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footer3.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4.xml" ContentType="application/vnd.openxmlformats-officedocument.wordprocessingml.foot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footer6.xml" ContentType="application/vnd.openxmlformats-officedocument.wordprocessingml.footer+xml"/>
  <Override PartName="/word/header15.xml" ContentType="application/vnd.openxmlformats-officedocument.wordprocessingml.header+xml"/>
  <Override PartName="/word/footer7.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footer8.xml" ContentType="application/vnd.openxmlformats-officedocument.wordprocessingml.foot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footer9.xml" ContentType="application/vnd.openxmlformats-officedocument.wordprocessingml.foot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footer10.xml" ContentType="application/vnd.openxmlformats-officedocument.wordprocessingml.footer+xml"/>
  <Override PartName="/word/header39.xml" ContentType="application/vnd.openxmlformats-officedocument.wordprocessingml.header+xml"/>
  <Override PartName="/word/footer11.xml" ContentType="application/vnd.openxmlformats-officedocument.wordprocessingml.footer+xml"/>
  <Override PartName="/word/header40.xml" ContentType="application/vnd.openxmlformats-officedocument.wordprocessingml.header+xml"/>
  <Override PartName="/word/header41.xml" ContentType="application/vnd.openxmlformats-officedocument.wordprocessingml.header+xml"/>
  <Override PartName="/word/footer12.xml" ContentType="application/vnd.openxmlformats-officedocument.wordprocessingml.footer+xml"/>
  <Override PartName="/word/header42.xml" ContentType="application/vnd.openxmlformats-officedocument.wordprocessingml.header+xml"/>
  <Override PartName="/word/footer13.xml" ContentType="application/vnd.openxmlformats-officedocument.wordprocessingml.footer+xml"/>
  <Override PartName="/word/header43.xml" ContentType="application/vnd.openxmlformats-officedocument.wordprocessingml.header+xml"/>
  <Override PartName="/word/header44.xml" ContentType="application/vnd.openxmlformats-officedocument.wordprocessingml.header+xml"/>
  <Override PartName="/word/header45.xml" ContentType="application/vnd.openxmlformats-officedocument.wordprocessingml.header+xml"/>
  <Override PartName="/word/header46.xml" ContentType="application/vnd.openxmlformats-officedocument.wordprocessingml.header+xml"/>
  <Override PartName="/word/header47.xml" ContentType="application/vnd.openxmlformats-officedocument.wordprocessingml.header+xml"/>
  <Override PartName="/word/footer14.xml" ContentType="application/vnd.openxmlformats-officedocument.wordprocessingml.footer+xml"/>
  <Override PartName="/word/header48.xml" ContentType="application/vnd.openxmlformats-officedocument.wordprocessingml.header+xml"/>
  <Override PartName="/word/footer15.xml" ContentType="application/vnd.openxmlformats-officedocument.wordprocessingml.footer+xml"/>
  <Override PartName="/word/header49.xml" ContentType="application/vnd.openxmlformats-officedocument.wordprocessingml.header+xml"/>
  <Override PartName="/word/header50.xml" ContentType="application/vnd.openxmlformats-officedocument.wordprocessingml.header+xml"/>
  <Override PartName="/word/footer16.xml" ContentType="application/vnd.openxmlformats-officedocument.wordprocessingml.footer+xml"/>
  <Override PartName="/word/header51.xml" ContentType="application/vnd.openxmlformats-officedocument.wordprocessingml.header+xml"/>
  <Override PartName="/word/header52.xml" ContentType="application/vnd.openxmlformats-officedocument.wordprocessingml.header+xml"/>
  <Override PartName="/word/header53.xml" ContentType="application/vnd.openxmlformats-officedocument.wordprocessingml.header+xml"/>
  <Override PartName="/word/footer17.xml" ContentType="application/vnd.openxmlformats-officedocument.wordprocessingml.footer+xml"/>
  <Override PartName="/word/footer18.xml" ContentType="application/vnd.openxmlformats-officedocument.wordprocessingml.footer+xml"/>
  <Override PartName="/word/header54.xml" ContentType="application/vnd.openxmlformats-officedocument.wordprocessingml.header+xml"/>
  <Override PartName="/word/footer1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75892" w:rsidRPr="000C2AF7" w:rsidRDefault="001B4BD5" w:rsidP="000C2AF7">
      <w:pPr>
        <w:pStyle w:val="ChapterTitle"/>
      </w:pPr>
      <w:r>
        <w:rPr>
          <w:noProof/>
        </w:rPr>
        <w:t>OPERATIVNI PROGRAM V OKVIRU CILJA „NALOŽBE ZA RAST IN DELOVNA MESTA“</w:t>
      </w:r>
    </w:p>
    <w:tbl>
      <w:tblPr>
        <w:tblW w:w="873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977"/>
        <w:gridCol w:w="5754"/>
      </w:tblGrid>
      <w:tr w:rsidR="0054589D" w:rsidTr="00B22142">
        <w:trPr>
          <w:trHeight w:val="222"/>
        </w:trPr>
        <w:tc>
          <w:tcPr>
            <w:tcW w:w="2977" w:type="dxa"/>
            <w:shd w:val="clear" w:color="auto" w:fill="auto"/>
          </w:tcPr>
          <w:p w:rsidR="00F75892" w:rsidRPr="0019232D" w:rsidRDefault="001B4BD5" w:rsidP="009B114D">
            <w:r w:rsidRPr="0019232D">
              <w:rPr>
                <w:noProof/>
              </w:rPr>
              <w:t>CCI</w:t>
            </w:r>
          </w:p>
        </w:tc>
        <w:tc>
          <w:tcPr>
            <w:tcW w:w="5754" w:type="dxa"/>
            <w:shd w:val="clear" w:color="auto" w:fill="auto"/>
          </w:tcPr>
          <w:p w:rsidR="00F75892" w:rsidRPr="0019232D" w:rsidRDefault="001B4BD5" w:rsidP="009B114D">
            <w:pPr>
              <w:rPr>
                <w:color w:val="000000"/>
              </w:rPr>
            </w:pPr>
            <w:r w:rsidRPr="0019232D">
              <w:rPr>
                <w:noProof/>
                <w:color w:val="000000"/>
              </w:rPr>
              <w:t>2014SI16MAOP001</w:t>
            </w:r>
          </w:p>
        </w:tc>
      </w:tr>
      <w:tr w:rsidR="0054589D" w:rsidTr="00B22142">
        <w:trPr>
          <w:trHeight w:val="269"/>
        </w:trPr>
        <w:tc>
          <w:tcPr>
            <w:tcW w:w="2977" w:type="dxa"/>
            <w:shd w:val="clear" w:color="auto" w:fill="auto"/>
          </w:tcPr>
          <w:p w:rsidR="00F75892" w:rsidRPr="0019232D" w:rsidRDefault="001B4BD5" w:rsidP="009F202D">
            <w:pPr>
              <w:rPr>
                <w:lang w:val="pt-PT"/>
              </w:rPr>
            </w:pPr>
            <w:r w:rsidRPr="0019232D">
              <w:rPr>
                <w:noProof/>
                <w:lang w:val="pt-PT"/>
              </w:rPr>
              <w:t>Naslov</w:t>
            </w:r>
          </w:p>
        </w:tc>
        <w:tc>
          <w:tcPr>
            <w:tcW w:w="5754" w:type="dxa"/>
            <w:shd w:val="clear" w:color="auto" w:fill="auto"/>
          </w:tcPr>
          <w:p w:rsidR="00F75892" w:rsidRPr="0019232D" w:rsidRDefault="000424BD" w:rsidP="009F202D">
            <w:pPr>
              <w:rPr>
                <w:color w:val="000000"/>
              </w:rPr>
            </w:pPr>
            <w:r>
              <w:rPr>
                <w:noProof/>
                <w:color w:val="000000"/>
              </w:rPr>
              <w:t>Operativni program za izvajanje Evropske kohezijske politike v obdobju 2014-2020</w:t>
            </w:r>
          </w:p>
        </w:tc>
      </w:tr>
      <w:tr w:rsidR="0054589D" w:rsidTr="00B22142">
        <w:trPr>
          <w:trHeight w:val="138"/>
        </w:trPr>
        <w:tc>
          <w:tcPr>
            <w:tcW w:w="2977" w:type="dxa"/>
            <w:shd w:val="clear" w:color="auto" w:fill="auto"/>
          </w:tcPr>
          <w:p w:rsidR="00F75892" w:rsidRPr="0019232D" w:rsidRDefault="001B4BD5" w:rsidP="009F202D">
            <w:r w:rsidRPr="0019232D">
              <w:rPr>
                <w:noProof/>
              </w:rPr>
              <w:t>Različica</w:t>
            </w:r>
          </w:p>
        </w:tc>
        <w:tc>
          <w:tcPr>
            <w:tcW w:w="5754" w:type="dxa"/>
            <w:shd w:val="clear" w:color="auto" w:fill="auto"/>
          </w:tcPr>
          <w:p w:rsidR="00F75892" w:rsidRPr="0019232D" w:rsidRDefault="001B4BD5" w:rsidP="009F202D">
            <w:pPr>
              <w:rPr>
                <w:color w:val="000000"/>
              </w:rPr>
            </w:pPr>
            <w:del w:id="0" w:author="SFC2014" w:date="2017-12-21T09:50:00Z">
              <w:r w:rsidRPr="0019232D">
                <w:rPr>
                  <w:noProof/>
                  <w:color w:val="000000"/>
                </w:rPr>
                <w:delText>1</w:delText>
              </w:r>
            </w:del>
            <w:ins w:id="1" w:author="SFC2014" w:date="2017-12-21T09:50:00Z">
              <w:r w:rsidRPr="0019232D">
                <w:rPr>
                  <w:noProof/>
                  <w:color w:val="000000"/>
                </w:rPr>
                <w:t>3</w:t>
              </w:r>
            </w:ins>
            <w:r w:rsidRPr="0019232D">
              <w:rPr>
                <w:noProof/>
                <w:color w:val="000000"/>
              </w:rPr>
              <w:t>.2</w:t>
            </w:r>
          </w:p>
        </w:tc>
      </w:tr>
      <w:tr w:rsidR="0054589D" w:rsidTr="00B22142">
        <w:trPr>
          <w:trHeight w:val="138"/>
        </w:trPr>
        <w:tc>
          <w:tcPr>
            <w:tcW w:w="2977" w:type="dxa"/>
            <w:shd w:val="clear" w:color="auto" w:fill="auto"/>
          </w:tcPr>
          <w:p w:rsidR="00F75892" w:rsidRPr="0019232D" w:rsidRDefault="001B4BD5" w:rsidP="009F202D">
            <w:r w:rsidRPr="0019232D">
              <w:rPr>
                <w:noProof/>
                <w:color w:val="000000"/>
              </w:rPr>
              <w:t>Prvo leto</w:t>
            </w:r>
          </w:p>
        </w:tc>
        <w:tc>
          <w:tcPr>
            <w:tcW w:w="5754" w:type="dxa"/>
            <w:shd w:val="clear" w:color="auto" w:fill="auto"/>
          </w:tcPr>
          <w:p w:rsidR="00F75892" w:rsidRPr="0019232D" w:rsidRDefault="001B4BD5" w:rsidP="009F202D">
            <w:pPr>
              <w:rPr>
                <w:color w:val="000000"/>
              </w:rPr>
            </w:pPr>
            <w:r w:rsidRPr="0019232D">
              <w:rPr>
                <w:noProof/>
                <w:color w:val="000000"/>
              </w:rPr>
              <w:t>2014</w:t>
            </w:r>
          </w:p>
        </w:tc>
      </w:tr>
      <w:tr w:rsidR="0054589D" w:rsidTr="00B22142">
        <w:trPr>
          <w:trHeight w:val="138"/>
        </w:trPr>
        <w:tc>
          <w:tcPr>
            <w:tcW w:w="2977" w:type="dxa"/>
            <w:shd w:val="clear" w:color="auto" w:fill="auto"/>
          </w:tcPr>
          <w:p w:rsidR="00F75892" w:rsidRPr="0019232D" w:rsidRDefault="001B4BD5" w:rsidP="009F202D">
            <w:r w:rsidRPr="0019232D">
              <w:rPr>
                <w:noProof/>
                <w:color w:val="000000"/>
              </w:rPr>
              <w:t>Zadnje leto</w:t>
            </w:r>
          </w:p>
        </w:tc>
        <w:tc>
          <w:tcPr>
            <w:tcW w:w="5754" w:type="dxa"/>
            <w:shd w:val="clear" w:color="auto" w:fill="auto"/>
          </w:tcPr>
          <w:p w:rsidR="00F75892" w:rsidRPr="0019232D" w:rsidRDefault="001B4BD5" w:rsidP="009F202D">
            <w:pPr>
              <w:rPr>
                <w:color w:val="000000"/>
              </w:rPr>
            </w:pPr>
            <w:r w:rsidRPr="0019232D">
              <w:rPr>
                <w:noProof/>
                <w:color w:val="000000"/>
              </w:rPr>
              <w:t>2020</w:t>
            </w:r>
          </w:p>
        </w:tc>
      </w:tr>
      <w:tr w:rsidR="0054589D" w:rsidTr="00B22142">
        <w:trPr>
          <w:trHeight w:val="138"/>
        </w:trPr>
        <w:tc>
          <w:tcPr>
            <w:tcW w:w="2977" w:type="dxa"/>
            <w:shd w:val="clear" w:color="auto" w:fill="auto"/>
          </w:tcPr>
          <w:p w:rsidR="00F75892" w:rsidRPr="0019232D" w:rsidRDefault="001B4BD5" w:rsidP="009F202D">
            <w:r w:rsidRPr="0019232D">
              <w:rPr>
                <w:noProof/>
                <w:color w:val="000000"/>
              </w:rPr>
              <w:t>Upravičen od</w:t>
            </w:r>
            <w:r w:rsidRPr="0019232D">
              <w:rPr>
                <w:color w:val="000000"/>
              </w:rPr>
              <w:t xml:space="preserve">  </w:t>
            </w:r>
          </w:p>
        </w:tc>
        <w:tc>
          <w:tcPr>
            <w:tcW w:w="5754" w:type="dxa"/>
            <w:shd w:val="clear" w:color="auto" w:fill="auto"/>
          </w:tcPr>
          <w:p w:rsidR="00F75892" w:rsidRPr="0019232D" w:rsidRDefault="001B4BD5" w:rsidP="009F202D">
            <w:pPr>
              <w:rPr>
                <w:color w:val="000000"/>
              </w:rPr>
            </w:pPr>
            <w:r w:rsidRPr="0019232D">
              <w:rPr>
                <w:noProof/>
                <w:color w:val="000000"/>
              </w:rPr>
              <w:t>1.1.2014</w:t>
            </w:r>
          </w:p>
        </w:tc>
      </w:tr>
      <w:tr w:rsidR="0054589D" w:rsidTr="00B22142">
        <w:trPr>
          <w:trHeight w:val="138"/>
        </w:trPr>
        <w:tc>
          <w:tcPr>
            <w:tcW w:w="2977" w:type="dxa"/>
            <w:shd w:val="clear" w:color="auto" w:fill="auto"/>
          </w:tcPr>
          <w:p w:rsidR="00F75892" w:rsidRPr="0019232D" w:rsidRDefault="001B4BD5" w:rsidP="009F202D">
            <w:r w:rsidRPr="0019232D">
              <w:rPr>
                <w:noProof/>
                <w:color w:val="000000"/>
              </w:rPr>
              <w:t>Upravičen do</w:t>
            </w:r>
          </w:p>
        </w:tc>
        <w:tc>
          <w:tcPr>
            <w:tcW w:w="5754" w:type="dxa"/>
            <w:shd w:val="clear" w:color="auto" w:fill="auto"/>
          </w:tcPr>
          <w:p w:rsidR="00F75892" w:rsidRPr="0019232D" w:rsidRDefault="001B4BD5" w:rsidP="009F202D">
            <w:pPr>
              <w:rPr>
                <w:color w:val="000000"/>
              </w:rPr>
            </w:pPr>
            <w:r w:rsidRPr="0019232D">
              <w:rPr>
                <w:noProof/>
                <w:color w:val="000000"/>
              </w:rPr>
              <w:t>31.12.2023</w:t>
            </w:r>
          </w:p>
        </w:tc>
      </w:tr>
      <w:tr w:rsidR="0054589D" w:rsidTr="00B22142">
        <w:trPr>
          <w:trHeight w:val="138"/>
        </w:trPr>
        <w:tc>
          <w:tcPr>
            <w:tcW w:w="2977" w:type="dxa"/>
            <w:shd w:val="clear" w:color="auto" w:fill="auto"/>
          </w:tcPr>
          <w:p w:rsidR="00EC72A9" w:rsidRPr="0019232D" w:rsidRDefault="001B4BD5" w:rsidP="0077394D">
            <w:pPr>
              <w:rPr>
                <w:color w:val="000000"/>
              </w:rPr>
            </w:pPr>
            <w:r>
              <w:rPr>
                <w:noProof/>
                <w:color w:val="000000"/>
              </w:rPr>
              <w:t>Uporaba člena 96(8) uredbe o skupnih določbah</w:t>
            </w:r>
          </w:p>
        </w:tc>
        <w:tc>
          <w:tcPr>
            <w:tcW w:w="5754" w:type="dxa"/>
            <w:shd w:val="clear" w:color="auto" w:fill="auto"/>
          </w:tcPr>
          <w:p w:rsidR="00EC72A9" w:rsidRPr="0063292B" w:rsidRDefault="00EC72A9" w:rsidP="0077394D">
            <w:pPr>
              <w:autoSpaceDE w:val="0"/>
              <w:autoSpaceDN w:val="0"/>
              <w:adjustRightInd w:val="0"/>
              <w:spacing w:before="240" w:after="0"/>
              <w:rPr>
                <w:rFonts w:ascii="MS Shell Dlg 2" w:hAnsi="MS Shell Dlg 2" w:cs="MS Shell Dlg 2"/>
                <w:sz w:val="17"/>
                <w:szCs w:val="17"/>
                <w:lang w:val="en-US"/>
              </w:rPr>
            </w:pPr>
          </w:p>
        </w:tc>
      </w:tr>
      <w:tr w:rsidR="0054589D" w:rsidTr="00B22142">
        <w:trPr>
          <w:trHeight w:val="138"/>
        </w:trPr>
        <w:tc>
          <w:tcPr>
            <w:tcW w:w="2977" w:type="dxa"/>
            <w:shd w:val="clear" w:color="auto" w:fill="auto"/>
          </w:tcPr>
          <w:p w:rsidR="00EC72A9" w:rsidRPr="0019232D" w:rsidRDefault="001B4BD5" w:rsidP="00EC72A9">
            <w:pPr>
              <w:rPr>
                <w:color w:val="000000"/>
              </w:rPr>
            </w:pPr>
            <w:r>
              <w:rPr>
                <w:noProof/>
                <w:color w:val="000000"/>
              </w:rPr>
              <w:t>Večja sprememba (ki jo mora potrditi EK – glej člen 96 uredbe o skupnih določbah)</w:t>
            </w:r>
          </w:p>
        </w:tc>
        <w:tc>
          <w:tcPr>
            <w:tcW w:w="5754" w:type="dxa"/>
            <w:shd w:val="clear" w:color="auto" w:fill="auto"/>
          </w:tcPr>
          <w:p w:rsidR="00EC72A9" w:rsidRPr="0063292B" w:rsidRDefault="001B4BD5" w:rsidP="00EC72A9">
            <w:pPr>
              <w:autoSpaceDE w:val="0"/>
              <w:autoSpaceDN w:val="0"/>
              <w:adjustRightInd w:val="0"/>
              <w:spacing w:before="240" w:after="0"/>
              <w:rPr>
                <w:rFonts w:ascii="MS Shell Dlg 2" w:hAnsi="MS Shell Dlg 2" w:cs="MS Shell Dlg 2"/>
                <w:sz w:val="17"/>
                <w:szCs w:val="17"/>
                <w:lang w:val="en-US"/>
              </w:rPr>
            </w:pPr>
            <w:ins w:id="2" w:author="SFC2014" w:date="2017-12-21T09:50:00Z">
              <w:r>
                <w:rPr>
                  <w:rFonts w:ascii="Wingdings" w:hAnsi="Wingdings" w:cs="Wingdings"/>
                  <w:sz w:val="26"/>
                  <w:szCs w:val="26"/>
                  <w:lang w:val="en-US"/>
                </w:rPr>
                <w:sym w:font="Wingdings" w:char="F0FC"/>
              </w:r>
            </w:ins>
          </w:p>
        </w:tc>
      </w:tr>
      <w:tr w:rsidR="0054589D" w:rsidTr="00B22142">
        <w:trPr>
          <w:trHeight w:val="138"/>
        </w:trPr>
        <w:tc>
          <w:tcPr>
            <w:tcW w:w="2977" w:type="dxa"/>
            <w:shd w:val="clear" w:color="auto" w:fill="auto"/>
          </w:tcPr>
          <w:p w:rsidR="00D87D32" w:rsidRPr="0019232D" w:rsidRDefault="001B4BD5" w:rsidP="003A1495">
            <w:pPr>
              <w:rPr>
                <w:color w:val="000000"/>
              </w:rPr>
            </w:pPr>
            <w:r>
              <w:rPr>
                <w:noProof/>
                <w:color w:val="000000"/>
              </w:rPr>
              <w:t>Potrjeno s strani odbora za spremljanje</w:t>
            </w:r>
          </w:p>
        </w:tc>
        <w:tc>
          <w:tcPr>
            <w:tcW w:w="5754" w:type="dxa"/>
            <w:shd w:val="clear" w:color="auto" w:fill="auto"/>
          </w:tcPr>
          <w:p w:rsidR="00D87D32" w:rsidRPr="0063292B" w:rsidRDefault="0063292B" w:rsidP="003A1495">
            <w:pPr>
              <w:autoSpaceDE w:val="0"/>
              <w:autoSpaceDN w:val="0"/>
              <w:adjustRightInd w:val="0"/>
              <w:spacing w:before="240" w:after="0"/>
              <w:rPr>
                <w:rFonts w:ascii="MS Shell Dlg 2" w:hAnsi="MS Shell Dlg 2" w:cs="MS Shell Dlg 2"/>
                <w:sz w:val="17"/>
                <w:szCs w:val="17"/>
                <w:lang w:val="en-US"/>
              </w:rPr>
            </w:pPr>
            <w:ins w:id="3" w:author="SFC2014" w:date="2017-12-21T09:50:00Z">
              <w:r>
                <w:rPr>
                  <w:rFonts w:ascii="Wingdings" w:hAnsi="Wingdings" w:cs="Wingdings"/>
                  <w:sz w:val="26"/>
                  <w:szCs w:val="26"/>
                  <w:lang w:val="en-US"/>
                </w:rPr>
                <w:sym w:font="Wingdings" w:char="F0FC"/>
              </w:r>
            </w:ins>
          </w:p>
        </w:tc>
      </w:tr>
      <w:tr w:rsidR="0054589D" w:rsidTr="00B22142">
        <w:trPr>
          <w:trHeight w:val="138"/>
        </w:trPr>
        <w:tc>
          <w:tcPr>
            <w:tcW w:w="2977" w:type="dxa"/>
            <w:shd w:val="clear" w:color="auto" w:fill="auto"/>
          </w:tcPr>
          <w:p w:rsidR="00B36B24" w:rsidRPr="0019232D" w:rsidRDefault="001B4BD5" w:rsidP="00B36B24">
            <w:r w:rsidRPr="0019232D">
              <w:rPr>
                <w:noProof/>
                <w:color w:val="000000"/>
              </w:rPr>
              <w:t>Utemeljitev spremembe</w:t>
            </w:r>
          </w:p>
        </w:tc>
        <w:tc>
          <w:tcPr>
            <w:tcW w:w="5754" w:type="dxa"/>
            <w:shd w:val="clear" w:color="auto" w:fill="auto"/>
          </w:tcPr>
          <w:p w:rsidR="00B36B24" w:rsidRPr="0019232D" w:rsidRDefault="001B4BD5" w:rsidP="0077394D">
            <w:pPr>
              <w:rPr>
                <w:ins w:id="4" w:author="SFC2014" w:date="2017-12-21T09:50:00Z"/>
                <w:color w:val="000000"/>
              </w:rPr>
            </w:pPr>
            <w:ins w:id="5" w:author="SFC2014" w:date="2017-12-21T09:50:00Z">
              <w:r>
                <w:rPr>
                  <w:noProof/>
                  <w:color w:val="000000"/>
                </w:rPr>
                <w:t xml:space="preserve">Spremembo OP narekujejo predvsem </w:t>
              </w:r>
              <w:r>
                <w:rPr>
                  <w:noProof/>
                  <w:color w:val="000000"/>
                </w:rPr>
                <w:t>naslednji razlogi:</w:t>
              </w:r>
            </w:ins>
          </w:p>
          <w:p w:rsidR="00B36B24" w:rsidRDefault="00B36B24" w:rsidP="0077394D">
            <w:pPr>
              <w:rPr>
                <w:ins w:id="6" w:author="SFC2014" w:date="2017-12-21T09:50:00Z"/>
                <w:color w:val="000000"/>
              </w:rPr>
            </w:pPr>
          </w:p>
          <w:p w:rsidR="00B36B24" w:rsidRDefault="001B4BD5" w:rsidP="0077394D">
            <w:pPr>
              <w:rPr>
                <w:ins w:id="7" w:author="SFC2014" w:date="2017-12-21T09:50:00Z"/>
                <w:color w:val="000000"/>
              </w:rPr>
            </w:pPr>
            <w:ins w:id="8" w:author="SFC2014" w:date="2017-12-21T09:50:00Z">
              <w:r>
                <w:rPr>
                  <w:noProof/>
                  <w:color w:val="000000"/>
                </w:rPr>
                <w:t>1.</w:t>
              </w:r>
              <w:r>
                <w:rPr>
                  <w:noProof/>
                  <w:color w:val="000000"/>
                </w:rPr>
                <w:tab/>
                <w:t>tehnična prilagoditev, s katero se skupna kohezijska ovojnica za Republiko Slovenijo (pravice porabe) v obdobju od 2017 do 2020 zviša za 56.025.157 evrov;</w:t>
              </w:r>
            </w:ins>
          </w:p>
          <w:p w:rsidR="00B36B24" w:rsidRDefault="001B4BD5" w:rsidP="0077394D">
            <w:pPr>
              <w:rPr>
                <w:ins w:id="9" w:author="SFC2014" w:date="2017-12-21T09:50:00Z"/>
                <w:color w:val="000000"/>
              </w:rPr>
            </w:pPr>
            <w:ins w:id="10" w:author="SFC2014" w:date="2017-12-21T09:50:00Z">
              <w:r>
                <w:rPr>
                  <w:noProof/>
                  <w:color w:val="000000"/>
                </w:rPr>
                <w:t>2.</w:t>
              </w:r>
              <w:r>
                <w:rPr>
                  <w:noProof/>
                  <w:color w:val="000000"/>
                </w:rPr>
                <w:tab/>
                <w:t xml:space="preserve">spremembe osnovnih predpostavk, predvsem glede možnosti uporabe finančnih </w:t>
              </w:r>
              <w:r>
                <w:rPr>
                  <w:noProof/>
                  <w:color w:val="000000"/>
                </w:rPr>
                <w:t>instrumentov, ki so bile podlaga pri pripravi OP,</w:t>
              </w:r>
            </w:ins>
          </w:p>
          <w:p w:rsidR="00B36B24" w:rsidRDefault="001B4BD5" w:rsidP="0077394D">
            <w:pPr>
              <w:rPr>
                <w:ins w:id="11" w:author="SFC2014" w:date="2017-12-21T09:50:00Z"/>
                <w:color w:val="000000"/>
              </w:rPr>
            </w:pPr>
            <w:ins w:id="12" w:author="SFC2014" w:date="2017-12-21T09:50:00Z">
              <w:r>
                <w:rPr>
                  <w:noProof/>
                  <w:color w:val="000000"/>
                </w:rPr>
                <w:t>3.</w:t>
              </w:r>
              <w:r>
                <w:rPr>
                  <w:noProof/>
                  <w:color w:val="000000"/>
                </w:rPr>
                <w:tab/>
                <w:t>ustvarjanje pogojev za izvedbo nekaterih ključnih investicij.</w:t>
              </w:r>
            </w:ins>
          </w:p>
          <w:p w:rsidR="00B36B24" w:rsidRPr="0019232D" w:rsidRDefault="00B36B24" w:rsidP="0077394D">
            <w:pPr>
              <w:rPr>
                <w:color w:val="000000"/>
              </w:rPr>
            </w:pPr>
          </w:p>
        </w:tc>
      </w:tr>
      <w:tr w:rsidR="0054589D" w:rsidTr="00B22142">
        <w:trPr>
          <w:trHeight w:val="138"/>
        </w:trPr>
        <w:tc>
          <w:tcPr>
            <w:tcW w:w="2977" w:type="dxa"/>
            <w:shd w:val="clear" w:color="auto" w:fill="auto"/>
          </w:tcPr>
          <w:p w:rsidR="00F75892" w:rsidRPr="0019232D" w:rsidRDefault="001B4BD5" w:rsidP="009F202D">
            <w:r w:rsidRPr="0019232D">
              <w:rPr>
                <w:noProof/>
                <w:color w:val="000000"/>
              </w:rPr>
              <w:t>Številka sklepa Komisije</w:t>
            </w:r>
          </w:p>
        </w:tc>
        <w:tc>
          <w:tcPr>
            <w:tcW w:w="5754" w:type="dxa"/>
            <w:shd w:val="clear" w:color="auto" w:fill="auto"/>
          </w:tcPr>
          <w:p w:rsidR="00F75892" w:rsidRPr="0019232D" w:rsidRDefault="001B4BD5" w:rsidP="009F202D">
            <w:pPr>
              <w:rPr>
                <w:color w:val="000000"/>
              </w:rPr>
            </w:pPr>
            <w:r w:rsidRPr="0019232D">
              <w:rPr>
                <w:noProof/>
                <w:color w:val="000000"/>
              </w:rPr>
              <w:t>C(</w:t>
            </w:r>
            <w:del w:id="13" w:author="SFC2014" w:date="2017-12-21T09:50:00Z">
              <w:r w:rsidRPr="0019232D">
                <w:rPr>
                  <w:noProof/>
                  <w:color w:val="000000"/>
                </w:rPr>
                <w:delText>2014)9982</w:delText>
              </w:r>
            </w:del>
            <w:ins w:id="14" w:author="SFC2014" w:date="2017-12-21T09:50:00Z">
              <w:r w:rsidRPr="0019232D">
                <w:rPr>
                  <w:noProof/>
                  <w:color w:val="000000"/>
                </w:rPr>
                <w:t>2017)8425</w:t>
              </w:r>
            </w:ins>
          </w:p>
        </w:tc>
      </w:tr>
      <w:tr w:rsidR="0054589D" w:rsidTr="00B22142">
        <w:trPr>
          <w:trHeight w:val="138"/>
        </w:trPr>
        <w:tc>
          <w:tcPr>
            <w:tcW w:w="2977" w:type="dxa"/>
            <w:shd w:val="clear" w:color="auto" w:fill="auto"/>
          </w:tcPr>
          <w:p w:rsidR="00F75892" w:rsidRPr="0019232D" w:rsidRDefault="001B4BD5" w:rsidP="009F202D">
            <w:r w:rsidRPr="0019232D">
              <w:rPr>
                <w:noProof/>
                <w:color w:val="000000"/>
              </w:rPr>
              <w:t>Datum sklepa Komisije</w:t>
            </w:r>
          </w:p>
        </w:tc>
        <w:tc>
          <w:tcPr>
            <w:tcW w:w="5754" w:type="dxa"/>
            <w:shd w:val="clear" w:color="auto" w:fill="auto"/>
          </w:tcPr>
          <w:p w:rsidR="00F75892" w:rsidRPr="0019232D" w:rsidRDefault="001B4BD5" w:rsidP="009F202D">
            <w:pPr>
              <w:rPr>
                <w:color w:val="000000"/>
              </w:rPr>
            </w:pPr>
            <w:del w:id="15" w:author="SFC2014" w:date="2017-12-21T09:50:00Z">
              <w:r w:rsidRPr="0019232D">
                <w:rPr>
                  <w:noProof/>
                  <w:color w:val="000000"/>
                </w:rPr>
                <w:delText>16</w:delText>
              </w:r>
            </w:del>
            <w:ins w:id="16" w:author="SFC2014" w:date="2017-12-21T09:50:00Z">
              <w:r w:rsidRPr="0019232D">
                <w:rPr>
                  <w:noProof/>
                  <w:color w:val="000000"/>
                </w:rPr>
                <w:t>6</w:t>
              </w:r>
            </w:ins>
            <w:r w:rsidRPr="0019232D">
              <w:rPr>
                <w:noProof/>
                <w:color w:val="000000"/>
              </w:rPr>
              <w:t>.12.</w:t>
            </w:r>
            <w:del w:id="17" w:author="SFC2014" w:date="2017-12-21T09:50:00Z">
              <w:r w:rsidRPr="0019232D">
                <w:rPr>
                  <w:noProof/>
                  <w:color w:val="000000"/>
                </w:rPr>
                <w:delText>2014</w:delText>
              </w:r>
            </w:del>
            <w:ins w:id="18" w:author="SFC2014" w:date="2017-12-21T09:50:00Z">
              <w:r w:rsidRPr="0019232D">
                <w:rPr>
                  <w:noProof/>
                  <w:color w:val="000000"/>
                </w:rPr>
                <w:t>2017</w:t>
              </w:r>
            </w:ins>
          </w:p>
        </w:tc>
      </w:tr>
      <w:tr w:rsidR="0054589D" w:rsidTr="00B22142">
        <w:trPr>
          <w:trHeight w:val="138"/>
        </w:trPr>
        <w:tc>
          <w:tcPr>
            <w:tcW w:w="2977" w:type="dxa"/>
            <w:shd w:val="clear" w:color="auto" w:fill="auto"/>
          </w:tcPr>
          <w:p w:rsidR="00F75892" w:rsidRPr="0019232D" w:rsidRDefault="001B4BD5" w:rsidP="009F202D">
            <w:r w:rsidRPr="0019232D">
              <w:rPr>
                <w:noProof/>
                <w:color w:val="000000"/>
              </w:rPr>
              <w:t>Številka sklepa države članice o spremembi</w:t>
            </w:r>
          </w:p>
        </w:tc>
        <w:tc>
          <w:tcPr>
            <w:tcW w:w="5754" w:type="dxa"/>
            <w:shd w:val="clear" w:color="auto" w:fill="auto"/>
          </w:tcPr>
          <w:p w:rsidR="00F75892" w:rsidRPr="0019232D" w:rsidRDefault="001B4BD5" w:rsidP="009F202D">
            <w:pPr>
              <w:rPr>
                <w:color w:val="000000"/>
              </w:rPr>
            </w:pPr>
            <w:ins w:id="19" w:author="SFC2014" w:date="2017-12-21T09:50:00Z">
              <w:r w:rsidRPr="0019232D">
                <w:rPr>
                  <w:noProof/>
                  <w:color w:val="000000"/>
                </w:rPr>
                <w:t>303-8/2015</w:t>
              </w:r>
              <w:r w:rsidRPr="0019232D">
                <w:rPr>
                  <w:noProof/>
                  <w:color w:val="000000"/>
                </w:rPr>
                <w:t xml:space="preserve"> - 258</w:t>
              </w:r>
            </w:ins>
          </w:p>
        </w:tc>
      </w:tr>
      <w:tr w:rsidR="0054589D" w:rsidTr="00B22142">
        <w:trPr>
          <w:trHeight w:val="138"/>
        </w:trPr>
        <w:tc>
          <w:tcPr>
            <w:tcW w:w="2977" w:type="dxa"/>
            <w:shd w:val="clear" w:color="auto" w:fill="auto"/>
          </w:tcPr>
          <w:p w:rsidR="00F75892" w:rsidRPr="0019232D" w:rsidRDefault="001B4BD5" w:rsidP="009F202D">
            <w:r w:rsidRPr="0019232D">
              <w:rPr>
                <w:noProof/>
                <w:color w:val="000000"/>
              </w:rPr>
              <w:t>Datum sklepa države članice o spremembi</w:t>
            </w:r>
          </w:p>
        </w:tc>
        <w:tc>
          <w:tcPr>
            <w:tcW w:w="5754" w:type="dxa"/>
            <w:shd w:val="clear" w:color="auto" w:fill="auto"/>
          </w:tcPr>
          <w:p w:rsidR="00F75892" w:rsidRPr="0019232D" w:rsidRDefault="001B4BD5" w:rsidP="009F202D">
            <w:pPr>
              <w:rPr>
                <w:color w:val="000000"/>
              </w:rPr>
            </w:pPr>
            <w:ins w:id="20" w:author="SFC2014" w:date="2017-12-21T09:50:00Z">
              <w:r w:rsidRPr="0019232D">
                <w:rPr>
                  <w:noProof/>
                  <w:color w:val="000000"/>
                </w:rPr>
                <w:t>13.6.2017</w:t>
              </w:r>
            </w:ins>
          </w:p>
        </w:tc>
      </w:tr>
      <w:tr w:rsidR="0054589D" w:rsidTr="00B22142">
        <w:trPr>
          <w:trHeight w:val="138"/>
        </w:trPr>
        <w:tc>
          <w:tcPr>
            <w:tcW w:w="2977" w:type="dxa"/>
            <w:shd w:val="clear" w:color="auto" w:fill="auto"/>
          </w:tcPr>
          <w:p w:rsidR="00F75892" w:rsidRPr="0019232D" w:rsidRDefault="001B4BD5" w:rsidP="009F202D">
            <w:r w:rsidRPr="0019232D">
              <w:rPr>
                <w:noProof/>
                <w:color w:val="000000"/>
              </w:rPr>
              <w:t>Datum začetka veljavnosti sklepa države članice o spremembi</w:t>
            </w:r>
          </w:p>
        </w:tc>
        <w:tc>
          <w:tcPr>
            <w:tcW w:w="5754" w:type="dxa"/>
            <w:shd w:val="clear" w:color="auto" w:fill="auto"/>
          </w:tcPr>
          <w:p w:rsidR="00F75892" w:rsidRPr="0019232D" w:rsidRDefault="001B4BD5" w:rsidP="009F202D">
            <w:pPr>
              <w:rPr>
                <w:color w:val="000000"/>
              </w:rPr>
            </w:pPr>
            <w:ins w:id="21" w:author="SFC2014" w:date="2017-12-21T09:50:00Z">
              <w:r w:rsidRPr="0019232D">
                <w:rPr>
                  <w:noProof/>
                  <w:color w:val="000000"/>
                </w:rPr>
                <w:t>11.7.2017</w:t>
              </w:r>
            </w:ins>
          </w:p>
        </w:tc>
      </w:tr>
      <w:tr w:rsidR="0054589D" w:rsidTr="00B22142">
        <w:trPr>
          <w:trHeight w:val="138"/>
        </w:trPr>
        <w:tc>
          <w:tcPr>
            <w:tcW w:w="2977" w:type="dxa"/>
            <w:shd w:val="clear" w:color="auto" w:fill="auto"/>
          </w:tcPr>
          <w:p w:rsidR="00F75892" w:rsidRPr="0019232D" w:rsidRDefault="001B4BD5" w:rsidP="009F202D">
            <w:r w:rsidRPr="0019232D">
              <w:rPr>
                <w:noProof/>
                <w:color w:val="000000"/>
              </w:rPr>
              <w:t xml:space="preserve">Regije na ravni NUTS, ki so </w:t>
            </w:r>
            <w:r w:rsidRPr="0019232D">
              <w:rPr>
                <w:noProof/>
                <w:color w:val="000000"/>
              </w:rPr>
              <w:lastRenderedPageBreak/>
              <w:t>zajete v operativnem programu</w:t>
            </w:r>
          </w:p>
        </w:tc>
        <w:tc>
          <w:tcPr>
            <w:tcW w:w="5754" w:type="dxa"/>
            <w:shd w:val="clear" w:color="auto" w:fill="auto"/>
          </w:tcPr>
          <w:p w:rsidR="00F75892" w:rsidRPr="0019232D" w:rsidRDefault="001B4BD5" w:rsidP="009F202D">
            <w:r w:rsidRPr="0019232D">
              <w:rPr>
                <w:noProof/>
              </w:rPr>
              <w:lastRenderedPageBreak/>
              <w:t>SI0</w:t>
            </w:r>
            <w:r w:rsidRPr="0019232D">
              <w:t xml:space="preserve"> - </w:t>
            </w:r>
            <w:r w:rsidRPr="0019232D">
              <w:rPr>
                <w:noProof/>
              </w:rPr>
              <w:t>SLOVENIJA</w:t>
            </w:r>
          </w:p>
          <w:p w:rsidR="00F75892" w:rsidRPr="0019232D" w:rsidRDefault="001B4BD5" w:rsidP="009F202D">
            <w:r w:rsidRPr="0019232D">
              <w:rPr>
                <w:noProof/>
              </w:rPr>
              <w:lastRenderedPageBreak/>
              <w:t>SI01</w:t>
            </w:r>
            <w:r w:rsidRPr="0019232D">
              <w:t xml:space="preserve"> - </w:t>
            </w:r>
            <w:r w:rsidRPr="0019232D">
              <w:rPr>
                <w:noProof/>
              </w:rPr>
              <w:t>Vzhodna Slovenija</w:t>
            </w:r>
          </w:p>
          <w:p w:rsidR="00F75892" w:rsidRPr="0019232D" w:rsidRDefault="001B4BD5" w:rsidP="009F202D">
            <w:r w:rsidRPr="0019232D">
              <w:rPr>
                <w:noProof/>
              </w:rPr>
              <w:t>SI02</w:t>
            </w:r>
            <w:r w:rsidRPr="0019232D">
              <w:t xml:space="preserve"> - </w:t>
            </w:r>
            <w:r w:rsidRPr="0019232D">
              <w:rPr>
                <w:noProof/>
              </w:rPr>
              <w:t>Zahodna Slovenija</w:t>
            </w:r>
          </w:p>
        </w:tc>
      </w:tr>
    </w:tbl>
    <w:p w:rsidR="00DE5DD7" w:rsidRDefault="00DE5DD7" w:rsidP="00100566">
      <w:pPr>
        <w:pStyle w:val="Naslov1"/>
        <w:sectPr w:rsidR="00DE5DD7" w:rsidSect="00A54D15">
          <w:headerReference w:type="even" r:id="rId9"/>
          <w:headerReference w:type="default" r:id="rId10"/>
          <w:footerReference w:type="default" r:id="rId11"/>
          <w:headerReference w:type="first" r:id="rId12"/>
          <w:pgSz w:w="11906" w:h="16838"/>
          <w:pgMar w:top="1022" w:right="1699" w:bottom="1022" w:left="1584" w:header="283" w:footer="283" w:gutter="0"/>
          <w:pgNumType w:start="0"/>
          <w:cols w:space="708"/>
          <w:docGrid w:linePitch="360"/>
        </w:sectPr>
      </w:pPr>
    </w:p>
    <w:p w:rsidR="001976B8" w:rsidRPr="00DD373B" w:rsidRDefault="001B4BD5" w:rsidP="00755118">
      <w:pPr>
        <w:pStyle w:val="Naslov1"/>
        <w:numPr>
          <w:ilvl w:val="0"/>
          <w:numId w:val="0"/>
        </w:numPr>
      </w:pPr>
      <w:r w:rsidRPr="00DD373B">
        <w:rPr>
          <w:noProof/>
        </w:rPr>
        <w:lastRenderedPageBreak/>
        <w:t>1. STRATEGIJA ZA PRISPEVEK OPERATIVNEGA PROGRAMA K STRATEGIJI UNIJE ZA PAMETNO, TRAJNOSTNO IN VKLJUČUJOČO RAST TER K URESNIČEVANJU EKONOMSKE, SOCIALNE IN TERITORIALNE KOHEZIJE</w:t>
      </w:r>
    </w:p>
    <w:p w:rsidR="001976B8" w:rsidRPr="00CC36B2" w:rsidRDefault="001976B8" w:rsidP="00144E34">
      <w:pPr>
        <w:pStyle w:val="Text1"/>
        <w:ind w:left="0"/>
        <w:rPr>
          <w:color w:val="000000"/>
        </w:rPr>
      </w:pPr>
    </w:p>
    <w:p w:rsidR="001976B8" w:rsidRDefault="001B4BD5" w:rsidP="005421A9">
      <w:pPr>
        <w:pStyle w:val="Naslov2"/>
        <w:numPr>
          <w:ilvl w:val="0"/>
          <w:numId w:val="0"/>
        </w:numPr>
        <w:rPr>
          <w:color w:val="000000"/>
        </w:rPr>
      </w:pPr>
      <w:r w:rsidRPr="00CC36B2">
        <w:rPr>
          <w:noProof/>
          <w:color w:val="000000"/>
        </w:rPr>
        <w:t>1.1 Strategija za prispevek operativnega programa k strategiji Unije za pametno, trajnostno in vključujočo rast ter k uresničevanju ekonomske, socialne in teritorialne kohezije</w:t>
      </w:r>
    </w:p>
    <w:p w:rsidR="00AA06EC" w:rsidRPr="00AA06EC" w:rsidRDefault="00AA06EC" w:rsidP="00AA06EC">
      <w:pPr>
        <w:pStyle w:val="Text1"/>
        <w:ind w:left="0"/>
      </w:pPr>
    </w:p>
    <w:p w:rsidR="00103A73" w:rsidRDefault="001B4BD5" w:rsidP="00755118">
      <w:pPr>
        <w:spacing w:before="0" w:after="0"/>
        <w:rPr>
          <w:noProof/>
          <w:lang w:eastAsia="fr-BE"/>
        </w:rPr>
      </w:pPr>
      <w:r>
        <w:rPr>
          <w:noProof/>
          <w:lang w:eastAsia="fr-BE"/>
        </w:rPr>
        <w:t>1.1.1 Opis strategije za prispevek programa k izvajanju strategije Unije za pa</w:t>
      </w:r>
      <w:r>
        <w:rPr>
          <w:noProof/>
          <w:lang w:eastAsia="fr-BE"/>
        </w:rPr>
        <w:t>metno, trajnostno in vključujočo rast ter k uresničevanju ekonomske, socialne in teritorialne kohezije.</w:t>
      </w:r>
    </w:p>
    <w:p w:rsidR="00164FE6" w:rsidRPr="00FA1C89" w:rsidRDefault="00164FE6" w:rsidP="009A7265">
      <w:pPr>
        <w:spacing w:before="0"/>
        <w:rPr>
          <w:b/>
          <w:noProof/>
          <w:sz w:val="22"/>
          <w:szCs w:val="22"/>
          <w:lang w:eastAsia="fr-BE"/>
        </w:rPr>
      </w:pPr>
    </w:p>
    <w:p w:rsidR="0054589D" w:rsidRDefault="001B4BD5">
      <w:pPr>
        <w:spacing w:before="0" w:after="240"/>
      </w:pPr>
      <w:r>
        <w:t xml:space="preserve">V procesu priprave Operativnega programa (OP) je bil na podlagi analize stanja opredeljen ožji nabor področij, ki bodo predmet vlaganj sredstev ESI </w:t>
      </w:r>
      <w:r>
        <w:t>skladov. Pri oblikovanju tega nabora, so bili v upoštevani cilji EU 2020, Priporočila Sveta v zvezi z nacionalnim programom reform Slovenije (Priporočila ES), Nacionalni reformni programi 2014-2015 (NRP) in stališče služb Komisije o pripravi sporazuma o pa</w:t>
      </w:r>
      <w:r>
        <w:t>rtnerstvu in programov v Sloveniji za obdobje 2014-2020. Poleg tega so bili upoštevani tudi relevantni nacionalni strateški dokumenti in razvojne razlike med kohezijskima regijama.</w:t>
      </w:r>
    </w:p>
    <w:p w:rsidR="0054589D" w:rsidRDefault="001B4BD5">
      <w:pPr>
        <w:spacing w:before="240" w:after="240"/>
      </w:pPr>
      <w:r>
        <w:t>Analiza napredka Slovenije pri izpolnjevanju nacionalnih ciljev za leto 202</w:t>
      </w:r>
      <w:r>
        <w:t>0 nakazuje vrzeli, zlasti v zvezi s povečanjem stopenj zaposlenosti, zmanjšanjem števila ljudi, ki jim grozi revščina ali socialna izključenost, krepitvijo prizadevanj na področju raziskav in razvoja ter učinkovitejše rabe virov energije.</w:t>
      </w:r>
    </w:p>
    <w:p w:rsidR="0054589D" w:rsidRDefault="001B4BD5">
      <w:pPr>
        <w:spacing w:before="240" w:after="240"/>
      </w:pPr>
      <w:r>
        <w:rPr>
          <w:b/>
          <w:bCs/>
        </w:rPr>
        <w:t>Tabela 1</w:t>
      </w:r>
      <w:r>
        <w:t xml:space="preserve"> </w:t>
      </w:r>
      <w:r>
        <w:rPr>
          <w:b/>
          <w:bCs/>
        </w:rPr>
        <w:t>Prispeve</w:t>
      </w:r>
      <w:r>
        <w:rPr>
          <w:b/>
          <w:bCs/>
        </w:rPr>
        <w:t>k Slovenije k doseganju ciljev strategije EU 2020</w:t>
      </w:r>
    </w:p>
    <w:p w:rsidR="0054589D" w:rsidRDefault="001B4BD5">
      <w:pPr>
        <w:spacing w:before="240" w:after="240"/>
        <w:rPr>
          <w:ins w:id="34" w:author="SFC2014" w:date="2017-12-21T09:50:00Z"/>
        </w:rPr>
      </w:pPr>
      <w:r>
        <w:rPr>
          <w:b/>
          <w:bCs/>
        </w:rPr>
        <w:t xml:space="preserve">Cilji EU 2020:  </w:t>
      </w:r>
      <w:ins w:id="35" w:author="SFC2014" w:date="2017-12-21T09:50:00Z">
        <w:r>
          <w:rPr>
            <w:b/>
            <w:bCs/>
          </w:rPr>
          <w:t xml:space="preserve">   </w:t>
        </w:r>
      </w:ins>
    </w:p>
    <w:p w:rsidR="0054589D" w:rsidRDefault="001B4BD5">
      <w:pPr>
        <w:spacing w:before="240" w:after="240"/>
        <w:rPr>
          <w:del w:id="36" w:author="SFC2014" w:date="2017-12-21T09:50:00Z"/>
        </w:rPr>
      </w:pPr>
      <w:ins w:id="37" w:author="SFC2014" w:date="2017-12-21T09:50:00Z">
        <w:r>
          <w:t xml:space="preserve">RRI: </w:t>
        </w:r>
      </w:ins>
      <w:r>
        <w:t xml:space="preserve">skupne javne in zasebne naložbe v višini 3 % BDP Evropske unije v </w:t>
      </w:r>
      <w:del w:id="38" w:author="SFC2014" w:date="2017-12-21T09:50:00Z">
        <w:r>
          <w:delText>raziskave in razvoj</w:delText>
        </w:r>
      </w:del>
    </w:p>
    <w:p w:rsidR="0054589D" w:rsidRDefault="001B4BD5">
      <w:pPr>
        <w:spacing w:before="240" w:after="240"/>
        <w:rPr>
          <w:del w:id="39" w:author="SFC2014" w:date="2017-12-21T09:50:00Z"/>
        </w:rPr>
      </w:pPr>
      <w:del w:id="40" w:author="SFC2014" w:date="2017-12-21T09:50:00Z">
        <w:r>
          <w:rPr>
            <w:b/>
            <w:bCs/>
          </w:rPr>
          <w:delText>Sedanje stanje:</w:delText>
        </w:r>
        <w:r>
          <w:delText xml:space="preserve"> 2,636 % (2012)</w:delText>
        </w:r>
      </w:del>
    </w:p>
    <w:p w:rsidR="0054589D" w:rsidRDefault="001B4BD5">
      <w:pPr>
        <w:spacing w:before="240" w:after="240"/>
        <w:rPr>
          <w:del w:id="41" w:author="SFC2014" w:date="2017-12-21T09:50:00Z"/>
        </w:rPr>
      </w:pPr>
      <w:del w:id="42" w:author="SFC2014" w:date="2017-12-21T09:50:00Z">
        <w:r>
          <w:rPr>
            <w:b/>
            <w:bCs/>
          </w:rPr>
          <w:delText>Cilji do 2020 (NRP):</w:delText>
        </w:r>
        <w:r>
          <w:delText xml:space="preserve"> 3 %</w:delText>
        </w:r>
      </w:del>
    </w:p>
    <w:p w:rsidR="0054589D" w:rsidRDefault="001B4BD5">
      <w:pPr>
        <w:spacing w:before="240" w:after="240"/>
        <w:rPr>
          <w:del w:id="43" w:author="SFC2014" w:date="2017-12-21T09:50:00Z"/>
        </w:rPr>
      </w:pPr>
      <w:del w:id="44" w:author="SFC2014" w:date="2017-12-21T09:50:00Z">
        <w:r>
          <w:delText xml:space="preserve">20 % manj izpustov toplogrednih plinov </w:delText>
        </w:r>
        <w:r>
          <w:delText>(TGP)</w:delText>
        </w:r>
      </w:del>
    </w:p>
    <w:p w:rsidR="0054589D" w:rsidRDefault="001B4BD5">
      <w:pPr>
        <w:spacing w:before="240" w:after="240"/>
        <w:rPr>
          <w:del w:id="45" w:author="SFC2014" w:date="2017-12-21T09:50:00Z"/>
        </w:rPr>
      </w:pPr>
      <w:del w:id="46" w:author="SFC2014" w:date="2017-12-21T09:50:00Z">
        <w:r>
          <w:delText>emisije v sektorju neETS 11,5 (2012)</w:delText>
        </w:r>
      </w:del>
    </w:p>
    <w:p w:rsidR="0054589D" w:rsidRDefault="001B4BD5">
      <w:pPr>
        <w:spacing w:before="240" w:after="240"/>
        <w:rPr>
          <w:del w:id="47" w:author="SFC2014" w:date="2017-12-21T09:50:00Z"/>
        </w:rPr>
      </w:pPr>
      <w:del w:id="48" w:author="SFC2014" w:date="2017-12-21T09:50:00Z">
        <w:r>
          <w:delText>izpusti TGP na področjih, ki niso vključena v shemo trgovanja z emisijskimi kuponi, se lahko povečajo za 4 % glede na leto 2005</w:delText>
        </w:r>
      </w:del>
    </w:p>
    <w:p w:rsidR="0054589D" w:rsidRDefault="001B4BD5">
      <w:pPr>
        <w:spacing w:before="240" w:after="240"/>
        <w:rPr>
          <w:del w:id="49" w:author="SFC2014" w:date="2017-12-21T09:50:00Z"/>
        </w:rPr>
      </w:pPr>
      <w:del w:id="50" w:author="SFC2014" w:date="2017-12-21T09:50:00Z">
        <w:r>
          <w:delText>20 % obnovljivih virov energije (OVE) v končni porabi</w:delText>
        </w:r>
      </w:del>
    </w:p>
    <w:p w:rsidR="0054589D" w:rsidRDefault="001B4BD5">
      <w:pPr>
        <w:spacing w:before="240" w:after="240"/>
        <w:rPr>
          <w:del w:id="51" w:author="SFC2014" w:date="2017-12-21T09:50:00Z"/>
        </w:rPr>
      </w:pPr>
      <w:del w:id="52" w:author="SFC2014" w:date="2017-12-21T09:50:00Z">
        <w:r>
          <w:delText>21,5 % v letu 2013</w:delText>
        </w:r>
      </w:del>
    </w:p>
    <w:p w:rsidR="0054589D" w:rsidRDefault="001B4BD5">
      <w:pPr>
        <w:spacing w:before="240" w:after="240"/>
        <w:rPr>
          <w:del w:id="53" w:author="SFC2014" w:date="2017-12-21T09:50:00Z"/>
        </w:rPr>
      </w:pPr>
      <w:del w:id="54" w:author="SFC2014" w:date="2017-12-21T09:50:00Z">
        <w:r>
          <w:delText>povečanje de</w:delText>
        </w:r>
        <w:r>
          <w:delText>leža OVEv končni rabi na 25 %</w:delText>
        </w:r>
      </w:del>
    </w:p>
    <w:p w:rsidR="0054589D" w:rsidRDefault="001B4BD5">
      <w:pPr>
        <w:spacing w:before="240" w:after="240"/>
        <w:rPr>
          <w:del w:id="55" w:author="SFC2014" w:date="2017-12-21T09:50:00Z"/>
        </w:rPr>
      </w:pPr>
      <w:del w:id="56" w:author="SFC2014" w:date="2017-12-21T09:50:00Z">
        <w:r>
          <w:delText>20 % energetske učinkovitosti (URE)</w:delText>
        </w:r>
      </w:del>
    </w:p>
    <w:p w:rsidR="0054589D" w:rsidRDefault="001B4BD5">
      <w:pPr>
        <w:spacing w:before="240" w:after="240"/>
        <w:rPr>
          <w:del w:id="57" w:author="SFC2014" w:date="2017-12-21T09:50:00Z"/>
        </w:rPr>
      </w:pPr>
      <w:del w:id="58" w:author="SFC2014" w:date="2017-12-21T09:50:00Z">
        <w:r>
          <w:lastRenderedPageBreak/>
          <w:delText>Dosežen vmesni cilj za 2012: 5,7 % prihranka končne energije po Direktivi 2006/32/ES</w:delText>
        </w:r>
      </w:del>
    </w:p>
    <w:p w:rsidR="0054589D" w:rsidRDefault="001B4BD5">
      <w:pPr>
        <w:spacing w:before="240" w:after="240"/>
        <w:rPr>
          <w:del w:id="59" w:author="SFC2014" w:date="2017-12-21T09:50:00Z"/>
        </w:rPr>
      </w:pPr>
      <w:del w:id="60" w:author="SFC2014" w:date="2017-12-21T09:50:00Z">
        <w:r>
          <w:delText>doseganja 9 % prihranka energije do 2016 v skladu z Direktivo 2006/32/ES in 20 %  izboljšanje URE do 2020</w:delText>
        </w:r>
        <w:r>
          <w:delText xml:space="preserve"> v skladu z Direktivo 2012/27/ES</w:delText>
        </w:r>
      </w:del>
    </w:p>
    <w:p w:rsidR="0054589D" w:rsidRDefault="001B4BD5">
      <w:pPr>
        <w:spacing w:before="240" w:after="240"/>
        <w:rPr>
          <w:del w:id="61" w:author="SFC2014" w:date="2017-12-21T09:50:00Z"/>
        </w:rPr>
      </w:pPr>
      <w:del w:id="62" w:author="SFC2014" w:date="2017-12-21T09:50:00Z">
        <w:r>
          <w:delText>75 % stopnja zaposlenosti žensk in moških v starosti od 20–64 let</w:delText>
        </w:r>
      </w:del>
    </w:p>
    <w:p w:rsidR="0054589D" w:rsidRDefault="001B4BD5">
      <w:pPr>
        <w:spacing w:before="240" w:after="240"/>
        <w:rPr>
          <w:del w:id="63" w:author="SFC2014" w:date="2017-12-21T09:50:00Z"/>
        </w:rPr>
      </w:pPr>
      <w:del w:id="64" w:author="SFC2014" w:date="2017-12-21T09:50:00Z">
        <w:r>
          <w:delText>67,2 % (2013)</w:delText>
        </w:r>
      </w:del>
    </w:p>
    <w:p w:rsidR="0054589D" w:rsidRDefault="001B4BD5">
      <w:pPr>
        <w:spacing w:before="240" w:after="240"/>
        <w:rPr>
          <w:del w:id="65" w:author="SFC2014" w:date="2017-12-21T09:50:00Z"/>
        </w:rPr>
      </w:pPr>
      <w:del w:id="66" w:author="SFC2014" w:date="2017-12-21T09:50:00Z">
        <w:r>
          <w:delText>75 %</w:delText>
        </w:r>
      </w:del>
    </w:p>
    <w:p w:rsidR="0054589D" w:rsidRDefault="001B4BD5">
      <w:pPr>
        <w:spacing w:before="240" w:after="240"/>
        <w:rPr>
          <w:del w:id="67" w:author="SFC2014" w:date="2017-12-21T09:50:00Z"/>
        </w:rPr>
      </w:pPr>
      <w:del w:id="68" w:author="SFC2014" w:date="2017-12-21T09:50:00Z">
        <w:r>
          <w:delText>vsaj 20 milijonov manj revnih in socialno izključenih</w:delText>
        </w:r>
      </w:del>
    </w:p>
    <w:p w:rsidR="0054589D" w:rsidRDefault="001B4BD5">
      <w:pPr>
        <w:spacing w:before="240" w:after="240"/>
        <w:rPr>
          <w:del w:id="69" w:author="SFC2014" w:date="2017-12-21T09:50:00Z"/>
        </w:rPr>
      </w:pPr>
      <w:del w:id="70" w:author="SFC2014" w:date="2017-12-21T09:50:00Z">
        <w:r>
          <w:delText>410.000 (2013)</w:delText>
        </w:r>
      </w:del>
    </w:p>
    <w:p w:rsidR="0054589D" w:rsidRDefault="001B4BD5">
      <w:pPr>
        <w:spacing w:before="240" w:after="240"/>
        <w:rPr>
          <w:del w:id="71" w:author="SFC2014" w:date="2017-12-21T09:50:00Z"/>
        </w:rPr>
      </w:pPr>
      <w:del w:id="72" w:author="SFC2014" w:date="2017-12-21T09:50:00Z">
        <w:r>
          <w:delText>zmanjšanje za 40.000 glede na 2008 ( 360.000)</w:delText>
        </w:r>
      </w:del>
    </w:p>
    <w:p w:rsidR="0054589D" w:rsidRDefault="001B4BD5">
      <w:pPr>
        <w:spacing w:before="240" w:after="240"/>
        <w:rPr>
          <w:del w:id="73" w:author="SFC2014" w:date="2017-12-21T09:50:00Z"/>
        </w:rPr>
      </w:pPr>
      <w:del w:id="74" w:author="SFC2014" w:date="2017-12-21T09:50:00Z">
        <w:r>
          <w:delText xml:space="preserve">manj kot 10 % mladih, </w:delText>
        </w:r>
        <w:r>
          <w:delText>ki opustijo šolanje</w:delText>
        </w:r>
      </w:del>
    </w:p>
    <w:p w:rsidR="0054589D" w:rsidRDefault="001B4BD5">
      <w:pPr>
        <w:spacing w:before="240" w:after="240"/>
        <w:rPr>
          <w:del w:id="75" w:author="SFC2014" w:date="2017-12-21T09:50:00Z"/>
        </w:rPr>
      </w:pPr>
      <w:del w:id="76" w:author="SFC2014" w:date="2017-12-21T09:50:00Z">
        <w:r>
          <w:delText>4,34 % (2013)</w:delText>
        </w:r>
      </w:del>
    </w:p>
    <w:p w:rsidR="0054589D" w:rsidRDefault="001B4BD5">
      <w:pPr>
        <w:spacing w:before="240" w:after="240"/>
        <w:rPr>
          <w:del w:id="77" w:author="SFC2014" w:date="2017-12-21T09:50:00Z"/>
        </w:rPr>
      </w:pPr>
      <w:del w:id="78" w:author="SFC2014" w:date="2017-12-21T09:50:00Z">
        <w:r>
          <w:delText>5 % (2011: 4,2 %)</w:delText>
        </w:r>
      </w:del>
    </w:p>
    <w:p w:rsidR="0054589D" w:rsidRDefault="001B4BD5">
      <w:pPr>
        <w:spacing w:before="240" w:after="240"/>
        <w:rPr>
          <w:del w:id="79" w:author="SFC2014" w:date="2017-12-21T09:50:00Z"/>
        </w:rPr>
      </w:pPr>
      <w:del w:id="80" w:author="SFC2014" w:date="2017-12-21T09:50:00Z">
        <w:r>
          <w:delText>vsaj 40 % oseb med 30. in 34. letom naj bi imelo visokošolsko izobrazbo (ali enakovredno)</w:delText>
        </w:r>
      </w:del>
    </w:p>
    <w:p w:rsidR="0054589D" w:rsidRDefault="001B4BD5">
      <w:pPr>
        <w:spacing w:before="240" w:after="240"/>
        <w:rPr>
          <w:del w:id="81" w:author="SFC2014" w:date="2017-12-21T09:50:00Z"/>
        </w:rPr>
      </w:pPr>
      <w:del w:id="82" w:author="SFC2014" w:date="2017-12-21T09:50:00Z">
        <w:r>
          <w:delText>40,1 % (2013)</w:delText>
        </w:r>
      </w:del>
    </w:p>
    <w:p w:rsidR="0054589D" w:rsidRDefault="001B4BD5">
      <w:pPr>
        <w:spacing w:before="240" w:after="240"/>
        <w:rPr>
          <w:ins w:id="83" w:author="SFC2014" w:date="2017-12-21T09:50:00Z"/>
        </w:rPr>
      </w:pPr>
      <w:ins w:id="84" w:author="SFC2014" w:date="2017-12-21T09:50:00Z">
        <w:r>
          <w:t>RR</w:t>
        </w:r>
      </w:ins>
    </w:p>
    <w:p w:rsidR="0054589D" w:rsidRDefault="001B4BD5">
      <w:pPr>
        <w:spacing w:before="240" w:after="240"/>
        <w:rPr>
          <w:ins w:id="85" w:author="SFC2014" w:date="2017-12-21T09:50:00Z"/>
        </w:rPr>
      </w:pPr>
      <w:ins w:id="86" w:author="SFC2014" w:date="2017-12-21T09:50:00Z">
        <w:r>
          <w:t>TGP: 20 % manj izpustov toplogrednih plinov</w:t>
        </w:r>
      </w:ins>
    </w:p>
    <w:p w:rsidR="0054589D" w:rsidRDefault="001B4BD5">
      <w:pPr>
        <w:spacing w:before="240" w:after="240"/>
        <w:rPr>
          <w:ins w:id="87" w:author="SFC2014" w:date="2017-12-21T09:50:00Z"/>
        </w:rPr>
      </w:pPr>
      <w:ins w:id="88" w:author="SFC2014" w:date="2017-12-21T09:50:00Z">
        <w:r>
          <w:t>OVE: 20 % obnovljivih virov energije v končni porabi</w:t>
        </w:r>
      </w:ins>
    </w:p>
    <w:p w:rsidR="0054589D" w:rsidRDefault="001B4BD5">
      <w:pPr>
        <w:spacing w:before="240" w:after="240"/>
        <w:rPr>
          <w:ins w:id="89" w:author="SFC2014" w:date="2017-12-21T09:50:00Z"/>
        </w:rPr>
      </w:pPr>
      <w:ins w:id="90" w:author="SFC2014" w:date="2017-12-21T09:50:00Z">
        <w:r>
          <w:t>URE: 20 % energetske učinkovitosti</w:t>
        </w:r>
      </w:ins>
    </w:p>
    <w:p w:rsidR="0054589D" w:rsidRDefault="001B4BD5">
      <w:pPr>
        <w:spacing w:before="240" w:after="240"/>
        <w:rPr>
          <w:ins w:id="91" w:author="SFC2014" w:date="2017-12-21T09:50:00Z"/>
        </w:rPr>
      </w:pPr>
      <w:ins w:id="92" w:author="SFC2014" w:date="2017-12-21T09:50:00Z">
        <w:r>
          <w:t>SZŽM: stopnja zaposlenosti žensk in moških v starosti od 20–64 let: 75 %</w:t>
        </w:r>
      </w:ins>
    </w:p>
    <w:p w:rsidR="0054589D" w:rsidRDefault="001B4BD5">
      <w:pPr>
        <w:spacing w:before="240" w:after="240"/>
        <w:rPr>
          <w:ins w:id="93" w:author="SFC2014" w:date="2017-12-21T09:50:00Z"/>
        </w:rPr>
      </w:pPr>
      <w:ins w:id="94" w:author="SFC2014" w:date="2017-12-21T09:50:00Z">
        <w:r>
          <w:t>ŠMRSI: število manj revnih in socialno izključenih: vsaj 20 milijonov</w:t>
        </w:r>
      </w:ins>
    </w:p>
    <w:p w:rsidR="0054589D" w:rsidRDefault="001B4BD5">
      <w:pPr>
        <w:spacing w:before="240" w:after="240"/>
        <w:rPr>
          <w:ins w:id="95" w:author="SFC2014" w:date="2017-12-21T09:50:00Z"/>
        </w:rPr>
      </w:pPr>
      <w:ins w:id="96" w:author="SFC2014" w:date="2017-12-21T09:50:00Z">
        <w:r>
          <w:t>Mladi: manj kot 10 % mladih, ki opustijo šolanje</w:t>
        </w:r>
      </w:ins>
    </w:p>
    <w:p w:rsidR="0054589D" w:rsidRDefault="001B4BD5">
      <w:pPr>
        <w:spacing w:before="240" w:after="240"/>
        <w:rPr>
          <w:ins w:id="97" w:author="SFC2014" w:date="2017-12-21T09:50:00Z"/>
        </w:rPr>
      </w:pPr>
      <w:ins w:id="98" w:author="SFC2014" w:date="2017-12-21T09:50:00Z">
        <w:r>
          <w:t>VIS: vsaj 40 % oseb med 30. i</w:t>
        </w:r>
        <w:r>
          <w:t>n 34. letom naj bi imelo visokošolsko izobrazbo (ali enakovredno)</w:t>
        </w:r>
      </w:ins>
    </w:p>
    <w:p w:rsidR="0054589D" w:rsidRDefault="001B4BD5">
      <w:pPr>
        <w:spacing w:before="240" w:after="240"/>
        <w:rPr>
          <w:ins w:id="99" w:author="SFC2014" w:date="2017-12-21T09:50:00Z"/>
        </w:rPr>
      </w:pPr>
      <w:ins w:id="100" w:author="SFC2014" w:date="2017-12-21T09:50:00Z">
        <w:r>
          <w:rPr>
            <w:b/>
            <w:bCs/>
          </w:rPr>
          <w:t>Sedanje stanje:</w:t>
        </w:r>
      </w:ins>
    </w:p>
    <w:p w:rsidR="0054589D" w:rsidRDefault="001B4BD5">
      <w:pPr>
        <w:spacing w:before="240" w:after="240"/>
        <w:rPr>
          <w:ins w:id="101" w:author="SFC2014" w:date="2017-12-21T09:50:00Z"/>
        </w:rPr>
      </w:pPr>
      <w:ins w:id="102" w:author="SFC2014" w:date="2017-12-21T09:50:00Z">
        <w:r>
          <w:t>RRI: 2,21 % (2015)</w:t>
        </w:r>
      </w:ins>
    </w:p>
    <w:p w:rsidR="0054589D" w:rsidRDefault="001B4BD5">
      <w:pPr>
        <w:spacing w:before="240" w:after="240"/>
        <w:rPr>
          <w:ins w:id="103" w:author="SFC2014" w:date="2017-12-21T09:50:00Z"/>
        </w:rPr>
      </w:pPr>
      <w:ins w:id="104" w:author="SFC2014" w:date="2017-12-21T09:50:00Z">
        <w:r>
          <w:t>TGP: 14 % (2015)</w:t>
        </w:r>
      </w:ins>
    </w:p>
    <w:p w:rsidR="0054589D" w:rsidRDefault="001B4BD5">
      <w:pPr>
        <w:spacing w:before="240" w:after="240"/>
        <w:rPr>
          <w:ins w:id="105" w:author="SFC2014" w:date="2017-12-21T09:50:00Z"/>
        </w:rPr>
      </w:pPr>
      <w:ins w:id="106" w:author="SFC2014" w:date="2017-12-21T09:50:00Z">
        <w:r>
          <w:t>OVE: 22 % (2015)</w:t>
        </w:r>
      </w:ins>
    </w:p>
    <w:p w:rsidR="0054589D" w:rsidRDefault="001B4BD5">
      <w:pPr>
        <w:spacing w:before="240" w:after="240"/>
        <w:rPr>
          <w:ins w:id="107" w:author="SFC2014" w:date="2017-12-21T09:50:00Z"/>
        </w:rPr>
      </w:pPr>
      <w:ins w:id="108" w:author="SFC2014" w:date="2017-12-21T09:50:00Z">
        <w:r>
          <w:t>URE:  76,7 TWh rabe primarne energije (2014)</w:t>
        </w:r>
      </w:ins>
    </w:p>
    <w:p w:rsidR="0054589D" w:rsidRDefault="001B4BD5">
      <w:pPr>
        <w:spacing w:before="240" w:after="240"/>
        <w:rPr>
          <w:ins w:id="109" w:author="SFC2014" w:date="2017-12-21T09:50:00Z"/>
        </w:rPr>
      </w:pPr>
      <w:ins w:id="110" w:author="SFC2014" w:date="2017-12-21T09:50:00Z">
        <w:r>
          <w:t>SZŽM: 70,1 % (2016)</w:t>
        </w:r>
      </w:ins>
    </w:p>
    <w:p w:rsidR="0054589D" w:rsidRDefault="001B4BD5">
      <w:pPr>
        <w:spacing w:before="240" w:after="240"/>
        <w:rPr>
          <w:ins w:id="111" w:author="SFC2014" w:date="2017-12-21T09:50:00Z"/>
        </w:rPr>
      </w:pPr>
      <w:ins w:id="112" w:author="SFC2014" w:date="2017-12-21T09:50:00Z">
        <w:r>
          <w:lastRenderedPageBreak/>
          <w:t>ŠMRSI: 385.000 (2015)</w:t>
        </w:r>
      </w:ins>
    </w:p>
    <w:p w:rsidR="0054589D" w:rsidRDefault="001B4BD5">
      <w:pPr>
        <w:spacing w:before="240" w:after="240"/>
        <w:rPr>
          <w:ins w:id="113" w:author="SFC2014" w:date="2017-12-21T09:50:00Z"/>
        </w:rPr>
      </w:pPr>
      <w:ins w:id="114" w:author="SFC2014" w:date="2017-12-21T09:50:00Z">
        <w:r>
          <w:t>Mladi: 4.9 % (2016)</w:t>
        </w:r>
      </w:ins>
    </w:p>
    <w:p w:rsidR="0054589D" w:rsidRDefault="001B4BD5">
      <w:pPr>
        <w:spacing w:before="240" w:after="240"/>
        <w:rPr>
          <w:ins w:id="115" w:author="SFC2014" w:date="2017-12-21T09:50:00Z"/>
        </w:rPr>
      </w:pPr>
      <w:ins w:id="116" w:author="SFC2014" w:date="2017-12-21T09:50:00Z">
        <w:r>
          <w:t xml:space="preserve">VIS: 44,2 % </w:t>
        </w:r>
        <w:r>
          <w:t>(2016)</w:t>
        </w:r>
      </w:ins>
    </w:p>
    <w:p w:rsidR="0054589D" w:rsidRDefault="001B4BD5">
      <w:pPr>
        <w:spacing w:before="240" w:after="240"/>
        <w:rPr>
          <w:ins w:id="117" w:author="SFC2014" w:date="2017-12-21T09:50:00Z"/>
        </w:rPr>
      </w:pPr>
      <w:ins w:id="118" w:author="SFC2014" w:date="2017-12-21T09:50:00Z">
        <w:r>
          <w:t> </w:t>
        </w:r>
      </w:ins>
    </w:p>
    <w:p w:rsidR="0054589D" w:rsidRDefault="001B4BD5">
      <w:pPr>
        <w:spacing w:before="240" w:after="240"/>
        <w:rPr>
          <w:ins w:id="119" w:author="SFC2014" w:date="2017-12-21T09:50:00Z"/>
        </w:rPr>
      </w:pPr>
      <w:ins w:id="120" w:author="SFC2014" w:date="2017-12-21T09:50:00Z">
        <w:r>
          <w:rPr>
            <w:b/>
            <w:bCs/>
          </w:rPr>
          <w:t>Cilji do 2020 (NRP):</w:t>
        </w:r>
      </w:ins>
    </w:p>
    <w:p w:rsidR="0054589D" w:rsidRDefault="001B4BD5">
      <w:pPr>
        <w:spacing w:before="240" w:after="240"/>
        <w:rPr>
          <w:ins w:id="121" w:author="SFC2014" w:date="2017-12-21T09:50:00Z"/>
        </w:rPr>
      </w:pPr>
      <w:ins w:id="122" w:author="SFC2014" w:date="2017-12-21T09:50:00Z">
        <w:r>
          <w:t>RRI: 3 %</w:t>
        </w:r>
      </w:ins>
    </w:p>
    <w:p w:rsidR="0054589D" w:rsidRDefault="001B4BD5">
      <w:pPr>
        <w:spacing w:before="240" w:after="240"/>
        <w:rPr>
          <w:ins w:id="123" w:author="SFC2014" w:date="2017-12-21T09:50:00Z"/>
        </w:rPr>
      </w:pPr>
      <w:ins w:id="124" w:author="SFC2014" w:date="2017-12-21T09:50:00Z">
        <w:r>
          <w:t>TGP:  izpusti TGP na področjih, ki niso vključena v shemo trgovanja z emisijskimi kuponi, se lahko povečajo za 4 % glede na leto 2005</w:t>
        </w:r>
      </w:ins>
    </w:p>
    <w:p w:rsidR="0054589D" w:rsidRDefault="001B4BD5">
      <w:pPr>
        <w:spacing w:before="240" w:after="240"/>
        <w:rPr>
          <w:ins w:id="125" w:author="SFC2014" w:date="2017-12-21T09:50:00Z"/>
        </w:rPr>
      </w:pPr>
      <w:ins w:id="126" w:author="SFC2014" w:date="2017-12-21T09:50:00Z">
        <w:r>
          <w:t>OVE: 25 %</w:t>
        </w:r>
      </w:ins>
    </w:p>
    <w:p w:rsidR="0054589D" w:rsidRDefault="001B4BD5">
      <w:pPr>
        <w:spacing w:before="240" w:after="240"/>
        <w:rPr>
          <w:ins w:id="127" w:author="SFC2014" w:date="2017-12-21T09:50:00Z"/>
        </w:rPr>
      </w:pPr>
      <w:ins w:id="128" w:author="SFC2014" w:date="2017-12-21T09:50:00Z">
        <w:r>
          <w:t>URE: 20 %  izboljšanje URE do 2020 v skladu z Direktivo 2012/27/ES</w:t>
        </w:r>
      </w:ins>
    </w:p>
    <w:p w:rsidR="0054589D" w:rsidRDefault="001B4BD5">
      <w:pPr>
        <w:spacing w:before="240" w:after="240"/>
        <w:rPr>
          <w:ins w:id="129" w:author="SFC2014" w:date="2017-12-21T09:50:00Z"/>
        </w:rPr>
      </w:pPr>
      <w:ins w:id="130" w:author="SFC2014" w:date="2017-12-21T09:50:00Z">
        <w:r>
          <w:t xml:space="preserve">SZŽM: </w:t>
        </w:r>
        <w:r>
          <w:t>75 %</w:t>
        </w:r>
      </w:ins>
    </w:p>
    <w:p w:rsidR="0054589D" w:rsidRDefault="001B4BD5">
      <w:pPr>
        <w:spacing w:before="240" w:after="240"/>
        <w:rPr>
          <w:ins w:id="131" w:author="SFC2014" w:date="2017-12-21T09:50:00Z"/>
        </w:rPr>
      </w:pPr>
      <w:ins w:id="132" w:author="SFC2014" w:date="2017-12-21T09:50:00Z">
        <w:r>
          <w:t>ŠMRSI: 360.000</w:t>
        </w:r>
      </w:ins>
    </w:p>
    <w:p w:rsidR="0054589D" w:rsidRDefault="001B4BD5">
      <w:pPr>
        <w:spacing w:before="240" w:after="240"/>
        <w:rPr>
          <w:ins w:id="133" w:author="SFC2014" w:date="2017-12-21T09:50:00Z"/>
        </w:rPr>
      </w:pPr>
      <w:ins w:id="134" w:author="SFC2014" w:date="2017-12-21T09:50:00Z">
        <w:r>
          <w:t>Mladi: 5 %</w:t>
        </w:r>
      </w:ins>
    </w:p>
    <w:p w:rsidR="0054589D" w:rsidRDefault="001B4BD5">
      <w:pPr>
        <w:spacing w:before="240" w:after="240"/>
      </w:pPr>
      <w:ins w:id="135" w:author="SFC2014" w:date="2017-12-21T09:50:00Z">
        <w:r>
          <w:t xml:space="preserve">VIS: </w:t>
        </w:r>
      </w:ins>
      <w:r>
        <w:t>40 %</w:t>
      </w:r>
    </w:p>
    <w:p w:rsidR="0054589D" w:rsidRDefault="001B4BD5">
      <w:pPr>
        <w:spacing w:before="240" w:after="240"/>
      </w:pPr>
      <w:r>
        <w:t xml:space="preserve">Strategija vlaganj sredstev tega OP in izbor tematskih ciljev temelji na analizi neskladij, potreb in potencialov za rast, ki so podrobneje predstavljeni v Partnerskem sporazumu (PS) in izkušnjah iz obdobja </w:t>
      </w:r>
      <w:r>
        <w:t>2007-2013, ki so deloma navedene v tem poglavju, deloma pri obrazložitvi prednostnih osi.</w:t>
      </w:r>
    </w:p>
    <w:p w:rsidR="0054589D" w:rsidRDefault="001B4BD5">
      <w:pPr>
        <w:spacing w:before="240" w:after="240"/>
      </w:pPr>
      <w:r>
        <w:t>Razvojni okvir Slovenije postavlja v ospredje blaginjo prebivalstva, ki se uresničuje strateškimi cilji:[1]</w:t>
      </w:r>
    </w:p>
    <w:p w:rsidR="0054589D" w:rsidRDefault="001B4BD5">
      <w:pPr>
        <w:numPr>
          <w:ilvl w:val="0"/>
          <w:numId w:val="37"/>
        </w:numPr>
        <w:spacing w:before="240" w:after="0"/>
        <w:ind w:hanging="210"/>
      </w:pPr>
      <w:r>
        <w:t xml:space="preserve">Zagon gospodarske rasti in prekinitev trenda oddaljevanja </w:t>
      </w:r>
      <w:r>
        <w:t>Slovenije od povprečne gospodarske razvitosti EU</w:t>
      </w:r>
    </w:p>
    <w:p w:rsidR="0054589D" w:rsidRDefault="001B4BD5">
      <w:pPr>
        <w:numPr>
          <w:ilvl w:val="0"/>
          <w:numId w:val="37"/>
        </w:numPr>
        <w:spacing w:before="0" w:after="0"/>
        <w:ind w:hanging="210"/>
      </w:pPr>
      <w:r>
        <w:t>Zagotoviti povečanje blaginje prebivalstva</w:t>
      </w:r>
    </w:p>
    <w:p w:rsidR="0054589D" w:rsidRDefault="001B4BD5">
      <w:pPr>
        <w:numPr>
          <w:ilvl w:val="0"/>
          <w:numId w:val="37"/>
        </w:numPr>
        <w:spacing w:before="0" w:after="240"/>
        <w:ind w:hanging="210"/>
      </w:pPr>
      <w:r>
        <w:t>Zaustaviti zgolj pasivne, ciklično pogojene spremembe in jih preusmeriti v trajnejše strukturne premike</w:t>
      </w:r>
    </w:p>
    <w:p w:rsidR="0054589D" w:rsidRDefault="001B4BD5">
      <w:pPr>
        <w:spacing w:before="240" w:after="240"/>
      </w:pPr>
      <w:r>
        <w:t>Doseganje teh ciljev zahteva makroekonomsko stabilnost, stru</w:t>
      </w:r>
      <w:r>
        <w:t>kturne reforme in vlaganja v razvoj. Sredstva ESI skladov bodo najpomembnejša razvojna sredstva v Sloveniji v obdobju 2014-2020, zato jih bomo usmerili na tista področja, ki bodo omogočila premike in napredek v smeri doseganja ciljev EU 2020, okrepili bomo</w:t>
      </w:r>
      <w:r>
        <w:t xml:space="preserve"> tudi koordinacijo izvajanja razvojnih politik.</w:t>
      </w:r>
    </w:p>
    <w:p w:rsidR="0054589D" w:rsidRDefault="001B4BD5">
      <w:pPr>
        <w:spacing w:before="240" w:after="240"/>
        <w:rPr>
          <w:del w:id="136" w:author="SFC2014" w:date="2017-12-21T09:50:00Z"/>
        </w:rPr>
      </w:pPr>
      <w:r>
        <w:t>OP, ki bo imel ključno vlogo pri sprostitvi naložb v gospodarski razvoj vzpostavlja polje za spodbude vlaganj predvsem iz zasebnih virov, pri čemer si prizadeva za odpravo določenih ovir in ozkih grl, ki bodo</w:t>
      </w:r>
      <w:r>
        <w:t xml:space="preserve"> prispevale k zmanjševanju tveganj za zasebne vlagatelje.</w:t>
      </w:r>
    </w:p>
    <w:p w:rsidR="0054589D" w:rsidRDefault="001B4BD5">
      <w:pPr>
        <w:spacing w:before="240" w:after="240"/>
        <w:rPr>
          <w:del w:id="137" w:author="SFC2014" w:date="2017-12-21T09:50:00Z"/>
        </w:rPr>
      </w:pPr>
      <w:del w:id="138" w:author="SFC2014" w:date="2017-12-21T09:50:00Z">
        <w:r>
          <w:delText>Izvajanje OP bo povezano tudi s programi evropskega teritorialnega sodelovanja (ETS), in s tremi makroregionalnimi strategijami[2],[3],[4] v okviru katerih sodeluje Slovenija.</w:delText>
        </w:r>
      </w:del>
    </w:p>
    <w:p w:rsidR="0054589D" w:rsidRDefault="001B4BD5">
      <w:pPr>
        <w:spacing w:before="240" w:after="240"/>
        <w:rPr>
          <w:ins w:id="139" w:author="SFC2014" w:date="2017-12-21T09:50:00Z"/>
        </w:rPr>
      </w:pPr>
      <w:del w:id="140" w:author="SFC2014" w:date="2017-12-21T09:50:00Z">
        <w:r>
          <w:lastRenderedPageBreak/>
          <w:delText> </w:delText>
        </w:r>
      </w:del>
      <w:ins w:id="141" w:author="SFC2014" w:date="2017-12-21T09:50:00Z">
        <w:r>
          <w:t xml:space="preserve"> Pomembno vlogo pri t</w:t>
        </w:r>
        <w:r>
          <w:t>em igrajo finančni instrumenti. Organ upravljanja je pripravil skupno Predhodno oceno finančnih instrumentov v Sloveniji na področjih: Povečanje konkurenčnosti MSP, kmetijskega sektorja (EKSRP), sektorja ribištva in akvakulture (ESPR), Raziskav, razvoja in</w:t>
        </w:r>
        <w:r>
          <w:t xml:space="preserve"> inovacij, Podpore pri prehodu na gospodarstvo z nizkimi emisijami ogljika ter Trajnostnega urbanega in teritorialnega razvoja. Predhodna ocena je pokazala, da na navedenih področjih obstajajo tržne vrzeli, ki jih je smiselno nasloviti s finančnimi instrum</w:t>
        </w:r>
        <w:r>
          <w:t>enti. Predlagana je dvostopenjska struktura izvajanja FI preko sklada skladov, ki jo potrjuje tudi EIB analiza potrjuje saj enostopenjska struktura (brez sklada skladov) zahteva veliko stopnjo strokovnega znanja upravne zmogljivosti v okviru OU in PO, le n</w:t>
        </w:r>
        <w:r>
          <w:t>a ta način bi bil zagotovljen neposreden nadzor finančnih posrednikov.</w:t>
        </w:r>
      </w:ins>
    </w:p>
    <w:p w:rsidR="0054589D" w:rsidRDefault="001B4BD5">
      <w:pPr>
        <w:spacing w:before="240" w:after="240"/>
        <w:rPr>
          <w:ins w:id="142" w:author="SFC2014" w:date="2017-12-21T09:50:00Z"/>
        </w:rPr>
      </w:pPr>
      <w:ins w:id="143" w:author="SFC2014" w:date="2017-12-21T09:50:00Z">
        <w:r>
          <w:t>Analiza, ki jo je opravila SID banka je pokazala, da obstaja zanimanje za finančne instrumente na strani zasebnega sektorja (bank in hranilnic), ter javnih skladov. Njihov odziv kaže, d</w:t>
        </w:r>
        <w:r>
          <w:t>a bo rezervirano količino sredstev mogoče plasirati. Natančnejši podatki in s tem "market test" bo opravljen po zaključku izbirnih postopkov. Analiza se ne opredeljuje do višine sredstev po kohezijskih regijah. Po podpisu sporazuma o financiranju v letu 20</w:t>
        </w:r>
        <w:r>
          <w:t>17  bo SID banka pričela z izbiro finančnih posrednikov, ki bodo sredstva plasirala na trg. Pričakujemo, da se bodo v prihodnje sredstva za finančne instrumente lahko povečala, če bodo tako pokazale razmere na trgu.</w:t>
        </w:r>
      </w:ins>
    </w:p>
    <w:p w:rsidR="0054589D" w:rsidRDefault="001B4BD5">
      <w:pPr>
        <w:spacing w:before="240" w:after="240"/>
        <w:rPr>
          <w:ins w:id="144" w:author="SFC2014" w:date="2017-12-21T09:50:00Z"/>
        </w:rPr>
      </w:pPr>
      <w:ins w:id="145" w:author="SFC2014" w:date="2017-12-21T09:50:00Z">
        <w:r>
          <w:t>V kolikor se bo tekom izvajanja Operativ</w:t>
        </w:r>
        <w:r>
          <w:t>nega programa pokazala dodatna potreba/vrzel po finančnih instrumentih na področjih, ki so bila  pregledana v sklopu izdelave predhodne ocene, a je bilo ugotovljeno, da tam vrzel ne obstaja in posledično trenutno ni namena izvajati finančnih instrumentov n</w:t>
        </w:r>
        <w:r>
          <w:t>a teh področjih, bo lahko upravljavec sklada skladov, v dogovoru z pristojnimi državnimi organi izvedel dodatno preverjanje trga in po potrebi plasiral finančne produkte na teh novih področjih.</w:t>
        </w:r>
      </w:ins>
    </w:p>
    <w:p w:rsidR="0054589D" w:rsidRDefault="001B4BD5">
      <w:pPr>
        <w:spacing w:before="240" w:after="240"/>
      </w:pPr>
      <w:ins w:id="146" w:author="SFC2014" w:date="2017-12-21T09:50:00Z">
        <w:r>
          <w:t>Izvajanje OP bo povezano tudi s programi evropskega teritorial</w:t>
        </w:r>
        <w:r>
          <w:t>nega sodelovanja (ETS), in s tremi makroregionalnimi strategijami[2],[3],[4] v okviru katerih sodeluje Slovenija.</w:t>
        </w:r>
      </w:ins>
    </w:p>
    <w:p w:rsidR="0054589D" w:rsidRDefault="001B4BD5">
      <w:pPr>
        <w:numPr>
          <w:ilvl w:val="0"/>
          <w:numId w:val="38"/>
        </w:numPr>
        <w:spacing w:before="240" w:after="240"/>
        <w:ind w:hanging="210"/>
      </w:pPr>
      <w:r>
        <w:rPr>
          <w:b/>
          <w:bCs/>
        </w:rPr>
        <w:t>Dvig konkurenčnosti gospodarstva za zeleno rast in ustvarjanje novih delovnih mest ter izboljšanje poslovnega okolja</w:t>
      </w:r>
    </w:p>
    <w:p w:rsidR="0054589D" w:rsidRDefault="001B4BD5">
      <w:pPr>
        <w:spacing w:before="240" w:after="240"/>
      </w:pPr>
      <w:r>
        <w:t>Konkurenčnost slovenskega</w:t>
      </w:r>
      <w:r>
        <w:t xml:space="preserve"> gospodarstva zaostaja za povprečjem EU. Produktivnost predelovalnih dejavnosti merjena v bruto dodani vrednosti (BDV) na zaposlenega se je leta 2012 približala ravni, ki smo jo glede na povprečje EU dosegali ob začetku krize, vendar je rast temeljila pred</w:t>
      </w:r>
      <w:r>
        <w:t>vsem na zmanjšanju števila zaposlenih. Največji razkorak se kaže v nizki tehnološki zahtevnosti dejavnosti,[5] kjer zaostajamo tudi za povprečjem novih članic EU.</w:t>
      </w:r>
    </w:p>
    <w:p w:rsidR="0054589D" w:rsidRDefault="001B4BD5">
      <w:pPr>
        <w:spacing w:before="240" w:after="240"/>
      </w:pPr>
      <w:r>
        <w:t xml:space="preserve">Za Slovenijo je pomembno, da okrepi vlaganja v RR v storitvenih dejavnostih, saj zaostaja za </w:t>
      </w:r>
      <w:r>
        <w:t>večino držav OECD, čeprav je med letoma 2003 in 2011 povečala delež storitvenih dejavnosti v izdatkih za raziskave in razvoj s 5,7 % na 26,2 %.[6] Nadaljnje povečevanje vlaganj v RR v storitvah je pomembno tudi za krepitev inovacijske sposobnosti storitven</w:t>
      </w:r>
      <w:r>
        <w:t xml:space="preserve">ih podjetij, ki pri nas bolj zaostaja za predelovalnimi dejavnostmi, kot v večini članic EU.[7] Tu so pomembne predvsem netehnološke inovacije (novi poslovni modeli, internacionalizacija, k uporabnikom usmerjene inovacije, družbene inovacije, inovacije na </w:t>
      </w:r>
      <w:r>
        <w:t>področju kulturnih in kreativnih industrij s poudarkom na oblikovanju).</w:t>
      </w:r>
    </w:p>
    <w:p w:rsidR="0054589D" w:rsidRDefault="001B4BD5">
      <w:pPr>
        <w:spacing w:before="240" w:after="240"/>
      </w:pPr>
      <w:r>
        <w:t>Pomemben dejavnik, ki vpliva na slabšo konkurenčnost slovenskega gospodarstva je nezadostno povezovanja med gospodarstvom in institucijami znanja. Slovenija je na dobri poti, da doseže</w:t>
      </w:r>
      <w:r>
        <w:t xml:space="preserve"> zastavljeni cilj EU 2020 na področju vlaganj v RRI. Navkljub </w:t>
      </w:r>
      <w:r>
        <w:lastRenderedPageBreak/>
        <w:t>prednostnim slovenskega raziskovalnega in inovacijskega sistema, kamor poleg ostalih gotovo sodijo tudi sorazmerno visoka vlaganja gospodarskih družb za raziskave in razvoj (61,2 % bruto domačih</w:t>
      </w:r>
      <w:r>
        <w:t xml:space="preserve"> izdatkih za raziskave in razvoj (BIRR) v letu 2012), pa se na tem področju v Sloveniji soočamo s številnimi izzivi. Med večje sodijo zlasti prevelika razdrobljenost in premajhno sodelovanje med vsemi akterji razvoja in inoviranja za učinkovit prenos ter u</w:t>
      </w:r>
      <w:r>
        <w:t>porabo znanja, neučinkovit trikotnik znanja ter predvsem neosredotočenost vlaganj in raziskovalno-inovacijskih dejavnosti na področjih, na katerih ima Slovenija primerjalne prednosti.</w:t>
      </w:r>
    </w:p>
    <w:p w:rsidR="0054589D" w:rsidRDefault="001B4BD5">
      <w:pPr>
        <w:spacing w:before="240" w:after="240"/>
      </w:pPr>
      <w:r>
        <w:t>Tudi primerjava inovacijskih sistemov v EU  ki Slovenijo uvršča v skupin</w:t>
      </w:r>
      <w:r>
        <w:t>o t. i. inovacijskih sledilk, pokaže, da je bila v zadnjem letu inovacijsko manj uspešna. Kljub krepitvi nekaterih dejavnikov inovacijske sposobnosti med krizo[8], je napredek na drugih področjih prepočasen (intelektualna lastnina, prenos znanja v podjetja</w:t>
      </w:r>
      <w:r>
        <w:t>, učinkovita uporaba IKT v podjetjih ali javnem sektorju), ali pa nastaja celo zaostanek (inovacijska dejavnost), kar se izraža tudi v podpovprečni višini dodane vrednosti na zaposlenega. Nekateri ukrepi inovacijske politike sicer kažejo dobre rezultate (p</w:t>
      </w:r>
      <w:r>
        <w:t>atenti, znanstvene publikacije), rezultati pa so slabši pri uporabi novega znanja pri razvoju izdelkov in storitev, kar se kaže v nizkem deležu novih proizvodov in storitev v celotnih prihodkih na domačem in tujih trgih. Bistveno se je zmanjšalo tudi vlaga</w:t>
      </w:r>
      <w:r>
        <w:t>nje v netehnološke inovacije.[9] Na področju ekoinovacij sicer ne zaostajamo pri vlaganjih, temveč pri doseganju rezultatov,[10] saj na tem področju ni večjih sistemskih spodbud, ki bi smiselno dopolnjevale splošne spodbude za RRI in podjetništvo.</w:t>
      </w:r>
    </w:p>
    <w:p w:rsidR="0054589D" w:rsidRDefault="001B4BD5">
      <w:pPr>
        <w:spacing w:before="240" w:after="240"/>
      </w:pPr>
      <w:r>
        <w:t xml:space="preserve">Izdatki </w:t>
      </w:r>
      <w:r>
        <w:t>iz leta 2012[11] kažejo, da je razmerje med deležem regionalnega BDP, ki se nameni za RRI na ravni NUTS 2, v prid kohezijski regiji zahodna Slovenija (KRZS), medtem ko je drugačna slika glede deleža gospodarskih virov družb v BIRR[12], ki je v prid KRVS. R</w:t>
      </w:r>
      <w:r>
        <w:t>azmerje med deleži državnih virov v BIRR je v prid KRZS, kar je deloma mogoče pripisati tudi temu, da je odstotek raziskovalcev v KRZS bistveno višji (75,5 %) od deleža raziskovalcev v in kohezijski regiji vzhodna Slovenija (KRVS).</w:t>
      </w:r>
    </w:p>
    <w:p w:rsidR="0054589D" w:rsidRDefault="001B4BD5">
      <w:pPr>
        <w:spacing w:before="240" w:after="240"/>
        <w:rPr>
          <w:ins w:id="147" w:author="SFC2014" w:date="2017-12-21T09:50:00Z"/>
        </w:rPr>
      </w:pPr>
      <w:r>
        <w:t>Za konkurenčnost celotne</w:t>
      </w:r>
      <w:r>
        <w:t>ga gospodarstva je nujen čimprejšnji dvig dodane vrednosti podjetij, zlasti preko (i) povečanja inovacijske aktivnosti podjetij in večjega vključevanja storitvenih dejavnosti v proizvodne procese predelovalnih dejavnosti ter (ii) vključevanja podjetij v gl</w:t>
      </w:r>
      <w:r>
        <w:t xml:space="preserve">obalne dobaviteljske verige, zlasti preko neposrednih tujih investicij. Zato bodo v okviru </w:t>
      </w:r>
      <w:r>
        <w:rPr>
          <w:b/>
          <w:bCs/>
        </w:rPr>
        <w:t>prednostne osi 1</w:t>
      </w:r>
      <w:r>
        <w:t xml:space="preserve"> in v skladu </w:t>
      </w:r>
      <w:del w:id="148" w:author="SFC2014" w:date="2017-12-21T09:50:00Z">
        <w:r>
          <w:delText xml:space="preserve">s Strategijo pametne specializacije [13] (SPS) </w:delText>
        </w:r>
      </w:del>
      <w:ins w:id="149" w:author="SFC2014" w:date="2017-12-21T09:50:00Z">
        <w:r>
          <w:t xml:space="preserve">z S4 </w:t>
        </w:r>
      </w:ins>
      <w:r>
        <w:t>investicije usmerjene v izboljšanje infrastrukture za raziskave in inovacije ter zmo</w:t>
      </w:r>
      <w:r>
        <w:t>gljivosti za razvoj odličnosti na tem področju.</w:t>
      </w:r>
      <w:del w:id="150" w:author="SFC2014" w:date="2017-12-21T09:50:00Z">
        <w:r>
          <w:delText xml:space="preserve"> </w:delText>
        </w:r>
      </w:del>
    </w:p>
    <w:p w:rsidR="0054589D" w:rsidRDefault="001B4BD5">
      <w:pPr>
        <w:spacing w:before="240" w:after="240"/>
        <w:rPr>
          <w:ins w:id="151" w:author="SFC2014" w:date="2017-12-21T09:50:00Z"/>
        </w:rPr>
      </w:pPr>
      <w:ins w:id="152" w:author="SFC2014" w:date="2017-12-21T09:50:00Z">
        <w:r>
          <w:t>Sprejeta strategija pametne specializacije (SPS) (http://www.svrk.gov.si/si/delovna_podrocja/strategija_pametne_specializacije) definira ključne cilje in  sicer d</w:t>
        </w:r>
        <w:r>
          <w:rPr>
            <w:b/>
            <w:bCs/>
          </w:rPr>
          <w:t>vig dodane vrednosti na zaposlenega</w:t>
        </w:r>
        <w:r>
          <w:t>, i</w:t>
        </w:r>
        <w:r>
          <w:rPr>
            <w:b/>
            <w:bCs/>
          </w:rPr>
          <w:t>zboljša</w:t>
        </w:r>
        <w:r>
          <w:rPr>
            <w:b/>
            <w:bCs/>
          </w:rPr>
          <w:t xml:space="preserve">nje konkurenčnosti </w:t>
        </w:r>
        <w:r>
          <w:t xml:space="preserve">na globalnih trgih s povečanim obsegom znanja in tehnologij v izvozu Slovenije (povečanje deleža visokotehnološko intenzivnih </w:t>
        </w:r>
        <w:r>
          <w:rPr>
            <w:b/>
            <w:bCs/>
          </w:rPr>
          <w:t>proizvodov</w:t>
        </w:r>
        <w:r>
          <w:t xml:space="preserve"> v izvozu od 22,3 odstotka na EU-15 povprečje 26,5 odstotka in povečanje deleža izvoza </w:t>
        </w:r>
        <w:r>
          <w:rPr>
            <w:b/>
            <w:bCs/>
          </w:rPr>
          <w:t>storitev</w:t>
        </w:r>
        <w:r>
          <w:t xml:space="preserve"> z vis</w:t>
        </w:r>
        <w:r>
          <w:t>okim deležem znanja v izvozu od 21,4 odstotka na 33 odstotkov, kar pomeni prepolovitev zaostanka do povprečja EU) ter d</w:t>
        </w:r>
        <w:r>
          <w:rPr>
            <w:b/>
            <w:bCs/>
          </w:rPr>
          <w:t xml:space="preserve">vig podjetniške aktivnosti </w:t>
        </w:r>
        <w:r>
          <w:t>s sedanjih 11 odstotkov vsaj na raven povprečja EU, to je 12,8 odstotka.</w:t>
        </w:r>
      </w:ins>
    </w:p>
    <w:p w:rsidR="0054589D" w:rsidRDefault="001B4BD5">
      <w:pPr>
        <w:spacing w:before="240" w:after="240"/>
      </w:pPr>
      <w:r>
        <w:t xml:space="preserve">Pretekla vlaganja v RRI so ustvarila </w:t>
      </w:r>
      <w:r>
        <w:t>relativno dobro okolje za raziskave in razvoj. V obdobju 2014-2020 bo potrebno pozornost nameniti bolj učinkoviti izrabi obstoječe raziskovalne infrastrukture in kjer bo to relevantno, izgradnji nove, ter znanja za večjo podporo inovacijsko razvojnim proce</w:t>
      </w:r>
      <w:r>
        <w:t xml:space="preserve">som v gospodarstvu in javnem sektorju za razvoj tehnologij, procesov, izdelkov ter storitev s tržnim potencialom. Primarni vir financiranja </w:t>
      </w:r>
      <w:r>
        <w:lastRenderedPageBreak/>
        <w:t>temeljnih raziskav bodo nacionalna sredstva, s sredstvi ESI skladov se bo spodbujalo krepitev povezav in novih siner</w:t>
      </w:r>
      <w:r>
        <w:t>gij v inovacijskem sistemu ter krepitev sodelovanja med gospodarstvom in inštitucijami znanja na področjih, ki jih definira SPS. S tem se bodo povezovale odlične kompetence in zmogljivosti v kritično maso za globalni preboj. Spodbujalo se bo inovacije in k</w:t>
      </w:r>
      <w:r>
        <w:t>ompetence v podjetjih, testiralo inovativna javna naročila, kakor tudi razvoj in testiranje inovacij v praksi. Tako se bo povečal delež inovacijsko aktivnih podjetij.</w:t>
      </w:r>
    </w:p>
    <w:p w:rsidR="0054589D" w:rsidRDefault="001B4BD5">
      <w:pPr>
        <w:spacing w:before="240" w:after="240"/>
      </w:pPr>
      <w:r>
        <w:t>Posebna pozornost bo namenjena vlaganjem v ukrepe za dvig inovacijskega potenciala MSP, k</w:t>
      </w:r>
      <w:r>
        <w:t>i tudi v Sloveniji predstavljajo večino vseh podjetij. Pri tem je pomembna kombinacija tehnoloških in netehnoloških inovacij, saj le te čedalje bolj poganjajo netehnološki dejavniki, kot so ustvarjalnost, oblikovanje (design-managament), novi organizacijsk</w:t>
      </w:r>
      <w:r>
        <w:t>i procesi in poslovni modeli.</w:t>
      </w:r>
    </w:p>
    <w:p w:rsidR="0054589D" w:rsidRDefault="001B4BD5">
      <w:pPr>
        <w:spacing w:before="240" w:after="240"/>
      </w:pPr>
      <w:r>
        <w:t>Med ključnimi ovirami za rast in razvoj podjetij v Sloveniji je še vedno predstavlja omejen dostop do virov financranja. Problematična je tudi relativno nizka stopnja internacionalizacije podjetij. Večino prihodkov na tujih tr</w:t>
      </w:r>
      <w:r>
        <w:t>gih ustvarijo velika podjetja, medtem ko mikro podjetja, ki predstavljajo več kot 90 % slovenskega gospodarstva, na tujih trgih ustvarijo le okrog 10 % prihodkov.</w:t>
      </w:r>
    </w:p>
    <w:p w:rsidR="0054589D" w:rsidRDefault="001B4BD5">
      <w:pPr>
        <w:spacing w:before="240" w:after="240"/>
      </w:pPr>
      <w:r>
        <w:t xml:space="preserve">Razmerje med številom podjetij v kohezijskih regijah je stabilno, vendar dodana vrednost </w:t>
      </w:r>
      <w:r>
        <w:t>višja v KRZS.[14] Razmerje med BDV v osnovnih cenah se je v obdobju 2009-2011 rahlo popravilo v korist KRVS (44 %, KRZS 56 %).[15] Razlike med regijama je mogoče opaziti tudi v strukturi dejavnosti. Za KRZS je značilna predvsem kapitalsko intenzivna strukt</w:t>
      </w:r>
      <w:r>
        <w:t>ura dejavnosti, vendar ob razmeroma nizki dodani vrednosti na zaposlenega, medtem ko za KRVS značilna delovno intenzivna struktura dejavnosti in proizvodna dejavnost z razmeroma nizko dodano vrednostjo. Zato je potrebno MSP v KRVS nameniti posebno pozornos</w:t>
      </w:r>
      <w:r>
        <w:t>t in prilagoditi ukrepe potrebam tamkajšnjim podjetjem, tako iz vidika vsebine, oblike in višine sofinanciranja, saj podjetja v KRVS nimajo enakih potreb kot podjetja v KRZS.</w:t>
      </w:r>
    </w:p>
    <w:p w:rsidR="0054589D" w:rsidRDefault="001B4BD5">
      <w:pPr>
        <w:spacing w:before="240" w:after="240"/>
      </w:pPr>
      <w:r>
        <w:t>Če želimo povečati konkurenčnost gospodarstva, je potrebno povečevanje produktivn</w:t>
      </w:r>
      <w:r>
        <w:t>osti in konkurenčnosti obstoječih in spodbujanju nastanka novih inovativnih podjetij, s poudarkom na visokotehnoloških podjetjih, ki bodo dejavna na področjih, opredeljenih v SPS. Inovativna in hitro rastoča podjetja so v Sloveniji velika neizkoriščena mož</w:t>
      </w:r>
      <w:r>
        <w:t xml:space="preserve">nost. Potrebno bo podpreti podjetja v vseh fazah življenjskega cikla in s kombinacijo različnih vrst spodbud. Tako bodo sredstva ESI v okviru </w:t>
      </w:r>
      <w:r>
        <w:rPr>
          <w:b/>
          <w:bCs/>
        </w:rPr>
        <w:t>prednostne osi 3</w:t>
      </w:r>
      <w:r>
        <w:t xml:space="preserve"> namenjena oblikovanju celovitega nabora ukrepov za enostavnejše financiranje in poslovanje podjet</w:t>
      </w:r>
      <w:r>
        <w:t xml:space="preserve">ij z namenom vzpostavitve boljših pogojev za njihovo rast in </w:t>
      </w:r>
      <w:del w:id="153" w:author="SFC2014" w:date="2017-12-21T09:50:00Z">
        <w:r>
          <w:delText>razvoj. Analiza finančne vrzeli, ki je v izdelavi, bo pokazala katere od obstoječih finančnih instrumentov je primerno še naprej izvajati in katere nove je smiselno razviti. Na podlagi te analize</w:delText>
        </w:r>
        <w:r>
          <w:delText xml:space="preserve"> bodo opredeljene tudi vrednosti in alokacije na tem področju. Ukrepi bodo </w:delText>
        </w:r>
      </w:del>
      <w:ins w:id="154" w:author="SFC2014" w:date="2017-12-21T09:50:00Z">
        <w:r>
          <w:t xml:space="preserve">razvojUkrepi bodo </w:t>
        </w:r>
      </w:ins>
      <w:r>
        <w:t>namenjeni spodbujanju podjetništva, zlasti z omogočanjem lažje gospodarske izrabe novih idej in spodbujanjem ustanavljanja novih podjetij, vključno s podjetniškimi</w:t>
      </w:r>
      <w:r>
        <w:t xml:space="preserve"> inkubatorji. V obeh kohezijskih regijah je glavni razvojni izziv nadgraditi in prilagoditi obstoječe podporno okolje, ki bo, glede na specifične potrebe v vsaki od kohezijskih regij, pripomoglo k povečanju podjetniške aktivnosti. Na ta način bodo podjetja</w:t>
      </w:r>
      <w:r>
        <w:t xml:space="preserve"> prišla do novih oziroma boljših ter povezanih storitev, ki bodo prilagojene za ključne faze rasti podjetij pri čemer bo posebna pozornost namenjena tistim horizontalnim področjem, ki lahko dodatno prispevajo k hitrejši rasti podjetij (IKT, učinkovita raba</w:t>
      </w:r>
      <w:r>
        <w:t xml:space="preserve"> virov in energije, itd.). Spodbujal se bo razvoj in izvajanje novih poslovnih modelov za MSP, zlasti za njihovo internacionalizacijo. S krepitvijo kompetenc in resursov MSP, z uvedbo naprednih poslovnih modelov in razvojih partnerstev, bodo MSP lahko okre</w:t>
      </w:r>
      <w:r>
        <w:t xml:space="preserve">pila položaj na </w:t>
      </w:r>
      <w:r>
        <w:lastRenderedPageBreak/>
        <w:t>globalnem trgu. Kot kažejo tuje in slovenske raziskave, na konkurenčnost podjetij bistveno vpliva tudi spodbujanje t. i. design-managementa in brandinga (tudi posameznih lokacij), zato bo, v skladu s SPS, podprto tudi to področje.</w:t>
      </w:r>
    </w:p>
    <w:p w:rsidR="0054589D" w:rsidRDefault="001B4BD5">
      <w:pPr>
        <w:spacing w:before="240" w:after="240"/>
      </w:pPr>
      <w:r>
        <w:t>Ena od bo</w:t>
      </w:r>
      <w:r>
        <w:t xml:space="preserve">lj perečih ovir za rast in razvoj podjetij so strukturne pomanjkljivosti in administrativne ovire na področju prostorskega načrtovanja in graditve objektov. Zato bo v okviru </w:t>
      </w:r>
      <w:r>
        <w:rPr>
          <w:b/>
          <w:bCs/>
        </w:rPr>
        <w:t>prednostne osi 2</w:t>
      </w:r>
      <w:r>
        <w:t xml:space="preserve"> v okviru projekta eProstor podpora namenjena ustreznim informacij</w:t>
      </w:r>
      <w:r>
        <w:t>skim rešitvam in administrativnim procesom za dvig  transparentnosti in učinkovitosti pri urejanju prostora ter graditvi objektov, kar bo pospešilo investicijski ciklus.</w:t>
      </w:r>
    </w:p>
    <w:p w:rsidR="0054589D" w:rsidRDefault="001B4BD5">
      <w:pPr>
        <w:spacing w:before="240" w:after="240"/>
      </w:pPr>
      <w:r>
        <w:t>V Sloveniji se soočamo z nizkim zaupanjem v pravno državo in v institucije pravosodja,</w:t>
      </w:r>
      <w:r>
        <w:t xml:space="preserve"> kar izrazito negativno vpliva na gospodarsko tekmovalnost in upočasnjuje gospodarski razvoj. Konkurenčnost podjetij se zmanjšuje tudi zaradi slabe kulture reševanja gospodarskih sporov ter dolgotrajnih in neučinkovitih postopkov zaradi insolventnosti. Ste</w:t>
      </w:r>
      <w:r>
        <w:t xml:space="preserve">čajni postopki in postopki prisilne poravnave so namreč zapleteni in nenaklonjeni poslovnemu okolju, zlasti kar se tiče segmenta MSP in mikro podjetij. Oviro za dvig konkurenčnosti in rasti gospodarstva predstavlja tudi neučinkovita javna uprava (vključno </w:t>
      </w:r>
      <w:r>
        <w:t>s pravosodnim delom) in korupcija.</w:t>
      </w:r>
    </w:p>
    <w:p w:rsidR="0054589D" w:rsidRDefault="001B4BD5">
      <w:pPr>
        <w:spacing w:before="240" w:after="240"/>
      </w:pPr>
      <w:r>
        <w:t xml:space="preserve">Zato je v Sloveniji </w:t>
      </w:r>
      <w:del w:id="155" w:author="SFC2014" w:date="2017-12-21T09:50:00Z">
        <w:r>
          <w:delText>trebaizboljšati</w:delText>
        </w:r>
      </w:del>
      <w:ins w:id="156" w:author="SFC2014" w:date="2017-12-21T09:50:00Z">
        <w:r>
          <w:t>treba izboljšati</w:t>
        </w:r>
      </w:ins>
      <w:r>
        <w:t xml:space="preserve"> zakonodajno okolje, pospešiti izvajanje ukrepov za prosti pretok storitev (odprava nesorazmernih ovir, konkurenčni pogoji, itd.),[16] in sprejeti ukrepe za omejevanje ko</w:t>
      </w:r>
      <w:r>
        <w:t>rupcije, povečanje transparentnosti in kakovosti v javni upravi.[17] Ključni izziv je povečanje učinkovitosti javne uprave, ob zmanjševanju javnih sredstev. K temu lahko prispeva uvedba celovitega sistema upravljanja kakovosti, spremljanja merljivih ciljev</w:t>
      </w:r>
      <w:r>
        <w:t xml:space="preserve"> ter uspešnosti delovanja preko procesnih kazalnikov. Naložbe v okviru </w:t>
      </w:r>
      <w:r>
        <w:rPr>
          <w:b/>
          <w:bCs/>
        </w:rPr>
        <w:t>prednostne osi 11</w:t>
      </w:r>
      <w:r>
        <w:t xml:space="preserve"> bodo namenjene dvigu institucionalne zmogljivosti ter v učinkovitosti javne uprave in javnih storitev na nacionalni, regionalni in lokalni ravni za zagotovitev reform,</w:t>
      </w:r>
      <w:r>
        <w:t xml:space="preserve"> boljše zakonodaje in dobrega upravljanja. Podpora boljšemu vodenju različnih sodnih in upravnih postopkov, zagotavljanje varnosti, dostopnosti in uporabnosti arhivskega gradiva in dvig učinkovitosti javne uprave ter zmanjševanje korupcije bo prispevala k </w:t>
      </w:r>
      <w:r>
        <w:t>hitrejši gospodarski dejavnosti in k dvigu konkurenčnost podjetij, predvsem MSP. Na ta način bo mogoče povečati tudi privlačnost poslovnega okolja za tuje vlagatelje.</w:t>
      </w:r>
    </w:p>
    <w:p w:rsidR="0054589D" w:rsidRDefault="001B4BD5">
      <w:pPr>
        <w:spacing w:before="240" w:after="240"/>
      </w:pPr>
      <w:r>
        <w:t xml:space="preserve">Socialni dialog, ki je eden od stebrov evropskega socialnega modela, je bil v času krize </w:t>
      </w:r>
      <w:r>
        <w:t>podvržen velikim pritiskom, zato bo treba okrepiti njegove osnovne strukture in z učinkovitim socialnim dialogom prispevati k hitrejšemu izhodu iz krize. K temu lahko prispevajo tudi NVO, ki še niso v celoti razvili svojih potencialov pri pripravi in izvaj</w:t>
      </w:r>
      <w:r>
        <w:t>anju politik in pri inoviranju javnih storitev. Zato bo treba razviti nove in nadgraditi obstoječe zmogljivosti tega sektorja, pomembno pa bo tudi dvigniti njihovo strokovnost in profesionalnost ter izboljšati koordinacijo njihovega dela.</w:t>
      </w:r>
    </w:p>
    <w:p w:rsidR="0054589D" w:rsidRDefault="001B4BD5">
      <w:pPr>
        <w:spacing w:before="240" w:after="240"/>
        <w:rPr>
          <w:del w:id="157" w:author="SFC2014" w:date="2017-12-21T09:50:00Z"/>
        </w:rPr>
      </w:pPr>
      <w:del w:id="158" w:author="SFC2014" w:date="2017-12-21T09:50:00Z">
        <w:r>
          <w:delText> </w:delText>
        </w:r>
      </w:del>
    </w:p>
    <w:p w:rsidR="0054589D" w:rsidRDefault="001B4BD5">
      <w:pPr>
        <w:numPr>
          <w:ilvl w:val="0"/>
          <w:numId w:val="39"/>
        </w:numPr>
        <w:spacing w:before="240" w:after="240"/>
        <w:ind w:hanging="210"/>
      </w:pPr>
      <w:r>
        <w:rPr>
          <w:b/>
          <w:bCs/>
        </w:rPr>
        <w:t>Večja vključeno</w:t>
      </w:r>
      <w:r>
        <w:rPr>
          <w:b/>
          <w:bCs/>
        </w:rPr>
        <w:t xml:space="preserve">st na trg dela preko zaposlovanja, izobraževanja in usposabljanja </w:t>
      </w:r>
    </w:p>
    <w:p w:rsidR="0054589D" w:rsidRDefault="001B4BD5">
      <w:pPr>
        <w:spacing w:before="240" w:after="240"/>
      </w:pPr>
      <w:r>
        <w:t>Kriza in problemi slovenskega gospodarstva so se v zadnjih letih odrazili v slabšanju stanja na trgu dela. Izguba in pomanjkanje novih delovnih mest ter s tem zniževanje zaposlenosti je pov</w:t>
      </w:r>
      <w:r>
        <w:t>zročilo močan porast brezposelnosti. Povečal se je delež brezposelnih mladih, iskalcev prve zaposlitve in dolgotrajno brezposelnih, starejši in manj izobraženi so na trgu dela vse manj konkurenčni.</w:t>
      </w:r>
    </w:p>
    <w:p w:rsidR="0054589D" w:rsidRDefault="001B4BD5">
      <w:pPr>
        <w:spacing w:before="240" w:after="240"/>
      </w:pPr>
      <w:r>
        <w:lastRenderedPageBreak/>
        <w:t xml:space="preserve">Za Slovenijo je zato povečanje zaposlenosti v smeri cilja </w:t>
      </w:r>
      <w:r>
        <w:t>EU 2020 (75 % zaposlenost prebivalcev v starosti 20-64 let) ena temeljnih prioritet. V obdobju 2000-2011 je bila Slovenija nad povprečjem EU glede stopnje zaposlenosti, z nastopom gospodarske in finančne krize pa se je stopnja zaposlenosti leta 2011 spusti</w:t>
      </w:r>
      <w:r>
        <w:t>la pod povprečje EU in je v letu 2013 dosegla le še 67,2 % (upad 5,8 o. t. iz stanja v letu 2008), pri čemer je stopnja zaposlenosti žensk 63 %, moških pa 71,2 %. Trenutni trendi ne nakazujejo napredka v smislu približevanja ciljem EU 2020, saj se postopno</w:t>
      </w:r>
      <w:r>
        <w:t xml:space="preserve"> izboljševanje stanja pričakuje šele po letu 2015.</w:t>
      </w:r>
    </w:p>
    <w:p w:rsidR="0054589D" w:rsidRDefault="001B4BD5">
      <w:pPr>
        <w:spacing w:before="240" w:after="240"/>
      </w:pPr>
      <w:r>
        <w:t>Takšno stanje zahteva ukrepe za omogočanje dostopa do zaposlitve opredeljenih skupin na trgu dela ob hkratnem vlaganju v njihov človeški kapital. Za aktivno prebivalstvo, zlasti starejše, bodo ukrepi dopol</w:t>
      </w:r>
      <w:r>
        <w:t>njeni z ukrepi aktivnega in zdravega staranja. Ključna bo tudi dobra povezanost ukrepov na področju trga dela in izobraževanja, predvsem na področju dostopa do vseživljenjskega učenja (VŽU) in zmanjševanja neskladij na trgu dela. Podpovprečna produktivnost</w:t>
      </w:r>
      <w:r>
        <w:t xml:space="preserve">, merjena z dodano vrednostjo na zaposlenega je, poleg strukture gospodarskega sektorja in drugih dejavnikov, slabša tudi zaradi neustreznega nabora ustreznih kompetenc in usposobljenosti. Omenjene ukrepe se bo financiralo v okviru </w:t>
      </w:r>
      <w:r>
        <w:rPr>
          <w:b/>
          <w:bCs/>
        </w:rPr>
        <w:t>prednostnih osi 8 in 10</w:t>
      </w:r>
      <w:r>
        <w:t>.</w:t>
      </w:r>
    </w:p>
    <w:p w:rsidR="0054589D" w:rsidRDefault="001B4BD5">
      <w:pPr>
        <w:spacing w:before="240" w:after="240"/>
      </w:pPr>
      <w:r>
        <w:t>Stanje je v kohezijskih regijah različno, s tem da se KRVS sooča s precej večjimi izzivi. Stopnja zaposlenosti je tam le 65 %, ( 4,7 o.t. manj kot KRZS), podobno velja za brezposelnost - po anketi o delovni sili je bila ta v 2013 v KRVS 11,4 %, ( 2,7 o.t.</w:t>
      </w:r>
      <w:r>
        <w:t xml:space="preserve"> več kot v KRZS). V KRVS je bila leta 2013 stopnja brezposelnosti moških 10,5 % (8,3 % v KRZS) in žensk 12,6 % (9,2 % v KRZS). Po podatkih Zavoda RS za zaposlovanje (ZRSZ) je bilo v obeh regijah konec leta 2013 več brezposelnih moških kot žensk (KRVS 50,5 </w:t>
      </w:r>
      <w:r>
        <w:t>%, KRZS 54,4 %). V KRZS je večji delež starejših brezposelnih in visoko izobraženih. Zniževanje zaposlenosti in povečevanje brezposelnosti je spremljala  nizka udeležba starejših od 50 let na trgu dela, nizka stopnja zaposlenosti nizko izobraženih in naraš</w:t>
      </w:r>
      <w:r>
        <w:t>čanje dolgotrajne brezposelnosti.</w:t>
      </w:r>
    </w:p>
    <w:p w:rsidR="0054589D" w:rsidRDefault="001B4BD5">
      <w:pPr>
        <w:spacing w:before="240" w:after="240"/>
      </w:pPr>
      <w:r>
        <w:t xml:space="preserve">Stopnja brezposelnosti mladih (15-24 let) je bila v letu 2013 21,6 % (EU 23,5 %); višja je bila v KRVS 26,5 % (KRZS 16,4 %). Posebej problematična je brezposelnost v starostni skupini 25-29 let, ki presega povprečje EU in </w:t>
      </w:r>
      <w:r>
        <w:t>je od leta 2008 narasla za kar 10,9 o.t. V Sloveniji je bila v letu 2013 stopnja brezposelnosti mladih v tej starostni skupini 17,4 %, v EU 14,5 %, od tega KRZS kar 17,6 %, KRVS pa 17,3 %. Še bolj zaskrbljujoče pa je naraščanje brezposelnih oseb s terciarn</w:t>
      </w:r>
      <w:r>
        <w:t>o izobrazbo 6,2 % (EU 6,5 %). Največji razkorak med ženskami in moškimi je pri osebah starih 25-29 z univerzitetno izobrazbo, saj je med registrirano brezposelnimi osebami kar 76,4 % žensk.</w:t>
      </w:r>
    </w:p>
    <w:p w:rsidR="0054589D" w:rsidRDefault="001B4BD5">
      <w:pPr>
        <w:spacing w:before="240" w:after="240"/>
      </w:pPr>
      <w:r>
        <w:t>Stopnja dolgotrajne brezposelnosti narašča. Leta 2013 je znašala 5</w:t>
      </w:r>
      <w:r>
        <w:t>,2 % (EU 5,1 %), delež brezposelnosti starejših od 55 let je bil 7,0 % (EU 7,7 %) in 8,7 % (EU 7,8 %) tistih, ki so starejši od 50 let. V zadnjem letu se je zaposlenost starejših sicer nekoliko dvignila (za 0,6 o.t.), predvsem zaradi učinkov reforme sistem</w:t>
      </w:r>
      <w:r>
        <w:t>a pokojninskega zavarovanja. Ne glede na to pa stopnja zaposlenosti starejših nad 55 ostaja najnižja v EU, v letu 2013 je znašala 33,5 % (EU 50,2 %). V Sloveniji je nujno povečati delež zaposlenih v starostnem obdobju 20-64, pri tem pa je treba starejšim p</w:t>
      </w:r>
      <w:r>
        <w:t>osvetiti še posebno pozornost.  Med starejšimi je večji delež nizko izobraženih kot med ostalimi zaposlenimi, stanje poslabšuje dejstvo, da ti pogosto nimajo dostopa do vseživljenjskega izobraževanja in usposabljanja, še posebej tisti, ki so zaposleni v MS</w:t>
      </w:r>
      <w:r>
        <w:t>P.</w:t>
      </w:r>
    </w:p>
    <w:p w:rsidR="0054589D" w:rsidRDefault="001B4BD5">
      <w:pPr>
        <w:spacing w:before="240" w:after="240"/>
      </w:pPr>
      <w:r>
        <w:t>Za ponoven začetek približevanja strateškemu cilju 2020 (75 % stopnji zaposlenosti), bodo nujne spodbude za zaposlovanje brezposelnih in neaktivnih na trgu dela, predvsem opredeljenih ciljnih skupin. S sredstvi ESS bo Slovenija nadgrajevala ukrepe na tr</w:t>
      </w:r>
      <w:r>
        <w:t xml:space="preserve">gu </w:t>
      </w:r>
      <w:r>
        <w:lastRenderedPageBreak/>
        <w:t xml:space="preserve">dela, ki jih izvaja iz nacionalnih sredstev. V okviru </w:t>
      </w:r>
      <w:r>
        <w:rPr>
          <w:b/>
          <w:bCs/>
        </w:rPr>
        <w:t>prednostne osi 8</w:t>
      </w:r>
      <w:r>
        <w:t xml:space="preserve"> je cilj izboljšati dostop brezposelnih, še posebej navedenih ciljnih skupin, do kakovostnih zaposlitev z ustreznimi ukrepi aktivne politike zaposlovanja (APZ), ki bodo bolj ciljno us</w:t>
      </w:r>
      <w:r>
        <w:t xml:space="preserve">merjeni na posamezno skupino brezposelnih, in z nadaljnjim izboljševanjem in razvojem novih storitev ZRSZ in drugih institucij na trgu dela, tako za večjo aktivacijo navedenih ciljih skupin kot tudi za posredovanje med delodajalci in brezposelnimi. K temu </w:t>
      </w:r>
      <w:r>
        <w:t>cilju bo prispevalo tudi spodbujanje mobilnosti v okviru EU preko EURES-a, večja vključenost socialnih partnerjev in tudi ukrepi za omejevanje sive ekonomije, krepitev nadzornih institucij in odpravljanje strukturnih neskladij na trgu dela. Kakovostno napo</w:t>
      </w:r>
      <w:r>
        <w:t>vedovanje potreb na trgu dela bo pripomoglo večji usklajenosti med ponudbo in povpraševanjem na trgu dela, za kar nam v Sloveniji manjka tako ustreznih instrumentov kot tudi povezovanja med posameznimi relevantnimi deležniki.</w:t>
      </w:r>
    </w:p>
    <w:p w:rsidR="0054589D" w:rsidRDefault="001B4BD5">
      <w:pPr>
        <w:spacing w:before="240" w:after="240"/>
      </w:pPr>
      <w:r>
        <w:t>Programe APZ namenjene spodbuj</w:t>
      </w:r>
      <w:r>
        <w:t>anju zaposlovanja v obliki subvencij in razne oblike usposabljanj brezposelnih, ki se izvajajo že v 2007-2013, se bo nadgradilo ob upoštevanju izsledkov opravljenih raziskav,[18] ki predlagajo večjo osredotočenost programov. Spodbujalo se bo dostop do delo</w:t>
      </w:r>
      <w:r>
        <w:t xml:space="preserve">vnih mest za iskalce zaposlitve in neaktivne osebe, vključno z dolgotrajno brezposelnimi in osebami, ki so oddaljene od trga dela, tudi prek lokalnih zaposlitvenih pobud in spodbujanja mobilnosti delavcev. Pozornost bo posvečena tudi aktivnemu in zdravemu </w:t>
      </w:r>
      <w:r>
        <w:t xml:space="preserve">staranju. Zaradi demografskih razmer in nizke stopnje zaposlenosti starejših nad 55 let bo pozornost zlasti namenjena prilagajanju delovnega okolja starejšim in invalidom ter spodbujanju skupnih projektov socialnih partnerjev na tem področju. Z izvajanjem </w:t>
      </w:r>
      <w:r>
        <w:t>teh ukrepov bo zagotovljena večja usklajenost delovnega okolja s potrebami starejših delavcev, večja konkurenčnost starejših delavcev na trgu dela in s tem vpliv na večjo zaposlenost starejših. Manjši del ukrepov pa bo namenjen tudi ostalim starostnim skup</w:t>
      </w:r>
      <w:r>
        <w:t>inam zaposlenih za zagotavljanje zdravja in varstva pri delu ter usklajevanja poklicnega, družinskega in zasebnega življenja, vse s ciljem zagotavljanja daljše zaposlenosti in odloženega upokojevanja.</w:t>
      </w:r>
    </w:p>
    <w:p w:rsidR="0054589D" w:rsidRDefault="001B4BD5">
      <w:pPr>
        <w:spacing w:before="240" w:after="240"/>
      </w:pPr>
      <w:r>
        <w:t>Spodbujalo se bo tudi trajnostno vključevanje mladih na</w:t>
      </w:r>
      <w:r>
        <w:t xml:space="preserve"> trg dela, predvsem tistih, ki niso zaposleni in se ne izobražujejo ali usposabljajo, so izpostavljeni socialni izključenosti in mladimi iz marginaliziranih skupnin, vključno prek izvajanja jamstva za mlade. Razreševanju brezposelnosti mladih v KRVS so nam</w:t>
      </w:r>
      <w:r>
        <w:t xml:space="preserve">enjena tudi sredstva </w:t>
      </w:r>
      <w:r>
        <w:rPr>
          <w:b/>
          <w:bCs/>
        </w:rPr>
        <w:t>Pobude za zaposlovanje mladih</w:t>
      </w:r>
      <w:r>
        <w:t>.</w:t>
      </w:r>
    </w:p>
    <w:p w:rsidR="0054589D" w:rsidRDefault="001B4BD5">
      <w:pPr>
        <w:spacing w:before="240" w:after="240"/>
      </w:pPr>
      <w:r>
        <w:t>Podpora bo namenjena tudi ukrepom APZ za osebe iz ranljivih skupin, ki bodo na podlagi vključenosti v programe socialne vključenosti in aktivacije, ponovno zaposljive. Med ostalimi skupinami, ki jim bo po</w:t>
      </w:r>
      <w:r>
        <w:t>svečena pozornost, so tudi delavci v postopku izgube zaposlitve, in tiste skupine oseb z enakimi značilnostmi, ki bodo v posameznih obdobjih v večjem deležu zastopane v evidenci brezposelnih oseb (kot trenutno na primer ženske s terciarno izobrazbo).</w:t>
      </w:r>
    </w:p>
    <w:p w:rsidR="0054589D" w:rsidRDefault="001B4BD5">
      <w:pPr>
        <w:spacing w:before="240" w:after="240"/>
      </w:pPr>
      <w:r>
        <w:t>Ne gl</w:t>
      </w:r>
      <w:r>
        <w:t>ede na že dosežene cilje strategije Evropa 2020 na področju izobraževanja, so v Sloveniji potrebna določena vlaganja v izobraževanje in usposabljanje, saj se je stopnja udeležbe odraslih v vse oblike izobraževanja v 2012 spustila pod ciljno vrednost (15 %)</w:t>
      </w:r>
      <w:r>
        <w:t xml:space="preserve"> na 14,5 %. Ne glede na relativno visoko vključenost vseh odraslih v VŽU, podatki kažejo na podpovprečno vključenost predvsem nižje izobraženih (Sl 2,7 %, EU-28 4,6 %; 2013) oziroma na prevelik razkorak med najbolj (ISCED 5-6)[19] in najmanj (ISCED 1-2)[20</w:t>
      </w:r>
      <w:r>
        <w:t>] izobraženimi.</w:t>
      </w:r>
    </w:p>
    <w:p w:rsidR="0054589D" w:rsidRDefault="001B4BD5">
      <w:pPr>
        <w:spacing w:before="240" w:after="240"/>
      </w:pPr>
      <w:r>
        <w:t>V starostni skupini 55-64 let v letu 2013 prvič beležimo nekoliko podpovprečno vključenost od povprečja EU (Sl 5,7 %; EU 5,8 %)[21], vendar je v  primerjavi z državami, s katerimi se želimo primerjati, ta bistveno nižja (npr. Danska 23 %). </w:t>
      </w:r>
      <w:r>
        <w:t xml:space="preserve"> Poročilo </w:t>
      </w:r>
      <w:r>
        <w:lastRenderedPageBreak/>
        <w:t>o razvoju za leto 2013[22] opozarja, da bi večja vključenost tistih v starostni skupini 55-64 let in manj izobraženih oziroma manj usposobljenih, prispevala k ohranjanju njihove zaposljivosti. Tudi v Resoluciji o nacionalnem programu izobraževanj</w:t>
      </w:r>
      <w:r>
        <w:t>a odraslih v RS za 2013-2020 (ReNPIO) so starejši od 45 ter nižje izobraženi ena od prioritetnih ciljnih skupin.</w:t>
      </w:r>
    </w:p>
    <w:p w:rsidR="0054589D" w:rsidRDefault="001B4BD5">
      <w:pPr>
        <w:spacing w:before="240" w:after="240"/>
      </w:pPr>
      <w:r>
        <w:t>Podatki kažejo, da je izobrazbena struktura v KRVS slabša kot v KRZS (približno 60 % prebivalcev KRVS in 40 % prebivalcev KRZS ima izobrazbo ni</w:t>
      </w:r>
      <w:r>
        <w:t>žje od OŠ, na ravni OŠ ali nižjo od poklicne šole), prav tako je tam manj oseb vključenih v programe izobraževanj in usposabljanj[23] (28 % KRVS in 72 % KRZS),  ter VŽU.</w:t>
      </w:r>
    </w:p>
    <w:p w:rsidR="0054589D" w:rsidRDefault="001B4BD5">
      <w:pPr>
        <w:spacing w:before="240" w:after="240"/>
      </w:pPr>
      <w:r>
        <w:t>V obdobju 2007-2013 so se na področju izboljšanja usposobljenosti posameznika izvajali</w:t>
      </w:r>
      <w:r>
        <w:t xml:space="preserve"> instrumenti za spodbujanje socialne vključenosti, dvig splošne izobraženosti in pismenosti ter pridobitev srednješolske izobrazbe. Vmesna evalvacija izvedenih programov[24] je izpostavila pomen razvoja kompetenc odraslih, kot ključnega elementa osebnega r</w:t>
      </w:r>
      <w:r>
        <w:t>azvoja in kot pomembno orodje konkurenčnosti držav in regij v prihodnje. V obdobju 2014-2020 se bodo ti ukrepi nadaljevali in bodo prioritetno namenjeni nižje izobraženim , manj usposobljenim in starejšim. Pri tem se bo spodbujalo tudi ohranitev specifični</w:t>
      </w:r>
      <w:r>
        <w:t>h in tradicionalnih znanj in veščin. Poleg večje vključenosti v VŽU je ključni izziv tudi zmanjševanje neskladij med kvalifikacijami oz. usposobljenostjo posameznikov in potrebami trga dela.[25]</w:t>
      </w:r>
    </w:p>
    <w:p w:rsidR="0054589D" w:rsidRDefault="001B4BD5">
      <w:pPr>
        <w:spacing w:before="240" w:after="240"/>
      </w:pPr>
      <w:r>
        <w:t>Potrebno bo okrepiti vlogo poklicne oziroma karierne orientac</w:t>
      </w:r>
      <w:r>
        <w:t>ije. Slovenija mora tudi izboljšati privlačnost poklicnega izobraževanja in usposabljanja, saj nekaterih poklicnih profilov na trgu dela primanjkuje.[26] S prenovljenim in bolj odzivnim sistemom poklicnega in strokovnega izobraževanja se bo izboljšalo njeg</w:t>
      </w:r>
      <w:r>
        <w:t xml:space="preserve">ovo privlačnost, povečalo praktično usposobljenost ter sistem poklicnega izobraževanja bolj povezalo s potrebami na trgu dela, saj bodo pri izvajanju aktivnosti sodelovali tudi relevantni </w:t>
      </w:r>
      <w:del w:id="159" w:author="SFC2014" w:date="2017-12-21T09:50:00Z">
        <w:r>
          <w:delText>delezžniki</w:delText>
        </w:r>
      </w:del>
      <w:ins w:id="160" w:author="SFC2014" w:date="2017-12-21T09:50:00Z">
        <w:r>
          <w:t>deležniki</w:t>
        </w:r>
      </w:ins>
      <w:r>
        <w:t>.  Za izboljšanje prilagojenosti izobraževanja te</w:t>
      </w:r>
      <w:r>
        <w:t>hnološkemu razvoju mora Slovenija krepiti tudi poklicne kompetence strokovnih delavcev na področju poklicnega izobraževanja ob hkratni uporabi že obstoječe infrastrukture.</w:t>
      </w:r>
    </w:p>
    <w:p w:rsidR="0054589D" w:rsidRDefault="001B4BD5">
      <w:pPr>
        <w:spacing w:before="240" w:after="240"/>
      </w:pPr>
      <w:r>
        <w:t>Kljub doseganju ciljev strategije Evropa 2020 na področju izobraževanja, izzivi osta</w:t>
      </w:r>
      <w:r>
        <w:t>jajo  povezani predvsem s ključnimi kompetencami (bralna, matematična, naravoslovna pismenost, finančno opismenjevanje itd.), kjer Slovenija ne dosega  ciljnih vrednosti EU (PISA, 2012). Ukrepe je potrebno usmeriti v spodbujanje prožnih oblik  učenja na vs</w:t>
      </w:r>
      <w:r>
        <w:t>eh ravneh izobraževanja, ki bodo povečale inovativnost, kreativnost in podjetnost mladih, vključno z ukrepi, ki bodo mlade povezovali z okoljem. V času krize so se zaposlitvene možnosti terciarno izobraženih poslabšale zlasti zato, ker število primernih de</w:t>
      </w:r>
      <w:r>
        <w:t>lovnih mest upada, in ker profili diplomantov velikokrat ne ustrezajo povpraševanju na trgu dela. Analiza povezave med trgom dela in visokošolskim vpisom je pokazala, da visokošolski zavodi premalo upoštevajo razmere na trgu dela oziroma zaposljivost svoji</w:t>
      </w:r>
      <w:r>
        <w:t>h diplomantov pri ponudbi študijskih programov in vpisnih mest.[27] Zato je nujno treba graditi na spremljanju potreb delodajalcev po ustreznem znanju in usposobljenosti diplomantov. Študije namreč kažejo,[28] da delodajalci pri diplomantih pogrešajo zlast</w:t>
      </w:r>
      <w:r>
        <w:t>i s študijem povezane delovne izkušnje in nekatere splošne kompetence. Za razvoj teh je ključno uvajanje prožnih oblik učenja, ki temelji na sodelovanju med delodajalci in visokošolskimi zavodi v obliki razvoja inovativnih/aktivnih učnih metod, praktičnega</w:t>
      </w:r>
      <w:r>
        <w:t xml:space="preserve"> usposabljanja, raziskovalnih projektov, kariernega svetovanja in preverjanja kakovosti.</w:t>
      </w:r>
    </w:p>
    <w:p w:rsidR="0054589D" w:rsidRDefault="001B4BD5">
      <w:pPr>
        <w:spacing w:before="240" w:after="240"/>
      </w:pPr>
      <w:r>
        <w:t>Iz sredstev ESI skladov se bo komplementarno financirala tudi IKT infrastruktura, ki je nujno potrebna za zagotovitev osnovnih pogojev za razvoj kompetenc mladih, ki s</w:t>
      </w:r>
      <w:r>
        <w:t xml:space="preserve">o neposredno povezane z razvojem prožnejših oblik učenja oziroma inovativnih učnih </w:t>
      </w:r>
      <w:r>
        <w:lastRenderedPageBreak/>
        <w:t>okolij. Z nadaljnjim vlaganjem v razvoj sodobne, zmogljivejše, dostopnejše in varnejše vzgojno – izobraževalne infrastrukture in e-vsebin, se bo povečala uporaba e-učenja, k</w:t>
      </w:r>
      <w:r>
        <w:t>ar vodi do izboljšane kakovosti in učinkovitosti izobraževanja ter posledično do njegove prilagodljivosti na spreminjajoče se potrebe.</w:t>
      </w:r>
    </w:p>
    <w:p w:rsidR="0054589D" w:rsidRDefault="001B4BD5">
      <w:pPr>
        <w:spacing w:before="240" w:after="240"/>
        <w:rPr>
          <w:del w:id="161" w:author="SFC2014" w:date="2017-12-21T09:50:00Z"/>
        </w:rPr>
      </w:pPr>
      <w:del w:id="162" w:author="SFC2014" w:date="2017-12-21T09:50:00Z">
        <w:r>
          <w:delText>                                                                                                                         </w:delText>
        </w:r>
        <w:r>
          <w:delText>        </w:delText>
        </w:r>
      </w:del>
    </w:p>
    <w:p w:rsidR="0054589D" w:rsidRDefault="001B4BD5">
      <w:pPr>
        <w:numPr>
          <w:ilvl w:val="0"/>
          <w:numId w:val="40"/>
        </w:numPr>
        <w:spacing w:before="240" w:after="240"/>
        <w:ind w:hanging="210"/>
      </w:pPr>
      <w:r>
        <w:rPr>
          <w:b/>
          <w:bCs/>
        </w:rPr>
        <w:t xml:space="preserve">Spodbujanje socialnega vključevanja in boja proti revščini </w:t>
      </w:r>
    </w:p>
    <w:p w:rsidR="0054589D" w:rsidRDefault="001B4BD5">
      <w:pPr>
        <w:spacing w:before="240" w:after="240"/>
      </w:pPr>
      <w:r>
        <w:t>Slovenija spada med države EU s podpovprečnim tveganjem revščine in socialne izključenosti. Se pa tveganje za revščino v zadnjih dveh letih povečuje hitreje, kot v večini drugih držav EU,</w:t>
      </w:r>
      <w:r>
        <w:t xml:space="preserve"> tako da se uvrščamo v skupino, v katerih se je število revnih in socialno izključenih občutno povečalo, saj je bilo takšnih oseb leta 2013 že 410.000. To pomeni dodatno oddaljevanje od zastavljenega cilja EU 2020 - zmanjšanja števila oseb, ki so izpostavl</w:t>
      </w:r>
      <w:r>
        <w:t>jene tveganju revščine ali socialne izključenosti približno 320.000 oseb. Zaradi negativnega trenda bo v naslednjih letih veliko naporov vloženih v vzpostavitev učinkovitega, celostnega in finančno vzdržnega sistema, ki bo na eni strani pravočasno odkrival</w:t>
      </w:r>
      <w:r>
        <w:t xml:space="preserve"> in preprečeval naraščanje stopnje tveganja revščine, na drugi strani pa reševal problema revščine in socialne izključenosti.</w:t>
      </w:r>
    </w:p>
    <w:p w:rsidR="0054589D" w:rsidRDefault="001B4BD5">
      <w:pPr>
        <w:spacing w:before="240" w:after="240"/>
      </w:pPr>
      <w:r>
        <w:t>Večanje stopnje tveganja revščine je v zadnjih dveh letih značilno za skoraj vse socio-ekonomske skupine, še posebej pa se povečuj</w:t>
      </w:r>
      <w:r>
        <w:t>e pri velikih družinah, starejših, pa tudi otrocih.[29] Po zadnjih dostopnih podatkih za leto 2013 je bila stopnja tveganja revščine v Sloveniji 14,5 %(KRZS 12,2 %, KRVS 16,6 %). Razlika med regijama se zmanjšuje, saj se stopnja tveganja revščine v KRZS po</w:t>
      </w:r>
      <w:r>
        <w:t>večuje precej hitreje. V obdobju 2008-2013 se je ta v KRVS povečala za 1 %, v KRZS pa za 3,6 %[30] in je višja pri ženskah (15,4 %) kot pri moških (13,5 %), predvsem pri ženskah, starejših od 60 let (ženske 22,1  %, moški 12,1 %) in ženskah, starejših od 6</w:t>
      </w:r>
      <w:r>
        <w:t>5 let, ki živijo same (ženske 42,1 %, moški 33,2 %). Po podatkih SURS, pod pragom revščine živi tudi velik del mladoletnih otrok (19 %).</w:t>
      </w:r>
    </w:p>
    <w:p w:rsidR="0054589D" w:rsidRDefault="001B4BD5">
      <w:pPr>
        <w:spacing w:before="240" w:after="240"/>
      </w:pPr>
      <w:r>
        <w:t xml:space="preserve">Revščina je povezana tudi s slabšim zdravjem in pogostejšimi dejavniki tveganja za kronične bolezni, ki so že tako ali </w:t>
      </w:r>
      <w:r>
        <w:t>tako najpogostejši vzrok invalidnosti, prezgodnje obolevnosti in umrljivosti. Prevalenca bolezni srca in ožilja je v starostni skupini od 45-64 let najvišja v skupini z najnižjo izobrazbo in najnižjimi dohodki, kar lahko vsaj deloma pripišemo tudi temu, da</w:t>
      </w:r>
      <w:r>
        <w:t xml:space="preserve"> je med tistimi z nižjo izobrazbo več kadilcev, med prebivalci s slabšim socialno-ekonomskim statusom pa tudi več oseb s preveliko telesno težo. Pri otrocih iz družin s slabšim socialno-ekonomskim statusom ugotavljamo tudi manjšo telesno dejavnost. Velika </w:t>
      </w:r>
      <w:r>
        <w:t>je tudi povezanost med socialno-ekonomskimi dejavniki in duševnimi motnjami, pri čemer je pri obeh spolih opaziti več depresije pri tistih z manj izobrazbe in večje tveganje za samomor pri manj izobraženih in brezposelnih. Velik problem je tudi alkoholizem</w:t>
      </w:r>
      <w:r>
        <w:t>,[31] saj se po porabi alkohola na odraslega prebivalca uvrščamo na peto mesto med državami članicami EU. Alkoholizem pomembno prispeva tudi k neenakostim v zdravju (še posebej so prizadeti moški v KRVS).[32]</w:t>
      </w:r>
    </w:p>
    <w:p w:rsidR="0054589D" w:rsidRDefault="001B4BD5">
      <w:pPr>
        <w:spacing w:before="240" w:after="240"/>
      </w:pPr>
      <w:r>
        <w:t>Trenutna ponudba programov za socialno izključe</w:t>
      </w:r>
      <w:r>
        <w:t>ne (predvideno je vključevanje zlasti dolgotrajnih prejemnikov denarne socialne pomoči z več ovirami za dostop do trga dela) je nizka, saj je bilo v okviru spodbud za zaposlovanje in ustvarjanje delovnih mest v letu 2012 vključenih le dobre 3 % vseh prejem</w:t>
      </w:r>
      <w:r>
        <w:t>nikov. Tudi v zdravstvu programi preprečevanja, zgodnjega odkrivanja in celovite obravnave na primer kroničnih bolezni niso ustrezno prilagojeni potrebam ranljivih skupin, izboljšati pa bi bilo potrebno tudi sodelovanje s sistemom socialnega varstva.</w:t>
      </w:r>
    </w:p>
    <w:p w:rsidR="0054589D" w:rsidRDefault="001B4BD5">
      <w:pPr>
        <w:spacing w:before="240" w:after="240"/>
      </w:pPr>
      <w:r>
        <w:lastRenderedPageBreak/>
        <w:t>Naraš</w:t>
      </w:r>
      <w:r>
        <w:t>ča tudi starejša populacija. Po oceni[33] se bo število oseb, starejših od 65 let, ki jim bo treba zagotoviti storitve dolgotrajne oskrbe s sedanjih 30.000 do leta 2020 povišalo na 40.000, za skoraj 2.000 pa se bo povečalo tudi število oseb v starosti 20-6</w:t>
      </w:r>
      <w:r>
        <w:t xml:space="preserve">5 let, ki bodo potrebovali tovrstne storitve. Po podatkih OECD[34] je trenutno število prejemnikov formalne dolgotrajne oskrbe v Sloveniji 1,9 %, od tega 1,2 % v institucionalnem varstvu, 0,7 % pa ima dolgotrajno oskrbo na domu. Slovenija se mora ustrezno </w:t>
      </w:r>
      <w:r>
        <w:t>odzvati tudi na priporočilo Sveta EU, ki se nanaša na omejevanje s staranjem prebivalstva povezanih stroškov dolgotrajne nege in oskrbe s preusmeritvijo iz institucionalnih na skupnostne oblike obravnave.[35] V okviru podprtih aktivnosti se bodo nadgrajeva</w:t>
      </w:r>
      <w:r>
        <w:t xml:space="preserve">le že obstoječe in razvijale nove oblike skupnostnih storitev, del sredstev </w:t>
      </w:r>
      <w:r>
        <w:rPr>
          <w:b/>
          <w:bCs/>
        </w:rPr>
        <w:t>prednostne osi 9</w:t>
      </w:r>
      <w:r>
        <w:t xml:space="preserve"> pa bo namenjen tudi investicijam v infrastrukturo s ciljem povečanja kakovosti storitev dolgotrajne oskrbe v Sloveniji.</w:t>
      </w:r>
    </w:p>
    <w:p w:rsidR="0054589D" w:rsidRDefault="001B4BD5">
      <w:pPr>
        <w:spacing w:before="240" w:after="240"/>
      </w:pPr>
      <w:r>
        <w:t>Zaradi težav v delovanju slovenskega zdravs</w:t>
      </w:r>
      <w:r>
        <w:t>tvenega sistema bo potrebno narediti celovit pregled na področju zdravstva, tako na nacionalni kot na lokalni ravni, ki bo izveden z nacionalnimi ali drugimi viri.[36]</w:t>
      </w:r>
    </w:p>
    <w:p w:rsidR="0054589D" w:rsidRDefault="001B4BD5">
      <w:pPr>
        <w:spacing w:before="240" w:after="240"/>
      </w:pPr>
      <w:r>
        <w:t>Pripadniki manjšinskih etničnih skupin z drugačno kulturno identiteto in invalidi so zar</w:t>
      </w:r>
      <w:r>
        <w:t>adi svojih posebnosti  omejeni pri dostopu do kulturnih dobrin in s tem tudi pri vključevanju v širše okolje oziroma pri socialni integraciji in pri aktivnem vključevanju na trg dela, zato se bo te skupine preko posebnih programov spodbujalo k večji social</w:t>
      </w:r>
      <w:r>
        <w:t>ni vključenosti.</w:t>
      </w:r>
    </w:p>
    <w:p w:rsidR="0054589D" w:rsidRDefault="001B4BD5">
      <w:pPr>
        <w:spacing w:before="240" w:after="240"/>
      </w:pPr>
      <w:r>
        <w:t xml:space="preserve">Največji del sredstev v okviru </w:t>
      </w:r>
      <w:r>
        <w:rPr>
          <w:b/>
          <w:bCs/>
        </w:rPr>
        <w:t>prednostne osi 9</w:t>
      </w:r>
      <w:r>
        <w:t xml:space="preserve"> je zato potrebno usmeriti v celovite ukrepe socialne aktivacije, ki bodo omogočili aktiven pristop pri reševanju problematike socialno izključenih. Ukrepi na tem zahtevajo celovit in povezova</w:t>
      </w:r>
      <w:r>
        <w:t xml:space="preserve">len pristop, z vidika socialnega in zdravstvenega varstva, ter z vključitvijo izobraževalne in kulturne komponente, ki bo v nadaljevanju omogočal vstop na trg dela in bo deležen ustrezne podpore tudi v okviru </w:t>
      </w:r>
      <w:r>
        <w:rPr>
          <w:b/>
          <w:bCs/>
        </w:rPr>
        <w:t>prednostne osi 8</w:t>
      </w:r>
      <w:r>
        <w:t>.</w:t>
      </w:r>
    </w:p>
    <w:p w:rsidR="0054589D" w:rsidRDefault="001B4BD5">
      <w:pPr>
        <w:spacing w:before="240" w:after="240"/>
      </w:pPr>
      <w:r>
        <w:t>S področjem socialnega vključ</w:t>
      </w:r>
      <w:r>
        <w:t>evanja je povezana tudi podpora socialnemu podjetništvu, kjer obstajajo številne razvojne možnosti, tako za razvoj novih storitev in produktov, kakor tudi za zaposlovanje. Slovenija tu še močno zaostaja za povprečjem EU, saj je bil v obdobju 2009-2010 dele</w:t>
      </w:r>
      <w:r>
        <w:t>ž zaposlenih v socialni ekonomiji, glede na vse zaposlene po podatkih Eurostat le 0,73 (EU 6,53 %).[37] Zato je potrebno podpreti razvoj širšega spektra različnih oblik socialnih podjetij in neprofitnih zadrug.</w:t>
      </w:r>
    </w:p>
    <w:p w:rsidR="0054589D" w:rsidRDefault="001B4BD5">
      <w:pPr>
        <w:spacing w:before="240" w:after="240"/>
      </w:pPr>
      <w:r>
        <w:t xml:space="preserve">V okviru prednostne osi 9 bo s sredstvi ESRR </w:t>
      </w:r>
      <w:r>
        <w:t>podpora namenjena tudi  lokalnemu razvoju, ki ga vodi skupnost, ki omogoča lokalnemu prebivalstvu, da samo določi prioritete in razvojne cilje in odloča o lokalnem razvoju.[38]</w:t>
      </w:r>
    </w:p>
    <w:p w:rsidR="0054589D" w:rsidRDefault="001B4BD5">
      <w:pPr>
        <w:spacing w:before="240" w:after="240"/>
      </w:pPr>
      <w:r>
        <w:t> </w:t>
      </w:r>
    </w:p>
    <w:p w:rsidR="0054589D" w:rsidRDefault="001B4BD5">
      <w:pPr>
        <w:numPr>
          <w:ilvl w:val="0"/>
          <w:numId w:val="41"/>
        </w:numPr>
        <w:spacing w:before="240" w:after="240"/>
        <w:ind w:hanging="210"/>
      </w:pPr>
      <w:r>
        <w:rPr>
          <w:b/>
          <w:bCs/>
        </w:rPr>
        <w:t xml:space="preserve">Učinkovita raba virov in zmanjševanje pritiskov na okolje </w:t>
      </w:r>
    </w:p>
    <w:p w:rsidR="0054589D" w:rsidRDefault="001B4BD5">
      <w:pPr>
        <w:spacing w:before="240" w:after="240"/>
      </w:pPr>
      <w:r>
        <w:t>Učinkovita raba vi</w:t>
      </w:r>
      <w:r>
        <w:t>rov in energije sta bistvenega pomena za izboljšanje konkurenčnosti gospodarstva in zmanjšanje pritiskov na okolje. V okviru prednostnih osi 1 in 3 bodo podprti ukrepi za izboljšanje snovne in energetske učinkovitosti podjetij ter izkoriščanja potencialov,</w:t>
      </w:r>
      <w:r>
        <w:t xml:space="preserve"> ki jih ponujajo domači in tuji trgi zelenih izdelkov in storitev. Poleg tega bodo vlaganja v okviru </w:t>
      </w:r>
      <w:r>
        <w:rPr>
          <w:b/>
          <w:bCs/>
        </w:rPr>
        <w:t xml:space="preserve">prednostnih osi 4, 5 in 6 </w:t>
      </w:r>
      <w:r>
        <w:t xml:space="preserve">namenjena tudi </w:t>
      </w:r>
      <w:del w:id="163" w:author="SFC2014" w:date="2017-12-21T09:50:00Z">
        <w:r>
          <w:delText>za ukrepe</w:delText>
        </w:r>
      </w:del>
      <w:ins w:id="164" w:author="SFC2014" w:date="2017-12-21T09:50:00Z">
        <w:r>
          <w:t>ukrepom</w:t>
        </w:r>
      </w:ins>
      <w:r>
        <w:t xml:space="preserve">, ki bodo prispevali k zmanjševanju pritiskov na okolje in prilagajanju na podnebne spremembe. To </w:t>
      </w:r>
      <w:r>
        <w:t>področje vlaganj bo podprto tudi z ukrepi na področju trga dela in izobraževanja.</w:t>
      </w:r>
    </w:p>
    <w:p w:rsidR="0054589D" w:rsidRDefault="001B4BD5">
      <w:pPr>
        <w:spacing w:before="240" w:after="240"/>
      </w:pPr>
      <w:r>
        <w:lastRenderedPageBreak/>
        <w:t>Slovenija je za leto 2011 dosegla vmesni cilj prihranka (4,9 %) končne energije po Direktivi 2006/32/ES. Do leta 2012 so doseženi prihranki končne energije, ocenjeni po metod</w:t>
      </w:r>
      <w:r>
        <w:t xml:space="preserve">ologiji te direktive, znašali 2.727 GWh, kar predstavlja 5,7 % na poti do 9 % cilja v 2016. V letu </w:t>
      </w:r>
      <w:del w:id="165" w:author="SFC2014" w:date="2017-12-21T09:50:00Z">
        <w:r>
          <w:delText>2014 se</w:delText>
        </w:r>
      </w:del>
      <w:ins w:id="166" w:author="SFC2014" w:date="2017-12-21T09:50:00Z">
        <w:r>
          <w:t>2015 je bil</w:t>
        </w:r>
      </w:ins>
      <w:r>
        <w:t xml:space="preserve"> skladno z zahtevami Direktive 2012/27/EU </w:t>
      </w:r>
      <w:del w:id="167" w:author="SFC2014" w:date="2017-12-21T09:50:00Z">
        <w:r>
          <w:delText xml:space="preserve">pripravlja nov </w:delText>
        </w:r>
      </w:del>
      <w:ins w:id="168" w:author="SFC2014" w:date="2017-12-21T09:50:00Z">
        <w:r>
          <w:t xml:space="preserve">sprejet </w:t>
        </w:r>
      </w:ins>
      <w:r>
        <w:t xml:space="preserve">Akcijski načrt za energetsko učinkovitost za obdobje 2014-2020, kjer </w:t>
      </w:r>
      <w:del w:id="169" w:author="SFC2014" w:date="2017-12-21T09:50:00Z">
        <w:r>
          <w:delText>bodo</w:delText>
        </w:r>
      </w:del>
      <w:ins w:id="170" w:author="SFC2014" w:date="2017-12-21T09:50:00Z">
        <w:r>
          <w:t>s</w:t>
        </w:r>
        <w:r>
          <w:t>o</w:t>
        </w:r>
      </w:ins>
      <w:r>
        <w:t xml:space="preserve"> opredeljeni ukrepi za </w:t>
      </w:r>
      <w:del w:id="171" w:author="SFC2014" w:date="2017-12-21T09:50:00Z">
        <w:r>
          <w:delText>doseganja</w:delText>
        </w:r>
      </w:del>
      <w:ins w:id="172" w:author="SFC2014" w:date="2017-12-21T09:50:00Z">
        <w:r>
          <w:t>doseganje</w:t>
        </w:r>
      </w:ins>
      <w:r>
        <w:t xml:space="preserve"> nacionalnih ciljev EU 2020.</w:t>
      </w:r>
    </w:p>
    <w:p w:rsidR="0054589D" w:rsidRDefault="001B4BD5">
      <w:pPr>
        <w:spacing w:before="240" w:after="240"/>
        <w:rPr>
          <w:del w:id="173" w:author="SFC2014" w:date="2017-12-21T09:50:00Z"/>
        </w:rPr>
      </w:pPr>
      <w:r>
        <w:t xml:space="preserve">Kljub dosedanjim vlaganjem v energetsko </w:t>
      </w:r>
      <w:del w:id="174" w:author="SFC2014" w:date="2017-12-21T09:50:00Z">
        <w:r>
          <w:delText>sanacijo</w:delText>
        </w:r>
      </w:del>
      <w:ins w:id="175" w:author="SFC2014" w:date="2017-12-21T09:50:00Z">
        <w:r>
          <w:t>prenovo</w:t>
        </w:r>
      </w:ins>
      <w:r>
        <w:t xml:space="preserve"> stavb, obnovljive vire energije (OVE) ter učinkovito rabo električne energije so potrebe po nadaljevanju in nadgradnji tovrstnih </w:t>
      </w:r>
      <w:r>
        <w:t>vlaganj v obeh kohezijskih regijah velike. Z obsežnimi vlaganji v prenovo stavbnega fonda se pričakuje tudi pospešitev gospodarske rasti, ustvarjanje novih delovnih mest in zmanjšanje odvisnosti Slovenije od uvoza energentov</w:t>
      </w:r>
      <w:del w:id="176" w:author="SFC2014" w:date="2017-12-21T09:50:00Z">
        <w:r>
          <w:delText>. Z vlaganji ESI sredstev v učin</w:delText>
        </w:r>
        <w:r>
          <w:delText xml:space="preserve">kovito rabo energije (URE) v javnem sektorju bo mogoče prispevati k izboljšanju javnofinančne slike </w:delText>
        </w:r>
      </w:del>
      <w:ins w:id="177" w:author="SFC2014" w:date="2017-12-21T09:50:00Z">
        <w:r>
          <w:t xml:space="preserve"> </w:t>
        </w:r>
      </w:ins>
      <w:r>
        <w:t>in k lažjemu izpolnjevanju obveznosti v skladu z Direktivo 2010/31/EU, ki državam članicam nalaga, da vsako leto prenovijo 3 %</w:t>
      </w:r>
      <w:del w:id="178" w:author="SFC2014" w:date="2017-12-21T09:50:00Z">
        <w:r>
          <w:delText xml:space="preserve"> površine državnih stavb.</w:delText>
        </w:r>
      </w:del>
    </w:p>
    <w:p w:rsidR="0054589D" w:rsidRDefault="001B4BD5">
      <w:pPr>
        <w:spacing w:before="240" w:after="240"/>
        <w:rPr>
          <w:ins w:id="179" w:author="SFC2014" w:date="2017-12-21T09:50:00Z"/>
        </w:rPr>
      </w:pPr>
      <w:del w:id="180" w:author="SFC2014" w:date="2017-12-21T09:50:00Z">
        <w:r>
          <w:delText>Pod</w:delText>
        </w:r>
        <w:r>
          <w:delText>prti bodo tudi ukrepiza</w:delText>
        </w:r>
      </w:del>
      <w:ins w:id="181" w:author="SFC2014" w:date="2017-12-21T09:50:00Z">
        <w:r>
          <w:t xml:space="preserve"> skupne tlorisne površine stavb, ki se ogrevajo/ohlajajo in so v lasti in uporabi ožjega javnega sektorja (osrednje Vlade).</w:t>
        </w:r>
      </w:ins>
    </w:p>
    <w:p w:rsidR="0054589D" w:rsidRDefault="001B4BD5">
      <w:pPr>
        <w:spacing w:before="240" w:after="240"/>
      </w:pPr>
      <w:ins w:id="182" w:author="SFC2014" w:date="2017-12-21T09:50:00Z">
        <w:r>
          <w:t>Podprti bodo tudi ukrepi za</w:t>
        </w:r>
      </w:ins>
      <w:r>
        <w:t xml:space="preserve"> zmanjševanje problema energetske revščine, ki se v Sloveniji v zadnjem desetletju</w:t>
      </w:r>
      <w:r>
        <w:t xml:space="preserve"> povečuje. Na področju URE, bo poudarek namenjen tudi razvoju </w:t>
      </w:r>
      <w:del w:id="183" w:author="SFC2014" w:date="2017-12-21T09:50:00Z">
        <w:r>
          <w:delText xml:space="preserve">finančnih </w:delText>
        </w:r>
      </w:del>
      <w:r>
        <w:t xml:space="preserve">instrumentov, ki bodo spodbudili vstop zasebnega </w:t>
      </w:r>
      <w:del w:id="184" w:author="SFC2014" w:date="2017-12-21T09:50:00Z">
        <w:r>
          <w:delText>kapitala in povečali vlogo dobaviteljev energije pri spodbujanju in izvedbi projektov URE.</w:delText>
        </w:r>
      </w:del>
      <w:ins w:id="185" w:author="SFC2014" w:date="2017-12-21T09:50:00Z">
        <w:r>
          <w:t>sektorja</w:t>
        </w:r>
      </w:ins>
    </w:p>
    <w:p w:rsidR="0054589D" w:rsidRDefault="001B4BD5">
      <w:pPr>
        <w:spacing w:before="240" w:after="240"/>
      </w:pPr>
      <w:r>
        <w:t xml:space="preserve">V skladu z Direktivo 2009/28/ES ima </w:t>
      </w:r>
      <w:r>
        <w:t>Slovenija obveznost do leta 2020 doseči najmanj 25 % delež OVE (21,5 % v letu 2013) v rabi bruto končne energije in najmanj 10 % delež v prometu. Na področju OVE po sektorjih rabe energije uspešno izpolnjuje cilj pri ogrevanju, pri rabi električne energije</w:t>
      </w:r>
      <w:r>
        <w:t xml:space="preserve"> pa nekoliko zaostajamo za predvideno dinamiko predvsem zaradi zaostajanja investicij v nove proizvodne naprave.[39]</w:t>
      </w:r>
    </w:p>
    <w:p w:rsidR="0054589D" w:rsidRDefault="001B4BD5">
      <w:pPr>
        <w:spacing w:before="240" w:after="240"/>
      </w:pPr>
      <w:r>
        <w:t xml:space="preserve">Izboljšanje energetske učinkovitosti stavbnega fonda bo ključni ukrep prihodnje energetske politike za oskrbo s toploto. Vzporedno bo </w:t>
      </w:r>
      <w:r>
        <w:t>potekal ambiciozen prehod na nizkoogljične vire, in sicer pospešeno uvajanje OVE sistemov za proizvodnjo toplote s prednostnim spodbujanjem uporabe lesne biomase, sončne in geotermalne energije ter izkoriščanje lesne biomase v SPTE z visokim izkoristkom in</w:t>
      </w:r>
      <w:r>
        <w:t xml:space="preserve"> pri sistemih daljinskega ogrevanja. Spodbude bodo skladne z zahtevami Direktive 2008/50/ES in paketa ukrepov za čistejši zrak v Evropi, saj se na področjih z že uvedenimi daljinskimi sistemi in z zrakom onesnaženih degradiranih območjih ne bo spodbujalo g</w:t>
      </w:r>
      <w:r>
        <w:t>radnje novih individualnih sistemov na lesno biomaso. Vlaganja bodo skladna tudi s predpisi EU, ki zagotavljajo kakovost vodotokov in ohranjanju biotske raznovrstnosti.</w:t>
      </w:r>
    </w:p>
    <w:p w:rsidR="0054589D" w:rsidRDefault="001B4BD5">
      <w:pPr>
        <w:spacing w:before="240" w:after="240"/>
      </w:pPr>
      <w:r>
        <w:t>K zmanjševanju emisij toplogrednih plinov (TGP) in URE lahko bistveno prispevajo tudi p</w:t>
      </w:r>
      <w:r>
        <w:t>ametna omrežja, ki med drugim ponujajo možnosti za razvoj vrste novih izdelkov in storitev ter ustvarjanje novih delovnih mest in so tako priložnost tudi za mala in srednja inovativna podjetja (globalni trg pametnih omrežij je eden najhitreje rastočih trgo</w:t>
      </w:r>
      <w:r>
        <w:t>v). Ta podjetja tudi nudijo visokokvalificirana delovna mesta in ustvarjajo visoko dodano vrednost.[40],[41] Zato bo Slovenija na področju distribucije električne energije spodbujala širitev pametnih distribucijskih sistemov z uvajanjem pametnih aktivnih o</w:t>
      </w:r>
      <w:r>
        <w:t>mrežij in merilnih sistemov za daljinski prenos podatkov za povečanje URE ter boljšo rabo OVE.</w:t>
      </w:r>
    </w:p>
    <w:p w:rsidR="0054589D" w:rsidRDefault="001B4BD5">
      <w:pPr>
        <w:spacing w:before="240" w:after="240"/>
      </w:pPr>
      <w:r>
        <w:lastRenderedPageBreak/>
        <w:t>Pri blaženju podnebnih sprememb ima ključno vlogo tudi spodbujanje trajnostne mobilnosti, tudi v urbanih območjih. Razmere pri uporabi javnega potniškega prometa</w:t>
      </w:r>
      <w:r>
        <w:t xml:space="preserve"> (JPP) so v Sloveniji slabe, saj število potnikov v cestnem in železniškem prometu pada.[42] Naša država je med tistimi z največ osebnimi avtomobili na 1.000 prebivalcev, v letu 2010 pa so slovenska gospodinjstva, po podatkih Eurostata, za prevoz namenila </w:t>
      </w:r>
      <w:r>
        <w:t>največ sredstev med državami članicami EU.[43] Najbolj pereč problem v urbanih območjih je povezan s kakovostjo zraka predvsem s PM10, seveda pa netrajnostni prometni vzorci v urbanih okoljih prispevajo k TGP v sektorju prometa.</w:t>
      </w:r>
    </w:p>
    <w:p w:rsidR="0054589D" w:rsidRDefault="001B4BD5">
      <w:pPr>
        <w:spacing w:before="240" w:after="240"/>
      </w:pPr>
      <w:r>
        <w:t>Sistemske rešitve za trajno</w:t>
      </w:r>
      <w:r>
        <w:t>stno mobilnost bodo izhajale iz pripravljenih celostnih prometnih strategij (CPS), ki bodo lahko to problematiko urejale na ravni urbanega območja, ali pa širše, regionalno. Mesta, ki so upravičena do sredstev za izvajanje mehanizma CTN bodo morala zagotov</w:t>
      </w:r>
      <w:r>
        <w:t>iti tudi smiselno povezavo med celostnimi prometnimi strategijami in trajnostnimi urbanimi strategijami (TUS). Glede na specifične potrebe posameznih območij bo mogoče podpreti ustrezne infrastrukturne projekte, pomembna pa bodo vlaganja tudi v mehke ukrep</w:t>
      </w:r>
      <w:r>
        <w:t>e in oblikovanje pametnih informacijskih sistemov, sistemov upravljanja prometa in spodbujanju upravljanja mobilnosti. Na podlagi CPS bo mogoče podpreti tudi vlaganja v področje ekomobilnosti in v infrastrukturo za vozila na alternativna goriva, če bodo ti</w:t>
      </w:r>
      <w:r>
        <w:t xml:space="preserve"> stroškovno upravičeni. Na ta način bo Slovenija prispevala tudi k doseganju cilja 10 % rabe OVE v prometu in k izkoriščanju razvojnega potenciala, ki ga ponuja to področje.</w:t>
      </w:r>
    </w:p>
    <w:p w:rsidR="0054589D" w:rsidRDefault="001B4BD5">
      <w:pPr>
        <w:spacing w:before="240" w:after="240"/>
      </w:pPr>
      <w:r>
        <w:t>V naslednjem obdobju bodo  bistvenega pomena tudi vlaganja v ukrepe za prilagajanj</w:t>
      </w:r>
      <w:r>
        <w:t xml:space="preserve">e na podnebne spremembe, saj se zaradi njihovih posledic spopadamo z vedno pogostejšimi in uničujočimi naravnimi nesrečami in velikimi škodami. </w:t>
      </w:r>
      <w:del w:id="186" w:author="SFC2014" w:date="2017-12-21T09:50:00Z">
        <w:r>
          <w:delText xml:space="preserve">Slovenija še nima sprejete celovite strategije prilagajanja podnebnim spremembam. </w:delText>
        </w:r>
      </w:del>
      <w:r>
        <w:t>Tega področja zato ne ureja si</w:t>
      </w:r>
      <w:r>
        <w:t>stematično, kar otežuje načrtovanje sektorskih politik, manjša pa je tudi odpornost države proti vplivom podnebnih sprememb. Ta pomanjkljivost bo odpravljena s pripravo celovite ocene priložnosti in tveganj, ki bo opredelila najbolj ogrožene sektorje, za p</w:t>
      </w:r>
      <w:r>
        <w:t xml:space="preserve">reprečevanje in obvladovanje tveganj, oblikovani bodo celoviti in sinergični ukrepi, povezani z ustreznim prostorskim načrtovanjem. </w:t>
      </w:r>
      <w:del w:id="187" w:author="SFC2014" w:date="2017-12-21T09:50:00Z">
        <w:r>
          <w:delText xml:space="preserve">V kontekstu izpolnjevanja zahtev predhodnih pogojenosti bo v naslednjem obdobju pripravljena tudi </w:delText>
        </w:r>
      </w:del>
      <w:ins w:id="188" w:author="SFC2014" w:date="2017-12-21T09:50:00Z">
        <w:r>
          <w:t xml:space="preserve">Pripravljena </w:t>
        </w:r>
      </w:ins>
      <w:r>
        <w:t>ocena tveganj</w:t>
      </w:r>
      <w:r>
        <w:t xml:space="preserve"> za večje naravne in druge nesreče</w:t>
      </w:r>
      <w:del w:id="189" w:author="SFC2014" w:date="2017-12-21T09:50:00Z">
        <w:r>
          <w:delText>, kar bo</w:delText>
        </w:r>
      </w:del>
      <w:ins w:id="190" w:author="SFC2014" w:date="2017-12-21T09:50:00Z">
        <w:r>
          <w:t xml:space="preserve"> je hkrati tudi</w:t>
        </w:r>
      </w:ins>
      <w:r>
        <w:t xml:space="preserve"> podlaga za državno oceno tveganj za nesreče. Ukrepi se bodo usklajevali tudi v okviru transnacionalnih strategij, čezmejnega sodelovanja in skupnih mehanizmov za usklajeno ukrepanje pri obvladovanju</w:t>
      </w:r>
      <w:r>
        <w:t xml:space="preserve"> naravnih nesreč</w:t>
      </w:r>
    </w:p>
    <w:p w:rsidR="0054589D" w:rsidRDefault="001B4BD5">
      <w:pPr>
        <w:spacing w:before="240" w:after="240"/>
      </w:pPr>
      <w:r>
        <w:t>Na celotnem območju Slovenije se hidrološki ekstremi pojavljajo pogosteje in so bolj izraziti. Poplave, ki so poleg potresov, med največjimi tveganji z vidika naravnih nesreč,[44] so že zahtevale smrtne žrtve, ogromna je tudi ocenjena nepo</w:t>
      </w:r>
      <w:r>
        <w:t>sredna škoda.[45] Slovenija je v skladu s pravnim okvirom, ki ga predstavlja Direktiva 2007/60/ES identificirala 61 območij pomembnega vpliva poplav (OPVP),[46] na katerih lahko ob ekstremnih poplavnih dogodkih nastane največja škoda glede na merila poplav</w:t>
      </w:r>
      <w:r>
        <w:t>ne ogroženosti zdravja ljudi, gospodarstva, javne infrastrukture, kulturne dediščine in okolja.[47]</w:t>
      </w:r>
    </w:p>
    <w:p w:rsidR="0054589D" w:rsidRDefault="001B4BD5">
      <w:pPr>
        <w:spacing w:before="240" w:after="240"/>
      </w:pPr>
      <w:r>
        <w:t xml:space="preserve">S sredstvi ESI skladov bo Slovenija v okviru </w:t>
      </w:r>
      <w:r>
        <w:rPr>
          <w:b/>
          <w:bCs/>
        </w:rPr>
        <w:t>prednostne osi 5</w:t>
      </w:r>
      <w:r>
        <w:t xml:space="preserve"> pristopila k celovitemu reševanju obvladovanja in zmanjševanja poplavne ogroženosti na identif</w:t>
      </w:r>
      <w:r>
        <w:t>iciranih OPVP. Celovit pristop bo vključeval gradbene in negradbene protipoplavne ukrepe, kjer bo poudarek namenjen tudi infrastrukturi, ki bo predvsem na območjih Natura 2000 predstavljala eno izmed hrbtenic t. i. zelene infrastrukture. V duhu iskanja sin</w:t>
      </w:r>
      <w:r>
        <w:t xml:space="preserve">ergij bodo vzpostavljene povezave z ukrepi za izboljševanje hidromorfološkega stanja voda, kar bo prispevalo k boljšemu stanju voda oziroma k preprečevanju nadaljnjega slabšanja stanja. </w:t>
      </w:r>
      <w:r>
        <w:lastRenderedPageBreak/>
        <w:t>Pri izboru projektov bo posebna pozornost namenjena vidiku pripravljen</w:t>
      </w:r>
      <w:r>
        <w:t>osti projektov, saj bo le na tak način mogoče izbrane projekte izvesti kakovostno in brez bistvenih zamud, s katerimi se je Slovenija pogosto soočala v obdobju 2007-2013.</w:t>
      </w:r>
    </w:p>
    <w:p w:rsidR="0054589D" w:rsidRDefault="001B4BD5">
      <w:pPr>
        <w:spacing w:before="240" w:after="240"/>
      </w:pPr>
      <w:r>
        <w:t>V luči ustreznega preventivnega delovanja bo vzpostavljena tudi podpora spremljanju v</w:t>
      </w:r>
      <w:r>
        <w:t>odostajev in oblikovanju ustreznega sistema za napovedovanje visokih voda na tistih OPVP, kjer tega sistema še ni. Vzpostavljeni oziroma posodobljeni bodo tudi ustrezni informacijsko-ozaveščevalni sistemi za obvladovanje in preprečevanje poplavne ogroženos</w:t>
      </w:r>
      <w:r>
        <w:t>ti ter materialno-tehnična sredstva za odziv na poplave.</w:t>
      </w:r>
    </w:p>
    <w:p w:rsidR="0054589D" w:rsidRDefault="001B4BD5">
      <w:pPr>
        <w:spacing w:before="240" w:after="240"/>
      </w:pPr>
      <w:r>
        <w:t xml:space="preserve">Med pomembnimi dejavniki, ki lahko vplivajo na višjo protipoplavno varnost je lahko tudi ustrezna hidromorfološka ureditev vodotokov, saj so hidromorfološke obremenitve eden ključnih razlogov, da do </w:t>
      </w:r>
      <w:r>
        <w:t>leta 2015 v Sloveniji na vodnem območju Donave ne bo doseženo dobro stanja voda v skladu z zahtevami Okvirne vodne direktive 2000/60/ES. Na vodnem območju severnega Jadrana pa doseganje ciljev preprečuje predvsem onesnaževanje vodnih teles obalnega morja s</w:t>
      </w:r>
      <w:r>
        <w:t xml:space="preserve"> prednostnimi snovmi in nekaterimi drugimi onesnaževali. Z vidika kakovosti vodotokov v Sloveniji dobrega ekološkega stanja oziroma dobrega ekološkega potenciala ne dosega 38,1 % vodnih teles površinskih voda. Sredstva ESI skladov bodo zato namenjena za iz</w:t>
      </w:r>
      <w:r>
        <w:t>boljšanje hidromorfološkega stanja vodotokov, v smiselni kombinaciji z vlaganji na področju protipoplavne varnosti in biotske raznovrstnosti. Sinergije bo mogoče zagotavljati tudi s projekti v okviru programov LIFE in ETS.</w:t>
      </w:r>
    </w:p>
    <w:p w:rsidR="0054589D" w:rsidRDefault="001B4BD5">
      <w:pPr>
        <w:spacing w:before="240" w:after="240"/>
      </w:pPr>
      <w:r>
        <w:t>Primerjava podatkov glede vlaganj</w:t>
      </w:r>
      <w:r>
        <w:t xml:space="preserve"> v varstvo okolja kot deleža regionalnega BDP pokaže, da so bila v obdobju 2007-2011 ta v KRVS višja od slovenskega povprečja. V tej regiji je bil z izjemo leta 2008 nad povprečjem tudi delež sredstev namenjenih za investicije v varstvo okolja glede na vse</w:t>
      </w:r>
      <w:r>
        <w:t xml:space="preserve"> investicije. Pretekla vlaganja sredstev ESI skladov v okoljsko infrastrukturo so bistveno izboljšala stanje na tem področju. Ne glede na to, pa so v obeh kohezijskih regijah potrebe še velike, predvsem v segmentu, ki se nanaša na izpolnjevanje EU predpiso</w:t>
      </w:r>
      <w:r>
        <w:t>v, saj se bo morala Slovenija v primeru njihovega neizpolnjevanja soočiti s tožbami zaradi kršitev pravnega reda EU.</w:t>
      </w:r>
    </w:p>
    <w:p w:rsidR="0054589D" w:rsidRDefault="001B4BD5">
      <w:pPr>
        <w:spacing w:before="240" w:after="240"/>
      </w:pPr>
      <w:r>
        <w:t>Med bolj problematičnimi je področje infrastrukture za zbiranje in čiščenje komunalnih odpadnih voda na območjih poselitve s skupno obremen</w:t>
      </w:r>
      <w:r>
        <w:t>itvijo enako ali večjo od 2.000 PE. Opremljenost in število oseb priključenih na javno kanalizacijsko omrežje glede na zahteve v skladu s 3. členom Direktive 91/271/EGS, še ni zadovoljiva. Po zaključku projektov iz obdobja 2007-2013 bo do konca leta 2015 z</w:t>
      </w:r>
      <w:r>
        <w:t xml:space="preserve">ahteve direktive izpopolnjevala le slaba polovica območij.[48] Zato bodo v obdobju 2014-2020 ključna vlaganja v projekte, ki bodo Slovenijo približali ciljem te direktive in bodo financirani v okviru </w:t>
      </w:r>
      <w:r>
        <w:rPr>
          <w:b/>
          <w:bCs/>
        </w:rPr>
        <w:t>prednostne osi 6</w:t>
      </w:r>
      <w:r>
        <w:t>.</w:t>
      </w:r>
      <w:del w:id="191" w:author="SFC2014" w:date="2017-12-21T09:50:00Z">
        <w:r>
          <w:delText xml:space="preserve"> V izogib morebitnim problemom pri izva</w:delText>
        </w:r>
        <w:r>
          <w:delText>janju projektov, bo posebna pozornost namenjena projektom, ki izkazujejo pripravljenost na izvedbo oziroma predstavljajo morebitne neizvedene faze projektov, v primerih, ko bo to potrebno in relevantno.</w:delText>
        </w:r>
      </w:del>
    </w:p>
    <w:p w:rsidR="0054589D" w:rsidRDefault="001B4BD5">
      <w:pPr>
        <w:spacing w:before="240" w:after="240"/>
      </w:pPr>
      <w:r>
        <w:t>ESI skladi bodo prispevali tudi k zagotavljanju večje</w:t>
      </w:r>
      <w:r>
        <w:t xml:space="preserve"> preglednosti poslovanja izvajalcev gospodarskih javnih služb varstva okolja in povečevanja kakovosti in učinkovitosti njihovih storitev, saj do sedaj primerjalnega vrednotenja na tem področju nismo izvajali. Vlaganja bodo namenjena tudi ukrepom za posodab</w:t>
      </w:r>
      <w:r>
        <w:t>ljanje obstoječih zbirk podatkov. Trenutne rešitve ne omogočajo učinkovitega izvajanja Direktive 91/271/EGS in upravljanja voda.</w:t>
      </w:r>
    </w:p>
    <w:p w:rsidR="0054589D" w:rsidRDefault="001B4BD5">
      <w:pPr>
        <w:spacing w:before="240" w:after="240"/>
      </w:pPr>
      <w:r>
        <w:t>Tudi na področju oskrbe s pitno vodo se stanje izboljšuje, ne glede na to, pa se določena področja še vedno soočajo z neustrezn</w:t>
      </w:r>
      <w:r>
        <w:t xml:space="preserve">o kakovostjo pitne vode, predvsem pri </w:t>
      </w:r>
      <w:r>
        <w:lastRenderedPageBreak/>
        <w:t>zagotavljanju mikrobiološke varnosti v malih sistemih, težava so tudi povišane koncentracije nekaterih kemijskih onesnaževal v pitni vodi. V nekaterih vodovodnih sistemih so zaradi dotrajanosti velike izgube pitne vode</w:t>
      </w:r>
      <w:r>
        <w:t>, kar ne zagotavlja učinkovitega gospodarjenja z vodo. V novi perspektivi bo zato prednostna naloga izgradnja ustrezne infrastrukture za vodooskrbo (novi sistemi in rekonstrukcija obstoječih), ki bo omogočala učinkovito, kakovostno in zanesljivo oskrbo s p</w:t>
      </w:r>
      <w:r>
        <w:t>itno vodo na območjih, kjer javni sistem vodooskrbe še ni zgrajen ali pa je neustrezen. S tem bo zagotovljena oskrbo z zdravstveno ustrezno pitno vodo v skladu z Direktivo 98/83/ES. Sredstva bodo namenjena tudi financiranju ukrepov za aktivno in pasivno za</w:t>
      </w:r>
      <w:r>
        <w:t>ščito vodnih virov in vzpostavitvi sistemov spremljanja kakovosti pitne vode.</w:t>
      </w:r>
      <w:del w:id="192" w:author="SFC2014" w:date="2017-12-21T09:50:00Z">
        <w:r>
          <w:delText xml:space="preserve"> Tudi na tem področju bo, ko bo to potrebno in relevantno, posebna pozornost namenjena projektom, ki izkazujejo pripravljenost na izvedbo oziroma predstavljajo morebitne neizveden</w:delText>
        </w:r>
        <w:r>
          <w:delText>e faze projektov.</w:delText>
        </w:r>
      </w:del>
    </w:p>
    <w:p w:rsidR="0054589D" w:rsidRDefault="001B4BD5">
      <w:pPr>
        <w:spacing w:before="240" w:after="240"/>
      </w:pPr>
      <w:r>
        <w:t xml:space="preserve">Že zdaj je znano, da sredstva ESI skladov ne bodo zadoščala za izvedbo vseh potrebnih projektov, zato bo potrebno za ta namen najti tudi druge vire, več pozornosti bo namenjene tudi iskanju možnosti za dodeljevanje povratnih sredstev. Za </w:t>
      </w:r>
      <w:r>
        <w:t>zagotavljanje večje stroškovne učinkovitosti porabe finančnih sredstev, se bodo začeli spremljati povprečni stroški na enoto. K boljšemu izvajanju projektov na področju izgradnje okoljske infrastrukture bodo prispevala tudi sredstva tehnične pomoči, ki bod</w:t>
      </w:r>
      <w:r>
        <w:t>o namenjena odpravi identificiranih ovir, ki so v obdobju 2007-2013 upočasnjevale izvajanje projektov.</w:t>
      </w:r>
    </w:p>
    <w:p w:rsidR="0054589D" w:rsidRDefault="001B4BD5">
      <w:pPr>
        <w:spacing w:before="240" w:after="240"/>
      </w:pPr>
      <w:r>
        <w:t>Ukrepi, ki bodo podprti v okviru te prednostne osi doprinašajo k okoljskima stebroma Podonavske makro strategije in EUSAIR.</w:t>
      </w:r>
    </w:p>
    <w:p w:rsidR="0054589D" w:rsidRDefault="001B4BD5">
      <w:pPr>
        <w:spacing w:before="240" w:after="240"/>
      </w:pPr>
      <w:r>
        <w:t>Vloga mest je ključnega pomen</w:t>
      </w:r>
      <w:r>
        <w:t>a za doseganje ciljev EU 2020, vendar le, če bodo zasnovala modele trajnostnega urbanega razvoja in bodo omogočala uspešno povezovanje z njihovim zaledjem ter vzpostavila nadzor nad rabo in kakovostjo javnega prostora in stavbnega fonda. Poleg razvojnih pr</w:t>
      </w:r>
      <w:r>
        <w:t>iložnosti, ki jih ponujajo mesta, se v njih kopičijo tudi številni okoljski izzivi, ki so predvsem povezani z neučinkovito rabo prostora, netrajnostno prometno politiko in neučinkovito rabo energije.</w:t>
      </w:r>
    </w:p>
    <w:p w:rsidR="0054589D" w:rsidRDefault="001B4BD5">
      <w:pPr>
        <w:spacing w:before="240" w:after="240"/>
      </w:pPr>
      <w:r>
        <w:t xml:space="preserve">Širši problem predstavlja širitev naselij na vedno nove </w:t>
      </w:r>
      <w:r>
        <w:t>površine, s čimer se zaradi vse večje pozidanosti tal (»soil sealing«) povečujejo obremenitve za okolje, hkrati pa degradirana urbana zemljišča v urbanih območjih ostajajo neizkoriščena. Kot posledica opuščanja dejavnosti, tudi industrijskih, je v naši drž</w:t>
      </w:r>
      <w:r>
        <w:t>avi evidentiranih 979 degradiranih območij večjih od 1 ha, evidence drugih vrst degradiranih območij še ni na voljo. Reševanja prepoznanih problemov razvoja urbanih središč se je treba lotiti s celovitimi projekti, ki bodo namenjeni učinkoviti rabi prostor</w:t>
      </w:r>
      <w:r>
        <w:t>a, dvigu kakovosti okolja, kakovosti in varnosti življenja v mestih, zniževanju ogljičnega odtisa in socialnemu vključevanju.</w:t>
      </w:r>
    </w:p>
    <w:p w:rsidR="0054589D" w:rsidRDefault="001B4BD5">
      <w:pPr>
        <w:spacing w:before="240" w:after="240"/>
      </w:pPr>
      <w:r>
        <w:t>Ukrepi trajnostne mobilnosti, URE in OVE bodo skupaj z ukrepi prenove urbanih območij pripomogli k izboljšanju kakovosti zraka v v</w:t>
      </w:r>
      <w:r>
        <w:t>seh sedmih najbolj problematičnih območjih. Spremljanje izvajanja programov za kakovost zraka in priprava podlag za njihovo noveliranje pa zahteva celovito analizo izpustov in njihovega vpliva na kakovost zraka, zato bodo postopoma vpeljane novejše tehnike</w:t>
      </w:r>
      <w:r>
        <w:t xml:space="preserve"> ocenjevanja in poročanja o učinkih izvajanja ukrepov za izboljšanje kakovosti zraka, v skladu z Direktivo 2008/50/ES.</w:t>
      </w:r>
    </w:p>
    <w:p w:rsidR="0054589D" w:rsidRDefault="001B4BD5">
      <w:pPr>
        <w:spacing w:before="240" w:after="240"/>
      </w:pPr>
      <w:r>
        <w:t xml:space="preserve">Ena od pomembnih primerjalnih prednosti Slovenije je visoka biotska raznovrstnost, ki hkrati zagotavlja visoko kakovost bivanja in </w:t>
      </w:r>
      <w:r>
        <w:t>omogoča razvoj ustreznih storitev, povezanih z njenim trženjem. Po podatkih SURS ohranjena narava v Slovenijo privabi kar 30 % tujih turistov, ki vidik naravnega okolja tudi najpogosteje ocenjujejo kot odličnega.[49] Dolgoročno ohranjanje biotske raznovrst</w:t>
      </w:r>
      <w:r>
        <w:t xml:space="preserve">nosti predstavlja pogoj za </w:t>
      </w:r>
      <w:r>
        <w:lastRenderedPageBreak/>
        <w:t>ohranjanje delovnih mest na zavarovanih območjih, povečanje deleža izvoza turističnih storitev in zagotavljanja ekosistemskih storitev, zato je to tudi velik razvojni potencial Slovenije. Kljub različnim varstvenim režimom in pre</w:t>
      </w:r>
      <w:r>
        <w:t>cejšnjem napredku na določenih področjih, se je ohranitveno stanje številnih habitatov in vrst poslabšalo v razmeroma kratkem času. S tem je ogroženo tudi doseganje ciljev strategije EU za ohranjanje biodiverzitete.</w:t>
      </w:r>
    </w:p>
    <w:p w:rsidR="0054589D" w:rsidRDefault="001B4BD5">
      <w:pPr>
        <w:spacing w:before="240" w:after="240"/>
      </w:pPr>
      <w:r>
        <w:t>Sredstva ESI skladov bodo zato namenjena</w:t>
      </w:r>
      <w:r>
        <w:t xml:space="preserve"> vlaganjem v ohranjanje vrst in habitatov na območjih Natura 2000, pri čemer imata pomembno vlogo tudi ustrezna ureditev za interpretacijo narave in za upravljanje turističnega obiska. V funkciji zagotavljanja varstvenih ciljev, bo podpora namenjena iskanj</w:t>
      </w:r>
      <w:r>
        <w:t>u sinergij z nosilci trajnostnega razvoja na teh območjih z namenom ohranjanja naravne in kulturne dediščine ter s tem povečevanja privlačnosti območja kot turističnih destinacij, pri čemer vlaganja ne bodo namenjena izgradnji nastanitvenih zmogljivosti. S</w:t>
      </w:r>
      <w:r>
        <w:t>inergično delovanje bo zagotovljeno tudi z ukrepi za izvajanje protipoplavnih ukrepov in izboljševanja hidromorfološkega stanja voda. Z namenom, da se prepreči znaten vpliv na biotsko raznovrstnost območij Natura 2000 ali njihovih vplivnih območij, bo za p</w:t>
      </w:r>
      <w:r>
        <w:t>ridobitev sredstev treba pridobiti izjavo ministrstva, pristojnega za spremljanje stanja območij Natura 2000. Iskale se bodo tudi ustrezne rešitve za povečanje črpanja sredstev EU v okviru programa LIFE za ohranjanje biotske raznovrstnosti.</w:t>
      </w:r>
    </w:p>
    <w:p w:rsidR="0054589D" w:rsidRDefault="001B4BD5">
      <w:pPr>
        <w:spacing w:before="240" w:after="240"/>
        <w:rPr>
          <w:del w:id="193" w:author="SFC2014" w:date="2017-12-21T09:50:00Z"/>
        </w:rPr>
      </w:pPr>
      <w:del w:id="194" w:author="SFC2014" w:date="2017-12-21T09:50:00Z">
        <w:r>
          <w:delText> </w:delText>
        </w:r>
      </w:del>
    </w:p>
    <w:p w:rsidR="0054589D" w:rsidRDefault="001B4BD5">
      <w:pPr>
        <w:numPr>
          <w:ilvl w:val="0"/>
          <w:numId w:val="42"/>
        </w:numPr>
        <w:spacing w:before="240" w:after="240"/>
        <w:ind w:hanging="210"/>
      </w:pPr>
      <w:r>
        <w:rPr>
          <w:b/>
          <w:bCs/>
        </w:rPr>
        <w:t xml:space="preserve">Omogočitvena </w:t>
      </w:r>
      <w:r>
        <w:rPr>
          <w:b/>
          <w:bCs/>
        </w:rPr>
        <w:t>infrastruktura</w:t>
      </w:r>
    </w:p>
    <w:p w:rsidR="0054589D" w:rsidRDefault="001B4BD5">
      <w:pPr>
        <w:spacing w:before="240" w:after="240"/>
      </w:pPr>
      <w:r>
        <w:t>Promet je, glede na geostrateški položaj Slovenije, pomemben dejavnik gospodarskega razvoja. Za učinkovito delovanje notranjega trga in uveljavitev Slovenije na globalnem trgu sta nujni kakovost in učinkovitost prometnega sistema. Z vidika d</w:t>
      </w:r>
      <w:r>
        <w:t>oseganja ciljev EU2020, ki se nanašajo na zmanjševanje emisij TGP, pa je zelo pomembno spodbujanje okoljako manj obremenjujočih vlaganj.</w:t>
      </w:r>
    </w:p>
    <w:p w:rsidR="0054589D" w:rsidRDefault="001B4BD5">
      <w:pPr>
        <w:spacing w:before="240" w:after="240"/>
      </w:pPr>
      <w:r>
        <w:t>Pri vzpostavitvi vseevropskega omrežja Slovenija sledi zahtevam evropske prometne politike in posveča posebno pozornost</w:t>
      </w:r>
      <w:r>
        <w:t xml:space="preserve"> razvoju jedrnega omrežja, poleg tega skrbi tudi za vzpostavitev ustreznih prometnih infrastruktur in povezav na regionalni ravni, ki so pogoj za enakomeren razvoj in dostopnost posameznih regij. Za sam razvoj prometa v Sloveniji je ključno zmanjšanje zuna</w:t>
      </w:r>
      <w:r>
        <w:t>njih stroškov zaradi boljše pretočnosti , uvedba sodobnih tehnologij za vodenje in upravljanje prometa ter zagotavljanje varnosti v prometu. Na podlagi indeksa globalne konkurenčnosti se Slovenija po kakovosti infrastrukture uvršča na 35. mesto med 144 drž</w:t>
      </w:r>
      <w:r>
        <w:t>avami in na 15. mesto med državami EU-27.</w:t>
      </w:r>
    </w:p>
    <w:p w:rsidR="0054589D" w:rsidRDefault="001B4BD5">
      <w:pPr>
        <w:spacing w:before="240" w:after="240"/>
      </w:pPr>
      <w:r>
        <w:t>V zadnjih letih je bil v Sloveniji razvoj prometne infrastrukture usmerjen v izboljšanje avtocestnega prometnega omrežja, zaradi pomanjkanja investicijskih sredstev v nacionalnem proračunu in težav pri privabljanju</w:t>
      </w:r>
      <w:r>
        <w:t xml:space="preserve"> domačih in tujih zasebnih vlagateljev je ta zaostajal v železniški infrastrukturi.</w:t>
      </w:r>
    </w:p>
    <w:p w:rsidR="0054589D" w:rsidRDefault="001B4BD5">
      <w:pPr>
        <w:spacing w:before="240" w:after="240"/>
        <w:rPr>
          <w:del w:id="195" w:author="SFC2014" w:date="2017-12-21T09:50:00Z"/>
        </w:rPr>
      </w:pPr>
      <w:r>
        <w:t>V finančni perspektivi 2007-2013 je Slovenija iz KS začela izvajati prve projekte modernizacije železniškega omrežja, dokončala večji del avtocestnih povezav na omrežju TEN</w:t>
      </w:r>
      <w:r>
        <w:t>-T, odpravljala ozka grla in nevarna mesta na cestni infrastrukturi, nadaljevala z izboljšavo pristaniške infrastrukture in začela prve projekte pri pospeševanju trajnostne mobilnosti z JPP in intermodalnimi središči. Investicije namenjene poglabljanju mor</w:t>
      </w:r>
      <w:r>
        <w:t xml:space="preserve">skega dna v koprskem pristanišču so pomembno prispevale k povečanju konkurenčnosti tako luških in ostalih pristaniških aktivnosti, kot tudi logističnih </w:t>
      </w:r>
      <w:r>
        <w:lastRenderedPageBreak/>
        <w:t>dejavnosti na celotni nacionalni ravni. Kljub dosedanjim vlaganjem pa je potreb v razvoj prometne infras</w:t>
      </w:r>
      <w:r>
        <w:t>trukture v obeh kohezijskih regijah več, kot je na voljo sredstev ESI skladov, zato bo potrebno za dosego ciljev vključiti tudi druge razložljive vire</w:t>
      </w:r>
      <w:del w:id="196" w:author="SFC2014" w:date="2017-12-21T09:50:00Z">
        <w:r>
          <w:delText xml:space="preserve"> (kot npr. posojila EIB).</w:delText>
        </w:r>
      </w:del>
    </w:p>
    <w:p w:rsidR="0054589D" w:rsidRDefault="001B4BD5">
      <w:pPr>
        <w:spacing w:before="240" w:after="240"/>
        <w:rPr>
          <w:ins w:id="197" w:author="SFC2014" w:date="2017-12-21T09:50:00Z"/>
        </w:rPr>
      </w:pPr>
      <w:del w:id="198" w:author="SFC2014" w:date="2017-12-21T09:50:00Z">
        <w:r>
          <w:delText>V Skladu z zahtevami predhodnih pogojenosti Slovenija, na podlagi kompleksnega p</w:delText>
        </w:r>
        <w:r>
          <w:delText xml:space="preserve">rometnega modela, pripravlja </w:delText>
        </w:r>
      </w:del>
      <w:ins w:id="199" w:author="SFC2014" w:date="2017-12-21T09:50:00Z">
        <w:r>
          <w:t>.</w:t>
        </w:r>
      </w:ins>
    </w:p>
    <w:p w:rsidR="0054589D" w:rsidRDefault="001B4BD5">
      <w:pPr>
        <w:spacing w:before="240" w:after="240"/>
      </w:pPr>
      <w:ins w:id="200" w:author="SFC2014" w:date="2017-12-21T09:50:00Z">
        <w:r>
          <w:t xml:space="preserve">Na tem področju bodo projekti izbrani skladno s sprejeto </w:t>
        </w:r>
      </w:ins>
      <w:r>
        <w:t xml:space="preserve">Strategijo razvoja prometa v Republiki Sloveniji (SRP), ki </w:t>
      </w:r>
      <w:del w:id="201" w:author="SFC2014" w:date="2017-12-21T09:50:00Z">
        <w:r>
          <w:delText>bo</w:delText>
        </w:r>
      </w:del>
      <w:ins w:id="202" w:author="SFC2014" w:date="2017-12-21T09:50:00Z">
        <w:r>
          <w:t>je</w:t>
        </w:r>
      </w:ins>
      <w:r>
        <w:t xml:space="preserve"> opredelila ključna ozka grla in določila ukrepe ter projekte razvoja do leta 2020 oziroma 2030. </w:t>
      </w:r>
      <w:del w:id="203" w:author="SFC2014" w:date="2017-12-21T09:50:00Z">
        <w:r>
          <w:delText xml:space="preserve">Izbrani projekti bodo odvisni od rezultatov prometnega modela, upravičenosti vlaganj in njihove okoljske ustreznosti. Zagotavljali bodo </w:delText>
        </w:r>
      </w:del>
      <w:ins w:id="204" w:author="SFC2014" w:date="2017-12-21T09:50:00Z">
        <w:r>
          <w:t xml:space="preserve">Projekti bodo zagotavljali </w:t>
        </w:r>
      </w:ins>
      <w:r>
        <w:t xml:space="preserve">boljšo oskrbo gospodarstva, mobilnost prebivalstva in uresničevanje ukrepov za večjo varnost </w:t>
      </w:r>
      <w:r>
        <w:t>prometa, učinkovito rabo energije in zmanjševanje okoljskih obremenitev prometa. Prispevali bodo tudi k doseganju ciljev zadevnega prednostnega področja EUSDR.</w:t>
      </w:r>
    </w:p>
    <w:p w:rsidR="0054589D" w:rsidRDefault="001B4BD5">
      <w:pPr>
        <w:spacing w:before="240" w:after="240"/>
      </w:pPr>
      <w:r>
        <w:t>Na račun intenzivnih vlaganj v avtoceste je imela Slovenija v letu 2009 skoraj dvakrat večjo gos</w:t>
      </w:r>
      <w:r>
        <w:t xml:space="preserve">toto avtocest od povprečja EU-27, kar ob dejstvu, da je tranzitna država, povečuje izziv povezan z doseganjem nacionalnega cilja za zmanjšanje emisij TGP v ne ETS sektorju v okviru EU 2020. Večina sredstev ESI skladov bo zato </w:t>
      </w:r>
      <w:r>
        <w:rPr>
          <w:b/>
          <w:bCs/>
        </w:rPr>
        <w:t>v okviru prednostne osi 7</w:t>
      </w:r>
      <w:r>
        <w:t xml:space="preserve"> name</w:t>
      </w:r>
      <w:r>
        <w:t>njena vlaganjem v železniško infrastrukturo, kar je pogoj za preusmeritev tovora s cest ter za dvig varnosti in konkurenčnosti železniškega prometa. S tako železniško infrastrukturo bo Slovenija podprla tudi prednostne naloge razvoja v makroregionalni stra</w:t>
      </w:r>
      <w:r>
        <w:t>tegiji za Podonavje, prispevala k odpravi ozkih grl v prometnem omrežju TEN-T, k izboljšanju čezmejne povezave in k boljši propustnosti obstoječih prog. Potekale bodo tudi priprave na investicijski cikel v jedrno omrežje TEN-T na sredozemskem in baltsko-ja</w:t>
      </w:r>
      <w:r>
        <w:t>dranskem prometnem koridorju. Z razvojem železniške in druge intermodalne infrastrukture bo Slovenija lahko izkoristila tudi svoj potencial za razvoj prometne logistične panoge. Predvidene so navezave (»last miles«) na omrežje TEN-T in financiranje projekt</w:t>
      </w:r>
      <w:r>
        <w:t>ov na podlagi razpisov IPE.</w:t>
      </w:r>
    </w:p>
    <w:p w:rsidR="0054589D" w:rsidRDefault="001B4BD5">
      <w:pPr>
        <w:spacing w:before="240" w:after="240"/>
      </w:pPr>
      <w:r>
        <w:t>Manjši del sredstev bo namenjen vlaganjem v avtocestni sistem z namenom odprave ozkih grl na omrežju TEN-T, izboljšanju čezmejne povezave s sosednjimi državami in skrajšanju časa, potrebnega za prečkanje meje. Za krepitev region</w:t>
      </w:r>
      <w:r>
        <w:t>alnih razvojnih potencialov in ohranjanja delovnih mest se z nadaljevanjem projektov cestne prometne infrastrukture t. i. razvojnih osi zagotavlja boljša dostopnost do obstoječega omrežja TEN-T, izboljšuje kakovost bivanja, zagotavlja povezanost, ohranja t</w:t>
      </w:r>
      <w:r>
        <w:t>er omogoča razvoj gospodarstva v vseh regijah v Sloveniji. Razvojne osi predstavljajo sekundarne prečne povezave, ki omogočajo medsebojno povezavo središč nacionalnega pomena pa tudi njihovo povezavo s središči mednarodnega pomena v sosednjih državah in dr</w:t>
      </w:r>
      <w:r>
        <w:t>žavah vplivnega območja. Na področju cestne infrastrukture bo težišče vlaganj v KRVS.</w:t>
      </w:r>
    </w:p>
    <w:p w:rsidR="0054589D" w:rsidRDefault="001B4BD5">
      <w:pPr>
        <w:spacing w:before="240" w:after="240"/>
        <w:rPr>
          <w:del w:id="205" w:author="SFC2014" w:date="2017-12-21T09:50:00Z"/>
        </w:rPr>
      </w:pPr>
      <w:del w:id="206" w:author="SFC2014" w:date="2017-12-21T09:50:00Z">
        <w:r>
          <w:delText>Geostrateška lega koprskega pristanišča je ključna primerjalna prednost za oskrbovanje tržišč srednje in vzhodne Evrope in je med najpomembnejšimi strateškimi platformami</w:delText>
        </w:r>
        <w:r>
          <w:delText xml:space="preserve">, še posebej v prekomorski transportni izmenjavi evropskih trgov s hitro rastočimi trgi na vzhodu, ki potekajo skozi Sueški prekop. Vlaganje v razvoj ustrezne pristaniške infrastrukture je zato ključen gradnik pri vzpostavitvi vseevropskega multimodalnega </w:delText>
        </w:r>
        <w:r>
          <w:delText xml:space="preserve">omrežja na delu, kjer se sredozemski in baltski koridor povezuje s pomorskimi avtocestami jadransko-jonskega koridorja. Za spodbujanje konkurenčnosti pomorskega transporta je za Slovenijo ključen razvoj mednarodnega pristanišča v Kopru, njegova nadgradnja </w:delText>
        </w:r>
        <w:r>
          <w:delText xml:space="preserve">in posodobitev njegove železniške povezave z omrežjem TEN-T. S sredstvi ESI skladov bo Slovenija zagotavljala varnost plovbe na plovnih poteh, namenjenih </w:delText>
        </w:r>
        <w:r>
          <w:lastRenderedPageBreak/>
          <w:delText>mednarodni plovbi v teritorialnem morju in notranjih vodah Slovenije, medtem ko je za razvoj pristaniš</w:delText>
        </w:r>
        <w:r>
          <w:delText>ke infrastrukture odgovoren koncesionar, ki pa namerava  kandidirati za pridobitev sredstev v okviru CEF (Instrumenta za povezovanje Evrope) ali iz drugih evropskih skladov, katerih sredstva se dodeljujejo na podlagi letnih ali večletnih razpisov. Vse inve</w:delText>
        </w:r>
        <w:r>
          <w:delText>sticije bodo izvedene v skladu z slovensko in evropsko zakonodajo na področju varstva okolja in voda.</w:delText>
        </w:r>
      </w:del>
    </w:p>
    <w:p w:rsidR="0054589D" w:rsidRDefault="001B4BD5">
      <w:pPr>
        <w:spacing w:before="240" w:after="240"/>
      </w:pPr>
      <w:r>
        <w:t>Glede na izkušnje ter problematiko iz obdobja 2007-2013, se načrtuje ustrezna administrativna usposobljenost organov, ki bodo vključeni v postopke izvajan</w:t>
      </w:r>
      <w:r>
        <w:t>ja evropske kohezijske politike 2014-2020, pri čemer bo posebna pozornost namenjena področjem in postopkom pri izvajanju velikih infrastrukturnih projektov, ki so v preteklem programskem obdobju povzročili zamude pri izvedbi projektov. V novem obdobju bodo</w:t>
      </w:r>
      <w:r>
        <w:t xml:space="preserve"> uporabljene in izboljšane rešitve in modeli predvsem z namenom uspešnega in učinkovitega izvajanja velikih infrastrukturnih projektov, nadaljevalo se bo usposabljanje kadra in nadzora nad izvedbo projektov. Pomembna bo tudi krepitev upravne zmogljivosti t</w:t>
      </w:r>
      <w:r>
        <w:t>ako organov, vključenih v izvajanje evropske kohezijske politike, kot tudi upravičencev do teh sredstev z izobraževanji, usposabljanji in prenosom znanj med zaposlenimi. Za te namene bodo uporabljena sredstva tehnične pomoči.</w:t>
      </w:r>
    </w:p>
    <w:p w:rsidR="0054589D" w:rsidRDefault="001B4BD5">
      <w:pPr>
        <w:spacing w:before="240" w:after="240"/>
      </w:pPr>
      <w:r>
        <w:t>Sodobni globalni razvojni tren</w:t>
      </w:r>
      <w:r>
        <w:t>di temeljijo na razvoju informacijske oziroma digitalne družbe. Za to je potrebna zmogljiva omrežna infrastruktura elektronskih komunikacij, ki mora omogočati kakovosten dostop do interneta za vse in visoke prenosne hitrosti za uporabo zahtevnih interaktiv</w:t>
      </w:r>
      <w:r>
        <w:t>nih multimedijskih e</w:t>
      </w:r>
      <w:r>
        <w:noBreakHyphen/>
        <w:t>storitev, OTT-vsebin (»over the top content«) itd. Dostopna širokopasovna infrastruktura zmanjšuje digitalno ločnico in povečuje vključenost vsakega posameznika v sodobne družbene tokove, vlaganja na tem področju pa imajo tudi pozitive</w:t>
      </w:r>
      <w:r>
        <w:t xml:space="preserve">n vpliv na zaposlenost, inovativnost in produktivnost.[50],[51] Poleg tega to prispeva tudi k ohranjanju poseljenosti na podeželju in omogoča policentrični razvoj. Slovenija mora, v skladu z veljavno nacionalno Strategijo razvoja širokopasovnih omrežij do </w:t>
      </w:r>
      <w:r>
        <w:t>leta 2020 zagotoviti pokritost 90 % prebivalcev, leta 2013 pa je bila v skladu z rezultati DAE semaforja širokopasovna penetracija v Sloveniji pod povprečjem EU (SLO 74 %, EU 76 %).</w:t>
      </w:r>
    </w:p>
    <w:p w:rsidR="0054589D" w:rsidRDefault="001B4BD5">
      <w:pPr>
        <w:spacing w:before="240" w:after="240"/>
      </w:pPr>
      <w:r>
        <w:t xml:space="preserve">Trend zaostajanja Slovenije pri razvoju širokopasovne infrastrukture je v </w:t>
      </w:r>
      <w:r>
        <w:t>zadnjih letih izrazit in se povečuje, ne glede na pretekla vlaganja v izgradnjo širokopasovne infrastrukture na podeželskih območjih, kjer ni tržnega interes za samostojna vlaganja operaterjev. Osnovna širokopasovna infrastruktura še vedno ni dostopna prib</w:t>
      </w:r>
      <w:r>
        <w:t xml:space="preserve">ližno tretjini prebivalstva, ki so praktično v celoti na podeželju. Na problem kažejo tudi rezultati DAE semaforja, ki so za Slovenijo nasploh neugodni, saj se je med vsemi državami leta 2013 uvrstila na zadnje mesto  po kazalniku pokritosti gospodinjstev </w:t>
      </w:r>
      <w:r>
        <w:t>s standardnimi fiksnimi širokopasovnimi omrežji na podeželju, saj je bila ta le nekaj več kot 10 %. Stanje je nezavidljivo tudi glede dostopnih hitrosti. Delež širokopasovnih povezav s hitrostjo 10 Mb/s ali več je v Sloveniji le 38,9 % (EU 64 %), delež pov</w:t>
      </w:r>
      <w:r>
        <w:t>ezav s hitrostjo 30 Mb/s ali več pa samo 5,8 % (EU 18 %).[52]</w:t>
      </w:r>
    </w:p>
    <w:p w:rsidR="0054589D" w:rsidRDefault="001B4BD5">
      <w:pPr>
        <w:spacing w:before="240" w:after="240"/>
      </w:pPr>
      <w:r>
        <w:t>Pri načrtovanju nadaljnjega razvoja širokopasovne infrastrukture je treba izhajati iz dejstva, da je poseljenost slovenskega podeželja izrazito razpršena, kar je za potencialne zasebne vlagatelj</w:t>
      </w:r>
      <w:r>
        <w:t xml:space="preserve">e ključna ovira pri oblikovanju vzdržnih poslovnih modelov na teh področjih. Z nekaterimi sistemskimi rešitvami, ki so bile sprejete v novem Zakonu o elektronskih komunikacijah (ZEKom-1) bo mogoče omejevati investicije v podvojeno infrastrukturo, lažje bo </w:t>
      </w:r>
      <w:r>
        <w:t>tudi iskanje soinvestitorjev, zato je pričakovati, da bo z angažmajem javnih sredstev mogoče dodatno spodbudili zasebne investicije in tako dosegli zastavljene cilje.</w:t>
      </w:r>
    </w:p>
    <w:p w:rsidR="0054589D" w:rsidRDefault="001B4BD5">
      <w:pPr>
        <w:spacing w:before="240" w:after="240"/>
      </w:pPr>
      <w:r>
        <w:lastRenderedPageBreak/>
        <w:t xml:space="preserve">Širitev širokopasovnih storitev in uvajanje visokohitrostnih omrežij ter podporo uporabi </w:t>
      </w:r>
      <w:r>
        <w:t xml:space="preserve">nastajajočih tehnologij in omrežij za digitalno ekonomijo bo Slovenija financirala v okviru </w:t>
      </w:r>
      <w:r>
        <w:rPr>
          <w:b/>
          <w:bCs/>
        </w:rPr>
        <w:t>prednostne osi 2</w:t>
      </w:r>
      <w:r>
        <w:t>.</w:t>
      </w:r>
    </w:p>
    <w:p w:rsidR="0054589D" w:rsidRDefault="001B4BD5">
      <w:pPr>
        <w:spacing w:before="240" w:after="240"/>
      </w:pPr>
      <w:r>
        <w:rPr>
          <w:b/>
          <w:bCs/>
        </w:rPr>
        <w:t>Predhodno vrednotenje in celovita presoja vplivov na okolje</w:t>
      </w:r>
    </w:p>
    <w:p w:rsidR="0054589D" w:rsidRDefault="001B4BD5">
      <w:pPr>
        <w:spacing w:before="240" w:after="240"/>
      </w:pPr>
      <w:r>
        <w:t>Na podlagi priporočil Predhodnega vrednotenja OP je bilo dopolnjeno poglavje v katerem</w:t>
      </w:r>
      <w:r>
        <w:t xml:space="preserve"> je predstavljena Strategija za prispevek OP k EU 2020. Izboljšala se je tudi povezava med načeloma dobro prepoznanimi izzivi in potrebami ter naborom  ukrepov, ki naj bi predstavljali odgovor nanje. Pri tem delu vrednotenja je bilo ugotovljeno, da so potr</w:t>
      </w:r>
      <w:r>
        <w:t>ebe, povezane z obstoječimi slabostmi javnega upravljanja sicer prepoznane, da pa rešitve niso ustrezno specifične, kar je bilo pri pripravi končnega dokumenta smiselno upoštevano. Pripravljavec je, kjer je bilo to mogoče, izboljšal prevedbo prepoznanih iz</w:t>
      </w:r>
      <w:r>
        <w:t>zivov v specifične cilje.</w:t>
      </w:r>
    </w:p>
    <w:p w:rsidR="0054589D" w:rsidRDefault="001B4BD5">
      <w:pPr>
        <w:spacing w:before="240" w:after="240"/>
      </w:pPr>
      <w:r>
        <w:t>Predhodno vrednotenje ugotavlja, da ima Slovenija v obeh kohezijskih regijah specifične potrebe oziroma se v okviru vsake sooča z različnimi izzivi. Kljub obstoječim razlikam pa je programiranje enotnega OP pozitivno, sicer ob pre</w:t>
      </w:r>
      <w:r>
        <w:t>dpostavki, da bo to podprto z boljšim, enotnim javnim upravljanjem, ki bo omogočilo lažje doseganje presečnih učinkov kot v prejšnjem programskem obdobju. Za dobro upravljanje bosta imeli velik pomen diferencirana regionalna politika in regionalni specifič</w:t>
      </w:r>
      <w:r>
        <w:t>ni ukrepi. Evalvatorji so z izjemo prednostnih osi 1 in 3 ocenili, da je regionalni kontekst ustrezno upoštevan. Zaradi specifik v obeh kohezijskih regijah so v okviru prednostnih osi 1 in 3 predlagali oblikovanje regionalno specifičnih ukrepov. To priporo</w:t>
      </w:r>
      <w:r>
        <w:t>čilo bo Organ upravljanja (OU) upošteval na izvedbeni ravni pri pripravi večletnih programov za posamezno področje izvajanja, in ko se bodo jasno opredelili instrumenti ter postavili kriteriji za izbor. Enako bo OU upošteval tudi priporočilo glede oblikova</w:t>
      </w:r>
      <w:r>
        <w:t xml:space="preserve">nja posebnih ukrepov na ravni NUTS3. Programe bodo, v skladu z opredeljeno izvedbeno strukturo na delovni ravni oblikovale posebne strokovne skupine, v katerih bodo po potrebi, lahko sodelovali tudi zunanji strokovnjaki s področja regionalnega razvoja. Na </w:t>
      </w:r>
      <w:r>
        <w:t>ta način je upoštevano tudi priporočilo evalvatorjev za horizontalno izvajanje, ki pa bo zahtevalo tudi nadgradnjo ustreznih veščin, ki so v javni upravi slabo razvite. Ta vidik je smiselno vključen v ukrepe, ki so predvideni v okviru tehnične pomoči (TP).</w:t>
      </w:r>
      <w:r>
        <w:t xml:space="preserve"> Besedilo prednostne osi TP se je izboljšalo, pri tem so bila upoštevna tudi priporočila evalvatorjev.</w:t>
      </w:r>
    </w:p>
    <w:p w:rsidR="0054589D" w:rsidRDefault="001B4BD5">
      <w:pPr>
        <w:spacing w:before="240" w:after="240"/>
      </w:pPr>
      <w:r>
        <w:t>Največ predlaganih vsebinskih dopolnitev, ki so bile smiselno upoštevane, se je nanašalo na prednostno os 1, predvsem z vidika krepitve inovacijske dejav</w:t>
      </w:r>
      <w:r>
        <w:t>nost in spodbujanja netehnoloških inovacij, ter inovacij v družbi in javni upravi. Oba vidika sta bila močneje vključena v besedilo ukrepov. Med vsebinsko bolj pomanjkljivimi področji v dokumentu so evalvatorji prepoznali tudi področje trajnostne mobilnost</w:t>
      </w:r>
      <w:r>
        <w:t>i, kjer je preveč poudarka namenjenega zgolj izgradnji infrastrukture in premalo drugim pomembnim (t. i. mehkim) vsebinam na tem področju (npr. JPP, mobilnost v mestih, alternativna  prevozna sredstva, itd.). Po mnenju pripravljavca so ti vidiki v kontekst</w:t>
      </w:r>
      <w:r>
        <w:t>u spodbujanja trajnostne mobilnosti v mestih, pretežno že vključeni v ukrepe te prednostne naložbe. Na področju prednostne osi 8 so se v skladu s priporočili konkretizirali projekti/ukrepi in kazalniki rezultatov. Kjer je bilo relevantno, se je dopolnila t</w:t>
      </w:r>
      <w:r>
        <w:t>udi vsebina besedila z vidika zagotavljanja enakosti spolov in boja proti diskriminaciji, in sicer predvsem v delih, kjer so opredeljena vodilna načela za izbor.</w:t>
      </w:r>
    </w:p>
    <w:p w:rsidR="0054589D" w:rsidRDefault="001B4BD5">
      <w:pPr>
        <w:spacing w:before="240" w:after="240"/>
      </w:pPr>
      <w:r>
        <w:t>Izboljšana je tudi notranja skladnost dokumenta (boljše povezave med specifičnimi cilji znotra</w:t>
      </w:r>
      <w:r>
        <w:t>j posamezne prednostne osi). Deloma se je povečala tudi konsistentnost med posameznimi specifičnimi cilji različnih prednostnih osi. Predvsem je bila izpostavljena nekonsistentnost med okoljskimi cilji in cilji, ki se zasledujejo v okviru prednostne osi 7.</w:t>
      </w:r>
      <w:r>
        <w:t xml:space="preserve"> </w:t>
      </w:r>
      <w:r>
        <w:lastRenderedPageBreak/>
        <w:t>V skladu s priporočili se je izboljšala tudi logika ukrepanja, v smeri jasnejših vzročno posledičnih povezav, na katerih je temeljil izbor predlaganih ukrepov OP. Izboljšala se je tudi razmejitev med posameznimi aktivnostmi in uravnoteženost podrobnosti o</w:t>
      </w:r>
      <w:r>
        <w:t>pisov posameznih aktivnosti. Deloma so bili upoštevani tudi predlogi, ki so se nanašali na dopolnjevanje aktivnosti za boljše doseganje rezultatov.</w:t>
      </w:r>
    </w:p>
    <w:p w:rsidR="0054589D" w:rsidRDefault="001B4BD5">
      <w:pPr>
        <w:spacing w:before="240" w:after="240"/>
      </w:pPr>
      <w:r>
        <w:t>Izbor programskih kazalnikov je po mnenju evalvatorjev večinoma ustrezen, razen nekaterih izjem, kar je prip</w:t>
      </w:r>
      <w:r>
        <w:t>ravljavec skušal smiselno upoštevati. Upoštevano je bilo priporočilo, da se z vidika odzivnosti predlaganih programskih kazalnikov na predvidene ukrepe kazalniki prevetrijo in preoblikujejo, kot tudi priporočilo, da se za prednostne osi 8-11 kazalniki iz a</w:t>
      </w:r>
      <w:r>
        <w:t>bsolutnih preoblikujejo v relativne. Kazalniki rezultata in skupni kazalniki so bili v skladu s priporočili revidirani z vidika ustreznosti in razumevanja.  </w:t>
      </w:r>
    </w:p>
    <w:p w:rsidR="0054589D" w:rsidRDefault="001B4BD5">
      <w:pPr>
        <w:spacing w:before="240" w:after="240"/>
      </w:pPr>
      <w:r>
        <w:t xml:space="preserve">H končnemu poročilu predhodnega vrednotenja so izvajalci pripravili tudi pregled v katerem je </w:t>
      </w:r>
      <w:del w:id="207" w:author="SFC2014" w:date="2017-12-21T09:50:00Z">
        <w:r>
          <w:delText>pove</w:delText>
        </w:r>
        <w:r>
          <w:delText>zetek upoševanja</w:delText>
        </w:r>
      </w:del>
      <w:ins w:id="208" w:author="SFC2014" w:date="2017-12-21T09:50:00Z">
        <w:r>
          <w:t>povzetek upoštevanja</w:t>
        </w:r>
      </w:ins>
      <w:r>
        <w:t xml:space="preserve"> njihovih ključnih priporočil, ki kaže, da so bila vsa relevantna priporočila smiselno upoštevana. Dokument se nahaja v prilogi k OP v bazi SFC.</w:t>
      </w:r>
    </w:p>
    <w:p w:rsidR="0054589D" w:rsidRDefault="001B4BD5">
      <w:pPr>
        <w:spacing w:before="240" w:after="240"/>
      </w:pPr>
      <w:r>
        <w:t>V okoljskem poročilu so bile identificirane prednostne osi, za katere je bi</w:t>
      </w:r>
      <w:r>
        <w:t>lo ugotovljeno, da bodo lahko pri izvedbenem delu imele pomembne vplive na področja naravnih virov, zraka, voda, narave in biotske pestrosti, podnebje, kulturno dediščino, krajino in zdravje ljudi. Za prednostne osi, kjer so bili identificirani pomembni ne</w:t>
      </w:r>
      <w:r>
        <w:t>gativni vplivi za posamezno področje je izvajalec predlagal omilitvene ukrepe. Ti so bili v času priprave dokumenta v večini upoštevani, in sicer v razdelkih, ki se v okviru prednostnih naložb nanašajo na vodilna načela za izbor. Določene vsebine so bile s</w:t>
      </w:r>
      <w:r>
        <w:t>miselno vključene tudi v druge dele besedila, nekaterih omilitvenih ukrepov pa ni bilo mogoče upoštevati, predvsem zaradi tega, ker bi njihova vključitev lahko negativno prispevala k administrativnim bremenom za upravičence oziroma bi imela pristojne insti</w:t>
      </w:r>
      <w:r>
        <w:t>tucije, ki bodo odgovorne za izbor, težave pri zagotavljanju ustrezne preverljivosti zahtev. V času javne razgrnitve okoljskega poročila so prispele ene pripombe, ki so se predvsem nanašale na TC 7 in so bile pri pripravi končnega poročila smiselno upoštev</w:t>
      </w:r>
      <w:r>
        <w:t>ane.</w:t>
      </w:r>
    </w:p>
    <w:p w:rsidR="0054589D" w:rsidRDefault="001B4BD5">
      <w:pPr>
        <w:spacing w:before="240" w:after="240"/>
      </w:pPr>
      <w:r>
        <w:rPr>
          <w:b/>
          <w:bCs/>
          <w:i/>
          <w:iCs/>
        </w:rPr>
        <w:t>1.1.1.1.Horizontalna načela za izbor projektov/programov</w:t>
      </w:r>
    </w:p>
    <w:p w:rsidR="0054589D" w:rsidRDefault="001B4BD5">
      <w:pPr>
        <w:spacing w:before="240" w:after="240"/>
      </w:pPr>
      <w:r>
        <w:t xml:space="preserve">Pri izboru projektov bodo upoštevani dve skupini načel za izbor projektov/programov. Horizontalna načela, ki bodo veljala za izbor projektov/programov v vseh prednostnih oseh, in pa specifična </w:t>
      </w:r>
      <w:r>
        <w:t>načela, ki so predstavljena v okviru vsake prednostne osi v relevantnem razdelku. Poleg načel, ki jih je treba upoštevati v skladu z veljavnimi predpisi, bodo morali projekti/programi:</w:t>
      </w:r>
    </w:p>
    <w:p w:rsidR="0054589D" w:rsidRDefault="001B4BD5">
      <w:pPr>
        <w:numPr>
          <w:ilvl w:val="0"/>
          <w:numId w:val="43"/>
        </w:numPr>
        <w:spacing w:before="240" w:after="0"/>
        <w:ind w:hanging="210"/>
      </w:pPr>
      <w:r>
        <w:t>prispevati k doseganju ciljev/rezultatov na ravni prednostne osi in nep</w:t>
      </w:r>
      <w:r>
        <w:t>osrednih učinkov</w:t>
      </w:r>
    </w:p>
    <w:p w:rsidR="0054589D" w:rsidRDefault="001B4BD5">
      <w:pPr>
        <w:numPr>
          <w:ilvl w:val="0"/>
          <w:numId w:val="43"/>
        </w:numPr>
        <w:spacing w:before="0" w:after="0"/>
        <w:ind w:hanging="210"/>
      </w:pPr>
      <w:r>
        <w:t>izkazovati realno izvedljivost v obdobju, za katerega velja podpora in ustreznost ter sposobnost upravičencev</w:t>
      </w:r>
    </w:p>
    <w:p w:rsidR="0054589D" w:rsidRDefault="001B4BD5">
      <w:pPr>
        <w:numPr>
          <w:ilvl w:val="0"/>
          <w:numId w:val="43"/>
        </w:numPr>
        <w:spacing w:before="0" w:after="0"/>
        <w:ind w:hanging="210"/>
      </w:pPr>
      <w:r>
        <w:t>izkazovati ustreznost ciljnih skupin</w:t>
      </w:r>
    </w:p>
    <w:p w:rsidR="0054589D" w:rsidRDefault="001B4BD5">
      <w:pPr>
        <w:numPr>
          <w:ilvl w:val="0"/>
          <w:numId w:val="43"/>
        </w:numPr>
        <w:spacing w:before="0" w:after="0"/>
        <w:ind w:hanging="210"/>
      </w:pPr>
      <w:r>
        <w:t>zagotavljati trajnost predvidenih/načrtovanih rezultatov</w:t>
      </w:r>
    </w:p>
    <w:p w:rsidR="0054589D" w:rsidRDefault="001B4BD5">
      <w:pPr>
        <w:numPr>
          <w:ilvl w:val="0"/>
          <w:numId w:val="43"/>
        </w:numPr>
        <w:spacing w:before="0" w:after="0"/>
        <w:ind w:hanging="210"/>
      </w:pPr>
      <w:r>
        <w:t>upoštevati načela nediskriminatorno</w:t>
      </w:r>
      <w:r>
        <w:t>sti, enakih možnosti, vključno z dostopnostjo za invalide, enakosti spolov;  ne sme povečevati neenakosti v zdravju ne sme negativno vplivati na stanje okolja/narave/kulturne dediščine</w:t>
      </w:r>
    </w:p>
    <w:p w:rsidR="0054589D" w:rsidRDefault="001B4BD5">
      <w:pPr>
        <w:numPr>
          <w:ilvl w:val="0"/>
          <w:numId w:val="43"/>
        </w:numPr>
        <w:spacing w:before="0" w:after="0"/>
        <w:ind w:hanging="210"/>
      </w:pPr>
      <w:r>
        <w:t>prispevati k uravnoteženemu regionalnemu razvoju</w:t>
      </w:r>
    </w:p>
    <w:p w:rsidR="0054589D" w:rsidRDefault="001B4BD5">
      <w:pPr>
        <w:numPr>
          <w:ilvl w:val="0"/>
          <w:numId w:val="43"/>
        </w:numPr>
        <w:spacing w:before="0" w:after="0"/>
        <w:ind w:hanging="210"/>
      </w:pPr>
      <w:r>
        <w:t>zagotavljati stroškovn</w:t>
      </w:r>
      <w:r>
        <w:t>o in sinergično učinkovitost</w:t>
      </w:r>
    </w:p>
    <w:p w:rsidR="0054589D" w:rsidRDefault="001B4BD5">
      <w:pPr>
        <w:numPr>
          <w:ilvl w:val="0"/>
          <w:numId w:val="43"/>
        </w:numPr>
        <w:spacing w:before="0" w:after="240"/>
        <w:ind w:hanging="210"/>
      </w:pPr>
      <w:r>
        <w:t>v skladu s sprejetim sistemom izvajanja, zagotavljati čezsektorsko sodelovanje in izvajanje čezsektorskih projektov</w:t>
      </w:r>
    </w:p>
    <w:p w:rsidR="0054589D" w:rsidRDefault="001B4BD5">
      <w:pPr>
        <w:spacing w:before="240" w:after="240"/>
      </w:pPr>
      <w:r>
        <w:lastRenderedPageBreak/>
        <w:t>Kjer je to relevantno bodo morali projekti/programi upoštevati tudi:</w:t>
      </w:r>
    </w:p>
    <w:p w:rsidR="0054589D" w:rsidRDefault="001B4BD5">
      <w:pPr>
        <w:numPr>
          <w:ilvl w:val="0"/>
          <w:numId w:val="44"/>
        </w:numPr>
        <w:spacing w:before="240" w:after="0"/>
        <w:ind w:hanging="210"/>
      </w:pPr>
      <w:r>
        <w:t xml:space="preserve">ustreznost predvidene umestitve v prostor </w:t>
      </w:r>
      <w:r>
        <w:t>glede na lokacijo in program/namen</w:t>
      </w:r>
    </w:p>
    <w:p w:rsidR="0054589D" w:rsidRDefault="001B4BD5">
      <w:pPr>
        <w:numPr>
          <w:ilvl w:val="0"/>
          <w:numId w:val="44"/>
        </w:numPr>
        <w:spacing w:before="0" w:after="0"/>
        <w:ind w:hanging="210"/>
      </w:pPr>
      <w:r>
        <w:t xml:space="preserve">izkazovati, da nima škodljivih vplivov na okolje z izvedeno Presojo vplivov na okolje (PVO) ali predhodnim postopkom (PVO screening) za katerikoli </w:t>
      </w:r>
      <w:del w:id="209" w:author="SFC2014" w:date="2017-12-21T09:50:00Z">
        <w:r>
          <w:delText>project</w:delText>
        </w:r>
      </w:del>
      <w:ins w:id="210" w:author="SFC2014" w:date="2017-12-21T09:50:00Z">
        <w:r>
          <w:t>projekt</w:t>
        </w:r>
      </w:ins>
      <w:r>
        <w:t xml:space="preserve"> odobren v okviru nacionalne zakonodaje za PVO, ki ni bila s</w:t>
      </w:r>
      <w:r>
        <w:t>kladna s predpisi EU (pred 4. julijem 2014); prispevek reševanju družbenih izzivov (učinkovita raba virov, mobilnost, zdravje, staranje prebivalstva, prehrana in samooskrba, vključujoča družba ohranjanje naravne in kulturne dediščine)</w:t>
      </w:r>
    </w:p>
    <w:p w:rsidR="0054589D" w:rsidRDefault="001B4BD5">
      <w:pPr>
        <w:numPr>
          <w:ilvl w:val="0"/>
          <w:numId w:val="44"/>
        </w:numPr>
        <w:spacing w:before="0" w:after="0"/>
        <w:ind w:hanging="210"/>
      </w:pPr>
      <w:r>
        <w:t>načela inovativnega j</w:t>
      </w:r>
      <w:r>
        <w:t>avnega naročanja in smernice EK za zeleno javno naročanje (ZeJN) tudi za področja, ki jih ne ureja veljavna zakonodaja ZeJN</w:t>
      </w:r>
    </w:p>
    <w:p w:rsidR="0054589D" w:rsidRDefault="001B4BD5">
      <w:pPr>
        <w:numPr>
          <w:ilvl w:val="0"/>
          <w:numId w:val="44"/>
        </w:numPr>
        <w:spacing w:before="0" w:after="0"/>
        <w:ind w:hanging="210"/>
      </w:pPr>
      <w:r>
        <w:t>standarde in kriterije enotne informacijsko komunikacijske platforme širšega javnega sektorja</w:t>
      </w:r>
    </w:p>
    <w:p w:rsidR="0054589D" w:rsidRDefault="001B4BD5">
      <w:pPr>
        <w:numPr>
          <w:ilvl w:val="0"/>
          <w:numId w:val="44"/>
        </w:numPr>
        <w:spacing w:before="0" w:after="0"/>
        <w:ind w:hanging="210"/>
      </w:pPr>
      <w:r>
        <w:t>IKT standarde in kriterije za nove inf</w:t>
      </w:r>
      <w:r>
        <w:t>ormacijske sisteme v državni upravi, uporabo obstoječih horizontalnih rešitev, potencial za odprte podatke in storitve, integracijo v oblačni sistem[53]</w:t>
      </w:r>
    </w:p>
    <w:p w:rsidR="0054589D" w:rsidRDefault="001B4BD5">
      <w:pPr>
        <w:numPr>
          <w:ilvl w:val="0"/>
          <w:numId w:val="44"/>
        </w:numPr>
        <w:spacing w:before="0" w:after="0"/>
        <w:ind w:hanging="210"/>
      </w:pPr>
      <w:r>
        <w:t>ekonomske kriterije (dodana vrednost, dodana vrednost na zaposlenega, izvoz, število zaposlenih)</w:t>
      </w:r>
    </w:p>
    <w:p w:rsidR="0054589D" w:rsidRDefault="001B4BD5">
      <w:pPr>
        <w:numPr>
          <w:ilvl w:val="0"/>
          <w:numId w:val="44"/>
        </w:numPr>
        <w:spacing w:before="0" w:after="0"/>
        <w:ind w:hanging="210"/>
      </w:pPr>
      <w:r>
        <w:t>z upor</w:t>
      </w:r>
      <w:r>
        <w:t>abo integriranega pristopa pri opredelitvi projektov ter z zagotavljanjem ustrezne komplementarnosti virov prisevati k večjim kumulativnim učinkom razpoložljivih virov</w:t>
      </w:r>
    </w:p>
    <w:p w:rsidR="0054589D" w:rsidRDefault="001B4BD5">
      <w:pPr>
        <w:numPr>
          <w:ilvl w:val="0"/>
          <w:numId w:val="44"/>
        </w:numPr>
        <w:spacing w:before="0" w:after="0"/>
        <w:ind w:hanging="210"/>
      </w:pPr>
      <w:r>
        <w:t>vključevati možnost javno – zasebnega partnerstva</w:t>
      </w:r>
    </w:p>
    <w:p w:rsidR="0054589D" w:rsidRDefault="001B4BD5">
      <w:pPr>
        <w:numPr>
          <w:ilvl w:val="0"/>
          <w:numId w:val="44"/>
        </w:numPr>
        <w:spacing w:before="0" w:after="0"/>
        <w:ind w:hanging="210"/>
      </w:pPr>
      <w:r>
        <w:t>pravila državnih pomoči</w:t>
      </w:r>
    </w:p>
    <w:p w:rsidR="0054589D" w:rsidRDefault="001B4BD5">
      <w:pPr>
        <w:numPr>
          <w:ilvl w:val="0"/>
          <w:numId w:val="44"/>
        </w:numPr>
        <w:spacing w:before="0" w:after="0"/>
        <w:ind w:hanging="210"/>
      </w:pPr>
      <w:r>
        <w:t>potrebe po raz</w:t>
      </w:r>
      <w:r>
        <w:t>voju človeških virov, znanjih in kompetencah</w:t>
      </w:r>
    </w:p>
    <w:p w:rsidR="0054589D" w:rsidRDefault="001B4BD5">
      <w:pPr>
        <w:numPr>
          <w:ilvl w:val="0"/>
          <w:numId w:val="44"/>
        </w:numPr>
        <w:spacing w:before="0" w:after="0"/>
        <w:ind w:hanging="210"/>
      </w:pPr>
      <w:r>
        <w:t>družbeno odgovornost (nosilcev ali rezultatov – inovacij)</w:t>
      </w:r>
    </w:p>
    <w:p w:rsidR="0054589D" w:rsidRDefault="001B4BD5">
      <w:pPr>
        <w:numPr>
          <w:ilvl w:val="0"/>
          <w:numId w:val="44"/>
        </w:numPr>
        <w:spacing w:before="0" w:after="0"/>
        <w:ind w:hanging="210"/>
      </w:pPr>
      <w:r>
        <w:t>okoljsko dimenzijo trajnostnega razvoja (snovna produktivnost in prispevek k zmanjšanju ogljičnega odtisa Slovenije)</w:t>
      </w:r>
    </w:p>
    <w:p w:rsidR="0054589D" w:rsidRDefault="001B4BD5">
      <w:pPr>
        <w:numPr>
          <w:ilvl w:val="0"/>
          <w:numId w:val="44"/>
        </w:numPr>
        <w:spacing w:before="0" w:after="0"/>
        <w:ind w:hanging="210"/>
      </w:pPr>
      <w:r>
        <w:t xml:space="preserve">regionalno dimenzijo s posebnim </w:t>
      </w:r>
      <w:r>
        <w:t>poudarkom na problemskih območjih</w:t>
      </w:r>
    </w:p>
    <w:p w:rsidR="0054589D" w:rsidRDefault="001B4BD5">
      <w:pPr>
        <w:numPr>
          <w:ilvl w:val="0"/>
          <w:numId w:val="44"/>
        </w:numPr>
        <w:spacing w:before="0" w:after="240"/>
        <w:ind w:hanging="210"/>
      </w:pPr>
      <w:r>
        <w:t>dodano vrednost v okviru EU makroregionalnih povezav</w:t>
      </w:r>
    </w:p>
    <w:p w:rsidR="0054589D" w:rsidRDefault="001B4BD5">
      <w:pPr>
        <w:spacing w:before="240" w:after="240"/>
      </w:pPr>
      <w:r>
        <w:t>Pri izboru projektov/programov se bodo nacionalni kot tudi regijski projekti in projekti, ki imajo vpliv na regionalni razvoj, potrjevali s programskim pristopom, neposr</w:t>
      </w:r>
      <w:r>
        <w:t>ednimi potrditvami in/ali razpisi. Cilje uravnoteženega regionalnega razvoja bomo spodbujali s teritorialno usmerjenim pristopom v vseh prednostnih oseh in v obeh kohezijskih regijah. Izbrani projekti/programi bodo morali prispevati k uravnoteženem regiona</w:t>
      </w:r>
      <w:r>
        <w:t>lnem razvoju s ciljem, da bosta gospodarska rast in zaposlenost realizirani tudi v manj razvitih, pretežno obrobnih območjih znotraj kohezijskih regij.</w:t>
      </w:r>
    </w:p>
    <w:p w:rsidR="0054589D" w:rsidRDefault="001B4BD5">
      <w:pPr>
        <w:spacing w:before="240" w:after="240"/>
      </w:pPr>
      <w:r>
        <w:t xml:space="preserve">Bolj podrobna merila za izbor projektov/programov </w:t>
      </w:r>
      <w:del w:id="211" w:author="SFC2014" w:date="2017-12-21T09:50:00Z">
        <w:r>
          <w:delText>sprejme Odbor</w:delText>
        </w:r>
      </w:del>
      <w:ins w:id="212" w:author="SFC2014" w:date="2017-12-21T09:50:00Z">
        <w:r>
          <w:t>so bila sprejeta s strani Odbora</w:t>
        </w:r>
      </w:ins>
      <w:r>
        <w:t xml:space="preserve"> za sprem</w:t>
      </w:r>
      <w:r>
        <w:t>ljanje.</w:t>
      </w:r>
    </w:p>
    <w:p w:rsidR="0054589D" w:rsidRDefault="001B4BD5">
      <w:pPr>
        <w:spacing w:before="240" w:after="240"/>
      </w:pPr>
      <w:r>
        <w:t> </w:t>
      </w:r>
    </w:p>
    <w:p w:rsidR="0054589D" w:rsidRDefault="001B4BD5">
      <w:pPr>
        <w:spacing w:before="240" w:after="240"/>
      </w:pPr>
      <w:r>
        <w:t> </w:t>
      </w:r>
    </w:p>
    <w:p w:rsidR="0054589D" w:rsidRDefault="001B4BD5">
      <w:pPr>
        <w:spacing w:before="240" w:after="240"/>
      </w:pPr>
      <w:r>
        <w:t> </w:t>
      </w:r>
    </w:p>
    <w:p w:rsidR="0054589D" w:rsidRDefault="001B4BD5">
      <w:pPr>
        <w:spacing w:before="240" w:after="240"/>
      </w:pPr>
      <w:r>
        <w:t> </w:t>
      </w:r>
    </w:p>
    <w:p w:rsidR="006B40A0" w:rsidRDefault="001B4BD5" w:rsidP="001B4BD5">
      <w:pPr>
        <w:spacing w:before="240" w:after="240"/>
        <w:rPr>
          <w:lang w:eastAsia="fr-BE"/>
        </w:rPr>
      </w:pPr>
      <w:ins w:id="213" w:author="SFC2014" w:date="2017-12-21T09:50:00Z">
        <w:r>
          <w:t> </w:t>
        </w:r>
      </w:ins>
    </w:p>
    <w:p w:rsidR="006B40A0" w:rsidRDefault="006B40A0" w:rsidP="00732ECD">
      <w:pPr>
        <w:pStyle w:val="Text1"/>
        <w:spacing w:before="0" w:after="0"/>
        <w:ind w:left="0"/>
        <w:rPr>
          <w:ins w:id="214" w:author="SFC2014" w:date="2017-12-21T09:50:00Z"/>
          <w:lang w:eastAsia="fr-BE"/>
        </w:rPr>
      </w:pPr>
    </w:p>
    <w:p w:rsidR="00103A73" w:rsidRPr="00B724CB" w:rsidRDefault="001B4BD5" w:rsidP="00755118">
      <w:pPr>
        <w:spacing w:before="0" w:after="0"/>
        <w:rPr>
          <w:b/>
          <w:noProof/>
          <w:sz w:val="22"/>
          <w:szCs w:val="22"/>
          <w:lang w:eastAsia="fr-BE"/>
        </w:rPr>
      </w:pPr>
      <w:r>
        <w:rPr>
          <w:noProof/>
          <w:lang w:eastAsia="fr-BE"/>
        </w:rPr>
        <w:lastRenderedPageBreak/>
        <w:t>1.1.2 Utemeljitev izbire tematskih ciljev in ustreznih prednostnih naložb glede na partnerski sporazum na podlagi opredelitve regionalnih in, če je primerno, nacionalnih potreb, vključno s potrebo po obravnavi izzivov, opredeljenih v ust</w:t>
      </w:r>
      <w:r>
        <w:rPr>
          <w:noProof/>
          <w:lang w:eastAsia="fr-BE"/>
        </w:rPr>
        <w:t>reznih priporočilih za posamezno državo, sprejetih v skladu s členom 121(2) PDEU, ter ustreznih priporočilih Sveta, sprejetih v skladu s členom 148(4) PDEU, ob upoštevanju predhodnega vrednotenja.</w:t>
      </w:r>
    </w:p>
    <w:p w:rsidR="00103A73" w:rsidRPr="00B724CB" w:rsidRDefault="00103A73" w:rsidP="009A7265">
      <w:pPr>
        <w:spacing w:before="0"/>
        <w:rPr>
          <w:b/>
          <w:noProof/>
          <w:sz w:val="22"/>
          <w:szCs w:val="22"/>
          <w:lang w:eastAsia="fr-BE"/>
        </w:rPr>
      </w:pPr>
    </w:p>
    <w:p w:rsidR="00103A73" w:rsidRPr="00710E80" w:rsidRDefault="001B4BD5" w:rsidP="005448BF">
      <w:pPr>
        <w:keepNext/>
        <w:rPr>
          <w:noProof/>
          <w:sz w:val="22"/>
          <w:szCs w:val="22"/>
          <w:lang w:eastAsia="fr-BE"/>
        </w:rPr>
      </w:pPr>
      <w:r w:rsidRPr="00710E80">
        <w:rPr>
          <w:b/>
          <w:noProof/>
          <w:sz w:val="22"/>
          <w:szCs w:val="22"/>
          <w:lang w:eastAsia="fr-BE"/>
        </w:rPr>
        <w:t>Preglednica 1: Utemeljitev izbire tematskih ciljev in pred</w:t>
      </w:r>
      <w:r w:rsidRPr="00710E80">
        <w:rPr>
          <w:b/>
          <w:noProof/>
          <w:sz w:val="22"/>
          <w:szCs w:val="22"/>
          <w:lang w:eastAsia="fr-BE"/>
        </w:rPr>
        <w:t>nostnih naložb</w:t>
      </w:r>
    </w:p>
    <w:tbl>
      <w:tblPr>
        <w:tblW w:w="873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85"/>
        <w:gridCol w:w="2977"/>
        <w:gridCol w:w="3768"/>
      </w:tblGrid>
      <w:tr w:rsidR="0054589D" w:rsidTr="005448BF">
        <w:trPr>
          <w:trHeight w:val="288"/>
          <w:tblHeader/>
        </w:trPr>
        <w:tc>
          <w:tcPr>
            <w:tcW w:w="1985" w:type="dxa"/>
            <w:shd w:val="clear" w:color="auto" w:fill="auto"/>
          </w:tcPr>
          <w:p w:rsidR="001E2640" w:rsidRPr="00D6078B" w:rsidRDefault="001B4BD5" w:rsidP="004D1171">
            <w:pPr>
              <w:jc w:val="center"/>
              <w:rPr>
                <w:b/>
                <w:noProof/>
                <w:color w:val="000000"/>
                <w:sz w:val="18"/>
                <w:szCs w:val="18"/>
                <w:lang w:eastAsia="fr-BE"/>
              </w:rPr>
            </w:pPr>
            <w:r w:rsidRPr="00D6078B">
              <w:rPr>
                <w:b/>
                <w:noProof/>
                <w:color w:val="000000"/>
                <w:sz w:val="18"/>
                <w:szCs w:val="18"/>
                <w:lang w:eastAsia="fr-BE"/>
              </w:rPr>
              <w:t>Izbrani tematski cilj</w:t>
            </w:r>
          </w:p>
        </w:tc>
        <w:tc>
          <w:tcPr>
            <w:tcW w:w="2977" w:type="dxa"/>
            <w:shd w:val="clear" w:color="auto" w:fill="auto"/>
          </w:tcPr>
          <w:p w:rsidR="001E2640" w:rsidRPr="00D6078B" w:rsidRDefault="001B4BD5" w:rsidP="004D1171">
            <w:pPr>
              <w:jc w:val="center"/>
              <w:rPr>
                <w:b/>
                <w:noProof/>
                <w:color w:val="000000"/>
                <w:sz w:val="18"/>
                <w:szCs w:val="18"/>
                <w:lang w:eastAsia="fr-BE"/>
              </w:rPr>
            </w:pPr>
            <w:r w:rsidRPr="00D6078B">
              <w:rPr>
                <w:b/>
                <w:noProof/>
                <w:color w:val="000000"/>
                <w:sz w:val="18"/>
                <w:szCs w:val="18"/>
                <w:lang w:eastAsia="fr-BE"/>
              </w:rPr>
              <w:t>Izbrana prednostna naložba</w:t>
            </w:r>
          </w:p>
        </w:tc>
        <w:tc>
          <w:tcPr>
            <w:tcW w:w="3768" w:type="dxa"/>
            <w:shd w:val="clear" w:color="auto" w:fill="auto"/>
          </w:tcPr>
          <w:p w:rsidR="001E2640" w:rsidRPr="00D6078B" w:rsidRDefault="001B4BD5" w:rsidP="004D1171">
            <w:pPr>
              <w:jc w:val="center"/>
              <w:rPr>
                <w:b/>
                <w:noProof/>
                <w:color w:val="000000"/>
                <w:sz w:val="18"/>
                <w:szCs w:val="18"/>
                <w:lang w:eastAsia="fr-BE"/>
              </w:rPr>
            </w:pPr>
            <w:r w:rsidRPr="00D6078B">
              <w:rPr>
                <w:b/>
                <w:noProof/>
                <w:color w:val="000000"/>
                <w:sz w:val="18"/>
                <w:szCs w:val="18"/>
                <w:lang w:eastAsia="fr-BE"/>
              </w:rPr>
              <w:t>Utemeljitev izbire</w:t>
            </w:r>
          </w:p>
        </w:tc>
      </w:tr>
      <w:tr w:rsidR="0054589D" w:rsidTr="005448BF">
        <w:trPr>
          <w:trHeight w:val="288"/>
        </w:trPr>
        <w:tc>
          <w:tcPr>
            <w:tcW w:w="1985" w:type="dxa"/>
            <w:shd w:val="clear" w:color="auto" w:fill="auto"/>
          </w:tcPr>
          <w:p w:rsidR="001E2640" w:rsidRPr="00A15CFE" w:rsidRDefault="007C759E" w:rsidP="007C759E">
            <w:pPr>
              <w:rPr>
                <w:noProof/>
                <w:color w:val="0070C0"/>
                <w:sz w:val="20"/>
                <w:szCs w:val="20"/>
                <w:lang w:eastAsia="fr-BE"/>
              </w:rPr>
            </w:pPr>
            <w:r w:rsidRPr="00A15CFE">
              <w:rPr>
                <w:noProof/>
                <w:color w:val="000000"/>
                <w:sz w:val="20"/>
                <w:szCs w:val="20"/>
                <w:lang w:eastAsia="fr-BE"/>
              </w:rPr>
              <w:t xml:space="preserve">01 - </w:t>
            </w:r>
            <w:r w:rsidR="001B4BD5" w:rsidRPr="00A15CFE">
              <w:rPr>
                <w:noProof/>
                <w:color w:val="000000"/>
                <w:sz w:val="20"/>
                <w:szCs w:val="20"/>
                <w:lang w:eastAsia="fr-BE"/>
              </w:rPr>
              <w:t>Krepitev raziskav, tehnološkega razvoja in inovacij</w:t>
            </w:r>
          </w:p>
        </w:tc>
        <w:tc>
          <w:tcPr>
            <w:tcW w:w="2977" w:type="dxa"/>
            <w:shd w:val="clear" w:color="auto" w:fill="auto"/>
          </w:tcPr>
          <w:p w:rsidR="001E2640" w:rsidRPr="00A15CFE" w:rsidRDefault="004C62C7" w:rsidP="004C62C7">
            <w:pPr>
              <w:rPr>
                <w:noProof/>
                <w:color w:val="000000"/>
                <w:sz w:val="20"/>
                <w:szCs w:val="20"/>
                <w:lang w:eastAsia="fr-BE"/>
              </w:rPr>
            </w:pPr>
            <w:r w:rsidRPr="00A15CFE">
              <w:rPr>
                <w:noProof/>
                <w:color w:val="000000"/>
                <w:sz w:val="20"/>
                <w:szCs w:val="20"/>
                <w:lang w:eastAsia="fr-BE"/>
              </w:rPr>
              <w:t xml:space="preserve">1a - </w:t>
            </w:r>
            <w:r w:rsidR="001B4BD5" w:rsidRPr="00A15CFE">
              <w:rPr>
                <w:noProof/>
                <w:color w:val="000000"/>
                <w:sz w:val="20"/>
                <w:szCs w:val="20"/>
                <w:lang w:eastAsia="fr-BE"/>
              </w:rPr>
              <w:t xml:space="preserve">Krepitev infrastrukture za raziskave in inovacije ter zmogljivosti za razvoj odličnosti na tem področju, pa </w:t>
            </w:r>
            <w:r w:rsidR="001B4BD5" w:rsidRPr="00A15CFE">
              <w:rPr>
                <w:noProof/>
                <w:color w:val="000000"/>
                <w:sz w:val="20"/>
                <w:szCs w:val="20"/>
                <w:lang w:eastAsia="fr-BE"/>
              </w:rPr>
              <w:t>tudi spodbujanje pristojnih centrov, zlasti takšnih, ki so evropskega pomena</w:t>
            </w:r>
          </w:p>
        </w:tc>
        <w:tc>
          <w:tcPr>
            <w:tcW w:w="3768" w:type="dxa"/>
            <w:shd w:val="clear" w:color="auto" w:fill="auto"/>
          </w:tcPr>
          <w:p w:rsidR="0054589D" w:rsidRDefault="001B4BD5">
            <w:pPr>
              <w:numPr>
                <w:ilvl w:val="0"/>
                <w:numId w:val="66"/>
              </w:numPr>
              <w:spacing w:before="0" w:after="0"/>
              <w:ind w:hanging="210"/>
            </w:pPr>
            <w:r>
              <w:t>Podpora ukrepom za boljšo uporabo vzpostavljenih RRI infrastruktur za komercializacijo že razvitih rešitev in boljši izkoristek obstoječe raziskovalne infrastrukture. Slovenija mo</w:t>
            </w:r>
            <w:r>
              <w:t>ra razvijati nacionalno raziskovalno infrastrukturo na prednostnih področjih, ki bodo dopolnjevala področja pametne specializacije Tudi NRP predvideva podporo projektom ESFRI v skladu z NRRI 2011-2020 (kjer je cilj, da se na prednostnih področjih do leta 2</w:t>
            </w:r>
            <w:r>
              <w:t>020 zagotovi dostop do velikih raziskovalnih infrastruktur s sodelovanjem v mednarodnih projektih.</w:t>
            </w:r>
          </w:p>
          <w:p w:rsidR="0054589D" w:rsidRDefault="001B4BD5">
            <w:pPr>
              <w:numPr>
                <w:ilvl w:val="0"/>
                <w:numId w:val="66"/>
              </w:numPr>
              <w:spacing w:before="0" w:after="0"/>
              <w:ind w:hanging="210"/>
            </w:pPr>
            <w:r>
              <w:t>Razvoj dejavnosti za podporo raziskovalnim institucijam in podjetjem pri uspešnemu pridobivanju sredstev v mednarodnem prostoru v skladu z usmeritvami NRP.</w:t>
            </w:r>
          </w:p>
          <w:p w:rsidR="0054589D" w:rsidRDefault="001B4BD5">
            <w:pPr>
              <w:numPr>
                <w:ilvl w:val="0"/>
                <w:numId w:val="66"/>
              </w:numPr>
              <w:spacing w:before="0" w:after="240"/>
              <w:ind w:hanging="210"/>
            </w:pPr>
            <w:r>
              <w:t>R</w:t>
            </w:r>
            <w:r>
              <w:t>ISS predvideva  vzpostavitev okolja, ki bo omogočalo učinkovit prenos znanja iz javnih raziskovalnih organizacij v podjeta pa tudi ciljno usmerjeno in kakovostno mednarodno sodelovanje, ki ima neposreden učinek na prenos znanja v lokalno gospodarstvo in pa</w:t>
            </w:r>
            <w:r>
              <w:t xml:space="preserve"> spodbujanje mednarodne mobilnosti raziskovalcev.</w:t>
            </w:r>
          </w:p>
          <w:p w:rsidR="001E2640" w:rsidRPr="00DE5DD7" w:rsidRDefault="001E2640" w:rsidP="004D1171">
            <w:pPr>
              <w:rPr>
                <w:noProof/>
                <w:color w:val="000000"/>
                <w:sz w:val="20"/>
                <w:szCs w:val="20"/>
                <w:lang w:eastAsia="fr-BE"/>
              </w:rPr>
            </w:pPr>
          </w:p>
        </w:tc>
      </w:tr>
      <w:tr w:rsidR="0054589D" w:rsidTr="005448BF">
        <w:trPr>
          <w:trHeight w:val="288"/>
        </w:trPr>
        <w:tc>
          <w:tcPr>
            <w:tcW w:w="1985" w:type="dxa"/>
            <w:shd w:val="clear" w:color="auto" w:fill="auto"/>
          </w:tcPr>
          <w:p w:rsidR="001E2640" w:rsidRPr="00A15CFE" w:rsidRDefault="007C759E" w:rsidP="007C759E">
            <w:pPr>
              <w:rPr>
                <w:noProof/>
                <w:color w:val="0070C0"/>
                <w:sz w:val="20"/>
                <w:szCs w:val="20"/>
                <w:lang w:eastAsia="fr-BE"/>
              </w:rPr>
            </w:pPr>
            <w:r w:rsidRPr="00A15CFE">
              <w:rPr>
                <w:noProof/>
                <w:color w:val="000000"/>
                <w:sz w:val="20"/>
                <w:szCs w:val="20"/>
                <w:lang w:eastAsia="fr-BE"/>
              </w:rPr>
              <w:lastRenderedPageBreak/>
              <w:t xml:space="preserve">01 - </w:t>
            </w:r>
            <w:r w:rsidR="001B4BD5" w:rsidRPr="00A15CFE">
              <w:rPr>
                <w:noProof/>
                <w:color w:val="000000"/>
                <w:sz w:val="20"/>
                <w:szCs w:val="20"/>
                <w:lang w:eastAsia="fr-BE"/>
              </w:rPr>
              <w:t>Krepitev raziskav, tehnološkega razvoja in inovacij</w:t>
            </w:r>
          </w:p>
        </w:tc>
        <w:tc>
          <w:tcPr>
            <w:tcW w:w="2977" w:type="dxa"/>
            <w:shd w:val="clear" w:color="auto" w:fill="auto"/>
          </w:tcPr>
          <w:p w:rsidR="001E2640" w:rsidRPr="00A15CFE" w:rsidRDefault="004C62C7" w:rsidP="004C62C7">
            <w:pPr>
              <w:rPr>
                <w:noProof/>
                <w:color w:val="000000"/>
                <w:sz w:val="20"/>
                <w:szCs w:val="20"/>
                <w:lang w:eastAsia="fr-BE"/>
              </w:rPr>
            </w:pPr>
            <w:r w:rsidRPr="00A15CFE">
              <w:rPr>
                <w:noProof/>
                <w:color w:val="000000"/>
                <w:sz w:val="20"/>
                <w:szCs w:val="20"/>
                <w:lang w:eastAsia="fr-BE"/>
              </w:rPr>
              <w:t xml:space="preserve">1b - </w:t>
            </w:r>
            <w:r w:rsidR="001B4BD5" w:rsidRPr="00A15CFE">
              <w:rPr>
                <w:noProof/>
                <w:color w:val="000000"/>
                <w:sz w:val="20"/>
                <w:szCs w:val="20"/>
                <w:lang w:eastAsia="fr-BE"/>
              </w:rPr>
              <w:t xml:space="preserve">Spodbujanje naložb podjetij v raziskave in inovacije ter vzpostavljanje povezav in sinergij med podjetji, centri za raziskave in razvoj ter </w:t>
            </w:r>
            <w:r w:rsidR="001B4BD5" w:rsidRPr="00A15CFE">
              <w:rPr>
                <w:noProof/>
                <w:color w:val="000000"/>
                <w:sz w:val="20"/>
                <w:szCs w:val="20"/>
                <w:lang w:eastAsia="fr-BE"/>
              </w:rPr>
              <w:t>visokošolskim izobraževalnim sektorjem, zlasti s spodbujanjem naložb na področju razvoja izdelkov in storitev, prenosa tehnologij, socialnih in ekoloških inovacij, aplikacij javnih storitev, spodbujanjem povpraševanja, mreženja, grozdov in odprtih inovacij</w:t>
            </w:r>
            <w:r w:rsidR="001B4BD5" w:rsidRPr="00A15CFE">
              <w:rPr>
                <w:noProof/>
                <w:color w:val="000000"/>
                <w:sz w:val="20"/>
                <w:szCs w:val="20"/>
                <w:lang w:eastAsia="fr-BE"/>
              </w:rPr>
              <w:t xml:space="preserve"> prek pametne specializacije ter podpiranjem tehnoloških in uporabnih raziskav, pilotnih linij, ukrepov za zgodnje ovrednotenje izdelkov, naprednih proizvodnih zmogljivosti in prve proizvodnje, zlasti na področju ključnih spodbujevalnih tehnologij ter razš</w:t>
            </w:r>
            <w:r w:rsidR="001B4BD5" w:rsidRPr="00A15CFE">
              <w:rPr>
                <w:noProof/>
                <w:color w:val="000000"/>
                <w:sz w:val="20"/>
                <w:szCs w:val="20"/>
                <w:lang w:eastAsia="fr-BE"/>
              </w:rPr>
              <w:t>irjanja tehnologij za splošno rabo</w:t>
            </w:r>
          </w:p>
        </w:tc>
        <w:tc>
          <w:tcPr>
            <w:tcW w:w="3768" w:type="dxa"/>
            <w:shd w:val="clear" w:color="auto" w:fill="auto"/>
          </w:tcPr>
          <w:p w:rsidR="0054589D" w:rsidRDefault="001B4BD5">
            <w:pPr>
              <w:numPr>
                <w:ilvl w:val="0"/>
                <w:numId w:val="67"/>
              </w:numPr>
              <w:spacing w:before="0" w:after="240"/>
              <w:ind w:hanging="210"/>
            </w:pPr>
            <w:r>
              <w:t xml:space="preserve">NRP predvideva nadaljnje povezovanje infrastrukture in razvojnih jeder podjetij za zagotavljanje nastanka in razvoja  novih inovativnih in tehnoloških ter spin off </w:t>
            </w:r>
            <w:del w:id="215" w:author="SFC2014" w:date="2017-12-21T09:50:00Z">
              <w:r>
                <w:delText>podjeti</w:delText>
              </w:r>
            </w:del>
            <w:ins w:id="216" w:author="SFC2014" w:date="2017-12-21T09:50:00Z">
              <w:r>
                <w:t>podjetij</w:t>
              </w:r>
            </w:ins>
            <w:r>
              <w:t>, ter predvideva vlaganja za spodbujanje i</w:t>
            </w:r>
            <w:r>
              <w:t>novativnosti in podjetniških vlaganj v raziskave in razvoj.</w:t>
            </w:r>
          </w:p>
          <w:p w:rsidR="0054589D" w:rsidRDefault="001B4BD5">
            <w:pPr>
              <w:numPr>
                <w:ilvl w:val="0"/>
                <w:numId w:val="68"/>
              </w:numPr>
              <w:spacing w:before="240" w:after="0"/>
              <w:ind w:hanging="210"/>
            </w:pPr>
            <w:r>
              <w:t>Slovenija se precej dobro uvršča glede kazalnikov inovacijskega vložka, kazalniki inovacijskih učinkov kažejo na nizko ali celo upadajočo učinkovitost splošnih inovacijskih prizadevanj (OECD Ekono</w:t>
            </w:r>
            <w:r>
              <w:t>mski pregled 2011).</w:t>
            </w:r>
          </w:p>
          <w:p w:rsidR="0054589D" w:rsidRDefault="001B4BD5">
            <w:pPr>
              <w:numPr>
                <w:ilvl w:val="0"/>
                <w:numId w:val="68"/>
              </w:numPr>
              <w:spacing w:before="0" w:after="0"/>
              <w:ind w:hanging="210"/>
            </w:pPr>
            <w:r>
              <w:t>EK CPP predvideva vlaganja v ukrepe za dvig inovacijskega potenciala MSP.</w:t>
            </w:r>
          </w:p>
          <w:p w:rsidR="0054589D" w:rsidRDefault="001B4BD5">
            <w:pPr>
              <w:numPr>
                <w:ilvl w:val="0"/>
                <w:numId w:val="68"/>
              </w:numPr>
              <w:spacing w:before="0" w:after="240"/>
              <w:ind w:hanging="210"/>
            </w:pPr>
            <w:r>
              <w:t xml:space="preserve">V Sloveniji je v gospodarstvu še vedno nizek delež raziskovalcev. Ukrepi spodbujanja prehajanja in/ali sodelovanja raziskovalcev z gospodarstvom bodo omogočil </w:t>
            </w:r>
            <w:r>
              <w:t>tesnejše sodelovanje med javno in zasebno sfero in  povečanje inovativnosti za gospodarstvo.</w:t>
            </w:r>
          </w:p>
          <w:p w:rsidR="001E2640" w:rsidRPr="00DE5DD7" w:rsidRDefault="001E2640" w:rsidP="004D1171">
            <w:pPr>
              <w:rPr>
                <w:noProof/>
                <w:color w:val="000000"/>
                <w:sz w:val="20"/>
                <w:szCs w:val="20"/>
                <w:lang w:eastAsia="fr-BE"/>
              </w:rPr>
            </w:pPr>
          </w:p>
        </w:tc>
      </w:tr>
      <w:tr w:rsidR="0054589D" w:rsidTr="005448BF">
        <w:trPr>
          <w:trHeight w:val="288"/>
        </w:trPr>
        <w:tc>
          <w:tcPr>
            <w:tcW w:w="1985" w:type="dxa"/>
            <w:shd w:val="clear" w:color="auto" w:fill="auto"/>
          </w:tcPr>
          <w:p w:rsidR="001E2640" w:rsidRPr="00A15CFE" w:rsidRDefault="007C759E" w:rsidP="007C759E">
            <w:pPr>
              <w:rPr>
                <w:noProof/>
                <w:color w:val="0070C0"/>
                <w:sz w:val="20"/>
                <w:szCs w:val="20"/>
                <w:lang w:eastAsia="fr-BE"/>
              </w:rPr>
            </w:pPr>
            <w:r w:rsidRPr="00A15CFE">
              <w:rPr>
                <w:noProof/>
                <w:color w:val="000000"/>
                <w:sz w:val="20"/>
                <w:szCs w:val="20"/>
                <w:lang w:eastAsia="fr-BE"/>
              </w:rPr>
              <w:t xml:space="preserve">02 - </w:t>
            </w:r>
            <w:r w:rsidR="001B4BD5" w:rsidRPr="00A15CFE">
              <w:rPr>
                <w:noProof/>
                <w:color w:val="000000"/>
                <w:sz w:val="20"/>
                <w:szCs w:val="20"/>
                <w:lang w:eastAsia="fr-BE"/>
              </w:rPr>
              <w:t>Povečanje dostopnosti do informacijskih in komunikacijskih tehnologij ter njihove uporabe in kakovosti</w:t>
            </w:r>
          </w:p>
        </w:tc>
        <w:tc>
          <w:tcPr>
            <w:tcW w:w="2977" w:type="dxa"/>
            <w:shd w:val="clear" w:color="auto" w:fill="auto"/>
          </w:tcPr>
          <w:p w:rsidR="001E2640" w:rsidRPr="00A15CFE" w:rsidRDefault="004C62C7" w:rsidP="004C62C7">
            <w:pPr>
              <w:rPr>
                <w:noProof/>
                <w:color w:val="000000"/>
                <w:sz w:val="20"/>
                <w:szCs w:val="20"/>
                <w:lang w:eastAsia="fr-BE"/>
              </w:rPr>
            </w:pPr>
            <w:r w:rsidRPr="00A15CFE">
              <w:rPr>
                <w:noProof/>
                <w:color w:val="000000"/>
                <w:sz w:val="20"/>
                <w:szCs w:val="20"/>
                <w:lang w:eastAsia="fr-BE"/>
              </w:rPr>
              <w:t xml:space="preserve">2a - </w:t>
            </w:r>
            <w:r w:rsidR="001B4BD5" w:rsidRPr="00A15CFE">
              <w:rPr>
                <w:noProof/>
                <w:color w:val="000000"/>
                <w:sz w:val="20"/>
                <w:szCs w:val="20"/>
                <w:lang w:eastAsia="fr-BE"/>
              </w:rPr>
              <w:t xml:space="preserve">Širitev širokopasovnih storitev in </w:t>
            </w:r>
            <w:r w:rsidR="001B4BD5" w:rsidRPr="00A15CFE">
              <w:rPr>
                <w:noProof/>
                <w:color w:val="000000"/>
                <w:sz w:val="20"/>
                <w:szCs w:val="20"/>
                <w:lang w:eastAsia="fr-BE"/>
              </w:rPr>
              <w:t>vzpostavljanje visokohitrostnih omrežij ter podpora prevzemanju nastajajočih tehnologij in omrežij za digitalno gospodarstvo</w:t>
            </w:r>
          </w:p>
        </w:tc>
        <w:tc>
          <w:tcPr>
            <w:tcW w:w="3768" w:type="dxa"/>
            <w:shd w:val="clear" w:color="auto" w:fill="auto"/>
          </w:tcPr>
          <w:p w:rsidR="0054589D" w:rsidRDefault="001B4BD5">
            <w:pPr>
              <w:numPr>
                <w:ilvl w:val="0"/>
                <w:numId w:val="69"/>
              </w:numPr>
              <w:spacing w:before="0" w:after="240"/>
              <w:ind w:hanging="210"/>
            </w:pPr>
            <w:r>
              <w:t>Slovenija je na področju pokritosti s fiksni širokopasovnim omrežjim pod povprečjem EU[54] najslabša pa je na tem področju uvrstite</w:t>
            </w:r>
            <w:r>
              <w:t>v Slovenije na podeželju, kjer je dostopnost le 10 %.</w:t>
            </w:r>
          </w:p>
          <w:p w:rsidR="001E2640" w:rsidRPr="00DE5DD7" w:rsidRDefault="001E2640" w:rsidP="004D1171">
            <w:pPr>
              <w:rPr>
                <w:noProof/>
                <w:color w:val="000000"/>
                <w:sz w:val="20"/>
                <w:szCs w:val="20"/>
                <w:lang w:eastAsia="fr-BE"/>
              </w:rPr>
            </w:pPr>
          </w:p>
        </w:tc>
      </w:tr>
      <w:tr w:rsidR="0054589D" w:rsidTr="005448BF">
        <w:trPr>
          <w:trHeight w:val="288"/>
        </w:trPr>
        <w:tc>
          <w:tcPr>
            <w:tcW w:w="1985" w:type="dxa"/>
            <w:shd w:val="clear" w:color="auto" w:fill="auto"/>
          </w:tcPr>
          <w:p w:rsidR="001E2640" w:rsidRPr="00A15CFE" w:rsidRDefault="007C759E" w:rsidP="007C759E">
            <w:pPr>
              <w:rPr>
                <w:noProof/>
                <w:color w:val="0070C0"/>
                <w:sz w:val="20"/>
                <w:szCs w:val="20"/>
                <w:lang w:eastAsia="fr-BE"/>
              </w:rPr>
            </w:pPr>
            <w:r w:rsidRPr="00A15CFE">
              <w:rPr>
                <w:noProof/>
                <w:color w:val="000000"/>
                <w:sz w:val="20"/>
                <w:szCs w:val="20"/>
                <w:lang w:eastAsia="fr-BE"/>
              </w:rPr>
              <w:t xml:space="preserve">02 - </w:t>
            </w:r>
            <w:r w:rsidR="001B4BD5" w:rsidRPr="00A15CFE">
              <w:rPr>
                <w:noProof/>
                <w:color w:val="000000"/>
                <w:sz w:val="20"/>
                <w:szCs w:val="20"/>
                <w:lang w:eastAsia="fr-BE"/>
              </w:rPr>
              <w:t xml:space="preserve">Povečanje dostopnosti do informacijskih in komunikacijskih </w:t>
            </w:r>
            <w:r w:rsidR="001B4BD5" w:rsidRPr="00A15CFE">
              <w:rPr>
                <w:noProof/>
                <w:color w:val="000000"/>
                <w:sz w:val="20"/>
                <w:szCs w:val="20"/>
                <w:lang w:eastAsia="fr-BE"/>
              </w:rPr>
              <w:lastRenderedPageBreak/>
              <w:t>tehnologij ter njihove uporabe in kakovosti</w:t>
            </w:r>
          </w:p>
        </w:tc>
        <w:tc>
          <w:tcPr>
            <w:tcW w:w="2977" w:type="dxa"/>
            <w:shd w:val="clear" w:color="auto" w:fill="auto"/>
          </w:tcPr>
          <w:p w:rsidR="001E2640" w:rsidRPr="00A15CFE" w:rsidRDefault="004C62C7" w:rsidP="004C62C7">
            <w:pPr>
              <w:rPr>
                <w:noProof/>
                <w:color w:val="000000"/>
                <w:sz w:val="20"/>
                <w:szCs w:val="20"/>
                <w:lang w:eastAsia="fr-BE"/>
              </w:rPr>
            </w:pPr>
            <w:r w:rsidRPr="00A15CFE">
              <w:rPr>
                <w:noProof/>
                <w:color w:val="000000"/>
                <w:sz w:val="20"/>
                <w:szCs w:val="20"/>
                <w:lang w:eastAsia="fr-BE"/>
              </w:rPr>
              <w:lastRenderedPageBreak/>
              <w:t xml:space="preserve">2c - </w:t>
            </w:r>
            <w:r w:rsidR="001B4BD5" w:rsidRPr="00A15CFE">
              <w:rPr>
                <w:noProof/>
                <w:color w:val="000000"/>
                <w:sz w:val="20"/>
                <w:szCs w:val="20"/>
                <w:lang w:eastAsia="fr-BE"/>
              </w:rPr>
              <w:t>Krepitev aplikacij IKT za e-upravo, e-učenje, e-vključenost, e-kulturo in e-zdravje</w:t>
            </w:r>
          </w:p>
        </w:tc>
        <w:tc>
          <w:tcPr>
            <w:tcW w:w="3768" w:type="dxa"/>
            <w:shd w:val="clear" w:color="auto" w:fill="auto"/>
          </w:tcPr>
          <w:p w:rsidR="0054589D" w:rsidRDefault="001B4BD5">
            <w:pPr>
              <w:numPr>
                <w:ilvl w:val="0"/>
                <w:numId w:val="70"/>
              </w:numPr>
              <w:spacing w:before="0" w:after="0"/>
              <w:ind w:hanging="210"/>
            </w:pPr>
            <w:r>
              <w:t xml:space="preserve">Cilj Evropskega lokacijskega okvirja (EULF) je omogočiti rast in boljše storitve z </w:t>
            </w:r>
            <w:r>
              <w:lastRenderedPageBreak/>
              <w:t>uporabo lokacijskih podatkov.[55]</w:t>
            </w:r>
          </w:p>
          <w:p w:rsidR="0054589D" w:rsidRDefault="001B4BD5">
            <w:pPr>
              <w:numPr>
                <w:ilvl w:val="0"/>
                <w:numId w:val="70"/>
              </w:numPr>
              <w:spacing w:before="0" w:after="0"/>
              <w:ind w:hanging="210"/>
            </w:pPr>
            <w:r>
              <w:t>Cilj programa COPERNICUS je omogočiti dostop do velike količine podatkov za potrebe opazovanja zemlje.[56]</w:t>
            </w:r>
          </w:p>
          <w:p w:rsidR="0054589D" w:rsidRDefault="001B4BD5">
            <w:pPr>
              <w:numPr>
                <w:ilvl w:val="0"/>
                <w:numId w:val="70"/>
              </w:numPr>
              <w:spacing w:before="0" w:after="240"/>
              <w:ind w:hanging="210"/>
            </w:pPr>
            <w:r>
              <w:t>Zakon o infrastrukturi za prosto</w:t>
            </w:r>
            <w:r>
              <w:t>rske informacije nalaga organom javne uprave da vzpostavijo nacionalno infrastrukturo kot sestavni del evropske infrastrukture za prostorske informacije v skladu z Direktivo 2007/2/EC (INSPIRE).[57]</w:t>
            </w:r>
          </w:p>
          <w:p w:rsidR="001E2640" w:rsidRPr="00DE5DD7" w:rsidRDefault="001E2640" w:rsidP="004D1171">
            <w:pPr>
              <w:rPr>
                <w:noProof/>
                <w:color w:val="000000"/>
                <w:sz w:val="20"/>
                <w:szCs w:val="20"/>
                <w:lang w:eastAsia="fr-BE"/>
              </w:rPr>
            </w:pPr>
          </w:p>
        </w:tc>
      </w:tr>
      <w:tr w:rsidR="0054589D" w:rsidTr="005448BF">
        <w:trPr>
          <w:trHeight w:val="288"/>
        </w:trPr>
        <w:tc>
          <w:tcPr>
            <w:tcW w:w="1985" w:type="dxa"/>
            <w:shd w:val="clear" w:color="auto" w:fill="auto"/>
          </w:tcPr>
          <w:p w:rsidR="001E2640" w:rsidRPr="00A15CFE" w:rsidRDefault="007C759E" w:rsidP="007C759E">
            <w:pPr>
              <w:rPr>
                <w:noProof/>
                <w:color w:val="0070C0"/>
                <w:sz w:val="20"/>
                <w:szCs w:val="20"/>
                <w:lang w:eastAsia="fr-BE"/>
              </w:rPr>
            </w:pPr>
            <w:r w:rsidRPr="00A15CFE">
              <w:rPr>
                <w:noProof/>
                <w:color w:val="000000"/>
                <w:sz w:val="20"/>
                <w:szCs w:val="20"/>
                <w:lang w:eastAsia="fr-BE"/>
              </w:rPr>
              <w:lastRenderedPageBreak/>
              <w:t xml:space="preserve">03 - </w:t>
            </w:r>
            <w:r w:rsidR="001B4BD5" w:rsidRPr="00A15CFE">
              <w:rPr>
                <w:noProof/>
                <w:color w:val="000000"/>
                <w:sz w:val="20"/>
                <w:szCs w:val="20"/>
                <w:lang w:eastAsia="fr-BE"/>
              </w:rPr>
              <w:t>Povečanje konkurenčnosti malih in srednjih podjeti</w:t>
            </w:r>
            <w:r w:rsidR="001B4BD5" w:rsidRPr="00A15CFE">
              <w:rPr>
                <w:noProof/>
                <w:color w:val="000000"/>
                <w:sz w:val="20"/>
                <w:szCs w:val="20"/>
                <w:lang w:eastAsia="fr-BE"/>
              </w:rPr>
              <w:t>j, kmetijskega sektorja (za EKSRP) ter sektorja ribištva in akvakulture (za ESPR)</w:t>
            </w:r>
          </w:p>
        </w:tc>
        <w:tc>
          <w:tcPr>
            <w:tcW w:w="2977" w:type="dxa"/>
            <w:shd w:val="clear" w:color="auto" w:fill="auto"/>
          </w:tcPr>
          <w:p w:rsidR="001E2640" w:rsidRPr="00A15CFE" w:rsidRDefault="004C62C7" w:rsidP="004C62C7">
            <w:pPr>
              <w:rPr>
                <w:noProof/>
                <w:color w:val="000000"/>
                <w:sz w:val="20"/>
                <w:szCs w:val="20"/>
                <w:lang w:eastAsia="fr-BE"/>
              </w:rPr>
            </w:pPr>
            <w:r w:rsidRPr="00A15CFE">
              <w:rPr>
                <w:noProof/>
                <w:color w:val="000000"/>
                <w:sz w:val="20"/>
                <w:szCs w:val="20"/>
                <w:lang w:eastAsia="fr-BE"/>
              </w:rPr>
              <w:t xml:space="preserve">3a - </w:t>
            </w:r>
            <w:r w:rsidR="001B4BD5" w:rsidRPr="00A15CFE">
              <w:rPr>
                <w:noProof/>
                <w:color w:val="000000"/>
                <w:sz w:val="20"/>
                <w:szCs w:val="20"/>
                <w:lang w:eastAsia="fr-BE"/>
              </w:rPr>
              <w:t xml:space="preserve">Spodbujanje podjetništva, zlasti z enostavnejšim izkoriščanjem novih idej v gospodarstvu in pospeševanjem ustanavljanja novih podjetij, tudi prek podjetniških </w:t>
            </w:r>
            <w:r w:rsidR="001B4BD5" w:rsidRPr="00A15CFE">
              <w:rPr>
                <w:noProof/>
                <w:color w:val="000000"/>
                <w:sz w:val="20"/>
                <w:szCs w:val="20"/>
                <w:lang w:eastAsia="fr-BE"/>
              </w:rPr>
              <w:t>inkubatorjev</w:t>
            </w:r>
          </w:p>
        </w:tc>
        <w:tc>
          <w:tcPr>
            <w:tcW w:w="3768" w:type="dxa"/>
            <w:shd w:val="clear" w:color="auto" w:fill="auto"/>
          </w:tcPr>
          <w:p w:rsidR="0054589D" w:rsidRDefault="001B4BD5">
            <w:pPr>
              <w:numPr>
                <w:ilvl w:val="0"/>
                <w:numId w:val="71"/>
              </w:numPr>
              <w:spacing w:before="0" w:after="0"/>
              <w:ind w:hanging="210"/>
            </w:pPr>
            <w:r>
              <w:t>Med ključnimi ovirami za rast in razvoj podjetij v Sloveniji je dostop do finančnih virov za MSP.[58] Problem je tudi prezadolženost MSP in slabšanje njihovih poslovnih sredstev. Zato bo poudarek dan lajšanju dostopa do ugodnih finančnih virov</w:t>
            </w:r>
            <w:r>
              <w:t xml:space="preserve"> za MSP z namenom pospeševanja rasti in razvoja MSP, skladno z usmeritvami Akta za mala podjetja.</w:t>
            </w:r>
          </w:p>
          <w:p w:rsidR="0054589D" w:rsidRDefault="001B4BD5">
            <w:pPr>
              <w:numPr>
                <w:ilvl w:val="0"/>
                <w:numId w:val="71"/>
              </w:numPr>
              <w:spacing w:before="0" w:after="240"/>
              <w:ind w:hanging="210"/>
            </w:pPr>
            <w:r>
              <w:t>NRP 2013 – 2014 predvideva oblikovanje celovitega nabora ukrepov za enostavnejše financiranje in poslovanje podjetij z namenom vzpostavitve boljših pogojev za</w:t>
            </w:r>
            <w:r>
              <w:t xml:space="preserve"> njihovo rast in razvoj. Ključni vir investicij bodo predstavljala sredstva kohezijske politike EU.</w:t>
            </w:r>
          </w:p>
          <w:p w:rsidR="001E2640" w:rsidRPr="00DE5DD7" w:rsidRDefault="001E2640" w:rsidP="004D1171">
            <w:pPr>
              <w:rPr>
                <w:noProof/>
                <w:color w:val="000000"/>
                <w:sz w:val="20"/>
                <w:szCs w:val="20"/>
                <w:lang w:eastAsia="fr-BE"/>
              </w:rPr>
            </w:pPr>
          </w:p>
        </w:tc>
      </w:tr>
      <w:tr w:rsidR="0054589D" w:rsidTr="005448BF">
        <w:trPr>
          <w:trHeight w:val="288"/>
        </w:trPr>
        <w:tc>
          <w:tcPr>
            <w:tcW w:w="1985" w:type="dxa"/>
            <w:shd w:val="clear" w:color="auto" w:fill="auto"/>
          </w:tcPr>
          <w:p w:rsidR="001E2640" w:rsidRPr="00A15CFE" w:rsidRDefault="007C759E" w:rsidP="007C759E">
            <w:pPr>
              <w:rPr>
                <w:noProof/>
                <w:color w:val="0070C0"/>
                <w:sz w:val="20"/>
                <w:szCs w:val="20"/>
                <w:lang w:eastAsia="fr-BE"/>
              </w:rPr>
            </w:pPr>
            <w:r w:rsidRPr="00A15CFE">
              <w:rPr>
                <w:noProof/>
                <w:color w:val="000000"/>
                <w:sz w:val="20"/>
                <w:szCs w:val="20"/>
                <w:lang w:eastAsia="fr-BE"/>
              </w:rPr>
              <w:t xml:space="preserve">03 - </w:t>
            </w:r>
            <w:r w:rsidR="001B4BD5" w:rsidRPr="00A15CFE">
              <w:rPr>
                <w:noProof/>
                <w:color w:val="000000"/>
                <w:sz w:val="20"/>
                <w:szCs w:val="20"/>
                <w:lang w:eastAsia="fr-BE"/>
              </w:rPr>
              <w:t xml:space="preserve">Povečanje konkurenčnosti malih in srednjih podjetij, kmetijskega sektorja (za EKSRP) ter sektorja ribištva in </w:t>
            </w:r>
            <w:r w:rsidR="001B4BD5" w:rsidRPr="00A15CFE">
              <w:rPr>
                <w:noProof/>
                <w:color w:val="000000"/>
                <w:sz w:val="20"/>
                <w:szCs w:val="20"/>
                <w:lang w:eastAsia="fr-BE"/>
              </w:rPr>
              <w:lastRenderedPageBreak/>
              <w:t>akvakulture (za ESPR)</w:t>
            </w:r>
          </w:p>
        </w:tc>
        <w:tc>
          <w:tcPr>
            <w:tcW w:w="2977" w:type="dxa"/>
            <w:shd w:val="clear" w:color="auto" w:fill="auto"/>
          </w:tcPr>
          <w:p w:rsidR="001E2640" w:rsidRPr="00A15CFE" w:rsidRDefault="004C62C7" w:rsidP="004C62C7">
            <w:pPr>
              <w:rPr>
                <w:noProof/>
                <w:color w:val="000000"/>
                <w:sz w:val="20"/>
                <w:szCs w:val="20"/>
                <w:lang w:eastAsia="fr-BE"/>
              </w:rPr>
            </w:pPr>
            <w:r w:rsidRPr="00A15CFE">
              <w:rPr>
                <w:noProof/>
                <w:color w:val="000000"/>
                <w:sz w:val="20"/>
                <w:szCs w:val="20"/>
                <w:lang w:eastAsia="fr-BE"/>
              </w:rPr>
              <w:lastRenderedPageBreak/>
              <w:t xml:space="preserve">3b - </w:t>
            </w:r>
            <w:r w:rsidR="001B4BD5" w:rsidRPr="00A15CFE">
              <w:rPr>
                <w:noProof/>
                <w:color w:val="000000"/>
                <w:sz w:val="20"/>
                <w:szCs w:val="20"/>
                <w:lang w:eastAsia="fr-BE"/>
              </w:rPr>
              <w:t>Razvoj in iz</w:t>
            </w:r>
            <w:r w:rsidR="001B4BD5" w:rsidRPr="00A15CFE">
              <w:rPr>
                <w:noProof/>
                <w:color w:val="000000"/>
                <w:sz w:val="20"/>
                <w:szCs w:val="20"/>
                <w:lang w:eastAsia="fr-BE"/>
              </w:rPr>
              <w:t>vajanje novih poslovnih modelov za MSP, zlasti v zvezi z internacionalizacijo</w:t>
            </w:r>
          </w:p>
        </w:tc>
        <w:tc>
          <w:tcPr>
            <w:tcW w:w="3768" w:type="dxa"/>
            <w:shd w:val="clear" w:color="auto" w:fill="auto"/>
          </w:tcPr>
          <w:p w:rsidR="0054589D" w:rsidRDefault="001B4BD5">
            <w:pPr>
              <w:numPr>
                <w:ilvl w:val="0"/>
                <w:numId w:val="72"/>
              </w:numPr>
              <w:spacing w:before="0" w:after="0"/>
              <w:ind w:hanging="210"/>
            </w:pPr>
            <w:r>
              <w:t xml:space="preserve">V Sloveniji  večino prihodkov na tujih trgih ustvarijo velika podjetja, čeprav MSP številčno predstavljajo več kot 90 % </w:t>
            </w:r>
            <w:r>
              <w:lastRenderedPageBreak/>
              <w:t xml:space="preserve">slovenskih podjetij, katera pa nimajo dovolj kompetenc in </w:t>
            </w:r>
            <w:r>
              <w:t>resursov, da bi lahko uspešno vstopila v globalno konkurenco in globalne verige vrednosti. Z namenom krepitve teh lastnosti MSP, želimo preko uvedbe naprednih poslovnih modelov in razvojih partnerstev krepiti njihov položaj na globalnem trgu.</w:t>
            </w:r>
          </w:p>
          <w:p w:rsidR="0054589D" w:rsidRDefault="001B4BD5">
            <w:pPr>
              <w:numPr>
                <w:ilvl w:val="0"/>
                <w:numId w:val="72"/>
              </w:numPr>
              <w:spacing w:before="0" w:after="240"/>
              <w:ind w:hanging="210"/>
            </w:pPr>
            <w:r>
              <w:t xml:space="preserve">Izvoz je </w:t>
            </w:r>
            <w:r>
              <w:t>večinoma omejen zgolj na trge EU in se je med krizo vrednostno zmanjšal, zato je potrebno  MSP dodatno spodbuditi k mednarodnih aktivnostim tudi preko npr. pridobivanja novih znanj, naprednih dokumentov, poslovnih povezovanj in iskanja novih poslovnih part</w:t>
            </w:r>
            <w:r>
              <w:t>nerjev, kateri bodo dodatno okrepili konkurenčnost slovenskih MSP-jev.</w:t>
            </w:r>
          </w:p>
          <w:p w:rsidR="001E2640" w:rsidRPr="00DE5DD7" w:rsidRDefault="001E2640" w:rsidP="004D1171">
            <w:pPr>
              <w:rPr>
                <w:noProof/>
                <w:color w:val="000000"/>
                <w:sz w:val="20"/>
                <w:szCs w:val="20"/>
                <w:lang w:eastAsia="fr-BE"/>
              </w:rPr>
            </w:pPr>
          </w:p>
        </w:tc>
      </w:tr>
      <w:tr w:rsidR="0054589D" w:rsidTr="005448BF">
        <w:trPr>
          <w:trHeight w:val="288"/>
        </w:trPr>
        <w:tc>
          <w:tcPr>
            <w:tcW w:w="1985" w:type="dxa"/>
            <w:shd w:val="clear" w:color="auto" w:fill="auto"/>
          </w:tcPr>
          <w:p w:rsidR="001E2640" w:rsidRPr="00A15CFE" w:rsidRDefault="007C759E" w:rsidP="007C759E">
            <w:pPr>
              <w:rPr>
                <w:noProof/>
                <w:color w:val="0070C0"/>
                <w:sz w:val="20"/>
                <w:szCs w:val="20"/>
                <w:lang w:eastAsia="fr-BE"/>
              </w:rPr>
            </w:pPr>
            <w:r w:rsidRPr="00A15CFE">
              <w:rPr>
                <w:noProof/>
                <w:color w:val="000000"/>
                <w:sz w:val="20"/>
                <w:szCs w:val="20"/>
                <w:lang w:eastAsia="fr-BE"/>
              </w:rPr>
              <w:lastRenderedPageBreak/>
              <w:t xml:space="preserve">04 - </w:t>
            </w:r>
            <w:r w:rsidR="001B4BD5" w:rsidRPr="00A15CFE">
              <w:rPr>
                <w:noProof/>
                <w:color w:val="000000"/>
                <w:sz w:val="20"/>
                <w:szCs w:val="20"/>
                <w:lang w:eastAsia="fr-BE"/>
              </w:rPr>
              <w:t>Podpora prehodu na gospodarstvo z nizkimi emisijami ogljika v vseh sektorjih</w:t>
            </w:r>
          </w:p>
        </w:tc>
        <w:tc>
          <w:tcPr>
            <w:tcW w:w="2977" w:type="dxa"/>
            <w:shd w:val="clear" w:color="auto" w:fill="auto"/>
          </w:tcPr>
          <w:p w:rsidR="001E2640" w:rsidRPr="00A15CFE" w:rsidRDefault="004C62C7" w:rsidP="004C62C7">
            <w:pPr>
              <w:rPr>
                <w:noProof/>
                <w:color w:val="000000"/>
                <w:sz w:val="20"/>
                <w:szCs w:val="20"/>
                <w:lang w:eastAsia="fr-BE"/>
              </w:rPr>
            </w:pPr>
            <w:r w:rsidRPr="00A15CFE">
              <w:rPr>
                <w:noProof/>
                <w:color w:val="000000"/>
                <w:sz w:val="20"/>
                <w:szCs w:val="20"/>
                <w:lang w:eastAsia="fr-BE"/>
              </w:rPr>
              <w:t xml:space="preserve">4e - </w:t>
            </w:r>
            <w:r w:rsidR="001B4BD5" w:rsidRPr="00A15CFE">
              <w:rPr>
                <w:noProof/>
                <w:color w:val="000000"/>
                <w:sz w:val="20"/>
                <w:szCs w:val="20"/>
                <w:lang w:eastAsia="fr-BE"/>
              </w:rPr>
              <w:t xml:space="preserve">Spodbujanje nizkoogljičnih strategij za vse vrste območij, zlasti za urbana območja, vključno s </w:t>
            </w:r>
            <w:r w:rsidR="001B4BD5" w:rsidRPr="00A15CFE">
              <w:rPr>
                <w:noProof/>
                <w:color w:val="000000"/>
                <w:sz w:val="20"/>
                <w:szCs w:val="20"/>
                <w:lang w:eastAsia="fr-BE"/>
              </w:rPr>
              <w:t>spodbujanjem trajnostne multimodalne urbane mobilnosti in ustreznimi omilitvenimi prilagoditvenimi ukrepi</w:t>
            </w:r>
          </w:p>
        </w:tc>
        <w:tc>
          <w:tcPr>
            <w:tcW w:w="3768" w:type="dxa"/>
            <w:shd w:val="clear" w:color="auto" w:fill="auto"/>
          </w:tcPr>
          <w:p w:rsidR="0054589D" w:rsidRDefault="001B4BD5">
            <w:pPr>
              <w:numPr>
                <w:ilvl w:val="0"/>
                <w:numId w:val="73"/>
              </w:numPr>
              <w:spacing w:before="0" w:after="0"/>
              <w:ind w:hanging="210"/>
            </w:pPr>
            <w:r>
              <w:t>EK CPP za Slovenijo na področju mobilnosti prepoznava kot ključno področje vlaganj prav področje trajnostne mobilnosti v urbanih območjih.</w:t>
            </w:r>
          </w:p>
          <w:p w:rsidR="0054589D" w:rsidRDefault="001B4BD5">
            <w:pPr>
              <w:numPr>
                <w:ilvl w:val="0"/>
                <w:numId w:val="73"/>
              </w:numPr>
              <w:spacing w:before="0" w:after="240"/>
              <w:ind w:hanging="210"/>
            </w:pPr>
            <w:r>
              <w:t xml:space="preserve">Slaba </w:t>
            </w:r>
            <w:r>
              <w:t>kakovost zraka v slovenskih mestih je delno posledica pomanjkanja izvajanja ukrepov trajnostne mobilnosti.</w:t>
            </w:r>
          </w:p>
          <w:p w:rsidR="001E2640" w:rsidRPr="00DE5DD7" w:rsidRDefault="001E2640" w:rsidP="004D1171">
            <w:pPr>
              <w:rPr>
                <w:noProof/>
                <w:color w:val="000000"/>
                <w:sz w:val="20"/>
                <w:szCs w:val="20"/>
                <w:lang w:eastAsia="fr-BE"/>
              </w:rPr>
            </w:pPr>
          </w:p>
        </w:tc>
      </w:tr>
      <w:tr w:rsidR="0054589D" w:rsidTr="005448BF">
        <w:trPr>
          <w:trHeight w:val="288"/>
        </w:trPr>
        <w:tc>
          <w:tcPr>
            <w:tcW w:w="1985" w:type="dxa"/>
            <w:shd w:val="clear" w:color="auto" w:fill="auto"/>
          </w:tcPr>
          <w:p w:rsidR="001E2640" w:rsidRPr="00A15CFE" w:rsidRDefault="007C759E" w:rsidP="007C759E">
            <w:pPr>
              <w:rPr>
                <w:noProof/>
                <w:color w:val="0070C0"/>
                <w:sz w:val="20"/>
                <w:szCs w:val="20"/>
                <w:lang w:eastAsia="fr-BE"/>
              </w:rPr>
            </w:pPr>
            <w:r w:rsidRPr="00A15CFE">
              <w:rPr>
                <w:noProof/>
                <w:color w:val="000000"/>
                <w:sz w:val="20"/>
                <w:szCs w:val="20"/>
                <w:lang w:eastAsia="fr-BE"/>
              </w:rPr>
              <w:t xml:space="preserve">04 - </w:t>
            </w:r>
            <w:r w:rsidR="001B4BD5" w:rsidRPr="00A15CFE">
              <w:rPr>
                <w:noProof/>
                <w:color w:val="000000"/>
                <w:sz w:val="20"/>
                <w:szCs w:val="20"/>
                <w:lang w:eastAsia="fr-BE"/>
              </w:rPr>
              <w:t>Podpora prehodu na gospodarstvo z nizkimi emisijami ogljika v vseh sektorjih</w:t>
            </w:r>
          </w:p>
        </w:tc>
        <w:tc>
          <w:tcPr>
            <w:tcW w:w="2977" w:type="dxa"/>
            <w:shd w:val="clear" w:color="auto" w:fill="auto"/>
          </w:tcPr>
          <w:p w:rsidR="001E2640" w:rsidRPr="00A15CFE" w:rsidRDefault="004C62C7" w:rsidP="004C62C7">
            <w:pPr>
              <w:rPr>
                <w:noProof/>
                <w:color w:val="000000"/>
                <w:sz w:val="20"/>
                <w:szCs w:val="20"/>
                <w:lang w:eastAsia="fr-BE"/>
              </w:rPr>
            </w:pPr>
            <w:r w:rsidRPr="00A15CFE">
              <w:rPr>
                <w:noProof/>
                <w:color w:val="000000"/>
                <w:sz w:val="20"/>
                <w:szCs w:val="20"/>
                <w:lang w:eastAsia="fr-BE"/>
              </w:rPr>
              <w:t xml:space="preserve">4i - </w:t>
            </w:r>
            <w:r w:rsidR="001B4BD5" w:rsidRPr="00A15CFE">
              <w:rPr>
                <w:noProof/>
                <w:color w:val="000000"/>
                <w:sz w:val="20"/>
                <w:szCs w:val="20"/>
                <w:lang w:eastAsia="fr-BE"/>
              </w:rPr>
              <w:t>Spodbujanje proizvodnje in distribucije energije iz obnovlji</w:t>
            </w:r>
            <w:r w:rsidR="001B4BD5" w:rsidRPr="00A15CFE">
              <w:rPr>
                <w:noProof/>
                <w:color w:val="000000"/>
                <w:sz w:val="20"/>
                <w:szCs w:val="20"/>
                <w:lang w:eastAsia="fr-BE"/>
              </w:rPr>
              <w:t>vih virov</w:t>
            </w:r>
          </w:p>
        </w:tc>
        <w:tc>
          <w:tcPr>
            <w:tcW w:w="3768" w:type="dxa"/>
            <w:shd w:val="clear" w:color="auto" w:fill="auto"/>
          </w:tcPr>
          <w:p w:rsidR="0054589D" w:rsidRDefault="001B4BD5">
            <w:pPr>
              <w:numPr>
                <w:ilvl w:val="0"/>
                <w:numId w:val="74"/>
              </w:numPr>
              <w:spacing w:before="0" w:after="0"/>
              <w:ind w:hanging="210"/>
            </w:pPr>
            <w:r>
              <w:t>Direktiva 2009/28/ES Slovenija nalaga do leta 2020 doseči najmanj 25 % delež obnovljivih virov energije (OVE) v rabi bruto končne energije.</w:t>
            </w:r>
          </w:p>
          <w:p w:rsidR="0054589D" w:rsidRDefault="001B4BD5">
            <w:pPr>
              <w:numPr>
                <w:ilvl w:val="0"/>
                <w:numId w:val="74"/>
              </w:numPr>
              <w:spacing w:before="0" w:after="0"/>
              <w:ind w:hanging="210"/>
            </w:pPr>
            <w:r>
              <w:t xml:space="preserve">Razpoložljivi neuradni podatki za leto 2012 kažejo izpolnjevanje vmesnega </w:t>
            </w:r>
            <w:r>
              <w:lastRenderedPageBreak/>
              <w:t xml:space="preserve">letnega cilja deleža OVE, </w:t>
            </w:r>
            <w:r>
              <w:t>opredeljenega z AN-OVE, vendar so za za izpolnitev cilja za 2020 nadaljnja vlaganja na tem področju nujno potrebna.</w:t>
            </w:r>
          </w:p>
          <w:p w:rsidR="0054589D" w:rsidRDefault="001B4BD5">
            <w:pPr>
              <w:numPr>
                <w:ilvl w:val="0"/>
                <w:numId w:val="74"/>
              </w:numPr>
              <w:spacing w:before="0" w:after="0"/>
              <w:ind w:hanging="210"/>
            </w:pPr>
            <w:r>
              <w:t>Za večjo rabo OVE bo ob prenovi sheme obratovalnih podpor za proizvodnjo električne energije iz OVE z namenom razbremenjevanja končnih porab</w:t>
            </w:r>
            <w:r>
              <w:t>nikov energije potrebno uvesti tudi investcijske spodbude.</w:t>
            </w:r>
          </w:p>
          <w:p w:rsidR="0054589D" w:rsidRDefault="001B4BD5">
            <w:pPr>
              <w:numPr>
                <w:ilvl w:val="0"/>
                <w:numId w:val="74"/>
              </w:numPr>
              <w:spacing w:before="0" w:after="0"/>
              <w:ind w:hanging="210"/>
            </w:pPr>
            <w:r>
              <w:t>Na področju ciljev OVE iz sektorja toplote so največji učinki pri spodbujanju učinkovitega daljinjskega ogrevanja iz OVE (biomasa, geotermalna energija).</w:t>
            </w:r>
          </w:p>
          <w:p w:rsidR="0054589D" w:rsidRDefault="001B4BD5">
            <w:pPr>
              <w:numPr>
                <w:ilvl w:val="0"/>
                <w:numId w:val="74"/>
              </w:numPr>
              <w:spacing w:before="0" w:after="240"/>
              <w:ind w:hanging="210"/>
            </w:pPr>
            <w:r>
              <w:t xml:space="preserve">40 % emisij v mestih izvira iz stavb, zato </w:t>
            </w:r>
            <w:r>
              <w:t>se v mestih spodbuja ukrepe za povečanje energetske učinkovitosti stavbnega fonda.</w:t>
            </w:r>
          </w:p>
          <w:p w:rsidR="001E2640" w:rsidRPr="00DE5DD7" w:rsidRDefault="001E2640" w:rsidP="004D1171">
            <w:pPr>
              <w:rPr>
                <w:noProof/>
                <w:color w:val="000000"/>
                <w:sz w:val="20"/>
                <w:szCs w:val="20"/>
                <w:lang w:eastAsia="fr-BE"/>
              </w:rPr>
            </w:pPr>
          </w:p>
        </w:tc>
      </w:tr>
      <w:tr w:rsidR="0054589D" w:rsidTr="005448BF">
        <w:trPr>
          <w:trHeight w:val="288"/>
        </w:trPr>
        <w:tc>
          <w:tcPr>
            <w:tcW w:w="1985" w:type="dxa"/>
            <w:shd w:val="clear" w:color="auto" w:fill="auto"/>
          </w:tcPr>
          <w:p w:rsidR="001E2640" w:rsidRPr="00A15CFE" w:rsidRDefault="007C759E" w:rsidP="007C759E">
            <w:pPr>
              <w:rPr>
                <w:noProof/>
                <w:color w:val="0070C0"/>
                <w:sz w:val="20"/>
                <w:szCs w:val="20"/>
                <w:lang w:eastAsia="fr-BE"/>
              </w:rPr>
            </w:pPr>
            <w:r w:rsidRPr="00A15CFE">
              <w:rPr>
                <w:noProof/>
                <w:color w:val="000000"/>
                <w:sz w:val="20"/>
                <w:szCs w:val="20"/>
                <w:lang w:eastAsia="fr-BE"/>
              </w:rPr>
              <w:lastRenderedPageBreak/>
              <w:t xml:space="preserve">04 - </w:t>
            </w:r>
            <w:r w:rsidR="001B4BD5" w:rsidRPr="00A15CFE">
              <w:rPr>
                <w:noProof/>
                <w:color w:val="000000"/>
                <w:sz w:val="20"/>
                <w:szCs w:val="20"/>
                <w:lang w:eastAsia="fr-BE"/>
              </w:rPr>
              <w:t>Podpora prehodu na gospodarstvo z nizkimi emisijami ogljika v vseh sektorjih</w:t>
            </w:r>
          </w:p>
        </w:tc>
        <w:tc>
          <w:tcPr>
            <w:tcW w:w="2977" w:type="dxa"/>
            <w:shd w:val="clear" w:color="auto" w:fill="auto"/>
          </w:tcPr>
          <w:p w:rsidR="001E2640" w:rsidRPr="00A15CFE" w:rsidRDefault="004C62C7" w:rsidP="004C62C7">
            <w:pPr>
              <w:rPr>
                <w:noProof/>
                <w:color w:val="000000"/>
                <w:sz w:val="20"/>
                <w:szCs w:val="20"/>
                <w:lang w:eastAsia="fr-BE"/>
              </w:rPr>
            </w:pPr>
            <w:r w:rsidRPr="00A15CFE">
              <w:rPr>
                <w:noProof/>
                <w:color w:val="000000"/>
                <w:sz w:val="20"/>
                <w:szCs w:val="20"/>
                <w:lang w:eastAsia="fr-BE"/>
              </w:rPr>
              <w:t xml:space="preserve">4iii - </w:t>
            </w:r>
            <w:r w:rsidR="001B4BD5" w:rsidRPr="00A15CFE">
              <w:rPr>
                <w:noProof/>
                <w:color w:val="000000"/>
                <w:sz w:val="20"/>
                <w:szCs w:val="20"/>
                <w:lang w:eastAsia="fr-BE"/>
              </w:rPr>
              <w:t xml:space="preserve">Spodbujanje energetske učinkovitosti, pametnega upravljanja z energijo in uporabe </w:t>
            </w:r>
            <w:r w:rsidR="001B4BD5" w:rsidRPr="00A15CFE">
              <w:rPr>
                <w:noProof/>
                <w:color w:val="000000"/>
                <w:sz w:val="20"/>
                <w:szCs w:val="20"/>
                <w:lang w:eastAsia="fr-BE"/>
              </w:rPr>
              <w:t>energije iz obnovljivih virov v javni infrastrukturi, vključno z javnimi stavbami, in stanovanjskem sektorju</w:t>
            </w:r>
          </w:p>
        </w:tc>
        <w:tc>
          <w:tcPr>
            <w:tcW w:w="3768" w:type="dxa"/>
            <w:shd w:val="clear" w:color="auto" w:fill="auto"/>
          </w:tcPr>
          <w:p w:rsidR="0054589D" w:rsidRDefault="001B4BD5">
            <w:pPr>
              <w:numPr>
                <w:ilvl w:val="0"/>
                <w:numId w:val="75"/>
              </w:numPr>
              <w:spacing w:before="0" w:after="0"/>
              <w:ind w:hanging="210"/>
            </w:pPr>
            <w:r>
              <w:t>Skladno z Direktivo 2012/27/EU je potrebno do leta 2020 doseči cilj 20 % izboljšanja energetske učinkovitosti.</w:t>
            </w:r>
          </w:p>
          <w:p w:rsidR="0054589D" w:rsidRDefault="001B4BD5" w:rsidP="001B4BD5">
            <w:pPr>
              <w:numPr>
                <w:ilvl w:val="0"/>
                <w:numId w:val="75"/>
              </w:numPr>
              <w:spacing w:before="240" w:after="240"/>
              <w:ind w:hanging="210"/>
            </w:pPr>
            <w:r>
              <w:t xml:space="preserve">Direktiva 2012/27/EU nalaga tudi letno energetsko </w:t>
            </w:r>
            <w:del w:id="217" w:author="SFC2014" w:date="2017-12-21T09:50:00Z">
              <w:r>
                <w:delText>obnovo</w:delText>
              </w:r>
            </w:del>
            <w:ins w:id="218" w:author="SFC2014" w:date="2017-12-21T09:50:00Z">
              <w:r>
                <w:t>prenovo</w:t>
              </w:r>
            </w:ins>
            <w:r>
              <w:t xml:space="preserve"> 3 % skupne tlorisne površine stavb, ki se ogrevajo/ohlajajo in in so v lasti in uporabi ožjega javnega sektorja (osrednje vlade), zato bo prioritetno podprta prenova teh stavb</w:t>
            </w:r>
            <w:del w:id="219" w:author="SFC2014" w:date="2017-12-21T09:50:00Z">
              <w:r>
                <w:delText>.</w:delText>
              </w:r>
            </w:del>
            <w:ins w:id="220" w:author="SFC2014" w:date="2017-12-21T09:50:00Z">
              <w:r>
                <w:t>,</w:t>
              </w:r>
            </w:ins>
          </w:p>
          <w:p w:rsidR="0054589D" w:rsidRDefault="001B4BD5" w:rsidP="001B4BD5">
            <w:pPr>
              <w:numPr>
                <w:ilvl w:val="0"/>
                <w:numId w:val="75"/>
              </w:numPr>
              <w:spacing w:before="240" w:after="240"/>
              <w:ind w:hanging="210"/>
            </w:pPr>
            <w:r>
              <w:t>Skladno z Dire</w:t>
            </w:r>
            <w:r>
              <w:t xml:space="preserve">ktivo 2010/31/EU morajo biti vse nove stavbe v lasti in uporabi javnega sektorja od leta 2018 skoraj nič-energijske,  v drugih sektorjih pa od leta </w:t>
            </w:r>
            <w:r>
              <w:lastRenderedPageBreak/>
              <w:t>2020.</w:t>
            </w:r>
          </w:p>
          <w:p w:rsidR="0054589D" w:rsidRDefault="001B4BD5" w:rsidP="001B4BD5">
            <w:pPr>
              <w:numPr>
                <w:ilvl w:val="0"/>
                <w:numId w:val="75"/>
              </w:numPr>
              <w:spacing w:before="240" w:after="240"/>
              <w:ind w:hanging="210"/>
            </w:pPr>
            <w:r>
              <w:t>V stanovanjskem sektorju se povečuje delež gospodinjstev, ki se sooča s problemom energetske revščine,</w:t>
            </w:r>
            <w:r>
              <w:t xml:space="preserve"> zato bodo podprti ukrepi energetske </w:t>
            </w:r>
            <w:del w:id="221" w:author="SFC2014" w:date="2017-12-21T09:50:00Z">
              <w:r>
                <w:delText>sanacije</w:delText>
              </w:r>
            </w:del>
            <w:ins w:id="222" w:author="SFC2014" w:date="2017-12-21T09:50:00Z">
              <w:r>
                <w:t>prenove</w:t>
              </w:r>
            </w:ins>
            <w:r>
              <w:t xml:space="preserve"> stavb za zmanjševanje tega problema.</w:t>
            </w:r>
          </w:p>
          <w:p w:rsidR="0054589D" w:rsidRDefault="001B4BD5">
            <w:pPr>
              <w:numPr>
                <w:ilvl w:val="0"/>
                <w:numId w:val="75"/>
              </w:numPr>
              <w:spacing w:before="0" w:after="240"/>
              <w:ind w:hanging="210"/>
            </w:pPr>
            <w:r>
              <w:t>K slabi kakovosti zraka v urbanih območjih prispeva 40 % emisij zaradi energetske neučinkovitosti stavb.</w:t>
            </w:r>
          </w:p>
          <w:p w:rsidR="001E2640" w:rsidRPr="00DE5DD7" w:rsidRDefault="001E2640" w:rsidP="004D1171">
            <w:pPr>
              <w:rPr>
                <w:noProof/>
                <w:color w:val="000000"/>
                <w:sz w:val="20"/>
                <w:szCs w:val="20"/>
                <w:lang w:eastAsia="fr-BE"/>
              </w:rPr>
            </w:pPr>
          </w:p>
        </w:tc>
      </w:tr>
      <w:tr w:rsidR="0054589D" w:rsidTr="005448BF">
        <w:trPr>
          <w:trHeight w:val="288"/>
        </w:trPr>
        <w:tc>
          <w:tcPr>
            <w:tcW w:w="1985" w:type="dxa"/>
            <w:shd w:val="clear" w:color="auto" w:fill="auto"/>
          </w:tcPr>
          <w:p w:rsidR="001E2640" w:rsidRPr="00A15CFE" w:rsidRDefault="007C759E" w:rsidP="007C759E">
            <w:pPr>
              <w:rPr>
                <w:noProof/>
                <w:color w:val="0070C0"/>
                <w:sz w:val="20"/>
                <w:szCs w:val="20"/>
                <w:lang w:eastAsia="fr-BE"/>
              </w:rPr>
            </w:pPr>
            <w:r w:rsidRPr="00A15CFE">
              <w:rPr>
                <w:noProof/>
                <w:color w:val="000000"/>
                <w:sz w:val="20"/>
                <w:szCs w:val="20"/>
                <w:lang w:eastAsia="fr-BE"/>
              </w:rPr>
              <w:lastRenderedPageBreak/>
              <w:t xml:space="preserve">04 - </w:t>
            </w:r>
            <w:r w:rsidR="001B4BD5" w:rsidRPr="00A15CFE">
              <w:rPr>
                <w:noProof/>
                <w:color w:val="000000"/>
                <w:sz w:val="20"/>
                <w:szCs w:val="20"/>
                <w:lang w:eastAsia="fr-BE"/>
              </w:rPr>
              <w:t xml:space="preserve">Podpora prehodu na gospodarstvo z nizkimi emisijami </w:t>
            </w:r>
            <w:r w:rsidR="001B4BD5" w:rsidRPr="00A15CFE">
              <w:rPr>
                <w:noProof/>
                <w:color w:val="000000"/>
                <w:sz w:val="20"/>
                <w:szCs w:val="20"/>
                <w:lang w:eastAsia="fr-BE"/>
              </w:rPr>
              <w:t>ogljika v vseh sektorjih</w:t>
            </w:r>
          </w:p>
        </w:tc>
        <w:tc>
          <w:tcPr>
            <w:tcW w:w="2977" w:type="dxa"/>
            <w:shd w:val="clear" w:color="auto" w:fill="auto"/>
          </w:tcPr>
          <w:p w:rsidR="001E2640" w:rsidRPr="00A15CFE" w:rsidRDefault="004C62C7" w:rsidP="004C62C7">
            <w:pPr>
              <w:rPr>
                <w:noProof/>
                <w:color w:val="000000"/>
                <w:sz w:val="20"/>
                <w:szCs w:val="20"/>
                <w:lang w:eastAsia="fr-BE"/>
              </w:rPr>
            </w:pPr>
            <w:r w:rsidRPr="00A15CFE">
              <w:rPr>
                <w:noProof/>
                <w:color w:val="000000"/>
                <w:sz w:val="20"/>
                <w:szCs w:val="20"/>
                <w:lang w:eastAsia="fr-BE"/>
              </w:rPr>
              <w:t xml:space="preserve">4iv - </w:t>
            </w:r>
            <w:r w:rsidR="001B4BD5" w:rsidRPr="00A15CFE">
              <w:rPr>
                <w:noProof/>
                <w:color w:val="000000"/>
                <w:sz w:val="20"/>
                <w:szCs w:val="20"/>
                <w:lang w:eastAsia="fr-BE"/>
              </w:rPr>
              <w:t>Razvoj in uporaba pametnih distribucijskih sistemov, ki delujejo pri nizkih in srednjih napetostih</w:t>
            </w:r>
          </w:p>
        </w:tc>
        <w:tc>
          <w:tcPr>
            <w:tcW w:w="3768" w:type="dxa"/>
            <w:shd w:val="clear" w:color="auto" w:fill="auto"/>
          </w:tcPr>
          <w:p w:rsidR="0054589D" w:rsidRDefault="001B4BD5">
            <w:pPr>
              <w:numPr>
                <w:ilvl w:val="0"/>
                <w:numId w:val="76"/>
              </w:numPr>
              <w:spacing w:before="0" w:after="0"/>
              <w:ind w:hanging="210"/>
            </w:pPr>
            <w:r>
              <w:t xml:space="preserve">Trenutno je v Sloveniji le 25 % porabnikov električne energije na distribucijskem omrežju opremljenih s pametnimi merilnimi </w:t>
            </w:r>
            <w:r>
              <w:t>sistemi, ki zagotavljajo daljinski prenos podatkov.</w:t>
            </w:r>
          </w:p>
          <w:p w:rsidR="0054589D" w:rsidRDefault="001B4BD5">
            <w:pPr>
              <w:numPr>
                <w:ilvl w:val="0"/>
                <w:numId w:val="76"/>
              </w:numPr>
              <w:spacing w:before="0" w:after="240"/>
              <w:ind w:hanging="210"/>
            </w:pPr>
            <w:r>
              <w:t>V Sloveniji na tem področju delujejo številna razvojno naravnana podjetja in inštitucije, ki so vpete tudi v mednarodni prostor, zato so vlaganja na tem področju povezana tudi s cilji rasti in razvoja pod</w:t>
            </w:r>
            <w:r>
              <w:t>jetij.</w:t>
            </w:r>
          </w:p>
          <w:p w:rsidR="001E2640" w:rsidRPr="00DE5DD7" w:rsidRDefault="001E2640" w:rsidP="004D1171">
            <w:pPr>
              <w:rPr>
                <w:noProof/>
                <w:color w:val="000000"/>
                <w:sz w:val="20"/>
                <w:szCs w:val="20"/>
                <w:lang w:eastAsia="fr-BE"/>
              </w:rPr>
            </w:pPr>
          </w:p>
        </w:tc>
      </w:tr>
      <w:tr w:rsidR="0054589D" w:rsidTr="005448BF">
        <w:trPr>
          <w:trHeight w:val="288"/>
        </w:trPr>
        <w:tc>
          <w:tcPr>
            <w:tcW w:w="1985" w:type="dxa"/>
            <w:shd w:val="clear" w:color="auto" w:fill="auto"/>
          </w:tcPr>
          <w:p w:rsidR="001E2640" w:rsidRPr="00A15CFE" w:rsidRDefault="007C759E" w:rsidP="007C759E">
            <w:pPr>
              <w:rPr>
                <w:noProof/>
                <w:color w:val="0070C0"/>
                <w:sz w:val="20"/>
                <w:szCs w:val="20"/>
                <w:lang w:eastAsia="fr-BE"/>
              </w:rPr>
            </w:pPr>
            <w:r w:rsidRPr="00A15CFE">
              <w:rPr>
                <w:noProof/>
                <w:color w:val="000000"/>
                <w:sz w:val="20"/>
                <w:szCs w:val="20"/>
                <w:lang w:eastAsia="fr-BE"/>
              </w:rPr>
              <w:t xml:space="preserve">04 - </w:t>
            </w:r>
            <w:r w:rsidR="001B4BD5" w:rsidRPr="00A15CFE">
              <w:rPr>
                <w:noProof/>
                <w:color w:val="000000"/>
                <w:sz w:val="20"/>
                <w:szCs w:val="20"/>
                <w:lang w:eastAsia="fr-BE"/>
              </w:rPr>
              <w:t>Podpora prehodu na gospodarstvo z nizkimi emisijami ogljika v vseh sektorjih</w:t>
            </w:r>
          </w:p>
        </w:tc>
        <w:tc>
          <w:tcPr>
            <w:tcW w:w="2977" w:type="dxa"/>
            <w:shd w:val="clear" w:color="auto" w:fill="auto"/>
          </w:tcPr>
          <w:p w:rsidR="001E2640" w:rsidRPr="00A15CFE" w:rsidRDefault="004C62C7" w:rsidP="004C62C7">
            <w:pPr>
              <w:rPr>
                <w:noProof/>
                <w:color w:val="000000"/>
                <w:sz w:val="20"/>
                <w:szCs w:val="20"/>
                <w:lang w:eastAsia="fr-BE"/>
              </w:rPr>
            </w:pPr>
            <w:r w:rsidRPr="00A15CFE">
              <w:rPr>
                <w:noProof/>
                <w:color w:val="000000"/>
                <w:sz w:val="20"/>
                <w:szCs w:val="20"/>
                <w:lang w:eastAsia="fr-BE"/>
              </w:rPr>
              <w:t xml:space="preserve">4v - </w:t>
            </w:r>
            <w:r w:rsidR="001B4BD5" w:rsidRPr="00A15CFE">
              <w:rPr>
                <w:noProof/>
                <w:color w:val="000000"/>
                <w:sz w:val="20"/>
                <w:szCs w:val="20"/>
                <w:lang w:eastAsia="fr-BE"/>
              </w:rPr>
              <w:t>Spodbujanje nizkoogljičnih strategij za vse vrste območij, zlasti za urbana območja, vključno s spodbujanjem trajnostne multimodalne urbane mobilnosti in ustrez</w:t>
            </w:r>
            <w:r w:rsidR="001B4BD5" w:rsidRPr="00A15CFE">
              <w:rPr>
                <w:noProof/>
                <w:color w:val="000000"/>
                <w:sz w:val="20"/>
                <w:szCs w:val="20"/>
                <w:lang w:eastAsia="fr-BE"/>
              </w:rPr>
              <w:t>nimi omilitvenimi prilagoditvenimi ukrepi</w:t>
            </w:r>
          </w:p>
        </w:tc>
        <w:tc>
          <w:tcPr>
            <w:tcW w:w="3768" w:type="dxa"/>
            <w:shd w:val="clear" w:color="auto" w:fill="auto"/>
          </w:tcPr>
          <w:p w:rsidR="0054589D" w:rsidRDefault="001B4BD5">
            <w:pPr>
              <w:numPr>
                <w:ilvl w:val="0"/>
                <w:numId w:val="77"/>
              </w:numPr>
              <w:spacing w:before="0" w:after="0"/>
              <w:ind w:hanging="210"/>
            </w:pPr>
            <w:r>
              <w:t>EK CPP za Slovenijo na področju mobilnosti prepoznava kot ključno področje vlaganj prav področje trajnostne mobilnosti v urbanih območjih.</w:t>
            </w:r>
          </w:p>
          <w:p w:rsidR="0054589D" w:rsidRDefault="001B4BD5">
            <w:pPr>
              <w:numPr>
                <w:ilvl w:val="0"/>
                <w:numId w:val="77"/>
              </w:numPr>
              <w:spacing w:before="0" w:after="240"/>
              <w:ind w:hanging="210"/>
            </w:pPr>
            <w:r>
              <w:t xml:space="preserve">Slaba kakovost zraka v slovenskih mestih je delno posledica pomanjkanja </w:t>
            </w:r>
            <w:r>
              <w:t>izvajanja ukrepov trajnostne mobilnosti.</w:t>
            </w:r>
          </w:p>
          <w:p w:rsidR="001E2640" w:rsidRPr="00DE5DD7" w:rsidRDefault="001E2640" w:rsidP="004D1171">
            <w:pPr>
              <w:rPr>
                <w:noProof/>
                <w:color w:val="000000"/>
                <w:sz w:val="20"/>
                <w:szCs w:val="20"/>
                <w:lang w:eastAsia="fr-BE"/>
              </w:rPr>
            </w:pPr>
          </w:p>
        </w:tc>
      </w:tr>
      <w:tr w:rsidR="0054589D" w:rsidTr="005448BF">
        <w:trPr>
          <w:trHeight w:val="288"/>
        </w:trPr>
        <w:tc>
          <w:tcPr>
            <w:tcW w:w="1985" w:type="dxa"/>
            <w:shd w:val="clear" w:color="auto" w:fill="auto"/>
          </w:tcPr>
          <w:p w:rsidR="001E2640" w:rsidRPr="00A15CFE" w:rsidRDefault="007C759E" w:rsidP="007C759E">
            <w:pPr>
              <w:rPr>
                <w:noProof/>
                <w:color w:val="0070C0"/>
                <w:sz w:val="20"/>
                <w:szCs w:val="20"/>
                <w:lang w:eastAsia="fr-BE"/>
              </w:rPr>
            </w:pPr>
            <w:r w:rsidRPr="00A15CFE">
              <w:rPr>
                <w:noProof/>
                <w:color w:val="000000"/>
                <w:sz w:val="20"/>
                <w:szCs w:val="20"/>
                <w:lang w:eastAsia="fr-BE"/>
              </w:rPr>
              <w:t xml:space="preserve">05 - </w:t>
            </w:r>
            <w:r w:rsidR="001B4BD5" w:rsidRPr="00A15CFE">
              <w:rPr>
                <w:noProof/>
                <w:color w:val="000000"/>
                <w:sz w:val="20"/>
                <w:szCs w:val="20"/>
                <w:lang w:eastAsia="fr-BE"/>
              </w:rPr>
              <w:t xml:space="preserve">Spodbujanje prilagajanja </w:t>
            </w:r>
            <w:r w:rsidR="001B4BD5" w:rsidRPr="00A15CFE">
              <w:rPr>
                <w:noProof/>
                <w:color w:val="000000"/>
                <w:sz w:val="20"/>
                <w:szCs w:val="20"/>
                <w:lang w:eastAsia="fr-BE"/>
              </w:rPr>
              <w:lastRenderedPageBreak/>
              <w:t>podnebnim spremembam ter preprečevanja in obvladovanja tveganj</w:t>
            </w:r>
          </w:p>
        </w:tc>
        <w:tc>
          <w:tcPr>
            <w:tcW w:w="2977" w:type="dxa"/>
            <w:shd w:val="clear" w:color="auto" w:fill="auto"/>
          </w:tcPr>
          <w:p w:rsidR="001E2640" w:rsidRPr="00A15CFE" w:rsidRDefault="004C62C7" w:rsidP="004C62C7">
            <w:pPr>
              <w:rPr>
                <w:noProof/>
                <w:color w:val="000000"/>
                <w:sz w:val="20"/>
                <w:szCs w:val="20"/>
                <w:lang w:eastAsia="fr-BE"/>
              </w:rPr>
            </w:pPr>
            <w:r w:rsidRPr="00A15CFE">
              <w:rPr>
                <w:noProof/>
                <w:color w:val="000000"/>
                <w:sz w:val="20"/>
                <w:szCs w:val="20"/>
                <w:lang w:eastAsia="fr-BE"/>
              </w:rPr>
              <w:lastRenderedPageBreak/>
              <w:t xml:space="preserve">5a - </w:t>
            </w:r>
            <w:r w:rsidR="001B4BD5" w:rsidRPr="00A15CFE">
              <w:rPr>
                <w:noProof/>
                <w:color w:val="000000"/>
                <w:sz w:val="20"/>
                <w:szCs w:val="20"/>
                <w:lang w:eastAsia="fr-BE"/>
              </w:rPr>
              <w:t xml:space="preserve">Podpiranje naložb za prilagajanje podnebnim </w:t>
            </w:r>
            <w:r w:rsidR="001B4BD5" w:rsidRPr="00A15CFE">
              <w:rPr>
                <w:noProof/>
                <w:color w:val="000000"/>
                <w:sz w:val="20"/>
                <w:szCs w:val="20"/>
                <w:lang w:eastAsia="fr-BE"/>
              </w:rPr>
              <w:lastRenderedPageBreak/>
              <w:t>spremembam, vključno s pristopi, ki temeljijo na ekosistemu</w:t>
            </w:r>
          </w:p>
        </w:tc>
        <w:tc>
          <w:tcPr>
            <w:tcW w:w="3768" w:type="dxa"/>
            <w:shd w:val="clear" w:color="auto" w:fill="auto"/>
          </w:tcPr>
          <w:p w:rsidR="0054589D" w:rsidRDefault="001B4BD5">
            <w:pPr>
              <w:numPr>
                <w:ilvl w:val="0"/>
                <w:numId w:val="78"/>
              </w:numPr>
              <w:spacing w:before="0" w:after="0"/>
              <w:ind w:hanging="210"/>
            </w:pPr>
            <w:r>
              <w:lastRenderedPageBreak/>
              <w:t xml:space="preserve">V skladu s </w:t>
            </w:r>
            <w:r>
              <w:t xml:space="preserve">poplavno EU direktivo smo v RS  določili </w:t>
            </w:r>
            <w:r>
              <w:lastRenderedPageBreak/>
              <w:t>61 območij pomembnega vpliva poplav (OPVP), za katera lahko z veliko verjetnostjo trdimo, da so glede na kriterije iz poplavne direktive najbolj poplavno ogrožena v RS. Potrebo po vlaganjih v protipoplavne ukrepe pr</w:t>
            </w:r>
            <w:r>
              <w:t>edvideva tudi NRP 2013 – 2014.</w:t>
            </w:r>
          </w:p>
          <w:p w:rsidR="0054589D" w:rsidRDefault="001B4BD5">
            <w:pPr>
              <w:numPr>
                <w:ilvl w:val="0"/>
                <w:numId w:val="78"/>
              </w:numPr>
              <w:spacing w:before="0" w:after="240"/>
              <w:ind w:hanging="210"/>
            </w:pPr>
            <w:r>
              <w:t>V RS ni izdelane celovite Strategije za prilagajanje na podnebne spremembe, pomanjkljive so tudi ocene tveganj za naravne in druge nesreče.</w:t>
            </w:r>
          </w:p>
          <w:p w:rsidR="001E2640" w:rsidRPr="00DE5DD7" w:rsidRDefault="001E2640" w:rsidP="004D1171">
            <w:pPr>
              <w:rPr>
                <w:noProof/>
                <w:color w:val="000000"/>
                <w:sz w:val="20"/>
                <w:szCs w:val="20"/>
                <w:lang w:eastAsia="fr-BE"/>
              </w:rPr>
            </w:pPr>
          </w:p>
        </w:tc>
      </w:tr>
      <w:tr w:rsidR="0054589D" w:rsidTr="005448BF">
        <w:trPr>
          <w:trHeight w:val="288"/>
        </w:trPr>
        <w:tc>
          <w:tcPr>
            <w:tcW w:w="1985" w:type="dxa"/>
            <w:shd w:val="clear" w:color="auto" w:fill="auto"/>
          </w:tcPr>
          <w:p w:rsidR="001E2640" w:rsidRPr="00A15CFE" w:rsidRDefault="007C759E" w:rsidP="007C759E">
            <w:pPr>
              <w:rPr>
                <w:noProof/>
                <w:color w:val="0070C0"/>
                <w:sz w:val="20"/>
                <w:szCs w:val="20"/>
                <w:lang w:eastAsia="fr-BE"/>
              </w:rPr>
            </w:pPr>
            <w:r w:rsidRPr="00A15CFE">
              <w:rPr>
                <w:noProof/>
                <w:color w:val="000000"/>
                <w:sz w:val="20"/>
                <w:szCs w:val="20"/>
                <w:lang w:eastAsia="fr-BE"/>
              </w:rPr>
              <w:lastRenderedPageBreak/>
              <w:t xml:space="preserve">05 - </w:t>
            </w:r>
            <w:r w:rsidR="001B4BD5" w:rsidRPr="00A15CFE">
              <w:rPr>
                <w:noProof/>
                <w:color w:val="000000"/>
                <w:sz w:val="20"/>
                <w:szCs w:val="20"/>
                <w:lang w:eastAsia="fr-BE"/>
              </w:rPr>
              <w:t>Spodbujanje prilagajanja podnebnim spremembam ter preprečevanja in obvladovanj</w:t>
            </w:r>
            <w:r w:rsidR="001B4BD5" w:rsidRPr="00A15CFE">
              <w:rPr>
                <w:noProof/>
                <w:color w:val="000000"/>
                <w:sz w:val="20"/>
                <w:szCs w:val="20"/>
                <w:lang w:eastAsia="fr-BE"/>
              </w:rPr>
              <w:t>a tveganj</w:t>
            </w:r>
          </w:p>
        </w:tc>
        <w:tc>
          <w:tcPr>
            <w:tcW w:w="2977" w:type="dxa"/>
            <w:shd w:val="clear" w:color="auto" w:fill="auto"/>
          </w:tcPr>
          <w:p w:rsidR="001E2640" w:rsidRPr="00A15CFE" w:rsidRDefault="004C62C7" w:rsidP="004C62C7">
            <w:pPr>
              <w:rPr>
                <w:noProof/>
                <w:color w:val="000000"/>
                <w:sz w:val="20"/>
                <w:szCs w:val="20"/>
                <w:lang w:eastAsia="fr-BE"/>
              </w:rPr>
            </w:pPr>
            <w:r w:rsidRPr="00A15CFE">
              <w:rPr>
                <w:noProof/>
                <w:color w:val="000000"/>
                <w:sz w:val="20"/>
                <w:szCs w:val="20"/>
                <w:lang w:eastAsia="fr-BE"/>
              </w:rPr>
              <w:t xml:space="preserve">5i - </w:t>
            </w:r>
            <w:r w:rsidR="001B4BD5" w:rsidRPr="00A15CFE">
              <w:rPr>
                <w:noProof/>
                <w:color w:val="000000"/>
                <w:sz w:val="20"/>
                <w:szCs w:val="20"/>
                <w:lang w:eastAsia="fr-BE"/>
              </w:rPr>
              <w:t>Podpiranje naložb za prilagajanje podnebnim spremembam, vključno s pristopi, ki temeljijo na ekosistemu</w:t>
            </w:r>
          </w:p>
        </w:tc>
        <w:tc>
          <w:tcPr>
            <w:tcW w:w="3768" w:type="dxa"/>
            <w:shd w:val="clear" w:color="auto" w:fill="auto"/>
          </w:tcPr>
          <w:p w:rsidR="0054589D" w:rsidRDefault="001B4BD5">
            <w:pPr>
              <w:numPr>
                <w:ilvl w:val="0"/>
                <w:numId w:val="79"/>
              </w:numPr>
              <w:spacing w:before="0" w:after="0"/>
              <w:ind w:hanging="210"/>
            </w:pPr>
            <w:r>
              <w:t xml:space="preserve">V skladu s poplavno EU direktivo smo v RS  določili 61 območij pomembnega vpliva poplav (OPVP), za katera lahko z veliko verjetnostjo </w:t>
            </w:r>
            <w:r>
              <w:t>trdimo, da so glede na kriterije iz poplavne direktive najbolj poplavno ogrožena v RS. Potrebo po vlaganjih v protipoplavne ukrepe predvideva tudi NRP 2013 – 2014.</w:t>
            </w:r>
          </w:p>
          <w:p w:rsidR="0054589D" w:rsidRDefault="001B4BD5">
            <w:pPr>
              <w:numPr>
                <w:ilvl w:val="0"/>
                <w:numId w:val="79"/>
              </w:numPr>
              <w:spacing w:before="0" w:after="240"/>
              <w:ind w:hanging="210"/>
            </w:pPr>
            <w:r>
              <w:t xml:space="preserve">V RS ni izdelane celovite Strategije za prilagajanje na podnebne spremembe, pomanjkljive so </w:t>
            </w:r>
            <w:r>
              <w:t>tudi ocene tveganj za naravne in druge nesreče.</w:t>
            </w:r>
          </w:p>
          <w:p w:rsidR="001E2640" w:rsidRPr="00DE5DD7" w:rsidRDefault="001E2640" w:rsidP="004D1171">
            <w:pPr>
              <w:rPr>
                <w:noProof/>
                <w:color w:val="000000"/>
                <w:sz w:val="20"/>
                <w:szCs w:val="20"/>
                <w:lang w:eastAsia="fr-BE"/>
              </w:rPr>
            </w:pPr>
          </w:p>
        </w:tc>
      </w:tr>
      <w:tr w:rsidR="0054589D" w:rsidTr="005448BF">
        <w:trPr>
          <w:trHeight w:val="288"/>
        </w:trPr>
        <w:tc>
          <w:tcPr>
            <w:tcW w:w="1985" w:type="dxa"/>
            <w:shd w:val="clear" w:color="auto" w:fill="auto"/>
          </w:tcPr>
          <w:p w:rsidR="001E2640" w:rsidRPr="00A15CFE" w:rsidRDefault="007C759E" w:rsidP="007C759E">
            <w:pPr>
              <w:rPr>
                <w:noProof/>
                <w:color w:val="0070C0"/>
                <w:sz w:val="20"/>
                <w:szCs w:val="20"/>
                <w:lang w:eastAsia="fr-BE"/>
              </w:rPr>
            </w:pPr>
            <w:r w:rsidRPr="00A15CFE">
              <w:rPr>
                <w:noProof/>
                <w:color w:val="000000"/>
                <w:sz w:val="20"/>
                <w:szCs w:val="20"/>
                <w:lang w:eastAsia="fr-BE"/>
              </w:rPr>
              <w:t xml:space="preserve">06 - </w:t>
            </w:r>
            <w:r w:rsidR="001B4BD5" w:rsidRPr="00A15CFE">
              <w:rPr>
                <w:noProof/>
                <w:color w:val="000000"/>
                <w:sz w:val="20"/>
                <w:szCs w:val="20"/>
                <w:lang w:eastAsia="fr-BE"/>
              </w:rPr>
              <w:t>Ohranjanje in varstvo okolja ter spodbujanje učinkovite rabe virov</w:t>
            </w:r>
          </w:p>
        </w:tc>
        <w:tc>
          <w:tcPr>
            <w:tcW w:w="2977" w:type="dxa"/>
            <w:shd w:val="clear" w:color="auto" w:fill="auto"/>
          </w:tcPr>
          <w:p w:rsidR="001E2640" w:rsidRPr="00A15CFE" w:rsidRDefault="004C62C7" w:rsidP="004C62C7">
            <w:pPr>
              <w:rPr>
                <w:noProof/>
                <w:color w:val="000000"/>
                <w:sz w:val="20"/>
                <w:szCs w:val="20"/>
                <w:lang w:eastAsia="fr-BE"/>
              </w:rPr>
            </w:pPr>
            <w:r w:rsidRPr="00A15CFE">
              <w:rPr>
                <w:noProof/>
                <w:color w:val="000000"/>
                <w:sz w:val="20"/>
                <w:szCs w:val="20"/>
                <w:lang w:eastAsia="fr-BE"/>
              </w:rPr>
              <w:t xml:space="preserve">6d - </w:t>
            </w:r>
            <w:r w:rsidR="001B4BD5" w:rsidRPr="00A15CFE">
              <w:rPr>
                <w:noProof/>
                <w:color w:val="000000"/>
                <w:sz w:val="20"/>
                <w:szCs w:val="20"/>
                <w:lang w:eastAsia="fr-BE"/>
              </w:rPr>
              <w:t>Varovanje in obnavljanje biotske raznovrstnosti in tal ter spodbujanje ekosistemskih storitev, vključno z omrežjem Natura 2000 in</w:t>
            </w:r>
            <w:r w:rsidR="001B4BD5" w:rsidRPr="00A15CFE">
              <w:rPr>
                <w:noProof/>
                <w:color w:val="000000"/>
                <w:sz w:val="20"/>
                <w:szCs w:val="20"/>
                <w:lang w:eastAsia="fr-BE"/>
              </w:rPr>
              <w:t xml:space="preserve"> zelenimi infrastrukturami</w:t>
            </w:r>
          </w:p>
        </w:tc>
        <w:tc>
          <w:tcPr>
            <w:tcW w:w="3768" w:type="dxa"/>
            <w:shd w:val="clear" w:color="auto" w:fill="auto"/>
          </w:tcPr>
          <w:p w:rsidR="0054589D" w:rsidRDefault="001B4BD5">
            <w:pPr>
              <w:numPr>
                <w:ilvl w:val="0"/>
                <w:numId w:val="80"/>
              </w:numPr>
              <w:spacing w:before="0" w:after="0"/>
              <w:ind w:hanging="210"/>
            </w:pPr>
            <w:r>
              <w:t>Visok delež območja RS je vključen v mrežo Natura 2000, ki pa še ni povsem vzpostavljena.</w:t>
            </w:r>
          </w:p>
          <w:p w:rsidR="0054589D" w:rsidRDefault="001B4BD5">
            <w:pPr>
              <w:numPr>
                <w:ilvl w:val="0"/>
                <w:numId w:val="80"/>
              </w:numPr>
              <w:spacing w:before="0" w:after="0"/>
              <w:ind w:hanging="210"/>
            </w:pPr>
            <w:r>
              <w:t>Ohranitveno stanje številnih habitatov in vrst se je hitro poslabšalo zaradi številnih pritiskov.</w:t>
            </w:r>
          </w:p>
          <w:p w:rsidR="0054589D" w:rsidRDefault="001B4BD5">
            <w:pPr>
              <w:numPr>
                <w:ilvl w:val="0"/>
                <w:numId w:val="80"/>
              </w:numPr>
              <w:spacing w:before="0" w:after="240"/>
              <w:ind w:hanging="210"/>
            </w:pPr>
            <w:r>
              <w:t xml:space="preserve">Ohranjena biotska raznovrstnost </w:t>
            </w:r>
            <w:r>
              <w:t>predstavlja potencial za razvoj zavarovanih območij.</w:t>
            </w:r>
          </w:p>
          <w:p w:rsidR="001E2640" w:rsidRPr="00DE5DD7" w:rsidRDefault="001E2640" w:rsidP="004D1171">
            <w:pPr>
              <w:rPr>
                <w:noProof/>
                <w:color w:val="000000"/>
                <w:sz w:val="20"/>
                <w:szCs w:val="20"/>
                <w:lang w:eastAsia="fr-BE"/>
              </w:rPr>
            </w:pPr>
          </w:p>
        </w:tc>
      </w:tr>
      <w:tr w:rsidR="0054589D" w:rsidTr="005448BF">
        <w:trPr>
          <w:trHeight w:val="288"/>
        </w:trPr>
        <w:tc>
          <w:tcPr>
            <w:tcW w:w="1985" w:type="dxa"/>
            <w:shd w:val="clear" w:color="auto" w:fill="auto"/>
          </w:tcPr>
          <w:p w:rsidR="001E2640" w:rsidRPr="00A15CFE" w:rsidRDefault="007C759E" w:rsidP="007C759E">
            <w:pPr>
              <w:rPr>
                <w:noProof/>
                <w:color w:val="0070C0"/>
                <w:sz w:val="20"/>
                <w:szCs w:val="20"/>
                <w:lang w:eastAsia="fr-BE"/>
              </w:rPr>
            </w:pPr>
            <w:r w:rsidRPr="00A15CFE">
              <w:rPr>
                <w:noProof/>
                <w:color w:val="000000"/>
                <w:sz w:val="20"/>
                <w:szCs w:val="20"/>
                <w:lang w:eastAsia="fr-BE"/>
              </w:rPr>
              <w:lastRenderedPageBreak/>
              <w:t xml:space="preserve">06 - </w:t>
            </w:r>
            <w:r w:rsidR="001B4BD5" w:rsidRPr="00A15CFE">
              <w:rPr>
                <w:noProof/>
                <w:color w:val="000000"/>
                <w:sz w:val="20"/>
                <w:szCs w:val="20"/>
                <w:lang w:eastAsia="fr-BE"/>
              </w:rPr>
              <w:t>Ohranjanje in varstvo okolja ter spodbujanje učinkovite rabe virov</w:t>
            </w:r>
          </w:p>
        </w:tc>
        <w:tc>
          <w:tcPr>
            <w:tcW w:w="2977" w:type="dxa"/>
            <w:shd w:val="clear" w:color="auto" w:fill="auto"/>
          </w:tcPr>
          <w:p w:rsidR="001E2640" w:rsidRPr="00A15CFE" w:rsidRDefault="004C62C7" w:rsidP="004C62C7">
            <w:pPr>
              <w:rPr>
                <w:noProof/>
                <w:color w:val="000000"/>
                <w:sz w:val="20"/>
                <w:szCs w:val="20"/>
                <w:lang w:eastAsia="fr-BE"/>
              </w:rPr>
            </w:pPr>
            <w:r w:rsidRPr="00A15CFE">
              <w:rPr>
                <w:noProof/>
                <w:color w:val="000000"/>
                <w:sz w:val="20"/>
                <w:szCs w:val="20"/>
                <w:lang w:eastAsia="fr-BE"/>
              </w:rPr>
              <w:t xml:space="preserve">6e - </w:t>
            </w:r>
            <w:r w:rsidR="001B4BD5" w:rsidRPr="00A15CFE">
              <w:rPr>
                <w:noProof/>
                <w:color w:val="000000"/>
                <w:sz w:val="20"/>
                <w:szCs w:val="20"/>
                <w:lang w:eastAsia="fr-BE"/>
              </w:rPr>
              <w:t>Sprejemanje ukrepov za izboljšanje urbanega okolja, oživitev mest, sanacijo in dekontaminacijo degradiranih zemljišč (vključ</w:t>
            </w:r>
            <w:r w:rsidR="001B4BD5" w:rsidRPr="00A15CFE">
              <w:rPr>
                <w:noProof/>
                <w:color w:val="000000"/>
                <w:sz w:val="20"/>
                <w:szCs w:val="20"/>
                <w:lang w:eastAsia="fr-BE"/>
              </w:rPr>
              <w:t>no z območji, na katerih poteka preobrazba), zmanjšanje onesnaženosti zraka in spodbujanje ukrepov za zmanjšanje hrupa</w:t>
            </w:r>
          </w:p>
        </w:tc>
        <w:tc>
          <w:tcPr>
            <w:tcW w:w="3768" w:type="dxa"/>
            <w:shd w:val="clear" w:color="auto" w:fill="auto"/>
          </w:tcPr>
          <w:p w:rsidR="0054589D" w:rsidRDefault="001B4BD5">
            <w:pPr>
              <w:numPr>
                <w:ilvl w:val="0"/>
                <w:numId w:val="81"/>
              </w:numPr>
              <w:spacing w:before="0" w:after="0"/>
              <w:ind w:hanging="210"/>
            </w:pPr>
            <w:r>
              <w:t>Urbana območja v Sloveniji se soočajo s problemom suburbanizacije in posledično z izgubljanjem kvalitetnih zemljišč na obrobju mest.</w:t>
            </w:r>
          </w:p>
          <w:p w:rsidR="0054589D" w:rsidRDefault="001B4BD5">
            <w:pPr>
              <w:numPr>
                <w:ilvl w:val="0"/>
                <w:numId w:val="81"/>
              </w:numPr>
              <w:spacing w:before="0" w:after="0"/>
              <w:ind w:hanging="210"/>
            </w:pPr>
            <w:r>
              <w:t>Znotraj mest in mestnih območij se nahajajo proste, slabo izkoriščene in degradirane površine, ki so vsaj delno komunalno opremljene., Gre za površine znotraj nasleij z opuščeno ali neprimerno rabo, ki za mesta in mestna naselja  predstavljajo velik potenc</w:t>
            </w:r>
            <w:r>
              <w:t>ial, tako za razvoj gospodarstva, kot družbenih storitev, ter posledično večjo kakovost bivanja. Usmerjanje investicij na notranje površine in njihova prenova ter revitalizacija  pomenita zmanjšanje pritiska na površine izven mest in mestnih območij.</w:t>
            </w:r>
          </w:p>
          <w:p w:rsidR="0054589D" w:rsidRDefault="001B4BD5">
            <w:pPr>
              <w:numPr>
                <w:ilvl w:val="0"/>
                <w:numId w:val="81"/>
              </w:numPr>
              <w:spacing w:before="0" w:after="240"/>
              <w:ind w:hanging="210"/>
            </w:pPr>
            <w:r>
              <w:t>V 7 s</w:t>
            </w:r>
            <w:r>
              <w:t>lovenskih urbanih območjih je kakovost zraka slaba predvsem zaradi čezmerne onesnaženosti s PM10. Za ta območja so pripravljeni načrti za kakovost zraka, vendar bo za ustrezno spremljanje njihovega izvajanja in  nadgradnjo ukrepov bistvenega pomena posodob</w:t>
            </w:r>
            <w:r>
              <w:t>itev sistema za spremljanje kakovosti zrakav skladu z zahtevami  direktive 2008/50/ES.</w:t>
            </w:r>
          </w:p>
          <w:p w:rsidR="001E2640" w:rsidRPr="00DE5DD7" w:rsidRDefault="001E2640" w:rsidP="004D1171">
            <w:pPr>
              <w:rPr>
                <w:noProof/>
                <w:color w:val="000000"/>
                <w:sz w:val="20"/>
                <w:szCs w:val="20"/>
                <w:lang w:eastAsia="fr-BE"/>
              </w:rPr>
            </w:pPr>
          </w:p>
        </w:tc>
      </w:tr>
      <w:tr w:rsidR="0054589D" w:rsidTr="005448BF">
        <w:trPr>
          <w:trHeight w:val="288"/>
        </w:trPr>
        <w:tc>
          <w:tcPr>
            <w:tcW w:w="1985" w:type="dxa"/>
            <w:shd w:val="clear" w:color="auto" w:fill="auto"/>
          </w:tcPr>
          <w:p w:rsidR="001E2640" w:rsidRPr="00A15CFE" w:rsidRDefault="007C759E" w:rsidP="007C759E">
            <w:pPr>
              <w:rPr>
                <w:noProof/>
                <w:color w:val="0070C0"/>
                <w:sz w:val="20"/>
                <w:szCs w:val="20"/>
                <w:lang w:eastAsia="fr-BE"/>
              </w:rPr>
            </w:pPr>
            <w:r w:rsidRPr="00A15CFE">
              <w:rPr>
                <w:noProof/>
                <w:color w:val="000000"/>
                <w:sz w:val="20"/>
                <w:szCs w:val="20"/>
                <w:lang w:eastAsia="fr-BE"/>
              </w:rPr>
              <w:t xml:space="preserve">06 - </w:t>
            </w:r>
            <w:r w:rsidR="001B4BD5" w:rsidRPr="00A15CFE">
              <w:rPr>
                <w:noProof/>
                <w:color w:val="000000"/>
                <w:sz w:val="20"/>
                <w:szCs w:val="20"/>
                <w:lang w:eastAsia="fr-BE"/>
              </w:rPr>
              <w:t>Ohranjanje in varstvo okolja ter spodbujanje učinkovite rabe virov</w:t>
            </w:r>
          </w:p>
        </w:tc>
        <w:tc>
          <w:tcPr>
            <w:tcW w:w="2977" w:type="dxa"/>
            <w:shd w:val="clear" w:color="auto" w:fill="auto"/>
          </w:tcPr>
          <w:p w:rsidR="001E2640" w:rsidRPr="00A15CFE" w:rsidRDefault="004C62C7" w:rsidP="004C62C7">
            <w:pPr>
              <w:rPr>
                <w:noProof/>
                <w:color w:val="000000"/>
                <w:sz w:val="20"/>
                <w:szCs w:val="20"/>
                <w:lang w:eastAsia="fr-BE"/>
              </w:rPr>
            </w:pPr>
            <w:r w:rsidRPr="00A15CFE">
              <w:rPr>
                <w:noProof/>
                <w:color w:val="000000"/>
                <w:sz w:val="20"/>
                <w:szCs w:val="20"/>
                <w:lang w:eastAsia="fr-BE"/>
              </w:rPr>
              <w:t xml:space="preserve">6ii - </w:t>
            </w:r>
            <w:r w:rsidR="001B4BD5" w:rsidRPr="00A15CFE">
              <w:rPr>
                <w:noProof/>
                <w:color w:val="000000"/>
                <w:sz w:val="20"/>
                <w:szCs w:val="20"/>
                <w:lang w:eastAsia="fr-BE"/>
              </w:rPr>
              <w:t>Vlaganje v vodni sektor za izpolnitev zahtev okoljske zakonodaje Unije ter za zadovoljite</w:t>
            </w:r>
            <w:r w:rsidR="001B4BD5" w:rsidRPr="00A15CFE">
              <w:rPr>
                <w:noProof/>
                <w:color w:val="000000"/>
                <w:sz w:val="20"/>
                <w:szCs w:val="20"/>
                <w:lang w:eastAsia="fr-BE"/>
              </w:rPr>
              <w:t>v potreb po naložbah, ki jih opredelijo države članice in ki presegajo te zahteve</w:t>
            </w:r>
          </w:p>
        </w:tc>
        <w:tc>
          <w:tcPr>
            <w:tcW w:w="3768" w:type="dxa"/>
            <w:shd w:val="clear" w:color="auto" w:fill="auto"/>
          </w:tcPr>
          <w:p w:rsidR="0054589D" w:rsidRDefault="001B4BD5">
            <w:pPr>
              <w:numPr>
                <w:ilvl w:val="0"/>
                <w:numId w:val="82"/>
              </w:numPr>
              <w:spacing w:before="0" w:after="0"/>
              <w:ind w:hanging="210"/>
            </w:pPr>
            <w:r>
              <w:t xml:space="preserve">RS mora v skladu Direktivo o čiščenju komunalne odpadne vode  do 31.12.2015  (vmesna cilja 31 .12. 2008 in 31.12.2010) zagotoviti ustrezne sisteme odvajanja in čiščenja za </w:t>
            </w:r>
            <w:r>
              <w:lastRenderedPageBreak/>
              <w:t>komunalno odpadno vodo iz vseh območij poselitve s skupno obremenitvijo enako ali večjo od 2000 P.E.</w:t>
            </w:r>
          </w:p>
          <w:p w:rsidR="0054589D" w:rsidRDefault="001B4BD5">
            <w:pPr>
              <w:numPr>
                <w:ilvl w:val="0"/>
                <w:numId w:val="82"/>
              </w:numPr>
              <w:spacing w:before="0" w:after="0"/>
              <w:ind w:hanging="210"/>
            </w:pPr>
            <w:r>
              <w:t xml:space="preserve">Sistemi za zanesljiv dostop do zdravstveno ustrezne pitne vode kot jih določa v skladu z Direktivo o pitni vodi (98/83/ES) niso na voljo vsem prebivalcem, </w:t>
            </w:r>
            <w:r>
              <w:t>problematične so tudi velike izgube pitne vode iz vodovodnih sistemov, zato vlaganja v to področje predvideva tudi NRP.</w:t>
            </w:r>
          </w:p>
          <w:p w:rsidR="0054589D" w:rsidRDefault="001B4BD5">
            <w:pPr>
              <w:numPr>
                <w:ilvl w:val="0"/>
                <w:numId w:val="82"/>
              </w:numPr>
              <w:spacing w:before="0" w:after="240"/>
              <w:ind w:hanging="210"/>
            </w:pPr>
            <w:r>
              <w:t xml:space="preserve">Okvirna vodna direktiva postavlja cilj doseganja dobrega stanja voda. Več kot tretjina vodnih teles ne dosega dobrega ekološkega </w:t>
            </w:r>
            <w:r>
              <w:t>stanja,  prioritetno bodo sredstva namenjena ključni obremenitvi (hidromorfološki) skladno s prioritetami Programa upravljanja območij Natura 2000 za obdobje do 2020 in Načrtom upravljanja voda za obdobje do 2021.</w:t>
            </w:r>
          </w:p>
          <w:p w:rsidR="001E2640" w:rsidRPr="00DE5DD7" w:rsidRDefault="001E2640" w:rsidP="004D1171">
            <w:pPr>
              <w:rPr>
                <w:noProof/>
                <w:color w:val="000000"/>
                <w:sz w:val="20"/>
                <w:szCs w:val="20"/>
                <w:lang w:eastAsia="fr-BE"/>
              </w:rPr>
            </w:pPr>
          </w:p>
        </w:tc>
      </w:tr>
      <w:tr w:rsidR="0054589D" w:rsidTr="005448BF">
        <w:trPr>
          <w:trHeight w:val="288"/>
        </w:trPr>
        <w:tc>
          <w:tcPr>
            <w:tcW w:w="1985" w:type="dxa"/>
            <w:shd w:val="clear" w:color="auto" w:fill="auto"/>
          </w:tcPr>
          <w:p w:rsidR="001E2640" w:rsidRPr="00A15CFE" w:rsidRDefault="007C759E" w:rsidP="007C759E">
            <w:pPr>
              <w:rPr>
                <w:noProof/>
                <w:color w:val="0070C0"/>
                <w:sz w:val="20"/>
                <w:szCs w:val="20"/>
                <w:lang w:eastAsia="fr-BE"/>
              </w:rPr>
            </w:pPr>
            <w:r w:rsidRPr="00A15CFE">
              <w:rPr>
                <w:noProof/>
                <w:color w:val="000000"/>
                <w:sz w:val="20"/>
                <w:szCs w:val="20"/>
                <w:lang w:eastAsia="fr-BE"/>
              </w:rPr>
              <w:lastRenderedPageBreak/>
              <w:t xml:space="preserve">06 - </w:t>
            </w:r>
            <w:r w:rsidR="001B4BD5" w:rsidRPr="00A15CFE">
              <w:rPr>
                <w:noProof/>
                <w:color w:val="000000"/>
                <w:sz w:val="20"/>
                <w:szCs w:val="20"/>
                <w:lang w:eastAsia="fr-BE"/>
              </w:rPr>
              <w:t>Ohranjanje in varstvo okolja ter sp</w:t>
            </w:r>
            <w:r w:rsidR="001B4BD5" w:rsidRPr="00A15CFE">
              <w:rPr>
                <w:noProof/>
                <w:color w:val="000000"/>
                <w:sz w:val="20"/>
                <w:szCs w:val="20"/>
                <w:lang w:eastAsia="fr-BE"/>
              </w:rPr>
              <w:t>odbujanje učinkovite rabe virov</w:t>
            </w:r>
          </w:p>
        </w:tc>
        <w:tc>
          <w:tcPr>
            <w:tcW w:w="2977" w:type="dxa"/>
            <w:shd w:val="clear" w:color="auto" w:fill="auto"/>
          </w:tcPr>
          <w:p w:rsidR="001E2640" w:rsidRPr="00A15CFE" w:rsidRDefault="004C62C7" w:rsidP="004C62C7">
            <w:pPr>
              <w:rPr>
                <w:noProof/>
                <w:color w:val="000000"/>
                <w:sz w:val="20"/>
                <w:szCs w:val="20"/>
                <w:lang w:eastAsia="fr-BE"/>
              </w:rPr>
            </w:pPr>
            <w:r w:rsidRPr="00A15CFE">
              <w:rPr>
                <w:noProof/>
                <w:color w:val="000000"/>
                <w:sz w:val="20"/>
                <w:szCs w:val="20"/>
                <w:lang w:eastAsia="fr-BE"/>
              </w:rPr>
              <w:t xml:space="preserve">6iv - </w:t>
            </w:r>
            <w:r w:rsidR="001B4BD5" w:rsidRPr="00A15CFE">
              <w:rPr>
                <w:noProof/>
                <w:color w:val="000000"/>
                <w:sz w:val="20"/>
                <w:szCs w:val="20"/>
                <w:lang w:eastAsia="fr-BE"/>
              </w:rPr>
              <w:t>Sprejemanje ukrepov za izboljšanje urbanega okolja, oživitev mest, sanacijo in dekontaminacijo degradiranih zemljišč (vključno z območji, na katerih poteka preobrazba), zmanjšanje onesnaženosti zraka in spodbujanje ukr</w:t>
            </w:r>
            <w:r w:rsidR="001B4BD5" w:rsidRPr="00A15CFE">
              <w:rPr>
                <w:noProof/>
                <w:color w:val="000000"/>
                <w:sz w:val="20"/>
                <w:szCs w:val="20"/>
                <w:lang w:eastAsia="fr-BE"/>
              </w:rPr>
              <w:t>epov za zmanjšanje hrupa</w:t>
            </w:r>
          </w:p>
        </w:tc>
        <w:tc>
          <w:tcPr>
            <w:tcW w:w="3768" w:type="dxa"/>
            <w:shd w:val="clear" w:color="auto" w:fill="auto"/>
          </w:tcPr>
          <w:p w:rsidR="0054589D" w:rsidRDefault="001B4BD5">
            <w:pPr>
              <w:numPr>
                <w:ilvl w:val="0"/>
                <w:numId w:val="83"/>
              </w:numPr>
              <w:spacing w:before="0" w:after="0"/>
              <w:ind w:hanging="210"/>
            </w:pPr>
            <w:r>
              <w:t>Urbana območja v Sloveniji se soočajo s problemom suburbanizacije in posledično z izgubljanjem kvalitetnih zemljišč na obrobju mest.</w:t>
            </w:r>
          </w:p>
          <w:p w:rsidR="0054589D" w:rsidRDefault="001B4BD5">
            <w:pPr>
              <w:numPr>
                <w:ilvl w:val="0"/>
                <w:numId w:val="83"/>
              </w:numPr>
              <w:spacing w:before="0" w:after="0"/>
              <w:ind w:hanging="210"/>
            </w:pPr>
            <w:r>
              <w:t xml:space="preserve">Znotraj mest in mestnih območij se nahajajo proste, slabo izkoriščene in degradirane površine, ki </w:t>
            </w:r>
            <w:r>
              <w:t>so vsaj delno komunalno opremljene., Gre za površine znotraj nasleij z opuščeno ali neprimerno rabo, ki za mesta in mestna naselja  predstavljajo velik potencial, tako za razvoj gospodarstva, kot družbenih storitev, ter posledično večjo kakovost bivanja. U</w:t>
            </w:r>
            <w:r>
              <w:t xml:space="preserve">smerjanje </w:t>
            </w:r>
            <w:r>
              <w:lastRenderedPageBreak/>
              <w:t>investicij na notranje površine in njihova prenova ter revitalizacija  pomenita zmanjšanje pritiska na površine izven mest in mestnih območij.</w:t>
            </w:r>
          </w:p>
          <w:p w:rsidR="0054589D" w:rsidRDefault="001B4BD5">
            <w:pPr>
              <w:numPr>
                <w:ilvl w:val="0"/>
                <w:numId w:val="83"/>
              </w:numPr>
              <w:spacing w:before="0" w:after="240"/>
              <w:ind w:hanging="210"/>
            </w:pPr>
            <w:r>
              <w:t xml:space="preserve">V 7 slovenskih urbanih območjih je kakovost zraka slaba predvsem zaradi čezmerne onesnaženosti s PM10. </w:t>
            </w:r>
            <w:r>
              <w:t>Za ta območja so pripravljeni načrti za kakovost zraka, vendar bo za ustrezno spremljanje njihovega izvajanja in  nadgradnjo ukrepov bistvenega pomena posodobitev sistema za spremljanje kakovosti zrakav skladu z zahtevami  direktive 2008/50/ES.</w:t>
            </w:r>
          </w:p>
          <w:p w:rsidR="001E2640" w:rsidRPr="00DE5DD7" w:rsidRDefault="001E2640" w:rsidP="004D1171">
            <w:pPr>
              <w:rPr>
                <w:noProof/>
                <w:color w:val="000000"/>
                <w:sz w:val="20"/>
                <w:szCs w:val="20"/>
                <w:lang w:eastAsia="fr-BE"/>
              </w:rPr>
            </w:pPr>
          </w:p>
        </w:tc>
      </w:tr>
      <w:tr w:rsidR="0054589D" w:rsidTr="005448BF">
        <w:trPr>
          <w:trHeight w:val="288"/>
        </w:trPr>
        <w:tc>
          <w:tcPr>
            <w:tcW w:w="1985" w:type="dxa"/>
            <w:shd w:val="clear" w:color="auto" w:fill="auto"/>
          </w:tcPr>
          <w:p w:rsidR="001E2640" w:rsidRPr="00A15CFE" w:rsidRDefault="007C759E" w:rsidP="007C759E">
            <w:pPr>
              <w:rPr>
                <w:noProof/>
                <w:color w:val="0070C0"/>
                <w:sz w:val="20"/>
                <w:szCs w:val="20"/>
                <w:lang w:eastAsia="fr-BE"/>
              </w:rPr>
            </w:pPr>
            <w:r w:rsidRPr="00A15CFE">
              <w:rPr>
                <w:noProof/>
                <w:color w:val="000000"/>
                <w:sz w:val="20"/>
                <w:szCs w:val="20"/>
                <w:lang w:eastAsia="fr-BE"/>
              </w:rPr>
              <w:lastRenderedPageBreak/>
              <w:t xml:space="preserve">07 - </w:t>
            </w:r>
            <w:r w:rsidR="001B4BD5" w:rsidRPr="00A15CFE">
              <w:rPr>
                <w:noProof/>
                <w:color w:val="000000"/>
                <w:sz w:val="20"/>
                <w:szCs w:val="20"/>
                <w:lang w:eastAsia="fr-BE"/>
              </w:rPr>
              <w:t>Spod</w:t>
            </w:r>
            <w:r w:rsidR="001B4BD5" w:rsidRPr="00A15CFE">
              <w:rPr>
                <w:noProof/>
                <w:color w:val="000000"/>
                <w:sz w:val="20"/>
                <w:szCs w:val="20"/>
                <w:lang w:eastAsia="fr-BE"/>
              </w:rPr>
              <w:t>bujanje trajnostnega prometa in odprava ozkih grl v ključnih omrežnih infrastrukturah</w:t>
            </w:r>
          </w:p>
        </w:tc>
        <w:tc>
          <w:tcPr>
            <w:tcW w:w="2977" w:type="dxa"/>
            <w:shd w:val="clear" w:color="auto" w:fill="auto"/>
          </w:tcPr>
          <w:p w:rsidR="001E2640" w:rsidRPr="00A15CFE" w:rsidRDefault="004C62C7" w:rsidP="004C62C7">
            <w:pPr>
              <w:rPr>
                <w:noProof/>
                <w:color w:val="000000"/>
                <w:sz w:val="20"/>
                <w:szCs w:val="20"/>
                <w:lang w:eastAsia="fr-BE"/>
              </w:rPr>
            </w:pPr>
            <w:r w:rsidRPr="00A15CFE">
              <w:rPr>
                <w:noProof/>
                <w:color w:val="000000"/>
                <w:sz w:val="20"/>
                <w:szCs w:val="20"/>
                <w:lang w:eastAsia="fr-BE"/>
              </w:rPr>
              <w:t xml:space="preserve">7b - </w:t>
            </w:r>
            <w:r w:rsidR="001B4BD5" w:rsidRPr="00A15CFE">
              <w:rPr>
                <w:noProof/>
                <w:color w:val="000000"/>
                <w:sz w:val="20"/>
                <w:szCs w:val="20"/>
                <w:lang w:eastAsia="fr-BE"/>
              </w:rPr>
              <w:t>Izboljšanje regionalne mobilnosti s povezovanjem sekundarnih in terciarnih prometnih vozlišč z infrastrukturo TEN-T, tudi prek multimodalnih vozlišč</w:t>
            </w:r>
          </w:p>
        </w:tc>
        <w:tc>
          <w:tcPr>
            <w:tcW w:w="3768" w:type="dxa"/>
            <w:shd w:val="clear" w:color="auto" w:fill="auto"/>
          </w:tcPr>
          <w:p w:rsidR="0054589D" w:rsidRDefault="001B4BD5">
            <w:pPr>
              <w:numPr>
                <w:ilvl w:val="0"/>
                <w:numId w:val="84"/>
              </w:numPr>
              <w:spacing w:before="0" w:after="240"/>
              <w:ind w:hanging="210"/>
            </w:pPr>
            <w:r>
              <w:t xml:space="preserve">Dosedanje </w:t>
            </w:r>
            <w:r>
              <w:t>analize opravljene pri vzpostavitvi celovitega prometnega modela kot osnove za pripravo Nacionalnega programa jasno kažejo na regije, ki jim neustrezen dostop do TEN-T omrežja, zavira gospodarski razvoj. V teh območjih se tudi zaradi tega nadaljujejo neugo</w:t>
            </w:r>
            <w:r>
              <w:t>dni demografski  trendi, povečuje se jim tudi razvojni zaostanek.   Sredstva ESRR bodo usmerjena na začetek gradnje južnega dela 3.</w:t>
            </w:r>
            <w:del w:id="223" w:author="SFC2014" w:date="2017-12-21T09:50:00Z">
              <w:r>
                <w:delText xml:space="preserve"> razvojne osi</w:delText>
              </w:r>
            </w:del>
            <w:ins w:id="224" w:author="SFC2014" w:date="2017-12-21T09:50:00Z">
              <w:r>
                <w:t> </w:t>
              </w:r>
              <w:r>
                <w:rPr>
                  <w:rFonts w:ascii="Calibri" w:eastAsia="Calibri" w:hAnsi="Calibri" w:cs="Calibri"/>
                  <w:color w:val="000000"/>
                  <w:sz w:val="16"/>
                  <w:szCs w:val="16"/>
                </w:rPr>
                <w:t xml:space="preserve">razvojne osi, gradnjo obvoznice Murska Sobota in obvoznice Krško ter na izvedbo posameznih regionalnih cestnih </w:t>
              </w:r>
              <w:r>
                <w:rPr>
                  <w:rFonts w:ascii="Calibri" w:eastAsia="Calibri" w:hAnsi="Calibri" w:cs="Calibri"/>
                  <w:color w:val="000000"/>
                  <w:sz w:val="16"/>
                  <w:szCs w:val="16"/>
                </w:rPr>
                <w:t>povezav, izhajajočih iz prometne strategije, za odpravo ozkih grl in izvedbo navezav z zaledjem  ter TEN omrežjem, ki so v skupnem interesu regije in države</w:t>
              </w:r>
            </w:ins>
            <w:r w:rsidRPr="001B4BD5">
              <w:rPr>
                <w:rFonts w:ascii="Calibri" w:hAnsi="Calibri"/>
                <w:color w:val="000000"/>
                <w:sz w:val="16"/>
              </w:rPr>
              <w:t>.</w:t>
            </w:r>
          </w:p>
          <w:p w:rsidR="001E2640" w:rsidRPr="00DE5DD7" w:rsidRDefault="001E2640" w:rsidP="004D1171">
            <w:pPr>
              <w:rPr>
                <w:noProof/>
                <w:color w:val="000000"/>
                <w:sz w:val="20"/>
                <w:szCs w:val="20"/>
                <w:lang w:eastAsia="fr-BE"/>
              </w:rPr>
            </w:pPr>
          </w:p>
        </w:tc>
      </w:tr>
      <w:tr w:rsidR="0054589D" w:rsidTr="005448BF">
        <w:trPr>
          <w:trHeight w:val="288"/>
          <w:ins w:id="225" w:author="SFC2014" w:date="2017-12-21T09:50:00Z"/>
        </w:trPr>
        <w:tc>
          <w:tcPr>
            <w:tcW w:w="1985" w:type="dxa"/>
            <w:shd w:val="clear" w:color="auto" w:fill="auto"/>
          </w:tcPr>
          <w:p w:rsidR="001E2640" w:rsidRPr="00A15CFE" w:rsidRDefault="007C759E" w:rsidP="007C759E">
            <w:pPr>
              <w:rPr>
                <w:ins w:id="226" w:author="SFC2014" w:date="2017-12-21T09:50:00Z"/>
                <w:noProof/>
                <w:color w:val="0070C0"/>
                <w:sz w:val="20"/>
                <w:szCs w:val="20"/>
                <w:lang w:eastAsia="fr-BE"/>
              </w:rPr>
            </w:pPr>
            <w:ins w:id="227" w:author="SFC2014" w:date="2017-12-21T09:50:00Z">
              <w:r w:rsidRPr="00A15CFE">
                <w:rPr>
                  <w:noProof/>
                  <w:color w:val="000000"/>
                  <w:sz w:val="20"/>
                  <w:szCs w:val="20"/>
                  <w:lang w:eastAsia="fr-BE"/>
                </w:rPr>
                <w:t xml:space="preserve">07 - </w:t>
              </w:r>
              <w:r w:rsidR="001B4BD5" w:rsidRPr="00A15CFE">
                <w:rPr>
                  <w:noProof/>
                  <w:color w:val="000000"/>
                  <w:sz w:val="20"/>
                  <w:szCs w:val="20"/>
                  <w:lang w:eastAsia="fr-BE"/>
                </w:rPr>
                <w:t>Spodbujanje trajnostnega prometa in odprava ozkih grl v ključnih omrežnih infrastrukturah</w:t>
              </w:r>
            </w:ins>
          </w:p>
        </w:tc>
        <w:tc>
          <w:tcPr>
            <w:tcW w:w="2977" w:type="dxa"/>
            <w:shd w:val="clear" w:color="auto" w:fill="auto"/>
          </w:tcPr>
          <w:p w:rsidR="001E2640" w:rsidRPr="00A15CFE" w:rsidRDefault="004C62C7" w:rsidP="004C62C7">
            <w:pPr>
              <w:rPr>
                <w:ins w:id="228" w:author="SFC2014" w:date="2017-12-21T09:50:00Z"/>
                <w:noProof/>
                <w:color w:val="000000"/>
                <w:sz w:val="20"/>
                <w:szCs w:val="20"/>
                <w:lang w:eastAsia="fr-BE"/>
              </w:rPr>
            </w:pPr>
            <w:ins w:id="229" w:author="SFC2014" w:date="2017-12-21T09:50:00Z">
              <w:r w:rsidRPr="00A15CFE">
                <w:rPr>
                  <w:noProof/>
                  <w:color w:val="000000"/>
                  <w:sz w:val="20"/>
                  <w:szCs w:val="20"/>
                  <w:lang w:eastAsia="fr-BE"/>
                </w:rPr>
                <w:t xml:space="preserve">7d - </w:t>
              </w:r>
              <w:r w:rsidR="001B4BD5" w:rsidRPr="00A15CFE">
                <w:rPr>
                  <w:noProof/>
                  <w:color w:val="000000"/>
                  <w:sz w:val="20"/>
                  <w:szCs w:val="20"/>
                  <w:lang w:eastAsia="fr-BE"/>
                </w:rPr>
                <w:t>Razvoj in obnova celostnih, visokokakovostnih in interoperabilnih železniških sistemov ter spodbujanje ukrepov za zmanjševanje hrupa</w:t>
              </w:r>
            </w:ins>
          </w:p>
        </w:tc>
        <w:tc>
          <w:tcPr>
            <w:tcW w:w="3768" w:type="dxa"/>
            <w:shd w:val="clear" w:color="auto" w:fill="auto"/>
          </w:tcPr>
          <w:p w:rsidR="0054589D" w:rsidRDefault="001B4BD5">
            <w:pPr>
              <w:numPr>
                <w:ilvl w:val="0"/>
                <w:numId w:val="85"/>
              </w:numPr>
              <w:spacing w:before="0" w:after="0"/>
              <w:ind w:hanging="210"/>
              <w:rPr>
                <w:ins w:id="230" w:author="SFC2014" w:date="2017-12-21T09:50:00Z"/>
              </w:rPr>
            </w:pPr>
            <w:ins w:id="231" w:author="SFC2014" w:date="2017-12-21T09:50:00Z">
              <w:r>
                <w:t>Zaradi nezadostnih vlaganj v železniško infrastrukturo je konfiguracija železniških prog zastarela in ni več ustrezna z</w:t>
              </w:r>
              <w:r>
                <w:t xml:space="preserve">a sodoben </w:t>
              </w:r>
              <w:r>
                <w:lastRenderedPageBreak/>
                <w:t>železniški promet.</w:t>
              </w:r>
            </w:ins>
          </w:p>
          <w:p w:rsidR="0054589D" w:rsidRDefault="001B4BD5">
            <w:pPr>
              <w:numPr>
                <w:ilvl w:val="0"/>
                <w:numId w:val="85"/>
              </w:numPr>
              <w:spacing w:before="0" w:after="240"/>
              <w:ind w:hanging="210"/>
              <w:rPr>
                <w:ins w:id="232" w:author="SFC2014" w:date="2017-12-21T09:50:00Z"/>
              </w:rPr>
            </w:pPr>
            <w:ins w:id="233" w:author="SFC2014" w:date="2017-12-21T09:50:00Z">
              <w:r>
                <w:t>EK CPP prepoznava potrebo po vlaganjih v razvoj železniške infrastrukture na dveh TEN-T koridorjih predvsem z vidika doseganja evropskih standardov.</w:t>
              </w:r>
            </w:ins>
          </w:p>
          <w:p w:rsidR="001E2640" w:rsidRPr="00DE5DD7" w:rsidRDefault="001E2640" w:rsidP="004D1171">
            <w:pPr>
              <w:rPr>
                <w:ins w:id="234" w:author="SFC2014" w:date="2017-12-21T09:50:00Z"/>
                <w:noProof/>
                <w:color w:val="000000"/>
                <w:sz w:val="20"/>
                <w:szCs w:val="20"/>
                <w:lang w:eastAsia="fr-BE"/>
              </w:rPr>
            </w:pPr>
          </w:p>
        </w:tc>
      </w:tr>
      <w:tr w:rsidR="0054589D" w:rsidTr="005448BF">
        <w:trPr>
          <w:trHeight w:val="288"/>
        </w:trPr>
        <w:tc>
          <w:tcPr>
            <w:tcW w:w="1985" w:type="dxa"/>
            <w:shd w:val="clear" w:color="auto" w:fill="auto"/>
          </w:tcPr>
          <w:p w:rsidR="001E2640" w:rsidRPr="00A15CFE" w:rsidRDefault="007C759E" w:rsidP="007C759E">
            <w:pPr>
              <w:rPr>
                <w:noProof/>
                <w:color w:val="0070C0"/>
                <w:sz w:val="20"/>
                <w:szCs w:val="20"/>
                <w:lang w:eastAsia="fr-BE"/>
              </w:rPr>
            </w:pPr>
            <w:r w:rsidRPr="00A15CFE">
              <w:rPr>
                <w:noProof/>
                <w:color w:val="000000"/>
                <w:sz w:val="20"/>
                <w:szCs w:val="20"/>
                <w:lang w:eastAsia="fr-BE"/>
              </w:rPr>
              <w:lastRenderedPageBreak/>
              <w:t xml:space="preserve">07 - </w:t>
            </w:r>
            <w:r w:rsidR="001B4BD5" w:rsidRPr="00A15CFE">
              <w:rPr>
                <w:noProof/>
                <w:color w:val="000000"/>
                <w:sz w:val="20"/>
                <w:szCs w:val="20"/>
                <w:lang w:eastAsia="fr-BE"/>
              </w:rPr>
              <w:t xml:space="preserve">Spodbujanje trajnostnega prometa in odprava ozkih grl v ključnih </w:t>
            </w:r>
            <w:r w:rsidR="001B4BD5" w:rsidRPr="00A15CFE">
              <w:rPr>
                <w:noProof/>
                <w:color w:val="000000"/>
                <w:sz w:val="20"/>
                <w:szCs w:val="20"/>
                <w:lang w:eastAsia="fr-BE"/>
              </w:rPr>
              <w:t>omrežnih infrastrukturah</w:t>
            </w:r>
          </w:p>
        </w:tc>
        <w:tc>
          <w:tcPr>
            <w:tcW w:w="2977" w:type="dxa"/>
            <w:shd w:val="clear" w:color="auto" w:fill="auto"/>
          </w:tcPr>
          <w:p w:rsidR="001E2640" w:rsidRPr="00A15CFE" w:rsidRDefault="004C62C7" w:rsidP="004C62C7">
            <w:pPr>
              <w:rPr>
                <w:noProof/>
                <w:color w:val="000000"/>
                <w:sz w:val="20"/>
                <w:szCs w:val="20"/>
                <w:lang w:eastAsia="fr-BE"/>
              </w:rPr>
            </w:pPr>
            <w:r w:rsidRPr="00A15CFE">
              <w:rPr>
                <w:noProof/>
                <w:color w:val="000000"/>
                <w:sz w:val="20"/>
                <w:szCs w:val="20"/>
                <w:lang w:eastAsia="fr-BE"/>
              </w:rPr>
              <w:t xml:space="preserve">7i - </w:t>
            </w:r>
            <w:r w:rsidR="001B4BD5" w:rsidRPr="00A15CFE">
              <w:rPr>
                <w:noProof/>
                <w:color w:val="000000"/>
                <w:sz w:val="20"/>
                <w:szCs w:val="20"/>
                <w:lang w:eastAsia="fr-BE"/>
              </w:rPr>
              <w:t>Podpiranje multimodalnega enotnega evropskega prometnega območja z vlaganjem v TEN-T</w:t>
            </w:r>
          </w:p>
        </w:tc>
        <w:tc>
          <w:tcPr>
            <w:tcW w:w="3768" w:type="dxa"/>
            <w:shd w:val="clear" w:color="auto" w:fill="auto"/>
          </w:tcPr>
          <w:p w:rsidR="0054589D" w:rsidRDefault="001B4BD5">
            <w:pPr>
              <w:spacing w:before="0" w:after="240"/>
              <w:rPr>
                <w:ins w:id="235" w:author="SFC2014" w:date="2017-12-21T09:50:00Z"/>
              </w:rPr>
            </w:pPr>
            <w:ins w:id="236" w:author="SFC2014" w:date="2017-12-21T09:50:00Z">
              <w:r>
                <w:t> </w:t>
              </w:r>
            </w:ins>
          </w:p>
          <w:p w:rsidR="0054589D" w:rsidRDefault="001B4BD5" w:rsidP="001B4BD5">
            <w:pPr>
              <w:numPr>
                <w:ilvl w:val="0"/>
                <w:numId w:val="86"/>
              </w:numPr>
              <w:spacing w:before="240" w:after="0"/>
              <w:ind w:hanging="210"/>
            </w:pPr>
            <w:r w:rsidRPr="001B4BD5">
              <w:rPr>
                <w:sz w:val="16"/>
              </w:rPr>
              <w:t xml:space="preserve">Kljub intenzivnim vlaganjem v avtocestno infrastrukturo so v avtocestnem omrežju identificirana ozka grla, najbolj problematično med njimi </w:t>
            </w:r>
            <w:r w:rsidRPr="001B4BD5">
              <w:rPr>
                <w:sz w:val="16"/>
              </w:rPr>
              <w:t>na TEN-T omrežju bo odpravljeno z investicijo iz KSj v projekt Draženci Gruškovje.</w:t>
            </w:r>
          </w:p>
          <w:p w:rsidR="0054589D" w:rsidRDefault="001B4BD5" w:rsidP="001B4BD5">
            <w:pPr>
              <w:numPr>
                <w:ilvl w:val="0"/>
                <w:numId w:val="86"/>
              </w:numPr>
              <w:spacing w:before="0" w:after="240"/>
              <w:ind w:hanging="210"/>
            </w:pPr>
            <w:del w:id="237" w:author="SFC2014" w:date="2017-12-21T09:50:00Z">
              <w:r>
                <w:delText>Eno pomembnejših pristanišč vseevropskega transportnega omrežja TEN-T je tudi koprsko pristanišče zato je vlaganje v razvoj ustrezne pristaniške infrastrukture ključen gradn</w:delText>
              </w:r>
              <w:r>
                <w:delText>ik pri vzpostavitvi vseevropskih multimodalnih omrežij, ki bodo zagotovila nemoteno delovanja notranjega trga EU in krepitev gospodarske in socialne kohezije</w:delText>
              </w:r>
            </w:del>
            <w:ins w:id="238" w:author="SFC2014" w:date="2017-12-21T09:50:00Z">
              <w:r>
                <w:rPr>
                  <w:rFonts w:ascii="Calibri" w:eastAsia="Calibri" w:hAnsi="Calibri" w:cs="Calibri"/>
                  <w:color w:val="000000"/>
                  <w:sz w:val="16"/>
                  <w:szCs w:val="16"/>
                </w:rPr>
                <w:t>Za zmanjšanje tveganja nastanka izrednega dogodka na morju oz. večje pomorske nesreče ter izboljšan</w:t>
              </w:r>
              <w:r>
                <w:rPr>
                  <w:rFonts w:ascii="Calibri" w:eastAsia="Calibri" w:hAnsi="Calibri" w:cs="Calibri"/>
                  <w:color w:val="000000"/>
                  <w:sz w:val="16"/>
                  <w:szCs w:val="16"/>
                </w:rPr>
                <w:t>ja ukrepanja ob eventualnih nesrečah ter s tem povečanja varnosti plovbe, bo vzpostavljen Center RS za nadzor prometa in upravljanje v kriznih situacijah na morju</w:t>
              </w:r>
            </w:ins>
            <w:r w:rsidRPr="001B4BD5">
              <w:rPr>
                <w:rFonts w:ascii="Calibri" w:hAnsi="Calibri"/>
                <w:color w:val="000000"/>
                <w:sz w:val="16"/>
              </w:rPr>
              <w:t>.</w:t>
            </w:r>
          </w:p>
          <w:p w:rsidR="001E2640" w:rsidRPr="00DE5DD7" w:rsidRDefault="001E2640" w:rsidP="004D1171">
            <w:pPr>
              <w:rPr>
                <w:noProof/>
                <w:color w:val="000000"/>
                <w:sz w:val="20"/>
                <w:szCs w:val="20"/>
                <w:lang w:eastAsia="fr-BE"/>
              </w:rPr>
            </w:pPr>
          </w:p>
        </w:tc>
      </w:tr>
      <w:tr w:rsidR="0054589D" w:rsidTr="005448BF">
        <w:trPr>
          <w:trHeight w:val="288"/>
        </w:trPr>
        <w:tc>
          <w:tcPr>
            <w:tcW w:w="1985" w:type="dxa"/>
            <w:shd w:val="clear" w:color="auto" w:fill="auto"/>
          </w:tcPr>
          <w:p w:rsidR="001E2640" w:rsidRPr="00A15CFE" w:rsidRDefault="007C759E" w:rsidP="007C759E">
            <w:pPr>
              <w:rPr>
                <w:noProof/>
                <w:color w:val="0070C0"/>
                <w:sz w:val="20"/>
                <w:szCs w:val="20"/>
                <w:lang w:eastAsia="fr-BE"/>
              </w:rPr>
            </w:pPr>
            <w:r w:rsidRPr="00A15CFE">
              <w:rPr>
                <w:noProof/>
                <w:color w:val="000000"/>
                <w:sz w:val="20"/>
                <w:szCs w:val="20"/>
                <w:lang w:eastAsia="fr-BE"/>
              </w:rPr>
              <w:t xml:space="preserve">07 - </w:t>
            </w:r>
            <w:r w:rsidR="001B4BD5" w:rsidRPr="00A15CFE">
              <w:rPr>
                <w:noProof/>
                <w:color w:val="000000"/>
                <w:sz w:val="20"/>
                <w:szCs w:val="20"/>
                <w:lang w:eastAsia="fr-BE"/>
              </w:rPr>
              <w:t xml:space="preserve">Spodbujanje trajnostnega prometa in odprava ozkih grl v ključnih omrežnih </w:t>
            </w:r>
            <w:r w:rsidR="001B4BD5" w:rsidRPr="00A15CFE">
              <w:rPr>
                <w:noProof/>
                <w:color w:val="000000"/>
                <w:sz w:val="20"/>
                <w:szCs w:val="20"/>
                <w:lang w:eastAsia="fr-BE"/>
              </w:rPr>
              <w:t>infrastrukturah</w:t>
            </w:r>
          </w:p>
        </w:tc>
        <w:tc>
          <w:tcPr>
            <w:tcW w:w="2977" w:type="dxa"/>
            <w:shd w:val="clear" w:color="auto" w:fill="auto"/>
          </w:tcPr>
          <w:p w:rsidR="001E2640" w:rsidRPr="00A15CFE" w:rsidRDefault="004C62C7" w:rsidP="004C62C7">
            <w:pPr>
              <w:rPr>
                <w:noProof/>
                <w:color w:val="000000"/>
                <w:sz w:val="20"/>
                <w:szCs w:val="20"/>
                <w:lang w:eastAsia="fr-BE"/>
              </w:rPr>
            </w:pPr>
            <w:r w:rsidRPr="00A15CFE">
              <w:rPr>
                <w:noProof/>
                <w:color w:val="000000"/>
                <w:sz w:val="20"/>
                <w:szCs w:val="20"/>
                <w:lang w:eastAsia="fr-BE"/>
              </w:rPr>
              <w:t xml:space="preserve">7iii - </w:t>
            </w:r>
            <w:r w:rsidR="001B4BD5" w:rsidRPr="00A15CFE">
              <w:rPr>
                <w:noProof/>
                <w:color w:val="000000"/>
                <w:sz w:val="20"/>
                <w:szCs w:val="20"/>
                <w:lang w:eastAsia="fr-BE"/>
              </w:rPr>
              <w:t>Razvoj in obnova celostnih, visokokakovostnih in interoperabilnih železniških sistemov ter spodbujanje ukrepov za zmanjševanje hrupa</w:t>
            </w:r>
          </w:p>
        </w:tc>
        <w:tc>
          <w:tcPr>
            <w:tcW w:w="3768" w:type="dxa"/>
            <w:shd w:val="clear" w:color="auto" w:fill="auto"/>
          </w:tcPr>
          <w:p w:rsidR="0054589D" w:rsidRDefault="001B4BD5" w:rsidP="001B4BD5">
            <w:pPr>
              <w:numPr>
                <w:ilvl w:val="0"/>
                <w:numId w:val="87"/>
              </w:numPr>
              <w:spacing w:before="0" w:after="0"/>
              <w:ind w:hanging="210"/>
            </w:pPr>
            <w:r>
              <w:t xml:space="preserve">Zaradi nezadostnih vlaganj v železniško infrastrukturo je konfiguracija železniških prog zastarela </w:t>
            </w:r>
            <w:r>
              <w:t>in ni več ustrezna za sodoben železniški promet.</w:t>
            </w:r>
          </w:p>
          <w:p w:rsidR="0054589D" w:rsidRDefault="001B4BD5" w:rsidP="001B4BD5">
            <w:pPr>
              <w:numPr>
                <w:ilvl w:val="0"/>
                <w:numId w:val="87"/>
              </w:numPr>
              <w:spacing w:before="0" w:after="240"/>
              <w:ind w:hanging="210"/>
            </w:pPr>
            <w:r>
              <w:t>EK CPP prepoznava potrebo po vlaganjih v razvoj železniške infrastrukture na dveh TEN-T koridorjih predvsem z vidika doseganja evropskih standardov.</w:t>
            </w:r>
          </w:p>
          <w:p w:rsidR="001E2640" w:rsidRPr="00DE5DD7" w:rsidRDefault="001E2640" w:rsidP="004D1171">
            <w:pPr>
              <w:rPr>
                <w:noProof/>
                <w:color w:val="000000"/>
                <w:sz w:val="20"/>
                <w:szCs w:val="20"/>
                <w:lang w:eastAsia="fr-BE"/>
              </w:rPr>
            </w:pPr>
          </w:p>
        </w:tc>
      </w:tr>
      <w:tr w:rsidR="0054589D" w:rsidTr="005448BF">
        <w:trPr>
          <w:trHeight w:val="288"/>
        </w:trPr>
        <w:tc>
          <w:tcPr>
            <w:tcW w:w="1985" w:type="dxa"/>
            <w:shd w:val="clear" w:color="auto" w:fill="auto"/>
          </w:tcPr>
          <w:p w:rsidR="001E2640" w:rsidRPr="00A15CFE" w:rsidRDefault="007C759E" w:rsidP="007C759E">
            <w:pPr>
              <w:rPr>
                <w:noProof/>
                <w:color w:val="0070C0"/>
                <w:sz w:val="20"/>
                <w:szCs w:val="20"/>
                <w:lang w:eastAsia="fr-BE"/>
              </w:rPr>
            </w:pPr>
            <w:r w:rsidRPr="00A15CFE">
              <w:rPr>
                <w:noProof/>
                <w:color w:val="000000"/>
                <w:sz w:val="20"/>
                <w:szCs w:val="20"/>
                <w:lang w:eastAsia="fr-BE"/>
              </w:rPr>
              <w:t xml:space="preserve">08 - </w:t>
            </w:r>
            <w:r w:rsidR="001B4BD5" w:rsidRPr="00A15CFE">
              <w:rPr>
                <w:noProof/>
                <w:color w:val="000000"/>
                <w:sz w:val="20"/>
                <w:szCs w:val="20"/>
                <w:lang w:eastAsia="fr-BE"/>
              </w:rPr>
              <w:t xml:space="preserve">Spodbujanje </w:t>
            </w:r>
            <w:r w:rsidR="001B4BD5" w:rsidRPr="00A15CFE">
              <w:rPr>
                <w:noProof/>
                <w:color w:val="000000"/>
                <w:sz w:val="20"/>
                <w:szCs w:val="20"/>
                <w:lang w:eastAsia="fr-BE"/>
              </w:rPr>
              <w:lastRenderedPageBreak/>
              <w:t>trajnostnega in kakovostnega zaposlovan</w:t>
            </w:r>
            <w:r w:rsidR="001B4BD5" w:rsidRPr="00A15CFE">
              <w:rPr>
                <w:noProof/>
                <w:color w:val="000000"/>
                <w:sz w:val="20"/>
                <w:szCs w:val="20"/>
                <w:lang w:eastAsia="fr-BE"/>
              </w:rPr>
              <w:t>ja ter podpora mobilnosti delovne sile</w:t>
            </w:r>
          </w:p>
        </w:tc>
        <w:tc>
          <w:tcPr>
            <w:tcW w:w="2977" w:type="dxa"/>
            <w:shd w:val="clear" w:color="auto" w:fill="auto"/>
          </w:tcPr>
          <w:p w:rsidR="001E2640" w:rsidRPr="00A15CFE" w:rsidRDefault="004C62C7" w:rsidP="004C62C7">
            <w:pPr>
              <w:rPr>
                <w:noProof/>
                <w:color w:val="000000"/>
                <w:sz w:val="20"/>
                <w:szCs w:val="20"/>
                <w:lang w:eastAsia="fr-BE"/>
              </w:rPr>
            </w:pPr>
            <w:r w:rsidRPr="00A15CFE">
              <w:rPr>
                <w:noProof/>
                <w:color w:val="000000"/>
                <w:sz w:val="20"/>
                <w:szCs w:val="20"/>
                <w:lang w:eastAsia="fr-BE"/>
              </w:rPr>
              <w:lastRenderedPageBreak/>
              <w:t xml:space="preserve">8i - </w:t>
            </w:r>
            <w:r w:rsidR="001B4BD5" w:rsidRPr="00A15CFE">
              <w:rPr>
                <w:noProof/>
                <w:color w:val="000000"/>
                <w:sz w:val="20"/>
                <w:szCs w:val="20"/>
                <w:lang w:eastAsia="fr-BE"/>
              </w:rPr>
              <w:t xml:space="preserve">Dostop do delovnih mest za </w:t>
            </w:r>
            <w:r w:rsidR="001B4BD5" w:rsidRPr="00A15CFE">
              <w:rPr>
                <w:noProof/>
                <w:color w:val="000000"/>
                <w:sz w:val="20"/>
                <w:szCs w:val="20"/>
                <w:lang w:eastAsia="fr-BE"/>
              </w:rPr>
              <w:lastRenderedPageBreak/>
              <w:t>iskalce zaposlitve in neaktivne osebe, vključno z dolgotrajno brezposelnimi in osebami, ki so oddaljene od trga dela, tudi z lokalnimi pobudami za zaposlovanje in spodbujanjem mobilnost</w:t>
            </w:r>
            <w:r w:rsidR="001B4BD5" w:rsidRPr="00A15CFE">
              <w:rPr>
                <w:noProof/>
                <w:color w:val="000000"/>
                <w:sz w:val="20"/>
                <w:szCs w:val="20"/>
                <w:lang w:eastAsia="fr-BE"/>
              </w:rPr>
              <w:t>i delavcev</w:t>
            </w:r>
          </w:p>
        </w:tc>
        <w:tc>
          <w:tcPr>
            <w:tcW w:w="3768" w:type="dxa"/>
            <w:shd w:val="clear" w:color="auto" w:fill="auto"/>
          </w:tcPr>
          <w:p w:rsidR="0054589D" w:rsidRDefault="001B4BD5" w:rsidP="001B4BD5">
            <w:pPr>
              <w:numPr>
                <w:ilvl w:val="0"/>
                <w:numId w:val="88"/>
              </w:numPr>
              <w:spacing w:before="0" w:after="0"/>
              <w:ind w:hanging="210"/>
            </w:pPr>
            <w:r>
              <w:lastRenderedPageBreak/>
              <w:t xml:space="preserve">Nizka stopnja zaposlenosti v </w:t>
            </w:r>
            <w:r>
              <w:lastRenderedPageBreak/>
              <w:t>letu 2013 (67,2 %), ki za 1,2 o.t. zaostaja za povprečjem EU-28; v kohezijski regiji vzhodna Slovenija je ta stopnja le 65 %.</w:t>
            </w:r>
          </w:p>
          <w:p w:rsidR="0054589D" w:rsidRDefault="001B4BD5" w:rsidP="001B4BD5">
            <w:pPr>
              <w:numPr>
                <w:ilvl w:val="0"/>
                <w:numId w:val="88"/>
              </w:numPr>
              <w:spacing w:before="0" w:after="0"/>
              <w:ind w:hanging="210"/>
            </w:pPr>
            <w:r>
              <w:t xml:space="preserve">Nujnost doseganja strateškega cilja 75 % zaposlenosti zaradi demografskih trendov in </w:t>
            </w:r>
            <w:r>
              <w:t>ohranjanja socialne države.</w:t>
            </w:r>
          </w:p>
          <w:p w:rsidR="0054589D" w:rsidRDefault="001B4BD5" w:rsidP="001B4BD5">
            <w:pPr>
              <w:numPr>
                <w:ilvl w:val="0"/>
                <w:numId w:val="88"/>
              </w:numPr>
              <w:spacing w:before="0" w:after="0"/>
              <w:ind w:hanging="210"/>
            </w:pPr>
            <w:r>
              <w:t>V NRP Slovenije 2013-14 je Vlada RS med drugimi ukrepi na trgu dela izpostavila programe za hitrejšo aktivacijo brezposelnih, predvsem starejših, dolgotrajno brezposelnih ter nizko izobraženih.</w:t>
            </w:r>
          </w:p>
          <w:p w:rsidR="0054589D" w:rsidRDefault="001B4BD5" w:rsidP="001B4BD5">
            <w:pPr>
              <w:numPr>
                <w:ilvl w:val="0"/>
                <w:numId w:val="88"/>
              </w:numPr>
              <w:spacing w:before="0" w:after="240"/>
              <w:ind w:hanging="210"/>
            </w:pPr>
            <w:r>
              <w:t xml:space="preserve">Skladno s priporočili ES[59] 2014 </w:t>
            </w:r>
            <w:r>
              <w:t>mora Slovenija izvajati nadaljnje ukrepe za povečanje zaposlenosti navedenih ciljnih skupin, tako da bo vire usmerjala na posebej prikrojene programe aktivne politike zaposlovanja in povečevala njihovo učinkovitost ter zagotovila zadosti spodbud za zaposlo</w:t>
            </w:r>
            <w:r>
              <w:t>vanje starejših. V povezavi s trgom dela je treba oblikovati sistem za uspešnejše usklajevanje potreb in ponudbe na trgu dela.</w:t>
            </w:r>
          </w:p>
          <w:p w:rsidR="0054589D" w:rsidRDefault="001B4BD5">
            <w:pPr>
              <w:spacing w:before="240" w:after="240"/>
            </w:pPr>
            <w:r>
              <w:t> </w:t>
            </w:r>
          </w:p>
          <w:p w:rsidR="0054589D" w:rsidRDefault="001B4BD5">
            <w:pPr>
              <w:spacing w:before="240" w:after="240"/>
            </w:pPr>
            <w:r>
              <w:t> </w:t>
            </w:r>
          </w:p>
          <w:p w:rsidR="0054589D" w:rsidRDefault="001B4BD5">
            <w:pPr>
              <w:spacing w:before="240" w:after="240"/>
            </w:pPr>
            <w:r>
              <w:t> </w:t>
            </w:r>
          </w:p>
          <w:p w:rsidR="001E2640" w:rsidRPr="00DE5DD7" w:rsidRDefault="001E2640" w:rsidP="004D1171">
            <w:pPr>
              <w:rPr>
                <w:noProof/>
                <w:color w:val="000000"/>
                <w:sz w:val="20"/>
                <w:szCs w:val="20"/>
                <w:lang w:eastAsia="fr-BE"/>
              </w:rPr>
            </w:pPr>
          </w:p>
        </w:tc>
      </w:tr>
      <w:tr w:rsidR="0054589D" w:rsidTr="005448BF">
        <w:trPr>
          <w:trHeight w:val="288"/>
        </w:trPr>
        <w:tc>
          <w:tcPr>
            <w:tcW w:w="1985" w:type="dxa"/>
            <w:shd w:val="clear" w:color="auto" w:fill="auto"/>
          </w:tcPr>
          <w:p w:rsidR="001E2640" w:rsidRPr="00A15CFE" w:rsidRDefault="007C759E" w:rsidP="007C759E">
            <w:pPr>
              <w:rPr>
                <w:noProof/>
                <w:color w:val="0070C0"/>
                <w:sz w:val="20"/>
                <w:szCs w:val="20"/>
                <w:lang w:eastAsia="fr-BE"/>
              </w:rPr>
            </w:pPr>
            <w:r w:rsidRPr="00A15CFE">
              <w:rPr>
                <w:noProof/>
                <w:color w:val="000000"/>
                <w:sz w:val="20"/>
                <w:szCs w:val="20"/>
                <w:lang w:eastAsia="fr-BE"/>
              </w:rPr>
              <w:lastRenderedPageBreak/>
              <w:t xml:space="preserve">08 - </w:t>
            </w:r>
            <w:r w:rsidR="001B4BD5" w:rsidRPr="00A15CFE">
              <w:rPr>
                <w:noProof/>
                <w:color w:val="000000"/>
                <w:sz w:val="20"/>
                <w:szCs w:val="20"/>
                <w:lang w:eastAsia="fr-BE"/>
              </w:rPr>
              <w:t>Spodbujanje trajnostnega in kakovostnega zaposlovanja ter podpora mobilnosti delovne sile</w:t>
            </w:r>
          </w:p>
        </w:tc>
        <w:tc>
          <w:tcPr>
            <w:tcW w:w="2977" w:type="dxa"/>
            <w:shd w:val="clear" w:color="auto" w:fill="auto"/>
          </w:tcPr>
          <w:p w:rsidR="001E2640" w:rsidRPr="00A15CFE" w:rsidRDefault="004C62C7" w:rsidP="004C62C7">
            <w:pPr>
              <w:rPr>
                <w:noProof/>
                <w:color w:val="000000"/>
                <w:sz w:val="20"/>
                <w:szCs w:val="20"/>
                <w:lang w:eastAsia="fr-BE"/>
              </w:rPr>
            </w:pPr>
            <w:r w:rsidRPr="00A15CFE">
              <w:rPr>
                <w:noProof/>
                <w:color w:val="000000"/>
                <w:sz w:val="20"/>
                <w:szCs w:val="20"/>
                <w:lang w:eastAsia="fr-BE"/>
              </w:rPr>
              <w:t xml:space="preserve">8ii - </w:t>
            </w:r>
            <w:r w:rsidR="001B4BD5" w:rsidRPr="00A15CFE">
              <w:rPr>
                <w:noProof/>
                <w:color w:val="000000"/>
                <w:sz w:val="20"/>
                <w:szCs w:val="20"/>
                <w:lang w:eastAsia="fr-BE"/>
              </w:rPr>
              <w:t xml:space="preserve">Trajnostna </w:t>
            </w:r>
            <w:r w:rsidR="001B4BD5" w:rsidRPr="00A15CFE">
              <w:rPr>
                <w:noProof/>
                <w:color w:val="000000"/>
                <w:sz w:val="20"/>
                <w:szCs w:val="20"/>
                <w:lang w:eastAsia="fr-BE"/>
              </w:rPr>
              <w:t>vključitev mladih na trg dela (ESS), zlasti tistih, ki niso niti zaposleni niti vključeni v izobraževanje ali usposabljanje, vključno z mladimi, ki jim grozi socialna izključenost, in mladimi iz marginaliziranih skupnosti, tudi prek izvajanja jamstva za ml</w:t>
            </w:r>
            <w:r w:rsidR="001B4BD5" w:rsidRPr="00A15CFE">
              <w:rPr>
                <w:noProof/>
                <w:color w:val="000000"/>
                <w:sz w:val="20"/>
                <w:szCs w:val="20"/>
                <w:lang w:eastAsia="fr-BE"/>
              </w:rPr>
              <w:t>ade</w:t>
            </w:r>
          </w:p>
        </w:tc>
        <w:tc>
          <w:tcPr>
            <w:tcW w:w="3768" w:type="dxa"/>
            <w:shd w:val="clear" w:color="auto" w:fill="auto"/>
          </w:tcPr>
          <w:p w:rsidR="0054589D" w:rsidRDefault="001B4BD5" w:rsidP="001B4BD5">
            <w:pPr>
              <w:numPr>
                <w:ilvl w:val="0"/>
                <w:numId w:val="89"/>
              </w:numPr>
              <w:spacing w:before="0" w:after="0"/>
              <w:ind w:hanging="210"/>
            </w:pPr>
            <w:r>
              <w:t xml:space="preserve">Hitro naraščanje brezposelnosti mladih v Sloveniji (najvišja rast v EU v letu 2012), nadpovprečna stopnja brezposelnosti mladih 15 - 24 let v kohezijski regiji vzhodna </w:t>
            </w:r>
            <w:r>
              <w:lastRenderedPageBreak/>
              <w:t>Slovenija (26,5 %, povprečje EU-28 je 23,5 %), visoka brezposelnost mladih v starost</w:t>
            </w:r>
            <w:r>
              <w:t>nem obdobju 25 - 29 let, in sicer 17,4 %, kar je nad povprečjem EU-28 (14,5 %), močna segmentacija mladih na trgu dela (prekerne oblike zaposlitve).</w:t>
            </w:r>
          </w:p>
          <w:p w:rsidR="0054589D" w:rsidRDefault="001B4BD5" w:rsidP="001B4BD5">
            <w:pPr>
              <w:numPr>
                <w:ilvl w:val="0"/>
                <w:numId w:val="89"/>
              </w:numPr>
              <w:spacing w:before="0" w:after="0"/>
              <w:ind w:hanging="210"/>
            </w:pPr>
            <w:r>
              <w:t>Priporočila ES[60] Slovenijo pozivajo,  k zmanjševanju segmentacije na trgu dela in k zagotavljanju zadostn</w:t>
            </w:r>
            <w:r>
              <w:t>ih spodbud za zaposlovanje mladih.</w:t>
            </w:r>
          </w:p>
          <w:p w:rsidR="0054589D" w:rsidRDefault="001B4BD5" w:rsidP="001B4BD5">
            <w:pPr>
              <w:numPr>
                <w:ilvl w:val="0"/>
                <w:numId w:val="89"/>
              </w:numPr>
              <w:spacing w:before="0" w:after="0"/>
              <w:ind w:hanging="210"/>
            </w:pPr>
            <w:r>
              <w:t>Brezposelnost mladih je večja v kohezijski regiji vzhodna Slovenija, zato bo del ukrepov, ki se izvaja v tej regiji podprt tudi iz sredstev Pobude za zaposlovanje mladih.</w:t>
            </w:r>
          </w:p>
          <w:p w:rsidR="0054589D" w:rsidRDefault="001B4BD5" w:rsidP="001B4BD5">
            <w:pPr>
              <w:numPr>
                <w:ilvl w:val="0"/>
                <w:numId w:val="89"/>
              </w:numPr>
              <w:spacing w:before="0" w:after="240"/>
              <w:ind w:hanging="210"/>
            </w:pPr>
            <w:r>
              <w:t>V NRP Slovenije 2013-14 se predvideva izvajanje po</w:t>
            </w:r>
            <w:r>
              <w:t>sebnega sklopa programov aktivne politike zaposlovanja za mlade, v letih 2014 in 2015 pa tudi izvajanje izvedbenega načrta Jamstva za mlade.</w:t>
            </w:r>
          </w:p>
          <w:p w:rsidR="0054589D" w:rsidRDefault="001B4BD5">
            <w:pPr>
              <w:spacing w:before="240" w:after="240"/>
            </w:pPr>
            <w:r>
              <w:t> </w:t>
            </w:r>
          </w:p>
          <w:p w:rsidR="0054589D" w:rsidRDefault="001B4BD5">
            <w:pPr>
              <w:spacing w:before="240" w:after="240"/>
            </w:pPr>
            <w:r>
              <w:t> </w:t>
            </w:r>
          </w:p>
          <w:p w:rsidR="001E2640" w:rsidRPr="00DE5DD7" w:rsidRDefault="001E2640" w:rsidP="004D1171">
            <w:pPr>
              <w:rPr>
                <w:noProof/>
                <w:color w:val="000000"/>
                <w:sz w:val="20"/>
                <w:szCs w:val="20"/>
                <w:lang w:eastAsia="fr-BE"/>
              </w:rPr>
            </w:pPr>
          </w:p>
        </w:tc>
      </w:tr>
      <w:tr w:rsidR="0054589D" w:rsidTr="005448BF">
        <w:trPr>
          <w:trHeight w:val="288"/>
        </w:trPr>
        <w:tc>
          <w:tcPr>
            <w:tcW w:w="1985" w:type="dxa"/>
            <w:shd w:val="clear" w:color="auto" w:fill="auto"/>
          </w:tcPr>
          <w:p w:rsidR="001E2640" w:rsidRPr="00A15CFE" w:rsidRDefault="007C759E" w:rsidP="007C759E">
            <w:pPr>
              <w:rPr>
                <w:noProof/>
                <w:color w:val="0070C0"/>
                <w:sz w:val="20"/>
                <w:szCs w:val="20"/>
                <w:lang w:eastAsia="fr-BE"/>
              </w:rPr>
            </w:pPr>
            <w:r w:rsidRPr="00A15CFE">
              <w:rPr>
                <w:noProof/>
                <w:color w:val="000000"/>
                <w:sz w:val="20"/>
                <w:szCs w:val="20"/>
                <w:lang w:eastAsia="fr-BE"/>
              </w:rPr>
              <w:lastRenderedPageBreak/>
              <w:t xml:space="preserve">08 - </w:t>
            </w:r>
            <w:r w:rsidR="001B4BD5" w:rsidRPr="00A15CFE">
              <w:rPr>
                <w:noProof/>
                <w:color w:val="000000"/>
                <w:sz w:val="20"/>
                <w:szCs w:val="20"/>
                <w:lang w:eastAsia="fr-BE"/>
              </w:rPr>
              <w:t>Spodbujanje trajnostnega in kakovostnega zaposlovanja ter podpora mobilnosti delovne sile</w:t>
            </w:r>
          </w:p>
        </w:tc>
        <w:tc>
          <w:tcPr>
            <w:tcW w:w="2977" w:type="dxa"/>
            <w:shd w:val="clear" w:color="auto" w:fill="auto"/>
          </w:tcPr>
          <w:p w:rsidR="001E2640" w:rsidRPr="00A15CFE" w:rsidRDefault="004C62C7" w:rsidP="004C62C7">
            <w:pPr>
              <w:rPr>
                <w:noProof/>
                <w:color w:val="000000"/>
                <w:sz w:val="20"/>
                <w:szCs w:val="20"/>
                <w:lang w:eastAsia="fr-BE"/>
              </w:rPr>
            </w:pPr>
            <w:r w:rsidRPr="00A15CFE">
              <w:rPr>
                <w:noProof/>
                <w:color w:val="000000"/>
                <w:sz w:val="20"/>
                <w:szCs w:val="20"/>
                <w:lang w:eastAsia="fr-BE"/>
              </w:rPr>
              <w:t xml:space="preserve">8ii - </w:t>
            </w:r>
            <w:r w:rsidR="001B4BD5" w:rsidRPr="00A15CFE">
              <w:rPr>
                <w:noProof/>
                <w:color w:val="000000"/>
                <w:sz w:val="20"/>
                <w:szCs w:val="20"/>
                <w:lang w:eastAsia="fr-BE"/>
              </w:rPr>
              <w:t>Trajnostna vključitev mladih na trg dela (pobuda za zaposlovanje mladih), zlasti tistih, ki niso niti zaposleni niti vključeni v izobraževanje ali usposabljanje, vključno z mladimi, ki jim grozi socialna izključenost, in mladimi iz marginaliziranih skupnos</w:t>
            </w:r>
            <w:r w:rsidR="001B4BD5" w:rsidRPr="00A15CFE">
              <w:rPr>
                <w:noProof/>
                <w:color w:val="000000"/>
                <w:sz w:val="20"/>
                <w:szCs w:val="20"/>
                <w:lang w:eastAsia="fr-BE"/>
              </w:rPr>
              <w:t>ti, tudi prek izvajanja jamstva za mlade</w:t>
            </w:r>
          </w:p>
        </w:tc>
        <w:tc>
          <w:tcPr>
            <w:tcW w:w="3768" w:type="dxa"/>
            <w:shd w:val="clear" w:color="auto" w:fill="auto"/>
          </w:tcPr>
          <w:p w:rsidR="0054589D" w:rsidRDefault="001B4BD5" w:rsidP="001B4BD5">
            <w:pPr>
              <w:numPr>
                <w:ilvl w:val="0"/>
                <w:numId w:val="90"/>
              </w:numPr>
              <w:spacing w:before="0" w:after="0"/>
              <w:ind w:hanging="210"/>
            </w:pPr>
            <w:r>
              <w:t xml:space="preserve">Hitro naraščanje brezposelnosti mladih v Sloveniji (najvišja rast v EU v letu 2012), nadpovprečna stopnja brezposelnosti mladih 15 - 24 let v kohezijski regiji vzhodna Slovenija (26,5 %, povprečje EU-28 je 23,5 %), </w:t>
            </w:r>
            <w:r>
              <w:t xml:space="preserve">visoka brezposelnost mladih v starostnem obdobju 25 - 29 let, in sicer 17,4 %, kar je nad povprečjem EU-28 (14,5 %), močna segmentacija mladih na trgu dela </w:t>
            </w:r>
            <w:r>
              <w:lastRenderedPageBreak/>
              <w:t>(prekerne oblike zaposlitve).</w:t>
            </w:r>
          </w:p>
          <w:p w:rsidR="0054589D" w:rsidRDefault="001B4BD5" w:rsidP="001B4BD5">
            <w:pPr>
              <w:numPr>
                <w:ilvl w:val="0"/>
                <w:numId w:val="90"/>
              </w:numPr>
              <w:spacing w:before="0" w:after="0"/>
              <w:ind w:hanging="210"/>
            </w:pPr>
            <w:r>
              <w:t>Priporočila ES[60] Slovenijo pozivajo,  k zmanjševanju segmentacije na</w:t>
            </w:r>
            <w:r>
              <w:t xml:space="preserve"> trgu dela in k zagotavljanju zadostnih spodbud za zaposlovanje mladih.</w:t>
            </w:r>
          </w:p>
          <w:p w:rsidR="0054589D" w:rsidRDefault="001B4BD5" w:rsidP="001B4BD5">
            <w:pPr>
              <w:numPr>
                <w:ilvl w:val="0"/>
                <w:numId w:val="90"/>
              </w:numPr>
              <w:spacing w:before="0" w:after="0"/>
              <w:ind w:hanging="210"/>
            </w:pPr>
            <w:r>
              <w:t>Brezposelnost mladih je večja v kohezijski regiji vzhodna Slovenija, zato bo del ukrepov, ki se izvaja v tej regiji podprt tudi iz sredstev Pobude za zaposlovanje mladih.</w:t>
            </w:r>
          </w:p>
          <w:p w:rsidR="0054589D" w:rsidRDefault="001B4BD5" w:rsidP="001B4BD5">
            <w:pPr>
              <w:numPr>
                <w:ilvl w:val="0"/>
                <w:numId w:val="90"/>
              </w:numPr>
              <w:spacing w:before="0" w:after="240"/>
              <w:ind w:hanging="210"/>
            </w:pPr>
            <w:r>
              <w:t>V NRP Sloveni</w:t>
            </w:r>
            <w:r>
              <w:t>je 2013-14 se predvideva izvajanje posebnega sklopa programov aktivne politike zaposlovanja za mlade, v letih 2014 in 2015 pa tudi izvajanje izvedbenega načrta Jamstva za mlade.</w:t>
            </w:r>
          </w:p>
          <w:p w:rsidR="001E2640" w:rsidRPr="00DE5DD7" w:rsidRDefault="001E2640" w:rsidP="004D1171">
            <w:pPr>
              <w:rPr>
                <w:noProof/>
                <w:color w:val="000000"/>
                <w:sz w:val="20"/>
                <w:szCs w:val="20"/>
                <w:lang w:eastAsia="fr-BE"/>
              </w:rPr>
            </w:pPr>
          </w:p>
        </w:tc>
      </w:tr>
      <w:tr w:rsidR="0054589D" w:rsidTr="005448BF">
        <w:trPr>
          <w:trHeight w:val="288"/>
        </w:trPr>
        <w:tc>
          <w:tcPr>
            <w:tcW w:w="1985" w:type="dxa"/>
            <w:shd w:val="clear" w:color="auto" w:fill="auto"/>
          </w:tcPr>
          <w:p w:rsidR="001E2640" w:rsidRPr="00A15CFE" w:rsidRDefault="007C759E" w:rsidP="007C759E">
            <w:pPr>
              <w:rPr>
                <w:noProof/>
                <w:color w:val="0070C0"/>
                <w:sz w:val="20"/>
                <w:szCs w:val="20"/>
                <w:lang w:eastAsia="fr-BE"/>
              </w:rPr>
            </w:pPr>
            <w:r w:rsidRPr="00A15CFE">
              <w:rPr>
                <w:noProof/>
                <w:color w:val="000000"/>
                <w:sz w:val="20"/>
                <w:szCs w:val="20"/>
                <w:lang w:eastAsia="fr-BE"/>
              </w:rPr>
              <w:lastRenderedPageBreak/>
              <w:t xml:space="preserve">08 - </w:t>
            </w:r>
            <w:r w:rsidR="001B4BD5" w:rsidRPr="00A15CFE">
              <w:rPr>
                <w:noProof/>
                <w:color w:val="000000"/>
                <w:sz w:val="20"/>
                <w:szCs w:val="20"/>
                <w:lang w:eastAsia="fr-BE"/>
              </w:rPr>
              <w:t xml:space="preserve">Spodbujanje trajnostnega in kakovostnega zaposlovanja ter podpora </w:t>
            </w:r>
            <w:r w:rsidR="001B4BD5" w:rsidRPr="00A15CFE">
              <w:rPr>
                <w:noProof/>
                <w:color w:val="000000"/>
                <w:sz w:val="20"/>
                <w:szCs w:val="20"/>
                <w:lang w:eastAsia="fr-BE"/>
              </w:rPr>
              <w:t>mobilnosti delovne sile</w:t>
            </w:r>
          </w:p>
        </w:tc>
        <w:tc>
          <w:tcPr>
            <w:tcW w:w="2977" w:type="dxa"/>
            <w:shd w:val="clear" w:color="auto" w:fill="auto"/>
          </w:tcPr>
          <w:p w:rsidR="001E2640" w:rsidRPr="00A15CFE" w:rsidRDefault="004C62C7" w:rsidP="004C62C7">
            <w:pPr>
              <w:rPr>
                <w:noProof/>
                <w:color w:val="000000"/>
                <w:sz w:val="20"/>
                <w:szCs w:val="20"/>
                <w:lang w:eastAsia="fr-BE"/>
              </w:rPr>
            </w:pPr>
            <w:r w:rsidRPr="00A15CFE">
              <w:rPr>
                <w:noProof/>
                <w:color w:val="000000"/>
                <w:sz w:val="20"/>
                <w:szCs w:val="20"/>
                <w:lang w:eastAsia="fr-BE"/>
              </w:rPr>
              <w:t xml:space="preserve">8vi - </w:t>
            </w:r>
            <w:r w:rsidR="001B4BD5" w:rsidRPr="00A15CFE">
              <w:rPr>
                <w:noProof/>
                <w:color w:val="000000"/>
                <w:sz w:val="20"/>
                <w:szCs w:val="20"/>
                <w:lang w:eastAsia="fr-BE"/>
              </w:rPr>
              <w:t>Aktivno in zdravo staranje</w:t>
            </w:r>
          </w:p>
        </w:tc>
        <w:tc>
          <w:tcPr>
            <w:tcW w:w="3768" w:type="dxa"/>
            <w:shd w:val="clear" w:color="auto" w:fill="auto"/>
          </w:tcPr>
          <w:p w:rsidR="0054589D" w:rsidRDefault="001B4BD5" w:rsidP="001B4BD5">
            <w:pPr>
              <w:numPr>
                <w:ilvl w:val="0"/>
                <w:numId w:val="91"/>
              </w:numPr>
              <w:spacing w:before="0" w:after="0"/>
              <w:ind w:hanging="210"/>
            </w:pPr>
            <w:r>
              <w:t>Stopnja zaposlenosti starejših je med najnižjimi v EU, v letu 2013 je znašala 33,5 %, kar gre zlasti pripisovati sistemu pokojninskega in invalidskega zavarovanja.</w:t>
            </w:r>
          </w:p>
          <w:p w:rsidR="0054589D" w:rsidRDefault="001B4BD5" w:rsidP="001B4BD5">
            <w:pPr>
              <w:numPr>
                <w:ilvl w:val="0"/>
                <w:numId w:val="91"/>
              </w:numPr>
              <w:spacing w:before="0" w:after="0"/>
              <w:ind w:hanging="210"/>
            </w:pPr>
            <w:r>
              <w:t>Priporočila ES[61] Slovenijo poziva</w:t>
            </w:r>
            <w:r>
              <w:t>jo, k zagotavljanju vzdržnosti pokojninskega sistema in izvaja ukrepe za prilagajanje delovnega okolja starejših z namenom povečanja zaposlenost starejših delavcev.</w:t>
            </w:r>
          </w:p>
          <w:p w:rsidR="0054589D" w:rsidRDefault="001B4BD5" w:rsidP="001B4BD5">
            <w:pPr>
              <w:numPr>
                <w:ilvl w:val="0"/>
                <w:numId w:val="91"/>
              </w:numPr>
              <w:spacing w:before="0" w:after="240"/>
              <w:ind w:hanging="210"/>
            </w:pPr>
            <w:r>
              <w:t>Slovenija je sprejela novo zakonodajo s področja delovnih razmerij in pokojninskega in inva</w:t>
            </w:r>
            <w:r>
              <w:t xml:space="preserve">lidskega zavarovanja, ki je temelj za spremembe na področju segmentacije trga dela in večje zaposlenosti starejših; novosti v predpisih je potrebno podkrepiti z ukrepi za njihovo uvajanje v prakso in za spremljanje </w:t>
            </w:r>
            <w:r>
              <w:lastRenderedPageBreak/>
              <w:t>njihove učinkovitosti.</w:t>
            </w:r>
          </w:p>
          <w:p w:rsidR="001E2640" w:rsidRPr="00DE5DD7" w:rsidRDefault="001E2640" w:rsidP="004D1171">
            <w:pPr>
              <w:rPr>
                <w:noProof/>
                <w:color w:val="000000"/>
                <w:sz w:val="20"/>
                <w:szCs w:val="20"/>
                <w:lang w:eastAsia="fr-BE"/>
              </w:rPr>
            </w:pPr>
          </w:p>
        </w:tc>
      </w:tr>
      <w:tr w:rsidR="0054589D" w:rsidTr="005448BF">
        <w:trPr>
          <w:trHeight w:val="288"/>
        </w:trPr>
        <w:tc>
          <w:tcPr>
            <w:tcW w:w="1985" w:type="dxa"/>
            <w:shd w:val="clear" w:color="auto" w:fill="auto"/>
          </w:tcPr>
          <w:p w:rsidR="001E2640" w:rsidRPr="00A15CFE" w:rsidRDefault="007C759E" w:rsidP="007C759E">
            <w:pPr>
              <w:rPr>
                <w:noProof/>
                <w:color w:val="0070C0"/>
                <w:sz w:val="20"/>
                <w:szCs w:val="20"/>
                <w:lang w:eastAsia="fr-BE"/>
              </w:rPr>
            </w:pPr>
            <w:r w:rsidRPr="00A15CFE">
              <w:rPr>
                <w:noProof/>
                <w:color w:val="000000"/>
                <w:sz w:val="20"/>
                <w:szCs w:val="20"/>
                <w:lang w:eastAsia="fr-BE"/>
              </w:rPr>
              <w:lastRenderedPageBreak/>
              <w:t xml:space="preserve">09 - </w:t>
            </w:r>
            <w:r w:rsidR="001B4BD5" w:rsidRPr="00A15CFE">
              <w:rPr>
                <w:noProof/>
                <w:color w:val="000000"/>
                <w:sz w:val="20"/>
                <w:szCs w:val="20"/>
                <w:lang w:eastAsia="fr-BE"/>
              </w:rPr>
              <w:t>Spodbujanje</w:t>
            </w:r>
            <w:r w:rsidR="001B4BD5" w:rsidRPr="00A15CFE">
              <w:rPr>
                <w:noProof/>
                <w:color w:val="000000"/>
                <w:sz w:val="20"/>
                <w:szCs w:val="20"/>
                <w:lang w:eastAsia="fr-BE"/>
              </w:rPr>
              <w:t xml:space="preserve"> socialne vključenosti, boj proti revščini in diskriminaciji vseh oblik</w:t>
            </w:r>
          </w:p>
        </w:tc>
        <w:tc>
          <w:tcPr>
            <w:tcW w:w="2977" w:type="dxa"/>
            <w:shd w:val="clear" w:color="auto" w:fill="auto"/>
          </w:tcPr>
          <w:p w:rsidR="001E2640" w:rsidRPr="00A15CFE" w:rsidRDefault="004C62C7" w:rsidP="004C62C7">
            <w:pPr>
              <w:rPr>
                <w:noProof/>
                <w:color w:val="000000"/>
                <w:sz w:val="20"/>
                <w:szCs w:val="20"/>
                <w:lang w:eastAsia="fr-BE"/>
              </w:rPr>
            </w:pPr>
            <w:r w:rsidRPr="00A15CFE">
              <w:rPr>
                <w:noProof/>
                <w:color w:val="000000"/>
                <w:sz w:val="20"/>
                <w:szCs w:val="20"/>
                <w:lang w:eastAsia="fr-BE"/>
              </w:rPr>
              <w:t xml:space="preserve">9a - </w:t>
            </w:r>
            <w:r w:rsidR="001B4BD5" w:rsidRPr="00A15CFE">
              <w:rPr>
                <w:noProof/>
                <w:color w:val="000000"/>
                <w:sz w:val="20"/>
                <w:szCs w:val="20"/>
                <w:lang w:eastAsia="fr-BE"/>
              </w:rPr>
              <w:t xml:space="preserve">Vlaganje v zdravstveno in socialno infrastrukturo, ki prispeva k razvoju na nacionalni, regionalni in lokalni ravni, zmanjšanje neenakosti glede zdravstvenega stanja, spodbujanje </w:t>
            </w:r>
            <w:r w:rsidR="001B4BD5" w:rsidRPr="00A15CFE">
              <w:rPr>
                <w:noProof/>
                <w:color w:val="000000"/>
                <w:sz w:val="20"/>
                <w:szCs w:val="20"/>
                <w:lang w:eastAsia="fr-BE"/>
              </w:rPr>
              <w:t>socialnega vključevanja z lažjim dostopom do socialnih, kulturnih in rekreacijskih storitev in prehod z institucionalnih storitev na storitve v okviru lokalnih skupnosti</w:t>
            </w:r>
          </w:p>
        </w:tc>
        <w:tc>
          <w:tcPr>
            <w:tcW w:w="3768" w:type="dxa"/>
            <w:shd w:val="clear" w:color="auto" w:fill="auto"/>
          </w:tcPr>
          <w:p w:rsidR="0054589D" w:rsidRDefault="001B4BD5" w:rsidP="001B4BD5">
            <w:pPr>
              <w:numPr>
                <w:ilvl w:val="0"/>
                <w:numId w:val="92"/>
              </w:numPr>
              <w:spacing w:before="0" w:after="0"/>
              <w:ind w:hanging="210"/>
            </w:pPr>
            <w:r>
              <w:t>Zaradi predvidenega procesa deinstitucionalizacije in širjenja mreže skupnostnih stori</w:t>
            </w:r>
            <w:r>
              <w:t>tev je potrebno prilagoditi oz zagotoviti ustrezno infrastrukturo.</w:t>
            </w:r>
          </w:p>
          <w:p w:rsidR="0054589D" w:rsidRDefault="001B4BD5" w:rsidP="001B4BD5">
            <w:pPr>
              <w:numPr>
                <w:ilvl w:val="0"/>
                <w:numId w:val="92"/>
              </w:numPr>
              <w:spacing w:before="0" w:after="0"/>
              <w:ind w:hanging="210"/>
            </w:pPr>
            <w:r>
              <w:t>Demografski trendi kažejo izrazito naraščanje deleža starejše populacije v Sloveniji.</w:t>
            </w:r>
          </w:p>
          <w:p w:rsidR="0054589D" w:rsidRDefault="001B4BD5" w:rsidP="001B4BD5">
            <w:pPr>
              <w:numPr>
                <w:ilvl w:val="0"/>
                <w:numId w:val="92"/>
              </w:numPr>
              <w:spacing w:before="0" w:after="240"/>
              <w:ind w:hanging="210"/>
            </w:pPr>
            <w:r>
              <w:t>EK v CPP opozarja, da javna zmogljivost na področju dolgotrajne oskrbe ne izpolnjuje vedno večjega povp</w:t>
            </w:r>
            <w:r>
              <w:t>raševanja po različnih nastanitvah prilagojenih potrebam starejših, in drugih socialnih storitvah, ki zagotavljajo podporo starejšemu prebivalstvu.</w:t>
            </w:r>
          </w:p>
          <w:p w:rsidR="001E2640" w:rsidRPr="00DE5DD7" w:rsidRDefault="001E2640" w:rsidP="004D1171">
            <w:pPr>
              <w:rPr>
                <w:noProof/>
                <w:color w:val="000000"/>
                <w:sz w:val="20"/>
                <w:szCs w:val="20"/>
                <w:lang w:eastAsia="fr-BE"/>
              </w:rPr>
            </w:pPr>
          </w:p>
        </w:tc>
      </w:tr>
      <w:tr w:rsidR="0054589D" w:rsidTr="005448BF">
        <w:trPr>
          <w:trHeight w:val="288"/>
        </w:trPr>
        <w:tc>
          <w:tcPr>
            <w:tcW w:w="1985" w:type="dxa"/>
            <w:shd w:val="clear" w:color="auto" w:fill="auto"/>
          </w:tcPr>
          <w:p w:rsidR="001E2640" w:rsidRPr="00A15CFE" w:rsidRDefault="007C759E" w:rsidP="007C759E">
            <w:pPr>
              <w:rPr>
                <w:noProof/>
                <w:color w:val="0070C0"/>
                <w:sz w:val="20"/>
                <w:szCs w:val="20"/>
                <w:lang w:eastAsia="fr-BE"/>
              </w:rPr>
            </w:pPr>
            <w:r w:rsidRPr="00A15CFE">
              <w:rPr>
                <w:noProof/>
                <w:color w:val="000000"/>
                <w:sz w:val="20"/>
                <w:szCs w:val="20"/>
                <w:lang w:eastAsia="fr-BE"/>
              </w:rPr>
              <w:t xml:space="preserve">09 - </w:t>
            </w:r>
            <w:r w:rsidR="001B4BD5" w:rsidRPr="00A15CFE">
              <w:rPr>
                <w:noProof/>
                <w:color w:val="000000"/>
                <w:sz w:val="20"/>
                <w:szCs w:val="20"/>
                <w:lang w:eastAsia="fr-BE"/>
              </w:rPr>
              <w:t>Spodbujanje socialne vključenosti, boj proti revščini in diskriminaciji vseh oblik</w:t>
            </w:r>
          </w:p>
        </w:tc>
        <w:tc>
          <w:tcPr>
            <w:tcW w:w="2977" w:type="dxa"/>
            <w:shd w:val="clear" w:color="auto" w:fill="auto"/>
          </w:tcPr>
          <w:p w:rsidR="001E2640" w:rsidRPr="00A15CFE" w:rsidRDefault="004C62C7" w:rsidP="004C62C7">
            <w:pPr>
              <w:rPr>
                <w:noProof/>
                <w:color w:val="000000"/>
                <w:sz w:val="20"/>
                <w:szCs w:val="20"/>
                <w:lang w:eastAsia="fr-BE"/>
              </w:rPr>
            </w:pPr>
            <w:r w:rsidRPr="00A15CFE">
              <w:rPr>
                <w:noProof/>
                <w:color w:val="000000"/>
                <w:sz w:val="20"/>
                <w:szCs w:val="20"/>
                <w:lang w:eastAsia="fr-BE"/>
              </w:rPr>
              <w:t xml:space="preserve">9d - </w:t>
            </w:r>
            <w:r w:rsidR="001B4BD5" w:rsidRPr="00A15CFE">
              <w:rPr>
                <w:noProof/>
                <w:color w:val="000000"/>
                <w:sz w:val="20"/>
                <w:szCs w:val="20"/>
                <w:lang w:eastAsia="fr-BE"/>
              </w:rPr>
              <w:t xml:space="preserve">Vlaganje v </w:t>
            </w:r>
            <w:r w:rsidR="001B4BD5" w:rsidRPr="00A15CFE">
              <w:rPr>
                <w:noProof/>
                <w:color w:val="000000"/>
                <w:sz w:val="20"/>
                <w:szCs w:val="20"/>
                <w:lang w:eastAsia="fr-BE"/>
              </w:rPr>
              <w:t>okviru strategij lokalnega razvoja, ki ga vodi skupnost</w:t>
            </w:r>
          </w:p>
        </w:tc>
        <w:tc>
          <w:tcPr>
            <w:tcW w:w="3768" w:type="dxa"/>
            <w:shd w:val="clear" w:color="auto" w:fill="auto"/>
          </w:tcPr>
          <w:p w:rsidR="0054589D" w:rsidRDefault="001B4BD5" w:rsidP="001B4BD5">
            <w:pPr>
              <w:numPr>
                <w:ilvl w:val="0"/>
                <w:numId w:val="93"/>
              </w:numPr>
              <w:spacing w:before="0" w:after="0"/>
              <w:ind w:hanging="210"/>
            </w:pPr>
            <w:r>
              <w:t>Vodilna pobuda EU 2020 za »Preprečevanje tveganja revščine in socialne izključenosti« omogočea loklanim skupinam, da na lokalni ravni uporabijo sredstva ESI za iskanje rešitev identificiranih problemo</w:t>
            </w:r>
            <w:r>
              <w:t>v na tem področju.</w:t>
            </w:r>
          </w:p>
          <w:p w:rsidR="0054589D" w:rsidRDefault="001B4BD5" w:rsidP="001B4BD5">
            <w:pPr>
              <w:numPr>
                <w:ilvl w:val="0"/>
                <w:numId w:val="93"/>
              </w:numPr>
              <w:spacing w:before="0" w:after="240"/>
              <w:ind w:hanging="210"/>
            </w:pPr>
            <w:r>
              <w:t>Zaradi različnih potreb lokalnega prebivalstva je za določene aktivnosti uporaba pristopa »od spodaj navzgor« primernejša in bolj učinkovita od sprejemanja in oblikovanja ukrepov na nacionalni ravni.</w:t>
            </w:r>
          </w:p>
          <w:p w:rsidR="001E2640" w:rsidRPr="00DE5DD7" w:rsidRDefault="001E2640" w:rsidP="004D1171">
            <w:pPr>
              <w:rPr>
                <w:noProof/>
                <w:color w:val="000000"/>
                <w:sz w:val="20"/>
                <w:szCs w:val="20"/>
                <w:lang w:eastAsia="fr-BE"/>
              </w:rPr>
            </w:pPr>
          </w:p>
        </w:tc>
      </w:tr>
      <w:tr w:rsidR="0054589D" w:rsidTr="005448BF">
        <w:trPr>
          <w:trHeight w:val="288"/>
        </w:trPr>
        <w:tc>
          <w:tcPr>
            <w:tcW w:w="1985" w:type="dxa"/>
            <w:shd w:val="clear" w:color="auto" w:fill="auto"/>
          </w:tcPr>
          <w:p w:rsidR="001E2640" w:rsidRPr="00A15CFE" w:rsidRDefault="007C759E" w:rsidP="007C759E">
            <w:pPr>
              <w:rPr>
                <w:noProof/>
                <w:color w:val="0070C0"/>
                <w:sz w:val="20"/>
                <w:szCs w:val="20"/>
                <w:lang w:eastAsia="fr-BE"/>
              </w:rPr>
            </w:pPr>
            <w:r w:rsidRPr="00A15CFE">
              <w:rPr>
                <w:noProof/>
                <w:color w:val="000000"/>
                <w:sz w:val="20"/>
                <w:szCs w:val="20"/>
                <w:lang w:eastAsia="fr-BE"/>
              </w:rPr>
              <w:t xml:space="preserve">09 - </w:t>
            </w:r>
            <w:r w:rsidR="001B4BD5" w:rsidRPr="00A15CFE">
              <w:rPr>
                <w:noProof/>
                <w:color w:val="000000"/>
                <w:sz w:val="20"/>
                <w:szCs w:val="20"/>
                <w:lang w:eastAsia="fr-BE"/>
              </w:rPr>
              <w:t xml:space="preserve">Spodbujanje socialne </w:t>
            </w:r>
            <w:r w:rsidR="001B4BD5" w:rsidRPr="00A15CFE">
              <w:rPr>
                <w:noProof/>
                <w:color w:val="000000"/>
                <w:sz w:val="20"/>
                <w:szCs w:val="20"/>
                <w:lang w:eastAsia="fr-BE"/>
              </w:rPr>
              <w:t>vključenosti, boj proti revščini in diskriminaciji vseh oblik</w:t>
            </w:r>
          </w:p>
        </w:tc>
        <w:tc>
          <w:tcPr>
            <w:tcW w:w="2977" w:type="dxa"/>
            <w:shd w:val="clear" w:color="auto" w:fill="auto"/>
          </w:tcPr>
          <w:p w:rsidR="001E2640" w:rsidRPr="00A15CFE" w:rsidRDefault="004C62C7" w:rsidP="004C62C7">
            <w:pPr>
              <w:rPr>
                <w:noProof/>
                <w:color w:val="000000"/>
                <w:sz w:val="20"/>
                <w:szCs w:val="20"/>
                <w:lang w:eastAsia="fr-BE"/>
              </w:rPr>
            </w:pPr>
            <w:r w:rsidRPr="00A15CFE">
              <w:rPr>
                <w:noProof/>
                <w:color w:val="000000"/>
                <w:sz w:val="20"/>
                <w:szCs w:val="20"/>
                <w:lang w:eastAsia="fr-BE"/>
              </w:rPr>
              <w:t xml:space="preserve">9i - </w:t>
            </w:r>
            <w:r w:rsidR="001B4BD5" w:rsidRPr="00A15CFE">
              <w:rPr>
                <w:noProof/>
                <w:color w:val="000000"/>
                <w:sz w:val="20"/>
                <w:szCs w:val="20"/>
                <w:lang w:eastAsia="fr-BE"/>
              </w:rPr>
              <w:t>Aktivno vključevanje, tudi za spodbujanje enakih možnosti in aktivne udeležbe, ter povečanje zaposljivosti</w:t>
            </w:r>
          </w:p>
        </w:tc>
        <w:tc>
          <w:tcPr>
            <w:tcW w:w="3768" w:type="dxa"/>
            <w:shd w:val="clear" w:color="auto" w:fill="auto"/>
          </w:tcPr>
          <w:p w:rsidR="0054589D" w:rsidRDefault="001B4BD5" w:rsidP="001B4BD5">
            <w:pPr>
              <w:numPr>
                <w:ilvl w:val="0"/>
                <w:numId w:val="94"/>
              </w:numPr>
              <w:spacing w:before="0" w:after="0"/>
              <w:ind w:hanging="210"/>
            </w:pPr>
            <w:r>
              <w:t xml:space="preserve">Povečanje števila socialno izključenih oseb in oseb, ki živijo pod pragom </w:t>
            </w:r>
            <w:r>
              <w:t>revščine.</w:t>
            </w:r>
          </w:p>
          <w:p w:rsidR="0054589D" w:rsidRDefault="001B4BD5" w:rsidP="001B4BD5">
            <w:pPr>
              <w:numPr>
                <w:ilvl w:val="0"/>
                <w:numId w:val="94"/>
              </w:numPr>
              <w:spacing w:before="0" w:after="0"/>
              <w:ind w:hanging="210"/>
            </w:pPr>
            <w:r>
              <w:t>Povečanje razlik v zdravju.</w:t>
            </w:r>
          </w:p>
          <w:p w:rsidR="0054589D" w:rsidRDefault="001B4BD5" w:rsidP="001B4BD5">
            <w:pPr>
              <w:numPr>
                <w:ilvl w:val="0"/>
                <w:numId w:val="94"/>
              </w:numPr>
              <w:spacing w:before="0" w:after="0"/>
              <w:ind w:hanging="210"/>
            </w:pPr>
            <w:r>
              <w:t>Naraščajoče število prejemnikov DSP – še posebej dolgotrajnih.</w:t>
            </w:r>
          </w:p>
          <w:p w:rsidR="0054589D" w:rsidRDefault="001B4BD5" w:rsidP="001B4BD5">
            <w:pPr>
              <w:numPr>
                <w:ilvl w:val="0"/>
                <w:numId w:val="94"/>
              </w:numPr>
              <w:spacing w:before="0" w:after="0"/>
              <w:ind w:hanging="210"/>
            </w:pPr>
            <w:r>
              <w:lastRenderedPageBreak/>
              <w:t>Zaveza  v NRP že v letu 2010.</w:t>
            </w:r>
          </w:p>
          <w:p w:rsidR="0054589D" w:rsidRDefault="001B4BD5" w:rsidP="001B4BD5">
            <w:pPr>
              <w:numPr>
                <w:ilvl w:val="0"/>
                <w:numId w:val="94"/>
              </w:numPr>
              <w:spacing w:before="0" w:after="0"/>
              <w:ind w:hanging="210"/>
            </w:pPr>
            <w:r>
              <w:t>EK v CPP priporoča zmanjšanje števila oseb, ki jih ogrožata revščina in izključenost, s krepitvijo ukrepov, ki bodo ogroženim</w:t>
            </w:r>
            <w:r>
              <w:t xml:space="preserve"> osebam pomagali do ponovne zaposlitve ali dodatnega usposabljanja.</w:t>
            </w:r>
          </w:p>
          <w:p w:rsidR="0054589D" w:rsidRDefault="001B4BD5" w:rsidP="001B4BD5">
            <w:pPr>
              <w:numPr>
                <w:ilvl w:val="0"/>
                <w:numId w:val="94"/>
              </w:numPr>
              <w:spacing w:before="0" w:after="0"/>
              <w:ind w:hanging="210"/>
            </w:pPr>
            <w:r>
              <w:t>Pomanjkanje sistemsko povezanih, celostnih in ciljno usmerjenih programov socialne aktivacije, ki omogočajo izhod.</w:t>
            </w:r>
          </w:p>
          <w:p w:rsidR="0054589D" w:rsidRDefault="001B4BD5" w:rsidP="001B4BD5">
            <w:pPr>
              <w:numPr>
                <w:ilvl w:val="0"/>
                <w:numId w:val="94"/>
              </w:numPr>
              <w:spacing w:before="0" w:after="240"/>
              <w:ind w:hanging="210"/>
            </w:pPr>
            <w:r>
              <w:t>Pomanjkanje in slaba dostopnost do obstoječih preventivnih programov za o</w:t>
            </w:r>
            <w:r>
              <w:t>sebe, ki jih ogrožata revščina in socialna izključenost (npr. obstoječi preventivni programi v primarnem zdravstvenem varstvu).</w:t>
            </w:r>
          </w:p>
          <w:p w:rsidR="001E2640" w:rsidRPr="00DE5DD7" w:rsidRDefault="001E2640" w:rsidP="004D1171">
            <w:pPr>
              <w:rPr>
                <w:noProof/>
                <w:color w:val="000000"/>
                <w:sz w:val="20"/>
                <w:szCs w:val="20"/>
                <w:lang w:eastAsia="fr-BE"/>
              </w:rPr>
            </w:pPr>
          </w:p>
        </w:tc>
      </w:tr>
      <w:tr w:rsidR="0054589D" w:rsidTr="005448BF">
        <w:trPr>
          <w:trHeight w:val="288"/>
        </w:trPr>
        <w:tc>
          <w:tcPr>
            <w:tcW w:w="1985" w:type="dxa"/>
            <w:shd w:val="clear" w:color="auto" w:fill="auto"/>
          </w:tcPr>
          <w:p w:rsidR="001E2640" w:rsidRPr="00A15CFE" w:rsidRDefault="007C759E" w:rsidP="007C759E">
            <w:pPr>
              <w:rPr>
                <w:noProof/>
                <w:color w:val="0070C0"/>
                <w:sz w:val="20"/>
                <w:szCs w:val="20"/>
                <w:lang w:eastAsia="fr-BE"/>
              </w:rPr>
            </w:pPr>
            <w:r w:rsidRPr="00A15CFE">
              <w:rPr>
                <w:noProof/>
                <w:color w:val="000000"/>
                <w:sz w:val="20"/>
                <w:szCs w:val="20"/>
                <w:lang w:eastAsia="fr-BE"/>
              </w:rPr>
              <w:lastRenderedPageBreak/>
              <w:t xml:space="preserve">09 - </w:t>
            </w:r>
            <w:r w:rsidR="001B4BD5" w:rsidRPr="00A15CFE">
              <w:rPr>
                <w:noProof/>
                <w:color w:val="000000"/>
                <w:sz w:val="20"/>
                <w:szCs w:val="20"/>
                <w:lang w:eastAsia="fr-BE"/>
              </w:rPr>
              <w:t>Spodbujanje socialne vključenosti, boj proti revščini in diskriminaciji vseh oblik</w:t>
            </w:r>
          </w:p>
        </w:tc>
        <w:tc>
          <w:tcPr>
            <w:tcW w:w="2977" w:type="dxa"/>
            <w:shd w:val="clear" w:color="auto" w:fill="auto"/>
          </w:tcPr>
          <w:p w:rsidR="001E2640" w:rsidRPr="00A15CFE" w:rsidRDefault="004C62C7" w:rsidP="004C62C7">
            <w:pPr>
              <w:rPr>
                <w:noProof/>
                <w:color w:val="000000"/>
                <w:sz w:val="20"/>
                <w:szCs w:val="20"/>
                <w:lang w:eastAsia="fr-BE"/>
              </w:rPr>
            </w:pPr>
            <w:r w:rsidRPr="00A15CFE">
              <w:rPr>
                <w:noProof/>
                <w:color w:val="000000"/>
                <w:sz w:val="20"/>
                <w:szCs w:val="20"/>
                <w:lang w:eastAsia="fr-BE"/>
              </w:rPr>
              <w:t xml:space="preserve">9iv - </w:t>
            </w:r>
            <w:r w:rsidR="001B4BD5" w:rsidRPr="00A15CFE">
              <w:rPr>
                <w:noProof/>
                <w:color w:val="000000"/>
                <w:sz w:val="20"/>
                <w:szCs w:val="20"/>
                <w:lang w:eastAsia="fr-BE"/>
              </w:rPr>
              <w:t xml:space="preserve">Izboljšanje dostopa do cenovno </w:t>
            </w:r>
            <w:r w:rsidR="001B4BD5" w:rsidRPr="00A15CFE">
              <w:rPr>
                <w:noProof/>
                <w:color w:val="000000"/>
                <w:sz w:val="20"/>
                <w:szCs w:val="20"/>
                <w:lang w:eastAsia="fr-BE"/>
              </w:rPr>
              <w:t>ugodnih, trajnostnih in visokokakovostnih storitev, vključno z zdravstvenimi in socialnimi storitvami splošnega interesa</w:t>
            </w:r>
          </w:p>
        </w:tc>
        <w:tc>
          <w:tcPr>
            <w:tcW w:w="3768" w:type="dxa"/>
            <w:shd w:val="clear" w:color="auto" w:fill="auto"/>
          </w:tcPr>
          <w:p w:rsidR="0054589D" w:rsidRDefault="001B4BD5" w:rsidP="001B4BD5">
            <w:pPr>
              <w:numPr>
                <w:ilvl w:val="0"/>
                <w:numId w:val="95"/>
              </w:numPr>
              <w:spacing w:before="0" w:after="0"/>
              <w:ind w:hanging="210"/>
            </w:pPr>
            <w:r>
              <w:t>Skladno s priporočili CSR[62] za leto 2014, mora Slovenija okrepiti skupnostne storitve in omogočiti prehod iz institucionalnih v skupn</w:t>
            </w:r>
            <w:r>
              <w:t>ostne oblike oskrbe.</w:t>
            </w:r>
          </w:p>
          <w:p w:rsidR="0054589D" w:rsidRDefault="001B4BD5" w:rsidP="001B4BD5">
            <w:pPr>
              <w:numPr>
                <w:ilvl w:val="0"/>
                <w:numId w:val="95"/>
              </w:numPr>
              <w:spacing w:before="0" w:after="0"/>
              <w:ind w:hanging="210"/>
            </w:pPr>
            <w:r>
              <w:t>Pričakovano povečanje potreb skupnostne oskrbe zaradi demografske slike.</w:t>
            </w:r>
          </w:p>
          <w:p w:rsidR="0054589D" w:rsidRDefault="001B4BD5" w:rsidP="001B4BD5">
            <w:pPr>
              <w:numPr>
                <w:ilvl w:val="0"/>
                <w:numId w:val="95"/>
              </w:numPr>
              <w:spacing w:before="0" w:after="240"/>
              <w:ind w:hanging="210"/>
            </w:pPr>
            <w:r>
              <w:t>Priprava na sistemsko vpeljavo novih mrež skupnostnih storitev.</w:t>
            </w:r>
          </w:p>
          <w:p w:rsidR="0054589D" w:rsidRDefault="001B4BD5">
            <w:pPr>
              <w:spacing w:before="240" w:after="240"/>
            </w:pPr>
            <w:r>
              <w:t> </w:t>
            </w:r>
          </w:p>
          <w:p w:rsidR="001E2640" w:rsidRPr="00DE5DD7" w:rsidRDefault="001E2640" w:rsidP="004D1171">
            <w:pPr>
              <w:rPr>
                <w:noProof/>
                <w:color w:val="000000"/>
                <w:sz w:val="20"/>
                <w:szCs w:val="20"/>
                <w:lang w:eastAsia="fr-BE"/>
              </w:rPr>
            </w:pPr>
          </w:p>
        </w:tc>
      </w:tr>
      <w:tr w:rsidR="0054589D" w:rsidTr="005448BF">
        <w:trPr>
          <w:trHeight w:val="288"/>
        </w:trPr>
        <w:tc>
          <w:tcPr>
            <w:tcW w:w="1985" w:type="dxa"/>
            <w:shd w:val="clear" w:color="auto" w:fill="auto"/>
          </w:tcPr>
          <w:p w:rsidR="001E2640" w:rsidRPr="00A15CFE" w:rsidRDefault="007C759E" w:rsidP="007C759E">
            <w:pPr>
              <w:rPr>
                <w:noProof/>
                <w:color w:val="0070C0"/>
                <w:sz w:val="20"/>
                <w:szCs w:val="20"/>
                <w:lang w:eastAsia="fr-BE"/>
              </w:rPr>
            </w:pPr>
            <w:r w:rsidRPr="00A15CFE">
              <w:rPr>
                <w:noProof/>
                <w:color w:val="000000"/>
                <w:sz w:val="20"/>
                <w:szCs w:val="20"/>
                <w:lang w:eastAsia="fr-BE"/>
              </w:rPr>
              <w:t xml:space="preserve">09 - </w:t>
            </w:r>
            <w:r w:rsidR="001B4BD5" w:rsidRPr="00A15CFE">
              <w:rPr>
                <w:noProof/>
                <w:color w:val="000000"/>
                <w:sz w:val="20"/>
                <w:szCs w:val="20"/>
                <w:lang w:eastAsia="fr-BE"/>
              </w:rPr>
              <w:t>Spodbujanje socialne vključenosti, boj proti revščini in diskriminaciji vseh oblik</w:t>
            </w:r>
          </w:p>
        </w:tc>
        <w:tc>
          <w:tcPr>
            <w:tcW w:w="2977" w:type="dxa"/>
            <w:shd w:val="clear" w:color="auto" w:fill="auto"/>
          </w:tcPr>
          <w:p w:rsidR="001E2640" w:rsidRPr="00A15CFE" w:rsidRDefault="004C62C7" w:rsidP="004C62C7">
            <w:pPr>
              <w:rPr>
                <w:noProof/>
                <w:color w:val="000000"/>
                <w:sz w:val="20"/>
                <w:szCs w:val="20"/>
                <w:lang w:eastAsia="fr-BE"/>
              </w:rPr>
            </w:pPr>
            <w:r w:rsidRPr="00A15CFE">
              <w:rPr>
                <w:noProof/>
                <w:color w:val="000000"/>
                <w:sz w:val="20"/>
                <w:szCs w:val="20"/>
                <w:lang w:eastAsia="fr-BE"/>
              </w:rPr>
              <w:t xml:space="preserve">9v - </w:t>
            </w:r>
            <w:r w:rsidR="001B4BD5" w:rsidRPr="00A15CFE">
              <w:rPr>
                <w:noProof/>
                <w:color w:val="000000"/>
                <w:sz w:val="20"/>
                <w:szCs w:val="20"/>
                <w:lang w:eastAsia="fr-BE"/>
              </w:rPr>
              <w:t>Spodbujanje socialnega podjetništva in poklicnega vključevanja v socialna podjetja ter socialnega in solidarnega gospodarstva, da bi vsem olajšali dostop do zaposlitve</w:t>
            </w:r>
          </w:p>
        </w:tc>
        <w:tc>
          <w:tcPr>
            <w:tcW w:w="3768" w:type="dxa"/>
            <w:shd w:val="clear" w:color="auto" w:fill="auto"/>
          </w:tcPr>
          <w:p w:rsidR="0054589D" w:rsidRDefault="001B4BD5" w:rsidP="001B4BD5">
            <w:pPr>
              <w:numPr>
                <w:ilvl w:val="0"/>
                <w:numId w:val="96"/>
              </w:numPr>
              <w:spacing w:before="0" w:after="0"/>
              <w:ind w:hanging="210"/>
            </w:pPr>
            <w:r>
              <w:t>Socialno podjetništvo ima velik potencial za socialno vključevanje ter zaposlovanje ranl</w:t>
            </w:r>
            <w:r>
              <w:t>jivih skupin prebivalstva.</w:t>
            </w:r>
          </w:p>
          <w:p w:rsidR="0054589D" w:rsidRDefault="001B4BD5" w:rsidP="001B4BD5">
            <w:pPr>
              <w:numPr>
                <w:ilvl w:val="0"/>
                <w:numId w:val="96"/>
              </w:numPr>
              <w:spacing w:before="0" w:after="0"/>
              <w:ind w:hanging="210"/>
            </w:pPr>
            <w:r>
              <w:t xml:space="preserve">Potrebno je zagotoviti izhode iz socialne aktivacije v zaposlitve ter podpreti </w:t>
            </w:r>
            <w:r>
              <w:lastRenderedPageBreak/>
              <w:t>zaposlovanje ranljivih ciljnih skupin v socialnih podjetjih.</w:t>
            </w:r>
          </w:p>
          <w:p w:rsidR="0054589D" w:rsidRDefault="001B4BD5" w:rsidP="001B4BD5">
            <w:pPr>
              <w:numPr>
                <w:ilvl w:val="0"/>
                <w:numId w:val="96"/>
              </w:numPr>
              <w:spacing w:before="0" w:after="0"/>
              <w:ind w:hanging="210"/>
            </w:pPr>
            <w:r>
              <w:t>Vzpostavitev in povezava socialnih podjetij z  mrežo skupnostnih  storitev ter zagotoviti</w:t>
            </w:r>
            <w:r>
              <w:t xml:space="preserve"> prepoznavnost le teh.</w:t>
            </w:r>
          </w:p>
          <w:p w:rsidR="0054589D" w:rsidRDefault="001B4BD5" w:rsidP="001B4BD5">
            <w:pPr>
              <w:numPr>
                <w:ilvl w:val="0"/>
                <w:numId w:val="96"/>
              </w:numPr>
              <w:spacing w:before="0" w:after="0"/>
              <w:ind w:hanging="210"/>
            </w:pPr>
            <w:r>
              <w:t>Socialna podjetja morajo biti za izvajanje novih storitev in zaposlovanja ranljivih ciljnih skupin ustrezno usposobljena, zato je potrebno zagotoviti usposabljanja, izobraževanja, mentorstva in svetovanja za vse deležnike v okviru so</w:t>
            </w:r>
            <w:r>
              <w:t>cialnega podjetništva.</w:t>
            </w:r>
          </w:p>
          <w:p w:rsidR="0054589D" w:rsidRDefault="001B4BD5" w:rsidP="001B4BD5">
            <w:pPr>
              <w:numPr>
                <w:ilvl w:val="0"/>
                <w:numId w:val="96"/>
              </w:numPr>
              <w:spacing w:before="0" w:after="240"/>
              <w:ind w:hanging="210"/>
            </w:pPr>
            <w:r>
              <w:t>NRP 2013 – 2014 predvideva izvajanje ukrepov na podlagi sprejete Strategije za razvoj socialnega podjetništva 2013 – 2020.</w:t>
            </w:r>
          </w:p>
          <w:p w:rsidR="001E2640" w:rsidRPr="00DE5DD7" w:rsidRDefault="001E2640" w:rsidP="004D1171">
            <w:pPr>
              <w:rPr>
                <w:noProof/>
                <w:color w:val="000000"/>
                <w:sz w:val="20"/>
                <w:szCs w:val="20"/>
                <w:lang w:eastAsia="fr-BE"/>
              </w:rPr>
            </w:pPr>
          </w:p>
        </w:tc>
      </w:tr>
      <w:tr w:rsidR="0054589D" w:rsidTr="005448BF">
        <w:trPr>
          <w:trHeight w:val="288"/>
        </w:trPr>
        <w:tc>
          <w:tcPr>
            <w:tcW w:w="1985" w:type="dxa"/>
            <w:shd w:val="clear" w:color="auto" w:fill="auto"/>
          </w:tcPr>
          <w:p w:rsidR="001E2640" w:rsidRPr="00A15CFE" w:rsidRDefault="007C759E" w:rsidP="007C759E">
            <w:pPr>
              <w:rPr>
                <w:noProof/>
                <w:color w:val="0070C0"/>
                <w:sz w:val="20"/>
                <w:szCs w:val="20"/>
                <w:lang w:eastAsia="fr-BE"/>
              </w:rPr>
            </w:pPr>
            <w:r w:rsidRPr="00A15CFE">
              <w:rPr>
                <w:noProof/>
                <w:color w:val="000000"/>
                <w:sz w:val="20"/>
                <w:szCs w:val="20"/>
                <w:lang w:eastAsia="fr-BE"/>
              </w:rPr>
              <w:lastRenderedPageBreak/>
              <w:t xml:space="preserve">10 - </w:t>
            </w:r>
            <w:r w:rsidR="001B4BD5" w:rsidRPr="00A15CFE">
              <w:rPr>
                <w:noProof/>
                <w:color w:val="000000"/>
                <w:sz w:val="20"/>
                <w:szCs w:val="20"/>
                <w:lang w:eastAsia="fr-BE"/>
              </w:rPr>
              <w:t>Naložbe v izobraževanje, usposabljanje in poklicno usposabljanje za spretnosti in vseživljenjsko učenje</w:t>
            </w:r>
          </w:p>
        </w:tc>
        <w:tc>
          <w:tcPr>
            <w:tcW w:w="2977" w:type="dxa"/>
            <w:shd w:val="clear" w:color="auto" w:fill="auto"/>
          </w:tcPr>
          <w:p w:rsidR="001E2640" w:rsidRPr="00A15CFE" w:rsidRDefault="004C62C7" w:rsidP="004C62C7">
            <w:pPr>
              <w:rPr>
                <w:noProof/>
                <w:color w:val="000000"/>
                <w:sz w:val="20"/>
                <w:szCs w:val="20"/>
                <w:lang w:eastAsia="fr-BE"/>
              </w:rPr>
            </w:pPr>
            <w:r w:rsidRPr="00A15CFE">
              <w:rPr>
                <w:noProof/>
                <w:color w:val="000000"/>
                <w:sz w:val="20"/>
                <w:szCs w:val="20"/>
                <w:lang w:eastAsia="fr-BE"/>
              </w:rPr>
              <w:t xml:space="preserve">10a - </w:t>
            </w:r>
            <w:r w:rsidR="001B4BD5" w:rsidRPr="00A15CFE">
              <w:rPr>
                <w:noProof/>
                <w:color w:val="000000"/>
                <w:sz w:val="20"/>
                <w:szCs w:val="20"/>
                <w:lang w:eastAsia="fr-BE"/>
              </w:rPr>
              <w:t>Vlaganje v izobraževanje, usposabljanje in poklicno usposabljanje za spretnosti in vseživljenjsko učenje z razvojem infrastrukture za izobraževanje in usposabljanje in izobraževanje.</w:t>
            </w:r>
          </w:p>
        </w:tc>
        <w:tc>
          <w:tcPr>
            <w:tcW w:w="3768" w:type="dxa"/>
            <w:shd w:val="clear" w:color="auto" w:fill="auto"/>
          </w:tcPr>
          <w:p w:rsidR="0054589D" w:rsidRDefault="001B4BD5" w:rsidP="001B4BD5">
            <w:pPr>
              <w:numPr>
                <w:ilvl w:val="0"/>
                <w:numId w:val="97"/>
              </w:numPr>
              <w:spacing w:before="0" w:after="240"/>
              <w:ind w:hanging="210"/>
            </w:pPr>
            <w:r>
              <w:t>V Sloveniji je stanje IKT infrastrukture v podporo izobraževanju p</w:t>
            </w:r>
            <w:r>
              <w:t>o ključnih kazalnikih EU pod povprečjem EU. Brez primerne izobraževalne IKT infrastrukture ni mogoče pričakovati  večje uporabe IKT pri učenju in poučevanju ter izboljšanja kompetenc, ki so posledica spremenjenega načina poučevanja ter novih inovativnih uč</w:t>
            </w:r>
            <w:r>
              <w:t>nih metod, za kar bodo poleg vlaganja v IKT infrastrukturo potrebne tud ivisoko razvite digitalne veščine, tako na strani učencev, dijakov in študentov kot strokovnega kadra.</w:t>
            </w:r>
          </w:p>
          <w:p w:rsidR="001E2640" w:rsidRPr="00DE5DD7" w:rsidRDefault="001E2640" w:rsidP="004D1171">
            <w:pPr>
              <w:rPr>
                <w:noProof/>
                <w:color w:val="000000"/>
                <w:sz w:val="20"/>
                <w:szCs w:val="20"/>
                <w:lang w:eastAsia="fr-BE"/>
              </w:rPr>
            </w:pPr>
          </w:p>
        </w:tc>
      </w:tr>
      <w:tr w:rsidR="0054589D" w:rsidTr="005448BF">
        <w:trPr>
          <w:trHeight w:val="288"/>
        </w:trPr>
        <w:tc>
          <w:tcPr>
            <w:tcW w:w="1985" w:type="dxa"/>
            <w:shd w:val="clear" w:color="auto" w:fill="auto"/>
          </w:tcPr>
          <w:p w:rsidR="001E2640" w:rsidRPr="00A15CFE" w:rsidRDefault="007C759E" w:rsidP="007C759E">
            <w:pPr>
              <w:rPr>
                <w:noProof/>
                <w:color w:val="0070C0"/>
                <w:sz w:val="20"/>
                <w:szCs w:val="20"/>
                <w:lang w:eastAsia="fr-BE"/>
              </w:rPr>
            </w:pPr>
            <w:r w:rsidRPr="00A15CFE">
              <w:rPr>
                <w:noProof/>
                <w:color w:val="000000"/>
                <w:sz w:val="20"/>
                <w:szCs w:val="20"/>
                <w:lang w:eastAsia="fr-BE"/>
              </w:rPr>
              <w:t xml:space="preserve">10 - </w:t>
            </w:r>
            <w:r w:rsidR="001B4BD5" w:rsidRPr="00A15CFE">
              <w:rPr>
                <w:noProof/>
                <w:color w:val="000000"/>
                <w:sz w:val="20"/>
                <w:szCs w:val="20"/>
                <w:lang w:eastAsia="fr-BE"/>
              </w:rPr>
              <w:t xml:space="preserve">Naložbe v izobraževanje, usposabljanje in </w:t>
            </w:r>
            <w:r w:rsidR="001B4BD5" w:rsidRPr="00A15CFE">
              <w:rPr>
                <w:noProof/>
                <w:color w:val="000000"/>
                <w:sz w:val="20"/>
                <w:szCs w:val="20"/>
                <w:lang w:eastAsia="fr-BE"/>
              </w:rPr>
              <w:lastRenderedPageBreak/>
              <w:t>poklicno usposabljanje za spretn</w:t>
            </w:r>
            <w:r w:rsidR="001B4BD5" w:rsidRPr="00A15CFE">
              <w:rPr>
                <w:noProof/>
                <w:color w:val="000000"/>
                <w:sz w:val="20"/>
                <w:szCs w:val="20"/>
                <w:lang w:eastAsia="fr-BE"/>
              </w:rPr>
              <w:t>osti in vseživljenjsko učenje</w:t>
            </w:r>
          </w:p>
        </w:tc>
        <w:tc>
          <w:tcPr>
            <w:tcW w:w="2977" w:type="dxa"/>
            <w:shd w:val="clear" w:color="auto" w:fill="auto"/>
          </w:tcPr>
          <w:p w:rsidR="001E2640" w:rsidRPr="00A15CFE" w:rsidRDefault="004C62C7" w:rsidP="004C62C7">
            <w:pPr>
              <w:rPr>
                <w:noProof/>
                <w:color w:val="000000"/>
                <w:sz w:val="20"/>
                <w:szCs w:val="20"/>
                <w:lang w:eastAsia="fr-BE"/>
              </w:rPr>
            </w:pPr>
            <w:r w:rsidRPr="00A15CFE">
              <w:rPr>
                <w:noProof/>
                <w:color w:val="000000"/>
                <w:sz w:val="20"/>
                <w:szCs w:val="20"/>
                <w:lang w:eastAsia="fr-BE"/>
              </w:rPr>
              <w:lastRenderedPageBreak/>
              <w:t xml:space="preserve">10iii - </w:t>
            </w:r>
            <w:r w:rsidR="001B4BD5" w:rsidRPr="00A15CFE">
              <w:rPr>
                <w:noProof/>
                <w:color w:val="000000"/>
                <w:sz w:val="20"/>
                <w:szCs w:val="20"/>
                <w:lang w:eastAsia="fr-BE"/>
              </w:rPr>
              <w:t xml:space="preserve">Izboljšanje enakega dostopa do vseživljenjskega učenja za vse starostne skupine </w:t>
            </w:r>
            <w:r w:rsidR="001B4BD5" w:rsidRPr="00A15CFE">
              <w:rPr>
                <w:noProof/>
                <w:color w:val="000000"/>
                <w:sz w:val="20"/>
                <w:szCs w:val="20"/>
                <w:lang w:eastAsia="fr-BE"/>
              </w:rPr>
              <w:lastRenderedPageBreak/>
              <w:t>pri formalnih, neformalnih in priložnostnih oblikah učenja, posodobitev znanja, spretnosti in kompetenc delovne sile ter spodbujanje prožn</w:t>
            </w:r>
            <w:r w:rsidR="001B4BD5" w:rsidRPr="00A15CFE">
              <w:rPr>
                <w:noProof/>
                <w:color w:val="000000"/>
                <w:sz w:val="20"/>
                <w:szCs w:val="20"/>
                <w:lang w:eastAsia="fr-BE"/>
              </w:rPr>
              <w:t>ih oblik učenja, tudi s poklicnim svetovanjem in potrjevanjem pridobljenih kompetenc</w:t>
            </w:r>
          </w:p>
        </w:tc>
        <w:tc>
          <w:tcPr>
            <w:tcW w:w="3768" w:type="dxa"/>
            <w:shd w:val="clear" w:color="auto" w:fill="auto"/>
          </w:tcPr>
          <w:p w:rsidR="0054589D" w:rsidRDefault="001B4BD5" w:rsidP="001B4BD5">
            <w:pPr>
              <w:numPr>
                <w:ilvl w:val="0"/>
                <w:numId w:val="98"/>
              </w:numPr>
              <w:spacing w:before="0" w:after="0"/>
              <w:ind w:hanging="210"/>
            </w:pPr>
            <w:r>
              <w:lastRenderedPageBreak/>
              <w:t xml:space="preserve">Skladno s CSR in EK CPP je potrebno okrepiti dostopnost in vključenost v VŽU </w:t>
            </w:r>
            <w:r>
              <w:lastRenderedPageBreak/>
              <w:t xml:space="preserve">(starejši, nižje izobraženi, manj usposobljeni),  izpopolnjevanja spretnosti in kompetenc </w:t>
            </w:r>
            <w:r>
              <w:t>delovne sile ter izboljšati odzivnosti sistemov izobraževanja in usposabljanja na potrebe trga dela, še posebej za te skupine.</w:t>
            </w:r>
          </w:p>
          <w:p w:rsidR="0054589D" w:rsidRDefault="001B4BD5" w:rsidP="001B4BD5">
            <w:pPr>
              <w:numPr>
                <w:ilvl w:val="0"/>
                <w:numId w:val="98"/>
              </w:numPr>
              <w:spacing w:before="0" w:after="0"/>
              <w:ind w:hanging="210"/>
            </w:pPr>
            <w:r>
              <w:t>Poleg programov VŽU so v NRP predvideni tudi ukrepi za izvajanje VKO za vse skupine delovno sposobnega prebivalstva.</w:t>
            </w:r>
          </w:p>
          <w:p w:rsidR="0054589D" w:rsidRDefault="001B4BD5" w:rsidP="001B4BD5">
            <w:pPr>
              <w:numPr>
                <w:ilvl w:val="0"/>
                <w:numId w:val="98"/>
              </w:numPr>
              <w:spacing w:before="0" w:after="0"/>
              <w:ind w:hanging="210"/>
            </w:pPr>
            <w:r>
              <w:t>EK CPP prepo</w:t>
            </w:r>
            <w:r>
              <w:t>znava potrebo po izboljšanju ključnih pismenosti (bralna), hkrati je treba izboljšati kompetence mladih, ki so ključne za potrebe trga dela in družbe.</w:t>
            </w:r>
          </w:p>
          <w:p w:rsidR="0054589D" w:rsidRDefault="001B4BD5" w:rsidP="001B4BD5">
            <w:pPr>
              <w:numPr>
                <w:ilvl w:val="0"/>
                <w:numId w:val="98"/>
              </w:numPr>
              <w:spacing w:before="0" w:after="0"/>
              <w:ind w:hanging="210"/>
            </w:pPr>
            <w:r>
              <w:t xml:space="preserve">NRP predvideva podporo mednarodni mobilnosti študentov in VŠ učiteljev ter vključevanjem vrhunskih </w:t>
            </w:r>
            <w:r>
              <w:t>strokovnjakov iz gospodarstva in tujine.</w:t>
            </w:r>
          </w:p>
          <w:p w:rsidR="0054589D" w:rsidRDefault="001B4BD5" w:rsidP="001B4BD5">
            <w:pPr>
              <w:numPr>
                <w:ilvl w:val="0"/>
                <w:numId w:val="98"/>
              </w:numPr>
              <w:spacing w:before="0" w:after="0"/>
              <w:ind w:hanging="210"/>
            </w:pPr>
            <w:r>
              <w:t> V NRP je predviden začetek sistematičnega spremljanja zaposljivosti diplomantov za izboljšanje odzivnosti sistema izobraževanja na potrebe trga dela.</w:t>
            </w:r>
          </w:p>
          <w:p w:rsidR="0054589D" w:rsidRDefault="001B4BD5" w:rsidP="001B4BD5">
            <w:pPr>
              <w:numPr>
                <w:ilvl w:val="0"/>
                <w:numId w:val="98"/>
              </w:numPr>
              <w:spacing w:before="0" w:after="240"/>
              <w:ind w:hanging="210"/>
            </w:pPr>
            <w:r>
              <w:t xml:space="preserve">Učinkovitost študija je nizka (visok osip, dolga doba študija), </w:t>
            </w:r>
            <w:r>
              <w:t>zato je treba izvesti ukrepe za izboljšanje kakovosti VŠ.</w:t>
            </w:r>
          </w:p>
          <w:p w:rsidR="001E2640" w:rsidRPr="00DE5DD7" w:rsidRDefault="001E2640" w:rsidP="004D1171">
            <w:pPr>
              <w:rPr>
                <w:noProof/>
                <w:color w:val="000000"/>
                <w:sz w:val="20"/>
                <w:szCs w:val="20"/>
                <w:lang w:eastAsia="fr-BE"/>
              </w:rPr>
            </w:pPr>
          </w:p>
        </w:tc>
      </w:tr>
      <w:tr w:rsidR="0054589D" w:rsidTr="005448BF">
        <w:trPr>
          <w:trHeight w:val="288"/>
        </w:trPr>
        <w:tc>
          <w:tcPr>
            <w:tcW w:w="1985" w:type="dxa"/>
            <w:shd w:val="clear" w:color="auto" w:fill="auto"/>
          </w:tcPr>
          <w:p w:rsidR="001E2640" w:rsidRPr="00A15CFE" w:rsidRDefault="007C759E" w:rsidP="007C759E">
            <w:pPr>
              <w:rPr>
                <w:noProof/>
                <w:color w:val="0070C0"/>
                <w:sz w:val="20"/>
                <w:szCs w:val="20"/>
                <w:lang w:eastAsia="fr-BE"/>
              </w:rPr>
            </w:pPr>
            <w:r w:rsidRPr="00A15CFE">
              <w:rPr>
                <w:noProof/>
                <w:color w:val="000000"/>
                <w:sz w:val="20"/>
                <w:szCs w:val="20"/>
                <w:lang w:eastAsia="fr-BE"/>
              </w:rPr>
              <w:lastRenderedPageBreak/>
              <w:t xml:space="preserve">10 - </w:t>
            </w:r>
            <w:r w:rsidR="001B4BD5" w:rsidRPr="00A15CFE">
              <w:rPr>
                <w:noProof/>
                <w:color w:val="000000"/>
                <w:sz w:val="20"/>
                <w:szCs w:val="20"/>
                <w:lang w:eastAsia="fr-BE"/>
              </w:rPr>
              <w:t>Naložbe v izobraževanje, usposabljanje in poklicno usposabljanje za spretnosti in vseživljenjsko učenje</w:t>
            </w:r>
          </w:p>
        </w:tc>
        <w:tc>
          <w:tcPr>
            <w:tcW w:w="2977" w:type="dxa"/>
            <w:shd w:val="clear" w:color="auto" w:fill="auto"/>
          </w:tcPr>
          <w:p w:rsidR="001E2640" w:rsidRPr="00A15CFE" w:rsidRDefault="004C62C7" w:rsidP="004C62C7">
            <w:pPr>
              <w:rPr>
                <w:noProof/>
                <w:color w:val="000000"/>
                <w:sz w:val="20"/>
                <w:szCs w:val="20"/>
                <w:lang w:eastAsia="fr-BE"/>
              </w:rPr>
            </w:pPr>
            <w:r w:rsidRPr="00A15CFE">
              <w:rPr>
                <w:noProof/>
                <w:color w:val="000000"/>
                <w:sz w:val="20"/>
                <w:szCs w:val="20"/>
                <w:lang w:eastAsia="fr-BE"/>
              </w:rPr>
              <w:t xml:space="preserve">10iv - </w:t>
            </w:r>
            <w:r w:rsidR="001B4BD5" w:rsidRPr="00A15CFE">
              <w:rPr>
                <w:noProof/>
                <w:color w:val="000000"/>
                <w:sz w:val="20"/>
                <w:szCs w:val="20"/>
                <w:lang w:eastAsia="fr-BE"/>
              </w:rPr>
              <w:t xml:space="preserve">Izboljšanje relevantnosti izobraževalnih sistemov in sistemov usposabljanja za </w:t>
            </w:r>
            <w:r w:rsidR="001B4BD5" w:rsidRPr="00A15CFE">
              <w:rPr>
                <w:noProof/>
                <w:color w:val="000000"/>
                <w:sz w:val="20"/>
                <w:szCs w:val="20"/>
                <w:lang w:eastAsia="fr-BE"/>
              </w:rPr>
              <w:t>trg dela, olajšanje prehoda iz izobraževanja v zaposlitev ter krepitev sistemov poklicnega izobraževanja in usposabljanja in njihove kakovosti, tudi z mehanizmi za napovedovanje potreb po spretnostih, prilagoditvijo učnih načrtov ter vzpostavitvijo in razv</w:t>
            </w:r>
            <w:r w:rsidR="001B4BD5" w:rsidRPr="00A15CFE">
              <w:rPr>
                <w:noProof/>
                <w:color w:val="000000"/>
                <w:sz w:val="20"/>
                <w:szCs w:val="20"/>
                <w:lang w:eastAsia="fr-BE"/>
              </w:rPr>
              <w:t xml:space="preserve">ojem sistemov za učenje na delovnem mestu, vključno z dualnimi </w:t>
            </w:r>
            <w:r w:rsidR="001B4BD5" w:rsidRPr="00A15CFE">
              <w:rPr>
                <w:noProof/>
                <w:color w:val="000000"/>
                <w:sz w:val="20"/>
                <w:szCs w:val="20"/>
                <w:lang w:eastAsia="fr-BE"/>
              </w:rPr>
              <w:lastRenderedPageBreak/>
              <w:t>učnimi sistemi in vajeniškimi programi</w:t>
            </w:r>
          </w:p>
        </w:tc>
        <w:tc>
          <w:tcPr>
            <w:tcW w:w="3768" w:type="dxa"/>
            <w:shd w:val="clear" w:color="auto" w:fill="auto"/>
          </w:tcPr>
          <w:p w:rsidR="0054589D" w:rsidRDefault="001B4BD5" w:rsidP="001B4BD5">
            <w:pPr>
              <w:numPr>
                <w:ilvl w:val="0"/>
                <w:numId w:val="99"/>
              </w:numPr>
              <w:spacing w:before="0" w:after="240"/>
              <w:ind w:hanging="210"/>
            </w:pPr>
            <w:r>
              <w:lastRenderedPageBreak/>
              <w:t>Skladno s CSR[63] za leto 2014 mora Slovenija odpraviti neusklajenost kvalifikacij in potreb na trgu dela s povečanjem privlačnosti zadevnega poklicnega i</w:t>
            </w:r>
            <w:r>
              <w:t>zobraževanja in programov usposabljanja.</w:t>
            </w:r>
          </w:p>
          <w:p w:rsidR="0054589D" w:rsidRDefault="001B4BD5">
            <w:pPr>
              <w:spacing w:before="240" w:after="240"/>
            </w:pPr>
            <w:r>
              <w:t> </w:t>
            </w:r>
          </w:p>
          <w:p w:rsidR="001E2640" w:rsidRPr="00DE5DD7" w:rsidRDefault="001E2640" w:rsidP="004D1171">
            <w:pPr>
              <w:rPr>
                <w:noProof/>
                <w:color w:val="000000"/>
                <w:sz w:val="20"/>
                <w:szCs w:val="20"/>
                <w:lang w:eastAsia="fr-BE"/>
              </w:rPr>
            </w:pPr>
          </w:p>
        </w:tc>
      </w:tr>
      <w:tr w:rsidR="0054589D" w:rsidTr="005448BF">
        <w:trPr>
          <w:trHeight w:val="288"/>
        </w:trPr>
        <w:tc>
          <w:tcPr>
            <w:tcW w:w="1985" w:type="dxa"/>
            <w:shd w:val="clear" w:color="auto" w:fill="auto"/>
          </w:tcPr>
          <w:p w:rsidR="001E2640" w:rsidRPr="00A15CFE" w:rsidRDefault="007C759E" w:rsidP="007C759E">
            <w:pPr>
              <w:rPr>
                <w:noProof/>
                <w:color w:val="0070C0"/>
                <w:sz w:val="20"/>
                <w:szCs w:val="20"/>
                <w:lang w:eastAsia="fr-BE"/>
              </w:rPr>
            </w:pPr>
            <w:r w:rsidRPr="00A15CFE">
              <w:rPr>
                <w:noProof/>
                <w:color w:val="000000"/>
                <w:sz w:val="20"/>
                <w:szCs w:val="20"/>
                <w:lang w:eastAsia="fr-BE"/>
              </w:rPr>
              <w:lastRenderedPageBreak/>
              <w:t xml:space="preserve">11 - </w:t>
            </w:r>
            <w:r w:rsidR="001B4BD5" w:rsidRPr="00A15CFE">
              <w:rPr>
                <w:noProof/>
                <w:color w:val="000000"/>
                <w:sz w:val="20"/>
                <w:szCs w:val="20"/>
                <w:lang w:eastAsia="fr-BE"/>
              </w:rPr>
              <w:t>Izboljšanje institucionalnih zmogljivosti javnih organov in zainteresiranih strani ter učinkovita javna uprava</w:t>
            </w:r>
          </w:p>
        </w:tc>
        <w:tc>
          <w:tcPr>
            <w:tcW w:w="2977" w:type="dxa"/>
            <w:shd w:val="clear" w:color="auto" w:fill="auto"/>
          </w:tcPr>
          <w:p w:rsidR="001E2640" w:rsidRPr="00A15CFE" w:rsidRDefault="004C62C7" w:rsidP="004C62C7">
            <w:pPr>
              <w:rPr>
                <w:noProof/>
                <w:color w:val="000000"/>
                <w:sz w:val="20"/>
                <w:szCs w:val="20"/>
                <w:lang w:eastAsia="fr-BE"/>
              </w:rPr>
            </w:pPr>
            <w:r w:rsidRPr="00A15CFE">
              <w:rPr>
                <w:noProof/>
                <w:color w:val="000000"/>
                <w:sz w:val="20"/>
                <w:szCs w:val="20"/>
                <w:lang w:eastAsia="fr-BE"/>
              </w:rPr>
              <w:t xml:space="preserve">11i - </w:t>
            </w:r>
            <w:r w:rsidR="001B4BD5" w:rsidRPr="00A15CFE">
              <w:rPr>
                <w:noProof/>
                <w:color w:val="000000"/>
                <w:sz w:val="20"/>
                <w:szCs w:val="20"/>
                <w:lang w:eastAsia="fr-BE"/>
              </w:rPr>
              <w:t xml:space="preserve">Naložbe v institucionalno zmogljivost ter v učinkovitost javnih uprav in javnih storitev </w:t>
            </w:r>
            <w:r w:rsidR="001B4BD5" w:rsidRPr="00A15CFE">
              <w:rPr>
                <w:noProof/>
                <w:color w:val="000000"/>
                <w:sz w:val="20"/>
                <w:szCs w:val="20"/>
                <w:lang w:eastAsia="fr-BE"/>
              </w:rPr>
              <w:t>na nacionalni, regionalni in lokalni ravni za zagotovitev reform, boljše zakonodaje in dobrega upravljanja</w:t>
            </w:r>
          </w:p>
        </w:tc>
        <w:tc>
          <w:tcPr>
            <w:tcW w:w="3768" w:type="dxa"/>
            <w:shd w:val="clear" w:color="auto" w:fill="auto"/>
          </w:tcPr>
          <w:p w:rsidR="0054589D" w:rsidRDefault="001B4BD5" w:rsidP="001B4BD5">
            <w:pPr>
              <w:numPr>
                <w:ilvl w:val="0"/>
                <w:numId w:val="100"/>
              </w:numPr>
              <w:spacing w:before="0" w:after="0"/>
              <w:ind w:hanging="210"/>
            </w:pPr>
            <w:r>
              <w:t xml:space="preserve">EK v CPP izpostavlja potrebo po izboljšanju poslovnega okolja, povečanju upravne  zmogljivosti in izboljšanju preglednosti, celovitosti in </w:t>
            </w:r>
            <w:r>
              <w:t>odgovornosti v javni upravi.</w:t>
            </w:r>
          </w:p>
          <w:p w:rsidR="0054589D" w:rsidRDefault="001B4BD5" w:rsidP="001B4BD5">
            <w:pPr>
              <w:numPr>
                <w:ilvl w:val="0"/>
                <w:numId w:val="100"/>
              </w:numPr>
              <w:spacing w:before="0" w:after="0"/>
              <w:ind w:hanging="210"/>
            </w:pPr>
            <w:r>
              <w:t>Skladno s sklepi ES je treba dvigniti stopnjo informatizacije, standardizacije in odprtosti poslovanja javne uprave.</w:t>
            </w:r>
          </w:p>
          <w:p w:rsidR="0054589D" w:rsidRDefault="001B4BD5" w:rsidP="001B4BD5">
            <w:pPr>
              <w:numPr>
                <w:ilvl w:val="0"/>
                <w:numId w:val="100"/>
              </w:numPr>
              <w:spacing w:before="0" w:after="0"/>
              <w:ind w:hanging="210"/>
            </w:pPr>
            <w:r>
              <w:t>V skladu s CSR 7 se mora pospešiti deregulacijo reguliranih poklicev in zmanjšati administrativna bremena, s C</w:t>
            </w:r>
            <w:r>
              <w:t>SR 8 pa izvesti ukrepe za omejevanje korupcijskih tveganj in izboljšanje sistema za nadzor kakovosti v javni upravi.</w:t>
            </w:r>
          </w:p>
          <w:p w:rsidR="0054589D" w:rsidRDefault="001B4BD5" w:rsidP="001B4BD5">
            <w:pPr>
              <w:numPr>
                <w:ilvl w:val="0"/>
                <w:numId w:val="100"/>
              </w:numPr>
              <w:spacing w:before="0" w:after="240"/>
              <w:ind w:hanging="210"/>
            </w:pPr>
            <w:r>
              <w:t xml:space="preserve">V skladu s CSR se mora vzpostaviti učinkovit mehanizem izvensodne predinsolvenčne sistemske razdolžitve, izboljšati učinkovitost poteka že </w:t>
            </w:r>
            <w:r>
              <w:t>začetih postopkov zaradi insolventnosti v gospodarskih družbah in sodnih poravnav, vključno s hitrim reševanjem sodnih zadev v zvezi s stečajnimi postopki, ki čakajo na obravnavo, da bo vrednost izterjanih sredstev čim večja in da se bo spodbudilo pravočas</w:t>
            </w:r>
            <w:r>
              <w:t>no in učinkovito reševanje slabih posojil.</w:t>
            </w:r>
          </w:p>
          <w:p w:rsidR="001E2640" w:rsidRPr="00DE5DD7" w:rsidRDefault="001E2640" w:rsidP="004D1171">
            <w:pPr>
              <w:rPr>
                <w:noProof/>
                <w:color w:val="000000"/>
                <w:sz w:val="20"/>
                <w:szCs w:val="20"/>
                <w:lang w:eastAsia="fr-BE"/>
              </w:rPr>
            </w:pPr>
          </w:p>
        </w:tc>
      </w:tr>
      <w:tr w:rsidR="0054589D" w:rsidTr="005448BF">
        <w:trPr>
          <w:trHeight w:val="288"/>
        </w:trPr>
        <w:tc>
          <w:tcPr>
            <w:tcW w:w="1985" w:type="dxa"/>
            <w:shd w:val="clear" w:color="auto" w:fill="auto"/>
          </w:tcPr>
          <w:p w:rsidR="001E2640" w:rsidRPr="00A15CFE" w:rsidRDefault="007C759E" w:rsidP="007C759E">
            <w:pPr>
              <w:rPr>
                <w:noProof/>
                <w:color w:val="0070C0"/>
                <w:sz w:val="20"/>
                <w:szCs w:val="20"/>
                <w:lang w:eastAsia="fr-BE"/>
              </w:rPr>
            </w:pPr>
            <w:r w:rsidRPr="00A15CFE">
              <w:rPr>
                <w:noProof/>
                <w:color w:val="000000"/>
                <w:sz w:val="20"/>
                <w:szCs w:val="20"/>
                <w:lang w:eastAsia="fr-BE"/>
              </w:rPr>
              <w:t xml:space="preserve">11 - </w:t>
            </w:r>
            <w:r w:rsidR="001B4BD5" w:rsidRPr="00A15CFE">
              <w:rPr>
                <w:noProof/>
                <w:color w:val="000000"/>
                <w:sz w:val="20"/>
                <w:szCs w:val="20"/>
                <w:lang w:eastAsia="fr-BE"/>
              </w:rPr>
              <w:t>Izboljšanje institucionalnih zmogljivosti javnih organov in zainteresiranih strani ter učinkovita javna uprava</w:t>
            </w:r>
          </w:p>
        </w:tc>
        <w:tc>
          <w:tcPr>
            <w:tcW w:w="2977" w:type="dxa"/>
            <w:shd w:val="clear" w:color="auto" w:fill="auto"/>
          </w:tcPr>
          <w:p w:rsidR="001E2640" w:rsidRPr="00A15CFE" w:rsidRDefault="004C62C7" w:rsidP="004C62C7">
            <w:pPr>
              <w:rPr>
                <w:noProof/>
                <w:color w:val="000000"/>
                <w:sz w:val="20"/>
                <w:szCs w:val="20"/>
                <w:lang w:eastAsia="fr-BE"/>
              </w:rPr>
            </w:pPr>
            <w:r w:rsidRPr="00A15CFE">
              <w:rPr>
                <w:noProof/>
                <w:color w:val="000000"/>
                <w:sz w:val="20"/>
                <w:szCs w:val="20"/>
                <w:lang w:eastAsia="fr-BE"/>
              </w:rPr>
              <w:t xml:space="preserve">11ii - </w:t>
            </w:r>
            <w:r w:rsidR="001B4BD5" w:rsidRPr="00A15CFE">
              <w:rPr>
                <w:noProof/>
                <w:color w:val="000000"/>
                <w:sz w:val="20"/>
                <w:szCs w:val="20"/>
                <w:lang w:eastAsia="fr-BE"/>
              </w:rPr>
              <w:t xml:space="preserve">Gradnja zmogljivosti za vse zainteresirane strani s področja izobraževanja, </w:t>
            </w:r>
            <w:r w:rsidR="001B4BD5" w:rsidRPr="00A15CFE">
              <w:rPr>
                <w:noProof/>
                <w:color w:val="000000"/>
                <w:sz w:val="20"/>
                <w:szCs w:val="20"/>
                <w:lang w:eastAsia="fr-BE"/>
              </w:rPr>
              <w:t>vseživljenjskega učenja, usposabljanja in zaposlovanja ter socialnih politik, tudi prek sektorskih in ozemeljskih paktov za spodbujanje reform na nacionalni, regionalni in lokalni ravni</w:t>
            </w:r>
          </w:p>
        </w:tc>
        <w:tc>
          <w:tcPr>
            <w:tcW w:w="3768" w:type="dxa"/>
            <w:shd w:val="clear" w:color="auto" w:fill="auto"/>
          </w:tcPr>
          <w:p w:rsidR="0054589D" w:rsidRDefault="001B4BD5" w:rsidP="001B4BD5">
            <w:pPr>
              <w:numPr>
                <w:ilvl w:val="0"/>
                <w:numId w:val="101"/>
              </w:numPr>
              <w:spacing w:before="0" w:after="0"/>
              <w:ind w:hanging="210"/>
            </w:pPr>
            <w:r>
              <w:t xml:space="preserve">V skladu z NRP mora Slovenija v posvetovanju s socialnimi partnerji </w:t>
            </w:r>
            <w:r>
              <w:t xml:space="preserve">prilagoditi zakonodajo za zaščito delovnih mest v zvezi s pogodbami za nedoločen čas, da bo zmanjšala razdrobljenost trga dela. Prav </w:t>
            </w:r>
            <w:r>
              <w:lastRenderedPageBreak/>
              <w:t>tako mora v sodelovanju s socialnimi partnerji in v skladu z nacionalno prakso zagotoviti, da bo rast plač, vključno s pril</w:t>
            </w:r>
            <w:r>
              <w:t>agoditvijo minimalne plače, podpirala konkurenčnost in ustvarjanje delovnih mest. </w:t>
            </w:r>
          </w:p>
          <w:p w:rsidR="0054589D" w:rsidRDefault="001B4BD5" w:rsidP="001B4BD5">
            <w:pPr>
              <w:numPr>
                <w:ilvl w:val="0"/>
                <w:numId w:val="101"/>
              </w:numPr>
              <w:spacing w:before="0" w:after="240"/>
              <w:ind w:hanging="210"/>
            </w:pPr>
            <w:r>
              <w:t>V skladu z EK CPP prepoznava potrebo po krepitvi zmogljivosti zainteresiranih strani, kot so socialni partnerji in nevladne organizacije.</w:t>
            </w:r>
          </w:p>
          <w:p w:rsidR="001E2640" w:rsidRPr="00DE5DD7" w:rsidRDefault="001E2640" w:rsidP="004D1171">
            <w:pPr>
              <w:rPr>
                <w:noProof/>
                <w:color w:val="000000"/>
                <w:sz w:val="20"/>
                <w:szCs w:val="20"/>
                <w:lang w:eastAsia="fr-BE"/>
              </w:rPr>
            </w:pPr>
          </w:p>
        </w:tc>
      </w:tr>
    </w:tbl>
    <w:p w:rsidR="00433D00" w:rsidRPr="00DC028E" w:rsidRDefault="00433D00" w:rsidP="00433D00"/>
    <w:p w:rsidR="00426638" w:rsidRDefault="001B4BD5" w:rsidP="00710E80">
      <w:pPr>
        <w:pStyle w:val="Naslov2"/>
        <w:keepLines/>
        <w:numPr>
          <w:ilvl w:val="0"/>
          <w:numId w:val="0"/>
        </w:numPr>
        <w:ind w:left="850" w:hanging="850"/>
        <w:rPr>
          <w:color w:val="000000"/>
          <w:szCs w:val="24"/>
          <w:lang w:eastAsia="fr-BE"/>
        </w:rPr>
      </w:pPr>
      <w:r w:rsidRPr="000F5CC0">
        <w:rPr>
          <w:noProof/>
          <w:color w:val="000000"/>
          <w:szCs w:val="24"/>
          <w:lang w:eastAsia="fr-BE"/>
        </w:rPr>
        <w:t>1.2 Utemeljitev finančne dodelit</w:t>
      </w:r>
      <w:r w:rsidRPr="000F5CC0">
        <w:rPr>
          <w:noProof/>
          <w:color w:val="000000"/>
          <w:szCs w:val="24"/>
          <w:lang w:eastAsia="fr-BE"/>
        </w:rPr>
        <w:t>ve</w:t>
      </w:r>
    </w:p>
    <w:p w:rsidR="00EC33F0" w:rsidRPr="00EC33F0" w:rsidRDefault="00EC33F0" w:rsidP="00EC33F0">
      <w:pPr>
        <w:pStyle w:val="Text1"/>
        <w:ind w:left="0"/>
        <w:rPr>
          <w:lang w:eastAsia="fr-BE"/>
        </w:rPr>
      </w:pPr>
    </w:p>
    <w:p w:rsidR="000F5CC0" w:rsidRDefault="00426638" w:rsidP="00710E80">
      <w:pPr>
        <w:keepNext/>
        <w:keepLines/>
        <w:rPr>
          <w:color w:val="000000"/>
          <w:lang w:eastAsia="fr-BE"/>
        </w:rPr>
      </w:pPr>
      <w:r w:rsidRPr="000F5CC0">
        <w:rPr>
          <w:noProof/>
          <w:color w:val="000000"/>
          <w:lang w:eastAsia="fr-BE"/>
        </w:rPr>
        <w:t>Utemeljitev finančne dodelitve (podpore Unije) za vsak tematski cilj in, če je primerno, za vsako prednostno naložbo v skladu z zahtevami glede tematske osredotočenosti ter ob upoštevanju predhodnega vrednotenja.</w:t>
      </w:r>
    </w:p>
    <w:p w:rsidR="00EC33F0" w:rsidRPr="000F5CC0" w:rsidRDefault="00EC33F0" w:rsidP="00710E80">
      <w:pPr>
        <w:keepNext/>
        <w:keepLines/>
        <w:rPr>
          <w:color w:val="000000"/>
          <w:lang w:eastAsia="fr-BE"/>
        </w:rPr>
      </w:pPr>
    </w:p>
    <w:p w:rsidR="0054589D" w:rsidRDefault="001B4BD5">
      <w:pPr>
        <w:spacing w:before="0" w:after="240"/>
      </w:pPr>
      <w:r>
        <w:t xml:space="preserve">Slovenija bo za vsebine </w:t>
      </w:r>
      <w:r>
        <w:rPr>
          <w:b/>
          <w:bCs/>
        </w:rPr>
        <w:t>TC 1</w:t>
      </w:r>
      <w:r>
        <w:t xml:space="preserve"> namenila </w:t>
      </w:r>
      <w:del w:id="239" w:author="SFC2014" w:date="2017-12-21T09:50:00Z">
        <w:r>
          <w:delText>461</w:delText>
        </w:r>
      </w:del>
      <w:ins w:id="240" w:author="SFC2014" w:date="2017-12-21T09:50:00Z">
        <w:r>
          <w:t>475,7</w:t>
        </w:r>
      </w:ins>
      <w:r>
        <w:t xml:space="preserve"> mio EUR (15,</w:t>
      </w:r>
      <w:del w:id="241" w:author="SFC2014" w:date="2017-12-21T09:50:00Z">
        <w:r>
          <w:delText>38%</w:delText>
        </w:r>
      </w:del>
      <w:ins w:id="242" w:author="SFC2014" w:date="2017-12-21T09:50:00Z">
        <w:r>
          <w:t>51%</w:t>
        </w:r>
      </w:ins>
      <w:r>
        <w:t xml:space="preserve"> vseh sredstev, </w:t>
      </w:r>
      <w:del w:id="243" w:author="SFC2014" w:date="2017-12-21T09:50:00Z">
        <w:r>
          <w:delText>33%</w:delText>
        </w:r>
      </w:del>
      <w:ins w:id="244" w:author="SFC2014" w:date="2017-12-21T09:50:00Z">
        <w:r>
          <w:t>33,58%</w:t>
        </w:r>
      </w:ins>
      <w:r>
        <w:t xml:space="preserve"> ESRR), </w:t>
      </w:r>
      <w:del w:id="245" w:author="SFC2014" w:date="2017-12-21T09:50:00Z">
        <w:r>
          <w:delText xml:space="preserve">pri na način s </w:delText>
        </w:r>
      </w:del>
      <w:r>
        <w:t>katerimi bo mogoče preprečiti izrivanje zasebnih investicij, zagotoviti največje učinke t.i. prelivanja.</w:t>
      </w:r>
    </w:p>
    <w:p w:rsidR="0054589D" w:rsidRDefault="001B4BD5">
      <w:pPr>
        <w:spacing w:before="240" w:after="240"/>
      </w:pPr>
      <w:r>
        <w:t>Slovenija je na področju pokritosti s fiksnim širokopasovnim omrežji pod pov</w:t>
      </w:r>
      <w:r>
        <w:t xml:space="preserve">prečjem </w:t>
      </w:r>
      <w:del w:id="246" w:author="SFC2014" w:date="2017-12-21T09:50:00Z">
        <w:r>
          <w:delText>EU[64]</w:delText>
        </w:r>
      </w:del>
      <w:ins w:id="247" w:author="SFC2014" w:date="2017-12-21T09:50:00Z">
        <w:r>
          <w:t>EU</w:t>
        </w:r>
      </w:ins>
      <w:r>
        <w:t xml:space="preserve">, najslabše med vsemi DČ se uvršča po pokritosti na podeželju. Vrzeli so tudi na področju urejanja prostora. Zato bo za področje </w:t>
      </w:r>
      <w:r>
        <w:rPr>
          <w:b/>
          <w:bCs/>
        </w:rPr>
        <w:t>TC 2</w:t>
      </w:r>
      <w:r>
        <w:t xml:space="preserve"> namenjenih </w:t>
      </w:r>
      <w:del w:id="248" w:author="SFC2014" w:date="2017-12-21T09:50:00Z">
        <w:r>
          <w:delText>68</w:delText>
        </w:r>
      </w:del>
      <w:ins w:id="249" w:author="SFC2014" w:date="2017-12-21T09:50:00Z">
        <w:r>
          <w:t>45,7</w:t>
        </w:r>
      </w:ins>
      <w:r>
        <w:t xml:space="preserve"> mio EUR (</w:t>
      </w:r>
      <w:del w:id="250" w:author="SFC2014" w:date="2017-12-21T09:50:00Z">
        <w:r>
          <w:delText>2,28%</w:delText>
        </w:r>
      </w:del>
      <w:ins w:id="251" w:author="SFC2014" w:date="2017-12-21T09:50:00Z">
        <w:r>
          <w:t>1,49%</w:t>
        </w:r>
      </w:ins>
      <w:r>
        <w:t xml:space="preserve"> vseh sredstev, </w:t>
      </w:r>
      <w:del w:id="252" w:author="SFC2014" w:date="2017-12-21T09:50:00Z">
        <w:r>
          <w:delText>4,93% ESRR).</w:delText>
        </w:r>
      </w:del>
      <w:ins w:id="253" w:author="SFC2014" w:date="2017-12-21T09:50:00Z">
        <w:r>
          <w:t xml:space="preserve">3,23% ESRR).                             </w:t>
        </w:r>
        <w:r>
          <w:t>                                                    </w:t>
        </w:r>
      </w:ins>
    </w:p>
    <w:p w:rsidR="0054589D" w:rsidRDefault="001B4BD5">
      <w:pPr>
        <w:spacing w:before="240" w:after="240"/>
      </w:pPr>
      <w:r>
        <w:t xml:space="preserve">Trend vlaganj na področju </w:t>
      </w:r>
      <w:r w:rsidRPr="001B4BD5">
        <w:rPr>
          <w:b/>
        </w:rPr>
        <w:t>TC3</w:t>
      </w:r>
      <w:r>
        <w:t xml:space="preserve"> je negativen, poleg tega struktura </w:t>
      </w:r>
      <w:ins w:id="254" w:author="SFC2014" w:date="2017-12-21T09:50:00Z">
        <w:r>
          <w:t xml:space="preserve">teh </w:t>
        </w:r>
      </w:ins>
      <w:r>
        <w:t xml:space="preserve">izdatkov </w:t>
      </w:r>
      <w:del w:id="255" w:author="SFC2014" w:date="2017-12-21T09:50:00Z">
        <w:r>
          <w:delText>kaže</w:delText>
        </w:r>
      </w:del>
      <w:ins w:id="256" w:author="SFC2014" w:date="2017-12-21T09:50:00Z">
        <w:r>
          <w:t>pokaže</w:t>
        </w:r>
      </w:ins>
      <w:r>
        <w:t>, da so v preteklem obdobju pomemben delež (40%) predstavljala vlaganja v področje turizma in regijske infrastruktu</w:t>
      </w:r>
      <w:r>
        <w:t xml:space="preserve">re. Zato bo v novi perspektivi za </w:t>
      </w:r>
      <w:r>
        <w:rPr>
          <w:b/>
          <w:bCs/>
        </w:rPr>
        <w:t>ta namen</w:t>
      </w:r>
      <w:r>
        <w:t xml:space="preserve"> na voljo okoli </w:t>
      </w:r>
      <w:del w:id="257" w:author="SFC2014" w:date="2017-12-21T09:50:00Z">
        <w:r>
          <w:delText>526</w:delText>
        </w:r>
      </w:del>
      <w:ins w:id="258" w:author="SFC2014" w:date="2017-12-21T09:50:00Z">
        <w:r>
          <w:t>445</w:t>
        </w:r>
      </w:ins>
      <w:r>
        <w:t xml:space="preserve"> mio EUR</w:t>
      </w:r>
      <w:del w:id="259" w:author="SFC2014" w:date="2017-12-21T09:50:00Z">
        <w:r>
          <w:delText>,</w:delText>
        </w:r>
      </w:del>
      <w:r>
        <w:t xml:space="preserve"> (</w:t>
      </w:r>
      <w:del w:id="260" w:author="SFC2014" w:date="2017-12-21T09:50:00Z">
        <w:r>
          <w:delText>17,52%</w:delText>
        </w:r>
      </w:del>
      <w:ins w:id="261" w:author="SFC2014" w:date="2017-12-21T09:50:00Z">
        <w:r>
          <w:t>14,51%</w:t>
        </w:r>
      </w:ins>
      <w:r>
        <w:t xml:space="preserve"> vseh sredstev, </w:t>
      </w:r>
      <w:del w:id="262" w:author="SFC2014" w:date="2017-12-21T09:50:00Z">
        <w:r>
          <w:delText>38%</w:delText>
        </w:r>
      </w:del>
      <w:ins w:id="263" w:author="SFC2014" w:date="2017-12-21T09:50:00Z">
        <w:r>
          <w:t>31,42%</w:t>
        </w:r>
      </w:ins>
      <w:r>
        <w:t xml:space="preserve"> ESRR)</w:t>
      </w:r>
      <w:del w:id="264" w:author="SFC2014" w:date="2017-12-21T09:50:00Z">
        <w:r>
          <w:delText>, predvsem v obliki povratnih virov</w:delText>
        </w:r>
      </w:del>
      <w:r>
        <w:t>.</w:t>
      </w:r>
    </w:p>
    <w:p w:rsidR="0054589D" w:rsidRDefault="001B4BD5">
      <w:pPr>
        <w:spacing w:before="240" w:after="240"/>
      </w:pPr>
      <w:r>
        <w:t xml:space="preserve">Slovenija bo težko dosegla zastavljene nacionalne cilje v okviru t.i. podnebnega paketa, zato bo za </w:t>
      </w:r>
      <w:r>
        <w:rPr>
          <w:b/>
          <w:bCs/>
        </w:rPr>
        <w:t>T</w:t>
      </w:r>
      <w:r>
        <w:rPr>
          <w:b/>
          <w:bCs/>
        </w:rPr>
        <w:t>C 4</w:t>
      </w:r>
      <w:r>
        <w:t xml:space="preserve"> namenila </w:t>
      </w:r>
      <w:del w:id="265" w:author="SFC2014" w:date="2017-12-21T09:50:00Z">
        <w:r>
          <w:delText>281</w:delText>
        </w:r>
      </w:del>
      <w:ins w:id="266" w:author="SFC2014" w:date="2017-12-21T09:50:00Z">
        <w:r>
          <w:t>304,6</w:t>
        </w:r>
      </w:ins>
      <w:r>
        <w:t xml:space="preserve"> mio EUR (9,</w:t>
      </w:r>
      <w:del w:id="267" w:author="SFC2014" w:date="2017-12-21T09:50:00Z">
        <w:r>
          <w:delText>38%</w:delText>
        </w:r>
      </w:del>
      <w:ins w:id="268" w:author="SFC2014" w:date="2017-12-21T09:50:00Z">
        <w:r>
          <w:t>93%</w:t>
        </w:r>
      </w:ins>
      <w:r>
        <w:t xml:space="preserve"> vseh sredstev, </w:t>
      </w:r>
      <w:del w:id="269" w:author="SFC2014" w:date="2017-12-21T09:50:00Z">
        <w:r>
          <w:delText>29%</w:delText>
        </w:r>
      </w:del>
      <w:ins w:id="270" w:author="SFC2014" w:date="2017-12-21T09:50:00Z">
        <w:r>
          <w:t>28,51%</w:t>
        </w:r>
      </w:ins>
      <w:r>
        <w:t xml:space="preserve"> KS, </w:t>
      </w:r>
      <w:del w:id="271" w:author="SFC2014" w:date="2017-12-21T09:50:00Z">
        <w:r>
          <w:delText>2%</w:delText>
        </w:r>
      </w:del>
      <w:ins w:id="272" w:author="SFC2014" w:date="2017-12-21T09:50:00Z">
        <w:r>
          <w:t>3,11%</w:t>
        </w:r>
      </w:ins>
      <w:r>
        <w:t xml:space="preserve"> ESRR), pri čemer bo šlo za kombinacijo uporabe povratnih in nepovratnih virov za  zagotavljanje multiplikacijskih učinkov.</w:t>
      </w:r>
    </w:p>
    <w:p w:rsidR="0054589D" w:rsidRDefault="001B4BD5">
      <w:pPr>
        <w:spacing w:before="240" w:after="240"/>
      </w:pPr>
      <w:r>
        <w:t xml:space="preserve">Vlaganja </w:t>
      </w:r>
      <w:del w:id="273" w:author="SFC2014" w:date="2017-12-21T09:50:00Z">
        <w:r>
          <w:delText>83</w:delText>
        </w:r>
      </w:del>
      <w:ins w:id="274" w:author="SFC2014" w:date="2017-12-21T09:50:00Z">
        <w:r>
          <w:t>90</w:t>
        </w:r>
      </w:ins>
      <w:r>
        <w:t xml:space="preserve"> mio EUR (2,</w:t>
      </w:r>
      <w:del w:id="275" w:author="SFC2014" w:date="2017-12-21T09:50:00Z">
        <w:r>
          <w:delText>76%</w:delText>
        </w:r>
      </w:del>
      <w:ins w:id="276" w:author="SFC2014" w:date="2017-12-21T09:50:00Z">
        <w:r>
          <w:t>94%</w:t>
        </w:r>
      </w:ins>
      <w:r>
        <w:t xml:space="preserve"> vseh sredstev, </w:t>
      </w:r>
      <w:del w:id="277" w:author="SFC2014" w:date="2017-12-21T09:50:00Z">
        <w:r>
          <w:delText>6%</w:delText>
        </w:r>
      </w:del>
      <w:ins w:id="278" w:author="SFC2014" w:date="2017-12-21T09:50:00Z">
        <w:r>
          <w:t>6,57%</w:t>
        </w:r>
      </w:ins>
      <w:r>
        <w:t xml:space="preserve"> K</w:t>
      </w:r>
      <w:r>
        <w:t xml:space="preserve">S in </w:t>
      </w:r>
      <w:del w:id="279" w:author="SFC2014" w:date="2017-12-21T09:50:00Z">
        <w:r>
          <w:delText>2%</w:delText>
        </w:r>
      </w:del>
      <w:ins w:id="280" w:author="SFC2014" w:date="2017-12-21T09:50:00Z">
        <w:r>
          <w:t>2,12%</w:t>
        </w:r>
      </w:ins>
      <w:r>
        <w:t xml:space="preserve"> ESRR) v ukrepe na področju </w:t>
      </w:r>
      <w:r>
        <w:rPr>
          <w:b/>
          <w:bCs/>
        </w:rPr>
        <w:t>TC 5</w:t>
      </w:r>
      <w:r>
        <w:t xml:space="preserve"> so potrebna</w:t>
      </w:r>
      <w:ins w:id="281" w:author="SFC2014" w:date="2017-12-21T09:50:00Z">
        <w:r>
          <w:t>,</w:t>
        </w:r>
      </w:ins>
      <w:r>
        <w:t xml:space="preserve"> ker so določena območja močno izpostavljena tveganju zaradi poplav, in ker je Slovenija, v skladu z zahtevami Direktive 2007/60/ES opredelila 61 OPVP, na katerih je treba začeti z izvajanjem ustreznih ukrepov.</w:t>
      </w:r>
    </w:p>
    <w:p w:rsidR="0054589D" w:rsidRDefault="001B4BD5">
      <w:pPr>
        <w:spacing w:before="240" w:after="240"/>
      </w:pPr>
      <w:r>
        <w:t>Kljub intenzivnemu vlaganju v izgradnjo okolj</w:t>
      </w:r>
      <w:r>
        <w:t xml:space="preserve">ske infrastrukture so potrebe še vedno velike na področju za doseganje ciljev Direktive 91/271/EGS ter ciljev Direktive </w:t>
      </w:r>
      <w:r>
        <w:lastRenderedPageBreak/>
        <w:t xml:space="preserve">2000/60/EC, pa tudi,  na področju pitne vode v skladu z Direktivo 98/83/ES. Zato bo za področje </w:t>
      </w:r>
      <w:r>
        <w:rPr>
          <w:b/>
          <w:bCs/>
        </w:rPr>
        <w:t xml:space="preserve">TC 6 </w:t>
      </w:r>
      <w:r>
        <w:t xml:space="preserve">namenjenih </w:t>
      </w:r>
      <w:del w:id="282" w:author="SFC2014" w:date="2017-12-21T09:50:00Z">
        <w:r>
          <w:delText>400</w:delText>
        </w:r>
      </w:del>
      <w:ins w:id="283" w:author="SFC2014" w:date="2017-12-21T09:50:00Z">
        <w:r>
          <w:t>436</w:t>
        </w:r>
      </w:ins>
      <w:r>
        <w:t xml:space="preserve"> mio EUR (</w:t>
      </w:r>
      <w:del w:id="284" w:author="SFC2014" w:date="2017-12-21T09:50:00Z">
        <w:r>
          <w:delText>13,33%</w:delText>
        </w:r>
      </w:del>
      <w:ins w:id="285" w:author="SFC2014" w:date="2017-12-21T09:50:00Z">
        <w:r>
          <w:t>14</w:t>
        </w:r>
        <w:r>
          <w:t>,22%</w:t>
        </w:r>
      </w:ins>
      <w:r>
        <w:t xml:space="preserve"> vseh sredstev, </w:t>
      </w:r>
      <w:del w:id="286" w:author="SFC2014" w:date="2017-12-21T09:50:00Z">
        <w:r>
          <w:delText>30%</w:delText>
        </w:r>
      </w:del>
      <w:ins w:id="287" w:author="SFC2014" w:date="2017-12-21T09:50:00Z">
        <w:r>
          <w:t>30,72%</w:t>
        </w:r>
      </w:ins>
      <w:r>
        <w:t xml:space="preserve"> KS in </w:t>
      </w:r>
      <w:del w:id="288" w:author="SFC2014" w:date="2017-12-21T09:50:00Z">
        <w:r>
          <w:delText>9,43%</w:delText>
        </w:r>
      </w:del>
      <w:ins w:id="289" w:author="SFC2014" w:date="2017-12-21T09:50:00Z">
        <w:r>
          <w:t>10,97%</w:t>
        </w:r>
      </w:ins>
      <w:r>
        <w:t xml:space="preserve"> ESRR)</w:t>
      </w:r>
      <w:del w:id="290" w:author="SFC2014" w:date="2017-12-21T09:50:00Z">
        <w:r>
          <w:delText xml:space="preserve"> [65]</w:delText>
        </w:r>
      </w:del>
      <w:r>
        <w:t>.</w:t>
      </w:r>
    </w:p>
    <w:p w:rsidR="0054589D" w:rsidRDefault="001B4BD5">
      <w:pPr>
        <w:spacing w:before="240" w:after="240"/>
      </w:pPr>
      <w:r>
        <w:t xml:space="preserve">Ključne investicije v prometno infrastrukturo v Sloveniji bodo opredeljene v SRP. Vlaganja v prometno infrastrukturo iz sredstev EU v Sloveniji sicer predstavljajo manjši del vlaganj v ta sektor, </w:t>
      </w:r>
      <w:r>
        <w:t xml:space="preserve">kljub temu pa so pomembna na področjih, ki prispevajo k trajnostni mobilnosti, boljši povezljivosti in dostopnosti ter doseganju podnebnih ciljev. Zato bo v okviru </w:t>
      </w:r>
      <w:r>
        <w:rPr>
          <w:b/>
          <w:bCs/>
        </w:rPr>
        <w:t>TC 7</w:t>
      </w:r>
      <w:r>
        <w:t xml:space="preserve"> za namenjenih </w:t>
      </w:r>
      <w:del w:id="291" w:author="SFC2014" w:date="2017-12-21T09:50:00Z">
        <w:r>
          <w:delText>263</w:delText>
        </w:r>
      </w:del>
      <w:ins w:id="292" w:author="SFC2014" w:date="2017-12-21T09:50:00Z">
        <w:r>
          <w:t>331,5</w:t>
        </w:r>
      </w:ins>
      <w:r>
        <w:t xml:space="preserve"> mio EUR (</w:t>
      </w:r>
      <w:del w:id="293" w:author="SFC2014" w:date="2017-12-21T09:50:00Z">
        <w:r>
          <w:delText>8,75%</w:delText>
        </w:r>
      </w:del>
      <w:ins w:id="294" w:author="SFC2014" w:date="2017-12-21T09:50:00Z">
        <w:r>
          <w:t>10,8%</w:t>
        </w:r>
      </w:ins>
      <w:r>
        <w:t xml:space="preserve"> vseh sredstev, </w:t>
      </w:r>
      <w:del w:id="295" w:author="SFC2014" w:date="2017-12-21T09:50:00Z">
        <w:r>
          <w:delText>25%</w:delText>
        </w:r>
      </w:del>
      <w:ins w:id="296" w:author="SFC2014" w:date="2017-12-21T09:50:00Z">
        <w:r>
          <w:t>24,41%</w:t>
        </w:r>
      </w:ins>
      <w:r>
        <w:t xml:space="preserve"> KS in </w:t>
      </w:r>
      <w:del w:id="297" w:author="SFC2014" w:date="2017-12-21T09:50:00Z">
        <w:r>
          <w:delText>3</w:delText>
        </w:r>
      </w:del>
      <w:ins w:id="298" w:author="SFC2014" w:date="2017-12-21T09:50:00Z">
        <w:r>
          <w:t>7,65</w:t>
        </w:r>
      </w:ins>
      <w:r>
        <w:t xml:space="preserve"> % ESRR)</w:t>
      </w:r>
      <w:r>
        <w:t>.</w:t>
      </w:r>
    </w:p>
    <w:p w:rsidR="0054589D" w:rsidRDefault="001B4BD5">
      <w:pPr>
        <w:spacing w:before="240" w:after="240"/>
      </w:pPr>
      <w:r>
        <w:t>Pri načrtovanju ukrepov, ki bodo sofinancirani iz ESS v obdobju 2014-2020, bodo upoštevani izsledki evalvacij programov, ki so se izvajali na podlagi OP RČV 2007-2013, usmeritve strateških dokumentov (pametna specializacija) ter dana priporočila ES.</w:t>
      </w:r>
    </w:p>
    <w:p w:rsidR="0054589D" w:rsidRDefault="001B4BD5">
      <w:pPr>
        <w:spacing w:before="240" w:after="240"/>
        <w:rPr>
          <w:ins w:id="299" w:author="SFC2014" w:date="2017-12-21T09:50:00Z"/>
        </w:rPr>
      </w:pPr>
      <w:ins w:id="300" w:author="SFC2014" w:date="2017-12-21T09:50:00Z">
        <w:r>
          <w:t>Z</w:t>
        </w:r>
      </w:ins>
    </w:p>
    <w:p w:rsidR="0054589D" w:rsidRDefault="001B4BD5">
      <w:pPr>
        <w:spacing w:before="240" w:after="240"/>
      </w:pPr>
      <w:r>
        <w:t>Za</w:t>
      </w:r>
      <w:r>
        <w:t xml:space="preserve">radi naraščajočega problema brezposelnosti bo za prispevek k doseganju ciljev </w:t>
      </w:r>
      <w:r>
        <w:rPr>
          <w:b/>
          <w:bCs/>
        </w:rPr>
        <w:t>TC 8</w:t>
      </w:r>
      <w:r>
        <w:t xml:space="preserve"> namenjenih </w:t>
      </w:r>
      <w:del w:id="301" w:author="SFC2014" w:date="2017-12-21T09:50:00Z">
        <w:r>
          <w:delText>287</w:delText>
        </w:r>
      </w:del>
      <w:ins w:id="302" w:author="SFC2014" w:date="2017-12-21T09:50:00Z">
        <w:r>
          <w:t> 290</w:t>
        </w:r>
      </w:ins>
      <w:r>
        <w:t>,7 mio EUR (9,</w:t>
      </w:r>
      <w:del w:id="303" w:author="SFC2014" w:date="2017-12-21T09:50:00Z">
        <w:r>
          <w:delText>58%</w:delText>
        </w:r>
      </w:del>
      <w:ins w:id="304" w:author="SFC2014" w:date="2017-12-21T09:50:00Z">
        <w:r>
          <w:t>5%</w:t>
        </w:r>
      </w:ins>
      <w:r>
        <w:t xml:space="preserve"> vseh sredstev, </w:t>
      </w:r>
      <w:del w:id="305" w:author="SFC2014" w:date="2017-12-21T09:50:00Z">
        <w:r>
          <w:delText>40%</w:delText>
        </w:r>
      </w:del>
      <w:ins w:id="306" w:author="SFC2014" w:date="2017-12-21T09:50:00Z">
        <w:r>
          <w:t>39,9%</w:t>
        </w:r>
      </w:ins>
      <w:r>
        <w:t xml:space="preserve"> ESS). Večina omenjenih sredstev bo zaradi identificiranih problemov v PS namenjenih prednostni naložbi za dvig </w:t>
      </w:r>
      <w:del w:id="307" w:author="SFC2014" w:date="2017-12-21T09:50:00Z">
        <w:r>
          <w:delText>zaposlenosti[66]</w:delText>
        </w:r>
      </w:del>
      <w:ins w:id="308" w:author="SFC2014" w:date="2017-12-21T09:50:00Z">
        <w:r>
          <w:t>zaposlenosti</w:t>
        </w:r>
      </w:ins>
      <w:r>
        <w:t>, in sicer 171</w:t>
      </w:r>
      <w:del w:id="309" w:author="SFC2014" w:date="2017-12-21T09:50:00Z">
        <w:r>
          <w:delText>,</w:delText>
        </w:r>
      </w:del>
      <w:r>
        <w:t xml:space="preserve"> mio EUR 5,</w:t>
      </w:r>
      <w:del w:id="310" w:author="SFC2014" w:date="2017-12-21T09:50:00Z">
        <w:r>
          <w:delText>70%</w:delText>
        </w:r>
      </w:del>
      <w:ins w:id="311" w:author="SFC2014" w:date="2017-12-21T09:50:00Z">
        <w:r>
          <w:t>5 %</w:t>
        </w:r>
      </w:ins>
      <w:r>
        <w:t xml:space="preserve"> vseh sredstev (23,</w:t>
      </w:r>
      <w:del w:id="312" w:author="SFC2014" w:date="2017-12-21T09:50:00Z">
        <w:r>
          <w:delText>86%</w:delText>
        </w:r>
      </w:del>
      <w:ins w:id="313" w:author="SFC2014" w:date="2017-12-21T09:50:00Z">
        <w:r>
          <w:t>5 %</w:t>
        </w:r>
      </w:ins>
      <w:r>
        <w:t xml:space="preserve"> ESS, in sicer 12,</w:t>
      </w:r>
      <w:del w:id="314" w:author="SFC2014" w:date="2017-12-21T09:50:00Z">
        <w:r>
          <w:delText>28%</w:delText>
        </w:r>
      </w:del>
      <w:ins w:id="315" w:author="SFC2014" w:date="2017-12-21T09:50:00Z">
        <w:r>
          <w:t>1 %</w:t>
        </w:r>
      </w:ins>
      <w:r>
        <w:t xml:space="preserve"> v KRVS, 11,</w:t>
      </w:r>
      <w:del w:id="316" w:author="SFC2014" w:date="2017-12-21T09:50:00Z">
        <w:r>
          <w:delText>57%</w:delText>
        </w:r>
      </w:del>
      <w:ins w:id="317" w:author="SFC2014" w:date="2017-12-21T09:50:00Z">
        <w:r>
          <w:t>3 %</w:t>
        </w:r>
      </w:ins>
      <w:r>
        <w:t xml:space="preserve"> v KRZS).</w:t>
      </w:r>
    </w:p>
    <w:p w:rsidR="0054589D" w:rsidRDefault="001B4BD5">
      <w:pPr>
        <w:spacing w:before="240" w:after="240"/>
      </w:pPr>
      <w:r>
        <w:t xml:space="preserve">Na podlagi analize stanja v PS, bo za reševanje problematike </w:t>
      </w:r>
      <w:del w:id="318" w:author="SFC2014" w:date="2017-12-21T09:50:00Z">
        <w:r>
          <w:delText>brazposelnosti</w:delText>
        </w:r>
      </w:del>
      <w:ins w:id="319" w:author="SFC2014" w:date="2017-12-21T09:50:00Z">
        <w:r>
          <w:t>brezposelnosti</w:t>
        </w:r>
      </w:ins>
      <w:r>
        <w:t xml:space="preserve"> mladih v okviru posebne prednostne </w:t>
      </w:r>
      <w:del w:id="320" w:author="SFC2014" w:date="2017-12-21T09:50:00Z">
        <w:r>
          <w:delText>naložbe[67]</w:delText>
        </w:r>
      </w:del>
      <w:ins w:id="321" w:author="SFC2014" w:date="2017-12-21T09:50:00Z">
        <w:r>
          <w:t>naložbe</w:t>
        </w:r>
      </w:ins>
      <w:r>
        <w:t xml:space="preserve"> namenjenih </w:t>
      </w:r>
      <w:del w:id="322" w:author="SFC2014" w:date="2017-12-21T09:50:00Z">
        <w:r>
          <w:delText>73</w:delText>
        </w:r>
      </w:del>
      <w:ins w:id="323" w:author="SFC2014" w:date="2017-12-21T09:50:00Z">
        <w:r>
          <w:t>82,2</w:t>
        </w:r>
      </w:ins>
      <w:r>
        <w:t xml:space="preserve"> mio EUR ali 2,</w:t>
      </w:r>
      <w:del w:id="324" w:author="SFC2014" w:date="2017-12-21T09:50:00Z">
        <w:r>
          <w:delText>43%</w:delText>
        </w:r>
      </w:del>
      <w:ins w:id="325" w:author="SFC2014" w:date="2017-12-21T09:50:00Z">
        <w:r>
          <w:t>7%</w:t>
        </w:r>
      </w:ins>
      <w:r>
        <w:t xml:space="preserve"> vseh sredstev (</w:t>
      </w:r>
      <w:del w:id="326" w:author="SFC2014" w:date="2017-12-21T09:50:00Z">
        <w:r>
          <w:delText>10,18%</w:delText>
        </w:r>
      </w:del>
      <w:ins w:id="327" w:author="SFC2014" w:date="2017-12-21T09:50:00Z">
        <w:r>
          <w:t>11,3%</w:t>
        </w:r>
      </w:ins>
      <w:r>
        <w:t xml:space="preserve"> ESS, in sicer 5,</w:t>
      </w:r>
      <w:del w:id="328" w:author="SFC2014" w:date="2017-12-21T09:50:00Z">
        <w:r>
          <w:delText>47%</w:delText>
        </w:r>
      </w:del>
      <w:ins w:id="329" w:author="SFC2014" w:date="2017-12-21T09:50:00Z">
        <w:r>
          <w:t>4%</w:t>
        </w:r>
      </w:ins>
      <w:r>
        <w:t xml:space="preserve"> v KRVS, </w:t>
      </w:r>
      <w:del w:id="330" w:author="SFC2014" w:date="2017-12-21T09:50:00Z">
        <w:r>
          <w:delText>6</w:delText>
        </w:r>
      </w:del>
      <w:ins w:id="331" w:author="SFC2014" w:date="2017-12-21T09:50:00Z">
        <w:r>
          <w:t>5</w:t>
        </w:r>
      </w:ins>
      <w:r>
        <w:t>,</w:t>
      </w:r>
      <w:del w:id="332" w:author="SFC2014" w:date="2017-12-21T09:50:00Z">
        <w:r>
          <w:delText>00%</w:delText>
        </w:r>
      </w:del>
      <w:ins w:id="333" w:author="SFC2014" w:date="2017-12-21T09:50:00Z">
        <w:r>
          <w:t>9%</w:t>
        </w:r>
      </w:ins>
      <w:r>
        <w:t xml:space="preserve"> v KRZS) za doseganje prvega specifičnega cilja </w:t>
      </w:r>
      <w:del w:id="334" w:author="SFC2014" w:date="2017-12-21T09:50:00Z">
        <w:r>
          <w:delText>»</w:delText>
        </w:r>
        <w:r>
          <w:rPr>
            <w:i/>
            <w:iCs/>
          </w:rPr>
          <w:delText>znižanje</w:delText>
        </w:r>
      </w:del>
      <w:ins w:id="335" w:author="SFC2014" w:date="2017-12-21T09:50:00Z">
        <w:r>
          <w:t>»</w:t>
        </w:r>
        <w:r>
          <w:rPr>
            <w:i/>
            <w:iCs/>
          </w:rPr>
          <w:t>Znižanje</w:t>
        </w:r>
      </w:ins>
      <w:r>
        <w:rPr>
          <w:i/>
          <w:iCs/>
        </w:rPr>
        <w:t xml:space="preserve"> brezposelnosti mladih</w:t>
      </w:r>
      <w:r>
        <w:t>«. Za drug</w:t>
      </w:r>
      <w:r>
        <w:t xml:space="preserve">i specifični cilj </w:t>
      </w:r>
      <w:r>
        <w:rPr>
          <w:i/>
          <w:iCs/>
        </w:rPr>
        <w:t>Znižanje brezposelnosti mladih v vzhodni Sloveniji</w:t>
      </w:r>
      <w:r>
        <w:t>« bo namenjen izključno izvajanju ukrepov, ki se bodo v KRVS financirali iz sredstev PZM v višini 18,4 mio EUR</w:t>
      </w:r>
      <w:ins w:id="336" w:author="SFC2014" w:date="2017-12-21T09:50:00Z">
        <w:r>
          <w:t xml:space="preserve"> (ta znesek vključuje tud ESS del)</w:t>
        </w:r>
      </w:ins>
      <w:r>
        <w:t>.</w:t>
      </w:r>
    </w:p>
    <w:p w:rsidR="0054589D" w:rsidRDefault="001B4BD5">
      <w:pPr>
        <w:spacing w:before="240" w:after="240"/>
      </w:pPr>
      <w:r>
        <w:t>Med identificiranimi problemi je tudi nizk</w:t>
      </w:r>
      <w:r>
        <w:t xml:space="preserve">a aktivnost starejših na trgu dela, saj bo zaradi podaljševanja delovne treba vlagati v ukrepe za </w:t>
      </w:r>
      <w:r>
        <w:rPr>
          <w:i/>
          <w:iCs/>
        </w:rPr>
        <w:t>Aktivno in zdravo staranje</w:t>
      </w:r>
      <w:r>
        <w:t xml:space="preserve"> čemur je namenjenih </w:t>
      </w:r>
      <w:del w:id="337" w:author="SFC2014" w:date="2017-12-21T09:50:00Z">
        <w:r>
          <w:delText>34</w:delText>
        </w:r>
      </w:del>
      <w:ins w:id="338" w:author="SFC2014" w:date="2017-12-21T09:50:00Z">
        <w:r>
          <w:t>37</w:t>
        </w:r>
      </w:ins>
      <w:r>
        <w:t>,5 mio EUR (</w:t>
      </w:r>
      <w:del w:id="339" w:author="SFC2014" w:date="2017-12-21T09:50:00Z">
        <w:r>
          <w:delText>1</w:delText>
        </w:r>
      </w:del>
      <w:ins w:id="340" w:author="SFC2014" w:date="2017-12-21T09:50:00Z">
        <w:r>
          <w:t>5</w:t>
        </w:r>
      </w:ins>
      <w:r>
        <w:t>,</w:t>
      </w:r>
      <w:del w:id="341" w:author="SFC2014" w:date="2017-12-21T09:50:00Z">
        <w:r>
          <w:delText xml:space="preserve">15 vseh sredstev, 4,84% </w:delText>
        </w:r>
      </w:del>
      <w:ins w:id="342" w:author="SFC2014" w:date="2017-12-21T09:50:00Z">
        <w:r>
          <w:t xml:space="preserve">1% </w:t>
        </w:r>
      </w:ins>
      <w:r>
        <w:t xml:space="preserve">ESS, in sicer </w:t>
      </w:r>
      <w:del w:id="343" w:author="SFC2014" w:date="2017-12-21T09:50:00Z">
        <w:r>
          <w:delText>2</w:delText>
        </w:r>
      </w:del>
      <w:ins w:id="344" w:author="SFC2014" w:date="2017-12-21T09:50:00Z">
        <w:r>
          <w:t>3</w:t>
        </w:r>
      </w:ins>
      <w:r>
        <w:t>,</w:t>
      </w:r>
      <w:del w:id="345" w:author="SFC2014" w:date="2017-12-21T09:50:00Z">
        <w:r>
          <w:delText>72%</w:delText>
        </w:r>
      </w:del>
      <w:ins w:id="346" w:author="SFC2014" w:date="2017-12-21T09:50:00Z">
        <w:r>
          <w:t>1%</w:t>
        </w:r>
      </w:ins>
      <w:r>
        <w:t xml:space="preserve"> v KRVS, 2,</w:t>
      </w:r>
      <w:del w:id="347" w:author="SFC2014" w:date="2017-12-21T09:50:00Z">
        <w:r>
          <w:delText>09%</w:delText>
        </w:r>
      </w:del>
      <w:ins w:id="348" w:author="SFC2014" w:date="2017-12-21T09:50:00Z">
        <w:r>
          <w:t>0%</w:t>
        </w:r>
      </w:ins>
      <w:r>
        <w:t xml:space="preserve"> v KRZS). Z njimi bomo blaž</w:t>
      </w:r>
      <w:r>
        <w:t>ili učinek negativnega vpliva zniževanja delovno aktivnega prebivalstva na ekonomsko rast. Obenem bodo podprti spremljevalni ukrepi reformi pokojninskega in invalidskega zavarovanja.</w:t>
      </w:r>
    </w:p>
    <w:p w:rsidR="0054589D" w:rsidRDefault="001B4BD5">
      <w:pPr>
        <w:spacing w:before="240" w:after="240"/>
      </w:pPr>
      <w:r>
        <w:t>Zaradi naraščajočega tveganja revščine in povečevanja neenakosti v zdravj</w:t>
      </w:r>
      <w:r>
        <w:t>u bo za</w:t>
      </w:r>
      <w:r>
        <w:rPr>
          <w:b/>
          <w:bCs/>
        </w:rPr>
        <w:t xml:space="preserve"> TC 9</w:t>
      </w:r>
      <w:r>
        <w:t xml:space="preserve"> namenjenih </w:t>
      </w:r>
      <w:del w:id="349" w:author="SFC2014" w:date="2017-12-21T09:50:00Z">
        <w:r>
          <w:delText xml:space="preserve">145 </w:delText>
        </w:r>
      </w:del>
      <w:ins w:id="350" w:author="SFC2014" w:date="2017-12-21T09:50:00Z">
        <w:r>
          <w:t>152,2  </w:t>
        </w:r>
      </w:ins>
      <w:r>
        <w:t>mio EUR (4,</w:t>
      </w:r>
      <w:del w:id="351" w:author="SFC2014" w:date="2017-12-21T09:50:00Z">
        <w:r>
          <w:delText>84%</w:delText>
        </w:r>
      </w:del>
      <w:ins w:id="352" w:author="SFC2014" w:date="2017-12-21T09:50:00Z">
        <w:r>
          <w:t>97%</w:t>
        </w:r>
      </w:ins>
      <w:r>
        <w:t xml:space="preserve"> vseh sredstev, 20,</w:t>
      </w:r>
      <w:del w:id="353" w:author="SFC2014" w:date="2017-12-21T09:50:00Z">
        <w:r>
          <w:delText>26%</w:delText>
        </w:r>
      </w:del>
      <w:ins w:id="354" w:author="SFC2014" w:date="2017-12-21T09:50:00Z">
        <w:r>
          <w:t>9%</w:t>
        </w:r>
      </w:ins>
      <w:r>
        <w:t xml:space="preserve"> ESS), iz ESRR pa 75 mio EUR 2,</w:t>
      </w:r>
      <w:del w:id="355" w:author="SFC2014" w:date="2017-12-21T09:50:00Z">
        <w:r>
          <w:delText>5%</w:delText>
        </w:r>
      </w:del>
      <w:ins w:id="356" w:author="SFC2014" w:date="2017-12-21T09:50:00Z">
        <w:r>
          <w:t>45%</w:t>
        </w:r>
      </w:ins>
      <w:r>
        <w:t xml:space="preserve"> vseh sredstev (5,</w:t>
      </w:r>
      <w:del w:id="357" w:author="SFC2014" w:date="2017-12-21T09:50:00Z">
        <w:r>
          <w:delText>4%</w:delText>
        </w:r>
      </w:del>
      <w:ins w:id="358" w:author="SFC2014" w:date="2017-12-21T09:50:00Z">
        <w:r>
          <w:t>3%</w:t>
        </w:r>
      </w:ins>
      <w:r>
        <w:t xml:space="preserve"> ESRR). Ključnega pomena za sistemsko reševanje problematike je aktivno vključevanje, zato bo tej prednostni </w:t>
      </w:r>
      <w:del w:id="359" w:author="SFC2014" w:date="2017-12-21T09:50:00Z">
        <w:r>
          <w:delText>naložbi[68]</w:delText>
        </w:r>
      </w:del>
      <w:ins w:id="360" w:author="SFC2014" w:date="2017-12-21T09:50:00Z">
        <w:r>
          <w:t>naložbi</w:t>
        </w:r>
      </w:ins>
      <w:r>
        <w:t>, namenjenih 90 mio EUR (</w:t>
      </w:r>
      <w:del w:id="361" w:author="SFC2014" w:date="2017-12-21T09:50:00Z">
        <w:r>
          <w:delText>3%</w:delText>
        </w:r>
      </w:del>
      <w:ins w:id="362" w:author="SFC2014" w:date="2017-12-21T09:50:00Z">
        <w:r>
          <w:t>2,94%</w:t>
        </w:r>
      </w:ins>
      <w:r>
        <w:t xml:space="preserve"> vseh sredstev, 12,</w:t>
      </w:r>
      <w:del w:id="363" w:author="SFC2014" w:date="2017-12-21T09:50:00Z">
        <w:r>
          <w:delText>57%</w:delText>
        </w:r>
      </w:del>
      <w:ins w:id="364" w:author="SFC2014" w:date="2017-12-21T09:50:00Z">
        <w:r>
          <w:t>4%</w:t>
        </w:r>
      </w:ins>
      <w:r>
        <w:t xml:space="preserve"> ESS in sicer 6,</w:t>
      </w:r>
      <w:del w:id="365" w:author="SFC2014" w:date="2017-12-21T09:50:00Z">
        <w:r>
          <w:delText>86%</w:delText>
        </w:r>
      </w:del>
      <w:ins w:id="366" w:author="SFC2014" w:date="2017-12-21T09:50:00Z">
        <w:r>
          <w:t>8 %</w:t>
        </w:r>
      </w:ins>
      <w:r>
        <w:t xml:space="preserve"> v KRVS, 5,</w:t>
      </w:r>
      <w:del w:id="367" w:author="SFC2014" w:date="2017-12-21T09:50:00Z">
        <w:r>
          <w:delText>72%</w:delText>
        </w:r>
      </w:del>
      <w:ins w:id="368" w:author="SFC2014" w:date="2017-12-21T09:50:00Z">
        <w:r>
          <w:t>6%</w:t>
        </w:r>
      </w:ins>
      <w:r>
        <w:t xml:space="preserve"> v KRZS). Sredstva v okviru 2. prednostne naložbe</w:t>
      </w:r>
      <w:del w:id="369" w:author="SFC2014" w:date="2017-12-21T09:50:00Z">
        <w:r>
          <w:delText xml:space="preserve"> [69] </w:delText>
        </w:r>
      </w:del>
      <w:ins w:id="370" w:author="SFC2014" w:date="2017-12-21T09:50:00Z">
        <w:r>
          <w:t> </w:t>
        </w:r>
      </w:ins>
      <w:r>
        <w:t xml:space="preserve">bodo namenjena izpolnjevanju priporočila CSR št.2, predvsem z ukrepi za prehod iz institucionalnih </w:t>
      </w:r>
      <w:r>
        <w:t xml:space="preserve">v skupnostne storitve - </w:t>
      </w:r>
      <w:del w:id="371" w:author="SFC2014" w:date="2017-12-21T09:50:00Z">
        <w:r>
          <w:delText>25</w:delText>
        </w:r>
      </w:del>
      <w:ins w:id="372" w:author="SFC2014" w:date="2017-12-21T09:50:00Z">
        <w:r>
          <w:t>32,3</w:t>
        </w:r>
      </w:ins>
      <w:r>
        <w:t xml:space="preserve"> </w:t>
      </w:r>
      <w:ins w:id="373" w:author="SFC2014" w:date="2017-12-21T09:50:00Z">
        <w:r>
          <w:t> </w:t>
        </w:r>
      </w:ins>
      <w:r>
        <w:t>mio EUR (</w:t>
      </w:r>
      <w:del w:id="374" w:author="SFC2014" w:date="2017-12-21T09:50:00Z">
        <w:r>
          <w:delText>0</w:delText>
        </w:r>
      </w:del>
      <w:ins w:id="375" w:author="SFC2014" w:date="2017-12-21T09:50:00Z">
        <w:r>
          <w:t>1</w:t>
        </w:r>
      </w:ins>
      <w:r>
        <w:t>,</w:t>
      </w:r>
      <w:del w:id="376" w:author="SFC2014" w:date="2017-12-21T09:50:00Z">
        <w:r>
          <w:delText>83%</w:delText>
        </w:r>
      </w:del>
      <w:ins w:id="377" w:author="SFC2014" w:date="2017-12-21T09:50:00Z">
        <w:r>
          <w:t>0%</w:t>
        </w:r>
      </w:ins>
      <w:r>
        <w:t xml:space="preserve"> vseh virov, </w:t>
      </w:r>
      <w:del w:id="378" w:author="SFC2014" w:date="2017-12-21T09:50:00Z">
        <w:r>
          <w:delText>3</w:delText>
        </w:r>
      </w:del>
      <w:ins w:id="379" w:author="SFC2014" w:date="2017-12-21T09:50:00Z">
        <w:r>
          <w:t>4</w:t>
        </w:r>
      </w:ins>
      <w:r>
        <w:t>,</w:t>
      </w:r>
      <w:del w:id="380" w:author="SFC2014" w:date="2017-12-21T09:50:00Z">
        <w:r>
          <w:delText>49%</w:delText>
        </w:r>
      </w:del>
      <w:ins w:id="381" w:author="SFC2014" w:date="2017-12-21T09:50:00Z">
        <w:r>
          <w:t>4%</w:t>
        </w:r>
      </w:ins>
      <w:r>
        <w:t xml:space="preserve"> ESS, </w:t>
      </w:r>
      <w:del w:id="382" w:author="SFC2014" w:date="2017-12-21T09:50:00Z">
        <w:r>
          <w:delText>2</w:delText>
        </w:r>
      </w:del>
      <w:ins w:id="383" w:author="SFC2014" w:date="2017-12-21T09:50:00Z">
        <w:r>
          <w:t>3</w:t>
        </w:r>
      </w:ins>
      <w:r>
        <w:t>,</w:t>
      </w:r>
      <w:del w:id="384" w:author="SFC2014" w:date="2017-12-21T09:50:00Z">
        <w:r>
          <w:delText>10%</w:delText>
        </w:r>
      </w:del>
      <w:ins w:id="385" w:author="SFC2014" w:date="2017-12-21T09:50:00Z">
        <w:r>
          <w:t>0%</w:t>
        </w:r>
      </w:ins>
      <w:r>
        <w:t xml:space="preserve"> v KRVS, 1,</w:t>
      </w:r>
      <w:del w:id="386" w:author="SFC2014" w:date="2017-12-21T09:50:00Z">
        <w:r>
          <w:delText>39%</w:delText>
        </w:r>
      </w:del>
      <w:ins w:id="387" w:author="SFC2014" w:date="2017-12-21T09:50:00Z">
        <w:r>
          <w:t>4%</w:t>
        </w:r>
      </w:ins>
      <w:r>
        <w:t xml:space="preserve"> v KRZS). Zaradi potreb identificiranih v PS, bo za izvajanje 3. prednostne </w:t>
      </w:r>
      <w:del w:id="388" w:author="SFC2014" w:date="2017-12-21T09:50:00Z">
        <w:r>
          <w:delText>naložbe[70]</w:delText>
        </w:r>
      </w:del>
      <w:ins w:id="389" w:author="SFC2014" w:date="2017-12-21T09:50:00Z">
        <w:r>
          <w:t>naložbe</w:t>
        </w:r>
      </w:ins>
      <w:r>
        <w:t xml:space="preserve"> namenjenih 45 mio EUR (1,</w:t>
      </w:r>
      <w:del w:id="390" w:author="SFC2014" w:date="2017-12-21T09:50:00Z">
        <w:r>
          <w:delText>5%</w:delText>
        </w:r>
      </w:del>
      <w:ins w:id="391" w:author="SFC2014" w:date="2017-12-21T09:50:00Z">
        <w:r>
          <w:t>47%</w:t>
        </w:r>
      </w:ins>
      <w:r>
        <w:t xml:space="preserve"> vseh sredstev, ali 3,</w:t>
      </w:r>
      <w:del w:id="392" w:author="SFC2014" w:date="2017-12-21T09:50:00Z">
        <w:r>
          <w:delText>24%</w:delText>
        </w:r>
      </w:del>
      <w:ins w:id="393" w:author="SFC2014" w:date="2017-12-21T09:50:00Z">
        <w:r>
          <w:t>18%</w:t>
        </w:r>
      </w:ins>
      <w:r>
        <w:t xml:space="preserve"> ES</w:t>
      </w:r>
      <w:r>
        <w:t>RR) za nadgradnjo obstoječe in izgradnjo nove infrastrukture.</w:t>
      </w:r>
    </w:p>
    <w:p w:rsidR="0054589D" w:rsidRDefault="001B4BD5">
      <w:pPr>
        <w:spacing w:before="240" w:after="240"/>
      </w:pPr>
      <w:r>
        <w:t xml:space="preserve">Slovenija zaostaja za povprečjem razvitosti v EU na področju socialnega </w:t>
      </w:r>
      <w:del w:id="394" w:author="SFC2014" w:date="2017-12-21T09:50:00Z">
        <w:r>
          <w:delText>podjetništva[71]</w:delText>
        </w:r>
      </w:del>
      <w:ins w:id="395" w:author="SFC2014" w:date="2017-12-21T09:50:00Z">
        <w:r>
          <w:t>podjetništva</w:t>
        </w:r>
      </w:ins>
      <w:r>
        <w:t xml:space="preserve">, ki predstavlja velik </w:t>
      </w:r>
      <w:del w:id="396" w:author="SFC2014" w:date="2017-12-21T09:50:00Z">
        <w:r>
          <w:delText>potencialza</w:delText>
        </w:r>
      </w:del>
      <w:ins w:id="397" w:author="SFC2014" w:date="2017-12-21T09:50:00Z">
        <w:r>
          <w:t>potencial za</w:t>
        </w:r>
      </w:ins>
      <w:r>
        <w:t xml:space="preserve"> odpiranje </w:t>
      </w:r>
      <w:r>
        <w:lastRenderedPageBreak/>
        <w:t>delovnih mest za osebe, ki so izšle i</w:t>
      </w:r>
      <w:r>
        <w:t xml:space="preserve">z programov socialne aktivacije ter omogočanju dostopa tem podjetjem do možnosti opravljanja skupnostnih storitev, ki se bodo razvijale v okviru </w:t>
      </w:r>
      <w:del w:id="398" w:author="SFC2014" w:date="2017-12-21T09:50:00Z">
        <w:r>
          <w:delText>druge</w:delText>
        </w:r>
      </w:del>
      <w:ins w:id="399" w:author="SFC2014" w:date="2017-12-21T09:50:00Z">
        <w:r>
          <w:t>četrte</w:t>
        </w:r>
      </w:ins>
      <w:r>
        <w:t xml:space="preserve"> prednostne naložbe. Temu bo namenjenih 30 mio EUR (</w:t>
      </w:r>
      <w:del w:id="400" w:author="SFC2014" w:date="2017-12-21T09:50:00Z">
        <w:r>
          <w:delText>1%</w:delText>
        </w:r>
      </w:del>
      <w:ins w:id="401" w:author="SFC2014" w:date="2017-12-21T09:50:00Z">
        <w:r>
          <w:t>0,98 %</w:t>
        </w:r>
      </w:ins>
      <w:r>
        <w:t>, 4,</w:t>
      </w:r>
      <w:del w:id="402" w:author="SFC2014" w:date="2017-12-21T09:50:00Z">
        <w:r>
          <w:delText>19%</w:delText>
        </w:r>
      </w:del>
      <w:ins w:id="403" w:author="SFC2014" w:date="2017-12-21T09:50:00Z">
        <w:r>
          <w:t>1%</w:t>
        </w:r>
      </w:ins>
      <w:r>
        <w:t xml:space="preserve"> ESS, in sicer 2,</w:t>
      </w:r>
      <w:del w:id="404" w:author="SFC2014" w:date="2017-12-21T09:50:00Z">
        <w:r>
          <w:delText>24%</w:delText>
        </w:r>
      </w:del>
      <w:ins w:id="405" w:author="SFC2014" w:date="2017-12-21T09:50:00Z">
        <w:r>
          <w:t>2%</w:t>
        </w:r>
      </w:ins>
      <w:r>
        <w:t xml:space="preserve"> v KRVS, 1,</w:t>
      </w:r>
      <w:del w:id="406" w:author="SFC2014" w:date="2017-12-21T09:50:00Z">
        <w:r>
          <w:delText>95%</w:delText>
        </w:r>
      </w:del>
      <w:ins w:id="407" w:author="SFC2014" w:date="2017-12-21T09:50:00Z">
        <w:r>
          <w:t>9%</w:t>
        </w:r>
      </w:ins>
      <w:r>
        <w:t xml:space="preserve"> v KRZS).</w:t>
      </w:r>
    </w:p>
    <w:p w:rsidR="0054589D" w:rsidRDefault="001B4BD5">
      <w:pPr>
        <w:spacing w:before="240" w:after="240"/>
      </w:pPr>
      <w:r>
        <w:t xml:space="preserve">Demografske napovedi kažejo, da se bo povečevalo število delovno aktivnega prebivalstva v starosti od 50-64 let zato je treba pristopiti h krepitvi znanja tega segmenta populacije, hkrati pa pozornost nameniti tudi nižje </w:t>
      </w:r>
      <w:del w:id="408" w:author="SFC2014" w:date="2017-12-21T09:50:00Z">
        <w:r>
          <w:delText>izobrženi</w:delText>
        </w:r>
        <w:r>
          <w:delText>m</w:delText>
        </w:r>
      </w:del>
      <w:ins w:id="409" w:author="SFC2014" w:date="2017-12-21T09:50:00Z">
        <w:r>
          <w:t>izobraženim</w:t>
        </w:r>
      </w:ins>
      <w:r>
        <w:t xml:space="preserve"> oziroma manj usposobljenim. Za prihodnjo strukturo povpraševanja na trgu dela bo treba posameznike opremiti z ustreznim novim znanjem in kompetencami, saj bo le tako mogoče ustrezno upoštevati dejstvo, da je za nadaljnjo rast zaposlenosti (do </w:t>
      </w:r>
      <w:r>
        <w:t xml:space="preserve">točke preloma) in produktivnosti ključna ustrezna opremljenost posameznika z znanjem. Zato bo Slovenija v skladu s Strategijo OP za doseganje </w:t>
      </w:r>
      <w:r>
        <w:rPr>
          <w:b/>
          <w:bCs/>
        </w:rPr>
        <w:t>TC 10</w:t>
      </w:r>
      <w:r>
        <w:t xml:space="preserve"> namenila 178 mio EUR 5,</w:t>
      </w:r>
      <w:del w:id="410" w:author="SFC2014" w:date="2017-12-21T09:50:00Z">
        <w:r>
          <w:delText>95%</w:delText>
        </w:r>
      </w:del>
      <w:ins w:id="411" w:author="SFC2014" w:date="2017-12-21T09:50:00Z">
        <w:r>
          <w:t>82%</w:t>
        </w:r>
      </w:ins>
      <w:r>
        <w:t xml:space="preserve"> vseh sredstev (24,</w:t>
      </w:r>
      <w:del w:id="412" w:author="SFC2014" w:date="2017-12-21T09:50:00Z">
        <w:r>
          <w:delText>92%</w:delText>
        </w:r>
      </w:del>
      <w:ins w:id="413" w:author="SFC2014" w:date="2017-12-21T09:50:00Z">
        <w:r>
          <w:t>5%</w:t>
        </w:r>
      </w:ins>
      <w:r>
        <w:t xml:space="preserve"> ESS, in sicer </w:t>
      </w:r>
      <w:del w:id="414" w:author="SFC2014" w:date="2017-12-21T09:50:00Z">
        <w:r>
          <w:delText>14,05%</w:delText>
        </w:r>
      </w:del>
      <w:ins w:id="415" w:author="SFC2014" w:date="2017-12-21T09:50:00Z">
        <w:r>
          <w:t>13,8%</w:t>
        </w:r>
      </w:ins>
      <w:r>
        <w:t xml:space="preserve"> v KRVS, 10,</w:t>
      </w:r>
      <w:del w:id="416" w:author="SFC2014" w:date="2017-12-21T09:50:00Z">
        <w:r>
          <w:delText>86%</w:delText>
        </w:r>
      </w:del>
      <w:ins w:id="417" w:author="SFC2014" w:date="2017-12-21T09:50:00Z">
        <w:r>
          <w:t>7%</w:t>
        </w:r>
      </w:ins>
      <w:r>
        <w:t xml:space="preserve"> v KRZS) v i</w:t>
      </w:r>
      <w:r>
        <w:t xml:space="preserve">zvajanje ukrepov v okviru </w:t>
      </w:r>
      <w:r>
        <w:rPr>
          <w:i/>
          <w:iCs/>
        </w:rPr>
        <w:t xml:space="preserve">prednostne naložbe krepitev enake dostopnosti  vseživljenjskega učenja </w:t>
      </w:r>
      <w:r>
        <w:t>in 30 mio EUR (</w:t>
      </w:r>
      <w:del w:id="418" w:author="SFC2014" w:date="2017-12-21T09:50:00Z">
        <w:r>
          <w:delText>1,01%</w:delText>
        </w:r>
      </w:del>
      <w:ins w:id="419" w:author="SFC2014" w:date="2017-12-21T09:50:00Z">
        <w:r>
          <w:t>0,99%</w:t>
        </w:r>
      </w:ins>
      <w:r>
        <w:t xml:space="preserve"> vseh sredstev, 4,</w:t>
      </w:r>
      <w:del w:id="420" w:author="SFC2014" w:date="2017-12-21T09:50:00Z">
        <w:r>
          <w:delText>24%</w:delText>
        </w:r>
      </w:del>
      <w:ins w:id="421" w:author="SFC2014" w:date="2017-12-21T09:50:00Z">
        <w:r>
          <w:t>2%</w:t>
        </w:r>
      </w:ins>
      <w:r>
        <w:t xml:space="preserve"> ESS, in sicer 2,</w:t>
      </w:r>
      <w:del w:id="422" w:author="SFC2014" w:date="2017-12-21T09:50:00Z">
        <w:r>
          <w:delText>24%</w:delText>
        </w:r>
      </w:del>
      <w:ins w:id="423" w:author="SFC2014" w:date="2017-12-21T09:50:00Z">
        <w:r>
          <w:t>2%</w:t>
        </w:r>
      </w:ins>
      <w:r>
        <w:t xml:space="preserve"> v KRVS, </w:t>
      </w:r>
      <w:del w:id="424" w:author="SFC2014" w:date="2017-12-21T09:50:00Z">
        <w:r>
          <w:delText>1</w:delText>
        </w:r>
      </w:del>
      <w:ins w:id="425" w:author="SFC2014" w:date="2017-12-21T09:50:00Z">
        <w:r>
          <w:t>2</w:t>
        </w:r>
      </w:ins>
      <w:r>
        <w:t>,</w:t>
      </w:r>
      <w:del w:id="426" w:author="SFC2014" w:date="2017-12-21T09:50:00Z">
        <w:r>
          <w:delText>99%</w:delText>
        </w:r>
      </w:del>
      <w:ins w:id="427" w:author="SFC2014" w:date="2017-12-21T09:50:00Z">
        <w:r>
          <w:t>0%</w:t>
        </w:r>
      </w:ins>
      <w:r>
        <w:t xml:space="preserve"> v KRZS) v </w:t>
      </w:r>
      <w:r>
        <w:rPr>
          <w:i/>
          <w:iCs/>
        </w:rPr>
        <w:t>prednostno naložbo izboljšanje odzivnosti sistemov izobraževa</w:t>
      </w:r>
      <w:r>
        <w:rPr>
          <w:i/>
          <w:iCs/>
        </w:rPr>
        <w:t>nja in usposabljanja na potrebe trga dela</w:t>
      </w:r>
      <w:r>
        <w:t>, kjer bo ključni poudarek namenjen večji praktični usposobljenosti posameznikov za boljšo odzivnost na trgu dela. Manjši del sredstev 20 mio EUR (0,</w:t>
      </w:r>
      <w:del w:id="428" w:author="SFC2014" w:date="2017-12-21T09:50:00Z">
        <w:r>
          <w:delText>67%</w:delText>
        </w:r>
      </w:del>
      <w:ins w:id="429" w:author="SFC2014" w:date="2017-12-21T09:50:00Z">
        <w:r>
          <w:t>65%</w:t>
        </w:r>
      </w:ins>
      <w:r>
        <w:t xml:space="preserve"> vseh sredstev, 1,</w:t>
      </w:r>
      <w:del w:id="430" w:author="SFC2014" w:date="2017-12-21T09:50:00Z">
        <w:r>
          <w:delText>44% ERSS</w:delText>
        </w:r>
      </w:del>
      <w:ins w:id="431" w:author="SFC2014" w:date="2017-12-21T09:50:00Z">
        <w:r>
          <w:t>41% ESRR</w:t>
        </w:r>
      </w:ins>
      <w:r>
        <w:t xml:space="preserve">) bo namenjen tudi </w:t>
      </w:r>
      <w:r>
        <w:rPr>
          <w:i/>
          <w:iCs/>
        </w:rPr>
        <w:t>razvoju</w:t>
      </w:r>
      <w:r>
        <w:rPr>
          <w:i/>
          <w:iCs/>
        </w:rPr>
        <w:t xml:space="preserve"> infrastrukture v izobraževanju.</w:t>
      </w:r>
    </w:p>
    <w:p w:rsidR="0054589D" w:rsidRDefault="001B4BD5">
      <w:pPr>
        <w:spacing w:before="240" w:after="240"/>
      </w:pPr>
      <w:r>
        <w:t xml:space="preserve">V Sloveniji sta nizka učinkovitost pravosodnega sistema in premalo učinkovit javni sektor področji, ki preprečujeta hitrejšo oziroma večjo podjetniško dejavnost. Zato bo za </w:t>
      </w:r>
      <w:r>
        <w:rPr>
          <w:b/>
          <w:bCs/>
        </w:rPr>
        <w:t>TC 11</w:t>
      </w:r>
      <w:r>
        <w:t xml:space="preserve"> Slovenija v okviru </w:t>
      </w:r>
      <w:r>
        <w:rPr>
          <w:i/>
          <w:iCs/>
        </w:rPr>
        <w:t xml:space="preserve">naložb v institucionalno </w:t>
      </w:r>
      <w:r>
        <w:rPr>
          <w:i/>
          <w:iCs/>
        </w:rPr>
        <w:t>zmogljivost in učinkovitost</w:t>
      </w:r>
      <w:r>
        <w:t xml:space="preserve"> namenila 52</w:t>
      </w:r>
      <w:ins w:id="432" w:author="SFC2014" w:date="2017-12-21T09:50:00Z">
        <w:r>
          <w:t>,8</w:t>
        </w:r>
      </w:ins>
      <w:r>
        <w:t xml:space="preserve"> mio EUR (1,</w:t>
      </w:r>
      <w:del w:id="433" w:author="SFC2014" w:date="2017-12-21T09:50:00Z">
        <w:r>
          <w:delText>73%</w:delText>
        </w:r>
      </w:del>
      <w:ins w:id="434" w:author="SFC2014" w:date="2017-12-21T09:50:00Z">
        <w:r>
          <w:t>7%</w:t>
        </w:r>
      </w:ins>
      <w:r>
        <w:t xml:space="preserve"> vseh sredstev, 7,</w:t>
      </w:r>
      <w:del w:id="435" w:author="SFC2014" w:date="2017-12-21T09:50:00Z">
        <w:r>
          <w:delText>26%</w:delText>
        </w:r>
      </w:del>
      <w:ins w:id="436" w:author="SFC2014" w:date="2017-12-21T09:50:00Z">
        <w:r>
          <w:t>3%</w:t>
        </w:r>
      </w:ins>
      <w:r>
        <w:t xml:space="preserve"> ESS, in sicer 2,8% v KRVS, 4,</w:t>
      </w:r>
      <w:del w:id="437" w:author="SFC2014" w:date="2017-12-21T09:50:00Z">
        <w:r>
          <w:delText>46%</w:delText>
        </w:r>
      </w:del>
      <w:ins w:id="438" w:author="SFC2014" w:date="2017-12-21T09:50:00Z">
        <w:r>
          <w:t>5%</w:t>
        </w:r>
      </w:ins>
      <w:r>
        <w:t xml:space="preserve"> v KRZS). Poleg tega pa bo za izboljšanje socialnega in civilnega dialoga v okviru </w:t>
      </w:r>
      <w:r>
        <w:rPr>
          <w:i/>
          <w:iCs/>
        </w:rPr>
        <w:t xml:space="preserve">prednostne naložbe krepitev zmogljivosti za vse </w:t>
      </w:r>
      <w:r>
        <w:rPr>
          <w:i/>
          <w:iCs/>
        </w:rPr>
        <w:t>zainteresirane strani</w:t>
      </w:r>
      <w:r>
        <w:t xml:space="preserve"> namenila 10 mio EUR ali 0,33% vseh sredstev (1,4% ESS</w:t>
      </w:r>
      <w:del w:id="439" w:author="SFC2014" w:date="2017-12-21T09:50:00Z">
        <w:r>
          <w:delText>, in sicer 0,7% KRVS, 0,7% KRZS</w:delText>
        </w:r>
      </w:del>
      <w:r>
        <w:t>).</w:t>
      </w:r>
    </w:p>
    <w:p w:rsidR="0054589D" w:rsidRDefault="001B4BD5">
      <w:pPr>
        <w:spacing w:before="240" w:after="240"/>
        <w:rPr>
          <w:ins w:id="440" w:author="SFC2014" w:date="2017-12-21T09:50:00Z"/>
        </w:rPr>
      </w:pPr>
      <w:r>
        <w:t>Priporočila predhodnega vrednotenja se ne nanašajo na spremembe finančnih alokacij, saj je po mnenju evalvatorjev korekten in je bil predmet intenz</w:t>
      </w:r>
      <w:r>
        <w:t>ivnega usklajevanja med resorji.</w:t>
      </w:r>
    </w:p>
    <w:p w:rsidR="0054589D" w:rsidRDefault="001B4BD5">
      <w:pPr>
        <w:spacing w:before="240" w:after="240"/>
      </w:pPr>
      <w:ins w:id="441" w:author="SFC2014" w:date="2017-12-21T09:50:00Z">
        <w:r>
          <w:t> </w:t>
        </w:r>
      </w:ins>
    </w:p>
    <w:p w:rsidR="0054589D" w:rsidRDefault="001B4BD5">
      <w:pPr>
        <w:spacing w:before="240" w:after="240"/>
      </w:pPr>
      <w:r>
        <w:t> </w:t>
      </w:r>
    </w:p>
    <w:p w:rsidR="003369F2" w:rsidRPr="00636E55" w:rsidRDefault="00636E55" w:rsidP="00755118">
      <w:pPr>
        <w:rPr>
          <w:color w:val="000000"/>
          <w:sz w:val="16"/>
          <w:szCs w:val="16"/>
        </w:rPr>
      </w:pPr>
      <w:r>
        <w:rPr>
          <w:color w:val="000000"/>
          <w:sz w:val="16"/>
          <w:szCs w:val="16"/>
        </w:rPr>
        <w:t xml:space="preserve"> </w:t>
      </w:r>
    </w:p>
    <w:p w:rsidR="00F272EF" w:rsidRDefault="00F272EF" w:rsidP="00A53E68">
      <w:pPr>
        <w:rPr>
          <w:b/>
        </w:rPr>
        <w:sectPr w:rsidR="00F272EF" w:rsidSect="00A54D15">
          <w:headerReference w:type="even" r:id="rId13"/>
          <w:headerReference w:type="default" r:id="rId14"/>
          <w:footerReference w:type="default" r:id="rId15"/>
          <w:headerReference w:type="first" r:id="rId16"/>
          <w:footerReference w:type="first" r:id="rId17"/>
          <w:pgSz w:w="11906" w:h="16838"/>
          <w:pgMar w:top="1022" w:right="1699" w:bottom="1022" w:left="1584" w:header="283" w:footer="283" w:gutter="0"/>
          <w:cols w:space="708"/>
          <w:docGrid w:linePitch="360"/>
        </w:sectPr>
      </w:pPr>
    </w:p>
    <w:p w:rsidR="00A53E68" w:rsidRPr="0072567D" w:rsidRDefault="001B4BD5" w:rsidP="004D0504">
      <w:pPr>
        <w:keepNext/>
        <w:rPr>
          <w:b/>
          <w:lang w:val="pt-PT"/>
        </w:rPr>
      </w:pPr>
      <w:r w:rsidRPr="0072567D">
        <w:rPr>
          <w:b/>
          <w:noProof/>
          <w:lang w:val="pt-PT"/>
        </w:rPr>
        <w:lastRenderedPageBreak/>
        <w:t>Preglednica 2: Pregled naložbene strategije operativnega programa</w:t>
      </w:r>
    </w:p>
    <w:tbl>
      <w:tblPr>
        <w:tblW w:w="1502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1"/>
        <w:gridCol w:w="866"/>
        <w:gridCol w:w="1710"/>
        <w:gridCol w:w="1080"/>
        <w:gridCol w:w="7542"/>
        <w:gridCol w:w="2977"/>
      </w:tblGrid>
      <w:tr w:rsidR="0054589D" w:rsidTr="00D2305C">
        <w:trPr>
          <w:tblHeader/>
        </w:trPr>
        <w:tc>
          <w:tcPr>
            <w:tcW w:w="851" w:type="dxa"/>
            <w:shd w:val="clear" w:color="auto" w:fill="auto"/>
          </w:tcPr>
          <w:p w:rsidR="007C3F32" w:rsidRPr="00794445" w:rsidRDefault="000657B3" w:rsidP="009E2EFC">
            <w:pPr>
              <w:jc w:val="center"/>
              <w:rPr>
                <w:rFonts w:eastAsia="Arial Unicode MS"/>
                <w:b/>
                <w:color w:val="000000"/>
                <w:sz w:val="16"/>
                <w:szCs w:val="16"/>
                <w:lang w:val="pt-PT"/>
              </w:rPr>
            </w:pPr>
            <w:r w:rsidRPr="000657B3">
              <w:rPr>
                <w:b/>
                <w:noProof/>
                <w:color w:val="000000"/>
                <w:sz w:val="16"/>
                <w:szCs w:val="16"/>
                <w:lang w:val="pt-PT"/>
              </w:rPr>
              <w:t>Prednostna os</w:t>
            </w:r>
          </w:p>
        </w:tc>
        <w:tc>
          <w:tcPr>
            <w:tcW w:w="866" w:type="dxa"/>
            <w:shd w:val="clear" w:color="auto" w:fill="auto"/>
          </w:tcPr>
          <w:p w:rsidR="007C3F32" w:rsidRPr="00A53E68" w:rsidRDefault="000657B3" w:rsidP="009E2EFC">
            <w:pPr>
              <w:tabs>
                <w:tab w:val="left" w:pos="426"/>
              </w:tabs>
              <w:jc w:val="center"/>
              <w:rPr>
                <w:rFonts w:eastAsia="Arial Unicode MS"/>
                <w:b/>
                <w:color w:val="000000"/>
                <w:sz w:val="16"/>
                <w:szCs w:val="16"/>
                <w:lang w:val="pt-PT"/>
              </w:rPr>
            </w:pPr>
            <w:r w:rsidRPr="000657B3">
              <w:rPr>
                <w:b/>
                <w:noProof/>
                <w:color w:val="000000"/>
                <w:sz w:val="16"/>
                <w:szCs w:val="16"/>
                <w:lang w:val="pt-PT"/>
              </w:rPr>
              <w:t>Sklad</w:t>
            </w:r>
          </w:p>
        </w:tc>
        <w:tc>
          <w:tcPr>
            <w:tcW w:w="1710" w:type="dxa"/>
            <w:shd w:val="clear" w:color="auto" w:fill="auto"/>
          </w:tcPr>
          <w:p w:rsidR="007C3F32" w:rsidRPr="00A2412D" w:rsidRDefault="00A1248D" w:rsidP="009E2EFC">
            <w:pPr>
              <w:tabs>
                <w:tab w:val="left" w:pos="426"/>
              </w:tabs>
              <w:jc w:val="center"/>
              <w:rPr>
                <w:rFonts w:eastAsia="Arial Unicode MS"/>
                <w:b/>
                <w:color w:val="000000"/>
                <w:sz w:val="16"/>
                <w:szCs w:val="16"/>
              </w:rPr>
            </w:pPr>
            <w:r>
              <w:rPr>
                <w:b/>
                <w:noProof/>
                <w:color w:val="000000"/>
                <w:sz w:val="16"/>
                <w:szCs w:val="16"/>
              </w:rPr>
              <w:t>Podpora Unije (EUR)</w:t>
            </w:r>
          </w:p>
        </w:tc>
        <w:tc>
          <w:tcPr>
            <w:tcW w:w="1080" w:type="dxa"/>
            <w:shd w:val="clear" w:color="auto" w:fill="auto"/>
          </w:tcPr>
          <w:p w:rsidR="007C3F32" w:rsidRPr="00A2412D" w:rsidRDefault="00A1248D" w:rsidP="009E2EFC">
            <w:pPr>
              <w:tabs>
                <w:tab w:val="left" w:pos="426"/>
              </w:tabs>
              <w:jc w:val="center"/>
              <w:rPr>
                <w:rFonts w:eastAsia="Arial Unicode MS"/>
                <w:b/>
                <w:color w:val="000000"/>
                <w:sz w:val="16"/>
                <w:szCs w:val="16"/>
              </w:rPr>
            </w:pPr>
            <w:r>
              <w:rPr>
                <w:b/>
                <w:noProof/>
                <w:color w:val="000000"/>
                <w:sz w:val="16"/>
                <w:szCs w:val="16"/>
              </w:rPr>
              <w:t>Delež skupne podpore Unije za operativni program</w:t>
            </w:r>
          </w:p>
        </w:tc>
        <w:tc>
          <w:tcPr>
            <w:tcW w:w="7542" w:type="dxa"/>
            <w:shd w:val="clear" w:color="auto" w:fill="auto"/>
          </w:tcPr>
          <w:p w:rsidR="007C3F32" w:rsidRPr="00C23AD8" w:rsidRDefault="00671DDF" w:rsidP="009E2EFC">
            <w:pPr>
              <w:tabs>
                <w:tab w:val="left" w:pos="426"/>
              </w:tabs>
              <w:jc w:val="center"/>
              <w:rPr>
                <w:rFonts w:eastAsia="Arial Unicode MS"/>
                <w:b/>
                <w:color w:val="000000"/>
                <w:sz w:val="16"/>
                <w:szCs w:val="16"/>
              </w:rPr>
            </w:pPr>
            <w:r>
              <w:rPr>
                <w:rFonts w:eastAsia="Arial Unicode MS"/>
                <w:b/>
                <w:noProof/>
                <w:color w:val="000000"/>
                <w:sz w:val="16"/>
                <w:szCs w:val="16"/>
              </w:rPr>
              <w:t>Tematski cilj / Prednostna naložba / Posebni cilj</w:t>
            </w:r>
          </w:p>
        </w:tc>
        <w:tc>
          <w:tcPr>
            <w:tcW w:w="2977" w:type="dxa"/>
            <w:shd w:val="clear" w:color="auto" w:fill="auto"/>
          </w:tcPr>
          <w:p w:rsidR="007C3F32" w:rsidRPr="00EF1975" w:rsidRDefault="00EF1975" w:rsidP="009E2EFC">
            <w:pPr>
              <w:jc w:val="center"/>
              <w:rPr>
                <w:rFonts w:eastAsia="Arial Unicode MS"/>
                <w:b/>
                <w:color w:val="000000"/>
                <w:sz w:val="16"/>
                <w:szCs w:val="16"/>
                <w:lang w:val="da-DK"/>
              </w:rPr>
            </w:pPr>
            <w:r w:rsidRPr="00671DDF">
              <w:rPr>
                <w:b/>
                <w:noProof/>
                <w:color w:val="000000"/>
                <w:sz w:val="16"/>
                <w:szCs w:val="16"/>
                <w:lang w:val="da-DK"/>
              </w:rPr>
              <w:t>Skupni kazalniki rezultatov in kazalniki rezultatov za posamezni program, za katere je bila določena ciljna vrednost</w:t>
            </w:r>
            <w:r w:rsidR="001B4BD5" w:rsidRPr="00EF1975">
              <w:rPr>
                <w:b/>
                <w:color w:val="000000"/>
                <w:sz w:val="16"/>
                <w:szCs w:val="16"/>
                <w:lang w:val="da-DK"/>
              </w:rPr>
              <w:t xml:space="preserve"> </w:t>
            </w:r>
          </w:p>
        </w:tc>
      </w:tr>
      <w:tr w:rsidR="0054589D" w:rsidTr="00D2305C">
        <w:tc>
          <w:tcPr>
            <w:tcW w:w="851" w:type="dxa"/>
            <w:shd w:val="clear" w:color="auto" w:fill="auto"/>
          </w:tcPr>
          <w:p w:rsidR="00995C4C" w:rsidRPr="00636710" w:rsidRDefault="001B4BD5" w:rsidP="009F202D">
            <w:pPr>
              <w:rPr>
                <w:sz w:val="16"/>
                <w:szCs w:val="16"/>
              </w:rPr>
            </w:pPr>
            <w:r w:rsidRPr="00440487">
              <w:rPr>
                <w:noProof/>
                <w:sz w:val="16"/>
                <w:szCs w:val="16"/>
              </w:rPr>
              <w:t>01</w:t>
            </w:r>
          </w:p>
        </w:tc>
        <w:tc>
          <w:tcPr>
            <w:tcW w:w="866" w:type="dxa"/>
            <w:shd w:val="clear" w:color="auto" w:fill="auto"/>
          </w:tcPr>
          <w:p w:rsidR="00995C4C" w:rsidRPr="00C23AD8" w:rsidRDefault="001B4BD5" w:rsidP="009F202D">
            <w:pPr>
              <w:tabs>
                <w:tab w:val="left" w:pos="426"/>
              </w:tabs>
              <w:rPr>
                <w:rFonts w:eastAsia="Arial Unicode MS"/>
                <w:color w:val="000000"/>
                <w:sz w:val="16"/>
                <w:szCs w:val="16"/>
              </w:rPr>
            </w:pPr>
            <w:r>
              <w:rPr>
                <w:rFonts w:eastAsia="Arial Unicode MS"/>
                <w:noProof/>
                <w:color w:val="000000"/>
                <w:sz w:val="16"/>
                <w:szCs w:val="16"/>
              </w:rPr>
              <w:t>ERDF</w:t>
            </w:r>
          </w:p>
        </w:tc>
        <w:tc>
          <w:tcPr>
            <w:tcW w:w="1710" w:type="dxa"/>
            <w:shd w:val="clear" w:color="auto" w:fill="auto"/>
          </w:tcPr>
          <w:p w:rsidR="00995C4C" w:rsidRPr="00C23AD8" w:rsidRDefault="001B4BD5" w:rsidP="009F202D">
            <w:pPr>
              <w:tabs>
                <w:tab w:val="left" w:pos="426"/>
              </w:tabs>
              <w:jc w:val="right"/>
              <w:rPr>
                <w:rFonts w:eastAsia="Arial Unicode MS"/>
                <w:color w:val="000000"/>
                <w:sz w:val="16"/>
                <w:szCs w:val="16"/>
              </w:rPr>
            </w:pPr>
            <w:del w:id="442" w:author="SFC2014" w:date="2017-12-21T09:50:00Z">
              <w:r>
                <w:rPr>
                  <w:rFonts w:eastAsia="Arial Unicode MS"/>
                  <w:noProof/>
                  <w:color w:val="000000"/>
                  <w:sz w:val="16"/>
                  <w:szCs w:val="16"/>
                </w:rPr>
                <w:delText>461</w:delText>
              </w:r>
            </w:del>
            <w:ins w:id="443" w:author="SFC2014" w:date="2017-12-21T09:50:00Z">
              <w:r>
                <w:rPr>
                  <w:rFonts w:eastAsia="Arial Unicode MS"/>
                  <w:noProof/>
                  <w:color w:val="000000"/>
                  <w:sz w:val="16"/>
                  <w:szCs w:val="16"/>
                </w:rPr>
                <w:t>475</w:t>
              </w:r>
            </w:ins>
            <w:r>
              <w:rPr>
                <w:rFonts w:eastAsia="Arial Unicode MS"/>
                <w:noProof/>
                <w:color w:val="000000"/>
                <w:sz w:val="16"/>
                <w:szCs w:val="16"/>
              </w:rPr>
              <w:t>.739.158,00</w:t>
            </w:r>
          </w:p>
        </w:tc>
        <w:tc>
          <w:tcPr>
            <w:tcW w:w="1080" w:type="dxa"/>
            <w:shd w:val="clear" w:color="auto" w:fill="auto"/>
          </w:tcPr>
          <w:p w:rsidR="00995C4C" w:rsidRPr="00C23AD8" w:rsidRDefault="001B4BD5" w:rsidP="009F202D">
            <w:pPr>
              <w:tabs>
                <w:tab w:val="left" w:pos="426"/>
              </w:tabs>
              <w:jc w:val="right"/>
              <w:rPr>
                <w:rFonts w:eastAsia="Arial Unicode MS"/>
                <w:color w:val="000000"/>
                <w:sz w:val="16"/>
                <w:szCs w:val="16"/>
              </w:rPr>
            </w:pPr>
            <w:r>
              <w:rPr>
                <w:rFonts w:eastAsia="Arial Unicode MS"/>
                <w:noProof/>
                <w:color w:val="000000"/>
                <w:sz w:val="16"/>
                <w:szCs w:val="16"/>
              </w:rPr>
              <w:t>15.</w:t>
            </w:r>
            <w:del w:id="444" w:author="SFC2014" w:date="2017-12-21T09:50:00Z">
              <w:r>
                <w:rPr>
                  <w:rFonts w:eastAsia="Arial Unicode MS"/>
                  <w:noProof/>
                  <w:color w:val="000000"/>
                  <w:sz w:val="16"/>
                  <w:szCs w:val="16"/>
                </w:rPr>
                <w:delText>33%</w:delText>
              </w:r>
            </w:del>
            <w:ins w:id="445" w:author="SFC2014" w:date="2017-12-21T09:50:00Z">
              <w:r>
                <w:rPr>
                  <w:rFonts w:eastAsia="Arial Unicode MS"/>
                  <w:noProof/>
                  <w:color w:val="000000"/>
                  <w:sz w:val="16"/>
                  <w:szCs w:val="16"/>
                </w:rPr>
                <w:t>51%</w:t>
              </w:r>
            </w:ins>
          </w:p>
        </w:tc>
        <w:tc>
          <w:tcPr>
            <w:tcW w:w="7542" w:type="dxa"/>
            <w:shd w:val="clear" w:color="auto" w:fill="auto"/>
          </w:tcPr>
          <w:p w:rsidR="00995C4C" w:rsidRDefault="001B4BD5" w:rsidP="009F202D">
            <w:pPr>
              <w:tabs>
                <w:tab w:val="left" w:pos="426"/>
              </w:tabs>
              <w:rPr>
                <w:rFonts w:eastAsia="Arial Unicode MS"/>
                <w:color w:val="000000"/>
                <w:sz w:val="16"/>
                <w:szCs w:val="16"/>
              </w:rPr>
            </w:pPr>
            <w:r w:rsidRPr="00AD30F8">
              <w:rPr>
                <w:rFonts w:ascii="Webdings" w:hAnsi="Webdings" w:cs="Webdings"/>
                <w:sz w:val="16"/>
                <w:szCs w:val="16"/>
                <w:lang w:eastAsia="en-GB"/>
              </w:rPr>
              <w:sym w:font="Webdings" w:char="F036"/>
            </w:r>
            <w:r w:rsidRPr="00AD30F8">
              <w:rPr>
                <w:rFonts w:eastAsia="Arial Unicode MS"/>
                <w:noProof/>
                <w:color w:val="000000"/>
                <w:sz w:val="16"/>
                <w:szCs w:val="16"/>
              </w:rPr>
              <w:t>01</w:t>
            </w:r>
            <w:r w:rsidRPr="00AD30F8">
              <w:rPr>
                <w:rFonts w:eastAsia="Arial Unicode MS"/>
                <w:color w:val="000000"/>
                <w:sz w:val="16"/>
                <w:szCs w:val="16"/>
              </w:rPr>
              <w:t xml:space="preserve"> - </w:t>
            </w:r>
            <w:r w:rsidR="006633BE">
              <w:rPr>
                <w:rFonts w:eastAsia="Arial Unicode MS"/>
                <w:noProof/>
                <w:color w:val="000000"/>
                <w:sz w:val="16"/>
                <w:szCs w:val="16"/>
              </w:rPr>
              <w:t>Krepitev raziskav, tehnološkega razvoja in inovacij</w:t>
            </w:r>
          </w:p>
          <w:p w:rsidR="00995C4C" w:rsidRPr="007F39D0" w:rsidRDefault="001B4BD5" w:rsidP="009F202D">
            <w:pPr>
              <w:tabs>
                <w:tab w:val="left" w:pos="205"/>
              </w:tabs>
              <w:ind w:left="299" w:hanging="142"/>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1a</w:t>
            </w:r>
            <w:r w:rsidRPr="007F39D0">
              <w:rPr>
                <w:rFonts w:eastAsia="Arial Unicode MS"/>
                <w:color w:val="000000"/>
                <w:sz w:val="16"/>
                <w:szCs w:val="16"/>
              </w:rPr>
              <w:t xml:space="preserve"> - </w:t>
            </w:r>
            <w:r w:rsidR="00C95ED3">
              <w:rPr>
                <w:rFonts w:eastAsia="Arial Unicode MS"/>
                <w:noProof/>
                <w:color w:val="000000"/>
                <w:sz w:val="16"/>
                <w:szCs w:val="16"/>
              </w:rPr>
              <w:t>Krepitev infrastrukture za raziskave in inovacije ter zmogljivosti za razvoj odličnosti na tem področju, pa tudi spodbujanje pristojnih centrov, zlasti takšnih, ki so evropskega pomena</w:t>
            </w:r>
          </w:p>
          <w:p w:rsidR="00995C4C" w:rsidRPr="007F39D0" w:rsidRDefault="001B4BD5" w:rsidP="009F202D">
            <w:pPr>
              <w:tabs>
                <w:tab w:val="left" w:pos="313"/>
              </w:tabs>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1</w:t>
            </w:r>
            <w:r w:rsidRPr="007F39D0">
              <w:rPr>
                <w:rFonts w:eastAsia="Arial Unicode MS"/>
                <w:color w:val="000000"/>
                <w:sz w:val="16"/>
                <w:szCs w:val="16"/>
              </w:rPr>
              <w:t xml:space="preserve"> - </w:t>
            </w:r>
            <w:r w:rsidRPr="007F39D0">
              <w:rPr>
                <w:rFonts w:eastAsia="Arial Unicode MS"/>
                <w:noProof/>
                <w:color w:val="000000"/>
                <w:sz w:val="16"/>
                <w:szCs w:val="16"/>
              </w:rPr>
              <w:t>Učinkovita uporaba raziskovalne infrastrukture  ter razvoj znanja/kompetenc za boljše nacionalno in mednarodno sodelovanje v trikotniku znanja</w:t>
            </w:r>
          </w:p>
          <w:p w:rsidR="00995C4C" w:rsidRPr="007F39D0" w:rsidRDefault="001B4BD5" w:rsidP="009F202D">
            <w:pPr>
              <w:tabs>
                <w:tab w:val="left" w:pos="205"/>
              </w:tabs>
              <w:ind w:left="299" w:hanging="142"/>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1b</w:t>
            </w:r>
            <w:r w:rsidRPr="007F39D0">
              <w:rPr>
                <w:rFonts w:eastAsia="Arial Unicode MS"/>
                <w:color w:val="000000"/>
                <w:sz w:val="16"/>
                <w:szCs w:val="16"/>
              </w:rPr>
              <w:t xml:space="preserve"> - </w:t>
            </w:r>
            <w:r w:rsidR="00C95ED3">
              <w:rPr>
                <w:rFonts w:eastAsia="Arial Unicode MS"/>
                <w:noProof/>
                <w:color w:val="000000"/>
                <w:sz w:val="16"/>
                <w:szCs w:val="16"/>
              </w:rPr>
              <w:t>Spodbujanje naložb podjetij v raziskave in inovacije ter vzpostavljanje povezav in sinergij med podjetji, centri za raziskave in razvoj ter visokošolskim izobraževalnim sektorjem, zlasti s spodbujanjem naložb na področju razvoja izdelkov in storitev, prenosa tehnologij, socialnih in ekoloških inovacij, aplikacij javnih storitev, spodbujanjem povpraševanja, mreženja, grozdov in odprtih inovacij prek pametne specializacije ter podpiranjem tehnoloških in uporabnih raziskav, pilotnih linij, ukrepov za zgodnje ovrednotenje izdelkov, naprednih proizvodnih zmogljivosti in prve proizvodnje, zlasti na področju ključnih spodbujevalnih tehnologij ter razširjanja tehnologij za splošno rabo</w:t>
            </w:r>
          </w:p>
          <w:p w:rsidR="00995C4C" w:rsidRPr="007F39D0" w:rsidRDefault="001B4BD5" w:rsidP="009F202D">
            <w:pPr>
              <w:tabs>
                <w:tab w:val="left" w:pos="313"/>
              </w:tabs>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1</w:t>
            </w:r>
            <w:r w:rsidRPr="007F39D0">
              <w:rPr>
                <w:rFonts w:eastAsia="Arial Unicode MS"/>
                <w:color w:val="000000"/>
                <w:sz w:val="16"/>
                <w:szCs w:val="16"/>
              </w:rPr>
              <w:t xml:space="preserve"> - </w:t>
            </w:r>
            <w:r w:rsidRPr="007F39D0">
              <w:rPr>
                <w:rFonts w:eastAsia="Arial Unicode MS"/>
                <w:noProof/>
                <w:color w:val="000000"/>
                <w:sz w:val="16"/>
                <w:szCs w:val="16"/>
              </w:rPr>
              <w:t>Povečan delež inovacijsko aktivnih podjetij</w:t>
            </w:r>
          </w:p>
        </w:tc>
        <w:tc>
          <w:tcPr>
            <w:tcW w:w="2977" w:type="dxa"/>
            <w:shd w:val="clear" w:color="auto" w:fill="auto"/>
          </w:tcPr>
          <w:p w:rsidR="00995C4C" w:rsidRPr="001A2013" w:rsidRDefault="001B4BD5" w:rsidP="009F202D">
            <w:pPr>
              <w:rPr>
                <w:rFonts w:eastAsia="Arial Unicode MS"/>
                <w:b/>
                <w:color w:val="000000"/>
                <w:sz w:val="16"/>
                <w:szCs w:val="16"/>
                <w:lang w:val="fr-BE"/>
              </w:rPr>
            </w:pPr>
            <w:r>
              <w:rPr>
                <w:noProof/>
                <w:sz w:val="16"/>
                <w:szCs w:val="16"/>
              </w:rPr>
              <w:t>[1.1, 1.2, 1.3, 1.4, 1.8]</w:t>
            </w:r>
          </w:p>
        </w:tc>
      </w:tr>
      <w:tr w:rsidR="0054589D" w:rsidTr="00D2305C">
        <w:tc>
          <w:tcPr>
            <w:tcW w:w="851" w:type="dxa"/>
            <w:shd w:val="clear" w:color="auto" w:fill="auto"/>
          </w:tcPr>
          <w:p w:rsidR="00995C4C" w:rsidRPr="00636710" w:rsidRDefault="001B4BD5" w:rsidP="009F202D">
            <w:pPr>
              <w:rPr>
                <w:sz w:val="16"/>
                <w:szCs w:val="16"/>
              </w:rPr>
            </w:pPr>
            <w:r w:rsidRPr="00440487">
              <w:rPr>
                <w:noProof/>
                <w:sz w:val="16"/>
                <w:szCs w:val="16"/>
              </w:rPr>
              <w:t>02</w:t>
            </w:r>
          </w:p>
        </w:tc>
        <w:tc>
          <w:tcPr>
            <w:tcW w:w="866" w:type="dxa"/>
            <w:shd w:val="clear" w:color="auto" w:fill="auto"/>
          </w:tcPr>
          <w:p w:rsidR="00995C4C" w:rsidRPr="00C23AD8" w:rsidRDefault="001B4BD5" w:rsidP="009F202D">
            <w:pPr>
              <w:tabs>
                <w:tab w:val="left" w:pos="426"/>
              </w:tabs>
              <w:rPr>
                <w:rFonts w:eastAsia="Arial Unicode MS"/>
                <w:color w:val="000000"/>
                <w:sz w:val="16"/>
                <w:szCs w:val="16"/>
              </w:rPr>
            </w:pPr>
            <w:r>
              <w:rPr>
                <w:rFonts w:eastAsia="Arial Unicode MS"/>
                <w:noProof/>
                <w:color w:val="000000"/>
                <w:sz w:val="16"/>
                <w:szCs w:val="16"/>
              </w:rPr>
              <w:t>ERDF</w:t>
            </w:r>
          </w:p>
        </w:tc>
        <w:tc>
          <w:tcPr>
            <w:tcW w:w="1710" w:type="dxa"/>
            <w:shd w:val="clear" w:color="auto" w:fill="auto"/>
          </w:tcPr>
          <w:p w:rsidR="00995C4C" w:rsidRPr="00C23AD8" w:rsidRDefault="001B4BD5" w:rsidP="009F202D">
            <w:pPr>
              <w:tabs>
                <w:tab w:val="left" w:pos="426"/>
              </w:tabs>
              <w:jc w:val="right"/>
              <w:rPr>
                <w:rFonts w:eastAsia="Arial Unicode MS"/>
                <w:color w:val="000000"/>
                <w:sz w:val="16"/>
                <w:szCs w:val="16"/>
              </w:rPr>
            </w:pPr>
            <w:del w:id="446" w:author="SFC2014" w:date="2017-12-21T09:50:00Z">
              <w:r>
                <w:rPr>
                  <w:rFonts w:eastAsia="Arial Unicode MS"/>
                  <w:noProof/>
                  <w:color w:val="000000"/>
                  <w:sz w:val="16"/>
                  <w:szCs w:val="16"/>
                </w:rPr>
                <w:delText>68.518.277</w:delText>
              </w:r>
            </w:del>
            <w:ins w:id="447" w:author="SFC2014" w:date="2017-12-21T09:50:00Z">
              <w:r>
                <w:rPr>
                  <w:rFonts w:eastAsia="Arial Unicode MS"/>
                  <w:noProof/>
                  <w:color w:val="000000"/>
                  <w:sz w:val="16"/>
                  <w:szCs w:val="16"/>
                </w:rPr>
                <w:t>45.732.960</w:t>
              </w:r>
            </w:ins>
            <w:r>
              <w:rPr>
                <w:rFonts w:eastAsia="Arial Unicode MS"/>
                <w:noProof/>
                <w:color w:val="000000"/>
                <w:sz w:val="16"/>
                <w:szCs w:val="16"/>
              </w:rPr>
              <w:t>,00</w:t>
            </w:r>
          </w:p>
        </w:tc>
        <w:tc>
          <w:tcPr>
            <w:tcW w:w="1080" w:type="dxa"/>
            <w:shd w:val="clear" w:color="auto" w:fill="auto"/>
          </w:tcPr>
          <w:p w:rsidR="00995C4C" w:rsidRPr="00C23AD8" w:rsidRDefault="001B4BD5" w:rsidP="009F202D">
            <w:pPr>
              <w:tabs>
                <w:tab w:val="left" w:pos="426"/>
              </w:tabs>
              <w:jc w:val="right"/>
              <w:rPr>
                <w:rFonts w:eastAsia="Arial Unicode MS"/>
                <w:color w:val="000000"/>
                <w:sz w:val="16"/>
                <w:szCs w:val="16"/>
              </w:rPr>
            </w:pPr>
            <w:del w:id="448" w:author="SFC2014" w:date="2017-12-21T09:50:00Z">
              <w:r>
                <w:rPr>
                  <w:rFonts w:eastAsia="Arial Unicode MS"/>
                  <w:noProof/>
                  <w:color w:val="000000"/>
                  <w:sz w:val="16"/>
                  <w:szCs w:val="16"/>
                </w:rPr>
                <w:delText>2.27%</w:delText>
              </w:r>
            </w:del>
            <w:ins w:id="449" w:author="SFC2014" w:date="2017-12-21T09:50:00Z">
              <w:r>
                <w:rPr>
                  <w:rFonts w:eastAsia="Arial Unicode MS"/>
                  <w:noProof/>
                  <w:color w:val="000000"/>
                  <w:sz w:val="16"/>
                  <w:szCs w:val="16"/>
                </w:rPr>
                <w:t>1.49%</w:t>
              </w:r>
            </w:ins>
          </w:p>
        </w:tc>
        <w:tc>
          <w:tcPr>
            <w:tcW w:w="7542" w:type="dxa"/>
            <w:shd w:val="clear" w:color="auto" w:fill="auto"/>
          </w:tcPr>
          <w:p w:rsidR="00995C4C" w:rsidRDefault="001B4BD5" w:rsidP="009F202D">
            <w:pPr>
              <w:tabs>
                <w:tab w:val="left" w:pos="426"/>
              </w:tabs>
              <w:rPr>
                <w:rFonts w:eastAsia="Arial Unicode MS"/>
                <w:color w:val="000000"/>
                <w:sz w:val="16"/>
                <w:szCs w:val="16"/>
              </w:rPr>
            </w:pPr>
            <w:r w:rsidRPr="00AD30F8">
              <w:rPr>
                <w:rFonts w:ascii="Webdings" w:hAnsi="Webdings" w:cs="Webdings"/>
                <w:sz w:val="16"/>
                <w:szCs w:val="16"/>
                <w:lang w:eastAsia="en-GB"/>
              </w:rPr>
              <w:sym w:font="Webdings" w:char="F036"/>
            </w:r>
            <w:r w:rsidRPr="00AD30F8">
              <w:rPr>
                <w:rFonts w:eastAsia="Arial Unicode MS"/>
                <w:noProof/>
                <w:color w:val="000000"/>
                <w:sz w:val="16"/>
                <w:szCs w:val="16"/>
              </w:rPr>
              <w:t>02</w:t>
            </w:r>
            <w:r w:rsidRPr="00AD30F8">
              <w:rPr>
                <w:rFonts w:eastAsia="Arial Unicode MS"/>
                <w:color w:val="000000"/>
                <w:sz w:val="16"/>
                <w:szCs w:val="16"/>
              </w:rPr>
              <w:t xml:space="preserve"> - </w:t>
            </w:r>
            <w:r w:rsidR="006633BE">
              <w:rPr>
                <w:rFonts w:eastAsia="Arial Unicode MS"/>
                <w:noProof/>
                <w:color w:val="000000"/>
                <w:sz w:val="16"/>
                <w:szCs w:val="16"/>
              </w:rPr>
              <w:t>Povečanje dostopnosti do informacijskih in komunikacijskih tehnologij ter njihove uporabe in kakovosti</w:t>
            </w:r>
          </w:p>
          <w:p w:rsidR="00995C4C" w:rsidRPr="007F39D0" w:rsidRDefault="001B4BD5" w:rsidP="009F202D">
            <w:pPr>
              <w:tabs>
                <w:tab w:val="left" w:pos="205"/>
              </w:tabs>
              <w:ind w:left="299" w:hanging="142"/>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2a</w:t>
            </w:r>
            <w:r w:rsidRPr="007F39D0">
              <w:rPr>
                <w:rFonts w:eastAsia="Arial Unicode MS"/>
                <w:color w:val="000000"/>
                <w:sz w:val="16"/>
                <w:szCs w:val="16"/>
              </w:rPr>
              <w:t xml:space="preserve"> - </w:t>
            </w:r>
            <w:r w:rsidR="00C95ED3">
              <w:rPr>
                <w:rFonts w:eastAsia="Arial Unicode MS"/>
                <w:noProof/>
                <w:color w:val="000000"/>
                <w:sz w:val="16"/>
                <w:szCs w:val="16"/>
              </w:rPr>
              <w:t>Širitev širokopasovnih storitev in vzpostavljanje visokohitrostnih omrežij ter podpora prevzemanju nastajajočih tehnologij in omrežij za digitalno gospodarstvo</w:t>
            </w:r>
          </w:p>
          <w:p w:rsidR="00995C4C" w:rsidRPr="007F39D0" w:rsidRDefault="001B4BD5" w:rsidP="009F202D">
            <w:pPr>
              <w:tabs>
                <w:tab w:val="left" w:pos="313"/>
              </w:tabs>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02</w:t>
            </w:r>
            <w:r w:rsidRPr="007F39D0">
              <w:rPr>
                <w:rFonts w:eastAsia="Arial Unicode MS"/>
                <w:color w:val="000000"/>
                <w:sz w:val="16"/>
                <w:szCs w:val="16"/>
              </w:rPr>
              <w:t xml:space="preserve"> - </w:t>
            </w:r>
            <w:r w:rsidRPr="007F39D0">
              <w:rPr>
                <w:rFonts w:eastAsia="Arial Unicode MS"/>
                <w:noProof/>
                <w:color w:val="000000"/>
                <w:sz w:val="16"/>
                <w:szCs w:val="16"/>
              </w:rPr>
              <w:t>Dostop  do širokopasovnih elektronskih k</w:t>
            </w:r>
            <w:r w:rsidRPr="007F39D0">
              <w:rPr>
                <w:rFonts w:eastAsia="Arial Unicode MS"/>
                <w:noProof/>
                <w:color w:val="000000"/>
                <w:sz w:val="16"/>
                <w:szCs w:val="16"/>
              </w:rPr>
              <w:t>omunikacijskih storitev na  območjih, kjer širokopasovna infrastruktura še ni zgrajena in kjer hkrati ni tržnega interesa za njeno gradnjo</w:t>
            </w:r>
          </w:p>
          <w:p w:rsidR="00995C4C" w:rsidRPr="007F39D0" w:rsidRDefault="001B4BD5" w:rsidP="009F202D">
            <w:pPr>
              <w:tabs>
                <w:tab w:val="left" w:pos="205"/>
              </w:tabs>
              <w:ind w:left="299" w:hanging="142"/>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2c</w:t>
            </w:r>
            <w:r w:rsidRPr="007F39D0">
              <w:rPr>
                <w:rFonts w:eastAsia="Arial Unicode MS"/>
                <w:color w:val="000000"/>
                <w:sz w:val="16"/>
                <w:szCs w:val="16"/>
              </w:rPr>
              <w:t xml:space="preserve"> - </w:t>
            </w:r>
            <w:r w:rsidR="00C95ED3">
              <w:rPr>
                <w:rFonts w:eastAsia="Arial Unicode MS"/>
                <w:noProof/>
                <w:color w:val="000000"/>
                <w:sz w:val="16"/>
                <w:szCs w:val="16"/>
              </w:rPr>
              <w:t>Krepitev aplikacij IKT za e-upravo, e-učenje, e-vključenost, e-kulturo in e-zdravje</w:t>
            </w:r>
          </w:p>
          <w:p w:rsidR="00995C4C" w:rsidRPr="007F39D0" w:rsidRDefault="001B4BD5" w:rsidP="009F202D">
            <w:pPr>
              <w:tabs>
                <w:tab w:val="left" w:pos="313"/>
              </w:tabs>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1</w:t>
            </w:r>
            <w:r w:rsidRPr="007F39D0">
              <w:rPr>
                <w:rFonts w:eastAsia="Arial Unicode MS"/>
                <w:color w:val="000000"/>
                <w:sz w:val="16"/>
                <w:szCs w:val="16"/>
              </w:rPr>
              <w:t xml:space="preserve"> - </w:t>
            </w:r>
            <w:r w:rsidRPr="007F39D0">
              <w:rPr>
                <w:rFonts w:eastAsia="Arial Unicode MS"/>
                <w:noProof/>
                <w:color w:val="000000"/>
                <w:sz w:val="16"/>
                <w:szCs w:val="16"/>
              </w:rPr>
              <w:t xml:space="preserve">Večja transparentnost </w:t>
            </w:r>
            <w:r w:rsidRPr="007F39D0">
              <w:rPr>
                <w:rFonts w:eastAsia="Arial Unicode MS"/>
                <w:noProof/>
                <w:color w:val="000000"/>
                <w:sz w:val="16"/>
                <w:szCs w:val="16"/>
              </w:rPr>
              <w:t>in učinkovitost pri urejanju prostora, graditvi objektov in upravljanja z nepremičninami</w:t>
            </w:r>
          </w:p>
        </w:tc>
        <w:tc>
          <w:tcPr>
            <w:tcW w:w="2977" w:type="dxa"/>
            <w:shd w:val="clear" w:color="auto" w:fill="auto"/>
          </w:tcPr>
          <w:p w:rsidR="00995C4C" w:rsidRPr="001A2013" w:rsidRDefault="001B4BD5" w:rsidP="009F202D">
            <w:pPr>
              <w:rPr>
                <w:rFonts w:eastAsia="Arial Unicode MS"/>
                <w:b/>
                <w:color w:val="000000"/>
                <w:sz w:val="16"/>
                <w:szCs w:val="16"/>
                <w:lang w:val="fr-BE"/>
              </w:rPr>
            </w:pPr>
            <w:r>
              <w:rPr>
                <w:noProof/>
                <w:sz w:val="16"/>
                <w:szCs w:val="16"/>
              </w:rPr>
              <w:t>[2.1, 2.3]</w:t>
            </w:r>
          </w:p>
        </w:tc>
      </w:tr>
      <w:tr w:rsidR="0054589D" w:rsidTr="00D2305C">
        <w:tc>
          <w:tcPr>
            <w:tcW w:w="851" w:type="dxa"/>
            <w:shd w:val="clear" w:color="auto" w:fill="auto"/>
          </w:tcPr>
          <w:p w:rsidR="00995C4C" w:rsidRPr="00636710" w:rsidRDefault="001B4BD5" w:rsidP="009F202D">
            <w:pPr>
              <w:rPr>
                <w:sz w:val="16"/>
                <w:szCs w:val="16"/>
              </w:rPr>
            </w:pPr>
            <w:r w:rsidRPr="00440487">
              <w:rPr>
                <w:noProof/>
                <w:sz w:val="16"/>
                <w:szCs w:val="16"/>
              </w:rPr>
              <w:t>03</w:t>
            </w:r>
          </w:p>
        </w:tc>
        <w:tc>
          <w:tcPr>
            <w:tcW w:w="866" w:type="dxa"/>
            <w:shd w:val="clear" w:color="auto" w:fill="auto"/>
          </w:tcPr>
          <w:p w:rsidR="00995C4C" w:rsidRPr="00C23AD8" w:rsidRDefault="001B4BD5" w:rsidP="009F202D">
            <w:pPr>
              <w:tabs>
                <w:tab w:val="left" w:pos="426"/>
              </w:tabs>
              <w:rPr>
                <w:rFonts w:eastAsia="Arial Unicode MS"/>
                <w:color w:val="000000"/>
                <w:sz w:val="16"/>
                <w:szCs w:val="16"/>
              </w:rPr>
            </w:pPr>
            <w:r>
              <w:rPr>
                <w:rFonts w:eastAsia="Arial Unicode MS"/>
                <w:noProof/>
                <w:color w:val="000000"/>
                <w:sz w:val="16"/>
                <w:szCs w:val="16"/>
              </w:rPr>
              <w:t>ERDF</w:t>
            </w:r>
          </w:p>
        </w:tc>
        <w:tc>
          <w:tcPr>
            <w:tcW w:w="1710" w:type="dxa"/>
            <w:shd w:val="clear" w:color="auto" w:fill="auto"/>
          </w:tcPr>
          <w:p w:rsidR="00995C4C" w:rsidRPr="00C23AD8" w:rsidRDefault="001B4BD5" w:rsidP="009F202D">
            <w:pPr>
              <w:tabs>
                <w:tab w:val="left" w:pos="426"/>
              </w:tabs>
              <w:jc w:val="right"/>
              <w:rPr>
                <w:rFonts w:eastAsia="Arial Unicode MS"/>
                <w:color w:val="000000"/>
                <w:sz w:val="16"/>
                <w:szCs w:val="16"/>
              </w:rPr>
            </w:pPr>
            <w:del w:id="450" w:author="SFC2014" w:date="2017-12-21T09:50:00Z">
              <w:r>
                <w:rPr>
                  <w:rFonts w:eastAsia="Arial Unicode MS"/>
                  <w:noProof/>
                  <w:color w:val="000000"/>
                  <w:sz w:val="16"/>
                  <w:szCs w:val="16"/>
                </w:rPr>
                <w:delText>526.078.424</w:delText>
              </w:r>
            </w:del>
            <w:ins w:id="451" w:author="SFC2014" w:date="2017-12-21T09:50:00Z">
              <w:r>
                <w:rPr>
                  <w:rFonts w:eastAsia="Arial Unicode MS"/>
                  <w:noProof/>
                  <w:color w:val="000000"/>
                  <w:sz w:val="16"/>
                  <w:szCs w:val="16"/>
                </w:rPr>
                <w:t>445.088.474</w:t>
              </w:r>
            </w:ins>
            <w:r>
              <w:rPr>
                <w:rFonts w:eastAsia="Arial Unicode MS"/>
                <w:noProof/>
                <w:color w:val="000000"/>
                <w:sz w:val="16"/>
                <w:szCs w:val="16"/>
              </w:rPr>
              <w:t>,00</w:t>
            </w:r>
          </w:p>
        </w:tc>
        <w:tc>
          <w:tcPr>
            <w:tcW w:w="1080" w:type="dxa"/>
            <w:shd w:val="clear" w:color="auto" w:fill="auto"/>
          </w:tcPr>
          <w:p w:rsidR="00995C4C" w:rsidRPr="00C23AD8" w:rsidRDefault="001B4BD5" w:rsidP="009F202D">
            <w:pPr>
              <w:tabs>
                <w:tab w:val="left" w:pos="426"/>
              </w:tabs>
              <w:jc w:val="right"/>
              <w:rPr>
                <w:rFonts w:eastAsia="Arial Unicode MS"/>
                <w:color w:val="000000"/>
                <w:sz w:val="16"/>
                <w:szCs w:val="16"/>
              </w:rPr>
            </w:pPr>
            <w:del w:id="452" w:author="SFC2014" w:date="2017-12-21T09:50:00Z">
              <w:r>
                <w:rPr>
                  <w:rFonts w:eastAsia="Arial Unicode MS"/>
                  <w:noProof/>
                  <w:color w:val="000000"/>
                  <w:sz w:val="16"/>
                  <w:szCs w:val="16"/>
                </w:rPr>
                <w:delText>17.47%</w:delText>
              </w:r>
            </w:del>
            <w:ins w:id="453" w:author="SFC2014" w:date="2017-12-21T09:50:00Z">
              <w:r>
                <w:rPr>
                  <w:rFonts w:eastAsia="Arial Unicode MS"/>
                  <w:noProof/>
                  <w:color w:val="000000"/>
                  <w:sz w:val="16"/>
                  <w:szCs w:val="16"/>
                </w:rPr>
                <w:t>14.51%</w:t>
              </w:r>
            </w:ins>
          </w:p>
        </w:tc>
        <w:tc>
          <w:tcPr>
            <w:tcW w:w="7542" w:type="dxa"/>
            <w:shd w:val="clear" w:color="auto" w:fill="auto"/>
          </w:tcPr>
          <w:p w:rsidR="00995C4C" w:rsidRDefault="001B4BD5" w:rsidP="009F202D">
            <w:pPr>
              <w:tabs>
                <w:tab w:val="left" w:pos="426"/>
              </w:tabs>
              <w:rPr>
                <w:rFonts w:eastAsia="Arial Unicode MS"/>
                <w:color w:val="000000"/>
                <w:sz w:val="16"/>
                <w:szCs w:val="16"/>
              </w:rPr>
            </w:pPr>
            <w:r w:rsidRPr="00AD30F8">
              <w:rPr>
                <w:rFonts w:ascii="Webdings" w:hAnsi="Webdings" w:cs="Webdings"/>
                <w:sz w:val="16"/>
                <w:szCs w:val="16"/>
                <w:lang w:eastAsia="en-GB"/>
              </w:rPr>
              <w:sym w:font="Webdings" w:char="F036"/>
            </w:r>
            <w:r w:rsidRPr="00AD30F8">
              <w:rPr>
                <w:rFonts w:eastAsia="Arial Unicode MS"/>
                <w:noProof/>
                <w:color w:val="000000"/>
                <w:sz w:val="16"/>
                <w:szCs w:val="16"/>
              </w:rPr>
              <w:t>03</w:t>
            </w:r>
            <w:r w:rsidRPr="00AD30F8">
              <w:rPr>
                <w:rFonts w:eastAsia="Arial Unicode MS"/>
                <w:color w:val="000000"/>
                <w:sz w:val="16"/>
                <w:szCs w:val="16"/>
              </w:rPr>
              <w:t xml:space="preserve"> - </w:t>
            </w:r>
            <w:r w:rsidR="006633BE">
              <w:rPr>
                <w:rFonts w:eastAsia="Arial Unicode MS"/>
                <w:noProof/>
                <w:color w:val="000000"/>
                <w:sz w:val="16"/>
                <w:szCs w:val="16"/>
              </w:rPr>
              <w:t>Povečanje konkurenčnosti malih in srednjih podjetij, kmetijskega sektorja (za EKSRP) ter sektorja ribištva in akvakulture (za ESPR)</w:t>
            </w:r>
          </w:p>
          <w:p w:rsidR="00995C4C" w:rsidRPr="007F39D0" w:rsidRDefault="001B4BD5" w:rsidP="009F202D">
            <w:pPr>
              <w:tabs>
                <w:tab w:val="left" w:pos="205"/>
              </w:tabs>
              <w:ind w:left="299" w:hanging="142"/>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3a</w:t>
            </w:r>
            <w:r w:rsidRPr="007F39D0">
              <w:rPr>
                <w:rFonts w:eastAsia="Arial Unicode MS"/>
                <w:color w:val="000000"/>
                <w:sz w:val="16"/>
                <w:szCs w:val="16"/>
              </w:rPr>
              <w:t xml:space="preserve"> - </w:t>
            </w:r>
            <w:r w:rsidR="00C95ED3">
              <w:rPr>
                <w:rFonts w:eastAsia="Arial Unicode MS"/>
                <w:noProof/>
                <w:color w:val="000000"/>
                <w:sz w:val="16"/>
                <w:szCs w:val="16"/>
              </w:rPr>
              <w:t>Spodbujanje podjetništva, zlasti z enostavnejšim izkoriščanjem novih idej v gospodarstvu in pospeševanjem ustanavljanja novih podjetij, tudi prek podjetniških inkubatorjev</w:t>
            </w:r>
          </w:p>
          <w:p w:rsidR="00995C4C" w:rsidRPr="007F39D0" w:rsidRDefault="001B4BD5" w:rsidP="009F202D">
            <w:pPr>
              <w:tabs>
                <w:tab w:val="left" w:pos="313"/>
              </w:tabs>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1</w:t>
            </w:r>
            <w:r w:rsidRPr="007F39D0">
              <w:rPr>
                <w:rFonts w:eastAsia="Arial Unicode MS"/>
                <w:color w:val="000000"/>
                <w:sz w:val="16"/>
                <w:szCs w:val="16"/>
              </w:rPr>
              <w:t xml:space="preserve"> - </w:t>
            </w:r>
            <w:r w:rsidRPr="007F39D0">
              <w:rPr>
                <w:rFonts w:eastAsia="Arial Unicode MS"/>
                <w:noProof/>
                <w:color w:val="000000"/>
                <w:sz w:val="16"/>
                <w:szCs w:val="16"/>
              </w:rPr>
              <w:t xml:space="preserve">Spodbujanje nastajanja in delovanja </w:t>
            </w:r>
            <w:r w:rsidRPr="007F39D0">
              <w:rPr>
                <w:rFonts w:eastAsia="Arial Unicode MS"/>
                <w:noProof/>
                <w:color w:val="000000"/>
                <w:sz w:val="16"/>
                <w:szCs w:val="16"/>
              </w:rPr>
              <w:t>podjetij, predvsem start-up podjetij</w:t>
            </w:r>
          </w:p>
          <w:p w:rsidR="00995C4C" w:rsidRPr="007F39D0" w:rsidRDefault="001B4BD5" w:rsidP="009F202D">
            <w:pPr>
              <w:tabs>
                <w:tab w:val="left" w:pos="313"/>
              </w:tabs>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2</w:t>
            </w:r>
            <w:r w:rsidRPr="007F39D0">
              <w:rPr>
                <w:rFonts w:eastAsia="Arial Unicode MS"/>
                <w:color w:val="000000"/>
                <w:sz w:val="16"/>
                <w:szCs w:val="16"/>
              </w:rPr>
              <w:t xml:space="preserve"> - </w:t>
            </w:r>
            <w:r w:rsidRPr="007F39D0">
              <w:rPr>
                <w:rFonts w:eastAsia="Arial Unicode MS"/>
                <w:noProof/>
                <w:color w:val="000000"/>
                <w:sz w:val="16"/>
                <w:szCs w:val="16"/>
              </w:rPr>
              <w:t>Povečanje dodane vrednosti MSP</w:t>
            </w:r>
          </w:p>
          <w:p w:rsidR="00995C4C" w:rsidRPr="007F39D0" w:rsidRDefault="001B4BD5" w:rsidP="009F202D">
            <w:pPr>
              <w:tabs>
                <w:tab w:val="left" w:pos="205"/>
              </w:tabs>
              <w:ind w:left="299" w:hanging="142"/>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3b</w:t>
            </w:r>
            <w:r w:rsidRPr="007F39D0">
              <w:rPr>
                <w:rFonts w:eastAsia="Arial Unicode MS"/>
                <w:color w:val="000000"/>
                <w:sz w:val="16"/>
                <w:szCs w:val="16"/>
              </w:rPr>
              <w:t xml:space="preserve"> - </w:t>
            </w:r>
            <w:r w:rsidR="00C95ED3">
              <w:rPr>
                <w:rFonts w:eastAsia="Arial Unicode MS"/>
                <w:noProof/>
                <w:color w:val="000000"/>
                <w:sz w:val="16"/>
                <w:szCs w:val="16"/>
              </w:rPr>
              <w:t>Razvoj in izvajanje novih poslovnih modelov za MSP, zlasti v zvezi z internacionalizacijo</w:t>
            </w:r>
          </w:p>
          <w:p w:rsidR="00995C4C" w:rsidRPr="007F39D0" w:rsidRDefault="001B4BD5" w:rsidP="009F202D">
            <w:pPr>
              <w:tabs>
                <w:tab w:val="left" w:pos="313"/>
              </w:tabs>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1</w:t>
            </w:r>
            <w:r w:rsidRPr="007F39D0">
              <w:rPr>
                <w:rFonts w:eastAsia="Arial Unicode MS"/>
                <w:color w:val="000000"/>
                <w:sz w:val="16"/>
                <w:szCs w:val="16"/>
              </w:rPr>
              <w:t xml:space="preserve"> - </w:t>
            </w:r>
            <w:r w:rsidRPr="007F39D0">
              <w:rPr>
                <w:rFonts w:eastAsia="Arial Unicode MS"/>
                <w:noProof/>
                <w:color w:val="000000"/>
                <w:sz w:val="16"/>
                <w:szCs w:val="16"/>
              </w:rPr>
              <w:t>Povečevanje mednarodne konkurenčnosti MSP</w:t>
            </w:r>
          </w:p>
        </w:tc>
        <w:tc>
          <w:tcPr>
            <w:tcW w:w="2977" w:type="dxa"/>
            <w:shd w:val="clear" w:color="auto" w:fill="auto"/>
          </w:tcPr>
          <w:p w:rsidR="00995C4C" w:rsidRPr="001A2013" w:rsidRDefault="001B4BD5" w:rsidP="009F202D">
            <w:pPr>
              <w:rPr>
                <w:rFonts w:eastAsia="Arial Unicode MS"/>
                <w:b/>
                <w:color w:val="000000"/>
                <w:sz w:val="16"/>
                <w:szCs w:val="16"/>
                <w:lang w:val="fr-BE"/>
              </w:rPr>
            </w:pPr>
            <w:r>
              <w:rPr>
                <w:noProof/>
                <w:sz w:val="16"/>
                <w:szCs w:val="16"/>
              </w:rPr>
              <w:t>[3.1, 3.10, 3.2, 3.3, 3.4, 3.5]</w:t>
            </w:r>
          </w:p>
        </w:tc>
      </w:tr>
      <w:tr w:rsidR="0054589D" w:rsidTr="00D2305C">
        <w:tc>
          <w:tcPr>
            <w:tcW w:w="851" w:type="dxa"/>
            <w:shd w:val="clear" w:color="auto" w:fill="auto"/>
          </w:tcPr>
          <w:p w:rsidR="00995C4C" w:rsidRPr="00636710" w:rsidRDefault="001B4BD5" w:rsidP="009F202D">
            <w:pPr>
              <w:rPr>
                <w:sz w:val="16"/>
                <w:szCs w:val="16"/>
              </w:rPr>
            </w:pPr>
            <w:r w:rsidRPr="00440487">
              <w:rPr>
                <w:noProof/>
                <w:sz w:val="16"/>
                <w:szCs w:val="16"/>
              </w:rPr>
              <w:t>04</w:t>
            </w:r>
          </w:p>
        </w:tc>
        <w:tc>
          <w:tcPr>
            <w:tcW w:w="866" w:type="dxa"/>
            <w:shd w:val="clear" w:color="auto" w:fill="auto"/>
          </w:tcPr>
          <w:p w:rsidR="00995C4C" w:rsidRPr="00C23AD8" w:rsidRDefault="001B4BD5" w:rsidP="009F202D">
            <w:pPr>
              <w:tabs>
                <w:tab w:val="left" w:pos="426"/>
              </w:tabs>
              <w:rPr>
                <w:rFonts w:eastAsia="Arial Unicode MS"/>
                <w:color w:val="000000"/>
                <w:sz w:val="16"/>
                <w:szCs w:val="16"/>
              </w:rPr>
            </w:pPr>
            <w:r>
              <w:rPr>
                <w:rFonts w:eastAsia="Arial Unicode MS"/>
                <w:noProof/>
                <w:color w:val="000000"/>
                <w:sz w:val="16"/>
                <w:szCs w:val="16"/>
              </w:rPr>
              <w:t>ERDF</w:t>
            </w:r>
          </w:p>
        </w:tc>
        <w:tc>
          <w:tcPr>
            <w:tcW w:w="1710" w:type="dxa"/>
            <w:shd w:val="clear" w:color="auto" w:fill="auto"/>
          </w:tcPr>
          <w:p w:rsidR="00995C4C" w:rsidRPr="00C23AD8" w:rsidRDefault="001B4BD5" w:rsidP="009F202D">
            <w:pPr>
              <w:tabs>
                <w:tab w:val="left" w:pos="426"/>
              </w:tabs>
              <w:jc w:val="right"/>
              <w:rPr>
                <w:rFonts w:eastAsia="Arial Unicode MS"/>
                <w:color w:val="000000"/>
                <w:sz w:val="16"/>
                <w:szCs w:val="16"/>
              </w:rPr>
            </w:pPr>
            <w:del w:id="454" w:author="SFC2014" w:date="2017-12-21T09:50:00Z">
              <w:r>
                <w:rPr>
                  <w:rFonts w:eastAsia="Arial Unicode MS"/>
                  <w:noProof/>
                  <w:color w:val="000000"/>
                  <w:sz w:val="16"/>
                  <w:szCs w:val="16"/>
                </w:rPr>
                <w:delText>21.024.205</w:delText>
              </w:r>
            </w:del>
            <w:ins w:id="455" w:author="SFC2014" w:date="2017-12-21T09:50:00Z">
              <w:r>
                <w:rPr>
                  <w:rFonts w:eastAsia="Arial Unicode MS"/>
                  <w:noProof/>
                  <w:color w:val="000000"/>
                  <w:sz w:val="16"/>
                  <w:szCs w:val="16"/>
                </w:rPr>
                <w:t>44.032.200</w:t>
              </w:r>
            </w:ins>
            <w:r>
              <w:rPr>
                <w:rFonts w:eastAsia="Arial Unicode MS"/>
                <w:noProof/>
                <w:color w:val="000000"/>
                <w:sz w:val="16"/>
                <w:szCs w:val="16"/>
              </w:rPr>
              <w:t>,00</w:t>
            </w:r>
          </w:p>
        </w:tc>
        <w:tc>
          <w:tcPr>
            <w:tcW w:w="1080" w:type="dxa"/>
            <w:shd w:val="clear" w:color="auto" w:fill="auto"/>
          </w:tcPr>
          <w:p w:rsidR="00995C4C" w:rsidRPr="00C23AD8" w:rsidRDefault="001B4BD5" w:rsidP="009F202D">
            <w:pPr>
              <w:tabs>
                <w:tab w:val="left" w:pos="426"/>
              </w:tabs>
              <w:jc w:val="right"/>
              <w:rPr>
                <w:rFonts w:eastAsia="Arial Unicode MS"/>
                <w:color w:val="000000"/>
                <w:sz w:val="16"/>
                <w:szCs w:val="16"/>
              </w:rPr>
            </w:pPr>
            <w:del w:id="456" w:author="SFC2014" w:date="2017-12-21T09:50:00Z">
              <w:r>
                <w:rPr>
                  <w:rFonts w:eastAsia="Arial Unicode MS"/>
                  <w:noProof/>
                  <w:color w:val="000000"/>
                  <w:sz w:val="16"/>
                  <w:szCs w:val="16"/>
                </w:rPr>
                <w:delText>0.70%</w:delText>
              </w:r>
            </w:del>
            <w:ins w:id="457" w:author="SFC2014" w:date="2017-12-21T09:50:00Z">
              <w:r>
                <w:rPr>
                  <w:rFonts w:eastAsia="Arial Unicode MS"/>
                  <w:noProof/>
                  <w:color w:val="000000"/>
                  <w:sz w:val="16"/>
                  <w:szCs w:val="16"/>
                </w:rPr>
                <w:t>1.44%</w:t>
              </w:r>
            </w:ins>
          </w:p>
        </w:tc>
        <w:tc>
          <w:tcPr>
            <w:tcW w:w="7542" w:type="dxa"/>
            <w:shd w:val="clear" w:color="auto" w:fill="auto"/>
          </w:tcPr>
          <w:p w:rsidR="00995C4C" w:rsidRDefault="001B4BD5" w:rsidP="009F202D">
            <w:pPr>
              <w:tabs>
                <w:tab w:val="left" w:pos="426"/>
              </w:tabs>
              <w:rPr>
                <w:rFonts w:eastAsia="Arial Unicode MS"/>
                <w:color w:val="000000"/>
                <w:sz w:val="16"/>
                <w:szCs w:val="16"/>
              </w:rPr>
            </w:pPr>
            <w:r w:rsidRPr="00AD30F8">
              <w:rPr>
                <w:rFonts w:ascii="Webdings" w:hAnsi="Webdings" w:cs="Webdings"/>
                <w:sz w:val="16"/>
                <w:szCs w:val="16"/>
                <w:lang w:eastAsia="en-GB"/>
              </w:rPr>
              <w:sym w:font="Webdings" w:char="F036"/>
            </w:r>
            <w:r w:rsidRPr="00AD30F8">
              <w:rPr>
                <w:rFonts w:eastAsia="Arial Unicode MS"/>
                <w:noProof/>
                <w:color w:val="000000"/>
                <w:sz w:val="16"/>
                <w:szCs w:val="16"/>
              </w:rPr>
              <w:t>04</w:t>
            </w:r>
            <w:r w:rsidRPr="00AD30F8">
              <w:rPr>
                <w:rFonts w:eastAsia="Arial Unicode MS"/>
                <w:color w:val="000000"/>
                <w:sz w:val="16"/>
                <w:szCs w:val="16"/>
              </w:rPr>
              <w:t xml:space="preserve"> - </w:t>
            </w:r>
            <w:r w:rsidR="006633BE">
              <w:rPr>
                <w:rFonts w:eastAsia="Arial Unicode MS"/>
                <w:noProof/>
                <w:color w:val="000000"/>
                <w:sz w:val="16"/>
                <w:szCs w:val="16"/>
              </w:rPr>
              <w:t>Podpora prehodu na gospodarstvo z nizkimi emisijami ogljika v vseh sektorjih</w:t>
            </w:r>
          </w:p>
          <w:p w:rsidR="00995C4C" w:rsidRPr="007F39D0" w:rsidRDefault="001B4BD5" w:rsidP="009F202D">
            <w:pPr>
              <w:tabs>
                <w:tab w:val="left" w:pos="205"/>
              </w:tabs>
              <w:ind w:left="299" w:hanging="142"/>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4e</w:t>
            </w:r>
            <w:r w:rsidRPr="007F39D0">
              <w:rPr>
                <w:rFonts w:eastAsia="Arial Unicode MS"/>
                <w:color w:val="000000"/>
                <w:sz w:val="16"/>
                <w:szCs w:val="16"/>
              </w:rPr>
              <w:t xml:space="preserve"> - </w:t>
            </w:r>
            <w:r w:rsidR="00C95ED3">
              <w:rPr>
                <w:rFonts w:eastAsia="Arial Unicode MS"/>
                <w:noProof/>
                <w:color w:val="000000"/>
                <w:sz w:val="16"/>
                <w:szCs w:val="16"/>
              </w:rPr>
              <w:t xml:space="preserve">Spodbujanje nizkoogljičnih strategij za vse vrste območij, zlasti za urbana območja, vključno s </w:t>
            </w:r>
            <w:r w:rsidR="00C95ED3">
              <w:rPr>
                <w:rFonts w:eastAsia="Arial Unicode MS"/>
                <w:noProof/>
                <w:color w:val="000000"/>
                <w:sz w:val="16"/>
                <w:szCs w:val="16"/>
              </w:rPr>
              <w:lastRenderedPageBreak/>
              <w:t>spodbujanjem trajnostne multimodalne urbane mobilnosti in ustreznimi omilitvenimi prilagoditvenimi ukrepi</w:t>
            </w:r>
          </w:p>
          <w:p w:rsidR="00995C4C" w:rsidRPr="007F39D0" w:rsidRDefault="001B4BD5" w:rsidP="009F202D">
            <w:pPr>
              <w:tabs>
                <w:tab w:val="left" w:pos="313"/>
              </w:tabs>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1</w:t>
            </w:r>
            <w:r w:rsidRPr="007F39D0">
              <w:rPr>
                <w:rFonts w:eastAsia="Arial Unicode MS"/>
                <w:color w:val="000000"/>
                <w:sz w:val="16"/>
                <w:szCs w:val="16"/>
              </w:rPr>
              <w:t xml:space="preserve"> - </w:t>
            </w:r>
            <w:r w:rsidRPr="007F39D0">
              <w:rPr>
                <w:rFonts w:eastAsia="Arial Unicode MS"/>
                <w:noProof/>
                <w:color w:val="000000"/>
                <w:sz w:val="16"/>
                <w:szCs w:val="16"/>
              </w:rPr>
              <w:t>Razvoj urbane mobilnosti za izboljšanje kakovosti zraka v mestih</w:t>
            </w:r>
          </w:p>
        </w:tc>
        <w:tc>
          <w:tcPr>
            <w:tcW w:w="2977" w:type="dxa"/>
            <w:shd w:val="clear" w:color="auto" w:fill="auto"/>
          </w:tcPr>
          <w:p w:rsidR="00995C4C" w:rsidRPr="001A2013" w:rsidRDefault="001B4BD5" w:rsidP="009F202D">
            <w:pPr>
              <w:rPr>
                <w:rFonts w:eastAsia="Arial Unicode MS"/>
                <w:b/>
                <w:color w:val="000000"/>
                <w:sz w:val="16"/>
                <w:szCs w:val="16"/>
                <w:lang w:val="fr-BE"/>
              </w:rPr>
            </w:pPr>
            <w:r>
              <w:rPr>
                <w:noProof/>
                <w:sz w:val="16"/>
                <w:szCs w:val="16"/>
              </w:rPr>
              <w:lastRenderedPageBreak/>
              <w:t>[4.1, 4.11, 4.</w:t>
            </w:r>
            <w:del w:id="458" w:author="SFC2014" w:date="2017-12-21T09:50:00Z">
              <w:r>
                <w:rPr>
                  <w:noProof/>
                  <w:sz w:val="16"/>
                  <w:szCs w:val="16"/>
                </w:rPr>
                <w:delText>12</w:delText>
              </w:r>
            </w:del>
            <w:ins w:id="459" w:author="SFC2014" w:date="2017-12-21T09:50:00Z">
              <w:r>
                <w:rPr>
                  <w:noProof/>
                  <w:sz w:val="16"/>
                  <w:szCs w:val="16"/>
                </w:rPr>
                <w:t>20</w:t>
              </w:r>
            </w:ins>
            <w:r>
              <w:rPr>
                <w:noProof/>
                <w:sz w:val="16"/>
                <w:szCs w:val="16"/>
              </w:rPr>
              <w:t>, 4.</w:t>
            </w:r>
            <w:del w:id="460" w:author="SFC2014" w:date="2017-12-21T09:50:00Z">
              <w:r>
                <w:rPr>
                  <w:noProof/>
                  <w:sz w:val="16"/>
                  <w:szCs w:val="16"/>
                </w:rPr>
                <w:delText>13, 4.20</w:delText>
              </w:r>
            </w:del>
            <w:ins w:id="461" w:author="SFC2014" w:date="2017-12-21T09:50:00Z">
              <w:r>
                <w:rPr>
                  <w:noProof/>
                  <w:sz w:val="16"/>
                  <w:szCs w:val="16"/>
                </w:rPr>
                <w:t>22</w:t>
              </w:r>
            </w:ins>
            <w:r>
              <w:rPr>
                <w:noProof/>
                <w:sz w:val="16"/>
                <w:szCs w:val="16"/>
              </w:rPr>
              <w:t>, 4.3, 4.7, 4.8]</w:t>
            </w:r>
          </w:p>
        </w:tc>
      </w:tr>
      <w:tr w:rsidR="0054589D" w:rsidTr="00D2305C">
        <w:tc>
          <w:tcPr>
            <w:tcW w:w="851" w:type="dxa"/>
            <w:shd w:val="clear" w:color="auto" w:fill="auto"/>
          </w:tcPr>
          <w:p w:rsidR="00995C4C" w:rsidRPr="00636710" w:rsidRDefault="001B4BD5" w:rsidP="009F202D">
            <w:pPr>
              <w:rPr>
                <w:sz w:val="16"/>
                <w:szCs w:val="16"/>
              </w:rPr>
            </w:pPr>
            <w:r w:rsidRPr="00440487">
              <w:rPr>
                <w:noProof/>
                <w:sz w:val="16"/>
                <w:szCs w:val="16"/>
              </w:rPr>
              <w:lastRenderedPageBreak/>
              <w:t>04</w:t>
            </w:r>
          </w:p>
        </w:tc>
        <w:tc>
          <w:tcPr>
            <w:tcW w:w="866" w:type="dxa"/>
            <w:shd w:val="clear" w:color="auto" w:fill="auto"/>
          </w:tcPr>
          <w:p w:rsidR="00995C4C" w:rsidRPr="00C23AD8" w:rsidRDefault="001B4BD5" w:rsidP="009F202D">
            <w:pPr>
              <w:tabs>
                <w:tab w:val="left" w:pos="426"/>
              </w:tabs>
              <w:rPr>
                <w:rFonts w:eastAsia="Arial Unicode MS"/>
                <w:color w:val="000000"/>
                <w:sz w:val="16"/>
                <w:szCs w:val="16"/>
              </w:rPr>
            </w:pPr>
            <w:r>
              <w:rPr>
                <w:rFonts w:eastAsia="Arial Unicode MS"/>
                <w:noProof/>
                <w:color w:val="000000"/>
                <w:sz w:val="16"/>
                <w:szCs w:val="16"/>
              </w:rPr>
              <w:t>CF</w:t>
            </w:r>
          </w:p>
        </w:tc>
        <w:tc>
          <w:tcPr>
            <w:tcW w:w="1710" w:type="dxa"/>
            <w:shd w:val="clear" w:color="auto" w:fill="auto"/>
          </w:tcPr>
          <w:p w:rsidR="00995C4C" w:rsidRPr="00C23AD8" w:rsidRDefault="001B4BD5" w:rsidP="009F202D">
            <w:pPr>
              <w:tabs>
                <w:tab w:val="left" w:pos="426"/>
              </w:tabs>
              <w:jc w:val="right"/>
              <w:rPr>
                <w:rFonts w:eastAsia="Arial Unicode MS"/>
                <w:color w:val="000000"/>
                <w:sz w:val="16"/>
                <w:szCs w:val="16"/>
              </w:rPr>
            </w:pPr>
            <w:r>
              <w:rPr>
                <w:rFonts w:eastAsia="Arial Unicode MS"/>
                <w:noProof/>
                <w:color w:val="000000"/>
                <w:sz w:val="16"/>
                <w:szCs w:val="16"/>
              </w:rPr>
              <w:t>260.607.800,00</w:t>
            </w:r>
          </w:p>
        </w:tc>
        <w:tc>
          <w:tcPr>
            <w:tcW w:w="1080" w:type="dxa"/>
            <w:shd w:val="clear" w:color="auto" w:fill="auto"/>
          </w:tcPr>
          <w:p w:rsidR="00995C4C" w:rsidRPr="00C23AD8" w:rsidRDefault="001B4BD5" w:rsidP="009F202D">
            <w:pPr>
              <w:tabs>
                <w:tab w:val="left" w:pos="426"/>
              </w:tabs>
              <w:jc w:val="right"/>
              <w:rPr>
                <w:rFonts w:eastAsia="Arial Unicode MS"/>
                <w:color w:val="000000"/>
                <w:sz w:val="16"/>
                <w:szCs w:val="16"/>
              </w:rPr>
            </w:pPr>
            <w:r>
              <w:rPr>
                <w:rFonts w:eastAsia="Arial Unicode MS"/>
                <w:noProof/>
                <w:color w:val="000000"/>
                <w:sz w:val="16"/>
                <w:szCs w:val="16"/>
              </w:rPr>
              <w:t>8.</w:t>
            </w:r>
            <w:del w:id="462" w:author="SFC2014" w:date="2017-12-21T09:50:00Z">
              <w:r>
                <w:rPr>
                  <w:rFonts w:eastAsia="Arial Unicode MS"/>
                  <w:noProof/>
                  <w:color w:val="000000"/>
                  <w:sz w:val="16"/>
                  <w:szCs w:val="16"/>
                </w:rPr>
                <w:delText>65%</w:delText>
              </w:r>
            </w:del>
            <w:ins w:id="463" w:author="SFC2014" w:date="2017-12-21T09:50:00Z">
              <w:r>
                <w:rPr>
                  <w:rFonts w:eastAsia="Arial Unicode MS"/>
                  <w:noProof/>
                  <w:color w:val="000000"/>
                  <w:sz w:val="16"/>
                  <w:szCs w:val="16"/>
                </w:rPr>
                <w:t>49%</w:t>
              </w:r>
            </w:ins>
          </w:p>
        </w:tc>
        <w:tc>
          <w:tcPr>
            <w:tcW w:w="7542" w:type="dxa"/>
            <w:shd w:val="clear" w:color="auto" w:fill="auto"/>
          </w:tcPr>
          <w:p w:rsidR="00995C4C" w:rsidRDefault="001B4BD5" w:rsidP="009F202D">
            <w:pPr>
              <w:tabs>
                <w:tab w:val="left" w:pos="426"/>
              </w:tabs>
              <w:rPr>
                <w:rFonts w:eastAsia="Arial Unicode MS"/>
                <w:color w:val="000000"/>
                <w:sz w:val="16"/>
                <w:szCs w:val="16"/>
              </w:rPr>
            </w:pPr>
            <w:r w:rsidRPr="00AD30F8">
              <w:rPr>
                <w:rFonts w:ascii="Webdings" w:hAnsi="Webdings" w:cs="Webdings"/>
                <w:sz w:val="16"/>
                <w:szCs w:val="16"/>
                <w:lang w:eastAsia="en-GB"/>
              </w:rPr>
              <w:sym w:font="Webdings" w:char="F036"/>
            </w:r>
            <w:r w:rsidRPr="00AD30F8">
              <w:rPr>
                <w:rFonts w:eastAsia="Arial Unicode MS"/>
                <w:noProof/>
                <w:color w:val="000000"/>
                <w:sz w:val="16"/>
                <w:szCs w:val="16"/>
              </w:rPr>
              <w:t>04</w:t>
            </w:r>
            <w:r w:rsidRPr="00AD30F8">
              <w:rPr>
                <w:rFonts w:eastAsia="Arial Unicode MS"/>
                <w:color w:val="000000"/>
                <w:sz w:val="16"/>
                <w:szCs w:val="16"/>
              </w:rPr>
              <w:t xml:space="preserve"> - </w:t>
            </w:r>
            <w:r w:rsidR="006633BE">
              <w:rPr>
                <w:rFonts w:eastAsia="Arial Unicode MS"/>
                <w:noProof/>
                <w:color w:val="000000"/>
                <w:sz w:val="16"/>
                <w:szCs w:val="16"/>
              </w:rPr>
              <w:t>Podpora prehodu na gospodarstvo z nizkimi emisijami ogljika v vseh sektorjih</w:t>
            </w:r>
          </w:p>
          <w:p w:rsidR="00995C4C" w:rsidRPr="007F39D0" w:rsidRDefault="001B4BD5" w:rsidP="009F202D">
            <w:pPr>
              <w:tabs>
                <w:tab w:val="left" w:pos="205"/>
              </w:tabs>
              <w:ind w:left="299" w:hanging="142"/>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4i</w:t>
            </w:r>
            <w:r w:rsidRPr="007F39D0">
              <w:rPr>
                <w:rFonts w:eastAsia="Arial Unicode MS"/>
                <w:color w:val="000000"/>
                <w:sz w:val="16"/>
                <w:szCs w:val="16"/>
              </w:rPr>
              <w:t xml:space="preserve"> - </w:t>
            </w:r>
            <w:r w:rsidR="00C95ED3">
              <w:rPr>
                <w:rFonts w:eastAsia="Arial Unicode MS"/>
                <w:noProof/>
                <w:color w:val="000000"/>
                <w:sz w:val="16"/>
                <w:szCs w:val="16"/>
              </w:rPr>
              <w:t>Spodbujanje proizvodnje in distribucije energije iz obnovljivih virov</w:t>
            </w:r>
          </w:p>
          <w:p w:rsidR="00995C4C" w:rsidRPr="007F39D0" w:rsidRDefault="001B4BD5" w:rsidP="009F202D">
            <w:pPr>
              <w:tabs>
                <w:tab w:val="left" w:pos="313"/>
              </w:tabs>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1</w:t>
            </w:r>
            <w:r w:rsidRPr="007F39D0">
              <w:rPr>
                <w:rFonts w:eastAsia="Arial Unicode MS"/>
                <w:color w:val="000000"/>
                <w:sz w:val="16"/>
                <w:szCs w:val="16"/>
              </w:rPr>
              <w:t xml:space="preserve"> - </w:t>
            </w:r>
            <w:r w:rsidRPr="007F39D0">
              <w:rPr>
                <w:rFonts w:eastAsia="Arial Unicode MS"/>
                <w:noProof/>
                <w:color w:val="000000"/>
                <w:sz w:val="16"/>
                <w:szCs w:val="16"/>
              </w:rPr>
              <w:t>Povečanje deleža obnovljivih virov energije v končni rabi energije</w:t>
            </w:r>
          </w:p>
          <w:p w:rsidR="00995C4C" w:rsidRPr="007F39D0" w:rsidRDefault="001B4BD5" w:rsidP="009F202D">
            <w:pPr>
              <w:tabs>
                <w:tab w:val="left" w:pos="205"/>
              </w:tabs>
              <w:ind w:left="299" w:hanging="142"/>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4iii</w:t>
            </w:r>
            <w:r w:rsidRPr="007F39D0">
              <w:rPr>
                <w:rFonts w:eastAsia="Arial Unicode MS"/>
                <w:color w:val="000000"/>
                <w:sz w:val="16"/>
                <w:szCs w:val="16"/>
              </w:rPr>
              <w:t xml:space="preserve"> - </w:t>
            </w:r>
            <w:r w:rsidR="00C95ED3">
              <w:rPr>
                <w:rFonts w:eastAsia="Arial Unicode MS"/>
                <w:noProof/>
                <w:color w:val="000000"/>
                <w:sz w:val="16"/>
                <w:szCs w:val="16"/>
              </w:rPr>
              <w:t>Spodbujanje energetske učinkovitosti, pametnega upravljanja z energijo in uporabe energije iz obnovljivih virov v javni infrastrukturi, vključno z javnimi stavbami, in stanovanjskem sektorju</w:t>
            </w:r>
          </w:p>
          <w:p w:rsidR="00995C4C" w:rsidRPr="007F39D0" w:rsidRDefault="001B4BD5" w:rsidP="009F202D">
            <w:pPr>
              <w:tabs>
                <w:tab w:val="left" w:pos="313"/>
              </w:tabs>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1</w:t>
            </w:r>
            <w:r w:rsidRPr="007F39D0">
              <w:rPr>
                <w:rFonts w:eastAsia="Arial Unicode MS"/>
                <w:color w:val="000000"/>
                <w:sz w:val="16"/>
                <w:szCs w:val="16"/>
              </w:rPr>
              <w:t xml:space="preserve"> - </w:t>
            </w:r>
            <w:r w:rsidRPr="007F39D0">
              <w:rPr>
                <w:rFonts w:eastAsia="Arial Unicode MS"/>
                <w:noProof/>
                <w:color w:val="000000"/>
                <w:sz w:val="16"/>
                <w:szCs w:val="16"/>
              </w:rPr>
              <w:t>Povečanje učinkovitosti rabe energije v javnem sektorju</w:t>
            </w:r>
          </w:p>
          <w:p w:rsidR="00995C4C" w:rsidRPr="007F39D0" w:rsidRDefault="001B4BD5" w:rsidP="009F202D">
            <w:pPr>
              <w:tabs>
                <w:tab w:val="left" w:pos="313"/>
              </w:tabs>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2</w:t>
            </w:r>
            <w:r w:rsidRPr="007F39D0">
              <w:rPr>
                <w:rFonts w:eastAsia="Arial Unicode MS"/>
                <w:color w:val="000000"/>
                <w:sz w:val="16"/>
                <w:szCs w:val="16"/>
              </w:rPr>
              <w:t xml:space="preserve"> - </w:t>
            </w:r>
            <w:r w:rsidRPr="007F39D0">
              <w:rPr>
                <w:rFonts w:eastAsia="Arial Unicode MS"/>
                <w:noProof/>
                <w:color w:val="000000"/>
                <w:sz w:val="16"/>
                <w:szCs w:val="16"/>
              </w:rPr>
              <w:t>Povečanje učinkovitosti rabe energije</w:t>
            </w:r>
            <w:r w:rsidRPr="007F39D0">
              <w:rPr>
                <w:rFonts w:eastAsia="Arial Unicode MS"/>
                <w:noProof/>
                <w:color w:val="000000"/>
                <w:sz w:val="16"/>
                <w:szCs w:val="16"/>
              </w:rPr>
              <w:t xml:space="preserve"> v gospodinjstvih</w:t>
            </w:r>
          </w:p>
          <w:p w:rsidR="00995C4C" w:rsidRPr="007F39D0" w:rsidRDefault="001B4BD5" w:rsidP="009F202D">
            <w:pPr>
              <w:tabs>
                <w:tab w:val="left" w:pos="205"/>
              </w:tabs>
              <w:ind w:left="299" w:hanging="142"/>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4iv</w:t>
            </w:r>
            <w:r w:rsidRPr="007F39D0">
              <w:rPr>
                <w:rFonts w:eastAsia="Arial Unicode MS"/>
                <w:color w:val="000000"/>
                <w:sz w:val="16"/>
                <w:szCs w:val="16"/>
              </w:rPr>
              <w:t xml:space="preserve"> - </w:t>
            </w:r>
            <w:r w:rsidR="00C95ED3">
              <w:rPr>
                <w:rFonts w:eastAsia="Arial Unicode MS"/>
                <w:noProof/>
                <w:color w:val="000000"/>
                <w:sz w:val="16"/>
                <w:szCs w:val="16"/>
              </w:rPr>
              <w:t>Razvoj in uporaba pametnih distribucijskih sistemov, ki delujejo pri nizkih in srednjih napetostih</w:t>
            </w:r>
          </w:p>
          <w:p w:rsidR="00995C4C" w:rsidRPr="007F39D0" w:rsidRDefault="001B4BD5" w:rsidP="009F202D">
            <w:pPr>
              <w:tabs>
                <w:tab w:val="left" w:pos="313"/>
              </w:tabs>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1</w:t>
            </w:r>
            <w:r w:rsidRPr="007F39D0">
              <w:rPr>
                <w:rFonts w:eastAsia="Arial Unicode MS"/>
                <w:color w:val="000000"/>
                <w:sz w:val="16"/>
                <w:szCs w:val="16"/>
              </w:rPr>
              <w:t xml:space="preserve"> - </w:t>
            </w:r>
            <w:r w:rsidRPr="007F39D0">
              <w:rPr>
                <w:rFonts w:eastAsia="Arial Unicode MS"/>
                <w:noProof/>
                <w:color w:val="000000"/>
                <w:sz w:val="16"/>
                <w:szCs w:val="16"/>
              </w:rPr>
              <w:t>Povečanje izkoriščenosti in učinkovitosti energetskih sistemov</w:t>
            </w:r>
          </w:p>
          <w:p w:rsidR="00995C4C" w:rsidRPr="007F39D0" w:rsidRDefault="001B4BD5" w:rsidP="009F202D">
            <w:pPr>
              <w:tabs>
                <w:tab w:val="left" w:pos="205"/>
              </w:tabs>
              <w:ind w:left="299" w:hanging="142"/>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4v</w:t>
            </w:r>
            <w:r w:rsidRPr="007F39D0">
              <w:rPr>
                <w:rFonts w:eastAsia="Arial Unicode MS"/>
                <w:color w:val="000000"/>
                <w:sz w:val="16"/>
                <w:szCs w:val="16"/>
              </w:rPr>
              <w:t xml:space="preserve"> - </w:t>
            </w:r>
            <w:r w:rsidR="00C95ED3">
              <w:rPr>
                <w:rFonts w:eastAsia="Arial Unicode MS"/>
                <w:noProof/>
                <w:color w:val="000000"/>
                <w:sz w:val="16"/>
                <w:szCs w:val="16"/>
              </w:rPr>
              <w:t>Spodbujanje nizkoogljičnih strategij za vse vrste območij, zlasti za urbana območja, vključno s spodbujanjem trajnostne multimodalne urbane mobilnosti in ustreznimi omilitvenimi prilagoditvenimi ukrepi</w:t>
            </w:r>
          </w:p>
          <w:p w:rsidR="00995C4C" w:rsidRPr="007F39D0" w:rsidRDefault="001B4BD5" w:rsidP="009F202D">
            <w:pPr>
              <w:tabs>
                <w:tab w:val="left" w:pos="313"/>
              </w:tabs>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1</w:t>
            </w:r>
            <w:r w:rsidRPr="007F39D0">
              <w:rPr>
                <w:rFonts w:eastAsia="Arial Unicode MS"/>
                <w:color w:val="000000"/>
                <w:sz w:val="16"/>
                <w:szCs w:val="16"/>
              </w:rPr>
              <w:t xml:space="preserve"> - </w:t>
            </w:r>
            <w:r w:rsidRPr="007F39D0">
              <w:rPr>
                <w:rFonts w:eastAsia="Arial Unicode MS"/>
                <w:noProof/>
                <w:color w:val="000000"/>
                <w:sz w:val="16"/>
                <w:szCs w:val="16"/>
              </w:rPr>
              <w:t>Razvoj urbane mobilnosti za izboljšanje kakovosti zraka v mestih</w:t>
            </w:r>
          </w:p>
        </w:tc>
        <w:tc>
          <w:tcPr>
            <w:tcW w:w="2977" w:type="dxa"/>
            <w:shd w:val="clear" w:color="auto" w:fill="auto"/>
          </w:tcPr>
          <w:p w:rsidR="00995C4C" w:rsidRPr="001A2013" w:rsidRDefault="001B4BD5" w:rsidP="009F202D">
            <w:pPr>
              <w:rPr>
                <w:rFonts w:eastAsia="Arial Unicode MS"/>
                <w:b/>
                <w:color w:val="000000"/>
                <w:sz w:val="16"/>
                <w:szCs w:val="16"/>
                <w:lang w:val="fr-BE"/>
              </w:rPr>
            </w:pPr>
            <w:r>
              <w:rPr>
                <w:noProof/>
                <w:sz w:val="16"/>
                <w:szCs w:val="16"/>
              </w:rPr>
              <w:t>[4.1, 4.11, 4.</w:t>
            </w:r>
            <w:del w:id="464" w:author="SFC2014" w:date="2017-12-21T09:50:00Z">
              <w:r>
                <w:rPr>
                  <w:noProof/>
                  <w:sz w:val="16"/>
                  <w:szCs w:val="16"/>
                </w:rPr>
                <w:delText>12</w:delText>
              </w:r>
            </w:del>
            <w:ins w:id="465" w:author="SFC2014" w:date="2017-12-21T09:50:00Z">
              <w:r>
                <w:rPr>
                  <w:noProof/>
                  <w:sz w:val="16"/>
                  <w:szCs w:val="16"/>
                </w:rPr>
                <w:t>20</w:t>
              </w:r>
            </w:ins>
            <w:r>
              <w:rPr>
                <w:noProof/>
                <w:sz w:val="16"/>
                <w:szCs w:val="16"/>
              </w:rPr>
              <w:t>, 4.</w:t>
            </w:r>
            <w:del w:id="466" w:author="SFC2014" w:date="2017-12-21T09:50:00Z">
              <w:r>
                <w:rPr>
                  <w:noProof/>
                  <w:sz w:val="16"/>
                  <w:szCs w:val="16"/>
                </w:rPr>
                <w:delText>13, 4.20</w:delText>
              </w:r>
            </w:del>
            <w:ins w:id="467" w:author="SFC2014" w:date="2017-12-21T09:50:00Z">
              <w:r>
                <w:rPr>
                  <w:noProof/>
                  <w:sz w:val="16"/>
                  <w:szCs w:val="16"/>
                </w:rPr>
                <w:t>22</w:t>
              </w:r>
            </w:ins>
            <w:r>
              <w:rPr>
                <w:noProof/>
                <w:sz w:val="16"/>
                <w:szCs w:val="16"/>
              </w:rPr>
              <w:t xml:space="preserve">, 4.3, </w:t>
            </w:r>
            <w:r>
              <w:rPr>
                <w:noProof/>
                <w:sz w:val="16"/>
                <w:szCs w:val="16"/>
              </w:rPr>
              <w:t>4.7, 4.8]</w:t>
            </w:r>
          </w:p>
        </w:tc>
      </w:tr>
      <w:tr w:rsidR="0054589D" w:rsidTr="00D2305C">
        <w:tc>
          <w:tcPr>
            <w:tcW w:w="851" w:type="dxa"/>
            <w:shd w:val="clear" w:color="auto" w:fill="auto"/>
          </w:tcPr>
          <w:p w:rsidR="00995C4C" w:rsidRPr="00636710" w:rsidRDefault="001B4BD5" w:rsidP="009F202D">
            <w:pPr>
              <w:rPr>
                <w:sz w:val="16"/>
                <w:szCs w:val="16"/>
              </w:rPr>
            </w:pPr>
            <w:r w:rsidRPr="00440487">
              <w:rPr>
                <w:noProof/>
                <w:sz w:val="16"/>
                <w:szCs w:val="16"/>
              </w:rPr>
              <w:t>05</w:t>
            </w:r>
          </w:p>
        </w:tc>
        <w:tc>
          <w:tcPr>
            <w:tcW w:w="866" w:type="dxa"/>
            <w:shd w:val="clear" w:color="auto" w:fill="auto"/>
          </w:tcPr>
          <w:p w:rsidR="00995C4C" w:rsidRPr="00C23AD8" w:rsidRDefault="001B4BD5" w:rsidP="009F202D">
            <w:pPr>
              <w:tabs>
                <w:tab w:val="left" w:pos="426"/>
              </w:tabs>
              <w:rPr>
                <w:rFonts w:eastAsia="Arial Unicode MS"/>
                <w:color w:val="000000"/>
                <w:sz w:val="16"/>
                <w:szCs w:val="16"/>
              </w:rPr>
            </w:pPr>
            <w:r>
              <w:rPr>
                <w:rFonts w:eastAsia="Arial Unicode MS"/>
                <w:noProof/>
                <w:color w:val="000000"/>
                <w:sz w:val="16"/>
                <w:szCs w:val="16"/>
              </w:rPr>
              <w:t>ERDF</w:t>
            </w:r>
          </w:p>
        </w:tc>
        <w:tc>
          <w:tcPr>
            <w:tcW w:w="1710" w:type="dxa"/>
            <w:shd w:val="clear" w:color="auto" w:fill="auto"/>
          </w:tcPr>
          <w:p w:rsidR="00995C4C" w:rsidRPr="00C23AD8" w:rsidRDefault="001B4BD5" w:rsidP="009F202D">
            <w:pPr>
              <w:tabs>
                <w:tab w:val="left" w:pos="426"/>
              </w:tabs>
              <w:jc w:val="right"/>
              <w:rPr>
                <w:rFonts w:eastAsia="Arial Unicode MS"/>
                <w:color w:val="000000"/>
                <w:sz w:val="16"/>
                <w:szCs w:val="16"/>
              </w:rPr>
            </w:pPr>
            <w:r>
              <w:rPr>
                <w:rFonts w:eastAsia="Arial Unicode MS"/>
                <w:noProof/>
                <w:color w:val="000000"/>
                <w:sz w:val="16"/>
                <w:szCs w:val="16"/>
              </w:rPr>
              <w:t>30.000.000,00</w:t>
            </w:r>
          </w:p>
        </w:tc>
        <w:tc>
          <w:tcPr>
            <w:tcW w:w="1080" w:type="dxa"/>
            <w:shd w:val="clear" w:color="auto" w:fill="auto"/>
          </w:tcPr>
          <w:p w:rsidR="00995C4C" w:rsidRPr="00C23AD8" w:rsidRDefault="001B4BD5" w:rsidP="009F202D">
            <w:pPr>
              <w:tabs>
                <w:tab w:val="left" w:pos="426"/>
              </w:tabs>
              <w:jc w:val="right"/>
              <w:rPr>
                <w:rFonts w:eastAsia="Arial Unicode MS"/>
                <w:color w:val="000000"/>
                <w:sz w:val="16"/>
                <w:szCs w:val="16"/>
              </w:rPr>
            </w:pPr>
            <w:del w:id="468" w:author="SFC2014" w:date="2017-12-21T09:50:00Z">
              <w:r>
                <w:rPr>
                  <w:rFonts w:eastAsia="Arial Unicode MS"/>
                  <w:noProof/>
                  <w:color w:val="000000"/>
                  <w:sz w:val="16"/>
                  <w:szCs w:val="16"/>
                </w:rPr>
                <w:delText>1.00%</w:delText>
              </w:r>
            </w:del>
            <w:ins w:id="469" w:author="SFC2014" w:date="2017-12-21T09:50:00Z">
              <w:r>
                <w:rPr>
                  <w:rFonts w:eastAsia="Arial Unicode MS"/>
                  <w:noProof/>
                  <w:color w:val="000000"/>
                  <w:sz w:val="16"/>
                  <w:szCs w:val="16"/>
                </w:rPr>
                <w:t>0.98%</w:t>
              </w:r>
            </w:ins>
          </w:p>
        </w:tc>
        <w:tc>
          <w:tcPr>
            <w:tcW w:w="7542" w:type="dxa"/>
            <w:shd w:val="clear" w:color="auto" w:fill="auto"/>
          </w:tcPr>
          <w:p w:rsidR="00995C4C" w:rsidRDefault="001B4BD5" w:rsidP="009F202D">
            <w:pPr>
              <w:tabs>
                <w:tab w:val="left" w:pos="426"/>
              </w:tabs>
              <w:rPr>
                <w:rFonts w:eastAsia="Arial Unicode MS"/>
                <w:color w:val="000000"/>
                <w:sz w:val="16"/>
                <w:szCs w:val="16"/>
              </w:rPr>
            </w:pPr>
            <w:r w:rsidRPr="00AD30F8">
              <w:rPr>
                <w:rFonts w:ascii="Webdings" w:hAnsi="Webdings" w:cs="Webdings"/>
                <w:sz w:val="16"/>
                <w:szCs w:val="16"/>
                <w:lang w:eastAsia="en-GB"/>
              </w:rPr>
              <w:sym w:font="Webdings" w:char="F036"/>
            </w:r>
            <w:r w:rsidRPr="00AD30F8">
              <w:rPr>
                <w:rFonts w:eastAsia="Arial Unicode MS"/>
                <w:noProof/>
                <w:color w:val="000000"/>
                <w:sz w:val="16"/>
                <w:szCs w:val="16"/>
              </w:rPr>
              <w:t>05</w:t>
            </w:r>
            <w:r w:rsidRPr="00AD30F8">
              <w:rPr>
                <w:rFonts w:eastAsia="Arial Unicode MS"/>
                <w:color w:val="000000"/>
                <w:sz w:val="16"/>
                <w:szCs w:val="16"/>
              </w:rPr>
              <w:t xml:space="preserve"> - </w:t>
            </w:r>
            <w:r w:rsidR="006633BE">
              <w:rPr>
                <w:rFonts w:eastAsia="Arial Unicode MS"/>
                <w:noProof/>
                <w:color w:val="000000"/>
                <w:sz w:val="16"/>
                <w:szCs w:val="16"/>
              </w:rPr>
              <w:t>Spodbujanje prilagajanja podnebnim spremembam ter preprečevanja in obvladovanja tveganj</w:t>
            </w:r>
          </w:p>
          <w:p w:rsidR="00995C4C" w:rsidRPr="007F39D0" w:rsidRDefault="001B4BD5" w:rsidP="009F202D">
            <w:pPr>
              <w:tabs>
                <w:tab w:val="left" w:pos="205"/>
              </w:tabs>
              <w:ind w:left="299" w:hanging="142"/>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5a</w:t>
            </w:r>
            <w:r w:rsidRPr="007F39D0">
              <w:rPr>
                <w:rFonts w:eastAsia="Arial Unicode MS"/>
                <w:color w:val="000000"/>
                <w:sz w:val="16"/>
                <w:szCs w:val="16"/>
              </w:rPr>
              <w:t xml:space="preserve"> - </w:t>
            </w:r>
            <w:r w:rsidR="00C95ED3">
              <w:rPr>
                <w:rFonts w:eastAsia="Arial Unicode MS"/>
                <w:noProof/>
                <w:color w:val="000000"/>
                <w:sz w:val="16"/>
                <w:szCs w:val="16"/>
              </w:rPr>
              <w:t>Podpiranje naložb za prilagajanje podnebnim spremembam, vključno s pristopi, ki temeljijo na ekosistemu</w:t>
            </w:r>
          </w:p>
          <w:p w:rsidR="00995C4C" w:rsidRPr="007F39D0" w:rsidRDefault="001B4BD5" w:rsidP="009F202D">
            <w:pPr>
              <w:tabs>
                <w:tab w:val="left" w:pos="313"/>
              </w:tabs>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1</w:t>
            </w:r>
            <w:r w:rsidRPr="007F39D0">
              <w:rPr>
                <w:rFonts w:eastAsia="Arial Unicode MS"/>
                <w:color w:val="000000"/>
                <w:sz w:val="16"/>
                <w:szCs w:val="16"/>
              </w:rPr>
              <w:t xml:space="preserve"> - </w:t>
            </w:r>
            <w:r w:rsidRPr="007F39D0">
              <w:rPr>
                <w:rFonts w:eastAsia="Arial Unicode MS"/>
                <w:noProof/>
                <w:color w:val="000000"/>
                <w:sz w:val="16"/>
                <w:szCs w:val="16"/>
              </w:rPr>
              <w:t>Nižja poplavna ogroženost na območjih pomembnega vpliva poplav</w:t>
            </w:r>
          </w:p>
        </w:tc>
        <w:tc>
          <w:tcPr>
            <w:tcW w:w="2977" w:type="dxa"/>
            <w:shd w:val="clear" w:color="auto" w:fill="auto"/>
          </w:tcPr>
          <w:p w:rsidR="00995C4C" w:rsidRPr="001A2013" w:rsidRDefault="001B4BD5" w:rsidP="009F202D">
            <w:pPr>
              <w:rPr>
                <w:rFonts w:eastAsia="Arial Unicode MS"/>
                <w:b/>
                <w:color w:val="000000"/>
                <w:sz w:val="16"/>
                <w:szCs w:val="16"/>
                <w:lang w:val="fr-BE"/>
              </w:rPr>
            </w:pPr>
            <w:r>
              <w:rPr>
                <w:noProof/>
                <w:sz w:val="16"/>
                <w:szCs w:val="16"/>
              </w:rPr>
              <w:t>[5.1, 5.2]</w:t>
            </w:r>
          </w:p>
        </w:tc>
      </w:tr>
      <w:tr w:rsidR="0054589D" w:rsidTr="00D2305C">
        <w:tc>
          <w:tcPr>
            <w:tcW w:w="851" w:type="dxa"/>
            <w:shd w:val="clear" w:color="auto" w:fill="auto"/>
          </w:tcPr>
          <w:p w:rsidR="00995C4C" w:rsidRPr="00636710" w:rsidRDefault="001B4BD5" w:rsidP="009F202D">
            <w:pPr>
              <w:rPr>
                <w:sz w:val="16"/>
                <w:szCs w:val="16"/>
              </w:rPr>
            </w:pPr>
            <w:r w:rsidRPr="00440487">
              <w:rPr>
                <w:noProof/>
                <w:sz w:val="16"/>
                <w:szCs w:val="16"/>
              </w:rPr>
              <w:t>05</w:t>
            </w:r>
          </w:p>
        </w:tc>
        <w:tc>
          <w:tcPr>
            <w:tcW w:w="866" w:type="dxa"/>
            <w:shd w:val="clear" w:color="auto" w:fill="auto"/>
          </w:tcPr>
          <w:p w:rsidR="00995C4C" w:rsidRPr="00C23AD8" w:rsidRDefault="001B4BD5" w:rsidP="009F202D">
            <w:pPr>
              <w:tabs>
                <w:tab w:val="left" w:pos="426"/>
              </w:tabs>
              <w:rPr>
                <w:rFonts w:eastAsia="Arial Unicode MS"/>
                <w:color w:val="000000"/>
                <w:sz w:val="16"/>
                <w:szCs w:val="16"/>
              </w:rPr>
            </w:pPr>
            <w:r>
              <w:rPr>
                <w:rFonts w:eastAsia="Arial Unicode MS"/>
                <w:noProof/>
                <w:color w:val="000000"/>
                <w:sz w:val="16"/>
                <w:szCs w:val="16"/>
              </w:rPr>
              <w:t>CF</w:t>
            </w:r>
          </w:p>
        </w:tc>
        <w:tc>
          <w:tcPr>
            <w:tcW w:w="1710" w:type="dxa"/>
            <w:shd w:val="clear" w:color="auto" w:fill="auto"/>
          </w:tcPr>
          <w:p w:rsidR="00995C4C" w:rsidRPr="00C23AD8" w:rsidRDefault="001B4BD5" w:rsidP="009F202D">
            <w:pPr>
              <w:tabs>
                <w:tab w:val="left" w:pos="426"/>
              </w:tabs>
              <w:jc w:val="right"/>
              <w:rPr>
                <w:rFonts w:eastAsia="Arial Unicode MS"/>
                <w:color w:val="000000"/>
                <w:sz w:val="16"/>
                <w:szCs w:val="16"/>
              </w:rPr>
            </w:pPr>
            <w:del w:id="470" w:author="SFC2014" w:date="2017-12-21T09:50:00Z">
              <w:r>
                <w:rPr>
                  <w:rFonts w:eastAsia="Arial Unicode MS"/>
                  <w:noProof/>
                  <w:color w:val="000000"/>
                  <w:sz w:val="16"/>
                  <w:szCs w:val="16"/>
                </w:rPr>
                <w:delText>53</w:delText>
              </w:r>
            </w:del>
            <w:ins w:id="471" w:author="SFC2014" w:date="2017-12-21T09:50:00Z">
              <w:r>
                <w:rPr>
                  <w:rFonts w:eastAsia="Arial Unicode MS"/>
                  <w:noProof/>
                  <w:color w:val="000000"/>
                  <w:sz w:val="16"/>
                  <w:szCs w:val="16"/>
                </w:rPr>
                <w:t>60</w:t>
              </w:r>
            </w:ins>
            <w:r>
              <w:rPr>
                <w:rFonts w:eastAsia="Arial Unicode MS"/>
                <w:noProof/>
                <w:color w:val="000000"/>
                <w:sz w:val="16"/>
                <w:szCs w:val="16"/>
              </w:rPr>
              <w:t>.021.932,00</w:t>
            </w:r>
          </w:p>
        </w:tc>
        <w:tc>
          <w:tcPr>
            <w:tcW w:w="1080" w:type="dxa"/>
            <w:shd w:val="clear" w:color="auto" w:fill="auto"/>
          </w:tcPr>
          <w:p w:rsidR="00995C4C" w:rsidRPr="00C23AD8" w:rsidRDefault="001B4BD5" w:rsidP="009F202D">
            <w:pPr>
              <w:tabs>
                <w:tab w:val="left" w:pos="426"/>
              </w:tabs>
              <w:jc w:val="right"/>
              <w:rPr>
                <w:rFonts w:eastAsia="Arial Unicode MS"/>
                <w:color w:val="000000"/>
                <w:sz w:val="16"/>
                <w:szCs w:val="16"/>
              </w:rPr>
            </w:pPr>
            <w:r>
              <w:rPr>
                <w:rFonts w:eastAsia="Arial Unicode MS"/>
                <w:noProof/>
                <w:color w:val="000000"/>
                <w:sz w:val="16"/>
                <w:szCs w:val="16"/>
              </w:rPr>
              <w:t>1.</w:t>
            </w:r>
            <w:del w:id="472" w:author="SFC2014" w:date="2017-12-21T09:50:00Z">
              <w:r>
                <w:rPr>
                  <w:rFonts w:eastAsia="Arial Unicode MS"/>
                  <w:noProof/>
                  <w:color w:val="000000"/>
                  <w:sz w:val="16"/>
                  <w:szCs w:val="16"/>
                </w:rPr>
                <w:delText>76%</w:delText>
              </w:r>
            </w:del>
            <w:ins w:id="473" w:author="SFC2014" w:date="2017-12-21T09:50:00Z">
              <w:r>
                <w:rPr>
                  <w:rFonts w:eastAsia="Arial Unicode MS"/>
                  <w:noProof/>
                  <w:color w:val="000000"/>
                  <w:sz w:val="16"/>
                  <w:szCs w:val="16"/>
                </w:rPr>
                <w:t>96%</w:t>
              </w:r>
            </w:ins>
          </w:p>
        </w:tc>
        <w:tc>
          <w:tcPr>
            <w:tcW w:w="7542" w:type="dxa"/>
            <w:shd w:val="clear" w:color="auto" w:fill="auto"/>
          </w:tcPr>
          <w:p w:rsidR="00995C4C" w:rsidRDefault="001B4BD5" w:rsidP="009F202D">
            <w:pPr>
              <w:tabs>
                <w:tab w:val="left" w:pos="426"/>
              </w:tabs>
              <w:rPr>
                <w:rFonts w:eastAsia="Arial Unicode MS"/>
                <w:color w:val="000000"/>
                <w:sz w:val="16"/>
                <w:szCs w:val="16"/>
              </w:rPr>
            </w:pPr>
            <w:r w:rsidRPr="00AD30F8">
              <w:rPr>
                <w:rFonts w:ascii="Webdings" w:hAnsi="Webdings" w:cs="Webdings"/>
                <w:sz w:val="16"/>
                <w:szCs w:val="16"/>
                <w:lang w:eastAsia="en-GB"/>
              </w:rPr>
              <w:sym w:font="Webdings" w:char="F036"/>
            </w:r>
            <w:r w:rsidRPr="00AD30F8">
              <w:rPr>
                <w:rFonts w:eastAsia="Arial Unicode MS"/>
                <w:noProof/>
                <w:color w:val="000000"/>
                <w:sz w:val="16"/>
                <w:szCs w:val="16"/>
              </w:rPr>
              <w:t>05</w:t>
            </w:r>
            <w:r w:rsidRPr="00AD30F8">
              <w:rPr>
                <w:rFonts w:eastAsia="Arial Unicode MS"/>
                <w:color w:val="000000"/>
                <w:sz w:val="16"/>
                <w:szCs w:val="16"/>
              </w:rPr>
              <w:t xml:space="preserve"> - </w:t>
            </w:r>
            <w:r w:rsidR="006633BE">
              <w:rPr>
                <w:rFonts w:eastAsia="Arial Unicode MS"/>
                <w:noProof/>
                <w:color w:val="000000"/>
                <w:sz w:val="16"/>
                <w:szCs w:val="16"/>
              </w:rPr>
              <w:t>Spodbujanje prilagajanja podnebnim spremembam ter preprečevanja in obvladovanja tveganj</w:t>
            </w:r>
          </w:p>
          <w:p w:rsidR="00995C4C" w:rsidRPr="007F39D0" w:rsidRDefault="001B4BD5" w:rsidP="009F202D">
            <w:pPr>
              <w:tabs>
                <w:tab w:val="left" w:pos="205"/>
              </w:tabs>
              <w:ind w:left="299" w:hanging="142"/>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5i</w:t>
            </w:r>
            <w:r w:rsidRPr="007F39D0">
              <w:rPr>
                <w:rFonts w:eastAsia="Arial Unicode MS"/>
                <w:color w:val="000000"/>
                <w:sz w:val="16"/>
                <w:szCs w:val="16"/>
              </w:rPr>
              <w:t xml:space="preserve"> - </w:t>
            </w:r>
            <w:r w:rsidR="00C95ED3">
              <w:rPr>
                <w:rFonts w:eastAsia="Arial Unicode MS"/>
                <w:noProof/>
                <w:color w:val="000000"/>
                <w:sz w:val="16"/>
                <w:szCs w:val="16"/>
              </w:rPr>
              <w:t>Podpiranje naložb za prilagajanje podnebnim spremembam, vključno s pristopi, ki temeljijo na ekosistemu</w:t>
            </w:r>
          </w:p>
          <w:p w:rsidR="00995C4C" w:rsidRPr="007F39D0" w:rsidRDefault="001B4BD5" w:rsidP="009F202D">
            <w:pPr>
              <w:tabs>
                <w:tab w:val="left" w:pos="313"/>
              </w:tabs>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1</w:t>
            </w:r>
            <w:r w:rsidRPr="007F39D0">
              <w:rPr>
                <w:rFonts w:eastAsia="Arial Unicode MS"/>
                <w:color w:val="000000"/>
                <w:sz w:val="16"/>
                <w:szCs w:val="16"/>
              </w:rPr>
              <w:t xml:space="preserve"> - </w:t>
            </w:r>
            <w:del w:id="474" w:author="SFC2014" w:date="2017-12-21T09:50:00Z">
              <w:r w:rsidRPr="007F39D0">
                <w:rPr>
                  <w:rFonts w:eastAsia="Arial Unicode MS"/>
                  <w:noProof/>
                  <w:color w:val="000000"/>
                  <w:sz w:val="16"/>
                  <w:szCs w:val="16"/>
                </w:rPr>
                <w:delText>Nižja poplavna ogroženost na območjih pomembnega vpliva poplav</w:delText>
              </w:r>
            </w:del>
            <w:ins w:id="475" w:author="SFC2014" w:date="2017-12-21T09:50:00Z">
              <w:r w:rsidRPr="007F39D0">
                <w:rPr>
                  <w:rFonts w:eastAsia="Arial Unicode MS"/>
                  <w:noProof/>
                  <w:color w:val="000000"/>
                  <w:sz w:val="16"/>
                  <w:szCs w:val="16"/>
                </w:rPr>
                <w:t>Podpiranje naložb za prilagajanje podnebnim spremembam, vključno s pristopi, ki temeljijo na ekosistemu</w:t>
              </w:r>
            </w:ins>
          </w:p>
        </w:tc>
        <w:tc>
          <w:tcPr>
            <w:tcW w:w="2977" w:type="dxa"/>
            <w:shd w:val="clear" w:color="auto" w:fill="auto"/>
          </w:tcPr>
          <w:p w:rsidR="00995C4C" w:rsidRPr="001A2013" w:rsidRDefault="001B4BD5" w:rsidP="009F202D">
            <w:pPr>
              <w:rPr>
                <w:rFonts w:eastAsia="Arial Unicode MS"/>
                <w:b/>
                <w:color w:val="000000"/>
                <w:sz w:val="16"/>
                <w:szCs w:val="16"/>
                <w:lang w:val="fr-BE"/>
              </w:rPr>
            </w:pPr>
            <w:r>
              <w:rPr>
                <w:noProof/>
                <w:sz w:val="16"/>
                <w:szCs w:val="16"/>
              </w:rPr>
              <w:t>[5.1, 5.2]</w:t>
            </w:r>
          </w:p>
        </w:tc>
      </w:tr>
      <w:tr w:rsidR="0054589D" w:rsidTr="00D2305C">
        <w:tc>
          <w:tcPr>
            <w:tcW w:w="851" w:type="dxa"/>
            <w:shd w:val="clear" w:color="auto" w:fill="auto"/>
          </w:tcPr>
          <w:p w:rsidR="00995C4C" w:rsidRPr="00636710" w:rsidRDefault="001B4BD5" w:rsidP="009F202D">
            <w:pPr>
              <w:rPr>
                <w:sz w:val="16"/>
                <w:szCs w:val="16"/>
              </w:rPr>
            </w:pPr>
            <w:r w:rsidRPr="00440487">
              <w:rPr>
                <w:noProof/>
                <w:sz w:val="16"/>
                <w:szCs w:val="16"/>
              </w:rPr>
              <w:t>06</w:t>
            </w:r>
          </w:p>
        </w:tc>
        <w:tc>
          <w:tcPr>
            <w:tcW w:w="866" w:type="dxa"/>
            <w:shd w:val="clear" w:color="auto" w:fill="auto"/>
          </w:tcPr>
          <w:p w:rsidR="00995C4C" w:rsidRPr="00C23AD8" w:rsidRDefault="001B4BD5" w:rsidP="009F202D">
            <w:pPr>
              <w:tabs>
                <w:tab w:val="left" w:pos="426"/>
              </w:tabs>
              <w:rPr>
                <w:rFonts w:eastAsia="Arial Unicode MS"/>
                <w:color w:val="000000"/>
                <w:sz w:val="16"/>
                <w:szCs w:val="16"/>
              </w:rPr>
            </w:pPr>
            <w:r>
              <w:rPr>
                <w:rFonts w:eastAsia="Arial Unicode MS"/>
                <w:noProof/>
                <w:color w:val="000000"/>
                <w:sz w:val="16"/>
                <w:szCs w:val="16"/>
              </w:rPr>
              <w:t>ERDF</w:t>
            </w:r>
          </w:p>
        </w:tc>
        <w:tc>
          <w:tcPr>
            <w:tcW w:w="1710" w:type="dxa"/>
            <w:shd w:val="clear" w:color="auto" w:fill="auto"/>
          </w:tcPr>
          <w:p w:rsidR="00995C4C" w:rsidRPr="00C23AD8" w:rsidRDefault="001B4BD5" w:rsidP="009F202D">
            <w:pPr>
              <w:tabs>
                <w:tab w:val="left" w:pos="426"/>
              </w:tabs>
              <w:jc w:val="right"/>
              <w:rPr>
                <w:rFonts w:eastAsia="Arial Unicode MS"/>
                <w:color w:val="000000"/>
                <w:sz w:val="16"/>
                <w:szCs w:val="16"/>
              </w:rPr>
            </w:pPr>
            <w:del w:id="476" w:author="SFC2014" w:date="2017-12-21T09:50:00Z">
              <w:r>
                <w:rPr>
                  <w:rFonts w:eastAsia="Arial Unicode MS"/>
                  <w:noProof/>
                  <w:color w:val="000000"/>
                  <w:sz w:val="16"/>
                  <w:szCs w:val="16"/>
                </w:rPr>
                <w:delText>131.125.357</w:delText>
              </w:r>
            </w:del>
            <w:ins w:id="477" w:author="SFC2014" w:date="2017-12-21T09:50:00Z">
              <w:r>
                <w:rPr>
                  <w:rFonts w:eastAsia="Arial Unicode MS"/>
                  <w:noProof/>
                  <w:color w:val="000000"/>
                  <w:sz w:val="16"/>
                  <w:szCs w:val="16"/>
                </w:rPr>
                <w:t>155.417.821</w:t>
              </w:r>
            </w:ins>
            <w:r>
              <w:rPr>
                <w:rFonts w:eastAsia="Arial Unicode MS"/>
                <w:noProof/>
                <w:color w:val="000000"/>
                <w:sz w:val="16"/>
                <w:szCs w:val="16"/>
              </w:rPr>
              <w:t>,00</w:t>
            </w:r>
          </w:p>
        </w:tc>
        <w:tc>
          <w:tcPr>
            <w:tcW w:w="1080" w:type="dxa"/>
            <w:shd w:val="clear" w:color="auto" w:fill="auto"/>
          </w:tcPr>
          <w:p w:rsidR="00995C4C" w:rsidRPr="00C23AD8" w:rsidRDefault="001B4BD5" w:rsidP="009F202D">
            <w:pPr>
              <w:tabs>
                <w:tab w:val="left" w:pos="426"/>
              </w:tabs>
              <w:jc w:val="right"/>
              <w:rPr>
                <w:rFonts w:eastAsia="Arial Unicode MS"/>
                <w:color w:val="000000"/>
                <w:sz w:val="16"/>
                <w:szCs w:val="16"/>
              </w:rPr>
            </w:pPr>
            <w:del w:id="478" w:author="SFC2014" w:date="2017-12-21T09:50:00Z">
              <w:r>
                <w:rPr>
                  <w:rFonts w:eastAsia="Arial Unicode MS"/>
                  <w:noProof/>
                  <w:color w:val="000000"/>
                  <w:sz w:val="16"/>
                  <w:szCs w:val="16"/>
                </w:rPr>
                <w:delText>4.35%</w:delText>
              </w:r>
            </w:del>
            <w:ins w:id="479" w:author="SFC2014" w:date="2017-12-21T09:50:00Z">
              <w:r>
                <w:rPr>
                  <w:rFonts w:eastAsia="Arial Unicode MS"/>
                  <w:noProof/>
                  <w:color w:val="000000"/>
                  <w:sz w:val="16"/>
                  <w:szCs w:val="16"/>
                </w:rPr>
                <w:t>5.07%</w:t>
              </w:r>
            </w:ins>
          </w:p>
        </w:tc>
        <w:tc>
          <w:tcPr>
            <w:tcW w:w="7542" w:type="dxa"/>
            <w:shd w:val="clear" w:color="auto" w:fill="auto"/>
          </w:tcPr>
          <w:p w:rsidR="00995C4C" w:rsidRDefault="001B4BD5" w:rsidP="009F202D">
            <w:pPr>
              <w:tabs>
                <w:tab w:val="left" w:pos="426"/>
              </w:tabs>
              <w:rPr>
                <w:rFonts w:eastAsia="Arial Unicode MS"/>
                <w:color w:val="000000"/>
                <w:sz w:val="16"/>
                <w:szCs w:val="16"/>
              </w:rPr>
            </w:pPr>
            <w:r w:rsidRPr="00AD30F8">
              <w:rPr>
                <w:rFonts w:ascii="Webdings" w:hAnsi="Webdings" w:cs="Webdings"/>
                <w:sz w:val="16"/>
                <w:szCs w:val="16"/>
                <w:lang w:eastAsia="en-GB"/>
              </w:rPr>
              <w:sym w:font="Webdings" w:char="F036"/>
            </w:r>
            <w:r w:rsidRPr="00AD30F8">
              <w:rPr>
                <w:rFonts w:eastAsia="Arial Unicode MS"/>
                <w:noProof/>
                <w:color w:val="000000"/>
                <w:sz w:val="16"/>
                <w:szCs w:val="16"/>
              </w:rPr>
              <w:t>06</w:t>
            </w:r>
            <w:r w:rsidRPr="00AD30F8">
              <w:rPr>
                <w:rFonts w:eastAsia="Arial Unicode MS"/>
                <w:color w:val="000000"/>
                <w:sz w:val="16"/>
                <w:szCs w:val="16"/>
              </w:rPr>
              <w:t xml:space="preserve"> - </w:t>
            </w:r>
            <w:r w:rsidR="006633BE">
              <w:rPr>
                <w:rFonts w:eastAsia="Arial Unicode MS"/>
                <w:noProof/>
                <w:color w:val="000000"/>
                <w:sz w:val="16"/>
                <w:szCs w:val="16"/>
              </w:rPr>
              <w:t>Ohranjanje in varstvo okolja ter spodbujanje učinkovite rabe virov</w:t>
            </w:r>
          </w:p>
          <w:p w:rsidR="00995C4C" w:rsidRPr="007F39D0" w:rsidRDefault="001B4BD5" w:rsidP="009F202D">
            <w:pPr>
              <w:tabs>
                <w:tab w:val="left" w:pos="205"/>
              </w:tabs>
              <w:ind w:left="299" w:hanging="142"/>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6d</w:t>
            </w:r>
            <w:r w:rsidRPr="007F39D0">
              <w:rPr>
                <w:rFonts w:eastAsia="Arial Unicode MS"/>
                <w:color w:val="000000"/>
                <w:sz w:val="16"/>
                <w:szCs w:val="16"/>
              </w:rPr>
              <w:t xml:space="preserve"> - </w:t>
            </w:r>
            <w:r w:rsidR="00C95ED3">
              <w:rPr>
                <w:rFonts w:eastAsia="Arial Unicode MS"/>
                <w:noProof/>
                <w:color w:val="000000"/>
                <w:sz w:val="16"/>
                <w:szCs w:val="16"/>
              </w:rPr>
              <w:t>Varovanje in obnavljanje biotske raznovrstnosti in tal ter spodbujanje ekosistemskih storitev, vključno z omrežjem Natura 2000 in zelenimi infrastrukturami</w:t>
            </w:r>
          </w:p>
          <w:p w:rsidR="00995C4C" w:rsidRPr="007F39D0" w:rsidRDefault="001B4BD5" w:rsidP="009F202D">
            <w:pPr>
              <w:tabs>
                <w:tab w:val="left" w:pos="313"/>
              </w:tabs>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1</w:t>
            </w:r>
            <w:r w:rsidRPr="007F39D0">
              <w:rPr>
                <w:rFonts w:eastAsia="Arial Unicode MS"/>
                <w:color w:val="000000"/>
                <w:sz w:val="16"/>
                <w:szCs w:val="16"/>
              </w:rPr>
              <w:t xml:space="preserve"> - </w:t>
            </w:r>
            <w:r w:rsidRPr="007F39D0">
              <w:rPr>
                <w:rFonts w:eastAsia="Arial Unicode MS"/>
                <w:noProof/>
                <w:color w:val="000000"/>
                <w:sz w:val="16"/>
                <w:szCs w:val="16"/>
              </w:rPr>
              <w:t>Izboljšanje stanja evropsko pomembnih vrst in habitatnih tipov, prednostno tistih s  slabim stanjem ohranjenosti in endemičnih vrst</w:t>
            </w:r>
          </w:p>
          <w:p w:rsidR="00995C4C" w:rsidRPr="007F39D0" w:rsidRDefault="001B4BD5" w:rsidP="009F202D">
            <w:pPr>
              <w:tabs>
                <w:tab w:val="left" w:pos="205"/>
              </w:tabs>
              <w:ind w:left="299" w:hanging="142"/>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6e</w:t>
            </w:r>
            <w:r w:rsidRPr="007F39D0">
              <w:rPr>
                <w:rFonts w:eastAsia="Arial Unicode MS"/>
                <w:color w:val="000000"/>
                <w:sz w:val="16"/>
                <w:szCs w:val="16"/>
              </w:rPr>
              <w:t xml:space="preserve"> - </w:t>
            </w:r>
            <w:r w:rsidR="00C95ED3">
              <w:rPr>
                <w:rFonts w:eastAsia="Arial Unicode MS"/>
                <w:noProof/>
                <w:color w:val="000000"/>
                <w:sz w:val="16"/>
                <w:szCs w:val="16"/>
              </w:rPr>
              <w:t>Sprejemanje ukrepov za izboljšanje urbanega okolja, oživitev mest, sanacijo in dekontaminacijo degradiranih zemljišč (vključno z območji, na katerih poteka preobrazba), zmanjšanje onesnaženosti zraka in spodbujanje ukrepov za zmanjšanje hrupa</w:t>
            </w:r>
          </w:p>
          <w:p w:rsidR="00995C4C" w:rsidRPr="007F39D0" w:rsidRDefault="001B4BD5" w:rsidP="009F202D">
            <w:pPr>
              <w:tabs>
                <w:tab w:val="left" w:pos="313"/>
              </w:tabs>
              <w:ind w:left="347"/>
              <w:rPr>
                <w:rFonts w:eastAsia="Arial Unicode MS"/>
                <w:color w:val="000000"/>
                <w:sz w:val="16"/>
                <w:szCs w:val="16"/>
              </w:rPr>
            </w:pPr>
            <w:r w:rsidRPr="00AD30F8">
              <w:rPr>
                <w:rFonts w:ascii="Webdings" w:hAnsi="Webdings" w:cs="Webdings"/>
                <w:sz w:val="16"/>
                <w:szCs w:val="16"/>
                <w:lang w:eastAsia="en-GB"/>
              </w:rPr>
              <w:lastRenderedPageBreak/>
              <w:sym w:font="Webdings" w:char="F036"/>
            </w:r>
            <w:r w:rsidRPr="007F39D0">
              <w:rPr>
                <w:rFonts w:eastAsia="Arial Unicode MS"/>
                <w:noProof/>
                <w:color w:val="000000"/>
                <w:sz w:val="16"/>
                <w:szCs w:val="16"/>
              </w:rPr>
              <w:t>1</w:t>
            </w:r>
            <w:r w:rsidRPr="007F39D0">
              <w:rPr>
                <w:rFonts w:eastAsia="Arial Unicode MS"/>
                <w:color w:val="000000"/>
                <w:sz w:val="16"/>
                <w:szCs w:val="16"/>
              </w:rPr>
              <w:t xml:space="preserve"> - </w:t>
            </w:r>
            <w:r w:rsidRPr="007F39D0">
              <w:rPr>
                <w:rFonts w:eastAsia="Arial Unicode MS"/>
                <w:noProof/>
                <w:color w:val="000000"/>
                <w:sz w:val="16"/>
                <w:szCs w:val="16"/>
              </w:rPr>
              <w:t>Učinkovita raba prostora v urbanih območjih</w:t>
            </w:r>
          </w:p>
        </w:tc>
        <w:tc>
          <w:tcPr>
            <w:tcW w:w="2977" w:type="dxa"/>
            <w:shd w:val="clear" w:color="auto" w:fill="auto"/>
          </w:tcPr>
          <w:p w:rsidR="00995C4C" w:rsidRPr="001A2013" w:rsidRDefault="001B4BD5" w:rsidP="009F202D">
            <w:pPr>
              <w:rPr>
                <w:rFonts w:eastAsia="Arial Unicode MS"/>
                <w:b/>
                <w:color w:val="000000"/>
                <w:sz w:val="16"/>
                <w:szCs w:val="16"/>
                <w:lang w:val="fr-BE"/>
              </w:rPr>
            </w:pPr>
            <w:r>
              <w:rPr>
                <w:noProof/>
                <w:sz w:val="16"/>
                <w:szCs w:val="16"/>
              </w:rPr>
              <w:lastRenderedPageBreak/>
              <w:t>[6.1, 6.10, 6.2, 6.3, 6.5, 6.6, 6.9]</w:t>
            </w:r>
          </w:p>
        </w:tc>
      </w:tr>
      <w:tr w:rsidR="0054589D" w:rsidTr="00D2305C">
        <w:tc>
          <w:tcPr>
            <w:tcW w:w="851" w:type="dxa"/>
            <w:shd w:val="clear" w:color="auto" w:fill="auto"/>
          </w:tcPr>
          <w:p w:rsidR="00995C4C" w:rsidRPr="00636710" w:rsidRDefault="001B4BD5" w:rsidP="009F202D">
            <w:pPr>
              <w:rPr>
                <w:sz w:val="16"/>
                <w:szCs w:val="16"/>
              </w:rPr>
            </w:pPr>
            <w:r w:rsidRPr="00440487">
              <w:rPr>
                <w:noProof/>
                <w:sz w:val="16"/>
                <w:szCs w:val="16"/>
              </w:rPr>
              <w:lastRenderedPageBreak/>
              <w:t>06</w:t>
            </w:r>
          </w:p>
        </w:tc>
        <w:tc>
          <w:tcPr>
            <w:tcW w:w="866" w:type="dxa"/>
            <w:shd w:val="clear" w:color="auto" w:fill="auto"/>
          </w:tcPr>
          <w:p w:rsidR="00995C4C" w:rsidRPr="00C23AD8" w:rsidRDefault="001B4BD5" w:rsidP="009F202D">
            <w:pPr>
              <w:tabs>
                <w:tab w:val="left" w:pos="426"/>
              </w:tabs>
              <w:rPr>
                <w:rFonts w:eastAsia="Arial Unicode MS"/>
                <w:color w:val="000000"/>
                <w:sz w:val="16"/>
                <w:szCs w:val="16"/>
              </w:rPr>
            </w:pPr>
            <w:r>
              <w:rPr>
                <w:rFonts w:eastAsia="Arial Unicode MS"/>
                <w:noProof/>
                <w:color w:val="000000"/>
                <w:sz w:val="16"/>
                <w:szCs w:val="16"/>
              </w:rPr>
              <w:t>CF</w:t>
            </w:r>
          </w:p>
        </w:tc>
        <w:tc>
          <w:tcPr>
            <w:tcW w:w="1710" w:type="dxa"/>
            <w:shd w:val="clear" w:color="auto" w:fill="auto"/>
          </w:tcPr>
          <w:p w:rsidR="00995C4C" w:rsidRPr="00C23AD8" w:rsidRDefault="001B4BD5" w:rsidP="009F202D">
            <w:pPr>
              <w:tabs>
                <w:tab w:val="left" w:pos="426"/>
              </w:tabs>
              <w:jc w:val="right"/>
              <w:rPr>
                <w:rFonts w:eastAsia="Arial Unicode MS"/>
                <w:color w:val="000000"/>
                <w:sz w:val="16"/>
                <w:szCs w:val="16"/>
              </w:rPr>
            </w:pPr>
            <w:del w:id="480" w:author="SFC2014" w:date="2017-12-21T09:50:00Z">
              <w:r>
                <w:rPr>
                  <w:rFonts w:eastAsia="Arial Unicode MS"/>
                  <w:noProof/>
                  <w:color w:val="000000"/>
                  <w:sz w:val="16"/>
                  <w:szCs w:val="16"/>
                </w:rPr>
                <w:delText>269.111.315</w:delText>
              </w:r>
            </w:del>
            <w:ins w:id="481" w:author="SFC2014" w:date="2017-12-21T09:50:00Z">
              <w:r>
                <w:rPr>
                  <w:rFonts w:eastAsia="Arial Unicode MS"/>
                  <w:noProof/>
                  <w:color w:val="000000"/>
                  <w:sz w:val="16"/>
                  <w:szCs w:val="16"/>
                </w:rPr>
                <w:t>280.787.847</w:t>
              </w:r>
            </w:ins>
            <w:r>
              <w:rPr>
                <w:rFonts w:eastAsia="Arial Unicode MS"/>
                <w:noProof/>
                <w:color w:val="000000"/>
                <w:sz w:val="16"/>
                <w:szCs w:val="16"/>
              </w:rPr>
              <w:t>,00</w:t>
            </w:r>
          </w:p>
        </w:tc>
        <w:tc>
          <w:tcPr>
            <w:tcW w:w="1080" w:type="dxa"/>
            <w:shd w:val="clear" w:color="auto" w:fill="auto"/>
          </w:tcPr>
          <w:p w:rsidR="00995C4C" w:rsidRPr="00C23AD8" w:rsidRDefault="001B4BD5" w:rsidP="009F202D">
            <w:pPr>
              <w:tabs>
                <w:tab w:val="left" w:pos="426"/>
              </w:tabs>
              <w:jc w:val="right"/>
              <w:rPr>
                <w:rFonts w:eastAsia="Arial Unicode MS"/>
                <w:color w:val="000000"/>
                <w:sz w:val="16"/>
                <w:szCs w:val="16"/>
              </w:rPr>
            </w:pPr>
            <w:del w:id="482" w:author="SFC2014" w:date="2017-12-21T09:50:00Z">
              <w:r>
                <w:rPr>
                  <w:rFonts w:eastAsia="Arial Unicode MS"/>
                  <w:noProof/>
                  <w:color w:val="000000"/>
                  <w:sz w:val="16"/>
                  <w:szCs w:val="16"/>
                </w:rPr>
                <w:delText>8.93%</w:delText>
              </w:r>
            </w:del>
            <w:ins w:id="483" w:author="SFC2014" w:date="2017-12-21T09:50:00Z">
              <w:r>
                <w:rPr>
                  <w:rFonts w:eastAsia="Arial Unicode MS"/>
                  <w:noProof/>
                  <w:color w:val="000000"/>
                  <w:sz w:val="16"/>
                  <w:szCs w:val="16"/>
                </w:rPr>
                <w:t>9.15%</w:t>
              </w:r>
            </w:ins>
          </w:p>
        </w:tc>
        <w:tc>
          <w:tcPr>
            <w:tcW w:w="7542" w:type="dxa"/>
            <w:shd w:val="clear" w:color="auto" w:fill="auto"/>
          </w:tcPr>
          <w:p w:rsidR="00995C4C" w:rsidRDefault="001B4BD5" w:rsidP="009F202D">
            <w:pPr>
              <w:tabs>
                <w:tab w:val="left" w:pos="426"/>
              </w:tabs>
              <w:rPr>
                <w:rFonts w:eastAsia="Arial Unicode MS"/>
                <w:color w:val="000000"/>
                <w:sz w:val="16"/>
                <w:szCs w:val="16"/>
              </w:rPr>
            </w:pPr>
            <w:r w:rsidRPr="00AD30F8">
              <w:rPr>
                <w:rFonts w:ascii="Webdings" w:hAnsi="Webdings" w:cs="Webdings"/>
                <w:sz w:val="16"/>
                <w:szCs w:val="16"/>
                <w:lang w:eastAsia="en-GB"/>
              </w:rPr>
              <w:sym w:font="Webdings" w:char="F036"/>
            </w:r>
            <w:r w:rsidRPr="00AD30F8">
              <w:rPr>
                <w:rFonts w:eastAsia="Arial Unicode MS"/>
                <w:noProof/>
                <w:color w:val="000000"/>
                <w:sz w:val="16"/>
                <w:szCs w:val="16"/>
              </w:rPr>
              <w:t>06</w:t>
            </w:r>
            <w:r w:rsidRPr="00AD30F8">
              <w:rPr>
                <w:rFonts w:eastAsia="Arial Unicode MS"/>
                <w:color w:val="000000"/>
                <w:sz w:val="16"/>
                <w:szCs w:val="16"/>
              </w:rPr>
              <w:t xml:space="preserve"> - </w:t>
            </w:r>
            <w:r w:rsidR="006633BE">
              <w:rPr>
                <w:rFonts w:eastAsia="Arial Unicode MS"/>
                <w:noProof/>
                <w:color w:val="000000"/>
                <w:sz w:val="16"/>
                <w:szCs w:val="16"/>
              </w:rPr>
              <w:t>Ohranjanje in varstvo okolja ter spodbujanje učinkovite rabe virov</w:t>
            </w:r>
          </w:p>
          <w:p w:rsidR="00995C4C" w:rsidRPr="007F39D0" w:rsidRDefault="001B4BD5" w:rsidP="009F202D">
            <w:pPr>
              <w:tabs>
                <w:tab w:val="left" w:pos="205"/>
              </w:tabs>
              <w:ind w:left="299" w:hanging="142"/>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6ii</w:t>
            </w:r>
            <w:r w:rsidRPr="007F39D0">
              <w:rPr>
                <w:rFonts w:eastAsia="Arial Unicode MS"/>
                <w:color w:val="000000"/>
                <w:sz w:val="16"/>
                <w:szCs w:val="16"/>
              </w:rPr>
              <w:t xml:space="preserve"> - </w:t>
            </w:r>
            <w:r w:rsidR="00C95ED3">
              <w:rPr>
                <w:rFonts w:eastAsia="Arial Unicode MS"/>
                <w:noProof/>
                <w:color w:val="000000"/>
                <w:sz w:val="16"/>
                <w:szCs w:val="16"/>
              </w:rPr>
              <w:t>Vlaganje v vodni sektor za izpolnitev zahtev okoljske zakonodaje Unije ter za zadovoljitev potreb po naložbah, ki jih opredelijo države članice in ki presegajo te zahteve</w:t>
            </w:r>
          </w:p>
          <w:p w:rsidR="00995C4C" w:rsidRPr="007F39D0" w:rsidRDefault="001B4BD5" w:rsidP="009F202D">
            <w:pPr>
              <w:tabs>
                <w:tab w:val="left" w:pos="313"/>
              </w:tabs>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1</w:t>
            </w:r>
            <w:r w:rsidRPr="007F39D0">
              <w:rPr>
                <w:rFonts w:eastAsia="Arial Unicode MS"/>
                <w:color w:val="000000"/>
                <w:sz w:val="16"/>
                <w:szCs w:val="16"/>
              </w:rPr>
              <w:t xml:space="preserve"> - </w:t>
            </w:r>
            <w:r w:rsidRPr="007F39D0">
              <w:rPr>
                <w:rFonts w:eastAsia="Arial Unicode MS"/>
                <w:noProof/>
                <w:color w:val="000000"/>
                <w:sz w:val="16"/>
                <w:szCs w:val="16"/>
              </w:rPr>
              <w:t>Zmanjšanje emisij v vode zaradi izgradnje infrastrukture za odvajanje in čiščenje komunalnih odpadnih voda</w:t>
            </w:r>
          </w:p>
          <w:p w:rsidR="00995C4C" w:rsidRPr="007F39D0" w:rsidRDefault="001B4BD5" w:rsidP="009F202D">
            <w:pPr>
              <w:tabs>
                <w:tab w:val="left" w:pos="313"/>
              </w:tabs>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2</w:t>
            </w:r>
            <w:r w:rsidRPr="007F39D0">
              <w:rPr>
                <w:rFonts w:eastAsia="Arial Unicode MS"/>
                <w:color w:val="000000"/>
                <w:sz w:val="16"/>
                <w:szCs w:val="16"/>
              </w:rPr>
              <w:t xml:space="preserve"> - </w:t>
            </w:r>
            <w:r w:rsidRPr="007F39D0">
              <w:rPr>
                <w:rFonts w:eastAsia="Arial Unicode MS"/>
                <w:noProof/>
                <w:color w:val="000000"/>
                <w:sz w:val="16"/>
                <w:szCs w:val="16"/>
              </w:rPr>
              <w:t>Večja zanesljivost oskrbe z zdravstveno ustrezno pitno vodo</w:t>
            </w:r>
          </w:p>
          <w:p w:rsidR="00995C4C" w:rsidRPr="007F39D0" w:rsidRDefault="001B4BD5" w:rsidP="009F202D">
            <w:pPr>
              <w:tabs>
                <w:tab w:val="left" w:pos="313"/>
              </w:tabs>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3</w:t>
            </w:r>
            <w:r w:rsidRPr="007F39D0">
              <w:rPr>
                <w:rFonts w:eastAsia="Arial Unicode MS"/>
                <w:color w:val="000000"/>
                <w:sz w:val="16"/>
                <w:szCs w:val="16"/>
              </w:rPr>
              <w:t xml:space="preserve"> - </w:t>
            </w:r>
            <w:r w:rsidRPr="007F39D0">
              <w:rPr>
                <w:rFonts w:eastAsia="Arial Unicode MS"/>
                <w:noProof/>
                <w:color w:val="000000"/>
                <w:sz w:val="16"/>
                <w:szCs w:val="16"/>
              </w:rPr>
              <w:t>Doseganje dobrega kemijskega in ekološkega stanja vod</w:t>
            </w:r>
            <w:r w:rsidRPr="007F39D0">
              <w:rPr>
                <w:rFonts w:eastAsia="Arial Unicode MS"/>
                <w:noProof/>
                <w:color w:val="000000"/>
                <w:sz w:val="16"/>
                <w:szCs w:val="16"/>
              </w:rPr>
              <w:t>a</w:t>
            </w:r>
          </w:p>
          <w:p w:rsidR="00995C4C" w:rsidRPr="007F39D0" w:rsidRDefault="001B4BD5" w:rsidP="009F202D">
            <w:pPr>
              <w:tabs>
                <w:tab w:val="left" w:pos="205"/>
              </w:tabs>
              <w:ind w:left="299" w:hanging="142"/>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6iv</w:t>
            </w:r>
            <w:r w:rsidRPr="007F39D0">
              <w:rPr>
                <w:rFonts w:eastAsia="Arial Unicode MS"/>
                <w:color w:val="000000"/>
                <w:sz w:val="16"/>
                <w:szCs w:val="16"/>
              </w:rPr>
              <w:t xml:space="preserve"> - </w:t>
            </w:r>
            <w:r w:rsidR="00C95ED3">
              <w:rPr>
                <w:rFonts w:eastAsia="Arial Unicode MS"/>
                <w:noProof/>
                <w:color w:val="000000"/>
                <w:sz w:val="16"/>
                <w:szCs w:val="16"/>
              </w:rPr>
              <w:t>Sprejemanje ukrepov za izboljšanje urbanega okolja, oživitev mest, sanacijo in dekontaminacijo degradiranih zemljišč (vključno z območji, na katerih poteka preobrazba), zmanjšanje onesnaženosti zraka in spodbujanje ukrepov za zmanjšanje hrupa</w:t>
            </w:r>
          </w:p>
          <w:p w:rsidR="00995C4C" w:rsidRPr="007F39D0" w:rsidRDefault="001B4BD5" w:rsidP="009F202D">
            <w:pPr>
              <w:tabs>
                <w:tab w:val="left" w:pos="313"/>
              </w:tabs>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2</w:t>
            </w:r>
            <w:r w:rsidRPr="007F39D0">
              <w:rPr>
                <w:rFonts w:eastAsia="Arial Unicode MS"/>
                <w:color w:val="000000"/>
                <w:sz w:val="16"/>
                <w:szCs w:val="16"/>
              </w:rPr>
              <w:t xml:space="preserve"> -</w:t>
            </w:r>
            <w:r w:rsidRPr="007F39D0">
              <w:rPr>
                <w:rFonts w:eastAsia="Arial Unicode MS"/>
                <w:color w:val="000000"/>
                <w:sz w:val="16"/>
                <w:szCs w:val="16"/>
              </w:rPr>
              <w:t xml:space="preserve"> </w:t>
            </w:r>
            <w:r w:rsidRPr="007F39D0">
              <w:rPr>
                <w:rFonts w:eastAsia="Arial Unicode MS"/>
                <w:noProof/>
                <w:color w:val="000000"/>
                <w:sz w:val="16"/>
                <w:szCs w:val="16"/>
              </w:rPr>
              <w:t>Boljše spremljanje kakovosti zraka za boljšo podporo pri pripravi načrtov na tem področju</w:t>
            </w:r>
          </w:p>
        </w:tc>
        <w:tc>
          <w:tcPr>
            <w:tcW w:w="2977" w:type="dxa"/>
            <w:shd w:val="clear" w:color="auto" w:fill="auto"/>
          </w:tcPr>
          <w:p w:rsidR="00995C4C" w:rsidRPr="001A2013" w:rsidRDefault="001B4BD5" w:rsidP="009F202D">
            <w:pPr>
              <w:rPr>
                <w:rFonts w:eastAsia="Arial Unicode MS"/>
                <w:b/>
                <w:color w:val="000000"/>
                <w:sz w:val="16"/>
                <w:szCs w:val="16"/>
                <w:lang w:val="fr-BE"/>
              </w:rPr>
            </w:pPr>
            <w:r>
              <w:rPr>
                <w:noProof/>
                <w:sz w:val="16"/>
                <w:szCs w:val="16"/>
              </w:rPr>
              <w:t>[6.1, 6.10, 6.2, 6.3, 6.5, 6.6, 6.9]</w:t>
            </w:r>
          </w:p>
        </w:tc>
      </w:tr>
      <w:tr w:rsidR="0054589D" w:rsidTr="00D2305C">
        <w:tc>
          <w:tcPr>
            <w:tcW w:w="851" w:type="dxa"/>
            <w:shd w:val="clear" w:color="auto" w:fill="auto"/>
          </w:tcPr>
          <w:p w:rsidR="00995C4C" w:rsidRPr="00636710" w:rsidRDefault="001B4BD5" w:rsidP="009F202D">
            <w:pPr>
              <w:rPr>
                <w:sz w:val="16"/>
                <w:szCs w:val="16"/>
              </w:rPr>
            </w:pPr>
            <w:r w:rsidRPr="00440487">
              <w:rPr>
                <w:noProof/>
                <w:sz w:val="16"/>
                <w:szCs w:val="16"/>
              </w:rPr>
              <w:t>07</w:t>
            </w:r>
          </w:p>
        </w:tc>
        <w:tc>
          <w:tcPr>
            <w:tcW w:w="866" w:type="dxa"/>
            <w:shd w:val="clear" w:color="auto" w:fill="auto"/>
          </w:tcPr>
          <w:p w:rsidR="00995C4C" w:rsidRPr="00C23AD8" w:rsidRDefault="001B4BD5" w:rsidP="009F202D">
            <w:pPr>
              <w:tabs>
                <w:tab w:val="left" w:pos="426"/>
              </w:tabs>
              <w:rPr>
                <w:rFonts w:eastAsia="Arial Unicode MS"/>
                <w:color w:val="000000"/>
                <w:sz w:val="16"/>
                <w:szCs w:val="16"/>
              </w:rPr>
            </w:pPr>
            <w:r>
              <w:rPr>
                <w:rFonts w:eastAsia="Arial Unicode MS"/>
                <w:noProof/>
                <w:color w:val="000000"/>
                <w:sz w:val="16"/>
                <w:szCs w:val="16"/>
              </w:rPr>
              <w:t>ERDF</w:t>
            </w:r>
          </w:p>
        </w:tc>
        <w:tc>
          <w:tcPr>
            <w:tcW w:w="1710" w:type="dxa"/>
            <w:shd w:val="clear" w:color="auto" w:fill="auto"/>
          </w:tcPr>
          <w:p w:rsidR="00995C4C" w:rsidRPr="00C23AD8" w:rsidRDefault="001B4BD5" w:rsidP="009F202D">
            <w:pPr>
              <w:tabs>
                <w:tab w:val="left" w:pos="426"/>
              </w:tabs>
              <w:jc w:val="right"/>
              <w:rPr>
                <w:rFonts w:eastAsia="Arial Unicode MS"/>
                <w:color w:val="000000"/>
                <w:sz w:val="16"/>
                <w:szCs w:val="16"/>
              </w:rPr>
            </w:pPr>
            <w:del w:id="484" w:author="SFC2014" w:date="2017-12-21T09:50:00Z">
              <w:r>
                <w:rPr>
                  <w:rFonts w:eastAsia="Arial Unicode MS"/>
                  <w:noProof/>
                  <w:color w:val="000000"/>
                  <w:sz w:val="16"/>
                  <w:szCs w:val="16"/>
                </w:rPr>
                <w:delText>39.668.020</w:delText>
              </w:r>
            </w:del>
            <w:ins w:id="485" w:author="SFC2014" w:date="2017-12-21T09:50:00Z">
              <w:r>
                <w:rPr>
                  <w:rFonts w:eastAsia="Arial Unicode MS"/>
                  <w:noProof/>
                  <w:color w:val="000000"/>
                  <w:sz w:val="16"/>
                  <w:szCs w:val="16"/>
                </w:rPr>
                <w:t>108.435.292</w:t>
              </w:r>
            </w:ins>
            <w:r>
              <w:rPr>
                <w:rFonts w:eastAsia="Arial Unicode MS"/>
                <w:noProof/>
                <w:color w:val="000000"/>
                <w:sz w:val="16"/>
                <w:szCs w:val="16"/>
              </w:rPr>
              <w:t>,00</w:t>
            </w:r>
          </w:p>
        </w:tc>
        <w:tc>
          <w:tcPr>
            <w:tcW w:w="1080" w:type="dxa"/>
            <w:shd w:val="clear" w:color="auto" w:fill="auto"/>
          </w:tcPr>
          <w:p w:rsidR="00995C4C" w:rsidRPr="00C23AD8" w:rsidRDefault="001B4BD5" w:rsidP="009F202D">
            <w:pPr>
              <w:tabs>
                <w:tab w:val="left" w:pos="426"/>
              </w:tabs>
              <w:jc w:val="right"/>
              <w:rPr>
                <w:rFonts w:eastAsia="Arial Unicode MS"/>
                <w:color w:val="000000"/>
                <w:sz w:val="16"/>
                <w:szCs w:val="16"/>
              </w:rPr>
            </w:pPr>
            <w:del w:id="486" w:author="SFC2014" w:date="2017-12-21T09:50:00Z">
              <w:r>
                <w:rPr>
                  <w:rFonts w:eastAsia="Arial Unicode MS"/>
                  <w:noProof/>
                  <w:color w:val="000000"/>
                  <w:sz w:val="16"/>
                  <w:szCs w:val="16"/>
                </w:rPr>
                <w:delText>1.32%</w:delText>
              </w:r>
            </w:del>
            <w:ins w:id="487" w:author="SFC2014" w:date="2017-12-21T09:50:00Z">
              <w:r>
                <w:rPr>
                  <w:rFonts w:eastAsia="Arial Unicode MS"/>
                  <w:noProof/>
                  <w:color w:val="000000"/>
                  <w:sz w:val="16"/>
                  <w:szCs w:val="16"/>
                </w:rPr>
                <w:t>3.53%</w:t>
              </w:r>
            </w:ins>
          </w:p>
        </w:tc>
        <w:tc>
          <w:tcPr>
            <w:tcW w:w="7542" w:type="dxa"/>
            <w:shd w:val="clear" w:color="auto" w:fill="auto"/>
          </w:tcPr>
          <w:p w:rsidR="00995C4C" w:rsidRDefault="001B4BD5" w:rsidP="009F202D">
            <w:pPr>
              <w:tabs>
                <w:tab w:val="left" w:pos="426"/>
              </w:tabs>
              <w:rPr>
                <w:rFonts w:eastAsia="Arial Unicode MS"/>
                <w:color w:val="000000"/>
                <w:sz w:val="16"/>
                <w:szCs w:val="16"/>
              </w:rPr>
            </w:pPr>
            <w:r w:rsidRPr="00AD30F8">
              <w:rPr>
                <w:rFonts w:ascii="Webdings" w:hAnsi="Webdings" w:cs="Webdings"/>
                <w:sz w:val="16"/>
                <w:szCs w:val="16"/>
                <w:lang w:eastAsia="en-GB"/>
              </w:rPr>
              <w:sym w:font="Webdings" w:char="F036"/>
            </w:r>
            <w:r w:rsidRPr="00AD30F8">
              <w:rPr>
                <w:rFonts w:eastAsia="Arial Unicode MS"/>
                <w:noProof/>
                <w:color w:val="000000"/>
                <w:sz w:val="16"/>
                <w:szCs w:val="16"/>
              </w:rPr>
              <w:t>07</w:t>
            </w:r>
            <w:r w:rsidRPr="00AD30F8">
              <w:rPr>
                <w:rFonts w:eastAsia="Arial Unicode MS"/>
                <w:color w:val="000000"/>
                <w:sz w:val="16"/>
                <w:szCs w:val="16"/>
              </w:rPr>
              <w:t xml:space="preserve"> - </w:t>
            </w:r>
            <w:r w:rsidR="006633BE">
              <w:rPr>
                <w:rFonts w:eastAsia="Arial Unicode MS"/>
                <w:noProof/>
                <w:color w:val="000000"/>
                <w:sz w:val="16"/>
                <w:szCs w:val="16"/>
              </w:rPr>
              <w:t>Spodbujanje trajnostnega prometa in odprava ozkih grl v ključnih omrežnih infrastrukturah</w:t>
            </w:r>
          </w:p>
          <w:p w:rsidR="00995C4C" w:rsidRPr="007F39D0" w:rsidRDefault="001B4BD5" w:rsidP="009F202D">
            <w:pPr>
              <w:tabs>
                <w:tab w:val="left" w:pos="205"/>
              </w:tabs>
              <w:ind w:left="299" w:hanging="142"/>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7b</w:t>
            </w:r>
            <w:r w:rsidRPr="007F39D0">
              <w:rPr>
                <w:rFonts w:eastAsia="Arial Unicode MS"/>
                <w:color w:val="000000"/>
                <w:sz w:val="16"/>
                <w:szCs w:val="16"/>
              </w:rPr>
              <w:t xml:space="preserve"> - </w:t>
            </w:r>
            <w:r w:rsidR="00C95ED3">
              <w:rPr>
                <w:rFonts w:eastAsia="Arial Unicode MS"/>
                <w:noProof/>
                <w:color w:val="000000"/>
                <w:sz w:val="16"/>
                <w:szCs w:val="16"/>
              </w:rPr>
              <w:t>Izboljšanje regionalne mobilnosti s povezovanjem sekundarnih in terciarnih prometnih vozlišč z infrastrukturo TEN-T, tudi prek multimodalnih vozlišč</w:t>
            </w:r>
          </w:p>
          <w:p w:rsidR="00995C4C" w:rsidRPr="007F39D0" w:rsidRDefault="001B4BD5" w:rsidP="009F202D">
            <w:pPr>
              <w:tabs>
                <w:tab w:val="left" w:pos="313"/>
              </w:tabs>
              <w:ind w:left="347"/>
              <w:rPr>
                <w:ins w:id="488" w:author="SFC2014" w:date="2017-12-21T09:50:00Z"/>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1</w:t>
            </w:r>
            <w:r w:rsidRPr="007F39D0">
              <w:rPr>
                <w:rFonts w:eastAsia="Arial Unicode MS"/>
                <w:color w:val="000000"/>
                <w:sz w:val="16"/>
                <w:szCs w:val="16"/>
              </w:rPr>
              <w:t xml:space="preserve"> - </w:t>
            </w:r>
            <w:r w:rsidRPr="007F39D0">
              <w:rPr>
                <w:rFonts w:eastAsia="Arial Unicode MS"/>
                <w:noProof/>
                <w:color w:val="000000"/>
                <w:sz w:val="16"/>
                <w:szCs w:val="16"/>
              </w:rPr>
              <w:t>Boljše prometne povezave za lažjo dostopnost in skladnejši regionalni razvoj</w:t>
            </w:r>
          </w:p>
          <w:p w:rsidR="00995C4C" w:rsidRPr="007F39D0" w:rsidRDefault="001B4BD5" w:rsidP="009F202D">
            <w:pPr>
              <w:tabs>
                <w:tab w:val="left" w:pos="205"/>
              </w:tabs>
              <w:ind w:left="299" w:hanging="142"/>
              <w:rPr>
                <w:ins w:id="489" w:author="SFC2014" w:date="2017-12-21T09:50:00Z"/>
                <w:rFonts w:eastAsia="Arial Unicode MS"/>
                <w:color w:val="000000"/>
                <w:sz w:val="16"/>
                <w:szCs w:val="16"/>
              </w:rPr>
            </w:pPr>
            <w:ins w:id="490" w:author="SFC2014" w:date="2017-12-21T09:50:00Z">
              <w:r w:rsidRPr="00AD30F8">
                <w:rPr>
                  <w:rFonts w:ascii="Webdings" w:hAnsi="Webdings" w:cs="Webdings"/>
                  <w:sz w:val="16"/>
                  <w:szCs w:val="16"/>
                  <w:lang w:eastAsia="en-GB"/>
                </w:rPr>
                <w:sym w:font="Webdings" w:char="F036"/>
              </w:r>
              <w:r w:rsidRPr="007F39D0">
                <w:rPr>
                  <w:rFonts w:eastAsia="Arial Unicode MS"/>
                  <w:noProof/>
                  <w:color w:val="000000"/>
                  <w:sz w:val="16"/>
                  <w:szCs w:val="16"/>
                </w:rPr>
                <w:t>7d</w:t>
              </w:r>
              <w:r w:rsidRPr="007F39D0">
                <w:rPr>
                  <w:rFonts w:eastAsia="Arial Unicode MS"/>
                  <w:color w:val="000000"/>
                  <w:sz w:val="16"/>
                  <w:szCs w:val="16"/>
                </w:rPr>
                <w:t xml:space="preserve"> - </w:t>
              </w:r>
              <w:r w:rsidR="00C95ED3">
                <w:rPr>
                  <w:rFonts w:eastAsia="Arial Unicode MS"/>
                  <w:noProof/>
                  <w:color w:val="000000"/>
                  <w:sz w:val="16"/>
                  <w:szCs w:val="16"/>
                </w:rPr>
                <w:t>Razvoj in obnova celostnih, visokokakovostnih in interoperabilnih železniških sistemov ter spodbujanje ukrepov za zmanjševanje hrupa</w:t>
              </w:r>
            </w:ins>
          </w:p>
          <w:p w:rsidR="00995C4C" w:rsidRPr="007F39D0" w:rsidRDefault="001B4BD5" w:rsidP="009F202D">
            <w:pPr>
              <w:tabs>
                <w:tab w:val="left" w:pos="313"/>
              </w:tabs>
              <w:ind w:left="347"/>
              <w:rPr>
                <w:rFonts w:eastAsia="Arial Unicode MS"/>
                <w:color w:val="000000"/>
                <w:sz w:val="16"/>
                <w:szCs w:val="16"/>
              </w:rPr>
            </w:pPr>
            <w:ins w:id="491" w:author="SFC2014" w:date="2017-12-21T09:50:00Z">
              <w:r w:rsidRPr="00AD30F8">
                <w:rPr>
                  <w:rFonts w:ascii="Webdings" w:hAnsi="Webdings" w:cs="Webdings"/>
                  <w:sz w:val="16"/>
                  <w:szCs w:val="16"/>
                  <w:lang w:eastAsia="en-GB"/>
                </w:rPr>
                <w:sym w:font="Webdings" w:char="F036"/>
              </w:r>
              <w:r w:rsidRPr="007F39D0">
                <w:rPr>
                  <w:rFonts w:eastAsia="Arial Unicode MS"/>
                  <w:noProof/>
                  <w:color w:val="000000"/>
                  <w:sz w:val="16"/>
                  <w:szCs w:val="16"/>
                </w:rPr>
                <w:t>1</w:t>
              </w:r>
              <w:r w:rsidRPr="007F39D0">
                <w:rPr>
                  <w:rFonts w:eastAsia="Arial Unicode MS"/>
                  <w:color w:val="000000"/>
                  <w:sz w:val="16"/>
                  <w:szCs w:val="16"/>
                </w:rPr>
                <w:t xml:space="preserve"> - </w:t>
              </w:r>
              <w:r w:rsidRPr="007F39D0">
                <w:rPr>
                  <w:rFonts w:eastAsia="Arial Unicode MS"/>
                  <w:noProof/>
                  <w:color w:val="000000"/>
                  <w:sz w:val="16"/>
                  <w:szCs w:val="16"/>
                </w:rPr>
                <w:t>Odprava ozkih grl, povečanje kapacitete prog in skrajšanje potovalnega časa</w:t>
              </w:r>
            </w:ins>
          </w:p>
        </w:tc>
        <w:tc>
          <w:tcPr>
            <w:tcW w:w="2977" w:type="dxa"/>
            <w:shd w:val="clear" w:color="auto" w:fill="auto"/>
          </w:tcPr>
          <w:p w:rsidR="00995C4C" w:rsidRPr="001A2013" w:rsidRDefault="001B4BD5" w:rsidP="009F202D">
            <w:pPr>
              <w:rPr>
                <w:rFonts w:eastAsia="Arial Unicode MS"/>
                <w:b/>
                <w:color w:val="000000"/>
                <w:sz w:val="16"/>
                <w:szCs w:val="16"/>
                <w:lang w:val="fr-BE"/>
              </w:rPr>
            </w:pPr>
            <w:r>
              <w:rPr>
                <w:noProof/>
                <w:sz w:val="16"/>
                <w:szCs w:val="16"/>
              </w:rPr>
              <w:t>[7.1, 7.2, 7.4, 7.</w:t>
            </w:r>
            <w:del w:id="492" w:author="SFC2014" w:date="2017-12-21T09:50:00Z">
              <w:r>
                <w:rPr>
                  <w:noProof/>
                  <w:sz w:val="16"/>
                  <w:szCs w:val="16"/>
                </w:rPr>
                <w:delText>5, 7.6]</w:delText>
              </w:r>
            </w:del>
            <w:ins w:id="493" w:author="SFC2014" w:date="2017-12-21T09:50:00Z">
              <w:r>
                <w:rPr>
                  <w:noProof/>
                  <w:sz w:val="16"/>
                  <w:szCs w:val="16"/>
                </w:rPr>
                <w:t>5]</w:t>
              </w:r>
            </w:ins>
          </w:p>
        </w:tc>
      </w:tr>
      <w:tr w:rsidR="0054589D" w:rsidTr="00D2305C">
        <w:tc>
          <w:tcPr>
            <w:tcW w:w="851" w:type="dxa"/>
            <w:shd w:val="clear" w:color="auto" w:fill="auto"/>
          </w:tcPr>
          <w:p w:rsidR="00995C4C" w:rsidRPr="00636710" w:rsidRDefault="001B4BD5" w:rsidP="009F202D">
            <w:pPr>
              <w:rPr>
                <w:sz w:val="16"/>
                <w:szCs w:val="16"/>
              </w:rPr>
            </w:pPr>
            <w:r w:rsidRPr="00440487">
              <w:rPr>
                <w:noProof/>
                <w:sz w:val="16"/>
                <w:szCs w:val="16"/>
              </w:rPr>
              <w:t>07</w:t>
            </w:r>
          </w:p>
        </w:tc>
        <w:tc>
          <w:tcPr>
            <w:tcW w:w="866" w:type="dxa"/>
            <w:shd w:val="clear" w:color="auto" w:fill="auto"/>
          </w:tcPr>
          <w:p w:rsidR="00995C4C" w:rsidRPr="00C23AD8" w:rsidRDefault="001B4BD5" w:rsidP="009F202D">
            <w:pPr>
              <w:tabs>
                <w:tab w:val="left" w:pos="426"/>
              </w:tabs>
              <w:rPr>
                <w:rFonts w:eastAsia="Arial Unicode MS"/>
                <w:color w:val="000000"/>
                <w:sz w:val="16"/>
                <w:szCs w:val="16"/>
              </w:rPr>
            </w:pPr>
            <w:r>
              <w:rPr>
                <w:rFonts w:eastAsia="Arial Unicode MS"/>
                <w:noProof/>
                <w:color w:val="000000"/>
                <w:sz w:val="16"/>
                <w:szCs w:val="16"/>
              </w:rPr>
              <w:t>CF</w:t>
            </w:r>
          </w:p>
        </w:tc>
        <w:tc>
          <w:tcPr>
            <w:tcW w:w="1710" w:type="dxa"/>
            <w:shd w:val="clear" w:color="auto" w:fill="auto"/>
          </w:tcPr>
          <w:p w:rsidR="00995C4C" w:rsidRPr="00C23AD8" w:rsidRDefault="001B4BD5" w:rsidP="009F202D">
            <w:pPr>
              <w:tabs>
                <w:tab w:val="left" w:pos="426"/>
              </w:tabs>
              <w:jc w:val="right"/>
              <w:rPr>
                <w:rFonts w:eastAsia="Arial Unicode MS"/>
                <w:color w:val="000000"/>
                <w:sz w:val="16"/>
                <w:szCs w:val="16"/>
              </w:rPr>
            </w:pPr>
            <w:r>
              <w:rPr>
                <w:rFonts w:eastAsia="Arial Unicode MS"/>
                <w:noProof/>
                <w:color w:val="000000"/>
                <w:sz w:val="16"/>
                <w:szCs w:val="16"/>
              </w:rPr>
              <w:t>223.092.280,00</w:t>
            </w:r>
          </w:p>
        </w:tc>
        <w:tc>
          <w:tcPr>
            <w:tcW w:w="1080" w:type="dxa"/>
            <w:shd w:val="clear" w:color="auto" w:fill="auto"/>
          </w:tcPr>
          <w:p w:rsidR="00995C4C" w:rsidRPr="00C23AD8" w:rsidRDefault="001B4BD5" w:rsidP="009F202D">
            <w:pPr>
              <w:tabs>
                <w:tab w:val="left" w:pos="426"/>
              </w:tabs>
              <w:jc w:val="right"/>
              <w:rPr>
                <w:rFonts w:eastAsia="Arial Unicode MS"/>
                <w:color w:val="000000"/>
                <w:sz w:val="16"/>
                <w:szCs w:val="16"/>
              </w:rPr>
            </w:pPr>
            <w:r>
              <w:rPr>
                <w:rFonts w:eastAsia="Arial Unicode MS"/>
                <w:noProof/>
                <w:color w:val="000000"/>
                <w:sz w:val="16"/>
                <w:szCs w:val="16"/>
              </w:rPr>
              <w:t>7.</w:t>
            </w:r>
            <w:del w:id="494" w:author="SFC2014" w:date="2017-12-21T09:50:00Z">
              <w:r>
                <w:rPr>
                  <w:rFonts w:eastAsia="Arial Unicode MS"/>
                  <w:noProof/>
                  <w:color w:val="000000"/>
                  <w:sz w:val="16"/>
                  <w:szCs w:val="16"/>
                </w:rPr>
                <w:delText>41%</w:delText>
              </w:r>
            </w:del>
            <w:ins w:id="495" w:author="SFC2014" w:date="2017-12-21T09:50:00Z">
              <w:r>
                <w:rPr>
                  <w:rFonts w:eastAsia="Arial Unicode MS"/>
                  <w:noProof/>
                  <w:color w:val="000000"/>
                  <w:sz w:val="16"/>
                  <w:szCs w:val="16"/>
                </w:rPr>
                <w:t>27%</w:t>
              </w:r>
            </w:ins>
          </w:p>
        </w:tc>
        <w:tc>
          <w:tcPr>
            <w:tcW w:w="7542" w:type="dxa"/>
            <w:shd w:val="clear" w:color="auto" w:fill="auto"/>
          </w:tcPr>
          <w:p w:rsidR="00995C4C" w:rsidRDefault="001B4BD5" w:rsidP="009F202D">
            <w:pPr>
              <w:tabs>
                <w:tab w:val="left" w:pos="426"/>
              </w:tabs>
              <w:rPr>
                <w:rFonts w:eastAsia="Arial Unicode MS"/>
                <w:color w:val="000000"/>
                <w:sz w:val="16"/>
                <w:szCs w:val="16"/>
              </w:rPr>
            </w:pPr>
            <w:r w:rsidRPr="00AD30F8">
              <w:rPr>
                <w:rFonts w:ascii="Webdings" w:hAnsi="Webdings" w:cs="Webdings"/>
                <w:sz w:val="16"/>
                <w:szCs w:val="16"/>
                <w:lang w:eastAsia="en-GB"/>
              </w:rPr>
              <w:sym w:font="Webdings" w:char="F036"/>
            </w:r>
            <w:r w:rsidRPr="00AD30F8">
              <w:rPr>
                <w:rFonts w:eastAsia="Arial Unicode MS"/>
                <w:noProof/>
                <w:color w:val="000000"/>
                <w:sz w:val="16"/>
                <w:szCs w:val="16"/>
              </w:rPr>
              <w:t>07</w:t>
            </w:r>
            <w:r w:rsidRPr="00AD30F8">
              <w:rPr>
                <w:rFonts w:eastAsia="Arial Unicode MS"/>
                <w:color w:val="000000"/>
                <w:sz w:val="16"/>
                <w:szCs w:val="16"/>
              </w:rPr>
              <w:t xml:space="preserve"> - </w:t>
            </w:r>
            <w:r w:rsidR="006633BE">
              <w:rPr>
                <w:rFonts w:eastAsia="Arial Unicode MS"/>
                <w:noProof/>
                <w:color w:val="000000"/>
                <w:sz w:val="16"/>
                <w:szCs w:val="16"/>
              </w:rPr>
              <w:t>Spodbujanje trajnostnega prometa in odprava ozkih grl v ključnih omrežnih infrastrukturah</w:t>
            </w:r>
          </w:p>
          <w:p w:rsidR="00995C4C" w:rsidRPr="007F39D0" w:rsidRDefault="001B4BD5" w:rsidP="009F202D">
            <w:pPr>
              <w:tabs>
                <w:tab w:val="left" w:pos="205"/>
              </w:tabs>
              <w:ind w:left="299" w:hanging="142"/>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7i</w:t>
            </w:r>
            <w:r w:rsidRPr="007F39D0">
              <w:rPr>
                <w:rFonts w:eastAsia="Arial Unicode MS"/>
                <w:color w:val="000000"/>
                <w:sz w:val="16"/>
                <w:szCs w:val="16"/>
              </w:rPr>
              <w:t xml:space="preserve"> - </w:t>
            </w:r>
            <w:r w:rsidR="00C95ED3">
              <w:rPr>
                <w:rFonts w:eastAsia="Arial Unicode MS"/>
                <w:noProof/>
                <w:color w:val="000000"/>
                <w:sz w:val="16"/>
                <w:szCs w:val="16"/>
              </w:rPr>
              <w:t>Podpiranje multimodalnega enotnega evropskega prometnega območja z vlaganjem v TEN-T</w:t>
            </w:r>
          </w:p>
          <w:p w:rsidR="00995C4C" w:rsidRPr="007F39D0" w:rsidRDefault="001B4BD5" w:rsidP="009F202D">
            <w:pPr>
              <w:tabs>
                <w:tab w:val="left" w:pos="313"/>
              </w:tabs>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1</w:t>
            </w:r>
            <w:r w:rsidRPr="007F39D0">
              <w:rPr>
                <w:rFonts w:eastAsia="Arial Unicode MS"/>
                <w:color w:val="000000"/>
                <w:sz w:val="16"/>
                <w:szCs w:val="16"/>
              </w:rPr>
              <w:t xml:space="preserve"> - </w:t>
            </w:r>
            <w:r w:rsidRPr="007F39D0">
              <w:rPr>
                <w:rFonts w:eastAsia="Arial Unicode MS"/>
                <w:noProof/>
                <w:color w:val="000000"/>
                <w:sz w:val="16"/>
                <w:szCs w:val="16"/>
              </w:rPr>
              <w:t>Odpravljena ozka grla v omrežju TEN-T in</w:t>
            </w:r>
            <w:r w:rsidRPr="007F39D0">
              <w:rPr>
                <w:rFonts w:eastAsia="Arial Unicode MS"/>
                <w:noProof/>
                <w:color w:val="000000"/>
                <w:sz w:val="16"/>
                <w:szCs w:val="16"/>
              </w:rPr>
              <w:t xml:space="preserve"> zagotovljeni standardi TEN-T na celotnem omrežju</w:t>
            </w:r>
          </w:p>
          <w:p w:rsidR="00995C4C" w:rsidRPr="007F39D0" w:rsidRDefault="001B4BD5" w:rsidP="009F202D">
            <w:pPr>
              <w:tabs>
                <w:tab w:val="left" w:pos="205"/>
              </w:tabs>
              <w:ind w:left="299" w:hanging="142"/>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7iii</w:t>
            </w:r>
            <w:r w:rsidRPr="007F39D0">
              <w:rPr>
                <w:rFonts w:eastAsia="Arial Unicode MS"/>
                <w:color w:val="000000"/>
                <w:sz w:val="16"/>
                <w:szCs w:val="16"/>
              </w:rPr>
              <w:t xml:space="preserve"> - </w:t>
            </w:r>
            <w:r w:rsidR="00C95ED3">
              <w:rPr>
                <w:rFonts w:eastAsia="Arial Unicode MS"/>
                <w:noProof/>
                <w:color w:val="000000"/>
                <w:sz w:val="16"/>
                <w:szCs w:val="16"/>
              </w:rPr>
              <w:t>Razvoj in obnova celostnih, visokokakovostnih in interoperabilnih železniških sistemov ter spodbujanje ukrepov za zmanjševanje hrupa</w:t>
            </w:r>
          </w:p>
          <w:p w:rsidR="00995C4C" w:rsidRPr="007F39D0" w:rsidRDefault="001B4BD5" w:rsidP="009F202D">
            <w:pPr>
              <w:tabs>
                <w:tab w:val="left" w:pos="313"/>
              </w:tabs>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1</w:t>
            </w:r>
            <w:r w:rsidRPr="007F39D0">
              <w:rPr>
                <w:rFonts w:eastAsia="Arial Unicode MS"/>
                <w:color w:val="000000"/>
                <w:sz w:val="16"/>
                <w:szCs w:val="16"/>
              </w:rPr>
              <w:t xml:space="preserve"> - </w:t>
            </w:r>
            <w:r w:rsidRPr="007F39D0">
              <w:rPr>
                <w:rFonts w:eastAsia="Arial Unicode MS"/>
                <w:noProof/>
                <w:color w:val="000000"/>
                <w:sz w:val="16"/>
                <w:szCs w:val="16"/>
              </w:rPr>
              <w:t>Odprava ozkih grl, povečanje kapacitete prog in skrajšanje p</w:t>
            </w:r>
            <w:r w:rsidRPr="007F39D0">
              <w:rPr>
                <w:rFonts w:eastAsia="Arial Unicode MS"/>
                <w:noProof/>
                <w:color w:val="000000"/>
                <w:sz w:val="16"/>
                <w:szCs w:val="16"/>
              </w:rPr>
              <w:t>otovalnega časa</w:t>
            </w:r>
          </w:p>
        </w:tc>
        <w:tc>
          <w:tcPr>
            <w:tcW w:w="2977" w:type="dxa"/>
            <w:shd w:val="clear" w:color="auto" w:fill="auto"/>
          </w:tcPr>
          <w:p w:rsidR="00995C4C" w:rsidRPr="001A2013" w:rsidRDefault="001B4BD5" w:rsidP="009F202D">
            <w:pPr>
              <w:rPr>
                <w:rFonts w:eastAsia="Arial Unicode MS"/>
                <w:b/>
                <w:color w:val="000000"/>
                <w:sz w:val="16"/>
                <w:szCs w:val="16"/>
                <w:lang w:val="fr-BE"/>
              </w:rPr>
            </w:pPr>
            <w:r>
              <w:rPr>
                <w:noProof/>
                <w:sz w:val="16"/>
                <w:szCs w:val="16"/>
              </w:rPr>
              <w:t>[7.1, 7.2, 7.4, 7.</w:t>
            </w:r>
            <w:del w:id="496" w:author="SFC2014" w:date="2017-12-21T09:50:00Z">
              <w:r>
                <w:rPr>
                  <w:noProof/>
                  <w:sz w:val="16"/>
                  <w:szCs w:val="16"/>
                </w:rPr>
                <w:delText>5, 7.6]</w:delText>
              </w:r>
            </w:del>
            <w:ins w:id="497" w:author="SFC2014" w:date="2017-12-21T09:50:00Z">
              <w:r>
                <w:rPr>
                  <w:noProof/>
                  <w:sz w:val="16"/>
                  <w:szCs w:val="16"/>
                </w:rPr>
                <w:t>5]</w:t>
              </w:r>
            </w:ins>
          </w:p>
        </w:tc>
      </w:tr>
      <w:tr w:rsidR="0054589D" w:rsidTr="00D2305C">
        <w:tc>
          <w:tcPr>
            <w:tcW w:w="851" w:type="dxa"/>
            <w:shd w:val="clear" w:color="auto" w:fill="auto"/>
          </w:tcPr>
          <w:p w:rsidR="00995C4C" w:rsidRPr="00636710" w:rsidRDefault="001B4BD5" w:rsidP="009F202D">
            <w:pPr>
              <w:rPr>
                <w:sz w:val="16"/>
                <w:szCs w:val="16"/>
              </w:rPr>
            </w:pPr>
            <w:r w:rsidRPr="00440487">
              <w:rPr>
                <w:noProof/>
                <w:sz w:val="16"/>
                <w:szCs w:val="16"/>
              </w:rPr>
              <w:t>08</w:t>
            </w:r>
          </w:p>
        </w:tc>
        <w:tc>
          <w:tcPr>
            <w:tcW w:w="866" w:type="dxa"/>
            <w:shd w:val="clear" w:color="auto" w:fill="auto"/>
          </w:tcPr>
          <w:p w:rsidR="00995C4C" w:rsidRPr="00C23AD8" w:rsidRDefault="001B4BD5" w:rsidP="009F202D">
            <w:pPr>
              <w:tabs>
                <w:tab w:val="left" w:pos="426"/>
              </w:tabs>
              <w:rPr>
                <w:rFonts w:eastAsia="Arial Unicode MS"/>
                <w:color w:val="000000"/>
                <w:sz w:val="16"/>
                <w:szCs w:val="16"/>
              </w:rPr>
            </w:pPr>
            <w:r>
              <w:rPr>
                <w:rFonts w:eastAsia="Arial Unicode MS"/>
                <w:noProof/>
                <w:color w:val="000000"/>
                <w:sz w:val="16"/>
                <w:szCs w:val="16"/>
              </w:rPr>
              <w:t>ESF</w:t>
            </w:r>
          </w:p>
        </w:tc>
        <w:tc>
          <w:tcPr>
            <w:tcW w:w="1710" w:type="dxa"/>
            <w:shd w:val="clear" w:color="auto" w:fill="auto"/>
          </w:tcPr>
          <w:p w:rsidR="00995C4C" w:rsidRPr="00C23AD8" w:rsidRDefault="001B4BD5" w:rsidP="009F202D">
            <w:pPr>
              <w:tabs>
                <w:tab w:val="left" w:pos="426"/>
              </w:tabs>
              <w:jc w:val="right"/>
              <w:rPr>
                <w:rFonts w:eastAsia="Arial Unicode MS"/>
                <w:color w:val="000000"/>
                <w:sz w:val="16"/>
                <w:szCs w:val="16"/>
              </w:rPr>
            </w:pPr>
            <w:del w:id="498" w:author="SFC2014" w:date="2017-12-21T09:50:00Z">
              <w:r>
                <w:rPr>
                  <w:rFonts w:eastAsia="Arial Unicode MS"/>
                  <w:noProof/>
                  <w:color w:val="000000"/>
                  <w:sz w:val="16"/>
                  <w:szCs w:val="16"/>
                </w:rPr>
                <w:delText>278</w:delText>
              </w:r>
            </w:del>
            <w:ins w:id="499" w:author="SFC2014" w:date="2017-12-21T09:50:00Z">
              <w:r>
                <w:rPr>
                  <w:rFonts w:eastAsia="Arial Unicode MS"/>
                  <w:noProof/>
                  <w:color w:val="000000"/>
                  <w:sz w:val="16"/>
                  <w:szCs w:val="16"/>
                </w:rPr>
                <w:t>281</w:t>
              </w:r>
            </w:ins>
            <w:r>
              <w:rPr>
                <w:rFonts w:eastAsia="Arial Unicode MS"/>
                <w:noProof/>
                <w:color w:val="000000"/>
                <w:sz w:val="16"/>
                <w:szCs w:val="16"/>
              </w:rPr>
              <w:t>.525.066,00</w:t>
            </w:r>
          </w:p>
        </w:tc>
        <w:tc>
          <w:tcPr>
            <w:tcW w:w="1080" w:type="dxa"/>
            <w:shd w:val="clear" w:color="auto" w:fill="auto"/>
          </w:tcPr>
          <w:p w:rsidR="00995C4C" w:rsidRPr="00C23AD8" w:rsidRDefault="001B4BD5" w:rsidP="009F202D">
            <w:pPr>
              <w:tabs>
                <w:tab w:val="left" w:pos="426"/>
              </w:tabs>
              <w:jc w:val="right"/>
              <w:rPr>
                <w:rFonts w:eastAsia="Arial Unicode MS"/>
                <w:color w:val="000000"/>
                <w:sz w:val="16"/>
                <w:szCs w:val="16"/>
              </w:rPr>
            </w:pPr>
            <w:r>
              <w:rPr>
                <w:rFonts w:eastAsia="Arial Unicode MS"/>
                <w:noProof/>
                <w:color w:val="000000"/>
                <w:sz w:val="16"/>
                <w:szCs w:val="16"/>
              </w:rPr>
              <w:t>9.</w:t>
            </w:r>
            <w:del w:id="500" w:author="SFC2014" w:date="2017-12-21T09:50:00Z">
              <w:r>
                <w:rPr>
                  <w:rFonts w:eastAsia="Arial Unicode MS"/>
                  <w:noProof/>
                  <w:color w:val="000000"/>
                  <w:sz w:val="16"/>
                  <w:szCs w:val="16"/>
                </w:rPr>
                <w:delText>25%</w:delText>
              </w:r>
            </w:del>
            <w:ins w:id="501" w:author="SFC2014" w:date="2017-12-21T09:50:00Z">
              <w:r>
                <w:rPr>
                  <w:rFonts w:eastAsia="Arial Unicode MS"/>
                  <w:noProof/>
                  <w:color w:val="000000"/>
                  <w:sz w:val="16"/>
                  <w:szCs w:val="16"/>
                </w:rPr>
                <w:t>18%</w:t>
              </w:r>
            </w:ins>
          </w:p>
        </w:tc>
        <w:tc>
          <w:tcPr>
            <w:tcW w:w="7542" w:type="dxa"/>
            <w:shd w:val="clear" w:color="auto" w:fill="auto"/>
          </w:tcPr>
          <w:p w:rsidR="00995C4C" w:rsidRDefault="001B4BD5" w:rsidP="009F202D">
            <w:pPr>
              <w:tabs>
                <w:tab w:val="left" w:pos="426"/>
              </w:tabs>
              <w:rPr>
                <w:rFonts w:eastAsia="Arial Unicode MS"/>
                <w:color w:val="000000"/>
                <w:sz w:val="16"/>
                <w:szCs w:val="16"/>
              </w:rPr>
            </w:pPr>
            <w:r w:rsidRPr="00AD30F8">
              <w:rPr>
                <w:rFonts w:ascii="Webdings" w:hAnsi="Webdings" w:cs="Webdings"/>
                <w:sz w:val="16"/>
                <w:szCs w:val="16"/>
                <w:lang w:eastAsia="en-GB"/>
              </w:rPr>
              <w:sym w:font="Webdings" w:char="F036"/>
            </w:r>
            <w:r w:rsidRPr="00AD30F8">
              <w:rPr>
                <w:rFonts w:eastAsia="Arial Unicode MS"/>
                <w:noProof/>
                <w:color w:val="000000"/>
                <w:sz w:val="16"/>
                <w:szCs w:val="16"/>
              </w:rPr>
              <w:t>08</w:t>
            </w:r>
            <w:r w:rsidRPr="00AD30F8">
              <w:rPr>
                <w:rFonts w:eastAsia="Arial Unicode MS"/>
                <w:color w:val="000000"/>
                <w:sz w:val="16"/>
                <w:szCs w:val="16"/>
              </w:rPr>
              <w:t xml:space="preserve"> - </w:t>
            </w:r>
            <w:r w:rsidR="006633BE">
              <w:rPr>
                <w:rFonts w:eastAsia="Arial Unicode MS"/>
                <w:noProof/>
                <w:color w:val="000000"/>
                <w:sz w:val="16"/>
                <w:szCs w:val="16"/>
              </w:rPr>
              <w:t>Spodbujanje trajnostnega in kakovostnega zaposlovanja ter podpora mobilnosti delovne sile</w:t>
            </w:r>
          </w:p>
          <w:p w:rsidR="00995C4C" w:rsidRPr="007F39D0" w:rsidRDefault="001B4BD5" w:rsidP="009F202D">
            <w:pPr>
              <w:tabs>
                <w:tab w:val="left" w:pos="205"/>
              </w:tabs>
              <w:ind w:left="299" w:hanging="142"/>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8i</w:t>
            </w:r>
            <w:r w:rsidRPr="007F39D0">
              <w:rPr>
                <w:rFonts w:eastAsia="Arial Unicode MS"/>
                <w:color w:val="000000"/>
                <w:sz w:val="16"/>
                <w:szCs w:val="16"/>
              </w:rPr>
              <w:t xml:space="preserve"> - </w:t>
            </w:r>
            <w:r w:rsidR="00C95ED3">
              <w:rPr>
                <w:rFonts w:eastAsia="Arial Unicode MS"/>
                <w:noProof/>
                <w:color w:val="000000"/>
                <w:sz w:val="16"/>
                <w:szCs w:val="16"/>
              </w:rPr>
              <w:t>Dostop do delovnih mest za iskalce zaposlitve in neaktivne osebe, vključno z dolgotrajno brezposelnimi in osebami, ki so oddaljene od trga dela, tudi z lokalnimi pobudami za zaposlovanje in spodbujanjem mobilnosti delavcev</w:t>
            </w:r>
          </w:p>
          <w:p w:rsidR="00995C4C" w:rsidRPr="007F39D0" w:rsidRDefault="001B4BD5" w:rsidP="009F202D">
            <w:pPr>
              <w:tabs>
                <w:tab w:val="left" w:pos="313"/>
              </w:tabs>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1</w:t>
            </w:r>
            <w:r w:rsidRPr="007F39D0">
              <w:rPr>
                <w:rFonts w:eastAsia="Arial Unicode MS"/>
                <w:color w:val="000000"/>
                <w:sz w:val="16"/>
                <w:szCs w:val="16"/>
              </w:rPr>
              <w:t xml:space="preserve"> - </w:t>
            </w:r>
            <w:r w:rsidRPr="007F39D0">
              <w:rPr>
                <w:rFonts w:eastAsia="Arial Unicode MS"/>
                <w:noProof/>
                <w:color w:val="000000"/>
                <w:sz w:val="16"/>
                <w:szCs w:val="16"/>
              </w:rPr>
              <w:t>Povečanje zaposlenosti brezposelnih, še posebej starejših od 50 let, dolgotrajno brezposelnih in tistih</w:t>
            </w:r>
            <w:r w:rsidRPr="007F39D0">
              <w:rPr>
                <w:rFonts w:eastAsia="Arial Unicode MS"/>
                <w:noProof/>
                <w:color w:val="000000"/>
                <w:sz w:val="16"/>
                <w:szCs w:val="16"/>
              </w:rPr>
              <w:t xml:space="preserve"> z izobrazbo pod ISCED 3</w:t>
            </w:r>
          </w:p>
          <w:p w:rsidR="00995C4C" w:rsidRPr="007F39D0" w:rsidRDefault="001B4BD5" w:rsidP="009F202D">
            <w:pPr>
              <w:tabs>
                <w:tab w:val="left" w:pos="313"/>
              </w:tabs>
              <w:ind w:left="347"/>
              <w:rPr>
                <w:rFonts w:eastAsia="Arial Unicode MS"/>
                <w:color w:val="000000"/>
                <w:sz w:val="16"/>
                <w:szCs w:val="16"/>
              </w:rPr>
            </w:pPr>
            <w:r w:rsidRPr="00AD30F8">
              <w:rPr>
                <w:rFonts w:ascii="Webdings" w:hAnsi="Webdings" w:cs="Webdings"/>
                <w:sz w:val="16"/>
                <w:szCs w:val="16"/>
                <w:lang w:eastAsia="en-GB"/>
              </w:rPr>
              <w:lastRenderedPageBreak/>
              <w:sym w:font="Webdings" w:char="F036"/>
            </w:r>
            <w:r w:rsidRPr="007F39D0">
              <w:rPr>
                <w:rFonts w:eastAsia="Arial Unicode MS"/>
                <w:noProof/>
                <w:color w:val="000000"/>
                <w:sz w:val="16"/>
                <w:szCs w:val="16"/>
              </w:rPr>
              <w:t>2</w:t>
            </w:r>
            <w:r w:rsidRPr="007F39D0">
              <w:rPr>
                <w:rFonts w:eastAsia="Arial Unicode MS"/>
                <w:color w:val="000000"/>
                <w:sz w:val="16"/>
                <w:szCs w:val="16"/>
              </w:rPr>
              <w:t xml:space="preserve"> - </w:t>
            </w:r>
            <w:r w:rsidRPr="007F39D0">
              <w:rPr>
                <w:rFonts w:eastAsia="Arial Unicode MS"/>
                <w:noProof/>
                <w:color w:val="000000"/>
                <w:sz w:val="16"/>
                <w:szCs w:val="16"/>
              </w:rPr>
              <w:t>Učinkovitejša vseživljenjska karierna orientacija</w:t>
            </w:r>
          </w:p>
          <w:p w:rsidR="00995C4C" w:rsidRPr="007F39D0" w:rsidRDefault="001B4BD5" w:rsidP="009F202D">
            <w:pPr>
              <w:tabs>
                <w:tab w:val="left" w:pos="313"/>
              </w:tabs>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3</w:t>
            </w:r>
            <w:r w:rsidRPr="007F39D0">
              <w:rPr>
                <w:rFonts w:eastAsia="Arial Unicode MS"/>
                <w:color w:val="000000"/>
                <w:sz w:val="16"/>
                <w:szCs w:val="16"/>
              </w:rPr>
              <w:t xml:space="preserve"> - </w:t>
            </w:r>
            <w:r w:rsidRPr="007F39D0">
              <w:rPr>
                <w:rFonts w:eastAsia="Arial Unicode MS"/>
                <w:noProof/>
                <w:color w:val="000000"/>
                <w:sz w:val="16"/>
                <w:szCs w:val="16"/>
              </w:rPr>
              <w:t>Učinkovito svetovanje za transnacionalno mobilnost delovne sile, zlasti mladih, preko storitev EURES</w:t>
            </w:r>
          </w:p>
          <w:p w:rsidR="00995C4C" w:rsidRPr="007F39D0" w:rsidRDefault="001B4BD5" w:rsidP="009F202D">
            <w:pPr>
              <w:tabs>
                <w:tab w:val="left" w:pos="205"/>
              </w:tabs>
              <w:ind w:left="299" w:hanging="142"/>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8ii</w:t>
            </w:r>
            <w:r w:rsidRPr="007F39D0">
              <w:rPr>
                <w:rFonts w:eastAsia="Arial Unicode MS"/>
                <w:color w:val="000000"/>
                <w:sz w:val="16"/>
                <w:szCs w:val="16"/>
              </w:rPr>
              <w:t xml:space="preserve"> - </w:t>
            </w:r>
            <w:r w:rsidR="00C95ED3">
              <w:rPr>
                <w:rFonts w:eastAsia="Arial Unicode MS"/>
                <w:noProof/>
                <w:color w:val="000000"/>
                <w:sz w:val="16"/>
                <w:szCs w:val="16"/>
              </w:rPr>
              <w:t>Trajnostna vključitev mladih na trg dela (ESS), zlasti tistih, ki niso niti zaposleni niti vključeni v izobraževanje ali usposabljanje, vključno z mladimi, ki jim grozi socialna izključenost, in mladimi iz marginaliziranih skupnosti, tudi prek izvajanja jamstva za mlade</w:t>
            </w:r>
          </w:p>
          <w:p w:rsidR="00995C4C" w:rsidRPr="007F39D0" w:rsidRDefault="001B4BD5" w:rsidP="009F202D">
            <w:pPr>
              <w:tabs>
                <w:tab w:val="left" w:pos="313"/>
              </w:tabs>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1</w:t>
            </w:r>
            <w:r w:rsidRPr="007F39D0">
              <w:rPr>
                <w:rFonts w:eastAsia="Arial Unicode MS"/>
                <w:color w:val="000000"/>
                <w:sz w:val="16"/>
                <w:szCs w:val="16"/>
              </w:rPr>
              <w:t xml:space="preserve"> - </w:t>
            </w:r>
            <w:r w:rsidRPr="007F39D0">
              <w:rPr>
                <w:rFonts w:eastAsia="Arial Unicode MS"/>
                <w:noProof/>
                <w:color w:val="000000"/>
                <w:sz w:val="16"/>
                <w:szCs w:val="16"/>
              </w:rPr>
              <w:t>Znižanje brezposelnosti mladih</w:t>
            </w:r>
          </w:p>
          <w:p w:rsidR="00995C4C" w:rsidRPr="007F39D0" w:rsidRDefault="001B4BD5" w:rsidP="009F202D">
            <w:pPr>
              <w:tabs>
                <w:tab w:val="left" w:pos="205"/>
              </w:tabs>
              <w:ind w:left="299" w:hanging="142"/>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8vi</w:t>
            </w:r>
            <w:r w:rsidRPr="007F39D0">
              <w:rPr>
                <w:rFonts w:eastAsia="Arial Unicode MS"/>
                <w:color w:val="000000"/>
                <w:sz w:val="16"/>
                <w:szCs w:val="16"/>
              </w:rPr>
              <w:t xml:space="preserve"> - </w:t>
            </w:r>
            <w:r w:rsidR="00C95ED3">
              <w:rPr>
                <w:rFonts w:eastAsia="Arial Unicode MS"/>
                <w:noProof/>
                <w:color w:val="000000"/>
                <w:sz w:val="16"/>
                <w:szCs w:val="16"/>
              </w:rPr>
              <w:t>Aktivno in zdravo staranje</w:t>
            </w:r>
          </w:p>
          <w:p w:rsidR="00995C4C" w:rsidRPr="007F39D0" w:rsidRDefault="001B4BD5" w:rsidP="009F202D">
            <w:pPr>
              <w:tabs>
                <w:tab w:val="left" w:pos="313"/>
              </w:tabs>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1</w:t>
            </w:r>
            <w:r w:rsidRPr="007F39D0">
              <w:rPr>
                <w:rFonts w:eastAsia="Arial Unicode MS"/>
                <w:color w:val="000000"/>
                <w:sz w:val="16"/>
                <w:szCs w:val="16"/>
              </w:rPr>
              <w:t xml:space="preserve"> - </w:t>
            </w:r>
            <w:r w:rsidRPr="007F39D0">
              <w:rPr>
                <w:rFonts w:eastAsia="Arial Unicode MS"/>
                <w:noProof/>
                <w:color w:val="000000"/>
                <w:sz w:val="16"/>
                <w:szCs w:val="16"/>
              </w:rPr>
              <w:t>Podaljšanje in izboljšanje delovne aktivnosti starejših, vključenih v ukrepe</w:t>
            </w:r>
          </w:p>
        </w:tc>
        <w:tc>
          <w:tcPr>
            <w:tcW w:w="2977" w:type="dxa"/>
            <w:shd w:val="clear" w:color="auto" w:fill="auto"/>
          </w:tcPr>
          <w:p w:rsidR="00995C4C" w:rsidRPr="001A2013" w:rsidRDefault="001B4BD5" w:rsidP="009F202D">
            <w:pPr>
              <w:rPr>
                <w:rFonts w:eastAsia="Arial Unicode MS"/>
                <w:b/>
                <w:color w:val="000000"/>
                <w:sz w:val="16"/>
                <w:szCs w:val="16"/>
                <w:lang w:val="fr-BE"/>
              </w:rPr>
            </w:pPr>
            <w:r>
              <w:rPr>
                <w:noProof/>
                <w:sz w:val="16"/>
                <w:szCs w:val="16"/>
              </w:rPr>
              <w:lastRenderedPageBreak/>
              <w:t>[8.1, 8.15, 8.16, 8.17, 8.2, 8.26, 8.27, 8.3, 8.4, 8.5, 8.6, 8.7, CR01, CR02, CR03, CR04, CR05, CR06, CR07, CR08, CR09, CR10, CR11, CR12]</w:t>
            </w:r>
          </w:p>
        </w:tc>
      </w:tr>
      <w:tr w:rsidR="0054589D" w:rsidTr="00D2305C">
        <w:tc>
          <w:tcPr>
            <w:tcW w:w="851" w:type="dxa"/>
            <w:shd w:val="clear" w:color="auto" w:fill="auto"/>
          </w:tcPr>
          <w:p w:rsidR="00995C4C" w:rsidRPr="00636710" w:rsidRDefault="001B4BD5" w:rsidP="009F202D">
            <w:pPr>
              <w:rPr>
                <w:sz w:val="16"/>
                <w:szCs w:val="16"/>
              </w:rPr>
            </w:pPr>
            <w:r w:rsidRPr="00440487">
              <w:rPr>
                <w:noProof/>
                <w:sz w:val="16"/>
                <w:szCs w:val="16"/>
              </w:rPr>
              <w:lastRenderedPageBreak/>
              <w:t>08</w:t>
            </w:r>
          </w:p>
        </w:tc>
        <w:tc>
          <w:tcPr>
            <w:tcW w:w="866" w:type="dxa"/>
            <w:shd w:val="clear" w:color="auto" w:fill="auto"/>
          </w:tcPr>
          <w:p w:rsidR="00995C4C" w:rsidRPr="00C23AD8" w:rsidRDefault="001B4BD5" w:rsidP="009F202D">
            <w:pPr>
              <w:tabs>
                <w:tab w:val="left" w:pos="426"/>
              </w:tabs>
              <w:rPr>
                <w:rFonts w:eastAsia="Arial Unicode MS"/>
                <w:color w:val="000000"/>
                <w:sz w:val="16"/>
                <w:szCs w:val="16"/>
              </w:rPr>
            </w:pPr>
            <w:r>
              <w:rPr>
                <w:rFonts w:eastAsia="Arial Unicode MS"/>
                <w:noProof/>
                <w:color w:val="000000"/>
                <w:sz w:val="16"/>
                <w:szCs w:val="16"/>
              </w:rPr>
              <w:t>YEI</w:t>
            </w:r>
          </w:p>
        </w:tc>
        <w:tc>
          <w:tcPr>
            <w:tcW w:w="1710" w:type="dxa"/>
            <w:shd w:val="clear" w:color="auto" w:fill="auto"/>
          </w:tcPr>
          <w:p w:rsidR="00995C4C" w:rsidRPr="00C23AD8" w:rsidRDefault="001B4BD5" w:rsidP="009F202D">
            <w:pPr>
              <w:tabs>
                <w:tab w:val="left" w:pos="426"/>
              </w:tabs>
              <w:jc w:val="right"/>
              <w:rPr>
                <w:rFonts w:eastAsia="Arial Unicode MS"/>
                <w:color w:val="000000"/>
                <w:sz w:val="16"/>
                <w:szCs w:val="16"/>
              </w:rPr>
            </w:pPr>
            <w:r>
              <w:rPr>
                <w:rFonts w:eastAsia="Arial Unicode MS"/>
                <w:noProof/>
                <w:color w:val="000000"/>
                <w:sz w:val="16"/>
                <w:szCs w:val="16"/>
              </w:rPr>
              <w:t>18.423.072,00</w:t>
            </w:r>
          </w:p>
        </w:tc>
        <w:tc>
          <w:tcPr>
            <w:tcW w:w="1080" w:type="dxa"/>
            <w:shd w:val="clear" w:color="auto" w:fill="auto"/>
          </w:tcPr>
          <w:p w:rsidR="00995C4C" w:rsidRPr="00C23AD8" w:rsidRDefault="001B4BD5" w:rsidP="009F202D">
            <w:pPr>
              <w:tabs>
                <w:tab w:val="left" w:pos="426"/>
              </w:tabs>
              <w:jc w:val="right"/>
              <w:rPr>
                <w:rFonts w:eastAsia="Arial Unicode MS"/>
                <w:color w:val="000000"/>
                <w:sz w:val="16"/>
                <w:szCs w:val="16"/>
              </w:rPr>
            </w:pPr>
            <w:r>
              <w:rPr>
                <w:rFonts w:eastAsia="Arial Unicode MS"/>
                <w:noProof/>
                <w:color w:val="000000"/>
                <w:sz w:val="16"/>
                <w:szCs w:val="16"/>
              </w:rPr>
              <w:t>0.</w:t>
            </w:r>
            <w:del w:id="502" w:author="SFC2014" w:date="2017-12-21T09:50:00Z">
              <w:r>
                <w:rPr>
                  <w:rFonts w:eastAsia="Arial Unicode MS"/>
                  <w:noProof/>
                  <w:color w:val="000000"/>
                  <w:sz w:val="16"/>
                  <w:szCs w:val="16"/>
                </w:rPr>
                <w:delText>61%</w:delText>
              </w:r>
            </w:del>
            <w:ins w:id="503" w:author="SFC2014" w:date="2017-12-21T09:50:00Z">
              <w:r>
                <w:rPr>
                  <w:rFonts w:eastAsia="Arial Unicode MS"/>
                  <w:noProof/>
                  <w:color w:val="000000"/>
                  <w:sz w:val="16"/>
                  <w:szCs w:val="16"/>
                </w:rPr>
                <w:t>60%</w:t>
              </w:r>
            </w:ins>
          </w:p>
        </w:tc>
        <w:tc>
          <w:tcPr>
            <w:tcW w:w="7542" w:type="dxa"/>
            <w:shd w:val="clear" w:color="auto" w:fill="auto"/>
          </w:tcPr>
          <w:p w:rsidR="00995C4C" w:rsidRDefault="001B4BD5" w:rsidP="009F202D">
            <w:pPr>
              <w:tabs>
                <w:tab w:val="left" w:pos="426"/>
              </w:tabs>
              <w:rPr>
                <w:rFonts w:eastAsia="Arial Unicode MS"/>
                <w:color w:val="000000"/>
                <w:sz w:val="16"/>
                <w:szCs w:val="16"/>
              </w:rPr>
            </w:pPr>
            <w:r w:rsidRPr="00AD30F8">
              <w:rPr>
                <w:rFonts w:ascii="Webdings" w:hAnsi="Webdings" w:cs="Webdings"/>
                <w:sz w:val="16"/>
                <w:szCs w:val="16"/>
                <w:lang w:eastAsia="en-GB"/>
              </w:rPr>
              <w:sym w:font="Webdings" w:char="F036"/>
            </w:r>
            <w:r w:rsidRPr="00AD30F8">
              <w:rPr>
                <w:rFonts w:eastAsia="Arial Unicode MS"/>
                <w:noProof/>
                <w:color w:val="000000"/>
                <w:sz w:val="16"/>
                <w:szCs w:val="16"/>
              </w:rPr>
              <w:t>08</w:t>
            </w:r>
            <w:r w:rsidRPr="00AD30F8">
              <w:rPr>
                <w:rFonts w:eastAsia="Arial Unicode MS"/>
                <w:color w:val="000000"/>
                <w:sz w:val="16"/>
                <w:szCs w:val="16"/>
              </w:rPr>
              <w:t xml:space="preserve"> - </w:t>
            </w:r>
            <w:r w:rsidR="006633BE">
              <w:rPr>
                <w:rFonts w:eastAsia="Arial Unicode MS"/>
                <w:noProof/>
                <w:color w:val="000000"/>
                <w:sz w:val="16"/>
                <w:szCs w:val="16"/>
              </w:rPr>
              <w:t>Spodbujanje trajnostnega in kakovostnega zaposlovanja ter podpora mobilnosti delovne sile</w:t>
            </w:r>
          </w:p>
          <w:p w:rsidR="00995C4C" w:rsidRPr="007F39D0" w:rsidRDefault="001B4BD5" w:rsidP="009F202D">
            <w:pPr>
              <w:tabs>
                <w:tab w:val="left" w:pos="205"/>
              </w:tabs>
              <w:ind w:left="299" w:hanging="142"/>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8ii</w:t>
            </w:r>
            <w:r w:rsidRPr="007F39D0">
              <w:rPr>
                <w:rFonts w:eastAsia="Arial Unicode MS"/>
                <w:color w:val="000000"/>
                <w:sz w:val="16"/>
                <w:szCs w:val="16"/>
              </w:rPr>
              <w:t xml:space="preserve"> - </w:t>
            </w:r>
            <w:r w:rsidR="00C95ED3">
              <w:rPr>
                <w:rFonts w:eastAsia="Arial Unicode MS"/>
                <w:noProof/>
                <w:color w:val="000000"/>
                <w:sz w:val="16"/>
                <w:szCs w:val="16"/>
              </w:rPr>
              <w:t>Trajnostna vključitev mladih na trg dela (pobuda za zaposlovanje mladih), zlasti tistih, ki niso niti zaposleni niti vključeni v izobraževanje ali usposabljanje, vključno z mladimi, ki jim grozi socialna izključenost, in mladimi iz marginaliziranih skupnosti, tudi prek izvajanja jamstva za mlade</w:t>
            </w:r>
          </w:p>
          <w:p w:rsidR="00995C4C" w:rsidRPr="007F39D0" w:rsidRDefault="001B4BD5" w:rsidP="009F202D">
            <w:pPr>
              <w:tabs>
                <w:tab w:val="left" w:pos="313"/>
              </w:tabs>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2</w:t>
            </w:r>
            <w:r w:rsidRPr="007F39D0">
              <w:rPr>
                <w:rFonts w:eastAsia="Arial Unicode MS"/>
                <w:color w:val="000000"/>
                <w:sz w:val="16"/>
                <w:szCs w:val="16"/>
              </w:rPr>
              <w:t xml:space="preserve"> - </w:t>
            </w:r>
            <w:r w:rsidRPr="007F39D0">
              <w:rPr>
                <w:rFonts w:eastAsia="Arial Unicode MS"/>
                <w:noProof/>
                <w:color w:val="000000"/>
                <w:sz w:val="16"/>
                <w:szCs w:val="16"/>
              </w:rPr>
              <w:t>Izvedba Pobude za zaposlovanje mladih - Znižanje brezposelnosti mladih, ki niso zap</w:t>
            </w:r>
            <w:r w:rsidRPr="007F39D0">
              <w:rPr>
                <w:rFonts w:eastAsia="Arial Unicode MS"/>
                <w:noProof/>
                <w:color w:val="000000"/>
                <w:sz w:val="16"/>
                <w:szCs w:val="16"/>
              </w:rPr>
              <w:t>osleni in se ne izobražujejo ali usposabljajo, v starosti od 15 do 29 let v kohezijski regiji vzhodna Slovenija</w:t>
            </w:r>
          </w:p>
        </w:tc>
        <w:tc>
          <w:tcPr>
            <w:tcW w:w="2977" w:type="dxa"/>
            <w:shd w:val="clear" w:color="auto" w:fill="auto"/>
          </w:tcPr>
          <w:p w:rsidR="00995C4C" w:rsidRPr="001A2013" w:rsidRDefault="001B4BD5" w:rsidP="009F202D">
            <w:pPr>
              <w:rPr>
                <w:rFonts w:eastAsia="Arial Unicode MS"/>
                <w:b/>
                <w:color w:val="000000"/>
                <w:sz w:val="16"/>
                <w:szCs w:val="16"/>
                <w:lang w:val="fr-BE"/>
              </w:rPr>
            </w:pPr>
            <w:r>
              <w:rPr>
                <w:noProof/>
                <w:sz w:val="16"/>
                <w:szCs w:val="16"/>
              </w:rPr>
              <w:t>[8.1, 8.15, 8.16, 8.17, 8.2, 8.26, 8.27, 8.3, 8.4, 8.5, 8.6, 8.7, CR01, CR02, CR03, CR04, CR05, CR06, CR07, CR08, CR09, CR10, CR11, CR12]</w:t>
            </w:r>
          </w:p>
        </w:tc>
      </w:tr>
      <w:tr w:rsidR="0054589D" w:rsidTr="00D2305C">
        <w:tc>
          <w:tcPr>
            <w:tcW w:w="851" w:type="dxa"/>
            <w:shd w:val="clear" w:color="auto" w:fill="auto"/>
          </w:tcPr>
          <w:p w:rsidR="00995C4C" w:rsidRPr="00636710" w:rsidRDefault="001B4BD5" w:rsidP="009F202D">
            <w:pPr>
              <w:rPr>
                <w:sz w:val="16"/>
                <w:szCs w:val="16"/>
              </w:rPr>
            </w:pPr>
            <w:r w:rsidRPr="00440487">
              <w:rPr>
                <w:noProof/>
                <w:sz w:val="16"/>
                <w:szCs w:val="16"/>
              </w:rPr>
              <w:t>09</w:t>
            </w:r>
          </w:p>
        </w:tc>
        <w:tc>
          <w:tcPr>
            <w:tcW w:w="866" w:type="dxa"/>
            <w:shd w:val="clear" w:color="auto" w:fill="auto"/>
          </w:tcPr>
          <w:p w:rsidR="00995C4C" w:rsidRPr="00C23AD8" w:rsidRDefault="001B4BD5" w:rsidP="009F202D">
            <w:pPr>
              <w:tabs>
                <w:tab w:val="left" w:pos="426"/>
              </w:tabs>
              <w:rPr>
                <w:rFonts w:eastAsia="Arial Unicode MS"/>
                <w:color w:val="000000"/>
                <w:sz w:val="16"/>
                <w:szCs w:val="16"/>
              </w:rPr>
            </w:pPr>
            <w:r>
              <w:rPr>
                <w:rFonts w:eastAsia="Arial Unicode MS"/>
                <w:noProof/>
                <w:color w:val="000000"/>
                <w:sz w:val="16"/>
                <w:szCs w:val="16"/>
              </w:rPr>
              <w:t>ERDF</w:t>
            </w:r>
          </w:p>
        </w:tc>
        <w:tc>
          <w:tcPr>
            <w:tcW w:w="1710" w:type="dxa"/>
            <w:shd w:val="clear" w:color="auto" w:fill="auto"/>
          </w:tcPr>
          <w:p w:rsidR="00995C4C" w:rsidRPr="00C23AD8" w:rsidRDefault="001B4BD5" w:rsidP="009F202D">
            <w:pPr>
              <w:tabs>
                <w:tab w:val="left" w:pos="426"/>
              </w:tabs>
              <w:jc w:val="right"/>
              <w:rPr>
                <w:rFonts w:eastAsia="Arial Unicode MS"/>
                <w:color w:val="000000"/>
                <w:sz w:val="16"/>
                <w:szCs w:val="16"/>
              </w:rPr>
            </w:pPr>
            <w:r>
              <w:rPr>
                <w:rFonts w:eastAsia="Arial Unicode MS"/>
                <w:noProof/>
                <w:color w:val="000000"/>
                <w:sz w:val="16"/>
                <w:szCs w:val="16"/>
              </w:rPr>
              <w:t>75.053.657,00</w:t>
            </w:r>
          </w:p>
        </w:tc>
        <w:tc>
          <w:tcPr>
            <w:tcW w:w="1080" w:type="dxa"/>
            <w:shd w:val="clear" w:color="auto" w:fill="auto"/>
          </w:tcPr>
          <w:p w:rsidR="00995C4C" w:rsidRPr="00C23AD8" w:rsidRDefault="001B4BD5" w:rsidP="009F202D">
            <w:pPr>
              <w:tabs>
                <w:tab w:val="left" w:pos="426"/>
              </w:tabs>
              <w:jc w:val="right"/>
              <w:rPr>
                <w:rFonts w:eastAsia="Arial Unicode MS"/>
                <w:color w:val="000000"/>
                <w:sz w:val="16"/>
                <w:szCs w:val="16"/>
              </w:rPr>
            </w:pPr>
            <w:r>
              <w:rPr>
                <w:rFonts w:eastAsia="Arial Unicode MS"/>
                <w:noProof/>
                <w:color w:val="000000"/>
                <w:sz w:val="16"/>
                <w:szCs w:val="16"/>
              </w:rPr>
              <w:t>2.</w:t>
            </w:r>
            <w:del w:id="504" w:author="SFC2014" w:date="2017-12-21T09:50:00Z">
              <w:r>
                <w:rPr>
                  <w:rFonts w:eastAsia="Arial Unicode MS"/>
                  <w:noProof/>
                  <w:color w:val="000000"/>
                  <w:sz w:val="16"/>
                  <w:szCs w:val="16"/>
                </w:rPr>
                <w:delText>49%</w:delText>
              </w:r>
            </w:del>
            <w:ins w:id="505" w:author="SFC2014" w:date="2017-12-21T09:50:00Z">
              <w:r>
                <w:rPr>
                  <w:rFonts w:eastAsia="Arial Unicode MS"/>
                  <w:noProof/>
                  <w:color w:val="000000"/>
                  <w:sz w:val="16"/>
                  <w:szCs w:val="16"/>
                </w:rPr>
                <w:t>45%</w:t>
              </w:r>
            </w:ins>
          </w:p>
        </w:tc>
        <w:tc>
          <w:tcPr>
            <w:tcW w:w="7542" w:type="dxa"/>
            <w:shd w:val="clear" w:color="auto" w:fill="auto"/>
          </w:tcPr>
          <w:p w:rsidR="00995C4C" w:rsidRDefault="001B4BD5" w:rsidP="009F202D">
            <w:pPr>
              <w:tabs>
                <w:tab w:val="left" w:pos="426"/>
              </w:tabs>
              <w:rPr>
                <w:rFonts w:eastAsia="Arial Unicode MS"/>
                <w:color w:val="000000"/>
                <w:sz w:val="16"/>
                <w:szCs w:val="16"/>
              </w:rPr>
            </w:pPr>
            <w:r w:rsidRPr="00AD30F8">
              <w:rPr>
                <w:rFonts w:ascii="Webdings" w:hAnsi="Webdings" w:cs="Webdings"/>
                <w:sz w:val="16"/>
                <w:szCs w:val="16"/>
                <w:lang w:eastAsia="en-GB"/>
              </w:rPr>
              <w:sym w:font="Webdings" w:char="F036"/>
            </w:r>
            <w:r w:rsidRPr="00AD30F8">
              <w:rPr>
                <w:rFonts w:eastAsia="Arial Unicode MS"/>
                <w:noProof/>
                <w:color w:val="000000"/>
                <w:sz w:val="16"/>
                <w:szCs w:val="16"/>
              </w:rPr>
              <w:t>09</w:t>
            </w:r>
            <w:r w:rsidRPr="00AD30F8">
              <w:rPr>
                <w:rFonts w:eastAsia="Arial Unicode MS"/>
                <w:color w:val="000000"/>
                <w:sz w:val="16"/>
                <w:szCs w:val="16"/>
              </w:rPr>
              <w:t xml:space="preserve"> - </w:t>
            </w:r>
            <w:r w:rsidR="006633BE">
              <w:rPr>
                <w:rFonts w:eastAsia="Arial Unicode MS"/>
                <w:noProof/>
                <w:color w:val="000000"/>
                <w:sz w:val="16"/>
                <w:szCs w:val="16"/>
              </w:rPr>
              <w:t>Spodbujanje socialne vključenosti, boj proti revščini in diskriminaciji vseh oblik</w:t>
            </w:r>
          </w:p>
          <w:p w:rsidR="00995C4C" w:rsidRPr="007F39D0" w:rsidRDefault="001B4BD5" w:rsidP="009F202D">
            <w:pPr>
              <w:tabs>
                <w:tab w:val="left" w:pos="205"/>
              </w:tabs>
              <w:ind w:left="299" w:hanging="142"/>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9a</w:t>
            </w:r>
            <w:r w:rsidRPr="007F39D0">
              <w:rPr>
                <w:rFonts w:eastAsia="Arial Unicode MS"/>
                <w:color w:val="000000"/>
                <w:sz w:val="16"/>
                <w:szCs w:val="16"/>
              </w:rPr>
              <w:t xml:space="preserve"> - </w:t>
            </w:r>
            <w:r w:rsidR="00C95ED3">
              <w:rPr>
                <w:rFonts w:eastAsia="Arial Unicode MS"/>
                <w:noProof/>
                <w:color w:val="000000"/>
                <w:sz w:val="16"/>
                <w:szCs w:val="16"/>
              </w:rPr>
              <w:t>Vlaganje v zdravstveno in socialno infrastrukturo, ki prispeva k razvoju na nacionalni, regionalni in lokalni ravni, zmanjšanje neenakosti glede zdravstvenega stanja, spodbujanje socialnega vključevanja z lažjim dostopom do socialnih, kulturnih in rekreacijskih storitev in prehod z institucionalnih storitev na storitve v okviru lokalnih skupnosti</w:t>
            </w:r>
          </w:p>
          <w:p w:rsidR="00995C4C" w:rsidRPr="007F39D0" w:rsidRDefault="001B4BD5" w:rsidP="009F202D">
            <w:pPr>
              <w:tabs>
                <w:tab w:val="left" w:pos="313"/>
              </w:tabs>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1</w:t>
            </w:r>
            <w:r w:rsidRPr="007F39D0">
              <w:rPr>
                <w:rFonts w:eastAsia="Arial Unicode MS"/>
                <w:color w:val="000000"/>
                <w:sz w:val="16"/>
                <w:szCs w:val="16"/>
              </w:rPr>
              <w:t xml:space="preserve"> - </w:t>
            </w:r>
            <w:r w:rsidRPr="007F39D0">
              <w:rPr>
                <w:rFonts w:eastAsia="Arial Unicode MS"/>
                <w:noProof/>
                <w:color w:val="000000"/>
                <w:sz w:val="16"/>
                <w:szCs w:val="16"/>
              </w:rPr>
              <w:t>Izboljšanje kakovosti skupnost</w:t>
            </w:r>
            <w:r w:rsidRPr="007F39D0">
              <w:rPr>
                <w:rFonts w:eastAsia="Arial Unicode MS"/>
                <w:noProof/>
                <w:color w:val="000000"/>
                <w:sz w:val="16"/>
                <w:szCs w:val="16"/>
              </w:rPr>
              <w:t>nih storitev oskrbe</w:t>
            </w:r>
          </w:p>
          <w:p w:rsidR="00995C4C" w:rsidRPr="007F39D0" w:rsidRDefault="001B4BD5" w:rsidP="009F202D">
            <w:pPr>
              <w:tabs>
                <w:tab w:val="left" w:pos="205"/>
              </w:tabs>
              <w:ind w:left="299" w:hanging="142"/>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9d</w:t>
            </w:r>
            <w:r w:rsidRPr="007F39D0">
              <w:rPr>
                <w:rFonts w:eastAsia="Arial Unicode MS"/>
                <w:color w:val="000000"/>
                <w:sz w:val="16"/>
                <w:szCs w:val="16"/>
              </w:rPr>
              <w:t xml:space="preserve"> - </w:t>
            </w:r>
            <w:r w:rsidR="00C95ED3">
              <w:rPr>
                <w:rFonts w:eastAsia="Arial Unicode MS"/>
                <w:noProof/>
                <w:color w:val="000000"/>
                <w:sz w:val="16"/>
                <w:szCs w:val="16"/>
              </w:rPr>
              <w:t>Vlaganje v okviru strategij lokalnega razvoja, ki ga vodi skupnost</w:t>
            </w:r>
          </w:p>
          <w:p w:rsidR="00995C4C" w:rsidRPr="007F39D0" w:rsidRDefault="001B4BD5" w:rsidP="009F202D">
            <w:pPr>
              <w:tabs>
                <w:tab w:val="left" w:pos="313"/>
              </w:tabs>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1</w:t>
            </w:r>
            <w:r w:rsidRPr="007F39D0">
              <w:rPr>
                <w:rFonts w:eastAsia="Arial Unicode MS"/>
                <w:color w:val="000000"/>
                <w:sz w:val="16"/>
                <w:szCs w:val="16"/>
              </w:rPr>
              <w:t xml:space="preserve"> - </w:t>
            </w:r>
            <w:r w:rsidRPr="007F39D0">
              <w:rPr>
                <w:rFonts w:eastAsia="Arial Unicode MS"/>
                <w:noProof/>
                <w:color w:val="000000"/>
                <w:sz w:val="16"/>
                <w:szCs w:val="16"/>
              </w:rPr>
              <w:t>Boljša gospodarska in socialna vključenost skupnosti na območjih LAS</w:t>
            </w:r>
          </w:p>
        </w:tc>
        <w:tc>
          <w:tcPr>
            <w:tcW w:w="2977" w:type="dxa"/>
            <w:shd w:val="clear" w:color="auto" w:fill="auto"/>
          </w:tcPr>
          <w:p w:rsidR="00995C4C" w:rsidRPr="001A2013" w:rsidRDefault="001B4BD5" w:rsidP="009F202D">
            <w:pPr>
              <w:rPr>
                <w:rFonts w:eastAsia="Arial Unicode MS"/>
                <w:b/>
                <w:color w:val="000000"/>
                <w:sz w:val="16"/>
                <w:szCs w:val="16"/>
                <w:lang w:val="fr-BE"/>
              </w:rPr>
            </w:pPr>
            <w:r>
              <w:rPr>
                <w:noProof/>
                <w:sz w:val="16"/>
                <w:szCs w:val="16"/>
              </w:rPr>
              <w:t>[9.19, 9.24]</w:t>
            </w:r>
          </w:p>
        </w:tc>
      </w:tr>
      <w:tr w:rsidR="0054589D" w:rsidTr="00D2305C">
        <w:tc>
          <w:tcPr>
            <w:tcW w:w="851" w:type="dxa"/>
            <w:shd w:val="clear" w:color="auto" w:fill="auto"/>
          </w:tcPr>
          <w:p w:rsidR="00995C4C" w:rsidRPr="00636710" w:rsidRDefault="001B4BD5" w:rsidP="009F202D">
            <w:pPr>
              <w:rPr>
                <w:sz w:val="16"/>
                <w:szCs w:val="16"/>
              </w:rPr>
            </w:pPr>
            <w:r w:rsidRPr="00440487">
              <w:rPr>
                <w:noProof/>
                <w:sz w:val="16"/>
                <w:szCs w:val="16"/>
              </w:rPr>
              <w:t>09</w:t>
            </w:r>
          </w:p>
        </w:tc>
        <w:tc>
          <w:tcPr>
            <w:tcW w:w="866" w:type="dxa"/>
            <w:shd w:val="clear" w:color="auto" w:fill="auto"/>
          </w:tcPr>
          <w:p w:rsidR="00995C4C" w:rsidRPr="00C23AD8" w:rsidRDefault="001B4BD5" w:rsidP="009F202D">
            <w:pPr>
              <w:tabs>
                <w:tab w:val="left" w:pos="426"/>
              </w:tabs>
              <w:rPr>
                <w:rFonts w:eastAsia="Arial Unicode MS"/>
                <w:color w:val="000000"/>
                <w:sz w:val="16"/>
                <w:szCs w:val="16"/>
              </w:rPr>
            </w:pPr>
            <w:r>
              <w:rPr>
                <w:rFonts w:eastAsia="Arial Unicode MS"/>
                <w:noProof/>
                <w:color w:val="000000"/>
                <w:sz w:val="16"/>
                <w:szCs w:val="16"/>
              </w:rPr>
              <w:t>ESF</w:t>
            </w:r>
          </w:p>
        </w:tc>
        <w:tc>
          <w:tcPr>
            <w:tcW w:w="1710" w:type="dxa"/>
            <w:shd w:val="clear" w:color="auto" w:fill="auto"/>
          </w:tcPr>
          <w:p w:rsidR="00995C4C" w:rsidRPr="00C23AD8" w:rsidRDefault="001B4BD5" w:rsidP="009F202D">
            <w:pPr>
              <w:tabs>
                <w:tab w:val="left" w:pos="426"/>
              </w:tabs>
              <w:jc w:val="right"/>
              <w:rPr>
                <w:rFonts w:eastAsia="Arial Unicode MS"/>
                <w:color w:val="000000"/>
                <w:sz w:val="16"/>
                <w:szCs w:val="16"/>
              </w:rPr>
            </w:pPr>
            <w:del w:id="506" w:author="SFC2014" w:date="2017-12-21T09:50:00Z">
              <w:r>
                <w:rPr>
                  <w:rFonts w:eastAsia="Arial Unicode MS"/>
                  <w:noProof/>
                  <w:color w:val="000000"/>
                  <w:sz w:val="16"/>
                  <w:szCs w:val="16"/>
                </w:rPr>
                <w:delText>145.249.585</w:delText>
              </w:r>
            </w:del>
            <w:ins w:id="507" w:author="SFC2014" w:date="2017-12-21T09:50:00Z">
              <w:r>
                <w:rPr>
                  <w:rFonts w:eastAsia="Arial Unicode MS"/>
                  <w:noProof/>
                  <w:color w:val="000000"/>
                  <w:sz w:val="16"/>
                  <w:szCs w:val="16"/>
                </w:rPr>
                <w:t>152.505.746</w:t>
              </w:r>
            </w:ins>
            <w:r>
              <w:rPr>
                <w:rFonts w:eastAsia="Arial Unicode MS"/>
                <w:noProof/>
                <w:color w:val="000000"/>
                <w:sz w:val="16"/>
                <w:szCs w:val="16"/>
              </w:rPr>
              <w:t>,00</w:t>
            </w:r>
          </w:p>
        </w:tc>
        <w:tc>
          <w:tcPr>
            <w:tcW w:w="1080" w:type="dxa"/>
            <w:shd w:val="clear" w:color="auto" w:fill="auto"/>
          </w:tcPr>
          <w:p w:rsidR="00995C4C" w:rsidRPr="00C23AD8" w:rsidRDefault="001B4BD5" w:rsidP="009F202D">
            <w:pPr>
              <w:tabs>
                <w:tab w:val="left" w:pos="426"/>
              </w:tabs>
              <w:jc w:val="right"/>
              <w:rPr>
                <w:rFonts w:eastAsia="Arial Unicode MS"/>
                <w:color w:val="000000"/>
                <w:sz w:val="16"/>
                <w:szCs w:val="16"/>
              </w:rPr>
            </w:pPr>
            <w:r>
              <w:rPr>
                <w:rFonts w:eastAsia="Arial Unicode MS"/>
                <w:noProof/>
                <w:color w:val="000000"/>
                <w:sz w:val="16"/>
                <w:szCs w:val="16"/>
              </w:rPr>
              <w:t>4.</w:t>
            </w:r>
            <w:del w:id="508" w:author="SFC2014" w:date="2017-12-21T09:50:00Z">
              <w:r>
                <w:rPr>
                  <w:rFonts w:eastAsia="Arial Unicode MS"/>
                  <w:noProof/>
                  <w:color w:val="000000"/>
                  <w:sz w:val="16"/>
                  <w:szCs w:val="16"/>
                </w:rPr>
                <w:delText>82%</w:delText>
              </w:r>
            </w:del>
            <w:ins w:id="509" w:author="SFC2014" w:date="2017-12-21T09:50:00Z">
              <w:r>
                <w:rPr>
                  <w:rFonts w:eastAsia="Arial Unicode MS"/>
                  <w:noProof/>
                  <w:color w:val="000000"/>
                  <w:sz w:val="16"/>
                  <w:szCs w:val="16"/>
                </w:rPr>
                <w:t>97%</w:t>
              </w:r>
            </w:ins>
          </w:p>
        </w:tc>
        <w:tc>
          <w:tcPr>
            <w:tcW w:w="7542" w:type="dxa"/>
            <w:shd w:val="clear" w:color="auto" w:fill="auto"/>
          </w:tcPr>
          <w:p w:rsidR="00995C4C" w:rsidRDefault="001B4BD5" w:rsidP="009F202D">
            <w:pPr>
              <w:tabs>
                <w:tab w:val="left" w:pos="426"/>
              </w:tabs>
              <w:rPr>
                <w:rFonts w:eastAsia="Arial Unicode MS"/>
                <w:color w:val="000000"/>
                <w:sz w:val="16"/>
                <w:szCs w:val="16"/>
              </w:rPr>
            </w:pPr>
            <w:r w:rsidRPr="00AD30F8">
              <w:rPr>
                <w:rFonts w:ascii="Webdings" w:hAnsi="Webdings" w:cs="Webdings"/>
                <w:sz w:val="16"/>
                <w:szCs w:val="16"/>
                <w:lang w:eastAsia="en-GB"/>
              </w:rPr>
              <w:sym w:font="Webdings" w:char="F036"/>
            </w:r>
            <w:r w:rsidRPr="00AD30F8">
              <w:rPr>
                <w:rFonts w:eastAsia="Arial Unicode MS"/>
                <w:noProof/>
                <w:color w:val="000000"/>
                <w:sz w:val="16"/>
                <w:szCs w:val="16"/>
              </w:rPr>
              <w:t>09</w:t>
            </w:r>
            <w:r w:rsidRPr="00AD30F8">
              <w:rPr>
                <w:rFonts w:eastAsia="Arial Unicode MS"/>
                <w:color w:val="000000"/>
                <w:sz w:val="16"/>
                <w:szCs w:val="16"/>
              </w:rPr>
              <w:t xml:space="preserve"> - </w:t>
            </w:r>
            <w:r w:rsidR="006633BE">
              <w:rPr>
                <w:rFonts w:eastAsia="Arial Unicode MS"/>
                <w:noProof/>
                <w:color w:val="000000"/>
                <w:sz w:val="16"/>
                <w:szCs w:val="16"/>
              </w:rPr>
              <w:t>Spodbujanje socialne vključenosti, boj proti revščini in diskriminaciji vseh oblik</w:t>
            </w:r>
          </w:p>
          <w:p w:rsidR="00995C4C" w:rsidRPr="007F39D0" w:rsidRDefault="001B4BD5" w:rsidP="009F202D">
            <w:pPr>
              <w:tabs>
                <w:tab w:val="left" w:pos="205"/>
              </w:tabs>
              <w:ind w:left="299" w:hanging="142"/>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9i</w:t>
            </w:r>
            <w:r w:rsidRPr="007F39D0">
              <w:rPr>
                <w:rFonts w:eastAsia="Arial Unicode MS"/>
                <w:color w:val="000000"/>
                <w:sz w:val="16"/>
                <w:szCs w:val="16"/>
              </w:rPr>
              <w:t xml:space="preserve"> - </w:t>
            </w:r>
            <w:r w:rsidR="00C95ED3">
              <w:rPr>
                <w:rFonts w:eastAsia="Arial Unicode MS"/>
                <w:noProof/>
                <w:color w:val="000000"/>
                <w:sz w:val="16"/>
                <w:szCs w:val="16"/>
              </w:rPr>
              <w:t>Aktivno vključevanje, tudi za spodbujanje enakih možnosti in aktivne udeležbe, ter povečanje zaposljivosti</w:t>
            </w:r>
          </w:p>
          <w:p w:rsidR="00995C4C" w:rsidRPr="007F39D0" w:rsidRDefault="001B4BD5" w:rsidP="009F202D">
            <w:pPr>
              <w:tabs>
                <w:tab w:val="left" w:pos="313"/>
              </w:tabs>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1</w:t>
            </w:r>
            <w:r w:rsidRPr="007F39D0">
              <w:rPr>
                <w:rFonts w:eastAsia="Arial Unicode MS"/>
                <w:color w:val="000000"/>
                <w:sz w:val="16"/>
                <w:szCs w:val="16"/>
              </w:rPr>
              <w:t xml:space="preserve"> - </w:t>
            </w:r>
            <w:r w:rsidRPr="007F39D0">
              <w:rPr>
                <w:rFonts w:eastAsia="Arial Unicode MS"/>
                <w:noProof/>
                <w:color w:val="000000"/>
                <w:sz w:val="16"/>
                <w:szCs w:val="16"/>
              </w:rPr>
              <w:t>Vzpostavitev celostnega modela socialne aktivacije</w:t>
            </w:r>
          </w:p>
          <w:p w:rsidR="00995C4C" w:rsidRPr="007F39D0" w:rsidRDefault="001B4BD5" w:rsidP="009F202D">
            <w:pPr>
              <w:tabs>
                <w:tab w:val="left" w:pos="313"/>
              </w:tabs>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2</w:t>
            </w:r>
            <w:r w:rsidRPr="007F39D0">
              <w:rPr>
                <w:rFonts w:eastAsia="Arial Unicode MS"/>
                <w:color w:val="000000"/>
                <w:sz w:val="16"/>
                <w:szCs w:val="16"/>
              </w:rPr>
              <w:t xml:space="preserve"> - </w:t>
            </w:r>
            <w:r w:rsidRPr="007F39D0">
              <w:rPr>
                <w:rFonts w:eastAsia="Arial Unicode MS"/>
                <w:noProof/>
                <w:color w:val="000000"/>
                <w:sz w:val="16"/>
                <w:szCs w:val="16"/>
              </w:rPr>
              <w:t xml:space="preserve">Opolnomočenje </w:t>
            </w:r>
            <w:r w:rsidRPr="007F39D0">
              <w:rPr>
                <w:rFonts w:eastAsia="Arial Unicode MS"/>
                <w:noProof/>
                <w:color w:val="000000"/>
                <w:sz w:val="16"/>
                <w:szCs w:val="16"/>
              </w:rPr>
              <w:t>ciljnih skupin za približevanje trgu dela</w:t>
            </w:r>
          </w:p>
          <w:p w:rsidR="00995C4C" w:rsidRPr="007F39D0" w:rsidRDefault="001B4BD5" w:rsidP="009F202D">
            <w:pPr>
              <w:tabs>
                <w:tab w:val="left" w:pos="313"/>
              </w:tabs>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3</w:t>
            </w:r>
            <w:r w:rsidRPr="007F39D0">
              <w:rPr>
                <w:rFonts w:eastAsia="Arial Unicode MS"/>
                <w:color w:val="000000"/>
                <w:sz w:val="16"/>
                <w:szCs w:val="16"/>
              </w:rPr>
              <w:t xml:space="preserve"> - </w:t>
            </w:r>
            <w:r w:rsidRPr="007F39D0">
              <w:rPr>
                <w:rFonts w:eastAsia="Arial Unicode MS"/>
                <w:noProof/>
                <w:color w:val="000000"/>
                <w:sz w:val="16"/>
                <w:szCs w:val="16"/>
              </w:rPr>
              <w:t>Preprečevanje zdrsa v revščino oziroma socialno izključenost in zmanjševanje neenakosti v zdravju</w:t>
            </w:r>
          </w:p>
          <w:p w:rsidR="00995C4C" w:rsidRPr="007F39D0" w:rsidRDefault="001B4BD5" w:rsidP="009F202D">
            <w:pPr>
              <w:tabs>
                <w:tab w:val="left" w:pos="205"/>
              </w:tabs>
              <w:ind w:left="299" w:hanging="142"/>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9iv</w:t>
            </w:r>
            <w:r w:rsidRPr="007F39D0">
              <w:rPr>
                <w:rFonts w:eastAsia="Arial Unicode MS"/>
                <w:color w:val="000000"/>
                <w:sz w:val="16"/>
                <w:szCs w:val="16"/>
              </w:rPr>
              <w:t xml:space="preserve"> - </w:t>
            </w:r>
            <w:r w:rsidR="00C95ED3">
              <w:rPr>
                <w:rFonts w:eastAsia="Arial Unicode MS"/>
                <w:noProof/>
                <w:color w:val="000000"/>
                <w:sz w:val="16"/>
                <w:szCs w:val="16"/>
              </w:rPr>
              <w:t>Izboljšanje dostopa do cenovno ugodnih, trajnostnih in visokokakovostnih storitev, vključno z zdravstvenimi in socialnimi storitvami splošnega interesa</w:t>
            </w:r>
          </w:p>
          <w:p w:rsidR="00995C4C" w:rsidRPr="007F39D0" w:rsidRDefault="001B4BD5" w:rsidP="009F202D">
            <w:pPr>
              <w:tabs>
                <w:tab w:val="left" w:pos="313"/>
              </w:tabs>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1</w:t>
            </w:r>
            <w:r w:rsidRPr="007F39D0">
              <w:rPr>
                <w:rFonts w:eastAsia="Arial Unicode MS"/>
                <w:color w:val="000000"/>
                <w:sz w:val="16"/>
                <w:szCs w:val="16"/>
              </w:rPr>
              <w:t xml:space="preserve"> - </w:t>
            </w:r>
            <w:r w:rsidRPr="007F39D0">
              <w:rPr>
                <w:rFonts w:eastAsia="Arial Unicode MS"/>
                <w:noProof/>
                <w:color w:val="000000"/>
                <w:sz w:val="16"/>
                <w:szCs w:val="16"/>
              </w:rPr>
              <w:t>Pilotno preizkušeni pristopi za boljšo integracijo storitev dolgotrajne oskrbe</w:t>
            </w:r>
          </w:p>
          <w:p w:rsidR="00995C4C" w:rsidRPr="007F39D0" w:rsidRDefault="001B4BD5" w:rsidP="009F202D">
            <w:pPr>
              <w:tabs>
                <w:tab w:val="left" w:pos="205"/>
              </w:tabs>
              <w:ind w:left="299" w:hanging="142"/>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9v</w:t>
            </w:r>
            <w:r w:rsidRPr="007F39D0">
              <w:rPr>
                <w:rFonts w:eastAsia="Arial Unicode MS"/>
                <w:color w:val="000000"/>
                <w:sz w:val="16"/>
                <w:szCs w:val="16"/>
              </w:rPr>
              <w:t xml:space="preserve"> - </w:t>
            </w:r>
            <w:r w:rsidR="00C95ED3">
              <w:rPr>
                <w:rFonts w:eastAsia="Arial Unicode MS"/>
                <w:noProof/>
                <w:color w:val="000000"/>
                <w:sz w:val="16"/>
                <w:szCs w:val="16"/>
              </w:rPr>
              <w:t xml:space="preserve">Spodbujanje socialnega podjetništva in poklicnega vključevanja v socialna podjetja ter socialnega in </w:t>
            </w:r>
            <w:r w:rsidR="00C95ED3">
              <w:rPr>
                <w:rFonts w:eastAsia="Arial Unicode MS"/>
                <w:noProof/>
                <w:color w:val="000000"/>
                <w:sz w:val="16"/>
                <w:szCs w:val="16"/>
              </w:rPr>
              <w:lastRenderedPageBreak/>
              <w:t>solidarnega gospodarstva, da bi vsem olajšali dostop do zaposlitve</w:t>
            </w:r>
          </w:p>
          <w:p w:rsidR="00995C4C" w:rsidRPr="007F39D0" w:rsidRDefault="001B4BD5" w:rsidP="009F202D">
            <w:pPr>
              <w:tabs>
                <w:tab w:val="left" w:pos="313"/>
              </w:tabs>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1</w:t>
            </w:r>
            <w:r w:rsidRPr="007F39D0">
              <w:rPr>
                <w:rFonts w:eastAsia="Arial Unicode MS"/>
                <w:color w:val="000000"/>
                <w:sz w:val="16"/>
                <w:szCs w:val="16"/>
              </w:rPr>
              <w:t xml:space="preserve"> - </w:t>
            </w:r>
            <w:r w:rsidRPr="007F39D0">
              <w:rPr>
                <w:rFonts w:eastAsia="Arial Unicode MS"/>
                <w:noProof/>
                <w:color w:val="000000"/>
                <w:sz w:val="16"/>
                <w:szCs w:val="16"/>
              </w:rPr>
              <w:t>Povečati obseg dejavnosti in zaposlitve v sektorju socialnega podjetništva</w:t>
            </w:r>
          </w:p>
        </w:tc>
        <w:tc>
          <w:tcPr>
            <w:tcW w:w="2977" w:type="dxa"/>
            <w:shd w:val="clear" w:color="auto" w:fill="auto"/>
          </w:tcPr>
          <w:p w:rsidR="00995C4C" w:rsidRPr="001A2013" w:rsidRDefault="001B4BD5" w:rsidP="009F202D">
            <w:pPr>
              <w:rPr>
                <w:rFonts w:eastAsia="Arial Unicode MS"/>
                <w:b/>
                <w:color w:val="000000"/>
                <w:sz w:val="16"/>
                <w:szCs w:val="16"/>
                <w:lang w:val="fr-BE"/>
              </w:rPr>
            </w:pPr>
            <w:r>
              <w:rPr>
                <w:noProof/>
                <w:sz w:val="16"/>
                <w:szCs w:val="16"/>
              </w:rPr>
              <w:lastRenderedPageBreak/>
              <w:t>[9.1, 9.11, 9.12, 9.13, 9.14, 9.2, 9.21, 9.3, 9.4, 9.5]</w:t>
            </w:r>
          </w:p>
        </w:tc>
      </w:tr>
      <w:tr w:rsidR="0054589D" w:rsidTr="00D2305C">
        <w:tc>
          <w:tcPr>
            <w:tcW w:w="851" w:type="dxa"/>
            <w:shd w:val="clear" w:color="auto" w:fill="auto"/>
          </w:tcPr>
          <w:p w:rsidR="00995C4C" w:rsidRPr="00636710" w:rsidRDefault="001B4BD5" w:rsidP="009F202D">
            <w:pPr>
              <w:rPr>
                <w:sz w:val="16"/>
                <w:szCs w:val="16"/>
              </w:rPr>
            </w:pPr>
            <w:r w:rsidRPr="00440487">
              <w:rPr>
                <w:noProof/>
                <w:sz w:val="16"/>
                <w:szCs w:val="16"/>
              </w:rPr>
              <w:lastRenderedPageBreak/>
              <w:t>10</w:t>
            </w:r>
          </w:p>
        </w:tc>
        <w:tc>
          <w:tcPr>
            <w:tcW w:w="866" w:type="dxa"/>
            <w:shd w:val="clear" w:color="auto" w:fill="auto"/>
          </w:tcPr>
          <w:p w:rsidR="00995C4C" w:rsidRPr="00C23AD8" w:rsidRDefault="001B4BD5" w:rsidP="009F202D">
            <w:pPr>
              <w:tabs>
                <w:tab w:val="left" w:pos="426"/>
              </w:tabs>
              <w:rPr>
                <w:rFonts w:eastAsia="Arial Unicode MS"/>
                <w:color w:val="000000"/>
                <w:sz w:val="16"/>
                <w:szCs w:val="16"/>
              </w:rPr>
            </w:pPr>
            <w:r>
              <w:rPr>
                <w:rFonts w:eastAsia="Arial Unicode MS"/>
                <w:noProof/>
                <w:color w:val="000000"/>
                <w:sz w:val="16"/>
                <w:szCs w:val="16"/>
              </w:rPr>
              <w:t>ERDF</w:t>
            </w:r>
          </w:p>
        </w:tc>
        <w:tc>
          <w:tcPr>
            <w:tcW w:w="1710" w:type="dxa"/>
            <w:shd w:val="clear" w:color="auto" w:fill="auto"/>
          </w:tcPr>
          <w:p w:rsidR="00995C4C" w:rsidRPr="00C23AD8" w:rsidRDefault="001B4BD5" w:rsidP="009F202D">
            <w:pPr>
              <w:tabs>
                <w:tab w:val="left" w:pos="426"/>
              </w:tabs>
              <w:jc w:val="right"/>
              <w:rPr>
                <w:rFonts w:eastAsia="Arial Unicode MS"/>
                <w:color w:val="000000"/>
                <w:sz w:val="16"/>
                <w:szCs w:val="16"/>
              </w:rPr>
            </w:pPr>
            <w:r>
              <w:rPr>
                <w:rFonts w:eastAsia="Arial Unicode MS"/>
                <w:noProof/>
                <w:color w:val="000000"/>
                <w:sz w:val="16"/>
                <w:szCs w:val="16"/>
              </w:rPr>
              <w:t>20.023.291,00</w:t>
            </w:r>
          </w:p>
        </w:tc>
        <w:tc>
          <w:tcPr>
            <w:tcW w:w="1080" w:type="dxa"/>
            <w:shd w:val="clear" w:color="auto" w:fill="auto"/>
          </w:tcPr>
          <w:p w:rsidR="00995C4C" w:rsidRPr="00C23AD8" w:rsidRDefault="001B4BD5" w:rsidP="009F202D">
            <w:pPr>
              <w:tabs>
                <w:tab w:val="left" w:pos="426"/>
              </w:tabs>
              <w:jc w:val="right"/>
              <w:rPr>
                <w:rFonts w:eastAsia="Arial Unicode MS"/>
                <w:color w:val="000000"/>
                <w:sz w:val="16"/>
                <w:szCs w:val="16"/>
              </w:rPr>
            </w:pPr>
            <w:r>
              <w:rPr>
                <w:rFonts w:eastAsia="Arial Unicode MS"/>
                <w:noProof/>
                <w:color w:val="000000"/>
                <w:sz w:val="16"/>
                <w:szCs w:val="16"/>
              </w:rPr>
              <w:t>0.</w:t>
            </w:r>
            <w:del w:id="510" w:author="SFC2014" w:date="2017-12-21T09:50:00Z">
              <w:r>
                <w:rPr>
                  <w:rFonts w:eastAsia="Arial Unicode MS"/>
                  <w:noProof/>
                  <w:color w:val="000000"/>
                  <w:sz w:val="16"/>
                  <w:szCs w:val="16"/>
                </w:rPr>
                <w:delText>66%</w:delText>
              </w:r>
            </w:del>
            <w:ins w:id="511" w:author="SFC2014" w:date="2017-12-21T09:50:00Z">
              <w:r>
                <w:rPr>
                  <w:rFonts w:eastAsia="Arial Unicode MS"/>
                  <w:noProof/>
                  <w:color w:val="000000"/>
                  <w:sz w:val="16"/>
                  <w:szCs w:val="16"/>
                </w:rPr>
                <w:t>65%</w:t>
              </w:r>
            </w:ins>
          </w:p>
        </w:tc>
        <w:tc>
          <w:tcPr>
            <w:tcW w:w="7542" w:type="dxa"/>
            <w:shd w:val="clear" w:color="auto" w:fill="auto"/>
          </w:tcPr>
          <w:p w:rsidR="00995C4C" w:rsidRDefault="001B4BD5" w:rsidP="009F202D">
            <w:pPr>
              <w:tabs>
                <w:tab w:val="left" w:pos="426"/>
              </w:tabs>
              <w:rPr>
                <w:rFonts w:eastAsia="Arial Unicode MS"/>
                <w:color w:val="000000"/>
                <w:sz w:val="16"/>
                <w:szCs w:val="16"/>
              </w:rPr>
            </w:pPr>
            <w:r w:rsidRPr="00AD30F8">
              <w:rPr>
                <w:rFonts w:ascii="Webdings" w:hAnsi="Webdings" w:cs="Webdings"/>
                <w:sz w:val="16"/>
                <w:szCs w:val="16"/>
                <w:lang w:eastAsia="en-GB"/>
              </w:rPr>
              <w:sym w:font="Webdings" w:char="F036"/>
            </w:r>
            <w:r w:rsidRPr="00AD30F8">
              <w:rPr>
                <w:rFonts w:eastAsia="Arial Unicode MS"/>
                <w:noProof/>
                <w:color w:val="000000"/>
                <w:sz w:val="16"/>
                <w:szCs w:val="16"/>
              </w:rPr>
              <w:t>10</w:t>
            </w:r>
            <w:r w:rsidRPr="00AD30F8">
              <w:rPr>
                <w:rFonts w:eastAsia="Arial Unicode MS"/>
                <w:color w:val="000000"/>
                <w:sz w:val="16"/>
                <w:szCs w:val="16"/>
              </w:rPr>
              <w:t xml:space="preserve"> - </w:t>
            </w:r>
            <w:r w:rsidR="006633BE">
              <w:rPr>
                <w:rFonts w:eastAsia="Arial Unicode MS"/>
                <w:noProof/>
                <w:color w:val="000000"/>
                <w:sz w:val="16"/>
                <w:szCs w:val="16"/>
              </w:rPr>
              <w:t>Naložbe v izobraževanje, usposabljanje in poklicno usposabljanje za spretnosti in vseživljenjsko učenje</w:t>
            </w:r>
          </w:p>
          <w:p w:rsidR="00995C4C" w:rsidRPr="007F39D0" w:rsidRDefault="001B4BD5" w:rsidP="009F202D">
            <w:pPr>
              <w:tabs>
                <w:tab w:val="left" w:pos="205"/>
              </w:tabs>
              <w:ind w:left="299" w:hanging="142"/>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10a</w:t>
            </w:r>
            <w:r w:rsidRPr="007F39D0">
              <w:rPr>
                <w:rFonts w:eastAsia="Arial Unicode MS"/>
                <w:color w:val="000000"/>
                <w:sz w:val="16"/>
                <w:szCs w:val="16"/>
              </w:rPr>
              <w:t xml:space="preserve"> - </w:t>
            </w:r>
            <w:r w:rsidR="00C95ED3">
              <w:rPr>
                <w:rFonts w:eastAsia="Arial Unicode MS"/>
                <w:noProof/>
                <w:color w:val="000000"/>
                <w:sz w:val="16"/>
                <w:szCs w:val="16"/>
              </w:rPr>
              <w:t>Vlaganje v izobraževanje, usposabljanje in poklicno usposabljanje za spretnosti in vseživljenjsko učenje z razvojem infrastrukture za izobraževanje in usposabljanje in izobraževanje.</w:t>
            </w:r>
          </w:p>
          <w:p w:rsidR="00995C4C" w:rsidRPr="007F39D0" w:rsidRDefault="001B4BD5" w:rsidP="009F202D">
            <w:pPr>
              <w:tabs>
                <w:tab w:val="left" w:pos="313"/>
              </w:tabs>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1</w:t>
            </w:r>
            <w:r w:rsidRPr="007F39D0">
              <w:rPr>
                <w:rFonts w:eastAsia="Arial Unicode MS"/>
                <w:color w:val="000000"/>
                <w:sz w:val="16"/>
                <w:szCs w:val="16"/>
              </w:rPr>
              <w:t xml:space="preserve"> - </w:t>
            </w:r>
            <w:r w:rsidRPr="007F39D0">
              <w:rPr>
                <w:rFonts w:eastAsia="Arial Unicode MS"/>
                <w:noProof/>
                <w:color w:val="000000"/>
                <w:sz w:val="16"/>
                <w:szCs w:val="16"/>
              </w:rPr>
              <w:t>Izboljšanje kompetenc in dosežkov mladih in večja usposobljenost izobraževalcev preko večje uporabe sodobne IKT pri poučevanju in učenju</w:t>
            </w:r>
          </w:p>
        </w:tc>
        <w:tc>
          <w:tcPr>
            <w:tcW w:w="2977" w:type="dxa"/>
            <w:shd w:val="clear" w:color="auto" w:fill="auto"/>
          </w:tcPr>
          <w:p w:rsidR="00995C4C" w:rsidRPr="001A2013" w:rsidRDefault="001B4BD5" w:rsidP="009F202D">
            <w:pPr>
              <w:rPr>
                <w:rFonts w:eastAsia="Arial Unicode MS"/>
                <w:b/>
                <w:color w:val="000000"/>
                <w:sz w:val="16"/>
                <w:szCs w:val="16"/>
                <w:lang w:val="fr-BE"/>
              </w:rPr>
            </w:pPr>
            <w:r>
              <w:rPr>
                <w:noProof/>
                <w:sz w:val="16"/>
                <w:szCs w:val="16"/>
              </w:rPr>
              <w:t>[10.19, 10.20]</w:t>
            </w:r>
          </w:p>
        </w:tc>
      </w:tr>
      <w:tr w:rsidR="0054589D" w:rsidTr="00D2305C">
        <w:tc>
          <w:tcPr>
            <w:tcW w:w="851" w:type="dxa"/>
            <w:shd w:val="clear" w:color="auto" w:fill="auto"/>
          </w:tcPr>
          <w:p w:rsidR="00995C4C" w:rsidRPr="00636710" w:rsidRDefault="001B4BD5" w:rsidP="009F202D">
            <w:pPr>
              <w:rPr>
                <w:sz w:val="16"/>
                <w:szCs w:val="16"/>
              </w:rPr>
            </w:pPr>
            <w:r w:rsidRPr="00440487">
              <w:rPr>
                <w:noProof/>
                <w:sz w:val="16"/>
                <w:szCs w:val="16"/>
              </w:rPr>
              <w:t>10</w:t>
            </w:r>
          </w:p>
        </w:tc>
        <w:tc>
          <w:tcPr>
            <w:tcW w:w="866" w:type="dxa"/>
            <w:shd w:val="clear" w:color="auto" w:fill="auto"/>
          </w:tcPr>
          <w:p w:rsidR="00995C4C" w:rsidRPr="00C23AD8" w:rsidRDefault="001B4BD5" w:rsidP="009F202D">
            <w:pPr>
              <w:tabs>
                <w:tab w:val="left" w:pos="426"/>
              </w:tabs>
              <w:rPr>
                <w:rFonts w:eastAsia="Arial Unicode MS"/>
                <w:color w:val="000000"/>
                <w:sz w:val="16"/>
                <w:szCs w:val="16"/>
              </w:rPr>
            </w:pPr>
            <w:r>
              <w:rPr>
                <w:rFonts w:eastAsia="Arial Unicode MS"/>
                <w:noProof/>
                <w:color w:val="000000"/>
                <w:sz w:val="16"/>
                <w:szCs w:val="16"/>
              </w:rPr>
              <w:t>ESF</w:t>
            </w:r>
          </w:p>
        </w:tc>
        <w:tc>
          <w:tcPr>
            <w:tcW w:w="1710" w:type="dxa"/>
            <w:shd w:val="clear" w:color="auto" w:fill="auto"/>
          </w:tcPr>
          <w:p w:rsidR="00995C4C" w:rsidRPr="00C23AD8" w:rsidRDefault="001B4BD5" w:rsidP="009F202D">
            <w:pPr>
              <w:tabs>
                <w:tab w:val="left" w:pos="426"/>
              </w:tabs>
              <w:jc w:val="right"/>
              <w:rPr>
                <w:rFonts w:eastAsia="Arial Unicode MS"/>
                <w:color w:val="000000"/>
                <w:sz w:val="16"/>
                <w:szCs w:val="16"/>
              </w:rPr>
            </w:pPr>
            <w:r>
              <w:rPr>
                <w:rFonts w:eastAsia="Arial Unicode MS"/>
                <w:noProof/>
                <w:color w:val="000000"/>
                <w:sz w:val="16"/>
                <w:szCs w:val="16"/>
              </w:rPr>
              <w:t>208.996.759,00</w:t>
            </w:r>
          </w:p>
        </w:tc>
        <w:tc>
          <w:tcPr>
            <w:tcW w:w="1080" w:type="dxa"/>
            <w:shd w:val="clear" w:color="auto" w:fill="auto"/>
          </w:tcPr>
          <w:p w:rsidR="00995C4C" w:rsidRPr="00C23AD8" w:rsidRDefault="001B4BD5" w:rsidP="009F202D">
            <w:pPr>
              <w:tabs>
                <w:tab w:val="left" w:pos="426"/>
              </w:tabs>
              <w:jc w:val="right"/>
              <w:rPr>
                <w:rFonts w:eastAsia="Arial Unicode MS"/>
                <w:color w:val="000000"/>
                <w:sz w:val="16"/>
                <w:szCs w:val="16"/>
              </w:rPr>
            </w:pPr>
            <w:r>
              <w:rPr>
                <w:rFonts w:eastAsia="Arial Unicode MS"/>
                <w:noProof/>
                <w:color w:val="000000"/>
                <w:sz w:val="16"/>
                <w:szCs w:val="16"/>
              </w:rPr>
              <w:t>6.</w:t>
            </w:r>
            <w:del w:id="512" w:author="SFC2014" w:date="2017-12-21T09:50:00Z">
              <w:r>
                <w:rPr>
                  <w:rFonts w:eastAsia="Arial Unicode MS"/>
                  <w:noProof/>
                  <w:color w:val="000000"/>
                  <w:sz w:val="16"/>
                  <w:szCs w:val="16"/>
                </w:rPr>
                <w:delText>94%</w:delText>
              </w:r>
            </w:del>
            <w:ins w:id="513" w:author="SFC2014" w:date="2017-12-21T09:50:00Z">
              <w:r>
                <w:rPr>
                  <w:rFonts w:eastAsia="Arial Unicode MS"/>
                  <w:noProof/>
                  <w:color w:val="000000"/>
                  <w:sz w:val="16"/>
                  <w:szCs w:val="16"/>
                </w:rPr>
                <w:t>81%</w:t>
              </w:r>
            </w:ins>
          </w:p>
        </w:tc>
        <w:tc>
          <w:tcPr>
            <w:tcW w:w="7542" w:type="dxa"/>
            <w:shd w:val="clear" w:color="auto" w:fill="auto"/>
          </w:tcPr>
          <w:p w:rsidR="00995C4C" w:rsidRDefault="001B4BD5" w:rsidP="009F202D">
            <w:pPr>
              <w:tabs>
                <w:tab w:val="left" w:pos="426"/>
              </w:tabs>
              <w:rPr>
                <w:rFonts w:eastAsia="Arial Unicode MS"/>
                <w:color w:val="000000"/>
                <w:sz w:val="16"/>
                <w:szCs w:val="16"/>
              </w:rPr>
            </w:pPr>
            <w:r w:rsidRPr="00AD30F8">
              <w:rPr>
                <w:rFonts w:ascii="Webdings" w:hAnsi="Webdings" w:cs="Webdings"/>
                <w:sz w:val="16"/>
                <w:szCs w:val="16"/>
                <w:lang w:eastAsia="en-GB"/>
              </w:rPr>
              <w:sym w:font="Webdings" w:char="F036"/>
            </w:r>
            <w:r w:rsidRPr="00AD30F8">
              <w:rPr>
                <w:rFonts w:eastAsia="Arial Unicode MS"/>
                <w:noProof/>
                <w:color w:val="000000"/>
                <w:sz w:val="16"/>
                <w:szCs w:val="16"/>
              </w:rPr>
              <w:t>10</w:t>
            </w:r>
            <w:r w:rsidRPr="00AD30F8">
              <w:rPr>
                <w:rFonts w:eastAsia="Arial Unicode MS"/>
                <w:color w:val="000000"/>
                <w:sz w:val="16"/>
                <w:szCs w:val="16"/>
              </w:rPr>
              <w:t xml:space="preserve"> - </w:t>
            </w:r>
            <w:r w:rsidR="006633BE">
              <w:rPr>
                <w:rFonts w:eastAsia="Arial Unicode MS"/>
                <w:noProof/>
                <w:color w:val="000000"/>
                <w:sz w:val="16"/>
                <w:szCs w:val="16"/>
              </w:rPr>
              <w:t>Naložbe v izobraževanje, usposabljanje in poklicno usposabljanje za spretnosti in vseživljenjsko učenje</w:t>
            </w:r>
          </w:p>
          <w:p w:rsidR="00995C4C" w:rsidRPr="007F39D0" w:rsidRDefault="001B4BD5" w:rsidP="009F202D">
            <w:pPr>
              <w:tabs>
                <w:tab w:val="left" w:pos="205"/>
              </w:tabs>
              <w:ind w:left="299" w:hanging="142"/>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10iii</w:t>
            </w:r>
            <w:r w:rsidRPr="007F39D0">
              <w:rPr>
                <w:rFonts w:eastAsia="Arial Unicode MS"/>
                <w:color w:val="000000"/>
                <w:sz w:val="16"/>
                <w:szCs w:val="16"/>
              </w:rPr>
              <w:t xml:space="preserve"> - </w:t>
            </w:r>
            <w:r w:rsidR="00C95ED3">
              <w:rPr>
                <w:rFonts w:eastAsia="Arial Unicode MS"/>
                <w:noProof/>
                <w:color w:val="000000"/>
                <w:sz w:val="16"/>
                <w:szCs w:val="16"/>
              </w:rPr>
              <w:t>Izboljšanje enakega dostopa do vseživljenjskega učenja za vse starostne skupine pri formalnih, neformalnih in priložnostnih oblikah učenja, posodobitev znanja, spretnosti in kompetenc delovne sile ter spodbujanje prožnih oblik učenja, tudi s poklicnim svetovanjem in potrjevanjem pridobljenih kompetenc</w:t>
            </w:r>
          </w:p>
          <w:p w:rsidR="00995C4C" w:rsidRPr="007F39D0" w:rsidRDefault="001B4BD5" w:rsidP="009F202D">
            <w:pPr>
              <w:tabs>
                <w:tab w:val="left" w:pos="313"/>
              </w:tabs>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1</w:t>
            </w:r>
            <w:r w:rsidRPr="007F39D0">
              <w:rPr>
                <w:rFonts w:eastAsia="Arial Unicode MS"/>
                <w:color w:val="000000"/>
                <w:sz w:val="16"/>
                <w:szCs w:val="16"/>
              </w:rPr>
              <w:t xml:space="preserve"> - </w:t>
            </w:r>
            <w:r w:rsidRPr="007F39D0">
              <w:rPr>
                <w:rFonts w:eastAsia="Arial Unicode MS"/>
                <w:noProof/>
                <w:color w:val="000000"/>
                <w:sz w:val="16"/>
                <w:szCs w:val="16"/>
              </w:rPr>
              <w:t>Izboljšanje kompetenc manj vključenih v vseživljenjsko učenje</w:t>
            </w:r>
          </w:p>
          <w:p w:rsidR="00995C4C" w:rsidRPr="007F39D0" w:rsidRDefault="001B4BD5" w:rsidP="009F202D">
            <w:pPr>
              <w:tabs>
                <w:tab w:val="left" w:pos="313"/>
              </w:tabs>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2</w:t>
            </w:r>
            <w:r w:rsidRPr="007F39D0">
              <w:rPr>
                <w:rFonts w:eastAsia="Arial Unicode MS"/>
                <w:color w:val="000000"/>
                <w:sz w:val="16"/>
                <w:szCs w:val="16"/>
              </w:rPr>
              <w:t xml:space="preserve"> - </w:t>
            </w:r>
            <w:r w:rsidRPr="007F39D0">
              <w:rPr>
                <w:rFonts w:eastAsia="Arial Unicode MS"/>
                <w:noProof/>
                <w:color w:val="000000"/>
                <w:sz w:val="16"/>
                <w:szCs w:val="16"/>
              </w:rPr>
              <w:t>Izboljšanje kompetenc zaposlenih za zmanjšanje neskladij med uspo</w:t>
            </w:r>
            <w:r w:rsidRPr="007F39D0">
              <w:rPr>
                <w:rFonts w:eastAsia="Arial Unicode MS"/>
                <w:noProof/>
                <w:color w:val="000000"/>
                <w:sz w:val="16"/>
                <w:szCs w:val="16"/>
              </w:rPr>
              <w:t>sobljenostjo in potrebami trga dela</w:t>
            </w:r>
          </w:p>
          <w:p w:rsidR="00995C4C" w:rsidRPr="007F39D0" w:rsidRDefault="001B4BD5" w:rsidP="009F202D">
            <w:pPr>
              <w:tabs>
                <w:tab w:val="left" w:pos="313"/>
              </w:tabs>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3</w:t>
            </w:r>
            <w:r w:rsidRPr="007F39D0">
              <w:rPr>
                <w:rFonts w:eastAsia="Arial Unicode MS"/>
                <w:color w:val="000000"/>
                <w:sz w:val="16"/>
                <w:szCs w:val="16"/>
              </w:rPr>
              <w:t xml:space="preserve"> - </w:t>
            </w:r>
            <w:r w:rsidRPr="007F39D0">
              <w:rPr>
                <w:rFonts w:eastAsia="Arial Unicode MS"/>
                <w:noProof/>
                <w:color w:val="000000"/>
                <w:sz w:val="16"/>
                <w:szCs w:val="16"/>
              </w:rPr>
              <w:t>Spodbujanje prožnih oblik učenja ter podpora kakovostni karierni orientaciji za šolajočo se mladino na vseh ravneh izobraževalnega sistema</w:t>
            </w:r>
          </w:p>
          <w:p w:rsidR="00995C4C" w:rsidRPr="007F39D0" w:rsidRDefault="001B4BD5" w:rsidP="009F202D">
            <w:pPr>
              <w:tabs>
                <w:tab w:val="left" w:pos="205"/>
              </w:tabs>
              <w:ind w:left="299" w:hanging="142"/>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10iv</w:t>
            </w:r>
            <w:r w:rsidRPr="007F39D0">
              <w:rPr>
                <w:rFonts w:eastAsia="Arial Unicode MS"/>
                <w:color w:val="000000"/>
                <w:sz w:val="16"/>
                <w:szCs w:val="16"/>
              </w:rPr>
              <w:t xml:space="preserve"> - </w:t>
            </w:r>
            <w:r w:rsidR="00C95ED3">
              <w:rPr>
                <w:rFonts w:eastAsia="Arial Unicode MS"/>
                <w:noProof/>
                <w:color w:val="000000"/>
                <w:sz w:val="16"/>
                <w:szCs w:val="16"/>
              </w:rPr>
              <w:t>Izboljšanje relevantnosti izobraževalnih sistemov in sistemov usposabljanja za trg dela, olajšanje prehoda iz izobraževanja v zaposlitev ter krepitev sistemov poklicnega izobraževanja in usposabljanja in njihove kakovosti, tudi z mehanizmi za napovedovanje potreb po spretnostih, prilagoditvijo učnih načrtov ter vzpostavitvijo in razvojem sistemov za učenje na delovnem mestu, vključno z dualnimi učnimi sistemi in vajeniškimi programi</w:t>
            </w:r>
          </w:p>
          <w:p w:rsidR="00995C4C" w:rsidRPr="007F39D0" w:rsidRDefault="001B4BD5" w:rsidP="009F202D">
            <w:pPr>
              <w:tabs>
                <w:tab w:val="left" w:pos="313"/>
              </w:tabs>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1</w:t>
            </w:r>
            <w:r w:rsidRPr="007F39D0">
              <w:rPr>
                <w:rFonts w:eastAsia="Arial Unicode MS"/>
                <w:color w:val="000000"/>
                <w:sz w:val="16"/>
                <w:szCs w:val="16"/>
              </w:rPr>
              <w:t xml:space="preserve"> - </w:t>
            </w:r>
            <w:r w:rsidRPr="007F39D0">
              <w:rPr>
                <w:rFonts w:eastAsia="Arial Unicode MS"/>
                <w:noProof/>
                <w:color w:val="000000"/>
                <w:sz w:val="16"/>
                <w:szCs w:val="16"/>
              </w:rPr>
              <w:t>Prenova sistema poklicnega izobraževanja in usposabljanja</w:t>
            </w:r>
          </w:p>
          <w:p w:rsidR="00995C4C" w:rsidRPr="007F39D0" w:rsidRDefault="001B4BD5" w:rsidP="009F202D">
            <w:pPr>
              <w:tabs>
                <w:tab w:val="left" w:pos="313"/>
              </w:tabs>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2</w:t>
            </w:r>
            <w:r w:rsidRPr="007F39D0">
              <w:rPr>
                <w:rFonts w:eastAsia="Arial Unicode MS"/>
                <w:color w:val="000000"/>
                <w:sz w:val="16"/>
                <w:szCs w:val="16"/>
              </w:rPr>
              <w:t xml:space="preserve"> - </w:t>
            </w:r>
            <w:r w:rsidRPr="007F39D0">
              <w:rPr>
                <w:rFonts w:eastAsia="Arial Unicode MS"/>
                <w:noProof/>
                <w:color w:val="000000"/>
                <w:sz w:val="16"/>
                <w:szCs w:val="16"/>
              </w:rPr>
              <w:t>Izboljšanje kompetenc izvajalcev poklicnega izobraževanja in usposabljanja</w:t>
            </w:r>
          </w:p>
        </w:tc>
        <w:tc>
          <w:tcPr>
            <w:tcW w:w="2977" w:type="dxa"/>
            <w:shd w:val="clear" w:color="auto" w:fill="auto"/>
          </w:tcPr>
          <w:p w:rsidR="00995C4C" w:rsidRPr="001A2013" w:rsidRDefault="001B4BD5" w:rsidP="009F202D">
            <w:pPr>
              <w:rPr>
                <w:rFonts w:eastAsia="Arial Unicode MS"/>
                <w:b/>
                <w:color w:val="000000"/>
                <w:sz w:val="16"/>
                <w:szCs w:val="16"/>
                <w:lang w:val="fr-BE"/>
              </w:rPr>
            </w:pPr>
            <w:r>
              <w:rPr>
                <w:noProof/>
                <w:sz w:val="16"/>
                <w:szCs w:val="16"/>
              </w:rPr>
              <w:t>[10.1, 10.15, 10.16, 10.2, 10.3, 10.4, 10.5, 10.6]</w:t>
            </w:r>
          </w:p>
        </w:tc>
      </w:tr>
      <w:tr w:rsidR="0054589D" w:rsidTr="00D2305C">
        <w:tc>
          <w:tcPr>
            <w:tcW w:w="851" w:type="dxa"/>
            <w:shd w:val="clear" w:color="auto" w:fill="auto"/>
          </w:tcPr>
          <w:p w:rsidR="00995C4C" w:rsidRPr="00636710" w:rsidRDefault="001B4BD5" w:rsidP="009F202D">
            <w:pPr>
              <w:rPr>
                <w:sz w:val="16"/>
                <w:szCs w:val="16"/>
              </w:rPr>
            </w:pPr>
            <w:r w:rsidRPr="00440487">
              <w:rPr>
                <w:noProof/>
                <w:sz w:val="16"/>
                <w:szCs w:val="16"/>
              </w:rPr>
              <w:t>11</w:t>
            </w:r>
          </w:p>
        </w:tc>
        <w:tc>
          <w:tcPr>
            <w:tcW w:w="866" w:type="dxa"/>
            <w:shd w:val="clear" w:color="auto" w:fill="auto"/>
          </w:tcPr>
          <w:p w:rsidR="00995C4C" w:rsidRPr="00C23AD8" w:rsidRDefault="001B4BD5" w:rsidP="009F202D">
            <w:pPr>
              <w:tabs>
                <w:tab w:val="left" w:pos="426"/>
              </w:tabs>
              <w:rPr>
                <w:rFonts w:eastAsia="Arial Unicode MS"/>
                <w:color w:val="000000"/>
                <w:sz w:val="16"/>
                <w:szCs w:val="16"/>
              </w:rPr>
            </w:pPr>
            <w:r>
              <w:rPr>
                <w:rFonts w:eastAsia="Arial Unicode MS"/>
                <w:noProof/>
                <w:color w:val="000000"/>
                <w:sz w:val="16"/>
                <w:szCs w:val="16"/>
              </w:rPr>
              <w:t>ESF</w:t>
            </w:r>
          </w:p>
        </w:tc>
        <w:tc>
          <w:tcPr>
            <w:tcW w:w="1710" w:type="dxa"/>
            <w:shd w:val="clear" w:color="auto" w:fill="auto"/>
          </w:tcPr>
          <w:p w:rsidR="00995C4C" w:rsidRPr="00C23AD8" w:rsidRDefault="001B4BD5" w:rsidP="009F202D">
            <w:pPr>
              <w:tabs>
                <w:tab w:val="left" w:pos="426"/>
              </w:tabs>
              <w:jc w:val="right"/>
              <w:rPr>
                <w:rFonts w:eastAsia="Arial Unicode MS"/>
                <w:color w:val="000000"/>
                <w:sz w:val="16"/>
                <w:szCs w:val="16"/>
              </w:rPr>
            </w:pPr>
            <w:r>
              <w:rPr>
                <w:rFonts w:eastAsia="Arial Unicode MS"/>
                <w:noProof/>
                <w:color w:val="000000"/>
                <w:sz w:val="16"/>
                <w:szCs w:val="16"/>
              </w:rPr>
              <w:t>62.</w:t>
            </w:r>
            <w:del w:id="514" w:author="SFC2014" w:date="2017-12-21T09:50:00Z">
              <w:r>
                <w:rPr>
                  <w:rFonts w:eastAsia="Arial Unicode MS"/>
                  <w:noProof/>
                  <w:color w:val="000000"/>
                  <w:sz w:val="16"/>
                  <w:szCs w:val="16"/>
                </w:rPr>
                <w:delText>073</w:delText>
              </w:r>
            </w:del>
            <w:ins w:id="515" w:author="SFC2014" w:date="2017-12-21T09:50:00Z">
              <w:r>
                <w:rPr>
                  <w:rFonts w:eastAsia="Arial Unicode MS"/>
                  <w:noProof/>
                  <w:color w:val="000000"/>
                  <w:sz w:val="16"/>
                  <w:szCs w:val="16"/>
                </w:rPr>
                <w:t>873</w:t>
              </w:r>
            </w:ins>
            <w:r>
              <w:rPr>
                <w:rFonts w:eastAsia="Arial Unicode MS"/>
                <w:noProof/>
                <w:color w:val="000000"/>
                <w:sz w:val="16"/>
                <w:szCs w:val="16"/>
              </w:rPr>
              <w:t>.980,00</w:t>
            </w:r>
          </w:p>
        </w:tc>
        <w:tc>
          <w:tcPr>
            <w:tcW w:w="1080" w:type="dxa"/>
            <w:shd w:val="clear" w:color="auto" w:fill="auto"/>
          </w:tcPr>
          <w:p w:rsidR="00995C4C" w:rsidRPr="00C23AD8" w:rsidRDefault="001B4BD5" w:rsidP="009F202D">
            <w:pPr>
              <w:tabs>
                <w:tab w:val="left" w:pos="426"/>
              </w:tabs>
              <w:jc w:val="right"/>
              <w:rPr>
                <w:rFonts w:eastAsia="Arial Unicode MS"/>
                <w:color w:val="000000"/>
                <w:sz w:val="16"/>
                <w:szCs w:val="16"/>
              </w:rPr>
            </w:pPr>
            <w:r>
              <w:rPr>
                <w:rFonts w:eastAsia="Arial Unicode MS"/>
                <w:noProof/>
                <w:color w:val="000000"/>
                <w:sz w:val="16"/>
                <w:szCs w:val="16"/>
              </w:rPr>
              <w:t>2.</w:t>
            </w:r>
            <w:del w:id="516" w:author="SFC2014" w:date="2017-12-21T09:50:00Z">
              <w:r>
                <w:rPr>
                  <w:rFonts w:eastAsia="Arial Unicode MS"/>
                  <w:noProof/>
                  <w:color w:val="000000"/>
                  <w:sz w:val="16"/>
                  <w:szCs w:val="16"/>
                </w:rPr>
                <w:delText>06%</w:delText>
              </w:r>
            </w:del>
            <w:ins w:id="517" w:author="SFC2014" w:date="2017-12-21T09:50:00Z">
              <w:r>
                <w:rPr>
                  <w:rFonts w:eastAsia="Arial Unicode MS"/>
                  <w:noProof/>
                  <w:color w:val="000000"/>
                  <w:sz w:val="16"/>
                  <w:szCs w:val="16"/>
                </w:rPr>
                <w:t>05%</w:t>
              </w:r>
            </w:ins>
          </w:p>
        </w:tc>
        <w:tc>
          <w:tcPr>
            <w:tcW w:w="7542" w:type="dxa"/>
            <w:shd w:val="clear" w:color="auto" w:fill="auto"/>
          </w:tcPr>
          <w:p w:rsidR="00995C4C" w:rsidRDefault="001B4BD5" w:rsidP="009F202D">
            <w:pPr>
              <w:tabs>
                <w:tab w:val="left" w:pos="426"/>
              </w:tabs>
              <w:rPr>
                <w:rFonts w:eastAsia="Arial Unicode MS"/>
                <w:color w:val="000000"/>
                <w:sz w:val="16"/>
                <w:szCs w:val="16"/>
              </w:rPr>
            </w:pPr>
            <w:r w:rsidRPr="00AD30F8">
              <w:rPr>
                <w:rFonts w:ascii="Webdings" w:hAnsi="Webdings" w:cs="Webdings"/>
                <w:sz w:val="16"/>
                <w:szCs w:val="16"/>
                <w:lang w:eastAsia="en-GB"/>
              </w:rPr>
              <w:sym w:font="Webdings" w:char="F036"/>
            </w:r>
            <w:r w:rsidRPr="00AD30F8">
              <w:rPr>
                <w:rFonts w:eastAsia="Arial Unicode MS"/>
                <w:noProof/>
                <w:color w:val="000000"/>
                <w:sz w:val="16"/>
                <w:szCs w:val="16"/>
              </w:rPr>
              <w:t>11</w:t>
            </w:r>
            <w:r w:rsidRPr="00AD30F8">
              <w:rPr>
                <w:rFonts w:eastAsia="Arial Unicode MS"/>
                <w:color w:val="000000"/>
                <w:sz w:val="16"/>
                <w:szCs w:val="16"/>
              </w:rPr>
              <w:t xml:space="preserve"> - </w:t>
            </w:r>
            <w:r w:rsidR="006633BE">
              <w:rPr>
                <w:rFonts w:eastAsia="Arial Unicode MS"/>
                <w:noProof/>
                <w:color w:val="000000"/>
                <w:sz w:val="16"/>
                <w:szCs w:val="16"/>
              </w:rPr>
              <w:t>Izboljšanje institucionalnih zmogljivosti javnih organov in zainteresiranih strani ter učinkovita javna uprava</w:t>
            </w:r>
          </w:p>
          <w:p w:rsidR="00995C4C" w:rsidRPr="007F39D0" w:rsidRDefault="001B4BD5" w:rsidP="009F202D">
            <w:pPr>
              <w:tabs>
                <w:tab w:val="left" w:pos="205"/>
              </w:tabs>
              <w:ind w:left="299" w:hanging="142"/>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11i</w:t>
            </w:r>
            <w:r w:rsidRPr="007F39D0">
              <w:rPr>
                <w:rFonts w:eastAsia="Arial Unicode MS"/>
                <w:color w:val="000000"/>
                <w:sz w:val="16"/>
                <w:szCs w:val="16"/>
              </w:rPr>
              <w:t xml:space="preserve"> - </w:t>
            </w:r>
            <w:r w:rsidR="00C95ED3">
              <w:rPr>
                <w:rFonts w:eastAsia="Arial Unicode MS"/>
                <w:noProof/>
                <w:color w:val="000000"/>
                <w:sz w:val="16"/>
                <w:szCs w:val="16"/>
              </w:rPr>
              <w:t>Naložbe v institucionalno zmogljivost ter v učinkovitost javnih uprav in javnih storitev na nacionalni, regionalni in lokalni ravni za zagotovitev reform, boljše zakonodaje in dobrega upravljanja</w:t>
            </w:r>
          </w:p>
          <w:p w:rsidR="00995C4C" w:rsidRPr="007F39D0" w:rsidRDefault="001B4BD5" w:rsidP="009F202D">
            <w:pPr>
              <w:tabs>
                <w:tab w:val="left" w:pos="313"/>
              </w:tabs>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1</w:t>
            </w:r>
            <w:r w:rsidRPr="007F39D0">
              <w:rPr>
                <w:rFonts w:eastAsia="Arial Unicode MS"/>
                <w:color w:val="000000"/>
                <w:sz w:val="16"/>
                <w:szCs w:val="16"/>
              </w:rPr>
              <w:t xml:space="preserve"> - </w:t>
            </w:r>
            <w:r w:rsidRPr="007F39D0">
              <w:rPr>
                <w:rFonts w:eastAsia="Arial Unicode MS"/>
                <w:noProof/>
                <w:color w:val="000000"/>
                <w:sz w:val="16"/>
                <w:szCs w:val="16"/>
              </w:rPr>
              <w:t>Izboljšanje kakovosti pravosodnih procesov z optimizacijo vodenja postopkov in dvigom kompetenc zap</w:t>
            </w:r>
            <w:r w:rsidRPr="007F39D0">
              <w:rPr>
                <w:rFonts w:eastAsia="Arial Unicode MS"/>
                <w:noProof/>
                <w:color w:val="000000"/>
                <w:sz w:val="16"/>
                <w:szCs w:val="16"/>
              </w:rPr>
              <w:t>oslenih v pravosodnem sistemu</w:t>
            </w:r>
          </w:p>
          <w:p w:rsidR="00995C4C" w:rsidRPr="007F39D0" w:rsidRDefault="001B4BD5" w:rsidP="009F202D">
            <w:pPr>
              <w:tabs>
                <w:tab w:val="left" w:pos="313"/>
              </w:tabs>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2</w:t>
            </w:r>
            <w:r w:rsidRPr="007F39D0">
              <w:rPr>
                <w:rFonts w:eastAsia="Arial Unicode MS"/>
                <w:color w:val="000000"/>
                <w:sz w:val="16"/>
                <w:szCs w:val="16"/>
              </w:rPr>
              <w:t xml:space="preserve"> - </w:t>
            </w:r>
            <w:r w:rsidRPr="007F39D0">
              <w:rPr>
                <w:rFonts w:eastAsia="Arial Unicode MS"/>
                <w:noProof/>
                <w:color w:val="000000"/>
                <w:sz w:val="16"/>
                <w:szCs w:val="16"/>
              </w:rPr>
              <w:t>Dvig usposobljenosti in integritete zaposlenih v javni upravi preko nadgradnje sistema upravljanja s kadri in usposabljanji</w:t>
            </w:r>
          </w:p>
          <w:p w:rsidR="00995C4C" w:rsidRPr="007F39D0" w:rsidRDefault="001B4BD5" w:rsidP="009F202D">
            <w:pPr>
              <w:tabs>
                <w:tab w:val="left" w:pos="313"/>
              </w:tabs>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3</w:t>
            </w:r>
            <w:r w:rsidRPr="007F39D0">
              <w:rPr>
                <w:rFonts w:eastAsia="Arial Unicode MS"/>
                <w:color w:val="000000"/>
                <w:sz w:val="16"/>
                <w:szCs w:val="16"/>
              </w:rPr>
              <w:t xml:space="preserve"> - </w:t>
            </w:r>
            <w:r w:rsidRPr="007F39D0">
              <w:rPr>
                <w:rFonts w:eastAsia="Arial Unicode MS"/>
                <w:noProof/>
                <w:color w:val="000000"/>
                <w:sz w:val="16"/>
                <w:szCs w:val="16"/>
              </w:rPr>
              <w:t>Izboljšanje upravljanja in večja transparentnost v javni upravi z uvedbo novih orodij, metod</w:t>
            </w:r>
            <w:r w:rsidRPr="007F39D0">
              <w:rPr>
                <w:rFonts w:eastAsia="Arial Unicode MS"/>
                <w:noProof/>
                <w:color w:val="000000"/>
                <w:sz w:val="16"/>
                <w:szCs w:val="16"/>
              </w:rPr>
              <w:t xml:space="preserve"> in interoperabilnih rešitev</w:t>
            </w:r>
          </w:p>
          <w:p w:rsidR="00995C4C" w:rsidRPr="007F39D0" w:rsidRDefault="001B4BD5" w:rsidP="009F202D">
            <w:pPr>
              <w:tabs>
                <w:tab w:val="left" w:pos="313"/>
              </w:tabs>
              <w:ind w:left="347"/>
              <w:rPr>
                <w:rFonts w:eastAsia="Arial Unicode MS"/>
                <w:color w:val="000000"/>
                <w:sz w:val="16"/>
                <w:szCs w:val="16"/>
              </w:rPr>
            </w:pPr>
            <w:r w:rsidRPr="00AD30F8">
              <w:rPr>
                <w:rFonts w:ascii="Webdings" w:hAnsi="Webdings" w:cs="Webdings"/>
                <w:sz w:val="16"/>
                <w:szCs w:val="16"/>
                <w:lang w:eastAsia="en-GB"/>
              </w:rPr>
              <w:lastRenderedPageBreak/>
              <w:sym w:font="Webdings" w:char="F036"/>
            </w:r>
            <w:r w:rsidRPr="007F39D0">
              <w:rPr>
                <w:rFonts w:eastAsia="Arial Unicode MS"/>
                <w:noProof/>
                <w:color w:val="000000"/>
                <w:sz w:val="16"/>
                <w:szCs w:val="16"/>
              </w:rPr>
              <w:t>4</w:t>
            </w:r>
            <w:r w:rsidRPr="007F39D0">
              <w:rPr>
                <w:rFonts w:eastAsia="Arial Unicode MS"/>
                <w:color w:val="000000"/>
                <w:sz w:val="16"/>
                <w:szCs w:val="16"/>
              </w:rPr>
              <w:t xml:space="preserve"> - </w:t>
            </w:r>
            <w:r w:rsidRPr="007F39D0">
              <w:rPr>
                <w:rFonts w:eastAsia="Arial Unicode MS"/>
                <w:noProof/>
                <w:color w:val="000000"/>
                <w:sz w:val="16"/>
                <w:szCs w:val="16"/>
              </w:rPr>
              <w:t>Izboljšanje zakonodajnega okolja in nadgradnja e-storitev za k uporabniku usmerjeno  javno upravo</w:t>
            </w:r>
          </w:p>
          <w:p w:rsidR="00995C4C" w:rsidRPr="007F39D0" w:rsidRDefault="001B4BD5" w:rsidP="009F202D">
            <w:pPr>
              <w:tabs>
                <w:tab w:val="left" w:pos="205"/>
              </w:tabs>
              <w:ind w:left="299" w:hanging="142"/>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11ii</w:t>
            </w:r>
            <w:r w:rsidRPr="007F39D0">
              <w:rPr>
                <w:rFonts w:eastAsia="Arial Unicode MS"/>
                <w:color w:val="000000"/>
                <w:sz w:val="16"/>
                <w:szCs w:val="16"/>
              </w:rPr>
              <w:t xml:space="preserve"> - </w:t>
            </w:r>
            <w:r w:rsidR="00C95ED3">
              <w:rPr>
                <w:rFonts w:eastAsia="Arial Unicode MS"/>
                <w:noProof/>
                <w:color w:val="000000"/>
                <w:sz w:val="16"/>
                <w:szCs w:val="16"/>
              </w:rPr>
              <w:t>Gradnja zmogljivosti za vse zainteresirane strani s področja izobraževanja, vseživljenjskega učenja, usposabljanja in zaposlovanja ter socialnih politik, tudi prek sektorskih in ozemeljskih paktov za spodbujanje reform na nacionalni, regionalni in lokalni ravni</w:t>
            </w:r>
          </w:p>
          <w:p w:rsidR="00995C4C" w:rsidRPr="007F39D0" w:rsidRDefault="001B4BD5" w:rsidP="009F202D">
            <w:pPr>
              <w:tabs>
                <w:tab w:val="left" w:pos="313"/>
              </w:tabs>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1</w:t>
            </w:r>
            <w:r w:rsidRPr="007F39D0">
              <w:rPr>
                <w:rFonts w:eastAsia="Arial Unicode MS"/>
                <w:color w:val="000000"/>
                <w:sz w:val="16"/>
                <w:szCs w:val="16"/>
              </w:rPr>
              <w:t xml:space="preserve"> - </w:t>
            </w:r>
            <w:r w:rsidRPr="007F39D0">
              <w:rPr>
                <w:rFonts w:eastAsia="Arial Unicode MS"/>
                <w:noProof/>
                <w:color w:val="000000"/>
                <w:sz w:val="16"/>
                <w:szCs w:val="16"/>
              </w:rPr>
              <w:t>Okrepljena zmogljivost nevladnih organizacij za zagovorništvo in izvajanje javnih storitev</w:t>
            </w:r>
          </w:p>
          <w:p w:rsidR="00995C4C" w:rsidRPr="007F39D0" w:rsidRDefault="001B4BD5" w:rsidP="009F202D">
            <w:pPr>
              <w:tabs>
                <w:tab w:val="left" w:pos="313"/>
              </w:tabs>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2</w:t>
            </w:r>
            <w:r w:rsidRPr="007F39D0">
              <w:rPr>
                <w:rFonts w:eastAsia="Arial Unicode MS"/>
                <w:color w:val="000000"/>
                <w:sz w:val="16"/>
                <w:szCs w:val="16"/>
              </w:rPr>
              <w:t xml:space="preserve"> - </w:t>
            </w:r>
            <w:r w:rsidRPr="007F39D0">
              <w:rPr>
                <w:rFonts w:eastAsia="Arial Unicode MS"/>
                <w:noProof/>
                <w:color w:val="000000"/>
                <w:sz w:val="16"/>
                <w:szCs w:val="16"/>
              </w:rPr>
              <w:t xml:space="preserve">Krepitev </w:t>
            </w:r>
            <w:r w:rsidRPr="007F39D0">
              <w:rPr>
                <w:rFonts w:eastAsia="Arial Unicode MS"/>
                <w:noProof/>
                <w:color w:val="000000"/>
                <w:sz w:val="16"/>
                <w:szCs w:val="16"/>
              </w:rPr>
              <w:t>usposobljenosti socialnih parterjev v procesih socialnega dialoga, zlasti na področju politik trga dela in vseživljenjskega učenja</w:t>
            </w:r>
          </w:p>
        </w:tc>
        <w:tc>
          <w:tcPr>
            <w:tcW w:w="2977" w:type="dxa"/>
            <w:shd w:val="clear" w:color="auto" w:fill="auto"/>
          </w:tcPr>
          <w:p w:rsidR="00995C4C" w:rsidRPr="001A2013" w:rsidRDefault="001B4BD5" w:rsidP="009F202D">
            <w:pPr>
              <w:rPr>
                <w:rFonts w:eastAsia="Arial Unicode MS"/>
                <w:b/>
                <w:color w:val="000000"/>
                <w:sz w:val="16"/>
                <w:szCs w:val="16"/>
                <w:lang w:val="fr-BE"/>
              </w:rPr>
            </w:pPr>
            <w:r>
              <w:rPr>
                <w:noProof/>
                <w:sz w:val="16"/>
                <w:szCs w:val="16"/>
              </w:rPr>
              <w:lastRenderedPageBreak/>
              <w:t>[11.1, 11.13, 11.14, 11.2, 11.3, 11.4, 11.5, 11.6]</w:t>
            </w:r>
          </w:p>
        </w:tc>
      </w:tr>
      <w:tr w:rsidR="0054589D" w:rsidTr="00D2305C">
        <w:tc>
          <w:tcPr>
            <w:tcW w:w="851" w:type="dxa"/>
            <w:shd w:val="clear" w:color="auto" w:fill="auto"/>
          </w:tcPr>
          <w:p w:rsidR="00995C4C" w:rsidRPr="00636710" w:rsidRDefault="001B4BD5" w:rsidP="009F202D">
            <w:pPr>
              <w:rPr>
                <w:sz w:val="16"/>
                <w:szCs w:val="16"/>
              </w:rPr>
            </w:pPr>
            <w:r w:rsidRPr="00440487">
              <w:rPr>
                <w:noProof/>
                <w:sz w:val="16"/>
                <w:szCs w:val="16"/>
              </w:rPr>
              <w:lastRenderedPageBreak/>
              <w:t>12</w:t>
            </w:r>
          </w:p>
        </w:tc>
        <w:tc>
          <w:tcPr>
            <w:tcW w:w="866" w:type="dxa"/>
            <w:shd w:val="clear" w:color="auto" w:fill="auto"/>
          </w:tcPr>
          <w:p w:rsidR="00995C4C" w:rsidRPr="00C23AD8" w:rsidRDefault="001B4BD5" w:rsidP="009F202D">
            <w:pPr>
              <w:tabs>
                <w:tab w:val="left" w:pos="426"/>
              </w:tabs>
              <w:rPr>
                <w:rFonts w:eastAsia="Arial Unicode MS"/>
                <w:color w:val="000000"/>
                <w:sz w:val="16"/>
                <w:szCs w:val="16"/>
              </w:rPr>
            </w:pPr>
            <w:r>
              <w:rPr>
                <w:rFonts w:eastAsia="Arial Unicode MS"/>
                <w:noProof/>
                <w:color w:val="000000"/>
                <w:sz w:val="16"/>
                <w:szCs w:val="16"/>
              </w:rPr>
              <w:t>CF</w:t>
            </w:r>
          </w:p>
        </w:tc>
        <w:tc>
          <w:tcPr>
            <w:tcW w:w="1710" w:type="dxa"/>
            <w:shd w:val="clear" w:color="auto" w:fill="auto"/>
          </w:tcPr>
          <w:p w:rsidR="00995C4C" w:rsidRPr="00C23AD8" w:rsidRDefault="001B4BD5" w:rsidP="009F202D">
            <w:pPr>
              <w:tabs>
                <w:tab w:val="left" w:pos="426"/>
              </w:tabs>
              <w:jc w:val="right"/>
              <w:rPr>
                <w:rFonts w:eastAsia="Arial Unicode MS"/>
                <w:color w:val="000000"/>
                <w:sz w:val="16"/>
                <w:szCs w:val="16"/>
              </w:rPr>
            </w:pPr>
            <w:r>
              <w:rPr>
                <w:rFonts w:eastAsia="Arial Unicode MS"/>
                <w:noProof/>
                <w:color w:val="000000"/>
                <w:sz w:val="16"/>
                <w:szCs w:val="16"/>
              </w:rPr>
              <w:t>89.537.036,00</w:t>
            </w:r>
          </w:p>
        </w:tc>
        <w:tc>
          <w:tcPr>
            <w:tcW w:w="1080" w:type="dxa"/>
            <w:shd w:val="clear" w:color="auto" w:fill="auto"/>
          </w:tcPr>
          <w:p w:rsidR="00995C4C" w:rsidRPr="00C23AD8" w:rsidRDefault="001B4BD5" w:rsidP="009F202D">
            <w:pPr>
              <w:tabs>
                <w:tab w:val="left" w:pos="426"/>
              </w:tabs>
              <w:jc w:val="right"/>
              <w:rPr>
                <w:rFonts w:eastAsia="Arial Unicode MS"/>
                <w:color w:val="000000"/>
                <w:sz w:val="16"/>
                <w:szCs w:val="16"/>
              </w:rPr>
            </w:pPr>
            <w:r>
              <w:rPr>
                <w:rFonts w:eastAsia="Arial Unicode MS"/>
                <w:noProof/>
                <w:color w:val="000000"/>
                <w:sz w:val="16"/>
                <w:szCs w:val="16"/>
              </w:rPr>
              <w:t>2.</w:t>
            </w:r>
            <w:del w:id="518" w:author="SFC2014" w:date="2017-12-21T09:50:00Z">
              <w:r>
                <w:rPr>
                  <w:rFonts w:eastAsia="Arial Unicode MS"/>
                  <w:noProof/>
                  <w:color w:val="000000"/>
                  <w:sz w:val="16"/>
                  <w:szCs w:val="16"/>
                </w:rPr>
                <w:delText>97%</w:delText>
              </w:r>
            </w:del>
            <w:ins w:id="519" w:author="SFC2014" w:date="2017-12-21T09:50:00Z">
              <w:r>
                <w:rPr>
                  <w:rFonts w:eastAsia="Arial Unicode MS"/>
                  <w:noProof/>
                  <w:color w:val="000000"/>
                  <w:sz w:val="16"/>
                  <w:szCs w:val="16"/>
                </w:rPr>
                <w:t>92%</w:t>
              </w:r>
            </w:ins>
          </w:p>
        </w:tc>
        <w:tc>
          <w:tcPr>
            <w:tcW w:w="7542" w:type="dxa"/>
            <w:shd w:val="clear" w:color="auto" w:fill="auto"/>
          </w:tcPr>
          <w:p w:rsidR="00995C4C" w:rsidRPr="00C524DC" w:rsidRDefault="001B4BD5" w:rsidP="009F202D">
            <w:pPr>
              <w:autoSpaceDE w:val="0"/>
              <w:autoSpaceDN w:val="0"/>
              <w:adjustRightInd w:val="0"/>
              <w:rPr>
                <w:sz w:val="16"/>
                <w:szCs w:val="16"/>
                <w:lang w:eastAsia="en-GB"/>
              </w:rPr>
            </w:pPr>
            <w:r w:rsidRPr="00AD30F8">
              <w:rPr>
                <w:noProof/>
                <w:sz w:val="16"/>
                <w:szCs w:val="16"/>
                <w:lang w:eastAsia="en-GB"/>
              </w:rPr>
              <w:t>1</w:t>
            </w:r>
            <w:r w:rsidRPr="00AD30F8">
              <w:rPr>
                <w:sz w:val="16"/>
                <w:szCs w:val="16"/>
                <w:lang w:eastAsia="en-GB"/>
              </w:rPr>
              <w:t xml:space="preserve"> - </w:t>
            </w:r>
            <w:r w:rsidRPr="00AD30F8">
              <w:rPr>
                <w:noProof/>
                <w:sz w:val="16"/>
                <w:szCs w:val="16"/>
                <w:lang w:eastAsia="en-GB"/>
              </w:rPr>
              <w:t xml:space="preserve">Učinkovito izvajanje operativnega </w:t>
            </w:r>
            <w:r w:rsidRPr="00AD30F8">
              <w:rPr>
                <w:noProof/>
                <w:sz w:val="16"/>
                <w:szCs w:val="16"/>
                <w:lang w:eastAsia="en-GB"/>
              </w:rPr>
              <w:t>programa</w:t>
            </w:r>
          </w:p>
          <w:p w:rsidR="00995C4C" w:rsidRPr="00C524DC" w:rsidRDefault="001B4BD5" w:rsidP="009F202D">
            <w:pPr>
              <w:autoSpaceDE w:val="0"/>
              <w:autoSpaceDN w:val="0"/>
              <w:adjustRightInd w:val="0"/>
              <w:rPr>
                <w:sz w:val="16"/>
                <w:szCs w:val="16"/>
                <w:lang w:eastAsia="en-GB"/>
              </w:rPr>
            </w:pPr>
            <w:r w:rsidRPr="00AD30F8">
              <w:rPr>
                <w:noProof/>
                <w:sz w:val="16"/>
                <w:szCs w:val="16"/>
                <w:lang w:eastAsia="en-GB"/>
              </w:rPr>
              <w:t>2</w:t>
            </w:r>
            <w:r w:rsidRPr="00AD30F8">
              <w:rPr>
                <w:sz w:val="16"/>
                <w:szCs w:val="16"/>
                <w:lang w:eastAsia="en-GB"/>
              </w:rPr>
              <w:t xml:space="preserve"> - </w:t>
            </w:r>
            <w:r w:rsidRPr="00AD30F8">
              <w:rPr>
                <w:noProof/>
                <w:sz w:val="16"/>
                <w:szCs w:val="16"/>
                <w:lang w:eastAsia="en-GB"/>
              </w:rPr>
              <w:t>Večja zmogljivost upravičencev</w:t>
            </w:r>
          </w:p>
        </w:tc>
        <w:tc>
          <w:tcPr>
            <w:tcW w:w="2977" w:type="dxa"/>
            <w:shd w:val="clear" w:color="auto" w:fill="auto"/>
          </w:tcPr>
          <w:p w:rsidR="00995C4C" w:rsidRPr="001A2013" w:rsidRDefault="001B4BD5" w:rsidP="009F202D">
            <w:pPr>
              <w:rPr>
                <w:rFonts w:eastAsia="Arial Unicode MS"/>
                <w:b/>
                <w:color w:val="000000"/>
                <w:sz w:val="16"/>
                <w:szCs w:val="16"/>
                <w:lang w:val="fr-BE"/>
              </w:rPr>
            </w:pPr>
            <w:r>
              <w:rPr>
                <w:noProof/>
                <w:sz w:val="16"/>
                <w:szCs w:val="16"/>
              </w:rPr>
              <w:t>[12.1, 12.2, 12.3, 12.4, 12.5]</w:t>
            </w:r>
          </w:p>
        </w:tc>
      </w:tr>
      <w:tr w:rsidR="0054589D" w:rsidTr="00D2305C">
        <w:tc>
          <w:tcPr>
            <w:tcW w:w="851" w:type="dxa"/>
            <w:shd w:val="clear" w:color="auto" w:fill="auto"/>
          </w:tcPr>
          <w:p w:rsidR="00995C4C" w:rsidRPr="00636710" w:rsidRDefault="001B4BD5" w:rsidP="009F202D">
            <w:pPr>
              <w:rPr>
                <w:sz w:val="16"/>
                <w:szCs w:val="16"/>
              </w:rPr>
            </w:pPr>
            <w:r w:rsidRPr="00440487">
              <w:rPr>
                <w:noProof/>
                <w:sz w:val="16"/>
                <w:szCs w:val="16"/>
              </w:rPr>
              <w:t>13</w:t>
            </w:r>
          </w:p>
        </w:tc>
        <w:tc>
          <w:tcPr>
            <w:tcW w:w="866" w:type="dxa"/>
            <w:shd w:val="clear" w:color="auto" w:fill="auto"/>
          </w:tcPr>
          <w:p w:rsidR="00995C4C" w:rsidRPr="00C23AD8" w:rsidRDefault="001B4BD5" w:rsidP="009F202D">
            <w:pPr>
              <w:tabs>
                <w:tab w:val="left" w:pos="426"/>
              </w:tabs>
              <w:rPr>
                <w:rFonts w:eastAsia="Arial Unicode MS"/>
                <w:color w:val="000000"/>
                <w:sz w:val="16"/>
                <w:szCs w:val="16"/>
              </w:rPr>
            </w:pPr>
            <w:r>
              <w:rPr>
                <w:rFonts w:eastAsia="Arial Unicode MS"/>
                <w:noProof/>
                <w:color w:val="000000"/>
                <w:sz w:val="16"/>
                <w:szCs w:val="16"/>
              </w:rPr>
              <w:t>ERDF</w:t>
            </w:r>
          </w:p>
        </w:tc>
        <w:tc>
          <w:tcPr>
            <w:tcW w:w="1710" w:type="dxa"/>
            <w:shd w:val="clear" w:color="auto" w:fill="auto"/>
          </w:tcPr>
          <w:p w:rsidR="00995C4C" w:rsidRPr="00C23AD8" w:rsidRDefault="001B4BD5" w:rsidP="009F202D">
            <w:pPr>
              <w:tabs>
                <w:tab w:val="left" w:pos="426"/>
              </w:tabs>
              <w:jc w:val="right"/>
              <w:rPr>
                <w:rFonts w:eastAsia="Arial Unicode MS"/>
                <w:color w:val="000000"/>
                <w:sz w:val="16"/>
                <w:szCs w:val="16"/>
              </w:rPr>
            </w:pPr>
            <w:r>
              <w:rPr>
                <w:rFonts w:eastAsia="Arial Unicode MS"/>
                <w:noProof/>
                <w:color w:val="000000"/>
                <w:sz w:val="16"/>
                <w:szCs w:val="16"/>
              </w:rPr>
              <w:t>17.162.510,00</w:t>
            </w:r>
          </w:p>
        </w:tc>
        <w:tc>
          <w:tcPr>
            <w:tcW w:w="1080" w:type="dxa"/>
            <w:shd w:val="clear" w:color="auto" w:fill="auto"/>
          </w:tcPr>
          <w:p w:rsidR="00995C4C" w:rsidRPr="00C23AD8" w:rsidRDefault="001B4BD5" w:rsidP="009F202D">
            <w:pPr>
              <w:tabs>
                <w:tab w:val="left" w:pos="426"/>
              </w:tabs>
              <w:jc w:val="right"/>
              <w:rPr>
                <w:rFonts w:eastAsia="Arial Unicode MS"/>
                <w:color w:val="000000"/>
                <w:sz w:val="16"/>
                <w:szCs w:val="16"/>
              </w:rPr>
            </w:pPr>
            <w:r>
              <w:rPr>
                <w:rFonts w:eastAsia="Arial Unicode MS"/>
                <w:noProof/>
                <w:color w:val="000000"/>
                <w:sz w:val="16"/>
                <w:szCs w:val="16"/>
              </w:rPr>
              <w:t>0.</w:t>
            </w:r>
            <w:del w:id="520" w:author="SFC2014" w:date="2017-12-21T09:50:00Z">
              <w:r>
                <w:rPr>
                  <w:rFonts w:eastAsia="Arial Unicode MS"/>
                  <w:noProof/>
                  <w:color w:val="000000"/>
                  <w:sz w:val="16"/>
                  <w:szCs w:val="16"/>
                </w:rPr>
                <w:delText>57%</w:delText>
              </w:r>
            </w:del>
            <w:ins w:id="521" w:author="SFC2014" w:date="2017-12-21T09:50:00Z">
              <w:r>
                <w:rPr>
                  <w:rFonts w:eastAsia="Arial Unicode MS"/>
                  <w:noProof/>
                  <w:color w:val="000000"/>
                  <w:sz w:val="16"/>
                  <w:szCs w:val="16"/>
                </w:rPr>
                <w:t>56%</w:t>
              </w:r>
            </w:ins>
          </w:p>
        </w:tc>
        <w:tc>
          <w:tcPr>
            <w:tcW w:w="7542" w:type="dxa"/>
            <w:shd w:val="clear" w:color="auto" w:fill="auto"/>
          </w:tcPr>
          <w:p w:rsidR="00995C4C" w:rsidRPr="00C524DC" w:rsidRDefault="001B4BD5" w:rsidP="009F202D">
            <w:pPr>
              <w:autoSpaceDE w:val="0"/>
              <w:autoSpaceDN w:val="0"/>
              <w:adjustRightInd w:val="0"/>
              <w:rPr>
                <w:sz w:val="16"/>
                <w:szCs w:val="16"/>
                <w:lang w:eastAsia="en-GB"/>
              </w:rPr>
            </w:pPr>
            <w:r w:rsidRPr="00AD30F8">
              <w:rPr>
                <w:noProof/>
                <w:sz w:val="16"/>
                <w:szCs w:val="16"/>
                <w:lang w:eastAsia="en-GB"/>
              </w:rPr>
              <w:t>1</w:t>
            </w:r>
            <w:r w:rsidRPr="00AD30F8">
              <w:rPr>
                <w:sz w:val="16"/>
                <w:szCs w:val="16"/>
                <w:lang w:eastAsia="en-GB"/>
              </w:rPr>
              <w:t xml:space="preserve"> - </w:t>
            </w:r>
            <w:r w:rsidRPr="00AD30F8">
              <w:rPr>
                <w:noProof/>
                <w:sz w:val="16"/>
                <w:szCs w:val="16"/>
                <w:lang w:eastAsia="en-GB"/>
              </w:rPr>
              <w:t>Učinkovito izvajanje operativnega programa</w:t>
            </w:r>
          </w:p>
          <w:p w:rsidR="00995C4C" w:rsidRPr="00C524DC" w:rsidRDefault="001B4BD5" w:rsidP="009F202D">
            <w:pPr>
              <w:autoSpaceDE w:val="0"/>
              <w:autoSpaceDN w:val="0"/>
              <w:adjustRightInd w:val="0"/>
              <w:rPr>
                <w:sz w:val="16"/>
                <w:szCs w:val="16"/>
                <w:lang w:eastAsia="en-GB"/>
              </w:rPr>
            </w:pPr>
            <w:r w:rsidRPr="00AD30F8">
              <w:rPr>
                <w:noProof/>
                <w:sz w:val="16"/>
                <w:szCs w:val="16"/>
                <w:lang w:eastAsia="en-GB"/>
              </w:rPr>
              <w:t>2</w:t>
            </w:r>
            <w:r w:rsidRPr="00AD30F8">
              <w:rPr>
                <w:sz w:val="16"/>
                <w:szCs w:val="16"/>
                <w:lang w:eastAsia="en-GB"/>
              </w:rPr>
              <w:t xml:space="preserve"> - </w:t>
            </w:r>
            <w:r w:rsidRPr="00AD30F8">
              <w:rPr>
                <w:noProof/>
                <w:sz w:val="16"/>
                <w:szCs w:val="16"/>
                <w:lang w:eastAsia="en-GB"/>
              </w:rPr>
              <w:t>Večja zmogljivost upravičencev</w:t>
            </w:r>
          </w:p>
        </w:tc>
        <w:tc>
          <w:tcPr>
            <w:tcW w:w="2977" w:type="dxa"/>
            <w:shd w:val="clear" w:color="auto" w:fill="auto"/>
          </w:tcPr>
          <w:p w:rsidR="00995C4C" w:rsidRPr="001A2013" w:rsidRDefault="001B4BD5" w:rsidP="009F202D">
            <w:pPr>
              <w:rPr>
                <w:rFonts w:eastAsia="Arial Unicode MS"/>
                <w:b/>
                <w:color w:val="000000"/>
                <w:sz w:val="16"/>
                <w:szCs w:val="16"/>
                <w:lang w:val="fr-BE"/>
              </w:rPr>
            </w:pPr>
            <w:r>
              <w:rPr>
                <w:noProof/>
                <w:sz w:val="16"/>
                <w:szCs w:val="16"/>
              </w:rPr>
              <w:t>[13.1, 13.2, 13.3, 13.4]</w:t>
            </w:r>
          </w:p>
        </w:tc>
      </w:tr>
      <w:tr w:rsidR="0054589D" w:rsidTr="00D2305C">
        <w:tc>
          <w:tcPr>
            <w:tcW w:w="851" w:type="dxa"/>
            <w:shd w:val="clear" w:color="auto" w:fill="auto"/>
          </w:tcPr>
          <w:p w:rsidR="00995C4C" w:rsidRPr="00636710" w:rsidRDefault="001B4BD5" w:rsidP="009F202D">
            <w:pPr>
              <w:rPr>
                <w:sz w:val="16"/>
                <w:szCs w:val="16"/>
              </w:rPr>
            </w:pPr>
            <w:r w:rsidRPr="00440487">
              <w:rPr>
                <w:noProof/>
                <w:sz w:val="16"/>
                <w:szCs w:val="16"/>
              </w:rPr>
              <w:t>14</w:t>
            </w:r>
          </w:p>
        </w:tc>
        <w:tc>
          <w:tcPr>
            <w:tcW w:w="866" w:type="dxa"/>
            <w:shd w:val="clear" w:color="auto" w:fill="auto"/>
          </w:tcPr>
          <w:p w:rsidR="00995C4C" w:rsidRPr="00C23AD8" w:rsidRDefault="001B4BD5" w:rsidP="009F202D">
            <w:pPr>
              <w:tabs>
                <w:tab w:val="left" w:pos="426"/>
              </w:tabs>
              <w:rPr>
                <w:rFonts w:eastAsia="Arial Unicode MS"/>
                <w:color w:val="000000"/>
                <w:sz w:val="16"/>
                <w:szCs w:val="16"/>
              </w:rPr>
            </w:pPr>
            <w:r>
              <w:rPr>
                <w:rFonts w:eastAsia="Arial Unicode MS"/>
                <w:noProof/>
                <w:color w:val="000000"/>
                <w:sz w:val="16"/>
                <w:szCs w:val="16"/>
              </w:rPr>
              <w:t>ESF</w:t>
            </w:r>
          </w:p>
        </w:tc>
        <w:tc>
          <w:tcPr>
            <w:tcW w:w="1710" w:type="dxa"/>
            <w:shd w:val="clear" w:color="auto" w:fill="auto"/>
          </w:tcPr>
          <w:p w:rsidR="00995C4C" w:rsidRPr="00C23AD8" w:rsidRDefault="001B4BD5" w:rsidP="009F202D">
            <w:pPr>
              <w:tabs>
                <w:tab w:val="left" w:pos="426"/>
              </w:tabs>
              <w:jc w:val="right"/>
              <w:rPr>
                <w:rFonts w:eastAsia="Arial Unicode MS"/>
                <w:color w:val="000000"/>
                <w:sz w:val="16"/>
                <w:szCs w:val="16"/>
              </w:rPr>
            </w:pPr>
            <w:r>
              <w:rPr>
                <w:rFonts w:eastAsia="Arial Unicode MS"/>
                <w:noProof/>
                <w:color w:val="000000"/>
                <w:sz w:val="16"/>
                <w:szCs w:val="16"/>
              </w:rPr>
              <w:t>12.868.044,00</w:t>
            </w:r>
          </w:p>
        </w:tc>
        <w:tc>
          <w:tcPr>
            <w:tcW w:w="1080" w:type="dxa"/>
            <w:shd w:val="clear" w:color="auto" w:fill="auto"/>
          </w:tcPr>
          <w:p w:rsidR="00995C4C" w:rsidRPr="00C23AD8" w:rsidRDefault="001B4BD5" w:rsidP="009F202D">
            <w:pPr>
              <w:tabs>
                <w:tab w:val="left" w:pos="426"/>
              </w:tabs>
              <w:jc w:val="right"/>
              <w:rPr>
                <w:rFonts w:eastAsia="Arial Unicode MS"/>
                <w:color w:val="000000"/>
                <w:sz w:val="16"/>
                <w:szCs w:val="16"/>
              </w:rPr>
            </w:pPr>
            <w:r>
              <w:rPr>
                <w:rFonts w:eastAsia="Arial Unicode MS"/>
                <w:noProof/>
                <w:color w:val="000000"/>
                <w:sz w:val="16"/>
                <w:szCs w:val="16"/>
              </w:rPr>
              <w:t>0.</w:t>
            </w:r>
            <w:del w:id="522" w:author="SFC2014" w:date="2017-12-21T09:50:00Z">
              <w:r>
                <w:rPr>
                  <w:rFonts w:eastAsia="Arial Unicode MS"/>
                  <w:noProof/>
                  <w:color w:val="000000"/>
                  <w:sz w:val="16"/>
                  <w:szCs w:val="16"/>
                </w:rPr>
                <w:delText>43%</w:delText>
              </w:r>
            </w:del>
            <w:ins w:id="523" w:author="SFC2014" w:date="2017-12-21T09:50:00Z">
              <w:r>
                <w:rPr>
                  <w:rFonts w:eastAsia="Arial Unicode MS"/>
                  <w:noProof/>
                  <w:color w:val="000000"/>
                  <w:sz w:val="16"/>
                  <w:szCs w:val="16"/>
                </w:rPr>
                <w:t>42%</w:t>
              </w:r>
            </w:ins>
          </w:p>
        </w:tc>
        <w:tc>
          <w:tcPr>
            <w:tcW w:w="7542" w:type="dxa"/>
            <w:shd w:val="clear" w:color="auto" w:fill="auto"/>
          </w:tcPr>
          <w:p w:rsidR="00995C4C" w:rsidRPr="00C524DC" w:rsidRDefault="001B4BD5" w:rsidP="009F202D">
            <w:pPr>
              <w:autoSpaceDE w:val="0"/>
              <w:autoSpaceDN w:val="0"/>
              <w:adjustRightInd w:val="0"/>
              <w:rPr>
                <w:sz w:val="16"/>
                <w:szCs w:val="16"/>
                <w:lang w:eastAsia="en-GB"/>
              </w:rPr>
            </w:pPr>
            <w:r w:rsidRPr="00AD30F8">
              <w:rPr>
                <w:noProof/>
                <w:sz w:val="16"/>
                <w:szCs w:val="16"/>
                <w:lang w:eastAsia="en-GB"/>
              </w:rPr>
              <w:t>1</w:t>
            </w:r>
            <w:r w:rsidRPr="00AD30F8">
              <w:rPr>
                <w:sz w:val="16"/>
                <w:szCs w:val="16"/>
                <w:lang w:eastAsia="en-GB"/>
              </w:rPr>
              <w:t xml:space="preserve"> - </w:t>
            </w:r>
            <w:r w:rsidRPr="00AD30F8">
              <w:rPr>
                <w:noProof/>
                <w:sz w:val="16"/>
                <w:szCs w:val="16"/>
                <w:lang w:eastAsia="en-GB"/>
              </w:rPr>
              <w:t>Učinkovito izvajanje operativnega programa</w:t>
            </w:r>
          </w:p>
          <w:p w:rsidR="00995C4C" w:rsidRPr="00C524DC" w:rsidRDefault="001B4BD5" w:rsidP="009F202D">
            <w:pPr>
              <w:autoSpaceDE w:val="0"/>
              <w:autoSpaceDN w:val="0"/>
              <w:adjustRightInd w:val="0"/>
              <w:rPr>
                <w:sz w:val="16"/>
                <w:szCs w:val="16"/>
                <w:lang w:eastAsia="en-GB"/>
              </w:rPr>
            </w:pPr>
            <w:r w:rsidRPr="00AD30F8">
              <w:rPr>
                <w:noProof/>
                <w:sz w:val="16"/>
                <w:szCs w:val="16"/>
                <w:lang w:eastAsia="en-GB"/>
              </w:rPr>
              <w:t>2</w:t>
            </w:r>
            <w:r w:rsidRPr="00AD30F8">
              <w:rPr>
                <w:sz w:val="16"/>
                <w:szCs w:val="16"/>
                <w:lang w:eastAsia="en-GB"/>
              </w:rPr>
              <w:t xml:space="preserve"> - </w:t>
            </w:r>
            <w:r w:rsidRPr="00AD30F8">
              <w:rPr>
                <w:noProof/>
                <w:sz w:val="16"/>
                <w:szCs w:val="16"/>
                <w:lang w:eastAsia="en-GB"/>
              </w:rPr>
              <w:t>Večja zmogljivost upravičencev</w:t>
            </w:r>
          </w:p>
          <w:p w:rsidR="00995C4C" w:rsidRPr="00C524DC" w:rsidRDefault="001B4BD5" w:rsidP="009F202D">
            <w:pPr>
              <w:autoSpaceDE w:val="0"/>
              <w:autoSpaceDN w:val="0"/>
              <w:adjustRightInd w:val="0"/>
              <w:rPr>
                <w:sz w:val="16"/>
                <w:szCs w:val="16"/>
                <w:lang w:eastAsia="en-GB"/>
              </w:rPr>
            </w:pPr>
            <w:r w:rsidRPr="00AD30F8">
              <w:rPr>
                <w:noProof/>
                <w:sz w:val="16"/>
                <w:szCs w:val="16"/>
                <w:lang w:eastAsia="en-GB"/>
              </w:rPr>
              <w:t>3</w:t>
            </w:r>
            <w:r w:rsidRPr="00AD30F8">
              <w:rPr>
                <w:sz w:val="16"/>
                <w:szCs w:val="16"/>
                <w:lang w:eastAsia="en-GB"/>
              </w:rPr>
              <w:t xml:space="preserve"> - </w:t>
            </w:r>
            <w:r w:rsidRPr="00AD30F8">
              <w:rPr>
                <w:noProof/>
                <w:sz w:val="16"/>
                <w:szCs w:val="16"/>
                <w:lang w:eastAsia="en-GB"/>
              </w:rPr>
              <w:t>Učinkovito obveščanje in komuniciranje s ciljnimi skupinami (opredeljenimi v komunikacijski strategiji)</w:t>
            </w:r>
          </w:p>
        </w:tc>
        <w:tc>
          <w:tcPr>
            <w:tcW w:w="2977" w:type="dxa"/>
            <w:shd w:val="clear" w:color="auto" w:fill="auto"/>
          </w:tcPr>
          <w:p w:rsidR="00995C4C" w:rsidRPr="001A2013" w:rsidRDefault="001B4BD5" w:rsidP="009F202D">
            <w:pPr>
              <w:rPr>
                <w:rFonts w:eastAsia="Arial Unicode MS"/>
                <w:b/>
                <w:color w:val="000000"/>
                <w:sz w:val="16"/>
                <w:szCs w:val="16"/>
                <w:lang w:val="fr-BE"/>
              </w:rPr>
            </w:pPr>
            <w:r>
              <w:rPr>
                <w:noProof/>
                <w:sz w:val="16"/>
                <w:szCs w:val="16"/>
              </w:rPr>
              <w:t>[14.1, 14.2, 14.3, 14.4, 14.5]</w:t>
            </w:r>
          </w:p>
        </w:tc>
      </w:tr>
    </w:tbl>
    <w:p w:rsidR="00116F61" w:rsidRPr="001A2013" w:rsidRDefault="00116F61" w:rsidP="0033608F">
      <w:pPr>
        <w:rPr>
          <w:lang w:val="fr-BE"/>
        </w:rPr>
        <w:sectPr w:rsidR="00116F61" w:rsidRPr="001A2013" w:rsidSect="00A54D15">
          <w:headerReference w:type="even" r:id="rId18"/>
          <w:headerReference w:type="default" r:id="rId19"/>
          <w:footerReference w:type="default" r:id="rId20"/>
          <w:headerReference w:type="first" r:id="rId21"/>
          <w:footerReference w:type="first" r:id="rId22"/>
          <w:pgSz w:w="16838" w:h="11906" w:orient="landscape"/>
          <w:pgMar w:top="1584" w:right="1022" w:bottom="1699" w:left="1022" w:header="283" w:footer="283" w:gutter="0"/>
          <w:cols w:space="708"/>
          <w:docGrid w:linePitch="360"/>
        </w:sectPr>
      </w:pPr>
    </w:p>
    <w:p w:rsidR="00795CFA" w:rsidRPr="00F51FE9" w:rsidRDefault="00A01F4B" w:rsidP="00755118">
      <w:pPr>
        <w:pStyle w:val="Naslov1"/>
        <w:numPr>
          <w:ilvl w:val="0"/>
          <w:numId w:val="0"/>
        </w:numPr>
        <w:ind w:left="850" w:hanging="850"/>
        <w:rPr>
          <w:lang w:val="fr-BE"/>
        </w:rPr>
      </w:pPr>
      <w:r w:rsidRPr="00F51FE9">
        <w:rPr>
          <w:noProof/>
          <w:lang w:val="fr-BE"/>
        </w:rPr>
        <w:lastRenderedPageBreak/>
        <w:t>2. PREDNOSTNE OSI</w:t>
      </w:r>
    </w:p>
    <w:p w:rsidR="00A01F4B" w:rsidRPr="009F202D" w:rsidRDefault="001B4BD5" w:rsidP="00755118">
      <w:pPr>
        <w:pStyle w:val="ManualHeading1"/>
        <w:rPr>
          <w:lang w:val="fr-BE"/>
        </w:rPr>
      </w:pPr>
      <w:r w:rsidRPr="009F202D">
        <w:rPr>
          <w:noProof/>
          <w:color w:val="000000"/>
          <w:lang w:val="fr-BE"/>
        </w:rPr>
        <w:t>2.A Opis prednostnih osi, razen tehnične pomoči</w:t>
      </w:r>
    </w:p>
    <w:p w:rsidR="00831B43" w:rsidRPr="009F202D" w:rsidRDefault="00831B43" w:rsidP="00C25866">
      <w:pPr>
        <w:pStyle w:val="Text1"/>
        <w:ind w:left="0"/>
        <w:rPr>
          <w:b/>
          <w:color w:val="000000"/>
          <w:sz w:val="20"/>
          <w:szCs w:val="20"/>
          <w:lang w:val="fr-BE"/>
        </w:rPr>
      </w:pPr>
    </w:p>
    <w:p w:rsidR="000E6ACE" w:rsidRPr="009F202D" w:rsidRDefault="00320609" w:rsidP="00755118">
      <w:pPr>
        <w:pStyle w:val="ManualHeading2"/>
        <w:rPr>
          <w:lang w:val="fr-BE"/>
        </w:rPr>
      </w:pPr>
      <w:r w:rsidRPr="009F202D">
        <w:rPr>
          <w:noProof/>
          <w:lang w:val="fr-BE"/>
        </w:rPr>
        <w:t>2.A.1 Prednostna os</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2426"/>
      </w:tblGrid>
      <w:tr w:rsidR="0054589D" w:rsidTr="009804DD">
        <w:trPr>
          <w:trHeight w:val="288"/>
          <w:tblHeader/>
        </w:trPr>
        <w:tc>
          <w:tcPr>
            <w:tcW w:w="2694" w:type="dxa"/>
            <w:shd w:val="clear" w:color="auto" w:fill="auto"/>
          </w:tcPr>
          <w:p w:rsidR="00F51FE9" w:rsidRPr="00D6078B" w:rsidRDefault="00E417F5" w:rsidP="009E2EFC">
            <w:pPr>
              <w:pStyle w:val="Text1"/>
              <w:ind w:left="0"/>
              <w:rPr>
                <w:b/>
                <w:sz w:val="18"/>
                <w:szCs w:val="18"/>
              </w:rPr>
            </w:pPr>
            <w:r>
              <w:rPr>
                <w:b/>
                <w:noProof/>
                <w:sz w:val="18"/>
                <w:szCs w:val="18"/>
              </w:rPr>
              <w:t>Identifikator prednostne osi</w:t>
            </w:r>
          </w:p>
        </w:tc>
        <w:tc>
          <w:tcPr>
            <w:tcW w:w="12426" w:type="dxa"/>
            <w:shd w:val="clear" w:color="auto" w:fill="auto"/>
            <w:vAlign w:val="center"/>
          </w:tcPr>
          <w:p w:rsidR="00F51FE9" w:rsidRPr="006D78B0" w:rsidRDefault="001B4BD5" w:rsidP="009E2EFC">
            <w:pPr>
              <w:pStyle w:val="Text1"/>
              <w:ind w:left="0"/>
              <w:rPr>
                <w:b/>
                <w:sz w:val="18"/>
                <w:szCs w:val="18"/>
              </w:rPr>
            </w:pPr>
            <w:r w:rsidRPr="006D78B0">
              <w:rPr>
                <w:noProof/>
                <w:sz w:val="18"/>
                <w:szCs w:val="18"/>
              </w:rPr>
              <w:t>01</w:t>
            </w:r>
          </w:p>
        </w:tc>
      </w:tr>
      <w:tr w:rsidR="0054589D" w:rsidTr="009804DD">
        <w:trPr>
          <w:trHeight w:val="288"/>
        </w:trPr>
        <w:tc>
          <w:tcPr>
            <w:tcW w:w="2694" w:type="dxa"/>
            <w:shd w:val="clear" w:color="auto" w:fill="auto"/>
          </w:tcPr>
          <w:p w:rsidR="00F51FE9" w:rsidRPr="00D6078B" w:rsidRDefault="00E417F5" w:rsidP="009E2EFC">
            <w:pPr>
              <w:pStyle w:val="Text1"/>
              <w:ind w:left="0"/>
              <w:rPr>
                <w:sz w:val="18"/>
                <w:szCs w:val="18"/>
              </w:rPr>
            </w:pPr>
            <w:r>
              <w:rPr>
                <w:b/>
                <w:noProof/>
                <w:sz w:val="18"/>
                <w:szCs w:val="18"/>
              </w:rPr>
              <w:t>Naslov prednostne osi</w:t>
            </w:r>
          </w:p>
        </w:tc>
        <w:tc>
          <w:tcPr>
            <w:tcW w:w="12426" w:type="dxa"/>
            <w:shd w:val="clear" w:color="auto" w:fill="auto"/>
          </w:tcPr>
          <w:p w:rsidR="00F51FE9" w:rsidRPr="006D78B0" w:rsidRDefault="001B4BD5" w:rsidP="009E2EFC">
            <w:pPr>
              <w:pStyle w:val="Text1"/>
              <w:ind w:left="0"/>
              <w:rPr>
                <w:sz w:val="18"/>
                <w:szCs w:val="18"/>
              </w:rPr>
            </w:pPr>
            <w:r w:rsidRPr="006D78B0">
              <w:rPr>
                <w:noProof/>
                <w:sz w:val="18"/>
                <w:szCs w:val="18"/>
              </w:rPr>
              <w:t xml:space="preserve">Mednarodna konkurenčnost </w:t>
            </w:r>
            <w:r w:rsidRPr="006D78B0">
              <w:rPr>
                <w:noProof/>
                <w:sz w:val="18"/>
                <w:szCs w:val="18"/>
              </w:rPr>
              <w:t>raziskav, inovacij in tehnološkega razvoja v skladu s pametno specializacijo za večjo konkurenčnosti in ozelenitev gospodarstva</w:t>
            </w:r>
          </w:p>
        </w:tc>
      </w:tr>
    </w:tbl>
    <w:p w:rsidR="00F51FE9" w:rsidRDefault="00F51FE9" w:rsidP="00F51FE9">
      <w:pPr>
        <w:autoSpaceDE w:val="0"/>
        <w:autoSpaceDN w:val="0"/>
        <w:adjustRightInd w:val="0"/>
        <w:spacing w:before="0" w:after="0"/>
      </w:pPr>
    </w:p>
    <w:p w:rsidR="00F51FE9" w:rsidRPr="0077228A" w:rsidRDefault="001B4BD5" w:rsidP="00F51FE9">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Pr="0077228A">
        <w:rPr>
          <w:noProof/>
          <w:color w:val="000000"/>
        </w:rPr>
        <w:t>Celotna prednostna os se bo izvajala zgolj s finančnimi instrumenti</w:t>
      </w:r>
    </w:p>
    <w:p w:rsidR="00F51FE9" w:rsidRPr="0077228A" w:rsidRDefault="001B4BD5" w:rsidP="00F51FE9">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0079101B" w:rsidRPr="0077228A">
        <w:rPr>
          <w:noProof/>
          <w:color w:val="000000"/>
        </w:rPr>
        <w:t>Celotna prednostna os se bo izvajala zgolj s finančnimi instrumenti, vzpostavljenimi na ravni Unije</w:t>
      </w:r>
    </w:p>
    <w:p w:rsidR="00F51FE9" w:rsidRPr="0077228A" w:rsidRDefault="001B4BD5" w:rsidP="00F51FE9">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Pr="0077228A">
        <w:rPr>
          <w:noProof/>
          <w:color w:val="000000"/>
        </w:rPr>
        <w:t>Celotna prednostna os se bo izvajala z ukrepi lokalnega razvoja, ki ga vodi skupnost</w:t>
      </w:r>
    </w:p>
    <w:p w:rsidR="00F51FE9" w:rsidRPr="0077228A" w:rsidRDefault="001B4BD5" w:rsidP="00F51FE9">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Pr="0077228A">
        <w:rPr>
          <w:noProof/>
          <w:color w:val="000000"/>
        </w:rPr>
        <w:t>Za ESS: Celotna prednostna os je namenjena socialnim inovacijam ali transnacionalnemu sodelovanju ali obojemu</w:t>
      </w:r>
    </w:p>
    <w:p w:rsidR="00495FED" w:rsidRPr="00495FED" w:rsidRDefault="00495FED" w:rsidP="00495FED">
      <w:pPr>
        <w:pStyle w:val="Text1"/>
        <w:ind w:left="0"/>
      </w:pPr>
    </w:p>
    <w:p w:rsidR="000E6ACE" w:rsidRPr="009578F3" w:rsidRDefault="001B4BD5" w:rsidP="00F32C5E">
      <w:pPr>
        <w:pStyle w:val="ManualHeading2"/>
        <w:tabs>
          <w:tab w:val="clear" w:pos="850"/>
          <w:tab w:val="left" w:pos="0"/>
        </w:tabs>
        <w:ind w:left="0" w:firstLine="0"/>
        <w:rPr>
          <w:b w:val="0"/>
          <w:color w:val="000000"/>
        </w:rPr>
      </w:pPr>
      <w:r>
        <w:rPr>
          <w:noProof/>
          <w:color w:val="000000"/>
        </w:rPr>
        <w:t>2</w:t>
      </w:r>
      <w:r>
        <w:rPr>
          <w:noProof/>
          <w:color w:val="000000"/>
        </w:rPr>
        <w:t>.A.2 Utemeljitev vzpostavitve prednostne osi, ki zajema več kot eno kategorijo regij, več kot en tematski cilj ali več kot en sklad</w:t>
      </w:r>
      <w:r w:rsidR="009578F3">
        <w:rPr>
          <w:b w:val="0"/>
          <w:color w:val="000000"/>
        </w:rPr>
        <w:t xml:space="preserve"> </w:t>
      </w:r>
      <w:r w:rsidR="001936F0">
        <w:rPr>
          <w:b w:val="0"/>
          <w:noProof/>
          <w:color w:val="000000"/>
        </w:rPr>
        <w:t>(če je ustrezno)</w:t>
      </w:r>
    </w:p>
    <w:p w:rsidR="0054589D" w:rsidRDefault="001B4BD5">
      <w:pPr>
        <w:spacing w:before="0" w:after="240"/>
      </w:pPr>
      <w:r>
        <w:t xml:space="preserve">Večja osredotočenost na ciljne trge in manjša razdrobljenost znanstvenega raziskovanja in tehnološkega </w:t>
      </w:r>
      <w:r>
        <w:t xml:space="preserve">razvoja v Sloveniji sta pomembna pogoja za doseganje večje mednarodne konkurenčnosti raziskav, inovacij in tehnološkega razvoja. Zaradi majhnosti Slovenije je za doseganje tega cilja nujno racionalno in učinkovito izkoristiti sinergijo vseh visokošolskih, </w:t>
      </w:r>
      <w:r>
        <w:t>raziskovalnih in inovacijskih infrastruktur, ki so v Sloveniji nastajale vrsto desetletij (OECD Ekonomski pregled, 2011, str.102). Pri tem je ključno sodelovanje in povezovanje ter odprtost institucij znanja do vseh deležnikov in iniciativ inovacijskega ra</w:t>
      </w:r>
      <w:r>
        <w:t>zvoja, z usmerjenostjo na končne uporabnike in v največji možni meri na aktivnosti vrednotenja tržnega potenciala za končni uspeh na trgu. Za Slovenijo je pomembno, da poveča in predvsem bolje uporabi svojo znanstveno-tehnološko znanje in si s tem bistveno</w:t>
      </w:r>
      <w:r>
        <w:t xml:space="preserve"> okrepi  obseg svoje inovacijske aktivnosti. To je poslanstvo Strategije pametne specializacije, ki opredeljuje na katerih področjih in na kakšen način bo Slovenija osredotočila svoje inovacijske potenciale.</w:t>
      </w:r>
    </w:p>
    <w:p w:rsidR="0054589D" w:rsidRDefault="001B4BD5">
      <w:pPr>
        <w:spacing w:before="240" w:after="240"/>
      </w:pPr>
      <w:r>
        <w:t>V okviru te prednostne osi bo zato sicer uporabl</w:t>
      </w:r>
      <w:r>
        <w:t>jen enoten pristop na nacionalni ravni, saj je le na ta način možno zagotoviti doseganje kritične mase in izkoriščanje sinergij, ob upoštevanju izhodiščnega  stanja, ki izhaja iz preteklih rezultatov vlaganj in se odraža tudi v koncentraciji raziskovalne i</w:t>
      </w:r>
      <w:r>
        <w:t>nfrastrukture, deloma tudi ustvarjenega znanja. Nadaljnji razvoj bo torej temeljil na krepitvi že razvitih potencialov v kohezijski regiji zahodna Slovenija ob istočasni podpori naložbam v kohezijski regiji vzhodna Slovenija, ki bodo prispevale k zmanjšanj</w:t>
      </w:r>
      <w:r>
        <w:t xml:space="preserve">u vrzeli na področju raziskovalne odličnosti glede na </w:t>
      </w:r>
      <w:r>
        <w:lastRenderedPageBreak/>
        <w:t>kohezijsko regijo zahodna Slovenijo. K temu bo dodatno prispevala finančna alokacija, ki je v primerjavi s preteklim finančnim obdobjem 2007-2013 predvidena v kohezijski regiji vzhodna Slovenija in bo p</w:t>
      </w:r>
      <w:r>
        <w:t>redstavljala tudi dodatno spodbudo za razvoj zasebnega sektorja v tej regiji.</w:t>
      </w:r>
    </w:p>
    <w:p w:rsidR="000E6ACE" w:rsidRPr="00EB22D2" w:rsidRDefault="000E6ACE" w:rsidP="00755118">
      <w:pPr>
        <w:pStyle w:val="Text1"/>
        <w:ind w:left="0"/>
        <w:rPr>
          <w:color w:val="000000"/>
        </w:rPr>
      </w:pPr>
    </w:p>
    <w:p w:rsidR="00313E33" w:rsidRDefault="00313E33" w:rsidP="00FD55C7"/>
    <w:p w:rsidR="004E2F0E" w:rsidRPr="001B0D0C" w:rsidRDefault="00975BE1" w:rsidP="00F32C5E">
      <w:pPr>
        <w:pStyle w:val="ManualHeading2"/>
      </w:pPr>
      <w:r>
        <w:rPr>
          <w:noProof/>
        </w:rPr>
        <w:t>2.A.3 Sklad, kategorija regije in osnova za izračun podpore Unije</w:t>
      </w:r>
    </w:p>
    <w:tbl>
      <w:tblPr>
        <w:tblW w:w="15120" w:type="dxa"/>
        <w:tblInd w:w="108" w:type="dxa"/>
        <w:tblLayout w:type="fixed"/>
        <w:tblLook w:val="04A0" w:firstRow="1" w:lastRow="0" w:firstColumn="1" w:lastColumn="0" w:noHBand="0" w:noVBand="1"/>
      </w:tblPr>
      <w:tblGrid>
        <w:gridCol w:w="1170"/>
        <w:gridCol w:w="4650"/>
        <w:gridCol w:w="4650"/>
        <w:gridCol w:w="4650"/>
      </w:tblGrid>
      <w:tr w:rsidR="0054589D" w:rsidTr="004D0504">
        <w:trPr>
          <w:trHeight w:val="288"/>
          <w:tblHeader/>
        </w:trPr>
        <w:tc>
          <w:tcPr>
            <w:tcW w:w="1170" w:type="dxa"/>
            <w:tcBorders>
              <w:top w:val="single" w:sz="4" w:space="0" w:color="auto"/>
              <w:left w:val="single" w:sz="4" w:space="0" w:color="auto"/>
              <w:bottom w:val="single" w:sz="4" w:space="0" w:color="auto"/>
              <w:right w:val="single" w:sz="4" w:space="0" w:color="auto"/>
            </w:tcBorders>
            <w:shd w:val="clear" w:color="auto" w:fill="auto"/>
          </w:tcPr>
          <w:p w:rsidR="004D0504" w:rsidRPr="00D6078B" w:rsidRDefault="001B4BD5" w:rsidP="000301D3">
            <w:pPr>
              <w:pStyle w:val="Text1"/>
              <w:ind w:left="0"/>
              <w:jc w:val="center"/>
              <w:rPr>
                <w:b/>
                <w:color w:val="000000"/>
                <w:sz w:val="18"/>
                <w:szCs w:val="18"/>
              </w:rPr>
            </w:pPr>
            <w:r w:rsidRPr="00D6078B">
              <w:rPr>
                <w:b/>
                <w:noProof/>
                <w:color w:val="000000"/>
                <w:sz w:val="18"/>
                <w:szCs w:val="18"/>
              </w:rPr>
              <w:t>Sklad</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D6078B" w:rsidRDefault="001B4BD5" w:rsidP="000301D3">
            <w:pPr>
              <w:pStyle w:val="Text1"/>
              <w:ind w:left="0"/>
              <w:jc w:val="center"/>
              <w:rPr>
                <w:b/>
                <w:color w:val="000000"/>
                <w:sz w:val="18"/>
                <w:szCs w:val="18"/>
              </w:rPr>
            </w:pPr>
            <w:r w:rsidRPr="00D6078B">
              <w:rPr>
                <w:b/>
                <w:noProof/>
                <w:color w:val="000000"/>
                <w:sz w:val="18"/>
                <w:szCs w:val="18"/>
              </w:rPr>
              <w:t>Kategorija regij</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D6078B" w:rsidRDefault="001B4BD5" w:rsidP="000301D3">
            <w:pPr>
              <w:pStyle w:val="Text1"/>
              <w:ind w:left="0"/>
              <w:jc w:val="center"/>
              <w:rPr>
                <w:b/>
                <w:color w:val="000000"/>
                <w:sz w:val="18"/>
                <w:szCs w:val="18"/>
              </w:rPr>
            </w:pPr>
            <w:r w:rsidRPr="00D6078B">
              <w:rPr>
                <w:b/>
                <w:noProof/>
                <w:color w:val="000000"/>
                <w:sz w:val="18"/>
                <w:szCs w:val="18"/>
              </w:rPr>
              <w:t>Osnova za izračun (skupni upravičeni izdatki ali upravičeni javni izdatki)</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D6078B" w:rsidRDefault="001B4BD5" w:rsidP="007F30A0">
            <w:pPr>
              <w:pStyle w:val="Text1"/>
              <w:ind w:left="0"/>
              <w:jc w:val="center"/>
              <w:rPr>
                <w:b/>
                <w:color w:val="000000"/>
                <w:sz w:val="18"/>
                <w:szCs w:val="18"/>
              </w:rPr>
            </w:pPr>
            <w:r>
              <w:rPr>
                <w:b/>
                <w:noProof/>
                <w:color w:val="000000"/>
                <w:sz w:val="18"/>
                <w:szCs w:val="18"/>
              </w:rPr>
              <w:t xml:space="preserve">Kategorija </w:t>
            </w:r>
            <w:r>
              <w:rPr>
                <w:b/>
                <w:noProof/>
                <w:color w:val="000000"/>
                <w:sz w:val="18"/>
                <w:szCs w:val="18"/>
              </w:rPr>
              <w:t>regije za najbolj oddaljene regije in severne redko poseljene regije (če je ustrezno)</w:t>
            </w:r>
          </w:p>
        </w:tc>
      </w:tr>
      <w:tr w:rsidR="0054589D" w:rsidTr="004D0504">
        <w:trPr>
          <w:trHeight w:val="288"/>
        </w:trPr>
        <w:tc>
          <w:tcPr>
            <w:tcW w:w="1170" w:type="dxa"/>
            <w:tcBorders>
              <w:top w:val="single" w:sz="4" w:space="0" w:color="auto"/>
              <w:left w:val="single" w:sz="4" w:space="0" w:color="auto"/>
              <w:bottom w:val="single" w:sz="4" w:space="0" w:color="auto"/>
              <w:right w:val="single" w:sz="4" w:space="0" w:color="auto"/>
            </w:tcBorders>
            <w:shd w:val="clear" w:color="auto" w:fill="auto"/>
          </w:tcPr>
          <w:p w:rsidR="004D0504" w:rsidRPr="004D0504" w:rsidRDefault="001B4BD5" w:rsidP="004D0504">
            <w:pPr>
              <w:pStyle w:val="Text1"/>
              <w:ind w:left="0"/>
              <w:rPr>
                <w:color w:val="000000"/>
                <w:sz w:val="18"/>
                <w:szCs w:val="18"/>
              </w:rPr>
            </w:pPr>
            <w:r w:rsidRPr="004D0504">
              <w:rPr>
                <w:noProof/>
                <w:color w:val="000000"/>
                <w:sz w:val="18"/>
                <w:szCs w:val="18"/>
              </w:rPr>
              <w:t>ERDF</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4D0504" w:rsidRDefault="001B4BD5" w:rsidP="00461A8B">
            <w:pPr>
              <w:pStyle w:val="Text1"/>
              <w:ind w:left="0"/>
              <w:rPr>
                <w:color w:val="000000"/>
                <w:sz w:val="18"/>
                <w:szCs w:val="18"/>
              </w:rPr>
            </w:pPr>
            <w:r w:rsidRPr="004D0504">
              <w:rPr>
                <w:noProof/>
                <w:color w:val="000000"/>
                <w:sz w:val="18"/>
                <w:szCs w:val="18"/>
              </w:rPr>
              <w:t>Manj razvite</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25530C" w:rsidRDefault="00BB5E90" w:rsidP="00940C1A">
            <w:pPr>
              <w:pStyle w:val="Text1"/>
              <w:ind w:left="0"/>
              <w:rPr>
                <w:color w:val="000000"/>
                <w:sz w:val="18"/>
                <w:szCs w:val="18"/>
              </w:rPr>
            </w:pPr>
            <w:r>
              <w:rPr>
                <w:noProof/>
                <w:sz w:val="18"/>
                <w:szCs w:val="18"/>
              </w:rPr>
              <w:t>Skupaj</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4D0504" w:rsidRDefault="004D0504" w:rsidP="00BD7699">
            <w:pPr>
              <w:pStyle w:val="Text1"/>
              <w:ind w:left="0"/>
              <w:rPr>
                <w:color w:val="000000"/>
                <w:sz w:val="18"/>
                <w:szCs w:val="18"/>
              </w:rPr>
            </w:pPr>
          </w:p>
        </w:tc>
      </w:tr>
      <w:tr w:rsidR="0054589D" w:rsidTr="004D0504">
        <w:trPr>
          <w:trHeight w:val="288"/>
        </w:trPr>
        <w:tc>
          <w:tcPr>
            <w:tcW w:w="1170" w:type="dxa"/>
            <w:tcBorders>
              <w:top w:val="single" w:sz="4" w:space="0" w:color="auto"/>
              <w:left w:val="single" w:sz="4" w:space="0" w:color="auto"/>
              <w:bottom w:val="single" w:sz="4" w:space="0" w:color="auto"/>
              <w:right w:val="single" w:sz="4" w:space="0" w:color="auto"/>
            </w:tcBorders>
            <w:shd w:val="clear" w:color="auto" w:fill="auto"/>
          </w:tcPr>
          <w:p w:rsidR="004D0504" w:rsidRPr="004D0504" w:rsidRDefault="001B4BD5" w:rsidP="004D0504">
            <w:pPr>
              <w:pStyle w:val="Text1"/>
              <w:ind w:left="0"/>
              <w:rPr>
                <w:color w:val="000000"/>
                <w:sz w:val="18"/>
                <w:szCs w:val="18"/>
              </w:rPr>
            </w:pPr>
            <w:r w:rsidRPr="004D0504">
              <w:rPr>
                <w:noProof/>
                <w:color w:val="000000"/>
                <w:sz w:val="18"/>
                <w:szCs w:val="18"/>
              </w:rPr>
              <w:t>ERDF</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4D0504" w:rsidRDefault="001B4BD5" w:rsidP="00461A8B">
            <w:pPr>
              <w:pStyle w:val="Text1"/>
              <w:ind w:left="0"/>
              <w:rPr>
                <w:color w:val="000000"/>
                <w:sz w:val="18"/>
                <w:szCs w:val="18"/>
              </w:rPr>
            </w:pPr>
            <w:r w:rsidRPr="004D0504">
              <w:rPr>
                <w:noProof/>
                <w:color w:val="000000"/>
                <w:sz w:val="18"/>
                <w:szCs w:val="18"/>
              </w:rPr>
              <w:t>Bolj razvite</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25530C" w:rsidRDefault="00BB5E90" w:rsidP="00940C1A">
            <w:pPr>
              <w:pStyle w:val="Text1"/>
              <w:ind w:left="0"/>
              <w:rPr>
                <w:color w:val="000000"/>
                <w:sz w:val="18"/>
                <w:szCs w:val="18"/>
              </w:rPr>
            </w:pPr>
            <w:r>
              <w:rPr>
                <w:noProof/>
                <w:sz w:val="18"/>
                <w:szCs w:val="18"/>
              </w:rPr>
              <w:t>Skupaj</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4D0504" w:rsidRDefault="004D0504" w:rsidP="00BD7699">
            <w:pPr>
              <w:pStyle w:val="Text1"/>
              <w:ind w:left="0"/>
              <w:rPr>
                <w:color w:val="000000"/>
                <w:sz w:val="18"/>
                <w:szCs w:val="18"/>
              </w:rPr>
            </w:pPr>
          </w:p>
        </w:tc>
      </w:tr>
    </w:tbl>
    <w:p w:rsidR="008D35AE" w:rsidRDefault="008D35AE" w:rsidP="003116C3">
      <w:pPr>
        <w:pStyle w:val="Text1"/>
        <w:rPr>
          <w:i/>
        </w:rPr>
      </w:pPr>
    </w:p>
    <w:p w:rsidR="003116C3" w:rsidRDefault="003D6446" w:rsidP="00F32C5E">
      <w:pPr>
        <w:pStyle w:val="ManualHeading2"/>
        <w:rPr>
          <w:sz w:val="20"/>
          <w:szCs w:val="20"/>
        </w:rPr>
      </w:pPr>
      <w:r>
        <w:rPr>
          <w:noProof/>
        </w:rPr>
        <w:t>2.A.4 Prednostna naložba</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2426"/>
      </w:tblGrid>
      <w:tr w:rsidR="0054589D" w:rsidTr="00FE3BAC">
        <w:trPr>
          <w:trHeight w:val="288"/>
          <w:tblHeader/>
        </w:trPr>
        <w:tc>
          <w:tcPr>
            <w:tcW w:w="2694" w:type="dxa"/>
            <w:shd w:val="clear" w:color="auto" w:fill="auto"/>
          </w:tcPr>
          <w:p w:rsidR="005F49EA" w:rsidRPr="00D6078B" w:rsidRDefault="007636FD" w:rsidP="009F078C">
            <w:pPr>
              <w:pStyle w:val="Text1"/>
              <w:ind w:left="0"/>
              <w:rPr>
                <w:b/>
                <w:sz w:val="18"/>
                <w:szCs w:val="18"/>
              </w:rPr>
            </w:pPr>
            <w:r>
              <w:rPr>
                <w:b/>
                <w:noProof/>
                <w:sz w:val="18"/>
                <w:szCs w:val="18"/>
              </w:rPr>
              <w:t>Identifikator prednostne naložbe</w:t>
            </w:r>
          </w:p>
        </w:tc>
        <w:tc>
          <w:tcPr>
            <w:tcW w:w="12426" w:type="dxa"/>
            <w:shd w:val="clear" w:color="auto" w:fill="auto"/>
            <w:vAlign w:val="center"/>
          </w:tcPr>
          <w:p w:rsidR="005F49EA" w:rsidRPr="006D78B0" w:rsidRDefault="00915F03" w:rsidP="009F078C">
            <w:pPr>
              <w:pStyle w:val="Text1"/>
              <w:ind w:left="0"/>
              <w:rPr>
                <w:b/>
                <w:sz w:val="18"/>
                <w:szCs w:val="18"/>
              </w:rPr>
            </w:pPr>
            <w:r w:rsidRPr="006D78B0">
              <w:rPr>
                <w:noProof/>
                <w:sz w:val="18"/>
                <w:szCs w:val="18"/>
              </w:rPr>
              <w:t>1a</w:t>
            </w:r>
          </w:p>
        </w:tc>
      </w:tr>
      <w:tr w:rsidR="0054589D" w:rsidTr="00FE3BAC">
        <w:trPr>
          <w:trHeight w:val="288"/>
        </w:trPr>
        <w:tc>
          <w:tcPr>
            <w:tcW w:w="2694" w:type="dxa"/>
            <w:shd w:val="clear" w:color="auto" w:fill="auto"/>
          </w:tcPr>
          <w:p w:rsidR="005F49EA" w:rsidRPr="00D6078B" w:rsidRDefault="007636FD" w:rsidP="009F078C">
            <w:pPr>
              <w:pStyle w:val="Text1"/>
              <w:ind w:left="0"/>
              <w:rPr>
                <w:sz w:val="18"/>
                <w:szCs w:val="18"/>
              </w:rPr>
            </w:pPr>
            <w:r>
              <w:rPr>
                <w:b/>
                <w:noProof/>
                <w:sz w:val="18"/>
                <w:szCs w:val="18"/>
              </w:rPr>
              <w:t>Naslov prednostne naložbe</w:t>
            </w:r>
          </w:p>
        </w:tc>
        <w:tc>
          <w:tcPr>
            <w:tcW w:w="12426" w:type="dxa"/>
            <w:shd w:val="clear" w:color="auto" w:fill="auto"/>
          </w:tcPr>
          <w:p w:rsidR="005F49EA" w:rsidRPr="006D78B0" w:rsidRDefault="001B4BD5" w:rsidP="009F078C">
            <w:pPr>
              <w:pStyle w:val="Text1"/>
              <w:ind w:left="0"/>
              <w:rPr>
                <w:sz w:val="18"/>
                <w:szCs w:val="18"/>
              </w:rPr>
            </w:pPr>
            <w:r w:rsidRPr="006D78B0">
              <w:rPr>
                <w:noProof/>
                <w:sz w:val="18"/>
                <w:szCs w:val="18"/>
              </w:rPr>
              <w:t>Krepitev infrastrukture za</w:t>
            </w:r>
            <w:r w:rsidRPr="006D78B0">
              <w:rPr>
                <w:noProof/>
                <w:sz w:val="18"/>
                <w:szCs w:val="18"/>
              </w:rPr>
              <w:t xml:space="preserve"> raziskave in inovacije ter zmogljivosti za razvoj odličnosti na tem področju, pa tudi spodbujanje pristojnih centrov, zlasti takšnih, ki so evropskega pomena</w:t>
            </w:r>
          </w:p>
        </w:tc>
      </w:tr>
    </w:tbl>
    <w:p w:rsidR="0069181F" w:rsidRDefault="0069181F" w:rsidP="0069181F">
      <w:pPr>
        <w:rPr>
          <w:sz w:val="22"/>
          <w:szCs w:val="22"/>
        </w:rPr>
      </w:pPr>
    </w:p>
    <w:p w:rsidR="009149A6" w:rsidRPr="00603402" w:rsidRDefault="00D63E15" w:rsidP="001F0429">
      <w:pPr>
        <w:pStyle w:val="ManualHeading2"/>
        <w:keepLines/>
      </w:pPr>
      <w:r>
        <w:rPr>
          <w:noProof/>
        </w:rPr>
        <w:t>2.A.5 Posebni cilji, ki ustrezajo prednostni naložbi, in pričakovani rezultati</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2426"/>
      </w:tblGrid>
      <w:tr w:rsidR="0054589D" w:rsidTr="00C150D9">
        <w:trPr>
          <w:trHeight w:val="288"/>
        </w:trPr>
        <w:tc>
          <w:tcPr>
            <w:tcW w:w="2694" w:type="dxa"/>
            <w:shd w:val="clear" w:color="auto" w:fill="auto"/>
          </w:tcPr>
          <w:p w:rsidR="005C6F82" w:rsidRPr="00D6078B" w:rsidRDefault="00276711" w:rsidP="009F078C">
            <w:pPr>
              <w:pStyle w:val="Text1"/>
              <w:ind w:left="0"/>
              <w:rPr>
                <w:b/>
                <w:sz w:val="18"/>
                <w:szCs w:val="18"/>
              </w:rPr>
            </w:pPr>
            <w:r>
              <w:rPr>
                <w:b/>
                <w:noProof/>
                <w:sz w:val="18"/>
                <w:szCs w:val="18"/>
              </w:rPr>
              <w:t>Identifikator posebnega cilja</w:t>
            </w:r>
          </w:p>
        </w:tc>
        <w:tc>
          <w:tcPr>
            <w:tcW w:w="12426" w:type="dxa"/>
            <w:shd w:val="clear" w:color="auto" w:fill="auto"/>
          </w:tcPr>
          <w:p w:rsidR="005C6F82" w:rsidRPr="00D6078B" w:rsidRDefault="0052546A" w:rsidP="00C150D9">
            <w:pPr>
              <w:pStyle w:val="Text1"/>
              <w:ind w:left="0"/>
              <w:rPr>
                <w:b/>
                <w:sz w:val="18"/>
                <w:szCs w:val="18"/>
              </w:rPr>
            </w:pPr>
            <w:r>
              <w:rPr>
                <w:noProof/>
                <w:sz w:val="18"/>
                <w:szCs w:val="18"/>
              </w:rPr>
              <w:t>1</w:t>
            </w:r>
          </w:p>
        </w:tc>
      </w:tr>
      <w:tr w:rsidR="0054589D" w:rsidTr="00C150D9">
        <w:trPr>
          <w:trHeight w:val="288"/>
        </w:trPr>
        <w:tc>
          <w:tcPr>
            <w:tcW w:w="2694" w:type="dxa"/>
            <w:shd w:val="clear" w:color="auto" w:fill="auto"/>
          </w:tcPr>
          <w:p w:rsidR="005C6F82" w:rsidRPr="00D6078B" w:rsidRDefault="00276711" w:rsidP="009F078C">
            <w:pPr>
              <w:pStyle w:val="Text1"/>
              <w:ind w:left="0"/>
              <w:rPr>
                <w:sz w:val="18"/>
                <w:szCs w:val="18"/>
              </w:rPr>
            </w:pPr>
            <w:r>
              <w:rPr>
                <w:b/>
                <w:noProof/>
                <w:sz w:val="18"/>
                <w:szCs w:val="18"/>
              </w:rPr>
              <w:t>Naslov posebnega cilja</w:t>
            </w:r>
          </w:p>
        </w:tc>
        <w:tc>
          <w:tcPr>
            <w:tcW w:w="12426" w:type="dxa"/>
            <w:shd w:val="clear" w:color="auto" w:fill="auto"/>
          </w:tcPr>
          <w:p w:rsidR="005C6F82" w:rsidRPr="00D6078B" w:rsidRDefault="001B4BD5" w:rsidP="009F078C">
            <w:pPr>
              <w:pStyle w:val="Text1"/>
              <w:ind w:left="0"/>
              <w:rPr>
                <w:sz w:val="18"/>
                <w:szCs w:val="18"/>
              </w:rPr>
            </w:pPr>
            <w:r w:rsidRPr="00D6078B">
              <w:rPr>
                <w:noProof/>
                <w:sz w:val="18"/>
                <w:szCs w:val="18"/>
              </w:rPr>
              <w:t>Učinkovita uporaba raziskovalne infrastrukture  ter razvoj znanja/kompetenc za boljše nacionalno in mednarodno sodelovanje v trikotniku znanja</w:t>
            </w:r>
          </w:p>
        </w:tc>
      </w:tr>
      <w:tr w:rsidR="0054589D" w:rsidTr="005060C4">
        <w:trPr>
          <w:trHeight w:val="289"/>
        </w:trPr>
        <w:tc>
          <w:tcPr>
            <w:tcW w:w="2694" w:type="dxa"/>
            <w:shd w:val="clear" w:color="auto" w:fill="auto"/>
          </w:tcPr>
          <w:p w:rsidR="00BA6DE7" w:rsidRPr="00D6078B" w:rsidRDefault="001B4BD5" w:rsidP="009F078C">
            <w:pPr>
              <w:rPr>
                <w:sz w:val="18"/>
                <w:szCs w:val="18"/>
              </w:rPr>
            </w:pPr>
            <w:r>
              <w:rPr>
                <w:b/>
                <w:noProof/>
                <w:sz w:val="18"/>
                <w:szCs w:val="18"/>
              </w:rPr>
              <w:t>Rezultati, ki naj bi jih države članice dosegle s podporo Unije</w:t>
            </w:r>
          </w:p>
        </w:tc>
        <w:tc>
          <w:tcPr>
            <w:tcW w:w="12426" w:type="dxa"/>
            <w:shd w:val="clear" w:color="auto" w:fill="auto"/>
          </w:tcPr>
          <w:p w:rsidR="0054589D" w:rsidRDefault="001B4BD5">
            <w:pPr>
              <w:spacing w:before="0" w:after="240"/>
            </w:pPr>
            <w:r>
              <w:t>Učinko</w:t>
            </w:r>
            <w:r>
              <w:t>vitejše investicije v raziskave, razvoj in inovacije (RRI) predvsem na področjih, kjer obstaja povpraševanje na trgu, je ključen vzvod za uspešno razvojno prestrukturiranje gospodarstva. V Sloveniji je treba vzpostaviti tak podporni sistem, ki bo zagotavlj</w:t>
            </w:r>
            <w:r>
              <w:t>al prenos akumuliranega znanja v tržno usmerjene dejavnosti in izboljšati pogoje za multidisciplinarno povezovanje med različnimi profili strokovnjakov.</w:t>
            </w:r>
          </w:p>
          <w:p w:rsidR="0054589D" w:rsidRDefault="001B4BD5">
            <w:pPr>
              <w:spacing w:before="240" w:after="240"/>
            </w:pPr>
            <w:r>
              <w:t>Pretekla vlaganja Slovenije v RRI so ustvarila relativno dobro okolje za raziskave in razvoj, zato bo t</w:t>
            </w:r>
            <w:r>
              <w:t xml:space="preserve">reba v novem programskem obdobju več pozornosti nameniti predvsem bolj učinkoviti izrabi obstoječe raziskovalne infrastrukture in znanja z namenom njene večje podpore inovacijsko razvojnim procesom v gospodarstvu in javnem sektorju za razvoj tehnologij, </w:t>
            </w:r>
            <w:r>
              <w:lastRenderedPageBreak/>
              <w:t>pr</w:t>
            </w:r>
            <w:r>
              <w:t>ocesov, izdelkov ter storitev s tržnim potencialom ter izboljšanju prenosa znanj v okviru trikotnika znanja. Obstoječa raziskovalna infrastruktura, (financirana tako z nacionalnih kot tudi strukturnih sredstev) in obstoječa partnerstva med institucijami bo</w:t>
            </w:r>
            <w:r>
              <w:t>do osnova za pospešitev prenosa znanja v nacionalnem in EU kontekstu.</w:t>
            </w:r>
          </w:p>
          <w:p w:rsidR="0054589D" w:rsidRDefault="001B4BD5">
            <w:pPr>
              <w:spacing w:before="240" w:after="240"/>
            </w:pPr>
            <w:r>
              <w:t xml:space="preserve">Na ta način bo, skladno s Strategijo pametne specializacije, mogoče zagotoviti nadaljnjo koncentracijo potencialov in koordinacijo povezav. V okviru te prednostne naložbe bo na </w:t>
            </w:r>
            <w:r>
              <w:t>prednostnih področjih uporabe, kot jih določa Strategija pametne specializacije, podprta izgradnja manjkajoče raziskovalne infrastrukture za funkcionalno povezovanje razpoložljive in nadgrajene raziskovalne infrastrukture v nacionalne in regionalne infrast</w:t>
            </w:r>
            <w:r>
              <w:t>rukturne centre (temelječ na NRRI in ESFRI). To bo omogočilo razvoj večje globalne konkurenčnosti slovenskih raziskav in hitrejši ter kakovostnejši razvoj ustreznih človeških virov. Ukrepi bodo usmerjeni v aktivno izgradnjo Evropskega raziskovalnega prosto</w:t>
            </w:r>
            <w:r>
              <w:t>ra (ERA) in posledično dvigovanju konkurenčnosti Slovenije, kakor tudi prostora EU kot celote. S podporo in nadgradnjo instrumentov Obzorja 2020 bodo dosežene sinergije med strukturnimi sredstvi in sredstvi centralnih programov EU (Obzorje 2020).</w:t>
            </w:r>
          </w:p>
          <w:p w:rsidR="0054589D" w:rsidRDefault="001B4BD5">
            <w:pPr>
              <w:spacing w:before="240" w:after="240"/>
            </w:pPr>
            <w:r>
              <w:t>Tako bo r</w:t>
            </w:r>
            <w:r>
              <w:t>aziskovalna infrastruktura bolje izkoriščena, manjše bo tveganje za podvajanje nakupa opreme in omogočen dostop do najsodobnejše opreme tudi gospodarstvu, kar bo pozitivno vplivalo na JRO in gospodarstvo ter prenos znanja med njimi Z vlaganji v ukrepe te p</w:t>
            </w:r>
            <w:r>
              <w:t>rednostne naložbe se bo zagotovilo bolj učinkovito sodelovanje raziskovalnih institucij, ob ustrezno uravnoteženi vlogi javnih raziskovalnih organizacij in gospodarskih subjektov ter bolj učinkovit prenos znanj v okviru trikotnika znanja.</w:t>
            </w:r>
          </w:p>
          <w:p w:rsidR="0054589D" w:rsidRDefault="001B4BD5">
            <w:pPr>
              <w:spacing w:before="240" w:after="240"/>
            </w:pPr>
            <w:r>
              <w:t>Na ta način bo Sl</w:t>
            </w:r>
            <w:r>
              <w:t>ovenija postala mednarodno odprt raziskovalni prostor, privlačen tako za individualne raziskovalce, kakor tudi raziskovalne institucije ter tuja in domača podjetja.</w:t>
            </w:r>
          </w:p>
          <w:p w:rsidR="0054589D" w:rsidRDefault="001B4BD5">
            <w:pPr>
              <w:spacing w:before="240" w:after="240"/>
            </w:pPr>
            <w:r>
              <w:t>Z vlaganji v ukrepe te prednostne naložbe bodo doseženi naslednji rezultati:</w:t>
            </w:r>
          </w:p>
          <w:p w:rsidR="0054589D" w:rsidRDefault="001B4BD5" w:rsidP="0054589D">
            <w:pPr>
              <w:numPr>
                <w:ilvl w:val="0"/>
                <w:numId w:val="106"/>
              </w:numPr>
              <w:spacing w:before="240" w:after="0"/>
              <w:ind w:hanging="210"/>
              <w:pPrChange w:id="524" w:author="SFC2014" w:date="2017-12-21T09:50:00Z">
                <w:pPr>
                  <w:numPr>
                    <w:numId w:val="105"/>
                  </w:numPr>
                  <w:spacing w:before="240" w:after="0"/>
                  <w:ind w:left="720" w:hanging="210"/>
                </w:pPr>
              </w:pPrChange>
            </w:pPr>
            <w:r>
              <w:t>izboljšan bo p</w:t>
            </w:r>
            <w:r>
              <w:t>renos znanja med RO in podjetji;</w:t>
            </w:r>
          </w:p>
          <w:p w:rsidR="0054589D" w:rsidRDefault="001B4BD5" w:rsidP="0054589D">
            <w:pPr>
              <w:numPr>
                <w:ilvl w:val="0"/>
                <w:numId w:val="106"/>
              </w:numPr>
              <w:spacing w:before="0" w:after="0"/>
              <w:ind w:hanging="210"/>
              <w:pPrChange w:id="525" w:author="SFC2014" w:date="2017-12-21T09:50:00Z">
                <w:pPr>
                  <w:numPr>
                    <w:numId w:val="105"/>
                  </w:numPr>
                  <w:spacing w:before="0" w:after="0"/>
                  <w:ind w:left="720" w:hanging="210"/>
                </w:pPr>
              </w:pPrChange>
            </w:pPr>
            <w:r>
              <w:t>raziskovalna infrastruktura bo učinkovito izkoriščena in povezana v nacionalne in regionalne infrastrukturne centre;</w:t>
            </w:r>
          </w:p>
          <w:p w:rsidR="0054589D" w:rsidRDefault="001B4BD5" w:rsidP="0054589D">
            <w:pPr>
              <w:numPr>
                <w:ilvl w:val="0"/>
                <w:numId w:val="106"/>
              </w:numPr>
              <w:spacing w:before="0" w:after="240"/>
              <w:ind w:hanging="210"/>
              <w:pPrChange w:id="526" w:author="SFC2014" w:date="2017-12-21T09:50:00Z">
                <w:pPr>
                  <w:numPr>
                    <w:numId w:val="105"/>
                  </w:numPr>
                  <w:spacing w:before="0" w:after="240"/>
                  <w:ind w:left="720" w:hanging="210"/>
                </w:pPr>
              </w:pPrChange>
            </w:pPr>
            <w:r>
              <w:t>Slovenski RRI prostor bo bolj mednarodno konkurenčen.</w:t>
            </w:r>
          </w:p>
          <w:p w:rsidR="00BA6DE7" w:rsidRPr="00D6078B" w:rsidRDefault="00BA6DE7" w:rsidP="00BA6BD1">
            <w:pPr>
              <w:pStyle w:val="Text1"/>
              <w:ind w:left="0"/>
              <w:rPr>
                <w:sz w:val="18"/>
                <w:szCs w:val="18"/>
              </w:rPr>
            </w:pPr>
          </w:p>
        </w:tc>
      </w:tr>
    </w:tbl>
    <w:p w:rsidR="00371B4C" w:rsidRPr="00837F13" w:rsidRDefault="009D3C05" w:rsidP="007B1D38">
      <w:pPr>
        <w:rPr>
          <w:color w:val="000000"/>
          <w:sz w:val="16"/>
          <w:szCs w:val="16"/>
        </w:rPr>
      </w:pPr>
      <w:r w:rsidRPr="001E50F1">
        <w:rPr>
          <w:b/>
        </w:rPr>
        <w:lastRenderedPageBreak/>
        <w:br w:type="page"/>
      </w:r>
      <w:r w:rsidR="00837F13">
        <w:rPr>
          <w:b/>
          <w:noProof/>
          <w:color w:val="000000"/>
        </w:rPr>
        <w:lastRenderedPageBreak/>
        <w:t>Preglednica 3: Kazalniki rezultatov za posamezni program po posebnih ciljih</w:t>
      </w:r>
      <w:r w:rsidR="00837F13">
        <w:rPr>
          <w:color w:val="000000"/>
        </w:rPr>
        <w:t xml:space="preserve"> </w:t>
      </w:r>
      <w:r w:rsidR="00837F13">
        <w:rPr>
          <w:noProof/>
          <w:color w:val="000000"/>
        </w:rPr>
        <w:t>(za ESRR in Kohezijski sklad)</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0"/>
        <w:gridCol w:w="2554"/>
        <w:gridCol w:w="1701"/>
        <w:gridCol w:w="2268"/>
        <w:gridCol w:w="1985"/>
        <w:gridCol w:w="992"/>
        <w:gridCol w:w="2110"/>
        <w:gridCol w:w="1260"/>
        <w:gridCol w:w="1260"/>
      </w:tblGrid>
      <w:tr w:rsidR="0054589D" w:rsidTr="0014246E">
        <w:trPr>
          <w:trHeight w:val="288"/>
          <w:tblHeader/>
        </w:trPr>
        <w:tc>
          <w:tcPr>
            <w:tcW w:w="3544" w:type="dxa"/>
            <w:gridSpan w:val="2"/>
            <w:shd w:val="clear" w:color="auto" w:fill="auto"/>
          </w:tcPr>
          <w:p w:rsidR="0014246E" w:rsidRPr="00D6078B" w:rsidRDefault="001B4BD5" w:rsidP="0014246E">
            <w:pPr>
              <w:rPr>
                <w:b/>
                <w:sz w:val="18"/>
                <w:szCs w:val="18"/>
              </w:rPr>
            </w:pPr>
            <w:r>
              <w:rPr>
                <w:b/>
                <w:noProof/>
                <w:sz w:val="18"/>
                <w:szCs w:val="18"/>
              </w:rPr>
              <w:t>Posebni cilj</w:t>
            </w:r>
          </w:p>
        </w:tc>
        <w:tc>
          <w:tcPr>
            <w:tcW w:w="11576" w:type="dxa"/>
            <w:gridSpan w:val="7"/>
            <w:shd w:val="clear" w:color="auto" w:fill="auto"/>
          </w:tcPr>
          <w:p w:rsidR="0014246E" w:rsidRPr="00D6078B" w:rsidRDefault="001B4BD5" w:rsidP="00612967">
            <w:pPr>
              <w:rPr>
                <w:b/>
                <w:sz w:val="18"/>
                <w:szCs w:val="18"/>
              </w:rPr>
            </w:pPr>
            <w:r>
              <w:rPr>
                <w:b/>
                <w:noProof/>
                <w:sz w:val="18"/>
                <w:szCs w:val="18"/>
              </w:rPr>
              <w:t xml:space="preserve">1 - </w:t>
            </w:r>
            <w:r w:rsidR="00612967">
              <w:rPr>
                <w:b/>
                <w:noProof/>
                <w:sz w:val="18"/>
                <w:szCs w:val="18"/>
              </w:rPr>
              <w:t>Učinkovita uporaba raziskovalne infrastrukture  ter razvoj znanja/kompetenc za boljše nacionalno in mednarodno sodelovanje v trikotniku znanja</w:t>
            </w:r>
          </w:p>
        </w:tc>
      </w:tr>
      <w:tr w:rsidR="0054589D" w:rsidTr="009D4811">
        <w:trPr>
          <w:trHeight w:val="288"/>
        </w:trPr>
        <w:tc>
          <w:tcPr>
            <w:tcW w:w="990" w:type="dxa"/>
            <w:shd w:val="clear" w:color="auto" w:fill="auto"/>
          </w:tcPr>
          <w:p w:rsidR="00371B4C" w:rsidRPr="007B722E" w:rsidRDefault="001B4BD5" w:rsidP="009D4811">
            <w:pPr>
              <w:jc w:val="center"/>
              <w:rPr>
                <w:b/>
                <w:sz w:val="16"/>
                <w:szCs w:val="16"/>
              </w:rPr>
            </w:pPr>
            <w:r>
              <w:rPr>
                <w:b/>
                <w:noProof/>
                <w:color w:val="000000"/>
                <w:sz w:val="16"/>
                <w:szCs w:val="16"/>
              </w:rPr>
              <w:t>Identifikator</w:t>
            </w:r>
          </w:p>
        </w:tc>
        <w:tc>
          <w:tcPr>
            <w:tcW w:w="2554" w:type="dxa"/>
            <w:shd w:val="clear" w:color="auto" w:fill="auto"/>
          </w:tcPr>
          <w:p w:rsidR="00371B4C" w:rsidRPr="00530EF1" w:rsidRDefault="001B4BD5" w:rsidP="009D4811">
            <w:pPr>
              <w:jc w:val="center"/>
              <w:rPr>
                <w:b/>
                <w:sz w:val="16"/>
                <w:szCs w:val="16"/>
              </w:rPr>
            </w:pPr>
            <w:r>
              <w:rPr>
                <w:b/>
                <w:noProof/>
                <w:color w:val="000000"/>
                <w:sz w:val="16"/>
                <w:szCs w:val="16"/>
              </w:rPr>
              <w:t>Kazalnik</w:t>
            </w:r>
          </w:p>
        </w:tc>
        <w:tc>
          <w:tcPr>
            <w:tcW w:w="1701" w:type="dxa"/>
            <w:shd w:val="clear" w:color="auto" w:fill="auto"/>
          </w:tcPr>
          <w:p w:rsidR="00371B4C" w:rsidRPr="00913A1A" w:rsidRDefault="001B4BD5" w:rsidP="009D4811">
            <w:pPr>
              <w:jc w:val="center"/>
              <w:rPr>
                <w:b/>
                <w:sz w:val="16"/>
                <w:szCs w:val="16"/>
              </w:rPr>
            </w:pPr>
            <w:r>
              <w:rPr>
                <w:b/>
                <w:noProof/>
                <w:color w:val="000000"/>
                <w:sz w:val="16"/>
                <w:szCs w:val="16"/>
              </w:rPr>
              <w:t>Merska enota</w:t>
            </w:r>
          </w:p>
        </w:tc>
        <w:tc>
          <w:tcPr>
            <w:tcW w:w="2268" w:type="dxa"/>
            <w:shd w:val="clear" w:color="auto" w:fill="auto"/>
          </w:tcPr>
          <w:p w:rsidR="00371B4C" w:rsidRPr="007B722E" w:rsidRDefault="001B4BD5" w:rsidP="009D4811">
            <w:pPr>
              <w:jc w:val="center"/>
              <w:rPr>
                <w:b/>
                <w:color w:val="000000"/>
                <w:sz w:val="16"/>
                <w:szCs w:val="16"/>
              </w:rPr>
            </w:pPr>
            <w:r>
              <w:rPr>
                <w:b/>
                <w:noProof/>
                <w:color w:val="000000"/>
                <w:sz w:val="16"/>
                <w:szCs w:val="16"/>
              </w:rPr>
              <w:t>Kategorija regij (če je relevantno)</w:t>
            </w:r>
          </w:p>
        </w:tc>
        <w:tc>
          <w:tcPr>
            <w:tcW w:w="1985" w:type="dxa"/>
            <w:shd w:val="clear" w:color="auto" w:fill="auto"/>
          </w:tcPr>
          <w:p w:rsidR="00371B4C" w:rsidRPr="007B722E" w:rsidRDefault="001B4BD5" w:rsidP="009D4811">
            <w:pPr>
              <w:jc w:val="center"/>
              <w:rPr>
                <w:b/>
                <w:sz w:val="16"/>
                <w:szCs w:val="16"/>
              </w:rPr>
            </w:pPr>
            <w:r>
              <w:rPr>
                <w:b/>
                <w:noProof/>
                <w:color w:val="000000"/>
                <w:sz w:val="16"/>
                <w:szCs w:val="16"/>
              </w:rPr>
              <w:t>Izhodiščna vrednost</w:t>
            </w:r>
          </w:p>
        </w:tc>
        <w:tc>
          <w:tcPr>
            <w:tcW w:w="992" w:type="dxa"/>
            <w:shd w:val="clear" w:color="auto" w:fill="auto"/>
          </w:tcPr>
          <w:p w:rsidR="00371B4C" w:rsidRPr="001D1F31" w:rsidRDefault="001B4BD5" w:rsidP="009D4811">
            <w:pPr>
              <w:jc w:val="center"/>
              <w:rPr>
                <w:b/>
                <w:sz w:val="16"/>
                <w:szCs w:val="16"/>
              </w:rPr>
            </w:pPr>
            <w:r w:rsidRPr="00530EF1">
              <w:rPr>
                <w:b/>
                <w:noProof/>
                <w:color w:val="000000"/>
                <w:sz w:val="16"/>
                <w:szCs w:val="16"/>
              </w:rPr>
              <w:t>Izhodiščno leto</w:t>
            </w:r>
          </w:p>
        </w:tc>
        <w:tc>
          <w:tcPr>
            <w:tcW w:w="2110" w:type="dxa"/>
            <w:shd w:val="clear" w:color="auto" w:fill="auto"/>
          </w:tcPr>
          <w:p w:rsidR="00371B4C" w:rsidRPr="007B722E" w:rsidRDefault="001B4BD5" w:rsidP="009D4811">
            <w:pPr>
              <w:jc w:val="center"/>
              <w:rPr>
                <w:b/>
                <w:sz w:val="16"/>
                <w:szCs w:val="16"/>
              </w:rPr>
            </w:pPr>
            <w:r w:rsidRPr="00530EF1">
              <w:rPr>
                <w:b/>
                <w:noProof/>
                <w:color w:val="000000"/>
                <w:sz w:val="16"/>
                <w:szCs w:val="16"/>
              </w:rPr>
              <w:t>Ciljna vrednost (za leto 2023)</w:t>
            </w:r>
          </w:p>
        </w:tc>
        <w:tc>
          <w:tcPr>
            <w:tcW w:w="1260" w:type="dxa"/>
            <w:shd w:val="clear" w:color="auto" w:fill="auto"/>
          </w:tcPr>
          <w:p w:rsidR="00371B4C" w:rsidRPr="00530EF1" w:rsidRDefault="001B4BD5" w:rsidP="009D4811">
            <w:pPr>
              <w:jc w:val="center"/>
              <w:rPr>
                <w:b/>
                <w:sz w:val="16"/>
                <w:szCs w:val="16"/>
              </w:rPr>
            </w:pPr>
            <w:r w:rsidRPr="00530EF1">
              <w:rPr>
                <w:b/>
                <w:noProof/>
                <w:color w:val="000000"/>
                <w:sz w:val="16"/>
                <w:szCs w:val="16"/>
              </w:rPr>
              <w:t>Vir podatkov</w:t>
            </w:r>
          </w:p>
        </w:tc>
        <w:tc>
          <w:tcPr>
            <w:tcW w:w="1260" w:type="dxa"/>
            <w:shd w:val="clear" w:color="auto" w:fill="auto"/>
          </w:tcPr>
          <w:p w:rsidR="00371B4C" w:rsidRPr="007B722E" w:rsidRDefault="001B4BD5" w:rsidP="009D4811">
            <w:pPr>
              <w:jc w:val="center"/>
              <w:rPr>
                <w:b/>
                <w:sz w:val="16"/>
                <w:szCs w:val="16"/>
              </w:rPr>
            </w:pPr>
            <w:r w:rsidRPr="00530EF1">
              <w:rPr>
                <w:b/>
                <w:noProof/>
                <w:color w:val="000000"/>
                <w:sz w:val="16"/>
                <w:szCs w:val="16"/>
              </w:rPr>
              <w:t>Pogostost poročanja</w:t>
            </w:r>
          </w:p>
        </w:tc>
      </w:tr>
      <w:tr w:rsidR="0054589D" w:rsidTr="000E794A">
        <w:trPr>
          <w:trHeight w:val="288"/>
        </w:trPr>
        <w:tc>
          <w:tcPr>
            <w:tcW w:w="990" w:type="dxa"/>
            <w:shd w:val="clear" w:color="auto" w:fill="auto"/>
            <w:tcMar>
              <w:left w:w="57" w:type="dxa"/>
              <w:right w:w="57" w:type="dxa"/>
            </w:tcMar>
          </w:tcPr>
          <w:p w:rsidR="00371B4C" w:rsidRPr="0087147F" w:rsidRDefault="001B4BD5" w:rsidP="009E2EFC">
            <w:pPr>
              <w:ind w:firstLine="1"/>
              <w:rPr>
                <w:sz w:val="16"/>
                <w:szCs w:val="16"/>
              </w:rPr>
            </w:pPr>
            <w:r w:rsidRPr="0087147F">
              <w:rPr>
                <w:noProof/>
                <w:sz w:val="16"/>
                <w:szCs w:val="16"/>
              </w:rPr>
              <w:t>1.1</w:t>
            </w:r>
          </w:p>
        </w:tc>
        <w:tc>
          <w:tcPr>
            <w:tcW w:w="2554"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Delež sredstev iz tujine za financiranje vseh bruto domačih izdatkov za RRD</w:t>
            </w:r>
          </w:p>
        </w:tc>
        <w:tc>
          <w:tcPr>
            <w:tcW w:w="1701" w:type="dxa"/>
            <w:shd w:val="clear" w:color="auto" w:fill="auto"/>
            <w:tcMar>
              <w:left w:w="57" w:type="dxa"/>
              <w:right w:w="57" w:type="dxa"/>
            </w:tcMar>
          </w:tcPr>
          <w:p w:rsidR="00371B4C" w:rsidRPr="0087147F" w:rsidRDefault="001B4BD5" w:rsidP="009E2EFC">
            <w:pPr>
              <w:rPr>
                <w:sz w:val="16"/>
                <w:szCs w:val="16"/>
              </w:rPr>
            </w:pPr>
            <w:r w:rsidRPr="0087147F">
              <w:rPr>
                <w:noProof/>
                <w:sz w:val="16"/>
                <w:szCs w:val="16"/>
              </w:rPr>
              <w:t>delež</w:t>
            </w:r>
          </w:p>
        </w:tc>
        <w:tc>
          <w:tcPr>
            <w:tcW w:w="2268" w:type="dxa"/>
            <w:shd w:val="clear" w:color="auto" w:fill="auto"/>
            <w:tcMar>
              <w:left w:w="57" w:type="dxa"/>
              <w:right w:w="57" w:type="dxa"/>
            </w:tcMar>
          </w:tcPr>
          <w:p w:rsidR="00371B4C" w:rsidRPr="0087147F" w:rsidRDefault="00371B4C" w:rsidP="009E2EFC">
            <w:pPr>
              <w:rPr>
                <w:color w:val="000000"/>
                <w:sz w:val="16"/>
                <w:szCs w:val="16"/>
                <w:lang w:val="da-DK"/>
              </w:rPr>
            </w:pPr>
          </w:p>
        </w:tc>
        <w:tc>
          <w:tcPr>
            <w:tcW w:w="1985"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8,60</w:t>
            </w:r>
          </w:p>
        </w:tc>
        <w:tc>
          <w:tcPr>
            <w:tcW w:w="992" w:type="dxa"/>
            <w:shd w:val="clear" w:color="auto" w:fill="auto"/>
            <w:tcMar>
              <w:left w:w="57" w:type="dxa"/>
              <w:right w:w="57" w:type="dxa"/>
            </w:tcMar>
          </w:tcPr>
          <w:p w:rsidR="00371B4C" w:rsidRPr="0087147F" w:rsidRDefault="001B4BD5" w:rsidP="009E2EFC">
            <w:pPr>
              <w:jc w:val="center"/>
              <w:rPr>
                <w:sz w:val="16"/>
                <w:szCs w:val="16"/>
              </w:rPr>
            </w:pPr>
            <w:r w:rsidRPr="0087147F">
              <w:rPr>
                <w:noProof/>
                <w:color w:val="000000"/>
                <w:sz w:val="16"/>
                <w:szCs w:val="16"/>
                <w:lang w:val="da-DK"/>
              </w:rPr>
              <w:t>2012</w:t>
            </w:r>
          </w:p>
        </w:tc>
        <w:tc>
          <w:tcPr>
            <w:tcW w:w="2110"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8,60</w:t>
            </w:r>
          </w:p>
        </w:tc>
        <w:tc>
          <w:tcPr>
            <w:tcW w:w="1260"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SURS</w:t>
            </w:r>
          </w:p>
        </w:tc>
        <w:tc>
          <w:tcPr>
            <w:tcW w:w="1260" w:type="dxa"/>
            <w:shd w:val="clear" w:color="auto" w:fill="auto"/>
            <w:tcMar>
              <w:left w:w="57" w:type="dxa"/>
              <w:right w:w="57" w:type="dxa"/>
            </w:tcMar>
          </w:tcPr>
          <w:p w:rsidR="00371B4C" w:rsidRPr="0087147F" w:rsidRDefault="001B4BD5" w:rsidP="009E2EFC">
            <w:pPr>
              <w:pStyle w:val="Text2"/>
              <w:ind w:left="0"/>
              <w:rPr>
                <w:sz w:val="16"/>
                <w:szCs w:val="16"/>
              </w:rPr>
            </w:pPr>
            <w:r w:rsidRPr="0087147F">
              <w:rPr>
                <w:noProof/>
                <w:sz w:val="16"/>
                <w:szCs w:val="16"/>
              </w:rPr>
              <w:t>letno</w:t>
            </w:r>
          </w:p>
        </w:tc>
      </w:tr>
      <w:tr w:rsidR="0054589D" w:rsidTr="000E794A">
        <w:trPr>
          <w:trHeight w:val="288"/>
        </w:trPr>
        <w:tc>
          <w:tcPr>
            <w:tcW w:w="990" w:type="dxa"/>
            <w:shd w:val="clear" w:color="auto" w:fill="auto"/>
            <w:tcMar>
              <w:left w:w="57" w:type="dxa"/>
              <w:right w:w="57" w:type="dxa"/>
            </w:tcMar>
          </w:tcPr>
          <w:p w:rsidR="00371B4C" w:rsidRPr="0087147F" w:rsidRDefault="001B4BD5" w:rsidP="009E2EFC">
            <w:pPr>
              <w:ind w:firstLine="1"/>
              <w:rPr>
                <w:sz w:val="16"/>
                <w:szCs w:val="16"/>
              </w:rPr>
            </w:pPr>
            <w:r w:rsidRPr="0087147F">
              <w:rPr>
                <w:noProof/>
                <w:sz w:val="16"/>
                <w:szCs w:val="16"/>
              </w:rPr>
              <w:t>1.2</w:t>
            </w:r>
          </w:p>
        </w:tc>
        <w:tc>
          <w:tcPr>
            <w:tcW w:w="2554"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Uvrstitev Slovenije nad povprečje EU v Innovation Union Scoreboard</w:t>
            </w:r>
          </w:p>
        </w:tc>
        <w:tc>
          <w:tcPr>
            <w:tcW w:w="1701" w:type="dxa"/>
            <w:shd w:val="clear" w:color="auto" w:fill="auto"/>
            <w:tcMar>
              <w:left w:w="57" w:type="dxa"/>
              <w:right w:w="57" w:type="dxa"/>
            </w:tcMar>
          </w:tcPr>
          <w:p w:rsidR="00371B4C" w:rsidRPr="0087147F" w:rsidRDefault="001B4BD5" w:rsidP="009E2EFC">
            <w:pPr>
              <w:rPr>
                <w:sz w:val="16"/>
                <w:szCs w:val="16"/>
              </w:rPr>
            </w:pPr>
            <w:r w:rsidRPr="0087147F">
              <w:rPr>
                <w:noProof/>
                <w:sz w:val="16"/>
                <w:szCs w:val="16"/>
              </w:rPr>
              <w:t>mesto</w:t>
            </w:r>
          </w:p>
        </w:tc>
        <w:tc>
          <w:tcPr>
            <w:tcW w:w="2268" w:type="dxa"/>
            <w:shd w:val="clear" w:color="auto" w:fill="auto"/>
            <w:tcMar>
              <w:left w:w="57" w:type="dxa"/>
              <w:right w:w="57" w:type="dxa"/>
            </w:tcMar>
          </w:tcPr>
          <w:p w:rsidR="00371B4C" w:rsidRPr="0087147F" w:rsidRDefault="00371B4C" w:rsidP="009E2EFC">
            <w:pPr>
              <w:rPr>
                <w:color w:val="000000"/>
                <w:sz w:val="16"/>
                <w:szCs w:val="16"/>
                <w:lang w:val="da-DK"/>
              </w:rPr>
            </w:pPr>
          </w:p>
        </w:tc>
        <w:tc>
          <w:tcPr>
            <w:tcW w:w="1985"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12,00</w:t>
            </w:r>
          </w:p>
        </w:tc>
        <w:tc>
          <w:tcPr>
            <w:tcW w:w="992" w:type="dxa"/>
            <w:shd w:val="clear" w:color="auto" w:fill="auto"/>
            <w:tcMar>
              <w:left w:w="57" w:type="dxa"/>
              <w:right w:w="57" w:type="dxa"/>
            </w:tcMar>
          </w:tcPr>
          <w:p w:rsidR="00371B4C" w:rsidRPr="0087147F" w:rsidRDefault="001B4BD5" w:rsidP="009E2EFC">
            <w:pPr>
              <w:jc w:val="center"/>
              <w:rPr>
                <w:sz w:val="16"/>
                <w:szCs w:val="16"/>
              </w:rPr>
            </w:pPr>
            <w:r w:rsidRPr="0087147F">
              <w:rPr>
                <w:noProof/>
                <w:color w:val="000000"/>
                <w:sz w:val="16"/>
                <w:szCs w:val="16"/>
                <w:lang w:val="da-DK"/>
              </w:rPr>
              <w:t>2014</w:t>
            </w:r>
          </w:p>
        </w:tc>
        <w:tc>
          <w:tcPr>
            <w:tcW w:w="2110"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11,00</w:t>
            </w:r>
          </w:p>
        </w:tc>
        <w:tc>
          <w:tcPr>
            <w:tcW w:w="1260"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IUS</w:t>
            </w:r>
          </w:p>
        </w:tc>
        <w:tc>
          <w:tcPr>
            <w:tcW w:w="1260" w:type="dxa"/>
            <w:shd w:val="clear" w:color="auto" w:fill="auto"/>
            <w:tcMar>
              <w:left w:w="57" w:type="dxa"/>
              <w:right w:w="57" w:type="dxa"/>
            </w:tcMar>
          </w:tcPr>
          <w:p w:rsidR="00371B4C" w:rsidRPr="0087147F" w:rsidRDefault="001B4BD5" w:rsidP="009E2EFC">
            <w:pPr>
              <w:pStyle w:val="Text2"/>
              <w:ind w:left="0"/>
              <w:rPr>
                <w:sz w:val="16"/>
                <w:szCs w:val="16"/>
              </w:rPr>
            </w:pPr>
            <w:r w:rsidRPr="0087147F">
              <w:rPr>
                <w:noProof/>
                <w:sz w:val="16"/>
                <w:szCs w:val="16"/>
              </w:rPr>
              <w:t>letno</w:t>
            </w:r>
          </w:p>
        </w:tc>
      </w:tr>
      <w:tr w:rsidR="0054589D" w:rsidTr="000E794A">
        <w:trPr>
          <w:trHeight w:val="288"/>
        </w:trPr>
        <w:tc>
          <w:tcPr>
            <w:tcW w:w="990" w:type="dxa"/>
            <w:shd w:val="clear" w:color="auto" w:fill="auto"/>
            <w:tcMar>
              <w:left w:w="57" w:type="dxa"/>
              <w:right w:w="57" w:type="dxa"/>
            </w:tcMar>
          </w:tcPr>
          <w:p w:rsidR="00371B4C" w:rsidRPr="0087147F" w:rsidRDefault="001B4BD5" w:rsidP="009E2EFC">
            <w:pPr>
              <w:ind w:firstLine="1"/>
              <w:rPr>
                <w:sz w:val="16"/>
                <w:szCs w:val="16"/>
              </w:rPr>
            </w:pPr>
            <w:r w:rsidRPr="0087147F">
              <w:rPr>
                <w:noProof/>
                <w:sz w:val="16"/>
                <w:szCs w:val="16"/>
              </w:rPr>
              <w:t>1.8</w:t>
            </w:r>
          </w:p>
        </w:tc>
        <w:tc>
          <w:tcPr>
            <w:tcW w:w="2554"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Delež sredstev v izdatkih javnega sektorja za RRD, ki je financiran iz poslovnega sektorja</w:t>
            </w:r>
          </w:p>
        </w:tc>
        <w:tc>
          <w:tcPr>
            <w:tcW w:w="1701" w:type="dxa"/>
            <w:shd w:val="clear" w:color="auto" w:fill="auto"/>
            <w:tcMar>
              <w:left w:w="57" w:type="dxa"/>
              <w:right w:w="57" w:type="dxa"/>
            </w:tcMar>
          </w:tcPr>
          <w:p w:rsidR="00371B4C" w:rsidRPr="0087147F" w:rsidRDefault="001B4BD5" w:rsidP="009E2EFC">
            <w:pPr>
              <w:rPr>
                <w:sz w:val="16"/>
                <w:szCs w:val="16"/>
              </w:rPr>
            </w:pPr>
            <w:r w:rsidRPr="0087147F">
              <w:rPr>
                <w:noProof/>
                <w:sz w:val="16"/>
                <w:szCs w:val="16"/>
              </w:rPr>
              <w:t>odstotek</w:t>
            </w:r>
          </w:p>
        </w:tc>
        <w:tc>
          <w:tcPr>
            <w:tcW w:w="2268" w:type="dxa"/>
            <w:shd w:val="clear" w:color="auto" w:fill="auto"/>
            <w:tcMar>
              <w:left w:w="57" w:type="dxa"/>
              <w:right w:w="57" w:type="dxa"/>
            </w:tcMar>
          </w:tcPr>
          <w:p w:rsidR="00371B4C" w:rsidRPr="0087147F" w:rsidRDefault="00371B4C" w:rsidP="009E2EFC">
            <w:pPr>
              <w:rPr>
                <w:color w:val="000000"/>
                <w:sz w:val="16"/>
                <w:szCs w:val="16"/>
                <w:lang w:val="da-DK"/>
              </w:rPr>
            </w:pPr>
          </w:p>
        </w:tc>
        <w:tc>
          <w:tcPr>
            <w:tcW w:w="1985"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9,70</w:t>
            </w:r>
          </w:p>
        </w:tc>
        <w:tc>
          <w:tcPr>
            <w:tcW w:w="992" w:type="dxa"/>
            <w:shd w:val="clear" w:color="auto" w:fill="auto"/>
            <w:tcMar>
              <w:left w:w="57" w:type="dxa"/>
              <w:right w:w="57" w:type="dxa"/>
            </w:tcMar>
          </w:tcPr>
          <w:p w:rsidR="00371B4C" w:rsidRPr="0087147F" w:rsidRDefault="001B4BD5" w:rsidP="009E2EFC">
            <w:pPr>
              <w:jc w:val="center"/>
              <w:rPr>
                <w:sz w:val="16"/>
                <w:szCs w:val="16"/>
              </w:rPr>
            </w:pPr>
            <w:r w:rsidRPr="0087147F">
              <w:rPr>
                <w:noProof/>
                <w:color w:val="000000"/>
                <w:sz w:val="16"/>
                <w:szCs w:val="16"/>
                <w:lang w:val="da-DK"/>
              </w:rPr>
              <w:t>2012</w:t>
            </w:r>
          </w:p>
        </w:tc>
        <w:tc>
          <w:tcPr>
            <w:tcW w:w="2110"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12,00</w:t>
            </w:r>
          </w:p>
        </w:tc>
        <w:tc>
          <w:tcPr>
            <w:tcW w:w="1260"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SURS</w:t>
            </w:r>
          </w:p>
        </w:tc>
        <w:tc>
          <w:tcPr>
            <w:tcW w:w="1260" w:type="dxa"/>
            <w:shd w:val="clear" w:color="auto" w:fill="auto"/>
            <w:tcMar>
              <w:left w:w="57" w:type="dxa"/>
              <w:right w:w="57" w:type="dxa"/>
            </w:tcMar>
          </w:tcPr>
          <w:p w:rsidR="00371B4C" w:rsidRPr="0087147F" w:rsidRDefault="001B4BD5" w:rsidP="009E2EFC">
            <w:pPr>
              <w:pStyle w:val="Text2"/>
              <w:ind w:left="0"/>
              <w:rPr>
                <w:sz w:val="16"/>
                <w:szCs w:val="16"/>
              </w:rPr>
            </w:pPr>
            <w:r w:rsidRPr="0087147F">
              <w:rPr>
                <w:noProof/>
                <w:sz w:val="16"/>
                <w:szCs w:val="16"/>
              </w:rPr>
              <w:t>Enkrat letno</w:t>
            </w:r>
          </w:p>
        </w:tc>
      </w:tr>
    </w:tbl>
    <w:p w:rsidR="003E2B5F" w:rsidRDefault="003E2B5F" w:rsidP="008B5658">
      <w:pPr>
        <w:rPr>
          <w:b/>
          <w:lang w:val="pt-PT"/>
        </w:rPr>
      </w:pPr>
    </w:p>
    <w:p w:rsidR="00371B4C" w:rsidRDefault="00E856D5" w:rsidP="008B5658">
      <w:pPr>
        <w:rPr>
          <w:b/>
        </w:rPr>
      </w:pPr>
      <w:r>
        <w:rPr>
          <w:b/>
          <w:lang w:val="pt-PT"/>
        </w:rPr>
        <w:br w:type="page"/>
      </w:r>
    </w:p>
    <w:p w:rsidR="00A16F03" w:rsidRPr="00BE7245" w:rsidRDefault="00B169AE" w:rsidP="00953F0A">
      <w:pPr>
        <w:pStyle w:val="ManualHeading2"/>
        <w:keepLines/>
        <w:rPr>
          <w:b w:val="0"/>
        </w:rPr>
      </w:pPr>
      <w:r>
        <w:rPr>
          <w:noProof/>
        </w:rPr>
        <w:t>2.A.6 Ukrepi, ki jim je namenjena podpora v okviru prednostne naložbe</w:t>
      </w:r>
      <w:r w:rsidR="00BE7245">
        <w:rPr>
          <w:b w:val="0"/>
        </w:rPr>
        <w:t xml:space="preserve"> </w:t>
      </w:r>
      <w:r w:rsidR="00BE7245">
        <w:rPr>
          <w:b w:val="0"/>
          <w:noProof/>
        </w:rPr>
        <w:t>(po prednostnih naložbah)</w:t>
      </w:r>
    </w:p>
    <w:p w:rsidR="00941B50" w:rsidRPr="00941B50" w:rsidRDefault="00941B50" w:rsidP="00953F0A">
      <w:pPr>
        <w:pStyle w:val="Text1"/>
        <w:keepNext/>
        <w:keepLines/>
        <w:ind w:left="0"/>
      </w:pPr>
    </w:p>
    <w:p w:rsidR="00A16F03" w:rsidRPr="0076169B" w:rsidRDefault="00433D00" w:rsidP="00953F0A">
      <w:pPr>
        <w:pStyle w:val="ManualHeading3"/>
        <w:keepLines/>
        <w:ind w:left="0" w:firstLine="0"/>
        <w:rPr>
          <w:b/>
        </w:rPr>
      </w:pPr>
      <w:r w:rsidRPr="0076169B">
        <w:rPr>
          <w:b/>
        </w:rPr>
        <w:t xml:space="preserve"> </w:t>
      </w:r>
      <w:r w:rsidR="009439A1" w:rsidRPr="0076169B">
        <w:rPr>
          <w:b/>
          <w:noProof/>
        </w:rPr>
        <w:t>2.A.6.1 Opis vrste in primerov ukrepov, ki jim je namenjena podpora, in njihovega pričakovanega prispevka k posebnim ciljem, po potrebi vključno z opredelitvijo glavnih ciljnih skupin, posebnih ozemelj, na katera se nanašajo, in vrst upravičencev</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9347F8" w:rsidRDefault="008B4E2F" w:rsidP="009F078C">
            <w:pPr>
              <w:pStyle w:val="Text1"/>
              <w:ind w:left="0"/>
              <w:rPr>
                <w:b/>
                <w:color w:val="000000"/>
                <w:sz w:val="18"/>
                <w:szCs w:val="18"/>
              </w:rPr>
            </w:pPr>
            <w:r>
              <w:rPr>
                <w:b/>
                <w:noProof/>
                <w:sz w:val="18"/>
                <w:szCs w:val="18"/>
              </w:rPr>
              <w:t>Prednostna naložba</w:t>
            </w:r>
          </w:p>
        </w:tc>
        <w:tc>
          <w:tcPr>
            <w:tcW w:w="12780" w:type="dxa"/>
            <w:shd w:val="clear" w:color="auto" w:fill="auto"/>
          </w:tcPr>
          <w:p w:rsidR="009F5F10" w:rsidRPr="009347F8" w:rsidRDefault="001B4BD5" w:rsidP="009F078C">
            <w:pPr>
              <w:pStyle w:val="Text1"/>
              <w:ind w:left="0"/>
              <w:rPr>
                <w:b/>
                <w:color w:val="000000"/>
                <w:sz w:val="18"/>
                <w:szCs w:val="18"/>
              </w:rPr>
            </w:pPr>
            <w:r w:rsidRPr="0012385C">
              <w:rPr>
                <w:noProof/>
                <w:sz w:val="18"/>
                <w:szCs w:val="18"/>
              </w:rPr>
              <w:t xml:space="preserve">1a - Krepitev infrastrukture za raziskave in inovacije ter zmogljivosti za razvoj odličnosti na tem področju, pa tudi spodbujanje pristojnih centrov, </w:t>
            </w:r>
            <w:r w:rsidRPr="0012385C">
              <w:rPr>
                <w:noProof/>
                <w:sz w:val="18"/>
                <w:szCs w:val="18"/>
              </w:rPr>
              <w:t>zlasti takšnih, ki so evropskega pomena</w:t>
            </w:r>
          </w:p>
        </w:tc>
      </w:tr>
      <w:tr w:rsidR="0054589D" w:rsidTr="000D7024">
        <w:trPr>
          <w:trHeight w:val="288"/>
        </w:trPr>
        <w:tc>
          <w:tcPr>
            <w:tcW w:w="15120" w:type="dxa"/>
            <w:gridSpan w:val="2"/>
            <w:shd w:val="clear" w:color="auto" w:fill="auto"/>
          </w:tcPr>
          <w:p w:rsidR="0054589D" w:rsidRDefault="001B4BD5">
            <w:pPr>
              <w:spacing w:before="0" w:after="240"/>
            </w:pPr>
            <w:r>
              <w:t>V okviru te prednostne naložbe bodo  sredstva namenjena predvsem raziskovalnim področjem, ki imajo tržni potencial, podpirajo izvozno usmerjenost gospodarstva in lahko posredno prispevajo h krepitvi podjetniškega po</w:t>
            </w:r>
            <w:r>
              <w:t xml:space="preserve">tenciala in dvigu dodane vrednosti. Podprti ukrepi, bodo v celoti izhajali iz prioritet Strategije pametne </w:t>
            </w:r>
            <w:del w:id="527" w:author="SFC2014" w:date="2017-12-21T09:50:00Z">
              <w:r>
                <w:delText>specializacije[72]</w:delText>
              </w:r>
            </w:del>
            <w:ins w:id="528" w:author="SFC2014" w:date="2017-12-21T09:50:00Z">
              <w:r>
                <w:t>specializacije</w:t>
              </w:r>
            </w:ins>
            <w:r>
              <w:t>, ki bo, skladno z okvirom OP, tudi podrobneje opredelila načine in postopke za dodelitev sredstev. Proces podjetnišk</w:t>
            </w:r>
            <w:r>
              <w:t xml:space="preserve">ega odkrivanja se bo v času izvajanja Operativnega programa nadaljeval, zato se bo temu prilagajala tudi nabor in vsebina ukrepov. Na podlagi že doseženega konsenza med deležniki, ki so sodelovali v procesu priprave SPS pa je mogoče opredeliti, da se bodo </w:t>
            </w:r>
            <w:r>
              <w:t>vlaganja osredotočala predvsem na:</w:t>
            </w:r>
          </w:p>
          <w:p w:rsidR="0054589D" w:rsidRDefault="001B4BD5" w:rsidP="0054589D">
            <w:pPr>
              <w:numPr>
                <w:ilvl w:val="0"/>
                <w:numId w:val="102"/>
              </w:numPr>
              <w:spacing w:before="240" w:after="0"/>
              <w:ind w:hanging="210"/>
              <w:pPrChange w:id="529" w:author="SFC2014" w:date="2017-12-21T09:50:00Z">
                <w:pPr>
                  <w:numPr>
                    <w:numId w:val="101"/>
                  </w:numPr>
                  <w:spacing w:before="240" w:after="0"/>
                  <w:ind w:left="720" w:hanging="210"/>
                </w:pPr>
              </w:pPrChange>
            </w:pPr>
            <w:r>
              <w:t>IZBOLJŠANJE MEDNARODNE KONKURENČNOSTI IN ODLIČNOSTI RAZISKAV ZA SODELOVANJE V VERIGAH VREDNOSTI: Slovenija je v zadnjih 10 letih razvijala oz. osredotočala svoje kapacitete v več oblikah povezav akademske in gospodarske s</w:t>
            </w:r>
            <w:r>
              <w:t>fere (npr. centri odličnosti, kompetenčni centri, razvojni centri slovenskega gospodarstva). V okviru procesa podjetniškega odkrivanja za pripravo Strategije pametne specializacije so bila identificirana področja, kjer ima Slovenija dolgoročni potencial za</w:t>
            </w:r>
            <w:r>
              <w:t xml:space="preserve"> uspešen prodor na globalne trge, za uspešnejšo in celovitejšo vključitev v globalne verige vrednosti. Država ima pri tem tako vlogo spodbujanja medsebojnega sodelovanja kot spodbujanja skupnih vlaganj z zasebnim sektorjem. Pri tem ne gre le za identifikac</w:t>
            </w:r>
            <w:r>
              <w:t xml:space="preserve">ijo novih področij, ampak tudi za boljše izkoriščanje potencialov, priložnosti in kapacitet, ki so bili razviti v dosedanjem obdobju. Rezultati teh so že bili  oz. še bodo ovrednoteni, in so tudi eden od prispevkov za podrobno opredelitev prioritet SPS. V </w:t>
            </w:r>
            <w:r>
              <w:t>okviru tega ukrepa bodo podprte tisti proejkti, ki bodo izkazali raziskovalni prebojni potencial v mednarodnem okviru in bodo neposredno podpirali razvojne potenciale gospodarstva.</w:t>
            </w:r>
          </w:p>
          <w:p w:rsidR="0054589D" w:rsidRDefault="001B4BD5" w:rsidP="0054589D">
            <w:pPr>
              <w:numPr>
                <w:ilvl w:val="0"/>
                <w:numId w:val="102"/>
              </w:numPr>
              <w:spacing w:before="0" w:after="240"/>
              <w:ind w:hanging="210"/>
              <w:pPrChange w:id="530" w:author="SFC2014" w:date="2017-12-21T09:50:00Z">
                <w:pPr>
                  <w:numPr>
                    <w:numId w:val="101"/>
                  </w:numPr>
                  <w:spacing w:before="0" w:after="240"/>
                  <w:ind w:left="720" w:hanging="210"/>
                </w:pPr>
              </w:pPrChange>
            </w:pPr>
            <w:r>
              <w:t>BOLJŠA IZRABA IN RAZVOJ RAZISKOVALNE INFRASTRUKTURE: V povezavi s prvim ukr</w:t>
            </w:r>
            <w:r>
              <w:t>epom bo podpora namenjena tudi vzpostavljanju pogojev za odpiranje rabe raziskovalne infrastrukture drugim raziskovalnim institucijam, tujim partnerjem in podjetjem. Podpora bo namenjena tudi vzpostavljanju sistema odprtega dostopa do raziskovalnih podatko</w:t>
            </w:r>
            <w:r>
              <w:t>v, s čimer bo omogočen širok dostop do rezultatov raziskovalnega dela in s tem tudi hiter in učinkovit prenos pridobljenega znanja.</w:t>
            </w:r>
          </w:p>
          <w:p w:rsidR="0054589D" w:rsidRDefault="001B4BD5">
            <w:pPr>
              <w:spacing w:before="240" w:after="240"/>
            </w:pPr>
            <w:r>
              <w:t>Infrastrukturna vlaganja bodo osredotočena na prednostna področja, ki so pogoj za mednarodno konkurenčnost slovenskega RRI p</w:t>
            </w:r>
            <w:r>
              <w:t xml:space="preserve">rostora. Tako bo podprta nadgradnja obstoječe, oziroma, kjer je to relevantno, izgradnja nove raziskovalne infrastrukture na prioritetnih področjih SPS, in projekti </w:t>
            </w:r>
            <w:r>
              <w:lastRenderedPageBreak/>
              <w:t>opredeljeni v NRRI, v okviru katerih bo poudarek na projektih ESFRI. Posebna pozornost bo n</w:t>
            </w:r>
            <w:r>
              <w:t>amenjena razvoju infrastrukture v sodelovanju z gospodarskimi subjekti.</w:t>
            </w:r>
          </w:p>
          <w:p w:rsidR="0054589D" w:rsidRDefault="001B4BD5" w:rsidP="0054589D">
            <w:pPr>
              <w:numPr>
                <w:ilvl w:val="0"/>
                <w:numId w:val="103"/>
              </w:numPr>
              <w:spacing w:before="240" w:after="0"/>
              <w:ind w:hanging="210"/>
              <w:pPrChange w:id="531" w:author="SFC2014" w:date="2017-12-21T09:50:00Z">
                <w:pPr>
                  <w:numPr>
                    <w:numId w:val="102"/>
                  </w:numPr>
                  <w:spacing w:before="240" w:after="0"/>
                  <w:ind w:left="720" w:hanging="210"/>
                </w:pPr>
              </w:pPrChange>
            </w:pPr>
            <w:r>
              <w:t xml:space="preserve">UČINKOVITO VKLJUČEVANJE V MEDNARODNE RAZISKOVALNE PROGRAME VKLJUČNO s PROGRAMOM OBZORJE 2020: Poudarek bo dan podpori vključevanja slovenskih partnerjev v mednarodne mreže, in sicer </w:t>
            </w:r>
            <w:r>
              <w:t>preko zagotavljanja infrastrukturnih pogojev v smislu vključevanja v velike mednarodne infrastrukture (npr. CERN), spodbujanja raziskav in privabljanja tujih vrhunskih strokovnjakov v Slovenijo, predvsem preko shem komplementarnih visoko konkurenčnim medna</w:t>
            </w:r>
            <w:r>
              <w:t>rodnim razpisom (npr. ERC). Podprte bodo aktivnosti za vzpostavitev Evropskega raziskovalnega prostora (npr. ERA-net), Unije inovacij ter Obzorja 2020, kot tudi drugih partnerstev, s čimer bodo dosežene sinergije med različnimi viri financiranja. Posebna p</w:t>
            </w:r>
            <w:r>
              <w:t>ozornost pri sofinanciranju bo namenjena instrumentom širjenja sodelovanja v Obzorju 2020 (ERA Chair, twinning, teaming), pri čemer bodo sofinancirane iniciative s prednostnih področij SPS. Podprta bodo  partnerstva v okviru skupnih programskih pobud (JPI)</w:t>
            </w:r>
            <w:r>
              <w:t>, člena 185 in 187 Pogodbe o delovanju Evropske unije (PDEU) in partnerstva v okviru Evropskega inštituta za tehnologijo (EIT). Okrepljeno bo tudi podporno okolje za slovenske prijavitelje (raziskovalne institucije in podjetja) v centralnih programih EU Ob</w:t>
            </w:r>
            <w:r>
              <w:t>zorje 2020.</w:t>
            </w:r>
          </w:p>
          <w:p w:rsidR="0054589D" w:rsidRDefault="001B4BD5" w:rsidP="0054589D">
            <w:pPr>
              <w:numPr>
                <w:ilvl w:val="0"/>
                <w:numId w:val="103"/>
              </w:numPr>
              <w:spacing w:before="0" w:after="0"/>
              <w:ind w:hanging="210"/>
              <w:pPrChange w:id="532" w:author="SFC2014" w:date="2017-12-21T09:50:00Z">
                <w:pPr>
                  <w:numPr>
                    <w:numId w:val="102"/>
                  </w:numPr>
                  <w:spacing w:before="0" w:after="0"/>
                  <w:ind w:left="720" w:hanging="210"/>
                </w:pPr>
              </w:pPrChange>
            </w:pPr>
            <w:r>
              <w:t>IZRABA RAZISKOVALNEGA POTENCIALA RAZISKOVALCEV IN NJIHOVA MEDNARODNA MOBILNOST TER MOBILNOSTMED AKADEMSKO IN PODJETNIŠKO SFERO: Spodbude bodo namenjene raziskovalnim projektom z namenom povezovanja med akterji v trikotniku znanja, pri čemer bod</w:t>
            </w:r>
            <w:r>
              <w:t xml:space="preserve">o izhodišča potenciali posameznega raziskovalca in njegovih prebojnih idej. Podpore bodo namenjene različnim oblikam prenosa znanja med akademsko sfero in gospodarstvom kakor tudi krepitvi raziskovalnega potenciala institucij znanja in razvojno naravnanih </w:t>
            </w:r>
            <w:r>
              <w:t>gospodarskih subjektov. Posebna pozornost bo namenjena raziskovalcem, ki se vračajo v Slovenijo po raziskovalnem ali izobraževalnem delu na tujih raziskovalnih in/ali visokošolskih inštitucijah in bodo s pridobljenim znanjem pomembno vplivali na RRI aktivn</w:t>
            </w:r>
            <w:r>
              <w:t>osti podjetij ali ustvarjanje novega znanja in njegovo uporabo v okviru raziskovalnih projektov, ki se bodo izvajali za čim boljši izkoristek raziskovalnih potencialov, z vplivom za večjo konkurenčnost gospodarstva. V primerih, ko bo to glede na naravo raz</w:t>
            </w:r>
            <w:r>
              <w:t xml:space="preserve">pisov možno, se bo podpora namenila tudi raziskovalnim projektom, ki bodo v visoko konkurenčnih mednarodnih projektnih razpisih sicer visoko ovrednoteni, vendar zaradi omejenih sredstev ne bodo sprejeti v financiranje. Tovrstno povezovanje bo prispevalo k </w:t>
            </w:r>
            <w:r>
              <w:t>vpetosti v evropski raziskovalni prostor ter sodelovanje znotraj trikotnika znanja. Instrumenti bodo delovali kot vzvod za večjo povezanost in sodelovanje med raziskovalnimi organizacijami in gospodarstvom ter posledično večja vlaganja zasebnega sektorja v</w:t>
            </w:r>
            <w:r>
              <w:t xml:space="preserve"> RRI.</w:t>
            </w:r>
          </w:p>
          <w:p w:rsidR="0054589D" w:rsidRDefault="001B4BD5" w:rsidP="0054589D">
            <w:pPr>
              <w:numPr>
                <w:ilvl w:val="0"/>
                <w:numId w:val="103"/>
              </w:numPr>
              <w:spacing w:before="0" w:after="240"/>
              <w:ind w:hanging="210"/>
              <w:pPrChange w:id="533" w:author="SFC2014" w:date="2017-12-21T09:50:00Z">
                <w:pPr>
                  <w:numPr>
                    <w:numId w:val="102"/>
                  </w:numPr>
                  <w:spacing w:before="0" w:after="240"/>
                  <w:ind w:left="720" w:hanging="210"/>
                </w:pPr>
              </w:pPrChange>
            </w:pPr>
            <w:r>
              <w:t>POVEZOVANJE PODROČIJ ZNANOSTI, KULTURNIH IN KREATIVNIH INDUSTRIJ TER GOSPODARSTVA: Proces priprave SPS  je pokazal, da je za krepitev družbe znanja, dvig inovativnosti in ustvarjalnosti pomembno tudi pospeševanje uporabe in povezovanje novega znanja,</w:t>
            </w:r>
            <w:r>
              <w:t xml:space="preserve"> umetniških dosežkov, kulturnih in kreativnih industrij in promocije najnaprednejših tehnologij. V okviru tega ukrepa bo zato podprto oblikovanje platform, ki bodo prispevale k ustvarjanju novih povezav med, mednarodno že uveljavljenimi projekti, ki prispe</w:t>
            </w:r>
            <w:r>
              <w:t xml:space="preserve">vajo k identifikaciji področij za </w:t>
            </w:r>
            <w:r>
              <w:lastRenderedPageBreak/>
              <w:t>razvoj konkretnih aplikacij.</w:t>
            </w:r>
          </w:p>
          <w:p w:rsidR="0054589D" w:rsidRDefault="001B4BD5">
            <w:pPr>
              <w:spacing w:before="240" w:after="240"/>
            </w:pPr>
            <w:r>
              <w:t>Ciljne skupine: podjetja, raziskovalne organizacije, univerze in samostojni visokošolski zavodi ali raziskovalci ter konzorciji organizacij, v skladu z določenimi prioritetnimi raziskovalno-teh</w:t>
            </w:r>
            <w:r>
              <w:t>nološkimi področji, institucije, subjekti s področja kulture</w:t>
            </w:r>
          </w:p>
          <w:p w:rsidR="0054589D" w:rsidRDefault="001B4BD5">
            <w:pPr>
              <w:spacing w:before="240" w:after="240"/>
            </w:pPr>
            <w:r>
              <w:t xml:space="preserve">Upravičenci: pravne osebe javnega prava, vključno z ministrstvi, zavodi (javni in zasebni), podjetja, raziskovalne organizacije, univerze in samostojni visokošolski zavodi, ali raziskovalci ter  </w:t>
            </w:r>
            <w:r>
              <w:t>konzorciji  povezanih organizacij, v skladu z določenimi prioritetnimi raziskovalno-tehnološkimi področji, institucije regionalnega razvoja , subjekti s področja kulture, ki združujejo kulturno in raziskovalno dejavnost.</w:t>
            </w:r>
          </w:p>
          <w:p w:rsidR="00E927A9" w:rsidRPr="0012385C" w:rsidRDefault="00E927A9" w:rsidP="009F078C">
            <w:pPr>
              <w:pStyle w:val="Text1"/>
              <w:ind w:left="0"/>
              <w:rPr>
                <w:color w:val="000000"/>
                <w:sz w:val="18"/>
                <w:szCs w:val="18"/>
              </w:rPr>
            </w:pPr>
          </w:p>
        </w:tc>
      </w:tr>
    </w:tbl>
    <w:p w:rsidR="00237F26" w:rsidRPr="00C23AD8" w:rsidRDefault="00237F26" w:rsidP="00237F26">
      <w:pPr>
        <w:rPr>
          <w:color w:val="000000"/>
        </w:rPr>
      </w:pPr>
    </w:p>
    <w:p w:rsidR="00A16F03" w:rsidRPr="00C23AD8" w:rsidRDefault="00433D00" w:rsidP="00F32C5E">
      <w:pPr>
        <w:pStyle w:val="ManualHeading3"/>
        <w:rPr>
          <w:b/>
          <w:color w:val="000000"/>
        </w:rPr>
      </w:pPr>
      <w:r w:rsidRPr="00C23AD8">
        <w:rPr>
          <w:b/>
          <w:color w:val="000000"/>
        </w:rPr>
        <w:t xml:space="preserve"> </w:t>
      </w:r>
      <w:r w:rsidR="004B1243">
        <w:rPr>
          <w:b/>
          <w:noProof/>
          <w:color w:val="000000"/>
        </w:rPr>
        <w:t>2.A.6.2 Vodilna načela za izbiro operacij</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C23AD8" w:rsidRDefault="008B4E2F" w:rsidP="009F078C">
            <w:pPr>
              <w:pStyle w:val="Text1"/>
              <w:ind w:left="0"/>
              <w:rPr>
                <w:b/>
                <w:color w:val="000000"/>
                <w:sz w:val="18"/>
                <w:szCs w:val="18"/>
              </w:rPr>
            </w:pPr>
            <w:r>
              <w:rPr>
                <w:b/>
                <w:noProof/>
                <w:color w:val="000000"/>
                <w:sz w:val="18"/>
                <w:szCs w:val="18"/>
              </w:rPr>
              <w:t>Prednostna naložba</w:t>
            </w:r>
          </w:p>
        </w:tc>
        <w:tc>
          <w:tcPr>
            <w:tcW w:w="12780" w:type="dxa"/>
            <w:shd w:val="clear" w:color="auto" w:fill="auto"/>
          </w:tcPr>
          <w:p w:rsidR="009F5F10" w:rsidRPr="00C23AD8" w:rsidRDefault="001B4BD5" w:rsidP="009F078C">
            <w:pPr>
              <w:pStyle w:val="Text1"/>
              <w:ind w:left="0"/>
              <w:rPr>
                <w:b/>
                <w:color w:val="000000"/>
                <w:sz w:val="18"/>
                <w:szCs w:val="18"/>
              </w:rPr>
            </w:pPr>
            <w:r w:rsidRPr="00C23AD8">
              <w:rPr>
                <w:noProof/>
                <w:color w:val="000000"/>
                <w:sz w:val="18"/>
                <w:szCs w:val="18"/>
              </w:rPr>
              <w:t>1a - Krepitev infrastrukture za raziskave in inovacije ter zmogljivosti za razvoj odličnosti na tem področju, pa tudi spodbujanje pristojnih centrov, zlasti takšnih, ki so evropskega pomena</w:t>
            </w:r>
          </w:p>
        </w:tc>
      </w:tr>
      <w:tr w:rsidR="0054589D" w:rsidTr="000D7024">
        <w:trPr>
          <w:trHeight w:val="288"/>
        </w:trPr>
        <w:tc>
          <w:tcPr>
            <w:tcW w:w="15120" w:type="dxa"/>
            <w:gridSpan w:val="2"/>
            <w:shd w:val="clear" w:color="auto" w:fill="auto"/>
          </w:tcPr>
          <w:p w:rsidR="0054589D" w:rsidRDefault="001B4BD5">
            <w:pPr>
              <w:spacing w:before="0" w:after="240"/>
            </w:pPr>
            <w:r>
              <w:t>Poleg horizontalnih načel se b</w:t>
            </w:r>
            <w:r>
              <w:t>odo pri izboru projektov upoštevala tudi identificirana področja v Strategiji pametne specializacije, pri čemer bodo imeli prednost projekti, ki bodo:</w:t>
            </w:r>
          </w:p>
          <w:p w:rsidR="0054589D" w:rsidRDefault="001B4BD5" w:rsidP="0054589D">
            <w:pPr>
              <w:numPr>
                <w:ilvl w:val="0"/>
                <w:numId w:val="104"/>
              </w:numPr>
              <w:spacing w:before="240" w:after="240"/>
              <w:ind w:hanging="210"/>
              <w:pPrChange w:id="534" w:author="SFC2014" w:date="2017-12-21T09:50:00Z">
                <w:pPr>
                  <w:numPr>
                    <w:numId w:val="103"/>
                  </w:numPr>
                  <w:spacing w:before="240" w:after="240"/>
                  <w:ind w:left="720" w:hanging="210"/>
                </w:pPr>
              </w:pPrChange>
            </w:pPr>
            <w:r>
              <w:t>prikazali poslovni načrt,  ki bo zagotavljal trajnost ukrepov po zaključku  programskega obdobja;</w:t>
            </w:r>
          </w:p>
          <w:p w:rsidR="0054589D" w:rsidRDefault="001B4BD5" w:rsidP="0054589D">
            <w:pPr>
              <w:numPr>
                <w:ilvl w:val="0"/>
                <w:numId w:val="105"/>
              </w:numPr>
              <w:spacing w:before="240" w:after="0"/>
              <w:ind w:hanging="210"/>
              <w:pPrChange w:id="535" w:author="SFC2014" w:date="2017-12-21T09:50:00Z">
                <w:pPr>
                  <w:numPr>
                    <w:numId w:val="104"/>
                  </w:numPr>
                  <w:spacing w:before="240" w:after="0"/>
                  <w:ind w:left="720" w:hanging="210"/>
                </w:pPr>
              </w:pPrChange>
            </w:pPr>
            <w:r>
              <w:t>omogoča</w:t>
            </w:r>
            <w:r>
              <w:t>li povezovanje znanja, kompetenc in tehnologije na prednostnih področjih;</w:t>
            </w:r>
          </w:p>
          <w:p w:rsidR="0054589D" w:rsidRDefault="001B4BD5" w:rsidP="0054589D">
            <w:pPr>
              <w:numPr>
                <w:ilvl w:val="0"/>
                <w:numId w:val="105"/>
              </w:numPr>
              <w:spacing w:before="0" w:after="0"/>
              <w:ind w:hanging="210"/>
              <w:pPrChange w:id="536" w:author="SFC2014" w:date="2017-12-21T09:50:00Z">
                <w:pPr>
                  <w:numPr>
                    <w:numId w:val="104"/>
                  </w:numPr>
                  <w:spacing w:before="0" w:after="0"/>
                  <w:ind w:left="720" w:hanging="210"/>
                </w:pPr>
              </w:pPrChange>
            </w:pPr>
            <w:r>
              <w:t>spodbujali inovativnost in celovitost načrtovanih proizvodov, storitev in procesov;</w:t>
            </w:r>
          </w:p>
          <w:p w:rsidR="0054589D" w:rsidRDefault="001B4BD5" w:rsidP="0054589D">
            <w:pPr>
              <w:numPr>
                <w:ilvl w:val="0"/>
                <w:numId w:val="105"/>
              </w:numPr>
              <w:spacing w:before="0" w:after="0"/>
              <w:ind w:hanging="210"/>
              <w:pPrChange w:id="537" w:author="SFC2014" w:date="2017-12-21T09:50:00Z">
                <w:pPr>
                  <w:numPr>
                    <w:numId w:val="104"/>
                  </w:numPr>
                  <w:spacing w:before="0" w:after="0"/>
                  <w:ind w:left="720" w:hanging="210"/>
                </w:pPr>
              </w:pPrChange>
            </w:pPr>
            <w:r>
              <w:t>temeljili na mednarodno primerljivem znanju in kompetencah v celotnem procesu razvoja znanja;</w:t>
            </w:r>
          </w:p>
          <w:p w:rsidR="0054589D" w:rsidRDefault="001B4BD5" w:rsidP="0054589D">
            <w:pPr>
              <w:numPr>
                <w:ilvl w:val="0"/>
                <w:numId w:val="105"/>
              </w:numPr>
              <w:spacing w:before="0" w:after="0"/>
              <w:ind w:hanging="210"/>
              <w:pPrChange w:id="538" w:author="SFC2014" w:date="2017-12-21T09:50:00Z">
                <w:pPr>
                  <w:numPr>
                    <w:numId w:val="104"/>
                  </w:numPr>
                  <w:spacing w:before="0" w:after="0"/>
                  <w:ind w:left="720" w:hanging="210"/>
                </w:pPr>
              </w:pPrChange>
            </w:pPr>
            <w:r>
              <w:t>izkazovali sposobnost nosilcev za izvedbo projekta vključno z investiranjem;</w:t>
            </w:r>
          </w:p>
          <w:p w:rsidR="0054589D" w:rsidRDefault="001B4BD5" w:rsidP="0054589D">
            <w:pPr>
              <w:numPr>
                <w:ilvl w:val="0"/>
                <w:numId w:val="105"/>
              </w:numPr>
              <w:spacing w:before="0" w:after="0"/>
              <w:ind w:hanging="210"/>
              <w:pPrChange w:id="539" w:author="SFC2014" w:date="2017-12-21T09:50:00Z">
                <w:pPr>
                  <w:numPr>
                    <w:numId w:val="104"/>
                  </w:numPr>
                  <w:spacing w:before="0" w:after="0"/>
                  <w:ind w:left="720" w:hanging="210"/>
                </w:pPr>
              </w:pPrChange>
            </w:pPr>
            <w:r>
              <w:t>izkazovali dolgoročni razvojni in tržni potencial novih produktov, storitev in celovitih rešitev;</w:t>
            </w:r>
          </w:p>
          <w:p w:rsidR="0054589D" w:rsidRDefault="001B4BD5" w:rsidP="0054589D">
            <w:pPr>
              <w:numPr>
                <w:ilvl w:val="0"/>
                <w:numId w:val="105"/>
              </w:numPr>
              <w:spacing w:before="0" w:after="0"/>
              <w:ind w:hanging="210"/>
              <w:pPrChange w:id="540" w:author="SFC2014" w:date="2017-12-21T09:50:00Z">
                <w:pPr>
                  <w:numPr>
                    <w:numId w:val="104"/>
                  </w:numPr>
                  <w:spacing w:before="0" w:after="0"/>
                  <w:ind w:left="720" w:hanging="210"/>
                </w:pPr>
              </w:pPrChange>
            </w:pPr>
            <w:r>
              <w:t>izkazovali širši družbeni vpliv oziroma odgovarjati na družbene izzive;</w:t>
            </w:r>
          </w:p>
          <w:p w:rsidR="0054589D" w:rsidRDefault="001B4BD5" w:rsidP="0054589D">
            <w:pPr>
              <w:numPr>
                <w:ilvl w:val="0"/>
                <w:numId w:val="105"/>
              </w:numPr>
              <w:spacing w:before="0" w:after="240"/>
              <w:ind w:hanging="210"/>
              <w:pPrChange w:id="541" w:author="SFC2014" w:date="2017-12-21T09:50:00Z">
                <w:pPr>
                  <w:numPr>
                    <w:numId w:val="104"/>
                  </w:numPr>
                  <w:spacing w:before="0" w:after="240"/>
                  <w:ind w:left="720" w:hanging="210"/>
                </w:pPr>
              </w:pPrChange>
            </w:pPr>
            <w:r>
              <w:t>povezoval</w:t>
            </w:r>
            <w:r>
              <w:t>i različne regionalnih akterje.</w:t>
            </w:r>
          </w:p>
          <w:p w:rsidR="00E927A9" w:rsidRPr="005F325A" w:rsidRDefault="00E927A9" w:rsidP="00E927A9">
            <w:pPr>
              <w:pStyle w:val="Text1"/>
              <w:ind w:left="0"/>
              <w:rPr>
                <w:color w:val="000000"/>
                <w:sz w:val="18"/>
                <w:szCs w:val="18"/>
              </w:rPr>
            </w:pPr>
          </w:p>
        </w:tc>
      </w:tr>
    </w:tbl>
    <w:p w:rsidR="00877B2C" w:rsidRPr="00DC028E" w:rsidRDefault="00877B2C" w:rsidP="00237F26"/>
    <w:p w:rsidR="00433D00" w:rsidRPr="009D030B" w:rsidRDefault="004B1243" w:rsidP="00F32C5E">
      <w:pPr>
        <w:pStyle w:val="ManualHeading3"/>
        <w:rPr>
          <w:i w:val="0"/>
        </w:rPr>
      </w:pPr>
      <w:r>
        <w:rPr>
          <w:b/>
          <w:noProof/>
        </w:rPr>
        <w:t>2.A.6.3 Načrtovana uporaba finančnih instrumentov</w:t>
      </w:r>
      <w:r w:rsidR="009D030B">
        <w:rPr>
          <w:b/>
        </w:rPr>
        <w:t xml:space="preserve"> </w:t>
      </w:r>
      <w:r w:rsidR="009D030B">
        <w:rPr>
          <w:i w:val="0"/>
          <w:noProof/>
        </w:rPr>
        <w:t>(če je primerno)</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E927A9" w:rsidRDefault="00CE580F" w:rsidP="009F078C">
            <w:pPr>
              <w:pStyle w:val="Text1"/>
              <w:ind w:left="0"/>
              <w:rPr>
                <w:b/>
                <w:color w:val="000000"/>
                <w:sz w:val="18"/>
                <w:szCs w:val="18"/>
              </w:rPr>
            </w:pPr>
            <w:r>
              <w:rPr>
                <w:b/>
                <w:noProof/>
                <w:sz w:val="18"/>
                <w:szCs w:val="18"/>
              </w:rPr>
              <w:t>Prednostna naložba</w:t>
            </w:r>
          </w:p>
        </w:tc>
        <w:tc>
          <w:tcPr>
            <w:tcW w:w="12780" w:type="dxa"/>
            <w:shd w:val="clear" w:color="auto" w:fill="auto"/>
          </w:tcPr>
          <w:p w:rsidR="009F5F10" w:rsidRPr="00E927A9" w:rsidRDefault="001B4BD5" w:rsidP="009F078C">
            <w:pPr>
              <w:pStyle w:val="Text1"/>
              <w:ind w:left="0"/>
              <w:rPr>
                <w:b/>
                <w:color w:val="000000"/>
                <w:sz w:val="18"/>
                <w:szCs w:val="18"/>
              </w:rPr>
            </w:pPr>
            <w:r w:rsidRPr="00420C06">
              <w:rPr>
                <w:noProof/>
                <w:sz w:val="18"/>
                <w:szCs w:val="18"/>
              </w:rPr>
              <w:t xml:space="preserve">1a - Krepitev infrastrukture za raziskave in inovacije ter zmogljivosti za razvoj odličnosti na tem področju, pa tudi spodbujanje </w:t>
            </w:r>
            <w:r w:rsidRPr="00420C06">
              <w:rPr>
                <w:noProof/>
                <w:sz w:val="18"/>
                <w:szCs w:val="18"/>
              </w:rPr>
              <w:t>pristojnih centrov, zlasti takšnih, ki so evropskega pomena</w:t>
            </w:r>
          </w:p>
        </w:tc>
      </w:tr>
      <w:tr w:rsidR="0054589D" w:rsidTr="000D7024">
        <w:trPr>
          <w:trHeight w:val="288"/>
        </w:trPr>
        <w:tc>
          <w:tcPr>
            <w:tcW w:w="15120" w:type="dxa"/>
            <w:gridSpan w:val="2"/>
            <w:shd w:val="clear" w:color="auto" w:fill="auto"/>
          </w:tcPr>
          <w:p w:rsidR="0054589D" w:rsidRDefault="001B4BD5">
            <w:pPr>
              <w:spacing w:before="0" w:after="240"/>
            </w:pPr>
            <w:r>
              <w:t>Uporaba finančnih instrumentov v okviru te prednostne osi ni predvidena.</w:t>
            </w:r>
          </w:p>
          <w:p w:rsidR="009F5F10" w:rsidRPr="00E927A9" w:rsidRDefault="009F5F10" w:rsidP="009F078C">
            <w:pPr>
              <w:pStyle w:val="Text1"/>
              <w:ind w:left="0"/>
              <w:rPr>
                <w:sz w:val="20"/>
                <w:szCs w:val="20"/>
                <w:lang w:val="fr-BE"/>
              </w:rPr>
            </w:pPr>
          </w:p>
        </w:tc>
      </w:tr>
    </w:tbl>
    <w:p w:rsidR="00433D00" w:rsidRPr="00E927A9" w:rsidRDefault="00433D00" w:rsidP="00237F26">
      <w:pPr>
        <w:rPr>
          <w:lang w:val="fr-BE"/>
        </w:rPr>
      </w:pPr>
    </w:p>
    <w:p w:rsidR="0015384C" w:rsidRDefault="004B1243" w:rsidP="00F32C5E">
      <w:pPr>
        <w:pStyle w:val="ManualHeading3"/>
        <w:rPr>
          <w:i w:val="0"/>
          <w:lang w:val="fr-BE"/>
        </w:rPr>
      </w:pPr>
      <w:r w:rsidRPr="00164AE6">
        <w:rPr>
          <w:b/>
          <w:noProof/>
          <w:lang w:val="fr-BE"/>
        </w:rPr>
        <w:t>2.A.6.4 Načrtovana uporaba velikih projektov</w:t>
      </w:r>
      <w:r w:rsidR="00164AE6" w:rsidRPr="00164AE6">
        <w:rPr>
          <w:i w:val="0"/>
          <w:lang w:val="fr-BE"/>
        </w:rPr>
        <w:t xml:space="preserve"> </w:t>
      </w:r>
      <w:r w:rsidR="00164AE6" w:rsidRPr="00164AE6">
        <w:rPr>
          <w:i w:val="0"/>
          <w:noProof/>
          <w:lang w:val="fr-BE"/>
        </w:rPr>
        <w:t>(če je primerno)</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7C38FD">
        <w:trPr>
          <w:trHeight w:val="288"/>
          <w:tblHeader/>
        </w:trPr>
        <w:tc>
          <w:tcPr>
            <w:tcW w:w="2340" w:type="dxa"/>
            <w:shd w:val="clear" w:color="auto" w:fill="auto"/>
          </w:tcPr>
          <w:p w:rsidR="00ED1588" w:rsidRPr="002B60AE" w:rsidRDefault="001B4BD5" w:rsidP="007C38FD">
            <w:pPr>
              <w:pStyle w:val="Text1"/>
              <w:ind w:left="0"/>
              <w:rPr>
                <w:b/>
                <w:sz w:val="18"/>
                <w:szCs w:val="18"/>
              </w:rPr>
            </w:pPr>
            <w:r>
              <w:rPr>
                <w:b/>
                <w:noProof/>
                <w:sz w:val="18"/>
                <w:szCs w:val="18"/>
              </w:rPr>
              <w:t>Prednostna naložba</w:t>
            </w:r>
          </w:p>
        </w:tc>
        <w:tc>
          <w:tcPr>
            <w:tcW w:w="12780" w:type="dxa"/>
            <w:shd w:val="clear" w:color="auto" w:fill="auto"/>
          </w:tcPr>
          <w:p w:rsidR="00ED1588" w:rsidRPr="002B60AE" w:rsidRDefault="001B4BD5" w:rsidP="007C38FD">
            <w:pPr>
              <w:pStyle w:val="Text1"/>
              <w:ind w:left="0"/>
              <w:rPr>
                <w:b/>
                <w:sz w:val="18"/>
                <w:szCs w:val="18"/>
              </w:rPr>
            </w:pPr>
            <w:r w:rsidRPr="00420C06">
              <w:rPr>
                <w:noProof/>
                <w:sz w:val="18"/>
                <w:szCs w:val="18"/>
              </w:rPr>
              <w:t xml:space="preserve">1a - Krepitev infrastrukture za </w:t>
            </w:r>
            <w:r w:rsidRPr="00420C06">
              <w:rPr>
                <w:noProof/>
                <w:sz w:val="18"/>
                <w:szCs w:val="18"/>
              </w:rPr>
              <w:t>raziskave in inovacije ter zmogljivosti za razvoj odličnosti na tem področju, pa tudi spodbujanje pristojnih centrov, zlasti takšnih, ki so evropskega pomena</w:t>
            </w:r>
          </w:p>
        </w:tc>
      </w:tr>
      <w:tr w:rsidR="0054589D" w:rsidTr="007C38FD">
        <w:trPr>
          <w:trHeight w:val="288"/>
        </w:trPr>
        <w:tc>
          <w:tcPr>
            <w:tcW w:w="15120" w:type="dxa"/>
            <w:gridSpan w:val="2"/>
            <w:shd w:val="clear" w:color="auto" w:fill="auto"/>
          </w:tcPr>
          <w:p w:rsidR="0054589D" w:rsidRDefault="001B4BD5">
            <w:pPr>
              <w:spacing w:before="0" w:after="240"/>
            </w:pPr>
            <w:r>
              <w:t>Ni predvidena v tej fazi.</w:t>
            </w:r>
          </w:p>
          <w:p w:rsidR="00ED1588" w:rsidRPr="005F325A" w:rsidRDefault="00ED1588" w:rsidP="007C38FD">
            <w:pPr>
              <w:pStyle w:val="Text1"/>
              <w:ind w:left="0"/>
              <w:rPr>
                <w:color w:val="000000"/>
                <w:sz w:val="18"/>
                <w:szCs w:val="18"/>
              </w:rPr>
            </w:pPr>
          </w:p>
        </w:tc>
      </w:tr>
    </w:tbl>
    <w:p w:rsidR="00433D00" w:rsidRPr="00DC028E" w:rsidRDefault="00433D00" w:rsidP="00237F26"/>
    <w:p w:rsidR="0015384C" w:rsidRPr="00544411" w:rsidRDefault="00045F5C" w:rsidP="007F30A0">
      <w:pPr>
        <w:pStyle w:val="ManualHeading3"/>
        <w:keepLines/>
        <w:rPr>
          <w:b/>
          <w:color w:val="000000"/>
        </w:rPr>
      </w:pPr>
      <w:r>
        <w:rPr>
          <w:b/>
          <w:noProof/>
          <w:color w:val="000000"/>
        </w:rPr>
        <w:t>2.A.6.5 Kazalniki učinka, razčlenjeni po prednostnih naložbah in, če je primerno, po kategorijah regij</w:t>
      </w:r>
    </w:p>
    <w:p w:rsidR="00D43AD5" w:rsidRPr="0015384C" w:rsidRDefault="00D43AD5" w:rsidP="007F30A0">
      <w:pPr>
        <w:pStyle w:val="Text1"/>
        <w:keepNext/>
        <w:keepLines/>
        <w:ind w:left="0"/>
      </w:pPr>
    </w:p>
    <w:p w:rsidR="00B650CA" w:rsidRPr="00082572" w:rsidRDefault="00D43AD5" w:rsidP="007F30A0">
      <w:pPr>
        <w:keepNext/>
        <w:keepLines/>
        <w:rPr>
          <w:color w:val="000000"/>
        </w:rPr>
      </w:pPr>
      <w:r w:rsidRPr="003B65A5">
        <w:rPr>
          <w:b/>
          <w:noProof/>
          <w:color w:val="000000"/>
        </w:rPr>
        <w:t>Preglednica 5: Skupni kazalniki učinka in kazalniki učinka za posamezni program</w:t>
      </w:r>
      <w:r w:rsidR="00082572">
        <w:rPr>
          <w:color w:val="000000"/>
        </w:rPr>
        <w:t xml:space="preserve"> </w:t>
      </w:r>
      <w:r w:rsidR="00082572">
        <w:rPr>
          <w:noProof/>
          <w:color w:val="000000"/>
        </w:rPr>
        <w:t>(po prednostnih naložbah, razčlenjeno po kategorijah regij za ESS in, če je ustrezno, za ESRR)</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0"/>
        <w:gridCol w:w="1368"/>
        <w:gridCol w:w="1560"/>
        <w:gridCol w:w="1559"/>
        <w:gridCol w:w="2551"/>
        <w:gridCol w:w="1560"/>
        <w:gridCol w:w="1559"/>
        <w:gridCol w:w="1559"/>
        <w:gridCol w:w="1276"/>
        <w:gridCol w:w="1228"/>
      </w:tblGrid>
      <w:tr w:rsidR="0054589D" w:rsidTr="00E82062">
        <w:trPr>
          <w:cantSplit/>
          <w:trHeight w:val="288"/>
          <w:tblHeader/>
        </w:trPr>
        <w:tc>
          <w:tcPr>
            <w:tcW w:w="2268" w:type="dxa"/>
            <w:gridSpan w:val="2"/>
            <w:shd w:val="clear" w:color="auto" w:fill="auto"/>
          </w:tcPr>
          <w:p w:rsidR="005D6B15" w:rsidRPr="00A15E2F" w:rsidRDefault="001B4BD5" w:rsidP="005D6B15">
            <w:pPr>
              <w:pStyle w:val="Naslov3"/>
              <w:numPr>
                <w:ilvl w:val="0"/>
                <w:numId w:val="0"/>
              </w:numPr>
              <w:rPr>
                <w:b/>
                <w:i w:val="0"/>
                <w:color w:val="000000"/>
                <w:sz w:val="16"/>
                <w:szCs w:val="16"/>
              </w:rPr>
            </w:pPr>
            <w:r>
              <w:rPr>
                <w:b/>
                <w:i w:val="0"/>
                <w:noProof/>
                <w:color w:val="000000"/>
                <w:sz w:val="16"/>
                <w:szCs w:val="16"/>
              </w:rPr>
              <w:t>Prednostna naložba</w:t>
            </w:r>
          </w:p>
        </w:tc>
        <w:tc>
          <w:tcPr>
            <w:tcW w:w="12852" w:type="dxa"/>
            <w:gridSpan w:val="8"/>
            <w:shd w:val="clear" w:color="auto" w:fill="auto"/>
          </w:tcPr>
          <w:p w:rsidR="005D6B15" w:rsidRPr="005D6B15" w:rsidRDefault="001B4BD5" w:rsidP="00F60473">
            <w:pPr>
              <w:pStyle w:val="Naslov3"/>
              <w:numPr>
                <w:ilvl w:val="0"/>
                <w:numId w:val="0"/>
              </w:numPr>
              <w:rPr>
                <w:b/>
                <w:i w:val="0"/>
                <w:color w:val="000000"/>
                <w:sz w:val="16"/>
                <w:szCs w:val="16"/>
              </w:rPr>
            </w:pPr>
            <w:r w:rsidRPr="005D6B15">
              <w:rPr>
                <w:b/>
                <w:i w:val="0"/>
                <w:noProof/>
                <w:color w:val="000000"/>
                <w:sz w:val="16"/>
                <w:szCs w:val="16"/>
              </w:rPr>
              <w:t>1a - Krepitev infrastruktu</w:t>
            </w:r>
            <w:r w:rsidRPr="005D6B15">
              <w:rPr>
                <w:b/>
                <w:i w:val="0"/>
                <w:noProof/>
                <w:color w:val="000000"/>
                <w:sz w:val="16"/>
                <w:szCs w:val="16"/>
              </w:rPr>
              <w:t>re za raziskave in inovacije ter zmogljivosti za razvoj odličnosti na tem področju, pa tudi spodbujanje pristojnih centrov, zlasti takšnih, ki so evropskega pomena</w:t>
            </w:r>
          </w:p>
        </w:tc>
      </w:tr>
      <w:tr w:rsidR="0054589D" w:rsidTr="00E82062">
        <w:trPr>
          <w:cantSplit/>
          <w:trHeight w:val="288"/>
          <w:tblHeader/>
        </w:trPr>
        <w:tc>
          <w:tcPr>
            <w:tcW w:w="900"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Identifikator</w:t>
            </w:r>
          </w:p>
        </w:tc>
        <w:tc>
          <w:tcPr>
            <w:tcW w:w="1368" w:type="dxa"/>
            <w:vMerge w:val="restart"/>
            <w:shd w:val="clear" w:color="auto" w:fill="auto"/>
          </w:tcPr>
          <w:p w:rsidR="00870D13" w:rsidRPr="00870D13" w:rsidRDefault="001B4BD5" w:rsidP="009B2FFF">
            <w:pPr>
              <w:jc w:val="center"/>
              <w:rPr>
                <w:b/>
                <w:color w:val="000000"/>
                <w:sz w:val="16"/>
                <w:szCs w:val="16"/>
                <w:lang w:val="da-DK"/>
              </w:rPr>
            </w:pPr>
            <w:r w:rsidRPr="00870D13">
              <w:rPr>
                <w:b/>
                <w:noProof/>
                <w:color w:val="000000"/>
                <w:sz w:val="16"/>
                <w:szCs w:val="16"/>
                <w:lang w:val="da-DK"/>
              </w:rPr>
              <w:t>Kazalnik</w:t>
            </w:r>
          </w:p>
        </w:tc>
        <w:tc>
          <w:tcPr>
            <w:tcW w:w="1560"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Merska enota</w:t>
            </w:r>
          </w:p>
        </w:tc>
        <w:tc>
          <w:tcPr>
            <w:tcW w:w="1559" w:type="dxa"/>
            <w:vMerge w:val="restart"/>
            <w:shd w:val="clear" w:color="auto" w:fill="auto"/>
          </w:tcPr>
          <w:p w:rsidR="00870D13" w:rsidRPr="00870D13" w:rsidRDefault="00837922" w:rsidP="009B2FFF">
            <w:pPr>
              <w:jc w:val="center"/>
              <w:rPr>
                <w:b/>
                <w:color w:val="000000"/>
                <w:sz w:val="16"/>
                <w:szCs w:val="16"/>
              </w:rPr>
            </w:pPr>
            <w:r>
              <w:rPr>
                <w:b/>
                <w:noProof/>
                <w:color w:val="000000"/>
                <w:sz w:val="16"/>
                <w:szCs w:val="16"/>
              </w:rPr>
              <w:t>Sklad</w:t>
            </w:r>
          </w:p>
        </w:tc>
        <w:tc>
          <w:tcPr>
            <w:tcW w:w="2551" w:type="dxa"/>
            <w:vMerge w:val="restart"/>
            <w:shd w:val="clear" w:color="auto" w:fill="auto"/>
          </w:tcPr>
          <w:p w:rsidR="00870D13" w:rsidRPr="00870D13" w:rsidRDefault="001718E3" w:rsidP="009B2FFF">
            <w:pPr>
              <w:jc w:val="center"/>
              <w:rPr>
                <w:b/>
                <w:color w:val="000000"/>
                <w:sz w:val="16"/>
                <w:szCs w:val="16"/>
              </w:rPr>
            </w:pPr>
            <w:r>
              <w:rPr>
                <w:b/>
                <w:noProof/>
                <w:color w:val="000000"/>
                <w:sz w:val="16"/>
                <w:szCs w:val="16"/>
              </w:rPr>
              <w:t>Kategorija regije (če je relevantno)</w:t>
            </w:r>
          </w:p>
        </w:tc>
        <w:tc>
          <w:tcPr>
            <w:tcW w:w="4678" w:type="dxa"/>
            <w:gridSpan w:val="3"/>
            <w:shd w:val="clear" w:color="auto" w:fill="auto"/>
          </w:tcPr>
          <w:p w:rsidR="00870D13" w:rsidRPr="00870D13" w:rsidRDefault="001B528C" w:rsidP="009B2FFF">
            <w:pPr>
              <w:jc w:val="center"/>
              <w:rPr>
                <w:b/>
                <w:color w:val="000000"/>
                <w:sz w:val="16"/>
                <w:szCs w:val="16"/>
              </w:rPr>
            </w:pPr>
            <w:r>
              <w:rPr>
                <w:b/>
                <w:noProof/>
                <w:color w:val="000000"/>
                <w:sz w:val="16"/>
                <w:szCs w:val="16"/>
              </w:rPr>
              <w:t>Ciljna vrednost (za leto 2023)</w:t>
            </w:r>
          </w:p>
        </w:tc>
        <w:tc>
          <w:tcPr>
            <w:tcW w:w="1276" w:type="dxa"/>
            <w:vMerge w:val="restart"/>
            <w:shd w:val="clear" w:color="auto" w:fill="auto"/>
          </w:tcPr>
          <w:p w:rsidR="00870D13" w:rsidRPr="00870D13" w:rsidRDefault="001B4BD5" w:rsidP="009B2FFF">
            <w:pPr>
              <w:jc w:val="center"/>
              <w:rPr>
                <w:b/>
                <w:color w:val="000000"/>
                <w:sz w:val="16"/>
                <w:szCs w:val="16"/>
                <w:lang w:val="pt-PT"/>
              </w:rPr>
            </w:pPr>
            <w:r w:rsidRPr="00870D13">
              <w:rPr>
                <w:b/>
                <w:noProof/>
                <w:color w:val="000000"/>
                <w:sz w:val="16"/>
                <w:szCs w:val="16"/>
                <w:lang w:val="pt-PT"/>
              </w:rPr>
              <w:t>Vir podatkov</w:t>
            </w:r>
          </w:p>
        </w:tc>
        <w:tc>
          <w:tcPr>
            <w:tcW w:w="1228"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Pogostost poročanja</w:t>
            </w:r>
          </w:p>
        </w:tc>
      </w:tr>
      <w:tr w:rsidR="0054589D" w:rsidTr="00E82062">
        <w:trPr>
          <w:cantSplit/>
          <w:trHeight w:val="288"/>
          <w:tblHeader/>
        </w:trPr>
        <w:tc>
          <w:tcPr>
            <w:tcW w:w="900" w:type="dxa"/>
            <w:vMerge/>
            <w:shd w:val="clear" w:color="auto" w:fill="auto"/>
          </w:tcPr>
          <w:p w:rsidR="00870D13" w:rsidRPr="00870D13" w:rsidRDefault="00870D13" w:rsidP="009B2FFF">
            <w:pPr>
              <w:jc w:val="center"/>
              <w:rPr>
                <w:b/>
                <w:color w:val="000000"/>
                <w:sz w:val="16"/>
                <w:szCs w:val="16"/>
              </w:rPr>
            </w:pPr>
          </w:p>
        </w:tc>
        <w:tc>
          <w:tcPr>
            <w:tcW w:w="1368" w:type="dxa"/>
            <w:vMerge/>
            <w:shd w:val="clear" w:color="auto" w:fill="auto"/>
          </w:tcPr>
          <w:p w:rsidR="00870D13" w:rsidRPr="00870D13" w:rsidRDefault="00870D13" w:rsidP="009B2FFF">
            <w:pPr>
              <w:jc w:val="center"/>
              <w:rPr>
                <w:b/>
                <w:color w:val="000000"/>
                <w:sz w:val="16"/>
                <w:szCs w:val="16"/>
              </w:rPr>
            </w:pPr>
          </w:p>
        </w:tc>
        <w:tc>
          <w:tcPr>
            <w:tcW w:w="1560" w:type="dxa"/>
            <w:vMerge/>
            <w:shd w:val="clear" w:color="auto" w:fill="auto"/>
          </w:tcPr>
          <w:p w:rsidR="00870D13" w:rsidRPr="00870D13" w:rsidRDefault="00870D13" w:rsidP="009B2FFF">
            <w:pPr>
              <w:jc w:val="center"/>
              <w:rPr>
                <w:b/>
                <w:color w:val="000000"/>
                <w:sz w:val="16"/>
                <w:szCs w:val="16"/>
              </w:rPr>
            </w:pPr>
          </w:p>
        </w:tc>
        <w:tc>
          <w:tcPr>
            <w:tcW w:w="1559" w:type="dxa"/>
            <w:vMerge/>
            <w:shd w:val="clear" w:color="auto" w:fill="auto"/>
          </w:tcPr>
          <w:p w:rsidR="00870D13" w:rsidRPr="00870D13" w:rsidRDefault="00870D13" w:rsidP="009B2FFF">
            <w:pPr>
              <w:jc w:val="center"/>
              <w:rPr>
                <w:b/>
                <w:color w:val="000000"/>
                <w:sz w:val="16"/>
                <w:szCs w:val="16"/>
              </w:rPr>
            </w:pPr>
          </w:p>
        </w:tc>
        <w:tc>
          <w:tcPr>
            <w:tcW w:w="2551" w:type="dxa"/>
            <w:vMerge/>
            <w:shd w:val="clear" w:color="auto" w:fill="auto"/>
          </w:tcPr>
          <w:p w:rsidR="00870D13" w:rsidRPr="00870D13" w:rsidRDefault="00870D13" w:rsidP="009B2FFF">
            <w:pPr>
              <w:jc w:val="center"/>
              <w:rPr>
                <w:b/>
                <w:color w:val="000000"/>
                <w:sz w:val="16"/>
                <w:szCs w:val="16"/>
              </w:rPr>
            </w:pPr>
          </w:p>
        </w:tc>
        <w:tc>
          <w:tcPr>
            <w:tcW w:w="1560" w:type="dxa"/>
            <w:shd w:val="clear" w:color="auto" w:fill="auto"/>
          </w:tcPr>
          <w:p w:rsidR="00870D13" w:rsidRPr="00870D13" w:rsidRDefault="002B4893" w:rsidP="009B2FFF">
            <w:pPr>
              <w:jc w:val="center"/>
              <w:rPr>
                <w:b/>
                <w:color w:val="000000"/>
                <w:sz w:val="16"/>
                <w:szCs w:val="16"/>
              </w:rPr>
            </w:pPr>
            <w:r>
              <w:rPr>
                <w:b/>
                <w:noProof/>
                <w:color w:val="000000"/>
                <w:sz w:val="16"/>
                <w:szCs w:val="16"/>
              </w:rPr>
              <w:t>M</w:t>
            </w:r>
          </w:p>
        </w:tc>
        <w:tc>
          <w:tcPr>
            <w:tcW w:w="1559" w:type="dxa"/>
            <w:shd w:val="clear" w:color="auto" w:fill="auto"/>
          </w:tcPr>
          <w:p w:rsidR="00870D13" w:rsidRPr="00870D13" w:rsidRDefault="002B4893" w:rsidP="009B2FFF">
            <w:pPr>
              <w:jc w:val="center"/>
              <w:rPr>
                <w:b/>
                <w:color w:val="000000"/>
                <w:sz w:val="16"/>
                <w:szCs w:val="16"/>
              </w:rPr>
            </w:pPr>
            <w:r>
              <w:rPr>
                <w:b/>
                <w:noProof/>
                <w:color w:val="000000"/>
                <w:sz w:val="16"/>
                <w:szCs w:val="16"/>
              </w:rPr>
              <w:t>Ž</w:t>
            </w:r>
          </w:p>
        </w:tc>
        <w:tc>
          <w:tcPr>
            <w:tcW w:w="1559" w:type="dxa"/>
            <w:shd w:val="clear" w:color="auto" w:fill="auto"/>
          </w:tcPr>
          <w:p w:rsidR="00870D13" w:rsidRPr="00870D13" w:rsidRDefault="002B4893" w:rsidP="009B2FFF">
            <w:pPr>
              <w:jc w:val="center"/>
              <w:rPr>
                <w:b/>
                <w:color w:val="000000"/>
                <w:sz w:val="16"/>
                <w:szCs w:val="16"/>
              </w:rPr>
            </w:pPr>
            <w:r>
              <w:rPr>
                <w:b/>
                <w:noProof/>
                <w:color w:val="000000"/>
                <w:sz w:val="16"/>
                <w:szCs w:val="16"/>
              </w:rPr>
              <w:t>Skupaj</w:t>
            </w:r>
          </w:p>
        </w:tc>
        <w:tc>
          <w:tcPr>
            <w:tcW w:w="1276" w:type="dxa"/>
            <w:vMerge/>
            <w:shd w:val="clear" w:color="auto" w:fill="auto"/>
          </w:tcPr>
          <w:p w:rsidR="00870D13" w:rsidRPr="00870D13" w:rsidRDefault="00870D13" w:rsidP="009B2FFF">
            <w:pPr>
              <w:jc w:val="center"/>
              <w:rPr>
                <w:b/>
                <w:color w:val="000000"/>
                <w:sz w:val="16"/>
                <w:szCs w:val="16"/>
              </w:rPr>
            </w:pPr>
          </w:p>
        </w:tc>
        <w:tc>
          <w:tcPr>
            <w:tcW w:w="1228" w:type="dxa"/>
            <w:vMerge/>
            <w:shd w:val="clear" w:color="auto" w:fill="auto"/>
          </w:tcPr>
          <w:p w:rsidR="00870D13" w:rsidRPr="00870D13" w:rsidRDefault="00870D13" w:rsidP="009B2FFF">
            <w:pPr>
              <w:jc w:val="center"/>
              <w:rPr>
                <w:b/>
                <w:color w:val="000000"/>
                <w:sz w:val="16"/>
                <w:szCs w:val="16"/>
              </w:rPr>
            </w:pP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CO24</w:t>
            </w:r>
          </w:p>
        </w:tc>
        <w:tc>
          <w:tcPr>
            <w:tcW w:w="1368" w:type="dxa"/>
            <w:shd w:val="clear" w:color="auto" w:fill="auto"/>
          </w:tcPr>
          <w:p w:rsidR="00307B25" w:rsidRPr="00870D13" w:rsidRDefault="001B4BD5" w:rsidP="00DF47DE">
            <w:pPr>
              <w:rPr>
                <w:color w:val="000000"/>
                <w:sz w:val="16"/>
                <w:szCs w:val="16"/>
              </w:rPr>
            </w:pPr>
            <w:r>
              <w:rPr>
                <w:noProof/>
                <w:color w:val="000000"/>
                <w:sz w:val="16"/>
                <w:szCs w:val="16"/>
              </w:rPr>
              <w:t>Raziskave in inovacije: Število novih raziskovalcev pri podprtih subjektih</w:t>
            </w:r>
          </w:p>
        </w:tc>
        <w:tc>
          <w:tcPr>
            <w:tcW w:w="1560" w:type="dxa"/>
            <w:shd w:val="clear" w:color="auto" w:fill="auto"/>
          </w:tcPr>
          <w:p w:rsidR="00307B25" w:rsidRPr="00870D13" w:rsidRDefault="001B4BD5" w:rsidP="004768AF">
            <w:pPr>
              <w:rPr>
                <w:color w:val="000000"/>
                <w:sz w:val="16"/>
                <w:szCs w:val="16"/>
              </w:rPr>
            </w:pPr>
            <w:r>
              <w:rPr>
                <w:noProof/>
                <w:color w:val="000000"/>
                <w:sz w:val="16"/>
                <w:szCs w:val="16"/>
              </w:rPr>
              <w:t>Ekvivalent polnega delovnega časa</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ESRR</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Manj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150,00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CO24</w:t>
            </w:r>
          </w:p>
        </w:tc>
        <w:tc>
          <w:tcPr>
            <w:tcW w:w="1368" w:type="dxa"/>
            <w:shd w:val="clear" w:color="auto" w:fill="auto"/>
          </w:tcPr>
          <w:p w:rsidR="00307B25" w:rsidRPr="00870D13" w:rsidRDefault="001B4BD5" w:rsidP="00DF47DE">
            <w:pPr>
              <w:rPr>
                <w:color w:val="000000"/>
                <w:sz w:val="16"/>
                <w:szCs w:val="16"/>
              </w:rPr>
            </w:pPr>
            <w:r>
              <w:rPr>
                <w:noProof/>
                <w:color w:val="000000"/>
                <w:sz w:val="16"/>
                <w:szCs w:val="16"/>
              </w:rPr>
              <w:t xml:space="preserve">Raziskave in </w:t>
            </w:r>
            <w:r>
              <w:rPr>
                <w:noProof/>
                <w:color w:val="000000"/>
                <w:sz w:val="16"/>
                <w:szCs w:val="16"/>
              </w:rPr>
              <w:t xml:space="preserve">inovacije: Število </w:t>
            </w:r>
            <w:r>
              <w:rPr>
                <w:noProof/>
                <w:color w:val="000000"/>
                <w:sz w:val="16"/>
                <w:szCs w:val="16"/>
              </w:rPr>
              <w:lastRenderedPageBreak/>
              <w:t>novih raziskovalcev pri podprtih subjektih</w:t>
            </w:r>
          </w:p>
        </w:tc>
        <w:tc>
          <w:tcPr>
            <w:tcW w:w="1560" w:type="dxa"/>
            <w:shd w:val="clear" w:color="auto" w:fill="auto"/>
          </w:tcPr>
          <w:p w:rsidR="00307B25" w:rsidRPr="00870D13" w:rsidRDefault="001B4BD5" w:rsidP="004768AF">
            <w:pPr>
              <w:rPr>
                <w:color w:val="000000"/>
                <w:sz w:val="16"/>
                <w:szCs w:val="16"/>
              </w:rPr>
            </w:pPr>
            <w:r>
              <w:rPr>
                <w:noProof/>
                <w:color w:val="000000"/>
                <w:sz w:val="16"/>
                <w:szCs w:val="16"/>
              </w:rPr>
              <w:lastRenderedPageBreak/>
              <w:t xml:space="preserve">Ekvivalent polnega </w:t>
            </w:r>
            <w:r>
              <w:rPr>
                <w:noProof/>
                <w:color w:val="000000"/>
                <w:sz w:val="16"/>
                <w:szCs w:val="16"/>
              </w:rPr>
              <w:lastRenderedPageBreak/>
              <w:t>delovnega časa</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lastRenderedPageBreak/>
              <w:t>ESRR</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Bolj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200,00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lastRenderedPageBreak/>
              <w:t>CO25</w:t>
            </w:r>
          </w:p>
        </w:tc>
        <w:tc>
          <w:tcPr>
            <w:tcW w:w="1368" w:type="dxa"/>
            <w:shd w:val="clear" w:color="auto" w:fill="auto"/>
          </w:tcPr>
          <w:p w:rsidR="00307B25" w:rsidRPr="00870D13" w:rsidRDefault="001B4BD5" w:rsidP="00DF47DE">
            <w:pPr>
              <w:rPr>
                <w:color w:val="000000"/>
                <w:sz w:val="16"/>
                <w:szCs w:val="16"/>
              </w:rPr>
            </w:pPr>
            <w:r>
              <w:rPr>
                <w:noProof/>
                <w:color w:val="000000"/>
                <w:sz w:val="16"/>
                <w:szCs w:val="16"/>
              </w:rPr>
              <w:t xml:space="preserve">Raziskave in inovacije: Število raziskovalcev, ki delajo v objektih z izboljšanimi raziskovalnimi </w:t>
            </w:r>
            <w:r>
              <w:rPr>
                <w:noProof/>
                <w:color w:val="000000"/>
                <w:sz w:val="16"/>
                <w:szCs w:val="16"/>
              </w:rPr>
              <w:t>zmogljivostmi</w:t>
            </w:r>
          </w:p>
        </w:tc>
        <w:tc>
          <w:tcPr>
            <w:tcW w:w="1560" w:type="dxa"/>
            <w:shd w:val="clear" w:color="auto" w:fill="auto"/>
          </w:tcPr>
          <w:p w:rsidR="00307B25" w:rsidRPr="00870D13" w:rsidRDefault="001B4BD5" w:rsidP="004768AF">
            <w:pPr>
              <w:rPr>
                <w:color w:val="000000"/>
                <w:sz w:val="16"/>
                <w:szCs w:val="16"/>
              </w:rPr>
            </w:pPr>
            <w:r>
              <w:rPr>
                <w:noProof/>
                <w:color w:val="000000"/>
                <w:sz w:val="16"/>
                <w:szCs w:val="16"/>
              </w:rPr>
              <w:t>Ekvivalent polnega delovnega časa</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ESRR</w:t>
            </w:r>
          </w:p>
        </w:tc>
        <w:tc>
          <w:tcPr>
            <w:tcW w:w="2551" w:type="dxa"/>
            <w:shd w:val="clear" w:color="auto" w:fill="auto"/>
          </w:tcPr>
          <w:p w:rsidR="00307B25" w:rsidRPr="00870D13" w:rsidRDefault="001B4BD5" w:rsidP="008903FC">
            <w:pPr>
              <w:rPr>
                <w:color w:val="000000"/>
                <w:sz w:val="16"/>
                <w:szCs w:val="16"/>
              </w:rPr>
            </w:pPr>
            <w:r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150,00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CO26</w:t>
            </w:r>
          </w:p>
        </w:tc>
        <w:tc>
          <w:tcPr>
            <w:tcW w:w="1368" w:type="dxa"/>
            <w:shd w:val="clear" w:color="auto" w:fill="auto"/>
          </w:tcPr>
          <w:p w:rsidR="00307B25" w:rsidRPr="00870D13" w:rsidRDefault="001B4BD5" w:rsidP="00DF47DE">
            <w:pPr>
              <w:rPr>
                <w:color w:val="000000"/>
                <w:sz w:val="16"/>
                <w:szCs w:val="16"/>
              </w:rPr>
            </w:pPr>
            <w:r>
              <w:rPr>
                <w:noProof/>
                <w:color w:val="000000"/>
                <w:sz w:val="16"/>
                <w:szCs w:val="16"/>
              </w:rPr>
              <w:t>Raziskave in inovacije: Število podjetij, ki sodelujejo z raziskovalnimi ustanovami</w:t>
            </w:r>
          </w:p>
        </w:tc>
        <w:tc>
          <w:tcPr>
            <w:tcW w:w="1560" w:type="dxa"/>
            <w:shd w:val="clear" w:color="auto" w:fill="auto"/>
          </w:tcPr>
          <w:p w:rsidR="00307B25" w:rsidRPr="00870D13" w:rsidRDefault="001B4BD5" w:rsidP="004768AF">
            <w:pPr>
              <w:rPr>
                <w:color w:val="000000"/>
                <w:sz w:val="16"/>
                <w:szCs w:val="16"/>
              </w:rPr>
            </w:pPr>
            <w:r>
              <w:rPr>
                <w:noProof/>
                <w:color w:val="000000"/>
                <w:sz w:val="16"/>
                <w:szCs w:val="16"/>
              </w:rPr>
              <w:t>Podjetja</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ESRR</w:t>
            </w:r>
          </w:p>
        </w:tc>
        <w:tc>
          <w:tcPr>
            <w:tcW w:w="2551" w:type="dxa"/>
            <w:shd w:val="clear" w:color="auto" w:fill="auto"/>
          </w:tcPr>
          <w:p w:rsidR="00307B25" w:rsidRPr="00870D13" w:rsidRDefault="001B4BD5" w:rsidP="008903FC">
            <w:pPr>
              <w:rPr>
                <w:color w:val="000000"/>
                <w:sz w:val="16"/>
                <w:szCs w:val="16"/>
              </w:rPr>
            </w:pPr>
            <w:r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135,00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 MIZŠ/MK</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bl>
    <w:p w:rsidR="008D35AE" w:rsidRDefault="008D35AE" w:rsidP="003116C3">
      <w:pPr>
        <w:pStyle w:val="Text1"/>
        <w:rPr>
          <w:i/>
        </w:rPr>
      </w:pPr>
    </w:p>
    <w:p w:rsidR="003116C3" w:rsidRDefault="003D6446" w:rsidP="00F32C5E">
      <w:pPr>
        <w:pStyle w:val="ManualHeading2"/>
        <w:rPr>
          <w:sz w:val="20"/>
          <w:szCs w:val="20"/>
        </w:rPr>
      </w:pPr>
      <w:r>
        <w:rPr>
          <w:noProof/>
        </w:rPr>
        <w:t>2.A.4 Prednostna naložba</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2426"/>
      </w:tblGrid>
      <w:tr w:rsidR="0054589D" w:rsidTr="00FE3BAC">
        <w:trPr>
          <w:trHeight w:val="288"/>
          <w:tblHeader/>
        </w:trPr>
        <w:tc>
          <w:tcPr>
            <w:tcW w:w="2694" w:type="dxa"/>
            <w:shd w:val="clear" w:color="auto" w:fill="auto"/>
          </w:tcPr>
          <w:p w:rsidR="005F49EA" w:rsidRPr="00D6078B" w:rsidRDefault="007636FD" w:rsidP="009F078C">
            <w:pPr>
              <w:pStyle w:val="Text1"/>
              <w:ind w:left="0"/>
              <w:rPr>
                <w:b/>
                <w:sz w:val="18"/>
                <w:szCs w:val="18"/>
              </w:rPr>
            </w:pPr>
            <w:r>
              <w:rPr>
                <w:b/>
                <w:noProof/>
                <w:sz w:val="18"/>
                <w:szCs w:val="18"/>
              </w:rPr>
              <w:t>Identifikator prednostne naložbe</w:t>
            </w:r>
          </w:p>
        </w:tc>
        <w:tc>
          <w:tcPr>
            <w:tcW w:w="12426" w:type="dxa"/>
            <w:shd w:val="clear" w:color="auto" w:fill="auto"/>
            <w:vAlign w:val="center"/>
          </w:tcPr>
          <w:p w:rsidR="005F49EA" w:rsidRPr="006D78B0" w:rsidRDefault="00915F03" w:rsidP="009F078C">
            <w:pPr>
              <w:pStyle w:val="Text1"/>
              <w:ind w:left="0"/>
              <w:rPr>
                <w:b/>
                <w:sz w:val="18"/>
                <w:szCs w:val="18"/>
              </w:rPr>
            </w:pPr>
            <w:r w:rsidRPr="006D78B0">
              <w:rPr>
                <w:noProof/>
                <w:sz w:val="18"/>
                <w:szCs w:val="18"/>
              </w:rPr>
              <w:t>1b</w:t>
            </w:r>
          </w:p>
        </w:tc>
      </w:tr>
      <w:tr w:rsidR="0054589D" w:rsidTr="00FE3BAC">
        <w:trPr>
          <w:trHeight w:val="288"/>
        </w:trPr>
        <w:tc>
          <w:tcPr>
            <w:tcW w:w="2694" w:type="dxa"/>
            <w:shd w:val="clear" w:color="auto" w:fill="auto"/>
          </w:tcPr>
          <w:p w:rsidR="005F49EA" w:rsidRPr="00D6078B" w:rsidRDefault="007636FD" w:rsidP="009F078C">
            <w:pPr>
              <w:pStyle w:val="Text1"/>
              <w:ind w:left="0"/>
              <w:rPr>
                <w:sz w:val="18"/>
                <w:szCs w:val="18"/>
              </w:rPr>
            </w:pPr>
            <w:r>
              <w:rPr>
                <w:b/>
                <w:noProof/>
                <w:sz w:val="18"/>
                <w:szCs w:val="18"/>
              </w:rPr>
              <w:t>Naslov prednostne naložbe</w:t>
            </w:r>
          </w:p>
        </w:tc>
        <w:tc>
          <w:tcPr>
            <w:tcW w:w="12426" w:type="dxa"/>
            <w:shd w:val="clear" w:color="auto" w:fill="auto"/>
          </w:tcPr>
          <w:p w:rsidR="005F49EA" w:rsidRPr="006D78B0" w:rsidRDefault="001B4BD5" w:rsidP="009F078C">
            <w:pPr>
              <w:pStyle w:val="Text1"/>
              <w:ind w:left="0"/>
              <w:rPr>
                <w:sz w:val="18"/>
                <w:szCs w:val="18"/>
              </w:rPr>
            </w:pPr>
            <w:r w:rsidRPr="006D78B0">
              <w:rPr>
                <w:noProof/>
                <w:sz w:val="18"/>
                <w:szCs w:val="18"/>
              </w:rPr>
              <w:t xml:space="preserve">Spodbujanje naložb podjetij v raziskave in inovacije ter vzpostavljanje povezav in sinergij med podjetji, centri za raziskave in razvoj ter visokošolskim izobraževalnim sektorjem, zlasti s </w:t>
            </w:r>
            <w:r w:rsidRPr="006D78B0">
              <w:rPr>
                <w:noProof/>
                <w:sz w:val="18"/>
                <w:szCs w:val="18"/>
              </w:rPr>
              <w:t>spodbujanjem naložb na področju razvoja izdelkov in storitev, prenosa tehnologij, socialnih in ekoloških inovacij, aplikacij javnih storitev, spodbujanjem povpraševanja, mreženja, grozdov in odprtih inovacij prek pametne specializacije ter podpiranjem tehn</w:t>
            </w:r>
            <w:r w:rsidRPr="006D78B0">
              <w:rPr>
                <w:noProof/>
                <w:sz w:val="18"/>
                <w:szCs w:val="18"/>
              </w:rPr>
              <w:t>oloških in uporabnih raziskav, pilotnih linij, ukrepov za zgodnje ovrednotenje izdelkov, naprednih proizvodnih zmogljivosti in prve proizvodnje, zlasti na področju ključnih spodbujevalnih tehnologij ter razširjanja tehnologij za splošno rabo</w:t>
            </w:r>
          </w:p>
        </w:tc>
      </w:tr>
    </w:tbl>
    <w:p w:rsidR="0069181F" w:rsidRDefault="0069181F" w:rsidP="0069181F">
      <w:pPr>
        <w:rPr>
          <w:sz w:val="22"/>
          <w:szCs w:val="22"/>
        </w:rPr>
      </w:pPr>
    </w:p>
    <w:p w:rsidR="009149A6" w:rsidRPr="00603402" w:rsidRDefault="00D63E15" w:rsidP="001F0429">
      <w:pPr>
        <w:pStyle w:val="ManualHeading2"/>
        <w:keepLines/>
      </w:pPr>
      <w:r>
        <w:rPr>
          <w:noProof/>
        </w:rPr>
        <w:t>2.A.5 Posebni cilji, ki ustrezajo prednostni naložbi, in pričakovani rezultati</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2426"/>
      </w:tblGrid>
      <w:tr w:rsidR="0054589D" w:rsidTr="00C150D9">
        <w:trPr>
          <w:trHeight w:val="288"/>
        </w:trPr>
        <w:tc>
          <w:tcPr>
            <w:tcW w:w="2694" w:type="dxa"/>
            <w:shd w:val="clear" w:color="auto" w:fill="auto"/>
          </w:tcPr>
          <w:p w:rsidR="005C6F82" w:rsidRPr="00D6078B" w:rsidRDefault="00276711" w:rsidP="009F078C">
            <w:pPr>
              <w:pStyle w:val="Text1"/>
              <w:ind w:left="0"/>
              <w:rPr>
                <w:b/>
                <w:sz w:val="18"/>
                <w:szCs w:val="18"/>
              </w:rPr>
            </w:pPr>
            <w:r>
              <w:rPr>
                <w:b/>
                <w:noProof/>
                <w:sz w:val="18"/>
                <w:szCs w:val="18"/>
              </w:rPr>
              <w:t>Identifikator posebnega cilja</w:t>
            </w:r>
          </w:p>
        </w:tc>
        <w:tc>
          <w:tcPr>
            <w:tcW w:w="12426" w:type="dxa"/>
            <w:shd w:val="clear" w:color="auto" w:fill="auto"/>
          </w:tcPr>
          <w:p w:rsidR="005C6F82" w:rsidRPr="00D6078B" w:rsidRDefault="0052546A" w:rsidP="00C150D9">
            <w:pPr>
              <w:pStyle w:val="Text1"/>
              <w:ind w:left="0"/>
              <w:rPr>
                <w:b/>
                <w:sz w:val="18"/>
                <w:szCs w:val="18"/>
              </w:rPr>
            </w:pPr>
            <w:r>
              <w:rPr>
                <w:noProof/>
                <w:sz w:val="18"/>
                <w:szCs w:val="18"/>
              </w:rPr>
              <w:t>1</w:t>
            </w:r>
          </w:p>
        </w:tc>
      </w:tr>
      <w:tr w:rsidR="0054589D" w:rsidTr="00C150D9">
        <w:trPr>
          <w:trHeight w:val="288"/>
        </w:trPr>
        <w:tc>
          <w:tcPr>
            <w:tcW w:w="2694" w:type="dxa"/>
            <w:shd w:val="clear" w:color="auto" w:fill="auto"/>
          </w:tcPr>
          <w:p w:rsidR="005C6F82" w:rsidRPr="00D6078B" w:rsidRDefault="00276711" w:rsidP="009F078C">
            <w:pPr>
              <w:pStyle w:val="Text1"/>
              <w:ind w:left="0"/>
              <w:rPr>
                <w:sz w:val="18"/>
                <w:szCs w:val="18"/>
              </w:rPr>
            </w:pPr>
            <w:r>
              <w:rPr>
                <w:b/>
                <w:noProof/>
                <w:sz w:val="18"/>
                <w:szCs w:val="18"/>
              </w:rPr>
              <w:t>Naslov posebnega cilja</w:t>
            </w:r>
          </w:p>
        </w:tc>
        <w:tc>
          <w:tcPr>
            <w:tcW w:w="12426" w:type="dxa"/>
            <w:shd w:val="clear" w:color="auto" w:fill="auto"/>
          </w:tcPr>
          <w:p w:rsidR="005C6F82" w:rsidRPr="00D6078B" w:rsidRDefault="001B4BD5" w:rsidP="009F078C">
            <w:pPr>
              <w:pStyle w:val="Text1"/>
              <w:ind w:left="0"/>
              <w:rPr>
                <w:sz w:val="18"/>
                <w:szCs w:val="18"/>
              </w:rPr>
            </w:pPr>
            <w:r w:rsidRPr="00D6078B">
              <w:rPr>
                <w:noProof/>
                <w:sz w:val="18"/>
                <w:szCs w:val="18"/>
              </w:rPr>
              <w:t>Povečan delež inovacijsko aktivnih podjetij</w:t>
            </w:r>
          </w:p>
        </w:tc>
      </w:tr>
      <w:tr w:rsidR="0054589D" w:rsidTr="005060C4">
        <w:trPr>
          <w:trHeight w:val="289"/>
        </w:trPr>
        <w:tc>
          <w:tcPr>
            <w:tcW w:w="2694" w:type="dxa"/>
            <w:shd w:val="clear" w:color="auto" w:fill="auto"/>
          </w:tcPr>
          <w:p w:rsidR="00BA6DE7" w:rsidRPr="00D6078B" w:rsidRDefault="001B4BD5" w:rsidP="009F078C">
            <w:pPr>
              <w:rPr>
                <w:sz w:val="18"/>
                <w:szCs w:val="18"/>
              </w:rPr>
            </w:pPr>
            <w:r>
              <w:rPr>
                <w:b/>
                <w:noProof/>
                <w:sz w:val="18"/>
                <w:szCs w:val="18"/>
              </w:rPr>
              <w:lastRenderedPageBreak/>
              <w:t>Rezultati, ki naj bi jih države članice dosegle s podporo Unije</w:t>
            </w:r>
          </w:p>
        </w:tc>
        <w:tc>
          <w:tcPr>
            <w:tcW w:w="12426" w:type="dxa"/>
            <w:shd w:val="clear" w:color="auto" w:fill="auto"/>
          </w:tcPr>
          <w:p w:rsidR="0054589D" w:rsidRDefault="001B4BD5">
            <w:pPr>
              <w:spacing w:before="0" w:after="240"/>
            </w:pPr>
            <w:r>
              <w:t xml:space="preserve">Slovenija je uspešna v </w:t>
            </w:r>
            <w:r>
              <w:t>povečevanju števila patentov in znanstvenih člankov, manj pri uporabi novega znanja in komercializaciji. Delež inovacijsko aktivnih podjetij se zmanjšuje in povečuje se zaostanek za evropskim povprečjem na 3,5 o.t. Manjša je tudi inovacijska dejavnost v ma</w:t>
            </w:r>
            <w:r>
              <w:t>lih podjetjih, na tem področju zaostajajo tudi podjetja v sektorju storitvenih dejavnosti[73]. Procesi nastajanja novih podjetij in tehnološki transfer so šibki. Za povprečjem EU zaostaja tehnološka sestava izvoza, zmanjšala so se vlaganja v netehnološke i</w:t>
            </w:r>
            <w:r>
              <w:t>novacije.</w:t>
            </w:r>
          </w:p>
          <w:p w:rsidR="0054589D" w:rsidRDefault="001B4BD5">
            <w:pPr>
              <w:spacing w:before="240" w:after="240"/>
            </w:pPr>
            <w:r>
              <w:t>V gospodarstvu je še vedno nizek delež raziskovalcev, predvsem se tu soočajo s pomanjkanjem tehnično usposobljenih, inženirskih kadrov. Zaostanek na področju eko inovacij in snovne in energetske učinkovitosti ter visoka odvisnosti od uvoza surovi</w:t>
            </w:r>
            <w:r>
              <w:t>n predstavljajo dodaten pritisk in spodbudo v investicije v razvoj rešitev za krožno gospodarstvo. Zaostajanje v inovacijski dejavnosti zmanjšuje konkurenčnost izdelkov in storitev na zunanjih trgih in pomeni nadaljnjo stagnacijo deleža izvoza visokotehnol</w:t>
            </w:r>
            <w:r>
              <w:t>oških produktov.</w:t>
            </w:r>
          </w:p>
          <w:p w:rsidR="0054589D" w:rsidRDefault="001B4BD5">
            <w:pPr>
              <w:spacing w:before="240" w:after="240"/>
            </w:pPr>
            <w:r>
              <w:t>Cilj povečanja </w:t>
            </w:r>
            <w:del w:id="542" w:author="SFC2014" w:date="2017-12-21T09:50:00Z">
              <w:r>
                <w:delText xml:space="preserve"> </w:delText>
              </w:r>
            </w:del>
            <w:r>
              <w:t xml:space="preserve">deleža inovacijsko aktivnih podjetij zahteva kombinacijo ukrepov, ki bo prispevala k večji kritični masi potrebni za preboj in delovanje v mednarodnih verigah vrednosti. Sistem spodbud bo oblikovan tako, da se bo </w:t>
            </w:r>
            <w:r>
              <w:t>osredotočal na spodbude trenutno inovativnih podjetij, pa tudi na podjetja, ki delujejo na nižjem delu verige dodane vrednosti in jih spodbujal k razvoju novih izdelkov</w:t>
            </w:r>
            <w:del w:id="543" w:author="SFC2014" w:date="2017-12-21T09:50:00Z">
              <w:r>
                <w:delText xml:space="preserve"> </w:delText>
              </w:r>
            </w:del>
            <w:ins w:id="544" w:author="SFC2014" w:date="2017-12-21T09:50:00Z">
              <w:r>
                <w:t>, procesov </w:t>
              </w:r>
            </w:ins>
            <w:r>
              <w:t xml:space="preserve">in storitev in iskanju novih </w:t>
            </w:r>
            <w:ins w:id="545" w:author="SFC2014" w:date="2017-12-21T09:50:00Z">
              <w:r>
                <w:t xml:space="preserve">rešitev, </w:t>
              </w:r>
            </w:ins>
            <w:r>
              <w:t>sinergij</w:t>
            </w:r>
            <w:ins w:id="546" w:author="SFC2014" w:date="2017-12-21T09:50:00Z">
              <w:r>
                <w:t xml:space="preserve"> in sodelovanja</w:t>
              </w:r>
            </w:ins>
            <w:r>
              <w:t>.</w:t>
            </w:r>
          </w:p>
          <w:p w:rsidR="0054589D" w:rsidRDefault="001B4BD5">
            <w:pPr>
              <w:spacing w:before="240" w:after="240"/>
            </w:pPr>
            <w:r>
              <w:t>Vlaganja bodo</w:t>
            </w:r>
            <w:r>
              <w:t xml:space="preserve"> usmerjena v odpravo identificiranih slabosti in izkoriščanje priložnosti RR na prioritetnih področjih uporabe, kjer so izkazani tržni potenciali, in so prepoznana kot prioritetna področja v SPS. Na teh področjih bomo povezovali odlične kompetence in poten</w:t>
            </w:r>
            <w:r>
              <w:t>ciale za razvoj novih produktov, storitev in celovitih rešitev. Pozornost bo posvečena eko inovacijam za razvoj inovativnih in okolju prijaznih produktov in netehnološkim inovacijam. Ustvarjene in izkoriščene bodo možnosti za skupna vlaganja in kombiniranj</w:t>
            </w:r>
            <w:r>
              <w:t>e nacionalnih in mednarodnih virov na področja RRI, okrepljene bodo povezave v inovacijskem sistemu in vzpostavljena bo kritična masa različnih deležnikov, disciplin in področij na prioritenih področjih uporabe defininiranih v SPS, kar bo okrepilo tehnološ</w:t>
            </w:r>
            <w:r>
              <w:t>ko in inovacijsko bazo slovenskega gospodarstva.</w:t>
            </w:r>
          </w:p>
          <w:p w:rsidR="0054589D" w:rsidRDefault="001B4BD5">
            <w:pPr>
              <w:spacing w:before="240" w:after="240"/>
            </w:pPr>
            <w:r>
              <w:t>Ker inovacije in inovativnost nista omejeni le na raziskovalni in zasebni sektor, temveč so pomemben dejavnik tudi pri povečevanju konkurenčnosti javnega in nevladnega sektorja, bo podprt tudi razvoj in inov</w:t>
            </w:r>
            <w:r>
              <w:t>acije na teh področjih.</w:t>
            </w:r>
          </w:p>
          <w:p w:rsidR="0054589D" w:rsidRDefault="001B4BD5">
            <w:pPr>
              <w:spacing w:before="240" w:after="240"/>
            </w:pPr>
            <w:r>
              <w:t>Pri podpori RRI projektov podjetij bo pomemben dejavnik spodbujevalni učinek v primeru dodelitve spodbude, da ne bi prihajalo do izrivanja že načrtovanih zasebnih investicij. Predvidoma se bodo spodbude oblikovale z nižjimi stopnjam</w:t>
            </w:r>
            <w:r>
              <w:t xml:space="preserve">i financiranja glede na spodbude dane v obdobju 2007-2013. Na ravni instrumentov se bo zasledovalo načelo, da so </w:t>
            </w:r>
            <w:r>
              <w:lastRenderedPageBreak/>
              <w:t>razpoložljiva sredstva namenjena najboljšim projektom z ustreznim zasebnim finančnim vzvodom. Pri podpori RRI bomo upoštevali določila državnih</w:t>
            </w:r>
            <w:r>
              <w:t xml:space="preserve"> pomoči, vključno s prepovedjo podporo podjetjem v težavah v skladu s Uredbo EU 651/2014 (GBER).</w:t>
            </w:r>
          </w:p>
          <w:p w:rsidR="0054589D" w:rsidRDefault="001B4BD5">
            <w:pPr>
              <w:spacing w:before="240" w:after="240"/>
            </w:pPr>
            <w:r>
              <w:t>V okviru te prednostne naložbe bodo doseženi naslednji rezultati:</w:t>
            </w:r>
          </w:p>
          <w:p w:rsidR="0054589D" w:rsidRDefault="001B4BD5">
            <w:pPr>
              <w:numPr>
                <w:ilvl w:val="0"/>
                <w:numId w:val="108"/>
              </w:numPr>
              <w:spacing w:before="240" w:after="0"/>
              <w:ind w:hanging="210"/>
            </w:pPr>
            <w:r>
              <w:t>več inovacijsko aktivnih podjetij, ki uvajajo tehnološke in/ali netehnološke inovacije; </w:t>
            </w:r>
          </w:p>
          <w:p w:rsidR="0054589D" w:rsidRDefault="001B4BD5">
            <w:pPr>
              <w:numPr>
                <w:ilvl w:val="0"/>
                <w:numId w:val="108"/>
              </w:numPr>
              <w:spacing w:before="0" w:after="0"/>
              <w:ind w:hanging="210"/>
            </w:pPr>
            <w:r>
              <w:t xml:space="preserve">več </w:t>
            </w:r>
            <w:r>
              <w:t>podjetij vključenih v globalne dobaviteljske verige in konzorcije;</w:t>
            </w:r>
          </w:p>
          <w:p w:rsidR="0054589D" w:rsidRDefault="001B4BD5">
            <w:pPr>
              <w:numPr>
                <w:ilvl w:val="0"/>
                <w:numId w:val="108"/>
              </w:numPr>
              <w:spacing w:before="0" w:after="0"/>
              <w:ind w:hanging="210"/>
            </w:pPr>
            <w:r>
              <w:t>povečan izvoz visoko tehnoloških izdelkov v celotnem izvozu;</w:t>
            </w:r>
          </w:p>
          <w:p w:rsidR="0054589D" w:rsidRDefault="001B4BD5">
            <w:pPr>
              <w:numPr>
                <w:ilvl w:val="0"/>
                <w:numId w:val="108"/>
              </w:numPr>
              <w:spacing w:before="0" w:after="240"/>
              <w:ind w:hanging="210"/>
            </w:pPr>
            <w:r>
              <w:t>več zasebnih investicij v RRI.</w:t>
            </w:r>
          </w:p>
          <w:p w:rsidR="00BA6DE7" w:rsidRPr="00D6078B" w:rsidRDefault="00BA6DE7" w:rsidP="00BA6BD1">
            <w:pPr>
              <w:pStyle w:val="Text1"/>
              <w:ind w:left="0"/>
              <w:rPr>
                <w:sz w:val="18"/>
                <w:szCs w:val="18"/>
              </w:rPr>
            </w:pPr>
          </w:p>
        </w:tc>
      </w:tr>
    </w:tbl>
    <w:p w:rsidR="00371B4C" w:rsidRPr="00837F13" w:rsidRDefault="009D3C05" w:rsidP="007B1D38">
      <w:pPr>
        <w:rPr>
          <w:color w:val="000000"/>
          <w:sz w:val="16"/>
          <w:szCs w:val="16"/>
        </w:rPr>
      </w:pPr>
      <w:r w:rsidRPr="001E50F1">
        <w:rPr>
          <w:b/>
        </w:rPr>
        <w:lastRenderedPageBreak/>
        <w:br w:type="page"/>
      </w:r>
      <w:r w:rsidR="00837F13">
        <w:rPr>
          <w:b/>
          <w:noProof/>
          <w:color w:val="000000"/>
        </w:rPr>
        <w:lastRenderedPageBreak/>
        <w:t>Preglednica 3: Kazalniki rezultatov za posamezni program po posebnih ciljih</w:t>
      </w:r>
      <w:r w:rsidR="00837F13">
        <w:rPr>
          <w:color w:val="000000"/>
        </w:rPr>
        <w:t xml:space="preserve"> </w:t>
      </w:r>
      <w:r w:rsidR="00837F13">
        <w:rPr>
          <w:noProof/>
          <w:color w:val="000000"/>
        </w:rPr>
        <w:t>(za ESRR in Kohezijski sklad)</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0"/>
        <w:gridCol w:w="2554"/>
        <w:gridCol w:w="1701"/>
        <w:gridCol w:w="2268"/>
        <w:gridCol w:w="1985"/>
        <w:gridCol w:w="992"/>
        <w:gridCol w:w="2110"/>
        <w:gridCol w:w="1260"/>
        <w:gridCol w:w="1260"/>
      </w:tblGrid>
      <w:tr w:rsidR="0054589D" w:rsidTr="0014246E">
        <w:trPr>
          <w:trHeight w:val="288"/>
          <w:tblHeader/>
        </w:trPr>
        <w:tc>
          <w:tcPr>
            <w:tcW w:w="3544" w:type="dxa"/>
            <w:gridSpan w:val="2"/>
            <w:shd w:val="clear" w:color="auto" w:fill="auto"/>
          </w:tcPr>
          <w:p w:rsidR="0014246E" w:rsidRPr="00D6078B" w:rsidRDefault="001B4BD5" w:rsidP="0014246E">
            <w:pPr>
              <w:rPr>
                <w:b/>
                <w:sz w:val="18"/>
                <w:szCs w:val="18"/>
              </w:rPr>
            </w:pPr>
            <w:r>
              <w:rPr>
                <w:b/>
                <w:noProof/>
                <w:sz w:val="18"/>
                <w:szCs w:val="18"/>
              </w:rPr>
              <w:t>Posebni cilj</w:t>
            </w:r>
          </w:p>
        </w:tc>
        <w:tc>
          <w:tcPr>
            <w:tcW w:w="11576" w:type="dxa"/>
            <w:gridSpan w:val="7"/>
            <w:shd w:val="clear" w:color="auto" w:fill="auto"/>
          </w:tcPr>
          <w:p w:rsidR="0014246E" w:rsidRPr="00D6078B" w:rsidRDefault="001B4BD5" w:rsidP="00612967">
            <w:pPr>
              <w:rPr>
                <w:b/>
                <w:sz w:val="18"/>
                <w:szCs w:val="18"/>
              </w:rPr>
            </w:pPr>
            <w:r>
              <w:rPr>
                <w:b/>
                <w:noProof/>
                <w:sz w:val="18"/>
                <w:szCs w:val="18"/>
              </w:rPr>
              <w:t xml:space="preserve">1 - </w:t>
            </w:r>
            <w:r w:rsidR="00612967">
              <w:rPr>
                <w:b/>
                <w:noProof/>
                <w:sz w:val="18"/>
                <w:szCs w:val="18"/>
              </w:rPr>
              <w:t>Povečan delež inovacijsko aktivnih podjetij</w:t>
            </w:r>
          </w:p>
        </w:tc>
      </w:tr>
      <w:tr w:rsidR="0054589D" w:rsidTr="009D4811">
        <w:trPr>
          <w:trHeight w:val="288"/>
        </w:trPr>
        <w:tc>
          <w:tcPr>
            <w:tcW w:w="990" w:type="dxa"/>
            <w:shd w:val="clear" w:color="auto" w:fill="auto"/>
          </w:tcPr>
          <w:p w:rsidR="00371B4C" w:rsidRPr="007B722E" w:rsidRDefault="001B4BD5" w:rsidP="009D4811">
            <w:pPr>
              <w:jc w:val="center"/>
              <w:rPr>
                <w:b/>
                <w:sz w:val="16"/>
                <w:szCs w:val="16"/>
              </w:rPr>
            </w:pPr>
            <w:r>
              <w:rPr>
                <w:b/>
                <w:noProof/>
                <w:color w:val="000000"/>
                <w:sz w:val="16"/>
                <w:szCs w:val="16"/>
              </w:rPr>
              <w:t>Identifikator</w:t>
            </w:r>
          </w:p>
        </w:tc>
        <w:tc>
          <w:tcPr>
            <w:tcW w:w="2554" w:type="dxa"/>
            <w:shd w:val="clear" w:color="auto" w:fill="auto"/>
          </w:tcPr>
          <w:p w:rsidR="00371B4C" w:rsidRPr="00530EF1" w:rsidRDefault="001B4BD5" w:rsidP="009D4811">
            <w:pPr>
              <w:jc w:val="center"/>
              <w:rPr>
                <w:b/>
                <w:sz w:val="16"/>
                <w:szCs w:val="16"/>
              </w:rPr>
            </w:pPr>
            <w:r>
              <w:rPr>
                <w:b/>
                <w:noProof/>
                <w:color w:val="000000"/>
                <w:sz w:val="16"/>
                <w:szCs w:val="16"/>
              </w:rPr>
              <w:t>Kazalnik</w:t>
            </w:r>
          </w:p>
        </w:tc>
        <w:tc>
          <w:tcPr>
            <w:tcW w:w="1701" w:type="dxa"/>
            <w:shd w:val="clear" w:color="auto" w:fill="auto"/>
          </w:tcPr>
          <w:p w:rsidR="00371B4C" w:rsidRPr="00913A1A" w:rsidRDefault="001B4BD5" w:rsidP="009D4811">
            <w:pPr>
              <w:jc w:val="center"/>
              <w:rPr>
                <w:b/>
                <w:sz w:val="16"/>
                <w:szCs w:val="16"/>
              </w:rPr>
            </w:pPr>
            <w:r>
              <w:rPr>
                <w:b/>
                <w:noProof/>
                <w:color w:val="000000"/>
                <w:sz w:val="16"/>
                <w:szCs w:val="16"/>
              </w:rPr>
              <w:t>Merska enota</w:t>
            </w:r>
          </w:p>
        </w:tc>
        <w:tc>
          <w:tcPr>
            <w:tcW w:w="2268" w:type="dxa"/>
            <w:shd w:val="clear" w:color="auto" w:fill="auto"/>
          </w:tcPr>
          <w:p w:rsidR="00371B4C" w:rsidRPr="007B722E" w:rsidRDefault="001B4BD5" w:rsidP="009D4811">
            <w:pPr>
              <w:jc w:val="center"/>
              <w:rPr>
                <w:b/>
                <w:color w:val="000000"/>
                <w:sz w:val="16"/>
                <w:szCs w:val="16"/>
              </w:rPr>
            </w:pPr>
            <w:r>
              <w:rPr>
                <w:b/>
                <w:noProof/>
                <w:color w:val="000000"/>
                <w:sz w:val="16"/>
                <w:szCs w:val="16"/>
              </w:rPr>
              <w:t>Kategorija regij (če je relevantno)</w:t>
            </w:r>
          </w:p>
        </w:tc>
        <w:tc>
          <w:tcPr>
            <w:tcW w:w="1985" w:type="dxa"/>
            <w:shd w:val="clear" w:color="auto" w:fill="auto"/>
          </w:tcPr>
          <w:p w:rsidR="00371B4C" w:rsidRPr="007B722E" w:rsidRDefault="001B4BD5" w:rsidP="009D4811">
            <w:pPr>
              <w:jc w:val="center"/>
              <w:rPr>
                <w:b/>
                <w:sz w:val="16"/>
                <w:szCs w:val="16"/>
              </w:rPr>
            </w:pPr>
            <w:r>
              <w:rPr>
                <w:b/>
                <w:noProof/>
                <w:color w:val="000000"/>
                <w:sz w:val="16"/>
                <w:szCs w:val="16"/>
              </w:rPr>
              <w:t>Izhodiščna vrednost</w:t>
            </w:r>
          </w:p>
        </w:tc>
        <w:tc>
          <w:tcPr>
            <w:tcW w:w="992" w:type="dxa"/>
            <w:shd w:val="clear" w:color="auto" w:fill="auto"/>
          </w:tcPr>
          <w:p w:rsidR="00371B4C" w:rsidRPr="001D1F31" w:rsidRDefault="001B4BD5" w:rsidP="009D4811">
            <w:pPr>
              <w:jc w:val="center"/>
              <w:rPr>
                <w:b/>
                <w:sz w:val="16"/>
                <w:szCs w:val="16"/>
              </w:rPr>
            </w:pPr>
            <w:r w:rsidRPr="00530EF1">
              <w:rPr>
                <w:b/>
                <w:noProof/>
                <w:color w:val="000000"/>
                <w:sz w:val="16"/>
                <w:szCs w:val="16"/>
              </w:rPr>
              <w:t>Izhodiščno leto</w:t>
            </w:r>
          </w:p>
        </w:tc>
        <w:tc>
          <w:tcPr>
            <w:tcW w:w="2110" w:type="dxa"/>
            <w:shd w:val="clear" w:color="auto" w:fill="auto"/>
          </w:tcPr>
          <w:p w:rsidR="00371B4C" w:rsidRPr="007B722E" w:rsidRDefault="001B4BD5" w:rsidP="009D4811">
            <w:pPr>
              <w:jc w:val="center"/>
              <w:rPr>
                <w:b/>
                <w:sz w:val="16"/>
                <w:szCs w:val="16"/>
              </w:rPr>
            </w:pPr>
            <w:r w:rsidRPr="00530EF1">
              <w:rPr>
                <w:b/>
                <w:noProof/>
                <w:color w:val="000000"/>
                <w:sz w:val="16"/>
                <w:szCs w:val="16"/>
              </w:rPr>
              <w:t>Ciljna vrednost (za leto 2023)</w:t>
            </w:r>
          </w:p>
        </w:tc>
        <w:tc>
          <w:tcPr>
            <w:tcW w:w="1260" w:type="dxa"/>
            <w:shd w:val="clear" w:color="auto" w:fill="auto"/>
          </w:tcPr>
          <w:p w:rsidR="00371B4C" w:rsidRPr="00530EF1" w:rsidRDefault="001B4BD5" w:rsidP="009D4811">
            <w:pPr>
              <w:jc w:val="center"/>
              <w:rPr>
                <w:b/>
                <w:sz w:val="16"/>
                <w:szCs w:val="16"/>
              </w:rPr>
            </w:pPr>
            <w:r w:rsidRPr="00530EF1">
              <w:rPr>
                <w:b/>
                <w:noProof/>
                <w:color w:val="000000"/>
                <w:sz w:val="16"/>
                <w:szCs w:val="16"/>
              </w:rPr>
              <w:t>Vir podatkov</w:t>
            </w:r>
          </w:p>
        </w:tc>
        <w:tc>
          <w:tcPr>
            <w:tcW w:w="1260" w:type="dxa"/>
            <w:shd w:val="clear" w:color="auto" w:fill="auto"/>
          </w:tcPr>
          <w:p w:rsidR="00371B4C" w:rsidRPr="007B722E" w:rsidRDefault="001B4BD5" w:rsidP="009D4811">
            <w:pPr>
              <w:jc w:val="center"/>
              <w:rPr>
                <w:b/>
                <w:sz w:val="16"/>
                <w:szCs w:val="16"/>
              </w:rPr>
            </w:pPr>
            <w:r w:rsidRPr="00530EF1">
              <w:rPr>
                <w:b/>
                <w:noProof/>
                <w:color w:val="000000"/>
                <w:sz w:val="16"/>
                <w:szCs w:val="16"/>
              </w:rPr>
              <w:t>Pogostost poročanja</w:t>
            </w:r>
          </w:p>
        </w:tc>
      </w:tr>
      <w:tr w:rsidR="0054589D" w:rsidTr="000E794A">
        <w:trPr>
          <w:trHeight w:val="288"/>
        </w:trPr>
        <w:tc>
          <w:tcPr>
            <w:tcW w:w="990" w:type="dxa"/>
            <w:shd w:val="clear" w:color="auto" w:fill="auto"/>
            <w:tcMar>
              <w:left w:w="57" w:type="dxa"/>
              <w:right w:w="57" w:type="dxa"/>
            </w:tcMar>
          </w:tcPr>
          <w:p w:rsidR="00371B4C" w:rsidRPr="0087147F" w:rsidRDefault="001B4BD5" w:rsidP="009E2EFC">
            <w:pPr>
              <w:ind w:firstLine="1"/>
              <w:rPr>
                <w:sz w:val="16"/>
                <w:szCs w:val="16"/>
              </w:rPr>
            </w:pPr>
            <w:r w:rsidRPr="0087147F">
              <w:rPr>
                <w:noProof/>
                <w:sz w:val="16"/>
                <w:szCs w:val="16"/>
              </w:rPr>
              <w:t>1.3</w:t>
            </w:r>
          </w:p>
        </w:tc>
        <w:tc>
          <w:tcPr>
            <w:tcW w:w="2554"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Delež sredstev gospodarskih družb za financiranje raziskovalno razvojnih dejavnosti, v BDP</w:t>
            </w:r>
          </w:p>
        </w:tc>
        <w:tc>
          <w:tcPr>
            <w:tcW w:w="1701" w:type="dxa"/>
            <w:shd w:val="clear" w:color="auto" w:fill="auto"/>
            <w:tcMar>
              <w:left w:w="57" w:type="dxa"/>
              <w:right w:w="57" w:type="dxa"/>
            </w:tcMar>
          </w:tcPr>
          <w:p w:rsidR="00371B4C" w:rsidRPr="0087147F" w:rsidRDefault="001B4BD5" w:rsidP="009E2EFC">
            <w:pPr>
              <w:rPr>
                <w:sz w:val="16"/>
                <w:szCs w:val="16"/>
              </w:rPr>
            </w:pPr>
            <w:r w:rsidRPr="0087147F">
              <w:rPr>
                <w:noProof/>
                <w:sz w:val="16"/>
                <w:szCs w:val="16"/>
              </w:rPr>
              <w:t>%</w:t>
            </w:r>
          </w:p>
        </w:tc>
        <w:tc>
          <w:tcPr>
            <w:tcW w:w="2268" w:type="dxa"/>
            <w:shd w:val="clear" w:color="auto" w:fill="auto"/>
            <w:tcMar>
              <w:left w:w="57" w:type="dxa"/>
              <w:right w:w="57" w:type="dxa"/>
            </w:tcMar>
          </w:tcPr>
          <w:p w:rsidR="00371B4C" w:rsidRPr="0087147F" w:rsidRDefault="00371B4C" w:rsidP="009E2EFC">
            <w:pPr>
              <w:rPr>
                <w:color w:val="000000"/>
                <w:sz w:val="16"/>
                <w:szCs w:val="16"/>
                <w:lang w:val="da-DK"/>
              </w:rPr>
            </w:pPr>
          </w:p>
        </w:tc>
        <w:tc>
          <w:tcPr>
            <w:tcW w:w="1985"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1,</w:t>
            </w:r>
            <w:del w:id="547" w:author="SFC2014" w:date="2017-12-21T09:50:00Z">
              <w:r w:rsidRPr="0087147F">
                <w:rPr>
                  <w:noProof/>
                  <w:color w:val="000000"/>
                  <w:sz w:val="16"/>
                  <w:szCs w:val="16"/>
                  <w:lang w:val="da-DK"/>
                </w:rPr>
                <w:delText>76</w:delText>
              </w:r>
            </w:del>
            <w:ins w:id="548" w:author="SFC2014" w:date="2017-12-21T09:50:00Z">
              <w:r w:rsidRPr="0087147F">
                <w:rPr>
                  <w:noProof/>
                  <w:color w:val="000000"/>
                  <w:sz w:val="16"/>
                  <w:szCs w:val="16"/>
                  <w:lang w:val="da-DK"/>
                </w:rPr>
                <w:t>60</w:t>
              </w:r>
            </w:ins>
          </w:p>
        </w:tc>
        <w:tc>
          <w:tcPr>
            <w:tcW w:w="992" w:type="dxa"/>
            <w:shd w:val="clear" w:color="auto" w:fill="auto"/>
            <w:tcMar>
              <w:left w:w="57" w:type="dxa"/>
              <w:right w:w="57" w:type="dxa"/>
            </w:tcMar>
          </w:tcPr>
          <w:p w:rsidR="00371B4C" w:rsidRPr="0087147F" w:rsidRDefault="001B4BD5" w:rsidP="009E2EFC">
            <w:pPr>
              <w:jc w:val="center"/>
              <w:rPr>
                <w:sz w:val="16"/>
                <w:szCs w:val="16"/>
              </w:rPr>
            </w:pPr>
            <w:r w:rsidRPr="0087147F">
              <w:rPr>
                <w:noProof/>
                <w:color w:val="000000"/>
                <w:sz w:val="16"/>
                <w:szCs w:val="16"/>
                <w:lang w:val="da-DK"/>
              </w:rPr>
              <w:t>2012</w:t>
            </w:r>
          </w:p>
        </w:tc>
        <w:tc>
          <w:tcPr>
            <w:tcW w:w="2110"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2,00</w:t>
            </w:r>
          </w:p>
        </w:tc>
        <w:tc>
          <w:tcPr>
            <w:tcW w:w="1260"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SURS</w:t>
            </w:r>
          </w:p>
        </w:tc>
        <w:tc>
          <w:tcPr>
            <w:tcW w:w="1260" w:type="dxa"/>
            <w:shd w:val="clear" w:color="auto" w:fill="auto"/>
            <w:tcMar>
              <w:left w:w="57" w:type="dxa"/>
              <w:right w:w="57" w:type="dxa"/>
            </w:tcMar>
          </w:tcPr>
          <w:p w:rsidR="00371B4C" w:rsidRPr="0087147F" w:rsidRDefault="001B4BD5" w:rsidP="009E2EFC">
            <w:pPr>
              <w:pStyle w:val="Text2"/>
              <w:ind w:left="0"/>
              <w:rPr>
                <w:sz w:val="16"/>
                <w:szCs w:val="16"/>
              </w:rPr>
            </w:pPr>
            <w:r w:rsidRPr="0087147F">
              <w:rPr>
                <w:noProof/>
                <w:sz w:val="16"/>
                <w:szCs w:val="16"/>
              </w:rPr>
              <w:t>letno</w:t>
            </w:r>
          </w:p>
        </w:tc>
      </w:tr>
      <w:tr w:rsidR="0054589D" w:rsidTr="000E794A">
        <w:trPr>
          <w:trHeight w:val="288"/>
        </w:trPr>
        <w:tc>
          <w:tcPr>
            <w:tcW w:w="990" w:type="dxa"/>
            <w:shd w:val="clear" w:color="auto" w:fill="auto"/>
            <w:tcMar>
              <w:left w:w="57" w:type="dxa"/>
              <w:right w:w="57" w:type="dxa"/>
            </w:tcMar>
          </w:tcPr>
          <w:p w:rsidR="00371B4C" w:rsidRPr="0087147F" w:rsidRDefault="001B4BD5" w:rsidP="009E2EFC">
            <w:pPr>
              <w:ind w:firstLine="1"/>
              <w:rPr>
                <w:sz w:val="16"/>
                <w:szCs w:val="16"/>
              </w:rPr>
            </w:pPr>
            <w:r w:rsidRPr="0087147F">
              <w:rPr>
                <w:noProof/>
                <w:sz w:val="16"/>
                <w:szCs w:val="16"/>
              </w:rPr>
              <w:t>1.4</w:t>
            </w:r>
          </w:p>
        </w:tc>
        <w:tc>
          <w:tcPr>
            <w:tcW w:w="2554"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Delež inovacijsko aktivnih podjetij</w:t>
            </w:r>
          </w:p>
        </w:tc>
        <w:tc>
          <w:tcPr>
            <w:tcW w:w="1701" w:type="dxa"/>
            <w:shd w:val="clear" w:color="auto" w:fill="auto"/>
            <w:tcMar>
              <w:left w:w="57" w:type="dxa"/>
              <w:right w:w="57" w:type="dxa"/>
            </w:tcMar>
          </w:tcPr>
          <w:p w:rsidR="00371B4C" w:rsidRPr="0087147F" w:rsidRDefault="001B4BD5" w:rsidP="009E2EFC">
            <w:pPr>
              <w:rPr>
                <w:sz w:val="16"/>
                <w:szCs w:val="16"/>
              </w:rPr>
            </w:pPr>
            <w:r w:rsidRPr="0087147F">
              <w:rPr>
                <w:noProof/>
                <w:sz w:val="16"/>
                <w:szCs w:val="16"/>
              </w:rPr>
              <w:t>%</w:t>
            </w:r>
          </w:p>
        </w:tc>
        <w:tc>
          <w:tcPr>
            <w:tcW w:w="2268" w:type="dxa"/>
            <w:shd w:val="clear" w:color="auto" w:fill="auto"/>
            <w:tcMar>
              <w:left w:w="57" w:type="dxa"/>
              <w:right w:w="57" w:type="dxa"/>
            </w:tcMar>
          </w:tcPr>
          <w:p w:rsidR="00371B4C" w:rsidRPr="0087147F" w:rsidRDefault="00371B4C" w:rsidP="009E2EFC">
            <w:pPr>
              <w:rPr>
                <w:color w:val="000000"/>
                <w:sz w:val="16"/>
                <w:szCs w:val="16"/>
                <w:lang w:val="da-DK"/>
              </w:rPr>
            </w:pPr>
          </w:p>
        </w:tc>
        <w:tc>
          <w:tcPr>
            <w:tcW w:w="1985"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46,50</w:t>
            </w:r>
          </w:p>
        </w:tc>
        <w:tc>
          <w:tcPr>
            <w:tcW w:w="992" w:type="dxa"/>
            <w:shd w:val="clear" w:color="auto" w:fill="auto"/>
            <w:tcMar>
              <w:left w:w="57" w:type="dxa"/>
              <w:right w:w="57" w:type="dxa"/>
            </w:tcMar>
          </w:tcPr>
          <w:p w:rsidR="00371B4C" w:rsidRPr="0087147F" w:rsidRDefault="001B4BD5" w:rsidP="009E2EFC">
            <w:pPr>
              <w:jc w:val="center"/>
              <w:rPr>
                <w:sz w:val="16"/>
                <w:szCs w:val="16"/>
              </w:rPr>
            </w:pPr>
            <w:r w:rsidRPr="0087147F">
              <w:rPr>
                <w:noProof/>
                <w:color w:val="000000"/>
                <w:sz w:val="16"/>
                <w:szCs w:val="16"/>
                <w:lang w:val="da-DK"/>
              </w:rPr>
              <w:t>2012</w:t>
            </w:r>
          </w:p>
        </w:tc>
        <w:tc>
          <w:tcPr>
            <w:tcW w:w="2110"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55,00</w:t>
            </w:r>
          </w:p>
        </w:tc>
        <w:tc>
          <w:tcPr>
            <w:tcW w:w="1260"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SURS</w:t>
            </w:r>
          </w:p>
        </w:tc>
        <w:tc>
          <w:tcPr>
            <w:tcW w:w="1260" w:type="dxa"/>
            <w:shd w:val="clear" w:color="auto" w:fill="auto"/>
            <w:tcMar>
              <w:left w:w="57" w:type="dxa"/>
              <w:right w:w="57" w:type="dxa"/>
            </w:tcMar>
          </w:tcPr>
          <w:p w:rsidR="00371B4C" w:rsidRPr="0087147F" w:rsidRDefault="001B4BD5" w:rsidP="009E2EFC">
            <w:pPr>
              <w:pStyle w:val="Text2"/>
              <w:ind w:left="0"/>
              <w:rPr>
                <w:sz w:val="16"/>
                <w:szCs w:val="16"/>
              </w:rPr>
            </w:pPr>
            <w:r w:rsidRPr="0087147F">
              <w:rPr>
                <w:noProof/>
                <w:sz w:val="16"/>
                <w:szCs w:val="16"/>
              </w:rPr>
              <w:t>enkrat na dve leti</w:t>
            </w:r>
          </w:p>
        </w:tc>
      </w:tr>
    </w:tbl>
    <w:p w:rsidR="003E2B5F" w:rsidRDefault="003E2B5F" w:rsidP="008B5658">
      <w:pPr>
        <w:rPr>
          <w:b/>
          <w:lang w:val="pt-PT"/>
        </w:rPr>
      </w:pPr>
    </w:p>
    <w:p w:rsidR="00371B4C" w:rsidRDefault="00E856D5" w:rsidP="008B5658">
      <w:pPr>
        <w:rPr>
          <w:b/>
        </w:rPr>
      </w:pPr>
      <w:r>
        <w:rPr>
          <w:b/>
          <w:lang w:val="pt-PT"/>
        </w:rPr>
        <w:br w:type="page"/>
      </w:r>
    </w:p>
    <w:p w:rsidR="00A16F03" w:rsidRPr="00BE7245" w:rsidRDefault="00B169AE" w:rsidP="00953F0A">
      <w:pPr>
        <w:pStyle w:val="ManualHeading2"/>
        <w:keepLines/>
        <w:rPr>
          <w:b w:val="0"/>
        </w:rPr>
      </w:pPr>
      <w:r>
        <w:rPr>
          <w:noProof/>
        </w:rPr>
        <w:t>2.A.6 Ukrepi, ki jim je namenjena podpora v okviru prednostne naložbe</w:t>
      </w:r>
      <w:r w:rsidR="00BE7245">
        <w:rPr>
          <w:b w:val="0"/>
        </w:rPr>
        <w:t xml:space="preserve"> </w:t>
      </w:r>
      <w:r w:rsidR="00BE7245">
        <w:rPr>
          <w:b w:val="0"/>
          <w:noProof/>
        </w:rPr>
        <w:t>(po prednostnih naložbah)</w:t>
      </w:r>
    </w:p>
    <w:p w:rsidR="00941B50" w:rsidRPr="00941B50" w:rsidRDefault="00941B50" w:rsidP="00953F0A">
      <w:pPr>
        <w:pStyle w:val="Text1"/>
        <w:keepNext/>
        <w:keepLines/>
        <w:ind w:left="0"/>
      </w:pPr>
    </w:p>
    <w:p w:rsidR="00A16F03" w:rsidRPr="0076169B" w:rsidRDefault="00433D00" w:rsidP="00953F0A">
      <w:pPr>
        <w:pStyle w:val="ManualHeading3"/>
        <w:keepLines/>
        <w:ind w:left="0" w:firstLine="0"/>
        <w:rPr>
          <w:b/>
        </w:rPr>
      </w:pPr>
      <w:r w:rsidRPr="0076169B">
        <w:rPr>
          <w:b/>
        </w:rPr>
        <w:t xml:space="preserve"> </w:t>
      </w:r>
      <w:r w:rsidR="009439A1" w:rsidRPr="0076169B">
        <w:rPr>
          <w:b/>
          <w:noProof/>
        </w:rPr>
        <w:t>2.A.6.1 Opis vrste in primerov ukrepov, ki jim je namenjena podpora, in njihovega pričakovanega prispevka k posebnim ciljem, po potrebi vključno z opredelitvijo glavnih ciljnih skupin, posebnih ozemelj, na katera se nanašajo, in vrst upravičencev</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9347F8" w:rsidRDefault="008B4E2F" w:rsidP="009F078C">
            <w:pPr>
              <w:pStyle w:val="Text1"/>
              <w:ind w:left="0"/>
              <w:rPr>
                <w:b/>
                <w:color w:val="000000"/>
                <w:sz w:val="18"/>
                <w:szCs w:val="18"/>
              </w:rPr>
            </w:pPr>
            <w:r>
              <w:rPr>
                <w:b/>
                <w:noProof/>
                <w:sz w:val="18"/>
                <w:szCs w:val="18"/>
              </w:rPr>
              <w:t>Prednostna naložba</w:t>
            </w:r>
          </w:p>
        </w:tc>
        <w:tc>
          <w:tcPr>
            <w:tcW w:w="12780" w:type="dxa"/>
            <w:shd w:val="clear" w:color="auto" w:fill="auto"/>
          </w:tcPr>
          <w:p w:rsidR="009F5F10" w:rsidRPr="009347F8" w:rsidRDefault="001B4BD5" w:rsidP="009F078C">
            <w:pPr>
              <w:pStyle w:val="Text1"/>
              <w:ind w:left="0"/>
              <w:rPr>
                <w:b/>
                <w:color w:val="000000"/>
                <w:sz w:val="18"/>
                <w:szCs w:val="18"/>
              </w:rPr>
            </w:pPr>
            <w:r w:rsidRPr="0012385C">
              <w:rPr>
                <w:noProof/>
                <w:sz w:val="18"/>
                <w:szCs w:val="18"/>
              </w:rPr>
              <w:t xml:space="preserve">1b - Spodbujanje naložb podjetij v raziskave in inovacije ter vzpostavljanje povezav in sinergij med podjetji, centri za raziskave in razvoj ter visokošolskim izobraževalnim sektorjem, zlasti </w:t>
            </w:r>
            <w:r w:rsidRPr="0012385C">
              <w:rPr>
                <w:noProof/>
                <w:sz w:val="18"/>
                <w:szCs w:val="18"/>
              </w:rPr>
              <w:t>s spodbujanjem naložb na področju razvoja izdelkov in storitev, prenosa tehnologij, socialnih in ekoloških inovacij, aplikacij javnih storitev, spodbujanjem povpraševanja, mreženja, grozdov in odprtih inovacij prek pametne specializacije ter podpiranjem te</w:t>
            </w:r>
            <w:r w:rsidRPr="0012385C">
              <w:rPr>
                <w:noProof/>
                <w:sz w:val="18"/>
                <w:szCs w:val="18"/>
              </w:rPr>
              <w:t>hnoloških in uporabnih raziskav, pilotnih linij, ukrepov za zgodnje ovrednotenje izdelkov, naprednih proizvodnih zmogljivosti in prve proizvodnje, zlasti na področju ključnih spodbujevalnih tehnologij ter razširjanja tehnologij za splošno rabo</w:t>
            </w:r>
          </w:p>
        </w:tc>
      </w:tr>
      <w:tr w:rsidR="0054589D" w:rsidTr="000D7024">
        <w:trPr>
          <w:trHeight w:val="288"/>
        </w:trPr>
        <w:tc>
          <w:tcPr>
            <w:tcW w:w="15120" w:type="dxa"/>
            <w:gridSpan w:val="2"/>
            <w:shd w:val="clear" w:color="auto" w:fill="auto"/>
          </w:tcPr>
          <w:p w:rsidR="0054589D" w:rsidRDefault="001B4BD5">
            <w:pPr>
              <w:spacing w:before="0" w:after="240"/>
            </w:pPr>
            <w:r>
              <w:t>Izvajali se</w:t>
            </w:r>
            <w:r>
              <w:t xml:space="preserve"> bodo ukrepi za podjetja in razvojna partnerstva na nacionalni in mednarodni ravni. Ukrepi bodo podprli oblikovanje inovativnih rešitev in njihovo uporabo ter komercializacijo, dvignili tehnološko in netehnološko zahtevnost izdelkov in storitev,  potrebnih</w:t>
            </w:r>
            <w:r>
              <w:t xml:space="preserve"> za dvig produktivnosti in dodane vrednosti ter okrepitev mednarodnega konkurenčnega položaja  gospodarstva. Podprti bodo projekti, ki bodo izkazali največji potencial za preboj na globalni ravni in bodo v celoti izhajali iz prioritet Strategije pametne sp</w:t>
            </w:r>
            <w:r>
              <w:t xml:space="preserve">ecializacije[74], ki bo, skladno z okvirom OP, tudi podrobneje opredelila načine in postopke za dodelitev sredstev. </w:t>
            </w:r>
            <w:ins w:id="549" w:author="SFC2014" w:date="2017-12-21T09:50:00Z">
              <w:r>
                <w:t>Naš cilj je tudi  zmanjševanje razlik med regijami na področju tehnološkega razvoja, povečanju kreativnosti, produktivnosti in višanju dodan</w:t>
              </w:r>
              <w:r>
                <w:t xml:space="preserve">e vrednosti. </w:t>
              </w:r>
            </w:ins>
            <w:r>
              <w:t xml:space="preserve">Proces podjetniškega odkrivanja se bo v času izvajanja Operativnega programa nadaljeval, zato se bo temu prilagajala tudi nabor in vsebina ukrepov. Na podlagi že doseženega konsenza med deležniki, ki so sodelovali v procesu priprave SPS pa je </w:t>
            </w:r>
            <w:r>
              <w:t>mogoče opredeliti, da se bodo vlaganja osredotočala predvsem na:</w:t>
            </w:r>
          </w:p>
          <w:p w:rsidR="0054589D" w:rsidRDefault="001B4BD5">
            <w:pPr>
              <w:spacing w:before="240" w:after="240"/>
            </w:pPr>
            <w:r>
              <w:t>MREŽENJE IN KREPITEV VEZI TER SINERGIJ V INOVACIJSKEM SISTEMU. Ukrep bo spodbujal krepitev povezav in novih sinergij v inovacijskem sistemu ter krepil sodelovanje med gospodarstvom in inštitu</w:t>
            </w:r>
            <w:r>
              <w:t xml:space="preserve">cijami znanja. Na ta način se bodo tvorila razvojna partnerstva na področjih, ki jih definira SPS, ki bodo povezovala odlične kompetence in zmogljivosti v kritično maso za globalni preboj. Razvojna partnerstva bodo lahko sklenjena v obliki javno zasebnega </w:t>
            </w:r>
            <w:r>
              <w:t>partnerstva in povezana v inovacijsko stičišče. Podprta bo priprava programov razvojnih partnerstev, krepitev mednarodnoga sodelovanja, razvoja verig, skupnih naložb in spodbujanja neposrednih tujih naložb (npr. povezovanje in sodelovanje z globalnimi cent</w:t>
            </w:r>
            <w:r>
              <w:t>ri znanja, mrežami inovacij). Podprte bodo aktivnosti razvoja mednarodnih konzorcijev in partnerstev, mednarodni raziskovalno razvojni projekti na podlagi členov 185 in 187 Pogodbe o delovanju Evropske unije (PDEU) (npr. EUREKA/Eurostars) ter aktivnosti če</w:t>
            </w:r>
            <w:r>
              <w:t>zmejenega sodelovanja regij npr. v okviru podonavske strategije.</w:t>
            </w:r>
          </w:p>
          <w:p w:rsidR="0054589D" w:rsidRDefault="001B4BD5">
            <w:pPr>
              <w:spacing w:before="240" w:after="240"/>
            </w:pPr>
            <w:r>
              <w:t>SPODBUJANJE INOVACIJSKIH PROCESOV IN Z NJIMI POVEZANIH NALOŽB. Podprte bodo tehnološke in netehnološke inovacije, ki so usmerjene v komercializacijo. Ukrepi bodo zajemali:</w:t>
            </w:r>
          </w:p>
          <w:p w:rsidR="0054589D" w:rsidRDefault="001B4BD5">
            <w:pPr>
              <w:spacing w:before="240" w:after="240"/>
            </w:pPr>
            <w:r>
              <w:lastRenderedPageBreak/>
              <w:t>(1) APLIKATIVNE RAZ</w:t>
            </w:r>
            <w:r>
              <w:t>ISKAVE. V okviru ukrepa bodo pripravljeni in izvedeni raziskovalno inovacijski projekti za razvoj novih proizvodov, storitev in procesov ter za uporabo novih tehnologij na prednostnih področjih uporabe v skladu z SPS in s prispevkom k krepitvi snovne in en</w:t>
            </w:r>
            <w:r>
              <w:t>ergetske učinkovitosti. Podprti bodo posamezni ali skupni raziskovalno inovacijski projekti podjetij ali podjetij v sodelovanju z raziskovalnimi institucijami in ostalimi upravičenci v okviru razvojnih partnerstev.</w:t>
            </w:r>
          </w:p>
          <w:p w:rsidR="0054589D" w:rsidRDefault="001B4BD5">
            <w:pPr>
              <w:spacing w:before="240" w:after="240"/>
            </w:pPr>
            <w:r>
              <w:t xml:space="preserve">(2) VLAGANJA V NETEHNOLOŠKE INOVACIJE in </w:t>
            </w:r>
            <w:r>
              <w:t>v trajnejše elemente doseganja vrednosti (npr. pravice intelektualne lastnine, procesne in organizacijske inovacije, družbene inovacije, povezovanje podjetij in kulturnih in kreativnih industrij, inovacije v zvezi z novimi poslovnimi modeli), vključno s sp</w:t>
            </w:r>
            <w:r>
              <w:t>odbujanjem uporabe industrijskega oblikovanja v gospodarstvu</w:t>
            </w:r>
            <w:del w:id="550" w:author="SFC2014" w:date="2017-12-21T09:50:00Z">
              <w:r>
                <w:delText xml:space="preserve"> </w:delText>
              </w:r>
            </w:del>
            <w:ins w:id="551" w:author="SFC2014" w:date="2017-12-21T09:50:00Z">
              <w:r>
                <w:t>, kreativnimi industrijami </w:t>
              </w:r>
            </w:ins>
            <w:r>
              <w:t>in širše ter razvojem proizvodov in storitev z izoblikovanimi lastnimi blagovnimi znamkami,</w:t>
            </w:r>
          </w:p>
          <w:p w:rsidR="0054589D" w:rsidRDefault="001B4BD5">
            <w:pPr>
              <w:spacing w:before="240" w:after="240"/>
            </w:pPr>
            <w:r>
              <w:t>(3) EKO INOVACIJE, katerih cilj je znaten in viden napredek v smeri trajnost</w:t>
            </w:r>
            <w:r>
              <w:t>nega razvoja, z zmanjševanjem vplivov na okolje ali k učinkovitejši in odgovornejši rabi virov. Podprt bo razvoj novih materialov na osnovi obnovljivih in naravnih virov, razvoj okolju prijaznih izdelkov, storitev, procesov in poslovnih modelov, npr. na po</w:t>
            </w:r>
            <w:r>
              <w:t>dročjih zmanjševanja odvisnosti od primarnih surovin, oblikovanja procesov in izdelkov za ponovno uporabo in recikliranje, ravnanja z odpadki. Pri tem se bo upoštevalo vplive celotnega življenjskega kroga, koncept od zibke do zibke in povečevanje snovne in</w:t>
            </w:r>
            <w:r>
              <w:t xml:space="preserve"> energetske učinkovitosti.</w:t>
            </w:r>
          </w:p>
          <w:p w:rsidR="0054589D" w:rsidRDefault="001B4BD5">
            <w:pPr>
              <w:spacing w:before="240" w:after="240"/>
            </w:pPr>
            <w:r>
              <w:t>(4) PILOTNE LINIJE, ZGODNJE VALIDACIJE, NAPREDNE PROIZVODNJE ZMOGLJIVOSTI IN ZAČETNO PROIZVODNJO NA PODROČJU KLJUČNIH OMOGOČITVENIH TEHNOLOGIIJ. Podprti bodo projekti na ključnih omogočitvenih tehnologijah in drugih multifunkcion</w:t>
            </w:r>
            <w:r>
              <w:t>alnih tehnologijah. Projekti so namenjeni razvoju in postavitvi pilotnih linij, aktivnostim prvih validiacij, optimizaciji naprednih proizvodnih tehnologij in prvi proizvodnji ob sočasnem uvajanju IKT rešitev (kot npr. internet prihodnosti, masovni podatki</w:t>
            </w:r>
            <w:r>
              <w:t>, računalništvo v oblaku, nove integrirane e-storitve in storitvene platforme</w:t>
            </w:r>
            <w:del w:id="552" w:author="SFC2014" w:date="2017-12-21T09:50:00Z">
              <w:r>
                <w:delText>).</w:delText>
              </w:r>
            </w:del>
            <w:ins w:id="553" w:author="SFC2014" w:date="2017-12-21T09:50:00Z">
              <w:r>
                <w:t>, digitalizacija, projekti, ki bodo prispevali k viziji Slovenije, da se v Evropi pozicionira kot zelena referenčna država). Sem so vključeni tudi pilotni in demonstracijski pro</w:t>
              </w:r>
              <w:r>
                <w:t>jekti, projekti za gradnjo kompetenc in prenosa znanja.</w:t>
              </w:r>
            </w:ins>
          </w:p>
          <w:p w:rsidR="0054589D" w:rsidRDefault="001B4BD5">
            <w:pPr>
              <w:spacing w:before="240" w:after="240"/>
            </w:pPr>
            <w:r>
              <w:t xml:space="preserve">PODPORA PROJEKTOM ZA RAZVOJ IN TESTIRANJE INOVACIJ V PRAKSI. Podprti bodo </w:t>
            </w:r>
            <w:del w:id="554" w:author="SFC2014" w:date="2017-12-21T09:50:00Z">
              <w:r>
                <w:delText xml:space="preserve">demonstracijski </w:delText>
              </w:r>
            </w:del>
            <w:r>
              <w:t>projekti za</w:t>
            </w:r>
            <w:ins w:id="555" w:author="SFC2014" w:date="2017-12-21T09:50:00Z">
              <w:r>
                <w:t xml:space="preserve"> razvoj,</w:t>
              </w:r>
            </w:ins>
            <w:r>
              <w:t xml:space="preserve"> predstavitev,</w:t>
            </w:r>
            <w:del w:id="556" w:author="SFC2014" w:date="2017-12-21T09:50:00Z">
              <w:r>
                <w:delText xml:space="preserve"> </w:delText>
              </w:r>
            </w:del>
            <w:ins w:id="557" w:author="SFC2014" w:date="2017-12-21T09:50:00Z">
              <w:r>
                <w:t> </w:t>
              </w:r>
            </w:ins>
            <w:r>
              <w:t>testiranje novih rešitev za neposredno uporabo v praksi in demonstracijo up</w:t>
            </w:r>
            <w:r>
              <w:t>orabe (kot so npr. Living Labs, internet stvari, računalništvo v oblaku, masovni podatki, za krepitev krativnosti kot npr. CreativeHubs, ipd). Podpora bo namenjena predvsem projektom, ki bodo omogočali pridobitev referenc za nosilce rešitev, ter za komerci</w:t>
            </w:r>
            <w:r>
              <w:t xml:space="preserve">alizacijo predstavljenih rešitev, vključno z vzpostavitvijo potrebnih kapacitet za demonstracije rešitev, s čimer  bo dan </w:t>
            </w:r>
            <w:r>
              <w:lastRenderedPageBreak/>
              <w:t>ustrezen prispevek promociji slovenske znanosti, znanja in tehnološkega razvoja ter širitvi trga za nove produkte in storitve. Ukrep s</w:t>
            </w:r>
            <w:r>
              <w:t>e dopolnjuje z TC 4, TC5 in TC7. </w:t>
            </w:r>
          </w:p>
          <w:p w:rsidR="0054589D" w:rsidRDefault="001B4BD5">
            <w:pPr>
              <w:spacing w:before="240" w:after="240"/>
            </w:pPr>
            <w:r>
              <w:t>KOMERCIALIZACIJA RAZVITIH REŠITEV IN SPODBUJANJE POVPRAŠEVANJA</w:t>
            </w:r>
            <w:r>
              <w:rPr>
                <w:b/>
                <w:bCs/>
              </w:rPr>
              <w:t>:</w:t>
            </w:r>
            <w:r>
              <w:t xml:space="preserve"> Podpora bo namenjena projektom komercializacije razvitih rešitev ter vstopu novih tehnologij na trg za pridobitev referenc npr. preko inovativnih javnih naročil, pred komercialnih javnih naročil in demonstracijskih projektov. </w:t>
            </w:r>
          </w:p>
          <w:p w:rsidR="0054589D" w:rsidRDefault="001B4BD5">
            <w:pPr>
              <w:spacing w:before="240" w:after="240"/>
            </w:pPr>
            <w:r>
              <w:t>KREPITEV RAZVOJNIH KOMPETENC</w:t>
            </w:r>
            <w:r>
              <w:t>:  Komplementarno s ključnimi področji v okviru te prednostne naložbe bodo spodbude namenjene tudi za krepitev kompetenc in inovacijskih potencialov</w:t>
            </w:r>
            <w:ins w:id="558" w:author="SFC2014" w:date="2017-12-21T09:50:00Z">
              <w:r>
                <w:t xml:space="preserve"> tudi s pomočjo prenosa znanja</w:t>
              </w:r>
            </w:ins>
            <w:r>
              <w:t>. V ta namen je potrebno sprožiti ustrezne procese, ki bodo širše poslovno oko</w:t>
            </w:r>
            <w:r>
              <w:t>lje povezale v inovacijske procese (kot npr. množično inoviranje) na različnih področjih. S tem se bo zagotovila krepitev raziskovalno razvojnih oddelkov podjetij predvsem z multi- in inter- disciplinarnimi znanji (kreativnost, umetnost, dizajn in druge ne</w:t>
            </w:r>
            <w:r>
              <w:t>tehnološke rešitve).</w:t>
            </w:r>
          </w:p>
          <w:p w:rsidR="0054589D" w:rsidRDefault="001B4BD5">
            <w:pPr>
              <w:spacing w:before="240" w:after="240"/>
            </w:pPr>
            <w:r>
              <w:t>V skladu z usmeritvami in priporočili je treba izboljšati sistem za upravljanje področja RRI in tako zagotoviti pogoje za učinkovitejše vlaganje javnih sredstev na tem področju. Upravljalska struktura na področju RRI, opredeljena v Str</w:t>
            </w:r>
            <w:r>
              <w:t>ategiji pametne specializacije, bo zagotavljala učinkovito koordinacijo različnih ministrstev in ostalih akterjev na tem področju. S tem bo  zagotovljena osredotočena podpora obetajočim raziskovalnim in inovacijskim projektom, tudi v povezavi s programom O</w:t>
            </w:r>
            <w:r>
              <w:t>bzorje 2020.</w:t>
            </w:r>
          </w:p>
          <w:p w:rsidR="0054589D" w:rsidRDefault="001B4BD5">
            <w:pPr>
              <w:spacing w:before="240" w:after="240"/>
            </w:pPr>
            <w:r>
              <w:t xml:space="preserve">Poseben izziv prestavlja tudi ustanavljanje spin off podjetij na institucijah znanja. Slovenija se zaveda, da mora na tem področju zagotoviti ustrezno zakonodajo. Ukrepi za ta podjetja so predvideni v okviru specifičnega cilja 1: Spodbujanje </w:t>
            </w:r>
            <w:r>
              <w:t>nastajanja in delovanja podjetij, predvsem start-up podjetij, prednostne osi 3 (v povezavi s finančnimi instrumenti) in se bodo izvajali v skladu s Strategijo pametne specializacije. Na podlagi izkušenj z družbami tveganega kapitala v preteklosti je smisel</w:t>
            </w:r>
            <w:r>
              <w:t>no zagotoviti širšo regionalno umeščenost izvajanja instrumentov rizičnega financiranja.</w:t>
            </w:r>
          </w:p>
          <w:p w:rsidR="0054589D" w:rsidRDefault="001B4BD5">
            <w:pPr>
              <w:spacing w:before="240" w:after="240"/>
            </w:pPr>
            <w:r>
              <w:t>Ciljne skupine: razvojna partnerstva, podjetja, institucije znanja</w:t>
            </w:r>
          </w:p>
          <w:p w:rsidR="0054589D" w:rsidRDefault="001B4BD5">
            <w:pPr>
              <w:spacing w:before="240" w:after="240"/>
            </w:pPr>
            <w:r>
              <w:t>Vrste upravičencev: pravne osebe javnega prava, vključno z ministrstvi, podjetja, različne oblike po</w:t>
            </w:r>
            <w:r>
              <w:t xml:space="preserve">vezovanja podjetij, tako med seboj, kot z institucijami znanja, kulture, podjetniško inovacijsko podporno okolje, zbornice, zavodi, raziskovalne organizacije, institucije regionalnega razvoja, NVO, institucije </w:t>
            </w:r>
            <w:r>
              <w:lastRenderedPageBreak/>
              <w:t>znanja.</w:t>
            </w:r>
          </w:p>
          <w:p w:rsidR="0054589D" w:rsidRDefault="001B4BD5">
            <w:pPr>
              <w:spacing w:before="240" w:after="240"/>
            </w:pPr>
            <w:r>
              <w:t> </w:t>
            </w:r>
          </w:p>
          <w:p w:rsidR="0054589D" w:rsidRDefault="001B4BD5">
            <w:pPr>
              <w:spacing w:before="240" w:after="240"/>
            </w:pPr>
            <w:r>
              <w:t> </w:t>
            </w:r>
          </w:p>
          <w:p w:rsidR="0054589D" w:rsidRDefault="001B4BD5">
            <w:pPr>
              <w:spacing w:before="240" w:after="240"/>
            </w:pPr>
            <w:r>
              <w:t> </w:t>
            </w:r>
          </w:p>
          <w:p w:rsidR="00E927A9" w:rsidRPr="0012385C" w:rsidRDefault="00E927A9" w:rsidP="009F078C">
            <w:pPr>
              <w:pStyle w:val="Text1"/>
              <w:ind w:left="0"/>
              <w:rPr>
                <w:color w:val="000000"/>
                <w:sz w:val="18"/>
                <w:szCs w:val="18"/>
              </w:rPr>
            </w:pPr>
          </w:p>
        </w:tc>
      </w:tr>
    </w:tbl>
    <w:p w:rsidR="00237F26" w:rsidRPr="00C23AD8" w:rsidRDefault="00237F26" w:rsidP="00237F26">
      <w:pPr>
        <w:rPr>
          <w:color w:val="000000"/>
        </w:rPr>
      </w:pPr>
    </w:p>
    <w:p w:rsidR="00A16F03" w:rsidRPr="00C23AD8" w:rsidRDefault="00433D00" w:rsidP="00F32C5E">
      <w:pPr>
        <w:pStyle w:val="ManualHeading3"/>
        <w:rPr>
          <w:b/>
          <w:color w:val="000000"/>
        </w:rPr>
      </w:pPr>
      <w:r w:rsidRPr="00C23AD8">
        <w:rPr>
          <w:b/>
          <w:color w:val="000000"/>
        </w:rPr>
        <w:t xml:space="preserve"> </w:t>
      </w:r>
      <w:r w:rsidR="004B1243">
        <w:rPr>
          <w:b/>
          <w:noProof/>
          <w:color w:val="000000"/>
        </w:rPr>
        <w:t>2.A.6.2 Vodilna načela za izbiro operacij</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C23AD8" w:rsidRDefault="008B4E2F" w:rsidP="009F078C">
            <w:pPr>
              <w:pStyle w:val="Text1"/>
              <w:ind w:left="0"/>
              <w:rPr>
                <w:b/>
                <w:color w:val="000000"/>
                <w:sz w:val="18"/>
                <w:szCs w:val="18"/>
              </w:rPr>
            </w:pPr>
            <w:r>
              <w:rPr>
                <w:b/>
                <w:noProof/>
                <w:color w:val="000000"/>
                <w:sz w:val="18"/>
                <w:szCs w:val="18"/>
              </w:rPr>
              <w:t>Prednostna naložba</w:t>
            </w:r>
          </w:p>
        </w:tc>
        <w:tc>
          <w:tcPr>
            <w:tcW w:w="12780" w:type="dxa"/>
            <w:shd w:val="clear" w:color="auto" w:fill="auto"/>
          </w:tcPr>
          <w:p w:rsidR="009F5F10" w:rsidRPr="00C23AD8" w:rsidRDefault="001B4BD5" w:rsidP="009F078C">
            <w:pPr>
              <w:pStyle w:val="Text1"/>
              <w:ind w:left="0"/>
              <w:rPr>
                <w:b/>
                <w:color w:val="000000"/>
                <w:sz w:val="18"/>
                <w:szCs w:val="18"/>
              </w:rPr>
            </w:pPr>
            <w:r w:rsidRPr="00C23AD8">
              <w:rPr>
                <w:noProof/>
                <w:color w:val="000000"/>
                <w:sz w:val="18"/>
                <w:szCs w:val="18"/>
              </w:rPr>
              <w:t>1b - Spodbujanje naložb podjetij v raziskave in inovacije ter vzpostavljanje povezav in sinergij med podjetji, centri za raziskave in razvoj ter visokošolskim izobraževalnim sektorjem, zlasti s spodbujanjem naložb na področ</w:t>
            </w:r>
            <w:r w:rsidRPr="00C23AD8">
              <w:rPr>
                <w:noProof/>
                <w:color w:val="000000"/>
                <w:sz w:val="18"/>
                <w:szCs w:val="18"/>
              </w:rPr>
              <w:t>ju razvoja izdelkov in storitev, prenosa tehnologij, socialnih in ekoloških inovacij, aplikacij javnih storitev, spodbujanjem povpraševanja, mreženja, grozdov in odprtih inovacij prek pametne specializacije ter podpiranjem tehnoloških in uporabnih raziskav</w:t>
            </w:r>
            <w:r w:rsidRPr="00C23AD8">
              <w:rPr>
                <w:noProof/>
                <w:color w:val="000000"/>
                <w:sz w:val="18"/>
                <w:szCs w:val="18"/>
              </w:rPr>
              <w:t>, pilotnih linij, ukrepov za zgodnje ovrednotenje izdelkov, naprednih proizvodnih zmogljivosti in prve proizvodnje, zlasti na področju ključnih spodbujevalnih tehnologij ter razširjanja tehnologij za splošno rabo</w:t>
            </w:r>
          </w:p>
        </w:tc>
      </w:tr>
      <w:tr w:rsidR="0054589D" w:rsidTr="000D7024">
        <w:trPr>
          <w:trHeight w:val="288"/>
        </w:trPr>
        <w:tc>
          <w:tcPr>
            <w:tcW w:w="15120" w:type="dxa"/>
            <w:gridSpan w:val="2"/>
            <w:shd w:val="clear" w:color="auto" w:fill="auto"/>
          </w:tcPr>
          <w:p w:rsidR="0054589D" w:rsidRDefault="001B4BD5">
            <w:pPr>
              <w:spacing w:before="0" w:after="240"/>
            </w:pPr>
            <w:r>
              <w:t xml:space="preserve">Poleg horizontalnih načel se bodo pri </w:t>
            </w:r>
            <w:r>
              <w:t>izboru projektov upoštevala identificirana področja v Strategiji pametne specializacije, pri čemer bodo imeli prednost projekti, ki bodo:</w:t>
            </w:r>
          </w:p>
          <w:p w:rsidR="0054589D" w:rsidRDefault="001B4BD5" w:rsidP="0054589D">
            <w:pPr>
              <w:numPr>
                <w:ilvl w:val="0"/>
                <w:numId w:val="107"/>
              </w:numPr>
              <w:spacing w:before="240" w:after="0"/>
              <w:ind w:hanging="210"/>
              <w:pPrChange w:id="559" w:author="SFC2014" w:date="2017-12-21T09:50:00Z">
                <w:pPr>
                  <w:numPr>
                    <w:numId w:val="106"/>
                  </w:numPr>
                  <w:spacing w:before="240" w:after="0"/>
                  <w:ind w:left="720" w:hanging="210"/>
                </w:pPr>
              </w:pPrChange>
            </w:pPr>
            <w:r>
              <w:t>Upoštevali tržne trende, tržnih potencial novih izdelkov, storitev in celovitih rešitev;</w:t>
            </w:r>
          </w:p>
          <w:p w:rsidR="0054589D" w:rsidRDefault="001B4BD5" w:rsidP="0054589D">
            <w:pPr>
              <w:numPr>
                <w:ilvl w:val="0"/>
                <w:numId w:val="107"/>
              </w:numPr>
              <w:spacing w:before="0" w:after="0"/>
              <w:ind w:hanging="210"/>
              <w:pPrChange w:id="560" w:author="SFC2014" w:date="2017-12-21T09:50:00Z">
                <w:pPr>
                  <w:numPr>
                    <w:numId w:val="106"/>
                  </w:numPr>
                  <w:spacing w:before="0" w:after="0"/>
                  <w:ind w:left="720" w:hanging="210"/>
                </w:pPr>
              </w:pPrChange>
            </w:pPr>
            <w:r>
              <w:t>povezovali znanje, kompetence</w:t>
            </w:r>
            <w:r>
              <w:t xml:space="preserve"> in tehnologije na prednostnih področjih,</w:t>
            </w:r>
          </w:p>
          <w:p w:rsidR="0054589D" w:rsidRDefault="001B4BD5" w:rsidP="0054589D">
            <w:pPr>
              <w:numPr>
                <w:ilvl w:val="0"/>
                <w:numId w:val="107"/>
              </w:numPr>
              <w:spacing w:before="0" w:after="0"/>
              <w:ind w:hanging="210"/>
              <w:pPrChange w:id="561" w:author="SFC2014" w:date="2017-12-21T09:50:00Z">
                <w:pPr>
                  <w:numPr>
                    <w:numId w:val="106"/>
                  </w:numPr>
                  <w:spacing w:before="0" w:after="0"/>
                  <w:ind w:left="720" w:hanging="210"/>
                </w:pPr>
              </w:pPrChange>
            </w:pPr>
            <w:r>
              <w:t>inovativnost in bodo spodbujali celovitost načrtovanih proizvodov, storitev in procesov,</w:t>
            </w:r>
          </w:p>
          <w:p w:rsidR="0054589D" w:rsidRDefault="001B4BD5" w:rsidP="0054589D">
            <w:pPr>
              <w:numPr>
                <w:ilvl w:val="0"/>
                <w:numId w:val="107"/>
              </w:numPr>
              <w:spacing w:before="0" w:after="0"/>
              <w:ind w:hanging="210"/>
              <w:pPrChange w:id="562" w:author="SFC2014" w:date="2017-12-21T09:50:00Z">
                <w:pPr>
                  <w:numPr>
                    <w:numId w:val="106"/>
                  </w:numPr>
                  <w:spacing w:before="0" w:after="0"/>
                  <w:ind w:left="720" w:hanging="210"/>
                </w:pPr>
              </w:pPrChange>
            </w:pPr>
            <w:r>
              <w:t>utemeljeni v mednarodno primerljivem znanju in kompetencah v celotnem procesu razvoja znanja,</w:t>
            </w:r>
          </w:p>
          <w:p w:rsidR="0054589D" w:rsidRDefault="001B4BD5" w:rsidP="0054589D">
            <w:pPr>
              <w:numPr>
                <w:ilvl w:val="0"/>
                <w:numId w:val="107"/>
              </w:numPr>
              <w:spacing w:before="0" w:after="0"/>
              <w:ind w:hanging="210"/>
              <w:pPrChange w:id="563" w:author="SFC2014" w:date="2017-12-21T09:50:00Z">
                <w:pPr>
                  <w:numPr>
                    <w:numId w:val="106"/>
                  </w:numPr>
                  <w:spacing w:before="0" w:after="0"/>
                  <w:ind w:left="720" w:hanging="210"/>
                </w:pPr>
              </w:pPrChange>
            </w:pPr>
            <w:r>
              <w:t xml:space="preserve">izkazovali sposobnost nosilcev </w:t>
            </w:r>
            <w:r>
              <w:t>za izvedbo projektov, </w:t>
            </w:r>
          </w:p>
          <w:p w:rsidR="0054589D" w:rsidRDefault="001B4BD5" w:rsidP="0054589D">
            <w:pPr>
              <w:numPr>
                <w:ilvl w:val="0"/>
                <w:numId w:val="107"/>
              </w:numPr>
              <w:spacing w:before="0" w:after="0"/>
              <w:ind w:hanging="210"/>
              <w:pPrChange w:id="564" w:author="SFC2014" w:date="2017-12-21T09:50:00Z">
                <w:pPr>
                  <w:numPr>
                    <w:numId w:val="106"/>
                  </w:numPr>
                  <w:spacing w:before="0" w:after="0"/>
                  <w:ind w:left="720" w:hanging="210"/>
                </w:pPr>
              </w:pPrChange>
            </w:pPr>
            <w:r>
              <w:t>izkazovali širši družbeni vpliv oziroma odgovarjati na družbene izzive;</w:t>
            </w:r>
          </w:p>
          <w:p w:rsidR="0054589D" w:rsidRDefault="001B4BD5">
            <w:pPr>
              <w:numPr>
                <w:ilvl w:val="0"/>
                <w:numId w:val="106"/>
              </w:numPr>
              <w:spacing w:before="0" w:after="240"/>
              <w:ind w:hanging="210"/>
              <w:rPr>
                <w:del w:id="565" w:author="SFC2014" w:date="2017-12-21T09:50:00Z"/>
              </w:rPr>
            </w:pPr>
            <w:r>
              <w:t>povezovali različne regionalne akterje</w:t>
            </w:r>
            <w:del w:id="566" w:author="SFC2014" w:date="2017-12-21T09:50:00Z">
              <w:r>
                <w:delText>;</w:delText>
              </w:r>
            </w:del>
          </w:p>
          <w:p w:rsidR="0054589D" w:rsidRDefault="001B4BD5" w:rsidP="0054589D">
            <w:pPr>
              <w:numPr>
                <w:ilvl w:val="0"/>
                <w:numId w:val="107"/>
              </w:numPr>
              <w:spacing w:before="0" w:after="240"/>
              <w:ind w:hanging="210"/>
              <w:pPrChange w:id="567" w:author="SFC2014" w:date="2017-12-21T09:50:00Z">
                <w:pPr>
                  <w:numPr>
                    <w:numId w:val="107"/>
                  </w:numPr>
                  <w:spacing w:before="240" w:after="240"/>
                  <w:ind w:left="720" w:hanging="210"/>
                </w:pPr>
              </w:pPrChange>
            </w:pPr>
            <w:del w:id="568" w:author="SFC2014" w:date="2017-12-21T09:50:00Z">
              <w:r>
                <w:lastRenderedPageBreak/>
                <w:delText> </w:delText>
              </w:r>
            </w:del>
            <w:ins w:id="569" w:author="SFC2014" w:date="2017-12-21T09:50:00Z">
              <w:r>
                <w:t>.</w:t>
              </w:r>
            </w:ins>
          </w:p>
          <w:p w:rsidR="00E927A9" w:rsidRPr="005F325A" w:rsidRDefault="00E927A9" w:rsidP="00E927A9">
            <w:pPr>
              <w:pStyle w:val="Text1"/>
              <w:ind w:left="0"/>
              <w:rPr>
                <w:color w:val="000000"/>
                <w:sz w:val="18"/>
                <w:szCs w:val="18"/>
              </w:rPr>
            </w:pPr>
          </w:p>
        </w:tc>
      </w:tr>
    </w:tbl>
    <w:p w:rsidR="00877B2C" w:rsidRPr="00DC028E" w:rsidRDefault="00877B2C" w:rsidP="00237F26"/>
    <w:p w:rsidR="00433D00" w:rsidRPr="009D030B" w:rsidRDefault="004B1243" w:rsidP="00F32C5E">
      <w:pPr>
        <w:pStyle w:val="ManualHeading3"/>
        <w:rPr>
          <w:i w:val="0"/>
        </w:rPr>
      </w:pPr>
      <w:r>
        <w:rPr>
          <w:b/>
          <w:noProof/>
        </w:rPr>
        <w:t>2.A.6.3 Načrtovana uporaba finančnih instrumentov</w:t>
      </w:r>
      <w:r w:rsidR="009D030B">
        <w:rPr>
          <w:b/>
        </w:rPr>
        <w:t xml:space="preserve"> </w:t>
      </w:r>
      <w:r w:rsidR="009D030B">
        <w:rPr>
          <w:i w:val="0"/>
          <w:noProof/>
        </w:rPr>
        <w:t>(če je primerno)</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E927A9" w:rsidRDefault="00CE580F" w:rsidP="009F078C">
            <w:pPr>
              <w:pStyle w:val="Text1"/>
              <w:ind w:left="0"/>
              <w:rPr>
                <w:b/>
                <w:color w:val="000000"/>
                <w:sz w:val="18"/>
                <w:szCs w:val="18"/>
              </w:rPr>
            </w:pPr>
            <w:r>
              <w:rPr>
                <w:b/>
                <w:noProof/>
                <w:sz w:val="18"/>
                <w:szCs w:val="18"/>
              </w:rPr>
              <w:t>Prednostna naložba</w:t>
            </w:r>
          </w:p>
        </w:tc>
        <w:tc>
          <w:tcPr>
            <w:tcW w:w="12780" w:type="dxa"/>
            <w:shd w:val="clear" w:color="auto" w:fill="auto"/>
          </w:tcPr>
          <w:p w:rsidR="009F5F10" w:rsidRPr="00E927A9" w:rsidRDefault="001B4BD5" w:rsidP="009F078C">
            <w:pPr>
              <w:pStyle w:val="Text1"/>
              <w:ind w:left="0"/>
              <w:rPr>
                <w:b/>
                <w:color w:val="000000"/>
                <w:sz w:val="18"/>
                <w:szCs w:val="18"/>
              </w:rPr>
            </w:pPr>
            <w:r w:rsidRPr="00420C06">
              <w:rPr>
                <w:noProof/>
                <w:sz w:val="18"/>
                <w:szCs w:val="18"/>
              </w:rPr>
              <w:t xml:space="preserve">1b - Spodbujanje naložb </w:t>
            </w:r>
            <w:r w:rsidRPr="00420C06">
              <w:rPr>
                <w:noProof/>
                <w:sz w:val="18"/>
                <w:szCs w:val="18"/>
              </w:rPr>
              <w:t>podjetij v raziskave in inovacije ter vzpostavljanje povezav in sinergij med podjetji, centri za raziskave in razvoj ter visokošolskim izobraževalnim sektorjem, zlasti s spodbujanjem naložb na področju razvoja izdelkov in storitev, prenosa tehnologij, soci</w:t>
            </w:r>
            <w:r w:rsidRPr="00420C06">
              <w:rPr>
                <w:noProof/>
                <w:sz w:val="18"/>
                <w:szCs w:val="18"/>
              </w:rPr>
              <w:t>alnih in ekoloških inovacij, aplikacij javnih storitev, spodbujanjem povpraševanja, mreženja, grozdov in odprtih inovacij prek pametne specializacije ter podpiranjem tehnoloških in uporabnih raziskav, pilotnih linij, ukrepov za zgodnje ovrednotenje izdelko</w:t>
            </w:r>
            <w:r w:rsidRPr="00420C06">
              <w:rPr>
                <w:noProof/>
                <w:sz w:val="18"/>
                <w:szCs w:val="18"/>
              </w:rPr>
              <w:t>v, naprednih proizvodnih zmogljivosti in prve proizvodnje, zlasti na področju ključnih spodbujevalnih tehnologij ter razširjanja tehnologij za splošno rabo</w:t>
            </w:r>
          </w:p>
        </w:tc>
      </w:tr>
      <w:tr w:rsidR="0054589D" w:rsidTr="000D7024">
        <w:trPr>
          <w:trHeight w:val="288"/>
        </w:trPr>
        <w:tc>
          <w:tcPr>
            <w:tcW w:w="15120" w:type="dxa"/>
            <w:gridSpan w:val="2"/>
            <w:shd w:val="clear" w:color="auto" w:fill="auto"/>
          </w:tcPr>
          <w:p w:rsidR="0054589D" w:rsidRDefault="001B4BD5">
            <w:pPr>
              <w:spacing w:before="0" w:after="240"/>
              <w:rPr>
                <w:del w:id="570" w:author="SFC2014" w:date="2017-12-21T09:50:00Z"/>
              </w:rPr>
            </w:pPr>
            <w:del w:id="571" w:author="SFC2014" w:date="2017-12-21T09:50:00Z">
              <w:r>
                <w:delText xml:space="preserve">V obdobju 2007-2013 je bil v okviru Slovenskega podjetniškega sklada vzpostavljen holdinški sklad </w:delText>
              </w:r>
              <w:r>
                <w:delText>za financiranje MSP. V okviru sklada se je iz naslova nacionalnih sredstev izvajal finančni instrument garancije s subvencijo obrestne mere za tehnološko inovativne projekte. Poleg navedenega je bil vzpostavljen posojilni sklad za RRI projekte v okviru SID</w:delText>
              </w:r>
              <w:r>
                <w:delText xml:space="preserve"> banke in posojilni sklad za MSP v okviru katerega je predvideno tudi financiranje RR projektov MSP. Sredstva iz navedenih linij so podjetjem na voljo tudi v letu 2015.</w:delText>
              </w:r>
            </w:del>
          </w:p>
          <w:p w:rsidR="0054589D" w:rsidRDefault="001B4BD5">
            <w:pPr>
              <w:spacing w:before="0" w:after="240"/>
              <w:rPr>
                <w:ins w:id="572" w:author="SFC2014" w:date="2017-12-21T09:50:00Z"/>
              </w:rPr>
            </w:pPr>
            <w:del w:id="573" w:author="SFC2014" w:date="2017-12-21T09:50:00Z">
              <w:r>
                <w:delText>V programskem obdobju 2014–2020 je predvideno tudi izvajanje finančnih instrumentov, in</w:delText>
              </w:r>
              <w:r>
                <w:delText xml:space="preserve"> sicer samostojno ali v povezavi z nepovratnimi sredstvi na podlagi predhodne ocene potreb trga in vrzeli financiranja na trgu ter ocene višine in obsega potrebnih javnih sredstev za finančne instrumente, vključno z vrstami finančnih instrumentov za področ</w:delText>
              </w:r>
              <w:r>
                <w:delText>ja. Za izdelavo ocene je v teku javno naročilo za izbor ponudb</w:delText>
              </w:r>
            </w:del>
            <w:ins w:id="574" w:author="SFC2014" w:date="2017-12-21T09:50:00Z">
              <w:r>
                <w:t> </w:t>
              </w:r>
            </w:ins>
          </w:p>
          <w:p w:rsidR="0054589D" w:rsidRDefault="001B4BD5">
            <w:pPr>
              <w:spacing w:before="240" w:after="240"/>
            </w:pPr>
            <w:ins w:id="575" w:author="SFC2014" w:date="2017-12-21T09:50:00Z">
              <w:r>
                <w:t>Načrtovana uporaba finančnih instrumentov je predvidena skladno z opisom v poglavju 1.1 - Opis strategije</w:t>
              </w:r>
            </w:ins>
            <w:r>
              <w:t>.</w:t>
            </w:r>
          </w:p>
          <w:p w:rsidR="009F5F10" w:rsidRPr="00E927A9" w:rsidRDefault="009F5F10" w:rsidP="009F078C">
            <w:pPr>
              <w:pStyle w:val="Text1"/>
              <w:ind w:left="0"/>
              <w:rPr>
                <w:sz w:val="20"/>
                <w:szCs w:val="20"/>
                <w:lang w:val="fr-BE"/>
              </w:rPr>
            </w:pPr>
          </w:p>
        </w:tc>
      </w:tr>
    </w:tbl>
    <w:p w:rsidR="00433D00" w:rsidRPr="00E927A9" w:rsidRDefault="00433D00" w:rsidP="00237F26">
      <w:pPr>
        <w:rPr>
          <w:lang w:val="fr-BE"/>
        </w:rPr>
      </w:pPr>
    </w:p>
    <w:p w:rsidR="0015384C" w:rsidRDefault="004B1243" w:rsidP="00F32C5E">
      <w:pPr>
        <w:pStyle w:val="ManualHeading3"/>
        <w:rPr>
          <w:i w:val="0"/>
          <w:lang w:val="fr-BE"/>
        </w:rPr>
      </w:pPr>
      <w:r w:rsidRPr="00164AE6">
        <w:rPr>
          <w:b/>
          <w:noProof/>
          <w:lang w:val="fr-BE"/>
        </w:rPr>
        <w:lastRenderedPageBreak/>
        <w:t>2.A.6.4 Načrtovana uporaba velikih projektov</w:t>
      </w:r>
      <w:r w:rsidR="00164AE6" w:rsidRPr="00164AE6">
        <w:rPr>
          <w:i w:val="0"/>
          <w:lang w:val="fr-BE"/>
        </w:rPr>
        <w:t xml:space="preserve"> </w:t>
      </w:r>
      <w:r w:rsidR="00164AE6" w:rsidRPr="00164AE6">
        <w:rPr>
          <w:i w:val="0"/>
          <w:noProof/>
          <w:lang w:val="fr-BE"/>
        </w:rPr>
        <w:t>(če je primerno)</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7C38FD">
        <w:trPr>
          <w:trHeight w:val="288"/>
          <w:tblHeader/>
        </w:trPr>
        <w:tc>
          <w:tcPr>
            <w:tcW w:w="2340" w:type="dxa"/>
            <w:shd w:val="clear" w:color="auto" w:fill="auto"/>
          </w:tcPr>
          <w:p w:rsidR="00ED1588" w:rsidRPr="002B60AE" w:rsidRDefault="001B4BD5" w:rsidP="007C38FD">
            <w:pPr>
              <w:pStyle w:val="Text1"/>
              <w:ind w:left="0"/>
              <w:rPr>
                <w:b/>
                <w:sz w:val="18"/>
                <w:szCs w:val="18"/>
              </w:rPr>
            </w:pPr>
            <w:r>
              <w:rPr>
                <w:b/>
                <w:noProof/>
                <w:sz w:val="18"/>
                <w:szCs w:val="18"/>
              </w:rPr>
              <w:t>Prednostna naložba</w:t>
            </w:r>
          </w:p>
        </w:tc>
        <w:tc>
          <w:tcPr>
            <w:tcW w:w="12780" w:type="dxa"/>
            <w:shd w:val="clear" w:color="auto" w:fill="auto"/>
          </w:tcPr>
          <w:p w:rsidR="00ED1588" w:rsidRPr="002B60AE" w:rsidRDefault="001B4BD5" w:rsidP="007C38FD">
            <w:pPr>
              <w:pStyle w:val="Text1"/>
              <w:ind w:left="0"/>
              <w:rPr>
                <w:b/>
                <w:sz w:val="18"/>
                <w:szCs w:val="18"/>
              </w:rPr>
            </w:pPr>
            <w:r w:rsidRPr="00420C06">
              <w:rPr>
                <w:noProof/>
                <w:sz w:val="18"/>
                <w:szCs w:val="18"/>
              </w:rPr>
              <w:t xml:space="preserve">1b - Spodbujanje naložb podjetij v raziskave in inovacije ter vzpostavljanje povezav in sinergij med podjetji, centri za raziskave in razvoj ter visokošolskim izobraževalnim sektorjem, zlasti s spodbujanjem naložb na področju razvoja izdelkov in storitev, </w:t>
            </w:r>
            <w:r w:rsidRPr="00420C06">
              <w:rPr>
                <w:noProof/>
                <w:sz w:val="18"/>
                <w:szCs w:val="18"/>
              </w:rPr>
              <w:t>prenosa tehnologij, socialnih in ekoloških inovacij, aplikacij javnih storitev, spodbujanjem povpraševanja, mreženja, grozdov in odprtih inovacij prek pametne specializacije ter podpiranjem tehnoloških in uporabnih raziskav, pilotnih linij, ukrepov za zgod</w:t>
            </w:r>
            <w:r w:rsidRPr="00420C06">
              <w:rPr>
                <w:noProof/>
                <w:sz w:val="18"/>
                <w:szCs w:val="18"/>
              </w:rPr>
              <w:t>nje ovrednotenje izdelkov, naprednih proizvodnih zmogljivosti in prve proizvodnje, zlasti na področju ključnih spodbujevalnih tehnologij ter razširjanja tehnologij za splošno rabo</w:t>
            </w:r>
          </w:p>
        </w:tc>
      </w:tr>
      <w:tr w:rsidR="0054589D" w:rsidTr="007C38FD">
        <w:trPr>
          <w:trHeight w:val="288"/>
        </w:trPr>
        <w:tc>
          <w:tcPr>
            <w:tcW w:w="15120" w:type="dxa"/>
            <w:gridSpan w:val="2"/>
            <w:shd w:val="clear" w:color="auto" w:fill="auto"/>
          </w:tcPr>
          <w:p w:rsidR="0054589D" w:rsidRDefault="001B4BD5">
            <w:pPr>
              <w:spacing w:before="0" w:after="240"/>
            </w:pPr>
            <w:r>
              <w:t>Ni načrtovanih velikih projektov.</w:t>
            </w:r>
          </w:p>
          <w:p w:rsidR="00ED1588" w:rsidRPr="005F325A" w:rsidRDefault="00ED1588" w:rsidP="007C38FD">
            <w:pPr>
              <w:pStyle w:val="Text1"/>
              <w:ind w:left="0"/>
              <w:rPr>
                <w:color w:val="000000"/>
                <w:sz w:val="18"/>
                <w:szCs w:val="18"/>
              </w:rPr>
            </w:pPr>
          </w:p>
        </w:tc>
      </w:tr>
    </w:tbl>
    <w:p w:rsidR="00433D00" w:rsidRPr="00DC028E" w:rsidRDefault="00433D00" w:rsidP="00237F26"/>
    <w:p w:rsidR="0015384C" w:rsidRPr="00544411" w:rsidRDefault="00045F5C" w:rsidP="007F30A0">
      <w:pPr>
        <w:pStyle w:val="ManualHeading3"/>
        <w:keepLines/>
        <w:rPr>
          <w:b/>
          <w:color w:val="000000"/>
        </w:rPr>
      </w:pPr>
      <w:r>
        <w:rPr>
          <w:b/>
          <w:noProof/>
          <w:color w:val="000000"/>
        </w:rPr>
        <w:t>2.A.6.5 Kazalniki učinka, razčlenjeni po prednostnih naložbah in, če je primerno, po kategorijah regij</w:t>
      </w:r>
    </w:p>
    <w:p w:rsidR="00D43AD5" w:rsidRPr="0015384C" w:rsidRDefault="00D43AD5" w:rsidP="007F30A0">
      <w:pPr>
        <w:pStyle w:val="Text1"/>
        <w:keepNext/>
        <w:keepLines/>
        <w:ind w:left="0"/>
      </w:pPr>
    </w:p>
    <w:p w:rsidR="00B650CA" w:rsidRPr="00082572" w:rsidRDefault="00D43AD5" w:rsidP="007F30A0">
      <w:pPr>
        <w:keepNext/>
        <w:keepLines/>
        <w:rPr>
          <w:color w:val="000000"/>
        </w:rPr>
      </w:pPr>
      <w:r w:rsidRPr="003B65A5">
        <w:rPr>
          <w:b/>
          <w:noProof/>
          <w:color w:val="000000"/>
        </w:rPr>
        <w:t>Preglednica 5: Skupni kazalniki učinka in kazalniki učinka za posamezni program</w:t>
      </w:r>
      <w:r w:rsidR="00082572">
        <w:rPr>
          <w:color w:val="000000"/>
        </w:rPr>
        <w:t xml:space="preserve"> </w:t>
      </w:r>
      <w:r w:rsidR="00082572">
        <w:rPr>
          <w:noProof/>
          <w:color w:val="000000"/>
        </w:rPr>
        <w:t>(po prednostnih naložbah, razčlenjeno po kategorijah regij za ESS in, če je ustrezno, za ESRR)</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0"/>
        <w:gridCol w:w="1368"/>
        <w:gridCol w:w="1560"/>
        <w:gridCol w:w="1559"/>
        <w:gridCol w:w="2551"/>
        <w:gridCol w:w="1560"/>
        <w:gridCol w:w="1559"/>
        <w:gridCol w:w="1559"/>
        <w:gridCol w:w="1276"/>
        <w:gridCol w:w="1228"/>
      </w:tblGrid>
      <w:tr w:rsidR="0054589D" w:rsidTr="00E82062">
        <w:trPr>
          <w:cantSplit/>
          <w:trHeight w:val="288"/>
          <w:tblHeader/>
        </w:trPr>
        <w:tc>
          <w:tcPr>
            <w:tcW w:w="2268" w:type="dxa"/>
            <w:gridSpan w:val="2"/>
            <w:shd w:val="clear" w:color="auto" w:fill="auto"/>
          </w:tcPr>
          <w:p w:rsidR="005D6B15" w:rsidRPr="00A15E2F" w:rsidRDefault="001B4BD5" w:rsidP="005D6B15">
            <w:pPr>
              <w:pStyle w:val="Naslov3"/>
              <w:numPr>
                <w:ilvl w:val="0"/>
                <w:numId w:val="0"/>
              </w:numPr>
              <w:rPr>
                <w:b/>
                <w:i w:val="0"/>
                <w:color w:val="000000"/>
                <w:sz w:val="16"/>
                <w:szCs w:val="16"/>
              </w:rPr>
            </w:pPr>
            <w:r>
              <w:rPr>
                <w:b/>
                <w:i w:val="0"/>
                <w:noProof/>
                <w:color w:val="000000"/>
                <w:sz w:val="16"/>
                <w:szCs w:val="16"/>
              </w:rPr>
              <w:t>Prednostna nalo</w:t>
            </w:r>
            <w:r>
              <w:rPr>
                <w:b/>
                <w:i w:val="0"/>
                <w:noProof/>
                <w:color w:val="000000"/>
                <w:sz w:val="16"/>
                <w:szCs w:val="16"/>
              </w:rPr>
              <w:t>žba</w:t>
            </w:r>
          </w:p>
        </w:tc>
        <w:tc>
          <w:tcPr>
            <w:tcW w:w="12852" w:type="dxa"/>
            <w:gridSpan w:val="8"/>
            <w:shd w:val="clear" w:color="auto" w:fill="auto"/>
          </w:tcPr>
          <w:p w:rsidR="005D6B15" w:rsidRPr="005D6B15" w:rsidRDefault="001B4BD5" w:rsidP="00F60473">
            <w:pPr>
              <w:pStyle w:val="Naslov3"/>
              <w:numPr>
                <w:ilvl w:val="0"/>
                <w:numId w:val="0"/>
              </w:numPr>
              <w:rPr>
                <w:b/>
                <w:i w:val="0"/>
                <w:color w:val="000000"/>
                <w:sz w:val="16"/>
                <w:szCs w:val="16"/>
              </w:rPr>
            </w:pPr>
            <w:r w:rsidRPr="005D6B15">
              <w:rPr>
                <w:b/>
                <w:i w:val="0"/>
                <w:noProof/>
                <w:color w:val="000000"/>
                <w:sz w:val="16"/>
                <w:szCs w:val="16"/>
              </w:rPr>
              <w:t>1b - Spodbujanje naložb podjetij v raziskave in inovacije ter vzpostavljanje povezav in sinergij med podjetji, centri za raziskave in razvoj ter visokošolskim izobraževalnim sektorjem, zlasti s spodbujanjem naložb na področju razvoja izdelkov in storit</w:t>
            </w:r>
            <w:r w:rsidRPr="005D6B15">
              <w:rPr>
                <w:b/>
                <w:i w:val="0"/>
                <w:noProof/>
                <w:color w:val="000000"/>
                <w:sz w:val="16"/>
                <w:szCs w:val="16"/>
              </w:rPr>
              <w:t xml:space="preserve">ev, prenosa tehnologij, socialnih in ekoloških inovacij, aplikacij javnih storitev, spodbujanjem povpraševanja, mreženja, grozdov in odprtih inovacij prek pametne specializacije ter podpiranjem tehnoloških in uporabnih raziskav, pilotnih linij, ukrepov za </w:t>
            </w:r>
            <w:r w:rsidRPr="005D6B15">
              <w:rPr>
                <w:b/>
                <w:i w:val="0"/>
                <w:noProof/>
                <w:color w:val="000000"/>
                <w:sz w:val="16"/>
                <w:szCs w:val="16"/>
              </w:rPr>
              <w:t>zgodnje ovrednotenje izdelkov, naprednih proizvodnih zmogljivosti in prve proizvodnje, zlasti na področju ključnih spodbujevalnih tehnologij ter razširjanja tehnologij za splošno rabo</w:t>
            </w:r>
          </w:p>
        </w:tc>
      </w:tr>
      <w:tr w:rsidR="0054589D" w:rsidTr="00E82062">
        <w:trPr>
          <w:cantSplit/>
          <w:trHeight w:val="288"/>
          <w:tblHeader/>
        </w:trPr>
        <w:tc>
          <w:tcPr>
            <w:tcW w:w="900"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Identifikator</w:t>
            </w:r>
          </w:p>
        </w:tc>
        <w:tc>
          <w:tcPr>
            <w:tcW w:w="1368" w:type="dxa"/>
            <w:vMerge w:val="restart"/>
            <w:shd w:val="clear" w:color="auto" w:fill="auto"/>
          </w:tcPr>
          <w:p w:rsidR="00870D13" w:rsidRPr="00870D13" w:rsidRDefault="001B4BD5" w:rsidP="009B2FFF">
            <w:pPr>
              <w:jc w:val="center"/>
              <w:rPr>
                <w:b/>
                <w:color w:val="000000"/>
                <w:sz w:val="16"/>
                <w:szCs w:val="16"/>
                <w:lang w:val="da-DK"/>
              </w:rPr>
            </w:pPr>
            <w:r w:rsidRPr="00870D13">
              <w:rPr>
                <w:b/>
                <w:noProof/>
                <w:color w:val="000000"/>
                <w:sz w:val="16"/>
                <w:szCs w:val="16"/>
                <w:lang w:val="da-DK"/>
              </w:rPr>
              <w:t>Kazalnik</w:t>
            </w:r>
          </w:p>
        </w:tc>
        <w:tc>
          <w:tcPr>
            <w:tcW w:w="1560"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Merska enota</w:t>
            </w:r>
          </w:p>
        </w:tc>
        <w:tc>
          <w:tcPr>
            <w:tcW w:w="1559" w:type="dxa"/>
            <w:vMerge w:val="restart"/>
            <w:shd w:val="clear" w:color="auto" w:fill="auto"/>
          </w:tcPr>
          <w:p w:rsidR="00870D13" w:rsidRPr="00870D13" w:rsidRDefault="00837922" w:rsidP="009B2FFF">
            <w:pPr>
              <w:jc w:val="center"/>
              <w:rPr>
                <w:b/>
                <w:color w:val="000000"/>
                <w:sz w:val="16"/>
                <w:szCs w:val="16"/>
              </w:rPr>
            </w:pPr>
            <w:r>
              <w:rPr>
                <w:b/>
                <w:noProof/>
                <w:color w:val="000000"/>
                <w:sz w:val="16"/>
                <w:szCs w:val="16"/>
              </w:rPr>
              <w:t>Sklad</w:t>
            </w:r>
          </w:p>
        </w:tc>
        <w:tc>
          <w:tcPr>
            <w:tcW w:w="2551" w:type="dxa"/>
            <w:vMerge w:val="restart"/>
            <w:shd w:val="clear" w:color="auto" w:fill="auto"/>
          </w:tcPr>
          <w:p w:rsidR="00870D13" w:rsidRPr="00870D13" w:rsidRDefault="001718E3" w:rsidP="009B2FFF">
            <w:pPr>
              <w:jc w:val="center"/>
              <w:rPr>
                <w:b/>
                <w:color w:val="000000"/>
                <w:sz w:val="16"/>
                <w:szCs w:val="16"/>
              </w:rPr>
            </w:pPr>
            <w:r>
              <w:rPr>
                <w:b/>
                <w:noProof/>
                <w:color w:val="000000"/>
                <w:sz w:val="16"/>
                <w:szCs w:val="16"/>
              </w:rPr>
              <w:t>Kategorija regije (če je relevantno)</w:t>
            </w:r>
          </w:p>
        </w:tc>
        <w:tc>
          <w:tcPr>
            <w:tcW w:w="4678" w:type="dxa"/>
            <w:gridSpan w:val="3"/>
            <w:shd w:val="clear" w:color="auto" w:fill="auto"/>
          </w:tcPr>
          <w:p w:rsidR="00870D13" w:rsidRPr="00870D13" w:rsidRDefault="001B528C" w:rsidP="009B2FFF">
            <w:pPr>
              <w:jc w:val="center"/>
              <w:rPr>
                <w:b/>
                <w:color w:val="000000"/>
                <w:sz w:val="16"/>
                <w:szCs w:val="16"/>
              </w:rPr>
            </w:pPr>
            <w:r>
              <w:rPr>
                <w:b/>
                <w:noProof/>
                <w:color w:val="000000"/>
                <w:sz w:val="16"/>
                <w:szCs w:val="16"/>
              </w:rPr>
              <w:t>Ciljna vrednost (za leto 2023)</w:t>
            </w:r>
          </w:p>
        </w:tc>
        <w:tc>
          <w:tcPr>
            <w:tcW w:w="1276" w:type="dxa"/>
            <w:vMerge w:val="restart"/>
            <w:shd w:val="clear" w:color="auto" w:fill="auto"/>
          </w:tcPr>
          <w:p w:rsidR="00870D13" w:rsidRPr="00870D13" w:rsidRDefault="001B4BD5" w:rsidP="009B2FFF">
            <w:pPr>
              <w:jc w:val="center"/>
              <w:rPr>
                <w:b/>
                <w:color w:val="000000"/>
                <w:sz w:val="16"/>
                <w:szCs w:val="16"/>
                <w:lang w:val="pt-PT"/>
              </w:rPr>
            </w:pPr>
            <w:r w:rsidRPr="00870D13">
              <w:rPr>
                <w:b/>
                <w:noProof/>
                <w:color w:val="000000"/>
                <w:sz w:val="16"/>
                <w:szCs w:val="16"/>
                <w:lang w:val="pt-PT"/>
              </w:rPr>
              <w:t>Vir podatkov</w:t>
            </w:r>
          </w:p>
        </w:tc>
        <w:tc>
          <w:tcPr>
            <w:tcW w:w="1228"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Pogostost poročanja</w:t>
            </w:r>
          </w:p>
        </w:tc>
      </w:tr>
      <w:tr w:rsidR="0054589D" w:rsidTr="00E82062">
        <w:trPr>
          <w:cantSplit/>
          <w:trHeight w:val="288"/>
          <w:tblHeader/>
        </w:trPr>
        <w:tc>
          <w:tcPr>
            <w:tcW w:w="900" w:type="dxa"/>
            <w:vMerge/>
            <w:shd w:val="clear" w:color="auto" w:fill="auto"/>
          </w:tcPr>
          <w:p w:rsidR="00870D13" w:rsidRPr="00870D13" w:rsidRDefault="00870D13" w:rsidP="009B2FFF">
            <w:pPr>
              <w:jc w:val="center"/>
              <w:rPr>
                <w:b/>
                <w:color w:val="000000"/>
                <w:sz w:val="16"/>
                <w:szCs w:val="16"/>
              </w:rPr>
            </w:pPr>
          </w:p>
        </w:tc>
        <w:tc>
          <w:tcPr>
            <w:tcW w:w="1368" w:type="dxa"/>
            <w:vMerge/>
            <w:shd w:val="clear" w:color="auto" w:fill="auto"/>
          </w:tcPr>
          <w:p w:rsidR="00870D13" w:rsidRPr="00870D13" w:rsidRDefault="00870D13" w:rsidP="009B2FFF">
            <w:pPr>
              <w:jc w:val="center"/>
              <w:rPr>
                <w:b/>
                <w:color w:val="000000"/>
                <w:sz w:val="16"/>
                <w:szCs w:val="16"/>
              </w:rPr>
            </w:pPr>
          </w:p>
        </w:tc>
        <w:tc>
          <w:tcPr>
            <w:tcW w:w="1560" w:type="dxa"/>
            <w:vMerge/>
            <w:shd w:val="clear" w:color="auto" w:fill="auto"/>
          </w:tcPr>
          <w:p w:rsidR="00870D13" w:rsidRPr="00870D13" w:rsidRDefault="00870D13" w:rsidP="009B2FFF">
            <w:pPr>
              <w:jc w:val="center"/>
              <w:rPr>
                <w:b/>
                <w:color w:val="000000"/>
                <w:sz w:val="16"/>
                <w:szCs w:val="16"/>
              </w:rPr>
            </w:pPr>
          </w:p>
        </w:tc>
        <w:tc>
          <w:tcPr>
            <w:tcW w:w="1559" w:type="dxa"/>
            <w:vMerge/>
            <w:shd w:val="clear" w:color="auto" w:fill="auto"/>
          </w:tcPr>
          <w:p w:rsidR="00870D13" w:rsidRPr="00870D13" w:rsidRDefault="00870D13" w:rsidP="009B2FFF">
            <w:pPr>
              <w:jc w:val="center"/>
              <w:rPr>
                <w:b/>
                <w:color w:val="000000"/>
                <w:sz w:val="16"/>
                <w:szCs w:val="16"/>
              </w:rPr>
            </w:pPr>
          </w:p>
        </w:tc>
        <w:tc>
          <w:tcPr>
            <w:tcW w:w="2551" w:type="dxa"/>
            <w:vMerge/>
            <w:shd w:val="clear" w:color="auto" w:fill="auto"/>
          </w:tcPr>
          <w:p w:rsidR="00870D13" w:rsidRPr="00870D13" w:rsidRDefault="00870D13" w:rsidP="009B2FFF">
            <w:pPr>
              <w:jc w:val="center"/>
              <w:rPr>
                <w:b/>
                <w:color w:val="000000"/>
                <w:sz w:val="16"/>
                <w:szCs w:val="16"/>
              </w:rPr>
            </w:pPr>
          </w:p>
        </w:tc>
        <w:tc>
          <w:tcPr>
            <w:tcW w:w="1560" w:type="dxa"/>
            <w:shd w:val="clear" w:color="auto" w:fill="auto"/>
          </w:tcPr>
          <w:p w:rsidR="00870D13" w:rsidRPr="00870D13" w:rsidRDefault="002B4893" w:rsidP="009B2FFF">
            <w:pPr>
              <w:jc w:val="center"/>
              <w:rPr>
                <w:b/>
                <w:color w:val="000000"/>
                <w:sz w:val="16"/>
                <w:szCs w:val="16"/>
              </w:rPr>
            </w:pPr>
            <w:r>
              <w:rPr>
                <w:b/>
                <w:noProof/>
                <w:color w:val="000000"/>
                <w:sz w:val="16"/>
                <w:szCs w:val="16"/>
              </w:rPr>
              <w:t>M</w:t>
            </w:r>
          </w:p>
        </w:tc>
        <w:tc>
          <w:tcPr>
            <w:tcW w:w="1559" w:type="dxa"/>
            <w:shd w:val="clear" w:color="auto" w:fill="auto"/>
          </w:tcPr>
          <w:p w:rsidR="00870D13" w:rsidRPr="00870D13" w:rsidRDefault="002B4893" w:rsidP="009B2FFF">
            <w:pPr>
              <w:jc w:val="center"/>
              <w:rPr>
                <w:b/>
                <w:color w:val="000000"/>
                <w:sz w:val="16"/>
                <w:szCs w:val="16"/>
              </w:rPr>
            </w:pPr>
            <w:r>
              <w:rPr>
                <w:b/>
                <w:noProof/>
                <w:color w:val="000000"/>
                <w:sz w:val="16"/>
                <w:szCs w:val="16"/>
              </w:rPr>
              <w:t>Ž</w:t>
            </w:r>
          </w:p>
        </w:tc>
        <w:tc>
          <w:tcPr>
            <w:tcW w:w="1559" w:type="dxa"/>
            <w:shd w:val="clear" w:color="auto" w:fill="auto"/>
          </w:tcPr>
          <w:p w:rsidR="00870D13" w:rsidRPr="00870D13" w:rsidRDefault="002B4893" w:rsidP="009B2FFF">
            <w:pPr>
              <w:jc w:val="center"/>
              <w:rPr>
                <w:b/>
                <w:color w:val="000000"/>
                <w:sz w:val="16"/>
                <w:szCs w:val="16"/>
              </w:rPr>
            </w:pPr>
            <w:r>
              <w:rPr>
                <w:b/>
                <w:noProof/>
                <w:color w:val="000000"/>
                <w:sz w:val="16"/>
                <w:szCs w:val="16"/>
              </w:rPr>
              <w:t>Skupaj</w:t>
            </w:r>
          </w:p>
        </w:tc>
        <w:tc>
          <w:tcPr>
            <w:tcW w:w="1276" w:type="dxa"/>
            <w:vMerge/>
            <w:shd w:val="clear" w:color="auto" w:fill="auto"/>
          </w:tcPr>
          <w:p w:rsidR="00870D13" w:rsidRPr="00870D13" w:rsidRDefault="00870D13" w:rsidP="009B2FFF">
            <w:pPr>
              <w:jc w:val="center"/>
              <w:rPr>
                <w:b/>
                <w:color w:val="000000"/>
                <w:sz w:val="16"/>
                <w:szCs w:val="16"/>
              </w:rPr>
            </w:pPr>
          </w:p>
        </w:tc>
        <w:tc>
          <w:tcPr>
            <w:tcW w:w="1228" w:type="dxa"/>
            <w:vMerge/>
            <w:shd w:val="clear" w:color="auto" w:fill="auto"/>
          </w:tcPr>
          <w:p w:rsidR="00870D13" w:rsidRPr="00870D13" w:rsidRDefault="00870D13" w:rsidP="009B2FFF">
            <w:pPr>
              <w:jc w:val="center"/>
              <w:rPr>
                <w:b/>
                <w:color w:val="000000"/>
                <w:sz w:val="16"/>
                <w:szCs w:val="16"/>
              </w:rPr>
            </w:pP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CO01</w:t>
            </w:r>
          </w:p>
        </w:tc>
        <w:tc>
          <w:tcPr>
            <w:tcW w:w="1368" w:type="dxa"/>
            <w:shd w:val="clear" w:color="auto" w:fill="auto"/>
          </w:tcPr>
          <w:p w:rsidR="00307B25" w:rsidRPr="00870D13" w:rsidRDefault="001B4BD5" w:rsidP="00DF47DE">
            <w:pPr>
              <w:rPr>
                <w:color w:val="000000"/>
                <w:sz w:val="16"/>
                <w:szCs w:val="16"/>
              </w:rPr>
            </w:pPr>
            <w:r>
              <w:rPr>
                <w:noProof/>
                <w:color w:val="000000"/>
                <w:sz w:val="16"/>
                <w:szCs w:val="16"/>
              </w:rPr>
              <w:t>Produktivne naložbe: Število podjetij, ki prejmejo podporo</w:t>
            </w:r>
          </w:p>
        </w:tc>
        <w:tc>
          <w:tcPr>
            <w:tcW w:w="1560" w:type="dxa"/>
            <w:shd w:val="clear" w:color="auto" w:fill="auto"/>
          </w:tcPr>
          <w:p w:rsidR="00307B25" w:rsidRPr="00870D13" w:rsidRDefault="001B4BD5" w:rsidP="004768AF">
            <w:pPr>
              <w:rPr>
                <w:color w:val="000000"/>
                <w:sz w:val="16"/>
                <w:szCs w:val="16"/>
              </w:rPr>
            </w:pPr>
            <w:r>
              <w:rPr>
                <w:noProof/>
                <w:color w:val="000000"/>
                <w:sz w:val="16"/>
                <w:szCs w:val="16"/>
              </w:rPr>
              <w:t>Podjetja</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ESRR</w:t>
            </w:r>
          </w:p>
        </w:tc>
        <w:tc>
          <w:tcPr>
            <w:tcW w:w="2551" w:type="dxa"/>
            <w:shd w:val="clear" w:color="auto" w:fill="auto"/>
          </w:tcPr>
          <w:p w:rsidR="00307B25" w:rsidRPr="00870D13" w:rsidRDefault="001B4BD5" w:rsidP="008903FC">
            <w:pPr>
              <w:rPr>
                <w:color w:val="000000"/>
                <w:sz w:val="16"/>
                <w:szCs w:val="16"/>
              </w:rPr>
            </w:pPr>
            <w:r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200,00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 lastni podatki</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Enkrat 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CO02</w:t>
            </w:r>
          </w:p>
        </w:tc>
        <w:tc>
          <w:tcPr>
            <w:tcW w:w="1368" w:type="dxa"/>
            <w:shd w:val="clear" w:color="auto" w:fill="auto"/>
          </w:tcPr>
          <w:p w:rsidR="00307B25" w:rsidRPr="00870D13" w:rsidRDefault="001B4BD5" w:rsidP="00DF47DE">
            <w:pPr>
              <w:rPr>
                <w:color w:val="000000"/>
                <w:sz w:val="16"/>
                <w:szCs w:val="16"/>
              </w:rPr>
            </w:pPr>
            <w:r>
              <w:rPr>
                <w:noProof/>
                <w:color w:val="000000"/>
                <w:sz w:val="16"/>
                <w:szCs w:val="16"/>
              </w:rPr>
              <w:t xml:space="preserve">Produktivne naložbe: </w:t>
            </w:r>
            <w:r>
              <w:rPr>
                <w:noProof/>
                <w:color w:val="000000"/>
                <w:sz w:val="16"/>
                <w:szCs w:val="16"/>
              </w:rPr>
              <w:t>Število podjetij, ki prejmejo nepovratna sredstva</w:t>
            </w:r>
          </w:p>
        </w:tc>
        <w:tc>
          <w:tcPr>
            <w:tcW w:w="1560" w:type="dxa"/>
            <w:shd w:val="clear" w:color="auto" w:fill="auto"/>
          </w:tcPr>
          <w:p w:rsidR="00307B25" w:rsidRPr="00870D13" w:rsidRDefault="001B4BD5" w:rsidP="004768AF">
            <w:pPr>
              <w:rPr>
                <w:color w:val="000000"/>
                <w:sz w:val="16"/>
                <w:szCs w:val="16"/>
              </w:rPr>
            </w:pPr>
            <w:r>
              <w:rPr>
                <w:noProof/>
                <w:color w:val="000000"/>
                <w:sz w:val="16"/>
                <w:szCs w:val="16"/>
              </w:rPr>
              <w:t>Podjetja</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ESRR</w:t>
            </w:r>
          </w:p>
        </w:tc>
        <w:tc>
          <w:tcPr>
            <w:tcW w:w="2551" w:type="dxa"/>
            <w:shd w:val="clear" w:color="auto" w:fill="auto"/>
          </w:tcPr>
          <w:p w:rsidR="00307B25" w:rsidRPr="00870D13" w:rsidRDefault="001B4BD5" w:rsidP="008903FC">
            <w:pPr>
              <w:rPr>
                <w:color w:val="000000"/>
                <w:sz w:val="16"/>
                <w:szCs w:val="16"/>
              </w:rPr>
            </w:pPr>
            <w:r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100,00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 lastni podatki</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Enkrat 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CO03</w:t>
            </w:r>
          </w:p>
        </w:tc>
        <w:tc>
          <w:tcPr>
            <w:tcW w:w="1368" w:type="dxa"/>
            <w:shd w:val="clear" w:color="auto" w:fill="auto"/>
          </w:tcPr>
          <w:p w:rsidR="00307B25" w:rsidRPr="00870D13" w:rsidRDefault="001B4BD5" w:rsidP="00DF47DE">
            <w:pPr>
              <w:rPr>
                <w:color w:val="000000"/>
                <w:sz w:val="16"/>
                <w:szCs w:val="16"/>
              </w:rPr>
            </w:pPr>
            <w:r>
              <w:rPr>
                <w:noProof/>
                <w:color w:val="000000"/>
                <w:sz w:val="16"/>
                <w:szCs w:val="16"/>
              </w:rPr>
              <w:t xml:space="preserve">Produktivne naložbe: Število podjetij, ki prejmejo finančno </w:t>
            </w:r>
            <w:r>
              <w:rPr>
                <w:noProof/>
                <w:color w:val="000000"/>
                <w:sz w:val="16"/>
                <w:szCs w:val="16"/>
              </w:rPr>
              <w:lastRenderedPageBreak/>
              <w:t>podporo, ki niso nepovratna sredstva</w:t>
            </w:r>
          </w:p>
        </w:tc>
        <w:tc>
          <w:tcPr>
            <w:tcW w:w="1560" w:type="dxa"/>
            <w:shd w:val="clear" w:color="auto" w:fill="auto"/>
          </w:tcPr>
          <w:p w:rsidR="00307B25" w:rsidRPr="00870D13" w:rsidRDefault="001B4BD5" w:rsidP="004768AF">
            <w:pPr>
              <w:rPr>
                <w:color w:val="000000"/>
                <w:sz w:val="16"/>
                <w:szCs w:val="16"/>
              </w:rPr>
            </w:pPr>
            <w:r>
              <w:rPr>
                <w:noProof/>
                <w:color w:val="000000"/>
                <w:sz w:val="16"/>
                <w:szCs w:val="16"/>
              </w:rPr>
              <w:lastRenderedPageBreak/>
              <w:t>Podjetja</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ESRR</w:t>
            </w:r>
          </w:p>
        </w:tc>
        <w:tc>
          <w:tcPr>
            <w:tcW w:w="2551" w:type="dxa"/>
            <w:shd w:val="clear" w:color="auto" w:fill="auto"/>
          </w:tcPr>
          <w:p w:rsidR="00307B25" w:rsidRPr="00870D13" w:rsidRDefault="001B4BD5" w:rsidP="008903FC">
            <w:pPr>
              <w:rPr>
                <w:color w:val="000000"/>
                <w:sz w:val="16"/>
                <w:szCs w:val="16"/>
              </w:rPr>
            </w:pPr>
            <w:r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100,00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 xml:space="preserve">Spremljanje </w:t>
            </w:r>
            <w:r w:rsidRPr="00870D13">
              <w:rPr>
                <w:noProof/>
                <w:sz w:val="16"/>
                <w:szCs w:val="16"/>
              </w:rPr>
              <w:t>lastni podatki</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Enkrat 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lastRenderedPageBreak/>
              <w:t>CO28</w:t>
            </w:r>
          </w:p>
        </w:tc>
        <w:tc>
          <w:tcPr>
            <w:tcW w:w="1368" w:type="dxa"/>
            <w:shd w:val="clear" w:color="auto" w:fill="auto"/>
          </w:tcPr>
          <w:p w:rsidR="00307B25" w:rsidRPr="00870D13" w:rsidRDefault="001B4BD5" w:rsidP="00DF47DE">
            <w:pPr>
              <w:rPr>
                <w:color w:val="000000"/>
                <w:sz w:val="16"/>
                <w:szCs w:val="16"/>
              </w:rPr>
            </w:pPr>
            <w:r>
              <w:rPr>
                <w:noProof/>
                <w:color w:val="000000"/>
                <w:sz w:val="16"/>
                <w:szCs w:val="16"/>
              </w:rPr>
              <w:t>Raziskave in inovacije: Število podjetij, podprtih za uvedbo izdelkov, ki so novi na trgu</w:t>
            </w:r>
          </w:p>
        </w:tc>
        <w:tc>
          <w:tcPr>
            <w:tcW w:w="1560" w:type="dxa"/>
            <w:shd w:val="clear" w:color="auto" w:fill="auto"/>
          </w:tcPr>
          <w:p w:rsidR="00307B25" w:rsidRPr="00870D13" w:rsidRDefault="001B4BD5" w:rsidP="004768AF">
            <w:pPr>
              <w:rPr>
                <w:color w:val="000000"/>
                <w:sz w:val="16"/>
                <w:szCs w:val="16"/>
              </w:rPr>
            </w:pPr>
            <w:r>
              <w:rPr>
                <w:noProof/>
                <w:color w:val="000000"/>
                <w:sz w:val="16"/>
                <w:szCs w:val="16"/>
              </w:rPr>
              <w:t>Podjetja</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ESRR</w:t>
            </w:r>
          </w:p>
        </w:tc>
        <w:tc>
          <w:tcPr>
            <w:tcW w:w="2551" w:type="dxa"/>
            <w:shd w:val="clear" w:color="auto" w:fill="auto"/>
          </w:tcPr>
          <w:p w:rsidR="00307B25" w:rsidRPr="00870D13" w:rsidRDefault="001B4BD5" w:rsidP="008903FC">
            <w:pPr>
              <w:rPr>
                <w:color w:val="000000"/>
                <w:sz w:val="16"/>
                <w:szCs w:val="16"/>
              </w:rPr>
            </w:pPr>
            <w:r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200,00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 lastni podatki</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Enkrat 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1.5</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Število vzpostavljenih razvojnih partnerstev</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ESRR</w:t>
            </w:r>
          </w:p>
        </w:tc>
        <w:tc>
          <w:tcPr>
            <w:tcW w:w="2551" w:type="dxa"/>
            <w:shd w:val="clear" w:color="auto" w:fill="auto"/>
          </w:tcPr>
          <w:p w:rsidR="00307B25" w:rsidRPr="00870D13" w:rsidRDefault="001B4BD5" w:rsidP="008903FC">
            <w:pPr>
              <w:rPr>
                <w:color w:val="000000"/>
                <w:sz w:val="16"/>
                <w:szCs w:val="16"/>
              </w:rPr>
            </w:pPr>
            <w:r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5,00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 lastni podatki</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1.6</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Število vzpostavljenih mednarodnih razvojnih partnerstev</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ESRR</w:t>
            </w:r>
          </w:p>
        </w:tc>
        <w:tc>
          <w:tcPr>
            <w:tcW w:w="2551" w:type="dxa"/>
            <w:shd w:val="clear" w:color="auto" w:fill="auto"/>
          </w:tcPr>
          <w:p w:rsidR="00307B25" w:rsidRPr="00870D13" w:rsidRDefault="001B4BD5" w:rsidP="008903FC">
            <w:pPr>
              <w:rPr>
                <w:color w:val="000000"/>
                <w:sz w:val="16"/>
                <w:szCs w:val="16"/>
              </w:rPr>
            </w:pPr>
            <w:r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4,00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 lastni podatki</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1.7</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 xml:space="preserve">Število podprtih demonstracijskih projektov za predstavitev, testiranje novih rešitev za </w:t>
            </w:r>
            <w:r w:rsidRPr="00870D13">
              <w:rPr>
                <w:noProof/>
                <w:color w:val="000000"/>
                <w:sz w:val="16"/>
                <w:szCs w:val="16"/>
              </w:rPr>
              <w:t>neposredno uporabo v praksi in demonstracijo uporabe</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ESRR</w:t>
            </w:r>
          </w:p>
        </w:tc>
        <w:tc>
          <w:tcPr>
            <w:tcW w:w="2551" w:type="dxa"/>
            <w:shd w:val="clear" w:color="auto" w:fill="auto"/>
          </w:tcPr>
          <w:p w:rsidR="00307B25" w:rsidRPr="00870D13" w:rsidRDefault="001B4BD5" w:rsidP="008903FC">
            <w:pPr>
              <w:rPr>
                <w:color w:val="000000"/>
                <w:sz w:val="16"/>
                <w:szCs w:val="16"/>
              </w:rPr>
            </w:pPr>
            <w:r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del w:id="576" w:author="SFC2014" w:date="2017-12-21T09:50:00Z">
              <w:r w:rsidRPr="00870D13">
                <w:rPr>
                  <w:noProof/>
                  <w:sz w:val="16"/>
                  <w:szCs w:val="16"/>
                </w:rPr>
                <w:delText>5</w:delText>
              </w:r>
            </w:del>
            <w:ins w:id="577" w:author="SFC2014" w:date="2017-12-21T09:50:00Z">
              <w:r w:rsidRPr="00870D13">
                <w:rPr>
                  <w:noProof/>
                  <w:sz w:val="16"/>
                  <w:szCs w:val="16"/>
                </w:rPr>
                <w:t>16</w:t>
              </w:r>
            </w:ins>
            <w:r w:rsidRPr="00870D13">
              <w:rPr>
                <w:noProof/>
                <w:sz w:val="16"/>
                <w:szCs w:val="16"/>
              </w:rPr>
              <w:t>,00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 lastni podatki</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bl>
    <w:p w:rsidR="00814557" w:rsidRPr="00C23AD8" w:rsidRDefault="00814557" w:rsidP="007564FD">
      <w:pPr>
        <w:rPr>
          <w:i/>
          <w:color w:val="000000"/>
          <w:sz w:val="16"/>
          <w:szCs w:val="16"/>
        </w:rPr>
      </w:pPr>
    </w:p>
    <w:p w:rsidR="004F3501" w:rsidRPr="003B65A5" w:rsidRDefault="00CE07EF" w:rsidP="00F32C5E">
      <w:pPr>
        <w:pStyle w:val="ManualHeading2"/>
      </w:pPr>
      <w:r>
        <w:rPr>
          <w:noProof/>
        </w:rPr>
        <w:t>2.A.7 Socialne inovacije, transnacionalno sodelovanje in prispevek k tematskim ciljem 1–7</w:t>
      </w:r>
      <w:r w:rsidR="00597F64">
        <w:t xml:space="preserve"> </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597F64" w:rsidRPr="00CE07EF" w:rsidRDefault="00CE07EF" w:rsidP="009F078C">
            <w:pPr>
              <w:rPr>
                <w:b/>
                <w:sz w:val="18"/>
                <w:szCs w:val="18"/>
                <w:lang w:val="it-IT"/>
              </w:rPr>
            </w:pPr>
            <w:r w:rsidRPr="00CE07EF">
              <w:rPr>
                <w:b/>
                <w:noProof/>
                <w:sz w:val="16"/>
                <w:szCs w:val="16"/>
                <w:lang w:val="it-IT"/>
              </w:rPr>
              <w:t>Prednostna os</w:t>
            </w:r>
          </w:p>
        </w:tc>
        <w:tc>
          <w:tcPr>
            <w:tcW w:w="12780" w:type="dxa"/>
            <w:shd w:val="clear" w:color="auto" w:fill="auto"/>
          </w:tcPr>
          <w:p w:rsidR="00597F64" w:rsidRPr="00597F64" w:rsidRDefault="001B4BD5" w:rsidP="009F078C">
            <w:pPr>
              <w:rPr>
                <w:b/>
                <w:sz w:val="18"/>
                <w:szCs w:val="18"/>
              </w:rPr>
            </w:pPr>
            <w:r w:rsidRPr="00597F64">
              <w:rPr>
                <w:b/>
                <w:noProof/>
                <w:sz w:val="16"/>
                <w:szCs w:val="16"/>
              </w:rPr>
              <w:t>01</w:t>
            </w:r>
            <w:r w:rsidRPr="00597F64">
              <w:rPr>
                <w:b/>
                <w:sz w:val="16"/>
                <w:szCs w:val="16"/>
              </w:rPr>
              <w:t xml:space="preserve">  -  </w:t>
            </w:r>
            <w:r w:rsidRPr="00597F64">
              <w:rPr>
                <w:b/>
                <w:noProof/>
                <w:sz w:val="16"/>
                <w:szCs w:val="16"/>
              </w:rPr>
              <w:t xml:space="preserve">Mednarodna konkurenčnost </w:t>
            </w:r>
            <w:r w:rsidRPr="00597F64">
              <w:rPr>
                <w:b/>
                <w:noProof/>
                <w:sz w:val="16"/>
                <w:szCs w:val="16"/>
              </w:rPr>
              <w:t>raziskav, inovacij in tehnološkega razvoja v skladu s pametno specializacijo za večjo konkurenčnosti in ozelenitev gospodarstva</w:t>
            </w:r>
          </w:p>
        </w:tc>
      </w:tr>
      <w:tr w:rsidR="0054589D" w:rsidTr="000D7024">
        <w:trPr>
          <w:trHeight w:val="288"/>
        </w:trPr>
        <w:tc>
          <w:tcPr>
            <w:tcW w:w="15120" w:type="dxa"/>
            <w:gridSpan w:val="2"/>
            <w:shd w:val="clear" w:color="auto" w:fill="auto"/>
          </w:tcPr>
          <w:p w:rsidR="0054589D" w:rsidRDefault="001B4BD5">
            <w:pPr>
              <w:spacing w:before="0" w:after="240"/>
            </w:pPr>
            <w:r>
              <w:t xml:space="preserve">Podprti projekti v okviru tega tematskega cilja morajo izkazovati prispevek k širšim družbenim ciljem (vključno s socialnimi </w:t>
            </w:r>
            <w:r>
              <w:t xml:space="preserve">inovacijami) oziroma k </w:t>
            </w:r>
            <w:r>
              <w:lastRenderedPageBreak/>
              <w:t>trajnostnemu razvoju (družbeni, gospodarski in okoljski vidik) tako v Sloveniji, kakor tudi v širšem kontekstu. Naložbe v okviru tega cilja se bodo smiselno dopolnjevale z naložbami v okviru tematskega cilja 3,  s projekti v okviru t</w:t>
            </w:r>
            <w:r>
              <w:t>ransnacionalnih  in medregionalnih pobud. Podprti projekti bodo utrjevali povezanost Slovenije v makroregionalnem in transnacionalnem prostoru, kakor tudi v celotnem prostoru EU, kjer bo dodatne sinergije prineslo predvsem povezovanje z instrumenti Obzorja</w:t>
            </w:r>
            <w:r>
              <w:t xml:space="preserve"> 2020. Transnacionalno sodelovanje je ključnega pomena na področju izgradnje in povezovanja raziskovalne infrastrukture, kjer se bodo na presečiščih nacionalnih stratigij pametne specializacije oblikovale skupne iniciative, ki imajo temelje tudi v ESFRI ka</w:t>
            </w:r>
            <w:r>
              <w:t>žipotu. Slovenija se bo prek ukrepov TC1 izrazito povezala v mednarodno okolje, saj so praktično vsi ukrepi odprti za sodelovanje ali nadgradnjo v regiji in širše, kar bo prineslo optimizacijo porabe denarnih sredstev tako v Sloveniji kot v drugih sodelujo</w:t>
            </w:r>
            <w:r>
              <w:t>čih okoljih.</w:t>
            </w:r>
          </w:p>
          <w:p w:rsidR="00597F64" w:rsidRPr="002B60AE" w:rsidRDefault="00597F64" w:rsidP="009F078C">
            <w:pPr>
              <w:rPr>
                <w:sz w:val="18"/>
                <w:szCs w:val="18"/>
              </w:rPr>
            </w:pPr>
          </w:p>
        </w:tc>
      </w:tr>
    </w:tbl>
    <w:p w:rsidR="00AD2969" w:rsidRDefault="00AD2969" w:rsidP="00F54F5A">
      <w:pPr>
        <w:pStyle w:val="Text1"/>
        <w:ind w:left="0"/>
      </w:pPr>
    </w:p>
    <w:p w:rsidR="00433D00" w:rsidRDefault="002112A3" w:rsidP="0027027A">
      <w:pPr>
        <w:pStyle w:val="ManualHeading2"/>
        <w:keepLines/>
      </w:pPr>
      <w:r>
        <w:rPr>
          <w:noProof/>
        </w:rPr>
        <w:t>2.A.8 Okvir uspešnosti</w:t>
      </w:r>
    </w:p>
    <w:p w:rsidR="00941B50" w:rsidRPr="00941B50" w:rsidRDefault="00941B50" w:rsidP="0027027A">
      <w:pPr>
        <w:pStyle w:val="Text1"/>
        <w:keepNext/>
        <w:keepLines/>
        <w:ind w:left="0"/>
      </w:pPr>
    </w:p>
    <w:p w:rsidR="004F3501" w:rsidRPr="008249AE" w:rsidRDefault="001B4BD5" w:rsidP="0027027A">
      <w:pPr>
        <w:keepNext/>
        <w:keepLines/>
        <w:suppressAutoHyphens/>
        <w:rPr>
          <w:noProof/>
        </w:rPr>
      </w:pPr>
      <w:r w:rsidRPr="003B65A5">
        <w:rPr>
          <w:b/>
          <w:noProof/>
        </w:rPr>
        <w:t>Preglednica 6: Okvir uspešnosti prednostne osi</w:t>
      </w:r>
      <w:r w:rsidR="008249AE">
        <w:rPr>
          <w:noProof/>
        </w:rPr>
        <w:t xml:space="preserve"> (po skladih ter, za ESRR in ESS, po kategorijah regij)</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0"/>
        <w:gridCol w:w="660"/>
        <w:gridCol w:w="708"/>
        <w:gridCol w:w="852"/>
        <w:gridCol w:w="1680"/>
        <w:gridCol w:w="1200"/>
        <w:gridCol w:w="960"/>
        <w:gridCol w:w="1015"/>
        <w:gridCol w:w="1015"/>
        <w:gridCol w:w="1015"/>
        <w:gridCol w:w="1015"/>
        <w:gridCol w:w="1015"/>
        <w:gridCol w:w="1015"/>
        <w:gridCol w:w="900"/>
        <w:gridCol w:w="1170"/>
      </w:tblGrid>
      <w:tr w:rsidR="0054589D" w:rsidTr="007B6D24">
        <w:trPr>
          <w:cantSplit/>
          <w:trHeight w:val="288"/>
          <w:tblHeader/>
        </w:trPr>
        <w:tc>
          <w:tcPr>
            <w:tcW w:w="2268" w:type="dxa"/>
            <w:gridSpan w:val="3"/>
            <w:shd w:val="clear" w:color="auto" w:fill="auto"/>
          </w:tcPr>
          <w:p w:rsidR="00BC5265" w:rsidRPr="0012258C" w:rsidRDefault="001B4BD5" w:rsidP="00BC5265">
            <w:pPr>
              <w:suppressAutoHyphens/>
              <w:rPr>
                <w:b/>
                <w:color w:val="000000"/>
                <w:sz w:val="10"/>
                <w:szCs w:val="10"/>
                <w:lang w:val="it-IT"/>
              </w:rPr>
            </w:pPr>
            <w:r w:rsidRPr="0012258C">
              <w:rPr>
                <w:b/>
                <w:noProof/>
                <w:color w:val="000000"/>
                <w:sz w:val="10"/>
                <w:szCs w:val="10"/>
                <w:lang w:val="it-IT"/>
              </w:rPr>
              <w:t>Prednostna os</w:t>
            </w:r>
          </w:p>
        </w:tc>
        <w:tc>
          <w:tcPr>
            <w:tcW w:w="12852" w:type="dxa"/>
            <w:gridSpan w:val="12"/>
            <w:shd w:val="clear" w:color="auto" w:fill="auto"/>
          </w:tcPr>
          <w:p w:rsidR="00BC5265" w:rsidRPr="0012258C" w:rsidRDefault="001B4BD5" w:rsidP="00B40366">
            <w:pPr>
              <w:suppressAutoHyphens/>
              <w:rPr>
                <w:b/>
                <w:color w:val="000000"/>
                <w:sz w:val="10"/>
                <w:szCs w:val="10"/>
                <w:lang w:val="it-IT"/>
              </w:rPr>
            </w:pPr>
            <w:r w:rsidRPr="0012258C">
              <w:rPr>
                <w:b/>
                <w:noProof/>
                <w:color w:val="000000"/>
                <w:sz w:val="10"/>
                <w:szCs w:val="10"/>
                <w:lang w:val="it-IT"/>
              </w:rPr>
              <w:t xml:space="preserve">01 - </w:t>
            </w:r>
            <w:r w:rsidRPr="0012258C">
              <w:rPr>
                <w:b/>
                <w:color w:val="000000"/>
                <w:sz w:val="10"/>
                <w:szCs w:val="10"/>
                <w:lang w:val="it-IT"/>
              </w:rPr>
              <w:t xml:space="preserve"> </w:t>
            </w:r>
            <w:r w:rsidRPr="0012258C">
              <w:rPr>
                <w:b/>
                <w:noProof/>
                <w:color w:val="000000"/>
                <w:sz w:val="10"/>
                <w:szCs w:val="10"/>
                <w:lang w:val="it-IT"/>
              </w:rPr>
              <w:t xml:space="preserve">Mednarodna konkurenčnost raziskav, inovacij in tehnološkega razvoja v skladu s pametno </w:t>
            </w:r>
            <w:r w:rsidRPr="0012258C">
              <w:rPr>
                <w:b/>
                <w:noProof/>
                <w:color w:val="000000"/>
                <w:sz w:val="10"/>
                <w:szCs w:val="10"/>
                <w:lang w:val="it-IT"/>
              </w:rPr>
              <w:t>specializacijo za večjo konkurenčnosti in ozelenitev gospodarstva</w:t>
            </w:r>
          </w:p>
        </w:tc>
      </w:tr>
      <w:tr w:rsidR="0054589D" w:rsidTr="007B6D24">
        <w:trPr>
          <w:cantSplit/>
          <w:trHeight w:val="288"/>
          <w:tblHeader/>
        </w:trPr>
        <w:tc>
          <w:tcPr>
            <w:tcW w:w="900" w:type="dxa"/>
            <w:vMerge w:val="restart"/>
            <w:shd w:val="clear" w:color="auto" w:fill="auto"/>
          </w:tcPr>
          <w:p w:rsidR="004F401E" w:rsidRPr="0012258C" w:rsidRDefault="001B4BD5" w:rsidP="001C3A7E">
            <w:pPr>
              <w:suppressAutoHyphens/>
              <w:rPr>
                <w:b/>
                <w:noProof/>
                <w:color w:val="000000"/>
                <w:sz w:val="10"/>
                <w:szCs w:val="10"/>
              </w:rPr>
            </w:pPr>
            <w:r w:rsidRPr="0012258C">
              <w:rPr>
                <w:b/>
                <w:noProof/>
                <w:color w:val="000000"/>
                <w:sz w:val="10"/>
                <w:szCs w:val="10"/>
              </w:rPr>
              <w:t>Identifikator</w:t>
            </w:r>
          </w:p>
        </w:tc>
        <w:tc>
          <w:tcPr>
            <w:tcW w:w="660" w:type="dxa"/>
            <w:vMerge w:val="restart"/>
            <w:shd w:val="clear" w:color="auto" w:fill="auto"/>
          </w:tcPr>
          <w:p w:rsidR="004F401E" w:rsidRPr="0012258C" w:rsidRDefault="001B4BD5" w:rsidP="00BE17FC">
            <w:pPr>
              <w:suppressAutoHyphens/>
              <w:rPr>
                <w:b/>
                <w:noProof/>
                <w:color w:val="000000"/>
                <w:sz w:val="10"/>
                <w:szCs w:val="10"/>
                <w:lang w:val="da-DK"/>
              </w:rPr>
            </w:pPr>
            <w:r w:rsidRPr="0012258C">
              <w:rPr>
                <w:b/>
                <w:noProof/>
                <w:color w:val="000000"/>
                <w:sz w:val="10"/>
                <w:szCs w:val="10"/>
                <w:lang w:val="da-DK"/>
              </w:rPr>
              <w:t>Vrsta kazalnika</w:t>
            </w:r>
          </w:p>
        </w:tc>
        <w:tc>
          <w:tcPr>
            <w:tcW w:w="1560" w:type="dxa"/>
            <w:gridSpan w:val="2"/>
            <w:vMerge w:val="restart"/>
            <w:shd w:val="clear" w:color="auto" w:fill="auto"/>
          </w:tcPr>
          <w:p w:rsidR="004F401E" w:rsidRPr="0012258C" w:rsidRDefault="001B4BD5" w:rsidP="00BE17FC">
            <w:pPr>
              <w:suppressAutoHyphens/>
              <w:rPr>
                <w:b/>
                <w:noProof/>
                <w:color w:val="000000"/>
                <w:sz w:val="10"/>
                <w:szCs w:val="10"/>
              </w:rPr>
            </w:pPr>
            <w:r w:rsidRPr="0012258C">
              <w:rPr>
                <w:b/>
                <w:noProof/>
                <w:color w:val="000000"/>
                <w:sz w:val="10"/>
                <w:szCs w:val="10"/>
              </w:rPr>
              <w:t>Kazalnik ali ključna faza izvajanja</w:t>
            </w:r>
          </w:p>
        </w:tc>
        <w:tc>
          <w:tcPr>
            <w:tcW w:w="1680" w:type="dxa"/>
            <w:vMerge w:val="restart"/>
            <w:shd w:val="clear" w:color="auto" w:fill="auto"/>
          </w:tcPr>
          <w:p w:rsidR="004F401E" w:rsidRPr="0012258C" w:rsidRDefault="001B4BD5" w:rsidP="00BE17FC">
            <w:pPr>
              <w:suppressAutoHyphens/>
              <w:rPr>
                <w:b/>
                <w:noProof/>
                <w:color w:val="000000"/>
                <w:sz w:val="10"/>
                <w:szCs w:val="10"/>
              </w:rPr>
            </w:pPr>
            <w:r w:rsidRPr="0012258C">
              <w:rPr>
                <w:b/>
                <w:noProof/>
                <w:color w:val="000000"/>
                <w:sz w:val="10"/>
                <w:szCs w:val="10"/>
              </w:rPr>
              <w:t>Merska enota, če je ustrezno</w:t>
            </w:r>
          </w:p>
        </w:tc>
        <w:tc>
          <w:tcPr>
            <w:tcW w:w="1200" w:type="dxa"/>
            <w:vMerge w:val="restart"/>
            <w:shd w:val="clear" w:color="auto" w:fill="auto"/>
          </w:tcPr>
          <w:p w:rsidR="004F401E" w:rsidRPr="0012258C" w:rsidRDefault="001B4BD5" w:rsidP="00BE17FC">
            <w:pPr>
              <w:suppressAutoHyphens/>
              <w:rPr>
                <w:b/>
                <w:noProof/>
                <w:color w:val="000000"/>
                <w:sz w:val="10"/>
                <w:szCs w:val="10"/>
              </w:rPr>
            </w:pPr>
            <w:r w:rsidRPr="0012258C">
              <w:rPr>
                <w:b/>
                <w:noProof/>
                <w:color w:val="000000"/>
                <w:sz w:val="10"/>
                <w:szCs w:val="10"/>
              </w:rPr>
              <w:t>Sklad</w:t>
            </w:r>
          </w:p>
        </w:tc>
        <w:tc>
          <w:tcPr>
            <w:tcW w:w="960" w:type="dxa"/>
            <w:vMerge w:val="restart"/>
            <w:shd w:val="clear" w:color="auto" w:fill="auto"/>
          </w:tcPr>
          <w:p w:rsidR="004F401E" w:rsidRPr="0012258C" w:rsidRDefault="001B4BD5" w:rsidP="00BE17FC">
            <w:pPr>
              <w:suppressAutoHyphens/>
              <w:rPr>
                <w:b/>
                <w:noProof/>
                <w:color w:val="000000"/>
                <w:sz w:val="10"/>
                <w:szCs w:val="10"/>
              </w:rPr>
            </w:pPr>
            <w:r w:rsidRPr="0012258C">
              <w:rPr>
                <w:b/>
                <w:noProof/>
                <w:color w:val="000000"/>
                <w:sz w:val="10"/>
                <w:szCs w:val="10"/>
              </w:rPr>
              <w:t>Kategorija regij</w:t>
            </w:r>
          </w:p>
        </w:tc>
        <w:tc>
          <w:tcPr>
            <w:tcW w:w="3045" w:type="dxa"/>
            <w:gridSpan w:val="3"/>
            <w:shd w:val="clear" w:color="auto" w:fill="auto"/>
          </w:tcPr>
          <w:p w:rsidR="004F401E" w:rsidRPr="0012258C" w:rsidRDefault="001B4BD5" w:rsidP="00514152">
            <w:pPr>
              <w:suppressAutoHyphens/>
              <w:jc w:val="center"/>
              <w:rPr>
                <w:b/>
                <w:noProof/>
                <w:color w:val="000000"/>
                <w:sz w:val="10"/>
                <w:szCs w:val="10"/>
                <w:lang w:val="pt-PT"/>
              </w:rPr>
            </w:pPr>
            <w:r w:rsidRPr="0012258C">
              <w:rPr>
                <w:b/>
                <w:noProof/>
                <w:color w:val="000000"/>
                <w:sz w:val="10"/>
                <w:szCs w:val="10"/>
                <w:lang w:val="pt-PT"/>
              </w:rPr>
              <w:t>Mejnik za leto 2018</w:t>
            </w:r>
          </w:p>
        </w:tc>
        <w:tc>
          <w:tcPr>
            <w:tcW w:w="3045" w:type="dxa"/>
            <w:gridSpan w:val="3"/>
            <w:shd w:val="clear" w:color="auto" w:fill="auto"/>
          </w:tcPr>
          <w:p w:rsidR="004F401E" w:rsidRPr="0012258C" w:rsidRDefault="001B4BD5" w:rsidP="00936A2C">
            <w:pPr>
              <w:suppressAutoHyphens/>
              <w:jc w:val="center"/>
              <w:rPr>
                <w:b/>
                <w:noProof/>
                <w:color w:val="000000"/>
                <w:sz w:val="10"/>
                <w:szCs w:val="10"/>
                <w:lang w:val="pt-PT"/>
              </w:rPr>
            </w:pPr>
            <w:r w:rsidRPr="0012258C">
              <w:rPr>
                <w:b/>
                <w:noProof/>
                <w:color w:val="000000"/>
                <w:sz w:val="10"/>
                <w:szCs w:val="10"/>
              </w:rPr>
              <w:t>Končni cilj (za leto 2023)</w:t>
            </w:r>
          </w:p>
        </w:tc>
        <w:tc>
          <w:tcPr>
            <w:tcW w:w="900" w:type="dxa"/>
            <w:vMerge w:val="restart"/>
            <w:shd w:val="clear" w:color="auto" w:fill="auto"/>
          </w:tcPr>
          <w:p w:rsidR="004F401E" w:rsidRPr="0012258C" w:rsidRDefault="001B4BD5" w:rsidP="00BE17FC">
            <w:pPr>
              <w:suppressAutoHyphens/>
              <w:rPr>
                <w:b/>
                <w:noProof/>
                <w:color w:val="000000"/>
                <w:sz w:val="10"/>
                <w:szCs w:val="10"/>
                <w:lang w:val="pt-PT"/>
              </w:rPr>
            </w:pPr>
            <w:r w:rsidRPr="0012258C">
              <w:rPr>
                <w:b/>
                <w:noProof/>
                <w:color w:val="000000"/>
                <w:sz w:val="10"/>
                <w:szCs w:val="10"/>
                <w:lang w:val="pt-PT"/>
              </w:rPr>
              <w:t>Vir podatkov</w:t>
            </w:r>
          </w:p>
        </w:tc>
        <w:tc>
          <w:tcPr>
            <w:tcW w:w="1170" w:type="dxa"/>
            <w:vMerge w:val="restart"/>
            <w:shd w:val="clear" w:color="auto" w:fill="auto"/>
          </w:tcPr>
          <w:p w:rsidR="003C5031" w:rsidRPr="003C5031" w:rsidRDefault="004F401E" w:rsidP="00B47AB7">
            <w:pPr>
              <w:suppressAutoHyphens/>
              <w:rPr>
                <w:b/>
                <w:color w:val="000000"/>
                <w:sz w:val="10"/>
                <w:szCs w:val="10"/>
              </w:rPr>
            </w:pPr>
            <w:r w:rsidRPr="0012258C">
              <w:rPr>
                <w:b/>
                <w:noProof/>
                <w:color w:val="000000"/>
                <w:sz w:val="10"/>
                <w:szCs w:val="10"/>
              </w:rPr>
              <w:t>Razlaga relevantnosti kazalnika, če je ustrezno</w:t>
            </w:r>
          </w:p>
        </w:tc>
      </w:tr>
      <w:tr w:rsidR="0054589D" w:rsidTr="004F401E">
        <w:trPr>
          <w:trHeight w:val="288"/>
        </w:trPr>
        <w:tc>
          <w:tcPr>
            <w:tcW w:w="900" w:type="dxa"/>
            <w:vMerge/>
            <w:shd w:val="clear" w:color="auto" w:fill="auto"/>
          </w:tcPr>
          <w:p w:rsidR="00514152" w:rsidRPr="0012258C" w:rsidRDefault="00514152" w:rsidP="001C3A7E">
            <w:pPr>
              <w:suppressAutoHyphens/>
              <w:rPr>
                <w:b/>
                <w:color w:val="000000"/>
                <w:sz w:val="10"/>
                <w:szCs w:val="10"/>
              </w:rPr>
            </w:pPr>
          </w:p>
        </w:tc>
        <w:tc>
          <w:tcPr>
            <w:tcW w:w="660" w:type="dxa"/>
            <w:vMerge/>
            <w:shd w:val="clear" w:color="auto" w:fill="auto"/>
          </w:tcPr>
          <w:p w:rsidR="00514152" w:rsidRPr="0012258C" w:rsidRDefault="00514152" w:rsidP="00BE17FC">
            <w:pPr>
              <w:suppressAutoHyphens/>
              <w:rPr>
                <w:b/>
                <w:color w:val="000000"/>
                <w:sz w:val="10"/>
                <w:szCs w:val="10"/>
              </w:rPr>
            </w:pPr>
          </w:p>
        </w:tc>
        <w:tc>
          <w:tcPr>
            <w:tcW w:w="1560" w:type="dxa"/>
            <w:gridSpan w:val="2"/>
            <w:vMerge/>
            <w:shd w:val="clear" w:color="auto" w:fill="auto"/>
          </w:tcPr>
          <w:p w:rsidR="00514152" w:rsidRPr="0012258C" w:rsidRDefault="00514152" w:rsidP="00BE17FC">
            <w:pPr>
              <w:suppressAutoHyphens/>
              <w:rPr>
                <w:b/>
                <w:color w:val="000000"/>
                <w:sz w:val="10"/>
                <w:szCs w:val="10"/>
              </w:rPr>
            </w:pPr>
          </w:p>
        </w:tc>
        <w:tc>
          <w:tcPr>
            <w:tcW w:w="1680" w:type="dxa"/>
            <w:vMerge/>
            <w:shd w:val="clear" w:color="auto" w:fill="auto"/>
          </w:tcPr>
          <w:p w:rsidR="00514152" w:rsidRPr="0012258C" w:rsidRDefault="00514152" w:rsidP="00BE17FC">
            <w:pPr>
              <w:suppressAutoHyphens/>
              <w:rPr>
                <w:b/>
                <w:color w:val="000000"/>
                <w:sz w:val="10"/>
                <w:szCs w:val="10"/>
              </w:rPr>
            </w:pPr>
          </w:p>
        </w:tc>
        <w:tc>
          <w:tcPr>
            <w:tcW w:w="1200" w:type="dxa"/>
            <w:vMerge/>
            <w:shd w:val="clear" w:color="auto" w:fill="auto"/>
          </w:tcPr>
          <w:p w:rsidR="00514152" w:rsidRPr="0012258C" w:rsidRDefault="00514152" w:rsidP="00BE17FC">
            <w:pPr>
              <w:suppressAutoHyphens/>
              <w:rPr>
                <w:b/>
                <w:color w:val="000000"/>
                <w:sz w:val="10"/>
                <w:szCs w:val="10"/>
              </w:rPr>
            </w:pPr>
          </w:p>
        </w:tc>
        <w:tc>
          <w:tcPr>
            <w:tcW w:w="960" w:type="dxa"/>
            <w:vMerge/>
            <w:shd w:val="clear" w:color="auto" w:fill="auto"/>
          </w:tcPr>
          <w:p w:rsidR="00514152" w:rsidRPr="0012258C" w:rsidRDefault="00514152" w:rsidP="00BE17FC">
            <w:pPr>
              <w:suppressAutoHyphens/>
              <w:rPr>
                <w:b/>
                <w:color w:val="000000"/>
                <w:sz w:val="10"/>
                <w:szCs w:val="10"/>
              </w:rPr>
            </w:pPr>
          </w:p>
        </w:tc>
        <w:tc>
          <w:tcPr>
            <w:tcW w:w="1015" w:type="dxa"/>
            <w:shd w:val="clear" w:color="auto" w:fill="auto"/>
          </w:tcPr>
          <w:p w:rsidR="00514152" w:rsidRPr="0012258C" w:rsidRDefault="001B4BD5" w:rsidP="00251429">
            <w:pPr>
              <w:suppressAutoHyphens/>
              <w:jc w:val="center"/>
              <w:rPr>
                <w:b/>
                <w:color w:val="000000"/>
                <w:sz w:val="10"/>
                <w:szCs w:val="10"/>
              </w:rPr>
            </w:pPr>
            <w:r w:rsidRPr="0012258C">
              <w:rPr>
                <w:b/>
                <w:noProof/>
                <w:color w:val="000000"/>
                <w:sz w:val="10"/>
                <w:szCs w:val="10"/>
              </w:rPr>
              <w:t>M</w:t>
            </w:r>
          </w:p>
        </w:tc>
        <w:tc>
          <w:tcPr>
            <w:tcW w:w="1015" w:type="dxa"/>
            <w:shd w:val="clear" w:color="auto" w:fill="auto"/>
          </w:tcPr>
          <w:p w:rsidR="00514152" w:rsidRPr="0012258C" w:rsidRDefault="004920F1" w:rsidP="00251429">
            <w:pPr>
              <w:suppressAutoHyphens/>
              <w:jc w:val="center"/>
              <w:rPr>
                <w:b/>
                <w:color w:val="000000"/>
                <w:sz w:val="10"/>
                <w:szCs w:val="10"/>
              </w:rPr>
            </w:pPr>
            <w:r>
              <w:rPr>
                <w:b/>
                <w:noProof/>
                <w:color w:val="000000"/>
                <w:sz w:val="10"/>
                <w:szCs w:val="10"/>
              </w:rPr>
              <w:t>Ž</w:t>
            </w:r>
          </w:p>
        </w:tc>
        <w:tc>
          <w:tcPr>
            <w:tcW w:w="1015" w:type="dxa"/>
            <w:shd w:val="clear" w:color="auto" w:fill="auto"/>
          </w:tcPr>
          <w:p w:rsidR="00514152" w:rsidRPr="0012258C" w:rsidRDefault="001B4BD5" w:rsidP="00251429">
            <w:pPr>
              <w:suppressAutoHyphens/>
              <w:jc w:val="center"/>
              <w:rPr>
                <w:b/>
                <w:color w:val="000000"/>
                <w:sz w:val="10"/>
                <w:szCs w:val="10"/>
              </w:rPr>
            </w:pPr>
            <w:r w:rsidRPr="0012258C">
              <w:rPr>
                <w:b/>
                <w:noProof/>
                <w:color w:val="000000"/>
                <w:sz w:val="10"/>
                <w:szCs w:val="10"/>
              </w:rPr>
              <w:t>Skupaj</w:t>
            </w:r>
          </w:p>
        </w:tc>
        <w:tc>
          <w:tcPr>
            <w:tcW w:w="1015" w:type="dxa"/>
            <w:shd w:val="clear" w:color="auto" w:fill="auto"/>
          </w:tcPr>
          <w:p w:rsidR="00514152" w:rsidRPr="0012258C" w:rsidRDefault="001B4BD5" w:rsidP="00F44A67">
            <w:pPr>
              <w:suppressAutoHyphens/>
              <w:jc w:val="center"/>
              <w:rPr>
                <w:b/>
                <w:color w:val="000000"/>
                <w:sz w:val="10"/>
                <w:szCs w:val="10"/>
              </w:rPr>
            </w:pPr>
            <w:r w:rsidRPr="0012258C">
              <w:rPr>
                <w:b/>
                <w:noProof/>
                <w:color w:val="000000"/>
                <w:sz w:val="10"/>
                <w:szCs w:val="10"/>
              </w:rPr>
              <w:t>M</w:t>
            </w:r>
          </w:p>
        </w:tc>
        <w:tc>
          <w:tcPr>
            <w:tcW w:w="1015" w:type="dxa"/>
            <w:shd w:val="clear" w:color="auto" w:fill="auto"/>
          </w:tcPr>
          <w:p w:rsidR="00514152" w:rsidRPr="0012258C" w:rsidRDefault="001B4BD5" w:rsidP="00CF206B">
            <w:pPr>
              <w:suppressAutoHyphens/>
              <w:jc w:val="center"/>
              <w:rPr>
                <w:b/>
                <w:color w:val="000000"/>
                <w:sz w:val="10"/>
                <w:szCs w:val="10"/>
              </w:rPr>
            </w:pPr>
            <w:r w:rsidRPr="0012258C">
              <w:rPr>
                <w:b/>
                <w:noProof/>
                <w:color w:val="000000"/>
                <w:sz w:val="10"/>
                <w:szCs w:val="10"/>
              </w:rPr>
              <w:t>Ž</w:t>
            </w:r>
          </w:p>
        </w:tc>
        <w:tc>
          <w:tcPr>
            <w:tcW w:w="1015" w:type="dxa"/>
            <w:shd w:val="clear" w:color="auto" w:fill="auto"/>
          </w:tcPr>
          <w:p w:rsidR="00514152" w:rsidRPr="0012258C" w:rsidRDefault="001B4BD5" w:rsidP="00CF206B">
            <w:pPr>
              <w:suppressAutoHyphens/>
              <w:jc w:val="center"/>
              <w:rPr>
                <w:b/>
                <w:color w:val="000000"/>
                <w:sz w:val="10"/>
                <w:szCs w:val="10"/>
              </w:rPr>
            </w:pPr>
            <w:r w:rsidRPr="0012258C">
              <w:rPr>
                <w:b/>
                <w:noProof/>
                <w:color w:val="000000"/>
                <w:sz w:val="10"/>
                <w:szCs w:val="10"/>
              </w:rPr>
              <w:t>Skupaj</w:t>
            </w:r>
          </w:p>
        </w:tc>
        <w:tc>
          <w:tcPr>
            <w:tcW w:w="900" w:type="dxa"/>
            <w:vMerge/>
            <w:shd w:val="clear" w:color="auto" w:fill="auto"/>
          </w:tcPr>
          <w:p w:rsidR="00514152" w:rsidRPr="0012258C" w:rsidRDefault="00514152" w:rsidP="00BE17FC">
            <w:pPr>
              <w:suppressAutoHyphens/>
              <w:rPr>
                <w:b/>
                <w:color w:val="000000"/>
                <w:sz w:val="10"/>
                <w:szCs w:val="10"/>
              </w:rPr>
            </w:pPr>
          </w:p>
        </w:tc>
        <w:tc>
          <w:tcPr>
            <w:tcW w:w="1170" w:type="dxa"/>
            <w:vMerge/>
            <w:shd w:val="clear" w:color="auto" w:fill="auto"/>
          </w:tcPr>
          <w:p w:rsidR="00514152" w:rsidRPr="0012258C" w:rsidRDefault="00514152" w:rsidP="00B47AB7">
            <w:pPr>
              <w:suppressAutoHyphens/>
              <w:rPr>
                <w:b/>
                <w:color w:val="000000"/>
                <w:sz w:val="10"/>
                <w:szCs w:val="10"/>
              </w:rPr>
            </w:pPr>
          </w:p>
        </w:tc>
      </w:tr>
      <w:tr w:rsidR="0054589D" w:rsidTr="004F401E">
        <w:tc>
          <w:tcPr>
            <w:tcW w:w="900" w:type="dxa"/>
            <w:shd w:val="clear" w:color="auto" w:fill="auto"/>
          </w:tcPr>
          <w:p w:rsidR="00375C22" w:rsidRPr="0012258C" w:rsidRDefault="001B4BD5" w:rsidP="000A30BD">
            <w:pPr>
              <w:suppressAutoHyphens/>
              <w:rPr>
                <w:noProof/>
                <w:color w:val="000000"/>
                <w:sz w:val="10"/>
                <w:szCs w:val="10"/>
              </w:rPr>
            </w:pPr>
            <w:r w:rsidRPr="0012258C">
              <w:rPr>
                <w:noProof/>
                <w:color w:val="000000"/>
                <w:sz w:val="10"/>
                <w:szCs w:val="10"/>
              </w:rPr>
              <w:t>CO01</w:t>
            </w:r>
          </w:p>
        </w:tc>
        <w:tc>
          <w:tcPr>
            <w:tcW w:w="660" w:type="dxa"/>
            <w:shd w:val="clear" w:color="auto" w:fill="auto"/>
          </w:tcPr>
          <w:p w:rsidR="00375C22" w:rsidRPr="0012258C" w:rsidRDefault="006E1DA1" w:rsidP="006C73FD">
            <w:pPr>
              <w:suppressAutoHyphens/>
              <w:rPr>
                <w:noProof/>
                <w:color w:val="000000"/>
                <w:sz w:val="10"/>
                <w:szCs w:val="10"/>
                <w:lang w:val="pt-PT"/>
              </w:rPr>
            </w:pPr>
            <w:r>
              <w:rPr>
                <w:noProof/>
                <w:color w:val="000000"/>
                <w:sz w:val="10"/>
                <w:szCs w:val="10"/>
                <w:lang w:val="pt-PT"/>
              </w:rPr>
              <w:t>Učinek</w:t>
            </w:r>
          </w:p>
        </w:tc>
        <w:tc>
          <w:tcPr>
            <w:tcW w:w="1560" w:type="dxa"/>
            <w:gridSpan w:val="2"/>
            <w:shd w:val="clear" w:color="auto" w:fill="auto"/>
          </w:tcPr>
          <w:p w:rsidR="00375C22" w:rsidRPr="0012258C" w:rsidRDefault="002241D1" w:rsidP="002241D1">
            <w:pPr>
              <w:suppressAutoHyphens/>
              <w:rPr>
                <w:noProof/>
                <w:color w:val="000000"/>
                <w:sz w:val="10"/>
                <w:szCs w:val="10"/>
                <w:lang w:val="pt-PT"/>
              </w:rPr>
            </w:pPr>
            <w:r>
              <w:rPr>
                <w:noProof/>
                <w:color w:val="000000"/>
                <w:sz w:val="10"/>
                <w:szCs w:val="10"/>
              </w:rPr>
              <w:t>Produktivne naložbe: Število podjetij, ki prejmejo podporo</w:t>
            </w:r>
          </w:p>
        </w:tc>
        <w:tc>
          <w:tcPr>
            <w:tcW w:w="1680" w:type="dxa"/>
            <w:shd w:val="clear" w:color="auto" w:fill="auto"/>
          </w:tcPr>
          <w:p w:rsidR="00375C22" w:rsidRPr="0012258C" w:rsidRDefault="001B4BD5" w:rsidP="00C15014">
            <w:pPr>
              <w:suppressAutoHyphens/>
              <w:rPr>
                <w:noProof/>
                <w:color w:val="000000"/>
                <w:sz w:val="10"/>
                <w:szCs w:val="10"/>
              </w:rPr>
            </w:pPr>
            <w:r w:rsidRPr="0012258C">
              <w:rPr>
                <w:noProof/>
                <w:color w:val="000000"/>
                <w:sz w:val="10"/>
                <w:szCs w:val="10"/>
              </w:rPr>
              <w:t>Podjetja</w:t>
            </w:r>
          </w:p>
        </w:tc>
        <w:tc>
          <w:tcPr>
            <w:tcW w:w="120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ESRR</w:t>
            </w:r>
          </w:p>
        </w:tc>
        <w:tc>
          <w:tcPr>
            <w:tcW w:w="96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Manj razvite</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514152" w:rsidP="008B5658">
            <w:pPr>
              <w:suppressAutoHyphens/>
              <w:jc w:val="right"/>
              <w:rPr>
                <w:noProof/>
                <w:color w:val="000000"/>
                <w:sz w:val="10"/>
                <w:szCs w:val="10"/>
                <w:lang w:val="pt-PT"/>
              </w:rPr>
            </w:pPr>
            <w:del w:id="578" w:author="SFC2014" w:date="2017-12-21T09:50:00Z">
              <w:r>
                <w:rPr>
                  <w:noProof/>
                  <w:color w:val="000000"/>
                  <w:sz w:val="10"/>
                  <w:szCs w:val="10"/>
                  <w:lang w:val="pt-PT"/>
                </w:rPr>
                <w:delText>30</w:delText>
              </w:r>
            </w:del>
            <w:ins w:id="579" w:author="SFC2014" w:date="2017-12-21T09:50:00Z">
              <w:r>
                <w:rPr>
                  <w:noProof/>
                  <w:color w:val="000000"/>
                  <w:sz w:val="10"/>
                  <w:szCs w:val="10"/>
                  <w:lang w:val="pt-PT"/>
                </w:rPr>
                <w:t>31</w:t>
              </w:r>
            </w:ins>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1B4BD5" w:rsidP="008B5658">
            <w:pPr>
              <w:suppressAutoHyphens/>
              <w:jc w:val="right"/>
              <w:rPr>
                <w:noProof/>
                <w:color w:val="000000"/>
                <w:sz w:val="10"/>
                <w:szCs w:val="10"/>
                <w:lang w:val="pt-PT"/>
              </w:rPr>
            </w:pPr>
            <w:del w:id="580" w:author="SFC2014" w:date="2017-12-21T09:50:00Z">
              <w:r w:rsidRPr="0012258C">
                <w:rPr>
                  <w:noProof/>
                  <w:color w:val="000000"/>
                  <w:sz w:val="10"/>
                  <w:szCs w:val="10"/>
                  <w:lang w:val="pt-PT"/>
                </w:rPr>
                <w:delText>120</w:delText>
              </w:r>
            </w:del>
            <w:ins w:id="581" w:author="SFC2014" w:date="2017-12-21T09:50:00Z">
              <w:r w:rsidRPr="0012258C">
                <w:rPr>
                  <w:noProof/>
                  <w:color w:val="000000"/>
                  <w:sz w:val="10"/>
                  <w:szCs w:val="10"/>
                  <w:lang w:val="pt-PT"/>
                </w:rPr>
                <w:t>125</w:t>
              </w:r>
            </w:ins>
            <w:r w:rsidRPr="0012258C">
              <w:rPr>
                <w:noProof/>
                <w:color w:val="000000"/>
                <w:sz w:val="10"/>
                <w:szCs w:val="10"/>
                <w:lang w:val="pt-PT"/>
              </w:rPr>
              <w:t>,00</w:t>
            </w:r>
          </w:p>
        </w:tc>
        <w:tc>
          <w:tcPr>
            <w:tcW w:w="900" w:type="dxa"/>
            <w:shd w:val="clear" w:color="auto" w:fill="auto"/>
          </w:tcPr>
          <w:p w:rsidR="00375C22" w:rsidRPr="0012258C" w:rsidRDefault="001B4BD5" w:rsidP="006C73FD">
            <w:pPr>
              <w:suppressAutoHyphens/>
              <w:rPr>
                <w:noProof/>
                <w:color w:val="000000"/>
                <w:sz w:val="10"/>
                <w:szCs w:val="10"/>
                <w:lang w:val="pt-PT"/>
              </w:rPr>
            </w:pPr>
            <w:r w:rsidRPr="0012258C">
              <w:rPr>
                <w:noProof/>
                <w:color w:val="000000"/>
                <w:sz w:val="10"/>
                <w:szCs w:val="10"/>
                <w:lang w:val="pt-PT"/>
              </w:rPr>
              <w:t>Spremljanje</w:t>
            </w:r>
          </w:p>
        </w:tc>
        <w:tc>
          <w:tcPr>
            <w:tcW w:w="1170" w:type="dxa"/>
            <w:shd w:val="clear" w:color="auto" w:fill="auto"/>
          </w:tcPr>
          <w:p w:rsidR="00375C22" w:rsidRPr="0012258C" w:rsidRDefault="001B4BD5" w:rsidP="00EE00DF">
            <w:pPr>
              <w:suppressAutoHyphens/>
              <w:rPr>
                <w:noProof/>
                <w:color w:val="000000"/>
                <w:sz w:val="10"/>
                <w:szCs w:val="10"/>
                <w:lang w:val="pt-PT"/>
              </w:rPr>
            </w:pPr>
            <w:del w:id="582" w:author="SFC2014" w:date="2017-12-21T09:50:00Z">
              <w:r w:rsidRPr="0012258C">
                <w:rPr>
                  <w:noProof/>
                  <w:color w:val="000000"/>
                  <w:sz w:val="10"/>
                  <w:szCs w:val="10"/>
                  <w:lang w:val="pt-PT"/>
                </w:rPr>
                <w:delText xml:space="preserve">59 % sredstev prednostne osi 1, skupaj za obe </w:delText>
              </w:r>
              <w:r w:rsidRPr="0012258C">
                <w:rPr>
                  <w:noProof/>
                  <w:color w:val="000000"/>
                  <w:sz w:val="10"/>
                  <w:szCs w:val="10"/>
                  <w:lang w:val="pt-PT"/>
                </w:rPr>
                <w:delText>kohezijski regiji</w:delText>
              </w:r>
            </w:del>
          </w:p>
        </w:tc>
      </w:tr>
      <w:tr w:rsidR="0054589D" w:rsidTr="004F401E">
        <w:tc>
          <w:tcPr>
            <w:tcW w:w="900" w:type="dxa"/>
            <w:shd w:val="clear" w:color="auto" w:fill="auto"/>
          </w:tcPr>
          <w:p w:rsidR="00375C22" w:rsidRPr="0012258C" w:rsidRDefault="001B4BD5" w:rsidP="000A30BD">
            <w:pPr>
              <w:suppressAutoHyphens/>
              <w:rPr>
                <w:noProof/>
                <w:color w:val="000000"/>
                <w:sz w:val="10"/>
                <w:szCs w:val="10"/>
              </w:rPr>
            </w:pPr>
            <w:r w:rsidRPr="0012258C">
              <w:rPr>
                <w:noProof/>
                <w:color w:val="000000"/>
                <w:sz w:val="10"/>
                <w:szCs w:val="10"/>
              </w:rPr>
              <w:t>CO26</w:t>
            </w:r>
          </w:p>
        </w:tc>
        <w:tc>
          <w:tcPr>
            <w:tcW w:w="660" w:type="dxa"/>
            <w:shd w:val="clear" w:color="auto" w:fill="auto"/>
          </w:tcPr>
          <w:p w:rsidR="00375C22" w:rsidRPr="0012258C" w:rsidRDefault="006E1DA1" w:rsidP="006C73FD">
            <w:pPr>
              <w:suppressAutoHyphens/>
              <w:rPr>
                <w:noProof/>
                <w:color w:val="000000"/>
                <w:sz w:val="10"/>
                <w:szCs w:val="10"/>
                <w:lang w:val="pt-PT"/>
              </w:rPr>
            </w:pPr>
            <w:r>
              <w:rPr>
                <w:noProof/>
                <w:color w:val="000000"/>
                <w:sz w:val="10"/>
                <w:szCs w:val="10"/>
                <w:lang w:val="pt-PT"/>
              </w:rPr>
              <w:t>Učinek</w:t>
            </w:r>
          </w:p>
        </w:tc>
        <w:tc>
          <w:tcPr>
            <w:tcW w:w="1560" w:type="dxa"/>
            <w:gridSpan w:val="2"/>
            <w:shd w:val="clear" w:color="auto" w:fill="auto"/>
          </w:tcPr>
          <w:p w:rsidR="00375C22" w:rsidRPr="0012258C" w:rsidRDefault="002241D1" w:rsidP="002241D1">
            <w:pPr>
              <w:suppressAutoHyphens/>
              <w:rPr>
                <w:noProof/>
                <w:color w:val="000000"/>
                <w:sz w:val="10"/>
                <w:szCs w:val="10"/>
                <w:lang w:val="pt-PT"/>
              </w:rPr>
            </w:pPr>
            <w:r>
              <w:rPr>
                <w:noProof/>
                <w:color w:val="000000"/>
                <w:sz w:val="10"/>
                <w:szCs w:val="10"/>
              </w:rPr>
              <w:t>Raziskave in inovacije: Število podjetij, ki sodelujejo z raziskovalnimi ustanovami</w:t>
            </w:r>
          </w:p>
        </w:tc>
        <w:tc>
          <w:tcPr>
            <w:tcW w:w="1680" w:type="dxa"/>
            <w:shd w:val="clear" w:color="auto" w:fill="auto"/>
          </w:tcPr>
          <w:p w:rsidR="00375C22" w:rsidRPr="0012258C" w:rsidRDefault="001B4BD5" w:rsidP="00C15014">
            <w:pPr>
              <w:suppressAutoHyphens/>
              <w:rPr>
                <w:noProof/>
                <w:color w:val="000000"/>
                <w:sz w:val="10"/>
                <w:szCs w:val="10"/>
              </w:rPr>
            </w:pPr>
            <w:r w:rsidRPr="0012258C">
              <w:rPr>
                <w:noProof/>
                <w:color w:val="000000"/>
                <w:sz w:val="10"/>
                <w:szCs w:val="10"/>
              </w:rPr>
              <w:t>Podjetja</w:t>
            </w:r>
          </w:p>
        </w:tc>
        <w:tc>
          <w:tcPr>
            <w:tcW w:w="120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ESRR</w:t>
            </w:r>
          </w:p>
        </w:tc>
        <w:tc>
          <w:tcPr>
            <w:tcW w:w="96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Manj razvite</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514152" w:rsidP="008B5658">
            <w:pPr>
              <w:suppressAutoHyphens/>
              <w:jc w:val="right"/>
              <w:rPr>
                <w:noProof/>
                <w:color w:val="000000"/>
                <w:sz w:val="10"/>
                <w:szCs w:val="10"/>
                <w:lang w:val="pt-PT"/>
              </w:rPr>
            </w:pPr>
            <w:r>
              <w:rPr>
                <w:noProof/>
                <w:color w:val="000000"/>
                <w:sz w:val="10"/>
                <w:szCs w:val="10"/>
                <w:lang w:val="pt-PT"/>
              </w:rPr>
              <w:t>10</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1B4BD5" w:rsidP="008B5658">
            <w:pPr>
              <w:suppressAutoHyphens/>
              <w:jc w:val="right"/>
              <w:rPr>
                <w:noProof/>
                <w:color w:val="000000"/>
                <w:sz w:val="10"/>
                <w:szCs w:val="10"/>
                <w:lang w:val="pt-PT"/>
              </w:rPr>
            </w:pPr>
            <w:del w:id="583" w:author="SFC2014" w:date="2017-12-21T09:50:00Z">
              <w:r w:rsidRPr="0012258C">
                <w:rPr>
                  <w:noProof/>
                  <w:color w:val="000000"/>
                  <w:sz w:val="10"/>
                  <w:szCs w:val="10"/>
                  <w:lang w:val="pt-PT"/>
                </w:rPr>
                <w:delText>54</w:delText>
              </w:r>
            </w:del>
            <w:ins w:id="584" w:author="SFC2014" w:date="2017-12-21T09:50:00Z">
              <w:r w:rsidRPr="0012258C">
                <w:rPr>
                  <w:noProof/>
                  <w:color w:val="000000"/>
                  <w:sz w:val="10"/>
                  <w:szCs w:val="10"/>
                  <w:lang w:val="pt-PT"/>
                </w:rPr>
                <w:t>56</w:t>
              </w:r>
            </w:ins>
            <w:r w:rsidRPr="0012258C">
              <w:rPr>
                <w:noProof/>
                <w:color w:val="000000"/>
                <w:sz w:val="10"/>
                <w:szCs w:val="10"/>
                <w:lang w:val="pt-PT"/>
              </w:rPr>
              <w:t>,00</w:t>
            </w:r>
          </w:p>
        </w:tc>
        <w:tc>
          <w:tcPr>
            <w:tcW w:w="900" w:type="dxa"/>
            <w:shd w:val="clear" w:color="auto" w:fill="auto"/>
          </w:tcPr>
          <w:p w:rsidR="00375C22" w:rsidRPr="0012258C" w:rsidRDefault="001B4BD5" w:rsidP="006C73FD">
            <w:pPr>
              <w:suppressAutoHyphens/>
              <w:rPr>
                <w:noProof/>
                <w:color w:val="000000"/>
                <w:sz w:val="10"/>
                <w:szCs w:val="10"/>
                <w:lang w:val="pt-PT"/>
              </w:rPr>
            </w:pPr>
            <w:r w:rsidRPr="0012258C">
              <w:rPr>
                <w:noProof/>
                <w:color w:val="000000"/>
                <w:sz w:val="10"/>
                <w:szCs w:val="10"/>
                <w:lang w:val="pt-PT"/>
              </w:rPr>
              <w:t>Spremljanje</w:t>
            </w:r>
          </w:p>
        </w:tc>
        <w:tc>
          <w:tcPr>
            <w:tcW w:w="1170" w:type="dxa"/>
            <w:shd w:val="clear" w:color="auto" w:fill="auto"/>
          </w:tcPr>
          <w:p w:rsidR="00375C22" w:rsidRPr="0012258C" w:rsidRDefault="001B4BD5" w:rsidP="00EE00DF">
            <w:pPr>
              <w:suppressAutoHyphens/>
              <w:rPr>
                <w:noProof/>
                <w:color w:val="000000"/>
                <w:sz w:val="10"/>
                <w:szCs w:val="10"/>
                <w:lang w:val="pt-PT"/>
              </w:rPr>
            </w:pPr>
            <w:del w:id="585" w:author="SFC2014" w:date="2017-12-21T09:50:00Z">
              <w:r w:rsidRPr="0012258C">
                <w:rPr>
                  <w:noProof/>
                  <w:color w:val="000000"/>
                  <w:sz w:val="10"/>
                  <w:szCs w:val="10"/>
                  <w:lang w:val="pt-PT"/>
                </w:rPr>
                <w:delText>21,6 % sredstev prednostne osi 1, skupaj za obe kohezijski regiji</w:delText>
              </w:r>
            </w:del>
          </w:p>
        </w:tc>
      </w:tr>
      <w:tr w:rsidR="0054589D" w:rsidTr="004F401E">
        <w:tc>
          <w:tcPr>
            <w:tcW w:w="900" w:type="dxa"/>
            <w:shd w:val="clear" w:color="auto" w:fill="auto"/>
          </w:tcPr>
          <w:p w:rsidR="00375C22" w:rsidRPr="0012258C" w:rsidRDefault="001B4BD5" w:rsidP="000A30BD">
            <w:pPr>
              <w:suppressAutoHyphens/>
              <w:rPr>
                <w:noProof/>
                <w:color w:val="000000"/>
                <w:sz w:val="10"/>
                <w:szCs w:val="10"/>
              </w:rPr>
            </w:pPr>
            <w:r w:rsidRPr="0012258C">
              <w:rPr>
                <w:noProof/>
                <w:color w:val="000000"/>
                <w:sz w:val="10"/>
                <w:szCs w:val="10"/>
              </w:rPr>
              <w:t>F1</w:t>
            </w:r>
          </w:p>
        </w:tc>
        <w:tc>
          <w:tcPr>
            <w:tcW w:w="660" w:type="dxa"/>
            <w:shd w:val="clear" w:color="auto" w:fill="auto"/>
          </w:tcPr>
          <w:p w:rsidR="00375C22" w:rsidRPr="0012258C" w:rsidRDefault="006E1DA1" w:rsidP="006C73FD">
            <w:pPr>
              <w:suppressAutoHyphens/>
              <w:rPr>
                <w:noProof/>
                <w:color w:val="000000"/>
                <w:sz w:val="10"/>
                <w:szCs w:val="10"/>
                <w:lang w:val="pt-PT"/>
              </w:rPr>
            </w:pPr>
            <w:r>
              <w:rPr>
                <w:noProof/>
                <w:color w:val="000000"/>
                <w:sz w:val="10"/>
                <w:szCs w:val="10"/>
                <w:lang w:val="pt-PT"/>
              </w:rPr>
              <w:t>Finančni</w:t>
            </w:r>
          </w:p>
        </w:tc>
        <w:tc>
          <w:tcPr>
            <w:tcW w:w="1560" w:type="dxa"/>
            <w:gridSpan w:val="2"/>
            <w:shd w:val="clear" w:color="auto" w:fill="auto"/>
          </w:tcPr>
          <w:p w:rsidR="00375C22" w:rsidRPr="0012258C" w:rsidRDefault="001B4BD5" w:rsidP="002241D1">
            <w:pPr>
              <w:suppressAutoHyphens/>
              <w:rPr>
                <w:noProof/>
                <w:color w:val="000000"/>
                <w:sz w:val="10"/>
                <w:szCs w:val="10"/>
                <w:lang w:val="pt-PT"/>
              </w:rPr>
            </w:pPr>
            <w:r w:rsidRPr="0012258C">
              <w:rPr>
                <w:noProof/>
                <w:color w:val="000000"/>
                <w:sz w:val="10"/>
                <w:szCs w:val="10"/>
              </w:rPr>
              <w:t xml:space="preserve">Vložena </w:t>
            </w:r>
            <w:r w:rsidRPr="0012258C">
              <w:rPr>
                <w:noProof/>
                <w:color w:val="000000"/>
                <w:sz w:val="10"/>
                <w:szCs w:val="10"/>
              </w:rPr>
              <w:t>sredstva/izdatki</w:t>
            </w:r>
          </w:p>
        </w:tc>
        <w:tc>
          <w:tcPr>
            <w:tcW w:w="1680" w:type="dxa"/>
            <w:shd w:val="clear" w:color="auto" w:fill="auto"/>
          </w:tcPr>
          <w:p w:rsidR="00375C22" w:rsidRPr="0012258C" w:rsidRDefault="001B4BD5" w:rsidP="00C15014">
            <w:pPr>
              <w:suppressAutoHyphens/>
              <w:rPr>
                <w:noProof/>
                <w:color w:val="000000"/>
                <w:sz w:val="10"/>
                <w:szCs w:val="10"/>
              </w:rPr>
            </w:pPr>
            <w:r w:rsidRPr="0012258C">
              <w:rPr>
                <w:noProof/>
                <w:color w:val="000000"/>
                <w:sz w:val="10"/>
                <w:szCs w:val="10"/>
              </w:rPr>
              <w:t>EUR</w:t>
            </w:r>
          </w:p>
        </w:tc>
        <w:tc>
          <w:tcPr>
            <w:tcW w:w="120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ESRR</w:t>
            </w:r>
          </w:p>
        </w:tc>
        <w:tc>
          <w:tcPr>
            <w:tcW w:w="96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Manj razvite</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514152" w:rsidP="008B5658">
            <w:pPr>
              <w:suppressAutoHyphens/>
              <w:jc w:val="right"/>
              <w:rPr>
                <w:noProof/>
                <w:color w:val="000000"/>
                <w:sz w:val="10"/>
                <w:szCs w:val="10"/>
                <w:lang w:val="pt-PT"/>
              </w:rPr>
            </w:pPr>
            <w:del w:id="586" w:author="SFC2014" w:date="2017-12-21T09:50:00Z">
              <w:r>
                <w:rPr>
                  <w:noProof/>
                  <w:color w:val="000000"/>
                  <w:sz w:val="10"/>
                  <w:szCs w:val="10"/>
                  <w:lang w:val="pt-PT"/>
                </w:rPr>
                <w:delText>79,486,</w:delText>
              </w:r>
            </w:del>
            <w:ins w:id="587" w:author="SFC2014" w:date="2017-12-21T09:50:00Z">
              <w:r>
                <w:rPr>
                  <w:noProof/>
                  <w:color w:val="000000"/>
                  <w:sz w:val="10"/>
                  <w:szCs w:val="10"/>
                  <w:lang w:val="pt-PT"/>
                </w:rPr>
                <w:t>82.611.</w:t>
              </w:r>
            </w:ins>
            <w:r>
              <w:rPr>
                <w:noProof/>
                <w:color w:val="000000"/>
                <w:sz w:val="10"/>
                <w:szCs w:val="10"/>
                <w:lang w:val="pt-PT"/>
              </w:rPr>
              <w:t>445</w:t>
            </w:r>
            <w:del w:id="588" w:author="SFC2014" w:date="2017-12-21T09:50:00Z">
              <w:r>
                <w:rPr>
                  <w:noProof/>
                  <w:color w:val="000000"/>
                  <w:sz w:val="10"/>
                  <w:szCs w:val="10"/>
                  <w:lang w:val="pt-PT"/>
                </w:rPr>
                <w:delText>.00</w:delText>
              </w:r>
            </w:del>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1B4BD5" w:rsidP="008B5658">
            <w:pPr>
              <w:suppressAutoHyphens/>
              <w:jc w:val="right"/>
              <w:rPr>
                <w:noProof/>
                <w:color w:val="000000"/>
                <w:sz w:val="10"/>
                <w:szCs w:val="10"/>
                <w:lang w:val="pt-PT"/>
              </w:rPr>
            </w:pPr>
            <w:del w:id="589" w:author="SFC2014" w:date="2017-12-21T09:50:00Z">
              <w:r w:rsidRPr="0012258C">
                <w:rPr>
                  <w:noProof/>
                  <w:color w:val="000000"/>
                  <w:sz w:val="10"/>
                  <w:szCs w:val="10"/>
                  <w:lang w:val="pt-PT"/>
                </w:rPr>
                <w:delText>317.945</w:delText>
              </w:r>
            </w:del>
            <w:ins w:id="590" w:author="SFC2014" w:date="2017-12-21T09:50:00Z">
              <w:r w:rsidRPr="0012258C">
                <w:rPr>
                  <w:noProof/>
                  <w:color w:val="000000"/>
                  <w:sz w:val="10"/>
                  <w:szCs w:val="10"/>
                  <w:lang w:val="pt-PT"/>
                </w:rPr>
                <w:t>330.445</w:t>
              </w:r>
            </w:ins>
            <w:r w:rsidRPr="0012258C">
              <w:rPr>
                <w:noProof/>
                <w:color w:val="000000"/>
                <w:sz w:val="10"/>
                <w:szCs w:val="10"/>
                <w:lang w:val="pt-PT"/>
              </w:rPr>
              <w:t>.783,00</w:t>
            </w:r>
          </w:p>
        </w:tc>
        <w:tc>
          <w:tcPr>
            <w:tcW w:w="900" w:type="dxa"/>
            <w:shd w:val="clear" w:color="auto" w:fill="auto"/>
          </w:tcPr>
          <w:p w:rsidR="00375C22" w:rsidRPr="0012258C" w:rsidRDefault="001B4BD5" w:rsidP="006C73FD">
            <w:pPr>
              <w:suppressAutoHyphens/>
              <w:rPr>
                <w:noProof/>
                <w:color w:val="000000"/>
                <w:sz w:val="10"/>
                <w:szCs w:val="10"/>
                <w:lang w:val="pt-PT"/>
              </w:rPr>
            </w:pPr>
            <w:r w:rsidRPr="0012258C">
              <w:rPr>
                <w:noProof/>
                <w:color w:val="000000"/>
                <w:sz w:val="10"/>
                <w:szCs w:val="10"/>
                <w:lang w:val="pt-PT"/>
              </w:rPr>
              <w:t>spremljanje</w:t>
            </w:r>
          </w:p>
        </w:tc>
        <w:tc>
          <w:tcPr>
            <w:tcW w:w="1170" w:type="dxa"/>
            <w:shd w:val="clear" w:color="auto" w:fill="auto"/>
          </w:tcPr>
          <w:p w:rsidR="00375C22" w:rsidRPr="0012258C" w:rsidRDefault="00375C22" w:rsidP="00EE00DF">
            <w:pPr>
              <w:suppressAutoHyphens/>
              <w:rPr>
                <w:noProof/>
                <w:color w:val="000000"/>
                <w:sz w:val="10"/>
                <w:szCs w:val="10"/>
                <w:lang w:val="pt-PT"/>
              </w:rPr>
            </w:pPr>
          </w:p>
        </w:tc>
      </w:tr>
      <w:tr w:rsidR="0054589D" w:rsidTr="004F401E">
        <w:tc>
          <w:tcPr>
            <w:tcW w:w="900" w:type="dxa"/>
            <w:shd w:val="clear" w:color="auto" w:fill="auto"/>
          </w:tcPr>
          <w:p w:rsidR="00375C22" w:rsidRPr="0012258C" w:rsidRDefault="001B4BD5" w:rsidP="000A30BD">
            <w:pPr>
              <w:suppressAutoHyphens/>
              <w:rPr>
                <w:noProof/>
                <w:color w:val="000000"/>
                <w:sz w:val="10"/>
                <w:szCs w:val="10"/>
              </w:rPr>
            </w:pPr>
            <w:r w:rsidRPr="0012258C">
              <w:rPr>
                <w:noProof/>
                <w:color w:val="000000"/>
                <w:sz w:val="10"/>
                <w:szCs w:val="10"/>
              </w:rPr>
              <w:t>CO01</w:t>
            </w:r>
          </w:p>
        </w:tc>
        <w:tc>
          <w:tcPr>
            <w:tcW w:w="660" w:type="dxa"/>
            <w:shd w:val="clear" w:color="auto" w:fill="auto"/>
          </w:tcPr>
          <w:p w:rsidR="00375C22" w:rsidRPr="0012258C" w:rsidRDefault="006E1DA1" w:rsidP="006C73FD">
            <w:pPr>
              <w:suppressAutoHyphens/>
              <w:rPr>
                <w:noProof/>
                <w:color w:val="000000"/>
                <w:sz w:val="10"/>
                <w:szCs w:val="10"/>
                <w:lang w:val="pt-PT"/>
              </w:rPr>
            </w:pPr>
            <w:r>
              <w:rPr>
                <w:noProof/>
                <w:color w:val="000000"/>
                <w:sz w:val="10"/>
                <w:szCs w:val="10"/>
                <w:lang w:val="pt-PT"/>
              </w:rPr>
              <w:t>Učinek</w:t>
            </w:r>
          </w:p>
        </w:tc>
        <w:tc>
          <w:tcPr>
            <w:tcW w:w="1560" w:type="dxa"/>
            <w:gridSpan w:val="2"/>
            <w:shd w:val="clear" w:color="auto" w:fill="auto"/>
          </w:tcPr>
          <w:p w:rsidR="00375C22" w:rsidRPr="0012258C" w:rsidRDefault="002241D1" w:rsidP="002241D1">
            <w:pPr>
              <w:suppressAutoHyphens/>
              <w:rPr>
                <w:noProof/>
                <w:color w:val="000000"/>
                <w:sz w:val="10"/>
                <w:szCs w:val="10"/>
                <w:lang w:val="pt-PT"/>
              </w:rPr>
            </w:pPr>
            <w:r>
              <w:rPr>
                <w:noProof/>
                <w:color w:val="000000"/>
                <w:sz w:val="10"/>
                <w:szCs w:val="10"/>
              </w:rPr>
              <w:t>Produktivne naložbe: Število podjetij, ki prejmejo podporo</w:t>
            </w:r>
          </w:p>
        </w:tc>
        <w:tc>
          <w:tcPr>
            <w:tcW w:w="1680" w:type="dxa"/>
            <w:shd w:val="clear" w:color="auto" w:fill="auto"/>
          </w:tcPr>
          <w:p w:rsidR="00375C22" w:rsidRPr="0012258C" w:rsidRDefault="001B4BD5" w:rsidP="00C15014">
            <w:pPr>
              <w:suppressAutoHyphens/>
              <w:rPr>
                <w:noProof/>
                <w:color w:val="000000"/>
                <w:sz w:val="10"/>
                <w:szCs w:val="10"/>
              </w:rPr>
            </w:pPr>
            <w:r w:rsidRPr="0012258C">
              <w:rPr>
                <w:noProof/>
                <w:color w:val="000000"/>
                <w:sz w:val="10"/>
                <w:szCs w:val="10"/>
              </w:rPr>
              <w:t>Podjetja</w:t>
            </w:r>
          </w:p>
        </w:tc>
        <w:tc>
          <w:tcPr>
            <w:tcW w:w="120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ESRR</w:t>
            </w:r>
          </w:p>
        </w:tc>
        <w:tc>
          <w:tcPr>
            <w:tcW w:w="96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Bolj razvite</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514152" w:rsidP="008B5658">
            <w:pPr>
              <w:suppressAutoHyphens/>
              <w:jc w:val="right"/>
              <w:rPr>
                <w:noProof/>
                <w:color w:val="000000"/>
                <w:sz w:val="10"/>
                <w:szCs w:val="10"/>
                <w:lang w:val="pt-PT"/>
              </w:rPr>
            </w:pPr>
            <w:r>
              <w:rPr>
                <w:noProof/>
                <w:color w:val="000000"/>
                <w:sz w:val="10"/>
                <w:szCs w:val="10"/>
                <w:lang w:val="pt-PT"/>
              </w:rPr>
              <w:t>20</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1B4BD5" w:rsidP="008B5658">
            <w:pPr>
              <w:suppressAutoHyphens/>
              <w:jc w:val="right"/>
              <w:rPr>
                <w:noProof/>
                <w:color w:val="000000"/>
                <w:sz w:val="10"/>
                <w:szCs w:val="10"/>
                <w:lang w:val="pt-PT"/>
              </w:rPr>
            </w:pPr>
            <w:del w:id="591" w:author="SFC2014" w:date="2017-12-21T09:50:00Z">
              <w:r w:rsidRPr="0012258C">
                <w:rPr>
                  <w:noProof/>
                  <w:color w:val="000000"/>
                  <w:sz w:val="10"/>
                  <w:szCs w:val="10"/>
                  <w:lang w:val="pt-PT"/>
                </w:rPr>
                <w:delText>80</w:delText>
              </w:r>
            </w:del>
            <w:ins w:id="592" w:author="SFC2014" w:date="2017-12-21T09:50:00Z">
              <w:r w:rsidRPr="0012258C">
                <w:rPr>
                  <w:noProof/>
                  <w:color w:val="000000"/>
                  <w:sz w:val="10"/>
                  <w:szCs w:val="10"/>
                  <w:lang w:val="pt-PT"/>
                </w:rPr>
                <w:t>82</w:t>
              </w:r>
            </w:ins>
            <w:r w:rsidRPr="0012258C">
              <w:rPr>
                <w:noProof/>
                <w:color w:val="000000"/>
                <w:sz w:val="10"/>
                <w:szCs w:val="10"/>
                <w:lang w:val="pt-PT"/>
              </w:rPr>
              <w:t>,00</w:t>
            </w:r>
          </w:p>
        </w:tc>
        <w:tc>
          <w:tcPr>
            <w:tcW w:w="900" w:type="dxa"/>
            <w:shd w:val="clear" w:color="auto" w:fill="auto"/>
          </w:tcPr>
          <w:p w:rsidR="00375C22" w:rsidRPr="0012258C" w:rsidRDefault="001B4BD5" w:rsidP="006C73FD">
            <w:pPr>
              <w:suppressAutoHyphens/>
              <w:rPr>
                <w:noProof/>
                <w:color w:val="000000"/>
                <w:sz w:val="10"/>
                <w:szCs w:val="10"/>
                <w:lang w:val="pt-PT"/>
              </w:rPr>
            </w:pPr>
            <w:r w:rsidRPr="0012258C">
              <w:rPr>
                <w:noProof/>
                <w:color w:val="000000"/>
                <w:sz w:val="10"/>
                <w:szCs w:val="10"/>
                <w:lang w:val="pt-PT"/>
              </w:rPr>
              <w:t>Spremljanje</w:t>
            </w:r>
          </w:p>
        </w:tc>
        <w:tc>
          <w:tcPr>
            <w:tcW w:w="1170" w:type="dxa"/>
            <w:shd w:val="clear" w:color="auto" w:fill="auto"/>
          </w:tcPr>
          <w:p w:rsidR="00375C22" w:rsidRPr="0012258C" w:rsidRDefault="001B4BD5" w:rsidP="00EE00DF">
            <w:pPr>
              <w:suppressAutoHyphens/>
              <w:rPr>
                <w:noProof/>
                <w:color w:val="000000"/>
                <w:sz w:val="10"/>
                <w:szCs w:val="10"/>
                <w:lang w:val="pt-PT"/>
              </w:rPr>
            </w:pPr>
            <w:del w:id="593" w:author="SFC2014" w:date="2017-12-21T09:50:00Z">
              <w:r w:rsidRPr="0012258C">
                <w:rPr>
                  <w:noProof/>
                  <w:color w:val="000000"/>
                  <w:sz w:val="10"/>
                  <w:szCs w:val="10"/>
                  <w:lang w:val="pt-PT"/>
                </w:rPr>
                <w:delText>59 % sredstev prednostne osi 1,</w:delText>
              </w:r>
              <w:r w:rsidRPr="0012258C">
                <w:rPr>
                  <w:noProof/>
                  <w:color w:val="000000"/>
                  <w:sz w:val="10"/>
                  <w:szCs w:val="10"/>
                  <w:lang w:val="pt-PT"/>
                </w:rPr>
                <w:delText xml:space="preserve"> skupaj za obe kohezijski regiji</w:delText>
              </w:r>
            </w:del>
          </w:p>
        </w:tc>
      </w:tr>
      <w:tr w:rsidR="0054589D" w:rsidTr="004F401E">
        <w:tc>
          <w:tcPr>
            <w:tcW w:w="900" w:type="dxa"/>
            <w:shd w:val="clear" w:color="auto" w:fill="auto"/>
          </w:tcPr>
          <w:p w:rsidR="00375C22" w:rsidRPr="0012258C" w:rsidRDefault="001B4BD5" w:rsidP="000A30BD">
            <w:pPr>
              <w:suppressAutoHyphens/>
              <w:rPr>
                <w:noProof/>
                <w:color w:val="000000"/>
                <w:sz w:val="10"/>
                <w:szCs w:val="10"/>
              </w:rPr>
            </w:pPr>
            <w:r w:rsidRPr="0012258C">
              <w:rPr>
                <w:noProof/>
                <w:color w:val="000000"/>
                <w:sz w:val="10"/>
                <w:szCs w:val="10"/>
              </w:rPr>
              <w:t>CO26</w:t>
            </w:r>
          </w:p>
        </w:tc>
        <w:tc>
          <w:tcPr>
            <w:tcW w:w="660" w:type="dxa"/>
            <w:shd w:val="clear" w:color="auto" w:fill="auto"/>
          </w:tcPr>
          <w:p w:rsidR="00375C22" w:rsidRPr="0012258C" w:rsidRDefault="006E1DA1" w:rsidP="006C73FD">
            <w:pPr>
              <w:suppressAutoHyphens/>
              <w:rPr>
                <w:noProof/>
                <w:color w:val="000000"/>
                <w:sz w:val="10"/>
                <w:szCs w:val="10"/>
                <w:lang w:val="pt-PT"/>
              </w:rPr>
            </w:pPr>
            <w:r>
              <w:rPr>
                <w:noProof/>
                <w:color w:val="000000"/>
                <w:sz w:val="10"/>
                <w:szCs w:val="10"/>
                <w:lang w:val="pt-PT"/>
              </w:rPr>
              <w:t>Učinek</w:t>
            </w:r>
          </w:p>
        </w:tc>
        <w:tc>
          <w:tcPr>
            <w:tcW w:w="1560" w:type="dxa"/>
            <w:gridSpan w:val="2"/>
            <w:shd w:val="clear" w:color="auto" w:fill="auto"/>
          </w:tcPr>
          <w:p w:rsidR="00375C22" w:rsidRPr="0012258C" w:rsidRDefault="002241D1" w:rsidP="002241D1">
            <w:pPr>
              <w:suppressAutoHyphens/>
              <w:rPr>
                <w:noProof/>
                <w:color w:val="000000"/>
                <w:sz w:val="10"/>
                <w:szCs w:val="10"/>
                <w:lang w:val="pt-PT"/>
              </w:rPr>
            </w:pPr>
            <w:r>
              <w:rPr>
                <w:noProof/>
                <w:color w:val="000000"/>
                <w:sz w:val="10"/>
                <w:szCs w:val="10"/>
              </w:rPr>
              <w:t>Raziskave in inovacije: Število podjetij, ki sodelujejo z raziskovalnimi ustanovami</w:t>
            </w:r>
          </w:p>
        </w:tc>
        <w:tc>
          <w:tcPr>
            <w:tcW w:w="1680" w:type="dxa"/>
            <w:shd w:val="clear" w:color="auto" w:fill="auto"/>
          </w:tcPr>
          <w:p w:rsidR="00375C22" w:rsidRPr="0012258C" w:rsidRDefault="001B4BD5" w:rsidP="00C15014">
            <w:pPr>
              <w:suppressAutoHyphens/>
              <w:rPr>
                <w:noProof/>
                <w:color w:val="000000"/>
                <w:sz w:val="10"/>
                <w:szCs w:val="10"/>
              </w:rPr>
            </w:pPr>
            <w:r w:rsidRPr="0012258C">
              <w:rPr>
                <w:noProof/>
                <w:color w:val="000000"/>
                <w:sz w:val="10"/>
                <w:szCs w:val="10"/>
              </w:rPr>
              <w:t>Podjetja</w:t>
            </w:r>
          </w:p>
        </w:tc>
        <w:tc>
          <w:tcPr>
            <w:tcW w:w="120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ESRR</w:t>
            </w:r>
          </w:p>
        </w:tc>
        <w:tc>
          <w:tcPr>
            <w:tcW w:w="96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Bolj razvite</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514152" w:rsidP="008B5658">
            <w:pPr>
              <w:suppressAutoHyphens/>
              <w:jc w:val="right"/>
              <w:rPr>
                <w:noProof/>
                <w:color w:val="000000"/>
                <w:sz w:val="10"/>
                <w:szCs w:val="10"/>
                <w:lang w:val="pt-PT"/>
              </w:rPr>
            </w:pPr>
            <w:r>
              <w:rPr>
                <w:noProof/>
                <w:color w:val="000000"/>
                <w:sz w:val="10"/>
                <w:szCs w:val="10"/>
                <w:lang w:val="pt-PT"/>
              </w:rPr>
              <w:t>15</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1B4BD5" w:rsidP="008B5658">
            <w:pPr>
              <w:suppressAutoHyphens/>
              <w:jc w:val="right"/>
              <w:rPr>
                <w:noProof/>
                <w:color w:val="000000"/>
                <w:sz w:val="10"/>
                <w:szCs w:val="10"/>
                <w:lang w:val="pt-PT"/>
              </w:rPr>
            </w:pPr>
            <w:del w:id="594" w:author="SFC2014" w:date="2017-12-21T09:50:00Z">
              <w:r w:rsidRPr="0012258C">
                <w:rPr>
                  <w:noProof/>
                  <w:color w:val="000000"/>
                  <w:sz w:val="10"/>
                  <w:szCs w:val="10"/>
                  <w:lang w:val="pt-PT"/>
                </w:rPr>
                <w:delText>81</w:delText>
              </w:r>
            </w:del>
            <w:ins w:id="595" w:author="SFC2014" w:date="2017-12-21T09:50:00Z">
              <w:r w:rsidRPr="0012258C">
                <w:rPr>
                  <w:noProof/>
                  <w:color w:val="000000"/>
                  <w:sz w:val="10"/>
                  <w:szCs w:val="10"/>
                  <w:lang w:val="pt-PT"/>
                </w:rPr>
                <w:t>83</w:t>
              </w:r>
            </w:ins>
            <w:r w:rsidRPr="0012258C">
              <w:rPr>
                <w:noProof/>
                <w:color w:val="000000"/>
                <w:sz w:val="10"/>
                <w:szCs w:val="10"/>
                <w:lang w:val="pt-PT"/>
              </w:rPr>
              <w:t>,00</w:t>
            </w:r>
          </w:p>
        </w:tc>
        <w:tc>
          <w:tcPr>
            <w:tcW w:w="900" w:type="dxa"/>
            <w:shd w:val="clear" w:color="auto" w:fill="auto"/>
          </w:tcPr>
          <w:p w:rsidR="00375C22" w:rsidRPr="0012258C" w:rsidRDefault="001B4BD5" w:rsidP="006C73FD">
            <w:pPr>
              <w:suppressAutoHyphens/>
              <w:rPr>
                <w:noProof/>
                <w:color w:val="000000"/>
                <w:sz w:val="10"/>
                <w:szCs w:val="10"/>
                <w:lang w:val="pt-PT"/>
              </w:rPr>
            </w:pPr>
            <w:r w:rsidRPr="0012258C">
              <w:rPr>
                <w:noProof/>
                <w:color w:val="000000"/>
                <w:sz w:val="10"/>
                <w:szCs w:val="10"/>
                <w:lang w:val="pt-PT"/>
              </w:rPr>
              <w:t>Spremljanje</w:t>
            </w:r>
          </w:p>
        </w:tc>
        <w:tc>
          <w:tcPr>
            <w:tcW w:w="1170" w:type="dxa"/>
            <w:shd w:val="clear" w:color="auto" w:fill="auto"/>
          </w:tcPr>
          <w:p w:rsidR="00375C22" w:rsidRPr="0012258C" w:rsidRDefault="001B4BD5" w:rsidP="00EE00DF">
            <w:pPr>
              <w:suppressAutoHyphens/>
              <w:rPr>
                <w:noProof/>
                <w:color w:val="000000"/>
                <w:sz w:val="10"/>
                <w:szCs w:val="10"/>
                <w:lang w:val="pt-PT"/>
              </w:rPr>
            </w:pPr>
            <w:del w:id="596" w:author="SFC2014" w:date="2017-12-21T09:50:00Z">
              <w:r w:rsidRPr="0012258C">
                <w:rPr>
                  <w:noProof/>
                  <w:color w:val="000000"/>
                  <w:sz w:val="10"/>
                  <w:szCs w:val="10"/>
                  <w:lang w:val="pt-PT"/>
                </w:rPr>
                <w:delText>21,6 % sredstev prednostne osi 1, skupaj za obe kohezijski regiji</w:delText>
              </w:r>
            </w:del>
          </w:p>
        </w:tc>
      </w:tr>
      <w:tr w:rsidR="0054589D" w:rsidTr="004F401E">
        <w:tc>
          <w:tcPr>
            <w:tcW w:w="900" w:type="dxa"/>
            <w:shd w:val="clear" w:color="auto" w:fill="auto"/>
          </w:tcPr>
          <w:p w:rsidR="00375C22" w:rsidRPr="0012258C" w:rsidRDefault="001B4BD5" w:rsidP="000A30BD">
            <w:pPr>
              <w:suppressAutoHyphens/>
              <w:rPr>
                <w:noProof/>
                <w:color w:val="000000"/>
                <w:sz w:val="10"/>
                <w:szCs w:val="10"/>
              </w:rPr>
            </w:pPr>
            <w:r w:rsidRPr="0012258C">
              <w:rPr>
                <w:noProof/>
                <w:color w:val="000000"/>
                <w:sz w:val="10"/>
                <w:szCs w:val="10"/>
              </w:rPr>
              <w:t>F1</w:t>
            </w:r>
          </w:p>
        </w:tc>
        <w:tc>
          <w:tcPr>
            <w:tcW w:w="660" w:type="dxa"/>
            <w:shd w:val="clear" w:color="auto" w:fill="auto"/>
          </w:tcPr>
          <w:p w:rsidR="00375C22" w:rsidRPr="0012258C" w:rsidRDefault="006E1DA1" w:rsidP="006C73FD">
            <w:pPr>
              <w:suppressAutoHyphens/>
              <w:rPr>
                <w:noProof/>
                <w:color w:val="000000"/>
                <w:sz w:val="10"/>
                <w:szCs w:val="10"/>
                <w:lang w:val="pt-PT"/>
              </w:rPr>
            </w:pPr>
            <w:r>
              <w:rPr>
                <w:noProof/>
                <w:color w:val="000000"/>
                <w:sz w:val="10"/>
                <w:szCs w:val="10"/>
                <w:lang w:val="pt-PT"/>
              </w:rPr>
              <w:t>Finančni</w:t>
            </w:r>
          </w:p>
        </w:tc>
        <w:tc>
          <w:tcPr>
            <w:tcW w:w="1560" w:type="dxa"/>
            <w:gridSpan w:val="2"/>
            <w:shd w:val="clear" w:color="auto" w:fill="auto"/>
          </w:tcPr>
          <w:p w:rsidR="00375C22" w:rsidRPr="0012258C" w:rsidRDefault="001B4BD5" w:rsidP="002241D1">
            <w:pPr>
              <w:suppressAutoHyphens/>
              <w:rPr>
                <w:noProof/>
                <w:color w:val="000000"/>
                <w:sz w:val="10"/>
                <w:szCs w:val="10"/>
                <w:lang w:val="pt-PT"/>
              </w:rPr>
            </w:pPr>
            <w:r w:rsidRPr="0012258C">
              <w:rPr>
                <w:noProof/>
                <w:color w:val="000000"/>
                <w:sz w:val="10"/>
                <w:szCs w:val="10"/>
              </w:rPr>
              <w:t>Vložena sredstva/izdatki</w:t>
            </w:r>
          </w:p>
        </w:tc>
        <w:tc>
          <w:tcPr>
            <w:tcW w:w="1680" w:type="dxa"/>
            <w:shd w:val="clear" w:color="auto" w:fill="auto"/>
          </w:tcPr>
          <w:p w:rsidR="00375C22" w:rsidRPr="0012258C" w:rsidRDefault="001B4BD5" w:rsidP="00C15014">
            <w:pPr>
              <w:suppressAutoHyphens/>
              <w:rPr>
                <w:noProof/>
                <w:color w:val="000000"/>
                <w:sz w:val="10"/>
                <w:szCs w:val="10"/>
              </w:rPr>
            </w:pPr>
            <w:r w:rsidRPr="0012258C">
              <w:rPr>
                <w:noProof/>
                <w:color w:val="000000"/>
                <w:sz w:val="10"/>
                <w:szCs w:val="10"/>
              </w:rPr>
              <w:t>EUR</w:t>
            </w:r>
          </w:p>
        </w:tc>
        <w:tc>
          <w:tcPr>
            <w:tcW w:w="120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ESRR</w:t>
            </w:r>
          </w:p>
        </w:tc>
        <w:tc>
          <w:tcPr>
            <w:tcW w:w="96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Bolj razvite</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514152" w:rsidP="008B5658">
            <w:pPr>
              <w:suppressAutoHyphens/>
              <w:jc w:val="right"/>
              <w:rPr>
                <w:noProof/>
                <w:color w:val="000000"/>
                <w:sz w:val="10"/>
                <w:szCs w:val="10"/>
                <w:lang w:val="pt-PT"/>
              </w:rPr>
            </w:pPr>
            <w:del w:id="597" w:author="SFC2014" w:date="2017-12-21T09:50:00Z">
              <w:r>
                <w:rPr>
                  <w:noProof/>
                  <w:color w:val="000000"/>
                  <w:sz w:val="10"/>
                  <w:szCs w:val="10"/>
                  <w:lang w:val="pt-PT"/>
                </w:rPr>
                <w:delText>64,807,041.</w:delText>
              </w:r>
            </w:del>
            <w:ins w:id="598" w:author="SFC2014" w:date="2017-12-21T09:50:00Z">
              <w:r>
                <w:rPr>
                  <w:noProof/>
                  <w:color w:val="000000"/>
                  <w:sz w:val="10"/>
                  <w:szCs w:val="10"/>
                  <w:lang w:val="pt-PT"/>
                </w:rPr>
                <w:t>66.057.041,</w:t>
              </w:r>
            </w:ins>
            <w:r>
              <w:rPr>
                <w:noProof/>
                <w:color w:val="000000"/>
                <w:sz w:val="10"/>
                <w:szCs w:val="10"/>
                <w:lang w:val="pt-PT"/>
              </w:rPr>
              <w:t>00</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1B4BD5" w:rsidP="008B5658">
            <w:pPr>
              <w:suppressAutoHyphens/>
              <w:jc w:val="right"/>
              <w:rPr>
                <w:noProof/>
                <w:color w:val="000000"/>
                <w:sz w:val="10"/>
                <w:szCs w:val="10"/>
                <w:lang w:val="pt-PT"/>
              </w:rPr>
            </w:pPr>
            <w:del w:id="599" w:author="SFC2014" w:date="2017-12-21T09:50:00Z">
              <w:r w:rsidRPr="0012258C">
                <w:rPr>
                  <w:noProof/>
                  <w:color w:val="000000"/>
                  <w:sz w:val="10"/>
                  <w:szCs w:val="10"/>
                  <w:lang w:val="pt-PT"/>
                </w:rPr>
                <w:delText>259</w:delText>
              </w:r>
            </w:del>
            <w:ins w:id="600" w:author="SFC2014" w:date="2017-12-21T09:50:00Z">
              <w:r w:rsidRPr="0012258C">
                <w:rPr>
                  <w:noProof/>
                  <w:color w:val="000000"/>
                  <w:sz w:val="10"/>
                  <w:szCs w:val="10"/>
                  <w:lang w:val="pt-PT"/>
                </w:rPr>
                <w:t>264</w:t>
              </w:r>
            </w:ins>
            <w:r w:rsidRPr="0012258C">
              <w:rPr>
                <w:noProof/>
                <w:color w:val="000000"/>
                <w:sz w:val="10"/>
                <w:szCs w:val="10"/>
                <w:lang w:val="pt-PT"/>
              </w:rPr>
              <w:t>.228.166,00</w:t>
            </w:r>
          </w:p>
        </w:tc>
        <w:tc>
          <w:tcPr>
            <w:tcW w:w="900" w:type="dxa"/>
            <w:shd w:val="clear" w:color="auto" w:fill="auto"/>
          </w:tcPr>
          <w:p w:rsidR="00375C22" w:rsidRPr="0012258C" w:rsidRDefault="001B4BD5" w:rsidP="006C73FD">
            <w:pPr>
              <w:suppressAutoHyphens/>
              <w:rPr>
                <w:noProof/>
                <w:color w:val="000000"/>
                <w:sz w:val="10"/>
                <w:szCs w:val="10"/>
                <w:lang w:val="pt-PT"/>
              </w:rPr>
            </w:pPr>
            <w:r w:rsidRPr="0012258C">
              <w:rPr>
                <w:noProof/>
                <w:color w:val="000000"/>
                <w:sz w:val="10"/>
                <w:szCs w:val="10"/>
                <w:lang w:val="pt-PT"/>
              </w:rPr>
              <w:t>spremljanje</w:t>
            </w:r>
          </w:p>
        </w:tc>
        <w:tc>
          <w:tcPr>
            <w:tcW w:w="1170" w:type="dxa"/>
            <w:shd w:val="clear" w:color="auto" w:fill="auto"/>
          </w:tcPr>
          <w:p w:rsidR="00375C22" w:rsidRPr="0012258C" w:rsidRDefault="00375C22" w:rsidP="00EE00DF">
            <w:pPr>
              <w:suppressAutoHyphens/>
              <w:rPr>
                <w:noProof/>
                <w:color w:val="000000"/>
                <w:sz w:val="10"/>
                <w:szCs w:val="10"/>
                <w:lang w:val="pt-PT"/>
              </w:rPr>
            </w:pPr>
          </w:p>
        </w:tc>
      </w:tr>
    </w:tbl>
    <w:p w:rsidR="001A7570" w:rsidRDefault="001A7570" w:rsidP="00AB6462">
      <w:pPr>
        <w:keepNext/>
        <w:suppressAutoHyphens/>
        <w:rPr>
          <w:b/>
        </w:rPr>
      </w:pPr>
    </w:p>
    <w:p w:rsidR="001F46F2" w:rsidRPr="00C25C27" w:rsidRDefault="001B4BD5" w:rsidP="00264382">
      <w:pPr>
        <w:keepNext/>
        <w:suppressAutoHyphens/>
        <w:rPr>
          <w:b/>
        </w:rPr>
      </w:pPr>
      <w:r w:rsidRPr="00C25C27">
        <w:rPr>
          <w:b/>
          <w:noProof/>
        </w:rPr>
        <w:t>Dodatne opisne informacije o vzpostavitvi okvira uspešnosti</w:t>
      </w:r>
    </w:p>
    <w:p w:rsidR="000C7BCE" w:rsidRPr="000C7BCE" w:rsidRDefault="000C7BCE" w:rsidP="00D33EEA">
      <w:pPr>
        <w:suppressAutoHyphens/>
        <w:spacing w:before="0" w:after="0"/>
      </w:pPr>
    </w:p>
    <w:p w:rsidR="004A4B97" w:rsidRDefault="00EC49B2" w:rsidP="00D33EEA">
      <w:pPr>
        <w:pStyle w:val="ManualHeading2"/>
        <w:ind w:left="851" w:hanging="851"/>
        <w:outlineLvl w:val="9"/>
        <w:rPr>
          <w:color w:val="000000"/>
        </w:rPr>
      </w:pPr>
      <w:r>
        <w:rPr>
          <w:noProof/>
          <w:color w:val="000000"/>
        </w:rPr>
        <w:t>2.A.9 Kategorije intervencij</w:t>
      </w:r>
    </w:p>
    <w:p w:rsidR="00FC0BC4" w:rsidRPr="00AF73E7" w:rsidRDefault="00EC49B2" w:rsidP="00AF73E7">
      <w:r w:rsidRPr="00AF73E7">
        <w:rPr>
          <w:noProof/>
        </w:rPr>
        <w:t>Ustrezne kategorije intervencij glede na vsebino prednostne osi po nomenklaturi, ki jo sprejme Komisija, in okvirna razčlenitev podpore Unije.</w:t>
      </w:r>
    </w:p>
    <w:p w:rsidR="00FC0BC4" w:rsidRPr="00DC028E" w:rsidRDefault="00FC0BC4" w:rsidP="00433D00">
      <w:pPr>
        <w:suppressAutoHyphens/>
      </w:pPr>
    </w:p>
    <w:p w:rsidR="00FC0BC4" w:rsidRPr="00C23AD8" w:rsidRDefault="00463C13" w:rsidP="0027027A">
      <w:pPr>
        <w:keepNext/>
        <w:keepLines/>
        <w:suppressAutoHyphens/>
        <w:spacing w:before="0" w:after="0"/>
        <w:rPr>
          <w:color w:val="000000"/>
          <w:sz w:val="18"/>
          <w:szCs w:val="18"/>
        </w:rPr>
      </w:pPr>
      <w:r>
        <w:rPr>
          <w:b/>
          <w:noProof/>
        </w:rPr>
        <w:t>Preglednice 7–11: Kategorije intervencij</w:t>
      </w:r>
    </w:p>
    <w:p w:rsidR="00941B50" w:rsidRDefault="00941B50" w:rsidP="0027027A">
      <w:pPr>
        <w:keepNext/>
        <w:keepLines/>
        <w:spacing w:before="0" w:after="0"/>
        <w:rPr>
          <w:lang w:eastAsia="en-GB"/>
        </w:rPr>
      </w:pPr>
    </w:p>
    <w:p w:rsidR="004C267D" w:rsidRPr="00BF44C1" w:rsidRDefault="00C8309B" w:rsidP="004E2404">
      <w:pPr>
        <w:keepNext/>
        <w:keepLines/>
        <w:spacing w:before="0"/>
        <w:rPr>
          <w:b/>
          <w:color w:val="000000"/>
          <w:sz w:val="20"/>
          <w:szCs w:val="20"/>
        </w:rPr>
      </w:pPr>
      <w:r w:rsidRPr="00BF44C1">
        <w:rPr>
          <w:b/>
          <w:noProof/>
          <w:sz w:val="20"/>
          <w:szCs w:val="20"/>
          <w:lang w:eastAsia="en-GB"/>
        </w:rPr>
        <w:t>Preglednica 7: Razsežnost 1 – Področje intervencije</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
        <w:gridCol w:w="1214"/>
        <w:gridCol w:w="1786"/>
        <w:gridCol w:w="9180"/>
        <w:gridCol w:w="1980"/>
      </w:tblGrid>
      <w:tr w:rsidR="0054589D" w:rsidTr="00E36F02">
        <w:trPr>
          <w:trHeight w:val="288"/>
          <w:tblHeader/>
        </w:trPr>
        <w:tc>
          <w:tcPr>
            <w:tcW w:w="2174" w:type="dxa"/>
            <w:gridSpan w:val="2"/>
            <w:shd w:val="clear" w:color="auto" w:fill="auto"/>
          </w:tcPr>
          <w:p w:rsidR="008B370A" w:rsidRPr="00A15E2F" w:rsidRDefault="001B4BD5" w:rsidP="008B370A">
            <w:pPr>
              <w:rPr>
                <w:b/>
                <w:color w:val="000000"/>
                <w:sz w:val="18"/>
                <w:szCs w:val="18"/>
              </w:rPr>
            </w:pPr>
            <w:r>
              <w:rPr>
                <w:b/>
                <w:noProof/>
                <w:color w:val="000000"/>
                <w:sz w:val="16"/>
                <w:szCs w:val="16"/>
              </w:rPr>
              <w:t>Prednostna os</w:t>
            </w:r>
          </w:p>
        </w:tc>
        <w:tc>
          <w:tcPr>
            <w:tcW w:w="12946" w:type="dxa"/>
            <w:gridSpan w:val="3"/>
            <w:shd w:val="clear" w:color="auto" w:fill="auto"/>
          </w:tcPr>
          <w:p w:rsidR="008B370A" w:rsidRPr="00A15E2F" w:rsidRDefault="001B4BD5" w:rsidP="004618CF">
            <w:pPr>
              <w:rPr>
                <w:b/>
                <w:color w:val="000000"/>
                <w:sz w:val="18"/>
                <w:szCs w:val="18"/>
              </w:rPr>
            </w:pPr>
            <w:r>
              <w:rPr>
                <w:b/>
                <w:noProof/>
                <w:color w:val="000000"/>
                <w:sz w:val="16"/>
                <w:szCs w:val="16"/>
              </w:rPr>
              <w:t xml:space="preserve">01 - </w:t>
            </w:r>
            <w:r w:rsidRPr="00A15E2F">
              <w:rPr>
                <w:b/>
                <w:color w:val="000000"/>
                <w:sz w:val="16"/>
                <w:szCs w:val="16"/>
              </w:rPr>
              <w:t xml:space="preserve"> </w:t>
            </w:r>
            <w:r>
              <w:rPr>
                <w:b/>
                <w:noProof/>
                <w:color w:val="000000"/>
                <w:sz w:val="16"/>
                <w:szCs w:val="16"/>
              </w:rPr>
              <w:t>Mednarodna konkurenčnost raziskav, inovacij in</w:t>
            </w:r>
            <w:r>
              <w:rPr>
                <w:b/>
                <w:noProof/>
                <w:color w:val="000000"/>
                <w:sz w:val="16"/>
                <w:szCs w:val="16"/>
              </w:rPr>
              <w:t xml:space="preserve"> tehnološkega razvoja v skladu s pametno specializacijo za večjo konkurenčnosti in ozelenitev gospodarstva</w:t>
            </w:r>
          </w:p>
        </w:tc>
      </w:tr>
      <w:tr w:rsidR="0054589D" w:rsidTr="00E36F02">
        <w:trPr>
          <w:trHeight w:val="288"/>
          <w:tblHeader/>
        </w:trPr>
        <w:tc>
          <w:tcPr>
            <w:tcW w:w="960" w:type="dxa"/>
            <w:shd w:val="clear" w:color="auto" w:fill="auto"/>
          </w:tcPr>
          <w:p w:rsidR="00DF2BF5" w:rsidRPr="004D625B" w:rsidRDefault="004A4B97" w:rsidP="00B97466">
            <w:pPr>
              <w:suppressAutoHyphens/>
              <w:jc w:val="center"/>
              <w:rPr>
                <w:b/>
                <w:sz w:val="16"/>
                <w:szCs w:val="16"/>
              </w:rPr>
            </w:pPr>
            <w:r w:rsidRPr="004D625B">
              <w:rPr>
                <w:b/>
                <w:bCs/>
                <w:noProof/>
                <w:sz w:val="16"/>
                <w:szCs w:val="16"/>
                <w:lang w:eastAsia="en-GB"/>
              </w:rPr>
              <w:t>Sklad</w:t>
            </w:r>
          </w:p>
        </w:tc>
        <w:tc>
          <w:tcPr>
            <w:tcW w:w="3000" w:type="dxa"/>
            <w:gridSpan w:val="2"/>
            <w:shd w:val="clear" w:color="auto" w:fill="auto"/>
          </w:tcPr>
          <w:p w:rsidR="00DF2BF5" w:rsidRPr="004D625B" w:rsidRDefault="000C35FC" w:rsidP="00B97466">
            <w:pPr>
              <w:suppressAutoHyphens/>
              <w:jc w:val="center"/>
              <w:rPr>
                <w:b/>
                <w:sz w:val="16"/>
                <w:szCs w:val="16"/>
              </w:rPr>
            </w:pPr>
            <w:r w:rsidRPr="004D625B">
              <w:rPr>
                <w:b/>
                <w:bCs/>
                <w:noProof/>
                <w:sz w:val="16"/>
                <w:szCs w:val="16"/>
                <w:lang w:eastAsia="en-GB"/>
              </w:rPr>
              <w:t>Kategorija regije</w:t>
            </w:r>
          </w:p>
        </w:tc>
        <w:tc>
          <w:tcPr>
            <w:tcW w:w="9180" w:type="dxa"/>
            <w:shd w:val="clear" w:color="auto" w:fill="auto"/>
          </w:tcPr>
          <w:p w:rsidR="00DF2BF5" w:rsidRPr="004D625B" w:rsidRDefault="004625F5" w:rsidP="00B97466">
            <w:pPr>
              <w:jc w:val="center"/>
              <w:rPr>
                <w:b/>
                <w:sz w:val="16"/>
                <w:szCs w:val="16"/>
              </w:rPr>
            </w:pPr>
            <w:r w:rsidRPr="004D625B">
              <w:rPr>
                <w:b/>
                <w:noProof/>
                <w:sz w:val="16"/>
                <w:szCs w:val="16"/>
              </w:rPr>
              <w:t>Oznaka</w:t>
            </w:r>
          </w:p>
        </w:tc>
        <w:tc>
          <w:tcPr>
            <w:tcW w:w="1980" w:type="dxa"/>
            <w:shd w:val="clear" w:color="auto" w:fill="auto"/>
          </w:tcPr>
          <w:p w:rsidR="00DF2BF5" w:rsidRPr="004D625B" w:rsidRDefault="007647B1" w:rsidP="00B97466">
            <w:pPr>
              <w:jc w:val="center"/>
              <w:rPr>
                <w:b/>
                <w:sz w:val="16"/>
                <w:szCs w:val="16"/>
              </w:rPr>
            </w:pPr>
            <w:r w:rsidRPr="004D625B">
              <w:rPr>
                <w:b/>
                <w:noProof/>
                <w:sz w:val="16"/>
                <w:szCs w:val="16"/>
              </w:rPr>
              <w:t>Znesek v EUR</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ERDF</w:t>
            </w:r>
          </w:p>
        </w:tc>
        <w:tc>
          <w:tcPr>
            <w:tcW w:w="3000" w:type="dxa"/>
            <w:gridSpan w:val="2"/>
            <w:shd w:val="clear" w:color="auto" w:fill="auto"/>
          </w:tcPr>
          <w:p w:rsidR="00DF2BF5" w:rsidRPr="00727EAD" w:rsidRDefault="007647B1" w:rsidP="00841BEC">
            <w:pPr>
              <w:suppressAutoHyphens/>
              <w:rPr>
                <w:color w:val="000000"/>
                <w:sz w:val="16"/>
                <w:szCs w:val="16"/>
              </w:rPr>
            </w:pPr>
            <w:r w:rsidRPr="00727EAD">
              <w:rPr>
                <w:noProof/>
                <w:color w:val="000000"/>
                <w:sz w:val="16"/>
                <w:szCs w:val="16"/>
              </w:rPr>
              <w:t>Manj razvite</w:t>
            </w: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002</w:t>
            </w:r>
            <w:r w:rsidR="0029425E" w:rsidRPr="00727EAD">
              <w:rPr>
                <w:color w:val="000000"/>
                <w:sz w:val="16"/>
                <w:szCs w:val="16"/>
              </w:rPr>
              <w:t xml:space="preserve">. </w:t>
            </w:r>
            <w:r w:rsidR="0029425E" w:rsidRPr="00727EAD">
              <w:rPr>
                <w:noProof/>
                <w:color w:val="000000"/>
                <w:sz w:val="16"/>
                <w:szCs w:val="16"/>
              </w:rPr>
              <w:t>Raziskave in inovacijski procesi v velikih podjetjih</w:t>
            </w:r>
          </w:p>
        </w:tc>
        <w:tc>
          <w:tcPr>
            <w:tcW w:w="1980" w:type="dxa"/>
            <w:shd w:val="clear" w:color="auto" w:fill="auto"/>
          </w:tcPr>
          <w:p w:rsidR="00135BCF" w:rsidRPr="0062754E" w:rsidRDefault="00841BEC" w:rsidP="001A26CB">
            <w:pPr>
              <w:suppressAutoHyphens/>
              <w:jc w:val="right"/>
              <w:rPr>
                <w:sz w:val="16"/>
                <w:szCs w:val="16"/>
              </w:rPr>
            </w:pPr>
            <w:r w:rsidRPr="00727EAD">
              <w:rPr>
                <w:noProof/>
                <w:sz w:val="16"/>
                <w:szCs w:val="16"/>
              </w:rPr>
              <w:t>28.</w:t>
            </w:r>
            <w:del w:id="601" w:author="SFC2014" w:date="2017-12-21T09:50:00Z">
              <w:r w:rsidRPr="00727EAD">
                <w:rPr>
                  <w:noProof/>
                  <w:sz w:val="16"/>
                  <w:szCs w:val="16"/>
                </w:rPr>
                <w:delText>966.877</w:delText>
              </w:r>
            </w:del>
            <w:ins w:id="602" w:author="SFC2014" w:date="2017-12-21T09:50:00Z">
              <w:r w:rsidRPr="00727EAD">
                <w:rPr>
                  <w:noProof/>
                  <w:sz w:val="16"/>
                  <w:szCs w:val="16"/>
                </w:rPr>
                <w:t>179.883</w:t>
              </w:r>
            </w:ins>
            <w:r w:rsidRPr="00727EAD">
              <w:rPr>
                <w:noProof/>
                <w:sz w:val="16"/>
                <w:szCs w:val="16"/>
              </w:rPr>
              <w:t>,00</w:t>
            </w:r>
          </w:p>
        </w:tc>
      </w:tr>
      <w:tr w:rsidR="0054589D" w:rsidTr="00E36F02">
        <w:trPr>
          <w:trHeight w:val="288"/>
          <w:ins w:id="603" w:author="SFC2014" w:date="2017-12-21T09:50:00Z"/>
        </w:trPr>
        <w:tc>
          <w:tcPr>
            <w:tcW w:w="960" w:type="dxa"/>
            <w:shd w:val="clear" w:color="auto" w:fill="auto"/>
          </w:tcPr>
          <w:p w:rsidR="004625F5" w:rsidRPr="00727EAD" w:rsidRDefault="00841BEC" w:rsidP="0027027A">
            <w:pPr>
              <w:pStyle w:val="Text2"/>
              <w:ind w:left="0"/>
              <w:jc w:val="center"/>
              <w:rPr>
                <w:ins w:id="604" w:author="SFC2014" w:date="2017-12-21T09:50:00Z"/>
                <w:color w:val="000000"/>
                <w:sz w:val="16"/>
                <w:szCs w:val="16"/>
              </w:rPr>
            </w:pPr>
            <w:ins w:id="605" w:author="SFC2014" w:date="2017-12-21T09:50:00Z">
              <w:r w:rsidRPr="00727EAD">
                <w:rPr>
                  <w:noProof/>
                  <w:color w:val="000000"/>
                  <w:sz w:val="16"/>
                  <w:szCs w:val="16"/>
                </w:rPr>
                <w:t>ERDF</w:t>
              </w:r>
            </w:ins>
          </w:p>
        </w:tc>
        <w:tc>
          <w:tcPr>
            <w:tcW w:w="3000" w:type="dxa"/>
            <w:gridSpan w:val="2"/>
            <w:shd w:val="clear" w:color="auto" w:fill="auto"/>
          </w:tcPr>
          <w:p w:rsidR="00DF2BF5" w:rsidRPr="00727EAD" w:rsidRDefault="007647B1" w:rsidP="00841BEC">
            <w:pPr>
              <w:suppressAutoHyphens/>
              <w:rPr>
                <w:ins w:id="606" w:author="SFC2014" w:date="2017-12-21T09:50:00Z"/>
                <w:color w:val="000000"/>
                <w:sz w:val="16"/>
                <w:szCs w:val="16"/>
              </w:rPr>
            </w:pPr>
            <w:ins w:id="607" w:author="SFC2014" w:date="2017-12-21T09:50:00Z">
              <w:r w:rsidRPr="00727EAD">
                <w:rPr>
                  <w:noProof/>
                  <w:color w:val="000000"/>
                  <w:sz w:val="16"/>
                  <w:szCs w:val="16"/>
                </w:rPr>
                <w:t>Bolj razvite</w:t>
              </w:r>
            </w:ins>
          </w:p>
        </w:tc>
        <w:tc>
          <w:tcPr>
            <w:tcW w:w="9180" w:type="dxa"/>
            <w:shd w:val="clear" w:color="auto" w:fill="auto"/>
          </w:tcPr>
          <w:p w:rsidR="00DF2BF5" w:rsidRPr="00727EAD" w:rsidRDefault="00CF20A5" w:rsidP="0029425E">
            <w:pPr>
              <w:suppressAutoHyphens/>
              <w:rPr>
                <w:ins w:id="608" w:author="SFC2014" w:date="2017-12-21T09:50:00Z"/>
                <w:color w:val="000000"/>
                <w:sz w:val="16"/>
                <w:szCs w:val="16"/>
              </w:rPr>
            </w:pPr>
            <w:ins w:id="609" w:author="SFC2014" w:date="2017-12-21T09:50:00Z">
              <w:r w:rsidRPr="00727EAD">
                <w:rPr>
                  <w:noProof/>
                  <w:color w:val="000000"/>
                  <w:sz w:val="16"/>
                  <w:szCs w:val="16"/>
                </w:rPr>
                <w:t>002</w:t>
              </w:r>
              <w:r w:rsidR="0029425E" w:rsidRPr="00727EAD">
                <w:rPr>
                  <w:color w:val="000000"/>
                  <w:sz w:val="16"/>
                  <w:szCs w:val="16"/>
                </w:rPr>
                <w:t xml:space="preserve">. </w:t>
              </w:r>
              <w:r w:rsidR="0029425E" w:rsidRPr="00727EAD">
                <w:rPr>
                  <w:noProof/>
                  <w:color w:val="000000"/>
                  <w:sz w:val="16"/>
                  <w:szCs w:val="16"/>
                </w:rPr>
                <w:t>Raziskave in inovacijski procesi v velikih podjetjih</w:t>
              </w:r>
            </w:ins>
          </w:p>
        </w:tc>
        <w:tc>
          <w:tcPr>
            <w:tcW w:w="1980" w:type="dxa"/>
            <w:shd w:val="clear" w:color="auto" w:fill="auto"/>
          </w:tcPr>
          <w:p w:rsidR="00135BCF" w:rsidRPr="0062754E" w:rsidRDefault="00841BEC" w:rsidP="001A26CB">
            <w:pPr>
              <w:suppressAutoHyphens/>
              <w:jc w:val="right"/>
              <w:rPr>
                <w:ins w:id="610" w:author="SFC2014" w:date="2017-12-21T09:50:00Z"/>
                <w:sz w:val="16"/>
                <w:szCs w:val="16"/>
              </w:rPr>
            </w:pPr>
            <w:ins w:id="611" w:author="SFC2014" w:date="2017-12-21T09:50:00Z">
              <w:r w:rsidRPr="00727EAD">
                <w:rPr>
                  <w:noProof/>
                  <w:sz w:val="16"/>
                  <w:szCs w:val="16"/>
                </w:rPr>
                <w:t>20.560.117,00</w:t>
              </w:r>
            </w:ins>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ERDF</w:t>
            </w:r>
          </w:p>
        </w:tc>
        <w:tc>
          <w:tcPr>
            <w:tcW w:w="3000" w:type="dxa"/>
            <w:gridSpan w:val="2"/>
            <w:shd w:val="clear" w:color="auto" w:fill="auto"/>
          </w:tcPr>
          <w:p w:rsidR="00DF2BF5" w:rsidRPr="00727EAD" w:rsidRDefault="007647B1" w:rsidP="00841BEC">
            <w:pPr>
              <w:suppressAutoHyphens/>
              <w:rPr>
                <w:color w:val="000000"/>
                <w:sz w:val="16"/>
                <w:szCs w:val="16"/>
              </w:rPr>
            </w:pPr>
            <w:del w:id="612" w:author="SFC2014" w:date="2017-12-21T09:50:00Z">
              <w:r w:rsidRPr="00727EAD">
                <w:rPr>
                  <w:noProof/>
                  <w:color w:val="000000"/>
                  <w:sz w:val="16"/>
                  <w:szCs w:val="16"/>
                </w:rPr>
                <w:delText>Bolj</w:delText>
              </w:r>
            </w:del>
            <w:ins w:id="613" w:author="SFC2014" w:date="2017-12-21T09:50:00Z">
              <w:r w:rsidRPr="00727EAD">
                <w:rPr>
                  <w:noProof/>
                  <w:color w:val="000000"/>
                  <w:sz w:val="16"/>
                  <w:szCs w:val="16"/>
                </w:rPr>
                <w:t>Manj</w:t>
              </w:r>
            </w:ins>
            <w:r w:rsidRPr="00727EAD">
              <w:rPr>
                <w:noProof/>
                <w:color w:val="000000"/>
                <w:sz w:val="16"/>
                <w:szCs w:val="16"/>
              </w:rPr>
              <w:t xml:space="preserve"> razvite</w:t>
            </w:r>
          </w:p>
        </w:tc>
        <w:tc>
          <w:tcPr>
            <w:tcW w:w="9180" w:type="dxa"/>
            <w:shd w:val="clear" w:color="auto" w:fill="auto"/>
          </w:tcPr>
          <w:p w:rsidR="00DF2BF5" w:rsidRPr="00727EAD" w:rsidRDefault="00CF20A5" w:rsidP="0029425E">
            <w:pPr>
              <w:suppressAutoHyphens/>
              <w:rPr>
                <w:color w:val="000000"/>
                <w:sz w:val="16"/>
                <w:szCs w:val="16"/>
              </w:rPr>
            </w:pPr>
            <w:del w:id="614" w:author="SFC2014" w:date="2017-12-21T09:50:00Z">
              <w:r w:rsidRPr="00727EAD">
                <w:rPr>
                  <w:noProof/>
                  <w:color w:val="000000"/>
                  <w:sz w:val="16"/>
                  <w:szCs w:val="16"/>
                </w:rPr>
                <w:delText>002</w:delText>
              </w:r>
              <w:r w:rsidR="0029425E" w:rsidRPr="00727EAD">
                <w:rPr>
                  <w:color w:val="000000"/>
                  <w:sz w:val="16"/>
                  <w:szCs w:val="16"/>
                </w:rPr>
                <w:delText xml:space="preserve">. </w:delText>
              </w:r>
              <w:r w:rsidR="0029425E" w:rsidRPr="00727EAD">
                <w:rPr>
                  <w:noProof/>
                  <w:color w:val="000000"/>
                  <w:sz w:val="16"/>
                  <w:szCs w:val="16"/>
                </w:rPr>
                <w:delText>Raziskave in inovacijski procesi v velikih podjetjih</w:delText>
              </w:r>
            </w:del>
            <w:ins w:id="615" w:author="SFC2014" w:date="2017-12-21T09:50:00Z">
              <w:r w:rsidRPr="00727EAD">
                <w:rPr>
                  <w:noProof/>
                  <w:color w:val="000000"/>
                  <w:sz w:val="16"/>
                  <w:szCs w:val="16"/>
                </w:rPr>
                <w:t>004</w:t>
              </w:r>
              <w:r w:rsidR="0029425E" w:rsidRPr="00727EAD">
                <w:rPr>
                  <w:color w:val="000000"/>
                  <w:sz w:val="16"/>
                  <w:szCs w:val="16"/>
                </w:rPr>
                <w:t xml:space="preserve">. </w:t>
              </w:r>
              <w:r w:rsidR="0029425E" w:rsidRPr="00727EAD">
                <w:rPr>
                  <w:noProof/>
                  <w:color w:val="000000"/>
                  <w:sz w:val="16"/>
                  <w:szCs w:val="16"/>
                </w:rPr>
                <w:t>Produktivne naložbe v povezavi s sodelovanjem med velikimi podjetji in MSP za razvoj proizvodov in storitev informacijske in komunikacijske tehnologije (IKT), e-poslovanja in spodbujanje povpraševanja po IKT</w:t>
              </w:r>
            </w:ins>
          </w:p>
        </w:tc>
        <w:tc>
          <w:tcPr>
            <w:tcW w:w="1980" w:type="dxa"/>
            <w:shd w:val="clear" w:color="auto" w:fill="auto"/>
          </w:tcPr>
          <w:p w:rsidR="00135BCF" w:rsidRPr="0062754E" w:rsidRDefault="00841BEC" w:rsidP="001A26CB">
            <w:pPr>
              <w:suppressAutoHyphens/>
              <w:jc w:val="right"/>
              <w:rPr>
                <w:sz w:val="16"/>
                <w:szCs w:val="16"/>
              </w:rPr>
            </w:pPr>
            <w:del w:id="616" w:author="SFC2014" w:date="2017-12-21T09:50:00Z">
              <w:r w:rsidRPr="00727EAD">
                <w:rPr>
                  <w:noProof/>
                  <w:sz w:val="16"/>
                  <w:szCs w:val="16"/>
                </w:rPr>
                <w:delText>21.033.121</w:delText>
              </w:r>
            </w:del>
            <w:ins w:id="617" w:author="SFC2014" w:date="2017-12-21T09:50:00Z">
              <w:r w:rsidRPr="00727EAD">
                <w:rPr>
                  <w:noProof/>
                  <w:sz w:val="16"/>
                  <w:szCs w:val="16"/>
                </w:rPr>
                <w:t>10.000.000</w:t>
              </w:r>
            </w:ins>
            <w:r w:rsidRPr="00727EAD">
              <w:rPr>
                <w:noProof/>
                <w:sz w:val="16"/>
                <w:szCs w:val="16"/>
              </w:rPr>
              <w:t>,00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ERDF</w:t>
            </w:r>
          </w:p>
        </w:tc>
        <w:tc>
          <w:tcPr>
            <w:tcW w:w="3000" w:type="dxa"/>
            <w:gridSpan w:val="2"/>
            <w:shd w:val="clear" w:color="auto" w:fill="auto"/>
          </w:tcPr>
          <w:p w:rsidR="00DF2BF5" w:rsidRPr="00727EAD" w:rsidRDefault="007647B1" w:rsidP="00841BEC">
            <w:pPr>
              <w:suppressAutoHyphens/>
              <w:rPr>
                <w:color w:val="000000"/>
                <w:sz w:val="16"/>
                <w:szCs w:val="16"/>
              </w:rPr>
            </w:pPr>
            <w:r w:rsidRPr="00727EAD">
              <w:rPr>
                <w:noProof/>
                <w:color w:val="000000"/>
                <w:sz w:val="16"/>
                <w:szCs w:val="16"/>
              </w:rPr>
              <w:t>Manj razvite</w:t>
            </w: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056</w:t>
            </w:r>
            <w:r w:rsidR="0029425E" w:rsidRPr="00727EAD">
              <w:rPr>
                <w:color w:val="000000"/>
                <w:sz w:val="16"/>
                <w:szCs w:val="16"/>
              </w:rPr>
              <w:t xml:space="preserve">. </w:t>
            </w:r>
            <w:r w:rsidR="0029425E" w:rsidRPr="00727EAD">
              <w:rPr>
                <w:noProof/>
                <w:color w:val="000000"/>
                <w:sz w:val="16"/>
                <w:szCs w:val="16"/>
              </w:rPr>
              <w:t>Naložbe v infrastrukturo, zmogljivosti in opremo MSP v neposredni povezavi z raziskavami in inovacijskimi dejavnostmi</w:t>
            </w:r>
          </w:p>
        </w:tc>
        <w:tc>
          <w:tcPr>
            <w:tcW w:w="1980" w:type="dxa"/>
            <w:shd w:val="clear" w:color="auto" w:fill="auto"/>
          </w:tcPr>
          <w:p w:rsidR="00135BCF" w:rsidRPr="0062754E" w:rsidRDefault="00841BEC" w:rsidP="001A26CB">
            <w:pPr>
              <w:suppressAutoHyphens/>
              <w:jc w:val="right"/>
              <w:rPr>
                <w:sz w:val="16"/>
                <w:szCs w:val="16"/>
              </w:rPr>
            </w:pPr>
            <w:del w:id="618" w:author="SFC2014" w:date="2017-12-21T09:50:00Z">
              <w:r w:rsidRPr="00727EAD">
                <w:rPr>
                  <w:noProof/>
                  <w:sz w:val="16"/>
                  <w:szCs w:val="16"/>
                </w:rPr>
                <w:delText>28.966.877</w:delText>
              </w:r>
            </w:del>
            <w:ins w:id="619" w:author="SFC2014" w:date="2017-12-21T09:50:00Z">
              <w:r w:rsidRPr="00727EAD">
                <w:rPr>
                  <w:noProof/>
                  <w:sz w:val="16"/>
                  <w:szCs w:val="16"/>
                </w:rPr>
                <w:t>35.000.000</w:t>
              </w:r>
            </w:ins>
            <w:r w:rsidRPr="00727EAD">
              <w:rPr>
                <w:noProof/>
                <w:sz w:val="16"/>
                <w:szCs w:val="16"/>
              </w:rPr>
              <w:t>,00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ERDF</w:t>
            </w:r>
          </w:p>
        </w:tc>
        <w:tc>
          <w:tcPr>
            <w:tcW w:w="3000" w:type="dxa"/>
            <w:gridSpan w:val="2"/>
            <w:shd w:val="clear" w:color="auto" w:fill="auto"/>
          </w:tcPr>
          <w:p w:rsidR="00DF2BF5" w:rsidRPr="00727EAD" w:rsidRDefault="007647B1" w:rsidP="00841BEC">
            <w:pPr>
              <w:suppressAutoHyphens/>
              <w:rPr>
                <w:color w:val="000000"/>
                <w:sz w:val="16"/>
                <w:szCs w:val="16"/>
              </w:rPr>
            </w:pPr>
            <w:r w:rsidRPr="00727EAD">
              <w:rPr>
                <w:noProof/>
                <w:color w:val="000000"/>
                <w:sz w:val="16"/>
                <w:szCs w:val="16"/>
              </w:rPr>
              <w:t>Bolj razvite</w:t>
            </w: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056</w:t>
            </w:r>
            <w:r w:rsidR="0029425E" w:rsidRPr="00727EAD">
              <w:rPr>
                <w:color w:val="000000"/>
                <w:sz w:val="16"/>
                <w:szCs w:val="16"/>
              </w:rPr>
              <w:t xml:space="preserve">. </w:t>
            </w:r>
            <w:r w:rsidR="0029425E" w:rsidRPr="00727EAD">
              <w:rPr>
                <w:noProof/>
                <w:color w:val="000000"/>
                <w:sz w:val="16"/>
                <w:szCs w:val="16"/>
              </w:rPr>
              <w:t>Naložbe v infrastrukturo, zmogljivosti in opremo MSP v neposredni povezavi z raziskavami in inovacijskimi dejavnostmi</w:t>
            </w:r>
          </w:p>
        </w:tc>
        <w:tc>
          <w:tcPr>
            <w:tcW w:w="1980" w:type="dxa"/>
            <w:shd w:val="clear" w:color="auto" w:fill="auto"/>
          </w:tcPr>
          <w:p w:rsidR="00135BCF" w:rsidRPr="0062754E" w:rsidRDefault="00841BEC" w:rsidP="001A26CB">
            <w:pPr>
              <w:suppressAutoHyphens/>
              <w:jc w:val="right"/>
              <w:rPr>
                <w:sz w:val="16"/>
                <w:szCs w:val="16"/>
              </w:rPr>
            </w:pPr>
            <w:del w:id="620" w:author="SFC2014" w:date="2017-12-21T09:50:00Z">
              <w:r w:rsidRPr="00727EAD">
                <w:rPr>
                  <w:noProof/>
                  <w:sz w:val="16"/>
                  <w:szCs w:val="16"/>
                </w:rPr>
                <w:delText>21.033.122</w:delText>
              </w:r>
            </w:del>
            <w:ins w:id="621" w:author="SFC2014" w:date="2017-12-21T09:50:00Z">
              <w:r w:rsidRPr="00727EAD">
                <w:rPr>
                  <w:noProof/>
                  <w:sz w:val="16"/>
                  <w:szCs w:val="16"/>
                </w:rPr>
                <w:t>26.000.000</w:t>
              </w:r>
            </w:ins>
            <w:r w:rsidRPr="00727EAD">
              <w:rPr>
                <w:noProof/>
                <w:sz w:val="16"/>
                <w:szCs w:val="16"/>
              </w:rPr>
              <w:t>,00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ERDF</w:t>
            </w:r>
          </w:p>
        </w:tc>
        <w:tc>
          <w:tcPr>
            <w:tcW w:w="3000" w:type="dxa"/>
            <w:gridSpan w:val="2"/>
            <w:shd w:val="clear" w:color="auto" w:fill="auto"/>
          </w:tcPr>
          <w:p w:rsidR="00DF2BF5" w:rsidRPr="00727EAD" w:rsidRDefault="007647B1" w:rsidP="00841BEC">
            <w:pPr>
              <w:suppressAutoHyphens/>
              <w:rPr>
                <w:color w:val="000000"/>
                <w:sz w:val="16"/>
                <w:szCs w:val="16"/>
              </w:rPr>
            </w:pPr>
            <w:r w:rsidRPr="00727EAD">
              <w:rPr>
                <w:noProof/>
                <w:color w:val="000000"/>
                <w:sz w:val="16"/>
                <w:szCs w:val="16"/>
              </w:rPr>
              <w:t>Manj razvite</w:t>
            </w: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057</w:t>
            </w:r>
            <w:r w:rsidR="0029425E" w:rsidRPr="00727EAD">
              <w:rPr>
                <w:color w:val="000000"/>
                <w:sz w:val="16"/>
                <w:szCs w:val="16"/>
              </w:rPr>
              <w:t xml:space="preserve">. </w:t>
            </w:r>
            <w:r w:rsidR="0029425E" w:rsidRPr="00727EAD">
              <w:rPr>
                <w:noProof/>
                <w:color w:val="000000"/>
                <w:sz w:val="16"/>
                <w:szCs w:val="16"/>
              </w:rPr>
              <w:t>Naložbe v infrastrukturo, zmogljivosti in opremo velikih družb v neposredni povezavi raziskavami in inovacijskimi dejavnostmi</w:t>
            </w:r>
          </w:p>
        </w:tc>
        <w:tc>
          <w:tcPr>
            <w:tcW w:w="1980" w:type="dxa"/>
            <w:shd w:val="clear" w:color="auto" w:fill="auto"/>
          </w:tcPr>
          <w:p w:rsidR="00135BCF" w:rsidRPr="0062754E" w:rsidRDefault="00841BEC" w:rsidP="001A26CB">
            <w:pPr>
              <w:suppressAutoHyphens/>
              <w:jc w:val="right"/>
              <w:rPr>
                <w:sz w:val="16"/>
                <w:szCs w:val="16"/>
              </w:rPr>
            </w:pPr>
            <w:del w:id="622" w:author="SFC2014" w:date="2017-12-21T09:50:00Z">
              <w:r w:rsidRPr="00727EAD">
                <w:rPr>
                  <w:noProof/>
                  <w:sz w:val="16"/>
                  <w:szCs w:val="16"/>
                </w:rPr>
                <w:delText>28.966.877</w:delText>
              </w:r>
            </w:del>
            <w:ins w:id="623" w:author="SFC2014" w:date="2017-12-21T09:50:00Z">
              <w:r w:rsidRPr="00727EAD">
                <w:rPr>
                  <w:noProof/>
                  <w:sz w:val="16"/>
                  <w:szCs w:val="16"/>
                </w:rPr>
                <w:t>26.000.000</w:t>
              </w:r>
            </w:ins>
            <w:r w:rsidRPr="00727EAD">
              <w:rPr>
                <w:noProof/>
                <w:sz w:val="16"/>
                <w:szCs w:val="16"/>
              </w:rPr>
              <w:t>,00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ERDF</w:t>
            </w:r>
          </w:p>
        </w:tc>
        <w:tc>
          <w:tcPr>
            <w:tcW w:w="3000" w:type="dxa"/>
            <w:gridSpan w:val="2"/>
            <w:shd w:val="clear" w:color="auto" w:fill="auto"/>
          </w:tcPr>
          <w:p w:rsidR="00DF2BF5" w:rsidRPr="00727EAD" w:rsidRDefault="007647B1" w:rsidP="00841BEC">
            <w:pPr>
              <w:suppressAutoHyphens/>
              <w:rPr>
                <w:color w:val="000000"/>
                <w:sz w:val="16"/>
                <w:szCs w:val="16"/>
              </w:rPr>
            </w:pPr>
            <w:r w:rsidRPr="00727EAD">
              <w:rPr>
                <w:noProof/>
                <w:color w:val="000000"/>
                <w:sz w:val="16"/>
                <w:szCs w:val="16"/>
              </w:rPr>
              <w:t>Bolj razvite</w:t>
            </w: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057</w:t>
            </w:r>
            <w:r w:rsidR="0029425E" w:rsidRPr="00727EAD">
              <w:rPr>
                <w:color w:val="000000"/>
                <w:sz w:val="16"/>
                <w:szCs w:val="16"/>
              </w:rPr>
              <w:t xml:space="preserve">. </w:t>
            </w:r>
            <w:r w:rsidR="0029425E" w:rsidRPr="00727EAD">
              <w:rPr>
                <w:noProof/>
                <w:color w:val="000000"/>
                <w:sz w:val="16"/>
                <w:szCs w:val="16"/>
              </w:rPr>
              <w:t>Naložbe v infrastrukturo, zmogljivosti in opremo velikih družb v neposredni povezavi raziskavami in inovacijskimi dejavnostmi</w:t>
            </w:r>
          </w:p>
        </w:tc>
        <w:tc>
          <w:tcPr>
            <w:tcW w:w="1980" w:type="dxa"/>
            <w:shd w:val="clear" w:color="auto" w:fill="auto"/>
          </w:tcPr>
          <w:p w:rsidR="00135BCF" w:rsidRPr="0062754E" w:rsidRDefault="00841BEC" w:rsidP="001A26CB">
            <w:pPr>
              <w:suppressAutoHyphens/>
              <w:jc w:val="right"/>
              <w:rPr>
                <w:sz w:val="16"/>
                <w:szCs w:val="16"/>
              </w:rPr>
            </w:pPr>
            <w:del w:id="624" w:author="SFC2014" w:date="2017-12-21T09:50:00Z">
              <w:r w:rsidRPr="00727EAD">
                <w:rPr>
                  <w:noProof/>
                  <w:sz w:val="16"/>
                  <w:szCs w:val="16"/>
                </w:rPr>
                <w:delText>21.033.122</w:delText>
              </w:r>
            </w:del>
            <w:ins w:id="625" w:author="SFC2014" w:date="2017-12-21T09:50:00Z">
              <w:r w:rsidRPr="00727EAD">
                <w:rPr>
                  <w:noProof/>
                  <w:sz w:val="16"/>
                  <w:szCs w:val="16"/>
                </w:rPr>
                <w:t>15.000.000</w:t>
              </w:r>
            </w:ins>
            <w:r w:rsidRPr="00727EAD">
              <w:rPr>
                <w:noProof/>
                <w:sz w:val="16"/>
                <w:szCs w:val="16"/>
              </w:rPr>
              <w:t>,00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ERDF</w:t>
            </w:r>
          </w:p>
        </w:tc>
        <w:tc>
          <w:tcPr>
            <w:tcW w:w="3000" w:type="dxa"/>
            <w:gridSpan w:val="2"/>
            <w:shd w:val="clear" w:color="auto" w:fill="auto"/>
          </w:tcPr>
          <w:p w:rsidR="00DF2BF5" w:rsidRPr="00727EAD" w:rsidRDefault="007647B1" w:rsidP="00841BEC">
            <w:pPr>
              <w:suppressAutoHyphens/>
              <w:rPr>
                <w:color w:val="000000"/>
                <w:sz w:val="16"/>
                <w:szCs w:val="16"/>
              </w:rPr>
            </w:pPr>
            <w:r w:rsidRPr="00727EAD">
              <w:rPr>
                <w:noProof/>
                <w:color w:val="000000"/>
                <w:sz w:val="16"/>
                <w:szCs w:val="16"/>
              </w:rPr>
              <w:t>Manj razvite</w:t>
            </w: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058</w:t>
            </w:r>
            <w:r w:rsidR="0029425E" w:rsidRPr="00727EAD">
              <w:rPr>
                <w:color w:val="000000"/>
                <w:sz w:val="16"/>
                <w:szCs w:val="16"/>
              </w:rPr>
              <w:t xml:space="preserve">. </w:t>
            </w:r>
            <w:r w:rsidR="0029425E" w:rsidRPr="00727EAD">
              <w:rPr>
                <w:noProof/>
                <w:color w:val="000000"/>
                <w:sz w:val="16"/>
                <w:szCs w:val="16"/>
              </w:rPr>
              <w:t>Infrastruktura za raziskave in inovacije (javna)</w:t>
            </w:r>
          </w:p>
        </w:tc>
        <w:tc>
          <w:tcPr>
            <w:tcW w:w="1980" w:type="dxa"/>
            <w:shd w:val="clear" w:color="auto" w:fill="auto"/>
          </w:tcPr>
          <w:p w:rsidR="00135BCF" w:rsidRPr="0062754E" w:rsidRDefault="00841BEC" w:rsidP="001A26CB">
            <w:pPr>
              <w:suppressAutoHyphens/>
              <w:jc w:val="right"/>
              <w:rPr>
                <w:sz w:val="16"/>
                <w:szCs w:val="16"/>
              </w:rPr>
            </w:pPr>
            <w:del w:id="626" w:author="SFC2014" w:date="2017-12-21T09:50:00Z">
              <w:r w:rsidRPr="00727EAD">
                <w:rPr>
                  <w:noProof/>
                  <w:sz w:val="16"/>
                  <w:szCs w:val="16"/>
                </w:rPr>
                <w:delText>25</w:delText>
              </w:r>
            </w:del>
            <w:ins w:id="627" w:author="SFC2014" w:date="2017-12-21T09:50:00Z">
              <w:r w:rsidRPr="00727EAD">
                <w:rPr>
                  <w:noProof/>
                  <w:sz w:val="16"/>
                  <w:szCs w:val="16"/>
                </w:rPr>
                <w:t>35</w:t>
              </w:r>
            </w:ins>
            <w:r w:rsidRPr="00727EAD">
              <w:rPr>
                <w:noProof/>
                <w:sz w:val="16"/>
                <w:szCs w:val="16"/>
              </w:rPr>
              <w:t>.420.491,00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ERDF</w:t>
            </w:r>
          </w:p>
        </w:tc>
        <w:tc>
          <w:tcPr>
            <w:tcW w:w="3000" w:type="dxa"/>
            <w:gridSpan w:val="2"/>
            <w:shd w:val="clear" w:color="auto" w:fill="auto"/>
          </w:tcPr>
          <w:p w:rsidR="00DF2BF5" w:rsidRPr="00727EAD" w:rsidRDefault="007647B1" w:rsidP="00841BEC">
            <w:pPr>
              <w:suppressAutoHyphens/>
              <w:rPr>
                <w:color w:val="000000"/>
                <w:sz w:val="16"/>
                <w:szCs w:val="16"/>
              </w:rPr>
            </w:pPr>
            <w:r w:rsidRPr="00727EAD">
              <w:rPr>
                <w:noProof/>
                <w:color w:val="000000"/>
                <w:sz w:val="16"/>
                <w:szCs w:val="16"/>
              </w:rPr>
              <w:t>Bolj razvite</w:t>
            </w: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058</w:t>
            </w:r>
            <w:r w:rsidR="0029425E" w:rsidRPr="00727EAD">
              <w:rPr>
                <w:color w:val="000000"/>
                <w:sz w:val="16"/>
                <w:szCs w:val="16"/>
              </w:rPr>
              <w:t xml:space="preserve">. </w:t>
            </w:r>
            <w:r w:rsidR="0029425E" w:rsidRPr="00727EAD">
              <w:rPr>
                <w:noProof/>
                <w:color w:val="000000"/>
                <w:sz w:val="16"/>
                <w:szCs w:val="16"/>
              </w:rPr>
              <w:t>Infrastruktura za raziskave in inovacije (javna)</w:t>
            </w:r>
          </w:p>
        </w:tc>
        <w:tc>
          <w:tcPr>
            <w:tcW w:w="1980" w:type="dxa"/>
            <w:shd w:val="clear" w:color="auto" w:fill="auto"/>
          </w:tcPr>
          <w:p w:rsidR="00135BCF" w:rsidRPr="0062754E" w:rsidRDefault="00841BEC" w:rsidP="001A26CB">
            <w:pPr>
              <w:suppressAutoHyphens/>
              <w:jc w:val="right"/>
              <w:rPr>
                <w:sz w:val="16"/>
                <w:szCs w:val="16"/>
              </w:rPr>
            </w:pPr>
            <w:del w:id="628" w:author="SFC2014" w:date="2017-12-21T09:50:00Z">
              <w:r w:rsidRPr="00727EAD">
                <w:rPr>
                  <w:noProof/>
                  <w:sz w:val="16"/>
                  <w:szCs w:val="16"/>
                </w:rPr>
                <w:delText>24.579.508</w:delText>
              </w:r>
            </w:del>
            <w:ins w:id="629" w:author="SFC2014" w:date="2017-12-21T09:50:00Z">
              <w:r w:rsidRPr="00727EAD">
                <w:rPr>
                  <w:noProof/>
                  <w:sz w:val="16"/>
                  <w:szCs w:val="16"/>
                </w:rPr>
                <w:t>28.527.653</w:t>
              </w:r>
            </w:ins>
            <w:r w:rsidRPr="00727EAD">
              <w:rPr>
                <w:noProof/>
                <w:sz w:val="16"/>
                <w:szCs w:val="16"/>
              </w:rPr>
              <w:t>,00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ERDF</w:t>
            </w:r>
          </w:p>
        </w:tc>
        <w:tc>
          <w:tcPr>
            <w:tcW w:w="3000" w:type="dxa"/>
            <w:gridSpan w:val="2"/>
            <w:shd w:val="clear" w:color="auto" w:fill="auto"/>
          </w:tcPr>
          <w:p w:rsidR="00DF2BF5" w:rsidRPr="00727EAD" w:rsidRDefault="007647B1" w:rsidP="00841BEC">
            <w:pPr>
              <w:suppressAutoHyphens/>
              <w:rPr>
                <w:color w:val="000000"/>
                <w:sz w:val="16"/>
                <w:szCs w:val="16"/>
              </w:rPr>
            </w:pPr>
            <w:r w:rsidRPr="00727EAD">
              <w:rPr>
                <w:noProof/>
                <w:color w:val="000000"/>
                <w:sz w:val="16"/>
                <w:szCs w:val="16"/>
              </w:rPr>
              <w:t>Manj razvite</w:t>
            </w: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060</w:t>
            </w:r>
            <w:r w:rsidR="0029425E" w:rsidRPr="00727EAD">
              <w:rPr>
                <w:color w:val="000000"/>
                <w:sz w:val="16"/>
                <w:szCs w:val="16"/>
              </w:rPr>
              <w:t xml:space="preserve">. </w:t>
            </w:r>
            <w:r w:rsidR="0029425E" w:rsidRPr="00727EAD">
              <w:rPr>
                <w:noProof/>
                <w:color w:val="000000"/>
                <w:sz w:val="16"/>
                <w:szCs w:val="16"/>
              </w:rPr>
              <w:t>Raziskave in inovacijske dejavnosti v javnih raziskovalnih središčih in kompetenčnih središčih, vključno z mreženjem</w:t>
            </w:r>
          </w:p>
        </w:tc>
        <w:tc>
          <w:tcPr>
            <w:tcW w:w="1980" w:type="dxa"/>
            <w:shd w:val="clear" w:color="auto" w:fill="auto"/>
          </w:tcPr>
          <w:p w:rsidR="00135BCF" w:rsidRPr="0062754E" w:rsidRDefault="00841BEC" w:rsidP="001A26CB">
            <w:pPr>
              <w:suppressAutoHyphens/>
              <w:jc w:val="right"/>
              <w:rPr>
                <w:sz w:val="16"/>
                <w:szCs w:val="16"/>
              </w:rPr>
            </w:pPr>
            <w:r w:rsidRPr="00727EAD">
              <w:rPr>
                <w:noProof/>
                <w:sz w:val="16"/>
                <w:szCs w:val="16"/>
              </w:rPr>
              <w:t>58.485.904,00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ERDF</w:t>
            </w:r>
          </w:p>
        </w:tc>
        <w:tc>
          <w:tcPr>
            <w:tcW w:w="3000" w:type="dxa"/>
            <w:gridSpan w:val="2"/>
            <w:shd w:val="clear" w:color="auto" w:fill="auto"/>
          </w:tcPr>
          <w:p w:rsidR="00DF2BF5" w:rsidRPr="00727EAD" w:rsidRDefault="007647B1" w:rsidP="00841BEC">
            <w:pPr>
              <w:suppressAutoHyphens/>
              <w:rPr>
                <w:color w:val="000000"/>
                <w:sz w:val="16"/>
                <w:szCs w:val="16"/>
              </w:rPr>
            </w:pPr>
            <w:r w:rsidRPr="00727EAD">
              <w:rPr>
                <w:noProof/>
                <w:color w:val="000000"/>
                <w:sz w:val="16"/>
                <w:szCs w:val="16"/>
              </w:rPr>
              <w:t>Bolj razvite</w:t>
            </w: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060</w:t>
            </w:r>
            <w:r w:rsidR="0029425E" w:rsidRPr="00727EAD">
              <w:rPr>
                <w:color w:val="000000"/>
                <w:sz w:val="16"/>
                <w:szCs w:val="16"/>
              </w:rPr>
              <w:t xml:space="preserve">. </w:t>
            </w:r>
            <w:r w:rsidR="0029425E" w:rsidRPr="00727EAD">
              <w:rPr>
                <w:noProof/>
                <w:color w:val="000000"/>
                <w:sz w:val="16"/>
                <w:szCs w:val="16"/>
              </w:rPr>
              <w:t>Raziskave in inovacijske dejavnosti v javnih raziskovalnih središčih in kompetenčnih središčih, vključno z mreženjem</w:t>
            </w:r>
          </w:p>
        </w:tc>
        <w:tc>
          <w:tcPr>
            <w:tcW w:w="1980" w:type="dxa"/>
            <w:shd w:val="clear" w:color="auto" w:fill="auto"/>
          </w:tcPr>
          <w:p w:rsidR="00135BCF" w:rsidRPr="0062754E" w:rsidRDefault="00841BEC" w:rsidP="001A26CB">
            <w:pPr>
              <w:suppressAutoHyphens/>
              <w:jc w:val="right"/>
              <w:rPr>
                <w:sz w:val="16"/>
                <w:szCs w:val="16"/>
              </w:rPr>
            </w:pPr>
            <w:r w:rsidRPr="00727EAD">
              <w:rPr>
                <w:noProof/>
                <w:sz w:val="16"/>
                <w:szCs w:val="16"/>
              </w:rPr>
              <w:t>56.703.222,00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ERDF</w:t>
            </w:r>
          </w:p>
        </w:tc>
        <w:tc>
          <w:tcPr>
            <w:tcW w:w="3000" w:type="dxa"/>
            <w:gridSpan w:val="2"/>
            <w:shd w:val="clear" w:color="auto" w:fill="auto"/>
          </w:tcPr>
          <w:p w:rsidR="00DF2BF5" w:rsidRPr="00727EAD" w:rsidRDefault="007647B1" w:rsidP="00841BEC">
            <w:pPr>
              <w:suppressAutoHyphens/>
              <w:rPr>
                <w:color w:val="000000"/>
                <w:sz w:val="16"/>
                <w:szCs w:val="16"/>
              </w:rPr>
            </w:pPr>
            <w:r w:rsidRPr="00727EAD">
              <w:rPr>
                <w:noProof/>
                <w:color w:val="000000"/>
                <w:sz w:val="16"/>
                <w:szCs w:val="16"/>
              </w:rPr>
              <w:t>Manj razvite</w:t>
            </w: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062</w:t>
            </w:r>
            <w:r w:rsidR="0029425E" w:rsidRPr="00727EAD">
              <w:rPr>
                <w:color w:val="000000"/>
                <w:sz w:val="16"/>
                <w:szCs w:val="16"/>
              </w:rPr>
              <w:t xml:space="preserve">. </w:t>
            </w:r>
            <w:r w:rsidR="0029425E" w:rsidRPr="00727EAD">
              <w:rPr>
                <w:noProof/>
                <w:color w:val="000000"/>
                <w:sz w:val="16"/>
                <w:szCs w:val="16"/>
              </w:rPr>
              <w:t>Prenos tehnologije ter sodelovanje med univerzami in podjetji, predvsem v korist MSP</w:t>
            </w:r>
          </w:p>
        </w:tc>
        <w:tc>
          <w:tcPr>
            <w:tcW w:w="1980" w:type="dxa"/>
            <w:shd w:val="clear" w:color="auto" w:fill="auto"/>
          </w:tcPr>
          <w:p w:rsidR="00135BCF" w:rsidRPr="0062754E" w:rsidRDefault="00841BEC" w:rsidP="001A26CB">
            <w:pPr>
              <w:suppressAutoHyphens/>
              <w:jc w:val="right"/>
              <w:rPr>
                <w:sz w:val="16"/>
                <w:szCs w:val="16"/>
              </w:rPr>
            </w:pPr>
            <w:r w:rsidRPr="00727EAD">
              <w:rPr>
                <w:noProof/>
                <w:sz w:val="16"/>
                <w:szCs w:val="16"/>
              </w:rPr>
              <w:t>10.168.197,00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ERDF</w:t>
            </w:r>
          </w:p>
        </w:tc>
        <w:tc>
          <w:tcPr>
            <w:tcW w:w="3000" w:type="dxa"/>
            <w:gridSpan w:val="2"/>
            <w:shd w:val="clear" w:color="auto" w:fill="auto"/>
          </w:tcPr>
          <w:p w:rsidR="00DF2BF5" w:rsidRPr="00727EAD" w:rsidRDefault="007647B1" w:rsidP="00841BEC">
            <w:pPr>
              <w:suppressAutoHyphens/>
              <w:rPr>
                <w:color w:val="000000"/>
                <w:sz w:val="16"/>
                <w:szCs w:val="16"/>
              </w:rPr>
            </w:pPr>
            <w:r w:rsidRPr="00727EAD">
              <w:rPr>
                <w:noProof/>
                <w:color w:val="000000"/>
                <w:sz w:val="16"/>
                <w:szCs w:val="16"/>
              </w:rPr>
              <w:t>Bolj razvite</w:t>
            </w: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062</w:t>
            </w:r>
            <w:r w:rsidR="0029425E" w:rsidRPr="00727EAD">
              <w:rPr>
                <w:color w:val="000000"/>
                <w:sz w:val="16"/>
                <w:szCs w:val="16"/>
              </w:rPr>
              <w:t xml:space="preserve">. </w:t>
            </w:r>
            <w:r w:rsidR="0029425E" w:rsidRPr="00727EAD">
              <w:rPr>
                <w:noProof/>
                <w:color w:val="000000"/>
                <w:sz w:val="16"/>
                <w:szCs w:val="16"/>
              </w:rPr>
              <w:t>Prenos tehnologije ter sodelovanje med univerzami in podjetji, predvsem v korist MSP</w:t>
            </w:r>
          </w:p>
        </w:tc>
        <w:tc>
          <w:tcPr>
            <w:tcW w:w="1980" w:type="dxa"/>
            <w:shd w:val="clear" w:color="auto" w:fill="auto"/>
          </w:tcPr>
          <w:p w:rsidR="00135BCF" w:rsidRPr="0062754E" w:rsidRDefault="00841BEC" w:rsidP="001A26CB">
            <w:pPr>
              <w:suppressAutoHyphens/>
              <w:jc w:val="right"/>
              <w:rPr>
                <w:sz w:val="16"/>
                <w:szCs w:val="16"/>
              </w:rPr>
            </w:pPr>
            <w:r w:rsidRPr="00727EAD">
              <w:rPr>
                <w:noProof/>
                <w:sz w:val="16"/>
                <w:szCs w:val="16"/>
              </w:rPr>
              <w:t>9.831.803,00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ERDF</w:t>
            </w:r>
          </w:p>
        </w:tc>
        <w:tc>
          <w:tcPr>
            <w:tcW w:w="3000" w:type="dxa"/>
            <w:gridSpan w:val="2"/>
            <w:shd w:val="clear" w:color="auto" w:fill="auto"/>
          </w:tcPr>
          <w:p w:rsidR="00DF2BF5" w:rsidRPr="00727EAD" w:rsidRDefault="007647B1" w:rsidP="00841BEC">
            <w:pPr>
              <w:suppressAutoHyphens/>
              <w:rPr>
                <w:color w:val="000000"/>
                <w:sz w:val="16"/>
                <w:szCs w:val="16"/>
              </w:rPr>
            </w:pPr>
            <w:r w:rsidRPr="00727EAD">
              <w:rPr>
                <w:noProof/>
                <w:color w:val="000000"/>
                <w:sz w:val="16"/>
                <w:szCs w:val="16"/>
              </w:rPr>
              <w:t>Manj razvite</w:t>
            </w: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063</w:t>
            </w:r>
            <w:r w:rsidR="0029425E" w:rsidRPr="00727EAD">
              <w:rPr>
                <w:color w:val="000000"/>
                <w:sz w:val="16"/>
                <w:szCs w:val="16"/>
              </w:rPr>
              <w:t xml:space="preserve">. </w:t>
            </w:r>
            <w:r w:rsidR="0029425E" w:rsidRPr="00727EAD">
              <w:rPr>
                <w:noProof/>
                <w:color w:val="000000"/>
                <w:sz w:val="16"/>
                <w:szCs w:val="16"/>
              </w:rPr>
              <w:t>Podpora grozdom in poslovne mreže, predvsem v korist MSP</w:t>
            </w:r>
          </w:p>
        </w:tc>
        <w:tc>
          <w:tcPr>
            <w:tcW w:w="1980" w:type="dxa"/>
            <w:shd w:val="clear" w:color="auto" w:fill="auto"/>
          </w:tcPr>
          <w:p w:rsidR="00135BCF" w:rsidRPr="0062754E" w:rsidRDefault="00841BEC" w:rsidP="001A26CB">
            <w:pPr>
              <w:suppressAutoHyphens/>
              <w:jc w:val="right"/>
              <w:rPr>
                <w:sz w:val="16"/>
                <w:szCs w:val="16"/>
              </w:rPr>
            </w:pPr>
            <w:r w:rsidRPr="00727EAD">
              <w:rPr>
                <w:noProof/>
                <w:sz w:val="16"/>
                <w:szCs w:val="16"/>
              </w:rPr>
              <w:t>4.</w:t>
            </w:r>
            <w:del w:id="630" w:author="SFC2014" w:date="2017-12-21T09:50:00Z">
              <w:r w:rsidRPr="00727EAD">
                <w:rPr>
                  <w:noProof/>
                  <w:sz w:val="16"/>
                  <w:szCs w:val="16"/>
                </w:rPr>
                <w:delText>862.164</w:delText>
              </w:r>
            </w:del>
            <w:ins w:id="631" w:author="SFC2014" w:date="2017-12-21T09:50:00Z">
              <w:r w:rsidRPr="00727EAD">
                <w:rPr>
                  <w:noProof/>
                  <w:sz w:val="16"/>
                  <w:szCs w:val="16"/>
                </w:rPr>
                <w:t>441.378</w:t>
              </w:r>
            </w:ins>
            <w:r w:rsidRPr="00727EAD">
              <w:rPr>
                <w:noProof/>
                <w:sz w:val="16"/>
                <w:szCs w:val="16"/>
              </w:rPr>
              <w:t>,00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ERDF</w:t>
            </w:r>
          </w:p>
        </w:tc>
        <w:tc>
          <w:tcPr>
            <w:tcW w:w="3000" w:type="dxa"/>
            <w:gridSpan w:val="2"/>
            <w:shd w:val="clear" w:color="auto" w:fill="auto"/>
          </w:tcPr>
          <w:p w:rsidR="00DF2BF5" w:rsidRPr="00727EAD" w:rsidRDefault="007647B1" w:rsidP="00841BEC">
            <w:pPr>
              <w:suppressAutoHyphens/>
              <w:rPr>
                <w:color w:val="000000"/>
                <w:sz w:val="16"/>
                <w:szCs w:val="16"/>
              </w:rPr>
            </w:pPr>
            <w:r w:rsidRPr="00727EAD">
              <w:rPr>
                <w:noProof/>
                <w:color w:val="000000"/>
                <w:sz w:val="16"/>
                <w:szCs w:val="16"/>
              </w:rPr>
              <w:t>Bolj razvite</w:t>
            </w: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063</w:t>
            </w:r>
            <w:r w:rsidR="0029425E" w:rsidRPr="00727EAD">
              <w:rPr>
                <w:color w:val="000000"/>
                <w:sz w:val="16"/>
                <w:szCs w:val="16"/>
              </w:rPr>
              <w:t xml:space="preserve">. </w:t>
            </w:r>
            <w:r w:rsidR="0029425E" w:rsidRPr="00727EAD">
              <w:rPr>
                <w:noProof/>
                <w:color w:val="000000"/>
                <w:sz w:val="16"/>
                <w:szCs w:val="16"/>
              </w:rPr>
              <w:t>Podpora grozdom in poslovne mreže, predvsem v korist MSP</w:t>
            </w:r>
          </w:p>
        </w:tc>
        <w:tc>
          <w:tcPr>
            <w:tcW w:w="1980" w:type="dxa"/>
            <w:shd w:val="clear" w:color="auto" w:fill="auto"/>
          </w:tcPr>
          <w:p w:rsidR="00135BCF" w:rsidRPr="0062754E" w:rsidRDefault="00841BEC" w:rsidP="001A26CB">
            <w:pPr>
              <w:suppressAutoHyphens/>
              <w:jc w:val="right"/>
              <w:rPr>
                <w:sz w:val="16"/>
                <w:szCs w:val="16"/>
              </w:rPr>
            </w:pPr>
            <w:r w:rsidRPr="00727EAD">
              <w:rPr>
                <w:noProof/>
                <w:sz w:val="16"/>
                <w:szCs w:val="16"/>
              </w:rPr>
              <w:t>3.</w:t>
            </w:r>
            <w:del w:id="632" w:author="SFC2014" w:date="2017-12-21T09:50:00Z">
              <w:r w:rsidRPr="00727EAD">
                <w:rPr>
                  <w:noProof/>
                  <w:sz w:val="16"/>
                  <w:szCs w:val="16"/>
                </w:rPr>
                <w:delText>530.463</w:delText>
              </w:r>
            </w:del>
            <w:ins w:id="633" w:author="SFC2014" w:date="2017-12-21T09:50:00Z">
              <w:r w:rsidRPr="00727EAD">
                <w:rPr>
                  <w:noProof/>
                  <w:sz w:val="16"/>
                  <w:szCs w:val="16"/>
                </w:rPr>
                <w:t>951.249</w:t>
              </w:r>
            </w:ins>
            <w:r w:rsidRPr="00727EAD">
              <w:rPr>
                <w:noProof/>
                <w:sz w:val="16"/>
                <w:szCs w:val="16"/>
              </w:rPr>
              <w:t>,00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lastRenderedPageBreak/>
              <w:t>ERDF</w:t>
            </w:r>
          </w:p>
        </w:tc>
        <w:tc>
          <w:tcPr>
            <w:tcW w:w="3000" w:type="dxa"/>
            <w:gridSpan w:val="2"/>
            <w:shd w:val="clear" w:color="auto" w:fill="auto"/>
          </w:tcPr>
          <w:p w:rsidR="00DF2BF5" w:rsidRPr="00727EAD" w:rsidRDefault="007647B1" w:rsidP="00841BEC">
            <w:pPr>
              <w:suppressAutoHyphens/>
              <w:rPr>
                <w:color w:val="000000"/>
                <w:sz w:val="16"/>
                <w:szCs w:val="16"/>
              </w:rPr>
            </w:pPr>
            <w:r w:rsidRPr="00727EAD">
              <w:rPr>
                <w:noProof/>
                <w:color w:val="000000"/>
                <w:sz w:val="16"/>
                <w:szCs w:val="16"/>
              </w:rPr>
              <w:t>Manj razvite</w:t>
            </w: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064</w:t>
            </w:r>
            <w:r w:rsidR="0029425E" w:rsidRPr="00727EAD">
              <w:rPr>
                <w:color w:val="000000"/>
                <w:sz w:val="16"/>
                <w:szCs w:val="16"/>
              </w:rPr>
              <w:t xml:space="preserve">. </w:t>
            </w:r>
            <w:r w:rsidR="0029425E" w:rsidRPr="00727EAD">
              <w:rPr>
                <w:noProof/>
                <w:color w:val="000000"/>
                <w:sz w:val="16"/>
                <w:szCs w:val="16"/>
              </w:rPr>
              <w:t>Raziskave in inovacijski procesi v MSP (vključno s sistemom bonov ter procesnimi, oblikovalskimi, storitvenimi in socialnimi inovacijami)</w:t>
            </w:r>
          </w:p>
        </w:tc>
        <w:tc>
          <w:tcPr>
            <w:tcW w:w="1980" w:type="dxa"/>
            <w:shd w:val="clear" w:color="auto" w:fill="auto"/>
          </w:tcPr>
          <w:p w:rsidR="00135BCF" w:rsidRPr="0062754E" w:rsidRDefault="00841BEC" w:rsidP="001A26CB">
            <w:pPr>
              <w:suppressAutoHyphens/>
              <w:jc w:val="right"/>
              <w:rPr>
                <w:sz w:val="16"/>
                <w:szCs w:val="16"/>
              </w:rPr>
            </w:pPr>
            <w:del w:id="634" w:author="SFC2014" w:date="2017-12-21T09:50:00Z">
              <w:r w:rsidRPr="00727EAD">
                <w:rPr>
                  <w:noProof/>
                  <w:sz w:val="16"/>
                  <w:szCs w:val="16"/>
                </w:rPr>
                <w:delText>28.966.877</w:delText>
              </w:r>
            </w:del>
            <w:ins w:id="635" w:author="SFC2014" w:date="2017-12-21T09:50:00Z">
              <w:r w:rsidRPr="00727EAD">
                <w:rPr>
                  <w:noProof/>
                  <w:sz w:val="16"/>
                  <w:szCs w:val="16"/>
                </w:rPr>
                <w:t>30.984.856</w:t>
              </w:r>
            </w:ins>
            <w:r w:rsidRPr="00727EAD">
              <w:rPr>
                <w:noProof/>
                <w:sz w:val="16"/>
                <w:szCs w:val="16"/>
              </w:rPr>
              <w:t>,00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ERDF</w:t>
            </w:r>
          </w:p>
        </w:tc>
        <w:tc>
          <w:tcPr>
            <w:tcW w:w="3000" w:type="dxa"/>
            <w:gridSpan w:val="2"/>
            <w:shd w:val="clear" w:color="auto" w:fill="auto"/>
          </w:tcPr>
          <w:p w:rsidR="00DF2BF5" w:rsidRPr="00727EAD" w:rsidRDefault="007647B1" w:rsidP="00841BEC">
            <w:pPr>
              <w:suppressAutoHyphens/>
              <w:rPr>
                <w:color w:val="000000"/>
                <w:sz w:val="16"/>
                <w:szCs w:val="16"/>
              </w:rPr>
            </w:pPr>
            <w:r w:rsidRPr="00727EAD">
              <w:rPr>
                <w:noProof/>
                <w:color w:val="000000"/>
                <w:sz w:val="16"/>
                <w:szCs w:val="16"/>
              </w:rPr>
              <w:t>Bolj razvite</w:t>
            </w: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064</w:t>
            </w:r>
            <w:r w:rsidR="0029425E" w:rsidRPr="00727EAD">
              <w:rPr>
                <w:color w:val="000000"/>
                <w:sz w:val="16"/>
                <w:szCs w:val="16"/>
              </w:rPr>
              <w:t xml:space="preserve">. </w:t>
            </w:r>
            <w:r w:rsidR="0029425E" w:rsidRPr="00727EAD">
              <w:rPr>
                <w:noProof/>
                <w:color w:val="000000"/>
                <w:sz w:val="16"/>
                <w:szCs w:val="16"/>
              </w:rPr>
              <w:t>Raziskave in inovacijski procesi v MSP (vključno s sistemom bonov ter procesnimi, oblikovalskimi, storitvenimi in socialnimi inovacijami)</w:t>
            </w:r>
          </w:p>
        </w:tc>
        <w:tc>
          <w:tcPr>
            <w:tcW w:w="1980" w:type="dxa"/>
            <w:shd w:val="clear" w:color="auto" w:fill="auto"/>
          </w:tcPr>
          <w:p w:rsidR="00135BCF" w:rsidRPr="0062754E" w:rsidRDefault="00841BEC" w:rsidP="001A26CB">
            <w:pPr>
              <w:suppressAutoHyphens/>
              <w:jc w:val="right"/>
              <w:rPr>
                <w:sz w:val="16"/>
                <w:szCs w:val="16"/>
              </w:rPr>
            </w:pPr>
            <w:del w:id="636" w:author="SFC2014" w:date="2017-12-21T09:50:00Z">
              <w:r w:rsidRPr="00727EAD">
                <w:rPr>
                  <w:noProof/>
                  <w:sz w:val="16"/>
                  <w:szCs w:val="16"/>
                </w:rPr>
                <w:delText>21.033.122</w:delText>
              </w:r>
            </w:del>
            <w:ins w:id="637" w:author="SFC2014" w:date="2017-12-21T09:50:00Z">
              <w:r w:rsidRPr="00727EAD">
                <w:rPr>
                  <w:noProof/>
                  <w:sz w:val="16"/>
                  <w:szCs w:val="16"/>
                </w:rPr>
                <w:t>23.195.144</w:t>
              </w:r>
            </w:ins>
            <w:r w:rsidRPr="00727EAD">
              <w:rPr>
                <w:noProof/>
                <w:sz w:val="16"/>
                <w:szCs w:val="16"/>
              </w:rPr>
              <w:t>,00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ERDF</w:t>
            </w:r>
          </w:p>
        </w:tc>
        <w:tc>
          <w:tcPr>
            <w:tcW w:w="3000" w:type="dxa"/>
            <w:gridSpan w:val="2"/>
            <w:shd w:val="clear" w:color="auto" w:fill="auto"/>
          </w:tcPr>
          <w:p w:rsidR="00DF2BF5" w:rsidRPr="00727EAD" w:rsidRDefault="007647B1" w:rsidP="00841BEC">
            <w:pPr>
              <w:suppressAutoHyphens/>
              <w:rPr>
                <w:color w:val="000000"/>
                <w:sz w:val="16"/>
                <w:szCs w:val="16"/>
              </w:rPr>
            </w:pPr>
            <w:r w:rsidRPr="00727EAD">
              <w:rPr>
                <w:noProof/>
                <w:color w:val="000000"/>
                <w:sz w:val="16"/>
                <w:szCs w:val="16"/>
              </w:rPr>
              <w:t>Manj razvite</w:t>
            </w: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065</w:t>
            </w:r>
            <w:r w:rsidR="0029425E" w:rsidRPr="00727EAD">
              <w:rPr>
                <w:color w:val="000000"/>
                <w:sz w:val="16"/>
                <w:szCs w:val="16"/>
              </w:rPr>
              <w:t xml:space="preserve">. </w:t>
            </w:r>
            <w:r w:rsidR="0029425E" w:rsidRPr="00727EAD">
              <w:rPr>
                <w:noProof/>
                <w:color w:val="000000"/>
                <w:sz w:val="16"/>
                <w:szCs w:val="16"/>
              </w:rPr>
              <w:t>Raziskave in inovacijska infrastruktura, procesi, prenos tehnologije ter sodelovanje v podjetjih s poudarkom na nizkoogljičnem gospodarstvu in odpornosti na podnebne spremembe</w:t>
            </w:r>
          </w:p>
        </w:tc>
        <w:tc>
          <w:tcPr>
            <w:tcW w:w="1980" w:type="dxa"/>
            <w:shd w:val="clear" w:color="auto" w:fill="auto"/>
          </w:tcPr>
          <w:p w:rsidR="00135BCF" w:rsidRPr="0062754E" w:rsidRDefault="00841BEC" w:rsidP="001A26CB">
            <w:pPr>
              <w:suppressAutoHyphens/>
              <w:jc w:val="right"/>
              <w:rPr>
                <w:sz w:val="16"/>
                <w:szCs w:val="16"/>
              </w:rPr>
            </w:pPr>
            <w:del w:id="638" w:author="SFC2014" w:date="2017-12-21T09:50:00Z">
              <w:r w:rsidRPr="00727EAD">
                <w:rPr>
                  <w:noProof/>
                  <w:sz w:val="16"/>
                  <w:szCs w:val="16"/>
                </w:rPr>
                <w:delText>39.552.362</w:delText>
              </w:r>
            </w:del>
            <w:ins w:id="639" w:author="SFC2014" w:date="2017-12-21T09:50:00Z">
              <w:r w:rsidRPr="00727EAD">
                <w:rPr>
                  <w:noProof/>
                  <w:sz w:val="16"/>
                  <w:szCs w:val="16"/>
                </w:rPr>
                <w:t>25.675.917</w:t>
              </w:r>
            </w:ins>
            <w:r w:rsidRPr="00727EAD">
              <w:rPr>
                <w:noProof/>
                <w:sz w:val="16"/>
                <w:szCs w:val="16"/>
              </w:rPr>
              <w:t>,00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ERDF</w:t>
            </w:r>
          </w:p>
        </w:tc>
        <w:tc>
          <w:tcPr>
            <w:tcW w:w="3000" w:type="dxa"/>
            <w:gridSpan w:val="2"/>
            <w:shd w:val="clear" w:color="auto" w:fill="auto"/>
          </w:tcPr>
          <w:p w:rsidR="00DF2BF5" w:rsidRPr="00727EAD" w:rsidRDefault="007647B1" w:rsidP="00841BEC">
            <w:pPr>
              <w:suppressAutoHyphens/>
              <w:rPr>
                <w:color w:val="000000"/>
                <w:sz w:val="16"/>
                <w:szCs w:val="16"/>
              </w:rPr>
            </w:pPr>
            <w:r w:rsidRPr="00727EAD">
              <w:rPr>
                <w:noProof/>
                <w:color w:val="000000"/>
                <w:sz w:val="16"/>
                <w:szCs w:val="16"/>
              </w:rPr>
              <w:t>Bolj razvite</w:t>
            </w: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065</w:t>
            </w:r>
            <w:r w:rsidR="0029425E" w:rsidRPr="00727EAD">
              <w:rPr>
                <w:color w:val="000000"/>
                <w:sz w:val="16"/>
                <w:szCs w:val="16"/>
              </w:rPr>
              <w:t xml:space="preserve">. </w:t>
            </w:r>
            <w:r w:rsidR="0029425E" w:rsidRPr="00727EAD">
              <w:rPr>
                <w:noProof/>
                <w:color w:val="000000"/>
                <w:sz w:val="16"/>
                <w:szCs w:val="16"/>
              </w:rPr>
              <w:t>Raziskave in inovacijska infrastruktura, procesi, prenos tehnologije ter sodelovanje v podjetjih s poudarkom na nizkoogljičnem gospodarstvu in odpornosti na podnebne spremembe</w:t>
            </w:r>
          </w:p>
        </w:tc>
        <w:tc>
          <w:tcPr>
            <w:tcW w:w="1980" w:type="dxa"/>
            <w:shd w:val="clear" w:color="auto" w:fill="auto"/>
          </w:tcPr>
          <w:p w:rsidR="00135BCF" w:rsidRPr="0062754E" w:rsidRDefault="00841BEC" w:rsidP="001A26CB">
            <w:pPr>
              <w:suppressAutoHyphens/>
              <w:jc w:val="right"/>
              <w:rPr>
                <w:sz w:val="16"/>
                <w:szCs w:val="16"/>
              </w:rPr>
            </w:pPr>
            <w:del w:id="640" w:author="SFC2014" w:date="2017-12-21T09:50:00Z">
              <w:r w:rsidRPr="00727EAD">
                <w:rPr>
                  <w:noProof/>
                  <w:sz w:val="16"/>
                  <w:szCs w:val="16"/>
                </w:rPr>
                <w:delText>28.605.049</w:delText>
              </w:r>
            </w:del>
            <w:ins w:id="641" w:author="SFC2014" w:date="2017-12-21T09:50:00Z">
              <w:r w:rsidRPr="00727EAD">
                <w:rPr>
                  <w:noProof/>
                  <w:sz w:val="16"/>
                  <w:szCs w:val="16"/>
                </w:rPr>
                <w:t>27.613.344</w:t>
              </w:r>
            </w:ins>
            <w:r w:rsidRPr="00727EAD">
              <w:rPr>
                <w:noProof/>
                <w:sz w:val="16"/>
                <w:szCs w:val="16"/>
              </w:rPr>
              <w:t>,00</w:t>
            </w:r>
          </w:p>
        </w:tc>
      </w:tr>
    </w:tbl>
    <w:p w:rsidR="006C0EAD" w:rsidRDefault="006C0EAD" w:rsidP="0027027A">
      <w:pPr>
        <w:suppressAutoHyphens/>
        <w:rPr>
          <w:sz w:val="16"/>
          <w:szCs w:val="16"/>
        </w:rPr>
      </w:pPr>
    </w:p>
    <w:p w:rsidR="004C267D" w:rsidRPr="005701D6" w:rsidRDefault="004625F5" w:rsidP="004E2404">
      <w:pPr>
        <w:keepNext/>
        <w:autoSpaceDE w:val="0"/>
        <w:autoSpaceDN w:val="0"/>
        <w:adjustRightInd w:val="0"/>
        <w:rPr>
          <w:sz w:val="20"/>
          <w:szCs w:val="20"/>
        </w:rPr>
      </w:pPr>
      <w:r w:rsidRPr="005701D6">
        <w:rPr>
          <w:b/>
          <w:noProof/>
          <w:sz w:val="20"/>
          <w:szCs w:val="20"/>
          <w:lang w:eastAsia="en-GB"/>
        </w:rPr>
        <w:t>Preglednica 8: Razsežnost 2 – Oblika financiranja</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
        <w:gridCol w:w="1214"/>
        <w:gridCol w:w="1786"/>
        <w:gridCol w:w="9180"/>
        <w:gridCol w:w="1980"/>
      </w:tblGrid>
      <w:tr w:rsidR="0054589D" w:rsidTr="00E36F02">
        <w:trPr>
          <w:trHeight w:val="288"/>
          <w:tblHeader/>
        </w:trPr>
        <w:tc>
          <w:tcPr>
            <w:tcW w:w="2174" w:type="dxa"/>
            <w:gridSpan w:val="2"/>
            <w:shd w:val="clear" w:color="auto" w:fill="auto"/>
          </w:tcPr>
          <w:p w:rsidR="00045BB8" w:rsidRPr="005B69A1" w:rsidRDefault="001B4BD5" w:rsidP="00045BB8">
            <w:pPr>
              <w:suppressAutoHyphens/>
              <w:rPr>
                <w:b/>
                <w:color w:val="000000"/>
                <w:sz w:val="18"/>
                <w:szCs w:val="18"/>
              </w:rPr>
            </w:pPr>
            <w:r>
              <w:rPr>
                <w:b/>
                <w:noProof/>
                <w:color w:val="000000"/>
                <w:sz w:val="16"/>
                <w:szCs w:val="16"/>
              </w:rPr>
              <w:t>Prednostna os</w:t>
            </w:r>
          </w:p>
        </w:tc>
        <w:tc>
          <w:tcPr>
            <w:tcW w:w="12946" w:type="dxa"/>
            <w:gridSpan w:val="3"/>
            <w:shd w:val="clear" w:color="auto" w:fill="auto"/>
          </w:tcPr>
          <w:p w:rsidR="00045BB8" w:rsidRPr="005B69A1" w:rsidRDefault="001B4BD5" w:rsidP="004618CF">
            <w:pPr>
              <w:suppressAutoHyphens/>
              <w:rPr>
                <w:b/>
                <w:color w:val="000000"/>
                <w:sz w:val="18"/>
                <w:szCs w:val="18"/>
              </w:rPr>
            </w:pPr>
            <w:r>
              <w:rPr>
                <w:b/>
                <w:noProof/>
                <w:color w:val="000000"/>
                <w:sz w:val="16"/>
                <w:szCs w:val="16"/>
              </w:rPr>
              <w:t xml:space="preserve">01 - </w:t>
            </w:r>
            <w:r w:rsidRPr="00A15E2F">
              <w:rPr>
                <w:b/>
                <w:color w:val="000000"/>
                <w:sz w:val="16"/>
                <w:szCs w:val="16"/>
              </w:rPr>
              <w:t xml:space="preserve"> </w:t>
            </w:r>
            <w:r>
              <w:rPr>
                <w:b/>
                <w:noProof/>
                <w:color w:val="000000"/>
                <w:sz w:val="16"/>
                <w:szCs w:val="16"/>
              </w:rPr>
              <w:t xml:space="preserve">Mednarodna konkurenčnost raziskav, inovacij in tehnološkega razvoja v skladu s pametno specializacijo za večjo konkurenčnosti </w:t>
            </w:r>
            <w:r>
              <w:rPr>
                <w:b/>
                <w:noProof/>
                <w:color w:val="000000"/>
                <w:sz w:val="16"/>
                <w:szCs w:val="16"/>
              </w:rPr>
              <w:t>in ozelenitev gospodarstva</w:t>
            </w:r>
          </w:p>
        </w:tc>
      </w:tr>
      <w:tr w:rsidR="0054589D" w:rsidTr="00E36F02">
        <w:trPr>
          <w:trHeight w:val="288"/>
          <w:tblHeader/>
        </w:trPr>
        <w:tc>
          <w:tcPr>
            <w:tcW w:w="960" w:type="dxa"/>
            <w:shd w:val="clear" w:color="auto" w:fill="auto"/>
          </w:tcPr>
          <w:p w:rsidR="004C267D" w:rsidRPr="00376E50" w:rsidRDefault="00045BB8" w:rsidP="00B97466">
            <w:pPr>
              <w:suppressAutoHyphens/>
              <w:jc w:val="center"/>
              <w:rPr>
                <w:b/>
                <w:color w:val="000000"/>
                <w:sz w:val="16"/>
                <w:szCs w:val="16"/>
              </w:rPr>
            </w:pPr>
            <w:r>
              <w:rPr>
                <w:b/>
                <w:bCs/>
                <w:noProof/>
                <w:color w:val="000000"/>
                <w:sz w:val="16"/>
                <w:szCs w:val="16"/>
                <w:lang w:eastAsia="en-GB"/>
              </w:rPr>
              <w:t>Sklad</w:t>
            </w:r>
          </w:p>
        </w:tc>
        <w:tc>
          <w:tcPr>
            <w:tcW w:w="3000" w:type="dxa"/>
            <w:gridSpan w:val="2"/>
            <w:shd w:val="clear" w:color="auto" w:fill="auto"/>
          </w:tcPr>
          <w:p w:rsidR="007647B1" w:rsidRPr="00376E50" w:rsidRDefault="000C35FC" w:rsidP="00B97466">
            <w:pPr>
              <w:suppressAutoHyphens/>
              <w:jc w:val="center"/>
              <w:rPr>
                <w:b/>
                <w:bCs/>
                <w:color w:val="000000"/>
                <w:sz w:val="16"/>
                <w:szCs w:val="16"/>
                <w:lang w:eastAsia="en-GB"/>
              </w:rPr>
            </w:pPr>
            <w:r>
              <w:rPr>
                <w:b/>
                <w:bCs/>
                <w:noProof/>
                <w:color w:val="000000"/>
                <w:sz w:val="16"/>
                <w:szCs w:val="16"/>
                <w:lang w:eastAsia="en-GB"/>
              </w:rPr>
              <w:t>Kategorija regije</w:t>
            </w:r>
          </w:p>
        </w:tc>
        <w:tc>
          <w:tcPr>
            <w:tcW w:w="9180" w:type="dxa"/>
            <w:shd w:val="clear" w:color="auto" w:fill="auto"/>
          </w:tcPr>
          <w:p w:rsidR="004C267D" w:rsidRPr="00376E50" w:rsidRDefault="001B4BD5" w:rsidP="00B97466">
            <w:pPr>
              <w:jc w:val="center"/>
              <w:rPr>
                <w:b/>
                <w:color w:val="000000"/>
                <w:sz w:val="16"/>
                <w:szCs w:val="16"/>
              </w:rPr>
            </w:pPr>
            <w:r w:rsidRPr="00376E50">
              <w:rPr>
                <w:b/>
                <w:noProof/>
                <w:color w:val="000000"/>
                <w:sz w:val="16"/>
                <w:szCs w:val="16"/>
              </w:rPr>
              <w:t>Oznaka</w:t>
            </w:r>
          </w:p>
        </w:tc>
        <w:tc>
          <w:tcPr>
            <w:tcW w:w="1980" w:type="dxa"/>
            <w:shd w:val="clear" w:color="auto" w:fill="auto"/>
          </w:tcPr>
          <w:p w:rsidR="004C267D" w:rsidRPr="00376E50" w:rsidRDefault="007647B1" w:rsidP="00B97466">
            <w:pPr>
              <w:suppressAutoHyphens/>
              <w:jc w:val="center"/>
              <w:rPr>
                <w:b/>
                <w:color w:val="000000"/>
                <w:sz w:val="16"/>
                <w:szCs w:val="16"/>
              </w:rPr>
            </w:pPr>
            <w:r w:rsidRPr="00376E50">
              <w:rPr>
                <w:b/>
                <w:noProof/>
                <w:color w:val="000000"/>
                <w:sz w:val="16"/>
                <w:szCs w:val="16"/>
              </w:rPr>
              <w:t>Znesek v EUR</w:t>
            </w:r>
          </w:p>
        </w:tc>
      </w:tr>
      <w:tr w:rsidR="0054589D" w:rsidTr="00E36F02">
        <w:trPr>
          <w:trHeight w:val="288"/>
        </w:trPr>
        <w:tc>
          <w:tcPr>
            <w:tcW w:w="960" w:type="dxa"/>
            <w:shd w:val="clear" w:color="auto" w:fill="auto"/>
          </w:tcPr>
          <w:p w:rsidR="004C267D" w:rsidRPr="00727EAD" w:rsidRDefault="00841BEC" w:rsidP="0027027A">
            <w:pPr>
              <w:pStyle w:val="Text2"/>
              <w:ind w:left="0"/>
              <w:jc w:val="center"/>
              <w:rPr>
                <w:color w:val="000000"/>
                <w:sz w:val="16"/>
                <w:szCs w:val="16"/>
              </w:rPr>
            </w:pPr>
            <w:r w:rsidRPr="00727EAD">
              <w:rPr>
                <w:noProof/>
                <w:color w:val="000000"/>
                <w:sz w:val="16"/>
                <w:szCs w:val="16"/>
              </w:rPr>
              <w:t>ERDF</w:t>
            </w:r>
          </w:p>
        </w:tc>
        <w:tc>
          <w:tcPr>
            <w:tcW w:w="3000" w:type="dxa"/>
            <w:gridSpan w:val="2"/>
            <w:shd w:val="clear" w:color="auto" w:fill="auto"/>
          </w:tcPr>
          <w:p w:rsidR="004C267D" w:rsidRPr="00727EAD" w:rsidRDefault="00841BEC" w:rsidP="009B5C20">
            <w:pPr>
              <w:suppressAutoHyphens/>
              <w:rPr>
                <w:color w:val="000000"/>
                <w:sz w:val="16"/>
                <w:szCs w:val="16"/>
              </w:rPr>
            </w:pPr>
            <w:r w:rsidRPr="00727EAD">
              <w:rPr>
                <w:noProof/>
                <w:color w:val="000000"/>
                <w:sz w:val="16"/>
                <w:szCs w:val="16"/>
              </w:rPr>
              <w:t>Manj razvite</w:t>
            </w:r>
          </w:p>
        </w:tc>
        <w:tc>
          <w:tcPr>
            <w:tcW w:w="9180" w:type="dxa"/>
            <w:shd w:val="clear" w:color="auto" w:fill="auto"/>
          </w:tcPr>
          <w:p w:rsidR="004C267D" w:rsidRPr="00727EAD" w:rsidRDefault="0029425E" w:rsidP="00C264CF">
            <w:pPr>
              <w:suppressAutoHyphens/>
              <w:rPr>
                <w:color w:val="000000"/>
                <w:sz w:val="16"/>
                <w:szCs w:val="16"/>
                <w:lang w:val="fr-BE"/>
              </w:rPr>
            </w:pPr>
            <w:r w:rsidRPr="00727EAD">
              <w:rPr>
                <w:noProof/>
                <w:color w:val="000000"/>
                <w:sz w:val="16"/>
                <w:szCs w:val="16"/>
              </w:rPr>
              <w:t>01</w:t>
            </w:r>
            <w:r w:rsidRPr="00727EAD">
              <w:rPr>
                <w:color w:val="000000"/>
                <w:sz w:val="16"/>
                <w:szCs w:val="16"/>
              </w:rPr>
              <w:t xml:space="preserve">. </w:t>
            </w:r>
            <w:r w:rsidRPr="00727EAD">
              <w:rPr>
                <w:noProof/>
                <w:color w:val="000000"/>
                <w:sz w:val="16"/>
                <w:szCs w:val="16"/>
              </w:rPr>
              <w:t>Nepovratna sredstva</w:t>
            </w:r>
          </w:p>
        </w:tc>
        <w:tc>
          <w:tcPr>
            <w:tcW w:w="1980" w:type="dxa"/>
            <w:shd w:val="clear" w:color="auto" w:fill="auto"/>
          </w:tcPr>
          <w:p w:rsidR="00135BCF" w:rsidRPr="00376E50" w:rsidRDefault="00841BEC" w:rsidP="001A26CB">
            <w:pPr>
              <w:suppressAutoHyphens/>
              <w:jc w:val="right"/>
              <w:rPr>
                <w:color w:val="000000"/>
                <w:sz w:val="16"/>
                <w:szCs w:val="16"/>
              </w:rPr>
            </w:pPr>
            <w:del w:id="642" w:author="SFC2014" w:date="2017-12-21T09:50:00Z">
              <w:r w:rsidRPr="00727EAD">
                <w:rPr>
                  <w:noProof/>
                  <w:color w:val="000000"/>
                  <w:sz w:val="16"/>
                  <w:szCs w:val="16"/>
                </w:rPr>
                <w:delText>180</w:delText>
              </w:r>
            </w:del>
            <w:ins w:id="643" w:author="SFC2014" w:date="2017-12-21T09:50:00Z">
              <w:r w:rsidRPr="00727EAD">
                <w:rPr>
                  <w:noProof/>
                  <w:color w:val="000000"/>
                  <w:sz w:val="16"/>
                  <w:szCs w:val="16"/>
                </w:rPr>
                <w:t>230</w:t>
              </w:r>
            </w:ins>
            <w:r w:rsidRPr="00727EAD">
              <w:rPr>
                <w:noProof/>
                <w:color w:val="000000"/>
                <w:sz w:val="16"/>
                <w:szCs w:val="16"/>
              </w:rPr>
              <w:t>.201.421,00</w:t>
            </w:r>
          </w:p>
        </w:tc>
      </w:tr>
      <w:tr w:rsidR="0054589D" w:rsidTr="00E36F02">
        <w:trPr>
          <w:trHeight w:val="288"/>
        </w:trPr>
        <w:tc>
          <w:tcPr>
            <w:tcW w:w="960" w:type="dxa"/>
            <w:shd w:val="clear" w:color="auto" w:fill="auto"/>
          </w:tcPr>
          <w:p w:rsidR="004C267D" w:rsidRPr="00727EAD" w:rsidRDefault="00841BEC" w:rsidP="0027027A">
            <w:pPr>
              <w:pStyle w:val="Text2"/>
              <w:ind w:left="0"/>
              <w:jc w:val="center"/>
              <w:rPr>
                <w:color w:val="000000"/>
                <w:sz w:val="16"/>
                <w:szCs w:val="16"/>
              </w:rPr>
            </w:pPr>
            <w:r w:rsidRPr="00727EAD">
              <w:rPr>
                <w:noProof/>
                <w:color w:val="000000"/>
                <w:sz w:val="16"/>
                <w:szCs w:val="16"/>
              </w:rPr>
              <w:t>ERDF</w:t>
            </w:r>
          </w:p>
        </w:tc>
        <w:tc>
          <w:tcPr>
            <w:tcW w:w="3000" w:type="dxa"/>
            <w:gridSpan w:val="2"/>
            <w:shd w:val="clear" w:color="auto" w:fill="auto"/>
          </w:tcPr>
          <w:p w:rsidR="004C267D" w:rsidRPr="00727EAD" w:rsidRDefault="00841BEC" w:rsidP="009B5C20">
            <w:pPr>
              <w:suppressAutoHyphens/>
              <w:rPr>
                <w:color w:val="000000"/>
                <w:sz w:val="16"/>
                <w:szCs w:val="16"/>
              </w:rPr>
            </w:pPr>
            <w:r w:rsidRPr="00727EAD">
              <w:rPr>
                <w:noProof/>
                <w:color w:val="000000"/>
                <w:sz w:val="16"/>
                <w:szCs w:val="16"/>
              </w:rPr>
              <w:t>Bolj razvite</w:t>
            </w:r>
          </w:p>
        </w:tc>
        <w:tc>
          <w:tcPr>
            <w:tcW w:w="9180" w:type="dxa"/>
            <w:shd w:val="clear" w:color="auto" w:fill="auto"/>
          </w:tcPr>
          <w:p w:rsidR="004C267D" w:rsidRPr="00727EAD" w:rsidRDefault="0029425E" w:rsidP="00C264CF">
            <w:pPr>
              <w:suppressAutoHyphens/>
              <w:rPr>
                <w:color w:val="000000"/>
                <w:sz w:val="16"/>
                <w:szCs w:val="16"/>
                <w:lang w:val="fr-BE"/>
              </w:rPr>
            </w:pPr>
            <w:r w:rsidRPr="00727EAD">
              <w:rPr>
                <w:noProof/>
                <w:color w:val="000000"/>
                <w:sz w:val="16"/>
                <w:szCs w:val="16"/>
              </w:rPr>
              <w:t>01</w:t>
            </w:r>
            <w:r w:rsidRPr="00727EAD">
              <w:rPr>
                <w:color w:val="000000"/>
                <w:sz w:val="16"/>
                <w:szCs w:val="16"/>
              </w:rPr>
              <w:t xml:space="preserve">. </w:t>
            </w:r>
            <w:r w:rsidRPr="00727EAD">
              <w:rPr>
                <w:noProof/>
                <w:color w:val="000000"/>
                <w:sz w:val="16"/>
                <w:szCs w:val="16"/>
              </w:rPr>
              <w:t>Nepovratna sredstva</w:t>
            </w:r>
          </w:p>
        </w:tc>
        <w:tc>
          <w:tcPr>
            <w:tcW w:w="1980" w:type="dxa"/>
            <w:shd w:val="clear" w:color="auto" w:fill="auto"/>
          </w:tcPr>
          <w:p w:rsidR="00135BCF" w:rsidRPr="00376E50" w:rsidRDefault="00841BEC" w:rsidP="001A26CB">
            <w:pPr>
              <w:suppressAutoHyphens/>
              <w:jc w:val="right"/>
              <w:rPr>
                <w:color w:val="000000"/>
                <w:sz w:val="16"/>
                <w:szCs w:val="16"/>
              </w:rPr>
            </w:pPr>
            <w:del w:id="644" w:author="SFC2014" w:date="2017-12-21T09:50:00Z">
              <w:r w:rsidRPr="00727EAD">
                <w:rPr>
                  <w:noProof/>
                  <w:color w:val="000000"/>
                  <w:sz w:val="16"/>
                  <w:szCs w:val="16"/>
                </w:rPr>
                <w:delText>153</w:delText>
              </w:r>
            </w:del>
            <w:ins w:id="645" w:author="SFC2014" w:date="2017-12-21T09:50:00Z">
              <w:r w:rsidRPr="00727EAD">
                <w:rPr>
                  <w:noProof/>
                  <w:color w:val="000000"/>
                  <w:sz w:val="16"/>
                  <w:szCs w:val="16"/>
                </w:rPr>
                <w:t>157</w:t>
              </w:r>
            </w:ins>
            <w:r w:rsidRPr="00727EAD">
              <w:rPr>
                <w:noProof/>
                <w:color w:val="000000"/>
                <w:sz w:val="16"/>
                <w:szCs w:val="16"/>
              </w:rPr>
              <w:t>.537.739,00</w:t>
            </w:r>
          </w:p>
        </w:tc>
      </w:tr>
      <w:tr w:rsidR="0054589D" w:rsidTr="00E36F02">
        <w:trPr>
          <w:trHeight w:val="288"/>
        </w:trPr>
        <w:tc>
          <w:tcPr>
            <w:tcW w:w="960" w:type="dxa"/>
            <w:shd w:val="clear" w:color="auto" w:fill="auto"/>
          </w:tcPr>
          <w:p w:rsidR="004C267D" w:rsidRPr="00727EAD" w:rsidRDefault="00841BEC" w:rsidP="0027027A">
            <w:pPr>
              <w:pStyle w:val="Text2"/>
              <w:ind w:left="0"/>
              <w:jc w:val="center"/>
              <w:rPr>
                <w:color w:val="000000"/>
                <w:sz w:val="16"/>
                <w:szCs w:val="16"/>
              </w:rPr>
            </w:pPr>
            <w:r w:rsidRPr="00727EAD">
              <w:rPr>
                <w:noProof/>
                <w:color w:val="000000"/>
                <w:sz w:val="16"/>
                <w:szCs w:val="16"/>
              </w:rPr>
              <w:t>ERDF</w:t>
            </w:r>
          </w:p>
        </w:tc>
        <w:tc>
          <w:tcPr>
            <w:tcW w:w="3000" w:type="dxa"/>
            <w:gridSpan w:val="2"/>
            <w:shd w:val="clear" w:color="auto" w:fill="auto"/>
          </w:tcPr>
          <w:p w:rsidR="004C267D" w:rsidRPr="00727EAD" w:rsidRDefault="00841BEC" w:rsidP="009B5C20">
            <w:pPr>
              <w:suppressAutoHyphens/>
              <w:rPr>
                <w:color w:val="000000"/>
                <w:sz w:val="16"/>
                <w:szCs w:val="16"/>
              </w:rPr>
            </w:pPr>
            <w:r w:rsidRPr="00727EAD">
              <w:rPr>
                <w:noProof/>
                <w:color w:val="000000"/>
                <w:sz w:val="16"/>
                <w:szCs w:val="16"/>
              </w:rPr>
              <w:t>Manj razvite</w:t>
            </w:r>
          </w:p>
        </w:tc>
        <w:tc>
          <w:tcPr>
            <w:tcW w:w="9180" w:type="dxa"/>
            <w:shd w:val="clear" w:color="auto" w:fill="auto"/>
          </w:tcPr>
          <w:p w:rsidR="004C267D" w:rsidRPr="00727EAD" w:rsidRDefault="0029425E" w:rsidP="00C264CF">
            <w:pPr>
              <w:suppressAutoHyphens/>
              <w:rPr>
                <w:color w:val="000000"/>
                <w:sz w:val="16"/>
                <w:szCs w:val="16"/>
                <w:lang w:val="fr-BE"/>
              </w:rPr>
            </w:pPr>
            <w:r w:rsidRPr="00727EAD">
              <w:rPr>
                <w:noProof/>
                <w:color w:val="000000"/>
                <w:sz w:val="16"/>
                <w:szCs w:val="16"/>
              </w:rPr>
              <w:t>04</w:t>
            </w:r>
            <w:r w:rsidRPr="00727EAD">
              <w:rPr>
                <w:color w:val="000000"/>
                <w:sz w:val="16"/>
                <w:szCs w:val="16"/>
              </w:rPr>
              <w:t xml:space="preserve">. </w:t>
            </w:r>
            <w:r w:rsidRPr="00727EAD">
              <w:rPr>
                <w:noProof/>
                <w:color w:val="000000"/>
                <w:sz w:val="16"/>
                <w:szCs w:val="16"/>
              </w:rPr>
              <w:t>Podpora prek finančnih instrumentov: posojila ali ekvivalentno</w:t>
            </w:r>
          </w:p>
        </w:tc>
        <w:tc>
          <w:tcPr>
            <w:tcW w:w="1980" w:type="dxa"/>
            <w:shd w:val="clear" w:color="auto" w:fill="auto"/>
          </w:tcPr>
          <w:p w:rsidR="00135BCF" w:rsidRPr="00376E50" w:rsidRDefault="00841BEC" w:rsidP="001A26CB">
            <w:pPr>
              <w:suppressAutoHyphens/>
              <w:jc w:val="right"/>
              <w:rPr>
                <w:color w:val="000000"/>
                <w:sz w:val="16"/>
                <w:szCs w:val="16"/>
              </w:rPr>
            </w:pPr>
            <w:del w:id="646" w:author="SFC2014" w:date="2017-12-21T09:50:00Z">
              <w:r w:rsidRPr="00727EAD">
                <w:rPr>
                  <w:noProof/>
                  <w:color w:val="000000"/>
                  <w:sz w:val="16"/>
                  <w:szCs w:val="16"/>
                </w:rPr>
                <w:delText>42.870.978</w:delText>
              </w:r>
            </w:del>
            <w:ins w:id="647" w:author="SFC2014" w:date="2017-12-21T09:50:00Z">
              <w:r w:rsidRPr="00727EAD">
                <w:rPr>
                  <w:noProof/>
                  <w:color w:val="000000"/>
                  <w:sz w:val="16"/>
                  <w:szCs w:val="16"/>
                </w:rPr>
                <w:t>23.000.000</w:t>
              </w:r>
            </w:ins>
            <w:r w:rsidRPr="00727EAD">
              <w:rPr>
                <w:noProof/>
                <w:color w:val="000000"/>
                <w:sz w:val="16"/>
                <w:szCs w:val="16"/>
              </w:rPr>
              <w:t>,00</w:t>
            </w:r>
          </w:p>
        </w:tc>
      </w:tr>
      <w:tr w:rsidR="0054589D" w:rsidTr="00E36F02">
        <w:trPr>
          <w:trHeight w:val="288"/>
        </w:trPr>
        <w:tc>
          <w:tcPr>
            <w:tcW w:w="960" w:type="dxa"/>
            <w:shd w:val="clear" w:color="auto" w:fill="auto"/>
          </w:tcPr>
          <w:p w:rsidR="004C267D" w:rsidRPr="00727EAD" w:rsidRDefault="00841BEC" w:rsidP="0027027A">
            <w:pPr>
              <w:pStyle w:val="Text2"/>
              <w:ind w:left="0"/>
              <w:jc w:val="center"/>
              <w:rPr>
                <w:color w:val="000000"/>
                <w:sz w:val="16"/>
                <w:szCs w:val="16"/>
              </w:rPr>
            </w:pPr>
            <w:r w:rsidRPr="00727EAD">
              <w:rPr>
                <w:noProof/>
                <w:color w:val="000000"/>
                <w:sz w:val="16"/>
                <w:szCs w:val="16"/>
              </w:rPr>
              <w:t>ERDF</w:t>
            </w:r>
          </w:p>
        </w:tc>
        <w:tc>
          <w:tcPr>
            <w:tcW w:w="3000" w:type="dxa"/>
            <w:gridSpan w:val="2"/>
            <w:shd w:val="clear" w:color="auto" w:fill="auto"/>
          </w:tcPr>
          <w:p w:rsidR="004C267D" w:rsidRPr="00727EAD" w:rsidRDefault="00841BEC" w:rsidP="009B5C20">
            <w:pPr>
              <w:suppressAutoHyphens/>
              <w:rPr>
                <w:color w:val="000000"/>
                <w:sz w:val="16"/>
                <w:szCs w:val="16"/>
              </w:rPr>
            </w:pPr>
            <w:r w:rsidRPr="00727EAD">
              <w:rPr>
                <w:noProof/>
                <w:color w:val="000000"/>
                <w:sz w:val="16"/>
                <w:szCs w:val="16"/>
              </w:rPr>
              <w:t>Bolj razvite</w:t>
            </w:r>
          </w:p>
        </w:tc>
        <w:tc>
          <w:tcPr>
            <w:tcW w:w="9180" w:type="dxa"/>
            <w:shd w:val="clear" w:color="auto" w:fill="auto"/>
          </w:tcPr>
          <w:p w:rsidR="004C267D" w:rsidRPr="00727EAD" w:rsidRDefault="0029425E" w:rsidP="00C264CF">
            <w:pPr>
              <w:suppressAutoHyphens/>
              <w:rPr>
                <w:color w:val="000000"/>
                <w:sz w:val="16"/>
                <w:szCs w:val="16"/>
                <w:lang w:val="fr-BE"/>
              </w:rPr>
            </w:pPr>
            <w:r w:rsidRPr="00727EAD">
              <w:rPr>
                <w:noProof/>
                <w:color w:val="000000"/>
                <w:sz w:val="16"/>
                <w:szCs w:val="16"/>
              </w:rPr>
              <w:t>04</w:t>
            </w:r>
            <w:r w:rsidRPr="00727EAD">
              <w:rPr>
                <w:color w:val="000000"/>
                <w:sz w:val="16"/>
                <w:szCs w:val="16"/>
              </w:rPr>
              <w:t xml:space="preserve">. </w:t>
            </w:r>
            <w:r w:rsidRPr="00727EAD">
              <w:rPr>
                <w:noProof/>
                <w:color w:val="000000"/>
                <w:sz w:val="16"/>
                <w:szCs w:val="16"/>
              </w:rPr>
              <w:t>Podpora prek finančnih instrumentov: posojila ali ekvivalentno</w:t>
            </w:r>
          </w:p>
        </w:tc>
        <w:tc>
          <w:tcPr>
            <w:tcW w:w="1980" w:type="dxa"/>
            <w:shd w:val="clear" w:color="auto" w:fill="auto"/>
          </w:tcPr>
          <w:p w:rsidR="00135BCF" w:rsidRPr="00376E50" w:rsidRDefault="00841BEC" w:rsidP="001A26CB">
            <w:pPr>
              <w:suppressAutoHyphens/>
              <w:jc w:val="right"/>
              <w:rPr>
                <w:color w:val="000000"/>
                <w:sz w:val="16"/>
                <w:szCs w:val="16"/>
              </w:rPr>
            </w:pPr>
            <w:del w:id="648" w:author="SFC2014" w:date="2017-12-21T09:50:00Z">
              <w:r w:rsidRPr="00727EAD">
                <w:rPr>
                  <w:noProof/>
                  <w:color w:val="000000"/>
                  <w:sz w:val="16"/>
                  <w:szCs w:val="16"/>
                </w:rPr>
                <w:delText>31.129.021</w:delText>
              </w:r>
            </w:del>
            <w:ins w:id="649" w:author="SFC2014" w:date="2017-12-21T09:50:00Z">
              <w:r w:rsidRPr="00727EAD">
                <w:rPr>
                  <w:noProof/>
                  <w:color w:val="000000"/>
                  <w:sz w:val="16"/>
                  <w:szCs w:val="16"/>
                </w:rPr>
                <w:t>35.000.000</w:t>
              </w:r>
            </w:ins>
            <w:r w:rsidRPr="00727EAD">
              <w:rPr>
                <w:noProof/>
                <w:color w:val="000000"/>
                <w:sz w:val="16"/>
                <w:szCs w:val="16"/>
              </w:rPr>
              <w:t>,00</w:t>
            </w:r>
          </w:p>
        </w:tc>
      </w:tr>
      <w:tr w:rsidR="0054589D" w:rsidTr="00E36F02">
        <w:trPr>
          <w:trHeight w:val="288"/>
        </w:trPr>
        <w:tc>
          <w:tcPr>
            <w:tcW w:w="960" w:type="dxa"/>
            <w:shd w:val="clear" w:color="auto" w:fill="auto"/>
          </w:tcPr>
          <w:p w:rsidR="004C267D" w:rsidRPr="00727EAD" w:rsidRDefault="00841BEC" w:rsidP="0027027A">
            <w:pPr>
              <w:pStyle w:val="Text2"/>
              <w:ind w:left="0"/>
              <w:jc w:val="center"/>
              <w:rPr>
                <w:color w:val="000000"/>
                <w:sz w:val="16"/>
                <w:szCs w:val="16"/>
              </w:rPr>
            </w:pPr>
            <w:r w:rsidRPr="00727EAD">
              <w:rPr>
                <w:noProof/>
                <w:color w:val="000000"/>
                <w:sz w:val="16"/>
                <w:szCs w:val="16"/>
              </w:rPr>
              <w:t>ERDF</w:t>
            </w:r>
          </w:p>
        </w:tc>
        <w:tc>
          <w:tcPr>
            <w:tcW w:w="3000" w:type="dxa"/>
            <w:gridSpan w:val="2"/>
            <w:shd w:val="clear" w:color="auto" w:fill="auto"/>
          </w:tcPr>
          <w:p w:rsidR="004C267D" w:rsidRPr="00727EAD" w:rsidRDefault="00841BEC" w:rsidP="009B5C20">
            <w:pPr>
              <w:suppressAutoHyphens/>
              <w:rPr>
                <w:color w:val="000000"/>
                <w:sz w:val="16"/>
                <w:szCs w:val="16"/>
              </w:rPr>
            </w:pPr>
            <w:r w:rsidRPr="00727EAD">
              <w:rPr>
                <w:noProof/>
                <w:color w:val="000000"/>
                <w:sz w:val="16"/>
                <w:szCs w:val="16"/>
              </w:rPr>
              <w:t>Manj razvite</w:t>
            </w:r>
          </w:p>
        </w:tc>
        <w:tc>
          <w:tcPr>
            <w:tcW w:w="9180" w:type="dxa"/>
            <w:shd w:val="clear" w:color="auto" w:fill="auto"/>
          </w:tcPr>
          <w:p w:rsidR="004C267D" w:rsidRPr="00727EAD" w:rsidRDefault="0029425E" w:rsidP="00C264CF">
            <w:pPr>
              <w:suppressAutoHyphens/>
              <w:rPr>
                <w:color w:val="000000"/>
                <w:sz w:val="16"/>
                <w:szCs w:val="16"/>
                <w:lang w:val="fr-BE"/>
              </w:rPr>
            </w:pPr>
            <w:r w:rsidRPr="00727EAD">
              <w:rPr>
                <w:noProof/>
                <w:color w:val="000000"/>
                <w:sz w:val="16"/>
                <w:szCs w:val="16"/>
              </w:rPr>
              <w:t>05</w:t>
            </w:r>
            <w:r w:rsidRPr="00727EAD">
              <w:rPr>
                <w:color w:val="000000"/>
                <w:sz w:val="16"/>
                <w:szCs w:val="16"/>
              </w:rPr>
              <w:t xml:space="preserve">. </w:t>
            </w:r>
            <w:r w:rsidRPr="00727EAD">
              <w:rPr>
                <w:noProof/>
                <w:color w:val="000000"/>
                <w:sz w:val="16"/>
                <w:szCs w:val="16"/>
              </w:rPr>
              <w:t>Podpora prek finančnih instrumentov: jamstva ali ekvivalentno</w:t>
            </w:r>
          </w:p>
        </w:tc>
        <w:tc>
          <w:tcPr>
            <w:tcW w:w="1980" w:type="dxa"/>
            <w:shd w:val="clear" w:color="auto" w:fill="auto"/>
          </w:tcPr>
          <w:p w:rsidR="00135BCF" w:rsidRPr="00376E50" w:rsidRDefault="00841BEC" w:rsidP="001A26CB">
            <w:pPr>
              <w:suppressAutoHyphens/>
              <w:jc w:val="right"/>
              <w:rPr>
                <w:color w:val="000000"/>
                <w:sz w:val="16"/>
                <w:szCs w:val="16"/>
              </w:rPr>
            </w:pPr>
            <w:del w:id="650" w:author="SFC2014" w:date="2017-12-21T09:50:00Z">
              <w:r w:rsidRPr="00727EAD">
                <w:rPr>
                  <w:noProof/>
                  <w:color w:val="000000"/>
                  <w:sz w:val="16"/>
                  <w:szCs w:val="16"/>
                </w:rPr>
                <w:delText>26.070.189</w:delText>
              </w:r>
            </w:del>
            <w:ins w:id="651" w:author="SFC2014" w:date="2017-12-21T09:50:00Z">
              <w:r w:rsidRPr="00727EAD">
                <w:rPr>
                  <w:noProof/>
                  <w:color w:val="000000"/>
                  <w:sz w:val="16"/>
                  <w:szCs w:val="16"/>
                </w:rPr>
                <w:t>11.200.000</w:t>
              </w:r>
            </w:ins>
            <w:r w:rsidRPr="00727EAD">
              <w:rPr>
                <w:noProof/>
                <w:color w:val="000000"/>
                <w:sz w:val="16"/>
                <w:szCs w:val="16"/>
              </w:rPr>
              <w:t>,00</w:t>
            </w:r>
          </w:p>
        </w:tc>
      </w:tr>
      <w:tr w:rsidR="0054589D" w:rsidTr="00E36F02">
        <w:trPr>
          <w:trHeight w:val="288"/>
          <w:del w:id="652" w:author="SFC2014" w:date="2017-12-21T09:50:00Z"/>
        </w:trPr>
        <w:tc>
          <w:tcPr>
            <w:tcW w:w="960" w:type="dxa"/>
            <w:shd w:val="clear" w:color="auto" w:fill="auto"/>
          </w:tcPr>
          <w:p w:rsidR="004C267D" w:rsidRPr="00727EAD" w:rsidRDefault="00841BEC" w:rsidP="0027027A">
            <w:pPr>
              <w:pStyle w:val="Text2"/>
              <w:ind w:left="0"/>
              <w:jc w:val="center"/>
              <w:rPr>
                <w:del w:id="653" w:author="SFC2014" w:date="2017-12-21T09:50:00Z"/>
                <w:color w:val="000000"/>
                <w:sz w:val="16"/>
                <w:szCs w:val="16"/>
              </w:rPr>
            </w:pPr>
            <w:del w:id="654" w:author="SFC2014" w:date="2017-12-21T09:50:00Z">
              <w:r w:rsidRPr="00727EAD">
                <w:rPr>
                  <w:noProof/>
                  <w:color w:val="000000"/>
                  <w:sz w:val="16"/>
                  <w:szCs w:val="16"/>
                </w:rPr>
                <w:delText>ERDF</w:delText>
              </w:r>
            </w:del>
          </w:p>
        </w:tc>
        <w:tc>
          <w:tcPr>
            <w:tcW w:w="3000" w:type="dxa"/>
            <w:gridSpan w:val="2"/>
            <w:shd w:val="clear" w:color="auto" w:fill="auto"/>
          </w:tcPr>
          <w:p w:rsidR="004C267D" w:rsidRPr="00727EAD" w:rsidRDefault="00841BEC" w:rsidP="009B5C20">
            <w:pPr>
              <w:suppressAutoHyphens/>
              <w:rPr>
                <w:del w:id="655" w:author="SFC2014" w:date="2017-12-21T09:50:00Z"/>
                <w:color w:val="000000"/>
                <w:sz w:val="16"/>
                <w:szCs w:val="16"/>
              </w:rPr>
            </w:pPr>
            <w:del w:id="656" w:author="SFC2014" w:date="2017-12-21T09:50:00Z">
              <w:r w:rsidRPr="00727EAD">
                <w:rPr>
                  <w:noProof/>
                  <w:color w:val="000000"/>
                  <w:sz w:val="16"/>
                  <w:szCs w:val="16"/>
                </w:rPr>
                <w:delText>Bolj razvite</w:delText>
              </w:r>
            </w:del>
          </w:p>
        </w:tc>
        <w:tc>
          <w:tcPr>
            <w:tcW w:w="9180" w:type="dxa"/>
            <w:shd w:val="clear" w:color="auto" w:fill="auto"/>
          </w:tcPr>
          <w:p w:rsidR="004C267D" w:rsidRPr="00727EAD" w:rsidRDefault="0029425E" w:rsidP="00C264CF">
            <w:pPr>
              <w:suppressAutoHyphens/>
              <w:rPr>
                <w:del w:id="657" w:author="SFC2014" w:date="2017-12-21T09:50:00Z"/>
                <w:color w:val="000000"/>
                <w:sz w:val="16"/>
                <w:szCs w:val="16"/>
                <w:lang w:val="fr-BE"/>
              </w:rPr>
            </w:pPr>
            <w:del w:id="658" w:author="SFC2014" w:date="2017-12-21T09:50:00Z">
              <w:r w:rsidRPr="00727EAD">
                <w:rPr>
                  <w:noProof/>
                  <w:color w:val="000000"/>
                  <w:sz w:val="16"/>
                  <w:szCs w:val="16"/>
                </w:rPr>
                <w:delText>05</w:delText>
              </w:r>
              <w:r w:rsidRPr="00727EAD">
                <w:rPr>
                  <w:color w:val="000000"/>
                  <w:sz w:val="16"/>
                  <w:szCs w:val="16"/>
                </w:rPr>
                <w:delText xml:space="preserve">. </w:delText>
              </w:r>
              <w:r w:rsidRPr="00727EAD">
                <w:rPr>
                  <w:noProof/>
                  <w:color w:val="000000"/>
                  <w:sz w:val="16"/>
                  <w:szCs w:val="16"/>
                </w:rPr>
                <w:delText>Podpora prek finančnih instrumentov: jamstva ali ekvivalentno</w:delText>
              </w:r>
            </w:del>
          </w:p>
        </w:tc>
        <w:tc>
          <w:tcPr>
            <w:tcW w:w="1980" w:type="dxa"/>
            <w:shd w:val="clear" w:color="auto" w:fill="auto"/>
          </w:tcPr>
          <w:p w:rsidR="00135BCF" w:rsidRPr="00376E50" w:rsidRDefault="00841BEC" w:rsidP="001A26CB">
            <w:pPr>
              <w:suppressAutoHyphens/>
              <w:jc w:val="right"/>
              <w:rPr>
                <w:del w:id="659" w:author="SFC2014" w:date="2017-12-21T09:50:00Z"/>
                <w:color w:val="000000"/>
                <w:sz w:val="16"/>
                <w:szCs w:val="16"/>
              </w:rPr>
            </w:pPr>
            <w:del w:id="660" w:author="SFC2014" w:date="2017-12-21T09:50:00Z">
              <w:r w:rsidRPr="00727EAD">
                <w:rPr>
                  <w:noProof/>
                  <w:color w:val="000000"/>
                  <w:sz w:val="16"/>
                  <w:szCs w:val="16"/>
                </w:rPr>
                <w:delText>18.929.810,00</w:delText>
              </w:r>
            </w:del>
          </w:p>
        </w:tc>
      </w:tr>
      <w:tr w:rsidR="0054589D" w:rsidTr="00E36F02">
        <w:trPr>
          <w:trHeight w:val="288"/>
          <w:del w:id="661" w:author="SFC2014" w:date="2017-12-21T09:50:00Z"/>
        </w:trPr>
        <w:tc>
          <w:tcPr>
            <w:tcW w:w="960" w:type="dxa"/>
            <w:shd w:val="clear" w:color="auto" w:fill="auto"/>
          </w:tcPr>
          <w:p w:rsidR="004C267D" w:rsidRPr="00727EAD" w:rsidRDefault="00841BEC" w:rsidP="0027027A">
            <w:pPr>
              <w:pStyle w:val="Text2"/>
              <w:ind w:left="0"/>
              <w:jc w:val="center"/>
              <w:rPr>
                <w:del w:id="662" w:author="SFC2014" w:date="2017-12-21T09:50:00Z"/>
                <w:color w:val="000000"/>
                <w:sz w:val="16"/>
                <w:szCs w:val="16"/>
              </w:rPr>
            </w:pPr>
            <w:del w:id="663" w:author="SFC2014" w:date="2017-12-21T09:50:00Z">
              <w:r w:rsidRPr="00727EAD">
                <w:rPr>
                  <w:noProof/>
                  <w:color w:val="000000"/>
                  <w:sz w:val="16"/>
                  <w:szCs w:val="16"/>
                </w:rPr>
                <w:delText>ERDF</w:delText>
              </w:r>
            </w:del>
          </w:p>
        </w:tc>
        <w:tc>
          <w:tcPr>
            <w:tcW w:w="3000" w:type="dxa"/>
            <w:gridSpan w:val="2"/>
            <w:shd w:val="clear" w:color="auto" w:fill="auto"/>
          </w:tcPr>
          <w:p w:rsidR="004C267D" w:rsidRPr="00727EAD" w:rsidRDefault="00841BEC" w:rsidP="009B5C20">
            <w:pPr>
              <w:suppressAutoHyphens/>
              <w:rPr>
                <w:del w:id="664" w:author="SFC2014" w:date="2017-12-21T09:50:00Z"/>
                <w:color w:val="000000"/>
                <w:sz w:val="16"/>
                <w:szCs w:val="16"/>
              </w:rPr>
            </w:pPr>
            <w:del w:id="665" w:author="SFC2014" w:date="2017-12-21T09:50:00Z">
              <w:r w:rsidRPr="00727EAD">
                <w:rPr>
                  <w:noProof/>
                  <w:color w:val="000000"/>
                  <w:sz w:val="16"/>
                  <w:szCs w:val="16"/>
                </w:rPr>
                <w:delText>Manj razvite</w:delText>
              </w:r>
            </w:del>
          </w:p>
        </w:tc>
        <w:tc>
          <w:tcPr>
            <w:tcW w:w="9180" w:type="dxa"/>
            <w:shd w:val="clear" w:color="auto" w:fill="auto"/>
          </w:tcPr>
          <w:p w:rsidR="004C267D" w:rsidRPr="00727EAD" w:rsidRDefault="0029425E" w:rsidP="00C264CF">
            <w:pPr>
              <w:suppressAutoHyphens/>
              <w:rPr>
                <w:del w:id="666" w:author="SFC2014" w:date="2017-12-21T09:50:00Z"/>
                <w:color w:val="000000"/>
                <w:sz w:val="16"/>
                <w:szCs w:val="16"/>
                <w:lang w:val="fr-BE"/>
              </w:rPr>
            </w:pPr>
            <w:del w:id="667" w:author="SFC2014" w:date="2017-12-21T09:50:00Z">
              <w:r w:rsidRPr="00727EAD">
                <w:rPr>
                  <w:noProof/>
                  <w:color w:val="000000"/>
                  <w:sz w:val="16"/>
                  <w:szCs w:val="16"/>
                </w:rPr>
                <w:delText>06</w:delText>
              </w:r>
              <w:r w:rsidRPr="00727EAD">
                <w:rPr>
                  <w:color w:val="000000"/>
                  <w:sz w:val="16"/>
                  <w:szCs w:val="16"/>
                </w:rPr>
                <w:delText xml:space="preserve">. </w:delText>
              </w:r>
              <w:r w:rsidRPr="00727EAD">
                <w:rPr>
                  <w:noProof/>
                  <w:color w:val="000000"/>
                  <w:sz w:val="16"/>
                  <w:szCs w:val="16"/>
                </w:rPr>
                <w:delText>Podpora prek finančnih instrumentov: subvencioniranje obrestnih mer, subvencioniranje provizije za garancijo, tehnična podpora ali ekvivalentno</w:delText>
              </w:r>
            </w:del>
          </w:p>
        </w:tc>
        <w:tc>
          <w:tcPr>
            <w:tcW w:w="1980" w:type="dxa"/>
            <w:shd w:val="clear" w:color="auto" w:fill="auto"/>
          </w:tcPr>
          <w:p w:rsidR="00135BCF" w:rsidRPr="00376E50" w:rsidRDefault="00841BEC" w:rsidP="001A26CB">
            <w:pPr>
              <w:suppressAutoHyphens/>
              <w:jc w:val="right"/>
              <w:rPr>
                <w:del w:id="668" w:author="SFC2014" w:date="2017-12-21T09:50:00Z"/>
                <w:color w:val="000000"/>
                <w:sz w:val="16"/>
                <w:szCs w:val="16"/>
              </w:rPr>
            </w:pPr>
            <w:del w:id="669" w:author="SFC2014" w:date="2017-12-21T09:50:00Z">
              <w:r w:rsidRPr="00727EAD">
                <w:rPr>
                  <w:noProof/>
                  <w:color w:val="000000"/>
                  <w:sz w:val="16"/>
                  <w:szCs w:val="16"/>
                </w:rPr>
                <w:delText>5.214.038,00</w:delText>
              </w:r>
            </w:del>
          </w:p>
        </w:tc>
      </w:tr>
      <w:tr w:rsidR="0054589D" w:rsidTr="00E36F02">
        <w:trPr>
          <w:trHeight w:val="288"/>
        </w:trPr>
        <w:tc>
          <w:tcPr>
            <w:tcW w:w="960" w:type="dxa"/>
            <w:shd w:val="clear" w:color="auto" w:fill="auto"/>
          </w:tcPr>
          <w:p w:rsidR="004C267D" w:rsidRPr="00727EAD" w:rsidRDefault="00841BEC" w:rsidP="0027027A">
            <w:pPr>
              <w:pStyle w:val="Text2"/>
              <w:ind w:left="0"/>
              <w:jc w:val="center"/>
              <w:rPr>
                <w:color w:val="000000"/>
                <w:sz w:val="16"/>
                <w:szCs w:val="16"/>
              </w:rPr>
            </w:pPr>
            <w:r w:rsidRPr="00727EAD">
              <w:rPr>
                <w:noProof/>
                <w:color w:val="000000"/>
                <w:sz w:val="16"/>
                <w:szCs w:val="16"/>
              </w:rPr>
              <w:t>ERDF</w:t>
            </w:r>
          </w:p>
        </w:tc>
        <w:tc>
          <w:tcPr>
            <w:tcW w:w="3000" w:type="dxa"/>
            <w:gridSpan w:val="2"/>
            <w:shd w:val="clear" w:color="auto" w:fill="auto"/>
          </w:tcPr>
          <w:p w:rsidR="004C267D" w:rsidRPr="00727EAD" w:rsidRDefault="00841BEC" w:rsidP="009B5C20">
            <w:pPr>
              <w:suppressAutoHyphens/>
              <w:rPr>
                <w:color w:val="000000"/>
                <w:sz w:val="16"/>
                <w:szCs w:val="16"/>
              </w:rPr>
            </w:pPr>
            <w:r w:rsidRPr="00727EAD">
              <w:rPr>
                <w:noProof/>
                <w:color w:val="000000"/>
                <w:sz w:val="16"/>
                <w:szCs w:val="16"/>
              </w:rPr>
              <w:t>Bolj razvite</w:t>
            </w:r>
          </w:p>
        </w:tc>
        <w:tc>
          <w:tcPr>
            <w:tcW w:w="9180" w:type="dxa"/>
            <w:shd w:val="clear" w:color="auto" w:fill="auto"/>
          </w:tcPr>
          <w:p w:rsidR="004C267D" w:rsidRPr="00727EAD" w:rsidRDefault="0029425E" w:rsidP="00C264CF">
            <w:pPr>
              <w:suppressAutoHyphens/>
              <w:rPr>
                <w:color w:val="000000"/>
                <w:sz w:val="16"/>
                <w:szCs w:val="16"/>
                <w:lang w:val="fr-BE"/>
              </w:rPr>
            </w:pPr>
            <w:del w:id="670" w:author="SFC2014" w:date="2017-12-21T09:50:00Z">
              <w:r w:rsidRPr="00727EAD">
                <w:rPr>
                  <w:noProof/>
                  <w:color w:val="000000"/>
                  <w:sz w:val="16"/>
                  <w:szCs w:val="16"/>
                </w:rPr>
                <w:delText>06</w:delText>
              </w:r>
            </w:del>
            <w:ins w:id="671" w:author="SFC2014" w:date="2017-12-21T09:50:00Z">
              <w:r w:rsidRPr="00727EAD">
                <w:rPr>
                  <w:noProof/>
                  <w:color w:val="000000"/>
                  <w:sz w:val="16"/>
                  <w:szCs w:val="16"/>
                </w:rPr>
                <w:t>05</w:t>
              </w:r>
            </w:ins>
            <w:r w:rsidRPr="00727EAD">
              <w:rPr>
                <w:color w:val="000000"/>
                <w:sz w:val="16"/>
                <w:szCs w:val="16"/>
              </w:rPr>
              <w:t xml:space="preserve">. </w:t>
            </w:r>
            <w:r w:rsidRPr="00727EAD">
              <w:rPr>
                <w:noProof/>
                <w:color w:val="000000"/>
                <w:sz w:val="16"/>
                <w:szCs w:val="16"/>
              </w:rPr>
              <w:t xml:space="preserve">Podpora prek finančnih instrumentov: </w:t>
            </w:r>
            <w:del w:id="672" w:author="SFC2014" w:date="2017-12-21T09:50:00Z">
              <w:r w:rsidRPr="00727EAD">
                <w:rPr>
                  <w:noProof/>
                  <w:color w:val="000000"/>
                  <w:sz w:val="16"/>
                  <w:szCs w:val="16"/>
                </w:rPr>
                <w:delText>subvencioniranje obrestnih mer, subvencioniranje provizije za garancijo, tehnična podpora</w:delText>
              </w:r>
            </w:del>
            <w:ins w:id="673" w:author="SFC2014" w:date="2017-12-21T09:50:00Z">
              <w:r w:rsidRPr="00727EAD">
                <w:rPr>
                  <w:noProof/>
                  <w:color w:val="000000"/>
                  <w:sz w:val="16"/>
                  <w:szCs w:val="16"/>
                </w:rPr>
                <w:t>jamstva</w:t>
              </w:r>
            </w:ins>
            <w:r w:rsidRPr="00727EAD">
              <w:rPr>
                <w:noProof/>
                <w:color w:val="000000"/>
                <w:sz w:val="16"/>
                <w:szCs w:val="16"/>
              </w:rPr>
              <w:t xml:space="preserve"> ali ekvivalentno</w:t>
            </w:r>
          </w:p>
        </w:tc>
        <w:tc>
          <w:tcPr>
            <w:tcW w:w="1980" w:type="dxa"/>
            <w:shd w:val="clear" w:color="auto" w:fill="auto"/>
          </w:tcPr>
          <w:p w:rsidR="00135BCF" w:rsidRPr="00376E50" w:rsidRDefault="00841BEC" w:rsidP="001A26CB">
            <w:pPr>
              <w:suppressAutoHyphens/>
              <w:jc w:val="right"/>
              <w:rPr>
                <w:color w:val="000000"/>
                <w:sz w:val="16"/>
                <w:szCs w:val="16"/>
              </w:rPr>
            </w:pPr>
            <w:del w:id="674" w:author="SFC2014" w:date="2017-12-21T09:50:00Z">
              <w:r w:rsidRPr="00727EAD">
                <w:rPr>
                  <w:noProof/>
                  <w:color w:val="000000"/>
                  <w:sz w:val="16"/>
                  <w:szCs w:val="16"/>
                </w:rPr>
                <w:delText>3.785.962</w:delText>
              </w:r>
            </w:del>
            <w:ins w:id="675" w:author="SFC2014" w:date="2017-12-21T09:50:00Z">
              <w:r w:rsidRPr="00727EAD">
                <w:rPr>
                  <w:noProof/>
                  <w:color w:val="000000"/>
                  <w:sz w:val="16"/>
                  <w:szCs w:val="16"/>
                </w:rPr>
                <w:t>18.799.998</w:t>
              </w:r>
            </w:ins>
            <w:r w:rsidRPr="00727EAD">
              <w:rPr>
                <w:noProof/>
                <w:color w:val="000000"/>
                <w:sz w:val="16"/>
                <w:szCs w:val="16"/>
              </w:rPr>
              <w:t>,00</w:t>
            </w:r>
          </w:p>
        </w:tc>
      </w:tr>
    </w:tbl>
    <w:p w:rsidR="00141129" w:rsidRDefault="00141129" w:rsidP="004C267D">
      <w:pPr>
        <w:suppressAutoHyphens/>
        <w:rPr>
          <w:color w:val="000000"/>
          <w:sz w:val="18"/>
          <w:szCs w:val="18"/>
        </w:rPr>
      </w:pPr>
    </w:p>
    <w:p w:rsidR="004625F5" w:rsidRPr="005701D6" w:rsidRDefault="001B4BD5" w:rsidP="004E2404">
      <w:pPr>
        <w:keepNext/>
        <w:autoSpaceDE w:val="0"/>
        <w:autoSpaceDN w:val="0"/>
        <w:adjustRightInd w:val="0"/>
        <w:rPr>
          <w:b/>
          <w:sz w:val="20"/>
          <w:szCs w:val="20"/>
          <w:lang w:eastAsia="en-GB"/>
        </w:rPr>
      </w:pPr>
      <w:r w:rsidRPr="005701D6">
        <w:rPr>
          <w:b/>
          <w:noProof/>
          <w:sz w:val="20"/>
          <w:szCs w:val="20"/>
          <w:lang w:eastAsia="en-GB"/>
        </w:rPr>
        <w:t xml:space="preserve">Preglednica 9: </w:t>
      </w:r>
      <w:r w:rsidRPr="005701D6">
        <w:rPr>
          <w:b/>
          <w:noProof/>
          <w:sz w:val="20"/>
          <w:szCs w:val="20"/>
          <w:lang w:eastAsia="en-GB"/>
        </w:rPr>
        <w:t>Razsežnost 3 – Vrsta ozemlja</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
        <w:gridCol w:w="1214"/>
        <w:gridCol w:w="1786"/>
        <w:gridCol w:w="9180"/>
        <w:gridCol w:w="1980"/>
      </w:tblGrid>
      <w:tr w:rsidR="0054589D" w:rsidTr="00E36F02">
        <w:trPr>
          <w:trHeight w:val="288"/>
          <w:tblHeader/>
        </w:trPr>
        <w:tc>
          <w:tcPr>
            <w:tcW w:w="2174" w:type="dxa"/>
            <w:gridSpan w:val="2"/>
            <w:shd w:val="clear" w:color="auto" w:fill="auto"/>
          </w:tcPr>
          <w:p w:rsidR="000C35FC" w:rsidRPr="005B69A1" w:rsidRDefault="001B4BD5" w:rsidP="000C35FC">
            <w:pPr>
              <w:suppressAutoHyphens/>
              <w:rPr>
                <w:b/>
                <w:color w:val="000000"/>
                <w:sz w:val="18"/>
                <w:szCs w:val="18"/>
              </w:rPr>
            </w:pPr>
            <w:r>
              <w:rPr>
                <w:b/>
                <w:noProof/>
                <w:color w:val="000000"/>
                <w:sz w:val="16"/>
                <w:szCs w:val="16"/>
              </w:rPr>
              <w:t>Prednostna os</w:t>
            </w:r>
          </w:p>
        </w:tc>
        <w:tc>
          <w:tcPr>
            <w:tcW w:w="12946" w:type="dxa"/>
            <w:gridSpan w:val="3"/>
            <w:shd w:val="clear" w:color="auto" w:fill="auto"/>
          </w:tcPr>
          <w:p w:rsidR="000C35FC" w:rsidRPr="005B69A1" w:rsidRDefault="001B4BD5" w:rsidP="004618CF">
            <w:pPr>
              <w:suppressAutoHyphens/>
              <w:rPr>
                <w:b/>
                <w:color w:val="000000"/>
                <w:sz w:val="18"/>
                <w:szCs w:val="18"/>
              </w:rPr>
            </w:pPr>
            <w:r>
              <w:rPr>
                <w:b/>
                <w:noProof/>
                <w:color w:val="000000"/>
                <w:sz w:val="16"/>
                <w:szCs w:val="16"/>
              </w:rPr>
              <w:t xml:space="preserve">01 - </w:t>
            </w:r>
            <w:r w:rsidRPr="00A15E2F">
              <w:rPr>
                <w:b/>
                <w:color w:val="000000"/>
                <w:sz w:val="16"/>
                <w:szCs w:val="16"/>
              </w:rPr>
              <w:t xml:space="preserve"> </w:t>
            </w:r>
            <w:r>
              <w:rPr>
                <w:b/>
                <w:noProof/>
                <w:color w:val="000000"/>
                <w:sz w:val="16"/>
                <w:szCs w:val="16"/>
              </w:rPr>
              <w:t>Mednarodna konkurenčnost raziskav, inovacij in tehnološkega razvoja v skladu s pametno specializacijo za večjo konkurenčnosti in ozelenitev gospodarstva</w:t>
            </w:r>
          </w:p>
        </w:tc>
      </w:tr>
      <w:tr w:rsidR="0054589D" w:rsidTr="00E36F02">
        <w:trPr>
          <w:trHeight w:val="288"/>
          <w:tblHeader/>
        </w:trPr>
        <w:tc>
          <w:tcPr>
            <w:tcW w:w="960" w:type="dxa"/>
            <w:shd w:val="clear" w:color="auto" w:fill="auto"/>
          </w:tcPr>
          <w:p w:rsidR="004C267D" w:rsidRPr="00376E50" w:rsidRDefault="000C35FC" w:rsidP="00B97466">
            <w:pPr>
              <w:suppressAutoHyphens/>
              <w:jc w:val="center"/>
              <w:rPr>
                <w:b/>
                <w:color w:val="FF0000"/>
                <w:sz w:val="16"/>
                <w:szCs w:val="16"/>
              </w:rPr>
            </w:pPr>
            <w:r>
              <w:rPr>
                <w:b/>
                <w:bCs/>
                <w:noProof/>
                <w:color w:val="000000"/>
                <w:sz w:val="16"/>
                <w:szCs w:val="16"/>
                <w:lang w:eastAsia="en-GB"/>
              </w:rPr>
              <w:t>Sklad</w:t>
            </w:r>
          </w:p>
        </w:tc>
        <w:tc>
          <w:tcPr>
            <w:tcW w:w="3000" w:type="dxa"/>
            <w:gridSpan w:val="2"/>
            <w:shd w:val="clear" w:color="auto" w:fill="auto"/>
          </w:tcPr>
          <w:p w:rsidR="004C267D" w:rsidRPr="00376E50" w:rsidRDefault="000C35FC" w:rsidP="00B97466">
            <w:pPr>
              <w:suppressAutoHyphens/>
              <w:jc w:val="center"/>
              <w:rPr>
                <w:b/>
                <w:color w:val="FF0000"/>
                <w:sz w:val="16"/>
                <w:szCs w:val="16"/>
              </w:rPr>
            </w:pPr>
            <w:r>
              <w:rPr>
                <w:b/>
                <w:bCs/>
                <w:noProof/>
                <w:color w:val="000000"/>
                <w:sz w:val="16"/>
                <w:szCs w:val="16"/>
                <w:lang w:eastAsia="en-GB"/>
              </w:rPr>
              <w:t>Kategorija regije</w:t>
            </w:r>
          </w:p>
        </w:tc>
        <w:tc>
          <w:tcPr>
            <w:tcW w:w="9180" w:type="dxa"/>
            <w:shd w:val="clear" w:color="auto" w:fill="auto"/>
          </w:tcPr>
          <w:p w:rsidR="004C267D" w:rsidRPr="00376E50" w:rsidRDefault="001B4BD5" w:rsidP="00B97466">
            <w:pPr>
              <w:jc w:val="center"/>
              <w:rPr>
                <w:b/>
                <w:color w:val="FF0000"/>
                <w:sz w:val="16"/>
                <w:szCs w:val="16"/>
              </w:rPr>
            </w:pPr>
            <w:r w:rsidRPr="00376E50">
              <w:rPr>
                <w:b/>
                <w:noProof/>
                <w:color w:val="000000"/>
                <w:sz w:val="16"/>
                <w:szCs w:val="16"/>
              </w:rPr>
              <w:t>Oznaka</w:t>
            </w:r>
          </w:p>
        </w:tc>
        <w:tc>
          <w:tcPr>
            <w:tcW w:w="1980" w:type="dxa"/>
            <w:shd w:val="clear" w:color="auto" w:fill="auto"/>
          </w:tcPr>
          <w:p w:rsidR="004C267D" w:rsidRPr="00376E50" w:rsidRDefault="007647B1" w:rsidP="00B97466">
            <w:pPr>
              <w:suppressAutoHyphens/>
              <w:jc w:val="center"/>
              <w:rPr>
                <w:b/>
                <w:color w:val="000000"/>
                <w:sz w:val="16"/>
                <w:szCs w:val="16"/>
              </w:rPr>
            </w:pPr>
            <w:r w:rsidRPr="00376E50">
              <w:rPr>
                <w:b/>
                <w:noProof/>
                <w:color w:val="000000"/>
                <w:sz w:val="16"/>
                <w:szCs w:val="16"/>
              </w:rPr>
              <w:t>Znesek v EUR</w:t>
            </w:r>
          </w:p>
        </w:tc>
      </w:tr>
      <w:tr w:rsidR="0054589D" w:rsidTr="00E36F02">
        <w:trPr>
          <w:trHeight w:val="288"/>
        </w:trPr>
        <w:tc>
          <w:tcPr>
            <w:tcW w:w="960" w:type="dxa"/>
            <w:shd w:val="clear" w:color="auto" w:fill="auto"/>
          </w:tcPr>
          <w:p w:rsidR="004C267D" w:rsidRPr="00727EAD" w:rsidRDefault="00056254" w:rsidP="0027027A">
            <w:pPr>
              <w:pStyle w:val="Text2"/>
              <w:ind w:left="0"/>
              <w:jc w:val="center"/>
              <w:rPr>
                <w:color w:val="000000"/>
                <w:sz w:val="16"/>
                <w:szCs w:val="16"/>
              </w:rPr>
            </w:pPr>
            <w:r w:rsidRPr="00727EAD">
              <w:rPr>
                <w:color w:val="000000"/>
                <w:sz w:val="16"/>
                <w:szCs w:val="16"/>
              </w:rPr>
              <w:t xml:space="preserve"> </w:t>
            </w:r>
            <w:r w:rsidR="00841BEC" w:rsidRPr="00727EAD">
              <w:rPr>
                <w:noProof/>
                <w:color w:val="000000"/>
                <w:sz w:val="16"/>
                <w:szCs w:val="16"/>
              </w:rPr>
              <w:t>ERDF</w:t>
            </w:r>
          </w:p>
        </w:tc>
        <w:tc>
          <w:tcPr>
            <w:tcW w:w="3000" w:type="dxa"/>
            <w:gridSpan w:val="2"/>
            <w:shd w:val="clear" w:color="auto" w:fill="auto"/>
          </w:tcPr>
          <w:p w:rsidR="004C267D" w:rsidRPr="00727EAD" w:rsidRDefault="00841BEC" w:rsidP="009B5C20">
            <w:pPr>
              <w:suppressAutoHyphens/>
              <w:rPr>
                <w:color w:val="000000"/>
                <w:sz w:val="16"/>
                <w:szCs w:val="16"/>
              </w:rPr>
            </w:pPr>
            <w:r w:rsidRPr="00727EAD">
              <w:rPr>
                <w:noProof/>
                <w:color w:val="000000"/>
                <w:sz w:val="16"/>
                <w:szCs w:val="16"/>
              </w:rPr>
              <w:t>Manj razvite</w:t>
            </w:r>
          </w:p>
        </w:tc>
        <w:tc>
          <w:tcPr>
            <w:tcW w:w="9180" w:type="dxa"/>
            <w:shd w:val="clear" w:color="auto" w:fill="auto"/>
          </w:tcPr>
          <w:p w:rsidR="004C267D" w:rsidRPr="00727EAD" w:rsidRDefault="0029425E" w:rsidP="00C264CF">
            <w:pPr>
              <w:suppressAutoHyphens/>
              <w:rPr>
                <w:color w:val="000000"/>
                <w:sz w:val="16"/>
                <w:szCs w:val="16"/>
              </w:rPr>
            </w:pPr>
            <w:r w:rsidRPr="00727EAD">
              <w:rPr>
                <w:noProof/>
                <w:color w:val="000000"/>
                <w:sz w:val="16"/>
                <w:szCs w:val="16"/>
              </w:rPr>
              <w:t>07</w:t>
            </w:r>
            <w:r w:rsidRPr="00727EAD">
              <w:rPr>
                <w:color w:val="000000"/>
                <w:sz w:val="16"/>
                <w:szCs w:val="16"/>
              </w:rPr>
              <w:t xml:space="preserve">. </w:t>
            </w:r>
            <w:r w:rsidRPr="00727EAD">
              <w:rPr>
                <w:noProof/>
                <w:color w:val="000000"/>
                <w:sz w:val="16"/>
                <w:szCs w:val="16"/>
              </w:rPr>
              <w:t>Se ne uporablja</w:t>
            </w:r>
          </w:p>
        </w:tc>
        <w:tc>
          <w:tcPr>
            <w:tcW w:w="1980" w:type="dxa"/>
            <w:shd w:val="clear" w:color="auto" w:fill="auto"/>
          </w:tcPr>
          <w:p w:rsidR="00135BCF" w:rsidRPr="00376E50" w:rsidRDefault="00D3447D" w:rsidP="001A26CB">
            <w:pPr>
              <w:suppressAutoHyphens/>
              <w:jc w:val="right"/>
              <w:rPr>
                <w:color w:val="000000"/>
                <w:sz w:val="16"/>
                <w:szCs w:val="16"/>
              </w:rPr>
            </w:pPr>
            <w:del w:id="676" w:author="SFC2014" w:date="2017-12-21T09:50:00Z">
              <w:r w:rsidRPr="00727EAD">
                <w:rPr>
                  <w:noProof/>
                  <w:sz w:val="16"/>
                  <w:szCs w:val="16"/>
                </w:rPr>
                <w:delText>254</w:delText>
              </w:r>
            </w:del>
            <w:ins w:id="677" w:author="SFC2014" w:date="2017-12-21T09:50:00Z">
              <w:r w:rsidRPr="00727EAD">
                <w:rPr>
                  <w:noProof/>
                  <w:sz w:val="16"/>
                  <w:szCs w:val="16"/>
                </w:rPr>
                <w:t>264</w:t>
              </w:r>
            </w:ins>
            <w:r w:rsidRPr="00727EAD">
              <w:rPr>
                <w:noProof/>
                <w:sz w:val="16"/>
                <w:szCs w:val="16"/>
              </w:rPr>
              <w:t>.356.626,00</w:t>
            </w:r>
          </w:p>
        </w:tc>
      </w:tr>
      <w:tr w:rsidR="0054589D" w:rsidTr="00E36F02">
        <w:trPr>
          <w:trHeight w:val="288"/>
        </w:trPr>
        <w:tc>
          <w:tcPr>
            <w:tcW w:w="960" w:type="dxa"/>
            <w:shd w:val="clear" w:color="auto" w:fill="auto"/>
          </w:tcPr>
          <w:p w:rsidR="004C267D" w:rsidRPr="00727EAD" w:rsidRDefault="00056254" w:rsidP="0027027A">
            <w:pPr>
              <w:pStyle w:val="Text2"/>
              <w:ind w:left="0"/>
              <w:jc w:val="center"/>
              <w:rPr>
                <w:color w:val="000000"/>
                <w:sz w:val="16"/>
                <w:szCs w:val="16"/>
              </w:rPr>
            </w:pPr>
            <w:r w:rsidRPr="00727EAD">
              <w:rPr>
                <w:color w:val="000000"/>
                <w:sz w:val="16"/>
                <w:szCs w:val="16"/>
              </w:rPr>
              <w:lastRenderedPageBreak/>
              <w:t xml:space="preserve"> </w:t>
            </w:r>
            <w:r w:rsidR="00841BEC" w:rsidRPr="00727EAD">
              <w:rPr>
                <w:noProof/>
                <w:color w:val="000000"/>
                <w:sz w:val="16"/>
                <w:szCs w:val="16"/>
              </w:rPr>
              <w:t>ERDF</w:t>
            </w:r>
          </w:p>
        </w:tc>
        <w:tc>
          <w:tcPr>
            <w:tcW w:w="3000" w:type="dxa"/>
            <w:gridSpan w:val="2"/>
            <w:shd w:val="clear" w:color="auto" w:fill="auto"/>
          </w:tcPr>
          <w:p w:rsidR="004C267D" w:rsidRPr="00727EAD" w:rsidRDefault="00841BEC" w:rsidP="009B5C20">
            <w:pPr>
              <w:suppressAutoHyphens/>
              <w:rPr>
                <w:color w:val="000000"/>
                <w:sz w:val="16"/>
                <w:szCs w:val="16"/>
              </w:rPr>
            </w:pPr>
            <w:r w:rsidRPr="00727EAD">
              <w:rPr>
                <w:noProof/>
                <w:color w:val="000000"/>
                <w:sz w:val="16"/>
                <w:szCs w:val="16"/>
              </w:rPr>
              <w:t>Bolj razvite</w:t>
            </w:r>
          </w:p>
        </w:tc>
        <w:tc>
          <w:tcPr>
            <w:tcW w:w="9180" w:type="dxa"/>
            <w:shd w:val="clear" w:color="auto" w:fill="auto"/>
          </w:tcPr>
          <w:p w:rsidR="004C267D" w:rsidRPr="00727EAD" w:rsidRDefault="0029425E" w:rsidP="00C264CF">
            <w:pPr>
              <w:suppressAutoHyphens/>
              <w:rPr>
                <w:color w:val="000000"/>
                <w:sz w:val="16"/>
                <w:szCs w:val="16"/>
              </w:rPr>
            </w:pPr>
            <w:r w:rsidRPr="00727EAD">
              <w:rPr>
                <w:noProof/>
                <w:color w:val="000000"/>
                <w:sz w:val="16"/>
                <w:szCs w:val="16"/>
              </w:rPr>
              <w:t>07</w:t>
            </w:r>
            <w:r w:rsidRPr="00727EAD">
              <w:rPr>
                <w:color w:val="000000"/>
                <w:sz w:val="16"/>
                <w:szCs w:val="16"/>
              </w:rPr>
              <w:t xml:space="preserve">. </w:t>
            </w:r>
            <w:r w:rsidRPr="00727EAD">
              <w:rPr>
                <w:noProof/>
                <w:color w:val="000000"/>
                <w:sz w:val="16"/>
                <w:szCs w:val="16"/>
              </w:rPr>
              <w:t>Se ne uporablja</w:t>
            </w:r>
          </w:p>
        </w:tc>
        <w:tc>
          <w:tcPr>
            <w:tcW w:w="1980" w:type="dxa"/>
            <w:shd w:val="clear" w:color="auto" w:fill="auto"/>
          </w:tcPr>
          <w:p w:rsidR="00135BCF" w:rsidRPr="00376E50" w:rsidRDefault="00D3447D" w:rsidP="001A26CB">
            <w:pPr>
              <w:suppressAutoHyphens/>
              <w:jc w:val="right"/>
              <w:rPr>
                <w:color w:val="000000"/>
                <w:sz w:val="16"/>
                <w:szCs w:val="16"/>
              </w:rPr>
            </w:pPr>
            <w:del w:id="678" w:author="SFC2014" w:date="2017-12-21T09:50:00Z">
              <w:r w:rsidRPr="00727EAD">
                <w:rPr>
                  <w:noProof/>
                  <w:sz w:val="16"/>
                  <w:szCs w:val="16"/>
                </w:rPr>
                <w:delText>207</w:delText>
              </w:r>
            </w:del>
            <w:ins w:id="679" w:author="SFC2014" w:date="2017-12-21T09:50:00Z">
              <w:r w:rsidRPr="00727EAD">
                <w:rPr>
                  <w:noProof/>
                  <w:sz w:val="16"/>
                  <w:szCs w:val="16"/>
                </w:rPr>
                <w:t>211</w:t>
              </w:r>
            </w:ins>
            <w:r w:rsidRPr="00727EAD">
              <w:rPr>
                <w:noProof/>
                <w:sz w:val="16"/>
                <w:szCs w:val="16"/>
              </w:rPr>
              <w:t>.382.532,00</w:t>
            </w:r>
          </w:p>
        </w:tc>
      </w:tr>
    </w:tbl>
    <w:p w:rsidR="00141129" w:rsidRDefault="00141129" w:rsidP="004C267D">
      <w:pPr>
        <w:suppressAutoHyphens/>
        <w:rPr>
          <w:color w:val="000000"/>
          <w:sz w:val="18"/>
          <w:szCs w:val="18"/>
        </w:rPr>
      </w:pPr>
    </w:p>
    <w:p w:rsidR="004C267D" w:rsidRPr="005701D6" w:rsidRDefault="004625F5" w:rsidP="00B547AB">
      <w:pPr>
        <w:pStyle w:val="Text2"/>
        <w:ind w:left="0"/>
        <w:rPr>
          <w:color w:val="000000"/>
          <w:sz w:val="18"/>
          <w:szCs w:val="18"/>
        </w:rPr>
      </w:pPr>
      <w:r w:rsidRPr="005701D6">
        <w:rPr>
          <w:b/>
          <w:noProof/>
          <w:sz w:val="20"/>
          <w:lang w:eastAsia="en-GB"/>
        </w:rPr>
        <w:t>Preglednica 10: Razsežnost 4 – Teritorialni mehanizmi izvajanja</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
        <w:gridCol w:w="1356"/>
        <w:gridCol w:w="1644"/>
        <w:gridCol w:w="9180"/>
        <w:gridCol w:w="1980"/>
      </w:tblGrid>
      <w:tr w:rsidR="0054589D" w:rsidTr="00E36F02">
        <w:trPr>
          <w:trHeight w:val="288"/>
          <w:tblHeader/>
        </w:trPr>
        <w:tc>
          <w:tcPr>
            <w:tcW w:w="2316" w:type="dxa"/>
            <w:gridSpan w:val="2"/>
            <w:shd w:val="clear" w:color="auto" w:fill="auto"/>
          </w:tcPr>
          <w:p w:rsidR="000C35FC" w:rsidRPr="00C23AD8" w:rsidRDefault="001B4BD5" w:rsidP="000C35FC">
            <w:pPr>
              <w:suppressAutoHyphens/>
              <w:rPr>
                <w:b/>
                <w:color w:val="000000"/>
                <w:sz w:val="18"/>
                <w:szCs w:val="18"/>
              </w:rPr>
            </w:pPr>
            <w:r>
              <w:rPr>
                <w:b/>
                <w:noProof/>
                <w:sz w:val="16"/>
                <w:szCs w:val="16"/>
              </w:rPr>
              <w:t>Prednostna os</w:t>
            </w:r>
          </w:p>
        </w:tc>
        <w:tc>
          <w:tcPr>
            <w:tcW w:w="12804" w:type="dxa"/>
            <w:gridSpan w:val="3"/>
            <w:shd w:val="clear" w:color="auto" w:fill="auto"/>
          </w:tcPr>
          <w:p w:rsidR="000C35FC" w:rsidRPr="00C23AD8" w:rsidRDefault="001B4BD5" w:rsidP="006C73FD">
            <w:pPr>
              <w:suppressAutoHyphens/>
              <w:rPr>
                <w:b/>
                <w:color w:val="000000"/>
                <w:sz w:val="18"/>
                <w:szCs w:val="18"/>
              </w:rPr>
            </w:pPr>
            <w:r w:rsidRPr="00C23AD8">
              <w:rPr>
                <w:b/>
                <w:noProof/>
                <w:color w:val="000000"/>
                <w:sz w:val="18"/>
                <w:szCs w:val="18"/>
              </w:rPr>
              <w:t>01</w:t>
            </w:r>
            <w:r w:rsidRPr="00C23AD8">
              <w:rPr>
                <w:b/>
                <w:color w:val="000000"/>
                <w:sz w:val="18"/>
                <w:szCs w:val="18"/>
              </w:rPr>
              <w:t xml:space="preserve"> - </w:t>
            </w:r>
            <w:r w:rsidRPr="00C23AD8">
              <w:rPr>
                <w:b/>
                <w:noProof/>
                <w:color w:val="000000"/>
                <w:sz w:val="18"/>
                <w:szCs w:val="18"/>
              </w:rPr>
              <w:t xml:space="preserve">Mednarodna konkurenčnost raziskav, inovacij in tehnološkega </w:t>
            </w:r>
            <w:r w:rsidRPr="00C23AD8">
              <w:rPr>
                <w:b/>
                <w:noProof/>
                <w:color w:val="000000"/>
                <w:sz w:val="18"/>
                <w:szCs w:val="18"/>
              </w:rPr>
              <w:t>razvoja v skladu s pametno specializacijo za večjo konkurenčnosti in ozelenitev gospodarstva</w:t>
            </w:r>
          </w:p>
        </w:tc>
      </w:tr>
      <w:tr w:rsidR="0054589D" w:rsidTr="00E36F02">
        <w:trPr>
          <w:trHeight w:val="288"/>
          <w:tblHeader/>
        </w:trPr>
        <w:tc>
          <w:tcPr>
            <w:tcW w:w="960" w:type="dxa"/>
            <w:shd w:val="clear" w:color="auto" w:fill="auto"/>
          </w:tcPr>
          <w:p w:rsidR="004C267D" w:rsidRPr="00376E50" w:rsidRDefault="000C35FC" w:rsidP="006C73FD">
            <w:pPr>
              <w:suppressAutoHyphens/>
              <w:jc w:val="center"/>
              <w:rPr>
                <w:b/>
                <w:color w:val="000000"/>
                <w:sz w:val="16"/>
                <w:szCs w:val="16"/>
              </w:rPr>
            </w:pPr>
            <w:r>
              <w:rPr>
                <w:b/>
                <w:bCs/>
                <w:noProof/>
                <w:color w:val="000000"/>
                <w:sz w:val="16"/>
                <w:szCs w:val="16"/>
                <w:lang w:eastAsia="en-GB"/>
              </w:rPr>
              <w:t>Sklad</w:t>
            </w:r>
          </w:p>
        </w:tc>
        <w:tc>
          <w:tcPr>
            <w:tcW w:w="3000" w:type="dxa"/>
            <w:gridSpan w:val="2"/>
            <w:shd w:val="clear" w:color="auto" w:fill="auto"/>
          </w:tcPr>
          <w:p w:rsidR="007647B1" w:rsidRPr="00376E50" w:rsidRDefault="000C35FC" w:rsidP="006C73FD">
            <w:pPr>
              <w:suppressAutoHyphens/>
              <w:jc w:val="center"/>
              <w:rPr>
                <w:b/>
                <w:bCs/>
                <w:color w:val="000000"/>
                <w:sz w:val="16"/>
                <w:szCs w:val="16"/>
                <w:lang w:eastAsia="en-GB"/>
              </w:rPr>
            </w:pPr>
            <w:r>
              <w:rPr>
                <w:b/>
                <w:bCs/>
                <w:noProof/>
                <w:color w:val="000000"/>
                <w:sz w:val="16"/>
                <w:szCs w:val="16"/>
                <w:lang w:eastAsia="en-GB"/>
              </w:rPr>
              <w:t>Kategorija regije</w:t>
            </w:r>
          </w:p>
        </w:tc>
        <w:tc>
          <w:tcPr>
            <w:tcW w:w="9180" w:type="dxa"/>
            <w:shd w:val="clear" w:color="auto" w:fill="auto"/>
          </w:tcPr>
          <w:p w:rsidR="004C267D" w:rsidRPr="00376E50" w:rsidRDefault="001B4BD5" w:rsidP="006C73FD">
            <w:pPr>
              <w:jc w:val="center"/>
              <w:rPr>
                <w:b/>
                <w:color w:val="000000"/>
                <w:sz w:val="16"/>
                <w:szCs w:val="16"/>
              </w:rPr>
            </w:pPr>
            <w:r w:rsidRPr="00376E50">
              <w:rPr>
                <w:b/>
                <w:noProof/>
                <w:color w:val="000000"/>
                <w:sz w:val="16"/>
                <w:szCs w:val="16"/>
              </w:rPr>
              <w:t>Oznaka</w:t>
            </w:r>
          </w:p>
        </w:tc>
        <w:tc>
          <w:tcPr>
            <w:tcW w:w="1980" w:type="dxa"/>
            <w:shd w:val="clear" w:color="auto" w:fill="auto"/>
          </w:tcPr>
          <w:p w:rsidR="004C267D" w:rsidRPr="00376E50" w:rsidRDefault="007647B1" w:rsidP="006C73FD">
            <w:pPr>
              <w:suppressAutoHyphens/>
              <w:jc w:val="center"/>
              <w:rPr>
                <w:b/>
                <w:color w:val="000000"/>
                <w:sz w:val="16"/>
                <w:szCs w:val="16"/>
              </w:rPr>
            </w:pPr>
            <w:r w:rsidRPr="00376E50">
              <w:rPr>
                <w:b/>
                <w:noProof/>
                <w:color w:val="000000"/>
                <w:sz w:val="16"/>
                <w:szCs w:val="16"/>
              </w:rPr>
              <w:t>Znesek v EUR</w:t>
            </w:r>
          </w:p>
        </w:tc>
      </w:tr>
      <w:tr w:rsidR="0054589D" w:rsidTr="00E36F02">
        <w:trPr>
          <w:trHeight w:val="288"/>
        </w:trPr>
        <w:tc>
          <w:tcPr>
            <w:tcW w:w="960" w:type="dxa"/>
            <w:shd w:val="clear" w:color="auto" w:fill="auto"/>
          </w:tcPr>
          <w:p w:rsidR="004C267D" w:rsidRPr="000C35FC" w:rsidRDefault="00056254" w:rsidP="0027027A">
            <w:pPr>
              <w:suppressAutoHyphens/>
              <w:jc w:val="center"/>
              <w:rPr>
                <w:color w:val="000000"/>
                <w:sz w:val="16"/>
                <w:szCs w:val="16"/>
              </w:rPr>
            </w:pPr>
            <w:r w:rsidRPr="000C35FC">
              <w:rPr>
                <w:color w:val="000000"/>
                <w:sz w:val="16"/>
                <w:szCs w:val="16"/>
              </w:rPr>
              <w:t xml:space="preserve"> </w:t>
            </w:r>
            <w:r w:rsidR="00841BEC" w:rsidRPr="000C35FC">
              <w:rPr>
                <w:noProof/>
                <w:color w:val="000000"/>
                <w:sz w:val="16"/>
                <w:szCs w:val="16"/>
              </w:rPr>
              <w:t>ERDF</w:t>
            </w:r>
          </w:p>
        </w:tc>
        <w:tc>
          <w:tcPr>
            <w:tcW w:w="3000" w:type="dxa"/>
            <w:gridSpan w:val="2"/>
            <w:shd w:val="clear" w:color="auto" w:fill="auto"/>
          </w:tcPr>
          <w:p w:rsidR="004C267D" w:rsidRPr="000C35FC" w:rsidRDefault="00841BEC" w:rsidP="009B5C20">
            <w:pPr>
              <w:suppressAutoHyphens/>
              <w:rPr>
                <w:color w:val="000000"/>
                <w:sz w:val="16"/>
                <w:szCs w:val="16"/>
              </w:rPr>
            </w:pPr>
            <w:r w:rsidRPr="000C35FC">
              <w:rPr>
                <w:noProof/>
                <w:color w:val="000000"/>
                <w:sz w:val="16"/>
                <w:szCs w:val="16"/>
              </w:rPr>
              <w:t>Manj razvite</w:t>
            </w:r>
          </w:p>
        </w:tc>
        <w:tc>
          <w:tcPr>
            <w:tcW w:w="9180" w:type="dxa"/>
            <w:shd w:val="clear" w:color="auto" w:fill="auto"/>
          </w:tcPr>
          <w:p w:rsidR="004C267D" w:rsidRPr="000C35FC" w:rsidRDefault="0029425E" w:rsidP="00C264CF">
            <w:pPr>
              <w:suppressAutoHyphens/>
              <w:rPr>
                <w:color w:val="000000"/>
                <w:sz w:val="16"/>
                <w:szCs w:val="16"/>
              </w:rPr>
            </w:pPr>
            <w:r w:rsidRPr="000C35FC">
              <w:rPr>
                <w:noProof/>
                <w:color w:val="000000"/>
                <w:sz w:val="16"/>
                <w:szCs w:val="16"/>
              </w:rPr>
              <w:t>07</w:t>
            </w:r>
            <w:r w:rsidRPr="000C35FC">
              <w:rPr>
                <w:color w:val="000000"/>
                <w:sz w:val="16"/>
                <w:szCs w:val="16"/>
              </w:rPr>
              <w:t xml:space="preserve">. </w:t>
            </w:r>
            <w:r w:rsidRPr="000C35FC">
              <w:rPr>
                <w:noProof/>
                <w:color w:val="000000"/>
                <w:sz w:val="16"/>
                <w:szCs w:val="16"/>
              </w:rPr>
              <w:t>Se ne uporablja</w:t>
            </w:r>
          </w:p>
        </w:tc>
        <w:tc>
          <w:tcPr>
            <w:tcW w:w="1980" w:type="dxa"/>
            <w:shd w:val="clear" w:color="auto" w:fill="auto"/>
          </w:tcPr>
          <w:p w:rsidR="00135BCF" w:rsidRPr="00376E50" w:rsidRDefault="00841BEC" w:rsidP="00215228">
            <w:pPr>
              <w:suppressAutoHyphens/>
              <w:ind w:firstLine="720"/>
              <w:jc w:val="right"/>
              <w:rPr>
                <w:color w:val="000000"/>
                <w:sz w:val="16"/>
                <w:szCs w:val="16"/>
              </w:rPr>
            </w:pPr>
            <w:del w:id="680" w:author="SFC2014" w:date="2017-12-21T09:50:00Z">
              <w:r w:rsidRPr="000C35FC">
                <w:rPr>
                  <w:noProof/>
                  <w:color w:val="000000"/>
                  <w:sz w:val="16"/>
                  <w:szCs w:val="16"/>
                </w:rPr>
                <w:delText>254</w:delText>
              </w:r>
            </w:del>
            <w:ins w:id="681" w:author="SFC2014" w:date="2017-12-21T09:50:00Z">
              <w:r w:rsidRPr="000C35FC">
                <w:rPr>
                  <w:noProof/>
                  <w:color w:val="000000"/>
                  <w:sz w:val="16"/>
                  <w:szCs w:val="16"/>
                </w:rPr>
                <w:t>264</w:t>
              </w:r>
            </w:ins>
            <w:r w:rsidRPr="000C35FC">
              <w:rPr>
                <w:noProof/>
                <w:color w:val="000000"/>
                <w:sz w:val="16"/>
                <w:szCs w:val="16"/>
              </w:rPr>
              <w:t>.356.626,00</w:t>
            </w:r>
          </w:p>
        </w:tc>
      </w:tr>
      <w:tr w:rsidR="0054589D" w:rsidTr="00E36F02">
        <w:trPr>
          <w:trHeight w:val="288"/>
        </w:trPr>
        <w:tc>
          <w:tcPr>
            <w:tcW w:w="960" w:type="dxa"/>
            <w:shd w:val="clear" w:color="auto" w:fill="auto"/>
          </w:tcPr>
          <w:p w:rsidR="004C267D" w:rsidRPr="000C35FC" w:rsidRDefault="00056254" w:rsidP="0027027A">
            <w:pPr>
              <w:suppressAutoHyphens/>
              <w:jc w:val="center"/>
              <w:rPr>
                <w:color w:val="000000"/>
                <w:sz w:val="16"/>
                <w:szCs w:val="16"/>
              </w:rPr>
            </w:pPr>
            <w:r w:rsidRPr="000C35FC">
              <w:rPr>
                <w:color w:val="000000"/>
                <w:sz w:val="16"/>
                <w:szCs w:val="16"/>
              </w:rPr>
              <w:t xml:space="preserve"> </w:t>
            </w:r>
            <w:r w:rsidR="00841BEC" w:rsidRPr="000C35FC">
              <w:rPr>
                <w:noProof/>
                <w:color w:val="000000"/>
                <w:sz w:val="16"/>
                <w:szCs w:val="16"/>
              </w:rPr>
              <w:t>ERDF</w:t>
            </w:r>
          </w:p>
        </w:tc>
        <w:tc>
          <w:tcPr>
            <w:tcW w:w="3000" w:type="dxa"/>
            <w:gridSpan w:val="2"/>
            <w:shd w:val="clear" w:color="auto" w:fill="auto"/>
          </w:tcPr>
          <w:p w:rsidR="004C267D" w:rsidRPr="000C35FC" w:rsidRDefault="00841BEC" w:rsidP="009B5C20">
            <w:pPr>
              <w:suppressAutoHyphens/>
              <w:rPr>
                <w:color w:val="000000"/>
                <w:sz w:val="16"/>
                <w:szCs w:val="16"/>
              </w:rPr>
            </w:pPr>
            <w:r w:rsidRPr="000C35FC">
              <w:rPr>
                <w:noProof/>
                <w:color w:val="000000"/>
                <w:sz w:val="16"/>
                <w:szCs w:val="16"/>
              </w:rPr>
              <w:t>Bolj razvite</w:t>
            </w:r>
          </w:p>
        </w:tc>
        <w:tc>
          <w:tcPr>
            <w:tcW w:w="9180" w:type="dxa"/>
            <w:shd w:val="clear" w:color="auto" w:fill="auto"/>
          </w:tcPr>
          <w:p w:rsidR="004C267D" w:rsidRPr="000C35FC" w:rsidRDefault="0029425E" w:rsidP="00C264CF">
            <w:pPr>
              <w:suppressAutoHyphens/>
              <w:rPr>
                <w:color w:val="000000"/>
                <w:sz w:val="16"/>
                <w:szCs w:val="16"/>
              </w:rPr>
            </w:pPr>
            <w:r w:rsidRPr="000C35FC">
              <w:rPr>
                <w:noProof/>
                <w:color w:val="000000"/>
                <w:sz w:val="16"/>
                <w:szCs w:val="16"/>
              </w:rPr>
              <w:t>07</w:t>
            </w:r>
            <w:r w:rsidRPr="000C35FC">
              <w:rPr>
                <w:color w:val="000000"/>
                <w:sz w:val="16"/>
                <w:szCs w:val="16"/>
              </w:rPr>
              <w:t xml:space="preserve">. </w:t>
            </w:r>
            <w:r w:rsidRPr="000C35FC">
              <w:rPr>
                <w:noProof/>
                <w:color w:val="000000"/>
                <w:sz w:val="16"/>
                <w:szCs w:val="16"/>
              </w:rPr>
              <w:t>Se ne uporablja</w:t>
            </w:r>
          </w:p>
        </w:tc>
        <w:tc>
          <w:tcPr>
            <w:tcW w:w="1980" w:type="dxa"/>
            <w:shd w:val="clear" w:color="auto" w:fill="auto"/>
          </w:tcPr>
          <w:p w:rsidR="00135BCF" w:rsidRPr="00376E50" w:rsidRDefault="00841BEC" w:rsidP="00215228">
            <w:pPr>
              <w:suppressAutoHyphens/>
              <w:ind w:firstLine="720"/>
              <w:jc w:val="right"/>
              <w:rPr>
                <w:color w:val="000000"/>
                <w:sz w:val="16"/>
                <w:szCs w:val="16"/>
              </w:rPr>
            </w:pPr>
            <w:del w:id="682" w:author="SFC2014" w:date="2017-12-21T09:50:00Z">
              <w:r w:rsidRPr="000C35FC">
                <w:rPr>
                  <w:noProof/>
                  <w:color w:val="000000"/>
                  <w:sz w:val="16"/>
                  <w:szCs w:val="16"/>
                </w:rPr>
                <w:delText>207</w:delText>
              </w:r>
            </w:del>
            <w:ins w:id="683" w:author="SFC2014" w:date="2017-12-21T09:50:00Z">
              <w:r w:rsidRPr="000C35FC">
                <w:rPr>
                  <w:noProof/>
                  <w:color w:val="000000"/>
                  <w:sz w:val="16"/>
                  <w:szCs w:val="16"/>
                </w:rPr>
                <w:t>211</w:t>
              </w:r>
            </w:ins>
            <w:r w:rsidRPr="000C35FC">
              <w:rPr>
                <w:noProof/>
                <w:color w:val="000000"/>
                <w:sz w:val="16"/>
                <w:szCs w:val="16"/>
              </w:rPr>
              <w:t>.382.532,00</w:t>
            </w:r>
          </w:p>
        </w:tc>
      </w:tr>
    </w:tbl>
    <w:p w:rsidR="004C267D" w:rsidRPr="005701D6" w:rsidRDefault="004C267D" w:rsidP="004625F5">
      <w:pPr>
        <w:autoSpaceDE w:val="0"/>
        <w:autoSpaceDN w:val="0"/>
        <w:adjustRightInd w:val="0"/>
        <w:spacing w:after="0"/>
        <w:rPr>
          <w:b/>
          <w:color w:val="000000"/>
          <w:sz w:val="20"/>
          <w:lang w:eastAsia="en-GB"/>
        </w:rPr>
      </w:pPr>
    </w:p>
    <w:p w:rsidR="004C267D" w:rsidRPr="00275CF2" w:rsidRDefault="001B4BD5" w:rsidP="00B547AB">
      <w:pPr>
        <w:pStyle w:val="Text2"/>
        <w:keepNext/>
        <w:ind w:left="0"/>
        <w:rPr>
          <w:color w:val="000000"/>
          <w:sz w:val="18"/>
          <w:szCs w:val="18"/>
        </w:rPr>
      </w:pPr>
      <w:r w:rsidRPr="005701D6">
        <w:rPr>
          <w:b/>
          <w:noProof/>
          <w:sz w:val="20"/>
          <w:lang w:eastAsia="en-GB"/>
        </w:rPr>
        <w:t>Preglednica 11: Razsežnost 6 – Sekundarna tema ESS</w:t>
      </w:r>
      <w:r w:rsidR="00275CF2">
        <w:rPr>
          <w:sz w:val="20"/>
          <w:lang w:eastAsia="en-GB"/>
        </w:rPr>
        <w:t xml:space="preserve"> </w:t>
      </w:r>
      <w:r w:rsidR="00275CF2">
        <w:rPr>
          <w:noProof/>
          <w:sz w:val="20"/>
          <w:lang w:eastAsia="en-GB"/>
        </w:rPr>
        <w:t>(samo ESS in pobuda za zaposlovanje mladih)</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
        <w:gridCol w:w="1214"/>
        <w:gridCol w:w="1786"/>
        <w:gridCol w:w="9180"/>
        <w:gridCol w:w="1980"/>
      </w:tblGrid>
      <w:tr w:rsidR="0054589D" w:rsidTr="00E36F02">
        <w:trPr>
          <w:trHeight w:val="288"/>
          <w:tblHeader/>
        </w:trPr>
        <w:tc>
          <w:tcPr>
            <w:tcW w:w="2174" w:type="dxa"/>
            <w:gridSpan w:val="2"/>
            <w:shd w:val="clear" w:color="auto" w:fill="auto"/>
          </w:tcPr>
          <w:p w:rsidR="000C35FC" w:rsidRPr="00376E50" w:rsidRDefault="001B4BD5" w:rsidP="000C35FC">
            <w:pPr>
              <w:suppressAutoHyphens/>
              <w:rPr>
                <w:b/>
                <w:color w:val="000000"/>
                <w:sz w:val="16"/>
                <w:szCs w:val="16"/>
              </w:rPr>
            </w:pPr>
            <w:r>
              <w:rPr>
                <w:b/>
                <w:noProof/>
                <w:sz w:val="16"/>
                <w:szCs w:val="16"/>
              </w:rPr>
              <w:t>Prednostna os</w:t>
            </w:r>
          </w:p>
        </w:tc>
        <w:tc>
          <w:tcPr>
            <w:tcW w:w="12946" w:type="dxa"/>
            <w:gridSpan w:val="3"/>
            <w:shd w:val="clear" w:color="auto" w:fill="auto"/>
          </w:tcPr>
          <w:p w:rsidR="000C35FC" w:rsidRPr="00376E50" w:rsidRDefault="001B4BD5" w:rsidP="006C73FD">
            <w:pPr>
              <w:suppressAutoHyphens/>
              <w:rPr>
                <w:b/>
                <w:color w:val="000000"/>
                <w:sz w:val="16"/>
                <w:szCs w:val="16"/>
              </w:rPr>
            </w:pPr>
            <w:r w:rsidRPr="00376E50">
              <w:rPr>
                <w:b/>
                <w:noProof/>
                <w:sz w:val="16"/>
                <w:szCs w:val="16"/>
              </w:rPr>
              <w:t>01</w:t>
            </w:r>
            <w:r w:rsidRPr="00376E50">
              <w:rPr>
                <w:b/>
                <w:sz w:val="16"/>
                <w:szCs w:val="16"/>
              </w:rPr>
              <w:t xml:space="preserve"> - </w:t>
            </w:r>
            <w:r w:rsidRPr="00376E50">
              <w:rPr>
                <w:b/>
                <w:noProof/>
                <w:sz w:val="16"/>
                <w:szCs w:val="16"/>
              </w:rPr>
              <w:t>Mednarodna konkurenčnost raziskav, inovacij in tehnološkega razvoja v skladu s pametno specializacijo za večjo konkurenčnosti in ozelenitev go</w:t>
            </w:r>
            <w:r w:rsidRPr="00376E50">
              <w:rPr>
                <w:b/>
                <w:noProof/>
                <w:sz w:val="16"/>
                <w:szCs w:val="16"/>
              </w:rPr>
              <w:t>spodarstva</w:t>
            </w:r>
          </w:p>
        </w:tc>
      </w:tr>
      <w:tr w:rsidR="0054589D" w:rsidTr="00E36F02">
        <w:trPr>
          <w:trHeight w:val="288"/>
          <w:tblHeader/>
        </w:trPr>
        <w:tc>
          <w:tcPr>
            <w:tcW w:w="960" w:type="dxa"/>
            <w:shd w:val="clear" w:color="auto" w:fill="auto"/>
          </w:tcPr>
          <w:p w:rsidR="004C267D" w:rsidRPr="00376E50" w:rsidRDefault="000C35FC" w:rsidP="006C73FD">
            <w:pPr>
              <w:suppressAutoHyphens/>
              <w:jc w:val="center"/>
              <w:rPr>
                <w:b/>
                <w:color w:val="000000"/>
                <w:sz w:val="16"/>
                <w:szCs w:val="16"/>
              </w:rPr>
            </w:pPr>
            <w:r>
              <w:rPr>
                <w:b/>
                <w:bCs/>
                <w:noProof/>
                <w:color w:val="000000"/>
                <w:sz w:val="16"/>
                <w:szCs w:val="16"/>
                <w:lang w:eastAsia="en-GB"/>
              </w:rPr>
              <w:t>Sklad</w:t>
            </w:r>
          </w:p>
        </w:tc>
        <w:tc>
          <w:tcPr>
            <w:tcW w:w="3000" w:type="dxa"/>
            <w:gridSpan w:val="2"/>
            <w:shd w:val="clear" w:color="auto" w:fill="auto"/>
          </w:tcPr>
          <w:p w:rsidR="004C267D" w:rsidRPr="00376E50" w:rsidRDefault="000C35FC" w:rsidP="006C73FD">
            <w:pPr>
              <w:suppressAutoHyphens/>
              <w:jc w:val="center"/>
              <w:rPr>
                <w:b/>
                <w:color w:val="FF0000"/>
                <w:sz w:val="16"/>
                <w:szCs w:val="16"/>
              </w:rPr>
            </w:pPr>
            <w:r>
              <w:rPr>
                <w:b/>
                <w:bCs/>
                <w:noProof/>
                <w:color w:val="000000"/>
                <w:sz w:val="16"/>
                <w:szCs w:val="16"/>
                <w:lang w:eastAsia="en-GB"/>
              </w:rPr>
              <w:t>Kategorija regije</w:t>
            </w:r>
          </w:p>
        </w:tc>
        <w:tc>
          <w:tcPr>
            <w:tcW w:w="9180" w:type="dxa"/>
            <w:shd w:val="clear" w:color="auto" w:fill="auto"/>
          </w:tcPr>
          <w:p w:rsidR="004C267D" w:rsidRPr="00376E50" w:rsidRDefault="001B4BD5" w:rsidP="006C73FD">
            <w:pPr>
              <w:jc w:val="center"/>
              <w:rPr>
                <w:b/>
                <w:color w:val="FF0000"/>
                <w:sz w:val="16"/>
                <w:szCs w:val="16"/>
              </w:rPr>
            </w:pPr>
            <w:r w:rsidRPr="00376E50">
              <w:rPr>
                <w:b/>
                <w:noProof/>
                <w:color w:val="000000"/>
                <w:sz w:val="16"/>
                <w:szCs w:val="16"/>
              </w:rPr>
              <w:t>Oznaka</w:t>
            </w:r>
          </w:p>
        </w:tc>
        <w:tc>
          <w:tcPr>
            <w:tcW w:w="1980" w:type="dxa"/>
            <w:shd w:val="clear" w:color="auto" w:fill="auto"/>
          </w:tcPr>
          <w:p w:rsidR="004C267D" w:rsidRPr="00376E50" w:rsidRDefault="007647B1" w:rsidP="006C73FD">
            <w:pPr>
              <w:suppressAutoHyphens/>
              <w:jc w:val="center"/>
              <w:rPr>
                <w:b/>
                <w:color w:val="000000"/>
                <w:sz w:val="16"/>
                <w:szCs w:val="16"/>
              </w:rPr>
            </w:pPr>
            <w:r w:rsidRPr="00376E50">
              <w:rPr>
                <w:b/>
                <w:noProof/>
                <w:color w:val="000000"/>
                <w:sz w:val="16"/>
                <w:szCs w:val="16"/>
              </w:rPr>
              <w:t>Znesek v EUR</w:t>
            </w:r>
          </w:p>
        </w:tc>
      </w:tr>
    </w:tbl>
    <w:p w:rsidR="00907A46" w:rsidRPr="00D8076F" w:rsidRDefault="00907A46" w:rsidP="0027027A">
      <w:pPr>
        <w:rPr>
          <w:highlight w:val="yellow"/>
        </w:rPr>
      </w:pPr>
    </w:p>
    <w:p w:rsidR="005D07EF" w:rsidRPr="00515D16" w:rsidRDefault="00BF44C1" w:rsidP="00BE6152">
      <w:pPr>
        <w:pStyle w:val="ManualHeading2"/>
        <w:rPr>
          <w:b w:val="0"/>
        </w:rPr>
      </w:pPr>
      <w:r>
        <w:rPr>
          <w:noProof/>
        </w:rPr>
        <w:t>2.A.10 Povzetek načrtovane uporabe tehnične pomoči, vključno z ukrepi za krepitev administrativne usposobljenosti organov, ki sodelujejo pri upravljanju in nadzorovanju programov in upravičencev, kadar so takšni ukrepi potrebni</w:t>
      </w:r>
      <w:r w:rsidR="00515D16">
        <w:rPr>
          <w:b w:val="0"/>
        </w:rPr>
        <w:t xml:space="preserve"> </w:t>
      </w:r>
      <w:r w:rsidR="00515D16">
        <w:rPr>
          <w:b w:val="0"/>
          <w:noProof/>
        </w:rPr>
        <w:t>(če je primerno)</w:t>
      </w:r>
      <w:r w:rsidR="00515D16">
        <w:rPr>
          <w:b w:val="0"/>
        </w:rPr>
        <w:t xml:space="preserve"> </w:t>
      </w:r>
      <w:r w:rsidR="00C9067B">
        <w:rPr>
          <w:b w:val="0"/>
          <w:noProof/>
        </w:rPr>
        <w:t>(po prednostnih oseh)</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4"/>
        <w:gridCol w:w="12426"/>
      </w:tblGrid>
      <w:tr w:rsidR="0054589D" w:rsidTr="00E36F02">
        <w:trPr>
          <w:trHeight w:val="288"/>
        </w:trPr>
        <w:tc>
          <w:tcPr>
            <w:tcW w:w="2694" w:type="dxa"/>
            <w:shd w:val="clear" w:color="auto" w:fill="auto"/>
          </w:tcPr>
          <w:p w:rsidR="005D07EF" w:rsidRPr="00376E50" w:rsidRDefault="00BF44C1" w:rsidP="00672644">
            <w:pPr>
              <w:rPr>
                <w:i/>
                <w:color w:val="000000"/>
                <w:sz w:val="16"/>
                <w:szCs w:val="16"/>
              </w:rPr>
            </w:pPr>
            <w:r>
              <w:rPr>
                <w:b/>
                <w:noProof/>
                <w:sz w:val="16"/>
                <w:szCs w:val="16"/>
              </w:rPr>
              <w:t>Prednostna os</w:t>
            </w:r>
            <w:r w:rsidR="007A244F" w:rsidRPr="00376E50">
              <w:rPr>
                <w:b/>
                <w:sz w:val="16"/>
                <w:szCs w:val="16"/>
              </w:rPr>
              <w:t xml:space="preserve">: </w:t>
            </w:r>
          </w:p>
        </w:tc>
        <w:tc>
          <w:tcPr>
            <w:tcW w:w="12426" w:type="dxa"/>
            <w:shd w:val="clear" w:color="auto" w:fill="auto"/>
          </w:tcPr>
          <w:p w:rsidR="00433D00" w:rsidRPr="00376E50" w:rsidRDefault="00672644" w:rsidP="00AD53F9">
            <w:pPr>
              <w:rPr>
                <w:i/>
                <w:color w:val="8DB3E2"/>
                <w:sz w:val="16"/>
                <w:szCs w:val="16"/>
              </w:rPr>
            </w:pPr>
            <w:r w:rsidRPr="00376E50">
              <w:rPr>
                <w:b/>
                <w:noProof/>
                <w:sz w:val="16"/>
                <w:szCs w:val="16"/>
              </w:rPr>
              <w:t>01</w:t>
            </w:r>
            <w:r w:rsidRPr="00376E50">
              <w:rPr>
                <w:b/>
                <w:sz w:val="16"/>
                <w:szCs w:val="16"/>
              </w:rPr>
              <w:t xml:space="preserve"> - </w:t>
            </w:r>
            <w:r w:rsidRPr="00376E50">
              <w:rPr>
                <w:b/>
                <w:noProof/>
                <w:sz w:val="16"/>
                <w:szCs w:val="16"/>
              </w:rPr>
              <w:t>Mednarodna konkurenčnost raziskav, inovacij in tehnološkega razvoja v skladu s pametno specializacijo za večjo konkurenčnosti in ozelenitev gospodarstva</w:t>
            </w:r>
          </w:p>
        </w:tc>
      </w:tr>
      <w:tr w:rsidR="0054589D" w:rsidTr="00E36F02">
        <w:trPr>
          <w:trHeight w:val="288"/>
        </w:trPr>
        <w:tc>
          <w:tcPr>
            <w:tcW w:w="15120" w:type="dxa"/>
            <w:gridSpan w:val="2"/>
            <w:shd w:val="clear" w:color="auto" w:fill="auto"/>
          </w:tcPr>
          <w:p w:rsidR="0054589D" w:rsidRDefault="001B4BD5">
            <w:pPr>
              <w:spacing w:before="0" w:after="240"/>
            </w:pPr>
            <w:r>
              <w:t xml:space="preserve">Za </w:t>
            </w:r>
            <w:r>
              <w:t>izvajanje ukrepov te prednostne osi bodo sredstva, ki so predvidena v okviru tehnične pomoči namenjena usposabljanju in podpori predvsem na tistih področjih, s katerimi v obdobju 2007 – 2013 v Sloveniji ni bilo izkušenj (npr. demonstracijski projekti, inov</w:t>
            </w:r>
            <w:r>
              <w:t>ativna javna naročila).</w:t>
            </w:r>
          </w:p>
          <w:p w:rsidR="00672644" w:rsidRPr="008025D7" w:rsidRDefault="00672644" w:rsidP="00AD53F9">
            <w:pPr>
              <w:rPr>
                <w:color w:val="000000"/>
                <w:sz w:val="16"/>
                <w:szCs w:val="16"/>
              </w:rPr>
            </w:pPr>
          </w:p>
        </w:tc>
      </w:tr>
    </w:tbl>
    <w:p w:rsidR="007A244F" w:rsidRDefault="00672644" w:rsidP="007A244F">
      <w:pPr>
        <w:rPr>
          <w:sz w:val="16"/>
          <w:szCs w:val="16"/>
        </w:rPr>
      </w:pPr>
      <w:r>
        <w:br w:type="page"/>
      </w:r>
      <w:r w:rsidR="0053237A" w:rsidRPr="005A79BD">
        <w:rPr>
          <w:color w:val="FFFFFF"/>
        </w:rPr>
        <w:lastRenderedPageBreak/>
        <w:t>.</w:t>
      </w:r>
    </w:p>
    <w:p w:rsidR="000E6ACE" w:rsidRPr="009F202D" w:rsidRDefault="00320609" w:rsidP="00755118">
      <w:pPr>
        <w:pStyle w:val="ManualHeading2"/>
        <w:rPr>
          <w:lang w:val="fr-BE"/>
        </w:rPr>
      </w:pPr>
      <w:r w:rsidRPr="009F202D">
        <w:rPr>
          <w:noProof/>
          <w:lang w:val="fr-BE"/>
        </w:rPr>
        <w:t>2.A.1 Prednostna os</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2426"/>
      </w:tblGrid>
      <w:tr w:rsidR="0054589D" w:rsidTr="009804DD">
        <w:trPr>
          <w:trHeight w:val="288"/>
          <w:tblHeader/>
        </w:trPr>
        <w:tc>
          <w:tcPr>
            <w:tcW w:w="2694" w:type="dxa"/>
            <w:shd w:val="clear" w:color="auto" w:fill="auto"/>
          </w:tcPr>
          <w:p w:rsidR="00F51FE9" w:rsidRPr="00D6078B" w:rsidRDefault="00E417F5" w:rsidP="009E2EFC">
            <w:pPr>
              <w:pStyle w:val="Text1"/>
              <w:ind w:left="0"/>
              <w:rPr>
                <w:b/>
                <w:sz w:val="18"/>
                <w:szCs w:val="18"/>
              </w:rPr>
            </w:pPr>
            <w:r>
              <w:rPr>
                <w:b/>
                <w:noProof/>
                <w:sz w:val="18"/>
                <w:szCs w:val="18"/>
              </w:rPr>
              <w:t>Identifikator prednostne osi</w:t>
            </w:r>
          </w:p>
        </w:tc>
        <w:tc>
          <w:tcPr>
            <w:tcW w:w="12426" w:type="dxa"/>
            <w:shd w:val="clear" w:color="auto" w:fill="auto"/>
            <w:vAlign w:val="center"/>
          </w:tcPr>
          <w:p w:rsidR="00F51FE9" w:rsidRPr="006D78B0" w:rsidRDefault="001B4BD5" w:rsidP="009E2EFC">
            <w:pPr>
              <w:pStyle w:val="Text1"/>
              <w:ind w:left="0"/>
              <w:rPr>
                <w:b/>
                <w:sz w:val="18"/>
                <w:szCs w:val="18"/>
              </w:rPr>
            </w:pPr>
            <w:r w:rsidRPr="006D78B0">
              <w:rPr>
                <w:noProof/>
                <w:sz w:val="18"/>
                <w:szCs w:val="18"/>
              </w:rPr>
              <w:t>02</w:t>
            </w:r>
          </w:p>
        </w:tc>
      </w:tr>
      <w:tr w:rsidR="0054589D" w:rsidTr="009804DD">
        <w:trPr>
          <w:trHeight w:val="288"/>
        </w:trPr>
        <w:tc>
          <w:tcPr>
            <w:tcW w:w="2694" w:type="dxa"/>
            <w:shd w:val="clear" w:color="auto" w:fill="auto"/>
          </w:tcPr>
          <w:p w:rsidR="00F51FE9" w:rsidRPr="00D6078B" w:rsidRDefault="00E417F5" w:rsidP="009E2EFC">
            <w:pPr>
              <w:pStyle w:val="Text1"/>
              <w:ind w:left="0"/>
              <w:rPr>
                <w:sz w:val="18"/>
                <w:szCs w:val="18"/>
              </w:rPr>
            </w:pPr>
            <w:r>
              <w:rPr>
                <w:b/>
                <w:noProof/>
                <w:sz w:val="18"/>
                <w:szCs w:val="18"/>
              </w:rPr>
              <w:t>Naslov prednostne osi</w:t>
            </w:r>
          </w:p>
        </w:tc>
        <w:tc>
          <w:tcPr>
            <w:tcW w:w="12426" w:type="dxa"/>
            <w:shd w:val="clear" w:color="auto" w:fill="auto"/>
          </w:tcPr>
          <w:p w:rsidR="00F51FE9" w:rsidRPr="006D78B0" w:rsidRDefault="001B4BD5" w:rsidP="009E2EFC">
            <w:pPr>
              <w:pStyle w:val="Text1"/>
              <w:ind w:left="0"/>
              <w:rPr>
                <w:sz w:val="18"/>
                <w:szCs w:val="18"/>
              </w:rPr>
            </w:pPr>
            <w:r w:rsidRPr="006D78B0">
              <w:rPr>
                <w:noProof/>
                <w:sz w:val="18"/>
                <w:szCs w:val="18"/>
              </w:rPr>
              <w:t>Povečanje dostopnosti do informacijsko komunikacijskih tehnologij ter njihove uporabe in kakovosti</w:t>
            </w:r>
          </w:p>
        </w:tc>
      </w:tr>
    </w:tbl>
    <w:p w:rsidR="00F51FE9" w:rsidRDefault="00F51FE9" w:rsidP="00F51FE9">
      <w:pPr>
        <w:autoSpaceDE w:val="0"/>
        <w:autoSpaceDN w:val="0"/>
        <w:adjustRightInd w:val="0"/>
        <w:spacing w:before="0" w:after="0"/>
      </w:pPr>
    </w:p>
    <w:p w:rsidR="00F51FE9" w:rsidRPr="0077228A" w:rsidRDefault="001B4BD5" w:rsidP="00F51FE9">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Pr="0077228A">
        <w:rPr>
          <w:noProof/>
          <w:color w:val="000000"/>
        </w:rPr>
        <w:t xml:space="preserve">Celotna prednostna os se bo izvajala zgolj s </w:t>
      </w:r>
      <w:r w:rsidRPr="0077228A">
        <w:rPr>
          <w:noProof/>
          <w:color w:val="000000"/>
        </w:rPr>
        <w:t>finančnimi instrumenti</w:t>
      </w:r>
    </w:p>
    <w:p w:rsidR="00F51FE9" w:rsidRPr="0077228A" w:rsidRDefault="001B4BD5" w:rsidP="00F51FE9">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0079101B" w:rsidRPr="0077228A">
        <w:rPr>
          <w:noProof/>
          <w:color w:val="000000"/>
        </w:rPr>
        <w:t>Celotna prednostna os se bo izvajala zgolj s finančnimi instrumenti, vzpostavljenimi na ravni Unije</w:t>
      </w:r>
    </w:p>
    <w:p w:rsidR="00F51FE9" w:rsidRPr="0077228A" w:rsidRDefault="001B4BD5" w:rsidP="00F51FE9">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Pr="0077228A">
        <w:rPr>
          <w:noProof/>
          <w:color w:val="000000"/>
        </w:rPr>
        <w:t>Celotna prednostna os se bo izvajala z ukrepi lokalnega razvoja, ki ga vodi skupnost</w:t>
      </w:r>
    </w:p>
    <w:p w:rsidR="00F51FE9" w:rsidRPr="0077228A" w:rsidRDefault="001B4BD5" w:rsidP="00F51FE9">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Pr="0077228A">
        <w:rPr>
          <w:noProof/>
          <w:color w:val="000000"/>
        </w:rPr>
        <w:t>Za ESS: Celotna prednostna os je namenjena</w:t>
      </w:r>
      <w:r w:rsidRPr="0077228A">
        <w:rPr>
          <w:noProof/>
          <w:color w:val="000000"/>
        </w:rPr>
        <w:t xml:space="preserve"> socialnim inovacijam ali transnacionalnemu sodelovanju ali obojemu</w:t>
      </w:r>
    </w:p>
    <w:p w:rsidR="00495FED" w:rsidRPr="00495FED" w:rsidRDefault="00495FED" w:rsidP="00495FED">
      <w:pPr>
        <w:pStyle w:val="Text1"/>
        <w:ind w:left="0"/>
      </w:pPr>
    </w:p>
    <w:p w:rsidR="000E6ACE" w:rsidRPr="009578F3" w:rsidRDefault="001B4BD5" w:rsidP="00F32C5E">
      <w:pPr>
        <w:pStyle w:val="ManualHeading2"/>
        <w:tabs>
          <w:tab w:val="clear" w:pos="850"/>
          <w:tab w:val="left" w:pos="0"/>
        </w:tabs>
        <w:ind w:left="0" w:firstLine="0"/>
        <w:rPr>
          <w:b w:val="0"/>
          <w:color w:val="000000"/>
        </w:rPr>
      </w:pPr>
      <w:r>
        <w:rPr>
          <w:noProof/>
          <w:color w:val="000000"/>
        </w:rPr>
        <w:t>2.A.2 Utemeljitev vzpostavitve prednostne osi, ki zajema več kot eno kategorijo regij, več kot en tematski cilj ali več kot en sklad</w:t>
      </w:r>
      <w:r w:rsidR="009578F3">
        <w:rPr>
          <w:b w:val="0"/>
          <w:color w:val="000000"/>
        </w:rPr>
        <w:t xml:space="preserve"> </w:t>
      </w:r>
      <w:r w:rsidR="001936F0">
        <w:rPr>
          <w:b w:val="0"/>
          <w:noProof/>
          <w:color w:val="000000"/>
        </w:rPr>
        <w:t>(če je ustrezno)</w:t>
      </w:r>
    </w:p>
    <w:p w:rsidR="0054589D" w:rsidRDefault="001B4BD5">
      <w:pPr>
        <w:spacing w:before="0" w:after="240"/>
        <w:rPr>
          <w:ins w:id="684" w:author="SFC2014" w:date="2017-12-21T09:50:00Z"/>
        </w:rPr>
      </w:pPr>
      <w:del w:id="685" w:author="SFC2014" w:date="2017-12-21T09:50:00Z">
        <w:r>
          <w:delText>Sodobni globalni razvojni trendi pred</w:delText>
        </w:r>
        <w:r>
          <w:delText xml:space="preserve"> nas postavljajo izziv razvoja družbe znanja, ki bo med drugim temeljila na zmogljivi omrežni infrastrukturi elektronskih komunikacij, kot eni izmed ključnih infrastruktur digitalne družbe, ki mora omogočati kvaliteten dostop do interneta za vse. </w:delText>
        </w:r>
      </w:del>
      <w:ins w:id="686" w:author="SFC2014" w:date="2017-12-21T09:50:00Z">
        <w:r>
          <w:t>Za hitrej</w:t>
        </w:r>
        <w:r>
          <w:t>ši razvoj digitalne družbe in izrabo priložnosti, ki jih omogočajo IKT in internet za splošne gospodarske in družbene koristi so nujni posegi države v razvoj. Zato predvidevamo ukrepe za odpravo največjih razvojnih vrzeli na področju digitalne družbe: grad</w:t>
        </w:r>
        <w:r>
          <w:t>njo širokopasovne infrastrukture, hitrejši razvoj digitalnega podjetništva, večjo konkurenčnost IKT-industrije, splošno digitalizacijo, razvoj digitalne infrastrukture, izboljšanje kibernetske varnosti in razvoj vključujoče informacijske družbe. Predvideno</w:t>
        </w:r>
        <w:r>
          <w:t xml:space="preserve"> je prednostno investiranje v digitalizacijo podjetništva, inovativno podatkovno vodeno gospodarstvo in razvoj ter uporabo interneta, v teh okvirih pa v raziskave in razvoj tehnologij interneta stvari, računalništva v oblaku, masovnih podatkov in mobilnih </w:t>
        </w:r>
        <w:r>
          <w:t>tehnologij.</w:t>
        </w:r>
      </w:ins>
    </w:p>
    <w:p w:rsidR="0054589D" w:rsidRDefault="001B4BD5" w:rsidP="0054589D">
      <w:pPr>
        <w:spacing w:before="240" w:after="240"/>
        <w:pPrChange w:id="687" w:author="SFC2014" w:date="2017-12-21T09:50:00Z">
          <w:pPr>
            <w:spacing w:before="0" w:after="240"/>
          </w:pPr>
        </w:pPrChange>
      </w:pPr>
      <w:r>
        <w:t xml:space="preserve">Internet kot vseprisotno komunikacijsko omrežje informacijskih virov omogoča enostavno dostopnost do raznovrstnih vsebin in storitev in s tem v temeljih spreminja načine delovanja sodobne družbe. Tako vse bolj oblikuje priložnosti posameznikov </w:t>
      </w:r>
      <w:r>
        <w:t>na vseh področjih zasebnega in javnega življenja</w:t>
      </w:r>
      <w:del w:id="688" w:author="SFC2014" w:date="2017-12-21T09:50:00Z">
        <w:r>
          <w:delText>; od učenja, zaposlitve, dostopa do informacij in javnih storitev, svobodnega izražanja, do sodelovanja v javnem življenju in odnosov s prijatelji in v družini</w:delText>
        </w:r>
      </w:del>
      <w:r>
        <w:t>. Enake daljnosežne vplive ima v gospodarstvu, ja</w:t>
      </w:r>
      <w:r>
        <w:t>vnem sektorju in civilni družbi. Dostopna širokopasovna infrastruktura na celotnem ozemlju države omogoča enakomeren razvoj, zmanjšuje digitalno ločnico in povečuje vključenost vsakega posameznika v sodobne družbene tokove.</w:t>
      </w:r>
      <w:del w:id="689" w:author="SFC2014" w:date="2017-12-21T09:50:00Z">
        <w:r>
          <w:delText xml:space="preserve"> Z vidika usmerjanja razvoja je i</w:delText>
        </w:r>
        <w:r>
          <w:delText xml:space="preserve">nternet strateški instrument za povečanje produktivnosti, za oblikovanje inovativnih poslovnih modelov, izdelkov in storitev, za bolj učinkovito komunikacijo in za večjo splošno učinkovitost družbe. </w:delText>
        </w:r>
      </w:del>
      <w:ins w:id="690" w:author="SFC2014" w:date="2017-12-21T09:50:00Z">
        <w:r>
          <w:t xml:space="preserve"> </w:t>
        </w:r>
      </w:ins>
      <w:r>
        <w:t>Razvoj in uporaba interneta sta odvisna od širokopasovne</w:t>
      </w:r>
      <w:r>
        <w:t xml:space="preserve"> infrastrukture, zato je pri usmerjanju razvojnih aktivnosti treba upoštevati dejstvo, da sta gospodarski in splošni razvoj v sodobni digitalni družbi neposredno povezana z razvojem visokokvalitetne širokopasovne infrastrukture.</w:t>
      </w:r>
    </w:p>
    <w:p w:rsidR="0054589D" w:rsidRDefault="001B4BD5">
      <w:pPr>
        <w:spacing w:before="240" w:after="240"/>
      </w:pPr>
      <w:r>
        <w:lastRenderedPageBreak/>
        <w:t>Republika Slovenija bo z iz</w:t>
      </w:r>
      <w:r>
        <w:t xml:space="preserve">boljšanjem dostopa do širokopasovnih elektronskih komunikacijskih storitev pomembno vplivala na družbeno gospodarski razvoj na svojem celotnem območju, saj obe </w:t>
      </w:r>
      <w:ins w:id="691" w:author="SFC2014" w:date="2017-12-21T09:50:00Z">
        <w:r>
          <w:t xml:space="preserve">kohezijski </w:t>
        </w:r>
      </w:ins>
      <w:r>
        <w:t>regiji</w:t>
      </w:r>
      <w:del w:id="692" w:author="SFC2014" w:date="2017-12-21T09:50:00Z">
        <w:r>
          <w:delText>, tako kohezijska regija vzhodna Slovenija kot tudi kohezijska regija zahodna S</w:delText>
        </w:r>
        <w:r>
          <w:delText xml:space="preserve">lovenija </w:delText>
        </w:r>
      </w:del>
      <w:ins w:id="693" w:author="SFC2014" w:date="2017-12-21T09:50:00Z">
        <w:r>
          <w:t xml:space="preserve"> </w:t>
        </w:r>
      </w:ins>
      <w:r>
        <w:t>potrebujeta vlaganja v širokopasovne povezave. Glede na obstoječe podatke o številu gospodinjstev se lahko ugotovi, da razmerje med številom gospodinjstev med obema kohezijskima regijama bistveno ne odstopa, razvojni problem v obeh kohezijskih re</w:t>
      </w:r>
      <w:r>
        <w:t>gijah pa je identičen, prav tako je z vidika politike elektronskih komunikacij treba ohraniti enoten pristop in nacionalno usmerjene ukrepe. Tako zgrajena širokopasovna omrežja elektronskih komunikacij na podeželju bodo omogočila enakomernejši regionalni r</w:t>
      </w:r>
      <w:r>
        <w:t>azvoj ter ohranjanje in ustvarjanje spodbudnega okolja za razvoj malih in srednjih podjetij.</w:t>
      </w:r>
    </w:p>
    <w:p w:rsidR="0054589D" w:rsidRDefault="001B4BD5">
      <w:pPr>
        <w:spacing w:before="240" w:after="240"/>
        <w:rPr>
          <w:ins w:id="694" w:author="SFC2014" w:date="2017-12-21T09:50:00Z"/>
        </w:rPr>
      </w:pPr>
      <w:del w:id="695" w:author="SFC2014" w:date="2017-12-21T09:50:00Z">
        <w:r>
          <w:delText>Uspešno prostorsko načrtovenje</w:delText>
        </w:r>
      </w:del>
      <w:ins w:id="696" w:author="SFC2014" w:date="2017-12-21T09:50:00Z">
        <w:r>
          <w:t>Sama izgradnja širokopasovnega omrežja še ni zadosten pogoj za uresničitev zastavljenih ciljev. Za dosego ciljev iz naslova izgradnje</w:t>
        </w:r>
        <w:r>
          <w:t xml:space="preserve"> širokopasovnega omrežja, to pomeni dovolj veliko število dejansko priključenih gospodinjstev na širokopasovno omrežje, je potrebno spodbuditi gospodinjstva, ki jim je širokopasovna infrastruktura omogočena, da se na to infrastrukturo dejansko priključijo,</w:t>
        </w:r>
        <w:r>
          <w:t xml:space="preserve"> z namenom uporabe internetnih storitev. S predvidenimi ukrepi spodbujanja povpraševanja po storitvah se bo povečala penetracija širokopasovnih priključkov.</w:t>
        </w:r>
      </w:ins>
    </w:p>
    <w:p w:rsidR="0054589D" w:rsidRDefault="001B4BD5">
      <w:pPr>
        <w:spacing w:before="240" w:after="240"/>
      </w:pPr>
      <w:ins w:id="697" w:author="SFC2014" w:date="2017-12-21T09:50:00Z">
        <w:r>
          <w:t>Uspešno prostorsko načrtovanje</w:t>
        </w:r>
      </w:ins>
      <w:r>
        <w:t>, graditev objektov in upravljanje z nepremičninami je med drugim odv</w:t>
      </w:r>
      <w:r>
        <w:t>isno tudi ustrezne vzpostavitve in  povezovanja posameznih informacijskih gradnikov na tem področju.</w:t>
      </w:r>
      <w:ins w:id="698" w:author="SFC2014" w:date="2017-12-21T09:50:00Z">
        <w:r>
          <w:t> </w:t>
        </w:r>
      </w:ins>
      <w:r>
        <w:t xml:space="preserve"> </w:t>
      </w:r>
      <w:del w:id="699" w:author="SFC2014" w:date="2017-12-21T09:50:00Z">
        <w:r>
          <w:delText> </w:delText>
        </w:r>
      </w:del>
      <w:r>
        <w:t>Zato bo na nacionalni ravni izveden projekt eProstor, pri čemer bo za izvajanje uporabljen delilni ključ, ki temelji na razmerju med številom prebivalcem</w:t>
      </w:r>
      <w:r>
        <w:t xml:space="preserve"> v vsaki od obeh kohezijskih regijah (52,38 % v kohezijski regiji vzhodna Slovenija in 47,62 % v kohezijski regiji zahodna Slovenija).</w:t>
      </w:r>
    </w:p>
    <w:p w:rsidR="000E6ACE" w:rsidRPr="00EB22D2" w:rsidRDefault="000E6ACE" w:rsidP="00755118">
      <w:pPr>
        <w:pStyle w:val="Text1"/>
        <w:ind w:left="0"/>
        <w:rPr>
          <w:color w:val="000000"/>
        </w:rPr>
      </w:pPr>
    </w:p>
    <w:p w:rsidR="00313E33" w:rsidRDefault="00313E33" w:rsidP="00FD55C7"/>
    <w:p w:rsidR="004E2F0E" w:rsidRPr="001B0D0C" w:rsidRDefault="00975BE1" w:rsidP="00F32C5E">
      <w:pPr>
        <w:pStyle w:val="ManualHeading2"/>
      </w:pPr>
      <w:r>
        <w:rPr>
          <w:noProof/>
        </w:rPr>
        <w:t>2.A.3 Sklad, kategorija regije in osnova za izračun podpore Unije</w:t>
      </w:r>
    </w:p>
    <w:tbl>
      <w:tblPr>
        <w:tblW w:w="15120" w:type="dxa"/>
        <w:tblInd w:w="108" w:type="dxa"/>
        <w:tblLayout w:type="fixed"/>
        <w:tblLook w:val="04A0" w:firstRow="1" w:lastRow="0" w:firstColumn="1" w:lastColumn="0" w:noHBand="0" w:noVBand="1"/>
      </w:tblPr>
      <w:tblGrid>
        <w:gridCol w:w="1170"/>
        <w:gridCol w:w="4650"/>
        <w:gridCol w:w="4650"/>
        <w:gridCol w:w="4650"/>
      </w:tblGrid>
      <w:tr w:rsidR="0054589D" w:rsidTr="004D0504">
        <w:trPr>
          <w:trHeight w:val="288"/>
          <w:tblHeader/>
        </w:trPr>
        <w:tc>
          <w:tcPr>
            <w:tcW w:w="1170" w:type="dxa"/>
            <w:tcBorders>
              <w:top w:val="single" w:sz="4" w:space="0" w:color="auto"/>
              <w:left w:val="single" w:sz="4" w:space="0" w:color="auto"/>
              <w:bottom w:val="single" w:sz="4" w:space="0" w:color="auto"/>
              <w:right w:val="single" w:sz="4" w:space="0" w:color="auto"/>
            </w:tcBorders>
            <w:shd w:val="clear" w:color="auto" w:fill="auto"/>
          </w:tcPr>
          <w:p w:rsidR="004D0504" w:rsidRPr="00D6078B" w:rsidRDefault="001B4BD5" w:rsidP="000301D3">
            <w:pPr>
              <w:pStyle w:val="Text1"/>
              <w:ind w:left="0"/>
              <w:jc w:val="center"/>
              <w:rPr>
                <w:b/>
                <w:color w:val="000000"/>
                <w:sz w:val="18"/>
                <w:szCs w:val="18"/>
              </w:rPr>
            </w:pPr>
            <w:r w:rsidRPr="00D6078B">
              <w:rPr>
                <w:b/>
                <w:noProof/>
                <w:color w:val="000000"/>
                <w:sz w:val="18"/>
                <w:szCs w:val="18"/>
              </w:rPr>
              <w:t>Sklad</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D6078B" w:rsidRDefault="001B4BD5" w:rsidP="000301D3">
            <w:pPr>
              <w:pStyle w:val="Text1"/>
              <w:ind w:left="0"/>
              <w:jc w:val="center"/>
              <w:rPr>
                <w:b/>
                <w:color w:val="000000"/>
                <w:sz w:val="18"/>
                <w:szCs w:val="18"/>
              </w:rPr>
            </w:pPr>
            <w:r w:rsidRPr="00D6078B">
              <w:rPr>
                <w:b/>
                <w:noProof/>
                <w:color w:val="000000"/>
                <w:sz w:val="18"/>
                <w:szCs w:val="18"/>
              </w:rPr>
              <w:t>Kategorija regij</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D6078B" w:rsidRDefault="001B4BD5" w:rsidP="000301D3">
            <w:pPr>
              <w:pStyle w:val="Text1"/>
              <w:ind w:left="0"/>
              <w:jc w:val="center"/>
              <w:rPr>
                <w:b/>
                <w:color w:val="000000"/>
                <w:sz w:val="18"/>
                <w:szCs w:val="18"/>
              </w:rPr>
            </w:pPr>
            <w:r w:rsidRPr="00D6078B">
              <w:rPr>
                <w:b/>
                <w:noProof/>
                <w:color w:val="000000"/>
                <w:sz w:val="18"/>
                <w:szCs w:val="18"/>
              </w:rPr>
              <w:t xml:space="preserve">Osnova za izračun (skupni </w:t>
            </w:r>
            <w:r w:rsidRPr="00D6078B">
              <w:rPr>
                <w:b/>
                <w:noProof/>
                <w:color w:val="000000"/>
                <w:sz w:val="18"/>
                <w:szCs w:val="18"/>
              </w:rPr>
              <w:t>upravičeni izdatki ali upravičeni javni izdatki)</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D6078B" w:rsidRDefault="001B4BD5" w:rsidP="007F30A0">
            <w:pPr>
              <w:pStyle w:val="Text1"/>
              <w:ind w:left="0"/>
              <w:jc w:val="center"/>
              <w:rPr>
                <w:b/>
                <w:color w:val="000000"/>
                <w:sz w:val="18"/>
                <w:szCs w:val="18"/>
              </w:rPr>
            </w:pPr>
            <w:r>
              <w:rPr>
                <w:b/>
                <w:noProof/>
                <w:color w:val="000000"/>
                <w:sz w:val="18"/>
                <w:szCs w:val="18"/>
              </w:rPr>
              <w:t>Kategorija regije za najbolj oddaljene regije in severne redko poseljene regije (če je ustrezno)</w:t>
            </w:r>
          </w:p>
        </w:tc>
      </w:tr>
      <w:tr w:rsidR="0054589D" w:rsidTr="004D0504">
        <w:trPr>
          <w:trHeight w:val="288"/>
        </w:trPr>
        <w:tc>
          <w:tcPr>
            <w:tcW w:w="1170" w:type="dxa"/>
            <w:tcBorders>
              <w:top w:val="single" w:sz="4" w:space="0" w:color="auto"/>
              <w:left w:val="single" w:sz="4" w:space="0" w:color="auto"/>
              <w:bottom w:val="single" w:sz="4" w:space="0" w:color="auto"/>
              <w:right w:val="single" w:sz="4" w:space="0" w:color="auto"/>
            </w:tcBorders>
            <w:shd w:val="clear" w:color="auto" w:fill="auto"/>
          </w:tcPr>
          <w:p w:rsidR="004D0504" w:rsidRPr="004D0504" w:rsidRDefault="001B4BD5" w:rsidP="004D0504">
            <w:pPr>
              <w:pStyle w:val="Text1"/>
              <w:ind w:left="0"/>
              <w:rPr>
                <w:color w:val="000000"/>
                <w:sz w:val="18"/>
                <w:szCs w:val="18"/>
              </w:rPr>
            </w:pPr>
            <w:r w:rsidRPr="004D0504">
              <w:rPr>
                <w:noProof/>
                <w:color w:val="000000"/>
                <w:sz w:val="18"/>
                <w:szCs w:val="18"/>
              </w:rPr>
              <w:t>ERDF</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4D0504" w:rsidRDefault="001B4BD5" w:rsidP="00461A8B">
            <w:pPr>
              <w:pStyle w:val="Text1"/>
              <w:ind w:left="0"/>
              <w:rPr>
                <w:color w:val="000000"/>
                <w:sz w:val="18"/>
                <w:szCs w:val="18"/>
              </w:rPr>
            </w:pPr>
            <w:r w:rsidRPr="004D0504">
              <w:rPr>
                <w:noProof/>
                <w:color w:val="000000"/>
                <w:sz w:val="18"/>
                <w:szCs w:val="18"/>
              </w:rPr>
              <w:t>Manj razvite</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25530C" w:rsidRDefault="00BB5E90" w:rsidP="00940C1A">
            <w:pPr>
              <w:pStyle w:val="Text1"/>
              <w:ind w:left="0"/>
              <w:rPr>
                <w:color w:val="000000"/>
                <w:sz w:val="18"/>
                <w:szCs w:val="18"/>
              </w:rPr>
            </w:pPr>
            <w:r>
              <w:rPr>
                <w:noProof/>
                <w:sz w:val="18"/>
                <w:szCs w:val="18"/>
              </w:rPr>
              <w:t>Skupaj</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4D0504" w:rsidRDefault="004D0504" w:rsidP="00BD7699">
            <w:pPr>
              <w:pStyle w:val="Text1"/>
              <w:ind w:left="0"/>
              <w:rPr>
                <w:color w:val="000000"/>
                <w:sz w:val="18"/>
                <w:szCs w:val="18"/>
              </w:rPr>
            </w:pPr>
          </w:p>
        </w:tc>
      </w:tr>
      <w:tr w:rsidR="0054589D" w:rsidTr="004D0504">
        <w:trPr>
          <w:trHeight w:val="288"/>
        </w:trPr>
        <w:tc>
          <w:tcPr>
            <w:tcW w:w="1170" w:type="dxa"/>
            <w:tcBorders>
              <w:top w:val="single" w:sz="4" w:space="0" w:color="auto"/>
              <w:left w:val="single" w:sz="4" w:space="0" w:color="auto"/>
              <w:bottom w:val="single" w:sz="4" w:space="0" w:color="auto"/>
              <w:right w:val="single" w:sz="4" w:space="0" w:color="auto"/>
            </w:tcBorders>
            <w:shd w:val="clear" w:color="auto" w:fill="auto"/>
          </w:tcPr>
          <w:p w:rsidR="004D0504" w:rsidRPr="004D0504" w:rsidRDefault="001B4BD5" w:rsidP="004D0504">
            <w:pPr>
              <w:pStyle w:val="Text1"/>
              <w:ind w:left="0"/>
              <w:rPr>
                <w:color w:val="000000"/>
                <w:sz w:val="18"/>
                <w:szCs w:val="18"/>
              </w:rPr>
            </w:pPr>
            <w:r w:rsidRPr="004D0504">
              <w:rPr>
                <w:noProof/>
                <w:color w:val="000000"/>
                <w:sz w:val="18"/>
                <w:szCs w:val="18"/>
              </w:rPr>
              <w:t>ERDF</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4D0504" w:rsidRDefault="001B4BD5" w:rsidP="00461A8B">
            <w:pPr>
              <w:pStyle w:val="Text1"/>
              <w:ind w:left="0"/>
              <w:rPr>
                <w:color w:val="000000"/>
                <w:sz w:val="18"/>
                <w:szCs w:val="18"/>
              </w:rPr>
            </w:pPr>
            <w:r w:rsidRPr="004D0504">
              <w:rPr>
                <w:noProof/>
                <w:color w:val="000000"/>
                <w:sz w:val="18"/>
                <w:szCs w:val="18"/>
              </w:rPr>
              <w:t>Bolj razvite</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25530C" w:rsidRDefault="00BB5E90" w:rsidP="00940C1A">
            <w:pPr>
              <w:pStyle w:val="Text1"/>
              <w:ind w:left="0"/>
              <w:rPr>
                <w:color w:val="000000"/>
                <w:sz w:val="18"/>
                <w:szCs w:val="18"/>
              </w:rPr>
            </w:pPr>
            <w:r>
              <w:rPr>
                <w:noProof/>
                <w:sz w:val="18"/>
                <w:szCs w:val="18"/>
              </w:rPr>
              <w:t>Skupaj</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4D0504" w:rsidRDefault="004D0504" w:rsidP="00BD7699">
            <w:pPr>
              <w:pStyle w:val="Text1"/>
              <w:ind w:left="0"/>
              <w:rPr>
                <w:color w:val="000000"/>
                <w:sz w:val="18"/>
                <w:szCs w:val="18"/>
              </w:rPr>
            </w:pPr>
          </w:p>
        </w:tc>
      </w:tr>
    </w:tbl>
    <w:p w:rsidR="008D35AE" w:rsidRDefault="008D35AE" w:rsidP="003116C3">
      <w:pPr>
        <w:pStyle w:val="Text1"/>
        <w:rPr>
          <w:i/>
        </w:rPr>
      </w:pPr>
    </w:p>
    <w:p w:rsidR="003116C3" w:rsidRDefault="003D6446" w:rsidP="00F32C5E">
      <w:pPr>
        <w:pStyle w:val="ManualHeading2"/>
        <w:rPr>
          <w:sz w:val="20"/>
          <w:szCs w:val="20"/>
        </w:rPr>
      </w:pPr>
      <w:r>
        <w:rPr>
          <w:noProof/>
        </w:rPr>
        <w:t>2.A.4 Prednostna naložba</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2426"/>
      </w:tblGrid>
      <w:tr w:rsidR="0054589D" w:rsidTr="00FE3BAC">
        <w:trPr>
          <w:trHeight w:val="288"/>
          <w:tblHeader/>
        </w:trPr>
        <w:tc>
          <w:tcPr>
            <w:tcW w:w="2694" w:type="dxa"/>
            <w:shd w:val="clear" w:color="auto" w:fill="auto"/>
          </w:tcPr>
          <w:p w:rsidR="005F49EA" w:rsidRPr="00D6078B" w:rsidRDefault="007636FD" w:rsidP="009F078C">
            <w:pPr>
              <w:pStyle w:val="Text1"/>
              <w:ind w:left="0"/>
              <w:rPr>
                <w:b/>
                <w:sz w:val="18"/>
                <w:szCs w:val="18"/>
              </w:rPr>
            </w:pPr>
            <w:r>
              <w:rPr>
                <w:b/>
                <w:noProof/>
                <w:sz w:val="18"/>
                <w:szCs w:val="18"/>
              </w:rPr>
              <w:t>Identifikator prednostne naložbe</w:t>
            </w:r>
          </w:p>
        </w:tc>
        <w:tc>
          <w:tcPr>
            <w:tcW w:w="12426" w:type="dxa"/>
            <w:shd w:val="clear" w:color="auto" w:fill="auto"/>
            <w:vAlign w:val="center"/>
          </w:tcPr>
          <w:p w:rsidR="005F49EA" w:rsidRPr="006D78B0" w:rsidRDefault="00915F03" w:rsidP="009F078C">
            <w:pPr>
              <w:pStyle w:val="Text1"/>
              <w:ind w:left="0"/>
              <w:rPr>
                <w:b/>
                <w:sz w:val="18"/>
                <w:szCs w:val="18"/>
              </w:rPr>
            </w:pPr>
            <w:r w:rsidRPr="006D78B0">
              <w:rPr>
                <w:noProof/>
                <w:sz w:val="18"/>
                <w:szCs w:val="18"/>
              </w:rPr>
              <w:t>2a</w:t>
            </w:r>
          </w:p>
        </w:tc>
      </w:tr>
      <w:tr w:rsidR="0054589D" w:rsidTr="00FE3BAC">
        <w:trPr>
          <w:trHeight w:val="288"/>
        </w:trPr>
        <w:tc>
          <w:tcPr>
            <w:tcW w:w="2694" w:type="dxa"/>
            <w:shd w:val="clear" w:color="auto" w:fill="auto"/>
          </w:tcPr>
          <w:p w:rsidR="005F49EA" w:rsidRPr="00D6078B" w:rsidRDefault="007636FD" w:rsidP="009F078C">
            <w:pPr>
              <w:pStyle w:val="Text1"/>
              <w:ind w:left="0"/>
              <w:rPr>
                <w:sz w:val="18"/>
                <w:szCs w:val="18"/>
              </w:rPr>
            </w:pPr>
            <w:r>
              <w:rPr>
                <w:b/>
                <w:noProof/>
                <w:sz w:val="18"/>
                <w:szCs w:val="18"/>
              </w:rPr>
              <w:lastRenderedPageBreak/>
              <w:t>Naslov prednostne naložbe</w:t>
            </w:r>
          </w:p>
        </w:tc>
        <w:tc>
          <w:tcPr>
            <w:tcW w:w="12426" w:type="dxa"/>
            <w:shd w:val="clear" w:color="auto" w:fill="auto"/>
          </w:tcPr>
          <w:p w:rsidR="005F49EA" w:rsidRPr="006D78B0" w:rsidRDefault="001B4BD5" w:rsidP="009F078C">
            <w:pPr>
              <w:pStyle w:val="Text1"/>
              <w:ind w:left="0"/>
              <w:rPr>
                <w:sz w:val="18"/>
                <w:szCs w:val="18"/>
              </w:rPr>
            </w:pPr>
            <w:r w:rsidRPr="006D78B0">
              <w:rPr>
                <w:noProof/>
                <w:sz w:val="18"/>
                <w:szCs w:val="18"/>
              </w:rPr>
              <w:t>Širitev širokopasovnih storitev in vzpostavljanje visokohitrostnih omrežij ter podpora prevzemanju nastajajočih tehnologij in omrežij za digitalno gospodarstvo</w:t>
            </w:r>
          </w:p>
        </w:tc>
      </w:tr>
    </w:tbl>
    <w:p w:rsidR="0069181F" w:rsidRDefault="0069181F" w:rsidP="0069181F">
      <w:pPr>
        <w:rPr>
          <w:sz w:val="22"/>
          <w:szCs w:val="22"/>
        </w:rPr>
      </w:pPr>
    </w:p>
    <w:p w:rsidR="009149A6" w:rsidRPr="00603402" w:rsidRDefault="00D63E15" w:rsidP="001F0429">
      <w:pPr>
        <w:pStyle w:val="ManualHeading2"/>
        <w:keepLines/>
      </w:pPr>
      <w:r>
        <w:rPr>
          <w:noProof/>
        </w:rPr>
        <w:t>2.A.5 Posebni cilji, ki ustrezajo prednostni naložbi, in pričakovani rezultati</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2426"/>
      </w:tblGrid>
      <w:tr w:rsidR="0054589D" w:rsidTr="00C150D9">
        <w:trPr>
          <w:trHeight w:val="288"/>
        </w:trPr>
        <w:tc>
          <w:tcPr>
            <w:tcW w:w="2694" w:type="dxa"/>
            <w:shd w:val="clear" w:color="auto" w:fill="auto"/>
          </w:tcPr>
          <w:p w:rsidR="005C6F82" w:rsidRPr="00D6078B" w:rsidRDefault="00276711" w:rsidP="009F078C">
            <w:pPr>
              <w:pStyle w:val="Text1"/>
              <w:ind w:left="0"/>
              <w:rPr>
                <w:b/>
                <w:sz w:val="18"/>
                <w:szCs w:val="18"/>
              </w:rPr>
            </w:pPr>
            <w:r>
              <w:rPr>
                <w:b/>
                <w:noProof/>
                <w:sz w:val="18"/>
                <w:szCs w:val="18"/>
              </w:rPr>
              <w:t>Identifikator posebnega cilja</w:t>
            </w:r>
          </w:p>
        </w:tc>
        <w:tc>
          <w:tcPr>
            <w:tcW w:w="12426" w:type="dxa"/>
            <w:shd w:val="clear" w:color="auto" w:fill="auto"/>
          </w:tcPr>
          <w:p w:rsidR="005C6F82" w:rsidRPr="00D6078B" w:rsidRDefault="0052546A" w:rsidP="00C150D9">
            <w:pPr>
              <w:pStyle w:val="Text1"/>
              <w:ind w:left="0"/>
              <w:rPr>
                <w:b/>
                <w:sz w:val="18"/>
                <w:szCs w:val="18"/>
              </w:rPr>
            </w:pPr>
            <w:r>
              <w:rPr>
                <w:noProof/>
                <w:sz w:val="18"/>
                <w:szCs w:val="18"/>
              </w:rPr>
              <w:t>02</w:t>
            </w:r>
          </w:p>
        </w:tc>
      </w:tr>
      <w:tr w:rsidR="0054589D" w:rsidTr="00C150D9">
        <w:trPr>
          <w:trHeight w:val="288"/>
        </w:trPr>
        <w:tc>
          <w:tcPr>
            <w:tcW w:w="2694" w:type="dxa"/>
            <w:shd w:val="clear" w:color="auto" w:fill="auto"/>
          </w:tcPr>
          <w:p w:rsidR="005C6F82" w:rsidRPr="00D6078B" w:rsidRDefault="00276711" w:rsidP="009F078C">
            <w:pPr>
              <w:pStyle w:val="Text1"/>
              <w:ind w:left="0"/>
              <w:rPr>
                <w:sz w:val="18"/>
                <w:szCs w:val="18"/>
              </w:rPr>
            </w:pPr>
            <w:r>
              <w:rPr>
                <w:b/>
                <w:noProof/>
                <w:sz w:val="18"/>
                <w:szCs w:val="18"/>
              </w:rPr>
              <w:t>Naslov posebnega cilja</w:t>
            </w:r>
          </w:p>
        </w:tc>
        <w:tc>
          <w:tcPr>
            <w:tcW w:w="12426" w:type="dxa"/>
            <w:shd w:val="clear" w:color="auto" w:fill="auto"/>
          </w:tcPr>
          <w:p w:rsidR="005C6F82" w:rsidRPr="00D6078B" w:rsidRDefault="001B4BD5" w:rsidP="009F078C">
            <w:pPr>
              <w:pStyle w:val="Text1"/>
              <w:ind w:left="0"/>
              <w:rPr>
                <w:sz w:val="18"/>
                <w:szCs w:val="18"/>
              </w:rPr>
            </w:pPr>
            <w:r w:rsidRPr="00D6078B">
              <w:rPr>
                <w:noProof/>
                <w:sz w:val="18"/>
                <w:szCs w:val="18"/>
              </w:rPr>
              <w:t>Dostop  do širokopasovnih elektronskih komunikacijskih storitev na  območjih, kjer širokopasovna infrastruktura še ni zgrajena in kjer hkrati ni tržnega interesa za njeno gradn</w:t>
            </w:r>
            <w:r w:rsidRPr="00D6078B">
              <w:rPr>
                <w:noProof/>
                <w:sz w:val="18"/>
                <w:szCs w:val="18"/>
              </w:rPr>
              <w:t>jo</w:t>
            </w:r>
          </w:p>
        </w:tc>
      </w:tr>
      <w:tr w:rsidR="0054589D" w:rsidTr="005060C4">
        <w:trPr>
          <w:trHeight w:val="289"/>
        </w:trPr>
        <w:tc>
          <w:tcPr>
            <w:tcW w:w="2694" w:type="dxa"/>
            <w:shd w:val="clear" w:color="auto" w:fill="auto"/>
          </w:tcPr>
          <w:p w:rsidR="00BA6DE7" w:rsidRPr="00D6078B" w:rsidRDefault="001B4BD5" w:rsidP="009F078C">
            <w:pPr>
              <w:rPr>
                <w:sz w:val="18"/>
                <w:szCs w:val="18"/>
              </w:rPr>
            </w:pPr>
            <w:r>
              <w:rPr>
                <w:b/>
                <w:noProof/>
                <w:sz w:val="18"/>
                <w:szCs w:val="18"/>
              </w:rPr>
              <w:t>Rezultati, ki naj bi jih države članice dosegle s podporo Unije</w:t>
            </w:r>
          </w:p>
        </w:tc>
        <w:tc>
          <w:tcPr>
            <w:tcW w:w="12426" w:type="dxa"/>
            <w:shd w:val="clear" w:color="auto" w:fill="auto"/>
          </w:tcPr>
          <w:p w:rsidR="0054589D" w:rsidRDefault="001B4BD5">
            <w:pPr>
              <w:spacing w:before="0" w:after="240"/>
            </w:pPr>
            <w:r>
              <w:t>Po podatkih Agencije za komunikacijska omrežja in storitve (AKOS)  je imelo ob koncu 1. četrtletja 2014 v Sloveniji fiksni širokopasovni dostop do interneta 27,2 % prebivalcev oziroma 70,6</w:t>
            </w:r>
            <w:r>
              <w:t xml:space="preserve"> % gospodinjstev, kar je oboje pod povprečjem EU (30 % glede na število prebivalcev in 76 % glede na število gospodinjstev). Med tehnologijami je xDSL dosegala 46,2 % delež, sledili so ji kabelski modemi s 30,7 %, FTTH z 20,5 % ter druge tehnologije z 2,5 </w:t>
            </w:r>
            <w:r>
              <w:t>% tržnim deležem. Glede na hitrost dostopa do interneta je imelo 10,4 % uporabnikov hitrost dostopa manjšo od 2 Mb/s, 44,4% uporabnikov med 2 Mb/s in 10 Mb/s, 39,1 % uporabnikov med 10 Mb/s in 30 Mb/s, komaj 6,1 % uporabnikov pa je imelo hitrost dostopa do</w:t>
            </w:r>
            <w:r>
              <w:t xml:space="preserve"> interneta večjo od 30 Mb/s in v okviru teh  3,05 % hitrost dostopa do interneta hitrosti 100 Mb/s. Glede na postavljeni strateški cilj o zagotovitvi višje kakovosti bivanjskega in poslovnega okolja s širokopasovnim dostopom do interneta hitrosti vsaj 100 </w:t>
            </w:r>
            <w:r>
              <w:t>Mb/s je treba vlagati dodatna javna sredstva za gradnjo odprtih širokopasovnih omrežij naslednje generacije, ki bodo omogočala priključke 100 Mb/s in bodo zagotavljala dostop do širokopasovnih elektronskih komunikacijskih storitev na območjih, kjer operate</w:t>
            </w:r>
            <w:r>
              <w:t>rji ne zagotavljajo dostopa do širokopasovnih elektronskih komunikacijskih storitev in kjer ne izkazujejo tržnega interesa za zagotavljanje le teh. Rezultat bodo  novo omogočeni širokopasovni priključki naslednje generacije s hitrostjo najmanj 100 Mb/s v o</w:t>
            </w:r>
            <w:r>
              <w:t>beh regijah, tako da bodo na tej podlagi ustvarjeni pogoji za  spodbujanje inovacij, ustvarjanje zaposlitvenih priložnosti, izboljševanje produktivnosti in konkurenčnosti vseh sektorjev gospodarstva, izboljšanje kvalitete in učinkovitosti javnih storitev t</w:t>
            </w:r>
            <w:r>
              <w:t>er z zmanjšanjem vpliva gospodarskih in družbenih dejavnosti na okolje, za trajnostno usmerjeno gospodarsko rast.</w:t>
            </w:r>
          </w:p>
          <w:p w:rsidR="0054589D" w:rsidRDefault="001B4BD5">
            <w:pPr>
              <w:spacing w:before="240" w:after="240"/>
              <w:rPr>
                <w:ins w:id="700" w:author="SFC2014" w:date="2017-12-21T09:50:00Z"/>
              </w:rPr>
            </w:pPr>
            <w:ins w:id="701" w:author="SFC2014" w:date="2017-12-21T09:50:00Z">
              <w:r>
                <w:t> </w:t>
              </w:r>
            </w:ins>
          </w:p>
          <w:p w:rsidR="0054589D" w:rsidRDefault="001B4BD5">
            <w:pPr>
              <w:spacing w:before="240" w:after="240"/>
              <w:rPr>
                <w:ins w:id="702" w:author="SFC2014" w:date="2017-12-21T09:50:00Z"/>
              </w:rPr>
            </w:pPr>
            <w:ins w:id="703" w:author="SFC2014" w:date="2017-12-21T09:50:00Z">
              <w:r>
                <w:t xml:space="preserve">Izvedeni bodo tudi ukrepi za spodbujanje povpraševanja po storitvah dostopa do interneta, s katerim bo dosežena višja penetracija </w:t>
              </w:r>
              <w:r>
                <w:t xml:space="preserve">širokopasovnih priključkov v omrežjih elektronskih komunikacij, kjer je ustrezna infrastruktura na voljo, in hkrati spodbujena gradnja širokopasovne infrastrukture za hitrosti 100 Mb/s z zasebnimi sredstvi tam, kjer ustrezne infrastrukture še </w:t>
              </w:r>
              <w:r>
                <w:lastRenderedPageBreak/>
                <w:t>ni. </w:t>
              </w:r>
            </w:ins>
          </w:p>
          <w:p w:rsidR="0054589D" w:rsidRDefault="001B4BD5">
            <w:pPr>
              <w:spacing w:before="240" w:after="240"/>
            </w:pPr>
            <w:r>
              <w:t>Pričakov</w:t>
            </w:r>
            <w:r>
              <w:t>ani rezultati te prednostne naložbe so:</w:t>
            </w:r>
          </w:p>
          <w:p w:rsidR="0054589D" w:rsidRDefault="001B4BD5">
            <w:pPr>
              <w:numPr>
                <w:ilvl w:val="0"/>
                <w:numId w:val="111"/>
              </w:numPr>
              <w:spacing w:before="240" w:after="0"/>
              <w:ind w:hanging="210"/>
              <w:rPr>
                <w:ins w:id="704" w:author="SFC2014" w:date="2017-12-21T09:50:00Z"/>
              </w:rPr>
            </w:pPr>
            <w:r>
              <w:t>S  širokopasovnimi omrežji pokrita območja, kjer operaterji ne zagotavljajo dostopa do tovrstnih storitev.</w:t>
            </w:r>
          </w:p>
          <w:p w:rsidR="0054589D" w:rsidRDefault="001B4BD5">
            <w:pPr>
              <w:numPr>
                <w:ilvl w:val="0"/>
                <w:numId w:val="111"/>
              </w:numPr>
              <w:spacing w:before="0" w:after="240"/>
              <w:ind w:hanging="210"/>
              <w:rPr>
                <w:ins w:id="705" w:author="SFC2014" w:date="2017-12-21T09:50:00Z"/>
              </w:rPr>
            </w:pPr>
            <w:ins w:id="706" w:author="SFC2014" w:date="2017-12-21T09:50:00Z">
              <w:r>
                <w:t>Dodatna priključena gospodinjstva na širokopasovna omrežja naslednje generacije.</w:t>
              </w:r>
            </w:ins>
          </w:p>
          <w:p w:rsidR="0054589D" w:rsidRDefault="001B4BD5">
            <w:pPr>
              <w:spacing w:before="240" w:after="240"/>
              <w:rPr>
                <w:ins w:id="707" w:author="SFC2014" w:date="2017-12-21T09:50:00Z"/>
              </w:rPr>
            </w:pPr>
            <w:ins w:id="708" w:author="SFC2014" w:date="2017-12-21T09:50:00Z">
              <w:r>
                <w:t> </w:t>
              </w:r>
            </w:ins>
          </w:p>
          <w:p w:rsidR="0054589D" w:rsidRDefault="001B4BD5">
            <w:pPr>
              <w:spacing w:before="240" w:after="240"/>
              <w:rPr>
                <w:ins w:id="709" w:author="SFC2014" w:date="2017-12-21T09:50:00Z"/>
              </w:rPr>
            </w:pPr>
            <w:ins w:id="710" w:author="SFC2014" w:date="2017-12-21T09:50:00Z">
              <w:r>
                <w:t> </w:t>
              </w:r>
            </w:ins>
          </w:p>
          <w:p w:rsidR="0054589D" w:rsidRDefault="001B4BD5" w:rsidP="0054589D">
            <w:pPr>
              <w:spacing w:before="240" w:after="240"/>
              <w:pPrChange w:id="711" w:author="SFC2014" w:date="2017-12-21T09:50:00Z">
                <w:pPr>
                  <w:numPr>
                    <w:numId w:val="111"/>
                  </w:numPr>
                  <w:spacing w:before="240" w:after="240"/>
                  <w:ind w:left="720" w:hanging="210"/>
                </w:pPr>
              </w:pPrChange>
            </w:pPr>
            <w:ins w:id="712" w:author="SFC2014" w:date="2017-12-21T09:50:00Z">
              <w:r>
                <w:t> </w:t>
              </w:r>
            </w:ins>
          </w:p>
          <w:p w:rsidR="00BA6DE7" w:rsidRPr="00D6078B" w:rsidRDefault="00BA6DE7" w:rsidP="00BA6BD1">
            <w:pPr>
              <w:pStyle w:val="Text1"/>
              <w:ind w:left="0"/>
              <w:rPr>
                <w:sz w:val="18"/>
                <w:szCs w:val="18"/>
              </w:rPr>
            </w:pPr>
          </w:p>
        </w:tc>
      </w:tr>
    </w:tbl>
    <w:p w:rsidR="00371B4C" w:rsidRPr="00837F13" w:rsidRDefault="009D3C05" w:rsidP="007B1D38">
      <w:pPr>
        <w:rPr>
          <w:color w:val="000000"/>
          <w:sz w:val="16"/>
          <w:szCs w:val="16"/>
        </w:rPr>
      </w:pPr>
      <w:r w:rsidRPr="001E50F1">
        <w:rPr>
          <w:b/>
        </w:rPr>
        <w:lastRenderedPageBreak/>
        <w:br w:type="page"/>
      </w:r>
      <w:r w:rsidR="00837F13">
        <w:rPr>
          <w:b/>
          <w:noProof/>
          <w:color w:val="000000"/>
        </w:rPr>
        <w:lastRenderedPageBreak/>
        <w:t>Preglednica 3: Kazalniki rezultatov za posamezni program po posebnih ciljih</w:t>
      </w:r>
      <w:r w:rsidR="00837F13">
        <w:rPr>
          <w:color w:val="000000"/>
        </w:rPr>
        <w:t xml:space="preserve"> </w:t>
      </w:r>
      <w:r w:rsidR="00837F13">
        <w:rPr>
          <w:noProof/>
          <w:color w:val="000000"/>
        </w:rPr>
        <w:t>(za ESRR in Kohezijski sklad)</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0"/>
        <w:gridCol w:w="2554"/>
        <w:gridCol w:w="1701"/>
        <w:gridCol w:w="2268"/>
        <w:gridCol w:w="1985"/>
        <w:gridCol w:w="992"/>
        <w:gridCol w:w="2110"/>
        <w:gridCol w:w="1260"/>
        <w:gridCol w:w="1260"/>
      </w:tblGrid>
      <w:tr w:rsidR="0054589D" w:rsidTr="0014246E">
        <w:trPr>
          <w:trHeight w:val="288"/>
          <w:tblHeader/>
        </w:trPr>
        <w:tc>
          <w:tcPr>
            <w:tcW w:w="3544" w:type="dxa"/>
            <w:gridSpan w:val="2"/>
            <w:shd w:val="clear" w:color="auto" w:fill="auto"/>
          </w:tcPr>
          <w:p w:rsidR="0014246E" w:rsidRPr="00D6078B" w:rsidRDefault="001B4BD5" w:rsidP="0014246E">
            <w:pPr>
              <w:rPr>
                <w:b/>
                <w:sz w:val="18"/>
                <w:szCs w:val="18"/>
              </w:rPr>
            </w:pPr>
            <w:r>
              <w:rPr>
                <w:b/>
                <w:noProof/>
                <w:sz w:val="18"/>
                <w:szCs w:val="18"/>
              </w:rPr>
              <w:t>Posebni cilj</w:t>
            </w:r>
          </w:p>
        </w:tc>
        <w:tc>
          <w:tcPr>
            <w:tcW w:w="11576" w:type="dxa"/>
            <w:gridSpan w:val="7"/>
            <w:shd w:val="clear" w:color="auto" w:fill="auto"/>
          </w:tcPr>
          <w:p w:rsidR="0014246E" w:rsidRPr="00D6078B" w:rsidRDefault="001B4BD5" w:rsidP="00612967">
            <w:pPr>
              <w:rPr>
                <w:b/>
                <w:sz w:val="18"/>
                <w:szCs w:val="18"/>
              </w:rPr>
            </w:pPr>
            <w:r>
              <w:rPr>
                <w:b/>
                <w:noProof/>
                <w:sz w:val="18"/>
                <w:szCs w:val="18"/>
              </w:rPr>
              <w:t xml:space="preserve">02 - </w:t>
            </w:r>
            <w:r w:rsidR="00612967">
              <w:rPr>
                <w:b/>
                <w:noProof/>
                <w:sz w:val="18"/>
                <w:szCs w:val="18"/>
              </w:rPr>
              <w:t>Dostop  do širokopasovnih elektronskih komunikacijskih storitev na  območjih, kjer širokopasovna infrastruktura še ni zgrajena in kjer hkrati ni tržnega interesa za njeno gradnjo</w:t>
            </w:r>
          </w:p>
        </w:tc>
      </w:tr>
      <w:tr w:rsidR="0054589D" w:rsidTr="009D4811">
        <w:trPr>
          <w:trHeight w:val="288"/>
        </w:trPr>
        <w:tc>
          <w:tcPr>
            <w:tcW w:w="990" w:type="dxa"/>
            <w:shd w:val="clear" w:color="auto" w:fill="auto"/>
          </w:tcPr>
          <w:p w:rsidR="00371B4C" w:rsidRPr="007B722E" w:rsidRDefault="001B4BD5" w:rsidP="009D4811">
            <w:pPr>
              <w:jc w:val="center"/>
              <w:rPr>
                <w:b/>
                <w:sz w:val="16"/>
                <w:szCs w:val="16"/>
              </w:rPr>
            </w:pPr>
            <w:r>
              <w:rPr>
                <w:b/>
                <w:noProof/>
                <w:color w:val="000000"/>
                <w:sz w:val="16"/>
                <w:szCs w:val="16"/>
              </w:rPr>
              <w:t>Identifikator</w:t>
            </w:r>
          </w:p>
        </w:tc>
        <w:tc>
          <w:tcPr>
            <w:tcW w:w="2554" w:type="dxa"/>
            <w:shd w:val="clear" w:color="auto" w:fill="auto"/>
          </w:tcPr>
          <w:p w:rsidR="00371B4C" w:rsidRPr="00530EF1" w:rsidRDefault="001B4BD5" w:rsidP="009D4811">
            <w:pPr>
              <w:jc w:val="center"/>
              <w:rPr>
                <w:b/>
                <w:sz w:val="16"/>
                <w:szCs w:val="16"/>
              </w:rPr>
            </w:pPr>
            <w:r>
              <w:rPr>
                <w:b/>
                <w:noProof/>
                <w:color w:val="000000"/>
                <w:sz w:val="16"/>
                <w:szCs w:val="16"/>
              </w:rPr>
              <w:t>Kazalnik</w:t>
            </w:r>
          </w:p>
        </w:tc>
        <w:tc>
          <w:tcPr>
            <w:tcW w:w="1701" w:type="dxa"/>
            <w:shd w:val="clear" w:color="auto" w:fill="auto"/>
          </w:tcPr>
          <w:p w:rsidR="00371B4C" w:rsidRPr="00913A1A" w:rsidRDefault="001B4BD5" w:rsidP="009D4811">
            <w:pPr>
              <w:jc w:val="center"/>
              <w:rPr>
                <w:b/>
                <w:sz w:val="16"/>
                <w:szCs w:val="16"/>
              </w:rPr>
            </w:pPr>
            <w:r>
              <w:rPr>
                <w:b/>
                <w:noProof/>
                <w:color w:val="000000"/>
                <w:sz w:val="16"/>
                <w:szCs w:val="16"/>
              </w:rPr>
              <w:t>Merska enota</w:t>
            </w:r>
          </w:p>
        </w:tc>
        <w:tc>
          <w:tcPr>
            <w:tcW w:w="2268" w:type="dxa"/>
            <w:shd w:val="clear" w:color="auto" w:fill="auto"/>
          </w:tcPr>
          <w:p w:rsidR="00371B4C" w:rsidRPr="007B722E" w:rsidRDefault="001B4BD5" w:rsidP="009D4811">
            <w:pPr>
              <w:jc w:val="center"/>
              <w:rPr>
                <w:b/>
                <w:color w:val="000000"/>
                <w:sz w:val="16"/>
                <w:szCs w:val="16"/>
              </w:rPr>
            </w:pPr>
            <w:r>
              <w:rPr>
                <w:b/>
                <w:noProof/>
                <w:color w:val="000000"/>
                <w:sz w:val="16"/>
                <w:szCs w:val="16"/>
              </w:rPr>
              <w:t>Kategorija regij (če je relevantno)</w:t>
            </w:r>
          </w:p>
        </w:tc>
        <w:tc>
          <w:tcPr>
            <w:tcW w:w="1985" w:type="dxa"/>
            <w:shd w:val="clear" w:color="auto" w:fill="auto"/>
          </w:tcPr>
          <w:p w:rsidR="00371B4C" w:rsidRPr="007B722E" w:rsidRDefault="001B4BD5" w:rsidP="009D4811">
            <w:pPr>
              <w:jc w:val="center"/>
              <w:rPr>
                <w:b/>
                <w:sz w:val="16"/>
                <w:szCs w:val="16"/>
              </w:rPr>
            </w:pPr>
            <w:r>
              <w:rPr>
                <w:b/>
                <w:noProof/>
                <w:color w:val="000000"/>
                <w:sz w:val="16"/>
                <w:szCs w:val="16"/>
              </w:rPr>
              <w:t>Izhodiščna vrednost</w:t>
            </w:r>
          </w:p>
        </w:tc>
        <w:tc>
          <w:tcPr>
            <w:tcW w:w="992" w:type="dxa"/>
            <w:shd w:val="clear" w:color="auto" w:fill="auto"/>
          </w:tcPr>
          <w:p w:rsidR="00371B4C" w:rsidRPr="001D1F31" w:rsidRDefault="001B4BD5" w:rsidP="009D4811">
            <w:pPr>
              <w:jc w:val="center"/>
              <w:rPr>
                <w:b/>
                <w:sz w:val="16"/>
                <w:szCs w:val="16"/>
              </w:rPr>
            </w:pPr>
            <w:r w:rsidRPr="00530EF1">
              <w:rPr>
                <w:b/>
                <w:noProof/>
                <w:color w:val="000000"/>
                <w:sz w:val="16"/>
                <w:szCs w:val="16"/>
              </w:rPr>
              <w:t>Izhodiščno leto</w:t>
            </w:r>
          </w:p>
        </w:tc>
        <w:tc>
          <w:tcPr>
            <w:tcW w:w="2110" w:type="dxa"/>
            <w:shd w:val="clear" w:color="auto" w:fill="auto"/>
          </w:tcPr>
          <w:p w:rsidR="00371B4C" w:rsidRPr="007B722E" w:rsidRDefault="001B4BD5" w:rsidP="009D4811">
            <w:pPr>
              <w:jc w:val="center"/>
              <w:rPr>
                <w:b/>
                <w:sz w:val="16"/>
                <w:szCs w:val="16"/>
              </w:rPr>
            </w:pPr>
            <w:r w:rsidRPr="00530EF1">
              <w:rPr>
                <w:b/>
                <w:noProof/>
                <w:color w:val="000000"/>
                <w:sz w:val="16"/>
                <w:szCs w:val="16"/>
              </w:rPr>
              <w:t>Ciljna vrednost (za leto 2023)</w:t>
            </w:r>
          </w:p>
        </w:tc>
        <w:tc>
          <w:tcPr>
            <w:tcW w:w="1260" w:type="dxa"/>
            <w:shd w:val="clear" w:color="auto" w:fill="auto"/>
          </w:tcPr>
          <w:p w:rsidR="00371B4C" w:rsidRPr="00530EF1" w:rsidRDefault="001B4BD5" w:rsidP="009D4811">
            <w:pPr>
              <w:jc w:val="center"/>
              <w:rPr>
                <w:b/>
                <w:sz w:val="16"/>
                <w:szCs w:val="16"/>
              </w:rPr>
            </w:pPr>
            <w:r w:rsidRPr="00530EF1">
              <w:rPr>
                <w:b/>
                <w:noProof/>
                <w:color w:val="000000"/>
                <w:sz w:val="16"/>
                <w:szCs w:val="16"/>
              </w:rPr>
              <w:t>Vir podatkov</w:t>
            </w:r>
          </w:p>
        </w:tc>
        <w:tc>
          <w:tcPr>
            <w:tcW w:w="1260" w:type="dxa"/>
            <w:shd w:val="clear" w:color="auto" w:fill="auto"/>
          </w:tcPr>
          <w:p w:rsidR="00371B4C" w:rsidRPr="007B722E" w:rsidRDefault="001B4BD5" w:rsidP="009D4811">
            <w:pPr>
              <w:jc w:val="center"/>
              <w:rPr>
                <w:b/>
                <w:sz w:val="16"/>
                <w:szCs w:val="16"/>
              </w:rPr>
            </w:pPr>
            <w:r w:rsidRPr="00530EF1">
              <w:rPr>
                <w:b/>
                <w:noProof/>
                <w:color w:val="000000"/>
                <w:sz w:val="16"/>
                <w:szCs w:val="16"/>
              </w:rPr>
              <w:t>Pogostost poročanja</w:t>
            </w:r>
          </w:p>
        </w:tc>
      </w:tr>
      <w:tr w:rsidR="0054589D" w:rsidTr="000E794A">
        <w:trPr>
          <w:trHeight w:val="288"/>
        </w:trPr>
        <w:tc>
          <w:tcPr>
            <w:tcW w:w="990" w:type="dxa"/>
            <w:shd w:val="clear" w:color="auto" w:fill="auto"/>
            <w:tcMar>
              <w:left w:w="57" w:type="dxa"/>
              <w:right w:w="57" w:type="dxa"/>
            </w:tcMar>
          </w:tcPr>
          <w:p w:rsidR="00371B4C" w:rsidRPr="0087147F" w:rsidRDefault="001B4BD5" w:rsidP="009E2EFC">
            <w:pPr>
              <w:ind w:firstLine="1"/>
              <w:rPr>
                <w:sz w:val="16"/>
                <w:szCs w:val="16"/>
              </w:rPr>
            </w:pPr>
            <w:r w:rsidRPr="0087147F">
              <w:rPr>
                <w:noProof/>
                <w:sz w:val="16"/>
                <w:szCs w:val="16"/>
              </w:rPr>
              <w:t>2.1</w:t>
            </w:r>
          </w:p>
        </w:tc>
        <w:tc>
          <w:tcPr>
            <w:tcW w:w="2554"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 xml:space="preserve">Penetracija širokopasovnega dostopa hitrosti </w:t>
            </w:r>
            <w:r w:rsidRPr="0087147F">
              <w:rPr>
                <w:noProof/>
                <w:color w:val="000000"/>
                <w:sz w:val="16"/>
                <w:szCs w:val="16"/>
                <w:lang w:val="da-DK"/>
              </w:rPr>
              <w:t>100Mb/s</w:t>
            </w:r>
          </w:p>
        </w:tc>
        <w:tc>
          <w:tcPr>
            <w:tcW w:w="1701" w:type="dxa"/>
            <w:shd w:val="clear" w:color="auto" w:fill="auto"/>
            <w:tcMar>
              <w:left w:w="57" w:type="dxa"/>
              <w:right w:w="57" w:type="dxa"/>
            </w:tcMar>
          </w:tcPr>
          <w:p w:rsidR="00371B4C" w:rsidRPr="0087147F" w:rsidRDefault="001B4BD5" w:rsidP="009E2EFC">
            <w:pPr>
              <w:rPr>
                <w:sz w:val="16"/>
                <w:szCs w:val="16"/>
              </w:rPr>
            </w:pPr>
            <w:r w:rsidRPr="0087147F">
              <w:rPr>
                <w:noProof/>
                <w:sz w:val="16"/>
                <w:szCs w:val="16"/>
              </w:rPr>
              <w:t>delež</w:t>
            </w:r>
          </w:p>
        </w:tc>
        <w:tc>
          <w:tcPr>
            <w:tcW w:w="2268" w:type="dxa"/>
            <w:shd w:val="clear" w:color="auto" w:fill="auto"/>
            <w:tcMar>
              <w:left w:w="57" w:type="dxa"/>
              <w:right w:w="57" w:type="dxa"/>
            </w:tcMar>
          </w:tcPr>
          <w:p w:rsidR="00371B4C" w:rsidRPr="0087147F" w:rsidRDefault="00371B4C" w:rsidP="009E2EFC">
            <w:pPr>
              <w:rPr>
                <w:color w:val="000000"/>
                <w:sz w:val="16"/>
                <w:szCs w:val="16"/>
                <w:lang w:val="da-DK"/>
              </w:rPr>
            </w:pPr>
          </w:p>
        </w:tc>
        <w:tc>
          <w:tcPr>
            <w:tcW w:w="1985"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3,05</w:t>
            </w:r>
          </w:p>
        </w:tc>
        <w:tc>
          <w:tcPr>
            <w:tcW w:w="992" w:type="dxa"/>
            <w:shd w:val="clear" w:color="auto" w:fill="auto"/>
            <w:tcMar>
              <w:left w:w="57" w:type="dxa"/>
              <w:right w:w="57" w:type="dxa"/>
            </w:tcMar>
          </w:tcPr>
          <w:p w:rsidR="00371B4C" w:rsidRPr="0087147F" w:rsidRDefault="001B4BD5" w:rsidP="009E2EFC">
            <w:pPr>
              <w:jc w:val="center"/>
              <w:rPr>
                <w:sz w:val="16"/>
                <w:szCs w:val="16"/>
              </w:rPr>
            </w:pPr>
            <w:r w:rsidRPr="0087147F">
              <w:rPr>
                <w:noProof/>
                <w:color w:val="000000"/>
                <w:sz w:val="16"/>
                <w:szCs w:val="16"/>
                <w:lang w:val="da-DK"/>
              </w:rPr>
              <w:t>2014</w:t>
            </w:r>
          </w:p>
        </w:tc>
        <w:tc>
          <w:tcPr>
            <w:tcW w:w="2110"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70,00</w:t>
            </w:r>
          </w:p>
        </w:tc>
        <w:tc>
          <w:tcPr>
            <w:tcW w:w="1260"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GURS/AKOS/SURS/Lokalne skupnosti</w:t>
            </w:r>
          </w:p>
        </w:tc>
        <w:tc>
          <w:tcPr>
            <w:tcW w:w="1260" w:type="dxa"/>
            <w:shd w:val="clear" w:color="auto" w:fill="auto"/>
            <w:tcMar>
              <w:left w:w="57" w:type="dxa"/>
              <w:right w:w="57" w:type="dxa"/>
            </w:tcMar>
          </w:tcPr>
          <w:p w:rsidR="00371B4C" w:rsidRPr="0087147F" w:rsidRDefault="001B4BD5" w:rsidP="009E2EFC">
            <w:pPr>
              <w:pStyle w:val="Text2"/>
              <w:ind w:left="0"/>
              <w:rPr>
                <w:sz w:val="16"/>
                <w:szCs w:val="16"/>
              </w:rPr>
            </w:pPr>
            <w:r w:rsidRPr="0087147F">
              <w:rPr>
                <w:noProof/>
                <w:sz w:val="16"/>
                <w:szCs w:val="16"/>
              </w:rPr>
              <w:t>letno</w:t>
            </w:r>
          </w:p>
        </w:tc>
      </w:tr>
    </w:tbl>
    <w:p w:rsidR="003E2B5F" w:rsidRDefault="003E2B5F" w:rsidP="008B5658">
      <w:pPr>
        <w:rPr>
          <w:b/>
          <w:lang w:val="pt-PT"/>
        </w:rPr>
      </w:pPr>
    </w:p>
    <w:p w:rsidR="00371B4C" w:rsidRDefault="00E856D5" w:rsidP="008B5658">
      <w:pPr>
        <w:rPr>
          <w:b/>
        </w:rPr>
      </w:pPr>
      <w:r>
        <w:rPr>
          <w:b/>
          <w:lang w:val="pt-PT"/>
        </w:rPr>
        <w:br w:type="page"/>
      </w:r>
    </w:p>
    <w:p w:rsidR="00A16F03" w:rsidRPr="00BE7245" w:rsidRDefault="00B169AE" w:rsidP="00953F0A">
      <w:pPr>
        <w:pStyle w:val="ManualHeading2"/>
        <w:keepLines/>
        <w:rPr>
          <w:b w:val="0"/>
        </w:rPr>
      </w:pPr>
      <w:r>
        <w:rPr>
          <w:noProof/>
        </w:rPr>
        <w:t>2.A.6 Ukrepi, ki jim je namenjena podpora v okviru prednostne naložbe</w:t>
      </w:r>
      <w:r w:rsidR="00BE7245">
        <w:rPr>
          <w:b w:val="0"/>
        </w:rPr>
        <w:t xml:space="preserve"> </w:t>
      </w:r>
      <w:r w:rsidR="00BE7245">
        <w:rPr>
          <w:b w:val="0"/>
          <w:noProof/>
        </w:rPr>
        <w:t>(po prednostnih naložbah)</w:t>
      </w:r>
    </w:p>
    <w:p w:rsidR="00941B50" w:rsidRPr="00941B50" w:rsidRDefault="00941B50" w:rsidP="00953F0A">
      <w:pPr>
        <w:pStyle w:val="Text1"/>
        <w:keepNext/>
        <w:keepLines/>
        <w:ind w:left="0"/>
      </w:pPr>
    </w:p>
    <w:p w:rsidR="00A16F03" w:rsidRPr="0076169B" w:rsidRDefault="00433D00" w:rsidP="00953F0A">
      <w:pPr>
        <w:pStyle w:val="ManualHeading3"/>
        <w:keepLines/>
        <w:ind w:left="0" w:firstLine="0"/>
        <w:rPr>
          <w:b/>
        </w:rPr>
      </w:pPr>
      <w:r w:rsidRPr="0076169B">
        <w:rPr>
          <w:b/>
        </w:rPr>
        <w:t xml:space="preserve"> </w:t>
      </w:r>
      <w:r w:rsidR="009439A1" w:rsidRPr="0076169B">
        <w:rPr>
          <w:b/>
          <w:noProof/>
        </w:rPr>
        <w:t>2.A.6.1 Opis vrste in primerov ukrepov, ki jim je namenjena podpora, in njihovega pričakovanega prispevka k posebnim ciljem, po potrebi vključno z opredelitvijo glavnih ciljnih skupin, posebnih ozemelj, na katera se nanašajo, in vrst upravičencev</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9347F8" w:rsidRDefault="008B4E2F" w:rsidP="009F078C">
            <w:pPr>
              <w:pStyle w:val="Text1"/>
              <w:ind w:left="0"/>
              <w:rPr>
                <w:b/>
                <w:color w:val="000000"/>
                <w:sz w:val="18"/>
                <w:szCs w:val="18"/>
              </w:rPr>
            </w:pPr>
            <w:r>
              <w:rPr>
                <w:b/>
                <w:noProof/>
                <w:sz w:val="18"/>
                <w:szCs w:val="18"/>
              </w:rPr>
              <w:t>Prednostna naložba</w:t>
            </w:r>
          </w:p>
        </w:tc>
        <w:tc>
          <w:tcPr>
            <w:tcW w:w="12780" w:type="dxa"/>
            <w:shd w:val="clear" w:color="auto" w:fill="auto"/>
          </w:tcPr>
          <w:p w:rsidR="009F5F10" w:rsidRPr="009347F8" w:rsidRDefault="001B4BD5" w:rsidP="009F078C">
            <w:pPr>
              <w:pStyle w:val="Text1"/>
              <w:ind w:left="0"/>
              <w:rPr>
                <w:b/>
                <w:color w:val="000000"/>
                <w:sz w:val="18"/>
                <w:szCs w:val="18"/>
              </w:rPr>
            </w:pPr>
            <w:r w:rsidRPr="0012385C">
              <w:rPr>
                <w:noProof/>
                <w:sz w:val="18"/>
                <w:szCs w:val="18"/>
              </w:rPr>
              <w:t xml:space="preserve">2a - Širitev širokopasovnih storitev in vzpostavljanje visokohitrostnih </w:t>
            </w:r>
            <w:r w:rsidRPr="0012385C">
              <w:rPr>
                <w:noProof/>
                <w:sz w:val="18"/>
                <w:szCs w:val="18"/>
              </w:rPr>
              <w:t>omrežij ter podpora prevzemanju nastajajočih tehnologij in omrežij za digitalno gospodarstvo</w:t>
            </w:r>
          </w:p>
        </w:tc>
      </w:tr>
      <w:tr w:rsidR="0054589D" w:rsidTr="000D7024">
        <w:trPr>
          <w:trHeight w:val="288"/>
        </w:trPr>
        <w:tc>
          <w:tcPr>
            <w:tcW w:w="15120" w:type="dxa"/>
            <w:gridSpan w:val="2"/>
            <w:shd w:val="clear" w:color="auto" w:fill="auto"/>
          </w:tcPr>
          <w:p w:rsidR="0054589D" w:rsidRDefault="001B4BD5">
            <w:pPr>
              <w:spacing w:before="0" w:after="240"/>
            </w:pPr>
            <w:r>
              <w:t xml:space="preserve">Z ukrepom bo zagotovljen dostop do širokopasovnih elektronskih komunikacijskih storitev naslednje generacije na območjih, kjer širokopasovna infrastruktura še ni </w:t>
            </w:r>
            <w:r>
              <w:t>zgrajena in kjer hkrati ni tržnega interesa za njeno gradnjo.</w:t>
            </w:r>
          </w:p>
          <w:p w:rsidR="0054589D" w:rsidRDefault="001B4BD5">
            <w:pPr>
              <w:spacing w:before="240" w:after="240"/>
            </w:pPr>
            <w:r>
              <w:t>V projekte sofinanciranja bodo vključeni zasebni investitorji, lokalne skupnosti, izvajalci gradnje, upravljanja, vzdrževanja zgrajene infrastrukture in vsa zainteresirana javnost. Pri uporabi t</w:t>
            </w:r>
            <w:r>
              <w:t>e infrastrukture bodo upoštevana področna pravila o regulaciji. Za čim večji učinek zgrajene infrastrukture se bodo uporabljala načela odprtosti za vse zainteresirane ponudnike širokopasovnih elektronskih komunikacijskih storitev in operaterje omrežij elek</w:t>
            </w:r>
            <w:r>
              <w:t>tronskih komunikacij, s čimer se jim bo pod enakimi pogoji omogočil dostop do zainteresiranih končnih uporabnikov.</w:t>
            </w:r>
          </w:p>
          <w:p w:rsidR="0054589D" w:rsidRDefault="001B4BD5">
            <w:pPr>
              <w:spacing w:before="240" w:after="240"/>
            </w:pPr>
            <w:r>
              <w:t>V okviru te prednostne naložbe bodo podprti:</w:t>
            </w:r>
          </w:p>
          <w:p w:rsidR="0054589D" w:rsidRDefault="001B4BD5">
            <w:pPr>
              <w:numPr>
                <w:ilvl w:val="0"/>
                <w:numId w:val="109"/>
              </w:numPr>
              <w:spacing w:before="240" w:after="0"/>
              <w:ind w:hanging="210"/>
              <w:rPr>
                <w:ins w:id="713" w:author="SFC2014" w:date="2017-12-21T09:50:00Z"/>
              </w:rPr>
            </w:pPr>
            <w:r>
              <w:t>Gradnjo odprte širokopasovne infrastrukture naslednje generacije,</w:t>
            </w:r>
            <w:del w:id="714" w:author="SFC2014" w:date="2017-12-21T09:50:00Z">
              <w:r>
                <w:delText>[75]</w:delText>
              </w:r>
            </w:del>
            <w:r>
              <w:t xml:space="preserve"> ki bo omogočala dostop do širokopasovnih elektronskih komunikacijskih storitev na področjih, kjer ga operaterji ne zagotavljajo ter ne izkazujejo tržnega interesa za gradnjo take širokopasovne infrastrukture. V okviru ukrepa bodo zgrajena hrbtenična in do</w:t>
            </w:r>
            <w:r>
              <w:t>stopovna odprta širokopasovna omrežja, ki bodo omogočala dostop do elektronskih komunikacijskih storitev vsem zainteresiranim končnim uporabnikom.</w:t>
            </w:r>
          </w:p>
          <w:p w:rsidR="0054589D" w:rsidRDefault="001B4BD5" w:rsidP="0054589D">
            <w:pPr>
              <w:numPr>
                <w:ilvl w:val="0"/>
                <w:numId w:val="109"/>
              </w:numPr>
              <w:spacing w:before="0" w:after="240"/>
              <w:ind w:hanging="210"/>
              <w:pPrChange w:id="715" w:author="SFC2014" w:date="2017-12-21T09:50:00Z">
                <w:pPr>
                  <w:numPr>
                    <w:numId w:val="109"/>
                  </w:numPr>
                  <w:spacing w:before="240" w:after="240"/>
                  <w:ind w:left="720" w:hanging="210"/>
                </w:pPr>
              </w:pPrChange>
            </w:pPr>
            <w:ins w:id="716" w:author="SFC2014" w:date="2017-12-21T09:50:00Z">
              <w:r>
                <w:t>Spodbujanje povpraševanja po storitvah dostopa do interneta v vseh omrežjih elektronskih komunikacij</w:t>
              </w:r>
            </w:ins>
          </w:p>
          <w:p w:rsidR="0054589D" w:rsidRDefault="001B4BD5">
            <w:pPr>
              <w:spacing w:before="240" w:after="240"/>
            </w:pPr>
            <w:r>
              <w:t xml:space="preserve">Ukrepi, </w:t>
            </w:r>
            <w:r>
              <w:t>ki bodo financirani iz EKSRP in ESRR bodo definirani  na način, da bo izključena intervencija obeh skladov na istih območjih.</w:t>
            </w:r>
          </w:p>
          <w:p w:rsidR="0054589D" w:rsidRDefault="001B4BD5">
            <w:pPr>
              <w:spacing w:before="240" w:after="240"/>
            </w:pPr>
            <w:r>
              <w:t xml:space="preserve">Ciljne skupine: gospodinjstva, podjetja, javne institucije, ki nimajo ustreznega dostopa do širokopasovnih elektronskih </w:t>
            </w:r>
            <w:r>
              <w:t>komunikacijskih storitev</w:t>
            </w:r>
          </w:p>
          <w:p w:rsidR="0054589D" w:rsidRDefault="001B4BD5">
            <w:pPr>
              <w:spacing w:before="240" w:after="240"/>
            </w:pPr>
            <w:r>
              <w:t>Vrste upravičencev: občine, podjetja in javne institucije, ki nastopajo kot soinvestitorji, ter vsa druga zainteresirana javnost</w:t>
            </w:r>
          </w:p>
          <w:p w:rsidR="00E927A9" w:rsidRPr="0012385C" w:rsidRDefault="00E927A9" w:rsidP="009F078C">
            <w:pPr>
              <w:pStyle w:val="Text1"/>
              <w:ind w:left="0"/>
              <w:rPr>
                <w:color w:val="000000"/>
                <w:sz w:val="18"/>
                <w:szCs w:val="18"/>
              </w:rPr>
            </w:pPr>
          </w:p>
        </w:tc>
      </w:tr>
    </w:tbl>
    <w:p w:rsidR="00237F26" w:rsidRPr="00C23AD8" w:rsidRDefault="00237F26" w:rsidP="00237F26">
      <w:pPr>
        <w:rPr>
          <w:color w:val="000000"/>
        </w:rPr>
      </w:pPr>
    </w:p>
    <w:p w:rsidR="00A16F03" w:rsidRPr="00C23AD8" w:rsidRDefault="00433D00" w:rsidP="00F32C5E">
      <w:pPr>
        <w:pStyle w:val="ManualHeading3"/>
        <w:rPr>
          <w:b/>
          <w:color w:val="000000"/>
        </w:rPr>
      </w:pPr>
      <w:r w:rsidRPr="00C23AD8">
        <w:rPr>
          <w:b/>
          <w:color w:val="000000"/>
        </w:rPr>
        <w:lastRenderedPageBreak/>
        <w:t xml:space="preserve"> </w:t>
      </w:r>
      <w:r w:rsidR="004B1243">
        <w:rPr>
          <w:b/>
          <w:noProof/>
          <w:color w:val="000000"/>
        </w:rPr>
        <w:t>2.A.6.2 Vodilna načela za izbiro operacij</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C23AD8" w:rsidRDefault="008B4E2F" w:rsidP="009F078C">
            <w:pPr>
              <w:pStyle w:val="Text1"/>
              <w:ind w:left="0"/>
              <w:rPr>
                <w:b/>
                <w:color w:val="000000"/>
                <w:sz w:val="18"/>
                <w:szCs w:val="18"/>
              </w:rPr>
            </w:pPr>
            <w:r>
              <w:rPr>
                <w:b/>
                <w:noProof/>
                <w:color w:val="000000"/>
                <w:sz w:val="18"/>
                <w:szCs w:val="18"/>
              </w:rPr>
              <w:t>Prednostna naložba</w:t>
            </w:r>
          </w:p>
        </w:tc>
        <w:tc>
          <w:tcPr>
            <w:tcW w:w="12780" w:type="dxa"/>
            <w:shd w:val="clear" w:color="auto" w:fill="auto"/>
          </w:tcPr>
          <w:p w:rsidR="009F5F10" w:rsidRPr="00C23AD8" w:rsidRDefault="001B4BD5" w:rsidP="009F078C">
            <w:pPr>
              <w:pStyle w:val="Text1"/>
              <w:ind w:left="0"/>
              <w:rPr>
                <w:b/>
                <w:color w:val="000000"/>
                <w:sz w:val="18"/>
                <w:szCs w:val="18"/>
              </w:rPr>
            </w:pPr>
            <w:r w:rsidRPr="00C23AD8">
              <w:rPr>
                <w:noProof/>
                <w:color w:val="000000"/>
                <w:sz w:val="18"/>
                <w:szCs w:val="18"/>
              </w:rPr>
              <w:t xml:space="preserve">2a - Širitev širokopasovnih storitev </w:t>
            </w:r>
            <w:r w:rsidRPr="00C23AD8">
              <w:rPr>
                <w:noProof/>
                <w:color w:val="000000"/>
                <w:sz w:val="18"/>
                <w:szCs w:val="18"/>
              </w:rPr>
              <w:t>in vzpostavljanje visokohitrostnih omrežij ter podpora prevzemanju nastajajočih tehnologij in omrežij za digitalno gospodarstvo</w:t>
            </w:r>
          </w:p>
        </w:tc>
      </w:tr>
      <w:tr w:rsidR="0054589D" w:rsidTr="000D7024">
        <w:trPr>
          <w:trHeight w:val="288"/>
        </w:trPr>
        <w:tc>
          <w:tcPr>
            <w:tcW w:w="15120" w:type="dxa"/>
            <w:gridSpan w:val="2"/>
            <w:shd w:val="clear" w:color="auto" w:fill="auto"/>
          </w:tcPr>
          <w:p w:rsidR="0054589D" w:rsidRDefault="001B4BD5">
            <w:pPr>
              <w:spacing w:before="0" w:after="240"/>
            </w:pPr>
            <w:r>
              <w:t xml:space="preserve">Poleg relevantnih horizontalnih načel bodo upoštevana še dodatna, načela za izbor projektov, na podlagi katerih bodo imeli </w:t>
            </w:r>
            <w:r>
              <w:t>prednost tisti, ki bodo: </w:t>
            </w:r>
          </w:p>
          <w:p w:rsidR="0054589D" w:rsidRDefault="001B4BD5">
            <w:pPr>
              <w:numPr>
                <w:ilvl w:val="0"/>
                <w:numId w:val="110"/>
              </w:numPr>
              <w:spacing w:before="240" w:after="0"/>
              <w:ind w:hanging="210"/>
            </w:pPr>
            <w:r>
              <w:t>temeljili na modelih z najvišjimi zasebnimi vložki;</w:t>
            </w:r>
          </w:p>
          <w:p w:rsidR="0054589D" w:rsidRDefault="001B4BD5">
            <w:pPr>
              <w:numPr>
                <w:ilvl w:val="0"/>
                <w:numId w:val="110"/>
              </w:numPr>
              <w:spacing w:before="0" w:after="0"/>
              <w:ind w:hanging="210"/>
            </w:pPr>
            <w:r>
              <w:t>na enoto vloženih sredstev dosegali največji delež pokritosti gospodinjstev na upravičenih območjih, znotraj zaključene celote (občine ali konzorciji občin);</w:t>
            </w:r>
          </w:p>
          <w:p w:rsidR="0054589D" w:rsidRDefault="001B4BD5">
            <w:pPr>
              <w:numPr>
                <w:ilvl w:val="0"/>
                <w:numId w:val="110"/>
              </w:numPr>
              <w:spacing w:before="0" w:after="0"/>
              <w:ind w:hanging="210"/>
            </w:pPr>
            <w:r>
              <w:t xml:space="preserve">upoštevali načelo </w:t>
            </w:r>
            <w:r>
              <w:t>tehnološke nevtralnosti;</w:t>
            </w:r>
          </w:p>
          <w:p w:rsidR="0054589D" w:rsidRDefault="001B4BD5">
            <w:pPr>
              <w:numPr>
                <w:ilvl w:val="0"/>
                <w:numId w:val="110"/>
              </w:numPr>
              <w:spacing w:before="0" w:after="0"/>
              <w:ind w:hanging="210"/>
            </w:pPr>
            <w:r>
              <w:t>upoštevali direktivo o ukrepih za znižanje stroškov za postavitev elektronskih komunikacijskih omrežij visokoh hitrosti;</w:t>
            </w:r>
          </w:p>
          <w:p w:rsidR="0054589D" w:rsidRDefault="001B4BD5">
            <w:pPr>
              <w:numPr>
                <w:ilvl w:val="0"/>
                <w:numId w:val="110"/>
              </w:numPr>
              <w:spacing w:before="0" w:after="240"/>
              <w:ind w:hanging="210"/>
            </w:pPr>
            <w:r>
              <w:t>pri umeščanju v prostor umeščeni ob že obstoječo infrastrukturo.</w:t>
            </w:r>
          </w:p>
          <w:p w:rsidR="00E927A9" w:rsidRPr="005F325A" w:rsidRDefault="00E927A9" w:rsidP="00E927A9">
            <w:pPr>
              <w:pStyle w:val="Text1"/>
              <w:ind w:left="0"/>
              <w:rPr>
                <w:color w:val="000000"/>
                <w:sz w:val="18"/>
                <w:szCs w:val="18"/>
              </w:rPr>
            </w:pPr>
          </w:p>
        </w:tc>
      </w:tr>
    </w:tbl>
    <w:p w:rsidR="00877B2C" w:rsidRPr="00DC028E" w:rsidRDefault="00877B2C" w:rsidP="00237F26"/>
    <w:p w:rsidR="00433D00" w:rsidRPr="009D030B" w:rsidRDefault="004B1243" w:rsidP="00F32C5E">
      <w:pPr>
        <w:pStyle w:val="ManualHeading3"/>
        <w:rPr>
          <w:i w:val="0"/>
        </w:rPr>
      </w:pPr>
      <w:r>
        <w:rPr>
          <w:b/>
          <w:noProof/>
        </w:rPr>
        <w:t>2.A.6.3 Načrtovana uporaba finančnih instrumentov</w:t>
      </w:r>
      <w:r w:rsidR="009D030B">
        <w:rPr>
          <w:b/>
        </w:rPr>
        <w:t xml:space="preserve"> </w:t>
      </w:r>
      <w:r w:rsidR="009D030B">
        <w:rPr>
          <w:i w:val="0"/>
          <w:noProof/>
        </w:rPr>
        <w:t>(če je primerno)</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E927A9" w:rsidRDefault="00CE580F" w:rsidP="009F078C">
            <w:pPr>
              <w:pStyle w:val="Text1"/>
              <w:ind w:left="0"/>
              <w:rPr>
                <w:b/>
                <w:color w:val="000000"/>
                <w:sz w:val="18"/>
                <w:szCs w:val="18"/>
              </w:rPr>
            </w:pPr>
            <w:r>
              <w:rPr>
                <w:b/>
                <w:noProof/>
                <w:sz w:val="18"/>
                <w:szCs w:val="18"/>
              </w:rPr>
              <w:t>Prednostna naložba</w:t>
            </w:r>
          </w:p>
        </w:tc>
        <w:tc>
          <w:tcPr>
            <w:tcW w:w="12780" w:type="dxa"/>
            <w:shd w:val="clear" w:color="auto" w:fill="auto"/>
          </w:tcPr>
          <w:p w:rsidR="009F5F10" w:rsidRPr="00E927A9" w:rsidRDefault="001B4BD5" w:rsidP="009F078C">
            <w:pPr>
              <w:pStyle w:val="Text1"/>
              <w:ind w:left="0"/>
              <w:rPr>
                <w:b/>
                <w:color w:val="000000"/>
                <w:sz w:val="18"/>
                <w:szCs w:val="18"/>
              </w:rPr>
            </w:pPr>
            <w:r w:rsidRPr="00420C06">
              <w:rPr>
                <w:noProof/>
                <w:sz w:val="18"/>
                <w:szCs w:val="18"/>
              </w:rPr>
              <w:t>2a - Širitev širokopasovnih storitev in vzpostavljanje visokohitrostnih omrežij ter podpora prevzemanju nastajajočih tehnologij in omrežij za digitalno gospodarstvo</w:t>
            </w:r>
          </w:p>
        </w:tc>
      </w:tr>
      <w:tr w:rsidR="0054589D" w:rsidTr="000D7024">
        <w:trPr>
          <w:trHeight w:val="288"/>
        </w:trPr>
        <w:tc>
          <w:tcPr>
            <w:tcW w:w="15120" w:type="dxa"/>
            <w:gridSpan w:val="2"/>
            <w:shd w:val="clear" w:color="auto" w:fill="auto"/>
          </w:tcPr>
          <w:p w:rsidR="0054589D" w:rsidRDefault="001B4BD5">
            <w:pPr>
              <w:spacing w:before="0" w:after="240"/>
            </w:pPr>
            <w:r>
              <w:t xml:space="preserve">Posebnih finančnih instrumentov se ne </w:t>
            </w:r>
            <w:r>
              <w:t>predvideva.</w:t>
            </w:r>
          </w:p>
          <w:p w:rsidR="009F5F10" w:rsidRPr="00E927A9" w:rsidRDefault="009F5F10" w:rsidP="009F078C">
            <w:pPr>
              <w:pStyle w:val="Text1"/>
              <w:ind w:left="0"/>
              <w:rPr>
                <w:sz w:val="20"/>
                <w:szCs w:val="20"/>
                <w:lang w:val="fr-BE"/>
              </w:rPr>
            </w:pPr>
          </w:p>
        </w:tc>
      </w:tr>
    </w:tbl>
    <w:p w:rsidR="00433D00" w:rsidRPr="00E927A9" w:rsidRDefault="00433D00" w:rsidP="00237F26">
      <w:pPr>
        <w:rPr>
          <w:lang w:val="fr-BE"/>
        </w:rPr>
      </w:pPr>
    </w:p>
    <w:p w:rsidR="0015384C" w:rsidRDefault="004B1243" w:rsidP="00F32C5E">
      <w:pPr>
        <w:pStyle w:val="ManualHeading3"/>
        <w:rPr>
          <w:i w:val="0"/>
          <w:lang w:val="fr-BE"/>
        </w:rPr>
      </w:pPr>
      <w:r w:rsidRPr="00164AE6">
        <w:rPr>
          <w:b/>
          <w:noProof/>
          <w:lang w:val="fr-BE"/>
        </w:rPr>
        <w:t>2.A.6.4 Načrtovana uporaba velikih projektov</w:t>
      </w:r>
      <w:r w:rsidR="00164AE6" w:rsidRPr="00164AE6">
        <w:rPr>
          <w:i w:val="0"/>
          <w:lang w:val="fr-BE"/>
        </w:rPr>
        <w:t xml:space="preserve"> </w:t>
      </w:r>
      <w:r w:rsidR="00164AE6" w:rsidRPr="00164AE6">
        <w:rPr>
          <w:i w:val="0"/>
          <w:noProof/>
          <w:lang w:val="fr-BE"/>
        </w:rPr>
        <w:t>(če je primerno)</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7C38FD">
        <w:trPr>
          <w:trHeight w:val="288"/>
          <w:tblHeader/>
        </w:trPr>
        <w:tc>
          <w:tcPr>
            <w:tcW w:w="2340" w:type="dxa"/>
            <w:shd w:val="clear" w:color="auto" w:fill="auto"/>
          </w:tcPr>
          <w:p w:rsidR="00ED1588" w:rsidRPr="002B60AE" w:rsidRDefault="001B4BD5" w:rsidP="007C38FD">
            <w:pPr>
              <w:pStyle w:val="Text1"/>
              <w:ind w:left="0"/>
              <w:rPr>
                <w:b/>
                <w:sz w:val="18"/>
                <w:szCs w:val="18"/>
              </w:rPr>
            </w:pPr>
            <w:r>
              <w:rPr>
                <w:b/>
                <w:noProof/>
                <w:sz w:val="18"/>
                <w:szCs w:val="18"/>
              </w:rPr>
              <w:t>Prednostna naložba</w:t>
            </w:r>
          </w:p>
        </w:tc>
        <w:tc>
          <w:tcPr>
            <w:tcW w:w="12780" w:type="dxa"/>
            <w:shd w:val="clear" w:color="auto" w:fill="auto"/>
          </w:tcPr>
          <w:p w:rsidR="00ED1588" w:rsidRPr="002B60AE" w:rsidRDefault="001B4BD5" w:rsidP="007C38FD">
            <w:pPr>
              <w:pStyle w:val="Text1"/>
              <w:ind w:left="0"/>
              <w:rPr>
                <w:b/>
                <w:sz w:val="18"/>
                <w:szCs w:val="18"/>
              </w:rPr>
            </w:pPr>
            <w:r w:rsidRPr="00420C06">
              <w:rPr>
                <w:noProof/>
                <w:sz w:val="18"/>
                <w:szCs w:val="18"/>
              </w:rPr>
              <w:t xml:space="preserve">2a - Širitev širokopasovnih storitev in vzpostavljanje visokohitrostnih omrežij ter podpora prevzemanju nastajajočih tehnologij in omrežij za digitalno </w:t>
            </w:r>
            <w:r w:rsidRPr="00420C06">
              <w:rPr>
                <w:noProof/>
                <w:sz w:val="18"/>
                <w:szCs w:val="18"/>
              </w:rPr>
              <w:t>gospodarstvo</w:t>
            </w:r>
          </w:p>
        </w:tc>
      </w:tr>
      <w:tr w:rsidR="0054589D" w:rsidTr="007C38FD">
        <w:trPr>
          <w:trHeight w:val="288"/>
        </w:trPr>
        <w:tc>
          <w:tcPr>
            <w:tcW w:w="15120" w:type="dxa"/>
            <w:gridSpan w:val="2"/>
            <w:shd w:val="clear" w:color="auto" w:fill="auto"/>
          </w:tcPr>
          <w:p w:rsidR="0054589D" w:rsidRDefault="001B4BD5">
            <w:pPr>
              <w:spacing w:before="0" w:after="240"/>
            </w:pPr>
            <w:r>
              <w:t>Veliki projekti niso predvideni.</w:t>
            </w:r>
          </w:p>
          <w:p w:rsidR="00ED1588" w:rsidRPr="005F325A" w:rsidRDefault="00ED1588" w:rsidP="007C38FD">
            <w:pPr>
              <w:pStyle w:val="Text1"/>
              <w:ind w:left="0"/>
              <w:rPr>
                <w:color w:val="000000"/>
                <w:sz w:val="18"/>
                <w:szCs w:val="18"/>
              </w:rPr>
            </w:pPr>
          </w:p>
        </w:tc>
      </w:tr>
    </w:tbl>
    <w:p w:rsidR="00433D00" w:rsidRPr="00DC028E" w:rsidRDefault="00433D00" w:rsidP="00237F26"/>
    <w:p w:rsidR="0015384C" w:rsidRPr="00544411" w:rsidRDefault="00045F5C" w:rsidP="007F30A0">
      <w:pPr>
        <w:pStyle w:val="ManualHeading3"/>
        <w:keepLines/>
        <w:rPr>
          <w:b/>
          <w:color w:val="000000"/>
        </w:rPr>
      </w:pPr>
      <w:r>
        <w:rPr>
          <w:b/>
          <w:noProof/>
          <w:color w:val="000000"/>
        </w:rPr>
        <w:lastRenderedPageBreak/>
        <w:t>2.A.6.5 Kazalniki učinka, razčlenjeni po prednostnih naložbah in, če je primerno, po kategorijah regij</w:t>
      </w:r>
    </w:p>
    <w:p w:rsidR="00D43AD5" w:rsidRPr="0015384C" w:rsidRDefault="00D43AD5" w:rsidP="007F30A0">
      <w:pPr>
        <w:pStyle w:val="Text1"/>
        <w:keepNext/>
        <w:keepLines/>
        <w:ind w:left="0"/>
      </w:pPr>
    </w:p>
    <w:p w:rsidR="00B650CA" w:rsidRPr="00082572" w:rsidRDefault="00D43AD5" w:rsidP="007F30A0">
      <w:pPr>
        <w:keepNext/>
        <w:keepLines/>
        <w:rPr>
          <w:color w:val="000000"/>
        </w:rPr>
      </w:pPr>
      <w:r w:rsidRPr="003B65A5">
        <w:rPr>
          <w:b/>
          <w:noProof/>
          <w:color w:val="000000"/>
        </w:rPr>
        <w:t>Preglednica 5: Skupni kazalniki učinka in kazalniki učinka za posamezni program</w:t>
      </w:r>
      <w:r w:rsidR="00082572">
        <w:rPr>
          <w:color w:val="000000"/>
        </w:rPr>
        <w:t xml:space="preserve"> </w:t>
      </w:r>
      <w:r w:rsidR="00082572">
        <w:rPr>
          <w:noProof/>
          <w:color w:val="000000"/>
        </w:rPr>
        <w:t>(po prednostnih naložbah, razčlenjeno po kategorijah regij za ESS in, če je ustrezno, za ESRR)</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0"/>
        <w:gridCol w:w="1368"/>
        <w:gridCol w:w="1560"/>
        <w:gridCol w:w="1559"/>
        <w:gridCol w:w="2551"/>
        <w:gridCol w:w="1560"/>
        <w:gridCol w:w="1559"/>
        <w:gridCol w:w="1559"/>
        <w:gridCol w:w="1276"/>
        <w:gridCol w:w="1228"/>
      </w:tblGrid>
      <w:tr w:rsidR="0054589D" w:rsidTr="00E82062">
        <w:trPr>
          <w:cantSplit/>
          <w:trHeight w:val="288"/>
          <w:tblHeader/>
        </w:trPr>
        <w:tc>
          <w:tcPr>
            <w:tcW w:w="2268" w:type="dxa"/>
            <w:gridSpan w:val="2"/>
            <w:shd w:val="clear" w:color="auto" w:fill="auto"/>
          </w:tcPr>
          <w:p w:rsidR="005D6B15" w:rsidRPr="00A15E2F" w:rsidRDefault="001B4BD5" w:rsidP="005D6B15">
            <w:pPr>
              <w:pStyle w:val="Naslov3"/>
              <w:numPr>
                <w:ilvl w:val="0"/>
                <w:numId w:val="0"/>
              </w:numPr>
              <w:rPr>
                <w:b/>
                <w:i w:val="0"/>
                <w:color w:val="000000"/>
                <w:sz w:val="16"/>
                <w:szCs w:val="16"/>
              </w:rPr>
            </w:pPr>
            <w:r>
              <w:rPr>
                <w:b/>
                <w:i w:val="0"/>
                <w:noProof/>
                <w:color w:val="000000"/>
                <w:sz w:val="16"/>
                <w:szCs w:val="16"/>
              </w:rPr>
              <w:t>Prednostna naložba</w:t>
            </w:r>
          </w:p>
        </w:tc>
        <w:tc>
          <w:tcPr>
            <w:tcW w:w="12852" w:type="dxa"/>
            <w:gridSpan w:val="8"/>
            <w:shd w:val="clear" w:color="auto" w:fill="auto"/>
          </w:tcPr>
          <w:p w:rsidR="005D6B15" w:rsidRPr="005D6B15" w:rsidRDefault="001B4BD5" w:rsidP="00F60473">
            <w:pPr>
              <w:pStyle w:val="Naslov3"/>
              <w:numPr>
                <w:ilvl w:val="0"/>
                <w:numId w:val="0"/>
              </w:numPr>
              <w:rPr>
                <w:b/>
                <w:i w:val="0"/>
                <w:color w:val="000000"/>
                <w:sz w:val="16"/>
                <w:szCs w:val="16"/>
              </w:rPr>
            </w:pPr>
            <w:r w:rsidRPr="005D6B15">
              <w:rPr>
                <w:b/>
                <w:i w:val="0"/>
                <w:noProof/>
                <w:color w:val="000000"/>
                <w:sz w:val="16"/>
                <w:szCs w:val="16"/>
              </w:rPr>
              <w:t xml:space="preserve">2a - Širitev širokopasovnih storitev in vzpostavljanje visokohitrostnih omrežij ter podpora prevzemanju nastajajočih tehnologij in omrežij za digitalno </w:t>
            </w:r>
            <w:r w:rsidRPr="005D6B15">
              <w:rPr>
                <w:b/>
                <w:i w:val="0"/>
                <w:noProof/>
                <w:color w:val="000000"/>
                <w:sz w:val="16"/>
                <w:szCs w:val="16"/>
              </w:rPr>
              <w:t>gospodarstvo</w:t>
            </w:r>
          </w:p>
        </w:tc>
      </w:tr>
      <w:tr w:rsidR="0054589D" w:rsidTr="00E82062">
        <w:trPr>
          <w:cantSplit/>
          <w:trHeight w:val="288"/>
          <w:tblHeader/>
        </w:trPr>
        <w:tc>
          <w:tcPr>
            <w:tcW w:w="900"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Identifikator</w:t>
            </w:r>
          </w:p>
        </w:tc>
        <w:tc>
          <w:tcPr>
            <w:tcW w:w="1368" w:type="dxa"/>
            <w:vMerge w:val="restart"/>
            <w:shd w:val="clear" w:color="auto" w:fill="auto"/>
          </w:tcPr>
          <w:p w:rsidR="00870D13" w:rsidRPr="00870D13" w:rsidRDefault="001B4BD5" w:rsidP="009B2FFF">
            <w:pPr>
              <w:jc w:val="center"/>
              <w:rPr>
                <w:b/>
                <w:color w:val="000000"/>
                <w:sz w:val="16"/>
                <w:szCs w:val="16"/>
                <w:lang w:val="da-DK"/>
              </w:rPr>
            </w:pPr>
            <w:r w:rsidRPr="00870D13">
              <w:rPr>
                <w:b/>
                <w:noProof/>
                <w:color w:val="000000"/>
                <w:sz w:val="16"/>
                <w:szCs w:val="16"/>
                <w:lang w:val="da-DK"/>
              </w:rPr>
              <w:t>Kazalnik</w:t>
            </w:r>
          </w:p>
        </w:tc>
        <w:tc>
          <w:tcPr>
            <w:tcW w:w="1560"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Merska enota</w:t>
            </w:r>
          </w:p>
        </w:tc>
        <w:tc>
          <w:tcPr>
            <w:tcW w:w="1559" w:type="dxa"/>
            <w:vMerge w:val="restart"/>
            <w:shd w:val="clear" w:color="auto" w:fill="auto"/>
          </w:tcPr>
          <w:p w:rsidR="00870D13" w:rsidRPr="00870D13" w:rsidRDefault="00837922" w:rsidP="009B2FFF">
            <w:pPr>
              <w:jc w:val="center"/>
              <w:rPr>
                <w:b/>
                <w:color w:val="000000"/>
                <w:sz w:val="16"/>
                <w:szCs w:val="16"/>
              </w:rPr>
            </w:pPr>
            <w:r>
              <w:rPr>
                <w:b/>
                <w:noProof/>
                <w:color w:val="000000"/>
                <w:sz w:val="16"/>
                <w:szCs w:val="16"/>
              </w:rPr>
              <w:t>Sklad</w:t>
            </w:r>
          </w:p>
        </w:tc>
        <w:tc>
          <w:tcPr>
            <w:tcW w:w="2551" w:type="dxa"/>
            <w:vMerge w:val="restart"/>
            <w:shd w:val="clear" w:color="auto" w:fill="auto"/>
          </w:tcPr>
          <w:p w:rsidR="00870D13" w:rsidRPr="00870D13" w:rsidRDefault="001718E3" w:rsidP="009B2FFF">
            <w:pPr>
              <w:jc w:val="center"/>
              <w:rPr>
                <w:b/>
                <w:color w:val="000000"/>
                <w:sz w:val="16"/>
                <w:szCs w:val="16"/>
              </w:rPr>
            </w:pPr>
            <w:r>
              <w:rPr>
                <w:b/>
                <w:noProof/>
                <w:color w:val="000000"/>
                <w:sz w:val="16"/>
                <w:szCs w:val="16"/>
              </w:rPr>
              <w:t>Kategorija regije (če je relevantno)</w:t>
            </w:r>
          </w:p>
        </w:tc>
        <w:tc>
          <w:tcPr>
            <w:tcW w:w="4678" w:type="dxa"/>
            <w:gridSpan w:val="3"/>
            <w:shd w:val="clear" w:color="auto" w:fill="auto"/>
          </w:tcPr>
          <w:p w:rsidR="00870D13" w:rsidRPr="00870D13" w:rsidRDefault="001B528C" w:rsidP="009B2FFF">
            <w:pPr>
              <w:jc w:val="center"/>
              <w:rPr>
                <w:b/>
                <w:color w:val="000000"/>
                <w:sz w:val="16"/>
                <w:szCs w:val="16"/>
              </w:rPr>
            </w:pPr>
            <w:r>
              <w:rPr>
                <w:b/>
                <w:noProof/>
                <w:color w:val="000000"/>
                <w:sz w:val="16"/>
                <w:szCs w:val="16"/>
              </w:rPr>
              <w:t>Ciljna vrednost (za leto 2023)</w:t>
            </w:r>
          </w:p>
        </w:tc>
        <w:tc>
          <w:tcPr>
            <w:tcW w:w="1276" w:type="dxa"/>
            <w:vMerge w:val="restart"/>
            <w:shd w:val="clear" w:color="auto" w:fill="auto"/>
          </w:tcPr>
          <w:p w:rsidR="00870D13" w:rsidRPr="00870D13" w:rsidRDefault="001B4BD5" w:rsidP="009B2FFF">
            <w:pPr>
              <w:jc w:val="center"/>
              <w:rPr>
                <w:b/>
                <w:color w:val="000000"/>
                <w:sz w:val="16"/>
                <w:szCs w:val="16"/>
                <w:lang w:val="pt-PT"/>
              </w:rPr>
            </w:pPr>
            <w:r w:rsidRPr="00870D13">
              <w:rPr>
                <w:b/>
                <w:noProof/>
                <w:color w:val="000000"/>
                <w:sz w:val="16"/>
                <w:szCs w:val="16"/>
                <w:lang w:val="pt-PT"/>
              </w:rPr>
              <w:t>Vir podatkov</w:t>
            </w:r>
          </w:p>
        </w:tc>
        <w:tc>
          <w:tcPr>
            <w:tcW w:w="1228"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Pogostost poročanja</w:t>
            </w:r>
          </w:p>
        </w:tc>
      </w:tr>
      <w:tr w:rsidR="0054589D" w:rsidTr="00E82062">
        <w:trPr>
          <w:cantSplit/>
          <w:trHeight w:val="288"/>
          <w:tblHeader/>
        </w:trPr>
        <w:tc>
          <w:tcPr>
            <w:tcW w:w="900" w:type="dxa"/>
            <w:vMerge/>
            <w:shd w:val="clear" w:color="auto" w:fill="auto"/>
          </w:tcPr>
          <w:p w:rsidR="00870D13" w:rsidRPr="00870D13" w:rsidRDefault="00870D13" w:rsidP="009B2FFF">
            <w:pPr>
              <w:jc w:val="center"/>
              <w:rPr>
                <w:b/>
                <w:color w:val="000000"/>
                <w:sz w:val="16"/>
                <w:szCs w:val="16"/>
              </w:rPr>
            </w:pPr>
          </w:p>
        </w:tc>
        <w:tc>
          <w:tcPr>
            <w:tcW w:w="1368" w:type="dxa"/>
            <w:vMerge/>
            <w:shd w:val="clear" w:color="auto" w:fill="auto"/>
          </w:tcPr>
          <w:p w:rsidR="00870D13" w:rsidRPr="00870D13" w:rsidRDefault="00870D13" w:rsidP="009B2FFF">
            <w:pPr>
              <w:jc w:val="center"/>
              <w:rPr>
                <w:b/>
                <w:color w:val="000000"/>
                <w:sz w:val="16"/>
                <w:szCs w:val="16"/>
              </w:rPr>
            </w:pPr>
          </w:p>
        </w:tc>
        <w:tc>
          <w:tcPr>
            <w:tcW w:w="1560" w:type="dxa"/>
            <w:vMerge/>
            <w:shd w:val="clear" w:color="auto" w:fill="auto"/>
          </w:tcPr>
          <w:p w:rsidR="00870D13" w:rsidRPr="00870D13" w:rsidRDefault="00870D13" w:rsidP="009B2FFF">
            <w:pPr>
              <w:jc w:val="center"/>
              <w:rPr>
                <w:b/>
                <w:color w:val="000000"/>
                <w:sz w:val="16"/>
                <w:szCs w:val="16"/>
              </w:rPr>
            </w:pPr>
          </w:p>
        </w:tc>
        <w:tc>
          <w:tcPr>
            <w:tcW w:w="1559" w:type="dxa"/>
            <w:vMerge/>
            <w:shd w:val="clear" w:color="auto" w:fill="auto"/>
          </w:tcPr>
          <w:p w:rsidR="00870D13" w:rsidRPr="00870D13" w:rsidRDefault="00870D13" w:rsidP="009B2FFF">
            <w:pPr>
              <w:jc w:val="center"/>
              <w:rPr>
                <w:b/>
                <w:color w:val="000000"/>
                <w:sz w:val="16"/>
                <w:szCs w:val="16"/>
              </w:rPr>
            </w:pPr>
          </w:p>
        </w:tc>
        <w:tc>
          <w:tcPr>
            <w:tcW w:w="2551" w:type="dxa"/>
            <w:vMerge/>
            <w:shd w:val="clear" w:color="auto" w:fill="auto"/>
          </w:tcPr>
          <w:p w:rsidR="00870D13" w:rsidRPr="00870D13" w:rsidRDefault="00870D13" w:rsidP="009B2FFF">
            <w:pPr>
              <w:jc w:val="center"/>
              <w:rPr>
                <w:b/>
                <w:color w:val="000000"/>
                <w:sz w:val="16"/>
                <w:szCs w:val="16"/>
              </w:rPr>
            </w:pPr>
          </w:p>
        </w:tc>
        <w:tc>
          <w:tcPr>
            <w:tcW w:w="1560" w:type="dxa"/>
            <w:shd w:val="clear" w:color="auto" w:fill="auto"/>
          </w:tcPr>
          <w:p w:rsidR="00870D13" w:rsidRPr="00870D13" w:rsidRDefault="002B4893" w:rsidP="009B2FFF">
            <w:pPr>
              <w:jc w:val="center"/>
              <w:rPr>
                <w:b/>
                <w:color w:val="000000"/>
                <w:sz w:val="16"/>
                <w:szCs w:val="16"/>
              </w:rPr>
            </w:pPr>
            <w:r>
              <w:rPr>
                <w:b/>
                <w:noProof/>
                <w:color w:val="000000"/>
                <w:sz w:val="16"/>
                <w:szCs w:val="16"/>
              </w:rPr>
              <w:t>M</w:t>
            </w:r>
          </w:p>
        </w:tc>
        <w:tc>
          <w:tcPr>
            <w:tcW w:w="1559" w:type="dxa"/>
            <w:shd w:val="clear" w:color="auto" w:fill="auto"/>
          </w:tcPr>
          <w:p w:rsidR="00870D13" w:rsidRPr="00870D13" w:rsidRDefault="002B4893" w:rsidP="009B2FFF">
            <w:pPr>
              <w:jc w:val="center"/>
              <w:rPr>
                <w:b/>
                <w:color w:val="000000"/>
                <w:sz w:val="16"/>
                <w:szCs w:val="16"/>
              </w:rPr>
            </w:pPr>
            <w:r>
              <w:rPr>
                <w:b/>
                <w:noProof/>
                <w:color w:val="000000"/>
                <w:sz w:val="16"/>
                <w:szCs w:val="16"/>
              </w:rPr>
              <w:t>Ž</w:t>
            </w:r>
          </w:p>
        </w:tc>
        <w:tc>
          <w:tcPr>
            <w:tcW w:w="1559" w:type="dxa"/>
            <w:shd w:val="clear" w:color="auto" w:fill="auto"/>
          </w:tcPr>
          <w:p w:rsidR="00870D13" w:rsidRPr="00870D13" w:rsidRDefault="002B4893" w:rsidP="009B2FFF">
            <w:pPr>
              <w:jc w:val="center"/>
              <w:rPr>
                <w:b/>
                <w:color w:val="000000"/>
                <w:sz w:val="16"/>
                <w:szCs w:val="16"/>
              </w:rPr>
            </w:pPr>
            <w:r>
              <w:rPr>
                <w:b/>
                <w:noProof/>
                <w:color w:val="000000"/>
                <w:sz w:val="16"/>
                <w:szCs w:val="16"/>
              </w:rPr>
              <w:t>Skupaj</w:t>
            </w:r>
          </w:p>
        </w:tc>
        <w:tc>
          <w:tcPr>
            <w:tcW w:w="1276" w:type="dxa"/>
            <w:vMerge/>
            <w:shd w:val="clear" w:color="auto" w:fill="auto"/>
          </w:tcPr>
          <w:p w:rsidR="00870D13" w:rsidRPr="00870D13" w:rsidRDefault="00870D13" w:rsidP="009B2FFF">
            <w:pPr>
              <w:jc w:val="center"/>
              <w:rPr>
                <w:b/>
                <w:color w:val="000000"/>
                <w:sz w:val="16"/>
                <w:szCs w:val="16"/>
              </w:rPr>
            </w:pPr>
          </w:p>
        </w:tc>
        <w:tc>
          <w:tcPr>
            <w:tcW w:w="1228" w:type="dxa"/>
            <w:vMerge/>
            <w:shd w:val="clear" w:color="auto" w:fill="auto"/>
          </w:tcPr>
          <w:p w:rsidR="00870D13" w:rsidRPr="00870D13" w:rsidRDefault="00870D13" w:rsidP="009B2FFF">
            <w:pPr>
              <w:jc w:val="center"/>
              <w:rPr>
                <w:b/>
                <w:color w:val="000000"/>
                <w:sz w:val="16"/>
                <w:szCs w:val="16"/>
              </w:rPr>
            </w:pP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CO10</w:t>
            </w:r>
          </w:p>
        </w:tc>
        <w:tc>
          <w:tcPr>
            <w:tcW w:w="1368" w:type="dxa"/>
            <w:shd w:val="clear" w:color="auto" w:fill="auto"/>
          </w:tcPr>
          <w:p w:rsidR="00307B25" w:rsidRPr="00870D13" w:rsidRDefault="001B4BD5" w:rsidP="00DF47DE">
            <w:pPr>
              <w:rPr>
                <w:color w:val="000000"/>
                <w:sz w:val="16"/>
                <w:szCs w:val="16"/>
              </w:rPr>
            </w:pPr>
            <w:r>
              <w:rPr>
                <w:noProof/>
                <w:color w:val="000000"/>
                <w:sz w:val="16"/>
                <w:szCs w:val="16"/>
              </w:rPr>
              <w:t>Infrastruktura IKT: Dodatna gospodinjstva, ki imajo širokopasovno povezavo</w:t>
            </w:r>
            <w:r>
              <w:rPr>
                <w:noProof/>
                <w:color w:val="000000"/>
                <w:sz w:val="16"/>
                <w:szCs w:val="16"/>
              </w:rPr>
              <w:t xml:space="preserve"> s hitrostjo najmanj 30 Mb/s</w:t>
            </w:r>
          </w:p>
        </w:tc>
        <w:tc>
          <w:tcPr>
            <w:tcW w:w="1560" w:type="dxa"/>
            <w:shd w:val="clear" w:color="auto" w:fill="auto"/>
          </w:tcPr>
          <w:p w:rsidR="00307B25" w:rsidRPr="00870D13" w:rsidRDefault="001B4BD5" w:rsidP="004768AF">
            <w:pPr>
              <w:rPr>
                <w:color w:val="000000"/>
                <w:sz w:val="16"/>
                <w:szCs w:val="16"/>
              </w:rPr>
            </w:pPr>
            <w:r>
              <w:rPr>
                <w:noProof/>
                <w:color w:val="000000"/>
                <w:sz w:val="16"/>
                <w:szCs w:val="16"/>
              </w:rPr>
              <w:t>Gospodinjstva</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ESRR</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Manj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del w:id="717" w:author="SFC2014" w:date="2017-12-21T09:50:00Z">
              <w:r w:rsidRPr="00870D13">
                <w:rPr>
                  <w:noProof/>
                  <w:sz w:val="16"/>
                  <w:szCs w:val="16"/>
                </w:rPr>
                <w:delText>12.480</w:delText>
              </w:r>
            </w:del>
            <w:ins w:id="718" w:author="SFC2014" w:date="2017-12-21T09:50:00Z">
              <w:r w:rsidRPr="00870D13">
                <w:rPr>
                  <w:noProof/>
                  <w:sz w:val="16"/>
                  <w:szCs w:val="16"/>
                </w:rPr>
                <w:t>6.746</w:t>
              </w:r>
            </w:ins>
            <w:r w:rsidRPr="00870D13">
              <w:rPr>
                <w:noProof/>
                <w:sz w:val="16"/>
                <w:szCs w:val="16"/>
              </w:rPr>
              <w:t>,00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GURS/AKOS/Lokalne skupnosti</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2.2</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Število novo priključenih gospodinjstev na novo zgrajenih širokopasovnih omrežjih z najmanj 100Mb/s</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ESRR</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Manj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del w:id="719" w:author="SFC2014" w:date="2017-12-21T09:50:00Z">
              <w:r w:rsidRPr="00870D13">
                <w:rPr>
                  <w:noProof/>
                  <w:sz w:val="16"/>
                  <w:szCs w:val="16"/>
                </w:rPr>
                <w:delText>12.480</w:delText>
              </w:r>
            </w:del>
            <w:ins w:id="720" w:author="SFC2014" w:date="2017-12-21T09:50:00Z">
              <w:r w:rsidRPr="00870D13">
                <w:rPr>
                  <w:noProof/>
                  <w:sz w:val="16"/>
                  <w:szCs w:val="16"/>
                </w:rPr>
                <w:t>6.746</w:t>
              </w:r>
            </w:ins>
            <w:r w:rsidRPr="00870D13">
              <w:rPr>
                <w:noProof/>
                <w:sz w:val="16"/>
                <w:szCs w:val="16"/>
              </w:rPr>
              <w:t>,00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GURS/AKOS/Lokalne skupnosti</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ins w:id="721" w:author="SFC2014" w:date="2017-12-21T09:50:00Z"/>
        </w:trPr>
        <w:tc>
          <w:tcPr>
            <w:tcW w:w="900" w:type="dxa"/>
            <w:shd w:val="clear" w:color="auto" w:fill="auto"/>
          </w:tcPr>
          <w:p w:rsidR="00307B25" w:rsidRPr="00013586" w:rsidRDefault="001B4BD5" w:rsidP="00DF47DE">
            <w:pPr>
              <w:rPr>
                <w:ins w:id="722" w:author="SFC2014" w:date="2017-12-21T09:50:00Z"/>
                <w:color w:val="000000"/>
                <w:sz w:val="16"/>
                <w:szCs w:val="16"/>
              </w:rPr>
            </w:pPr>
            <w:ins w:id="723" w:author="SFC2014" w:date="2017-12-21T09:50:00Z">
              <w:r w:rsidRPr="00013586">
                <w:rPr>
                  <w:noProof/>
                  <w:color w:val="000000"/>
                  <w:sz w:val="16"/>
                  <w:szCs w:val="16"/>
                </w:rPr>
                <w:t>2.2.b</w:t>
              </w:r>
            </w:ins>
          </w:p>
        </w:tc>
        <w:tc>
          <w:tcPr>
            <w:tcW w:w="1368" w:type="dxa"/>
            <w:shd w:val="clear" w:color="auto" w:fill="auto"/>
          </w:tcPr>
          <w:p w:rsidR="00307B25" w:rsidRPr="00870D13" w:rsidRDefault="001B4BD5" w:rsidP="00DF47DE">
            <w:pPr>
              <w:rPr>
                <w:ins w:id="724" w:author="SFC2014" w:date="2017-12-21T09:50:00Z"/>
                <w:color w:val="000000"/>
                <w:sz w:val="16"/>
                <w:szCs w:val="16"/>
              </w:rPr>
            </w:pPr>
            <w:ins w:id="725" w:author="SFC2014" w:date="2017-12-21T09:50:00Z">
              <w:r w:rsidRPr="00870D13">
                <w:rPr>
                  <w:noProof/>
                  <w:color w:val="000000"/>
                  <w:sz w:val="16"/>
                  <w:szCs w:val="16"/>
                </w:rPr>
                <w:t>Število lokalnih skupnosti v katerih so se izvedli projekti spodbujanja povpraševanja po storitvah dostopa do  interneta</w:t>
              </w:r>
            </w:ins>
          </w:p>
        </w:tc>
        <w:tc>
          <w:tcPr>
            <w:tcW w:w="1560" w:type="dxa"/>
            <w:shd w:val="clear" w:color="auto" w:fill="auto"/>
          </w:tcPr>
          <w:p w:rsidR="00307B25" w:rsidRPr="00870D13" w:rsidRDefault="001B4BD5" w:rsidP="004768AF">
            <w:pPr>
              <w:rPr>
                <w:ins w:id="726" w:author="SFC2014" w:date="2017-12-21T09:50:00Z"/>
                <w:color w:val="000000"/>
                <w:sz w:val="16"/>
                <w:szCs w:val="16"/>
              </w:rPr>
            </w:pPr>
            <w:ins w:id="727" w:author="SFC2014" w:date="2017-12-21T09:50:00Z">
              <w:r w:rsidRPr="00870D13">
                <w:rPr>
                  <w:noProof/>
                  <w:color w:val="000000"/>
                  <w:sz w:val="16"/>
                  <w:szCs w:val="16"/>
                </w:rPr>
                <w:t>število</w:t>
              </w:r>
            </w:ins>
          </w:p>
        </w:tc>
        <w:tc>
          <w:tcPr>
            <w:tcW w:w="1559" w:type="dxa"/>
            <w:shd w:val="clear" w:color="auto" w:fill="auto"/>
          </w:tcPr>
          <w:p w:rsidR="00307B25" w:rsidRPr="00DD3F83" w:rsidRDefault="001B4BD5" w:rsidP="000B1842">
            <w:pPr>
              <w:pStyle w:val="Text1"/>
              <w:ind w:left="0"/>
              <w:rPr>
                <w:ins w:id="728" w:author="SFC2014" w:date="2017-12-21T09:50:00Z"/>
                <w:color w:val="000000"/>
                <w:sz w:val="16"/>
                <w:szCs w:val="16"/>
                <w:highlight w:val="yellow"/>
              </w:rPr>
            </w:pPr>
            <w:ins w:id="729" w:author="SFC2014" w:date="2017-12-21T09:50:00Z">
              <w:r>
                <w:rPr>
                  <w:noProof/>
                  <w:color w:val="000000"/>
                  <w:sz w:val="16"/>
                  <w:szCs w:val="16"/>
                </w:rPr>
                <w:t>ESRR</w:t>
              </w:r>
            </w:ins>
          </w:p>
        </w:tc>
        <w:tc>
          <w:tcPr>
            <w:tcW w:w="2551" w:type="dxa"/>
            <w:shd w:val="clear" w:color="auto" w:fill="auto"/>
          </w:tcPr>
          <w:p w:rsidR="00307B25" w:rsidRPr="00870D13" w:rsidRDefault="00100BA5" w:rsidP="008903FC">
            <w:pPr>
              <w:rPr>
                <w:ins w:id="730" w:author="SFC2014" w:date="2017-12-21T09:50:00Z"/>
                <w:color w:val="000000"/>
                <w:sz w:val="16"/>
                <w:szCs w:val="16"/>
              </w:rPr>
            </w:pPr>
            <w:ins w:id="731" w:author="SFC2014" w:date="2017-12-21T09:50:00Z">
              <w:r>
                <w:rPr>
                  <w:noProof/>
                  <w:color w:val="000000"/>
                  <w:sz w:val="16"/>
                  <w:szCs w:val="16"/>
                </w:rPr>
                <w:t>Manj razvite</w:t>
              </w:r>
              <w:r w:rsidR="001B4BD5" w:rsidRPr="00870D13">
                <w:rPr>
                  <w:color w:val="000000"/>
                  <w:sz w:val="16"/>
                  <w:szCs w:val="16"/>
                </w:rPr>
                <w:t xml:space="preserve"> </w:t>
              </w:r>
            </w:ins>
          </w:p>
        </w:tc>
        <w:tc>
          <w:tcPr>
            <w:tcW w:w="1560" w:type="dxa"/>
            <w:shd w:val="clear" w:color="auto" w:fill="auto"/>
          </w:tcPr>
          <w:p w:rsidR="00307B25" w:rsidRPr="00870D13" w:rsidRDefault="00307B25" w:rsidP="008025D7">
            <w:pPr>
              <w:jc w:val="right"/>
              <w:rPr>
                <w:ins w:id="732" w:author="SFC2014" w:date="2017-12-21T09:50:00Z"/>
                <w:color w:val="000000"/>
                <w:sz w:val="16"/>
                <w:szCs w:val="16"/>
              </w:rPr>
            </w:pPr>
          </w:p>
        </w:tc>
        <w:tc>
          <w:tcPr>
            <w:tcW w:w="1559" w:type="dxa"/>
            <w:shd w:val="clear" w:color="auto" w:fill="auto"/>
          </w:tcPr>
          <w:p w:rsidR="00307B25" w:rsidRPr="00870D13" w:rsidRDefault="00307B25" w:rsidP="006C73FD">
            <w:pPr>
              <w:jc w:val="right"/>
              <w:rPr>
                <w:ins w:id="733" w:author="SFC2014" w:date="2017-12-21T09:50:00Z"/>
                <w:color w:val="000000"/>
                <w:sz w:val="16"/>
                <w:szCs w:val="16"/>
              </w:rPr>
            </w:pPr>
          </w:p>
        </w:tc>
        <w:tc>
          <w:tcPr>
            <w:tcW w:w="1559" w:type="dxa"/>
            <w:shd w:val="clear" w:color="auto" w:fill="auto"/>
          </w:tcPr>
          <w:p w:rsidR="00307B25" w:rsidRPr="00870D13" w:rsidRDefault="001B4BD5" w:rsidP="008025D7">
            <w:pPr>
              <w:jc w:val="right"/>
              <w:rPr>
                <w:ins w:id="734" w:author="SFC2014" w:date="2017-12-21T09:50:00Z"/>
                <w:color w:val="000000"/>
                <w:sz w:val="16"/>
                <w:szCs w:val="16"/>
              </w:rPr>
            </w:pPr>
            <w:ins w:id="735" w:author="SFC2014" w:date="2017-12-21T09:50:00Z">
              <w:r w:rsidRPr="00870D13">
                <w:rPr>
                  <w:noProof/>
                  <w:sz w:val="16"/>
                  <w:szCs w:val="16"/>
                </w:rPr>
                <w:t>35,00</w:t>
              </w:r>
            </w:ins>
          </w:p>
        </w:tc>
        <w:tc>
          <w:tcPr>
            <w:tcW w:w="1276" w:type="dxa"/>
            <w:shd w:val="clear" w:color="auto" w:fill="auto"/>
          </w:tcPr>
          <w:p w:rsidR="00307B25" w:rsidRPr="00870D13" w:rsidRDefault="001B4BD5" w:rsidP="006C73FD">
            <w:pPr>
              <w:rPr>
                <w:ins w:id="736" w:author="SFC2014" w:date="2017-12-21T09:50:00Z"/>
                <w:color w:val="000000"/>
                <w:sz w:val="16"/>
                <w:szCs w:val="16"/>
              </w:rPr>
            </w:pPr>
            <w:ins w:id="737" w:author="SFC2014" w:date="2017-12-21T09:50:00Z">
              <w:r w:rsidRPr="00870D13">
                <w:rPr>
                  <w:noProof/>
                  <w:sz w:val="16"/>
                  <w:szCs w:val="16"/>
                </w:rPr>
                <w:t>MJU</w:t>
              </w:r>
            </w:ins>
          </w:p>
        </w:tc>
        <w:tc>
          <w:tcPr>
            <w:tcW w:w="1228" w:type="dxa"/>
            <w:shd w:val="clear" w:color="auto" w:fill="auto"/>
          </w:tcPr>
          <w:p w:rsidR="00307B25" w:rsidRPr="00013586" w:rsidRDefault="001B4BD5" w:rsidP="007274C2">
            <w:pPr>
              <w:pStyle w:val="Text2"/>
              <w:ind w:left="0"/>
              <w:rPr>
                <w:ins w:id="738" w:author="SFC2014" w:date="2017-12-21T09:50:00Z"/>
                <w:color w:val="000000"/>
                <w:sz w:val="16"/>
                <w:szCs w:val="16"/>
              </w:rPr>
            </w:pPr>
            <w:ins w:id="739" w:author="SFC2014" w:date="2017-12-21T09:50:00Z">
              <w:r w:rsidRPr="00013586">
                <w:rPr>
                  <w:noProof/>
                  <w:sz w:val="16"/>
                  <w:szCs w:val="16"/>
                </w:rPr>
                <w:t>enkrat letno</w:t>
              </w:r>
            </w:ins>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CO10</w:t>
            </w:r>
          </w:p>
        </w:tc>
        <w:tc>
          <w:tcPr>
            <w:tcW w:w="1368" w:type="dxa"/>
            <w:shd w:val="clear" w:color="auto" w:fill="auto"/>
          </w:tcPr>
          <w:p w:rsidR="00307B25" w:rsidRPr="00870D13" w:rsidRDefault="001B4BD5" w:rsidP="00DF47DE">
            <w:pPr>
              <w:rPr>
                <w:color w:val="000000"/>
                <w:sz w:val="16"/>
                <w:szCs w:val="16"/>
              </w:rPr>
            </w:pPr>
            <w:r>
              <w:rPr>
                <w:noProof/>
                <w:color w:val="000000"/>
                <w:sz w:val="16"/>
                <w:szCs w:val="16"/>
              </w:rPr>
              <w:t>Infrastruktura IKT: Dodatna</w:t>
            </w:r>
            <w:r>
              <w:rPr>
                <w:noProof/>
                <w:color w:val="000000"/>
                <w:sz w:val="16"/>
                <w:szCs w:val="16"/>
              </w:rPr>
              <w:t xml:space="preserve"> gospodinjstva, ki imajo širokopasovno povezavo s hitrostjo najmanj 30 Mb/s</w:t>
            </w:r>
          </w:p>
        </w:tc>
        <w:tc>
          <w:tcPr>
            <w:tcW w:w="1560" w:type="dxa"/>
            <w:shd w:val="clear" w:color="auto" w:fill="auto"/>
          </w:tcPr>
          <w:p w:rsidR="00307B25" w:rsidRPr="00870D13" w:rsidRDefault="001B4BD5" w:rsidP="004768AF">
            <w:pPr>
              <w:rPr>
                <w:color w:val="000000"/>
                <w:sz w:val="16"/>
                <w:szCs w:val="16"/>
              </w:rPr>
            </w:pPr>
            <w:r>
              <w:rPr>
                <w:noProof/>
                <w:color w:val="000000"/>
                <w:sz w:val="16"/>
                <w:szCs w:val="16"/>
              </w:rPr>
              <w:t>Gospodinjstva</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ESRR</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Bolj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del w:id="740" w:author="SFC2014" w:date="2017-12-21T09:50:00Z">
              <w:r w:rsidRPr="00870D13">
                <w:rPr>
                  <w:noProof/>
                  <w:sz w:val="16"/>
                  <w:szCs w:val="16"/>
                </w:rPr>
                <w:delText>8.320</w:delText>
              </w:r>
            </w:del>
            <w:ins w:id="741" w:author="SFC2014" w:date="2017-12-21T09:50:00Z">
              <w:r w:rsidRPr="00870D13">
                <w:rPr>
                  <w:noProof/>
                  <w:sz w:val="16"/>
                  <w:szCs w:val="16"/>
                </w:rPr>
                <w:t>4.168</w:t>
              </w:r>
            </w:ins>
            <w:r w:rsidRPr="00870D13">
              <w:rPr>
                <w:noProof/>
                <w:sz w:val="16"/>
                <w:szCs w:val="16"/>
              </w:rPr>
              <w:t>,00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GURS/AKOS/Lokalne skupnosti</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lastRenderedPageBreak/>
              <w:t>2.2</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 xml:space="preserve">Število novo priključenih gospodinjstev na novo zgrajenih širokopasovnih omrežjih z najmanj </w:t>
            </w:r>
            <w:r w:rsidRPr="00870D13">
              <w:rPr>
                <w:noProof/>
                <w:color w:val="000000"/>
                <w:sz w:val="16"/>
                <w:szCs w:val="16"/>
              </w:rPr>
              <w:t>100Mb/s</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ESRR</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Bolj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del w:id="742" w:author="SFC2014" w:date="2017-12-21T09:50:00Z">
              <w:r w:rsidRPr="00870D13">
                <w:rPr>
                  <w:noProof/>
                  <w:sz w:val="16"/>
                  <w:szCs w:val="16"/>
                </w:rPr>
                <w:delText>8.320</w:delText>
              </w:r>
            </w:del>
            <w:ins w:id="743" w:author="SFC2014" w:date="2017-12-21T09:50:00Z">
              <w:r w:rsidRPr="00870D13">
                <w:rPr>
                  <w:noProof/>
                  <w:sz w:val="16"/>
                  <w:szCs w:val="16"/>
                </w:rPr>
                <w:t>4.168</w:t>
              </w:r>
            </w:ins>
            <w:r w:rsidRPr="00870D13">
              <w:rPr>
                <w:noProof/>
                <w:sz w:val="16"/>
                <w:szCs w:val="16"/>
              </w:rPr>
              <w:t>,00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GURS/AKOS/Lokalne skupnosti</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ins w:id="744" w:author="SFC2014" w:date="2017-12-21T09:50:00Z"/>
        </w:trPr>
        <w:tc>
          <w:tcPr>
            <w:tcW w:w="900" w:type="dxa"/>
            <w:shd w:val="clear" w:color="auto" w:fill="auto"/>
          </w:tcPr>
          <w:p w:rsidR="00307B25" w:rsidRPr="00013586" w:rsidRDefault="001B4BD5" w:rsidP="00DF47DE">
            <w:pPr>
              <w:rPr>
                <w:ins w:id="745" w:author="SFC2014" w:date="2017-12-21T09:50:00Z"/>
                <w:color w:val="000000"/>
                <w:sz w:val="16"/>
                <w:szCs w:val="16"/>
              </w:rPr>
            </w:pPr>
            <w:ins w:id="746" w:author="SFC2014" w:date="2017-12-21T09:50:00Z">
              <w:r w:rsidRPr="00013586">
                <w:rPr>
                  <w:noProof/>
                  <w:color w:val="000000"/>
                  <w:sz w:val="16"/>
                  <w:szCs w:val="16"/>
                </w:rPr>
                <w:t>2.2.b</w:t>
              </w:r>
            </w:ins>
          </w:p>
        </w:tc>
        <w:tc>
          <w:tcPr>
            <w:tcW w:w="1368" w:type="dxa"/>
            <w:shd w:val="clear" w:color="auto" w:fill="auto"/>
          </w:tcPr>
          <w:p w:rsidR="00307B25" w:rsidRPr="00870D13" w:rsidRDefault="001B4BD5" w:rsidP="00DF47DE">
            <w:pPr>
              <w:rPr>
                <w:ins w:id="747" w:author="SFC2014" w:date="2017-12-21T09:50:00Z"/>
                <w:color w:val="000000"/>
                <w:sz w:val="16"/>
                <w:szCs w:val="16"/>
              </w:rPr>
            </w:pPr>
            <w:ins w:id="748" w:author="SFC2014" w:date="2017-12-21T09:50:00Z">
              <w:r w:rsidRPr="00870D13">
                <w:rPr>
                  <w:noProof/>
                  <w:color w:val="000000"/>
                  <w:sz w:val="16"/>
                  <w:szCs w:val="16"/>
                </w:rPr>
                <w:t>Število lokalnih skupnosti v katerih so se izvedli projekti spodbujanja povpraševanja po storitvah dostopa do  interneta</w:t>
              </w:r>
            </w:ins>
          </w:p>
        </w:tc>
        <w:tc>
          <w:tcPr>
            <w:tcW w:w="1560" w:type="dxa"/>
            <w:shd w:val="clear" w:color="auto" w:fill="auto"/>
          </w:tcPr>
          <w:p w:rsidR="00307B25" w:rsidRPr="00870D13" w:rsidRDefault="001B4BD5" w:rsidP="004768AF">
            <w:pPr>
              <w:rPr>
                <w:ins w:id="749" w:author="SFC2014" w:date="2017-12-21T09:50:00Z"/>
                <w:color w:val="000000"/>
                <w:sz w:val="16"/>
                <w:szCs w:val="16"/>
              </w:rPr>
            </w:pPr>
            <w:ins w:id="750" w:author="SFC2014" w:date="2017-12-21T09:50:00Z">
              <w:r w:rsidRPr="00870D13">
                <w:rPr>
                  <w:noProof/>
                  <w:color w:val="000000"/>
                  <w:sz w:val="16"/>
                  <w:szCs w:val="16"/>
                </w:rPr>
                <w:t>število</w:t>
              </w:r>
            </w:ins>
          </w:p>
        </w:tc>
        <w:tc>
          <w:tcPr>
            <w:tcW w:w="1559" w:type="dxa"/>
            <w:shd w:val="clear" w:color="auto" w:fill="auto"/>
          </w:tcPr>
          <w:p w:rsidR="00307B25" w:rsidRPr="00DD3F83" w:rsidRDefault="001B4BD5" w:rsidP="000B1842">
            <w:pPr>
              <w:pStyle w:val="Text1"/>
              <w:ind w:left="0"/>
              <w:rPr>
                <w:ins w:id="751" w:author="SFC2014" w:date="2017-12-21T09:50:00Z"/>
                <w:color w:val="000000"/>
                <w:sz w:val="16"/>
                <w:szCs w:val="16"/>
                <w:highlight w:val="yellow"/>
              </w:rPr>
            </w:pPr>
            <w:ins w:id="752" w:author="SFC2014" w:date="2017-12-21T09:50:00Z">
              <w:r>
                <w:rPr>
                  <w:noProof/>
                  <w:color w:val="000000"/>
                  <w:sz w:val="16"/>
                  <w:szCs w:val="16"/>
                </w:rPr>
                <w:t>ESRR</w:t>
              </w:r>
            </w:ins>
          </w:p>
        </w:tc>
        <w:tc>
          <w:tcPr>
            <w:tcW w:w="2551" w:type="dxa"/>
            <w:shd w:val="clear" w:color="auto" w:fill="auto"/>
          </w:tcPr>
          <w:p w:rsidR="00307B25" w:rsidRPr="00870D13" w:rsidRDefault="00100BA5" w:rsidP="008903FC">
            <w:pPr>
              <w:rPr>
                <w:ins w:id="753" w:author="SFC2014" w:date="2017-12-21T09:50:00Z"/>
                <w:color w:val="000000"/>
                <w:sz w:val="16"/>
                <w:szCs w:val="16"/>
              </w:rPr>
            </w:pPr>
            <w:ins w:id="754" w:author="SFC2014" w:date="2017-12-21T09:50:00Z">
              <w:r>
                <w:rPr>
                  <w:noProof/>
                  <w:color w:val="000000"/>
                  <w:sz w:val="16"/>
                  <w:szCs w:val="16"/>
                </w:rPr>
                <w:t>Bolj razvite</w:t>
              </w:r>
              <w:r w:rsidR="001B4BD5" w:rsidRPr="00870D13">
                <w:rPr>
                  <w:color w:val="000000"/>
                  <w:sz w:val="16"/>
                  <w:szCs w:val="16"/>
                </w:rPr>
                <w:t xml:space="preserve"> </w:t>
              </w:r>
            </w:ins>
          </w:p>
        </w:tc>
        <w:tc>
          <w:tcPr>
            <w:tcW w:w="1560" w:type="dxa"/>
            <w:shd w:val="clear" w:color="auto" w:fill="auto"/>
          </w:tcPr>
          <w:p w:rsidR="00307B25" w:rsidRPr="00870D13" w:rsidRDefault="00307B25" w:rsidP="008025D7">
            <w:pPr>
              <w:jc w:val="right"/>
              <w:rPr>
                <w:ins w:id="755" w:author="SFC2014" w:date="2017-12-21T09:50:00Z"/>
                <w:color w:val="000000"/>
                <w:sz w:val="16"/>
                <w:szCs w:val="16"/>
              </w:rPr>
            </w:pPr>
          </w:p>
        </w:tc>
        <w:tc>
          <w:tcPr>
            <w:tcW w:w="1559" w:type="dxa"/>
            <w:shd w:val="clear" w:color="auto" w:fill="auto"/>
          </w:tcPr>
          <w:p w:rsidR="00307B25" w:rsidRPr="00870D13" w:rsidRDefault="00307B25" w:rsidP="006C73FD">
            <w:pPr>
              <w:jc w:val="right"/>
              <w:rPr>
                <w:ins w:id="756" w:author="SFC2014" w:date="2017-12-21T09:50:00Z"/>
                <w:color w:val="000000"/>
                <w:sz w:val="16"/>
                <w:szCs w:val="16"/>
              </w:rPr>
            </w:pPr>
          </w:p>
        </w:tc>
        <w:tc>
          <w:tcPr>
            <w:tcW w:w="1559" w:type="dxa"/>
            <w:shd w:val="clear" w:color="auto" w:fill="auto"/>
          </w:tcPr>
          <w:p w:rsidR="00307B25" w:rsidRPr="00870D13" w:rsidRDefault="001B4BD5" w:rsidP="008025D7">
            <w:pPr>
              <w:jc w:val="right"/>
              <w:rPr>
                <w:ins w:id="757" w:author="SFC2014" w:date="2017-12-21T09:50:00Z"/>
                <w:color w:val="000000"/>
                <w:sz w:val="16"/>
                <w:szCs w:val="16"/>
              </w:rPr>
            </w:pPr>
            <w:ins w:id="758" w:author="SFC2014" w:date="2017-12-21T09:50:00Z">
              <w:r w:rsidRPr="00870D13">
                <w:rPr>
                  <w:noProof/>
                  <w:sz w:val="16"/>
                  <w:szCs w:val="16"/>
                </w:rPr>
                <w:t>15,00</w:t>
              </w:r>
            </w:ins>
          </w:p>
        </w:tc>
        <w:tc>
          <w:tcPr>
            <w:tcW w:w="1276" w:type="dxa"/>
            <w:shd w:val="clear" w:color="auto" w:fill="auto"/>
          </w:tcPr>
          <w:p w:rsidR="00307B25" w:rsidRPr="00870D13" w:rsidRDefault="001B4BD5" w:rsidP="006C73FD">
            <w:pPr>
              <w:rPr>
                <w:ins w:id="759" w:author="SFC2014" w:date="2017-12-21T09:50:00Z"/>
                <w:color w:val="000000"/>
                <w:sz w:val="16"/>
                <w:szCs w:val="16"/>
              </w:rPr>
            </w:pPr>
            <w:ins w:id="760" w:author="SFC2014" w:date="2017-12-21T09:50:00Z">
              <w:r w:rsidRPr="00870D13">
                <w:rPr>
                  <w:noProof/>
                  <w:sz w:val="16"/>
                  <w:szCs w:val="16"/>
                </w:rPr>
                <w:t>MJU</w:t>
              </w:r>
            </w:ins>
          </w:p>
        </w:tc>
        <w:tc>
          <w:tcPr>
            <w:tcW w:w="1228" w:type="dxa"/>
            <w:shd w:val="clear" w:color="auto" w:fill="auto"/>
          </w:tcPr>
          <w:p w:rsidR="00307B25" w:rsidRPr="00013586" w:rsidRDefault="001B4BD5" w:rsidP="007274C2">
            <w:pPr>
              <w:pStyle w:val="Text2"/>
              <w:ind w:left="0"/>
              <w:rPr>
                <w:ins w:id="761" w:author="SFC2014" w:date="2017-12-21T09:50:00Z"/>
                <w:color w:val="000000"/>
                <w:sz w:val="16"/>
                <w:szCs w:val="16"/>
              </w:rPr>
            </w:pPr>
            <w:ins w:id="762" w:author="SFC2014" w:date="2017-12-21T09:50:00Z">
              <w:r w:rsidRPr="00013586">
                <w:rPr>
                  <w:noProof/>
                  <w:sz w:val="16"/>
                  <w:szCs w:val="16"/>
                </w:rPr>
                <w:t>enkrat letno</w:t>
              </w:r>
            </w:ins>
          </w:p>
        </w:tc>
      </w:tr>
    </w:tbl>
    <w:p w:rsidR="008D35AE" w:rsidRDefault="008D35AE" w:rsidP="003116C3">
      <w:pPr>
        <w:pStyle w:val="Text1"/>
        <w:rPr>
          <w:i/>
        </w:rPr>
      </w:pPr>
    </w:p>
    <w:p w:rsidR="003116C3" w:rsidRDefault="003D6446" w:rsidP="00F32C5E">
      <w:pPr>
        <w:pStyle w:val="ManualHeading2"/>
        <w:rPr>
          <w:sz w:val="20"/>
          <w:szCs w:val="20"/>
        </w:rPr>
      </w:pPr>
      <w:r>
        <w:rPr>
          <w:noProof/>
        </w:rPr>
        <w:t>2.A.4 Prednostna naložba</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2426"/>
      </w:tblGrid>
      <w:tr w:rsidR="0054589D" w:rsidTr="00FE3BAC">
        <w:trPr>
          <w:trHeight w:val="288"/>
          <w:tblHeader/>
        </w:trPr>
        <w:tc>
          <w:tcPr>
            <w:tcW w:w="2694" w:type="dxa"/>
            <w:shd w:val="clear" w:color="auto" w:fill="auto"/>
          </w:tcPr>
          <w:p w:rsidR="005F49EA" w:rsidRPr="00D6078B" w:rsidRDefault="007636FD" w:rsidP="009F078C">
            <w:pPr>
              <w:pStyle w:val="Text1"/>
              <w:ind w:left="0"/>
              <w:rPr>
                <w:b/>
                <w:sz w:val="18"/>
                <w:szCs w:val="18"/>
              </w:rPr>
            </w:pPr>
            <w:r>
              <w:rPr>
                <w:b/>
                <w:noProof/>
                <w:sz w:val="18"/>
                <w:szCs w:val="18"/>
              </w:rPr>
              <w:t>Identifikator prednostne naložbe</w:t>
            </w:r>
          </w:p>
        </w:tc>
        <w:tc>
          <w:tcPr>
            <w:tcW w:w="12426" w:type="dxa"/>
            <w:shd w:val="clear" w:color="auto" w:fill="auto"/>
            <w:vAlign w:val="center"/>
          </w:tcPr>
          <w:p w:rsidR="005F49EA" w:rsidRPr="006D78B0" w:rsidRDefault="00915F03" w:rsidP="009F078C">
            <w:pPr>
              <w:pStyle w:val="Text1"/>
              <w:ind w:left="0"/>
              <w:rPr>
                <w:b/>
                <w:sz w:val="18"/>
                <w:szCs w:val="18"/>
              </w:rPr>
            </w:pPr>
            <w:r w:rsidRPr="006D78B0">
              <w:rPr>
                <w:noProof/>
                <w:sz w:val="18"/>
                <w:szCs w:val="18"/>
              </w:rPr>
              <w:t>2c</w:t>
            </w:r>
          </w:p>
        </w:tc>
      </w:tr>
      <w:tr w:rsidR="0054589D" w:rsidTr="00FE3BAC">
        <w:trPr>
          <w:trHeight w:val="288"/>
        </w:trPr>
        <w:tc>
          <w:tcPr>
            <w:tcW w:w="2694" w:type="dxa"/>
            <w:shd w:val="clear" w:color="auto" w:fill="auto"/>
          </w:tcPr>
          <w:p w:rsidR="005F49EA" w:rsidRPr="00D6078B" w:rsidRDefault="007636FD" w:rsidP="009F078C">
            <w:pPr>
              <w:pStyle w:val="Text1"/>
              <w:ind w:left="0"/>
              <w:rPr>
                <w:sz w:val="18"/>
                <w:szCs w:val="18"/>
              </w:rPr>
            </w:pPr>
            <w:r>
              <w:rPr>
                <w:b/>
                <w:noProof/>
                <w:sz w:val="18"/>
                <w:szCs w:val="18"/>
              </w:rPr>
              <w:t>Naslov prednostne naložbe</w:t>
            </w:r>
          </w:p>
        </w:tc>
        <w:tc>
          <w:tcPr>
            <w:tcW w:w="12426" w:type="dxa"/>
            <w:shd w:val="clear" w:color="auto" w:fill="auto"/>
          </w:tcPr>
          <w:p w:rsidR="005F49EA" w:rsidRPr="006D78B0" w:rsidRDefault="001B4BD5" w:rsidP="009F078C">
            <w:pPr>
              <w:pStyle w:val="Text1"/>
              <w:ind w:left="0"/>
              <w:rPr>
                <w:sz w:val="18"/>
                <w:szCs w:val="18"/>
              </w:rPr>
            </w:pPr>
            <w:r w:rsidRPr="006D78B0">
              <w:rPr>
                <w:noProof/>
                <w:sz w:val="18"/>
                <w:szCs w:val="18"/>
              </w:rPr>
              <w:t>Krepitev aplikacij IKT za e-upravo, e-učenje, e-vključenost, e-kulturo in e-zdravje</w:t>
            </w:r>
          </w:p>
        </w:tc>
      </w:tr>
    </w:tbl>
    <w:p w:rsidR="0069181F" w:rsidRDefault="0069181F" w:rsidP="0069181F">
      <w:pPr>
        <w:rPr>
          <w:sz w:val="22"/>
          <w:szCs w:val="22"/>
        </w:rPr>
      </w:pPr>
    </w:p>
    <w:p w:rsidR="009149A6" w:rsidRPr="00603402" w:rsidRDefault="00D63E15" w:rsidP="001F0429">
      <w:pPr>
        <w:pStyle w:val="ManualHeading2"/>
        <w:keepLines/>
      </w:pPr>
      <w:r>
        <w:rPr>
          <w:noProof/>
        </w:rPr>
        <w:t>2.A.5 Posebni cilji, ki ustrezajo prednostni naložbi, in pričakovani rezultati</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2426"/>
      </w:tblGrid>
      <w:tr w:rsidR="0054589D" w:rsidTr="00C150D9">
        <w:trPr>
          <w:trHeight w:val="288"/>
        </w:trPr>
        <w:tc>
          <w:tcPr>
            <w:tcW w:w="2694" w:type="dxa"/>
            <w:shd w:val="clear" w:color="auto" w:fill="auto"/>
          </w:tcPr>
          <w:p w:rsidR="005C6F82" w:rsidRPr="00D6078B" w:rsidRDefault="00276711" w:rsidP="009F078C">
            <w:pPr>
              <w:pStyle w:val="Text1"/>
              <w:ind w:left="0"/>
              <w:rPr>
                <w:b/>
                <w:sz w:val="18"/>
                <w:szCs w:val="18"/>
              </w:rPr>
            </w:pPr>
            <w:r>
              <w:rPr>
                <w:b/>
                <w:noProof/>
                <w:sz w:val="18"/>
                <w:szCs w:val="18"/>
              </w:rPr>
              <w:t>Identifikator posebnega cilja</w:t>
            </w:r>
          </w:p>
        </w:tc>
        <w:tc>
          <w:tcPr>
            <w:tcW w:w="12426" w:type="dxa"/>
            <w:shd w:val="clear" w:color="auto" w:fill="auto"/>
          </w:tcPr>
          <w:p w:rsidR="005C6F82" w:rsidRPr="00D6078B" w:rsidRDefault="0052546A" w:rsidP="00C150D9">
            <w:pPr>
              <w:pStyle w:val="Text1"/>
              <w:ind w:left="0"/>
              <w:rPr>
                <w:b/>
                <w:sz w:val="18"/>
                <w:szCs w:val="18"/>
              </w:rPr>
            </w:pPr>
            <w:r>
              <w:rPr>
                <w:noProof/>
                <w:sz w:val="18"/>
                <w:szCs w:val="18"/>
              </w:rPr>
              <w:t>1</w:t>
            </w:r>
          </w:p>
        </w:tc>
      </w:tr>
      <w:tr w:rsidR="0054589D" w:rsidTr="00C150D9">
        <w:trPr>
          <w:trHeight w:val="288"/>
        </w:trPr>
        <w:tc>
          <w:tcPr>
            <w:tcW w:w="2694" w:type="dxa"/>
            <w:shd w:val="clear" w:color="auto" w:fill="auto"/>
          </w:tcPr>
          <w:p w:rsidR="005C6F82" w:rsidRPr="00D6078B" w:rsidRDefault="00276711" w:rsidP="009F078C">
            <w:pPr>
              <w:pStyle w:val="Text1"/>
              <w:ind w:left="0"/>
              <w:rPr>
                <w:sz w:val="18"/>
                <w:szCs w:val="18"/>
              </w:rPr>
            </w:pPr>
            <w:r>
              <w:rPr>
                <w:b/>
                <w:noProof/>
                <w:sz w:val="18"/>
                <w:szCs w:val="18"/>
              </w:rPr>
              <w:t>Naslov posebnega cilja</w:t>
            </w:r>
          </w:p>
        </w:tc>
        <w:tc>
          <w:tcPr>
            <w:tcW w:w="12426" w:type="dxa"/>
            <w:shd w:val="clear" w:color="auto" w:fill="auto"/>
          </w:tcPr>
          <w:p w:rsidR="005C6F82" w:rsidRPr="00D6078B" w:rsidRDefault="001B4BD5" w:rsidP="009F078C">
            <w:pPr>
              <w:pStyle w:val="Text1"/>
              <w:ind w:left="0"/>
              <w:rPr>
                <w:sz w:val="18"/>
                <w:szCs w:val="18"/>
              </w:rPr>
            </w:pPr>
            <w:r w:rsidRPr="00D6078B">
              <w:rPr>
                <w:noProof/>
                <w:sz w:val="18"/>
                <w:szCs w:val="18"/>
              </w:rPr>
              <w:t>Večja transparentnost in učinkovitost pri urejanju prostora, graditvi objektov in upravljanja z nepremičninami</w:t>
            </w:r>
          </w:p>
        </w:tc>
      </w:tr>
      <w:tr w:rsidR="0054589D" w:rsidTr="005060C4">
        <w:trPr>
          <w:trHeight w:val="289"/>
        </w:trPr>
        <w:tc>
          <w:tcPr>
            <w:tcW w:w="2694" w:type="dxa"/>
            <w:shd w:val="clear" w:color="auto" w:fill="auto"/>
          </w:tcPr>
          <w:p w:rsidR="00BA6DE7" w:rsidRPr="00D6078B" w:rsidRDefault="001B4BD5" w:rsidP="009F078C">
            <w:pPr>
              <w:rPr>
                <w:sz w:val="18"/>
                <w:szCs w:val="18"/>
              </w:rPr>
            </w:pPr>
            <w:r>
              <w:rPr>
                <w:b/>
                <w:noProof/>
                <w:sz w:val="18"/>
                <w:szCs w:val="18"/>
              </w:rPr>
              <w:t>Rezultati, ki naj bi jih države članice dosegle s podporo Unije</w:t>
            </w:r>
          </w:p>
        </w:tc>
        <w:tc>
          <w:tcPr>
            <w:tcW w:w="12426" w:type="dxa"/>
            <w:shd w:val="clear" w:color="auto" w:fill="auto"/>
          </w:tcPr>
          <w:p w:rsidR="0054589D" w:rsidRDefault="001B4BD5">
            <w:pPr>
              <w:spacing w:before="0" w:after="240"/>
            </w:pPr>
            <w:r>
              <w:t>Za</w:t>
            </w:r>
            <w:r>
              <w:t xml:space="preserve"> potrebe učinkovitega upravljanja s prostorom in nepremičninami se bo izvedel Program projektov eProstor[76]. S tem bo vzpostavljena skupna infrastruktura za prostorske informacije, vzpostavljen prostorski informacijski sistem in prenovljen sistem nepremič</w:t>
            </w:r>
            <w:r>
              <w:t>ninskih evidenc. Zbirke prostorskih podatkov in storitve v zvezi s prostorskimi podatki bodo usklajene z zahtevami Zakona o infrastrukturi za prostorske informacije (ZIPI)[77]. Ob zaključku Programa projektov eProstor bodo imeli uporabniki na enem mestu zb</w:t>
            </w:r>
            <w:r>
              <w:t xml:space="preserve">rane, enostavno dostopne in razumljive ter povezane in standardizirane najpomembnejše </w:t>
            </w:r>
            <w:r>
              <w:lastRenderedPageBreak/>
              <w:t>informacije o stanju prostora in vzpostavljeno enotno informacijsko infrastrukturo za prostorske informacije. Optimizirani bodo procesi na področju prostorskega načrtovan</w:t>
            </w:r>
            <w:r>
              <w:t>ja, graditve objektov in upravljanja z nepremičninami. Na podlagi vzpostavljenih zbirk prostorskih podatkov in optimiziranih procesih bo vzpostavljeno elektronsko poslovanje v postopkih pridobitve gradbenega dovoljenja (eGraditev), priprave prostorskih akt</w:t>
            </w:r>
            <w:r>
              <w:t>ov (ePlan) in evidentiranja nepremičnin.</w:t>
            </w:r>
          </w:p>
          <w:p w:rsidR="0054589D" w:rsidRDefault="001B4BD5">
            <w:pPr>
              <w:spacing w:before="240" w:after="240"/>
            </w:pPr>
            <w:r>
              <w:t xml:space="preserve">Z izvedbo nalog bodo vzpostavljeni pogoji za odpravo strukturnih pomanjkljivosti in administrativnih ovir na področju prostorskega načrtovanja in graditve objektov, kar bo povečalo učinkovitost delovanja javne </w:t>
            </w:r>
            <w:r>
              <w:t>uprave. Program projektov eProstor bo ugodno vplival na vzpostavitev prijaznega okolja za tuje in domače naložbe, saj bo zagotovljena večja preglednost in učinkovitost pri urejanju prostora, graditvi objektov in upravljanju z nepremičninami. Omogočen bo hi</w:t>
            </w:r>
            <w:r>
              <w:t xml:space="preserve">trejši investicijski ciklus, kar bo spodbudilo gospodarsko rast v državi in prispevalo k dolgoročnemu gospodarskemu razvoju in povečanju blaginje prebivalcev. Z izvedbo programa projektov eProstor bodo spodbujene naložbe podjetij v inovacije in raziskave, </w:t>
            </w:r>
            <w:r>
              <w:t>saj bo operativno tehnična izvedba nalog zahtevala angažiranje novih tehnologij in velikega števila organizacij zasebnega sektorja. Enostavno dostopni prostorski podatki in storitve bodo spodbudili podjetja k razvoju novih, inovativnih storitev.</w:t>
            </w:r>
          </w:p>
          <w:p w:rsidR="0054589D" w:rsidRDefault="001B4BD5">
            <w:pPr>
              <w:spacing w:before="240" w:after="240"/>
            </w:pPr>
            <w:r>
              <w:t>Posebna po</w:t>
            </w:r>
            <w:r>
              <w:t>zornost bo namenjena uporabi novih tehnologij in inovacij na področju dostopa in povezovanja prostorskih zbirk podatkov, zagotavljanja njihove medopravilnosti in ponovne uporabe ter ter vzpostavljanju na znanju temelječih storitev z dodano vrednostjo na po</w:t>
            </w:r>
            <w:r>
              <w:t>dročju prostorskega načrtovanja, graditve in prenove objektov in upravljanja z nepremičninami.</w:t>
            </w:r>
          </w:p>
          <w:p w:rsidR="0054589D" w:rsidRDefault="001B4BD5">
            <w:pPr>
              <w:spacing w:before="240" w:after="240"/>
            </w:pPr>
            <w:r>
              <w:t xml:space="preserve">V okviru te prednostne naložbe bo podprta izvedba Programa projektov eProstor, ki bodo za vzpostavitev storitev uporabljale centralne horizontalne funkcije </w:t>
            </w:r>
            <w:r>
              <w:t>elektronskega poslovanja javne uprave, ki bodo razvite v okviru PO 11. Pri izvedbi nalog v okviru prednostnih osi PO 2 in PO 11 zato ne gre za podvajanje, ampak za integracijo posameznih vsebinskih (vertikalnih) področij s horizontalnimi funkcijami elektro</w:t>
            </w:r>
            <w:r>
              <w:t>nskega poslovanja javne uprave.</w:t>
            </w:r>
          </w:p>
          <w:p w:rsidR="0054589D" w:rsidRDefault="001B4BD5">
            <w:pPr>
              <w:spacing w:before="240" w:after="240"/>
            </w:pPr>
            <w:r>
              <w:t>Pričakovani rezultat te prednostne naložbe je:</w:t>
            </w:r>
          </w:p>
          <w:p w:rsidR="0054589D" w:rsidRDefault="001B4BD5">
            <w:pPr>
              <w:numPr>
                <w:ilvl w:val="0"/>
                <w:numId w:val="114"/>
              </w:numPr>
              <w:spacing w:before="240" w:after="240"/>
              <w:ind w:hanging="210"/>
            </w:pPr>
            <w:r>
              <w:t>vzpostavljena informacijska infrastruktura za prostorske podatke in storitve, ki bo zagotovila podporo javni upravi in državljanom na področju urejanja prostora, graditve objekt</w:t>
            </w:r>
            <w:r>
              <w:t>ov in upravljanja z nepremičninami.</w:t>
            </w:r>
          </w:p>
          <w:p w:rsidR="00BA6DE7" w:rsidRPr="00D6078B" w:rsidRDefault="00BA6DE7" w:rsidP="00BA6BD1">
            <w:pPr>
              <w:pStyle w:val="Text1"/>
              <w:ind w:left="0"/>
              <w:rPr>
                <w:sz w:val="18"/>
                <w:szCs w:val="18"/>
              </w:rPr>
            </w:pPr>
          </w:p>
        </w:tc>
      </w:tr>
    </w:tbl>
    <w:p w:rsidR="00371B4C" w:rsidRPr="00837F13" w:rsidRDefault="009D3C05" w:rsidP="007B1D38">
      <w:pPr>
        <w:rPr>
          <w:color w:val="000000"/>
          <w:sz w:val="16"/>
          <w:szCs w:val="16"/>
        </w:rPr>
      </w:pPr>
      <w:r w:rsidRPr="001E50F1">
        <w:rPr>
          <w:b/>
        </w:rPr>
        <w:lastRenderedPageBreak/>
        <w:br w:type="page"/>
      </w:r>
      <w:r w:rsidR="00837F13">
        <w:rPr>
          <w:b/>
          <w:noProof/>
          <w:color w:val="000000"/>
        </w:rPr>
        <w:lastRenderedPageBreak/>
        <w:t>Preglednica 3: Kazalniki rezultatov za posamezni program po posebnih ciljih</w:t>
      </w:r>
      <w:r w:rsidR="00837F13">
        <w:rPr>
          <w:color w:val="000000"/>
        </w:rPr>
        <w:t xml:space="preserve"> </w:t>
      </w:r>
      <w:r w:rsidR="00837F13">
        <w:rPr>
          <w:noProof/>
          <w:color w:val="000000"/>
        </w:rPr>
        <w:t>(za ESRR in Kohezijski sklad)</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0"/>
        <w:gridCol w:w="2554"/>
        <w:gridCol w:w="1701"/>
        <w:gridCol w:w="2268"/>
        <w:gridCol w:w="1985"/>
        <w:gridCol w:w="992"/>
        <w:gridCol w:w="2110"/>
        <w:gridCol w:w="1260"/>
        <w:gridCol w:w="1260"/>
      </w:tblGrid>
      <w:tr w:rsidR="0054589D" w:rsidTr="0014246E">
        <w:trPr>
          <w:trHeight w:val="288"/>
          <w:tblHeader/>
        </w:trPr>
        <w:tc>
          <w:tcPr>
            <w:tcW w:w="3544" w:type="dxa"/>
            <w:gridSpan w:val="2"/>
            <w:shd w:val="clear" w:color="auto" w:fill="auto"/>
          </w:tcPr>
          <w:p w:rsidR="0014246E" w:rsidRPr="00D6078B" w:rsidRDefault="001B4BD5" w:rsidP="0014246E">
            <w:pPr>
              <w:rPr>
                <w:b/>
                <w:sz w:val="18"/>
                <w:szCs w:val="18"/>
              </w:rPr>
            </w:pPr>
            <w:r>
              <w:rPr>
                <w:b/>
                <w:noProof/>
                <w:sz w:val="18"/>
                <w:szCs w:val="18"/>
              </w:rPr>
              <w:t>Posebni cilj</w:t>
            </w:r>
          </w:p>
        </w:tc>
        <w:tc>
          <w:tcPr>
            <w:tcW w:w="11576" w:type="dxa"/>
            <w:gridSpan w:val="7"/>
            <w:shd w:val="clear" w:color="auto" w:fill="auto"/>
          </w:tcPr>
          <w:p w:rsidR="0014246E" w:rsidRPr="00D6078B" w:rsidRDefault="001B4BD5" w:rsidP="00612967">
            <w:pPr>
              <w:rPr>
                <w:b/>
                <w:sz w:val="18"/>
                <w:szCs w:val="18"/>
              </w:rPr>
            </w:pPr>
            <w:r>
              <w:rPr>
                <w:b/>
                <w:noProof/>
                <w:sz w:val="18"/>
                <w:szCs w:val="18"/>
              </w:rPr>
              <w:t xml:space="preserve">1 - </w:t>
            </w:r>
            <w:r w:rsidR="00612967">
              <w:rPr>
                <w:b/>
                <w:noProof/>
                <w:sz w:val="18"/>
                <w:szCs w:val="18"/>
              </w:rPr>
              <w:t>Večja transparentnost in učinkovitost pri urejanju prostora, graditvi objektov in upravljanja z nepremičninami</w:t>
            </w:r>
          </w:p>
        </w:tc>
      </w:tr>
      <w:tr w:rsidR="0054589D" w:rsidTr="009D4811">
        <w:trPr>
          <w:trHeight w:val="288"/>
        </w:trPr>
        <w:tc>
          <w:tcPr>
            <w:tcW w:w="990" w:type="dxa"/>
            <w:shd w:val="clear" w:color="auto" w:fill="auto"/>
          </w:tcPr>
          <w:p w:rsidR="00371B4C" w:rsidRPr="007B722E" w:rsidRDefault="001B4BD5" w:rsidP="009D4811">
            <w:pPr>
              <w:jc w:val="center"/>
              <w:rPr>
                <w:b/>
                <w:sz w:val="16"/>
                <w:szCs w:val="16"/>
              </w:rPr>
            </w:pPr>
            <w:r>
              <w:rPr>
                <w:b/>
                <w:noProof/>
                <w:color w:val="000000"/>
                <w:sz w:val="16"/>
                <w:szCs w:val="16"/>
              </w:rPr>
              <w:t>Identifikator</w:t>
            </w:r>
          </w:p>
        </w:tc>
        <w:tc>
          <w:tcPr>
            <w:tcW w:w="2554" w:type="dxa"/>
            <w:shd w:val="clear" w:color="auto" w:fill="auto"/>
          </w:tcPr>
          <w:p w:rsidR="00371B4C" w:rsidRPr="00530EF1" w:rsidRDefault="001B4BD5" w:rsidP="009D4811">
            <w:pPr>
              <w:jc w:val="center"/>
              <w:rPr>
                <w:b/>
                <w:sz w:val="16"/>
                <w:szCs w:val="16"/>
              </w:rPr>
            </w:pPr>
            <w:r>
              <w:rPr>
                <w:b/>
                <w:noProof/>
                <w:color w:val="000000"/>
                <w:sz w:val="16"/>
                <w:szCs w:val="16"/>
              </w:rPr>
              <w:t>Kazalnik</w:t>
            </w:r>
          </w:p>
        </w:tc>
        <w:tc>
          <w:tcPr>
            <w:tcW w:w="1701" w:type="dxa"/>
            <w:shd w:val="clear" w:color="auto" w:fill="auto"/>
          </w:tcPr>
          <w:p w:rsidR="00371B4C" w:rsidRPr="00913A1A" w:rsidRDefault="001B4BD5" w:rsidP="009D4811">
            <w:pPr>
              <w:jc w:val="center"/>
              <w:rPr>
                <w:b/>
                <w:sz w:val="16"/>
                <w:szCs w:val="16"/>
              </w:rPr>
            </w:pPr>
            <w:r>
              <w:rPr>
                <w:b/>
                <w:noProof/>
                <w:color w:val="000000"/>
                <w:sz w:val="16"/>
                <w:szCs w:val="16"/>
              </w:rPr>
              <w:t>Merska enota</w:t>
            </w:r>
          </w:p>
        </w:tc>
        <w:tc>
          <w:tcPr>
            <w:tcW w:w="2268" w:type="dxa"/>
            <w:shd w:val="clear" w:color="auto" w:fill="auto"/>
          </w:tcPr>
          <w:p w:rsidR="00371B4C" w:rsidRPr="007B722E" w:rsidRDefault="001B4BD5" w:rsidP="009D4811">
            <w:pPr>
              <w:jc w:val="center"/>
              <w:rPr>
                <w:b/>
                <w:color w:val="000000"/>
                <w:sz w:val="16"/>
                <w:szCs w:val="16"/>
              </w:rPr>
            </w:pPr>
            <w:r>
              <w:rPr>
                <w:b/>
                <w:noProof/>
                <w:color w:val="000000"/>
                <w:sz w:val="16"/>
                <w:szCs w:val="16"/>
              </w:rPr>
              <w:t>Kategorija regij (če je relevantno)</w:t>
            </w:r>
          </w:p>
        </w:tc>
        <w:tc>
          <w:tcPr>
            <w:tcW w:w="1985" w:type="dxa"/>
            <w:shd w:val="clear" w:color="auto" w:fill="auto"/>
          </w:tcPr>
          <w:p w:rsidR="00371B4C" w:rsidRPr="007B722E" w:rsidRDefault="001B4BD5" w:rsidP="009D4811">
            <w:pPr>
              <w:jc w:val="center"/>
              <w:rPr>
                <w:b/>
                <w:sz w:val="16"/>
                <w:szCs w:val="16"/>
              </w:rPr>
            </w:pPr>
            <w:r>
              <w:rPr>
                <w:b/>
                <w:noProof/>
                <w:color w:val="000000"/>
                <w:sz w:val="16"/>
                <w:szCs w:val="16"/>
              </w:rPr>
              <w:t>Izhodiščna vrednost</w:t>
            </w:r>
          </w:p>
        </w:tc>
        <w:tc>
          <w:tcPr>
            <w:tcW w:w="992" w:type="dxa"/>
            <w:shd w:val="clear" w:color="auto" w:fill="auto"/>
          </w:tcPr>
          <w:p w:rsidR="00371B4C" w:rsidRPr="001D1F31" w:rsidRDefault="001B4BD5" w:rsidP="009D4811">
            <w:pPr>
              <w:jc w:val="center"/>
              <w:rPr>
                <w:b/>
                <w:sz w:val="16"/>
                <w:szCs w:val="16"/>
              </w:rPr>
            </w:pPr>
            <w:r w:rsidRPr="00530EF1">
              <w:rPr>
                <w:b/>
                <w:noProof/>
                <w:color w:val="000000"/>
                <w:sz w:val="16"/>
                <w:szCs w:val="16"/>
              </w:rPr>
              <w:t>Izhodiščno leto</w:t>
            </w:r>
          </w:p>
        </w:tc>
        <w:tc>
          <w:tcPr>
            <w:tcW w:w="2110" w:type="dxa"/>
            <w:shd w:val="clear" w:color="auto" w:fill="auto"/>
          </w:tcPr>
          <w:p w:rsidR="00371B4C" w:rsidRPr="007B722E" w:rsidRDefault="001B4BD5" w:rsidP="009D4811">
            <w:pPr>
              <w:jc w:val="center"/>
              <w:rPr>
                <w:b/>
                <w:sz w:val="16"/>
                <w:szCs w:val="16"/>
              </w:rPr>
            </w:pPr>
            <w:r w:rsidRPr="00530EF1">
              <w:rPr>
                <w:b/>
                <w:noProof/>
                <w:color w:val="000000"/>
                <w:sz w:val="16"/>
                <w:szCs w:val="16"/>
              </w:rPr>
              <w:t>Ciljna vrednost (za leto 2023)</w:t>
            </w:r>
          </w:p>
        </w:tc>
        <w:tc>
          <w:tcPr>
            <w:tcW w:w="1260" w:type="dxa"/>
            <w:shd w:val="clear" w:color="auto" w:fill="auto"/>
          </w:tcPr>
          <w:p w:rsidR="00371B4C" w:rsidRPr="00530EF1" w:rsidRDefault="001B4BD5" w:rsidP="009D4811">
            <w:pPr>
              <w:jc w:val="center"/>
              <w:rPr>
                <w:b/>
                <w:sz w:val="16"/>
                <w:szCs w:val="16"/>
              </w:rPr>
            </w:pPr>
            <w:r w:rsidRPr="00530EF1">
              <w:rPr>
                <w:b/>
                <w:noProof/>
                <w:color w:val="000000"/>
                <w:sz w:val="16"/>
                <w:szCs w:val="16"/>
              </w:rPr>
              <w:t>Vir podatkov</w:t>
            </w:r>
          </w:p>
        </w:tc>
        <w:tc>
          <w:tcPr>
            <w:tcW w:w="1260" w:type="dxa"/>
            <w:shd w:val="clear" w:color="auto" w:fill="auto"/>
          </w:tcPr>
          <w:p w:rsidR="00371B4C" w:rsidRPr="007B722E" w:rsidRDefault="001B4BD5" w:rsidP="009D4811">
            <w:pPr>
              <w:jc w:val="center"/>
              <w:rPr>
                <w:b/>
                <w:sz w:val="16"/>
                <w:szCs w:val="16"/>
              </w:rPr>
            </w:pPr>
            <w:r w:rsidRPr="00530EF1">
              <w:rPr>
                <w:b/>
                <w:noProof/>
                <w:color w:val="000000"/>
                <w:sz w:val="16"/>
                <w:szCs w:val="16"/>
              </w:rPr>
              <w:t>Pogostost poročanja</w:t>
            </w:r>
          </w:p>
        </w:tc>
      </w:tr>
      <w:tr w:rsidR="0054589D" w:rsidTr="000E794A">
        <w:trPr>
          <w:trHeight w:val="288"/>
        </w:trPr>
        <w:tc>
          <w:tcPr>
            <w:tcW w:w="990" w:type="dxa"/>
            <w:shd w:val="clear" w:color="auto" w:fill="auto"/>
            <w:tcMar>
              <w:left w:w="57" w:type="dxa"/>
              <w:right w:w="57" w:type="dxa"/>
            </w:tcMar>
          </w:tcPr>
          <w:p w:rsidR="00371B4C" w:rsidRPr="0087147F" w:rsidRDefault="001B4BD5" w:rsidP="009E2EFC">
            <w:pPr>
              <w:ind w:firstLine="1"/>
              <w:rPr>
                <w:sz w:val="16"/>
                <w:szCs w:val="16"/>
              </w:rPr>
            </w:pPr>
            <w:r w:rsidRPr="0087147F">
              <w:rPr>
                <w:noProof/>
                <w:sz w:val="16"/>
                <w:szCs w:val="16"/>
              </w:rPr>
              <w:t>2.3</w:t>
            </w:r>
          </w:p>
        </w:tc>
        <w:tc>
          <w:tcPr>
            <w:tcW w:w="2554"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 xml:space="preserve">Delež vzpostavljene informacijske infrastrukture za občane, </w:t>
            </w:r>
            <w:r w:rsidRPr="0087147F">
              <w:rPr>
                <w:noProof/>
                <w:color w:val="000000"/>
                <w:sz w:val="16"/>
                <w:szCs w:val="16"/>
                <w:lang w:val="da-DK"/>
              </w:rPr>
              <w:t>podjetja in javno upravo na področju prostorskega načrtovanja, graditve objektov in evidentiranja nepremičnin</w:t>
            </w:r>
          </w:p>
        </w:tc>
        <w:tc>
          <w:tcPr>
            <w:tcW w:w="1701" w:type="dxa"/>
            <w:shd w:val="clear" w:color="auto" w:fill="auto"/>
            <w:tcMar>
              <w:left w:w="57" w:type="dxa"/>
              <w:right w:w="57" w:type="dxa"/>
            </w:tcMar>
          </w:tcPr>
          <w:p w:rsidR="00371B4C" w:rsidRPr="0087147F" w:rsidRDefault="001B4BD5" w:rsidP="009E2EFC">
            <w:pPr>
              <w:rPr>
                <w:sz w:val="16"/>
                <w:szCs w:val="16"/>
              </w:rPr>
            </w:pPr>
            <w:r w:rsidRPr="0087147F">
              <w:rPr>
                <w:noProof/>
                <w:sz w:val="16"/>
                <w:szCs w:val="16"/>
              </w:rPr>
              <w:t>delež</w:t>
            </w:r>
          </w:p>
        </w:tc>
        <w:tc>
          <w:tcPr>
            <w:tcW w:w="2268" w:type="dxa"/>
            <w:shd w:val="clear" w:color="auto" w:fill="auto"/>
            <w:tcMar>
              <w:left w:w="57" w:type="dxa"/>
              <w:right w:w="57" w:type="dxa"/>
            </w:tcMar>
          </w:tcPr>
          <w:p w:rsidR="00371B4C" w:rsidRPr="0087147F" w:rsidRDefault="00371B4C" w:rsidP="009E2EFC">
            <w:pPr>
              <w:rPr>
                <w:color w:val="000000"/>
                <w:sz w:val="16"/>
                <w:szCs w:val="16"/>
                <w:lang w:val="da-DK"/>
              </w:rPr>
            </w:pPr>
          </w:p>
        </w:tc>
        <w:tc>
          <w:tcPr>
            <w:tcW w:w="1985"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11,00</w:t>
            </w:r>
          </w:p>
        </w:tc>
        <w:tc>
          <w:tcPr>
            <w:tcW w:w="992" w:type="dxa"/>
            <w:shd w:val="clear" w:color="auto" w:fill="auto"/>
            <w:tcMar>
              <w:left w:w="57" w:type="dxa"/>
              <w:right w:w="57" w:type="dxa"/>
            </w:tcMar>
          </w:tcPr>
          <w:p w:rsidR="00371B4C" w:rsidRPr="0087147F" w:rsidRDefault="001B4BD5" w:rsidP="009E2EFC">
            <w:pPr>
              <w:jc w:val="center"/>
              <w:rPr>
                <w:sz w:val="16"/>
                <w:szCs w:val="16"/>
              </w:rPr>
            </w:pPr>
            <w:r w:rsidRPr="0087147F">
              <w:rPr>
                <w:noProof/>
                <w:color w:val="000000"/>
                <w:sz w:val="16"/>
                <w:szCs w:val="16"/>
                <w:lang w:val="da-DK"/>
              </w:rPr>
              <w:t>2014</w:t>
            </w:r>
          </w:p>
        </w:tc>
        <w:tc>
          <w:tcPr>
            <w:tcW w:w="2110"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80,00</w:t>
            </w:r>
          </w:p>
        </w:tc>
        <w:tc>
          <w:tcPr>
            <w:tcW w:w="1260"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Evropska komisija</w:t>
            </w:r>
          </w:p>
        </w:tc>
        <w:tc>
          <w:tcPr>
            <w:tcW w:w="1260" w:type="dxa"/>
            <w:shd w:val="clear" w:color="auto" w:fill="auto"/>
            <w:tcMar>
              <w:left w:w="57" w:type="dxa"/>
              <w:right w:w="57" w:type="dxa"/>
            </w:tcMar>
          </w:tcPr>
          <w:p w:rsidR="00371B4C" w:rsidRPr="0087147F" w:rsidRDefault="001B4BD5" w:rsidP="009E2EFC">
            <w:pPr>
              <w:pStyle w:val="Text2"/>
              <w:ind w:left="0"/>
              <w:rPr>
                <w:sz w:val="16"/>
                <w:szCs w:val="16"/>
              </w:rPr>
            </w:pPr>
            <w:r w:rsidRPr="0087147F">
              <w:rPr>
                <w:noProof/>
                <w:sz w:val="16"/>
                <w:szCs w:val="16"/>
              </w:rPr>
              <w:t>letno</w:t>
            </w:r>
          </w:p>
        </w:tc>
      </w:tr>
    </w:tbl>
    <w:p w:rsidR="003E2B5F" w:rsidRDefault="003E2B5F" w:rsidP="008B5658">
      <w:pPr>
        <w:rPr>
          <w:b/>
          <w:lang w:val="pt-PT"/>
        </w:rPr>
      </w:pPr>
    </w:p>
    <w:p w:rsidR="00371B4C" w:rsidRDefault="00E856D5" w:rsidP="008B5658">
      <w:pPr>
        <w:rPr>
          <w:b/>
        </w:rPr>
      </w:pPr>
      <w:r>
        <w:rPr>
          <w:b/>
          <w:lang w:val="pt-PT"/>
        </w:rPr>
        <w:br w:type="page"/>
      </w:r>
    </w:p>
    <w:p w:rsidR="00A16F03" w:rsidRPr="00BE7245" w:rsidRDefault="00B169AE" w:rsidP="00953F0A">
      <w:pPr>
        <w:pStyle w:val="ManualHeading2"/>
        <w:keepLines/>
        <w:rPr>
          <w:b w:val="0"/>
        </w:rPr>
      </w:pPr>
      <w:r>
        <w:rPr>
          <w:noProof/>
        </w:rPr>
        <w:t>2.A.6 Ukrepi, ki jim je namenjena podpora v okviru prednostne naložbe</w:t>
      </w:r>
      <w:r w:rsidR="00BE7245">
        <w:rPr>
          <w:b w:val="0"/>
        </w:rPr>
        <w:t xml:space="preserve"> </w:t>
      </w:r>
      <w:r w:rsidR="00BE7245">
        <w:rPr>
          <w:b w:val="0"/>
          <w:noProof/>
        </w:rPr>
        <w:t>(po prednostnih naložbah)</w:t>
      </w:r>
    </w:p>
    <w:p w:rsidR="00941B50" w:rsidRPr="00941B50" w:rsidRDefault="00941B50" w:rsidP="00953F0A">
      <w:pPr>
        <w:pStyle w:val="Text1"/>
        <w:keepNext/>
        <w:keepLines/>
        <w:ind w:left="0"/>
      </w:pPr>
    </w:p>
    <w:p w:rsidR="00A16F03" w:rsidRPr="0076169B" w:rsidRDefault="00433D00" w:rsidP="00953F0A">
      <w:pPr>
        <w:pStyle w:val="ManualHeading3"/>
        <w:keepLines/>
        <w:ind w:left="0" w:firstLine="0"/>
        <w:rPr>
          <w:b/>
        </w:rPr>
      </w:pPr>
      <w:r w:rsidRPr="0076169B">
        <w:rPr>
          <w:b/>
        </w:rPr>
        <w:t xml:space="preserve"> </w:t>
      </w:r>
      <w:r w:rsidR="009439A1" w:rsidRPr="0076169B">
        <w:rPr>
          <w:b/>
          <w:noProof/>
        </w:rPr>
        <w:t>2.A.6.1 Opis vrste in primerov ukrepov, ki jim je namenjena podpora, in njihovega pričakovanega prispevka k posebnim ciljem, po potrebi vključno z opredelitvijo glavnih ciljnih skupin, posebnih ozemelj, na katera se nanašajo, in vrst upravičencev</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9347F8" w:rsidRDefault="008B4E2F" w:rsidP="009F078C">
            <w:pPr>
              <w:pStyle w:val="Text1"/>
              <w:ind w:left="0"/>
              <w:rPr>
                <w:b/>
                <w:color w:val="000000"/>
                <w:sz w:val="18"/>
                <w:szCs w:val="18"/>
              </w:rPr>
            </w:pPr>
            <w:r>
              <w:rPr>
                <w:b/>
                <w:noProof/>
                <w:sz w:val="18"/>
                <w:szCs w:val="18"/>
              </w:rPr>
              <w:t>Prednostna naložba</w:t>
            </w:r>
          </w:p>
        </w:tc>
        <w:tc>
          <w:tcPr>
            <w:tcW w:w="12780" w:type="dxa"/>
            <w:shd w:val="clear" w:color="auto" w:fill="auto"/>
          </w:tcPr>
          <w:p w:rsidR="009F5F10" w:rsidRPr="009347F8" w:rsidRDefault="001B4BD5" w:rsidP="009F078C">
            <w:pPr>
              <w:pStyle w:val="Text1"/>
              <w:ind w:left="0"/>
              <w:rPr>
                <w:b/>
                <w:color w:val="000000"/>
                <w:sz w:val="18"/>
                <w:szCs w:val="18"/>
              </w:rPr>
            </w:pPr>
            <w:r w:rsidRPr="0012385C">
              <w:rPr>
                <w:noProof/>
                <w:sz w:val="18"/>
                <w:szCs w:val="18"/>
              </w:rPr>
              <w:t>2c - Krepitev aplikacij IKT za e-upravo, e-učenje, e-vključenost, e-kulturo in e-zdravje</w:t>
            </w:r>
          </w:p>
        </w:tc>
      </w:tr>
      <w:tr w:rsidR="0054589D" w:rsidTr="000D7024">
        <w:trPr>
          <w:trHeight w:val="288"/>
        </w:trPr>
        <w:tc>
          <w:tcPr>
            <w:tcW w:w="15120" w:type="dxa"/>
            <w:gridSpan w:val="2"/>
            <w:shd w:val="clear" w:color="auto" w:fill="auto"/>
          </w:tcPr>
          <w:p w:rsidR="0054589D" w:rsidRDefault="001B4BD5">
            <w:pPr>
              <w:spacing w:before="0" w:after="240"/>
            </w:pPr>
            <w:r>
              <w:t xml:space="preserve">V okviru te sprednostne naložbe bodo podprti ukrepi za vzpostavitev enotne informacijske infrastrukture za prostorske in nepremičninske podatke </w:t>
            </w:r>
            <w:r>
              <w:t>v Sloveniji ter skladno z direktivo INSPIRE. Vzpostavljen bo prostorski informacijski sistem za podporo upravljanja s prostorom. Vzpostavljene bodo omrežne storitve (iskanje, vpogled, prenos, preoblikovanje itd.) za prostorske in nepremičninske podatke. Iz</w:t>
            </w:r>
            <w:r>
              <w:t>vedena bo informacijska prenova nepremičninskih evidenc skupaj s posodobitvijo in pretvorbo analognih prostorskih podatkov in podatkov o geodetskih meritvah v digitalno obliko. Ukrep bo z uvajanjem elektronskega poslovanja omogočil pospešitev izvedbe uprav</w:t>
            </w:r>
            <w:r>
              <w:t>nih postopkov in učinkovitejše delovanje javnega sektorja.</w:t>
            </w:r>
          </w:p>
          <w:p w:rsidR="0054589D" w:rsidRDefault="001B4BD5">
            <w:pPr>
              <w:spacing w:before="240" w:after="240"/>
            </w:pPr>
            <w:r>
              <w:t>V okviru te prednostne naložbe bomo podprli:</w:t>
            </w:r>
          </w:p>
          <w:p w:rsidR="0054589D" w:rsidRDefault="001B4BD5">
            <w:pPr>
              <w:numPr>
                <w:ilvl w:val="0"/>
                <w:numId w:val="112"/>
              </w:numPr>
              <w:spacing w:before="240" w:after="0"/>
              <w:ind w:hanging="210"/>
            </w:pPr>
            <w:r>
              <w:t>informacijsko prenovo obstoječih nepremičninskih evidenc;</w:t>
            </w:r>
          </w:p>
          <w:p w:rsidR="0054589D" w:rsidRDefault="001B4BD5">
            <w:pPr>
              <w:numPr>
                <w:ilvl w:val="0"/>
                <w:numId w:val="112"/>
              </w:numPr>
              <w:spacing w:before="0" w:after="0"/>
              <w:ind w:hanging="210"/>
            </w:pPr>
            <w:r>
              <w:t>izboljšavo položajne natančnosti grafičnega dela zemljiškega katastra;</w:t>
            </w:r>
          </w:p>
          <w:p w:rsidR="0054589D" w:rsidRDefault="001B4BD5">
            <w:pPr>
              <w:numPr>
                <w:ilvl w:val="0"/>
                <w:numId w:val="112"/>
              </w:numPr>
              <w:spacing w:before="0" w:after="0"/>
              <w:ind w:hanging="210"/>
            </w:pPr>
            <w:r>
              <w:t>vzpostavitev prostorske</w:t>
            </w:r>
            <w:r>
              <w:t>ga informacijskega sistema (vzpostavitev zbirk podatkov in e-poslovanja v javni upravi na področju načrtovanja prostora in graditve objektov);</w:t>
            </w:r>
          </w:p>
          <w:p w:rsidR="0054589D" w:rsidRDefault="001B4BD5">
            <w:pPr>
              <w:numPr>
                <w:ilvl w:val="0"/>
                <w:numId w:val="112"/>
              </w:numPr>
              <w:spacing w:before="0" w:after="0"/>
              <w:ind w:hanging="210"/>
            </w:pPr>
            <w:r>
              <w:t xml:space="preserve">opredelitev varstvenih območij dediščine, nadgradnjo evidenc in postopkov na področju varstva kulturne dediščine </w:t>
            </w:r>
            <w:r>
              <w:t>in ohranjanja narave ter evidenc in postopkov v zvezi z omejevanjem rabe prostora na varstvenih, zavarovanih, degradiranih, ogroženih in drugih območjih za potrebe optimizacije procesov na področju prostorskega načrtovanja in graditve objektov;</w:t>
            </w:r>
          </w:p>
          <w:p w:rsidR="0054589D" w:rsidRDefault="001B4BD5">
            <w:pPr>
              <w:numPr>
                <w:ilvl w:val="0"/>
                <w:numId w:val="112"/>
              </w:numPr>
              <w:spacing w:before="0" w:after="0"/>
              <w:ind w:hanging="210"/>
            </w:pPr>
            <w:r>
              <w:t> vzpostavljanje potrebnih koordinacijskih mehanizmov za delovanje skupne infrastrukture za prostorske informacije skladno z ZIPI;</w:t>
            </w:r>
          </w:p>
          <w:p w:rsidR="0054589D" w:rsidRDefault="001B4BD5">
            <w:pPr>
              <w:numPr>
                <w:ilvl w:val="0"/>
                <w:numId w:val="112"/>
              </w:numPr>
              <w:spacing w:before="0" w:after="0"/>
              <w:ind w:hanging="210"/>
            </w:pPr>
            <w:r>
              <w:t>vzpostavljanje omrežja ponudnikov in uporabnikov podatkov ter dialoga med njimi;</w:t>
            </w:r>
          </w:p>
          <w:p w:rsidR="0054589D" w:rsidRDefault="001B4BD5">
            <w:pPr>
              <w:numPr>
                <w:ilvl w:val="0"/>
                <w:numId w:val="112"/>
              </w:numPr>
              <w:spacing w:before="0" w:after="0"/>
              <w:ind w:hanging="210"/>
            </w:pPr>
            <w:r>
              <w:t> spremljanje vzpostavitve in uporabe infrastr</w:t>
            </w:r>
            <w:r>
              <w:t>ukture za prostorske informacije;</w:t>
            </w:r>
          </w:p>
          <w:p w:rsidR="0054589D" w:rsidRDefault="001B4BD5">
            <w:pPr>
              <w:numPr>
                <w:ilvl w:val="0"/>
                <w:numId w:val="112"/>
              </w:numPr>
              <w:spacing w:before="0" w:after="0"/>
              <w:ind w:hanging="210"/>
            </w:pPr>
            <w:r>
              <w:t>zagotavljanje pogojev za neoviran pretok prostorskih podatkov med organi javne uprave v Sloveniji in njihovo izmenjavo z organi Evropske komisije in med državami članicami;</w:t>
            </w:r>
          </w:p>
          <w:p w:rsidR="0054589D" w:rsidRDefault="001B4BD5">
            <w:pPr>
              <w:numPr>
                <w:ilvl w:val="0"/>
                <w:numId w:val="112"/>
              </w:numPr>
              <w:spacing w:before="0" w:after="240"/>
              <w:ind w:hanging="210"/>
            </w:pPr>
            <w:r>
              <w:t>vzpostavljanje omrežja storitev vezanih na prosto</w:t>
            </w:r>
            <w:r>
              <w:t>rske podatke.</w:t>
            </w:r>
          </w:p>
          <w:p w:rsidR="0054589D" w:rsidRDefault="001B4BD5">
            <w:pPr>
              <w:spacing w:before="240" w:after="240"/>
            </w:pPr>
            <w:r>
              <w:t>Ciljne skupine: javna uprava, občani, gospodinjstva, podjetja</w:t>
            </w:r>
          </w:p>
          <w:p w:rsidR="0054589D" w:rsidRDefault="001B4BD5">
            <w:pPr>
              <w:spacing w:before="240" w:after="240"/>
            </w:pPr>
            <w:r>
              <w:lastRenderedPageBreak/>
              <w:t>Vrste upravičencev: javna uprava</w:t>
            </w:r>
          </w:p>
          <w:p w:rsidR="00E927A9" w:rsidRPr="0012385C" w:rsidRDefault="00E927A9" w:rsidP="009F078C">
            <w:pPr>
              <w:pStyle w:val="Text1"/>
              <w:ind w:left="0"/>
              <w:rPr>
                <w:color w:val="000000"/>
                <w:sz w:val="18"/>
                <w:szCs w:val="18"/>
              </w:rPr>
            </w:pPr>
          </w:p>
        </w:tc>
      </w:tr>
    </w:tbl>
    <w:p w:rsidR="00237F26" w:rsidRPr="00C23AD8" w:rsidRDefault="00237F26" w:rsidP="00237F26">
      <w:pPr>
        <w:rPr>
          <w:color w:val="000000"/>
        </w:rPr>
      </w:pPr>
    </w:p>
    <w:p w:rsidR="00A16F03" w:rsidRPr="00C23AD8" w:rsidRDefault="00433D00" w:rsidP="00F32C5E">
      <w:pPr>
        <w:pStyle w:val="ManualHeading3"/>
        <w:rPr>
          <w:b/>
          <w:color w:val="000000"/>
        </w:rPr>
      </w:pPr>
      <w:r w:rsidRPr="00C23AD8">
        <w:rPr>
          <w:b/>
          <w:color w:val="000000"/>
        </w:rPr>
        <w:t xml:space="preserve"> </w:t>
      </w:r>
      <w:r w:rsidR="004B1243">
        <w:rPr>
          <w:b/>
          <w:noProof/>
          <w:color w:val="000000"/>
        </w:rPr>
        <w:t>2.A.6.2 Vodilna načela za izbiro operacij</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C23AD8" w:rsidRDefault="008B4E2F" w:rsidP="009F078C">
            <w:pPr>
              <w:pStyle w:val="Text1"/>
              <w:ind w:left="0"/>
              <w:rPr>
                <w:b/>
                <w:color w:val="000000"/>
                <w:sz w:val="18"/>
                <w:szCs w:val="18"/>
              </w:rPr>
            </w:pPr>
            <w:r>
              <w:rPr>
                <w:b/>
                <w:noProof/>
                <w:color w:val="000000"/>
                <w:sz w:val="18"/>
                <w:szCs w:val="18"/>
              </w:rPr>
              <w:t>Prednostna naložba</w:t>
            </w:r>
          </w:p>
        </w:tc>
        <w:tc>
          <w:tcPr>
            <w:tcW w:w="12780" w:type="dxa"/>
            <w:shd w:val="clear" w:color="auto" w:fill="auto"/>
          </w:tcPr>
          <w:p w:rsidR="009F5F10" w:rsidRPr="00C23AD8" w:rsidRDefault="001B4BD5" w:rsidP="009F078C">
            <w:pPr>
              <w:pStyle w:val="Text1"/>
              <w:ind w:left="0"/>
              <w:rPr>
                <w:b/>
                <w:color w:val="000000"/>
                <w:sz w:val="18"/>
                <w:szCs w:val="18"/>
              </w:rPr>
            </w:pPr>
            <w:r w:rsidRPr="00C23AD8">
              <w:rPr>
                <w:noProof/>
                <w:color w:val="000000"/>
                <w:sz w:val="18"/>
                <w:szCs w:val="18"/>
              </w:rPr>
              <w:t xml:space="preserve">2c - Krepitev aplikacij IKT za e-upravo, e-učenje, e-vključenost, e-kulturo in </w:t>
            </w:r>
            <w:r w:rsidRPr="00C23AD8">
              <w:rPr>
                <w:noProof/>
                <w:color w:val="000000"/>
                <w:sz w:val="18"/>
                <w:szCs w:val="18"/>
              </w:rPr>
              <w:t>e-zdravje</w:t>
            </w:r>
          </w:p>
        </w:tc>
      </w:tr>
      <w:tr w:rsidR="0054589D" w:rsidTr="000D7024">
        <w:trPr>
          <w:trHeight w:val="288"/>
        </w:trPr>
        <w:tc>
          <w:tcPr>
            <w:tcW w:w="15120" w:type="dxa"/>
            <w:gridSpan w:val="2"/>
            <w:shd w:val="clear" w:color="auto" w:fill="auto"/>
          </w:tcPr>
          <w:p w:rsidR="0054589D" w:rsidRDefault="001B4BD5">
            <w:pPr>
              <w:spacing w:before="0" w:after="240"/>
            </w:pPr>
            <w:r>
              <w:t>Poleg relevantnih horizontalnih načel bodo upoštevana še dodatna, načela za izbor projektov, na podlagi katerih bodo imeli prednost tisti, ki bodo: </w:t>
            </w:r>
          </w:p>
          <w:p w:rsidR="0054589D" w:rsidRDefault="001B4BD5">
            <w:pPr>
              <w:numPr>
                <w:ilvl w:val="0"/>
                <w:numId w:val="113"/>
              </w:numPr>
              <w:spacing w:before="240" w:after="0"/>
              <w:ind w:hanging="210"/>
            </w:pPr>
            <w:r>
              <w:t>temeljili na uvajanju novih tehnologij in internetu stvari,</w:t>
            </w:r>
          </w:p>
          <w:p w:rsidR="0054589D" w:rsidRDefault="001B4BD5">
            <w:pPr>
              <w:numPr>
                <w:ilvl w:val="0"/>
                <w:numId w:val="113"/>
              </w:numPr>
              <w:spacing w:before="0" w:after="0"/>
              <w:ind w:hanging="210"/>
            </w:pPr>
            <w:r>
              <w:t>vključevali kratkoročno/dolgoročno o</w:t>
            </w:r>
            <w:r>
              <w:t>ptimalne tehnološke rešitve (licenčno vs. odprtokodno),</w:t>
            </w:r>
          </w:p>
          <w:p w:rsidR="0054589D" w:rsidRDefault="001B4BD5">
            <w:pPr>
              <w:numPr>
                <w:ilvl w:val="0"/>
                <w:numId w:val="113"/>
              </w:numPr>
              <w:spacing w:before="0" w:after="0"/>
              <w:ind w:hanging="210"/>
            </w:pPr>
            <w:r>
              <w:t>vključevali celovite in inovativne storitve in procese,</w:t>
            </w:r>
          </w:p>
          <w:p w:rsidR="0054589D" w:rsidRDefault="001B4BD5">
            <w:pPr>
              <w:numPr>
                <w:ilvl w:val="0"/>
                <w:numId w:val="113"/>
              </w:numPr>
              <w:spacing w:before="0" w:after="240"/>
              <w:ind w:hanging="210"/>
            </w:pPr>
            <w:r>
              <w:t>podpirali usmeritev »open governmental data«.</w:t>
            </w:r>
          </w:p>
          <w:p w:rsidR="00E927A9" w:rsidRPr="005F325A" w:rsidRDefault="00E927A9" w:rsidP="00E927A9">
            <w:pPr>
              <w:pStyle w:val="Text1"/>
              <w:ind w:left="0"/>
              <w:rPr>
                <w:color w:val="000000"/>
                <w:sz w:val="18"/>
                <w:szCs w:val="18"/>
              </w:rPr>
            </w:pPr>
          </w:p>
        </w:tc>
      </w:tr>
    </w:tbl>
    <w:p w:rsidR="00877B2C" w:rsidRPr="00DC028E" w:rsidRDefault="00877B2C" w:rsidP="00237F26"/>
    <w:p w:rsidR="00433D00" w:rsidRPr="009D030B" w:rsidRDefault="004B1243" w:rsidP="00F32C5E">
      <w:pPr>
        <w:pStyle w:val="ManualHeading3"/>
        <w:rPr>
          <w:i w:val="0"/>
        </w:rPr>
      </w:pPr>
      <w:r>
        <w:rPr>
          <w:b/>
          <w:noProof/>
        </w:rPr>
        <w:t>2.A.6.3 Načrtovana uporaba finančnih instrumentov</w:t>
      </w:r>
      <w:r w:rsidR="009D030B">
        <w:rPr>
          <w:b/>
        </w:rPr>
        <w:t xml:space="preserve"> </w:t>
      </w:r>
      <w:r w:rsidR="009D030B">
        <w:rPr>
          <w:i w:val="0"/>
          <w:noProof/>
        </w:rPr>
        <w:t>(če je primerno)</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E927A9" w:rsidRDefault="00CE580F" w:rsidP="009F078C">
            <w:pPr>
              <w:pStyle w:val="Text1"/>
              <w:ind w:left="0"/>
              <w:rPr>
                <w:b/>
                <w:color w:val="000000"/>
                <w:sz w:val="18"/>
                <w:szCs w:val="18"/>
              </w:rPr>
            </w:pPr>
            <w:r>
              <w:rPr>
                <w:b/>
                <w:noProof/>
                <w:sz w:val="18"/>
                <w:szCs w:val="18"/>
              </w:rPr>
              <w:t>Prednostna naložba</w:t>
            </w:r>
          </w:p>
        </w:tc>
        <w:tc>
          <w:tcPr>
            <w:tcW w:w="12780" w:type="dxa"/>
            <w:shd w:val="clear" w:color="auto" w:fill="auto"/>
          </w:tcPr>
          <w:p w:rsidR="009F5F10" w:rsidRPr="00E927A9" w:rsidRDefault="001B4BD5" w:rsidP="009F078C">
            <w:pPr>
              <w:pStyle w:val="Text1"/>
              <w:ind w:left="0"/>
              <w:rPr>
                <w:b/>
                <w:color w:val="000000"/>
                <w:sz w:val="18"/>
                <w:szCs w:val="18"/>
              </w:rPr>
            </w:pPr>
            <w:r w:rsidRPr="00420C06">
              <w:rPr>
                <w:noProof/>
                <w:sz w:val="18"/>
                <w:szCs w:val="18"/>
              </w:rPr>
              <w:t xml:space="preserve">2c - </w:t>
            </w:r>
            <w:r w:rsidRPr="00420C06">
              <w:rPr>
                <w:noProof/>
                <w:sz w:val="18"/>
                <w:szCs w:val="18"/>
              </w:rPr>
              <w:t>Krepitev aplikacij IKT za e-upravo, e-učenje, e-vključenost, e-kulturo in e-zdravje</w:t>
            </w:r>
          </w:p>
        </w:tc>
      </w:tr>
      <w:tr w:rsidR="0054589D" w:rsidTr="000D7024">
        <w:trPr>
          <w:trHeight w:val="288"/>
        </w:trPr>
        <w:tc>
          <w:tcPr>
            <w:tcW w:w="15120" w:type="dxa"/>
            <w:gridSpan w:val="2"/>
            <w:shd w:val="clear" w:color="auto" w:fill="auto"/>
          </w:tcPr>
          <w:p w:rsidR="0054589D" w:rsidRDefault="001B4BD5">
            <w:pPr>
              <w:spacing w:before="0" w:after="240"/>
            </w:pPr>
            <w:r>
              <w:t>Posebnih finančnih instrumentov se ne predvideva.</w:t>
            </w:r>
          </w:p>
          <w:p w:rsidR="009F5F10" w:rsidRPr="00E927A9" w:rsidRDefault="009F5F10" w:rsidP="009F078C">
            <w:pPr>
              <w:pStyle w:val="Text1"/>
              <w:ind w:left="0"/>
              <w:rPr>
                <w:sz w:val="20"/>
                <w:szCs w:val="20"/>
                <w:lang w:val="fr-BE"/>
              </w:rPr>
            </w:pPr>
          </w:p>
        </w:tc>
      </w:tr>
    </w:tbl>
    <w:p w:rsidR="00433D00" w:rsidRPr="00E927A9" w:rsidRDefault="00433D00" w:rsidP="00237F26">
      <w:pPr>
        <w:rPr>
          <w:lang w:val="fr-BE"/>
        </w:rPr>
      </w:pPr>
    </w:p>
    <w:p w:rsidR="0015384C" w:rsidRDefault="004B1243" w:rsidP="00F32C5E">
      <w:pPr>
        <w:pStyle w:val="ManualHeading3"/>
        <w:rPr>
          <w:i w:val="0"/>
          <w:lang w:val="fr-BE"/>
        </w:rPr>
      </w:pPr>
      <w:r w:rsidRPr="00164AE6">
        <w:rPr>
          <w:b/>
          <w:noProof/>
          <w:lang w:val="fr-BE"/>
        </w:rPr>
        <w:t>2.A.6.4 Načrtovana uporaba velikih projektov</w:t>
      </w:r>
      <w:r w:rsidR="00164AE6" w:rsidRPr="00164AE6">
        <w:rPr>
          <w:i w:val="0"/>
          <w:lang w:val="fr-BE"/>
        </w:rPr>
        <w:t xml:space="preserve"> </w:t>
      </w:r>
      <w:r w:rsidR="00164AE6" w:rsidRPr="00164AE6">
        <w:rPr>
          <w:i w:val="0"/>
          <w:noProof/>
          <w:lang w:val="fr-BE"/>
        </w:rPr>
        <w:t>(če je primerno)</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7C38FD">
        <w:trPr>
          <w:trHeight w:val="288"/>
          <w:tblHeader/>
        </w:trPr>
        <w:tc>
          <w:tcPr>
            <w:tcW w:w="2340" w:type="dxa"/>
            <w:shd w:val="clear" w:color="auto" w:fill="auto"/>
          </w:tcPr>
          <w:p w:rsidR="00ED1588" w:rsidRPr="002B60AE" w:rsidRDefault="001B4BD5" w:rsidP="007C38FD">
            <w:pPr>
              <w:pStyle w:val="Text1"/>
              <w:ind w:left="0"/>
              <w:rPr>
                <w:b/>
                <w:sz w:val="18"/>
                <w:szCs w:val="18"/>
              </w:rPr>
            </w:pPr>
            <w:r>
              <w:rPr>
                <w:b/>
                <w:noProof/>
                <w:sz w:val="18"/>
                <w:szCs w:val="18"/>
              </w:rPr>
              <w:t>Prednostna naložba</w:t>
            </w:r>
          </w:p>
        </w:tc>
        <w:tc>
          <w:tcPr>
            <w:tcW w:w="12780" w:type="dxa"/>
            <w:shd w:val="clear" w:color="auto" w:fill="auto"/>
          </w:tcPr>
          <w:p w:rsidR="00ED1588" w:rsidRPr="002B60AE" w:rsidRDefault="001B4BD5" w:rsidP="007C38FD">
            <w:pPr>
              <w:pStyle w:val="Text1"/>
              <w:ind w:left="0"/>
              <w:rPr>
                <w:b/>
                <w:sz w:val="18"/>
                <w:szCs w:val="18"/>
              </w:rPr>
            </w:pPr>
            <w:r w:rsidRPr="00420C06">
              <w:rPr>
                <w:noProof/>
                <w:sz w:val="18"/>
                <w:szCs w:val="18"/>
              </w:rPr>
              <w:t xml:space="preserve">2c - Krepitev aplikacij IKT za </w:t>
            </w:r>
            <w:r w:rsidRPr="00420C06">
              <w:rPr>
                <w:noProof/>
                <w:sz w:val="18"/>
                <w:szCs w:val="18"/>
              </w:rPr>
              <w:t>e-upravo, e-učenje, e-vključenost, e-kulturo in e-zdravje</w:t>
            </w:r>
          </w:p>
        </w:tc>
      </w:tr>
      <w:tr w:rsidR="0054589D" w:rsidTr="007C38FD">
        <w:trPr>
          <w:trHeight w:val="288"/>
        </w:trPr>
        <w:tc>
          <w:tcPr>
            <w:tcW w:w="15120" w:type="dxa"/>
            <w:gridSpan w:val="2"/>
            <w:shd w:val="clear" w:color="auto" w:fill="auto"/>
          </w:tcPr>
          <w:p w:rsidR="0054589D" w:rsidRDefault="001B4BD5">
            <w:pPr>
              <w:spacing w:before="0" w:after="240"/>
            </w:pPr>
            <w:r>
              <w:t>Veliki projekti niso predvideni.</w:t>
            </w:r>
          </w:p>
          <w:p w:rsidR="00ED1588" w:rsidRPr="005F325A" w:rsidRDefault="00ED1588" w:rsidP="007C38FD">
            <w:pPr>
              <w:pStyle w:val="Text1"/>
              <w:ind w:left="0"/>
              <w:rPr>
                <w:color w:val="000000"/>
                <w:sz w:val="18"/>
                <w:szCs w:val="18"/>
              </w:rPr>
            </w:pPr>
          </w:p>
        </w:tc>
      </w:tr>
    </w:tbl>
    <w:p w:rsidR="00433D00" w:rsidRPr="00DC028E" w:rsidRDefault="00433D00" w:rsidP="00237F26"/>
    <w:p w:rsidR="0015384C" w:rsidRPr="00544411" w:rsidRDefault="00045F5C" w:rsidP="007F30A0">
      <w:pPr>
        <w:pStyle w:val="ManualHeading3"/>
        <w:keepLines/>
        <w:rPr>
          <w:b/>
          <w:color w:val="000000"/>
        </w:rPr>
      </w:pPr>
      <w:r>
        <w:rPr>
          <w:b/>
          <w:noProof/>
          <w:color w:val="000000"/>
        </w:rPr>
        <w:lastRenderedPageBreak/>
        <w:t>2.A.6.5 Kazalniki učinka, razčlenjeni po prednostnih naložbah in, če je primerno, po kategorijah regij</w:t>
      </w:r>
    </w:p>
    <w:p w:rsidR="00D43AD5" w:rsidRPr="0015384C" w:rsidRDefault="00D43AD5" w:rsidP="007F30A0">
      <w:pPr>
        <w:pStyle w:val="Text1"/>
        <w:keepNext/>
        <w:keepLines/>
        <w:ind w:left="0"/>
      </w:pPr>
    </w:p>
    <w:p w:rsidR="00B650CA" w:rsidRPr="00082572" w:rsidRDefault="00D43AD5" w:rsidP="007F30A0">
      <w:pPr>
        <w:keepNext/>
        <w:keepLines/>
        <w:rPr>
          <w:color w:val="000000"/>
        </w:rPr>
      </w:pPr>
      <w:r w:rsidRPr="003B65A5">
        <w:rPr>
          <w:b/>
          <w:noProof/>
          <w:color w:val="000000"/>
        </w:rPr>
        <w:t>Preglednica 5: Skupni kazalniki učinka in kazalniki učinka za posamezni program</w:t>
      </w:r>
      <w:r w:rsidR="00082572">
        <w:rPr>
          <w:color w:val="000000"/>
        </w:rPr>
        <w:t xml:space="preserve"> </w:t>
      </w:r>
      <w:r w:rsidR="00082572">
        <w:rPr>
          <w:noProof/>
          <w:color w:val="000000"/>
        </w:rPr>
        <w:t>(po prednostnih naložbah, razčlenjeno po kategorijah regij za ESS in, če je ustrezno, za ESRR)</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0"/>
        <w:gridCol w:w="1368"/>
        <w:gridCol w:w="1560"/>
        <w:gridCol w:w="1559"/>
        <w:gridCol w:w="2551"/>
        <w:gridCol w:w="1560"/>
        <w:gridCol w:w="1559"/>
        <w:gridCol w:w="1559"/>
        <w:gridCol w:w="1276"/>
        <w:gridCol w:w="1228"/>
      </w:tblGrid>
      <w:tr w:rsidR="0054589D" w:rsidTr="00E82062">
        <w:trPr>
          <w:cantSplit/>
          <w:trHeight w:val="288"/>
          <w:tblHeader/>
        </w:trPr>
        <w:tc>
          <w:tcPr>
            <w:tcW w:w="2268" w:type="dxa"/>
            <w:gridSpan w:val="2"/>
            <w:shd w:val="clear" w:color="auto" w:fill="auto"/>
          </w:tcPr>
          <w:p w:rsidR="005D6B15" w:rsidRPr="00A15E2F" w:rsidRDefault="001B4BD5" w:rsidP="005D6B15">
            <w:pPr>
              <w:pStyle w:val="Naslov3"/>
              <w:numPr>
                <w:ilvl w:val="0"/>
                <w:numId w:val="0"/>
              </w:numPr>
              <w:rPr>
                <w:b/>
                <w:i w:val="0"/>
                <w:color w:val="000000"/>
                <w:sz w:val="16"/>
                <w:szCs w:val="16"/>
              </w:rPr>
            </w:pPr>
            <w:r>
              <w:rPr>
                <w:b/>
                <w:i w:val="0"/>
                <w:noProof/>
                <w:color w:val="000000"/>
                <w:sz w:val="16"/>
                <w:szCs w:val="16"/>
              </w:rPr>
              <w:t>Prednostna naložba</w:t>
            </w:r>
          </w:p>
        </w:tc>
        <w:tc>
          <w:tcPr>
            <w:tcW w:w="12852" w:type="dxa"/>
            <w:gridSpan w:val="8"/>
            <w:shd w:val="clear" w:color="auto" w:fill="auto"/>
          </w:tcPr>
          <w:p w:rsidR="005D6B15" w:rsidRPr="005D6B15" w:rsidRDefault="001B4BD5" w:rsidP="00F60473">
            <w:pPr>
              <w:pStyle w:val="Naslov3"/>
              <w:numPr>
                <w:ilvl w:val="0"/>
                <w:numId w:val="0"/>
              </w:numPr>
              <w:rPr>
                <w:b/>
                <w:i w:val="0"/>
                <w:color w:val="000000"/>
                <w:sz w:val="16"/>
                <w:szCs w:val="16"/>
              </w:rPr>
            </w:pPr>
            <w:r w:rsidRPr="005D6B15">
              <w:rPr>
                <w:b/>
                <w:i w:val="0"/>
                <w:noProof/>
                <w:color w:val="000000"/>
                <w:sz w:val="16"/>
                <w:szCs w:val="16"/>
              </w:rPr>
              <w:t>2c - Krepitev aplikacij IKT za e-upravo, e-učenje, e-vključenost, e-kulturo in e-zdravje</w:t>
            </w:r>
          </w:p>
        </w:tc>
      </w:tr>
      <w:tr w:rsidR="0054589D" w:rsidTr="00E82062">
        <w:trPr>
          <w:cantSplit/>
          <w:trHeight w:val="288"/>
          <w:tblHeader/>
        </w:trPr>
        <w:tc>
          <w:tcPr>
            <w:tcW w:w="900"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Identifikator</w:t>
            </w:r>
          </w:p>
        </w:tc>
        <w:tc>
          <w:tcPr>
            <w:tcW w:w="1368" w:type="dxa"/>
            <w:vMerge w:val="restart"/>
            <w:shd w:val="clear" w:color="auto" w:fill="auto"/>
          </w:tcPr>
          <w:p w:rsidR="00870D13" w:rsidRPr="00870D13" w:rsidRDefault="001B4BD5" w:rsidP="009B2FFF">
            <w:pPr>
              <w:jc w:val="center"/>
              <w:rPr>
                <w:b/>
                <w:color w:val="000000"/>
                <w:sz w:val="16"/>
                <w:szCs w:val="16"/>
                <w:lang w:val="da-DK"/>
              </w:rPr>
            </w:pPr>
            <w:r w:rsidRPr="00870D13">
              <w:rPr>
                <w:b/>
                <w:noProof/>
                <w:color w:val="000000"/>
                <w:sz w:val="16"/>
                <w:szCs w:val="16"/>
                <w:lang w:val="da-DK"/>
              </w:rPr>
              <w:t>Kazalnik</w:t>
            </w:r>
          </w:p>
        </w:tc>
        <w:tc>
          <w:tcPr>
            <w:tcW w:w="1560"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Merska enota</w:t>
            </w:r>
          </w:p>
        </w:tc>
        <w:tc>
          <w:tcPr>
            <w:tcW w:w="1559" w:type="dxa"/>
            <w:vMerge w:val="restart"/>
            <w:shd w:val="clear" w:color="auto" w:fill="auto"/>
          </w:tcPr>
          <w:p w:rsidR="00870D13" w:rsidRPr="00870D13" w:rsidRDefault="00837922" w:rsidP="009B2FFF">
            <w:pPr>
              <w:jc w:val="center"/>
              <w:rPr>
                <w:b/>
                <w:color w:val="000000"/>
                <w:sz w:val="16"/>
                <w:szCs w:val="16"/>
              </w:rPr>
            </w:pPr>
            <w:r>
              <w:rPr>
                <w:b/>
                <w:noProof/>
                <w:color w:val="000000"/>
                <w:sz w:val="16"/>
                <w:szCs w:val="16"/>
              </w:rPr>
              <w:t>Sklad</w:t>
            </w:r>
          </w:p>
        </w:tc>
        <w:tc>
          <w:tcPr>
            <w:tcW w:w="2551" w:type="dxa"/>
            <w:vMerge w:val="restart"/>
            <w:shd w:val="clear" w:color="auto" w:fill="auto"/>
          </w:tcPr>
          <w:p w:rsidR="00870D13" w:rsidRPr="00870D13" w:rsidRDefault="001718E3" w:rsidP="009B2FFF">
            <w:pPr>
              <w:jc w:val="center"/>
              <w:rPr>
                <w:b/>
                <w:color w:val="000000"/>
                <w:sz w:val="16"/>
                <w:szCs w:val="16"/>
              </w:rPr>
            </w:pPr>
            <w:r>
              <w:rPr>
                <w:b/>
                <w:noProof/>
                <w:color w:val="000000"/>
                <w:sz w:val="16"/>
                <w:szCs w:val="16"/>
              </w:rPr>
              <w:t>Kategorija regije (če je relevantno)</w:t>
            </w:r>
          </w:p>
        </w:tc>
        <w:tc>
          <w:tcPr>
            <w:tcW w:w="4678" w:type="dxa"/>
            <w:gridSpan w:val="3"/>
            <w:shd w:val="clear" w:color="auto" w:fill="auto"/>
          </w:tcPr>
          <w:p w:rsidR="00870D13" w:rsidRPr="00870D13" w:rsidRDefault="001B528C" w:rsidP="009B2FFF">
            <w:pPr>
              <w:jc w:val="center"/>
              <w:rPr>
                <w:b/>
                <w:color w:val="000000"/>
                <w:sz w:val="16"/>
                <w:szCs w:val="16"/>
              </w:rPr>
            </w:pPr>
            <w:r>
              <w:rPr>
                <w:b/>
                <w:noProof/>
                <w:color w:val="000000"/>
                <w:sz w:val="16"/>
                <w:szCs w:val="16"/>
              </w:rPr>
              <w:t>Ciljna vrednost (za leto 2023)</w:t>
            </w:r>
          </w:p>
        </w:tc>
        <w:tc>
          <w:tcPr>
            <w:tcW w:w="1276" w:type="dxa"/>
            <w:vMerge w:val="restart"/>
            <w:shd w:val="clear" w:color="auto" w:fill="auto"/>
          </w:tcPr>
          <w:p w:rsidR="00870D13" w:rsidRPr="00870D13" w:rsidRDefault="001B4BD5" w:rsidP="009B2FFF">
            <w:pPr>
              <w:jc w:val="center"/>
              <w:rPr>
                <w:b/>
                <w:color w:val="000000"/>
                <w:sz w:val="16"/>
                <w:szCs w:val="16"/>
                <w:lang w:val="pt-PT"/>
              </w:rPr>
            </w:pPr>
            <w:r w:rsidRPr="00870D13">
              <w:rPr>
                <w:b/>
                <w:noProof/>
                <w:color w:val="000000"/>
                <w:sz w:val="16"/>
                <w:szCs w:val="16"/>
                <w:lang w:val="pt-PT"/>
              </w:rPr>
              <w:t>Vir podatkov</w:t>
            </w:r>
          </w:p>
        </w:tc>
        <w:tc>
          <w:tcPr>
            <w:tcW w:w="1228"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Pogostost poročanja</w:t>
            </w:r>
          </w:p>
        </w:tc>
      </w:tr>
      <w:tr w:rsidR="0054589D" w:rsidTr="00E82062">
        <w:trPr>
          <w:cantSplit/>
          <w:trHeight w:val="288"/>
          <w:tblHeader/>
        </w:trPr>
        <w:tc>
          <w:tcPr>
            <w:tcW w:w="900" w:type="dxa"/>
            <w:vMerge/>
            <w:shd w:val="clear" w:color="auto" w:fill="auto"/>
          </w:tcPr>
          <w:p w:rsidR="00870D13" w:rsidRPr="00870D13" w:rsidRDefault="00870D13" w:rsidP="009B2FFF">
            <w:pPr>
              <w:jc w:val="center"/>
              <w:rPr>
                <w:b/>
                <w:color w:val="000000"/>
                <w:sz w:val="16"/>
                <w:szCs w:val="16"/>
              </w:rPr>
            </w:pPr>
          </w:p>
        </w:tc>
        <w:tc>
          <w:tcPr>
            <w:tcW w:w="1368" w:type="dxa"/>
            <w:vMerge/>
            <w:shd w:val="clear" w:color="auto" w:fill="auto"/>
          </w:tcPr>
          <w:p w:rsidR="00870D13" w:rsidRPr="00870D13" w:rsidRDefault="00870D13" w:rsidP="009B2FFF">
            <w:pPr>
              <w:jc w:val="center"/>
              <w:rPr>
                <w:b/>
                <w:color w:val="000000"/>
                <w:sz w:val="16"/>
                <w:szCs w:val="16"/>
              </w:rPr>
            </w:pPr>
          </w:p>
        </w:tc>
        <w:tc>
          <w:tcPr>
            <w:tcW w:w="1560" w:type="dxa"/>
            <w:vMerge/>
            <w:shd w:val="clear" w:color="auto" w:fill="auto"/>
          </w:tcPr>
          <w:p w:rsidR="00870D13" w:rsidRPr="00870D13" w:rsidRDefault="00870D13" w:rsidP="009B2FFF">
            <w:pPr>
              <w:jc w:val="center"/>
              <w:rPr>
                <w:b/>
                <w:color w:val="000000"/>
                <w:sz w:val="16"/>
                <w:szCs w:val="16"/>
              </w:rPr>
            </w:pPr>
          </w:p>
        </w:tc>
        <w:tc>
          <w:tcPr>
            <w:tcW w:w="1559" w:type="dxa"/>
            <w:vMerge/>
            <w:shd w:val="clear" w:color="auto" w:fill="auto"/>
          </w:tcPr>
          <w:p w:rsidR="00870D13" w:rsidRPr="00870D13" w:rsidRDefault="00870D13" w:rsidP="009B2FFF">
            <w:pPr>
              <w:jc w:val="center"/>
              <w:rPr>
                <w:b/>
                <w:color w:val="000000"/>
                <w:sz w:val="16"/>
                <w:szCs w:val="16"/>
              </w:rPr>
            </w:pPr>
          </w:p>
        </w:tc>
        <w:tc>
          <w:tcPr>
            <w:tcW w:w="2551" w:type="dxa"/>
            <w:vMerge/>
            <w:shd w:val="clear" w:color="auto" w:fill="auto"/>
          </w:tcPr>
          <w:p w:rsidR="00870D13" w:rsidRPr="00870D13" w:rsidRDefault="00870D13" w:rsidP="009B2FFF">
            <w:pPr>
              <w:jc w:val="center"/>
              <w:rPr>
                <w:b/>
                <w:color w:val="000000"/>
                <w:sz w:val="16"/>
                <w:szCs w:val="16"/>
              </w:rPr>
            </w:pPr>
          </w:p>
        </w:tc>
        <w:tc>
          <w:tcPr>
            <w:tcW w:w="1560" w:type="dxa"/>
            <w:shd w:val="clear" w:color="auto" w:fill="auto"/>
          </w:tcPr>
          <w:p w:rsidR="00870D13" w:rsidRPr="00870D13" w:rsidRDefault="002B4893" w:rsidP="009B2FFF">
            <w:pPr>
              <w:jc w:val="center"/>
              <w:rPr>
                <w:b/>
                <w:color w:val="000000"/>
                <w:sz w:val="16"/>
                <w:szCs w:val="16"/>
              </w:rPr>
            </w:pPr>
            <w:r>
              <w:rPr>
                <w:b/>
                <w:noProof/>
                <w:color w:val="000000"/>
                <w:sz w:val="16"/>
                <w:szCs w:val="16"/>
              </w:rPr>
              <w:t>M</w:t>
            </w:r>
          </w:p>
        </w:tc>
        <w:tc>
          <w:tcPr>
            <w:tcW w:w="1559" w:type="dxa"/>
            <w:shd w:val="clear" w:color="auto" w:fill="auto"/>
          </w:tcPr>
          <w:p w:rsidR="00870D13" w:rsidRPr="00870D13" w:rsidRDefault="002B4893" w:rsidP="009B2FFF">
            <w:pPr>
              <w:jc w:val="center"/>
              <w:rPr>
                <w:b/>
                <w:color w:val="000000"/>
                <w:sz w:val="16"/>
                <w:szCs w:val="16"/>
              </w:rPr>
            </w:pPr>
            <w:r>
              <w:rPr>
                <w:b/>
                <w:noProof/>
                <w:color w:val="000000"/>
                <w:sz w:val="16"/>
                <w:szCs w:val="16"/>
              </w:rPr>
              <w:t>Ž</w:t>
            </w:r>
          </w:p>
        </w:tc>
        <w:tc>
          <w:tcPr>
            <w:tcW w:w="1559" w:type="dxa"/>
            <w:shd w:val="clear" w:color="auto" w:fill="auto"/>
          </w:tcPr>
          <w:p w:rsidR="00870D13" w:rsidRPr="00870D13" w:rsidRDefault="002B4893" w:rsidP="009B2FFF">
            <w:pPr>
              <w:jc w:val="center"/>
              <w:rPr>
                <w:b/>
                <w:color w:val="000000"/>
                <w:sz w:val="16"/>
                <w:szCs w:val="16"/>
              </w:rPr>
            </w:pPr>
            <w:r>
              <w:rPr>
                <w:b/>
                <w:noProof/>
                <w:color w:val="000000"/>
                <w:sz w:val="16"/>
                <w:szCs w:val="16"/>
              </w:rPr>
              <w:t>Skupaj</w:t>
            </w:r>
          </w:p>
        </w:tc>
        <w:tc>
          <w:tcPr>
            <w:tcW w:w="1276" w:type="dxa"/>
            <w:vMerge/>
            <w:shd w:val="clear" w:color="auto" w:fill="auto"/>
          </w:tcPr>
          <w:p w:rsidR="00870D13" w:rsidRPr="00870D13" w:rsidRDefault="00870D13" w:rsidP="009B2FFF">
            <w:pPr>
              <w:jc w:val="center"/>
              <w:rPr>
                <w:b/>
                <w:color w:val="000000"/>
                <w:sz w:val="16"/>
                <w:szCs w:val="16"/>
              </w:rPr>
            </w:pPr>
          </w:p>
        </w:tc>
        <w:tc>
          <w:tcPr>
            <w:tcW w:w="1228" w:type="dxa"/>
            <w:vMerge/>
            <w:shd w:val="clear" w:color="auto" w:fill="auto"/>
          </w:tcPr>
          <w:p w:rsidR="00870D13" w:rsidRPr="00870D13" w:rsidRDefault="00870D13" w:rsidP="009B2FFF">
            <w:pPr>
              <w:jc w:val="center"/>
              <w:rPr>
                <w:b/>
                <w:color w:val="000000"/>
                <w:sz w:val="16"/>
                <w:szCs w:val="16"/>
              </w:rPr>
            </w:pP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2.4</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Število vključenih upravljavcev zbirk podatkov v program projektov eProstor</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 xml:space="preserve">število vključenih upravljavcev </w:t>
            </w:r>
            <w:r w:rsidRPr="00870D13">
              <w:rPr>
                <w:noProof/>
                <w:color w:val="000000"/>
                <w:sz w:val="16"/>
                <w:szCs w:val="16"/>
              </w:rPr>
              <w:t>zbirk</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ESRR</w:t>
            </w:r>
          </w:p>
        </w:tc>
        <w:tc>
          <w:tcPr>
            <w:tcW w:w="2551" w:type="dxa"/>
            <w:shd w:val="clear" w:color="auto" w:fill="auto"/>
          </w:tcPr>
          <w:p w:rsidR="00307B25" w:rsidRPr="00870D13" w:rsidRDefault="001B4BD5" w:rsidP="008903FC">
            <w:pPr>
              <w:rPr>
                <w:color w:val="000000"/>
                <w:sz w:val="16"/>
                <w:szCs w:val="16"/>
              </w:rPr>
            </w:pPr>
            <w:r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10,00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GURS, lokalne skupnosti, lastni podatki</w:t>
            </w:r>
          </w:p>
        </w:tc>
        <w:tc>
          <w:tcPr>
            <w:tcW w:w="1228" w:type="dxa"/>
            <w:shd w:val="clear" w:color="auto" w:fill="auto"/>
          </w:tcPr>
          <w:p w:rsidR="00307B25" w:rsidRPr="00013586" w:rsidRDefault="00307B25" w:rsidP="007274C2">
            <w:pPr>
              <w:pStyle w:val="Text2"/>
              <w:ind w:left="0"/>
              <w:rPr>
                <w:color w:val="000000"/>
                <w:sz w:val="16"/>
                <w:szCs w:val="16"/>
              </w:rPr>
            </w:pP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2.5</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Število e-storitev za občane, poslovne subjekte in javno upravo na področju prostorskega načrtovanja, graditve objektov in evidentiranja nepremičnin v okviru programa projektov eProstor</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 e-storitev</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ESRR</w:t>
            </w:r>
          </w:p>
        </w:tc>
        <w:tc>
          <w:tcPr>
            <w:tcW w:w="2551" w:type="dxa"/>
            <w:shd w:val="clear" w:color="auto" w:fill="auto"/>
          </w:tcPr>
          <w:p w:rsidR="00307B25" w:rsidRPr="00870D13" w:rsidRDefault="001B4BD5" w:rsidP="008903FC">
            <w:pPr>
              <w:rPr>
                <w:color w:val="000000"/>
                <w:sz w:val="16"/>
                <w:szCs w:val="16"/>
              </w:rPr>
            </w:pPr>
            <w:r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13,00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GURS, lokalne skupnosti, MK, ZVKDS, lastni podatki</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2.6</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Število arhivskih elaboratov zemljiškega katastra v digitalni obliki</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ESRR</w:t>
            </w:r>
          </w:p>
        </w:tc>
        <w:tc>
          <w:tcPr>
            <w:tcW w:w="2551" w:type="dxa"/>
            <w:shd w:val="clear" w:color="auto" w:fill="auto"/>
          </w:tcPr>
          <w:p w:rsidR="00307B25" w:rsidRPr="00870D13" w:rsidRDefault="001B4BD5" w:rsidP="008903FC">
            <w:pPr>
              <w:rPr>
                <w:color w:val="000000"/>
                <w:sz w:val="16"/>
                <w:szCs w:val="16"/>
              </w:rPr>
            </w:pPr>
            <w:r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9,00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GURS, lokalne skupnosti, lastni podatki</w:t>
            </w:r>
          </w:p>
        </w:tc>
        <w:tc>
          <w:tcPr>
            <w:tcW w:w="1228" w:type="dxa"/>
            <w:shd w:val="clear" w:color="auto" w:fill="auto"/>
          </w:tcPr>
          <w:p w:rsidR="00307B25" w:rsidRPr="00013586" w:rsidRDefault="00307B25" w:rsidP="007274C2">
            <w:pPr>
              <w:pStyle w:val="Text2"/>
              <w:ind w:left="0"/>
              <w:rPr>
                <w:color w:val="000000"/>
                <w:sz w:val="16"/>
                <w:szCs w:val="16"/>
              </w:rPr>
            </w:pP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2.7</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 xml:space="preserve">Povprečno število vseh </w:t>
            </w:r>
            <w:r w:rsidRPr="00870D13">
              <w:rPr>
                <w:noProof/>
                <w:color w:val="000000"/>
                <w:sz w:val="16"/>
                <w:szCs w:val="16"/>
              </w:rPr>
              <w:t>sprejetih in uvejavljenih občinskih prostorskih aktov na leto</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ESRR</w:t>
            </w:r>
          </w:p>
        </w:tc>
        <w:tc>
          <w:tcPr>
            <w:tcW w:w="2551" w:type="dxa"/>
            <w:shd w:val="clear" w:color="auto" w:fill="auto"/>
          </w:tcPr>
          <w:p w:rsidR="00307B25" w:rsidRPr="00870D13" w:rsidRDefault="001B4BD5" w:rsidP="008903FC">
            <w:pPr>
              <w:rPr>
                <w:color w:val="000000"/>
                <w:sz w:val="16"/>
                <w:szCs w:val="16"/>
              </w:rPr>
            </w:pPr>
            <w:r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20,00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MOP, lokalne skupnosti</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bl>
    <w:p w:rsidR="00814557" w:rsidRPr="00C23AD8" w:rsidRDefault="00814557" w:rsidP="007564FD">
      <w:pPr>
        <w:rPr>
          <w:i/>
          <w:color w:val="000000"/>
          <w:sz w:val="16"/>
          <w:szCs w:val="16"/>
        </w:rPr>
      </w:pPr>
    </w:p>
    <w:p w:rsidR="004F3501" w:rsidRPr="003B65A5" w:rsidRDefault="00CE07EF" w:rsidP="00F32C5E">
      <w:pPr>
        <w:pStyle w:val="ManualHeading2"/>
      </w:pPr>
      <w:r>
        <w:rPr>
          <w:noProof/>
        </w:rPr>
        <w:t>2.A.7 Socialne inovacije, transnacionalno sodelovanje in prispevek k tematskim ciljem 1–7</w:t>
      </w:r>
      <w:r w:rsidR="00597F64">
        <w:t xml:space="preserve"> </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597F64" w:rsidRPr="00CE07EF" w:rsidRDefault="00CE07EF" w:rsidP="009F078C">
            <w:pPr>
              <w:rPr>
                <w:b/>
                <w:sz w:val="18"/>
                <w:szCs w:val="18"/>
                <w:lang w:val="it-IT"/>
              </w:rPr>
            </w:pPr>
            <w:r w:rsidRPr="00CE07EF">
              <w:rPr>
                <w:b/>
                <w:noProof/>
                <w:sz w:val="16"/>
                <w:szCs w:val="16"/>
                <w:lang w:val="it-IT"/>
              </w:rPr>
              <w:t>Prednostna os</w:t>
            </w:r>
          </w:p>
        </w:tc>
        <w:tc>
          <w:tcPr>
            <w:tcW w:w="12780" w:type="dxa"/>
            <w:shd w:val="clear" w:color="auto" w:fill="auto"/>
          </w:tcPr>
          <w:p w:rsidR="00597F64" w:rsidRPr="00597F64" w:rsidRDefault="001B4BD5" w:rsidP="009F078C">
            <w:pPr>
              <w:rPr>
                <w:b/>
                <w:sz w:val="18"/>
                <w:szCs w:val="18"/>
              </w:rPr>
            </w:pPr>
            <w:r w:rsidRPr="00597F64">
              <w:rPr>
                <w:b/>
                <w:noProof/>
                <w:sz w:val="16"/>
                <w:szCs w:val="16"/>
              </w:rPr>
              <w:t>02</w:t>
            </w:r>
            <w:r w:rsidRPr="00597F64">
              <w:rPr>
                <w:b/>
                <w:sz w:val="16"/>
                <w:szCs w:val="16"/>
              </w:rPr>
              <w:t xml:space="preserve">  -  </w:t>
            </w:r>
            <w:r w:rsidRPr="00597F64">
              <w:rPr>
                <w:b/>
                <w:noProof/>
                <w:sz w:val="16"/>
                <w:szCs w:val="16"/>
              </w:rPr>
              <w:t xml:space="preserve">Povečanje dostopnosti do </w:t>
            </w:r>
            <w:r w:rsidRPr="00597F64">
              <w:rPr>
                <w:b/>
                <w:noProof/>
                <w:sz w:val="16"/>
                <w:szCs w:val="16"/>
              </w:rPr>
              <w:t>informacijsko komunikacijskih tehnologij ter njihove uporabe in kakovosti</w:t>
            </w:r>
          </w:p>
        </w:tc>
      </w:tr>
      <w:tr w:rsidR="0054589D" w:rsidTr="000D7024">
        <w:trPr>
          <w:trHeight w:val="288"/>
        </w:trPr>
        <w:tc>
          <w:tcPr>
            <w:tcW w:w="15120" w:type="dxa"/>
            <w:gridSpan w:val="2"/>
            <w:shd w:val="clear" w:color="auto" w:fill="auto"/>
          </w:tcPr>
          <w:p w:rsidR="0054589D" w:rsidRDefault="001B4BD5">
            <w:pPr>
              <w:spacing w:before="0" w:after="240"/>
            </w:pPr>
            <w:r>
              <w:t>Ni relevantno.</w:t>
            </w:r>
          </w:p>
          <w:p w:rsidR="00597F64" w:rsidRPr="002B60AE" w:rsidRDefault="00597F64" w:rsidP="009F078C">
            <w:pPr>
              <w:rPr>
                <w:sz w:val="18"/>
                <w:szCs w:val="18"/>
              </w:rPr>
            </w:pPr>
          </w:p>
        </w:tc>
      </w:tr>
    </w:tbl>
    <w:p w:rsidR="00AD2969" w:rsidRDefault="00AD2969" w:rsidP="00F54F5A">
      <w:pPr>
        <w:pStyle w:val="Text1"/>
        <w:ind w:left="0"/>
      </w:pPr>
    </w:p>
    <w:p w:rsidR="00433D00" w:rsidRDefault="002112A3" w:rsidP="0027027A">
      <w:pPr>
        <w:pStyle w:val="ManualHeading2"/>
        <w:keepLines/>
      </w:pPr>
      <w:r>
        <w:rPr>
          <w:noProof/>
        </w:rPr>
        <w:t>2.A.8 Okvir uspešnosti</w:t>
      </w:r>
    </w:p>
    <w:p w:rsidR="00941B50" w:rsidRPr="00941B50" w:rsidRDefault="00941B50" w:rsidP="0027027A">
      <w:pPr>
        <w:pStyle w:val="Text1"/>
        <w:keepNext/>
        <w:keepLines/>
        <w:ind w:left="0"/>
      </w:pPr>
    </w:p>
    <w:p w:rsidR="004F3501" w:rsidRPr="008249AE" w:rsidRDefault="001B4BD5" w:rsidP="0027027A">
      <w:pPr>
        <w:keepNext/>
        <w:keepLines/>
        <w:suppressAutoHyphens/>
        <w:rPr>
          <w:noProof/>
        </w:rPr>
      </w:pPr>
      <w:r w:rsidRPr="003B65A5">
        <w:rPr>
          <w:b/>
          <w:noProof/>
        </w:rPr>
        <w:t>Preglednica 6: Okvir uspešnosti prednostne osi</w:t>
      </w:r>
      <w:r w:rsidR="008249AE">
        <w:rPr>
          <w:noProof/>
        </w:rPr>
        <w:t xml:space="preserve"> (po skladih ter, za ESRR in ESS, po kategorijah regij)</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0"/>
        <w:gridCol w:w="660"/>
        <w:gridCol w:w="708"/>
        <w:gridCol w:w="852"/>
        <w:gridCol w:w="1680"/>
        <w:gridCol w:w="1200"/>
        <w:gridCol w:w="960"/>
        <w:gridCol w:w="1015"/>
        <w:gridCol w:w="1015"/>
        <w:gridCol w:w="1015"/>
        <w:gridCol w:w="1015"/>
        <w:gridCol w:w="1015"/>
        <w:gridCol w:w="1015"/>
        <w:gridCol w:w="900"/>
        <w:gridCol w:w="1170"/>
        <w:tblGridChange w:id="763">
          <w:tblGrid>
            <w:gridCol w:w="108"/>
            <w:gridCol w:w="252"/>
            <w:gridCol w:w="360"/>
            <w:gridCol w:w="288"/>
            <w:gridCol w:w="432"/>
            <w:gridCol w:w="228"/>
            <w:gridCol w:w="132"/>
            <w:gridCol w:w="360"/>
            <w:gridCol w:w="216"/>
            <w:gridCol w:w="144"/>
            <w:gridCol w:w="708"/>
            <w:gridCol w:w="372"/>
            <w:gridCol w:w="1080"/>
            <w:gridCol w:w="228"/>
            <w:gridCol w:w="132"/>
            <w:gridCol w:w="360"/>
            <w:gridCol w:w="708"/>
            <w:gridCol w:w="960"/>
            <w:gridCol w:w="1015"/>
            <w:gridCol w:w="1015"/>
            <w:gridCol w:w="1015"/>
            <w:gridCol w:w="1015"/>
            <w:gridCol w:w="1015"/>
            <w:gridCol w:w="1015"/>
            <w:gridCol w:w="900"/>
            <w:gridCol w:w="1170"/>
          </w:tblGrid>
        </w:tblGridChange>
      </w:tblGrid>
      <w:tr w:rsidR="0054589D" w:rsidTr="007B6D24">
        <w:trPr>
          <w:cantSplit/>
          <w:trHeight w:val="288"/>
          <w:tblHeader/>
        </w:trPr>
        <w:tc>
          <w:tcPr>
            <w:tcW w:w="2268" w:type="dxa"/>
            <w:gridSpan w:val="3"/>
            <w:shd w:val="clear" w:color="auto" w:fill="auto"/>
          </w:tcPr>
          <w:p w:rsidR="00BC5265" w:rsidRPr="0012258C" w:rsidRDefault="001B4BD5" w:rsidP="00BC5265">
            <w:pPr>
              <w:suppressAutoHyphens/>
              <w:rPr>
                <w:b/>
                <w:color w:val="000000"/>
                <w:sz w:val="10"/>
                <w:szCs w:val="10"/>
                <w:lang w:val="it-IT"/>
              </w:rPr>
            </w:pPr>
            <w:r w:rsidRPr="0012258C">
              <w:rPr>
                <w:b/>
                <w:noProof/>
                <w:color w:val="000000"/>
                <w:sz w:val="10"/>
                <w:szCs w:val="10"/>
                <w:lang w:val="it-IT"/>
              </w:rPr>
              <w:t>Prednostna os</w:t>
            </w:r>
          </w:p>
        </w:tc>
        <w:tc>
          <w:tcPr>
            <w:tcW w:w="12852" w:type="dxa"/>
            <w:gridSpan w:val="12"/>
            <w:shd w:val="clear" w:color="auto" w:fill="auto"/>
          </w:tcPr>
          <w:p w:rsidR="00BC5265" w:rsidRPr="0012258C" w:rsidRDefault="001B4BD5" w:rsidP="00B40366">
            <w:pPr>
              <w:suppressAutoHyphens/>
              <w:rPr>
                <w:b/>
                <w:color w:val="000000"/>
                <w:sz w:val="10"/>
                <w:szCs w:val="10"/>
                <w:lang w:val="it-IT"/>
              </w:rPr>
            </w:pPr>
            <w:r w:rsidRPr="0012258C">
              <w:rPr>
                <w:b/>
                <w:noProof/>
                <w:color w:val="000000"/>
                <w:sz w:val="10"/>
                <w:szCs w:val="10"/>
                <w:lang w:val="it-IT"/>
              </w:rPr>
              <w:t xml:space="preserve">02 - </w:t>
            </w:r>
            <w:r w:rsidRPr="0012258C">
              <w:rPr>
                <w:b/>
                <w:color w:val="000000"/>
                <w:sz w:val="10"/>
                <w:szCs w:val="10"/>
                <w:lang w:val="it-IT"/>
              </w:rPr>
              <w:t xml:space="preserve"> </w:t>
            </w:r>
            <w:r w:rsidRPr="0012258C">
              <w:rPr>
                <w:b/>
                <w:noProof/>
                <w:color w:val="000000"/>
                <w:sz w:val="10"/>
                <w:szCs w:val="10"/>
                <w:lang w:val="it-IT"/>
              </w:rPr>
              <w:t xml:space="preserve">Povečanje </w:t>
            </w:r>
            <w:r w:rsidRPr="0012258C">
              <w:rPr>
                <w:b/>
                <w:noProof/>
                <w:color w:val="000000"/>
                <w:sz w:val="10"/>
                <w:szCs w:val="10"/>
                <w:lang w:val="it-IT"/>
              </w:rPr>
              <w:t>dostopnosti do informacijsko komunikacijskih tehnologij ter njihove uporabe in kakovosti</w:t>
            </w:r>
          </w:p>
        </w:tc>
      </w:tr>
      <w:tr w:rsidR="0054589D" w:rsidTr="007B6D24">
        <w:tblPrEx>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764" w:date="2017-12-21T09:50:00Z">
            <w:tblPrEx>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cantSplit/>
          <w:trHeight w:val="288"/>
          <w:tblHeader/>
          <w:trPrChange w:id="765" w:date="2017-12-21T09:50:00Z">
            <w:trPr>
              <w:gridAfter w:val="0"/>
            </w:trPr>
          </w:trPrChange>
        </w:trPr>
        <w:tc>
          <w:tcPr>
            <w:tcW w:w="900" w:type="dxa"/>
            <w:vMerge w:val="restart"/>
            <w:shd w:val="clear" w:color="auto" w:fill="auto"/>
            <w:tcPrChange w:id="766" w:date="2017-12-21T09:50:00Z">
              <w:tcPr>
                <w:tcW w:w="900" w:type="dxa"/>
                <w:gridSpan w:val="2"/>
                <w:vMerge w:val="restart"/>
                <w:shd w:val="clear" w:color="auto" w:fill="auto"/>
              </w:tcPr>
            </w:tcPrChange>
          </w:tcPr>
          <w:p w:rsidR="004F401E" w:rsidRPr="0012258C" w:rsidRDefault="001B4BD5" w:rsidP="001C3A7E">
            <w:pPr>
              <w:suppressAutoHyphens/>
              <w:rPr>
                <w:b/>
                <w:noProof/>
                <w:color w:val="000000"/>
                <w:sz w:val="10"/>
                <w:szCs w:val="10"/>
              </w:rPr>
            </w:pPr>
            <w:r w:rsidRPr="0012258C">
              <w:rPr>
                <w:b/>
                <w:noProof/>
                <w:color w:val="000000"/>
                <w:sz w:val="10"/>
                <w:szCs w:val="10"/>
              </w:rPr>
              <w:t>Identifikator</w:t>
            </w:r>
          </w:p>
        </w:tc>
        <w:tc>
          <w:tcPr>
            <w:tcW w:w="660" w:type="dxa"/>
            <w:vMerge w:val="restart"/>
            <w:shd w:val="clear" w:color="auto" w:fill="auto"/>
            <w:tcPrChange w:id="767" w:date="2017-12-21T09:50:00Z">
              <w:tcPr>
                <w:tcW w:w="660" w:type="dxa"/>
                <w:vMerge w:val="restart"/>
                <w:shd w:val="clear" w:color="auto" w:fill="auto"/>
              </w:tcPr>
            </w:tcPrChange>
          </w:tcPr>
          <w:p w:rsidR="004F401E" w:rsidRPr="0012258C" w:rsidRDefault="001B4BD5" w:rsidP="00BE17FC">
            <w:pPr>
              <w:suppressAutoHyphens/>
              <w:rPr>
                <w:b/>
                <w:noProof/>
                <w:color w:val="000000"/>
                <w:sz w:val="10"/>
                <w:szCs w:val="10"/>
                <w:lang w:val="da-DK"/>
              </w:rPr>
            </w:pPr>
            <w:r w:rsidRPr="0012258C">
              <w:rPr>
                <w:b/>
                <w:noProof/>
                <w:color w:val="000000"/>
                <w:sz w:val="10"/>
                <w:szCs w:val="10"/>
                <w:lang w:val="da-DK"/>
              </w:rPr>
              <w:t>Vrsta kazalnika</w:t>
            </w:r>
          </w:p>
        </w:tc>
        <w:tc>
          <w:tcPr>
            <w:tcW w:w="1560" w:type="dxa"/>
            <w:gridSpan w:val="2"/>
            <w:vMerge w:val="restart"/>
            <w:shd w:val="clear" w:color="auto" w:fill="auto"/>
            <w:tcPrChange w:id="768" w:date="2017-12-21T09:50:00Z">
              <w:tcPr>
                <w:tcW w:w="1560" w:type="dxa"/>
                <w:gridSpan w:val="2"/>
                <w:vMerge w:val="restart"/>
                <w:shd w:val="clear" w:color="auto" w:fill="auto"/>
              </w:tcPr>
            </w:tcPrChange>
          </w:tcPr>
          <w:p w:rsidR="004F401E" w:rsidRPr="0012258C" w:rsidRDefault="001B4BD5" w:rsidP="00BE17FC">
            <w:pPr>
              <w:suppressAutoHyphens/>
              <w:rPr>
                <w:b/>
                <w:noProof/>
                <w:color w:val="000000"/>
                <w:sz w:val="10"/>
                <w:szCs w:val="10"/>
              </w:rPr>
            </w:pPr>
            <w:r w:rsidRPr="0012258C">
              <w:rPr>
                <w:b/>
                <w:noProof/>
                <w:color w:val="000000"/>
                <w:sz w:val="10"/>
                <w:szCs w:val="10"/>
              </w:rPr>
              <w:t>Kazalnik ali ključna faza izvajanja</w:t>
            </w:r>
          </w:p>
        </w:tc>
        <w:tc>
          <w:tcPr>
            <w:tcW w:w="1680" w:type="dxa"/>
            <w:vMerge w:val="restart"/>
            <w:shd w:val="clear" w:color="auto" w:fill="auto"/>
            <w:tcPrChange w:id="769" w:date="2017-12-21T09:50:00Z">
              <w:tcPr>
                <w:tcW w:w="1680" w:type="dxa"/>
                <w:gridSpan w:val="2"/>
                <w:vMerge w:val="restart"/>
                <w:shd w:val="clear" w:color="auto" w:fill="auto"/>
              </w:tcPr>
            </w:tcPrChange>
          </w:tcPr>
          <w:p w:rsidR="004F401E" w:rsidRPr="0012258C" w:rsidRDefault="001B4BD5" w:rsidP="00BE17FC">
            <w:pPr>
              <w:suppressAutoHyphens/>
              <w:rPr>
                <w:b/>
                <w:noProof/>
                <w:color w:val="000000"/>
                <w:sz w:val="10"/>
                <w:szCs w:val="10"/>
              </w:rPr>
            </w:pPr>
            <w:r w:rsidRPr="0012258C">
              <w:rPr>
                <w:b/>
                <w:noProof/>
                <w:color w:val="000000"/>
                <w:sz w:val="10"/>
                <w:szCs w:val="10"/>
              </w:rPr>
              <w:t>Merska enota, če je ustrezno</w:t>
            </w:r>
          </w:p>
        </w:tc>
        <w:tc>
          <w:tcPr>
            <w:tcW w:w="1200" w:type="dxa"/>
            <w:vMerge w:val="restart"/>
            <w:shd w:val="clear" w:color="auto" w:fill="auto"/>
            <w:tcPrChange w:id="770" w:date="2017-12-21T09:50:00Z">
              <w:tcPr>
                <w:tcW w:w="1200" w:type="dxa"/>
                <w:vMerge w:val="restart"/>
                <w:shd w:val="clear" w:color="auto" w:fill="auto"/>
              </w:tcPr>
            </w:tcPrChange>
          </w:tcPr>
          <w:p w:rsidR="004F401E" w:rsidRPr="0012258C" w:rsidRDefault="001B4BD5" w:rsidP="00BE17FC">
            <w:pPr>
              <w:suppressAutoHyphens/>
              <w:rPr>
                <w:b/>
                <w:noProof/>
                <w:color w:val="000000"/>
                <w:sz w:val="10"/>
                <w:szCs w:val="10"/>
              </w:rPr>
            </w:pPr>
            <w:r w:rsidRPr="0012258C">
              <w:rPr>
                <w:b/>
                <w:noProof/>
                <w:color w:val="000000"/>
                <w:sz w:val="10"/>
                <w:szCs w:val="10"/>
              </w:rPr>
              <w:t>Sklad</w:t>
            </w:r>
          </w:p>
        </w:tc>
        <w:tc>
          <w:tcPr>
            <w:tcW w:w="960" w:type="dxa"/>
            <w:vMerge w:val="restart"/>
            <w:shd w:val="clear" w:color="auto" w:fill="auto"/>
            <w:tcPrChange w:id="771" w:date="2017-12-21T09:50:00Z">
              <w:tcPr>
                <w:tcW w:w="960" w:type="dxa"/>
                <w:gridSpan w:val="2"/>
                <w:vMerge w:val="restart"/>
                <w:shd w:val="clear" w:color="auto" w:fill="auto"/>
              </w:tcPr>
            </w:tcPrChange>
          </w:tcPr>
          <w:p w:rsidR="004F401E" w:rsidRPr="0012258C" w:rsidRDefault="001B4BD5" w:rsidP="00BE17FC">
            <w:pPr>
              <w:suppressAutoHyphens/>
              <w:rPr>
                <w:b/>
                <w:noProof/>
                <w:color w:val="000000"/>
                <w:sz w:val="10"/>
                <w:szCs w:val="10"/>
              </w:rPr>
            </w:pPr>
            <w:r w:rsidRPr="0012258C">
              <w:rPr>
                <w:b/>
                <w:noProof/>
                <w:color w:val="000000"/>
                <w:sz w:val="10"/>
                <w:szCs w:val="10"/>
              </w:rPr>
              <w:t>Kategorija regij</w:t>
            </w:r>
          </w:p>
        </w:tc>
        <w:tc>
          <w:tcPr>
            <w:tcW w:w="3045" w:type="dxa"/>
            <w:gridSpan w:val="3"/>
            <w:shd w:val="clear" w:color="auto" w:fill="auto"/>
            <w:tcPrChange w:id="772" w:date="2017-12-21T09:50:00Z">
              <w:tcPr>
                <w:tcW w:w="3045" w:type="dxa"/>
                <w:gridSpan w:val="2"/>
                <w:shd w:val="clear" w:color="auto" w:fill="auto"/>
              </w:tcPr>
            </w:tcPrChange>
          </w:tcPr>
          <w:p w:rsidR="004F401E" w:rsidRPr="0012258C" w:rsidRDefault="001B4BD5" w:rsidP="00514152">
            <w:pPr>
              <w:suppressAutoHyphens/>
              <w:jc w:val="center"/>
              <w:rPr>
                <w:b/>
                <w:noProof/>
                <w:color w:val="000000"/>
                <w:sz w:val="10"/>
                <w:szCs w:val="10"/>
                <w:lang w:val="pt-PT"/>
              </w:rPr>
            </w:pPr>
            <w:r w:rsidRPr="0012258C">
              <w:rPr>
                <w:b/>
                <w:noProof/>
                <w:color w:val="000000"/>
                <w:sz w:val="10"/>
                <w:szCs w:val="10"/>
                <w:lang w:val="pt-PT"/>
              </w:rPr>
              <w:t>Mejnik za leto 2018</w:t>
            </w:r>
          </w:p>
        </w:tc>
        <w:tc>
          <w:tcPr>
            <w:tcW w:w="3045" w:type="dxa"/>
            <w:gridSpan w:val="3"/>
            <w:shd w:val="clear" w:color="auto" w:fill="auto"/>
            <w:tcPrChange w:id="773" w:date="2017-12-21T09:50:00Z">
              <w:tcPr>
                <w:tcW w:w="3045" w:type="dxa"/>
                <w:shd w:val="clear" w:color="auto" w:fill="auto"/>
              </w:tcPr>
            </w:tcPrChange>
          </w:tcPr>
          <w:p w:rsidR="004F401E" w:rsidRPr="0012258C" w:rsidRDefault="001B4BD5" w:rsidP="00936A2C">
            <w:pPr>
              <w:suppressAutoHyphens/>
              <w:jc w:val="center"/>
              <w:rPr>
                <w:b/>
                <w:noProof/>
                <w:color w:val="000000"/>
                <w:sz w:val="10"/>
                <w:szCs w:val="10"/>
                <w:lang w:val="pt-PT"/>
              </w:rPr>
            </w:pPr>
            <w:r w:rsidRPr="0012258C">
              <w:rPr>
                <w:b/>
                <w:noProof/>
                <w:color w:val="000000"/>
                <w:sz w:val="10"/>
                <w:szCs w:val="10"/>
              </w:rPr>
              <w:t>Končni cilj (za leto 2023)</w:t>
            </w:r>
          </w:p>
        </w:tc>
        <w:tc>
          <w:tcPr>
            <w:tcW w:w="900" w:type="dxa"/>
            <w:vMerge w:val="restart"/>
            <w:shd w:val="clear" w:color="auto" w:fill="auto"/>
            <w:tcPrChange w:id="774" w:date="2017-12-21T09:50:00Z">
              <w:tcPr>
                <w:tcW w:w="900" w:type="dxa"/>
                <w:gridSpan w:val="2"/>
                <w:vMerge w:val="restart"/>
                <w:shd w:val="clear" w:color="auto" w:fill="auto"/>
              </w:tcPr>
            </w:tcPrChange>
          </w:tcPr>
          <w:p w:rsidR="004F401E" w:rsidRPr="0012258C" w:rsidRDefault="001B4BD5" w:rsidP="00BE17FC">
            <w:pPr>
              <w:suppressAutoHyphens/>
              <w:rPr>
                <w:b/>
                <w:noProof/>
                <w:color w:val="000000"/>
                <w:sz w:val="10"/>
                <w:szCs w:val="10"/>
                <w:lang w:val="pt-PT"/>
              </w:rPr>
            </w:pPr>
            <w:r w:rsidRPr="0012258C">
              <w:rPr>
                <w:b/>
                <w:noProof/>
                <w:color w:val="000000"/>
                <w:sz w:val="10"/>
                <w:szCs w:val="10"/>
                <w:lang w:val="pt-PT"/>
              </w:rPr>
              <w:t>Vir podatkov</w:t>
            </w:r>
          </w:p>
        </w:tc>
        <w:tc>
          <w:tcPr>
            <w:tcW w:w="1170" w:type="dxa"/>
            <w:vMerge w:val="restart"/>
            <w:shd w:val="clear" w:color="auto" w:fill="auto"/>
            <w:tcPrChange w:id="775" w:date="2017-12-21T09:50:00Z">
              <w:tcPr>
                <w:tcW w:w="1170" w:type="dxa"/>
                <w:vMerge w:val="restart"/>
                <w:shd w:val="clear" w:color="auto" w:fill="auto"/>
              </w:tcPr>
            </w:tcPrChange>
          </w:tcPr>
          <w:p w:rsidR="003C5031" w:rsidRPr="003C5031" w:rsidRDefault="004F401E" w:rsidP="00B47AB7">
            <w:pPr>
              <w:suppressAutoHyphens/>
              <w:rPr>
                <w:b/>
                <w:color w:val="000000"/>
                <w:sz w:val="10"/>
                <w:szCs w:val="10"/>
              </w:rPr>
            </w:pPr>
            <w:r w:rsidRPr="0012258C">
              <w:rPr>
                <w:b/>
                <w:noProof/>
                <w:color w:val="000000"/>
                <w:sz w:val="10"/>
                <w:szCs w:val="10"/>
              </w:rPr>
              <w:t>Razlaga relevantnosti kazalnika, če je ustrezno</w:t>
            </w:r>
          </w:p>
        </w:tc>
      </w:tr>
      <w:tr w:rsidR="0054589D" w:rsidTr="004F401E">
        <w:trPr>
          <w:trHeight w:val="288"/>
        </w:trPr>
        <w:tc>
          <w:tcPr>
            <w:tcW w:w="900" w:type="dxa"/>
            <w:vMerge/>
            <w:shd w:val="clear" w:color="auto" w:fill="auto"/>
          </w:tcPr>
          <w:p w:rsidR="00514152" w:rsidRPr="0012258C" w:rsidRDefault="00514152" w:rsidP="001C3A7E">
            <w:pPr>
              <w:suppressAutoHyphens/>
              <w:rPr>
                <w:b/>
                <w:color w:val="000000"/>
                <w:sz w:val="10"/>
                <w:szCs w:val="10"/>
              </w:rPr>
            </w:pPr>
          </w:p>
        </w:tc>
        <w:tc>
          <w:tcPr>
            <w:tcW w:w="660" w:type="dxa"/>
            <w:vMerge/>
            <w:shd w:val="clear" w:color="auto" w:fill="auto"/>
          </w:tcPr>
          <w:p w:rsidR="00514152" w:rsidRPr="0012258C" w:rsidRDefault="00514152" w:rsidP="00BE17FC">
            <w:pPr>
              <w:suppressAutoHyphens/>
              <w:rPr>
                <w:b/>
                <w:color w:val="000000"/>
                <w:sz w:val="10"/>
                <w:szCs w:val="10"/>
              </w:rPr>
            </w:pPr>
          </w:p>
        </w:tc>
        <w:tc>
          <w:tcPr>
            <w:tcW w:w="1560" w:type="dxa"/>
            <w:gridSpan w:val="2"/>
            <w:vMerge/>
            <w:shd w:val="clear" w:color="auto" w:fill="auto"/>
          </w:tcPr>
          <w:p w:rsidR="00514152" w:rsidRPr="0012258C" w:rsidRDefault="00514152" w:rsidP="00BE17FC">
            <w:pPr>
              <w:suppressAutoHyphens/>
              <w:rPr>
                <w:b/>
                <w:color w:val="000000"/>
                <w:sz w:val="10"/>
                <w:szCs w:val="10"/>
              </w:rPr>
            </w:pPr>
          </w:p>
        </w:tc>
        <w:tc>
          <w:tcPr>
            <w:tcW w:w="1680" w:type="dxa"/>
            <w:vMerge/>
            <w:shd w:val="clear" w:color="auto" w:fill="auto"/>
          </w:tcPr>
          <w:p w:rsidR="00514152" w:rsidRPr="0012258C" w:rsidRDefault="00514152" w:rsidP="00BE17FC">
            <w:pPr>
              <w:suppressAutoHyphens/>
              <w:rPr>
                <w:b/>
                <w:color w:val="000000"/>
                <w:sz w:val="10"/>
                <w:szCs w:val="10"/>
              </w:rPr>
            </w:pPr>
          </w:p>
        </w:tc>
        <w:tc>
          <w:tcPr>
            <w:tcW w:w="1200" w:type="dxa"/>
            <w:vMerge/>
            <w:shd w:val="clear" w:color="auto" w:fill="auto"/>
          </w:tcPr>
          <w:p w:rsidR="00514152" w:rsidRPr="0012258C" w:rsidRDefault="00514152" w:rsidP="00BE17FC">
            <w:pPr>
              <w:suppressAutoHyphens/>
              <w:rPr>
                <w:b/>
                <w:color w:val="000000"/>
                <w:sz w:val="10"/>
                <w:szCs w:val="10"/>
              </w:rPr>
            </w:pPr>
          </w:p>
        </w:tc>
        <w:tc>
          <w:tcPr>
            <w:tcW w:w="960" w:type="dxa"/>
            <w:vMerge/>
            <w:shd w:val="clear" w:color="auto" w:fill="auto"/>
          </w:tcPr>
          <w:p w:rsidR="00514152" w:rsidRPr="0012258C" w:rsidRDefault="00514152" w:rsidP="00BE17FC">
            <w:pPr>
              <w:suppressAutoHyphens/>
              <w:rPr>
                <w:b/>
                <w:color w:val="000000"/>
                <w:sz w:val="10"/>
                <w:szCs w:val="10"/>
              </w:rPr>
            </w:pPr>
          </w:p>
        </w:tc>
        <w:tc>
          <w:tcPr>
            <w:tcW w:w="1015" w:type="dxa"/>
            <w:shd w:val="clear" w:color="auto" w:fill="auto"/>
          </w:tcPr>
          <w:p w:rsidR="00514152" w:rsidRPr="0012258C" w:rsidRDefault="001B4BD5" w:rsidP="00251429">
            <w:pPr>
              <w:suppressAutoHyphens/>
              <w:jc w:val="center"/>
              <w:rPr>
                <w:b/>
                <w:color w:val="000000"/>
                <w:sz w:val="10"/>
                <w:szCs w:val="10"/>
              </w:rPr>
            </w:pPr>
            <w:r w:rsidRPr="0012258C">
              <w:rPr>
                <w:b/>
                <w:noProof/>
                <w:color w:val="000000"/>
                <w:sz w:val="10"/>
                <w:szCs w:val="10"/>
              </w:rPr>
              <w:t>M</w:t>
            </w:r>
          </w:p>
        </w:tc>
        <w:tc>
          <w:tcPr>
            <w:tcW w:w="1015" w:type="dxa"/>
            <w:shd w:val="clear" w:color="auto" w:fill="auto"/>
          </w:tcPr>
          <w:p w:rsidR="00514152" w:rsidRPr="0012258C" w:rsidRDefault="004920F1" w:rsidP="00251429">
            <w:pPr>
              <w:suppressAutoHyphens/>
              <w:jc w:val="center"/>
              <w:rPr>
                <w:b/>
                <w:color w:val="000000"/>
                <w:sz w:val="10"/>
                <w:szCs w:val="10"/>
              </w:rPr>
            </w:pPr>
            <w:r>
              <w:rPr>
                <w:b/>
                <w:noProof/>
                <w:color w:val="000000"/>
                <w:sz w:val="10"/>
                <w:szCs w:val="10"/>
              </w:rPr>
              <w:t>Ž</w:t>
            </w:r>
          </w:p>
        </w:tc>
        <w:tc>
          <w:tcPr>
            <w:tcW w:w="1015" w:type="dxa"/>
            <w:shd w:val="clear" w:color="auto" w:fill="auto"/>
          </w:tcPr>
          <w:p w:rsidR="00514152" w:rsidRPr="0012258C" w:rsidRDefault="001B4BD5" w:rsidP="00251429">
            <w:pPr>
              <w:suppressAutoHyphens/>
              <w:jc w:val="center"/>
              <w:rPr>
                <w:b/>
                <w:color w:val="000000"/>
                <w:sz w:val="10"/>
                <w:szCs w:val="10"/>
              </w:rPr>
            </w:pPr>
            <w:r w:rsidRPr="0012258C">
              <w:rPr>
                <w:b/>
                <w:noProof/>
                <w:color w:val="000000"/>
                <w:sz w:val="10"/>
                <w:szCs w:val="10"/>
              </w:rPr>
              <w:t>Skupaj</w:t>
            </w:r>
          </w:p>
        </w:tc>
        <w:tc>
          <w:tcPr>
            <w:tcW w:w="1015" w:type="dxa"/>
            <w:shd w:val="clear" w:color="auto" w:fill="auto"/>
          </w:tcPr>
          <w:p w:rsidR="00514152" w:rsidRPr="0012258C" w:rsidRDefault="001B4BD5" w:rsidP="00F44A67">
            <w:pPr>
              <w:suppressAutoHyphens/>
              <w:jc w:val="center"/>
              <w:rPr>
                <w:b/>
                <w:color w:val="000000"/>
                <w:sz w:val="10"/>
                <w:szCs w:val="10"/>
              </w:rPr>
            </w:pPr>
            <w:r w:rsidRPr="0012258C">
              <w:rPr>
                <w:b/>
                <w:noProof/>
                <w:color w:val="000000"/>
                <w:sz w:val="10"/>
                <w:szCs w:val="10"/>
              </w:rPr>
              <w:t>M</w:t>
            </w:r>
          </w:p>
        </w:tc>
        <w:tc>
          <w:tcPr>
            <w:tcW w:w="1015" w:type="dxa"/>
            <w:shd w:val="clear" w:color="auto" w:fill="auto"/>
          </w:tcPr>
          <w:p w:rsidR="00514152" w:rsidRPr="0012258C" w:rsidRDefault="001B4BD5" w:rsidP="00CF206B">
            <w:pPr>
              <w:suppressAutoHyphens/>
              <w:jc w:val="center"/>
              <w:rPr>
                <w:b/>
                <w:color w:val="000000"/>
                <w:sz w:val="10"/>
                <w:szCs w:val="10"/>
              </w:rPr>
            </w:pPr>
            <w:r w:rsidRPr="0012258C">
              <w:rPr>
                <w:b/>
                <w:noProof/>
                <w:color w:val="000000"/>
                <w:sz w:val="10"/>
                <w:szCs w:val="10"/>
              </w:rPr>
              <w:t>Ž</w:t>
            </w:r>
          </w:p>
        </w:tc>
        <w:tc>
          <w:tcPr>
            <w:tcW w:w="1015" w:type="dxa"/>
            <w:shd w:val="clear" w:color="auto" w:fill="auto"/>
          </w:tcPr>
          <w:p w:rsidR="00514152" w:rsidRPr="0012258C" w:rsidRDefault="001B4BD5" w:rsidP="00CF206B">
            <w:pPr>
              <w:suppressAutoHyphens/>
              <w:jc w:val="center"/>
              <w:rPr>
                <w:b/>
                <w:color w:val="000000"/>
                <w:sz w:val="10"/>
                <w:szCs w:val="10"/>
              </w:rPr>
            </w:pPr>
            <w:r w:rsidRPr="0012258C">
              <w:rPr>
                <w:b/>
                <w:noProof/>
                <w:color w:val="000000"/>
                <w:sz w:val="10"/>
                <w:szCs w:val="10"/>
              </w:rPr>
              <w:t>Skupaj</w:t>
            </w:r>
          </w:p>
        </w:tc>
        <w:tc>
          <w:tcPr>
            <w:tcW w:w="900" w:type="dxa"/>
            <w:vMerge/>
            <w:shd w:val="clear" w:color="auto" w:fill="auto"/>
          </w:tcPr>
          <w:p w:rsidR="00514152" w:rsidRPr="0012258C" w:rsidRDefault="00514152" w:rsidP="00BE17FC">
            <w:pPr>
              <w:suppressAutoHyphens/>
              <w:rPr>
                <w:b/>
                <w:color w:val="000000"/>
                <w:sz w:val="10"/>
                <w:szCs w:val="10"/>
              </w:rPr>
            </w:pPr>
          </w:p>
        </w:tc>
        <w:tc>
          <w:tcPr>
            <w:tcW w:w="1170" w:type="dxa"/>
            <w:vMerge/>
            <w:shd w:val="clear" w:color="auto" w:fill="auto"/>
          </w:tcPr>
          <w:p w:rsidR="00514152" w:rsidRPr="0012258C" w:rsidRDefault="00514152" w:rsidP="00B47AB7">
            <w:pPr>
              <w:suppressAutoHyphens/>
              <w:rPr>
                <w:b/>
                <w:color w:val="000000"/>
                <w:sz w:val="10"/>
                <w:szCs w:val="10"/>
              </w:rPr>
            </w:pPr>
          </w:p>
        </w:tc>
      </w:tr>
      <w:tr w:rsidR="0054589D" w:rsidTr="004F401E">
        <w:trPr>
          <w:ins w:id="776" w:author="SFC2014" w:date="2017-12-21T09:50:00Z"/>
        </w:trPr>
        <w:tc>
          <w:tcPr>
            <w:tcW w:w="900" w:type="dxa"/>
            <w:shd w:val="clear" w:color="auto" w:fill="auto"/>
          </w:tcPr>
          <w:p w:rsidR="00375C22" w:rsidRPr="0012258C" w:rsidRDefault="001B4BD5" w:rsidP="000A30BD">
            <w:pPr>
              <w:suppressAutoHyphens/>
              <w:rPr>
                <w:ins w:id="777" w:author="SFC2014" w:date="2017-12-21T09:50:00Z"/>
                <w:noProof/>
                <w:color w:val="000000"/>
                <w:sz w:val="10"/>
                <w:szCs w:val="10"/>
              </w:rPr>
            </w:pPr>
            <w:ins w:id="778" w:author="SFC2014" w:date="2017-12-21T09:50:00Z">
              <w:r w:rsidRPr="0012258C">
                <w:rPr>
                  <w:noProof/>
                  <w:color w:val="000000"/>
                  <w:sz w:val="10"/>
                  <w:szCs w:val="10"/>
                </w:rPr>
                <w:t>F1</w:t>
              </w:r>
            </w:ins>
          </w:p>
        </w:tc>
        <w:tc>
          <w:tcPr>
            <w:tcW w:w="660" w:type="dxa"/>
            <w:shd w:val="clear" w:color="auto" w:fill="auto"/>
          </w:tcPr>
          <w:p w:rsidR="00375C22" w:rsidRPr="0012258C" w:rsidRDefault="006E1DA1" w:rsidP="006C73FD">
            <w:pPr>
              <w:suppressAutoHyphens/>
              <w:rPr>
                <w:ins w:id="779" w:author="SFC2014" w:date="2017-12-21T09:50:00Z"/>
                <w:noProof/>
                <w:color w:val="000000"/>
                <w:sz w:val="10"/>
                <w:szCs w:val="10"/>
                <w:lang w:val="pt-PT"/>
              </w:rPr>
            </w:pPr>
            <w:ins w:id="780" w:author="SFC2014" w:date="2017-12-21T09:50:00Z">
              <w:r>
                <w:rPr>
                  <w:noProof/>
                  <w:color w:val="000000"/>
                  <w:sz w:val="10"/>
                  <w:szCs w:val="10"/>
                  <w:lang w:val="pt-PT"/>
                </w:rPr>
                <w:t>Finančni</w:t>
              </w:r>
            </w:ins>
          </w:p>
        </w:tc>
        <w:tc>
          <w:tcPr>
            <w:tcW w:w="1560" w:type="dxa"/>
            <w:gridSpan w:val="2"/>
            <w:shd w:val="clear" w:color="auto" w:fill="auto"/>
          </w:tcPr>
          <w:p w:rsidR="00375C22" w:rsidRPr="0012258C" w:rsidRDefault="001B4BD5" w:rsidP="002241D1">
            <w:pPr>
              <w:suppressAutoHyphens/>
              <w:rPr>
                <w:ins w:id="781" w:author="SFC2014" w:date="2017-12-21T09:50:00Z"/>
                <w:noProof/>
                <w:color w:val="000000"/>
                <w:sz w:val="10"/>
                <w:szCs w:val="10"/>
                <w:lang w:val="pt-PT"/>
              </w:rPr>
            </w:pPr>
            <w:ins w:id="782" w:author="SFC2014" w:date="2017-12-21T09:50:00Z">
              <w:r w:rsidRPr="0012258C">
                <w:rPr>
                  <w:noProof/>
                  <w:color w:val="000000"/>
                  <w:sz w:val="10"/>
                  <w:szCs w:val="10"/>
                </w:rPr>
                <w:t>Vložena sredstva/izdatki</w:t>
              </w:r>
            </w:ins>
          </w:p>
        </w:tc>
        <w:tc>
          <w:tcPr>
            <w:tcW w:w="1680" w:type="dxa"/>
            <w:shd w:val="clear" w:color="auto" w:fill="auto"/>
          </w:tcPr>
          <w:p w:rsidR="00375C22" w:rsidRPr="0012258C" w:rsidRDefault="001B4BD5" w:rsidP="00C15014">
            <w:pPr>
              <w:suppressAutoHyphens/>
              <w:rPr>
                <w:ins w:id="783" w:author="SFC2014" w:date="2017-12-21T09:50:00Z"/>
                <w:noProof/>
                <w:color w:val="000000"/>
                <w:sz w:val="10"/>
                <w:szCs w:val="10"/>
              </w:rPr>
            </w:pPr>
            <w:ins w:id="784" w:author="SFC2014" w:date="2017-12-21T09:50:00Z">
              <w:r w:rsidRPr="0012258C">
                <w:rPr>
                  <w:noProof/>
                  <w:color w:val="000000"/>
                  <w:sz w:val="10"/>
                  <w:szCs w:val="10"/>
                </w:rPr>
                <w:t>EUR</w:t>
              </w:r>
            </w:ins>
          </w:p>
        </w:tc>
        <w:tc>
          <w:tcPr>
            <w:tcW w:w="1200" w:type="dxa"/>
            <w:shd w:val="clear" w:color="auto" w:fill="auto"/>
          </w:tcPr>
          <w:p w:rsidR="00375C22" w:rsidRPr="0012258C" w:rsidRDefault="001B4BD5" w:rsidP="00C15014">
            <w:pPr>
              <w:suppressAutoHyphens/>
              <w:rPr>
                <w:ins w:id="785" w:author="SFC2014" w:date="2017-12-21T09:50:00Z"/>
                <w:noProof/>
                <w:color w:val="000000"/>
                <w:sz w:val="10"/>
                <w:szCs w:val="10"/>
                <w:lang w:val="pt-PT"/>
              </w:rPr>
            </w:pPr>
            <w:ins w:id="786" w:author="SFC2014" w:date="2017-12-21T09:50:00Z">
              <w:r w:rsidRPr="0012258C">
                <w:rPr>
                  <w:noProof/>
                  <w:color w:val="000000"/>
                  <w:sz w:val="10"/>
                  <w:szCs w:val="10"/>
                  <w:lang w:val="pt-PT"/>
                </w:rPr>
                <w:t>ESRR</w:t>
              </w:r>
            </w:ins>
          </w:p>
        </w:tc>
        <w:tc>
          <w:tcPr>
            <w:tcW w:w="960" w:type="dxa"/>
            <w:shd w:val="clear" w:color="auto" w:fill="auto"/>
          </w:tcPr>
          <w:p w:rsidR="00375C22" w:rsidRPr="0012258C" w:rsidRDefault="001B4BD5" w:rsidP="00C15014">
            <w:pPr>
              <w:suppressAutoHyphens/>
              <w:rPr>
                <w:ins w:id="787" w:author="SFC2014" w:date="2017-12-21T09:50:00Z"/>
                <w:noProof/>
                <w:color w:val="000000"/>
                <w:sz w:val="10"/>
                <w:szCs w:val="10"/>
                <w:lang w:val="pt-PT"/>
              </w:rPr>
            </w:pPr>
            <w:ins w:id="788" w:author="SFC2014" w:date="2017-12-21T09:50:00Z">
              <w:r w:rsidRPr="0012258C">
                <w:rPr>
                  <w:noProof/>
                  <w:color w:val="000000"/>
                  <w:sz w:val="10"/>
                  <w:szCs w:val="10"/>
                  <w:lang w:val="pt-PT"/>
                </w:rPr>
                <w:t>Manj razvite</w:t>
              </w:r>
            </w:ins>
          </w:p>
        </w:tc>
        <w:tc>
          <w:tcPr>
            <w:tcW w:w="1015" w:type="dxa"/>
            <w:shd w:val="clear" w:color="auto" w:fill="auto"/>
          </w:tcPr>
          <w:p w:rsidR="00375C22" w:rsidRPr="0012258C" w:rsidRDefault="00375C22" w:rsidP="008B5658">
            <w:pPr>
              <w:suppressAutoHyphens/>
              <w:jc w:val="right"/>
              <w:rPr>
                <w:ins w:id="789" w:author="SFC2014" w:date="2017-12-21T09:50:00Z"/>
                <w:noProof/>
                <w:color w:val="000000"/>
                <w:sz w:val="10"/>
                <w:szCs w:val="10"/>
                <w:lang w:val="pt-PT"/>
              </w:rPr>
            </w:pPr>
          </w:p>
        </w:tc>
        <w:tc>
          <w:tcPr>
            <w:tcW w:w="1015" w:type="dxa"/>
            <w:shd w:val="clear" w:color="auto" w:fill="auto"/>
          </w:tcPr>
          <w:p w:rsidR="00375C22" w:rsidRPr="0012258C" w:rsidRDefault="00375C22" w:rsidP="008B5658">
            <w:pPr>
              <w:suppressAutoHyphens/>
              <w:jc w:val="right"/>
              <w:rPr>
                <w:ins w:id="790" w:author="SFC2014" w:date="2017-12-21T09:50:00Z"/>
                <w:noProof/>
                <w:color w:val="000000"/>
                <w:sz w:val="10"/>
                <w:szCs w:val="10"/>
                <w:lang w:val="pt-PT"/>
              </w:rPr>
            </w:pPr>
          </w:p>
        </w:tc>
        <w:tc>
          <w:tcPr>
            <w:tcW w:w="1015" w:type="dxa"/>
            <w:shd w:val="clear" w:color="auto" w:fill="auto"/>
          </w:tcPr>
          <w:p w:rsidR="00375C22" w:rsidRPr="0012258C" w:rsidRDefault="00514152" w:rsidP="008B5658">
            <w:pPr>
              <w:suppressAutoHyphens/>
              <w:jc w:val="right"/>
              <w:rPr>
                <w:ins w:id="791" w:author="SFC2014" w:date="2017-12-21T09:50:00Z"/>
                <w:noProof/>
                <w:color w:val="000000"/>
                <w:sz w:val="10"/>
                <w:szCs w:val="10"/>
                <w:lang w:val="pt-PT"/>
              </w:rPr>
            </w:pPr>
            <w:ins w:id="792" w:author="SFC2014" w:date="2017-12-21T09:50:00Z">
              <w:r>
                <w:rPr>
                  <w:noProof/>
                  <w:color w:val="000000"/>
                  <w:sz w:val="10"/>
                  <w:szCs w:val="10"/>
                  <w:lang w:val="pt-PT"/>
                </w:rPr>
                <w:t>5.091.000,00</w:t>
              </w:r>
            </w:ins>
          </w:p>
        </w:tc>
        <w:tc>
          <w:tcPr>
            <w:tcW w:w="1015" w:type="dxa"/>
            <w:shd w:val="clear" w:color="auto" w:fill="auto"/>
          </w:tcPr>
          <w:p w:rsidR="00375C22" w:rsidRPr="0012258C" w:rsidRDefault="00375C22" w:rsidP="008B5658">
            <w:pPr>
              <w:suppressAutoHyphens/>
              <w:jc w:val="right"/>
              <w:rPr>
                <w:ins w:id="793" w:author="SFC2014" w:date="2017-12-21T09:50:00Z"/>
                <w:noProof/>
                <w:color w:val="000000"/>
                <w:sz w:val="10"/>
                <w:szCs w:val="10"/>
                <w:lang w:val="pt-PT"/>
              </w:rPr>
            </w:pPr>
          </w:p>
        </w:tc>
        <w:tc>
          <w:tcPr>
            <w:tcW w:w="1015" w:type="dxa"/>
            <w:shd w:val="clear" w:color="auto" w:fill="auto"/>
          </w:tcPr>
          <w:p w:rsidR="00375C22" w:rsidRPr="0012258C" w:rsidRDefault="00375C22" w:rsidP="008B5658">
            <w:pPr>
              <w:suppressAutoHyphens/>
              <w:jc w:val="right"/>
              <w:rPr>
                <w:ins w:id="794" w:author="SFC2014" w:date="2017-12-21T09:50:00Z"/>
                <w:noProof/>
                <w:color w:val="000000"/>
                <w:sz w:val="10"/>
                <w:szCs w:val="10"/>
                <w:lang w:val="pt-PT"/>
              </w:rPr>
            </w:pPr>
          </w:p>
        </w:tc>
        <w:tc>
          <w:tcPr>
            <w:tcW w:w="1015" w:type="dxa"/>
            <w:shd w:val="clear" w:color="auto" w:fill="auto"/>
          </w:tcPr>
          <w:p w:rsidR="00375C22" w:rsidRPr="0012258C" w:rsidRDefault="001B4BD5" w:rsidP="008B5658">
            <w:pPr>
              <w:suppressAutoHyphens/>
              <w:jc w:val="right"/>
              <w:rPr>
                <w:ins w:id="795" w:author="SFC2014" w:date="2017-12-21T09:50:00Z"/>
                <w:noProof/>
                <w:color w:val="000000"/>
                <w:sz w:val="10"/>
                <w:szCs w:val="10"/>
                <w:lang w:val="pt-PT"/>
              </w:rPr>
            </w:pPr>
            <w:ins w:id="796" w:author="SFC2014" w:date="2017-12-21T09:50:00Z">
              <w:r w:rsidRPr="0012258C">
                <w:rPr>
                  <w:noProof/>
                  <w:color w:val="000000"/>
                  <w:sz w:val="10"/>
                  <w:szCs w:val="10"/>
                  <w:lang w:val="pt-PT"/>
                </w:rPr>
                <w:t>33.738.348,00</w:t>
              </w:r>
            </w:ins>
          </w:p>
        </w:tc>
        <w:tc>
          <w:tcPr>
            <w:tcW w:w="900" w:type="dxa"/>
            <w:shd w:val="clear" w:color="auto" w:fill="auto"/>
          </w:tcPr>
          <w:p w:rsidR="00375C22" w:rsidRPr="0012258C" w:rsidRDefault="001B4BD5" w:rsidP="006C73FD">
            <w:pPr>
              <w:suppressAutoHyphens/>
              <w:rPr>
                <w:ins w:id="797" w:author="SFC2014" w:date="2017-12-21T09:50:00Z"/>
                <w:noProof/>
                <w:color w:val="000000"/>
                <w:sz w:val="10"/>
                <w:szCs w:val="10"/>
                <w:lang w:val="pt-PT"/>
              </w:rPr>
            </w:pPr>
            <w:ins w:id="798" w:author="SFC2014" w:date="2017-12-21T09:50:00Z">
              <w:r w:rsidRPr="0012258C">
                <w:rPr>
                  <w:noProof/>
                  <w:color w:val="000000"/>
                  <w:sz w:val="10"/>
                  <w:szCs w:val="10"/>
                  <w:lang w:val="pt-PT"/>
                </w:rPr>
                <w:t>spremljanje</w:t>
              </w:r>
            </w:ins>
          </w:p>
        </w:tc>
        <w:tc>
          <w:tcPr>
            <w:tcW w:w="1170" w:type="dxa"/>
            <w:shd w:val="clear" w:color="auto" w:fill="auto"/>
          </w:tcPr>
          <w:p w:rsidR="00375C22" w:rsidRPr="0012258C" w:rsidRDefault="00375C22" w:rsidP="00EE00DF">
            <w:pPr>
              <w:suppressAutoHyphens/>
              <w:rPr>
                <w:ins w:id="799" w:author="SFC2014" w:date="2017-12-21T09:50:00Z"/>
                <w:noProof/>
                <w:color w:val="000000"/>
                <w:sz w:val="10"/>
                <w:szCs w:val="10"/>
                <w:lang w:val="pt-PT"/>
              </w:rPr>
            </w:pPr>
          </w:p>
        </w:tc>
      </w:tr>
      <w:tr w:rsidR="0054589D" w:rsidTr="004F401E">
        <w:tc>
          <w:tcPr>
            <w:tcW w:w="900" w:type="dxa"/>
            <w:shd w:val="clear" w:color="auto" w:fill="auto"/>
          </w:tcPr>
          <w:p w:rsidR="00375C22" w:rsidRPr="0012258C" w:rsidRDefault="001B4BD5" w:rsidP="000A30BD">
            <w:pPr>
              <w:suppressAutoHyphens/>
              <w:rPr>
                <w:noProof/>
                <w:color w:val="000000"/>
                <w:sz w:val="10"/>
                <w:szCs w:val="10"/>
              </w:rPr>
            </w:pPr>
            <w:r w:rsidRPr="0012258C">
              <w:rPr>
                <w:noProof/>
                <w:color w:val="000000"/>
                <w:sz w:val="10"/>
                <w:szCs w:val="10"/>
              </w:rPr>
              <w:t>2.2</w:t>
            </w:r>
          </w:p>
        </w:tc>
        <w:tc>
          <w:tcPr>
            <w:tcW w:w="660" w:type="dxa"/>
            <w:shd w:val="clear" w:color="auto" w:fill="auto"/>
          </w:tcPr>
          <w:p w:rsidR="00375C22" w:rsidRPr="0012258C" w:rsidRDefault="006E1DA1" w:rsidP="006C73FD">
            <w:pPr>
              <w:suppressAutoHyphens/>
              <w:rPr>
                <w:noProof/>
                <w:color w:val="000000"/>
                <w:sz w:val="10"/>
                <w:szCs w:val="10"/>
                <w:lang w:val="pt-PT"/>
              </w:rPr>
            </w:pPr>
            <w:r>
              <w:rPr>
                <w:noProof/>
                <w:color w:val="000000"/>
                <w:sz w:val="10"/>
                <w:szCs w:val="10"/>
                <w:lang w:val="pt-PT"/>
              </w:rPr>
              <w:t>Učinek</w:t>
            </w:r>
          </w:p>
        </w:tc>
        <w:tc>
          <w:tcPr>
            <w:tcW w:w="1560" w:type="dxa"/>
            <w:gridSpan w:val="2"/>
            <w:shd w:val="clear" w:color="auto" w:fill="auto"/>
          </w:tcPr>
          <w:p w:rsidR="00375C22" w:rsidRPr="0012258C" w:rsidRDefault="001B4BD5" w:rsidP="002241D1">
            <w:pPr>
              <w:suppressAutoHyphens/>
              <w:rPr>
                <w:noProof/>
                <w:color w:val="000000"/>
                <w:sz w:val="10"/>
                <w:szCs w:val="10"/>
                <w:lang w:val="pt-PT"/>
              </w:rPr>
            </w:pPr>
            <w:r w:rsidRPr="0012258C">
              <w:rPr>
                <w:noProof/>
                <w:color w:val="000000"/>
                <w:sz w:val="10"/>
                <w:szCs w:val="10"/>
              </w:rPr>
              <w:t xml:space="preserve">Število novo priključenih gospodinjstev na novo </w:t>
            </w:r>
            <w:r w:rsidRPr="0012258C">
              <w:rPr>
                <w:noProof/>
                <w:color w:val="000000"/>
                <w:sz w:val="10"/>
                <w:szCs w:val="10"/>
              </w:rPr>
              <w:t>zgrajenih širokopasovnih omrežjih z najmanj 100Mb/s</w:t>
            </w:r>
          </w:p>
        </w:tc>
        <w:tc>
          <w:tcPr>
            <w:tcW w:w="1680" w:type="dxa"/>
            <w:shd w:val="clear" w:color="auto" w:fill="auto"/>
          </w:tcPr>
          <w:p w:rsidR="00375C22" w:rsidRPr="0012258C" w:rsidRDefault="001B4BD5" w:rsidP="00C15014">
            <w:pPr>
              <w:suppressAutoHyphens/>
              <w:rPr>
                <w:noProof/>
                <w:color w:val="000000"/>
                <w:sz w:val="10"/>
                <w:szCs w:val="10"/>
              </w:rPr>
            </w:pPr>
            <w:r w:rsidRPr="0012258C">
              <w:rPr>
                <w:noProof/>
                <w:color w:val="000000"/>
                <w:sz w:val="10"/>
                <w:szCs w:val="10"/>
              </w:rPr>
              <w:t>število</w:t>
            </w:r>
          </w:p>
        </w:tc>
        <w:tc>
          <w:tcPr>
            <w:tcW w:w="120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ESRR</w:t>
            </w:r>
          </w:p>
        </w:tc>
        <w:tc>
          <w:tcPr>
            <w:tcW w:w="96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Manj razvite</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514152" w:rsidP="008B5658">
            <w:pPr>
              <w:suppressAutoHyphens/>
              <w:jc w:val="right"/>
              <w:rPr>
                <w:noProof/>
                <w:color w:val="000000"/>
                <w:sz w:val="10"/>
                <w:szCs w:val="10"/>
                <w:lang w:val="pt-PT"/>
              </w:rPr>
            </w:pPr>
            <w:del w:id="800" w:author="SFC2014" w:date="2017-12-21T09:50:00Z">
              <w:r>
                <w:rPr>
                  <w:noProof/>
                  <w:color w:val="000000"/>
                  <w:sz w:val="10"/>
                  <w:szCs w:val="10"/>
                  <w:lang w:val="pt-PT"/>
                </w:rPr>
                <w:delText>3.744</w:delText>
              </w:r>
            </w:del>
            <w:ins w:id="801" w:author="SFC2014" w:date="2017-12-21T09:50:00Z">
              <w:r>
                <w:rPr>
                  <w:noProof/>
                  <w:color w:val="000000"/>
                  <w:sz w:val="10"/>
                  <w:szCs w:val="10"/>
                  <w:lang w:val="pt-PT"/>
                </w:rPr>
                <w:t>476</w:t>
              </w:r>
            </w:ins>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1B4BD5" w:rsidP="008B5658">
            <w:pPr>
              <w:suppressAutoHyphens/>
              <w:jc w:val="right"/>
              <w:rPr>
                <w:noProof/>
                <w:color w:val="000000"/>
                <w:sz w:val="10"/>
                <w:szCs w:val="10"/>
                <w:lang w:val="pt-PT"/>
              </w:rPr>
            </w:pPr>
            <w:del w:id="802" w:author="SFC2014" w:date="2017-12-21T09:50:00Z">
              <w:r w:rsidRPr="0012258C">
                <w:rPr>
                  <w:noProof/>
                  <w:color w:val="000000"/>
                  <w:sz w:val="10"/>
                  <w:szCs w:val="10"/>
                  <w:lang w:val="pt-PT"/>
                </w:rPr>
                <w:delText>12.480</w:delText>
              </w:r>
            </w:del>
            <w:ins w:id="803" w:author="SFC2014" w:date="2017-12-21T09:50:00Z">
              <w:r w:rsidRPr="0012258C">
                <w:rPr>
                  <w:noProof/>
                  <w:color w:val="000000"/>
                  <w:sz w:val="10"/>
                  <w:szCs w:val="10"/>
                  <w:lang w:val="pt-PT"/>
                </w:rPr>
                <w:t>6.746</w:t>
              </w:r>
            </w:ins>
            <w:r w:rsidRPr="0012258C">
              <w:rPr>
                <w:noProof/>
                <w:color w:val="000000"/>
                <w:sz w:val="10"/>
                <w:szCs w:val="10"/>
                <w:lang w:val="pt-PT"/>
              </w:rPr>
              <w:t>,00</w:t>
            </w:r>
          </w:p>
        </w:tc>
        <w:tc>
          <w:tcPr>
            <w:tcW w:w="900" w:type="dxa"/>
            <w:shd w:val="clear" w:color="auto" w:fill="auto"/>
          </w:tcPr>
          <w:p w:rsidR="00375C22" w:rsidRPr="0012258C" w:rsidRDefault="001B4BD5" w:rsidP="006C73FD">
            <w:pPr>
              <w:suppressAutoHyphens/>
              <w:rPr>
                <w:noProof/>
                <w:color w:val="000000"/>
                <w:sz w:val="10"/>
                <w:szCs w:val="10"/>
                <w:lang w:val="pt-PT"/>
              </w:rPr>
            </w:pPr>
            <w:r w:rsidRPr="0012258C">
              <w:rPr>
                <w:noProof/>
                <w:color w:val="000000"/>
                <w:sz w:val="10"/>
                <w:szCs w:val="10"/>
                <w:lang w:val="pt-PT"/>
              </w:rPr>
              <w:t>GURS/AKOS</w:t>
            </w:r>
          </w:p>
        </w:tc>
        <w:tc>
          <w:tcPr>
            <w:tcW w:w="1170" w:type="dxa"/>
            <w:shd w:val="clear" w:color="auto" w:fill="auto"/>
          </w:tcPr>
          <w:p w:rsidR="00375C22" w:rsidRPr="0012258C" w:rsidRDefault="001B4BD5" w:rsidP="00EE00DF">
            <w:pPr>
              <w:suppressAutoHyphens/>
              <w:rPr>
                <w:noProof/>
                <w:color w:val="000000"/>
                <w:sz w:val="10"/>
                <w:szCs w:val="10"/>
                <w:lang w:val="pt-PT"/>
              </w:rPr>
            </w:pPr>
            <w:r w:rsidRPr="0012258C">
              <w:rPr>
                <w:noProof/>
                <w:color w:val="000000"/>
                <w:sz w:val="10"/>
                <w:szCs w:val="10"/>
                <w:lang w:val="pt-PT"/>
              </w:rPr>
              <w:t>72 % sredstev prednostne osi 2, skupaj za obe kohezijski regiji</w:t>
            </w:r>
          </w:p>
        </w:tc>
      </w:tr>
      <w:tr w:rsidR="0054589D" w:rsidTr="004F401E">
        <w:tc>
          <w:tcPr>
            <w:tcW w:w="900" w:type="dxa"/>
            <w:shd w:val="clear" w:color="auto" w:fill="auto"/>
          </w:tcPr>
          <w:p w:rsidR="00375C22" w:rsidRPr="0012258C" w:rsidRDefault="001B4BD5" w:rsidP="000A30BD">
            <w:pPr>
              <w:suppressAutoHyphens/>
              <w:rPr>
                <w:noProof/>
                <w:color w:val="000000"/>
                <w:sz w:val="10"/>
                <w:szCs w:val="10"/>
              </w:rPr>
            </w:pPr>
            <w:r w:rsidRPr="0012258C">
              <w:rPr>
                <w:noProof/>
                <w:color w:val="000000"/>
                <w:sz w:val="10"/>
                <w:szCs w:val="10"/>
              </w:rPr>
              <w:t>F1</w:t>
            </w:r>
          </w:p>
        </w:tc>
        <w:tc>
          <w:tcPr>
            <w:tcW w:w="660" w:type="dxa"/>
            <w:shd w:val="clear" w:color="auto" w:fill="auto"/>
          </w:tcPr>
          <w:p w:rsidR="00375C22" w:rsidRPr="0012258C" w:rsidRDefault="006E1DA1" w:rsidP="006C73FD">
            <w:pPr>
              <w:suppressAutoHyphens/>
              <w:rPr>
                <w:noProof/>
                <w:color w:val="000000"/>
                <w:sz w:val="10"/>
                <w:szCs w:val="10"/>
                <w:lang w:val="pt-PT"/>
              </w:rPr>
            </w:pPr>
            <w:r>
              <w:rPr>
                <w:noProof/>
                <w:color w:val="000000"/>
                <w:sz w:val="10"/>
                <w:szCs w:val="10"/>
                <w:lang w:val="pt-PT"/>
              </w:rPr>
              <w:t>Finančni</w:t>
            </w:r>
          </w:p>
        </w:tc>
        <w:tc>
          <w:tcPr>
            <w:tcW w:w="1560" w:type="dxa"/>
            <w:gridSpan w:val="2"/>
            <w:shd w:val="clear" w:color="auto" w:fill="auto"/>
          </w:tcPr>
          <w:p w:rsidR="00375C22" w:rsidRPr="0012258C" w:rsidRDefault="001B4BD5" w:rsidP="002241D1">
            <w:pPr>
              <w:suppressAutoHyphens/>
              <w:rPr>
                <w:noProof/>
                <w:color w:val="000000"/>
                <w:sz w:val="10"/>
                <w:szCs w:val="10"/>
                <w:lang w:val="pt-PT"/>
              </w:rPr>
            </w:pPr>
            <w:r w:rsidRPr="0012258C">
              <w:rPr>
                <w:noProof/>
                <w:color w:val="000000"/>
                <w:sz w:val="10"/>
                <w:szCs w:val="10"/>
              </w:rPr>
              <w:t>Vložena sredstva/izdatki</w:t>
            </w:r>
          </w:p>
        </w:tc>
        <w:tc>
          <w:tcPr>
            <w:tcW w:w="1680" w:type="dxa"/>
            <w:shd w:val="clear" w:color="auto" w:fill="auto"/>
          </w:tcPr>
          <w:p w:rsidR="00375C22" w:rsidRPr="0012258C" w:rsidRDefault="001B4BD5" w:rsidP="00C15014">
            <w:pPr>
              <w:suppressAutoHyphens/>
              <w:rPr>
                <w:noProof/>
                <w:color w:val="000000"/>
                <w:sz w:val="10"/>
                <w:szCs w:val="10"/>
              </w:rPr>
            </w:pPr>
            <w:r w:rsidRPr="0012258C">
              <w:rPr>
                <w:noProof/>
                <w:color w:val="000000"/>
                <w:sz w:val="10"/>
                <w:szCs w:val="10"/>
              </w:rPr>
              <w:t>EUR</w:t>
            </w:r>
          </w:p>
        </w:tc>
        <w:tc>
          <w:tcPr>
            <w:tcW w:w="120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ESRR</w:t>
            </w:r>
          </w:p>
        </w:tc>
        <w:tc>
          <w:tcPr>
            <w:tcW w:w="960" w:type="dxa"/>
            <w:shd w:val="clear" w:color="auto" w:fill="auto"/>
          </w:tcPr>
          <w:p w:rsidR="00375C22" w:rsidRPr="0012258C" w:rsidRDefault="001B4BD5" w:rsidP="00C15014">
            <w:pPr>
              <w:suppressAutoHyphens/>
              <w:rPr>
                <w:noProof/>
                <w:color w:val="000000"/>
                <w:sz w:val="10"/>
                <w:szCs w:val="10"/>
                <w:lang w:val="pt-PT"/>
              </w:rPr>
            </w:pPr>
            <w:del w:id="804" w:author="SFC2014" w:date="2017-12-21T09:50:00Z">
              <w:r w:rsidRPr="0012258C">
                <w:rPr>
                  <w:noProof/>
                  <w:color w:val="000000"/>
                  <w:sz w:val="10"/>
                  <w:szCs w:val="10"/>
                  <w:lang w:val="pt-PT"/>
                </w:rPr>
                <w:delText>Manj</w:delText>
              </w:r>
            </w:del>
            <w:ins w:id="805" w:author="SFC2014" w:date="2017-12-21T09:50:00Z">
              <w:r w:rsidRPr="0012258C">
                <w:rPr>
                  <w:noProof/>
                  <w:color w:val="000000"/>
                  <w:sz w:val="10"/>
                  <w:szCs w:val="10"/>
                  <w:lang w:val="pt-PT"/>
                </w:rPr>
                <w:t>Bolj</w:t>
              </w:r>
            </w:ins>
            <w:r w:rsidRPr="0012258C">
              <w:rPr>
                <w:noProof/>
                <w:color w:val="000000"/>
                <w:sz w:val="10"/>
                <w:szCs w:val="10"/>
                <w:lang w:val="pt-PT"/>
              </w:rPr>
              <w:t xml:space="preserve"> razvite</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514152" w:rsidP="008B5658">
            <w:pPr>
              <w:suppressAutoHyphens/>
              <w:jc w:val="right"/>
              <w:rPr>
                <w:noProof/>
                <w:color w:val="000000"/>
                <w:sz w:val="10"/>
                <w:szCs w:val="10"/>
                <w:lang w:val="pt-PT"/>
              </w:rPr>
            </w:pPr>
            <w:del w:id="806" w:author="SFC2014" w:date="2017-12-21T09:50:00Z">
              <w:r>
                <w:rPr>
                  <w:noProof/>
                  <w:color w:val="000000"/>
                  <w:sz w:val="10"/>
                  <w:szCs w:val="10"/>
                  <w:lang w:val="pt-PT"/>
                </w:rPr>
                <w:delText>14,910,000.</w:delText>
              </w:r>
            </w:del>
            <w:ins w:id="807" w:author="SFC2014" w:date="2017-12-21T09:50:00Z">
              <w:r>
                <w:rPr>
                  <w:noProof/>
                  <w:color w:val="000000"/>
                  <w:sz w:val="10"/>
                  <w:szCs w:val="10"/>
                  <w:lang w:val="pt-PT"/>
                </w:rPr>
                <w:t>4.156.500,</w:t>
              </w:r>
            </w:ins>
            <w:r>
              <w:rPr>
                <w:noProof/>
                <w:color w:val="000000"/>
                <w:sz w:val="10"/>
                <w:szCs w:val="10"/>
                <w:lang w:val="pt-PT"/>
              </w:rPr>
              <w:t>00</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1B4BD5" w:rsidP="008B5658">
            <w:pPr>
              <w:suppressAutoHyphens/>
              <w:jc w:val="right"/>
              <w:rPr>
                <w:noProof/>
                <w:color w:val="000000"/>
                <w:sz w:val="10"/>
                <w:szCs w:val="10"/>
                <w:lang w:val="pt-PT"/>
              </w:rPr>
            </w:pPr>
            <w:del w:id="808" w:author="SFC2014" w:date="2017-12-21T09:50:00Z">
              <w:r w:rsidRPr="0012258C">
                <w:rPr>
                  <w:noProof/>
                  <w:color w:val="000000"/>
                  <w:sz w:val="10"/>
                  <w:szCs w:val="10"/>
                  <w:lang w:val="pt-PT"/>
                </w:rPr>
                <w:delText>49.710.000</w:delText>
              </w:r>
            </w:del>
            <w:ins w:id="809" w:author="SFC2014" w:date="2017-12-21T09:50:00Z">
              <w:r w:rsidRPr="0012258C">
                <w:rPr>
                  <w:noProof/>
                  <w:color w:val="000000"/>
                  <w:sz w:val="10"/>
                  <w:szCs w:val="10"/>
                  <w:lang w:val="pt-PT"/>
                </w:rPr>
                <w:t>23.427.852</w:t>
              </w:r>
            </w:ins>
            <w:r w:rsidRPr="0012258C">
              <w:rPr>
                <w:noProof/>
                <w:color w:val="000000"/>
                <w:sz w:val="10"/>
                <w:szCs w:val="10"/>
                <w:lang w:val="pt-PT"/>
              </w:rPr>
              <w:t>,00</w:t>
            </w:r>
          </w:p>
        </w:tc>
        <w:tc>
          <w:tcPr>
            <w:tcW w:w="900" w:type="dxa"/>
            <w:shd w:val="clear" w:color="auto" w:fill="auto"/>
          </w:tcPr>
          <w:p w:rsidR="00375C22" w:rsidRPr="0012258C" w:rsidRDefault="001B4BD5" w:rsidP="006C73FD">
            <w:pPr>
              <w:suppressAutoHyphens/>
              <w:rPr>
                <w:noProof/>
                <w:color w:val="000000"/>
                <w:sz w:val="10"/>
                <w:szCs w:val="10"/>
                <w:lang w:val="pt-PT"/>
              </w:rPr>
            </w:pPr>
            <w:r w:rsidRPr="0012258C">
              <w:rPr>
                <w:noProof/>
                <w:color w:val="000000"/>
                <w:sz w:val="10"/>
                <w:szCs w:val="10"/>
                <w:lang w:val="pt-PT"/>
              </w:rPr>
              <w:t>spremljanje</w:t>
            </w:r>
          </w:p>
        </w:tc>
        <w:tc>
          <w:tcPr>
            <w:tcW w:w="1170" w:type="dxa"/>
            <w:shd w:val="clear" w:color="auto" w:fill="auto"/>
          </w:tcPr>
          <w:p w:rsidR="00375C22" w:rsidRPr="0012258C" w:rsidRDefault="00375C22" w:rsidP="00EE00DF">
            <w:pPr>
              <w:suppressAutoHyphens/>
              <w:rPr>
                <w:noProof/>
                <w:color w:val="000000"/>
                <w:sz w:val="10"/>
                <w:szCs w:val="10"/>
                <w:lang w:val="pt-PT"/>
              </w:rPr>
            </w:pPr>
          </w:p>
        </w:tc>
      </w:tr>
      <w:tr w:rsidR="0054589D" w:rsidTr="004F401E">
        <w:tc>
          <w:tcPr>
            <w:tcW w:w="900" w:type="dxa"/>
            <w:shd w:val="clear" w:color="auto" w:fill="auto"/>
          </w:tcPr>
          <w:p w:rsidR="00375C22" w:rsidRPr="0012258C" w:rsidRDefault="001B4BD5" w:rsidP="000A30BD">
            <w:pPr>
              <w:suppressAutoHyphens/>
              <w:rPr>
                <w:noProof/>
                <w:color w:val="000000"/>
                <w:sz w:val="10"/>
                <w:szCs w:val="10"/>
              </w:rPr>
            </w:pPr>
            <w:r w:rsidRPr="0012258C">
              <w:rPr>
                <w:noProof/>
                <w:color w:val="000000"/>
                <w:sz w:val="10"/>
                <w:szCs w:val="10"/>
              </w:rPr>
              <w:t>2.2</w:t>
            </w:r>
          </w:p>
        </w:tc>
        <w:tc>
          <w:tcPr>
            <w:tcW w:w="660" w:type="dxa"/>
            <w:shd w:val="clear" w:color="auto" w:fill="auto"/>
          </w:tcPr>
          <w:p w:rsidR="00375C22" w:rsidRPr="0012258C" w:rsidRDefault="006E1DA1" w:rsidP="006C73FD">
            <w:pPr>
              <w:suppressAutoHyphens/>
              <w:rPr>
                <w:noProof/>
                <w:color w:val="000000"/>
                <w:sz w:val="10"/>
                <w:szCs w:val="10"/>
                <w:lang w:val="pt-PT"/>
              </w:rPr>
            </w:pPr>
            <w:r>
              <w:rPr>
                <w:noProof/>
                <w:color w:val="000000"/>
                <w:sz w:val="10"/>
                <w:szCs w:val="10"/>
                <w:lang w:val="pt-PT"/>
              </w:rPr>
              <w:t>Učinek</w:t>
            </w:r>
          </w:p>
        </w:tc>
        <w:tc>
          <w:tcPr>
            <w:tcW w:w="1560" w:type="dxa"/>
            <w:gridSpan w:val="2"/>
            <w:shd w:val="clear" w:color="auto" w:fill="auto"/>
          </w:tcPr>
          <w:p w:rsidR="00375C22" w:rsidRPr="0012258C" w:rsidRDefault="001B4BD5" w:rsidP="002241D1">
            <w:pPr>
              <w:suppressAutoHyphens/>
              <w:rPr>
                <w:noProof/>
                <w:color w:val="000000"/>
                <w:sz w:val="10"/>
                <w:szCs w:val="10"/>
                <w:lang w:val="pt-PT"/>
              </w:rPr>
            </w:pPr>
            <w:r w:rsidRPr="0012258C">
              <w:rPr>
                <w:noProof/>
                <w:color w:val="000000"/>
                <w:sz w:val="10"/>
                <w:szCs w:val="10"/>
              </w:rPr>
              <w:t>Število novo priključenih gospodinjstev na novo zgrajenih širokopasovnih omrežjih z najmanj 100Mb/s</w:t>
            </w:r>
          </w:p>
        </w:tc>
        <w:tc>
          <w:tcPr>
            <w:tcW w:w="1680" w:type="dxa"/>
            <w:shd w:val="clear" w:color="auto" w:fill="auto"/>
          </w:tcPr>
          <w:p w:rsidR="00375C22" w:rsidRPr="0012258C" w:rsidRDefault="001B4BD5" w:rsidP="00C15014">
            <w:pPr>
              <w:suppressAutoHyphens/>
              <w:rPr>
                <w:noProof/>
                <w:color w:val="000000"/>
                <w:sz w:val="10"/>
                <w:szCs w:val="10"/>
              </w:rPr>
            </w:pPr>
            <w:r w:rsidRPr="0012258C">
              <w:rPr>
                <w:noProof/>
                <w:color w:val="000000"/>
                <w:sz w:val="10"/>
                <w:szCs w:val="10"/>
              </w:rPr>
              <w:t>število</w:t>
            </w:r>
          </w:p>
        </w:tc>
        <w:tc>
          <w:tcPr>
            <w:tcW w:w="120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ESRR</w:t>
            </w:r>
          </w:p>
        </w:tc>
        <w:tc>
          <w:tcPr>
            <w:tcW w:w="96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Bolj razvite</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514152" w:rsidP="008B5658">
            <w:pPr>
              <w:suppressAutoHyphens/>
              <w:jc w:val="right"/>
              <w:rPr>
                <w:noProof/>
                <w:color w:val="000000"/>
                <w:sz w:val="10"/>
                <w:szCs w:val="10"/>
                <w:lang w:val="pt-PT"/>
              </w:rPr>
            </w:pPr>
            <w:del w:id="810" w:author="SFC2014" w:date="2017-12-21T09:50:00Z">
              <w:r>
                <w:rPr>
                  <w:noProof/>
                  <w:color w:val="000000"/>
                  <w:sz w:val="10"/>
                  <w:szCs w:val="10"/>
                  <w:lang w:val="pt-PT"/>
                </w:rPr>
                <w:delText>2.496</w:delText>
              </w:r>
            </w:del>
            <w:ins w:id="811" w:author="SFC2014" w:date="2017-12-21T09:50:00Z">
              <w:r>
                <w:rPr>
                  <w:noProof/>
                  <w:color w:val="000000"/>
                  <w:sz w:val="10"/>
                  <w:szCs w:val="10"/>
                  <w:lang w:val="pt-PT"/>
                </w:rPr>
                <w:t>294</w:t>
              </w:r>
            </w:ins>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1B4BD5" w:rsidP="008B5658">
            <w:pPr>
              <w:suppressAutoHyphens/>
              <w:jc w:val="right"/>
              <w:rPr>
                <w:noProof/>
                <w:color w:val="000000"/>
                <w:sz w:val="10"/>
                <w:szCs w:val="10"/>
                <w:lang w:val="pt-PT"/>
              </w:rPr>
            </w:pPr>
            <w:del w:id="812" w:author="SFC2014" w:date="2017-12-21T09:50:00Z">
              <w:r w:rsidRPr="0012258C">
                <w:rPr>
                  <w:noProof/>
                  <w:color w:val="000000"/>
                  <w:sz w:val="10"/>
                  <w:szCs w:val="10"/>
                  <w:lang w:val="pt-PT"/>
                </w:rPr>
                <w:delText>8.320</w:delText>
              </w:r>
            </w:del>
            <w:ins w:id="813" w:author="SFC2014" w:date="2017-12-21T09:50:00Z">
              <w:r w:rsidRPr="0012258C">
                <w:rPr>
                  <w:noProof/>
                  <w:color w:val="000000"/>
                  <w:sz w:val="10"/>
                  <w:szCs w:val="10"/>
                  <w:lang w:val="pt-PT"/>
                </w:rPr>
                <w:t>4.168</w:t>
              </w:r>
            </w:ins>
            <w:r w:rsidRPr="0012258C">
              <w:rPr>
                <w:noProof/>
                <w:color w:val="000000"/>
                <w:sz w:val="10"/>
                <w:szCs w:val="10"/>
                <w:lang w:val="pt-PT"/>
              </w:rPr>
              <w:t>,00</w:t>
            </w:r>
          </w:p>
        </w:tc>
        <w:tc>
          <w:tcPr>
            <w:tcW w:w="900" w:type="dxa"/>
            <w:shd w:val="clear" w:color="auto" w:fill="auto"/>
          </w:tcPr>
          <w:p w:rsidR="00375C22" w:rsidRPr="0012258C" w:rsidRDefault="001B4BD5" w:rsidP="006C73FD">
            <w:pPr>
              <w:suppressAutoHyphens/>
              <w:rPr>
                <w:noProof/>
                <w:color w:val="000000"/>
                <w:sz w:val="10"/>
                <w:szCs w:val="10"/>
                <w:lang w:val="pt-PT"/>
              </w:rPr>
            </w:pPr>
            <w:r w:rsidRPr="0012258C">
              <w:rPr>
                <w:noProof/>
                <w:color w:val="000000"/>
                <w:sz w:val="10"/>
                <w:szCs w:val="10"/>
                <w:lang w:val="pt-PT"/>
              </w:rPr>
              <w:t>GURS/AKOS</w:t>
            </w:r>
          </w:p>
        </w:tc>
        <w:tc>
          <w:tcPr>
            <w:tcW w:w="1170" w:type="dxa"/>
            <w:shd w:val="clear" w:color="auto" w:fill="auto"/>
          </w:tcPr>
          <w:p w:rsidR="00375C22" w:rsidRPr="0012258C" w:rsidRDefault="001B4BD5" w:rsidP="00EE00DF">
            <w:pPr>
              <w:suppressAutoHyphens/>
              <w:rPr>
                <w:noProof/>
                <w:color w:val="000000"/>
                <w:sz w:val="10"/>
                <w:szCs w:val="10"/>
                <w:lang w:val="pt-PT"/>
              </w:rPr>
            </w:pPr>
            <w:r w:rsidRPr="0012258C">
              <w:rPr>
                <w:noProof/>
                <w:color w:val="000000"/>
                <w:sz w:val="10"/>
                <w:szCs w:val="10"/>
                <w:lang w:val="pt-PT"/>
              </w:rPr>
              <w:t xml:space="preserve">72 % sredstev </w:t>
            </w:r>
            <w:r w:rsidRPr="0012258C">
              <w:rPr>
                <w:noProof/>
                <w:color w:val="000000"/>
                <w:sz w:val="10"/>
                <w:szCs w:val="10"/>
                <w:lang w:val="pt-PT"/>
              </w:rPr>
              <w:t>prednostne osi 2, skupaj za obe kohezijski regiji</w:t>
            </w:r>
          </w:p>
        </w:tc>
      </w:tr>
      <w:tr w:rsidR="0054589D" w:rsidTr="004F401E">
        <w:trPr>
          <w:del w:id="814" w:author="SFC2014" w:date="2017-12-21T09:50:00Z"/>
        </w:trPr>
        <w:tc>
          <w:tcPr>
            <w:tcW w:w="900" w:type="dxa"/>
            <w:shd w:val="clear" w:color="auto" w:fill="auto"/>
          </w:tcPr>
          <w:p w:rsidR="00375C22" w:rsidRPr="0012258C" w:rsidRDefault="001B4BD5" w:rsidP="000A30BD">
            <w:pPr>
              <w:suppressAutoHyphens/>
              <w:rPr>
                <w:del w:id="815" w:author="SFC2014" w:date="2017-12-21T09:50:00Z"/>
                <w:noProof/>
                <w:color w:val="000000"/>
                <w:sz w:val="10"/>
                <w:szCs w:val="10"/>
              </w:rPr>
            </w:pPr>
            <w:del w:id="816" w:author="SFC2014" w:date="2017-12-21T09:50:00Z">
              <w:r w:rsidRPr="0012258C">
                <w:rPr>
                  <w:noProof/>
                  <w:color w:val="000000"/>
                  <w:sz w:val="10"/>
                  <w:szCs w:val="10"/>
                </w:rPr>
                <w:delText>F1</w:delText>
              </w:r>
            </w:del>
          </w:p>
        </w:tc>
        <w:tc>
          <w:tcPr>
            <w:tcW w:w="660" w:type="dxa"/>
            <w:shd w:val="clear" w:color="auto" w:fill="auto"/>
          </w:tcPr>
          <w:p w:rsidR="00375C22" w:rsidRPr="0012258C" w:rsidRDefault="006E1DA1" w:rsidP="006C73FD">
            <w:pPr>
              <w:suppressAutoHyphens/>
              <w:rPr>
                <w:del w:id="817" w:author="SFC2014" w:date="2017-12-21T09:50:00Z"/>
                <w:noProof/>
                <w:color w:val="000000"/>
                <w:sz w:val="10"/>
                <w:szCs w:val="10"/>
                <w:lang w:val="pt-PT"/>
              </w:rPr>
            </w:pPr>
            <w:del w:id="818" w:author="SFC2014" w:date="2017-12-21T09:50:00Z">
              <w:r>
                <w:rPr>
                  <w:noProof/>
                  <w:color w:val="000000"/>
                  <w:sz w:val="10"/>
                  <w:szCs w:val="10"/>
                  <w:lang w:val="pt-PT"/>
                </w:rPr>
                <w:delText>Finančni</w:delText>
              </w:r>
            </w:del>
          </w:p>
        </w:tc>
        <w:tc>
          <w:tcPr>
            <w:tcW w:w="1560" w:type="dxa"/>
            <w:gridSpan w:val="2"/>
            <w:shd w:val="clear" w:color="auto" w:fill="auto"/>
          </w:tcPr>
          <w:p w:rsidR="00375C22" w:rsidRPr="0012258C" w:rsidRDefault="001B4BD5" w:rsidP="002241D1">
            <w:pPr>
              <w:suppressAutoHyphens/>
              <w:rPr>
                <w:del w:id="819" w:author="SFC2014" w:date="2017-12-21T09:50:00Z"/>
                <w:noProof/>
                <w:color w:val="000000"/>
                <w:sz w:val="10"/>
                <w:szCs w:val="10"/>
                <w:lang w:val="pt-PT"/>
              </w:rPr>
            </w:pPr>
            <w:del w:id="820" w:author="SFC2014" w:date="2017-12-21T09:50:00Z">
              <w:r w:rsidRPr="0012258C">
                <w:rPr>
                  <w:noProof/>
                  <w:color w:val="000000"/>
                  <w:sz w:val="10"/>
                  <w:szCs w:val="10"/>
                </w:rPr>
                <w:delText>Vložena sredstva/izdatki</w:delText>
              </w:r>
            </w:del>
          </w:p>
        </w:tc>
        <w:tc>
          <w:tcPr>
            <w:tcW w:w="1680" w:type="dxa"/>
            <w:shd w:val="clear" w:color="auto" w:fill="auto"/>
          </w:tcPr>
          <w:p w:rsidR="00375C22" w:rsidRPr="0012258C" w:rsidRDefault="001B4BD5" w:rsidP="00C15014">
            <w:pPr>
              <w:suppressAutoHyphens/>
              <w:rPr>
                <w:del w:id="821" w:author="SFC2014" w:date="2017-12-21T09:50:00Z"/>
                <w:noProof/>
                <w:color w:val="000000"/>
                <w:sz w:val="10"/>
                <w:szCs w:val="10"/>
              </w:rPr>
            </w:pPr>
            <w:del w:id="822" w:author="SFC2014" w:date="2017-12-21T09:50:00Z">
              <w:r w:rsidRPr="0012258C">
                <w:rPr>
                  <w:noProof/>
                  <w:color w:val="000000"/>
                  <w:sz w:val="10"/>
                  <w:szCs w:val="10"/>
                </w:rPr>
                <w:delText>EUR</w:delText>
              </w:r>
            </w:del>
          </w:p>
        </w:tc>
        <w:tc>
          <w:tcPr>
            <w:tcW w:w="1200" w:type="dxa"/>
            <w:shd w:val="clear" w:color="auto" w:fill="auto"/>
          </w:tcPr>
          <w:p w:rsidR="00375C22" w:rsidRPr="0012258C" w:rsidRDefault="001B4BD5" w:rsidP="00C15014">
            <w:pPr>
              <w:suppressAutoHyphens/>
              <w:rPr>
                <w:del w:id="823" w:author="SFC2014" w:date="2017-12-21T09:50:00Z"/>
                <w:noProof/>
                <w:color w:val="000000"/>
                <w:sz w:val="10"/>
                <w:szCs w:val="10"/>
                <w:lang w:val="pt-PT"/>
              </w:rPr>
            </w:pPr>
            <w:del w:id="824" w:author="SFC2014" w:date="2017-12-21T09:50:00Z">
              <w:r w:rsidRPr="0012258C">
                <w:rPr>
                  <w:noProof/>
                  <w:color w:val="000000"/>
                  <w:sz w:val="10"/>
                  <w:szCs w:val="10"/>
                  <w:lang w:val="pt-PT"/>
                </w:rPr>
                <w:delText>ESRR</w:delText>
              </w:r>
            </w:del>
          </w:p>
        </w:tc>
        <w:tc>
          <w:tcPr>
            <w:tcW w:w="960" w:type="dxa"/>
            <w:shd w:val="clear" w:color="auto" w:fill="auto"/>
          </w:tcPr>
          <w:p w:rsidR="00375C22" w:rsidRPr="0012258C" w:rsidRDefault="001B4BD5" w:rsidP="00C15014">
            <w:pPr>
              <w:suppressAutoHyphens/>
              <w:rPr>
                <w:del w:id="825" w:author="SFC2014" w:date="2017-12-21T09:50:00Z"/>
                <w:noProof/>
                <w:color w:val="000000"/>
                <w:sz w:val="10"/>
                <w:szCs w:val="10"/>
                <w:lang w:val="pt-PT"/>
              </w:rPr>
            </w:pPr>
            <w:del w:id="826" w:author="SFC2014" w:date="2017-12-21T09:50:00Z">
              <w:r w:rsidRPr="0012258C">
                <w:rPr>
                  <w:noProof/>
                  <w:color w:val="000000"/>
                  <w:sz w:val="10"/>
                  <w:szCs w:val="10"/>
                  <w:lang w:val="pt-PT"/>
                </w:rPr>
                <w:delText>Bolj razvite</w:delText>
              </w:r>
            </w:del>
          </w:p>
        </w:tc>
        <w:tc>
          <w:tcPr>
            <w:tcW w:w="1015" w:type="dxa"/>
            <w:shd w:val="clear" w:color="auto" w:fill="auto"/>
          </w:tcPr>
          <w:p w:rsidR="00375C22" w:rsidRPr="0012258C" w:rsidRDefault="00375C22" w:rsidP="008B5658">
            <w:pPr>
              <w:suppressAutoHyphens/>
              <w:jc w:val="right"/>
              <w:rPr>
                <w:del w:id="827" w:author="SFC2014" w:date="2017-12-21T09:50:00Z"/>
                <w:noProof/>
                <w:color w:val="000000"/>
                <w:sz w:val="10"/>
                <w:szCs w:val="10"/>
                <w:lang w:val="pt-PT"/>
              </w:rPr>
            </w:pPr>
          </w:p>
        </w:tc>
        <w:tc>
          <w:tcPr>
            <w:tcW w:w="1015" w:type="dxa"/>
            <w:shd w:val="clear" w:color="auto" w:fill="auto"/>
          </w:tcPr>
          <w:p w:rsidR="00375C22" w:rsidRPr="0012258C" w:rsidRDefault="00375C22" w:rsidP="008B5658">
            <w:pPr>
              <w:suppressAutoHyphens/>
              <w:jc w:val="right"/>
              <w:rPr>
                <w:del w:id="828" w:author="SFC2014" w:date="2017-12-21T09:50:00Z"/>
                <w:noProof/>
                <w:color w:val="000000"/>
                <w:sz w:val="10"/>
                <w:szCs w:val="10"/>
                <w:lang w:val="pt-PT"/>
              </w:rPr>
            </w:pPr>
          </w:p>
        </w:tc>
        <w:tc>
          <w:tcPr>
            <w:tcW w:w="1015" w:type="dxa"/>
            <w:shd w:val="clear" w:color="auto" w:fill="auto"/>
          </w:tcPr>
          <w:p w:rsidR="00375C22" w:rsidRPr="0012258C" w:rsidRDefault="00514152" w:rsidP="008B5658">
            <w:pPr>
              <w:suppressAutoHyphens/>
              <w:jc w:val="right"/>
              <w:rPr>
                <w:del w:id="829" w:author="SFC2014" w:date="2017-12-21T09:50:00Z"/>
                <w:noProof/>
                <w:color w:val="000000"/>
                <w:sz w:val="10"/>
                <w:szCs w:val="10"/>
                <w:lang w:val="pt-PT"/>
              </w:rPr>
            </w:pPr>
            <w:del w:id="830" w:author="SFC2014" w:date="2017-12-21T09:50:00Z">
              <w:r>
                <w:rPr>
                  <w:noProof/>
                  <w:color w:val="000000"/>
                  <w:sz w:val="10"/>
                  <w:szCs w:val="10"/>
                  <w:lang w:val="pt-PT"/>
                </w:rPr>
                <w:delText>10,780,000.00</w:delText>
              </w:r>
            </w:del>
          </w:p>
        </w:tc>
        <w:tc>
          <w:tcPr>
            <w:tcW w:w="1015" w:type="dxa"/>
            <w:shd w:val="clear" w:color="auto" w:fill="auto"/>
          </w:tcPr>
          <w:p w:rsidR="00375C22" w:rsidRPr="0012258C" w:rsidRDefault="00375C22" w:rsidP="008B5658">
            <w:pPr>
              <w:suppressAutoHyphens/>
              <w:jc w:val="right"/>
              <w:rPr>
                <w:del w:id="831" w:author="SFC2014" w:date="2017-12-21T09:50:00Z"/>
                <w:noProof/>
                <w:color w:val="000000"/>
                <w:sz w:val="10"/>
                <w:szCs w:val="10"/>
                <w:lang w:val="pt-PT"/>
              </w:rPr>
            </w:pPr>
          </w:p>
        </w:tc>
        <w:tc>
          <w:tcPr>
            <w:tcW w:w="1015" w:type="dxa"/>
            <w:shd w:val="clear" w:color="auto" w:fill="auto"/>
          </w:tcPr>
          <w:p w:rsidR="00375C22" w:rsidRPr="0012258C" w:rsidRDefault="00375C22" w:rsidP="008B5658">
            <w:pPr>
              <w:suppressAutoHyphens/>
              <w:jc w:val="right"/>
              <w:rPr>
                <w:del w:id="832" w:author="SFC2014" w:date="2017-12-21T09:50:00Z"/>
                <w:noProof/>
                <w:color w:val="000000"/>
                <w:sz w:val="10"/>
                <w:szCs w:val="10"/>
                <w:lang w:val="pt-PT"/>
              </w:rPr>
            </w:pPr>
          </w:p>
        </w:tc>
        <w:tc>
          <w:tcPr>
            <w:tcW w:w="1015" w:type="dxa"/>
            <w:shd w:val="clear" w:color="auto" w:fill="auto"/>
          </w:tcPr>
          <w:p w:rsidR="00375C22" w:rsidRPr="0012258C" w:rsidRDefault="001B4BD5" w:rsidP="008B5658">
            <w:pPr>
              <w:suppressAutoHyphens/>
              <w:jc w:val="right"/>
              <w:rPr>
                <w:del w:id="833" w:author="SFC2014" w:date="2017-12-21T09:50:00Z"/>
                <w:noProof/>
                <w:color w:val="000000"/>
                <w:sz w:val="10"/>
                <w:szCs w:val="10"/>
                <w:lang w:val="pt-PT"/>
              </w:rPr>
            </w:pPr>
            <w:del w:id="834" w:author="SFC2014" w:date="2017-12-21T09:50:00Z">
              <w:r w:rsidRPr="0012258C">
                <w:rPr>
                  <w:noProof/>
                  <w:color w:val="000000"/>
                  <w:sz w:val="10"/>
                  <w:szCs w:val="10"/>
                  <w:lang w:val="pt-PT"/>
                </w:rPr>
                <w:delText>35.937.847,00</w:delText>
              </w:r>
            </w:del>
          </w:p>
        </w:tc>
        <w:tc>
          <w:tcPr>
            <w:tcW w:w="900" w:type="dxa"/>
            <w:shd w:val="clear" w:color="auto" w:fill="auto"/>
          </w:tcPr>
          <w:p w:rsidR="00375C22" w:rsidRPr="0012258C" w:rsidRDefault="001B4BD5" w:rsidP="006C73FD">
            <w:pPr>
              <w:suppressAutoHyphens/>
              <w:rPr>
                <w:del w:id="835" w:author="SFC2014" w:date="2017-12-21T09:50:00Z"/>
                <w:noProof/>
                <w:color w:val="000000"/>
                <w:sz w:val="10"/>
                <w:szCs w:val="10"/>
                <w:lang w:val="pt-PT"/>
              </w:rPr>
            </w:pPr>
            <w:del w:id="836" w:author="SFC2014" w:date="2017-12-21T09:50:00Z">
              <w:r w:rsidRPr="0012258C">
                <w:rPr>
                  <w:noProof/>
                  <w:color w:val="000000"/>
                  <w:sz w:val="10"/>
                  <w:szCs w:val="10"/>
                  <w:lang w:val="pt-PT"/>
                </w:rPr>
                <w:delText>spremljanje</w:delText>
              </w:r>
            </w:del>
          </w:p>
        </w:tc>
        <w:tc>
          <w:tcPr>
            <w:tcW w:w="1170" w:type="dxa"/>
            <w:shd w:val="clear" w:color="auto" w:fill="auto"/>
          </w:tcPr>
          <w:p w:rsidR="00375C22" w:rsidRPr="0012258C" w:rsidRDefault="00375C22" w:rsidP="00EE00DF">
            <w:pPr>
              <w:suppressAutoHyphens/>
              <w:rPr>
                <w:del w:id="837" w:author="SFC2014" w:date="2017-12-21T09:50:00Z"/>
                <w:noProof/>
                <w:color w:val="000000"/>
                <w:sz w:val="10"/>
                <w:szCs w:val="10"/>
                <w:lang w:val="pt-PT"/>
              </w:rPr>
            </w:pPr>
          </w:p>
        </w:tc>
      </w:tr>
    </w:tbl>
    <w:p w:rsidR="001A7570" w:rsidRDefault="001A7570" w:rsidP="00AB6462">
      <w:pPr>
        <w:keepNext/>
        <w:suppressAutoHyphens/>
        <w:rPr>
          <w:b/>
        </w:rPr>
      </w:pPr>
    </w:p>
    <w:p w:rsidR="001F46F2" w:rsidRPr="00C25C27" w:rsidRDefault="001B4BD5" w:rsidP="00264382">
      <w:pPr>
        <w:keepNext/>
        <w:suppressAutoHyphens/>
        <w:rPr>
          <w:b/>
        </w:rPr>
      </w:pPr>
      <w:r w:rsidRPr="00C25C27">
        <w:rPr>
          <w:b/>
          <w:noProof/>
        </w:rPr>
        <w:t>Dodatne opisne informacije o vzpostavitvi okvira uspešnosti</w:t>
      </w:r>
    </w:p>
    <w:p w:rsidR="000C7BCE" w:rsidRPr="000C7BCE" w:rsidRDefault="000C7BCE" w:rsidP="00D33EEA">
      <w:pPr>
        <w:suppressAutoHyphens/>
        <w:spacing w:before="0" w:after="0"/>
      </w:pPr>
    </w:p>
    <w:p w:rsidR="004A4B97" w:rsidRDefault="00EC49B2" w:rsidP="00D33EEA">
      <w:pPr>
        <w:pStyle w:val="ManualHeading2"/>
        <w:ind w:left="851" w:hanging="851"/>
        <w:outlineLvl w:val="9"/>
        <w:rPr>
          <w:color w:val="000000"/>
        </w:rPr>
      </w:pPr>
      <w:r>
        <w:rPr>
          <w:noProof/>
          <w:color w:val="000000"/>
        </w:rPr>
        <w:t>2.A.9 Kategorije intervencij</w:t>
      </w:r>
    </w:p>
    <w:p w:rsidR="00FC0BC4" w:rsidRPr="00AF73E7" w:rsidRDefault="00EC49B2" w:rsidP="00AF73E7">
      <w:r w:rsidRPr="00AF73E7">
        <w:rPr>
          <w:noProof/>
        </w:rPr>
        <w:t>Ustrezne kategorije intervencij glede na vsebino prednostne osi po nomenklaturi, ki jo sprejme Komisija, in okvirna razčlenitev podpore Unije.</w:t>
      </w:r>
    </w:p>
    <w:p w:rsidR="00FC0BC4" w:rsidRPr="00DC028E" w:rsidRDefault="00FC0BC4" w:rsidP="00433D00">
      <w:pPr>
        <w:suppressAutoHyphens/>
      </w:pPr>
    </w:p>
    <w:p w:rsidR="00FC0BC4" w:rsidRPr="00C23AD8" w:rsidRDefault="00463C13" w:rsidP="0027027A">
      <w:pPr>
        <w:keepNext/>
        <w:keepLines/>
        <w:suppressAutoHyphens/>
        <w:spacing w:before="0" w:after="0"/>
        <w:rPr>
          <w:color w:val="000000"/>
          <w:sz w:val="18"/>
          <w:szCs w:val="18"/>
        </w:rPr>
      </w:pPr>
      <w:r>
        <w:rPr>
          <w:b/>
          <w:noProof/>
        </w:rPr>
        <w:lastRenderedPageBreak/>
        <w:t>Preglednice 7–11: Kategorije intervencij</w:t>
      </w:r>
    </w:p>
    <w:p w:rsidR="00941B50" w:rsidRDefault="00941B50" w:rsidP="0027027A">
      <w:pPr>
        <w:keepNext/>
        <w:keepLines/>
        <w:spacing w:before="0" w:after="0"/>
        <w:rPr>
          <w:lang w:eastAsia="en-GB"/>
        </w:rPr>
      </w:pPr>
    </w:p>
    <w:p w:rsidR="004C267D" w:rsidRPr="00BF44C1" w:rsidRDefault="00C8309B" w:rsidP="004E2404">
      <w:pPr>
        <w:keepNext/>
        <w:keepLines/>
        <w:spacing w:before="0"/>
        <w:rPr>
          <w:b/>
          <w:color w:val="000000"/>
          <w:sz w:val="20"/>
          <w:szCs w:val="20"/>
        </w:rPr>
      </w:pPr>
      <w:r w:rsidRPr="00BF44C1">
        <w:rPr>
          <w:b/>
          <w:noProof/>
          <w:sz w:val="20"/>
          <w:szCs w:val="20"/>
          <w:lang w:eastAsia="en-GB"/>
        </w:rPr>
        <w:t>Preglednica 7: Razsežnost 1 – Področje intervencije</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
        <w:gridCol w:w="1214"/>
        <w:gridCol w:w="1786"/>
        <w:gridCol w:w="9180"/>
        <w:gridCol w:w="1980"/>
      </w:tblGrid>
      <w:tr w:rsidR="0054589D" w:rsidTr="00E36F02">
        <w:trPr>
          <w:trHeight w:val="288"/>
          <w:tblHeader/>
        </w:trPr>
        <w:tc>
          <w:tcPr>
            <w:tcW w:w="2174" w:type="dxa"/>
            <w:gridSpan w:val="2"/>
            <w:shd w:val="clear" w:color="auto" w:fill="auto"/>
          </w:tcPr>
          <w:p w:rsidR="008B370A" w:rsidRPr="00A15E2F" w:rsidRDefault="001B4BD5" w:rsidP="008B370A">
            <w:pPr>
              <w:rPr>
                <w:b/>
                <w:color w:val="000000"/>
                <w:sz w:val="18"/>
                <w:szCs w:val="18"/>
              </w:rPr>
            </w:pPr>
            <w:r>
              <w:rPr>
                <w:b/>
                <w:noProof/>
                <w:color w:val="000000"/>
                <w:sz w:val="16"/>
                <w:szCs w:val="16"/>
              </w:rPr>
              <w:t>Prednostna os</w:t>
            </w:r>
          </w:p>
        </w:tc>
        <w:tc>
          <w:tcPr>
            <w:tcW w:w="12946" w:type="dxa"/>
            <w:gridSpan w:val="3"/>
            <w:shd w:val="clear" w:color="auto" w:fill="auto"/>
          </w:tcPr>
          <w:p w:rsidR="008B370A" w:rsidRPr="00A15E2F" w:rsidRDefault="001B4BD5" w:rsidP="004618CF">
            <w:pPr>
              <w:rPr>
                <w:b/>
                <w:color w:val="000000"/>
                <w:sz w:val="18"/>
                <w:szCs w:val="18"/>
              </w:rPr>
            </w:pPr>
            <w:r>
              <w:rPr>
                <w:b/>
                <w:noProof/>
                <w:color w:val="000000"/>
                <w:sz w:val="16"/>
                <w:szCs w:val="16"/>
              </w:rPr>
              <w:t xml:space="preserve">02 - </w:t>
            </w:r>
            <w:r w:rsidRPr="00A15E2F">
              <w:rPr>
                <w:b/>
                <w:color w:val="000000"/>
                <w:sz w:val="16"/>
                <w:szCs w:val="16"/>
              </w:rPr>
              <w:t xml:space="preserve"> </w:t>
            </w:r>
            <w:r>
              <w:rPr>
                <w:b/>
                <w:noProof/>
                <w:color w:val="000000"/>
                <w:sz w:val="16"/>
                <w:szCs w:val="16"/>
              </w:rPr>
              <w:t>Povečan</w:t>
            </w:r>
            <w:r>
              <w:rPr>
                <w:b/>
                <w:noProof/>
                <w:color w:val="000000"/>
                <w:sz w:val="16"/>
                <w:szCs w:val="16"/>
              </w:rPr>
              <w:t>je dostopnosti do informacijsko komunikacijskih tehnologij ter njihove uporabe in kakovosti</w:t>
            </w:r>
          </w:p>
        </w:tc>
      </w:tr>
      <w:tr w:rsidR="0054589D" w:rsidTr="00E36F02">
        <w:trPr>
          <w:trHeight w:val="288"/>
          <w:tblHeader/>
        </w:trPr>
        <w:tc>
          <w:tcPr>
            <w:tcW w:w="960" w:type="dxa"/>
            <w:shd w:val="clear" w:color="auto" w:fill="auto"/>
          </w:tcPr>
          <w:p w:rsidR="00DF2BF5" w:rsidRPr="004D625B" w:rsidRDefault="004A4B97" w:rsidP="00B97466">
            <w:pPr>
              <w:suppressAutoHyphens/>
              <w:jc w:val="center"/>
              <w:rPr>
                <w:b/>
                <w:sz w:val="16"/>
                <w:szCs w:val="16"/>
              </w:rPr>
            </w:pPr>
            <w:r w:rsidRPr="004D625B">
              <w:rPr>
                <w:b/>
                <w:bCs/>
                <w:noProof/>
                <w:sz w:val="16"/>
                <w:szCs w:val="16"/>
                <w:lang w:eastAsia="en-GB"/>
              </w:rPr>
              <w:t>Sklad</w:t>
            </w:r>
          </w:p>
        </w:tc>
        <w:tc>
          <w:tcPr>
            <w:tcW w:w="3000" w:type="dxa"/>
            <w:gridSpan w:val="2"/>
            <w:shd w:val="clear" w:color="auto" w:fill="auto"/>
          </w:tcPr>
          <w:p w:rsidR="00DF2BF5" w:rsidRPr="004D625B" w:rsidRDefault="000C35FC" w:rsidP="00B97466">
            <w:pPr>
              <w:suppressAutoHyphens/>
              <w:jc w:val="center"/>
              <w:rPr>
                <w:b/>
                <w:sz w:val="16"/>
                <w:szCs w:val="16"/>
              </w:rPr>
            </w:pPr>
            <w:r w:rsidRPr="004D625B">
              <w:rPr>
                <w:b/>
                <w:bCs/>
                <w:noProof/>
                <w:sz w:val="16"/>
                <w:szCs w:val="16"/>
                <w:lang w:eastAsia="en-GB"/>
              </w:rPr>
              <w:t>Kategorija regije</w:t>
            </w:r>
          </w:p>
        </w:tc>
        <w:tc>
          <w:tcPr>
            <w:tcW w:w="9180" w:type="dxa"/>
            <w:shd w:val="clear" w:color="auto" w:fill="auto"/>
          </w:tcPr>
          <w:p w:rsidR="00DF2BF5" w:rsidRPr="004D625B" w:rsidRDefault="004625F5" w:rsidP="00B97466">
            <w:pPr>
              <w:jc w:val="center"/>
              <w:rPr>
                <w:b/>
                <w:sz w:val="16"/>
                <w:szCs w:val="16"/>
              </w:rPr>
            </w:pPr>
            <w:r w:rsidRPr="004D625B">
              <w:rPr>
                <w:b/>
                <w:noProof/>
                <w:sz w:val="16"/>
                <w:szCs w:val="16"/>
              </w:rPr>
              <w:t>Oznaka</w:t>
            </w:r>
          </w:p>
        </w:tc>
        <w:tc>
          <w:tcPr>
            <w:tcW w:w="1980" w:type="dxa"/>
            <w:shd w:val="clear" w:color="auto" w:fill="auto"/>
          </w:tcPr>
          <w:p w:rsidR="00DF2BF5" w:rsidRPr="004D625B" w:rsidRDefault="007647B1" w:rsidP="00B97466">
            <w:pPr>
              <w:jc w:val="center"/>
              <w:rPr>
                <w:b/>
                <w:sz w:val="16"/>
                <w:szCs w:val="16"/>
              </w:rPr>
            </w:pPr>
            <w:r w:rsidRPr="004D625B">
              <w:rPr>
                <w:b/>
                <w:noProof/>
                <w:sz w:val="16"/>
                <w:szCs w:val="16"/>
              </w:rPr>
              <w:t>Znesek v EUR</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ERDF</w:t>
            </w:r>
          </w:p>
        </w:tc>
        <w:tc>
          <w:tcPr>
            <w:tcW w:w="3000" w:type="dxa"/>
            <w:gridSpan w:val="2"/>
            <w:shd w:val="clear" w:color="auto" w:fill="auto"/>
          </w:tcPr>
          <w:p w:rsidR="00DF2BF5" w:rsidRPr="00727EAD" w:rsidRDefault="007647B1" w:rsidP="00841BEC">
            <w:pPr>
              <w:suppressAutoHyphens/>
              <w:rPr>
                <w:color w:val="000000"/>
                <w:sz w:val="16"/>
                <w:szCs w:val="16"/>
              </w:rPr>
            </w:pPr>
            <w:r w:rsidRPr="00727EAD">
              <w:rPr>
                <w:noProof/>
                <w:color w:val="000000"/>
                <w:sz w:val="16"/>
                <w:szCs w:val="16"/>
              </w:rPr>
              <w:t>Manj razvite</w:t>
            </w: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047</w:t>
            </w:r>
            <w:r w:rsidR="0029425E" w:rsidRPr="00727EAD">
              <w:rPr>
                <w:color w:val="000000"/>
                <w:sz w:val="16"/>
                <w:szCs w:val="16"/>
              </w:rPr>
              <w:t xml:space="preserve">. </w:t>
            </w:r>
            <w:r w:rsidR="0029425E" w:rsidRPr="00727EAD">
              <w:rPr>
                <w:noProof/>
                <w:color w:val="000000"/>
                <w:sz w:val="16"/>
                <w:szCs w:val="16"/>
              </w:rPr>
              <w:t>IKT: širokopasovno omrežje zelo visokih hitrosti (dostop/lokalna zanka; &gt;/= 100 Mbps)</w:t>
            </w:r>
          </w:p>
        </w:tc>
        <w:tc>
          <w:tcPr>
            <w:tcW w:w="1980" w:type="dxa"/>
            <w:shd w:val="clear" w:color="auto" w:fill="auto"/>
          </w:tcPr>
          <w:p w:rsidR="00135BCF" w:rsidRPr="0062754E" w:rsidRDefault="00841BEC" w:rsidP="001A26CB">
            <w:pPr>
              <w:suppressAutoHyphens/>
              <w:jc w:val="right"/>
              <w:rPr>
                <w:sz w:val="16"/>
                <w:szCs w:val="16"/>
              </w:rPr>
            </w:pPr>
            <w:del w:id="838" w:author="SFC2014" w:date="2017-12-21T09:50:00Z">
              <w:r w:rsidRPr="00727EAD">
                <w:rPr>
                  <w:noProof/>
                  <w:sz w:val="16"/>
                  <w:szCs w:val="16"/>
                </w:rPr>
                <w:delText>30.000.000</w:delText>
              </w:r>
            </w:del>
            <w:ins w:id="839" w:author="SFC2014" w:date="2017-12-21T09:50:00Z">
              <w:r w:rsidRPr="00727EAD">
                <w:rPr>
                  <w:noProof/>
                  <w:sz w:val="16"/>
                  <w:szCs w:val="16"/>
                </w:rPr>
                <w:t>17.222.678</w:t>
              </w:r>
            </w:ins>
            <w:r w:rsidRPr="00727EAD">
              <w:rPr>
                <w:noProof/>
                <w:sz w:val="16"/>
                <w:szCs w:val="16"/>
              </w:rPr>
              <w:t>,00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ERDF</w:t>
            </w:r>
          </w:p>
        </w:tc>
        <w:tc>
          <w:tcPr>
            <w:tcW w:w="3000" w:type="dxa"/>
            <w:gridSpan w:val="2"/>
            <w:shd w:val="clear" w:color="auto" w:fill="auto"/>
          </w:tcPr>
          <w:p w:rsidR="00DF2BF5" w:rsidRPr="00727EAD" w:rsidRDefault="007647B1" w:rsidP="00841BEC">
            <w:pPr>
              <w:suppressAutoHyphens/>
              <w:rPr>
                <w:color w:val="000000"/>
                <w:sz w:val="16"/>
                <w:szCs w:val="16"/>
              </w:rPr>
            </w:pPr>
            <w:r w:rsidRPr="00727EAD">
              <w:rPr>
                <w:noProof/>
                <w:color w:val="000000"/>
                <w:sz w:val="16"/>
                <w:szCs w:val="16"/>
              </w:rPr>
              <w:t>Bolj razvite</w:t>
            </w: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047</w:t>
            </w:r>
            <w:r w:rsidR="0029425E" w:rsidRPr="00727EAD">
              <w:rPr>
                <w:color w:val="000000"/>
                <w:sz w:val="16"/>
                <w:szCs w:val="16"/>
              </w:rPr>
              <w:t xml:space="preserve">. </w:t>
            </w:r>
            <w:r w:rsidR="0029425E" w:rsidRPr="00727EAD">
              <w:rPr>
                <w:noProof/>
                <w:color w:val="000000"/>
                <w:sz w:val="16"/>
                <w:szCs w:val="16"/>
              </w:rPr>
              <w:t>IKT: širokopasovno omrežje zelo visokih hitrosti (dostop/lokalna zanka; &gt;/= 100 Mbps)</w:t>
            </w:r>
          </w:p>
        </w:tc>
        <w:tc>
          <w:tcPr>
            <w:tcW w:w="1980" w:type="dxa"/>
            <w:shd w:val="clear" w:color="auto" w:fill="auto"/>
          </w:tcPr>
          <w:p w:rsidR="00135BCF" w:rsidRPr="0062754E" w:rsidRDefault="00841BEC" w:rsidP="001A26CB">
            <w:pPr>
              <w:suppressAutoHyphens/>
              <w:jc w:val="right"/>
              <w:rPr>
                <w:sz w:val="16"/>
                <w:szCs w:val="16"/>
              </w:rPr>
            </w:pPr>
            <w:del w:id="840" w:author="SFC2014" w:date="2017-12-21T09:50:00Z">
              <w:r w:rsidRPr="00727EAD">
                <w:rPr>
                  <w:noProof/>
                  <w:sz w:val="16"/>
                  <w:szCs w:val="16"/>
                </w:rPr>
                <w:delText>20.018.277</w:delText>
              </w:r>
            </w:del>
            <w:ins w:id="841" w:author="SFC2014" w:date="2017-12-21T09:50:00Z">
              <w:r w:rsidRPr="00727EAD">
                <w:rPr>
                  <w:noProof/>
                  <w:sz w:val="16"/>
                  <w:szCs w:val="16"/>
                </w:rPr>
                <w:t>10.010.282</w:t>
              </w:r>
            </w:ins>
            <w:r w:rsidRPr="00727EAD">
              <w:rPr>
                <w:noProof/>
                <w:sz w:val="16"/>
                <w:szCs w:val="16"/>
              </w:rPr>
              <w:t>,00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ERDF</w:t>
            </w:r>
          </w:p>
        </w:tc>
        <w:tc>
          <w:tcPr>
            <w:tcW w:w="3000" w:type="dxa"/>
            <w:gridSpan w:val="2"/>
            <w:shd w:val="clear" w:color="auto" w:fill="auto"/>
          </w:tcPr>
          <w:p w:rsidR="00DF2BF5" w:rsidRPr="00727EAD" w:rsidRDefault="007647B1" w:rsidP="00841BEC">
            <w:pPr>
              <w:suppressAutoHyphens/>
              <w:rPr>
                <w:color w:val="000000"/>
                <w:sz w:val="16"/>
                <w:szCs w:val="16"/>
              </w:rPr>
            </w:pPr>
            <w:r w:rsidRPr="00727EAD">
              <w:rPr>
                <w:noProof/>
                <w:color w:val="000000"/>
                <w:sz w:val="16"/>
                <w:szCs w:val="16"/>
              </w:rPr>
              <w:t>Manj razvite</w:t>
            </w: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078</w:t>
            </w:r>
            <w:r w:rsidR="0029425E" w:rsidRPr="00727EAD">
              <w:rPr>
                <w:color w:val="000000"/>
                <w:sz w:val="16"/>
                <w:szCs w:val="16"/>
              </w:rPr>
              <w:t xml:space="preserve">. </w:t>
            </w:r>
            <w:r w:rsidR="0029425E" w:rsidRPr="00727EAD">
              <w:rPr>
                <w:noProof/>
                <w:color w:val="000000"/>
                <w:sz w:val="16"/>
                <w:szCs w:val="16"/>
              </w:rPr>
              <w:t>Storitve in aplikacije e-uprave (vključno z e-javnim naročanjem, ukrepi IKT v podporo reformi javne uprave, kibernetsko varnostjo, ukrepi za zagotavljanje zaupanja in varnosti, e-pravosodjem in e-demokracijo)</w:t>
            </w:r>
          </w:p>
        </w:tc>
        <w:tc>
          <w:tcPr>
            <w:tcW w:w="1980" w:type="dxa"/>
            <w:shd w:val="clear" w:color="auto" w:fill="auto"/>
          </w:tcPr>
          <w:p w:rsidR="00135BCF" w:rsidRPr="0062754E" w:rsidRDefault="00841BEC" w:rsidP="001A26CB">
            <w:pPr>
              <w:suppressAutoHyphens/>
              <w:jc w:val="right"/>
              <w:rPr>
                <w:sz w:val="16"/>
                <w:szCs w:val="16"/>
              </w:rPr>
            </w:pPr>
            <w:r w:rsidRPr="00727EAD">
              <w:rPr>
                <w:noProof/>
                <w:sz w:val="16"/>
                <w:szCs w:val="16"/>
              </w:rPr>
              <w:t>9.768.000,00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ERDF</w:t>
            </w:r>
          </w:p>
        </w:tc>
        <w:tc>
          <w:tcPr>
            <w:tcW w:w="3000" w:type="dxa"/>
            <w:gridSpan w:val="2"/>
            <w:shd w:val="clear" w:color="auto" w:fill="auto"/>
          </w:tcPr>
          <w:p w:rsidR="00DF2BF5" w:rsidRPr="00727EAD" w:rsidRDefault="007647B1" w:rsidP="00841BEC">
            <w:pPr>
              <w:suppressAutoHyphens/>
              <w:rPr>
                <w:color w:val="000000"/>
                <w:sz w:val="16"/>
                <w:szCs w:val="16"/>
              </w:rPr>
            </w:pPr>
            <w:r w:rsidRPr="00727EAD">
              <w:rPr>
                <w:noProof/>
                <w:color w:val="000000"/>
                <w:sz w:val="16"/>
                <w:szCs w:val="16"/>
              </w:rPr>
              <w:t>Bolj razvite</w:t>
            </w: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078</w:t>
            </w:r>
            <w:r w:rsidR="0029425E" w:rsidRPr="00727EAD">
              <w:rPr>
                <w:color w:val="000000"/>
                <w:sz w:val="16"/>
                <w:szCs w:val="16"/>
              </w:rPr>
              <w:t xml:space="preserve">. </w:t>
            </w:r>
            <w:r w:rsidR="0029425E" w:rsidRPr="00727EAD">
              <w:rPr>
                <w:noProof/>
                <w:color w:val="000000"/>
                <w:sz w:val="16"/>
                <w:szCs w:val="16"/>
              </w:rPr>
              <w:t>Storitve in aplikacije e-uprave (vključno z e-javnim naročanjem, ukrepi IKT v podporo reformi javne uprave, kibernetsko varnostjo, ukrepi za zagotavljanje zaupanja in varnosti, e-pravosodjem in e-demokracijo)</w:t>
            </w:r>
          </w:p>
        </w:tc>
        <w:tc>
          <w:tcPr>
            <w:tcW w:w="1980" w:type="dxa"/>
            <w:shd w:val="clear" w:color="auto" w:fill="auto"/>
          </w:tcPr>
          <w:p w:rsidR="00135BCF" w:rsidRPr="0062754E" w:rsidRDefault="00841BEC" w:rsidP="001A26CB">
            <w:pPr>
              <w:suppressAutoHyphens/>
              <w:jc w:val="right"/>
              <w:rPr>
                <w:sz w:val="16"/>
                <w:szCs w:val="16"/>
              </w:rPr>
            </w:pPr>
            <w:r w:rsidRPr="00727EAD">
              <w:rPr>
                <w:noProof/>
                <w:sz w:val="16"/>
                <w:szCs w:val="16"/>
              </w:rPr>
              <w:t>8.732.000,00</w:t>
            </w:r>
          </w:p>
        </w:tc>
      </w:tr>
    </w:tbl>
    <w:p w:rsidR="006C0EAD" w:rsidRDefault="006C0EAD" w:rsidP="0027027A">
      <w:pPr>
        <w:suppressAutoHyphens/>
        <w:rPr>
          <w:sz w:val="16"/>
          <w:szCs w:val="16"/>
        </w:rPr>
      </w:pPr>
    </w:p>
    <w:p w:rsidR="004C267D" w:rsidRPr="005701D6" w:rsidRDefault="004625F5" w:rsidP="004E2404">
      <w:pPr>
        <w:keepNext/>
        <w:autoSpaceDE w:val="0"/>
        <w:autoSpaceDN w:val="0"/>
        <w:adjustRightInd w:val="0"/>
        <w:rPr>
          <w:sz w:val="20"/>
          <w:szCs w:val="20"/>
        </w:rPr>
      </w:pPr>
      <w:r w:rsidRPr="005701D6">
        <w:rPr>
          <w:b/>
          <w:noProof/>
          <w:sz w:val="20"/>
          <w:szCs w:val="20"/>
          <w:lang w:eastAsia="en-GB"/>
        </w:rPr>
        <w:t>Preglednica 8: Razsežnost 2 – Oblika financiranja</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
        <w:gridCol w:w="1214"/>
        <w:gridCol w:w="1786"/>
        <w:gridCol w:w="9180"/>
        <w:gridCol w:w="1980"/>
      </w:tblGrid>
      <w:tr w:rsidR="0054589D" w:rsidTr="00E36F02">
        <w:trPr>
          <w:trHeight w:val="288"/>
          <w:tblHeader/>
        </w:trPr>
        <w:tc>
          <w:tcPr>
            <w:tcW w:w="2174" w:type="dxa"/>
            <w:gridSpan w:val="2"/>
            <w:shd w:val="clear" w:color="auto" w:fill="auto"/>
          </w:tcPr>
          <w:p w:rsidR="00045BB8" w:rsidRPr="005B69A1" w:rsidRDefault="001B4BD5" w:rsidP="00045BB8">
            <w:pPr>
              <w:suppressAutoHyphens/>
              <w:rPr>
                <w:b/>
                <w:color w:val="000000"/>
                <w:sz w:val="18"/>
                <w:szCs w:val="18"/>
              </w:rPr>
            </w:pPr>
            <w:r>
              <w:rPr>
                <w:b/>
                <w:noProof/>
                <w:color w:val="000000"/>
                <w:sz w:val="16"/>
                <w:szCs w:val="16"/>
              </w:rPr>
              <w:t>Prednostna os</w:t>
            </w:r>
          </w:p>
        </w:tc>
        <w:tc>
          <w:tcPr>
            <w:tcW w:w="12946" w:type="dxa"/>
            <w:gridSpan w:val="3"/>
            <w:shd w:val="clear" w:color="auto" w:fill="auto"/>
          </w:tcPr>
          <w:p w:rsidR="00045BB8" w:rsidRPr="005B69A1" w:rsidRDefault="001B4BD5" w:rsidP="004618CF">
            <w:pPr>
              <w:suppressAutoHyphens/>
              <w:rPr>
                <w:b/>
                <w:color w:val="000000"/>
                <w:sz w:val="18"/>
                <w:szCs w:val="18"/>
              </w:rPr>
            </w:pPr>
            <w:r>
              <w:rPr>
                <w:b/>
                <w:noProof/>
                <w:color w:val="000000"/>
                <w:sz w:val="16"/>
                <w:szCs w:val="16"/>
              </w:rPr>
              <w:t xml:space="preserve">02 - </w:t>
            </w:r>
            <w:r w:rsidRPr="00A15E2F">
              <w:rPr>
                <w:b/>
                <w:color w:val="000000"/>
                <w:sz w:val="16"/>
                <w:szCs w:val="16"/>
              </w:rPr>
              <w:t xml:space="preserve"> </w:t>
            </w:r>
            <w:r>
              <w:rPr>
                <w:b/>
                <w:noProof/>
                <w:color w:val="000000"/>
                <w:sz w:val="16"/>
                <w:szCs w:val="16"/>
              </w:rPr>
              <w:t xml:space="preserve">Povečanje dostopnosti do informacijsko </w:t>
            </w:r>
            <w:r>
              <w:rPr>
                <w:b/>
                <w:noProof/>
                <w:color w:val="000000"/>
                <w:sz w:val="16"/>
                <w:szCs w:val="16"/>
              </w:rPr>
              <w:t>komunikacijskih tehnologij ter njihove uporabe in kakovosti</w:t>
            </w:r>
          </w:p>
        </w:tc>
      </w:tr>
      <w:tr w:rsidR="0054589D" w:rsidTr="00E36F02">
        <w:trPr>
          <w:trHeight w:val="288"/>
          <w:tblHeader/>
        </w:trPr>
        <w:tc>
          <w:tcPr>
            <w:tcW w:w="960" w:type="dxa"/>
            <w:shd w:val="clear" w:color="auto" w:fill="auto"/>
          </w:tcPr>
          <w:p w:rsidR="004C267D" w:rsidRPr="00376E50" w:rsidRDefault="00045BB8" w:rsidP="00B97466">
            <w:pPr>
              <w:suppressAutoHyphens/>
              <w:jc w:val="center"/>
              <w:rPr>
                <w:b/>
                <w:color w:val="000000"/>
                <w:sz w:val="16"/>
                <w:szCs w:val="16"/>
              </w:rPr>
            </w:pPr>
            <w:r>
              <w:rPr>
                <w:b/>
                <w:bCs/>
                <w:noProof/>
                <w:color w:val="000000"/>
                <w:sz w:val="16"/>
                <w:szCs w:val="16"/>
                <w:lang w:eastAsia="en-GB"/>
              </w:rPr>
              <w:t>Sklad</w:t>
            </w:r>
          </w:p>
        </w:tc>
        <w:tc>
          <w:tcPr>
            <w:tcW w:w="3000" w:type="dxa"/>
            <w:gridSpan w:val="2"/>
            <w:shd w:val="clear" w:color="auto" w:fill="auto"/>
          </w:tcPr>
          <w:p w:rsidR="007647B1" w:rsidRPr="00376E50" w:rsidRDefault="000C35FC" w:rsidP="00B97466">
            <w:pPr>
              <w:suppressAutoHyphens/>
              <w:jc w:val="center"/>
              <w:rPr>
                <w:b/>
                <w:bCs/>
                <w:color w:val="000000"/>
                <w:sz w:val="16"/>
                <w:szCs w:val="16"/>
                <w:lang w:eastAsia="en-GB"/>
              </w:rPr>
            </w:pPr>
            <w:r>
              <w:rPr>
                <w:b/>
                <w:bCs/>
                <w:noProof/>
                <w:color w:val="000000"/>
                <w:sz w:val="16"/>
                <w:szCs w:val="16"/>
                <w:lang w:eastAsia="en-GB"/>
              </w:rPr>
              <w:t>Kategorija regije</w:t>
            </w:r>
          </w:p>
        </w:tc>
        <w:tc>
          <w:tcPr>
            <w:tcW w:w="9180" w:type="dxa"/>
            <w:shd w:val="clear" w:color="auto" w:fill="auto"/>
          </w:tcPr>
          <w:p w:rsidR="004C267D" w:rsidRPr="00376E50" w:rsidRDefault="001B4BD5" w:rsidP="00B97466">
            <w:pPr>
              <w:jc w:val="center"/>
              <w:rPr>
                <w:b/>
                <w:color w:val="000000"/>
                <w:sz w:val="16"/>
                <w:szCs w:val="16"/>
              </w:rPr>
            </w:pPr>
            <w:r w:rsidRPr="00376E50">
              <w:rPr>
                <w:b/>
                <w:noProof/>
                <w:color w:val="000000"/>
                <w:sz w:val="16"/>
                <w:szCs w:val="16"/>
              </w:rPr>
              <w:t>Oznaka</w:t>
            </w:r>
          </w:p>
        </w:tc>
        <w:tc>
          <w:tcPr>
            <w:tcW w:w="1980" w:type="dxa"/>
            <w:shd w:val="clear" w:color="auto" w:fill="auto"/>
          </w:tcPr>
          <w:p w:rsidR="004C267D" w:rsidRPr="00376E50" w:rsidRDefault="007647B1" w:rsidP="00B97466">
            <w:pPr>
              <w:suppressAutoHyphens/>
              <w:jc w:val="center"/>
              <w:rPr>
                <w:b/>
                <w:color w:val="000000"/>
                <w:sz w:val="16"/>
                <w:szCs w:val="16"/>
              </w:rPr>
            </w:pPr>
            <w:r w:rsidRPr="00376E50">
              <w:rPr>
                <w:b/>
                <w:noProof/>
                <w:color w:val="000000"/>
                <w:sz w:val="16"/>
                <w:szCs w:val="16"/>
              </w:rPr>
              <w:t>Znesek v EUR</w:t>
            </w:r>
          </w:p>
        </w:tc>
      </w:tr>
      <w:tr w:rsidR="0054589D" w:rsidTr="00E36F02">
        <w:trPr>
          <w:trHeight w:val="288"/>
        </w:trPr>
        <w:tc>
          <w:tcPr>
            <w:tcW w:w="960" w:type="dxa"/>
            <w:shd w:val="clear" w:color="auto" w:fill="auto"/>
          </w:tcPr>
          <w:p w:rsidR="004C267D" w:rsidRPr="00727EAD" w:rsidRDefault="00841BEC" w:rsidP="0027027A">
            <w:pPr>
              <w:pStyle w:val="Text2"/>
              <w:ind w:left="0"/>
              <w:jc w:val="center"/>
              <w:rPr>
                <w:color w:val="000000"/>
                <w:sz w:val="16"/>
                <w:szCs w:val="16"/>
              </w:rPr>
            </w:pPr>
            <w:r w:rsidRPr="00727EAD">
              <w:rPr>
                <w:noProof/>
                <w:color w:val="000000"/>
                <w:sz w:val="16"/>
                <w:szCs w:val="16"/>
              </w:rPr>
              <w:t>ERDF</w:t>
            </w:r>
          </w:p>
        </w:tc>
        <w:tc>
          <w:tcPr>
            <w:tcW w:w="3000" w:type="dxa"/>
            <w:gridSpan w:val="2"/>
            <w:shd w:val="clear" w:color="auto" w:fill="auto"/>
          </w:tcPr>
          <w:p w:rsidR="004C267D" w:rsidRPr="00727EAD" w:rsidRDefault="00841BEC" w:rsidP="009B5C20">
            <w:pPr>
              <w:suppressAutoHyphens/>
              <w:rPr>
                <w:color w:val="000000"/>
                <w:sz w:val="16"/>
                <w:szCs w:val="16"/>
              </w:rPr>
            </w:pPr>
            <w:r w:rsidRPr="00727EAD">
              <w:rPr>
                <w:noProof/>
                <w:color w:val="000000"/>
                <w:sz w:val="16"/>
                <w:szCs w:val="16"/>
              </w:rPr>
              <w:t>Manj razvite</w:t>
            </w:r>
          </w:p>
        </w:tc>
        <w:tc>
          <w:tcPr>
            <w:tcW w:w="9180" w:type="dxa"/>
            <w:shd w:val="clear" w:color="auto" w:fill="auto"/>
          </w:tcPr>
          <w:p w:rsidR="004C267D" w:rsidRPr="00727EAD" w:rsidRDefault="0029425E" w:rsidP="00C264CF">
            <w:pPr>
              <w:suppressAutoHyphens/>
              <w:rPr>
                <w:color w:val="000000"/>
                <w:sz w:val="16"/>
                <w:szCs w:val="16"/>
                <w:lang w:val="fr-BE"/>
              </w:rPr>
            </w:pPr>
            <w:r w:rsidRPr="00727EAD">
              <w:rPr>
                <w:noProof/>
                <w:color w:val="000000"/>
                <w:sz w:val="16"/>
                <w:szCs w:val="16"/>
              </w:rPr>
              <w:t>01</w:t>
            </w:r>
            <w:r w:rsidRPr="00727EAD">
              <w:rPr>
                <w:color w:val="000000"/>
                <w:sz w:val="16"/>
                <w:szCs w:val="16"/>
              </w:rPr>
              <w:t xml:space="preserve">. </w:t>
            </w:r>
            <w:r w:rsidRPr="00727EAD">
              <w:rPr>
                <w:noProof/>
                <w:color w:val="000000"/>
                <w:sz w:val="16"/>
                <w:szCs w:val="16"/>
              </w:rPr>
              <w:t>Nepovratna sredstva</w:t>
            </w:r>
          </w:p>
        </w:tc>
        <w:tc>
          <w:tcPr>
            <w:tcW w:w="1980" w:type="dxa"/>
            <w:shd w:val="clear" w:color="auto" w:fill="auto"/>
          </w:tcPr>
          <w:p w:rsidR="00135BCF" w:rsidRPr="00376E50" w:rsidRDefault="00841BEC" w:rsidP="001A26CB">
            <w:pPr>
              <w:suppressAutoHyphens/>
              <w:jc w:val="right"/>
              <w:rPr>
                <w:color w:val="000000"/>
                <w:sz w:val="16"/>
                <w:szCs w:val="16"/>
              </w:rPr>
            </w:pPr>
            <w:del w:id="842" w:author="SFC2014" w:date="2017-12-21T09:50:00Z">
              <w:r w:rsidRPr="00727EAD">
                <w:rPr>
                  <w:noProof/>
                  <w:color w:val="000000"/>
                  <w:sz w:val="16"/>
                  <w:szCs w:val="16"/>
                </w:rPr>
                <w:delText>39.768.000</w:delText>
              </w:r>
            </w:del>
            <w:ins w:id="843" w:author="SFC2014" w:date="2017-12-21T09:50:00Z">
              <w:r w:rsidRPr="00727EAD">
                <w:rPr>
                  <w:noProof/>
                  <w:color w:val="000000"/>
                  <w:sz w:val="16"/>
                  <w:szCs w:val="16"/>
                </w:rPr>
                <w:t>26.990.678</w:t>
              </w:r>
            </w:ins>
            <w:r w:rsidRPr="00727EAD">
              <w:rPr>
                <w:noProof/>
                <w:color w:val="000000"/>
                <w:sz w:val="16"/>
                <w:szCs w:val="16"/>
              </w:rPr>
              <w:t>,00</w:t>
            </w:r>
          </w:p>
        </w:tc>
      </w:tr>
      <w:tr w:rsidR="0054589D" w:rsidTr="00E36F02">
        <w:trPr>
          <w:trHeight w:val="288"/>
        </w:trPr>
        <w:tc>
          <w:tcPr>
            <w:tcW w:w="960" w:type="dxa"/>
            <w:shd w:val="clear" w:color="auto" w:fill="auto"/>
          </w:tcPr>
          <w:p w:rsidR="004C267D" w:rsidRPr="00727EAD" w:rsidRDefault="00841BEC" w:rsidP="0027027A">
            <w:pPr>
              <w:pStyle w:val="Text2"/>
              <w:ind w:left="0"/>
              <w:jc w:val="center"/>
              <w:rPr>
                <w:color w:val="000000"/>
                <w:sz w:val="16"/>
                <w:szCs w:val="16"/>
              </w:rPr>
            </w:pPr>
            <w:r w:rsidRPr="00727EAD">
              <w:rPr>
                <w:noProof/>
                <w:color w:val="000000"/>
                <w:sz w:val="16"/>
                <w:szCs w:val="16"/>
              </w:rPr>
              <w:t>ERDF</w:t>
            </w:r>
          </w:p>
        </w:tc>
        <w:tc>
          <w:tcPr>
            <w:tcW w:w="3000" w:type="dxa"/>
            <w:gridSpan w:val="2"/>
            <w:shd w:val="clear" w:color="auto" w:fill="auto"/>
          </w:tcPr>
          <w:p w:rsidR="004C267D" w:rsidRPr="00727EAD" w:rsidRDefault="00841BEC" w:rsidP="009B5C20">
            <w:pPr>
              <w:suppressAutoHyphens/>
              <w:rPr>
                <w:color w:val="000000"/>
                <w:sz w:val="16"/>
                <w:szCs w:val="16"/>
              </w:rPr>
            </w:pPr>
            <w:r w:rsidRPr="00727EAD">
              <w:rPr>
                <w:noProof/>
                <w:color w:val="000000"/>
                <w:sz w:val="16"/>
                <w:szCs w:val="16"/>
              </w:rPr>
              <w:t>Bolj razvite</w:t>
            </w:r>
          </w:p>
        </w:tc>
        <w:tc>
          <w:tcPr>
            <w:tcW w:w="9180" w:type="dxa"/>
            <w:shd w:val="clear" w:color="auto" w:fill="auto"/>
          </w:tcPr>
          <w:p w:rsidR="004C267D" w:rsidRPr="00727EAD" w:rsidRDefault="0029425E" w:rsidP="00C264CF">
            <w:pPr>
              <w:suppressAutoHyphens/>
              <w:rPr>
                <w:color w:val="000000"/>
                <w:sz w:val="16"/>
                <w:szCs w:val="16"/>
                <w:lang w:val="fr-BE"/>
              </w:rPr>
            </w:pPr>
            <w:r w:rsidRPr="00727EAD">
              <w:rPr>
                <w:noProof/>
                <w:color w:val="000000"/>
                <w:sz w:val="16"/>
                <w:szCs w:val="16"/>
              </w:rPr>
              <w:t>01</w:t>
            </w:r>
            <w:r w:rsidRPr="00727EAD">
              <w:rPr>
                <w:color w:val="000000"/>
                <w:sz w:val="16"/>
                <w:szCs w:val="16"/>
              </w:rPr>
              <w:t xml:space="preserve">. </w:t>
            </w:r>
            <w:r w:rsidRPr="00727EAD">
              <w:rPr>
                <w:noProof/>
                <w:color w:val="000000"/>
                <w:sz w:val="16"/>
                <w:szCs w:val="16"/>
              </w:rPr>
              <w:t>Nepovratna sredstva</w:t>
            </w:r>
          </w:p>
        </w:tc>
        <w:tc>
          <w:tcPr>
            <w:tcW w:w="1980" w:type="dxa"/>
            <w:shd w:val="clear" w:color="auto" w:fill="auto"/>
          </w:tcPr>
          <w:p w:rsidR="00135BCF" w:rsidRPr="00376E50" w:rsidRDefault="00841BEC" w:rsidP="001A26CB">
            <w:pPr>
              <w:suppressAutoHyphens/>
              <w:jc w:val="right"/>
              <w:rPr>
                <w:color w:val="000000"/>
                <w:sz w:val="16"/>
                <w:szCs w:val="16"/>
              </w:rPr>
            </w:pPr>
            <w:del w:id="844" w:author="SFC2014" w:date="2017-12-21T09:50:00Z">
              <w:r w:rsidRPr="00727EAD">
                <w:rPr>
                  <w:noProof/>
                  <w:color w:val="000000"/>
                  <w:sz w:val="16"/>
                  <w:szCs w:val="16"/>
                </w:rPr>
                <w:delText>28.750.277</w:delText>
              </w:r>
            </w:del>
            <w:ins w:id="845" w:author="SFC2014" w:date="2017-12-21T09:50:00Z">
              <w:r w:rsidRPr="00727EAD">
                <w:rPr>
                  <w:noProof/>
                  <w:color w:val="000000"/>
                  <w:sz w:val="16"/>
                  <w:szCs w:val="16"/>
                </w:rPr>
                <w:t>18.742.282</w:t>
              </w:r>
            </w:ins>
            <w:r w:rsidRPr="00727EAD">
              <w:rPr>
                <w:noProof/>
                <w:color w:val="000000"/>
                <w:sz w:val="16"/>
                <w:szCs w:val="16"/>
              </w:rPr>
              <w:t>,00</w:t>
            </w:r>
          </w:p>
        </w:tc>
      </w:tr>
    </w:tbl>
    <w:p w:rsidR="00141129" w:rsidRDefault="00141129" w:rsidP="004C267D">
      <w:pPr>
        <w:suppressAutoHyphens/>
        <w:rPr>
          <w:color w:val="000000"/>
          <w:sz w:val="18"/>
          <w:szCs w:val="18"/>
        </w:rPr>
      </w:pPr>
    </w:p>
    <w:p w:rsidR="004625F5" w:rsidRPr="005701D6" w:rsidRDefault="001B4BD5" w:rsidP="004E2404">
      <w:pPr>
        <w:keepNext/>
        <w:autoSpaceDE w:val="0"/>
        <w:autoSpaceDN w:val="0"/>
        <w:adjustRightInd w:val="0"/>
        <w:rPr>
          <w:b/>
          <w:sz w:val="20"/>
          <w:szCs w:val="20"/>
          <w:lang w:eastAsia="en-GB"/>
        </w:rPr>
      </w:pPr>
      <w:r w:rsidRPr="005701D6">
        <w:rPr>
          <w:b/>
          <w:noProof/>
          <w:sz w:val="20"/>
          <w:szCs w:val="20"/>
          <w:lang w:eastAsia="en-GB"/>
        </w:rPr>
        <w:t xml:space="preserve">Preglednica 9: </w:t>
      </w:r>
      <w:r w:rsidRPr="005701D6">
        <w:rPr>
          <w:b/>
          <w:noProof/>
          <w:sz w:val="20"/>
          <w:szCs w:val="20"/>
          <w:lang w:eastAsia="en-GB"/>
        </w:rPr>
        <w:t>Razsežnost 3 – Vrsta ozemlja</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
        <w:gridCol w:w="1214"/>
        <w:gridCol w:w="1786"/>
        <w:gridCol w:w="9180"/>
        <w:gridCol w:w="1980"/>
      </w:tblGrid>
      <w:tr w:rsidR="0054589D" w:rsidTr="00E36F02">
        <w:trPr>
          <w:trHeight w:val="288"/>
          <w:tblHeader/>
        </w:trPr>
        <w:tc>
          <w:tcPr>
            <w:tcW w:w="2174" w:type="dxa"/>
            <w:gridSpan w:val="2"/>
            <w:shd w:val="clear" w:color="auto" w:fill="auto"/>
          </w:tcPr>
          <w:p w:rsidR="000C35FC" w:rsidRPr="005B69A1" w:rsidRDefault="001B4BD5" w:rsidP="000C35FC">
            <w:pPr>
              <w:suppressAutoHyphens/>
              <w:rPr>
                <w:b/>
                <w:color w:val="000000"/>
                <w:sz w:val="18"/>
                <w:szCs w:val="18"/>
              </w:rPr>
            </w:pPr>
            <w:r>
              <w:rPr>
                <w:b/>
                <w:noProof/>
                <w:color w:val="000000"/>
                <w:sz w:val="16"/>
                <w:szCs w:val="16"/>
              </w:rPr>
              <w:t>Prednostna os</w:t>
            </w:r>
          </w:p>
        </w:tc>
        <w:tc>
          <w:tcPr>
            <w:tcW w:w="12946" w:type="dxa"/>
            <w:gridSpan w:val="3"/>
            <w:shd w:val="clear" w:color="auto" w:fill="auto"/>
          </w:tcPr>
          <w:p w:rsidR="000C35FC" w:rsidRPr="005B69A1" w:rsidRDefault="001B4BD5" w:rsidP="004618CF">
            <w:pPr>
              <w:suppressAutoHyphens/>
              <w:rPr>
                <w:b/>
                <w:color w:val="000000"/>
                <w:sz w:val="18"/>
                <w:szCs w:val="18"/>
              </w:rPr>
            </w:pPr>
            <w:r>
              <w:rPr>
                <w:b/>
                <w:noProof/>
                <w:color w:val="000000"/>
                <w:sz w:val="16"/>
                <w:szCs w:val="16"/>
              </w:rPr>
              <w:t xml:space="preserve">02 - </w:t>
            </w:r>
            <w:r w:rsidRPr="00A15E2F">
              <w:rPr>
                <w:b/>
                <w:color w:val="000000"/>
                <w:sz w:val="16"/>
                <w:szCs w:val="16"/>
              </w:rPr>
              <w:t xml:space="preserve"> </w:t>
            </w:r>
            <w:r>
              <w:rPr>
                <w:b/>
                <w:noProof/>
                <w:color w:val="000000"/>
                <w:sz w:val="16"/>
                <w:szCs w:val="16"/>
              </w:rPr>
              <w:t>Povečanje dostopnosti do informacijsko komunikacijskih tehnologij ter njihove uporabe in kakovosti</w:t>
            </w:r>
          </w:p>
        </w:tc>
      </w:tr>
      <w:tr w:rsidR="0054589D" w:rsidTr="00E36F02">
        <w:trPr>
          <w:trHeight w:val="288"/>
          <w:tblHeader/>
        </w:trPr>
        <w:tc>
          <w:tcPr>
            <w:tcW w:w="960" w:type="dxa"/>
            <w:shd w:val="clear" w:color="auto" w:fill="auto"/>
          </w:tcPr>
          <w:p w:rsidR="004C267D" w:rsidRPr="00376E50" w:rsidRDefault="000C35FC" w:rsidP="00B97466">
            <w:pPr>
              <w:suppressAutoHyphens/>
              <w:jc w:val="center"/>
              <w:rPr>
                <w:b/>
                <w:color w:val="FF0000"/>
                <w:sz w:val="16"/>
                <w:szCs w:val="16"/>
              </w:rPr>
            </w:pPr>
            <w:r>
              <w:rPr>
                <w:b/>
                <w:bCs/>
                <w:noProof/>
                <w:color w:val="000000"/>
                <w:sz w:val="16"/>
                <w:szCs w:val="16"/>
                <w:lang w:eastAsia="en-GB"/>
              </w:rPr>
              <w:t>Sklad</w:t>
            </w:r>
          </w:p>
        </w:tc>
        <w:tc>
          <w:tcPr>
            <w:tcW w:w="3000" w:type="dxa"/>
            <w:gridSpan w:val="2"/>
            <w:shd w:val="clear" w:color="auto" w:fill="auto"/>
          </w:tcPr>
          <w:p w:rsidR="004C267D" w:rsidRPr="00376E50" w:rsidRDefault="000C35FC" w:rsidP="00B97466">
            <w:pPr>
              <w:suppressAutoHyphens/>
              <w:jc w:val="center"/>
              <w:rPr>
                <w:b/>
                <w:color w:val="FF0000"/>
                <w:sz w:val="16"/>
                <w:szCs w:val="16"/>
              </w:rPr>
            </w:pPr>
            <w:r>
              <w:rPr>
                <w:b/>
                <w:bCs/>
                <w:noProof/>
                <w:color w:val="000000"/>
                <w:sz w:val="16"/>
                <w:szCs w:val="16"/>
                <w:lang w:eastAsia="en-GB"/>
              </w:rPr>
              <w:t>Kategorija regije</w:t>
            </w:r>
          </w:p>
        </w:tc>
        <w:tc>
          <w:tcPr>
            <w:tcW w:w="9180" w:type="dxa"/>
            <w:shd w:val="clear" w:color="auto" w:fill="auto"/>
          </w:tcPr>
          <w:p w:rsidR="004C267D" w:rsidRPr="00376E50" w:rsidRDefault="001B4BD5" w:rsidP="00B97466">
            <w:pPr>
              <w:jc w:val="center"/>
              <w:rPr>
                <w:b/>
                <w:color w:val="FF0000"/>
                <w:sz w:val="16"/>
                <w:szCs w:val="16"/>
              </w:rPr>
            </w:pPr>
            <w:r w:rsidRPr="00376E50">
              <w:rPr>
                <w:b/>
                <w:noProof/>
                <w:color w:val="000000"/>
                <w:sz w:val="16"/>
                <w:szCs w:val="16"/>
              </w:rPr>
              <w:t>Oznaka</w:t>
            </w:r>
          </w:p>
        </w:tc>
        <w:tc>
          <w:tcPr>
            <w:tcW w:w="1980" w:type="dxa"/>
            <w:shd w:val="clear" w:color="auto" w:fill="auto"/>
          </w:tcPr>
          <w:p w:rsidR="004C267D" w:rsidRPr="00376E50" w:rsidRDefault="007647B1" w:rsidP="00B97466">
            <w:pPr>
              <w:suppressAutoHyphens/>
              <w:jc w:val="center"/>
              <w:rPr>
                <w:b/>
                <w:color w:val="000000"/>
                <w:sz w:val="16"/>
                <w:szCs w:val="16"/>
              </w:rPr>
            </w:pPr>
            <w:r w:rsidRPr="00376E50">
              <w:rPr>
                <w:b/>
                <w:noProof/>
                <w:color w:val="000000"/>
                <w:sz w:val="16"/>
                <w:szCs w:val="16"/>
              </w:rPr>
              <w:t>Znesek v EUR</w:t>
            </w:r>
          </w:p>
        </w:tc>
      </w:tr>
      <w:tr w:rsidR="0054589D" w:rsidTr="00E36F02">
        <w:trPr>
          <w:trHeight w:val="288"/>
        </w:trPr>
        <w:tc>
          <w:tcPr>
            <w:tcW w:w="960" w:type="dxa"/>
            <w:shd w:val="clear" w:color="auto" w:fill="auto"/>
          </w:tcPr>
          <w:p w:rsidR="004C267D" w:rsidRPr="00727EAD" w:rsidRDefault="00056254" w:rsidP="0027027A">
            <w:pPr>
              <w:pStyle w:val="Text2"/>
              <w:ind w:left="0"/>
              <w:jc w:val="center"/>
              <w:rPr>
                <w:color w:val="000000"/>
                <w:sz w:val="16"/>
                <w:szCs w:val="16"/>
              </w:rPr>
            </w:pPr>
            <w:r w:rsidRPr="00727EAD">
              <w:rPr>
                <w:color w:val="000000"/>
                <w:sz w:val="16"/>
                <w:szCs w:val="16"/>
              </w:rPr>
              <w:t xml:space="preserve"> </w:t>
            </w:r>
            <w:r w:rsidR="00841BEC" w:rsidRPr="00727EAD">
              <w:rPr>
                <w:noProof/>
                <w:color w:val="000000"/>
                <w:sz w:val="16"/>
                <w:szCs w:val="16"/>
              </w:rPr>
              <w:t>ERDF</w:t>
            </w:r>
          </w:p>
        </w:tc>
        <w:tc>
          <w:tcPr>
            <w:tcW w:w="3000" w:type="dxa"/>
            <w:gridSpan w:val="2"/>
            <w:shd w:val="clear" w:color="auto" w:fill="auto"/>
          </w:tcPr>
          <w:p w:rsidR="004C267D" w:rsidRPr="00727EAD" w:rsidRDefault="00841BEC" w:rsidP="009B5C20">
            <w:pPr>
              <w:suppressAutoHyphens/>
              <w:rPr>
                <w:color w:val="000000"/>
                <w:sz w:val="16"/>
                <w:szCs w:val="16"/>
              </w:rPr>
            </w:pPr>
            <w:r w:rsidRPr="00727EAD">
              <w:rPr>
                <w:noProof/>
                <w:color w:val="000000"/>
                <w:sz w:val="16"/>
                <w:szCs w:val="16"/>
              </w:rPr>
              <w:t>Manj razvite</w:t>
            </w:r>
          </w:p>
        </w:tc>
        <w:tc>
          <w:tcPr>
            <w:tcW w:w="9180" w:type="dxa"/>
            <w:shd w:val="clear" w:color="auto" w:fill="auto"/>
          </w:tcPr>
          <w:p w:rsidR="004C267D" w:rsidRPr="00727EAD" w:rsidRDefault="0029425E" w:rsidP="00C264CF">
            <w:pPr>
              <w:suppressAutoHyphens/>
              <w:rPr>
                <w:color w:val="000000"/>
                <w:sz w:val="16"/>
                <w:szCs w:val="16"/>
              </w:rPr>
            </w:pPr>
            <w:r w:rsidRPr="00727EAD">
              <w:rPr>
                <w:noProof/>
                <w:color w:val="000000"/>
                <w:sz w:val="16"/>
                <w:szCs w:val="16"/>
              </w:rPr>
              <w:t>03</w:t>
            </w:r>
            <w:r w:rsidRPr="00727EAD">
              <w:rPr>
                <w:color w:val="000000"/>
                <w:sz w:val="16"/>
                <w:szCs w:val="16"/>
              </w:rPr>
              <w:t xml:space="preserve">. </w:t>
            </w:r>
            <w:r w:rsidRPr="00727EAD">
              <w:rPr>
                <w:noProof/>
                <w:color w:val="000000"/>
                <w:sz w:val="16"/>
                <w:szCs w:val="16"/>
              </w:rPr>
              <w:t>Podeželska območja (redko naseljena)</w:t>
            </w:r>
          </w:p>
        </w:tc>
        <w:tc>
          <w:tcPr>
            <w:tcW w:w="1980" w:type="dxa"/>
            <w:shd w:val="clear" w:color="auto" w:fill="auto"/>
          </w:tcPr>
          <w:p w:rsidR="00135BCF" w:rsidRPr="00376E50" w:rsidRDefault="00D3447D" w:rsidP="001A26CB">
            <w:pPr>
              <w:suppressAutoHyphens/>
              <w:jc w:val="right"/>
              <w:rPr>
                <w:color w:val="000000"/>
                <w:sz w:val="16"/>
                <w:szCs w:val="16"/>
              </w:rPr>
            </w:pPr>
            <w:del w:id="846" w:author="SFC2014" w:date="2017-12-21T09:50:00Z">
              <w:r w:rsidRPr="00727EAD">
                <w:rPr>
                  <w:noProof/>
                  <w:sz w:val="16"/>
                  <w:szCs w:val="16"/>
                </w:rPr>
                <w:delText>30.000.000</w:delText>
              </w:r>
            </w:del>
            <w:ins w:id="847" w:author="SFC2014" w:date="2017-12-21T09:50:00Z">
              <w:r w:rsidRPr="00727EAD">
                <w:rPr>
                  <w:noProof/>
                  <w:sz w:val="16"/>
                  <w:szCs w:val="16"/>
                </w:rPr>
                <w:t>17.222.678</w:t>
              </w:r>
            </w:ins>
            <w:r w:rsidRPr="00727EAD">
              <w:rPr>
                <w:noProof/>
                <w:sz w:val="16"/>
                <w:szCs w:val="16"/>
              </w:rPr>
              <w:t>,00</w:t>
            </w:r>
          </w:p>
        </w:tc>
      </w:tr>
      <w:tr w:rsidR="0054589D" w:rsidTr="00E36F02">
        <w:trPr>
          <w:trHeight w:val="288"/>
        </w:trPr>
        <w:tc>
          <w:tcPr>
            <w:tcW w:w="960" w:type="dxa"/>
            <w:shd w:val="clear" w:color="auto" w:fill="auto"/>
          </w:tcPr>
          <w:p w:rsidR="004C267D" w:rsidRPr="00727EAD" w:rsidRDefault="00056254" w:rsidP="0027027A">
            <w:pPr>
              <w:pStyle w:val="Text2"/>
              <w:ind w:left="0"/>
              <w:jc w:val="center"/>
              <w:rPr>
                <w:color w:val="000000"/>
                <w:sz w:val="16"/>
                <w:szCs w:val="16"/>
              </w:rPr>
            </w:pPr>
            <w:r w:rsidRPr="00727EAD">
              <w:rPr>
                <w:color w:val="000000"/>
                <w:sz w:val="16"/>
                <w:szCs w:val="16"/>
              </w:rPr>
              <w:t xml:space="preserve"> </w:t>
            </w:r>
            <w:r w:rsidR="00841BEC" w:rsidRPr="00727EAD">
              <w:rPr>
                <w:noProof/>
                <w:color w:val="000000"/>
                <w:sz w:val="16"/>
                <w:szCs w:val="16"/>
              </w:rPr>
              <w:t>ERDF</w:t>
            </w:r>
          </w:p>
        </w:tc>
        <w:tc>
          <w:tcPr>
            <w:tcW w:w="3000" w:type="dxa"/>
            <w:gridSpan w:val="2"/>
            <w:shd w:val="clear" w:color="auto" w:fill="auto"/>
          </w:tcPr>
          <w:p w:rsidR="004C267D" w:rsidRPr="00727EAD" w:rsidRDefault="00841BEC" w:rsidP="009B5C20">
            <w:pPr>
              <w:suppressAutoHyphens/>
              <w:rPr>
                <w:color w:val="000000"/>
                <w:sz w:val="16"/>
                <w:szCs w:val="16"/>
              </w:rPr>
            </w:pPr>
            <w:r w:rsidRPr="00727EAD">
              <w:rPr>
                <w:noProof/>
                <w:color w:val="000000"/>
                <w:sz w:val="16"/>
                <w:szCs w:val="16"/>
              </w:rPr>
              <w:t>Bolj razvite</w:t>
            </w:r>
          </w:p>
        </w:tc>
        <w:tc>
          <w:tcPr>
            <w:tcW w:w="9180" w:type="dxa"/>
            <w:shd w:val="clear" w:color="auto" w:fill="auto"/>
          </w:tcPr>
          <w:p w:rsidR="004C267D" w:rsidRPr="00727EAD" w:rsidRDefault="0029425E" w:rsidP="00C264CF">
            <w:pPr>
              <w:suppressAutoHyphens/>
              <w:rPr>
                <w:color w:val="000000"/>
                <w:sz w:val="16"/>
                <w:szCs w:val="16"/>
              </w:rPr>
            </w:pPr>
            <w:r w:rsidRPr="00727EAD">
              <w:rPr>
                <w:noProof/>
                <w:color w:val="000000"/>
                <w:sz w:val="16"/>
                <w:szCs w:val="16"/>
              </w:rPr>
              <w:t>03</w:t>
            </w:r>
            <w:r w:rsidRPr="00727EAD">
              <w:rPr>
                <w:color w:val="000000"/>
                <w:sz w:val="16"/>
                <w:szCs w:val="16"/>
              </w:rPr>
              <w:t xml:space="preserve">. </w:t>
            </w:r>
            <w:r w:rsidRPr="00727EAD">
              <w:rPr>
                <w:noProof/>
                <w:color w:val="000000"/>
                <w:sz w:val="16"/>
                <w:szCs w:val="16"/>
              </w:rPr>
              <w:t>Podeželska območja (redko naseljena)</w:t>
            </w:r>
          </w:p>
        </w:tc>
        <w:tc>
          <w:tcPr>
            <w:tcW w:w="1980" w:type="dxa"/>
            <w:shd w:val="clear" w:color="auto" w:fill="auto"/>
          </w:tcPr>
          <w:p w:rsidR="00135BCF" w:rsidRPr="00376E50" w:rsidRDefault="00D3447D" w:rsidP="001A26CB">
            <w:pPr>
              <w:suppressAutoHyphens/>
              <w:jc w:val="right"/>
              <w:rPr>
                <w:color w:val="000000"/>
                <w:sz w:val="16"/>
                <w:szCs w:val="16"/>
              </w:rPr>
            </w:pPr>
            <w:del w:id="848" w:author="SFC2014" w:date="2017-12-21T09:50:00Z">
              <w:r w:rsidRPr="00727EAD">
                <w:rPr>
                  <w:noProof/>
                  <w:sz w:val="16"/>
                  <w:szCs w:val="16"/>
                </w:rPr>
                <w:delText>20.018.277</w:delText>
              </w:r>
            </w:del>
            <w:ins w:id="849" w:author="SFC2014" w:date="2017-12-21T09:50:00Z">
              <w:r w:rsidRPr="00727EAD">
                <w:rPr>
                  <w:noProof/>
                  <w:sz w:val="16"/>
                  <w:szCs w:val="16"/>
                </w:rPr>
                <w:t>10.010.282</w:t>
              </w:r>
            </w:ins>
            <w:r w:rsidRPr="00727EAD">
              <w:rPr>
                <w:noProof/>
                <w:sz w:val="16"/>
                <w:szCs w:val="16"/>
              </w:rPr>
              <w:t>,00</w:t>
            </w:r>
          </w:p>
        </w:tc>
      </w:tr>
      <w:tr w:rsidR="0054589D" w:rsidTr="00E36F02">
        <w:trPr>
          <w:trHeight w:val="288"/>
        </w:trPr>
        <w:tc>
          <w:tcPr>
            <w:tcW w:w="960" w:type="dxa"/>
            <w:shd w:val="clear" w:color="auto" w:fill="auto"/>
          </w:tcPr>
          <w:p w:rsidR="004C267D" w:rsidRPr="00727EAD" w:rsidRDefault="00056254" w:rsidP="0027027A">
            <w:pPr>
              <w:pStyle w:val="Text2"/>
              <w:ind w:left="0"/>
              <w:jc w:val="center"/>
              <w:rPr>
                <w:color w:val="000000"/>
                <w:sz w:val="16"/>
                <w:szCs w:val="16"/>
              </w:rPr>
            </w:pPr>
            <w:r w:rsidRPr="00727EAD">
              <w:rPr>
                <w:color w:val="000000"/>
                <w:sz w:val="16"/>
                <w:szCs w:val="16"/>
              </w:rPr>
              <w:t xml:space="preserve"> </w:t>
            </w:r>
            <w:r w:rsidR="00841BEC" w:rsidRPr="00727EAD">
              <w:rPr>
                <w:noProof/>
                <w:color w:val="000000"/>
                <w:sz w:val="16"/>
                <w:szCs w:val="16"/>
              </w:rPr>
              <w:t>ERDF</w:t>
            </w:r>
          </w:p>
        </w:tc>
        <w:tc>
          <w:tcPr>
            <w:tcW w:w="3000" w:type="dxa"/>
            <w:gridSpan w:val="2"/>
            <w:shd w:val="clear" w:color="auto" w:fill="auto"/>
          </w:tcPr>
          <w:p w:rsidR="004C267D" w:rsidRPr="00727EAD" w:rsidRDefault="00841BEC" w:rsidP="009B5C20">
            <w:pPr>
              <w:suppressAutoHyphens/>
              <w:rPr>
                <w:color w:val="000000"/>
                <w:sz w:val="16"/>
                <w:szCs w:val="16"/>
              </w:rPr>
            </w:pPr>
            <w:r w:rsidRPr="00727EAD">
              <w:rPr>
                <w:noProof/>
                <w:color w:val="000000"/>
                <w:sz w:val="16"/>
                <w:szCs w:val="16"/>
              </w:rPr>
              <w:t>Manj razvite</w:t>
            </w:r>
          </w:p>
        </w:tc>
        <w:tc>
          <w:tcPr>
            <w:tcW w:w="9180" w:type="dxa"/>
            <w:shd w:val="clear" w:color="auto" w:fill="auto"/>
          </w:tcPr>
          <w:p w:rsidR="004C267D" w:rsidRPr="00727EAD" w:rsidRDefault="0029425E" w:rsidP="00C264CF">
            <w:pPr>
              <w:suppressAutoHyphens/>
              <w:rPr>
                <w:color w:val="000000"/>
                <w:sz w:val="16"/>
                <w:szCs w:val="16"/>
              </w:rPr>
            </w:pPr>
            <w:r w:rsidRPr="00727EAD">
              <w:rPr>
                <w:noProof/>
                <w:color w:val="000000"/>
                <w:sz w:val="16"/>
                <w:szCs w:val="16"/>
              </w:rPr>
              <w:t>07</w:t>
            </w:r>
            <w:r w:rsidRPr="00727EAD">
              <w:rPr>
                <w:color w:val="000000"/>
                <w:sz w:val="16"/>
                <w:szCs w:val="16"/>
              </w:rPr>
              <w:t xml:space="preserve">. </w:t>
            </w:r>
            <w:r w:rsidRPr="00727EAD">
              <w:rPr>
                <w:noProof/>
                <w:color w:val="000000"/>
                <w:sz w:val="16"/>
                <w:szCs w:val="16"/>
              </w:rPr>
              <w:t>Se ne uporablja</w:t>
            </w:r>
          </w:p>
        </w:tc>
        <w:tc>
          <w:tcPr>
            <w:tcW w:w="1980" w:type="dxa"/>
            <w:shd w:val="clear" w:color="auto" w:fill="auto"/>
          </w:tcPr>
          <w:p w:rsidR="00135BCF" w:rsidRPr="00376E50" w:rsidRDefault="00D3447D" w:rsidP="001A26CB">
            <w:pPr>
              <w:suppressAutoHyphens/>
              <w:jc w:val="right"/>
              <w:rPr>
                <w:color w:val="000000"/>
                <w:sz w:val="16"/>
                <w:szCs w:val="16"/>
              </w:rPr>
            </w:pPr>
            <w:r w:rsidRPr="00727EAD">
              <w:rPr>
                <w:noProof/>
                <w:sz w:val="16"/>
                <w:szCs w:val="16"/>
              </w:rPr>
              <w:t>9.768.000,00</w:t>
            </w:r>
          </w:p>
        </w:tc>
      </w:tr>
      <w:tr w:rsidR="0054589D" w:rsidTr="00E36F02">
        <w:trPr>
          <w:trHeight w:val="288"/>
        </w:trPr>
        <w:tc>
          <w:tcPr>
            <w:tcW w:w="960" w:type="dxa"/>
            <w:shd w:val="clear" w:color="auto" w:fill="auto"/>
          </w:tcPr>
          <w:p w:rsidR="004C267D" w:rsidRPr="00727EAD" w:rsidRDefault="00056254" w:rsidP="0027027A">
            <w:pPr>
              <w:pStyle w:val="Text2"/>
              <w:ind w:left="0"/>
              <w:jc w:val="center"/>
              <w:rPr>
                <w:color w:val="000000"/>
                <w:sz w:val="16"/>
                <w:szCs w:val="16"/>
              </w:rPr>
            </w:pPr>
            <w:r w:rsidRPr="00727EAD">
              <w:rPr>
                <w:color w:val="000000"/>
                <w:sz w:val="16"/>
                <w:szCs w:val="16"/>
              </w:rPr>
              <w:t xml:space="preserve"> </w:t>
            </w:r>
            <w:r w:rsidR="00841BEC" w:rsidRPr="00727EAD">
              <w:rPr>
                <w:noProof/>
                <w:color w:val="000000"/>
                <w:sz w:val="16"/>
                <w:szCs w:val="16"/>
              </w:rPr>
              <w:t>ERDF</w:t>
            </w:r>
          </w:p>
        </w:tc>
        <w:tc>
          <w:tcPr>
            <w:tcW w:w="3000" w:type="dxa"/>
            <w:gridSpan w:val="2"/>
            <w:shd w:val="clear" w:color="auto" w:fill="auto"/>
          </w:tcPr>
          <w:p w:rsidR="004C267D" w:rsidRPr="00727EAD" w:rsidRDefault="00841BEC" w:rsidP="009B5C20">
            <w:pPr>
              <w:suppressAutoHyphens/>
              <w:rPr>
                <w:color w:val="000000"/>
                <w:sz w:val="16"/>
                <w:szCs w:val="16"/>
              </w:rPr>
            </w:pPr>
            <w:r w:rsidRPr="00727EAD">
              <w:rPr>
                <w:noProof/>
                <w:color w:val="000000"/>
                <w:sz w:val="16"/>
                <w:szCs w:val="16"/>
              </w:rPr>
              <w:t>Bolj razvite</w:t>
            </w:r>
          </w:p>
        </w:tc>
        <w:tc>
          <w:tcPr>
            <w:tcW w:w="9180" w:type="dxa"/>
            <w:shd w:val="clear" w:color="auto" w:fill="auto"/>
          </w:tcPr>
          <w:p w:rsidR="004C267D" w:rsidRPr="00727EAD" w:rsidRDefault="0029425E" w:rsidP="00C264CF">
            <w:pPr>
              <w:suppressAutoHyphens/>
              <w:rPr>
                <w:color w:val="000000"/>
                <w:sz w:val="16"/>
                <w:szCs w:val="16"/>
              </w:rPr>
            </w:pPr>
            <w:r w:rsidRPr="00727EAD">
              <w:rPr>
                <w:noProof/>
                <w:color w:val="000000"/>
                <w:sz w:val="16"/>
                <w:szCs w:val="16"/>
              </w:rPr>
              <w:t>07</w:t>
            </w:r>
            <w:r w:rsidRPr="00727EAD">
              <w:rPr>
                <w:color w:val="000000"/>
                <w:sz w:val="16"/>
                <w:szCs w:val="16"/>
              </w:rPr>
              <w:t xml:space="preserve">. </w:t>
            </w:r>
            <w:r w:rsidRPr="00727EAD">
              <w:rPr>
                <w:noProof/>
                <w:color w:val="000000"/>
                <w:sz w:val="16"/>
                <w:szCs w:val="16"/>
              </w:rPr>
              <w:t>Se ne uporablja</w:t>
            </w:r>
          </w:p>
        </w:tc>
        <w:tc>
          <w:tcPr>
            <w:tcW w:w="1980" w:type="dxa"/>
            <w:shd w:val="clear" w:color="auto" w:fill="auto"/>
          </w:tcPr>
          <w:p w:rsidR="00135BCF" w:rsidRPr="00376E50" w:rsidRDefault="00D3447D" w:rsidP="001A26CB">
            <w:pPr>
              <w:suppressAutoHyphens/>
              <w:jc w:val="right"/>
              <w:rPr>
                <w:color w:val="000000"/>
                <w:sz w:val="16"/>
                <w:szCs w:val="16"/>
              </w:rPr>
            </w:pPr>
            <w:r w:rsidRPr="00727EAD">
              <w:rPr>
                <w:noProof/>
                <w:sz w:val="16"/>
                <w:szCs w:val="16"/>
              </w:rPr>
              <w:t>8.732.000,00</w:t>
            </w:r>
          </w:p>
        </w:tc>
      </w:tr>
    </w:tbl>
    <w:p w:rsidR="00141129" w:rsidRDefault="00141129" w:rsidP="004C267D">
      <w:pPr>
        <w:suppressAutoHyphens/>
        <w:rPr>
          <w:color w:val="000000"/>
          <w:sz w:val="18"/>
          <w:szCs w:val="18"/>
        </w:rPr>
      </w:pPr>
    </w:p>
    <w:p w:rsidR="004C267D" w:rsidRPr="005701D6" w:rsidRDefault="004625F5" w:rsidP="00B547AB">
      <w:pPr>
        <w:pStyle w:val="Text2"/>
        <w:ind w:left="0"/>
        <w:rPr>
          <w:color w:val="000000"/>
          <w:sz w:val="18"/>
          <w:szCs w:val="18"/>
        </w:rPr>
      </w:pPr>
      <w:r w:rsidRPr="005701D6">
        <w:rPr>
          <w:b/>
          <w:noProof/>
          <w:sz w:val="20"/>
          <w:lang w:eastAsia="en-GB"/>
        </w:rPr>
        <w:t>Preglednica 10: Razsežnost 4 – Teritorialni mehanizmi izvajanja</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
        <w:gridCol w:w="1356"/>
        <w:gridCol w:w="1644"/>
        <w:gridCol w:w="9180"/>
        <w:gridCol w:w="1980"/>
      </w:tblGrid>
      <w:tr w:rsidR="0054589D" w:rsidTr="00E36F02">
        <w:trPr>
          <w:trHeight w:val="288"/>
          <w:tblHeader/>
        </w:trPr>
        <w:tc>
          <w:tcPr>
            <w:tcW w:w="2316" w:type="dxa"/>
            <w:gridSpan w:val="2"/>
            <w:shd w:val="clear" w:color="auto" w:fill="auto"/>
          </w:tcPr>
          <w:p w:rsidR="000C35FC" w:rsidRPr="00C23AD8" w:rsidRDefault="001B4BD5" w:rsidP="000C35FC">
            <w:pPr>
              <w:suppressAutoHyphens/>
              <w:rPr>
                <w:b/>
                <w:color w:val="000000"/>
                <w:sz w:val="18"/>
                <w:szCs w:val="18"/>
              </w:rPr>
            </w:pPr>
            <w:r>
              <w:rPr>
                <w:b/>
                <w:noProof/>
                <w:sz w:val="16"/>
                <w:szCs w:val="16"/>
              </w:rPr>
              <w:t>Prednostna os</w:t>
            </w:r>
          </w:p>
        </w:tc>
        <w:tc>
          <w:tcPr>
            <w:tcW w:w="12804" w:type="dxa"/>
            <w:gridSpan w:val="3"/>
            <w:shd w:val="clear" w:color="auto" w:fill="auto"/>
          </w:tcPr>
          <w:p w:rsidR="000C35FC" w:rsidRPr="00C23AD8" w:rsidRDefault="001B4BD5" w:rsidP="006C73FD">
            <w:pPr>
              <w:suppressAutoHyphens/>
              <w:rPr>
                <w:b/>
                <w:color w:val="000000"/>
                <w:sz w:val="18"/>
                <w:szCs w:val="18"/>
              </w:rPr>
            </w:pPr>
            <w:r w:rsidRPr="00C23AD8">
              <w:rPr>
                <w:b/>
                <w:noProof/>
                <w:color w:val="000000"/>
                <w:sz w:val="18"/>
                <w:szCs w:val="18"/>
              </w:rPr>
              <w:t>02</w:t>
            </w:r>
            <w:r w:rsidRPr="00C23AD8">
              <w:rPr>
                <w:b/>
                <w:color w:val="000000"/>
                <w:sz w:val="18"/>
                <w:szCs w:val="18"/>
              </w:rPr>
              <w:t xml:space="preserve"> - </w:t>
            </w:r>
            <w:r w:rsidRPr="00C23AD8">
              <w:rPr>
                <w:b/>
                <w:noProof/>
                <w:color w:val="000000"/>
                <w:sz w:val="18"/>
                <w:szCs w:val="18"/>
              </w:rPr>
              <w:t>Povečanje dostopnosti do informacijsko komunikacijskih tehnologij ter njihove uporabe in kakovosti</w:t>
            </w:r>
          </w:p>
        </w:tc>
      </w:tr>
      <w:tr w:rsidR="0054589D" w:rsidTr="00E36F02">
        <w:trPr>
          <w:trHeight w:val="288"/>
          <w:tblHeader/>
        </w:trPr>
        <w:tc>
          <w:tcPr>
            <w:tcW w:w="960" w:type="dxa"/>
            <w:shd w:val="clear" w:color="auto" w:fill="auto"/>
          </w:tcPr>
          <w:p w:rsidR="004C267D" w:rsidRPr="00376E50" w:rsidRDefault="000C35FC" w:rsidP="006C73FD">
            <w:pPr>
              <w:suppressAutoHyphens/>
              <w:jc w:val="center"/>
              <w:rPr>
                <w:b/>
                <w:color w:val="000000"/>
                <w:sz w:val="16"/>
                <w:szCs w:val="16"/>
              </w:rPr>
            </w:pPr>
            <w:r>
              <w:rPr>
                <w:b/>
                <w:bCs/>
                <w:noProof/>
                <w:color w:val="000000"/>
                <w:sz w:val="16"/>
                <w:szCs w:val="16"/>
                <w:lang w:eastAsia="en-GB"/>
              </w:rPr>
              <w:lastRenderedPageBreak/>
              <w:t>Sklad</w:t>
            </w:r>
          </w:p>
        </w:tc>
        <w:tc>
          <w:tcPr>
            <w:tcW w:w="3000" w:type="dxa"/>
            <w:gridSpan w:val="2"/>
            <w:shd w:val="clear" w:color="auto" w:fill="auto"/>
          </w:tcPr>
          <w:p w:rsidR="007647B1" w:rsidRPr="00376E50" w:rsidRDefault="000C35FC" w:rsidP="006C73FD">
            <w:pPr>
              <w:suppressAutoHyphens/>
              <w:jc w:val="center"/>
              <w:rPr>
                <w:b/>
                <w:bCs/>
                <w:color w:val="000000"/>
                <w:sz w:val="16"/>
                <w:szCs w:val="16"/>
                <w:lang w:eastAsia="en-GB"/>
              </w:rPr>
            </w:pPr>
            <w:r>
              <w:rPr>
                <w:b/>
                <w:bCs/>
                <w:noProof/>
                <w:color w:val="000000"/>
                <w:sz w:val="16"/>
                <w:szCs w:val="16"/>
                <w:lang w:eastAsia="en-GB"/>
              </w:rPr>
              <w:t>Kategorija regije</w:t>
            </w:r>
          </w:p>
        </w:tc>
        <w:tc>
          <w:tcPr>
            <w:tcW w:w="9180" w:type="dxa"/>
            <w:shd w:val="clear" w:color="auto" w:fill="auto"/>
          </w:tcPr>
          <w:p w:rsidR="004C267D" w:rsidRPr="00376E50" w:rsidRDefault="001B4BD5" w:rsidP="006C73FD">
            <w:pPr>
              <w:jc w:val="center"/>
              <w:rPr>
                <w:b/>
                <w:color w:val="000000"/>
                <w:sz w:val="16"/>
                <w:szCs w:val="16"/>
              </w:rPr>
            </w:pPr>
            <w:r w:rsidRPr="00376E50">
              <w:rPr>
                <w:b/>
                <w:noProof/>
                <w:color w:val="000000"/>
                <w:sz w:val="16"/>
                <w:szCs w:val="16"/>
              </w:rPr>
              <w:t>Oznaka</w:t>
            </w:r>
          </w:p>
        </w:tc>
        <w:tc>
          <w:tcPr>
            <w:tcW w:w="1980" w:type="dxa"/>
            <w:shd w:val="clear" w:color="auto" w:fill="auto"/>
          </w:tcPr>
          <w:p w:rsidR="004C267D" w:rsidRPr="00376E50" w:rsidRDefault="007647B1" w:rsidP="006C73FD">
            <w:pPr>
              <w:suppressAutoHyphens/>
              <w:jc w:val="center"/>
              <w:rPr>
                <w:b/>
                <w:color w:val="000000"/>
                <w:sz w:val="16"/>
                <w:szCs w:val="16"/>
              </w:rPr>
            </w:pPr>
            <w:r w:rsidRPr="00376E50">
              <w:rPr>
                <w:b/>
                <w:noProof/>
                <w:color w:val="000000"/>
                <w:sz w:val="16"/>
                <w:szCs w:val="16"/>
              </w:rPr>
              <w:t>Znesek v EUR</w:t>
            </w:r>
          </w:p>
        </w:tc>
      </w:tr>
      <w:tr w:rsidR="0054589D" w:rsidTr="00E36F02">
        <w:trPr>
          <w:trHeight w:val="288"/>
        </w:trPr>
        <w:tc>
          <w:tcPr>
            <w:tcW w:w="960" w:type="dxa"/>
            <w:shd w:val="clear" w:color="auto" w:fill="auto"/>
          </w:tcPr>
          <w:p w:rsidR="004C267D" w:rsidRPr="000C35FC" w:rsidRDefault="00056254" w:rsidP="0027027A">
            <w:pPr>
              <w:suppressAutoHyphens/>
              <w:jc w:val="center"/>
              <w:rPr>
                <w:color w:val="000000"/>
                <w:sz w:val="16"/>
                <w:szCs w:val="16"/>
              </w:rPr>
            </w:pPr>
            <w:r w:rsidRPr="000C35FC">
              <w:rPr>
                <w:color w:val="000000"/>
                <w:sz w:val="16"/>
                <w:szCs w:val="16"/>
              </w:rPr>
              <w:t xml:space="preserve"> </w:t>
            </w:r>
            <w:r w:rsidR="00841BEC" w:rsidRPr="000C35FC">
              <w:rPr>
                <w:noProof/>
                <w:color w:val="000000"/>
                <w:sz w:val="16"/>
                <w:szCs w:val="16"/>
              </w:rPr>
              <w:t>ERDF</w:t>
            </w:r>
          </w:p>
        </w:tc>
        <w:tc>
          <w:tcPr>
            <w:tcW w:w="3000" w:type="dxa"/>
            <w:gridSpan w:val="2"/>
            <w:shd w:val="clear" w:color="auto" w:fill="auto"/>
          </w:tcPr>
          <w:p w:rsidR="004C267D" w:rsidRPr="000C35FC" w:rsidRDefault="00841BEC" w:rsidP="009B5C20">
            <w:pPr>
              <w:suppressAutoHyphens/>
              <w:rPr>
                <w:color w:val="000000"/>
                <w:sz w:val="16"/>
                <w:szCs w:val="16"/>
              </w:rPr>
            </w:pPr>
            <w:r w:rsidRPr="000C35FC">
              <w:rPr>
                <w:noProof/>
                <w:color w:val="000000"/>
                <w:sz w:val="16"/>
                <w:szCs w:val="16"/>
              </w:rPr>
              <w:t>Manj razvite</w:t>
            </w:r>
          </w:p>
        </w:tc>
        <w:tc>
          <w:tcPr>
            <w:tcW w:w="9180" w:type="dxa"/>
            <w:shd w:val="clear" w:color="auto" w:fill="auto"/>
          </w:tcPr>
          <w:p w:rsidR="004C267D" w:rsidRPr="000C35FC" w:rsidRDefault="0029425E" w:rsidP="00C264CF">
            <w:pPr>
              <w:suppressAutoHyphens/>
              <w:rPr>
                <w:color w:val="000000"/>
                <w:sz w:val="16"/>
                <w:szCs w:val="16"/>
              </w:rPr>
            </w:pPr>
            <w:r w:rsidRPr="000C35FC">
              <w:rPr>
                <w:noProof/>
                <w:color w:val="000000"/>
                <w:sz w:val="16"/>
                <w:szCs w:val="16"/>
              </w:rPr>
              <w:t>07</w:t>
            </w:r>
            <w:r w:rsidRPr="000C35FC">
              <w:rPr>
                <w:color w:val="000000"/>
                <w:sz w:val="16"/>
                <w:szCs w:val="16"/>
              </w:rPr>
              <w:t xml:space="preserve">. </w:t>
            </w:r>
            <w:r w:rsidRPr="000C35FC">
              <w:rPr>
                <w:noProof/>
                <w:color w:val="000000"/>
                <w:sz w:val="16"/>
                <w:szCs w:val="16"/>
              </w:rPr>
              <w:t>Se ne uporablja</w:t>
            </w:r>
          </w:p>
        </w:tc>
        <w:tc>
          <w:tcPr>
            <w:tcW w:w="1980" w:type="dxa"/>
            <w:shd w:val="clear" w:color="auto" w:fill="auto"/>
          </w:tcPr>
          <w:p w:rsidR="00135BCF" w:rsidRPr="00376E50" w:rsidRDefault="00841BEC" w:rsidP="00215228">
            <w:pPr>
              <w:suppressAutoHyphens/>
              <w:ind w:firstLine="720"/>
              <w:jc w:val="right"/>
              <w:rPr>
                <w:color w:val="000000"/>
                <w:sz w:val="16"/>
                <w:szCs w:val="16"/>
              </w:rPr>
            </w:pPr>
            <w:del w:id="850" w:author="SFC2014" w:date="2017-12-21T09:50:00Z">
              <w:r w:rsidRPr="000C35FC">
                <w:rPr>
                  <w:noProof/>
                  <w:color w:val="000000"/>
                  <w:sz w:val="16"/>
                  <w:szCs w:val="16"/>
                </w:rPr>
                <w:delText>39.768.000</w:delText>
              </w:r>
            </w:del>
            <w:ins w:id="851" w:author="SFC2014" w:date="2017-12-21T09:50:00Z">
              <w:r w:rsidRPr="000C35FC">
                <w:rPr>
                  <w:noProof/>
                  <w:color w:val="000000"/>
                  <w:sz w:val="16"/>
                  <w:szCs w:val="16"/>
                </w:rPr>
                <w:t>26.990.678</w:t>
              </w:r>
            </w:ins>
            <w:r w:rsidRPr="000C35FC">
              <w:rPr>
                <w:noProof/>
                <w:color w:val="000000"/>
                <w:sz w:val="16"/>
                <w:szCs w:val="16"/>
              </w:rPr>
              <w:t>,00</w:t>
            </w:r>
          </w:p>
        </w:tc>
      </w:tr>
      <w:tr w:rsidR="0054589D" w:rsidTr="00E36F02">
        <w:trPr>
          <w:trHeight w:val="288"/>
        </w:trPr>
        <w:tc>
          <w:tcPr>
            <w:tcW w:w="960" w:type="dxa"/>
            <w:shd w:val="clear" w:color="auto" w:fill="auto"/>
          </w:tcPr>
          <w:p w:rsidR="004C267D" w:rsidRPr="000C35FC" w:rsidRDefault="00056254" w:rsidP="0027027A">
            <w:pPr>
              <w:suppressAutoHyphens/>
              <w:jc w:val="center"/>
              <w:rPr>
                <w:color w:val="000000"/>
                <w:sz w:val="16"/>
                <w:szCs w:val="16"/>
              </w:rPr>
            </w:pPr>
            <w:r w:rsidRPr="000C35FC">
              <w:rPr>
                <w:color w:val="000000"/>
                <w:sz w:val="16"/>
                <w:szCs w:val="16"/>
              </w:rPr>
              <w:t xml:space="preserve"> </w:t>
            </w:r>
            <w:r w:rsidR="00841BEC" w:rsidRPr="000C35FC">
              <w:rPr>
                <w:noProof/>
                <w:color w:val="000000"/>
                <w:sz w:val="16"/>
                <w:szCs w:val="16"/>
              </w:rPr>
              <w:t>ERDF</w:t>
            </w:r>
          </w:p>
        </w:tc>
        <w:tc>
          <w:tcPr>
            <w:tcW w:w="3000" w:type="dxa"/>
            <w:gridSpan w:val="2"/>
            <w:shd w:val="clear" w:color="auto" w:fill="auto"/>
          </w:tcPr>
          <w:p w:rsidR="004C267D" w:rsidRPr="000C35FC" w:rsidRDefault="00841BEC" w:rsidP="009B5C20">
            <w:pPr>
              <w:suppressAutoHyphens/>
              <w:rPr>
                <w:color w:val="000000"/>
                <w:sz w:val="16"/>
                <w:szCs w:val="16"/>
              </w:rPr>
            </w:pPr>
            <w:r w:rsidRPr="000C35FC">
              <w:rPr>
                <w:noProof/>
                <w:color w:val="000000"/>
                <w:sz w:val="16"/>
                <w:szCs w:val="16"/>
              </w:rPr>
              <w:t>Bolj razvite</w:t>
            </w:r>
          </w:p>
        </w:tc>
        <w:tc>
          <w:tcPr>
            <w:tcW w:w="9180" w:type="dxa"/>
            <w:shd w:val="clear" w:color="auto" w:fill="auto"/>
          </w:tcPr>
          <w:p w:rsidR="004C267D" w:rsidRPr="000C35FC" w:rsidRDefault="0029425E" w:rsidP="00C264CF">
            <w:pPr>
              <w:suppressAutoHyphens/>
              <w:rPr>
                <w:color w:val="000000"/>
                <w:sz w:val="16"/>
                <w:szCs w:val="16"/>
              </w:rPr>
            </w:pPr>
            <w:r w:rsidRPr="000C35FC">
              <w:rPr>
                <w:noProof/>
                <w:color w:val="000000"/>
                <w:sz w:val="16"/>
                <w:szCs w:val="16"/>
              </w:rPr>
              <w:t>07</w:t>
            </w:r>
            <w:r w:rsidRPr="000C35FC">
              <w:rPr>
                <w:color w:val="000000"/>
                <w:sz w:val="16"/>
                <w:szCs w:val="16"/>
              </w:rPr>
              <w:t xml:space="preserve">. </w:t>
            </w:r>
            <w:r w:rsidRPr="000C35FC">
              <w:rPr>
                <w:noProof/>
                <w:color w:val="000000"/>
                <w:sz w:val="16"/>
                <w:szCs w:val="16"/>
              </w:rPr>
              <w:t>Se ne uporablja</w:t>
            </w:r>
          </w:p>
        </w:tc>
        <w:tc>
          <w:tcPr>
            <w:tcW w:w="1980" w:type="dxa"/>
            <w:shd w:val="clear" w:color="auto" w:fill="auto"/>
          </w:tcPr>
          <w:p w:rsidR="00135BCF" w:rsidRPr="00376E50" w:rsidRDefault="00841BEC" w:rsidP="00215228">
            <w:pPr>
              <w:suppressAutoHyphens/>
              <w:ind w:firstLine="720"/>
              <w:jc w:val="right"/>
              <w:rPr>
                <w:color w:val="000000"/>
                <w:sz w:val="16"/>
                <w:szCs w:val="16"/>
              </w:rPr>
            </w:pPr>
            <w:del w:id="852" w:author="SFC2014" w:date="2017-12-21T09:50:00Z">
              <w:r w:rsidRPr="000C35FC">
                <w:rPr>
                  <w:noProof/>
                  <w:color w:val="000000"/>
                  <w:sz w:val="16"/>
                  <w:szCs w:val="16"/>
                </w:rPr>
                <w:delText>28.750.277</w:delText>
              </w:r>
            </w:del>
            <w:ins w:id="853" w:author="SFC2014" w:date="2017-12-21T09:50:00Z">
              <w:r w:rsidRPr="000C35FC">
                <w:rPr>
                  <w:noProof/>
                  <w:color w:val="000000"/>
                  <w:sz w:val="16"/>
                  <w:szCs w:val="16"/>
                </w:rPr>
                <w:t>18.742.282</w:t>
              </w:r>
            </w:ins>
            <w:r w:rsidRPr="000C35FC">
              <w:rPr>
                <w:noProof/>
                <w:color w:val="000000"/>
                <w:sz w:val="16"/>
                <w:szCs w:val="16"/>
              </w:rPr>
              <w:t>,00</w:t>
            </w:r>
          </w:p>
        </w:tc>
      </w:tr>
    </w:tbl>
    <w:p w:rsidR="004C267D" w:rsidRPr="005701D6" w:rsidRDefault="004C267D" w:rsidP="004625F5">
      <w:pPr>
        <w:autoSpaceDE w:val="0"/>
        <w:autoSpaceDN w:val="0"/>
        <w:adjustRightInd w:val="0"/>
        <w:spacing w:after="0"/>
        <w:rPr>
          <w:b/>
          <w:color w:val="000000"/>
          <w:sz w:val="20"/>
          <w:lang w:eastAsia="en-GB"/>
        </w:rPr>
      </w:pPr>
    </w:p>
    <w:p w:rsidR="004C267D" w:rsidRPr="00275CF2" w:rsidRDefault="001B4BD5" w:rsidP="00B547AB">
      <w:pPr>
        <w:pStyle w:val="Text2"/>
        <w:keepNext/>
        <w:ind w:left="0"/>
        <w:rPr>
          <w:color w:val="000000"/>
          <w:sz w:val="18"/>
          <w:szCs w:val="18"/>
        </w:rPr>
      </w:pPr>
      <w:r w:rsidRPr="005701D6">
        <w:rPr>
          <w:b/>
          <w:noProof/>
          <w:sz w:val="20"/>
          <w:lang w:eastAsia="en-GB"/>
        </w:rPr>
        <w:t>Preglednica 11: Razsežnost 6 – Sekundarna tema ESS</w:t>
      </w:r>
      <w:r w:rsidR="00275CF2">
        <w:rPr>
          <w:sz w:val="20"/>
          <w:lang w:eastAsia="en-GB"/>
        </w:rPr>
        <w:t xml:space="preserve"> </w:t>
      </w:r>
      <w:r w:rsidR="00275CF2">
        <w:rPr>
          <w:noProof/>
          <w:sz w:val="20"/>
          <w:lang w:eastAsia="en-GB"/>
        </w:rPr>
        <w:t>(samo ESS in pobuda za zaposlovanje mladih)</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
        <w:gridCol w:w="1214"/>
        <w:gridCol w:w="1786"/>
        <w:gridCol w:w="9180"/>
        <w:gridCol w:w="1980"/>
      </w:tblGrid>
      <w:tr w:rsidR="0054589D" w:rsidTr="00E36F02">
        <w:trPr>
          <w:trHeight w:val="288"/>
          <w:tblHeader/>
        </w:trPr>
        <w:tc>
          <w:tcPr>
            <w:tcW w:w="2174" w:type="dxa"/>
            <w:gridSpan w:val="2"/>
            <w:shd w:val="clear" w:color="auto" w:fill="auto"/>
          </w:tcPr>
          <w:p w:rsidR="000C35FC" w:rsidRPr="00376E50" w:rsidRDefault="001B4BD5" w:rsidP="000C35FC">
            <w:pPr>
              <w:suppressAutoHyphens/>
              <w:rPr>
                <w:b/>
                <w:color w:val="000000"/>
                <w:sz w:val="16"/>
                <w:szCs w:val="16"/>
              </w:rPr>
            </w:pPr>
            <w:r>
              <w:rPr>
                <w:b/>
                <w:noProof/>
                <w:sz w:val="16"/>
                <w:szCs w:val="16"/>
              </w:rPr>
              <w:t>Prednostna os</w:t>
            </w:r>
          </w:p>
        </w:tc>
        <w:tc>
          <w:tcPr>
            <w:tcW w:w="12946" w:type="dxa"/>
            <w:gridSpan w:val="3"/>
            <w:shd w:val="clear" w:color="auto" w:fill="auto"/>
          </w:tcPr>
          <w:p w:rsidR="000C35FC" w:rsidRPr="00376E50" w:rsidRDefault="001B4BD5" w:rsidP="006C73FD">
            <w:pPr>
              <w:suppressAutoHyphens/>
              <w:rPr>
                <w:b/>
                <w:color w:val="000000"/>
                <w:sz w:val="16"/>
                <w:szCs w:val="16"/>
              </w:rPr>
            </w:pPr>
            <w:r w:rsidRPr="00376E50">
              <w:rPr>
                <w:b/>
                <w:noProof/>
                <w:sz w:val="16"/>
                <w:szCs w:val="16"/>
              </w:rPr>
              <w:t>02</w:t>
            </w:r>
            <w:r w:rsidRPr="00376E50">
              <w:rPr>
                <w:b/>
                <w:sz w:val="16"/>
                <w:szCs w:val="16"/>
              </w:rPr>
              <w:t xml:space="preserve"> - </w:t>
            </w:r>
            <w:r w:rsidRPr="00376E50">
              <w:rPr>
                <w:b/>
                <w:noProof/>
                <w:sz w:val="16"/>
                <w:szCs w:val="16"/>
              </w:rPr>
              <w:t xml:space="preserve">Povečanje dostopnosti do informacijsko komunikacijskih tehnologij ter </w:t>
            </w:r>
            <w:r w:rsidRPr="00376E50">
              <w:rPr>
                <w:b/>
                <w:noProof/>
                <w:sz w:val="16"/>
                <w:szCs w:val="16"/>
              </w:rPr>
              <w:t>njihove uporabe in kakovosti</w:t>
            </w:r>
          </w:p>
        </w:tc>
      </w:tr>
      <w:tr w:rsidR="0054589D" w:rsidTr="00E36F02">
        <w:trPr>
          <w:trHeight w:val="288"/>
          <w:tblHeader/>
        </w:trPr>
        <w:tc>
          <w:tcPr>
            <w:tcW w:w="960" w:type="dxa"/>
            <w:shd w:val="clear" w:color="auto" w:fill="auto"/>
          </w:tcPr>
          <w:p w:rsidR="004C267D" w:rsidRPr="00376E50" w:rsidRDefault="000C35FC" w:rsidP="006C73FD">
            <w:pPr>
              <w:suppressAutoHyphens/>
              <w:jc w:val="center"/>
              <w:rPr>
                <w:b/>
                <w:color w:val="000000"/>
                <w:sz w:val="16"/>
                <w:szCs w:val="16"/>
              </w:rPr>
            </w:pPr>
            <w:r>
              <w:rPr>
                <w:b/>
                <w:bCs/>
                <w:noProof/>
                <w:color w:val="000000"/>
                <w:sz w:val="16"/>
                <w:szCs w:val="16"/>
                <w:lang w:eastAsia="en-GB"/>
              </w:rPr>
              <w:t>Sklad</w:t>
            </w:r>
          </w:p>
        </w:tc>
        <w:tc>
          <w:tcPr>
            <w:tcW w:w="3000" w:type="dxa"/>
            <w:gridSpan w:val="2"/>
            <w:shd w:val="clear" w:color="auto" w:fill="auto"/>
          </w:tcPr>
          <w:p w:rsidR="004C267D" w:rsidRPr="00376E50" w:rsidRDefault="000C35FC" w:rsidP="006C73FD">
            <w:pPr>
              <w:suppressAutoHyphens/>
              <w:jc w:val="center"/>
              <w:rPr>
                <w:b/>
                <w:color w:val="FF0000"/>
                <w:sz w:val="16"/>
                <w:szCs w:val="16"/>
              </w:rPr>
            </w:pPr>
            <w:r>
              <w:rPr>
                <w:b/>
                <w:bCs/>
                <w:noProof/>
                <w:color w:val="000000"/>
                <w:sz w:val="16"/>
                <w:szCs w:val="16"/>
                <w:lang w:eastAsia="en-GB"/>
              </w:rPr>
              <w:t>Kategorija regije</w:t>
            </w:r>
          </w:p>
        </w:tc>
        <w:tc>
          <w:tcPr>
            <w:tcW w:w="9180" w:type="dxa"/>
            <w:shd w:val="clear" w:color="auto" w:fill="auto"/>
          </w:tcPr>
          <w:p w:rsidR="004C267D" w:rsidRPr="00376E50" w:rsidRDefault="001B4BD5" w:rsidP="006C73FD">
            <w:pPr>
              <w:jc w:val="center"/>
              <w:rPr>
                <w:b/>
                <w:color w:val="FF0000"/>
                <w:sz w:val="16"/>
                <w:szCs w:val="16"/>
              </w:rPr>
            </w:pPr>
            <w:r w:rsidRPr="00376E50">
              <w:rPr>
                <w:b/>
                <w:noProof/>
                <w:color w:val="000000"/>
                <w:sz w:val="16"/>
                <w:szCs w:val="16"/>
              </w:rPr>
              <w:t>Oznaka</w:t>
            </w:r>
          </w:p>
        </w:tc>
        <w:tc>
          <w:tcPr>
            <w:tcW w:w="1980" w:type="dxa"/>
            <w:shd w:val="clear" w:color="auto" w:fill="auto"/>
          </w:tcPr>
          <w:p w:rsidR="004C267D" w:rsidRPr="00376E50" w:rsidRDefault="007647B1" w:rsidP="006C73FD">
            <w:pPr>
              <w:suppressAutoHyphens/>
              <w:jc w:val="center"/>
              <w:rPr>
                <w:b/>
                <w:color w:val="000000"/>
                <w:sz w:val="16"/>
                <w:szCs w:val="16"/>
              </w:rPr>
            </w:pPr>
            <w:r w:rsidRPr="00376E50">
              <w:rPr>
                <w:b/>
                <w:noProof/>
                <w:color w:val="000000"/>
                <w:sz w:val="16"/>
                <w:szCs w:val="16"/>
              </w:rPr>
              <w:t>Znesek v EUR</w:t>
            </w:r>
          </w:p>
        </w:tc>
      </w:tr>
    </w:tbl>
    <w:p w:rsidR="00907A46" w:rsidRPr="00D8076F" w:rsidRDefault="00907A46" w:rsidP="0027027A">
      <w:pPr>
        <w:rPr>
          <w:highlight w:val="yellow"/>
        </w:rPr>
      </w:pPr>
    </w:p>
    <w:p w:rsidR="005D07EF" w:rsidRPr="00515D16" w:rsidRDefault="00BF44C1" w:rsidP="00BE6152">
      <w:pPr>
        <w:pStyle w:val="ManualHeading2"/>
        <w:rPr>
          <w:b w:val="0"/>
        </w:rPr>
      </w:pPr>
      <w:r>
        <w:rPr>
          <w:noProof/>
        </w:rPr>
        <w:t>2.A.10 Povzetek načrtovane uporabe tehnične pomoči, vključno z ukrepi za krepitev administrativne usposobljenosti organov, ki sodelujejo pri upravljanju in nadzorovanju programov in upravičencev, kadar so takšni ukrepi potrebni</w:t>
      </w:r>
      <w:r w:rsidR="00515D16">
        <w:rPr>
          <w:b w:val="0"/>
        </w:rPr>
        <w:t xml:space="preserve"> </w:t>
      </w:r>
      <w:r w:rsidR="00515D16">
        <w:rPr>
          <w:b w:val="0"/>
          <w:noProof/>
        </w:rPr>
        <w:t>(če je primerno)</w:t>
      </w:r>
      <w:r w:rsidR="00515D16">
        <w:rPr>
          <w:b w:val="0"/>
        </w:rPr>
        <w:t xml:space="preserve"> </w:t>
      </w:r>
      <w:r w:rsidR="00C9067B">
        <w:rPr>
          <w:b w:val="0"/>
          <w:noProof/>
        </w:rPr>
        <w:t>(po prednostnih oseh)</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4"/>
        <w:gridCol w:w="12426"/>
      </w:tblGrid>
      <w:tr w:rsidR="0054589D" w:rsidTr="00E36F02">
        <w:trPr>
          <w:trHeight w:val="288"/>
        </w:trPr>
        <w:tc>
          <w:tcPr>
            <w:tcW w:w="2694" w:type="dxa"/>
            <w:shd w:val="clear" w:color="auto" w:fill="auto"/>
          </w:tcPr>
          <w:p w:rsidR="005D07EF" w:rsidRPr="00376E50" w:rsidRDefault="00BF44C1" w:rsidP="00672644">
            <w:pPr>
              <w:rPr>
                <w:i/>
                <w:color w:val="000000"/>
                <w:sz w:val="16"/>
                <w:szCs w:val="16"/>
              </w:rPr>
            </w:pPr>
            <w:r>
              <w:rPr>
                <w:b/>
                <w:noProof/>
                <w:sz w:val="16"/>
                <w:szCs w:val="16"/>
              </w:rPr>
              <w:t>Prednostna os</w:t>
            </w:r>
            <w:r w:rsidR="007A244F" w:rsidRPr="00376E50">
              <w:rPr>
                <w:b/>
                <w:sz w:val="16"/>
                <w:szCs w:val="16"/>
              </w:rPr>
              <w:t xml:space="preserve">: </w:t>
            </w:r>
          </w:p>
        </w:tc>
        <w:tc>
          <w:tcPr>
            <w:tcW w:w="12426" w:type="dxa"/>
            <w:shd w:val="clear" w:color="auto" w:fill="auto"/>
          </w:tcPr>
          <w:p w:rsidR="00433D00" w:rsidRPr="00376E50" w:rsidRDefault="00672644" w:rsidP="00AD53F9">
            <w:pPr>
              <w:rPr>
                <w:i/>
                <w:color w:val="8DB3E2"/>
                <w:sz w:val="16"/>
                <w:szCs w:val="16"/>
              </w:rPr>
            </w:pPr>
            <w:r w:rsidRPr="00376E50">
              <w:rPr>
                <w:b/>
                <w:noProof/>
                <w:sz w:val="16"/>
                <w:szCs w:val="16"/>
              </w:rPr>
              <w:t>02</w:t>
            </w:r>
            <w:r w:rsidRPr="00376E50">
              <w:rPr>
                <w:b/>
                <w:sz w:val="16"/>
                <w:szCs w:val="16"/>
              </w:rPr>
              <w:t xml:space="preserve"> - </w:t>
            </w:r>
            <w:r w:rsidRPr="00376E50">
              <w:rPr>
                <w:b/>
                <w:noProof/>
                <w:sz w:val="16"/>
                <w:szCs w:val="16"/>
              </w:rPr>
              <w:t>Povečanje dostopnosti do informacijsko komunikacijskih tehnologij ter njihove uporabe in kakovosti</w:t>
            </w:r>
          </w:p>
        </w:tc>
      </w:tr>
      <w:tr w:rsidR="0054589D" w:rsidTr="00E36F02">
        <w:trPr>
          <w:trHeight w:val="288"/>
        </w:trPr>
        <w:tc>
          <w:tcPr>
            <w:tcW w:w="15120" w:type="dxa"/>
            <w:gridSpan w:val="2"/>
            <w:shd w:val="clear" w:color="auto" w:fill="auto"/>
          </w:tcPr>
          <w:p w:rsidR="0054589D" w:rsidRDefault="001B4BD5">
            <w:pPr>
              <w:spacing w:before="0" w:after="240"/>
            </w:pPr>
            <w:r>
              <w:t xml:space="preserve">Ustrezna administrativna usposobljenost kadrov </w:t>
            </w:r>
            <w:r>
              <w:t>za izvajanje te prednostne naložbe bo zagotovljena z izvajanjem usposabljanj na področjih, ki so opredeljena v oviru prednostne osi za tehnično pomoč.</w:t>
            </w:r>
          </w:p>
          <w:p w:rsidR="00672644" w:rsidRPr="008025D7" w:rsidRDefault="00672644" w:rsidP="00AD53F9">
            <w:pPr>
              <w:rPr>
                <w:color w:val="000000"/>
                <w:sz w:val="16"/>
                <w:szCs w:val="16"/>
              </w:rPr>
            </w:pPr>
          </w:p>
        </w:tc>
      </w:tr>
    </w:tbl>
    <w:p w:rsidR="007A244F" w:rsidRDefault="00672644" w:rsidP="007A244F">
      <w:pPr>
        <w:rPr>
          <w:sz w:val="16"/>
          <w:szCs w:val="16"/>
        </w:rPr>
      </w:pPr>
      <w:r>
        <w:br w:type="page"/>
      </w:r>
      <w:r w:rsidR="0053237A" w:rsidRPr="005A79BD">
        <w:rPr>
          <w:color w:val="FFFFFF"/>
        </w:rPr>
        <w:lastRenderedPageBreak/>
        <w:t>.</w:t>
      </w:r>
    </w:p>
    <w:p w:rsidR="000E6ACE" w:rsidRPr="009F202D" w:rsidRDefault="00320609" w:rsidP="00755118">
      <w:pPr>
        <w:pStyle w:val="ManualHeading2"/>
        <w:rPr>
          <w:lang w:val="fr-BE"/>
        </w:rPr>
      </w:pPr>
      <w:r w:rsidRPr="009F202D">
        <w:rPr>
          <w:noProof/>
          <w:lang w:val="fr-BE"/>
        </w:rPr>
        <w:t>2.A.1 Prednostna os</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2426"/>
      </w:tblGrid>
      <w:tr w:rsidR="0054589D" w:rsidTr="009804DD">
        <w:trPr>
          <w:trHeight w:val="288"/>
          <w:tblHeader/>
        </w:trPr>
        <w:tc>
          <w:tcPr>
            <w:tcW w:w="2694" w:type="dxa"/>
            <w:shd w:val="clear" w:color="auto" w:fill="auto"/>
          </w:tcPr>
          <w:p w:rsidR="00F51FE9" w:rsidRPr="00D6078B" w:rsidRDefault="00E417F5" w:rsidP="009E2EFC">
            <w:pPr>
              <w:pStyle w:val="Text1"/>
              <w:ind w:left="0"/>
              <w:rPr>
                <w:b/>
                <w:sz w:val="18"/>
                <w:szCs w:val="18"/>
              </w:rPr>
            </w:pPr>
            <w:r>
              <w:rPr>
                <w:b/>
                <w:noProof/>
                <w:sz w:val="18"/>
                <w:szCs w:val="18"/>
              </w:rPr>
              <w:t>Identifikator prednostne osi</w:t>
            </w:r>
          </w:p>
        </w:tc>
        <w:tc>
          <w:tcPr>
            <w:tcW w:w="12426" w:type="dxa"/>
            <w:shd w:val="clear" w:color="auto" w:fill="auto"/>
            <w:vAlign w:val="center"/>
          </w:tcPr>
          <w:p w:rsidR="00F51FE9" w:rsidRPr="006D78B0" w:rsidRDefault="001B4BD5" w:rsidP="009E2EFC">
            <w:pPr>
              <w:pStyle w:val="Text1"/>
              <w:ind w:left="0"/>
              <w:rPr>
                <w:b/>
                <w:sz w:val="18"/>
                <w:szCs w:val="18"/>
              </w:rPr>
            </w:pPr>
            <w:r w:rsidRPr="006D78B0">
              <w:rPr>
                <w:noProof/>
                <w:sz w:val="18"/>
                <w:szCs w:val="18"/>
              </w:rPr>
              <w:t>03</w:t>
            </w:r>
          </w:p>
        </w:tc>
      </w:tr>
      <w:tr w:rsidR="0054589D" w:rsidTr="009804DD">
        <w:trPr>
          <w:trHeight w:val="288"/>
        </w:trPr>
        <w:tc>
          <w:tcPr>
            <w:tcW w:w="2694" w:type="dxa"/>
            <w:shd w:val="clear" w:color="auto" w:fill="auto"/>
          </w:tcPr>
          <w:p w:rsidR="00F51FE9" w:rsidRPr="00D6078B" w:rsidRDefault="00E417F5" w:rsidP="009E2EFC">
            <w:pPr>
              <w:pStyle w:val="Text1"/>
              <w:ind w:left="0"/>
              <w:rPr>
                <w:sz w:val="18"/>
                <w:szCs w:val="18"/>
              </w:rPr>
            </w:pPr>
            <w:r>
              <w:rPr>
                <w:b/>
                <w:noProof/>
                <w:sz w:val="18"/>
                <w:szCs w:val="18"/>
              </w:rPr>
              <w:t>Naslov prednostne osi</w:t>
            </w:r>
          </w:p>
        </w:tc>
        <w:tc>
          <w:tcPr>
            <w:tcW w:w="12426" w:type="dxa"/>
            <w:shd w:val="clear" w:color="auto" w:fill="auto"/>
          </w:tcPr>
          <w:p w:rsidR="00F51FE9" w:rsidRPr="006D78B0" w:rsidRDefault="001B4BD5" w:rsidP="009E2EFC">
            <w:pPr>
              <w:pStyle w:val="Text1"/>
              <w:ind w:left="0"/>
              <w:rPr>
                <w:sz w:val="18"/>
                <w:szCs w:val="18"/>
              </w:rPr>
            </w:pPr>
            <w:r w:rsidRPr="006D78B0">
              <w:rPr>
                <w:noProof/>
                <w:sz w:val="18"/>
                <w:szCs w:val="18"/>
              </w:rPr>
              <w:t xml:space="preserve">Dinamično in konkurenčno </w:t>
            </w:r>
            <w:r w:rsidRPr="006D78B0">
              <w:rPr>
                <w:noProof/>
                <w:sz w:val="18"/>
                <w:szCs w:val="18"/>
              </w:rPr>
              <w:t>podjetništvo za zeleno gospodarsko rast</w:t>
            </w:r>
          </w:p>
        </w:tc>
      </w:tr>
    </w:tbl>
    <w:p w:rsidR="00F51FE9" w:rsidRDefault="00F51FE9" w:rsidP="00F51FE9">
      <w:pPr>
        <w:autoSpaceDE w:val="0"/>
        <w:autoSpaceDN w:val="0"/>
        <w:adjustRightInd w:val="0"/>
        <w:spacing w:before="0" w:after="0"/>
      </w:pPr>
    </w:p>
    <w:p w:rsidR="00F51FE9" w:rsidRPr="0077228A" w:rsidRDefault="001B4BD5" w:rsidP="00F51FE9">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Pr="0077228A">
        <w:rPr>
          <w:noProof/>
          <w:color w:val="000000"/>
        </w:rPr>
        <w:t>Celotna prednostna os se bo izvajala zgolj s finančnimi instrumenti</w:t>
      </w:r>
    </w:p>
    <w:p w:rsidR="00F51FE9" w:rsidRPr="0077228A" w:rsidRDefault="001B4BD5" w:rsidP="00F51FE9">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0079101B" w:rsidRPr="0077228A">
        <w:rPr>
          <w:noProof/>
          <w:color w:val="000000"/>
        </w:rPr>
        <w:t>Celotna prednostna os se bo izvajala zgolj s finančnimi instrumenti, vzpostavljenimi na ravni Unije</w:t>
      </w:r>
    </w:p>
    <w:p w:rsidR="00F51FE9" w:rsidRPr="0077228A" w:rsidRDefault="001B4BD5" w:rsidP="00F51FE9">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Pr="0077228A">
        <w:rPr>
          <w:noProof/>
          <w:color w:val="000000"/>
        </w:rPr>
        <w:t xml:space="preserve">Celotna prednostna os se bo izvajala z </w:t>
      </w:r>
      <w:r w:rsidRPr="0077228A">
        <w:rPr>
          <w:noProof/>
          <w:color w:val="000000"/>
        </w:rPr>
        <w:t>ukrepi lokalnega razvoja, ki ga vodi skupnost</w:t>
      </w:r>
    </w:p>
    <w:p w:rsidR="00F51FE9" w:rsidRPr="0077228A" w:rsidRDefault="001B4BD5" w:rsidP="00F51FE9">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Pr="0077228A">
        <w:rPr>
          <w:noProof/>
          <w:color w:val="000000"/>
        </w:rPr>
        <w:t>Za ESS: Celotna prednostna os je namenjena socialnim inovacijam ali transnacionalnemu sodelovanju ali obojemu</w:t>
      </w:r>
    </w:p>
    <w:p w:rsidR="00495FED" w:rsidRPr="00495FED" w:rsidRDefault="00495FED" w:rsidP="00495FED">
      <w:pPr>
        <w:pStyle w:val="Text1"/>
        <w:ind w:left="0"/>
      </w:pPr>
    </w:p>
    <w:p w:rsidR="000E6ACE" w:rsidRPr="009578F3" w:rsidRDefault="001B4BD5" w:rsidP="00F32C5E">
      <w:pPr>
        <w:pStyle w:val="ManualHeading2"/>
        <w:tabs>
          <w:tab w:val="clear" w:pos="850"/>
          <w:tab w:val="left" w:pos="0"/>
        </w:tabs>
        <w:ind w:left="0" w:firstLine="0"/>
        <w:rPr>
          <w:b w:val="0"/>
          <w:color w:val="000000"/>
        </w:rPr>
      </w:pPr>
      <w:r>
        <w:rPr>
          <w:noProof/>
          <w:color w:val="000000"/>
        </w:rPr>
        <w:t>2.A.2 Utemeljitev vzpostavitve prednostne osi, ki zajema več kot eno kategorijo regij, več kot en</w:t>
      </w:r>
      <w:r>
        <w:rPr>
          <w:noProof/>
          <w:color w:val="000000"/>
        </w:rPr>
        <w:t xml:space="preserve"> tematski cilj ali več kot en sklad</w:t>
      </w:r>
      <w:r w:rsidR="009578F3">
        <w:rPr>
          <w:b w:val="0"/>
          <w:color w:val="000000"/>
        </w:rPr>
        <w:t xml:space="preserve"> </w:t>
      </w:r>
      <w:r w:rsidR="001936F0">
        <w:rPr>
          <w:b w:val="0"/>
          <w:noProof/>
          <w:color w:val="000000"/>
        </w:rPr>
        <w:t>(če je ustrezno)</w:t>
      </w:r>
    </w:p>
    <w:p w:rsidR="0054589D" w:rsidRDefault="001B4BD5">
      <w:pPr>
        <w:spacing w:before="0" w:after="240"/>
      </w:pPr>
      <w:r>
        <w:t xml:space="preserve">Osrednji izziv ohranjanja gospodarske rasti in konkurenčnosti je razvijanje kompetenc in zmogljivosti podjetij in njihov odziv na družbene izzive. Z nadgradnjo obstoječih zmogljivosti in pridobljenega </w:t>
      </w:r>
      <w:r>
        <w:t>znanja je možno zagnati nov razvoj ter izboljšati konkurenčnost gospodarstva v domačem in mednarodnem okolju.</w:t>
      </w:r>
    </w:p>
    <w:p w:rsidR="0054589D" w:rsidRDefault="001B4BD5">
      <w:pPr>
        <w:spacing w:before="240" w:after="240"/>
      </w:pPr>
      <w:r>
        <w:t>Dinamično in konkurenčno podjetništvo predstavlja temelj za gospodarski razvoj Slovenije in nova delovna mesta. V skladu s Strategijo EU 2020 in s</w:t>
      </w:r>
      <w:r>
        <w:t>trateškimi razvojnimi dokumenti  Slovenije bo gospodarska rast dosežena z izvajanjem ukrepov, ki bodo pozitivno vplivali tudi na družbo in okolje. Na ta način bodo upoštevani vsi trije elementi trajnostnega razvoja.</w:t>
      </w:r>
    </w:p>
    <w:p w:rsidR="0054589D" w:rsidRDefault="001B4BD5">
      <w:pPr>
        <w:spacing w:before="240" w:after="240"/>
      </w:pPr>
      <w:r>
        <w:t>V Sloveniji je število podjetij enakomer</w:t>
      </w:r>
      <w:r>
        <w:t xml:space="preserve">no porazdeljeno na vzhodu in zahodu. V obeh kohezijskih regijah je med ključnimi ovirami za rast in razvoj MSP v Sloveniji dostop podjetij do finančnih virov, prezadolženost podjetij ter nizka stopnja podjetniške aktivnosti. Izziv je tudi povečati stopnjo </w:t>
      </w:r>
      <w:r>
        <w:t>internacionalizacije podjetij in zagotoviti višjo stopnjo vključenosti v globalne verige vrednosti. Izboljšati je potrebno skupna vlaganja znanj, tehnologij in kapitala.</w:t>
      </w:r>
    </w:p>
    <w:p w:rsidR="0054589D" w:rsidRDefault="001B4BD5">
      <w:pPr>
        <w:spacing w:before="240" w:after="240"/>
      </w:pPr>
      <w:r>
        <w:t>Cilj te prednostne osi je pospešiti rast in razvoj ter izboljšati mednarodno konkurenč</w:t>
      </w:r>
      <w:r>
        <w:t>nost podjetij, posebej MSP. Za uspešno doseganje ciljev v okviru te prednostne osi je nujno sočasno izvajanje ukrepov na področju vlaganj v mednarodno in regionalno konkurenčnost raziskav, inovacij in tehnološkega razvoja, trga dela in izobraževanja pa tud</w:t>
      </w:r>
      <w:r>
        <w:t>i na področju povečevanja učinkovitosti dela javne uprave in pravosodnih organov. Zato se bodo ukrepi smisleno dopolnjevali s tistimi, ki so predvideni v okviru poglavij 2.1, 2.8, 2.9, 2.10 in 2.11. S tem bo ustvarjena povezava s procesom priprave Strategi</w:t>
      </w:r>
      <w:r>
        <w:t>je pametne specializacije, izvajanjem načel Akta za mala podjetja in doseganjem ciljev EU 2020.</w:t>
      </w:r>
    </w:p>
    <w:p w:rsidR="000E6ACE" w:rsidRPr="00EB22D2" w:rsidRDefault="000E6ACE" w:rsidP="00755118">
      <w:pPr>
        <w:pStyle w:val="Text1"/>
        <w:ind w:left="0"/>
        <w:rPr>
          <w:color w:val="000000"/>
        </w:rPr>
      </w:pPr>
    </w:p>
    <w:p w:rsidR="00313E33" w:rsidRDefault="00313E33" w:rsidP="00FD55C7"/>
    <w:p w:rsidR="004E2F0E" w:rsidRPr="001B0D0C" w:rsidRDefault="00975BE1" w:rsidP="00F32C5E">
      <w:pPr>
        <w:pStyle w:val="ManualHeading2"/>
      </w:pPr>
      <w:r>
        <w:rPr>
          <w:noProof/>
        </w:rPr>
        <w:t>2.A.3 Sklad, kategorija regije in osnova za izračun podpore Unije</w:t>
      </w:r>
    </w:p>
    <w:tbl>
      <w:tblPr>
        <w:tblW w:w="15120" w:type="dxa"/>
        <w:tblInd w:w="108" w:type="dxa"/>
        <w:tblLayout w:type="fixed"/>
        <w:tblLook w:val="04A0" w:firstRow="1" w:lastRow="0" w:firstColumn="1" w:lastColumn="0" w:noHBand="0" w:noVBand="1"/>
      </w:tblPr>
      <w:tblGrid>
        <w:gridCol w:w="1170"/>
        <w:gridCol w:w="4650"/>
        <w:gridCol w:w="4650"/>
        <w:gridCol w:w="4650"/>
      </w:tblGrid>
      <w:tr w:rsidR="0054589D" w:rsidTr="004D0504">
        <w:trPr>
          <w:trHeight w:val="288"/>
          <w:tblHeader/>
        </w:trPr>
        <w:tc>
          <w:tcPr>
            <w:tcW w:w="1170" w:type="dxa"/>
            <w:tcBorders>
              <w:top w:val="single" w:sz="4" w:space="0" w:color="auto"/>
              <w:left w:val="single" w:sz="4" w:space="0" w:color="auto"/>
              <w:bottom w:val="single" w:sz="4" w:space="0" w:color="auto"/>
              <w:right w:val="single" w:sz="4" w:space="0" w:color="auto"/>
            </w:tcBorders>
            <w:shd w:val="clear" w:color="auto" w:fill="auto"/>
          </w:tcPr>
          <w:p w:rsidR="004D0504" w:rsidRPr="00D6078B" w:rsidRDefault="001B4BD5" w:rsidP="000301D3">
            <w:pPr>
              <w:pStyle w:val="Text1"/>
              <w:ind w:left="0"/>
              <w:jc w:val="center"/>
              <w:rPr>
                <w:b/>
                <w:color w:val="000000"/>
                <w:sz w:val="18"/>
                <w:szCs w:val="18"/>
              </w:rPr>
            </w:pPr>
            <w:r w:rsidRPr="00D6078B">
              <w:rPr>
                <w:b/>
                <w:noProof/>
                <w:color w:val="000000"/>
                <w:sz w:val="18"/>
                <w:szCs w:val="18"/>
              </w:rPr>
              <w:t>Sklad</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D6078B" w:rsidRDefault="001B4BD5" w:rsidP="000301D3">
            <w:pPr>
              <w:pStyle w:val="Text1"/>
              <w:ind w:left="0"/>
              <w:jc w:val="center"/>
              <w:rPr>
                <w:b/>
                <w:color w:val="000000"/>
                <w:sz w:val="18"/>
                <w:szCs w:val="18"/>
              </w:rPr>
            </w:pPr>
            <w:r w:rsidRPr="00D6078B">
              <w:rPr>
                <w:b/>
                <w:noProof/>
                <w:color w:val="000000"/>
                <w:sz w:val="18"/>
                <w:szCs w:val="18"/>
              </w:rPr>
              <w:t>Kategorija regij</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D6078B" w:rsidRDefault="001B4BD5" w:rsidP="000301D3">
            <w:pPr>
              <w:pStyle w:val="Text1"/>
              <w:ind w:left="0"/>
              <w:jc w:val="center"/>
              <w:rPr>
                <w:b/>
                <w:color w:val="000000"/>
                <w:sz w:val="18"/>
                <w:szCs w:val="18"/>
              </w:rPr>
            </w:pPr>
            <w:r w:rsidRPr="00D6078B">
              <w:rPr>
                <w:b/>
                <w:noProof/>
                <w:color w:val="000000"/>
                <w:sz w:val="18"/>
                <w:szCs w:val="18"/>
              </w:rPr>
              <w:t>Osnova za izračun (skupni upravičeni izdatki ali upravičeni javni izd</w:t>
            </w:r>
            <w:r w:rsidRPr="00D6078B">
              <w:rPr>
                <w:b/>
                <w:noProof/>
                <w:color w:val="000000"/>
                <w:sz w:val="18"/>
                <w:szCs w:val="18"/>
              </w:rPr>
              <w:t>atki)</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D6078B" w:rsidRDefault="001B4BD5" w:rsidP="007F30A0">
            <w:pPr>
              <w:pStyle w:val="Text1"/>
              <w:ind w:left="0"/>
              <w:jc w:val="center"/>
              <w:rPr>
                <w:b/>
                <w:color w:val="000000"/>
                <w:sz w:val="18"/>
                <w:szCs w:val="18"/>
              </w:rPr>
            </w:pPr>
            <w:r>
              <w:rPr>
                <w:b/>
                <w:noProof/>
                <w:color w:val="000000"/>
                <w:sz w:val="18"/>
                <w:szCs w:val="18"/>
              </w:rPr>
              <w:t>Kategorija regije za najbolj oddaljene regije in severne redko poseljene regije (če je ustrezno)</w:t>
            </w:r>
          </w:p>
        </w:tc>
      </w:tr>
      <w:tr w:rsidR="0054589D" w:rsidTr="004D0504">
        <w:trPr>
          <w:trHeight w:val="288"/>
        </w:trPr>
        <w:tc>
          <w:tcPr>
            <w:tcW w:w="1170" w:type="dxa"/>
            <w:tcBorders>
              <w:top w:val="single" w:sz="4" w:space="0" w:color="auto"/>
              <w:left w:val="single" w:sz="4" w:space="0" w:color="auto"/>
              <w:bottom w:val="single" w:sz="4" w:space="0" w:color="auto"/>
              <w:right w:val="single" w:sz="4" w:space="0" w:color="auto"/>
            </w:tcBorders>
            <w:shd w:val="clear" w:color="auto" w:fill="auto"/>
          </w:tcPr>
          <w:p w:rsidR="004D0504" w:rsidRPr="004D0504" w:rsidRDefault="001B4BD5" w:rsidP="004D0504">
            <w:pPr>
              <w:pStyle w:val="Text1"/>
              <w:ind w:left="0"/>
              <w:rPr>
                <w:color w:val="000000"/>
                <w:sz w:val="18"/>
                <w:szCs w:val="18"/>
              </w:rPr>
            </w:pPr>
            <w:r w:rsidRPr="004D0504">
              <w:rPr>
                <w:noProof/>
                <w:color w:val="000000"/>
                <w:sz w:val="18"/>
                <w:szCs w:val="18"/>
              </w:rPr>
              <w:t>ERDF</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4D0504" w:rsidRDefault="001B4BD5" w:rsidP="00461A8B">
            <w:pPr>
              <w:pStyle w:val="Text1"/>
              <w:ind w:left="0"/>
              <w:rPr>
                <w:color w:val="000000"/>
                <w:sz w:val="18"/>
                <w:szCs w:val="18"/>
              </w:rPr>
            </w:pPr>
            <w:r w:rsidRPr="004D0504">
              <w:rPr>
                <w:noProof/>
                <w:color w:val="000000"/>
                <w:sz w:val="18"/>
                <w:szCs w:val="18"/>
              </w:rPr>
              <w:t>Manj razvite</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25530C" w:rsidRDefault="00BB5E90" w:rsidP="00940C1A">
            <w:pPr>
              <w:pStyle w:val="Text1"/>
              <w:ind w:left="0"/>
              <w:rPr>
                <w:color w:val="000000"/>
                <w:sz w:val="18"/>
                <w:szCs w:val="18"/>
              </w:rPr>
            </w:pPr>
            <w:r>
              <w:rPr>
                <w:noProof/>
                <w:sz w:val="18"/>
                <w:szCs w:val="18"/>
              </w:rPr>
              <w:t>Skupaj</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4D0504" w:rsidRDefault="004D0504" w:rsidP="00BD7699">
            <w:pPr>
              <w:pStyle w:val="Text1"/>
              <w:ind w:left="0"/>
              <w:rPr>
                <w:color w:val="000000"/>
                <w:sz w:val="18"/>
                <w:szCs w:val="18"/>
              </w:rPr>
            </w:pPr>
          </w:p>
        </w:tc>
      </w:tr>
      <w:tr w:rsidR="0054589D" w:rsidTr="004D0504">
        <w:trPr>
          <w:trHeight w:val="288"/>
        </w:trPr>
        <w:tc>
          <w:tcPr>
            <w:tcW w:w="1170" w:type="dxa"/>
            <w:tcBorders>
              <w:top w:val="single" w:sz="4" w:space="0" w:color="auto"/>
              <w:left w:val="single" w:sz="4" w:space="0" w:color="auto"/>
              <w:bottom w:val="single" w:sz="4" w:space="0" w:color="auto"/>
              <w:right w:val="single" w:sz="4" w:space="0" w:color="auto"/>
            </w:tcBorders>
            <w:shd w:val="clear" w:color="auto" w:fill="auto"/>
          </w:tcPr>
          <w:p w:rsidR="004D0504" w:rsidRPr="004D0504" w:rsidRDefault="001B4BD5" w:rsidP="004D0504">
            <w:pPr>
              <w:pStyle w:val="Text1"/>
              <w:ind w:left="0"/>
              <w:rPr>
                <w:color w:val="000000"/>
                <w:sz w:val="18"/>
                <w:szCs w:val="18"/>
              </w:rPr>
            </w:pPr>
            <w:r w:rsidRPr="004D0504">
              <w:rPr>
                <w:noProof/>
                <w:color w:val="000000"/>
                <w:sz w:val="18"/>
                <w:szCs w:val="18"/>
              </w:rPr>
              <w:t>ERDF</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4D0504" w:rsidRDefault="001B4BD5" w:rsidP="00461A8B">
            <w:pPr>
              <w:pStyle w:val="Text1"/>
              <w:ind w:left="0"/>
              <w:rPr>
                <w:color w:val="000000"/>
                <w:sz w:val="18"/>
                <w:szCs w:val="18"/>
              </w:rPr>
            </w:pPr>
            <w:r w:rsidRPr="004D0504">
              <w:rPr>
                <w:noProof/>
                <w:color w:val="000000"/>
                <w:sz w:val="18"/>
                <w:szCs w:val="18"/>
              </w:rPr>
              <w:t>Bolj razvite</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25530C" w:rsidRDefault="00BB5E90" w:rsidP="00940C1A">
            <w:pPr>
              <w:pStyle w:val="Text1"/>
              <w:ind w:left="0"/>
              <w:rPr>
                <w:color w:val="000000"/>
                <w:sz w:val="18"/>
                <w:szCs w:val="18"/>
              </w:rPr>
            </w:pPr>
            <w:r>
              <w:rPr>
                <w:noProof/>
                <w:sz w:val="18"/>
                <w:szCs w:val="18"/>
              </w:rPr>
              <w:t>Skupaj</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4D0504" w:rsidRDefault="004D0504" w:rsidP="00BD7699">
            <w:pPr>
              <w:pStyle w:val="Text1"/>
              <w:ind w:left="0"/>
              <w:rPr>
                <w:color w:val="000000"/>
                <w:sz w:val="18"/>
                <w:szCs w:val="18"/>
              </w:rPr>
            </w:pPr>
          </w:p>
        </w:tc>
      </w:tr>
    </w:tbl>
    <w:p w:rsidR="008D35AE" w:rsidRDefault="008D35AE" w:rsidP="003116C3">
      <w:pPr>
        <w:pStyle w:val="Text1"/>
        <w:rPr>
          <w:i/>
        </w:rPr>
      </w:pPr>
    </w:p>
    <w:p w:rsidR="003116C3" w:rsidRDefault="003D6446" w:rsidP="00F32C5E">
      <w:pPr>
        <w:pStyle w:val="ManualHeading2"/>
        <w:rPr>
          <w:sz w:val="20"/>
          <w:szCs w:val="20"/>
        </w:rPr>
      </w:pPr>
      <w:r>
        <w:rPr>
          <w:noProof/>
        </w:rPr>
        <w:t>2.A.4 Prednostna naložba</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2426"/>
      </w:tblGrid>
      <w:tr w:rsidR="0054589D" w:rsidTr="00FE3BAC">
        <w:trPr>
          <w:trHeight w:val="288"/>
          <w:tblHeader/>
        </w:trPr>
        <w:tc>
          <w:tcPr>
            <w:tcW w:w="2694" w:type="dxa"/>
            <w:shd w:val="clear" w:color="auto" w:fill="auto"/>
          </w:tcPr>
          <w:p w:rsidR="005F49EA" w:rsidRPr="00D6078B" w:rsidRDefault="007636FD" w:rsidP="009F078C">
            <w:pPr>
              <w:pStyle w:val="Text1"/>
              <w:ind w:left="0"/>
              <w:rPr>
                <w:b/>
                <w:sz w:val="18"/>
                <w:szCs w:val="18"/>
              </w:rPr>
            </w:pPr>
            <w:r>
              <w:rPr>
                <w:b/>
                <w:noProof/>
                <w:sz w:val="18"/>
                <w:szCs w:val="18"/>
              </w:rPr>
              <w:t>Identifikator prednostne naložbe</w:t>
            </w:r>
          </w:p>
        </w:tc>
        <w:tc>
          <w:tcPr>
            <w:tcW w:w="12426" w:type="dxa"/>
            <w:shd w:val="clear" w:color="auto" w:fill="auto"/>
            <w:vAlign w:val="center"/>
          </w:tcPr>
          <w:p w:rsidR="005F49EA" w:rsidRPr="006D78B0" w:rsidRDefault="00915F03" w:rsidP="009F078C">
            <w:pPr>
              <w:pStyle w:val="Text1"/>
              <w:ind w:left="0"/>
              <w:rPr>
                <w:b/>
                <w:sz w:val="18"/>
                <w:szCs w:val="18"/>
              </w:rPr>
            </w:pPr>
            <w:r w:rsidRPr="006D78B0">
              <w:rPr>
                <w:noProof/>
                <w:sz w:val="18"/>
                <w:szCs w:val="18"/>
              </w:rPr>
              <w:t>3a</w:t>
            </w:r>
          </w:p>
        </w:tc>
      </w:tr>
      <w:tr w:rsidR="0054589D" w:rsidTr="00FE3BAC">
        <w:trPr>
          <w:trHeight w:val="288"/>
        </w:trPr>
        <w:tc>
          <w:tcPr>
            <w:tcW w:w="2694" w:type="dxa"/>
            <w:shd w:val="clear" w:color="auto" w:fill="auto"/>
          </w:tcPr>
          <w:p w:rsidR="005F49EA" w:rsidRPr="00D6078B" w:rsidRDefault="007636FD" w:rsidP="009F078C">
            <w:pPr>
              <w:pStyle w:val="Text1"/>
              <w:ind w:left="0"/>
              <w:rPr>
                <w:sz w:val="18"/>
                <w:szCs w:val="18"/>
              </w:rPr>
            </w:pPr>
            <w:r>
              <w:rPr>
                <w:b/>
                <w:noProof/>
                <w:sz w:val="18"/>
                <w:szCs w:val="18"/>
              </w:rPr>
              <w:t>Naslov prednostne naložbe</w:t>
            </w:r>
          </w:p>
        </w:tc>
        <w:tc>
          <w:tcPr>
            <w:tcW w:w="12426" w:type="dxa"/>
            <w:shd w:val="clear" w:color="auto" w:fill="auto"/>
          </w:tcPr>
          <w:p w:rsidR="005F49EA" w:rsidRPr="006D78B0" w:rsidRDefault="001B4BD5" w:rsidP="009F078C">
            <w:pPr>
              <w:pStyle w:val="Text1"/>
              <w:ind w:left="0"/>
              <w:rPr>
                <w:sz w:val="18"/>
                <w:szCs w:val="18"/>
              </w:rPr>
            </w:pPr>
            <w:r w:rsidRPr="006D78B0">
              <w:rPr>
                <w:noProof/>
                <w:sz w:val="18"/>
                <w:szCs w:val="18"/>
              </w:rPr>
              <w:t>Spodbujanje podjetništva, zlasti z enostavnejšim izkoriščanjem novih idej v gospodarstvu in pospeševanjem ustanavljanja novih podjetij, tudi prek podjetniških inkubatorjev</w:t>
            </w:r>
          </w:p>
        </w:tc>
      </w:tr>
    </w:tbl>
    <w:p w:rsidR="0069181F" w:rsidRDefault="0069181F" w:rsidP="0069181F">
      <w:pPr>
        <w:rPr>
          <w:sz w:val="22"/>
          <w:szCs w:val="22"/>
        </w:rPr>
      </w:pPr>
    </w:p>
    <w:p w:rsidR="009149A6" w:rsidRPr="00603402" w:rsidRDefault="00D63E15" w:rsidP="001F0429">
      <w:pPr>
        <w:pStyle w:val="ManualHeading2"/>
        <w:keepLines/>
      </w:pPr>
      <w:r>
        <w:rPr>
          <w:noProof/>
        </w:rPr>
        <w:t>2.A.5 Posebni cilji, ki ustrezajo prednostni naložbi, in pričakovani rezultati</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2426"/>
      </w:tblGrid>
      <w:tr w:rsidR="0054589D" w:rsidTr="00C150D9">
        <w:trPr>
          <w:trHeight w:val="288"/>
        </w:trPr>
        <w:tc>
          <w:tcPr>
            <w:tcW w:w="2694" w:type="dxa"/>
            <w:shd w:val="clear" w:color="auto" w:fill="auto"/>
          </w:tcPr>
          <w:p w:rsidR="005C6F82" w:rsidRPr="00D6078B" w:rsidRDefault="00276711" w:rsidP="009F078C">
            <w:pPr>
              <w:pStyle w:val="Text1"/>
              <w:ind w:left="0"/>
              <w:rPr>
                <w:b/>
                <w:sz w:val="18"/>
                <w:szCs w:val="18"/>
              </w:rPr>
            </w:pPr>
            <w:r>
              <w:rPr>
                <w:b/>
                <w:noProof/>
                <w:sz w:val="18"/>
                <w:szCs w:val="18"/>
              </w:rPr>
              <w:t>Identifikator posebnega cilja</w:t>
            </w:r>
          </w:p>
        </w:tc>
        <w:tc>
          <w:tcPr>
            <w:tcW w:w="12426" w:type="dxa"/>
            <w:shd w:val="clear" w:color="auto" w:fill="auto"/>
          </w:tcPr>
          <w:p w:rsidR="005C6F82" w:rsidRPr="00D6078B" w:rsidRDefault="0052546A" w:rsidP="00C150D9">
            <w:pPr>
              <w:pStyle w:val="Text1"/>
              <w:ind w:left="0"/>
              <w:rPr>
                <w:b/>
                <w:sz w:val="18"/>
                <w:szCs w:val="18"/>
              </w:rPr>
            </w:pPr>
            <w:r>
              <w:rPr>
                <w:noProof/>
                <w:sz w:val="18"/>
                <w:szCs w:val="18"/>
              </w:rPr>
              <w:t>1</w:t>
            </w:r>
          </w:p>
        </w:tc>
      </w:tr>
      <w:tr w:rsidR="0054589D" w:rsidTr="00C150D9">
        <w:trPr>
          <w:trHeight w:val="288"/>
        </w:trPr>
        <w:tc>
          <w:tcPr>
            <w:tcW w:w="2694" w:type="dxa"/>
            <w:shd w:val="clear" w:color="auto" w:fill="auto"/>
          </w:tcPr>
          <w:p w:rsidR="005C6F82" w:rsidRPr="00D6078B" w:rsidRDefault="00276711" w:rsidP="009F078C">
            <w:pPr>
              <w:pStyle w:val="Text1"/>
              <w:ind w:left="0"/>
              <w:rPr>
                <w:sz w:val="18"/>
                <w:szCs w:val="18"/>
              </w:rPr>
            </w:pPr>
            <w:r>
              <w:rPr>
                <w:b/>
                <w:noProof/>
                <w:sz w:val="18"/>
                <w:szCs w:val="18"/>
              </w:rPr>
              <w:t>Naslov posebnega cilja</w:t>
            </w:r>
          </w:p>
        </w:tc>
        <w:tc>
          <w:tcPr>
            <w:tcW w:w="12426" w:type="dxa"/>
            <w:shd w:val="clear" w:color="auto" w:fill="auto"/>
          </w:tcPr>
          <w:p w:rsidR="005C6F82" w:rsidRPr="00D6078B" w:rsidRDefault="001B4BD5" w:rsidP="009F078C">
            <w:pPr>
              <w:pStyle w:val="Text1"/>
              <w:ind w:left="0"/>
              <w:rPr>
                <w:sz w:val="18"/>
                <w:szCs w:val="18"/>
              </w:rPr>
            </w:pPr>
            <w:r w:rsidRPr="00D6078B">
              <w:rPr>
                <w:noProof/>
                <w:sz w:val="18"/>
                <w:szCs w:val="18"/>
              </w:rPr>
              <w:t>Spodbujanje nastajanja in delovanja podjetij, predvsem start-up podjetij</w:t>
            </w:r>
          </w:p>
        </w:tc>
      </w:tr>
      <w:tr w:rsidR="0054589D" w:rsidTr="005060C4">
        <w:trPr>
          <w:trHeight w:val="289"/>
        </w:trPr>
        <w:tc>
          <w:tcPr>
            <w:tcW w:w="2694" w:type="dxa"/>
            <w:shd w:val="clear" w:color="auto" w:fill="auto"/>
          </w:tcPr>
          <w:p w:rsidR="00BA6DE7" w:rsidRPr="00D6078B" w:rsidRDefault="001B4BD5" w:rsidP="009F078C">
            <w:pPr>
              <w:rPr>
                <w:sz w:val="18"/>
                <w:szCs w:val="18"/>
              </w:rPr>
            </w:pPr>
            <w:r>
              <w:rPr>
                <w:b/>
                <w:noProof/>
                <w:sz w:val="18"/>
                <w:szCs w:val="18"/>
              </w:rPr>
              <w:t>Rezultati, ki naj bi jih države članice dosegle s podporo Unije</w:t>
            </w:r>
          </w:p>
        </w:tc>
        <w:tc>
          <w:tcPr>
            <w:tcW w:w="12426" w:type="dxa"/>
            <w:shd w:val="clear" w:color="auto" w:fill="auto"/>
          </w:tcPr>
          <w:p w:rsidR="0054589D" w:rsidRDefault="001B4BD5">
            <w:pPr>
              <w:spacing w:before="0" w:after="240"/>
            </w:pPr>
            <w:r>
              <w:t>Ustvarjanje novih podjemov preko zagona in delovanja podjetij,</w:t>
            </w:r>
            <w:r>
              <w:t xml:space="preserve"> predvsem start-up podjetij, je ključnega pomena za rast gospodarstva in nova delovna mesta. Po podatkih letnih študij GEM (Global Entrepreneurship Monitor) se Slovenija v zadnjih letih uvršča na sam rep preučevanih držav glede stanja podjetništva in podje</w:t>
            </w:r>
            <w:r>
              <w:t>tniške dinamike.</w:t>
            </w:r>
          </w:p>
          <w:p w:rsidR="0054589D" w:rsidRDefault="001B4BD5">
            <w:pPr>
              <w:spacing w:before="240" w:after="240"/>
            </w:pPr>
            <w:r>
              <w:t>Raziskava GEM Slovenija 2013 ugotavlja, da indeks zgodnje podjetniške aktivnost TEA, ki vključuje nastajajoče in nove podjetnike, kaže v zadnjih letih trend rasti (v letu 2008 je indeks TEA znašal 3,65%, v letu 2013 pa 6,45 %, kar pomeni 5</w:t>
            </w:r>
            <w:r>
              <w:t>5. mesto od 63 držav), kar je zagotovo spodbudno. Žal pa se v Sloveniji še naprej nadaljuje trend upadanja zaznavanja poslovnih priložnosti v okolju.</w:t>
            </w:r>
          </w:p>
          <w:p w:rsidR="0054589D" w:rsidRDefault="001B4BD5">
            <w:pPr>
              <w:spacing w:before="240" w:after="240"/>
            </w:pPr>
            <w:r>
              <w:t xml:space="preserve">Raziskava prav tako ugotavlja, da je v letu 2013 primanjkovalo finančnih mehanizmov za zagon novih, </w:t>
            </w:r>
            <w:r>
              <w:t xml:space="preserve">rastočih ter inovativnih podjetij. Med slabosti za razvoj podjetništva v Sloveniji se šteje tudi pomanjkanje podjetniške kulture, predvsem pa negativna </w:t>
            </w:r>
            <w:r>
              <w:lastRenderedPageBreak/>
              <w:t>klima za podjetništvo, podcenjevanje, odnos do uspeha in podjetnih posameznikov, manjša nagnjenost k tve</w:t>
            </w:r>
            <w:r>
              <w:t>ganju, pa tudi pomanjkanje notranje podjetniške kulture obstoječih podjetij.</w:t>
            </w:r>
          </w:p>
          <w:p w:rsidR="0054589D" w:rsidRDefault="001B4BD5">
            <w:pPr>
              <w:spacing w:before="240" w:after="240"/>
            </w:pPr>
            <w:r>
              <w:t>Iz navedene problematike sledi, da je potrebno:</w:t>
            </w:r>
          </w:p>
          <w:p w:rsidR="0054589D" w:rsidRDefault="001B4BD5">
            <w:pPr>
              <w:spacing w:before="240" w:after="240"/>
            </w:pPr>
            <w:r>
              <w:t>- okrepiti finančne mehanizme za zagon novih, rastočih in inovativnih podjetij (semenski kapital, subvencije za zagon…),</w:t>
            </w:r>
          </w:p>
          <w:p w:rsidR="0054589D" w:rsidRDefault="001B4BD5">
            <w:pPr>
              <w:spacing w:before="240" w:after="240"/>
            </w:pPr>
            <w:r>
              <w:t>- širiti z</w:t>
            </w:r>
            <w:r>
              <w:t>avedanje o novih poslovnih priložnostih,</w:t>
            </w:r>
          </w:p>
          <w:p w:rsidR="0054589D" w:rsidRDefault="001B4BD5">
            <w:pPr>
              <w:spacing w:before="240" w:after="240"/>
            </w:pPr>
            <w:r>
              <w:t>- izboljšati klimo za podjetništvo preko promocije podjetništva in uspešnih zgodb,</w:t>
            </w:r>
          </w:p>
          <w:p w:rsidR="0054589D" w:rsidRDefault="001B4BD5">
            <w:pPr>
              <w:spacing w:before="240" w:after="240"/>
            </w:pPr>
            <w:r>
              <w:t>- spremeniti dojemanje podjetnosti, inovativnosti in podjetništva, ki ne le spodbuja uspehe podjetij, ampak omogoča nove (in tudi po</w:t>
            </w:r>
            <w:r>
              <w:t>novne) začetke,</w:t>
            </w:r>
          </w:p>
          <w:p w:rsidR="0054589D" w:rsidRDefault="001B4BD5">
            <w:pPr>
              <w:spacing w:before="240" w:after="240"/>
            </w:pPr>
            <w:r>
              <w:t>- okrepiti storitve podjetniškega podpornega okolja (npr. mentorstvo za mlada podjetja). </w:t>
            </w:r>
          </w:p>
          <w:p w:rsidR="0054589D" w:rsidRDefault="001B4BD5">
            <w:pPr>
              <w:spacing w:before="240" w:after="240"/>
            </w:pPr>
            <w:r>
              <w:t>Cilj vsega tega je povečanje podjetniške dinamike, ki se izraža v večjem številu novonastalih podjetij, ki zaposlujejo in se uspešno odzivajo na potre</w:t>
            </w:r>
            <w:r>
              <w:t>be trga. Še posebno pomembna so t.i. start-up podjetja. Start-up podjetja so novonastala podjetja, katerih namen je razvoj inovativnih proizvodov ali storitev, in ki imajo velik potencial za rast. Inovativna podjetja z visokim potencialom za rast namreč us</w:t>
            </w:r>
            <w:r>
              <w:t>tvarijo kar 3-krat več delovnih mest kot podjetja s srednjim potencialom rasti in kar 15-krat več kot podjetja z nizkim potencialom rasti.  Start-up (in spin-off) podjetja običajno nastajajo v inovacijskih središčih, kjer se koncentrira znanje in kjer se l</w:t>
            </w:r>
            <w:r>
              <w:t>ahko oblikujejo interdisciplinarne skupine, torej tam, kjer je vzpostavljena ustrezna podjetniška in ustvarjalna dinamika, oziroma kjer je na voljo ustrezno podporno okolje (npr. tehnološki parki, univerzitetni inkubatorji, podjetniški pospeševalniki…).</w:t>
            </w:r>
          </w:p>
          <w:p w:rsidR="0054589D" w:rsidRDefault="001B4BD5">
            <w:pPr>
              <w:spacing w:before="240" w:after="240"/>
            </w:pPr>
            <w:r>
              <w:t>Za</w:t>
            </w:r>
            <w:r>
              <w:t xml:space="preserve"> vsa novonastala podjetja je ključnega pomena ustrezno podporno okolje, ki zagotavlja podjetniško, inovativno in finančno podporo za uspešen razvoj podjetij v zgodnjih fazah rasti.</w:t>
            </w:r>
          </w:p>
          <w:p w:rsidR="0054589D" w:rsidRDefault="001B4BD5">
            <w:pPr>
              <w:spacing w:before="240" w:after="240"/>
            </w:pPr>
            <w:r>
              <w:br/>
              <w:t>Pričakovani rezultati tega specifičnega cilja so:</w:t>
            </w:r>
          </w:p>
          <w:p w:rsidR="0054589D" w:rsidRDefault="001B4BD5">
            <w:pPr>
              <w:numPr>
                <w:ilvl w:val="0"/>
                <w:numId w:val="120"/>
              </w:numPr>
              <w:spacing w:before="240" w:after="240"/>
              <w:ind w:hanging="210"/>
            </w:pPr>
            <w:r>
              <w:lastRenderedPageBreak/>
              <w:t>Povečanje podjetniške ak</w:t>
            </w:r>
            <w:r>
              <w:t>tivnosti.</w:t>
            </w:r>
          </w:p>
          <w:p w:rsidR="00BA6DE7" w:rsidRPr="00D6078B" w:rsidRDefault="00BA6DE7" w:rsidP="00BA6BD1">
            <w:pPr>
              <w:pStyle w:val="Text1"/>
              <w:ind w:left="0"/>
              <w:rPr>
                <w:sz w:val="18"/>
                <w:szCs w:val="18"/>
              </w:rPr>
            </w:pPr>
          </w:p>
        </w:tc>
      </w:tr>
      <w:tr w:rsidR="0054589D" w:rsidTr="00C150D9">
        <w:trPr>
          <w:trHeight w:val="288"/>
        </w:trPr>
        <w:tc>
          <w:tcPr>
            <w:tcW w:w="2694" w:type="dxa"/>
            <w:shd w:val="clear" w:color="auto" w:fill="auto"/>
          </w:tcPr>
          <w:p w:rsidR="005C6F82" w:rsidRPr="00D6078B" w:rsidRDefault="00276711" w:rsidP="009F078C">
            <w:pPr>
              <w:pStyle w:val="Text1"/>
              <w:ind w:left="0"/>
              <w:rPr>
                <w:b/>
                <w:sz w:val="18"/>
                <w:szCs w:val="18"/>
              </w:rPr>
            </w:pPr>
            <w:r>
              <w:rPr>
                <w:b/>
                <w:noProof/>
                <w:sz w:val="18"/>
                <w:szCs w:val="18"/>
              </w:rPr>
              <w:lastRenderedPageBreak/>
              <w:t>Identifikator posebnega cilja</w:t>
            </w:r>
          </w:p>
        </w:tc>
        <w:tc>
          <w:tcPr>
            <w:tcW w:w="12426" w:type="dxa"/>
            <w:shd w:val="clear" w:color="auto" w:fill="auto"/>
          </w:tcPr>
          <w:p w:rsidR="005C6F82" w:rsidRPr="00D6078B" w:rsidRDefault="0052546A" w:rsidP="00C150D9">
            <w:pPr>
              <w:pStyle w:val="Text1"/>
              <w:ind w:left="0"/>
              <w:rPr>
                <w:b/>
                <w:sz w:val="18"/>
                <w:szCs w:val="18"/>
              </w:rPr>
            </w:pPr>
            <w:r>
              <w:rPr>
                <w:noProof/>
                <w:sz w:val="18"/>
                <w:szCs w:val="18"/>
              </w:rPr>
              <w:t>2</w:t>
            </w:r>
          </w:p>
        </w:tc>
      </w:tr>
      <w:tr w:rsidR="0054589D" w:rsidTr="00C150D9">
        <w:trPr>
          <w:trHeight w:val="288"/>
        </w:trPr>
        <w:tc>
          <w:tcPr>
            <w:tcW w:w="2694" w:type="dxa"/>
            <w:shd w:val="clear" w:color="auto" w:fill="auto"/>
          </w:tcPr>
          <w:p w:rsidR="005C6F82" w:rsidRPr="00D6078B" w:rsidRDefault="00276711" w:rsidP="009F078C">
            <w:pPr>
              <w:pStyle w:val="Text1"/>
              <w:ind w:left="0"/>
              <w:rPr>
                <w:sz w:val="18"/>
                <w:szCs w:val="18"/>
              </w:rPr>
            </w:pPr>
            <w:r>
              <w:rPr>
                <w:b/>
                <w:noProof/>
                <w:sz w:val="18"/>
                <w:szCs w:val="18"/>
              </w:rPr>
              <w:t>Naslov posebnega cilja</w:t>
            </w:r>
          </w:p>
        </w:tc>
        <w:tc>
          <w:tcPr>
            <w:tcW w:w="12426" w:type="dxa"/>
            <w:shd w:val="clear" w:color="auto" w:fill="auto"/>
          </w:tcPr>
          <w:p w:rsidR="005C6F82" w:rsidRPr="00D6078B" w:rsidRDefault="001B4BD5" w:rsidP="009F078C">
            <w:pPr>
              <w:pStyle w:val="Text1"/>
              <w:ind w:left="0"/>
              <w:rPr>
                <w:sz w:val="18"/>
                <w:szCs w:val="18"/>
              </w:rPr>
            </w:pPr>
            <w:r w:rsidRPr="00D6078B">
              <w:rPr>
                <w:noProof/>
                <w:sz w:val="18"/>
                <w:szCs w:val="18"/>
              </w:rPr>
              <w:t>Povečanje dodane vrednosti MSP</w:t>
            </w:r>
          </w:p>
        </w:tc>
      </w:tr>
      <w:tr w:rsidR="0054589D" w:rsidTr="005060C4">
        <w:trPr>
          <w:trHeight w:val="289"/>
        </w:trPr>
        <w:tc>
          <w:tcPr>
            <w:tcW w:w="2694" w:type="dxa"/>
            <w:shd w:val="clear" w:color="auto" w:fill="auto"/>
          </w:tcPr>
          <w:p w:rsidR="00BA6DE7" w:rsidRPr="00D6078B" w:rsidRDefault="001B4BD5" w:rsidP="009F078C">
            <w:pPr>
              <w:rPr>
                <w:sz w:val="18"/>
                <w:szCs w:val="18"/>
              </w:rPr>
            </w:pPr>
            <w:r>
              <w:rPr>
                <w:b/>
                <w:noProof/>
                <w:sz w:val="18"/>
                <w:szCs w:val="18"/>
              </w:rPr>
              <w:t>Rezultati, ki naj bi jih države članice dosegle s podporo Unije</w:t>
            </w:r>
          </w:p>
        </w:tc>
        <w:tc>
          <w:tcPr>
            <w:tcW w:w="12426" w:type="dxa"/>
            <w:shd w:val="clear" w:color="auto" w:fill="auto"/>
          </w:tcPr>
          <w:p w:rsidR="0054589D" w:rsidRDefault="001B4BD5">
            <w:pPr>
              <w:spacing w:before="0" w:after="240"/>
            </w:pPr>
            <w:r>
              <w:t xml:space="preserve">V Sloveniji predstavljajo MSP večino vseh podjetij (99,8 %), od tega mikro podjetja 92,8 %. </w:t>
            </w:r>
            <w:r>
              <w:t>Predvsem na območjih s posebnimi razvojnimi potrebami prevladujejo mikro podjetja, ki zaradi pomanjkanja inovativnosti, ustreznega podpornega okolja in dostopa do virov financiranja ne zagotavljajo novih delovnih mest.</w:t>
            </w:r>
          </w:p>
          <w:p w:rsidR="0054589D" w:rsidRDefault="001B4BD5">
            <w:pPr>
              <w:spacing w:before="240" w:after="240"/>
            </w:pPr>
            <w:r>
              <w:t>V letu 2013 so MSP prispevala 63% k d</w:t>
            </w:r>
            <w:r>
              <w:t>odani vrednosti gospodarstva. Z vidika povečanja dodane vrednosti so še posebno pomembna hitro rastoča podjetja, ki so v Sloveniji velika neizkoriščena priložnost za rast gospodarstva. Delež hitro rastočih podjetij se je od nastanka krize več kot prepolovi</w:t>
            </w:r>
            <w:r>
              <w:t>l, kar kaže, da je okrevanje gospodarstva predvsem v  tem segmentu MSP še najbolj dolgoročno izpostavljeno negativnim učinkom krize (v letu 2008 je bil ta delež 5,99 %, v letu 2011 pa 2,49 %, izražen s številom zaposlenih, Eurostat).</w:t>
            </w:r>
          </w:p>
          <w:p w:rsidR="0054589D" w:rsidRDefault="001B4BD5">
            <w:pPr>
              <w:spacing w:before="240" w:after="240"/>
            </w:pPr>
            <w:r>
              <w:t xml:space="preserve">V programskem obdobju </w:t>
            </w:r>
            <w:r>
              <w:t>2007 – 2013 so se izvajale aktivnosti na področju spodbujanja podjetništva in konkurenčnosti, ki so bile usmerjene predvsem v tehnološko posodabljanje MSP in zagotavljanje finančnih virov. Tovrstne investicije so le ublažile zelo negativne učinke krize, ni</w:t>
            </w:r>
            <w:r>
              <w:t xml:space="preserve">so jih pa mogle povsem odpraviti. Investicije v tehnološko opremo so se izvajale v obeh regijah v sorazmernem obsegu, saj je razmerje med vzhodno in zahodno kohezijsko regijo v razmerju 56:44 v korist vzhodne kohezijske regije. Število podprtih podjetij z </w:t>
            </w:r>
            <w:r>
              <w:t>garancijami za bančne kredite in subvencijo obrestne mere je  bilo v razmerju 54:46 v korist vzhodne kohezijske regije.</w:t>
            </w:r>
          </w:p>
          <w:p w:rsidR="0054589D" w:rsidRDefault="001B4BD5">
            <w:pPr>
              <w:spacing w:before="240" w:after="240"/>
            </w:pPr>
            <w:r>
              <w:t> </w:t>
            </w:r>
          </w:p>
          <w:p w:rsidR="0054589D" w:rsidRDefault="001B4BD5">
            <w:pPr>
              <w:spacing w:before="240" w:after="240"/>
            </w:pPr>
            <w:r>
              <w:t xml:space="preserve">V programskem obdobju 2014-2020 bodo aktivnosti usmerjenje v spodbujanje rasti MSP, predvsem hitro-rastočih podjetij, kar se bo </w:t>
            </w:r>
            <w:r>
              <w:t>odražalo v povečanju dodane vrednosti MSP. S tega vidika so ključni izboljšanje dostopa do kapitala in virov financiranja, usposabljanje, mentorstvo, povezovanje in mreženje ter ostale podporne storitve. To bo pripomoglo h krepitvi veščin in kompetenc na r</w:t>
            </w:r>
            <w:r>
              <w:t>avni podjetij (npr. za upravljanje in vodenje podjetij, trženje…) in  tudi na ravni medpodjetniških povezav (grozdov, mrež, ipd. na lokalnem, regionalnem in v mednarodnem prostoru). Pomembni poudarki bodo namenjeni tudi odpravi ovir za uspešno delovanje po</w:t>
            </w:r>
            <w:r>
              <w:t xml:space="preserve">djetij, boljšemu zakonodajnemu in institucionalnemu okviru ter novim pristopom pri </w:t>
            </w:r>
            <w:r>
              <w:lastRenderedPageBreak/>
              <w:t>spodbujanju podjetniške dejavnosti.</w:t>
            </w:r>
          </w:p>
          <w:p w:rsidR="0054589D" w:rsidRDefault="001B4BD5">
            <w:pPr>
              <w:spacing w:before="240" w:after="240"/>
            </w:pPr>
            <w:r>
              <w:t>Boljša konkurenčnost gospodarstva bo dosežena tudi s spodbujanjem podjetij za večjo rabo obnovljivih virov, izboljšanje snovne in energet</w:t>
            </w:r>
            <w:r>
              <w:t>ske učinkovitosti ter za razvoj okoljsko manj obremenjujočih izdelkov in storitev. V Sloveniji se namreč okoli četrtina predelovalnih dejavnosti uvršča med energetsko intenzivno industrijo (papirna in kemična industrija ter proizvodnji kovin in nekovin), k</w:t>
            </w:r>
            <w:r>
              <w:t>ar je bil leta 2011 peti najvišji delež med državami EU. Izboljševanje energetske in snovne učinkovitosti ter razvoj t.i. zelenih produktov bo imelo multiplikativne učinke na gopodarstvo, saj se bodo poleg prihrankov pri energiji in surovinah ter posledičn</w:t>
            </w:r>
            <w:r>
              <w:t>em zniževanju proizvodnih stroškov, zmanjšale tudi potrebe po uvozu energije ter povečala energetska neodvisnost. Poudarek bo dan tudi področju turistične dejavnosti, še posebej povezovanju posameznih iniciativ za razvoj in promocijo destinacij.</w:t>
            </w:r>
          </w:p>
          <w:p w:rsidR="0054589D" w:rsidRDefault="001B4BD5">
            <w:pPr>
              <w:spacing w:before="240" w:after="240"/>
            </w:pPr>
            <w:r>
              <w:t>Pričakovan</w:t>
            </w:r>
            <w:r>
              <w:t>i rezultati tega specifičnega cilja so:</w:t>
            </w:r>
          </w:p>
          <w:p w:rsidR="0054589D" w:rsidRDefault="001B4BD5">
            <w:pPr>
              <w:numPr>
                <w:ilvl w:val="0"/>
                <w:numId w:val="121"/>
              </w:numPr>
              <w:spacing w:before="240" w:after="0"/>
              <w:ind w:hanging="210"/>
            </w:pPr>
            <w:r>
              <w:t>večje število hitrorastočih podjetij;</w:t>
            </w:r>
          </w:p>
          <w:p w:rsidR="0054589D" w:rsidRDefault="001B4BD5">
            <w:pPr>
              <w:numPr>
                <w:ilvl w:val="0"/>
                <w:numId w:val="121"/>
              </w:numPr>
              <w:spacing w:before="0" w:after="0"/>
              <w:ind w:hanging="210"/>
            </w:pPr>
            <w:r>
              <w:t>večji delež čistih prihodkov v MSP, tudi iz naslova »zelenih produktov«;</w:t>
            </w:r>
          </w:p>
          <w:p w:rsidR="0054589D" w:rsidRDefault="001B4BD5">
            <w:pPr>
              <w:numPr>
                <w:ilvl w:val="0"/>
                <w:numId w:val="121"/>
              </w:numPr>
              <w:spacing w:before="0" w:after="0"/>
              <w:ind w:hanging="210"/>
            </w:pPr>
            <w:r>
              <w:t>višja produktivnost (dodana vrednost na zaposlenega) v MSP;</w:t>
            </w:r>
          </w:p>
          <w:p w:rsidR="0054589D" w:rsidRDefault="001B4BD5">
            <w:pPr>
              <w:numPr>
                <w:ilvl w:val="0"/>
                <w:numId w:val="121"/>
              </w:numPr>
              <w:spacing w:before="0" w:after="240"/>
              <w:ind w:hanging="210"/>
            </w:pPr>
            <w:r>
              <w:t>povečanje energetske in snovne učinkovitosti.</w:t>
            </w:r>
          </w:p>
          <w:p w:rsidR="00BA6DE7" w:rsidRPr="00D6078B" w:rsidRDefault="00BA6DE7" w:rsidP="00BA6BD1">
            <w:pPr>
              <w:pStyle w:val="Text1"/>
              <w:ind w:left="0"/>
              <w:rPr>
                <w:sz w:val="18"/>
                <w:szCs w:val="18"/>
              </w:rPr>
            </w:pPr>
          </w:p>
        </w:tc>
      </w:tr>
    </w:tbl>
    <w:p w:rsidR="00371B4C" w:rsidRPr="00837F13" w:rsidRDefault="009D3C05" w:rsidP="007B1D38">
      <w:pPr>
        <w:rPr>
          <w:color w:val="000000"/>
          <w:sz w:val="16"/>
          <w:szCs w:val="16"/>
        </w:rPr>
      </w:pPr>
      <w:r w:rsidRPr="001E50F1">
        <w:rPr>
          <w:b/>
        </w:rPr>
        <w:lastRenderedPageBreak/>
        <w:br w:type="page"/>
      </w:r>
      <w:r w:rsidR="00837F13">
        <w:rPr>
          <w:b/>
          <w:noProof/>
          <w:color w:val="000000"/>
        </w:rPr>
        <w:lastRenderedPageBreak/>
        <w:t>Preglednica 3: Kazalniki rezultatov za posamezni program po posebnih ciljih</w:t>
      </w:r>
      <w:r w:rsidR="00837F13">
        <w:rPr>
          <w:color w:val="000000"/>
        </w:rPr>
        <w:t xml:space="preserve"> </w:t>
      </w:r>
      <w:r w:rsidR="00837F13">
        <w:rPr>
          <w:noProof/>
          <w:color w:val="000000"/>
        </w:rPr>
        <w:t>(za ESRR in Kohezijski sklad)</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0"/>
        <w:gridCol w:w="2554"/>
        <w:gridCol w:w="1701"/>
        <w:gridCol w:w="2268"/>
        <w:gridCol w:w="1985"/>
        <w:gridCol w:w="992"/>
        <w:gridCol w:w="2110"/>
        <w:gridCol w:w="1260"/>
        <w:gridCol w:w="1260"/>
      </w:tblGrid>
      <w:tr w:rsidR="0054589D" w:rsidTr="0014246E">
        <w:trPr>
          <w:trHeight w:val="288"/>
          <w:tblHeader/>
        </w:trPr>
        <w:tc>
          <w:tcPr>
            <w:tcW w:w="3544" w:type="dxa"/>
            <w:gridSpan w:val="2"/>
            <w:shd w:val="clear" w:color="auto" w:fill="auto"/>
          </w:tcPr>
          <w:p w:rsidR="0014246E" w:rsidRPr="00D6078B" w:rsidRDefault="001B4BD5" w:rsidP="0014246E">
            <w:pPr>
              <w:rPr>
                <w:b/>
                <w:sz w:val="18"/>
                <w:szCs w:val="18"/>
              </w:rPr>
            </w:pPr>
            <w:r>
              <w:rPr>
                <w:b/>
                <w:noProof/>
                <w:sz w:val="18"/>
                <w:szCs w:val="18"/>
              </w:rPr>
              <w:t>Posebni cilj</w:t>
            </w:r>
          </w:p>
        </w:tc>
        <w:tc>
          <w:tcPr>
            <w:tcW w:w="11576" w:type="dxa"/>
            <w:gridSpan w:val="7"/>
            <w:shd w:val="clear" w:color="auto" w:fill="auto"/>
          </w:tcPr>
          <w:p w:rsidR="0014246E" w:rsidRPr="00D6078B" w:rsidRDefault="001B4BD5" w:rsidP="00612967">
            <w:pPr>
              <w:rPr>
                <w:b/>
                <w:sz w:val="18"/>
                <w:szCs w:val="18"/>
              </w:rPr>
            </w:pPr>
            <w:r>
              <w:rPr>
                <w:b/>
                <w:noProof/>
                <w:sz w:val="18"/>
                <w:szCs w:val="18"/>
              </w:rPr>
              <w:t xml:space="preserve">1 - </w:t>
            </w:r>
            <w:r w:rsidR="00612967">
              <w:rPr>
                <w:b/>
                <w:noProof/>
                <w:sz w:val="18"/>
                <w:szCs w:val="18"/>
              </w:rPr>
              <w:t>Spodbujanje nastajanja in delovanja podjetij, predvsem start-up podjetij</w:t>
            </w:r>
          </w:p>
        </w:tc>
      </w:tr>
      <w:tr w:rsidR="0054589D" w:rsidTr="009D4811">
        <w:trPr>
          <w:trHeight w:val="288"/>
        </w:trPr>
        <w:tc>
          <w:tcPr>
            <w:tcW w:w="990" w:type="dxa"/>
            <w:shd w:val="clear" w:color="auto" w:fill="auto"/>
          </w:tcPr>
          <w:p w:rsidR="00371B4C" w:rsidRPr="007B722E" w:rsidRDefault="001B4BD5" w:rsidP="009D4811">
            <w:pPr>
              <w:jc w:val="center"/>
              <w:rPr>
                <w:b/>
                <w:sz w:val="16"/>
                <w:szCs w:val="16"/>
              </w:rPr>
            </w:pPr>
            <w:r>
              <w:rPr>
                <w:b/>
                <w:noProof/>
                <w:color w:val="000000"/>
                <w:sz w:val="16"/>
                <w:szCs w:val="16"/>
              </w:rPr>
              <w:t>Identifikator</w:t>
            </w:r>
          </w:p>
        </w:tc>
        <w:tc>
          <w:tcPr>
            <w:tcW w:w="2554" w:type="dxa"/>
            <w:shd w:val="clear" w:color="auto" w:fill="auto"/>
          </w:tcPr>
          <w:p w:rsidR="00371B4C" w:rsidRPr="00530EF1" w:rsidRDefault="001B4BD5" w:rsidP="009D4811">
            <w:pPr>
              <w:jc w:val="center"/>
              <w:rPr>
                <w:b/>
                <w:sz w:val="16"/>
                <w:szCs w:val="16"/>
              </w:rPr>
            </w:pPr>
            <w:r>
              <w:rPr>
                <w:b/>
                <w:noProof/>
                <w:color w:val="000000"/>
                <w:sz w:val="16"/>
                <w:szCs w:val="16"/>
              </w:rPr>
              <w:t>Kazalnik</w:t>
            </w:r>
          </w:p>
        </w:tc>
        <w:tc>
          <w:tcPr>
            <w:tcW w:w="1701" w:type="dxa"/>
            <w:shd w:val="clear" w:color="auto" w:fill="auto"/>
          </w:tcPr>
          <w:p w:rsidR="00371B4C" w:rsidRPr="00913A1A" w:rsidRDefault="001B4BD5" w:rsidP="009D4811">
            <w:pPr>
              <w:jc w:val="center"/>
              <w:rPr>
                <w:b/>
                <w:sz w:val="16"/>
                <w:szCs w:val="16"/>
              </w:rPr>
            </w:pPr>
            <w:r>
              <w:rPr>
                <w:b/>
                <w:noProof/>
                <w:color w:val="000000"/>
                <w:sz w:val="16"/>
                <w:szCs w:val="16"/>
              </w:rPr>
              <w:t>Merska enota</w:t>
            </w:r>
          </w:p>
        </w:tc>
        <w:tc>
          <w:tcPr>
            <w:tcW w:w="2268" w:type="dxa"/>
            <w:shd w:val="clear" w:color="auto" w:fill="auto"/>
          </w:tcPr>
          <w:p w:rsidR="00371B4C" w:rsidRPr="007B722E" w:rsidRDefault="001B4BD5" w:rsidP="009D4811">
            <w:pPr>
              <w:jc w:val="center"/>
              <w:rPr>
                <w:b/>
                <w:color w:val="000000"/>
                <w:sz w:val="16"/>
                <w:szCs w:val="16"/>
              </w:rPr>
            </w:pPr>
            <w:r>
              <w:rPr>
                <w:b/>
                <w:noProof/>
                <w:color w:val="000000"/>
                <w:sz w:val="16"/>
                <w:szCs w:val="16"/>
              </w:rPr>
              <w:t xml:space="preserve">Kategorija regij </w:t>
            </w:r>
            <w:r>
              <w:rPr>
                <w:b/>
                <w:noProof/>
                <w:color w:val="000000"/>
                <w:sz w:val="16"/>
                <w:szCs w:val="16"/>
              </w:rPr>
              <w:t>(če je relevantno)</w:t>
            </w:r>
          </w:p>
        </w:tc>
        <w:tc>
          <w:tcPr>
            <w:tcW w:w="1985" w:type="dxa"/>
            <w:shd w:val="clear" w:color="auto" w:fill="auto"/>
          </w:tcPr>
          <w:p w:rsidR="00371B4C" w:rsidRPr="007B722E" w:rsidRDefault="001B4BD5" w:rsidP="009D4811">
            <w:pPr>
              <w:jc w:val="center"/>
              <w:rPr>
                <w:b/>
                <w:sz w:val="16"/>
                <w:szCs w:val="16"/>
              </w:rPr>
            </w:pPr>
            <w:r>
              <w:rPr>
                <w:b/>
                <w:noProof/>
                <w:color w:val="000000"/>
                <w:sz w:val="16"/>
                <w:szCs w:val="16"/>
              </w:rPr>
              <w:t>Izhodiščna vrednost</w:t>
            </w:r>
          </w:p>
        </w:tc>
        <w:tc>
          <w:tcPr>
            <w:tcW w:w="992" w:type="dxa"/>
            <w:shd w:val="clear" w:color="auto" w:fill="auto"/>
          </w:tcPr>
          <w:p w:rsidR="00371B4C" w:rsidRPr="001D1F31" w:rsidRDefault="001B4BD5" w:rsidP="009D4811">
            <w:pPr>
              <w:jc w:val="center"/>
              <w:rPr>
                <w:b/>
                <w:sz w:val="16"/>
                <w:szCs w:val="16"/>
              </w:rPr>
            </w:pPr>
            <w:r w:rsidRPr="00530EF1">
              <w:rPr>
                <w:b/>
                <w:noProof/>
                <w:color w:val="000000"/>
                <w:sz w:val="16"/>
                <w:szCs w:val="16"/>
              </w:rPr>
              <w:t>Izhodiščno leto</w:t>
            </w:r>
          </w:p>
        </w:tc>
        <w:tc>
          <w:tcPr>
            <w:tcW w:w="2110" w:type="dxa"/>
            <w:shd w:val="clear" w:color="auto" w:fill="auto"/>
          </w:tcPr>
          <w:p w:rsidR="00371B4C" w:rsidRPr="007B722E" w:rsidRDefault="001B4BD5" w:rsidP="009D4811">
            <w:pPr>
              <w:jc w:val="center"/>
              <w:rPr>
                <w:b/>
                <w:sz w:val="16"/>
                <w:szCs w:val="16"/>
              </w:rPr>
            </w:pPr>
            <w:r w:rsidRPr="00530EF1">
              <w:rPr>
                <w:b/>
                <w:noProof/>
                <w:color w:val="000000"/>
                <w:sz w:val="16"/>
                <w:szCs w:val="16"/>
              </w:rPr>
              <w:t>Ciljna vrednost (za leto 2023)</w:t>
            </w:r>
          </w:p>
        </w:tc>
        <w:tc>
          <w:tcPr>
            <w:tcW w:w="1260" w:type="dxa"/>
            <w:shd w:val="clear" w:color="auto" w:fill="auto"/>
          </w:tcPr>
          <w:p w:rsidR="00371B4C" w:rsidRPr="00530EF1" w:rsidRDefault="001B4BD5" w:rsidP="009D4811">
            <w:pPr>
              <w:jc w:val="center"/>
              <w:rPr>
                <w:b/>
                <w:sz w:val="16"/>
                <w:szCs w:val="16"/>
              </w:rPr>
            </w:pPr>
            <w:r w:rsidRPr="00530EF1">
              <w:rPr>
                <w:b/>
                <w:noProof/>
                <w:color w:val="000000"/>
                <w:sz w:val="16"/>
                <w:szCs w:val="16"/>
              </w:rPr>
              <w:t>Vir podatkov</w:t>
            </w:r>
          </w:p>
        </w:tc>
        <w:tc>
          <w:tcPr>
            <w:tcW w:w="1260" w:type="dxa"/>
            <w:shd w:val="clear" w:color="auto" w:fill="auto"/>
          </w:tcPr>
          <w:p w:rsidR="00371B4C" w:rsidRPr="007B722E" w:rsidRDefault="001B4BD5" w:rsidP="009D4811">
            <w:pPr>
              <w:jc w:val="center"/>
              <w:rPr>
                <w:b/>
                <w:sz w:val="16"/>
                <w:szCs w:val="16"/>
              </w:rPr>
            </w:pPr>
            <w:r w:rsidRPr="00530EF1">
              <w:rPr>
                <w:b/>
                <w:noProof/>
                <w:color w:val="000000"/>
                <w:sz w:val="16"/>
                <w:szCs w:val="16"/>
              </w:rPr>
              <w:t>Pogostost poročanja</w:t>
            </w:r>
          </w:p>
        </w:tc>
      </w:tr>
      <w:tr w:rsidR="0054589D" w:rsidTr="000E794A">
        <w:trPr>
          <w:trHeight w:val="288"/>
        </w:trPr>
        <w:tc>
          <w:tcPr>
            <w:tcW w:w="990" w:type="dxa"/>
            <w:shd w:val="clear" w:color="auto" w:fill="auto"/>
            <w:tcMar>
              <w:left w:w="57" w:type="dxa"/>
              <w:right w:w="57" w:type="dxa"/>
            </w:tcMar>
          </w:tcPr>
          <w:p w:rsidR="00371B4C" w:rsidRPr="0087147F" w:rsidRDefault="001B4BD5" w:rsidP="009E2EFC">
            <w:pPr>
              <w:ind w:firstLine="1"/>
              <w:rPr>
                <w:sz w:val="16"/>
                <w:szCs w:val="16"/>
              </w:rPr>
            </w:pPr>
            <w:r w:rsidRPr="0087147F">
              <w:rPr>
                <w:noProof/>
                <w:sz w:val="16"/>
                <w:szCs w:val="16"/>
              </w:rPr>
              <w:t>3.1</w:t>
            </w:r>
          </w:p>
        </w:tc>
        <w:tc>
          <w:tcPr>
            <w:tcW w:w="2554"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Povečanje indeksa podjetniške aktivnosti (TEA indeks)</w:t>
            </w:r>
          </w:p>
        </w:tc>
        <w:tc>
          <w:tcPr>
            <w:tcW w:w="1701" w:type="dxa"/>
            <w:shd w:val="clear" w:color="auto" w:fill="auto"/>
            <w:tcMar>
              <w:left w:w="57" w:type="dxa"/>
              <w:right w:w="57" w:type="dxa"/>
            </w:tcMar>
          </w:tcPr>
          <w:p w:rsidR="00371B4C" w:rsidRPr="0087147F" w:rsidRDefault="001B4BD5" w:rsidP="009E2EFC">
            <w:pPr>
              <w:rPr>
                <w:sz w:val="16"/>
                <w:szCs w:val="16"/>
              </w:rPr>
            </w:pPr>
            <w:r w:rsidRPr="0087147F">
              <w:rPr>
                <w:noProof/>
                <w:sz w:val="16"/>
                <w:szCs w:val="16"/>
              </w:rPr>
              <w:t>indeks</w:t>
            </w:r>
          </w:p>
        </w:tc>
        <w:tc>
          <w:tcPr>
            <w:tcW w:w="2268" w:type="dxa"/>
            <w:shd w:val="clear" w:color="auto" w:fill="auto"/>
            <w:tcMar>
              <w:left w:w="57" w:type="dxa"/>
              <w:right w:w="57" w:type="dxa"/>
            </w:tcMar>
          </w:tcPr>
          <w:p w:rsidR="00371B4C" w:rsidRPr="0087147F" w:rsidRDefault="00371B4C" w:rsidP="009E2EFC">
            <w:pPr>
              <w:rPr>
                <w:color w:val="000000"/>
                <w:sz w:val="16"/>
                <w:szCs w:val="16"/>
                <w:lang w:val="da-DK"/>
              </w:rPr>
            </w:pPr>
          </w:p>
        </w:tc>
        <w:tc>
          <w:tcPr>
            <w:tcW w:w="1985"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6,45</w:t>
            </w:r>
          </w:p>
        </w:tc>
        <w:tc>
          <w:tcPr>
            <w:tcW w:w="992" w:type="dxa"/>
            <w:shd w:val="clear" w:color="auto" w:fill="auto"/>
            <w:tcMar>
              <w:left w:w="57" w:type="dxa"/>
              <w:right w:w="57" w:type="dxa"/>
            </w:tcMar>
          </w:tcPr>
          <w:p w:rsidR="00371B4C" w:rsidRPr="0087147F" w:rsidRDefault="001B4BD5" w:rsidP="009E2EFC">
            <w:pPr>
              <w:jc w:val="center"/>
              <w:rPr>
                <w:sz w:val="16"/>
                <w:szCs w:val="16"/>
              </w:rPr>
            </w:pPr>
            <w:r w:rsidRPr="0087147F">
              <w:rPr>
                <w:noProof/>
                <w:color w:val="000000"/>
                <w:sz w:val="16"/>
                <w:szCs w:val="16"/>
                <w:lang w:val="da-DK"/>
              </w:rPr>
              <w:t>2013</w:t>
            </w:r>
          </w:p>
        </w:tc>
        <w:tc>
          <w:tcPr>
            <w:tcW w:w="2110"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7,00</w:t>
            </w:r>
          </w:p>
        </w:tc>
        <w:tc>
          <w:tcPr>
            <w:tcW w:w="1260"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GEM</w:t>
            </w:r>
          </w:p>
        </w:tc>
        <w:tc>
          <w:tcPr>
            <w:tcW w:w="1260" w:type="dxa"/>
            <w:shd w:val="clear" w:color="auto" w:fill="auto"/>
            <w:tcMar>
              <w:left w:w="57" w:type="dxa"/>
              <w:right w:w="57" w:type="dxa"/>
            </w:tcMar>
          </w:tcPr>
          <w:p w:rsidR="00371B4C" w:rsidRPr="0087147F" w:rsidRDefault="001B4BD5" w:rsidP="009E2EFC">
            <w:pPr>
              <w:pStyle w:val="Text2"/>
              <w:ind w:left="0"/>
              <w:rPr>
                <w:sz w:val="16"/>
                <w:szCs w:val="16"/>
              </w:rPr>
            </w:pPr>
            <w:r w:rsidRPr="0087147F">
              <w:rPr>
                <w:noProof/>
                <w:sz w:val="16"/>
                <w:szCs w:val="16"/>
              </w:rPr>
              <w:t>letno</w:t>
            </w:r>
          </w:p>
        </w:tc>
      </w:tr>
    </w:tbl>
    <w:p w:rsidR="003E2B5F" w:rsidRDefault="003E2B5F" w:rsidP="008B5658">
      <w:pPr>
        <w:rPr>
          <w:b/>
          <w:lang w:val="pt-PT"/>
        </w:rPr>
      </w:pP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0"/>
        <w:gridCol w:w="2554"/>
        <w:gridCol w:w="1701"/>
        <w:gridCol w:w="2268"/>
        <w:gridCol w:w="1985"/>
        <w:gridCol w:w="992"/>
        <w:gridCol w:w="2110"/>
        <w:gridCol w:w="1260"/>
        <w:gridCol w:w="1260"/>
      </w:tblGrid>
      <w:tr w:rsidR="0054589D" w:rsidTr="0014246E">
        <w:trPr>
          <w:trHeight w:val="288"/>
          <w:tblHeader/>
        </w:trPr>
        <w:tc>
          <w:tcPr>
            <w:tcW w:w="3544" w:type="dxa"/>
            <w:gridSpan w:val="2"/>
            <w:shd w:val="clear" w:color="auto" w:fill="auto"/>
          </w:tcPr>
          <w:p w:rsidR="0014246E" w:rsidRPr="00D6078B" w:rsidRDefault="001B4BD5" w:rsidP="0014246E">
            <w:pPr>
              <w:rPr>
                <w:b/>
                <w:sz w:val="18"/>
                <w:szCs w:val="18"/>
              </w:rPr>
            </w:pPr>
            <w:r>
              <w:rPr>
                <w:b/>
                <w:noProof/>
                <w:sz w:val="18"/>
                <w:szCs w:val="18"/>
              </w:rPr>
              <w:t>Posebni cilj</w:t>
            </w:r>
          </w:p>
        </w:tc>
        <w:tc>
          <w:tcPr>
            <w:tcW w:w="11576" w:type="dxa"/>
            <w:gridSpan w:val="7"/>
            <w:shd w:val="clear" w:color="auto" w:fill="auto"/>
          </w:tcPr>
          <w:p w:rsidR="0014246E" w:rsidRPr="00D6078B" w:rsidRDefault="001B4BD5" w:rsidP="00612967">
            <w:pPr>
              <w:rPr>
                <w:b/>
                <w:sz w:val="18"/>
                <w:szCs w:val="18"/>
              </w:rPr>
            </w:pPr>
            <w:r>
              <w:rPr>
                <w:b/>
                <w:noProof/>
                <w:sz w:val="18"/>
                <w:szCs w:val="18"/>
              </w:rPr>
              <w:t xml:space="preserve">2 - </w:t>
            </w:r>
            <w:r w:rsidR="00612967">
              <w:rPr>
                <w:b/>
                <w:noProof/>
                <w:sz w:val="18"/>
                <w:szCs w:val="18"/>
              </w:rPr>
              <w:t>Povečanje dodane vrednosti MSP</w:t>
            </w:r>
          </w:p>
        </w:tc>
      </w:tr>
      <w:tr w:rsidR="0054589D" w:rsidTr="009D4811">
        <w:trPr>
          <w:trHeight w:val="288"/>
        </w:trPr>
        <w:tc>
          <w:tcPr>
            <w:tcW w:w="990" w:type="dxa"/>
            <w:shd w:val="clear" w:color="auto" w:fill="auto"/>
          </w:tcPr>
          <w:p w:rsidR="00371B4C" w:rsidRPr="007B722E" w:rsidRDefault="001B4BD5" w:rsidP="009D4811">
            <w:pPr>
              <w:jc w:val="center"/>
              <w:rPr>
                <w:b/>
                <w:sz w:val="16"/>
                <w:szCs w:val="16"/>
              </w:rPr>
            </w:pPr>
            <w:r>
              <w:rPr>
                <w:b/>
                <w:noProof/>
                <w:color w:val="000000"/>
                <w:sz w:val="16"/>
                <w:szCs w:val="16"/>
              </w:rPr>
              <w:t>Identifikator</w:t>
            </w:r>
          </w:p>
        </w:tc>
        <w:tc>
          <w:tcPr>
            <w:tcW w:w="2554" w:type="dxa"/>
            <w:shd w:val="clear" w:color="auto" w:fill="auto"/>
          </w:tcPr>
          <w:p w:rsidR="00371B4C" w:rsidRPr="00530EF1" w:rsidRDefault="001B4BD5" w:rsidP="009D4811">
            <w:pPr>
              <w:jc w:val="center"/>
              <w:rPr>
                <w:b/>
                <w:sz w:val="16"/>
                <w:szCs w:val="16"/>
              </w:rPr>
            </w:pPr>
            <w:r>
              <w:rPr>
                <w:b/>
                <w:noProof/>
                <w:color w:val="000000"/>
                <w:sz w:val="16"/>
                <w:szCs w:val="16"/>
              </w:rPr>
              <w:t>Kazalnik</w:t>
            </w:r>
          </w:p>
        </w:tc>
        <w:tc>
          <w:tcPr>
            <w:tcW w:w="1701" w:type="dxa"/>
            <w:shd w:val="clear" w:color="auto" w:fill="auto"/>
          </w:tcPr>
          <w:p w:rsidR="00371B4C" w:rsidRPr="00913A1A" w:rsidRDefault="001B4BD5" w:rsidP="009D4811">
            <w:pPr>
              <w:jc w:val="center"/>
              <w:rPr>
                <w:b/>
                <w:sz w:val="16"/>
                <w:szCs w:val="16"/>
              </w:rPr>
            </w:pPr>
            <w:r>
              <w:rPr>
                <w:b/>
                <w:noProof/>
                <w:color w:val="000000"/>
                <w:sz w:val="16"/>
                <w:szCs w:val="16"/>
              </w:rPr>
              <w:t>Merska enota</w:t>
            </w:r>
          </w:p>
        </w:tc>
        <w:tc>
          <w:tcPr>
            <w:tcW w:w="2268" w:type="dxa"/>
            <w:shd w:val="clear" w:color="auto" w:fill="auto"/>
          </w:tcPr>
          <w:p w:rsidR="00371B4C" w:rsidRPr="007B722E" w:rsidRDefault="001B4BD5" w:rsidP="009D4811">
            <w:pPr>
              <w:jc w:val="center"/>
              <w:rPr>
                <w:b/>
                <w:color w:val="000000"/>
                <w:sz w:val="16"/>
                <w:szCs w:val="16"/>
              </w:rPr>
            </w:pPr>
            <w:r>
              <w:rPr>
                <w:b/>
                <w:noProof/>
                <w:color w:val="000000"/>
                <w:sz w:val="16"/>
                <w:szCs w:val="16"/>
              </w:rPr>
              <w:t>Kategorija regij (če je relevantno)</w:t>
            </w:r>
          </w:p>
        </w:tc>
        <w:tc>
          <w:tcPr>
            <w:tcW w:w="1985" w:type="dxa"/>
            <w:shd w:val="clear" w:color="auto" w:fill="auto"/>
          </w:tcPr>
          <w:p w:rsidR="00371B4C" w:rsidRPr="007B722E" w:rsidRDefault="001B4BD5" w:rsidP="009D4811">
            <w:pPr>
              <w:jc w:val="center"/>
              <w:rPr>
                <w:b/>
                <w:sz w:val="16"/>
                <w:szCs w:val="16"/>
              </w:rPr>
            </w:pPr>
            <w:r>
              <w:rPr>
                <w:b/>
                <w:noProof/>
                <w:color w:val="000000"/>
                <w:sz w:val="16"/>
                <w:szCs w:val="16"/>
              </w:rPr>
              <w:t>Izhodiščna vrednost</w:t>
            </w:r>
          </w:p>
        </w:tc>
        <w:tc>
          <w:tcPr>
            <w:tcW w:w="992" w:type="dxa"/>
            <w:shd w:val="clear" w:color="auto" w:fill="auto"/>
          </w:tcPr>
          <w:p w:rsidR="00371B4C" w:rsidRPr="001D1F31" w:rsidRDefault="001B4BD5" w:rsidP="009D4811">
            <w:pPr>
              <w:jc w:val="center"/>
              <w:rPr>
                <w:b/>
                <w:sz w:val="16"/>
                <w:szCs w:val="16"/>
              </w:rPr>
            </w:pPr>
            <w:r w:rsidRPr="00530EF1">
              <w:rPr>
                <w:b/>
                <w:noProof/>
                <w:color w:val="000000"/>
                <w:sz w:val="16"/>
                <w:szCs w:val="16"/>
              </w:rPr>
              <w:t>Izhodiščno leto</w:t>
            </w:r>
          </w:p>
        </w:tc>
        <w:tc>
          <w:tcPr>
            <w:tcW w:w="2110" w:type="dxa"/>
            <w:shd w:val="clear" w:color="auto" w:fill="auto"/>
          </w:tcPr>
          <w:p w:rsidR="00371B4C" w:rsidRPr="007B722E" w:rsidRDefault="001B4BD5" w:rsidP="009D4811">
            <w:pPr>
              <w:jc w:val="center"/>
              <w:rPr>
                <w:b/>
                <w:sz w:val="16"/>
                <w:szCs w:val="16"/>
              </w:rPr>
            </w:pPr>
            <w:r w:rsidRPr="00530EF1">
              <w:rPr>
                <w:b/>
                <w:noProof/>
                <w:color w:val="000000"/>
                <w:sz w:val="16"/>
                <w:szCs w:val="16"/>
              </w:rPr>
              <w:t>Ciljna vrednost (za leto 2023)</w:t>
            </w:r>
          </w:p>
        </w:tc>
        <w:tc>
          <w:tcPr>
            <w:tcW w:w="1260" w:type="dxa"/>
            <w:shd w:val="clear" w:color="auto" w:fill="auto"/>
          </w:tcPr>
          <w:p w:rsidR="00371B4C" w:rsidRPr="00530EF1" w:rsidRDefault="001B4BD5" w:rsidP="009D4811">
            <w:pPr>
              <w:jc w:val="center"/>
              <w:rPr>
                <w:b/>
                <w:sz w:val="16"/>
                <w:szCs w:val="16"/>
              </w:rPr>
            </w:pPr>
            <w:r w:rsidRPr="00530EF1">
              <w:rPr>
                <w:b/>
                <w:noProof/>
                <w:color w:val="000000"/>
                <w:sz w:val="16"/>
                <w:szCs w:val="16"/>
              </w:rPr>
              <w:t>Vir podatkov</w:t>
            </w:r>
          </w:p>
        </w:tc>
        <w:tc>
          <w:tcPr>
            <w:tcW w:w="1260" w:type="dxa"/>
            <w:shd w:val="clear" w:color="auto" w:fill="auto"/>
          </w:tcPr>
          <w:p w:rsidR="00371B4C" w:rsidRPr="007B722E" w:rsidRDefault="001B4BD5" w:rsidP="009D4811">
            <w:pPr>
              <w:jc w:val="center"/>
              <w:rPr>
                <w:b/>
                <w:sz w:val="16"/>
                <w:szCs w:val="16"/>
              </w:rPr>
            </w:pPr>
            <w:r w:rsidRPr="00530EF1">
              <w:rPr>
                <w:b/>
                <w:noProof/>
                <w:color w:val="000000"/>
                <w:sz w:val="16"/>
                <w:szCs w:val="16"/>
              </w:rPr>
              <w:t>Pogostost poročanja</w:t>
            </w:r>
          </w:p>
        </w:tc>
      </w:tr>
      <w:tr w:rsidR="0054589D" w:rsidTr="000E794A">
        <w:trPr>
          <w:trHeight w:val="288"/>
        </w:trPr>
        <w:tc>
          <w:tcPr>
            <w:tcW w:w="990" w:type="dxa"/>
            <w:shd w:val="clear" w:color="auto" w:fill="auto"/>
            <w:tcMar>
              <w:left w:w="57" w:type="dxa"/>
              <w:right w:w="57" w:type="dxa"/>
            </w:tcMar>
          </w:tcPr>
          <w:p w:rsidR="00371B4C" w:rsidRPr="0087147F" w:rsidRDefault="001B4BD5" w:rsidP="009E2EFC">
            <w:pPr>
              <w:ind w:firstLine="1"/>
              <w:rPr>
                <w:sz w:val="16"/>
                <w:szCs w:val="16"/>
              </w:rPr>
            </w:pPr>
            <w:r w:rsidRPr="0087147F">
              <w:rPr>
                <w:noProof/>
                <w:sz w:val="16"/>
                <w:szCs w:val="16"/>
              </w:rPr>
              <w:t>3.2</w:t>
            </w:r>
          </w:p>
        </w:tc>
        <w:tc>
          <w:tcPr>
            <w:tcW w:w="2554"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Število hitrorastočih podjetij</w:t>
            </w:r>
          </w:p>
        </w:tc>
        <w:tc>
          <w:tcPr>
            <w:tcW w:w="1701" w:type="dxa"/>
            <w:shd w:val="clear" w:color="auto" w:fill="auto"/>
            <w:tcMar>
              <w:left w:w="57" w:type="dxa"/>
              <w:right w:w="57" w:type="dxa"/>
            </w:tcMar>
          </w:tcPr>
          <w:p w:rsidR="00371B4C" w:rsidRPr="0087147F" w:rsidRDefault="001B4BD5" w:rsidP="009E2EFC">
            <w:pPr>
              <w:rPr>
                <w:sz w:val="16"/>
                <w:szCs w:val="16"/>
              </w:rPr>
            </w:pPr>
            <w:r w:rsidRPr="0087147F">
              <w:rPr>
                <w:noProof/>
                <w:sz w:val="16"/>
                <w:szCs w:val="16"/>
              </w:rPr>
              <w:t>število</w:t>
            </w:r>
          </w:p>
        </w:tc>
        <w:tc>
          <w:tcPr>
            <w:tcW w:w="2268" w:type="dxa"/>
            <w:shd w:val="clear" w:color="auto" w:fill="auto"/>
            <w:tcMar>
              <w:left w:w="57" w:type="dxa"/>
              <w:right w:w="57" w:type="dxa"/>
            </w:tcMar>
          </w:tcPr>
          <w:p w:rsidR="00371B4C" w:rsidRPr="0087147F" w:rsidRDefault="00371B4C" w:rsidP="009E2EFC">
            <w:pPr>
              <w:rPr>
                <w:color w:val="000000"/>
                <w:sz w:val="16"/>
                <w:szCs w:val="16"/>
                <w:lang w:val="da-DK"/>
              </w:rPr>
            </w:pPr>
          </w:p>
        </w:tc>
        <w:tc>
          <w:tcPr>
            <w:tcW w:w="1985"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3.725,00</w:t>
            </w:r>
          </w:p>
        </w:tc>
        <w:tc>
          <w:tcPr>
            <w:tcW w:w="992" w:type="dxa"/>
            <w:shd w:val="clear" w:color="auto" w:fill="auto"/>
            <w:tcMar>
              <w:left w:w="57" w:type="dxa"/>
              <w:right w:w="57" w:type="dxa"/>
            </w:tcMar>
          </w:tcPr>
          <w:p w:rsidR="00371B4C" w:rsidRPr="0087147F" w:rsidRDefault="001B4BD5" w:rsidP="009E2EFC">
            <w:pPr>
              <w:jc w:val="center"/>
              <w:rPr>
                <w:sz w:val="16"/>
                <w:szCs w:val="16"/>
              </w:rPr>
            </w:pPr>
            <w:r w:rsidRPr="0087147F">
              <w:rPr>
                <w:noProof/>
                <w:color w:val="000000"/>
                <w:sz w:val="16"/>
                <w:szCs w:val="16"/>
                <w:lang w:val="da-DK"/>
              </w:rPr>
              <w:t>2012</w:t>
            </w:r>
          </w:p>
        </w:tc>
        <w:tc>
          <w:tcPr>
            <w:tcW w:w="2110"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5.000,00</w:t>
            </w:r>
          </w:p>
        </w:tc>
        <w:tc>
          <w:tcPr>
            <w:tcW w:w="1260"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 xml:space="preserve">AJPES </w:t>
            </w:r>
            <w:r w:rsidRPr="0087147F">
              <w:rPr>
                <w:noProof/>
                <w:color w:val="000000"/>
                <w:sz w:val="16"/>
                <w:szCs w:val="16"/>
                <w:lang w:val="da-DK"/>
              </w:rPr>
              <w:t>(metodologija MGRT)</w:t>
            </w:r>
          </w:p>
        </w:tc>
        <w:tc>
          <w:tcPr>
            <w:tcW w:w="1260" w:type="dxa"/>
            <w:shd w:val="clear" w:color="auto" w:fill="auto"/>
            <w:tcMar>
              <w:left w:w="57" w:type="dxa"/>
              <w:right w:w="57" w:type="dxa"/>
            </w:tcMar>
          </w:tcPr>
          <w:p w:rsidR="00371B4C" w:rsidRPr="0087147F" w:rsidRDefault="001B4BD5" w:rsidP="009E2EFC">
            <w:pPr>
              <w:pStyle w:val="Text2"/>
              <w:ind w:left="0"/>
              <w:rPr>
                <w:sz w:val="16"/>
                <w:szCs w:val="16"/>
              </w:rPr>
            </w:pPr>
            <w:r w:rsidRPr="0087147F">
              <w:rPr>
                <w:noProof/>
                <w:sz w:val="16"/>
                <w:szCs w:val="16"/>
              </w:rPr>
              <w:t>letno</w:t>
            </w:r>
          </w:p>
        </w:tc>
      </w:tr>
      <w:tr w:rsidR="0054589D" w:rsidTr="000E794A">
        <w:trPr>
          <w:trHeight w:val="288"/>
        </w:trPr>
        <w:tc>
          <w:tcPr>
            <w:tcW w:w="990" w:type="dxa"/>
            <w:shd w:val="clear" w:color="auto" w:fill="auto"/>
            <w:tcMar>
              <w:left w:w="57" w:type="dxa"/>
              <w:right w:w="57" w:type="dxa"/>
            </w:tcMar>
          </w:tcPr>
          <w:p w:rsidR="00371B4C" w:rsidRPr="0087147F" w:rsidRDefault="001B4BD5" w:rsidP="009E2EFC">
            <w:pPr>
              <w:ind w:firstLine="1"/>
              <w:rPr>
                <w:sz w:val="16"/>
                <w:szCs w:val="16"/>
              </w:rPr>
            </w:pPr>
            <w:r w:rsidRPr="0087147F">
              <w:rPr>
                <w:noProof/>
                <w:sz w:val="16"/>
                <w:szCs w:val="16"/>
              </w:rPr>
              <w:t>3.3</w:t>
            </w:r>
          </w:p>
        </w:tc>
        <w:tc>
          <w:tcPr>
            <w:tcW w:w="2554"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Delež čistih prihodkov MSP v čistih prihodkih vseh podjetij</w:t>
            </w:r>
          </w:p>
        </w:tc>
        <w:tc>
          <w:tcPr>
            <w:tcW w:w="1701" w:type="dxa"/>
            <w:shd w:val="clear" w:color="auto" w:fill="auto"/>
            <w:tcMar>
              <w:left w:w="57" w:type="dxa"/>
              <w:right w:w="57" w:type="dxa"/>
            </w:tcMar>
          </w:tcPr>
          <w:p w:rsidR="00371B4C" w:rsidRPr="0087147F" w:rsidRDefault="001B4BD5" w:rsidP="009E2EFC">
            <w:pPr>
              <w:rPr>
                <w:sz w:val="16"/>
                <w:szCs w:val="16"/>
              </w:rPr>
            </w:pPr>
            <w:r w:rsidRPr="0087147F">
              <w:rPr>
                <w:noProof/>
                <w:sz w:val="16"/>
                <w:szCs w:val="16"/>
              </w:rPr>
              <w:t>delež</w:t>
            </w:r>
          </w:p>
        </w:tc>
        <w:tc>
          <w:tcPr>
            <w:tcW w:w="2268" w:type="dxa"/>
            <w:shd w:val="clear" w:color="auto" w:fill="auto"/>
            <w:tcMar>
              <w:left w:w="57" w:type="dxa"/>
              <w:right w:w="57" w:type="dxa"/>
            </w:tcMar>
          </w:tcPr>
          <w:p w:rsidR="00371B4C" w:rsidRPr="0087147F" w:rsidRDefault="00371B4C" w:rsidP="009E2EFC">
            <w:pPr>
              <w:rPr>
                <w:color w:val="000000"/>
                <w:sz w:val="16"/>
                <w:szCs w:val="16"/>
                <w:lang w:val="da-DK"/>
              </w:rPr>
            </w:pPr>
          </w:p>
        </w:tc>
        <w:tc>
          <w:tcPr>
            <w:tcW w:w="1985"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47,38</w:t>
            </w:r>
          </w:p>
        </w:tc>
        <w:tc>
          <w:tcPr>
            <w:tcW w:w="992" w:type="dxa"/>
            <w:shd w:val="clear" w:color="auto" w:fill="auto"/>
            <w:tcMar>
              <w:left w:w="57" w:type="dxa"/>
              <w:right w:w="57" w:type="dxa"/>
            </w:tcMar>
          </w:tcPr>
          <w:p w:rsidR="00371B4C" w:rsidRPr="0087147F" w:rsidRDefault="001B4BD5" w:rsidP="009E2EFC">
            <w:pPr>
              <w:jc w:val="center"/>
              <w:rPr>
                <w:sz w:val="16"/>
                <w:szCs w:val="16"/>
              </w:rPr>
            </w:pPr>
            <w:r w:rsidRPr="0087147F">
              <w:rPr>
                <w:noProof/>
                <w:color w:val="000000"/>
                <w:sz w:val="16"/>
                <w:szCs w:val="16"/>
                <w:lang w:val="da-DK"/>
              </w:rPr>
              <w:t>2012</w:t>
            </w:r>
          </w:p>
        </w:tc>
        <w:tc>
          <w:tcPr>
            <w:tcW w:w="2110"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49,50</w:t>
            </w:r>
          </w:p>
        </w:tc>
        <w:tc>
          <w:tcPr>
            <w:tcW w:w="1260"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AJPES</w:t>
            </w:r>
          </w:p>
        </w:tc>
        <w:tc>
          <w:tcPr>
            <w:tcW w:w="1260" w:type="dxa"/>
            <w:shd w:val="clear" w:color="auto" w:fill="auto"/>
            <w:tcMar>
              <w:left w:w="57" w:type="dxa"/>
              <w:right w:w="57" w:type="dxa"/>
            </w:tcMar>
          </w:tcPr>
          <w:p w:rsidR="00371B4C" w:rsidRPr="0087147F" w:rsidRDefault="001B4BD5" w:rsidP="009E2EFC">
            <w:pPr>
              <w:pStyle w:val="Text2"/>
              <w:ind w:left="0"/>
              <w:rPr>
                <w:sz w:val="16"/>
                <w:szCs w:val="16"/>
              </w:rPr>
            </w:pPr>
            <w:r w:rsidRPr="0087147F">
              <w:rPr>
                <w:noProof/>
                <w:sz w:val="16"/>
                <w:szCs w:val="16"/>
              </w:rPr>
              <w:t>letno</w:t>
            </w:r>
          </w:p>
        </w:tc>
      </w:tr>
      <w:tr w:rsidR="0054589D" w:rsidTr="000E794A">
        <w:trPr>
          <w:trHeight w:val="288"/>
        </w:trPr>
        <w:tc>
          <w:tcPr>
            <w:tcW w:w="990" w:type="dxa"/>
            <w:shd w:val="clear" w:color="auto" w:fill="auto"/>
            <w:tcMar>
              <w:left w:w="57" w:type="dxa"/>
              <w:right w:w="57" w:type="dxa"/>
            </w:tcMar>
          </w:tcPr>
          <w:p w:rsidR="00371B4C" w:rsidRPr="0087147F" w:rsidRDefault="001B4BD5" w:rsidP="009E2EFC">
            <w:pPr>
              <w:ind w:firstLine="1"/>
              <w:rPr>
                <w:sz w:val="16"/>
                <w:szCs w:val="16"/>
              </w:rPr>
            </w:pPr>
            <w:r w:rsidRPr="0087147F">
              <w:rPr>
                <w:noProof/>
                <w:sz w:val="16"/>
                <w:szCs w:val="16"/>
              </w:rPr>
              <w:t>3.4</w:t>
            </w:r>
          </w:p>
        </w:tc>
        <w:tc>
          <w:tcPr>
            <w:tcW w:w="2554"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Dodana vrednost na zaposlenega v MSP</w:t>
            </w:r>
          </w:p>
        </w:tc>
        <w:tc>
          <w:tcPr>
            <w:tcW w:w="1701" w:type="dxa"/>
            <w:shd w:val="clear" w:color="auto" w:fill="auto"/>
            <w:tcMar>
              <w:left w:w="57" w:type="dxa"/>
              <w:right w:w="57" w:type="dxa"/>
            </w:tcMar>
          </w:tcPr>
          <w:p w:rsidR="00371B4C" w:rsidRPr="0087147F" w:rsidRDefault="001B4BD5" w:rsidP="009E2EFC">
            <w:pPr>
              <w:rPr>
                <w:sz w:val="16"/>
                <w:szCs w:val="16"/>
              </w:rPr>
            </w:pPr>
            <w:r w:rsidRPr="0087147F">
              <w:rPr>
                <w:noProof/>
                <w:sz w:val="16"/>
                <w:szCs w:val="16"/>
              </w:rPr>
              <w:t>EUR</w:t>
            </w:r>
          </w:p>
        </w:tc>
        <w:tc>
          <w:tcPr>
            <w:tcW w:w="2268" w:type="dxa"/>
            <w:shd w:val="clear" w:color="auto" w:fill="auto"/>
            <w:tcMar>
              <w:left w:w="57" w:type="dxa"/>
              <w:right w:w="57" w:type="dxa"/>
            </w:tcMar>
          </w:tcPr>
          <w:p w:rsidR="00371B4C" w:rsidRPr="0087147F" w:rsidRDefault="00371B4C" w:rsidP="009E2EFC">
            <w:pPr>
              <w:rPr>
                <w:color w:val="000000"/>
                <w:sz w:val="16"/>
                <w:szCs w:val="16"/>
                <w:lang w:val="da-DK"/>
              </w:rPr>
            </w:pPr>
          </w:p>
        </w:tc>
        <w:tc>
          <w:tcPr>
            <w:tcW w:w="1985"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31.175,00</w:t>
            </w:r>
          </w:p>
        </w:tc>
        <w:tc>
          <w:tcPr>
            <w:tcW w:w="992" w:type="dxa"/>
            <w:shd w:val="clear" w:color="auto" w:fill="auto"/>
            <w:tcMar>
              <w:left w:w="57" w:type="dxa"/>
              <w:right w:w="57" w:type="dxa"/>
            </w:tcMar>
          </w:tcPr>
          <w:p w:rsidR="00371B4C" w:rsidRPr="0087147F" w:rsidRDefault="001B4BD5" w:rsidP="009E2EFC">
            <w:pPr>
              <w:jc w:val="center"/>
              <w:rPr>
                <w:sz w:val="16"/>
                <w:szCs w:val="16"/>
              </w:rPr>
            </w:pPr>
            <w:r w:rsidRPr="0087147F">
              <w:rPr>
                <w:noProof/>
                <w:color w:val="000000"/>
                <w:sz w:val="16"/>
                <w:szCs w:val="16"/>
                <w:lang w:val="da-DK"/>
              </w:rPr>
              <w:t>2012</w:t>
            </w:r>
          </w:p>
        </w:tc>
        <w:tc>
          <w:tcPr>
            <w:tcW w:w="2110"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38.000,00</w:t>
            </w:r>
          </w:p>
        </w:tc>
        <w:tc>
          <w:tcPr>
            <w:tcW w:w="1260"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AJPES</w:t>
            </w:r>
          </w:p>
        </w:tc>
        <w:tc>
          <w:tcPr>
            <w:tcW w:w="1260" w:type="dxa"/>
            <w:shd w:val="clear" w:color="auto" w:fill="auto"/>
            <w:tcMar>
              <w:left w:w="57" w:type="dxa"/>
              <w:right w:w="57" w:type="dxa"/>
            </w:tcMar>
          </w:tcPr>
          <w:p w:rsidR="00371B4C" w:rsidRPr="0087147F" w:rsidRDefault="001B4BD5" w:rsidP="009E2EFC">
            <w:pPr>
              <w:pStyle w:val="Text2"/>
              <w:ind w:left="0"/>
              <w:rPr>
                <w:sz w:val="16"/>
                <w:szCs w:val="16"/>
              </w:rPr>
            </w:pPr>
            <w:r w:rsidRPr="0087147F">
              <w:rPr>
                <w:noProof/>
                <w:sz w:val="16"/>
                <w:szCs w:val="16"/>
              </w:rPr>
              <w:t>letno</w:t>
            </w:r>
          </w:p>
        </w:tc>
      </w:tr>
      <w:tr w:rsidR="0054589D" w:rsidTr="000E794A">
        <w:trPr>
          <w:trHeight w:val="288"/>
        </w:trPr>
        <w:tc>
          <w:tcPr>
            <w:tcW w:w="990" w:type="dxa"/>
            <w:shd w:val="clear" w:color="auto" w:fill="auto"/>
            <w:tcMar>
              <w:left w:w="57" w:type="dxa"/>
              <w:right w:w="57" w:type="dxa"/>
            </w:tcMar>
          </w:tcPr>
          <w:p w:rsidR="00371B4C" w:rsidRPr="0087147F" w:rsidRDefault="001B4BD5" w:rsidP="009E2EFC">
            <w:pPr>
              <w:ind w:firstLine="1"/>
              <w:rPr>
                <w:sz w:val="16"/>
                <w:szCs w:val="16"/>
              </w:rPr>
            </w:pPr>
            <w:r w:rsidRPr="0087147F">
              <w:rPr>
                <w:noProof/>
                <w:sz w:val="16"/>
                <w:szCs w:val="16"/>
              </w:rPr>
              <w:t>3.5</w:t>
            </w:r>
          </w:p>
        </w:tc>
        <w:tc>
          <w:tcPr>
            <w:tcW w:w="2554"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Višja snovna produktivnost</w:t>
            </w:r>
          </w:p>
        </w:tc>
        <w:tc>
          <w:tcPr>
            <w:tcW w:w="1701" w:type="dxa"/>
            <w:shd w:val="clear" w:color="auto" w:fill="auto"/>
            <w:tcMar>
              <w:left w:w="57" w:type="dxa"/>
              <w:right w:w="57" w:type="dxa"/>
            </w:tcMar>
          </w:tcPr>
          <w:p w:rsidR="00371B4C" w:rsidRPr="0087147F" w:rsidRDefault="001B4BD5" w:rsidP="009E2EFC">
            <w:pPr>
              <w:rPr>
                <w:sz w:val="16"/>
                <w:szCs w:val="16"/>
              </w:rPr>
            </w:pPr>
            <w:r w:rsidRPr="0087147F">
              <w:rPr>
                <w:noProof/>
                <w:sz w:val="16"/>
                <w:szCs w:val="16"/>
              </w:rPr>
              <w:t>DMC/BDP</w:t>
            </w:r>
          </w:p>
        </w:tc>
        <w:tc>
          <w:tcPr>
            <w:tcW w:w="2268" w:type="dxa"/>
            <w:shd w:val="clear" w:color="auto" w:fill="auto"/>
            <w:tcMar>
              <w:left w:w="57" w:type="dxa"/>
              <w:right w:w="57" w:type="dxa"/>
            </w:tcMar>
          </w:tcPr>
          <w:p w:rsidR="00371B4C" w:rsidRPr="0087147F" w:rsidRDefault="00371B4C" w:rsidP="009E2EFC">
            <w:pPr>
              <w:rPr>
                <w:color w:val="000000"/>
                <w:sz w:val="16"/>
                <w:szCs w:val="16"/>
                <w:lang w:val="da-DK"/>
              </w:rPr>
            </w:pPr>
          </w:p>
        </w:tc>
        <w:tc>
          <w:tcPr>
            <w:tcW w:w="1985"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1,07</w:t>
            </w:r>
          </w:p>
        </w:tc>
        <w:tc>
          <w:tcPr>
            <w:tcW w:w="992" w:type="dxa"/>
            <w:shd w:val="clear" w:color="auto" w:fill="auto"/>
            <w:tcMar>
              <w:left w:w="57" w:type="dxa"/>
              <w:right w:w="57" w:type="dxa"/>
            </w:tcMar>
          </w:tcPr>
          <w:p w:rsidR="00371B4C" w:rsidRPr="0087147F" w:rsidRDefault="001B4BD5" w:rsidP="009E2EFC">
            <w:pPr>
              <w:jc w:val="center"/>
              <w:rPr>
                <w:sz w:val="16"/>
                <w:szCs w:val="16"/>
              </w:rPr>
            </w:pPr>
            <w:r w:rsidRPr="0087147F">
              <w:rPr>
                <w:noProof/>
                <w:color w:val="000000"/>
                <w:sz w:val="16"/>
                <w:szCs w:val="16"/>
                <w:lang w:val="da-DK"/>
              </w:rPr>
              <w:t>2011</w:t>
            </w:r>
          </w:p>
        </w:tc>
        <w:tc>
          <w:tcPr>
            <w:tcW w:w="2110"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1,50</w:t>
            </w:r>
          </w:p>
        </w:tc>
        <w:tc>
          <w:tcPr>
            <w:tcW w:w="1260"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EUROSTAT / SURS</w:t>
            </w:r>
          </w:p>
        </w:tc>
        <w:tc>
          <w:tcPr>
            <w:tcW w:w="1260" w:type="dxa"/>
            <w:shd w:val="clear" w:color="auto" w:fill="auto"/>
            <w:tcMar>
              <w:left w:w="57" w:type="dxa"/>
              <w:right w:w="57" w:type="dxa"/>
            </w:tcMar>
          </w:tcPr>
          <w:p w:rsidR="00371B4C" w:rsidRPr="0087147F" w:rsidRDefault="001B4BD5" w:rsidP="009E2EFC">
            <w:pPr>
              <w:pStyle w:val="Text2"/>
              <w:ind w:left="0"/>
              <w:rPr>
                <w:sz w:val="16"/>
                <w:szCs w:val="16"/>
              </w:rPr>
            </w:pPr>
            <w:r w:rsidRPr="0087147F">
              <w:rPr>
                <w:noProof/>
                <w:sz w:val="16"/>
                <w:szCs w:val="16"/>
              </w:rPr>
              <w:t>letno</w:t>
            </w:r>
          </w:p>
        </w:tc>
      </w:tr>
    </w:tbl>
    <w:p w:rsidR="003E2B5F" w:rsidRDefault="003E2B5F" w:rsidP="008B5658">
      <w:pPr>
        <w:rPr>
          <w:b/>
          <w:lang w:val="pt-PT"/>
        </w:rPr>
      </w:pPr>
    </w:p>
    <w:p w:rsidR="00371B4C" w:rsidRDefault="00E856D5" w:rsidP="008B5658">
      <w:pPr>
        <w:rPr>
          <w:b/>
        </w:rPr>
      </w:pPr>
      <w:r>
        <w:rPr>
          <w:b/>
          <w:lang w:val="pt-PT"/>
        </w:rPr>
        <w:br w:type="page"/>
      </w:r>
    </w:p>
    <w:p w:rsidR="00A16F03" w:rsidRPr="00BE7245" w:rsidRDefault="00B169AE" w:rsidP="00953F0A">
      <w:pPr>
        <w:pStyle w:val="ManualHeading2"/>
        <w:keepLines/>
        <w:rPr>
          <w:b w:val="0"/>
        </w:rPr>
      </w:pPr>
      <w:r>
        <w:rPr>
          <w:noProof/>
        </w:rPr>
        <w:t>2.A.6 Ukrepi, ki jim je namenjena podpora v okviru prednostne naložbe</w:t>
      </w:r>
      <w:r w:rsidR="00BE7245">
        <w:rPr>
          <w:b w:val="0"/>
        </w:rPr>
        <w:t xml:space="preserve"> </w:t>
      </w:r>
      <w:r w:rsidR="00BE7245">
        <w:rPr>
          <w:b w:val="0"/>
          <w:noProof/>
        </w:rPr>
        <w:t>(po prednostnih naložbah)</w:t>
      </w:r>
    </w:p>
    <w:p w:rsidR="00941B50" w:rsidRPr="00941B50" w:rsidRDefault="00941B50" w:rsidP="00953F0A">
      <w:pPr>
        <w:pStyle w:val="Text1"/>
        <w:keepNext/>
        <w:keepLines/>
        <w:ind w:left="0"/>
      </w:pPr>
    </w:p>
    <w:p w:rsidR="00A16F03" w:rsidRPr="0076169B" w:rsidRDefault="00433D00" w:rsidP="00953F0A">
      <w:pPr>
        <w:pStyle w:val="ManualHeading3"/>
        <w:keepLines/>
        <w:ind w:left="0" w:firstLine="0"/>
        <w:rPr>
          <w:b/>
        </w:rPr>
      </w:pPr>
      <w:r w:rsidRPr="0076169B">
        <w:rPr>
          <w:b/>
        </w:rPr>
        <w:t xml:space="preserve"> </w:t>
      </w:r>
      <w:r w:rsidR="009439A1" w:rsidRPr="0076169B">
        <w:rPr>
          <w:b/>
          <w:noProof/>
        </w:rPr>
        <w:t>2.A.6.1 Opis vrste in primerov ukrepov, ki jim je namenjena podpora, in njihovega pričakovanega prispevka k posebnim ciljem, po potrebi vključno z opredelitvijo glavnih ciljnih skupin, posebnih ozemelj, na katera se nanašajo, in vrst upravičencev</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9347F8" w:rsidRDefault="008B4E2F" w:rsidP="009F078C">
            <w:pPr>
              <w:pStyle w:val="Text1"/>
              <w:ind w:left="0"/>
              <w:rPr>
                <w:b/>
                <w:color w:val="000000"/>
                <w:sz w:val="18"/>
                <w:szCs w:val="18"/>
              </w:rPr>
            </w:pPr>
            <w:r>
              <w:rPr>
                <w:b/>
                <w:noProof/>
                <w:sz w:val="18"/>
                <w:szCs w:val="18"/>
              </w:rPr>
              <w:t>Prednostna naložba</w:t>
            </w:r>
          </w:p>
        </w:tc>
        <w:tc>
          <w:tcPr>
            <w:tcW w:w="12780" w:type="dxa"/>
            <w:shd w:val="clear" w:color="auto" w:fill="auto"/>
          </w:tcPr>
          <w:p w:rsidR="009F5F10" w:rsidRPr="009347F8" w:rsidRDefault="001B4BD5" w:rsidP="009F078C">
            <w:pPr>
              <w:pStyle w:val="Text1"/>
              <w:ind w:left="0"/>
              <w:rPr>
                <w:b/>
                <w:color w:val="000000"/>
                <w:sz w:val="18"/>
                <w:szCs w:val="18"/>
              </w:rPr>
            </w:pPr>
            <w:r w:rsidRPr="0012385C">
              <w:rPr>
                <w:noProof/>
                <w:sz w:val="18"/>
                <w:szCs w:val="18"/>
              </w:rPr>
              <w:t xml:space="preserve">3a - Spodbujanje podjetništva, zlasti z enostavnejšim izkoriščanjem novih idej v gospodarstvu in </w:t>
            </w:r>
            <w:r w:rsidRPr="0012385C">
              <w:rPr>
                <w:noProof/>
                <w:sz w:val="18"/>
                <w:szCs w:val="18"/>
              </w:rPr>
              <w:t>pospeševanjem ustanavljanja novih podjetij, tudi prek podjetniških inkubatorjev</w:t>
            </w:r>
          </w:p>
        </w:tc>
      </w:tr>
      <w:tr w:rsidR="0054589D" w:rsidTr="000D7024">
        <w:trPr>
          <w:trHeight w:val="288"/>
        </w:trPr>
        <w:tc>
          <w:tcPr>
            <w:tcW w:w="15120" w:type="dxa"/>
            <w:gridSpan w:val="2"/>
            <w:shd w:val="clear" w:color="auto" w:fill="auto"/>
          </w:tcPr>
          <w:p w:rsidR="0054589D" w:rsidRDefault="001B4BD5">
            <w:pPr>
              <w:spacing w:before="0" w:after="240"/>
            </w:pPr>
            <w:r>
              <w:t xml:space="preserve">V okviru specifičnega cilja 1 </w:t>
            </w:r>
            <w:r>
              <w:rPr>
                <w:b/>
                <w:bCs/>
              </w:rPr>
              <w:t>Spodbujanje nastajanja in delovanja podjetij, predvsem start-up podjetij</w:t>
            </w:r>
            <w:r>
              <w:t xml:space="preserve"> bodo spodbude namenjene:</w:t>
            </w:r>
          </w:p>
          <w:p w:rsidR="0054589D" w:rsidRDefault="001B4BD5">
            <w:pPr>
              <w:numPr>
                <w:ilvl w:val="0"/>
                <w:numId w:val="115"/>
              </w:numPr>
              <w:spacing w:before="240" w:after="0"/>
              <w:ind w:hanging="210"/>
            </w:pPr>
            <w:r>
              <w:rPr>
                <w:b/>
                <w:bCs/>
              </w:rPr>
              <w:t>MLADIM PODJETJEM IN NOVIM PODJETNIŠKIM PODJEMOM</w:t>
            </w:r>
            <w:r>
              <w:t>, kjer bo poseben poudarek na (1) inovativnih start-up podjetjih s potencialom globalne rasti, (2) podjetjih s področja družbenih inovacij in podjetjih, ki uvajajo nove načine ustvarjanja dodane vrednosti (npr. design, nabavne poti, tržni pristopi, poproda</w:t>
            </w:r>
            <w:r>
              <w:t xml:space="preserve">jne storitve, nadgradnja in uporaba tradicionalnih znanj in veščin, itd.) ter (3) podjetjih z geografskih območij, ki se soočajo s posebnimi razvojnimi izzivi, vendar imajo potencial rasti in razvoja vsaj na regionalnem nivoju in (4) podjetjem, ki uvajajo </w:t>
            </w:r>
            <w:r>
              <w:t>nove načine izvajanja socialnih vsebin v sodelovanju z institucionalnim sektorjem in z lokalnim okoljem.</w:t>
            </w:r>
          </w:p>
          <w:p w:rsidR="0054589D" w:rsidRDefault="001B4BD5">
            <w:pPr>
              <w:numPr>
                <w:ilvl w:val="0"/>
                <w:numId w:val="115"/>
              </w:numPr>
              <w:spacing w:before="0" w:after="240"/>
              <w:ind w:hanging="210"/>
            </w:pPr>
            <w:r>
              <w:rPr>
                <w:b/>
                <w:bCs/>
              </w:rPr>
              <w:t xml:space="preserve">NADGRADNJI OBSTOJEČEGA PODPORNEGA OKOLJA </w:t>
            </w:r>
            <w:r>
              <w:t>z razvojem in spodbujanjem sodobnih oblik podpornih storitev, povezovanja ter upravljanja RDO na regionalni ra</w:t>
            </w:r>
            <w:r>
              <w:t>vni (npr. mentorstvo, usposabljanje, promocija, spodbujanje povezovanja podjetij in kulturnih in kreativnih industrij, svetovanje, vključno za internacionalizacijo podjetij) v okviru podjetniško inovacijskega ekosistema, skladno s Strategijo  pametne speci</w:t>
            </w:r>
            <w:r>
              <w:t>alizacije. V izkazanih primerih institucionalnega primanjkljaja tako na nacionalni kot na regionalni ravni to lahko predstavlja nadgradnjo ter izgradnjo dodatne regionalne infrastrukture tudi z izvedbo investicij manjšega obsega v ekonomsko poslovno infras</w:t>
            </w:r>
            <w:r>
              <w:t>trukturo z razvojem pripadajočih storitev in pripadajočo dostopno infrastrukturo.</w:t>
            </w:r>
          </w:p>
          <w:p w:rsidR="0054589D" w:rsidRDefault="001B4BD5">
            <w:pPr>
              <w:spacing w:before="240" w:after="240"/>
            </w:pPr>
            <w:r>
              <w:t xml:space="preserve">V okviru specifičnega cilja 2 </w:t>
            </w:r>
            <w:r>
              <w:rPr>
                <w:b/>
                <w:bCs/>
              </w:rPr>
              <w:t xml:space="preserve">Povečanje dodane vrednosti MSP </w:t>
            </w:r>
            <w:r>
              <w:t>bodo spodbude namenjene:</w:t>
            </w:r>
          </w:p>
          <w:p w:rsidR="0054589D" w:rsidRDefault="001B4BD5">
            <w:pPr>
              <w:numPr>
                <w:ilvl w:val="0"/>
                <w:numId w:val="116"/>
              </w:numPr>
              <w:spacing w:before="240" w:after="0"/>
              <w:ind w:hanging="210"/>
            </w:pPr>
            <w:r>
              <w:rPr>
                <w:b/>
                <w:bCs/>
              </w:rPr>
              <w:t xml:space="preserve">RASTI IN RAZVOJU MSP, </w:t>
            </w:r>
            <w:r>
              <w:t xml:space="preserve">z namenom spodbujanja sodobnih elementov doseganja dodane </w:t>
            </w:r>
            <w:r>
              <w:t>vrednosti in so zasnovane na (1) ustvarjalnosti in inovativnosti (npr. povezovanju s kreativnimi industrijami, mrežno povezovanje MSPjev med seboj in z drugimi javnimi institucijami za razvoj novih in inovativnih produktov in storitev. (2) tehnološkem in n</w:t>
            </w:r>
            <w:r>
              <w:t>etehnološkem razvoju ter (3) investicijskih in razvojnih vlaganjih podjetij. Posebna pozornost bo namenjena hitrorastočim podjetjem in podjetjem s potencialom (globalne) rasti za nove organizacijske in poslovne rešitve.</w:t>
            </w:r>
          </w:p>
          <w:p w:rsidR="0054589D" w:rsidRDefault="001B4BD5">
            <w:pPr>
              <w:numPr>
                <w:ilvl w:val="0"/>
                <w:numId w:val="116"/>
              </w:numPr>
              <w:spacing w:before="0" w:after="0"/>
              <w:ind w:hanging="210"/>
            </w:pPr>
            <w:r>
              <w:rPr>
                <w:b/>
                <w:bCs/>
              </w:rPr>
              <w:t>NADGRADNJI OBSTOJEČEGA PODPORNEGA OK</w:t>
            </w:r>
            <w:r>
              <w:rPr>
                <w:b/>
                <w:bCs/>
              </w:rPr>
              <w:t>OLJA</w:t>
            </w:r>
            <w:r>
              <w:t xml:space="preserve"> v povezavi s specifičnim ciljem 1 te prednostne naložbe.</w:t>
            </w:r>
          </w:p>
          <w:p w:rsidR="0054589D" w:rsidRDefault="001B4BD5">
            <w:pPr>
              <w:numPr>
                <w:ilvl w:val="0"/>
                <w:numId w:val="116"/>
              </w:numPr>
              <w:spacing w:before="0" w:after="0"/>
              <w:ind w:hanging="210"/>
            </w:pPr>
            <w:r>
              <w:rPr>
                <w:b/>
                <w:bCs/>
              </w:rPr>
              <w:t>VZPOSTAVITVI ENOTNE POSLOVNE TOČKE</w:t>
            </w:r>
            <w:r>
              <w:t xml:space="preserve"> (nadgradnja Enotne kontaktne točke) za potrebe informiranja podjetij, izvajanja e-postopkov, e-poročanja podjetij, kar bo zmanjšalo število in obseg posredovan</w:t>
            </w:r>
            <w:r>
              <w:t xml:space="preserve">ja podatkov podjetij državnim organom in hkrati zagotavljalo </w:t>
            </w:r>
            <w:r>
              <w:lastRenderedPageBreak/>
              <w:t>vpogled, uporabo in izmenjavo podatkov na enem mestu. Ukrep je povezan s poglavjem 2.11.1, v okviru katerega bodo razvite centralne horizontalne funkcije elektronskega poslovanja javne uprave.</w:t>
            </w:r>
          </w:p>
          <w:p w:rsidR="0054589D" w:rsidRDefault="001B4BD5">
            <w:pPr>
              <w:numPr>
                <w:ilvl w:val="0"/>
                <w:numId w:val="116"/>
              </w:numPr>
              <w:spacing w:before="0" w:after="240"/>
              <w:ind w:hanging="210"/>
            </w:pPr>
            <w:r>
              <w:rPr>
                <w:b/>
                <w:bCs/>
              </w:rPr>
              <w:t>IZ</w:t>
            </w:r>
            <w:r>
              <w:rPr>
                <w:b/>
                <w:bCs/>
              </w:rPr>
              <w:t>BOLJŠANJU ENERGETSKE IN SNOVNE UČINKOVITOSTI PODJETIJ.</w:t>
            </w:r>
            <w:r>
              <w:t xml:space="preserve"> Izvajali bomo ukrepe za spodbujanje učinkovite rabe energije in obnovljivih virov energije, kot so npr. spodbujanje energetsko učinkovitih procesov v podjetjih, predstavitveni projekti ter podporni ukr</w:t>
            </w:r>
            <w:r>
              <w:t xml:space="preserve">epi vezani na energetsko učinkovitost, podpora rabi lokalnih virov obnovljive energije, kot so biomasa, sonce, geotermalna energija...  Prav tako se bodo izvajali ukrepi za izboljšanje učinkovite rabe virov npr. spodbujanje in razvoj zamenjave primarnih s </w:t>
            </w:r>
            <w:r>
              <w:t xml:space="preserve">sekundarnimi viri, zapiranje snovnih tokov znotraj podjetij in v mrežah (kot npr. industrijska simbioza), uvedba učinkovitejših proizvodnih procesov, preprečevanje odpadkov in bolj učinkovito ravnanje z odpadki, bolj učinkovita raba drugih virov itd.), ki </w:t>
            </w:r>
            <w:r>
              <w:t>bodo prispevali k prehodu Slovenije v krožno gospodarstvo.</w:t>
            </w:r>
          </w:p>
          <w:p w:rsidR="0054589D" w:rsidRDefault="001B4BD5">
            <w:pPr>
              <w:spacing w:before="240" w:after="240"/>
            </w:pPr>
            <w:r>
              <w:t xml:space="preserve">V podporo izvajanju zgoraj navedenih ukrepov pri </w:t>
            </w:r>
            <w:r>
              <w:rPr>
                <w:b/>
                <w:bCs/>
              </w:rPr>
              <w:t>obeh specifičnih ciljih</w:t>
            </w:r>
            <w:r>
              <w:t xml:space="preserve"> se bodo uporabljali instrumenti za lajšanje dostopa do virov financiranja, ki bodo namenjeni podjetjem v vseh fazah razvoja </w:t>
            </w:r>
            <w:r>
              <w:t>za odpravljanje vrzeli v financiranju:</w:t>
            </w:r>
          </w:p>
          <w:p w:rsidR="0054589D" w:rsidRDefault="001B4BD5">
            <w:pPr>
              <w:numPr>
                <w:ilvl w:val="0"/>
                <w:numId w:val="117"/>
              </w:numPr>
              <w:spacing w:before="240" w:after="0"/>
              <w:ind w:hanging="210"/>
            </w:pPr>
            <w:r>
              <w:t>instrumenti dolžniških in lastniških virov financiranja (tvegani kapital, garancije za bančne kredite s subvencioniranjem obrestnih mer, mikrokrediti, mikrogarancije, krediti in mezzanine krediti…);</w:t>
            </w:r>
          </w:p>
          <w:p w:rsidR="0054589D" w:rsidRDefault="001B4BD5">
            <w:pPr>
              <w:numPr>
                <w:ilvl w:val="0"/>
                <w:numId w:val="117"/>
              </w:numPr>
              <w:spacing w:before="0" w:after="0"/>
              <w:ind w:hanging="210"/>
            </w:pPr>
            <w:r>
              <w:t>prilagojeni finanč</w:t>
            </w:r>
            <w:r>
              <w:t>ni instrumenti za posamezne faze razvoja podjetij (kot npr. semenski in predsemenski viri financiranja za mlada podjetja) ter druge sodobne oblike financiranja;</w:t>
            </w:r>
          </w:p>
          <w:p w:rsidR="0054589D" w:rsidRDefault="001B4BD5">
            <w:pPr>
              <w:numPr>
                <w:ilvl w:val="0"/>
                <w:numId w:val="117"/>
              </w:numPr>
              <w:spacing w:before="0" w:after="0"/>
              <w:ind w:hanging="210"/>
            </w:pPr>
            <w:r>
              <w:t>nepovratni viri, tudi v kombinaciji z drugimi finančimi instrumenti, za specifične namene in ci</w:t>
            </w:r>
            <w:r>
              <w:t>ljne skupine (npr. učinovita raba virov, mlada podjetja);</w:t>
            </w:r>
          </w:p>
          <w:p w:rsidR="0054589D" w:rsidRDefault="001B4BD5">
            <w:pPr>
              <w:numPr>
                <w:ilvl w:val="0"/>
                <w:numId w:val="117"/>
              </w:numPr>
              <w:spacing w:before="0" w:after="240"/>
              <w:ind w:hanging="210"/>
            </w:pPr>
            <w:r>
              <w:t>dopolnilni ukrepi finančnim instrumentom, kot na primer mentorstvo, poslovno svetovanje, ipd.</w:t>
            </w:r>
          </w:p>
          <w:p w:rsidR="0054589D" w:rsidRDefault="001B4BD5">
            <w:pPr>
              <w:spacing w:before="240" w:after="240"/>
            </w:pPr>
            <w:r>
              <w:t>Kjer bo upravičeno, relevantno in potrebno, bodo pripravljeni ukrepi prilagojeni za  nacionalno in regio</w:t>
            </w:r>
            <w:r>
              <w:t>nalno raven ter usklajeni na ravni resorjev, saj se ukrepi dopolnjujejo z ukrepi na področju raziskav, razvoja in inovacij, zaposlovanja, socialne vključenosti, usposabljanja, izobraževanja in učinkovite javne uprave. Vsebina, načrtovanje in izvedba ukrepo</w:t>
            </w:r>
            <w:r>
              <w:t>v bodo medsebojno usklajeni in komplementarni, tako da bomo zagotovili največje možne sinergične učinke in preprečili morebitna podvajanja pri izvajanju ukrepov. V sklopu podpor bo, v primerih, ko bo to upravičeno in relevantno, v manjšem deležu možno podp</w:t>
            </w:r>
            <w:r>
              <w:t>reti tudi vlaganja v izgradnjo javne infrastrukture, ki je nujna za izvedbo poslovnih investicij.</w:t>
            </w:r>
          </w:p>
          <w:p w:rsidR="0054589D" w:rsidRDefault="001B4BD5">
            <w:pPr>
              <w:spacing w:before="240" w:after="240"/>
            </w:pPr>
            <w:r>
              <w:t xml:space="preserve">Pri podpori projektom bo upoštevana različna stopnja sofinanciranja za vzhodno in zahodno regijo. V obeh primerih bo zaradi državnih pomoči uporabljena nižja </w:t>
            </w:r>
            <w:r>
              <w:t>stopnja sofinanciranja, pri čemer bo v KRVS ta višja, kar izhaja iz višjih stopenj sofinanciranja glede na določbe Uredbe EU 651/2014 (GBER). Na ravni dodeljevanja povratnih sredstev se bo zasledovalo načelo, da so razpoložljiva sredstva namenjena najboljš</w:t>
            </w:r>
            <w:r>
              <w:t xml:space="preserve">im projektom z ustreznim </w:t>
            </w:r>
            <w:r>
              <w:lastRenderedPageBreak/>
              <w:t>zasebnim finančnim vzvodom. Pri podpori MSP bomo upoštevali določila državnih pomoči, vključno s prepovedjo podporo podjetjem v težavah.</w:t>
            </w:r>
          </w:p>
          <w:p w:rsidR="0054589D" w:rsidRDefault="001B4BD5">
            <w:pPr>
              <w:spacing w:before="240" w:after="240"/>
            </w:pPr>
            <w:r>
              <w:t>Ciljne skupine: MSP v vseh fazah razvoja, potencialni podjetniki.</w:t>
            </w:r>
          </w:p>
          <w:p w:rsidR="0054589D" w:rsidRDefault="001B4BD5">
            <w:pPr>
              <w:spacing w:before="240" w:after="240"/>
            </w:pPr>
            <w:r>
              <w:t xml:space="preserve">Upravičenci: MSP v vseh </w:t>
            </w:r>
            <w:r>
              <w:t>fazah razvoja, potencialni podjetniki, podjetniško inovacijsko podporno okolje, javni skladi (npr. Slovenski podjetniški sklad, Slovenski regionalni razvojni sklad, itd.) in javne agencije (npr. SPIRIT, itd.) in drugi finančni posredniki (npr. SID banka, r</w:t>
            </w:r>
            <w:r>
              <w:t>egijske garancijske sheme, itd.), državna in javna uprava, pravosodni organi, občine, institucije regionalnega razvoja. </w:t>
            </w:r>
          </w:p>
          <w:p w:rsidR="00E927A9" w:rsidRPr="0012385C" w:rsidRDefault="00E927A9" w:rsidP="009F078C">
            <w:pPr>
              <w:pStyle w:val="Text1"/>
              <w:ind w:left="0"/>
              <w:rPr>
                <w:color w:val="000000"/>
                <w:sz w:val="18"/>
                <w:szCs w:val="18"/>
              </w:rPr>
            </w:pPr>
          </w:p>
        </w:tc>
      </w:tr>
    </w:tbl>
    <w:p w:rsidR="00237F26" w:rsidRPr="00C23AD8" w:rsidRDefault="00237F26" w:rsidP="00237F26">
      <w:pPr>
        <w:rPr>
          <w:color w:val="000000"/>
        </w:rPr>
      </w:pPr>
    </w:p>
    <w:p w:rsidR="00A16F03" w:rsidRPr="00C23AD8" w:rsidRDefault="00433D00" w:rsidP="00F32C5E">
      <w:pPr>
        <w:pStyle w:val="ManualHeading3"/>
        <w:rPr>
          <w:b/>
          <w:color w:val="000000"/>
        </w:rPr>
      </w:pPr>
      <w:r w:rsidRPr="00C23AD8">
        <w:rPr>
          <w:b/>
          <w:color w:val="000000"/>
        </w:rPr>
        <w:t xml:space="preserve"> </w:t>
      </w:r>
      <w:r w:rsidR="004B1243">
        <w:rPr>
          <w:b/>
          <w:noProof/>
          <w:color w:val="000000"/>
        </w:rPr>
        <w:t>2.A.6.2 Vodilna načela za izbiro operacij</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C23AD8" w:rsidRDefault="008B4E2F" w:rsidP="009F078C">
            <w:pPr>
              <w:pStyle w:val="Text1"/>
              <w:ind w:left="0"/>
              <w:rPr>
                <w:b/>
                <w:color w:val="000000"/>
                <w:sz w:val="18"/>
                <w:szCs w:val="18"/>
              </w:rPr>
            </w:pPr>
            <w:r>
              <w:rPr>
                <w:b/>
                <w:noProof/>
                <w:color w:val="000000"/>
                <w:sz w:val="18"/>
                <w:szCs w:val="18"/>
              </w:rPr>
              <w:t>Prednostna naložba</w:t>
            </w:r>
          </w:p>
        </w:tc>
        <w:tc>
          <w:tcPr>
            <w:tcW w:w="12780" w:type="dxa"/>
            <w:shd w:val="clear" w:color="auto" w:fill="auto"/>
          </w:tcPr>
          <w:p w:rsidR="009F5F10" w:rsidRPr="00C23AD8" w:rsidRDefault="001B4BD5" w:rsidP="009F078C">
            <w:pPr>
              <w:pStyle w:val="Text1"/>
              <w:ind w:left="0"/>
              <w:rPr>
                <w:b/>
                <w:color w:val="000000"/>
                <w:sz w:val="18"/>
                <w:szCs w:val="18"/>
              </w:rPr>
            </w:pPr>
            <w:r w:rsidRPr="00C23AD8">
              <w:rPr>
                <w:noProof/>
                <w:color w:val="000000"/>
                <w:sz w:val="18"/>
                <w:szCs w:val="18"/>
              </w:rPr>
              <w:t xml:space="preserve">3a - Spodbujanje podjetništva, zlasti z enostavnejšim izkoriščanjem </w:t>
            </w:r>
            <w:r w:rsidRPr="00C23AD8">
              <w:rPr>
                <w:noProof/>
                <w:color w:val="000000"/>
                <w:sz w:val="18"/>
                <w:szCs w:val="18"/>
              </w:rPr>
              <w:t>novih idej v gospodarstvu in pospeševanjem ustanavljanja novih podjetij, tudi prek podjetniških inkubatorjev</w:t>
            </w:r>
          </w:p>
        </w:tc>
      </w:tr>
      <w:tr w:rsidR="0054589D" w:rsidTr="000D7024">
        <w:trPr>
          <w:trHeight w:val="288"/>
        </w:trPr>
        <w:tc>
          <w:tcPr>
            <w:tcW w:w="15120" w:type="dxa"/>
            <w:gridSpan w:val="2"/>
            <w:shd w:val="clear" w:color="auto" w:fill="auto"/>
          </w:tcPr>
          <w:p w:rsidR="0054589D" w:rsidRDefault="001B4BD5">
            <w:pPr>
              <w:spacing w:before="0" w:after="240"/>
            </w:pPr>
            <w:r>
              <w:t>Poleg horizontalnih načel, bomov okviru te prednostne naložbe pri izboru projektov upoštevali še naslednja načela za izbor, npr.:</w:t>
            </w:r>
          </w:p>
          <w:p w:rsidR="0054589D" w:rsidRDefault="001B4BD5">
            <w:pPr>
              <w:numPr>
                <w:ilvl w:val="0"/>
                <w:numId w:val="118"/>
              </w:numPr>
              <w:spacing w:before="240" w:after="0"/>
              <w:ind w:hanging="210"/>
            </w:pPr>
            <w:r>
              <w:t xml:space="preserve">načelo </w:t>
            </w:r>
            <w:r>
              <w:t>transparentnosti in partnerstva bo zagotovljeno preko meril za izbor posamezih operacij.</w:t>
            </w:r>
          </w:p>
          <w:p w:rsidR="0054589D" w:rsidRDefault="001B4BD5">
            <w:pPr>
              <w:numPr>
                <w:ilvl w:val="0"/>
                <w:numId w:val="118"/>
              </w:numPr>
              <w:spacing w:before="0" w:after="240"/>
              <w:ind w:hanging="210"/>
            </w:pPr>
            <w:r>
              <w:t>prispevek k doseganju ciljev, opredeljenih v strateških razvojnih dokumentih Slovenije, prispevek k doseganju ciljev EU 2020 in relevantnih tematskih ciljev in prednos</w:t>
            </w:r>
            <w:r>
              <w:t>tnih naložb.</w:t>
            </w:r>
          </w:p>
          <w:p w:rsidR="0054589D" w:rsidRDefault="001B4BD5">
            <w:pPr>
              <w:spacing w:before="240" w:after="240"/>
            </w:pPr>
            <w:r>
              <w:t xml:space="preserve">Poleg horizontalnih načel se bodo pri izboru projektov upoštevala tudi identificirana področja v Strategiji pametne specializacije. Pri izboru bodo imeli prednost projekti, ki bodo izpolnjevali osnovna merila za dodeljevanje razvojnih spodbud </w:t>
            </w:r>
            <w:r>
              <w:t>podjetjem, kot npr.:</w:t>
            </w:r>
          </w:p>
          <w:p w:rsidR="0054589D" w:rsidRDefault="001B4BD5">
            <w:pPr>
              <w:numPr>
                <w:ilvl w:val="0"/>
                <w:numId w:val="119"/>
              </w:numPr>
              <w:spacing w:before="240" w:after="0"/>
              <w:ind w:hanging="210"/>
            </w:pPr>
            <w:r>
              <w:t>ocena kakovosti in izvedljivosti projekta (sposobnost nosilcev za izvedbo projekta – človeški, materialni in finančni viri);</w:t>
            </w:r>
          </w:p>
          <w:p w:rsidR="0054589D" w:rsidRDefault="001B4BD5">
            <w:pPr>
              <w:numPr>
                <w:ilvl w:val="0"/>
                <w:numId w:val="119"/>
              </w:numPr>
              <w:spacing w:before="0" w:after="0"/>
              <w:ind w:hanging="210"/>
            </w:pPr>
            <w:r>
              <w:t>tržni potencial projekta;</w:t>
            </w:r>
          </w:p>
          <w:p w:rsidR="0054589D" w:rsidRDefault="001B4BD5">
            <w:pPr>
              <w:numPr>
                <w:ilvl w:val="0"/>
                <w:numId w:val="119"/>
              </w:numPr>
              <w:spacing w:before="0" w:after="0"/>
              <w:ind w:hanging="210"/>
            </w:pPr>
            <w:r>
              <w:t>širši družbeni vpliv oziroma odgovor na družbene izzive, itd;</w:t>
            </w:r>
          </w:p>
          <w:p w:rsidR="0054589D" w:rsidRDefault="001B4BD5">
            <w:pPr>
              <w:numPr>
                <w:ilvl w:val="0"/>
                <w:numId w:val="119"/>
              </w:numPr>
              <w:spacing w:before="0" w:after="240"/>
              <w:ind w:hanging="210"/>
            </w:pPr>
            <w:r>
              <w:t xml:space="preserve">prispevek k </w:t>
            </w:r>
            <w:r>
              <w:t>premagovanju razvojnih razlik med kohezijskima regijama;</w:t>
            </w:r>
          </w:p>
          <w:p w:rsidR="0054589D" w:rsidRDefault="001B4BD5">
            <w:pPr>
              <w:spacing w:before="240" w:after="240"/>
            </w:pPr>
            <w:r>
              <w:t xml:space="preserve">Pri podpori projektom se upoštevajo pravila državnih pomoči. V kolikor bo smiselno in možno se bodo uporabili tako imenovani »of the shelf« </w:t>
            </w:r>
            <w:r>
              <w:lastRenderedPageBreak/>
              <w:t>instrumenti Evropske komisije.</w:t>
            </w:r>
          </w:p>
          <w:p w:rsidR="00E927A9" w:rsidRPr="005F325A" w:rsidRDefault="00E927A9" w:rsidP="00E927A9">
            <w:pPr>
              <w:pStyle w:val="Text1"/>
              <w:ind w:left="0"/>
              <w:rPr>
                <w:color w:val="000000"/>
                <w:sz w:val="18"/>
                <w:szCs w:val="18"/>
              </w:rPr>
            </w:pPr>
          </w:p>
        </w:tc>
      </w:tr>
    </w:tbl>
    <w:p w:rsidR="00877B2C" w:rsidRPr="00DC028E" w:rsidRDefault="00877B2C" w:rsidP="00237F26"/>
    <w:p w:rsidR="00433D00" w:rsidRPr="009D030B" w:rsidRDefault="004B1243" w:rsidP="00F32C5E">
      <w:pPr>
        <w:pStyle w:val="ManualHeading3"/>
        <w:rPr>
          <w:i w:val="0"/>
        </w:rPr>
      </w:pPr>
      <w:r>
        <w:rPr>
          <w:b/>
          <w:noProof/>
        </w:rPr>
        <w:t>2.A.6.3 Načrtovana uporaba finančnih instrumentov</w:t>
      </w:r>
      <w:r w:rsidR="009D030B">
        <w:rPr>
          <w:b/>
        </w:rPr>
        <w:t xml:space="preserve"> </w:t>
      </w:r>
      <w:r w:rsidR="009D030B">
        <w:rPr>
          <w:i w:val="0"/>
          <w:noProof/>
        </w:rPr>
        <w:t>(če je primerno)</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E927A9" w:rsidRDefault="00CE580F" w:rsidP="009F078C">
            <w:pPr>
              <w:pStyle w:val="Text1"/>
              <w:ind w:left="0"/>
              <w:rPr>
                <w:b/>
                <w:color w:val="000000"/>
                <w:sz w:val="18"/>
                <w:szCs w:val="18"/>
              </w:rPr>
            </w:pPr>
            <w:r>
              <w:rPr>
                <w:b/>
                <w:noProof/>
                <w:sz w:val="18"/>
                <w:szCs w:val="18"/>
              </w:rPr>
              <w:t>Prednostna naložba</w:t>
            </w:r>
          </w:p>
        </w:tc>
        <w:tc>
          <w:tcPr>
            <w:tcW w:w="12780" w:type="dxa"/>
            <w:shd w:val="clear" w:color="auto" w:fill="auto"/>
          </w:tcPr>
          <w:p w:rsidR="009F5F10" w:rsidRPr="00E927A9" w:rsidRDefault="001B4BD5" w:rsidP="009F078C">
            <w:pPr>
              <w:pStyle w:val="Text1"/>
              <w:ind w:left="0"/>
              <w:rPr>
                <w:b/>
                <w:color w:val="000000"/>
                <w:sz w:val="18"/>
                <w:szCs w:val="18"/>
              </w:rPr>
            </w:pPr>
            <w:r w:rsidRPr="00420C06">
              <w:rPr>
                <w:noProof/>
                <w:sz w:val="18"/>
                <w:szCs w:val="18"/>
              </w:rPr>
              <w:t>3a - Spodbujanje podjetništva, zlasti z enostavnejšim izkoriščanjem novih idej v gospodarstvu in pospeševanjem ustanavljanja novih podjetij, tudi prek podjetniških inkubatorjev</w:t>
            </w:r>
          </w:p>
        </w:tc>
      </w:tr>
      <w:tr w:rsidR="0054589D" w:rsidTr="000D7024">
        <w:trPr>
          <w:trHeight w:val="288"/>
        </w:trPr>
        <w:tc>
          <w:tcPr>
            <w:tcW w:w="15120" w:type="dxa"/>
            <w:gridSpan w:val="2"/>
            <w:shd w:val="clear" w:color="auto" w:fill="auto"/>
          </w:tcPr>
          <w:p w:rsidR="0054589D" w:rsidRDefault="001B4BD5">
            <w:pPr>
              <w:spacing w:before="0" w:after="240"/>
              <w:rPr>
                <w:del w:id="854" w:author="SFC2014" w:date="2017-12-21T09:50:00Z"/>
              </w:rPr>
            </w:pPr>
            <w:del w:id="855" w:author="SFC2014" w:date="2017-12-21T09:50:00Z">
              <w:r>
                <w:delText xml:space="preserve">V obdobju </w:delText>
              </w:r>
              <w:r>
                <w:delText>2007-2013 je bil iz kohezijskih sredstev v okviru Slovenskega podjetniškega sklada vzpostavljen holdinški sklad za financiranje MSP. Izvajali so se naslednji finančni instrumenti: garancije za kredite s subvencijo obrestne mere, razvoj skladov tveganega ka</w:delText>
              </w:r>
              <w:r>
                <w:delText>pitala, mikrokrediti. Iz naslova nacionalnih sredstev je bila v letu 2014 vzpostavljena tudi linija semenskega in zagonskega kapitala. Linijo financiranja dopolnjuje tudi posojilni sklad SID banke. Sredstva za financiranje so iz vseh teh linij na razpolago</w:delText>
              </w:r>
              <w:r>
                <w:delText xml:space="preserve"> podjetjem tudi v letu 2015.</w:delText>
              </w:r>
            </w:del>
          </w:p>
          <w:p w:rsidR="0054589D" w:rsidRDefault="001B4BD5" w:rsidP="0054589D">
            <w:pPr>
              <w:spacing w:before="0" w:after="240"/>
              <w:pPrChange w:id="856" w:author="SFC2014" w:date="2017-12-21T09:50:00Z">
                <w:pPr>
                  <w:spacing w:before="240" w:after="240"/>
                </w:pPr>
              </w:pPrChange>
            </w:pPr>
            <w:del w:id="857" w:author="SFC2014" w:date="2017-12-21T09:50:00Z">
              <w:r>
                <w:delText>V programskem obdobju 2014–2020 je predvideno tudi izvajanje finančnih instrumentov za vse faze razvoja podjetij, in sicer samostojno ali v povezavi z nepovratnimi sredstvi. Glede na izkušnje iz programskega obdobja 2007–2013 b</w:delText>
              </w:r>
              <w:r>
                <w:delText>omo tudi v obdobju 2014-2020 nadaljevali in nadgradili izvajanje finančnih instrumentov, kot so garancije za bančne kredite s subvencijo obrestne mere, mikrokrediti, lastniško financiranje (semenski in tvegani kapital, mezzanine financiranje) ter kombinira</w:delText>
              </w:r>
              <w:r>
                <w:delText>nje različnih instrumentov, tudi s subvencijami. Slovenija bo za obdobje 2014–2020 izdelala tudi predhodno oceno potreb trga in vrzeli financiranja na trgu ter ocene višine in obsega potrebnih javnih sredstev za finančne instrumente, vključno z vrstami fin</w:delText>
              </w:r>
              <w:r>
                <w:delText>ančnih instrumentov za področja. Za izdelavo ocene je v teku javno naročilo za izbor ponudb</w:delText>
              </w:r>
            </w:del>
            <w:ins w:id="858" w:author="SFC2014" w:date="2017-12-21T09:50:00Z">
              <w:r>
                <w:t>Načrtovana uporaba finančnih instrumentov je predvidena skladno z opisom v poglavju 1.1 - Opis strategije</w:t>
              </w:r>
            </w:ins>
            <w:r>
              <w:t>.</w:t>
            </w:r>
          </w:p>
          <w:p w:rsidR="009F5F10" w:rsidRPr="00E927A9" w:rsidRDefault="009F5F10" w:rsidP="009F078C">
            <w:pPr>
              <w:pStyle w:val="Text1"/>
              <w:ind w:left="0"/>
              <w:rPr>
                <w:sz w:val="20"/>
                <w:szCs w:val="20"/>
                <w:lang w:val="fr-BE"/>
              </w:rPr>
            </w:pPr>
          </w:p>
        </w:tc>
      </w:tr>
    </w:tbl>
    <w:p w:rsidR="00433D00" w:rsidRPr="00E927A9" w:rsidRDefault="00433D00" w:rsidP="00237F26">
      <w:pPr>
        <w:rPr>
          <w:lang w:val="fr-BE"/>
        </w:rPr>
      </w:pPr>
    </w:p>
    <w:p w:rsidR="0015384C" w:rsidRDefault="004B1243" w:rsidP="00F32C5E">
      <w:pPr>
        <w:pStyle w:val="ManualHeading3"/>
        <w:rPr>
          <w:i w:val="0"/>
          <w:lang w:val="fr-BE"/>
        </w:rPr>
      </w:pPr>
      <w:r w:rsidRPr="00164AE6">
        <w:rPr>
          <w:b/>
          <w:noProof/>
          <w:lang w:val="fr-BE"/>
        </w:rPr>
        <w:t>2.A.6.4 Načrtovana uporaba velikih projektov</w:t>
      </w:r>
      <w:r w:rsidR="00164AE6" w:rsidRPr="00164AE6">
        <w:rPr>
          <w:i w:val="0"/>
          <w:lang w:val="fr-BE"/>
        </w:rPr>
        <w:t xml:space="preserve"> </w:t>
      </w:r>
      <w:r w:rsidR="00164AE6" w:rsidRPr="00164AE6">
        <w:rPr>
          <w:i w:val="0"/>
          <w:noProof/>
          <w:lang w:val="fr-BE"/>
        </w:rPr>
        <w:t>(če je primerno)</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7C38FD">
        <w:trPr>
          <w:trHeight w:val="288"/>
          <w:tblHeader/>
        </w:trPr>
        <w:tc>
          <w:tcPr>
            <w:tcW w:w="2340" w:type="dxa"/>
            <w:shd w:val="clear" w:color="auto" w:fill="auto"/>
          </w:tcPr>
          <w:p w:rsidR="00ED1588" w:rsidRPr="002B60AE" w:rsidRDefault="001B4BD5" w:rsidP="007C38FD">
            <w:pPr>
              <w:pStyle w:val="Text1"/>
              <w:ind w:left="0"/>
              <w:rPr>
                <w:b/>
                <w:sz w:val="18"/>
                <w:szCs w:val="18"/>
              </w:rPr>
            </w:pPr>
            <w:r>
              <w:rPr>
                <w:b/>
                <w:noProof/>
                <w:sz w:val="18"/>
                <w:szCs w:val="18"/>
              </w:rPr>
              <w:t>Prednostna naložba</w:t>
            </w:r>
          </w:p>
        </w:tc>
        <w:tc>
          <w:tcPr>
            <w:tcW w:w="12780" w:type="dxa"/>
            <w:shd w:val="clear" w:color="auto" w:fill="auto"/>
          </w:tcPr>
          <w:p w:rsidR="00ED1588" w:rsidRPr="002B60AE" w:rsidRDefault="001B4BD5" w:rsidP="007C38FD">
            <w:pPr>
              <w:pStyle w:val="Text1"/>
              <w:ind w:left="0"/>
              <w:rPr>
                <w:b/>
                <w:sz w:val="18"/>
                <w:szCs w:val="18"/>
              </w:rPr>
            </w:pPr>
            <w:r w:rsidRPr="00420C06">
              <w:rPr>
                <w:noProof/>
                <w:sz w:val="18"/>
                <w:szCs w:val="18"/>
              </w:rPr>
              <w:t>3a - Spodbujanje podjetništva, zlasti z enostavnejšim izkoriščanjem novih idej v gospodarstvu in pospeševanjem ustanavljanja novih podjetij, tudi prek podjetniških inkubatorjev</w:t>
            </w:r>
          </w:p>
        </w:tc>
      </w:tr>
      <w:tr w:rsidR="0054589D" w:rsidTr="007C38FD">
        <w:trPr>
          <w:trHeight w:val="288"/>
        </w:trPr>
        <w:tc>
          <w:tcPr>
            <w:tcW w:w="15120" w:type="dxa"/>
            <w:gridSpan w:val="2"/>
            <w:shd w:val="clear" w:color="auto" w:fill="auto"/>
          </w:tcPr>
          <w:p w:rsidR="0054589D" w:rsidRDefault="001B4BD5">
            <w:pPr>
              <w:spacing w:before="0" w:after="240"/>
            </w:pPr>
            <w:r>
              <w:t>Ni načrtovana.</w:t>
            </w:r>
          </w:p>
          <w:p w:rsidR="00ED1588" w:rsidRPr="005F325A" w:rsidRDefault="00ED1588" w:rsidP="007C38FD">
            <w:pPr>
              <w:pStyle w:val="Text1"/>
              <w:ind w:left="0"/>
              <w:rPr>
                <w:color w:val="000000"/>
                <w:sz w:val="18"/>
                <w:szCs w:val="18"/>
              </w:rPr>
            </w:pPr>
          </w:p>
        </w:tc>
      </w:tr>
    </w:tbl>
    <w:p w:rsidR="00433D00" w:rsidRPr="00DC028E" w:rsidRDefault="00433D00" w:rsidP="00237F26"/>
    <w:p w:rsidR="0015384C" w:rsidRPr="00544411" w:rsidRDefault="00045F5C" w:rsidP="007F30A0">
      <w:pPr>
        <w:pStyle w:val="ManualHeading3"/>
        <w:keepLines/>
        <w:rPr>
          <w:b/>
          <w:color w:val="000000"/>
        </w:rPr>
      </w:pPr>
      <w:r>
        <w:rPr>
          <w:b/>
          <w:noProof/>
          <w:color w:val="000000"/>
        </w:rPr>
        <w:t>2.A.6.5 Kazalniki učinka, razčlenjeni po prednostnih naložbah in, če je primerno, po kategorijah regij</w:t>
      </w:r>
    </w:p>
    <w:p w:rsidR="00D43AD5" w:rsidRPr="0015384C" w:rsidRDefault="00D43AD5" w:rsidP="007F30A0">
      <w:pPr>
        <w:pStyle w:val="Text1"/>
        <w:keepNext/>
        <w:keepLines/>
        <w:ind w:left="0"/>
      </w:pPr>
    </w:p>
    <w:p w:rsidR="00B650CA" w:rsidRPr="00082572" w:rsidRDefault="00D43AD5" w:rsidP="007F30A0">
      <w:pPr>
        <w:keepNext/>
        <w:keepLines/>
        <w:rPr>
          <w:color w:val="000000"/>
        </w:rPr>
      </w:pPr>
      <w:r w:rsidRPr="003B65A5">
        <w:rPr>
          <w:b/>
          <w:noProof/>
          <w:color w:val="000000"/>
        </w:rPr>
        <w:t>Preglednica 5: Skupni kazalniki učinka in kazalniki učinka za posamezni program</w:t>
      </w:r>
      <w:r w:rsidR="00082572">
        <w:rPr>
          <w:color w:val="000000"/>
        </w:rPr>
        <w:t xml:space="preserve"> </w:t>
      </w:r>
      <w:r w:rsidR="00082572">
        <w:rPr>
          <w:noProof/>
          <w:color w:val="000000"/>
        </w:rPr>
        <w:t>(po prednostnih naložbah, razčlenjeno po kategorijah regij za ESS in, če je ustrezno, za ESRR)</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0"/>
        <w:gridCol w:w="1368"/>
        <w:gridCol w:w="1560"/>
        <w:gridCol w:w="1559"/>
        <w:gridCol w:w="2551"/>
        <w:gridCol w:w="1560"/>
        <w:gridCol w:w="1559"/>
        <w:gridCol w:w="1559"/>
        <w:gridCol w:w="1276"/>
        <w:gridCol w:w="1228"/>
      </w:tblGrid>
      <w:tr w:rsidR="0054589D" w:rsidTr="00E82062">
        <w:trPr>
          <w:cantSplit/>
          <w:trHeight w:val="288"/>
          <w:tblHeader/>
        </w:trPr>
        <w:tc>
          <w:tcPr>
            <w:tcW w:w="2268" w:type="dxa"/>
            <w:gridSpan w:val="2"/>
            <w:shd w:val="clear" w:color="auto" w:fill="auto"/>
          </w:tcPr>
          <w:p w:rsidR="005D6B15" w:rsidRPr="00A15E2F" w:rsidRDefault="001B4BD5" w:rsidP="005D6B15">
            <w:pPr>
              <w:pStyle w:val="Naslov3"/>
              <w:numPr>
                <w:ilvl w:val="0"/>
                <w:numId w:val="0"/>
              </w:numPr>
              <w:rPr>
                <w:b/>
                <w:i w:val="0"/>
                <w:color w:val="000000"/>
                <w:sz w:val="16"/>
                <w:szCs w:val="16"/>
              </w:rPr>
            </w:pPr>
            <w:r>
              <w:rPr>
                <w:b/>
                <w:i w:val="0"/>
                <w:noProof/>
                <w:color w:val="000000"/>
                <w:sz w:val="16"/>
                <w:szCs w:val="16"/>
              </w:rPr>
              <w:t>Pre</w:t>
            </w:r>
            <w:r>
              <w:rPr>
                <w:b/>
                <w:i w:val="0"/>
                <w:noProof/>
                <w:color w:val="000000"/>
                <w:sz w:val="16"/>
                <w:szCs w:val="16"/>
              </w:rPr>
              <w:t>dnostna naložba</w:t>
            </w:r>
          </w:p>
        </w:tc>
        <w:tc>
          <w:tcPr>
            <w:tcW w:w="12852" w:type="dxa"/>
            <w:gridSpan w:val="8"/>
            <w:shd w:val="clear" w:color="auto" w:fill="auto"/>
          </w:tcPr>
          <w:p w:rsidR="005D6B15" w:rsidRPr="005D6B15" w:rsidRDefault="001B4BD5" w:rsidP="00F60473">
            <w:pPr>
              <w:pStyle w:val="Naslov3"/>
              <w:numPr>
                <w:ilvl w:val="0"/>
                <w:numId w:val="0"/>
              </w:numPr>
              <w:rPr>
                <w:b/>
                <w:i w:val="0"/>
                <w:color w:val="000000"/>
                <w:sz w:val="16"/>
                <w:szCs w:val="16"/>
              </w:rPr>
            </w:pPr>
            <w:r w:rsidRPr="005D6B15">
              <w:rPr>
                <w:b/>
                <w:i w:val="0"/>
                <w:noProof/>
                <w:color w:val="000000"/>
                <w:sz w:val="16"/>
                <w:szCs w:val="16"/>
              </w:rPr>
              <w:t>3a - Spodbujanje podjetništva, zlasti z enostavnejšim izkoriščanjem novih idej v gospodarstvu in pospeševanjem ustanavljanja novih podjetij, tudi prek podjetniških inkubatorjev</w:t>
            </w:r>
          </w:p>
        </w:tc>
      </w:tr>
      <w:tr w:rsidR="0054589D" w:rsidTr="00E82062">
        <w:trPr>
          <w:cantSplit/>
          <w:trHeight w:val="288"/>
          <w:tblHeader/>
        </w:trPr>
        <w:tc>
          <w:tcPr>
            <w:tcW w:w="900"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Identifikator</w:t>
            </w:r>
          </w:p>
        </w:tc>
        <w:tc>
          <w:tcPr>
            <w:tcW w:w="1368" w:type="dxa"/>
            <w:vMerge w:val="restart"/>
            <w:shd w:val="clear" w:color="auto" w:fill="auto"/>
          </w:tcPr>
          <w:p w:rsidR="00870D13" w:rsidRPr="00870D13" w:rsidRDefault="001B4BD5" w:rsidP="009B2FFF">
            <w:pPr>
              <w:jc w:val="center"/>
              <w:rPr>
                <w:b/>
                <w:color w:val="000000"/>
                <w:sz w:val="16"/>
                <w:szCs w:val="16"/>
                <w:lang w:val="da-DK"/>
              </w:rPr>
            </w:pPr>
            <w:r w:rsidRPr="00870D13">
              <w:rPr>
                <w:b/>
                <w:noProof/>
                <w:color w:val="000000"/>
                <w:sz w:val="16"/>
                <w:szCs w:val="16"/>
                <w:lang w:val="da-DK"/>
              </w:rPr>
              <w:t>Kazalnik</w:t>
            </w:r>
          </w:p>
        </w:tc>
        <w:tc>
          <w:tcPr>
            <w:tcW w:w="1560"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Merska enota</w:t>
            </w:r>
          </w:p>
        </w:tc>
        <w:tc>
          <w:tcPr>
            <w:tcW w:w="1559" w:type="dxa"/>
            <w:vMerge w:val="restart"/>
            <w:shd w:val="clear" w:color="auto" w:fill="auto"/>
          </w:tcPr>
          <w:p w:rsidR="00870D13" w:rsidRPr="00870D13" w:rsidRDefault="00837922" w:rsidP="009B2FFF">
            <w:pPr>
              <w:jc w:val="center"/>
              <w:rPr>
                <w:b/>
                <w:color w:val="000000"/>
                <w:sz w:val="16"/>
                <w:szCs w:val="16"/>
              </w:rPr>
            </w:pPr>
            <w:r>
              <w:rPr>
                <w:b/>
                <w:noProof/>
                <w:color w:val="000000"/>
                <w:sz w:val="16"/>
                <w:szCs w:val="16"/>
              </w:rPr>
              <w:t>Sklad</w:t>
            </w:r>
          </w:p>
        </w:tc>
        <w:tc>
          <w:tcPr>
            <w:tcW w:w="2551" w:type="dxa"/>
            <w:vMerge w:val="restart"/>
            <w:shd w:val="clear" w:color="auto" w:fill="auto"/>
          </w:tcPr>
          <w:p w:rsidR="00870D13" w:rsidRPr="00870D13" w:rsidRDefault="001718E3" w:rsidP="009B2FFF">
            <w:pPr>
              <w:jc w:val="center"/>
              <w:rPr>
                <w:b/>
                <w:color w:val="000000"/>
                <w:sz w:val="16"/>
                <w:szCs w:val="16"/>
              </w:rPr>
            </w:pPr>
            <w:r>
              <w:rPr>
                <w:b/>
                <w:noProof/>
                <w:color w:val="000000"/>
                <w:sz w:val="16"/>
                <w:szCs w:val="16"/>
              </w:rPr>
              <w:t>Kategorija regije (če je relevantno)</w:t>
            </w:r>
          </w:p>
        </w:tc>
        <w:tc>
          <w:tcPr>
            <w:tcW w:w="4678" w:type="dxa"/>
            <w:gridSpan w:val="3"/>
            <w:shd w:val="clear" w:color="auto" w:fill="auto"/>
          </w:tcPr>
          <w:p w:rsidR="00870D13" w:rsidRPr="00870D13" w:rsidRDefault="001B528C" w:rsidP="009B2FFF">
            <w:pPr>
              <w:jc w:val="center"/>
              <w:rPr>
                <w:b/>
                <w:color w:val="000000"/>
                <w:sz w:val="16"/>
                <w:szCs w:val="16"/>
              </w:rPr>
            </w:pPr>
            <w:r>
              <w:rPr>
                <w:b/>
                <w:noProof/>
                <w:color w:val="000000"/>
                <w:sz w:val="16"/>
                <w:szCs w:val="16"/>
              </w:rPr>
              <w:t>Ciljna vrednost (za leto 2023)</w:t>
            </w:r>
          </w:p>
        </w:tc>
        <w:tc>
          <w:tcPr>
            <w:tcW w:w="1276" w:type="dxa"/>
            <w:vMerge w:val="restart"/>
            <w:shd w:val="clear" w:color="auto" w:fill="auto"/>
          </w:tcPr>
          <w:p w:rsidR="00870D13" w:rsidRPr="00870D13" w:rsidRDefault="001B4BD5" w:rsidP="009B2FFF">
            <w:pPr>
              <w:jc w:val="center"/>
              <w:rPr>
                <w:b/>
                <w:color w:val="000000"/>
                <w:sz w:val="16"/>
                <w:szCs w:val="16"/>
                <w:lang w:val="pt-PT"/>
              </w:rPr>
            </w:pPr>
            <w:r w:rsidRPr="00870D13">
              <w:rPr>
                <w:b/>
                <w:noProof/>
                <w:color w:val="000000"/>
                <w:sz w:val="16"/>
                <w:szCs w:val="16"/>
                <w:lang w:val="pt-PT"/>
              </w:rPr>
              <w:t>Vir podatkov</w:t>
            </w:r>
          </w:p>
        </w:tc>
        <w:tc>
          <w:tcPr>
            <w:tcW w:w="1228"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Pogostost poročanja</w:t>
            </w:r>
          </w:p>
        </w:tc>
      </w:tr>
      <w:tr w:rsidR="0054589D" w:rsidTr="00E82062">
        <w:trPr>
          <w:cantSplit/>
          <w:trHeight w:val="288"/>
          <w:tblHeader/>
        </w:trPr>
        <w:tc>
          <w:tcPr>
            <w:tcW w:w="900" w:type="dxa"/>
            <w:vMerge/>
            <w:shd w:val="clear" w:color="auto" w:fill="auto"/>
          </w:tcPr>
          <w:p w:rsidR="00870D13" w:rsidRPr="00870D13" w:rsidRDefault="00870D13" w:rsidP="009B2FFF">
            <w:pPr>
              <w:jc w:val="center"/>
              <w:rPr>
                <w:b/>
                <w:color w:val="000000"/>
                <w:sz w:val="16"/>
                <w:szCs w:val="16"/>
              </w:rPr>
            </w:pPr>
          </w:p>
        </w:tc>
        <w:tc>
          <w:tcPr>
            <w:tcW w:w="1368" w:type="dxa"/>
            <w:vMerge/>
            <w:shd w:val="clear" w:color="auto" w:fill="auto"/>
          </w:tcPr>
          <w:p w:rsidR="00870D13" w:rsidRPr="00870D13" w:rsidRDefault="00870D13" w:rsidP="009B2FFF">
            <w:pPr>
              <w:jc w:val="center"/>
              <w:rPr>
                <w:b/>
                <w:color w:val="000000"/>
                <w:sz w:val="16"/>
                <w:szCs w:val="16"/>
              </w:rPr>
            </w:pPr>
          </w:p>
        </w:tc>
        <w:tc>
          <w:tcPr>
            <w:tcW w:w="1560" w:type="dxa"/>
            <w:vMerge/>
            <w:shd w:val="clear" w:color="auto" w:fill="auto"/>
          </w:tcPr>
          <w:p w:rsidR="00870D13" w:rsidRPr="00870D13" w:rsidRDefault="00870D13" w:rsidP="009B2FFF">
            <w:pPr>
              <w:jc w:val="center"/>
              <w:rPr>
                <w:b/>
                <w:color w:val="000000"/>
                <w:sz w:val="16"/>
                <w:szCs w:val="16"/>
              </w:rPr>
            </w:pPr>
          </w:p>
        </w:tc>
        <w:tc>
          <w:tcPr>
            <w:tcW w:w="1559" w:type="dxa"/>
            <w:vMerge/>
            <w:shd w:val="clear" w:color="auto" w:fill="auto"/>
          </w:tcPr>
          <w:p w:rsidR="00870D13" w:rsidRPr="00870D13" w:rsidRDefault="00870D13" w:rsidP="009B2FFF">
            <w:pPr>
              <w:jc w:val="center"/>
              <w:rPr>
                <w:b/>
                <w:color w:val="000000"/>
                <w:sz w:val="16"/>
                <w:szCs w:val="16"/>
              </w:rPr>
            </w:pPr>
          </w:p>
        </w:tc>
        <w:tc>
          <w:tcPr>
            <w:tcW w:w="2551" w:type="dxa"/>
            <w:vMerge/>
            <w:shd w:val="clear" w:color="auto" w:fill="auto"/>
          </w:tcPr>
          <w:p w:rsidR="00870D13" w:rsidRPr="00870D13" w:rsidRDefault="00870D13" w:rsidP="009B2FFF">
            <w:pPr>
              <w:jc w:val="center"/>
              <w:rPr>
                <w:b/>
                <w:color w:val="000000"/>
                <w:sz w:val="16"/>
                <w:szCs w:val="16"/>
              </w:rPr>
            </w:pPr>
          </w:p>
        </w:tc>
        <w:tc>
          <w:tcPr>
            <w:tcW w:w="1560" w:type="dxa"/>
            <w:shd w:val="clear" w:color="auto" w:fill="auto"/>
          </w:tcPr>
          <w:p w:rsidR="00870D13" w:rsidRPr="00870D13" w:rsidRDefault="002B4893" w:rsidP="009B2FFF">
            <w:pPr>
              <w:jc w:val="center"/>
              <w:rPr>
                <w:b/>
                <w:color w:val="000000"/>
                <w:sz w:val="16"/>
                <w:szCs w:val="16"/>
              </w:rPr>
            </w:pPr>
            <w:r>
              <w:rPr>
                <w:b/>
                <w:noProof/>
                <w:color w:val="000000"/>
                <w:sz w:val="16"/>
                <w:szCs w:val="16"/>
              </w:rPr>
              <w:t>M</w:t>
            </w:r>
          </w:p>
        </w:tc>
        <w:tc>
          <w:tcPr>
            <w:tcW w:w="1559" w:type="dxa"/>
            <w:shd w:val="clear" w:color="auto" w:fill="auto"/>
          </w:tcPr>
          <w:p w:rsidR="00870D13" w:rsidRPr="00870D13" w:rsidRDefault="002B4893" w:rsidP="009B2FFF">
            <w:pPr>
              <w:jc w:val="center"/>
              <w:rPr>
                <w:b/>
                <w:color w:val="000000"/>
                <w:sz w:val="16"/>
                <w:szCs w:val="16"/>
              </w:rPr>
            </w:pPr>
            <w:r>
              <w:rPr>
                <w:b/>
                <w:noProof/>
                <w:color w:val="000000"/>
                <w:sz w:val="16"/>
                <w:szCs w:val="16"/>
              </w:rPr>
              <w:t>Ž</w:t>
            </w:r>
          </w:p>
        </w:tc>
        <w:tc>
          <w:tcPr>
            <w:tcW w:w="1559" w:type="dxa"/>
            <w:shd w:val="clear" w:color="auto" w:fill="auto"/>
          </w:tcPr>
          <w:p w:rsidR="00870D13" w:rsidRPr="00870D13" w:rsidRDefault="002B4893" w:rsidP="009B2FFF">
            <w:pPr>
              <w:jc w:val="center"/>
              <w:rPr>
                <w:b/>
                <w:color w:val="000000"/>
                <w:sz w:val="16"/>
                <w:szCs w:val="16"/>
              </w:rPr>
            </w:pPr>
            <w:r>
              <w:rPr>
                <w:b/>
                <w:noProof/>
                <w:color w:val="000000"/>
                <w:sz w:val="16"/>
                <w:szCs w:val="16"/>
              </w:rPr>
              <w:t>Skupaj</w:t>
            </w:r>
          </w:p>
        </w:tc>
        <w:tc>
          <w:tcPr>
            <w:tcW w:w="1276" w:type="dxa"/>
            <w:vMerge/>
            <w:shd w:val="clear" w:color="auto" w:fill="auto"/>
          </w:tcPr>
          <w:p w:rsidR="00870D13" w:rsidRPr="00870D13" w:rsidRDefault="00870D13" w:rsidP="009B2FFF">
            <w:pPr>
              <w:jc w:val="center"/>
              <w:rPr>
                <w:b/>
                <w:color w:val="000000"/>
                <w:sz w:val="16"/>
                <w:szCs w:val="16"/>
              </w:rPr>
            </w:pPr>
          </w:p>
        </w:tc>
        <w:tc>
          <w:tcPr>
            <w:tcW w:w="1228" w:type="dxa"/>
            <w:vMerge/>
            <w:shd w:val="clear" w:color="auto" w:fill="auto"/>
          </w:tcPr>
          <w:p w:rsidR="00870D13" w:rsidRPr="00870D13" w:rsidRDefault="00870D13" w:rsidP="009B2FFF">
            <w:pPr>
              <w:jc w:val="center"/>
              <w:rPr>
                <w:b/>
                <w:color w:val="000000"/>
                <w:sz w:val="16"/>
                <w:szCs w:val="16"/>
              </w:rPr>
            </w:pP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CO01</w:t>
            </w:r>
          </w:p>
        </w:tc>
        <w:tc>
          <w:tcPr>
            <w:tcW w:w="1368" w:type="dxa"/>
            <w:shd w:val="clear" w:color="auto" w:fill="auto"/>
          </w:tcPr>
          <w:p w:rsidR="00307B25" w:rsidRPr="00870D13" w:rsidRDefault="001B4BD5" w:rsidP="00DF47DE">
            <w:pPr>
              <w:rPr>
                <w:color w:val="000000"/>
                <w:sz w:val="16"/>
                <w:szCs w:val="16"/>
              </w:rPr>
            </w:pPr>
            <w:r>
              <w:rPr>
                <w:noProof/>
                <w:color w:val="000000"/>
                <w:sz w:val="16"/>
                <w:szCs w:val="16"/>
              </w:rPr>
              <w:t>Produktivne naložbe: Število podjetij, ki prejmejo podporo</w:t>
            </w:r>
          </w:p>
        </w:tc>
        <w:tc>
          <w:tcPr>
            <w:tcW w:w="1560" w:type="dxa"/>
            <w:shd w:val="clear" w:color="auto" w:fill="auto"/>
          </w:tcPr>
          <w:p w:rsidR="00307B25" w:rsidRPr="00870D13" w:rsidRDefault="001B4BD5" w:rsidP="004768AF">
            <w:pPr>
              <w:rPr>
                <w:color w:val="000000"/>
                <w:sz w:val="16"/>
                <w:szCs w:val="16"/>
              </w:rPr>
            </w:pPr>
            <w:r>
              <w:rPr>
                <w:noProof/>
                <w:color w:val="000000"/>
                <w:sz w:val="16"/>
                <w:szCs w:val="16"/>
              </w:rPr>
              <w:t>Podjetja</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ESRR</w:t>
            </w:r>
          </w:p>
        </w:tc>
        <w:tc>
          <w:tcPr>
            <w:tcW w:w="2551" w:type="dxa"/>
            <w:shd w:val="clear" w:color="auto" w:fill="auto"/>
          </w:tcPr>
          <w:p w:rsidR="00307B25" w:rsidRPr="00870D13" w:rsidRDefault="001B4BD5" w:rsidP="008903FC">
            <w:pPr>
              <w:rPr>
                <w:color w:val="000000"/>
                <w:sz w:val="16"/>
                <w:szCs w:val="16"/>
              </w:rPr>
            </w:pPr>
            <w:r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5.000,00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 (MGRT, MK, MIZŠ)</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CO02</w:t>
            </w:r>
          </w:p>
        </w:tc>
        <w:tc>
          <w:tcPr>
            <w:tcW w:w="1368" w:type="dxa"/>
            <w:shd w:val="clear" w:color="auto" w:fill="auto"/>
          </w:tcPr>
          <w:p w:rsidR="00307B25" w:rsidRPr="00870D13" w:rsidRDefault="001B4BD5" w:rsidP="00DF47DE">
            <w:pPr>
              <w:rPr>
                <w:color w:val="000000"/>
                <w:sz w:val="16"/>
                <w:szCs w:val="16"/>
              </w:rPr>
            </w:pPr>
            <w:r>
              <w:rPr>
                <w:noProof/>
                <w:color w:val="000000"/>
                <w:sz w:val="16"/>
                <w:szCs w:val="16"/>
              </w:rPr>
              <w:t xml:space="preserve">Produktivne naložbe: </w:t>
            </w:r>
            <w:r>
              <w:rPr>
                <w:noProof/>
                <w:color w:val="000000"/>
                <w:sz w:val="16"/>
                <w:szCs w:val="16"/>
              </w:rPr>
              <w:t>Število podjetij, ki prejmejo nepovratna sredstva</w:t>
            </w:r>
          </w:p>
        </w:tc>
        <w:tc>
          <w:tcPr>
            <w:tcW w:w="1560" w:type="dxa"/>
            <w:shd w:val="clear" w:color="auto" w:fill="auto"/>
          </w:tcPr>
          <w:p w:rsidR="00307B25" w:rsidRPr="00870D13" w:rsidRDefault="001B4BD5" w:rsidP="004768AF">
            <w:pPr>
              <w:rPr>
                <w:color w:val="000000"/>
                <w:sz w:val="16"/>
                <w:szCs w:val="16"/>
              </w:rPr>
            </w:pPr>
            <w:r>
              <w:rPr>
                <w:noProof/>
                <w:color w:val="000000"/>
                <w:sz w:val="16"/>
                <w:szCs w:val="16"/>
              </w:rPr>
              <w:t>Podjetja</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ESRR</w:t>
            </w:r>
          </w:p>
        </w:tc>
        <w:tc>
          <w:tcPr>
            <w:tcW w:w="2551" w:type="dxa"/>
            <w:shd w:val="clear" w:color="auto" w:fill="auto"/>
          </w:tcPr>
          <w:p w:rsidR="00307B25" w:rsidRPr="00870D13" w:rsidRDefault="001B4BD5" w:rsidP="008903FC">
            <w:pPr>
              <w:rPr>
                <w:color w:val="000000"/>
                <w:sz w:val="16"/>
                <w:szCs w:val="16"/>
              </w:rPr>
            </w:pPr>
            <w:r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1.400,00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 (MGRT, MK, MIZŠ)</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CO03</w:t>
            </w:r>
          </w:p>
        </w:tc>
        <w:tc>
          <w:tcPr>
            <w:tcW w:w="1368" w:type="dxa"/>
            <w:shd w:val="clear" w:color="auto" w:fill="auto"/>
          </w:tcPr>
          <w:p w:rsidR="00307B25" w:rsidRPr="00870D13" w:rsidRDefault="001B4BD5" w:rsidP="00DF47DE">
            <w:pPr>
              <w:rPr>
                <w:color w:val="000000"/>
                <w:sz w:val="16"/>
                <w:szCs w:val="16"/>
              </w:rPr>
            </w:pPr>
            <w:r>
              <w:rPr>
                <w:noProof/>
                <w:color w:val="000000"/>
                <w:sz w:val="16"/>
                <w:szCs w:val="16"/>
              </w:rPr>
              <w:t>Produktivne naložbe: Število podjetij, ki prejmejo finančno podporo, ki niso nepovratna sredstva</w:t>
            </w:r>
          </w:p>
        </w:tc>
        <w:tc>
          <w:tcPr>
            <w:tcW w:w="1560" w:type="dxa"/>
            <w:shd w:val="clear" w:color="auto" w:fill="auto"/>
          </w:tcPr>
          <w:p w:rsidR="00307B25" w:rsidRPr="00870D13" w:rsidRDefault="001B4BD5" w:rsidP="004768AF">
            <w:pPr>
              <w:rPr>
                <w:color w:val="000000"/>
                <w:sz w:val="16"/>
                <w:szCs w:val="16"/>
              </w:rPr>
            </w:pPr>
            <w:r>
              <w:rPr>
                <w:noProof/>
                <w:color w:val="000000"/>
                <w:sz w:val="16"/>
                <w:szCs w:val="16"/>
              </w:rPr>
              <w:t>Podjetja</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ESRR</w:t>
            </w:r>
          </w:p>
        </w:tc>
        <w:tc>
          <w:tcPr>
            <w:tcW w:w="2551" w:type="dxa"/>
            <w:shd w:val="clear" w:color="auto" w:fill="auto"/>
          </w:tcPr>
          <w:p w:rsidR="00307B25" w:rsidRPr="00870D13" w:rsidRDefault="001B4BD5" w:rsidP="008903FC">
            <w:pPr>
              <w:rPr>
                <w:color w:val="000000"/>
                <w:sz w:val="16"/>
                <w:szCs w:val="16"/>
              </w:rPr>
            </w:pPr>
            <w:r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3.600,00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CO04</w:t>
            </w:r>
          </w:p>
        </w:tc>
        <w:tc>
          <w:tcPr>
            <w:tcW w:w="1368" w:type="dxa"/>
            <w:shd w:val="clear" w:color="auto" w:fill="auto"/>
          </w:tcPr>
          <w:p w:rsidR="00307B25" w:rsidRPr="00870D13" w:rsidRDefault="001B4BD5" w:rsidP="00DF47DE">
            <w:pPr>
              <w:rPr>
                <w:color w:val="000000"/>
                <w:sz w:val="16"/>
                <w:szCs w:val="16"/>
              </w:rPr>
            </w:pPr>
            <w:r>
              <w:rPr>
                <w:noProof/>
                <w:color w:val="000000"/>
                <w:sz w:val="16"/>
                <w:szCs w:val="16"/>
              </w:rPr>
              <w:t>Produktivne naložbe: Število podjetij, ki prejmejo nefinančno podporo</w:t>
            </w:r>
          </w:p>
        </w:tc>
        <w:tc>
          <w:tcPr>
            <w:tcW w:w="1560" w:type="dxa"/>
            <w:shd w:val="clear" w:color="auto" w:fill="auto"/>
          </w:tcPr>
          <w:p w:rsidR="00307B25" w:rsidRPr="00870D13" w:rsidRDefault="001B4BD5" w:rsidP="004768AF">
            <w:pPr>
              <w:rPr>
                <w:color w:val="000000"/>
                <w:sz w:val="16"/>
                <w:szCs w:val="16"/>
              </w:rPr>
            </w:pPr>
            <w:r>
              <w:rPr>
                <w:noProof/>
                <w:color w:val="000000"/>
                <w:sz w:val="16"/>
                <w:szCs w:val="16"/>
              </w:rPr>
              <w:t>Podjetja</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ESRR</w:t>
            </w:r>
          </w:p>
        </w:tc>
        <w:tc>
          <w:tcPr>
            <w:tcW w:w="2551" w:type="dxa"/>
            <w:shd w:val="clear" w:color="auto" w:fill="auto"/>
          </w:tcPr>
          <w:p w:rsidR="00307B25" w:rsidRPr="00870D13" w:rsidRDefault="001B4BD5" w:rsidP="008903FC">
            <w:pPr>
              <w:rPr>
                <w:color w:val="000000"/>
                <w:sz w:val="16"/>
                <w:szCs w:val="16"/>
              </w:rPr>
            </w:pPr>
            <w:r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del w:id="859" w:author="SFC2014" w:date="2017-12-21T09:50:00Z">
              <w:r w:rsidRPr="00870D13">
                <w:rPr>
                  <w:noProof/>
                  <w:sz w:val="16"/>
                  <w:szCs w:val="16"/>
                </w:rPr>
                <w:delText>2</w:delText>
              </w:r>
            </w:del>
            <w:ins w:id="860" w:author="SFC2014" w:date="2017-12-21T09:50:00Z">
              <w:r w:rsidRPr="00870D13">
                <w:rPr>
                  <w:noProof/>
                  <w:sz w:val="16"/>
                  <w:szCs w:val="16"/>
                </w:rPr>
                <w:t>5</w:t>
              </w:r>
            </w:ins>
            <w:r w:rsidRPr="00870D13">
              <w:rPr>
                <w:noProof/>
                <w:sz w:val="16"/>
                <w:szCs w:val="16"/>
              </w:rPr>
              <w:t>.000,00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CO05</w:t>
            </w:r>
          </w:p>
        </w:tc>
        <w:tc>
          <w:tcPr>
            <w:tcW w:w="1368" w:type="dxa"/>
            <w:shd w:val="clear" w:color="auto" w:fill="auto"/>
          </w:tcPr>
          <w:p w:rsidR="00307B25" w:rsidRPr="00870D13" w:rsidRDefault="001B4BD5" w:rsidP="00DF47DE">
            <w:pPr>
              <w:rPr>
                <w:color w:val="000000"/>
                <w:sz w:val="16"/>
                <w:szCs w:val="16"/>
              </w:rPr>
            </w:pPr>
            <w:r>
              <w:rPr>
                <w:noProof/>
                <w:color w:val="000000"/>
                <w:sz w:val="16"/>
                <w:szCs w:val="16"/>
              </w:rPr>
              <w:t>Produktivne naložbe: Število podprtih novih podjetij</w:t>
            </w:r>
          </w:p>
        </w:tc>
        <w:tc>
          <w:tcPr>
            <w:tcW w:w="1560" w:type="dxa"/>
            <w:shd w:val="clear" w:color="auto" w:fill="auto"/>
          </w:tcPr>
          <w:p w:rsidR="00307B25" w:rsidRPr="00870D13" w:rsidRDefault="001B4BD5" w:rsidP="004768AF">
            <w:pPr>
              <w:rPr>
                <w:color w:val="000000"/>
                <w:sz w:val="16"/>
                <w:szCs w:val="16"/>
              </w:rPr>
            </w:pPr>
            <w:r>
              <w:rPr>
                <w:noProof/>
                <w:color w:val="000000"/>
                <w:sz w:val="16"/>
                <w:szCs w:val="16"/>
              </w:rPr>
              <w:t>Podjetja</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ESRR</w:t>
            </w:r>
          </w:p>
        </w:tc>
        <w:tc>
          <w:tcPr>
            <w:tcW w:w="2551" w:type="dxa"/>
            <w:shd w:val="clear" w:color="auto" w:fill="auto"/>
          </w:tcPr>
          <w:p w:rsidR="00307B25" w:rsidRPr="00870D13" w:rsidRDefault="001B4BD5" w:rsidP="008903FC">
            <w:pPr>
              <w:rPr>
                <w:color w:val="000000"/>
                <w:sz w:val="16"/>
                <w:szCs w:val="16"/>
              </w:rPr>
            </w:pPr>
            <w:r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400,00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 (MGRT, MIZŠ)</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lastRenderedPageBreak/>
              <w:t>CO06</w:t>
            </w:r>
          </w:p>
        </w:tc>
        <w:tc>
          <w:tcPr>
            <w:tcW w:w="1368" w:type="dxa"/>
            <w:shd w:val="clear" w:color="auto" w:fill="auto"/>
          </w:tcPr>
          <w:p w:rsidR="00307B25" w:rsidRPr="00870D13" w:rsidRDefault="001B4BD5" w:rsidP="00DF47DE">
            <w:pPr>
              <w:rPr>
                <w:color w:val="000000"/>
                <w:sz w:val="16"/>
                <w:szCs w:val="16"/>
              </w:rPr>
            </w:pPr>
            <w:r>
              <w:rPr>
                <w:noProof/>
                <w:color w:val="000000"/>
                <w:sz w:val="16"/>
                <w:szCs w:val="16"/>
              </w:rPr>
              <w:t>Produktivne naložbe: Zasebne naložbe, ki dopolnjujejo javno podporo podjetjem (nepovratna sredstva)</w:t>
            </w:r>
          </w:p>
        </w:tc>
        <w:tc>
          <w:tcPr>
            <w:tcW w:w="1560" w:type="dxa"/>
            <w:shd w:val="clear" w:color="auto" w:fill="auto"/>
          </w:tcPr>
          <w:p w:rsidR="00307B25" w:rsidRPr="00870D13" w:rsidRDefault="001B4BD5" w:rsidP="004768AF">
            <w:pPr>
              <w:rPr>
                <w:color w:val="000000"/>
                <w:sz w:val="16"/>
                <w:szCs w:val="16"/>
              </w:rPr>
            </w:pPr>
            <w:r>
              <w:rPr>
                <w:noProof/>
                <w:color w:val="000000"/>
                <w:sz w:val="16"/>
                <w:szCs w:val="16"/>
              </w:rPr>
              <w:t>EUR</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ESRR</w:t>
            </w:r>
          </w:p>
        </w:tc>
        <w:tc>
          <w:tcPr>
            <w:tcW w:w="2551" w:type="dxa"/>
            <w:shd w:val="clear" w:color="auto" w:fill="auto"/>
          </w:tcPr>
          <w:p w:rsidR="00307B25" w:rsidRPr="00870D13" w:rsidRDefault="001B4BD5" w:rsidP="008903FC">
            <w:pPr>
              <w:rPr>
                <w:color w:val="000000"/>
                <w:sz w:val="16"/>
                <w:szCs w:val="16"/>
              </w:rPr>
            </w:pPr>
            <w:r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150.000.000,00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CO07</w:t>
            </w:r>
          </w:p>
        </w:tc>
        <w:tc>
          <w:tcPr>
            <w:tcW w:w="1368" w:type="dxa"/>
            <w:shd w:val="clear" w:color="auto" w:fill="auto"/>
          </w:tcPr>
          <w:p w:rsidR="00307B25" w:rsidRPr="00870D13" w:rsidRDefault="001B4BD5" w:rsidP="00DF47DE">
            <w:pPr>
              <w:rPr>
                <w:color w:val="000000"/>
                <w:sz w:val="16"/>
                <w:szCs w:val="16"/>
              </w:rPr>
            </w:pPr>
            <w:r>
              <w:rPr>
                <w:noProof/>
                <w:color w:val="000000"/>
                <w:sz w:val="16"/>
                <w:szCs w:val="16"/>
              </w:rPr>
              <w:t>Produktivne naložbe: Zasebne naložbe, ki dopolnjujejo javno podporo podjetjem (povratna sredstva)</w:t>
            </w:r>
          </w:p>
        </w:tc>
        <w:tc>
          <w:tcPr>
            <w:tcW w:w="1560" w:type="dxa"/>
            <w:shd w:val="clear" w:color="auto" w:fill="auto"/>
          </w:tcPr>
          <w:p w:rsidR="00307B25" w:rsidRPr="00870D13" w:rsidRDefault="001B4BD5" w:rsidP="004768AF">
            <w:pPr>
              <w:rPr>
                <w:color w:val="000000"/>
                <w:sz w:val="16"/>
                <w:szCs w:val="16"/>
              </w:rPr>
            </w:pPr>
            <w:r>
              <w:rPr>
                <w:noProof/>
                <w:color w:val="000000"/>
                <w:sz w:val="16"/>
                <w:szCs w:val="16"/>
              </w:rPr>
              <w:t>EUR</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ESRR</w:t>
            </w:r>
          </w:p>
        </w:tc>
        <w:tc>
          <w:tcPr>
            <w:tcW w:w="2551" w:type="dxa"/>
            <w:shd w:val="clear" w:color="auto" w:fill="auto"/>
          </w:tcPr>
          <w:p w:rsidR="00307B25" w:rsidRPr="00870D13" w:rsidRDefault="001B4BD5" w:rsidP="008903FC">
            <w:pPr>
              <w:rPr>
                <w:color w:val="000000"/>
                <w:sz w:val="16"/>
                <w:szCs w:val="16"/>
              </w:rPr>
            </w:pPr>
            <w:r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750.000.000,00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CO08</w:t>
            </w:r>
          </w:p>
        </w:tc>
        <w:tc>
          <w:tcPr>
            <w:tcW w:w="1368" w:type="dxa"/>
            <w:shd w:val="clear" w:color="auto" w:fill="auto"/>
          </w:tcPr>
          <w:p w:rsidR="00307B25" w:rsidRPr="00870D13" w:rsidRDefault="001B4BD5" w:rsidP="00DF47DE">
            <w:pPr>
              <w:rPr>
                <w:color w:val="000000"/>
                <w:sz w:val="16"/>
                <w:szCs w:val="16"/>
              </w:rPr>
            </w:pPr>
            <w:r>
              <w:rPr>
                <w:noProof/>
                <w:color w:val="000000"/>
                <w:sz w:val="16"/>
                <w:szCs w:val="16"/>
              </w:rPr>
              <w:t>Produktivne naložbe: Povečanje zaposlenosti v podprtih podjetjih</w:t>
            </w:r>
          </w:p>
        </w:tc>
        <w:tc>
          <w:tcPr>
            <w:tcW w:w="1560" w:type="dxa"/>
            <w:shd w:val="clear" w:color="auto" w:fill="auto"/>
          </w:tcPr>
          <w:p w:rsidR="00307B25" w:rsidRPr="00870D13" w:rsidRDefault="001B4BD5" w:rsidP="004768AF">
            <w:pPr>
              <w:rPr>
                <w:color w:val="000000"/>
                <w:sz w:val="16"/>
                <w:szCs w:val="16"/>
              </w:rPr>
            </w:pPr>
            <w:r>
              <w:rPr>
                <w:noProof/>
                <w:color w:val="000000"/>
                <w:sz w:val="16"/>
                <w:szCs w:val="16"/>
              </w:rPr>
              <w:t>Ekvivalent polnega delovnega časa</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ESRR</w:t>
            </w:r>
          </w:p>
        </w:tc>
        <w:tc>
          <w:tcPr>
            <w:tcW w:w="2551" w:type="dxa"/>
            <w:shd w:val="clear" w:color="auto" w:fill="auto"/>
          </w:tcPr>
          <w:p w:rsidR="00307B25" w:rsidRPr="00870D13" w:rsidRDefault="001B4BD5" w:rsidP="008903FC">
            <w:pPr>
              <w:rPr>
                <w:color w:val="000000"/>
                <w:sz w:val="16"/>
                <w:szCs w:val="16"/>
              </w:rPr>
            </w:pPr>
            <w:r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1.000,00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3.6</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 xml:space="preserve">Število podprtih investicijskih projektov za fizično/poslovno </w:t>
            </w:r>
            <w:r w:rsidRPr="00870D13">
              <w:rPr>
                <w:noProof/>
                <w:color w:val="000000"/>
                <w:sz w:val="16"/>
                <w:szCs w:val="16"/>
              </w:rPr>
              <w:t>infrastrukturo</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ESRR</w:t>
            </w:r>
          </w:p>
        </w:tc>
        <w:tc>
          <w:tcPr>
            <w:tcW w:w="2551" w:type="dxa"/>
            <w:shd w:val="clear" w:color="auto" w:fill="auto"/>
          </w:tcPr>
          <w:p w:rsidR="00307B25" w:rsidRPr="00870D13" w:rsidRDefault="001B4BD5" w:rsidP="008903FC">
            <w:pPr>
              <w:rPr>
                <w:color w:val="000000"/>
                <w:sz w:val="16"/>
                <w:szCs w:val="16"/>
              </w:rPr>
            </w:pPr>
            <w:r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del w:id="861" w:author="SFC2014" w:date="2017-12-21T09:50:00Z">
              <w:r w:rsidRPr="00870D13">
                <w:rPr>
                  <w:noProof/>
                  <w:sz w:val="16"/>
                  <w:szCs w:val="16"/>
                </w:rPr>
                <w:delText>12</w:delText>
              </w:r>
            </w:del>
            <w:ins w:id="862" w:author="SFC2014" w:date="2017-12-21T09:50:00Z">
              <w:r w:rsidRPr="00870D13">
                <w:rPr>
                  <w:noProof/>
                  <w:sz w:val="16"/>
                  <w:szCs w:val="16"/>
                </w:rPr>
                <w:t>35</w:t>
              </w:r>
            </w:ins>
            <w:r w:rsidRPr="00870D13">
              <w:rPr>
                <w:noProof/>
                <w:sz w:val="16"/>
                <w:szCs w:val="16"/>
              </w:rPr>
              <w:t>,00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3.7</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Število podjetij, ki so uvedla ukrepe za učinkovito ravnanje z viri (vključuje ukrepe za povečanje energetske in snovne učinkovitosti)</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ESRR</w:t>
            </w:r>
          </w:p>
        </w:tc>
        <w:tc>
          <w:tcPr>
            <w:tcW w:w="2551" w:type="dxa"/>
            <w:shd w:val="clear" w:color="auto" w:fill="auto"/>
          </w:tcPr>
          <w:p w:rsidR="00307B25" w:rsidRPr="00870D13" w:rsidRDefault="001B4BD5" w:rsidP="008903FC">
            <w:pPr>
              <w:rPr>
                <w:color w:val="000000"/>
                <w:sz w:val="16"/>
                <w:szCs w:val="16"/>
              </w:rPr>
            </w:pPr>
            <w:r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1.000,00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 (MzI, MOP, MGRT)</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3.8</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 xml:space="preserve">Število </w:t>
            </w:r>
            <w:r w:rsidRPr="00870D13">
              <w:rPr>
                <w:noProof/>
                <w:color w:val="000000"/>
                <w:sz w:val="16"/>
                <w:szCs w:val="16"/>
              </w:rPr>
              <w:lastRenderedPageBreak/>
              <w:t>uporabnikov Enotne poslovne točke</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lastRenderedPageBreak/>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ESRR</w:t>
            </w:r>
          </w:p>
        </w:tc>
        <w:tc>
          <w:tcPr>
            <w:tcW w:w="2551" w:type="dxa"/>
            <w:shd w:val="clear" w:color="auto" w:fill="auto"/>
          </w:tcPr>
          <w:p w:rsidR="00307B25" w:rsidRPr="00870D13" w:rsidRDefault="001B4BD5" w:rsidP="008903FC">
            <w:pPr>
              <w:rPr>
                <w:color w:val="000000"/>
                <w:sz w:val="16"/>
                <w:szCs w:val="16"/>
              </w:rPr>
            </w:pPr>
            <w:r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50.000,00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 xml:space="preserve">spremljanje, </w:t>
            </w:r>
            <w:r w:rsidRPr="00870D13">
              <w:rPr>
                <w:noProof/>
                <w:sz w:val="16"/>
                <w:szCs w:val="16"/>
              </w:rPr>
              <w:lastRenderedPageBreak/>
              <w:t>MJU</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lastRenderedPageBreak/>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lastRenderedPageBreak/>
              <w:t>3.9</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Število novo podprtih e-storitev za podjetja</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ESRR</w:t>
            </w:r>
          </w:p>
        </w:tc>
        <w:tc>
          <w:tcPr>
            <w:tcW w:w="2551" w:type="dxa"/>
            <w:shd w:val="clear" w:color="auto" w:fill="auto"/>
          </w:tcPr>
          <w:p w:rsidR="00307B25" w:rsidRPr="00870D13" w:rsidRDefault="001B4BD5" w:rsidP="008903FC">
            <w:pPr>
              <w:rPr>
                <w:color w:val="000000"/>
                <w:sz w:val="16"/>
                <w:szCs w:val="16"/>
              </w:rPr>
            </w:pPr>
            <w:r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68,00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 MJU</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bl>
    <w:p w:rsidR="008D35AE" w:rsidRDefault="008D35AE" w:rsidP="003116C3">
      <w:pPr>
        <w:pStyle w:val="Text1"/>
        <w:rPr>
          <w:i/>
        </w:rPr>
      </w:pPr>
    </w:p>
    <w:p w:rsidR="003116C3" w:rsidRDefault="003D6446" w:rsidP="00F32C5E">
      <w:pPr>
        <w:pStyle w:val="ManualHeading2"/>
        <w:rPr>
          <w:sz w:val="20"/>
          <w:szCs w:val="20"/>
        </w:rPr>
      </w:pPr>
      <w:r>
        <w:rPr>
          <w:noProof/>
        </w:rPr>
        <w:t>2.A.4 Prednostna naložba</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2426"/>
      </w:tblGrid>
      <w:tr w:rsidR="0054589D" w:rsidTr="00FE3BAC">
        <w:trPr>
          <w:trHeight w:val="288"/>
          <w:tblHeader/>
        </w:trPr>
        <w:tc>
          <w:tcPr>
            <w:tcW w:w="2694" w:type="dxa"/>
            <w:shd w:val="clear" w:color="auto" w:fill="auto"/>
          </w:tcPr>
          <w:p w:rsidR="005F49EA" w:rsidRPr="00D6078B" w:rsidRDefault="007636FD" w:rsidP="009F078C">
            <w:pPr>
              <w:pStyle w:val="Text1"/>
              <w:ind w:left="0"/>
              <w:rPr>
                <w:b/>
                <w:sz w:val="18"/>
                <w:szCs w:val="18"/>
              </w:rPr>
            </w:pPr>
            <w:r>
              <w:rPr>
                <w:b/>
                <w:noProof/>
                <w:sz w:val="18"/>
                <w:szCs w:val="18"/>
              </w:rPr>
              <w:t>Identifikator prednostne naložbe</w:t>
            </w:r>
          </w:p>
        </w:tc>
        <w:tc>
          <w:tcPr>
            <w:tcW w:w="12426" w:type="dxa"/>
            <w:shd w:val="clear" w:color="auto" w:fill="auto"/>
            <w:vAlign w:val="center"/>
          </w:tcPr>
          <w:p w:rsidR="005F49EA" w:rsidRPr="006D78B0" w:rsidRDefault="00915F03" w:rsidP="009F078C">
            <w:pPr>
              <w:pStyle w:val="Text1"/>
              <w:ind w:left="0"/>
              <w:rPr>
                <w:b/>
                <w:sz w:val="18"/>
                <w:szCs w:val="18"/>
              </w:rPr>
            </w:pPr>
            <w:r w:rsidRPr="006D78B0">
              <w:rPr>
                <w:noProof/>
                <w:sz w:val="18"/>
                <w:szCs w:val="18"/>
              </w:rPr>
              <w:t>3b</w:t>
            </w:r>
          </w:p>
        </w:tc>
      </w:tr>
      <w:tr w:rsidR="0054589D" w:rsidTr="00FE3BAC">
        <w:trPr>
          <w:trHeight w:val="288"/>
        </w:trPr>
        <w:tc>
          <w:tcPr>
            <w:tcW w:w="2694" w:type="dxa"/>
            <w:shd w:val="clear" w:color="auto" w:fill="auto"/>
          </w:tcPr>
          <w:p w:rsidR="005F49EA" w:rsidRPr="00D6078B" w:rsidRDefault="007636FD" w:rsidP="009F078C">
            <w:pPr>
              <w:pStyle w:val="Text1"/>
              <w:ind w:left="0"/>
              <w:rPr>
                <w:sz w:val="18"/>
                <w:szCs w:val="18"/>
              </w:rPr>
            </w:pPr>
            <w:r>
              <w:rPr>
                <w:b/>
                <w:noProof/>
                <w:sz w:val="18"/>
                <w:szCs w:val="18"/>
              </w:rPr>
              <w:t>Naslov prednostne naložbe</w:t>
            </w:r>
          </w:p>
        </w:tc>
        <w:tc>
          <w:tcPr>
            <w:tcW w:w="12426" w:type="dxa"/>
            <w:shd w:val="clear" w:color="auto" w:fill="auto"/>
          </w:tcPr>
          <w:p w:rsidR="005F49EA" w:rsidRPr="006D78B0" w:rsidRDefault="001B4BD5" w:rsidP="009F078C">
            <w:pPr>
              <w:pStyle w:val="Text1"/>
              <w:ind w:left="0"/>
              <w:rPr>
                <w:sz w:val="18"/>
                <w:szCs w:val="18"/>
              </w:rPr>
            </w:pPr>
            <w:r w:rsidRPr="006D78B0">
              <w:rPr>
                <w:noProof/>
                <w:sz w:val="18"/>
                <w:szCs w:val="18"/>
              </w:rPr>
              <w:t>Razvoj in izvajanje novih poslovnih modelov za MSP, zlasti v zvezi z internacionalizacijo</w:t>
            </w:r>
          </w:p>
        </w:tc>
      </w:tr>
    </w:tbl>
    <w:p w:rsidR="0069181F" w:rsidRDefault="0069181F" w:rsidP="0069181F">
      <w:pPr>
        <w:rPr>
          <w:sz w:val="22"/>
          <w:szCs w:val="22"/>
        </w:rPr>
      </w:pPr>
    </w:p>
    <w:p w:rsidR="009149A6" w:rsidRPr="00603402" w:rsidRDefault="00D63E15" w:rsidP="001F0429">
      <w:pPr>
        <w:pStyle w:val="ManualHeading2"/>
        <w:keepLines/>
      </w:pPr>
      <w:r>
        <w:rPr>
          <w:noProof/>
        </w:rPr>
        <w:t>2.A.5 Posebni cilji, ki ustrezajo prednostni naložbi, in pričakovani rezultati</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2426"/>
      </w:tblGrid>
      <w:tr w:rsidR="0054589D" w:rsidTr="00C150D9">
        <w:trPr>
          <w:trHeight w:val="288"/>
        </w:trPr>
        <w:tc>
          <w:tcPr>
            <w:tcW w:w="2694" w:type="dxa"/>
            <w:shd w:val="clear" w:color="auto" w:fill="auto"/>
          </w:tcPr>
          <w:p w:rsidR="005C6F82" w:rsidRPr="00D6078B" w:rsidRDefault="00276711" w:rsidP="009F078C">
            <w:pPr>
              <w:pStyle w:val="Text1"/>
              <w:ind w:left="0"/>
              <w:rPr>
                <w:b/>
                <w:sz w:val="18"/>
                <w:szCs w:val="18"/>
              </w:rPr>
            </w:pPr>
            <w:r>
              <w:rPr>
                <w:b/>
                <w:noProof/>
                <w:sz w:val="18"/>
                <w:szCs w:val="18"/>
              </w:rPr>
              <w:t>Identifikator posebnega cilja</w:t>
            </w:r>
          </w:p>
        </w:tc>
        <w:tc>
          <w:tcPr>
            <w:tcW w:w="12426" w:type="dxa"/>
            <w:shd w:val="clear" w:color="auto" w:fill="auto"/>
          </w:tcPr>
          <w:p w:rsidR="005C6F82" w:rsidRPr="00D6078B" w:rsidRDefault="0052546A" w:rsidP="00C150D9">
            <w:pPr>
              <w:pStyle w:val="Text1"/>
              <w:ind w:left="0"/>
              <w:rPr>
                <w:b/>
                <w:sz w:val="18"/>
                <w:szCs w:val="18"/>
              </w:rPr>
            </w:pPr>
            <w:r>
              <w:rPr>
                <w:noProof/>
                <w:sz w:val="18"/>
                <w:szCs w:val="18"/>
              </w:rPr>
              <w:t>1</w:t>
            </w:r>
          </w:p>
        </w:tc>
      </w:tr>
      <w:tr w:rsidR="0054589D" w:rsidTr="00C150D9">
        <w:trPr>
          <w:trHeight w:val="288"/>
        </w:trPr>
        <w:tc>
          <w:tcPr>
            <w:tcW w:w="2694" w:type="dxa"/>
            <w:shd w:val="clear" w:color="auto" w:fill="auto"/>
          </w:tcPr>
          <w:p w:rsidR="005C6F82" w:rsidRPr="00D6078B" w:rsidRDefault="00276711" w:rsidP="009F078C">
            <w:pPr>
              <w:pStyle w:val="Text1"/>
              <w:ind w:left="0"/>
              <w:rPr>
                <w:sz w:val="18"/>
                <w:szCs w:val="18"/>
              </w:rPr>
            </w:pPr>
            <w:r>
              <w:rPr>
                <w:b/>
                <w:noProof/>
                <w:sz w:val="18"/>
                <w:szCs w:val="18"/>
              </w:rPr>
              <w:t>Naslov posebnega cilja</w:t>
            </w:r>
          </w:p>
        </w:tc>
        <w:tc>
          <w:tcPr>
            <w:tcW w:w="12426" w:type="dxa"/>
            <w:shd w:val="clear" w:color="auto" w:fill="auto"/>
          </w:tcPr>
          <w:p w:rsidR="005C6F82" w:rsidRPr="00D6078B" w:rsidRDefault="001B4BD5" w:rsidP="009F078C">
            <w:pPr>
              <w:pStyle w:val="Text1"/>
              <w:ind w:left="0"/>
              <w:rPr>
                <w:sz w:val="18"/>
                <w:szCs w:val="18"/>
              </w:rPr>
            </w:pPr>
            <w:r w:rsidRPr="00D6078B">
              <w:rPr>
                <w:noProof/>
                <w:sz w:val="18"/>
                <w:szCs w:val="18"/>
              </w:rPr>
              <w:t>Povečevanje mednarodne konkurenčnosti MSP</w:t>
            </w:r>
          </w:p>
        </w:tc>
      </w:tr>
      <w:tr w:rsidR="0054589D" w:rsidTr="005060C4">
        <w:trPr>
          <w:trHeight w:val="289"/>
        </w:trPr>
        <w:tc>
          <w:tcPr>
            <w:tcW w:w="2694" w:type="dxa"/>
            <w:shd w:val="clear" w:color="auto" w:fill="auto"/>
          </w:tcPr>
          <w:p w:rsidR="00BA6DE7" w:rsidRPr="00D6078B" w:rsidRDefault="001B4BD5" w:rsidP="009F078C">
            <w:pPr>
              <w:rPr>
                <w:sz w:val="18"/>
                <w:szCs w:val="18"/>
              </w:rPr>
            </w:pPr>
            <w:r>
              <w:rPr>
                <w:b/>
                <w:noProof/>
                <w:sz w:val="18"/>
                <w:szCs w:val="18"/>
              </w:rPr>
              <w:t>Rezultati, ki naj bi jih države članice dosegle s podporo Unije</w:t>
            </w:r>
          </w:p>
        </w:tc>
        <w:tc>
          <w:tcPr>
            <w:tcW w:w="12426" w:type="dxa"/>
            <w:shd w:val="clear" w:color="auto" w:fill="auto"/>
          </w:tcPr>
          <w:p w:rsidR="0054589D" w:rsidRDefault="001B4BD5">
            <w:pPr>
              <w:spacing w:before="0" w:after="240"/>
            </w:pPr>
            <w:r>
              <w:t xml:space="preserve">Slovenski izvozniki so trenutno stroškovno in organizacijsko manj konkurenčni, sprememba strukture izvoza v smeri ustvarjanja višje </w:t>
            </w:r>
            <w:r>
              <w:t>dodane vrednosti proizvodov in storitev pa je prepočasna.[78] Slovenska podjetja pri vstopu na tuje trge večinoma ne uporabljajo najnaprednejših poslovnih modelov, procesov in pristopov, se ne povezujejo med seboj in z različnimi institucijami, ter so prem</w:t>
            </w:r>
            <w:r>
              <w:t>alo aktivna pri uporabi demonstracijskih in pilotnih projektov. Kazalnik povezanosti podjetij namreč kaže, da je zgolj 7 % podjetij povezanih v skupine, ter, da je rezidenčnih zgolj 20 % (SURS), zato je potrebno spodbujanje podjetij k povezovanju z namenom</w:t>
            </w:r>
            <w:r>
              <w:t xml:space="preserve"> krepitve kompetenc in znanj. Tudi podporno in poslovno okolje nista razvita do te mere, da bi pripomogla k vključevanju slovenskih podjetij v mednarodne gospodarske tokove in nudila dovolj podpore izvozno usmerjenim podjetjem. Kazalnik KOF (SURS) namreč k</w:t>
            </w:r>
            <w:r>
              <w:t>aže, da indeks globalizacije pada, še posebej ekonomska globalizacija (2007 = 78,8 in 2010 = 76,9 vrednost indeksa), kar nas uvršča na rep EU držav. Zato je potrebno   izboljšati pogoje za mreženje in povezovanje podjetij z namenom uspešnega vstopa na zaht</w:t>
            </w:r>
            <w:r>
              <w:t xml:space="preserve">evne tuje trge in vključitev v globalne verige vrednosti.  Kazalnik čistih prihodkov od prodaje na tujem trgu tudi kaže na manjšanje deleža MSP v zadnjih letih (2009 = 33,3 </w:t>
            </w:r>
            <w:r>
              <w:lastRenderedPageBreak/>
              <w:t>%, 2012 = 31,1 %, AJPES), v tej luči je zato pomembno spodbujanje mednarodnega posl</w:t>
            </w:r>
            <w:r>
              <w:t>ovanja.  Preko ukrepov v okviru tega cilja se bo spodbujalo podjetja, vključno s podjetji s področja turizma, ki želijo svoje poslovanje razširiti na mednarodne trge, oziroma želijo diverzificirati svojo prisotnost na novih tujih trgih.</w:t>
            </w:r>
          </w:p>
          <w:p w:rsidR="0054589D" w:rsidRDefault="001B4BD5">
            <w:pPr>
              <w:spacing w:before="240" w:after="240"/>
            </w:pPr>
            <w:r>
              <w:t>Pričakovani rezulta</w:t>
            </w:r>
            <w:r>
              <w:t>ti te prednostne naložbe so:</w:t>
            </w:r>
          </w:p>
          <w:p w:rsidR="0054589D" w:rsidRDefault="001B4BD5">
            <w:pPr>
              <w:numPr>
                <w:ilvl w:val="0"/>
                <w:numId w:val="125"/>
              </w:numPr>
              <w:spacing w:before="240" w:after="0"/>
              <w:ind w:hanging="210"/>
            </w:pPr>
            <w:r>
              <w:t>večja sposobnost podjetij za vključevanje v globalne verige vrednosti;</w:t>
            </w:r>
          </w:p>
          <w:p w:rsidR="0054589D" w:rsidRDefault="001B4BD5">
            <w:pPr>
              <w:numPr>
                <w:ilvl w:val="0"/>
                <w:numId w:val="125"/>
              </w:numPr>
              <w:spacing w:before="0" w:after="240"/>
              <w:ind w:hanging="210"/>
            </w:pPr>
            <w:r>
              <w:t>večja izvozna intenzivnost podjetij;</w:t>
            </w:r>
          </w:p>
          <w:p w:rsidR="0054589D" w:rsidRDefault="001B4BD5">
            <w:pPr>
              <w:numPr>
                <w:ilvl w:val="0"/>
                <w:numId w:val="126"/>
              </w:numPr>
              <w:spacing w:before="240" w:after="240"/>
              <w:ind w:hanging="210"/>
            </w:pPr>
            <w:r>
              <w:t>večji izvoz iz naslova storitev.</w:t>
            </w:r>
          </w:p>
          <w:p w:rsidR="00BA6DE7" w:rsidRPr="00D6078B" w:rsidRDefault="00BA6DE7" w:rsidP="00BA6BD1">
            <w:pPr>
              <w:pStyle w:val="Text1"/>
              <w:ind w:left="0"/>
              <w:rPr>
                <w:sz w:val="18"/>
                <w:szCs w:val="18"/>
              </w:rPr>
            </w:pPr>
          </w:p>
        </w:tc>
      </w:tr>
    </w:tbl>
    <w:p w:rsidR="00371B4C" w:rsidRPr="00837F13" w:rsidRDefault="009D3C05" w:rsidP="007B1D38">
      <w:pPr>
        <w:rPr>
          <w:color w:val="000000"/>
          <w:sz w:val="16"/>
          <w:szCs w:val="16"/>
        </w:rPr>
      </w:pPr>
      <w:r w:rsidRPr="001E50F1">
        <w:rPr>
          <w:b/>
        </w:rPr>
        <w:lastRenderedPageBreak/>
        <w:br w:type="page"/>
      </w:r>
      <w:r w:rsidR="00837F13">
        <w:rPr>
          <w:b/>
          <w:noProof/>
          <w:color w:val="000000"/>
        </w:rPr>
        <w:lastRenderedPageBreak/>
        <w:t>Preglednica 3: Kazalniki rezultatov za posamezni program po posebnih ciljih</w:t>
      </w:r>
      <w:r w:rsidR="00837F13">
        <w:rPr>
          <w:color w:val="000000"/>
        </w:rPr>
        <w:t xml:space="preserve"> </w:t>
      </w:r>
      <w:r w:rsidR="00837F13">
        <w:rPr>
          <w:noProof/>
          <w:color w:val="000000"/>
        </w:rPr>
        <w:t>(za ESRR in Kohezijski sklad)</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0"/>
        <w:gridCol w:w="2554"/>
        <w:gridCol w:w="1701"/>
        <w:gridCol w:w="2268"/>
        <w:gridCol w:w="1985"/>
        <w:gridCol w:w="992"/>
        <w:gridCol w:w="2110"/>
        <w:gridCol w:w="1260"/>
        <w:gridCol w:w="1260"/>
      </w:tblGrid>
      <w:tr w:rsidR="0054589D" w:rsidTr="0014246E">
        <w:trPr>
          <w:trHeight w:val="288"/>
          <w:tblHeader/>
        </w:trPr>
        <w:tc>
          <w:tcPr>
            <w:tcW w:w="3544" w:type="dxa"/>
            <w:gridSpan w:val="2"/>
            <w:shd w:val="clear" w:color="auto" w:fill="auto"/>
          </w:tcPr>
          <w:p w:rsidR="0014246E" w:rsidRPr="00D6078B" w:rsidRDefault="001B4BD5" w:rsidP="0014246E">
            <w:pPr>
              <w:rPr>
                <w:b/>
                <w:sz w:val="18"/>
                <w:szCs w:val="18"/>
              </w:rPr>
            </w:pPr>
            <w:r>
              <w:rPr>
                <w:b/>
                <w:noProof/>
                <w:sz w:val="18"/>
                <w:szCs w:val="18"/>
              </w:rPr>
              <w:t>Posebni cilj</w:t>
            </w:r>
          </w:p>
        </w:tc>
        <w:tc>
          <w:tcPr>
            <w:tcW w:w="11576" w:type="dxa"/>
            <w:gridSpan w:val="7"/>
            <w:shd w:val="clear" w:color="auto" w:fill="auto"/>
          </w:tcPr>
          <w:p w:rsidR="0014246E" w:rsidRPr="00D6078B" w:rsidRDefault="001B4BD5" w:rsidP="00612967">
            <w:pPr>
              <w:rPr>
                <w:b/>
                <w:sz w:val="18"/>
                <w:szCs w:val="18"/>
              </w:rPr>
            </w:pPr>
            <w:r>
              <w:rPr>
                <w:b/>
                <w:noProof/>
                <w:sz w:val="18"/>
                <w:szCs w:val="18"/>
              </w:rPr>
              <w:t xml:space="preserve">1 - </w:t>
            </w:r>
            <w:r w:rsidR="00612967">
              <w:rPr>
                <w:b/>
                <w:noProof/>
                <w:sz w:val="18"/>
                <w:szCs w:val="18"/>
              </w:rPr>
              <w:t>Povečevanje mednarodne konkurenčnosti MSP</w:t>
            </w:r>
          </w:p>
        </w:tc>
      </w:tr>
      <w:tr w:rsidR="0054589D" w:rsidTr="009D4811">
        <w:trPr>
          <w:trHeight w:val="288"/>
        </w:trPr>
        <w:tc>
          <w:tcPr>
            <w:tcW w:w="990" w:type="dxa"/>
            <w:shd w:val="clear" w:color="auto" w:fill="auto"/>
          </w:tcPr>
          <w:p w:rsidR="00371B4C" w:rsidRPr="007B722E" w:rsidRDefault="001B4BD5" w:rsidP="009D4811">
            <w:pPr>
              <w:jc w:val="center"/>
              <w:rPr>
                <w:b/>
                <w:sz w:val="16"/>
                <w:szCs w:val="16"/>
              </w:rPr>
            </w:pPr>
            <w:r>
              <w:rPr>
                <w:b/>
                <w:noProof/>
                <w:color w:val="000000"/>
                <w:sz w:val="16"/>
                <w:szCs w:val="16"/>
              </w:rPr>
              <w:t>Identifikator</w:t>
            </w:r>
          </w:p>
        </w:tc>
        <w:tc>
          <w:tcPr>
            <w:tcW w:w="2554" w:type="dxa"/>
            <w:shd w:val="clear" w:color="auto" w:fill="auto"/>
          </w:tcPr>
          <w:p w:rsidR="00371B4C" w:rsidRPr="00530EF1" w:rsidRDefault="001B4BD5" w:rsidP="009D4811">
            <w:pPr>
              <w:jc w:val="center"/>
              <w:rPr>
                <w:b/>
                <w:sz w:val="16"/>
                <w:szCs w:val="16"/>
              </w:rPr>
            </w:pPr>
            <w:r>
              <w:rPr>
                <w:b/>
                <w:noProof/>
                <w:color w:val="000000"/>
                <w:sz w:val="16"/>
                <w:szCs w:val="16"/>
              </w:rPr>
              <w:t>Kazalnik</w:t>
            </w:r>
          </w:p>
        </w:tc>
        <w:tc>
          <w:tcPr>
            <w:tcW w:w="1701" w:type="dxa"/>
            <w:shd w:val="clear" w:color="auto" w:fill="auto"/>
          </w:tcPr>
          <w:p w:rsidR="00371B4C" w:rsidRPr="00913A1A" w:rsidRDefault="001B4BD5" w:rsidP="009D4811">
            <w:pPr>
              <w:jc w:val="center"/>
              <w:rPr>
                <w:b/>
                <w:sz w:val="16"/>
                <w:szCs w:val="16"/>
              </w:rPr>
            </w:pPr>
            <w:r>
              <w:rPr>
                <w:b/>
                <w:noProof/>
                <w:color w:val="000000"/>
                <w:sz w:val="16"/>
                <w:szCs w:val="16"/>
              </w:rPr>
              <w:t>Merska enota</w:t>
            </w:r>
          </w:p>
        </w:tc>
        <w:tc>
          <w:tcPr>
            <w:tcW w:w="2268" w:type="dxa"/>
            <w:shd w:val="clear" w:color="auto" w:fill="auto"/>
          </w:tcPr>
          <w:p w:rsidR="00371B4C" w:rsidRPr="007B722E" w:rsidRDefault="001B4BD5" w:rsidP="009D4811">
            <w:pPr>
              <w:jc w:val="center"/>
              <w:rPr>
                <w:b/>
                <w:color w:val="000000"/>
                <w:sz w:val="16"/>
                <w:szCs w:val="16"/>
              </w:rPr>
            </w:pPr>
            <w:r>
              <w:rPr>
                <w:b/>
                <w:noProof/>
                <w:color w:val="000000"/>
                <w:sz w:val="16"/>
                <w:szCs w:val="16"/>
              </w:rPr>
              <w:t>Kategorija regij (če je relevantno)</w:t>
            </w:r>
          </w:p>
        </w:tc>
        <w:tc>
          <w:tcPr>
            <w:tcW w:w="1985" w:type="dxa"/>
            <w:shd w:val="clear" w:color="auto" w:fill="auto"/>
          </w:tcPr>
          <w:p w:rsidR="00371B4C" w:rsidRPr="007B722E" w:rsidRDefault="001B4BD5" w:rsidP="009D4811">
            <w:pPr>
              <w:jc w:val="center"/>
              <w:rPr>
                <w:b/>
                <w:sz w:val="16"/>
                <w:szCs w:val="16"/>
              </w:rPr>
            </w:pPr>
            <w:r>
              <w:rPr>
                <w:b/>
                <w:noProof/>
                <w:color w:val="000000"/>
                <w:sz w:val="16"/>
                <w:szCs w:val="16"/>
              </w:rPr>
              <w:t>Izhodiščna vrednost</w:t>
            </w:r>
          </w:p>
        </w:tc>
        <w:tc>
          <w:tcPr>
            <w:tcW w:w="992" w:type="dxa"/>
            <w:shd w:val="clear" w:color="auto" w:fill="auto"/>
          </w:tcPr>
          <w:p w:rsidR="00371B4C" w:rsidRPr="001D1F31" w:rsidRDefault="001B4BD5" w:rsidP="009D4811">
            <w:pPr>
              <w:jc w:val="center"/>
              <w:rPr>
                <w:b/>
                <w:sz w:val="16"/>
                <w:szCs w:val="16"/>
              </w:rPr>
            </w:pPr>
            <w:r w:rsidRPr="00530EF1">
              <w:rPr>
                <w:b/>
                <w:noProof/>
                <w:color w:val="000000"/>
                <w:sz w:val="16"/>
                <w:szCs w:val="16"/>
              </w:rPr>
              <w:t>Izhodiščno leto</w:t>
            </w:r>
          </w:p>
        </w:tc>
        <w:tc>
          <w:tcPr>
            <w:tcW w:w="2110" w:type="dxa"/>
            <w:shd w:val="clear" w:color="auto" w:fill="auto"/>
          </w:tcPr>
          <w:p w:rsidR="00371B4C" w:rsidRPr="007B722E" w:rsidRDefault="001B4BD5" w:rsidP="009D4811">
            <w:pPr>
              <w:jc w:val="center"/>
              <w:rPr>
                <w:b/>
                <w:sz w:val="16"/>
                <w:szCs w:val="16"/>
              </w:rPr>
            </w:pPr>
            <w:r w:rsidRPr="00530EF1">
              <w:rPr>
                <w:b/>
                <w:noProof/>
                <w:color w:val="000000"/>
                <w:sz w:val="16"/>
                <w:szCs w:val="16"/>
              </w:rPr>
              <w:t>Ciljna vrednost (za leto 2023)</w:t>
            </w:r>
          </w:p>
        </w:tc>
        <w:tc>
          <w:tcPr>
            <w:tcW w:w="1260" w:type="dxa"/>
            <w:shd w:val="clear" w:color="auto" w:fill="auto"/>
          </w:tcPr>
          <w:p w:rsidR="00371B4C" w:rsidRPr="00530EF1" w:rsidRDefault="001B4BD5" w:rsidP="009D4811">
            <w:pPr>
              <w:jc w:val="center"/>
              <w:rPr>
                <w:b/>
                <w:sz w:val="16"/>
                <w:szCs w:val="16"/>
              </w:rPr>
            </w:pPr>
            <w:r w:rsidRPr="00530EF1">
              <w:rPr>
                <w:b/>
                <w:noProof/>
                <w:color w:val="000000"/>
                <w:sz w:val="16"/>
                <w:szCs w:val="16"/>
              </w:rPr>
              <w:t>Vir podatkov</w:t>
            </w:r>
          </w:p>
        </w:tc>
        <w:tc>
          <w:tcPr>
            <w:tcW w:w="1260" w:type="dxa"/>
            <w:shd w:val="clear" w:color="auto" w:fill="auto"/>
          </w:tcPr>
          <w:p w:rsidR="00371B4C" w:rsidRPr="007B722E" w:rsidRDefault="001B4BD5" w:rsidP="009D4811">
            <w:pPr>
              <w:jc w:val="center"/>
              <w:rPr>
                <w:b/>
                <w:sz w:val="16"/>
                <w:szCs w:val="16"/>
              </w:rPr>
            </w:pPr>
            <w:r w:rsidRPr="00530EF1">
              <w:rPr>
                <w:b/>
                <w:noProof/>
                <w:color w:val="000000"/>
                <w:sz w:val="16"/>
                <w:szCs w:val="16"/>
              </w:rPr>
              <w:t xml:space="preserve">Pogostost </w:t>
            </w:r>
            <w:r w:rsidRPr="00530EF1">
              <w:rPr>
                <w:b/>
                <w:noProof/>
                <w:color w:val="000000"/>
                <w:sz w:val="16"/>
                <w:szCs w:val="16"/>
              </w:rPr>
              <w:t>poročanja</w:t>
            </w:r>
          </w:p>
        </w:tc>
      </w:tr>
      <w:tr w:rsidR="0054589D" w:rsidTr="000E794A">
        <w:trPr>
          <w:trHeight w:val="288"/>
        </w:trPr>
        <w:tc>
          <w:tcPr>
            <w:tcW w:w="990" w:type="dxa"/>
            <w:shd w:val="clear" w:color="auto" w:fill="auto"/>
            <w:tcMar>
              <w:left w:w="57" w:type="dxa"/>
              <w:right w:w="57" w:type="dxa"/>
            </w:tcMar>
          </w:tcPr>
          <w:p w:rsidR="00371B4C" w:rsidRPr="0087147F" w:rsidRDefault="001B4BD5" w:rsidP="009E2EFC">
            <w:pPr>
              <w:ind w:firstLine="1"/>
              <w:rPr>
                <w:sz w:val="16"/>
                <w:szCs w:val="16"/>
              </w:rPr>
            </w:pPr>
            <w:r w:rsidRPr="0087147F">
              <w:rPr>
                <w:noProof/>
                <w:sz w:val="16"/>
                <w:szCs w:val="16"/>
              </w:rPr>
              <w:t>3.10</w:t>
            </w:r>
          </w:p>
        </w:tc>
        <w:tc>
          <w:tcPr>
            <w:tcW w:w="2554"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Čisti prihodki MSP od prodaje na tujem trgu</w:t>
            </w:r>
          </w:p>
        </w:tc>
        <w:tc>
          <w:tcPr>
            <w:tcW w:w="1701" w:type="dxa"/>
            <w:shd w:val="clear" w:color="auto" w:fill="auto"/>
            <w:tcMar>
              <w:left w:w="57" w:type="dxa"/>
              <w:right w:w="57" w:type="dxa"/>
            </w:tcMar>
          </w:tcPr>
          <w:p w:rsidR="00371B4C" w:rsidRPr="0087147F" w:rsidRDefault="001B4BD5" w:rsidP="009E2EFC">
            <w:pPr>
              <w:rPr>
                <w:sz w:val="16"/>
                <w:szCs w:val="16"/>
              </w:rPr>
            </w:pPr>
            <w:r w:rsidRPr="0087147F">
              <w:rPr>
                <w:noProof/>
                <w:sz w:val="16"/>
                <w:szCs w:val="16"/>
              </w:rPr>
              <w:t>delež</w:t>
            </w:r>
          </w:p>
        </w:tc>
        <w:tc>
          <w:tcPr>
            <w:tcW w:w="2268" w:type="dxa"/>
            <w:shd w:val="clear" w:color="auto" w:fill="auto"/>
            <w:tcMar>
              <w:left w:w="57" w:type="dxa"/>
              <w:right w:w="57" w:type="dxa"/>
            </w:tcMar>
          </w:tcPr>
          <w:p w:rsidR="00371B4C" w:rsidRPr="0087147F" w:rsidRDefault="00371B4C" w:rsidP="009E2EFC">
            <w:pPr>
              <w:rPr>
                <w:color w:val="000000"/>
                <w:sz w:val="16"/>
                <w:szCs w:val="16"/>
                <w:lang w:val="da-DK"/>
              </w:rPr>
            </w:pPr>
          </w:p>
        </w:tc>
        <w:tc>
          <w:tcPr>
            <w:tcW w:w="1985"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34,40</w:t>
            </w:r>
          </w:p>
        </w:tc>
        <w:tc>
          <w:tcPr>
            <w:tcW w:w="992" w:type="dxa"/>
            <w:shd w:val="clear" w:color="auto" w:fill="auto"/>
            <w:tcMar>
              <w:left w:w="57" w:type="dxa"/>
              <w:right w:w="57" w:type="dxa"/>
            </w:tcMar>
          </w:tcPr>
          <w:p w:rsidR="00371B4C" w:rsidRPr="0087147F" w:rsidRDefault="001B4BD5" w:rsidP="009E2EFC">
            <w:pPr>
              <w:jc w:val="center"/>
              <w:rPr>
                <w:sz w:val="16"/>
                <w:szCs w:val="16"/>
              </w:rPr>
            </w:pPr>
            <w:r w:rsidRPr="0087147F">
              <w:rPr>
                <w:noProof/>
                <w:color w:val="000000"/>
                <w:sz w:val="16"/>
                <w:szCs w:val="16"/>
                <w:lang w:val="da-DK"/>
              </w:rPr>
              <w:t>2013</w:t>
            </w:r>
          </w:p>
        </w:tc>
        <w:tc>
          <w:tcPr>
            <w:tcW w:w="2110"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38,40</w:t>
            </w:r>
          </w:p>
        </w:tc>
        <w:tc>
          <w:tcPr>
            <w:tcW w:w="1260"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SURS, UMAR, AJPES</w:t>
            </w:r>
          </w:p>
        </w:tc>
        <w:tc>
          <w:tcPr>
            <w:tcW w:w="1260" w:type="dxa"/>
            <w:shd w:val="clear" w:color="auto" w:fill="auto"/>
            <w:tcMar>
              <w:left w:w="57" w:type="dxa"/>
              <w:right w:w="57" w:type="dxa"/>
            </w:tcMar>
          </w:tcPr>
          <w:p w:rsidR="00371B4C" w:rsidRPr="0087147F" w:rsidRDefault="001B4BD5" w:rsidP="009E2EFC">
            <w:pPr>
              <w:pStyle w:val="Text2"/>
              <w:ind w:left="0"/>
              <w:rPr>
                <w:sz w:val="16"/>
                <w:szCs w:val="16"/>
              </w:rPr>
            </w:pPr>
            <w:r w:rsidRPr="0087147F">
              <w:rPr>
                <w:noProof/>
                <w:sz w:val="16"/>
                <w:szCs w:val="16"/>
              </w:rPr>
              <w:t>letno</w:t>
            </w:r>
          </w:p>
        </w:tc>
      </w:tr>
    </w:tbl>
    <w:p w:rsidR="003E2B5F" w:rsidRDefault="003E2B5F" w:rsidP="008B5658">
      <w:pPr>
        <w:rPr>
          <w:b/>
          <w:lang w:val="pt-PT"/>
        </w:rPr>
      </w:pPr>
    </w:p>
    <w:p w:rsidR="00371B4C" w:rsidRDefault="00E856D5" w:rsidP="008B5658">
      <w:pPr>
        <w:rPr>
          <w:b/>
        </w:rPr>
      </w:pPr>
      <w:r>
        <w:rPr>
          <w:b/>
          <w:lang w:val="pt-PT"/>
        </w:rPr>
        <w:br w:type="page"/>
      </w:r>
    </w:p>
    <w:p w:rsidR="00A16F03" w:rsidRPr="00BE7245" w:rsidRDefault="00B169AE" w:rsidP="00953F0A">
      <w:pPr>
        <w:pStyle w:val="ManualHeading2"/>
        <w:keepLines/>
        <w:rPr>
          <w:b w:val="0"/>
        </w:rPr>
      </w:pPr>
      <w:r>
        <w:rPr>
          <w:noProof/>
        </w:rPr>
        <w:t>2.A.6 Ukrepi, ki jim je namenjena podpora v okviru prednostne naložbe</w:t>
      </w:r>
      <w:r w:rsidR="00BE7245">
        <w:rPr>
          <w:b w:val="0"/>
        </w:rPr>
        <w:t xml:space="preserve"> </w:t>
      </w:r>
      <w:r w:rsidR="00BE7245">
        <w:rPr>
          <w:b w:val="0"/>
          <w:noProof/>
        </w:rPr>
        <w:t>(po prednostnih naložbah)</w:t>
      </w:r>
    </w:p>
    <w:p w:rsidR="00941B50" w:rsidRPr="00941B50" w:rsidRDefault="00941B50" w:rsidP="00953F0A">
      <w:pPr>
        <w:pStyle w:val="Text1"/>
        <w:keepNext/>
        <w:keepLines/>
        <w:ind w:left="0"/>
      </w:pPr>
    </w:p>
    <w:p w:rsidR="00A16F03" w:rsidRPr="0076169B" w:rsidRDefault="00433D00" w:rsidP="00953F0A">
      <w:pPr>
        <w:pStyle w:val="ManualHeading3"/>
        <w:keepLines/>
        <w:ind w:left="0" w:firstLine="0"/>
        <w:rPr>
          <w:b/>
        </w:rPr>
      </w:pPr>
      <w:r w:rsidRPr="0076169B">
        <w:rPr>
          <w:b/>
        </w:rPr>
        <w:t xml:space="preserve"> </w:t>
      </w:r>
      <w:r w:rsidR="009439A1" w:rsidRPr="0076169B">
        <w:rPr>
          <w:b/>
          <w:noProof/>
        </w:rPr>
        <w:t>2.A.6.1 Opis vrste in primerov ukrepov, ki jim je namenjena podpora, in njihovega pričakovanega prispevka k posebnim ciljem, po potrebi vključno z opredelitvijo glavnih ciljnih skupin, posebnih ozemelj, na katera se nanašajo, in vrst upravičencev</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9347F8" w:rsidRDefault="008B4E2F" w:rsidP="009F078C">
            <w:pPr>
              <w:pStyle w:val="Text1"/>
              <w:ind w:left="0"/>
              <w:rPr>
                <w:b/>
                <w:color w:val="000000"/>
                <w:sz w:val="18"/>
                <w:szCs w:val="18"/>
              </w:rPr>
            </w:pPr>
            <w:r>
              <w:rPr>
                <w:b/>
                <w:noProof/>
                <w:sz w:val="18"/>
                <w:szCs w:val="18"/>
              </w:rPr>
              <w:t>Prednostna naložba</w:t>
            </w:r>
          </w:p>
        </w:tc>
        <w:tc>
          <w:tcPr>
            <w:tcW w:w="12780" w:type="dxa"/>
            <w:shd w:val="clear" w:color="auto" w:fill="auto"/>
          </w:tcPr>
          <w:p w:rsidR="009F5F10" w:rsidRPr="009347F8" w:rsidRDefault="001B4BD5" w:rsidP="009F078C">
            <w:pPr>
              <w:pStyle w:val="Text1"/>
              <w:ind w:left="0"/>
              <w:rPr>
                <w:b/>
                <w:color w:val="000000"/>
                <w:sz w:val="18"/>
                <w:szCs w:val="18"/>
              </w:rPr>
            </w:pPr>
            <w:r w:rsidRPr="0012385C">
              <w:rPr>
                <w:noProof/>
                <w:sz w:val="18"/>
                <w:szCs w:val="18"/>
              </w:rPr>
              <w:t xml:space="preserve">3b - Razvoj in izvajanje novih </w:t>
            </w:r>
            <w:r w:rsidRPr="0012385C">
              <w:rPr>
                <w:noProof/>
                <w:sz w:val="18"/>
                <w:szCs w:val="18"/>
              </w:rPr>
              <w:t>poslovnih modelov za MSP, zlasti v zvezi z internacionalizacijo</w:t>
            </w:r>
          </w:p>
        </w:tc>
      </w:tr>
      <w:tr w:rsidR="0054589D" w:rsidTr="000D7024">
        <w:trPr>
          <w:trHeight w:val="288"/>
        </w:trPr>
        <w:tc>
          <w:tcPr>
            <w:tcW w:w="15120" w:type="dxa"/>
            <w:gridSpan w:val="2"/>
            <w:shd w:val="clear" w:color="auto" w:fill="auto"/>
          </w:tcPr>
          <w:p w:rsidR="0054589D" w:rsidRDefault="001B4BD5">
            <w:pPr>
              <w:spacing w:before="0" w:after="240"/>
            </w:pPr>
            <w:r>
              <w:t>Z ozirom na izzive slovenskega gospodarstva je spodbujanje mednarodne vključenosti ključnega pomena. Za naslavljanje tega izziva bomo z ukrepi spodbujali razvoj in prenovo poslovnih modelov s</w:t>
            </w:r>
            <w:r>
              <w:t xml:space="preserve"> posebnim poudarkom na internacionalizaciji. Za povečanje deleža izvoza izdelkov in storitev z visoko dodano vrednostjo bo pri oblikovanju in izvajanju ukrepov velik poudarek namenjen iskanju sinergij z ukrepi v okviru drugih prednostnih naložb.</w:t>
            </w:r>
          </w:p>
          <w:p w:rsidR="0054589D" w:rsidRDefault="001B4BD5">
            <w:pPr>
              <w:spacing w:before="240" w:after="240"/>
            </w:pPr>
            <w:r>
              <w:t> </w:t>
            </w:r>
          </w:p>
          <w:p w:rsidR="0054589D" w:rsidRDefault="001B4BD5">
            <w:pPr>
              <w:spacing w:before="240" w:after="240"/>
            </w:pPr>
            <w:r>
              <w:t>V okviru</w:t>
            </w:r>
            <w:r>
              <w:t xml:space="preserve"> te prednostne naložbe so oblikovani naslednji ključni ukrepi namenjeni povečanju mednarodne konkurenčnosti MSP:</w:t>
            </w:r>
          </w:p>
          <w:p w:rsidR="0054589D" w:rsidRDefault="001B4BD5">
            <w:pPr>
              <w:spacing w:before="240" w:after="240"/>
            </w:pPr>
            <w:r>
              <w:t> </w:t>
            </w:r>
          </w:p>
          <w:p w:rsidR="0054589D" w:rsidRDefault="001B4BD5">
            <w:pPr>
              <w:numPr>
                <w:ilvl w:val="0"/>
                <w:numId w:val="122"/>
              </w:numPr>
              <w:spacing w:before="240" w:after="0"/>
              <w:ind w:hanging="210"/>
            </w:pPr>
            <w:r>
              <w:rPr>
                <w:b/>
                <w:bCs/>
              </w:rPr>
              <w:t>RAZVOJ, IZVAJANJE IN PRENOVA POSLOVNIH MODELOV</w:t>
            </w:r>
            <w:r>
              <w:t xml:space="preserve"> in spodbujanje doseganja odličnosti v podjetjih z namenom izboljšanja učinkovitosti pristopov </w:t>
            </w:r>
            <w:r>
              <w:t>do tujih trgov ter vzpostavljanje poslovnih in razvojnih partnerstev. V okviru tega bomo spodbujali tudi pilotne in demonstracijske projekte, namenjene preizkušanju novih konceptov izvedbe projektov, kateri bodo ob uspešnem zagonu širše uporabljeni (npr. k</w:t>
            </w:r>
            <w:r>
              <w:t>omercializacija proizvodov in storitev, predvsem za tuje trge). Spodbujali bomo izboljševanje in razvoj poslovnih procesov preko pridobivanja in doseganja najnaprednejših standardov in pravic intelektualne lastnine (npr. certifikatov, patentov, blagovnih z</w:t>
            </w:r>
            <w:r>
              <w:t>namk), ter uvajanja integriranih sistemov organiziranosti poslovnih procesov. V območjih z razvojnim zaostankom bodo podprta inovativna MSP, delujoča na nišnih trgih, ki prispevajo k procesu pametne specializacije. Podpirali bomo vključevanje podjetij v ve</w:t>
            </w:r>
            <w:r>
              <w:t>rige vrednosti, komercializacijo razvitega znanja in optimizacijo uporabe inovacijskega potenciala podjetij.</w:t>
            </w:r>
          </w:p>
          <w:p w:rsidR="0054589D" w:rsidRDefault="001B4BD5">
            <w:pPr>
              <w:numPr>
                <w:ilvl w:val="0"/>
                <w:numId w:val="122"/>
              </w:numPr>
              <w:spacing w:before="0" w:after="0"/>
              <w:ind w:hanging="210"/>
            </w:pPr>
            <w:r>
              <w:rPr>
                <w:b/>
                <w:bCs/>
              </w:rPr>
              <w:t>PODPORA POSLOVNIM IN RAZVOJNIM PARTNERSTVOM ZA KREPITEV SODELOVANJA V GLOBALNIH VERIGAH VREDNOSTI</w:t>
            </w:r>
            <w:r>
              <w:t xml:space="preserve"> z vključevanjem v mednarodne  procese ter oblikov</w:t>
            </w:r>
            <w:r>
              <w:t>anjem kritične mase na regionalni ravni za globalni preboj na osnovi povezovanja kompetenc in potencialov deležnikov (implementacija sodobnih poslovnih modelov, vstop na mednarodne trge, nišni preboji, ipd.). Podprta bodo razvojna partnerstva na vsaj regio</w:t>
            </w:r>
            <w:r>
              <w:t>nalni ravni na področjih, opredeljenih v SPS.</w:t>
            </w:r>
          </w:p>
          <w:p w:rsidR="0054589D" w:rsidRDefault="001B4BD5">
            <w:pPr>
              <w:numPr>
                <w:ilvl w:val="0"/>
                <w:numId w:val="122"/>
              </w:numPr>
              <w:spacing w:before="0" w:after="0"/>
              <w:ind w:hanging="210"/>
            </w:pPr>
            <w:r>
              <w:rPr>
                <w:b/>
                <w:bCs/>
              </w:rPr>
              <w:t>VZPOSTAVITEV IN DELOVANJE SISTEMA VSE-NA-ENEM-MESTU (ONE-STOP-SHOP) ZA DOMAČE IZVOZNIKE IN TUJE INVESTITORJE,</w:t>
            </w:r>
            <w:r>
              <w:t xml:space="preserve"> ki bo nudil podporo pri mednarodnem poslovanju. Podpora bo zajemala npr. informacije, predstavitve, svetovanje, pisarne v </w:t>
            </w:r>
            <w:r>
              <w:lastRenderedPageBreak/>
              <w:t>tujini, prilagojene programe mentorstva in usposabljanj s področja mednarodnega poslovanja, z namenom krepitve potencialov v podjetji</w:t>
            </w:r>
            <w:r>
              <w:t>h (v povezavi z ukrepi v okviru 2.3.1).</w:t>
            </w:r>
          </w:p>
          <w:p w:rsidR="0054589D" w:rsidRDefault="001B4BD5">
            <w:pPr>
              <w:numPr>
                <w:ilvl w:val="0"/>
                <w:numId w:val="122"/>
              </w:numPr>
              <w:spacing w:before="0" w:after="0"/>
              <w:ind w:hanging="210"/>
            </w:pPr>
            <w:r>
              <w:rPr>
                <w:b/>
                <w:bCs/>
              </w:rPr>
              <w:t>PRIPRAVA ŠTUDIJ IZVEDLJIVOSTI, TRŽNIH RAZISKAV IN IZVOZNIH NAČRTOV</w:t>
            </w:r>
            <w:r>
              <w:t>, s čimer bomo podpirali podjetja pri nadaljnjem razvoju poslovanja v mednarodnem okolju.   </w:t>
            </w:r>
          </w:p>
          <w:p w:rsidR="0054589D" w:rsidRDefault="001B4BD5">
            <w:pPr>
              <w:numPr>
                <w:ilvl w:val="0"/>
                <w:numId w:val="122"/>
              </w:numPr>
              <w:spacing w:before="0" w:after="0"/>
              <w:ind w:hanging="210"/>
            </w:pPr>
            <w:r>
              <w:rPr>
                <w:b/>
                <w:bCs/>
              </w:rPr>
              <w:t xml:space="preserve">PODPORA ISKANJU NOVIH MEDNARODNIH TRŽNIH PRILOŽNOSTI. </w:t>
            </w:r>
            <w:r>
              <w:t xml:space="preserve">Za </w:t>
            </w:r>
            <w:r>
              <w:t>uspešno uveljavljanje podjetij na trgu bomo podprli  organizirane aktivnosti na specializiranih mednarodnih sejmih in drugih pomembnejših dogodkih doma in v tujini. Hkrati bomo podprli prenos dobrih mednarodnih podjetniških praks in inovativne načine iskan</w:t>
            </w:r>
            <w:r>
              <w:t>ja tujih poslovnih partnerjev. Aktivnosti bodo namenjene tudi krepitvi prepoznavnosti Slovenije in slovenskega gospodarstva.</w:t>
            </w:r>
          </w:p>
          <w:p w:rsidR="0054589D" w:rsidRDefault="001B4BD5">
            <w:pPr>
              <w:numPr>
                <w:ilvl w:val="0"/>
                <w:numId w:val="122"/>
              </w:numPr>
              <w:spacing w:before="0" w:after="240"/>
              <w:ind w:hanging="210"/>
            </w:pPr>
            <w:r>
              <w:rPr>
                <w:b/>
                <w:bCs/>
              </w:rPr>
              <w:t>RAZVOJ NOVIH IN INOVATIVNIH TURISTIČNIH PRODUKTOV IN STORITEV</w:t>
            </w:r>
            <w:r>
              <w:t xml:space="preserve"> (vključno s kulturnim turizmom), povečanje njihove kakovosti ter razv</w:t>
            </w:r>
            <w:r>
              <w:t>oj turističnih destinacij. </w:t>
            </w:r>
          </w:p>
          <w:p w:rsidR="0054589D" w:rsidRDefault="001B4BD5">
            <w:pPr>
              <w:spacing w:before="240" w:after="240"/>
            </w:pPr>
            <w:r>
              <w:t xml:space="preserve">Pri podpori projektom bo upoštevana različna stopnja sofinanciranja za vzhodno in zahodno regijo. V obeh primerih bo zaradi državnih pomoči uporabljena nižja stopnja sofinanciranja, pri čemer bo v KRVS ta višja, kar izhaja iz </w:t>
            </w:r>
            <w:r>
              <w:t>višjih stopenj sofinanciranja glede na določbe Uredbe EU 651/2014 (GBER). Na ravni dodeljevanja povratnih sredstev se bo zasledovalo načelo, da so razpoložljiva sredstva namenjena najboljšim projektom z ustreznim zasebnim finančnim vzvodom. Pri podpori MSP</w:t>
            </w:r>
            <w:r>
              <w:t xml:space="preserve"> bomo upoštevali določila državnih pomoči, vključno s prepovedjo podporo podjetjem v težavah.</w:t>
            </w:r>
          </w:p>
          <w:p w:rsidR="0054589D" w:rsidRDefault="001B4BD5">
            <w:pPr>
              <w:spacing w:before="240" w:after="240"/>
            </w:pPr>
            <w:r>
              <w:t>Ciljne skupine: MSP, posebno tista, ki šele želijo pričeti z mednarodnih poslovanjem in tista, katera želijo svoje poslovanje diverzificirati na nove proizvode in</w:t>
            </w:r>
            <w:r>
              <w:t>/ali nove tuje trge oziroma širiti obstoječe aktivnosti na tujih trgih.</w:t>
            </w:r>
          </w:p>
          <w:p w:rsidR="0054589D" w:rsidRDefault="001B4BD5">
            <w:pPr>
              <w:spacing w:before="240" w:after="240"/>
            </w:pPr>
            <w:r>
              <w:t>Upravičenci: MSP, institucije, zbornice, združenja, neprofitne organizacije, mreže, institucije regionalnega razvoja, javni zavodi.</w:t>
            </w:r>
          </w:p>
          <w:p w:rsidR="0054589D" w:rsidRDefault="001B4BD5">
            <w:pPr>
              <w:spacing w:before="240" w:after="240"/>
            </w:pPr>
            <w:r>
              <w:t> </w:t>
            </w:r>
          </w:p>
          <w:p w:rsidR="00E927A9" w:rsidRPr="0012385C" w:rsidRDefault="00E927A9" w:rsidP="009F078C">
            <w:pPr>
              <w:pStyle w:val="Text1"/>
              <w:ind w:left="0"/>
              <w:rPr>
                <w:color w:val="000000"/>
                <w:sz w:val="18"/>
                <w:szCs w:val="18"/>
              </w:rPr>
            </w:pPr>
          </w:p>
        </w:tc>
      </w:tr>
    </w:tbl>
    <w:p w:rsidR="00237F26" w:rsidRPr="00C23AD8" w:rsidRDefault="00237F26" w:rsidP="00237F26">
      <w:pPr>
        <w:rPr>
          <w:color w:val="000000"/>
        </w:rPr>
      </w:pPr>
    </w:p>
    <w:p w:rsidR="00A16F03" w:rsidRPr="00C23AD8" w:rsidRDefault="00433D00" w:rsidP="00F32C5E">
      <w:pPr>
        <w:pStyle w:val="ManualHeading3"/>
        <w:rPr>
          <w:b/>
          <w:color w:val="000000"/>
        </w:rPr>
      </w:pPr>
      <w:r w:rsidRPr="00C23AD8">
        <w:rPr>
          <w:b/>
          <w:color w:val="000000"/>
        </w:rPr>
        <w:t xml:space="preserve"> </w:t>
      </w:r>
      <w:r w:rsidR="004B1243">
        <w:rPr>
          <w:b/>
          <w:noProof/>
          <w:color w:val="000000"/>
        </w:rPr>
        <w:t>2.A.6.2 Vodilna načela za izbiro operacij</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C23AD8" w:rsidRDefault="008B4E2F" w:rsidP="009F078C">
            <w:pPr>
              <w:pStyle w:val="Text1"/>
              <w:ind w:left="0"/>
              <w:rPr>
                <w:b/>
                <w:color w:val="000000"/>
                <w:sz w:val="18"/>
                <w:szCs w:val="18"/>
              </w:rPr>
            </w:pPr>
            <w:r>
              <w:rPr>
                <w:b/>
                <w:noProof/>
                <w:color w:val="000000"/>
                <w:sz w:val="18"/>
                <w:szCs w:val="18"/>
              </w:rPr>
              <w:t>Prednostna naložba</w:t>
            </w:r>
          </w:p>
        </w:tc>
        <w:tc>
          <w:tcPr>
            <w:tcW w:w="12780" w:type="dxa"/>
            <w:shd w:val="clear" w:color="auto" w:fill="auto"/>
          </w:tcPr>
          <w:p w:rsidR="009F5F10" w:rsidRPr="00C23AD8" w:rsidRDefault="001B4BD5" w:rsidP="009F078C">
            <w:pPr>
              <w:pStyle w:val="Text1"/>
              <w:ind w:left="0"/>
              <w:rPr>
                <w:b/>
                <w:color w:val="000000"/>
                <w:sz w:val="18"/>
                <w:szCs w:val="18"/>
              </w:rPr>
            </w:pPr>
            <w:r w:rsidRPr="00C23AD8">
              <w:rPr>
                <w:noProof/>
                <w:color w:val="000000"/>
                <w:sz w:val="18"/>
                <w:szCs w:val="18"/>
              </w:rPr>
              <w:t>3b - Razvoj in izvajanje novih poslovnih modelov za MSP, zlasti v zvezi z internacionalizacijo</w:t>
            </w:r>
          </w:p>
        </w:tc>
      </w:tr>
      <w:tr w:rsidR="0054589D" w:rsidTr="000D7024">
        <w:trPr>
          <w:trHeight w:val="288"/>
        </w:trPr>
        <w:tc>
          <w:tcPr>
            <w:tcW w:w="15120" w:type="dxa"/>
            <w:gridSpan w:val="2"/>
            <w:shd w:val="clear" w:color="auto" w:fill="auto"/>
          </w:tcPr>
          <w:p w:rsidR="0054589D" w:rsidRDefault="001B4BD5">
            <w:pPr>
              <w:spacing w:before="0" w:after="240"/>
            </w:pPr>
            <w:r>
              <w:t>Poleg horizontalnih načel, bomov okviru te prednostne naložbe pri izboru projektov upoštevali še naslednja načela za izbor, npr.:</w:t>
            </w:r>
          </w:p>
          <w:p w:rsidR="0054589D" w:rsidRDefault="001B4BD5">
            <w:pPr>
              <w:numPr>
                <w:ilvl w:val="0"/>
                <w:numId w:val="123"/>
              </w:numPr>
              <w:spacing w:before="240" w:after="0"/>
              <w:ind w:hanging="210"/>
            </w:pPr>
            <w:r>
              <w:lastRenderedPageBreak/>
              <w:t>načelo tran</w:t>
            </w:r>
            <w:r>
              <w:t>sparentnosti in partnerstva bo zagotovljeno preko meril za izbor posamezih operacij.</w:t>
            </w:r>
          </w:p>
          <w:p w:rsidR="0054589D" w:rsidRDefault="001B4BD5">
            <w:pPr>
              <w:numPr>
                <w:ilvl w:val="0"/>
                <w:numId w:val="123"/>
              </w:numPr>
              <w:spacing w:before="0" w:after="240"/>
              <w:ind w:hanging="210"/>
            </w:pPr>
            <w:r>
              <w:t>prispevek k doseganju ciljev, opredeljenih v strateških razvojnih dokumentih Slovenije, prispevek k doseganju ciljev EU 2020 in relevantnih tematskih ciljev in prednostnih</w:t>
            </w:r>
            <w:r>
              <w:t xml:space="preserve"> naložb.</w:t>
            </w:r>
          </w:p>
          <w:p w:rsidR="0054589D" w:rsidRDefault="001B4BD5">
            <w:pPr>
              <w:spacing w:before="240" w:after="240"/>
            </w:pPr>
            <w:r>
              <w:t>Poleg horizontalnih načel se bodo pri izboru projektov upoštevala tudi identificirana področja v Strategiji pametne specializacije. Pri izboru bodo imeli prednost projekti, ki bodo izpolnjevali osnovna merila za dodeljevanje razvojnih spodbud podj</w:t>
            </w:r>
            <w:r>
              <w:t>etjem, kot npr.:</w:t>
            </w:r>
          </w:p>
          <w:p w:rsidR="0054589D" w:rsidRDefault="001B4BD5">
            <w:pPr>
              <w:numPr>
                <w:ilvl w:val="0"/>
                <w:numId w:val="124"/>
              </w:numPr>
              <w:spacing w:before="240" w:after="0"/>
              <w:ind w:hanging="210"/>
            </w:pPr>
            <w:r>
              <w:t>stabilnost podjetja;</w:t>
            </w:r>
          </w:p>
          <w:p w:rsidR="0054589D" w:rsidRDefault="001B4BD5">
            <w:pPr>
              <w:numPr>
                <w:ilvl w:val="0"/>
                <w:numId w:val="124"/>
              </w:numPr>
              <w:spacing w:before="0" w:after="0"/>
              <w:ind w:hanging="210"/>
            </w:pPr>
            <w:r>
              <w:t>pridobljeni mednarodni certifikati/patenti/ipd.;</w:t>
            </w:r>
          </w:p>
          <w:p w:rsidR="0054589D" w:rsidRDefault="001B4BD5">
            <w:pPr>
              <w:numPr>
                <w:ilvl w:val="0"/>
                <w:numId w:val="124"/>
              </w:numPr>
              <w:spacing w:before="0" w:after="0"/>
              <w:ind w:hanging="210"/>
            </w:pPr>
            <w:r>
              <w:t>poslovni načrt;</w:t>
            </w:r>
          </w:p>
          <w:p w:rsidR="0054589D" w:rsidRDefault="001B4BD5">
            <w:pPr>
              <w:numPr>
                <w:ilvl w:val="0"/>
                <w:numId w:val="124"/>
              </w:numPr>
              <w:spacing w:before="0" w:after="0"/>
              <w:ind w:hanging="210"/>
            </w:pPr>
            <w:r>
              <w:t>kakovost projekta, širši družbeni vpliv oziroma odgovor na družbene izzive, inovativnost, tržni potencial;</w:t>
            </w:r>
          </w:p>
          <w:p w:rsidR="0054589D" w:rsidRDefault="001B4BD5">
            <w:pPr>
              <w:numPr>
                <w:ilvl w:val="0"/>
                <w:numId w:val="124"/>
              </w:numPr>
              <w:spacing w:before="0" w:after="0"/>
              <w:ind w:hanging="210"/>
            </w:pPr>
            <w:r>
              <w:t xml:space="preserve">integracija vidika dizajna/oblikovanja in </w:t>
            </w:r>
            <w:r>
              <w:t>trženja;</w:t>
            </w:r>
          </w:p>
          <w:p w:rsidR="0054589D" w:rsidRDefault="001B4BD5">
            <w:pPr>
              <w:numPr>
                <w:ilvl w:val="0"/>
                <w:numId w:val="124"/>
              </w:numPr>
              <w:spacing w:before="0" w:after="0"/>
              <w:ind w:hanging="210"/>
            </w:pPr>
            <w:r>
              <w:t>ekonomski kriteriji (dodana vrednost, dodana vrednost na zaposlenega, delež mednarodne menjave, delež izvoza, rast števila zaposlenih…);</w:t>
            </w:r>
          </w:p>
          <w:p w:rsidR="0054589D" w:rsidRDefault="001B4BD5">
            <w:pPr>
              <w:numPr>
                <w:ilvl w:val="0"/>
                <w:numId w:val="124"/>
              </w:numPr>
              <w:spacing w:before="0" w:after="0"/>
              <w:ind w:hanging="210"/>
            </w:pPr>
            <w:r>
              <w:t>finančna konstrukcija projekta;</w:t>
            </w:r>
          </w:p>
          <w:p w:rsidR="0054589D" w:rsidRDefault="001B4BD5">
            <w:pPr>
              <w:numPr>
                <w:ilvl w:val="0"/>
                <w:numId w:val="124"/>
              </w:numPr>
              <w:spacing w:before="0" w:after="0"/>
              <w:ind w:hanging="210"/>
            </w:pPr>
            <w:r>
              <w:t>prispevek k premagovanju razvojnih razlik med kohezijskima regijama;</w:t>
            </w:r>
          </w:p>
          <w:p w:rsidR="0054589D" w:rsidRDefault="001B4BD5">
            <w:pPr>
              <w:numPr>
                <w:ilvl w:val="0"/>
                <w:numId w:val="124"/>
              </w:numPr>
              <w:spacing w:before="0" w:after="240"/>
              <w:ind w:hanging="210"/>
            </w:pPr>
            <w:r>
              <w:t>zmanjšanj</w:t>
            </w:r>
            <w:r>
              <w:t>e vplivov na okolje.</w:t>
            </w:r>
          </w:p>
          <w:p w:rsidR="0054589D" w:rsidRDefault="001B4BD5">
            <w:pPr>
              <w:spacing w:before="240" w:after="240"/>
            </w:pPr>
            <w:r>
              <w:t>Pri podpori projektom se upoštevajo pravila državnih pomoči. V kolikor bo smiselno in možno se bodo uporabili tako imenovani »of the shelf« instrumenti Evropske komisije.</w:t>
            </w:r>
          </w:p>
          <w:p w:rsidR="00E927A9" w:rsidRPr="005F325A" w:rsidRDefault="00E927A9" w:rsidP="00E927A9">
            <w:pPr>
              <w:pStyle w:val="Text1"/>
              <w:ind w:left="0"/>
              <w:rPr>
                <w:color w:val="000000"/>
                <w:sz w:val="18"/>
                <w:szCs w:val="18"/>
              </w:rPr>
            </w:pPr>
          </w:p>
        </w:tc>
      </w:tr>
    </w:tbl>
    <w:p w:rsidR="00877B2C" w:rsidRPr="00DC028E" w:rsidRDefault="00877B2C" w:rsidP="00237F26"/>
    <w:p w:rsidR="00433D00" w:rsidRPr="009D030B" w:rsidRDefault="004B1243" w:rsidP="00F32C5E">
      <w:pPr>
        <w:pStyle w:val="ManualHeading3"/>
        <w:rPr>
          <w:i w:val="0"/>
        </w:rPr>
      </w:pPr>
      <w:r>
        <w:rPr>
          <w:b/>
          <w:noProof/>
        </w:rPr>
        <w:t>2.A.6.3 Načrtovana uporaba finančnih instrumentov</w:t>
      </w:r>
      <w:r w:rsidR="009D030B">
        <w:rPr>
          <w:b/>
        </w:rPr>
        <w:t xml:space="preserve"> </w:t>
      </w:r>
      <w:r w:rsidR="009D030B">
        <w:rPr>
          <w:i w:val="0"/>
          <w:noProof/>
        </w:rPr>
        <w:t>(če je primerno)</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E927A9" w:rsidRDefault="00CE580F" w:rsidP="009F078C">
            <w:pPr>
              <w:pStyle w:val="Text1"/>
              <w:ind w:left="0"/>
              <w:rPr>
                <w:b/>
                <w:color w:val="000000"/>
                <w:sz w:val="18"/>
                <w:szCs w:val="18"/>
              </w:rPr>
            </w:pPr>
            <w:r>
              <w:rPr>
                <w:b/>
                <w:noProof/>
                <w:sz w:val="18"/>
                <w:szCs w:val="18"/>
              </w:rPr>
              <w:t>Prednostna naložba</w:t>
            </w:r>
          </w:p>
        </w:tc>
        <w:tc>
          <w:tcPr>
            <w:tcW w:w="12780" w:type="dxa"/>
            <w:shd w:val="clear" w:color="auto" w:fill="auto"/>
          </w:tcPr>
          <w:p w:rsidR="009F5F10" w:rsidRPr="00E927A9" w:rsidRDefault="001B4BD5" w:rsidP="009F078C">
            <w:pPr>
              <w:pStyle w:val="Text1"/>
              <w:ind w:left="0"/>
              <w:rPr>
                <w:b/>
                <w:color w:val="000000"/>
                <w:sz w:val="18"/>
                <w:szCs w:val="18"/>
              </w:rPr>
            </w:pPr>
            <w:r w:rsidRPr="00420C06">
              <w:rPr>
                <w:noProof/>
                <w:sz w:val="18"/>
                <w:szCs w:val="18"/>
              </w:rPr>
              <w:t>3b - Razvoj in izvajanje novih poslovnih modelov za MSP, zlasti v zvezi z internacionalizacijo</w:t>
            </w:r>
          </w:p>
        </w:tc>
      </w:tr>
      <w:tr w:rsidR="0054589D" w:rsidTr="000D7024">
        <w:trPr>
          <w:trHeight w:val="288"/>
        </w:trPr>
        <w:tc>
          <w:tcPr>
            <w:tcW w:w="15120" w:type="dxa"/>
            <w:gridSpan w:val="2"/>
            <w:shd w:val="clear" w:color="auto" w:fill="auto"/>
          </w:tcPr>
          <w:p w:rsidR="0054589D" w:rsidRDefault="001B4BD5">
            <w:pPr>
              <w:spacing w:before="0" w:after="240"/>
            </w:pPr>
            <w:del w:id="863" w:author="SFC2014" w:date="2017-12-21T09:50:00Z">
              <w:r>
                <w:delText xml:space="preserve">Ukrepi izvajani preko finančnega inženiringa se bodo prilagodili izsledkom analize finančnih vrzeli, ki jih bomo dopolnili, tudi z </w:delText>
              </w:r>
              <w:r>
                <w:delText>uporabo standardnih oblik financiranja, ki jih opredeljuje Evropska komisija, ter preko nepovratnih oblik financiranja. Na podlagi opravljene analize finančne vrzeli bodo sredstva usmerjena v področja, kjer obstaja največja vrzel med potrebami MSP in ponud</w:delText>
              </w:r>
              <w:r>
                <w:delText>bo finančnih institucij.  </w:delText>
              </w:r>
            </w:del>
            <w:ins w:id="864" w:author="SFC2014" w:date="2017-12-21T09:50:00Z">
              <w:r>
                <w:t>Načrtovana uporaba finančnih instrumentov je predvidena skladno z opisom v poglavju 1.1 - Opis strategije.</w:t>
              </w:r>
            </w:ins>
          </w:p>
          <w:p w:rsidR="009F5F10" w:rsidRPr="00E927A9" w:rsidRDefault="009F5F10" w:rsidP="009F078C">
            <w:pPr>
              <w:pStyle w:val="Text1"/>
              <w:ind w:left="0"/>
              <w:rPr>
                <w:sz w:val="20"/>
                <w:szCs w:val="20"/>
                <w:lang w:val="fr-BE"/>
              </w:rPr>
            </w:pPr>
          </w:p>
        </w:tc>
      </w:tr>
    </w:tbl>
    <w:p w:rsidR="00433D00" w:rsidRPr="00E927A9" w:rsidRDefault="00433D00" w:rsidP="00237F26">
      <w:pPr>
        <w:rPr>
          <w:lang w:val="fr-BE"/>
        </w:rPr>
      </w:pPr>
    </w:p>
    <w:p w:rsidR="0015384C" w:rsidRDefault="004B1243" w:rsidP="00F32C5E">
      <w:pPr>
        <w:pStyle w:val="ManualHeading3"/>
        <w:rPr>
          <w:i w:val="0"/>
          <w:lang w:val="fr-BE"/>
        </w:rPr>
      </w:pPr>
      <w:r w:rsidRPr="00164AE6">
        <w:rPr>
          <w:b/>
          <w:noProof/>
          <w:lang w:val="fr-BE"/>
        </w:rPr>
        <w:t>2.A.6.4 Načrtovana uporaba velikih projektov</w:t>
      </w:r>
      <w:r w:rsidR="00164AE6" w:rsidRPr="00164AE6">
        <w:rPr>
          <w:i w:val="0"/>
          <w:lang w:val="fr-BE"/>
        </w:rPr>
        <w:t xml:space="preserve"> </w:t>
      </w:r>
      <w:r w:rsidR="00164AE6" w:rsidRPr="00164AE6">
        <w:rPr>
          <w:i w:val="0"/>
          <w:noProof/>
          <w:lang w:val="fr-BE"/>
        </w:rPr>
        <w:t>(če je primerno)</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7C38FD">
        <w:trPr>
          <w:trHeight w:val="288"/>
          <w:tblHeader/>
        </w:trPr>
        <w:tc>
          <w:tcPr>
            <w:tcW w:w="2340" w:type="dxa"/>
            <w:shd w:val="clear" w:color="auto" w:fill="auto"/>
          </w:tcPr>
          <w:p w:rsidR="00ED1588" w:rsidRPr="002B60AE" w:rsidRDefault="001B4BD5" w:rsidP="007C38FD">
            <w:pPr>
              <w:pStyle w:val="Text1"/>
              <w:ind w:left="0"/>
              <w:rPr>
                <w:b/>
                <w:sz w:val="18"/>
                <w:szCs w:val="18"/>
              </w:rPr>
            </w:pPr>
            <w:r>
              <w:rPr>
                <w:b/>
                <w:noProof/>
                <w:sz w:val="18"/>
                <w:szCs w:val="18"/>
              </w:rPr>
              <w:t>Prednostna naložba</w:t>
            </w:r>
          </w:p>
        </w:tc>
        <w:tc>
          <w:tcPr>
            <w:tcW w:w="12780" w:type="dxa"/>
            <w:shd w:val="clear" w:color="auto" w:fill="auto"/>
          </w:tcPr>
          <w:p w:rsidR="00ED1588" w:rsidRPr="002B60AE" w:rsidRDefault="001B4BD5" w:rsidP="007C38FD">
            <w:pPr>
              <w:pStyle w:val="Text1"/>
              <w:ind w:left="0"/>
              <w:rPr>
                <w:b/>
                <w:sz w:val="18"/>
                <w:szCs w:val="18"/>
              </w:rPr>
            </w:pPr>
            <w:r w:rsidRPr="00420C06">
              <w:rPr>
                <w:noProof/>
                <w:sz w:val="18"/>
                <w:szCs w:val="18"/>
              </w:rPr>
              <w:t xml:space="preserve">3b - Razvoj in izvajanje novih </w:t>
            </w:r>
            <w:r w:rsidRPr="00420C06">
              <w:rPr>
                <w:noProof/>
                <w:sz w:val="18"/>
                <w:szCs w:val="18"/>
              </w:rPr>
              <w:t>poslovnih modelov za MSP, zlasti v zvezi z internacionalizacijo</w:t>
            </w:r>
          </w:p>
        </w:tc>
      </w:tr>
      <w:tr w:rsidR="0054589D" w:rsidTr="007C38FD">
        <w:trPr>
          <w:trHeight w:val="288"/>
        </w:trPr>
        <w:tc>
          <w:tcPr>
            <w:tcW w:w="15120" w:type="dxa"/>
            <w:gridSpan w:val="2"/>
            <w:shd w:val="clear" w:color="auto" w:fill="auto"/>
          </w:tcPr>
          <w:p w:rsidR="0054589D" w:rsidRDefault="001B4BD5">
            <w:pPr>
              <w:spacing w:before="0" w:after="240"/>
            </w:pPr>
            <w:r>
              <w:t>Niso predvideni.</w:t>
            </w:r>
          </w:p>
          <w:p w:rsidR="00ED1588" w:rsidRPr="005F325A" w:rsidRDefault="00ED1588" w:rsidP="007C38FD">
            <w:pPr>
              <w:pStyle w:val="Text1"/>
              <w:ind w:left="0"/>
              <w:rPr>
                <w:color w:val="000000"/>
                <w:sz w:val="18"/>
                <w:szCs w:val="18"/>
              </w:rPr>
            </w:pPr>
          </w:p>
        </w:tc>
      </w:tr>
    </w:tbl>
    <w:p w:rsidR="00433D00" w:rsidRPr="00DC028E" w:rsidRDefault="00433D00" w:rsidP="00237F26"/>
    <w:p w:rsidR="0015384C" w:rsidRPr="00544411" w:rsidRDefault="00045F5C" w:rsidP="007F30A0">
      <w:pPr>
        <w:pStyle w:val="ManualHeading3"/>
        <w:keepLines/>
        <w:rPr>
          <w:b/>
          <w:color w:val="000000"/>
        </w:rPr>
      </w:pPr>
      <w:r>
        <w:rPr>
          <w:b/>
          <w:noProof/>
          <w:color w:val="000000"/>
        </w:rPr>
        <w:t>2.A.6.5 Kazalniki učinka, razčlenjeni po prednostnih naložbah in, če je primerno, po kategorijah regij</w:t>
      </w:r>
    </w:p>
    <w:p w:rsidR="00D43AD5" w:rsidRPr="0015384C" w:rsidRDefault="00D43AD5" w:rsidP="007F30A0">
      <w:pPr>
        <w:pStyle w:val="Text1"/>
        <w:keepNext/>
        <w:keepLines/>
        <w:ind w:left="0"/>
      </w:pPr>
    </w:p>
    <w:p w:rsidR="00B650CA" w:rsidRPr="00082572" w:rsidRDefault="00D43AD5" w:rsidP="007F30A0">
      <w:pPr>
        <w:keepNext/>
        <w:keepLines/>
        <w:rPr>
          <w:color w:val="000000"/>
        </w:rPr>
      </w:pPr>
      <w:r w:rsidRPr="003B65A5">
        <w:rPr>
          <w:b/>
          <w:noProof/>
          <w:color w:val="000000"/>
        </w:rPr>
        <w:t>Preglednica 5: Skupni kazalniki učinka in kazalniki učinka za posamezni program</w:t>
      </w:r>
      <w:r w:rsidR="00082572">
        <w:rPr>
          <w:color w:val="000000"/>
        </w:rPr>
        <w:t xml:space="preserve"> </w:t>
      </w:r>
      <w:r w:rsidR="00082572">
        <w:rPr>
          <w:noProof/>
          <w:color w:val="000000"/>
        </w:rPr>
        <w:t>(po prednostnih naložbah, razčlenjeno po kategorijah regij za ESS in, če je ustrezno, za ESRR)</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0"/>
        <w:gridCol w:w="1368"/>
        <w:gridCol w:w="1560"/>
        <w:gridCol w:w="1559"/>
        <w:gridCol w:w="2551"/>
        <w:gridCol w:w="1560"/>
        <w:gridCol w:w="1559"/>
        <w:gridCol w:w="1559"/>
        <w:gridCol w:w="1276"/>
        <w:gridCol w:w="1228"/>
      </w:tblGrid>
      <w:tr w:rsidR="0054589D" w:rsidTr="00E82062">
        <w:trPr>
          <w:cantSplit/>
          <w:trHeight w:val="288"/>
          <w:tblHeader/>
        </w:trPr>
        <w:tc>
          <w:tcPr>
            <w:tcW w:w="2268" w:type="dxa"/>
            <w:gridSpan w:val="2"/>
            <w:shd w:val="clear" w:color="auto" w:fill="auto"/>
          </w:tcPr>
          <w:p w:rsidR="005D6B15" w:rsidRPr="00A15E2F" w:rsidRDefault="001B4BD5" w:rsidP="005D6B15">
            <w:pPr>
              <w:pStyle w:val="Naslov3"/>
              <w:numPr>
                <w:ilvl w:val="0"/>
                <w:numId w:val="0"/>
              </w:numPr>
              <w:rPr>
                <w:b/>
                <w:i w:val="0"/>
                <w:color w:val="000000"/>
                <w:sz w:val="16"/>
                <w:szCs w:val="16"/>
              </w:rPr>
            </w:pPr>
            <w:r>
              <w:rPr>
                <w:b/>
                <w:i w:val="0"/>
                <w:noProof/>
                <w:color w:val="000000"/>
                <w:sz w:val="16"/>
                <w:szCs w:val="16"/>
              </w:rPr>
              <w:t>Prednostna naložba</w:t>
            </w:r>
          </w:p>
        </w:tc>
        <w:tc>
          <w:tcPr>
            <w:tcW w:w="12852" w:type="dxa"/>
            <w:gridSpan w:val="8"/>
            <w:shd w:val="clear" w:color="auto" w:fill="auto"/>
          </w:tcPr>
          <w:p w:rsidR="005D6B15" w:rsidRPr="005D6B15" w:rsidRDefault="001B4BD5" w:rsidP="00F60473">
            <w:pPr>
              <w:pStyle w:val="Naslov3"/>
              <w:numPr>
                <w:ilvl w:val="0"/>
                <w:numId w:val="0"/>
              </w:numPr>
              <w:rPr>
                <w:b/>
                <w:i w:val="0"/>
                <w:color w:val="000000"/>
                <w:sz w:val="16"/>
                <w:szCs w:val="16"/>
              </w:rPr>
            </w:pPr>
            <w:r w:rsidRPr="005D6B15">
              <w:rPr>
                <w:b/>
                <w:i w:val="0"/>
                <w:noProof/>
                <w:color w:val="000000"/>
                <w:sz w:val="16"/>
                <w:szCs w:val="16"/>
              </w:rPr>
              <w:t>3b - Razvoj in izvajanje novih poslovnih modelov za MSP, zlasti v zvezi z internacionalizacijo</w:t>
            </w:r>
          </w:p>
        </w:tc>
      </w:tr>
      <w:tr w:rsidR="0054589D" w:rsidTr="00E82062">
        <w:trPr>
          <w:cantSplit/>
          <w:trHeight w:val="288"/>
          <w:tblHeader/>
        </w:trPr>
        <w:tc>
          <w:tcPr>
            <w:tcW w:w="900"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Identifikator</w:t>
            </w:r>
          </w:p>
        </w:tc>
        <w:tc>
          <w:tcPr>
            <w:tcW w:w="1368" w:type="dxa"/>
            <w:vMerge w:val="restart"/>
            <w:shd w:val="clear" w:color="auto" w:fill="auto"/>
          </w:tcPr>
          <w:p w:rsidR="00870D13" w:rsidRPr="00870D13" w:rsidRDefault="001B4BD5" w:rsidP="009B2FFF">
            <w:pPr>
              <w:jc w:val="center"/>
              <w:rPr>
                <w:b/>
                <w:color w:val="000000"/>
                <w:sz w:val="16"/>
                <w:szCs w:val="16"/>
                <w:lang w:val="da-DK"/>
              </w:rPr>
            </w:pPr>
            <w:r w:rsidRPr="00870D13">
              <w:rPr>
                <w:b/>
                <w:noProof/>
                <w:color w:val="000000"/>
                <w:sz w:val="16"/>
                <w:szCs w:val="16"/>
                <w:lang w:val="da-DK"/>
              </w:rPr>
              <w:t>Kazalnik</w:t>
            </w:r>
          </w:p>
        </w:tc>
        <w:tc>
          <w:tcPr>
            <w:tcW w:w="1560"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Merska enota</w:t>
            </w:r>
          </w:p>
        </w:tc>
        <w:tc>
          <w:tcPr>
            <w:tcW w:w="1559" w:type="dxa"/>
            <w:vMerge w:val="restart"/>
            <w:shd w:val="clear" w:color="auto" w:fill="auto"/>
          </w:tcPr>
          <w:p w:rsidR="00870D13" w:rsidRPr="00870D13" w:rsidRDefault="00837922" w:rsidP="009B2FFF">
            <w:pPr>
              <w:jc w:val="center"/>
              <w:rPr>
                <w:b/>
                <w:color w:val="000000"/>
                <w:sz w:val="16"/>
                <w:szCs w:val="16"/>
              </w:rPr>
            </w:pPr>
            <w:r>
              <w:rPr>
                <w:b/>
                <w:noProof/>
                <w:color w:val="000000"/>
                <w:sz w:val="16"/>
                <w:szCs w:val="16"/>
              </w:rPr>
              <w:t>Sklad</w:t>
            </w:r>
          </w:p>
        </w:tc>
        <w:tc>
          <w:tcPr>
            <w:tcW w:w="2551" w:type="dxa"/>
            <w:vMerge w:val="restart"/>
            <w:shd w:val="clear" w:color="auto" w:fill="auto"/>
          </w:tcPr>
          <w:p w:rsidR="00870D13" w:rsidRPr="00870D13" w:rsidRDefault="001718E3" w:rsidP="009B2FFF">
            <w:pPr>
              <w:jc w:val="center"/>
              <w:rPr>
                <w:b/>
                <w:color w:val="000000"/>
                <w:sz w:val="16"/>
                <w:szCs w:val="16"/>
              </w:rPr>
            </w:pPr>
            <w:r>
              <w:rPr>
                <w:b/>
                <w:noProof/>
                <w:color w:val="000000"/>
                <w:sz w:val="16"/>
                <w:szCs w:val="16"/>
              </w:rPr>
              <w:t>Kategorija regije (če je relevantno)</w:t>
            </w:r>
          </w:p>
        </w:tc>
        <w:tc>
          <w:tcPr>
            <w:tcW w:w="4678" w:type="dxa"/>
            <w:gridSpan w:val="3"/>
            <w:shd w:val="clear" w:color="auto" w:fill="auto"/>
          </w:tcPr>
          <w:p w:rsidR="00870D13" w:rsidRPr="00870D13" w:rsidRDefault="001B528C" w:rsidP="009B2FFF">
            <w:pPr>
              <w:jc w:val="center"/>
              <w:rPr>
                <w:b/>
                <w:color w:val="000000"/>
                <w:sz w:val="16"/>
                <w:szCs w:val="16"/>
              </w:rPr>
            </w:pPr>
            <w:r>
              <w:rPr>
                <w:b/>
                <w:noProof/>
                <w:color w:val="000000"/>
                <w:sz w:val="16"/>
                <w:szCs w:val="16"/>
              </w:rPr>
              <w:t>Ciljna vrednost (za leto 2023)</w:t>
            </w:r>
          </w:p>
        </w:tc>
        <w:tc>
          <w:tcPr>
            <w:tcW w:w="1276" w:type="dxa"/>
            <w:vMerge w:val="restart"/>
            <w:shd w:val="clear" w:color="auto" w:fill="auto"/>
          </w:tcPr>
          <w:p w:rsidR="00870D13" w:rsidRPr="00870D13" w:rsidRDefault="001B4BD5" w:rsidP="009B2FFF">
            <w:pPr>
              <w:jc w:val="center"/>
              <w:rPr>
                <w:b/>
                <w:color w:val="000000"/>
                <w:sz w:val="16"/>
                <w:szCs w:val="16"/>
                <w:lang w:val="pt-PT"/>
              </w:rPr>
            </w:pPr>
            <w:r w:rsidRPr="00870D13">
              <w:rPr>
                <w:b/>
                <w:noProof/>
                <w:color w:val="000000"/>
                <w:sz w:val="16"/>
                <w:szCs w:val="16"/>
                <w:lang w:val="pt-PT"/>
              </w:rPr>
              <w:t>Vir podatkov</w:t>
            </w:r>
          </w:p>
        </w:tc>
        <w:tc>
          <w:tcPr>
            <w:tcW w:w="1228"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Pogostost poročanja</w:t>
            </w:r>
          </w:p>
        </w:tc>
      </w:tr>
      <w:tr w:rsidR="0054589D" w:rsidTr="00E82062">
        <w:trPr>
          <w:cantSplit/>
          <w:trHeight w:val="288"/>
          <w:tblHeader/>
        </w:trPr>
        <w:tc>
          <w:tcPr>
            <w:tcW w:w="900" w:type="dxa"/>
            <w:vMerge/>
            <w:shd w:val="clear" w:color="auto" w:fill="auto"/>
          </w:tcPr>
          <w:p w:rsidR="00870D13" w:rsidRPr="00870D13" w:rsidRDefault="00870D13" w:rsidP="009B2FFF">
            <w:pPr>
              <w:jc w:val="center"/>
              <w:rPr>
                <w:b/>
                <w:color w:val="000000"/>
                <w:sz w:val="16"/>
                <w:szCs w:val="16"/>
              </w:rPr>
            </w:pPr>
          </w:p>
        </w:tc>
        <w:tc>
          <w:tcPr>
            <w:tcW w:w="1368" w:type="dxa"/>
            <w:vMerge/>
            <w:shd w:val="clear" w:color="auto" w:fill="auto"/>
          </w:tcPr>
          <w:p w:rsidR="00870D13" w:rsidRPr="00870D13" w:rsidRDefault="00870D13" w:rsidP="009B2FFF">
            <w:pPr>
              <w:jc w:val="center"/>
              <w:rPr>
                <w:b/>
                <w:color w:val="000000"/>
                <w:sz w:val="16"/>
                <w:szCs w:val="16"/>
              </w:rPr>
            </w:pPr>
          </w:p>
        </w:tc>
        <w:tc>
          <w:tcPr>
            <w:tcW w:w="1560" w:type="dxa"/>
            <w:vMerge/>
            <w:shd w:val="clear" w:color="auto" w:fill="auto"/>
          </w:tcPr>
          <w:p w:rsidR="00870D13" w:rsidRPr="00870D13" w:rsidRDefault="00870D13" w:rsidP="009B2FFF">
            <w:pPr>
              <w:jc w:val="center"/>
              <w:rPr>
                <w:b/>
                <w:color w:val="000000"/>
                <w:sz w:val="16"/>
                <w:szCs w:val="16"/>
              </w:rPr>
            </w:pPr>
          </w:p>
        </w:tc>
        <w:tc>
          <w:tcPr>
            <w:tcW w:w="1559" w:type="dxa"/>
            <w:vMerge/>
            <w:shd w:val="clear" w:color="auto" w:fill="auto"/>
          </w:tcPr>
          <w:p w:rsidR="00870D13" w:rsidRPr="00870D13" w:rsidRDefault="00870D13" w:rsidP="009B2FFF">
            <w:pPr>
              <w:jc w:val="center"/>
              <w:rPr>
                <w:b/>
                <w:color w:val="000000"/>
                <w:sz w:val="16"/>
                <w:szCs w:val="16"/>
              </w:rPr>
            </w:pPr>
          </w:p>
        </w:tc>
        <w:tc>
          <w:tcPr>
            <w:tcW w:w="2551" w:type="dxa"/>
            <w:vMerge/>
            <w:shd w:val="clear" w:color="auto" w:fill="auto"/>
          </w:tcPr>
          <w:p w:rsidR="00870D13" w:rsidRPr="00870D13" w:rsidRDefault="00870D13" w:rsidP="009B2FFF">
            <w:pPr>
              <w:jc w:val="center"/>
              <w:rPr>
                <w:b/>
                <w:color w:val="000000"/>
                <w:sz w:val="16"/>
                <w:szCs w:val="16"/>
              </w:rPr>
            </w:pPr>
          </w:p>
        </w:tc>
        <w:tc>
          <w:tcPr>
            <w:tcW w:w="1560" w:type="dxa"/>
            <w:shd w:val="clear" w:color="auto" w:fill="auto"/>
          </w:tcPr>
          <w:p w:rsidR="00870D13" w:rsidRPr="00870D13" w:rsidRDefault="002B4893" w:rsidP="009B2FFF">
            <w:pPr>
              <w:jc w:val="center"/>
              <w:rPr>
                <w:b/>
                <w:color w:val="000000"/>
                <w:sz w:val="16"/>
                <w:szCs w:val="16"/>
              </w:rPr>
            </w:pPr>
            <w:r>
              <w:rPr>
                <w:b/>
                <w:noProof/>
                <w:color w:val="000000"/>
                <w:sz w:val="16"/>
                <w:szCs w:val="16"/>
              </w:rPr>
              <w:t>M</w:t>
            </w:r>
          </w:p>
        </w:tc>
        <w:tc>
          <w:tcPr>
            <w:tcW w:w="1559" w:type="dxa"/>
            <w:shd w:val="clear" w:color="auto" w:fill="auto"/>
          </w:tcPr>
          <w:p w:rsidR="00870D13" w:rsidRPr="00870D13" w:rsidRDefault="002B4893" w:rsidP="009B2FFF">
            <w:pPr>
              <w:jc w:val="center"/>
              <w:rPr>
                <w:b/>
                <w:color w:val="000000"/>
                <w:sz w:val="16"/>
                <w:szCs w:val="16"/>
              </w:rPr>
            </w:pPr>
            <w:r>
              <w:rPr>
                <w:b/>
                <w:noProof/>
                <w:color w:val="000000"/>
                <w:sz w:val="16"/>
                <w:szCs w:val="16"/>
              </w:rPr>
              <w:t>Ž</w:t>
            </w:r>
          </w:p>
        </w:tc>
        <w:tc>
          <w:tcPr>
            <w:tcW w:w="1559" w:type="dxa"/>
            <w:shd w:val="clear" w:color="auto" w:fill="auto"/>
          </w:tcPr>
          <w:p w:rsidR="00870D13" w:rsidRPr="00870D13" w:rsidRDefault="002B4893" w:rsidP="009B2FFF">
            <w:pPr>
              <w:jc w:val="center"/>
              <w:rPr>
                <w:b/>
                <w:color w:val="000000"/>
                <w:sz w:val="16"/>
                <w:szCs w:val="16"/>
              </w:rPr>
            </w:pPr>
            <w:r>
              <w:rPr>
                <w:b/>
                <w:noProof/>
                <w:color w:val="000000"/>
                <w:sz w:val="16"/>
                <w:szCs w:val="16"/>
              </w:rPr>
              <w:t>Skupaj</w:t>
            </w:r>
          </w:p>
        </w:tc>
        <w:tc>
          <w:tcPr>
            <w:tcW w:w="1276" w:type="dxa"/>
            <w:vMerge/>
            <w:shd w:val="clear" w:color="auto" w:fill="auto"/>
          </w:tcPr>
          <w:p w:rsidR="00870D13" w:rsidRPr="00870D13" w:rsidRDefault="00870D13" w:rsidP="009B2FFF">
            <w:pPr>
              <w:jc w:val="center"/>
              <w:rPr>
                <w:b/>
                <w:color w:val="000000"/>
                <w:sz w:val="16"/>
                <w:szCs w:val="16"/>
              </w:rPr>
            </w:pPr>
          </w:p>
        </w:tc>
        <w:tc>
          <w:tcPr>
            <w:tcW w:w="1228" w:type="dxa"/>
            <w:vMerge/>
            <w:shd w:val="clear" w:color="auto" w:fill="auto"/>
          </w:tcPr>
          <w:p w:rsidR="00870D13" w:rsidRPr="00870D13" w:rsidRDefault="00870D13" w:rsidP="009B2FFF">
            <w:pPr>
              <w:jc w:val="center"/>
              <w:rPr>
                <w:b/>
                <w:color w:val="000000"/>
                <w:sz w:val="16"/>
                <w:szCs w:val="16"/>
              </w:rPr>
            </w:pP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CO01</w:t>
            </w:r>
          </w:p>
        </w:tc>
        <w:tc>
          <w:tcPr>
            <w:tcW w:w="1368" w:type="dxa"/>
            <w:shd w:val="clear" w:color="auto" w:fill="auto"/>
          </w:tcPr>
          <w:p w:rsidR="00307B25" w:rsidRPr="00870D13" w:rsidRDefault="001B4BD5" w:rsidP="00DF47DE">
            <w:pPr>
              <w:rPr>
                <w:color w:val="000000"/>
                <w:sz w:val="16"/>
                <w:szCs w:val="16"/>
              </w:rPr>
            </w:pPr>
            <w:r>
              <w:rPr>
                <w:noProof/>
                <w:color w:val="000000"/>
                <w:sz w:val="16"/>
                <w:szCs w:val="16"/>
              </w:rPr>
              <w:t>Produktivne naložbe: Število podjetij, ki prejmejo podporo</w:t>
            </w:r>
          </w:p>
        </w:tc>
        <w:tc>
          <w:tcPr>
            <w:tcW w:w="1560" w:type="dxa"/>
            <w:shd w:val="clear" w:color="auto" w:fill="auto"/>
          </w:tcPr>
          <w:p w:rsidR="00307B25" w:rsidRPr="00870D13" w:rsidRDefault="001B4BD5" w:rsidP="004768AF">
            <w:pPr>
              <w:rPr>
                <w:color w:val="000000"/>
                <w:sz w:val="16"/>
                <w:szCs w:val="16"/>
              </w:rPr>
            </w:pPr>
            <w:r>
              <w:rPr>
                <w:noProof/>
                <w:color w:val="000000"/>
                <w:sz w:val="16"/>
                <w:szCs w:val="16"/>
              </w:rPr>
              <w:t>Podjetja</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ESRR</w:t>
            </w:r>
          </w:p>
        </w:tc>
        <w:tc>
          <w:tcPr>
            <w:tcW w:w="2551" w:type="dxa"/>
            <w:shd w:val="clear" w:color="auto" w:fill="auto"/>
          </w:tcPr>
          <w:p w:rsidR="00307B25" w:rsidRPr="00870D13" w:rsidRDefault="001B4BD5" w:rsidP="008903FC">
            <w:pPr>
              <w:rPr>
                <w:color w:val="000000"/>
                <w:sz w:val="16"/>
                <w:szCs w:val="16"/>
              </w:rPr>
            </w:pPr>
            <w:r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2.500,00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CO02</w:t>
            </w:r>
          </w:p>
        </w:tc>
        <w:tc>
          <w:tcPr>
            <w:tcW w:w="1368" w:type="dxa"/>
            <w:shd w:val="clear" w:color="auto" w:fill="auto"/>
          </w:tcPr>
          <w:p w:rsidR="00307B25" w:rsidRPr="00870D13" w:rsidRDefault="001B4BD5" w:rsidP="00DF47DE">
            <w:pPr>
              <w:rPr>
                <w:color w:val="000000"/>
                <w:sz w:val="16"/>
                <w:szCs w:val="16"/>
              </w:rPr>
            </w:pPr>
            <w:r>
              <w:rPr>
                <w:noProof/>
                <w:color w:val="000000"/>
                <w:sz w:val="16"/>
                <w:szCs w:val="16"/>
              </w:rPr>
              <w:t>Produktivne naložbe: Število podjetij, ki prejmejo nepovratna sredstva</w:t>
            </w:r>
          </w:p>
        </w:tc>
        <w:tc>
          <w:tcPr>
            <w:tcW w:w="1560" w:type="dxa"/>
            <w:shd w:val="clear" w:color="auto" w:fill="auto"/>
          </w:tcPr>
          <w:p w:rsidR="00307B25" w:rsidRPr="00870D13" w:rsidRDefault="001B4BD5" w:rsidP="004768AF">
            <w:pPr>
              <w:rPr>
                <w:color w:val="000000"/>
                <w:sz w:val="16"/>
                <w:szCs w:val="16"/>
              </w:rPr>
            </w:pPr>
            <w:r>
              <w:rPr>
                <w:noProof/>
                <w:color w:val="000000"/>
                <w:sz w:val="16"/>
                <w:szCs w:val="16"/>
              </w:rPr>
              <w:t>Podjetja</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ESRR</w:t>
            </w:r>
          </w:p>
        </w:tc>
        <w:tc>
          <w:tcPr>
            <w:tcW w:w="2551" w:type="dxa"/>
            <w:shd w:val="clear" w:color="auto" w:fill="auto"/>
          </w:tcPr>
          <w:p w:rsidR="00307B25" w:rsidRPr="00870D13" w:rsidRDefault="001B4BD5" w:rsidP="008903FC">
            <w:pPr>
              <w:rPr>
                <w:color w:val="000000"/>
                <w:sz w:val="16"/>
                <w:szCs w:val="16"/>
              </w:rPr>
            </w:pPr>
            <w:r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1.000,00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CO04</w:t>
            </w:r>
          </w:p>
        </w:tc>
        <w:tc>
          <w:tcPr>
            <w:tcW w:w="1368" w:type="dxa"/>
            <w:shd w:val="clear" w:color="auto" w:fill="auto"/>
          </w:tcPr>
          <w:p w:rsidR="00307B25" w:rsidRPr="00870D13" w:rsidRDefault="001B4BD5" w:rsidP="00DF47DE">
            <w:pPr>
              <w:rPr>
                <w:color w:val="000000"/>
                <w:sz w:val="16"/>
                <w:szCs w:val="16"/>
              </w:rPr>
            </w:pPr>
            <w:r>
              <w:rPr>
                <w:noProof/>
                <w:color w:val="000000"/>
                <w:sz w:val="16"/>
                <w:szCs w:val="16"/>
              </w:rPr>
              <w:t>Produktivne naložbe: Število podjetij, ki prejmejo nefinančno podporo</w:t>
            </w:r>
          </w:p>
        </w:tc>
        <w:tc>
          <w:tcPr>
            <w:tcW w:w="1560" w:type="dxa"/>
            <w:shd w:val="clear" w:color="auto" w:fill="auto"/>
          </w:tcPr>
          <w:p w:rsidR="00307B25" w:rsidRPr="00870D13" w:rsidRDefault="001B4BD5" w:rsidP="004768AF">
            <w:pPr>
              <w:rPr>
                <w:color w:val="000000"/>
                <w:sz w:val="16"/>
                <w:szCs w:val="16"/>
              </w:rPr>
            </w:pPr>
            <w:r>
              <w:rPr>
                <w:noProof/>
                <w:color w:val="000000"/>
                <w:sz w:val="16"/>
                <w:szCs w:val="16"/>
              </w:rPr>
              <w:t>Podjetja</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ESRR</w:t>
            </w:r>
          </w:p>
        </w:tc>
        <w:tc>
          <w:tcPr>
            <w:tcW w:w="2551" w:type="dxa"/>
            <w:shd w:val="clear" w:color="auto" w:fill="auto"/>
          </w:tcPr>
          <w:p w:rsidR="00307B25" w:rsidRPr="00870D13" w:rsidRDefault="001B4BD5" w:rsidP="008903FC">
            <w:pPr>
              <w:rPr>
                <w:color w:val="000000"/>
                <w:sz w:val="16"/>
                <w:szCs w:val="16"/>
              </w:rPr>
            </w:pPr>
            <w:r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5.000,00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lastRenderedPageBreak/>
              <w:t>3.14</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 xml:space="preserve">Število </w:t>
            </w:r>
            <w:r w:rsidRPr="00870D13">
              <w:rPr>
                <w:noProof/>
                <w:color w:val="000000"/>
                <w:sz w:val="16"/>
                <w:szCs w:val="16"/>
              </w:rPr>
              <w:t>podprtih novih izvoznikov (lahko tudi nov trg, nov produkt)</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ESRR</w:t>
            </w:r>
          </w:p>
        </w:tc>
        <w:tc>
          <w:tcPr>
            <w:tcW w:w="2551" w:type="dxa"/>
            <w:shd w:val="clear" w:color="auto" w:fill="auto"/>
          </w:tcPr>
          <w:p w:rsidR="00307B25" w:rsidRPr="00870D13" w:rsidRDefault="001B4BD5" w:rsidP="008903FC">
            <w:pPr>
              <w:rPr>
                <w:color w:val="000000"/>
                <w:sz w:val="16"/>
                <w:szCs w:val="16"/>
              </w:rPr>
            </w:pPr>
            <w:r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280,00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bl>
    <w:p w:rsidR="00814557" w:rsidRPr="00C23AD8" w:rsidRDefault="00814557" w:rsidP="007564FD">
      <w:pPr>
        <w:rPr>
          <w:i/>
          <w:color w:val="000000"/>
          <w:sz w:val="16"/>
          <w:szCs w:val="16"/>
        </w:rPr>
      </w:pPr>
    </w:p>
    <w:p w:rsidR="004F3501" w:rsidRPr="003B65A5" w:rsidRDefault="00CE07EF" w:rsidP="00F32C5E">
      <w:pPr>
        <w:pStyle w:val="ManualHeading2"/>
      </w:pPr>
      <w:r>
        <w:rPr>
          <w:noProof/>
        </w:rPr>
        <w:t>2.A.7 Socialne inovacije, transnacionalno sodelovanje in prispevek k tematskim ciljem 1–7</w:t>
      </w:r>
      <w:r w:rsidR="00597F64">
        <w:t xml:space="preserve"> </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597F64" w:rsidRPr="00CE07EF" w:rsidRDefault="00CE07EF" w:rsidP="009F078C">
            <w:pPr>
              <w:rPr>
                <w:b/>
                <w:sz w:val="18"/>
                <w:szCs w:val="18"/>
                <w:lang w:val="it-IT"/>
              </w:rPr>
            </w:pPr>
            <w:r w:rsidRPr="00CE07EF">
              <w:rPr>
                <w:b/>
                <w:noProof/>
                <w:sz w:val="16"/>
                <w:szCs w:val="16"/>
                <w:lang w:val="it-IT"/>
              </w:rPr>
              <w:t>Prednostna os</w:t>
            </w:r>
          </w:p>
        </w:tc>
        <w:tc>
          <w:tcPr>
            <w:tcW w:w="12780" w:type="dxa"/>
            <w:shd w:val="clear" w:color="auto" w:fill="auto"/>
          </w:tcPr>
          <w:p w:rsidR="00597F64" w:rsidRPr="00597F64" w:rsidRDefault="001B4BD5" w:rsidP="009F078C">
            <w:pPr>
              <w:rPr>
                <w:b/>
                <w:sz w:val="18"/>
                <w:szCs w:val="18"/>
              </w:rPr>
            </w:pPr>
            <w:r w:rsidRPr="00597F64">
              <w:rPr>
                <w:b/>
                <w:noProof/>
                <w:sz w:val="16"/>
                <w:szCs w:val="16"/>
              </w:rPr>
              <w:t>03</w:t>
            </w:r>
            <w:r w:rsidRPr="00597F64">
              <w:rPr>
                <w:b/>
                <w:sz w:val="16"/>
                <w:szCs w:val="16"/>
              </w:rPr>
              <w:t xml:space="preserve">  -  </w:t>
            </w:r>
            <w:r w:rsidRPr="00597F64">
              <w:rPr>
                <w:b/>
                <w:noProof/>
                <w:sz w:val="16"/>
                <w:szCs w:val="16"/>
              </w:rPr>
              <w:t>Dinamično in konkurenčno podjetništvo za</w:t>
            </w:r>
            <w:r w:rsidRPr="00597F64">
              <w:rPr>
                <w:b/>
                <w:noProof/>
                <w:sz w:val="16"/>
                <w:szCs w:val="16"/>
              </w:rPr>
              <w:t xml:space="preserve"> zeleno gospodarsko rast</w:t>
            </w:r>
          </w:p>
        </w:tc>
      </w:tr>
      <w:tr w:rsidR="0054589D" w:rsidTr="000D7024">
        <w:trPr>
          <w:trHeight w:val="288"/>
        </w:trPr>
        <w:tc>
          <w:tcPr>
            <w:tcW w:w="15120" w:type="dxa"/>
            <w:gridSpan w:val="2"/>
            <w:shd w:val="clear" w:color="auto" w:fill="auto"/>
          </w:tcPr>
          <w:p w:rsidR="0054589D" w:rsidRDefault="001B4BD5">
            <w:pPr>
              <w:spacing w:before="0" w:after="240"/>
            </w:pPr>
            <w:r>
              <w:t xml:space="preserve">Podprti projekti v okviru tega tematskega cilja morajo izkazovati prispevek k širšim družbenim ciljem (vključno s socialnimi inovacijami), oziroma k trajnostnemu razvoju (družbeni, gospodarski in okoljski vidik). Naložbe v okviru </w:t>
            </w:r>
            <w:r>
              <w:t>tega cilja se bodo smiselno dopolnjevale z naložbami v okviru tematskih ciljev 1 in 6.</w:t>
            </w:r>
          </w:p>
          <w:p w:rsidR="00597F64" w:rsidRPr="002B60AE" w:rsidRDefault="00597F64" w:rsidP="009F078C">
            <w:pPr>
              <w:rPr>
                <w:sz w:val="18"/>
                <w:szCs w:val="18"/>
              </w:rPr>
            </w:pPr>
          </w:p>
        </w:tc>
      </w:tr>
    </w:tbl>
    <w:p w:rsidR="00AD2969" w:rsidRDefault="00AD2969" w:rsidP="00F54F5A">
      <w:pPr>
        <w:pStyle w:val="Text1"/>
        <w:ind w:left="0"/>
      </w:pPr>
    </w:p>
    <w:p w:rsidR="00433D00" w:rsidRDefault="002112A3" w:rsidP="0027027A">
      <w:pPr>
        <w:pStyle w:val="ManualHeading2"/>
        <w:keepLines/>
      </w:pPr>
      <w:r>
        <w:rPr>
          <w:noProof/>
        </w:rPr>
        <w:t>2.A.8 Okvir uspešnosti</w:t>
      </w:r>
    </w:p>
    <w:p w:rsidR="00941B50" w:rsidRPr="00941B50" w:rsidRDefault="00941B50" w:rsidP="0027027A">
      <w:pPr>
        <w:pStyle w:val="Text1"/>
        <w:keepNext/>
        <w:keepLines/>
        <w:ind w:left="0"/>
      </w:pPr>
    </w:p>
    <w:p w:rsidR="004F3501" w:rsidRPr="008249AE" w:rsidRDefault="001B4BD5" w:rsidP="0027027A">
      <w:pPr>
        <w:keepNext/>
        <w:keepLines/>
        <w:suppressAutoHyphens/>
        <w:rPr>
          <w:noProof/>
        </w:rPr>
      </w:pPr>
      <w:r w:rsidRPr="003B65A5">
        <w:rPr>
          <w:b/>
          <w:noProof/>
        </w:rPr>
        <w:t>Preglednica 6: Okvir uspešnosti prednostne osi</w:t>
      </w:r>
      <w:r w:rsidR="008249AE">
        <w:rPr>
          <w:noProof/>
        </w:rPr>
        <w:t xml:space="preserve"> (po skladih ter, za ESRR in ESS, po kategorijah regij)</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0"/>
        <w:gridCol w:w="660"/>
        <w:gridCol w:w="708"/>
        <w:gridCol w:w="852"/>
        <w:gridCol w:w="1680"/>
        <w:gridCol w:w="1200"/>
        <w:gridCol w:w="960"/>
        <w:gridCol w:w="1015"/>
        <w:gridCol w:w="1015"/>
        <w:gridCol w:w="1015"/>
        <w:gridCol w:w="1015"/>
        <w:gridCol w:w="1015"/>
        <w:gridCol w:w="1015"/>
        <w:gridCol w:w="900"/>
        <w:gridCol w:w="1170"/>
      </w:tblGrid>
      <w:tr w:rsidR="0054589D" w:rsidTr="007B6D24">
        <w:trPr>
          <w:cantSplit/>
          <w:trHeight w:val="288"/>
          <w:tblHeader/>
        </w:trPr>
        <w:tc>
          <w:tcPr>
            <w:tcW w:w="2268" w:type="dxa"/>
            <w:gridSpan w:val="3"/>
            <w:shd w:val="clear" w:color="auto" w:fill="auto"/>
          </w:tcPr>
          <w:p w:rsidR="00BC5265" w:rsidRPr="0012258C" w:rsidRDefault="001B4BD5" w:rsidP="00BC5265">
            <w:pPr>
              <w:suppressAutoHyphens/>
              <w:rPr>
                <w:b/>
                <w:color w:val="000000"/>
                <w:sz w:val="10"/>
                <w:szCs w:val="10"/>
                <w:lang w:val="it-IT"/>
              </w:rPr>
            </w:pPr>
            <w:r w:rsidRPr="0012258C">
              <w:rPr>
                <w:b/>
                <w:noProof/>
                <w:color w:val="000000"/>
                <w:sz w:val="10"/>
                <w:szCs w:val="10"/>
                <w:lang w:val="it-IT"/>
              </w:rPr>
              <w:t>Prednostna os</w:t>
            </w:r>
          </w:p>
        </w:tc>
        <w:tc>
          <w:tcPr>
            <w:tcW w:w="12852" w:type="dxa"/>
            <w:gridSpan w:val="12"/>
            <w:shd w:val="clear" w:color="auto" w:fill="auto"/>
          </w:tcPr>
          <w:p w:rsidR="00BC5265" w:rsidRPr="0012258C" w:rsidRDefault="001B4BD5" w:rsidP="00B40366">
            <w:pPr>
              <w:suppressAutoHyphens/>
              <w:rPr>
                <w:b/>
                <w:color w:val="000000"/>
                <w:sz w:val="10"/>
                <w:szCs w:val="10"/>
                <w:lang w:val="it-IT"/>
              </w:rPr>
            </w:pPr>
            <w:r w:rsidRPr="0012258C">
              <w:rPr>
                <w:b/>
                <w:noProof/>
                <w:color w:val="000000"/>
                <w:sz w:val="10"/>
                <w:szCs w:val="10"/>
                <w:lang w:val="it-IT"/>
              </w:rPr>
              <w:t xml:space="preserve">03 - </w:t>
            </w:r>
            <w:r w:rsidRPr="0012258C">
              <w:rPr>
                <w:b/>
                <w:color w:val="000000"/>
                <w:sz w:val="10"/>
                <w:szCs w:val="10"/>
                <w:lang w:val="it-IT"/>
              </w:rPr>
              <w:t xml:space="preserve"> </w:t>
            </w:r>
            <w:r w:rsidRPr="0012258C">
              <w:rPr>
                <w:b/>
                <w:noProof/>
                <w:color w:val="000000"/>
                <w:sz w:val="10"/>
                <w:szCs w:val="10"/>
                <w:lang w:val="it-IT"/>
              </w:rPr>
              <w:t xml:space="preserve">Dinamično in </w:t>
            </w:r>
            <w:r w:rsidRPr="0012258C">
              <w:rPr>
                <w:b/>
                <w:noProof/>
                <w:color w:val="000000"/>
                <w:sz w:val="10"/>
                <w:szCs w:val="10"/>
                <w:lang w:val="it-IT"/>
              </w:rPr>
              <w:t>konkurenčno podjetništvo za zeleno gospodarsko rast</w:t>
            </w:r>
          </w:p>
        </w:tc>
      </w:tr>
      <w:tr w:rsidR="0054589D" w:rsidTr="007B6D24">
        <w:trPr>
          <w:cantSplit/>
          <w:trHeight w:val="288"/>
          <w:tblHeader/>
        </w:trPr>
        <w:tc>
          <w:tcPr>
            <w:tcW w:w="900" w:type="dxa"/>
            <w:vMerge w:val="restart"/>
            <w:shd w:val="clear" w:color="auto" w:fill="auto"/>
          </w:tcPr>
          <w:p w:rsidR="004F401E" w:rsidRPr="0012258C" w:rsidRDefault="001B4BD5" w:rsidP="001C3A7E">
            <w:pPr>
              <w:suppressAutoHyphens/>
              <w:rPr>
                <w:b/>
                <w:noProof/>
                <w:color w:val="000000"/>
                <w:sz w:val="10"/>
                <w:szCs w:val="10"/>
              </w:rPr>
            </w:pPr>
            <w:r w:rsidRPr="0012258C">
              <w:rPr>
                <w:b/>
                <w:noProof/>
                <w:color w:val="000000"/>
                <w:sz w:val="10"/>
                <w:szCs w:val="10"/>
              </w:rPr>
              <w:t>Identifikator</w:t>
            </w:r>
          </w:p>
        </w:tc>
        <w:tc>
          <w:tcPr>
            <w:tcW w:w="660" w:type="dxa"/>
            <w:vMerge w:val="restart"/>
            <w:shd w:val="clear" w:color="auto" w:fill="auto"/>
          </w:tcPr>
          <w:p w:rsidR="004F401E" w:rsidRPr="0012258C" w:rsidRDefault="001B4BD5" w:rsidP="00BE17FC">
            <w:pPr>
              <w:suppressAutoHyphens/>
              <w:rPr>
                <w:b/>
                <w:noProof/>
                <w:color w:val="000000"/>
                <w:sz w:val="10"/>
                <w:szCs w:val="10"/>
                <w:lang w:val="da-DK"/>
              </w:rPr>
            </w:pPr>
            <w:r w:rsidRPr="0012258C">
              <w:rPr>
                <w:b/>
                <w:noProof/>
                <w:color w:val="000000"/>
                <w:sz w:val="10"/>
                <w:szCs w:val="10"/>
                <w:lang w:val="da-DK"/>
              </w:rPr>
              <w:t>Vrsta kazalnika</w:t>
            </w:r>
          </w:p>
        </w:tc>
        <w:tc>
          <w:tcPr>
            <w:tcW w:w="1560" w:type="dxa"/>
            <w:gridSpan w:val="2"/>
            <w:vMerge w:val="restart"/>
            <w:shd w:val="clear" w:color="auto" w:fill="auto"/>
          </w:tcPr>
          <w:p w:rsidR="004F401E" w:rsidRPr="0012258C" w:rsidRDefault="001B4BD5" w:rsidP="00BE17FC">
            <w:pPr>
              <w:suppressAutoHyphens/>
              <w:rPr>
                <w:b/>
                <w:noProof/>
                <w:color w:val="000000"/>
                <w:sz w:val="10"/>
                <w:szCs w:val="10"/>
              </w:rPr>
            </w:pPr>
            <w:r w:rsidRPr="0012258C">
              <w:rPr>
                <w:b/>
                <w:noProof/>
                <w:color w:val="000000"/>
                <w:sz w:val="10"/>
                <w:szCs w:val="10"/>
              </w:rPr>
              <w:t>Kazalnik ali ključna faza izvajanja</w:t>
            </w:r>
          </w:p>
        </w:tc>
        <w:tc>
          <w:tcPr>
            <w:tcW w:w="1680" w:type="dxa"/>
            <w:vMerge w:val="restart"/>
            <w:shd w:val="clear" w:color="auto" w:fill="auto"/>
          </w:tcPr>
          <w:p w:rsidR="004F401E" w:rsidRPr="0012258C" w:rsidRDefault="001B4BD5" w:rsidP="00BE17FC">
            <w:pPr>
              <w:suppressAutoHyphens/>
              <w:rPr>
                <w:b/>
                <w:noProof/>
                <w:color w:val="000000"/>
                <w:sz w:val="10"/>
                <w:szCs w:val="10"/>
              </w:rPr>
            </w:pPr>
            <w:r w:rsidRPr="0012258C">
              <w:rPr>
                <w:b/>
                <w:noProof/>
                <w:color w:val="000000"/>
                <w:sz w:val="10"/>
                <w:szCs w:val="10"/>
              </w:rPr>
              <w:t>Merska enota, če je ustrezno</w:t>
            </w:r>
          </w:p>
        </w:tc>
        <w:tc>
          <w:tcPr>
            <w:tcW w:w="1200" w:type="dxa"/>
            <w:vMerge w:val="restart"/>
            <w:shd w:val="clear" w:color="auto" w:fill="auto"/>
          </w:tcPr>
          <w:p w:rsidR="004F401E" w:rsidRPr="0012258C" w:rsidRDefault="001B4BD5" w:rsidP="00BE17FC">
            <w:pPr>
              <w:suppressAutoHyphens/>
              <w:rPr>
                <w:b/>
                <w:noProof/>
                <w:color w:val="000000"/>
                <w:sz w:val="10"/>
                <w:szCs w:val="10"/>
              </w:rPr>
            </w:pPr>
            <w:r w:rsidRPr="0012258C">
              <w:rPr>
                <w:b/>
                <w:noProof/>
                <w:color w:val="000000"/>
                <w:sz w:val="10"/>
                <w:szCs w:val="10"/>
              </w:rPr>
              <w:t>Sklad</w:t>
            </w:r>
          </w:p>
        </w:tc>
        <w:tc>
          <w:tcPr>
            <w:tcW w:w="960" w:type="dxa"/>
            <w:vMerge w:val="restart"/>
            <w:shd w:val="clear" w:color="auto" w:fill="auto"/>
          </w:tcPr>
          <w:p w:rsidR="004F401E" w:rsidRPr="0012258C" w:rsidRDefault="001B4BD5" w:rsidP="00BE17FC">
            <w:pPr>
              <w:suppressAutoHyphens/>
              <w:rPr>
                <w:b/>
                <w:noProof/>
                <w:color w:val="000000"/>
                <w:sz w:val="10"/>
                <w:szCs w:val="10"/>
              </w:rPr>
            </w:pPr>
            <w:r w:rsidRPr="0012258C">
              <w:rPr>
                <w:b/>
                <w:noProof/>
                <w:color w:val="000000"/>
                <w:sz w:val="10"/>
                <w:szCs w:val="10"/>
              </w:rPr>
              <w:t>Kategorija regij</w:t>
            </w:r>
          </w:p>
        </w:tc>
        <w:tc>
          <w:tcPr>
            <w:tcW w:w="3045" w:type="dxa"/>
            <w:gridSpan w:val="3"/>
            <w:shd w:val="clear" w:color="auto" w:fill="auto"/>
          </w:tcPr>
          <w:p w:rsidR="004F401E" w:rsidRPr="0012258C" w:rsidRDefault="001B4BD5" w:rsidP="00514152">
            <w:pPr>
              <w:suppressAutoHyphens/>
              <w:jc w:val="center"/>
              <w:rPr>
                <w:b/>
                <w:noProof/>
                <w:color w:val="000000"/>
                <w:sz w:val="10"/>
                <w:szCs w:val="10"/>
                <w:lang w:val="pt-PT"/>
              </w:rPr>
            </w:pPr>
            <w:r w:rsidRPr="0012258C">
              <w:rPr>
                <w:b/>
                <w:noProof/>
                <w:color w:val="000000"/>
                <w:sz w:val="10"/>
                <w:szCs w:val="10"/>
                <w:lang w:val="pt-PT"/>
              </w:rPr>
              <w:t>Mejnik za leto 2018</w:t>
            </w:r>
          </w:p>
        </w:tc>
        <w:tc>
          <w:tcPr>
            <w:tcW w:w="3045" w:type="dxa"/>
            <w:gridSpan w:val="3"/>
            <w:shd w:val="clear" w:color="auto" w:fill="auto"/>
          </w:tcPr>
          <w:p w:rsidR="004F401E" w:rsidRPr="0012258C" w:rsidRDefault="001B4BD5" w:rsidP="00936A2C">
            <w:pPr>
              <w:suppressAutoHyphens/>
              <w:jc w:val="center"/>
              <w:rPr>
                <w:b/>
                <w:noProof/>
                <w:color w:val="000000"/>
                <w:sz w:val="10"/>
                <w:szCs w:val="10"/>
                <w:lang w:val="pt-PT"/>
              </w:rPr>
            </w:pPr>
            <w:r w:rsidRPr="0012258C">
              <w:rPr>
                <w:b/>
                <w:noProof/>
                <w:color w:val="000000"/>
                <w:sz w:val="10"/>
                <w:szCs w:val="10"/>
              </w:rPr>
              <w:t>Končni cilj (za leto 2023)</w:t>
            </w:r>
          </w:p>
        </w:tc>
        <w:tc>
          <w:tcPr>
            <w:tcW w:w="900" w:type="dxa"/>
            <w:vMerge w:val="restart"/>
            <w:shd w:val="clear" w:color="auto" w:fill="auto"/>
          </w:tcPr>
          <w:p w:rsidR="004F401E" w:rsidRPr="0012258C" w:rsidRDefault="001B4BD5" w:rsidP="00BE17FC">
            <w:pPr>
              <w:suppressAutoHyphens/>
              <w:rPr>
                <w:b/>
                <w:noProof/>
                <w:color w:val="000000"/>
                <w:sz w:val="10"/>
                <w:szCs w:val="10"/>
                <w:lang w:val="pt-PT"/>
              </w:rPr>
            </w:pPr>
            <w:r w:rsidRPr="0012258C">
              <w:rPr>
                <w:b/>
                <w:noProof/>
                <w:color w:val="000000"/>
                <w:sz w:val="10"/>
                <w:szCs w:val="10"/>
                <w:lang w:val="pt-PT"/>
              </w:rPr>
              <w:t>Vir podatkov</w:t>
            </w:r>
          </w:p>
        </w:tc>
        <w:tc>
          <w:tcPr>
            <w:tcW w:w="1170" w:type="dxa"/>
            <w:vMerge w:val="restart"/>
            <w:shd w:val="clear" w:color="auto" w:fill="auto"/>
          </w:tcPr>
          <w:p w:rsidR="003C5031" w:rsidRPr="003C5031" w:rsidRDefault="004F401E" w:rsidP="00B47AB7">
            <w:pPr>
              <w:suppressAutoHyphens/>
              <w:rPr>
                <w:b/>
                <w:color w:val="000000"/>
                <w:sz w:val="10"/>
                <w:szCs w:val="10"/>
              </w:rPr>
            </w:pPr>
            <w:r w:rsidRPr="0012258C">
              <w:rPr>
                <w:b/>
                <w:noProof/>
                <w:color w:val="000000"/>
                <w:sz w:val="10"/>
                <w:szCs w:val="10"/>
              </w:rPr>
              <w:t>Razlaga relevantnosti kazalnika, če je ustrezno</w:t>
            </w:r>
          </w:p>
        </w:tc>
      </w:tr>
      <w:tr w:rsidR="0054589D" w:rsidTr="004F401E">
        <w:trPr>
          <w:trHeight w:val="288"/>
        </w:trPr>
        <w:tc>
          <w:tcPr>
            <w:tcW w:w="900" w:type="dxa"/>
            <w:vMerge/>
            <w:shd w:val="clear" w:color="auto" w:fill="auto"/>
          </w:tcPr>
          <w:p w:rsidR="00514152" w:rsidRPr="0012258C" w:rsidRDefault="00514152" w:rsidP="001C3A7E">
            <w:pPr>
              <w:suppressAutoHyphens/>
              <w:rPr>
                <w:b/>
                <w:color w:val="000000"/>
                <w:sz w:val="10"/>
                <w:szCs w:val="10"/>
              </w:rPr>
            </w:pPr>
          </w:p>
        </w:tc>
        <w:tc>
          <w:tcPr>
            <w:tcW w:w="660" w:type="dxa"/>
            <w:vMerge/>
            <w:shd w:val="clear" w:color="auto" w:fill="auto"/>
          </w:tcPr>
          <w:p w:rsidR="00514152" w:rsidRPr="0012258C" w:rsidRDefault="00514152" w:rsidP="00BE17FC">
            <w:pPr>
              <w:suppressAutoHyphens/>
              <w:rPr>
                <w:b/>
                <w:color w:val="000000"/>
                <w:sz w:val="10"/>
                <w:szCs w:val="10"/>
              </w:rPr>
            </w:pPr>
          </w:p>
        </w:tc>
        <w:tc>
          <w:tcPr>
            <w:tcW w:w="1560" w:type="dxa"/>
            <w:gridSpan w:val="2"/>
            <w:vMerge/>
            <w:shd w:val="clear" w:color="auto" w:fill="auto"/>
          </w:tcPr>
          <w:p w:rsidR="00514152" w:rsidRPr="0012258C" w:rsidRDefault="00514152" w:rsidP="00BE17FC">
            <w:pPr>
              <w:suppressAutoHyphens/>
              <w:rPr>
                <w:b/>
                <w:color w:val="000000"/>
                <w:sz w:val="10"/>
                <w:szCs w:val="10"/>
              </w:rPr>
            </w:pPr>
          </w:p>
        </w:tc>
        <w:tc>
          <w:tcPr>
            <w:tcW w:w="1680" w:type="dxa"/>
            <w:vMerge/>
            <w:shd w:val="clear" w:color="auto" w:fill="auto"/>
          </w:tcPr>
          <w:p w:rsidR="00514152" w:rsidRPr="0012258C" w:rsidRDefault="00514152" w:rsidP="00BE17FC">
            <w:pPr>
              <w:suppressAutoHyphens/>
              <w:rPr>
                <w:b/>
                <w:color w:val="000000"/>
                <w:sz w:val="10"/>
                <w:szCs w:val="10"/>
              </w:rPr>
            </w:pPr>
          </w:p>
        </w:tc>
        <w:tc>
          <w:tcPr>
            <w:tcW w:w="1200" w:type="dxa"/>
            <w:vMerge/>
            <w:shd w:val="clear" w:color="auto" w:fill="auto"/>
          </w:tcPr>
          <w:p w:rsidR="00514152" w:rsidRPr="0012258C" w:rsidRDefault="00514152" w:rsidP="00BE17FC">
            <w:pPr>
              <w:suppressAutoHyphens/>
              <w:rPr>
                <w:b/>
                <w:color w:val="000000"/>
                <w:sz w:val="10"/>
                <w:szCs w:val="10"/>
              </w:rPr>
            </w:pPr>
          </w:p>
        </w:tc>
        <w:tc>
          <w:tcPr>
            <w:tcW w:w="960" w:type="dxa"/>
            <w:vMerge/>
            <w:shd w:val="clear" w:color="auto" w:fill="auto"/>
          </w:tcPr>
          <w:p w:rsidR="00514152" w:rsidRPr="0012258C" w:rsidRDefault="00514152" w:rsidP="00BE17FC">
            <w:pPr>
              <w:suppressAutoHyphens/>
              <w:rPr>
                <w:b/>
                <w:color w:val="000000"/>
                <w:sz w:val="10"/>
                <w:szCs w:val="10"/>
              </w:rPr>
            </w:pPr>
          </w:p>
        </w:tc>
        <w:tc>
          <w:tcPr>
            <w:tcW w:w="1015" w:type="dxa"/>
            <w:shd w:val="clear" w:color="auto" w:fill="auto"/>
          </w:tcPr>
          <w:p w:rsidR="00514152" w:rsidRPr="0012258C" w:rsidRDefault="001B4BD5" w:rsidP="00251429">
            <w:pPr>
              <w:suppressAutoHyphens/>
              <w:jc w:val="center"/>
              <w:rPr>
                <w:b/>
                <w:color w:val="000000"/>
                <w:sz w:val="10"/>
                <w:szCs w:val="10"/>
              </w:rPr>
            </w:pPr>
            <w:r w:rsidRPr="0012258C">
              <w:rPr>
                <w:b/>
                <w:noProof/>
                <w:color w:val="000000"/>
                <w:sz w:val="10"/>
                <w:szCs w:val="10"/>
              </w:rPr>
              <w:t>M</w:t>
            </w:r>
          </w:p>
        </w:tc>
        <w:tc>
          <w:tcPr>
            <w:tcW w:w="1015" w:type="dxa"/>
            <w:shd w:val="clear" w:color="auto" w:fill="auto"/>
          </w:tcPr>
          <w:p w:rsidR="00514152" w:rsidRPr="0012258C" w:rsidRDefault="004920F1" w:rsidP="00251429">
            <w:pPr>
              <w:suppressAutoHyphens/>
              <w:jc w:val="center"/>
              <w:rPr>
                <w:b/>
                <w:color w:val="000000"/>
                <w:sz w:val="10"/>
                <w:szCs w:val="10"/>
              </w:rPr>
            </w:pPr>
            <w:r>
              <w:rPr>
                <w:b/>
                <w:noProof/>
                <w:color w:val="000000"/>
                <w:sz w:val="10"/>
                <w:szCs w:val="10"/>
              </w:rPr>
              <w:t>Ž</w:t>
            </w:r>
          </w:p>
        </w:tc>
        <w:tc>
          <w:tcPr>
            <w:tcW w:w="1015" w:type="dxa"/>
            <w:shd w:val="clear" w:color="auto" w:fill="auto"/>
          </w:tcPr>
          <w:p w:rsidR="00514152" w:rsidRPr="0012258C" w:rsidRDefault="001B4BD5" w:rsidP="00251429">
            <w:pPr>
              <w:suppressAutoHyphens/>
              <w:jc w:val="center"/>
              <w:rPr>
                <w:b/>
                <w:color w:val="000000"/>
                <w:sz w:val="10"/>
                <w:szCs w:val="10"/>
              </w:rPr>
            </w:pPr>
            <w:r w:rsidRPr="0012258C">
              <w:rPr>
                <w:b/>
                <w:noProof/>
                <w:color w:val="000000"/>
                <w:sz w:val="10"/>
                <w:szCs w:val="10"/>
              </w:rPr>
              <w:t>Skupaj</w:t>
            </w:r>
          </w:p>
        </w:tc>
        <w:tc>
          <w:tcPr>
            <w:tcW w:w="1015" w:type="dxa"/>
            <w:shd w:val="clear" w:color="auto" w:fill="auto"/>
          </w:tcPr>
          <w:p w:rsidR="00514152" w:rsidRPr="0012258C" w:rsidRDefault="001B4BD5" w:rsidP="00F44A67">
            <w:pPr>
              <w:suppressAutoHyphens/>
              <w:jc w:val="center"/>
              <w:rPr>
                <w:b/>
                <w:color w:val="000000"/>
                <w:sz w:val="10"/>
                <w:szCs w:val="10"/>
              </w:rPr>
            </w:pPr>
            <w:r w:rsidRPr="0012258C">
              <w:rPr>
                <w:b/>
                <w:noProof/>
                <w:color w:val="000000"/>
                <w:sz w:val="10"/>
                <w:szCs w:val="10"/>
              </w:rPr>
              <w:t>M</w:t>
            </w:r>
          </w:p>
        </w:tc>
        <w:tc>
          <w:tcPr>
            <w:tcW w:w="1015" w:type="dxa"/>
            <w:shd w:val="clear" w:color="auto" w:fill="auto"/>
          </w:tcPr>
          <w:p w:rsidR="00514152" w:rsidRPr="0012258C" w:rsidRDefault="001B4BD5" w:rsidP="00CF206B">
            <w:pPr>
              <w:suppressAutoHyphens/>
              <w:jc w:val="center"/>
              <w:rPr>
                <w:b/>
                <w:color w:val="000000"/>
                <w:sz w:val="10"/>
                <w:szCs w:val="10"/>
              </w:rPr>
            </w:pPr>
            <w:r w:rsidRPr="0012258C">
              <w:rPr>
                <w:b/>
                <w:noProof/>
                <w:color w:val="000000"/>
                <w:sz w:val="10"/>
                <w:szCs w:val="10"/>
              </w:rPr>
              <w:t>Ž</w:t>
            </w:r>
          </w:p>
        </w:tc>
        <w:tc>
          <w:tcPr>
            <w:tcW w:w="1015" w:type="dxa"/>
            <w:shd w:val="clear" w:color="auto" w:fill="auto"/>
          </w:tcPr>
          <w:p w:rsidR="00514152" w:rsidRPr="0012258C" w:rsidRDefault="001B4BD5" w:rsidP="00CF206B">
            <w:pPr>
              <w:suppressAutoHyphens/>
              <w:jc w:val="center"/>
              <w:rPr>
                <w:b/>
                <w:color w:val="000000"/>
                <w:sz w:val="10"/>
                <w:szCs w:val="10"/>
              </w:rPr>
            </w:pPr>
            <w:r w:rsidRPr="0012258C">
              <w:rPr>
                <w:b/>
                <w:noProof/>
                <w:color w:val="000000"/>
                <w:sz w:val="10"/>
                <w:szCs w:val="10"/>
              </w:rPr>
              <w:t>Skupaj</w:t>
            </w:r>
          </w:p>
        </w:tc>
        <w:tc>
          <w:tcPr>
            <w:tcW w:w="900" w:type="dxa"/>
            <w:vMerge/>
            <w:shd w:val="clear" w:color="auto" w:fill="auto"/>
          </w:tcPr>
          <w:p w:rsidR="00514152" w:rsidRPr="0012258C" w:rsidRDefault="00514152" w:rsidP="00BE17FC">
            <w:pPr>
              <w:suppressAutoHyphens/>
              <w:rPr>
                <w:b/>
                <w:color w:val="000000"/>
                <w:sz w:val="10"/>
                <w:szCs w:val="10"/>
              </w:rPr>
            </w:pPr>
          </w:p>
        </w:tc>
        <w:tc>
          <w:tcPr>
            <w:tcW w:w="1170" w:type="dxa"/>
            <w:vMerge/>
            <w:shd w:val="clear" w:color="auto" w:fill="auto"/>
          </w:tcPr>
          <w:p w:rsidR="00514152" w:rsidRPr="0012258C" w:rsidRDefault="00514152" w:rsidP="00B47AB7">
            <w:pPr>
              <w:suppressAutoHyphens/>
              <w:rPr>
                <w:b/>
                <w:color w:val="000000"/>
                <w:sz w:val="10"/>
                <w:szCs w:val="10"/>
              </w:rPr>
            </w:pPr>
          </w:p>
        </w:tc>
      </w:tr>
      <w:tr w:rsidR="0054589D" w:rsidTr="004F401E">
        <w:tc>
          <w:tcPr>
            <w:tcW w:w="900" w:type="dxa"/>
            <w:shd w:val="clear" w:color="auto" w:fill="auto"/>
          </w:tcPr>
          <w:p w:rsidR="00375C22" w:rsidRPr="0012258C" w:rsidRDefault="001B4BD5" w:rsidP="000A30BD">
            <w:pPr>
              <w:suppressAutoHyphens/>
              <w:rPr>
                <w:noProof/>
                <w:color w:val="000000"/>
                <w:sz w:val="10"/>
                <w:szCs w:val="10"/>
              </w:rPr>
            </w:pPr>
            <w:r w:rsidRPr="0012258C">
              <w:rPr>
                <w:noProof/>
                <w:color w:val="000000"/>
                <w:sz w:val="10"/>
                <w:szCs w:val="10"/>
              </w:rPr>
              <w:t>CO01</w:t>
            </w:r>
          </w:p>
        </w:tc>
        <w:tc>
          <w:tcPr>
            <w:tcW w:w="660" w:type="dxa"/>
            <w:shd w:val="clear" w:color="auto" w:fill="auto"/>
          </w:tcPr>
          <w:p w:rsidR="00375C22" w:rsidRPr="0012258C" w:rsidRDefault="006E1DA1" w:rsidP="006C73FD">
            <w:pPr>
              <w:suppressAutoHyphens/>
              <w:rPr>
                <w:noProof/>
                <w:color w:val="000000"/>
                <w:sz w:val="10"/>
                <w:szCs w:val="10"/>
                <w:lang w:val="pt-PT"/>
              </w:rPr>
            </w:pPr>
            <w:r>
              <w:rPr>
                <w:noProof/>
                <w:color w:val="000000"/>
                <w:sz w:val="10"/>
                <w:szCs w:val="10"/>
                <w:lang w:val="pt-PT"/>
              </w:rPr>
              <w:t>Učinek</w:t>
            </w:r>
          </w:p>
        </w:tc>
        <w:tc>
          <w:tcPr>
            <w:tcW w:w="1560" w:type="dxa"/>
            <w:gridSpan w:val="2"/>
            <w:shd w:val="clear" w:color="auto" w:fill="auto"/>
          </w:tcPr>
          <w:p w:rsidR="00375C22" w:rsidRPr="0012258C" w:rsidRDefault="002241D1" w:rsidP="002241D1">
            <w:pPr>
              <w:suppressAutoHyphens/>
              <w:rPr>
                <w:noProof/>
                <w:color w:val="000000"/>
                <w:sz w:val="10"/>
                <w:szCs w:val="10"/>
                <w:lang w:val="pt-PT"/>
              </w:rPr>
            </w:pPr>
            <w:r>
              <w:rPr>
                <w:noProof/>
                <w:color w:val="000000"/>
                <w:sz w:val="10"/>
                <w:szCs w:val="10"/>
              </w:rPr>
              <w:t>Produktivne naložbe: Število podjetij, ki prejmejo podporo</w:t>
            </w:r>
          </w:p>
        </w:tc>
        <w:tc>
          <w:tcPr>
            <w:tcW w:w="1680" w:type="dxa"/>
            <w:shd w:val="clear" w:color="auto" w:fill="auto"/>
          </w:tcPr>
          <w:p w:rsidR="00375C22" w:rsidRPr="0012258C" w:rsidRDefault="001B4BD5" w:rsidP="00C15014">
            <w:pPr>
              <w:suppressAutoHyphens/>
              <w:rPr>
                <w:noProof/>
                <w:color w:val="000000"/>
                <w:sz w:val="10"/>
                <w:szCs w:val="10"/>
              </w:rPr>
            </w:pPr>
            <w:r w:rsidRPr="0012258C">
              <w:rPr>
                <w:noProof/>
                <w:color w:val="000000"/>
                <w:sz w:val="10"/>
                <w:szCs w:val="10"/>
              </w:rPr>
              <w:t>Podjetja</w:t>
            </w:r>
          </w:p>
        </w:tc>
        <w:tc>
          <w:tcPr>
            <w:tcW w:w="120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ESRR</w:t>
            </w:r>
          </w:p>
        </w:tc>
        <w:tc>
          <w:tcPr>
            <w:tcW w:w="96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Manj razvite</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514152" w:rsidP="008B5658">
            <w:pPr>
              <w:suppressAutoHyphens/>
              <w:jc w:val="right"/>
              <w:rPr>
                <w:noProof/>
                <w:color w:val="000000"/>
                <w:sz w:val="10"/>
                <w:szCs w:val="10"/>
                <w:lang w:val="pt-PT"/>
              </w:rPr>
            </w:pPr>
            <w:r>
              <w:rPr>
                <w:noProof/>
                <w:color w:val="000000"/>
                <w:sz w:val="10"/>
                <w:szCs w:val="10"/>
                <w:lang w:val="pt-PT"/>
              </w:rPr>
              <w:t>1.125</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1B4BD5" w:rsidP="008B5658">
            <w:pPr>
              <w:suppressAutoHyphens/>
              <w:jc w:val="right"/>
              <w:rPr>
                <w:noProof/>
                <w:color w:val="000000"/>
                <w:sz w:val="10"/>
                <w:szCs w:val="10"/>
                <w:lang w:val="pt-PT"/>
              </w:rPr>
            </w:pPr>
            <w:r w:rsidRPr="0012258C">
              <w:rPr>
                <w:noProof/>
                <w:color w:val="000000"/>
                <w:sz w:val="10"/>
                <w:szCs w:val="10"/>
                <w:lang w:val="pt-PT"/>
              </w:rPr>
              <w:t>4.875,00</w:t>
            </w:r>
          </w:p>
        </w:tc>
        <w:tc>
          <w:tcPr>
            <w:tcW w:w="900" w:type="dxa"/>
            <w:shd w:val="clear" w:color="auto" w:fill="auto"/>
          </w:tcPr>
          <w:p w:rsidR="00375C22" w:rsidRPr="0012258C" w:rsidRDefault="001B4BD5" w:rsidP="006C73FD">
            <w:pPr>
              <w:suppressAutoHyphens/>
              <w:rPr>
                <w:noProof/>
                <w:color w:val="000000"/>
                <w:sz w:val="10"/>
                <w:szCs w:val="10"/>
                <w:lang w:val="pt-PT"/>
              </w:rPr>
            </w:pPr>
            <w:r w:rsidRPr="0012258C">
              <w:rPr>
                <w:noProof/>
                <w:color w:val="000000"/>
                <w:sz w:val="10"/>
                <w:szCs w:val="10"/>
                <w:lang w:val="pt-PT"/>
              </w:rPr>
              <w:t>Spremljanje</w:t>
            </w:r>
          </w:p>
        </w:tc>
        <w:tc>
          <w:tcPr>
            <w:tcW w:w="1170" w:type="dxa"/>
            <w:shd w:val="clear" w:color="auto" w:fill="auto"/>
          </w:tcPr>
          <w:p w:rsidR="00375C22" w:rsidRPr="0012258C" w:rsidRDefault="001B4BD5" w:rsidP="00EE00DF">
            <w:pPr>
              <w:suppressAutoHyphens/>
              <w:rPr>
                <w:noProof/>
                <w:color w:val="000000"/>
                <w:sz w:val="10"/>
                <w:szCs w:val="10"/>
                <w:lang w:val="pt-PT"/>
              </w:rPr>
            </w:pPr>
            <w:del w:id="865" w:author="SFC2014" w:date="2017-12-21T09:50:00Z">
              <w:r w:rsidRPr="0012258C">
                <w:rPr>
                  <w:noProof/>
                  <w:color w:val="000000"/>
                  <w:sz w:val="10"/>
                  <w:szCs w:val="10"/>
                  <w:lang w:val="pt-PT"/>
                </w:rPr>
                <w:delText>83 % sredstev prednostne osi 3, skupaj za obe kohezijski regiji</w:delText>
              </w:r>
            </w:del>
          </w:p>
        </w:tc>
      </w:tr>
      <w:tr w:rsidR="0054589D" w:rsidTr="004F401E">
        <w:tc>
          <w:tcPr>
            <w:tcW w:w="900" w:type="dxa"/>
            <w:shd w:val="clear" w:color="auto" w:fill="auto"/>
          </w:tcPr>
          <w:p w:rsidR="00375C22" w:rsidRPr="0012258C" w:rsidRDefault="001B4BD5" w:rsidP="000A30BD">
            <w:pPr>
              <w:suppressAutoHyphens/>
              <w:rPr>
                <w:noProof/>
                <w:color w:val="000000"/>
                <w:sz w:val="10"/>
                <w:szCs w:val="10"/>
              </w:rPr>
            </w:pPr>
            <w:r w:rsidRPr="0012258C">
              <w:rPr>
                <w:noProof/>
                <w:color w:val="000000"/>
                <w:sz w:val="10"/>
                <w:szCs w:val="10"/>
              </w:rPr>
              <w:t>F1</w:t>
            </w:r>
          </w:p>
        </w:tc>
        <w:tc>
          <w:tcPr>
            <w:tcW w:w="660" w:type="dxa"/>
            <w:shd w:val="clear" w:color="auto" w:fill="auto"/>
          </w:tcPr>
          <w:p w:rsidR="00375C22" w:rsidRPr="0012258C" w:rsidRDefault="006E1DA1" w:rsidP="006C73FD">
            <w:pPr>
              <w:suppressAutoHyphens/>
              <w:rPr>
                <w:noProof/>
                <w:color w:val="000000"/>
                <w:sz w:val="10"/>
                <w:szCs w:val="10"/>
                <w:lang w:val="pt-PT"/>
              </w:rPr>
            </w:pPr>
            <w:r>
              <w:rPr>
                <w:noProof/>
                <w:color w:val="000000"/>
                <w:sz w:val="10"/>
                <w:szCs w:val="10"/>
                <w:lang w:val="pt-PT"/>
              </w:rPr>
              <w:t>Finančni</w:t>
            </w:r>
          </w:p>
        </w:tc>
        <w:tc>
          <w:tcPr>
            <w:tcW w:w="1560" w:type="dxa"/>
            <w:gridSpan w:val="2"/>
            <w:shd w:val="clear" w:color="auto" w:fill="auto"/>
          </w:tcPr>
          <w:p w:rsidR="00375C22" w:rsidRPr="0012258C" w:rsidRDefault="001B4BD5" w:rsidP="002241D1">
            <w:pPr>
              <w:suppressAutoHyphens/>
              <w:rPr>
                <w:noProof/>
                <w:color w:val="000000"/>
                <w:sz w:val="10"/>
                <w:szCs w:val="10"/>
                <w:lang w:val="pt-PT"/>
              </w:rPr>
            </w:pPr>
            <w:r w:rsidRPr="0012258C">
              <w:rPr>
                <w:noProof/>
                <w:color w:val="000000"/>
                <w:sz w:val="10"/>
                <w:szCs w:val="10"/>
              </w:rPr>
              <w:t>Vložena sredstva/izdatki</w:t>
            </w:r>
          </w:p>
        </w:tc>
        <w:tc>
          <w:tcPr>
            <w:tcW w:w="1680" w:type="dxa"/>
            <w:shd w:val="clear" w:color="auto" w:fill="auto"/>
          </w:tcPr>
          <w:p w:rsidR="00375C22" w:rsidRPr="0012258C" w:rsidRDefault="001B4BD5" w:rsidP="00C15014">
            <w:pPr>
              <w:suppressAutoHyphens/>
              <w:rPr>
                <w:noProof/>
                <w:color w:val="000000"/>
                <w:sz w:val="10"/>
                <w:szCs w:val="10"/>
              </w:rPr>
            </w:pPr>
            <w:r w:rsidRPr="0012258C">
              <w:rPr>
                <w:noProof/>
                <w:color w:val="000000"/>
                <w:sz w:val="10"/>
                <w:szCs w:val="10"/>
              </w:rPr>
              <w:t>EUR</w:t>
            </w:r>
          </w:p>
        </w:tc>
        <w:tc>
          <w:tcPr>
            <w:tcW w:w="120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ESRR</w:t>
            </w:r>
          </w:p>
        </w:tc>
        <w:tc>
          <w:tcPr>
            <w:tcW w:w="96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Manj razvite</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514152" w:rsidP="008B5658">
            <w:pPr>
              <w:suppressAutoHyphens/>
              <w:jc w:val="right"/>
              <w:rPr>
                <w:noProof/>
                <w:color w:val="000000"/>
                <w:sz w:val="10"/>
                <w:szCs w:val="10"/>
                <w:lang w:val="pt-PT"/>
              </w:rPr>
            </w:pPr>
            <w:del w:id="866" w:author="SFC2014" w:date="2017-12-21T09:50:00Z">
              <w:r>
                <w:rPr>
                  <w:noProof/>
                  <w:color w:val="000000"/>
                  <w:sz w:val="10"/>
                  <w:szCs w:val="10"/>
                  <w:lang w:val="pt-PT"/>
                </w:rPr>
                <w:delText>120,640,000.</w:delText>
              </w:r>
            </w:del>
            <w:ins w:id="867" w:author="SFC2014" w:date="2017-12-21T09:50:00Z">
              <w:r>
                <w:rPr>
                  <w:noProof/>
                  <w:color w:val="000000"/>
                  <w:sz w:val="10"/>
                  <w:szCs w:val="10"/>
                  <w:lang w:val="pt-PT"/>
                </w:rPr>
                <w:t>93.643.447,</w:t>
              </w:r>
            </w:ins>
            <w:r>
              <w:rPr>
                <w:noProof/>
                <w:color w:val="000000"/>
                <w:sz w:val="10"/>
                <w:szCs w:val="10"/>
                <w:lang w:val="pt-PT"/>
              </w:rPr>
              <w:t>00</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1B4BD5" w:rsidP="008B5658">
            <w:pPr>
              <w:suppressAutoHyphens/>
              <w:jc w:val="right"/>
              <w:rPr>
                <w:noProof/>
                <w:color w:val="000000"/>
                <w:sz w:val="10"/>
                <w:szCs w:val="10"/>
                <w:lang w:val="pt-PT"/>
              </w:rPr>
            </w:pPr>
            <w:del w:id="868" w:author="SFC2014" w:date="2017-12-21T09:50:00Z">
              <w:r w:rsidRPr="0012258C">
                <w:rPr>
                  <w:noProof/>
                  <w:color w:val="000000"/>
                  <w:sz w:val="10"/>
                  <w:szCs w:val="10"/>
                  <w:lang w:val="pt-PT"/>
                </w:rPr>
                <w:delText>482.561.745</w:delText>
              </w:r>
            </w:del>
            <w:ins w:id="869" w:author="SFC2014" w:date="2017-12-21T09:50:00Z">
              <w:r w:rsidRPr="0012258C">
                <w:rPr>
                  <w:noProof/>
                  <w:color w:val="000000"/>
                  <w:sz w:val="10"/>
                  <w:szCs w:val="10"/>
                  <w:lang w:val="pt-PT"/>
                </w:rPr>
                <w:t>374.575.145</w:t>
              </w:r>
            </w:ins>
            <w:r w:rsidRPr="0012258C">
              <w:rPr>
                <w:noProof/>
                <w:color w:val="000000"/>
                <w:sz w:val="10"/>
                <w:szCs w:val="10"/>
                <w:lang w:val="pt-PT"/>
              </w:rPr>
              <w:t>,00</w:t>
            </w:r>
          </w:p>
        </w:tc>
        <w:tc>
          <w:tcPr>
            <w:tcW w:w="900" w:type="dxa"/>
            <w:shd w:val="clear" w:color="auto" w:fill="auto"/>
          </w:tcPr>
          <w:p w:rsidR="00375C22" w:rsidRPr="0012258C" w:rsidRDefault="001B4BD5" w:rsidP="006C73FD">
            <w:pPr>
              <w:suppressAutoHyphens/>
              <w:rPr>
                <w:noProof/>
                <w:color w:val="000000"/>
                <w:sz w:val="10"/>
                <w:szCs w:val="10"/>
                <w:lang w:val="pt-PT"/>
              </w:rPr>
            </w:pPr>
            <w:r w:rsidRPr="0012258C">
              <w:rPr>
                <w:noProof/>
                <w:color w:val="000000"/>
                <w:sz w:val="10"/>
                <w:szCs w:val="10"/>
                <w:lang w:val="pt-PT"/>
              </w:rPr>
              <w:t>spremljanje</w:t>
            </w:r>
          </w:p>
        </w:tc>
        <w:tc>
          <w:tcPr>
            <w:tcW w:w="1170" w:type="dxa"/>
            <w:shd w:val="clear" w:color="auto" w:fill="auto"/>
          </w:tcPr>
          <w:p w:rsidR="00375C22" w:rsidRPr="0012258C" w:rsidRDefault="00375C22" w:rsidP="00EE00DF">
            <w:pPr>
              <w:suppressAutoHyphens/>
              <w:rPr>
                <w:noProof/>
                <w:color w:val="000000"/>
                <w:sz w:val="10"/>
                <w:szCs w:val="10"/>
                <w:lang w:val="pt-PT"/>
              </w:rPr>
            </w:pPr>
          </w:p>
        </w:tc>
      </w:tr>
      <w:tr w:rsidR="0054589D" w:rsidTr="004F401E">
        <w:tc>
          <w:tcPr>
            <w:tcW w:w="900" w:type="dxa"/>
            <w:shd w:val="clear" w:color="auto" w:fill="auto"/>
          </w:tcPr>
          <w:p w:rsidR="00375C22" w:rsidRPr="0012258C" w:rsidRDefault="001B4BD5" w:rsidP="000A30BD">
            <w:pPr>
              <w:suppressAutoHyphens/>
              <w:rPr>
                <w:noProof/>
                <w:color w:val="000000"/>
                <w:sz w:val="10"/>
                <w:szCs w:val="10"/>
              </w:rPr>
            </w:pPr>
            <w:r w:rsidRPr="0012258C">
              <w:rPr>
                <w:noProof/>
                <w:color w:val="000000"/>
                <w:sz w:val="10"/>
                <w:szCs w:val="10"/>
              </w:rPr>
              <w:t>CO01</w:t>
            </w:r>
          </w:p>
        </w:tc>
        <w:tc>
          <w:tcPr>
            <w:tcW w:w="660" w:type="dxa"/>
            <w:shd w:val="clear" w:color="auto" w:fill="auto"/>
          </w:tcPr>
          <w:p w:rsidR="00375C22" w:rsidRPr="0012258C" w:rsidRDefault="006E1DA1" w:rsidP="006C73FD">
            <w:pPr>
              <w:suppressAutoHyphens/>
              <w:rPr>
                <w:noProof/>
                <w:color w:val="000000"/>
                <w:sz w:val="10"/>
                <w:szCs w:val="10"/>
                <w:lang w:val="pt-PT"/>
              </w:rPr>
            </w:pPr>
            <w:r>
              <w:rPr>
                <w:noProof/>
                <w:color w:val="000000"/>
                <w:sz w:val="10"/>
                <w:szCs w:val="10"/>
                <w:lang w:val="pt-PT"/>
              </w:rPr>
              <w:t>Učinek</w:t>
            </w:r>
          </w:p>
        </w:tc>
        <w:tc>
          <w:tcPr>
            <w:tcW w:w="1560" w:type="dxa"/>
            <w:gridSpan w:val="2"/>
            <w:shd w:val="clear" w:color="auto" w:fill="auto"/>
          </w:tcPr>
          <w:p w:rsidR="00375C22" w:rsidRPr="0012258C" w:rsidRDefault="002241D1" w:rsidP="002241D1">
            <w:pPr>
              <w:suppressAutoHyphens/>
              <w:rPr>
                <w:noProof/>
                <w:color w:val="000000"/>
                <w:sz w:val="10"/>
                <w:szCs w:val="10"/>
                <w:lang w:val="pt-PT"/>
              </w:rPr>
            </w:pPr>
            <w:r>
              <w:rPr>
                <w:noProof/>
                <w:color w:val="000000"/>
                <w:sz w:val="10"/>
                <w:szCs w:val="10"/>
              </w:rPr>
              <w:t>Produktivne naložbe: Število podjetij, ki prejmejo podporo</w:t>
            </w:r>
          </w:p>
        </w:tc>
        <w:tc>
          <w:tcPr>
            <w:tcW w:w="1680" w:type="dxa"/>
            <w:shd w:val="clear" w:color="auto" w:fill="auto"/>
          </w:tcPr>
          <w:p w:rsidR="00375C22" w:rsidRPr="0012258C" w:rsidRDefault="001B4BD5" w:rsidP="00C15014">
            <w:pPr>
              <w:suppressAutoHyphens/>
              <w:rPr>
                <w:noProof/>
                <w:color w:val="000000"/>
                <w:sz w:val="10"/>
                <w:szCs w:val="10"/>
              </w:rPr>
            </w:pPr>
            <w:r w:rsidRPr="0012258C">
              <w:rPr>
                <w:noProof/>
                <w:color w:val="000000"/>
                <w:sz w:val="10"/>
                <w:szCs w:val="10"/>
              </w:rPr>
              <w:t>Podjetja</w:t>
            </w:r>
          </w:p>
        </w:tc>
        <w:tc>
          <w:tcPr>
            <w:tcW w:w="120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ESRR</w:t>
            </w:r>
          </w:p>
        </w:tc>
        <w:tc>
          <w:tcPr>
            <w:tcW w:w="96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Bolj razvite</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514152" w:rsidP="008B5658">
            <w:pPr>
              <w:suppressAutoHyphens/>
              <w:jc w:val="right"/>
              <w:rPr>
                <w:noProof/>
                <w:color w:val="000000"/>
                <w:sz w:val="10"/>
                <w:szCs w:val="10"/>
                <w:lang w:val="pt-PT"/>
              </w:rPr>
            </w:pPr>
            <w:r>
              <w:rPr>
                <w:noProof/>
                <w:color w:val="000000"/>
                <w:sz w:val="10"/>
                <w:szCs w:val="10"/>
                <w:lang w:val="pt-PT"/>
              </w:rPr>
              <w:t>750</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1B4BD5" w:rsidP="008B5658">
            <w:pPr>
              <w:suppressAutoHyphens/>
              <w:jc w:val="right"/>
              <w:rPr>
                <w:noProof/>
                <w:color w:val="000000"/>
                <w:sz w:val="10"/>
                <w:szCs w:val="10"/>
                <w:lang w:val="pt-PT"/>
              </w:rPr>
            </w:pPr>
            <w:r w:rsidRPr="0012258C">
              <w:rPr>
                <w:noProof/>
                <w:color w:val="000000"/>
                <w:sz w:val="10"/>
                <w:szCs w:val="10"/>
                <w:lang w:val="pt-PT"/>
              </w:rPr>
              <w:t>2.625,00</w:t>
            </w:r>
          </w:p>
        </w:tc>
        <w:tc>
          <w:tcPr>
            <w:tcW w:w="900" w:type="dxa"/>
            <w:shd w:val="clear" w:color="auto" w:fill="auto"/>
          </w:tcPr>
          <w:p w:rsidR="00375C22" w:rsidRPr="0012258C" w:rsidRDefault="001B4BD5" w:rsidP="006C73FD">
            <w:pPr>
              <w:suppressAutoHyphens/>
              <w:rPr>
                <w:noProof/>
                <w:color w:val="000000"/>
                <w:sz w:val="10"/>
                <w:szCs w:val="10"/>
                <w:lang w:val="pt-PT"/>
              </w:rPr>
            </w:pPr>
            <w:r w:rsidRPr="0012258C">
              <w:rPr>
                <w:noProof/>
                <w:color w:val="000000"/>
                <w:sz w:val="10"/>
                <w:szCs w:val="10"/>
                <w:lang w:val="pt-PT"/>
              </w:rPr>
              <w:t>Spremljanje</w:t>
            </w:r>
          </w:p>
        </w:tc>
        <w:tc>
          <w:tcPr>
            <w:tcW w:w="1170" w:type="dxa"/>
            <w:shd w:val="clear" w:color="auto" w:fill="auto"/>
          </w:tcPr>
          <w:p w:rsidR="00375C22" w:rsidRPr="0012258C" w:rsidRDefault="001B4BD5" w:rsidP="00EE00DF">
            <w:pPr>
              <w:suppressAutoHyphens/>
              <w:rPr>
                <w:noProof/>
                <w:color w:val="000000"/>
                <w:sz w:val="10"/>
                <w:szCs w:val="10"/>
                <w:lang w:val="pt-PT"/>
              </w:rPr>
            </w:pPr>
            <w:del w:id="870" w:author="SFC2014" w:date="2017-12-21T09:50:00Z">
              <w:r w:rsidRPr="0012258C">
                <w:rPr>
                  <w:noProof/>
                  <w:color w:val="000000"/>
                  <w:sz w:val="10"/>
                  <w:szCs w:val="10"/>
                  <w:lang w:val="pt-PT"/>
                </w:rPr>
                <w:delText xml:space="preserve">83 </w:delText>
              </w:r>
              <w:r w:rsidRPr="0012258C">
                <w:rPr>
                  <w:noProof/>
                  <w:color w:val="000000"/>
                  <w:sz w:val="10"/>
                  <w:szCs w:val="10"/>
                  <w:lang w:val="pt-PT"/>
                </w:rPr>
                <w:delText>% sredstev prednostne osi 3, skupaj za obe kohezijski regiji</w:delText>
              </w:r>
            </w:del>
          </w:p>
        </w:tc>
      </w:tr>
      <w:tr w:rsidR="0054589D" w:rsidTr="004F401E">
        <w:tc>
          <w:tcPr>
            <w:tcW w:w="900" w:type="dxa"/>
            <w:shd w:val="clear" w:color="auto" w:fill="auto"/>
          </w:tcPr>
          <w:p w:rsidR="00375C22" w:rsidRPr="0012258C" w:rsidRDefault="001B4BD5" w:rsidP="000A30BD">
            <w:pPr>
              <w:suppressAutoHyphens/>
              <w:rPr>
                <w:noProof/>
                <w:color w:val="000000"/>
                <w:sz w:val="10"/>
                <w:szCs w:val="10"/>
              </w:rPr>
            </w:pPr>
            <w:r w:rsidRPr="0012258C">
              <w:rPr>
                <w:noProof/>
                <w:color w:val="000000"/>
                <w:sz w:val="10"/>
                <w:szCs w:val="10"/>
              </w:rPr>
              <w:t>F1</w:t>
            </w:r>
          </w:p>
        </w:tc>
        <w:tc>
          <w:tcPr>
            <w:tcW w:w="660" w:type="dxa"/>
            <w:shd w:val="clear" w:color="auto" w:fill="auto"/>
          </w:tcPr>
          <w:p w:rsidR="00375C22" w:rsidRPr="0012258C" w:rsidRDefault="006E1DA1" w:rsidP="006C73FD">
            <w:pPr>
              <w:suppressAutoHyphens/>
              <w:rPr>
                <w:noProof/>
                <w:color w:val="000000"/>
                <w:sz w:val="10"/>
                <w:szCs w:val="10"/>
                <w:lang w:val="pt-PT"/>
              </w:rPr>
            </w:pPr>
            <w:r>
              <w:rPr>
                <w:noProof/>
                <w:color w:val="000000"/>
                <w:sz w:val="10"/>
                <w:szCs w:val="10"/>
                <w:lang w:val="pt-PT"/>
              </w:rPr>
              <w:t>Finančni</w:t>
            </w:r>
          </w:p>
        </w:tc>
        <w:tc>
          <w:tcPr>
            <w:tcW w:w="1560" w:type="dxa"/>
            <w:gridSpan w:val="2"/>
            <w:shd w:val="clear" w:color="auto" w:fill="auto"/>
          </w:tcPr>
          <w:p w:rsidR="00375C22" w:rsidRPr="0012258C" w:rsidRDefault="001B4BD5" w:rsidP="002241D1">
            <w:pPr>
              <w:suppressAutoHyphens/>
              <w:rPr>
                <w:noProof/>
                <w:color w:val="000000"/>
                <w:sz w:val="10"/>
                <w:szCs w:val="10"/>
                <w:lang w:val="pt-PT"/>
              </w:rPr>
            </w:pPr>
            <w:r w:rsidRPr="0012258C">
              <w:rPr>
                <w:noProof/>
                <w:color w:val="000000"/>
                <w:sz w:val="10"/>
                <w:szCs w:val="10"/>
              </w:rPr>
              <w:t>Vložena sredstva/izdatki</w:t>
            </w:r>
          </w:p>
        </w:tc>
        <w:tc>
          <w:tcPr>
            <w:tcW w:w="1680" w:type="dxa"/>
            <w:shd w:val="clear" w:color="auto" w:fill="auto"/>
          </w:tcPr>
          <w:p w:rsidR="00375C22" w:rsidRPr="0012258C" w:rsidRDefault="001B4BD5" w:rsidP="00C15014">
            <w:pPr>
              <w:suppressAutoHyphens/>
              <w:rPr>
                <w:noProof/>
                <w:color w:val="000000"/>
                <w:sz w:val="10"/>
                <w:szCs w:val="10"/>
              </w:rPr>
            </w:pPr>
            <w:r w:rsidRPr="0012258C">
              <w:rPr>
                <w:noProof/>
                <w:color w:val="000000"/>
                <w:sz w:val="10"/>
                <w:szCs w:val="10"/>
              </w:rPr>
              <w:t>EUR</w:t>
            </w:r>
          </w:p>
        </w:tc>
        <w:tc>
          <w:tcPr>
            <w:tcW w:w="120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ESRR</w:t>
            </w:r>
          </w:p>
        </w:tc>
        <w:tc>
          <w:tcPr>
            <w:tcW w:w="96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Bolj razvite</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514152" w:rsidP="008B5658">
            <w:pPr>
              <w:suppressAutoHyphens/>
              <w:jc w:val="right"/>
              <w:rPr>
                <w:noProof/>
                <w:color w:val="000000"/>
                <w:sz w:val="10"/>
                <w:szCs w:val="10"/>
                <w:lang w:val="pt-PT"/>
              </w:rPr>
            </w:pPr>
            <w:r>
              <w:rPr>
                <w:noProof/>
                <w:color w:val="000000"/>
                <w:sz w:val="10"/>
                <w:szCs w:val="10"/>
                <w:lang w:val="pt-PT"/>
              </w:rPr>
              <w:t>58,630,000.00</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1B4BD5" w:rsidP="008B5658">
            <w:pPr>
              <w:suppressAutoHyphens/>
              <w:jc w:val="right"/>
              <w:rPr>
                <w:noProof/>
                <w:color w:val="000000"/>
                <w:sz w:val="10"/>
                <w:szCs w:val="10"/>
                <w:lang w:val="pt-PT"/>
              </w:rPr>
            </w:pPr>
            <w:r w:rsidRPr="0012258C">
              <w:rPr>
                <w:noProof/>
                <w:color w:val="000000"/>
                <w:sz w:val="10"/>
                <w:szCs w:val="10"/>
                <w:lang w:val="pt-PT"/>
              </w:rPr>
              <w:t>234.510.162,00</w:t>
            </w:r>
          </w:p>
        </w:tc>
        <w:tc>
          <w:tcPr>
            <w:tcW w:w="900" w:type="dxa"/>
            <w:shd w:val="clear" w:color="auto" w:fill="auto"/>
          </w:tcPr>
          <w:p w:rsidR="00375C22" w:rsidRPr="0012258C" w:rsidRDefault="001B4BD5" w:rsidP="006C73FD">
            <w:pPr>
              <w:suppressAutoHyphens/>
              <w:rPr>
                <w:noProof/>
                <w:color w:val="000000"/>
                <w:sz w:val="10"/>
                <w:szCs w:val="10"/>
                <w:lang w:val="pt-PT"/>
              </w:rPr>
            </w:pPr>
            <w:r w:rsidRPr="0012258C">
              <w:rPr>
                <w:noProof/>
                <w:color w:val="000000"/>
                <w:sz w:val="10"/>
                <w:szCs w:val="10"/>
                <w:lang w:val="pt-PT"/>
              </w:rPr>
              <w:t>spremljanje</w:t>
            </w:r>
          </w:p>
        </w:tc>
        <w:tc>
          <w:tcPr>
            <w:tcW w:w="1170" w:type="dxa"/>
            <w:shd w:val="clear" w:color="auto" w:fill="auto"/>
          </w:tcPr>
          <w:p w:rsidR="00375C22" w:rsidRPr="0012258C" w:rsidRDefault="00375C22" w:rsidP="00EE00DF">
            <w:pPr>
              <w:suppressAutoHyphens/>
              <w:rPr>
                <w:noProof/>
                <w:color w:val="000000"/>
                <w:sz w:val="10"/>
                <w:szCs w:val="10"/>
                <w:lang w:val="pt-PT"/>
              </w:rPr>
            </w:pPr>
          </w:p>
        </w:tc>
      </w:tr>
    </w:tbl>
    <w:p w:rsidR="001A7570" w:rsidRDefault="001A7570" w:rsidP="00AB6462">
      <w:pPr>
        <w:keepNext/>
        <w:suppressAutoHyphens/>
        <w:rPr>
          <w:b/>
        </w:rPr>
      </w:pPr>
    </w:p>
    <w:p w:rsidR="001F46F2" w:rsidRPr="00C25C27" w:rsidRDefault="001B4BD5" w:rsidP="00264382">
      <w:pPr>
        <w:keepNext/>
        <w:suppressAutoHyphens/>
        <w:rPr>
          <w:b/>
        </w:rPr>
      </w:pPr>
      <w:r w:rsidRPr="00C25C27">
        <w:rPr>
          <w:b/>
          <w:noProof/>
        </w:rPr>
        <w:t>Dodatne opisne informacije o vzpostavitvi okvira uspešnosti</w:t>
      </w:r>
    </w:p>
    <w:p w:rsidR="000C7BCE" w:rsidRPr="000C7BCE" w:rsidRDefault="000C7BCE" w:rsidP="00D33EEA">
      <w:pPr>
        <w:suppressAutoHyphens/>
        <w:spacing w:before="0" w:after="0"/>
      </w:pPr>
    </w:p>
    <w:p w:rsidR="004A4B97" w:rsidRDefault="00EC49B2" w:rsidP="00D33EEA">
      <w:pPr>
        <w:pStyle w:val="ManualHeading2"/>
        <w:ind w:left="851" w:hanging="851"/>
        <w:outlineLvl w:val="9"/>
        <w:rPr>
          <w:color w:val="000000"/>
        </w:rPr>
      </w:pPr>
      <w:r>
        <w:rPr>
          <w:noProof/>
          <w:color w:val="000000"/>
        </w:rPr>
        <w:t>2.A.9 Kategorije intervencij</w:t>
      </w:r>
    </w:p>
    <w:p w:rsidR="00FC0BC4" w:rsidRPr="00AF73E7" w:rsidRDefault="00EC49B2" w:rsidP="00AF73E7">
      <w:r w:rsidRPr="00AF73E7">
        <w:rPr>
          <w:noProof/>
        </w:rPr>
        <w:t>Ustrezne kategorije intervencij glede na vsebino prednostne osi po nomenklaturi, ki jo sprejme Komisija, in okvirna razčlenitev podpore Unije.</w:t>
      </w:r>
    </w:p>
    <w:p w:rsidR="00FC0BC4" w:rsidRPr="00DC028E" w:rsidRDefault="00FC0BC4" w:rsidP="00433D00">
      <w:pPr>
        <w:suppressAutoHyphens/>
      </w:pPr>
    </w:p>
    <w:p w:rsidR="00FC0BC4" w:rsidRPr="00C23AD8" w:rsidRDefault="00463C13" w:rsidP="0027027A">
      <w:pPr>
        <w:keepNext/>
        <w:keepLines/>
        <w:suppressAutoHyphens/>
        <w:spacing w:before="0" w:after="0"/>
        <w:rPr>
          <w:color w:val="000000"/>
          <w:sz w:val="18"/>
          <w:szCs w:val="18"/>
        </w:rPr>
      </w:pPr>
      <w:r>
        <w:rPr>
          <w:b/>
          <w:noProof/>
        </w:rPr>
        <w:t>Preglednice 7–11: Kategorije intervencij</w:t>
      </w:r>
    </w:p>
    <w:p w:rsidR="00941B50" w:rsidRDefault="00941B50" w:rsidP="0027027A">
      <w:pPr>
        <w:keepNext/>
        <w:keepLines/>
        <w:spacing w:before="0" w:after="0"/>
        <w:rPr>
          <w:lang w:eastAsia="en-GB"/>
        </w:rPr>
      </w:pPr>
    </w:p>
    <w:p w:rsidR="004C267D" w:rsidRPr="00BF44C1" w:rsidRDefault="00C8309B" w:rsidP="004E2404">
      <w:pPr>
        <w:keepNext/>
        <w:keepLines/>
        <w:spacing w:before="0"/>
        <w:rPr>
          <w:b/>
          <w:color w:val="000000"/>
          <w:sz w:val="20"/>
          <w:szCs w:val="20"/>
        </w:rPr>
      </w:pPr>
      <w:r w:rsidRPr="00BF44C1">
        <w:rPr>
          <w:b/>
          <w:noProof/>
          <w:sz w:val="20"/>
          <w:szCs w:val="20"/>
          <w:lang w:eastAsia="en-GB"/>
        </w:rPr>
        <w:t>Preglednica 7: Razsežnost 1 – Področje intervencije</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
        <w:gridCol w:w="1214"/>
        <w:gridCol w:w="1786"/>
        <w:gridCol w:w="9180"/>
        <w:gridCol w:w="1980"/>
      </w:tblGrid>
      <w:tr w:rsidR="0054589D" w:rsidTr="00E36F02">
        <w:trPr>
          <w:trHeight w:val="288"/>
          <w:tblHeader/>
        </w:trPr>
        <w:tc>
          <w:tcPr>
            <w:tcW w:w="2174" w:type="dxa"/>
            <w:gridSpan w:val="2"/>
            <w:shd w:val="clear" w:color="auto" w:fill="auto"/>
          </w:tcPr>
          <w:p w:rsidR="008B370A" w:rsidRPr="00A15E2F" w:rsidRDefault="001B4BD5" w:rsidP="008B370A">
            <w:pPr>
              <w:rPr>
                <w:b/>
                <w:color w:val="000000"/>
                <w:sz w:val="18"/>
                <w:szCs w:val="18"/>
              </w:rPr>
            </w:pPr>
            <w:r>
              <w:rPr>
                <w:b/>
                <w:noProof/>
                <w:color w:val="000000"/>
                <w:sz w:val="16"/>
                <w:szCs w:val="16"/>
              </w:rPr>
              <w:t>Predno</w:t>
            </w:r>
            <w:r>
              <w:rPr>
                <w:b/>
                <w:noProof/>
                <w:color w:val="000000"/>
                <w:sz w:val="16"/>
                <w:szCs w:val="16"/>
              </w:rPr>
              <w:t>stna os</w:t>
            </w:r>
          </w:p>
        </w:tc>
        <w:tc>
          <w:tcPr>
            <w:tcW w:w="12946" w:type="dxa"/>
            <w:gridSpan w:val="3"/>
            <w:shd w:val="clear" w:color="auto" w:fill="auto"/>
          </w:tcPr>
          <w:p w:rsidR="008B370A" w:rsidRPr="00A15E2F" w:rsidRDefault="001B4BD5" w:rsidP="004618CF">
            <w:pPr>
              <w:rPr>
                <w:b/>
                <w:color w:val="000000"/>
                <w:sz w:val="18"/>
                <w:szCs w:val="18"/>
              </w:rPr>
            </w:pPr>
            <w:r>
              <w:rPr>
                <w:b/>
                <w:noProof/>
                <w:color w:val="000000"/>
                <w:sz w:val="16"/>
                <w:szCs w:val="16"/>
              </w:rPr>
              <w:t xml:space="preserve">03 - </w:t>
            </w:r>
            <w:r w:rsidRPr="00A15E2F">
              <w:rPr>
                <w:b/>
                <w:color w:val="000000"/>
                <w:sz w:val="16"/>
                <w:szCs w:val="16"/>
              </w:rPr>
              <w:t xml:space="preserve"> </w:t>
            </w:r>
            <w:r>
              <w:rPr>
                <w:b/>
                <w:noProof/>
                <w:color w:val="000000"/>
                <w:sz w:val="16"/>
                <w:szCs w:val="16"/>
              </w:rPr>
              <w:t>Dinamično in konkurenčno podjetništvo za zeleno gospodarsko rast</w:t>
            </w:r>
          </w:p>
        </w:tc>
      </w:tr>
      <w:tr w:rsidR="0054589D" w:rsidTr="00E36F02">
        <w:trPr>
          <w:trHeight w:val="288"/>
          <w:tblHeader/>
        </w:trPr>
        <w:tc>
          <w:tcPr>
            <w:tcW w:w="960" w:type="dxa"/>
            <w:shd w:val="clear" w:color="auto" w:fill="auto"/>
          </w:tcPr>
          <w:p w:rsidR="00DF2BF5" w:rsidRPr="004D625B" w:rsidRDefault="004A4B97" w:rsidP="00B97466">
            <w:pPr>
              <w:suppressAutoHyphens/>
              <w:jc w:val="center"/>
              <w:rPr>
                <w:b/>
                <w:sz w:val="16"/>
                <w:szCs w:val="16"/>
              </w:rPr>
            </w:pPr>
            <w:r w:rsidRPr="004D625B">
              <w:rPr>
                <w:b/>
                <w:bCs/>
                <w:noProof/>
                <w:sz w:val="16"/>
                <w:szCs w:val="16"/>
                <w:lang w:eastAsia="en-GB"/>
              </w:rPr>
              <w:t>Sklad</w:t>
            </w:r>
          </w:p>
        </w:tc>
        <w:tc>
          <w:tcPr>
            <w:tcW w:w="3000" w:type="dxa"/>
            <w:gridSpan w:val="2"/>
            <w:shd w:val="clear" w:color="auto" w:fill="auto"/>
          </w:tcPr>
          <w:p w:rsidR="00DF2BF5" w:rsidRPr="004D625B" w:rsidRDefault="000C35FC" w:rsidP="00B97466">
            <w:pPr>
              <w:suppressAutoHyphens/>
              <w:jc w:val="center"/>
              <w:rPr>
                <w:b/>
                <w:sz w:val="16"/>
                <w:szCs w:val="16"/>
              </w:rPr>
            </w:pPr>
            <w:r w:rsidRPr="004D625B">
              <w:rPr>
                <w:b/>
                <w:bCs/>
                <w:noProof/>
                <w:sz w:val="16"/>
                <w:szCs w:val="16"/>
                <w:lang w:eastAsia="en-GB"/>
              </w:rPr>
              <w:t>Kategorija regije</w:t>
            </w:r>
          </w:p>
        </w:tc>
        <w:tc>
          <w:tcPr>
            <w:tcW w:w="9180" w:type="dxa"/>
            <w:shd w:val="clear" w:color="auto" w:fill="auto"/>
          </w:tcPr>
          <w:p w:rsidR="00DF2BF5" w:rsidRPr="004D625B" w:rsidRDefault="004625F5" w:rsidP="00B97466">
            <w:pPr>
              <w:jc w:val="center"/>
              <w:rPr>
                <w:b/>
                <w:sz w:val="16"/>
                <w:szCs w:val="16"/>
              </w:rPr>
            </w:pPr>
            <w:r w:rsidRPr="004D625B">
              <w:rPr>
                <w:b/>
                <w:noProof/>
                <w:sz w:val="16"/>
                <w:szCs w:val="16"/>
              </w:rPr>
              <w:t>Oznaka</w:t>
            </w:r>
          </w:p>
        </w:tc>
        <w:tc>
          <w:tcPr>
            <w:tcW w:w="1980" w:type="dxa"/>
            <w:shd w:val="clear" w:color="auto" w:fill="auto"/>
          </w:tcPr>
          <w:p w:rsidR="00DF2BF5" w:rsidRPr="004D625B" w:rsidRDefault="007647B1" w:rsidP="00B97466">
            <w:pPr>
              <w:jc w:val="center"/>
              <w:rPr>
                <w:b/>
                <w:sz w:val="16"/>
                <w:szCs w:val="16"/>
              </w:rPr>
            </w:pPr>
            <w:r w:rsidRPr="004D625B">
              <w:rPr>
                <w:b/>
                <w:noProof/>
                <w:sz w:val="16"/>
                <w:szCs w:val="16"/>
              </w:rPr>
              <w:t>Znesek v EUR</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ERDF</w:t>
            </w:r>
          </w:p>
        </w:tc>
        <w:tc>
          <w:tcPr>
            <w:tcW w:w="3000" w:type="dxa"/>
            <w:gridSpan w:val="2"/>
            <w:shd w:val="clear" w:color="auto" w:fill="auto"/>
          </w:tcPr>
          <w:p w:rsidR="00DF2BF5" w:rsidRPr="00727EAD" w:rsidRDefault="007647B1" w:rsidP="00841BEC">
            <w:pPr>
              <w:suppressAutoHyphens/>
              <w:rPr>
                <w:color w:val="000000"/>
                <w:sz w:val="16"/>
                <w:szCs w:val="16"/>
              </w:rPr>
            </w:pPr>
            <w:r w:rsidRPr="00727EAD">
              <w:rPr>
                <w:noProof/>
                <w:color w:val="000000"/>
                <w:sz w:val="16"/>
                <w:szCs w:val="16"/>
              </w:rPr>
              <w:t>Manj razvite</w:t>
            </w: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001</w:t>
            </w:r>
            <w:r w:rsidR="0029425E" w:rsidRPr="00727EAD">
              <w:rPr>
                <w:color w:val="000000"/>
                <w:sz w:val="16"/>
                <w:szCs w:val="16"/>
              </w:rPr>
              <w:t xml:space="preserve">. </w:t>
            </w:r>
            <w:r w:rsidR="0029425E" w:rsidRPr="00727EAD">
              <w:rPr>
                <w:noProof/>
                <w:color w:val="000000"/>
                <w:sz w:val="16"/>
                <w:szCs w:val="16"/>
              </w:rPr>
              <w:t>Generične produktivne naložbe v mala in srednja podjetja (MSP)</w:t>
            </w:r>
          </w:p>
        </w:tc>
        <w:tc>
          <w:tcPr>
            <w:tcW w:w="1980" w:type="dxa"/>
            <w:shd w:val="clear" w:color="auto" w:fill="auto"/>
          </w:tcPr>
          <w:p w:rsidR="00135BCF" w:rsidRPr="0062754E" w:rsidRDefault="00841BEC" w:rsidP="001A26CB">
            <w:pPr>
              <w:suppressAutoHyphens/>
              <w:jc w:val="right"/>
              <w:rPr>
                <w:sz w:val="16"/>
                <w:szCs w:val="16"/>
              </w:rPr>
            </w:pPr>
            <w:del w:id="871" w:author="SFC2014" w:date="2017-12-21T09:50:00Z">
              <w:r w:rsidRPr="00727EAD">
                <w:rPr>
                  <w:noProof/>
                  <w:sz w:val="16"/>
                  <w:szCs w:val="16"/>
                </w:rPr>
                <w:delText>53</w:delText>
              </w:r>
            </w:del>
            <w:ins w:id="872" w:author="SFC2014" w:date="2017-12-21T09:50:00Z">
              <w:r w:rsidRPr="00727EAD">
                <w:rPr>
                  <w:noProof/>
                  <w:sz w:val="16"/>
                  <w:szCs w:val="16"/>
                </w:rPr>
                <w:t>43</w:t>
              </w:r>
            </w:ins>
            <w:r w:rsidRPr="00727EAD">
              <w:rPr>
                <w:noProof/>
                <w:sz w:val="16"/>
                <w:szCs w:val="16"/>
              </w:rPr>
              <w:t>.495.200,00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ERDF</w:t>
            </w:r>
          </w:p>
        </w:tc>
        <w:tc>
          <w:tcPr>
            <w:tcW w:w="3000" w:type="dxa"/>
            <w:gridSpan w:val="2"/>
            <w:shd w:val="clear" w:color="auto" w:fill="auto"/>
          </w:tcPr>
          <w:p w:rsidR="00DF2BF5" w:rsidRPr="00727EAD" w:rsidRDefault="007647B1" w:rsidP="00841BEC">
            <w:pPr>
              <w:suppressAutoHyphens/>
              <w:rPr>
                <w:color w:val="000000"/>
                <w:sz w:val="16"/>
                <w:szCs w:val="16"/>
              </w:rPr>
            </w:pPr>
            <w:r w:rsidRPr="00727EAD">
              <w:rPr>
                <w:noProof/>
                <w:color w:val="000000"/>
                <w:sz w:val="16"/>
                <w:szCs w:val="16"/>
              </w:rPr>
              <w:t>Bolj razvite</w:t>
            </w: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001</w:t>
            </w:r>
            <w:r w:rsidR="0029425E" w:rsidRPr="00727EAD">
              <w:rPr>
                <w:color w:val="000000"/>
                <w:sz w:val="16"/>
                <w:szCs w:val="16"/>
              </w:rPr>
              <w:t xml:space="preserve">. </w:t>
            </w:r>
            <w:r w:rsidR="0029425E" w:rsidRPr="00727EAD">
              <w:rPr>
                <w:noProof/>
                <w:color w:val="000000"/>
                <w:sz w:val="16"/>
                <w:szCs w:val="16"/>
              </w:rPr>
              <w:t>Generične produktivne naložbe v mala in srednja podjetja (MSP)</w:t>
            </w:r>
          </w:p>
        </w:tc>
        <w:tc>
          <w:tcPr>
            <w:tcW w:w="1980" w:type="dxa"/>
            <w:shd w:val="clear" w:color="auto" w:fill="auto"/>
          </w:tcPr>
          <w:p w:rsidR="00135BCF" w:rsidRPr="0062754E" w:rsidRDefault="00841BEC" w:rsidP="001A26CB">
            <w:pPr>
              <w:suppressAutoHyphens/>
              <w:jc w:val="right"/>
              <w:rPr>
                <w:sz w:val="16"/>
                <w:szCs w:val="16"/>
              </w:rPr>
            </w:pPr>
            <w:r w:rsidRPr="00727EAD">
              <w:rPr>
                <w:noProof/>
                <w:sz w:val="16"/>
                <w:szCs w:val="16"/>
              </w:rPr>
              <w:t>24.298.691,00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ERDF</w:t>
            </w:r>
          </w:p>
        </w:tc>
        <w:tc>
          <w:tcPr>
            <w:tcW w:w="3000" w:type="dxa"/>
            <w:gridSpan w:val="2"/>
            <w:shd w:val="clear" w:color="auto" w:fill="auto"/>
          </w:tcPr>
          <w:p w:rsidR="00DF2BF5" w:rsidRPr="00727EAD" w:rsidRDefault="007647B1" w:rsidP="00841BEC">
            <w:pPr>
              <w:suppressAutoHyphens/>
              <w:rPr>
                <w:color w:val="000000"/>
                <w:sz w:val="16"/>
                <w:szCs w:val="16"/>
              </w:rPr>
            </w:pPr>
            <w:r w:rsidRPr="00727EAD">
              <w:rPr>
                <w:noProof/>
                <w:color w:val="000000"/>
                <w:sz w:val="16"/>
                <w:szCs w:val="16"/>
              </w:rPr>
              <w:t>Manj razvite</w:t>
            </w: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063</w:t>
            </w:r>
            <w:r w:rsidR="0029425E" w:rsidRPr="00727EAD">
              <w:rPr>
                <w:color w:val="000000"/>
                <w:sz w:val="16"/>
                <w:szCs w:val="16"/>
              </w:rPr>
              <w:t xml:space="preserve">. </w:t>
            </w:r>
            <w:r w:rsidR="0029425E" w:rsidRPr="00727EAD">
              <w:rPr>
                <w:noProof/>
                <w:color w:val="000000"/>
                <w:sz w:val="16"/>
                <w:szCs w:val="16"/>
              </w:rPr>
              <w:t>Podpora grozdom in poslovne mreže, predvsem v korist MSP</w:t>
            </w:r>
          </w:p>
        </w:tc>
        <w:tc>
          <w:tcPr>
            <w:tcW w:w="1980" w:type="dxa"/>
            <w:shd w:val="clear" w:color="auto" w:fill="auto"/>
          </w:tcPr>
          <w:p w:rsidR="00135BCF" w:rsidRPr="0062754E" w:rsidRDefault="00841BEC" w:rsidP="001A26CB">
            <w:pPr>
              <w:suppressAutoHyphens/>
              <w:jc w:val="right"/>
              <w:rPr>
                <w:sz w:val="16"/>
                <w:szCs w:val="16"/>
              </w:rPr>
            </w:pPr>
            <w:r w:rsidRPr="00727EAD">
              <w:rPr>
                <w:noProof/>
                <w:sz w:val="16"/>
                <w:szCs w:val="16"/>
              </w:rPr>
              <w:t>4.837.052,00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ERDF</w:t>
            </w:r>
          </w:p>
        </w:tc>
        <w:tc>
          <w:tcPr>
            <w:tcW w:w="3000" w:type="dxa"/>
            <w:gridSpan w:val="2"/>
            <w:shd w:val="clear" w:color="auto" w:fill="auto"/>
          </w:tcPr>
          <w:p w:rsidR="00DF2BF5" w:rsidRPr="00727EAD" w:rsidRDefault="007647B1" w:rsidP="00841BEC">
            <w:pPr>
              <w:suppressAutoHyphens/>
              <w:rPr>
                <w:color w:val="000000"/>
                <w:sz w:val="16"/>
                <w:szCs w:val="16"/>
              </w:rPr>
            </w:pPr>
            <w:r w:rsidRPr="00727EAD">
              <w:rPr>
                <w:noProof/>
                <w:color w:val="000000"/>
                <w:sz w:val="16"/>
                <w:szCs w:val="16"/>
              </w:rPr>
              <w:t>Bolj razvite</w:t>
            </w: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063</w:t>
            </w:r>
            <w:r w:rsidR="0029425E" w:rsidRPr="00727EAD">
              <w:rPr>
                <w:color w:val="000000"/>
                <w:sz w:val="16"/>
                <w:szCs w:val="16"/>
              </w:rPr>
              <w:t xml:space="preserve">. </w:t>
            </w:r>
            <w:r w:rsidR="0029425E" w:rsidRPr="00727EAD">
              <w:rPr>
                <w:noProof/>
                <w:color w:val="000000"/>
                <w:sz w:val="16"/>
                <w:szCs w:val="16"/>
              </w:rPr>
              <w:t>Podpora grozdom in poslovne mreže, predvsem v korist MSP</w:t>
            </w:r>
          </w:p>
        </w:tc>
        <w:tc>
          <w:tcPr>
            <w:tcW w:w="1980" w:type="dxa"/>
            <w:shd w:val="clear" w:color="auto" w:fill="auto"/>
          </w:tcPr>
          <w:p w:rsidR="00135BCF" w:rsidRPr="0062754E" w:rsidRDefault="00841BEC" w:rsidP="001A26CB">
            <w:pPr>
              <w:suppressAutoHyphens/>
              <w:jc w:val="right"/>
              <w:rPr>
                <w:sz w:val="16"/>
                <w:szCs w:val="16"/>
              </w:rPr>
            </w:pPr>
            <w:r w:rsidRPr="00727EAD">
              <w:rPr>
                <w:noProof/>
                <w:sz w:val="16"/>
                <w:szCs w:val="16"/>
              </w:rPr>
              <w:t>2.193.947,00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ERDF</w:t>
            </w:r>
          </w:p>
        </w:tc>
        <w:tc>
          <w:tcPr>
            <w:tcW w:w="3000" w:type="dxa"/>
            <w:gridSpan w:val="2"/>
            <w:shd w:val="clear" w:color="auto" w:fill="auto"/>
          </w:tcPr>
          <w:p w:rsidR="00DF2BF5" w:rsidRPr="00727EAD" w:rsidRDefault="007647B1" w:rsidP="00841BEC">
            <w:pPr>
              <w:suppressAutoHyphens/>
              <w:rPr>
                <w:color w:val="000000"/>
                <w:sz w:val="16"/>
                <w:szCs w:val="16"/>
              </w:rPr>
            </w:pPr>
            <w:r w:rsidRPr="00727EAD">
              <w:rPr>
                <w:noProof/>
                <w:color w:val="000000"/>
                <w:sz w:val="16"/>
                <w:szCs w:val="16"/>
              </w:rPr>
              <w:t>Manj razvite</w:t>
            </w: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066</w:t>
            </w:r>
            <w:r w:rsidR="0029425E" w:rsidRPr="00727EAD">
              <w:rPr>
                <w:color w:val="000000"/>
                <w:sz w:val="16"/>
                <w:szCs w:val="16"/>
              </w:rPr>
              <w:t xml:space="preserve">. </w:t>
            </w:r>
            <w:r w:rsidR="0029425E" w:rsidRPr="00727EAD">
              <w:rPr>
                <w:noProof/>
                <w:color w:val="000000"/>
                <w:sz w:val="16"/>
                <w:szCs w:val="16"/>
              </w:rPr>
              <w:t>Napredne pomožne storitve za MSP in skupine MSP (vključno z upravljavskimi, trženjskimi in oblikovalskimi storitvami)</w:t>
            </w:r>
          </w:p>
        </w:tc>
        <w:tc>
          <w:tcPr>
            <w:tcW w:w="1980" w:type="dxa"/>
            <w:shd w:val="clear" w:color="auto" w:fill="auto"/>
          </w:tcPr>
          <w:p w:rsidR="00135BCF" w:rsidRPr="0062754E" w:rsidRDefault="00841BEC" w:rsidP="001A26CB">
            <w:pPr>
              <w:suppressAutoHyphens/>
              <w:jc w:val="right"/>
              <w:rPr>
                <w:sz w:val="16"/>
                <w:szCs w:val="16"/>
              </w:rPr>
            </w:pPr>
            <w:r w:rsidRPr="00727EAD">
              <w:rPr>
                <w:noProof/>
                <w:sz w:val="16"/>
                <w:szCs w:val="16"/>
              </w:rPr>
              <w:t>55.036.860,00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ERDF</w:t>
            </w:r>
          </w:p>
        </w:tc>
        <w:tc>
          <w:tcPr>
            <w:tcW w:w="3000" w:type="dxa"/>
            <w:gridSpan w:val="2"/>
            <w:shd w:val="clear" w:color="auto" w:fill="auto"/>
          </w:tcPr>
          <w:p w:rsidR="00DF2BF5" w:rsidRPr="00727EAD" w:rsidRDefault="007647B1" w:rsidP="00841BEC">
            <w:pPr>
              <w:suppressAutoHyphens/>
              <w:rPr>
                <w:color w:val="000000"/>
                <w:sz w:val="16"/>
                <w:szCs w:val="16"/>
              </w:rPr>
            </w:pPr>
            <w:r w:rsidRPr="00727EAD">
              <w:rPr>
                <w:noProof/>
                <w:color w:val="000000"/>
                <w:sz w:val="16"/>
                <w:szCs w:val="16"/>
              </w:rPr>
              <w:t>Bolj razvite</w:t>
            </w: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066</w:t>
            </w:r>
            <w:r w:rsidR="0029425E" w:rsidRPr="00727EAD">
              <w:rPr>
                <w:color w:val="000000"/>
                <w:sz w:val="16"/>
                <w:szCs w:val="16"/>
              </w:rPr>
              <w:t xml:space="preserve">. </w:t>
            </w:r>
            <w:r w:rsidR="0029425E" w:rsidRPr="00727EAD">
              <w:rPr>
                <w:noProof/>
                <w:color w:val="000000"/>
                <w:sz w:val="16"/>
                <w:szCs w:val="16"/>
              </w:rPr>
              <w:t>Napredne pomožne storitve za MSP in skupine MSP (vključno z upravljavskimi, trženjskimi in oblikovalskimi storitvami)</w:t>
            </w:r>
          </w:p>
        </w:tc>
        <w:tc>
          <w:tcPr>
            <w:tcW w:w="1980" w:type="dxa"/>
            <w:shd w:val="clear" w:color="auto" w:fill="auto"/>
          </w:tcPr>
          <w:p w:rsidR="00135BCF" w:rsidRPr="0062754E" w:rsidRDefault="00841BEC" w:rsidP="001A26CB">
            <w:pPr>
              <w:suppressAutoHyphens/>
              <w:jc w:val="right"/>
              <w:rPr>
                <w:sz w:val="16"/>
                <w:szCs w:val="16"/>
              </w:rPr>
            </w:pPr>
            <w:r w:rsidRPr="00727EAD">
              <w:rPr>
                <w:noProof/>
                <w:sz w:val="16"/>
                <w:szCs w:val="16"/>
              </w:rPr>
              <w:t>24.963.139,00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ERDF</w:t>
            </w:r>
          </w:p>
        </w:tc>
        <w:tc>
          <w:tcPr>
            <w:tcW w:w="3000" w:type="dxa"/>
            <w:gridSpan w:val="2"/>
            <w:shd w:val="clear" w:color="auto" w:fill="auto"/>
          </w:tcPr>
          <w:p w:rsidR="00DF2BF5" w:rsidRPr="00727EAD" w:rsidRDefault="007647B1" w:rsidP="00841BEC">
            <w:pPr>
              <w:suppressAutoHyphens/>
              <w:rPr>
                <w:color w:val="000000"/>
                <w:sz w:val="16"/>
                <w:szCs w:val="16"/>
              </w:rPr>
            </w:pPr>
            <w:r w:rsidRPr="00727EAD">
              <w:rPr>
                <w:noProof/>
                <w:color w:val="000000"/>
                <w:sz w:val="16"/>
                <w:szCs w:val="16"/>
              </w:rPr>
              <w:t>Manj razvite</w:t>
            </w: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067</w:t>
            </w:r>
            <w:r w:rsidR="0029425E" w:rsidRPr="00727EAD">
              <w:rPr>
                <w:color w:val="000000"/>
                <w:sz w:val="16"/>
                <w:szCs w:val="16"/>
              </w:rPr>
              <w:t xml:space="preserve">. </w:t>
            </w:r>
            <w:r w:rsidR="0029425E" w:rsidRPr="00727EAD">
              <w:rPr>
                <w:noProof/>
                <w:color w:val="000000"/>
                <w:sz w:val="16"/>
                <w:szCs w:val="16"/>
              </w:rPr>
              <w:t>Razvoj MSP, podpora podjetništvu in inkubatorjem (vključno s podporo „spin off“ in „spin out“ podjetjem)</w:t>
            </w:r>
          </w:p>
        </w:tc>
        <w:tc>
          <w:tcPr>
            <w:tcW w:w="1980" w:type="dxa"/>
            <w:shd w:val="clear" w:color="auto" w:fill="auto"/>
          </w:tcPr>
          <w:p w:rsidR="00135BCF" w:rsidRPr="0062754E" w:rsidRDefault="00841BEC" w:rsidP="001A26CB">
            <w:pPr>
              <w:suppressAutoHyphens/>
              <w:jc w:val="right"/>
              <w:rPr>
                <w:sz w:val="16"/>
                <w:szCs w:val="16"/>
              </w:rPr>
            </w:pPr>
            <w:del w:id="873" w:author="SFC2014" w:date="2017-12-21T09:50:00Z">
              <w:r w:rsidRPr="00727EAD">
                <w:rPr>
                  <w:noProof/>
                  <w:sz w:val="16"/>
                  <w:szCs w:val="16"/>
                </w:rPr>
                <w:delText>149.975.452</w:delText>
              </w:r>
            </w:del>
            <w:ins w:id="874" w:author="SFC2014" w:date="2017-12-21T09:50:00Z">
              <w:r w:rsidRPr="00727EAD">
                <w:rPr>
                  <w:noProof/>
                  <w:sz w:val="16"/>
                  <w:szCs w:val="16"/>
                </w:rPr>
                <w:t>88.985.502</w:t>
              </w:r>
            </w:ins>
            <w:r w:rsidRPr="00727EAD">
              <w:rPr>
                <w:noProof/>
                <w:sz w:val="16"/>
                <w:szCs w:val="16"/>
              </w:rPr>
              <w:t>,00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ERDF</w:t>
            </w:r>
          </w:p>
        </w:tc>
        <w:tc>
          <w:tcPr>
            <w:tcW w:w="3000" w:type="dxa"/>
            <w:gridSpan w:val="2"/>
            <w:shd w:val="clear" w:color="auto" w:fill="auto"/>
          </w:tcPr>
          <w:p w:rsidR="00DF2BF5" w:rsidRPr="00727EAD" w:rsidRDefault="007647B1" w:rsidP="00841BEC">
            <w:pPr>
              <w:suppressAutoHyphens/>
              <w:rPr>
                <w:color w:val="000000"/>
                <w:sz w:val="16"/>
                <w:szCs w:val="16"/>
              </w:rPr>
            </w:pPr>
            <w:r w:rsidRPr="00727EAD">
              <w:rPr>
                <w:noProof/>
                <w:color w:val="000000"/>
                <w:sz w:val="16"/>
                <w:szCs w:val="16"/>
              </w:rPr>
              <w:t>Bolj razvite</w:t>
            </w: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067</w:t>
            </w:r>
            <w:r w:rsidR="0029425E" w:rsidRPr="00727EAD">
              <w:rPr>
                <w:color w:val="000000"/>
                <w:sz w:val="16"/>
                <w:szCs w:val="16"/>
              </w:rPr>
              <w:t xml:space="preserve">. </w:t>
            </w:r>
            <w:r w:rsidR="0029425E" w:rsidRPr="00727EAD">
              <w:rPr>
                <w:noProof/>
                <w:color w:val="000000"/>
                <w:sz w:val="16"/>
                <w:szCs w:val="16"/>
              </w:rPr>
              <w:t>Razvoj MSP, podpora podjetništvu in inkubatorjem (vključno s podporo „spin off“ in „spin out“ podjetjem)</w:t>
            </w:r>
          </w:p>
        </w:tc>
        <w:tc>
          <w:tcPr>
            <w:tcW w:w="1980" w:type="dxa"/>
            <w:shd w:val="clear" w:color="auto" w:fill="auto"/>
          </w:tcPr>
          <w:p w:rsidR="00135BCF" w:rsidRPr="0062754E" w:rsidRDefault="00841BEC" w:rsidP="001A26CB">
            <w:pPr>
              <w:suppressAutoHyphens/>
              <w:jc w:val="right"/>
              <w:rPr>
                <w:sz w:val="16"/>
                <w:szCs w:val="16"/>
              </w:rPr>
            </w:pPr>
            <w:r w:rsidRPr="00727EAD">
              <w:rPr>
                <w:noProof/>
                <w:sz w:val="16"/>
                <w:szCs w:val="16"/>
              </w:rPr>
              <w:t>68.024.555,00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ERDF</w:t>
            </w:r>
          </w:p>
        </w:tc>
        <w:tc>
          <w:tcPr>
            <w:tcW w:w="3000" w:type="dxa"/>
            <w:gridSpan w:val="2"/>
            <w:shd w:val="clear" w:color="auto" w:fill="auto"/>
          </w:tcPr>
          <w:p w:rsidR="00DF2BF5" w:rsidRPr="00727EAD" w:rsidRDefault="007647B1" w:rsidP="00841BEC">
            <w:pPr>
              <w:suppressAutoHyphens/>
              <w:rPr>
                <w:color w:val="000000"/>
                <w:sz w:val="16"/>
                <w:szCs w:val="16"/>
              </w:rPr>
            </w:pPr>
            <w:r w:rsidRPr="00727EAD">
              <w:rPr>
                <w:noProof/>
                <w:color w:val="000000"/>
                <w:sz w:val="16"/>
                <w:szCs w:val="16"/>
              </w:rPr>
              <w:t>Manj razvite</w:t>
            </w: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068</w:t>
            </w:r>
            <w:r w:rsidR="0029425E" w:rsidRPr="00727EAD">
              <w:rPr>
                <w:color w:val="000000"/>
                <w:sz w:val="16"/>
                <w:szCs w:val="16"/>
              </w:rPr>
              <w:t xml:space="preserve">. </w:t>
            </w:r>
            <w:r w:rsidR="0029425E" w:rsidRPr="00727EAD">
              <w:rPr>
                <w:noProof/>
                <w:color w:val="000000"/>
                <w:sz w:val="16"/>
                <w:szCs w:val="16"/>
              </w:rPr>
              <w:t>Energetska učinkovitost in predstavitveni projekti v MSP ter podporni ukrepi</w:t>
            </w:r>
          </w:p>
        </w:tc>
        <w:tc>
          <w:tcPr>
            <w:tcW w:w="1980" w:type="dxa"/>
            <w:shd w:val="clear" w:color="auto" w:fill="auto"/>
          </w:tcPr>
          <w:p w:rsidR="00135BCF" w:rsidRPr="0062754E" w:rsidRDefault="00841BEC" w:rsidP="001A26CB">
            <w:pPr>
              <w:suppressAutoHyphens/>
              <w:jc w:val="right"/>
              <w:rPr>
                <w:sz w:val="16"/>
                <w:szCs w:val="16"/>
              </w:rPr>
            </w:pPr>
            <w:del w:id="875" w:author="SFC2014" w:date="2017-12-21T09:50:00Z">
              <w:r w:rsidRPr="00727EAD">
                <w:rPr>
                  <w:noProof/>
                  <w:sz w:val="16"/>
                  <w:szCs w:val="16"/>
                </w:rPr>
                <w:delText>55</w:delText>
              </w:r>
            </w:del>
            <w:ins w:id="876" w:author="SFC2014" w:date="2017-12-21T09:50:00Z">
              <w:r w:rsidRPr="00727EAD">
                <w:rPr>
                  <w:noProof/>
                  <w:sz w:val="16"/>
                  <w:szCs w:val="16"/>
                </w:rPr>
                <w:t>45</w:t>
              </w:r>
            </w:ins>
            <w:r w:rsidRPr="00727EAD">
              <w:rPr>
                <w:noProof/>
                <w:sz w:val="16"/>
                <w:szCs w:val="16"/>
              </w:rPr>
              <w:t>.923.182,00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ERDF</w:t>
            </w:r>
          </w:p>
        </w:tc>
        <w:tc>
          <w:tcPr>
            <w:tcW w:w="3000" w:type="dxa"/>
            <w:gridSpan w:val="2"/>
            <w:shd w:val="clear" w:color="auto" w:fill="auto"/>
          </w:tcPr>
          <w:p w:rsidR="00DF2BF5" w:rsidRPr="00727EAD" w:rsidRDefault="007647B1" w:rsidP="00841BEC">
            <w:pPr>
              <w:suppressAutoHyphens/>
              <w:rPr>
                <w:color w:val="000000"/>
                <w:sz w:val="16"/>
                <w:szCs w:val="16"/>
              </w:rPr>
            </w:pPr>
            <w:r w:rsidRPr="00727EAD">
              <w:rPr>
                <w:noProof/>
                <w:color w:val="000000"/>
                <w:sz w:val="16"/>
                <w:szCs w:val="16"/>
              </w:rPr>
              <w:t>Bolj razvite</w:t>
            </w: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068</w:t>
            </w:r>
            <w:r w:rsidR="0029425E" w:rsidRPr="00727EAD">
              <w:rPr>
                <w:color w:val="000000"/>
                <w:sz w:val="16"/>
                <w:szCs w:val="16"/>
              </w:rPr>
              <w:t xml:space="preserve">. </w:t>
            </w:r>
            <w:r w:rsidR="0029425E" w:rsidRPr="00727EAD">
              <w:rPr>
                <w:noProof/>
                <w:color w:val="000000"/>
                <w:sz w:val="16"/>
                <w:szCs w:val="16"/>
              </w:rPr>
              <w:t>Energetska učinkovitost in predstavitveni projekti v MSP ter podporni ukrepi</w:t>
            </w:r>
          </w:p>
        </w:tc>
        <w:tc>
          <w:tcPr>
            <w:tcW w:w="1980" w:type="dxa"/>
            <w:shd w:val="clear" w:color="auto" w:fill="auto"/>
          </w:tcPr>
          <w:p w:rsidR="00135BCF" w:rsidRPr="0062754E" w:rsidRDefault="00841BEC" w:rsidP="001A26CB">
            <w:pPr>
              <w:suppressAutoHyphens/>
              <w:jc w:val="right"/>
              <w:rPr>
                <w:sz w:val="16"/>
                <w:szCs w:val="16"/>
              </w:rPr>
            </w:pPr>
            <w:r w:rsidRPr="00727EAD">
              <w:rPr>
                <w:noProof/>
                <w:sz w:val="16"/>
                <w:szCs w:val="16"/>
              </w:rPr>
              <w:t>25.330.345,00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ERDF</w:t>
            </w:r>
          </w:p>
        </w:tc>
        <w:tc>
          <w:tcPr>
            <w:tcW w:w="3000" w:type="dxa"/>
            <w:gridSpan w:val="2"/>
            <w:shd w:val="clear" w:color="auto" w:fill="auto"/>
          </w:tcPr>
          <w:p w:rsidR="00DF2BF5" w:rsidRPr="00727EAD" w:rsidRDefault="007647B1" w:rsidP="00841BEC">
            <w:pPr>
              <w:suppressAutoHyphens/>
              <w:rPr>
                <w:color w:val="000000"/>
                <w:sz w:val="16"/>
                <w:szCs w:val="16"/>
              </w:rPr>
            </w:pPr>
            <w:r w:rsidRPr="00727EAD">
              <w:rPr>
                <w:noProof/>
                <w:color w:val="000000"/>
                <w:sz w:val="16"/>
                <w:szCs w:val="16"/>
              </w:rPr>
              <w:t>Manj razvite</w:t>
            </w: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069</w:t>
            </w:r>
            <w:r w:rsidR="0029425E" w:rsidRPr="00727EAD">
              <w:rPr>
                <w:color w:val="000000"/>
                <w:sz w:val="16"/>
                <w:szCs w:val="16"/>
              </w:rPr>
              <w:t xml:space="preserve">. </w:t>
            </w:r>
            <w:r w:rsidR="0029425E" w:rsidRPr="00727EAD">
              <w:rPr>
                <w:noProof/>
                <w:color w:val="000000"/>
                <w:sz w:val="16"/>
                <w:szCs w:val="16"/>
              </w:rPr>
              <w:t>Podpora okolju prijaznim proizvodnim procesom in učinkoviti rabi virov v MSP</w:t>
            </w:r>
          </w:p>
        </w:tc>
        <w:tc>
          <w:tcPr>
            <w:tcW w:w="1980" w:type="dxa"/>
            <w:shd w:val="clear" w:color="auto" w:fill="auto"/>
          </w:tcPr>
          <w:p w:rsidR="00135BCF" w:rsidRPr="0062754E" w:rsidRDefault="00841BEC" w:rsidP="001A26CB">
            <w:pPr>
              <w:suppressAutoHyphens/>
              <w:jc w:val="right"/>
              <w:rPr>
                <w:sz w:val="16"/>
                <w:szCs w:val="16"/>
              </w:rPr>
            </w:pPr>
            <w:r w:rsidRPr="00727EAD">
              <w:rPr>
                <w:noProof/>
                <w:sz w:val="16"/>
                <w:szCs w:val="16"/>
              </w:rPr>
              <w:t>5.503.686,00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ERDF</w:t>
            </w:r>
          </w:p>
        </w:tc>
        <w:tc>
          <w:tcPr>
            <w:tcW w:w="3000" w:type="dxa"/>
            <w:gridSpan w:val="2"/>
            <w:shd w:val="clear" w:color="auto" w:fill="auto"/>
          </w:tcPr>
          <w:p w:rsidR="00DF2BF5" w:rsidRPr="00727EAD" w:rsidRDefault="007647B1" w:rsidP="00841BEC">
            <w:pPr>
              <w:suppressAutoHyphens/>
              <w:rPr>
                <w:color w:val="000000"/>
                <w:sz w:val="16"/>
                <w:szCs w:val="16"/>
              </w:rPr>
            </w:pPr>
            <w:r w:rsidRPr="00727EAD">
              <w:rPr>
                <w:noProof/>
                <w:color w:val="000000"/>
                <w:sz w:val="16"/>
                <w:szCs w:val="16"/>
              </w:rPr>
              <w:t>Bolj razvite</w:t>
            </w: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069</w:t>
            </w:r>
            <w:r w:rsidR="0029425E" w:rsidRPr="00727EAD">
              <w:rPr>
                <w:color w:val="000000"/>
                <w:sz w:val="16"/>
                <w:szCs w:val="16"/>
              </w:rPr>
              <w:t xml:space="preserve">. </w:t>
            </w:r>
            <w:r w:rsidR="0029425E" w:rsidRPr="00727EAD">
              <w:rPr>
                <w:noProof/>
                <w:color w:val="000000"/>
                <w:sz w:val="16"/>
                <w:szCs w:val="16"/>
              </w:rPr>
              <w:t>Podpora okolju prijaznim proizvodnim procesom in učinkoviti rabi virov v MSP</w:t>
            </w:r>
          </w:p>
        </w:tc>
        <w:tc>
          <w:tcPr>
            <w:tcW w:w="1980" w:type="dxa"/>
            <w:shd w:val="clear" w:color="auto" w:fill="auto"/>
          </w:tcPr>
          <w:p w:rsidR="00135BCF" w:rsidRPr="0062754E" w:rsidRDefault="00841BEC" w:rsidP="001A26CB">
            <w:pPr>
              <w:suppressAutoHyphens/>
              <w:jc w:val="right"/>
              <w:rPr>
                <w:sz w:val="16"/>
                <w:szCs w:val="16"/>
              </w:rPr>
            </w:pPr>
            <w:r w:rsidRPr="00727EAD">
              <w:rPr>
                <w:noProof/>
                <w:sz w:val="16"/>
                <w:szCs w:val="16"/>
              </w:rPr>
              <w:t>2.496.313,00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ERDF</w:t>
            </w:r>
          </w:p>
        </w:tc>
        <w:tc>
          <w:tcPr>
            <w:tcW w:w="3000" w:type="dxa"/>
            <w:gridSpan w:val="2"/>
            <w:shd w:val="clear" w:color="auto" w:fill="auto"/>
          </w:tcPr>
          <w:p w:rsidR="00DF2BF5" w:rsidRPr="00727EAD" w:rsidRDefault="007647B1" w:rsidP="00841BEC">
            <w:pPr>
              <w:suppressAutoHyphens/>
              <w:rPr>
                <w:color w:val="000000"/>
                <w:sz w:val="16"/>
                <w:szCs w:val="16"/>
              </w:rPr>
            </w:pPr>
            <w:r w:rsidRPr="00727EAD">
              <w:rPr>
                <w:noProof/>
                <w:color w:val="000000"/>
                <w:sz w:val="16"/>
                <w:szCs w:val="16"/>
              </w:rPr>
              <w:t>Manj razvite</w:t>
            </w: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071</w:t>
            </w:r>
            <w:r w:rsidR="0029425E" w:rsidRPr="00727EAD">
              <w:rPr>
                <w:color w:val="000000"/>
                <w:sz w:val="16"/>
                <w:szCs w:val="16"/>
              </w:rPr>
              <w:t xml:space="preserve">. </w:t>
            </w:r>
            <w:r w:rsidR="0029425E" w:rsidRPr="00727EAD">
              <w:rPr>
                <w:noProof/>
                <w:color w:val="000000"/>
                <w:sz w:val="16"/>
                <w:szCs w:val="16"/>
              </w:rPr>
              <w:t>Razvoj in spodbujanje podjetij, specializiranih za storitve, ki prispevajo k nizkoogljičnemu gospodarstvu in odpornosti na podnebne spremembe (vključno s podporo takim storitvam)</w:t>
            </w:r>
          </w:p>
        </w:tc>
        <w:tc>
          <w:tcPr>
            <w:tcW w:w="1980" w:type="dxa"/>
            <w:shd w:val="clear" w:color="auto" w:fill="auto"/>
          </w:tcPr>
          <w:p w:rsidR="00135BCF" w:rsidRPr="0062754E" w:rsidRDefault="00841BEC" w:rsidP="001A26CB">
            <w:pPr>
              <w:suppressAutoHyphens/>
              <w:jc w:val="right"/>
              <w:rPr>
                <w:sz w:val="16"/>
                <w:szCs w:val="16"/>
              </w:rPr>
            </w:pPr>
            <w:r w:rsidRPr="00727EAD">
              <w:rPr>
                <w:noProof/>
                <w:sz w:val="16"/>
                <w:szCs w:val="16"/>
              </w:rPr>
              <w:t>1.375.921,00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ERDF</w:t>
            </w:r>
          </w:p>
        </w:tc>
        <w:tc>
          <w:tcPr>
            <w:tcW w:w="3000" w:type="dxa"/>
            <w:gridSpan w:val="2"/>
            <w:shd w:val="clear" w:color="auto" w:fill="auto"/>
          </w:tcPr>
          <w:p w:rsidR="00DF2BF5" w:rsidRPr="00727EAD" w:rsidRDefault="007647B1" w:rsidP="00841BEC">
            <w:pPr>
              <w:suppressAutoHyphens/>
              <w:rPr>
                <w:color w:val="000000"/>
                <w:sz w:val="16"/>
                <w:szCs w:val="16"/>
              </w:rPr>
            </w:pPr>
            <w:r w:rsidRPr="00727EAD">
              <w:rPr>
                <w:noProof/>
                <w:color w:val="000000"/>
                <w:sz w:val="16"/>
                <w:szCs w:val="16"/>
              </w:rPr>
              <w:t>Bolj razvite</w:t>
            </w: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071</w:t>
            </w:r>
            <w:r w:rsidR="0029425E" w:rsidRPr="00727EAD">
              <w:rPr>
                <w:color w:val="000000"/>
                <w:sz w:val="16"/>
                <w:szCs w:val="16"/>
              </w:rPr>
              <w:t xml:space="preserve">. </w:t>
            </w:r>
            <w:r w:rsidR="0029425E" w:rsidRPr="00727EAD">
              <w:rPr>
                <w:noProof/>
                <w:color w:val="000000"/>
                <w:sz w:val="16"/>
                <w:szCs w:val="16"/>
              </w:rPr>
              <w:t>Razvoj in spodbujanje podjetij, specializiranih za storitve, ki prispevajo k nizkoogljičnemu gospodarstvu in odpornosti na podnebne spremembe (vključno s podporo takim storitvam)</w:t>
            </w:r>
          </w:p>
        </w:tc>
        <w:tc>
          <w:tcPr>
            <w:tcW w:w="1980" w:type="dxa"/>
            <w:shd w:val="clear" w:color="auto" w:fill="auto"/>
          </w:tcPr>
          <w:p w:rsidR="00135BCF" w:rsidRPr="0062754E" w:rsidRDefault="00841BEC" w:rsidP="001A26CB">
            <w:pPr>
              <w:suppressAutoHyphens/>
              <w:jc w:val="right"/>
              <w:rPr>
                <w:sz w:val="16"/>
                <w:szCs w:val="16"/>
              </w:rPr>
            </w:pPr>
            <w:r w:rsidRPr="00727EAD">
              <w:rPr>
                <w:noProof/>
                <w:sz w:val="16"/>
                <w:szCs w:val="16"/>
              </w:rPr>
              <w:t>624.078,00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ERDF</w:t>
            </w:r>
          </w:p>
        </w:tc>
        <w:tc>
          <w:tcPr>
            <w:tcW w:w="3000" w:type="dxa"/>
            <w:gridSpan w:val="2"/>
            <w:shd w:val="clear" w:color="auto" w:fill="auto"/>
          </w:tcPr>
          <w:p w:rsidR="00DF2BF5" w:rsidRPr="00727EAD" w:rsidRDefault="007647B1" w:rsidP="00841BEC">
            <w:pPr>
              <w:suppressAutoHyphens/>
              <w:rPr>
                <w:color w:val="000000"/>
                <w:sz w:val="16"/>
                <w:szCs w:val="16"/>
              </w:rPr>
            </w:pPr>
            <w:r w:rsidRPr="00727EAD">
              <w:rPr>
                <w:noProof/>
                <w:color w:val="000000"/>
                <w:sz w:val="16"/>
                <w:szCs w:val="16"/>
              </w:rPr>
              <w:t>Manj razvite</w:t>
            </w: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072</w:t>
            </w:r>
            <w:r w:rsidR="0029425E" w:rsidRPr="00727EAD">
              <w:rPr>
                <w:color w:val="000000"/>
                <w:sz w:val="16"/>
                <w:szCs w:val="16"/>
              </w:rPr>
              <w:t xml:space="preserve">. </w:t>
            </w:r>
            <w:r w:rsidR="0029425E" w:rsidRPr="00727EAD">
              <w:rPr>
                <w:noProof/>
                <w:color w:val="000000"/>
                <w:sz w:val="16"/>
                <w:szCs w:val="16"/>
              </w:rPr>
              <w:t>Poslovna infrastruktura za MSP (vključno z industrijskimi parki in območji)</w:t>
            </w:r>
          </w:p>
        </w:tc>
        <w:tc>
          <w:tcPr>
            <w:tcW w:w="1980" w:type="dxa"/>
            <w:shd w:val="clear" w:color="auto" w:fill="auto"/>
          </w:tcPr>
          <w:p w:rsidR="00135BCF" w:rsidRPr="0062754E" w:rsidRDefault="00841BEC" w:rsidP="001A26CB">
            <w:pPr>
              <w:suppressAutoHyphens/>
              <w:jc w:val="right"/>
              <w:rPr>
                <w:sz w:val="16"/>
                <w:szCs w:val="16"/>
              </w:rPr>
            </w:pPr>
            <w:r w:rsidRPr="00727EAD">
              <w:rPr>
                <w:noProof/>
                <w:sz w:val="16"/>
                <w:szCs w:val="16"/>
              </w:rPr>
              <w:t>17.199.018,00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lastRenderedPageBreak/>
              <w:t>ERDF</w:t>
            </w:r>
          </w:p>
        </w:tc>
        <w:tc>
          <w:tcPr>
            <w:tcW w:w="3000" w:type="dxa"/>
            <w:gridSpan w:val="2"/>
            <w:shd w:val="clear" w:color="auto" w:fill="auto"/>
          </w:tcPr>
          <w:p w:rsidR="00DF2BF5" w:rsidRPr="00727EAD" w:rsidRDefault="007647B1" w:rsidP="00841BEC">
            <w:pPr>
              <w:suppressAutoHyphens/>
              <w:rPr>
                <w:color w:val="000000"/>
                <w:sz w:val="16"/>
                <w:szCs w:val="16"/>
              </w:rPr>
            </w:pPr>
            <w:r w:rsidRPr="00727EAD">
              <w:rPr>
                <w:noProof/>
                <w:color w:val="000000"/>
                <w:sz w:val="16"/>
                <w:szCs w:val="16"/>
              </w:rPr>
              <w:t>Bolj razvite</w:t>
            </w: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072</w:t>
            </w:r>
            <w:r w:rsidR="0029425E" w:rsidRPr="00727EAD">
              <w:rPr>
                <w:color w:val="000000"/>
                <w:sz w:val="16"/>
                <w:szCs w:val="16"/>
              </w:rPr>
              <w:t xml:space="preserve">. </w:t>
            </w:r>
            <w:r w:rsidR="0029425E" w:rsidRPr="00727EAD">
              <w:rPr>
                <w:noProof/>
                <w:color w:val="000000"/>
                <w:sz w:val="16"/>
                <w:szCs w:val="16"/>
              </w:rPr>
              <w:t>Poslovna infrastruktura za MSP (vključno z industrijskimi parki in območji)</w:t>
            </w:r>
          </w:p>
        </w:tc>
        <w:tc>
          <w:tcPr>
            <w:tcW w:w="1980" w:type="dxa"/>
            <w:shd w:val="clear" w:color="auto" w:fill="auto"/>
          </w:tcPr>
          <w:p w:rsidR="00135BCF" w:rsidRPr="0062754E" w:rsidRDefault="00841BEC" w:rsidP="001A26CB">
            <w:pPr>
              <w:suppressAutoHyphens/>
              <w:jc w:val="right"/>
              <w:rPr>
                <w:sz w:val="16"/>
                <w:szCs w:val="16"/>
              </w:rPr>
            </w:pPr>
            <w:r w:rsidRPr="00727EAD">
              <w:rPr>
                <w:noProof/>
                <w:sz w:val="16"/>
                <w:szCs w:val="16"/>
              </w:rPr>
              <w:t>7.800.981,00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ERDF</w:t>
            </w:r>
          </w:p>
        </w:tc>
        <w:tc>
          <w:tcPr>
            <w:tcW w:w="3000" w:type="dxa"/>
            <w:gridSpan w:val="2"/>
            <w:shd w:val="clear" w:color="auto" w:fill="auto"/>
          </w:tcPr>
          <w:p w:rsidR="00DF2BF5" w:rsidRPr="00727EAD" w:rsidRDefault="007647B1" w:rsidP="00841BEC">
            <w:pPr>
              <w:suppressAutoHyphens/>
              <w:rPr>
                <w:color w:val="000000"/>
                <w:sz w:val="16"/>
                <w:szCs w:val="16"/>
              </w:rPr>
            </w:pPr>
            <w:r w:rsidRPr="00727EAD">
              <w:rPr>
                <w:noProof/>
                <w:color w:val="000000"/>
                <w:sz w:val="16"/>
                <w:szCs w:val="16"/>
              </w:rPr>
              <w:t>Manj razvite</w:t>
            </w: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073</w:t>
            </w:r>
            <w:r w:rsidR="0029425E" w:rsidRPr="00727EAD">
              <w:rPr>
                <w:color w:val="000000"/>
                <w:sz w:val="16"/>
                <w:szCs w:val="16"/>
              </w:rPr>
              <w:t xml:space="preserve">. </w:t>
            </w:r>
            <w:r w:rsidR="0029425E" w:rsidRPr="00727EAD">
              <w:rPr>
                <w:noProof/>
                <w:color w:val="000000"/>
                <w:sz w:val="16"/>
                <w:szCs w:val="16"/>
              </w:rPr>
              <w:t>Podpora socialnim podjetjem (MSP)</w:t>
            </w:r>
          </w:p>
        </w:tc>
        <w:tc>
          <w:tcPr>
            <w:tcW w:w="1980" w:type="dxa"/>
            <w:shd w:val="clear" w:color="auto" w:fill="auto"/>
          </w:tcPr>
          <w:p w:rsidR="00135BCF" w:rsidRPr="0062754E" w:rsidRDefault="00841BEC" w:rsidP="001A26CB">
            <w:pPr>
              <w:suppressAutoHyphens/>
              <w:jc w:val="right"/>
              <w:rPr>
                <w:sz w:val="16"/>
                <w:szCs w:val="16"/>
              </w:rPr>
            </w:pPr>
            <w:r w:rsidRPr="00727EAD">
              <w:rPr>
                <w:noProof/>
                <w:sz w:val="16"/>
                <w:szCs w:val="16"/>
              </w:rPr>
              <w:t>6.879.607,00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ERDF</w:t>
            </w:r>
          </w:p>
        </w:tc>
        <w:tc>
          <w:tcPr>
            <w:tcW w:w="3000" w:type="dxa"/>
            <w:gridSpan w:val="2"/>
            <w:shd w:val="clear" w:color="auto" w:fill="auto"/>
          </w:tcPr>
          <w:p w:rsidR="00DF2BF5" w:rsidRPr="00727EAD" w:rsidRDefault="007647B1" w:rsidP="00841BEC">
            <w:pPr>
              <w:suppressAutoHyphens/>
              <w:rPr>
                <w:color w:val="000000"/>
                <w:sz w:val="16"/>
                <w:szCs w:val="16"/>
              </w:rPr>
            </w:pPr>
            <w:r w:rsidRPr="00727EAD">
              <w:rPr>
                <w:noProof/>
                <w:color w:val="000000"/>
                <w:sz w:val="16"/>
                <w:szCs w:val="16"/>
              </w:rPr>
              <w:t>Bolj razvite</w:t>
            </w: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073</w:t>
            </w:r>
            <w:r w:rsidR="0029425E" w:rsidRPr="00727EAD">
              <w:rPr>
                <w:color w:val="000000"/>
                <w:sz w:val="16"/>
                <w:szCs w:val="16"/>
              </w:rPr>
              <w:t xml:space="preserve">. </w:t>
            </w:r>
            <w:r w:rsidR="0029425E" w:rsidRPr="00727EAD">
              <w:rPr>
                <w:noProof/>
                <w:color w:val="000000"/>
                <w:sz w:val="16"/>
                <w:szCs w:val="16"/>
              </w:rPr>
              <w:t>Podpora socialnim podjetjem (MSP)</w:t>
            </w:r>
          </w:p>
        </w:tc>
        <w:tc>
          <w:tcPr>
            <w:tcW w:w="1980" w:type="dxa"/>
            <w:shd w:val="clear" w:color="auto" w:fill="auto"/>
          </w:tcPr>
          <w:p w:rsidR="00135BCF" w:rsidRPr="0062754E" w:rsidRDefault="00841BEC" w:rsidP="001A26CB">
            <w:pPr>
              <w:suppressAutoHyphens/>
              <w:jc w:val="right"/>
              <w:rPr>
                <w:sz w:val="16"/>
                <w:szCs w:val="16"/>
              </w:rPr>
            </w:pPr>
            <w:r w:rsidRPr="00727EAD">
              <w:rPr>
                <w:noProof/>
                <w:sz w:val="16"/>
                <w:szCs w:val="16"/>
              </w:rPr>
              <w:t>3.120.392,00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ERDF</w:t>
            </w:r>
          </w:p>
        </w:tc>
        <w:tc>
          <w:tcPr>
            <w:tcW w:w="3000" w:type="dxa"/>
            <w:gridSpan w:val="2"/>
            <w:shd w:val="clear" w:color="auto" w:fill="auto"/>
          </w:tcPr>
          <w:p w:rsidR="00DF2BF5" w:rsidRPr="00727EAD" w:rsidRDefault="007647B1" w:rsidP="00841BEC">
            <w:pPr>
              <w:suppressAutoHyphens/>
              <w:rPr>
                <w:color w:val="000000"/>
                <w:sz w:val="16"/>
                <w:szCs w:val="16"/>
              </w:rPr>
            </w:pPr>
            <w:r w:rsidRPr="00727EAD">
              <w:rPr>
                <w:noProof/>
                <w:color w:val="000000"/>
                <w:sz w:val="16"/>
                <w:szCs w:val="16"/>
              </w:rPr>
              <w:t>Manj razvite</w:t>
            </w: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075</w:t>
            </w:r>
            <w:r w:rsidR="0029425E" w:rsidRPr="00727EAD">
              <w:rPr>
                <w:color w:val="000000"/>
                <w:sz w:val="16"/>
                <w:szCs w:val="16"/>
              </w:rPr>
              <w:t xml:space="preserve">. </w:t>
            </w:r>
            <w:r w:rsidR="0029425E" w:rsidRPr="00727EAD">
              <w:rPr>
                <w:noProof/>
                <w:color w:val="000000"/>
                <w:sz w:val="16"/>
                <w:szCs w:val="16"/>
              </w:rPr>
              <w:t>Razvoj in spodbujanje storitev turizma v ali za MSP</w:t>
            </w:r>
          </w:p>
        </w:tc>
        <w:tc>
          <w:tcPr>
            <w:tcW w:w="1980" w:type="dxa"/>
            <w:shd w:val="clear" w:color="auto" w:fill="auto"/>
          </w:tcPr>
          <w:p w:rsidR="00135BCF" w:rsidRPr="0062754E" w:rsidRDefault="00841BEC" w:rsidP="001A26CB">
            <w:pPr>
              <w:suppressAutoHyphens/>
              <w:jc w:val="right"/>
              <w:rPr>
                <w:sz w:val="16"/>
                <w:szCs w:val="16"/>
              </w:rPr>
            </w:pPr>
            <w:r w:rsidRPr="00727EAD">
              <w:rPr>
                <w:noProof/>
                <w:sz w:val="16"/>
                <w:szCs w:val="16"/>
              </w:rPr>
              <w:t>11.695.332,00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ERDF</w:t>
            </w:r>
          </w:p>
        </w:tc>
        <w:tc>
          <w:tcPr>
            <w:tcW w:w="3000" w:type="dxa"/>
            <w:gridSpan w:val="2"/>
            <w:shd w:val="clear" w:color="auto" w:fill="auto"/>
          </w:tcPr>
          <w:p w:rsidR="00DF2BF5" w:rsidRPr="00727EAD" w:rsidRDefault="007647B1" w:rsidP="00841BEC">
            <w:pPr>
              <w:suppressAutoHyphens/>
              <w:rPr>
                <w:color w:val="000000"/>
                <w:sz w:val="16"/>
                <w:szCs w:val="16"/>
              </w:rPr>
            </w:pPr>
            <w:r w:rsidRPr="00727EAD">
              <w:rPr>
                <w:noProof/>
                <w:color w:val="000000"/>
                <w:sz w:val="16"/>
                <w:szCs w:val="16"/>
              </w:rPr>
              <w:t>Bolj razvite</w:t>
            </w: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075</w:t>
            </w:r>
            <w:r w:rsidR="0029425E" w:rsidRPr="00727EAD">
              <w:rPr>
                <w:color w:val="000000"/>
                <w:sz w:val="16"/>
                <w:szCs w:val="16"/>
              </w:rPr>
              <w:t xml:space="preserve">. </w:t>
            </w:r>
            <w:r w:rsidR="0029425E" w:rsidRPr="00727EAD">
              <w:rPr>
                <w:noProof/>
                <w:color w:val="000000"/>
                <w:sz w:val="16"/>
                <w:szCs w:val="16"/>
              </w:rPr>
              <w:t>Razvoj in spodbujanje storitev turizma v ali za MSP</w:t>
            </w:r>
          </w:p>
        </w:tc>
        <w:tc>
          <w:tcPr>
            <w:tcW w:w="1980" w:type="dxa"/>
            <w:shd w:val="clear" w:color="auto" w:fill="auto"/>
          </w:tcPr>
          <w:p w:rsidR="00135BCF" w:rsidRPr="0062754E" w:rsidRDefault="00841BEC" w:rsidP="001A26CB">
            <w:pPr>
              <w:suppressAutoHyphens/>
              <w:jc w:val="right"/>
              <w:rPr>
                <w:sz w:val="16"/>
                <w:szCs w:val="16"/>
              </w:rPr>
            </w:pPr>
            <w:r w:rsidRPr="00727EAD">
              <w:rPr>
                <w:noProof/>
                <w:sz w:val="16"/>
                <w:szCs w:val="16"/>
              </w:rPr>
              <w:t>5.304.673,00</w:t>
            </w:r>
          </w:p>
        </w:tc>
      </w:tr>
    </w:tbl>
    <w:p w:rsidR="006C0EAD" w:rsidRDefault="006C0EAD" w:rsidP="0027027A">
      <w:pPr>
        <w:suppressAutoHyphens/>
        <w:rPr>
          <w:sz w:val="16"/>
          <w:szCs w:val="16"/>
        </w:rPr>
      </w:pPr>
    </w:p>
    <w:p w:rsidR="004C267D" w:rsidRPr="005701D6" w:rsidRDefault="004625F5" w:rsidP="004E2404">
      <w:pPr>
        <w:keepNext/>
        <w:autoSpaceDE w:val="0"/>
        <w:autoSpaceDN w:val="0"/>
        <w:adjustRightInd w:val="0"/>
        <w:rPr>
          <w:sz w:val="20"/>
          <w:szCs w:val="20"/>
        </w:rPr>
      </w:pPr>
      <w:r w:rsidRPr="005701D6">
        <w:rPr>
          <w:b/>
          <w:noProof/>
          <w:sz w:val="20"/>
          <w:szCs w:val="20"/>
          <w:lang w:eastAsia="en-GB"/>
        </w:rPr>
        <w:t>Preglednica 8: Razsežnost 2 – Oblika financiranja</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
        <w:gridCol w:w="1214"/>
        <w:gridCol w:w="1786"/>
        <w:gridCol w:w="9180"/>
        <w:gridCol w:w="1980"/>
      </w:tblGrid>
      <w:tr w:rsidR="0054589D" w:rsidTr="00E36F02">
        <w:trPr>
          <w:trHeight w:val="288"/>
          <w:tblHeader/>
        </w:trPr>
        <w:tc>
          <w:tcPr>
            <w:tcW w:w="2174" w:type="dxa"/>
            <w:gridSpan w:val="2"/>
            <w:shd w:val="clear" w:color="auto" w:fill="auto"/>
          </w:tcPr>
          <w:p w:rsidR="00045BB8" w:rsidRPr="005B69A1" w:rsidRDefault="001B4BD5" w:rsidP="00045BB8">
            <w:pPr>
              <w:suppressAutoHyphens/>
              <w:rPr>
                <w:b/>
                <w:color w:val="000000"/>
                <w:sz w:val="18"/>
                <w:szCs w:val="18"/>
              </w:rPr>
            </w:pPr>
            <w:r>
              <w:rPr>
                <w:b/>
                <w:noProof/>
                <w:color w:val="000000"/>
                <w:sz w:val="16"/>
                <w:szCs w:val="16"/>
              </w:rPr>
              <w:t>Prednostna os</w:t>
            </w:r>
          </w:p>
        </w:tc>
        <w:tc>
          <w:tcPr>
            <w:tcW w:w="12946" w:type="dxa"/>
            <w:gridSpan w:val="3"/>
            <w:shd w:val="clear" w:color="auto" w:fill="auto"/>
          </w:tcPr>
          <w:p w:rsidR="00045BB8" w:rsidRPr="005B69A1" w:rsidRDefault="001B4BD5" w:rsidP="004618CF">
            <w:pPr>
              <w:suppressAutoHyphens/>
              <w:rPr>
                <w:b/>
                <w:color w:val="000000"/>
                <w:sz w:val="18"/>
                <w:szCs w:val="18"/>
              </w:rPr>
            </w:pPr>
            <w:r>
              <w:rPr>
                <w:b/>
                <w:noProof/>
                <w:color w:val="000000"/>
                <w:sz w:val="16"/>
                <w:szCs w:val="16"/>
              </w:rPr>
              <w:t xml:space="preserve">03 - </w:t>
            </w:r>
            <w:r w:rsidRPr="00A15E2F">
              <w:rPr>
                <w:b/>
                <w:color w:val="000000"/>
                <w:sz w:val="16"/>
                <w:szCs w:val="16"/>
              </w:rPr>
              <w:t xml:space="preserve"> </w:t>
            </w:r>
            <w:r>
              <w:rPr>
                <w:b/>
                <w:noProof/>
                <w:color w:val="000000"/>
                <w:sz w:val="16"/>
                <w:szCs w:val="16"/>
              </w:rPr>
              <w:t>Dinamično in konkurenčno podjetništvo za zeleno gospodarsko rast</w:t>
            </w:r>
          </w:p>
        </w:tc>
      </w:tr>
      <w:tr w:rsidR="0054589D" w:rsidTr="00E36F02">
        <w:trPr>
          <w:trHeight w:val="288"/>
          <w:tblHeader/>
        </w:trPr>
        <w:tc>
          <w:tcPr>
            <w:tcW w:w="960" w:type="dxa"/>
            <w:shd w:val="clear" w:color="auto" w:fill="auto"/>
          </w:tcPr>
          <w:p w:rsidR="004C267D" w:rsidRPr="00376E50" w:rsidRDefault="00045BB8" w:rsidP="00B97466">
            <w:pPr>
              <w:suppressAutoHyphens/>
              <w:jc w:val="center"/>
              <w:rPr>
                <w:b/>
                <w:color w:val="000000"/>
                <w:sz w:val="16"/>
                <w:szCs w:val="16"/>
              </w:rPr>
            </w:pPr>
            <w:r>
              <w:rPr>
                <w:b/>
                <w:bCs/>
                <w:noProof/>
                <w:color w:val="000000"/>
                <w:sz w:val="16"/>
                <w:szCs w:val="16"/>
                <w:lang w:eastAsia="en-GB"/>
              </w:rPr>
              <w:t>Sklad</w:t>
            </w:r>
          </w:p>
        </w:tc>
        <w:tc>
          <w:tcPr>
            <w:tcW w:w="3000" w:type="dxa"/>
            <w:gridSpan w:val="2"/>
            <w:shd w:val="clear" w:color="auto" w:fill="auto"/>
          </w:tcPr>
          <w:p w:rsidR="007647B1" w:rsidRPr="00376E50" w:rsidRDefault="000C35FC" w:rsidP="00B97466">
            <w:pPr>
              <w:suppressAutoHyphens/>
              <w:jc w:val="center"/>
              <w:rPr>
                <w:b/>
                <w:bCs/>
                <w:color w:val="000000"/>
                <w:sz w:val="16"/>
                <w:szCs w:val="16"/>
                <w:lang w:eastAsia="en-GB"/>
              </w:rPr>
            </w:pPr>
            <w:r>
              <w:rPr>
                <w:b/>
                <w:bCs/>
                <w:noProof/>
                <w:color w:val="000000"/>
                <w:sz w:val="16"/>
                <w:szCs w:val="16"/>
                <w:lang w:eastAsia="en-GB"/>
              </w:rPr>
              <w:t>Kategorija regije</w:t>
            </w:r>
          </w:p>
        </w:tc>
        <w:tc>
          <w:tcPr>
            <w:tcW w:w="9180" w:type="dxa"/>
            <w:shd w:val="clear" w:color="auto" w:fill="auto"/>
          </w:tcPr>
          <w:p w:rsidR="004C267D" w:rsidRPr="00376E50" w:rsidRDefault="001B4BD5" w:rsidP="00B97466">
            <w:pPr>
              <w:jc w:val="center"/>
              <w:rPr>
                <w:b/>
                <w:color w:val="000000"/>
                <w:sz w:val="16"/>
                <w:szCs w:val="16"/>
              </w:rPr>
            </w:pPr>
            <w:r w:rsidRPr="00376E50">
              <w:rPr>
                <w:b/>
                <w:noProof/>
                <w:color w:val="000000"/>
                <w:sz w:val="16"/>
                <w:szCs w:val="16"/>
              </w:rPr>
              <w:t>Oznaka</w:t>
            </w:r>
          </w:p>
        </w:tc>
        <w:tc>
          <w:tcPr>
            <w:tcW w:w="1980" w:type="dxa"/>
            <w:shd w:val="clear" w:color="auto" w:fill="auto"/>
          </w:tcPr>
          <w:p w:rsidR="004C267D" w:rsidRPr="00376E50" w:rsidRDefault="007647B1" w:rsidP="00B97466">
            <w:pPr>
              <w:suppressAutoHyphens/>
              <w:jc w:val="center"/>
              <w:rPr>
                <w:b/>
                <w:color w:val="000000"/>
                <w:sz w:val="16"/>
                <w:szCs w:val="16"/>
              </w:rPr>
            </w:pPr>
            <w:r w:rsidRPr="00376E50">
              <w:rPr>
                <w:b/>
                <w:noProof/>
                <w:color w:val="000000"/>
                <w:sz w:val="16"/>
                <w:szCs w:val="16"/>
              </w:rPr>
              <w:t>Znesek v EUR</w:t>
            </w:r>
          </w:p>
        </w:tc>
      </w:tr>
      <w:tr w:rsidR="0054589D" w:rsidTr="00E36F02">
        <w:trPr>
          <w:trHeight w:val="288"/>
        </w:trPr>
        <w:tc>
          <w:tcPr>
            <w:tcW w:w="960" w:type="dxa"/>
            <w:shd w:val="clear" w:color="auto" w:fill="auto"/>
          </w:tcPr>
          <w:p w:rsidR="004C267D" w:rsidRPr="00727EAD" w:rsidRDefault="00841BEC" w:rsidP="0027027A">
            <w:pPr>
              <w:pStyle w:val="Text2"/>
              <w:ind w:left="0"/>
              <w:jc w:val="center"/>
              <w:rPr>
                <w:color w:val="000000"/>
                <w:sz w:val="16"/>
                <w:szCs w:val="16"/>
              </w:rPr>
            </w:pPr>
            <w:r w:rsidRPr="00727EAD">
              <w:rPr>
                <w:noProof/>
                <w:color w:val="000000"/>
                <w:sz w:val="16"/>
                <w:szCs w:val="16"/>
              </w:rPr>
              <w:t>ERDF</w:t>
            </w:r>
          </w:p>
        </w:tc>
        <w:tc>
          <w:tcPr>
            <w:tcW w:w="3000" w:type="dxa"/>
            <w:gridSpan w:val="2"/>
            <w:shd w:val="clear" w:color="auto" w:fill="auto"/>
          </w:tcPr>
          <w:p w:rsidR="004C267D" w:rsidRPr="00727EAD" w:rsidRDefault="00841BEC" w:rsidP="009B5C20">
            <w:pPr>
              <w:suppressAutoHyphens/>
              <w:rPr>
                <w:color w:val="000000"/>
                <w:sz w:val="16"/>
                <w:szCs w:val="16"/>
              </w:rPr>
            </w:pPr>
            <w:r w:rsidRPr="00727EAD">
              <w:rPr>
                <w:noProof/>
                <w:color w:val="000000"/>
                <w:sz w:val="16"/>
                <w:szCs w:val="16"/>
              </w:rPr>
              <w:t>Manj razvite</w:t>
            </w:r>
          </w:p>
        </w:tc>
        <w:tc>
          <w:tcPr>
            <w:tcW w:w="9180" w:type="dxa"/>
            <w:shd w:val="clear" w:color="auto" w:fill="auto"/>
          </w:tcPr>
          <w:p w:rsidR="004C267D" w:rsidRPr="00727EAD" w:rsidRDefault="0029425E" w:rsidP="00C264CF">
            <w:pPr>
              <w:suppressAutoHyphens/>
              <w:rPr>
                <w:color w:val="000000"/>
                <w:sz w:val="16"/>
                <w:szCs w:val="16"/>
                <w:lang w:val="fr-BE"/>
              </w:rPr>
            </w:pPr>
            <w:r w:rsidRPr="00727EAD">
              <w:rPr>
                <w:noProof/>
                <w:color w:val="000000"/>
                <w:sz w:val="16"/>
                <w:szCs w:val="16"/>
              </w:rPr>
              <w:t>01</w:t>
            </w:r>
            <w:r w:rsidRPr="00727EAD">
              <w:rPr>
                <w:color w:val="000000"/>
                <w:sz w:val="16"/>
                <w:szCs w:val="16"/>
              </w:rPr>
              <w:t xml:space="preserve">. </w:t>
            </w:r>
            <w:r w:rsidRPr="00727EAD">
              <w:rPr>
                <w:noProof/>
                <w:color w:val="000000"/>
                <w:sz w:val="16"/>
                <w:szCs w:val="16"/>
              </w:rPr>
              <w:t>Nepovratna sredstva</w:t>
            </w:r>
          </w:p>
        </w:tc>
        <w:tc>
          <w:tcPr>
            <w:tcW w:w="1980" w:type="dxa"/>
            <w:shd w:val="clear" w:color="auto" w:fill="auto"/>
          </w:tcPr>
          <w:p w:rsidR="00135BCF" w:rsidRPr="00376E50" w:rsidRDefault="00841BEC" w:rsidP="001A26CB">
            <w:pPr>
              <w:suppressAutoHyphens/>
              <w:jc w:val="right"/>
              <w:rPr>
                <w:color w:val="000000"/>
                <w:sz w:val="16"/>
                <w:szCs w:val="16"/>
              </w:rPr>
            </w:pPr>
            <w:del w:id="877" w:author="SFC2014" w:date="2017-12-21T09:50:00Z">
              <w:r w:rsidRPr="00727EAD">
                <w:rPr>
                  <w:noProof/>
                  <w:color w:val="000000"/>
                  <w:sz w:val="16"/>
                  <w:szCs w:val="16"/>
                </w:rPr>
                <w:delText>186.458.696</w:delText>
              </w:r>
            </w:del>
            <w:ins w:id="878" w:author="SFC2014" w:date="2017-12-21T09:50:00Z">
              <w:r w:rsidRPr="00727EAD">
                <w:rPr>
                  <w:noProof/>
                  <w:color w:val="000000"/>
                  <w:sz w:val="16"/>
                  <w:szCs w:val="16"/>
                </w:rPr>
                <w:t>225.468.746</w:t>
              </w:r>
            </w:ins>
            <w:r w:rsidRPr="00727EAD">
              <w:rPr>
                <w:noProof/>
                <w:color w:val="000000"/>
                <w:sz w:val="16"/>
                <w:szCs w:val="16"/>
              </w:rPr>
              <w:t>,00</w:t>
            </w:r>
          </w:p>
        </w:tc>
      </w:tr>
      <w:tr w:rsidR="0054589D" w:rsidTr="00E36F02">
        <w:trPr>
          <w:trHeight w:val="288"/>
        </w:trPr>
        <w:tc>
          <w:tcPr>
            <w:tcW w:w="960" w:type="dxa"/>
            <w:shd w:val="clear" w:color="auto" w:fill="auto"/>
          </w:tcPr>
          <w:p w:rsidR="004C267D" w:rsidRPr="00727EAD" w:rsidRDefault="00841BEC" w:rsidP="0027027A">
            <w:pPr>
              <w:pStyle w:val="Text2"/>
              <w:ind w:left="0"/>
              <w:jc w:val="center"/>
              <w:rPr>
                <w:color w:val="000000"/>
                <w:sz w:val="16"/>
                <w:szCs w:val="16"/>
              </w:rPr>
            </w:pPr>
            <w:r w:rsidRPr="00727EAD">
              <w:rPr>
                <w:noProof/>
                <w:color w:val="000000"/>
                <w:sz w:val="16"/>
                <w:szCs w:val="16"/>
              </w:rPr>
              <w:t>ERDF</w:t>
            </w:r>
          </w:p>
        </w:tc>
        <w:tc>
          <w:tcPr>
            <w:tcW w:w="3000" w:type="dxa"/>
            <w:gridSpan w:val="2"/>
            <w:shd w:val="clear" w:color="auto" w:fill="auto"/>
          </w:tcPr>
          <w:p w:rsidR="004C267D" w:rsidRPr="00727EAD" w:rsidRDefault="00841BEC" w:rsidP="009B5C20">
            <w:pPr>
              <w:suppressAutoHyphens/>
              <w:rPr>
                <w:color w:val="000000"/>
                <w:sz w:val="16"/>
                <w:szCs w:val="16"/>
              </w:rPr>
            </w:pPr>
            <w:r w:rsidRPr="00727EAD">
              <w:rPr>
                <w:noProof/>
                <w:color w:val="000000"/>
                <w:sz w:val="16"/>
                <w:szCs w:val="16"/>
              </w:rPr>
              <w:t>Bolj razvite</w:t>
            </w:r>
          </w:p>
        </w:tc>
        <w:tc>
          <w:tcPr>
            <w:tcW w:w="9180" w:type="dxa"/>
            <w:shd w:val="clear" w:color="auto" w:fill="auto"/>
          </w:tcPr>
          <w:p w:rsidR="004C267D" w:rsidRPr="00727EAD" w:rsidRDefault="0029425E" w:rsidP="00C264CF">
            <w:pPr>
              <w:suppressAutoHyphens/>
              <w:rPr>
                <w:color w:val="000000"/>
                <w:sz w:val="16"/>
                <w:szCs w:val="16"/>
                <w:lang w:val="fr-BE"/>
              </w:rPr>
            </w:pPr>
            <w:r w:rsidRPr="00727EAD">
              <w:rPr>
                <w:noProof/>
                <w:color w:val="000000"/>
                <w:sz w:val="16"/>
                <w:szCs w:val="16"/>
              </w:rPr>
              <w:t>01</w:t>
            </w:r>
            <w:r w:rsidRPr="00727EAD">
              <w:rPr>
                <w:color w:val="000000"/>
                <w:sz w:val="16"/>
                <w:szCs w:val="16"/>
              </w:rPr>
              <w:t xml:space="preserve">. </w:t>
            </w:r>
            <w:r w:rsidRPr="00727EAD">
              <w:rPr>
                <w:noProof/>
                <w:color w:val="000000"/>
                <w:sz w:val="16"/>
                <w:szCs w:val="16"/>
              </w:rPr>
              <w:t>Nepovratna sredstva</w:t>
            </w:r>
          </w:p>
        </w:tc>
        <w:tc>
          <w:tcPr>
            <w:tcW w:w="1980" w:type="dxa"/>
            <w:shd w:val="clear" w:color="auto" w:fill="auto"/>
          </w:tcPr>
          <w:p w:rsidR="00135BCF" w:rsidRPr="00376E50" w:rsidRDefault="00841BEC" w:rsidP="001A26CB">
            <w:pPr>
              <w:suppressAutoHyphens/>
              <w:jc w:val="right"/>
              <w:rPr>
                <w:color w:val="000000"/>
                <w:sz w:val="16"/>
                <w:szCs w:val="16"/>
              </w:rPr>
            </w:pPr>
            <w:del w:id="879" w:author="SFC2014" w:date="2017-12-21T09:50:00Z">
              <w:r w:rsidRPr="00727EAD">
                <w:rPr>
                  <w:noProof/>
                  <w:color w:val="000000"/>
                  <w:sz w:val="16"/>
                  <w:szCs w:val="16"/>
                </w:rPr>
                <w:delText>84.572.317</w:delText>
              </w:r>
            </w:del>
            <w:ins w:id="880" w:author="SFC2014" w:date="2017-12-21T09:50:00Z">
              <w:r w:rsidRPr="00727EAD">
                <w:rPr>
                  <w:noProof/>
                  <w:color w:val="000000"/>
                  <w:sz w:val="16"/>
                  <w:szCs w:val="16"/>
                </w:rPr>
                <w:t>85.664.454</w:t>
              </w:r>
            </w:ins>
            <w:r w:rsidRPr="00727EAD">
              <w:rPr>
                <w:noProof/>
                <w:color w:val="000000"/>
                <w:sz w:val="16"/>
                <w:szCs w:val="16"/>
              </w:rPr>
              <w:t>,00</w:t>
            </w:r>
          </w:p>
        </w:tc>
      </w:tr>
      <w:tr w:rsidR="0054589D" w:rsidTr="00E36F02">
        <w:trPr>
          <w:trHeight w:val="288"/>
        </w:trPr>
        <w:tc>
          <w:tcPr>
            <w:tcW w:w="960" w:type="dxa"/>
            <w:shd w:val="clear" w:color="auto" w:fill="auto"/>
          </w:tcPr>
          <w:p w:rsidR="004C267D" w:rsidRPr="00727EAD" w:rsidRDefault="00841BEC" w:rsidP="0027027A">
            <w:pPr>
              <w:pStyle w:val="Text2"/>
              <w:ind w:left="0"/>
              <w:jc w:val="center"/>
              <w:rPr>
                <w:color w:val="000000"/>
                <w:sz w:val="16"/>
                <w:szCs w:val="16"/>
              </w:rPr>
            </w:pPr>
            <w:r w:rsidRPr="00727EAD">
              <w:rPr>
                <w:noProof/>
                <w:color w:val="000000"/>
                <w:sz w:val="16"/>
                <w:szCs w:val="16"/>
              </w:rPr>
              <w:t>ERDF</w:t>
            </w:r>
          </w:p>
        </w:tc>
        <w:tc>
          <w:tcPr>
            <w:tcW w:w="3000" w:type="dxa"/>
            <w:gridSpan w:val="2"/>
            <w:shd w:val="clear" w:color="auto" w:fill="auto"/>
          </w:tcPr>
          <w:p w:rsidR="004C267D" w:rsidRPr="00727EAD" w:rsidRDefault="00841BEC" w:rsidP="009B5C20">
            <w:pPr>
              <w:suppressAutoHyphens/>
              <w:rPr>
                <w:color w:val="000000"/>
                <w:sz w:val="16"/>
                <w:szCs w:val="16"/>
              </w:rPr>
            </w:pPr>
            <w:r w:rsidRPr="00727EAD">
              <w:rPr>
                <w:noProof/>
                <w:color w:val="000000"/>
                <w:sz w:val="16"/>
                <w:szCs w:val="16"/>
              </w:rPr>
              <w:t>Manj razvite</w:t>
            </w:r>
          </w:p>
        </w:tc>
        <w:tc>
          <w:tcPr>
            <w:tcW w:w="9180" w:type="dxa"/>
            <w:shd w:val="clear" w:color="auto" w:fill="auto"/>
          </w:tcPr>
          <w:p w:rsidR="004C267D" w:rsidRPr="00727EAD" w:rsidRDefault="0029425E" w:rsidP="00C264CF">
            <w:pPr>
              <w:suppressAutoHyphens/>
              <w:rPr>
                <w:color w:val="000000"/>
                <w:sz w:val="16"/>
                <w:szCs w:val="16"/>
                <w:lang w:val="fr-BE"/>
              </w:rPr>
            </w:pPr>
            <w:r w:rsidRPr="00727EAD">
              <w:rPr>
                <w:noProof/>
                <w:color w:val="000000"/>
                <w:sz w:val="16"/>
                <w:szCs w:val="16"/>
              </w:rPr>
              <w:t>03</w:t>
            </w:r>
            <w:r w:rsidRPr="00727EAD">
              <w:rPr>
                <w:color w:val="000000"/>
                <w:sz w:val="16"/>
                <w:szCs w:val="16"/>
              </w:rPr>
              <w:t xml:space="preserve">. </w:t>
            </w:r>
            <w:r w:rsidRPr="00727EAD">
              <w:rPr>
                <w:noProof/>
                <w:color w:val="000000"/>
                <w:sz w:val="16"/>
                <w:szCs w:val="16"/>
              </w:rPr>
              <w:t>Podpora prek finančnih instrumentov: tvegani ali lastniški kapital ali ekvivalentno</w:t>
            </w:r>
          </w:p>
        </w:tc>
        <w:tc>
          <w:tcPr>
            <w:tcW w:w="1980" w:type="dxa"/>
            <w:shd w:val="clear" w:color="auto" w:fill="auto"/>
          </w:tcPr>
          <w:p w:rsidR="00135BCF" w:rsidRPr="00376E50" w:rsidRDefault="00841BEC" w:rsidP="001A26CB">
            <w:pPr>
              <w:suppressAutoHyphens/>
              <w:jc w:val="right"/>
              <w:rPr>
                <w:color w:val="000000"/>
                <w:sz w:val="16"/>
                <w:szCs w:val="16"/>
              </w:rPr>
            </w:pPr>
            <w:del w:id="881" w:author="SFC2014" w:date="2017-12-21T09:50:00Z">
              <w:r w:rsidRPr="00727EAD">
                <w:rPr>
                  <w:noProof/>
                  <w:color w:val="000000"/>
                  <w:sz w:val="16"/>
                  <w:szCs w:val="16"/>
                </w:rPr>
                <w:delText>27.518.430</w:delText>
              </w:r>
            </w:del>
            <w:ins w:id="882" w:author="SFC2014" w:date="2017-12-21T09:50:00Z">
              <w:r w:rsidRPr="00727EAD">
                <w:rPr>
                  <w:noProof/>
                  <w:color w:val="000000"/>
                  <w:sz w:val="16"/>
                  <w:szCs w:val="16"/>
                </w:rPr>
                <w:t>4.370.477</w:t>
              </w:r>
            </w:ins>
            <w:r w:rsidRPr="00727EAD">
              <w:rPr>
                <w:noProof/>
                <w:color w:val="000000"/>
                <w:sz w:val="16"/>
                <w:szCs w:val="16"/>
              </w:rPr>
              <w:t>,00</w:t>
            </w:r>
          </w:p>
        </w:tc>
      </w:tr>
      <w:tr w:rsidR="0054589D" w:rsidTr="00E36F02">
        <w:trPr>
          <w:trHeight w:val="288"/>
        </w:trPr>
        <w:tc>
          <w:tcPr>
            <w:tcW w:w="960" w:type="dxa"/>
            <w:shd w:val="clear" w:color="auto" w:fill="auto"/>
          </w:tcPr>
          <w:p w:rsidR="004C267D" w:rsidRPr="00727EAD" w:rsidRDefault="00841BEC" w:rsidP="0027027A">
            <w:pPr>
              <w:pStyle w:val="Text2"/>
              <w:ind w:left="0"/>
              <w:jc w:val="center"/>
              <w:rPr>
                <w:color w:val="000000"/>
                <w:sz w:val="16"/>
                <w:szCs w:val="16"/>
              </w:rPr>
            </w:pPr>
            <w:r w:rsidRPr="00727EAD">
              <w:rPr>
                <w:noProof/>
                <w:color w:val="000000"/>
                <w:sz w:val="16"/>
                <w:szCs w:val="16"/>
              </w:rPr>
              <w:t>ERDF</w:t>
            </w:r>
          </w:p>
        </w:tc>
        <w:tc>
          <w:tcPr>
            <w:tcW w:w="3000" w:type="dxa"/>
            <w:gridSpan w:val="2"/>
            <w:shd w:val="clear" w:color="auto" w:fill="auto"/>
          </w:tcPr>
          <w:p w:rsidR="004C267D" w:rsidRPr="00727EAD" w:rsidRDefault="00841BEC" w:rsidP="009B5C20">
            <w:pPr>
              <w:suppressAutoHyphens/>
              <w:rPr>
                <w:color w:val="000000"/>
                <w:sz w:val="16"/>
                <w:szCs w:val="16"/>
              </w:rPr>
            </w:pPr>
            <w:r w:rsidRPr="00727EAD">
              <w:rPr>
                <w:noProof/>
                <w:color w:val="000000"/>
                <w:sz w:val="16"/>
                <w:szCs w:val="16"/>
              </w:rPr>
              <w:t>Bolj razvite</w:t>
            </w:r>
          </w:p>
        </w:tc>
        <w:tc>
          <w:tcPr>
            <w:tcW w:w="9180" w:type="dxa"/>
            <w:shd w:val="clear" w:color="auto" w:fill="auto"/>
          </w:tcPr>
          <w:p w:rsidR="004C267D" w:rsidRPr="00727EAD" w:rsidRDefault="0029425E" w:rsidP="00C264CF">
            <w:pPr>
              <w:suppressAutoHyphens/>
              <w:rPr>
                <w:color w:val="000000"/>
                <w:sz w:val="16"/>
                <w:szCs w:val="16"/>
                <w:lang w:val="fr-BE"/>
              </w:rPr>
            </w:pPr>
            <w:r w:rsidRPr="00727EAD">
              <w:rPr>
                <w:noProof/>
                <w:color w:val="000000"/>
                <w:sz w:val="16"/>
                <w:szCs w:val="16"/>
              </w:rPr>
              <w:t>03</w:t>
            </w:r>
            <w:r w:rsidRPr="00727EAD">
              <w:rPr>
                <w:color w:val="000000"/>
                <w:sz w:val="16"/>
                <w:szCs w:val="16"/>
              </w:rPr>
              <w:t xml:space="preserve">. </w:t>
            </w:r>
            <w:r w:rsidRPr="00727EAD">
              <w:rPr>
                <w:noProof/>
                <w:color w:val="000000"/>
                <w:sz w:val="16"/>
                <w:szCs w:val="16"/>
              </w:rPr>
              <w:t>Podpora prek finančnih instrumentov: tvegani ali lastniški kapital ali ekvivalentno</w:t>
            </w:r>
          </w:p>
        </w:tc>
        <w:tc>
          <w:tcPr>
            <w:tcW w:w="1980" w:type="dxa"/>
            <w:shd w:val="clear" w:color="auto" w:fill="auto"/>
          </w:tcPr>
          <w:p w:rsidR="00135BCF" w:rsidRPr="00376E50" w:rsidRDefault="00841BEC" w:rsidP="001A26CB">
            <w:pPr>
              <w:suppressAutoHyphens/>
              <w:jc w:val="right"/>
              <w:rPr>
                <w:color w:val="000000"/>
                <w:sz w:val="16"/>
                <w:szCs w:val="16"/>
              </w:rPr>
            </w:pPr>
            <w:del w:id="883" w:author="SFC2014" w:date="2017-12-21T09:50:00Z">
              <w:r w:rsidRPr="00727EAD">
                <w:rPr>
                  <w:noProof/>
                  <w:color w:val="000000"/>
                  <w:sz w:val="16"/>
                  <w:szCs w:val="16"/>
                </w:rPr>
                <w:delText>12.481.569</w:delText>
              </w:r>
            </w:del>
            <w:ins w:id="884" w:author="SFC2014" w:date="2017-12-21T09:50:00Z">
              <w:r w:rsidRPr="00727EAD">
                <w:rPr>
                  <w:noProof/>
                  <w:color w:val="000000"/>
                  <w:sz w:val="16"/>
                  <w:szCs w:val="16"/>
                </w:rPr>
                <w:t>6.000.000</w:t>
              </w:r>
            </w:ins>
            <w:r w:rsidRPr="00727EAD">
              <w:rPr>
                <w:noProof/>
                <w:color w:val="000000"/>
                <w:sz w:val="16"/>
                <w:szCs w:val="16"/>
              </w:rPr>
              <w:t>,00</w:t>
            </w:r>
          </w:p>
        </w:tc>
      </w:tr>
      <w:tr w:rsidR="0054589D" w:rsidTr="00E36F02">
        <w:trPr>
          <w:trHeight w:val="288"/>
        </w:trPr>
        <w:tc>
          <w:tcPr>
            <w:tcW w:w="960" w:type="dxa"/>
            <w:shd w:val="clear" w:color="auto" w:fill="auto"/>
          </w:tcPr>
          <w:p w:rsidR="004C267D" w:rsidRPr="00727EAD" w:rsidRDefault="00841BEC" w:rsidP="0027027A">
            <w:pPr>
              <w:pStyle w:val="Text2"/>
              <w:ind w:left="0"/>
              <w:jc w:val="center"/>
              <w:rPr>
                <w:color w:val="000000"/>
                <w:sz w:val="16"/>
                <w:szCs w:val="16"/>
              </w:rPr>
            </w:pPr>
            <w:r w:rsidRPr="00727EAD">
              <w:rPr>
                <w:noProof/>
                <w:color w:val="000000"/>
                <w:sz w:val="16"/>
                <w:szCs w:val="16"/>
              </w:rPr>
              <w:t>ERDF</w:t>
            </w:r>
          </w:p>
        </w:tc>
        <w:tc>
          <w:tcPr>
            <w:tcW w:w="3000" w:type="dxa"/>
            <w:gridSpan w:val="2"/>
            <w:shd w:val="clear" w:color="auto" w:fill="auto"/>
          </w:tcPr>
          <w:p w:rsidR="004C267D" w:rsidRPr="00727EAD" w:rsidRDefault="00841BEC" w:rsidP="009B5C20">
            <w:pPr>
              <w:suppressAutoHyphens/>
              <w:rPr>
                <w:color w:val="000000"/>
                <w:sz w:val="16"/>
                <w:szCs w:val="16"/>
              </w:rPr>
            </w:pPr>
            <w:r w:rsidRPr="00727EAD">
              <w:rPr>
                <w:noProof/>
                <w:color w:val="000000"/>
                <w:sz w:val="16"/>
                <w:szCs w:val="16"/>
              </w:rPr>
              <w:t>Manj razvite</w:t>
            </w:r>
          </w:p>
        </w:tc>
        <w:tc>
          <w:tcPr>
            <w:tcW w:w="9180" w:type="dxa"/>
            <w:shd w:val="clear" w:color="auto" w:fill="auto"/>
          </w:tcPr>
          <w:p w:rsidR="004C267D" w:rsidRPr="00727EAD" w:rsidRDefault="0029425E" w:rsidP="00C264CF">
            <w:pPr>
              <w:suppressAutoHyphens/>
              <w:rPr>
                <w:color w:val="000000"/>
                <w:sz w:val="16"/>
                <w:szCs w:val="16"/>
                <w:lang w:val="fr-BE"/>
              </w:rPr>
            </w:pPr>
            <w:r w:rsidRPr="00727EAD">
              <w:rPr>
                <w:noProof/>
                <w:color w:val="000000"/>
                <w:sz w:val="16"/>
                <w:szCs w:val="16"/>
              </w:rPr>
              <w:t>04</w:t>
            </w:r>
            <w:r w:rsidRPr="00727EAD">
              <w:rPr>
                <w:color w:val="000000"/>
                <w:sz w:val="16"/>
                <w:szCs w:val="16"/>
              </w:rPr>
              <w:t xml:space="preserve">. </w:t>
            </w:r>
            <w:r w:rsidRPr="00727EAD">
              <w:rPr>
                <w:noProof/>
                <w:color w:val="000000"/>
                <w:sz w:val="16"/>
                <w:szCs w:val="16"/>
              </w:rPr>
              <w:t>Podpora prek finančnih instrumentov: posojila ali ekvivalentno</w:t>
            </w:r>
          </w:p>
        </w:tc>
        <w:tc>
          <w:tcPr>
            <w:tcW w:w="1980" w:type="dxa"/>
            <w:shd w:val="clear" w:color="auto" w:fill="auto"/>
          </w:tcPr>
          <w:p w:rsidR="00135BCF" w:rsidRPr="00376E50" w:rsidRDefault="00841BEC" w:rsidP="001A26CB">
            <w:pPr>
              <w:suppressAutoHyphens/>
              <w:jc w:val="right"/>
              <w:rPr>
                <w:color w:val="000000"/>
                <w:sz w:val="16"/>
                <w:szCs w:val="16"/>
              </w:rPr>
            </w:pPr>
            <w:del w:id="885" w:author="SFC2014" w:date="2017-12-21T09:50:00Z">
              <w:r w:rsidRPr="00727EAD">
                <w:rPr>
                  <w:noProof/>
                  <w:color w:val="000000"/>
                  <w:sz w:val="16"/>
                  <w:szCs w:val="16"/>
                </w:rPr>
                <w:delText>81.211.992</w:delText>
              </w:r>
            </w:del>
            <w:ins w:id="886" w:author="SFC2014" w:date="2017-12-21T09:50:00Z">
              <w:r w:rsidRPr="00727EAD">
                <w:rPr>
                  <w:noProof/>
                  <w:color w:val="000000"/>
                  <w:sz w:val="16"/>
                  <w:szCs w:val="16"/>
                </w:rPr>
                <w:t>25.500.000</w:t>
              </w:r>
            </w:ins>
            <w:r w:rsidRPr="00727EAD">
              <w:rPr>
                <w:noProof/>
                <w:color w:val="000000"/>
                <w:sz w:val="16"/>
                <w:szCs w:val="16"/>
              </w:rPr>
              <w:t>,00</w:t>
            </w:r>
          </w:p>
        </w:tc>
      </w:tr>
      <w:tr w:rsidR="0054589D" w:rsidTr="00E36F02">
        <w:trPr>
          <w:trHeight w:val="288"/>
        </w:trPr>
        <w:tc>
          <w:tcPr>
            <w:tcW w:w="960" w:type="dxa"/>
            <w:shd w:val="clear" w:color="auto" w:fill="auto"/>
          </w:tcPr>
          <w:p w:rsidR="004C267D" w:rsidRPr="00727EAD" w:rsidRDefault="00841BEC" w:rsidP="0027027A">
            <w:pPr>
              <w:pStyle w:val="Text2"/>
              <w:ind w:left="0"/>
              <w:jc w:val="center"/>
              <w:rPr>
                <w:color w:val="000000"/>
                <w:sz w:val="16"/>
                <w:szCs w:val="16"/>
              </w:rPr>
            </w:pPr>
            <w:r w:rsidRPr="00727EAD">
              <w:rPr>
                <w:noProof/>
                <w:color w:val="000000"/>
                <w:sz w:val="16"/>
                <w:szCs w:val="16"/>
              </w:rPr>
              <w:t>ERDF</w:t>
            </w:r>
          </w:p>
        </w:tc>
        <w:tc>
          <w:tcPr>
            <w:tcW w:w="3000" w:type="dxa"/>
            <w:gridSpan w:val="2"/>
            <w:shd w:val="clear" w:color="auto" w:fill="auto"/>
          </w:tcPr>
          <w:p w:rsidR="004C267D" w:rsidRPr="00727EAD" w:rsidRDefault="00841BEC" w:rsidP="009B5C20">
            <w:pPr>
              <w:suppressAutoHyphens/>
              <w:rPr>
                <w:color w:val="000000"/>
                <w:sz w:val="16"/>
                <w:szCs w:val="16"/>
              </w:rPr>
            </w:pPr>
            <w:r w:rsidRPr="00727EAD">
              <w:rPr>
                <w:noProof/>
                <w:color w:val="000000"/>
                <w:sz w:val="16"/>
                <w:szCs w:val="16"/>
              </w:rPr>
              <w:t>Bolj razvite</w:t>
            </w:r>
          </w:p>
        </w:tc>
        <w:tc>
          <w:tcPr>
            <w:tcW w:w="9180" w:type="dxa"/>
            <w:shd w:val="clear" w:color="auto" w:fill="auto"/>
          </w:tcPr>
          <w:p w:rsidR="004C267D" w:rsidRPr="00727EAD" w:rsidRDefault="0029425E" w:rsidP="00C264CF">
            <w:pPr>
              <w:suppressAutoHyphens/>
              <w:rPr>
                <w:color w:val="000000"/>
                <w:sz w:val="16"/>
                <w:szCs w:val="16"/>
                <w:lang w:val="fr-BE"/>
              </w:rPr>
            </w:pPr>
            <w:r w:rsidRPr="00727EAD">
              <w:rPr>
                <w:noProof/>
                <w:color w:val="000000"/>
                <w:sz w:val="16"/>
                <w:szCs w:val="16"/>
              </w:rPr>
              <w:t>04</w:t>
            </w:r>
            <w:r w:rsidRPr="00727EAD">
              <w:rPr>
                <w:color w:val="000000"/>
                <w:sz w:val="16"/>
                <w:szCs w:val="16"/>
              </w:rPr>
              <w:t xml:space="preserve">. </w:t>
            </w:r>
            <w:r w:rsidRPr="00727EAD">
              <w:rPr>
                <w:noProof/>
                <w:color w:val="000000"/>
                <w:sz w:val="16"/>
                <w:szCs w:val="16"/>
              </w:rPr>
              <w:t>Podpora prek finančnih instrumentov: posojila ali ekvivalentno</w:t>
            </w:r>
          </w:p>
        </w:tc>
        <w:tc>
          <w:tcPr>
            <w:tcW w:w="1980" w:type="dxa"/>
            <w:shd w:val="clear" w:color="auto" w:fill="auto"/>
          </w:tcPr>
          <w:p w:rsidR="00135BCF" w:rsidRPr="00376E50" w:rsidRDefault="00841BEC" w:rsidP="001A26CB">
            <w:pPr>
              <w:suppressAutoHyphens/>
              <w:jc w:val="right"/>
              <w:rPr>
                <w:color w:val="000000"/>
                <w:sz w:val="16"/>
                <w:szCs w:val="16"/>
              </w:rPr>
            </w:pPr>
            <w:del w:id="887" w:author="SFC2014" w:date="2017-12-21T09:50:00Z">
              <w:r w:rsidRPr="00727EAD">
                <w:rPr>
                  <w:noProof/>
                  <w:color w:val="000000"/>
                  <w:sz w:val="16"/>
                  <w:szCs w:val="16"/>
                </w:rPr>
                <w:delText>36.835.425</w:delText>
              </w:r>
            </w:del>
            <w:ins w:id="888" w:author="SFC2014" w:date="2017-12-21T09:50:00Z">
              <w:r w:rsidRPr="00727EAD">
                <w:rPr>
                  <w:noProof/>
                  <w:color w:val="000000"/>
                  <w:sz w:val="16"/>
                  <w:szCs w:val="16"/>
                </w:rPr>
                <w:t>34.500.000</w:t>
              </w:r>
            </w:ins>
            <w:r w:rsidRPr="00727EAD">
              <w:rPr>
                <w:noProof/>
                <w:color w:val="000000"/>
                <w:sz w:val="16"/>
                <w:szCs w:val="16"/>
              </w:rPr>
              <w:t>,00</w:t>
            </w:r>
          </w:p>
        </w:tc>
      </w:tr>
      <w:tr w:rsidR="0054589D" w:rsidTr="00E36F02">
        <w:trPr>
          <w:trHeight w:val="288"/>
          <w:del w:id="889" w:author="SFC2014" w:date="2017-12-21T09:50:00Z"/>
        </w:trPr>
        <w:tc>
          <w:tcPr>
            <w:tcW w:w="960" w:type="dxa"/>
            <w:shd w:val="clear" w:color="auto" w:fill="auto"/>
          </w:tcPr>
          <w:p w:rsidR="004C267D" w:rsidRPr="00727EAD" w:rsidRDefault="00841BEC" w:rsidP="0027027A">
            <w:pPr>
              <w:pStyle w:val="Text2"/>
              <w:ind w:left="0"/>
              <w:jc w:val="center"/>
              <w:rPr>
                <w:del w:id="890" w:author="SFC2014" w:date="2017-12-21T09:50:00Z"/>
                <w:color w:val="000000"/>
                <w:sz w:val="16"/>
                <w:szCs w:val="16"/>
              </w:rPr>
            </w:pPr>
            <w:del w:id="891" w:author="SFC2014" w:date="2017-12-21T09:50:00Z">
              <w:r w:rsidRPr="00727EAD">
                <w:rPr>
                  <w:noProof/>
                  <w:color w:val="000000"/>
                  <w:sz w:val="16"/>
                  <w:szCs w:val="16"/>
                </w:rPr>
                <w:delText>ERDF</w:delText>
              </w:r>
            </w:del>
          </w:p>
        </w:tc>
        <w:tc>
          <w:tcPr>
            <w:tcW w:w="3000" w:type="dxa"/>
            <w:gridSpan w:val="2"/>
            <w:shd w:val="clear" w:color="auto" w:fill="auto"/>
          </w:tcPr>
          <w:p w:rsidR="004C267D" w:rsidRPr="00727EAD" w:rsidRDefault="00841BEC" w:rsidP="009B5C20">
            <w:pPr>
              <w:suppressAutoHyphens/>
              <w:rPr>
                <w:del w:id="892" w:author="SFC2014" w:date="2017-12-21T09:50:00Z"/>
                <w:color w:val="000000"/>
                <w:sz w:val="16"/>
                <w:szCs w:val="16"/>
              </w:rPr>
            </w:pPr>
            <w:del w:id="893" w:author="SFC2014" w:date="2017-12-21T09:50:00Z">
              <w:r w:rsidRPr="00727EAD">
                <w:rPr>
                  <w:noProof/>
                  <w:color w:val="000000"/>
                  <w:sz w:val="16"/>
                  <w:szCs w:val="16"/>
                </w:rPr>
                <w:delText>Manj razvite</w:delText>
              </w:r>
            </w:del>
          </w:p>
        </w:tc>
        <w:tc>
          <w:tcPr>
            <w:tcW w:w="9180" w:type="dxa"/>
            <w:shd w:val="clear" w:color="auto" w:fill="auto"/>
          </w:tcPr>
          <w:p w:rsidR="004C267D" w:rsidRPr="00727EAD" w:rsidRDefault="0029425E" w:rsidP="00C264CF">
            <w:pPr>
              <w:suppressAutoHyphens/>
              <w:rPr>
                <w:del w:id="894" w:author="SFC2014" w:date="2017-12-21T09:50:00Z"/>
                <w:color w:val="000000"/>
                <w:sz w:val="16"/>
                <w:szCs w:val="16"/>
                <w:lang w:val="fr-BE"/>
              </w:rPr>
            </w:pPr>
            <w:del w:id="895" w:author="SFC2014" w:date="2017-12-21T09:50:00Z">
              <w:r w:rsidRPr="00727EAD">
                <w:rPr>
                  <w:noProof/>
                  <w:color w:val="000000"/>
                  <w:sz w:val="16"/>
                  <w:szCs w:val="16"/>
                </w:rPr>
                <w:delText>05</w:delText>
              </w:r>
              <w:r w:rsidRPr="00727EAD">
                <w:rPr>
                  <w:color w:val="000000"/>
                  <w:sz w:val="16"/>
                  <w:szCs w:val="16"/>
                </w:rPr>
                <w:delText xml:space="preserve">. </w:delText>
              </w:r>
              <w:r w:rsidRPr="00727EAD">
                <w:rPr>
                  <w:noProof/>
                  <w:color w:val="000000"/>
                  <w:sz w:val="16"/>
                  <w:szCs w:val="16"/>
                </w:rPr>
                <w:delText>Podpora prek finančnih instrumentov: jamstva ali ekvivalentno</w:delText>
              </w:r>
            </w:del>
          </w:p>
        </w:tc>
        <w:tc>
          <w:tcPr>
            <w:tcW w:w="1980" w:type="dxa"/>
            <w:shd w:val="clear" w:color="auto" w:fill="auto"/>
          </w:tcPr>
          <w:p w:rsidR="00135BCF" w:rsidRPr="00376E50" w:rsidRDefault="00841BEC" w:rsidP="001A26CB">
            <w:pPr>
              <w:suppressAutoHyphens/>
              <w:jc w:val="right"/>
              <w:rPr>
                <w:del w:id="896" w:author="SFC2014" w:date="2017-12-21T09:50:00Z"/>
                <w:color w:val="000000"/>
                <w:sz w:val="16"/>
                <w:szCs w:val="16"/>
              </w:rPr>
            </w:pPr>
            <w:del w:id="897" w:author="SFC2014" w:date="2017-12-21T09:50:00Z">
              <w:r w:rsidRPr="00727EAD">
                <w:rPr>
                  <w:noProof/>
                  <w:color w:val="000000"/>
                  <w:sz w:val="16"/>
                  <w:szCs w:val="16"/>
                </w:rPr>
                <w:delText>50.565.115,00</w:delText>
              </w:r>
            </w:del>
          </w:p>
        </w:tc>
      </w:tr>
      <w:tr w:rsidR="0054589D" w:rsidTr="00E36F02">
        <w:trPr>
          <w:trHeight w:val="288"/>
          <w:del w:id="898" w:author="SFC2014" w:date="2017-12-21T09:50:00Z"/>
        </w:trPr>
        <w:tc>
          <w:tcPr>
            <w:tcW w:w="960" w:type="dxa"/>
            <w:shd w:val="clear" w:color="auto" w:fill="auto"/>
          </w:tcPr>
          <w:p w:rsidR="004C267D" w:rsidRPr="00727EAD" w:rsidRDefault="00841BEC" w:rsidP="0027027A">
            <w:pPr>
              <w:pStyle w:val="Text2"/>
              <w:ind w:left="0"/>
              <w:jc w:val="center"/>
              <w:rPr>
                <w:del w:id="899" w:author="SFC2014" w:date="2017-12-21T09:50:00Z"/>
                <w:color w:val="000000"/>
                <w:sz w:val="16"/>
                <w:szCs w:val="16"/>
              </w:rPr>
            </w:pPr>
            <w:del w:id="900" w:author="SFC2014" w:date="2017-12-21T09:50:00Z">
              <w:r w:rsidRPr="00727EAD">
                <w:rPr>
                  <w:noProof/>
                  <w:color w:val="000000"/>
                  <w:sz w:val="16"/>
                  <w:szCs w:val="16"/>
                </w:rPr>
                <w:delText>ERDF</w:delText>
              </w:r>
            </w:del>
          </w:p>
        </w:tc>
        <w:tc>
          <w:tcPr>
            <w:tcW w:w="3000" w:type="dxa"/>
            <w:gridSpan w:val="2"/>
            <w:shd w:val="clear" w:color="auto" w:fill="auto"/>
          </w:tcPr>
          <w:p w:rsidR="004C267D" w:rsidRPr="00727EAD" w:rsidRDefault="00841BEC" w:rsidP="009B5C20">
            <w:pPr>
              <w:suppressAutoHyphens/>
              <w:rPr>
                <w:del w:id="901" w:author="SFC2014" w:date="2017-12-21T09:50:00Z"/>
                <w:color w:val="000000"/>
                <w:sz w:val="16"/>
                <w:szCs w:val="16"/>
              </w:rPr>
            </w:pPr>
            <w:del w:id="902" w:author="SFC2014" w:date="2017-12-21T09:50:00Z">
              <w:r w:rsidRPr="00727EAD">
                <w:rPr>
                  <w:noProof/>
                  <w:color w:val="000000"/>
                  <w:sz w:val="16"/>
                  <w:szCs w:val="16"/>
                </w:rPr>
                <w:delText>Bolj razvite</w:delText>
              </w:r>
            </w:del>
          </w:p>
        </w:tc>
        <w:tc>
          <w:tcPr>
            <w:tcW w:w="9180" w:type="dxa"/>
            <w:shd w:val="clear" w:color="auto" w:fill="auto"/>
          </w:tcPr>
          <w:p w:rsidR="004C267D" w:rsidRPr="00727EAD" w:rsidRDefault="0029425E" w:rsidP="00C264CF">
            <w:pPr>
              <w:suppressAutoHyphens/>
              <w:rPr>
                <w:del w:id="903" w:author="SFC2014" w:date="2017-12-21T09:50:00Z"/>
                <w:color w:val="000000"/>
                <w:sz w:val="16"/>
                <w:szCs w:val="16"/>
                <w:lang w:val="fr-BE"/>
              </w:rPr>
            </w:pPr>
            <w:del w:id="904" w:author="SFC2014" w:date="2017-12-21T09:50:00Z">
              <w:r w:rsidRPr="00727EAD">
                <w:rPr>
                  <w:noProof/>
                  <w:color w:val="000000"/>
                  <w:sz w:val="16"/>
                  <w:szCs w:val="16"/>
                </w:rPr>
                <w:delText>05</w:delText>
              </w:r>
              <w:r w:rsidRPr="00727EAD">
                <w:rPr>
                  <w:color w:val="000000"/>
                  <w:sz w:val="16"/>
                  <w:szCs w:val="16"/>
                </w:rPr>
                <w:delText xml:space="preserve">. </w:delText>
              </w:r>
              <w:r w:rsidRPr="00727EAD">
                <w:rPr>
                  <w:noProof/>
                  <w:color w:val="000000"/>
                  <w:sz w:val="16"/>
                  <w:szCs w:val="16"/>
                </w:rPr>
                <w:delText>Podpora prek finančnih instrumentov: jamstva ali ekvivalentno</w:delText>
              </w:r>
            </w:del>
          </w:p>
        </w:tc>
        <w:tc>
          <w:tcPr>
            <w:tcW w:w="1980" w:type="dxa"/>
            <w:shd w:val="clear" w:color="auto" w:fill="auto"/>
          </w:tcPr>
          <w:p w:rsidR="00135BCF" w:rsidRPr="00376E50" w:rsidRDefault="00841BEC" w:rsidP="001A26CB">
            <w:pPr>
              <w:suppressAutoHyphens/>
              <w:jc w:val="right"/>
              <w:rPr>
                <w:del w:id="905" w:author="SFC2014" w:date="2017-12-21T09:50:00Z"/>
                <w:color w:val="000000"/>
                <w:sz w:val="16"/>
                <w:szCs w:val="16"/>
              </w:rPr>
            </w:pPr>
            <w:del w:id="906" w:author="SFC2014" w:date="2017-12-21T09:50:00Z">
              <w:r w:rsidRPr="00727EAD">
                <w:rPr>
                  <w:noProof/>
                  <w:color w:val="000000"/>
                  <w:sz w:val="16"/>
                  <w:szCs w:val="16"/>
                </w:rPr>
                <w:delText>21.842.746,00</w:delText>
              </w:r>
            </w:del>
          </w:p>
        </w:tc>
      </w:tr>
      <w:tr w:rsidR="0054589D" w:rsidTr="00E36F02">
        <w:trPr>
          <w:trHeight w:val="288"/>
        </w:trPr>
        <w:tc>
          <w:tcPr>
            <w:tcW w:w="960" w:type="dxa"/>
            <w:shd w:val="clear" w:color="auto" w:fill="auto"/>
          </w:tcPr>
          <w:p w:rsidR="004C267D" w:rsidRPr="00727EAD" w:rsidRDefault="00841BEC" w:rsidP="0027027A">
            <w:pPr>
              <w:pStyle w:val="Text2"/>
              <w:ind w:left="0"/>
              <w:jc w:val="center"/>
              <w:rPr>
                <w:color w:val="000000"/>
                <w:sz w:val="16"/>
                <w:szCs w:val="16"/>
              </w:rPr>
            </w:pPr>
            <w:r w:rsidRPr="00727EAD">
              <w:rPr>
                <w:noProof/>
                <w:color w:val="000000"/>
                <w:sz w:val="16"/>
                <w:szCs w:val="16"/>
              </w:rPr>
              <w:t>ERDF</w:t>
            </w:r>
          </w:p>
        </w:tc>
        <w:tc>
          <w:tcPr>
            <w:tcW w:w="3000" w:type="dxa"/>
            <w:gridSpan w:val="2"/>
            <w:shd w:val="clear" w:color="auto" w:fill="auto"/>
          </w:tcPr>
          <w:p w:rsidR="004C267D" w:rsidRPr="00727EAD" w:rsidRDefault="00841BEC" w:rsidP="009B5C20">
            <w:pPr>
              <w:suppressAutoHyphens/>
              <w:rPr>
                <w:color w:val="000000"/>
                <w:sz w:val="16"/>
                <w:szCs w:val="16"/>
              </w:rPr>
            </w:pPr>
            <w:r w:rsidRPr="00727EAD">
              <w:rPr>
                <w:noProof/>
                <w:color w:val="000000"/>
                <w:sz w:val="16"/>
                <w:szCs w:val="16"/>
              </w:rPr>
              <w:t>Manj razvite</w:t>
            </w:r>
          </w:p>
        </w:tc>
        <w:tc>
          <w:tcPr>
            <w:tcW w:w="9180" w:type="dxa"/>
            <w:shd w:val="clear" w:color="auto" w:fill="auto"/>
          </w:tcPr>
          <w:p w:rsidR="004C267D" w:rsidRPr="00727EAD" w:rsidRDefault="0029425E" w:rsidP="00C264CF">
            <w:pPr>
              <w:suppressAutoHyphens/>
              <w:rPr>
                <w:color w:val="000000"/>
                <w:sz w:val="16"/>
                <w:szCs w:val="16"/>
                <w:lang w:val="fr-BE"/>
              </w:rPr>
            </w:pPr>
            <w:del w:id="907" w:author="SFC2014" w:date="2017-12-21T09:50:00Z">
              <w:r w:rsidRPr="00727EAD">
                <w:rPr>
                  <w:noProof/>
                  <w:color w:val="000000"/>
                  <w:sz w:val="16"/>
                  <w:szCs w:val="16"/>
                </w:rPr>
                <w:delText>06</w:delText>
              </w:r>
            </w:del>
            <w:ins w:id="908" w:author="SFC2014" w:date="2017-12-21T09:50:00Z">
              <w:r w:rsidRPr="00727EAD">
                <w:rPr>
                  <w:noProof/>
                  <w:color w:val="000000"/>
                  <w:sz w:val="16"/>
                  <w:szCs w:val="16"/>
                </w:rPr>
                <w:t>05</w:t>
              </w:r>
            </w:ins>
            <w:r w:rsidRPr="00727EAD">
              <w:rPr>
                <w:color w:val="000000"/>
                <w:sz w:val="16"/>
                <w:szCs w:val="16"/>
              </w:rPr>
              <w:t xml:space="preserve">. </w:t>
            </w:r>
            <w:r w:rsidRPr="00727EAD">
              <w:rPr>
                <w:noProof/>
                <w:color w:val="000000"/>
                <w:sz w:val="16"/>
                <w:szCs w:val="16"/>
              </w:rPr>
              <w:t xml:space="preserve">Podpora prek finančnih instrumentov: </w:t>
            </w:r>
            <w:del w:id="909" w:author="SFC2014" w:date="2017-12-21T09:50:00Z">
              <w:r w:rsidRPr="00727EAD">
                <w:rPr>
                  <w:noProof/>
                  <w:color w:val="000000"/>
                  <w:sz w:val="16"/>
                  <w:szCs w:val="16"/>
                </w:rPr>
                <w:delText>subvencioniranje obrestnih mer, subvencioniranje provizije za garancijo, tehnična podpora</w:delText>
              </w:r>
            </w:del>
            <w:ins w:id="910" w:author="SFC2014" w:date="2017-12-21T09:50:00Z">
              <w:r w:rsidRPr="00727EAD">
                <w:rPr>
                  <w:noProof/>
                  <w:color w:val="000000"/>
                  <w:sz w:val="16"/>
                  <w:szCs w:val="16"/>
                </w:rPr>
                <w:t>jamstva</w:t>
              </w:r>
            </w:ins>
            <w:r w:rsidRPr="00727EAD">
              <w:rPr>
                <w:noProof/>
                <w:color w:val="000000"/>
                <w:sz w:val="16"/>
                <w:szCs w:val="16"/>
              </w:rPr>
              <w:t xml:space="preserve"> ali ekvivalentno</w:t>
            </w:r>
          </w:p>
        </w:tc>
        <w:tc>
          <w:tcPr>
            <w:tcW w:w="1980" w:type="dxa"/>
            <w:shd w:val="clear" w:color="auto" w:fill="auto"/>
          </w:tcPr>
          <w:p w:rsidR="00135BCF" w:rsidRPr="00376E50" w:rsidRDefault="00841BEC" w:rsidP="001A26CB">
            <w:pPr>
              <w:suppressAutoHyphens/>
              <w:jc w:val="right"/>
              <w:rPr>
                <w:color w:val="000000"/>
                <w:sz w:val="16"/>
                <w:szCs w:val="16"/>
              </w:rPr>
            </w:pPr>
            <w:del w:id="911" w:author="SFC2014" w:date="2017-12-21T09:50:00Z">
              <w:r w:rsidRPr="00727EAD">
                <w:rPr>
                  <w:noProof/>
                  <w:color w:val="000000"/>
                  <w:sz w:val="16"/>
                  <w:szCs w:val="16"/>
                </w:rPr>
                <w:delText>16.167.077</w:delText>
              </w:r>
            </w:del>
            <w:ins w:id="912" w:author="SFC2014" w:date="2017-12-21T09:50:00Z">
              <w:r w:rsidRPr="00727EAD">
                <w:rPr>
                  <w:noProof/>
                  <w:color w:val="000000"/>
                  <w:sz w:val="16"/>
                  <w:szCs w:val="16"/>
                </w:rPr>
                <w:t>26.000.000</w:t>
              </w:r>
            </w:ins>
            <w:r w:rsidRPr="00727EAD">
              <w:rPr>
                <w:noProof/>
                <w:color w:val="000000"/>
                <w:sz w:val="16"/>
                <w:szCs w:val="16"/>
              </w:rPr>
              <w:t>,00</w:t>
            </w:r>
          </w:p>
        </w:tc>
      </w:tr>
      <w:tr w:rsidR="0054589D" w:rsidTr="00E36F02">
        <w:trPr>
          <w:trHeight w:val="288"/>
        </w:trPr>
        <w:tc>
          <w:tcPr>
            <w:tcW w:w="960" w:type="dxa"/>
            <w:shd w:val="clear" w:color="auto" w:fill="auto"/>
          </w:tcPr>
          <w:p w:rsidR="004C267D" w:rsidRPr="00727EAD" w:rsidRDefault="00841BEC" w:rsidP="0027027A">
            <w:pPr>
              <w:pStyle w:val="Text2"/>
              <w:ind w:left="0"/>
              <w:jc w:val="center"/>
              <w:rPr>
                <w:color w:val="000000"/>
                <w:sz w:val="16"/>
                <w:szCs w:val="16"/>
              </w:rPr>
            </w:pPr>
            <w:r w:rsidRPr="00727EAD">
              <w:rPr>
                <w:noProof/>
                <w:color w:val="000000"/>
                <w:sz w:val="16"/>
                <w:szCs w:val="16"/>
              </w:rPr>
              <w:t>ERDF</w:t>
            </w:r>
          </w:p>
        </w:tc>
        <w:tc>
          <w:tcPr>
            <w:tcW w:w="3000" w:type="dxa"/>
            <w:gridSpan w:val="2"/>
            <w:shd w:val="clear" w:color="auto" w:fill="auto"/>
          </w:tcPr>
          <w:p w:rsidR="004C267D" w:rsidRPr="00727EAD" w:rsidRDefault="00841BEC" w:rsidP="009B5C20">
            <w:pPr>
              <w:suppressAutoHyphens/>
              <w:rPr>
                <w:color w:val="000000"/>
                <w:sz w:val="16"/>
                <w:szCs w:val="16"/>
              </w:rPr>
            </w:pPr>
            <w:r w:rsidRPr="00727EAD">
              <w:rPr>
                <w:noProof/>
                <w:color w:val="000000"/>
                <w:sz w:val="16"/>
                <w:szCs w:val="16"/>
              </w:rPr>
              <w:t>Bolj razvite</w:t>
            </w:r>
          </w:p>
        </w:tc>
        <w:tc>
          <w:tcPr>
            <w:tcW w:w="9180" w:type="dxa"/>
            <w:shd w:val="clear" w:color="auto" w:fill="auto"/>
          </w:tcPr>
          <w:p w:rsidR="004C267D" w:rsidRPr="00727EAD" w:rsidRDefault="0029425E" w:rsidP="00C264CF">
            <w:pPr>
              <w:suppressAutoHyphens/>
              <w:rPr>
                <w:color w:val="000000"/>
                <w:sz w:val="16"/>
                <w:szCs w:val="16"/>
                <w:lang w:val="fr-BE"/>
              </w:rPr>
            </w:pPr>
            <w:del w:id="913" w:author="SFC2014" w:date="2017-12-21T09:50:00Z">
              <w:r w:rsidRPr="00727EAD">
                <w:rPr>
                  <w:noProof/>
                  <w:color w:val="000000"/>
                  <w:sz w:val="16"/>
                  <w:szCs w:val="16"/>
                </w:rPr>
                <w:delText>06</w:delText>
              </w:r>
            </w:del>
            <w:ins w:id="914" w:author="SFC2014" w:date="2017-12-21T09:50:00Z">
              <w:r w:rsidRPr="00727EAD">
                <w:rPr>
                  <w:noProof/>
                  <w:color w:val="000000"/>
                  <w:sz w:val="16"/>
                  <w:szCs w:val="16"/>
                </w:rPr>
                <w:t>05</w:t>
              </w:r>
            </w:ins>
            <w:r w:rsidRPr="00727EAD">
              <w:rPr>
                <w:color w:val="000000"/>
                <w:sz w:val="16"/>
                <w:szCs w:val="16"/>
              </w:rPr>
              <w:t xml:space="preserve">. </w:t>
            </w:r>
            <w:r w:rsidRPr="00727EAD">
              <w:rPr>
                <w:noProof/>
                <w:color w:val="000000"/>
                <w:sz w:val="16"/>
                <w:szCs w:val="16"/>
              </w:rPr>
              <w:t xml:space="preserve">Podpora prek finančnih instrumentov: </w:t>
            </w:r>
            <w:del w:id="915" w:author="SFC2014" w:date="2017-12-21T09:50:00Z">
              <w:r w:rsidRPr="00727EAD">
                <w:rPr>
                  <w:noProof/>
                  <w:color w:val="000000"/>
                  <w:sz w:val="16"/>
                  <w:szCs w:val="16"/>
                </w:rPr>
                <w:delText>subvencioniranje obrestnih mer, subvencioniranje provizije za garancijo, tehnična podpora</w:delText>
              </w:r>
            </w:del>
            <w:ins w:id="916" w:author="SFC2014" w:date="2017-12-21T09:50:00Z">
              <w:r w:rsidRPr="00727EAD">
                <w:rPr>
                  <w:noProof/>
                  <w:color w:val="000000"/>
                  <w:sz w:val="16"/>
                  <w:szCs w:val="16"/>
                </w:rPr>
                <w:t>jamstva</w:t>
              </w:r>
            </w:ins>
            <w:r w:rsidRPr="00727EAD">
              <w:rPr>
                <w:noProof/>
                <w:color w:val="000000"/>
                <w:sz w:val="16"/>
                <w:szCs w:val="16"/>
              </w:rPr>
              <w:t xml:space="preserve"> ali ekvivalentno</w:t>
            </w:r>
          </w:p>
        </w:tc>
        <w:tc>
          <w:tcPr>
            <w:tcW w:w="1980" w:type="dxa"/>
            <w:shd w:val="clear" w:color="auto" w:fill="auto"/>
          </w:tcPr>
          <w:p w:rsidR="00135BCF" w:rsidRPr="00376E50" w:rsidRDefault="00841BEC" w:rsidP="001A26CB">
            <w:pPr>
              <w:suppressAutoHyphens/>
              <w:jc w:val="right"/>
              <w:rPr>
                <w:color w:val="000000"/>
                <w:sz w:val="16"/>
                <w:szCs w:val="16"/>
              </w:rPr>
            </w:pPr>
            <w:del w:id="917" w:author="SFC2014" w:date="2017-12-21T09:50:00Z">
              <w:r w:rsidRPr="00727EAD">
                <w:rPr>
                  <w:noProof/>
                  <w:color w:val="000000"/>
                  <w:sz w:val="16"/>
                  <w:szCs w:val="16"/>
                </w:rPr>
                <w:delText>7.332.920</w:delText>
              </w:r>
            </w:del>
            <w:ins w:id="918" w:author="SFC2014" w:date="2017-12-21T09:50:00Z">
              <w:r w:rsidRPr="00727EAD">
                <w:rPr>
                  <w:noProof/>
                  <w:color w:val="000000"/>
                  <w:sz w:val="16"/>
                  <w:szCs w:val="16"/>
                </w:rPr>
                <w:t>36.492.660</w:t>
              </w:r>
            </w:ins>
            <w:r w:rsidRPr="00727EAD">
              <w:rPr>
                <w:noProof/>
                <w:color w:val="000000"/>
                <w:sz w:val="16"/>
                <w:szCs w:val="16"/>
              </w:rPr>
              <w:t>,00</w:t>
            </w:r>
          </w:p>
        </w:tc>
      </w:tr>
      <w:tr w:rsidR="0054589D" w:rsidTr="00E36F02">
        <w:trPr>
          <w:trHeight w:val="288"/>
        </w:trPr>
        <w:tc>
          <w:tcPr>
            <w:tcW w:w="960" w:type="dxa"/>
            <w:shd w:val="clear" w:color="auto" w:fill="auto"/>
          </w:tcPr>
          <w:p w:rsidR="004C267D" w:rsidRPr="00727EAD" w:rsidRDefault="00841BEC" w:rsidP="0027027A">
            <w:pPr>
              <w:pStyle w:val="Text2"/>
              <w:ind w:left="0"/>
              <w:jc w:val="center"/>
              <w:rPr>
                <w:color w:val="000000"/>
                <w:sz w:val="16"/>
                <w:szCs w:val="16"/>
              </w:rPr>
            </w:pPr>
            <w:r w:rsidRPr="00727EAD">
              <w:rPr>
                <w:noProof/>
                <w:color w:val="000000"/>
                <w:sz w:val="16"/>
                <w:szCs w:val="16"/>
              </w:rPr>
              <w:t>ERDF</w:t>
            </w:r>
          </w:p>
        </w:tc>
        <w:tc>
          <w:tcPr>
            <w:tcW w:w="3000" w:type="dxa"/>
            <w:gridSpan w:val="2"/>
            <w:shd w:val="clear" w:color="auto" w:fill="auto"/>
          </w:tcPr>
          <w:p w:rsidR="004C267D" w:rsidRPr="00727EAD" w:rsidRDefault="00841BEC" w:rsidP="009B5C20">
            <w:pPr>
              <w:suppressAutoHyphens/>
              <w:rPr>
                <w:color w:val="000000"/>
                <w:sz w:val="16"/>
                <w:szCs w:val="16"/>
              </w:rPr>
            </w:pPr>
            <w:r w:rsidRPr="00727EAD">
              <w:rPr>
                <w:noProof/>
                <w:color w:val="000000"/>
                <w:sz w:val="16"/>
                <w:szCs w:val="16"/>
              </w:rPr>
              <w:t>Bolj razvite</w:t>
            </w:r>
          </w:p>
        </w:tc>
        <w:tc>
          <w:tcPr>
            <w:tcW w:w="9180" w:type="dxa"/>
            <w:shd w:val="clear" w:color="auto" w:fill="auto"/>
          </w:tcPr>
          <w:p w:rsidR="004C267D" w:rsidRPr="00727EAD" w:rsidRDefault="0029425E" w:rsidP="00C264CF">
            <w:pPr>
              <w:suppressAutoHyphens/>
              <w:rPr>
                <w:color w:val="000000"/>
                <w:sz w:val="16"/>
                <w:szCs w:val="16"/>
                <w:lang w:val="fr-BE"/>
              </w:rPr>
            </w:pPr>
            <w:r w:rsidRPr="00727EAD">
              <w:rPr>
                <w:noProof/>
                <w:color w:val="000000"/>
                <w:sz w:val="16"/>
                <w:szCs w:val="16"/>
              </w:rPr>
              <w:t>07</w:t>
            </w:r>
            <w:r w:rsidRPr="00727EAD">
              <w:rPr>
                <w:color w:val="000000"/>
                <w:sz w:val="16"/>
                <w:szCs w:val="16"/>
              </w:rPr>
              <w:t xml:space="preserve">. </w:t>
            </w:r>
            <w:r w:rsidRPr="00727EAD">
              <w:rPr>
                <w:noProof/>
                <w:color w:val="000000"/>
                <w:sz w:val="16"/>
                <w:szCs w:val="16"/>
              </w:rPr>
              <w:t>Nagrade</w:t>
            </w:r>
          </w:p>
        </w:tc>
        <w:tc>
          <w:tcPr>
            <w:tcW w:w="1980" w:type="dxa"/>
            <w:shd w:val="clear" w:color="auto" w:fill="auto"/>
          </w:tcPr>
          <w:p w:rsidR="00135BCF" w:rsidRPr="00376E50" w:rsidRDefault="00841BEC" w:rsidP="001A26CB">
            <w:pPr>
              <w:suppressAutoHyphens/>
              <w:jc w:val="right"/>
              <w:rPr>
                <w:color w:val="000000"/>
                <w:sz w:val="16"/>
                <w:szCs w:val="16"/>
              </w:rPr>
            </w:pPr>
            <w:r w:rsidRPr="00727EAD">
              <w:rPr>
                <w:noProof/>
                <w:color w:val="000000"/>
                <w:sz w:val="16"/>
                <w:szCs w:val="16"/>
              </w:rPr>
              <w:t>1.092.137,00</w:t>
            </w:r>
          </w:p>
        </w:tc>
      </w:tr>
    </w:tbl>
    <w:p w:rsidR="00141129" w:rsidRDefault="00141129" w:rsidP="004C267D">
      <w:pPr>
        <w:suppressAutoHyphens/>
        <w:rPr>
          <w:color w:val="000000"/>
          <w:sz w:val="18"/>
          <w:szCs w:val="18"/>
        </w:rPr>
      </w:pPr>
    </w:p>
    <w:p w:rsidR="004625F5" w:rsidRPr="005701D6" w:rsidRDefault="001B4BD5" w:rsidP="004E2404">
      <w:pPr>
        <w:keepNext/>
        <w:autoSpaceDE w:val="0"/>
        <w:autoSpaceDN w:val="0"/>
        <w:adjustRightInd w:val="0"/>
        <w:rPr>
          <w:b/>
          <w:sz w:val="20"/>
          <w:szCs w:val="20"/>
          <w:lang w:eastAsia="en-GB"/>
        </w:rPr>
      </w:pPr>
      <w:r w:rsidRPr="005701D6">
        <w:rPr>
          <w:b/>
          <w:noProof/>
          <w:sz w:val="20"/>
          <w:szCs w:val="20"/>
          <w:lang w:eastAsia="en-GB"/>
        </w:rPr>
        <w:t xml:space="preserve">Preglednica 9: Razsežnost 3 – Vrsta </w:t>
      </w:r>
      <w:r w:rsidRPr="005701D6">
        <w:rPr>
          <w:b/>
          <w:noProof/>
          <w:sz w:val="20"/>
          <w:szCs w:val="20"/>
          <w:lang w:eastAsia="en-GB"/>
        </w:rPr>
        <w:t>ozemlja</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
        <w:gridCol w:w="1214"/>
        <w:gridCol w:w="1786"/>
        <w:gridCol w:w="9180"/>
        <w:gridCol w:w="1980"/>
      </w:tblGrid>
      <w:tr w:rsidR="0054589D" w:rsidTr="00E36F02">
        <w:trPr>
          <w:trHeight w:val="288"/>
          <w:tblHeader/>
        </w:trPr>
        <w:tc>
          <w:tcPr>
            <w:tcW w:w="2174" w:type="dxa"/>
            <w:gridSpan w:val="2"/>
            <w:shd w:val="clear" w:color="auto" w:fill="auto"/>
          </w:tcPr>
          <w:p w:rsidR="000C35FC" w:rsidRPr="005B69A1" w:rsidRDefault="001B4BD5" w:rsidP="000C35FC">
            <w:pPr>
              <w:suppressAutoHyphens/>
              <w:rPr>
                <w:b/>
                <w:color w:val="000000"/>
                <w:sz w:val="18"/>
                <w:szCs w:val="18"/>
              </w:rPr>
            </w:pPr>
            <w:r>
              <w:rPr>
                <w:b/>
                <w:noProof/>
                <w:color w:val="000000"/>
                <w:sz w:val="16"/>
                <w:szCs w:val="16"/>
              </w:rPr>
              <w:t>Prednostna os</w:t>
            </w:r>
          </w:p>
        </w:tc>
        <w:tc>
          <w:tcPr>
            <w:tcW w:w="12946" w:type="dxa"/>
            <w:gridSpan w:val="3"/>
            <w:shd w:val="clear" w:color="auto" w:fill="auto"/>
          </w:tcPr>
          <w:p w:rsidR="000C35FC" w:rsidRPr="005B69A1" w:rsidRDefault="001B4BD5" w:rsidP="004618CF">
            <w:pPr>
              <w:suppressAutoHyphens/>
              <w:rPr>
                <w:b/>
                <w:color w:val="000000"/>
                <w:sz w:val="18"/>
                <w:szCs w:val="18"/>
              </w:rPr>
            </w:pPr>
            <w:r>
              <w:rPr>
                <w:b/>
                <w:noProof/>
                <w:color w:val="000000"/>
                <w:sz w:val="16"/>
                <w:szCs w:val="16"/>
              </w:rPr>
              <w:t xml:space="preserve">03 - </w:t>
            </w:r>
            <w:r w:rsidRPr="00A15E2F">
              <w:rPr>
                <w:b/>
                <w:color w:val="000000"/>
                <w:sz w:val="16"/>
                <w:szCs w:val="16"/>
              </w:rPr>
              <w:t xml:space="preserve"> </w:t>
            </w:r>
            <w:r>
              <w:rPr>
                <w:b/>
                <w:noProof/>
                <w:color w:val="000000"/>
                <w:sz w:val="16"/>
                <w:szCs w:val="16"/>
              </w:rPr>
              <w:t>Dinamično in konkurenčno podjetništvo za zeleno gospodarsko rast</w:t>
            </w:r>
          </w:p>
        </w:tc>
      </w:tr>
      <w:tr w:rsidR="0054589D" w:rsidTr="00E36F02">
        <w:trPr>
          <w:trHeight w:val="288"/>
          <w:tblHeader/>
        </w:trPr>
        <w:tc>
          <w:tcPr>
            <w:tcW w:w="960" w:type="dxa"/>
            <w:shd w:val="clear" w:color="auto" w:fill="auto"/>
          </w:tcPr>
          <w:p w:rsidR="004C267D" w:rsidRPr="00376E50" w:rsidRDefault="000C35FC" w:rsidP="00B97466">
            <w:pPr>
              <w:suppressAutoHyphens/>
              <w:jc w:val="center"/>
              <w:rPr>
                <w:b/>
                <w:color w:val="FF0000"/>
                <w:sz w:val="16"/>
                <w:szCs w:val="16"/>
              </w:rPr>
            </w:pPr>
            <w:r>
              <w:rPr>
                <w:b/>
                <w:bCs/>
                <w:noProof/>
                <w:color w:val="000000"/>
                <w:sz w:val="16"/>
                <w:szCs w:val="16"/>
                <w:lang w:eastAsia="en-GB"/>
              </w:rPr>
              <w:lastRenderedPageBreak/>
              <w:t>Sklad</w:t>
            </w:r>
          </w:p>
        </w:tc>
        <w:tc>
          <w:tcPr>
            <w:tcW w:w="3000" w:type="dxa"/>
            <w:gridSpan w:val="2"/>
            <w:shd w:val="clear" w:color="auto" w:fill="auto"/>
          </w:tcPr>
          <w:p w:rsidR="004C267D" w:rsidRPr="00376E50" w:rsidRDefault="000C35FC" w:rsidP="00B97466">
            <w:pPr>
              <w:suppressAutoHyphens/>
              <w:jc w:val="center"/>
              <w:rPr>
                <w:b/>
                <w:color w:val="FF0000"/>
                <w:sz w:val="16"/>
                <w:szCs w:val="16"/>
              </w:rPr>
            </w:pPr>
            <w:r>
              <w:rPr>
                <w:b/>
                <w:bCs/>
                <w:noProof/>
                <w:color w:val="000000"/>
                <w:sz w:val="16"/>
                <w:szCs w:val="16"/>
                <w:lang w:eastAsia="en-GB"/>
              </w:rPr>
              <w:t>Kategorija regije</w:t>
            </w:r>
          </w:p>
        </w:tc>
        <w:tc>
          <w:tcPr>
            <w:tcW w:w="9180" w:type="dxa"/>
            <w:shd w:val="clear" w:color="auto" w:fill="auto"/>
          </w:tcPr>
          <w:p w:rsidR="004C267D" w:rsidRPr="00376E50" w:rsidRDefault="001B4BD5" w:rsidP="00B97466">
            <w:pPr>
              <w:jc w:val="center"/>
              <w:rPr>
                <w:b/>
                <w:color w:val="FF0000"/>
                <w:sz w:val="16"/>
                <w:szCs w:val="16"/>
              </w:rPr>
            </w:pPr>
            <w:r w:rsidRPr="00376E50">
              <w:rPr>
                <w:b/>
                <w:noProof/>
                <w:color w:val="000000"/>
                <w:sz w:val="16"/>
                <w:szCs w:val="16"/>
              </w:rPr>
              <w:t>Oznaka</w:t>
            </w:r>
          </w:p>
        </w:tc>
        <w:tc>
          <w:tcPr>
            <w:tcW w:w="1980" w:type="dxa"/>
            <w:shd w:val="clear" w:color="auto" w:fill="auto"/>
          </w:tcPr>
          <w:p w:rsidR="004C267D" w:rsidRPr="00376E50" w:rsidRDefault="007647B1" w:rsidP="00B97466">
            <w:pPr>
              <w:suppressAutoHyphens/>
              <w:jc w:val="center"/>
              <w:rPr>
                <w:b/>
                <w:color w:val="000000"/>
                <w:sz w:val="16"/>
                <w:szCs w:val="16"/>
              </w:rPr>
            </w:pPr>
            <w:r w:rsidRPr="00376E50">
              <w:rPr>
                <w:b/>
                <w:noProof/>
                <w:color w:val="000000"/>
                <w:sz w:val="16"/>
                <w:szCs w:val="16"/>
              </w:rPr>
              <w:t>Znesek v EUR</w:t>
            </w:r>
          </w:p>
        </w:tc>
      </w:tr>
      <w:tr w:rsidR="0054589D" w:rsidTr="00E36F02">
        <w:trPr>
          <w:trHeight w:val="288"/>
        </w:trPr>
        <w:tc>
          <w:tcPr>
            <w:tcW w:w="960" w:type="dxa"/>
            <w:shd w:val="clear" w:color="auto" w:fill="auto"/>
          </w:tcPr>
          <w:p w:rsidR="004C267D" w:rsidRPr="00727EAD" w:rsidRDefault="00056254" w:rsidP="0027027A">
            <w:pPr>
              <w:pStyle w:val="Text2"/>
              <w:ind w:left="0"/>
              <w:jc w:val="center"/>
              <w:rPr>
                <w:color w:val="000000"/>
                <w:sz w:val="16"/>
                <w:szCs w:val="16"/>
              </w:rPr>
            </w:pPr>
            <w:r w:rsidRPr="00727EAD">
              <w:rPr>
                <w:color w:val="000000"/>
                <w:sz w:val="16"/>
                <w:szCs w:val="16"/>
              </w:rPr>
              <w:t xml:space="preserve"> </w:t>
            </w:r>
            <w:r w:rsidR="00841BEC" w:rsidRPr="00727EAD">
              <w:rPr>
                <w:noProof/>
                <w:color w:val="000000"/>
                <w:sz w:val="16"/>
                <w:szCs w:val="16"/>
              </w:rPr>
              <w:t>ERDF</w:t>
            </w:r>
          </w:p>
        </w:tc>
        <w:tc>
          <w:tcPr>
            <w:tcW w:w="3000" w:type="dxa"/>
            <w:gridSpan w:val="2"/>
            <w:shd w:val="clear" w:color="auto" w:fill="auto"/>
          </w:tcPr>
          <w:p w:rsidR="004C267D" w:rsidRPr="00727EAD" w:rsidRDefault="00841BEC" w:rsidP="009B5C20">
            <w:pPr>
              <w:suppressAutoHyphens/>
              <w:rPr>
                <w:color w:val="000000"/>
                <w:sz w:val="16"/>
                <w:szCs w:val="16"/>
              </w:rPr>
            </w:pPr>
            <w:r w:rsidRPr="00727EAD">
              <w:rPr>
                <w:noProof/>
                <w:color w:val="000000"/>
                <w:sz w:val="16"/>
                <w:szCs w:val="16"/>
              </w:rPr>
              <w:t>Manj razvite</w:t>
            </w:r>
          </w:p>
        </w:tc>
        <w:tc>
          <w:tcPr>
            <w:tcW w:w="9180" w:type="dxa"/>
            <w:shd w:val="clear" w:color="auto" w:fill="auto"/>
          </w:tcPr>
          <w:p w:rsidR="004C267D" w:rsidRPr="00727EAD" w:rsidRDefault="0029425E" w:rsidP="00C264CF">
            <w:pPr>
              <w:suppressAutoHyphens/>
              <w:rPr>
                <w:color w:val="000000"/>
                <w:sz w:val="16"/>
                <w:szCs w:val="16"/>
              </w:rPr>
            </w:pPr>
            <w:r w:rsidRPr="00727EAD">
              <w:rPr>
                <w:noProof/>
                <w:color w:val="000000"/>
                <w:sz w:val="16"/>
                <w:szCs w:val="16"/>
              </w:rPr>
              <w:t>07</w:t>
            </w:r>
            <w:r w:rsidRPr="00727EAD">
              <w:rPr>
                <w:color w:val="000000"/>
                <w:sz w:val="16"/>
                <w:szCs w:val="16"/>
              </w:rPr>
              <w:t xml:space="preserve">. </w:t>
            </w:r>
            <w:r w:rsidRPr="00727EAD">
              <w:rPr>
                <w:noProof/>
                <w:color w:val="000000"/>
                <w:sz w:val="16"/>
                <w:szCs w:val="16"/>
              </w:rPr>
              <w:t>Se ne uporablja</w:t>
            </w:r>
          </w:p>
        </w:tc>
        <w:tc>
          <w:tcPr>
            <w:tcW w:w="1980" w:type="dxa"/>
            <w:shd w:val="clear" w:color="auto" w:fill="auto"/>
          </w:tcPr>
          <w:p w:rsidR="00135BCF" w:rsidRPr="00376E50" w:rsidRDefault="00D3447D" w:rsidP="001A26CB">
            <w:pPr>
              <w:suppressAutoHyphens/>
              <w:jc w:val="right"/>
              <w:rPr>
                <w:color w:val="000000"/>
                <w:sz w:val="16"/>
                <w:szCs w:val="16"/>
              </w:rPr>
            </w:pPr>
            <w:del w:id="919" w:author="SFC2014" w:date="2017-12-21T09:50:00Z">
              <w:r w:rsidRPr="00727EAD">
                <w:rPr>
                  <w:noProof/>
                  <w:sz w:val="16"/>
                  <w:szCs w:val="16"/>
                </w:rPr>
                <w:delText>361.921.310</w:delText>
              </w:r>
            </w:del>
            <w:ins w:id="920" w:author="SFC2014" w:date="2017-12-21T09:50:00Z">
              <w:r w:rsidRPr="00727EAD">
                <w:rPr>
                  <w:noProof/>
                  <w:sz w:val="16"/>
                  <w:szCs w:val="16"/>
                </w:rPr>
                <w:t>280.931.360</w:t>
              </w:r>
            </w:ins>
            <w:r w:rsidRPr="00727EAD">
              <w:rPr>
                <w:noProof/>
                <w:sz w:val="16"/>
                <w:szCs w:val="16"/>
              </w:rPr>
              <w:t>,00</w:t>
            </w:r>
          </w:p>
        </w:tc>
      </w:tr>
      <w:tr w:rsidR="0054589D" w:rsidTr="00E36F02">
        <w:trPr>
          <w:trHeight w:val="288"/>
        </w:trPr>
        <w:tc>
          <w:tcPr>
            <w:tcW w:w="960" w:type="dxa"/>
            <w:shd w:val="clear" w:color="auto" w:fill="auto"/>
          </w:tcPr>
          <w:p w:rsidR="004C267D" w:rsidRPr="00727EAD" w:rsidRDefault="00056254" w:rsidP="0027027A">
            <w:pPr>
              <w:pStyle w:val="Text2"/>
              <w:ind w:left="0"/>
              <w:jc w:val="center"/>
              <w:rPr>
                <w:color w:val="000000"/>
                <w:sz w:val="16"/>
                <w:szCs w:val="16"/>
              </w:rPr>
            </w:pPr>
            <w:r w:rsidRPr="00727EAD">
              <w:rPr>
                <w:color w:val="000000"/>
                <w:sz w:val="16"/>
                <w:szCs w:val="16"/>
              </w:rPr>
              <w:t xml:space="preserve"> </w:t>
            </w:r>
            <w:r w:rsidR="00841BEC" w:rsidRPr="00727EAD">
              <w:rPr>
                <w:noProof/>
                <w:color w:val="000000"/>
                <w:sz w:val="16"/>
                <w:szCs w:val="16"/>
              </w:rPr>
              <w:t>ERDF</w:t>
            </w:r>
          </w:p>
        </w:tc>
        <w:tc>
          <w:tcPr>
            <w:tcW w:w="3000" w:type="dxa"/>
            <w:gridSpan w:val="2"/>
            <w:shd w:val="clear" w:color="auto" w:fill="auto"/>
          </w:tcPr>
          <w:p w:rsidR="004C267D" w:rsidRPr="00727EAD" w:rsidRDefault="00841BEC" w:rsidP="009B5C20">
            <w:pPr>
              <w:suppressAutoHyphens/>
              <w:rPr>
                <w:color w:val="000000"/>
                <w:sz w:val="16"/>
                <w:szCs w:val="16"/>
              </w:rPr>
            </w:pPr>
            <w:r w:rsidRPr="00727EAD">
              <w:rPr>
                <w:noProof/>
                <w:color w:val="000000"/>
                <w:sz w:val="16"/>
                <w:szCs w:val="16"/>
              </w:rPr>
              <w:t>Bolj razvite</w:t>
            </w:r>
          </w:p>
        </w:tc>
        <w:tc>
          <w:tcPr>
            <w:tcW w:w="9180" w:type="dxa"/>
            <w:shd w:val="clear" w:color="auto" w:fill="auto"/>
          </w:tcPr>
          <w:p w:rsidR="004C267D" w:rsidRPr="00727EAD" w:rsidRDefault="0029425E" w:rsidP="00C264CF">
            <w:pPr>
              <w:suppressAutoHyphens/>
              <w:rPr>
                <w:color w:val="000000"/>
                <w:sz w:val="16"/>
                <w:szCs w:val="16"/>
              </w:rPr>
            </w:pPr>
            <w:r w:rsidRPr="00727EAD">
              <w:rPr>
                <w:noProof/>
                <w:color w:val="000000"/>
                <w:sz w:val="16"/>
                <w:szCs w:val="16"/>
              </w:rPr>
              <w:t>07</w:t>
            </w:r>
            <w:r w:rsidRPr="00727EAD">
              <w:rPr>
                <w:color w:val="000000"/>
                <w:sz w:val="16"/>
                <w:szCs w:val="16"/>
              </w:rPr>
              <w:t xml:space="preserve">. </w:t>
            </w:r>
            <w:r w:rsidRPr="00727EAD">
              <w:rPr>
                <w:noProof/>
                <w:color w:val="000000"/>
                <w:sz w:val="16"/>
                <w:szCs w:val="16"/>
              </w:rPr>
              <w:t>Se ne uporablja</w:t>
            </w:r>
          </w:p>
        </w:tc>
        <w:tc>
          <w:tcPr>
            <w:tcW w:w="1980" w:type="dxa"/>
            <w:shd w:val="clear" w:color="auto" w:fill="auto"/>
          </w:tcPr>
          <w:p w:rsidR="00135BCF" w:rsidRPr="00376E50" w:rsidRDefault="00D3447D" w:rsidP="001A26CB">
            <w:pPr>
              <w:suppressAutoHyphens/>
              <w:jc w:val="right"/>
              <w:rPr>
                <w:color w:val="000000"/>
                <w:sz w:val="16"/>
                <w:szCs w:val="16"/>
              </w:rPr>
            </w:pPr>
            <w:r w:rsidRPr="00727EAD">
              <w:rPr>
                <w:noProof/>
                <w:sz w:val="16"/>
                <w:szCs w:val="16"/>
              </w:rPr>
              <w:t>164.157.114,00</w:t>
            </w:r>
          </w:p>
        </w:tc>
      </w:tr>
    </w:tbl>
    <w:p w:rsidR="00141129" w:rsidRDefault="00141129" w:rsidP="004C267D">
      <w:pPr>
        <w:suppressAutoHyphens/>
        <w:rPr>
          <w:color w:val="000000"/>
          <w:sz w:val="18"/>
          <w:szCs w:val="18"/>
        </w:rPr>
      </w:pPr>
    </w:p>
    <w:p w:rsidR="004C267D" w:rsidRPr="005701D6" w:rsidRDefault="004625F5" w:rsidP="00B547AB">
      <w:pPr>
        <w:pStyle w:val="Text2"/>
        <w:ind w:left="0"/>
        <w:rPr>
          <w:color w:val="000000"/>
          <w:sz w:val="18"/>
          <w:szCs w:val="18"/>
        </w:rPr>
      </w:pPr>
      <w:r w:rsidRPr="005701D6">
        <w:rPr>
          <w:b/>
          <w:noProof/>
          <w:sz w:val="20"/>
          <w:lang w:eastAsia="en-GB"/>
        </w:rPr>
        <w:t>Preglednica 10: Razsežnost 4 – Teritorialni mehanizmi izvajanja</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
        <w:gridCol w:w="1356"/>
        <w:gridCol w:w="1644"/>
        <w:gridCol w:w="9180"/>
        <w:gridCol w:w="1980"/>
      </w:tblGrid>
      <w:tr w:rsidR="0054589D" w:rsidTr="00E36F02">
        <w:trPr>
          <w:trHeight w:val="288"/>
          <w:tblHeader/>
        </w:trPr>
        <w:tc>
          <w:tcPr>
            <w:tcW w:w="2316" w:type="dxa"/>
            <w:gridSpan w:val="2"/>
            <w:shd w:val="clear" w:color="auto" w:fill="auto"/>
          </w:tcPr>
          <w:p w:rsidR="000C35FC" w:rsidRPr="00C23AD8" w:rsidRDefault="001B4BD5" w:rsidP="000C35FC">
            <w:pPr>
              <w:suppressAutoHyphens/>
              <w:rPr>
                <w:b/>
                <w:color w:val="000000"/>
                <w:sz w:val="18"/>
                <w:szCs w:val="18"/>
              </w:rPr>
            </w:pPr>
            <w:r>
              <w:rPr>
                <w:b/>
                <w:noProof/>
                <w:sz w:val="16"/>
                <w:szCs w:val="16"/>
              </w:rPr>
              <w:t>Prednostna os</w:t>
            </w:r>
          </w:p>
        </w:tc>
        <w:tc>
          <w:tcPr>
            <w:tcW w:w="12804" w:type="dxa"/>
            <w:gridSpan w:val="3"/>
            <w:shd w:val="clear" w:color="auto" w:fill="auto"/>
          </w:tcPr>
          <w:p w:rsidR="000C35FC" w:rsidRPr="00C23AD8" w:rsidRDefault="001B4BD5" w:rsidP="006C73FD">
            <w:pPr>
              <w:suppressAutoHyphens/>
              <w:rPr>
                <w:b/>
                <w:color w:val="000000"/>
                <w:sz w:val="18"/>
                <w:szCs w:val="18"/>
              </w:rPr>
            </w:pPr>
            <w:r w:rsidRPr="00C23AD8">
              <w:rPr>
                <w:b/>
                <w:noProof/>
                <w:color w:val="000000"/>
                <w:sz w:val="18"/>
                <w:szCs w:val="18"/>
              </w:rPr>
              <w:t>03</w:t>
            </w:r>
            <w:r w:rsidRPr="00C23AD8">
              <w:rPr>
                <w:b/>
                <w:color w:val="000000"/>
                <w:sz w:val="18"/>
                <w:szCs w:val="18"/>
              </w:rPr>
              <w:t xml:space="preserve"> - </w:t>
            </w:r>
            <w:r w:rsidRPr="00C23AD8">
              <w:rPr>
                <w:b/>
                <w:noProof/>
                <w:color w:val="000000"/>
                <w:sz w:val="18"/>
                <w:szCs w:val="18"/>
              </w:rPr>
              <w:t>Dinamično in konkurenčno podjetništvo za zeleno gospodarsko rast</w:t>
            </w:r>
          </w:p>
        </w:tc>
      </w:tr>
      <w:tr w:rsidR="0054589D" w:rsidTr="00E36F02">
        <w:trPr>
          <w:trHeight w:val="288"/>
          <w:tblHeader/>
        </w:trPr>
        <w:tc>
          <w:tcPr>
            <w:tcW w:w="960" w:type="dxa"/>
            <w:shd w:val="clear" w:color="auto" w:fill="auto"/>
          </w:tcPr>
          <w:p w:rsidR="004C267D" w:rsidRPr="00376E50" w:rsidRDefault="000C35FC" w:rsidP="006C73FD">
            <w:pPr>
              <w:suppressAutoHyphens/>
              <w:jc w:val="center"/>
              <w:rPr>
                <w:b/>
                <w:color w:val="000000"/>
                <w:sz w:val="16"/>
                <w:szCs w:val="16"/>
              </w:rPr>
            </w:pPr>
            <w:r>
              <w:rPr>
                <w:b/>
                <w:bCs/>
                <w:noProof/>
                <w:color w:val="000000"/>
                <w:sz w:val="16"/>
                <w:szCs w:val="16"/>
                <w:lang w:eastAsia="en-GB"/>
              </w:rPr>
              <w:t>Sklad</w:t>
            </w:r>
          </w:p>
        </w:tc>
        <w:tc>
          <w:tcPr>
            <w:tcW w:w="3000" w:type="dxa"/>
            <w:gridSpan w:val="2"/>
            <w:shd w:val="clear" w:color="auto" w:fill="auto"/>
          </w:tcPr>
          <w:p w:rsidR="007647B1" w:rsidRPr="00376E50" w:rsidRDefault="000C35FC" w:rsidP="006C73FD">
            <w:pPr>
              <w:suppressAutoHyphens/>
              <w:jc w:val="center"/>
              <w:rPr>
                <w:b/>
                <w:bCs/>
                <w:color w:val="000000"/>
                <w:sz w:val="16"/>
                <w:szCs w:val="16"/>
                <w:lang w:eastAsia="en-GB"/>
              </w:rPr>
            </w:pPr>
            <w:r>
              <w:rPr>
                <w:b/>
                <w:bCs/>
                <w:noProof/>
                <w:color w:val="000000"/>
                <w:sz w:val="16"/>
                <w:szCs w:val="16"/>
                <w:lang w:eastAsia="en-GB"/>
              </w:rPr>
              <w:t>Kategorija regije</w:t>
            </w:r>
          </w:p>
        </w:tc>
        <w:tc>
          <w:tcPr>
            <w:tcW w:w="9180" w:type="dxa"/>
            <w:shd w:val="clear" w:color="auto" w:fill="auto"/>
          </w:tcPr>
          <w:p w:rsidR="004C267D" w:rsidRPr="00376E50" w:rsidRDefault="001B4BD5" w:rsidP="006C73FD">
            <w:pPr>
              <w:jc w:val="center"/>
              <w:rPr>
                <w:b/>
                <w:color w:val="000000"/>
                <w:sz w:val="16"/>
                <w:szCs w:val="16"/>
              </w:rPr>
            </w:pPr>
            <w:r w:rsidRPr="00376E50">
              <w:rPr>
                <w:b/>
                <w:noProof/>
                <w:color w:val="000000"/>
                <w:sz w:val="16"/>
                <w:szCs w:val="16"/>
              </w:rPr>
              <w:t>Oznaka</w:t>
            </w:r>
          </w:p>
        </w:tc>
        <w:tc>
          <w:tcPr>
            <w:tcW w:w="1980" w:type="dxa"/>
            <w:shd w:val="clear" w:color="auto" w:fill="auto"/>
          </w:tcPr>
          <w:p w:rsidR="004C267D" w:rsidRPr="00376E50" w:rsidRDefault="007647B1" w:rsidP="006C73FD">
            <w:pPr>
              <w:suppressAutoHyphens/>
              <w:jc w:val="center"/>
              <w:rPr>
                <w:b/>
                <w:color w:val="000000"/>
                <w:sz w:val="16"/>
                <w:szCs w:val="16"/>
              </w:rPr>
            </w:pPr>
            <w:r w:rsidRPr="00376E50">
              <w:rPr>
                <w:b/>
                <w:noProof/>
                <w:color w:val="000000"/>
                <w:sz w:val="16"/>
                <w:szCs w:val="16"/>
              </w:rPr>
              <w:t>Znesek v EUR</w:t>
            </w:r>
          </w:p>
        </w:tc>
      </w:tr>
      <w:tr w:rsidR="0054589D" w:rsidTr="00E36F02">
        <w:trPr>
          <w:trHeight w:val="288"/>
        </w:trPr>
        <w:tc>
          <w:tcPr>
            <w:tcW w:w="960" w:type="dxa"/>
            <w:shd w:val="clear" w:color="auto" w:fill="auto"/>
          </w:tcPr>
          <w:p w:rsidR="004C267D" w:rsidRPr="000C35FC" w:rsidRDefault="00056254" w:rsidP="0027027A">
            <w:pPr>
              <w:suppressAutoHyphens/>
              <w:jc w:val="center"/>
              <w:rPr>
                <w:color w:val="000000"/>
                <w:sz w:val="16"/>
                <w:szCs w:val="16"/>
              </w:rPr>
            </w:pPr>
            <w:r w:rsidRPr="000C35FC">
              <w:rPr>
                <w:color w:val="000000"/>
                <w:sz w:val="16"/>
                <w:szCs w:val="16"/>
              </w:rPr>
              <w:t xml:space="preserve"> </w:t>
            </w:r>
            <w:r w:rsidR="00841BEC" w:rsidRPr="000C35FC">
              <w:rPr>
                <w:noProof/>
                <w:color w:val="000000"/>
                <w:sz w:val="16"/>
                <w:szCs w:val="16"/>
              </w:rPr>
              <w:t>ERDF</w:t>
            </w:r>
          </w:p>
        </w:tc>
        <w:tc>
          <w:tcPr>
            <w:tcW w:w="3000" w:type="dxa"/>
            <w:gridSpan w:val="2"/>
            <w:shd w:val="clear" w:color="auto" w:fill="auto"/>
          </w:tcPr>
          <w:p w:rsidR="004C267D" w:rsidRPr="000C35FC" w:rsidRDefault="00841BEC" w:rsidP="009B5C20">
            <w:pPr>
              <w:suppressAutoHyphens/>
              <w:rPr>
                <w:color w:val="000000"/>
                <w:sz w:val="16"/>
                <w:szCs w:val="16"/>
              </w:rPr>
            </w:pPr>
            <w:r w:rsidRPr="000C35FC">
              <w:rPr>
                <w:noProof/>
                <w:color w:val="000000"/>
                <w:sz w:val="16"/>
                <w:szCs w:val="16"/>
              </w:rPr>
              <w:t>Manj razvite</w:t>
            </w:r>
          </w:p>
        </w:tc>
        <w:tc>
          <w:tcPr>
            <w:tcW w:w="9180" w:type="dxa"/>
            <w:shd w:val="clear" w:color="auto" w:fill="auto"/>
          </w:tcPr>
          <w:p w:rsidR="004C267D" w:rsidRPr="000C35FC" w:rsidRDefault="0029425E" w:rsidP="00C264CF">
            <w:pPr>
              <w:suppressAutoHyphens/>
              <w:rPr>
                <w:color w:val="000000"/>
                <w:sz w:val="16"/>
                <w:szCs w:val="16"/>
              </w:rPr>
            </w:pPr>
            <w:r w:rsidRPr="000C35FC">
              <w:rPr>
                <w:noProof/>
                <w:color w:val="000000"/>
                <w:sz w:val="16"/>
                <w:szCs w:val="16"/>
              </w:rPr>
              <w:t>07</w:t>
            </w:r>
            <w:r w:rsidRPr="000C35FC">
              <w:rPr>
                <w:color w:val="000000"/>
                <w:sz w:val="16"/>
                <w:szCs w:val="16"/>
              </w:rPr>
              <w:t xml:space="preserve">. </w:t>
            </w:r>
            <w:r w:rsidRPr="000C35FC">
              <w:rPr>
                <w:noProof/>
                <w:color w:val="000000"/>
                <w:sz w:val="16"/>
                <w:szCs w:val="16"/>
              </w:rPr>
              <w:t>Se ne uporablja</w:t>
            </w:r>
          </w:p>
        </w:tc>
        <w:tc>
          <w:tcPr>
            <w:tcW w:w="1980" w:type="dxa"/>
            <w:shd w:val="clear" w:color="auto" w:fill="auto"/>
          </w:tcPr>
          <w:p w:rsidR="00135BCF" w:rsidRPr="00376E50" w:rsidRDefault="00841BEC" w:rsidP="00215228">
            <w:pPr>
              <w:suppressAutoHyphens/>
              <w:ind w:firstLine="720"/>
              <w:jc w:val="right"/>
              <w:rPr>
                <w:color w:val="000000"/>
                <w:sz w:val="16"/>
                <w:szCs w:val="16"/>
              </w:rPr>
            </w:pPr>
            <w:del w:id="921" w:author="SFC2014" w:date="2017-12-21T09:50:00Z">
              <w:r w:rsidRPr="000C35FC">
                <w:rPr>
                  <w:noProof/>
                  <w:color w:val="000000"/>
                  <w:sz w:val="16"/>
                  <w:szCs w:val="16"/>
                </w:rPr>
                <w:delText>361.921.310</w:delText>
              </w:r>
            </w:del>
            <w:ins w:id="922" w:author="SFC2014" w:date="2017-12-21T09:50:00Z">
              <w:r w:rsidRPr="000C35FC">
                <w:rPr>
                  <w:noProof/>
                  <w:color w:val="000000"/>
                  <w:sz w:val="16"/>
                  <w:szCs w:val="16"/>
                </w:rPr>
                <w:t>280.931.360</w:t>
              </w:r>
            </w:ins>
            <w:r w:rsidRPr="000C35FC">
              <w:rPr>
                <w:noProof/>
                <w:color w:val="000000"/>
                <w:sz w:val="16"/>
                <w:szCs w:val="16"/>
              </w:rPr>
              <w:t>,00</w:t>
            </w:r>
          </w:p>
        </w:tc>
      </w:tr>
      <w:tr w:rsidR="0054589D" w:rsidTr="00E36F02">
        <w:trPr>
          <w:trHeight w:val="288"/>
        </w:trPr>
        <w:tc>
          <w:tcPr>
            <w:tcW w:w="960" w:type="dxa"/>
            <w:shd w:val="clear" w:color="auto" w:fill="auto"/>
          </w:tcPr>
          <w:p w:rsidR="004C267D" w:rsidRPr="000C35FC" w:rsidRDefault="00056254" w:rsidP="0027027A">
            <w:pPr>
              <w:suppressAutoHyphens/>
              <w:jc w:val="center"/>
              <w:rPr>
                <w:color w:val="000000"/>
                <w:sz w:val="16"/>
                <w:szCs w:val="16"/>
              </w:rPr>
            </w:pPr>
            <w:r w:rsidRPr="000C35FC">
              <w:rPr>
                <w:color w:val="000000"/>
                <w:sz w:val="16"/>
                <w:szCs w:val="16"/>
              </w:rPr>
              <w:t xml:space="preserve"> </w:t>
            </w:r>
            <w:r w:rsidR="00841BEC" w:rsidRPr="000C35FC">
              <w:rPr>
                <w:noProof/>
                <w:color w:val="000000"/>
                <w:sz w:val="16"/>
                <w:szCs w:val="16"/>
              </w:rPr>
              <w:t>ERDF</w:t>
            </w:r>
          </w:p>
        </w:tc>
        <w:tc>
          <w:tcPr>
            <w:tcW w:w="3000" w:type="dxa"/>
            <w:gridSpan w:val="2"/>
            <w:shd w:val="clear" w:color="auto" w:fill="auto"/>
          </w:tcPr>
          <w:p w:rsidR="004C267D" w:rsidRPr="000C35FC" w:rsidRDefault="00841BEC" w:rsidP="009B5C20">
            <w:pPr>
              <w:suppressAutoHyphens/>
              <w:rPr>
                <w:color w:val="000000"/>
                <w:sz w:val="16"/>
                <w:szCs w:val="16"/>
              </w:rPr>
            </w:pPr>
            <w:r w:rsidRPr="000C35FC">
              <w:rPr>
                <w:noProof/>
                <w:color w:val="000000"/>
                <w:sz w:val="16"/>
                <w:szCs w:val="16"/>
              </w:rPr>
              <w:t>Bolj razvite</w:t>
            </w:r>
          </w:p>
        </w:tc>
        <w:tc>
          <w:tcPr>
            <w:tcW w:w="9180" w:type="dxa"/>
            <w:shd w:val="clear" w:color="auto" w:fill="auto"/>
          </w:tcPr>
          <w:p w:rsidR="004C267D" w:rsidRPr="000C35FC" w:rsidRDefault="0029425E" w:rsidP="00C264CF">
            <w:pPr>
              <w:suppressAutoHyphens/>
              <w:rPr>
                <w:color w:val="000000"/>
                <w:sz w:val="16"/>
                <w:szCs w:val="16"/>
              </w:rPr>
            </w:pPr>
            <w:r w:rsidRPr="000C35FC">
              <w:rPr>
                <w:noProof/>
                <w:color w:val="000000"/>
                <w:sz w:val="16"/>
                <w:szCs w:val="16"/>
              </w:rPr>
              <w:t>07</w:t>
            </w:r>
            <w:r w:rsidRPr="000C35FC">
              <w:rPr>
                <w:color w:val="000000"/>
                <w:sz w:val="16"/>
                <w:szCs w:val="16"/>
              </w:rPr>
              <w:t xml:space="preserve">. </w:t>
            </w:r>
            <w:r w:rsidRPr="000C35FC">
              <w:rPr>
                <w:noProof/>
                <w:color w:val="000000"/>
                <w:sz w:val="16"/>
                <w:szCs w:val="16"/>
              </w:rPr>
              <w:t>Se ne uporablja</w:t>
            </w:r>
          </w:p>
        </w:tc>
        <w:tc>
          <w:tcPr>
            <w:tcW w:w="1980" w:type="dxa"/>
            <w:shd w:val="clear" w:color="auto" w:fill="auto"/>
          </w:tcPr>
          <w:p w:rsidR="00135BCF" w:rsidRPr="00376E50" w:rsidRDefault="00841BEC" w:rsidP="00215228">
            <w:pPr>
              <w:suppressAutoHyphens/>
              <w:ind w:firstLine="720"/>
              <w:jc w:val="right"/>
              <w:rPr>
                <w:color w:val="000000"/>
                <w:sz w:val="16"/>
                <w:szCs w:val="16"/>
              </w:rPr>
            </w:pPr>
            <w:r w:rsidRPr="000C35FC">
              <w:rPr>
                <w:noProof/>
                <w:color w:val="000000"/>
                <w:sz w:val="16"/>
                <w:szCs w:val="16"/>
              </w:rPr>
              <w:t>164.157.114,00</w:t>
            </w:r>
          </w:p>
        </w:tc>
      </w:tr>
    </w:tbl>
    <w:p w:rsidR="004C267D" w:rsidRPr="005701D6" w:rsidRDefault="004C267D" w:rsidP="004625F5">
      <w:pPr>
        <w:autoSpaceDE w:val="0"/>
        <w:autoSpaceDN w:val="0"/>
        <w:adjustRightInd w:val="0"/>
        <w:spacing w:after="0"/>
        <w:rPr>
          <w:b/>
          <w:color w:val="000000"/>
          <w:sz w:val="20"/>
          <w:lang w:eastAsia="en-GB"/>
        </w:rPr>
      </w:pPr>
    </w:p>
    <w:p w:rsidR="004C267D" w:rsidRPr="00275CF2" w:rsidRDefault="001B4BD5" w:rsidP="00B547AB">
      <w:pPr>
        <w:pStyle w:val="Text2"/>
        <w:keepNext/>
        <w:ind w:left="0"/>
        <w:rPr>
          <w:color w:val="000000"/>
          <w:sz w:val="18"/>
          <w:szCs w:val="18"/>
        </w:rPr>
      </w:pPr>
      <w:r w:rsidRPr="005701D6">
        <w:rPr>
          <w:b/>
          <w:noProof/>
          <w:sz w:val="20"/>
          <w:lang w:eastAsia="en-GB"/>
        </w:rPr>
        <w:t>Preglednica 11: Razsežnost 6 – Sekundarna tema ESS</w:t>
      </w:r>
      <w:r w:rsidR="00275CF2">
        <w:rPr>
          <w:sz w:val="20"/>
          <w:lang w:eastAsia="en-GB"/>
        </w:rPr>
        <w:t xml:space="preserve"> </w:t>
      </w:r>
      <w:r w:rsidR="00275CF2">
        <w:rPr>
          <w:noProof/>
          <w:sz w:val="20"/>
          <w:lang w:eastAsia="en-GB"/>
        </w:rPr>
        <w:t>(samo ESS in pobuda za zaposlovanje mladih)</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
        <w:gridCol w:w="1214"/>
        <w:gridCol w:w="1786"/>
        <w:gridCol w:w="9180"/>
        <w:gridCol w:w="1980"/>
      </w:tblGrid>
      <w:tr w:rsidR="0054589D" w:rsidTr="00E36F02">
        <w:trPr>
          <w:trHeight w:val="288"/>
          <w:tblHeader/>
        </w:trPr>
        <w:tc>
          <w:tcPr>
            <w:tcW w:w="2174" w:type="dxa"/>
            <w:gridSpan w:val="2"/>
            <w:shd w:val="clear" w:color="auto" w:fill="auto"/>
          </w:tcPr>
          <w:p w:rsidR="000C35FC" w:rsidRPr="00376E50" w:rsidRDefault="001B4BD5" w:rsidP="000C35FC">
            <w:pPr>
              <w:suppressAutoHyphens/>
              <w:rPr>
                <w:b/>
                <w:color w:val="000000"/>
                <w:sz w:val="16"/>
                <w:szCs w:val="16"/>
              </w:rPr>
            </w:pPr>
            <w:r>
              <w:rPr>
                <w:b/>
                <w:noProof/>
                <w:sz w:val="16"/>
                <w:szCs w:val="16"/>
              </w:rPr>
              <w:t>Prednostna os</w:t>
            </w:r>
          </w:p>
        </w:tc>
        <w:tc>
          <w:tcPr>
            <w:tcW w:w="12946" w:type="dxa"/>
            <w:gridSpan w:val="3"/>
            <w:shd w:val="clear" w:color="auto" w:fill="auto"/>
          </w:tcPr>
          <w:p w:rsidR="000C35FC" w:rsidRPr="00376E50" w:rsidRDefault="001B4BD5" w:rsidP="006C73FD">
            <w:pPr>
              <w:suppressAutoHyphens/>
              <w:rPr>
                <w:b/>
                <w:color w:val="000000"/>
                <w:sz w:val="16"/>
                <w:szCs w:val="16"/>
              </w:rPr>
            </w:pPr>
            <w:r w:rsidRPr="00376E50">
              <w:rPr>
                <w:b/>
                <w:noProof/>
                <w:sz w:val="16"/>
                <w:szCs w:val="16"/>
              </w:rPr>
              <w:t>03</w:t>
            </w:r>
            <w:r w:rsidRPr="00376E50">
              <w:rPr>
                <w:b/>
                <w:sz w:val="16"/>
                <w:szCs w:val="16"/>
              </w:rPr>
              <w:t xml:space="preserve"> - </w:t>
            </w:r>
            <w:r w:rsidRPr="00376E50">
              <w:rPr>
                <w:b/>
                <w:noProof/>
                <w:sz w:val="16"/>
                <w:szCs w:val="16"/>
              </w:rPr>
              <w:t>Dinamično in konkurenčno podjetništvo za zeleno gospodarsko</w:t>
            </w:r>
            <w:r w:rsidRPr="00376E50">
              <w:rPr>
                <w:b/>
                <w:noProof/>
                <w:sz w:val="16"/>
                <w:szCs w:val="16"/>
              </w:rPr>
              <w:t xml:space="preserve"> rast</w:t>
            </w:r>
          </w:p>
        </w:tc>
      </w:tr>
      <w:tr w:rsidR="0054589D" w:rsidTr="00E36F02">
        <w:trPr>
          <w:trHeight w:val="288"/>
          <w:tblHeader/>
        </w:trPr>
        <w:tc>
          <w:tcPr>
            <w:tcW w:w="960" w:type="dxa"/>
            <w:shd w:val="clear" w:color="auto" w:fill="auto"/>
          </w:tcPr>
          <w:p w:rsidR="004C267D" w:rsidRPr="00376E50" w:rsidRDefault="000C35FC" w:rsidP="006C73FD">
            <w:pPr>
              <w:suppressAutoHyphens/>
              <w:jc w:val="center"/>
              <w:rPr>
                <w:b/>
                <w:color w:val="000000"/>
                <w:sz w:val="16"/>
                <w:szCs w:val="16"/>
              </w:rPr>
            </w:pPr>
            <w:r>
              <w:rPr>
                <w:b/>
                <w:bCs/>
                <w:noProof/>
                <w:color w:val="000000"/>
                <w:sz w:val="16"/>
                <w:szCs w:val="16"/>
                <w:lang w:eastAsia="en-GB"/>
              </w:rPr>
              <w:t>Sklad</w:t>
            </w:r>
          </w:p>
        </w:tc>
        <w:tc>
          <w:tcPr>
            <w:tcW w:w="3000" w:type="dxa"/>
            <w:gridSpan w:val="2"/>
            <w:shd w:val="clear" w:color="auto" w:fill="auto"/>
          </w:tcPr>
          <w:p w:rsidR="004C267D" w:rsidRPr="00376E50" w:rsidRDefault="000C35FC" w:rsidP="006C73FD">
            <w:pPr>
              <w:suppressAutoHyphens/>
              <w:jc w:val="center"/>
              <w:rPr>
                <w:b/>
                <w:color w:val="FF0000"/>
                <w:sz w:val="16"/>
                <w:szCs w:val="16"/>
              </w:rPr>
            </w:pPr>
            <w:r>
              <w:rPr>
                <w:b/>
                <w:bCs/>
                <w:noProof/>
                <w:color w:val="000000"/>
                <w:sz w:val="16"/>
                <w:szCs w:val="16"/>
                <w:lang w:eastAsia="en-GB"/>
              </w:rPr>
              <w:t>Kategorija regije</w:t>
            </w:r>
          </w:p>
        </w:tc>
        <w:tc>
          <w:tcPr>
            <w:tcW w:w="9180" w:type="dxa"/>
            <w:shd w:val="clear" w:color="auto" w:fill="auto"/>
          </w:tcPr>
          <w:p w:rsidR="004C267D" w:rsidRPr="00376E50" w:rsidRDefault="001B4BD5" w:rsidP="006C73FD">
            <w:pPr>
              <w:jc w:val="center"/>
              <w:rPr>
                <w:b/>
                <w:color w:val="FF0000"/>
                <w:sz w:val="16"/>
                <w:szCs w:val="16"/>
              </w:rPr>
            </w:pPr>
            <w:r w:rsidRPr="00376E50">
              <w:rPr>
                <w:b/>
                <w:noProof/>
                <w:color w:val="000000"/>
                <w:sz w:val="16"/>
                <w:szCs w:val="16"/>
              </w:rPr>
              <w:t>Oznaka</w:t>
            </w:r>
          </w:p>
        </w:tc>
        <w:tc>
          <w:tcPr>
            <w:tcW w:w="1980" w:type="dxa"/>
            <w:shd w:val="clear" w:color="auto" w:fill="auto"/>
          </w:tcPr>
          <w:p w:rsidR="004C267D" w:rsidRPr="00376E50" w:rsidRDefault="007647B1" w:rsidP="006C73FD">
            <w:pPr>
              <w:suppressAutoHyphens/>
              <w:jc w:val="center"/>
              <w:rPr>
                <w:b/>
                <w:color w:val="000000"/>
                <w:sz w:val="16"/>
                <w:szCs w:val="16"/>
              </w:rPr>
            </w:pPr>
            <w:r w:rsidRPr="00376E50">
              <w:rPr>
                <w:b/>
                <w:noProof/>
                <w:color w:val="000000"/>
                <w:sz w:val="16"/>
                <w:szCs w:val="16"/>
              </w:rPr>
              <w:t>Znesek v EUR</w:t>
            </w:r>
          </w:p>
        </w:tc>
      </w:tr>
    </w:tbl>
    <w:p w:rsidR="00907A46" w:rsidRPr="00D8076F" w:rsidRDefault="00907A46" w:rsidP="0027027A">
      <w:pPr>
        <w:rPr>
          <w:highlight w:val="yellow"/>
        </w:rPr>
      </w:pPr>
    </w:p>
    <w:p w:rsidR="005D07EF" w:rsidRPr="00515D16" w:rsidRDefault="00BF44C1" w:rsidP="00BE6152">
      <w:pPr>
        <w:pStyle w:val="ManualHeading2"/>
        <w:rPr>
          <w:b w:val="0"/>
        </w:rPr>
      </w:pPr>
      <w:r>
        <w:rPr>
          <w:noProof/>
        </w:rPr>
        <w:t>2.A.10 Povzetek načrtovane uporabe tehnične pomoči, vključno z ukrepi za krepitev administrativne usposobljenosti organov, ki sodelujejo pri upravljanju in nadzorovanju programov in upravičencev, kadar so takšni ukrepi potrebni</w:t>
      </w:r>
      <w:r w:rsidR="00515D16">
        <w:rPr>
          <w:b w:val="0"/>
        </w:rPr>
        <w:t xml:space="preserve"> </w:t>
      </w:r>
      <w:r w:rsidR="00515D16">
        <w:rPr>
          <w:b w:val="0"/>
          <w:noProof/>
        </w:rPr>
        <w:t>(če je primerno)</w:t>
      </w:r>
      <w:r w:rsidR="00515D16">
        <w:rPr>
          <w:b w:val="0"/>
        </w:rPr>
        <w:t xml:space="preserve"> </w:t>
      </w:r>
      <w:r w:rsidR="00C9067B">
        <w:rPr>
          <w:b w:val="0"/>
          <w:noProof/>
        </w:rPr>
        <w:t>(po prednostnih oseh)</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4"/>
        <w:gridCol w:w="12426"/>
      </w:tblGrid>
      <w:tr w:rsidR="0054589D" w:rsidTr="00E36F02">
        <w:trPr>
          <w:trHeight w:val="288"/>
        </w:trPr>
        <w:tc>
          <w:tcPr>
            <w:tcW w:w="2694" w:type="dxa"/>
            <w:shd w:val="clear" w:color="auto" w:fill="auto"/>
          </w:tcPr>
          <w:p w:rsidR="005D07EF" w:rsidRPr="00376E50" w:rsidRDefault="00BF44C1" w:rsidP="00672644">
            <w:pPr>
              <w:rPr>
                <w:i/>
                <w:color w:val="000000"/>
                <w:sz w:val="16"/>
                <w:szCs w:val="16"/>
              </w:rPr>
            </w:pPr>
            <w:r>
              <w:rPr>
                <w:b/>
                <w:noProof/>
                <w:sz w:val="16"/>
                <w:szCs w:val="16"/>
              </w:rPr>
              <w:t>Prednostna os</w:t>
            </w:r>
            <w:r w:rsidR="007A244F" w:rsidRPr="00376E50">
              <w:rPr>
                <w:b/>
                <w:sz w:val="16"/>
                <w:szCs w:val="16"/>
              </w:rPr>
              <w:t xml:space="preserve">: </w:t>
            </w:r>
          </w:p>
        </w:tc>
        <w:tc>
          <w:tcPr>
            <w:tcW w:w="12426" w:type="dxa"/>
            <w:shd w:val="clear" w:color="auto" w:fill="auto"/>
          </w:tcPr>
          <w:p w:rsidR="00433D00" w:rsidRPr="00376E50" w:rsidRDefault="00672644" w:rsidP="00AD53F9">
            <w:pPr>
              <w:rPr>
                <w:i/>
                <w:color w:val="8DB3E2"/>
                <w:sz w:val="16"/>
                <w:szCs w:val="16"/>
              </w:rPr>
            </w:pPr>
            <w:r w:rsidRPr="00376E50">
              <w:rPr>
                <w:b/>
                <w:noProof/>
                <w:sz w:val="16"/>
                <w:szCs w:val="16"/>
              </w:rPr>
              <w:t>03</w:t>
            </w:r>
            <w:r w:rsidRPr="00376E50">
              <w:rPr>
                <w:b/>
                <w:sz w:val="16"/>
                <w:szCs w:val="16"/>
              </w:rPr>
              <w:t xml:space="preserve"> - </w:t>
            </w:r>
            <w:r w:rsidRPr="00376E50">
              <w:rPr>
                <w:b/>
                <w:noProof/>
                <w:sz w:val="16"/>
                <w:szCs w:val="16"/>
              </w:rPr>
              <w:t>Dinamično in konkurenčno podjetništvo za zeleno gospodarsko rast</w:t>
            </w:r>
          </w:p>
        </w:tc>
      </w:tr>
      <w:tr w:rsidR="0054589D" w:rsidTr="00E36F02">
        <w:trPr>
          <w:trHeight w:val="288"/>
        </w:trPr>
        <w:tc>
          <w:tcPr>
            <w:tcW w:w="15120" w:type="dxa"/>
            <w:gridSpan w:val="2"/>
            <w:shd w:val="clear" w:color="auto" w:fill="auto"/>
          </w:tcPr>
          <w:p w:rsidR="0054589D" w:rsidRDefault="001B4BD5">
            <w:pPr>
              <w:spacing w:before="0" w:after="240"/>
            </w:pPr>
            <w:r>
              <w:t xml:space="preserve">Ustrezna administrativna usposobljenost kadrov za izvajanje te prednostne naložbe bo zagotovljena z </w:t>
            </w:r>
            <w:r>
              <w:t>izvajanjem usposabljanj na področjih, ki so opredeljena v oviru prednostne osi za tehnično pomoč. </w:t>
            </w:r>
          </w:p>
          <w:p w:rsidR="00672644" w:rsidRPr="008025D7" w:rsidRDefault="00672644" w:rsidP="00AD53F9">
            <w:pPr>
              <w:rPr>
                <w:color w:val="000000"/>
                <w:sz w:val="16"/>
                <w:szCs w:val="16"/>
              </w:rPr>
            </w:pPr>
          </w:p>
        </w:tc>
      </w:tr>
    </w:tbl>
    <w:p w:rsidR="007A244F" w:rsidRDefault="00672644" w:rsidP="007A244F">
      <w:pPr>
        <w:rPr>
          <w:sz w:val="16"/>
          <w:szCs w:val="16"/>
        </w:rPr>
      </w:pPr>
      <w:r>
        <w:br w:type="page"/>
      </w:r>
      <w:r w:rsidR="0053237A" w:rsidRPr="005A79BD">
        <w:rPr>
          <w:color w:val="FFFFFF"/>
        </w:rPr>
        <w:lastRenderedPageBreak/>
        <w:t>.</w:t>
      </w:r>
    </w:p>
    <w:p w:rsidR="000E6ACE" w:rsidRPr="009F202D" w:rsidRDefault="00320609" w:rsidP="00755118">
      <w:pPr>
        <w:pStyle w:val="ManualHeading2"/>
        <w:rPr>
          <w:lang w:val="fr-BE"/>
        </w:rPr>
      </w:pPr>
      <w:r w:rsidRPr="009F202D">
        <w:rPr>
          <w:noProof/>
          <w:lang w:val="fr-BE"/>
        </w:rPr>
        <w:t>2.A.1 Prednostna os</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2426"/>
      </w:tblGrid>
      <w:tr w:rsidR="0054589D" w:rsidTr="009804DD">
        <w:trPr>
          <w:trHeight w:val="288"/>
          <w:tblHeader/>
        </w:trPr>
        <w:tc>
          <w:tcPr>
            <w:tcW w:w="2694" w:type="dxa"/>
            <w:shd w:val="clear" w:color="auto" w:fill="auto"/>
          </w:tcPr>
          <w:p w:rsidR="00F51FE9" w:rsidRPr="00D6078B" w:rsidRDefault="00E417F5" w:rsidP="009E2EFC">
            <w:pPr>
              <w:pStyle w:val="Text1"/>
              <w:ind w:left="0"/>
              <w:rPr>
                <w:b/>
                <w:sz w:val="18"/>
                <w:szCs w:val="18"/>
              </w:rPr>
            </w:pPr>
            <w:r>
              <w:rPr>
                <w:b/>
                <w:noProof/>
                <w:sz w:val="18"/>
                <w:szCs w:val="18"/>
              </w:rPr>
              <w:t>Identifikator prednostne osi</w:t>
            </w:r>
          </w:p>
        </w:tc>
        <w:tc>
          <w:tcPr>
            <w:tcW w:w="12426" w:type="dxa"/>
            <w:shd w:val="clear" w:color="auto" w:fill="auto"/>
            <w:vAlign w:val="center"/>
          </w:tcPr>
          <w:p w:rsidR="00F51FE9" w:rsidRPr="006D78B0" w:rsidRDefault="001B4BD5" w:rsidP="009E2EFC">
            <w:pPr>
              <w:pStyle w:val="Text1"/>
              <w:ind w:left="0"/>
              <w:rPr>
                <w:b/>
                <w:sz w:val="18"/>
                <w:szCs w:val="18"/>
              </w:rPr>
            </w:pPr>
            <w:r w:rsidRPr="006D78B0">
              <w:rPr>
                <w:noProof/>
                <w:sz w:val="18"/>
                <w:szCs w:val="18"/>
              </w:rPr>
              <w:t>04</w:t>
            </w:r>
          </w:p>
        </w:tc>
      </w:tr>
      <w:tr w:rsidR="0054589D" w:rsidTr="009804DD">
        <w:trPr>
          <w:trHeight w:val="288"/>
        </w:trPr>
        <w:tc>
          <w:tcPr>
            <w:tcW w:w="2694" w:type="dxa"/>
            <w:shd w:val="clear" w:color="auto" w:fill="auto"/>
          </w:tcPr>
          <w:p w:rsidR="00F51FE9" w:rsidRPr="00D6078B" w:rsidRDefault="00E417F5" w:rsidP="009E2EFC">
            <w:pPr>
              <w:pStyle w:val="Text1"/>
              <w:ind w:left="0"/>
              <w:rPr>
                <w:sz w:val="18"/>
                <w:szCs w:val="18"/>
              </w:rPr>
            </w:pPr>
            <w:r>
              <w:rPr>
                <w:b/>
                <w:noProof/>
                <w:sz w:val="18"/>
                <w:szCs w:val="18"/>
              </w:rPr>
              <w:t>Naslov prednostne osi</w:t>
            </w:r>
          </w:p>
        </w:tc>
        <w:tc>
          <w:tcPr>
            <w:tcW w:w="12426" w:type="dxa"/>
            <w:shd w:val="clear" w:color="auto" w:fill="auto"/>
          </w:tcPr>
          <w:p w:rsidR="00F51FE9" w:rsidRPr="006D78B0" w:rsidRDefault="001B4BD5" w:rsidP="009E2EFC">
            <w:pPr>
              <w:pStyle w:val="Text1"/>
              <w:ind w:left="0"/>
              <w:rPr>
                <w:sz w:val="18"/>
                <w:szCs w:val="18"/>
              </w:rPr>
            </w:pPr>
            <w:r w:rsidRPr="006D78B0">
              <w:rPr>
                <w:noProof/>
                <w:sz w:val="18"/>
                <w:szCs w:val="18"/>
              </w:rPr>
              <w:t>Trajnostna raba in proizvodnja energije in pametna omrežja</w:t>
            </w:r>
          </w:p>
        </w:tc>
      </w:tr>
    </w:tbl>
    <w:p w:rsidR="00F51FE9" w:rsidRDefault="00F51FE9" w:rsidP="00F51FE9">
      <w:pPr>
        <w:autoSpaceDE w:val="0"/>
        <w:autoSpaceDN w:val="0"/>
        <w:adjustRightInd w:val="0"/>
        <w:spacing w:before="0" w:after="0"/>
      </w:pPr>
    </w:p>
    <w:p w:rsidR="00F51FE9" w:rsidRPr="0077228A" w:rsidRDefault="001B4BD5" w:rsidP="00F51FE9">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Pr="0077228A">
        <w:rPr>
          <w:noProof/>
          <w:color w:val="000000"/>
        </w:rPr>
        <w:t xml:space="preserve">Celotna </w:t>
      </w:r>
      <w:r w:rsidRPr="0077228A">
        <w:rPr>
          <w:noProof/>
          <w:color w:val="000000"/>
        </w:rPr>
        <w:t>prednostna os se bo izvajala zgolj s finančnimi instrumenti</w:t>
      </w:r>
    </w:p>
    <w:p w:rsidR="00F51FE9" w:rsidRPr="0077228A" w:rsidRDefault="001B4BD5" w:rsidP="00F51FE9">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0079101B" w:rsidRPr="0077228A">
        <w:rPr>
          <w:noProof/>
          <w:color w:val="000000"/>
        </w:rPr>
        <w:t>Celotna prednostna os se bo izvajala zgolj s finančnimi instrumenti, vzpostavljenimi na ravni Unije</w:t>
      </w:r>
    </w:p>
    <w:p w:rsidR="00F51FE9" w:rsidRPr="0077228A" w:rsidRDefault="001B4BD5" w:rsidP="00F51FE9">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Pr="0077228A">
        <w:rPr>
          <w:noProof/>
          <w:color w:val="000000"/>
        </w:rPr>
        <w:t>Celotna prednostna os se bo izvajala z ukrepi lokalnega razvoja, ki ga vodi skupnost</w:t>
      </w:r>
    </w:p>
    <w:p w:rsidR="00F51FE9" w:rsidRPr="0077228A" w:rsidRDefault="001B4BD5" w:rsidP="00F51FE9">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Pr="0077228A">
        <w:rPr>
          <w:noProof/>
          <w:color w:val="000000"/>
        </w:rPr>
        <w:t>Za ES</w:t>
      </w:r>
      <w:r w:rsidRPr="0077228A">
        <w:rPr>
          <w:noProof/>
          <w:color w:val="000000"/>
        </w:rPr>
        <w:t>S: Celotna prednostna os je namenjena socialnim inovacijam ali transnacionalnemu sodelovanju ali obojemu</w:t>
      </w:r>
    </w:p>
    <w:p w:rsidR="00495FED" w:rsidRPr="00495FED" w:rsidRDefault="00495FED" w:rsidP="00495FED">
      <w:pPr>
        <w:pStyle w:val="Text1"/>
        <w:ind w:left="0"/>
      </w:pPr>
    </w:p>
    <w:p w:rsidR="000E6ACE" w:rsidRPr="009578F3" w:rsidRDefault="001B4BD5" w:rsidP="00F32C5E">
      <w:pPr>
        <w:pStyle w:val="ManualHeading2"/>
        <w:tabs>
          <w:tab w:val="clear" w:pos="850"/>
          <w:tab w:val="left" w:pos="0"/>
        </w:tabs>
        <w:ind w:left="0" w:firstLine="0"/>
        <w:rPr>
          <w:b w:val="0"/>
          <w:color w:val="000000"/>
        </w:rPr>
      </w:pPr>
      <w:r>
        <w:rPr>
          <w:noProof/>
          <w:color w:val="000000"/>
        </w:rPr>
        <w:t>2.A.2 Utemeljitev vzpostavitve prednostne osi, ki zajema več kot eno kategorijo regij, več kot en tematski cilj ali več kot en sklad</w:t>
      </w:r>
      <w:r w:rsidR="009578F3">
        <w:rPr>
          <w:b w:val="0"/>
          <w:color w:val="000000"/>
        </w:rPr>
        <w:t xml:space="preserve"> </w:t>
      </w:r>
      <w:r w:rsidR="001936F0">
        <w:rPr>
          <w:b w:val="0"/>
          <w:noProof/>
          <w:color w:val="000000"/>
        </w:rPr>
        <w:t>(če je ustrezno)</w:t>
      </w:r>
    </w:p>
    <w:p w:rsidR="0054589D" w:rsidRDefault="001B4BD5">
      <w:pPr>
        <w:spacing w:before="0" w:after="240"/>
      </w:pPr>
      <w:r>
        <w:t>Zniževanje emisij toplogrednih plinov v Sloveniji je predvsem posledica padca gospodarske dejavnosti. Razpoložljivi podatki sicer kažejo, na izpolnjevanje vmesnega cilja pri obnovljivih virih (AN-OVE) in pri učinkoviti rabi do leta 2016 (AN-URE), vendar pa</w:t>
      </w:r>
      <w:r>
        <w:t xml:space="preserve"> bistven sistemski premik na tem področju v preteklem obdobju ni bil dosežen. Pospeševanje ukrepov za izboljšanje energetske učinkovitosti in rabe obnovljivih virov energije v javnem sektorju, gospodinjstvih ter v podjetjih je v Sloveniji še toliko bolj nu</w:t>
      </w:r>
      <w:r>
        <w:t>jno zaradi pritiska naraščanja emisij toplogrednih plinov iz prometa. Če Slovenija želi doseči nacionalne obveznosti do leta 2020, mora oblikovati ambiciozen program nacionalnih ukrepov za učinkovito rabo energije (URE) in obnovljive vire energije (OVE). V</w:t>
      </w:r>
      <w:r>
        <w:t xml:space="preserve"> okviru te prednostne naložbe bo poudarek na spodbujanju naložb v energetsko </w:t>
      </w:r>
      <w:del w:id="923" w:author="SFC2014" w:date="2017-12-21T09:50:00Z">
        <w:r>
          <w:delText>sanacijo</w:delText>
        </w:r>
      </w:del>
      <w:ins w:id="924" w:author="SFC2014" w:date="2017-12-21T09:50:00Z">
        <w:r>
          <w:t>prenovo</w:t>
        </w:r>
      </w:ins>
      <w:r>
        <w:t xml:space="preserve"> stavb, ki predstavlja velik potencial za zmanjšanje rabe energije. Pomembno vlogo pri tem bo odigral javni sektor, predvsem del osrednje oz. ožje vlade, ki naj bi služil kot zgled za </w:t>
      </w:r>
      <w:del w:id="925" w:author="SFC2014" w:date="2017-12-21T09:50:00Z">
        <w:r>
          <w:delText>obnove</w:delText>
        </w:r>
      </w:del>
      <w:ins w:id="926" w:author="SFC2014" w:date="2017-12-21T09:50:00Z">
        <w:r>
          <w:t>prenove</w:t>
        </w:r>
      </w:ins>
      <w:r>
        <w:t xml:space="preserve"> v smeri večje energetske učinkovitosti v gospodinjstvih.</w:t>
      </w:r>
    </w:p>
    <w:p w:rsidR="0054589D" w:rsidRDefault="001B4BD5">
      <w:pPr>
        <w:spacing w:before="240" w:after="240"/>
        <w:rPr>
          <w:ins w:id="927" w:author="SFC2014" w:date="2017-12-21T09:50:00Z"/>
        </w:rPr>
      </w:pPr>
      <w:ins w:id="928" w:author="SFC2014" w:date="2017-12-21T09:50:00Z">
        <w:r>
          <w:t> </w:t>
        </w:r>
      </w:ins>
    </w:p>
    <w:p w:rsidR="0054589D" w:rsidRDefault="001B4BD5">
      <w:pPr>
        <w:spacing w:before="240" w:after="240"/>
      </w:pPr>
      <w:r>
        <w:t>K zmanjševanju emisij toplogrednih plinov in učinkoviti rabi energije prispevajo tudi pametna aktivna omrežja, ki nudijo možnosti za razvoj novih izdelkov in storitev z visoko dodano vrednostjo in ustvarjanje visoko kvalificiranih delovnih mest.</w:t>
      </w:r>
    </w:p>
    <w:p w:rsidR="0054589D" w:rsidRDefault="001B4BD5">
      <w:pPr>
        <w:spacing w:before="240" w:after="240"/>
        <w:rPr>
          <w:ins w:id="929" w:author="SFC2014" w:date="2017-12-21T09:50:00Z"/>
        </w:rPr>
      </w:pPr>
      <w:ins w:id="930" w:author="SFC2014" w:date="2017-12-21T09:50:00Z">
        <w:r>
          <w:t> </w:t>
        </w:r>
      </w:ins>
    </w:p>
    <w:p w:rsidR="0054589D" w:rsidRDefault="001B4BD5">
      <w:pPr>
        <w:spacing w:before="240" w:after="240"/>
      </w:pPr>
      <w:r>
        <w:t>Naložbe</w:t>
      </w:r>
      <w:r>
        <w:t xml:space="preserve"> bodo s sredstvi Kohezijskega sklada podprte z enotnim pristopom v obeh kohezijskih regijah, saj je smiselno, da se OVE izrabljajo tam, kjer je tehnični potencial, potrebe po vlaganjih v učinkovito rabo energije pa so velike v obeh kohezijskih regijah.</w:t>
      </w:r>
    </w:p>
    <w:p w:rsidR="0054589D" w:rsidRDefault="001B4BD5">
      <w:pPr>
        <w:spacing w:before="240" w:after="240"/>
        <w:rPr>
          <w:ins w:id="931" w:author="SFC2014" w:date="2017-12-21T09:50:00Z"/>
        </w:rPr>
      </w:pPr>
      <w:ins w:id="932" w:author="SFC2014" w:date="2017-12-21T09:50:00Z">
        <w:r>
          <w:lastRenderedPageBreak/>
          <w:t> </w:t>
        </w:r>
      </w:ins>
    </w:p>
    <w:p w:rsidR="0054589D" w:rsidRDefault="001B4BD5">
      <w:pPr>
        <w:spacing w:before="240" w:after="240"/>
      </w:pPr>
      <w:r>
        <w:t>Z</w:t>
      </w:r>
      <w:r>
        <w:t>aradi naraščanja emisij toplogrednih plinov iz osebnega prometa se kakovost zraka v mestih obeh kohezijskih regij slabša. Dosedanjo prakso razvoja, ki daje prednost osebnim vozilom pred trajnostnimi načini prevoza, bomo z enotnim pristopom v obeh kohezijsk</w:t>
      </w:r>
      <w:r>
        <w:t>ih regijah presegli s celovitim načrtovanjem trajnostne mobilnosti</w:t>
      </w:r>
      <w:del w:id="933" w:author="SFC2014" w:date="2017-12-21T09:50:00Z">
        <w:r>
          <w:delText xml:space="preserve"> v urbanih območjih</w:delText>
        </w:r>
      </w:del>
      <w:r>
        <w:t xml:space="preserve">. Pri ukrepih bodo kombinirana sredstva iz Kohezijskega sklada in Evropskega sklada za regionalni razvoj in bodo namenjena </w:t>
      </w:r>
      <w:del w:id="934" w:author="SFC2014" w:date="2017-12-21T09:50:00Z">
        <w:r>
          <w:delText>urbanim območjem</w:delText>
        </w:r>
      </w:del>
      <w:ins w:id="935" w:author="SFC2014" w:date="2017-12-21T09:50:00Z">
        <w:r>
          <w:t>reševanju problemov v urbanih ob</w:t>
        </w:r>
        <w:r>
          <w:t>močjih</w:t>
        </w:r>
      </w:ins>
      <w:r>
        <w:t xml:space="preserve"> v Sloveniji, ki se soočajo s problematiko kakovosti zraka in drugimi problemi s področja prometa v mestih. Načrtovane ukrepe je potrebno sistematično usmerjati tako v območja izvora prometa</w:t>
      </w:r>
      <w:ins w:id="936" w:author="SFC2014" w:date="2017-12-21T09:50:00Z">
        <w:r>
          <w:t xml:space="preserve"> na ravni regije</w:t>
        </w:r>
      </w:ins>
      <w:r>
        <w:t>, kot v območja ponora prometnih tokov.</w:t>
      </w:r>
    </w:p>
    <w:p w:rsidR="000E6ACE" w:rsidRPr="00EB22D2" w:rsidRDefault="001B4BD5">
      <w:pPr>
        <w:spacing w:before="240" w:after="240"/>
        <w:rPr>
          <w:rPrChange w:id="937" w:author="SFC2014" w:date="2017-12-21T09:50:00Z">
            <w:rPr>
              <w:color w:val="000000"/>
            </w:rPr>
          </w:rPrChange>
        </w:rPr>
        <w:pPrChange w:id="938" w:author="SFC2014" w:date="2017-12-21T09:50:00Z">
          <w:pPr>
            <w:pStyle w:val="Text1"/>
            <w:ind w:left="0"/>
          </w:pPr>
        </w:pPrChange>
      </w:pPr>
      <w:ins w:id="939" w:author="SFC2014" w:date="2017-12-21T09:50:00Z">
        <w:r>
          <w:t> </w:t>
        </w:r>
      </w:ins>
    </w:p>
    <w:p w:rsidR="00313E33" w:rsidRDefault="001B4BD5">
      <w:pPr>
        <w:spacing w:before="240" w:after="240"/>
        <w:pPrChange w:id="940" w:author="SFC2014" w:date="2017-12-21T09:50:00Z">
          <w:pPr/>
        </w:pPrChange>
      </w:pPr>
      <w:ins w:id="941" w:author="SFC2014" w:date="2017-12-21T09:50:00Z">
        <w:r>
          <w:t> </w:t>
        </w:r>
      </w:ins>
    </w:p>
    <w:p w:rsidR="000E6ACE" w:rsidRPr="00EB22D2" w:rsidRDefault="000E6ACE" w:rsidP="00755118">
      <w:pPr>
        <w:pStyle w:val="Text1"/>
        <w:ind w:left="0"/>
        <w:rPr>
          <w:ins w:id="942" w:author="SFC2014" w:date="2017-12-21T09:50:00Z"/>
          <w:color w:val="000000"/>
        </w:rPr>
      </w:pPr>
    </w:p>
    <w:p w:rsidR="00313E33" w:rsidRDefault="00313E33" w:rsidP="00FD55C7">
      <w:pPr>
        <w:rPr>
          <w:ins w:id="943" w:author="SFC2014" w:date="2017-12-21T09:50:00Z"/>
        </w:rPr>
      </w:pPr>
    </w:p>
    <w:p w:rsidR="004E2F0E" w:rsidRPr="001B0D0C" w:rsidRDefault="00975BE1" w:rsidP="00F32C5E">
      <w:pPr>
        <w:pStyle w:val="ManualHeading2"/>
      </w:pPr>
      <w:r>
        <w:rPr>
          <w:noProof/>
        </w:rPr>
        <w:t>2.A.3 Sklad, kategorija regije in osnova za izračun podpore Unije</w:t>
      </w:r>
    </w:p>
    <w:tbl>
      <w:tblPr>
        <w:tblW w:w="15120" w:type="dxa"/>
        <w:tblInd w:w="108" w:type="dxa"/>
        <w:tblLayout w:type="fixed"/>
        <w:tblLook w:val="04A0" w:firstRow="1" w:lastRow="0" w:firstColumn="1" w:lastColumn="0" w:noHBand="0" w:noVBand="1"/>
      </w:tblPr>
      <w:tblGrid>
        <w:gridCol w:w="1170"/>
        <w:gridCol w:w="4650"/>
        <w:gridCol w:w="4650"/>
        <w:gridCol w:w="4650"/>
      </w:tblGrid>
      <w:tr w:rsidR="0054589D" w:rsidTr="004D0504">
        <w:trPr>
          <w:trHeight w:val="288"/>
          <w:tblHeader/>
        </w:trPr>
        <w:tc>
          <w:tcPr>
            <w:tcW w:w="1170" w:type="dxa"/>
            <w:tcBorders>
              <w:top w:val="single" w:sz="4" w:space="0" w:color="auto"/>
              <w:left w:val="single" w:sz="4" w:space="0" w:color="auto"/>
              <w:bottom w:val="single" w:sz="4" w:space="0" w:color="auto"/>
              <w:right w:val="single" w:sz="4" w:space="0" w:color="auto"/>
            </w:tcBorders>
            <w:shd w:val="clear" w:color="auto" w:fill="auto"/>
          </w:tcPr>
          <w:p w:rsidR="004D0504" w:rsidRPr="00D6078B" w:rsidRDefault="001B4BD5" w:rsidP="000301D3">
            <w:pPr>
              <w:pStyle w:val="Text1"/>
              <w:ind w:left="0"/>
              <w:jc w:val="center"/>
              <w:rPr>
                <w:b/>
                <w:color w:val="000000"/>
                <w:sz w:val="18"/>
                <w:szCs w:val="18"/>
              </w:rPr>
            </w:pPr>
            <w:r w:rsidRPr="00D6078B">
              <w:rPr>
                <w:b/>
                <w:noProof/>
                <w:color w:val="000000"/>
                <w:sz w:val="18"/>
                <w:szCs w:val="18"/>
              </w:rPr>
              <w:t>Sklad</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D6078B" w:rsidRDefault="001B4BD5" w:rsidP="000301D3">
            <w:pPr>
              <w:pStyle w:val="Text1"/>
              <w:ind w:left="0"/>
              <w:jc w:val="center"/>
              <w:rPr>
                <w:b/>
                <w:color w:val="000000"/>
                <w:sz w:val="18"/>
                <w:szCs w:val="18"/>
              </w:rPr>
            </w:pPr>
            <w:r w:rsidRPr="00D6078B">
              <w:rPr>
                <w:b/>
                <w:noProof/>
                <w:color w:val="000000"/>
                <w:sz w:val="18"/>
                <w:szCs w:val="18"/>
              </w:rPr>
              <w:t>Kategorija regij</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D6078B" w:rsidRDefault="001B4BD5" w:rsidP="000301D3">
            <w:pPr>
              <w:pStyle w:val="Text1"/>
              <w:ind w:left="0"/>
              <w:jc w:val="center"/>
              <w:rPr>
                <w:b/>
                <w:color w:val="000000"/>
                <w:sz w:val="18"/>
                <w:szCs w:val="18"/>
              </w:rPr>
            </w:pPr>
            <w:r w:rsidRPr="00D6078B">
              <w:rPr>
                <w:b/>
                <w:noProof/>
                <w:color w:val="000000"/>
                <w:sz w:val="18"/>
                <w:szCs w:val="18"/>
              </w:rPr>
              <w:t>Osnova za izračun (skupni upravičeni izdatki ali upravičeni javni izdatki)</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D6078B" w:rsidRDefault="001B4BD5" w:rsidP="007F30A0">
            <w:pPr>
              <w:pStyle w:val="Text1"/>
              <w:ind w:left="0"/>
              <w:jc w:val="center"/>
              <w:rPr>
                <w:b/>
                <w:color w:val="000000"/>
                <w:sz w:val="18"/>
                <w:szCs w:val="18"/>
              </w:rPr>
            </w:pPr>
            <w:r>
              <w:rPr>
                <w:b/>
                <w:noProof/>
                <w:color w:val="000000"/>
                <w:sz w:val="18"/>
                <w:szCs w:val="18"/>
              </w:rPr>
              <w:t xml:space="preserve">Kategorija regije za najbolj oddaljene regije in severne redko poseljene regije (če je </w:t>
            </w:r>
            <w:r>
              <w:rPr>
                <w:b/>
                <w:noProof/>
                <w:color w:val="000000"/>
                <w:sz w:val="18"/>
                <w:szCs w:val="18"/>
              </w:rPr>
              <w:t>ustrezno)</w:t>
            </w:r>
          </w:p>
        </w:tc>
      </w:tr>
      <w:tr w:rsidR="0054589D" w:rsidTr="004D0504">
        <w:trPr>
          <w:trHeight w:val="288"/>
        </w:trPr>
        <w:tc>
          <w:tcPr>
            <w:tcW w:w="1170" w:type="dxa"/>
            <w:tcBorders>
              <w:top w:val="single" w:sz="4" w:space="0" w:color="auto"/>
              <w:left w:val="single" w:sz="4" w:space="0" w:color="auto"/>
              <w:bottom w:val="single" w:sz="4" w:space="0" w:color="auto"/>
              <w:right w:val="single" w:sz="4" w:space="0" w:color="auto"/>
            </w:tcBorders>
            <w:shd w:val="clear" w:color="auto" w:fill="auto"/>
          </w:tcPr>
          <w:p w:rsidR="004D0504" w:rsidRPr="004D0504" w:rsidRDefault="001B4BD5" w:rsidP="004D0504">
            <w:pPr>
              <w:pStyle w:val="Text1"/>
              <w:ind w:left="0"/>
              <w:rPr>
                <w:color w:val="000000"/>
                <w:sz w:val="18"/>
                <w:szCs w:val="18"/>
              </w:rPr>
            </w:pPr>
            <w:r w:rsidRPr="004D0504">
              <w:rPr>
                <w:noProof/>
                <w:color w:val="000000"/>
                <w:sz w:val="18"/>
                <w:szCs w:val="18"/>
              </w:rPr>
              <w:t>ERDF</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4D0504" w:rsidRDefault="001B4BD5" w:rsidP="00461A8B">
            <w:pPr>
              <w:pStyle w:val="Text1"/>
              <w:ind w:left="0"/>
              <w:rPr>
                <w:color w:val="000000"/>
                <w:sz w:val="18"/>
                <w:szCs w:val="18"/>
              </w:rPr>
            </w:pPr>
            <w:r w:rsidRPr="004D0504">
              <w:rPr>
                <w:noProof/>
                <w:color w:val="000000"/>
                <w:sz w:val="18"/>
                <w:szCs w:val="18"/>
              </w:rPr>
              <w:t>Manj razvite</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25530C" w:rsidRDefault="00BB5E90" w:rsidP="00940C1A">
            <w:pPr>
              <w:pStyle w:val="Text1"/>
              <w:ind w:left="0"/>
              <w:rPr>
                <w:color w:val="000000"/>
                <w:sz w:val="18"/>
                <w:szCs w:val="18"/>
              </w:rPr>
            </w:pPr>
            <w:r>
              <w:rPr>
                <w:noProof/>
                <w:sz w:val="18"/>
                <w:szCs w:val="18"/>
              </w:rPr>
              <w:t>Skupaj</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4D0504" w:rsidRDefault="004D0504" w:rsidP="00BD7699">
            <w:pPr>
              <w:pStyle w:val="Text1"/>
              <w:ind w:left="0"/>
              <w:rPr>
                <w:color w:val="000000"/>
                <w:sz w:val="18"/>
                <w:szCs w:val="18"/>
              </w:rPr>
            </w:pPr>
          </w:p>
        </w:tc>
      </w:tr>
      <w:tr w:rsidR="0054589D" w:rsidTr="004D0504">
        <w:trPr>
          <w:trHeight w:val="288"/>
        </w:trPr>
        <w:tc>
          <w:tcPr>
            <w:tcW w:w="1170" w:type="dxa"/>
            <w:tcBorders>
              <w:top w:val="single" w:sz="4" w:space="0" w:color="auto"/>
              <w:left w:val="single" w:sz="4" w:space="0" w:color="auto"/>
              <w:bottom w:val="single" w:sz="4" w:space="0" w:color="auto"/>
              <w:right w:val="single" w:sz="4" w:space="0" w:color="auto"/>
            </w:tcBorders>
            <w:shd w:val="clear" w:color="auto" w:fill="auto"/>
          </w:tcPr>
          <w:p w:rsidR="004D0504" w:rsidRPr="004D0504" w:rsidRDefault="001B4BD5" w:rsidP="004D0504">
            <w:pPr>
              <w:pStyle w:val="Text1"/>
              <w:ind w:left="0"/>
              <w:rPr>
                <w:color w:val="000000"/>
                <w:sz w:val="18"/>
                <w:szCs w:val="18"/>
              </w:rPr>
            </w:pPr>
            <w:r w:rsidRPr="004D0504">
              <w:rPr>
                <w:noProof/>
                <w:color w:val="000000"/>
                <w:sz w:val="18"/>
                <w:szCs w:val="18"/>
              </w:rPr>
              <w:t>ERDF</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4D0504" w:rsidRDefault="001B4BD5" w:rsidP="00461A8B">
            <w:pPr>
              <w:pStyle w:val="Text1"/>
              <w:ind w:left="0"/>
              <w:rPr>
                <w:color w:val="000000"/>
                <w:sz w:val="18"/>
                <w:szCs w:val="18"/>
              </w:rPr>
            </w:pPr>
            <w:r w:rsidRPr="004D0504">
              <w:rPr>
                <w:noProof/>
                <w:color w:val="000000"/>
                <w:sz w:val="18"/>
                <w:szCs w:val="18"/>
              </w:rPr>
              <w:t>Bolj razvite</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25530C" w:rsidRDefault="00BB5E90" w:rsidP="00940C1A">
            <w:pPr>
              <w:pStyle w:val="Text1"/>
              <w:ind w:left="0"/>
              <w:rPr>
                <w:color w:val="000000"/>
                <w:sz w:val="18"/>
                <w:szCs w:val="18"/>
              </w:rPr>
            </w:pPr>
            <w:r>
              <w:rPr>
                <w:noProof/>
                <w:sz w:val="18"/>
                <w:szCs w:val="18"/>
              </w:rPr>
              <w:t>Skupaj</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4D0504" w:rsidRDefault="004D0504" w:rsidP="00BD7699">
            <w:pPr>
              <w:pStyle w:val="Text1"/>
              <w:ind w:left="0"/>
              <w:rPr>
                <w:color w:val="000000"/>
                <w:sz w:val="18"/>
                <w:szCs w:val="18"/>
              </w:rPr>
            </w:pPr>
          </w:p>
        </w:tc>
      </w:tr>
      <w:tr w:rsidR="0054589D" w:rsidTr="004D0504">
        <w:trPr>
          <w:trHeight w:val="288"/>
        </w:trPr>
        <w:tc>
          <w:tcPr>
            <w:tcW w:w="1170" w:type="dxa"/>
            <w:tcBorders>
              <w:top w:val="single" w:sz="4" w:space="0" w:color="auto"/>
              <w:left w:val="single" w:sz="4" w:space="0" w:color="auto"/>
              <w:bottom w:val="single" w:sz="4" w:space="0" w:color="auto"/>
              <w:right w:val="single" w:sz="4" w:space="0" w:color="auto"/>
            </w:tcBorders>
            <w:shd w:val="clear" w:color="auto" w:fill="auto"/>
          </w:tcPr>
          <w:p w:rsidR="004D0504" w:rsidRPr="004D0504" w:rsidRDefault="001B4BD5" w:rsidP="004D0504">
            <w:pPr>
              <w:pStyle w:val="Text1"/>
              <w:ind w:left="0"/>
              <w:rPr>
                <w:color w:val="000000"/>
                <w:sz w:val="18"/>
                <w:szCs w:val="18"/>
              </w:rPr>
            </w:pPr>
            <w:r w:rsidRPr="004D0504">
              <w:rPr>
                <w:noProof/>
                <w:color w:val="000000"/>
                <w:sz w:val="18"/>
                <w:szCs w:val="18"/>
              </w:rPr>
              <w:t>CF</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4D0504" w:rsidRDefault="004D0504" w:rsidP="00461A8B">
            <w:pPr>
              <w:pStyle w:val="Text1"/>
              <w:ind w:left="0"/>
              <w:rPr>
                <w:color w:val="000000"/>
                <w:sz w:val="18"/>
                <w:szCs w:val="18"/>
              </w:rPr>
            </w:pP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25530C" w:rsidRDefault="00BB5E90" w:rsidP="00940C1A">
            <w:pPr>
              <w:pStyle w:val="Text1"/>
              <w:ind w:left="0"/>
              <w:rPr>
                <w:color w:val="000000"/>
                <w:sz w:val="18"/>
                <w:szCs w:val="18"/>
              </w:rPr>
            </w:pPr>
            <w:r>
              <w:rPr>
                <w:noProof/>
                <w:sz w:val="18"/>
                <w:szCs w:val="18"/>
              </w:rPr>
              <w:t>Skupaj</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4D0504" w:rsidRDefault="004D0504" w:rsidP="00BD7699">
            <w:pPr>
              <w:pStyle w:val="Text1"/>
              <w:ind w:left="0"/>
              <w:rPr>
                <w:color w:val="000000"/>
                <w:sz w:val="18"/>
                <w:szCs w:val="18"/>
              </w:rPr>
            </w:pPr>
          </w:p>
        </w:tc>
      </w:tr>
    </w:tbl>
    <w:p w:rsidR="008D35AE" w:rsidRDefault="008D35AE" w:rsidP="003116C3">
      <w:pPr>
        <w:pStyle w:val="Text1"/>
        <w:rPr>
          <w:i/>
        </w:rPr>
      </w:pPr>
    </w:p>
    <w:p w:rsidR="003116C3" w:rsidRDefault="003D6446" w:rsidP="00F32C5E">
      <w:pPr>
        <w:pStyle w:val="ManualHeading2"/>
        <w:rPr>
          <w:sz w:val="20"/>
          <w:szCs w:val="20"/>
        </w:rPr>
      </w:pPr>
      <w:r>
        <w:rPr>
          <w:noProof/>
        </w:rPr>
        <w:t>2.A.4 Prednostna naložba</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2426"/>
      </w:tblGrid>
      <w:tr w:rsidR="0054589D" w:rsidTr="00FE3BAC">
        <w:trPr>
          <w:trHeight w:val="288"/>
          <w:tblHeader/>
        </w:trPr>
        <w:tc>
          <w:tcPr>
            <w:tcW w:w="2694" w:type="dxa"/>
            <w:shd w:val="clear" w:color="auto" w:fill="auto"/>
          </w:tcPr>
          <w:p w:rsidR="005F49EA" w:rsidRPr="00D6078B" w:rsidRDefault="007636FD" w:rsidP="009F078C">
            <w:pPr>
              <w:pStyle w:val="Text1"/>
              <w:ind w:left="0"/>
              <w:rPr>
                <w:b/>
                <w:sz w:val="18"/>
                <w:szCs w:val="18"/>
              </w:rPr>
            </w:pPr>
            <w:r>
              <w:rPr>
                <w:b/>
                <w:noProof/>
                <w:sz w:val="18"/>
                <w:szCs w:val="18"/>
              </w:rPr>
              <w:t>Identifikator prednostne naložbe</w:t>
            </w:r>
          </w:p>
        </w:tc>
        <w:tc>
          <w:tcPr>
            <w:tcW w:w="12426" w:type="dxa"/>
            <w:shd w:val="clear" w:color="auto" w:fill="auto"/>
            <w:vAlign w:val="center"/>
          </w:tcPr>
          <w:p w:rsidR="005F49EA" w:rsidRPr="006D78B0" w:rsidRDefault="00915F03" w:rsidP="009F078C">
            <w:pPr>
              <w:pStyle w:val="Text1"/>
              <w:ind w:left="0"/>
              <w:rPr>
                <w:b/>
                <w:sz w:val="18"/>
                <w:szCs w:val="18"/>
              </w:rPr>
            </w:pPr>
            <w:r w:rsidRPr="006D78B0">
              <w:rPr>
                <w:noProof/>
                <w:sz w:val="18"/>
                <w:szCs w:val="18"/>
              </w:rPr>
              <w:t>4e</w:t>
            </w:r>
          </w:p>
        </w:tc>
      </w:tr>
      <w:tr w:rsidR="0054589D" w:rsidTr="00FE3BAC">
        <w:trPr>
          <w:trHeight w:val="288"/>
        </w:trPr>
        <w:tc>
          <w:tcPr>
            <w:tcW w:w="2694" w:type="dxa"/>
            <w:shd w:val="clear" w:color="auto" w:fill="auto"/>
          </w:tcPr>
          <w:p w:rsidR="005F49EA" w:rsidRPr="00D6078B" w:rsidRDefault="007636FD" w:rsidP="009F078C">
            <w:pPr>
              <w:pStyle w:val="Text1"/>
              <w:ind w:left="0"/>
              <w:rPr>
                <w:sz w:val="18"/>
                <w:szCs w:val="18"/>
              </w:rPr>
            </w:pPr>
            <w:r>
              <w:rPr>
                <w:b/>
                <w:noProof/>
                <w:sz w:val="18"/>
                <w:szCs w:val="18"/>
              </w:rPr>
              <w:t>Naslov prednostne naložbe</w:t>
            </w:r>
          </w:p>
        </w:tc>
        <w:tc>
          <w:tcPr>
            <w:tcW w:w="12426" w:type="dxa"/>
            <w:shd w:val="clear" w:color="auto" w:fill="auto"/>
          </w:tcPr>
          <w:p w:rsidR="005F49EA" w:rsidRPr="006D78B0" w:rsidRDefault="001B4BD5" w:rsidP="009F078C">
            <w:pPr>
              <w:pStyle w:val="Text1"/>
              <w:ind w:left="0"/>
              <w:rPr>
                <w:sz w:val="18"/>
                <w:szCs w:val="18"/>
              </w:rPr>
            </w:pPr>
            <w:r w:rsidRPr="006D78B0">
              <w:rPr>
                <w:noProof/>
                <w:sz w:val="18"/>
                <w:szCs w:val="18"/>
              </w:rPr>
              <w:t xml:space="preserve">Spodbujanje nizkoogljičnih strategij za vse vrste območij, zlasti za urbana območja, </w:t>
            </w:r>
            <w:r w:rsidRPr="006D78B0">
              <w:rPr>
                <w:noProof/>
                <w:sz w:val="18"/>
                <w:szCs w:val="18"/>
              </w:rPr>
              <w:t>vključno s spodbujanjem trajnostne multimodalne urbane mobilnosti in ustreznimi omilitvenimi prilagoditvenimi ukrepi</w:t>
            </w:r>
          </w:p>
        </w:tc>
      </w:tr>
    </w:tbl>
    <w:p w:rsidR="0069181F" w:rsidRDefault="0069181F" w:rsidP="0069181F">
      <w:pPr>
        <w:rPr>
          <w:sz w:val="22"/>
          <w:szCs w:val="22"/>
        </w:rPr>
      </w:pPr>
    </w:p>
    <w:p w:rsidR="009149A6" w:rsidRPr="00603402" w:rsidRDefault="00D63E15" w:rsidP="001F0429">
      <w:pPr>
        <w:pStyle w:val="ManualHeading2"/>
        <w:keepLines/>
      </w:pPr>
      <w:r>
        <w:rPr>
          <w:noProof/>
        </w:rPr>
        <w:lastRenderedPageBreak/>
        <w:t>2.A.5 Posebni cilji, ki ustrezajo prednostni naložbi, in pričakovani rezultati</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2426"/>
      </w:tblGrid>
      <w:tr w:rsidR="0054589D" w:rsidTr="00C150D9">
        <w:trPr>
          <w:trHeight w:val="288"/>
        </w:trPr>
        <w:tc>
          <w:tcPr>
            <w:tcW w:w="2694" w:type="dxa"/>
            <w:shd w:val="clear" w:color="auto" w:fill="auto"/>
          </w:tcPr>
          <w:p w:rsidR="005C6F82" w:rsidRPr="00D6078B" w:rsidRDefault="00276711" w:rsidP="009F078C">
            <w:pPr>
              <w:pStyle w:val="Text1"/>
              <w:ind w:left="0"/>
              <w:rPr>
                <w:b/>
                <w:sz w:val="18"/>
                <w:szCs w:val="18"/>
              </w:rPr>
            </w:pPr>
            <w:r>
              <w:rPr>
                <w:b/>
                <w:noProof/>
                <w:sz w:val="18"/>
                <w:szCs w:val="18"/>
              </w:rPr>
              <w:t>Identifikator posebnega cilja</w:t>
            </w:r>
          </w:p>
        </w:tc>
        <w:tc>
          <w:tcPr>
            <w:tcW w:w="12426" w:type="dxa"/>
            <w:shd w:val="clear" w:color="auto" w:fill="auto"/>
          </w:tcPr>
          <w:p w:rsidR="005C6F82" w:rsidRPr="00D6078B" w:rsidRDefault="0052546A" w:rsidP="00C150D9">
            <w:pPr>
              <w:pStyle w:val="Text1"/>
              <w:ind w:left="0"/>
              <w:rPr>
                <w:b/>
                <w:sz w:val="18"/>
                <w:szCs w:val="18"/>
              </w:rPr>
            </w:pPr>
            <w:r>
              <w:rPr>
                <w:noProof/>
                <w:sz w:val="18"/>
                <w:szCs w:val="18"/>
              </w:rPr>
              <w:t>1</w:t>
            </w:r>
          </w:p>
        </w:tc>
      </w:tr>
      <w:tr w:rsidR="0054589D" w:rsidTr="00C150D9">
        <w:trPr>
          <w:trHeight w:val="288"/>
        </w:trPr>
        <w:tc>
          <w:tcPr>
            <w:tcW w:w="2694" w:type="dxa"/>
            <w:shd w:val="clear" w:color="auto" w:fill="auto"/>
          </w:tcPr>
          <w:p w:rsidR="005C6F82" w:rsidRPr="00D6078B" w:rsidRDefault="00276711" w:rsidP="009F078C">
            <w:pPr>
              <w:pStyle w:val="Text1"/>
              <w:ind w:left="0"/>
              <w:rPr>
                <w:sz w:val="18"/>
                <w:szCs w:val="18"/>
              </w:rPr>
            </w:pPr>
            <w:r>
              <w:rPr>
                <w:b/>
                <w:noProof/>
                <w:sz w:val="18"/>
                <w:szCs w:val="18"/>
              </w:rPr>
              <w:t>Naslov posebnega cilja</w:t>
            </w:r>
          </w:p>
        </w:tc>
        <w:tc>
          <w:tcPr>
            <w:tcW w:w="12426" w:type="dxa"/>
            <w:shd w:val="clear" w:color="auto" w:fill="auto"/>
          </w:tcPr>
          <w:p w:rsidR="005C6F82" w:rsidRPr="00D6078B" w:rsidRDefault="001B4BD5" w:rsidP="009F078C">
            <w:pPr>
              <w:pStyle w:val="Text1"/>
              <w:ind w:left="0"/>
              <w:rPr>
                <w:sz w:val="18"/>
                <w:szCs w:val="18"/>
              </w:rPr>
            </w:pPr>
            <w:r w:rsidRPr="00D6078B">
              <w:rPr>
                <w:noProof/>
                <w:sz w:val="18"/>
                <w:szCs w:val="18"/>
              </w:rPr>
              <w:t>Razvoj urbane mobilnosti za izboljšanje kakovosti zraka v mestih</w:t>
            </w:r>
          </w:p>
        </w:tc>
      </w:tr>
      <w:tr w:rsidR="0054589D" w:rsidTr="005060C4">
        <w:trPr>
          <w:trHeight w:val="289"/>
        </w:trPr>
        <w:tc>
          <w:tcPr>
            <w:tcW w:w="2694" w:type="dxa"/>
            <w:shd w:val="clear" w:color="auto" w:fill="auto"/>
          </w:tcPr>
          <w:p w:rsidR="00BA6DE7" w:rsidRPr="00D6078B" w:rsidRDefault="001B4BD5" w:rsidP="009F078C">
            <w:pPr>
              <w:rPr>
                <w:sz w:val="18"/>
                <w:szCs w:val="18"/>
              </w:rPr>
            </w:pPr>
            <w:r>
              <w:rPr>
                <w:b/>
                <w:noProof/>
                <w:sz w:val="18"/>
                <w:szCs w:val="18"/>
              </w:rPr>
              <w:t>Rezultati, ki naj bi jih države članice dosegle s podporo Unije</w:t>
            </w:r>
          </w:p>
        </w:tc>
        <w:tc>
          <w:tcPr>
            <w:tcW w:w="12426" w:type="dxa"/>
            <w:shd w:val="clear" w:color="auto" w:fill="auto"/>
          </w:tcPr>
          <w:p w:rsidR="0054589D" w:rsidRDefault="001B4BD5">
            <w:pPr>
              <w:spacing w:before="0" w:after="240"/>
              <w:rPr>
                <w:ins w:id="944" w:author="SFC2014" w:date="2017-12-21T09:50:00Z"/>
              </w:rPr>
            </w:pPr>
            <w:r>
              <w:t>Trenutna situacija na področju trajnostne mobilnosti in uporabe javnega potniškega prometa (JPP) je v Republiki Sloveniji izre</w:t>
            </w:r>
            <w:r>
              <w:t>dno slaba. V obdobju 2007 – 2013 so bile spodbude namenjene predvsem izboljšanju učinkovitosti javnega potniškega prometa v okviru širših mestnih območij. Kljub temu pa na tem področju v Sloveniji ostajajo številni izzivi. Poleg emisij toplogrednih plinov,</w:t>
            </w:r>
            <w:r>
              <w:t xml:space="preserve"> netrajnostna mobilnost prispeva tudi k slabši kakovosti zraka in k višji ravni hrupa v mestih. V letu 2011 so bili prebivalci urbanih območij onesnaženju z delci PM10 izpostavljeni bolj, kot je povprečje EU-</w:t>
            </w:r>
            <w:del w:id="945" w:author="SFC2014" w:date="2017-12-21T09:50:00Z">
              <w:r>
                <w:delText>27[82]</w:delText>
              </w:r>
            </w:del>
            <w:ins w:id="946" w:author="SFC2014" w:date="2017-12-21T09:50:00Z">
              <w:r>
                <w:t>27[1]</w:t>
              </w:r>
            </w:ins>
            <w:r>
              <w:t xml:space="preserve">, še slabše je stanje glede </w:t>
            </w:r>
            <w:r>
              <w:t>onesnaženosti s prizemnim ozonom.</w:t>
            </w:r>
            <w:del w:id="947" w:author="SFC2014" w:date="2017-12-21T09:50:00Z">
              <w:r>
                <w:delText>[83]</w:delText>
              </w:r>
            </w:del>
            <w:ins w:id="948" w:author="SFC2014" w:date="2017-12-21T09:50:00Z">
              <w:r>
                <w:t>[2]</w:t>
              </w:r>
            </w:ins>
            <w:r>
              <w:t xml:space="preserve"> Leto kasneje se je sicer število prekoračitev mejne dnevne koncentracije delcev PM10 znižalo, vendar pa problem ostaja pereč predvsem v Ljubljani, Celju, Mariboru, Zasavju, Murski Soboti, Kranju in Novem mestu, kjer</w:t>
            </w:r>
            <w:r>
              <w:t xml:space="preserve"> so že bili sprejeti načrti za kakovost zraka. Tudi ostala mesta se soočajo s podobnimi problemi ki zahtevajo celovite rešitve. Poleg okoljskih problemov je z ukrepi trajnostne mobilnosti mogoče prispevati k boljši povezanosti urbanih območij z njihovim za</w:t>
            </w:r>
            <w:r>
              <w:t>ledjem, zmanjšanju prometnih zastojev, izboljšanju kakovosti življenjskega prostora v urbanih območjih in povečanju prometne varnosti.</w:t>
            </w:r>
          </w:p>
          <w:p w:rsidR="0054589D" w:rsidRDefault="001B4BD5">
            <w:pPr>
              <w:spacing w:before="240" w:after="240"/>
              <w:rPr>
                <w:ins w:id="949" w:author="SFC2014" w:date="2017-12-21T09:50:00Z"/>
              </w:rPr>
            </w:pPr>
            <w:ins w:id="950" w:author="SFC2014" w:date="2017-12-21T09:50:00Z">
              <w:r>
                <w:t> </w:t>
              </w:r>
            </w:ins>
          </w:p>
          <w:p w:rsidR="0054589D" w:rsidRDefault="001B4BD5">
            <w:pPr>
              <w:spacing w:before="240" w:after="240"/>
              <w:rPr>
                <w:ins w:id="951" w:author="SFC2014" w:date="2017-12-21T09:50:00Z"/>
              </w:rPr>
            </w:pPr>
            <w:ins w:id="952" w:author="SFC2014" w:date="2017-12-21T09:50:00Z">
              <w:r>
                <w:t xml:space="preserve">Ključni kazalnik urbane mobilnosti je struktura prometnih načinov (modal split). Izhodiščno stanje je bilo ugotovljeno </w:t>
              </w:r>
              <w:r>
                <w:t>oktobra 2016 z anketo po gospodinjstvih o prometnih navadah prebivalcev na nivoju Republike Slovenije. Z anketo je ugotovljen delež potovanj, opravljenih z nemotoriziranimi prometnimi načini in javnim potniškim prometom, ki je v izhodiščnem letu 2016 znaša</w:t>
              </w:r>
              <w:r>
                <w:t>l 19,8%. Na koncu programskega obdobja se predvideva, da bi z ukrepi na PN 4.4 delež lahko dosegel 21,5%.</w:t>
              </w:r>
            </w:ins>
          </w:p>
          <w:p w:rsidR="0054589D" w:rsidRDefault="001B4BD5">
            <w:pPr>
              <w:spacing w:before="240" w:after="240"/>
              <w:rPr>
                <w:ins w:id="953" w:author="SFC2014" w:date="2017-12-21T09:50:00Z"/>
              </w:rPr>
            </w:pPr>
            <w:ins w:id="954" w:author="SFC2014" w:date="2017-12-21T09:50:00Z">
              <w:r>
                <w:t> </w:t>
              </w:r>
            </w:ins>
          </w:p>
          <w:p w:rsidR="0054589D" w:rsidRDefault="001B4BD5">
            <w:pPr>
              <w:spacing w:before="240" w:after="240"/>
              <w:rPr>
                <w:ins w:id="955" w:author="SFC2014" w:date="2017-12-21T09:50:00Z"/>
              </w:rPr>
            </w:pPr>
            <w:ins w:id="956" w:author="SFC2014" w:date="2017-12-21T09:50:00Z">
              <w:r>
                <w:t>[1] http://epp.eurostat.ec.europa.eu/tgm/table.do?tab=table&amp;init=1&amp;plugin=1&amp;language=en&amp;pcode=tsdph370</w:t>
              </w:r>
            </w:ins>
          </w:p>
          <w:p w:rsidR="0054589D" w:rsidRDefault="001B4BD5" w:rsidP="0054589D">
            <w:pPr>
              <w:spacing w:before="240" w:after="240"/>
              <w:pPrChange w:id="957" w:author="SFC2014" w:date="2017-12-21T09:50:00Z">
                <w:pPr>
                  <w:numPr>
                    <w:ilvl w:val="2"/>
                    <w:numId w:val="8"/>
                  </w:numPr>
                  <w:tabs>
                    <w:tab w:val="num" w:pos="1417"/>
                  </w:tabs>
                  <w:spacing w:before="0" w:after="240"/>
                  <w:ind w:left="1417" w:hanging="567"/>
                </w:pPr>
              </w:pPrChange>
            </w:pPr>
            <w:ins w:id="958" w:author="SFC2014" w:date="2017-12-21T09:50:00Z">
              <w:r>
                <w:t xml:space="preserve">[2] </w:t>
              </w:r>
              <w:r>
                <w:t>http://epp.eurostat.ec.europa.eu/tgm/table.do?tab=table&amp;init=1&amp;plugin=1&amp;language=en&amp;pcode=tsdph380</w:t>
              </w:r>
            </w:ins>
          </w:p>
          <w:p w:rsidR="00BA6DE7" w:rsidRPr="00D6078B" w:rsidRDefault="00BA6DE7" w:rsidP="00BA6BD1">
            <w:pPr>
              <w:pStyle w:val="Text1"/>
              <w:ind w:left="0"/>
              <w:rPr>
                <w:sz w:val="18"/>
                <w:szCs w:val="18"/>
              </w:rPr>
            </w:pPr>
          </w:p>
        </w:tc>
      </w:tr>
    </w:tbl>
    <w:p w:rsidR="00371B4C" w:rsidRPr="00837F13" w:rsidRDefault="009D3C05" w:rsidP="007B1D38">
      <w:pPr>
        <w:rPr>
          <w:color w:val="000000"/>
          <w:sz w:val="16"/>
          <w:szCs w:val="16"/>
        </w:rPr>
      </w:pPr>
      <w:r w:rsidRPr="001E50F1">
        <w:rPr>
          <w:b/>
        </w:rPr>
        <w:br w:type="page"/>
      </w:r>
      <w:r w:rsidR="00837F13">
        <w:rPr>
          <w:b/>
          <w:noProof/>
          <w:color w:val="000000"/>
        </w:rPr>
        <w:lastRenderedPageBreak/>
        <w:t>Preglednica 3: Kazalniki rezultatov za posamezni program po posebnih ciljih</w:t>
      </w:r>
      <w:r w:rsidR="00837F13">
        <w:rPr>
          <w:color w:val="000000"/>
        </w:rPr>
        <w:t xml:space="preserve"> </w:t>
      </w:r>
      <w:r w:rsidR="00837F13">
        <w:rPr>
          <w:noProof/>
          <w:color w:val="000000"/>
        </w:rPr>
        <w:t>(za ESRR in Kohezijski sklad)</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0"/>
        <w:gridCol w:w="2554"/>
        <w:gridCol w:w="1701"/>
        <w:gridCol w:w="2268"/>
        <w:gridCol w:w="1985"/>
        <w:gridCol w:w="992"/>
        <w:gridCol w:w="2110"/>
        <w:gridCol w:w="1260"/>
        <w:gridCol w:w="1260"/>
      </w:tblGrid>
      <w:tr w:rsidR="0054589D" w:rsidTr="0014246E">
        <w:trPr>
          <w:trHeight w:val="288"/>
          <w:tblHeader/>
        </w:trPr>
        <w:tc>
          <w:tcPr>
            <w:tcW w:w="3544" w:type="dxa"/>
            <w:gridSpan w:val="2"/>
            <w:shd w:val="clear" w:color="auto" w:fill="auto"/>
          </w:tcPr>
          <w:p w:rsidR="0014246E" w:rsidRPr="00D6078B" w:rsidRDefault="001B4BD5" w:rsidP="0014246E">
            <w:pPr>
              <w:rPr>
                <w:b/>
                <w:sz w:val="18"/>
                <w:szCs w:val="18"/>
              </w:rPr>
            </w:pPr>
            <w:r>
              <w:rPr>
                <w:b/>
                <w:noProof/>
                <w:sz w:val="18"/>
                <w:szCs w:val="18"/>
              </w:rPr>
              <w:t>Posebni cilj</w:t>
            </w:r>
          </w:p>
        </w:tc>
        <w:tc>
          <w:tcPr>
            <w:tcW w:w="11576" w:type="dxa"/>
            <w:gridSpan w:val="7"/>
            <w:shd w:val="clear" w:color="auto" w:fill="auto"/>
          </w:tcPr>
          <w:p w:rsidR="0014246E" w:rsidRPr="00D6078B" w:rsidRDefault="001B4BD5" w:rsidP="00612967">
            <w:pPr>
              <w:rPr>
                <w:b/>
                <w:sz w:val="18"/>
                <w:szCs w:val="18"/>
              </w:rPr>
            </w:pPr>
            <w:r>
              <w:rPr>
                <w:b/>
                <w:noProof/>
                <w:sz w:val="18"/>
                <w:szCs w:val="18"/>
              </w:rPr>
              <w:t xml:space="preserve">1 - </w:t>
            </w:r>
            <w:r w:rsidR="00612967">
              <w:rPr>
                <w:b/>
                <w:noProof/>
                <w:sz w:val="18"/>
                <w:szCs w:val="18"/>
              </w:rPr>
              <w:t>Razvoj urbane mobilnosti za izboljšanje kakovosti zraka v mestih</w:t>
            </w:r>
          </w:p>
        </w:tc>
      </w:tr>
      <w:tr w:rsidR="0054589D" w:rsidTr="009D4811">
        <w:trPr>
          <w:trHeight w:val="288"/>
        </w:trPr>
        <w:tc>
          <w:tcPr>
            <w:tcW w:w="990" w:type="dxa"/>
            <w:shd w:val="clear" w:color="auto" w:fill="auto"/>
          </w:tcPr>
          <w:p w:rsidR="00371B4C" w:rsidRPr="007B722E" w:rsidRDefault="001B4BD5" w:rsidP="009D4811">
            <w:pPr>
              <w:jc w:val="center"/>
              <w:rPr>
                <w:b/>
                <w:sz w:val="16"/>
                <w:szCs w:val="16"/>
              </w:rPr>
            </w:pPr>
            <w:r>
              <w:rPr>
                <w:b/>
                <w:noProof/>
                <w:color w:val="000000"/>
                <w:sz w:val="16"/>
                <w:szCs w:val="16"/>
              </w:rPr>
              <w:t>Identifikator</w:t>
            </w:r>
          </w:p>
        </w:tc>
        <w:tc>
          <w:tcPr>
            <w:tcW w:w="2554" w:type="dxa"/>
            <w:shd w:val="clear" w:color="auto" w:fill="auto"/>
          </w:tcPr>
          <w:p w:rsidR="00371B4C" w:rsidRPr="00530EF1" w:rsidRDefault="001B4BD5" w:rsidP="009D4811">
            <w:pPr>
              <w:jc w:val="center"/>
              <w:rPr>
                <w:b/>
                <w:sz w:val="16"/>
                <w:szCs w:val="16"/>
              </w:rPr>
            </w:pPr>
            <w:r>
              <w:rPr>
                <w:b/>
                <w:noProof/>
                <w:color w:val="000000"/>
                <w:sz w:val="16"/>
                <w:szCs w:val="16"/>
              </w:rPr>
              <w:t>Kazalnik</w:t>
            </w:r>
          </w:p>
        </w:tc>
        <w:tc>
          <w:tcPr>
            <w:tcW w:w="1701" w:type="dxa"/>
            <w:shd w:val="clear" w:color="auto" w:fill="auto"/>
          </w:tcPr>
          <w:p w:rsidR="00371B4C" w:rsidRPr="00913A1A" w:rsidRDefault="001B4BD5" w:rsidP="009D4811">
            <w:pPr>
              <w:jc w:val="center"/>
              <w:rPr>
                <w:b/>
                <w:sz w:val="16"/>
                <w:szCs w:val="16"/>
              </w:rPr>
            </w:pPr>
            <w:r>
              <w:rPr>
                <w:b/>
                <w:noProof/>
                <w:color w:val="000000"/>
                <w:sz w:val="16"/>
                <w:szCs w:val="16"/>
              </w:rPr>
              <w:t>Merska enota</w:t>
            </w:r>
          </w:p>
        </w:tc>
        <w:tc>
          <w:tcPr>
            <w:tcW w:w="2268" w:type="dxa"/>
            <w:shd w:val="clear" w:color="auto" w:fill="auto"/>
          </w:tcPr>
          <w:p w:rsidR="00371B4C" w:rsidRPr="007B722E" w:rsidRDefault="001B4BD5" w:rsidP="009D4811">
            <w:pPr>
              <w:jc w:val="center"/>
              <w:rPr>
                <w:b/>
                <w:color w:val="000000"/>
                <w:sz w:val="16"/>
                <w:szCs w:val="16"/>
              </w:rPr>
            </w:pPr>
            <w:r>
              <w:rPr>
                <w:b/>
                <w:noProof/>
                <w:color w:val="000000"/>
                <w:sz w:val="16"/>
                <w:szCs w:val="16"/>
              </w:rPr>
              <w:t>Kategorija regij (če je relevantno)</w:t>
            </w:r>
          </w:p>
        </w:tc>
        <w:tc>
          <w:tcPr>
            <w:tcW w:w="1985" w:type="dxa"/>
            <w:shd w:val="clear" w:color="auto" w:fill="auto"/>
          </w:tcPr>
          <w:p w:rsidR="00371B4C" w:rsidRPr="007B722E" w:rsidRDefault="001B4BD5" w:rsidP="009D4811">
            <w:pPr>
              <w:jc w:val="center"/>
              <w:rPr>
                <w:b/>
                <w:sz w:val="16"/>
                <w:szCs w:val="16"/>
              </w:rPr>
            </w:pPr>
            <w:r>
              <w:rPr>
                <w:b/>
                <w:noProof/>
                <w:color w:val="000000"/>
                <w:sz w:val="16"/>
                <w:szCs w:val="16"/>
              </w:rPr>
              <w:t>Izhodiščna vrednost</w:t>
            </w:r>
          </w:p>
        </w:tc>
        <w:tc>
          <w:tcPr>
            <w:tcW w:w="992" w:type="dxa"/>
            <w:shd w:val="clear" w:color="auto" w:fill="auto"/>
          </w:tcPr>
          <w:p w:rsidR="00371B4C" w:rsidRPr="001D1F31" w:rsidRDefault="001B4BD5" w:rsidP="009D4811">
            <w:pPr>
              <w:jc w:val="center"/>
              <w:rPr>
                <w:b/>
                <w:sz w:val="16"/>
                <w:szCs w:val="16"/>
              </w:rPr>
            </w:pPr>
            <w:r w:rsidRPr="00530EF1">
              <w:rPr>
                <w:b/>
                <w:noProof/>
                <w:color w:val="000000"/>
                <w:sz w:val="16"/>
                <w:szCs w:val="16"/>
              </w:rPr>
              <w:t>Izhodiščno leto</w:t>
            </w:r>
          </w:p>
        </w:tc>
        <w:tc>
          <w:tcPr>
            <w:tcW w:w="2110" w:type="dxa"/>
            <w:shd w:val="clear" w:color="auto" w:fill="auto"/>
          </w:tcPr>
          <w:p w:rsidR="00371B4C" w:rsidRPr="007B722E" w:rsidRDefault="001B4BD5" w:rsidP="009D4811">
            <w:pPr>
              <w:jc w:val="center"/>
              <w:rPr>
                <w:b/>
                <w:sz w:val="16"/>
                <w:szCs w:val="16"/>
              </w:rPr>
            </w:pPr>
            <w:r w:rsidRPr="00530EF1">
              <w:rPr>
                <w:b/>
                <w:noProof/>
                <w:color w:val="000000"/>
                <w:sz w:val="16"/>
                <w:szCs w:val="16"/>
              </w:rPr>
              <w:t>Ciljna vrednost (za leto 2023)</w:t>
            </w:r>
          </w:p>
        </w:tc>
        <w:tc>
          <w:tcPr>
            <w:tcW w:w="1260" w:type="dxa"/>
            <w:shd w:val="clear" w:color="auto" w:fill="auto"/>
          </w:tcPr>
          <w:p w:rsidR="00371B4C" w:rsidRPr="00530EF1" w:rsidRDefault="001B4BD5" w:rsidP="009D4811">
            <w:pPr>
              <w:jc w:val="center"/>
              <w:rPr>
                <w:b/>
                <w:sz w:val="16"/>
                <w:szCs w:val="16"/>
              </w:rPr>
            </w:pPr>
            <w:r w:rsidRPr="00530EF1">
              <w:rPr>
                <w:b/>
                <w:noProof/>
                <w:color w:val="000000"/>
                <w:sz w:val="16"/>
                <w:szCs w:val="16"/>
              </w:rPr>
              <w:t>Vir podatkov</w:t>
            </w:r>
          </w:p>
        </w:tc>
        <w:tc>
          <w:tcPr>
            <w:tcW w:w="1260" w:type="dxa"/>
            <w:shd w:val="clear" w:color="auto" w:fill="auto"/>
          </w:tcPr>
          <w:p w:rsidR="00371B4C" w:rsidRPr="007B722E" w:rsidRDefault="001B4BD5" w:rsidP="009D4811">
            <w:pPr>
              <w:jc w:val="center"/>
              <w:rPr>
                <w:b/>
                <w:sz w:val="16"/>
                <w:szCs w:val="16"/>
              </w:rPr>
            </w:pPr>
            <w:r w:rsidRPr="00530EF1">
              <w:rPr>
                <w:b/>
                <w:noProof/>
                <w:color w:val="000000"/>
                <w:sz w:val="16"/>
                <w:szCs w:val="16"/>
              </w:rPr>
              <w:t>Pogostost poročanja</w:t>
            </w:r>
          </w:p>
        </w:tc>
      </w:tr>
      <w:tr w:rsidR="0054589D" w:rsidTr="000E794A">
        <w:trPr>
          <w:trHeight w:val="288"/>
          <w:del w:id="959" w:author="SFC2014" w:date="2017-12-21T09:50:00Z"/>
        </w:trPr>
        <w:tc>
          <w:tcPr>
            <w:tcW w:w="990" w:type="dxa"/>
            <w:shd w:val="clear" w:color="auto" w:fill="auto"/>
            <w:tcMar>
              <w:left w:w="57" w:type="dxa"/>
              <w:right w:w="57" w:type="dxa"/>
            </w:tcMar>
          </w:tcPr>
          <w:p w:rsidR="00371B4C" w:rsidRPr="0087147F" w:rsidRDefault="001B4BD5" w:rsidP="009E2EFC">
            <w:pPr>
              <w:ind w:firstLine="1"/>
              <w:rPr>
                <w:del w:id="960" w:author="SFC2014" w:date="2017-12-21T09:50:00Z"/>
                <w:sz w:val="16"/>
                <w:szCs w:val="16"/>
              </w:rPr>
            </w:pPr>
            <w:del w:id="961" w:author="SFC2014" w:date="2017-12-21T09:50:00Z">
              <w:r w:rsidRPr="0087147F">
                <w:rPr>
                  <w:noProof/>
                  <w:sz w:val="16"/>
                  <w:szCs w:val="16"/>
                </w:rPr>
                <w:delText>4.20</w:delText>
              </w:r>
            </w:del>
          </w:p>
        </w:tc>
        <w:tc>
          <w:tcPr>
            <w:tcW w:w="2554" w:type="dxa"/>
            <w:shd w:val="clear" w:color="auto" w:fill="auto"/>
            <w:tcMar>
              <w:left w:w="57" w:type="dxa"/>
              <w:right w:w="57" w:type="dxa"/>
            </w:tcMar>
          </w:tcPr>
          <w:p w:rsidR="00371B4C" w:rsidRPr="0087147F" w:rsidRDefault="001B4BD5" w:rsidP="009E2EFC">
            <w:pPr>
              <w:rPr>
                <w:del w:id="962" w:author="SFC2014" w:date="2017-12-21T09:50:00Z"/>
                <w:sz w:val="16"/>
                <w:szCs w:val="16"/>
              </w:rPr>
            </w:pPr>
            <w:del w:id="963" w:author="SFC2014" w:date="2017-12-21T09:50:00Z">
              <w:r w:rsidRPr="0087147F">
                <w:rPr>
                  <w:noProof/>
                  <w:color w:val="000000"/>
                  <w:sz w:val="16"/>
                  <w:szCs w:val="16"/>
                  <w:lang w:val="da-DK"/>
                </w:rPr>
                <w:delText xml:space="preserve">Emisije CO2 iz osebnega avtomobilskega </w:delText>
              </w:r>
              <w:r w:rsidRPr="0087147F">
                <w:rPr>
                  <w:noProof/>
                  <w:color w:val="000000"/>
                  <w:sz w:val="16"/>
                  <w:szCs w:val="16"/>
                  <w:lang w:val="da-DK"/>
                </w:rPr>
                <w:delText>prometa</w:delText>
              </w:r>
            </w:del>
          </w:p>
        </w:tc>
        <w:tc>
          <w:tcPr>
            <w:tcW w:w="1701" w:type="dxa"/>
            <w:shd w:val="clear" w:color="auto" w:fill="auto"/>
            <w:tcMar>
              <w:left w:w="57" w:type="dxa"/>
              <w:right w:w="57" w:type="dxa"/>
            </w:tcMar>
          </w:tcPr>
          <w:p w:rsidR="00371B4C" w:rsidRPr="0087147F" w:rsidRDefault="001B4BD5" w:rsidP="009E2EFC">
            <w:pPr>
              <w:rPr>
                <w:del w:id="964" w:author="SFC2014" w:date="2017-12-21T09:50:00Z"/>
                <w:sz w:val="16"/>
                <w:szCs w:val="16"/>
              </w:rPr>
            </w:pPr>
            <w:del w:id="965" w:author="SFC2014" w:date="2017-12-21T09:50:00Z">
              <w:r w:rsidRPr="0087147F">
                <w:rPr>
                  <w:noProof/>
                  <w:sz w:val="16"/>
                  <w:szCs w:val="16"/>
                </w:rPr>
                <w:delText>t CO2 ekv</w:delText>
              </w:r>
            </w:del>
          </w:p>
        </w:tc>
        <w:tc>
          <w:tcPr>
            <w:tcW w:w="2268" w:type="dxa"/>
            <w:shd w:val="clear" w:color="auto" w:fill="auto"/>
            <w:tcMar>
              <w:left w:w="57" w:type="dxa"/>
              <w:right w:w="57" w:type="dxa"/>
            </w:tcMar>
          </w:tcPr>
          <w:p w:rsidR="00371B4C" w:rsidRPr="0087147F" w:rsidRDefault="00371B4C" w:rsidP="009E2EFC">
            <w:pPr>
              <w:rPr>
                <w:del w:id="966" w:author="SFC2014" w:date="2017-12-21T09:50:00Z"/>
                <w:color w:val="000000"/>
                <w:sz w:val="16"/>
                <w:szCs w:val="16"/>
                <w:lang w:val="da-DK"/>
              </w:rPr>
            </w:pPr>
          </w:p>
        </w:tc>
        <w:tc>
          <w:tcPr>
            <w:tcW w:w="1985" w:type="dxa"/>
            <w:shd w:val="clear" w:color="auto" w:fill="auto"/>
            <w:tcMar>
              <w:left w:w="57" w:type="dxa"/>
              <w:right w:w="57" w:type="dxa"/>
            </w:tcMar>
          </w:tcPr>
          <w:p w:rsidR="00371B4C" w:rsidRPr="0087147F" w:rsidRDefault="001B4BD5" w:rsidP="009E2EFC">
            <w:pPr>
              <w:rPr>
                <w:del w:id="967" w:author="SFC2014" w:date="2017-12-21T09:50:00Z"/>
                <w:sz w:val="16"/>
                <w:szCs w:val="16"/>
              </w:rPr>
            </w:pPr>
            <w:del w:id="968" w:author="SFC2014" w:date="2017-12-21T09:50:00Z">
              <w:r w:rsidRPr="0087147F">
                <w:rPr>
                  <w:noProof/>
                  <w:color w:val="000000"/>
                  <w:sz w:val="16"/>
                  <w:szCs w:val="16"/>
                  <w:lang w:val="da-DK"/>
                </w:rPr>
                <w:delText>0,00</w:delText>
              </w:r>
            </w:del>
          </w:p>
        </w:tc>
        <w:tc>
          <w:tcPr>
            <w:tcW w:w="992" w:type="dxa"/>
            <w:shd w:val="clear" w:color="auto" w:fill="auto"/>
            <w:tcMar>
              <w:left w:w="57" w:type="dxa"/>
              <w:right w:w="57" w:type="dxa"/>
            </w:tcMar>
          </w:tcPr>
          <w:p w:rsidR="00371B4C" w:rsidRPr="0087147F" w:rsidRDefault="001B4BD5" w:rsidP="009E2EFC">
            <w:pPr>
              <w:jc w:val="center"/>
              <w:rPr>
                <w:del w:id="969" w:author="SFC2014" w:date="2017-12-21T09:50:00Z"/>
                <w:sz w:val="16"/>
                <w:szCs w:val="16"/>
              </w:rPr>
            </w:pPr>
            <w:del w:id="970" w:author="SFC2014" w:date="2017-12-21T09:50:00Z">
              <w:r w:rsidRPr="0087147F">
                <w:rPr>
                  <w:noProof/>
                  <w:color w:val="000000"/>
                  <w:sz w:val="16"/>
                  <w:szCs w:val="16"/>
                  <w:lang w:val="da-DK"/>
                </w:rPr>
                <w:delText>2015</w:delText>
              </w:r>
            </w:del>
          </w:p>
        </w:tc>
        <w:tc>
          <w:tcPr>
            <w:tcW w:w="2110" w:type="dxa"/>
            <w:shd w:val="clear" w:color="auto" w:fill="auto"/>
            <w:tcMar>
              <w:left w:w="57" w:type="dxa"/>
              <w:right w:w="57" w:type="dxa"/>
            </w:tcMar>
          </w:tcPr>
          <w:p w:rsidR="00371B4C" w:rsidRPr="0087147F" w:rsidRDefault="001B4BD5" w:rsidP="009E2EFC">
            <w:pPr>
              <w:rPr>
                <w:del w:id="971" w:author="SFC2014" w:date="2017-12-21T09:50:00Z"/>
                <w:sz w:val="16"/>
                <w:szCs w:val="16"/>
              </w:rPr>
            </w:pPr>
            <w:del w:id="972" w:author="SFC2014" w:date="2017-12-21T09:50:00Z">
              <w:r w:rsidRPr="0087147F">
                <w:rPr>
                  <w:noProof/>
                  <w:color w:val="000000"/>
                  <w:sz w:val="16"/>
                  <w:szCs w:val="16"/>
                  <w:lang w:val="da-DK"/>
                </w:rPr>
                <w:delText>0,00</w:delText>
              </w:r>
            </w:del>
          </w:p>
        </w:tc>
        <w:tc>
          <w:tcPr>
            <w:tcW w:w="1260" w:type="dxa"/>
            <w:shd w:val="clear" w:color="auto" w:fill="auto"/>
            <w:tcMar>
              <w:left w:w="57" w:type="dxa"/>
              <w:right w:w="57" w:type="dxa"/>
            </w:tcMar>
          </w:tcPr>
          <w:p w:rsidR="00371B4C" w:rsidRPr="0087147F" w:rsidRDefault="001B4BD5" w:rsidP="009E2EFC">
            <w:pPr>
              <w:rPr>
                <w:del w:id="973" w:author="SFC2014" w:date="2017-12-21T09:50:00Z"/>
                <w:sz w:val="16"/>
                <w:szCs w:val="16"/>
              </w:rPr>
            </w:pPr>
            <w:del w:id="974" w:author="SFC2014" w:date="2017-12-21T09:50:00Z">
              <w:r w:rsidRPr="0087147F">
                <w:rPr>
                  <w:noProof/>
                  <w:color w:val="000000"/>
                  <w:sz w:val="16"/>
                  <w:szCs w:val="16"/>
                  <w:lang w:val="da-DK"/>
                </w:rPr>
                <w:delText>ARSO</w:delText>
              </w:r>
            </w:del>
          </w:p>
        </w:tc>
        <w:tc>
          <w:tcPr>
            <w:tcW w:w="1260" w:type="dxa"/>
            <w:shd w:val="clear" w:color="auto" w:fill="auto"/>
            <w:tcMar>
              <w:left w:w="57" w:type="dxa"/>
              <w:right w:w="57" w:type="dxa"/>
            </w:tcMar>
          </w:tcPr>
          <w:p w:rsidR="00371B4C" w:rsidRPr="0087147F" w:rsidRDefault="001B4BD5" w:rsidP="009E2EFC">
            <w:pPr>
              <w:pStyle w:val="Text2"/>
              <w:ind w:left="0"/>
              <w:rPr>
                <w:del w:id="975" w:author="SFC2014" w:date="2017-12-21T09:50:00Z"/>
                <w:sz w:val="16"/>
                <w:szCs w:val="16"/>
              </w:rPr>
            </w:pPr>
            <w:del w:id="976" w:author="SFC2014" w:date="2017-12-21T09:50:00Z">
              <w:r w:rsidRPr="0087147F">
                <w:rPr>
                  <w:noProof/>
                  <w:sz w:val="16"/>
                  <w:szCs w:val="16"/>
                </w:rPr>
                <w:delText>Letno</w:delText>
              </w:r>
            </w:del>
          </w:p>
        </w:tc>
      </w:tr>
      <w:tr w:rsidR="0054589D" w:rsidTr="000E794A">
        <w:trPr>
          <w:trHeight w:val="288"/>
          <w:del w:id="977" w:author="SFC2014" w:date="2017-12-21T09:50:00Z"/>
        </w:trPr>
        <w:tc>
          <w:tcPr>
            <w:tcW w:w="990" w:type="dxa"/>
            <w:shd w:val="clear" w:color="auto" w:fill="auto"/>
            <w:tcMar>
              <w:left w:w="57" w:type="dxa"/>
              <w:right w:w="57" w:type="dxa"/>
            </w:tcMar>
          </w:tcPr>
          <w:p w:rsidR="00371B4C" w:rsidRPr="0087147F" w:rsidRDefault="001B4BD5" w:rsidP="009E2EFC">
            <w:pPr>
              <w:ind w:firstLine="1"/>
              <w:rPr>
                <w:del w:id="978" w:author="SFC2014" w:date="2017-12-21T09:50:00Z"/>
                <w:sz w:val="16"/>
                <w:szCs w:val="16"/>
              </w:rPr>
            </w:pPr>
            <w:del w:id="979" w:author="SFC2014" w:date="2017-12-21T09:50:00Z">
              <w:r w:rsidRPr="0087147F">
                <w:rPr>
                  <w:noProof/>
                  <w:sz w:val="16"/>
                  <w:szCs w:val="16"/>
                </w:rPr>
                <w:delText>4.12</w:delText>
              </w:r>
            </w:del>
          </w:p>
        </w:tc>
        <w:tc>
          <w:tcPr>
            <w:tcW w:w="2554" w:type="dxa"/>
            <w:shd w:val="clear" w:color="auto" w:fill="auto"/>
            <w:tcMar>
              <w:left w:w="57" w:type="dxa"/>
              <w:right w:w="57" w:type="dxa"/>
            </w:tcMar>
          </w:tcPr>
          <w:p w:rsidR="00371B4C" w:rsidRPr="0087147F" w:rsidRDefault="001B4BD5" w:rsidP="009E2EFC">
            <w:pPr>
              <w:rPr>
                <w:del w:id="980" w:author="SFC2014" w:date="2017-12-21T09:50:00Z"/>
                <w:sz w:val="16"/>
                <w:szCs w:val="16"/>
              </w:rPr>
            </w:pPr>
            <w:del w:id="981" w:author="SFC2014" w:date="2017-12-21T09:50:00Z">
              <w:r w:rsidRPr="0087147F">
                <w:rPr>
                  <w:noProof/>
                  <w:color w:val="000000"/>
                  <w:sz w:val="16"/>
                  <w:szCs w:val="16"/>
                  <w:lang w:val="da-DK"/>
                </w:rPr>
                <w:delText>Delež potniških kilometrov v železniškem prevozu od kopenskega prevoza</w:delText>
              </w:r>
            </w:del>
          </w:p>
        </w:tc>
        <w:tc>
          <w:tcPr>
            <w:tcW w:w="1701" w:type="dxa"/>
            <w:shd w:val="clear" w:color="auto" w:fill="auto"/>
            <w:tcMar>
              <w:left w:w="57" w:type="dxa"/>
              <w:right w:w="57" w:type="dxa"/>
            </w:tcMar>
          </w:tcPr>
          <w:p w:rsidR="00371B4C" w:rsidRPr="0087147F" w:rsidRDefault="001B4BD5" w:rsidP="009E2EFC">
            <w:pPr>
              <w:rPr>
                <w:del w:id="982" w:author="SFC2014" w:date="2017-12-21T09:50:00Z"/>
                <w:sz w:val="16"/>
                <w:szCs w:val="16"/>
              </w:rPr>
            </w:pPr>
            <w:del w:id="983" w:author="SFC2014" w:date="2017-12-21T09:50:00Z">
              <w:r w:rsidRPr="0087147F">
                <w:rPr>
                  <w:noProof/>
                  <w:sz w:val="16"/>
                  <w:szCs w:val="16"/>
                </w:rPr>
                <w:delText>delež</w:delText>
              </w:r>
            </w:del>
          </w:p>
        </w:tc>
        <w:tc>
          <w:tcPr>
            <w:tcW w:w="2268" w:type="dxa"/>
            <w:shd w:val="clear" w:color="auto" w:fill="auto"/>
            <w:tcMar>
              <w:left w:w="57" w:type="dxa"/>
              <w:right w:w="57" w:type="dxa"/>
            </w:tcMar>
          </w:tcPr>
          <w:p w:rsidR="00371B4C" w:rsidRPr="0087147F" w:rsidRDefault="00371B4C" w:rsidP="009E2EFC">
            <w:pPr>
              <w:rPr>
                <w:del w:id="984" w:author="SFC2014" w:date="2017-12-21T09:50:00Z"/>
                <w:color w:val="000000"/>
                <w:sz w:val="16"/>
                <w:szCs w:val="16"/>
                <w:lang w:val="da-DK"/>
              </w:rPr>
            </w:pPr>
          </w:p>
        </w:tc>
        <w:tc>
          <w:tcPr>
            <w:tcW w:w="1985" w:type="dxa"/>
            <w:shd w:val="clear" w:color="auto" w:fill="auto"/>
            <w:tcMar>
              <w:left w:w="57" w:type="dxa"/>
              <w:right w:w="57" w:type="dxa"/>
            </w:tcMar>
          </w:tcPr>
          <w:p w:rsidR="00371B4C" w:rsidRPr="0087147F" w:rsidRDefault="001B4BD5" w:rsidP="009E2EFC">
            <w:pPr>
              <w:rPr>
                <w:del w:id="985" w:author="SFC2014" w:date="2017-12-21T09:50:00Z"/>
                <w:sz w:val="16"/>
                <w:szCs w:val="16"/>
              </w:rPr>
            </w:pPr>
            <w:del w:id="986" w:author="SFC2014" w:date="2017-12-21T09:50:00Z">
              <w:r w:rsidRPr="0087147F">
                <w:rPr>
                  <w:noProof/>
                  <w:color w:val="000000"/>
                  <w:sz w:val="16"/>
                  <w:szCs w:val="16"/>
                  <w:lang w:val="da-DK"/>
                </w:rPr>
                <w:delText>2,30</w:delText>
              </w:r>
            </w:del>
          </w:p>
        </w:tc>
        <w:tc>
          <w:tcPr>
            <w:tcW w:w="992" w:type="dxa"/>
            <w:shd w:val="clear" w:color="auto" w:fill="auto"/>
            <w:tcMar>
              <w:left w:w="57" w:type="dxa"/>
              <w:right w:w="57" w:type="dxa"/>
            </w:tcMar>
          </w:tcPr>
          <w:p w:rsidR="00371B4C" w:rsidRPr="0087147F" w:rsidRDefault="001B4BD5" w:rsidP="009E2EFC">
            <w:pPr>
              <w:jc w:val="center"/>
              <w:rPr>
                <w:del w:id="987" w:author="SFC2014" w:date="2017-12-21T09:50:00Z"/>
                <w:sz w:val="16"/>
                <w:szCs w:val="16"/>
              </w:rPr>
            </w:pPr>
            <w:del w:id="988" w:author="SFC2014" w:date="2017-12-21T09:50:00Z">
              <w:r w:rsidRPr="0087147F">
                <w:rPr>
                  <w:noProof/>
                  <w:color w:val="000000"/>
                  <w:sz w:val="16"/>
                  <w:szCs w:val="16"/>
                  <w:lang w:val="da-DK"/>
                </w:rPr>
                <w:delText>2012</w:delText>
              </w:r>
            </w:del>
          </w:p>
        </w:tc>
        <w:tc>
          <w:tcPr>
            <w:tcW w:w="2110" w:type="dxa"/>
            <w:shd w:val="clear" w:color="auto" w:fill="auto"/>
            <w:tcMar>
              <w:left w:w="57" w:type="dxa"/>
              <w:right w:w="57" w:type="dxa"/>
            </w:tcMar>
          </w:tcPr>
          <w:p w:rsidR="00371B4C" w:rsidRPr="0087147F" w:rsidRDefault="001B4BD5" w:rsidP="009E2EFC">
            <w:pPr>
              <w:rPr>
                <w:del w:id="989" w:author="SFC2014" w:date="2017-12-21T09:50:00Z"/>
                <w:sz w:val="16"/>
                <w:szCs w:val="16"/>
              </w:rPr>
            </w:pPr>
            <w:del w:id="990" w:author="SFC2014" w:date="2017-12-21T09:50:00Z">
              <w:r w:rsidRPr="0087147F">
                <w:rPr>
                  <w:noProof/>
                  <w:color w:val="000000"/>
                  <w:sz w:val="16"/>
                  <w:szCs w:val="16"/>
                  <w:lang w:val="da-DK"/>
                </w:rPr>
                <w:delText>3,60</w:delText>
              </w:r>
            </w:del>
          </w:p>
        </w:tc>
        <w:tc>
          <w:tcPr>
            <w:tcW w:w="1260" w:type="dxa"/>
            <w:shd w:val="clear" w:color="auto" w:fill="auto"/>
            <w:tcMar>
              <w:left w:w="57" w:type="dxa"/>
              <w:right w:w="57" w:type="dxa"/>
            </w:tcMar>
          </w:tcPr>
          <w:p w:rsidR="00371B4C" w:rsidRPr="0087147F" w:rsidRDefault="001B4BD5" w:rsidP="009E2EFC">
            <w:pPr>
              <w:rPr>
                <w:del w:id="991" w:author="SFC2014" w:date="2017-12-21T09:50:00Z"/>
                <w:sz w:val="16"/>
                <w:szCs w:val="16"/>
              </w:rPr>
            </w:pPr>
            <w:del w:id="992" w:author="SFC2014" w:date="2017-12-21T09:50:00Z">
              <w:r w:rsidRPr="0087147F">
                <w:rPr>
                  <w:noProof/>
                  <w:color w:val="000000"/>
                  <w:sz w:val="16"/>
                  <w:szCs w:val="16"/>
                  <w:lang w:val="da-DK"/>
                </w:rPr>
                <w:delText>EUROSTAT</w:delText>
              </w:r>
            </w:del>
          </w:p>
        </w:tc>
        <w:tc>
          <w:tcPr>
            <w:tcW w:w="1260" w:type="dxa"/>
            <w:shd w:val="clear" w:color="auto" w:fill="auto"/>
            <w:tcMar>
              <w:left w:w="57" w:type="dxa"/>
              <w:right w:w="57" w:type="dxa"/>
            </w:tcMar>
          </w:tcPr>
          <w:p w:rsidR="00371B4C" w:rsidRPr="0087147F" w:rsidRDefault="001B4BD5" w:rsidP="009E2EFC">
            <w:pPr>
              <w:pStyle w:val="Text2"/>
              <w:ind w:left="0"/>
              <w:rPr>
                <w:del w:id="993" w:author="SFC2014" w:date="2017-12-21T09:50:00Z"/>
                <w:sz w:val="16"/>
                <w:szCs w:val="16"/>
              </w:rPr>
            </w:pPr>
            <w:del w:id="994" w:author="SFC2014" w:date="2017-12-21T09:50:00Z">
              <w:r w:rsidRPr="0087147F">
                <w:rPr>
                  <w:noProof/>
                  <w:sz w:val="16"/>
                  <w:szCs w:val="16"/>
                </w:rPr>
                <w:delText>letno</w:delText>
              </w:r>
            </w:del>
          </w:p>
        </w:tc>
      </w:tr>
      <w:tr w:rsidR="0054589D" w:rsidTr="000E794A">
        <w:trPr>
          <w:trHeight w:val="288"/>
          <w:ins w:id="995" w:author="SFC2014" w:date="2017-12-21T09:50:00Z"/>
        </w:trPr>
        <w:tc>
          <w:tcPr>
            <w:tcW w:w="990" w:type="dxa"/>
            <w:shd w:val="clear" w:color="auto" w:fill="auto"/>
            <w:tcMar>
              <w:left w:w="57" w:type="dxa"/>
              <w:right w:w="57" w:type="dxa"/>
            </w:tcMar>
          </w:tcPr>
          <w:p w:rsidR="00371B4C" w:rsidRPr="0087147F" w:rsidRDefault="001B4BD5" w:rsidP="009E2EFC">
            <w:pPr>
              <w:ind w:firstLine="1"/>
              <w:rPr>
                <w:ins w:id="996" w:author="SFC2014" w:date="2017-12-21T09:50:00Z"/>
                <w:sz w:val="16"/>
                <w:szCs w:val="16"/>
              </w:rPr>
            </w:pPr>
            <w:ins w:id="997" w:author="SFC2014" w:date="2017-12-21T09:50:00Z">
              <w:r w:rsidRPr="0087147F">
                <w:rPr>
                  <w:noProof/>
                  <w:sz w:val="16"/>
                  <w:szCs w:val="16"/>
                </w:rPr>
                <w:t>4.22</w:t>
              </w:r>
            </w:ins>
          </w:p>
        </w:tc>
        <w:tc>
          <w:tcPr>
            <w:tcW w:w="2554" w:type="dxa"/>
            <w:shd w:val="clear" w:color="auto" w:fill="auto"/>
            <w:tcMar>
              <w:left w:w="57" w:type="dxa"/>
              <w:right w:w="57" w:type="dxa"/>
            </w:tcMar>
          </w:tcPr>
          <w:p w:rsidR="00371B4C" w:rsidRPr="0087147F" w:rsidRDefault="001B4BD5" w:rsidP="009E2EFC">
            <w:pPr>
              <w:rPr>
                <w:ins w:id="998" w:author="SFC2014" w:date="2017-12-21T09:50:00Z"/>
                <w:sz w:val="16"/>
                <w:szCs w:val="16"/>
              </w:rPr>
            </w:pPr>
            <w:ins w:id="999" w:author="SFC2014" w:date="2017-12-21T09:50:00Z">
              <w:r w:rsidRPr="0087147F">
                <w:rPr>
                  <w:noProof/>
                  <w:color w:val="000000"/>
                  <w:sz w:val="16"/>
                  <w:szCs w:val="16"/>
                  <w:lang w:val="da-DK"/>
                </w:rPr>
                <w:t xml:space="preserve">Delež potovanj, opravljenih z nemotoriziranimi prometnimi načini in javnim potniškim </w:t>
              </w:r>
              <w:r w:rsidRPr="0087147F">
                <w:rPr>
                  <w:noProof/>
                  <w:color w:val="000000"/>
                  <w:sz w:val="16"/>
                  <w:szCs w:val="16"/>
                  <w:lang w:val="da-DK"/>
                </w:rPr>
                <w:t>prometom</w:t>
              </w:r>
            </w:ins>
          </w:p>
        </w:tc>
        <w:tc>
          <w:tcPr>
            <w:tcW w:w="1701" w:type="dxa"/>
            <w:shd w:val="clear" w:color="auto" w:fill="auto"/>
            <w:tcMar>
              <w:left w:w="57" w:type="dxa"/>
              <w:right w:w="57" w:type="dxa"/>
            </w:tcMar>
          </w:tcPr>
          <w:p w:rsidR="00371B4C" w:rsidRPr="0087147F" w:rsidRDefault="001B4BD5" w:rsidP="009E2EFC">
            <w:pPr>
              <w:rPr>
                <w:ins w:id="1000" w:author="SFC2014" w:date="2017-12-21T09:50:00Z"/>
                <w:sz w:val="16"/>
                <w:szCs w:val="16"/>
              </w:rPr>
            </w:pPr>
            <w:ins w:id="1001" w:author="SFC2014" w:date="2017-12-21T09:50:00Z">
              <w:r w:rsidRPr="0087147F">
                <w:rPr>
                  <w:noProof/>
                  <w:sz w:val="16"/>
                  <w:szCs w:val="16"/>
                </w:rPr>
                <w:t>delež</w:t>
              </w:r>
            </w:ins>
          </w:p>
        </w:tc>
        <w:tc>
          <w:tcPr>
            <w:tcW w:w="2268" w:type="dxa"/>
            <w:shd w:val="clear" w:color="auto" w:fill="auto"/>
            <w:tcMar>
              <w:left w:w="57" w:type="dxa"/>
              <w:right w:w="57" w:type="dxa"/>
            </w:tcMar>
          </w:tcPr>
          <w:p w:rsidR="00371B4C" w:rsidRPr="0087147F" w:rsidRDefault="00371B4C" w:rsidP="009E2EFC">
            <w:pPr>
              <w:rPr>
                <w:ins w:id="1002" w:author="SFC2014" w:date="2017-12-21T09:50:00Z"/>
                <w:color w:val="000000"/>
                <w:sz w:val="16"/>
                <w:szCs w:val="16"/>
                <w:lang w:val="da-DK"/>
              </w:rPr>
            </w:pPr>
          </w:p>
        </w:tc>
        <w:tc>
          <w:tcPr>
            <w:tcW w:w="1985" w:type="dxa"/>
            <w:shd w:val="clear" w:color="auto" w:fill="auto"/>
            <w:tcMar>
              <w:left w:w="57" w:type="dxa"/>
              <w:right w:w="57" w:type="dxa"/>
            </w:tcMar>
          </w:tcPr>
          <w:p w:rsidR="00371B4C" w:rsidRPr="0087147F" w:rsidRDefault="001B4BD5" w:rsidP="009E2EFC">
            <w:pPr>
              <w:rPr>
                <w:ins w:id="1003" w:author="SFC2014" w:date="2017-12-21T09:50:00Z"/>
                <w:sz w:val="16"/>
                <w:szCs w:val="16"/>
              </w:rPr>
            </w:pPr>
            <w:ins w:id="1004" w:author="SFC2014" w:date="2017-12-21T09:50:00Z">
              <w:r w:rsidRPr="0087147F">
                <w:rPr>
                  <w:noProof/>
                  <w:color w:val="000000"/>
                  <w:sz w:val="16"/>
                  <w:szCs w:val="16"/>
                  <w:lang w:val="da-DK"/>
                </w:rPr>
                <w:t>19,80</w:t>
              </w:r>
            </w:ins>
          </w:p>
        </w:tc>
        <w:tc>
          <w:tcPr>
            <w:tcW w:w="992" w:type="dxa"/>
            <w:shd w:val="clear" w:color="auto" w:fill="auto"/>
            <w:tcMar>
              <w:left w:w="57" w:type="dxa"/>
              <w:right w:w="57" w:type="dxa"/>
            </w:tcMar>
          </w:tcPr>
          <w:p w:rsidR="00371B4C" w:rsidRPr="0087147F" w:rsidRDefault="001B4BD5" w:rsidP="009E2EFC">
            <w:pPr>
              <w:jc w:val="center"/>
              <w:rPr>
                <w:ins w:id="1005" w:author="SFC2014" w:date="2017-12-21T09:50:00Z"/>
                <w:sz w:val="16"/>
                <w:szCs w:val="16"/>
              </w:rPr>
            </w:pPr>
            <w:ins w:id="1006" w:author="SFC2014" w:date="2017-12-21T09:50:00Z">
              <w:r w:rsidRPr="0087147F">
                <w:rPr>
                  <w:noProof/>
                  <w:color w:val="000000"/>
                  <w:sz w:val="16"/>
                  <w:szCs w:val="16"/>
                  <w:lang w:val="da-DK"/>
                </w:rPr>
                <w:t>2016</w:t>
              </w:r>
            </w:ins>
          </w:p>
        </w:tc>
        <w:tc>
          <w:tcPr>
            <w:tcW w:w="2110" w:type="dxa"/>
            <w:shd w:val="clear" w:color="auto" w:fill="auto"/>
            <w:tcMar>
              <w:left w:w="57" w:type="dxa"/>
              <w:right w:w="57" w:type="dxa"/>
            </w:tcMar>
          </w:tcPr>
          <w:p w:rsidR="00371B4C" w:rsidRPr="0087147F" w:rsidRDefault="001B4BD5" w:rsidP="009E2EFC">
            <w:pPr>
              <w:rPr>
                <w:ins w:id="1007" w:author="SFC2014" w:date="2017-12-21T09:50:00Z"/>
                <w:sz w:val="16"/>
                <w:szCs w:val="16"/>
              </w:rPr>
            </w:pPr>
            <w:ins w:id="1008" w:author="SFC2014" w:date="2017-12-21T09:50:00Z">
              <w:r w:rsidRPr="0087147F">
                <w:rPr>
                  <w:noProof/>
                  <w:color w:val="000000"/>
                  <w:sz w:val="16"/>
                  <w:szCs w:val="16"/>
                  <w:lang w:val="da-DK"/>
                </w:rPr>
                <w:t>21,50</w:t>
              </w:r>
            </w:ins>
          </w:p>
        </w:tc>
        <w:tc>
          <w:tcPr>
            <w:tcW w:w="1260" w:type="dxa"/>
            <w:shd w:val="clear" w:color="auto" w:fill="auto"/>
            <w:tcMar>
              <w:left w:w="57" w:type="dxa"/>
              <w:right w:w="57" w:type="dxa"/>
            </w:tcMar>
          </w:tcPr>
          <w:p w:rsidR="00371B4C" w:rsidRPr="0087147F" w:rsidRDefault="001B4BD5" w:rsidP="009E2EFC">
            <w:pPr>
              <w:rPr>
                <w:ins w:id="1009" w:author="SFC2014" w:date="2017-12-21T09:50:00Z"/>
                <w:sz w:val="16"/>
                <w:szCs w:val="16"/>
              </w:rPr>
            </w:pPr>
            <w:ins w:id="1010" w:author="SFC2014" w:date="2017-12-21T09:50:00Z">
              <w:r w:rsidRPr="0087147F">
                <w:rPr>
                  <w:noProof/>
                  <w:color w:val="000000"/>
                  <w:sz w:val="16"/>
                  <w:szCs w:val="16"/>
                  <w:lang w:val="da-DK"/>
                </w:rPr>
                <w:t>MZI</w:t>
              </w:r>
            </w:ins>
          </w:p>
        </w:tc>
        <w:tc>
          <w:tcPr>
            <w:tcW w:w="1260" w:type="dxa"/>
            <w:shd w:val="clear" w:color="auto" w:fill="auto"/>
            <w:tcMar>
              <w:left w:w="57" w:type="dxa"/>
              <w:right w:w="57" w:type="dxa"/>
            </w:tcMar>
          </w:tcPr>
          <w:p w:rsidR="00371B4C" w:rsidRPr="0087147F" w:rsidRDefault="001B4BD5" w:rsidP="009E2EFC">
            <w:pPr>
              <w:pStyle w:val="Text2"/>
              <w:ind w:left="0"/>
              <w:rPr>
                <w:ins w:id="1011" w:author="SFC2014" w:date="2017-12-21T09:50:00Z"/>
                <w:sz w:val="16"/>
                <w:szCs w:val="16"/>
              </w:rPr>
            </w:pPr>
            <w:ins w:id="1012" w:author="SFC2014" w:date="2017-12-21T09:50:00Z">
              <w:r w:rsidRPr="0087147F">
                <w:rPr>
                  <w:noProof/>
                  <w:sz w:val="16"/>
                  <w:szCs w:val="16"/>
                </w:rPr>
                <w:t>na štiri leta po končani naložbi</w:t>
              </w:r>
            </w:ins>
          </w:p>
        </w:tc>
      </w:tr>
      <w:tr w:rsidR="0054589D" w:rsidTr="000E794A">
        <w:trPr>
          <w:trHeight w:val="288"/>
        </w:trPr>
        <w:tc>
          <w:tcPr>
            <w:tcW w:w="990" w:type="dxa"/>
            <w:shd w:val="clear" w:color="auto" w:fill="auto"/>
            <w:tcMar>
              <w:left w:w="57" w:type="dxa"/>
              <w:right w:w="57" w:type="dxa"/>
            </w:tcMar>
          </w:tcPr>
          <w:p w:rsidR="00371B4C" w:rsidRPr="0087147F" w:rsidRDefault="001B4BD5" w:rsidP="009E2EFC">
            <w:pPr>
              <w:ind w:firstLine="1"/>
              <w:rPr>
                <w:sz w:val="16"/>
                <w:szCs w:val="16"/>
              </w:rPr>
            </w:pPr>
            <w:r w:rsidRPr="0087147F">
              <w:rPr>
                <w:noProof/>
                <w:sz w:val="16"/>
                <w:szCs w:val="16"/>
              </w:rPr>
              <w:t>4.</w:t>
            </w:r>
            <w:del w:id="1013" w:author="SFC2014" w:date="2017-12-21T09:50:00Z">
              <w:r w:rsidRPr="0087147F">
                <w:rPr>
                  <w:noProof/>
                  <w:sz w:val="16"/>
                  <w:szCs w:val="16"/>
                </w:rPr>
                <w:delText>13</w:delText>
              </w:r>
            </w:del>
            <w:ins w:id="1014" w:author="SFC2014" w:date="2017-12-21T09:50:00Z">
              <w:r w:rsidRPr="0087147F">
                <w:rPr>
                  <w:noProof/>
                  <w:sz w:val="16"/>
                  <w:szCs w:val="16"/>
                </w:rPr>
                <w:t>20</w:t>
              </w:r>
            </w:ins>
          </w:p>
        </w:tc>
        <w:tc>
          <w:tcPr>
            <w:tcW w:w="2554" w:type="dxa"/>
            <w:shd w:val="clear" w:color="auto" w:fill="auto"/>
            <w:tcMar>
              <w:left w:w="57" w:type="dxa"/>
              <w:right w:w="57" w:type="dxa"/>
            </w:tcMar>
          </w:tcPr>
          <w:p w:rsidR="00371B4C" w:rsidRPr="0087147F" w:rsidRDefault="001B4BD5" w:rsidP="009E2EFC">
            <w:pPr>
              <w:rPr>
                <w:sz w:val="16"/>
                <w:szCs w:val="16"/>
              </w:rPr>
            </w:pPr>
            <w:del w:id="1015" w:author="SFC2014" w:date="2017-12-21T09:50:00Z">
              <w:r w:rsidRPr="0087147F">
                <w:rPr>
                  <w:noProof/>
                  <w:color w:val="000000"/>
                  <w:sz w:val="16"/>
                  <w:szCs w:val="16"/>
                  <w:lang w:val="da-DK"/>
                </w:rPr>
                <w:delText>Delež potniških kilometrov v avtobusnem prevozu od kopenskega prevoza</w:delText>
              </w:r>
            </w:del>
            <w:ins w:id="1016" w:author="SFC2014" w:date="2017-12-21T09:50:00Z">
              <w:r w:rsidRPr="0087147F">
                <w:rPr>
                  <w:noProof/>
                  <w:color w:val="000000"/>
                  <w:sz w:val="16"/>
                  <w:szCs w:val="16"/>
                  <w:lang w:val="da-DK"/>
                </w:rPr>
                <w:t>Emisije CO2 iz osebnega avtomobilskega prometa</w:t>
              </w:r>
            </w:ins>
          </w:p>
        </w:tc>
        <w:tc>
          <w:tcPr>
            <w:tcW w:w="1701" w:type="dxa"/>
            <w:shd w:val="clear" w:color="auto" w:fill="auto"/>
            <w:tcMar>
              <w:left w:w="57" w:type="dxa"/>
              <w:right w:w="57" w:type="dxa"/>
            </w:tcMar>
          </w:tcPr>
          <w:p w:rsidR="00371B4C" w:rsidRPr="0087147F" w:rsidRDefault="001B4BD5" w:rsidP="009E2EFC">
            <w:pPr>
              <w:rPr>
                <w:sz w:val="16"/>
                <w:szCs w:val="16"/>
              </w:rPr>
            </w:pPr>
            <w:del w:id="1017" w:author="SFC2014" w:date="2017-12-21T09:50:00Z">
              <w:r w:rsidRPr="0087147F">
                <w:rPr>
                  <w:noProof/>
                  <w:sz w:val="16"/>
                  <w:szCs w:val="16"/>
                </w:rPr>
                <w:delText>delež</w:delText>
              </w:r>
            </w:del>
            <w:ins w:id="1018" w:author="SFC2014" w:date="2017-12-21T09:50:00Z">
              <w:r w:rsidRPr="0087147F">
                <w:rPr>
                  <w:noProof/>
                  <w:sz w:val="16"/>
                  <w:szCs w:val="16"/>
                </w:rPr>
                <w:t>t CO2 ekv</w:t>
              </w:r>
            </w:ins>
          </w:p>
        </w:tc>
        <w:tc>
          <w:tcPr>
            <w:tcW w:w="2268" w:type="dxa"/>
            <w:shd w:val="clear" w:color="auto" w:fill="auto"/>
            <w:tcMar>
              <w:left w:w="57" w:type="dxa"/>
              <w:right w:w="57" w:type="dxa"/>
            </w:tcMar>
          </w:tcPr>
          <w:p w:rsidR="00371B4C" w:rsidRPr="0087147F" w:rsidRDefault="00371B4C" w:rsidP="009E2EFC">
            <w:pPr>
              <w:rPr>
                <w:color w:val="000000"/>
                <w:sz w:val="16"/>
                <w:szCs w:val="16"/>
                <w:lang w:val="da-DK"/>
              </w:rPr>
            </w:pPr>
          </w:p>
        </w:tc>
        <w:tc>
          <w:tcPr>
            <w:tcW w:w="1985" w:type="dxa"/>
            <w:shd w:val="clear" w:color="auto" w:fill="auto"/>
            <w:tcMar>
              <w:left w:w="57" w:type="dxa"/>
              <w:right w:w="57" w:type="dxa"/>
            </w:tcMar>
          </w:tcPr>
          <w:p w:rsidR="00371B4C" w:rsidRPr="0087147F" w:rsidRDefault="001B4BD5" w:rsidP="009E2EFC">
            <w:pPr>
              <w:rPr>
                <w:sz w:val="16"/>
                <w:szCs w:val="16"/>
              </w:rPr>
            </w:pPr>
            <w:del w:id="1019" w:author="SFC2014" w:date="2017-12-21T09:50:00Z">
              <w:r w:rsidRPr="0087147F">
                <w:rPr>
                  <w:noProof/>
                  <w:color w:val="000000"/>
                  <w:sz w:val="16"/>
                  <w:szCs w:val="16"/>
                  <w:lang w:val="da-DK"/>
                </w:rPr>
                <w:delText>11,10</w:delText>
              </w:r>
            </w:del>
            <w:ins w:id="1020" w:author="SFC2014" w:date="2017-12-21T09:50:00Z">
              <w:r w:rsidRPr="0087147F">
                <w:rPr>
                  <w:noProof/>
                  <w:color w:val="000000"/>
                  <w:sz w:val="16"/>
                  <w:szCs w:val="16"/>
                  <w:lang w:val="da-DK"/>
                </w:rPr>
                <w:t>3.604.707,00</w:t>
              </w:r>
            </w:ins>
          </w:p>
        </w:tc>
        <w:tc>
          <w:tcPr>
            <w:tcW w:w="992" w:type="dxa"/>
            <w:shd w:val="clear" w:color="auto" w:fill="auto"/>
            <w:tcMar>
              <w:left w:w="57" w:type="dxa"/>
              <w:right w:w="57" w:type="dxa"/>
            </w:tcMar>
          </w:tcPr>
          <w:p w:rsidR="00371B4C" w:rsidRPr="0087147F" w:rsidRDefault="001B4BD5" w:rsidP="009E2EFC">
            <w:pPr>
              <w:jc w:val="center"/>
              <w:rPr>
                <w:sz w:val="16"/>
                <w:szCs w:val="16"/>
              </w:rPr>
            </w:pPr>
            <w:r w:rsidRPr="0087147F">
              <w:rPr>
                <w:noProof/>
                <w:color w:val="000000"/>
                <w:sz w:val="16"/>
                <w:szCs w:val="16"/>
                <w:lang w:val="da-DK"/>
              </w:rPr>
              <w:t>2012</w:t>
            </w:r>
          </w:p>
        </w:tc>
        <w:tc>
          <w:tcPr>
            <w:tcW w:w="2110" w:type="dxa"/>
            <w:shd w:val="clear" w:color="auto" w:fill="auto"/>
            <w:tcMar>
              <w:left w:w="57" w:type="dxa"/>
              <w:right w:w="57" w:type="dxa"/>
            </w:tcMar>
          </w:tcPr>
          <w:p w:rsidR="00371B4C" w:rsidRPr="0087147F" w:rsidRDefault="001B4BD5" w:rsidP="009E2EFC">
            <w:pPr>
              <w:rPr>
                <w:sz w:val="16"/>
                <w:szCs w:val="16"/>
              </w:rPr>
            </w:pPr>
            <w:del w:id="1021" w:author="SFC2014" w:date="2017-12-21T09:50:00Z">
              <w:r w:rsidRPr="0087147F">
                <w:rPr>
                  <w:noProof/>
                  <w:color w:val="000000"/>
                  <w:sz w:val="16"/>
                  <w:szCs w:val="16"/>
                  <w:lang w:val="da-DK"/>
                </w:rPr>
                <w:delText>16</w:delText>
              </w:r>
            </w:del>
            <w:ins w:id="1022" w:author="SFC2014" w:date="2017-12-21T09:50:00Z">
              <w:r w:rsidRPr="0087147F">
                <w:rPr>
                  <w:noProof/>
                  <w:color w:val="000000"/>
                  <w:sz w:val="16"/>
                  <w:szCs w:val="16"/>
                  <w:lang w:val="da-DK"/>
                </w:rPr>
                <w:t>4.253.554</w:t>
              </w:r>
            </w:ins>
            <w:r w:rsidRPr="0087147F">
              <w:rPr>
                <w:noProof/>
                <w:color w:val="000000"/>
                <w:sz w:val="16"/>
                <w:szCs w:val="16"/>
                <w:lang w:val="da-DK"/>
              </w:rPr>
              <w:t>,00</w:t>
            </w:r>
          </w:p>
        </w:tc>
        <w:tc>
          <w:tcPr>
            <w:tcW w:w="1260" w:type="dxa"/>
            <w:shd w:val="clear" w:color="auto" w:fill="auto"/>
            <w:tcMar>
              <w:left w:w="57" w:type="dxa"/>
              <w:right w:w="57" w:type="dxa"/>
            </w:tcMar>
          </w:tcPr>
          <w:p w:rsidR="00371B4C" w:rsidRPr="0087147F" w:rsidRDefault="001B4BD5" w:rsidP="009E2EFC">
            <w:pPr>
              <w:rPr>
                <w:sz w:val="16"/>
                <w:szCs w:val="16"/>
              </w:rPr>
            </w:pPr>
            <w:del w:id="1023" w:author="SFC2014" w:date="2017-12-21T09:50:00Z">
              <w:r w:rsidRPr="0087147F">
                <w:rPr>
                  <w:noProof/>
                  <w:color w:val="000000"/>
                  <w:sz w:val="16"/>
                  <w:szCs w:val="16"/>
                  <w:lang w:val="da-DK"/>
                </w:rPr>
                <w:delText>EUROSTAT</w:delText>
              </w:r>
            </w:del>
            <w:ins w:id="1024" w:author="SFC2014" w:date="2017-12-21T09:50:00Z">
              <w:r w:rsidRPr="0087147F">
                <w:rPr>
                  <w:noProof/>
                  <w:color w:val="000000"/>
                  <w:sz w:val="16"/>
                  <w:szCs w:val="16"/>
                  <w:lang w:val="da-DK"/>
                </w:rPr>
                <w:t>ARSO</w:t>
              </w:r>
            </w:ins>
          </w:p>
        </w:tc>
        <w:tc>
          <w:tcPr>
            <w:tcW w:w="1260" w:type="dxa"/>
            <w:shd w:val="clear" w:color="auto" w:fill="auto"/>
            <w:tcMar>
              <w:left w:w="57" w:type="dxa"/>
              <w:right w:w="57" w:type="dxa"/>
            </w:tcMar>
          </w:tcPr>
          <w:p w:rsidR="00371B4C" w:rsidRPr="0087147F" w:rsidRDefault="001B4BD5" w:rsidP="009E2EFC">
            <w:pPr>
              <w:pStyle w:val="Text2"/>
              <w:ind w:left="0"/>
              <w:rPr>
                <w:sz w:val="16"/>
                <w:szCs w:val="16"/>
              </w:rPr>
            </w:pPr>
            <w:ins w:id="1025" w:author="SFC2014" w:date="2017-12-21T09:50:00Z">
              <w:r w:rsidRPr="0087147F">
                <w:rPr>
                  <w:noProof/>
                  <w:sz w:val="16"/>
                  <w:szCs w:val="16"/>
                </w:rPr>
                <w:t xml:space="preserve">Enkrat </w:t>
              </w:r>
            </w:ins>
            <w:r w:rsidRPr="0087147F">
              <w:rPr>
                <w:noProof/>
                <w:sz w:val="16"/>
                <w:szCs w:val="16"/>
              </w:rPr>
              <w:t>letno</w:t>
            </w:r>
          </w:p>
        </w:tc>
      </w:tr>
    </w:tbl>
    <w:p w:rsidR="003E2B5F" w:rsidRDefault="003E2B5F" w:rsidP="008B5658">
      <w:pPr>
        <w:rPr>
          <w:b/>
          <w:lang w:val="pt-PT"/>
        </w:rPr>
      </w:pPr>
    </w:p>
    <w:p w:rsidR="00371B4C" w:rsidRDefault="00E856D5" w:rsidP="008B5658">
      <w:pPr>
        <w:rPr>
          <w:b/>
        </w:rPr>
      </w:pPr>
      <w:r>
        <w:rPr>
          <w:b/>
          <w:lang w:val="pt-PT"/>
        </w:rPr>
        <w:br w:type="page"/>
      </w:r>
    </w:p>
    <w:p w:rsidR="00A16F03" w:rsidRPr="00BE7245" w:rsidRDefault="00B169AE" w:rsidP="00953F0A">
      <w:pPr>
        <w:pStyle w:val="ManualHeading2"/>
        <w:keepLines/>
        <w:rPr>
          <w:b w:val="0"/>
        </w:rPr>
      </w:pPr>
      <w:r>
        <w:rPr>
          <w:noProof/>
        </w:rPr>
        <w:t>2.A.6 Ukrepi, ki jim je namenjena podpora v okviru prednostne naložbe</w:t>
      </w:r>
      <w:r w:rsidR="00BE7245">
        <w:rPr>
          <w:b w:val="0"/>
        </w:rPr>
        <w:t xml:space="preserve"> </w:t>
      </w:r>
      <w:r w:rsidR="00BE7245">
        <w:rPr>
          <w:b w:val="0"/>
          <w:noProof/>
        </w:rPr>
        <w:t>(po prednostnih naložbah)</w:t>
      </w:r>
    </w:p>
    <w:p w:rsidR="00941B50" w:rsidRPr="00941B50" w:rsidRDefault="00941B50" w:rsidP="00953F0A">
      <w:pPr>
        <w:pStyle w:val="Text1"/>
        <w:keepNext/>
        <w:keepLines/>
        <w:ind w:left="0"/>
      </w:pPr>
    </w:p>
    <w:p w:rsidR="00A16F03" w:rsidRPr="0076169B" w:rsidRDefault="00433D00" w:rsidP="00953F0A">
      <w:pPr>
        <w:pStyle w:val="ManualHeading3"/>
        <w:keepLines/>
        <w:ind w:left="0" w:firstLine="0"/>
        <w:rPr>
          <w:b/>
        </w:rPr>
      </w:pPr>
      <w:r w:rsidRPr="0076169B">
        <w:rPr>
          <w:b/>
        </w:rPr>
        <w:t xml:space="preserve"> </w:t>
      </w:r>
      <w:r w:rsidR="009439A1" w:rsidRPr="0076169B">
        <w:rPr>
          <w:b/>
          <w:noProof/>
        </w:rPr>
        <w:t>2.A.6.1 Opis vrste in primerov ukrepov, ki jim je namenjena podpora, in njihovega pričakovanega prispevka k posebnim ciljem, po potrebi vključno z opredelitvijo glavnih ciljnih skupin, posebnih ozemelj, na katera se nanašajo, in vrst upravičencev</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9347F8" w:rsidRDefault="008B4E2F" w:rsidP="009F078C">
            <w:pPr>
              <w:pStyle w:val="Text1"/>
              <w:ind w:left="0"/>
              <w:rPr>
                <w:b/>
                <w:color w:val="000000"/>
                <w:sz w:val="18"/>
                <w:szCs w:val="18"/>
              </w:rPr>
            </w:pPr>
            <w:r>
              <w:rPr>
                <w:b/>
                <w:noProof/>
                <w:sz w:val="18"/>
                <w:szCs w:val="18"/>
              </w:rPr>
              <w:t>Prednostna naložba</w:t>
            </w:r>
          </w:p>
        </w:tc>
        <w:tc>
          <w:tcPr>
            <w:tcW w:w="12780" w:type="dxa"/>
            <w:shd w:val="clear" w:color="auto" w:fill="auto"/>
          </w:tcPr>
          <w:p w:rsidR="009F5F10" w:rsidRPr="009347F8" w:rsidRDefault="001B4BD5" w:rsidP="009F078C">
            <w:pPr>
              <w:pStyle w:val="Text1"/>
              <w:ind w:left="0"/>
              <w:rPr>
                <w:b/>
                <w:color w:val="000000"/>
                <w:sz w:val="18"/>
                <w:szCs w:val="18"/>
              </w:rPr>
            </w:pPr>
            <w:r w:rsidRPr="0012385C">
              <w:rPr>
                <w:noProof/>
                <w:sz w:val="18"/>
                <w:szCs w:val="18"/>
              </w:rPr>
              <w:t xml:space="preserve">4e - Spodbujanje nizkoogljičnih strategij za vse vrste območij, zlasti za urbana območja, vključno s spodbujanjem trajnostne </w:t>
            </w:r>
            <w:r w:rsidRPr="0012385C">
              <w:rPr>
                <w:noProof/>
                <w:sz w:val="18"/>
                <w:szCs w:val="18"/>
              </w:rPr>
              <w:t>multimodalne urbane mobilnosti in ustreznimi omilitvenimi prilagoditvenimi ukrepi</w:t>
            </w:r>
          </w:p>
        </w:tc>
      </w:tr>
      <w:tr w:rsidR="0054589D" w:rsidTr="000D7024">
        <w:trPr>
          <w:trHeight w:val="288"/>
        </w:trPr>
        <w:tc>
          <w:tcPr>
            <w:tcW w:w="15120" w:type="dxa"/>
            <w:gridSpan w:val="2"/>
            <w:shd w:val="clear" w:color="auto" w:fill="auto"/>
          </w:tcPr>
          <w:p w:rsidR="0054589D" w:rsidRDefault="001B4BD5">
            <w:pPr>
              <w:spacing w:before="0" w:after="240"/>
            </w:pPr>
            <w:r>
              <w:t>V okviru prednostne naložbe so podpore namenjene aktivnostim, ki zmanjšujejo vplive osebnega prometa na kakovost zraka in uravnavajo naraščajoče potrebe po mobilnosti z izbo</w:t>
            </w:r>
            <w:r>
              <w:t xml:space="preserve">ljšavami na področju trajnostne mobilnosti, kar prispeva k večji kakovosti bivanja. Naložbe v trajnostno urbano mobilnost bodo sledile celostnemu pristopu in temeljile na celostnem konceptu mobilnosti za mesta ali funkcionalna urbana območja, ki pokrivajo </w:t>
            </w:r>
            <w:r>
              <w:t>vse relevantne načine mobilnosti (hoja, kolesarjenje, uporaba JPP in drugih alternativnih oblik trajnostne mobilnost) in ukrepe za njihovo spodbujanje. To predstavlja celosten koncept tehničnih, političnih in mehkih ukrepov, ki izboljšujejo uspešnost in st</w:t>
            </w:r>
            <w:r>
              <w:t>roškovno učinkovitost naložbe.</w:t>
            </w:r>
          </w:p>
          <w:p w:rsidR="0054589D" w:rsidRDefault="001B4BD5">
            <w:pPr>
              <w:spacing w:before="240" w:after="240"/>
              <w:rPr>
                <w:ins w:id="1026" w:author="SFC2014" w:date="2017-12-21T09:50:00Z"/>
              </w:rPr>
            </w:pPr>
            <w:ins w:id="1027" w:author="SFC2014" w:date="2017-12-21T09:50:00Z">
              <w:r>
                <w:t> </w:t>
              </w:r>
            </w:ins>
          </w:p>
          <w:p w:rsidR="0054589D" w:rsidRDefault="001B4BD5">
            <w:pPr>
              <w:spacing w:before="240" w:after="240"/>
              <w:rPr>
                <w:ins w:id="1028" w:author="SFC2014" w:date="2017-12-21T09:50:00Z"/>
              </w:rPr>
            </w:pPr>
            <w:r>
              <w:t xml:space="preserve">Vse naložbe, ki so predlagane za podporo iz ESRR in KS za prednostno naložbo, so določene v členu 5(4) Uredbe (EU) št. 1301/2013 in členu 4(a)(v) Uredbe ((EU) št. 1300/2013 in bodo vključene v celostne prometne strategije, </w:t>
            </w:r>
            <w:r>
              <w:t>ki bodo povezane z načrti za kakovost zraka ter strategijami trajnostnega razvoja za mestna območja.</w:t>
            </w:r>
          </w:p>
          <w:p w:rsidR="0054589D" w:rsidRDefault="001B4BD5">
            <w:pPr>
              <w:spacing w:before="240" w:after="240"/>
            </w:pPr>
            <w:ins w:id="1029" w:author="SFC2014" w:date="2017-12-21T09:50:00Z">
              <w:r>
                <w:t> </w:t>
              </w:r>
            </w:ins>
          </w:p>
          <w:p w:rsidR="0054589D" w:rsidRDefault="001B4BD5">
            <w:pPr>
              <w:spacing w:before="240" w:after="240"/>
            </w:pPr>
            <w:r>
              <w:t>Za zmanjševanje emisij toplogrednih plinov in manjše emisije PM10  iz prometa v urbanih območjih in njihovem širšem zaledju se bodo za mesta in regije iz</w:t>
            </w:r>
            <w:r>
              <w:t>delale celostne prometne strategije (Sustainable Urban Mobility Plan), s katerimi bodo definirani prioritetni ukrepi trajnostne mobilnosti na nivoju občine ali regije, ki se bodo financirali iz KS in ESRR. Slovenske smernice za izdelavo celostnih prometnih</w:t>
            </w:r>
            <w:r>
              <w:t xml:space="preserve"> strategij so skladne s smernicami Evropske komisije (Guidelines: Developing and implementig a sustainable urban mobility plan) in prilagojene slovenskim razmeram, za katere so značilne majhna in srednje velika mesta.</w:t>
            </w:r>
          </w:p>
          <w:p w:rsidR="0054589D" w:rsidRDefault="001B4BD5">
            <w:pPr>
              <w:spacing w:before="240" w:after="240"/>
              <w:rPr>
                <w:ins w:id="1030" w:author="SFC2014" w:date="2017-12-21T09:50:00Z"/>
              </w:rPr>
            </w:pPr>
            <w:ins w:id="1031" w:author="SFC2014" w:date="2017-12-21T09:50:00Z">
              <w:r>
                <w:t> </w:t>
              </w:r>
            </w:ins>
          </w:p>
          <w:p w:rsidR="0054589D" w:rsidRDefault="001B4BD5">
            <w:pPr>
              <w:spacing w:before="240" w:after="240"/>
              <w:rPr>
                <w:ins w:id="1032" w:author="SFC2014" w:date="2017-12-21T09:50:00Z"/>
              </w:rPr>
            </w:pPr>
            <w:r>
              <w:t>Predvideni ukrepi, ki se bodo izvaja</w:t>
            </w:r>
            <w:r>
              <w:t>li na podlagi izdelanih celostnih prometnih strategij na nivoju občin ali regij, so:</w:t>
            </w:r>
            <w:del w:id="1033" w:author="SFC2014" w:date="2017-12-21T09:50:00Z">
              <w:r>
                <w:delText xml:space="preserve"> </w:delText>
              </w:r>
            </w:del>
          </w:p>
          <w:p w:rsidR="0054589D" w:rsidRDefault="001B4BD5">
            <w:pPr>
              <w:spacing w:before="240" w:after="240"/>
            </w:pPr>
            <w:ins w:id="1034" w:author="SFC2014" w:date="2017-12-21T09:50:00Z">
              <w:r>
                <w:lastRenderedPageBreak/>
                <w:t>              </w:t>
              </w:r>
            </w:ins>
            <w:r>
              <w:t> </w:t>
            </w:r>
          </w:p>
          <w:p w:rsidR="0054589D" w:rsidRDefault="001B4BD5">
            <w:pPr>
              <w:numPr>
                <w:ilvl w:val="0"/>
                <w:numId w:val="127"/>
              </w:numPr>
              <w:spacing w:before="240" w:after="0"/>
              <w:ind w:hanging="210"/>
            </w:pPr>
            <w:r>
              <w:t xml:space="preserve">ureditev varnih dostopov do postaj in postajališč JPP, ureditev stojal in nadstrešnic za parkiranje koles, sistem P+R, postajališča </w:t>
            </w:r>
            <w:ins w:id="1035" w:author="SFC2014" w:date="2017-12-21T09:50:00Z">
              <w:r>
                <w:t xml:space="preserve">in postaje </w:t>
              </w:r>
            </w:ins>
            <w:r>
              <w:t xml:space="preserve">JPP, pločniki, kolesarske </w:t>
            </w:r>
            <w:del w:id="1036" w:author="SFC2014" w:date="2017-12-21T09:50:00Z">
              <w:r>
                <w:delText>steze</w:delText>
              </w:r>
            </w:del>
            <w:ins w:id="1037" w:author="SFC2014" w:date="2017-12-21T09:50:00Z">
              <w:r>
                <w:t>povezave</w:t>
              </w:r>
            </w:ins>
            <w:r>
              <w:t>. Te naložbe so predvidene v manjšem obsegu kot dopolnitev vrzeli v obstoječih infrastrukturnih omrežjih za trajnostno mobilnost v mestih.</w:t>
            </w:r>
          </w:p>
          <w:p w:rsidR="0054589D" w:rsidRDefault="001B4BD5">
            <w:pPr>
              <w:numPr>
                <w:ilvl w:val="0"/>
                <w:numId w:val="127"/>
              </w:numPr>
              <w:spacing w:before="0" w:after="0"/>
              <w:ind w:hanging="210"/>
              <w:rPr>
                <w:ins w:id="1038" w:author="SFC2014" w:date="2017-12-21T09:50:00Z"/>
              </w:rPr>
            </w:pPr>
            <w:ins w:id="1039" w:author="SFC2014" w:date="2017-12-21T09:50:00Z">
              <w:r>
                <w:t>Gradnja regionalnih kolesarskih povezav za zagotavljanje trajnostne mobilnosti</w:t>
              </w:r>
              <w:r>
                <w:t>; povezuje mestna območja z njihovim zaledjem.</w:t>
              </w:r>
            </w:ins>
          </w:p>
          <w:p w:rsidR="0054589D" w:rsidRDefault="001B4BD5">
            <w:pPr>
              <w:numPr>
                <w:ilvl w:val="0"/>
                <w:numId w:val="127"/>
              </w:numPr>
              <w:spacing w:before="0" w:after="0"/>
              <w:ind w:hanging="210"/>
              <w:rPr>
                <w:ins w:id="1040" w:author="SFC2014" w:date="2017-12-21T09:50:00Z"/>
              </w:rPr>
            </w:pPr>
            <w:ins w:id="1041" w:author="SFC2014" w:date="2017-12-21T09:50:00Z">
              <w:r>
                <w:t>Ukrepi za zagotavljanje e-mobilnosti; vzpostavljena bo pilotna linija z avtobusi na električni pogon pri čemer bo infrastruktura namenjena javnemu mestnemu ali javnemu medkrajevnemu avtobusnemu linijskemu prom</w:t>
              </w:r>
              <w:r>
                <w:t>etu.</w:t>
              </w:r>
            </w:ins>
          </w:p>
          <w:p w:rsidR="0054589D" w:rsidRDefault="001B4BD5">
            <w:pPr>
              <w:numPr>
                <w:ilvl w:val="0"/>
                <w:numId w:val="127"/>
              </w:numPr>
              <w:spacing w:before="0" w:after="240"/>
              <w:ind w:hanging="210"/>
            </w:pPr>
            <w:r>
              <w:t>poleg ustreznih infrastrukturnih pogojev za trajnostno mobilnost se bodo oblikovali in izvajali ustrezni ukrepi upravljanja mobilnosti kot so:</w:t>
            </w:r>
          </w:p>
          <w:p w:rsidR="0054589D" w:rsidRDefault="001B4BD5">
            <w:pPr>
              <w:spacing w:before="240" w:after="240"/>
              <w:rPr>
                <w:ins w:id="1042" w:author="SFC2014" w:date="2017-12-21T09:50:00Z"/>
              </w:rPr>
            </w:pPr>
            <w:ins w:id="1043" w:author="SFC2014" w:date="2017-12-21T09:50:00Z">
              <w:r>
                <w:t> </w:t>
              </w:r>
            </w:ins>
          </w:p>
          <w:p w:rsidR="0054589D" w:rsidRDefault="001B4BD5">
            <w:pPr>
              <w:numPr>
                <w:ilvl w:val="0"/>
                <w:numId w:val="128"/>
              </w:numPr>
              <w:spacing w:before="240" w:after="0"/>
              <w:ind w:hanging="210"/>
            </w:pPr>
            <w:r>
              <w:t>Ukrepi trajnostne parkirne politike, ki pomenijo celovit pristop na ravni parkiranja v nekem mestu, kar po</w:t>
            </w:r>
            <w:r>
              <w:t>meni, da z omejevanjem parkiranja v mestnih središčih, finančno politiko dražjega parkiranja v centrih in cenejšega parkiranja na obrobju mest ter sistemom P + R upravljamo količino prometa v mestih.</w:t>
            </w:r>
          </w:p>
          <w:p w:rsidR="0054589D" w:rsidRDefault="001B4BD5">
            <w:pPr>
              <w:numPr>
                <w:ilvl w:val="0"/>
                <w:numId w:val="128"/>
              </w:numPr>
              <w:spacing w:before="0" w:after="0"/>
              <w:ind w:hanging="210"/>
            </w:pPr>
            <w:r>
              <w:t>Izdelava mobilnostnih načrtov: različne institucije si g</w:t>
            </w:r>
            <w:r>
              <w:t>lede na specifiko prostora v katerem se nahajajo, potovalnih navad zaposlenih in možnostih trajnostnega prihoda na delo in šolo, izdelajo lasten mobilnostni načrt ter med zaposlenimi spodbujajo spreminjanje potovalnih navad.</w:t>
            </w:r>
          </w:p>
          <w:p w:rsidR="0054589D" w:rsidRDefault="001B4BD5">
            <w:pPr>
              <w:numPr>
                <w:ilvl w:val="0"/>
                <w:numId w:val="128"/>
              </w:numPr>
              <w:spacing w:before="0" w:after="0"/>
              <w:ind w:hanging="210"/>
            </w:pPr>
            <w:r>
              <w:t>Omejevanje prometa v mestnih je</w:t>
            </w:r>
            <w:r>
              <w:t>drih za osebni promet: mesto določi omejitev vstopa osebnih vozil v širša oziroma ožje prometne središče na osnovi različnih kriterijev, kot so npr. emisijski standardi vozil (okoljske cone) ali zapore določenih območij.</w:t>
            </w:r>
          </w:p>
          <w:p w:rsidR="0054589D" w:rsidRDefault="001B4BD5">
            <w:pPr>
              <w:numPr>
                <w:ilvl w:val="0"/>
                <w:numId w:val="128"/>
              </w:numPr>
              <w:spacing w:before="0" w:after="0"/>
              <w:ind w:hanging="210"/>
            </w:pPr>
            <w:r>
              <w:t>Zelena mestna logistika: mesta bodo</w:t>
            </w:r>
            <w:r>
              <w:t xml:space="preserve"> določila politiko na področju dostave blaga, ki bo določal skladnost dostavnih vozil z okoljskimi standardi, časovna okna dostave ter bo spodbujal alternativne rešitve glede na specifiko prostora v mestnih središčih.</w:t>
            </w:r>
          </w:p>
          <w:p w:rsidR="0054589D" w:rsidRDefault="001B4BD5">
            <w:pPr>
              <w:numPr>
                <w:ilvl w:val="0"/>
                <w:numId w:val="128"/>
              </w:numPr>
              <w:spacing w:before="0" w:after="0"/>
              <w:ind w:hanging="210"/>
            </w:pPr>
            <w:r>
              <w:t>Uporaba sodobnih tehnologij za učinkov</w:t>
            </w:r>
            <w:r>
              <w:t>ito upravljanje mobilnosti: na voljo so številni mehanizmi kot npr. spremljanje vozil v realnem času s prikazovalniki na postajališčih JPP, informacijski portali za potnike z možnostjo uporabe mobilnih telefonov, ipd.</w:t>
            </w:r>
          </w:p>
          <w:p w:rsidR="0054589D" w:rsidRDefault="001B4BD5">
            <w:pPr>
              <w:numPr>
                <w:ilvl w:val="0"/>
                <w:numId w:val="128"/>
              </w:numPr>
              <w:spacing w:before="0" w:after="240"/>
              <w:ind w:hanging="210"/>
              <w:rPr>
                <w:ins w:id="1044" w:author="SFC2014" w:date="2017-12-21T09:50:00Z"/>
              </w:rPr>
            </w:pPr>
            <w:r>
              <w:t>Izobraževalno ozaveščevalne dejavnosti</w:t>
            </w:r>
            <w:r>
              <w:t xml:space="preserve"> o trajnostni mobilnosti bodo usmerjene na različne ciljne skupine, od vrtcev, osnovnih šol, srednjih šol, študentske populacije do odraslih voznikov avtomobilov in različne strokovne javnosti.</w:t>
            </w:r>
          </w:p>
          <w:p w:rsidR="0054589D" w:rsidRDefault="001B4BD5" w:rsidP="0054589D">
            <w:pPr>
              <w:spacing w:before="240" w:after="240"/>
              <w:pPrChange w:id="1045" w:author="SFC2014" w:date="2017-12-21T09:50:00Z">
                <w:pPr>
                  <w:numPr>
                    <w:numId w:val="128"/>
                  </w:numPr>
                  <w:spacing w:before="0" w:after="240"/>
                  <w:ind w:left="720" w:hanging="210"/>
                </w:pPr>
              </w:pPrChange>
            </w:pPr>
            <w:ins w:id="1046" w:author="SFC2014" w:date="2017-12-21T09:50:00Z">
              <w:r>
                <w:t> </w:t>
              </w:r>
            </w:ins>
          </w:p>
          <w:p w:rsidR="0054589D" w:rsidRDefault="001B4BD5">
            <w:pPr>
              <w:spacing w:before="240" w:after="240"/>
              <w:rPr>
                <w:ins w:id="1047" w:author="SFC2014" w:date="2017-12-21T09:50:00Z"/>
              </w:rPr>
            </w:pPr>
            <w:r>
              <w:t xml:space="preserve">Ukrepi spodbujanja </w:t>
            </w:r>
            <w:del w:id="1048" w:author="SFC2014" w:date="2017-12-21T09:50:00Z">
              <w:r>
                <w:delText>javnega potniškega prometa </w:delText>
              </w:r>
            </w:del>
            <w:ins w:id="1049" w:author="SFC2014" w:date="2017-12-21T09:50:00Z">
              <w:r>
                <w:t xml:space="preserve">trajnostne </w:t>
              </w:r>
              <w:r>
                <w:t>mobilnosti</w:t>
              </w:r>
            </w:ins>
            <w:r>
              <w:t xml:space="preserve"> v mestih in z njimi povezanih funkcionalnih urbanih območjih bodo </w:t>
            </w:r>
            <w:del w:id="1050" w:author="SFC2014" w:date="2017-12-21T09:50:00Z">
              <w:r>
                <w:lastRenderedPageBreak/>
                <w:delText>omogočala</w:delText>
              </w:r>
            </w:del>
            <w:ins w:id="1051" w:author="SFC2014" w:date="2017-12-21T09:50:00Z">
              <w:r>
                <w:t>omogočali</w:t>
              </w:r>
            </w:ins>
            <w:r>
              <w:t xml:space="preserve"> preusmeritev individualnih prevozov v </w:t>
            </w:r>
            <w:del w:id="1052" w:author="SFC2014" w:date="2017-12-21T09:50:00Z">
              <w:r>
                <w:delText>javni potniški promet</w:delText>
              </w:r>
            </w:del>
            <w:ins w:id="1053" w:author="SFC2014" w:date="2017-12-21T09:50:00Z">
              <w:r>
                <w:t>trajnostne načine mobilnosti</w:t>
              </w:r>
            </w:ins>
            <w:r>
              <w:t xml:space="preserve"> in pomembno prispevali k zmanjševanju emisij toplogrednih plinov in delc</w:t>
            </w:r>
            <w:r>
              <w:t>ev v ozračje. Na področju ukrepov trajnostne mobilnosti bomo sledili zavezam nastajajočega Operativnega programa zmanjšanja emisij toplogrednih plinov do leta 2020 za področje prometa.</w:t>
            </w:r>
            <w:del w:id="1054" w:author="SFC2014" w:date="2017-12-21T09:50:00Z">
              <w:r>
                <w:delText xml:space="preserve"> </w:delText>
              </w:r>
            </w:del>
          </w:p>
          <w:p w:rsidR="0054589D" w:rsidRDefault="001B4BD5">
            <w:pPr>
              <w:spacing w:before="240" w:after="240"/>
              <w:rPr>
                <w:ins w:id="1055" w:author="SFC2014" w:date="2017-12-21T09:50:00Z"/>
              </w:rPr>
            </w:pPr>
            <w:ins w:id="1056" w:author="SFC2014" w:date="2017-12-21T09:50:00Z">
              <w:r>
                <w:t> </w:t>
              </w:r>
            </w:ins>
          </w:p>
          <w:p w:rsidR="0054589D" w:rsidRDefault="001B4BD5">
            <w:pPr>
              <w:spacing w:before="240" w:after="240"/>
              <w:rPr>
                <w:ins w:id="1057" w:author="SFC2014" w:date="2017-12-21T09:50:00Z"/>
              </w:rPr>
            </w:pPr>
            <w:r>
              <w:t>Za doseganje ciljev OVE v prometu po Direktivi 2009/28/ES in zmanjša</w:t>
            </w:r>
            <w:r>
              <w:t>nja onesnaženosti zraka bo podpora namenjena tudi postavitvi javne infrastrukture za alternativna goriva in pametnih polnilnih postaj (tako javnih kot zasebnih) za pospešeno uvajanje elektromobilnosti. Polnilnice za električna vozila so eden ključnih eleme</w:t>
            </w:r>
            <w:r>
              <w:t>ntov za pospešitev elektrifikacije prometa, ki predstavlja enega osnovnih stebrov Energetskega koncepta, ki je v pripravi. Elektrifikacija prometa namreč prispeva k doseganju energetskih ciljev in sicer k učinkovitejši rabi energije oz. prihrankom energije</w:t>
            </w:r>
            <w:r>
              <w:t xml:space="preserve"> in rabi OVE v prometu ter tudi okoljskim ciljem, to je  zmanjševanju onesnaženosti zraka (PM10 in NOx), zmanjševanju emisij toplogrednih plinov ter zmanjševanju hrupa in drugim ciljem kot je manjša energetska odvisnost in razvoj novih poslovnih priložnost</w:t>
            </w:r>
            <w:r>
              <w:t>i.</w:t>
            </w:r>
            <w:ins w:id="1058" w:author="SFC2014" w:date="2017-12-21T09:50:00Z">
              <w:r>
                <w:t> </w:t>
              </w:r>
            </w:ins>
          </w:p>
          <w:p w:rsidR="0054589D" w:rsidRDefault="001B4BD5">
            <w:pPr>
              <w:spacing w:before="240" w:after="240"/>
            </w:pPr>
            <w:r>
              <w:t> </w:t>
            </w:r>
          </w:p>
          <w:p w:rsidR="0054589D" w:rsidRDefault="001B4BD5">
            <w:pPr>
              <w:spacing w:before="240" w:after="240"/>
            </w:pPr>
            <w:r>
              <w:t xml:space="preserve">V okviru te prednostne naložbe bodo v izbranih mestih lahko ukrepi podprti preko mehanizma celostnih teritorialnih naložb, ki bodo lahko kombinirali ukrepe s tistimi, ki so opredeljeni v prednostnih naložbah za učinkovito rabo prostora in učinkovito </w:t>
            </w:r>
            <w:r>
              <w:t>rabo energije.</w:t>
            </w:r>
          </w:p>
          <w:p w:rsidR="0054589D" w:rsidRDefault="001B4BD5">
            <w:pPr>
              <w:spacing w:before="240" w:after="240"/>
              <w:rPr>
                <w:ins w:id="1059" w:author="SFC2014" w:date="2017-12-21T09:50:00Z"/>
              </w:rPr>
            </w:pPr>
            <w:ins w:id="1060" w:author="SFC2014" w:date="2017-12-21T09:50:00Z">
              <w:r>
                <w:t> </w:t>
              </w:r>
            </w:ins>
          </w:p>
          <w:p w:rsidR="0054589D" w:rsidRDefault="001B4BD5">
            <w:pPr>
              <w:spacing w:before="240" w:after="240"/>
            </w:pPr>
            <w:r>
              <w:t>Ciljne skupine:</w:t>
            </w:r>
            <w:del w:id="1061" w:author="SFC2014" w:date="2017-12-21T09:50:00Z">
              <w:r>
                <w:delText> </w:delText>
              </w:r>
            </w:del>
            <w:r>
              <w:t xml:space="preserve"> vsi občani, pešci, kolesarji, uporabniki javnega potniškega prometa, vozniki osebnih vozil</w:t>
            </w:r>
          </w:p>
          <w:p w:rsidR="0054589D" w:rsidRDefault="001B4BD5">
            <w:pPr>
              <w:spacing w:before="240" w:after="240"/>
              <w:rPr>
                <w:ins w:id="1062" w:author="SFC2014" w:date="2017-12-21T09:50:00Z"/>
              </w:rPr>
            </w:pPr>
            <w:ins w:id="1063" w:author="SFC2014" w:date="2017-12-21T09:50:00Z">
              <w:r>
                <w:t> </w:t>
              </w:r>
            </w:ins>
          </w:p>
          <w:p w:rsidR="0054589D" w:rsidRDefault="001B4BD5">
            <w:pPr>
              <w:spacing w:before="240" w:after="240"/>
              <w:rPr>
                <w:ins w:id="1064" w:author="SFC2014" w:date="2017-12-21T09:50:00Z"/>
              </w:rPr>
            </w:pPr>
            <w:r>
              <w:t>Upravičenci so: občine, prevozniki, vzgojno-izobraževalne ustanove, raziskovalne ustanove,  nevladne organizacije, institucije re</w:t>
            </w:r>
            <w:r>
              <w:t>gionalnega razvoja</w:t>
            </w:r>
            <w:del w:id="1065" w:author="SFC2014" w:date="2017-12-21T09:50:00Z">
              <w:r>
                <w:delText xml:space="preserve"> , podjetja</w:delText>
              </w:r>
            </w:del>
            <w:ins w:id="1066" w:author="SFC2014" w:date="2017-12-21T09:50:00Z">
              <w:r>
                <w:t>, podjetja, državna uprava </w:t>
              </w:r>
            </w:ins>
          </w:p>
          <w:p w:rsidR="0054589D" w:rsidRDefault="001B4BD5">
            <w:pPr>
              <w:spacing w:before="240" w:after="240"/>
              <w:rPr>
                <w:ins w:id="1067" w:author="SFC2014" w:date="2017-12-21T09:50:00Z"/>
              </w:rPr>
            </w:pPr>
            <w:ins w:id="1068" w:author="SFC2014" w:date="2017-12-21T09:50:00Z">
              <w:r>
                <w:t>Pri ukrepih CTN so upravičenci:  mestne občine in ostali deležniki v dogovoru z mestnimi občinami: prevozniki, vzgojno-izobraževalne ustanove, raziskovalne ustanove, nevladne organizacije, institucij</w:t>
              </w:r>
              <w:r>
                <w:t>e regionalnega razvoja, podjetja, državna uprava.</w:t>
              </w:r>
            </w:ins>
          </w:p>
          <w:p w:rsidR="0054589D" w:rsidRDefault="001B4BD5">
            <w:pPr>
              <w:spacing w:before="240" w:after="240"/>
              <w:rPr>
                <w:ins w:id="1069" w:author="SFC2014" w:date="2017-12-21T09:50:00Z"/>
              </w:rPr>
            </w:pPr>
            <w:ins w:id="1070" w:author="SFC2014" w:date="2017-12-21T09:50:00Z">
              <w:r>
                <w:lastRenderedPageBreak/>
                <w:t> </w:t>
              </w:r>
            </w:ins>
          </w:p>
          <w:p w:rsidR="0054589D" w:rsidRDefault="001B4BD5">
            <w:pPr>
              <w:spacing w:before="240" w:after="240"/>
            </w:pPr>
            <w:ins w:id="1071" w:author="SFC2014" w:date="2017-12-21T09:50:00Z">
              <w:r>
                <w:t> </w:t>
              </w:r>
            </w:ins>
          </w:p>
          <w:p w:rsidR="00E927A9" w:rsidRPr="0012385C" w:rsidRDefault="00E927A9" w:rsidP="009F078C">
            <w:pPr>
              <w:pStyle w:val="Text1"/>
              <w:ind w:left="0"/>
              <w:rPr>
                <w:color w:val="000000"/>
                <w:sz w:val="18"/>
                <w:szCs w:val="18"/>
              </w:rPr>
            </w:pPr>
          </w:p>
        </w:tc>
      </w:tr>
    </w:tbl>
    <w:p w:rsidR="00237F26" w:rsidRPr="00C23AD8" w:rsidRDefault="00237F26" w:rsidP="00237F26">
      <w:pPr>
        <w:rPr>
          <w:color w:val="000000"/>
        </w:rPr>
      </w:pPr>
    </w:p>
    <w:p w:rsidR="00A16F03" w:rsidRPr="00C23AD8" w:rsidRDefault="00433D00" w:rsidP="00F32C5E">
      <w:pPr>
        <w:pStyle w:val="ManualHeading3"/>
        <w:rPr>
          <w:b/>
          <w:color w:val="000000"/>
        </w:rPr>
      </w:pPr>
      <w:r w:rsidRPr="00C23AD8">
        <w:rPr>
          <w:b/>
          <w:color w:val="000000"/>
        </w:rPr>
        <w:t xml:space="preserve"> </w:t>
      </w:r>
      <w:r w:rsidR="004B1243">
        <w:rPr>
          <w:b/>
          <w:noProof/>
          <w:color w:val="000000"/>
        </w:rPr>
        <w:t>2.A.6.2 Vodilna načela za izbiro operacij</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C23AD8" w:rsidRDefault="008B4E2F" w:rsidP="009F078C">
            <w:pPr>
              <w:pStyle w:val="Text1"/>
              <w:ind w:left="0"/>
              <w:rPr>
                <w:b/>
                <w:color w:val="000000"/>
                <w:sz w:val="18"/>
                <w:szCs w:val="18"/>
              </w:rPr>
            </w:pPr>
            <w:r>
              <w:rPr>
                <w:b/>
                <w:noProof/>
                <w:color w:val="000000"/>
                <w:sz w:val="18"/>
                <w:szCs w:val="18"/>
              </w:rPr>
              <w:t>Prednostna naložba</w:t>
            </w:r>
          </w:p>
        </w:tc>
        <w:tc>
          <w:tcPr>
            <w:tcW w:w="12780" w:type="dxa"/>
            <w:shd w:val="clear" w:color="auto" w:fill="auto"/>
          </w:tcPr>
          <w:p w:rsidR="009F5F10" w:rsidRPr="00C23AD8" w:rsidRDefault="001B4BD5" w:rsidP="009F078C">
            <w:pPr>
              <w:pStyle w:val="Text1"/>
              <w:ind w:left="0"/>
              <w:rPr>
                <w:b/>
                <w:color w:val="000000"/>
                <w:sz w:val="18"/>
                <w:szCs w:val="18"/>
              </w:rPr>
            </w:pPr>
            <w:r w:rsidRPr="00C23AD8">
              <w:rPr>
                <w:noProof/>
                <w:color w:val="000000"/>
                <w:sz w:val="18"/>
                <w:szCs w:val="18"/>
              </w:rPr>
              <w:t>4e - Spodbujanje nizkoogljičnih strategij za vse vrste območij, zlasti za urbana območja, vključno s spodbujanjem trajnostne multimodalne</w:t>
            </w:r>
            <w:r w:rsidRPr="00C23AD8">
              <w:rPr>
                <w:noProof/>
                <w:color w:val="000000"/>
                <w:sz w:val="18"/>
                <w:szCs w:val="18"/>
              </w:rPr>
              <w:t xml:space="preserve"> urbane mobilnosti in ustreznimi omilitvenimi prilagoditvenimi ukrepi</w:t>
            </w:r>
          </w:p>
        </w:tc>
      </w:tr>
      <w:tr w:rsidR="0054589D" w:rsidTr="000D7024">
        <w:trPr>
          <w:trHeight w:val="288"/>
        </w:trPr>
        <w:tc>
          <w:tcPr>
            <w:tcW w:w="15120" w:type="dxa"/>
            <w:gridSpan w:val="2"/>
            <w:shd w:val="clear" w:color="auto" w:fill="auto"/>
          </w:tcPr>
          <w:p w:rsidR="0054589D" w:rsidRDefault="001B4BD5">
            <w:pPr>
              <w:spacing w:before="0" w:after="240"/>
            </w:pPr>
            <w:r>
              <w:t>Poleg relevantnih horizontalnih načel, bodo v okviru te prednostne naložbe upoštevana dodatna načela za izbor projektov, ki bodo temeljila na rezultatih celostnih prometnih strategij (S</w:t>
            </w:r>
            <w:r>
              <w:t>ustainable Urban Mobily Plans) mest in regij. V tem kontekstu bo prednost pri izboru namenjena projektom, ki bodo:</w:t>
            </w:r>
          </w:p>
          <w:p w:rsidR="0054589D" w:rsidRDefault="001B4BD5">
            <w:pPr>
              <w:numPr>
                <w:ilvl w:val="0"/>
                <w:numId w:val="129"/>
              </w:numPr>
              <w:spacing w:before="240" w:after="0"/>
              <w:ind w:hanging="210"/>
            </w:pPr>
            <w:r>
              <w:t>s celovitim pristopom prispevala k izvajanju ukrepov trajnostne mobilnosti v urbanih območjih z jasno izraženo kontinuiteto izvajanja ukrepov</w:t>
            </w:r>
            <w:r>
              <w:t>;</w:t>
            </w:r>
          </w:p>
          <w:p w:rsidR="0054589D" w:rsidRDefault="001B4BD5">
            <w:pPr>
              <w:numPr>
                <w:ilvl w:val="0"/>
                <w:numId w:val="129"/>
              </w:numPr>
              <w:spacing w:before="0" w:after="0"/>
              <w:ind w:hanging="210"/>
            </w:pPr>
            <w:r>
              <w:t>prispevali k spremembi deleža opravljenih potniških kilometrov z osebnimi avtomobili v kopenskem prevozu na račun zmanjšanja uporabe avtomobila in izboljšanja kakovosti zraka v mestih</w:t>
            </w:r>
            <w:ins w:id="1072" w:author="SFC2014" w:date="2017-12-21T09:50:00Z">
              <w:r>
                <w:t>;</w:t>
              </w:r>
            </w:ins>
          </w:p>
          <w:p w:rsidR="0054589D" w:rsidRDefault="001B4BD5">
            <w:pPr>
              <w:numPr>
                <w:ilvl w:val="0"/>
                <w:numId w:val="129"/>
              </w:numPr>
              <w:spacing w:before="0" w:after="0"/>
              <w:ind w:hanging="210"/>
            </w:pPr>
            <w:r>
              <w:t>prispevali k zmanjšanju obremenitve s hrupom v urbanih središčih;</w:t>
            </w:r>
          </w:p>
          <w:p w:rsidR="0054589D" w:rsidRDefault="001B4BD5">
            <w:pPr>
              <w:numPr>
                <w:ilvl w:val="0"/>
                <w:numId w:val="129"/>
              </w:numPr>
              <w:spacing w:before="0" w:after="0"/>
              <w:ind w:hanging="210"/>
            </w:pPr>
            <w:r>
              <w:t>podpirali uporabo novih tehnologij v urbanih prometnih sistemi;</w:t>
            </w:r>
          </w:p>
          <w:p w:rsidR="0054589D" w:rsidRDefault="001B4BD5">
            <w:pPr>
              <w:numPr>
                <w:ilvl w:val="0"/>
                <w:numId w:val="129"/>
              </w:numPr>
              <w:spacing w:before="0" w:after="0"/>
              <w:ind w:hanging="210"/>
              <w:rPr>
                <w:ins w:id="1073" w:author="SFC2014" w:date="2017-12-21T09:50:00Z"/>
              </w:rPr>
            </w:pPr>
            <w:ins w:id="1074" w:author="SFC2014" w:date="2017-12-21T09:50:00Z">
              <w:r>
                <w:t>jasno prispevale k spremembi potovalnih navad v okviru dnevne mobilnosti in ne bodo prednostno namenjene turističnim potovanjem;</w:t>
              </w:r>
            </w:ins>
          </w:p>
          <w:p w:rsidR="0054589D" w:rsidRDefault="001B4BD5">
            <w:pPr>
              <w:numPr>
                <w:ilvl w:val="0"/>
                <w:numId w:val="129"/>
              </w:numPr>
              <w:spacing w:before="0" w:after="240"/>
              <w:ind w:hanging="210"/>
              <w:rPr>
                <w:ins w:id="1075" w:author="SFC2014" w:date="2017-12-21T09:50:00Z"/>
              </w:rPr>
            </w:pPr>
            <w:r>
              <w:t>kadar bo relevantno, ukrepe te prednostne naložbe smiselno pove</w:t>
            </w:r>
            <w:r>
              <w:t>zovali z aktivnostmi iz drugih prednostnih naložb za spodbujanje trajnostnega urbanega razvoja</w:t>
            </w:r>
            <w:ins w:id="1076" w:author="SFC2014" w:date="2017-12-21T09:50:00Z">
              <w:r>
                <w:t>.</w:t>
              </w:r>
            </w:ins>
          </w:p>
          <w:p w:rsidR="0054589D" w:rsidRDefault="001B4BD5" w:rsidP="0054589D">
            <w:pPr>
              <w:spacing w:before="240" w:after="240"/>
              <w:pPrChange w:id="1077" w:author="SFC2014" w:date="2017-12-21T09:50:00Z">
                <w:pPr>
                  <w:numPr>
                    <w:numId w:val="129"/>
                  </w:numPr>
                  <w:spacing w:before="0" w:after="240"/>
                  <w:ind w:left="720" w:hanging="210"/>
                </w:pPr>
              </w:pPrChange>
            </w:pPr>
            <w:ins w:id="1078" w:author="SFC2014" w:date="2017-12-21T09:50:00Z">
              <w:r>
                <w:t> </w:t>
              </w:r>
            </w:ins>
          </w:p>
          <w:p w:rsidR="0054589D" w:rsidRDefault="001B4BD5">
            <w:pPr>
              <w:spacing w:before="240" w:after="240"/>
            </w:pPr>
            <w:r>
              <w:t>Tu opredeljena načela ne bodo v nasprotju načelom za izbor projektov preko uporabe mehanizma CTN.</w:t>
            </w:r>
          </w:p>
          <w:p w:rsidR="00E927A9" w:rsidRPr="005F325A" w:rsidRDefault="00E927A9" w:rsidP="00E927A9">
            <w:pPr>
              <w:pStyle w:val="Text1"/>
              <w:ind w:left="0"/>
              <w:rPr>
                <w:color w:val="000000"/>
                <w:sz w:val="18"/>
                <w:szCs w:val="18"/>
              </w:rPr>
            </w:pPr>
          </w:p>
        </w:tc>
      </w:tr>
    </w:tbl>
    <w:p w:rsidR="00877B2C" w:rsidRPr="00DC028E" w:rsidRDefault="00877B2C" w:rsidP="00237F26"/>
    <w:p w:rsidR="00433D00" w:rsidRPr="009D030B" w:rsidRDefault="004B1243" w:rsidP="00F32C5E">
      <w:pPr>
        <w:pStyle w:val="ManualHeading3"/>
        <w:rPr>
          <w:i w:val="0"/>
        </w:rPr>
      </w:pPr>
      <w:r>
        <w:rPr>
          <w:b/>
          <w:noProof/>
        </w:rPr>
        <w:lastRenderedPageBreak/>
        <w:t>2.A.6.3 Načrtovana uporaba finančnih instrumentov</w:t>
      </w:r>
      <w:r w:rsidR="009D030B">
        <w:rPr>
          <w:b/>
        </w:rPr>
        <w:t xml:space="preserve"> </w:t>
      </w:r>
      <w:r w:rsidR="009D030B">
        <w:rPr>
          <w:i w:val="0"/>
          <w:noProof/>
        </w:rPr>
        <w:t>(če je primerno)</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E927A9" w:rsidRDefault="00CE580F" w:rsidP="009F078C">
            <w:pPr>
              <w:pStyle w:val="Text1"/>
              <w:ind w:left="0"/>
              <w:rPr>
                <w:b/>
                <w:color w:val="000000"/>
                <w:sz w:val="18"/>
                <w:szCs w:val="18"/>
              </w:rPr>
            </w:pPr>
            <w:r>
              <w:rPr>
                <w:b/>
                <w:noProof/>
                <w:sz w:val="18"/>
                <w:szCs w:val="18"/>
              </w:rPr>
              <w:t>Prednostna naložba</w:t>
            </w:r>
          </w:p>
        </w:tc>
        <w:tc>
          <w:tcPr>
            <w:tcW w:w="12780" w:type="dxa"/>
            <w:shd w:val="clear" w:color="auto" w:fill="auto"/>
          </w:tcPr>
          <w:p w:rsidR="009F5F10" w:rsidRPr="00E927A9" w:rsidRDefault="001B4BD5" w:rsidP="009F078C">
            <w:pPr>
              <w:pStyle w:val="Text1"/>
              <w:ind w:left="0"/>
              <w:rPr>
                <w:b/>
                <w:color w:val="000000"/>
                <w:sz w:val="18"/>
                <w:szCs w:val="18"/>
              </w:rPr>
            </w:pPr>
            <w:r w:rsidRPr="00420C06">
              <w:rPr>
                <w:noProof/>
                <w:sz w:val="18"/>
                <w:szCs w:val="18"/>
              </w:rPr>
              <w:t>4e - Spodbujanje nizkoogljičnih strategij za vse vrste območij, zlasti za urbana območja, vključno s spodbujanjem trajnostne multimodalne urbane mobilnosti in ustreznimi omilitvenimi prilagoditvenimi ukrepi</w:t>
            </w:r>
          </w:p>
        </w:tc>
      </w:tr>
      <w:tr w:rsidR="0054589D" w:rsidTr="000D7024">
        <w:trPr>
          <w:trHeight w:val="288"/>
        </w:trPr>
        <w:tc>
          <w:tcPr>
            <w:tcW w:w="15120" w:type="dxa"/>
            <w:gridSpan w:val="2"/>
            <w:shd w:val="clear" w:color="auto" w:fill="auto"/>
          </w:tcPr>
          <w:p w:rsidR="0054589D" w:rsidRDefault="001B4BD5">
            <w:pPr>
              <w:spacing w:before="0" w:after="240"/>
            </w:pPr>
            <w:r>
              <w:t xml:space="preserve">V okviru te </w:t>
            </w:r>
            <w:r>
              <w:t>prednostne naložbe ni načrtovana uporaba povratnih virov.</w:t>
            </w:r>
          </w:p>
          <w:p w:rsidR="009F5F10" w:rsidRPr="00E927A9" w:rsidRDefault="009F5F10" w:rsidP="009F078C">
            <w:pPr>
              <w:pStyle w:val="Text1"/>
              <w:ind w:left="0"/>
              <w:rPr>
                <w:sz w:val="20"/>
                <w:szCs w:val="20"/>
                <w:lang w:val="fr-BE"/>
              </w:rPr>
            </w:pPr>
          </w:p>
        </w:tc>
      </w:tr>
    </w:tbl>
    <w:p w:rsidR="00433D00" w:rsidRPr="00E927A9" w:rsidRDefault="00433D00" w:rsidP="00237F26">
      <w:pPr>
        <w:rPr>
          <w:lang w:val="fr-BE"/>
        </w:rPr>
      </w:pPr>
    </w:p>
    <w:p w:rsidR="0015384C" w:rsidRDefault="004B1243" w:rsidP="00F32C5E">
      <w:pPr>
        <w:pStyle w:val="ManualHeading3"/>
        <w:rPr>
          <w:i w:val="0"/>
          <w:lang w:val="fr-BE"/>
        </w:rPr>
      </w:pPr>
      <w:r w:rsidRPr="00164AE6">
        <w:rPr>
          <w:b/>
          <w:noProof/>
          <w:lang w:val="fr-BE"/>
        </w:rPr>
        <w:t>2.A.6.4 Načrtovana uporaba velikih projektov</w:t>
      </w:r>
      <w:r w:rsidR="00164AE6" w:rsidRPr="00164AE6">
        <w:rPr>
          <w:i w:val="0"/>
          <w:lang w:val="fr-BE"/>
        </w:rPr>
        <w:t xml:space="preserve"> </w:t>
      </w:r>
      <w:r w:rsidR="00164AE6" w:rsidRPr="00164AE6">
        <w:rPr>
          <w:i w:val="0"/>
          <w:noProof/>
          <w:lang w:val="fr-BE"/>
        </w:rPr>
        <w:t>(če je primerno)</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7C38FD">
        <w:trPr>
          <w:trHeight w:val="288"/>
          <w:tblHeader/>
        </w:trPr>
        <w:tc>
          <w:tcPr>
            <w:tcW w:w="2340" w:type="dxa"/>
            <w:shd w:val="clear" w:color="auto" w:fill="auto"/>
          </w:tcPr>
          <w:p w:rsidR="00ED1588" w:rsidRPr="002B60AE" w:rsidRDefault="001B4BD5" w:rsidP="007C38FD">
            <w:pPr>
              <w:pStyle w:val="Text1"/>
              <w:ind w:left="0"/>
              <w:rPr>
                <w:b/>
                <w:sz w:val="18"/>
                <w:szCs w:val="18"/>
              </w:rPr>
            </w:pPr>
            <w:r>
              <w:rPr>
                <w:b/>
                <w:noProof/>
                <w:sz w:val="18"/>
                <w:szCs w:val="18"/>
              </w:rPr>
              <w:t>Prednostna naložba</w:t>
            </w:r>
          </w:p>
        </w:tc>
        <w:tc>
          <w:tcPr>
            <w:tcW w:w="12780" w:type="dxa"/>
            <w:shd w:val="clear" w:color="auto" w:fill="auto"/>
          </w:tcPr>
          <w:p w:rsidR="00ED1588" w:rsidRPr="002B60AE" w:rsidRDefault="001B4BD5" w:rsidP="007C38FD">
            <w:pPr>
              <w:pStyle w:val="Text1"/>
              <w:ind w:left="0"/>
              <w:rPr>
                <w:b/>
                <w:sz w:val="18"/>
                <w:szCs w:val="18"/>
              </w:rPr>
            </w:pPr>
            <w:r w:rsidRPr="00420C06">
              <w:rPr>
                <w:noProof/>
                <w:sz w:val="18"/>
                <w:szCs w:val="18"/>
              </w:rPr>
              <w:t xml:space="preserve">4e - Spodbujanje nizkoogljičnih strategij za vse vrste območij, zlasti za urbana območja, vključno s spodbujanjem </w:t>
            </w:r>
            <w:r w:rsidRPr="00420C06">
              <w:rPr>
                <w:noProof/>
                <w:sz w:val="18"/>
                <w:szCs w:val="18"/>
              </w:rPr>
              <w:t>trajnostne multimodalne urbane mobilnosti in ustreznimi omilitvenimi prilagoditvenimi ukrepi</w:t>
            </w:r>
          </w:p>
        </w:tc>
      </w:tr>
      <w:tr w:rsidR="0054589D" w:rsidTr="007C38FD">
        <w:trPr>
          <w:trHeight w:val="288"/>
        </w:trPr>
        <w:tc>
          <w:tcPr>
            <w:tcW w:w="15120" w:type="dxa"/>
            <w:gridSpan w:val="2"/>
            <w:shd w:val="clear" w:color="auto" w:fill="auto"/>
          </w:tcPr>
          <w:p w:rsidR="0054589D" w:rsidRDefault="001B4BD5">
            <w:pPr>
              <w:spacing w:before="0" w:after="240"/>
            </w:pPr>
            <w:r>
              <w:t>Ni predvidena.</w:t>
            </w:r>
            <w:r>
              <w:br/>
              <w:t> </w:t>
            </w:r>
          </w:p>
          <w:p w:rsidR="00ED1588" w:rsidRPr="005F325A" w:rsidRDefault="00ED1588" w:rsidP="007C38FD">
            <w:pPr>
              <w:pStyle w:val="Text1"/>
              <w:ind w:left="0"/>
              <w:rPr>
                <w:color w:val="000000"/>
                <w:sz w:val="18"/>
                <w:szCs w:val="18"/>
              </w:rPr>
            </w:pPr>
          </w:p>
        </w:tc>
      </w:tr>
    </w:tbl>
    <w:p w:rsidR="00433D00" w:rsidRPr="00DC028E" w:rsidRDefault="00433D00" w:rsidP="00237F26"/>
    <w:p w:rsidR="0015384C" w:rsidRPr="00544411" w:rsidRDefault="00045F5C" w:rsidP="007F30A0">
      <w:pPr>
        <w:pStyle w:val="ManualHeading3"/>
        <w:keepLines/>
        <w:rPr>
          <w:b/>
          <w:color w:val="000000"/>
        </w:rPr>
      </w:pPr>
      <w:r>
        <w:rPr>
          <w:b/>
          <w:noProof/>
          <w:color w:val="000000"/>
        </w:rPr>
        <w:t>2.A.6.5 Kazalniki učinka, razčlenjeni po prednostnih naložbah in, če je primerno, po kategorijah regij</w:t>
      </w:r>
    </w:p>
    <w:p w:rsidR="00D43AD5" w:rsidRPr="0015384C" w:rsidRDefault="00D43AD5" w:rsidP="007F30A0">
      <w:pPr>
        <w:pStyle w:val="Text1"/>
        <w:keepNext/>
        <w:keepLines/>
        <w:ind w:left="0"/>
      </w:pPr>
    </w:p>
    <w:p w:rsidR="00B650CA" w:rsidRPr="00082572" w:rsidRDefault="00D43AD5" w:rsidP="007F30A0">
      <w:pPr>
        <w:keepNext/>
        <w:keepLines/>
        <w:rPr>
          <w:color w:val="000000"/>
        </w:rPr>
      </w:pPr>
      <w:r w:rsidRPr="003B65A5">
        <w:rPr>
          <w:b/>
          <w:noProof/>
          <w:color w:val="000000"/>
        </w:rPr>
        <w:t>Preglednica 5: Skupni kazalniki učinka in kazalniki učinka za posamezni program</w:t>
      </w:r>
      <w:r w:rsidR="00082572">
        <w:rPr>
          <w:color w:val="000000"/>
        </w:rPr>
        <w:t xml:space="preserve"> </w:t>
      </w:r>
      <w:r w:rsidR="00082572">
        <w:rPr>
          <w:noProof/>
          <w:color w:val="000000"/>
        </w:rPr>
        <w:t>(po prednostnih naložbah, razčlenjeno po kategorijah regij za ESS in, če je ustrezno, za ESRR)</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0"/>
        <w:gridCol w:w="1368"/>
        <w:gridCol w:w="1560"/>
        <w:gridCol w:w="1559"/>
        <w:gridCol w:w="2551"/>
        <w:gridCol w:w="1560"/>
        <w:gridCol w:w="1559"/>
        <w:gridCol w:w="1559"/>
        <w:gridCol w:w="1276"/>
        <w:gridCol w:w="1228"/>
      </w:tblGrid>
      <w:tr w:rsidR="0054589D" w:rsidTr="00E82062">
        <w:trPr>
          <w:cantSplit/>
          <w:trHeight w:val="288"/>
          <w:tblHeader/>
        </w:trPr>
        <w:tc>
          <w:tcPr>
            <w:tcW w:w="2268" w:type="dxa"/>
            <w:gridSpan w:val="2"/>
            <w:shd w:val="clear" w:color="auto" w:fill="auto"/>
          </w:tcPr>
          <w:p w:rsidR="005D6B15" w:rsidRPr="00A15E2F" w:rsidRDefault="001B4BD5" w:rsidP="005D6B15">
            <w:pPr>
              <w:pStyle w:val="Naslov3"/>
              <w:numPr>
                <w:ilvl w:val="0"/>
                <w:numId w:val="0"/>
              </w:numPr>
              <w:rPr>
                <w:b/>
                <w:i w:val="0"/>
                <w:color w:val="000000"/>
                <w:sz w:val="16"/>
                <w:szCs w:val="16"/>
              </w:rPr>
            </w:pPr>
            <w:r>
              <w:rPr>
                <w:b/>
                <w:i w:val="0"/>
                <w:noProof/>
                <w:color w:val="000000"/>
                <w:sz w:val="16"/>
                <w:szCs w:val="16"/>
              </w:rPr>
              <w:t>Prednostna naložba</w:t>
            </w:r>
          </w:p>
        </w:tc>
        <w:tc>
          <w:tcPr>
            <w:tcW w:w="12852" w:type="dxa"/>
            <w:gridSpan w:val="8"/>
            <w:shd w:val="clear" w:color="auto" w:fill="auto"/>
          </w:tcPr>
          <w:p w:rsidR="005D6B15" w:rsidRPr="005D6B15" w:rsidRDefault="001B4BD5" w:rsidP="00F60473">
            <w:pPr>
              <w:pStyle w:val="Naslov3"/>
              <w:numPr>
                <w:ilvl w:val="0"/>
                <w:numId w:val="0"/>
              </w:numPr>
              <w:rPr>
                <w:b/>
                <w:i w:val="0"/>
                <w:color w:val="000000"/>
                <w:sz w:val="16"/>
                <w:szCs w:val="16"/>
              </w:rPr>
            </w:pPr>
            <w:r w:rsidRPr="005D6B15">
              <w:rPr>
                <w:b/>
                <w:i w:val="0"/>
                <w:noProof/>
                <w:color w:val="000000"/>
                <w:sz w:val="16"/>
                <w:szCs w:val="16"/>
              </w:rPr>
              <w:t>4e - Spodbujanje nizkoogljičnih strategij za vse vrste območij, zlasti za urbana območja, vključno s</w:t>
            </w:r>
            <w:r w:rsidRPr="005D6B15">
              <w:rPr>
                <w:b/>
                <w:i w:val="0"/>
                <w:noProof/>
                <w:color w:val="000000"/>
                <w:sz w:val="16"/>
                <w:szCs w:val="16"/>
              </w:rPr>
              <w:t xml:space="preserve"> spodbujanjem trajnostne multimodalne urbane mobilnosti in ustreznimi omilitvenimi prilagoditvenimi ukrepi</w:t>
            </w:r>
          </w:p>
        </w:tc>
      </w:tr>
      <w:tr w:rsidR="0054589D" w:rsidTr="00E82062">
        <w:trPr>
          <w:cantSplit/>
          <w:trHeight w:val="288"/>
          <w:tblHeader/>
        </w:trPr>
        <w:tc>
          <w:tcPr>
            <w:tcW w:w="900"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Identifikator</w:t>
            </w:r>
          </w:p>
        </w:tc>
        <w:tc>
          <w:tcPr>
            <w:tcW w:w="1368" w:type="dxa"/>
            <w:vMerge w:val="restart"/>
            <w:shd w:val="clear" w:color="auto" w:fill="auto"/>
          </w:tcPr>
          <w:p w:rsidR="00870D13" w:rsidRPr="00870D13" w:rsidRDefault="001B4BD5" w:rsidP="009B2FFF">
            <w:pPr>
              <w:jc w:val="center"/>
              <w:rPr>
                <w:b/>
                <w:color w:val="000000"/>
                <w:sz w:val="16"/>
                <w:szCs w:val="16"/>
                <w:lang w:val="da-DK"/>
              </w:rPr>
            </w:pPr>
            <w:r w:rsidRPr="00870D13">
              <w:rPr>
                <w:b/>
                <w:noProof/>
                <w:color w:val="000000"/>
                <w:sz w:val="16"/>
                <w:szCs w:val="16"/>
                <w:lang w:val="da-DK"/>
              </w:rPr>
              <w:t>Kazalnik</w:t>
            </w:r>
          </w:p>
        </w:tc>
        <w:tc>
          <w:tcPr>
            <w:tcW w:w="1560"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Merska enota</w:t>
            </w:r>
          </w:p>
        </w:tc>
        <w:tc>
          <w:tcPr>
            <w:tcW w:w="1559" w:type="dxa"/>
            <w:vMerge w:val="restart"/>
            <w:shd w:val="clear" w:color="auto" w:fill="auto"/>
          </w:tcPr>
          <w:p w:rsidR="00870D13" w:rsidRPr="00870D13" w:rsidRDefault="00837922" w:rsidP="009B2FFF">
            <w:pPr>
              <w:jc w:val="center"/>
              <w:rPr>
                <w:b/>
                <w:color w:val="000000"/>
                <w:sz w:val="16"/>
                <w:szCs w:val="16"/>
              </w:rPr>
            </w:pPr>
            <w:r>
              <w:rPr>
                <w:b/>
                <w:noProof/>
                <w:color w:val="000000"/>
                <w:sz w:val="16"/>
                <w:szCs w:val="16"/>
              </w:rPr>
              <w:t>Sklad</w:t>
            </w:r>
          </w:p>
        </w:tc>
        <w:tc>
          <w:tcPr>
            <w:tcW w:w="2551" w:type="dxa"/>
            <w:vMerge w:val="restart"/>
            <w:shd w:val="clear" w:color="auto" w:fill="auto"/>
          </w:tcPr>
          <w:p w:rsidR="00870D13" w:rsidRPr="00870D13" w:rsidRDefault="001718E3" w:rsidP="009B2FFF">
            <w:pPr>
              <w:jc w:val="center"/>
              <w:rPr>
                <w:b/>
                <w:color w:val="000000"/>
                <w:sz w:val="16"/>
                <w:szCs w:val="16"/>
              </w:rPr>
            </w:pPr>
            <w:r>
              <w:rPr>
                <w:b/>
                <w:noProof/>
                <w:color w:val="000000"/>
                <w:sz w:val="16"/>
                <w:szCs w:val="16"/>
              </w:rPr>
              <w:t>Kategorija regije (če je relevantno)</w:t>
            </w:r>
          </w:p>
        </w:tc>
        <w:tc>
          <w:tcPr>
            <w:tcW w:w="4678" w:type="dxa"/>
            <w:gridSpan w:val="3"/>
            <w:shd w:val="clear" w:color="auto" w:fill="auto"/>
          </w:tcPr>
          <w:p w:rsidR="00870D13" w:rsidRPr="00870D13" w:rsidRDefault="001B528C" w:rsidP="009B2FFF">
            <w:pPr>
              <w:jc w:val="center"/>
              <w:rPr>
                <w:b/>
                <w:color w:val="000000"/>
                <w:sz w:val="16"/>
                <w:szCs w:val="16"/>
              </w:rPr>
            </w:pPr>
            <w:r>
              <w:rPr>
                <w:b/>
                <w:noProof/>
                <w:color w:val="000000"/>
                <w:sz w:val="16"/>
                <w:szCs w:val="16"/>
              </w:rPr>
              <w:t>Ciljna vrednost (za leto 2023)</w:t>
            </w:r>
          </w:p>
        </w:tc>
        <w:tc>
          <w:tcPr>
            <w:tcW w:w="1276" w:type="dxa"/>
            <w:vMerge w:val="restart"/>
            <w:shd w:val="clear" w:color="auto" w:fill="auto"/>
          </w:tcPr>
          <w:p w:rsidR="00870D13" w:rsidRPr="00870D13" w:rsidRDefault="001B4BD5" w:rsidP="009B2FFF">
            <w:pPr>
              <w:jc w:val="center"/>
              <w:rPr>
                <w:b/>
                <w:color w:val="000000"/>
                <w:sz w:val="16"/>
                <w:szCs w:val="16"/>
                <w:lang w:val="pt-PT"/>
              </w:rPr>
            </w:pPr>
            <w:r w:rsidRPr="00870D13">
              <w:rPr>
                <w:b/>
                <w:noProof/>
                <w:color w:val="000000"/>
                <w:sz w:val="16"/>
                <w:szCs w:val="16"/>
                <w:lang w:val="pt-PT"/>
              </w:rPr>
              <w:t>Vir podatkov</w:t>
            </w:r>
          </w:p>
        </w:tc>
        <w:tc>
          <w:tcPr>
            <w:tcW w:w="1228"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Pogostost poročanja</w:t>
            </w:r>
          </w:p>
        </w:tc>
      </w:tr>
      <w:tr w:rsidR="0054589D" w:rsidTr="00E82062">
        <w:trPr>
          <w:cantSplit/>
          <w:trHeight w:val="288"/>
          <w:tblHeader/>
        </w:trPr>
        <w:tc>
          <w:tcPr>
            <w:tcW w:w="900" w:type="dxa"/>
            <w:vMerge/>
            <w:shd w:val="clear" w:color="auto" w:fill="auto"/>
          </w:tcPr>
          <w:p w:rsidR="00870D13" w:rsidRPr="00870D13" w:rsidRDefault="00870D13" w:rsidP="009B2FFF">
            <w:pPr>
              <w:jc w:val="center"/>
              <w:rPr>
                <w:b/>
                <w:color w:val="000000"/>
                <w:sz w:val="16"/>
                <w:szCs w:val="16"/>
              </w:rPr>
            </w:pPr>
          </w:p>
        </w:tc>
        <w:tc>
          <w:tcPr>
            <w:tcW w:w="1368" w:type="dxa"/>
            <w:vMerge/>
            <w:shd w:val="clear" w:color="auto" w:fill="auto"/>
          </w:tcPr>
          <w:p w:rsidR="00870D13" w:rsidRPr="00870D13" w:rsidRDefault="00870D13" w:rsidP="009B2FFF">
            <w:pPr>
              <w:jc w:val="center"/>
              <w:rPr>
                <w:b/>
                <w:color w:val="000000"/>
                <w:sz w:val="16"/>
                <w:szCs w:val="16"/>
              </w:rPr>
            </w:pPr>
          </w:p>
        </w:tc>
        <w:tc>
          <w:tcPr>
            <w:tcW w:w="1560" w:type="dxa"/>
            <w:vMerge/>
            <w:shd w:val="clear" w:color="auto" w:fill="auto"/>
          </w:tcPr>
          <w:p w:rsidR="00870D13" w:rsidRPr="00870D13" w:rsidRDefault="00870D13" w:rsidP="009B2FFF">
            <w:pPr>
              <w:jc w:val="center"/>
              <w:rPr>
                <w:b/>
                <w:color w:val="000000"/>
                <w:sz w:val="16"/>
                <w:szCs w:val="16"/>
              </w:rPr>
            </w:pPr>
          </w:p>
        </w:tc>
        <w:tc>
          <w:tcPr>
            <w:tcW w:w="1559" w:type="dxa"/>
            <w:vMerge/>
            <w:shd w:val="clear" w:color="auto" w:fill="auto"/>
          </w:tcPr>
          <w:p w:rsidR="00870D13" w:rsidRPr="00870D13" w:rsidRDefault="00870D13" w:rsidP="009B2FFF">
            <w:pPr>
              <w:jc w:val="center"/>
              <w:rPr>
                <w:b/>
                <w:color w:val="000000"/>
                <w:sz w:val="16"/>
                <w:szCs w:val="16"/>
              </w:rPr>
            </w:pPr>
          </w:p>
        </w:tc>
        <w:tc>
          <w:tcPr>
            <w:tcW w:w="2551" w:type="dxa"/>
            <w:vMerge/>
            <w:shd w:val="clear" w:color="auto" w:fill="auto"/>
          </w:tcPr>
          <w:p w:rsidR="00870D13" w:rsidRPr="00870D13" w:rsidRDefault="00870D13" w:rsidP="009B2FFF">
            <w:pPr>
              <w:jc w:val="center"/>
              <w:rPr>
                <w:b/>
                <w:color w:val="000000"/>
                <w:sz w:val="16"/>
                <w:szCs w:val="16"/>
              </w:rPr>
            </w:pPr>
          </w:p>
        </w:tc>
        <w:tc>
          <w:tcPr>
            <w:tcW w:w="1560" w:type="dxa"/>
            <w:shd w:val="clear" w:color="auto" w:fill="auto"/>
          </w:tcPr>
          <w:p w:rsidR="00870D13" w:rsidRPr="00870D13" w:rsidRDefault="002B4893" w:rsidP="009B2FFF">
            <w:pPr>
              <w:jc w:val="center"/>
              <w:rPr>
                <w:b/>
                <w:color w:val="000000"/>
                <w:sz w:val="16"/>
                <w:szCs w:val="16"/>
              </w:rPr>
            </w:pPr>
            <w:r>
              <w:rPr>
                <w:b/>
                <w:noProof/>
                <w:color w:val="000000"/>
                <w:sz w:val="16"/>
                <w:szCs w:val="16"/>
              </w:rPr>
              <w:t>M</w:t>
            </w:r>
          </w:p>
        </w:tc>
        <w:tc>
          <w:tcPr>
            <w:tcW w:w="1559" w:type="dxa"/>
            <w:shd w:val="clear" w:color="auto" w:fill="auto"/>
          </w:tcPr>
          <w:p w:rsidR="00870D13" w:rsidRPr="00870D13" w:rsidRDefault="002B4893" w:rsidP="009B2FFF">
            <w:pPr>
              <w:jc w:val="center"/>
              <w:rPr>
                <w:b/>
                <w:color w:val="000000"/>
                <w:sz w:val="16"/>
                <w:szCs w:val="16"/>
              </w:rPr>
            </w:pPr>
            <w:r>
              <w:rPr>
                <w:b/>
                <w:noProof/>
                <w:color w:val="000000"/>
                <w:sz w:val="16"/>
                <w:szCs w:val="16"/>
              </w:rPr>
              <w:t>Ž</w:t>
            </w:r>
          </w:p>
        </w:tc>
        <w:tc>
          <w:tcPr>
            <w:tcW w:w="1559" w:type="dxa"/>
            <w:shd w:val="clear" w:color="auto" w:fill="auto"/>
          </w:tcPr>
          <w:p w:rsidR="00870D13" w:rsidRPr="00870D13" w:rsidRDefault="002B4893" w:rsidP="009B2FFF">
            <w:pPr>
              <w:jc w:val="center"/>
              <w:rPr>
                <w:b/>
                <w:color w:val="000000"/>
                <w:sz w:val="16"/>
                <w:szCs w:val="16"/>
              </w:rPr>
            </w:pPr>
            <w:r>
              <w:rPr>
                <w:b/>
                <w:noProof/>
                <w:color w:val="000000"/>
                <w:sz w:val="16"/>
                <w:szCs w:val="16"/>
              </w:rPr>
              <w:t>Skupaj</w:t>
            </w:r>
          </w:p>
        </w:tc>
        <w:tc>
          <w:tcPr>
            <w:tcW w:w="1276" w:type="dxa"/>
            <w:vMerge/>
            <w:shd w:val="clear" w:color="auto" w:fill="auto"/>
          </w:tcPr>
          <w:p w:rsidR="00870D13" w:rsidRPr="00870D13" w:rsidRDefault="00870D13" w:rsidP="009B2FFF">
            <w:pPr>
              <w:jc w:val="center"/>
              <w:rPr>
                <w:b/>
                <w:color w:val="000000"/>
                <w:sz w:val="16"/>
                <w:szCs w:val="16"/>
              </w:rPr>
            </w:pPr>
          </w:p>
        </w:tc>
        <w:tc>
          <w:tcPr>
            <w:tcW w:w="1228" w:type="dxa"/>
            <w:vMerge/>
            <w:shd w:val="clear" w:color="auto" w:fill="auto"/>
          </w:tcPr>
          <w:p w:rsidR="00870D13" w:rsidRPr="00870D13" w:rsidRDefault="00870D13" w:rsidP="009B2FFF">
            <w:pPr>
              <w:jc w:val="center"/>
              <w:rPr>
                <w:b/>
                <w:color w:val="000000"/>
                <w:sz w:val="16"/>
                <w:szCs w:val="16"/>
              </w:rPr>
            </w:pP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4.17</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Število ukrepov trajnostne mobilnosti v okviru trajnostnih urbanih strategij</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ESRR</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Manj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7,00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Občine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ins w:id="1079" w:author="SFC2014" w:date="2017-12-21T09:50:00Z"/>
        </w:trPr>
        <w:tc>
          <w:tcPr>
            <w:tcW w:w="900" w:type="dxa"/>
            <w:shd w:val="clear" w:color="auto" w:fill="auto"/>
          </w:tcPr>
          <w:p w:rsidR="00307B25" w:rsidRPr="00013586" w:rsidRDefault="001B4BD5" w:rsidP="00DF47DE">
            <w:pPr>
              <w:rPr>
                <w:ins w:id="1080" w:author="SFC2014" w:date="2017-12-21T09:50:00Z"/>
                <w:color w:val="000000"/>
                <w:sz w:val="16"/>
                <w:szCs w:val="16"/>
              </w:rPr>
            </w:pPr>
            <w:ins w:id="1081" w:author="SFC2014" w:date="2017-12-21T09:50:00Z">
              <w:r w:rsidRPr="00013586">
                <w:rPr>
                  <w:noProof/>
                  <w:color w:val="000000"/>
                  <w:sz w:val="16"/>
                  <w:szCs w:val="16"/>
                </w:rPr>
                <w:t>4.23</w:t>
              </w:r>
            </w:ins>
          </w:p>
        </w:tc>
        <w:tc>
          <w:tcPr>
            <w:tcW w:w="1368" w:type="dxa"/>
            <w:shd w:val="clear" w:color="auto" w:fill="auto"/>
          </w:tcPr>
          <w:p w:rsidR="00307B25" w:rsidRPr="00870D13" w:rsidRDefault="001B4BD5" w:rsidP="00DF47DE">
            <w:pPr>
              <w:rPr>
                <w:ins w:id="1082" w:author="SFC2014" w:date="2017-12-21T09:50:00Z"/>
                <w:color w:val="000000"/>
                <w:sz w:val="16"/>
                <w:szCs w:val="16"/>
              </w:rPr>
            </w:pPr>
            <w:ins w:id="1083" w:author="SFC2014" w:date="2017-12-21T09:50:00Z">
              <w:r w:rsidRPr="00870D13">
                <w:rPr>
                  <w:noProof/>
                  <w:color w:val="000000"/>
                  <w:sz w:val="16"/>
                  <w:szCs w:val="16"/>
                </w:rPr>
                <w:t xml:space="preserve">Regionalne kolesarske povezave: </w:t>
              </w:r>
              <w:r w:rsidRPr="00870D13">
                <w:rPr>
                  <w:noProof/>
                  <w:color w:val="000000"/>
                  <w:sz w:val="16"/>
                  <w:szCs w:val="16"/>
                </w:rPr>
                <w:lastRenderedPageBreak/>
                <w:t>dolžina novih povezav</w:t>
              </w:r>
            </w:ins>
          </w:p>
        </w:tc>
        <w:tc>
          <w:tcPr>
            <w:tcW w:w="1560" w:type="dxa"/>
            <w:shd w:val="clear" w:color="auto" w:fill="auto"/>
          </w:tcPr>
          <w:p w:rsidR="00307B25" w:rsidRPr="00870D13" w:rsidRDefault="001B4BD5" w:rsidP="004768AF">
            <w:pPr>
              <w:rPr>
                <w:ins w:id="1084" w:author="SFC2014" w:date="2017-12-21T09:50:00Z"/>
                <w:color w:val="000000"/>
                <w:sz w:val="16"/>
                <w:szCs w:val="16"/>
              </w:rPr>
            </w:pPr>
            <w:ins w:id="1085" w:author="SFC2014" w:date="2017-12-21T09:50:00Z">
              <w:r w:rsidRPr="00870D13">
                <w:rPr>
                  <w:noProof/>
                  <w:color w:val="000000"/>
                  <w:sz w:val="16"/>
                  <w:szCs w:val="16"/>
                </w:rPr>
                <w:lastRenderedPageBreak/>
                <w:t>km</w:t>
              </w:r>
            </w:ins>
          </w:p>
        </w:tc>
        <w:tc>
          <w:tcPr>
            <w:tcW w:w="1559" w:type="dxa"/>
            <w:shd w:val="clear" w:color="auto" w:fill="auto"/>
          </w:tcPr>
          <w:p w:rsidR="00307B25" w:rsidRPr="00DD3F83" w:rsidRDefault="001B4BD5" w:rsidP="000B1842">
            <w:pPr>
              <w:pStyle w:val="Text1"/>
              <w:ind w:left="0"/>
              <w:rPr>
                <w:ins w:id="1086" w:author="SFC2014" w:date="2017-12-21T09:50:00Z"/>
                <w:color w:val="000000"/>
                <w:sz w:val="16"/>
                <w:szCs w:val="16"/>
                <w:highlight w:val="yellow"/>
              </w:rPr>
            </w:pPr>
            <w:ins w:id="1087" w:author="SFC2014" w:date="2017-12-21T09:50:00Z">
              <w:r>
                <w:rPr>
                  <w:noProof/>
                  <w:color w:val="000000"/>
                  <w:sz w:val="16"/>
                  <w:szCs w:val="16"/>
                </w:rPr>
                <w:t>ESRR</w:t>
              </w:r>
            </w:ins>
          </w:p>
        </w:tc>
        <w:tc>
          <w:tcPr>
            <w:tcW w:w="2551" w:type="dxa"/>
            <w:shd w:val="clear" w:color="auto" w:fill="auto"/>
          </w:tcPr>
          <w:p w:rsidR="00307B25" w:rsidRPr="00870D13" w:rsidRDefault="00100BA5" w:rsidP="008903FC">
            <w:pPr>
              <w:rPr>
                <w:ins w:id="1088" w:author="SFC2014" w:date="2017-12-21T09:50:00Z"/>
                <w:color w:val="000000"/>
                <w:sz w:val="16"/>
                <w:szCs w:val="16"/>
              </w:rPr>
            </w:pPr>
            <w:ins w:id="1089" w:author="SFC2014" w:date="2017-12-21T09:50:00Z">
              <w:r>
                <w:rPr>
                  <w:noProof/>
                  <w:color w:val="000000"/>
                  <w:sz w:val="16"/>
                  <w:szCs w:val="16"/>
                </w:rPr>
                <w:t>Manj razvite</w:t>
              </w:r>
              <w:r w:rsidR="001B4BD5" w:rsidRPr="00870D13">
                <w:rPr>
                  <w:color w:val="000000"/>
                  <w:sz w:val="16"/>
                  <w:szCs w:val="16"/>
                </w:rPr>
                <w:t xml:space="preserve"> </w:t>
              </w:r>
            </w:ins>
          </w:p>
        </w:tc>
        <w:tc>
          <w:tcPr>
            <w:tcW w:w="1560" w:type="dxa"/>
            <w:shd w:val="clear" w:color="auto" w:fill="auto"/>
          </w:tcPr>
          <w:p w:rsidR="00307B25" w:rsidRPr="00870D13" w:rsidRDefault="00307B25" w:rsidP="008025D7">
            <w:pPr>
              <w:jc w:val="right"/>
              <w:rPr>
                <w:ins w:id="1090" w:author="SFC2014" w:date="2017-12-21T09:50:00Z"/>
                <w:color w:val="000000"/>
                <w:sz w:val="16"/>
                <w:szCs w:val="16"/>
              </w:rPr>
            </w:pPr>
          </w:p>
        </w:tc>
        <w:tc>
          <w:tcPr>
            <w:tcW w:w="1559" w:type="dxa"/>
            <w:shd w:val="clear" w:color="auto" w:fill="auto"/>
          </w:tcPr>
          <w:p w:rsidR="00307B25" w:rsidRPr="00870D13" w:rsidRDefault="00307B25" w:rsidP="006C73FD">
            <w:pPr>
              <w:jc w:val="right"/>
              <w:rPr>
                <w:ins w:id="1091" w:author="SFC2014" w:date="2017-12-21T09:50:00Z"/>
                <w:color w:val="000000"/>
                <w:sz w:val="16"/>
                <w:szCs w:val="16"/>
              </w:rPr>
            </w:pPr>
          </w:p>
        </w:tc>
        <w:tc>
          <w:tcPr>
            <w:tcW w:w="1559" w:type="dxa"/>
            <w:shd w:val="clear" w:color="auto" w:fill="auto"/>
          </w:tcPr>
          <w:p w:rsidR="00307B25" w:rsidRPr="00870D13" w:rsidRDefault="001B4BD5" w:rsidP="008025D7">
            <w:pPr>
              <w:jc w:val="right"/>
              <w:rPr>
                <w:ins w:id="1092" w:author="SFC2014" w:date="2017-12-21T09:50:00Z"/>
                <w:color w:val="000000"/>
                <w:sz w:val="16"/>
                <w:szCs w:val="16"/>
              </w:rPr>
            </w:pPr>
            <w:ins w:id="1093" w:author="SFC2014" w:date="2017-12-21T09:50:00Z">
              <w:r w:rsidRPr="00870D13">
                <w:rPr>
                  <w:noProof/>
                  <w:sz w:val="16"/>
                  <w:szCs w:val="16"/>
                </w:rPr>
                <w:t>30,00</w:t>
              </w:r>
            </w:ins>
          </w:p>
        </w:tc>
        <w:tc>
          <w:tcPr>
            <w:tcW w:w="1276" w:type="dxa"/>
            <w:shd w:val="clear" w:color="auto" w:fill="auto"/>
          </w:tcPr>
          <w:p w:rsidR="00307B25" w:rsidRPr="00870D13" w:rsidRDefault="001B4BD5" w:rsidP="006C73FD">
            <w:pPr>
              <w:rPr>
                <w:ins w:id="1094" w:author="SFC2014" w:date="2017-12-21T09:50:00Z"/>
                <w:color w:val="000000"/>
                <w:sz w:val="16"/>
                <w:szCs w:val="16"/>
              </w:rPr>
            </w:pPr>
            <w:ins w:id="1095" w:author="SFC2014" w:date="2017-12-21T09:50:00Z">
              <w:r w:rsidRPr="00870D13">
                <w:rPr>
                  <w:noProof/>
                  <w:sz w:val="16"/>
                  <w:szCs w:val="16"/>
                </w:rPr>
                <w:t>DRSI</w:t>
              </w:r>
            </w:ins>
          </w:p>
        </w:tc>
        <w:tc>
          <w:tcPr>
            <w:tcW w:w="1228" w:type="dxa"/>
            <w:shd w:val="clear" w:color="auto" w:fill="auto"/>
          </w:tcPr>
          <w:p w:rsidR="00307B25" w:rsidRPr="00013586" w:rsidRDefault="001B4BD5" w:rsidP="007274C2">
            <w:pPr>
              <w:pStyle w:val="Text2"/>
              <w:ind w:left="0"/>
              <w:rPr>
                <w:ins w:id="1096" w:author="SFC2014" w:date="2017-12-21T09:50:00Z"/>
                <w:color w:val="000000"/>
                <w:sz w:val="16"/>
                <w:szCs w:val="16"/>
              </w:rPr>
            </w:pPr>
            <w:ins w:id="1097" w:author="SFC2014" w:date="2017-12-21T09:50:00Z">
              <w:r w:rsidRPr="00013586">
                <w:rPr>
                  <w:noProof/>
                  <w:sz w:val="16"/>
                  <w:szCs w:val="16"/>
                </w:rPr>
                <w:t>letno</w:t>
              </w:r>
            </w:ins>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lastRenderedPageBreak/>
              <w:t>4.17</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Število ukrepov trajnostne mobilnosti v okviru trajnostnih urbanih strategij</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ESRR</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Bolj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4,00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Občine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ins w:id="1098" w:author="SFC2014" w:date="2017-12-21T09:50:00Z"/>
        </w:trPr>
        <w:tc>
          <w:tcPr>
            <w:tcW w:w="900" w:type="dxa"/>
            <w:shd w:val="clear" w:color="auto" w:fill="auto"/>
          </w:tcPr>
          <w:p w:rsidR="00307B25" w:rsidRPr="00013586" w:rsidRDefault="001B4BD5" w:rsidP="00DF47DE">
            <w:pPr>
              <w:rPr>
                <w:ins w:id="1099" w:author="SFC2014" w:date="2017-12-21T09:50:00Z"/>
                <w:color w:val="000000"/>
                <w:sz w:val="16"/>
                <w:szCs w:val="16"/>
              </w:rPr>
            </w:pPr>
            <w:ins w:id="1100" w:author="SFC2014" w:date="2017-12-21T09:50:00Z">
              <w:r w:rsidRPr="00013586">
                <w:rPr>
                  <w:noProof/>
                  <w:color w:val="000000"/>
                  <w:sz w:val="16"/>
                  <w:szCs w:val="16"/>
                </w:rPr>
                <w:t>4.23</w:t>
              </w:r>
            </w:ins>
          </w:p>
        </w:tc>
        <w:tc>
          <w:tcPr>
            <w:tcW w:w="1368" w:type="dxa"/>
            <w:shd w:val="clear" w:color="auto" w:fill="auto"/>
          </w:tcPr>
          <w:p w:rsidR="00307B25" w:rsidRPr="00870D13" w:rsidRDefault="001B4BD5" w:rsidP="00DF47DE">
            <w:pPr>
              <w:rPr>
                <w:ins w:id="1101" w:author="SFC2014" w:date="2017-12-21T09:50:00Z"/>
                <w:color w:val="000000"/>
                <w:sz w:val="16"/>
                <w:szCs w:val="16"/>
              </w:rPr>
            </w:pPr>
            <w:ins w:id="1102" w:author="SFC2014" w:date="2017-12-21T09:50:00Z">
              <w:r w:rsidRPr="00870D13">
                <w:rPr>
                  <w:noProof/>
                  <w:color w:val="000000"/>
                  <w:sz w:val="16"/>
                  <w:szCs w:val="16"/>
                </w:rPr>
                <w:t>Regionalne kolesarske povezave: dolžina novih povezav</w:t>
              </w:r>
            </w:ins>
          </w:p>
        </w:tc>
        <w:tc>
          <w:tcPr>
            <w:tcW w:w="1560" w:type="dxa"/>
            <w:shd w:val="clear" w:color="auto" w:fill="auto"/>
          </w:tcPr>
          <w:p w:rsidR="00307B25" w:rsidRPr="00870D13" w:rsidRDefault="001B4BD5" w:rsidP="004768AF">
            <w:pPr>
              <w:rPr>
                <w:ins w:id="1103" w:author="SFC2014" w:date="2017-12-21T09:50:00Z"/>
                <w:color w:val="000000"/>
                <w:sz w:val="16"/>
                <w:szCs w:val="16"/>
              </w:rPr>
            </w:pPr>
            <w:ins w:id="1104" w:author="SFC2014" w:date="2017-12-21T09:50:00Z">
              <w:r w:rsidRPr="00870D13">
                <w:rPr>
                  <w:noProof/>
                  <w:color w:val="000000"/>
                  <w:sz w:val="16"/>
                  <w:szCs w:val="16"/>
                </w:rPr>
                <w:t>km</w:t>
              </w:r>
            </w:ins>
          </w:p>
        </w:tc>
        <w:tc>
          <w:tcPr>
            <w:tcW w:w="1559" w:type="dxa"/>
            <w:shd w:val="clear" w:color="auto" w:fill="auto"/>
          </w:tcPr>
          <w:p w:rsidR="00307B25" w:rsidRPr="00DD3F83" w:rsidRDefault="001B4BD5" w:rsidP="000B1842">
            <w:pPr>
              <w:pStyle w:val="Text1"/>
              <w:ind w:left="0"/>
              <w:rPr>
                <w:ins w:id="1105" w:author="SFC2014" w:date="2017-12-21T09:50:00Z"/>
                <w:color w:val="000000"/>
                <w:sz w:val="16"/>
                <w:szCs w:val="16"/>
                <w:highlight w:val="yellow"/>
              </w:rPr>
            </w:pPr>
            <w:ins w:id="1106" w:author="SFC2014" w:date="2017-12-21T09:50:00Z">
              <w:r>
                <w:rPr>
                  <w:noProof/>
                  <w:color w:val="000000"/>
                  <w:sz w:val="16"/>
                  <w:szCs w:val="16"/>
                </w:rPr>
                <w:t>ESRR</w:t>
              </w:r>
            </w:ins>
          </w:p>
        </w:tc>
        <w:tc>
          <w:tcPr>
            <w:tcW w:w="2551" w:type="dxa"/>
            <w:shd w:val="clear" w:color="auto" w:fill="auto"/>
          </w:tcPr>
          <w:p w:rsidR="00307B25" w:rsidRPr="00870D13" w:rsidRDefault="00100BA5" w:rsidP="008903FC">
            <w:pPr>
              <w:rPr>
                <w:ins w:id="1107" w:author="SFC2014" w:date="2017-12-21T09:50:00Z"/>
                <w:color w:val="000000"/>
                <w:sz w:val="16"/>
                <w:szCs w:val="16"/>
              </w:rPr>
            </w:pPr>
            <w:ins w:id="1108" w:author="SFC2014" w:date="2017-12-21T09:50:00Z">
              <w:r>
                <w:rPr>
                  <w:noProof/>
                  <w:color w:val="000000"/>
                  <w:sz w:val="16"/>
                  <w:szCs w:val="16"/>
                </w:rPr>
                <w:t>Bolj razvite</w:t>
              </w:r>
              <w:r w:rsidR="001B4BD5" w:rsidRPr="00870D13">
                <w:rPr>
                  <w:color w:val="000000"/>
                  <w:sz w:val="16"/>
                  <w:szCs w:val="16"/>
                </w:rPr>
                <w:t xml:space="preserve"> </w:t>
              </w:r>
            </w:ins>
          </w:p>
        </w:tc>
        <w:tc>
          <w:tcPr>
            <w:tcW w:w="1560" w:type="dxa"/>
            <w:shd w:val="clear" w:color="auto" w:fill="auto"/>
          </w:tcPr>
          <w:p w:rsidR="00307B25" w:rsidRPr="00870D13" w:rsidRDefault="00307B25" w:rsidP="008025D7">
            <w:pPr>
              <w:jc w:val="right"/>
              <w:rPr>
                <w:ins w:id="1109" w:author="SFC2014" w:date="2017-12-21T09:50:00Z"/>
                <w:color w:val="000000"/>
                <w:sz w:val="16"/>
                <w:szCs w:val="16"/>
              </w:rPr>
            </w:pPr>
          </w:p>
        </w:tc>
        <w:tc>
          <w:tcPr>
            <w:tcW w:w="1559" w:type="dxa"/>
            <w:shd w:val="clear" w:color="auto" w:fill="auto"/>
          </w:tcPr>
          <w:p w:rsidR="00307B25" w:rsidRPr="00870D13" w:rsidRDefault="00307B25" w:rsidP="006C73FD">
            <w:pPr>
              <w:jc w:val="right"/>
              <w:rPr>
                <w:ins w:id="1110" w:author="SFC2014" w:date="2017-12-21T09:50:00Z"/>
                <w:color w:val="000000"/>
                <w:sz w:val="16"/>
                <w:szCs w:val="16"/>
              </w:rPr>
            </w:pPr>
          </w:p>
        </w:tc>
        <w:tc>
          <w:tcPr>
            <w:tcW w:w="1559" w:type="dxa"/>
            <w:shd w:val="clear" w:color="auto" w:fill="auto"/>
          </w:tcPr>
          <w:p w:rsidR="00307B25" w:rsidRPr="00870D13" w:rsidRDefault="001B4BD5" w:rsidP="008025D7">
            <w:pPr>
              <w:jc w:val="right"/>
              <w:rPr>
                <w:ins w:id="1111" w:author="SFC2014" w:date="2017-12-21T09:50:00Z"/>
                <w:color w:val="000000"/>
                <w:sz w:val="16"/>
                <w:szCs w:val="16"/>
              </w:rPr>
            </w:pPr>
            <w:ins w:id="1112" w:author="SFC2014" w:date="2017-12-21T09:50:00Z">
              <w:r w:rsidRPr="00870D13">
                <w:rPr>
                  <w:noProof/>
                  <w:sz w:val="16"/>
                  <w:szCs w:val="16"/>
                </w:rPr>
                <w:t>5,00</w:t>
              </w:r>
            </w:ins>
          </w:p>
        </w:tc>
        <w:tc>
          <w:tcPr>
            <w:tcW w:w="1276" w:type="dxa"/>
            <w:shd w:val="clear" w:color="auto" w:fill="auto"/>
          </w:tcPr>
          <w:p w:rsidR="00307B25" w:rsidRPr="00870D13" w:rsidRDefault="001B4BD5" w:rsidP="006C73FD">
            <w:pPr>
              <w:rPr>
                <w:ins w:id="1113" w:author="SFC2014" w:date="2017-12-21T09:50:00Z"/>
                <w:color w:val="000000"/>
                <w:sz w:val="16"/>
                <w:szCs w:val="16"/>
              </w:rPr>
            </w:pPr>
            <w:ins w:id="1114" w:author="SFC2014" w:date="2017-12-21T09:50:00Z">
              <w:r w:rsidRPr="00870D13">
                <w:rPr>
                  <w:noProof/>
                  <w:sz w:val="16"/>
                  <w:szCs w:val="16"/>
                </w:rPr>
                <w:t>DRSI</w:t>
              </w:r>
            </w:ins>
          </w:p>
        </w:tc>
        <w:tc>
          <w:tcPr>
            <w:tcW w:w="1228" w:type="dxa"/>
            <w:shd w:val="clear" w:color="auto" w:fill="auto"/>
          </w:tcPr>
          <w:p w:rsidR="00307B25" w:rsidRPr="00013586" w:rsidRDefault="001B4BD5" w:rsidP="007274C2">
            <w:pPr>
              <w:pStyle w:val="Text2"/>
              <w:ind w:left="0"/>
              <w:rPr>
                <w:ins w:id="1115" w:author="SFC2014" w:date="2017-12-21T09:50:00Z"/>
                <w:color w:val="000000"/>
                <w:sz w:val="16"/>
                <w:szCs w:val="16"/>
              </w:rPr>
            </w:pPr>
            <w:ins w:id="1116" w:author="SFC2014" w:date="2017-12-21T09:50:00Z">
              <w:r w:rsidRPr="00013586">
                <w:rPr>
                  <w:noProof/>
                  <w:sz w:val="16"/>
                  <w:szCs w:val="16"/>
                </w:rPr>
                <w:t>letno</w:t>
              </w:r>
            </w:ins>
          </w:p>
        </w:tc>
      </w:tr>
      <w:tr w:rsidR="0054589D" w:rsidTr="00335C03">
        <w:trPr>
          <w:trHeight w:val="288"/>
          <w:ins w:id="1117" w:author="SFC2014" w:date="2017-12-21T09:50:00Z"/>
        </w:trPr>
        <w:tc>
          <w:tcPr>
            <w:tcW w:w="900" w:type="dxa"/>
            <w:shd w:val="clear" w:color="auto" w:fill="auto"/>
          </w:tcPr>
          <w:p w:rsidR="00307B25" w:rsidRPr="00013586" w:rsidRDefault="001B4BD5" w:rsidP="00DF47DE">
            <w:pPr>
              <w:rPr>
                <w:ins w:id="1118" w:author="SFC2014" w:date="2017-12-21T09:50:00Z"/>
                <w:color w:val="000000"/>
                <w:sz w:val="16"/>
                <w:szCs w:val="16"/>
              </w:rPr>
            </w:pPr>
            <w:ins w:id="1119" w:author="SFC2014" w:date="2017-12-21T09:50:00Z">
              <w:r w:rsidRPr="00013586">
                <w:rPr>
                  <w:noProof/>
                  <w:color w:val="000000"/>
                  <w:sz w:val="16"/>
                  <w:szCs w:val="16"/>
                </w:rPr>
                <w:t>4.24</w:t>
              </w:r>
            </w:ins>
          </w:p>
        </w:tc>
        <w:tc>
          <w:tcPr>
            <w:tcW w:w="1368" w:type="dxa"/>
            <w:shd w:val="clear" w:color="auto" w:fill="auto"/>
          </w:tcPr>
          <w:p w:rsidR="00307B25" w:rsidRPr="00870D13" w:rsidRDefault="001B4BD5" w:rsidP="00DF47DE">
            <w:pPr>
              <w:rPr>
                <w:ins w:id="1120" w:author="SFC2014" w:date="2017-12-21T09:50:00Z"/>
                <w:color w:val="000000"/>
                <w:sz w:val="16"/>
                <w:szCs w:val="16"/>
              </w:rPr>
            </w:pPr>
            <w:ins w:id="1121" w:author="SFC2014" w:date="2017-12-21T09:50:00Z">
              <w:r w:rsidRPr="00870D13">
                <w:rPr>
                  <w:noProof/>
                  <w:color w:val="000000"/>
                  <w:sz w:val="16"/>
                  <w:szCs w:val="16"/>
                </w:rPr>
                <w:t xml:space="preserve">Število ukrepov </w:t>
              </w:r>
              <w:r w:rsidRPr="00870D13">
                <w:rPr>
                  <w:noProof/>
                  <w:color w:val="000000"/>
                  <w:sz w:val="16"/>
                  <w:szCs w:val="16"/>
                </w:rPr>
                <w:t>E-mobilnosti</w:t>
              </w:r>
            </w:ins>
          </w:p>
        </w:tc>
        <w:tc>
          <w:tcPr>
            <w:tcW w:w="1560" w:type="dxa"/>
            <w:shd w:val="clear" w:color="auto" w:fill="auto"/>
          </w:tcPr>
          <w:p w:rsidR="00307B25" w:rsidRPr="00870D13" w:rsidRDefault="001B4BD5" w:rsidP="004768AF">
            <w:pPr>
              <w:rPr>
                <w:ins w:id="1122" w:author="SFC2014" w:date="2017-12-21T09:50:00Z"/>
                <w:color w:val="000000"/>
                <w:sz w:val="16"/>
                <w:szCs w:val="16"/>
              </w:rPr>
            </w:pPr>
            <w:ins w:id="1123" w:author="SFC2014" w:date="2017-12-21T09:50:00Z">
              <w:r w:rsidRPr="00870D13">
                <w:rPr>
                  <w:noProof/>
                  <w:color w:val="000000"/>
                  <w:sz w:val="16"/>
                  <w:szCs w:val="16"/>
                </w:rPr>
                <w:t>število</w:t>
              </w:r>
            </w:ins>
          </w:p>
        </w:tc>
        <w:tc>
          <w:tcPr>
            <w:tcW w:w="1559" w:type="dxa"/>
            <w:shd w:val="clear" w:color="auto" w:fill="auto"/>
          </w:tcPr>
          <w:p w:rsidR="00307B25" w:rsidRPr="00DD3F83" w:rsidRDefault="001B4BD5" w:rsidP="000B1842">
            <w:pPr>
              <w:pStyle w:val="Text1"/>
              <w:ind w:left="0"/>
              <w:rPr>
                <w:ins w:id="1124" w:author="SFC2014" w:date="2017-12-21T09:50:00Z"/>
                <w:color w:val="000000"/>
                <w:sz w:val="16"/>
                <w:szCs w:val="16"/>
                <w:highlight w:val="yellow"/>
              </w:rPr>
            </w:pPr>
            <w:ins w:id="1125" w:author="SFC2014" w:date="2017-12-21T09:50:00Z">
              <w:r>
                <w:rPr>
                  <w:noProof/>
                  <w:color w:val="000000"/>
                  <w:sz w:val="16"/>
                  <w:szCs w:val="16"/>
                </w:rPr>
                <w:t>ESRR</w:t>
              </w:r>
            </w:ins>
          </w:p>
        </w:tc>
        <w:tc>
          <w:tcPr>
            <w:tcW w:w="2551" w:type="dxa"/>
            <w:shd w:val="clear" w:color="auto" w:fill="auto"/>
          </w:tcPr>
          <w:p w:rsidR="00307B25" w:rsidRPr="00870D13" w:rsidRDefault="00100BA5" w:rsidP="008903FC">
            <w:pPr>
              <w:rPr>
                <w:ins w:id="1126" w:author="SFC2014" w:date="2017-12-21T09:50:00Z"/>
                <w:color w:val="000000"/>
                <w:sz w:val="16"/>
                <w:szCs w:val="16"/>
              </w:rPr>
            </w:pPr>
            <w:ins w:id="1127" w:author="SFC2014" w:date="2017-12-21T09:50:00Z">
              <w:r>
                <w:rPr>
                  <w:noProof/>
                  <w:color w:val="000000"/>
                  <w:sz w:val="16"/>
                  <w:szCs w:val="16"/>
                </w:rPr>
                <w:t>Bolj razvite</w:t>
              </w:r>
              <w:r w:rsidR="001B4BD5" w:rsidRPr="00870D13">
                <w:rPr>
                  <w:color w:val="000000"/>
                  <w:sz w:val="16"/>
                  <w:szCs w:val="16"/>
                </w:rPr>
                <w:t xml:space="preserve"> </w:t>
              </w:r>
            </w:ins>
          </w:p>
        </w:tc>
        <w:tc>
          <w:tcPr>
            <w:tcW w:w="1560" w:type="dxa"/>
            <w:shd w:val="clear" w:color="auto" w:fill="auto"/>
          </w:tcPr>
          <w:p w:rsidR="00307B25" w:rsidRPr="00870D13" w:rsidRDefault="00307B25" w:rsidP="008025D7">
            <w:pPr>
              <w:jc w:val="right"/>
              <w:rPr>
                <w:ins w:id="1128" w:author="SFC2014" w:date="2017-12-21T09:50:00Z"/>
                <w:color w:val="000000"/>
                <w:sz w:val="16"/>
                <w:szCs w:val="16"/>
              </w:rPr>
            </w:pPr>
          </w:p>
        </w:tc>
        <w:tc>
          <w:tcPr>
            <w:tcW w:w="1559" w:type="dxa"/>
            <w:shd w:val="clear" w:color="auto" w:fill="auto"/>
          </w:tcPr>
          <w:p w:rsidR="00307B25" w:rsidRPr="00870D13" w:rsidRDefault="00307B25" w:rsidP="006C73FD">
            <w:pPr>
              <w:jc w:val="right"/>
              <w:rPr>
                <w:ins w:id="1129" w:author="SFC2014" w:date="2017-12-21T09:50:00Z"/>
                <w:color w:val="000000"/>
                <w:sz w:val="16"/>
                <w:szCs w:val="16"/>
              </w:rPr>
            </w:pPr>
          </w:p>
        </w:tc>
        <w:tc>
          <w:tcPr>
            <w:tcW w:w="1559" w:type="dxa"/>
            <w:shd w:val="clear" w:color="auto" w:fill="auto"/>
          </w:tcPr>
          <w:p w:rsidR="00307B25" w:rsidRPr="00870D13" w:rsidRDefault="001B4BD5" w:rsidP="008025D7">
            <w:pPr>
              <w:jc w:val="right"/>
              <w:rPr>
                <w:ins w:id="1130" w:author="SFC2014" w:date="2017-12-21T09:50:00Z"/>
                <w:color w:val="000000"/>
                <w:sz w:val="16"/>
                <w:szCs w:val="16"/>
              </w:rPr>
            </w:pPr>
            <w:ins w:id="1131" w:author="SFC2014" w:date="2017-12-21T09:50:00Z">
              <w:r w:rsidRPr="00870D13">
                <w:rPr>
                  <w:noProof/>
                  <w:sz w:val="16"/>
                  <w:szCs w:val="16"/>
                </w:rPr>
                <w:t>1,00</w:t>
              </w:r>
            </w:ins>
          </w:p>
        </w:tc>
        <w:tc>
          <w:tcPr>
            <w:tcW w:w="1276" w:type="dxa"/>
            <w:shd w:val="clear" w:color="auto" w:fill="auto"/>
          </w:tcPr>
          <w:p w:rsidR="00307B25" w:rsidRPr="00870D13" w:rsidRDefault="001B4BD5" w:rsidP="006C73FD">
            <w:pPr>
              <w:rPr>
                <w:ins w:id="1132" w:author="SFC2014" w:date="2017-12-21T09:50:00Z"/>
                <w:color w:val="000000"/>
                <w:sz w:val="16"/>
                <w:szCs w:val="16"/>
              </w:rPr>
            </w:pPr>
            <w:ins w:id="1133" w:author="SFC2014" w:date="2017-12-21T09:50:00Z">
              <w:r w:rsidRPr="00870D13">
                <w:rPr>
                  <w:noProof/>
                  <w:sz w:val="16"/>
                  <w:szCs w:val="16"/>
                </w:rPr>
                <w:t>MZI</w:t>
              </w:r>
            </w:ins>
          </w:p>
        </w:tc>
        <w:tc>
          <w:tcPr>
            <w:tcW w:w="1228" w:type="dxa"/>
            <w:shd w:val="clear" w:color="auto" w:fill="auto"/>
          </w:tcPr>
          <w:p w:rsidR="00307B25" w:rsidRPr="00013586" w:rsidRDefault="001B4BD5" w:rsidP="007274C2">
            <w:pPr>
              <w:pStyle w:val="Text2"/>
              <w:ind w:left="0"/>
              <w:rPr>
                <w:ins w:id="1134" w:author="SFC2014" w:date="2017-12-21T09:50:00Z"/>
                <w:color w:val="000000"/>
                <w:sz w:val="16"/>
                <w:szCs w:val="16"/>
              </w:rPr>
            </w:pPr>
            <w:ins w:id="1135" w:author="SFC2014" w:date="2017-12-21T09:50:00Z">
              <w:r w:rsidRPr="00013586">
                <w:rPr>
                  <w:noProof/>
                  <w:sz w:val="16"/>
                  <w:szCs w:val="16"/>
                </w:rPr>
                <w:t>letno</w:t>
              </w:r>
            </w:ins>
          </w:p>
        </w:tc>
      </w:tr>
    </w:tbl>
    <w:p w:rsidR="008D35AE" w:rsidRDefault="008D35AE" w:rsidP="003116C3">
      <w:pPr>
        <w:pStyle w:val="Text1"/>
        <w:rPr>
          <w:i/>
        </w:rPr>
      </w:pPr>
    </w:p>
    <w:p w:rsidR="003116C3" w:rsidRDefault="003D6446" w:rsidP="00F32C5E">
      <w:pPr>
        <w:pStyle w:val="ManualHeading2"/>
        <w:rPr>
          <w:sz w:val="20"/>
          <w:szCs w:val="20"/>
        </w:rPr>
      </w:pPr>
      <w:r>
        <w:rPr>
          <w:noProof/>
        </w:rPr>
        <w:t>2.A.4 Prednostna naložba</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2426"/>
      </w:tblGrid>
      <w:tr w:rsidR="0054589D" w:rsidTr="00FE3BAC">
        <w:trPr>
          <w:trHeight w:val="288"/>
          <w:tblHeader/>
        </w:trPr>
        <w:tc>
          <w:tcPr>
            <w:tcW w:w="2694" w:type="dxa"/>
            <w:shd w:val="clear" w:color="auto" w:fill="auto"/>
          </w:tcPr>
          <w:p w:rsidR="005F49EA" w:rsidRPr="00D6078B" w:rsidRDefault="007636FD" w:rsidP="009F078C">
            <w:pPr>
              <w:pStyle w:val="Text1"/>
              <w:ind w:left="0"/>
              <w:rPr>
                <w:b/>
                <w:sz w:val="18"/>
                <w:szCs w:val="18"/>
              </w:rPr>
            </w:pPr>
            <w:r>
              <w:rPr>
                <w:b/>
                <w:noProof/>
                <w:sz w:val="18"/>
                <w:szCs w:val="18"/>
              </w:rPr>
              <w:t>Identifikator prednostne naložbe</w:t>
            </w:r>
          </w:p>
        </w:tc>
        <w:tc>
          <w:tcPr>
            <w:tcW w:w="12426" w:type="dxa"/>
            <w:shd w:val="clear" w:color="auto" w:fill="auto"/>
            <w:vAlign w:val="center"/>
          </w:tcPr>
          <w:p w:rsidR="005F49EA" w:rsidRPr="006D78B0" w:rsidRDefault="00915F03" w:rsidP="009F078C">
            <w:pPr>
              <w:pStyle w:val="Text1"/>
              <w:ind w:left="0"/>
              <w:rPr>
                <w:b/>
                <w:sz w:val="18"/>
                <w:szCs w:val="18"/>
              </w:rPr>
            </w:pPr>
            <w:r w:rsidRPr="006D78B0">
              <w:rPr>
                <w:noProof/>
                <w:sz w:val="18"/>
                <w:szCs w:val="18"/>
              </w:rPr>
              <w:t>4i</w:t>
            </w:r>
          </w:p>
        </w:tc>
      </w:tr>
      <w:tr w:rsidR="0054589D" w:rsidTr="00FE3BAC">
        <w:trPr>
          <w:trHeight w:val="288"/>
        </w:trPr>
        <w:tc>
          <w:tcPr>
            <w:tcW w:w="2694" w:type="dxa"/>
            <w:shd w:val="clear" w:color="auto" w:fill="auto"/>
          </w:tcPr>
          <w:p w:rsidR="005F49EA" w:rsidRPr="00D6078B" w:rsidRDefault="007636FD" w:rsidP="009F078C">
            <w:pPr>
              <w:pStyle w:val="Text1"/>
              <w:ind w:left="0"/>
              <w:rPr>
                <w:sz w:val="18"/>
                <w:szCs w:val="18"/>
              </w:rPr>
            </w:pPr>
            <w:r>
              <w:rPr>
                <w:b/>
                <w:noProof/>
                <w:sz w:val="18"/>
                <w:szCs w:val="18"/>
              </w:rPr>
              <w:t>Naslov prednostne naložbe</w:t>
            </w:r>
          </w:p>
        </w:tc>
        <w:tc>
          <w:tcPr>
            <w:tcW w:w="12426" w:type="dxa"/>
            <w:shd w:val="clear" w:color="auto" w:fill="auto"/>
          </w:tcPr>
          <w:p w:rsidR="005F49EA" w:rsidRPr="006D78B0" w:rsidRDefault="001B4BD5" w:rsidP="009F078C">
            <w:pPr>
              <w:pStyle w:val="Text1"/>
              <w:ind w:left="0"/>
              <w:rPr>
                <w:sz w:val="18"/>
                <w:szCs w:val="18"/>
              </w:rPr>
            </w:pPr>
            <w:r w:rsidRPr="006D78B0">
              <w:rPr>
                <w:noProof/>
                <w:sz w:val="18"/>
                <w:szCs w:val="18"/>
              </w:rPr>
              <w:t>Spodbujanje proizvodnje in distribucije energije iz obnovljivih virov</w:t>
            </w:r>
          </w:p>
        </w:tc>
      </w:tr>
    </w:tbl>
    <w:p w:rsidR="0069181F" w:rsidRDefault="0069181F" w:rsidP="0069181F">
      <w:pPr>
        <w:rPr>
          <w:sz w:val="22"/>
          <w:szCs w:val="22"/>
        </w:rPr>
      </w:pPr>
    </w:p>
    <w:p w:rsidR="009149A6" w:rsidRPr="00603402" w:rsidRDefault="00D63E15" w:rsidP="001F0429">
      <w:pPr>
        <w:pStyle w:val="ManualHeading2"/>
        <w:keepLines/>
      </w:pPr>
      <w:r>
        <w:rPr>
          <w:noProof/>
        </w:rPr>
        <w:t>2.A.5 Posebni cilji, ki ustrezajo prednostni naložbi, in pričakovani rezultati</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2426"/>
      </w:tblGrid>
      <w:tr w:rsidR="0054589D" w:rsidTr="00C150D9">
        <w:trPr>
          <w:trHeight w:val="288"/>
        </w:trPr>
        <w:tc>
          <w:tcPr>
            <w:tcW w:w="2694" w:type="dxa"/>
            <w:shd w:val="clear" w:color="auto" w:fill="auto"/>
          </w:tcPr>
          <w:p w:rsidR="005C6F82" w:rsidRPr="00D6078B" w:rsidRDefault="00276711" w:rsidP="009F078C">
            <w:pPr>
              <w:pStyle w:val="Text1"/>
              <w:ind w:left="0"/>
              <w:rPr>
                <w:b/>
                <w:sz w:val="18"/>
                <w:szCs w:val="18"/>
              </w:rPr>
            </w:pPr>
            <w:r>
              <w:rPr>
                <w:b/>
                <w:noProof/>
                <w:sz w:val="18"/>
                <w:szCs w:val="18"/>
              </w:rPr>
              <w:t>Identifikator posebnega cilja</w:t>
            </w:r>
          </w:p>
        </w:tc>
        <w:tc>
          <w:tcPr>
            <w:tcW w:w="12426" w:type="dxa"/>
            <w:shd w:val="clear" w:color="auto" w:fill="auto"/>
          </w:tcPr>
          <w:p w:rsidR="005C6F82" w:rsidRPr="00D6078B" w:rsidRDefault="0052546A" w:rsidP="00C150D9">
            <w:pPr>
              <w:pStyle w:val="Text1"/>
              <w:ind w:left="0"/>
              <w:rPr>
                <w:b/>
                <w:sz w:val="18"/>
                <w:szCs w:val="18"/>
              </w:rPr>
            </w:pPr>
            <w:r>
              <w:rPr>
                <w:noProof/>
                <w:sz w:val="18"/>
                <w:szCs w:val="18"/>
              </w:rPr>
              <w:t>1</w:t>
            </w:r>
          </w:p>
        </w:tc>
      </w:tr>
      <w:tr w:rsidR="0054589D" w:rsidTr="00C150D9">
        <w:trPr>
          <w:trHeight w:val="288"/>
        </w:trPr>
        <w:tc>
          <w:tcPr>
            <w:tcW w:w="2694" w:type="dxa"/>
            <w:shd w:val="clear" w:color="auto" w:fill="auto"/>
          </w:tcPr>
          <w:p w:rsidR="005C6F82" w:rsidRPr="00D6078B" w:rsidRDefault="00276711" w:rsidP="009F078C">
            <w:pPr>
              <w:pStyle w:val="Text1"/>
              <w:ind w:left="0"/>
              <w:rPr>
                <w:sz w:val="18"/>
                <w:szCs w:val="18"/>
              </w:rPr>
            </w:pPr>
            <w:r>
              <w:rPr>
                <w:b/>
                <w:noProof/>
                <w:sz w:val="18"/>
                <w:szCs w:val="18"/>
              </w:rPr>
              <w:t>Naslov posebnega cilja</w:t>
            </w:r>
          </w:p>
        </w:tc>
        <w:tc>
          <w:tcPr>
            <w:tcW w:w="12426" w:type="dxa"/>
            <w:shd w:val="clear" w:color="auto" w:fill="auto"/>
          </w:tcPr>
          <w:p w:rsidR="005C6F82" w:rsidRPr="00D6078B" w:rsidRDefault="001B4BD5" w:rsidP="009F078C">
            <w:pPr>
              <w:pStyle w:val="Text1"/>
              <w:ind w:left="0"/>
              <w:rPr>
                <w:sz w:val="18"/>
                <w:szCs w:val="18"/>
              </w:rPr>
            </w:pPr>
            <w:r w:rsidRPr="00D6078B">
              <w:rPr>
                <w:noProof/>
                <w:sz w:val="18"/>
                <w:szCs w:val="18"/>
              </w:rPr>
              <w:t>Povečanje deleža obnovljivih virov energije v končni rabi energije</w:t>
            </w:r>
          </w:p>
        </w:tc>
      </w:tr>
      <w:tr w:rsidR="0054589D" w:rsidTr="005060C4">
        <w:trPr>
          <w:trHeight w:val="289"/>
        </w:trPr>
        <w:tc>
          <w:tcPr>
            <w:tcW w:w="2694" w:type="dxa"/>
            <w:shd w:val="clear" w:color="auto" w:fill="auto"/>
          </w:tcPr>
          <w:p w:rsidR="00BA6DE7" w:rsidRPr="00D6078B" w:rsidRDefault="001B4BD5" w:rsidP="009F078C">
            <w:pPr>
              <w:rPr>
                <w:sz w:val="18"/>
                <w:szCs w:val="18"/>
              </w:rPr>
            </w:pPr>
            <w:r>
              <w:rPr>
                <w:b/>
                <w:noProof/>
                <w:sz w:val="18"/>
                <w:szCs w:val="18"/>
              </w:rPr>
              <w:t>Rezultati, ki naj bi jih države članice dosegle s podporo Unije</w:t>
            </w:r>
          </w:p>
        </w:tc>
        <w:tc>
          <w:tcPr>
            <w:tcW w:w="12426" w:type="dxa"/>
            <w:shd w:val="clear" w:color="auto" w:fill="auto"/>
          </w:tcPr>
          <w:p w:rsidR="0054589D" w:rsidRDefault="001B4BD5">
            <w:pPr>
              <w:spacing w:before="0" w:after="240"/>
            </w:pPr>
            <w:r>
              <w:t xml:space="preserve">V okviru prednostne </w:t>
            </w:r>
            <w:r>
              <w:t>naložbe zasledujemo cilj povečanja deleža obnovljivih virov energije (OVE) v končni rabi energije. Skladno z Direktivo 2009/28/ES ima Slovenija obveznost do leta 2020 doseči najmanj 25 % delež obnovljivih virov v rabi bruto končne energije. Za izpolnitev c</w:t>
            </w:r>
            <w:r>
              <w:t>ilja bo sočasno potrebno še omejiti rast porabe končne energije, uveljaviti učinkovito rabo energije (URE) in kot prioriteto gospodarskega razvoja intenzivno spodbujati povečevanje rabe OVE.</w:t>
            </w:r>
          </w:p>
          <w:p w:rsidR="0054589D" w:rsidRDefault="001B4BD5">
            <w:pPr>
              <w:spacing w:before="240" w:after="240"/>
              <w:rPr>
                <w:ins w:id="1136" w:author="SFC2014" w:date="2017-12-21T09:50:00Z"/>
              </w:rPr>
            </w:pPr>
            <w:ins w:id="1137" w:author="SFC2014" w:date="2017-12-21T09:50:00Z">
              <w:r>
                <w:lastRenderedPageBreak/>
                <w:t> </w:t>
              </w:r>
            </w:ins>
          </w:p>
          <w:p w:rsidR="0054589D" w:rsidRDefault="001B4BD5">
            <w:pPr>
              <w:spacing w:before="240" w:after="240"/>
            </w:pPr>
            <w:r>
              <w:t>V okviru izvajanja kohezijske politike v obdobju 2007 - 2013 so</w:t>
            </w:r>
            <w:r>
              <w:t xml:space="preserve"> bile na področju toplote iz OVE vzpostavljene investicijske spodbude, ki so dobro delovale in bodo tudi v prihodnje usmerjene na področje biomase, ki ima v Sloveniji največji OVE potencial, vlaganja so tudi stroškovno učinkovita. Nadaljevali bomo s spodbu</w:t>
            </w:r>
            <w:r>
              <w:t>janjem rabe OVE za proizvodnjo toplote v okviru daljinskih sistemov ogrevanja. Glede na dejstvo, da pri proizvodnji električne energije kljub dosedanjim vlaganjem zaostajamo za vmesnimi cilji AN-OVE, bomo podpirali tudi investicije v manjše naprave za proi</w:t>
            </w:r>
            <w:r>
              <w:t>zvodnjo električne energije iz OVE iz najcenejših virov. Na tem področju v Sloveniji enega večjih neizkoriščenih potencialov OVE predstavljajo male HE. Njihova gradnja ima zaradi domačega znanja največje multiplikacijske učinke na slovensko gospodarstvo in</w:t>
            </w:r>
            <w:r>
              <w:t xml:space="preserve"> nova delovna mesta, poleg tega pa prispeva tudi k reševanju poplavne varnosti. Ostale vrste OVE bomo podpirali zaradi demonstracijskih učinkov.</w:t>
            </w:r>
          </w:p>
          <w:p w:rsidR="0054589D" w:rsidRDefault="001B4BD5">
            <w:pPr>
              <w:spacing w:before="240" w:after="240"/>
              <w:rPr>
                <w:ins w:id="1138" w:author="SFC2014" w:date="2017-12-21T09:50:00Z"/>
              </w:rPr>
            </w:pPr>
            <w:ins w:id="1139" w:author="SFC2014" w:date="2017-12-21T09:50:00Z">
              <w:r>
                <w:t> </w:t>
              </w:r>
            </w:ins>
          </w:p>
          <w:p w:rsidR="0054589D" w:rsidRDefault="001B4BD5">
            <w:pPr>
              <w:spacing w:before="240" w:after="240"/>
            </w:pPr>
            <w:r>
              <w:t>Rezultata:</w:t>
            </w:r>
          </w:p>
          <w:p w:rsidR="0054589D" w:rsidRDefault="001B4BD5">
            <w:pPr>
              <w:numPr>
                <w:ilvl w:val="0"/>
                <w:numId w:val="134"/>
              </w:numPr>
              <w:spacing w:before="240" w:after="0"/>
              <w:ind w:hanging="210"/>
            </w:pPr>
            <w:r>
              <w:t>večja proizvodnja toplote in hladu iz OVE;</w:t>
            </w:r>
          </w:p>
          <w:p w:rsidR="0054589D" w:rsidRDefault="001B4BD5">
            <w:pPr>
              <w:numPr>
                <w:ilvl w:val="0"/>
                <w:numId w:val="134"/>
              </w:numPr>
              <w:spacing w:before="0" w:after="240"/>
              <w:ind w:hanging="210"/>
            </w:pPr>
            <w:r>
              <w:t>večja proizvodnja</w:t>
            </w:r>
            <w:del w:id="1140" w:author="SFC2014" w:date="2017-12-21T09:50:00Z">
              <w:r>
                <w:delText> </w:delText>
              </w:r>
            </w:del>
            <w:r>
              <w:t xml:space="preserve"> električne energije iz OVE.</w:t>
            </w:r>
          </w:p>
          <w:p w:rsidR="00BA6DE7" w:rsidRPr="00D6078B" w:rsidRDefault="00BA6DE7" w:rsidP="00BA6BD1">
            <w:pPr>
              <w:pStyle w:val="Text1"/>
              <w:ind w:left="0"/>
              <w:rPr>
                <w:sz w:val="18"/>
                <w:szCs w:val="18"/>
              </w:rPr>
            </w:pPr>
          </w:p>
        </w:tc>
      </w:tr>
    </w:tbl>
    <w:p w:rsidR="00371B4C" w:rsidRPr="00837F13" w:rsidRDefault="009D3C05" w:rsidP="007B1D38">
      <w:pPr>
        <w:rPr>
          <w:color w:val="000000"/>
          <w:sz w:val="16"/>
          <w:szCs w:val="16"/>
        </w:rPr>
      </w:pPr>
      <w:r w:rsidRPr="001E50F1">
        <w:rPr>
          <w:b/>
        </w:rPr>
        <w:lastRenderedPageBreak/>
        <w:br w:type="page"/>
      </w:r>
      <w:r w:rsidR="00837F13">
        <w:rPr>
          <w:b/>
          <w:noProof/>
          <w:color w:val="000000"/>
        </w:rPr>
        <w:lastRenderedPageBreak/>
        <w:t>Preglednica 3: Kazalniki rezultatov za posamezni program po posebnih ciljih</w:t>
      </w:r>
      <w:r w:rsidR="00837F13">
        <w:rPr>
          <w:color w:val="000000"/>
        </w:rPr>
        <w:t xml:space="preserve"> </w:t>
      </w:r>
      <w:r w:rsidR="00837F13">
        <w:rPr>
          <w:noProof/>
          <w:color w:val="000000"/>
        </w:rPr>
        <w:t>(za ESRR in Kohezijski sklad)</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0"/>
        <w:gridCol w:w="2554"/>
        <w:gridCol w:w="1701"/>
        <w:gridCol w:w="2268"/>
        <w:gridCol w:w="1985"/>
        <w:gridCol w:w="992"/>
        <w:gridCol w:w="2110"/>
        <w:gridCol w:w="1260"/>
        <w:gridCol w:w="1260"/>
      </w:tblGrid>
      <w:tr w:rsidR="0054589D" w:rsidTr="0014246E">
        <w:trPr>
          <w:trHeight w:val="288"/>
          <w:tblHeader/>
        </w:trPr>
        <w:tc>
          <w:tcPr>
            <w:tcW w:w="3544" w:type="dxa"/>
            <w:gridSpan w:val="2"/>
            <w:shd w:val="clear" w:color="auto" w:fill="auto"/>
          </w:tcPr>
          <w:p w:rsidR="0014246E" w:rsidRPr="00D6078B" w:rsidRDefault="001B4BD5" w:rsidP="0014246E">
            <w:pPr>
              <w:rPr>
                <w:b/>
                <w:sz w:val="18"/>
                <w:szCs w:val="18"/>
              </w:rPr>
            </w:pPr>
            <w:r>
              <w:rPr>
                <w:b/>
                <w:noProof/>
                <w:sz w:val="18"/>
                <w:szCs w:val="18"/>
              </w:rPr>
              <w:t>Posebni cilj</w:t>
            </w:r>
          </w:p>
        </w:tc>
        <w:tc>
          <w:tcPr>
            <w:tcW w:w="11576" w:type="dxa"/>
            <w:gridSpan w:val="7"/>
            <w:shd w:val="clear" w:color="auto" w:fill="auto"/>
          </w:tcPr>
          <w:p w:rsidR="0014246E" w:rsidRPr="00D6078B" w:rsidRDefault="001B4BD5" w:rsidP="00612967">
            <w:pPr>
              <w:rPr>
                <w:b/>
                <w:sz w:val="18"/>
                <w:szCs w:val="18"/>
              </w:rPr>
            </w:pPr>
            <w:r>
              <w:rPr>
                <w:b/>
                <w:noProof/>
                <w:sz w:val="18"/>
                <w:szCs w:val="18"/>
              </w:rPr>
              <w:t xml:space="preserve">1 - </w:t>
            </w:r>
            <w:r w:rsidR="00612967">
              <w:rPr>
                <w:b/>
                <w:noProof/>
                <w:sz w:val="18"/>
                <w:szCs w:val="18"/>
              </w:rPr>
              <w:t>Povečanje deleža obnovljivih virov energije v končni rabi energije</w:t>
            </w:r>
          </w:p>
        </w:tc>
      </w:tr>
      <w:tr w:rsidR="0054589D" w:rsidTr="009D4811">
        <w:trPr>
          <w:trHeight w:val="288"/>
        </w:trPr>
        <w:tc>
          <w:tcPr>
            <w:tcW w:w="990" w:type="dxa"/>
            <w:shd w:val="clear" w:color="auto" w:fill="auto"/>
          </w:tcPr>
          <w:p w:rsidR="00371B4C" w:rsidRPr="007B722E" w:rsidRDefault="001B4BD5" w:rsidP="009D4811">
            <w:pPr>
              <w:jc w:val="center"/>
              <w:rPr>
                <w:b/>
                <w:sz w:val="16"/>
                <w:szCs w:val="16"/>
              </w:rPr>
            </w:pPr>
            <w:r>
              <w:rPr>
                <w:b/>
                <w:noProof/>
                <w:color w:val="000000"/>
                <w:sz w:val="16"/>
                <w:szCs w:val="16"/>
              </w:rPr>
              <w:t>Identifikator</w:t>
            </w:r>
          </w:p>
        </w:tc>
        <w:tc>
          <w:tcPr>
            <w:tcW w:w="2554" w:type="dxa"/>
            <w:shd w:val="clear" w:color="auto" w:fill="auto"/>
          </w:tcPr>
          <w:p w:rsidR="00371B4C" w:rsidRPr="00530EF1" w:rsidRDefault="001B4BD5" w:rsidP="009D4811">
            <w:pPr>
              <w:jc w:val="center"/>
              <w:rPr>
                <w:b/>
                <w:sz w:val="16"/>
                <w:szCs w:val="16"/>
              </w:rPr>
            </w:pPr>
            <w:r>
              <w:rPr>
                <w:b/>
                <w:noProof/>
                <w:color w:val="000000"/>
                <w:sz w:val="16"/>
                <w:szCs w:val="16"/>
              </w:rPr>
              <w:t>Kazalnik</w:t>
            </w:r>
          </w:p>
        </w:tc>
        <w:tc>
          <w:tcPr>
            <w:tcW w:w="1701" w:type="dxa"/>
            <w:shd w:val="clear" w:color="auto" w:fill="auto"/>
          </w:tcPr>
          <w:p w:rsidR="00371B4C" w:rsidRPr="00913A1A" w:rsidRDefault="001B4BD5" w:rsidP="009D4811">
            <w:pPr>
              <w:jc w:val="center"/>
              <w:rPr>
                <w:b/>
                <w:sz w:val="16"/>
                <w:szCs w:val="16"/>
              </w:rPr>
            </w:pPr>
            <w:r>
              <w:rPr>
                <w:b/>
                <w:noProof/>
                <w:color w:val="000000"/>
                <w:sz w:val="16"/>
                <w:szCs w:val="16"/>
              </w:rPr>
              <w:t>Merska enota</w:t>
            </w:r>
          </w:p>
        </w:tc>
        <w:tc>
          <w:tcPr>
            <w:tcW w:w="2268" w:type="dxa"/>
            <w:shd w:val="clear" w:color="auto" w:fill="auto"/>
          </w:tcPr>
          <w:p w:rsidR="00371B4C" w:rsidRPr="007B722E" w:rsidRDefault="001B4BD5" w:rsidP="009D4811">
            <w:pPr>
              <w:jc w:val="center"/>
              <w:rPr>
                <w:b/>
                <w:color w:val="000000"/>
                <w:sz w:val="16"/>
                <w:szCs w:val="16"/>
              </w:rPr>
            </w:pPr>
            <w:r>
              <w:rPr>
                <w:b/>
                <w:noProof/>
                <w:color w:val="000000"/>
                <w:sz w:val="16"/>
                <w:szCs w:val="16"/>
              </w:rPr>
              <w:t xml:space="preserve">Kategorija regij (če je </w:t>
            </w:r>
            <w:r>
              <w:rPr>
                <w:b/>
                <w:noProof/>
                <w:color w:val="000000"/>
                <w:sz w:val="16"/>
                <w:szCs w:val="16"/>
              </w:rPr>
              <w:t>relevantno)</w:t>
            </w:r>
          </w:p>
        </w:tc>
        <w:tc>
          <w:tcPr>
            <w:tcW w:w="1985" w:type="dxa"/>
            <w:shd w:val="clear" w:color="auto" w:fill="auto"/>
          </w:tcPr>
          <w:p w:rsidR="00371B4C" w:rsidRPr="007B722E" w:rsidRDefault="001B4BD5" w:rsidP="009D4811">
            <w:pPr>
              <w:jc w:val="center"/>
              <w:rPr>
                <w:b/>
                <w:sz w:val="16"/>
                <w:szCs w:val="16"/>
              </w:rPr>
            </w:pPr>
            <w:r>
              <w:rPr>
                <w:b/>
                <w:noProof/>
                <w:color w:val="000000"/>
                <w:sz w:val="16"/>
                <w:szCs w:val="16"/>
              </w:rPr>
              <w:t>Izhodiščna vrednost</w:t>
            </w:r>
          </w:p>
        </w:tc>
        <w:tc>
          <w:tcPr>
            <w:tcW w:w="992" w:type="dxa"/>
            <w:shd w:val="clear" w:color="auto" w:fill="auto"/>
          </w:tcPr>
          <w:p w:rsidR="00371B4C" w:rsidRPr="001D1F31" w:rsidRDefault="001B4BD5" w:rsidP="009D4811">
            <w:pPr>
              <w:jc w:val="center"/>
              <w:rPr>
                <w:b/>
                <w:sz w:val="16"/>
                <w:szCs w:val="16"/>
              </w:rPr>
            </w:pPr>
            <w:r w:rsidRPr="00530EF1">
              <w:rPr>
                <w:b/>
                <w:noProof/>
                <w:color w:val="000000"/>
                <w:sz w:val="16"/>
                <w:szCs w:val="16"/>
              </w:rPr>
              <w:t>Izhodiščno leto</w:t>
            </w:r>
          </w:p>
        </w:tc>
        <w:tc>
          <w:tcPr>
            <w:tcW w:w="2110" w:type="dxa"/>
            <w:shd w:val="clear" w:color="auto" w:fill="auto"/>
          </w:tcPr>
          <w:p w:rsidR="00371B4C" w:rsidRPr="007B722E" w:rsidRDefault="001B4BD5" w:rsidP="009D4811">
            <w:pPr>
              <w:jc w:val="center"/>
              <w:rPr>
                <w:b/>
                <w:sz w:val="16"/>
                <w:szCs w:val="16"/>
              </w:rPr>
            </w:pPr>
            <w:r w:rsidRPr="00530EF1">
              <w:rPr>
                <w:b/>
                <w:noProof/>
                <w:color w:val="000000"/>
                <w:sz w:val="16"/>
                <w:szCs w:val="16"/>
              </w:rPr>
              <w:t>Ciljna vrednost (za leto 2023)</w:t>
            </w:r>
          </w:p>
        </w:tc>
        <w:tc>
          <w:tcPr>
            <w:tcW w:w="1260" w:type="dxa"/>
            <w:shd w:val="clear" w:color="auto" w:fill="auto"/>
          </w:tcPr>
          <w:p w:rsidR="00371B4C" w:rsidRPr="00530EF1" w:rsidRDefault="001B4BD5" w:rsidP="009D4811">
            <w:pPr>
              <w:jc w:val="center"/>
              <w:rPr>
                <w:b/>
                <w:sz w:val="16"/>
                <w:szCs w:val="16"/>
              </w:rPr>
            </w:pPr>
            <w:r w:rsidRPr="00530EF1">
              <w:rPr>
                <w:b/>
                <w:noProof/>
                <w:color w:val="000000"/>
                <w:sz w:val="16"/>
                <w:szCs w:val="16"/>
              </w:rPr>
              <w:t>Vir podatkov</w:t>
            </w:r>
          </w:p>
        </w:tc>
        <w:tc>
          <w:tcPr>
            <w:tcW w:w="1260" w:type="dxa"/>
            <w:shd w:val="clear" w:color="auto" w:fill="auto"/>
          </w:tcPr>
          <w:p w:rsidR="00371B4C" w:rsidRPr="007B722E" w:rsidRDefault="001B4BD5" w:rsidP="009D4811">
            <w:pPr>
              <w:jc w:val="center"/>
              <w:rPr>
                <w:b/>
                <w:sz w:val="16"/>
                <w:szCs w:val="16"/>
              </w:rPr>
            </w:pPr>
            <w:r w:rsidRPr="00530EF1">
              <w:rPr>
                <w:b/>
                <w:noProof/>
                <w:color w:val="000000"/>
                <w:sz w:val="16"/>
                <w:szCs w:val="16"/>
              </w:rPr>
              <w:t>Pogostost poročanja</w:t>
            </w:r>
          </w:p>
        </w:tc>
      </w:tr>
      <w:tr w:rsidR="0054589D" w:rsidTr="000E794A">
        <w:trPr>
          <w:trHeight w:val="288"/>
        </w:trPr>
        <w:tc>
          <w:tcPr>
            <w:tcW w:w="990" w:type="dxa"/>
            <w:shd w:val="clear" w:color="auto" w:fill="auto"/>
            <w:tcMar>
              <w:left w:w="57" w:type="dxa"/>
              <w:right w:w="57" w:type="dxa"/>
            </w:tcMar>
          </w:tcPr>
          <w:p w:rsidR="00371B4C" w:rsidRPr="0087147F" w:rsidRDefault="001B4BD5" w:rsidP="009E2EFC">
            <w:pPr>
              <w:ind w:firstLine="1"/>
              <w:rPr>
                <w:sz w:val="16"/>
                <w:szCs w:val="16"/>
              </w:rPr>
            </w:pPr>
            <w:r w:rsidRPr="0087147F">
              <w:rPr>
                <w:noProof/>
                <w:sz w:val="16"/>
                <w:szCs w:val="16"/>
              </w:rPr>
              <w:t>4.7</w:t>
            </w:r>
          </w:p>
        </w:tc>
        <w:tc>
          <w:tcPr>
            <w:tcW w:w="2554"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Delež rabe bruto končne energije iz OVE pri oskrbi s toploto</w:t>
            </w:r>
          </w:p>
        </w:tc>
        <w:tc>
          <w:tcPr>
            <w:tcW w:w="1701" w:type="dxa"/>
            <w:shd w:val="clear" w:color="auto" w:fill="auto"/>
            <w:tcMar>
              <w:left w:w="57" w:type="dxa"/>
              <w:right w:w="57" w:type="dxa"/>
            </w:tcMar>
          </w:tcPr>
          <w:p w:rsidR="00371B4C" w:rsidRPr="0087147F" w:rsidRDefault="001B4BD5" w:rsidP="009E2EFC">
            <w:pPr>
              <w:rPr>
                <w:sz w:val="16"/>
                <w:szCs w:val="16"/>
              </w:rPr>
            </w:pPr>
            <w:r w:rsidRPr="0087147F">
              <w:rPr>
                <w:noProof/>
                <w:sz w:val="16"/>
                <w:szCs w:val="16"/>
              </w:rPr>
              <w:t>%</w:t>
            </w:r>
          </w:p>
        </w:tc>
        <w:tc>
          <w:tcPr>
            <w:tcW w:w="2268" w:type="dxa"/>
            <w:shd w:val="clear" w:color="auto" w:fill="auto"/>
            <w:tcMar>
              <w:left w:w="57" w:type="dxa"/>
              <w:right w:w="57" w:type="dxa"/>
            </w:tcMar>
          </w:tcPr>
          <w:p w:rsidR="00371B4C" w:rsidRPr="0087147F" w:rsidRDefault="00371B4C" w:rsidP="009E2EFC">
            <w:pPr>
              <w:rPr>
                <w:color w:val="000000"/>
                <w:sz w:val="16"/>
                <w:szCs w:val="16"/>
                <w:lang w:val="da-DK"/>
              </w:rPr>
            </w:pPr>
          </w:p>
        </w:tc>
        <w:tc>
          <w:tcPr>
            <w:tcW w:w="1985"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31,70</w:t>
            </w:r>
          </w:p>
        </w:tc>
        <w:tc>
          <w:tcPr>
            <w:tcW w:w="992" w:type="dxa"/>
            <w:shd w:val="clear" w:color="auto" w:fill="auto"/>
            <w:tcMar>
              <w:left w:w="57" w:type="dxa"/>
              <w:right w:w="57" w:type="dxa"/>
            </w:tcMar>
          </w:tcPr>
          <w:p w:rsidR="00371B4C" w:rsidRPr="0087147F" w:rsidRDefault="001B4BD5" w:rsidP="009E2EFC">
            <w:pPr>
              <w:jc w:val="center"/>
              <w:rPr>
                <w:sz w:val="16"/>
                <w:szCs w:val="16"/>
              </w:rPr>
            </w:pPr>
            <w:r w:rsidRPr="0087147F">
              <w:rPr>
                <w:noProof/>
                <w:color w:val="000000"/>
                <w:sz w:val="16"/>
                <w:szCs w:val="16"/>
                <w:lang w:val="da-DK"/>
              </w:rPr>
              <w:t>2013</w:t>
            </w:r>
          </w:p>
        </w:tc>
        <w:tc>
          <w:tcPr>
            <w:tcW w:w="2110"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34,00</w:t>
            </w:r>
          </w:p>
        </w:tc>
        <w:tc>
          <w:tcPr>
            <w:tcW w:w="1260"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Projekcije dolgoročnih energetskih bilanc</w:t>
            </w:r>
          </w:p>
        </w:tc>
        <w:tc>
          <w:tcPr>
            <w:tcW w:w="1260" w:type="dxa"/>
            <w:shd w:val="clear" w:color="auto" w:fill="auto"/>
            <w:tcMar>
              <w:left w:w="57" w:type="dxa"/>
              <w:right w:w="57" w:type="dxa"/>
            </w:tcMar>
          </w:tcPr>
          <w:p w:rsidR="00371B4C" w:rsidRPr="0087147F" w:rsidRDefault="001B4BD5" w:rsidP="009E2EFC">
            <w:pPr>
              <w:pStyle w:val="Text2"/>
              <w:ind w:left="0"/>
              <w:rPr>
                <w:sz w:val="16"/>
                <w:szCs w:val="16"/>
              </w:rPr>
            </w:pPr>
            <w:r w:rsidRPr="0087147F">
              <w:rPr>
                <w:noProof/>
                <w:sz w:val="16"/>
                <w:szCs w:val="16"/>
              </w:rPr>
              <w:t>letno</w:t>
            </w:r>
          </w:p>
        </w:tc>
      </w:tr>
      <w:tr w:rsidR="0054589D" w:rsidTr="000E794A">
        <w:trPr>
          <w:trHeight w:val="288"/>
        </w:trPr>
        <w:tc>
          <w:tcPr>
            <w:tcW w:w="990" w:type="dxa"/>
            <w:shd w:val="clear" w:color="auto" w:fill="auto"/>
            <w:tcMar>
              <w:left w:w="57" w:type="dxa"/>
              <w:right w:w="57" w:type="dxa"/>
            </w:tcMar>
          </w:tcPr>
          <w:p w:rsidR="00371B4C" w:rsidRPr="0087147F" w:rsidRDefault="001B4BD5" w:rsidP="009E2EFC">
            <w:pPr>
              <w:ind w:firstLine="1"/>
              <w:rPr>
                <w:sz w:val="16"/>
                <w:szCs w:val="16"/>
              </w:rPr>
            </w:pPr>
            <w:r w:rsidRPr="0087147F">
              <w:rPr>
                <w:noProof/>
                <w:sz w:val="16"/>
                <w:szCs w:val="16"/>
              </w:rPr>
              <w:t>4.8</w:t>
            </w:r>
          </w:p>
        </w:tc>
        <w:tc>
          <w:tcPr>
            <w:tcW w:w="2554"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Delež</w:t>
            </w:r>
            <w:r w:rsidRPr="0087147F">
              <w:rPr>
                <w:noProof/>
                <w:color w:val="000000"/>
                <w:sz w:val="16"/>
                <w:szCs w:val="16"/>
                <w:lang w:val="da-DK"/>
              </w:rPr>
              <w:t xml:space="preserve"> rabe bruto končne energije iz OVE v porabi električne energije</w:t>
            </w:r>
          </w:p>
        </w:tc>
        <w:tc>
          <w:tcPr>
            <w:tcW w:w="1701" w:type="dxa"/>
            <w:shd w:val="clear" w:color="auto" w:fill="auto"/>
            <w:tcMar>
              <w:left w:w="57" w:type="dxa"/>
              <w:right w:w="57" w:type="dxa"/>
            </w:tcMar>
          </w:tcPr>
          <w:p w:rsidR="00371B4C" w:rsidRPr="0087147F" w:rsidRDefault="001B4BD5" w:rsidP="009E2EFC">
            <w:pPr>
              <w:rPr>
                <w:sz w:val="16"/>
                <w:szCs w:val="16"/>
              </w:rPr>
            </w:pPr>
            <w:r w:rsidRPr="0087147F">
              <w:rPr>
                <w:noProof/>
                <w:sz w:val="16"/>
                <w:szCs w:val="16"/>
              </w:rPr>
              <w:t>%</w:t>
            </w:r>
          </w:p>
        </w:tc>
        <w:tc>
          <w:tcPr>
            <w:tcW w:w="2268" w:type="dxa"/>
            <w:shd w:val="clear" w:color="auto" w:fill="auto"/>
            <w:tcMar>
              <w:left w:w="57" w:type="dxa"/>
              <w:right w:w="57" w:type="dxa"/>
            </w:tcMar>
          </w:tcPr>
          <w:p w:rsidR="00371B4C" w:rsidRPr="0087147F" w:rsidRDefault="00371B4C" w:rsidP="009E2EFC">
            <w:pPr>
              <w:rPr>
                <w:color w:val="000000"/>
                <w:sz w:val="16"/>
                <w:szCs w:val="16"/>
                <w:lang w:val="da-DK"/>
              </w:rPr>
            </w:pPr>
          </w:p>
        </w:tc>
        <w:tc>
          <w:tcPr>
            <w:tcW w:w="1985"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32,80</w:t>
            </w:r>
          </w:p>
        </w:tc>
        <w:tc>
          <w:tcPr>
            <w:tcW w:w="992" w:type="dxa"/>
            <w:shd w:val="clear" w:color="auto" w:fill="auto"/>
            <w:tcMar>
              <w:left w:w="57" w:type="dxa"/>
              <w:right w:w="57" w:type="dxa"/>
            </w:tcMar>
          </w:tcPr>
          <w:p w:rsidR="00371B4C" w:rsidRPr="0087147F" w:rsidRDefault="001B4BD5" w:rsidP="009E2EFC">
            <w:pPr>
              <w:jc w:val="center"/>
              <w:rPr>
                <w:sz w:val="16"/>
                <w:szCs w:val="16"/>
              </w:rPr>
            </w:pPr>
            <w:r w:rsidRPr="0087147F">
              <w:rPr>
                <w:noProof/>
                <w:color w:val="000000"/>
                <w:sz w:val="16"/>
                <w:szCs w:val="16"/>
                <w:lang w:val="da-DK"/>
              </w:rPr>
              <w:t>2013</w:t>
            </w:r>
          </w:p>
        </w:tc>
        <w:tc>
          <w:tcPr>
            <w:tcW w:w="2110"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40,00</w:t>
            </w:r>
          </w:p>
        </w:tc>
        <w:tc>
          <w:tcPr>
            <w:tcW w:w="1260"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Projekcije dolgoročnih energetskih bilanc</w:t>
            </w:r>
          </w:p>
        </w:tc>
        <w:tc>
          <w:tcPr>
            <w:tcW w:w="1260" w:type="dxa"/>
            <w:shd w:val="clear" w:color="auto" w:fill="auto"/>
            <w:tcMar>
              <w:left w:w="57" w:type="dxa"/>
              <w:right w:w="57" w:type="dxa"/>
            </w:tcMar>
          </w:tcPr>
          <w:p w:rsidR="00371B4C" w:rsidRPr="0087147F" w:rsidRDefault="001B4BD5" w:rsidP="009E2EFC">
            <w:pPr>
              <w:pStyle w:val="Text2"/>
              <w:ind w:left="0"/>
              <w:rPr>
                <w:sz w:val="16"/>
                <w:szCs w:val="16"/>
              </w:rPr>
            </w:pPr>
            <w:r w:rsidRPr="0087147F">
              <w:rPr>
                <w:noProof/>
                <w:sz w:val="16"/>
                <w:szCs w:val="16"/>
              </w:rPr>
              <w:t>letno</w:t>
            </w:r>
          </w:p>
        </w:tc>
      </w:tr>
    </w:tbl>
    <w:p w:rsidR="003E2B5F" w:rsidRDefault="003E2B5F" w:rsidP="008B5658">
      <w:pPr>
        <w:rPr>
          <w:b/>
          <w:lang w:val="pt-PT"/>
        </w:rPr>
      </w:pPr>
    </w:p>
    <w:p w:rsidR="00371B4C" w:rsidRDefault="00E856D5" w:rsidP="008B5658">
      <w:pPr>
        <w:rPr>
          <w:b/>
        </w:rPr>
      </w:pPr>
      <w:r>
        <w:rPr>
          <w:b/>
          <w:lang w:val="pt-PT"/>
        </w:rPr>
        <w:br w:type="page"/>
      </w:r>
    </w:p>
    <w:p w:rsidR="00A16F03" w:rsidRPr="00BE7245" w:rsidRDefault="00B169AE" w:rsidP="00953F0A">
      <w:pPr>
        <w:pStyle w:val="ManualHeading2"/>
        <w:keepLines/>
        <w:rPr>
          <w:b w:val="0"/>
        </w:rPr>
      </w:pPr>
      <w:r>
        <w:rPr>
          <w:noProof/>
        </w:rPr>
        <w:t>2.A.6 Ukrepi, ki jim je namenjena podpora v okviru prednostne naložbe</w:t>
      </w:r>
      <w:r w:rsidR="00BE7245">
        <w:rPr>
          <w:b w:val="0"/>
        </w:rPr>
        <w:t xml:space="preserve"> </w:t>
      </w:r>
      <w:r w:rsidR="00BE7245">
        <w:rPr>
          <w:b w:val="0"/>
          <w:noProof/>
        </w:rPr>
        <w:t>(po prednostnih naložbah)</w:t>
      </w:r>
    </w:p>
    <w:p w:rsidR="00941B50" w:rsidRPr="00941B50" w:rsidRDefault="00941B50" w:rsidP="00953F0A">
      <w:pPr>
        <w:pStyle w:val="Text1"/>
        <w:keepNext/>
        <w:keepLines/>
        <w:ind w:left="0"/>
      </w:pPr>
    </w:p>
    <w:p w:rsidR="00A16F03" w:rsidRPr="0076169B" w:rsidRDefault="00433D00" w:rsidP="00953F0A">
      <w:pPr>
        <w:pStyle w:val="ManualHeading3"/>
        <w:keepLines/>
        <w:ind w:left="0" w:firstLine="0"/>
        <w:rPr>
          <w:b/>
        </w:rPr>
      </w:pPr>
      <w:r w:rsidRPr="0076169B">
        <w:rPr>
          <w:b/>
        </w:rPr>
        <w:t xml:space="preserve"> </w:t>
      </w:r>
      <w:r w:rsidR="009439A1" w:rsidRPr="0076169B">
        <w:rPr>
          <w:b/>
          <w:noProof/>
        </w:rPr>
        <w:t>2.A.6.1 Opis vrste in primerov ukrepov, ki jim je namenjena podpora, in njihovega pričakovanega prispevka k posebnim ciljem, po potrebi vključno z opredelitvijo glavnih ciljnih skupin, posebnih ozemelj, na katera se nanašajo, in vrst upravičencev</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9347F8" w:rsidRDefault="008B4E2F" w:rsidP="009F078C">
            <w:pPr>
              <w:pStyle w:val="Text1"/>
              <w:ind w:left="0"/>
              <w:rPr>
                <w:b/>
                <w:color w:val="000000"/>
                <w:sz w:val="18"/>
                <w:szCs w:val="18"/>
              </w:rPr>
            </w:pPr>
            <w:r>
              <w:rPr>
                <w:b/>
                <w:noProof/>
                <w:sz w:val="18"/>
                <w:szCs w:val="18"/>
              </w:rPr>
              <w:t>Prednostna naložba</w:t>
            </w:r>
          </w:p>
        </w:tc>
        <w:tc>
          <w:tcPr>
            <w:tcW w:w="12780" w:type="dxa"/>
            <w:shd w:val="clear" w:color="auto" w:fill="auto"/>
          </w:tcPr>
          <w:p w:rsidR="009F5F10" w:rsidRPr="009347F8" w:rsidRDefault="001B4BD5" w:rsidP="009F078C">
            <w:pPr>
              <w:pStyle w:val="Text1"/>
              <w:ind w:left="0"/>
              <w:rPr>
                <w:b/>
                <w:color w:val="000000"/>
                <w:sz w:val="18"/>
                <w:szCs w:val="18"/>
              </w:rPr>
            </w:pPr>
            <w:r w:rsidRPr="0012385C">
              <w:rPr>
                <w:noProof/>
                <w:sz w:val="18"/>
                <w:szCs w:val="18"/>
              </w:rPr>
              <w:t xml:space="preserve">4i - </w:t>
            </w:r>
            <w:r w:rsidRPr="0012385C">
              <w:rPr>
                <w:noProof/>
                <w:sz w:val="18"/>
                <w:szCs w:val="18"/>
              </w:rPr>
              <w:t>Spodbujanje proizvodnje in distribucije energije iz obnovljivih virov</w:t>
            </w:r>
          </w:p>
        </w:tc>
      </w:tr>
      <w:tr w:rsidR="0054589D" w:rsidTr="000D7024">
        <w:trPr>
          <w:trHeight w:val="288"/>
        </w:trPr>
        <w:tc>
          <w:tcPr>
            <w:tcW w:w="15120" w:type="dxa"/>
            <w:gridSpan w:val="2"/>
            <w:shd w:val="clear" w:color="auto" w:fill="auto"/>
          </w:tcPr>
          <w:p w:rsidR="0054589D" w:rsidRDefault="001B4BD5">
            <w:pPr>
              <w:spacing w:before="0" w:after="240"/>
            </w:pPr>
            <w:r>
              <w:t>Za doseganje ciljnega deleža OVE v rabi bruto končne energije s področja električne energije in toplote je potrebno spodbujati izrabo vseh okoljsko sprejemljivih OVE. V okviru prednostn</w:t>
            </w:r>
            <w:r>
              <w:t>e naložbe so podpore namenjene naslednjim ukrepom glede na posamezno področje:</w:t>
            </w:r>
          </w:p>
          <w:p w:rsidR="0054589D" w:rsidRDefault="001B4BD5">
            <w:pPr>
              <w:spacing w:before="240" w:after="240"/>
              <w:rPr>
                <w:ins w:id="1141" w:author="SFC2014" w:date="2017-12-21T09:50:00Z"/>
              </w:rPr>
            </w:pPr>
            <w:ins w:id="1142" w:author="SFC2014" w:date="2017-12-21T09:50:00Z">
              <w:r>
                <w:t> </w:t>
              </w:r>
            </w:ins>
          </w:p>
          <w:p w:rsidR="0054589D" w:rsidRDefault="001B4BD5">
            <w:pPr>
              <w:numPr>
                <w:ilvl w:val="0"/>
                <w:numId w:val="130"/>
              </w:numPr>
              <w:spacing w:before="240" w:after="0"/>
              <w:ind w:hanging="210"/>
            </w:pPr>
            <w:r>
              <w:t>Toplota za ogrevanje in hlajenje ter visoko učinkovito soproizvodnjo: Za povečanje proizvodnje toplote iz obnovljivih virov bodo podprta vlaganja v izgradnjo novih in rekonstr</w:t>
            </w:r>
            <w:r>
              <w:t>ukcijo obstoječih sistemov za ogrevanje, ter spodbude za priklop novih uporabnikov na že obstoječe kapacitete (geotermalni ogrevalni sistemi, sončni kolektorji, kotli na lesno biomaso v javnem sektorju, storitvenih dejavnostih in industriji, sistemi daljin</w:t>
            </w:r>
            <w:r>
              <w:t>skega ogrevanja na lesno biomaso DOLB nad 1 MW moči, lokalni sistemi DOLB do 1 MW moči, toplotne črpalke). Velik potencial predstavljajo daljinski sistemi ogrevanja na lesno biomaso, kjer so izraziti sinergijski učinki tako z vidika uporabe razpoložljivega</w:t>
            </w:r>
            <w:r>
              <w:t xml:space="preserve"> energenta, zmanjševanja emisij prašnih delcev in izgradnje lesno-predelovalne verige ter s tem povezano ustvarjanje novih delovnih mest.</w:t>
            </w:r>
          </w:p>
          <w:p w:rsidR="0054589D" w:rsidRDefault="001B4BD5">
            <w:pPr>
              <w:numPr>
                <w:ilvl w:val="0"/>
                <w:numId w:val="130"/>
              </w:numPr>
              <w:spacing w:before="0" w:after="240"/>
              <w:ind w:hanging="210"/>
            </w:pPr>
            <w:r>
              <w:t>Električna energija: Preko investicijskih podpor bomo spodbujali investicije v izgradnjo novih manjših objektov za pro</w:t>
            </w:r>
            <w:r>
              <w:t>izvodnjo električne energije iz OVE (energija vetra, sončna energije, biomasa in male HE do 10 MW moči). Na ta način bomo omogočili preboj danes manj izkoriščanim alternativnim OVE in na drugi strani razbremenili obstoječo shemo spodbujanja OVE iz elektrik</w:t>
            </w:r>
            <w:r>
              <w:t>e, ki spodbuja na podlagi »feed-in« tarif. S tem bomo  pripomogli k doseganju cilja OVE na področju elektrike, kjer so trenutno zaostanki za vmesnimi cilji.</w:t>
            </w:r>
          </w:p>
          <w:p w:rsidR="0054589D" w:rsidRDefault="001B4BD5">
            <w:pPr>
              <w:spacing w:before="240" w:after="240"/>
              <w:rPr>
                <w:ins w:id="1143" w:author="SFC2014" w:date="2017-12-21T09:50:00Z"/>
              </w:rPr>
            </w:pPr>
            <w:ins w:id="1144" w:author="SFC2014" w:date="2017-12-21T09:50:00Z">
              <w:r>
                <w:t> </w:t>
              </w:r>
            </w:ins>
          </w:p>
          <w:p w:rsidR="0054589D" w:rsidRDefault="001B4BD5">
            <w:pPr>
              <w:spacing w:before="240" w:after="240"/>
              <w:rPr>
                <w:ins w:id="1145" w:author="SFC2014" w:date="2017-12-21T09:50:00Z"/>
              </w:rPr>
            </w:pPr>
            <w:r>
              <w:t>Na območjih z več kot 5.000 prebivalci bodo spodbude za vlaganja v obnovljive vire energije lahko</w:t>
            </w:r>
            <w:r>
              <w:t xml:space="preserve"> podprte tudi preko pilotnih projektov (shem) samoupravnih lokalnih skupnosti za doseganje energetske samozadostnosti (npr. energetsko zadružništvo). Na ta način bo jasna razmejitev z vlaganji, ki bodo podprta v okviru Programa za razvoj podeželja 2014 – 2</w:t>
            </w:r>
            <w:r>
              <w:t>020.</w:t>
            </w:r>
          </w:p>
          <w:p w:rsidR="0054589D" w:rsidRDefault="001B4BD5">
            <w:pPr>
              <w:spacing w:before="240" w:after="240"/>
            </w:pPr>
            <w:ins w:id="1146" w:author="SFC2014" w:date="2017-12-21T09:50:00Z">
              <w:r>
                <w:t> </w:t>
              </w:r>
            </w:ins>
          </w:p>
          <w:p w:rsidR="0054589D" w:rsidRDefault="001B4BD5">
            <w:pPr>
              <w:spacing w:before="240" w:after="240"/>
            </w:pPr>
            <w:r>
              <w:lastRenderedPageBreak/>
              <w:t>Ciljne skupine: podjetja, javni sektor, gospodinjstva,</w:t>
            </w:r>
            <w:ins w:id="1147" w:author="SFC2014" w:date="2017-12-21T09:50:00Z">
              <w:r>
                <w:t> </w:t>
              </w:r>
            </w:ins>
            <w:r>
              <w:t xml:space="preserve"> občine, zadruge, zavodi, posamezniki</w:t>
            </w:r>
            <w:ins w:id="1148" w:author="SFC2014" w:date="2017-12-21T09:50:00Z">
              <w:r>
                <w:t>.</w:t>
              </w:r>
            </w:ins>
          </w:p>
          <w:p w:rsidR="0054589D" w:rsidRDefault="001B4BD5">
            <w:pPr>
              <w:spacing w:before="240" w:after="240"/>
              <w:rPr>
                <w:ins w:id="1149" w:author="SFC2014" w:date="2017-12-21T09:50:00Z"/>
              </w:rPr>
            </w:pPr>
            <w:ins w:id="1150" w:author="SFC2014" w:date="2017-12-21T09:50:00Z">
              <w:r>
                <w:t> </w:t>
              </w:r>
            </w:ins>
          </w:p>
          <w:p w:rsidR="0054589D" w:rsidRDefault="001B4BD5">
            <w:pPr>
              <w:spacing w:before="240" w:after="240"/>
            </w:pPr>
            <w:r>
              <w:t>Upravičenci: podjetja, javni sektor, občine, zavodi, zadruge</w:t>
            </w:r>
            <w:ins w:id="1151" w:author="SFC2014" w:date="2017-12-21T09:50:00Z">
              <w:r>
                <w:t>.</w:t>
              </w:r>
            </w:ins>
          </w:p>
          <w:p w:rsidR="0054589D" w:rsidRDefault="001B4BD5">
            <w:pPr>
              <w:spacing w:before="240" w:after="240"/>
            </w:pPr>
            <w:r>
              <w:t> </w:t>
            </w:r>
          </w:p>
          <w:p w:rsidR="00E927A9" w:rsidRPr="0012385C" w:rsidRDefault="00E927A9" w:rsidP="009F078C">
            <w:pPr>
              <w:pStyle w:val="Text1"/>
              <w:ind w:left="0"/>
              <w:rPr>
                <w:color w:val="000000"/>
                <w:sz w:val="18"/>
                <w:szCs w:val="18"/>
              </w:rPr>
            </w:pPr>
          </w:p>
        </w:tc>
      </w:tr>
    </w:tbl>
    <w:p w:rsidR="00237F26" w:rsidRPr="00C23AD8" w:rsidRDefault="00237F26" w:rsidP="00237F26">
      <w:pPr>
        <w:rPr>
          <w:color w:val="000000"/>
        </w:rPr>
      </w:pPr>
    </w:p>
    <w:p w:rsidR="00A16F03" w:rsidRPr="00C23AD8" w:rsidRDefault="00433D00" w:rsidP="00F32C5E">
      <w:pPr>
        <w:pStyle w:val="ManualHeading3"/>
        <w:rPr>
          <w:b/>
          <w:color w:val="000000"/>
        </w:rPr>
      </w:pPr>
      <w:r w:rsidRPr="00C23AD8">
        <w:rPr>
          <w:b/>
          <w:color w:val="000000"/>
        </w:rPr>
        <w:t xml:space="preserve"> </w:t>
      </w:r>
      <w:r w:rsidR="004B1243">
        <w:rPr>
          <w:b/>
          <w:noProof/>
          <w:color w:val="000000"/>
        </w:rPr>
        <w:t>2.A.6.2 Vodilna načela za izbiro operacij</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C23AD8" w:rsidRDefault="008B4E2F" w:rsidP="009F078C">
            <w:pPr>
              <w:pStyle w:val="Text1"/>
              <w:ind w:left="0"/>
              <w:rPr>
                <w:b/>
                <w:color w:val="000000"/>
                <w:sz w:val="18"/>
                <w:szCs w:val="18"/>
              </w:rPr>
            </w:pPr>
            <w:r>
              <w:rPr>
                <w:b/>
                <w:noProof/>
                <w:color w:val="000000"/>
                <w:sz w:val="18"/>
                <w:szCs w:val="18"/>
              </w:rPr>
              <w:t>Prednostna naložba</w:t>
            </w:r>
          </w:p>
        </w:tc>
        <w:tc>
          <w:tcPr>
            <w:tcW w:w="12780" w:type="dxa"/>
            <w:shd w:val="clear" w:color="auto" w:fill="auto"/>
          </w:tcPr>
          <w:p w:rsidR="009F5F10" w:rsidRPr="00C23AD8" w:rsidRDefault="001B4BD5" w:rsidP="009F078C">
            <w:pPr>
              <w:pStyle w:val="Text1"/>
              <w:ind w:left="0"/>
              <w:rPr>
                <w:b/>
                <w:color w:val="000000"/>
                <w:sz w:val="18"/>
                <w:szCs w:val="18"/>
              </w:rPr>
            </w:pPr>
            <w:r w:rsidRPr="00C23AD8">
              <w:rPr>
                <w:noProof/>
                <w:color w:val="000000"/>
                <w:sz w:val="18"/>
                <w:szCs w:val="18"/>
              </w:rPr>
              <w:t xml:space="preserve">4i - Spodbujanje </w:t>
            </w:r>
            <w:r w:rsidRPr="00C23AD8">
              <w:rPr>
                <w:noProof/>
                <w:color w:val="000000"/>
                <w:sz w:val="18"/>
                <w:szCs w:val="18"/>
              </w:rPr>
              <w:t>proizvodnje in distribucije energije iz obnovljivih virov</w:t>
            </w:r>
          </w:p>
        </w:tc>
      </w:tr>
      <w:tr w:rsidR="0054589D" w:rsidTr="000D7024">
        <w:trPr>
          <w:trHeight w:val="288"/>
        </w:trPr>
        <w:tc>
          <w:tcPr>
            <w:tcW w:w="15120" w:type="dxa"/>
            <w:gridSpan w:val="2"/>
            <w:shd w:val="clear" w:color="auto" w:fill="auto"/>
          </w:tcPr>
          <w:p w:rsidR="0054589D" w:rsidRDefault="001B4BD5">
            <w:pPr>
              <w:spacing w:before="0" w:after="240"/>
            </w:pPr>
            <w:r>
              <w:t>Pri izboru projektov bodo smiselno upoštevana horizontalna načela, da bodo imeli prednost projekti, ki bodo:</w:t>
            </w:r>
          </w:p>
          <w:p w:rsidR="0054589D" w:rsidRDefault="001B4BD5">
            <w:pPr>
              <w:numPr>
                <w:ilvl w:val="0"/>
                <w:numId w:val="131"/>
              </w:numPr>
              <w:spacing w:before="240" w:after="0"/>
              <w:ind w:hanging="210"/>
            </w:pPr>
            <w:r>
              <w:t>stroškovno učinkovitejši;</w:t>
            </w:r>
          </w:p>
          <w:p w:rsidR="0054589D" w:rsidRDefault="001B4BD5">
            <w:pPr>
              <w:numPr>
                <w:ilvl w:val="0"/>
                <w:numId w:val="131"/>
              </w:numPr>
              <w:spacing w:before="0" w:after="240"/>
              <w:ind w:hanging="210"/>
            </w:pPr>
            <w:r>
              <w:t xml:space="preserve"> imeli jasno izraženo okoljsko učinkovitost (največje </w:t>
            </w:r>
            <w:r>
              <w:t>zmanjšanje emisij, največje doseganje prihrankov energije in ohranjanje narave) in stroškovno učinkovitostjo ter tudi projekti,  ki bodo ob čim nižji finančni podpori  generirali največje možne  pozitivne sinergijske učinke za gospodarstvo;</w:t>
            </w:r>
          </w:p>
          <w:p w:rsidR="0054589D" w:rsidRDefault="001B4BD5">
            <w:pPr>
              <w:numPr>
                <w:ilvl w:val="0"/>
                <w:numId w:val="132"/>
              </w:numPr>
              <w:spacing w:before="240" w:after="0"/>
              <w:ind w:hanging="210"/>
            </w:pPr>
            <w:r>
              <w:t>omogočali dalji</w:t>
            </w:r>
            <w:r>
              <w:t xml:space="preserve">nsko </w:t>
            </w:r>
            <w:del w:id="1152" w:author="SFC2014" w:date="2017-12-21T09:50:00Z">
              <w:r>
                <w:delText>ogrevanje/hlajenje</w:delText>
              </w:r>
            </w:del>
            <w:ins w:id="1153" w:author="SFC2014" w:date="2017-12-21T09:50:00Z">
              <w:r>
                <w:t>ogrevanje/ hlajenje</w:t>
              </w:r>
            </w:ins>
            <w:r>
              <w:t xml:space="preserve"> s soproizvodnjo; </w:t>
            </w:r>
          </w:p>
          <w:p w:rsidR="0054589D" w:rsidRDefault="001B4BD5">
            <w:pPr>
              <w:numPr>
                <w:ilvl w:val="0"/>
                <w:numId w:val="132"/>
              </w:numPr>
              <w:spacing w:before="0" w:after="240"/>
              <w:ind w:hanging="210"/>
            </w:pPr>
            <w:r>
              <w:t>v prostor umeščeni tako, da pri tem ne bodo prizadete posamezne enote dediščine, vključno z njihovim vplivnim območjem.</w:t>
            </w:r>
          </w:p>
          <w:p w:rsidR="0054589D" w:rsidRDefault="001B4BD5">
            <w:pPr>
              <w:spacing w:before="240" w:after="240"/>
              <w:rPr>
                <w:ins w:id="1154" w:author="SFC2014" w:date="2017-12-21T09:50:00Z"/>
              </w:rPr>
            </w:pPr>
            <w:ins w:id="1155" w:author="SFC2014" w:date="2017-12-21T09:50:00Z">
              <w:r>
                <w:t> </w:t>
              </w:r>
            </w:ins>
          </w:p>
          <w:p w:rsidR="0054589D" w:rsidRDefault="001B4BD5">
            <w:pPr>
              <w:spacing w:before="240" w:after="240"/>
            </w:pPr>
            <w:r>
              <w:t>Dodatno bodo pri izboru projektov upoštevani naslednji dodatni vidiki:</w:t>
            </w:r>
          </w:p>
          <w:p w:rsidR="0054589D" w:rsidRDefault="001B4BD5">
            <w:pPr>
              <w:spacing w:before="240" w:after="240"/>
              <w:rPr>
                <w:ins w:id="1156" w:author="SFC2014" w:date="2017-12-21T09:50:00Z"/>
              </w:rPr>
            </w:pPr>
            <w:ins w:id="1157" w:author="SFC2014" w:date="2017-12-21T09:50:00Z">
              <w:r>
                <w:t> </w:t>
              </w:r>
            </w:ins>
          </w:p>
          <w:p w:rsidR="0054589D" w:rsidRDefault="001B4BD5">
            <w:pPr>
              <w:numPr>
                <w:ilvl w:val="0"/>
                <w:numId w:val="133"/>
              </w:numPr>
              <w:spacing w:before="240" w:after="0"/>
              <w:ind w:hanging="210"/>
            </w:pPr>
            <w:r>
              <w:t xml:space="preserve">Pri projektih na ogrevanje z biomaso bodo upoštevani tudi parametri, ki vplivajo na kakovost zraka in na ta način </w:t>
            </w:r>
            <w:del w:id="1158" w:author="SFC2014" w:date="2017-12-21T09:50:00Z">
              <w:r>
                <w:delText>dosegali</w:delText>
              </w:r>
            </w:del>
            <w:ins w:id="1159" w:author="SFC2014" w:date="2017-12-21T09:50:00Z">
              <w:r>
                <w:t>dosegajo</w:t>
              </w:r>
            </w:ins>
            <w:r>
              <w:t xml:space="preserve"> sinergijske učinke zmanjševanja emisij toplogrednih plinov in izboljševanja kakovosti zraka v mestih. Izbrane bodo take rešit</w:t>
            </w:r>
            <w:r>
              <w:t xml:space="preserve">ve, za emisije celotnega prahu iz </w:t>
            </w:r>
            <w:r>
              <w:lastRenderedPageBreak/>
              <w:t xml:space="preserve">kurilnih naprav, ki bodo upoštevale omejitve iz prenovljene NEC direktive. Pri izrabi biomase, bo, kjer bo to mogoče in relevantno, posebna </w:t>
            </w:r>
            <w:del w:id="1160" w:author="SFC2014" w:date="2017-12-21T09:50:00Z">
              <w:r>
                <w:delText>pornost</w:delText>
              </w:r>
            </w:del>
            <w:ins w:id="1161" w:author="SFC2014" w:date="2017-12-21T09:50:00Z">
              <w:r>
                <w:t>pozornost</w:t>
              </w:r>
            </w:ins>
            <w:r>
              <w:t xml:space="preserve"> namenjena trajnostni rabi gozdov.</w:t>
            </w:r>
          </w:p>
          <w:p w:rsidR="0054589D" w:rsidRDefault="001B4BD5">
            <w:pPr>
              <w:numPr>
                <w:ilvl w:val="0"/>
                <w:numId w:val="133"/>
              </w:numPr>
              <w:spacing w:before="0" w:after="0"/>
              <w:ind w:hanging="210"/>
            </w:pPr>
            <w:r>
              <w:t xml:space="preserve">Pri načrtovanju in obratovanju </w:t>
            </w:r>
            <w:r>
              <w:t>geotermalnih ogrevalnih sistemov bodo izbrani projekti, ki bodo zagotavljali, da raba geotermalnega vira energije ne bo imela pomembnega vpliva na podzemne in površinske vode, pri tem pa bo umeščanje objektov v prostor skladno z okoljsko zakonodajo EU.</w:t>
            </w:r>
          </w:p>
          <w:p w:rsidR="0054589D" w:rsidRDefault="001B4BD5">
            <w:pPr>
              <w:numPr>
                <w:ilvl w:val="0"/>
                <w:numId w:val="133"/>
              </w:numPr>
              <w:spacing w:before="0" w:after="0"/>
              <w:ind w:hanging="210"/>
            </w:pPr>
            <w:r>
              <w:t>Pod</w:t>
            </w:r>
            <w:r>
              <w:t xml:space="preserve">prte bodo izgradnje tistih malih HE, ki bodo sprejemljive za okolje na podlagi celovite presoje vplivov na okolje pod Direktivi 42/2001 v povezavi z okvirno direktivo o vodah, še posebej s členom 4, odstavki 7,8 in 9 ter 6. členom Direktive o habitatih. V </w:t>
            </w:r>
            <w:r>
              <w:t>okviru posodobitve AN-OVE bodo za novo programsko obdobje identificirane potencialne lokacije za gradnjo malih HE (moči do 10 MW), za katere bo podana ustrezna ocena v okoljskem poročilu, ki bo pokazala, katere od teh potencialnih lokacij bodo sprejemljive</w:t>
            </w:r>
            <w:r>
              <w:t xml:space="preserve"> za okolje. Že pri pripravi programa bo prednost namenjena uporabi že obstoječih lokacij. V okviru celovite presoje vplivov na okolje bo izvedena tudi ustrezna presoja ukrepov za zmanjšanje vplivov, še posebej pa bo presoja preverila lokacije, kjer bi bilo</w:t>
            </w:r>
            <w:r>
              <w:t xml:space="preserve"> morda treba uveljavljati izjeme po členu 4 (7) ter uveljavljati sorazmerne ukrepe, kot so določeni v Zakonu o vodah in lokacije z verjetno pomembnim vplivom na Naturo 2000, za kar bo izvedena ustrezna Presoja sprejemljivosti na varovana območja po 6. člen</w:t>
            </w:r>
            <w:r>
              <w:t>u habitatne direktive. Kjer bo relevantno, bodo za umestitev malih HE dodatno pripravljene še ločene študije, ki bodo ocenile potenciale posameznih pritokov rek za energetsko rabo in bodo podlaga za postopek na podlagi člena 4.7 Vodne Direktive.</w:t>
            </w:r>
          </w:p>
          <w:p w:rsidR="0054589D" w:rsidRDefault="001B4BD5">
            <w:pPr>
              <w:numPr>
                <w:ilvl w:val="0"/>
                <w:numId w:val="133"/>
              </w:numPr>
              <w:spacing w:before="0" w:after="0"/>
              <w:ind w:hanging="210"/>
            </w:pPr>
            <w:del w:id="1162" w:author="SFC2014" w:date="2017-12-21T09:50:00Z">
              <w:r>
                <w:delText>.</w:delText>
              </w:r>
            </w:del>
            <w:r>
              <w:t>Vetrne el</w:t>
            </w:r>
            <w:r>
              <w:t>ektrarne večjih moči (nad 1 MW) bodo morale biti zaradi blaženja hrupa od naselij oziroma stavb z varovanimi prostori oddaljene vsaj 800 m, odvisno od morfologije terena.</w:t>
            </w:r>
          </w:p>
          <w:p w:rsidR="0054589D" w:rsidRDefault="001B4BD5">
            <w:pPr>
              <w:numPr>
                <w:ilvl w:val="0"/>
                <w:numId w:val="133"/>
              </w:numPr>
              <w:spacing w:before="0" w:after="0"/>
              <w:ind w:hanging="210"/>
            </w:pPr>
            <w:r>
              <w:t>Umeščanje objektov OVE v prostor bo v skladu z AN-OVE, za katerega bo izvedena celovi</w:t>
            </w:r>
            <w:r>
              <w:t>ta presoja vplivov na okolje, pri čemer bodo imeli, kjer je smiselno, prednost tisti, ki jih bo mogoče nameščati na degradirana območja oziroma na stavbne objekte.</w:t>
            </w:r>
          </w:p>
          <w:p w:rsidR="0054589D" w:rsidRDefault="001B4BD5">
            <w:pPr>
              <w:numPr>
                <w:ilvl w:val="0"/>
                <w:numId w:val="133"/>
              </w:numPr>
              <w:spacing w:before="0" w:after="240"/>
              <w:ind w:hanging="210"/>
            </w:pPr>
            <w:r>
              <w:t>V primeru, da bodo ukrepi načrtovani na varovanih območjih narave in na območjih naravnih vr</w:t>
            </w:r>
            <w:r>
              <w:t>ednot bo posebna pozornost namenjena zagotavljanju celovitosti in povezljivosti območij Natura 2000 in preprečevanju negativnih vplivov na kvalifikacije vrste in habitatne tipe, slabšanju lastnosti naravnih vrednost zaradi katerih so bile določene ter prep</w:t>
            </w:r>
            <w:r>
              <w:t>rečevanju negativnega vpliva na cilje zavarovanih območij.</w:t>
            </w:r>
          </w:p>
          <w:p w:rsidR="00E927A9" w:rsidRPr="005F325A" w:rsidRDefault="00E927A9" w:rsidP="00E927A9">
            <w:pPr>
              <w:pStyle w:val="Text1"/>
              <w:ind w:left="0"/>
              <w:rPr>
                <w:color w:val="000000"/>
                <w:sz w:val="18"/>
                <w:szCs w:val="18"/>
              </w:rPr>
            </w:pPr>
          </w:p>
        </w:tc>
      </w:tr>
    </w:tbl>
    <w:p w:rsidR="00877B2C" w:rsidRPr="00DC028E" w:rsidRDefault="00877B2C" w:rsidP="00237F26"/>
    <w:p w:rsidR="00433D00" w:rsidRPr="009D030B" w:rsidRDefault="004B1243" w:rsidP="00F32C5E">
      <w:pPr>
        <w:pStyle w:val="ManualHeading3"/>
        <w:rPr>
          <w:i w:val="0"/>
        </w:rPr>
      </w:pPr>
      <w:r>
        <w:rPr>
          <w:b/>
          <w:noProof/>
        </w:rPr>
        <w:t>2.A.6.3 Načrtovana uporaba finančnih instrumentov</w:t>
      </w:r>
      <w:r w:rsidR="009D030B">
        <w:rPr>
          <w:b/>
        </w:rPr>
        <w:t xml:space="preserve"> </w:t>
      </w:r>
      <w:r w:rsidR="009D030B">
        <w:rPr>
          <w:i w:val="0"/>
          <w:noProof/>
        </w:rPr>
        <w:t>(če je primerno)</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E927A9" w:rsidRDefault="00CE580F" w:rsidP="009F078C">
            <w:pPr>
              <w:pStyle w:val="Text1"/>
              <w:ind w:left="0"/>
              <w:rPr>
                <w:b/>
                <w:color w:val="000000"/>
                <w:sz w:val="18"/>
                <w:szCs w:val="18"/>
              </w:rPr>
            </w:pPr>
            <w:r>
              <w:rPr>
                <w:b/>
                <w:noProof/>
                <w:sz w:val="18"/>
                <w:szCs w:val="18"/>
              </w:rPr>
              <w:t>Prednostna naložba</w:t>
            </w:r>
          </w:p>
        </w:tc>
        <w:tc>
          <w:tcPr>
            <w:tcW w:w="12780" w:type="dxa"/>
            <w:shd w:val="clear" w:color="auto" w:fill="auto"/>
          </w:tcPr>
          <w:p w:rsidR="009F5F10" w:rsidRPr="00E927A9" w:rsidRDefault="001B4BD5" w:rsidP="009F078C">
            <w:pPr>
              <w:pStyle w:val="Text1"/>
              <w:ind w:left="0"/>
              <w:rPr>
                <w:b/>
                <w:color w:val="000000"/>
                <w:sz w:val="18"/>
                <w:szCs w:val="18"/>
              </w:rPr>
            </w:pPr>
            <w:r w:rsidRPr="00420C06">
              <w:rPr>
                <w:noProof/>
                <w:sz w:val="18"/>
                <w:szCs w:val="18"/>
              </w:rPr>
              <w:t>4i - Spodbujanje proizvodnje in distribucije energije iz obnovljivih virov</w:t>
            </w:r>
          </w:p>
        </w:tc>
      </w:tr>
      <w:tr w:rsidR="0054589D" w:rsidTr="000D7024">
        <w:trPr>
          <w:trHeight w:val="288"/>
        </w:trPr>
        <w:tc>
          <w:tcPr>
            <w:tcW w:w="15120" w:type="dxa"/>
            <w:gridSpan w:val="2"/>
            <w:shd w:val="clear" w:color="auto" w:fill="auto"/>
          </w:tcPr>
          <w:p w:rsidR="0054589D" w:rsidRDefault="001B4BD5">
            <w:pPr>
              <w:spacing w:before="0" w:after="240"/>
              <w:rPr>
                <w:ins w:id="1163" w:author="SFC2014" w:date="2017-12-21T09:50:00Z"/>
              </w:rPr>
            </w:pPr>
            <w:del w:id="1164" w:author="SFC2014" w:date="2017-12-21T09:50:00Z">
              <w:r>
                <w:delText>Obseg in vrste</w:delText>
              </w:r>
            </w:del>
            <w:ins w:id="1165" w:author="SFC2014" w:date="2017-12-21T09:50:00Z">
              <w:r>
                <w:t xml:space="preserve">Organ upravljanja </w:t>
              </w:r>
              <w:r>
                <w:t>je pripravil skupno Predhodno oceno</w:t>
              </w:r>
            </w:ins>
            <w:r>
              <w:t xml:space="preserve"> finančnih instrumentov</w:t>
            </w:r>
            <w:del w:id="1166" w:author="SFC2014" w:date="2017-12-21T09:50:00Z">
              <w:r>
                <w:delText xml:space="preserve"> bomo oblikovali glede na rezultate ocene vrzeli za oblikovanje sheme finančnih instrumentov. Na podlagi te ocene bo opredeljeno ali je uvedba finančnih instrumentov smiselna in kakšna bi bila optim</w:delText>
              </w:r>
              <w:r>
                <w:delText>alna alokacija sredstev za njihovo izvajanje.</w:delText>
              </w:r>
            </w:del>
            <w:ins w:id="1167" w:author="SFC2014" w:date="2017-12-21T09:50:00Z">
              <w:r>
                <w:t xml:space="preserve"> v Sloveniji za področja: Povečevanje konkurenčnosti MSP, kmetijskega sektorja (EKSRP), sektorja ribištva in </w:t>
              </w:r>
              <w:r>
                <w:lastRenderedPageBreak/>
                <w:t>akvakulture (ESPR), Raziskav, razvoja in inovacij, Podpore pri prehodu na gospodarstvo z nizkimi emisi</w:t>
              </w:r>
              <w:r>
                <w:t>jami ogljika  ter Trajnostni urbanega in teritorialnega razvoja. Predhodna ocen je pokazala, da na področju obnovljivih virov energije ni samostojnih vrzeli financiranja in jih je smiselno financirati v okviru prednostne naložbe 3.1.</w:t>
              </w:r>
            </w:ins>
          </w:p>
          <w:p w:rsidR="0054589D" w:rsidRDefault="001B4BD5" w:rsidP="0054589D">
            <w:pPr>
              <w:spacing w:before="240" w:after="240"/>
              <w:pPrChange w:id="1168" w:author="SFC2014" w:date="2017-12-21T09:50:00Z">
                <w:pPr>
                  <w:spacing w:before="0" w:after="240"/>
                </w:pPr>
              </w:pPrChange>
            </w:pPr>
            <w:ins w:id="1169" w:author="SFC2014" w:date="2017-12-21T09:50:00Z">
              <w:r>
                <w:t> </w:t>
              </w:r>
            </w:ins>
          </w:p>
          <w:p w:rsidR="009F5F10" w:rsidRPr="00E927A9" w:rsidRDefault="009F5F10" w:rsidP="009F078C">
            <w:pPr>
              <w:pStyle w:val="Text1"/>
              <w:ind w:left="0"/>
              <w:rPr>
                <w:sz w:val="20"/>
                <w:szCs w:val="20"/>
                <w:lang w:val="fr-BE"/>
              </w:rPr>
            </w:pPr>
          </w:p>
        </w:tc>
      </w:tr>
    </w:tbl>
    <w:p w:rsidR="00433D00" w:rsidRPr="00E927A9" w:rsidRDefault="00433D00" w:rsidP="00237F26">
      <w:pPr>
        <w:rPr>
          <w:lang w:val="fr-BE"/>
        </w:rPr>
      </w:pPr>
    </w:p>
    <w:p w:rsidR="0015384C" w:rsidRDefault="004B1243" w:rsidP="00F32C5E">
      <w:pPr>
        <w:pStyle w:val="ManualHeading3"/>
        <w:rPr>
          <w:i w:val="0"/>
          <w:lang w:val="fr-BE"/>
        </w:rPr>
      </w:pPr>
      <w:r w:rsidRPr="00164AE6">
        <w:rPr>
          <w:b/>
          <w:noProof/>
          <w:lang w:val="fr-BE"/>
        </w:rPr>
        <w:t>2.A.6.4 Načrtovana uporaba velikih projektov</w:t>
      </w:r>
      <w:r w:rsidR="00164AE6" w:rsidRPr="00164AE6">
        <w:rPr>
          <w:i w:val="0"/>
          <w:lang w:val="fr-BE"/>
        </w:rPr>
        <w:t xml:space="preserve"> </w:t>
      </w:r>
      <w:r w:rsidR="00164AE6" w:rsidRPr="00164AE6">
        <w:rPr>
          <w:i w:val="0"/>
          <w:noProof/>
          <w:lang w:val="fr-BE"/>
        </w:rPr>
        <w:t>(če je primerno)</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7C38FD">
        <w:trPr>
          <w:trHeight w:val="288"/>
          <w:tblHeader/>
        </w:trPr>
        <w:tc>
          <w:tcPr>
            <w:tcW w:w="2340" w:type="dxa"/>
            <w:shd w:val="clear" w:color="auto" w:fill="auto"/>
          </w:tcPr>
          <w:p w:rsidR="00ED1588" w:rsidRPr="002B60AE" w:rsidRDefault="001B4BD5" w:rsidP="007C38FD">
            <w:pPr>
              <w:pStyle w:val="Text1"/>
              <w:ind w:left="0"/>
              <w:rPr>
                <w:b/>
                <w:sz w:val="18"/>
                <w:szCs w:val="18"/>
              </w:rPr>
            </w:pPr>
            <w:r>
              <w:rPr>
                <w:b/>
                <w:noProof/>
                <w:sz w:val="18"/>
                <w:szCs w:val="18"/>
              </w:rPr>
              <w:t>Prednostna naložba</w:t>
            </w:r>
          </w:p>
        </w:tc>
        <w:tc>
          <w:tcPr>
            <w:tcW w:w="12780" w:type="dxa"/>
            <w:shd w:val="clear" w:color="auto" w:fill="auto"/>
          </w:tcPr>
          <w:p w:rsidR="00ED1588" w:rsidRPr="002B60AE" w:rsidRDefault="001B4BD5" w:rsidP="007C38FD">
            <w:pPr>
              <w:pStyle w:val="Text1"/>
              <w:ind w:left="0"/>
              <w:rPr>
                <w:b/>
                <w:sz w:val="18"/>
                <w:szCs w:val="18"/>
              </w:rPr>
            </w:pPr>
            <w:r w:rsidRPr="00420C06">
              <w:rPr>
                <w:noProof/>
                <w:sz w:val="18"/>
                <w:szCs w:val="18"/>
              </w:rPr>
              <w:t>4i - Spodbujanje proizvodnje in distribucije energije iz obnovljivih virov</w:t>
            </w:r>
          </w:p>
        </w:tc>
      </w:tr>
      <w:tr w:rsidR="0054589D" w:rsidTr="007C38FD">
        <w:trPr>
          <w:trHeight w:val="288"/>
        </w:trPr>
        <w:tc>
          <w:tcPr>
            <w:tcW w:w="15120" w:type="dxa"/>
            <w:gridSpan w:val="2"/>
            <w:shd w:val="clear" w:color="auto" w:fill="auto"/>
          </w:tcPr>
          <w:p w:rsidR="0054589D" w:rsidRDefault="001B4BD5">
            <w:pPr>
              <w:spacing w:before="0" w:after="240"/>
            </w:pPr>
            <w:r>
              <w:t>Ni predvidena.</w:t>
            </w:r>
          </w:p>
          <w:p w:rsidR="00ED1588" w:rsidRPr="005F325A" w:rsidRDefault="00ED1588" w:rsidP="007C38FD">
            <w:pPr>
              <w:pStyle w:val="Text1"/>
              <w:ind w:left="0"/>
              <w:rPr>
                <w:color w:val="000000"/>
                <w:sz w:val="18"/>
                <w:szCs w:val="18"/>
              </w:rPr>
            </w:pPr>
          </w:p>
        </w:tc>
      </w:tr>
    </w:tbl>
    <w:p w:rsidR="00433D00" w:rsidRPr="00DC028E" w:rsidRDefault="00433D00" w:rsidP="00237F26"/>
    <w:p w:rsidR="0015384C" w:rsidRPr="00544411" w:rsidRDefault="00045F5C" w:rsidP="007F30A0">
      <w:pPr>
        <w:pStyle w:val="ManualHeading3"/>
        <w:keepLines/>
        <w:rPr>
          <w:b/>
          <w:color w:val="000000"/>
        </w:rPr>
      </w:pPr>
      <w:r>
        <w:rPr>
          <w:b/>
          <w:noProof/>
          <w:color w:val="000000"/>
        </w:rPr>
        <w:t>2.A.6.5 Kazalniki učinka, razčlenjeni po prednostnih naložbah in, če je primerno, po kategorijah regij</w:t>
      </w:r>
    </w:p>
    <w:p w:rsidR="00D43AD5" w:rsidRPr="0015384C" w:rsidRDefault="00D43AD5" w:rsidP="007F30A0">
      <w:pPr>
        <w:pStyle w:val="Text1"/>
        <w:keepNext/>
        <w:keepLines/>
        <w:ind w:left="0"/>
      </w:pPr>
    </w:p>
    <w:p w:rsidR="00B650CA" w:rsidRPr="00082572" w:rsidRDefault="00D43AD5" w:rsidP="007F30A0">
      <w:pPr>
        <w:keepNext/>
        <w:keepLines/>
        <w:rPr>
          <w:color w:val="000000"/>
        </w:rPr>
      </w:pPr>
      <w:r w:rsidRPr="003B65A5">
        <w:rPr>
          <w:b/>
          <w:noProof/>
          <w:color w:val="000000"/>
        </w:rPr>
        <w:t>Preglednica 5: Skupni kazalniki učinka in kazalniki učinka za posamezni program</w:t>
      </w:r>
      <w:r w:rsidR="00082572">
        <w:rPr>
          <w:color w:val="000000"/>
        </w:rPr>
        <w:t xml:space="preserve"> </w:t>
      </w:r>
      <w:r w:rsidR="00082572">
        <w:rPr>
          <w:noProof/>
          <w:color w:val="000000"/>
        </w:rPr>
        <w:t>(po prednostnih naložbah, razčlenjeno po kategorijah regij za ESS in, če je ustrezno, za ESRR)</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0"/>
        <w:gridCol w:w="1368"/>
        <w:gridCol w:w="1560"/>
        <w:gridCol w:w="1559"/>
        <w:gridCol w:w="2551"/>
        <w:gridCol w:w="1560"/>
        <w:gridCol w:w="1559"/>
        <w:gridCol w:w="1559"/>
        <w:gridCol w:w="1276"/>
        <w:gridCol w:w="1228"/>
      </w:tblGrid>
      <w:tr w:rsidR="0054589D" w:rsidTr="00E82062">
        <w:trPr>
          <w:cantSplit/>
          <w:trHeight w:val="288"/>
          <w:tblHeader/>
        </w:trPr>
        <w:tc>
          <w:tcPr>
            <w:tcW w:w="2268" w:type="dxa"/>
            <w:gridSpan w:val="2"/>
            <w:shd w:val="clear" w:color="auto" w:fill="auto"/>
          </w:tcPr>
          <w:p w:rsidR="005D6B15" w:rsidRPr="00A15E2F" w:rsidRDefault="001B4BD5" w:rsidP="005D6B15">
            <w:pPr>
              <w:pStyle w:val="Naslov3"/>
              <w:numPr>
                <w:ilvl w:val="0"/>
                <w:numId w:val="0"/>
              </w:numPr>
              <w:rPr>
                <w:b/>
                <w:i w:val="0"/>
                <w:color w:val="000000"/>
                <w:sz w:val="16"/>
                <w:szCs w:val="16"/>
              </w:rPr>
            </w:pPr>
            <w:r>
              <w:rPr>
                <w:b/>
                <w:i w:val="0"/>
                <w:noProof/>
                <w:color w:val="000000"/>
                <w:sz w:val="16"/>
                <w:szCs w:val="16"/>
              </w:rPr>
              <w:t>Prednostna naložba</w:t>
            </w:r>
          </w:p>
        </w:tc>
        <w:tc>
          <w:tcPr>
            <w:tcW w:w="12852" w:type="dxa"/>
            <w:gridSpan w:val="8"/>
            <w:shd w:val="clear" w:color="auto" w:fill="auto"/>
          </w:tcPr>
          <w:p w:rsidR="005D6B15" w:rsidRPr="005D6B15" w:rsidRDefault="001B4BD5" w:rsidP="00F60473">
            <w:pPr>
              <w:pStyle w:val="Naslov3"/>
              <w:numPr>
                <w:ilvl w:val="0"/>
                <w:numId w:val="0"/>
              </w:numPr>
              <w:rPr>
                <w:b/>
                <w:i w:val="0"/>
                <w:color w:val="000000"/>
                <w:sz w:val="16"/>
                <w:szCs w:val="16"/>
              </w:rPr>
            </w:pPr>
            <w:r w:rsidRPr="005D6B15">
              <w:rPr>
                <w:b/>
                <w:i w:val="0"/>
                <w:noProof/>
                <w:color w:val="000000"/>
                <w:sz w:val="16"/>
                <w:szCs w:val="16"/>
              </w:rPr>
              <w:t xml:space="preserve">4i - Spodbujanje proizvodnje in distribucije energije </w:t>
            </w:r>
            <w:r w:rsidRPr="005D6B15">
              <w:rPr>
                <w:b/>
                <w:i w:val="0"/>
                <w:noProof/>
                <w:color w:val="000000"/>
                <w:sz w:val="16"/>
                <w:szCs w:val="16"/>
              </w:rPr>
              <w:t>iz obnovljivih virov</w:t>
            </w:r>
          </w:p>
        </w:tc>
      </w:tr>
      <w:tr w:rsidR="0054589D" w:rsidTr="00E82062">
        <w:trPr>
          <w:cantSplit/>
          <w:trHeight w:val="288"/>
          <w:tblHeader/>
        </w:trPr>
        <w:tc>
          <w:tcPr>
            <w:tcW w:w="900"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Identifikator</w:t>
            </w:r>
          </w:p>
        </w:tc>
        <w:tc>
          <w:tcPr>
            <w:tcW w:w="1368" w:type="dxa"/>
            <w:vMerge w:val="restart"/>
            <w:shd w:val="clear" w:color="auto" w:fill="auto"/>
          </w:tcPr>
          <w:p w:rsidR="00870D13" w:rsidRPr="00870D13" w:rsidRDefault="001B4BD5" w:rsidP="009B2FFF">
            <w:pPr>
              <w:jc w:val="center"/>
              <w:rPr>
                <w:b/>
                <w:color w:val="000000"/>
                <w:sz w:val="16"/>
                <w:szCs w:val="16"/>
                <w:lang w:val="da-DK"/>
              </w:rPr>
            </w:pPr>
            <w:r w:rsidRPr="00870D13">
              <w:rPr>
                <w:b/>
                <w:noProof/>
                <w:color w:val="000000"/>
                <w:sz w:val="16"/>
                <w:szCs w:val="16"/>
                <w:lang w:val="da-DK"/>
              </w:rPr>
              <w:t>Kazalnik</w:t>
            </w:r>
          </w:p>
        </w:tc>
        <w:tc>
          <w:tcPr>
            <w:tcW w:w="1560"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Merska enota</w:t>
            </w:r>
          </w:p>
        </w:tc>
        <w:tc>
          <w:tcPr>
            <w:tcW w:w="1559" w:type="dxa"/>
            <w:vMerge w:val="restart"/>
            <w:shd w:val="clear" w:color="auto" w:fill="auto"/>
          </w:tcPr>
          <w:p w:rsidR="00870D13" w:rsidRPr="00870D13" w:rsidRDefault="00837922" w:rsidP="009B2FFF">
            <w:pPr>
              <w:jc w:val="center"/>
              <w:rPr>
                <w:b/>
                <w:color w:val="000000"/>
                <w:sz w:val="16"/>
                <w:szCs w:val="16"/>
              </w:rPr>
            </w:pPr>
            <w:r>
              <w:rPr>
                <w:b/>
                <w:noProof/>
                <w:color w:val="000000"/>
                <w:sz w:val="16"/>
                <w:szCs w:val="16"/>
              </w:rPr>
              <w:t>Sklad</w:t>
            </w:r>
          </w:p>
        </w:tc>
        <w:tc>
          <w:tcPr>
            <w:tcW w:w="2551" w:type="dxa"/>
            <w:vMerge w:val="restart"/>
            <w:shd w:val="clear" w:color="auto" w:fill="auto"/>
          </w:tcPr>
          <w:p w:rsidR="00870D13" w:rsidRPr="00870D13" w:rsidRDefault="001718E3" w:rsidP="009B2FFF">
            <w:pPr>
              <w:jc w:val="center"/>
              <w:rPr>
                <w:b/>
                <w:color w:val="000000"/>
                <w:sz w:val="16"/>
                <w:szCs w:val="16"/>
              </w:rPr>
            </w:pPr>
            <w:r>
              <w:rPr>
                <w:b/>
                <w:noProof/>
                <w:color w:val="000000"/>
                <w:sz w:val="16"/>
                <w:szCs w:val="16"/>
              </w:rPr>
              <w:t>Kategorija regije (če je relevantno)</w:t>
            </w:r>
          </w:p>
        </w:tc>
        <w:tc>
          <w:tcPr>
            <w:tcW w:w="4678" w:type="dxa"/>
            <w:gridSpan w:val="3"/>
            <w:shd w:val="clear" w:color="auto" w:fill="auto"/>
          </w:tcPr>
          <w:p w:rsidR="00870D13" w:rsidRPr="00870D13" w:rsidRDefault="001B528C" w:rsidP="009B2FFF">
            <w:pPr>
              <w:jc w:val="center"/>
              <w:rPr>
                <w:b/>
                <w:color w:val="000000"/>
                <w:sz w:val="16"/>
                <w:szCs w:val="16"/>
              </w:rPr>
            </w:pPr>
            <w:r>
              <w:rPr>
                <w:b/>
                <w:noProof/>
                <w:color w:val="000000"/>
                <w:sz w:val="16"/>
                <w:szCs w:val="16"/>
              </w:rPr>
              <w:t>Ciljna vrednost (za leto 2023)</w:t>
            </w:r>
          </w:p>
        </w:tc>
        <w:tc>
          <w:tcPr>
            <w:tcW w:w="1276" w:type="dxa"/>
            <w:vMerge w:val="restart"/>
            <w:shd w:val="clear" w:color="auto" w:fill="auto"/>
          </w:tcPr>
          <w:p w:rsidR="00870D13" w:rsidRPr="00870D13" w:rsidRDefault="001B4BD5" w:rsidP="009B2FFF">
            <w:pPr>
              <w:jc w:val="center"/>
              <w:rPr>
                <w:b/>
                <w:color w:val="000000"/>
                <w:sz w:val="16"/>
                <w:szCs w:val="16"/>
                <w:lang w:val="pt-PT"/>
              </w:rPr>
            </w:pPr>
            <w:r w:rsidRPr="00870D13">
              <w:rPr>
                <w:b/>
                <w:noProof/>
                <w:color w:val="000000"/>
                <w:sz w:val="16"/>
                <w:szCs w:val="16"/>
                <w:lang w:val="pt-PT"/>
              </w:rPr>
              <w:t>Vir podatkov</w:t>
            </w:r>
          </w:p>
        </w:tc>
        <w:tc>
          <w:tcPr>
            <w:tcW w:w="1228"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Pogostost poročanja</w:t>
            </w:r>
          </w:p>
        </w:tc>
      </w:tr>
      <w:tr w:rsidR="0054589D" w:rsidTr="00E82062">
        <w:trPr>
          <w:cantSplit/>
          <w:trHeight w:val="288"/>
          <w:tblHeader/>
        </w:trPr>
        <w:tc>
          <w:tcPr>
            <w:tcW w:w="900" w:type="dxa"/>
            <w:vMerge/>
            <w:shd w:val="clear" w:color="auto" w:fill="auto"/>
          </w:tcPr>
          <w:p w:rsidR="00870D13" w:rsidRPr="00870D13" w:rsidRDefault="00870D13" w:rsidP="009B2FFF">
            <w:pPr>
              <w:jc w:val="center"/>
              <w:rPr>
                <w:b/>
                <w:color w:val="000000"/>
                <w:sz w:val="16"/>
                <w:szCs w:val="16"/>
              </w:rPr>
            </w:pPr>
          </w:p>
        </w:tc>
        <w:tc>
          <w:tcPr>
            <w:tcW w:w="1368" w:type="dxa"/>
            <w:vMerge/>
            <w:shd w:val="clear" w:color="auto" w:fill="auto"/>
          </w:tcPr>
          <w:p w:rsidR="00870D13" w:rsidRPr="00870D13" w:rsidRDefault="00870D13" w:rsidP="009B2FFF">
            <w:pPr>
              <w:jc w:val="center"/>
              <w:rPr>
                <w:b/>
                <w:color w:val="000000"/>
                <w:sz w:val="16"/>
                <w:szCs w:val="16"/>
              </w:rPr>
            </w:pPr>
          </w:p>
        </w:tc>
        <w:tc>
          <w:tcPr>
            <w:tcW w:w="1560" w:type="dxa"/>
            <w:vMerge/>
            <w:shd w:val="clear" w:color="auto" w:fill="auto"/>
          </w:tcPr>
          <w:p w:rsidR="00870D13" w:rsidRPr="00870D13" w:rsidRDefault="00870D13" w:rsidP="009B2FFF">
            <w:pPr>
              <w:jc w:val="center"/>
              <w:rPr>
                <w:b/>
                <w:color w:val="000000"/>
                <w:sz w:val="16"/>
                <w:szCs w:val="16"/>
              </w:rPr>
            </w:pPr>
          </w:p>
        </w:tc>
        <w:tc>
          <w:tcPr>
            <w:tcW w:w="1559" w:type="dxa"/>
            <w:vMerge/>
            <w:shd w:val="clear" w:color="auto" w:fill="auto"/>
          </w:tcPr>
          <w:p w:rsidR="00870D13" w:rsidRPr="00870D13" w:rsidRDefault="00870D13" w:rsidP="009B2FFF">
            <w:pPr>
              <w:jc w:val="center"/>
              <w:rPr>
                <w:b/>
                <w:color w:val="000000"/>
                <w:sz w:val="16"/>
                <w:szCs w:val="16"/>
              </w:rPr>
            </w:pPr>
          </w:p>
        </w:tc>
        <w:tc>
          <w:tcPr>
            <w:tcW w:w="2551" w:type="dxa"/>
            <w:vMerge/>
            <w:shd w:val="clear" w:color="auto" w:fill="auto"/>
          </w:tcPr>
          <w:p w:rsidR="00870D13" w:rsidRPr="00870D13" w:rsidRDefault="00870D13" w:rsidP="009B2FFF">
            <w:pPr>
              <w:jc w:val="center"/>
              <w:rPr>
                <w:b/>
                <w:color w:val="000000"/>
                <w:sz w:val="16"/>
                <w:szCs w:val="16"/>
              </w:rPr>
            </w:pPr>
          </w:p>
        </w:tc>
        <w:tc>
          <w:tcPr>
            <w:tcW w:w="1560" w:type="dxa"/>
            <w:shd w:val="clear" w:color="auto" w:fill="auto"/>
          </w:tcPr>
          <w:p w:rsidR="00870D13" w:rsidRPr="00870D13" w:rsidRDefault="002B4893" w:rsidP="009B2FFF">
            <w:pPr>
              <w:jc w:val="center"/>
              <w:rPr>
                <w:b/>
                <w:color w:val="000000"/>
                <w:sz w:val="16"/>
                <w:szCs w:val="16"/>
              </w:rPr>
            </w:pPr>
            <w:r>
              <w:rPr>
                <w:b/>
                <w:noProof/>
                <w:color w:val="000000"/>
                <w:sz w:val="16"/>
                <w:szCs w:val="16"/>
              </w:rPr>
              <w:t>M</w:t>
            </w:r>
          </w:p>
        </w:tc>
        <w:tc>
          <w:tcPr>
            <w:tcW w:w="1559" w:type="dxa"/>
            <w:shd w:val="clear" w:color="auto" w:fill="auto"/>
          </w:tcPr>
          <w:p w:rsidR="00870D13" w:rsidRPr="00870D13" w:rsidRDefault="002B4893" w:rsidP="009B2FFF">
            <w:pPr>
              <w:jc w:val="center"/>
              <w:rPr>
                <w:b/>
                <w:color w:val="000000"/>
                <w:sz w:val="16"/>
                <w:szCs w:val="16"/>
              </w:rPr>
            </w:pPr>
            <w:r>
              <w:rPr>
                <w:b/>
                <w:noProof/>
                <w:color w:val="000000"/>
                <w:sz w:val="16"/>
                <w:szCs w:val="16"/>
              </w:rPr>
              <w:t>Ž</w:t>
            </w:r>
          </w:p>
        </w:tc>
        <w:tc>
          <w:tcPr>
            <w:tcW w:w="1559" w:type="dxa"/>
            <w:shd w:val="clear" w:color="auto" w:fill="auto"/>
          </w:tcPr>
          <w:p w:rsidR="00870D13" w:rsidRPr="00870D13" w:rsidRDefault="002B4893" w:rsidP="009B2FFF">
            <w:pPr>
              <w:jc w:val="center"/>
              <w:rPr>
                <w:b/>
                <w:color w:val="000000"/>
                <w:sz w:val="16"/>
                <w:szCs w:val="16"/>
              </w:rPr>
            </w:pPr>
            <w:r>
              <w:rPr>
                <w:b/>
                <w:noProof/>
                <w:color w:val="000000"/>
                <w:sz w:val="16"/>
                <w:szCs w:val="16"/>
              </w:rPr>
              <w:t>Skupaj</w:t>
            </w:r>
          </w:p>
        </w:tc>
        <w:tc>
          <w:tcPr>
            <w:tcW w:w="1276" w:type="dxa"/>
            <w:vMerge/>
            <w:shd w:val="clear" w:color="auto" w:fill="auto"/>
          </w:tcPr>
          <w:p w:rsidR="00870D13" w:rsidRPr="00870D13" w:rsidRDefault="00870D13" w:rsidP="009B2FFF">
            <w:pPr>
              <w:jc w:val="center"/>
              <w:rPr>
                <w:b/>
                <w:color w:val="000000"/>
                <w:sz w:val="16"/>
                <w:szCs w:val="16"/>
              </w:rPr>
            </w:pPr>
          </w:p>
        </w:tc>
        <w:tc>
          <w:tcPr>
            <w:tcW w:w="1228" w:type="dxa"/>
            <w:vMerge/>
            <w:shd w:val="clear" w:color="auto" w:fill="auto"/>
          </w:tcPr>
          <w:p w:rsidR="00870D13" w:rsidRPr="00870D13" w:rsidRDefault="00870D13" w:rsidP="009B2FFF">
            <w:pPr>
              <w:jc w:val="center"/>
              <w:rPr>
                <w:b/>
                <w:color w:val="000000"/>
                <w:sz w:val="16"/>
                <w:szCs w:val="16"/>
              </w:rPr>
            </w:pP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CO30</w:t>
            </w:r>
          </w:p>
        </w:tc>
        <w:tc>
          <w:tcPr>
            <w:tcW w:w="1368" w:type="dxa"/>
            <w:shd w:val="clear" w:color="auto" w:fill="auto"/>
          </w:tcPr>
          <w:p w:rsidR="00307B25" w:rsidRPr="00870D13" w:rsidRDefault="001B4BD5" w:rsidP="00DF47DE">
            <w:pPr>
              <w:rPr>
                <w:color w:val="000000"/>
                <w:sz w:val="16"/>
                <w:szCs w:val="16"/>
              </w:rPr>
            </w:pPr>
            <w:r>
              <w:rPr>
                <w:noProof/>
                <w:color w:val="000000"/>
                <w:sz w:val="16"/>
                <w:szCs w:val="16"/>
              </w:rPr>
              <w:t xml:space="preserve">Obnovljivi viri energije: Dodatne zmogljivosti za proizvodnjo </w:t>
            </w:r>
            <w:r>
              <w:rPr>
                <w:noProof/>
                <w:color w:val="000000"/>
                <w:sz w:val="16"/>
                <w:szCs w:val="16"/>
              </w:rPr>
              <w:t>energije iz obnovljivih virov</w:t>
            </w:r>
          </w:p>
        </w:tc>
        <w:tc>
          <w:tcPr>
            <w:tcW w:w="1560" w:type="dxa"/>
            <w:shd w:val="clear" w:color="auto" w:fill="auto"/>
          </w:tcPr>
          <w:p w:rsidR="00307B25" w:rsidRPr="00870D13" w:rsidRDefault="001B4BD5" w:rsidP="004768AF">
            <w:pPr>
              <w:rPr>
                <w:color w:val="000000"/>
                <w:sz w:val="16"/>
                <w:szCs w:val="16"/>
              </w:rPr>
            </w:pPr>
            <w:r>
              <w:rPr>
                <w:noProof/>
                <w:color w:val="000000"/>
                <w:sz w:val="16"/>
                <w:szCs w:val="16"/>
              </w:rPr>
              <w:t>MW</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Kohezijski sklad</w:t>
            </w:r>
          </w:p>
        </w:tc>
        <w:tc>
          <w:tcPr>
            <w:tcW w:w="2551" w:type="dxa"/>
            <w:shd w:val="clear" w:color="auto" w:fill="auto"/>
          </w:tcPr>
          <w:p w:rsidR="00307B25" w:rsidRPr="00870D13" w:rsidRDefault="001B4BD5" w:rsidP="008903FC">
            <w:pPr>
              <w:rPr>
                <w:color w:val="000000"/>
                <w:sz w:val="16"/>
                <w:szCs w:val="16"/>
              </w:rPr>
            </w:pPr>
            <w:r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80,00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AN OVE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CO34</w:t>
            </w:r>
          </w:p>
        </w:tc>
        <w:tc>
          <w:tcPr>
            <w:tcW w:w="1368" w:type="dxa"/>
            <w:shd w:val="clear" w:color="auto" w:fill="auto"/>
          </w:tcPr>
          <w:p w:rsidR="00307B25" w:rsidRPr="00870D13" w:rsidRDefault="001B4BD5" w:rsidP="00DF47DE">
            <w:pPr>
              <w:rPr>
                <w:color w:val="000000"/>
                <w:sz w:val="16"/>
                <w:szCs w:val="16"/>
              </w:rPr>
            </w:pPr>
            <w:r>
              <w:rPr>
                <w:noProof/>
                <w:color w:val="000000"/>
                <w:sz w:val="16"/>
                <w:szCs w:val="16"/>
              </w:rPr>
              <w:t xml:space="preserve">Zmanjšanje emisij toplogrednih </w:t>
            </w:r>
            <w:r>
              <w:rPr>
                <w:noProof/>
                <w:color w:val="000000"/>
                <w:sz w:val="16"/>
                <w:szCs w:val="16"/>
              </w:rPr>
              <w:lastRenderedPageBreak/>
              <w:t>plinov: Ocenjeno letno zmanjšanje emisij toplogrednih plinov</w:t>
            </w:r>
          </w:p>
        </w:tc>
        <w:tc>
          <w:tcPr>
            <w:tcW w:w="1560" w:type="dxa"/>
            <w:shd w:val="clear" w:color="auto" w:fill="auto"/>
          </w:tcPr>
          <w:p w:rsidR="00307B25" w:rsidRPr="00870D13" w:rsidRDefault="001B4BD5" w:rsidP="004768AF">
            <w:pPr>
              <w:rPr>
                <w:color w:val="000000"/>
                <w:sz w:val="16"/>
                <w:szCs w:val="16"/>
              </w:rPr>
            </w:pPr>
            <w:r>
              <w:rPr>
                <w:noProof/>
                <w:color w:val="000000"/>
                <w:sz w:val="16"/>
                <w:szCs w:val="16"/>
              </w:rPr>
              <w:lastRenderedPageBreak/>
              <w:t>Tone ekvivalenta CO2</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Kohezijski sklad</w:t>
            </w:r>
          </w:p>
        </w:tc>
        <w:tc>
          <w:tcPr>
            <w:tcW w:w="2551" w:type="dxa"/>
            <w:shd w:val="clear" w:color="auto" w:fill="auto"/>
          </w:tcPr>
          <w:p w:rsidR="00307B25" w:rsidRPr="00870D13" w:rsidRDefault="001B4BD5" w:rsidP="008903FC">
            <w:pPr>
              <w:rPr>
                <w:color w:val="000000"/>
                <w:sz w:val="16"/>
                <w:szCs w:val="16"/>
              </w:rPr>
            </w:pPr>
            <w:r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31.000,00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AN-OVE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lastRenderedPageBreak/>
              <w:t>4.10</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 xml:space="preserve">Dodatno </w:t>
            </w:r>
            <w:r w:rsidRPr="00870D13">
              <w:rPr>
                <w:noProof/>
                <w:color w:val="000000"/>
                <w:sz w:val="16"/>
                <w:szCs w:val="16"/>
              </w:rPr>
              <w:t>inštalirana moč za proizvodnjo električne energije</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MW</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Kohezijski sklad</w:t>
            </w:r>
          </w:p>
        </w:tc>
        <w:tc>
          <w:tcPr>
            <w:tcW w:w="2551" w:type="dxa"/>
            <w:shd w:val="clear" w:color="auto" w:fill="auto"/>
          </w:tcPr>
          <w:p w:rsidR="00307B25" w:rsidRPr="00870D13" w:rsidRDefault="001B4BD5" w:rsidP="008903FC">
            <w:pPr>
              <w:rPr>
                <w:color w:val="000000"/>
                <w:sz w:val="16"/>
                <w:szCs w:val="16"/>
              </w:rPr>
            </w:pPr>
            <w:r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50,00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AN-OVE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4.9</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Dodatno inštalirana moč za proizvodnjo toplote</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MW</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Kohezijski sklad</w:t>
            </w:r>
          </w:p>
        </w:tc>
        <w:tc>
          <w:tcPr>
            <w:tcW w:w="2551" w:type="dxa"/>
            <w:shd w:val="clear" w:color="auto" w:fill="auto"/>
          </w:tcPr>
          <w:p w:rsidR="00307B25" w:rsidRPr="00870D13" w:rsidRDefault="001B4BD5" w:rsidP="008903FC">
            <w:pPr>
              <w:rPr>
                <w:color w:val="000000"/>
                <w:sz w:val="16"/>
                <w:szCs w:val="16"/>
              </w:rPr>
            </w:pPr>
            <w:r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30,00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AN-OVE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bl>
    <w:p w:rsidR="008D35AE" w:rsidRDefault="008D35AE" w:rsidP="003116C3">
      <w:pPr>
        <w:pStyle w:val="Text1"/>
        <w:rPr>
          <w:i/>
        </w:rPr>
      </w:pPr>
    </w:p>
    <w:p w:rsidR="003116C3" w:rsidRDefault="003D6446" w:rsidP="00F32C5E">
      <w:pPr>
        <w:pStyle w:val="ManualHeading2"/>
        <w:rPr>
          <w:sz w:val="20"/>
          <w:szCs w:val="20"/>
        </w:rPr>
      </w:pPr>
      <w:r>
        <w:rPr>
          <w:noProof/>
        </w:rPr>
        <w:t>2.A.4 Prednostna naložba</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2426"/>
      </w:tblGrid>
      <w:tr w:rsidR="0054589D" w:rsidTr="00FE3BAC">
        <w:trPr>
          <w:trHeight w:val="288"/>
          <w:tblHeader/>
        </w:trPr>
        <w:tc>
          <w:tcPr>
            <w:tcW w:w="2694" w:type="dxa"/>
            <w:shd w:val="clear" w:color="auto" w:fill="auto"/>
          </w:tcPr>
          <w:p w:rsidR="005F49EA" w:rsidRPr="00D6078B" w:rsidRDefault="007636FD" w:rsidP="009F078C">
            <w:pPr>
              <w:pStyle w:val="Text1"/>
              <w:ind w:left="0"/>
              <w:rPr>
                <w:b/>
                <w:sz w:val="18"/>
                <w:szCs w:val="18"/>
              </w:rPr>
            </w:pPr>
            <w:r>
              <w:rPr>
                <w:b/>
                <w:noProof/>
                <w:sz w:val="18"/>
                <w:szCs w:val="18"/>
              </w:rPr>
              <w:t>Identifikator prednostne naložbe</w:t>
            </w:r>
          </w:p>
        </w:tc>
        <w:tc>
          <w:tcPr>
            <w:tcW w:w="12426" w:type="dxa"/>
            <w:shd w:val="clear" w:color="auto" w:fill="auto"/>
            <w:vAlign w:val="center"/>
          </w:tcPr>
          <w:p w:rsidR="005F49EA" w:rsidRPr="006D78B0" w:rsidRDefault="00915F03" w:rsidP="009F078C">
            <w:pPr>
              <w:pStyle w:val="Text1"/>
              <w:ind w:left="0"/>
              <w:rPr>
                <w:b/>
                <w:sz w:val="18"/>
                <w:szCs w:val="18"/>
              </w:rPr>
            </w:pPr>
            <w:r w:rsidRPr="006D78B0">
              <w:rPr>
                <w:noProof/>
                <w:sz w:val="18"/>
                <w:szCs w:val="18"/>
              </w:rPr>
              <w:t>4iii</w:t>
            </w:r>
          </w:p>
        </w:tc>
      </w:tr>
      <w:tr w:rsidR="0054589D" w:rsidTr="00FE3BAC">
        <w:trPr>
          <w:trHeight w:val="288"/>
        </w:trPr>
        <w:tc>
          <w:tcPr>
            <w:tcW w:w="2694" w:type="dxa"/>
            <w:shd w:val="clear" w:color="auto" w:fill="auto"/>
          </w:tcPr>
          <w:p w:rsidR="005F49EA" w:rsidRPr="00D6078B" w:rsidRDefault="007636FD" w:rsidP="009F078C">
            <w:pPr>
              <w:pStyle w:val="Text1"/>
              <w:ind w:left="0"/>
              <w:rPr>
                <w:sz w:val="18"/>
                <w:szCs w:val="18"/>
              </w:rPr>
            </w:pPr>
            <w:r>
              <w:rPr>
                <w:b/>
                <w:noProof/>
                <w:sz w:val="18"/>
                <w:szCs w:val="18"/>
              </w:rPr>
              <w:t>Naslov prednostne naložbe</w:t>
            </w:r>
          </w:p>
        </w:tc>
        <w:tc>
          <w:tcPr>
            <w:tcW w:w="12426" w:type="dxa"/>
            <w:shd w:val="clear" w:color="auto" w:fill="auto"/>
          </w:tcPr>
          <w:p w:rsidR="005F49EA" w:rsidRPr="006D78B0" w:rsidRDefault="001B4BD5" w:rsidP="009F078C">
            <w:pPr>
              <w:pStyle w:val="Text1"/>
              <w:ind w:left="0"/>
              <w:rPr>
                <w:sz w:val="18"/>
                <w:szCs w:val="18"/>
              </w:rPr>
            </w:pPr>
            <w:r w:rsidRPr="006D78B0">
              <w:rPr>
                <w:noProof/>
                <w:sz w:val="18"/>
                <w:szCs w:val="18"/>
              </w:rPr>
              <w:t>Spodbujanje energetske učinkovitosti, pametnega upravljanja z energijo in uporabe energije iz obnovljivih virov v javni infrastrukturi, vključno z javnimi stavbami, in stanovanjskem sektorju</w:t>
            </w:r>
          </w:p>
        </w:tc>
      </w:tr>
    </w:tbl>
    <w:p w:rsidR="0069181F" w:rsidRDefault="0069181F" w:rsidP="0069181F">
      <w:pPr>
        <w:rPr>
          <w:sz w:val="22"/>
          <w:szCs w:val="22"/>
        </w:rPr>
      </w:pPr>
    </w:p>
    <w:p w:rsidR="009149A6" w:rsidRPr="00603402" w:rsidRDefault="00D63E15" w:rsidP="001F0429">
      <w:pPr>
        <w:pStyle w:val="ManualHeading2"/>
        <w:keepLines/>
      </w:pPr>
      <w:r>
        <w:rPr>
          <w:noProof/>
        </w:rPr>
        <w:t>2.A.5 Posebni cilji, ki ustrezajo prednostni naložbi, in pričakovani rezultati</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2426"/>
      </w:tblGrid>
      <w:tr w:rsidR="0054589D" w:rsidTr="00C150D9">
        <w:trPr>
          <w:trHeight w:val="288"/>
        </w:trPr>
        <w:tc>
          <w:tcPr>
            <w:tcW w:w="2694" w:type="dxa"/>
            <w:shd w:val="clear" w:color="auto" w:fill="auto"/>
          </w:tcPr>
          <w:p w:rsidR="005C6F82" w:rsidRPr="00D6078B" w:rsidRDefault="00276711" w:rsidP="009F078C">
            <w:pPr>
              <w:pStyle w:val="Text1"/>
              <w:ind w:left="0"/>
              <w:rPr>
                <w:b/>
                <w:sz w:val="18"/>
                <w:szCs w:val="18"/>
              </w:rPr>
            </w:pPr>
            <w:r>
              <w:rPr>
                <w:b/>
                <w:noProof/>
                <w:sz w:val="18"/>
                <w:szCs w:val="18"/>
              </w:rPr>
              <w:t>Identifikator posebnega cilja</w:t>
            </w:r>
          </w:p>
        </w:tc>
        <w:tc>
          <w:tcPr>
            <w:tcW w:w="12426" w:type="dxa"/>
            <w:shd w:val="clear" w:color="auto" w:fill="auto"/>
          </w:tcPr>
          <w:p w:rsidR="005C6F82" w:rsidRPr="00D6078B" w:rsidRDefault="0052546A" w:rsidP="00C150D9">
            <w:pPr>
              <w:pStyle w:val="Text1"/>
              <w:ind w:left="0"/>
              <w:rPr>
                <w:b/>
                <w:sz w:val="18"/>
                <w:szCs w:val="18"/>
              </w:rPr>
            </w:pPr>
            <w:r>
              <w:rPr>
                <w:noProof/>
                <w:sz w:val="18"/>
                <w:szCs w:val="18"/>
              </w:rPr>
              <w:t>1</w:t>
            </w:r>
          </w:p>
        </w:tc>
      </w:tr>
      <w:tr w:rsidR="0054589D" w:rsidTr="00C150D9">
        <w:trPr>
          <w:trHeight w:val="288"/>
        </w:trPr>
        <w:tc>
          <w:tcPr>
            <w:tcW w:w="2694" w:type="dxa"/>
            <w:shd w:val="clear" w:color="auto" w:fill="auto"/>
          </w:tcPr>
          <w:p w:rsidR="005C6F82" w:rsidRPr="00D6078B" w:rsidRDefault="00276711" w:rsidP="009F078C">
            <w:pPr>
              <w:pStyle w:val="Text1"/>
              <w:ind w:left="0"/>
              <w:rPr>
                <w:sz w:val="18"/>
                <w:szCs w:val="18"/>
              </w:rPr>
            </w:pPr>
            <w:r>
              <w:rPr>
                <w:b/>
                <w:noProof/>
                <w:sz w:val="18"/>
                <w:szCs w:val="18"/>
              </w:rPr>
              <w:t>Naslov posebnega cilja</w:t>
            </w:r>
          </w:p>
        </w:tc>
        <w:tc>
          <w:tcPr>
            <w:tcW w:w="12426" w:type="dxa"/>
            <w:shd w:val="clear" w:color="auto" w:fill="auto"/>
          </w:tcPr>
          <w:p w:rsidR="005C6F82" w:rsidRPr="00D6078B" w:rsidRDefault="001B4BD5" w:rsidP="009F078C">
            <w:pPr>
              <w:pStyle w:val="Text1"/>
              <w:ind w:left="0"/>
              <w:rPr>
                <w:sz w:val="18"/>
                <w:szCs w:val="18"/>
              </w:rPr>
            </w:pPr>
            <w:r w:rsidRPr="00D6078B">
              <w:rPr>
                <w:noProof/>
                <w:sz w:val="18"/>
                <w:szCs w:val="18"/>
              </w:rPr>
              <w:t>Povečanje učinkovitosti rabe energije v javnem sektorju</w:t>
            </w:r>
          </w:p>
        </w:tc>
      </w:tr>
      <w:tr w:rsidR="0054589D" w:rsidTr="005060C4">
        <w:trPr>
          <w:trHeight w:val="289"/>
        </w:trPr>
        <w:tc>
          <w:tcPr>
            <w:tcW w:w="2694" w:type="dxa"/>
            <w:shd w:val="clear" w:color="auto" w:fill="auto"/>
          </w:tcPr>
          <w:p w:rsidR="00BA6DE7" w:rsidRPr="00D6078B" w:rsidRDefault="001B4BD5" w:rsidP="009F078C">
            <w:pPr>
              <w:rPr>
                <w:sz w:val="18"/>
                <w:szCs w:val="18"/>
              </w:rPr>
            </w:pPr>
            <w:r>
              <w:rPr>
                <w:b/>
                <w:noProof/>
                <w:sz w:val="18"/>
                <w:szCs w:val="18"/>
              </w:rPr>
              <w:t>Rezultati, ki naj bi jih države članice dosegle s podporo Unije</w:t>
            </w:r>
          </w:p>
        </w:tc>
        <w:tc>
          <w:tcPr>
            <w:tcW w:w="12426" w:type="dxa"/>
            <w:shd w:val="clear" w:color="auto" w:fill="auto"/>
          </w:tcPr>
          <w:p w:rsidR="0054589D" w:rsidRDefault="001B4BD5">
            <w:pPr>
              <w:spacing w:before="0" w:after="240"/>
            </w:pPr>
            <w:r>
              <w:t>Ocena prihrankov v javnem sektorju je v Sloveniji sorazmerno težka, saj zaradi sistema statističnega beleženja niso znane točne vrednosti za porabo energije v javnem sektorju, ker se energetska statistika ne vodi ločeno, temveč skupaj z drugo porabo v stor</w:t>
            </w:r>
            <w:r>
              <w:t xml:space="preserve">itvenem sektorju in kmetijstvu. Po </w:t>
            </w:r>
            <w:del w:id="1170" w:author="SFC2014" w:date="2017-12-21T09:50:00Z">
              <w:r>
                <w:delText>ocenah[79]</w:delText>
              </w:r>
            </w:del>
            <w:ins w:id="1171" w:author="SFC2014" w:date="2017-12-21T09:50:00Z">
              <w:r>
                <w:t>ocenah[1]</w:t>
              </w:r>
            </w:ins>
            <w:r>
              <w:t xml:space="preserve"> pa so največ končne energije javnega sektorja brez razsvetljave porabile bolnice, sledijo jim osnovne šole, stavbe javne uprave ter stavbe za kulturo in razvedrilo. Projektni </w:t>
            </w:r>
            <w:r>
              <w:lastRenderedPageBreak/>
              <w:t>podatki kažejo, da so prih</w:t>
            </w:r>
            <w:r>
              <w:t>ranki energije v primeru energetskih obnov v povprečju 50</w:t>
            </w:r>
            <w:ins w:id="1172" w:author="SFC2014" w:date="2017-12-21T09:50:00Z">
              <w:r>
                <w:t> </w:t>
              </w:r>
            </w:ins>
            <w:r>
              <w:t xml:space="preserve"> %.</w:t>
            </w:r>
          </w:p>
          <w:p w:rsidR="0054589D" w:rsidRDefault="001B4BD5">
            <w:pPr>
              <w:spacing w:before="240" w:after="240"/>
              <w:rPr>
                <w:ins w:id="1173" w:author="SFC2014" w:date="2017-12-21T09:50:00Z"/>
              </w:rPr>
            </w:pPr>
            <w:ins w:id="1174" w:author="SFC2014" w:date="2017-12-21T09:50:00Z">
              <w:r>
                <w:t> </w:t>
              </w:r>
            </w:ins>
          </w:p>
          <w:p w:rsidR="0054589D" w:rsidRDefault="001B4BD5">
            <w:pPr>
              <w:spacing w:before="240" w:after="240"/>
            </w:pPr>
            <w:r>
              <w:t>Direktiva 2012/27/EU o energetski učinkovitosti določa, da</w:t>
            </w:r>
            <w:del w:id="1175" w:author="SFC2014" w:date="2017-12-21T09:50:00Z">
              <w:r>
                <w:delText xml:space="preserve"> bo potrebno od sredine leta 2015 letno energetsko prenoviti  vsaj 3 % skupne uporabne </w:delText>
              </w:r>
            </w:del>
            <w:ins w:id="1176" w:author="SFC2014" w:date="2017-12-21T09:50:00Z">
              <w:r>
                <w:t xml:space="preserve"> vsaka država članica od 1. januarja 2014 napre</w:t>
              </w:r>
              <w:r>
                <w:t xml:space="preserve">j vsako leto prenovi 3 % skupne </w:t>
              </w:r>
            </w:ins>
            <w:r>
              <w:t>tlorisne površine stavb</w:t>
            </w:r>
            <w:del w:id="1177" w:author="SFC2014" w:date="2017-12-21T09:50:00Z">
              <w:r>
                <w:delText xml:space="preserve"> nad 250 m2, ki se ogrevajo/ohlajajo in so v lasti in rabi osrednje vlade oz. ožjega javnega sektorja (ožja vlada). </w:delText>
              </w:r>
            </w:del>
            <w:ins w:id="1178" w:author="SFC2014" w:date="2017-12-21T09:50:00Z">
              <w:r>
                <w:t xml:space="preserve"> v lasti in rabi ožjega javnega sektorja (ožja vlada), ki se ogrevajo ali ohlajajo in</w:t>
              </w:r>
              <w:r>
                <w:t xml:space="preserve"> se zagotovijo minimalne zahteve glede energetske učinkovitosti stavb.  Stopnja 3 % se izračuna na podlagi skupne tlorisne površine stavb v lasti in rabi ožjega javnega sektorja zadevne države članice, ki imajo skupno uporabno tlorisno površino več kot 500</w:t>
              </w:r>
              <w:r>
                <w:t xml:space="preserve"> m2 in ki 1. januarja vsakega leta ne izpolnjujejo nacionalnih minimalnih zahtev glede energetske učinkovitosti, določenih v skladu s členom 4 Direktive 2010/31/EU. Navedena meja se zniža na 250 m2 od 9. julija 2015 naprej.</w:t>
              </w:r>
            </w:ins>
            <w:r>
              <w:t>Zato bodo z vlaganji podprta priz</w:t>
            </w:r>
            <w:r>
              <w:t>adevanja za izpolnjevanje teh zahtev. Slovenija bo sledila tudi zahtevam Direktive 2010/31/EU, ki državam članicam nalaga obveznost glede izgradnje skoraj nič-energijskih stavb v javnem sektorju od leta 2018, zato bodo spodbujana vlaganja tudi v energetsko</w:t>
            </w:r>
            <w:r>
              <w:t xml:space="preserve"> </w:t>
            </w:r>
            <w:del w:id="1179" w:author="SFC2014" w:date="2017-12-21T09:50:00Z">
              <w:r>
                <w:delText>sanacijo</w:delText>
              </w:r>
            </w:del>
            <w:ins w:id="1180" w:author="SFC2014" w:date="2017-12-21T09:50:00Z">
              <w:r>
                <w:t>prenovo</w:t>
              </w:r>
            </w:ins>
            <w:r>
              <w:t xml:space="preserve"> stavb po standardu skoraj nič-energijske stavbe in skoraj nič-energijske nadomestne novogradnje v smislu 4. tč. 5. čl. Direktive 2012/27/EU.</w:t>
            </w:r>
          </w:p>
          <w:p w:rsidR="0054589D" w:rsidRDefault="001B4BD5">
            <w:pPr>
              <w:spacing w:before="240" w:after="240"/>
            </w:pPr>
            <w:r>
              <w:t>V okviru tega specifičnega cilja bosta dosežena naslednja rezultata:</w:t>
            </w:r>
          </w:p>
          <w:p w:rsidR="0054589D" w:rsidRDefault="001B4BD5">
            <w:pPr>
              <w:numPr>
                <w:ilvl w:val="0"/>
                <w:numId w:val="143"/>
              </w:numPr>
              <w:spacing w:before="240" w:after="0"/>
              <w:ind w:hanging="210"/>
            </w:pPr>
            <w:r>
              <w:t xml:space="preserve">prihranki končne energije  v </w:t>
            </w:r>
            <w:r>
              <w:t>stavbah javnega sektorja;</w:t>
            </w:r>
          </w:p>
          <w:p w:rsidR="0054589D" w:rsidRDefault="001B4BD5">
            <w:pPr>
              <w:numPr>
                <w:ilvl w:val="0"/>
                <w:numId w:val="143"/>
              </w:numPr>
              <w:spacing w:before="0" w:after="240"/>
              <w:ind w:hanging="210"/>
              <w:rPr>
                <w:ins w:id="1181" w:author="SFC2014" w:date="2017-12-21T09:50:00Z"/>
              </w:rPr>
            </w:pPr>
            <w:r>
              <w:t xml:space="preserve">energetsko </w:t>
            </w:r>
            <w:del w:id="1182" w:author="SFC2014" w:date="2017-12-21T09:50:00Z">
              <w:r>
                <w:delText>obnovljene</w:delText>
              </w:r>
            </w:del>
            <w:ins w:id="1183" w:author="SFC2014" w:date="2017-12-21T09:50:00Z">
              <w:r>
                <w:t>prenovljene</w:t>
              </w:r>
            </w:ins>
            <w:r>
              <w:t xml:space="preserve"> površine stavb v lasti in uporabi osrednje oz. ožje vlade.</w:t>
            </w:r>
          </w:p>
          <w:p w:rsidR="0054589D" w:rsidRDefault="001B4BD5">
            <w:pPr>
              <w:spacing w:before="240" w:after="240"/>
              <w:rPr>
                <w:ins w:id="1184" w:author="SFC2014" w:date="2017-12-21T09:50:00Z"/>
              </w:rPr>
            </w:pPr>
            <w:ins w:id="1185" w:author="SFC2014" w:date="2017-12-21T09:50:00Z">
              <w:r>
                <w:t> </w:t>
              </w:r>
            </w:ins>
          </w:p>
          <w:p w:rsidR="0054589D" w:rsidRDefault="001B4BD5">
            <w:pPr>
              <w:spacing w:before="240" w:after="240"/>
              <w:rPr>
                <w:ins w:id="1186" w:author="SFC2014" w:date="2017-12-21T09:50:00Z"/>
              </w:rPr>
            </w:pPr>
            <w:ins w:id="1187" w:author="SFC2014" w:date="2017-12-21T09:50:00Z">
              <w:r>
                <w:t>[1] http://www.stat.si/StatisticniDnevi/Docs/Radenci%202012/prispevki/Cesen_RabaEnergijeEmisijeStroskiJS-Prispevek_v2.pdf</w:t>
              </w:r>
            </w:ins>
          </w:p>
          <w:p w:rsidR="0054589D" w:rsidRDefault="001B4BD5">
            <w:pPr>
              <w:spacing w:before="240" w:after="240"/>
              <w:rPr>
                <w:ins w:id="1188" w:author="SFC2014" w:date="2017-12-21T09:50:00Z"/>
              </w:rPr>
            </w:pPr>
            <w:ins w:id="1189" w:author="SFC2014" w:date="2017-12-21T09:50:00Z">
              <w:r>
                <w:t> </w:t>
              </w:r>
            </w:ins>
          </w:p>
          <w:p w:rsidR="0054589D" w:rsidRDefault="001B4BD5" w:rsidP="0054589D">
            <w:pPr>
              <w:spacing w:before="240" w:after="240"/>
              <w:pPrChange w:id="1190" w:author="SFC2014" w:date="2017-12-21T09:50:00Z">
                <w:pPr>
                  <w:numPr>
                    <w:numId w:val="143"/>
                  </w:numPr>
                  <w:spacing w:before="0" w:after="240"/>
                  <w:ind w:left="720" w:hanging="210"/>
                </w:pPr>
              </w:pPrChange>
            </w:pPr>
            <w:ins w:id="1191" w:author="SFC2014" w:date="2017-12-21T09:50:00Z">
              <w:r>
                <w:t> </w:t>
              </w:r>
            </w:ins>
          </w:p>
          <w:p w:rsidR="00BA6DE7" w:rsidRPr="00D6078B" w:rsidRDefault="00BA6DE7" w:rsidP="00BA6BD1">
            <w:pPr>
              <w:pStyle w:val="Text1"/>
              <w:ind w:left="0"/>
              <w:rPr>
                <w:sz w:val="18"/>
                <w:szCs w:val="18"/>
              </w:rPr>
            </w:pPr>
          </w:p>
        </w:tc>
      </w:tr>
      <w:tr w:rsidR="0054589D" w:rsidTr="00C150D9">
        <w:trPr>
          <w:trHeight w:val="288"/>
        </w:trPr>
        <w:tc>
          <w:tcPr>
            <w:tcW w:w="2694" w:type="dxa"/>
            <w:shd w:val="clear" w:color="auto" w:fill="auto"/>
          </w:tcPr>
          <w:p w:rsidR="005C6F82" w:rsidRPr="00D6078B" w:rsidRDefault="00276711" w:rsidP="009F078C">
            <w:pPr>
              <w:pStyle w:val="Text1"/>
              <w:ind w:left="0"/>
              <w:rPr>
                <w:b/>
                <w:sz w:val="18"/>
                <w:szCs w:val="18"/>
              </w:rPr>
            </w:pPr>
            <w:r>
              <w:rPr>
                <w:b/>
                <w:noProof/>
                <w:sz w:val="18"/>
                <w:szCs w:val="18"/>
              </w:rPr>
              <w:lastRenderedPageBreak/>
              <w:t>Identifikator posebnega cilja</w:t>
            </w:r>
          </w:p>
        </w:tc>
        <w:tc>
          <w:tcPr>
            <w:tcW w:w="12426" w:type="dxa"/>
            <w:shd w:val="clear" w:color="auto" w:fill="auto"/>
          </w:tcPr>
          <w:p w:rsidR="005C6F82" w:rsidRPr="00D6078B" w:rsidRDefault="0052546A" w:rsidP="00C150D9">
            <w:pPr>
              <w:pStyle w:val="Text1"/>
              <w:ind w:left="0"/>
              <w:rPr>
                <w:b/>
                <w:sz w:val="18"/>
                <w:szCs w:val="18"/>
              </w:rPr>
            </w:pPr>
            <w:r>
              <w:rPr>
                <w:noProof/>
                <w:sz w:val="18"/>
                <w:szCs w:val="18"/>
              </w:rPr>
              <w:t>2</w:t>
            </w:r>
          </w:p>
        </w:tc>
      </w:tr>
      <w:tr w:rsidR="0054589D" w:rsidTr="00C150D9">
        <w:trPr>
          <w:trHeight w:val="288"/>
        </w:trPr>
        <w:tc>
          <w:tcPr>
            <w:tcW w:w="2694" w:type="dxa"/>
            <w:shd w:val="clear" w:color="auto" w:fill="auto"/>
          </w:tcPr>
          <w:p w:rsidR="005C6F82" w:rsidRPr="00D6078B" w:rsidRDefault="00276711" w:rsidP="009F078C">
            <w:pPr>
              <w:pStyle w:val="Text1"/>
              <w:ind w:left="0"/>
              <w:rPr>
                <w:sz w:val="18"/>
                <w:szCs w:val="18"/>
              </w:rPr>
            </w:pPr>
            <w:r>
              <w:rPr>
                <w:b/>
                <w:noProof/>
                <w:sz w:val="18"/>
                <w:szCs w:val="18"/>
              </w:rPr>
              <w:t>Naslov posebnega cilja</w:t>
            </w:r>
          </w:p>
        </w:tc>
        <w:tc>
          <w:tcPr>
            <w:tcW w:w="12426" w:type="dxa"/>
            <w:shd w:val="clear" w:color="auto" w:fill="auto"/>
          </w:tcPr>
          <w:p w:rsidR="005C6F82" w:rsidRPr="00D6078B" w:rsidRDefault="001B4BD5" w:rsidP="009F078C">
            <w:pPr>
              <w:pStyle w:val="Text1"/>
              <w:ind w:left="0"/>
              <w:rPr>
                <w:sz w:val="18"/>
                <w:szCs w:val="18"/>
              </w:rPr>
            </w:pPr>
            <w:r w:rsidRPr="00D6078B">
              <w:rPr>
                <w:noProof/>
                <w:sz w:val="18"/>
                <w:szCs w:val="18"/>
              </w:rPr>
              <w:t>Povečanje učinkovitosti rabe energije v gospodinjstvih</w:t>
            </w:r>
          </w:p>
        </w:tc>
      </w:tr>
      <w:tr w:rsidR="0054589D" w:rsidTr="005060C4">
        <w:trPr>
          <w:trHeight w:val="289"/>
        </w:trPr>
        <w:tc>
          <w:tcPr>
            <w:tcW w:w="2694" w:type="dxa"/>
            <w:shd w:val="clear" w:color="auto" w:fill="auto"/>
          </w:tcPr>
          <w:p w:rsidR="00BA6DE7" w:rsidRPr="00D6078B" w:rsidRDefault="001B4BD5" w:rsidP="009F078C">
            <w:pPr>
              <w:rPr>
                <w:sz w:val="18"/>
                <w:szCs w:val="18"/>
              </w:rPr>
            </w:pPr>
            <w:r>
              <w:rPr>
                <w:b/>
                <w:noProof/>
                <w:sz w:val="18"/>
                <w:szCs w:val="18"/>
              </w:rPr>
              <w:t>Rezultati, ki naj bi jih države članice dosegle s podporo Unije</w:t>
            </w:r>
          </w:p>
        </w:tc>
        <w:tc>
          <w:tcPr>
            <w:tcW w:w="12426" w:type="dxa"/>
            <w:shd w:val="clear" w:color="auto" w:fill="auto"/>
          </w:tcPr>
          <w:p w:rsidR="0054589D" w:rsidRDefault="001B4BD5">
            <w:pPr>
              <w:spacing w:before="0" w:after="240"/>
            </w:pPr>
            <w:r>
              <w:t xml:space="preserve">Potencial za izboljšanje energetske učinkovitosti v Sloveniji je velik tudi </w:t>
            </w:r>
            <w:r>
              <w:t>zaradi strukture stavbnega fonda, ki je dokaj neugodna. Dobrih 29 % družinskih hiš v energijskem smislu še ni bilo prenovljenih, 26 % obstoječih družinskih hiš je bilo že delno energijsko posodobljenih, pa kljub temu potrebujejo nadaljnje posege. Podobno v</w:t>
            </w:r>
            <w:r>
              <w:t>elja za večstanovanjske stavbe, kjer je 34 % večstanovanjskega stavbnega fonda še brez kakršnekoli prenove, 28 % pa je delno prenovljenega s posamičnim ukrepom energijske prenove.</w:t>
            </w:r>
            <w:del w:id="1192" w:author="SFC2014" w:date="2017-12-21T09:50:00Z">
              <w:r>
                <w:delText>[80]</w:delText>
              </w:r>
            </w:del>
            <w:ins w:id="1193" w:author="SFC2014" w:date="2017-12-21T09:50:00Z">
              <w:r>
                <w:t>[1]</w:t>
              </w:r>
            </w:ins>
            <w:r>
              <w:t xml:space="preserve"> Za uspešno prenovo večstanovanjskih stavb bo treba odpraviti ovire, k</w:t>
            </w:r>
            <w:r>
              <w:t xml:space="preserve">i preprečujejo njihovo hitrejšo </w:t>
            </w:r>
            <w:del w:id="1194" w:author="SFC2014" w:date="2017-12-21T09:50:00Z">
              <w:r>
                <w:delText>sanacijo in spodbuditi pilotne projekte na področju energetskega pogodbeništva. S prenovo stanovanj v uporabi socialno ogroženih gospodinjstev,</w:delText>
              </w:r>
            </w:del>
            <w:ins w:id="1195" w:author="SFC2014" w:date="2017-12-21T09:50:00Z">
              <w:r>
                <w:t>prenovo. Z izvedbo ukrepov za učinkovitejšo rabo energije</w:t>
              </w:r>
            </w:ins>
            <w:r>
              <w:t xml:space="preserve"> bo dosežen prispevek k </w:t>
            </w:r>
            <w:r>
              <w:t>zmanjševanju naraščajočega problema energetske revščine.</w:t>
            </w:r>
          </w:p>
          <w:p w:rsidR="0054589D" w:rsidRDefault="001B4BD5">
            <w:pPr>
              <w:spacing w:before="240" w:after="240"/>
              <w:rPr>
                <w:ins w:id="1196" w:author="SFC2014" w:date="2017-12-21T09:50:00Z"/>
              </w:rPr>
            </w:pPr>
            <w:ins w:id="1197" w:author="SFC2014" w:date="2017-12-21T09:50:00Z">
              <w:r>
                <w:t> </w:t>
              </w:r>
            </w:ins>
          </w:p>
          <w:p w:rsidR="0054589D" w:rsidRDefault="001B4BD5">
            <w:pPr>
              <w:spacing w:before="240" w:after="240"/>
            </w:pPr>
            <w:r>
              <w:t>Rezultat, ki bo dosežen v okviru tega specifičnega cilja</w:t>
            </w:r>
            <w:ins w:id="1198" w:author="SFC2014" w:date="2017-12-21T09:50:00Z">
              <w:r>
                <w:t>,</w:t>
              </w:r>
            </w:ins>
            <w:r>
              <w:t xml:space="preserve"> je:</w:t>
            </w:r>
          </w:p>
          <w:p w:rsidR="0054589D" w:rsidRDefault="001B4BD5">
            <w:pPr>
              <w:numPr>
                <w:ilvl w:val="0"/>
                <w:numId w:val="144"/>
              </w:numPr>
              <w:spacing w:before="240" w:after="240"/>
              <w:ind w:hanging="210"/>
            </w:pPr>
            <w:r>
              <w:t>prihranki končne energije v sektorju gospodinjstev.</w:t>
            </w:r>
          </w:p>
          <w:p w:rsidR="0054589D" w:rsidRDefault="001B4BD5" w:rsidP="0054589D">
            <w:pPr>
              <w:spacing w:before="240" w:after="240"/>
              <w:ind w:left="720"/>
              <w:pPrChange w:id="1199" w:author="SFC2014" w:date="2017-12-21T09:50:00Z">
                <w:pPr>
                  <w:numPr>
                    <w:ilvl w:val="2"/>
                    <w:numId w:val="8"/>
                  </w:numPr>
                  <w:tabs>
                    <w:tab w:val="num" w:pos="1417"/>
                  </w:tabs>
                  <w:spacing w:before="240" w:after="240"/>
                  <w:ind w:left="1417" w:hanging="567"/>
                </w:pPr>
              </w:pPrChange>
            </w:pPr>
            <w:r>
              <w:t> </w:t>
            </w:r>
          </w:p>
          <w:p w:rsidR="0054589D" w:rsidRDefault="001B4BD5">
            <w:pPr>
              <w:spacing w:before="240" w:after="240"/>
              <w:rPr>
                <w:ins w:id="1200" w:author="SFC2014" w:date="2017-12-21T09:50:00Z"/>
              </w:rPr>
            </w:pPr>
            <w:r>
              <w:t> </w:t>
            </w:r>
          </w:p>
          <w:p w:rsidR="0054589D" w:rsidRDefault="001B4BD5">
            <w:pPr>
              <w:spacing w:before="240" w:after="240"/>
            </w:pPr>
            <w:ins w:id="1201" w:author="SFC2014" w:date="2017-12-21T09:50:00Z">
              <w:r>
                <w:t xml:space="preserve">[1] </w:t>
              </w:r>
              <w:r>
                <w:t>http://buildupskills.si/wp-content/uploads/2013/03/e-novice_februar-2013_low-res.pdf</w:t>
              </w:r>
            </w:ins>
          </w:p>
          <w:p w:rsidR="00BA6DE7" w:rsidRPr="00D6078B" w:rsidRDefault="00BA6DE7" w:rsidP="00BA6BD1">
            <w:pPr>
              <w:pStyle w:val="Text1"/>
              <w:ind w:left="0"/>
              <w:rPr>
                <w:sz w:val="18"/>
                <w:szCs w:val="18"/>
              </w:rPr>
            </w:pPr>
          </w:p>
        </w:tc>
      </w:tr>
    </w:tbl>
    <w:p w:rsidR="00371B4C" w:rsidRPr="00837F13" w:rsidRDefault="009D3C05" w:rsidP="007B1D38">
      <w:pPr>
        <w:rPr>
          <w:color w:val="000000"/>
          <w:sz w:val="16"/>
          <w:szCs w:val="16"/>
        </w:rPr>
      </w:pPr>
      <w:r w:rsidRPr="001E50F1">
        <w:rPr>
          <w:b/>
        </w:rPr>
        <w:br w:type="page"/>
      </w:r>
      <w:r w:rsidR="00837F13">
        <w:rPr>
          <w:b/>
          <w:noProof/>
          <w:color w:val="000000"/>
        </w:rPr>
        <w:lastRenderedPageBreak/>
        <w:t>Preglednica 3: Kazalniki rezultatov za posamezni program po posebnih ciljih</w:t>
      </w:r>
      <w:r w:rsidR="00837F13">
        <w:rPr>
          <w:color w:val="000000"/>
        </w:rPr>
        <w:t xml:space="preserve"> </w:t>
      </w:r>
      <w:r w:rsidR="00837F13">
        <w:rPr>
          <w:noProof/>
          <w:color w:val="000000"/>
        </w:rPr>
        <w:t>(za ESRR in Kohezijski sklad)</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0"/>
        <w:gridCol w:w="2554"/>
        <w:gridCol w:w="1701"/>
        <w:gridCol w:w="2268"/>
        <w:gridCol w:w="1985"/>
        <w:gridCol w:w="992"/>
        <w:gridCol w:w="2110"/>
        <w:gridCol w:w="1260"/>
        <w:gridCol w:w="1260"/>
      </w:tblGrid>
      <w:tr w:rsidR="0054589D" w:rsidTr="0014246E">
        <w:trPr>
          <w:trHeight w:val="288"/>
          <w:tblHeader/>
        </w:trPr>
        <w:tc>
          <w:tcPr>
            <w:tcW w:w="3544" w:type="dxa"/>
            <w:gridSpan w:val="2"/>
            <w:shd w:val="clear" w:color="auto" w:fill="auto"/>
          </w:tcPr>
          <w:p w:rsidR="0014246E" w:rsidRPr="00D6078B" w:rsidRDefault="001B4BD5" w:rsidP="0014246E">
            <w:pPr>
              <w:rPr>
                <w:b/>
                <w:sz w:val="18"/>
                <w:szCs w:val="18"/>
              </w:rPr>
            </w:pPr>
            <w:r>
              <w:rPr>
                <w:b/>
                <w:noProof/>
                <w:sz w:val="18"/>
                <w:szCs w:val="18"/>
              </w:rPr>
              <w:t>Posebni cilj</w:t>
            </w:r>
          </w:p>
        </w:tc>
        <w:tc>
          <w:tcPr>
            <w:tcW w:w="11576" w:type="dxa"/>
            <w:gridSpan w:val="7"/>
            <w:shd w:val="clear" w:color="auto" w:fill="auto"/>
          </w:tcPr>
          <w:p w:rsidR="0014246E" w:rsidRPr="00D6078B" w:rsidRDefault="001B4BD5" w:rsidP="00612967">
            <w:pPr>
              <w:rPr>
                <w:b/>
                <w:sz w:val="18"/>
                <w:szCs w:val="18"/>
              </w:rPr>
            </w:pPr>
            <w:r>
              <w:rPr>
                <w:b/>
                <w:noProof/>
                <w:sz w:val="18"/>
                <w:szCs w:val="18"/>
              </w:rPr>
              <w:t xml:space="preserve">1 - </w:t>
            </w:r>
            <w:r w:rsidR="00612967">
              <w:rPr>
                <w:b/>
                <w:noProof/>
                <w:sz w:val="18"/>
                <w:szCs w:val="18"/>
              </w:rPr>
              <w:t>Povečanje učinkovitosti rabe energije v javnem sektorju</w:t>
            </w:r>
          </w:p>
        </w:tc>
      </w:tr>
      <w:tr w:rsidR="0054589D" w:rsidTr="009D4811">
        <w:trPr>
          <w:trHeight w:val="288"/>
        </w:trPr>
        <w:tc>
          <w:tcPr>
            <w:tcW w:w="990" w:type="dxa"/>
            <w:shd w:val="clear" w:color="auto" w:fill="auto"/>
          </w:tcPr>
          <w:p w:rsidR="00371B4C" w:rsidRPr="007B722E" w:rsidRDefault="001B4BD5" w:rsidP="009D4811">
            <w:pPr>
              <w:jc w:val="center"/>
              <w:rPr>
                <w:b/>
                <w:sz w:val="16"/>
                <w:szCs w:val="16"/>
              </w:rPr>
            </w:pPr>
            <w:r>
              <w:rPr>
                <w:b/>
                <w:noProof/>
                <w:color w:val="000000"/>
                <w:sz w:val="16"/>
                <w:szCs w:val="16"/>
              </w:rPr>
              <w:t>Identifikator</w:t>
            </w:r>
          </w:p>
        </w:tc>
        <w:tc>
          <w:tcPr>
            <w:tcW w:w="2554" w:type="dxa"/>
            <w:shd w:val="clear" w:color="auto" w:fill="auto"/>
          </w:tcPr>
          <w:p w:rsidR="00371B4C" w:rsidRPr="00530EF1" w:rsidRDefault="001B4BD5" w:rsidP="009D4811">
            <w:pPr>
              <w:jc w:val="center"/>
              <w:rPr>
                <w:b/>
                <w:sz w:val="16"/>
                <w:szCs w:val="16"/>
              </w:rPr>
            </w:pPr>
            <w:r>
              <w:rPr>
                <w:b/>
                <w:noProof/>
                <w:color w:val="000000"/>
                <w:sz w:val="16"/>
                <w:szCs w:val="16"/>
              </w:rPr>
              <w:t>Kazalnik</w:t>
            </w:r>
          </w:p>
        </w:tc>
        <w:tc>
          <w:tcPr>
            <w:tcW w:w="1701" w:type="dxa"/>
            <w:shd w:val="clear" w:color="auto" w:fill="auto"/>
          </w:tcPr>
          <w:p w:rsidR="00371B4C" w:rsidRPr="00913A1A" w:rsidRDefault="001B4BD5" w:rsidP="009D4811">
            <w:pPr>
              <w:jc w:val="center"/>
              <w:rPr>
                <w:b/>
                <w:sz w:val="16"/>
                <w:szCs w:val="16"/>
              </w:rPr>
            </w:pPr>
            <w:r>
              <w:rPr>
                <w:b/>
                <w:noProof/>
                <w:color w:val="000000"/>
                <w:sz w:val="16"/>
                <w:szCs w:val="16"/>
              </w:rPr>
              <w:t>Merska enota</w:t>
            </w:r>
          </w:p>
        </w:tc>
        <w:tc>
          <w:tcPr>
            <w:tcW w:w="2268" w:type="dxa"/>
            <w:shd w:val="clear" w:color="auto" w:fill="auto"/>
          </w:tcPr>
          <w:p w:rsidR="00371B4C" w:rsidRPr="007B722E" w:rsidRDefault="001B4BD5" w:rsidP="009D4811">
            <w:pPr>
              <w:jc w:val="center"/>
              <w:rPr>
                <w:b/>
                <w:color w:val="000000"/>
                <w:sz w:val="16"/>
                <w:szCs w:val="16"/>
              </w:rPr>
            </w:pPr>
            <w:r>
              <w:rPr>
                <w:b/>
                <w:noProof/>
                <w:color w:val="000000"/>
                <w:sz w:val="16"/>
                <w:szCs w:val="16"/>
              </w:rPr>
              <w:t>Kategorija regij (če je relevantno)</w:t>
            </w:r>
          </w:p>
        </w:tc>
        <w:tc>
          <w:tcPr>
            <w:tcW w:w="1985" w:type="dxa"/>
            <w:shd w:val="clear" w:color="auto" w:fill="auto"/>
          </w:tcPr>
          <w:p w:rsidR="00371B4C" w:rsidRPr="007B722E" w:rsidRDefault="001B4BD5" w:rsidP="009D4811">
            <w:pPr>
              <w:jc w:val="center"/>
              <w:rPr>
                <w:b/>
                <w:sz w:val="16"/>
                <w:szCs w:val="16"/>
              </w:rPr>
            </w:pPr>
            <w:r>
              <w:rPr>
                <w:b/>
                <w:noProof/>
                <w:color w:val="000000"/>
                <w:sz w:val="16"/>
                <w:szCs w:val="16"/>
              </w:rPr>
              <w:t>Izhodiščna vrednost</w:t>
            </w:r>
          </w:p>
        </w:tc>
        <w:tc>
          <w:tcPr>
            <w:tcW w:w="992" w:type="dxa"/>
            <w:shd w:val="clear" w:color="auto" w:fill="auto"/>
          </w:tcPr>
          <w:p w:rsidR="00371B4C" w:rsidRPr="001D1F31" w:rsidRDefault="001B4BD5" w:rsidP="009D4811">
            <w:pPr>
              <w:jc w:val="center"/>
              <w:rPr>
                <w:b/>
                <w:sz w:val="16"/>
                <w:szCs w:val="16"/>
              </w:rPr>
            </w:pPr>
            <w:r w:rsidRPr="00530EF1">
              <w:rPr>
                <w:b/>
                <w:noProof/>
                <w:color w:val="000000"/>
                <w:sz w:val="16"/>
                <w:szCs w:val="16"/>
              </w:rPr>
              <w:t>Izhodiščno leto</w:t>
            </w:r>
          </w:p>
        </w:tc>
        <w:tc>
          <w:tcPr>
            <w:tcW w:w="2110" w:type="dxa"/>
            <w:shd w:val="clear" w:color="auto" w:fill="auto"/>
          </w:tcPr>
          <w:p w:rsidR="00371B4C" w:rsidRPr="007B722E" w:rsidRDefault="001B4BD5" w:rsidP="009D4811">
            <w:pPr>
              <w:jc w:val="center"/>
              <w:rPr>
                <w:b/>
                <w:sz w:val="16"/>
                <w:szCs w:val="16"/>
              </w:rPr>
            </w:pPr>
            <w:r w:rsidRPr="00530EF1">
              <w:rPr>
                <w:b/>
                <w:noProof/>
                <w:color w:val="000000"/>
                <w:sz w:val="16"/>
                <w:szCs w:val="16"/>
              </w:rPr>
              <w:t>Ciljna vrednost (za leto 2023)</w:t>
            </w:r>
          </w:p>
        </w:tc>
        <w:tc>
          <w:tcPr>
            <w:tcW w:w="1260" w:type="dxa"/>
            <w:shd w:val="clear" w:color="auto" w:fill="auto"/>
          </w:tcPr>
          <w:p w:rsidR="00371B4C" w:rsidRPr="00530EF1" w:rsidRDefault="001B4BD5" w:rsidP="009D4811">
            <w:pPr>
              <w:jc w:val="center"/>
              <w:rPr>
                <w:b/>
                <w:sz w:val="16"/>
                <w:szCs w:val="16"/>
              </w:rPr>
            </w:pPr>
            <w:r w:rsidRPr="00530EF1">
              <w:rPr>
                <w:b/>
                <w:noProof/>
                <w:color w:val="000000"/>
                <w:sz w:val="16"/>
                <w:szCs w:val="16"/>
              </w:rPr>
              <w:t>Vir podatkov</w:t>
            </w:r>
          </w:p>
        </w:tc>
        <w:tc>
          <w:tcPr>
            <w:tcW w:w="1260" w:type="dxa"/>
            <w:shd w:val="clear" w:color="auto" w:fill="auto"/>
          </w:tcPr>
          <w:p w:rsidR="00371B4C" w:rsidRPr="007B722E" w:rsidRDefault="001B4BD5" w:rsidP="009D4811">
            <w:pPr>
              <w:jc w:val="center"/>
              <w:rPr>
                <w:b/>
                <w:sz w:val="16"/>
                <w:szCs w:val="16"/>
              </w:rPr>
            </w:pPr>
            <w:r w:rsidRPr="00530EF1">
              <w:rPr>
                <w:b/>
                <w:noProof/>
                <w:color w:val="000000"/>
                <w:sz w:val="16"/>
                <w:szCs w:val="16"/>
              </w:rPr>
              <w:t>Pogostost poročanja</w:t>
            </w:r>
          </w:p>
        </w:tc>
      </w:tr>
      <w:tr w:rsidR="0054589D" w:rsidTr="000E794A">
        <w:trPr>
          <w:trHeight w:val="288"/>
        </w:trPr>
        <w:tc>
          <w:tcPr>
            <w:tcW w:w="990" w:type="dxa"/>
            <w:shd w:val="clear" w:color="auto" w:fill="auto"/>
            <w:tcMar>
              <w:left w:w="57" w:type="dxa"/>
              <w:right w:w="57" w:type="dxa"/>
            </w:tcMar>
          </w:tcPr>
          <w:p w:rsidR="00371B4C" w:rsidRPr="0087147F" w:rsidRDefault="001B4BD5" w:rsidP="009E2EFC">
            <w:pPr>
              <w:ind w:firstLine="1"/>
              <w:rPr>
                <w:sz w:val="16"/>
                <w:szCs w:val="16"/>
              </w:rPr>
            </w:pPr>
            <w:r w:rsidRPr="0087147F">
              <w:rPr>
                <w:noProof/>
                <w:sz w:val="16"/>
                <w:szCs w:val="16"/>
              </w:rPr>
              <w:t>4.1</w:t>
            </w:r>
          </w:p>
        </w:tc>
        <w:tc>
          <w:tcPr>
            <w:tcW w:w="2554"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Letna poraba energije stavb v javnem sektorju</w:t>
            </w:r>
          </w:p>
        </w:tc>
        <w:tc>
          <w:tcPr>
            <w:tcW w:w="1701" w:type="dxa"/>
            <w:shd w:val="clear" w:color="auto" w:fill="auto"/>
            <w:tcMar>
              <w:left w:w="57" w:type="dxa"/>
              <w:right w:w="57" w:type="dxa"/>
            </w:tcMar>
          </w:tcPr>
          <w:p w:rsidR="00371B4C" w:rsidRPr="0087147F" w:rsidRDefault="001B4BD5" w:rsidP="009E2EFC">
            <w:pPr>
              <w:rPr>
                <w:sz w:val="16"/>
                <w:szCs w:val="16"/>
              </w:rPr>
            </w:pPr>
            <w:r w:rsidRPr="0087147F">
              <w:rPr>
                <w:noProof/>
                <w:sz w:val="16"/>
                <w:szCs w:val="16"/>
              </w:rPr>
              <w:t>GWh/leto</w:t>
            </w:r>
          </w:p>
        </w:tc>
        <w:tc>
          <w:tcPr>
            <w:tcW w:w="2268" w:type="dxa"/>
            <w:shd w:val="clear" w:color="auto" w:fill="auto"/>
            <w:tcMar>
              <w:left w:w="57" w:type="dxa"/>
              <w:right w:w="57" w:type="dxa"/>
            </w:tcMar>
          </w:tcPr>
          <w:p w:rsidR="00371B4C" w:rsidRPr="0087147F" w:rsidRDefault="00371B4C" w:rsidP="009E2EFC">
            <w:pPr>
              <w:rPr>
                <w:color w:val="000000"/>
                <w:sz w:val="16"/>
                <w:szCs w:val="16"/>
                <w:lang w:val="da-DK"/>
              </w:rPr>
            </w:pPr>
          </w:p>
        </w:tc>
        <w:tc>
          <w:tcPr>
            <w:tcW w:w="1985"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1.870,00</w:t>
            </w:r>
          </w:p>
        </w:tc>
        <w:tc>
          <w:tcPr>
            <w:tcW w:w="992" w:type="dxa"/>
            <w:shd w:val="clear" w:color="auto" w:fill="auto"/>
            <w:tcMar>
              <w:left w:w="57" w:type="dxa"/>
              <w:right w:w="57" w:type="dxa"/>
            </w:tcMar>
          </w:tcPr>
          <w:p w:rsidR="00371B4C" w:rsidRPr="0087147F" w:rsidRDefault="001B4BD5" w:rsidP="009E2EFC">
            <w:pPr>
              <w:jc w:val="center"/>
              <w:rPr>
                <w:sz w:val="16"/>
                <w:szCs w:val="16"/>
              </w:rPr>
            </w:pPr>
            <w:r w:rsidRPr="0087147F">
              <w:rPr>
                <w:noProof/>
                <w:color w:val="000000"/>
                <w:sz w:val="16"/>
                <w:szCs w:val="16"/>
                <w:lang w:val="da-DK"/>
              </w:rPr>
              <w:t>2013</w:t>
            </w:r>
          </w:p>
        </w:tc>
        <w:tc>
          <w:tcPr>
            <w:tcW w:w="2110"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1.630,00</w:t>
            </w:r>
          </w:p>
        </w:tc>
        <w:tc>
          <w:tcPr>
            <w:tcW w:w="1260"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Dolgoročne energetske bilance 2030</w:t>
            </w:r>
          </w:p>
        </w:tc>
        <w:tc>
          <w:tcPr>
            <w:tcW w:w="1260" w:type="dxa"/>
            <w:shd w:val="clear" w:color="auto" w:fill="auto"/>
            <w:tcMar>
              <w:left w:w="57" w:type="dxa"/>
              <w:right w:w="57" w:type="dxa"/>
            </w:tcMar>
          </w:tcPr>
          <w:p w:rsidR="00371B4C" w:rsidRPr="0087147F" w:rsidRDefault="001B4BD5" w:rsidP="009E2EFC">
            <w:pPr>
              <w:pStyle w:val="Text2"/>
              <w:ind w:left="0"/>
              <w:rPr>
                <w:sz w:val="16"/>
                <w:szCs w:val="16"/>
              </w:rPr>
            </w:pPr>
            <w:r w:rsidRPr="0087147F">
              <w:rPr>
                <w:noProof/>
                <w:sz w:val="16"/>
                <w:szCs w:val="16"/>
              </w:rPr>
              <w:t>Letno</w:t>
            </w:r>
          </w:p>
        </w:tc>
      </w:tr>
    </w:tbl>
    <w:p w:rsidR="003E2B5F" w:rsidRDefault="003E2B5F" w:rsidP="008B5658">
      <w:pPr>
        <w:rPr>
          <w:b/>
          <w:lang w:val="pt-PT"/>
        </w:rPr>
      </w:pP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0"/>
        <w:gridCol w:w="2554"/>
        <w:gridCol w:w="1701"/>
        <w:gridCol w:w="2268"/>
        <w:gridCol w:w="1985"/>
        <w:gridCol w:w="992"/>
        <w:gridCol w:w="2110"/>
        <w:gridCol w:w="1260"/>
        <w:gridCol w:w="1260"/>
      </w:tblGrid>
      <w:tr w:rsidR="0054589D" w:rsidTr="0014246E">
        <w:trPr>
          <w:trHeight w:val="288"/>
          <w:tblHeader/>
        </w:trPr>
        <w:tc>
          <w:tcPr>
            <w:tcW w:w="3544" w:type="dxa"/>
            <w:gridSpan w:val="2"/>
            <w:shd w:val="clear" w:color="auto" w:fill="auto"/>
          </w:tcPr>
          <w:p w:rsidR="0014246E" w:rsidRPr="00D6078B" w:rsidRDefault="001B4BD5" w:rsidP="0014246E">
            <w:pPr>
              <w:rPr>
                <w:b/>
                <w:sz w:val="18"/>
                <w:szCs w:val="18"/>
              </w:rPr>
            </w:pPr>
            <w:r>
              <w:rPr>
                <w:b/>
                <w:noProof/>
                <w:sz w:val="18"/>
                <w:szCs w:val="18"/>
              </w:rPr>
              <w:t>Posebni cilj</w:t>
            </w:r>
          </w:p>
        </w:tc>
        <w:tc>
          <w:tcPr>
            <w:tcW w:w="11576" w:type="dxa"/>
            <w:gridSpan w:val="7"/>
            <w:shd w:val="clear" w:color="auto" w:fill="auto"/>
          </w:tcPr>
          <w:p w:rsidR="0014246E" w:rsidRPr="00D6078B" w:rsidRDefault="001B4BD5" w:rsidP="00612967">
            <w:pPr>
              <w:rPr>
                <w:b/>
                <w:sz w:val="18"/>
                <w:szCs w:val="18"/>
              </w:rPr>
            </w:pPr>
            <w:r>
              <w:rPr>
                <w:b/>
                <w:noProof/>
                <w:sz w:val="18"/>
                <w:szCs w:val="18"/>
              </w:rPr>
              <w:t xml:space="preserve">2 - </w:t>
            </w:r>
            <w:r w:rsidR="00612967">
              <w:rPr>
                <w:b/>
                <w:noProof/>
                <w:sz w:val="18"/>
                <w:szCs w:val="18"/>
              </w:rPr>
              <w:t>Povečanje učinkovitosti rabe energije v gospodinjstvih</w:t>
            </w:r>
          </w:p>
        </w:tc>
      </w:tr>
      <w:tr w:rsidR="0054589D" w:rsidTr="009D4811">
        <w:trPr>
          <w:trHeight w:val="288"/>
        </w:trPr>
        <w:tc>
          <w:tcPr>
            <w:tcW w:w="990" w:type="dxa"/>
            <w:shd w:val="clear" w:color="auto" w:fill="auto"/>
          </w:tcPr>
          <w:p w:rsidR="00371B4C" w:rsidRPr="007B722E" w:rsidRDefault="001B4BD5" w:rsidP="009D4811">
            <w:pPr>
              <w:jc w:val="center"/>
              <w:rPr>
                <w:b/>
                <w:sz w:val="16"/>
                <w:szCs w:val="16"/>
              </w:rPr>
            </w:pPr>
            <w:r>
              <w:rPr>
                <w:b/>
                <w:noProof/>
                <w:color w:val="000000"/>
                <w:sz w:val="16"/>
                <w:szCs w:val="16"/>
              </w:rPr>
              <w:t>Identifikator</w:t>
            </w:r>
          </w:p>
        </w:tc>
        <w:tc>
          <w:tcPr>
            <w:tcW w:w="2554" w:type="dxa"/>
            <w:shd w:val="clear" w:color="auto" w:fill="auto"/>
          </w:tcPr>
          <w:p w:rsidR="00371B4C" w:rsidRPr="00530EF1" w:rsidRDefault="001B4BD5" w:rsidP="009D4811">
            <w:pPr>
              <w:jc w:val="center"/>
              <w:rPr>
                <w:b/>
                <w:sz w:val="16"/>
                <w:szCs w:val="16"/>
              </w:rPr>
            </w:pPr>
            <w:r>
              <w:rPr>
                <w:b/>
                <w:noProof/>
                <w:color w:val="000000"/>
                <w:sz w:val="16"/>
                <w:szCs w:val="16"/>
              </w:rPr>
              <w:t>Kazalnik</w:t>
            </w:r>
          </w:p>
        </w:tc>
        <w:tc>
          <w:tcPr>
            <w:tcW w:w="1701" w:type="dxa"/>
            <w:shd w:val="clear" w:color="auto" w:fill="auto"/>
          </w:tcPr>
          <w:p w:rsidR="00371B4C" w:rsidRPr="00913A1A" w:rsidRDefault="001B4BD5" w:rsidP="009D4811">
            <w:pPr>
              <w:jc w:val="center"/>
              <w:rPr>
                <w:b/>
                <w:sz w:val="16"/>
                <w:szCs w:val="16"/>
              </w:rPr>
            </w:pPr>
            <w:r>
              <w:rPr>
                <w:b/>
                <w:noProof/>
                <w:color w:val="000000"/>
                <w:sz w:val="16"/>
                <w:szCs w:val="16"/>
              </w:rPr>
              <w:t>Merska enota</w:t>
            </w:r>
          </w:p>
        </w:tc>
        <w:tc>
          <w:tcPr>
            <w:tcW w:w="2268" w:type="dxa"/>
            <w:shd w:val="clear" w:color="auto" w:fill="auto"/>
          </w:tcPr>
          <w:p w:rsidR="00371B4C" w:rsidRPr="007B722E" w:rsidRDefault="001B4BD5" w:rsidP="009D4811">
            <w:pPr>
              <w:jc w:val="center"/>
              <w:rPr>
                <w:b/>
                <w:color w:val="000000"/>
                <w:sz w:val="16"/>
                <w:szCs w:val="16"/>
              </w:rPr>
            </w:pPr>
            <w:r>
              <w:rPr>
                <w:b/>
                <w:noProof/>
                <w:color w:val="000000"/>
                <w:sz w:val="16"/>
                <w:szCs w:val="16"/>
              </w:rPr>
              <w:t>Kategorija regij (če je relevantno)</w:t>
            </w:r>
          </w:p>
        </w:tc>
        <w:tc>
          <w:tcPr>
            <w:tcW w:w="1985" w:type="dxa"/>
            <w:shd w:val="clear" w:color="auto" w:fill="auto"/>
          </w:tcPr>
          <w:p w:rsidR="00371B4C" w:rsidRPr="007B722E" w:rsidRDefault="001B4BD5" w:rsidP="009D4811">
            <w:pPr>
              <w:jc w:val="center"/>
              <w:rPr>
                <w:b/>
                <w:sz w:val="16"/>
                <w:szCs w:val="16"/>
              </w:rPr>
            </w:pPr>
            <w:r>
              <w:rPr>
                <w:b/>
                <w:noProof/>
                <w:color w:val="000000"/>
                <w:sz w:val="16"/>
                <w:szCs w:val="16"/>
              </w:rPr>
              <w:t>Izhodiščna vrednost</w:t>
            </w:r>
          </w:p>
        </w:tc>
        <w:tc>
          <w:tcPr>
            <w:tcW w:w="992" w:type="dxa"/>
            <w:shd w:val="clear" w:color="auto" w:fill="auto"/>
          </w:tcPr>
          <w:p w:rsidR="00371B4C" w:rsidRPr="001D1F31" w:rsidRDefault="001B4BD5" w:rsidP="009D4811">
            <w:pPr>
              <w:jc w:val="center"/>
              <w:rPr>
                <w:b/>
                <w:sz w:val="16"/>
                <w:szCs w:val="16"/>
              </w:rPr>
            </w:pPr>
            <w:r w:rsidRPr="00530EF1">
              <w:rPr>
                <w:b/>
                <w:noProof/>
                <w:color w:val="000000"/>
                <w:sz w:val="16"/>
                <w:szCs w:val="16"/>
              </w:rPr>
              <w:t>Izhodiščno leto</w:t>
            </w:r>
          </w:p>
        </w:tc>
        <w:tc>
          <w:tcPr>
            <w:tcW w:w="2110" w:type="dxa"/>
            <w:shd w:val="clear" w:color="auto" w:fill="auto"/>
          </w:tcPr>
          <w:p w:rsidR="00371B4C" w:rsidRPr="007B722E" w:rsidRDefault="001B4BD5" w:rsidP="009D4811">
            <w:pPr>
              <w:jc w:val="center"/>
              <w:rPr>
                <w:b/>
                <w:sz w:val="16"/>
                <w:szCs w:val="16"/>
              </w:rPr>
            </w:pPr>
            <w:r w:rsidRPr="00530EF1">
              <w:rPr>
                <w:b/>
                <w:noProof/>
                <w:color w:val="000000"/>
                <w:sz w:val="16"/>
                <w:szCs w:val="16"/>
              </w:rPr>
              <w:t xml:space="preserve">Ciljna </w:t>
            </w:r>
            <w:r w:rsidRPr="00530EF1">
              <w:rPr>
                <w:b/>
                <w:noProof/>
                <w:color w:val="000000"/>
                <w:sz w:val="16"/>
                <w:szCs w:val="16"/>
              </w:rPr>
              <w:t>vrednost (za leto 2023)</w:t>
            </w:r>
          </w:p>
        </w:tc>
        <w:tc>
          <w:tcPr>
            <w:tcW w:w="1260" w:type="dxa"/>
            <w:shd w:val="clear" w:color="auto" w:fill="auto"/>
          </w:tcPr>
          <w:p w:rsidR="00371B4C" w:rsidRPr="00530EF1" w:rsidRDefault="001B4BD5" w:rsidP="009D4811">
            <w:pPr>
              <w:jc w:val="center"/>
              <w:rPr>
                <w:b/>
                <w:sz w:val="16"/>
                <w:szCs w:val="16"/>
              </w:rPr>
            </w:pPr>
            <w:r w:rsidRPr="00530EF1">
              <w:rPr>
                <w:b/>
                <w:noProof/>
                <w:color w:val="000000"/>
                <w:sz w:val="16"/>
                <w:szCs w:val="16"/>
              </w:rPr>
              <w:t>Vir podatkov</w:t>
            </w:r>
          </w:p>
        </w:tc>
        <w:tc>
          <w:tcPr>
            <w:tcW w:w="1260" w:type="dxa"/>
            <w:shd w:val="clear" w:color="auto" w:fill="auto"/>
          </w:tcPr>
          <w:p w:rsidR="00371B4C" w:rsidRPr="007B722E" w:rsidRDefault="001B4BD5" w:rsidP="009D4811">
            <w:pPr>
              <w:jc w:val="center"/>
              <w:rPr>
                <w:b/>
                <w:sz w:val="16"/>
                <w:szCs w:val="16"/>
              </w:rPr>
            </w:pPr>
            <w:r w:rsidRPr="00530EF1">
              <w:rPr>
                <w:b/>
                <w:noProof/>
                <w:color w:val="000000"/>
                <w:sz w:val="16"/>
                <w:szCs w:val="16"/>
              </w:rPr>
              <w:t>Pogostost poročanja</w:t>
            </w:r>
          </w:p>
        </w:tc>
      </w:tr>
      <w:tr w:rsidR="0054589D" w:rsidTr="000E794A">
        <w:trPr>
          <w:trHeight w:val="288"/>
        </w:trPr>
        <w:tc>
          <w:tcPr>
            <w:tcW w:w="990" w:type="dxa"/>
            <w:shd w:val="clear" w:color="auto" w:fill="auto"/>
            <w:tcMar>
              <w:left w:w="57" w:type="dxa"/>
              <w:right w:w="57" w:type="dxa"/>
            </w:tcMar>
          </w:tcPr>
          <w:p w:rsidR="00371B4C" w:rsidRPr="0087147F" w:rsidRDefault="001B4BD5" w:rsidP="009E2EFC">
            <w:pPr>
              <w:ind w:firstLine="1"/>
              <w:rPr>
                <w:sz w:val="16"/>
                <w:szCs w:val="16"/>
              </w:rPr>
            </w:pPr>
            <w:r w:rsidRPr="0087147F">
              <w:rPr>
                <w:noProof/>
                <w:sz w:val="16"/>
                <w:szCs w:val="16"/>
              </w:rPr>
              <w:t>4.3</w:t>
            </w:r>
          </w:p>
        </w:tc>
        <w:tc>
          <w:tcPr>
            <w:tcW w:w="2554"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Letni prihranki energije v gospodinjstvih</w:t>
            </w:r>
          </w:p>
        </w:tc>
        <w:tc>
          <w:tcPr>
            <w:tcW w:w="1701" w:type="dxa"/>
            <w:shd w:val="clear" w:color="auto" w:fill="auto"/>
            <w:tcMar>
              <w:left w:w="57" w:type="dxa"/>
              <w:right w:w="57" w:type="dxa"/>
            </w:tcMar>
          </w:tcPr>
          <w:p w:rsidR="00371B4C" w:rsidRPr="0087147F" w:rsidRDefault="001B4BD5" w:rsidP="009E2EFC">
            <w:pPr>
              <w:rPr>
                <w:sz w:val="16"/>
                <w:szCs w:val="16"/>
              </w:rPr>
            </w:pPr>
            <w:r w:rsidRPr="0087147F">
              <w:rPr>
                <w:noProof/>
                <w:sz w:val="16"/>
                <w:szCs w:val="16"/>
              </w:rPr>
              <w:t>GWh/leto</w:t>
            </w:r>
          </w:p>
        </w:tc>
        <w:tc>
          <w:tcPr>
            <w:tcW w:w="2268" w:type="dxa"/>
            <w:shd w:val="clear" w:color="auto" w:fill="auto"/>
            <w:tcMar>
              <w:left w:w="57" w:type="dxa"/>
              <w:right w:w="57" w:type="dxa"/>
            </w:tcMar>
          </w:tcPr>
          <w:p w:rsidR="00371B4C" w:rsidRPr="0087147F" w:rsidRDefault="00371B4C" w:rsidP="009E2EFC">
            <w:pPr>
              <w:rPr>
                <w:color w:val="000000"/>
                <w:sz w:val="16"/>
                <w:szCs w:val="16"/>
                <w:lang w:val="da-DK"/>
              </w:rPr>
            </w:pPr>
          </w:p>
        </w:tc>
        <w:tc>
          <w:tcPr>
            <w:tcW w:w="1985"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198,00</w:t>
            </w:r>
          </w:p>
        </w:tc>
        <w:tc>
          <w:tcPr>
            <w:tcW w:w="992" w:type="dxa"/>
            <w:shd w:val="clear" w:color="auto" w:fill="auto"/>
            <w:tcMar>
              <w:left w:w="57" w:type="dxa"/>
              <w:right w:w="57" w:type="dxa"/>
            </w:tcMar>
          </w:tcPr>
          <w:p w:rsidR="00371B4C" w:rsidRPr="0087147F" w:rsidRDefault="001B4BD5" w:rsidP="009E2EFC">
            <w:pPr>
              <w:jc w:val="center"/>
              <w:rPr>
                <w:sz w:val="16"/>
                <w:szCs w:val="16"/>
              </w:rPr>
            </w:pPr>
            <w:r w:rsidRPr="0087147F">
              <w:rPr>
                <w:noProof/>
                <w:color w:val="000000"/>
                <w:sz w:val="16"/>
                <w:szCs w:val="16"/>
                <w:lang w:val="da-DK"/>
              </w:rPr>
              <w:t>2013</w:t>
            </w:r>
          </w:p>
        </w:tc>
        <w:tc>
          <w:tcPr>
            <w:tcW w:w="2110"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300,00</w:t>
            </w:r>
          </w:p>
        </w:tc>
        <w:tc>
          <w:tcPr>
            <w:tcW w:w="1260"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Eko Sklad</w:t>
            </w:r>
          </w:p>
        </w:tc>
        <w:tc>
          <w:tcPr>
            <w:tcW w:w="1260" w:type="dxa"/>
            <w:shd w:val="clear" w:color="auto" w:fill="auto"/>
            <w:tcMar>
              <w:left w:w="57" w:type="dxa"/>
              <w:right w:w="57" w:type="dxa"/>
            </w:tcMar>
          </w:tcPr>
          <w:p w:rsidR="00371B4C" w:rsidRPr="0087147F" w:rsidRDefault="001B4BD5" w:rsidP="009E2EFC">
            <w:pPr>
              <w:pStyle w:val="Text2"/>
              <w:ind w:left="0"/>
              <w:rPr>
                <w:sz w:val="16"/>
                <w:szCs w:val="16"/>
              </w:rPr>
            </w:pPr>
            <w:r w:rsidRPr="0087147F">
              <w:rPr>
                <w:noProof/>
                <w:sz w:val="16"/>
                <w:szCs w:val="16"/>
              </w:rPr>
              <w:t>letno</w:t>
            </w:r>
          </w:p>
        </w:tc>
      </w:tr>
    </w:tbl>
    <w:p w:rsidR="003E2B5F" w:rsidRDefault="003E2B5F" w:rsidP="008B5658">
      <w:pPr>
        <w:rPr>
          <w:b/>
          <w:lang w:val="pt-PT"/>
        </w:rPr>
      </w:pPr>
    </w:p>
    <w:p w:rsidR="00371B4C" w:rsidRDefault="00E856D5" w:rsidP="008B5658">
      <w:pPr>
        <w:rPr>
          <w:b/>
        </w:rPr>
      </w:pPr>
      <w:r>
        <w:rPr>
          <w:b/>
          <w:lang w:val="pt-PT"/>
        </w:rPr>
        <w:br w:type="page"/>
      </w:r>
    </w:p>
    <w:p w:rsidR="00A16F03" w:rsidRPr="00BE7245" w:rsidRDefault="00B169AE" w:rsidP="00953F0A">
      <w:pPr>
        <w:pStyle w:val="ManualHeading2"/>
        <w:keepLines/>
        <w:rPr>
          <w:b w:val="0"/>
        </w:rPr>
      </w:pPr>
      <w:r>
        <w:rPr>
          <w:noProof/>
        </w:rPr>
        <w:t>2.A.6 Ukrepi, ki jim je namenjena podpora v okviru prednostne naložbe</w:t>
      </w:r>
      <w:r w:rsidR="00BE7245">
        <w:rPr>
          <w:b w:val="0"/>
        </w:rPr>
        <w:t xml:space="preserve"> </w:t>
      </w:r>
      <w:r w:rsidR="00BE7245">
        <w:rPr>
          <w:b w:val="0"/>
          <w:noProof/>
        </w:rPr>
        <w:t>(po prednostnih naložbah)</w:t>
      </w:r>
    </w:p>
    <w:p w:rsidR="00941B50" w:rsidRPr="00941B50" w:rsidRDefault="00941B50" w:rsidP="00953F0A">
      <w:pPr>
        <w:pStyle w:val="Text1"/>
        <w:keepNext/>
        <w:keepLines/>
        <w:ind w:left="0"/>
      </w:pPr>
    </w:p>
    <w:p w:rsidR="00A16F03" w:rsidRPr="0076169B" w:rsidRDefault="00433D00" w:rsidP="00953F0A">
      <w:pPr>
        <w:pStyle w:val="ManualHeading3"/>
        <w:keepLines/>
        <w:ind w:left="0" w:firstLine="0"/>
        <w:rPr>
          <w:b/>
        </w:rPr>
      </w:pPr>
      <w:r w:rsidRPr="0076169B">
        <w:rPr>
          <w:b/>
        </w:rPr>
        <w:t xml:space="preserve"> </w:t>
      </w:r>
      <w:r w:rsidR="009439A1" w:rsidRPr="0076169B">
        <w:rPr>
          <w:b/>
          <w:noProof/>
        </w:rPr>
        <w:t>2.A.6.1 Opis vrste in primerov ukrepov, ki jim je namenjena podpora, in njihovega pričakovanega prispevka k posebnim ciljem, po potrebi vključno z opredelitvijo glavnih ciljnih skupin, posebnih ozemelj, na katera se nanašajo, in vrst upravičencev</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9347F8" w:rsidRDefault="008B4E2F" w:rsidP="009F078C">
            <w:pPr>
              <w:pStyle w:val="Text1"/>
              <w:ind w:left="0"/>
              <w:rPr>
                <w:b/>
                <w:color w:val="000000"/>
                <w:sz w:val="18"/>
                <w:szCs w:val="18"/>
              </w:rPr>
            </w:pPr>
            <w:r>
              <w:rPr>
                <w:b/>
                <w:noProof/>
                <w:sz w:val="18"/>
                <w:szCs w:val="18"/>
              </w:rPr>
              <w:t>Prednostna naložba</w:t>
            </w:r>
          </w:p>
        </w:tc>
        <w:tc>
          <w:tcPr>
            <w:tcW w:w="12780" w:type="dxa"/>
            <w:shd w:val="clear" w:color="auto" w:fill="auto"/>
          </w:tcPr>
          <w:p w:rsidR="009F5F10" w:rsidRPr="009347F8" w:rsidRDefault="001B4BD5" w:rsidP="009F078C">
            <w:pPr>
              <w:pStyle w:val="Text1"/>
              <w:ind w:left="0"/>
              <w:rPr>
                <w:b/>
                <w:color w:val="000000"/>
                <w:sz w:val="18"/>
                <w:szCs w:val="18"/>
              </w:rPr>
            </w:pPr>
            <w:r w:rsidRPr="0012385C">
              <w:rPr>
                <w:noProof/>
                <w:sz w:val="18"/>
                <w:szCs w:val="18"/>
              </w:rPr>
              <w:t>4iii - Spodbujanje energetske učinkovitosti, pametnega upravljanja z energijo in uporabe energije iz obnovljivih virov v javni infrastrukturi, vključno z javnimi stavbami, in stanovanjskem sektorju</w:t>
            </w:r>
          </w:p>
        </w:tc>
      </w:tr>
      <w:tr w:rsidR="0054589D" w:rsidTr="000D7024">
        <w:trPr>
          <w:trHeight w:val="288"/>
        </w:trPr>
        <w:tc>
          <w:tcPr>
            <w:tcW w:w="15120" w:type="dxa"/>
            <w:gridSpan w:val="2"/>
            <w:shd w:val="clear" w:color="auto" w:fill="auto"/>
          </w:tcPr>
          <w:p w:rsidR="0054589D" w:rsidRDefault="001B4BD5">
            <w:pPr>
              <w:spacing w:before="0" w:after="240"/>
              <w:rPr>
                <w:ins w:id="1202" w:author="SFC2014" w:date="2017-12-21T09:50:00Z"/>
              </w:rPr>
            </w:pPr>
            <w:ins w:id="1203" w:author="SFC2014" w:date="2017-12-21T09:50:00Z">
              <w:r>
                <w:t> </w:t>
              </w:r>
            </w:ins>
          </w:p>
          <w:p w:rsidR="0054589D" w:rsidRDefault="001B4BD5">
            <w:pPr>
              <w:spacing w:before="240" w:after="240"/>
              <w:rPr>
                <w:ins w:id="1204" w:author="SFC2014" w:date="2017-12-21T09:50:00Z"/>
              </w:rPr>
            </w:pPr>
            <w:r>
              <w:t>V okviru te prednostne naložbe se bo</w:t>
            </w:r>
            <w:r>
              <w:t xml:space="preserve"> z namenom doseganja čim večjih učinkov in zagotavljanja čim večjih finančnih vzvodov horizontalno razvijal sistem energetskega pogodbeništva, predvsem v javnem sektorju, kjer bo relevantno in izvedljivo pa tudi v sektorju gospodinjstev. Poleg pravnih in i</w:t>
            </w:r>
            <w:r>
              <w:t>nstitucionalnih vidikov je za razvoj takega sistema zelo pomemben element tudi razvoj in vzpostavitev ustrezne finančne garancijske sheme, ki spodbudi vključitev poslovnih bank v financiranje tovrstnih projektov javno-zasebnega partnerstva. V pripravi so s</w:t>
            </w:r>
            <w:r>
              <w:t xml:space="preserve">mernice, ki bodo predstavljale podlago za izvedbo takšnih projektov. Na njihovi </w:t>
            </w:r>
            <w:ins w:id="1205" w:author="SFC2014" w:date="2017-12-21T09:50:00Z">
              <w:r>
                <w:t xml:space="preserve">podlagi </w:t>
              </w:r>
            </w:ins>
            <w:r>
              <w:t>bo pripravljena ustrezna dokumentacija za izvedbo prvih projektov energetskega pogodbeništva, ki se bodo v smislu razvoja tega finančnega instrumenta izvajali pilotno o</w:t>
            </w:r>
            <w:r>
              <w:t>z. demonstracijsko.</w:t>
            </w:r>
          </w:p>
          <w:p w:rsidR="0054589D" w:rsidRDefault="001B4BD5" w:rsidP="0054589D">
            <w:pPr>
              <w:spacing w:before="240" w:after="240"/>
              <w:pPrChange w:id="1206" w:author="SFC2014" w:date="2017-12-21T09:50:00Z">
                <w:pPr>
                  <w:spacing w:before="0" w:after="240"/>
                </w:pPr>
              </w:pPrChange>
            </w:pPr>
            <w:ins w:id="1207" w:author="SFC2014" w:date="2017-12-21T09:50:00Z">
              <w:r>
                <w:t> </w:t>
              </w:r>
            </w:ins>
          </w:p>
          <w:p w:rsidR="0054589D" w:rsidRDefault="001B4BD5">
            <w:pPr>
              <w:spacing w:before="240" w:after="240"/>
            </w:pPr>
            <w:r>
              <w:t xml:space="preserve">V </w:t>
            </w:r>
            <w:r>
              <w:rPr>
                <w:b/>
                <w:bCs/>
              </w:rPr>
              <w:t>javnem sektorju</w:t>
            </w:r>
            <w:r>
              <w:t>  se bo v okviru te prednostne naložbe podprlo:</w:t>
            </w:r>
          </w:p>
          <w:p w:rsidR="0054589D" w:rsidRDefault="001B4BD5">
            <w:pPr>
              <w:numPr>
                <w:ilvl w:val="0"/>
                <w:numId w:val="135"/>
              </w:numPr>
              <w:spacing w:before="240" w:after="0"/>
              <w:ind w:hanging="210"/>
              <w:rPr>
                <w:del w:id="1208" w:author="SFC2014" w:date="2017-12-21T09:50:00Z"/>
              </w:rPr>
            </w:pPr>
            <w:r>
              <w:t xml:space="preserve">energetsko </w:t>
            </w:r>
            <w:del w:id="1209" w:author="SFC2014" w:date="2017-12-21T09:50:00Z">
              <w:r>
                <w:delText>obnovo</w:delText>
              </w:r>
            </w:del>
            <w:ins w:id="1210" w:author="SFC2014" w:date="2017-12-21T09:50:00Z">
              <w:r>
                <w:t>prenovo</w:t>
              </w:r>
            </w:ins>
            <w:r>
              <w:t xml:space="preserve"> stavb javnega sektorja, ki so v lasti in uporabi neposrednih in posrednih proračunskih uporabnikov ter lokalnih samoupravnih skupnosti. Namen je spodbuditi celovito energetsko </w:t>
            </w:r>
            <w:del w:id="1211" w:author="SFC2014" w:date="2017-12-21T09:50:00Z">
              <w:r>
                <w:delText>sanacijo</w:delText>
              </w:r>
            </w:del>
            <w:ins w:id="1212" w:author="SFC2014" w:date="2017-12-21T09:50:00Z">
              <w:r>
                <w:t>prenovo</w:t>
              </w:r>
            </w:ins>
            <w:r>
              <w:t xml:space="preserve"> stavb, kar vključuje </w:t>
            </w:r>
            <w:del w:id="1213" w:author="SFC2014" w:date="2017-12-21T09:50:00Z">
              <w:r>
                <w:delText xml:space="preserve">rabo obnovljivih virov energije in </w:delText>
              </w:r>
            </w:del>
            <w:r>
              <w:t xml:space="preserve">ukrepe </w:t>
            </w:r>
            <w:r>
              <w:t>energetske</w:t>
            </w:r>
            <w:del w:id="1214" w:author="SFC2014" w:date="2017-12-21T09:50:00Z">
              <w:r>
                <w:delText xml:space="preserve"> sanacije</w:delText>
              </w:r>
            </w:del>
            <w:ins w:id="1215" w:author="SFC2014" w:date="2017-12-21T09:50:00Z">
              <w:r>
                <w:t>  prenove</w:t>
              </w:r>
            </w:ins>
            <w:r>
              <w:t xml:space="preserve"> celotnih stavb in posameznih delov stavb tako v celoviti </w:t>
            </w:r>
            <w:del w:id="1216" w:author="SFC2014" w:date="2017-12-21T09:50:00Z">
              <w:r>
                <w:delText>ali</w:delText>
              </w:r>
            </w:del>
            <w:ins w:id="1217" w:author="SFC2014" w:date="2017-12-21T09:50:00Z">
              <w:r>
                <w:t>kot</w:t>
              </w:r>
            </w:ins>
            <w:r>
              <w:t xml:space="preserve"> postopni prenovi</w:t>
            </w:r>
            <w:del w:id="1218" w:author="SFC2014" w:date="2017-12-21T09:50:00Z">
              <w:r>
                <w:delText>. Poleg tega se bo spodbujalo tudi energetsko sanacijo posameznih elementov stavb.  </w:delText>
              </w:r>
            </w:del>
          </w:p>
          <w:p w:rsidR="0054589D" w:rsidRDefault="001B4BD5">
            <w:pPr>
              <w:numPr>
                <w:ilvl w:val="0"/>
                <w:numId w:val="135"/>
              </w:numPr>
              <w:spacing w:before="240" w:after="0"/>
              <w:ind w:hanging="210"/>
              <w:rPr>
                <w:ins w:id="1219" w:author="SFC2014" w:date="2017-12-21T09:50:00Z"/>
              </w:rPr>
            </w:pPr>
            <w:del w:id="1220" w:author="SFC2014" w:date="2017-12-21T09:50:00Z">
              <w:r>
                <w:delText>projekte energetske sanacije</w:delText>
              </w:r>
            </w:del>
            <w:ins w:id="1221" w:author="SFC2014" w:date="2017-12-21T09:50:00Z">
              <w:r>
                <w:t xml:space="preserve"> ob upoštevanju, da stavba po pren</w:t>
              </w:r>
              <w:r>
                <w:t>ovi zadosti minimalnim nacionalnim zahtevam glede energetske učinkovitosti, določenih v skladu s členom 4 Direktive 2010/31/EU; </w:t>
              </w:r>
            </w:ins>
          </w:p>
          <w:p w:rsidR="0054589D" w:rsidRDefault="001B4BD5">
            <w:pPr>
              <w:numPr>
                <w:ilvl w:val="0"/>
                <w:numId w:val="135"/>
              </w:numPr>
              <w:spacing w:before="0" w:after="0"/>
              <w:ind w:hanging="210"/>
            </w:pPr>
            <w:ins w:id="1222" w:author="SFC2014" w:date="2017-12-21T09:50:00Z">
              <w:r>
                <w:t>projekte energetske prenove</w:t>
              </w:r>
            </w:ins>
            <w:r>
              <w:t xml:space="preserve"> stavb javnega sektorja, ki se bodo izvajali  v okviru energetskega pogodbeništva kot nove oblike izvajanja in financiranja energetskih </w:t>
            </w:r>
            <w:del w:id="1223" w:author="SFC2014" w:date="2017-12-21T09:50:00Z">
              <w:r>
                <w:delText>sanacij</w:delText>
              </w:r>
            </w:del>
            <w:ins w:id="1224" w:author="SFC2014" w:date="2017-12-21T09:50:00Z">
              <w:r>
                <w:t>prenov</w:t>
              </w:r>
            </w:ins>
            <w:r>
              <w:t xml:space="preserve"> stavb</w:t>
            </w:r>
            <w:del w:id="1225" w:author="SFC2014" w:date="2017-12-21T09:50:00Z">
              <w:r>
                <w:delText>.</w:delText>
              </w:r>
            </w:del>
            <w:ins w:id="1226" w:author="SFC2014" w:date="2017-12-21T09:50:00Z">
              <w:r>
                <w:t>;</w:t>
              </w:r>
            </w:ins>
          </w:p>
          <w:p w:rsidR="0054589D" w:rsidRDefault="001B4BD5">
            <w:pPr>
              <w:numPr>
                <w:ilvl w:val="0"/>
                <w:numId w:val="135"/>
              </w:numPr>
              <w:spacing w:before="0" w:after="240"/>
              <w:ind w:hanging="210"/>
              <w:rPr>
                <w:ins w:id="1227" w:author="SFC2014" w:date="2017-12-21T09:50:00Z"/>
              </w:rPr>
            </w:pPr>
            <w:r>
              <w:t xml:space="preserve">izvedba demonstracijskih projektov celovite energetske </w:t>
            </w:r>
            <w:del w:id="1228" w:author="SFC2014" w:date="2017-12-21T09:50:00Z">
              <w:r>
                <w:delText>obnove</w:delText>
              </w:r>
            </w:del>
            <w:ins w:id="1229" w:author="SFC2014" w:date="2017-12-21T09:50:00Z">
              <w:r>
                <w:t>prenove</w:t>
              </w:r>
            </w:ins>
            <w:r>
              <w:t xml:space="preserve"> različnih tipov stavb javnega</w:t>
            </w:r>
            <w:r>
              <w:t xml:space="preserve"> sektorja po merilih skoraj nič-energijske </w:t>
            </w:r>
            <w:r>
              <w:lastRenderedPageBreak/>
              <w:t>prenove, kjer bo to mogoče (stavbe osrednje oz.</w:t>
            </w:r>
            <w:ins w:id="1230" w:author="SFC2014" w:date="2017-12-21T09:50:00Z">
              <w:r>
                <w:t xml:space="preserve"> </w:t>
              </w:r>
            </w:ins>
            <w:r>
              <w:t>ožje vlade, stavbe kulturne dediščine) z uporabo najnovejših tehnologij, ki imajo demonstracijski učinek.</w:t>
            </w:r>
          </w:p>
          <w:p w:rsidR="0054589D" w:rsidRDefault="001B4BD5" w:rsidP="0054589D">
            <w:pPr>
              <w:spacing w:before="240" w:after="240"/>
              <w:pPrChange w:id="1231" w:author="SFC2014" w:date="2017-12-21T09:50:00Z">
                <w:pPr>
                  <w:numPr>
                    <w:numId w:val="135"/>
                  </w:numPr>
                  <w:spacing w:before="0" w:after="240"/>
                  <w:ind w:left="720" w:hanging="210"/>
                </w:pPr>
              </w:pPrChange>
            </w:pPr>
            <w:ins w:id="1232" w:author="SFC2014" w:date="2017-12-21T09:50:00Z">
              <w:r>
                <w:t> </w:t>
              </w:r>
            </w:ins>
          </w:p>
          <w:p w:rsidR="0054589D" w:rsidRDefault="001B4BD5">
            <w:pPr>
              <w:spacing w:before="240" w:after="240"/>
            </w:pPr>
            <w:r>
              <w:t>Ker je delež stavb, ki so varovane po predpisih o varstvu</w:t>
            </w:r>
            <w:r>
              <w:t xml:space="preserve"> kulturne dediščine, v segmentu državnih stavb zelo velik in ta segment potrebuje posebno obravnavo kot nosilec slovenske identitete, bodo pripravljene  smernice za oblikovanje kriterijev energetske </w:t>
            </w:r>
            <w:del w:id="1233" w:author="SFC2014" w:date="2017-12-21T09:50:00Z">
              <w:r>
                <w:delText>sanacije</w:delText>
              </w:r>
            </w:del>
            <w:ins w:id="1234" w:author="SFC2014" w:date="2017-12-21T09:50:00Z">
              <w:r>
                <w:t>prenove</w:t>
              </w:r>
            </w:ins>
            <w:r>
              <w:t xml:space="preserve"> stavb kulturne dediščine.</w:t>
            </w:r>
          </w:p>
          <w:p w:rsidR="0054589D" w:rsidRDefault="001B4BD5">
            <w:pPr>
              <w:spacing w:before="240" w:after="240"/>
              <w:rPr>
                <w:ins w:id="1235" w:author="SFC2014" w:date="2017-12-21T09:50:00Z"/>
              </w:rPr>
            </w:pPr>
            <w:ins w:id="1236" w:author="SFC2014" w:date="2017-12-21T09:50:00Z">
              <w:r>
                <w:t> </w:t>
              </w:r>
            </w:ins>
          </w:p>
          <w:p w:rsidR="0054589D" w:rsidRDefault="001B4BD5">
            <w:pPr>
              <w:spacing w:before="240" w:after="240"/>
              <w:rPr>
                <w:ins w:id="1237" w:author="SFC2014" w:date="2017-12-21T09:50:00Z"/>
              </w:rPr>
            </w:pPr>
            <w:r>
              <w:t>Višina spodbu</w:t>
            </w:r>
            <w:r>
              <w:t xml:space="preserve">d </w:t>
            </w:r>
            <w:del w:id="1238" w:author="SFC2014" w:date="2017-12-21T09:50:00Z">
              <w:r>
                <w:delText>v primeru celovite sanacije, ki vključuje sanacijo ovoja stavbe, sanacijo tehničnih sistemov in vgradnjo naprav za izrabo OVE, bo relativno višja, tako da investitorje spodbuja k celoviti sanaciji</w:delText>
              </w:r>
            </w:del>
            <w:ins w:id="1239" w:author="SFC2014" w:date="2017-12-21T09:50:00Z">
              <w:r>
                <w:t>energetske prenove stavb javnega sektorja, bo določena gle</w:t>
              </w:r>
              <w:r>
                <w:t>de na izračunano finančno vrzel ob upoštevanju prihranka energije ter omejena glede na razpoložljiva sredstva in kazalnike učinka te prednostne naložbe</w:t>
              </w:r>
            </w:ins>
            <w:r>
              <w:t>. Pri določitvi načina spodbujanja bomo upoštevali tudi druge trajnostne vidike, kot so: uporaba naravnih</w:t>
            </w:r>
            <w:r>
              <w:t xml:space="preserve"> materialov, varstvo kulturne dediščine, spodbujanje energetsko učinkovitih tehnologij in reševanje </w:t>
            </w:r>
            <w:ins w:id="1240" w:author="SFC2014" w:date="2017-12-21T09:50:00Z">
              <w:r>
                <w:t xml:space="preserve">zmanjševanje </w:t>
              </w:r>
            </w:ins>
            <w:r>
              <w:t>energetske revščine.</w:t>
            </w:r>
          </w:p>
          <w:p w:rsidR="0054589D" w:rsidRDefault="001B4BD5">
            <w:pPr>
              <w:spacing w:before="240" w:after="240"/>
            </w:pPr>
            <w:ins w:id="1241" w:author="SFC2014" w:date="2017-12-21T09:50:00Z">
              <w:r>
                <w:t> </w:t>
              </w:r>
            </w:ins>
          </w:p>
          <w:p w:rsidR="0054589D" w:rsidRDefault="001B4BD5">
            <w:pPr>
              <w:spacing w:before="240" w:after="240"/>
            </w:pPr>
            <w:r>
              <w:t xml:space="preserve">V </w:t>
            </w:r>
            <w:r>
              <w:rPr>
                <w:b/>
                <w:bCs/>
              </w:rPr>
              <w:t xml:space="preserve">sektorju gospodinjstev </w:t>
            </w:r>
            <w:r>
              <w:t>se bo v okviru te prednostne naložbe podprlo:</w:t>
            </w:r>
          </w:p>
          <w:p w:rsidR="0054589D" w:rsidRDefault="001B4BD5">
            <w:pPr>
              <w:numPr>
                <w:ilvl w:val="0"/>
                <w:numId w:val="136"/>
              </w:numPr>
              <w:spacing w:before="240" w:after="0"/>
              <w:ind w:hanging="210"/>
            </w:pPr>
            <w:r>
              <w:t xml:space="preserve">energetska </w:t>
            </w:r>
            <w:del w:id="1242" w:author="SFC2014" w:date="2017-12-21T09:50:00Z">
              <w:r>
                <w:delText>sanacija</w:delText>
              </w:r>
            </w:del>
            <w:ins w:id="1243" w:author="SFC2014" w:date="2017-12-21T09:50:00Z">
              <w:r>
                <w:t>prenova</w:t>
              </w:r>
            </w:ins>
            <w:r>
              <w:t xml:space="preserve"> večstanovanjskih stavb</w:t>
            </w:r>
            <w:r>
              <w:t xml:space="preserve"> </w:t>
            </w:r>
            <w:del w:id="1244" w:author="SFC2014" w:date="2017-12-21T09:50:00Z">
              <w:r>
                <w:delText>z vključevanjem stanovanjskih kooperativ</w:delText>
              </w:r>
            </w:del>
            <w:ins w:id="1245" w:author="SFC2014" w:date="2017-12-21T09:50:00Z">
              <w:r>
                <w:t>v javni lasti</w:t>
              </w:r>
            </w:ins>
            <w:r>
              <w:t xml:space="preserve">, ki se </w:t>
            </w:r>
            <w:del w:id="1246" w:author="SFC2014" w:date="2017-12-21T09:50:00Z">
              <w:r>
                <w:delText>bodo izvajale</w:delText>
              </w:r>
            </w:del>
            <w:ins w:id="1247" w:author="SFC2014" w:date="2017-12-21T09:50:00Z">
              <w:r>
                <w:t>bo izvajala</w:t>
              </w:r>
            </w:ins>
            <w:r>
              <w:t xml:space="preserve"> tudi v okviru celostnih teritorialnih naložb (CTN). V okviru tega bodo podprti tudi ukrepi energetske </w:t>
            </w:r>
            <w:del w:id="1248" w:author="SFC2014" w:date="2017-12-21T09:50:00Z">
              <w:r>
                <w:delText>sanacije</w:delText>
              </w:r>
            </w:del>
            <w:ins w:id="1249" w:author="SFC2014" w:date="2017-12-21T09:50:00Z">
              <w:r>
                <w:t>prenove</w:t>
              </w:r>
            </w:ins>
            <w:r>
              <w:t xml:space="preserve"> stavb ali posameznih elementov stavb, zamenjave </w:t>
            </w:r>
            <w:del w:id="1250" w:author="SFC2014" w:date="2017-12-21T09:50:00Z">
              <w:r>
                <w:delText>gradbenega</w:delText>
              </w:r>
            </w:del>
            <w:ins w:id="1251" w:author="SFC2014" w:date="2017-12-21T09:50:00Z">
              <w:r>
                <w:t>stavbnega</w:t>
              </w:r>
            </w:ins>
            <w:r>
              <w:t xml:space="preserve"> pohištva, </w:t>
            </w:r>
            <w:del w:id="1252" w:author="SFC2014" w:date="2017-12-21T09:50:00Z">
              <w:r>
                <w:delText>sanacija</w:delText>
              </w:r>
            </w:del>
            <w:ins w:id="1253" w:author="SFC2014" w:date="2017-12-21T09:50:00Z">
              <w:r>
                <w:t>sanacije</w:t>
              </w:r>
            </w:ins>
            <w:r>
              <w:t xml:space="preserve"> sistemov ogrevanja</w:t>
            </w:r>
            <w:ins w:id="1254" w:author="SFC2014" w:date="2017-12-21T09:50:00Z">
              <w:r>
                <w:t>, hlajenja</w:t>
              </w:r>
            </w:ins>
            <w:r>
              <w:t xml:space="preserve"> in </w:t>
            </w:r>
            <w:del w:id="1255" w:author="SFC2014" w:date="2017-12-21T09:50:00Z">
              <w:r>
                <w:delText>hlajenja in učinkovitejša notranja razsvetljava</w:delText>
              </w:r>
            </w:del>
            <w:ins w:id="1256" w:author="SFC2014" w:date="2017-12-21T09:50:00Z">
              <w:r>
                <w:t>prezračevanja in naprave ter sistemi energetskega upravljanja</w:t>
              </w:r>
            </w:ins>
            <w:r>
              <w:t xml:space="preserve">, ki bodo omogočili celovito energetsko </w:t>
            </w:r>
            <w:del w:id="1257" w:author="SFC2014" w:date="2017-12-21T09:50:00Z">
              <w:r>
                <w:delText>sanacijo v okviru energetskeg</w:delText>
              </w:r>
              <w:r>
                <w:delText>a pogodbeništva</w:delText>
              </w:r>
            </w:del>
            <w:ins w:id="1258" w:author="SFC2014" w:date="2017-12-21T09:50:00Z">
              <w:r>
                <w:t>prenovo</w:t>
              </w:r>
            </w:ins>
            <w:r>
              <w:t>. Za uspešno izvedbo teh ukrepov bo v okviru projektov zagotovljena tudi ustrezna podpora pri njihovem vodenju.</w:t>
            </w:r>
          </w:p>
          <w:p w:rsidR="0054589D" w:rsidRDefault="001B4BD5" w:rsidP="0054589D">
            <w:pPr>
              <w:numPr>
                <w:ilvl w:val="0"/>
                <w:numId w:val="136"/>
              </w:numPr>
              <w:spacing w:before="0" w:after="240"/>
              <w:ind w:hanging="210"/>
              <w:pPrChange w:id="1259" w:author="SFC2014" w:date="2017-12-21T09:50:00Z">
                <w:pPr>
                  <w:numPr>
                    <w:numId w:val="136"/>
                  </w:numPr>
                  <w:spacing w:before="0" w:after="0"/>
                  <w:ind w:left="720" w:hanging="210"/>
                </w:pPr>
              </w:pPrChange>
            </w:pPr>
            <w:r>
              <w:t xml:space="preserve">posebne ukrepe za energetsko </w:t>
            </w:r>
            <w:del w:id="1260" w:author="SFC2014" w:date="2017-12-21T09:50:00Z">
              <w:r>
                <w:delText>sanacijo</w:delText>
              </w:r>
            </w:del>
            <w:ins w:id="1261" w:author="SFC2014" w:date="2017-12-21T09:50:00Z">
              <w:r>
                <w:t>prenovo</w:t>
              </w:r>
            </w:ins>
            <w:r>
              <w:t xml:space="preserve"> gospodinjstvom, ki se soočajo s problemom energetske revščine. Ukrepi bodo na</w:t>
            </w:r>
            <w:r>
              <w:t xml:space="preserve">menjeni investicijam </w:t>
            </w:r>
            <w:del w:id="1262" w:author="SFC2014" w:date="2017-12-21T09:50:00Z">
              <w:r>
                <w:delText>kot tudi</w:delText>
              </w:r>
            </w:del>
            <w:ins w:id="1263" w:author="SFC2014" w:date="2017-12-21T09:50:00Z">
              <w:r>
                <w:t>ter</w:t>
              </w:r>
            </w:ins>
            <w:r>
              <w:t xml:space="preserve"> svetovanju in ukrepom za spremembe vedenjskih navad.</w:t>
            </w:r>
          </w:p>
          <w:p w:rsidR="0054589D" w:rsidRDefault="001B4BD5">
            <w:pPr>
              <w:spacing w:before="240" w:after="240"/>
              <w:rPr>
                <w:ins w:id="1264" w:author="SFC2014" w:date="2017-12-21T09:50:00Z"/>
              </w:rPr>
            </w:pPr>
            <w:del w:id="1265" w:author="SFC2014" w:date="2017-12-21T09:50:00Z">
              <w:r>
                <w:delText xml:space="preserve">izvedba demonstracijskih projektov celovite energetske obnove večstanovanjskih stavb po merilih skoraj nič-energijske prenove, kjer bo to mogoče. Pri </w:delText>
              </w:r>
              <w:r>
                <w:lastRenderedPageBreak/>
                <w:delText>tem bo šlo za uporab</w:delText>
              </w:r>
              <w:r>
                <w:delText>o najnovejših tehnologij, ki imajo demonstracijski učinek.</w:delText>
              </w:r>
            </w:del>
            <w:ins w:id="1266" w:author="SFC2014" w:date="2017-12-21T09:50:00Z">
              <w:r>
                <w:t> </w:t>
              </w:r>
            </w:ins>
          </w:p>
          <w:p w:rsidR="0054589D" w:rsidRDefault="001B4BD5">
            <w:pPr>
              <w:spacing w:before="240" w:after="240"/>
              <w:rPr>
                <w:ins w:id="1267" w:author="SFC2014" w:date="2017-12-21T09:50:00Z"/>
              </w:rPr>
            </w:pPr>
            <w:ins w:id="1268" w:author="SFC2014" w:date="2017-12-21T09:50:00Z">
              <w:r>
                <w:t> </w:t>
              </w:r>
            </w:ins>
          </w:p>
          <w:p w:rsidR="0054589D" w:rsidRDefault="001B4BD5">
            <w:pPr>
              <w:spacing w:before="240" w:after="240"/>
              <w:rPr>
                <w:ins w:id="1269" w:author="SFC2014" w:date="2017-12-21T09:50:00Z"/>
              </w:rPr>
            </w:pPr>
            <w:ins w:id="1270" w:author="SFC2014" w:date="2017-12-21T09:50:00Z">
              <w:r>
                <w:t> </w:t>
              </w:r>
            </w:ins>
          </w:p>
          <w:p w:rsidR="0054589D" w:rsidRDefault="001B4BD5" w:rsidP="0054589D">
            <w:pPr>
              <w:spacing w:before="240" w:after="240"/>
              <w:pPrChange w:id="1271" w:author="SFC2014" w:date="2017-12-21T09:50:00Z">
                <w:pPr>
                  <w:numPr>
                    <w:numId w:val="136"/>
                  </w:numPr>
                  <w:spacing w:before="0" w:after="240"/>
                  <w:ind w:left="720" w:hanging="210"/>
                </w:pPr>
              </w:pPrChange>
            </w:pPr>
            <w:ins w:id="1272" w:author="SFC2014" w:date="2017-12-21T09:50:00Z">
              <w:r>
                <w:t> </w:t>
              </w:r>
            </w:ins>
          </w:p>
          <w:p w:rsidR="0054589D" w:rsidRDefault="001B4BD5">
            <w:pPr>
              <w:spacing w:before="240" w:after="240"/>
            </w:pPr>
            <w:r>
              <w:rPr>
                <w:b/>
                <w:bCs/>
              </w:rPr>
              <w:t>Komplementarni ukrepi</w:t>
            </w:r>
            <w:r>
              <w:t xml:space="preserve"> v okviru te prednostne naložbe bodo vsebovali:</w:t>
            </w:r>
          </w:p>
          <w:p w:rsidR="0054589D" w:rsidRDefault="001B4BD5">
            <w:pPr>
              <w:numPr>
                <w:ilvl w:val="0"/>
                <w:numId w:val="137"/>
              </w:numPr>
              <w:spacing w:before="240" w:after="0"/>
              <w:ind w:hanging="210"/>
            </w:pPr>
            <w:r>
              <w:t>vzpostavitev ustrezne evidence stavb osrednje oz. ožje vlade</w:t>
            </w:r>
            <w:r>
              <w:rPr>
                <w:rPrChange w:id="1273" w:author="SFC2014" w:date="2017-12-21T09:50:00Z">
                  <w:rPr>
                    <w:u w:val="single"/>
                  </w:rPr>
                </w:rPrChange>
              </w:rPr>
              <w:t xml:space="preserve"> (</w:t>
            </w:r>
            <w:r>
              <w:t xml:space="preserve">preko nadgradnje in povezljivosti elektronske Zemljiške </w:t>
            </w:r>
            <w:r>
              <w:t>knjige, podatkov GURS, Centralne evidence nepremičnin, drugih relevantnih baz podatkov);</w:t>
            </w:r>
          </w:p>
          <w:p w:rsidR="0054589D" w:rsidRDefault="001B4BD5">
            <w:pPr>
              <w:numPr>
                <w:ilvl w:val="0"/>
                <w:numId w:val="137"/>
              </w:numPr>
              <w:spacing w:before="0" w:after="0"/>
              <w:ind w:hanging="210"/>
            </w:pPr>
            <w:r>
              <w:t>uporabo zelene infrastrukture (npr. zelenih streh, zidov), s katerimi se bodo dosegale druge koristi (zmanjšanje hrupa, izboljšanje kakovosti zraka, zbiranje vode, idr</w:t>
            </w:r>
            <w:r>
              <w:t>.);</w:t>
            </w:r>
          </w:p>
          <w:p w:rsidR="0054589D" w:rsidRDefault="001B4BD5">
            <w:pPr>
              <w:numPr>
                <w:ilvl w:val="0"/>
                <w:numId w:val="137"/>
              </w:numPr>
              <w:spacing w:before="0" w:after="0"/>
              <w:ind w:hanging="210"/>
            </w:pPr>
            <w:r>
              <w:t xml:space="preserve">usposabljanje mikro in MSP podjetij, izvajalcev v gradbeništvu, podpora povezovanju podjetij (npr. v konzorcije), ki izvajajo </w:t>
            </w:r>
            <w:del w:id="1274" w:author="SFC2014" w:date="2017-12-21T09:50:00Z">
              <w:r>
                <w:delText>sanacije</w:delText>
              </w:r>
            </w:del>
            <w:ins w:id="1275" w:author="SFC2014" w:date="2017-12-21T09:50:00Z">
              <w:r>
                <w:t>prenove</w:t>
              </w:r>
            </w:ins>
            <w:r>
              <w:t xml:space="preserve"> in novogradnje za uspešno izvajanje projektov;</w:t>
            </w:r>
          </w:p>
          <w:p w:rsidR="0054589D" w:rsidRDefault="001B4BD5">
            <w:pPr>
              <w:numPr>
                <w:ilvl w:val="0"/>
                <w:numId w:val="137"/>
              </w:numPr>
              <w:spacing w:before="0" w:after="0"/>
              <w:ind w:hanging="210"/>
            </w:pPr>
            <w:r>
              <w:t xml:space="preserve">neformalno in formalno izobraževanje </w:t>
            </w:r>
            <w:del w:id="1276" w:author="SFC2014" w:date="2017-12-21T09:50:00Z">
              <w:r>
                <w:delText>in</w:delText>
              </w:r>
            </w:del>
            <w:ins w:id="1277" w:author="SFC2014" w:date="2017-12-21T09:50:00Z">
              <w:r>
                <w:t>ter</w:t>
              </w:r>
            </w:ins>
            <w:r>
              <w:t xml:space="preserve"> usposabljanje izvaja</w:t>
            </w:r>
            <w:r>
              <w:t xml:space="preserve">lcev energetske </w:t>
            </w:r>
            <w:del w:id="1278" w:author="SFC2014" w:date="2017-12-21T09:50:00Z">
              <w:r>
                <w:delText>sanacije</w:delText>
              </w:r>
            </w:del>
            <w:ins w:id="1279" w:author="SFC2014" w:date="2017-12-21T09:50:00Z">
              <w:r>
                <w:t>prenove</w:t>
              </w:r>
            </w:ins>
            <w:r>
              <w:t xml:space="preserve"> stavb;</w:t>
            </w:r>
          </w:p>
          <w:p w:rsidR="0054589D" w:rsidRDefault="001B4BD5">
            <w:pPr>
              <w:numPr>
                <w:ilvl w:val="0"/>
                <w:numId w:val="137"/>
              </w:numPr>
              <w:spacing w:before="0" w:after="0"/>
              <w:ind w:hanging="210"/>
            </w:pPr>
            <w:r>
              <w:t>usposabljanje izvajalcev skoraj nič-energijske gradnje</w:t>
            </w:r>
            <w:del w:id="1280" w:author="SFC2014" w:date="2017-12-21T09:50:00Z">
              <w:r>
                <w:delText>)</w:delText>
              </w:r>
            </w:del>
            <w:r>
              <w:t>;</w:t>
            </w:r>
          </w:p>
          <w:p w:rsidR="0054589D" w:rsidRDefault="001B4BD5">
            <w:pPr>
              <w:numPr>
                <w:ilvl w:val="0"/>
                <w:numId w:val="137"/>
              </w:numPr>
              <w:spacing w:before="0" w:after="240"/>
              <w:ind w:hanging="210"/>
              <w:rPr>
                <w:ins w:id="1281" w:author="SFC2014" w:date="2017-12-21T09:50:00Z"/>
              </w:rPr>
            </w:pPr>
            <w:r>
              <w:t>podpore za ozaveščanje in izobraževanje o energetski učinkovitosti.</w:t>
            </w:r>
          </w:p>
          <w:p w:rsidR="0054589D" w:rsidRDefault="001B4BD5" w:rsidP="0054589D">
            <w:pPr>
              <w:spacing w:before="240" w:after="240"/>
              <w:pPrChange w:id="1282" w:author="SFC2014" w:date="2017-12-21T09:50:00Z">
                <w:pPr>
                  <w:numPr>
                    <w:numId w:val="137"/>
                  </w:numPr>
                  <w:spacing w:before="0" w:after="240"/>
                  <w:ind w:left="720" w:hanging="210"/>
                </w:pPr>
              </w:pPrChange>
            </w:pPr>
            <w:ins w:id="1283" w:author="SFC2014" w:date="2017-12-21T09:50:00Z">
              <w:r>
                <w:t> </w:t>
              </w:r>
            </w:ins>
          </w:p>
          <w:p w:rsidR="0054589D" w:rsidRDefault="001B4BD5">
            <w:pPr>
              <w:spacing w:before="240" w:after="240"/>
              <w:rPr>
                <w:ins w:id="1284" w:author="SFC2014" w:date="2017-12-21T09:50:00Z"/>
              </w:rPr>
            </w:pPr>
            <w:r>
              <w:t>V okviru te prednostne naložbe bodo v izbranih mestih</w:t>
            </w:r>
            <w:del w:id="1285" w:author="SFC2014" w:date="2017-12-21T09:50:00Z">
              <w:r>
                <w:delText xml:space="preserve"> </w:delText>
              </w:r>
            </w:del>
            <w:ins w:id="1286" w:author="SFC2014" w:date="2017-12-21T09:50:00Z">
              <w:r>
                <w:t xml:space="preserve"> enajstih mestnih občinah </w:t>
              </w:r>
            </w:ins>
            <w:r>
              <w:t xml:space="preserve">lahko </w:t>
            </w:r>
            <w:r>
              <w:t>ukrepi podprti preko mehanizma celostnih teritorialnih naložb, ki bodo lahko kombinirali ukrepe s tistimi, ki so opredeljeni v prednostnih naložbah za urbano prenovo in trajnostno mobilnost v urbanih območjih.</w:t>
            </w:r>
          </w:p>
          <w:p w:rsidR="0054589D" w:rsidRDefault="001B4BD5">
            <w:pPr>
              <w:spacing w:before="240" w:after="240"/>
            </w:pPr>
            <w:ins w:id="1287" w:author="SFC2014" w:date="2017-12-21T09:50:00Z">
              <w:r>
                <w:t> </w:t>
              </w:r>
            </w:ins>
          </w:p>
          <w:p w:rsidR="0054589D" w:rsidRDefault="001B4BD5">
            <w:pPr>
              <w:spacing w:before="240" w:after="240"/>
            </w:pPr>
            <w:r>
              <w:t>Ciljne skupine: podjetja, javni sektor, gosp</w:t>
            </w:r>
            <w:r>
              <w:t>odinjstva, gospodinjstva z nizkimi prihodki (upravičena do nepovratnih spodbud in sicer v višini vsaj 50 % upravičenih stroškov investicije).</w:t>
            </w:r>
          </w:p>
          <w:p w:rsidR="0054589D" w:rsidRDefault="001B4BD5">
            <w:pPr>
              <w:spacing w:before="240" w:after="240"/>
              <w:rPr>
                <w:ins w:id="1288" w:author="SFC2014" w:date="2017-12-21T09:50:00Z"/>
              </w:rPr>
            </w:pPr>
            <w:ins w:id="1289" w:author="SFC2014" w:date="2017-12-21T09:50:00Z">
              <w:r>
                <w:lastRenderedPageBreak/>
                <w:t> </w:t>
              </w:r>
            </w:ins>
          </w:p>
          <w:p w:rsidR="0054589D" w:rsidRDefault="001B4BD5">
            <w:pPr>
              <w:spacing w:before="240" w:after="240"/>
            </w:pPr>
            <w:r>
              <w:t>Upravičenci: podjetja, državna uprava, javni sektor</w:t>
            </w:r>
            <w:del w:id="1290" w:author="SFC2014" w:date="2017-12-21T09:50:00Z">
              <w:r>
                <w:delText>,</w:delText>
              </w:r>
            </w:del>
            <w:ins w:id="1291" w:author="SFC2014" w:date="2017-12-21T09:50:00Z">
              <w:r>
                <w:t>, občine, javni stanovanjski skladi (v 100% občinski lasti),</w:t>
              </w:r>
              <w:r>
                <w:t xml:space="preserve"> neprofitne stanovanjske organizacije v skladu s stanovanjskim zakonom (v 100% občinski lasti), ki izvajajo stanovanjsko politiko mestne</w:t>
              </w:r>
            </w:ins>
            <w:r>
              <w:t xml:space="preserve"> občine, izvajalci pogodbenega zagotavljanja prihrankov, nevladne organizacije (prednost bodo imele organizacije, ki ima</w:t>
            </w:r>
            <w:r>
              <w:t>jo dostop do oseb z nizkimi prihodki), zadruge (npr. stanovanjske).</w:t>
            </w:r>
          </w:p>
          <w:p w:rsidR="00E927A9" w:rsidRPr="0012385C" w:rsidRDefault="00E927A9" w:rsidP="009F078C">
            <w:pPr>
              <w:pStyle w:val="Text1"/>
              <w:ind w:left="0"/>
              <w:rPr>
                <w:color w:val="000000"/>
                <w:sz w:val="18"/>
                <w:szCs w:val="18"/>
              </w:rPr>
            </w:pPr>
          </w:p>
        </w:tc>
      </w:tr>
    </w:tbl>
    <w:p w:rsidR="00237F26" w:rsidRPr="00C23AD8" w:rsidRDefault="00237F26" w:rsidP="00237F26">
      <w:pPr>
        <w:rPr>
          <w:color w:val="000000"/>
        </w:rPr>
      </w:pPr>
    </w:p>
    <w:p w:rsidR="00A16F03" w:rsidRPr="00C23AD8" w:rsidRDefault="00433D00" w:rsidP="00F32C5E">
      <w:pPr>
        <w:pStyle w:val="ManualHeading3"/>
        <w:rPr>
          <w:b/>
          <w:color w:val="000000"/>
        </w:rPr>
      </w:pPr>
      <w:r w:rsidRPr="00C23AD8">
        <w:rPr>
          <w:b/>
          <w:color w:val="000000"/>
        </w:rPr>
        <w:t xml:space="preserve"> </w:t>
      </w:r>
      <w:r w:rsidR="004B1243">
        <w:rPr>
          <w:b/>
          <w:noProof/>
          <w:color w:val="000000"/>
        </w:rPr>
        <w:t>2.A.6.2 Vodilna načela za izbiro operacij</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C23AD8" w:rsidRDefault="008B4E2F" w:rsidP="009F078C">
            <w:pPr>
              <w:pStyle w:val="Text1"/>
              <w:ind w:left="0"/>
              <w:rPr>
                <w:b/>
                <w:color w:val="000000"/>
                <w:sz w:val="18"/>
                <w:szCs w:val="18"/>
              </w:rPr>
            </w:pPr>
            <w:r>
              <w:rPr>
                <w:b/>
                <w:noProof/>
                <w:color w:val="000000"/>
                <w:sz w:val="18"/>
                <w:szCs w:val="18"/>
              </w:rPr>
              <w:t>Prednostna naložba</w:t>
            </w:r>
          </w:p>
        </w:tc>
        <w:tc>
          <w:tcPr>
            <w:tcW w:w="12780" w:type="dxa"/>
            <w:shd w:val="clear" w:color="auto" w:fill="auto"/>
          </w:tcPr>
          <w:p w:rsidR="009F5F10" w:rsidRPr="00C23AD8" w:rsidRDefault="001B4BD5" w:rsidP="009F078C">
            <w:pPr>
              <w:pStyle w:val="Text1"/>
              <w:ind w:left="0"/>
              <w:rPr>
                <w:b/>
                <w:color w:val="000000"/>
                <w:sz w:val="18"/>
                <w:szCs w:val="18"/>
              </w:rPr>
            </w:pPr>
            <w:r w:rsidRPr="00C23AD8">
              <w:rPr>
                <w:noProof/>
                <w:color w:val="000000"/>
                <w:sz w:val="18"/>
                <w:szCs w:val="18"/>
              </w:rPr>
              <w:t xml:space="preserve">4iii - Spodbujanje energetske učinkovitosti, pametnega upravljanja z energijo in uporabe energije iz obnovljivih virov v </w:t>
            </w:r>
            <w:r w:rsidRPr="00C23AD8">
              <w:rPr>
                <w:noProof/>
                <w:color w:val="000000"/>
                <w:sz w:val="18"/>
                <w:szCs w:val="18"/>
              </w:rPr>
              <w:t>javni infrastrukturi, vključno z javnimi stavbami, in stanovanjskem sektorju</w:t>
            </w:r>
          </w:p>
        </w:tc>
      </w:tr>
      <w:tr w:rsidR="0054589D" w:rsidTr="000D7024">
        <w:trPr>
          <w:trHeight w:val="288"/>
        </w:trPr>
        <w:tc>
          <w:tcPr>
            <w:tcW w:w="15120" w:type="dxa"/>
            <w:gridSpan w:val="2"/>
            <w:shd w:val="clear" w:color="auto" w:fill="auto"/>
          </w:tcPr>
          <w:p w:rsidR="0054589D" w:rsidRDefault="001B4BD5">
            <w:pPr>
              <w:spacing w:before="0" w:after="240"/>
            </w:pPr>
            <w:r>
              <w:t xml:space="preserve">Podpora ukrepom bo temeljila na strokovnih podlagah, ki bodo v okviru Dolgoročne strategije za spodbujanje naložb v </w:t>
            </w:r>
            <w:ins w:id="1292" w:author="SFC2014" w:date="2017-12-21T09:50:00Z">
              <w:r>
                <w:t xml:space="preserve">energetsko </w:t>
              </w:r>
            </w:ins>
            <w:r>
              <w:t xml:space="preserve">prenovo </w:t>
            </w:r>
            <w:ins w:id="1293" w:author="SFC2014" w:date="2017-12-21T09:50:00Z">
              <w:r>
                <w:t> </w:t>
              </w:r>
            </w:ins>
            <w:r>
              <w:t>stavb opredelile, katere stavbe bodo imele</w:t>
            </w:r>
            <w:r>
              <w:t xml:space="preserve"> prioriteto. Prednost pri izboru bodo imeli projekti, ki bodo:</w:t>
            </w:r>
          </w:p>
          <w:p w:rsidR="0054589D" w:rsidRDefault="001B4BD5">
            <w:pPr>
              <w:numPr>
                <w:ilvl w:val="0"/>
                <w:numId w:val="138"/>
              </w:numPr>
              <w:spacing w:before="240" w:after="240"/>
              <w:ind w:hanging="210"/>
            </w:pPr>
            <w:r>
              <w:t>izkazovali možnost za financiranje z energetskim pogodbeništvom (pogodbenim zagotavljanjem prihranka energije in pogodbenim zagotavljanjem oskrbe z energijo);</w:t>
            </w:r>
          </w:p>
          <w:p w:rsidR="0054589D" w:rsidRDefault="001B4BD5">
            <w:pPr>
              <w:numPr>
                <w:ilvl w:val="0"/>
                <w:numId w:val="139"/>
              </w:numPr>
              <w:spacing w:before="240" w:after="0"/>
              <w:ind w:hanging="210"/>
            </w:pPr>
            <w:r>
              <w:t>zajemali celovite energetske preno</w:t>
            </w:r>
            <w:r>
              <w:t>ve predvsem še neobnovljenih stavb;</w:t>
            </w:r>
          </w:p>
          <w:p w:rsidR="0054589D" w:rsidRDefault="001B4BD5">
            <w:pPr>
              <w:numPr>
                <w:ilvl w:val="0"/>
                <w:numId w:val="139"/>
              </w:numPr>
              <w:spacing w:before="0" w:after="240"/>
              <w:ind w:hanging="210"/>
            </w:pPr>
            <w:r>
              <w:t>za segment stavb v lasti države vključevali sklop sorodnih stavb, ki imajo skupnega upravljavca;</w:t>
            </w:r>
          </w:p>
          <w:p w:rsidR="0054589D" w:rsidRDefault="001B4BD5">
            <w:pPr>
              <w:numPr>
                <w:ilvl w:val="0"/>
                <w:numId w:val="140"/>
              </w:numPr>
              <w:spacing w:before="240" w:after="240"/>
              <w:ind w:hanging="210"/>
              <w:rPr>
                <w:ins w:id="1294" w:author="SFC2014" w:date="2017-12-21T09:50:00Z"/>
              </w:rPr>
            </w:pPr>
            <w:r>
              <w:t>upoštevali kriterije trajnostne gradnje.</w:t>
            </w:r>
          </w:p>
          <w:p w:rsidR="0054589D" w:rsidRDefault="001B4BD5" w:rsidP="0054589D">
            <w:pPr>
              <w:spacing w:before="240" w:after="240"/>
              <w:pPrChange w:id="1295" w:author="SFC2014" w:date="2017-12-21T09:50:00Z">
                <w:pPr>
                  <w:numPr>
                    <w:numId w:val="140"/>
                  </w:numPr>
                  <w:spacing w:before="240" w:after="240"/>
                  <w:ind w:left="720" w:hanging="210"/>
                </w:pPr>
              </w:pPrChange>
            </w:pPr>
            <w:ins w:id="1296" w:author="SFC2014" w:date="2017-12-21T09:50:00Z">
              <w:r>
                <w:t> </w:t>
              </w:r>
            </w:ins>
          </w:p>
          <w:p w:rsidR="0054589D" w:rsidRDefault="001B4BD5">
            <w:pPr>
              <w:spacing w:before="240" w:after="240"/>
            </w:pPr>
            <w:r>
              <w:t>Kjer bo relevantno, bo pri izboru projektov upoštevano tudi:</w:t>
            </w:r>
          </w:p>
          <w:p w:rsidR="0054589D" w:rsidRDefault="001B4BD5">
            <w:pPr>
              <w:numPr>
                <w:ilvl w:val="0"/>
                <w:numId w:val="141"/>
              </w:numPr>
              <w:spacing w:before="240" w:after="0"/>
              <w:ind w:hanging="210"/>
            </w:pPr>
            <w:r>
              <w:t>možnost priklopa na</w:t>
            </w:r>
            <w:r>
              <w:t xml:space="preserve"> daljinsko </w:t>
            </w:r>
            <w:del w:id="1297" w:author="SFC2014" w:date="2017-12-21T09:50:00Z">
              <w:r>
                <w:delText>ogrevanje/hlajenje</w:delText>
              </w:r>
            </w:del>
            <w:ins w:id="1298" w:author="SFC2014" w:date="2017-12-21T09:50:00Z">
              <w:r>
                <w:t>ogrevanje/ hlajenje</w:t>
              </w:r>
            </w:ins>
            <w:r>
              <w:t>;</w:t>
            </w:r>
          </w:p>
          <w:p w:rsidR="0054589D" w:rsidRDefault="001B4BD5">
            <w:pPr>
              <w:numPr>
                <w:ilvl w:val="0"/>
                <w:numId w:val="141"/>
              </w:numPr>
              <w:spacing w:before="0" w:after="0"/>
              <w:ind w:hanging="210"/>
            </w:pPr>
            <w:r>
              <w:t xml:space="preserve">poleg energetske prenove vključevanje še drugih vidikov prenov, povezanih s prednostnimi naložbami drugih prednostnih osi (učinkovita raba prostora, urbana mobilnost) in se bodo izvajali v okviru mehanizma </w:t>
            </w:r>
            <w:r>
              <w:t>celostnih teritorialnih naložb (CTN)</w:t>
            </w:r>
            <w:del w:id="1299" w:author="SFC2014" w:date="2017-12-21T09:50:00Z">
              <w:r>
                <w:delText>.</w:delText>
              </w:r>
            </w:del>
            <w:ins w:id="1300" w:author="SFC2014" w:date="2017-12-21T09:50:00Z">
              <w:r>
                <w:t>;</w:t>
              </w:r>
            </w:ins>
          </w:p>
          <w:p w:rsidR="0054589D" w:rsidRDefault="001B4BD5">
            <w:pPr>
              <w:numPr>
                <w:ilvl w:val="0"/>
                <w:numId w:val="141"/>
              </w:numPr>
              <w:spacing w:before="0" w:after="0"/>
              <w:ind w:hanging="210"/>
            </w:pPr>
            <w:r>
              <w:lastRenderedPageBreak/>
              <w:t>parametre, ki vplivajo na kakovost zraka za doseganje sinergičnih učinkov zmanjševanja emisij toplogrednih plinov in izboljševanja kakovosti zraka (PM10) v mestih;</w:t>
            </w:r>
          </w:p>
          <w:p w:rsidR="0054589D" w:rsidRDefault="001B4BD5">
            <w:pPr>
              <w:numPr>
                <w:ilvl w:val="0"/>
                <w:numId w:val="141"/>
              </w:numPr>
              <w:spacing w:before="0" w:after="240"/>
              <w:ind w:hanging="210"/>
            </w:pPr>
            <w:r>
              <w:t>pri projektih</w:t>
            </w:r>
            <w:del w:id="1301" w:author="SFC2014" w:date="2017-12-21T09:50:00Z">
              <w:r>
                <w:delText xml:space="preserve"> obnove</w:delText>
              </w:r>
            </w:del>
            <w:ins w:id="1302" w:author="SFC2014" w:date="2017-12-21T09:50:00Z">
              <w:r>
                <w:t xml:space="preserve"> energetske prenove</w:t>
              </w:r>
            </w:ins>
            <w:r>
              <w:t xml:space="preserve"> stavb kulturne dediščine bodo poleg vidika prihrankov smiselno upoštevani tudi varstveni vidiki, pri čemer bo ključni rezultat, ki ga bodo morali projekti zasledovati</w:t>
            </w:r>
            <w:ins w:id="1303" w:author="SFC2014" w:date="2017-12-21T09:50:00Z">
              <w:r>
                <w:t>,</w:t>
              </w:r>
            </w:ins>
            <w:r>
              <w:t xml:space="preserve"> prispevek k energetski učinkovitosti.</w:t>
            </w:r>
          </w:p>
          <w:p w:rsidR="0054589D" w:rsidRDefault="001B4BD5">
            <w:pPr>
              <w:spacing w:before="240" w:after="240"/>
              <w:rPr>
                <w:ins w:id="1304" w:author="SFC2014" w:date="2017-12-21T09:50:00Z"/>
              </w:rPr>
            </w:pPr>
            <w:ins w:id="1305" w:author="SFC2014" w:date="2017-12-21T09:50:00Z">
              <w:r>
                <w:t> </w:t>
              </w:r>
            </w:ins>
          </w:p>
          <w:p w:rsidR="0054589D" w:rsidRDefault="001B4BD5">
            <w:pPr>
              <w:spacing w:before="240" w:after="240"/>
            </w:pPr>
            <w:r>
              <w:t xml:space="preserve">Tu opredeljena načela ne bodo v nasprotju </w:t>
            </w:r>
            <w:ins w:id="1306" w:author="SFC2014" w:date="2017-12-21T09:50:00Z">
              <w:r>
                <w:t xml:space="preserve">z </w:t>
              </w:r>
            </w:ins>
            <w:r>
              <w:t>nač</w:t>
            </w:r>
            <w:r>
              <w:t>elom za izbor projektov preko uporabe mehanizma CTN.</w:t>
            </w:r>
          </w:p>
          <w:p w:rsidR="0054589D" w:rsidRDefault="001B4BD5">
            <w:pPr>
              <w:spacing w:before="240" w:after="240"/>
              <w:rPr>
                <w:ins w:id="1307" w:author="SFC2014" w:date="2017-12-21T09:50:00Z"/>
              </w:rPr>
            </w:pPr>
            <w:ins w:id="1308" w:author="SFC2014" w:date="2017-12-21T09:50:00Z">
              <w:r>
                <w:t> </w:t>
              </w:r>
            </w:ins>
          </w:p>
          <w:p w:rsidR="0054589D" w:rsidRDefault="001B4BD5">
            <w:pPr>
              <w:spacing w:before="240" w:after="240"/>
            </w:pPr>
            <w:r>
              <w:t>Omejitve glede finančnih spodbud (velja za javni sektor in sektor gospodinjstev, kjer ni drugače navedeno). Spodbude se dodeljujejo:</w:t>
            </w:r>
          </w:p>
          <w:p w:rsidR="0054589D" w:rsidRDefault="001B4BD5">
            <w:pPr>
              <w:numPr>
                <w:ilvl w:val="0"/>
                <w:numId w:val="142"/>
              </w:numPr>
              <w:spacing w:before="240" w:after="0"/>
              <w:ind w:hanging="210"/>
            </w:pPr>
            <w:r>
              <w:t xml:space="preserve">izključno </w:t>
            </w:r>
            <w:del w:id="1309" w:author="SFC2014" w:date="2017-12-21T09:50:00Z">
              <w:r>
                <w:delText>zatisti</w:delText>
              </w:r>
            </w:del>
            <w:ins w:id="1310" w:author="SFC2014" w:date="2017-12-21T09:50:00Z">
              <w:r>
                <w:t>za tisti</w:t>
              </w:r>
            </w:ins>
            <w:r>
              <w:t xml:space="preserve"> del investicije, ki prispeva k učinkoviti </w:t>
            </w:r>
            <w:r>
              <w:t xml:space="preserve">rabi in </w:t>
            </w:r>
            <w:del w:id="1311" w:author="SFC2014" w:date="2017-12-21T09:50:00Z">
              <w:r>
                <w:delText>obnovljivih virov</w:delText>
              </w:r>
            </w:del>
            <w:ins w:id="1312" w:author="SFC2014" w:date="2017-12-21T09:50:00Z">
              <w:r>
                <w:t>obnovljivim virom</w:t>
              </w:r>
            </w:ins>
            <w:r>
              <w:t>  energije;</w:t>
            </w:r>
            <w:del w:id="1313" w:author="SFC2014" w:date="2017-12-21T09:50:00Z">
              <w:r>
                <w:delText xml:space="preserve"> </w:delText>
              </w:r>
            </w:del>
            <w:r>
              <w:t> </w:t>
            </w:r>
          </w:p>
          <w:p w:rsidR="0054589D" w:rsidRDefault="001B4BD5">
            <w:pPr>
              <w:numPr>
                <w:ilvl w:val="0"/>
                <w:numId w:val="142"/>
              </w:numPr>
              <w:spacing w:before="0" w:after="240"/>
              <w:ind w:hanging="210"/>
              <w:rPr>
                <w:ins w:id="1314" w:author="SFC2014" w:date="2017-12-21T09:50:00Z"/>
              </w:rPr>
            </w:pPr>
            <w:r>
              <w:t>za stavbe, ki imajo narejen razširjen energetski pregled (velja samo za javni sektor).</w:t>
            </w:r>
          </w:p>
          <w:p w:rsidR="0054589D" w:rsidRDefault="001B4BD5" w:rsidP="0054589D">
            <w:pPr>
              <w:spacing w:before="240" w:after="240"/>
              <w:pPrChange w:id="1315" w:author="SFC2014" w:date="2017-12-21T09:50:00Z">
                <w:pPr>
                  <w:numPr>
                    <w:numId w:val="142"/>
                  </w:numPr>
                  <w:spacing w:before="0" w:after="240"/>
                  <w:ind w:left="720" w:hanging="210"/>
                </w:pPr>
              </w:pPrChange>
            </w:pPr>
            <w:ins w:id="1316" w:author="SFC2014" w:date="2017-12-21T09:50:00Z">
              <w:r>
                <w:t> </w:t>
              </w:r>
            </w:ins>
          </w:p>
          <w:p w:rsidR="00E927A9" w:rsidRPr="005F325A" w:rsidRDefault="00E927A9" w:rsidP="00E927A9">
            <w:pPr>
              <w:pStyle w:val="Text1"/>
              <w:ind w:left="0"/>
              <w:rPr>
                <w:color w:val="000000"/>
                <w:sz w:val="18"/>
                <w:szCs w:val="18"/>
              </w:rPr>
            </w:pPr>
          </w:p>
        </w:tc>
      </w:tr>
    </w:tbl>
    <w:p w:rsidR="00877B2C" w:rsidRPr="00DC028E" w:rsidRDefault="00877B2C" w:rsidP="00237F26"/>
    <w:p w:rsidR="00433D00" w:rsidRPr="009D030B" w:rsidRDefault="004B1243" w:rsidP="00F32C5E">
      <w:pPr>
        <w:pStyle w:val="ManualHeading3"/>
        <w:rPr>
          <w:i w:val="0"/>
        </w:rPr>
      </w:pPr>
      <w:r>
        <w:rPr>
          <w:b/>
          <w:noProof/>
        </w:rPr>
        <w:t>2.A.6.3 Načrtovana uporaba finančnih instrumentov</w:t>
      </w:r>
      <w:r w:rsidR="009D030B">
        <w:rPr>
          <w:b/>
        </w:rPr>
        <w:t xml:space="preserve"> </w:t>
      </w:r>
      <w:r w:rsidR="009D030B">
        <w:rPr>
          <w:i w:val="0"/>
          <w:noProof/>
        </w:rPr>
        <w:t>(če je primerno)</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E927A9" w:rsidRDefault="00CE580F" w:rsidP="009F078C">
            <w:pPr>
              <w:pStyle w:val="Text1"/>
              <w:ind w:left="0"/>
              <w:rPr>
                <w:b/>
                <w:color w:val="000000"/>
                <w:sz w:val="18"/>
                <w:szCs w:val="18"/>
              </w:rPr>
            </w:pPr>
            <w:r>
              <w:rPr>
                <w:b/>
                <w:noProof/>
                <w:sz w:val="18"/>
                <w:szCs w:val="18"/>
              </w:rPr>
              <w:t>Prednostna naložba</w:t>
            </w:r>
          </w:p>
        </w:tc>
        <w:tc>
          <w:tcPr>
            <w:tcW w:w="12780" w:type="dxa"/>
            <w:shd w:val="clear" w:color="auto" w:fill="auto"/>
          </w:tcPr>
          <w:p w:rsidR="009F5F10" w:rsidRPr="00E927A9" w:rsidRDefault="001B4BD5" w:rsidP="009F078C">
            <w:pPr>
              <w:pStyle w:val="Text1"/>
              <w:ind w:left="0"/>
              <w:rPr>
                <w:b/>
                <w:color w:val="000000"/>
                <w:sz w:val="18"/>
                <w:szCs w:val="18"/>
              </w:rPr>
            </w:pPr>
            <w:r w:rsidRPr="00420C06">
              <w:rPr>
                <w:noProof/>
                <w:sz w:val="18"/>
                <w:szCs w:val="18"/>
              </w:rPr>
              <w:t xml:space="preserve">4iii - Spodbujanje </w:t>
            </w:r>
            <w:r w:rsidRPr="00420C06">
              <w:rPr>
                <w:noProof/>
                <w:sz w:val="18"/>
                <w:szCs w:val="18"/>
              </w:rPr>
              <w:t>energetske učinkovitosti, pametnega upravljanja z energijo in uporabe energije iz obnovljivih virov v javni infrastrukturi, vključno z javnimi stavbami, in stanovanjskem sektorju</w:t>
            </w:r>
          </w:p>
        </w:tc>
      </w:tr>
      <w:tr w:rsidR="0054589D" w:rsidTr="000D7024">
        <w:trPr>
          <w:trHeight w:val="288"/>
        </w:trPr>
        <w:tc>
          <w:tcPr>
            <w:tcW w:w="15120" w:type="dxa"/>
            <w:gridSpan w:val="2"/>
            <w:shd w:val="clear" w:color="auto" w:fill="auto"/>
          </w:tcPr>
          <w:p w:rsidR="0054589D" w:rsidRDefault="001B4BD5">
            <w:pPr>
              <w:spacing w:before="0" w:after="240"/>
              <w:rPr>
                <w:del w:id="1317" w:author="SFC2014" w:date="2017-12-21T09:50:00Z"/>
              </w:rPr>
            </w:pPr>
            <w:del w:id="1318" w:author="SFC2014" w:date="2017-12-21T09:50:00Z">
              <w:r>
                <w:delText xml:space="preserve">Obseg in vrste finančnih instrumentov bomo oblikovali glede na rezultate </w:delText>
              </w:r>
              <w:r>
                <w:delText>ocene vrzeli za oblikovanje sheme finančnih instrumentov. Na podlagi te ocene bo tudi opredeljeno kakšna je optimalna alokacija sredstev za njihovo izvajanje.</w:delText>
              </w:r>
            </w:del>
          </w:p>
          <w:p w:rsidR="0054589D" w:rsidRDefault="001B4BD5">
            <w:pPr>
              <w:spacing w:before="0" w:after="240"/>
              <w:rPr>
                <w:ins w:id="1319" w:author="SFC2014" w:date="2017-12-21T09:50:00Z"/>
              </w:rPr>
            </w:pPr>
            <w:del w:id="1320" w:author="SFC2014" w:date="2017-12-21T09:50:00Z">
              <w:r>
                <w:delText>Predvidena je vzpostavitev garancijske sheme ter drugih finančnih instrumentov, ki bodo spodbujal</w:delText>
              </w:r>
              <w:r>
                <w:delText xml:space="preserve">i vključitev poslovnih bank v financiranje projektov javno-zasebnega partnerstva. Nepovratna sredstva bodo v javnem sektorju angažirana le pri projektih, kjer za posamezne ukrepe v sklopu celovite </w:delText>
              </w:r>
              <w:r>
                <w:lastRenderedPageBreak/>
                <w:delText>energetske prenove finančni instrumenti ne bodo smiselni.</w:delText>
              </w:r>
            </w:del>
            <w:ins w:id="1321" w:author="SFC2014" w:date="2017-12-21T09:50:00Z">
              <w:r>
                <w:t>Up</w:t>
              </w:r>
              <w:r>
                <w:t>oraba finančnih instrumetov je predvidena skladno z opisom v poglavju 1.1.</w:t>
              </w:r>
            </w:ins>
          </w:p>
          <w:p w:rsidR="0054589D" w:rsidRDefault="001B4BD5">
            <w:pPr>
              <w:spacing w:before="240" w:after="240"/>
              <w:rPr>
                <w:ins w:id="1322" w:author="SFC2014" w:date="2017-12-21T09:50:00Z"/>
              </w:rPr>
            </w:pPr>
            <w:ins w:id="1323" w:author="SFC2014" w:date="2017-12-21T09:50:00Z">
              <w:r>
                <w:t> </w:t>
              </w:r>
            </w:ins>
          </w:p>
          <w:p w:rsidR="0054589D" w:rsidRDefault="001B4BD5">
            <w:pPr>
              <w:spacing w:before="240" w:after="240"/>
              <w:rPr>
                <w:ins w:id="1324" w:author="SFC2014" w:date="2017-12-21T09:50:00Z"/>
              </w:rPr>
            </w:pPr>
            <w:ins w:id="1325" w:author="SFC2014" w:date="2017-12-21T09:50:00Z">
              <w:r>
                <w:t> </w:t>
              </w:r>
            </w:ins>
          </w:p>
          <w:p w:rsidR="0054589D" w:rsidRDefault="001B4BD5">
            <w:pPr>
              <w:spacing w:before="240" w:after="240"/>
            </w:pPr>
            <w:ins w:id="1326" w:author="SFC2014" w:date="2017-12-21T09:50:00Z">
              <w:r>
                <w:t> </w:t>
              </w:r>
            </w:ins>
          </w:p>
          <w:p w:rsidR="009F5F10" w:rsidRPr="00E927A9" w:rsidRDefault="009F5F10" w:rsidP="009F078C">
            <w:pPr>
              <w:pStyle w:val="Text1"/>
              <w:ind w:left="0"/>
              <w:rPr>
                <w:sz w:val="20"/>
                <w:szCs w:val="20"/>
                <w:lang w:val="fr-BE"/>
              </w:rPr>
            </w:pPr>
          </w:p>
        </w:tc>
      </w:tr>
    </w:tbl>
    <w:p w:rsidR="00433D00" w:rsidRPr="00E927A9" w:rsidRDefault="00433D00" w:rsidP="00237F26">
      <w:pPr>
        <w:rPr>
          <w:lang w:val="fr-BE"/>
        </w:rPr>
      </w:pPr>
    </w:p>
    <w:p w:rsidR="0015384C" w:rsidRDefault="004B1243" w:rsidP="00F32C5E">
      <w:pPr>
        <w:pStyle w:val="ManualHeading3"/>
        <w:rPr>
          <w:i w:val="0"/>
          <w:lang w:val="fr-BE"/>
        </w:rPr>
      </w:pPr>
      <w:r w:rsidRPr="00164AE6">
        <w:rPr>
          <w:b/>
          <w:noProof/>
          <w:lang w:val="fr-BE"/>
        </w:rPr>
        <w:t>2.A.6.4 Načrtovana uporaba velikih projektov</w:t>
      </w:r>
      <w:r w:rsidR="00164AE6" w:rsidRPr="00164AE6">
        <w:rPr>
          <w:i w:val="0"/>
          <w:lang w:val="fr-BE"/>
        </w:rPr>
        <w:t xml:space="preserve"> </w:t>
      </w:r>
      <w:r w:rsidR="00164AE6" w:rsidRPr="00164AE6">
        <w:rPr>
          <w:i w:val="0"/>
          <w:noProof/>
          <w:lang w:val="fr-BE"/>
        </w:rPr>
        <w:t>(če je primerno)</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7C38FD">
        <w:trPr>
          <w:trHeight w:val="288"/>
          <w:tblHeader/>
        </w:trPr>
        <w:tc>
          <w:tcPr>
            <w:tcW w:w="2340" w:type="dxa"/>
            <w:shd w:val="clear" w:color="auto" w:fill="auto"/>
          </w:tcPr>
          <w:p w:rsidR="00ED1588" w:rsidRPr="002B60AE" w:rsidRDefault="001B4BD5" w:rsidP="007C38FD">
            <w:pPr>
              <w:pStyle w:val="Text1"/>
              <w:ind w:left="0"/>
              <w:rPr>
                <w:b/>
                <w:sz w:val="18"/>
                <w:szCs w:val="18"/>
              </w:rPr>
            </w:pPr>
            <w:r>
              <w:rPr>
                <w:b/>
                <w:noProof/>
                <w:sz w:val="18"/>
                <w:szCs w:val="18"/>
              </w:rPr>
              <w:t>Prednostna naložba</w:t>
            </w:r>
          </w:p>
        </w:tc>
        <w:tc>
          <w:tcPr>
            <w:tcW w:w="12780" w:type="dxa"/>
            <w:shd w:val="clear" w:color="auto" w:fill="auto"/>
          </w:tcPr>
          <w:p w:rsidR="00ED1588" w:rsidRPr="002B60AE" w:rsidRDefault="001B4BD5" w:rsidP="007C38FD">
            <w:pPr>
              <w:pStyle w:val="Text1"/>
              <w:ind w:left="0"/>
              <w:rPr>
                <w:b/>
                <w:sz w:val="18"/>
                <w:szCs w:val="18"/>
              </w:rPr>
            </w:pPr>
            <w:r w:rsidRPr="00420C06">
              <w:rPr>
                <w:noProof/>
                <w:sz w:val="18"/>
                <w:szCs w:val="18"/>
              </w:rPr>
              <w:t xml:space="preserve">4iii - Spodbujanje energetske učinkovitosti, pametnega upravljanja z energijo in uporabe </w:t>
            </w:r>
            <w:r w:rsidRPr="00420C06">
              <w:rPr>
                <w:noProof/>
                <w:sz w:val="18"/>
                <w:szCs w:val="18"/>
              </w:rPr>
              <w:t>energije iz obnovljivih virov v javni infrastrukturi, vključno z javnimi stavbami, in stanovanjskem sektorju</w:t>
            </w:r>
          </w:p>
        </w:tc>
      </w:tr>
      <w:tr w:rsidR="0054589D" w:rsidTr="007C38FD">
        <w:trPr>
          <w:trHeight w:val="288"/>
        </w:trPr>
        <w:tc>
          <w:tcPr>
            <w:tcW w:w="15120" w:type="dxa"/>
            <w:gridSpan w:val="2"/>
            <w:shd w:val="clear" w:color="auto" w:fill="auto"/>
          </w:tcPr>
          <w:p w:rsidR="0054589D" w:rsidRDefault="001B4BD5">
            <w:pPr>
              <w:spacing w:before="0" w:after="240"/>
            </w:pPr>
            <w:r>
              <w:t>Uporabe velikih projektov ne načrtujemo.</w:t>
            </w:r>
          </w:p>
          <w:p w:rsidR="00ED1588" w:rsidRPr="005F325A" w:rsidRDefault="00ED1588" w:rsidP="007C38FD">
            <w:pPr>
              <w:pStyle w:val="Text1"/>
              <w:ind w:left="0"/>
              <w:rPr>
                <w:color w:val="000000"/>
                <w:sz w:val="18"/>
                <w:szCs w:val="18"/>
              </w:rPr>
            </w:pPr>
          </w:p>
        </w:tc>
      </w:tr>
    </w:tbl>
    <w:p w:rsidR="00433D00" w:rsidRPr="00DC028E" w:rsidRDefault="00433D00" w:rsidP="00237F26"/>
    <w:p w:rsidR="0015384C" w:rsidRPr="00544411" w:rsidRDefault="00045F5C" w:rsidP="007F30A0">
      <w:pPr>
        <w:pStyle w:val="ManualHeading3"/>
        <w:keepLines/>
        <w:rPr>
          <w:b/>
          <w:color w:val="000000"/>
        </w:rPr>
      </w:pPr>
      <w:r>
        <w:rPr>
          <w:b/>
          <w:noProof/>
          <w:color w:val="000000"/>
        </w:rPr>
        <w:t>2.A.6.5 Kazalniki učinka, razčlenjeni po prednostnih naložbah in, če je primerno, po kategorijah regij</w:t>
      </w:r>
    </w:p>
    <w:p w:rsidR="00D43AD5" w:rsidRPr="0015384C" w:rsidRDefault="00D43AD5" w:rsidP="007F30A0">
      <w:pPr>
        <w:pStyle w:val="Text1"/>
        <w:keepNext/>
        <w:keepLines/>
        <w:ind w:left="0"/>
      </w:pPr>
    </w:p>
    <w:p w:rsidR="00B650CA" w:rsidRPr="00082572" w:rsidRDefault="00D43AD5" w:rsidP="007F30A0">
      <w:pPr>
        <w:keepNext/>
        <w:keepLines/>
        <w:rPr>
          <w:color w:val="000000"/>
        </w:rPr>
      </w:pPr>
      <w:r w:rsidRPr="003B65A5">
        <w:rPr>
          <w:b/>
          <w:noProof/>
          <w:color w:val="000000"/>
        </w:rPr>
        <w:t>Preglednica 5: Skupni kazalniki učinka in kazalniki učinka za posamezni program</w:t>
      </w:r>
      <w:r w:rsidR="00082572">
        <w:rPr>
          <w:color w:val="000000"/>
        </w:rPr>
        <w:t xml:space="preserve"> </w:t>
      </w:r>
      <w:r w:rsidR="00082572">
        <w:rPr>
          <w:noProof/>
          <w:color w:val="000000"/>
        </w:rPr>
        <w:t>(po prednostnih naložbah, razčlenjeno po kategorijah regij za ESS in, če je ustrezno, za ESRR)</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0"/>
        <w:gridCol w:w="1368"/>
        <w:gridCol w:w="1560"/>
        <w:gridCol w:w="1559"/>
        <w:gridCol w:w="2551"/>
        <w:gridCol w:w="1560"/>
        <w:gridCol w:w="1559"/>
        <w:gridCol w:w="1559"/>
        <w:gridCol w:w="1276"/>
        <w:gridCol w:w="1228"/>
      </w:tblGrid>
      <w:tr w:rsidR="0054589D" w:rsidTr="00E82062">
        <w:trPr>
          <w:cantSplit/>
          <w:trHeight w:val="288"/>
          <w:tblHeader/>
        </w:trPr>
        <w:tc>
          <w:tcPr>
            <w:tcW w:w="2268" w:type="dxa"/>
            <w:gridSpan w:val="2"/>
            <w:shd w:val="clear" w:color="auto" w:fill="auto"/>
          </w:tcPr>
          <w:p w:rsidR="005D6B15" w:rsidRPr="00A15E2F" w:rsidRDefault="001B4BD5" w:rsidP="005D6B15">
            <w:pPr>
              <w:pStyle w:val="Naslov3"/>
              <w:numPr>
                <w:ilvl w:val="0"/>
                <w:numId w:val="0"/>
              </w:numPr>
              <w:rPr>
                <w:b/>
                <w:i w:val="0"/>
                <w:color w:val="000000"/>
                <w:sz w:val="16"/>
                <w:szCs w:val="16"/>
              </w:rPr>
            </w:pPr>
            <w:r>
              <w:rPr>
                <w:b/>
                <w:i w:val="0"/>
                <w:noProof/>
                <w:color w:val="000000"/>
                <w:sz w:val="16"/>
                <w:szCs w:val="16"/>
              </w:rPr>
              <w:t>Prednostna naložba</w:t>
            </w:r>
          </w:p>
        </w:tc>
        <w:tc>
          <w:tcPr>
            <w:tcW w:w="12852" w:type="dxa"/>
            <w:gridSpan w:val="8"/>
            <w:shd w:val="clear" w:color="auto" w:fill="auto"/>
          </w:tcPr>
          <w:p w:rsidR="005D6B15" w:rsidRPr="005D6B15" w:rsidRDefault="001B4BD5" w:rsidP="00F60473">
            <w:pPr>
              <w:pStyle w:val="Naslov3"/>
              <w:numPr>
                <w:ilvl w:val="0"/>
                <w:numId w:val="0"/>
              </w:numPr>
              <w:rPr>
                <w:b/>
                <w:i w:val="0"/>
                <w:color w:val="000000"/>
                <w:sz w:val="16"/>
                <w:szCs w:val="16"/>
              </w:rPr>
            </w:pPr>
            <w:r w:rsidRPr="005D6B15">
              <w:rPr>
                <w:b/>
                <w:i w:val="0"/>
                <w:noProof/>
                <w:color w:val="000000"/>
                <w:sz w:val="16"/>
                <w:szCs w:val="16"/>
              </w:rPr>
              <w:t xml:space="preserve">4iii - Spodbujanje energetske učinkovitosti, pametnega </w:t>
            </w:r>
            <w:r w:rsidRPr="005D6B15">
              <w:rPr>
                <w:b/>
                <w:i w:val="0"/>
                <w:noProof/>
                <w:color w:val="000000"/>
                <w:sz w:val="16"/>
                <w:szCs w:val="16"/>
              </w:rPr>
              <w:t>upravljanja z energijo in uporabe energije iz obnovljivih virov v javni infrastrukturi, vključno z javnimi stavbami, in stanovanjskem sektorju</w:t>
            </w:r>
          </w:p>
        </w:tc>
      </w:tr>
      <w:tr w:rsidR="0054589D" w:rsidTr="00E82062">
        <w:trPr>
          <w:cantSplit/>
          <w:trHeight w:val="288"/>
          <w:tblHeader/>
        </w:trPr>
        <w:tc>
          <w:tcPr>
            <w:tcW w:w="900"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Identifikator</w:t>
            </w:r>
          </w:p>
        </w:tc>
        <w:tc>
          <w:tcPr>
            <w:tcW w:w="1368" w:type="dxa"/>
            <w:vMerge w:val="restart"/>
            <w:shd w:val="clear" w:color="auto" w:fill="auto"/>
          </w:tcPr>
          <w:p w:rsidR="00870D13" w:rsidRPr="00870D13" w:rsidRDefault="001B4BD5" w:rsidP="009B2FFF">
            <w:pPr>
              <w:jc w:val="center"/>
              <w:rPr>
                <w:b/>
                <w:color w:val="000000"/>
                <w:sz w:val="16"/>
                <w:szCs w:val="16"/>
                <w:lang w:val="da-DK"/>
              </w:rPr>
            </w:pPr>
            <w:r w:rsidRPr="00870D13">
              <w:rPr>
                <w:b/>
                <w:noProof/>
                <w:color w:val="000000"/>
                <w:sz w:val="16"/>
                <w:szCs w:val="16"/>
                <w:lang w:val="da-DK"/>
              </w:rPr>
              <w:t>Kazalnik</w:t>
            </w:r>
          </w:p>
        </w:tc>
        <w:tc>
          <w:tcPr>
            <w:tcW w:w="1560"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Merska enota</w:t>
            </w:r>
          </w:p>
        </w:tc>
        <w:tc>
          <w:tcPr>
            <w:tcW w:w="1559" w:type="dxa"/>
            <w:vMerge w:val="restart"/>
            <w:shd w:val="clear" w:color="auto" w:fill="auto"/>
          </w:tcPr>
          <w:p w:rsidR="00870D13" w:rsidRPr="00870D13" w:rsidRDefault="00837922" w:rsidP="009B2FFF">
            <w:pPr>
              <w:jc w:val="center"/>
              <w:rPr>
                <w:b/>
                <w:color w:val="000000"/>
                <w:sz w:val="16"/>
                <w:szCs w:val="16"/>
              </w:rPr>
            </w:pPr>
            <w:r>
              <w:rPr>
                <w:b/>
                <w:noProof/>
                <w:color w:val="000000"/>
                <w:sz w:val="16"/>
                <w:szCs w:val="16"/>
              </w:rPr>
              <w:t>Sklad</w:t>
            </w:r>
          </w:p>
        </w:tc>
        <w:tc>
          <w:tcPr>
            <w:tcW w:w="2551" w:type="dxa"/>
            <w:vMerge w:val="restart"/>
            <w:shd w:val="clear" w:color="auto" w:fill="auto"/>
          </w:tcPr>
          <w:p w:rsidR="00870D13" w:rsidRPr="00870D13" w:rsidRDefault="001718E3" w:rsidP="009B2FFF">
            <w:pPr>
              <w:jc w:val="center"/>
              <w:rPr>
                <w:b/>
                <w:color w:val="000000"/>
                <w:sz w:val="16"/>
                <w:szCs w:val="16"/>
              </w:rPr>
            </w:pPr>
            <w:r>
              <w:rPr>
                <w:b/>
                <w:noProof/>
                <w:color w:val="000000"/>
                <w:sz w:val="16"/>
                <w:szCs w:val="16"/>
              </w:rPr>
              <w:t>Kategorija regije (če je relevantno)</w:t>
            </w:r>
          </w:p>
        </w:tc>
        <w:tc>
          <w:tcPr>
            <w:tcW w:w="4678" w:type="dxa"/>
            <w:gridSpan w:val="3"/>
            <w:shd w:val="clear" w:color="auto" w:fill="auto"/>
          </w:tcPr>
          <w:p w:rsidR="00870D13" w:rsidRPr="00870D13" w:rsidRDefault="001B528C" w:rsidP="009B2FFF">
            <w:pPr>
              <w:jc w:val="center"/>
              <w:rPr>
                <w:b/>
                <w:color w:val="000000"/>
                <w:sz w:val="16"/>
                <w:szCs w:val="16"/>
              </w:rPr>
            </w:pPr>
            <w:r>
              <w:rPr>
                <w:b/>
                <w:noProof/>
                <w:color w:val="000000"/>
                <w:sz w:val="16"/>
                <w:szCs w:val="16"/>
              </w:rPr>
              <w:t>Ciljna vrednost (za leto 2023)</w:t>
            </w:r>
          </w:p>
        </w:tc>
        <w:tc>
          <w:tcPr>
            <w:tcW w:w="1276" w:type="dxa"/>
            <w:vMerge w:val="restart"/>
            <w:shd w:val="clear" w:color="auto" w:fill="auto"/>
          </w:tcPr>
          <w:p w:rsidR="00870D13" w:rsidRPr="00870D13" w:rsidRDefault="001B4BD5" w:rsidP="009B2FFF">
            <w:pPr>
              <w:jc w:val="center"/>
              <w:rPr>
                <w:b/>
                <w:color w:val="000000"/>
                <w:sz w:val="16"/>
                <w:szCs w:val="16"/>
                <w:lang w:val="pt-PT"/>
              </w:rPr>
            </w:pPr>
            <w:r w:rsidRPr="00870D13">
              <w:rPr>
                <w:b/>
                <w:noProof/>
                <w:color w:val="000000"/>
                <w:sz w:val="16"/>
                <w:szCs w:val="16"/>
                <w:lang w:val="pt-PT"/>
              </w:rPr>
              <w:t>Vir podatkov</w:t>
            </w:r>
          </w:p>
        </w:tc>
        <w:tc>
          <w:tcPr>
            <w:tcW w:w="1228"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Pogostost poročanja</w:t>
            </w:r>
          </w:p>
        </w:tc>
      </w:tr>
      <w:tr w:rsidR="0054589D" w:rsidTr="00E82062">
        <w:trPr>
          <w:cantSplit/>
          <w:trHeight w:val="288"/>
          <w:tblHeader/>
        </w:trPr>
        <w:tc>
          <w:tcPr>
            <w:tcW w:w="900" w:type="dxa"/>
            <w:vMerge/>
            <w:shd w:val="clear" w:color="auto" w:fill="auto"/>
          </w:tcPr>
          <w:p w:rsidR="00870D13" w:rsidRPr="00870D13" w:rsidRDefault="00870D13" w:rsidP="009B2FFF">
            <w:pPr>
              <w:jc w:val="center"/>
              <w:rPr>
                <w:b/>
                <w:color w:val="000000"/>
                <w:sz w:val="16"/>
                <w:szCs w:val="16"/>
              </w:rPr>
            </w:pPr>
          </w:p>
        </w:tc>
        <w:tc>
          <w:tcPr>
            <w:tcW w:w="1368" w:type="dxa"/>
            <w:vMerge/>
            <w:shd w:val="clear" w:color="auto" w:fill="auto"/>
          </w:tcPr>
          <w:p w:rsidR="00870D13" w:rsidRPr="00870D13" w:rsidRDefault="00870D13" w:rsidP="009B2FFF">
            <w:pPr>
              <w:jc w:val="center"/>
              <w:rPr>
                <w:b/>
                <w:color w:val="000000"/>
                <w:sz w:val="16"/>
                <w:szCs w:val="16"/>
              </w:rPr>
            </w:pPr>
          </w:p>
        </w:tc>
        <w:tc>
          <w:tcPr>
            <w:tcW w:w="1560" w:type="dxa"/>
            <w:vMerge/>
            <w:shd w:val="clear" w:color="auto" w:fill="auto"/>
          </w:tcPr>
          <w:p w:rsidR="00870D13" w:rsidRPr="00870D13" w:rsidRDefault="00870D13" w:rsidP="009B2FFF">
            <w:pPr>
              <w:jc w:val="center"/>
              <w:rPr>
                <w:b/>
                <w:color w:val="000000"/>
                <w:sz w:val="16"/>
                <w:szCs w:val="16"/>
              </w:rPr>
            </w:pPr>
          </w:p>
        </w:tc>
        <w:tc>
          <w:tcPr>
            <w:tcW w:w="1559" w:type="dxa"/>
            <w:vMerge/>
            <w:shd w:val="clear" w:color="auto" w:fill="auto"/>
          </w:tcPr>
          <w:p w:rsidR="00870D13" w:rsidRPr="00870D13" w:rsidRDefault="00870D13" w:rsidP="009B2FFF">
            <w:pPr>
              <w:jc w:val="center"/>
              <w:rPr>
                <w:b/>
                <w:color w:val="000000"/>
                <w:sz w:val="16"/>
                <w:szCs w:val="16"/>
              </w:rPr>
            </w:pPr>
          </w:p>
        </w:tc>
        <w:tc>
          <w:tcPr>
            <w:tcW w:w="2551" w:type="dxa"/>
            <w:vMerge/>
            <w:shd w:val="clear" w:color="auto" w:fill="auto"/>
          </w:tcPr>
          <w:p w:rsidR="00870D13" w:rsidRPr="00870D13" w:rsidRDefault="00870D13" w:rsidP="009B2FFF">
            <w:pPr>
              <w:jc w:val="center"/>
              <w:rPr>
                <w:b/>
                <w:color w:val="000000"/>
                <w:sz w:val="16"/>
                <w:szCs w:val="16"/>
              </w:rPr>
            </w:pPr>
          </w:p>
        </w:tc>
        <w:tc>
          <w:tcPr>
            <w:tcW w:w="1560" w:type="dxa"/>
            <w:shd w:val="clear" w:color="auto" w:fill="auto"/>
          </w:tcPr>
          <w:p w:rsidR="00870D13" w:rsidRPr="00870D13" w:rsidRDefault="002B4893" w:rsidP="009B2FFF">
            <w:pPr>
              <w:jc w:val="center"/>
              <w:rPr>
                <w:b/>
                <w:color w:val="000000"/>
                <w:sz w:val="16"/>
                <w:szCs w:val="16"/>
              </w:rPr>
            </w:pPr>
            <w:r>
              <w:rPr>
                <w:b/>
                <w:noProof/>
                <w:color w:val="000000"/>
                <w:sz w:val="16"/>
                <w:szCs w:val="16"/>
              </w:rPr>
              <w:t>M</w:t>
            </w:r>
          </w:p>
        </w:tc>
        <w:tc>
          <w:tcPr>
            <w:tcW w:w="1559" w:type="dxa"/>
            <w:shd w:val="clear" w:color="auto" w:fill="auto"/>
          </w:tcPr>
          <w:p w:rsidR="00870D13" w:rsidRPr="00870D13" w:rsidRDefault="002B4893" w:rsidP="009B2FFF">
            <w:pPr>
              <w:jc w:val="center"/>
              <w:rPr>
                <w:b/>
                <w:color w:val="000000"/>
                <w:sz w:val="16"/>
                <w:szCs w:val="16"/>
              </w:rPr>
            </w:pPr>
            <w:r>
              <w:rPr>
                <w:b/>
                <w:noProof/>
                <w:color w:val="000000"/>
                <w:sz w:val="16"/>
                <w:szCs w:val="16"/>
              </w:rPr>
              <w:t>Ž</w:t>
            </w:r>
          </w:p>
        </w:tc>
        <w:tc>
          <w:tcPr>
            <w:tcW w:w="1559" w:type="dxa"/>
            <w:shd w:val="clear" w:color="auto" w:fill="auto"/>
          </w:tcPr>
          <w:p w:rsidR="00870D13" w:rsidRPr="00870D13" w:rsidRDefault="002B4893" w:rsidP="009B2FFF">
            <w:pPr>
              <w:jc w:val="center"/>
              <w:rPr>
                <w:b/>
                <w:color w:val="000000"/>
                <w:sz w:val="16"/>
                <w:szCs w:val="16"/>
              </w:rPr>
            </w:pPr>
            <w:r>
              <w:rPr>
                <w:b/>
                <w:noProof/>
                <w:color w:val="000000"/>
                <w:sz w:val="16"/>
                <w:szCs w:val="16"/>
              </w:rPr>
              <w:t>Skupaj</w:t>
            </w:r>
          </w:p>
        </w:tc>
        <w:tc>
          <w:tcPr>
            <w:tcW w:w="1276" w:type="dxa"/>
            <w:vMerge/>
            <w:shd w:val="clear" w:color="auto" w:fill="auto"/>
          </w:tcPr>
          <w:p w:rsidR="00870D13" w:rsidRPr="00870D13" w:rsidRDefault="00870D13" w:rsidP="009B2FFF">
            <w:pPr>
              <w:jc w:val="center"/>
              <w:rPr>
                <w:b/>
                <w:color w:val="000000"/>
                <w:sz w:val="16"/>
                <w:szCs w:val="16"/>
              </w:rPr>
            </w:pPr>
          </w:p>
        </w:tc>
        <w:tc>
          <w:tcPr>
            <w:tcW w:w="1228" w:type="dxa"/>
            <w:vMerge/>
            <w:shd w:val="clear" w:color="auto" w:fill="auto"/>
          </w:tcPr>
          <w:p w:rsidR="00870D13" w:rsidRPr="00870D13" w:rsidRDefault="00870D13" w:rsidP="009B2FFF">
            <w:pPr>
              <w:jc w:val="center"/>
              <w:rPr>
                <w:b/>
                <w:color w:val="000000"/>
                <w:sz w:val="16"/>
                <w:szCs w:val="16"/>
              </w:rPr>
            </w:pP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CO31</w:t>
            </w:r>
          </w:p>
        </w:tc>
        <w:tc>
          <w:tcPr>
            <w:tcW w:w="1368" w:type="dxa"/>
            <w:shd w:val="clear" w:color="auto" w:fill="auto"/>
          </w:tcPr>
          <w:p w:rsidR="00307B25" w:rsidRPr="00870D13" w:rsidRDefault="001B4BD5" w:rsidP="00DF47DE">
            <w:pPr>
              <w:rPr>
                <w:color w:val="000000"/>
                <w:sz w:val="16"/>
                <w:szCs w:val="16"/>
              </w:rPr>
            </w:pPr>
            <w:r>
              <w:rPr>
                <w:noProof/>
                <w:color w:val="000000"/>
                <w:sz w:val="16"/>
                <w:szCs w:val="16"/>
              </w:rPr>
              <w:t xml:space="preserve">Energetska učinkovitost: Število gospodinjstev z </w:t>
            </w:r>
            <w:r>
              <w:rPr>
                <w:noProof/>
                <w:color w:val="000000"/>
                <w:sz w:val="16"/>
                <w:szCs w:val="16"/>
              </w:rPr>
              <w:lastRenderedPageBreak/>
              <w:t>boljšim razredom energijske porabe</w:t>
            </w:r>
          </w:p>
        </w:tc>
        <w:tc>
          <w:tcPr>
            <w:tcW w:w="1560" w:type="dxa"/>
            <w:shd w:val="clear" w:color="auto" w:fill="auto"/>
          </w:tcPr>
          <w:p w:rsidR="00307B25" w:rsidRPr="00870D13" w:rsidRDefault="001B4BD5" w:rsidP="004768AF">
            <w:pPr>
              <w:rPr>
                <w:color w:val="000000"/>
                <w:sz w:val="16"/>
                <w:szCs w:val="16"/>
              </w:rPr>
            </w:pPr>
            <w:r>
              <w:rPr>
                <w:noProof/>
                <w:color w:val="000000"/>
                <w:sz w:val="16"/>
                <w:szCs w:val="16"/>
              </w:rPr>
              <w:lastRenderedPageBreak/>
              <w:t>Gospodinjstva</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Kohezijski sklad</w:t>
            </w:r>
          </w:p>
        </w:tc>
        <w:tc>
          <w:tcPr>
            <w:tcW w:w="2551" w:type="dxa"/>
            <w:shd w:val="clear" w:color="auto" w:fill="auto"/>
          </w:tcPr>
          <w:p w:rsidR="00307B25" w:rsidRPr="00870D13" w:rsidRDefault="001B4BD5" w:rsidP="008903FC">
            <w:pPr>
              <w:rPr>
                <w:color w:val="000000"/>
                <w:sz w:val="16"/>
                <w:szCs w:val="16"/>
              </w:rPr>
            </w:pPr>
            <w:r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del w:id="1327" w:author="SFC2014" w:date="2017-12-21T09:50:00Z">
              <w:r w:rsidRPr="00870D13">
                <w:rPr>
                  <w:noProof/>
                  <w:sz w:val="16"/>
                  <w:szCs w:val="16"/>
                </w:rPr>
                <w:delText>2.500</w:delText>
              </w:r>
            </w:del>
            <w:ins w:id="1328" w:author="SFC2014" w:date="2017-12-21T09:50:00Z">
              <w:r w:rsidRPr="00870D13">
                <w:rPr>
                  <w:noProof/>
                  <w:sz w:val="16"/>
                  <w:szCs w:val="16"/>
                </w:rPr>
                <w:t>1.000</w:t>
              </w:r>
            </w:ins>
            <w:r w:rsidRPr="00870D13">
              <w:rPr>
                <w:noProof/>
                <w:sz w:val="16"/>
                <w:szCs w:val="16"/>
              </w:rPr>
              <w:t>,00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Ocena</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lastRenderedPageBreak/>
              <w:t>CO32</w:t>
            </w:r>
          </w:p>
        </w:tc>
        <w:tc>
          <w:tcPr>
            <w:tcW w:w="1368" w:type="dxa"/>
            <w:shd w:val="clear" w:color="auto" w:fill="auto"/>
          </w:tcPr>
          <w:p w:rsidR="00307B25" w:rsidRPr="00870D13" w:rsidRDefault="001B4BD5" w:rsidP="00DF47DE">
            <w:pPr>
              <w:rPr>
                <w:color w:val="000000"/>
                <w:sz w:val="16"/>
                <w:szCs w:val="16"/>
              </w:rPr>
            </w:pPr>
            <w:r>
              <w:rPr>
                <w:noProof/>
                <w:color w:val="000000"/>
                <w:sz w:val="16"/>
                <w:szCs w:val="16"/>
              </w:rPr>
              <w:t xml:space="preserve">Energetska učinkovitost: Zmanjšanje letne </w:t>
            </w:r>
            <w:r>
              <w:rPr>
                <w:noProof/>
                <w:color w:val="000000"/>
                <w:sz w:val="16"/>
                <w:szCs w:val="16"/>
              </w:rPr>
              <w:t>porabe primarne energije v javnih stavbah</w:t>
            </w:r>
          </w:p>
        </w:tc>
        <w:tc>
          <w:tcPr>
            <w:tcW w:w="1560" w:type="dxa"/>
            <w:shd w:val="clear" w:color="auto" w:fill="auto"/>
          </w:tcPr>
          <w:p w:rsidR="00307B25" w:rsidRPr="00870D13" w:rsidRDefault="001B4BD5" w:rsidP="004768AF">
            <w:pPr>
              <w:rPr>
                <w:color w:val="000000"/>
                <w:sz w:val="16"/>
                <w:szCs w:val="16"/>
              </w:rPr>
            </w:pPr>
            <w:r>
              <w:rPr>
                <w:noProof/>
                <w:color w:val="000000"/>
                <w:sz w:val="16"/>
                <w:szCs w:val="16"/>
              </w:rPr>
              <w:t>kWh/leto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Kohezijski sklad</w:t>
            </w:r>
          </w:p>
        </w:tc>
        <w:tc>
          <w:tcPr>
            <w:tcW w:w="2551" w:type="dxa"/>
            <w:shd w:val="clear" w:color="auto" w:fill="auto"/>
          </w:tcPr>
          <w:p w:rsidR="00307B25" w:rsidRPr="00870D13" w:rsidRDefault="001B4BD5" w:rsidP="008903FC">
            <w:pPr>
              <w:rPr>
                <w:color w:val="000000"/>
                <w:sz w:val="16"/>
                <w:szCs w:val="16"/>
              </w:rPr>
            </w:pPr>
            <w:r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23.000.000,00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Izvedbeni organ</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Enkrat 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CO34</w:t>
            </w:r>
          </w:p>
        </w:tc>
        <w:tc>
          <w:tcPr>
            <w:tcW w:w="1368" w:type="dxa"/>
            <w:shd w:val="clear" w:color="auto" w:fill="auto"/>
          </w:tcPr>
          <w:p w:rsidR="00307B25" w:rsidRPr="00870D13" w:rsidRDefault="001B4BD5" w:rsidP="00DF47DE">
            <w:pPr>
              <w:rPr>
                <w:color w:val="000000"/>
                <w:sz w:val="16"/>
                <w:szCs w:val="16"/>
              </w:rPr>
            </w:pPr>
            <w:r>
              <w:rPr>
                <w:noProof/>
                <w:color w:val="000000"/>
                <w:sz w:val="16"/>
                <w:szCs w:val="16"/>
              </w:rPr>
              <w:t>Zmanjšanje emisij toplogrednih plinov: Ocenjeno letno zmanjšanje emisij toplogrednih plinov</w:t>
            </w:r>
          </w:p>
        </w:tc>
        <w:tc>
          <w:tcPr>
            <w:tcW w:w="1560" w:type="dxa"/>
            <w:shd w:val="clear" w:color="auto" w:fill="auto"/>
          </w:tcPr>
          <w:p w:rsidR="00307B25" w:rsidRPr="00870D13" w:rsidRDefault="001B4BD5" w:rsidP="004768AF">
            <w:pPr>
              <w:rPr>
                <w:color w:val="000000"/>
                <w:sz w:val="16"/>
                <w:szCs w:val="16"/>
              </w:rPr>
            </w:pPr>
            <w:r>
              <w:rPr>
                <w:noProof/>
                <w:color w:val="000000"/>
                <w:sz w:val="16"/>
                <w:szCs w:val="16"/>
              </w:rPr>
              <w:t>Tone ekvivalenta CO2</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Kohezijski sklad</w:t>
            </w:r>
          </w:p>
        </w:tc>
        <w:tc>
          <w:tcPr>
            <w:tcW w:w="2551" w:type="dxa"/>
            <w:shd w:val="clear" w:color="auto" w:fill="auto"/>
          </w:tcPr>
          <w:p w:rsidR="00307B25" w:rsidRPr="00870D13" w:rsidRDefault="001B4BD5" w:rsidP="008903FC">
            <w:pPr>
              <w:rPr>
                <w:color w:val="000000"/>
                <w:sz w:val="16"/>
                <w:szCs w:val="16"/>
              </w:rPr>
            </w:pPr>
            <w:r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32.000,00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Izvedbeni organ</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4.</w:t>
            </w:r>
            <w:del w:id="1329" w:author="SFC2014" w:date="2017-12-21T09:50:00Z">
              <w:r w:rsidRPr="00013586">
                <w:rPr>
                  <w:noProof/>
                  <w:color w:val="000000"/>
                  <w:sz w:val="16"/>
                  <w:szCs w:val="16"/>
                </w:rPr>
                <w:delText>4</w:delText>
              </w:r>
            </w:del>
            <w:ins w:id="1330" w:author="SFC2014" w:date="2017-12-21T09:50:00Z">
              <w:r w:rsidRPr="00013586">
                <w:rPr>
                  <w:noProof/>
                  <w:color w:val="000000"/>
                  <w:sz w:val="16"/>
                  <w:szCs w:val="16"/>
                </w:rPr>
                <w:t>41</w:t>
              </w:r>
            </w:ins>
          </w:p>
        </w:tc>
        <w:tc>
          <w:tcPr>
            <w:tcW w:w="1368" w:type="dxa"/>
            <w:shd w:val="clear" w:color="auto" w:fill="auto"/>
          </w:tcPr>
          <w:p w:rsidR="00307B25" w:rsidRPr="00870D13" w:rsidRDefault="001B4BD5" w:rsidP="00DF47DE">
            <w:pPr>
              <w:rPr>
                <w:color w:val="000000"/>
                <w:sz w:val="16"/>
                <w:szCs w:val="16"/>
              </w:rPr>
            </w:pPr>
            <w:del w:id="1331" w:author="SFC2014" w:date="2017-12-21T09:50:00Z">
              <w:r w:rsidRPr="00870D13">
                <w:rPr>
                  <w:noProof/>
                  <w:color w:val="000000"/>
                  <w:sz w:val="16"/>
                  <w:szCs w:val="16"/>
                </w:rPr>
                <w:delText>Uporabna</w:delText>
              </w:r>
            </w:del>
            <w:ins w:id="1332" w:author="SFC2014" w:date="2017-12-21T09:50:00Z">
              <w:r w:rsidRPr="00870D13">
                <w:rPr>
                  <w:noProof/>
                  <w:color w:val="000000"/>
                  <w:sz w:val="16"/>
                  <w:szCs w:val="16"/>
                </w:rPr>
                <w:t>Skupna tlorisna</w:t>
              </w:r>
            </w:ins>
            <w:r w:rsidRPr="00870D13">
              <w:rPr>
                <w:noProof/>
                <w:color w:val="000000"/>
                <w:sz w:val="16"/>
                <w:szCs w:val="16"/>
              </w:rPr>
              <w:t xml:space="preserve"> površina energetsko </w:t>
            </w:r>
            <w:del w:id="1333" w:author="SFC2014" w:date="2017-12-21T09:50:00Z">
              <w:r w:rsidRPr="00870D13">
                <w:rPr>
                  <w:noProof/>
                  <w:color w:val="000000"/>
                  <w:sz w:val="16"/>
                  <w:szCs w:val="16"/>
                </w:rPr>
                <w:delText>obnovljenih</w:delText>
              </w:r>
            </w:del>
            <w:ins w:id="1334" w:author="SFC2014" w:date="2017-12-21T09:50:00Z">
              <w:r w:rsidRPr="00870D13">
                <w:rPr>
                  <w:noProof/>
                  <w:color w:val="000000"/>
                  <w:sz w:val="16"/>
                  <w:szCs w:val="16"/>
                </w:rPr>
                <w:t>prenovljenih</w:t>
              </w:r>
            </w:ins>
            <w:r w:rsidRPr="00870D13">
              <w:rPr>
                <w:noProof/>
                <w:color w:val="000000"/>
                <w:sz w:val="16"/>
                <w:szCs w:val="16"/>
              </w:rPr>
              <w:t xml:space="preserve"> stavb</w:t>
            </w:r>
            <w:del w:id="1335" w:author="SFC2014" w:date="2017-12-21T09:50:00Z">
              <w:r w:rsidRPr="00870D13">
                <w:rPr>
                  <w:noProof/>
                  <w:color w:val="000000"/>
                  <w:sz w:val="16"/>
                  <w:szCs w:val="16"/>
                </w:rPr>
                <w:delText xml:space="preserve"> celotnega</w:delText>
              </w:r>
            </w:del>
            <w:r w:rsidRPr="00870D13">
              <w:rPr>
                <w:noProof/>
                <w:color w:val="000000"/>
                <w:sz w:val="16"/>
                <w:szCs w:val="16"/>
              </w:rPr>
              <w:t xml:space="preserve"> javnega sektorja</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m2</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Kohezijski sklad</w:t>
            </w:r>
          </w:p>
        </w:tc>
        <w:tc>
          <w:tcPr>
            <w:tcW w:w="2551" w:type="dxa"/>
            <w:shd w:val="clear" w:color="auto" w:fill="auto"/>
          </w:tcPr>
          <w:p w:rsidR="00307B25" w:rsidRPr="00870D13" w:rsidRDefault="001B4BD5" w:rsidP="008903FC">
            <w:pPr>
              <w:rPr>
                <w:color w:val="000000"/>
                <w:sz w:val="16"/>
                <w:szCs w:val="16"/>
              </w:rPr>
            </w:pPr>
            <w:r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1.800.000,00</w:t>
            </w:r>
          </w:p>
        </w:tc>
        <w:tc>
          <w:tcPr>
            <w:tcW w:w="1276" w:type="dxa"/>
            <w:shd w:val="clear" w:color="auto" w:fill="auto"/>
          </w:tcPr>
          <w:p w:rsidR="00307B25" w:rsidRPr="00870D13" w:rsidRDefault="001B4BD5" w:rsidP="006C73FD">
            <w:pPr>
              <w:rPr>
                <w:color w:val="000000"/>
                <w:sz w:val="16"/>
                <w:szCs w:val="16"/>
              </w:rPr>
            </w:pPr>
            <w:del w:id="1336" w:author="SFC2014" w:date="2017-12-21T09:50:00Z">
              <w:r w:rsidRPr="00870D13">
                <w:rPr>
                  <w:noProof/>
                  <w:sz w:val="16"/>
                  <w:szCs w:val="16"/>
                </w:rPr>
                <w:delText>AN</w:delText>
              </w:r>
            </w:del>
            <w:ins w:id="1337" w:author="SFC2014" w:date="2017-12-21T09:50:00Z">
              <w:r w:rsidRPr="00870D13">
                <w:rPr>
                  <w:noProof/>
                  <w:sz w:val="16"/>
                  <w:szCs w:val="16"/>
                </w:rPr>
                <w:t>AU</w:t>
              </w:r>
            </w:ins>
            <w:r w:rsidRPr="00870D13">
              <w:rPr>
                <w:noProof/>
                <w:sz w:val="16"/>
                <w:szCs w:val="16"/>
              </w:rPr>
              <w:t>-URE 2020</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4.</w:t>
            </w:r>
            <w:del w:id="1338" w:author="SFC2014" w:date="2017-12-21T09:50:00Z">
              <w:r w:rsidRPr="00013586">
                <w:rPr>
                  <w:noProof/>
                  <w:color w:val="000000"/>
                  <w:sz w:val="16"/>
                  <w:szCs w:val="16"/>
                </w:rPr>
                <w:delText>5</w:delText>
              </w:r>
            </w:del>
            <w:ins w:id="1339" w:author="SFC2014" w:date="2017-12-21T09:50:00Z">
              <w:r w:rsidRPr="00013586">
                <w:rPr>
                  <w:noProof/>
                  <w:color w:val="000000"/>
                  <w:sz w:val="16"/>
                  <w:szCs w:val="16"/>
                </w:rPr>
                <w:t>51</w:t>
              </w:r>
            </w:ins>
          </w:p>
        </w:tc>
        <w:tc>
          <w:tcPr>
            <w:tcW w:w="1368" w:type="dxa"/>
            <w:shd w:val="clear" w:color="auto" w:fill="auto"/>
          </w:tcPr>
          <w:p w:rsidR="00307B25" w:rsidRPr="00870D13" w:rsidRDefault="001B4BD5" w:rsidP="00DF47DE">
            <w:pPr>
              <w:rPr>
                <w:color w:val="000000"/>
                <w:sz w:val="16"/>
                <w:szCs w:val="16"/>
              </w:rPr>
            </w:pPr>
            <w:del w:id="1340" w:author="SFC2014" w:date="2017-12-21T09:50:00Z">
              <w:r w:rsidRPr="00870D13">
                <w:rPr>
                  <w:noProof/>
                  <w:color w:val="000000"/>
                  <w:sz w:val="16"/>
                  <w:szCs w:val="16"/>
                </w:rPr>
                <w:delText>Uporabna</w:delText>
              </w:r>
            </w:del>
            <w:ins w:id="1341" w:author="SFC2014" w:date="2017-12-21T09:50:00Z">
              <w:r w:rsidRPr="00870D13">
                <w:rPr>
                  <w:noProof/>
                  <w:color w:val="000000"/>
                  <w:sz w:val="16"/>
                  <w:szCs w:val="16"/>
                </w:rPr>
                <w:t>Skupna tlorisna</w:t>
              </w:r>
            </w:ins>
            <w:r w:rsidRPr="00870D13">
              <w:rPr>
                <w:noProof/>
                <w:color w:val="000000"/>
                <w:sz w:val="16"/>
                <w:szCs w:val="16"/>
              </w:rPr>
              <w:t xml:space="preserve"> površina energetsko </w:t>
            </w:r>
            <w:del w:id="1342" w:author="SFC2014" w:date="2017-12-21T09:50:00Z">
              <w:r w:rsidRPr="00870D13">
                <w:rPr>
                  <w:noProof/>
                  <w:color w:val="000000"/>
                  <w:sz w:val="16"/>
                  <w:szCs w:val="16"/>
                </w:rPr>
                <w:delText>obnovljenih</w:delText>
              </w:r>
            </w:del>
            <w:ins w:id="1343" w:author="SFC2014" w:date="2017-12-21T09:50:00Z">
              <w:r w:rsidRPr="00870D13">
                <w:rPr>
                  <w:noProof/>
                  <w:color w:val="000000"/>
                  <w:sz w:val="16"/>
                  <w:szCs w:val="16"/>
                </w:rPr>
                <w:t>prenovljenih</w:t>
              </w:r>
            </w:ins>
            <w:r w:rsidRPr="00870D13">
              <w:rPr>
                <w:noProof/>
                <w:color w:val="000000"/>
                <w:sz w:val="16"/>
                <w:szCs w:val="16"/>
              </w:rPr>
              <w:t xml:space="preserve"> stavb v lasti in uporabi osrednje oz. ožje vlade</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m2</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Kohezijski sklad</w:t>
            </w:r>
          </w:p>
        </w:tc>
        <w:tc>
          <w:tcPr>
            <w:tcW w:w="2551" w:type="dxa"/>
            <w:shd w:val="clear" w:color="auto" w:fill="auto"/>
          </w:tcPr>
          <w:p w:rsidR="00307B25" w:rsidRPr="00870D13" w:rsidRDefault="001B4BD5" w:rsidP="008903FC">
            <w:pPr>
              <w:rPr>
                <w:color w:val="000000"/>
                <w:sz w:val="16"/>
                <w:szCs w:val="16"/>
              </w:rPr>
            </w:pPr>
            <w:r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180.000,00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Izvedbeni organ</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4.</w:t>
            </w:r>
            <w:del w:id="1344" w:author="SFC2014" w:date="2017-12-21T09:50:00Z">
              <w:r w:rsidRPr="00013586">
                <w:rPr>
                  <w:noProof/>
                  <w:color w:val="000000"/>
                  <w:sz w:val="16"/>
                  <w:szCs w:val="16"/>
                </w:rPr>
                <w:delText>6</w:delText>
              </w:r>
            </w:del>
            <w:ins w:id="1345" w:author="SFC2014" w:date="2017-12-21T09:50:00Z">
              <w:r w:rsidRPr="00013586">
                <w:rPr>
                  <w:noProof/>
                  <w:color w:val="000000"/>
                  <w:sz w:val="16"/>
                  <w:szCs w:val="16"/>
                </w:rPr>
                <w:t>61</w:t>
              </w:r>
            </w:ins>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 xml:space="preserve">Število izvedenih demonstracijskih projektov energetske </w:t>
            </w:r>
            <w:del w:id="1346" w:author="SFC2014" w:date="2017-12-21T09:50:00Z">
              <w:r w:rsidRPr="00870D13">
                <w:rPr>
                  <w:noProof/>
                  <w:color w:val="000000"/>
                  <w:sz w:val="16"/>
                  <w:szCs w:val="16"/>
                </w:rPr>
                <w:delText>obnove</w:delText>
              </w:r>
            </w:del>
            <w:ins w:id="1347" w:author="SFC2014" w:date="2017-12-21T09:50:00Z">
              <w:r w:rsidRPr="00870D13">
                <w:rPr>
                  <w:noProof/>
                  <w:color w:val="000000"/>
                  <w:sz w:val="16"/>
                  <w:szCs w:val="16"/>
                </w:rPr>
                <w:t>prenove</w:t>
              </w:r>
            </w:ins>
            <w:r w:rsidRPr="00870D13">
              <w:rPr>
                <w:noProof/>
                <w:color w:val="000000"/>
                <w:sz w:val="16"/>
                <w:szCs w:val="16"/>
              </w:rPr>
              <w:t xml:space="preserve"> različnih tipov </w:t>
            </w:r>
            <w:r w:rsidRPr="00870D13">
              <w:rPr>
                <w:noProof/>
                <w:color w:val="000000"/>
                <w:sz w:val="16"/>
                <w:szCs w:val="16"/>
              </w:rPr>
              <w:lastRenderedPageBreak/>
              <w:t>stavb</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lastRenderedPageBreak/>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Kohezijski sklad</w:t>
            </w:r>
          </w:p>
        </w:tc>
        <w:tc>
          <w:tcPr>
            <w:tcW w:w="2551" w:type="dxa"/>
            <w:shd w:val="clear" w:color="auto" w:fill="auto"/>
          </w:tcPr>
          <w:p w:rsidR="00307B25" w:rsidRPr="00870D13" w:rsidRDefault="001B4BD5" w:rsidP="008903FC">
            <w:pPr>
              <w:rPr>
                <w:color w:val="000000"/>
                <w:sz w:val="16"/>
                <w:szCs w:val="16"/>
              </w:rPr>
            </w:pPr>
            <w:r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5,00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Izvedbeni organ</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bl>
    <w:p w:rsidR="008D35AE" w:rsidRDefault="008D35AE" w:rsidP="003116C3">
      <w:pPr>
        <w:pStyle w:val="Text1"/>
        <w:rPr>
          <w:i/>
        </w:rPr>
      </w:pPr>
    </w:p>
    <w:p w:rsidR="003116C3" w:rsidRDefault="003D6446" w:rsidP="00F32C5E">
      <w:pPr>
        <w:pStyle w:val="ManualHeading2"/>
        <w:rPr>
          <w:sz w:val="20"/>
          <w:szCs w:val="20"/>
        </w:rPr>
      </w:pPr>
      <w:r>
        <w:rPr>
          <w:noProof/>
        </w:rPr>
        <w:t>2.A.4 Prednostna naložba</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2426"/>
      </w:tblGrid>
      <w:tr w:rsidR="0054589D" w:rsidTr="00FE3BAC">
        <w:trPr>
          <w:trHeight w:val="288"/>
          <w:tblHeader/>
        </w:trPr>
        <w:tc>
          <w:tcPr>
            <w:tcW w:w="2694" w:type="dxa"/>
            <w:shd w:val="clear" w:color="auto" w:fill="auto"/>
          </w:tcPr>
          <w:p w:rsidR="005F49EA" w:rsidRPr="00D6078B" w:rsidRDefault="007636FD" w:rsidP="009F078C">
            <w:pPr>
              <w:pStyle w:val="Text1"/>
              <w:ind w:left="0"/>
              <w:rPr>
                <w:b/>
                <w:sz w:val="18"/>
                <w:szCs w:val="18"/>
              </w:rPr>
            </w:pPr>
            <w:r>
              <w:rPr>
                <w:b/>
                <w:noProof/>
                <w:sz w:val="18"/>
                <w:szCs w:val="18"/>
              </w:rPr>
              <w:t>Identifikator prednostne naložbe</w:t>
            </w:r>
          </w:p>
        </w:tc>
        <w:tc>
          <w:tcPr>
            <w:tcW w:w="12426" w:type="dxa"/>
            <w:shd w:val="clear" w:color="auto" w:fill="auto"/>
            <w:vAlign w:val="center"/>
          </w:tcPr>
          <w:p w:rsidR="005F49EA" w:rsidRPr="006D78B0" w:rsidRDefault="00915F03" w:rsidP="009F078C">
            <w:pPr>
              <w:pStyle w:val="Text1"/>
              <w:ind w:left="0"/>
              <w:rPr>
                <w:b/>
                <w:sz w:val="18"/>
                <w:szCs w:val="18"/>
              </w:rPr>
            </w:pPr>
            <w:r w:rsidRPr="006D78B0">
              <w:rPr>
                <w:noProof/>
                <w:sz w:val="18"/>
                <w:szCs w:val="18"/>
              </w:rPr>
              <w:t>4iv</w:t>
            </w:r>
          </w:p>
        </w:tc>
      </w:tr>
      <w:tr w:rsidR="0054589D" w:rsidTr="00FE3BAC">
        <w:trPr>
          <w:trHeight w:val="288"/>
        </w:trPr>
        <w:tc>
          <w:tcPr>
            <w:tcW w:w="2694" w:type="dxa"/>
            <w:shd w:val="clear" w:color="auto" w:fill="auto"/>
          </w:tcPr>
          <w:p w:rsidR="005F49EA" w:rsidRPr="00D6078B" w:rsidRDefault="007636FD" w:rsidP="009F078C">
            <w:pPr>
              <w:pStyle w:val="Text1"/>
              <w:ind w:left="0"/>
              <w:rPr>
                <w:sz w:val="18"/>
                <w:szCs w:val="18"/>
              </w:rPr>
            </w:pPr>
            <w:r>
              <w:rPr>
                <w:b/>
                <w:noProof/>
                <w:sz w:val="18"/>
                <w:szCs w:val="18"/>
              </w:rPr>
              <w:t>Naslov prednostne naložbe</w:t>
            </w:r>
          </w:p>
        </w:tc>
        <w:tc>
          <w:tcPr>
            <w:tcW w:w="12426" w:type="dxa"/>
            <w:shd w:val="clear" w:color="auto" w:fill="auto"/>
          </w:tcPr>
          <w:p w:rsidR="005F49EA" w:rsidRPr="006D78B0" w:rsidRDefault="001B4BD5" w:rsidP="009F078C">
            <w:pPr>
              <w:pStyle w:val="Text1"/>
              <w:ind w:left="0"/>
              <w:rPr>
                <w:sz w:val="18"/>
                <w:szCs w:val="18"/>
              </w:rPr>
            </w:pPr>
            <w:r w:rsidRPr="006D78B0">
              <w:rPr>
                <w:noProof/>
                <w:sz w:val="18"/>
                <w:szCs w:val="18"/>
              </w:rPr>
              <w:t>Razvoj in uporaba pametnih distribucijskih sistemov, ki delujejo pri nizkih in srednjih napetostih</w:t>
            </w:r>
          </w:p>
        </w:tc>
      </w:tr>
    </w:tbl>
    <w:p w:rsidR="0069181F" w:rsidRDefault="0069181F" w:rsidP="0069181F">
      <w:pPr>
        <w:rPr>
          <w:sz w:val="22"/>
          <w:szCs w:val="22"/>
        </w:rPr>
      </w:pPr>
    </w:p>
    <w:p w:rsidR="009149A6" w:rsidRPr="00603402" w:rsidRDefault="00D63E15" w:rsidP="001F0429">
      <w:pPr>
        <w:pStyle w:val="ManualHeading2"/>
        <w:keepLines/>
      </w:pPr>
      <w:r>
        <w:rPr>
          <w:noProof/>
        </w:rPr>
        <w:t>2.A.5 Posebni cilji, ki ustrezajo prednostni naložbi, in pričakovani rezultati</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2426"/>
      </w:tblGrid>
      <w:tr w:rsidR="0054589D" w:rsidTr="00C150D9">
        <w:trPr>
          <w:trHeight w:val="288"/>
        </w:trPr>
        <w:tc>
          <w:tcPr>
            <w:tcW w:w="2694" w:type="dxa"/>
            <w:shd w:val="clear" w:color="auto" w:fill="auto"/>
          </w:tcPr>
          <w:p w:rsidR="005C6F82" w:rsidRPr="00D6078B" w:rsidRDefault="00276711" w:rsidP="009F078C">
            <w:pPr>
              <w:pStyle w:val="Text1"/>
              <w:ind w:left="0"/>
              <w:rPr>
                <w:b/>
                <w:sz w:val="18"/>
                <w:szCs w:val="18"/>
              </w:rPr>
            </w:pPr>
            <w:r>
              <w:rPr>
                <w:b/>
                <w:noProof/>
                <w:sz w:val="18"/>
                <w:szCs w:val="18"/>
              </w:rPr>
              <w:t>Identifikator posebnega cilja</w:t>
            </w:r>
          </w:p>
        </w:tc>
        <w:tc>
          <w:tcPr>
            <w:tcW w:w="12426" w:type="dxa"/>
            <w:shd w:val="clear" w:color="auto" w:fill="auto"/>
          </w:tcPr>
          <w:p w:rsidR="005C6F82" w:rsidRPr="00D6078B" w:rsidRDefault="0052546A" w:rsidP="00C150D9">
            <w:pPr>
              <w:pStyle w:val="Text1"/>
              <w:ind w:left="0"/>
              <w:rPr>
                <w:b/>
                <w:sz w:val="18"/>
                <w:szCs w:val="18"/>
              </w:rPr>
            </w:pPr>
            <w:r>
              <w:rPr>
                <w:noProof/>
                <w:sz w:val="18"/>
                <w:szCs w:val="18"/>
              </w:rPr>
              <w:t>1</w:t>
            </w:r>
          </w:p>
        </w:tc>
      </w:tr>
      <w:tr w:rsidR="0054589D" w:rsidTr="00C150D9">
        <w:trPr>
          <w:trHeight w:val="288"/>
        </w:trPr>
        <w:tc>
          <w:tcPr>
            <w:tcW w:w="2694" w:type="dxa"/>
            <w:shd w:val="clear" w:color="auto" w:fill="auto"/>
          </w:tcPr>
          <w:p w:rsidR="005C6F82" w:rsidRPr="00D6078B" w:rsidRDefault="00276711" w:rsidP="009F078C">
            <w:pPr>
              <w:pStyle w:val="Text1"/>
              <w:ind w:left="0"/>
              <w:rPr>
                <w:sz w:val="18"/>
                <w:szCs w:val="18"/>
              </w:rPr>
            </w:pPr>
            <w:r>
              <w:rPr>
                <w:b/>
                <w:noProof/>
                <w:sz w:val="18"/>
                <w:szCs w:val="18"/>
              </w:rPr>
              <w:t>Naslov posebnega cilja</w:t>
            </w:r>
          </w:p>
        </w:tc>
        <w:tc>
          <w:tcPr>
            <w:tcW w:w="12426" w:type="dxa"/>
            <w:shd w:val="clear" w:color="auto" w:fill="auto"/>
          </w:tcPr>
          <w:p w:rsidR="005C6F82" w:rsidRPr="00D6078B" w:rsidRDefault="001B4BD5" w:rsidP="009F078C">
            <w:pPr>
              <w:pStyle w:val="Text1"/>
              <w:ind w:left="0"/>
              <w:rPr>
                <w:sz w:val="18"/>
                <w:szCs w:val="18"/>
              </w:rPr>
            </w:pPr>
            <w:r w:rsidRPr="00D6078B">
              <w:rPr>
                <w:noProof/>
                <w:sz w:val="18"/>
                <w:szCs w:val="18"/>
              </w:rPr>
              <w:t>Povečanje izkoriščenosti in učinkovitosti energetskih sistemov</w:t>
            </w:r>
          </w:p>
        </w:tc>
      </w:tr>
      <w:tr w:rsidR="0054589D" w:rsidTr="005060C4">
        <w:trPr>
          <w:trHeight w:val="289"/>
        </w:trPr>
        <w:tc>
          <w:tcPr>
            <w:tcW w:w="2694" w:type="dxa"/>
            <w:shd w:val="clear" w:color="auto" w:fill="auto"/>
          </w:tcPr>
          <w:p w:rsidR="00BA6DE7" w:rsidRPr="00D6078B" w:rsidRDefault="001B4BD5" w:rsidP="009F078C">
            <w:pPr>
              <w:rPr>
                <w:sz w:val="18"/>
                <w:szCs w:val="18"/>
              </w:rPr>
            </w:pPr>
            <w:r>
              <w:rPr>
                <w:b/>
                <w:noProof/>
                <w:sz w:val="18"/>
                <w:szCs w:val="18"/>
              </w:rPr>
              <w:t>Rezultati, ki naj bi jih države članice dosegle s podporo Unije</w:t>
            </w:r>
          </w:p>
        </w:tc>
        <w:tc>
          <w:tcPr>
            <w:tcW w:w="12426" w:type="dxa"/>
            <w:shd w:val="clear" w:color="auto" w:fill="auto"/>
          </w:tcPr>
          <w:p w:rsidR="0054589D" w:rsidRDefault="001B4BD5">
            <w:pPr>
              <w:spacing w:before="0" w:after="240"/>
            </w:pPr>
            <w:r>
              <w:t xml:space="preserve">Skladno z Direktivo </w:t>
            </w:r>
            <w:r>
              <w:t>2009/72/ES morajo države članice, kjer je to ekonomsko upravičeno, do leta 2020 zamenjati 80 % vseh števcev električne energije s pametnimi merilnimi sistemi. Uvajanje pametnih sistemov za spremljanje in distribucijo energije lahko spodbudi polno integraci</w:t>
            </w:r>
            <w:r>
              <w:t>jo  in aktivno sodelovanje porabnikov in proizvajalcev električne energije na notranjem trgu z energijo, posebej zaradi vse večje aktivne vloge porabnika tudi kot distribuiranega proizvajalca. Sistem naprednega merjenja na ta način podpira vse lokalne nalo</w:t>
            </w:r>
            <w:r>
              <w:t>ge energetske oskrbe, postane pa del pametnega distribucijskega sistema. Tak funkcijsko povezan sistem omogoča racionalno rabo energije in s tem prispeva k naporom doseganje nizkoogljičnih ciljev.</w:t>
            </w:r>
          </w:p>
          <w:p w:rsidR="0054589D" w:rsidRDefault="001B4BD5">
            <w:pPr>
              <w:spacing w:before="240" w:after="240"/>
              <w:rPr>
                <w:ins w:id="1348" w:author="SFC2014" w:date="2017-12-21T09:50:00Z"/>
              </w:rPr>
            </w:pPr>
            <w:ins w:id="1349" w:author="SFC2014" w:date="2017-12-21T09:50:00Z">
              <w:r>
                <w:t> </w:t>
              </w:r>
            </w:ins>
          </w:p>
          <w:p w:rsidR="0054589D" w:rsidRDefault="001B4BD5">
            <w:pPr>
              <w:spacing w:before="240" w:after="240"/>
            </w:pPr>
            <w:r>
              <w:t>Razmere v Sloveniji so glede uvajanja pametnih tehnologij</w:t>
            </w:r>
            <w:r>
              <w:t xml:space="preserve"> popolnoma primreljive s sodobnimi trendi v Uniji, kar kaže tudi analiza EK v letu 2010, vendar njihovo uvajanje ni učinkovitio koordinirano in sistematično vodeno, ne na področju električne energije in ne na področju drugih energentov in ravnanja z energi</w:t>
            </w:r>
            <w:r>
              <w:t xml:space="preserve">jo.  Obstoječi koncepti distribucije električne energije so tehnološko in stroškovno koncipirani le za razdeljevanje energije in ne vključujejo zahtev pametnih omrežij. Zaradi tega nastajajo pogosto že pri vključevanju razpršenih virov električne energije </w:t>
            </w:r>
            <w:r>
              <w:t xml:space="preserve">v obstoječa omrežja tehnični problemi, ki pogosto zahtevajo neracionalne tehniške rešitve, ki povečuje stroške. Vključevanje novih elementov kot so razpršeni viri, hranilniki </w:t>
            </w:r>
            <w:r>
              <w:lastRenderedPageBreak/>
              <w:t>energije, električna vozila ter funkcionalno povezovanje elektroenergetskih omrež</w:t>
            </w:r>
            <w:r>
              <w:t>ij z drugimi omrežji za distribucijo energije, je potrebno obravnavati sistematično in enovito.</w:t>
            </w:r>
          </w:p>
          <w:p w:rsidR="0054589D" w:rsidRDefault="001B4BD5">
            <w:pPr>
              <w:spacing w:before="240" w:after="240"/>
              <w:rPr>
                <w:ins w:id="1350" w:author="SFC2014" w:date="2017-12-21T09:50:00Z"/>
              </w:rPr>
            </w:pPr>
            <w:ins w:id="1351" w:author="SFC2014" w:date="2017-12-21T09:50:00Z">
              <w:r>
                <w:t> </w:t>
              </w:r>
            </w:ins>
          </w:p>
          <w:p w:rsidR="0054589D" w:rsidRDefault="001B4BD5">
            <w:pPr>
              <w:spacing w:before="240" w:after="240"/>
            </w:pPr>
            <w:r>
              <w:t xml:space="preserve">Analiza stroškov in koristi uvedbe naprednega merjenja električne energije v Sloveniji kaže, da so neto koristi uvajanja sistemskih števcev za električno energije sorazmerno velike, predvsem v primeru hitrejše </w:t>
            </w:r>
            <w:del w:id="1352" w:author="SFC2014" w:date="2017-12-21T09:50:00Z">
              <w:r>
                <w:delText>uvedbeteh</w:delText>
              </w:r>
            </w:del>
            <w:ins w:id="1353" w:author="SFC2014" w:date="2017-12-21T09:50:00Z">
              <w:r>
                <w:t>uvedbe teh</w:t>
              </w:r>
            </w:ins>
            <w:r>
              <w:t xml:space="preserve"> števcev in ob potrebni uve</w:t>
            </w:r>
            <w:r>
              <w:t>dbi informacijskih tehnologij, ki za prenos podatkov uporabljajo tudi elektroenergetsko omrežje. Koristi, ki pokrijejo stroške, se pokažejo šele dolgoročno.</w:t>
            </w:r>
            <w:del w:id="1354" w:author="SFC2014" w:date="2017-12-21T09:50:00Z">
              <w:r>
                <w:delText>[81]</w:delText>
              </w:r>
            </w:del>
            <w:ins w:id="1355" w:author="SFC2014" w:date="2017-12-21T09:50:00Z">
              <w:r>
                <w:t>[1]</w:t>
              </w:r>
            </w:ins>
            <w:r>
              <w:t xml:space="preserve"> Ocena kaže, da bodo potrebna začetna vlaganja na tem področju prispevala k hitrejšemu proces</w:t>
            </w:r>
            <w:r>
              <w:t>u uvajanja  merilnih sistemov, kar bo v naslednjem obdobju vzpostavilo stroškovno učinkovitost, posledično pa pritegnilo zasebne vlagatelje. Obratovanje merilnih sistemov, povezanih v kompleksno funkcijo pametnega omrežja, pripomore k optimalnejši energets</w:t>
            </w:r>
            <w:r>
              <w:t>ki rabi, okolju prijaznejšemu ravnanju z energijo ter omogoča učinkovitejše obvladovanje tveganj v času načrtovanja, financiranja, izgradnje in obratovanja.</w:t>
            </w:r>
          </w:p>
          <w:p w:rsidR="0054589D" w:rsidRDefault="001B4BD5">
            <w:pPr>
              <w:spacing w:before="240" w:after="240"/>
              <w:rPr>
                <w:ins w:id="1356" w:author="SFC2014" w:date="2017-12-21T09:50:00Z"/>
              </w:rPr>
            </w:pPr>
            <w:ins w:id="1357" w:author="SFC2014" w:date="2017-12-21T09:50:00Z">
              <w:r>
                <w:t> </w:t>
              </w:r>
            </w:ins>
          </w:p>
          <w:p w:rsidR="0054589D" w:rsidRDefault="001B4BD5">
            <w:pPr>
              <w:spacing w:before="240" w:after="240"/>
              <w:rPr>
                <w:ins w:id="1358" w:author="SFC2014" w:date="2017-12-21T09:50:00Z"/>
              </w:rPr>
            </w:pPr>
            <w:r>
              <w:t xml:space="preserve">Projekti na tem področju bodo prispevali k doseganju ciljev na področju </w:t>
            </w:r>
            <w:del w:id="1359" w:author="SFC2014" w:date="2017-12-21T09:50:00Z">
              <w:r>
                <w:delText xml:space="preserve">učinkovite rabe energije </w:delText>
              </w:r>
            </w:del>
            <w:ins w:id="1360" w:author="SFC2014" w:date="2017-12-21T09:50:00Z">
              <w:r>
                <w:t xml:space="preserve">URE </w:t>
              </w:r>
            </w:ins>
            <w:r>
              <w:t>ter optimalnejšemu izkoriščanju razpršenih obnovljivih virov električne energije. Pomen vlaganj na tem področju pa ima tudi širši gospodarski pomen, saj lahko prispevajo k izboljšanju konkurenčnosti podjetij, k ustanavljanju prodornih IKT podjetij in k</w:t>
            </w:r>
            <w:r>
              <w:t xml:space="preserve"> razvoju novih inovativnih storitev.</w:t>
            </w:r>
          </w:p>
          <w:p w:rsidR="0054589D" w:rsidRDefault="001B4BD5">
            <w:pPr>
              <w:spacing w:before="240" w:after="240"/>
            </w:pPr>
            <w:ins w:id="1361" w:author="SFC2014" w:date="2017-12-21T09:50:00Z">
              <w:r>
                <w:t> </w:t>
              </w:r>
            </w:ins>
          </w:p>
          <w:p w:rsidR="0054589D" w:rsidRDefault="001B4BD5">
            <w:pPr>
              <w:spacing w:before="240" w:after="240"/>
            </w:pPr>
            <w:r>
              <w:t>Rezultat:</w:t>
            </w:r>
          </w:p>
          <w:p w:rsidR="0054589D" w:rsidRDefault="001B4BD5">
            <w:pPr>
              <w:numPr>
                <w:ilvl w:val="0"/>
                <w:numId w:val="147"/>
              </w:numPr>
              <w:spacing w:before="240" w:after="240"/>
              <w:ind w:hanging="210"/>
            </w:pPr>
            <w:r>
              <w:t>povečanje opremljenosti uporabnikov omrežja električne energije s pametnimi  sistemi, ki omogočajo napredno ravnanje z energijo pri njih in v sistemu, vključno s proizvodnjo električne energije, merjenjem po</w:t>
            </w:r>
            <w:r>
              <w:t>rabe električne energije, regulacijo in krmiljenjem energetskih procesov ter uporabo shranjevalnikov energije za polnjenje električnih vozil.</w:t>
            </w:r>
          </w:p>
          <w:p w:rsidR="0054589D" w:rsidRDefault="001B4BD5">
            <w:pPr>
              <w:spacing w:before="240" w:after="240"/>
            </w:pPr>
            <w:r>
              <w:t> </w:t>
            </w:r>
          </w:p>
          <w:p w:rsidR="0054589D" w:rsidRDefault="001B4BD5">
            <w:pPr>
              <w:spacing w:before="240" w:after="240"/>
              <w:rPr>
                <w:ins w:id="1362" w:author="SFC2014" w:date="2017-12-21T09:50:00Z"/>
              </w:rPr>
            </w:pPr>
            <w:r>
              <w:lastRenderedPageBreak/>
              <w:t> </w:t>
            </w:r>
          </w:p>
          <w:p w:rsidR="0054589D" w:rsidRDefault="001B4BD5">
            <w:pPr>
              <w:spacing w:before="240" w:after="240"/>
            </w:pPr>
            <w:ins w:id="1363" w:author="SFC2014" w:date="2017-12-21T09:50:00Z">
              <w:r>
                <w:t>[1] http://www.agen-rs.si/dokumenti/29/2/2014/CBA_SLO_Koncno_20140321_1986.pdf</w:t>
              </w:r>
            </w:ins>
          </w:p>
          <w:p w:rsidR="00BA6DE7" w:rsidRPr="00D6078B" w:rsidRDefault="00BA6DE7" w:rsidP="00BA6BD1">
            <w:pPr>
              <w:pStyle w:val="Text1"/>
              <w:ind w:left="0"/>
              <w:rPr>
                <w:sz w:val="18"/>
                <w:szCs w:val="18"/>
              </w:rPr>
            </w:pPr>
          </w:p>
        </w:tc>
      </w:tr>
    </w:tbl>
    <w:p w:rsidR="00371B4C" w:rsidRPr="00837F13" w:rsidRDefault="009D3C05" w:rsidP="007B1D38">
      <w:pPr>
        <w:rPr>
          <w:color w:val="000000"/>
          <w:sz w:val="16"/>
          <w:szCs w:val="16"/>
        </w:rPr>
      </w:pPr>
      <w:r w:rsidRPr="001E50F1">
        <w:rPr>
          <w:b/>
        </w:rPr>
        <w:lastRenderedPageBreak/>
        <w:br w:type="page"/>
      </w:r>
      <w:r w:rsidR="00837F13">
        <w:rPr>
          <w:b/>
          <w:noProof/>
          <w:color w:val="000000"/>
        </w:rPr>
        <w:lastRenderedPageBreak/>
        <w:t>Preglednica 3: Kazalniki rezultatov za posamezni program po posebnih ciljih</w:t>
      </w:r>
      <w:r w:rsidR="00837F13">
        <w:rPr>
          <w:color w:val="000000"/>
        </w:rPr>
        <w:t xml:space="preserve"> </w:t>
      </w:r>
      <w:r w:rsidR="00837F13">
        <w:rPr>
          <w:noProof/>
          <w:color w:val="000000"/>
        </w:rPr>
        <w:t>(za ESRR in Kohezijski sklad)</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0"/>
        <w:gridCol w:w="2554"/>
        <w:gridCol w:w="1701"/>
        <w:gridCol w:w="2268"/>
        <w:gridCol w:w="1985"/>
        <w:gridCol w:w="992"/>
        <w:gridCol w:w="2110"/>
        <w:gridCol w:w="1260"/>
        <w:gridCol w:w="1260"/>
      </w:tblGrid>
      <w:tr w:rsidR="0054589D" w:rsidTr="0014246E">
        <w:trPr>
          <w:trHeight w:val="288"/>
          <w:tblHeader/>
        </w:trPr>
        <w:tc>
          <w:tcPr>
            <w:tcW w:w="3544" w:type="dxa"/>
            <w:gridSpan w:val="2"/>
            <w:shd w:val="clear" w:color="auto" w:fill="auto"/>
          </w:tcPr>
          <w:p w:rsidR="0014246E" w:rsidRPr="00D6078B" w:rsidRDefault="001B4BD5" w:rsidP="0014246E">
            <w:pPr>
              <w:rPr>
                <w:b/>
                <w:sz w:val="18"/>
                <w:szCs w:val="18"/>
              </w:rPr>
            </w:pPr>
            <w:r>
              <w:rPr>
                <w:b/>
                <w:noProof/>
                <w:sz w:val="18"/>
                <w:szCs w:val="18"/>
              </w:rPr>
              <w:t>Posebni cilj</w:t>
            </w:r>
          </w:p>
        </w:tc>
        <w:tc>
          <w:tcPr>
            <w:tcW w:w="11576" w:type="dxa"/>
            <w:gridSpan w:val="7"/>
            <w:shd w:val="clear" w:color="auto" w:fill="auto"/>
          </w:tcPr>
          <w:p w:rsidR="0014246E" w:rsidRPr="00D6078B" w:rsidRDefault="001B4BD5" w:rsidP="00612967">
            <w:pPr>
              <w:rPr>
                <w:b/>
                <w:sz w:val="18"/>
                <w:szCs w:val="18"/>
              </w:rPr>
            </w:pPr>
            <w:r>
              <w:rPr>
                <w:b/>
                <w:noProof/>
                <w:sz w:val="18"/>
                <w:szCs w:val="18"/>
              </w:rPr>
              <w:t xml:space="preserve">1 - </w:t>
            </w:r>
            <w:r w:rsidR="00612967">
              <w:rPr>
                <w:b/>
                <w:noProof/>
                <w:sz w:val="18"/>
                <w:szCs w:val="18"/>
              </w:rPr>
              <w:t>Povečanje izkoriščenosti in učinkovitosti energetskih sistemov</w:t>
            </w:r>
          </w:p>
        </w:tc>
      </w:tr>
      <w:tr w:rsidR="0054589D" w:rsidTr="009D4811">
        <w:trPr>
          <w:trHeight w:val="288"/>
        </w:trPr>
        <w:tc>
          <w:tcPr>
            <w:tcW w:w="990" w:type="dxa"/>
            <w:shd w:val="clear" w:color="auto" w:fill="auto"/>
          </w:tcPr>
          <w:p w:rsidR="00371B4C" w:rsidRPr="007B722E" w:rsidRDefault="001B4BD5" w:rsidP="009D4811">
            <w:pPr>
              <w:jc w:val="center"/>
              <w:rPr>
                <w:b/>
                <w:sz w:val="16"/>
                <w:szCs w:val="16"/>
              </w:rPr>
            </w:pPr>
            <w:r>
              <w:rPr>
                <w:b/>
                <w:noProof/>
                <w:color w:val="000000"/>
                <w:sz w:val="16"/>
                <w:szCs w:val="16"/>
              </w:rPr>
              <w:t>Identifikator</w:t>
            </w:r>
          </w:p>
        </w:tc>
        <w:tc>
          <w:tcPr>
            <w:tcW w:w="2554" w:type="dxa"/>
            <w:shd w:val="clear" w:color="auto" w:fill="auto"/>
          </w:tcPr>
          <w:p w:rsidR="00371B4C" w:rsidRPr="00530EF1" w:rsidRDefault="001B4BD5" w:rsidP="009D4811">
            <w:pPr>
              <w:jc w:val="center"/>
              <w:rPr>
                <w:b/>
                <w:sz w:val="16"/>
                <w:szCs w:val="16"/>
              </w:rPr>
            </w:pPr>
            <w:r>
              <w:rPr>
                <w:b/>
                <w:noProof/>
                <w:color w:val="000000"/>
                <w:sz w:val="16"/>
                <w:szCs w:val="16"/>
              </w:rPr>
              <w:t>Kazalnik</w:t>
            </w:r>
          </w:p>
        </w:tc>
        <w:tc>
          <w:tcPr>
            <w:tcW w:w="1701" w:type="dxa"/>
            <w:shd w:val="clear" w:color="auto" w:fill="auto"/>
          </w:tcPr>
          <w:p w:rsidR="00371B4C" w:rsidRPr="00913A1A" w:rsidRDefault="001B4BD5" w:rsidP="009D4811">
            <w:pPr>
              <w:jc w:val="center"/>
              <w:rPr>
                <w:b/>
                <w:sz w:val="16"/>
                <w:szCs w:val="16"/>
              </w:rPr>
            </w:pPr>
            <w:r>
              <w:rPr>
                <w:b/>
                <w:noProof/>
                <w:color w:val="000000"/>
                <w:sz w:val="16"/>
                <w:szCs w:val="16"/>
              </w:rPr>
              <w:t>Merska enota</w:t>
            </w:r>
          </w:p>
        </w:tc>
        <w:tc>
          <w:tcPr>
            <w:tcW w:w="2268" w:type="dxa"/>
            <w:shd w:val="clear" w:color="auto" w:fill="auto"/>
          </w:tcPr>
          <w:p w:rsidR="00371B4C" w:rsidRPr="007B722E" w:rsidRDefault="001B4BD5" w:rsidP="009D4811">
            <w:pPr>
              <w:jc w:val="center"/>
              <w:rPr>
                <w:b/>
                <w:color w:val="000000"/>
                <w:sz w:val="16"/>
                <w:szCs w:val="16"/>
              </w:rPr>
            </w:pPr>
            <w:r>
              <w:rPr>
                <w:b/>
                <w:noProof/>
                <w:color w:val="000000"/>
                <w:sz w:val="16"/>
                <w:szCs w:val="16"/>
              </w:rPr>
              <w:t>Kategorija regij (če je relevantno)</w:t>
            </w:r>
          </w:p>
        </w:tc>
        <w:tc>
          <w:tcPr>
            <w:tcW w:w="1985" w:type="dxa"/>
            <w:shd w:val="clear" w:color="auto" w:fill="auto"/>
          </w:tcPr>
          <w:p w:rsidR="00371B4C" w:rsidRPr="007B722E" w:rsidRDefault="001B4BD5" w:rsidP="009D4811">
            <w:pPr>
              <w:jc w:val="center"/>
              <w:rPr>
                <w:b/>
                <w:sz w:val="16"/>
                <w:szCs w:val="16"/>
              </w:rPr>
            </w:pPr>
            <w:r>
              <w:rPr>
                <w:b/>
                <w:noProof/>
                <w:color w:val="000000"/>
                <w:sz w:val="16"/>
                <w:szCs w:val="16"/>
              </w:rPr>
              <w:t>Izhodiščna vrednost</w:t>
            </w:r>
          </w:p>
        </w:tc>
        <w:tc>
          <w:tcPr>
            <w:tcW w:w="992" w:type="dxa"/>
            <w:shd w:val="clear" w:color="auto" w:fill="auto"/>
          </w:tcPr>
          <w:p w:rsidR="00371B4C" w:rsidRPr="001D1F31" w:rsidRDefault="001B4BD5" w:rsidP="009D4811">
            <w:pPr>
              <w:jc w:val="center"/>
              <w:rPr>
                <w:b/>
                <w:sz w:val="16"/>
                <w:szCs w:val="16"/>
              </w:rPr>
            </w:pPr>
            <w:r w:rsidRPr="00530EF1">
              <w:rPr>
                <w:b/>
                <w:noProof/>
                <w:color w:val="000000"/>
                <w:sz w:val="16"/>
                <w:szCs w:val="16"/>
              </w:rPr>
              <w:t>Izhodiščno leto</w:t>
            </w:r>
          </w:p>
        </w:tc>
        <w:tc>
          <w:tcPr>
            <w:tcW w:w="2110" w:type="dxa"/>
            <w:shd w:val="clear" w:color="auto" w:fill="auto"/>
          </w:tcPr>
          <w:p w:rsidR="00371B4C" w:rsidRPr="007B722E" w:rsidRDefault="001B4BD5" w:rsidP="009D4811">
            <w:pPr>
              <w:jc w:val="center"/>
              <w:rPr>
                <w:b/>
                <w:sz w:val="16"/>
                <w:szCs w:val="16"/>
              </w:rPr>
            </w:pPr>
            <w:r w:rsidRPr="00530EF1">
              <w:rPr>
                <w:b/>
                <w:noProof/>
                <w:color w:val="000000"/>
                <w:sz w:val="16"/>
                <w:szCs w:val="16"/>
              </w:rPr>
              <w:t>Ciljna vrednost (za leto 2023)</w:t>
            </w:r>
          </w:p>
        </w:tc>
        <w:tc>
          <w:tcPr>
            <w:tcW w:w="1260" w:type="dxa"/>
            <w:shd w:val="clear" w:color="auto" w:fill="auto"/>
          </w:tcPr>
          <w:p w:rsidR="00371B4C" w:rsidRPr="00530EF1" w:rsidRDefault="001B4BD5" w:rsidP="009D4811">
            <w:pPr>
              <w:jc w:val="center"/>
              <w:rPr>
                <w:b/>
                <w:sz w:val="16"/>
                <w:szCs w:val="16"/>
              </w:rPr>
            </w:pPr>
            <w:r w:rsidRPr="00530EF1">
              <w:rPr>
                <w:b/>
                <w:noProof/>
                <w:color w:val="000000"/>
                <w:sz w:val="16"/>
                <w:szCs w:val="16"/>
              </w:rPr>
              <w:t>Vir podatkov</w:t>
            </w:r>
          </w:p>
        </w:tc>
        <w:tc>
          <w:tcPr>
            <w:tcW w:w="1260" w:type="dxa"/>
            <w:shd w:val="clear" w:color="auto" w:fill="auto"/>
          </w:tcPr>
          <w:p w:rsidR="00371B4C" w:rsidRPr="007B722E" w:rsidRDefault="001B4BD5" w:rsidP="009D4811">
            <w:pPr>
              <w:jc w:val="center"/>
              <w:rPr>
                <w:b/>
                <w:sz w:val="16"/>
                <w:szCs w:val="16"/>
              </w:rPr>
            </w:pPr>
            <w:r w:rsidRPr="00530EF1">
              <w:rPr>
                <w:b/>
                <w:noProof/>
                <w:color w:val="000000"/>
                <w:sz w:val="16"/>
                <w:szCs w:val="16"/>
              </w:rPr>
              <w:t>Pogostost poročanja</w:t>
            </w:r>
          </w:p>
        </w:tc>
      </w:tr>
      <w:tr w:rsidR="0054589D" w:rsidTr="000E794A">
        <w:trPr>
          <w:trHeight w:val="288"/>
        </w:trPr>
        <w:tc>
          <w:tcPr>
            <w:tcW w:w="990" w:type="dxa"/>
            <w:shd w:val="clear" w:color="auto" w:fill="auto"/>
            <w:tcMar>
              <w:left w:w="57" w:type="dxa"/>
              <w:right w:w="57" w:type="dxa"/>
            </w:tcMar>
          </w:tcPr>
          <w:p w:rsidR="00371B4C" w:rsidRPr="0087147F" w:rsidRDefault="001B4BD5" w:rsidP="009E2EFC">
            <w:pPr>
              <w:ind w:firstLine="1"/>
              <w:rPr>
                <w:sz w:val="16"/>
                <w:szCs w:val="16"/>
              </w:rPr>
            </w:pPr>
            <w:r w:rsidRPr="0087147F">
              <w:rPr>
                <w:noProof/>
                <w:sz w:val="16"/>
                <w:szCs w:val="16"/>
              </w:rPr>
              <w:t>4.11</w:t>
            </w:r>
          </w:p>
        </w:tc>
        <w:tc>
          <w:tcPr>
            <w:tcW w:w="2554"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Delež priključenih uporabnikov na napredne merilne sisteme</w:t>
            </w:r>
          </w:p>
        </w:tc>
        <w:tc>
          <w:tcPr>
            <w:tcW w:w="1701" w:type="dxa"/>
            <w:shd w:val="clear" w:color="auto" w:fill="auto"/>
            <w:tcMar>
              <w:left w:w="57" w:type="dxa"/>
              <w:right w:w="57" w:type="dxa"/>
            </w:tcMar>
          </w:tcPr>
          <w:p w:rsidR="00371B4C" w:rsidRPr="0087147F" w:rsidRDefault="001B4BD5" w:rsidP="009E2EFC">
            <w:pPr>
              <w:rPr>
                <w:sz w:val="16"/>
                <w:szCs w:val="16"/>
              </w:rPr>
            </w:pPr>
            <w:r w:rsidRPr="0087147F">
              <w:rPr>
                <w:noProof/>
                <w:sz w:val="16"/>
                <w:szCs w:val="16"/>
              </w:rPr>
              <w:t>%</w:t>
            </w:r>
          </w:p>
        </w:tc>
        <w:tc>
          <w:tcPr>
            <w:tcW w:w="2268" w:type="dxa"/>
            <w:shd w:val="clear" w:color="auto" w:fill="auto"/>
            <w:tcMar>
              <w:left w:w="57" w:type="dxa"/>
              <w:right w:w="57" w:type="dxa"/>
            </w:tcMar>
          </w:tcPr>
          <w:p w:rsidR="00371B4C" w:rsidRPr="0087147F" w:rsidRDefault="00371B4C" w:rsidP="009E2EFC">
            <w:pPr>
              <w:rPr>
                <w:color w:val="000000"/>
                <w:sz w:val="16"/>
                <w:szCs w:val="16"/>
                <w:lang w:val="da-DK"/>
              </w:rPr>
            </w:pPr>
          </w:p>
        </w:tc>
        <w:tc>
          <w:tcPr>
            <w:tcW w:w="1985"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29,00</w:t>
            </w:r>
          </w:p>
        </w:tc>
        <w:tc>
          <w:tcPr>
            <w:tcW w:w="992" w:type="dxa"/>
            <w:shd w:val="clear" w:color="auto" w:fill="auto"/>
            <w:tcMar>
              <w:left w:w="57" w:type="dxa"/>
              <w:right w:w="57" w:type="dxa"/>
            </w:tcMar>
          </w:tcPr>
          <w:p w:rsidR="00371B4C" w:rsidRPr="0087147F" w:rsidRDefault="001B4BD5" w:rsidP="009E2EFC">
            <w:pPr>
              <w:jc w:val="center"/>
              <w:rPr>
                <w:sz w:val="16"/>
                <w:szCs w:val="16"/>
              </w:rPr>
            </w:pPr>
            <w:r w:rsidRPr="0087147F">
              <w:rPr>
                <w:noProof/>
                <w:color w:val="000000"/>
                <w:sz w:val="16"/>
                <w:szCs w:val="16"/>
                <w:lang w:val="da-DK"/>
              </w:rPr>
              <w:t>2013</w:t>
            </w:r>
          </w:p>
        </w:tc>
        <w:tc>
          <w:tcPr>
            <w:tcW w:w="2110"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85,00</w:t>
            </w:r>
          </w:p>
        </w:tc>
        <w:tc>
          <w:tcPr>
            <w:tcW w:w="1260"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SODO</w:t>
            </w:r>
          </w:p>
        </w:tc>
        <w:tc>
          <w:tcPr>
            <w:tcW w:w="1260" w:type="dxa"/>
            <w:shd w:val="clear" w:color="auto" w:fill="auto"/>
            <w:tcMar>
              <w:left w:w="57" w:type="dxa"/>
              <w:right w:w="57" w:type="dxa"/>
            </w:tcMar>
          </w:tcPr>
          <w:p w:rsidR="00371B4C" w:rsidRPr="0087147F" w:rsidRDefault="001B4BD5" w:rsidP="009E2EFC">
            <w:pPr>
              <w:pStyle w:val="Text2"/>
              <w:ind w:left="0"/>
              <w:rPr>
                <w:sz w:val="16"/>
                <w:szCs w:val="16"/>
              </w:rPr>
            </w:pPr>
            <w:r w:rsidRPr="0087147F">
              <w:rPr>
                <w:noProof/>
                <w:sz w:val="16"/>
                <w:szCs w:val="16"/>
              </w:rPr>
              <w:t>letno</w:t>
            </w:r>
          </w:p>
        </w:tc>
      </w:tr>
    </w:tbl>
    <w:p w:rsidR="003E2B5F" w:rsidRDefault="003E2B5F" w:rsidP="008B5658">
      <w:pPr>
        <w:rPr>
          <w:b/>
          <w:lang w:val="pt-PT"/>
        </w:rPr>
      </w:pPr>
    </w:p>
    <w:p w:rsidR="00371B4C" w:rsidRDefault="00E856D5" w:rsidP="008B5658">
      <w:pPr>
        <w:rPr>
          <w:b/>
        </w:rPr>
      </w:pPr>
      <w:r>
        <w:rPr>
          <w:b/>
          <w:lang w:val="pt-PT"/>
        </w:rPr>
        <w:br w:type="page"/>
      </w:r>
    </w:p>
    <w:p w:rsidR="00A16F03" w:rsidRPr="00BE7245" w:rsidRDefault="00B169AE" w:rsidP="00953F0A">
      <w:pPr>
        <w:pStyle w:val="ManualHeading2"/>
        <w:keepLines/>
        <w:rPr>
          <w:b w:val="0"/>
        </w:rPr>
      </w:pPr>
      <w:r>
        <w:rPr>
          <w:noProof/>
        </w:rPr>
        <w:t>2.A.6 Ukrepi, ki jim je namenjena podpora v okviru prednostne naložbe</w:t>
      </w:r>
      <w:r w:rsidR="00BE7245">
        <w:rPr>
          <w:b w:val="0"/>
        </w:rPr>
        <w:t xml:space="preserve"> </w:t>
      </w:r>
      <w:r w:rsidR="00BE7245">
        <w:rPr>
          <w:b w:val="0"/>
          <w:noProof/>
        </w:rPr>
        <w:t>(po prednostnih naložbah)</w:t>
      </w:r>
    </w:p>
    <w:p w:rsidR="00941B50" w:rsidRPr="00941B50" w:rsidRDefault="00941B50" w:rsidP="00953F0A">
      <w:pPr>
        <w:pStyle w:val="Text1"/>
        <w:keepNext/>
        <w:keepLines/>
        <w:ind w:left="0"/>
      </w:pPr>
    </w:p>
    <w:p w:rsidR="00A16F03" w:rsidRPr="0076169B" w:rsidRDefault="00433D00" w:rsidP="00953F0A">
      <w:pPr>
        <w:pStyle w:val="ManualHeading3"/>
        <w:keepLines/>
        <w:ind w:left="0" w:firstLine="0"/>
        <w:rPr>
          <w:b/>
        </w:rPr>
      </w:pPr>
      <w:r w:rsidRPr="0076169B">
        <w:rPr>
          <w:b/>
        </w:rPr>
        <w:t xml:space="preserve"> </w:t>
      </w:r>
      <w:r w:rsidR="009439A1" w:rsidRPr="0076169B">
        <w:rPr>
          <w:b/>
          <w:noProof/>
        </w:rPr>
        <w:t>2.A.6.1 Opis vrste in primerov ukrepov, ki jim je namenjena podpora, in njihovega pričakovanega prispevka k posebnim ciljem, po potrebi vključno z opredelitvijo glavnih ciljnih skupin, posebnih ozemelj, na katera se nanašajo, in vrst upravičencev</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9347F8" w:rsidRDefault="008B4E2F" w:rsidP="009F078C">
            <w:pPr>
              <w:pStyle w:val="Text1"/>
              <w:ind w:left="0"/>
              <w:rPr>
                <w:b/>
                <w:color w:val="000000"/>
                <w:sz w:val="18"/>
                <w:szCs w:val="18"/>
              </w:rPr>
            </w:pPr>
            <w:r>
              <w:rPr>
                <w:b/>
                <w:noProof/>
                <w:sz w:val="18"/>
                <w:szCs w:val="18"/>
              </w:rPr>
              <w:t>Prednostna naložba</w:t>
            </w:r>
          </w:p>
        </w:tc>
        <w:tc>
          <w:tcPr>
            <w:tcW w:w="12780" w:type="dxa"/>
            <w:shd w:val="clear" w:color="auto" w:fill="auto"/>
          </w:tcPr>
          <w:p w:rsidR="009F5F10" w:rsidRPr="009347F8" w:rsidRDefault="001B4BD5" w:rsidP="009F078C">
            <w:pPr>
              <w:pStyle w:val="Text1"/>
              <w:ind w:left="0"/>
              <w:rPr>
                <w:b/>
                <w:color w:val="000000"/>
                <w:sz w:val="18"/>
                <w:szCs w:val="18"/>
              </w:rPr>
            </w:pPr>
            <w:r w:rsidRPr="0012385C">
              <w:rPr>
                <w:noProof/>
                <w:sz w:val="18"/>
                <w:szCs w:val="18"/>
              </w:rPr>
              <w:t>4iv - Razvoj in uporaba pametnih distribucijskih sistemov, ki delujejo pri nizkih in srednjih napetostih</w:t>
            </w:r>
          </w:p>
        </w:tc>
      </w:tr>
      <w:tr w:rsidR="0054589D" w:rsidTr="000D7024">
        <w:trPr>
          <w:trHeight w:val="288"/>
        </w:trPr>
        <w:tc>
          <w:tcPr>
            <w:tcW w:w="15120" w:type="dxa"/>
            <w:gridSpan w:val="2"/>
            <w:shd w:val="clear" w:color="auto" w:fill="auto"/>
          </w:tcPr>
          <w:p w:rsidR="0054589D" w:rsidRDefault="001B4BD5">
            <w:pPr>
              <w:spacing w:before="0" w:after="240"/>
            </w:pPr>
            <w:r>
              <w:t xml:space="preserve">Koncept pametnih omrežij vključuje učinkovito uporabo novih tehnologij  naprednega merjenja, vseh vrst energije, </w:t>
            </w:r>
            <w:r>
              <w:t>aktivnega vključevanja odjema (DSM), virtualne elektrarne, sodobne kompenzacijske naprave, hranilnike električne energije (baterije) in infrastrukture za električno mobilnost. Večja spoznavnost (observabilnost) lastnosti in sposobnosti energetskih omrežij </w:t>
            </w:r>
            <w:r>
              <w:t xml:space="preserve"> omogoča uvajanje naprednejših in kompleksnejših nalog ravnanja z energijo, konsistentno in kompleksno zajemanje in obdelavo nalog in podatkov, ki skupaj z razvojem novih elementov za podporo obratovanju dajejo možnost razvoja in nadgradnje obstoječih konc</w:t>
            </w:r>
            <w:r>
              <w:t>eptov obratovanja ter načrtovanja energetskih omrežij.</w:t>
            </w:r>
          </w:p>
          <w:p w:rsidR="0054589D" w:rsidRDefault="001B4BD5">
            <w:pPr>
              <w:spacing w:before="240" w:after="240"/>
              <w:rPr>
                <w:ins w:id="1364" w:author="SFC2014" w:date="2017-12-21T09:50:00Z"/>
              </w:rPr>
            </w:pPr>
            <w:ins w:id="1365" w:author="SFC2014" w:date="2017-12-21T09:50:00Z">
              <w:r>
                <w:t> </w:t>
              </w:r>
            </w:ins>
          </w:p>
          <w:p w:rsidR="0054589D" w:rsidRDefault="001B4BD5">
            <w:pPr>
              <w:spacing w:before="240" w:after="240"/>
            </w:pPr>
            <w:r>
              <w:t>Na podlagi Programa razvoja pametnih omrežij Sloveniji (2012, SODO) bo v okviru te prednostne naložbe  podpora namenjena celovitim rešitvam identificiranih sistemskih težav, kjer bi se lahko stanje b</w:t>
            </w:r>
            <w:r>
              <w:t>rez ustreznega ukrepanja še poslabšalo, in sicer naslednjim ukrepom:</w:t>
            </w:r>
          </w:p>
          <w:p w:rsidR="0054589D" w:rsidRDefault="001B4BD5">
            <w:pPr>
              <w:numPr>
                <w:ilvl w:val="0"/>
                <w:numId w:val="145"/>
              </w:numPr>
              <w:spacing w:before="240" w:after="0"/>
              <w:ind w:hanging="210"/>
            </w:pPr>
            <w:r>
              <w:t>sofinanciranju dejavnostim, ki prispevajo k integraciji sistemov in rešitev za implementacijo in vzpostavitev sodobne IKT infrastrukture ter opremljenost odjemalcev z naprednimi merilnimi</w:t>
            </w:r>
            <w:r>
              <w:t xml:space="preserve"> sistemi, kar omogoča izgradnjo pametnih omrežij in zagotavlja povezljivost med inteligentnimi napravami in sistemi, ki jih integriramo v okviru koncepta pametnih omrežij. Ukrep vključuje vgradnjo naprednih merilnikov energije, potrebno komunikacijsko infr</w:t>
            </w:r>
            <w:r>
              <w:t>astrukturo in informacijski sistem za izvajanje meritev</w:t>
            </w:r>
            <w:del w:id="1366" w:author="SFC2014" w:date="2017-12-21T09:50:00Z">
              <w:r>
                <w:delText>,</w:delText>
              </w:r>
            </w:del>
            <w:ins w:id="1367" w:author="SFC2014" w:date="2017-12-21T09:50:00Z">
              <w:r>
                <w:t>;</w:t>
              </w:r>
            </w:ins>
          </w:p>
          <w:p w:rsidR="0054589D" w:rsidRDefault="001B4BD5">
            <w:pPr>
              <w:numPr>
                <w:ilvl w:val="0"/>
                <w:numId w:val="145"/>
              </w:numPr>
              <w:spacing w:before="0" w:after="0"/>
              <w:ind w:hanging="210"/>
            </w:pPr>
            <w:r>
              <w:t>postavitvi javne pametne infrastrukture za »small scale energy storage« za javno in zasebno rabo kot prilagodljivega odjemalca in ponudnika v okviru elektroenergetskega sistema. Z vključitvijo infra</w:t>
            </w:r>
            <w:r>
              <w:t>strukture za »small scale energy storage« in samih hranilnikov energije v sisteme pametnih omrežij bo učinkovito vodenje prilagodljivega polnjenja in praznjenja hranilnikov zaradi svojega obsega (moči in energije) in sposobnosti prilagajanja odjema in proi</w:t>
            </w:r>
            <w:r>
              <w:t>zvodnje prispevalo k izboljšanju izkoriščenosti elektroenergetskega sistema in reševali težave na lokalnem nivoju. Hranilniki energije in spremljajoča infrastruktura za »small scale energy storage« bodo povezani z nadrejenimi centri upravljanja v okviru na</w:t>
            </w:r>
            <w:r>
              <w:t>predne infrastrukture vodenja pametnih omrežij</w:t>
            </w:r>
            <w:del w:id="1368" w:author="SFC2014" w:date="2017-12-21T09:50:00Z">
              <w:r>
                <w:delText>,</w:delText>
              </w:r>
            </w:del>
            <w:ins w:id="1369" w:author="SFC2014" w:date="2017-12-21T09:50:00Z">
              <w:r>
                <w:t>;</w:t>
              </w:r>
            </w:ins>
          </w:p>
          <w:p w:rsidR="0054589D" w:rsidRDefault="001B4BD5">
            <w:pPr>
              <w:numPr>
                <w:ilvl w:val="0"/>
                <w:numId w:val="145"/>
              </w:numPr>
              <w:spacing w:before="0" w:after="0"/>
              <w:ind w:hanging="210"/>
            </w:pPr>
            <w:r>
              <w:t>spodbujanje nameščanja IKT naprav za aktivno vključevanje proizvodnje in odjema, kar bo prispevalo k zniževanju koničnih obremenitev elektroenergetskega omrežja na posameznih preobremenjenih območjih</w:t>
            </w:r>
            <w:del w:id="1370" w:author="SFC2014" w:date="2017-12-21T09:50:00Z">
              <w:r>
                <w:delText>,</w:delText>
              </w:r>
            </w:del>
            <w:ins w:id="1371" w:author="SFC2014" w:date="2017-12-21T09:50:00Z">
              <w:r>
                <w:t>;</w:t>
              </w:r>
            </w:ins>
          </w:p>
          <w:p w:rsidR="0054589D" w:rsidRDefault="001B4BD5">
            <w:pPr>
              <w:numPr>
                <w:ilvl w:val="0"/>
                <w:numId w:val="145"/>
              </w:numPr>
              <w:spacing w:before="0" w:after="0"/>
              <w:ind w:hanging="210"/>
            </w:pPr>
            <w:r>
              <w:t xml:space="preserve">podpora inovativnim vlaganjem v nizkonapetostne distribucijske sisteme in preko tega odpiranje poslovnih priložnosti za nove/lokalne akterje tako </w:t>
            </w:r>
            <w:r>
              <w:lastRenderedPageBreak/>
              <w:t>na področju IKT, kot tudi v energetskem sektorju</w:t>
            </w:r>
            <w:del w:id="1372" w:author="SFC2014" w:date="2017-12-21T09:50:00Z">
              <w:r>
                <w:delText>,</w:delText>
              </w:r>
            </w:del>
            <w:ins w:id="1373" w:author="SFC2014" w:date="2017-12-21T09:50:00Z">
              <w:r>
                <w:t>;</w:t>
              </w:r>
            </w:ins>
          </w:p>
          <w:p w:rsidR="0054589D" w:rsidRDefault="001B4BD5">
            <w:pPr>
              <w:numPr>
                <w:ilvl w:val="0"/>
                <w:numId w:val="145"/>
              </w:numPr>
              <w:spacing w:before="0" w:after="0"/>
              <w:ind w:hanging="210"/>
            </w:pPr>
            <w:r>
              <w:t>razvoj novih energetskih storitev, ki bodo prispevala k več</w:t>
            </w:r>
            <w:r>
              <w:t>ji preglednosti in konkurenčnosti na trgu</w:t>
            </w:r>
            <w:del w:id="1374" w:author="SFC2014" w:date="2017-12-21T09:50:00Z">
              <w:r>
                <w:delText>,</w:delText>
              </w:r>
            </w:del>
            <w:ins w:id="1375" w:author="SFC2014" w:date="2017-12-21T09:50:00Z">
              <w:r>
                <w:t>;</w:t>
              </w:r>
            </w:ins>
          </w:p>
          <w:p w:rsidR="0054589D" w:rsidRDefault="001B4BD5">
            <w:pPr>
              <w:numPr>
                <w:ilvl w:val="0"/>
                <w:numId w:val="145"/>
              </w:numPr>
              <w:spacing w:before="0" w:after="240"/>
              <w:ind w:hanging="210"/>
              <w:rPr>
                <w:ins w:id="1376" w:author="SFC2014" w:date="2017-12-21T09:50:00Z"/>
              </w:rPr>
            </w:pPr>
            <w:r>
              <w:t>dejavnostim na področju informiranja, izobraževanja in ozaveščanja končnih uporabnikov glede aktivnega vključevanja proizvodnje in odjema ter prednosti opremljenosti odjemalcev z naprednimi merilnimi sistemi (nov</w:t>
            </w:r>
            <w:r>
              <w:t>i poslovni modeli).</w:t>
            </w:r>
          </w:p>
          <w:p w:rsidR="0054589D" w:rsidRDefault="001B4BD5" w:rsidP="0054589D">
            <w:pPr>
              <w:spacing w:before="240" w:after="240"/>
              <w:pPrChange w:id="1377" w:author="SFC2014" w:date="2017-12-21T09:50:00Z">
                <w:pPr>
                  <w:numPr>
                    <w:numId w:val="145"/>
                  </w:numPr>
                  <w:spacing w:before="0" w:after="240"/>
                  <w:ind w:left="720" w:hanging="210"/>
                </w:pPr>
              </w:pPrChange>
            </w:pPr>
            <w:ins w:id="1378" w:author="SFC2014" w:date="2017-12-21T09:50:00Z">
              <w:r>
                <w:t> </w:t>
              </w:r>
            </w:ins>
          </w:p>
          <w:p w:rsidR="0054589D" w:rsidRDefault="001B4BD5">
            <w:pPr>
              <w:spacing w:before="240" w:after="240"/>
              <w:rPr>
                <w:ins w:id="1379" w:author="SFC2014" w:date="2017-12-21T09:50:00Z"/>
              </w:rPr>
            </w:pPr>
            <w:r>
              <w:t xml:space="preserve">Ciljne skupine: končni odjemalci in proizvajalci električne energije, priključeni na distribucijsko omrežje na nizko in srednje napetostnem nivoju </w:t>
            </w:r>
            <w:del w:id="1380" w:author="SFC2014" w:date="2017-12-21T09:50:00Z">
              <w:r>
                <w:delText>teroperaterji</w:delText>
              </w:r>
            </w:del>
            <w:ins w:id="1381" w:author="SFC2014" w:date="2017-12-21T09:50:00Z">
              <w:r>
                <w:t>ter operaterji</w:t>
              </w:r>
            </w:ins>
            <w:r>
              <w:t xml:space="preserve"> distribucijskih sistemov energije.</w:t>
            </w:r>
          </w:p>
          <w:p w:rsidR="0054589D" w:rsidRDefault="001B4BD5">
            <w:pPr>
              <w:spacing w:before="240" w:after="240"/>
            </w:pPr>
            <w:ins w:id="1382" w:author="SFC2014" w:date="2017-12-21T09:50:00Z">
              <w:r>
                <w:t> </w:t>
              </w:r>
            </w:ins>
          </w:p>
          <w:p w:rsidR="0054589D" w:rsidRDefault="001B4BD5">
            <w:pPr>
              <w:spacing w:before="240" w:after="240"/>
            </w:pPr>
            <w:r>
              <w:t>Upravičenci: operaterj</w:t>
            </w:r>
            <w:r>
              <w:t>i distribucijskih sistemov energije, lastniki/upravljavci proizvodnih enot razpršenih virov ter hranilnikov energije, lastniki električnih vozil ter lastniki/upravljavci parkirišč, IKT podjetja,</w:t>
            </w:r>
            <w:ins w:id="1383" w:author="SFC2014" w:date="2017-12-21T09:50:00Z">
              <w:r>
                <w:t> </w:t>
              </w:r>
            </w:ins>
            <w:r>
              <w:t xml:space="preserve"> občine, lokalna energetska podjetja.</w:t>
            </w:r>
            <w:ins w:id="1384" w:author="SFC2014" w:date="2017-12-21T09:50:00Z">
              <w:r>
                <w:t> </w:t>
              </w:r>
            </w:ins>
          </w:p>
          <w:p w:rsidR="00E927A9" w:rsidRPr="0012385C" w:rsidRDefault="00E927A9" w:rsidP="009F078C">
            <w:pPr>
              <w:pStyle w:val="Text1"/>
              <w:ind w:left="0"/>
              <w:rPr>
                <w:color w:val="000000"/>
                <w:sz w:val="18"/>
                <w:szCs w:val="18"/>
              </w:rPr>
            </w:pPr>
          </w:p>
        </w:tc>
      </w:tr>
    </w:tbl>
    <w:p w:rsidR="00237F26" w:rsidRPr="00C23AD8" w:rsidRDefault="00237F26" w:rsidP="00237F26">
      <w:pPr>
        <w:rPr>
          <w:color w:val="000000"/>
        </w:rPr>
      </w:pPr>
    </w:p>
    <w:p w:rsidR="00A16F03" w:rsidRPr="00C23AD8" w:rsidRDefault="00433D00" w:rsidP="00F32C5E">
      <w:pPr>
        <w:pStyle w:val="ManualHeading3"/>
        <w:rPr>
          <w:b/>
          <w:color w:val="000000"/>
        </w:rPr>
      </w:pPr>
      <w:r w:rsidRPr="00C23AD8">
        <w:rPr>
          <w:b/>
          <w:color w:val="000000"/>
        </w:rPr>
        <w:t xml:space="preserve"> </w:t>
      </w:r>
      <w:r w:rsidR="004B1243">
        <w:rPr>
          <w:b/>
          <w:noProof/>
          <w:color w:val="000000"/>
        </w:rPr>
        <w:t>2.A.6.2 Vodilna načela za izbiro operacij</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C23AD8" w:rsidRDefault="008B4E2F" w:rsidP="009F078C">
            <w:pPr>
              <w:pStyle w:val="Text1"/>
              <w:ind w:left="0"/>
              <w:rPr>
                <w:b/>
                <w:color w:val="000000"/>
                <w:sz w:val="18"/>
                <w:szCs w:val="18"/>
              </w:rPr>
            </w:pPr>
            <w:r>
              <w:rPr>
                <w:b/>
                <w:noProof/>
                <w:color w:val="000000"/>
                <w:sz w:val="18"/>
                <w:szCs w:val="18"/>
              </w:rPr>
              <w:t>Prednostna naložba</w:t>
            </w:r>
          </w:p>
        </w:tc>
        <w:tc>
          <w:tcPr>
            <w:tcW w:w="12780" w:type="dxa"/>
            <w:shd w:val="clear" w:color="auto" w:fill="auto"/>
          </w:tcPr>
          <w:p w:rsidR="009F5F10" w:rsidRPr="00C23AD8" w:rsidRDefault="001B4BD5" w:rsidP="009F078C">
            <w:pPr>
              <w:pStyle w:val="Text1"/>
              <w:ind w:left="0"/>
              <w:rPr>
                <w:b/>
                <w:color w:val="000000"/>
                <w:sz w:val="18"/>
                <w:szCs w:val="18"/>
              </w:rPr>
            </w:pPr>
            <w:r w:rsidRPr="00C23AD8">
              <w:rPr>
                <w:noProof/>
                <w:color w:val="000000"/>
                <w:sz w:val="18"/>
                <w:szCs w:val="18"/>
              </w:rPr>
              <w:t>4iv - Razvoj in uporaba pametnih distribucijskih sistemov, ki delujejo pri nizkih in srednjih napetostih</w:t>
            </w:r>
          </w:p>
        </w:tc>
      </w:tr>
      <w:tr w:rsidR="0054589D" w:rsidTr="000D7024">
        <w:trPr>
          <w:trHeight w:val="288"/>
        </w:trPr>
        <w:tc>
          <w:tcPr>
            <w:tcW w:w="15120" w:type="dxa"/>
            <w:gridSpan w:val="2"/>
            <w:shd w:val="clear" w:color="auto" w:fill="auto"/>
          </w:tcPr>
          <w:p w:rsidR="0054589D" w:rsidRDefault="001B4BD5">
            <w:pPr>
              <w:spacing w:before="0" w:after="240"/>
            </w:pPr>
            <w:r>
              <w:t xml:space="preserve">Poleg relevantnih horizontalnih načel, bodo v okviru te prednostne naložbe opredeljena dodatna načela za </w:t>
            </w:r>
            <w:r>
              <w:t>izbor, ki bodo med drugim temeljila na strateških smernicah za uvajanje sistema naprednega merjenja v Sloveniji in študiji  stroškov in koristi pri uvajanju naprednih sistemov merjenja in ocenah ter mnenjih, ki jo je izdelal nacionalni regulator za energij</w:t>
            </w:r>
            <w:r>
              <w:t>o (Agencija za energijo).</w:t>
            </w:r>
          </w:p>
          <w:p w:rsidR="0054589D" w:rsidRDefault="001B4BD5">
            <w:pPr>
              <w:spacing w:before="240" w:after="240"/>
              <w:rPr>
                <w:ins w:id="1385" w:author="SFC2014" w:date="2017-12-21T09:50:00Z"/>
              </w:rPr>
            </w:pPr>
            <w:ins w:id="1386" w:author="SFC2014" w:date="2017-12-21T09:50:00Z">
              <w:r>
                <w:t> </w:t>
              </w:r>
            </w:ins>
          </w:p>
          <w:p w:rsidR="0054589D" w:rsidRDefault="001B4BD5">
            <w:pPr>
              <w:spacing w:before="240" w:after="240"/>
            </w:pPr>
            <w:r>
              <w:t>Prednost pri izboru bodo imeli projekti, ki bodo:</w:t>
            </w:r>
          </w:p>
          <w:p w:rsidR="0054589D" w:rsidRDefault="001B4BD5">
            <w:pPr>
              <w:numPr>
                <w:ilvl w:val="0"/>
                <w:numId w:val="146"/>
              </w:numPr>
              <w:spacing w:before="240" w:after="240"/>
              <w:ind w:hanging="210"/>
              <w:rPr>
                <w:ins w:id="1387" w:author="SFC2014" w:date="2017-12-21T09:50:00Z"/>
              </w:rPr>
            </w:pPr>
            <w:r>
              <w:t xml:space="preserve">omogočali povezavo merilnih sistemov električne energije še z merilnimi sistemi ostalih vrst energije (plina, toplote) z uporabo enotne infrastrukture in </w:t>
            </w:r>
            <w:del w:id="1388" w:author="SFC2014" w:date="2017-12-21T09:50:00Z">
              <w:r>
                <w:delText>povezavanjem</w:delText>
              </w:r>
            </w:del>
            <w:ins w:id="1389" w:author="SFC2014" w:date="2017-12-21T09:50:00Z">
              <w:r>
                <w:t>povezov</w:t>
              </w:r>
              <w:bookmarkStart w:id="1390" w:name="_GoBack"/>
              <w:bookmarkEnd w:id="1390"/>
              <w:r>
                <w:t>anjem</w:t>
              </w:r>
            </w:ins>
            <w:r>
              <w:t xml:space="preserve"> funkcij, kar prinaša večje sinergijske učinke načrtovanja, izgradnje in obratovanja sistemov, </w:t>
            </w:r>
            <w:r>
              <w:lastRenderedPageBreak/>
              <w:t>povečuje njihovo gospodarnost ter pripomore k  optimalnejšemu ravnanju z energijo.</w:t>
            </w:r>
          </w:p>
          <w:p w:rsidR="0054589D" w:rsidRDefault="001B4BD5" w:rsidP="0054589D">
            <w:pPr>
              <w:spacing w:before="240" w:after="240"/>
              <w:pPrChange w:id="1391" w:author="SFC2014" w:date="2017-12-21T09:50:00Z">
                <w:pPr>
                  <w:numPr>
                    <w:numId w:val="146"/>
                  </w:numPr>
                  <w:spacing w:before="240" w:after="240"/>
                  <w:ind w:left="720" w:hanging="210"/>
                </w:pPr>
              </w:pPrChange>
            </w:pPr>
            <w:ins w:id="1392" w:author="SFC2014" w:date="2017-12-21T09:50:00Z">
              <w:r>
                <w:t> </w:t>
              </w:r>
            </w:ins>
          </w:p>
          <w:p w:rsidR="00E927A9" w:rsidRPr="005F325A" w:rsidRDefault="00E927A9" w:rsidP="00E927A9">
            <w:pPr>
              <w:pStyle w:val="Text1"/>
              <w:ind w:left="0"/>
              <w:rPr>
                <w:color w:val="000000"/>
                <w:sz w:val="18"/>
                <w:szCs w:val="18"/>
              </w:rPr>
            </w:pPr>
          </w:p>
        </w:tc>
      </w:tr>
    </w:tbl>
    <w:p w:rsidR="00877B2C" w:rsidRPr="00DC028E" w:rsidRDefault="00877B2C" w:rsidP="00237F26"/>
    <w:p w:rsidR="00433D00" w:rsidRPr="009D030B" w:rsidRDefault="004B1243" w:rsidP="00F32C5E">
      <w:pPr>
        <w:pStyle w:val="ManualHeading3"/>
        <w:rPr>
          <w:i w:val="0"/>
        </w:rPr>
      </w:pPr>
      <w:r>
        <w:rPr>
          <w:b/>
          <w:noProof/>
        </w:rPr>
        <w:t>2.A.6.3 Načrtovana uporaba finančnih instrumentov</w:t>
      </w:r>
      <w:r w:rsidR="009D030B">
        <w:rPr>
          <w:b/>
        </w:rPr>
        <w:t xml:space="preserve"> </w:t>
      </w:r>
      <w:r w:rsidR="009D030B">
        <w:rPr>
          <w:i w:val="0"/>
          <w:noProof/>
        </w:rPr>
        <w:t>(če je primerno)</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E927A9" w:rsidRDefault="00CE580F" w:rsidP="009F078C">
            <w:pPr>
              <w:pStyle w:val="Text1"/>
              <w:ind w:left="0"/>
              <w:rPr>
                <w:b/>
                <w:color w:val="000000"/>
                <w:sz w:val="18"/>
                <w:szCs w:val="18"/>
              </w:rPr>
            </w:pPr>
            <w:r>
              <w:rPr>
                <w:b/>
                <w:noProof/>
                <w:sz w:val="18"/>
                <w:szCs w:val="18"/>
              </w:rPr>
              <w:t>Prednostna naložba</w:t>
            </w:r>
          </w:p>
        </w:tc>
        <w:tc>
          <w:tcPr>
            <w:tcW w:w="12780" w:type="dxa"/>
            <w:shd w:val="clear" w:color="auto" w:fill="auto"/>
          </w:tcPr>
          <w:p w:rsidR="009F5F10" w:rsidRPr="00E927A9" w:rsidRDefault="001B4BD5" w:rsidP="009F078C">
            <w:pPr>
              <w:pStyle w:val="Text1"/>
              <w:ind w:left="0"/>
              <w:rPr>
                <w:b/>
                <w:color w:val="000000"/>
                <w:sz w:val="18"/>
                <w:szCs w:val="18"/>
              </w:rPr>
            </w:pPr>
            <w:r w:rsidRPr="00420C06">
              <w:rPr>
                <w:noProof/>
                <w:sz w:val="18"/>
                <w:szCs w:val="18"/>
              </w:rPr>
              <w:t>4iv - Razvoj in uporaba pametnih distribucijskih sistemov, ki delujejo pri nizkih in srednjih napetostih</w:t>
            </w:r>
          </w:p>
        </w:tc>
      </w:tr>
      <w:tr w:rsidR="0054589D" w:rsidTr="000D7024">
        <w:trPr>
          <w:trHeight w:val="288"/>
        </w:trPr>
        <w:tc>
          <w:tcPr>
            <w:tcW w:w="15120" w:type="dxa"/>
            <w:gridSpan w:val="2"/>
            <w:shd w:val="clear" w:color="auto" w:fill="auto"/>
          </w:tcPr>
          <w:p w:rsidR="0054589D" w:rsidRDefault="001B4BD5">
            <w:pPr>
              <w:spacing w:before="0" w:after="240"/>
              <w:rPr>
                <w:ins w:id="1393" w:author="SFC2014" w:date="2017-12-21T09:50:00Z"/>
              </w:rPr>
            </w:pPr>
            <w:del w:id="1394" w:author="SFC2014" w:date="2017-12-21T09:50:00Z">
              <w:r>
                <w:delText>Obseg in vrste</w:delText>
              </w:r>
            </w:del>
            <w:ins w:id="1395" w:author="SFC2014" w:date="2017-12-21T09:50:00Z">
              <w:r>
                <w:t>Organ upravljanja je pripravil skupno Predhodno oceno</w:t>
              </w:r>
            </w:ins>
            <w:r>
              <w:t xml:space="preserve"> finančnih instrumentov</w:t>
            </w:r>
            <w:del w:id="1396" w:author="SFC2014" w:date="2017-12-21T09:50:00Z">
              <w:r>
                <w:delText xml:space="preserve"> bomo oblikovali glede na rezultate ocene vrzeli za oblikovanje sheme finančnih instrumentov. Na tej osnovi bo opredeljeno, kakšni finančni instrumenti so smiselni in relevantni in kakšna bo optimalna alokacija sredstev za njihovo izvedbo.</w:delText>
              </w:r>
            </w:del>
            <w:ins w:id="1397" w:author="SFC2014" w:date="2017-12-21T09:50:00Z">
              <w:r>
                <w:t xml:space="preserve"> v Sloveniji za p</w:t>
              </w:r>
              <w:r>
                <w:t>odročja: Povečevanje konkurenčnosti MSP, kmetijskega sektorja (EKSRP), sektorja ribištva in akvakulture (ESPR), Raziskav, razvoja in inovacij, Podpore pri prehodu na gospodarstvo z nizkimi emisijami ogljika ter Trajnostni urbanega in teritorialnega razvoja</w:t>
              </w:r>
              <w:r>
                <w:t>. Predhodna ocena ni pokazala tržnih vrzeli financiranja na področju razvoja in uporabe pametnih distribucijskih sistemov.</w:t>
              </w:r>
            </w:ins>
          </w:p>
          <w:p w:rsidR="0054589D" w:rsidRDefault="001B4BD5">
            <w:pPr>
              <w:spacing w:before="240" w:after="240"/>
              <w:rPr>
                <w:ins w:id="1398" w:author="SFC2014" w:date="2017-12-21T09:50:00Z"/>
              </w:rPr>
            </w:pPr>
            <w:ins w:id="1399" w:author="SFC2014" w:date="2017-12-21T09:50:00Z">
              <w:r>
                <w:t> </w:t>
              </w:r>
            </w:ins>
          </w:p>
          <w:p w:rsidR="0054589D" w:rsidRDefault="001B4BD5" w:rsidP="0054589D">
            <w:pPr>
              <w:spacing w:before="240" w:after="240"/>
              <w:pPrChange w:id="1400" w:author="SFC2014" w:date="2017-12-21T09:50:00Z">
                <w:pPr>
                  <w:spacing w:before="0" w:after="240"/>
                </w:pPr>
              </w:pPrChange>
            </w:pPr>
            <w:ins w:id="1401" w:author="SFC2014" w:date="2017-12-21T09:50:00Z">
              <w:r>
                <w:t> </w:t>
              </w:r>
            </w:ins>
          </w:p>
          <w:p w:rsidR="009F5F10" w:rsidRPr="00E927A9" w:rsidRDefault="009F5F10" w:rsidP="009F078C">
            <w:pPr>
              <w:pStyle w:val="Text1"/>
              <w:ind w:left="0"/>
              <w:rPr>
                <w:sz w:val="20"/>
                <w:szCs w:val="20"/>
                <w:lang w:val="fr-BE"/>
              </w:rPr>
            </w:pPr>
          </w:p>
        </w:tc>
      </w:tr>
    </w:tbl>
    <w:p w:rsidR="00433D00" w:rsidRPr="00E927A9" w:rsidRDefault="00433D00" w:rsidP="00237F26">
      <w:pPr>
        <w:rPr>
          <w:lang w:val="fr-BE"/>
        </w:rPr>
      </w:pPr>
    </w:p>
    <w:p w:rsidR="0015384C" w:rsidRDefault="004B1243" w:rsidP="00F32C5E">
      <w:pPr>
        <w:pStyle w:val="ManualHeading3"/>
        <w:rPr>
          <w:i w:val="0"/>
          <w:lang w:val="fr-BE"/>
        </w:rPr>
      </w:pPr>
      <w:r w:rsidRPr="00164AE6">
        <w:rPr>
          <w:b/>
          <w:noProof/>
          <w:lang w:val="fr-BE"/>
        </w:rPr>
        <w:t>2.A.6.4 Načrtovana uporaba velikih projektov</w:t>
      </w:r>
      <w:r w:rsidR="00164AE6" w:rsidRPr="00164AE6">
        <w:rPr>
          <w:i w:val="0"/>
          <w:lang w:val="fr-BE"/>
        </w:rPr>
        <w:t xml:space="preserve"> </w:t>
      </w:r>
      <w:r w:rsidR="00164AE6" w:rsidRPr="00164AE6">
        <w:rPr>
          <w:i w:val="0"/>
          <w:noProof/>
          <w:lang w:val="fr-BE"/>
        </w:rPr>
        <w:t>(če je primerno)</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7C38FD">
        <w:trPr>
          <w:trHeight w:val="288"/>
          <w:tblHeader/>
        </w:trPr>
        <w:tc>
          <w:tcPr>
            <w:tcW w:w="2340" w:type="dxa"/>
            <w:shd w:val="clear" w:color="auto" w:fill="auto"/>
          </w:tcPr>
          <w:p w:rsidR="00ED1588" w:rsidRPr="002B60AE" w:rsidRDefault="001B4BD5" w:rsidP="007C38FD">
            <w:pPr>
              <w:pStyle w:val="Text1"/>
              <w:ind w:left="0"/>
              <w:rPr>
                <w:b/>
                <w:sz w:val="18"/>
                <w:szCs w:val="18"/>
              </w:rPr>
            </w:pPr>
            <w:r>
              <w:rPr>
                <w:b/>
                <w:noProof/>
                <w:sz w:val="18"/>
                <w:szCs w:val="18"/>
              </w:rPr>
              <w:t>Prednostna naložba</w:t>
            </w:r>
          </w:p>
        </w:tc>
        <w:tc>
          <w:tcPr>
            <w:tcW w:w="12780" w:type="dxa"/>
            <w:shd w:val="clear" w:color="auto" w:fill="auto"/>
          </w:tcPr>
          <w:p w:rsidR="00ED1588" w:rsidRPr="002B60AE" w:rsidRDefault="001B4BD5" w:rsidP="007C38FD">
            <w:pPr>
              <w:pStyle w:val="Text1"/>
              <w:ind w:left="0"/>
              <w:rPr>
                <w:b/>
                <w:sz w:val="18"/>
                <w:szCs w:val="18"/>
              </w:rPr>
            </w:pPr>
            <w:r w:rsidRPr="00420C06">
              <w:rPr>
                <w:noProof/>
                <w:sz w:val="18"/>
                <w:szCs w:val="18"/>
              </w:rPr>
              <w:t xml:space="preserve">4iv - Razvoj in uporaba pametnih </w:t>
            </w:r>
            <w:r w:rsidRPr="00420C06">
              <w:rPr>
                <w:noProof/>
                <w:sz w:val="18"/>
                <w:szCs w:val="18"/>
              </w:rPr>
              <w:t>distribucijskih sistemov, ki delujejo pri nizkih in srednjih napetostih</w:t>
            </w:r>
          </w:p>
        </w:tc>
      </w:tr>
      <w:tr w:rsidR="0054589D" w:rsidTr="007C38FD">
        <w:trPr>
          <w:trHeight w:val="288"/>
        </w:trPr>
        <w:tc>
          <w:tcPr>
            <w:tcW w:w="15120" w:type="dxa"/>
            <w:gridSpan w:val="2"/>
            <w:shd w:val="clear" w:color="auto" w:fill="auto"/>
          </w:tcPr>
          <w:p w:rsidR="0054589D" w:rsidRDefault="001B4BD5">
            <w:pPr>
              <w:spacing w:before="0" w:after="240"/>
            </w:pPr>
            <w:r>
              <w:t>Ni predvidena.</w:t>
            </w:r>
          </w:p>
          <w:p w:rsidR="00ED1588" w:rsidRPr="005F325A" w:rsidRDefault="00ED1588" w:rsidP="007C38FD">
            <w:pPr>
              <w:pStyle w:val="Text1"/>
              <w:ind w:left="0"/>
              <w:rPr>
                <w:color w:val="000000"/>
                <w:sz w:val="18"/>
                <w:szCs w:val="18"/>
              </w:rPr>
            </w:pPr>
          </w:p>
        </w:tc>
      </w:tr>
    </w:tbl>
    <w:p w:rsidR="00433D00" w:rsidRPr="00DC028E" w:rsidRDefault="00433D00" w:rsidP="00237F26"/>
    <w:p w:rsidR="0015384C" w:rsidRPr="00544411" w:rsidRDefault="00045F5C" w:rsidP="007F30A0">
      <w:pPr>
        <w:pStyle w:val="ManualHeading3"/>
        <w:keepLines/>
        <w:rPr>
          <w:b/>
          <w:color w:val="000000"/>
        </w:rPr>
      </w:pPr>
      <w:r>
        <w:rPr>
          <w:b/>
          <w:noProof/>
          <w:color w:val="000000"/>
        </w:rPr>
        <w:lastRenderedPageBreak/>
        <w:t>2.A.6.5 Kazalniki učinka, razčlenjeni po prednostnih naložbah in, če je primerno, po kategorijah regij</w:t>
      </w:r>
    </w:p>
    <w:p w:rsidR="00D43AD5" w:rsidRPr="0015384C" w:rsidRDefault="00D43AD5" w:rsidP="007F30A0">
      <w:pPr>
        <w:pStyle w:val="Text1"/>
        <w:keepNext/>
        <w:keepLines/>
        <w:ind w:left="0"/>
      </w:pPr>
    </w:p>
    <w:p w:rsidR="00B650CA" w:rsidRPr="00082572" w:rsidRDefault="00D43AD5" w:rsidP="007F30A0">
      <w:pPr>
        <w:keepNext/>
        <w:keepLines/>
        <w:rPr>
          <w:color w:val="000000"/>
        </w:rPr>
      </w:pPr>
      <w:r w:rsidRPr="003B65A5">
        <w:rPr>
          <w:b/>
          <w:noProof/>
          <w:color w:val="000000"/>
        </w:rPr>
        <w:t>Preglednica 5: Skupni kazalniki učinka in kazalniki učinka za posamezni program</w:t>
      </w:r>
      <w:r w:rsidR="00082572">
        <w:rPr>
          <w:color w:val="000000"/>
        </w:rPr>
        <w:t xml:space="preserve"> </w:t>
      </w:r>
      <w:r w:rsidR="00082572">
        <w:rPr>
          <w:noProof/>
          <w:color w:val="000000"/>
        </w:rPr>
        <w:t>(po prednostnih naložbah, razčlenjeno po kategorijah regij za ESS in, če je ustrezno, za ESRR)</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0"/>
        <w:gridCol w:w="1368"/>
        <w:gridCol w:w="1560"/>
        <w:gridCol w:w="1559"/>
        <w:gridCol w:w="2551"/>
        <w:gridCol w:w="1560"/>
        <w:gridCol w:w="1559"/>
        <w:gridCol w:w="1559"/>
        <w:gridCol w:w="1276"/>
        <w:gridCol w:w="1228"/>
      </w:tblGrid>
      <w:tr w:rsidR="0054589D" w:rsidTr="00E82062">
        <w:trPr>
          <w:cantSplit/>
          <w:trHeight w:val="288"/>
          <w:tblHeader/>
        </w:trPr>
        <w:tc>
          <w:tcPr>
            <w:tcW w:w="2268" w:type="dxa"/>
            <w:gridSpan w:val="2"/>
            <w:shd w:val="clear" w:color="auto" w:fill="auto"/>
          </w:tcPr>
          <w:p w:rsidR="005D6B15" w:rsidRPr="00A15E2F" w:rsidRDefault="001B4BD5" w:rsidP="005D6B15">
            <w:pPr>
              <w:pStyle w:val="Naslov3"/>
              <w:numPr>
                <w:ilvl w:val="0"/>
                <w:numId w:val="0"/>
              </w:numPr>
              <w:rPr>
                <w:b/>
                <w:i w:val="0"/>
                <w:color w:val="000000"/>
                <w:sz w:val="16"/>
                <w:szCs w:val="16"/>
              </w:rPr>
            </w:pPr>
            <w:r>
              <w:rPr>
                <w:b/>
                <w:i w:val="0"/>
                <w:noProof/>
                <w:color w:val="000000"/>
                <w:sz w:val="16"/>
                <w:szCs w:val="16"/>
              </w:rPr>
              <w:t>Prednostna naložba</w:t>
            </w:r>
          </w:p>
        </w:tc>
        <w:tc>
          <w:tcPr>
            <w:tcW w:w="12852" w:type="dxa"/>
            <w:gridSpan w:val="8"/>
            <w:shd w:val="clear" w:color="auto" w:fill="auto"/>
          </w:tcPr>
          <w:p w:rsidR="005D6B15" w:rsidRPr="005D6B15" w:rsidRDefault="001B4BD5" w:rsidP="00F60473">
            <w:pPr>
              <w:pStyle w:val="Naslov3"/>
              <w:numPr>
                <w:ilvl w:val="0"/>
                <w:numId w:val="0"/>
              </w:numPr>
              <w:rPr>
                <w:b/>
                <w:i w:val="0"/>
                <w:color w:val="000000"/>
                <w:sz w:val="16"/>
                <w:szCs w:val="16"/>
              </w:rPr>
            </w:pPr>
            <w:r w:rsidRPr="005D6B15">
              <w:rPr>
                <w:b/>
                <w:i w:val="0"/>
                <w:noProof/>
                <w:color w:val="000000"/>
                <w:sz w:val="16"/>
                <w:szCs w:val="16"/>
              </w:rPr>
              <w:t>4iv - Razvoj in uporaba pametnih distribucijskih sistemov, ki delujejo pri nizkih in srednjih napetostih</w:t>
            </w:r>
          </w:p>
        </w:tc>
      </w:tr>
      <w:tr w:rsidR="0054589D" w:rsidTr="00E82062">
        <w:trPr>
          <w:cantSplit/>
          <w:trHeight w:val="288"/>
          <w:tblHeader/>
        </w:trPr>
        <w:tc>
          <w:tcPr>
            <w:tcW w:w="900"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Identifikator</w:t>
            </w:r>
          </w:p>
        </w:tc>
        <w:tc>
          <w:tcPr>
            <w:tcW w:w="1368" w:type="dxa"/>
            <w:vMerge w:val="restart"/>
            <w:shd w:val="clear" w:color="auto" w:fill="auto"/>
          </w:tcPr>
          <w:p w:rsidR="00870D13" w:rsidRPr="00870D13" w:rsidRDefault="001B4BD5" w:rsidP="009B2FFF">
            <w:pPr>
              <w:jc w:val="center"/>
              <w:rPr>
                <w:b/>
                <w:color w:val="000000"/>
                <w:sz w:val="16"/>
                <w:szCs w:val="16"/>
                <w:lang w:val="da-DK"/>
              </w:rPr>
            </w:pPr>
            <w:r w:rsidRPr="00870D13">
              <w:rPr>
                <w:b/>
                <w:noProof/>
                <w:color w:val="000000"/>
                <w:sz w:val="16"/>
                <w:szCs w:val="16"/>
                <w:lang w:val="da-DK"/>
              </w:rPr>
              <w:t>Kazalnik</w:t>
            </w:r>
          </w:p>
        </w:tc>
        <w:tc>
          <w:tcPr>
            <w:tcW w:w="1560"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Merska enota</w:t>
            </w:r>
          </w:p>
        </w:tc>
        <w:tc>
          <w:tcPr>
            <w:tcW w:w="1559" w:type="dxa"/>
            <w:vMerge w:val="restart"/>
            <w:shd w:val="clear" w:color="auto" w:fill="auto"/>
          </w:tcPr>
          <w:p w:rsidR="00870D13" w:rsidRPr="00870D13" w:rsidRDefault="00837922" w:rsidP="009B2FFF">
            <w:pPr>
              <w:jc w:val="center"/>
              <w:rPr>
                <w:b/>
                <w:color w:val="000000"/>
                <w:sz w:val="16"/>
                <w:szCs w:val="16"/>
              </w:rPr>
            </w:pPr>
            <w:r>
              <w:rPr>
                <w:b/>
                <w:noProof/>
                <w:color w:val="000000"/>
                <w:sz w:val="16"/>
                <w:szCs w:val="16"/>
              </w:rPr>
              <w:t>Sklad</w:t>
            </w:r>
          </w:p>
        </w:tc>
        <w:tc>
          <w:tcPr>
            <w:tcW w:w="2551" w:type="dxa"/>
            <w:vMerge w:val="restart"/>
            <w:shd w:val="clear" w:color="auto" w:fill="auto"/>
          </w:tcPr>
          <w:p w:rsidR="00870D13" w:rsidRPr="00870D13" w:rsidRDefault="001718E3" w:rsidP="009B2FFF">
            <w:pPr>
              <w:jc w:val="center"/>
              <w:rPr>
                <w:b/>
                <w:color w:val="000000"/>
                <w:sz w:val="16"/>
                <w:szCs w:val="16"/>
              </w:rPr>
            </w:pPr>
            <w:r>
              <w:rPr>
                <w:b/>
                <w:noProof/>
                <w:color w:val="000000"/>
                <w:sz w:val="16"/>
                <w:szCs w:val="16"/>
              </w:rPr>
              <w:t>Kategorija regije (če je relevantno)</w:t>
            </w:r>
          </w:p>
        </w:tc>
        <w:tc>
          <w:tcPr>
            <w:tcW w:w="4678" w:type="dxa"/>
            <w:gridSpan w:val="3"/>
            <w:shd w:val="clear" w:color="auto" w:fill="auto"/>
          </w:tcPr>
          <w:p w:rsidR="00870D13" w:rsidRPr="00870D13" w:rsidRDefault="001B528C" w:rsidP="009B2FFF">
            <w:pPr>
              <w:jc w:val="center"/>
              <w:rPr>
                <w:b/>
                <w:color w:val="000000"/>
                <w:sz w:val="16"/>
                <w:szCs w:val="16"/>
              </w:rPr>
            </w:pPr>
            <w:r>
              <w:rPr>
                <w:b/>
                <w:noProof/>
                <w:color w:val="000000"/>
                <w:sz w:val="16"/>
                <w:szCs w:val="16"/>
              </w:rPr>
              <w:t>Ciljna vrednost (za leto 2023)</w:t>
            </w:r>
          </w:p>
        </w:tc>
        <w:tc>
          <w:tcPr>
            <w:tcW w:w="1276" w:type="dxa"/>
            <w:vMerge w:val="restart"/>
            <w:shd w:val="clear" w:color="auto" w:fill="auto"/>
          </w:tcPr>
          <w:p w:rsidR="00870D13" w:rsidRPr="00870D13" w:rsidRDefault="001B4BD5" w:rsidP="009B2FFF">
            <w:pPr>
              <w:jc w:val="center"/>
              <w:rPr>
                <w:b/>
                <w:color w:val="000000"/>
                <w:sz w:val="16"/>
                <w:szCs w:val="16"/>
                <w:lang w:val="pt-PT"/>
              </w:rPr>
            </w:pPr>
            <w:r w:rsidRPr="00870D13">
              <w:rPr>
                <w:b/>
                <w:noProof/>
                <w:color w:val="000000"/>
                <w:sz w:val="16"/>
                <w:szCs w:val="16"/>
                <w:lang w:val="pt-PT"/>
              </w:rPr>
              <w:t>Vir podatkov</w:t>
            </w:r>
          </w:p>
        </w:tc>
        <w:tc>
          <w:tcPr>
            <w:tcW w:w="1228"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Pogostost poročanja</w:t>
            </w:r>
          </w:p>
        </w:tc>
      </w:tr>
      <w:tr w:rsidR="0054589D" w:rsidTr="00E82062">
        <w:trPr>
          <w:cantSplit/>
          <w:trHeight w:val="288"/>
          <w:tblHeader/>
        </w:trPr>
        <w:tc>
          <w:tcPr>
            <w:tcW w:w="900" w:type="dxa"/>
            <w:vMerge/>
            <w:shd w:val="clear" w:color="auto" w:fill="auto"/>
          </w:tcPr>
          <w:p w:rsidR="00870D13" w:rsidRPr="00870D13" w:rsidRDefault="00870D13" w:rsidP="009B2FFF">
            <w:pPr>
              <w:jc w:val="center"/>
              <w:rPr>
                <w:b/>
                <w:color w:val="000000"/>
                <w:sz w:val="16"/>
                <w:szCs w:val="16"/>
              </w:rPr>
            </w:pPr>
          </w:p>
        </w:tc>
        <w:tc>
          <w:tcPr>
            <w:tcW w:w="1368" w:type="dxa"/>
            <w:vMerge/>
            <w:shd w:val="clear" w:color="auto" w:fill="auto"/>
          </w:tcPr>
          <w:p w:rsidR="00870D13" w:rsidRPr="00870D13" w:rsidRDefault="00870D13" w:rsidP="009B2FFF">
            <w:pPr>
              <w:jc w:val="center"/>
              <w:rPr>
                <w:b/>
                <w:color w:val="000000"/>
                <w:sz w:val="16"/>
                <w:szCs w:val="16"/>
              </w:rPr>
            </w:pPr>
          </w:p>
        </w:tc>
        <w:tc>
          <w:tcPr>
            <w:tcW w:w="1560" w:type="dxa"/>
            <w:vMerge/>
            <w:shd w:val="clear" w:color="auto" w:fill="auto"/>
          </w:tcPr>
          <w:p w:rsidR="00870D13" w:rsidRPr="00870D13" w:rsidRDefault="00870D13" w:rsidP="009B2FFF">
            <w:pPr>
              <w:jc w:val="center"/>
              <w:rPr>
                <w:b/>
                <w:color w:val="000000"/>
                <w:sz w:val="16"/>
                <w:szCs w:val="16"/>
              </w:rPr>
            </w:pPr>
          </w:p>
        </w:tc>
        <w:tc>
          <w:tcPr>
            <w:tcW w:w="1559" w:type="dxa"/>
            <w:vMerge/>
            <w:shd w:val="clear" w:color="auto" w:fill="auto"/>
          </w:tcPr>
          <w:p w:rsidR="00870D13" w:rsidRPr="00870D13" w:rsidRDefault="00870D13" w:rsidP="009B2FFF">
            <w:pPr>
              <w:jc w:val="center"/>
              <w:rPr>
                <w:b/>
                <w:color w:val="000000"/>
                <w:sz w:val="16"/>
                <w:szCs w:val="16"/>
              </w:rPr>
            </w:pPr>
          </w:p>
        </w:tc>
        <w:tc>
          <w:tcPr>
            <w:tcW w:w="2551" w:type="dxa"/>
            <w:vMerge/>
            <w:shd w:val="clear" w:color="auto" w:fill="auto"/>
          </w:tcPr>
          <w:p w:rsidR="00870D13" w:rsidRPr="00870D13" w:rsidRDefault="00870D13" w:rsidP="009B2FFF">
            <w:pPr>
              <w:jc w:val="center"/>
              <w:rPr>
                <w:b/>
                <w:color w:val="000000"/>
                <w:sz w:val="16"/>
                <w:szCs w:val="16"/>
              </w:rPr>
            </w:pPr>
          </w:p>
        </w:tc>
        <w:tc>
          <w:tcPr>
            <w:tcW w:w="1560" w:type="dxa"/>
            <w:shd w:val="clear" w:color="auto" w:fill="auto"/>
          </w:tcPr>
          <w:p w:rsidR="00870D13" w:rsidRPr="00870D13" w:rsidRDefault="002B4893" w:rsidP="009B2FFF">
            <w:pPr>
              <w:jc w:val="center"/>
              <w:rPr>
                <w:b/>
                <w:color w:val="000000"/>
                <w:sz w:val="16"/>
                <w:szCs w:val="16"/>
              </w:rPr>
            </w:pPr>
            <w:r>
              <w:rPr>
                <w:b/>
                <w:noProof/>
                <w:color w:val="000000"/>
                <w:sz w:val="16"/>
                <w:szCs w:val="16"/>
              </w:rPr>
              <w:t>M</w:t>
            </w:r>
          </w:p>
        </w:tc>
        <w:tc>
          <w:tcPr>
            <w:tcW w:w="1559" w:type="dxa"/>
            <w:shd w:val="clear" w:color="auto" w:fill="auto"/>
          </w:tcPr>
          <w:p w:rsidR="00870D13" w:rsidRPr="00870D13" w:rsidRDefault="002B4893" w:rsidP="009B2FFF">
            <w:pPr>
              <w:jc w:val="center"/>
              <w:rPr>
                <w:b/>
                <w:color w:val="000000"/>
                <w:sz w:val="16"/>
                <w:szCs w:val="16"/>
              </w:rPr>
            </w:pPr>
            <w:r>
              <w:rPr>
                <w:b/>
                <w:noProof/>
                <w:color w:val="000000"/>
                <w:sz w:val="16"/>
                <w:szCs w:val="16"/>
              </w:rPr>
              <w:t>Ž</w:t>
            </w:r>
          </w:p>
        </w:tc>
        <w:tc>
          <w:tcPr>
            <w:tcW w:w="1559" w:type="dxa"/>
            <w:shd w:val="clear" w:color="auto" w:fill="auto"/>
          </w:tcPr>
          <w:p w:rsidR="00870D13" w:rsidRPr="00870D13" w:rsidRDefault="002B4893" w:rsidP="009B2FFF">
            <w:pPr>
              <w:jc w:val="center"/>
              <w:rPr>
                <w:b/>
                <w:color w:val="000000"/>
                <w:sz w:val="16"/>
                <w:szCs w:val="16"/>
              </w:rPr>
            </w:pPr>
            <w:r>
              <w:rPr>
                <w:b/>
                <w:noProof/>
                <w:color w:val="000000"/>
                <w:sz w:val="16"/>
                <w:szCs w:val="16"/>
              </w:rPr>
              <w:t>Skupaj</w:t>
            </w:r>
          </w:p>
        </w:tc>
        <w:tc>
          <w:tcPr>
            <w:tcW w:w="1276" w:type="dxa"/>
            <w:vMerge/>
            <w:shd w:val="clear" w:color="auto" w:fill="auto"/>
          </w:tcPr>
          <w:p w:rsidR="00870D13" w:rsidRPr="00870D13" w:rsidRDefault="00870D13" w:rsidP="009B2FFF">
            <w:pPr>
              <w:jc w:val="center"/>
              <w:rPr>
                <w:b/>
                <w:color w:val="000000"/>
                <w:sz w:val="16"/>
                <w:szCs w:val="16"/>
              </w:rPr>
            </w:pPr>
          </w:p>
        </w:tc>
        <w:tc>
          <w:tcPr>
            <w:tcW w:w="1228" w:type="dxa"/>
            <w:vMerge/>
            <w:shd w:val="clear" w:color="auto" w:fill="auto"/>
          </w:tcPr>
          <w:p w:rsidR="00870D13" w:rsidRPr="00870D13" w:rsidRDefault="00870D13" w:rsidP="009B2FFF">
            <w:pPr>
              <w:jc w:val="center"/>
              <w:rPr>
                <w:b/>
                <w:color w:val="000000"/>
                <w:sz w:val="16"/>
                <w:szCs w:val="16"/>
              </w:rPr>
            </w:pP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CO33</w:t>
            </w:r>
          </w:p>
        </w:tc>
        <w:tc>
          <w:tcPr>
            <w:tcW w:w="1368" w:type="dxa"/>
            <w:shd w:val="clear" w:color="auto" w:fill="auto"/>
          </w:tcPr>
          <w:p w:rsidR="00307B25" w:rsidRPr="00870D13" w:rsidRDefault="001B4BD5" w:rsidP="00DF47DE">
            <w:pPr>
              <w:rPr>
                <w:color w:val="000000"/>
                <w:sz w:val="16"/>
                <w:szCs w:val="16"/>
              </w:rPr>
            </w:pPr>
            <w:r>
              <w:rPr>
                <w:noProof/>
                <w:color w:val="000000"/>
                <w:sz w:val="16"/>
                <w:szCs w:val="16"/>
              </w:rPr>
              <w:t>Energetska učinkovitost: Število dodatnih uporabnikov energije, priključenih na pametna omrežja</w:t>
            </w:r>
          </w:p>
        </w:tc>
        <w:tc>
          <w:tcPr>
            <w:tcW w:w="1560" w:type="dxa"/>
            <w:shd w:val="clear" w:color="auto" w:fill="auto"/>
          </w:tcPr>
          <w:p w:rsidR="00307B25" w:rsidRPr="00870D13" w:rsidRDefault="001B4BD5" w:rsidP="004768AF">
            <w:pPr>
              <w:rPr>
                <w:color w:val="000000"/>
                <w:sz w:val="16"/>
                <w:szCs w:val="16"/>
              </w:rPr>
            </w:pPr>
            <w:r>
              <w:rPr>
                <w:noProof/>
                <w:color w:val="000000"/>
                <w:sz w:val="16"/>
                <w:szCs w:val="16"/>
              </w:rPr>
              <w:t>Uporabniki</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Kohezijski sklad</w:t>
            </w:r>
          </w:p>
        </w:tc>
        <w:tc>
          <w:tcPr>
            <w:tcW w:w="2551" w:type="dxa"/>
            <w:shd w:val="clear" w:color="auto" w:fill="auto"/>
          </w:tcPr>
          <w:p w:rsidR="00307B25" w:rsidRPr="00870D13" w:rsidRDefault="001B4BD5" w:rsidP="008903FC">
            <w:pPr>
              <w:rPr>
                <w:color w:val="000000"/>
                <w:sz w:val="16"/>
                <w:szCs w:val="16"/>
              </w:rPr>
            </w:pPr>
            <w:r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300.000,00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Agencija za energijo</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bl>
    <w:p w:rsidR="008D35AE" w:rsidRDefault="008D35AE" w:rsidP="003116C3">
      <w:pPr>
        <w:pStyle w:val="Text1"/>
        <w:rPr>
          <w:i/>
        </w:rPr>
      </w:pPr>
    </w:p>
    <w:p w:rsidR="003116C3" w:rsidRDefault="003D6446" w:rsidP="00F32C5E">
      <w:pPr>
        <w:pStyle w:val="ManualHeading2"/>
        <w:rPr>
          <w:sz w:val="20"/>
          <w:szCs w:val="20"/>
        </w:rPr>
      </w:pPr>
      <w:r>
        <w:rPr>
          <w:noProof/>
        </w:rPr>
        <w:t>2.A.4 Prednostna naložba</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2426"/>
      </w:tblGrid>
      <w:tr w:rsidR="0054589D" w:rsidTr="00FE3BAC">
        <w:trPr>
          <w:trHeight w:val="288"/>
          <w:tblHeader/>
        </w:trPr>
        <w:tc>
          <w:tcPr>
            <w:tcW w:w="2694" w:type="dxa"/>
            <w:shd w:val="clear" w:color="auto" w:fill="auto"/>
          </w:tcPr>
          <w:p w:rsidR="005F49EA" w:rsidRPr="00D6078B" w:rsidRDefault="007636FD" w:rsidP="009F078C">
            <w:pPr>
              <w:pStyle w:val="Text1"/>
              <w:ind w:left="0"/>
              <w:rPr>
                <w:b/>
                <w:sz w:val="18"/>
                <w:szCs w:val="18"/>
              </w:rPr>
            </w:pPr>
            <w:r>
              <w:rPr>
                <w:b/>
                <w:noProof/>
                <w:sz w:val="18"/>
                <w:szCs w:val="18"/>
              </w:rPr>
              <w:t>Identifikator prednostne naložbe</w:t>
            </w:r>
          </w:p>
        </w:tc>
        <w:tc>
          <w:tcPr>
            <w:tcW w:w="12426" w:type="dxa"/>
            <w:shd w:val="clear" w:color="auto" w:fill="auto"/>
            <w:vAlign w:val="center"/>
          </w:tcPr>
          <w:p w:rsidR="005F49EA" w:rsidRPr="006D78B0" w:rsidRDefault="00915F03" w:rsidP="009F078C">
            <w:pPr>
              <w:pStyle w:val="Text1"/>
              <w:ind w:left="0"/>
              <w:rPr>
                <w:b/>
                <w:sz w:val="18"/>
                <w:szCs w:val="18"/>
              </w:rPr>
            </w:pPr>
            <w:r w:rsidRPr="006D78B0">
              <w:rPr>
                <w:noProof/>
                <w:sz w:val="18"/>
                <w:szCs w:val="18"/>
              </w:rPr>
              <w:t>4v</w:t>
            </w:r>
          </w:p>
        </w:tc>
      </w:tr>
      <w:tr w:rsidR="0054589D" w:rsidTr="00FE3BAC">
        <w:trPr>
          <w:trHeight w:val="288"/>
        </w:trPr>
        <w:tc>
          <w:tcPr>
            <w:tcW w:w="2694" w:type="dxa"/>
            <w:shd w:val="clear" w:color="auto" w:fill="auto"/>
          </w:tcPr>
          <w:p w:rsidR="005F49EA" w:rsidRPr="00D6078B" w:rsidRDefault="007636FD" w:rsidP="009F078C">
            <w:pPr>
              <w:pStyle w:val="Text1"/>
              <w:ind w:left="0"/>
              <w:rPr>
                <w:sz w:val="18"/>
                <w:szCs w:val="18"/>
              </w:rPr>
            </w:pPr>
            <w:r>
              <w:rPr>
                <w:b/>
                <w:noProof/>
                <w:sz w:val="18"/>
                <w:szCs w:val="18"/>
              </w:rPr>
              <w:t>Naslov prednostne naložbe</w:t>
            </w:r>
          </w:p>
        </w:tc>
        <w:tc>
          <w:tcPr>
            <w:tcW w:w="12426" w:type="dxa"/>
            <w:shd w:val="clear" w:color="auto" w:fill="auto"/>
          </w:tcPr>
          <w:p w:rsidR="005F49EA" w:rsidRPr="006D78B0" w:rsidRDefault="001B4BD5" w:rsidP="009F078C">
            <w:pPr>
              <w:pStyle w:val="Text1"/>
              <w:ind w:left="0"/>
              <w:rPr>
                <w:sz w:val="18"/>
                <w:szCs w:val="18"/>
              </w:rPr>
            </w:pPr>
            <w:r w:rsidRPr="006D78B0">
              <w:rPr>
                <w:noProof/>
                <w:sz w:val="18"/>
                <w:szCs w:val="18"/>
              </w:rPr>
              <w:t xml:space="preserve">Spodbujanje nizkoogljičnih strategij za vse vrste območij, zlasti za urbana območja, vključno s </w:t>
            </w:r>
            <w:r w:rsidRPr="006D78B0">
              <w:rPr>
                <w:noProof/>
                <w:sz w:val="18"/>
                <w:szCs w:val="18"/>
              </w:rPr>
              <w:t>spodbujanjem trajnostne multimodalne urbane mobilnosti in ustreznimi omilitvenimi prilagoditvenimi ukrepi</w:t>
            </w:r>
          </w:p>
        </w:tc>
      </w:tr>
    </w:tbl>
    <w:p w:rsidR="0069181F" w:rsidRDefault="0069181F" w:rsidP="0069181F">
      <w:pPr>
        <w:rPr>
          <w:sz w:val="22"/>
          <w:szCs w:val="22"/>
        </w:rPr>
      </w:pPr>
    </w:p>
    <w:p w:rsidR="009149A6" w:rsidRPr="00603402" w:rsidRDefault="00D63E15" w:rsidP="001F0429">
      <w:pPr>
        <w:pStyle w:val="ManualHeading2"/>
        <w:keepLines/>
      </w:pPr>
      <w:r>
        <w:rPr>
          <w:noProof/>
        </w:rPr>
        <w:t>2.A.5 Posebni cilji, ki ustrezajo prednostni naložbi, in pričakovani rezultati</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2426"/>
      </w:tblGrid>
      <w:tr w:rsidR="0054589D" w:rsidTr="00C150D9">
        <w:trPr>
          <w:trHeight w:val="288"/>
        </w:trPr>
        <w:tc>
          <w:tcPr>
            <w:tcW w:w="2694" w:type="dxa"/>
            <w:shd w:val="clear" w:color="auto" w:fill="auto"/>
          </w:tcPr>
          <w:p w:rsidR="005C6F82" w:rsidRPr="00D6078B" w:rsidRDefault="00276711" w:rsidP="009F078C">
            <w:pPr>
              <w:pStyle w:val="Text1"/>
              <w:ind w:left="0"/>
              <w:rPr>
                <w:b/>
                <w:sz w:val="18"/>
                <w:szCs w:val="18"/>
              </w:rPr>
            </w:pPr>
            <w:r>
              <w:rPr>
                <w:b/>
                <w:noProof/>
                <w:sz w:val="18"/>
                <w:szCs w:val="18"/>
              </w:rPr>
              <w:t>Identifikator posebnega cilja</w:t>
            </w:r>
          </w:p>
        </w:tc>
        <w:tc>
          <w:tcPr>
            <w:tcW w:w="12426" w:type="dxa"/>
            <w:shd w:val="clear" w:color="auto" w:fill="auto"/>
          </w:tcPr>
          <w:p w:rsidR="005C6F82" w:rsidRPr="00D6078B" w:rsidRDefault="0052546A" w:rsidP="00C150D9">
            <w:pPr>
              <w:pStyle w:val="Text1"/>
              <w:ind w:left="0"/>
              <w:rPr>
                <w:b/>
                <w:sz w:val="18"/>
                <w:szCs w:val="18"/>
              </w:rPr>
            </w:pPr>
            <w:r>
              <w:rPr>
                <w:noProof/>
                <w:sz w:val="18"/>
                <w:szCs w:val="18"/>
              </w:rPr>
              <w:t>1</w:t>
            </w:r>
          </w:p>
        </w:tc>
      </w:tr>
      <w:tr w:rsidR="0054589D" w:rsidTr="00C150D9">
        <w:trPr>
          <w:trHeight w:val="288"/>
        </w:trPr>
        <w:tc>
          <w:tcPr>
            <w:tcW w:w="2694" w:type="dxa"/>
            <w:shd w:val="clear" w:color="auto" w:fill="auto"/>
          </w:tcPr>
          <w:p w:rsidR="005C6F82" w:rsidRPr="00D6078B" w:rsidRDefault="00276711" w:rsidP="009F078C">
            <w:pPr>
              <w:pStyle w:val="Text1"/>
              <w:ind w:left="0"/>
              <w:rPr>
                <w:sz w:val="18"/>
                <w:szCs w:val="18"/>
              </w:rPr>
            </w:pPr>
            <w:r>
              <w:rPr>
                <w:b/>
                <w:noProof/>
                <w:sz w:val="18"/>
                <w:szCs w:val="18"/>
              </w:rPr>
              <w:t>Naslov posebnega cilja</w:t>
            </w:r>
          </w:p>
        </w:tc>
        <w:tc>
          <w:tcPr>
            <w:tcW w:w="12426" w:type="dxa"/>
            <w:shd w:val="clear" w:color="auto" w:fill="auto"/>
          </w:tcPr>
          <w:p w:rsidR="005C6F82" w:rsidRPr="00D6078B" w:rsidRDefault="001B4BD5" w:rsidP="009F078C">
            <w:pPr>
              <w:pStyle w:val="Text1"/>
              <w:ind w:left="0"/>
              <w:rPr>
                <w:sz w:val="18"/>
                <w:szCs w:val="18"/>
              </w:rPr>
            </w:pPr>
            <w:r w:rsidRPr="00D6078B">
              <w:rPr>
                <w:noProof/>
                <w:sz w:val="18"/>
                <w:szCs w:val="18"/>
              </w:rPr>
              <w:t>Razvoj urbane</w:t>
            </w:r>
            <w:r w:rsidRPr="00D6078B">
              <w:rPr>
                <w:noProof/>
                <w:sz w:val="18"/>
                <w:szCs w:val="18"/>
              </w:rPr>
              <w:t xml:space="preserve"> mobilnosti za izboljšanje kakovosti zraka v mestih</w:t>
            </w:r>
          </w:p>
        </w:tc>
      </w:tr>
      <w:tr w:rsidR="0054589D" w:rsidTr="005060C4">
        <w:trPr>
          <w:trHeight w:val="289"/>
        </w:trPr>
        <w:tc>
          <w:tcPr>
            <w:tcW w:w="2694" w:type="dxa"/>
            <w:shd w:val="clear" w:color="auto" w:fill="auto"/>
          </w:tcPr>
          <w:p w:rsidR="00BA6DE7" w:rsidRPr="00D6078B" w:rsidRDefault="001B4BD5" w:rsidP="009F078C">
            <w:pPr>
              <w:rPr>
                <w:sz w:val="18"/>
                <w:szCs w:val="18"/>
              </w:rPr>
            </w:pPr>
            <w:r>
              <w:rPr>
                <w:b/>
                <w:noProof/>
                <w:sz w:val="18"/>
                <w:szCs w:val="18"/>
              </w:rPr>
              <w:t>Rezultati, ki naj bi jih države članice dosegle s podporo Unije</w:t>
            </w:r>
          </w:p>
        </w:tc>
        <w:tc>
          <w:tcPr>
            <w:tcW w:w="12426" w:type="dxa"/>
            <w:shd w:val="clear" w:color="auto" w:fill="auto"/>
          </w:tcPr>
          <w:p w:rsidR="0054589D" w:rsidRDefault="001B4BD5">
            <w:pPr>
              <w:spacing w:before="0" w:after="240"/>
              <w:rPr>
                <w:ins w:id="1402" w:author="SFC2014" w:date="2017-12-21T09:50:00Z"/>
              </w:rPr>
            </w:pPr>
            <w:r>
              <w:t xml:space="preserve">Trenutna situacija na področju trajnostne mobilnosti in uporabe javnega potniškega prometa (JPP) je v Republiki Sloveniji izredno slaba. V </w:t>
            </w:r>
            <w:r>
              <w:t>obdobju 2007 – 2013 so bile spodbude namenjene predvsem izboljšanju učinkovitosti javnega potniškega prometa v okviru širših mestnih območij. Kljub temu pa na tem področju v Sloveniji ostajajo številni izzivi. Poleg emisij toplogrednih plinov, netrajnostna</w:t>
            </w:r>
            <w:r>
              <w:t xml:space="preserve"> mobilnost prispeva tudi k slabši kakovosti zraka in k višji ravni hrupa v mestih. V letu 2011 so bili prebivalci urbanih območij onesnaženju z delci PM10 izpostavljeni bolj, kot je povprečje EU-</w:t>
            </w:r>
            <w:del w:id="1403" w:author="SFC2014" w:date="2017-12-21T09:50:00Z">
              <w:r>
                <w:delText>27[82]</w:delText>
              </w:r>
            </w:del>
            <w:ins w:id="1404" w:author="SFC2014" w:date="2017-12-21T09:50:00Z">
              <w:r>
                <w:t>27[1]</w:t>
              </w:r>
            </w:ins>
            <w:r>
              <w:t>, še slabše je stanje glede onesnaženosti s prizem</w:t>
            </w:r>
            <w:r>
              <w:t>nim ozonom.</w:t>
            </w:r>
            <w:del w:id="1405" w:author="SFC2014" w:date="2017-12-21T09:50:00Z">
              <w:r>
                <w:delText>[83]</w:delText>
              </w:r>
            </w:del>
            <w:ins w:id="1406" w:author="SFC2014" w:date="2017-12-21T09:50:00Z">
              <w:r>
                <w:t>[2]</w:t>
              </w:r>
            </w:ins>
            <w:r>
              <w:t xml:space="preserve"> Leto kasneje se je sicer število prekoračitev mejne dnevne </w:t>
            </w:r>
            <w:r>
              <w:lastRenderedPageBreak/>
              <w:t>koncentracije delcev PM10 znižalo, vendar pa problem ostaja pereč predvsem v Ljubljani, Celju, Mariboru, Zasavju, Murski Soboti, Kranju in Novem mestu, kjer so že bili sprejeti n</w:t>
            </w:r>
            <w:r>
              <w:t>ačrti za kakovost zraka. Tudi ostala mesta se soočajo s podobnimi problemi ki zahtevajo celovite rešitve. Poleg okoljskih problemov je z ukrepi trajnostne mobilnosti mogoče prispevati k boljši povezanosti urbanih območij z njihovim zaledjem, zmanjšanju pro</w:t>
            </w:r>
            <w:r>
              <w:t>metnih zastojev, izboljšanju kakovosti življenjskega prostora v urbanih območjih in povečanju prometne varnosti.</w:t>
            </w:r>
          </w:p>
          <w:p w:rsidR="0054589D" w:rsidRDefault="001B4BD5">
            <w:pPr>
              <w:spacing w:before="240" w:after="240"/>
              <w:rPr>
                <w:ins w:id="1407" w:author="SFC2014" w:date="2017-12-21T09:50:00Z"/>
              </w:rPr>
            </w:pPr>
            <w:ins w:id="1408" w:author="SFC2014" w:date="2017-12-21T09:50:00Z">
              <w:r>
                <w:t> </w:t>
              </w:r>
            </w:ins>
          </w:p>
          <w:p w:rsidR="0054589D" w:rsidRDefault="001B4BD5">
            <w:pPr>
              <w:spacing w:before="240" w:after="240"/>
              <w:rPr>
                <w:ins w:id="1409" w:author="SFC2014" w:date="2017-12-21T09:50:00Z"/>
              </w:rPr>
            </w:pPr>
            <w:ins w:id="1410" w:author="SFC2014" w:date="2017-12-21T09:50:00Z">
              <w:r>
                <w:t xml:space="preserve">Ključni kazalnik urbane mobilnosti je struktura prometnih načinov (modal split). Izhodiščno stanje je bilo ugotovljeno oktobra 2016 z anketo </w:t>
              </w:r>
              <w:r>
                <w:t>po gospodinjstvih o prometnih navadah prebivalcev na nivoju Republike Slovenije. Z anketo je ugotovljen delež potovanj, opravljenih z nemotoriziranimi prometnimi načini in javnim potniškim prometom, ki je v izhodiščnem letu 2016 znašal 19,8%. Na koncu prog</w:t>
              </w:r>
              <w:r>
                <w:t>ramskega obdobja se predvideva, da bi z ukrepi na PN 4.4 delež lahko dosegel 21,5%.</w:t>
              </w:r>
            </w:ins>
          </w:p>
          <w:p w:rsidR="0054589D" w:rsidRDefault="001B4BD5">
            <w:pPr>
              <w:spacing w:before="240" w:after="240"/>
              <w:rPr>
                <w:ins w:id="1411" w:author="SFC2014" w:date="2017-12-21T09:50:00Z"/>
              </w:rPr>
            </w:pPr>
            <w:ins w:id="1412" w:author="SFC2014" w:date="2017-12-21T09:50:00Z">
              <w:r>
                <w:t> </w:t>
              </w:r>
            </w:ins>
          </w:p>
          <w:p w:rsidR="0054589D" w:rsidRDefault="001B4BD5">
            <w:pPr>
              <w:spacing w:before="240" w:after="240"/>
              <w:rPr>
                <w:ins w:id="1413" w:author="SFC2014" w:date="2017-12-21T09:50:00Z"/>
              </w:rPr>
            </w:pPr>
            <w:ins w:id="1414" w:author="SFC2014" w:date="2017-12-21T09:50:00Z">
              <w:r>
                <w:t>[1] http://epp.eurostat.ec.europa.eu/tgm/table.do?tab=table&amp;init=1&amp;plugin=1&amp;language=en&amp;pcode=tsdph370</w:t>
              </w:r>
            </w:ins>
          </w:p>
          <w:p w:rsidR="0054589D" w:rsidRDefault="001B4BD5" w:rsidP="0054589D">
            <w:pPr>
              <w:spacing w:before="240" w:after="240"/>
              <w:pPrChange w:id="1415" w:author="SFC2014" w:date="2017-12-21T09:50:00Z">
                <w:pPr>
                  <w:numPr>
                    <w:ilvl w:val="2"/>
                    <w:numId w:val="8"/>
                  </w:numPr>
                  <w:tabs>
                    <w:tab w:val="num" w:pos="1417"/>
                  </w:tabs>
                  <w:spacing w:before="0" w:after="240"/>
                  <w:ind w:left="1417" w:hanging="567"/>
                </w:pPr>
              </w:pPrChange>
            </w:pPr>
            <w:ins w:id="1416" w:author="SFC2014" w:date="2017-12-21T09:50:00Z">
              <w:r>
                <w:t>[2] http://epp.eurostat.ec.europa.eu/tgm/table.do?tab=table&amp;init=1&amp;</w:t>
              </w:r>
              <w:r>
                <w:t>plugin=1&amp;language=en&amp;pcode=tsdph380</w:t>
              </w:r>
            </w:ins>
          </w:p>
          <w:p w:rsidR="0054589D" w:rsidRDefault="001B4BD5">
            <w:pPr>
              <w:spacing w:before="240" w:after="240"/>
            </w:pPr>
            <w:r>
              <w:t> </w:t>
            </w:r>
          </w:p>
          <w:p w:rsidR="00BA6DE7" w:rsidRPr="00D6078B" w:rsidRDefault="00BA6DE7" w:rsidP="00BA6BD1">
            <w:pPr>
              <w:pStyle w:val="Text1"/>
              <w:ind w:left="0"/>
              <w:rPr>
                <w:sz w:val="18"/>
                <w:szCs w:val="18"/>
              </w:rPr>
            </w:pPr>
          </w:p>
        </w:tc>
      </w:tr>
    </w:tbl>
    <w:p w:rsidR="00371B4C" w:rsidRPr="00837F13" w:rsidRDefault="009D3C05" w:rsidP="007B1D38">
      <w:pPr>
        <w:rPr>
          <w:color w:val="000000"/>
          <w:sz w:val="16"/>
          <w:szCs w:val="16"/>
        </w:rPr>
      </w:pPr>
      <w:r w:rsidRPr="001E50F1">
        <w:rPr>
          <w:b/>
        </w:rPr>
        <w:lastRenderedPageBreak/>
        <w:br w:type="page"/>
      </w:r>
      <w:r w:rsidR="00837F13">
        <w:rPr>
          <w:b/>
          <w:noProof/>
          <w:color w:val="000000"/>
        </w:rPr>
        <w:lastRenderedPageBreak/>
        <w:t>Preglednica 3: Kazalniki rezultatov za posamezni program po posebnih ciljih</w:t>
      </w:r>
      <w:r w:rsidR="00837F13">
        <w:rPr>
          <w:color w:val="000000"/>
        </w:rPr>
        <w:t xml:space="preserve"> </w:t>
      </w:r>
      <w:r w:rsidR="00837F13">
        <w:rPr>
          <w:noProof/>
          <w:color w:val="000000"/>
        </w:rPr>
        <w:t>(za ESRR in Kohezijski sklad)</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0"/>
        <w:gridCol w:w="2554"/>
        <w:gridCol w:w="1701"/>
        <w:gridCol w:w="2268"/>
        <w:gridCol w:w="1985"/>
        <w:gridCol w:w="992"/>
        <w:gridCol w:w="2110"/>
        <w:gridCol w:w="1260"/>
        <w:gridCol w:w="1260"/>
      </w:tblGrid>
      <w:tr w:rsidR="0054589D" w:rsidTr="0014246E">
        <w:trPr>
          <w:trHeight w:val="288"/>
          <w:tblHeader/>
        </w:trPr>
        <w:tc>
          <w:tcPr>
            <w:tcW w:w="3544" w:type="dxa"/>
            <w:gridSpan w:val="2"/>
            <w:shd w:val="clear" w:color="auto" w:fill="auto"/>
          </w:tcPr>
          <w:p w:rsidR="0014246E" w:rsidRPr="00D6078B" w:rsidRDefault="001B4BD5" w:rsidP="0014246E">
            <w:pPr>
              <w:rPr>
                <w:b/>
                <w:sz w:val="18"/>
                <w:szCs w:val="18"/>
              </w:rPr>
            </w:pPr>
            <w:r>
              <w:rPr>
                <w:b/>
                <w:noProof/>
                <w:sz w:val="18"/>
                <w:szCs w:val="18"/>
              </w:rPr>
              <w:t>Posebni cilj</w:t>
            </w:r>
          </w:p>
        </w:tc>
        <w:tc>
          <w:tcPr>
            <w:tcW w:w="11576" w:type="dxa"/>
            <w:gridSpan w:val="7"/>
            <w:shd w:val="clear" w:color="auto" w:fill="auto"/>
          </w:tcPr>
          <w:p w:rsidR="0014246E" w:rsidRPr="00D6078B" w:rsidRDefault="001B4BD5" w:rsidP="00612967">
            <w:pPr>
              <w:rPr>
                <w:b/>
                <w:sz w:val="18"/>
                <w:szCs w:val="18"/>
              </w:rPr>
            </w:pPr>
            <w:r>
              <w:rPr>
                <w:b/>
                <w:noProof/>
                <w:sz w:val="18"/>
                <w:szCs w:val="18"/>
              </w:rPr>
              <w:t xml:space="preserve">1 - </w:t>
            </w:r>
            <w:r w:rsidR="00612967">
              <w:rPr>
                <w:b/>
                <w:noProof/>
                <w:sz w:val="18"/>
                <w:szCs w:val="18"/>
              </w:rPr>
              <w:t>Razvoj urbane mobilnosti za izboljšanje kakovosti zraka v mestih</w:t>
            </w:r>
          </w:p>
        </w:tc>
      </w:tr>
      <w:tr w:rsidR="0054589D" w:rsidTr="009D4811">
        <w:trPr>
          <w:trHeight w:val="288"/>
        </w:trPr>
        <w:tc>
          <w:tcPr>
            <w:tcW w:w="990" w:type="dxa"/>
            <w:shd w:val="clear" w:color="auto" w:fill="auto"/>
          </w:tcPr>
          <w:p w:rsidR="00371B4C" w:rsidRPr="007B722E" w:rsidRDefault="001B4BD5" w:rsidP="009D4811">
            <w:pPr>
              <w:jc w:val="center"/>
              <w:rPr>
                <w:b/>
                <w:sz w:val="16"/>
                <w:szCs w:val="16"/>
              </w:rPr>
            </w:pPr>
            <w:r>
              <w:rPr>
                <w:b/>
                <w:noProof/>
                <w:color w:val="000000"/>
                <w:sz w:val="16"/>
                <w:szCs w:val="16"/>
              </w:rPr>
              <w:t>Identifikator</w:t>
            </w:r>
          </w:p>
        </w:tc>
        <w:tc>
          <w:tcPr>
            <w:tcW w:w="2554" w:type="dxa"/>
            <w:shd w:val="clear" w:color="auto" w:fill="auto"/>
          </w:tcPr>
          <w:p w:rsidR="00371B4C" w:rsidRPr="00530EF1" w:rsidRDefault="001B4BD5" w:rsidP="009D4811">
            <w:pPr>
              <w:jc w:val="center"/>
              <w:rPr>
                <w:b/>
                <w:sz w:val="16"/>
                <w:szCs w:val="16"/>
              </w:rPr>
            </w:pPr>
            <w:r>
              <w:rPr>
                <w:b/>
                <w:noProof/>
                <w:color w:val="000000"/>
                <w:sz w:val="16"/>
                <w:szCs w:val="16"/>
              </w:rPr>
              <w:t>Kazalnik</w:t>
            </w:r>
          </w:p>
        </w:tc>
        <w:tc>
          <w:tcPr>
            <w:tcW w:w="1701" w:type="dxa"/>
            <w:shd w:val="clear" w:color="auto" w:fill="auto"/>
          </w:tcPr>
          <w:p w:rsidR="00371B4C" w:rsidRPr="00913A1A" w:rsidRDefault="001B4BD5" w:rsidP="009D4811">
            <w:pPr>
              <w:jc w:val="center"/>
              <w:rPr>
                <w:b/>
                <w:sz w:val="16"/>
                <w:szCs w:val="16"/>
              </w:rPr>
            </w:pPr>
            <w:r>
              <w:rPr>
                <w:b/>
                <w:noProof/>
                <w:color w:val="000000"/>
                <w:sz w:val="16"/>
                <w:szCs w:val="16"/>
              </w:rPr>
              <w:t>Merska enota</w:t>
            </w:r>
          </w:p>
        </w:tc>
        <w:tc>
          <w:tcPr>
            <w:tcW w:w="2268" w:type="dxa"/>
            <w:shd w:val="clear" w:color="auto" w:fill="auto"/>
          </w:tcPr>
          <w:p w:rsidR="00371B4C" w:rsidRPr="007B722E" w:rsidRDefault="001B4BD5" w:rsidP="009D4811">
            <w:pPr>
              <w:jc w:val="center"/>
              <w:rPr>
                <w:b/>
                <w:color w:val="000000"/>
                <w:sz w:val="16"/>
                <w:szCs w:val="16"/>
              </w:rPr>
            </w:pPr>
            <w:r>
              <w:rPr>
                <w:b/>
                <w:noProof/>
                <w:color w:val="000000"/>
                <w:sz w:val="16"/>
                <w:szCs w:val="16"/>
              </w:rPr>
              <w:t>Kategorija regij (če je relevantno)</w:t>
            </w:r>
          </w:p>
        </w:tc>
        <w:tc>
          <w:tcPr>
            <w:tcW w:w="1985" w:type="dxa"/>
            <w:shd w:val="clear" w:color="auto" w:fill="auto"/>
          </w:tcPr>
          <w:p w:rsidR="00371B4C" w:rsidRPr="007B722E" w:rsidRDefault="001B4BD5" w:rsidP="009D4811">
            <w:pPr>
              <w:jc w:val="center"/>
              <w:rPr>
                <w:b/>
                <w:sz w:val="16"/>
                <w:szCs w:val="16"/>
              </w:rPr>
            </w:pPr>
            <w:r>
              <w:rPr>
                <w:b/>
                <w:noProof/>
                <w:color w:val="000000"/>
                <w:sz w:val="16"/>
                <w:szCs w:val="16"/>
              </w:rPr>
              <w:t>Izhodiščna vrednost</w:t>
            </w:r>
          </w:p>
        </w:tc>
        <w:tc>
          <w:tcPr>
            <w:tcW w:w="992" w:type="dxa"/>
            <w:shd w:val="clear" w:color="auto" w:fill="auto"/>
          </w:tcPr>
          <w:p w:rsidR="00371B4C" w:rsidRPr="001D1F31" w:rsidRDefault="001B4BD5" w:rsidP="009D4811">
            <w:pPr>
              <w:jc w:val="center"/>
              <w:rPr>
                <w:b/>
                <w:sz w:val="16"/>
                <w:szCs w:val="16"/>
              </w:rPr>
            </w:pPr>
            <w:r w:rsidRPr="00530EF1">
              <w:rPr>
                <w:b/>
                <w:noProof/>
                <w:color w:val="000000"/>
                <w:sz w:val="16"/>
                <w:szCs w:val="16"/>
              </w:rPr>
              <w:t>Izhodiščno leto</w:t>
            </w:r>
          </w:p>
        </w:tc>
        <w:tc>
          <w:tcPr>
            <w:tcW w:w="2110" w:type="dxa"/>
            <w:shd w:val="clear" w:color="auto" w:fill="auto"/>
          </w:tcPr>
          <w:p w:rsidR="00371B4C" w:rsidRPr="007B722E" w:rsidRDefault="001B4BD5" w:rsidP="009D4811">
            <w:pPr>
              <w:jc w:val="center"/>
              <w:rPr>
                <w:b/>
                <w:sz w:val="16"/>
                <w:szCs w:val="16"/>
              </w:rPr>
            </w:pPr>
            <w:r w:rsidRPr="00530EF1">
              <w:rPr>
                <w:b/>
                <w:noProof/>
                <w:color w:val="000000"/>
                <w:sz w:val="16"/>
                <w:szCs w:val="16"/>
              </w:rPr>
              <w:t>Ciljna vrednost (za leto 2023)</w:t>
            </w:r>
          </w:p>
        </w:tc>
        <w:tc>
          <w:tcPr>
            <w:tcW w:w="1260" w:type="dxa"/>
            <w:shd w:val="clear" w:color="auto" w:fill="auto"/>
          </w:tcPr>
          <w:p w:rsidR="00371B4C" w:rsidRPr="00530EF1" w:rsidRDefault="001B4BD5" w:rsidP="009D4811">
            <w:pPr>
              <w:jc w:val="center"/>
              <w:rPr>
                <w:b/>
                <w:sz w:val="16"/>
                <w:szCs w:val="16"/>
              </w:rPr>
            </w:pPr>
            <w:r w:rsidRPr="00530EF1">
              <w:rPr>
                <w:b/>
                <w:noProof/>
                <w:color w:val="000000"/>
                <w:sz w:val="16"/>
                <w:szCs w:val="16"/>
              </w:rPr>
              <w:t>Vir podatkov</w:t>
            </w:r>
          </w:p>
        </w:tc>
        <w:tc>
          <w:tcPr>
            <w:tcW w:w="1260" w:type="dxa"/>
            <w:shd w:val="clear" w:color="auto" w:fill="auto"/>
          </w:tcPr>
          <w:p w:rsidR="00371B4C" w:rsidRPr="007B722E" w:rsidRDefault="001B4BD5" w:rsidP="009D4811">
            <w:pPr>
              <w:jc w:val="center"/>
              <w:rPr>
                <w:b/>
                <w:sz w:val="16"/>
                <w:szCs w:val="16"/>
              </w:rPr>
            </w:pPr>
            <w:r w:rsidRPr="00530EF1">
              <w:rPr>
                <w:b/>
                <w:noProof/>
                <w:color w:val="000000"/>
                <w:sz w:val="16"/>
                <w:szCs w:val="16"/>
              </w:rPr>
              <w:t>Pogostost poročanja</w:t>
            </w:r>
          </w:p>
        </w:tc>
      </w:tr>
      <w:tr w:rsidR="0054589D" w:rsidTr="000E794A">
        <w:trPr>
          <w:trHeight w:val="288"/>
          <w:del w:id="1417" w:author="SFC2014" w:date="2017-12-21T09:50:00Z"/>
        </w:trPr>
        <w:tc>
          <w:tcPr>
            <w:tcW w:w="990" w:type="dxa"/>
            <w:shd w:val="clear" w:color="auto" w:fill="auto"/>
            <w:tcMar>
              <w:left w:w="57" w:type="dxa"/>
              <w:right w:w="57" w:type="dxa"/>
            </w:tcMar>
          </w:tcPr>
          <w:p w:rsidR="00371B4C" w:rsidRPr="0087147F" w:rsidRDefault="001B4BD5" w:rsidP="009E2EFC">
            <w:pPr>
              <w:ind w:firstLine="1"/>
              <w:rPr>
                <w:del w:id="1418" w:author="SFC2014" w:date="2017-12-21T09:50:00Z"/>
                <w:sz w:val="16"/>
                <w:szCs w:val="16"/>
              </w:rPr>
            </w:pPr>
            <w:del w:id="1419" w:author="SFC2014" w:date="2017-12-21T09:50:00Z">
              <w:r w:rsidRPr="0087147F">
                <w:rPr>
                  <w:noProof/>
                  <w:sz w:val="16"/>
                  <w:szCs w:val="16"/>
                </w:rPr>
                <w:delText>4.20</w:delText>
              </w:r>
            </w:del>
          </w:p>
        </w:tc>
        <w:tc>
          <w:tcPr>
            <w:tcW w:w="2554" w:type="dxa"/>
            <w:shd w:val="clear" w:color="auto" w:fill="auto"/>
            <w:tcMar>
              <w:left w:w="57" w:type="dxa"/>
              <w:right w:w="57" w:type="dxa"/>
            </w:tcMar>
          </w:tcPr>
          <w:p w:rsidR="00371B4C" w:rsidRPr="0087147F" w:rsidRDefault="001B4BD5" w:rsidP="009E2EFC">
            <w:pPr>
              <w:rPr>
                <w:del w:id="1420" w:author="SFC2014" w:date="2017-12-21T09:50:00Z"/>
                <w:sz w:val="16"/>
                <w:szCs w:val="16"/>
              </w:rPr>
            </w:pPr>
            <w:del w:id="1421" w:author="SFC2014" w:date="2017-12-21T09:50:00Z">
              <w:r w:rsidRPr="0087147F">
                <w:rPr>
                  <w:noProof/>
                  <w:color w:val="000000"/>
                  <w:sz w:val="16"/>
                  <w:szCs w:val="16"/>
                  <w:lang w:val="da-DK"/>
                </w:rPr>
                <w:delText>Emisije CO2 iz osebnega avtomobilskega prometa</w:delText>
              </w:r>
            </w:del>
          </w:p>
        </w:tc>
        <w:tc>
          <w:tcPr>
            <w:tcW w:w="1701" w:type="dxa"/>
            <w:shd w:val="clear" w:color="auto" w:fill="auto"/>
            <w:tcMar>
              <w:left w:w="57" w:type="dxa"/>
              <w:right w:w="57" w:type="dxa"/>
            </w:tcMar>
          </w:tcPr>
          <w:p w:rsidR="00371B4C" w:rsidRPr="0087147F" w:rsidRDefault="001B4BD5" w:rsidP="009E2EFC">
            <w:pPr>
              <w:rPr>
                <w:del w:id="1422" w:author="SFC2014" w:date="2017-12-21T09:50:00Z"/>
                <w:sz w:val="16"/>
                <w:szCs w:val="16"/>
              </w:rPr>
            </w:pPr>
            <w:del w:id="1423" w:author="SFC2014" w:date="2017-12-21T09:50:00Z">
              <w:r w:rsidRPr="0087147F">
                <w:rPr>
                  <w:noProof/>
                  <w:sz w:val="16"/>
                  <w:szCs w:val="16"/>
                </w:rPr>
                <w:delText>t CO2 ekv</w:delText>
              </w:r>
            </w:del>
          </w:p>
        </w:tc>
        <w:tc>
          <w:tcPr>
            <w:tcW w:w="2268" w:type="dxa"/>
            <w:shd w:val="clear" w:color="auto" w:fill="auto"/>
            <w:tcMar>
              <w:left w:w="57" w:type="dxa"/>
              <w:right w:w="57" w:type="dxa"/>
            </w:tcMar>
          </w:tcPr>
          <w:p w:rsidR="00371B4C" w:rsidRPr="0087147F" w:rsidRDefault="00371B4C" w:rsidP="009E2EFC">
            <w:pPr>
              <w:rPr>
                <w:del w:id="1424" w:author="SFC2014" w:date="2017-12-21T09:50:00Z"/>
                <w:color w:val="000000"/>
                <w:sz w:val="16"/>
                <w:szCs w:val="16"/>
                <w:lang w:val="da-DK"/>
              </w:rPr>
            </w:pPr>
          </w:p>
        </w:tc>
        <w:tc>
          <w:tcPr>
            <w:tcW w:w="1985" w:type="dxa"/>
            <w:shd w:val="clear" w:color="auto" w:fill="auto"/>
            <w:tcMar>
              <w:left w:w="57" w:type="dxa"/>
              <w:right w:w="57" w:type="dxa"/>
            </w:tcMar>
          </w:tcPr>
          <w:p w:rsidR="00371B4C" w:rsidRPr="0087147F" w:rsidRDefault="001B4BD5" w:rsidP="009E2EFC">
            <w:pPr>
              <w:rPr>
                <w:del w:id="1425" w:author="SFC2014" w:date="2017-12-21T09:50:00Z"/>
                <w:sz w:val="16"/>
                <w:szCs w:val="16"/>
              </w:rPr>
            </w:pPr>
            <w:del w:id="1426" w:author="SFC2014" w:date="2017-12-21T09:50:00Z">
              <w:r w:rsidRPr="0087147F">
                <w:rPr>
                  <w:noProof/>
                  <w:color w:val="000000"/>
                  <w:sz w:val="16"/>
                  <w:szCs w:val="16"/>
                  <w:lang w:val="da-DK"/>
                </w:rPr>
                <w:delText>0,00</w:delText>
              </w:r>
            </w:del>
          </w:p>
        </w:tc>
        <w:tc>
          <w:tcPr>
            <w:tcW w:w="992" w:type="dxa"/>
            <w:shd w:val="clear" w:color="auto" w:fill="auto"/>
            <w:tcMar>
              <w:left w:w="57" w:type="dxa"/>
              <w:right w:w="57" w:type="dxa"/>
            </w:tcMar>
          </w:tcPr>
          <w:p w:rsidR="00371B4C" w:rsidRPr="0087147F" w:rsidRDefault="001B4BD5" w:rsidP="009E2EFC">
            <w:pPr>
              <w:jc w:val="center"/>
              <w:rPr>
                <w:del w:id="1427" w:author="SFC2014" w:date="2017-12-21T09:50:00Z"/>
                <w:sz w:val="16"/>
                <w:szCs w:val="16"/>
              </w:rPr>
            </w:pPr>
            <w:del w:id="1428" w:author="SFC2014" w:date="2017-12-21T09:50:00Z">
              <w:r w:rsidRPr="0087147F">
                <w:rPr>
                  <w:noProof/>
                  <w:color w:val="000000"/>
                  <w:sz w:val="16"/>
                  <w:szCs w:val="16"/>
                  <w:lang w:val="da-DK"/>
                </w:rPr>
                <w:delText>2015</w:delText>
              </w:r>
            </w:del>
          </w:p>
        </w:tc>
        <w:tc>
          <w:tcPr>
            <w:tcW w:w="2110" w:type="dxa"/>
            <w:shd w:val="clear" w:color="auto" w:fill="auto"/>
            <w:tcMar>
              <w:left w:w="57" w:type="dxa"/>
              <w:right w:w="57" w:type="dxa"/>
            </w:tcMar>
          </w:tcPr>
          <w:p w:rsidR="00371B4C" w:rsidRPr="0087147F" w:rsidRDefault="001B4BD5" w:rsidP="009E2EFC">
            <w:pPr>
              <w:rPr>
                <w:del w:id="1429" w:author="SFC2014" w:date="2017-12-21T09:50:00Z"/>
                <w:sz w:val="16"/>
                <w:szCs w:val="16"/>
              </w:rPr>
            </w:pPr>
            <w:del w:id="1430" w:author="SFC2014" w:date="2017-12-21T09:50:00Z">
              <w:r w:rsidRPr="0087147F">
                <w:rPr>
                  <w:noProof/>
                  <w:color w:val="000000"/>
                  <w:sz w:val="16"/>
                  <w:szCs w:val="16"/>
                  <w:lang w:val="da-DK"/>
                </w:rPr>
                <w:delText>0,00</w:delText>
              </w:r>
            </w:del>
          </w:p>
        </w:tc>
        <w:tc>
          <w:tcPr>
            <w:tcW w:w="1260" w:type="dxa"/>
            <w:shd w:val="clear" w:color="auto" w:fill="auto"/>
            <w:tcMar>
              <w:left w:w="57" w:type="dxa"/>
              <w:right w:w="57" w:type="dxa"/>
            </w:tcMar>
          </w:tcPr>
          <w:p w:rsidR="00371B4C" w:rsidRPr="0087147F" w:rsidRDefault="001B4BD5" w:rsidP="009E2EFC">
            <w:pPr>
              <w:rPr>
                <w:del w:id="1431" w:author="SFC2014" w:date="2017-12-21T09:50:00Z"/>
                <w:sz w:val="16"/>
                <w:szCs w:val="16"/>
              </w:rPr>
            </w:pPr>
            <w:del w:id="1432" w:author="SFC2014" w:date="2017-12-21T09:50:00Z">
              <w:r w:rsidRPr="0087147F">
                <w:rPr>
                  <w:noProof/>
                  <w:color w:val="000000"/>
                  <w:sz w:val="16"/>
                  <w:szCs w:val="16"/>
                  <w:lang w:val="da-DK"/>
                </w:rPr>
                <w:delText>ARSO</w:delText>
              </w:r>
            </w:del>
          </w:p>
        </w:tc>
        <w:tc>
          <w:tcPr>
            <w:tcW w:w="1260" w:type="dxa"/>
            <w:shd w:val="clear" w:color="auto" w:fill="auto"/>
            <w:tcMar>
              <w:left w:w="57" w:type="dxa"/>
              <w:right w:w="57" w:type="dxa"/>
            </w:tcMar>
          </w:tcPr>
          <w:p w:rsidR="00371B4C" w:rsidRPr="0087147F" w:rsidRDefault="001B4BD5" w:rsidP="009E2EFC">
            <w:pPr>
              <w:pStyle w:val="Text2"/>
              <w:ind w:left="0"/>
              <w:rPr>
                <w:del w:id="1433" w:author="SFC2014" w:date="2017-12-21T09:50:00Z"/>
                <w:sz w:val="16"/>
                <w:szCs w:val="16"/>
              </w:rPr>
            </w:pPr>
            <w:del w:id="1434" w:author="SFC2014" w:date="2017-12-21T09:50:00Z">
              <w:r w:rsidRPr="0087147F">
                <w:rPr>
                  <w:noProof/>
                  <w:sz w:val="16"/>
                  <w:szCs w:val="16"/>
                </w:rPr>
                <w:delText>Letno</w:delText>
              </w:r>
            </w:del>
          </w:p>
        </w:tc>
      </w:tr>
      <w:tr w:rsidR="0054589D" w:rsidTr="000E794A">
        <w:trPr>
          <w:trHeight w:val="288"/>
          <w:del w:id="1435" w:author="SFC2014" w:date="2017-12-21T09:50:00Z"/>
        </w:trPr>
        <w:tc>
          <w:tcPr>
            <w:tcW w:w="990" w:type="dxa"/>
            <w:shd w:val="clear" w:color="auto" w:fill="auto"/>
            <w:tcMar>
              <w:left w:w="57" w:type="dxa"/>
              <w:right w:w="57" w:type="dxa"/>
            </w:tcMar>
          </w:tcPr>
          <w:p w:rsidR="00371B4C" w:rsidRPr="0087147F" w:rsidRDefault="001B4BD5" w:rsidP="009E2EFC">
            <w:pPr>
              <w:ind w:firstLine="1"/>
              <w:rPr>
                <w:del w:id="1436" w:author="SFC2014" w:date="2017-12-21T09:50:00Z"/>
                <w:sz w:val="16"/>
                <w:szCs w:val="16"/>
              </w:rPr>
            </w:pPr>
            <w:del w:id="1437" w:author="SFC2014" w:date="2017-12-21T09:50:00Z">
              <w:r w:rsidRPr="0087147F">
                <w:rPr>
                  <w:noProof/>
                  <w:sz w:val="16"/>
                  <w:szCs w:val="16"/>
                </w:rPr>
                <w:delText>4.12</w:delText>
              </w:r>
            </w:del>
          </w:p>
        </w:tc>
        <w:tc>
          <w:tcPr>
            <w:tcW w:w="2554" w:type="dxa"/>
            <w:shd w:val="clear" w:color="auto" w:fill="auto"/>
            <w:tcMar>
              <w:left w:w="57" w:type="dxa"/>
              <w:right w:w="57" w:type="dxa"/>
            </w:tcMar>
          </w:tcPr>
          <w:p w:rsidR="00371B4C" w:rsidRPr="0087147F" w:rsidRDefault="001B4BD5" w:rsidP="009E2EFC">
            <w:pPr>
              <w:rPr>
                <w:del w:id="1438" w:author="SFC2014" w:date="2017-12-21T09:50:00Z"/>
                <w:sz w:val="16"/>
                <w:szCs w:val="16"/>
              </w:rPr>
            </w:pPr>
            <w:del w:id="1439" w:author="SFC2014" w:date="2017-12-21T09:50:00Z">
              <w:r w:rsidRPr="0087147F">
                <w:rPr>
                  <w:noProof/>
                  <w:color w:val="000000"/>
                  <w:sz w:val="16"/>
                  <w:szCs w:val="16"/>
                  <w:lang w:val="da-DK"/>
                </w:rPr>
                <w:delText xml:space="preserve">Delež </w:delText>
              </w:r>
              <w:r w:rsidRPr="0087147F">
                <w:rPr>
                  <w:noProof/>
                  <w:color w:val="000000"/>
                  <w:sz w:val="16"/>
                  <w:szCs w:val="16"/>
                  <w:lang w:val="da-DK"/>
                </w:rPr>
                <w:delText>potniških kilometrov v železniškem prevozu od kopenskega prevoza</w:delText>
              </w:r>
            </w:del>
          </w:p>
        </w:tc>
        <w:tc>
          <w:tcPr>
            <w:tcW w:w="1701" w:type="dxa"/>
            <w:shd w:val="clear" w:color="auto" w:fill="auto"/>
            <w:tcMar>
              <w:left w:w="57" w:type="dxa"/>
              <w:right w:w="57" w:type="dxa"/>
            </w:tcMar>
          </w:tcPr>
          <w:p w:rsidR="00371B4C" w:rsidRPr="0087147F" w:rsidRDefault="001B4BD5" w:rsidP="009E2EFC">
            <w:pPr>
              <w:rPr>
                <w:del w:id="1440" w:author="SFC2014" w:date="2017-12-21T09:50:00Z"/>
                <w:sz w:val="16"/>
                <w:szCs w:val="16"/>
              </w:rPr>
            </w:pPr>
            <w:del w:id="1441" w:author="SFC2014" w:date="2017-12-21T09:50:00Z">
              <w:r w:rsidRPr="0087147F">
                <w:rPr>
                  <w:noProof/>
                  <w:sz w:val="16"/>
                  <w:szCs w:val="16"/>
                </w:rPr>
                <w:delText>delež</w:delText>
              </w:r>
            </w:del>
          </w:p>
        </w:tc>
        <w:tc>
          <w:tcPr>
            <w:tcW w:w="2268" w:type="dxa"/>
            <w:shd w:val="clear" w:color="auto" w:fill="auto"/>
            <w:tcMar>
              <w:left w:w="57" w:type="dxa"/>
              <w:right w:w="57" w:type="dxa"/>
            </w:tcMar>
          </w:tcPr>
          <w:p w:rsidR="00371B4C" w:rsidRPr="0087147F" w:rsidRDefault="00371B4C" w:rsidP="009E2EFC">
            <w:pPr>
              <w:rPr>
                <w:del w:id="1442" w:author="SFC2014" w:date="2017-12-21T09:50:00Z"/>
                <w:color w:val="000000"/>
                <w:sz w:val="16"/>
                <w:szCs w:val="16"/>
                <w:lang w:val="da-DK"/>
              </w:rPr>
            </w:pPr>
          </w:p>
        </w:tc>
        <w:tc>
          <w:tcPr>
            <w:tcW w:w="1985" w:type="dxa"/>
            <w:shd w:val="clear" w:color="auto" w:fill="auto"/>
            <w:tcMar>
              <w:left w:w="57" w:type="dxa"/>
              <w:right w:w="57" w:type="dxa"/>
            </w:tcMar>
          </w:tcPr>
          <w:p w:rsidR="00371B4C" w:rsidRPr="0087147F" w:rsidRDefault="001B4BD5" w:rsidP="009E2EFC">
            <w:pPr>
              <w:rPr>
                <w:del w:id="1443" w:author="SFC2014" w:date="2017-12-21T09:50:00Z"/>
                <w:sz w:val="16"/>
                <w:szCs w:val="16"/>
              </w:rPr>
            </w:pPr>
            <w:del w:id="1444" w:author="SFC2014" w:date="2017-12-21T09:50:00Z">
              <w:r w:rsidRPr="0087147F">
                <w:rPr>
                  <w:noProof/>
                  <w:color w:val="000000"/>
                  <w:sz w:val="16"/>
                  <w:szCs w:val="16"/>
                  <w:lang w:val="da-DK"/>
                </w:rPr>
                <w:delText>2,30</w:delText>
              </w:r>
            </w:del>
          </w:p>
        </w:tc>
        <w:tc>
          <w:tcPr>
            <w:tcW w:w="992" w:type="dxa"/>
            <w:shd w:val="clear" w:color="auto" w:fill="auto"/>
            <w:tcMar>
              <w:left w:w="57" w:type="dxa"/>
              <w:right w:w="57" w:type="dxa"/>
            </w:tcMar>
          </w:tcPr>
          <w:p w:rsidR="00371B4C" w:rsidRPr="0087147F" w:rsidRDefault="001B4BD5" w:rsidP="009E2EFC">
            <w:pPr>
              <w:jc w:val="center"/>
              <w:rPr>
                <w:del w:id="1445" w:author="SFC2014" w:date="2017-12-21T09:50:00Z"/>
                <w:sz w:val="16"/>
                <w:szCs w:val="16"/>
              </w:rPr>
            </w:pPr>
            <w:del w:id="1446" w:author="SFC2014" w:date="2017-12-21T09:50:00Z">
              <w:r w:rsidRPr="0087147F">
                <w:rPr>
                  <w:noProof/>
                  <w:color w:val="000000"/>
                  <w:sz w:val="16"/>
                  <w:szCs w:val="16"/>
                  <w:lang w:val="da-DK"/>
                </w:rPr>
                <w:delText>2012</w:delText>
              </w:r>
            </w:del>
          </w:p>
        </w:tc>
        <w:tc>
          <w:tcPr>
            <w:tcW w:w="2110" w:type="dxa"/>
            <w:shd w:val="clear" w:color="auto" w:fill="auto"/>
            <w:tcMar>
              <w:left w:w="57" w:type="dxa"/>
              <w:right w:w="57" w:type="dxa"/>
            </w:tcMar>
          </w:tcPr>
          <w:p w:rsidR="00371B4C" w:rsidRPr="0087147F" w:rsidRDefault="001B4BD5" w:rsidP="009E2EFC">
            <w:pPr>
              <w:rPr>
                <w:del w:id="1447" w:author="SFC2014" w:date="2017-12-21T09:50:00Z"/>
                <w:sz w:val="16"/>
                <w:szCs w:val="16"/>
              </w:rPr>
            </w:pPr>
            <w:del w:id="1448" w:author="SFC2014" w:date="2017-12-21T09:50:00Z">
              <w:r w:rsidRPr="0087147F">
                <w:rPr>
                  <w:noProof/>
                  <w:color w:val="000000"/>
                  <w:sz w:val="16"/>
                  <w:szCs w:val="16"/>
                  <w:lang w:val="da-DK"/>
                </w:rPr>
                <w:delText>3,60</w:delText>
              </w:r>
            </w:del>
          </w:p>
        </w:tc>
        <w:tc>
          <w:tcPr>
            <w:tcW w:w="1260" w:type="dxa"/>
            <w:shd w:val="clear" w:color="auto" w:fill="auto"/>
            <w:tcMar>
              <w:left w:w="57" w:type="dxa"/>
              <w:right w:w="57" w:type="dxa"/>
            </w:tcMar>
          </w:tcPr>
          <w:p w:rsidR="00371B4C" w:rsidRPr="0087147F" w:rsidRDefault="001B4BD5" w:rsidP="009E2EFC">
            <w:pPr>
              <w:rPr>
                <w:del w:id="1449" w:author="SFC2014" w:date="2017-12-21T09:50:00Z"/>
                <w:sz w:val="16"/>
                <w:szCs w:val="16"/>
              </w:rPr>
            </w:pPr>
            <w:del w:id="1450" w:author="SFC2014" w:date="2017-12-21T09:50:00Z">
              <w:r w:rsidRPr="0087147F">
                <w:rPr>
                  <w:noProof/>
                  <w:color w:val="000000"/>
                  <w:sz w:val="16"/>
                  <w:szCs w:val="16"/>
                  <w:lang w:val="da-DK"/>
                </w:rPr>
                <w:delText>EUROSTAT</w:delText>
              </w:r>
            </w:del>
          </w:p>
        </w:tc>
        <w:tc>
          <w:tcPr>
            <w:tcW w:w="1260" w:type="dxa"/>
            <w:shd w:val="clear" w:color="auto" w:fill="auto"/>
            <w:tcMar>
              <w:left w:w="57" w:type="dxa"/>
              <w:right w:w="57" w:type="dxa"/>
            </w:tcMar>
          </w:tcPr>
          <w:p w:rsidR="00371B4C" w:rsidRPr="0087147F" w:rsidRDefault="001B4BD5" w:rsidP="009E2EFC">
            <w:pPr>
              <w:pStyle w:val="Text2"/>
              <w:ind w:left="0"/>
              <w:rPr>
                <w:del w:id="1451" w:author="SFC2014" w:date="2017-12-21T09:50:00Z"/>
                <w:sz w:val="16"/>
                <w:szCs w:val="16"/>
              </w:rPr>
            </w:pPr>
            <w:del w:id="1452" w:author="SFC2014" w:date="2017-12-21T09:50:00Z">
              <w:r w:rsidRPr="0087147F">
                <w:rPr>
                  <w:noProof/>
                  <w:sz w:val="16"/>
                  <w:szCs w:val="16"/>
                </w:rPr>
                <w:delText>letno</w:delText>
              </w:r>
            </w:del>
          </w:p>
        </w:tc>
      </w:tr>
      <w:tr w:rsidR="0054589D" w:rsidTr="000E794A">
        <w:trPr>
          <w:trHeight w:val="288"/>
          <w:ins w:id="1453" w:author="SFC2014" w:date="2017-12-21T09:50:00Z"/>
        </w:trPr>
        <w:tc>
          <w:tcPr>
            <w:tcW w:w="990" w:type="dxa"/>
            <w:shd w:val="clear" w:color="auto" w:fill="auto"/>
            <w:tcMar>
              <w:left w:w="57" w:type="dxa"/>
              <w:right w:w="57" w:type="dxa"/>
            </w:tcMar>
          </w:tcPr>
          <w:p w:rsidR="00371B4C" w:rsidRPr="0087147F" w:rsidRDefault="001B4BD5" w:rsidP="009E2EFC">
            <w:pPr>
              <w:ind w:firstLine="1"/>
              <w:rPr>
                <w:ins w:id="1454" w:author="SFC2014" w:date="2017-12-21T09:50:00Z"/>
                <w:sz w:val="16"/>
                <w:szCs w:val="16"/>
              </w:rPr>
            </w:pPr>
            <w:ins w:id="1455" w:author="SFC2014" w:date="2017-12-21T09:50:00Z">
              <w:r w:rsidRPr="0087147F">
                <w:rPr>
                  <w:noProof/>
                  <w:sz w:val="16"/>
                  <w:szCs w:val="16"/>
                </w:rPr>
                <w:t>4.22</w:t>
              </w:r>
            </w:ins>
          </w:p>
        </w:tc>
        <w:tc>
          <w:tcPr>
            <w:tcW w:w="2554" w:type="dxa"/>
            <w:shd w:val="clear" w:color="auto" w:fill="auto"/>
            <w:tcMar>
              <w:left w:w="57" w:type="dxa"/>
              <w:right w:w="57" w:type="dxa"/>
            </w:tcMar>
          </w:tcPr>
          <w:p w:rsidR="00371B4C" w:rsidRPr="0087147F" w:rsidRDefault="001B4BD5" w:rsidP="009E2EFC">
            <w:pPr>
              <w:rPr>
                <w:ins w:id="1456" w:author="SFC2014" w:date="2017-12-21T09:50:00Z"/>
                <w:sz w:val="16"/>
                <w:szCs w:val="16"/>
              </w:rPr>
            </w:pPr>
            <w:ins w:id="1457" w:author="SFC2014" w:date="2017-12-21T09:50:00Z">
              <w:r w:rsidRPr="0087147F">
                <w:rPr>
                  <w:noProof/>
                  <w:color w:val="000000"/>
                  <w:sz w:val="16"/>
                  <w:szCs w:val="16"/>
                  <w:lang w:val="da-DK"/>
                </w:rPr>
                <w:t>Delež potovanj, opravljenih z nemotoriziranimi prometnimi načini in javnim potniškim prometom</w:t>
              </w:r>
            </w:ins>
          </w:p>
        </w:tc>
        <w:tc>
          <w:tcPr>
            <w:tcW w:w="1701" w:type="dxa"/>
            <w:shd w:val="clear" w:color="auto" w:fill="auto"/>
            <w:tcMar>
              <w:left w:w="57" w:type="dxa"/>
              <w:right w:w="57" w:type="dxa"/>
            </w:tcMar>
          </w:tcPr>
          <w:p w:rsidR="00371B4C" w:rsidRPr="0087147F" w:rsidRDefault="001B4BD5" w:rsidP="009E2EFC">
            <w:pPr>
              <w:rPr>
                <w:ins w:id="1458" w:author="SFC2014" w:date="2017-12-21T09:50:00Z"/>
                <w:sz w:val="16"/>
                <w:szCs w:val="16"/>
              </w:rPr>
            </w:pPr>
            <w:ins w:id="1459" w:author="SFC2014" w:date="2017-12-21T09:50:00Z">
              <w:r w:rsidRPr="0087147F">
                <w:rPr>
                  <w:noProof/>
                  <w:sz w:val="16"/>
                  <w:szCs w:val="16"/>
                </w:rPr>
                <w:t>delež</w:t>
              </w:r>
            </w:ins>
          </w:p>
        </w:tc>
        <w:tc>
          <w:tcPr>
            <w:tcW w:w="2268" w:type="dxa"/>
            <w:shd w:val="clear" w:color="auto" w:fill="auto"/>
            <w:tcMar>
              <w:left w:w="57" w:type="dxa"/>
              <w:right w:w="57" w:type="dxa"/>
            </w:tcMar>
          </w:tcPr>
          <w:p w:rsidR="00371B4C" w:rsidRPr="0087147F" w:rsidRDefault="00371B4C" w:rsidP="009E2EFC">
            <w:pPr>
              <w:rPr>
                <w:ins w:id="1460" w:author="SFC2014" w:date="2017-12-21T09:50:00Z"/>
                <w:color w:val="000000"/>
                <w:sz w:val="16"/>
                <w:szCs w:val="16"/>
                <w:lang w:val="da-DK"/>
              </w:rPr>
            </w:pPr>
          </w:p>
        </w:tc>
        <w:tc>
          <w:tcPr>
            <w:tcW w:w="1985" w:type="dxa"/>
            <w:shd w:val="clear" w:color="auto" w:fill="auto"/>
            <w:tcMar>
              <w:left w:w="57" w:type="dxa"/>
              <w:right w:w="57" w:type="dxa"/>
            </w:tcMar>
          </w:tcPr>
          <w:p w:rsidR="00371B4C" w:rsidRPr="0087147F" w:rsidRDefault="001B4BD5" w:rsidP="009E2EFC">
            <w:pPr>
              <w:rPr>
                <w:ins w:id="1461" w:author="SFC2014" w:date="2017-12-21T09:50:00Z"/>
                <w:sz w:val="16"/>
                <w:szCs w:val="16"/>
              </w:rPr>
            </w:pPr>
            <w:ins w:id="1462" w:author="SFC2014" w:date="2017-12-21T09:50:00Z">
              <w:r w:rsidRPr="0087147F">
                <w:rPr>
                  <w:noProof/>
                  <w:color w:val="000000"/>
                  <w:sz w:val="16"/>
                  <w:szCs w:val="16"/>
                  <w:lang w:val="da-DK"/>
                </w:rPr>
                <w:t>19,80</w:t>
              </w:r>
            </w:ins>
          </w:p>
        </w:tc>
        <w:tc>
          <w:tcPr>
            <w:tcW w:w="992" w:type="dxa"/>
            <w:shd w:val="clear" w:color="auto" w:fill="auto"/>
            <w:tcMar>
              <w:left w:w="57" w:type="dxa"/>
              <w:right w:w="57" w:type="dxa"/>
            </w:tcMar>
          </w:tcPr>
          <w:p w:rsidR="00371B4C" w:rsidRPr="0087147F" w:rsidRDefault="001B4BD5" w:rsidP="009E2EFC">
            <w:pPr>
              <w:jc w:val="center"/>
              <w:rPr>
                <w:ins w:id="1463" w:author="SFC2014" w:date="2017-12-21T09:50:00Z"/>
                <w:sz w:val="16"/>
                <w:szCs w:val="16"/>
              </w:rPr>
            </w:pPr>
            <w:ins w:id="1464" w:author="SFC2014" w:date="2017-12-21T09:50:00Z">
              <w:r w:rsidRPr="0087147F">
                <w:rPr>
                  <w:noProof/>
                  <w:color w:val="000000"/>
                  <w:sz w:val="16"/>
                  <w:szCs w:val="16"/>
                  <w:lang w:val="da-DK"/>
                </w:rPr>
                <w:t>2016</w:t>
              </w:r>
            </w:ins>
          </w:p>
        </w:tc>
        <w:tc>
          <w:tcPr>
            <w:tcW w:w="2110" w:type="dxa"/>
            <w:shd w:val="clear" w:color="auto" w:fill="auto"/>
            <w:tcMar>
              <w:left w:w="57" w:type="dxa"/>
              <w:right w:w="57" w:type="dxa"/>
            </w:tcMar>
          </w:tcPr>
          <w:p w:rsidR="00371B4C" w:rsidRPr="0087147F" w:rsidRDefault="001B4BD5" w:rsidP="009E2EFC">
            <w:pPr>
              <w:rPr>
                <w:ins w:id="1465" w:author="SFC2014" w:date="2017-12-21T09:50:00Z"/>
                <w:sz w:val="16"/>
                <w:szCs w:val="16"/>
              </w:rPr>
            </w:pPr>
            <w:ins w:id="1466" w:author="SFC2014" w:date="2017-12-21T09:50:00Z">
              <w:r w:rsidRPr="0087147F">
                <w:rPr>
                  <w:noProof/>
                  <w:color w:val="000000"/>
                  <w:sz w:val="16"/>
                  <w:szCs w:val="16"/>
                  <w:lang w:val="da-DK"/>
                </w:rPr>
                <w:t>21,50</w:t>
              </w:r>
            </w:ins>
          </w:p>
        </w:tc>
        <w:tc>
          <w:tcPr>
            <w:tcW w:w="1260" w:type="dxa"/>
            <w:shd w:val="clear" w:color="auto" w:fill="auto"/>
            <w:tcMar>
              <w:left w:w="57" w:type="dxa"/>
              <w:right w:w="57" w:type="dxa"/>
            </w:tcMar>
          </w:tcPr>
          <w:p w:rsidR="00371B4C" w:rsidRPr="0087147F" w:rsidRDefault="001B4BD5" w:rsidP="009E2EFC">
            <w:pPr>
              <w:rPr>
                <w:ins w:id="1467" w:author="SFC2014" w:date="2017-12-21T09:50:00Z"/>
                <w:sz w:val="16"/>
                <w:szCs w:val="16"/>
              </w:rPr>
            </w:pPr>
            <w:ins w:id="1468" w:author="SFC2014" w:date="2017-12-21T09:50:00Z">
              <w:r w:rsidRPr="0087147F">
                <w:rPr>
                  <w:noProof/>
                  <w:color w:val="000000"/>
                  <w:sz w:val="16"/>
                  <w:szCs w:val="16"/>
                  <w:lang w:val="da-DK"/>
                </w:rPr>
                <w:t>MZI</w:t>
              </w:r>
            </w:ins>
          </w:p>
        </w:tc>
        <w:tc>
          <w:tcPr>
            <w:tcW w:w="1260" w:type="dxa"/>
            <w:shd w:val="clear" w:color="auto" w:fill="auto"/>
            <w:tcMar>
              <w:left w:w="57" w:type="dxa"/>
              <w:right w:w="57" w:type="dxa"/>
            </w:tcMar>
          </w:tcPr>
          <w:p w:rsidR="00371B4C" w:rsidRPr="0087147F" w:rsidRDefault="001B4BD5" w:rsidP="009E2EFC">
            <w:pPr>
              <w:pStyle w:val="Text2"/>
              <w:ind w:left="0"/>
              <w:rPr>
                <w:ins w:id="1469" w:author="SFC2014" w:date="2017-12-21T09:50:00Z"/>
                <w:sz w:val="16"/>
                <w:szCs w:val="16"/>
              </w:rPr>
            </w:pPr>
            <w:ins w:id="1470" w:author="SFC2014" w:date="2017-12-21T09:50:00Z">
              <w:r w:rsidRPr="0087147F">
                <w:rPr>
                  <w:noProof/>
                  <w:sz w:val="16"/>
                  <w:szCs w:val="16"/>
                </w:rPr>
                <w:t xml:space="preserve">na štiri leta po končani </w:t>
              </w:r>
              <w:r w:rsidRPr="0087147F">
                <w:rPr>
                  <w:noProof/>
                  <w:sz w:val="16"/>
                  <w:szCs w:val="16"/>
                </w:rPr>
                <w:t>naložbi</w:t>
              </w:r>
            </w:ins>
          </w:p>
        </w:tc>
      </w:tr>
      <w:tr w:rsidR="0054589D" w:rsidTr="000E794A">
        <w:trPr>
          <w:trHeight w:val="288"/>
        </w:trPr>
        <w:tc>
          <w:tcPr>
            <w:tcW w:w="990" w:type="dxa"/>
            <w:shd w:val="clear" w:color="auto" w:fill="auto"/>
            <w:tcMar>
              <w:left w:w="57" w:type="dxa"/>
              <w:right w:w="57" w:type="dxa"/>
            </w:tcMar>
          </w:tcPr>
          <w:p w:rsidR="00371B4C" w:rsidRPr="0087147F" w:rsidRDefault="001B4BD5" w:rsidP="009E2EFC">
            <w:pPr>
              <w:ind w:firstLine="1"/>
              <w:rPr>
                <w:sz w:val="16"/>
                <w:szCs w:val="16"/>
              </w:rPr>
            </w:pPr>
            <w:r w:rsidRPr="0087147F">
              <w:rPr>
                <w:noProof/>
                <w:sz w:val="16"/>
                <w:szCs w:val="16"/>
              </w:rPr>
              <w:t>4.</w:t>
            </w:r>
            <w:del w:id="1471" w:author="SFC2014" w:date="2017-12-21T09:50:00Z">
              <w:r w:rsidRPr="0087147F">
                <w:rPr>
                  <w:noProof/>
                  <w:sz w:val="16"/>
                  <w:szCs w:val="16"/>
                </w:rPr>
                <w:delText>13</w:delText>
              </w:r>
            </w:del>
            <w:ins w:id="1472" w:author="SFC2014" w:date="2017-12-21T09:50:00Z">
              <w:r w:rsidRPr="0087147F">
                <w:rPr>
                  <w:noProof/>
                  <w:sz w:val="16"/>
                  <w:szCs w:val="16"/>
                </w:rPr>
                <w:t>20</w:t>
              </w:r>
            </w:ins>
          </w:p>
        </w:tc>
        <w:tc>
          <w:tcPr>
            <w:tcW w:w="2554" w:type="dxa"/>
            <w:shd w:val="clear" w:color="auto" w:fill="auto"/>
            <w:tcMar>
              <w:left w:w="57" w:type="dxa"/>
              <w:right w:w="57" w:type="dxa"/>
            </w:tcMar>
          </w:tcPr>
          <w:p w:rsidR="00371B4C" w:rsidRPr="0087147F" w:rsidRDefault="001B4BD5" w:rsidP="009E2EFC">
            <w:pPr>
              <w:rPr>
                <w:sz w:val="16"/>
                <w:szCs w:val="16"/>
              </w:rPr>
            </w:pPr>
            <w:del w:id="1473" w:author="SFC2014" w:date="2017-12-21T09:50:00Z">
              <w:r w:rsidRPr="0087147F">
                <w:rPr>
                  <w:noProof/>
                  <w:color w:val="000000"/>
                  <w:sz w:val="16"/>
                  <w:szCs w:val="16"/>
                  <w:lang w:val="da-DK"/>
                </w:rPr>
                <w:delText>Delež potniških kilometrov v avtobusnem prevozu od kopenskega prevoza</w:delText>
              </w:r>
            </w:del>
            <w:ins w:id="1474" w:author="SFC2014" w:date="2017-12-21T09:50:00Z">
              <w:r w:rsidRPr="0087147F">
                <w:rPr>
                  <w:noProof/>
                  <w:color w:val="000000"/>
                  <w:sz w:val="16"/>
                  <w:szCs w:val="16"/>
                  <w:lang w:val="da-DK"/>
                </w:rPr>
                <w:t>Emisije CO2 iz osebnega avtomobilskega prometa</w:t>
              </w:r>
            </w:ins>
          </w:p>
        </w:tc>
        <w:tc>
          <w:tcPr>
            <w:tcW w:w="1701" w:type="dxa"/>
            <w:shd w:val="clear" w:color="auto" w:fill="auto"/>
            <w:tcMar>
              <w:left w:w="57" w:type="dxa"/>
              <w:right w:w="57" w:type="dxa"/>
            </w:tcMar>
          </w:tcPr>
          <w:p w:rsidR="00371B4C" w:rsidRPr="0087147F" w:rsidRDefault="001B4BD5" w:rsidP="009E2EFC">
            <w:pPr>
              <w:rPr>
                <w:sz w:val="16"/>
                <w:szCs w:val="16"/>
              </w:rPr>
            </w:pPr>
            <w:del w:id="1475" w:author="SFC2014" w:date="2017-12-21T09:50:00Z">
              <w:r w:rsidRPr="0087147F">
                <w:rPr>
                  <w:noProof/>
                  <w:sz w:val="16"/>
                  <w:szCs w:val="16"/>
                </w:rPr>
                <w:delText>delež</w:delText>
              </w:r>
            </w:del>
            <w:ins w:id="1476" w:author="SFC2014" w:date="2017-12-21T09:50:00Z">
              <w:r w:rsidRPr="0087147F">
                <w:rPr>
                  <w:noProof/>
                  <w:sz w:val="16"/>
                  <w:szCs w:val="16"/>
                </w:rPr>
                <w:t>t CO2 ekv</w:t>
              </w:r>
            </w:ins>
          </w:p>
        </w:tc>
        <w:tc>
          <w:tcPr>
            <w:tcW w:w="2268" w:type="dxa"/>
            <w:shd w:val="clear" w:color="auto" w:fill="auto"/>
            <w:tcMar>
              <w:left w:w="57" w:type="dxa"/>
              <w:right w:w="57" w:type="dxa"/>
            </w:tcMar>
          </w:tcPr>
          <w:p w:rsidR="00371B4C" w:rsidRPr="0087147F" w:rsidRDefault="00371B4C" w:rsidP="009E2EFC">
            <w:pPr>
              <w:rPr>
                <w:color w:val="000000"/>
                <w:sz w:val="16"/>
                <w:szCs w:val="16"/>
                <w:lang w:val="da-DK"/>
              </w:rPr>
            </w:pPr>
          </w:p>
        </w:tc>
        <w:tc>
          <w:tcPr>
            <w:tcW w:w="1985" w:type="dxa"/>
            <w:shd w:val="clear" w:color="auto" w:fill="auto"/>
            <w:tcMar>
              <w:left w:w="57" w:type="dxa"/>
              <w:right w:w="57" w:type="dxa"/>
            </w:tcMar>
          </w:tcPr>
          <w:p w:rsidR="00371B4C" w:rsidRPr="0087147F" w:rsidRDefault="001B4BD5" w:rsidP="009E2EFC">
            <w:pPr>
              <w:rPr>
                <w:sz w:val="16"/>
                <w:szCs w:val="16"/>
              </w:rPr>
            </w:pPr>
            <w:del w:id="1477" w:author="SFC2014" w:date="2017-12-21T09:50:00Z">
              <w:r w:rsidRPr="0087147F">
                <w:rPr>
                  <w:noProof/>
                  <w:color w:val="000000"/>
                  <w:sz w:val="16"/>
                  <w:szCs w:val="16"/>
                  <w:lang w:val="da-DK"/>
                </w:rPr>
                <w:delText>11,10</w:delText>
              </w:r>
            </w:del>
            <w:ins w:id="1478" w:author="SFC2014" w:date="2017-12-21T09:50:00Z">
              <w:r w:rsidRPr="0087147F">
                <w:rPr>
                  <w:noProof/>
                  <w:color w:val="000000"/>
                  <w:sz w:val="16"/>
                  <w:szCs w:val="16"/>
                  <w:lang w:val="da-DK"/>
                </w:rPr>
                <w:t>3.604.707,00</w:t>
              </w:r>
            </w:ins>
          </w:p>
        </w:tc>
        <w:tc>
          <w:tcPr>
            <w:tcW w:w="992" w:type="dxa"/>
            <w:shd w:val="clear" w:color="auto" w:fill="auto"/>
            <w:tcMar>
              <w:left w:w="57" w:type="dxa"/>
              <w:right w:w="57" w:type="dxa"/>
            </w:tcMar>
          </w:tcPr>
          <w:p w:rsidR="00371B4C" w:rsidRPr="0087147F" w:rsidRDefault="001B4BD5" w:rsidP="009E2EFC">
            <w:pPr>
              <w:jc w:val="center"/>
              <w:rPr>
                <w:sz w:val="16"/>
                <w:szCs w:val="16"/>
              </w:rPr>
            </w:pPr>
            <w:r w:rsidRPr="0087147F">
              <w:rPr>
                <w:noProof/>
                <w:color w:val="000000"/>
                <w:sz w:val="16"/>
                <w:szCs w:val="16"/>
                <w:lang w:val="da-DK"/>
              </w:rPr>
              <w:t>2012</w:t>
            </w:r>
          </w:p>
        </w:tc>
        <w:tc>
          <w:tcPr>
            <w:tcW w:w="2110" w:type="dxa"/>
            <w:shd w:val="clear" w:color="auto" w:fill="auto"/>
            <w:tcMar>
              <w:left w:w="57" w:type="dxa"/>
              <w:right w:w="57" w:type="dxa"/>
            </w:tcMar>
          </w:tcPr>
          <w:p w:rsidR="00371B4C" w:rsidRPr="0087147F" w:rsidRDefault="001B4BD5" w:rsidP="009E2EFC">
            <w:pPr>
              <w:rPr>
                <w:sz w:val="16"/>
                <w:szCs w:val="16"/>
              </w:rPr>
            </w:pPr>
            <w:del w:id="1479" w:author="SFC2014" w:date="2017-12-21T09:50:00Z">
              <w:r w:rsidRPr="0087147F">
                <w:rPr>
                  <w:noProof/>
                  <w:color w:val="000000"/>
                  <w:sz w:val="16"/>
                  <w:szCs w:val="16"/>
                  <w:lang w:val="da-DK"/>
                </w:rPr>
                <w:delText>16</w:delText>
              </w:r>
            </w:del>
            <w:ins w:id="1480" w:author="SFC2014" w:date="2017-12-21T09:50:00Z">
              <w:r w:rsidRPr="0087147F">
                <w:rPr>
                  <w:noProof/>
                  <w:color w:val="000000"/>
                  <w:sz w:val="16"/>
                  <w:szCs w:val="16"/>
                  <w:lang w:val="da-DK"/>
                </w:rPr>
                <w:t>4.253.554</w:t>
              </w:r>
            </w:ins>
            <w:r w:rsidRPr="0087147F">
              <w:rPr>
                <w:noProof/>
                <w:color w:val="000000"/>
                <w:sz w:val="16"/>
                <w:szCs w:val="16"/>
                <w:lang w:val="da-DK"/>
              </w:rPr>
              <w:t>,00</w:t>
            </w:r>
          </w:p>
        </w:tc>
        <w:tc>
          <w:tcPr>
            <w:tcW w:w="1260" w:type="dxa"/>
            <w:shd w:val="clear" w:color="auto" w:fill="auto"/>
            <w:tcMar>
              <w:left w:w="57" w:type="dxa"/>
              <w:right w:w="57" w:type="dxa"/>
            </w:tcMar>
          </w:tcPr>
          <w:p w:rsidR="00371B4C" w:rsidRPr="0087147F" w:rsidRDefault="001B4BD5" w:rsidP="009E2EFC">
            <w:pPr>
              <w:rPr>
                <w:sz w:val="16"/>
                <w:szCs w:val="16"/>
              </w:rPr>
            </w:pPr>
            <w:del w:id="1481" w:author="SFC2014" w:date="2017-12-21T09:50:00Z">
              <w:r w:rsidRPr="0087147F">
                <w:rPr>
                  <w:noProof/>
                  <w:color w:val="000000"/>
                  <w:sz w:val="16"/>
                  <w:szCs w:val="16"/>
                  <w:lang w:val="da-DK"/>
                </w:rPr>
                <w:delText>EUROSTAT</w:delText>
              </w:r>
            </w:del>
            <w:ins w:id="1482" w:author="SFC2014" w:date="2017-12-21T09:50:00Z">
              <w:r w:rsidRPr="0087147F">
                <w:rPr>
                  <w:noProof/>
                  <w:color w:val="000000"/>
                  <w:sz w:val="16"/>
                  <w:szCs w:val="16"/>
                  <w:lang w:val="da-DK"/>
                </w:rPr>
                <w:t>ARSO</w:t>
              </w:r>
            </w:ins>
          </w:p>
        </w:tc>
        <w:tc>
          <w:tcPr>
            <w:tcW w:w="1260" w:type="dxa"/>
            <w:shd w:val="clear" w:color="auto" w:fill="auto"/>
            <w:tcMar>
              <w:left w:w="57" w:type="dxa"/>
              <w:right w:w="57" w:type="dxa"/>
            </w:tcMar>
          </w:tcPr>
          <w:p w:rsidR="00371B4C" w:rsidRPr="0087147F" w:rsidRDefault="001B4BD5" w:rsidP="009E2EFC">
            <w:pPr>
              <w:pStyle w:val="Text2"/>
              <w:ind w:left="0"/>
              <w:rPr>
                <w:sz w:val="16"/>
                <w:szCs w:val="16"/>
              </w:rPr>
            </w:pPr>
            <w:ins w:id="1483" w:author="SFC2014" w:date="2017-12-21T09:50:00Z">
              <w:r w:rsidRPr="0087147F">
                <w:rPr>
                  <w:noProof/>
                  <w:sz w:val="16"/>
                  <w:szCs w:val="16"/>
                </w:rPr>
                <w:t xml:space="preserve">enkrat </w:t>
              </w:r>
            </w:ins>
            <w:r w:rsidRPr="0087147F">
              <w:rPr>
                <w:noProof/>
                <w:sz w:val="16"/>
                <w:szCs w:val="16"/>
              </w:rPr>
              <w:t>letno</w:t>
            </w:r>
          </w:p>
        </w:tc>
      </w:tr>
    </w:tbl>
    <w:p w:rsidR="003E2B5F" w:rsidRDefault="003E2B5F" w:rsidP="008B5658">
      <w:pPr>
        <w:rPr>
          <w:b/>
          <w:lang w:val="pt-PT"/>
        </w:rPr>
      </w:pPr>
    </w:p>
    <w:p w:rsidR="00371B4C" w:rsidRDefault="00E856D5" w:rsidP="008B5658">
      <w:pPr>
        <w:rPr>
          <w:b/>
        </w:rPr>
      </w:pPr>
      <w:r>
        <w:rPr>
          <w:b/>
          <w:lang w:val="pt-PT"/>
        </w:rPr>
        <w:br w:type="page"/>
      </w:r>
    </w:p>
    <w:p w:rsidR="00A16F03" w:rsidRPr="00BE7245" w:rsidRDefault="00B169AE" w:rsidP="00953F0A">
      <w:pPr>
        <w:pStyle w:val="ManualHeading2"/>
        <w:keepLines/>
        <w:rPr>
          <w:b w:val="0"/>
        </w:rPr>
      </w:pPr>
      <w:r>
        <w:rPr>
          <w:noProof/>
        </w:rPr>
        <w:t>2.A.6 Ukrepi, ki jim je namenjena podpora v okviru prednostne naložbe</w:t>
      </w:r>
      <w:r w:rsidR="00BE7245">
        <w:rPr>
          <w:b w:val="0"/>
        </w:rPr>
        <w:t xml:space="preserve"> </w:t>
      </w:r>
      <w:r w:rsidR="00BE7245">
        <w:rPr>
          <w:b w:val="0"/>
          <w:noProof/>
        </w:rPr>
        <w:t>(po prednostnih naložbah)</w:t>
      </w:r>
    </w:p>
    <w:p w:rsidR="00941B50" w:rsidRPr="00941B50" w:rsidRDefault="00941B50" w:rsidP="00953F0A">
      <w:pPr>
        <w:pStyle w:val="Text1"/>
        <w:keepNext/>
        <w:keepLines/>
        <w:ind w:left="0"/>
      </w:pPr>
    </w:p>
    <w:p w:rsidR="00A16F03" w:rsidRPr="0076169B" w:rsidRDefault="00433D00" w:rsidP="00953F0A">
      <w:pPr>
        <w:pStyle w:val="ManualHeading3"/>
        <w:keepLines/>
        <w:ind w:left="0" w:firstLine="0"/>
        <w:rPr>
          <w:b/>
        </w:rPr>
      </w:pPr>
      <w:r w:rsidRPr="0076169B">
        <w:rPr>
          <w:b/>
        </w:rPr>
        <w:t xml:space="preserve"> </w:t>
      </w:r>
      <w:r w:rsidR="009439A1" w:rsidRPr="0076169B">
        <w:rPr>
          <w:b/>
          <w:noProof/>
        </w:rPr>
        <w:t>2.A.6.1 Opis vrste in primerov ukrepov, ki jim je namenjena podpora, in njihovega pričakovanega prispevka k posebnim ciljem, po potrebi vključno z opredelitvijo glavnih ciljnih skupin, posebnih ozemelj, na katera se nanašajo, in vrst upravičencev</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9347F8" w:rsidRDefault="008B4E2F" w:rsidP="009F078C">
            <w:pPr>
              <w:pStyle w:val="Text1"/>
              <w:ind w:left="0"/>
              <w:rPr>
                <w:b/>
                <w:color w:val="000000"/>
                <w:sz w:val="18"/>
                <w:szCs w:val="18"/>
              </w:rPr>
            </w:pPr>
            <w:r>
              <w:rPr>
                <w:b/>
                <w:noProof/>
                <w:sz w:val="18"/>
                <w:szCs w:val="18"/>
              </w:rPr>
              <w:t>Prednostna naložba</w:t>
            </w:r>
          </w:p>
        </w:tc>
        <w:tc>
          <w:tcPr>
            <w:tcW w:w="12780" w:type="dxa"/>
            <w:shd w:val="clear" w:color="auto" w:fill="auto"/>
          </w:tcPr>
          <w:p w:rsidR="009F5F10" w:rsidRPr="009347F8" w:rsidRDefault="001B4BD5" w:rsidP="009F078C">
            <w:pPr>
              <w:pStyle w:val="Text1"/>
              <w:ind w:left="0"/>
              <w:rPr>
                <w:b/>
                <w:color w:val="000000"/>
                <w:sz w:val="18"/>
                <w:szCs w:val="18"/>
              </w:rPr>
            </w:pPr>
            <w:r w:rsidRPr="0012385C">
              <w:rPr>
                <w:noProof/>
                <w:sz w:val="18"/>
                <w:szCs w:val="18"/>
              </w:rPr>
              <w:t xml:space="preserve">4v - Spodbujanje nizkoogljičnih strategij za vse vrste območij, zlasti za urbana območja, vključno s spodbujanjem trajnostne multimodalne urbane mobilnosti in ustreznimi </w:t>
            </w:r>
            <w:r w:rsidRPr="0012385C">
              <w:rPr>
                <w:noProof/>
                <w:sz w:val="18"/>
                <w:szCs w:val="18"/>
              </w:rPr>
              <w:t>omilitvenimi prilagoditvenimi ukrepi</w:t>
            </w:r>
          </w:p>
        </w:tc>
      </w:tr>
      <w:tr w:rsidR="0054589D" w:rsidTr="000D7024">
        <w:trPr>
          <w:trHeight w:val="288"/>
        </w:trPr>
        <w:tc>
          <w:tcPr>
            <w:tcW w:w="15120" w:type="dxa"/>
            <w:gridSpan w:val="2"/>
            <w:shd w:val="clear" w:color="auto" w:fill="auto"/>
          </w:tcPr>
          <w:p w:rsidR="0054589D" w:rsidRDefault="001B4BD5">
            <w:pPr>
              <w:spacing w:before="0" w:after="240"/>
              <w:rPr>
                <w:ins w:id="1484" w:author="SFC2014" w:date="2017-12-21T09:50:00Z"/>
              </w:rPr>
            </w:pPr>
            <w:del w:id="1485" w:author="SFC2014" w:date="2017-12-21T09:50:00Z">
              <w:r>
                <w:delText>Enako kot pri prednostni naložbi 4.e.</w:delText>
              </w:r>
            </w:del>
            <w:ins w:id="1486" w:author="SFC2014" w:date="2017-12-21T09:50:00Z">
              <w:r>
                <w:t>V okviru prednostne naložbe so podpore namenjene aktivnostim, ki zmanjšujejo vplive osebnega prometa na kakovost zraka in uravnavajo naraščajoče potrebe po mobilnosti z izboljšavami</w:t>
              </w:r>
              <w:r>
                <w:t xml:space="preserve"> na področju trajnostne mobilnosti, kar prispeva k večji kakovosti bivanja. Naložbe v trajnostno urbano mobilnost bodo sledile celostnemu pristopu in temeljile na celostnem konceptu mobilnosti za mesta ali funkcionalna urbana območja, ki pokrivajo vse rele</w:t>
              </w:r>
              <w:r>
                <w:t>vantne načine mobilnosti (hoja, kolesarjenje, uporaba JPP in drugih alternativnih oblik trajnostne mobilnost) in ukrepe za njihovo spodbujanje. To predstavlja celosten koncept tehničnih, političnih in mehkih ukrepov, ki izboljšujejo uspešnost in stroškovno</w:t>
              </w:r>
              <w:r>
                <w:t xml:space="preserve"> učinkovitost naložbe.</w:t>
              </w:r>
            </w:ins>
          </w:p>
          <w:p w:rsidR="0054589D" w:rsidRDefault="001B4BD5">
            <w:pPr>
              <w:spacing w:before="240" w:after="240"/>
              <w:rPr>
                <w:ins w:id="1487" w:author="SFC2014" w:date="2017-12-21T09:50:00Z"/>
              </w:rPr>
            </w:pPr>
            <w:ins w:id="1488" w:author="SFC2014" w:date="2017-12-21T09:50:00Z">
              <w:r>
                <w:t> </w:t>
              </w:r>
            </w:ins>
          </w:p>
          <w:p w:rsidR="0054589D" w:rsidRDefault="001B4BD5">
            <w:pPr>
              <w:spacing w:before="240" w:after="240"/>
              <w:rPr>
                <w:ins w:id="1489" w:author="SFC2014" w:date="2017-12-21T09:50:00Z"/>
              </w:rPr>
            </w:pPr>
            <w:ins w:id="1490" w:author="SFC2014" w:date="2017-12-21T09:50:00Z">
              <w:r>
                <w:t xml:space="preserve">Vse naložbe, ki so predlagane za podporo iz ESRR in KS za prednostno naložbo, so določene v členu 5(4) Uredbe (EU) št. 1301/2013 in členu 4(a)(v) Uredbe ((EU) št. 1300/2013 in bodo vključene v celostne prometne strategije, ki bodo </w:t>
              </w:r>
              <w:r>
                <w:t>povezane z načrti za kakovost zraka ter strategijami trajnostnega razvoja za mestna območja.</w:t>
              </w:r>
            </w:ins>
          </w:p>
          <w:p w:rsidR="0054589D" w:rsidRDefault="001B4BD5">
            <w:pPr>
              <w:spacing w:before="240" w:after="240"/>
              <w:rPr>
                <w:ins w:id="1491" w:author="SFC2014" w:date="2017-12-21T09:50:00Z"/>
              </w:rPr>
            </w:pPr>
            <w:ins w:id="1492" w:author="SFC2014" w:date="2017-12-21T09:50:00Z">
              <w:r>
                <w:t> </w:t>
              </w:r>
            </w:ins>
          </w:p>
          <w:p w:rsidR="0054589D" w:rsidRDefault="001B4BD5">
            <w:pPr>
              <w:spacing w:before="240" w:after="240"/>
              <w:rPr>
                <w:ins w:id="1493" w:author="SFC2014" w:date="2017-12-21T09:50:00Z"/>
              </w:rPr>
            </w:pPr>
            <w:ins w:id="1494" w:author="SFC2014" w:date="2017-12-21T09:50:00Z">
              <w:r>
                <w:t>Za zmanjševanje emisij toplogrednih plinov in manjše emisije PM10  iz prometa v urbanih območjih in njihovem širšem zaledju se bodo za mesta in regije izdelale c</w:t>
              </w:r>
              <w:r>
                <w:t>elostne prometne strategije (Sustainable Urban Mobility Plan), s katerimi bodo definirani prioritetni ukrepi trajnostne mobilnosti na nivoju občine ali regije, ki se bodo financirali iz KS in ESRR. Slovenske smernice za izdelavo celostnih prometnih strateg</w:t>
              </w:r>
              <w:r>
                <w:t>ij so skladne s smernicami Evropske komisije (Guidelines: Developing and implementig a sustainable urban mobility plan) in prilagojene slovenskim razmeram, za katere so značilne majhna in srednje velika mesta.</w:t>
              </w:r>
            </w:ins>
          </w:p>
          <w:p w:rsidR="0054589D" w:rsidRDefault="001B4BD5">
            <w:pPr>
              <w:spacing w:before="240" w:after="240"/>
              <w:rPr>
                <w:ins w:id="1495" w:author="SFC2014" w:date="2017-12-21T09:50:00Z"/>
              </w:rPr>
            </w:pPr>
            <w:ins w:id="1496" w:author="SFC2014" w:date="2017-12-21T09:50:00Z">
              <w:r>
                <w:t> </w:t>
              </w:r>
            </w:ins>
          </w:p>
          <w:p w:rsidR="0054589D" w:rsidRDefault="001B4BD5">
            <w:pPr>
              <w:spacing w:before="240" w:after="240"/>
              <w:rPr>
                <w:ins w:id="1497" w:author="SFC2014" w:date="2017-12-21T09:50:00Z"/>
              </w:rPr>
            </w:pPr>
            <w:ins w:id="1498" w:author="SFC2014" w:date="2017-12-21T09:50:00Z">
              <w:r>
                <w:lastRenderedPageBreak/>
                <w:t>Predvideni ukrepi, ki se bodo izvajali na po</w:t>
              </w:r>
              <w:r>
                <w:t>dlagi izdelanih celostnih prometnih strategij na nivoju občin ali regij, so:</w:t>
              </w:r>
            </w:ins>
          </w:p>
          <w:p w:rsidR="0054589D" w:rsidRDefault="001B4BD5">
            <w:pPr>
              <w:spacing w:before="240" w:after="240"/>
              <w:rPr>
                <w:ins w:id="1499" w:author="SFC2014" w:date="2017-12-21T09:50:00Z"/>
              </w:rPr>
            </w:pPr>
            <w:ins w:id="1500" w:author="SFC2014" w:date="2017-12-21T09:50:00Z">
              <w:r>
                <w:t>               </w:t>
              </w:r>
            </w:ins>
          </w:p>
          <w:p w:rsidR="0054589D" w:rsidRDefault="001B4BD5">
            <w:pPr>
              <w:numPr>
                <w:ilvl w:val="0"/>
                <w:numId w:val="148"/>
              </w:numPr>
              <w:spacing w:before="240" w:after="0"/>
              <w:ind w:hanging="210"/>
              <w:rPr>
                <w:ins w:id="1501" w:author="SFC2014" w:date="2017-12-21T09:50:00Z"/>
              </w:rPr>
            </w:pPr>
            <w:ins w:id="1502" w:author="SFC2014" w:date="2017-12-21T09:50:00Z">
              <w:r>
                <w:t xml:space="preserve">ureditev varnih dostopov do postaj in postajališč JPP, ureditev stojal in nadstrešnic za parkiranje koles, sistem P+R, postajališča in postaje JPP, pločniki, </w:t>
              </w:r>
              <w:r>
                <w:t>kolesarske povezave. Te naložbe so predvidene v manjšem obsegu kot dopolnitev vrzeli v obstoječih infrastrukturnih omrežjih za trajnostno mobilnost v mestih.</w:t>
              </w:r>
            </w:ins>
          </w:p>
          <w:p w:rsidR="0054589D" w:rsidRDefault="001B4BD5">
            <w:pPr>
              <w:numPr>
                <w:ilvl w:val="0"/>
                <w:numId w:val="148"/>
              </w:numPr>
              <w:spacing w:before="0" w:after="0"/>
              <w:ind w:hanging="210"/>
              <w:rPr>
                <w:ins w:id="1503" w:author="SFC2014" w:date="2017-12-21T09:50:00Z"/>
              </w:rPr>
            </w:pPr>
            <w:ins w:id="1504" w:author="SFC2014" w:date="2017-12-21T09:50:00Z">
              <w:r>
                <w:t>Gradnja regionalnih kolesarskih povezav za zagotavljanje trajnostne mobilnosti; povezuje mestna ob</w:t>
              </w:r>
              <w:r>
                <w:t>močja z njihovim zaledjem.</w:t>
              </w:r>
            </w:ins>
          </w:p>
          <w:p w:rsidR="0054589D" w:rsidRDefault="001B4BD5">
            <w:pPr>
              <w:numPr>
                <w:ilvl w:val="0"/>
                <w:numId w:val="148"/>
              </w:numPr>
              <w:spacing w:before="0" w:after="0"/>
              <w:ind w:hanging="210"/>
              <w:rPr>
                <w:ins w:id="1505" w:author="SFC2014" w:date="2017-12-21T09:50:00Z"/>
              </w:rPr>
            </w:pPr>
            <w:ins w:id="1506" w:author="SFC2014" w:date="2017-12-21T09:50:00Z">
              <w:r>
                <w:t>Ukrepi za zagotavljanje e-mobilnosti; vzpostavljena bo pilotna linija z avtobusi na električni pogon pri čemer bo infrastruktura namenjena javnemu mestnemu ali javnemu medkrajevnemu avtobusnemu linijskemu prometu.</w:t>
              </w:r>
            </w:ins>
          </w:p>
          <w:p w:rsidR="0054589D" w:rsidRDefault="001B4BD5">
            <w:pPr>
              <w:numPr>
                <w:ilvl w:val="0"/>
                <w:numId w:val="148"/>
              </w:numPr>
              <w:spacing w:before="0" w:after="240"/>
              <w:ind w:hanging="210"/>
              <w:rPr>
                <w:ins w:id="1507" w:author="SFC2014" w:date="2017-12-21T09:50:00Z"/>
              </w:rPr>
            </w:pPr>
            <w:ins w:id="1508" w:author="SFC2014" w:date="2017-12-21T09:50:00Z">
              <w:r>
                <w:t>poleg ustreznih</w:t>
              </w:r>
              <w:r>
                <w:t xml:space="preserve"> infrastrukturnih pogojev za trajnostno mobilnost se bodo oblikovali in izvajali ustrezni ukrepi upravljanja mobilnosti kot so:</w:t>
              </w:r>
            </w:ins>
          </w:p>
          <w:p w:rsidR="0054589D" w:rsidRDefault="001B4BD5">
            <w:pPr>
              <w:spacing w:before="240" w:after="240"/>
              <w:rPr>
                <w:ins w:id="1509" w:author="SFC2014" w:date="2017-12-21T09:50:00Z"/>
              </w:rPr>
            </w:pPr>
            <w:ins w:id="1510" w:author="SFC2014" w:date="2017-12-21T09:50:00Z">
              <w:r>
                <w:t> </w:t>
              </w:r>
            </w:ins>
          </w:p>
          <w:p w:rsidR="0054589D" w:rsidRDefault="001B4BD5">
            <w:pPr>
              <w:numPr>
                <w:ilvl w:val="0"/>
                <w:numId w:val="149"/>
              </w:numPr>
              <w:spacing w:before="240" w:after="0"/>
              <w:ind w:hanging="210"/>
              <w:rPr>
                <w:ins w:id="1511" w:author="SFC2014" w:date="2017-12-21T09:50:00Z"/>
              </w:rPr>
            </w:pPr>
            <w:ins w:id="1512" w:author="SFC2014" w:date="2017-12-21T09:50:00Z">
              <w:r>
                <w:t>Ukrepi trajnostne parkirne politike, ki pomenijo celovit pristop na ravni parkiranja v nekem mestu, kar pomeni, da z omejevanj</w:t>
              </w:r>
              <w:r>
                <w:t>em parkiranja v mestnih središčih, finančno politiko dražjega parkiranja v centrih in cenejšega parkiranja na obrobju mest ter sistemom P + R upravljamo količino prometa v mestih.</w:t>
              </w:r>
            </w:ins>
          </w:p>
          <w:p w:rsidR="0054589D" w:rsidRDefault="001B4BD5">
            <w:pPr>
              <w:numPr>
                <w:ilvl w:val="0"/>
                <w:numId w:val="149"/>
              </w:numPr>
              <w:spacing w:before="0" w:after="0"/>
              <w:ind w:hanging="210"/>
              <w:rPr>
                <w:ins w:id="1513" w:author="SFC2014" w:date="2017-12-21T09:50:00Z"/>
              </w:rPr>
            </w:pPr>
            <w:ins w:id="1514" w:author="SFC2014" w:date="2017-12-21T09:50:00Z">
              <w:r>
                <w:t>Izdelava mobilnostnih načrtov: različne institucije si glede na specifiko pr</w:t>
              </w:r>
              <w:r>
                <w:t>ostora v katerem se nahajajo, potovalnih navad zaposlenih in možnostih trajnostnega prihoda na delo in šolo, izdelajo lasten mobilnostni načrt ter med zaposlenimi spodbujajo spreminjanje potovalnih navad.</w:t>
              </w:r>
            </w:ins>
          </w:p>
          <w:p w:rsidR="0054589D" w:rsidRDefault="001B4BD5">
            <w:pPr>
              <w:numPr>
                <w:ilvl w:val="0"/>
                <w:numId w:val="149"/>
              </w:numPr>
              <w:spacing w:before="0" w:after="0"/>
              <w:ind w:hanging="210"/>
              <w:rPr>
                <w:ins w:id="1515" w:author="SFC2014" w:date="2017-12-21T09:50:00Z"/>
              </w:rPr>
            </w:pPr>
            <w:ins w:id="1516" w:author="SFC2014" w:date="2017-12-21T09:50:00Z">
              <w:r>
                <w:t>Omejevanje prometa v mestnih jedrih za osebni prome</w:t>
              </w:r>
              <w:r>
                <w:t>t: mesto določi omejitev vstopa osebnih vozil v širša oziroma ožje prometne središče na osnovi različnih kriterijev, kot so npr. emisijski standardi vozil (okoljske cone) ali zapore določenih območij.</w:t>
              </w:r>
            </w:ins>
          </w:p>
          <w:p w:rsidR="0054589D" w:rsidRDefault="001B4BD5">
            <w:pPr>
              <w:numPr>
                <w:ilvl w:val="0"/>
                <w:numId w:val="149"/>
              </w:numPr>
              <w:spacing w:before="0" w:after="0"/>
              <w:ind w:hanging="210"/>
              <w:rPr>
                <w:ins w:id="1517" w:author="SFC2014" w:date="2017-12-21T09:50:00Z"/>
              </w:rPr>
            </w:pPr>
            <w:ins w:id="1518" w:author="SFC2014" w:date="2017-12-21T09:50:00Z">
              <w:r>
                <w:t>Zelena mestna logistika: mesta bodo določila politiko n</w:t>
              </w:r>
              <w:r>
                <w:t>a področju dostave blaga, ki bo določal skladnost dostavnih vozil z okoljskimi standardi, časovna okna dostave ter bo spodbujal alternativne rešitve glede na specifiko prostora v mestnih središčih.</w:t>
              </w:r>
            </w:ins>
          </w:p>
          <w:p w:rsidR="0054589D" w:rsidRDefault="001B4BD5">
            <w:pPr>
              <w:numPr>
                <w:ilvl w:val="0"/>
                <w:numId w:val="149"/>
              </w:numPr>
              <w:spacing w:before="0" w:after="0"/>
              <w:ind w:hanging="210"/>
              <w:rPr>
                <w:ins w:id="1519" w:author="SFC2014" w:date="2017-12-21T09:50:00Z"/>
              </w:rPr>
            </w:pPr>
            <w:ins w:id="1520" w:author="SFC2014" w:date="2017-12-21T09:50:00Z">
              <w:r>
                <w:t>Uporaba sodobnih tehnologij za učinkovito upravljanje mobi</w:t>
              </w:r>
              <w:r>
                <w:t>lnosti: na voljo so številni mehanizmi kot npr. spremljanje vozil v realnem času s prikazovalniki na postajališčih JPP, informacijski portali za potnike z možnostjo uporabe mobilnih telefonov, ipd.</w:t>
              </w:r>
            </w:ins>
          </w:p>
          <w:p w:rsidR="0054589D" w:rsidRDefault="001B4BD5">
            <w:pPr>
              <w:numPr>
                <w:ilvl w:val="0"/>
                <w:numId w:val="149"/>
              </w:numPr>
              <w:spacing w:before="0" w:after="240"/>
              <w:ind w:hanging="210"/>
              <w:rPr>
                <w:ins w:id="1521" w:author="SFC2014" w:date="2017-12-21T09:50:00Z"/>
              </w:rPr>
            </w:pPr>
            <w:ins w:id="1522" w:author="SFC2014" w:date="2017-12-21T09:50:00Z">
              <w:r>
                <w:t>Izobraževalno ozaveščevalne dejavnosti o trajnostni mobiln</w:t>
              </w:r>
              <w:r>
                <w:t>osti bodo usmerjene na različne ciljne skupine, od vrtcev, osnovnih šol, srednjih šol, študentske populacije do odraslih voznikov avtomobilov in različne strokovne javnosti.</w:t>
              </w:r>
            </w:ins>
          </w:p>
          <w:p w:rsidR="0054589D" w:rsidRDefault="001B4BD5">
            <w:pPr>
              <w:spacing w:before="240" w:after="240"/>
              <w:rPr>
                <w:ins w:id="1523" w:author="SFC2014" w:date="2017-12-21T09:50:00Z"/>
              </w:rPr>
            </w:pPr>
            <w:ins w:id="1524" w:author="SFC2014" w:date="2017-12-21T09:50:00Z">
              <w:r>
                <w:lastRenderedPageBreak/>
                <w:t> </w:t>
              </w:r>
            </w:ins>
          </w:p>
          <w:p w:rsidR="0054589D" w:rsidRDefault="001B4BD5">
            <w:pPr>
              <w:spacing w:before="240" w:after="240"/>
              <w:rPr>
                <w:ins w:id="1525" w:author="SFC2014" w:date="2017-12-21T09:50:00Z"/>
              </w:rPr>
            </w:pPr>
            <w:ins w:id="1526" w:author="SFC2014" w:date="2017-12-21T09:50:00Z">
              <w:r>
                <w:t xml:space="preserve">Ukrepi spodbujanja trajnostne mobilnosti v mestih in z njimi povezanih </w:t>
              </w:r>
              <w:r>
                <w:t>funkcionalnih urbanih območjih bodo omogočali preusmeritev individualnih prevozov v trajnostne načine mobilnosti in pomembno prispevali k zmanjševanju emisij toplogrednih plinov in delcev v ozračje. Na področju ukrepov trajnostne mobilnosti bomo sledili za</w:t>
              </w:r>
              <w:r>
                <w:t>vezam nastajajočega Operativnega programa zmanjšanja emisij toplogrednih plinov do leta 2020 za področje prometa.</w:t>
              </w:r>
            </w:ins>
          </w:p>
          <w:p w:rsidR="0054589D" w:rsidRDefault="001B4BD5">
            <w:pPr>
              <w:spacing w:before="240" w:after="240"/>
              <w:rPr>
                <w:ins w:id="1527" w:author="SFC2014" w:date="2017-12-21T09:50:00Z"/>
              </w:rPr>
            </w:pPr>
            <w:ins w:id="1528" w:author="SFC2014" w:date="2017-12-21T09:50:00Z">
              <w:r>
                <w:t> </w:t>
              </w:r>
            </w:ins>
          </w:p>
          <w:p w:rsidR="0054589D" w:rsidRDefault="001B4BD5">
            <w:pPr>
              <w:spacing w:before="240" w:after="240"/>
              <w:rPr>
                <w:ins w:id="1529" w:author="SFC2014" w:date="2017-12-21T09:50:00Z"/>
              </w:rPr>
            </w:pPr>
            <w:ins w:id="1530" w:author="SFC2014" w:date="2017-12-21T09:50:00Z">
              <w:r>
                <w:t>Za doseganje ciljev OVE v prometu po Direktivi 2009/28/ES in zmanjšanja onesnaženosti zraka bo podpora namenjena tudi postavitvi javne infra</w:t>
              </w:r>
              <w:r>
                <w:t>strukture za alternativna goriva in pametnih polnilnih postaj (tako javnih kot zasebnih) za pospešeno uvajanje elektromobilnosti. Polnilnice za električna vozila so eden ključnih elementov za pospešitev elektrifikacije prometa, ki predstavlja enega osnovni</w:t>
              </w:r>
              <w:r>
                <w:t>h stebrov Energetskega koncepta, ki je v pripravi. Elektrifikacija prometa namreč prispeva k doseganju energetskih ciljev in sicer k učinkovitejši rabi energije oz. prihrankom energije in rabi OVE v prometu ter tudi okoljskim ciljem, to je  zmanjševanju on</w:t>
              </w:r>
              <w:r>
                <w:t>esnaženosti zraka (PM10 in NOx), zmanjševanju emisij toplogrednih plinov ter zmanjševanju hrupa in drugim ciljem kot je manjša energetska odvisnost in razvoj novih poslovnih priložnosti. </w:t>
              </w:r>
            </w:ins>
          </w:p>
          <w:p w:rsidR="0054589D" w:rsidRDefault="001B4BD5">
            <w:pPr>
              <w:spacing w:before="240" w:after="240"/>
              <w:rPr>
                <w:ins w:id="1531" w:author="SFC2014" w:date="2017-12-21T09:50:00Z"/>
              </w:rPr>
            </w:pPr>
            <w:ins w:id="1532" w:author="SFC2014" w:date="2017-12-21T09:50:00Z">
              <w:r>
                <w:t> </w:t>
              </w:r>
            </w:ins>
          </w:p>
          <w:p w:rsidR="0054589D" w:rsidRDefault="001B4BD5">
            <w:pPr>
              <w:spacing w:before="240" w:after="240"/>
              <w:rPr>
                <w:ins w:id="1533" w:author="SFC2014" w:date="2017-12-21T09:50:00Z"/>
              </w:rPr>
            </w:pPr>
            <w:ins w:id="1534" w:author="SFC2014" w:date="2017-12-21T09:50:00Z">
              <w:r>
                <w:t>V okviru te prednostne naložbe bodo v izbranih mestih lahko ukrepi</w:t>
              </w:r>
              <w:r>
                <w:t xml:space="preserve"> podprti preko mehanizma celostnih teritorialnih naložb, ki bodo lahko kombinirali ukrepe s tistimi, ki so opredeljeni v prednostnih naložbah za učinkovito rabo prostora in učinkovito rabo energije.</w:t>
              </w:r>
            </w:ins>
          </w:p>
          <w:p w:rsidR="0054589D" w:rsidRDefault="001B4BD5">
            <w:pPr>
              <w:spacing w:before="240" w:after="240"/>
              <w:rPr>
                <w:ins w:id="1535" w:author="SFC2014" w:date="2017-12-21T09:50:00Z"/>
              </w:rPr>
            </w:pPr>
            <w:ins w:id="1536" w:author="SFC2014" w:date="2017-12-21T09:50:00Z">
              <w:r>
                <w:t> </w:t>
              </w:r>
            </w:ins>
          </w:p>
          <w:p w:rsidR="0054589D" w:rsidRDefault="001B4BD5">
            <w:pPr>
              <w:spacing w:before="240" w:after="240"/>
              <w:rPr>
                <w:ins w:id="1537" w:author="SFC2014" w:date="2017-12-21T09:50:00Z"/>
              </w:rPr>
            </w:pPr>
            <w:ins w:id="1538" w:author="SFC2014" w:date="2017-12-21T09:50:00Z">
              <w:r>
                <w:t>Ciljne skupine: vsi občani, pešci, kolesarji, uporabnik</w:t>
              </w:r>
              <w:r>
                <w:t>i javnega potniškega prometa, vozniki osebnih vozil.</w:t>
              </w:r>
            </w:ins>
          </w:p>
          <w:p w:rsidR="0054589D" w:rsidRDefault="001B4BD5">
            <w:pPr>
              <w:spacing w:before="240" w:after="240"/>
              <w:rPr>
                <w:ins w:id="1539" w:author="SFC2014" w:date="2017-12-21T09:50:00Z"/>
              </w:rPr>
            </w:pPr>
            <w:ins w:id="1540" w:author="SFC2014" w:date="2017-12-21T09:50:00Z">
              <w:r>
                <w:t> </w:t>
              </w:r>
            </w:ins>
          </w:p>
          <w:p w:rsidR="0054589D" w:rsidRDefault="001B4BD5">
            <w:pPr>
              <w:spacing w:before="240" w:after="240"/>
              <w:rPr>
                <w:ins w:id="1541" w:author="SFC2014" w:date="2017-12-21T09:50:00Z"/>
              </w:rPr>
            </w:pPr>
            <w:ins w:id="1542" w:author="SFC2014" w:date="2017-12-21T09:50:00Z">
              <w:r>
                <w:t>Upravičenci so: občine, prevozniki, vzgojno-izobraževalne ustanove, raziskovalne ustanove, nevladne organizacije, institucije regionalnega razvoja, podjetja, državna uprava.</w:t>
              </w:r>
            </w:ins>
          </w:p>
          <w:p w:rsidR="0054589D" w:rsidRDefault="001B4BD5">
            <w:pPr>
              <w:spacing w:before="240" w:after="240"/>
              <w:rPr>
                <w:ins w:id="1543" w:author="SFC2014" w:date="2017-12-21T09:50:00Z"/>
              </w:rPr>
            </w:pPr>
            <w:ins w:id="1544" w:author="SFC2014" w:date="2017-12-21T09:50:00Z">
              <w:r>
                <w:lastRenderedPageBreak/>
                <w:t>Pri izvajanja v okviru meha</w:t>
              </w:r>
              <w:r>
                <w:t>nizma CTN so upravičenci: mestne občine in ostali deležniki (v dogovoru z MO): prevozniki, vzgojno-izobraževalne ustanove, raziskovalne ustanove, nevladne organizacije, institucije regionalnega razvoja, podjetja.</w:t>
              </w:r>
            </w:ins>
          </w:p>
          <w:p w:rsidR="0054589D" w:rsidRDefault="001B4BD5">
            <w:pPr>
              <w:spacing w:before="240" w:after="240"/>
              <w:rPr>
                <w:ins w:id="1545" w:author="SFC2014" w:date="2017-12-21T09:50:00Z"/>
              </w:rPr>
            </w:pPr>
            <w:ins w:id="1546" w:author="SFC2014" w:date="2017-12-21T09:50:00Z">
              <w:r>
                <w:t> </w:t>
              </w:r>
            </w:ins>
          </w:p>
          <w:p w:rsidR="0054589D" w:rsidRDefault="001B4BD5" w:rsidP="0054589D">
            <w:pPr>
              <w:spacing w:before="240" w:after="240"/>
              <w:pPrChange w:id="1547" w:author="SFC2014" w:date="2017-12-21T09:50:00Z">
                <w:pPr>
                  <w:spacing w:before="0" w:after="240"/>
                </w:pPr>
              </w:pPrChange>
            </w:pPr>
            <w:ins w:id="1548" w:author="SFC2014" w:date="2017-12-21T09:50:00Z">
              <w:r>
                <w:t> </w:t>
              </w:r>
            </w:ins>
          </w:p>
          <w:p w:rsidR="0054589D" w:rsidRDefault="001B4BD5">
            <w:pPr>
              <w:spacing w:before="240" w:after="240"/>
            </w:pPr>
            <w:r>
              <w:t> </w:t>
            </w:r>
          </w:p>
          <w:p w:rsidR="0054589D" w:rsidRDefault="001B4BD5">
            <w:pPr>
              <w:spacing w:before="240" w:after="240"/>
            </w:pPr>
            <w:r>
              <w:t> </w:t>
            </w:r>
          </w:p>
          <w:p w:rsidR="0054589D" w:rsidRDefault="001B4BD5">
            <w:pPr>
              <w:spacing w:before="240" w:after="240"/>
            </w:pPr>
            <w:r>
              <w:t> </w:t>
            </w:r>
          </w:p>
          <w:p w:rsidR="00E927A9" w:rsidRPr="0012385C" w:rsidRDefault="00E927A9" w:rsidP="009F078C">
            <w:pPr>
              <w:pStyle w:val="Text1"/>
              <w:ind w:left="0"/>
              <w:rPr>
                <w:color w:val="000000"/>
                <w:sz w:val="18"/>
                <w:szCs w:val="18"/>
              </w:rPr>
            </w:pPr>
          </w:p>
        </w:tc>
      </w:tr>
    </w:tbl>
    <w:p w:rsidR="00237F26" w:rsidRPr="00C23AD8" w:rsidRDefault="00237F26" w:rsidP="00237F26">
      <w:pPr>
        <w:rPr>
          <w:color w:val="000000"/>
        </w:rPr>
      </w:pPr>
    </w:p>
    <w:p w:rsidR="00A16F03" w:rsidRPr="00C23AD8" w:rsidRDefault="00433D00" w:rsidP="00F32C5E">
      <w:pPr>
        <w:pStyle w:val="ManualHeading3"/>
        <w:rPr>
          <w:b/>
          <w:color w:val="000000"/>
        </w:rPr>
      </w:pPr>
      <w:r w:rsidRPr="00C23AD8">
        <w:rPr>
          <w:b/>
          <w:color w:val="000000"/>
        </w:rPr>
        <w:t xml:space="preserve"> </w:t>
      </w:r>
      <w:r w:rsidR="004B1243">
        <w:rPr>
          <w:b/>
          <w:noProof/>
          <w:color w:val="000000"/>
        </w:rPr>
        <w:t>2.A.6.2 Vodilna načela za izbiro operacij</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C23AD8" w:rsidRDefault="008B4E2F" w:rsidP="009F078C">
            <w:pPr>
              <w:pStyle w:val="Text1"/>
              <w:ind w:left="0"/>
              <w:rPr>
                <w:b/>
                <w:color w:val="000000"/>
                <w:sz w:val="18"/>
                <w:szCs w:val="18"/>
              </w:rPr>
            </w:pPr>
            <w:r>
              <w:rPr>
                <w:b/>
                <w:noProof/>
                <w:color w:val="000000"/>
                <w:sz w:val="18"/>
                <w:szCs w:val="18"/>
              </w:rPr>
              <w:t>Prednostna naložba</w:t>
            </w:r>
          </w:p>
        </w:tc>
        <w:tc>
          <w:tcPr>
            <w:tcW w:w="12780" w:type="dxa"/>
            <w:shd w:val="clear" w:color="auto" w:fill="auto"/>
          </w:tcPr>
          <w:p w:rsidR="009F5F10" w:rsidRPr="00C23AD8" w:rsidRDefault="001B4BD5" w:rsidP="009F078C">
            <w:pPr>
              <w:pStyle w:val="Text1"/>
              <w:ind w:left="0"/>
              <w:rPr>
                <w:b/>
                <w:color w:val="000000"/>
                <w:sz w:val="18"/>
                <w:szCs w:val="18"/>
              </w:rPr>
            </w:pPr>
            <w:r w:rsidRPr="00C23AD8">
              <w:rPr>
                <w:noProof/>
                <w:color w:val="000000"/>
                <w:sz w:val="18"/>
                <w:szCs w:val="18"/>
              </w:rPr>
              <w:t>4v - Spodbujanje nizkoogljičnih strategij za vse vrste območij, zlasti za urbana območja, vključno s spodbujanjem trajnostne multimodalne urbane mobilnosti in ustreznimi omilitvenimi prilagoditvenimi ukrepi</w:t>
            </w:r>
          </w:p>
        </w:tc>
      </w:tr>
      <w:tr w:rsidR="0054589D" w:rsidTr="000D7024">
        <w:trPr>
          <w:trHeight w:val="288"/>
        </w:trPr>
        <w:tc>
          <w:tcPr>
            <w:tcW w:w="15120" w:type="dxa"/>
            <w:gridSpan w:val="2"/>
            <w:shd w:val="clear" w:color="auto" w:fill="auto"/>
          </w:tcPr>
          <w:p w:rsidR="0054589D" w:rsidRDefault="001B4BD5">
            <w:pPr>
              <w:spacing w:before="0" w:after="240"/>
              <w:rPr>
                <w:ins w:id="1549" w:author="SFC2014" w:date="2017-12-21T09:50:00Z"/>
              </w:rPr>
            </w:pPr>
            <w:del w:id="1550" w:author="SFC2014" w:date="2017-12-21T09:50:00Z">
              <w:r>
                <w:delText>Enako kot pri</w:delText>
              </w:r>
              <w:r>
                <w:delText xml:space="preserve"> prednostni naložbi 4.e.</w:delText>
              </w:r>
            </w:del>
            <w:ins w:id="1551" w:author="SFC2014" w:date="2017-12-21T09:50:00Z">
              <w:r>
                <w:t>Poleg relevantnih horizontalnih načel, bodo v okviru te prednostne naložbe upoštevana dodatna načela za izbor projektov, ki bodo temeljila na rezultatih celostnih prometnih strategij (Sustainable Urban Mobily Plans) mest in regij. V</w:t>
              </w:r>
              <w:r>
                <w:t xml:space="preserve"> tem kontekstu bo prednost pri izboru namenjena projektom, ki bodo:</w:t>
              </w:r>
            </w:ins>
          </w:p>
          <w:p w:rsidR="0054589D" w:rsidRDefault="001B4BD5">
            <w:pPr>
              <w:numPr>
                <w:ilvl w:val="0"/>
                <w:numId w:val="150"/>
              </w:numPr>
              <w:spacing w:before="240" w:after="0"/>
              <w:ind w:hanging="210"/>
              <w:rPr>
                <w:ins w:id="1552" w:author="SFC2014" w:date="2017-12-21T09:50:00Z"/>
              </w:rPr>
            </w:pPr>
            <w:ins w:id="1553" w:author="SFC2014" w:date="2017-12-21T09:50:00Z">
              <w:r>
                <w:t>s celovitim pristopom prispevala k izvajanju ukrepov trajnostne mobilnosti v urbanih območjih z jasno izraženo kontinuiteto izvajanja ukrepov;</w:t>
              </w:r>
            </w:ins>
          </w:p>
          <w:p w:rsidR="0054589D" w:rsidRDefault="001B4BD5">
            <w:pPr>
              <w:numPr>
                <w:ilvl w:val="0"/>
                <w:numId w:val="150"/>
              </w:numPr>
              <w:spacing w:before="0" w:after="0"/>
              <w:ind w:hanging="210"/>
              <w:rPr>
                <w:ins w:id="1554" w:author="SFC2014" w:date="2017-12-21T09:50:00Z"/>
              </w:rPr>
            </w:pPr>
            <w:ins w:id="1555" w:author="SFC2014" w:date="2017-12-21T09:50:00Z">
              <w:r>
                <w:t>prispevali k spremembi deleža opravljenih pot</w:t>
              </w:r>
              <w:r>
                <w:t>niških kilometrov z osebnimi avtomobili v kopenskem prevozu na račun zmanjšanja uporabe avtomobila in izboljšanja kakovosti zraka v mestih;</w:t>
              </w:r>
            </w:ins>
          </w:p>
          <w:p w:rsidR="0054589D" w:rsidRDefault="001B4BD5">
            <w:pPr>
              <w:numPr>
                <w:ilvl w:val="0"/>
                <w:numId w:val="150"/>
              </w:numPr>
              <w:spacing w:before="0" w:after="0"/>
              <w:ind w:hanging="210"/>
              <w:rPr>
                <w:ins w:id="1556" w:author="SFC2014" w:date="2017-12-21T09:50:00Z"/>
              </w:rPr>
            </w:pPr>
            <w:ins w:id="1557" w:author="SFC2014" w:date="2017-12-21T09:50:00Z">
              <w:r>
                <w:t>prispevali k zmanjšanju obremenitve s hrupom v urbanih središčih;</w:t>
              </w:r>
            </w:ins>
          </w:p>
          <w:p w:rsidR="0054589D" w:rsidRDefault="001B4BD5">
            <w:pPr>
              <w:numPr>
                <w:ilvl w:val="0"/>
                <w:numId w:val="150"/>
              </w:numPr>
              <w:spacing w:before="0" w:after="0"/>
              <w:ind w:hanging="210"/>
              <w:rPr>
                <w:ins w:id="1558" w:author="SFC2014" w:date="2017-12-21T09:50:00Z"/>
              </w:rPr>
            </w:pPr>
            <w:ins w:id="1559" w:author="SFC2014" w:date="2017-12-21T09:50:00Z">
              <w:r>
                <w:t>podpirali uporabo novih tehnologij v urbanih prome</w:t>
              </w:r>
              <w:r>
                <w:t>tnih sistemi;</w:t>
              </w:r>
            </w:ins>
          </w:p>
          <w:p w:rsidR="0054589D" w:rsidRDefault="001B4BD5">
            <w:pPr>
              <w:numPr>
                <w:ilvl w:val="0"/>
                <w:numId w:val="150"/>
              </w:numPr>
              <w:spacing w:before="0" w:after="0"/>
              <w:ind w:hanging="210"/>
              <w:rPr>
                <w:ins w:id="1560" w:author="SFC2014" w:date="2017-12-21T09:50:00Z"/>
              </w:rPr>
            </w:pPr>
            <w:ins w:id="1561" w:author="SFC2014" w:date="2017-12-21T09:50:00Z">
              <w:r>
                <w:t>jasno prispevale k spremembi potovalnih navad v okviru dnevne mobilnosti in ne bodo prednostno namenjene turističnim potovanjem;</w:t>
              </w:r>
            </w:ins>
          </w:p>
          <w:p w:rsidR="0054589D" w:rsidRDefault="001B4BD5">
            <w:pPr>
              <w:numPr>
                <w:ilvl w:val="0"/>
                <w:numId w:val="150"/>
              </w:numPr>
              <w:spacing w:before="0" w:after="240"/>
              <w:ind w:hanging="210"/>
              <w:rPr>
                <w:ins w:id="1562" w:author="SFC2014" w:date="2017-12-21T09:50:00Z"/>
              </w:rPr>
            </w:pPr>
            <w:ins w:id="1563" w:author="SFC2014" w:date="2017-12-21T09:50:00Z">
              <w:r>
                <w:t xml:space="preserve">kadar bo relevantno, ukrepe te prednostne naložbe smiselno povezovali z aktivnostmi iz drugih prednostnih naložb </w:t>
              </w:r>
              <w:r>
                <w:t xml:space="preserve">za spodbujanje trajnostnega </w:t>
              </w:r>
              <w:r>
                <w:lastRenderedPageBreak/>
                <w:t>urbanega razvoja.</w:t>
              </w:r>
            </w:ins>
          </w:p>
          <w:p w:rsidR="0054589D" w:rsidRDefault="001B4BD5">
            <w:pPr>
              <w:spacing w:before="240" w:after="240"/>
              <w:rPr>
                <w:ins w:id="1564" w:author="SFC2014" w:date="2017-12-21T09:50:00Z"/>
              </w:rPr>
            </w:pPr>
            <w:ins w:id="1565" w:author="SFC2014" w:date="2017-12-21T09:50:00Z">
              <w:r>
                <w:t> </w:t>
              </w:r>
            </w:ins>
          </w:p>
          <w:p w:rsidR="0054589D" w:rsidRDefault="001B4BD5">
            <w:pPr>
              <w:spacing w:before="240" w:after="240"/>
              <w:rPr>
                <w:ins w:id="1566" w:author="SFC2014" w:date="2017-12-21T09:50:00Z"/>
              </w:rPr>
            </w:pPr>
            <w:ins w:id="1567" w:author="SFC2014" w:date="2017-12-21T09:50:00Z">
              <w:r>
                <w:t>Tu opredeljena načela ne bodo v nasprotju načelom za izbor projektov preko uporabe mehanizma CTN.</w:t>
              </w:r>
            </w:ins>
          </w:p>
          <w:p w:rsidR="0054589D" w:rsidRDefault="001B4BD5">
            <w:pPr>
              <w:spacing w:before="240" w:after="240"/>
              <w:rPr>
                <w:ins w:id="1568" w:author="SFC2014" w:date="2017-12-21T09:50:00Z"/>
              </w:rPr>
            </w:pPr>
            <w:ins w:id="1569" w:author="SFC2014" w:date="2017-12-21T09:50:00Z">
              <w:r>
                <w:t> </w:t>
              </w:r>
            </w:ins>
          </w:p>
          <w:p w:rsidR="0054589D" w:rsidRDefault="001B4BD5" w:rsidP="0054589D">
            <w:pPr>
              <w:spacing w:before="240" w:after="240"/>
              <w:pPrChange w:id="1570" w:author="SFC2014" w:date="2017-12-21T09:50:00Z">
                <w:pPr>
                  <w:spacing w:before="0" w:after="240"/>
                </w:pPr>
              </w:pPrChange>
            </w:pPr>
            <w:ins w:id="1571" w:author="SFC2014" w:date="2017-12-21T09:50:00Z">
              <w:r>
                <w:t> </w:t>
              </w:r>
            </w:ins>
          </w:p>
          <w:p w:rsidR="00E927A9" w:rsidRPr="005F325A" w:rsidRDefault="00E927A9" w:rsidP="00E927A9">
            <w:pPr>
              <w:pStyle w:val="Text1"/>
              <w:ind w:left="0"/>
              <w:rPr>
                <w:color w:val="000000"/>
                <w:sz w:val="18"/>
                <w:szCs w:val="18"/>
              </w:rPr>
            </w:pPr>
          </w:p>
        </w:tc>
      </w:tr>
    </w:tbl>
    <w:p w:rsidR="00877B2C" w:rsidRPr="00DC028E" w:rsidRDefault="00877B2C" w:rsidP="00237F26"/>
    <w:p w:rsidR="00433D00" w:rsidRPr="009D030B" w:rsidRDefault="004B1243" w:rsidP="00F32C5E">
      <w:pPr>
        <w:pStyle w:val="ManualHeading3"/>
        <w:rPr>
          <w:i w:val="0"/>
        </w:rPr>
      </w:pPr>
      <w:r>
        <w:rPr>
          <w:b/>
          <w:noProof/>
        </w:rPr>
        <w:t>2.A.6.3 Načrtovana uporaba finančnih instrumentov</w:t>
      </w:r>
      <w:r w:rsidR="009D030B">
        <w:rPr>
          <w:b/>
        </w:rPr>
        <w:t xml:space="preserve"> </w:t>
      </w:r>
      <w:r w:rsidR="009D030B">
        <w:rPr>
          <w:i w:val="0"/>
          <w:noProof/>
        </w:rPr>
        <w:t>(če je primerno)</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E927A9" w:rsidRDefault="00CE580F" w:rsidP="009F078C">
            <w:pPr>
              <w:pStyle w:val="Text1"/>
              <w:ind w:left="0"/>
              <w:rPr>
                <w:b/>
                <w:color w:val="000000"/>
                <w:sz w:val="18"/>
                <w:szCs w:val="18"/>
              </w:rPr>
            </w:pPr>
            <w:r>
              <w:rPr>
                <w:b/>
                <w:noProof/>
                <w:sz w:val="18"/>
                <w:szCs w:val="18"/>
              </w:rPr>
              <w:t>Prednostna naložba</w:t>
            </w:r>
          </w:p>
        </w:tc>
        <w:tc>
          <w:tcPr>
            <w:tcW w:w="12780" w:type="dxa"/>
            <w:shd w:val="clear" w:color="auto" w:fill="auto"/>
          </w:tcPr>
          <w:p w:rsidR="009F5F10" w:rsidRPr="00E927A9" w:rsidRDefault="001B4BD5" w:rsidP="009F078C">
            <w:pPr>
              <w:pStyle w:val="Text1"/>
              <w:ind w:left="0"/>
              <w:rPr>
                <w:b/>
                <w:color w:val="000000"/>
                <w:sz w:val="18"/>
                <w:szCs w:val="18"/>
              </w:rPr>
            </w:pPr>
            <w:r w:rsidRPr="00420C06">
              <w:rPr>
                <w:noProof/>
                <w:sz w:val="18"/>
                <w:szCs w:val="18"/>
              </w:rPr>
              <w:t xml:space="preserve">4v - Spodbujanje </w:t>
            </w:r>
            <w:r w:rsidRPr="00420C06">
              <w:rPr>
                <w:noProof/>
                <w:sz w:val="18"/>
                <w:szCs w:val="18"/>
              </w:rPr>
              <w:t>nizkoogljičnih strategij za vse vrste območij, zlasti za urbana območja, vključno s spodbujanjem trajnostne multimodalne urbane mobilnosti in ustreznimi omilitvenimi prilagoditvenimi ukrepi</w:t>
            </w:r>
          </w:p>
        </w:tc>
      </w:tr>
      <w:tr w:rsidR="0054589D" w:rsidTr="000D7024">
        <w:trPr>
          <w:trHeight w:val="288"/>
        </w:trPr>
        <w:tc>
          <w:tcPr>
            <w:tcW w:w="15120" w:type="dxa"/>
            <w:gridSpan w:val="2"/>
            <w:shd w:val="clear" w:color="auto" w:fill="auto"/>
          </w:tcPr>
          <w:p w:rsidR="0054589D" w:rsidRDefault="001B4BD5">
            <w:pPr>
              <w:spacing w:before="0" w:after="240"/>
            </w:pPr>
            <w:r>
              <w:t xml:space="preserve">V okviru te prednostne naložbe ni načrtovana uporaba povratnih </w:t>
            </w:r>
            <w:r>
              <w:t>virov.</w:t>
            </w:r>
          </w:p>
          <w:p w:rsidR="009F5F10" w:rsidRPr="00E927A9" w:rsidRDefault="009F5F10" w:rsidP="009F078C">
            <w:pPr>
              <w:pStyle w:val="Text1"/>
              <w:ind w:left="0"/>
              <w:rPr>
                <w:sz w:val="20"/>
                <w:szCs w:val="20"/>
                <w:lang w:val="fr-BE"/>
              </w:rPr>
            </w:pPr>
          </w:p>
        </w:tc>
      </w:tr>
    </w:tbl>
    <w:p w:rsidR="00433D00" w:rsidRPr="00E927A9" w:rsidRDefault="00433D00" w:rsidP="00237F26">
      <w:pPr>
        <w:rPr>
          <w:lang w:val="fr-BE"/>
        </w:rPr>
      </w:pPr>
    </w:p>
    <w:p w:rsidR="0015384C" w:rsidRDefault="004B1243" w:rsidP="00F32C5E">
      <w:pPr>
        <w:pStyle w:val="ManualHeading3"/>
        <w:rPr>
          <w:i w:val="0"/>
          <w:lang w:val="fr-BE"/>
        </w:rPr>
      </w:pPr>
      <w:r w:rsidRPr="00164AE6">
        <w:rPr>
          <w:b/>
          <w:noProof/>
          <w:lang w:val="fr-BE"/>
        </w:rPr>
        <w:t>2.A.6.4 Načrtovana uporaba velikih projektov</w:t>
      </w:r>
      <w:r w:rsidR="00164AE6" w:rsidRPr="00164AE6">
        <w:rPr>
          <w:i w:val="0"/>
          <w:lang w:val="fr-BE"/>
        </w:rPr>
        <w:t xml:space="preserve"> </w:t>
      </w:r>
      <w:r w:rsidR="00164AE6" w:rsidRPr="00164AE6">
        <w:rPr>
          <w:i w:val="0"/>
          <w:noProof/>
          <w:lang w:val="fr-BE"/>
        </w:rPr>
        <w:t>(če je primerno)</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7C38FD">
        <w:trPr>
          <w:trHeight w:val="288"/>
          <w:tblHeader/>
        </w:trPr>
        <w:tc>
          <w:tcPr>
            <w:tcW w:w="2340" w:type="dxa"/>
            <w:shd w:val="clear" w:color="auto" w:fill="auto"/>
          </w:tcPr>
          <w:p w:rsidR="00ED1588" w:rsidRPr="002B60AE" w:rsidRDefault="001B4BD5" w:rsidP="007C38FD">
            <w:pPr>
              <w:pStyle w:val="Text1"/>
              <w:ind w:left="0"/>
              <w:rPr>
                <w:b/>
                <w:sz w:val="18"/>
                <w:szCs w:val="18"/>
              </w:rPr>
            </w:pPr>
            <w:r>
              <w:rPr>
                <w:b/>
                <w:noProof/>
                <w:sz w:val="18"/>
                <w:szCs w:val="18"/>
              </w:rPr>
              <w:t>Prednostna naložba</w:t>
            </w:r>
          </w:p>
        </w:tc>
        <w:tc>
          <w:tcPr>
            <w:tcW w:w="12780" w:type="dxa"/>
            <w:shd w:val="clear" w:color="auto" w:fill="auto"/>
          </w:tcPr>
          <w:p w:rsidR="00ED1588" w:rsidRPr="002B60AE" w:rsidRDefault="001B4BD5" w:rsidP="007C38FD">
            <w:pPr>
              <w:pStyle w:val="Text1"/>
              <w:ind w:left="0"/>
              <w:rPr>
                <w:b/>
                <w:sz w:val="18"/>
                <w:szCs w:val="18"/>
              </w:rPr>
            </w:pPr>
            <w:r w:rsidRPr="00420C06">
              <w:rPr>
                <w:noProof/>
                <w:sz w:val="18"/>
                <w:szCs w:val="18"/>
              </w:rPr>
              <w:t>4v - Spodbujanje nizkoogljičnih strategij za vse vrste območij, zlasti za urbana območja, vključno s spodbujanjem trajnostne multimodalne urbane mobilnosti in ustrez</w:t>
            </w:r>
            <w:r w:rsidRPr="00420C06">
              <w:rPr>
                <w:noProof/>
                <w:sz w:val="18"/>
                <w:szCs w:val="18"/>
              </w:rPr>
              <w:t>nimi omilitvenimi prilagoditvenimi ukrepi</w:t>
            </w:r>
          </w:p>
        </w:tc>
      </w:tr>
      <w:tr w:rsidR="0054589D" w:rsidTr="007C38FD">
        <w:trPr>
          <w:trHeight w:val="288"/>
        </w:trPr>
        <w:tc>
          <w:tcPr>
            <w:tcW w:w="15120" w:type="dxa"/>
            <w:gridSpan w:val="2"/>
            <w:shd w:val="clear" w:color="auto" w:fill="auto"/>
          </w:tcPr>
          <w:p w:rsidR="0054589D" w:rsidRDefault="001B4BD5">
            <w:pPr>
              <w:spacing w:before="0" w:after="240"/>
            </w:pPr>
            <w:r>
              <w:t>Ni predvidena.</w:t>
            </w:r>
          </w:p>
          <w:p w:rsidR="00ED1588" w:rsidRPr="005F325A" w:rsidRDefault="00ED1588" w:rsidP="007C38FD">
            <w:pPr>
              <w:pStyle w:val="Text1"/>
              <w:ind w:left="0"/>
              <w:rPr>
                <w:color w:val="000000"/>
                <w:sz w:val="18"/>
                <w:szCs w:val="18"/>
              </w:rPr>
            </w:pPr>
          </w:p>
        </w:tc>
      </w:tr>
    </w:tbl>
    <w:p w:rsidR="00433D00" w:rsidRPr="00DC028E" w:rsidRDefault="00433D00" w:rsidP="00237F26"/>
    <w:p w:rsidR="0015384C" w:rsidRPr="00544411" w:rsidRDefault="00045F5C" w:rsidP="007F30A0">
      <w:pPr>
        <w:pStyle w:val="ManualHeading3"/>
        <w:keepLines/>
        <w:rPr>
          <w:b/>
          <w:color w:val="000000"/>
        </w:rPr>
      </w:pPr>
      <w:r>
        <w:rPr>
          <w:b/>
          <w:noProof/>
          <w:color w:val="000000"/>
        </w:rPr>
        <w:lastRenderedPageBreak/>
        <w:t>2.A.6.5 Kazalniki učinka, razčlenjeni po prednostnih naložbah in, če je primerno, po kategorijah regij</w:t>
      </w:r>
    </w:p>
    <w:p w:rsidR="00D43AD5" w:rsidRPr="0015384C" w:rsidRDefault="00D43AD5" w:rsidP="007F30A0">
      <w:pPr>
        <w:pStyle w:val="Text1"/>
        <w:keepNext/>
        <w:keepLines/>
        <w:ind w:left="0"/>
      </w:pPr>
    </w:p>
    <w:p w:rsidR="00B650CA" w:rsidRPr="00082572" w:rsidRDefault="00D43AD5" w:rsidP="007F30A0">
      <w:pPr>
        <w:keepNext/>
        <w:keepLines/>
        <w:rPr>
          <w:color w:val="000000"/>
        </w:rPr>
      </w:pPr>
      <w:r w:rsidRPr="003B65A5">
        <w:rPr>
          <w:b/>
          <w:noProof/>
          <w:color w:val="000000"/>
        </w:rPr>
        <w:t>Preglednica 5: Skupni kazalniki učinka in kazalniki učinka za posamezni program</w:t>
      </w:r>
      <w:r w:rsidR="00082572">
        <w:rPr>
          <w:color w:val="000000"/>
        </w:rPr>
        <w:t xml:space="preserve"> </w:t>
      </w:r>
      <w:r w:rsidR="00082572">
        <w:rPr>
          <w:noProof/>
          <w:color w:val="000000"/>
        </w:rPr>
        <w:t>(po prednostnih naložbah, razčlenjeno po kategorijah regij za ESS in, če je ustrezno, za ESRR)</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0"/>
        <w:gridCol w:w="1368"/>
        <w:gridCol w:w="1560"/>
        <w:gridCol w:w="1559"/>
        <w:gridCol w:w="2551"/>
        <w:gridCol w:w="1560"/>
        <w:gridCol w:w="1559"/>
        <w:gridCol w:w="1559"/>
        <w:gridCol w:w="1276"/>
        <w:gridCol w:w="1228"/>
      </w:tblGrid>
      <w:tr w:rsidR="0054589D" w:rsidTr="00E82062">
        <w:trPr>
          <w:cantSplit/>
          <w:trHeight w:val="288"/>
          <w:tblHeader/>
        </w:trPr>
        <w:tc>
          <w:tcPr>
            <w:tcW w:w="2268" w:type="dxa"/>
            <w:gridSpan w:val="2"/>
            <w:shd w:val="clear" w:color="auto" w:fill="auto"/>
          </w:tcPr>
          <w:p w:rsidR="005D6B15" w:rsidRPr="00A15E2F" w:rsidRDefault="001B4BD5" w:rsidP="005D6B15">
            <w:pPr>
              <w:pStyle w:val="Naslov3"/>
              <w:numPr>
                <w:ilvl w:val="0"/>
                <w:numId w:val="0"/>
              </w:numPr>
              <w:rPr>
                <w:b/>
                <w:i w:val="0"/>
                <w:color w:val="000000"/>
                <w:sz w:val="16"/>
                <w:szCs w:val="16"/>
              </w:rPr>
            </w:pPr>
            <w:r>
              <w:rPr>
                <w:b/>
                <w:i w:val="0"/>
                <w:noProof/>
                <w:color w:val="000000"/>
                <w:sz w:val="16"/>
                <w:szCs w:val="16"/>
              </w:rPr>
              <w:t>Prednostna naložba</w:t>
            </w:r>
          </w:p>
        </w:tc>
        <w:tc>
          <w:tcPr>
            <w:tcW w:w="12852" w:type="dxa"/>
            <w:gridSpan w:val="8"/>
            <w:shd w:val="clear" w:color="auto" w:fill="auto"/>
          </w:tcPr>
          <w:p w:rsidR="005D6B15" w:rsidRPr="005D6B15" w:rsidRDefault="001B4BD5" w:rsidP="00F60473">
            <w:pPr>
              <w:pStyle w:val="Naslov3"/>
              <w:numPr>
                <w:ilvl w:val="0"/>
                <w:numId w:val="0"/>
              </w:numPr>
              <w:rPr>
                <w:b/>
                <w:i w:val="0"/>
                <w:color w:val="000000"/>
                <w:sz w:val="16"/>
                <w:szCs w:val="16"/>
              </w:rPr>
            </w:pPr>
            <w:r w:rsidRPr="005D6B15">
              <w:rPr>
                <w:b/>
                <w:i w:val="0"/>
                <w:noProof/>
                <w:color w:val="000000"/>
                <w:sz w:val="16"/>
                <w:szCs w:val="16"/>
              </w:rPr>
              <w:t>4v - Spodbujanje nizkoogljičnih strategij za vse vrste območij, zlasti za urbana območja, vključno s spodbujanjem trajnostne multimodalne urbane m</w:t>
            </w:r>
            <w:r w:rsidRPr="005D6B15">
              <w:rPr>
                <w:b/>
                <w:i w:val="0"/>
                <w:noProof/>
                <w:color w:val="000000"/>
                <w:sz w:val="16"/>
                <w:szCs w:val="16"/>
              </w:rPr>
              <w:t>obilnosti in ustreznimi omilitvenimi prilagoditvenimi ukrepi</w:t>
            </w:r>
          </w:p>
        </w:tc>
      </w:tr>
      <w:tr w:rsidR="0054589D" w:rsidTr="00E82062">
        <w:trPr>
          <w:cantSplit/>
          <w:trHeight w:val="288"/>
          <w:tblHeader/>
        </w:trPr>
        <w:tc>
          <w:tcPr>
            <w:tcW w:w="900"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Identifikator</w:t>
            </w:r>
          </w:p>
        </w:tc>
        <w:tc>
          <w:tcPr>
            <w:tcW w:w="1368" w:type="dxa"/>
            <w:vMerge w:val="restart"/>
            <w:shd w:val="clear" w:color="auto" w:fill="auto"/>
          </w:tcPr>
          <w:p w:rsidR="00870D13" w:rsidRPr="00870D13" w:rsidRDefault="001B4BD5" w:rsidP="009B2FFF">
            <w:pPr>
              <w:jc w:val="center"/>
              <w:rPr>
                <w:b/>
                <w:color w:val="000000"/>
                <w:sz w:val="16"/>
                <w:szCs w:val="16"/>
                <w:lang w:val="da-DK"/>
              </w:rPr>
            </w:pPr>
            <w:r w:rsidRPr="00870D13">
              <w:rPr>
                <w:b/>
                <w:noProof/>
                <w:color w:val="000000"/>
                <w:sz w:val="16"/>
                <w:szCs w:val="16"/>
                <w:lang w:val="da-DK"/>
              </w:rPr>
              <w:t>Kazalnik</w:t>
            </w:r>
          </w:p>
        </w:tc>
        <w:tc>
          <w:tcPr>
            <w:tcW w:w="1560"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Merska enota</w:t>
            </w:r>
          </w:p>
        </w:tc>
        <w:tc>
          <w:tcPr>
            <w:tcW w:w="1559" w:type="dxa"/>
            <w:vMerge w:val="restart"/>
            <w:shd w:val="clear" w:color="auto" w:fill="auto"/>
          </w:tcPr>
          <w:p w:rsidR="00870D13" w:rsidRPr="00870D13" w:rsidRDefault="00837922" w:rsidP="009B2FFF">
            <w:pPr>
              <w:jc w:val="center"/>
              <w:rPr>
                <w:b/>
                <w:color w:val="000000"/>
                <w:sz w:val="16"/>
                <w:szCs w:val="16"/>
              </w:rPr>
            </w:pPr>
            <w:r>
              <w:rPr>
                <w:b/>
                <w:noProof/>
                <w:color w:val="000000"/>
                <w:sz w:val="16"/>
                <w:szCs w:val="16"/>
              </w:rPr>
              <w:t>Sklad</w:t>
            </w:r>
          </w:p>
        </w:tc>
        <w:tc>
          <w:tcPr>
            <w:tcW w:w="2551" w:type="dxa"/>
            <w:vMerge w:val="restart"/>
            <w:shd w:val="clear" w:color="auto" w:fill="auto"/>
          </w:tcPr>
          <w:p w:rsidR="00870D13" w:rsidRPr="00870D13" w:rsidRDefault="001718E3" w:rsidP="009B2FFF">
            <w:pPr>
              <w:jc w:val="center"/>
              <w:rPr>
                <w:b/>
                <w:color w:val="000000"/>
                <w:sz w:val="16"/>
                <w:szCs w:val="16"/>
              </w:rPr>
            </w:pPr>
            <w:r>
              <w:rPr>
                <w:b/>
                <w:noProof/>
                <w:color w:val="000000"/>
                <w:sz w:val="16"/>
                <w:szCs w:val="16"/>
              </w:rPr>
              <w:t>Kategorija regije (če je relevantno)</w:t>
            </w:r>
          </w:p>
        </w:tc>
        <w:tc>
          <w:tcPr>
            <w:tcW w:w="4678" w:type="dxa"/>
            <w:gridSpan w:val="3"/>
            <w:shd w:val="clear" w:color="auto" w:fill="auto"/>
          </w:tcPr>
          <w:p w:rsidR="00870D13" w:rsidRPr="00870D13" w:rsidRDefault="001B528C" w:rsidP="009B2FFF">
            <w:pPr>
              <w:jc w:val="center"/>
              <w:rPr>
                <w:b/>
                <w:color w:val="000000"/>
                <w:sz w:val="16"/>
                <w:szCs w:val="16"/>
              </w:rPr>
            </w:pPr>
            <w:r>
              <w:rPr>
                <w:b/>
                <w:noProof/>
                <w:color w:val="000000"/>
                <w:sz w:val="16"/>
                <w:szCs w:val="16"/>
              </w:rPr>
              <w:t>Ciljna vrednost (za leto 2023)</w:t>
            </w:r>
          </w:p>
        </w:tc>
        <w:tc>
          <w:tcPr>
            <w:tcW w:w="1276" w:type="dxa"/>
            <w:vMerge w:val="restart"/>
            <w:shd w:val="clear" w:color="auto" w:fill="auto"/>
          </w:tcPr>
          <w:p w:rsidR="00870D13" w:rsidRPr="00870D13" w:rsidRDefault="001B4BD5" w:rsidP="009B2FFF">
            <w:pPr>
              <w:jc w:val="center"/>
              <w:rPr>
                <w:b/>
                <w:color w:val="000000"/>
                <w:sz w:val="16"/>
                <w:szCs w:val="16"/>
                <w:lang w:val="pt-PT"/>
              </w:rPr>
            </w:pPr>
            <w:r w:rsidRPr="00870D13">
              <w:rPr>
                <w:b/>
                <w:noProof/>
                <w:color w:val="000000"/>
                <w:sz w:val="16"/>
                <w:szCs w:val="16"/>
                <w:lang w:val="pt-PT"/>
              </w:rPr>
              <w:t>Vir podatkov</w:t>
            </w:r>
          </w:p>
        </w:tc>
        <w:tc>
          <w:tcPr>
            <w:tcW w:w="1228"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Pogostost poročanja</w:t>
            </w:r>
          </w:p>
        </w:tc>
      </w:tr>
      <w:tr w:rsidR="0054589D" w:rsidTr="00E82062">
        <w:trPr>
          <w:cantSplit/>
          <w:trHeight w:val="288"/>
          <w:tblHeader/>
        </w:trPr>
        <w:tc>
          <w:tcPr>
            <w:tcW w:w="900" w:type="dxa"/>
            <w:vMerge/>
            <w:shd w:val="clear" w:color="auto" w:fill="auto"/>
          </w:tcPr>
          <w:p w:rsidR="00870D13" w:rsidRPr="00870D13" w:rsidRDefault="00870D13" w:rsidP="009B2FFF">
            <w:pPr>
              <w:jc w:val="center"/>
              <w:rPr>
                <w:b/>
                <w:color w:val="000000"/>
                <w:sz w:val="16"/>
                <w:szCs w:val="16"/>
              </w:rPr>
            </w:pPr>
          </w:p>
        </w:tc>
        <w:tc>
          <w:tcPr>
            <w:tcW w:w="1368" w:type="dxa"/>
            <w:vMerge/>
            <w:shd w:val="clear" w:color="auto" w:fill="auto"/>
          </w:tcPr>
          <w:p w:rsidR="00870D13" w:rsidRPr="00870D13" w:rsidRDefault="00870D13" w:rsidP="009B2FFF">
            <w:pPr>
              <w:jc w:val="center"/>
              <w:rPr>
                <w:b/>
                <w:color w:val="000000"/>
                <w:sz w:val="16"/>
                <w:szCs w:val="16"/>
              </w:rPr>
            </w:pPr>
          </w:p>
        </w:tc>
        <w:tc>
          <w:tcPr>
            <w:tcW w:w="1560" w:type="dxa"/>
            <w:vMerge/>
            <w:shd w:val="clear" w:color="auto" w:fill="auto"/>
          </w:tcPr>
          <w:p w:rsidR="00870D13" w:rsidRPr="00870D13" w:rsidRDefault="00870D13" w:rsidP="009B2FFF">
            <w:pPr>
              <w:jc w:val="center"/>
              <w:rPr>
                <w:b/>
                <w:color w:val="000000"/>
                <w:sz w:val="16"/>
                <w:szCs w:val="16"/>
              </w:rPr>
            </w:pPr>
          </w:p>
        </w:tc>
        <w:tc>
          <w:tcPr>
            <w:tcW w:w="1559" w:type="dxa"/>
            <w:vMerge/>
            <w:shd w:val="clear" w:color="auto" w:fill="auto"/>
          </w:tcPr>
          <w:p w:rsidR="00870D13" w:rsidRPr="00870D13" w:rsidRDefault="00870D13" w:rsidP="009B2FFF">
            <w:pPr>
              <w:jc w:val="center"/>
              <w:rPr>
                <w:b/>
                <w:color w:val="000000"/>
                <w:sz w:val="16"/>
                <w:szCs w:val="16"/>
              </w:rPr>
            </w:pPr>
          </w:p>
        </w:tc>
        <w:tc>
          <w:tcPr>
            <w:tcW w:w="2551" w:type="dxa"/>
            <w:vMerge/>
            <w:shd w:val="clear" w:color="auto" w:fill="auto"/>
          </w:tcPr>
          <w:p w:rsidR="00870D13" w:rsidRPr="00870D13" w:rsidRDefault="00870D13" w:rsidP="009B2FFF">
            <w:pPr>
              <w:jc w:val="center"/>
              <w:rPr>
                <w:b/>
                <w:color w:val="000000"/>
                <w:sz w:val="16"/>
                <w:szCs w:val="16"/>
              </w:rPr>
            </w:pPr>
          </w:p>
        </w:tc>
        <w:tc>
          <w:tcPr>
            <w:tcW w:w="1560" w:type="dxa"/>
            <w:shd w:val="clear" w:color="auto" w:fill="auto"/>
          </w:tcPr>
          <w:p w:rsidR="00870D13" w:rsidRPr="00870D13" w:rsidRDefault="002B4893" w:rsidP="009B2FFF">
            <w:pPr>
              <w:jc w:val="center"/>
              <w:rPr>
                <w:b/>
                <w:color w:val="000000"/>
                <w:sz w:val="16"/>
                <w:szCs w:val="16"/>
              </w:rPr>
            </w:pPr>
            <w:r>
              <w:rPr>
                <w:b/>
                <w:noProof/>
                <w:color w:val="000000"/>
                <w:sz w:val="16"/>
                <w:szCs w:val="16"/>
              </w:rPr>
              <w:t>M</w:t>
            </w:r>
          </w:p>
        </w:tc>
        <w:tc>
          <w:tcPr>
            <w:tcW w:w="1559" w:type="dxa"/>
            <w:shd w:val="clear" w:color="auto" w:fill="auto"/>
          </w:tcPr>
          <w:p w:rsidR="00870D13" w:rsidRPr="00870D13" w:rsidRDefault="002B4893" w:rsidP="009B2FFF">
            <w:pPr>
              <w:jc w:val="center"/>
              <w:rPr>
                <w:b/>
                <w:color w:val="000000"/>
                <w:sz w:val="16"/>
                <w:szCs w:val="16"/>
              </w:rPr>
            </w:pPr>
            <w:r>
              <w:rPr>
                <w:b/>
                <w:noProof/>
                <w:color w:val="000000"/>
                <w:sz w:val="16"/>
                <w:szCs w:val="16"/>
              </w:rPr>
              <w:t>Ž</w:t>
            </w:r>
          </w:p>
        </w:tc>
        <w:tc>
          <w:tcPr>
            <w:tcW w:w="1559" w:type="dxa"/>
            <w:shd w:val="clear" w:color="auto" w:fill="auto"/>
          </w:tcPr>
          <w:p w:rsidR="00870D13" w:rsidRPr="00870D13" w:rsidRDefault="002B4893" w:rsidP="009B2FFF">
            <w:pPr>
              <w:jc w:val="center"/>
              <w:rPr>
                <w:b/>
                <w:color w:val="000000"/>
                <w:sz w:val="16"/>
                <w:szCs w:val="16"/>
              </w:rPr>
            </w:pPr>
            <w:r>
              <w:rPr>
                <w:b/>
                <w:noProof/>
                <w:color w:val="000000"/>
                <w:sz w:val="16"/>
                <w:szCs w:val="16"/>
              </w:rPr>
              <w:t>Skupaj</w:t>
            </w:r>
          </w:p>
        </w:tc>
        <w:tc>
          <w:tcPr>
            <w:tcW w:w="1276" w:type="dxa"/>
            <w:vMerge/>
            <w:shd w:val="clear" w:color="auto" w:fill="auto"/>
          </w:tcPr>
          <w:p w:rsidR="00870D13" w:rsidRPr="00870D13" w:rsidRDefault="00870D13" w:rsidP="009B2FFF">
            <w:pPr>
              <w:jc w:val="center"/>
              <w:rPr>
                <w:b/>
                <w:color w:val="000000"/>
                <w:sz w:val="16"/>
                <w:szCs w:val="16"/>
              </w:rPr>
            </w:pPr>
          </w:p>
        </w:tc>
        <w:tc>
          <w:tcPr>
            <w:tcW w:w="1228" w:type="dxa"/>
            <w:vMerge/>
            <w:shd w:val="clear" w:color="auto" w:fill="auto"/>
          </w:tcPr>
          <w:p w:rsidR="00870D13" w:rsidRPr="00870D13" w:rsidRDefault="00870D13" w:rsidP="009B2FFF">
            <w:pPr>
              <w:jc w:val="center"/>
              <w:rPr>
                <w:b/>
                <w:color w:val="000000"/>
                <w:sz w:val="16"/>
                <w:szCs w:val="16"/>
              </w:rPr>
            </w:pP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4.14</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 xml:space="preserve">Število celostnih </w:t>
            </w:r>
            <w:r w:rsidRPr="00870D13">
              <w:rPr>
                <w:noProof/>
                <w:color w:val="000000"/>
                <w:sz w:val="16"/>
                <w:szCs w:val="16"/>
              </w:rPr>
              <w:t>prometnih strategij v izvajanju</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Kohezijski sklad</w:t>
            </w:r>
          </w:p>
        </w:tc>
        <w:tc>
          <w:tcPr>
            <w:tcW w:w="2551" w:type="dxa"/>
            <w:shd w:val="clear" w:color="auto" w:fill="auto"/>
          </w:tcPr>
          <w:p w:rsidR="00307B25" w:rsidRPr="00870D13" w:rsidRDefault="001B4BD5" w:rsidP="008903FC">
            <w:pPr>
              <w:rPr>
                <w:color w:val="000000"/>
                <w:sz w:val="16"/>
                <w:szCs w:val="16"/>
              </w:rPr>
            </w:pPr>
            <w:r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30,00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MZI</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4.15</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Število novo zgrajenih P+R v urbanih območjih</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Kohezijski sklad</w:t>
            </w:r>
          </w:p>
        </w:tc>
        <w:tc>
          <w:tcPr>
            <w:tcW w:w="2551" w:type="dxa"/>
            <w:shd w:val="clear" w:color="auto" w:fill="auto"/>
          </w:tcPr>
          <w:p w:rsidR="00307B25" w:rsidRPr="00870D13" w:rsidRDefault="001B4BD5" w:rsidP="008903FC">
            <w:pPr>
              <w:rPr>
                <w:color w:val="000000"/>
                <w:sz w:val="16"/>
                <w:szCs w:val="16"/>
              </w:rPr>
            </w:pPr>
            <w:r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6,00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Občine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4.16</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Ukrepi trajnostne parkirne politike</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Kohezijski sklad</w:t>
            </w:r>
          </w:p>
        </w:tc>
        <w:tc>
          <w:tcPr>
            <w:tcW w:w="2551" w:type="dxa"/>
            <w:shd w:val="clear" w:color="auto" w:fill="auto"/>
          </w:tcPr>
          <w:p w:rsidR="00307B25" w:rsidRPr="00870D13" w:rsidRDefault="001B4BD5" w:rsidP="008903FC">
            <w:pPr>
              <w:rPr>
                <w:color w:val="000000"/>
                <w:sz w:val="16"/>
                <w:szCs w:val="16"/>
              </w:rPr>
            </w:pPr>
            <w:r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8,00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Občine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ins w:id="1572" w:author="SFC2014" w:date="2017-12-21T09:50:00Z"/>
        </w:trPr>
        <w:tc>
          <w:tcPr>
            <w:tcW w:w="900" w:type="dxa"/>
            <w:shd w:val="clear" w:color="auto" w:fill="auto"/>
          </w:tcPr>
          <w:p w:rsidR="00307B25" w:rsidRPr="00013586" w:rsidRDefault="001B4BD5" w:rsidP="00DF47DE">
            <w:pPr>
              <w:rPr>
                <w:ins w:id="1573" w:author="SFC2014" w:date="2017-12-21T09:50:00Z"/>
                <w:color w:val="000000"/>
                <w:sz w:val="16"/>
                <w:szCs w:val="16"/>
              </w:rPr>
            </w:pPr>
            <w:ins w:id="1574" w:author="SFC2014" w:date="2017-12-21T09:50:00Z">
              <w:r w:rsidRPr="00013586">
                <w:rPr>
                  <w:noProof/>
                  <w:color w:val="000000"/>
                  <w:sz w:val="16"/>
                  <w:szCs w:val="16"/>
                </w:rPr>
                <w:t>4.17</w:t>
              </w:r>
            </w:ins>
          </w:p>
        </w:tc>
        <w:tc>
          <w:tcPr>
            <w:tcW w:w="1368" w:type="dxa"/>
            <w:shd w:val="clear" w:color="auto" w:fill="auto"/>
          </w:tcPr>
          <w:p w:rsidR="00307B25" w:rsidRPr="00870D13" w:rsidRDefault="001B4BD5" w:rsidP="00DF47DE">
            <w:pPr>
              <w:rPr>
                <w:ins w:id="1575" w:author="SFC2014" w:date="2017-12-21T09:50:00Z"/>
                <w:color w:val="000000"/>
                <w:sz w:val="16"/>
                <w:szCs w:val="16"/>
              </w:rPr>
            </w:pPr>
            <w:ins w:id="1576" w:author="SFC2014" w:date="2017-12-21T09:50:00Z">
              <w:r w:rsidRPr="00870D13">
                <w:rPr>
                  <w:noProof/>
                  <w:color w:val="000000"/>
                  <w:sz w:val="16"/>
                  <w:szCs w:val="16"/>
                </w:rPr>
                <w:t>Število ukrepov trajnostne mobilnosti v okviru trajnostnih urbanih strategij</w:t>
              </w:r>
            </w:ins>
          </w:p>
        </w:tc>
        <w:tc>
          <w:tcPr>
            <w:tcW w:w="1560" w:type="dxa"/>
            <w:shd w:val="clear" w:color="auto" w:fill="auto"/>
          </w:tcPr>
          <w:p w:rsidR="00307B25" w:rsidRPr="00870D13" w:rsidRDefault="001B4BD5" w:rsidP="004768AF">
            <w:pPr>
              <w:rPr>
                <w:ins w:id="1577" w:author="SFC2014" w:date="2017-12-21T09:50:00Z"/>
                <w:color w:val="000000"/>
                <w:sz w:val="16"/>
                <w:szCs w:val="16"/>
              </w:rPr>
            </w:pPr>
            <w:ins w:id="1578" w:author="SFC2014" w:date="2017-12-21T09:50:00Z">
              <w:r w:rsidRPr="00870D13">
                <w:rPr>
                  <w:noProof/>
                  <w:color w:val="000000"/>
                  <w:sz w:val="16"/>
                  <w:szCs w:val="16"/>
                </w:rPr>
                <w:t>število</w:t>
              </w:r>
            </w:ins>
          </w:p>
        </w:tc>
        <w:tc>
          <w:tcPr>
            <w:tcW w:w="1559" w:type="dxa"/>
            <w:shd w:val="clear" w:color="auto" w:fill="auto"/>
          </w:tcPr>
          <w:p w:rsidR="00307B25" w:rsidRPr="00DD3F83" w:rsidRDefault="001B4BD5" w:rsidP="000B1842">
            <w:pPr>
              <w:pStyle w:val="Text1"/>
              <w:ind w:left="0"/>
              <w:rPr>
                <w:ins w:id="1579" w:author="SFC2014" w:date="2017-12-21T09:50:00Z"/>
                <w:color w:val="000000"/>
                <w:sz w:val="16"/>
                <w:szCs w:val="16"/>
                <w:highlight w:val="yellow"/>
              </w:rPr>
            </w:pPr>
            <w:ins w:id="1580" w:author="SFC2014" w:date="2017-12-21T09:50:00Z">
              <w:r>
                <w:rPr>
                  <w:noProof/>
                  <w:color w:val="000000"/>
                  <w:sz w:val="16"/>
                  <w:szCs w:val="16"/>
                </w:rPr>
                <w:t>Kohezijski sklad</w:t>
              </w:r>
            </w:ins>
          </w:p>
        </w:tc>
        <w:tc>
          <w:tcPr>
            <w:tcW w:w="2551" w:type="dxa"/>
            <w:shd w:val="clear" w:color="auto" w:fill="auto"/>
          </w:tcPr>
          <w:p w:rsidR="00307B25" w:rsidRPr="00870D13" w:rsidRDefault="001B4BD5" w:rsidP="008903FC">
            <w:pPr>
              <w:rPr>
                <w:ins w:id="1581" w:author="SFC2014" w:date="2017-12-21T09:50:00Z"/>
                <w:color w:val="000000"/>
                <w:sz w:val="16"/>
                <w:szCs w:val="16"/>
              </w:rPr>
            </w:pPr>
            <w:ins w:id="1582" w:author="SFC2014" w:date="2017-12-21T09:50:00Z">
              <w:r w:rsidRPr="00870D13">
                <w:rPr>
                  <w:color w:val="000000"/>
                  <w:sz w:val="16"/>
                  <w:szCs w:val="16"/>
                </w:rPr>
                <w:t xml:space="preserve"> </w:t>
              </w:r>
            </w:ins>
          </w:p>
        </w:tc>
        <w:tc>
          <w:tcPr>
            <w:tcW w:w="1560" w:type="dxa"/>
            <w:shd w:val="clear" w:color="auto" w:fill="auto"/>
          </w:tcPr>
          <w:p w:rsidR="00307B25" w:rsidRPr="00870D13" w:rsidRDefault="00307B25" w:rsidP="008025D7">
            <w:pPr>
              <w:jc w:val="right"/>
              <w:rPr>
                <w:ins w:id="1583" w:author="SFC2014" w:date="2017-12-21T09:50:00Z"/>
                <w:color w:val="000000"/>
                <w:sz w:val="16"/>
                <w:szCs w:val="16"/>
              </w:rPr>
            </w:pPr>
          </w:p>
        </w:tc>
        <w:tc>
          <w:tcPr>
            <w:tcW w:w="1559" w:type="dxa"/>
            <w:shd w:val="clear" w:color="auto" w:fill="auto"/>
          </w:tcPr>
          <w:p w:rsidR="00307B25" w:rsidRPr="00870D13" w:rsidRDefault="00307B25" w:rsidP="006C73FD">
            <w:pPr>
              <w:jc w:val="right"/>
              <w:rPr>
                <w:ins w:id="1584" w:author="SFC2014" w:date="2017-12-21T09:50:00Z"/>
                <w:color w:val="000000"/>
                <w:sz w:val="16"/>
                <w:szCs w:val="16"/>
              </w:rPr>
            </w:pPr>
          </w:p>
        </w:tc>
        <w:tc>
          <w:tcPr>
            <w:tcW w:w="1559" w:type="dxa"/>
            <w:shd w:val="clear" w:color="auto" w:fill="auto"/>
          </w:tcPr>
          <w:p w:rsidR="00307B25" w:rsidRPr="00870D13" w:rsidRDefault="001B4BD5" w:rsidP="008025D7">
            <w:pPr>
              <w:jc w:val="right"/>
              <w:rPr>
                <w:ins w:id="1585" w:author="SFC2014" w:date="2017-12-21T09:50:00Z"/>
                <w:color w:val="000000"/>
                <w:sz w:val="16"/>
                <w:szCs w:val="16"/>
              </w:rPr>
            </w:pPr>
            <w:ins w:id="1586" w:author="SFC2014" w:date="2017-12-21T09:50:00Z">
              <w:r w:rsidRPr="00870D13">
                <w:rPr>
                  <w:noProof/>
                  <w:sz w:val="16"/>
                  <w:szCs w:val="16"/>
                </w:rPr>
                <w:t>5,00</w:t>
              </w:r>
            </w:ins>
          </w:p>
        </w:tc>
        <w:tc>
          <w:tcPr>
            <w:tcW w:w="1276" w:type="dxa"/>
            <w:shd w:val="clear" w:color="auto" w:fill="auto"/>
          </w:tcPr>
          <w:p w:rsidR="00307B25" w:rsidRPr="00870D13" w:rsidRDefault="001B4BD5" w:rsidP="006C73FD">
            <w:pPr>
              <w:rPr>
                <w:ins w:id="1587" w:author="SFC2014" w:date="2017-12-21T09:50:00Z"/>
                <w:color w:val="000000"/>
                <w:sz w:val="16"/>
                <w:szCs w:val="16"/>
              </w:rPr>
            </w:pPr>
            <w:ins w:id="1588" w:author="SFC2014" w:date="2017-12-21T09:50:00Z">
              <w:r w:rsidRPr="00870D13">
                <w:rPr>
                  <w:noProof/>
                  <w:sz w:val="16"/>
                  <w:szCs w:val="16"/>
                </w:rPr>
                <w:t>Občine</w:t>
              </w:r>
            </w:ins>
          </w:p>
        </w:tc>
        <w:tc>
          <w:tcPr>
            <w:tcW w:w="1228" w:type="dxa"/>
            <w:shd w:val="clear" w:color="auto" w:fill="auto"/>
          </w:tcPr>
          <w:p w:rsidR="00307B25" w:rsidRPr="00013586" w:rsidRDefault="001B4BD5" w:rsidP="007274C2">
            <w:pPr>
              <w:pStyle w:val="Text2"/>
              <w:ind w:left="0"/>
              <w:rPr>
                <w:ins w:id="1589" w:author="SFC2014" w:date="2017-12-21T09:50:00Z"/>
                <w:color w:val="000000"/>
                <w:sz w:val="16"/>
                <w:szCs w:val="16"/>
              </w:rPr>
            </w:pPr>
            <w:ins w:id="1590" w:author="SFC2014" w:date="2017-12-21T09:50:00Z">
              <w:r w:rsidRPr="00013586">
                <w:rPr>
                  <w:noProof/>
                  <w:sz w:val="16"/>
                  <w:szCs w:val="16"/>
                </w:rPr>
                <w:t>letno</w:t>
              </w:r>
            </w:ins>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4.18</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 xml:space="preserve">Število pametnih javnih polnilnih postaj za električna vozila z možnostjo daljinskega upravljanja moči </w:t>
            </w:r>
            <w:r w:rsidRPr="00870D13">
              <w:rPr>
                <w:noProof/>
                <w:color w:val="000000"/>
                <w:sz w:val="16"/>
                <w:szCs w:val="16"/>
              </w:rPr>
              <w:t>polnjenja</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Kohezijski sklad</w:t>
            </w:r>
          </w:p>
        </w:tc>
        <w:tc>
          <w:tcPr>
            <w:tcW w:w="2551" w:type="dxa"/>
            <w:shd w:val="clear" w:color="auto" w:fill="auto"/>
          </w:tcPr>
          <w:p w:rsidR="00307B25" w:rsidRPr="00870D13" w:rsidRDefault="001B4BD5" w:rsidP="008903FC">
            <w:pPr>
              <w:rPr>
                <w:color w:val="000000"/>
                <w:sz w:val="16"/>
                <w:szCs w:val="16"/>
              </w:rPr>
            </w:pPr>
            <w:r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630,00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Izvajalski organ</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4.19</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 xml:space="preserve">Število pametnih zasebnih polnilnih postaj za električna vozila z možnostjo daljinskega </w:t>
            </w:r>
            <w:r w:rsidRPr="00870D13">
              <w:rPr>
                <w:noProof/>
                <w:color w:val="000000"/>
                <w:sz w:val="16"/>
                <w:szCs w:val="16"/>
              </w:rPr>
              <w:lastRenderedPageBreak/>
              <w:t>upravljanja moči polnjenja</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lastRenderedPageBreak/>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Kohezijski sklad</w:t>
            </w:r>
          </w:p>
        </w:tc>
        <w:tc>
          <w:tcPr>
            <w:tcW w:w="2551" w:type="dxa"/>
            <w:shd w:val="clear" w:color="auto" w:fill="auto"/>
          </w:tcPr>
          <w:p w:rsidR="00307B25" w:rsidRPr="00870D13" w:rsidRDefault="001B4BD5" w:rsidP="008903FC">
            <w:pPr>
              <w:rPr>
                <w:color w:val="000000"/>
                <w:sz w:val="16"/>
                <w:szCs w:val="16"/>
              </w:rPr>
            </w:pPr>
            <w:r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3.150,00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Izvajalski organ</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bl>
    <w:p w:rsidR="00814557" w:rsidRPr="00C23AD8" w:rsidRDefault="00814557" w:rsidP="007564FD">
      <w:pPr>
        <w:rPr>
          <w:i/>
          <w:color w:val="000000"/>
          <w:sz w:val="16"/>
          <w:szCs w:val="16"/>
        </w:rPr>
      </w:pPr>
    </w:p>
    <w:p w:rsidR="004F3501" w:rsidRPr="003B65A5" w:rsidRDefault="00CE07EF" w:rsidP="00F32C5E">
      <w:pPr>
        <w:pStyle w:val="ManualHeading2"/>
      </w:pPr>
      <w:r>
        <w:rPr>
          <w:noProof/>
        </w:rPr>
        <w:t>2.A.7 Socialne inovacije, transnacionalno sodelovanje in prispevek k tematskim ciljem 1–7</w:t>
      </w:r>
      <w:r w:rsidR="00597F64">
        <w:t xml:space="preserve"> </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597F64" w:rsidRPr="00CE07EF" w:rsidRDefault="00CE07EF" w:rsidP="009F078C">
            <w:pPr>
              <w:rPr>
                <w:b/>
                <w:sz w:val="18"/>
                <w:szCs w:val="18"/>
                <w:lang w:val="it-IT"/>
              </w:rPr>
            </w:pPr>
            <w:r w:rsidRPr="00CE07EF">
              <w:rPr>
                <w:b/>
                <w:noProof/>
                <w:sz w:val="16"/>
                <w:szCs w:val="16"/>
                <w:lang w:val="it-IT"/>
              </w:rPr>
              <w:t>Prednostna os</w:t>
            </w:r>
          </w:p>
        </w:tc>
        <w:tc>
          <w:tcPr>
            <w:tcW w:w="12780" w:type="dxa"/>
            <w:shd w:val="clear" w:color="auto" w:fill="auto"/>
          </w:tcPr>
          <w:p w:rsidR="00597F64" w:rsidRPr="00597F64" w:rsidRDefault="001B4BD5" w:rsidP="009F078C">
            <w:pPr>
              <w:rPr>
                <w:b/>
                <w:sz w:val="18"/>
                <w:szCs w:val="18"/>
              </w:rPr>
            </w:pPr>
            <w:r w:rsidRPr="00597F64">
              <w:rPr>
                <w:b/>
                <w:noProof/>
                <w:sz w:val="16"/>
                <w:szCs w:val="16"/>
              </w:rPr>
              <w:t>04</w:t>
            </w:r>
            <w:r w:rsidRPr="00597F64">
              <w:rPr>
                <w:b/>
                <w:sz w:val="16"/>
                <w:szCs w:val="16"/>
              </w:rPr>
              <w:t xml:space="preserve">  -  </w:t>
            </w:r>
            <w:r w:rsidRPr="00597F64">
              <w:rPr>
                <w:b/>
                <w:noProof/>
                <w:sz w:val="16"/>
                <w:szCs w:val="16"/>
              </w:rPr>
              <w:t>Trajnostna raba in proizvodnja energije in pametna omrežja</w:t>
            </w:r>
          </w:p>
        </w:tc>
      </w:tr>
      <w:tr w:rsidR="0054589D" w:rsidTr="000D7024">
        <w:trPr>
          <w:trHeight w:val="288"/>
        </w:trPr>
        <w:tc>
          <w:tcPr>
            <w:tcW w:w="15120" w:type="dxa"/>
            <w:gridSpan w:val="2"/>
            <w:shd w:val="clear" w:color="auto" w:fill="auto"/>
          </w:tcPr>
          <w:p w:rsidR="0054589D" w:rsidRDefault="001B4BD5">
            <w:pPr>
              <w:spacing w:before="0" w:after="240"/>
            </w:pPr>
            <w:r>
              <w:t>Ni relevantno.</w:t>
            </w:r>
          </w:p>
          <w:p w:rsidR="00597F64" w:rsidRPr="002B60AE" w:rsidRDefault="00597F64" w:rsidP="009F078C">
            <w:pPr>
              <w:rPr>
                <w:sz w:val="18"/>
                <w:szCs w:val="18"/>
              </w:rPr>
            </w:pPr>
          </w:p>
        </w:tc>
      </w:tr>
    </w:tbl>
    <w:p w:rsidR="00AD2969" w:rsidRDefault="00AD2969" w:rsidP="00F54F5A">
      <w:pPr>
        <w:pStyle w:val="Text1"/>
        <w:ind w:left="0"/>
      </w:pPr>
    </w:p>
    <w:p w:rsidR="00433D00" w:rsidRDefault="002112A3" w:rsidP="0027027A">
      <w:pPr>
        <w:pStyle w:val="ManualHeading2"/>
        <w:keepLines/>
      </w:pPr>
      <w:r>
        <w:rPr>
          <w:noProof/>
        </w:rPr>
        <w:t>2.A.8 Okvir uspešnosti</w:t>
      </w:r>
    </w:p>
    <w:p w:rsidR="00941B50" w:rsidRPr="00941B50" w:rsidRDefault="00941B50" w:rsidP="0027027A">
      <w:pPr>
        <w:pStyle w:val="Text1"/>
        <w:keepNext/>
        <w:keepLines/>
        <w:ind w:left="0"/>
      </w:pPr>
    </w:p>
    <w:p w:rsidR="004F3501" w:rsidRPr="008249AE" w:rsidRDefault="001B4BD5" w:rsidP="0027027A">
      <w:pPr>
        <w:keepNext/>
        <w:keepLines/>
        <w:suppressAutoHyphens/>
        <w:rPr>
          <w:noProof/>
        </w:rPr>
      </w:pPr>
      <w:r w:rsidRPr="003B65A5">
        <w:rPr>
          <w:b/>
          <w:noProof/>
        </w:rPr>
        <w:t>Preglednica 6: Okvir uspešnosti prednostne</w:t>
      </w:r>
      <w:r w:rsidRPr="003B65A5">
        <w:rPr>
          <w:b/>
          <w:noProof/>
        </w:rPr>
        <w:t xml:space="preserve"> osi</w:t>
      </w:r>
      <w:r w:rsidR="008249AE">
        <w:rPr>
          <w:noProof/>
        </w:rPr>
        <w:t xml:space="preserve"> (po skladih ter, za ESRR in ESS, po kategorijah regij)</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0"/>
        <w:gridCol w:w="660"/>
        <w:gridCol w:w="708"/>
        <w:gridCol w:w="852"/>
        <w:gridCol w:w="1680"/>
        <w:gridCol w:w="1200"/>
        <w:gridCol w:w="960"/>
        <w:gridCol w:w="1015"/>
        <w:gridCol w:w="1015"/>
        <w:gridCol w:w="1015"/>
        <w:gridCol w:w="1015"/>
        <w:gridCol w:w="1015"/>
        <w:gridCol w:w="1015"/>
        <w:gridCol w:w="900"/>
        <w:gridCol w:w="1170"/>
        <w:tblGridChange w:id="1591">
          <w:tblGrid>
            <w:gridCol w:w="108"/>
            <w:gridCol w:w="252"/>
            <w:gridCol w:w="360"/>
            <w:gridCol w:w="288"/>
            <w:gridCol w:w="432"/>
            <w:gridCol w:w="228"/>
            <w:gridCol w:w="132"/>
            <w:gridCol w:w="360"/>
            <w:gridCol w:w="216"/>
            <w:gridCol w:w="144"/>
            <w:gridCol w:w="708"/>
            <w:gridCol w:w="372"/>
            <w:gridCol w:w="1080"/>
            <w:gridCol w:w="228"/>
            <w:gridCol w:w="132"/>
            <w:gridCol w:w="360"/>
            <w:gridCol w:w="708"/>
            <w:gridCol w:w="960"/>
            <w:gridCol w:w="1015"/>
            <w:gridCol w:w="1015"/>
            <w:gridCol w:w="1015"/>
            <w:gridCol w:w="1015"/>
            <w:gridCol w:w="1015"/>
            <w:gridCol w:w="1015"/>
            <w:gridCol w:w="900"/>
            <w:gridCol w:w="1170"/>
          </w:tblGrid>
        </w:tblGridChange>
      </w:tblGrid>
      <w:tr w:rsidR="0054589D" w:rsidTr="007B6D24">
        <w:trPr>
          <w:cantSplit/>
          <w:trHeight w:val="288"/>
          <w:tblHeader/>
        </w:trPr>
        <w:tc>
          <w:tcPr>
            <w:tcW w:w="2268" w:type="dxa"/>
            <w:gridSpan w:val="3"/>
            <w:shd w:val="clear" w:color="auto" w:fill="auto"/>
          </w:tcPr>
          <w:p w:rsidR="00BC5265" w:rsidRPr="0012258C" w:rsidRDefault="001B4BD5" w:rsidP="00BC5265">
            <w:pPr>
              <w:suppressAutoHyphens/>
              <w:rPr>
                <w:b/>
                <w:color w:val="000000"/>
                <w:sz w:val="10"/>
                <w:szCs w:val="10"/>
                <w:lang w:val="it-IT"/>
              </w:rPr>
            </w:pPr>
            <w:r w:rsidRPr="0012258C">
              <w:rPr>
                <w:b/>
                <w:noProof/>
                <w:color w:val="000000"/>
                <w:sz w:val="10"/>
                <w:szCs w:val="10"/>
                <w:lang w:val="it-IT"/>
              </w:rPr>
              <w:t>Prednostna os</w:t>
            </w:r>
          </w:p>
        </w:tc>
        <w:tc>
          <w:tcPr>
            <w:tcW w:w="12852" w:type="dxa"/>
            <w:gridSpan w:val="12"/>
            <w:shd w:val="clear" w:color="auto" w:fill="auto"/>
          </w:tcPr>
          <w:p w:rsidR="00BC5265" w:rsidRPr="0012258C" w:rsidRDefault="001B4BD5" w:rsidP="00B40366">
            <w:pPr>
              <w:suppressAutoHyphens/>
              <w:rPr>
                <w:b/>
                <w:color w:val="000000"/>
                <w:sz w:val="10"/>
                <w:szCs w:val="10"/>
                <w:lang w:val="it-IT"/>
              </w:rPr>
            </w:pPr>
            <w:r w:rsidRPr="0012258C">
              <w:rPr>
                <w:b/>
                <w:noProof/>
                <w:color w:val="000000"/>
                <w:sz w:val="10"/>
                <w:szCs w:val="10"/>
                <w:lang w:val="it-IT"/>
              </w:rPr>
              <w:t xml:space="preserve">04 - </w:t>
            </w:r>
            <w:r w:rsidRPr="0012258C">
              <w:rPr>
                <w:b/>
                <w:color w:val="000000"/>
                <w:sz w:val="10"/>
                <w:szCs w:val="10"/>
                <w:lang w:val="it-IT"/>
              </w:rPr>
              <w:t xml:space="preserve"> </w:t>
            </w:r>
            <w:r w:rsidRPr="0012258C">
              <w:rPr>
                <w:b/>
                <w:noProof/>
                <w:color w:val="000000"/>
                <w:sz w:val="10"/>
                <w:szCs w:val="10"/>
                <w:lang w:val="it-IT"/>
              </w:rPr>
              <w:t>Trajnostna raba in proizvodnja energije in pametna omrežja</w:t>
            </w:r>
          </w:p>
        </w:tc>
      </w:tr>
      <w:tr w:rsidR="0054589D" w:rsidTr="007B6D24">
        <w:tblPrEx>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592" w:date="2017-12-21T09:50:00Z">
            <w:tblPrEx>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cantSplit/>
          <w:trHeight w:val="288"/>
          <w:tblHeader/>
          <w:trPrChange w:id="1593" w:date="2017-12-21T09:50:00Z">
            <w:trPr>
              <w:gridAfter w:val="0"/>
            </w:trPr>
          </w:trPrChange>
        </w:trPr>
        <w:tc>
          <w:tcPr>
            <w:tcW w:w="900" w:type="dxa"/>
            <w:vMerge w:val="restart"/>
            <w:shd w:val="clear" w:color="auto" w:fill="auto"/>
            <w:tcPrChange w:id="1594" w:date="2017-12-21T09:50:00Z">
              <w:tcPr>
                <w:tcW w:w="900" w:type="dxa"/>
                <w:gridSpan w:val="2"/>
                <w:vMerge w:val="restart"/>
                <w:shd w:val="clear" w:color="auto" w:fill="auto"/>
              </w:tcPr>
            </w:tcPrChange>
          </w:tcPr>
          <w:p w:rsidR="004F401E" w:rsidRPr="0012258C" w:rsidRDefault="001B4BD5" w:rsidP="001C3A7E">
            <w:pPr>
              <w:suppressAutoHyphens/>
              <w:rPr>
                <w:b/>
                <w:noProof/>
                <w:color w:val="000000"/>
                <w:sz w:val="10"/>
                <w:szCs w:val="10"/>
              </w:rPr>
            </w:pPr>
            <w:r w:rsidRPr="0012258C">
              <w:rPr>
                <w:b/>
                <w:noProof/>
                <w:color w:val="000000"/>
                <w:sz w:val="10"/>
                <w:szCs w:val="10"/>
              </w:rPr>
              <w:t>Identifikator</w:t>
            </w:r>
          </w:p>
        </w:tc>
        <w:tc>
          <w:tcPr>
            <w:tcW w:w="660" w:type="dxa"/>
            <w:vMerge w:val="restart"/>
            <w:shd w:val="clear" w:color="auto" w:fill="auto"/>
            <w:tcPrChange w:id="1595" w:date="2017-12-21T09:50:00Z">
              <w:tcPr>
                <w:tcW w:w="660" w:type="dxa"/>
                <w:vMerge w:val="restart"/>
                <w:shd w:val="clear" w:color="auto" w:fill="auto"/>
              </w:tcPr>
            </w:tcPrChange>
          </w:tcPr>
          <w:p w:rsidR="004F401E" w:rsidRPr="0012258C" w:rsidRDefault="001B4BD5" w:rsidP="00BE17FC">
            <w:pPr>
              <w:suppressAutoHyphens/>
              <w:rPr>
                <w:b/>
                <w:noProof/>
                <w:color w:val="000000"/>
                <w:sz w:val="10"/>
                <w:szCs w:val="10"/>
                <w:lang w:val="da-DK"/>
              </w:rPr>
            </w:pPr>
            <w:r w:rsidRPr="0012258C">
              <w:rPr>
                <w:b/>
                <w:noProof/>
                <w:color w:val="000000"/>
                <w:sz w:val="10"/>
                <w:szCs w:val="10"/>
                <w:lang w:val="da-DK"/>
              </w:rPr>
              <w:t>Vrsta kazalnika</w:t>
            </w:r>
          </w:p>
        </w:tc>
        <w:tc>
          <w:tcPr>
            <w:tcW w:w="1560" w:type="dxa"/>
            <w:gridSpan w:val="2"/>
            <w:vMerge w:val="restart"/>
            <w:shd w:val="clear" w:color="auto" w:fill="auto"/>
            <w:tcPrChange w:id="1596" w:date="2017-12-21T09:50:00Z">
              <w:tcPr>
                <w:tcW w:w="1560" w:type="dxa"/>
                <w:gridSpan w:val="2"/>
                <w:vMerge w:val="restart"/>
                <w:shd w:val="clear" w:color="auto" w:fill="auto"/>
              </w:tcPr>
            </w:tcPrChange>
          </w:tcPr>
          <w:p w:rsidR="004F401E" w:rsidRPr="0012258C" w:rsidRDefault="001B4BD5" w:rsidP="00BE17FC">
            <w:pPr>
              <w:suppressAutoHyphens/>
              <w:rPr>
                <w:b/>
                <w:noProof/>
                <w:color w:val="000000"/>
                <w:sz w:val="10"/>
                <w:szCs w:val="10"/>
              </w:rPr>
            </w:pPr>
            <w:r w:rsidRPr="0012258C">
              <w:rPr>
                <w:b/>
                <w:noProof/>
                <w:color w:val="000000"/>
                <w:sz w:val="10"/>
                <w:szCs w:val="10"/>
              </w:rPr>
              <w:t>Kazalnik ali ključna faza izvajanja</w:t>
            </w:r>
          </w:p>
        </w:tc>
        <w:tc>
          <w:tcPr>
            <w:tcW w:w="1680" w:type="dxa"/>
            <w:vMerge w:val="restart"/>
            <w:shd w:val="clear" w:color="auto" w:fill="auto"/>
            <w:tcPrChange w:id="1597" w:date="2017-12-21T09:50:00Z">
              <w:tcPr>
                <w:tcW w:w="1680" w:type="dxa"/>
                <w:gridSpan w:val="2"/>
                <w:vMerge w:val="restart"/>
                <w:shd w:val="clear" w:color="auto" w:fill="auto"/>
              </w:tcPr>
            </w:tcPrChange>
          </w:tcPr>
          <w:p w:rsidR="004F401E" w:rsidRPr="0012258C" w:rsidRDefault="001B4BD5" w:rsidP="00BE17FC">
            <w:pPr>
              <w:suppressAutoHyphens/>
              <w:rPr>
                <w:b/>
                <w:noProof/>
                <w:color w:val="000000"/>
                <w:sz w:val="10"/>
                <w:szCs w:val="10"/>
              </w:rPr>
            </w:pPr>
            <w:r w:rsidRPr="0012258C">
              <w:rPr>
                <w:b/>
                <w:noProof/>
                <w:color w:val="000000"/>
                <w:sz w:val="10"/>
                <w:szCs w:val="10"/>
              </w:rPr>
              <w:t>Merska enota, če je ustrezno</w:t>
            </w:r>
          </w:p>
        </w:tc>
        <w:tc>
          <w:tcPr>
            <w:tcW w:w="1200" w:type="dxa"/>
            <w:vMerge w:val="restart"/>
            <w:shd w:val="clear" w:color="auto" w:fill="auto"/>
            <w:tcPrChange w:id="1598" w:date="2017-12-21T09:50:00Z">
              <w:tcPr>
                <w:tcW w:w="1200" w:type="dxa"/>
                <w:vMerge w:val="restart"/>
                <w:shd w:val="clear" w:color="auto" w:fill="auto"/>
              </w:tcPr>
            </w:tcPrChange>
          </w:tcPr>
          <w:p w:rsidR="004F401E" w:rsidRPr="0012258C" w:rsidRDefault="001B4BD5" w:rsidP="00BE17FC">
            <w:pPr>
              <w:suppressAutoHyphens/>
              <w:rPr>
                <w:b/>
                <w:noProof/>
                <w:color w:val="000000"/>
                <w:sz w:val="10"/>
                <w:szCs w:val="10"/>
              </w:rPr>
            </w:pPr>
            <w:r w:rsidRPr="0012258C">
              <w:rPr>
                <w:b/>
                <w:noProof/>
                <w:color w:val="000000"/>
                <w:sz w:val="10"/>
                <w:szCs w:val="10"/>
              </w:rPr>
              <w:t>Sklad</w:t>
            </w:r>
          </w:p>
        </w:tc>
        <w:tc>
          <w:tcPr>
            <w:tcW w:w="960" w:type="dxa"/>
            <w:vMerge w:val="restart"/>
            <w:shd w:val="clear" w:color="auto" w:fill="auto"/>
            <w:tcPrChange w:id="1599" w:date="2017-12-21T09:50:00Z">
              <w:tcPr>
                <w:tcW w:w="960" w:type="dxa"/>
                <w:gridSpan w:val="2"/>
                <w:vMerge w:val="restart"/>
                <w:shd w:val="clear" w:color="auto" w:fill="auto"/>
              </w:tcPr>
            </w:tcPrChange>
          </w:tcPr>
          <w:p w:rsidR="004F401E" w:rsidRPr="0012258C" w:rsidRDefault="001B4BD5" w:rsidP="00BE17FC">
            <w:pPr>
              <w:suppressAutoHyphens/>
              <w:rPr>
                <w:b/>
                <w:noProof/>
                <w:color w:val="000000"/>
                <w:sz w:val="10"/>
                <w:szCs w:val="10"/>
              </w:rPr>
            </w:pPr>
            <w:r w:rsidRPr="0012258C">
              <w:rPr>
                <w:b/>
                <w:noProof/>
                <w:color w:val="000000"/>
                <w:sz w:val="10"/>
                <w:szCs w:val="10"/>
              </w:rPr>
              <w:t xml:space="preserve">Kategorija </w:t>
            </w:r>
            <w:r w:rsidRPr="0012258C">
              <w:rPr>
                <w:b/>
                <w:noProof/>
                <w:color w:val="000000"/>
                <w:sz w:val="10"/>
                <w:szCs w:val="10"/>
              </w:rPr>
              <w:t>regij</w:t>
            </w:r>
          </w:p>
        </w:tc>
        <w:tc>
          <w:tcPr>
            <w:tcW w:w="3045" w:type="dxa"/>
            <w:gridSpan w:val="3"/>
            <w:shd w:val="clear" w:color="auto" w:fill="auto"/>
            <w:tcPrChange w:id="1600" w:date="2017-12-21T09:50:00Z">
              <w:tcPr>
                <w:tcW w:w="3045" w:type="dxa"/>
                <w:gridSpan w:val="2"/>
                <w:shd w:val="clear" w:color="auto" w:fill="auto"/>
              </w:tcPr>
            </w:tcPrChange>
          </w:tcPr>
          <w:p w:rsidR="004F401E" w:rsidRPr="0012258C" w:rsidRDefault="001B4BD5" w:rsidP="00514152">
            <w:pPr>
              <w:suppressAutoHyphens/>
              <w:jc w:val="center"/>
              <w:rPr>
                <w:b/>
                <w:noProof/>
                <w:color w:val="000000"/>
                <w:sz w:val="10"/>
                <w:szCs w:val="10"/>
                <w:lang w:val="pt-PT"/>
              </w:rPr>
            </w:pPr>
            <w:r w:rsidRPr="0012258C">
              <w:rPr>
                <w:b/>
                <w:noProof/>
                <w:color w:val="000000"/>
                <w:sz w:val="10"/>
                <w:szCs w:val="10"/>
                <w:lang w:val="pt-PT"/>
              </w:rPr>
              <w:t>Mejnik za leto 2018</w:t>
            </w:r>
          </w:p>
        </w:tc>
        <w:tc>
          <w:tcPr>
            <w:tcW w:w="3045" w:type="dxa"/>
            <w:gridSpan w:val="3"/>
            <w:shd w:val="clear" w:color="auto" w:fill="auto"/>
            <w:tcPrChange w:id="1601" w:date="2017-12-21T09:50:00Z">
              <w:tcPr>
                <w:tcW w:w="3045" w:type="dxa"/>
                <w:shd w:val="clear" w:color="auto" w:fill="auto"/>
              </w:tcPr>
            </w:tcPrChange>
          </w:tcPr>
          <w:p w:rsidR="004F401E" w:rsidRPr="0012258C" w:rsidRDefault="001B4BD5" w:rsidP="00936A2C">
            <w:pPr>
              <w:suppressAutoHyphens/>
              <w:jc w:val="center"/>
              <w:rPr>
                <w:b/>
                <w:noProof/>
                <w:color w:val="000000"/>
                <w:sz w:val="10"/>
                <w:szCs w:val="10"/>
                <w:lang w:val="pt-PT"/>
              </w:rPr>
            </w:pPr>
            <w:r w:rsidRPr="0012258C">
              <w:rPr>
                <w:b/>
                <w:noProof/>
                <w:color w:val="000000"/>
                <w:sz w:val="10"/>
                <w:szCs w:val="10"/>
              </w:rPr>
              <w:t>Končni cilj (za leto 2023)</w:t>
            </w:r>
          </w:p>
        </w:tc>
        <w:tc>
          <w:tcPr>
            <w:tcW w:w="900" w:type="dxa"/>
            <w:vMerge w:val="restart"/>
            <w:shd w:val="clear" w:color="auto" w:fill="auto"/>
            <w:tcPrChange w:id="1602" w:date="2017-12-21T09:50:00Z">
              <w:tcPr>
                <w:tcW w:w="900" w:type="dxa"/>
                <w:gridSpan w:val="2"/>
                <w:vMerge w:val="restart"/>
                <w:shd w:val="clear" w:color="auto" w:fill="auto"/>
              </w:tcPr>
            </w:tcPrChange>
          </w:tcPr>
          <w:p w:rsidR="004F401E" w:rsidRPr="0012258C" w:rsidRDefault="001B4BD5" w:rsidP="00BE17FC">
            <w:pPr>
              <w:suppressAutoHyphens/>
              <w:rPr>
                <w:b/>
                <w:noProof/>
                <w:color w:val="000000"/>
                <w:sz w:val="10"/>
                <w:szCs w:val="10"/>
                <w:lang w:val="pt-PT"/>
              </w:rPr>
            </w:pPr>
            <w:r w:rsidRPr="0012258C">
              <w:rPr>
                <w:b/>
                <w:noProof/>
                <w:color w:val="000000"/>
                <w:sz w:val="10"/>
                <w:szCs w:val="10"/>
                <w:lang w:val="pt-PT"/>
              </w:rPr>
              <w:t>Vir podatkov</w:t>
            </w:r>
          </w:p>
        </w:tc>
        <w:tc>
          <w:tcPr>
            <w:tcW w:w="1170" w:type="dxa"/>
            <w:vMerge w:val="restart"/>
            <w:shd w:val="clear" w:color="auto" w:fill="auto"/>
            <w:tcPrChange w:id="1603" w:date="2017-12-21T09:50:00Z">
              <w:tcPr>
                <w:tcW w:w="1170" w:type="dxa"/>
                <w:vMerge w:val="restart"/>
                <w:shd w:val="clear" w:color="auto" w:fill="auto"/>
              </w:tcPr>
            </w:tcPrChange>
          </w:tcPr>
          <w:p w:rsidR="003C5031" w:rsidRPr="003C5031" w:rsidRDefault="004F401E" w:rsidP="00B47AB7">
            <w:pPr>
              <w:suppressAutoHyphens/>
              <w:rPr>
                <w:b/>
                <w:color w:val="000000"/>
                <w:sz w:val="10"/>
                <w:szCs w:val="10"/>
              </w:rPr>
            </w:pPr>
            <w:r w:rsidRPr="0012258C">
              <w:rPr>
                <w:b/>
                <w:noProof/>
                <w:color w:val="000000"/>
                <w:sz w:val="10"/>
                <w:szCs w:val="10"/>
              </w:rPr>
              <w:t>Razlaga relevantnosti kazalnika, če je ustrezno</w:t>
            </w:r>
          </w:p>
        </w:tc>
      </w:tr>
      <w:tr w:rsidR="0054589D" w:rsidTr="004F401E">
        <w:trPr>
          <w:trHeight w:val="288"/>
        </w:trPr>
        <w:tc>
          <w:tcPr>
            <w:tcW w:w="900" w:type="dxa"/>
            <w:vMerge/>
            <w:shd w:val="clear" w:color="auto" w:fill="auto"/>
          </w:tcPr>
          <w:p w:rsidR="00514152" w:rsidRPr="0012258C" w:rsidRDefault="00514152" w:rsidP="001C3A7E">
            <w:pPr>
              <w:suppressAutoHyphens/>
              <w:rPr>
                <w:b/>
                <w:color w:val="000000"/>
                <w:sz w:val="10"/>
                <w:szCs w:val="10"/>
              </w:rPr>
            </w:pPr>
          </w:p>
        </w:tc>
        <w:tc>
          <w:tcPr>
            <w:tcW w:w="660" w:type="dxa"/>
            <w:vMerge/>
            <w:shd w:val="clear" w:color="auto" w:fill="auto"/>
          </w:tcPr>
          <w:p w:rsidR="00514152" w:rsidRPr="0012258C" w:rsidRDefault="00514152" w:rsidP="00BE17FC">
            <w:pPr>
              <w:suppressAutoHyphens/>
              <w:rPr>
                <w:b/>
                <w:color w:val="000000"/>
                <w:sz w:val="10"/>
                <w:szCs w:val="10"/>
              </w:rPr>
            </w:pPr>
          </w:p>
        </w:tc>
        <w:tc>
          <w:tcPr>
            <w:tcW w:w="1560" w:type="dxa"/>
            <w:gridSpan w:val="2"/>
            <w:vMerge/>
            <w:shd w:val="clear" w:color="auto" w:fill="auto"/>
          </w:tcPr>
          <w:p w:rsidR="00514152" w:rsidRPr="0012258C" w:rsidRDefault="00514152" w:rsidP="00BE17FC">
            <w:pPr>
              <w:suppressAutoHyphens/>
              <w:rPr>
                <w:b/>
                <w:color w:val="000000"/>
                <w:sz w:val="10"/>
                <w:szCs w:val="10"/>
              </w:rPr>
            </w:pPr>
          </w:p>
        </w:tc>
        <w:tc>
          <w:tcPr>
            <w:tcW w:w="1680" w:type="dxa"/>
            <w:vMerge/>
            <w:shd w:val="clear" w:color="auto" w:fill="auto"/>
          </w:tcPr>
          <w:p w:rsidR="00514152" w:rsidRPr="0012258C" w:rsidRDefault="00514152" w:rsidP="00BE17FC">
            <w:pPr>
              <w:suppressAutoHyphens/>
              <w:rPr>
                <w:b/>
                <w:color w:val="000000"/>
                <w:sz w:val="10"/>
                <w:szCs w:val="10"/>
              </w:rPr>
            </w:pPr>
          </w:p>
        </w:tc>
        <w:tc>
          <w:tcPr>
            <w:tcW w:w="1200" w:type="dxa"/>
            <w:vMerge/>
            <w:shd w:val="clear" w:color="auto" w:fill="auto"/>
          </w:tcPr>
          <w:p w:rsidR="00514152" w:rsidRPr="0012258C" w:rsidRDefault="00514152" w:rsidP="00BE17FC">
            <w:pPr>
              <w:suppressAutoHyphens/>
              <w:rPr>
                <w:b/>
                <w:color w:val="000000"/>
                <w:sz w:val="10"/>
                <w:szCs w:val="10"/>
              </w:rPr>
            </w:pPr>
          </w:p>
        </w:tc>
        <w:tc>
          <w:tcPr>
            <w:tcW w:w="960" w:type="dxa"/>
            <w:vMerge/>
            <w:shd w:val="clear" w:color="auto" w:fill="auto"/>
          </w:tcPr>
          <w:p w:rsidR="00514152" w:rsidRPr="0012258C" w:rsidRDefault="00514152" w:rsidP="00BE17FC">
            <w:pPr>
              <w:suppressAutoHyphens/>
              <w:rPr>
                <w:b/>
                <w:color w:val="000000"/>
                <w:sz w:val="10"/>
                <w:szCs w:val="10"/>
              </w:rPr>
            </w:pPr>
          </w:p>
        </w:tc>
        <w:tc>
          <w:tcPr>
            <w:tcW w:w="1015" w:type="dxa"/>
            <w:shd w:val="clear" w:color="auto" w:fill="auto"/>
          </w:tcPr>
          <w:p w:rsidR="00514152" w:rsidRPr="0012258C" w:rsidRDefault="001B4BD5" w:rsidP="00251429">
            <w:pPr>
              <w:suppressAutoHyphens/>
              <w:jc w:val="center"/>
              <w:rPr>
                <w:b/>
                <w:color w:val="000000"/>
                <w:sz w:val="10"/>
                <w:szCs w:val="10"/>
              </w:rPr>
            </w:pPr>
            <w:r w:rsidRPr="0012258C">
              <w:rPr>
                <w:b/>
                <w:noProof/>
                <w:color w:val="000000"/>
                <w:sz w:val="10"/>
                <w:szCs w:val="10"/>
              </w:rPr>
              <w:t>M</w:t>
            </w:r>
          </w:p>
        </w:tc>
        <w:tc>
          <w:tcPr>
            <w:tcW w:w="1015" w:type="dxa"/>
            <w:shd w:val="clear" w:color="auto" w:fill="auto"/>
          </w:tcPr>
          <w:p w:rsidR="00514152" w:rsidRPr="0012258C" w:rsidRDefault="004920F1" w:rsidP="00251429">
            <w:pPr>
              <w:suppressAutoHyphens/>
              <w:jc w:val="center"/>
              <w:rPr>
                <w:b/>
                <w:color w:val="000000"/>
                <w:sz w:val="10"/>
                <w:szCs w:val="10"/>
              </w:rPr>
            </w:pPr>
            <w:r>
              <w:rPr>
                <w:b/>
                <w:noProof/>
                <w:color w:val="000000"/>
                <w:sz w:val="10"/>
                <w:szCs w:val="10"/>
              </w:rPr>
              <w:t>Ž</w:t>
            </w:r>
          </w:p>
        </w:tc>
        <w:tc>
          <w:tcPr>
            <w:tcW w:w="1015" w:type="dxa"/>
            <w:shd w:val="clear" w:color="auto" w:fill="auto"/>
          </w:tcPr>
          <w:p w:rsidR="00514152" w:rsidRPr="0012258C" w:rsidRDefault="001B4BD5" w:rsidP="00251429">
            <w:pPr>
              <w:suppressAutoHyphens/>
              <w:jc w:val="center"/>
              <w:rPr>
                <w:b/>
                <w:color w:val="000000"/>
                <w:sz w:val="10"/>
                <w:szCs w:val="10"/>
              </w:rPr>
            </w:pPr>
            <w:r w:rsidRPr="0012258C">
              <w:rPr>
                <w:b/>
                <w:noProof/>
                <w:color w:val="000000"/>
                <w:sz w:val="10"/>
                <w:szCs w:val="10"/>
              </w:rPr>
              <w:t>Skupaj</w:t>
            </w:r>
          </w:p>
        </w:tc>
        <w:tc>
          <w:tcPr>
            <w:tcW w:w="1015" w:type="dxa"/>
            <w:shd w:val="clear" w:color="auto" w:fill="auto"/>
          </w:tcPr>
          <w:p w:rsidR="00514152" w:rsidRPr="0012258C" w:rsidRDefault="001B4BD5" w:rsidP="00F44A67">
            <w:pPr>
              <w:suppressAutoHyphens/>
              <w:jc w:val="center"/>
              <w:rPr>
                <w:b/>
                <w:color w:val="000000"/>
                <w:sz w:val="10"/>
                <w:szCs w:val="10"/>
              </w:rPr>
            </w:pPr>
            <w:r w:rsidRPr="0012258C">
              <w:rPr>
                <w:b/>
                <w:noProof/>
                <w:color w:val="000000"/>
                <w:sz w:val="10"/>
                <w:szCs w:val="10"/>
              </w:rPr>
              <w:t>M</w:t>
            </w:r>
          </w:p>
        </w:tc>
        <w:tc>
          <w:tcPr>
            <w:tcW w:w="1015" w:type="dxa"/>
            <w:shd w:val="clear" w:color="auto" w:fill="auto"/>
          </w:tcPr>
          <w:p w:rsidR="00514152" w:rsidRPr="0012258C" w:rsidRDefault="001B4BD5" w:rsidP="00CF206B">
            <w:pPr>
              <w:suppressAutoHyphens/>
              <w:jc w:val="center"/>
              <w:rPr>
                <w:b/>
                <w:color w:val="000000"/>
                <w:sz w:val="10"/>
                <w:szCs w:val="10"/>
              </w:rPr>
            </w:pPr>
            <w:r w:rsidRPr="0012258C">
              <w:rPr>
                <w:b/>
                <w:noProof/>
                <w:color w:val="000000"/>
                <w:sz w:val="10"/>
                <w:szCs w:val="10"/>
              </w:rPr>
              <w:t>Ž</w:t>
            </w:r>
          </w:p>
        </w:tc>
        <w:tc>
          <w:tcPr>
            <w:tcW w:w="1015" w:type="dxa"/>
            <w:shd w:val="clear" w:color="auto" w:fill="auto"/>
          </w:tcPr>
          <w:p w:rsidR="00514152" w:rsidRPr="0012258C" w:rsidRDefault="001B4BD5" w:rsidP="00CF206B">
            <w:pPr>
              <w:suppressAutoHyphens/>
              <w:jc w:val="center"/>
              <w:rPr>
                <w:b/>
                <w:color w:val="000000"/>
                <w:sz w:val="10"/>
                <w:szCs w:val="10"/>
              </w:rPr>
            </w:pPr>
            <w:r w:rsidRPr="0012258C">
              <w:rPr>
                <w:b/>
                <w:noProof/>
                <w:color w:val="000000"/>
                <w:sz w:val="10"/>
                <w:szCs w:val="10"/>
              </w:rPr>
              <w:t>Skupaj</w:t>
            </w:r>
          </w:p>
        </w:tc>
        <w:tc>
          <w:tcPr>
            <w:tcW w:w="900" w:type="dxa"/>
            <w:vMerge/>
            <w:shd w:val="clear" w:color="auto" w:fill="auto"/>
          </w:tcPr>
          <w:p w:rsidR="00514152" w:rsidRPr="0012258C" w:rsidRDefault="00514152" w:rsidP="00BE17FC">
            <w:pPr>
              <w:suppressAutoHyphens/>
              <w:rPr>
                <w:b/>
                <w:color w:val="000000"/>
                <w:sz w:val="10"/>
                <w:szCs w:val="10"/>
              </w:rPr>
            </w:pPr>
          </w:p>
        </w:tc>
        <w:tc>
          <w:tcPr>
            <w:tcW w:w="1170" w:type="dxa"/>
            <w:vMerge/>
            <w:shd w:val="clear" w:color="auto" w:fill="auto"/>
          </w:tcPr>
          <w:p w:rsidR="00514152" w:rsidRPr="0012258C" w:rsidRDefault="00514152" w:rsidP="00B47AB7">
            <w:pPr>
              <w:suppressAutoHyphens/>
              <w:rPr>
                <w:b/>
                <w:color w:val="000000"/>
                <w:sz w:val="10"/>
                <w:szCs w:val="10"/>
              </w:rPr>
            </w:pPr>
          </w:p>
        </w:tc>
      </w:tr>
      <w:tr w:rsidR="0054589D" w:rsidTr="004F401E">
        <w:trPr>
          <w:del w:id="1604" w:author="SFC2014" w:date="2017-12-21T09:50:00Z"/>
        </w:trPr>
        <w:tc>
          <w:tcPr>
            <w:tcW w:w="900" w:type="dxa"/>
            <w:shd w:val="clear" w:color="auto" w:fill="auto"/>
          </w:tcPr>
          <w:p w:rsidR="00375C22" w:rsidRPr="0012258C" w:rsidRDefault="001B4BD5" w:rsidP="000A30BD">
            <w:pPr>
              <w:suppressAutoHyphens/>
              <w:rPr>
                <w:del w:id="1605" w:author="SFC2014" w:date="2017-12-21T09:50:00Z"/>
                <w:noProof/>
                <w:color w:val="000000"/>
                <w:sz w:val="10"/>
                <w:szCs w:val="10"/>
              </w:rPr>
            </w:pPr>
            <w:del w:id="1606" w:author="SFC2014" w:date="2017-12-21T09:50:00Z">
              <w:r w:rsidRPr="0012258C">
                <w:rPr>
                  <w:noProof/>
                  <w:color w:val="000000"/>
                  <w:sz w:val="10"/>
                  <w:szCs w:val="10"/>
                </w:rPr>
                <w:delText>4.17</w:delText>
              </w:r>
            </w:del>
          </w:p>
        </w:tc>
        <w:tc>
          <w:tcPr>
            <w:tcW w:w="660" w:type="dxa"/>
            <w:shd w:val="clear" w:color="auto" w:fill="auto"/>
          </w:tcPr>
          <w:p w:rsidR="00375C22" w:rsidRPr="0012258C" w:rsidRDefault="006E1DA1" w:rsidP="006C73FD">
            <w:pPr>
              <w:suppressAutoHyphens/>
              <w:rPr>
                <w:del w:id="1607" w:author="SFC2014" w:date="2017-12-21T09:50:00Z"/>
                <w:noProof/>
                <w:color w:val="000000"/>
                <w:sz w:val="10"/>
                <w:szCs w:val="10"/>
                <w:lang w:val="pt-PT"/>
              </w:rPr>
            </w:pPr>
            <w:del w:id="1608" w:author="SFC2014" w:date="2017-12-21T09:50:00Z">
              <w:r>
                <w:rPr>
                  <w:noProof/>
                  <w:color w:val="000000"/>
                  <w:sz w:val="10"/>
                  <w:szCs w:val="10"/>
                  <w:lang w:val="pt-PT"/>
                </w:rPr>
                <w:delText>Učinek</w:delText>
              </w:r>
            </w:del>
          </w:p>
        </w:tc>
        <w:tc>
          <w:tcPr>
            <w:tcW w:w="1560" w:type="dxa"/>
            <w:gridSpan w:val="2"/>
            <w:shd w:val="clear" w:color="auto" w:fill="auto"/>
          </w:tcPr>
          <w:p w:rsidR="00375C22" w:rsidRPr="0012258C" w:rsidRDefault="001B4BD5" w:rsidP="002241D1">
            <w:pPr>
              <w:suppressAutoHyphens/>
              <w:rPr>
                <w:del w:id="1609" w:author="SFC2014" w:date="2017-12-21T09:50:00Z"/>
                <w:noProof/>
                <w:color w:val="000000"/>
                <w:sz w:val="10"/>
                <w:szCs w:val="10"/>
                <w:lang w:val="pt-PT"/>
              </w:rPr>
            </w:pPr>
            <w:del w:id="1610" w:author="SFC2014" w:date="2017-12-21T09:50:00Z">
              <w:r w:rsidRPr="0012258C">
                <w:rPr>
                  <w:noProof/>
                  <w:color w:val="000000"/>
                  <w:sz w:val="10"/>
                  <w:szCs w:val="10"/>
                </w:rPr>
                <w:delText>Število ukrepov trajnostne mobilnosti v okviru trajnostnih urbanih strategij</w:delText>
              </w:r>
            </w:del>
          </w:p>
        </w:tc>
        <w:tc>
          <w:tcPr>
            <w:tcW w:w="1680" w:type="dxa"/>
            <w:shd w:val="clear" w:color="auto" w:fill="auto"/>
          </w:tcPr>
          <w:p w:rsidR="00375C22" w:rsidRPr="0012258C" w:rsidRDefault="001B4BD5" w:rsidP="00C15014">
            <w:pPr>
              <w:suppressAutoHyphens/>
              <w:rPr>
                <w:del w:id="1611" w:author="SFC2014" w:date="2017-12-21T09:50:00Z"/>
                <w:noProof/>
                <w:color w:val="000000"/>
                <w:sz w:val="10"/>
                <w:szCs w:val="10"/>
              </w:rPr>
            </w:pPr>
            <w:del w:id="1612" w:author="SFC2014" w:date="2017-12-21T09:50:00Z">
              <w:r w:rsidRPr="0012258C">
                <w:rPr>
                  <w:noProof/>
                  <w:color w:val="000000"/>
                  <w:sz w:val="10"/>
                  <w:szCs w:val="10"/>
                </w:rPr>
                <w:delText>število</w:delText>
              </w:r>
            </w:del>
          </w:p>
        </w:tc>
        <w:tc>
          <w:tcPr>
            <w:tcW w:w="1200" w:type="dxa"/>
            <w:shd w:val="clear" w:color="auto" w:fill="auto"/>
          </w:tcPr>
          <w:p w:rsidR="00375C22" w:rsidRPr="0012258C" w:rsidRDefault="001B4BD5" w:rsidP="00C15014">
            <w:pPr>
              <w:suppressAutoHyphens/>
              <w:rPr>
                <w:del w:id="1613" w:author="SFC2014" w:date="2017-12-21T09:50:00Z"/>
                <w:noProof/>
                <w:color w:val="000000"/>
                <w:sz w:val="10"/>
                <w:szCs w:val="10"/>
                <w:lang w:val="pt-PT"/>
              </w:rPr>
            </w:pPr>
            <w:del w:id="1614" w:author="SFC2014" w:date="2017-12-21T09:50:00Z">
              <w:r w:rsidRPr="0012258C">
                <w:rPr>
                  <w:noProof/>
                  <w:color w:val="000000"/>
                  <w:sz w:val="10"/>
                  <w:szCs w:val="10"/>
                  <w:lang w:val="pt-PT"/>
                </w:rPr>
                <w:delText>ESRR</w:delText>
              </w:r>
            </w:del>
          </w:p>
        </w:tc>
        <w:tc>
          <w:tcPr>
            <w:tcW w:w="960" w:type="dxa"/>
            <w:shd w:val="clear" w:color="auto" w:fill="auto"/>
          </w:tcPr>
          <w:p w:rsidR="00375C22" w:rsidRPr="0012258C" w:rsidRDefault="001B4BD5" w:rsidP="00C15014">
            <w:pPr>
              <w:suppressAutoHyphens/>
              <w:rPr>
                <w:del w:id="1615" w:author="SFC2014" w:date="2017-12-21T09:50:00Z"/>
                <w:noProof/>
                <w:color w:val="000000"/>
                <w:sz w:val="10"/>
                <w:szCs w:val="10"/>
                <w:lang w:val="pt-PT"/>
              </w:rPr>
            </w:pPr>
            <w:del w:id="1616" w:author="SFC2014" w:date="2017-12-21T09:50:00Z">
              <w:r w:rsidRPr="0012258C">
                <w:rPr>
                  <w:noProof/>
                  <w:color w:val="000000"/>
                  <w:sz w:val="10"/>
                  <w:szCs w:val="10"/>
                  <w:lang w:val="pt-PT"/>
                </w:rPr>
                <w:delText xml:space="preserve">Manj </w:delText>
              </w:r>
              <w:r w:rsidRPr="0012258C">
                <w:rPr>
                  <w:noProof/>
                  <w:color w:val="000000"/>
                  <w:sz w:val="10"/>
                  <w:szCs w:val="10"/>
                  <w:lang w:val="pt-PT"/>
                </w:rPr>
                <w:delText>razvite</w:delText>
              </w:r>
            </w:del>
          </w:p>
        </w:tc>
        <w:tc>
          <w:tcPr>
            <w:tcW w:w="1015" w:type="dxa"/>
            <w:shd w:val="clear" w:color="auto" w:fill="auto"/>
          </w:tcPr>
          <w:p w:rsidR="00375C22" w:rsidRPr="0012258C" w:rsidRDefault="00375C22" w:rsidP="008B5658">
            <w:pPr>
              <w:suppressAutoHyphens/>
              <w:jc w:val="right"/>
              <w:rPr>
                <w:del w:id="1617" w:author="SFC2014" w:date="2017-12-21T09:50:00Z"/>
                <w:noProof/>
                <w:color w:val="000000"/>
                <w:sz w:val="10"/>
                <w:szCs w:val="10"/>
                <w:lang w:val="pt-PT"/>
              </w:rPr>
            </w:pPr>
          </w:p>
        </w:tc>
        <w:tc>
          <w:tcPr>
            <w:tcW w:w="1015" w:type="dxa"/>
            <w:shd w:val="clear" w:color="auto" w:fill="auto"/>
          </w:tcPr>
          <w:p w:rsidR="00375C22" w:rsidRPr="0012258C" w:rsidRDefault="00375C22" w:rsidP="008B5658">
            <w:pPr>
              <w:suppressAutoHyphens/>
              <w:jc w:val="right"/>
              <w:rPr>
                <w:del w:id="1618" w:author="SFC2014" w:date="2017-12-21T09:50:00Z"/>
                <w:noProof/>
                <w:color w:val="000000"/>
                <w:sz w:val="10"/>
                <w:szCs w:val="10"/>
                <w:lang w:val="pt-PT"/>
              </w:rPr>
            </w:pPr>
          </w:p>
        </w:tc>
        <w:tc>
          <w:tcPr>
            <w:tcW w:w="1015" w:type="dxa"/>
            <w:shd w:val="clear" w:color="auto" w:fill="auto"/>
          </w:tcPr>
          <w:p w:rsidR="00375C22" w:rsidRPr="0012258C" w:rsidRDefault="00514152" w:rsidP="008B5658">
            <w:pPr>
              <w:suppressAutoHyphens/>
              <w:jc w:val="right"/>
              <w:rPr>
                <w:del w:id="1619" w:author="SFC2014" w:date="2017-12-21T09:50:00Z"/>
                <w:noProof/>
                <w:color w:val="000000"/>
                <w:sz w:val="10"/>
                <w:szCs w:val="10"/>
                <w:lang w:val="pt-PT"/>
              </w:rPr>
            </w:pPr>
            <w:del w:id="1620" w:author="SFC2014" w:date="2017-12-21T09:50:00Z">
              <w:r>
                <w:rPr>
                  <w:noProof/>
                  <w:color w:val="000000"/>
                  <w:sz w:val="10"/>
                  <w:szCs w:val="10"/>
                  <w:lang w:val="pt-PT"/>
                </w:rPr>
                <w:delText>0</w:delText>
              </w:r>
            </w:del>
          </w:p>
        </w:tc>
        <w:tc>
          <w:tcPr>
            <w:tcW w:w="1015" w:type="dxa"/>
            <w:shd w:val="clear" w:color="auto" w:fill="auto"/>
          </w:tcPr>
          <w:p w:rsidR="00375C22" w:rsidRPr="0012258C" w:rsidRDefault="00375C22" w:rsidP="008B5658">
            <w:pPr>
              <w:suppressAutoHyphens/>
              <w:jc w:val="right"/>
              <w:rPr>
                <w:del w:id="1621" w:author="SFC2014" w:date="2017-12-21T09:50:00Z"/>
                <w:noProof/>
                <w:color w:val="000000"/>
                <w:sz w:val="10"/>
                <w:szCs w:val="10"/>
                <w:lang w:val="pt-PT"/>
              </w:rPr>
            </w:pPr>
          </w:p>
        </w:tc>
        <w:tc>
          <w:tcPr>
            <w:tcW w:w="1015" w:type="dxa"/>
            <w:shd w:val="clear" w:color="auto" w:fill="auto"/>
          </w:tcPr>
          <w:p w:rsidR="00375C22" w:rsidRPr="0012258C" w:rsidRDefault="00375C22" w:rsidP="008B5658">
            <w:pPr>
              <w:suppressAutoHyphens/>
              <w:jc w:val="right"/>
              <w:rPr>
                <w:del w:id="1622" w:author="SFC2014" w:date="2017-12-21T09:50:00Z"/>
                <w:noProof/>
                <w:color w:val="000000"/>
                <w:sz w:val="10"/>
                <w:szCs w:val="10"/>
                <w:lang w:val="pt-PT"/>
              </w:rPr>
            </w:pPr>
          </w:p>
        </w:tc>
        <w:tc>
          <w:tcPr>
            <w:tcW w:w="1015" w:type="dxa"/>
            <w:shd w:val="clear" w:color="auto" w:fill="auto"/>
          </w:tcPr>
          <w:p w:rsidR="00375C22" w:rsidRPr="0012258C" w:rsidRDefault="001B4BD5" w:rsidP="008B5658">
            <w:pPr>
              <w:suppressAutoHyphens/>
              <w:jc w:val="right"/>
              <w:rPr>
                <w:del w:id="1623" w:author="SFC2014" w:date="2017-12-21T09:50:00Z"/>
                <w:noProof/>
                <w:color w:val="000000"/>
                <w:sz w:val="10"/>
                <w:szCs w:val="10"/>
                <w:lang w:val="pt-PT"/>
              </w:rPr>
            </w:pPr>
            <w:del w:id="1624" w:author="SFC2014" w:date="2017-12-21T09:50:00Z">
              <w:r w:rsidRPr="0012258C">
                <w:rPr>
                  <w:noProof/>
                  <w:color w:val="000000"/>
                  <w:sz w:val="10"/>
                  <w:szCs w:val="10"/>
                  <w:lang w:val="pt-PT"/>
                </w:rPr>
                <w:delText>7,00</w:delText>
              </w:r>
            </w:del>
          </w:p>
        </w:tc>
        <w:tc>
          <w:tcPr>
            <w:tcW w:w="900" w:type="dxa"/>
            <w:shd w:val="clear" w:color="auto" w:fill="auto"/>
          </w:tcPr>
          <w:p w:rsidR="00375C22" w:rsidRPr="0012258C" w:rsidRDefault="001B4BD5" w:rsidP="006C73FD">
            <w:pPr>
              <w:suppressAutoHyphens/>
              <w:rPr>
                <w:del w:id="1625" w:author="SFC2014" w:date="2017-12-21T09:50:00Z"/>
                <w:noProof/>
                <w:color w:val="000000"/>
                <w:sz w:val="10"/>
                <w:szCs w:val="10"/>
                <w:lang w:val="pt-PT"/>
              </w:rPr>
            </w:pPr>
            <w:del w:id="1626" w:author="SFC2014" w:date="2017-12-21T09:50:00Z">
              <w:r w:rsidRPr="0012258C">
                <w:rPr>
                  <w:noProof/>
                  <w:color w:val="000000"/>
                  <w:sz w:val="10"/>
                  <w:szCs w:val="10"/>
                  <w:lang w:val="pt-PT"/>
                </w:rPr>
                <w:delText>Občine</w:delText>
              </w:r>
            </w:del>
          </w:p>
        </w:tc>
        <w:tc>
          <w:tcPr>
            <w:tcW w:w="1170" w:type="dxa"/>
            <w:shd w:val="clear" w:color="auto" w:fill="auto"/>
          </w:tcPr>
          <w:p w:rsidR="00375C22" w:rsidRPr="0012258C" w:rsidRDefault="001B4BD5" w:rsidP="00EE00DF">
            <w:pPr>
              <w:suppressAutoHyphens/>
              <w:rPr>
                <w:del w:id="1627" w:author="SFC2014" w:date="2017-12-21T09:50:00Z"/>
                <w:noProof/>
                <w:color w:val="000000"/>
                <w:sz w:val="10"/>
                <w:szCs w:val="10"/>
                <w:lang w:val="pt-PT"/>
              </w:rPr>
            </w:pPr>
            <w:del w:id="1628" w:author="SFC2014" w:date="2017-12-21T09:50:00Z">
              <w:r w:rsidRPr="0012258C">
                <w:rPr>
                  <w:noProof/>
                  <w:color w:val="000000"/>
                  <w:sz w:val="10"/>
                  <w:szCs w:val="10"/>
                  <w:lang w:val="pt-PT"/>
                </w:rPr>
                <w:delText>100 % sredstev ESRR za prednostno os 4, skupaj za obe kohezijski regiji</w:delText>
              </w:r>
            </w:del>
          </w:p>
        </w:tc>
      </w:tr>
      <w:tr w:rsidR="0054589D" w:rsidTr="004F401E">
        <w:trPr>
          <w:ins w:id="1629" w:author="SFC2014" w:date="2017-12-21T09:50:00Z"/>
        </w:trPr>
        <w:tc>
          <w:tcPr>
            <w:tcW w:w="900" w:type="dxa"/>
            <w:shd w:val="clear" w:color="auto" w:fill="auto"/>
          </w:tcPr>
          <w:p w:rsidR="00375C22" w:rsidRPr="0012258C" w:rsidRDefault="001B4BD5" w:rsidP="000A30BD">
            <w:pPr>
              <w:suppressAutoHyphens/>
              <w:rPr>
                <w:ins w:id="1630" w:author="SFC2014" w:date="2017-12-21T09:50:00Z"/>
                <w:noProof/>
                <w:color w:val="000000"/>
                <w:sz w:val="10"/>
                <w:szCs w:val="10"/>
              </w:rPr>
            </w:pPr>
            <w:ins w:id="1631" w:author="SFC2014" w:date="2017-12-21T09:50:00Z">
              <w:r w:rsidRPr="0012258C">
                <w:rPr>
                  <w:noProof/>
                  <w:color w:val="000000"/>
                  <w:sz w:val="10"/>
                  <w:szCs w:val="10"/>
                </w:rPr>
                <w:t>F1</w:t>
              </w:r>
            </w:ins>
          </w:p>
        </w:tc>
        <w:tc>
          <w:tcPr>
            <w:tcW w:w="660" w:type="dxa"/>
            <w:shd w:val="clear" w:color="auto" w:fill="auto"/>
          </w:tcPr>
          <w:p w:rsidR="00375C22" w:rsidRPr="0012258C" w:rsidRDefault="006E1DA1" w:rsidP="006C73FD">
            <w:pPr>
              <w:suppressAutoHyphens/>
              <w:rPr>
                <w:ins w:id="1632" w:author="SFC2014" w:date="2017-12-21T09:50:00Z"/>
                <w:noProof/>
                <w:color w:val="000000"/>
                <w:sz w:val="10"/>
                <w:szCs w:val="10"/>
                <w:lang w:val="pt-PT"/>
              </w:rPr>
            </w:pPr>
            <w:ins w:id="1633" w:author="SFC2014" w:date="2017-12-21T09:50:00Z">
              <w:r>
                <w:rPr>
                  <w:noProof/>
                  <w:color w:val="000000"/>
                  <w:sz w:val="10"/>
                  <w:szCs w:val="10"/>
                  <w:lang w:val="pt-PT"/>
                </w:rPr>
                <w:t>Finančni</w:t>
              </w:r>
            </w:ins>
          </w:p>
        </w:tc>
        <w:tc>
          <w:tcPr>
            <w:tcW w:w="1560" w:type="dxa"/>
            <w:gridSpan w:val="2"/>
            <w:shd w:val="clear" w:color="auto" w:fill="auto"/>
          </w:tcPr>
          <w:p w:rsidR="00375C22" w:rsidRPr="0012258C" w:rsidRDefault="001B4BD5" w:rsidP="002241D1">
            <w:pPr>
              <w:suppressAutoHyphens/>
              <w:rPr>
                <w:ins w:id="1634" w:author="SFC2014" w:date="2017-12-21T09:50:00Z"/>
                <w:noProof/>
                <w:color w:val="000000"/>
                <w:sz w:val="10"/>
                <w:szCs w:val="10"/>
                <w:lang w:val="pt-PT"/>
              </w:rPr>
            </w:pPr>
            <w:ins w:id="1635" w:author="SFC2014" w:date="2017-12-21T09:50:00Z">
              <w:r w:rsidRPr="0012258C">
                <w:rPr>
                  <w:noProof/>
                  <w:color w:val="000000"/>
                  <w:sz w:val="10"/>
                  <w:szCs w:val="10"/>
                </w:rPr>
                <w:t>Vložena sredstva/izdatki</w:t>
              </w:r>
            </w:ins>
          </w:p>
        </w:tc>
        <w:tc>
          <w:tcPr>
            <w:tcW w:w="1680" w:type="dxa"/>
            <w:shd w:val="clear" w:color="auto" w:fill="auto"/>
          </w:tcPr>
          <w:p w:rsidR="00375C22" w:rsidRPr="0012258C" w:rsidRDefault="001B4BD5" w:rsidP="00C15014">
            <w:pPr>
              <w:suppressAutoHyphens/>
              <w:rPr>
                <w:ins w:id="1636" w:author="SFC2014" w:date="2017-12-21T09:50:00Z"/>
                <w:noProof/>
                <w:color w:val="000000"/>
                <w:sz w:val="10"/>
                <w:szCs w:val="10"/>
              </w:rPr>
            </w:pPr>
            <w:ins w:id="1637" w:author="SFC2014" w:date="2017-12-21T09:50:00Z">
              <w:r w:rsidRPr="0012258C">
                <w:rPr>
                  <w:noProof/>
                  <w:color w:val="000000"/>
                  <w:sz w:val="10"/>
                  <w:szCs w:val="10"/>
                </w:rPr>
                <w:t>EUR</w:t>
              </w:r>
            </w:ins>
          </w:p>
        </w:tc>
        <w:tc>
          <w:tcPr>
            <w:tcW w:w="1200" w:type="dxa"/>
            <w:shd w:val="clear" w:color="auto" w:fill="auto"/>
          </w:tcPr>
          <w:p w:rsidR="00375C22" w:rsidRPr="0012258C" w:rsidRDefault="001B4BD5" w:rsidP="00C15014">
            <w:pPr>
              <w:suppressAutoHyphens/>
              <w:rPr>
                <w:ins w:id="1638" w:author="SFC2014" w:date="2017-12-21T09:50:00Z"/>
                <w:noProof/>
                <w:color w:val="000000"/>
                <w:sz w:val="10"/>
                <w:szCs w:val="10"/>
                <w:lang w:val="pt-PT"/>
              </w:rPr>
            </w:pPr>
            <w:ins w:id="1639" w:author="SFC2014" w:date="2017-12-21T09:50:00Z">
              <w:r w:rsidRPr="0012258C">
                <w:rPr>
                  <w:noProof/>
                  <w:color w:val="000000"/>
                  <w:sz w:val="10"/>
                  <w:szCs w:val="10"/>
                  <w:lang w:val="pt-PT"/>
                </w:rPr>
                <w:t>ESRR</w:t>
              </w:r>
            </w:ins>
          </w:p>
        </w:tc>
        <w:tc>
          <w:tcPr>
            <w:tcW w:w="960" w:type="dxa"/>
            <w:shd w:val="clear" w:color="auto" w:fill="auto"/>
          </w:tcPr>
          <w:p w:rsidR="00375C22" w:rsidRPr="0012258C" w:rsidRDefault="001B4BD5" w:rsidP="00C15014">
            <w:pPr>
              <w:suppressAutoHyphens/>
              <w:rPr>
                <w:ins w:id="1640" w:author="SFC2014" w:date="2017-12-21T09:50:00Z"/>
                <w:noProof/>
                <w:color w:val="000000"/>
                <w:sz w:val="10"/>
                <w:szCs w:val="10"/>
                <w:lang w:val="pt-PT"/>
              </w:rPr>
            </w:pPr>
            <w:ins w:id="1641" w:author="SFC2014" w:date="2017-12-21T09:50:00Z">
              <w:r w:rsidRPr="0012258C">
                <w:rPr>
                  <w:noProof/>
                  <w:color w:val="000000"/>
                  <w:sz w:val="10"/>
                  <w:szCs w:val="10"/>
                  <w:lang w:val="pt-PT"/>
                </w:rPr>
                <w:t>Manj razvite</w:t>
              </w:r>
            </w:ins>
          </w:p>
        </w:tc>
        <w:tc>
          <w:tcPr>
            <w:tcW w:w="1015" w:type="dxa"/>
            <w:shd w:val="clear" w:color="auto" w:fill="auto"/>
          </w:tcPr>
          <w:p w:rsidR="00375C22" w:rsidRPr="0012258C" w:rsidRDefault="00375C22" w:rsidP="008B5658">
            <w:pPr>
              <w:suppressAutoHyphens/>
              <w:jc w:val="right"/>
              <w:rPr>
                <w:ins w:id="1642" w:author="SFC2014" w:date="2017-12-21T09:50:00Z"/>
                <w:noProof/>
                <w:color w:val="000000"/>
                <w:sz w:val="10"/>
                <w:szCs w:val="10"/>
                <w:lang w:val="pt-PT"/>
              </w:rPr>
            </w:pPr>
          </w:p>
        </w:tc>
        <w:tc>
          <w:tcPr>
            <w:tcW w:w="1015" w:type="dxa"/>
            <w:shd w:val="clear" w:color="auto" w:fill="auto"/>
          </w:tcPr>
          <w:p w:rsidR="00375C22" w:rsidRPr="0012258C" w:rsidRDefault="00375C22" w:rsidP="008B5658">
            <w:pPr>
              <w:suppressAutoHyphens/>
              <w:jc w:val="right"/>
              <w:rPr>
                <w:ins w:id="1643" w:author="SFC2014" w:date="2017-12-21T09:50:00Z"/>
                <w:noProof/>
                <w:color w:val="000000"/>
                <w:sz w:val="10"/>
                <w:szCs w:val="10"/>
                <w:lang w:val="pt-PT"/>
              </w:rPr>
            </w:pPr>
          </w:p>
        </w:tc>
        <w:tc>
          <w:tcPr>
            <w:tcW w:w="1015" w:type="dxa"/>
            <w:shd w:val="clear" w:color="auto" w:fill="auto"/>
          </w:tcPr>
          <w:p w:rsidR="00375C22" w:rsidRPr="0012258C" w:rsidRDefault="00514152" w:rsidP="008B5658">
            <w:pPr>
              <w:suppressAutoHyphens/>
              <w:jc w:val="right"/>
              <w:rPr>
                <w:ins w:id="1644" w:author="SFC2014" w:date="2017-12-21T09:50:00Z"/>
                <w:noProof/>
                <w:color w:val="000000"/>
                <w:sz w:val="10"/>
                <w:szCs w:val="10"/>
                <w:lang w:val="pt-PT"/>
              </w:rPr>
            </w:pPr>
            <w:ins w:id="1645" w:author="SFC2014" w:date="2017-12-21T09:50:00Z">
              <w:r>
                <w:rPr>
                  <w:noProof/>
                  <w:color w:val="000000"/>
                  <w:sz w:val="10"/>
                  <w:szCs w:val="10"/>
                  <w:lang w:val="pt-PT"/>
                </w:rPr>
                <w:t>4,000,000.00</w:t>
              </w:r>
            </w:ins>
          </w:p>
        </w:tc>
        <w:tc>
          <w:tcPr>
            <w:tcW w:w="1015" w:type="dxa"/>
            <w:shd w:val="clear" w:color="auto" w:fill="auto"/>
          </w:tcPr>
          <w:p w:rsidR="00375C22" w:rsidRPr="0012258C" w:rsidRDefault="00375C22" w:rsidP="008B5658">
            <w:pPr>
              <w:suppressAutoHyphens/>
              <w:jc w:val="right"/>
              <w:rPr>
                <w:ins w:id="1646" w:author="SFC2014" w:date="2017-12-21T09:50:00Z"/>
                <w:noProof/>
                <w:color w:val="000000"/>
                <w:sz w:val="10"/>
                <w:szCs w:val="10"/>
                <w:lang w:val="pt-PT"/>
              </w:rPr>
            </w:pPr>
          </w:p>
        </w:tc>
        <w:tc>
          <w:tcPr>
            <w:tcW w:w="1015" w:type="dxa"/>
            <w:shd w:val="clear" w:color="auto" w:fill="auto"/>
          </w:tcPr>
          <w:p w:rsidR="00375C22" w:rsidRPr="0012258C" w:rsidRDefault="00375C22" w:rsidP="008B5658">
            <w:pPr>
              <w:suppressAutoHyphens/>
              <w:jc w:val="right"/>
              <w:rPr>
                <w:ins w:id="1647" w:author="SFC2014" w:date="2017-12-21T09:50:00Z"/>
                <w:noProof/>
                <w:color w:val="000000"/>
                <w:sz w:val="10"/>
                <w:szCs w:val="10"/>
                <w:lang w:val="pt-PT"/>
              </w:rPr>
            </w:pPr>
          </w:p>
        </w:tc>
        <w:tc>
          <w:tcPr>
            <w:tcW w:w="1015" w:type="dxa"/>
            <w:shd w:val="clear" w:color="auto" w:fill="auto"/>
          </w:tcPr>
          <w:p w:rsidR="00375C22" w:rsidRPr="0012258C" w:rsidRDefault="001B4BD5" w:rsidP="008B5658">
            <w:pPr>
              <w:suppressAutoHyphens/>
              <w:jc w:val="right"/>
              <w:rPr>
                <w:ins w:id="1648" w:author="SFC2014" w:date="2017-12-21T09:50:00Z"/>
                <w:noProof/>
                <w:color w:val="000000"/>
                <w:sz w:val="10"/>
                <w:szCs w:val="10"/>
                <w:lang w:val="pt-PT"/>
              </w:rPr>
            </w:pPr>
            <w:ins w:id="1649" w:author="SFC2014" w:date="2017-12-21T09:50:00Z">
              <w:r w:rsidRPr="0012258C">
                <w:rPr>
                  <w:noProof/>
                  <w:color w:val="000000"/>
                  <w:sz w:val="10"/>
                  <w:szCs w:val="10"/>
                  <w:lang w:val="pt-PT"/>
                </w:rPr>
                <w:t>32.624.110,00</w:t>
              </w:r>
            </w:ins>
          </w:p>
        </w:tc>
        <w:tc>
          <w:tcPr>
            <w:tcW w:w="900" w:type="dxa"/>
            <w:shd w:val="clear" w:color="auto" w:fill="auto"/>
          </w:tcPr>
          <w:p w:rsidR="00375C22" w:rsidRPr="0012258C" w:rsidRDefault="001B4BD5" w:rsidP="006C73FD">
            <w:pPr>
              <w:suppressAutoHyphens/>
              <w:rPr>
                <w:ins w:id="1650" w:author="SFC2014" w:date="2017-12-21T09:50:00Z"/>
                <w:noProof/>
                <w:color w:val="000000"/>
                <w:sz w:val="10"/>
                <w:szCs w:val="10"/>
                <w:lang w:val="pt-PT"/>
              </w:rPr>
            </w:pPr>
            <w:ins w:id="1651" w:author="SFC2014" w:date="2017-12-21T09:50:00Z">
              <w:r w:rsidRPr="0012258C">
                <w:rPr>
                  <w:noProof/>
                  <w:color w:val="000000"/>
                  <w:sz w:val="10"/>
                  <w:szCs w:val="10"/>
                  <w:lang w:val="pt-PT"/>
                </w:rPr>
                <w:t>podpisane pogodbe</w:t>
              </w:r>
            </w:ins>
          </w:p>
        </w:tc>
        <w:tc>
          <w:tcPr>
            <w:tcW w:w="1170" w:type="dxa"/>
            <w:shd w:val="clear" w:color="auto" w:fill="auto"/>
          </w:tcPr>
          <w:p w:rsidR="00375C22" w:rsidRPr="0012258C" w:rsidRDefault="00375C22" w:rsidP="00EE00DF">
            <w:pPr>
              <w:suppressAutoHyphens/>
              <w:rPr>
                <w:ins w:id="1652" w:author="SFC2014" w:date="2017-12-21T09:50:00Z"/>
                <w:noProof/>
                <w:color w:val="000000"/>
                <w:sz w:val="10"/>
                <w:szCs w:val="10"/>
                <w:lang w:val="pt-PT"/>
              </w:rPr>
            </w:pPr>
          </w:p>
        </w:tc>
      </w:tr>
      <w:tr w:rsidR="0054589D" w:rsidTr="004F401E">
        <w:trPr>
          <w:ins w:id="1653" w:author="SFC2014" w:date="2017-12-21T09:50:00Z"/>
        </w:trPr>
        <w:tc>
          <w:tcPr>
            <w:tcW w:w="900" w:type="dxa"/>
            <w:shd w:val="clear" w:color="auto" w:fill="auto"/>
          </w:tcPr>
          <w:p w:rsidR="00375C22" w:rsidRPr="0012258C" w:rsidRDefault="001B4BD5" w:rsidP="000A30BD">
            <w:pPr>
              <w:suppressAutoHyphens/>
              <w:rPr>
                <w:ins w:id="1654" w:author="SFC2014" w:date="2017-12-21T09:50:00Z"/>
                <w:noProof/>
                <w:color w:val="000000"/>
                <w:sz w:val="10"/>
                <w:szCs w:val="10"/>
              </w:rPr>
            </w:pPr>
            <w:ins w:id="1655" w:author="SFC2014" w:date="2017-12-21T09:50:00Z">
              <w:r w:rsidRPr="0012258C">
                <w:rPr>
                  <w:noProof/>
                  <w:color w:val="000000"/>
                  <w:sz w:val="10"/>
                  <w:szCs w:val="10"/>
                </w:rPr>
                <w:t>K4</w:t>
              </w:r>
            </w:ins>
          </w:p>
        </w:tc>
        <w:tc>
          <w:tcPr>
            <w:tcW w:w="660" w:type="dxa"/>
            <w:shd w:val="clear" w:color="auto" w:fill="auto"/>
          </w:tcPr>
          <w:p w:rsidR="00375C22" w:rsidRPr="0012258C" w:rsidRDefault="006E1DA1" w:rsidP="006C73FD">
            <w:pPr>
              <w:suppressAutoHyphens/>
              <w:rPr>
                <w:ins w:id="1656" w:author="SFC2014" w:date="2017-12-21T09:50:00Z"/>
                <w:noProof/>
                <w:color w:val="000000"/>
                <w:sz w:val="10"/>
                <w:szCs w:val="10"/>
                <w:lang w:val="pt-PT"/>
              </w:rPr>
            </w:pPr>
            <w:ins w:id="1657" w:author="SFC2014" w:date="2017-12-21T09:50:00Z">
              <w:r>
                <w:rPr>
                  <w:noProof/>
                  <w:color w:val="000000"/>
                  <w:sz w:val="10"/>
                  <w:szCs w:val="10"/>
                  <w:lang w:val="pt-PT"/>
                </w:rPr>
                <w:t>Faza izvajanja</w:t>
              </w:r>
            </w:ins>
          </w:p>
        </w:tc>
        <w:tc>
          <w:tcPr>
            <w:tcW w:w="1560" w:type="dxa"/>
            <w:gridSpan w:val="2"/>
            <w:shd w:val="clear" w:color="auto" w:fill="auto"/>
          </w:tcPr>
          <w:p w:rsidR="00375C22" w:rsidRPr="0012258C" w:rsidRDefault="001B4BD5" w:rsidP="002241D1">
            <w:pPr>
              <w:suppressAutoHyphens/>
              <w:rPr>
                <w:ins w:id="1658" w:author="SFC2014" w:date="2017-12-21T09:50:00Z"/>
                <w:noProof/>
                <w:color w:val="000000"/>
                <w:sz w:val="10"/>
                <w:szCs w:val="10"/>
                <w:lang w:val="pt-PT"/>
              </w:rPr>
            </w:pPr>
            <w:ins w:id="1659" w:author="SFC2014" w:date="2017-12-21T09:50:00Z">
              <w:r w:rsidRPr="0012258C">
                <w:rPr>
                  <w:noProof/>
                  <w:color w:val="000000"/>
                  <w:sz w:val="10"/>
                  <w:szCs w:val="10"/>
                </w:rPr>
                <w:t xml:space="preserve">Število izdelanih celostnih </w:t>
              </w:r>
              <w:r w:rsidRPr="0012258C">
                <w:rPr>
                  <w:noProof/>
                  <w:color w:val="000000"/>
                  <w:sz w:val="10"/>
                  <w:szCs w:val="10"/>
                </w:rPr>
                <w:t>prometnih strategij</w:t>
              </w:r>
            </w:ins>
          </w:p>
        </w:tc>
        <w:tc>
          <w:tcPr>
            <w:tcW w:w="1680" w:type="dxa"/>
            <w:shd w:val="clear" w:color="auto" w:fill="auto"/>
          </w:tcPr>
          <w:p w:rsidR="00375C22" w:rsidRPr="0012258C" w:rsidRDefault="001B4BD5" w:rsidP="00C15014">
            <w:pPr>
              <w:suppressAutoHyphens/>
              <w:rPr>
                <w:ins w:id="1660" w:author="SFC2014" w:date="2017-12-21T09:50:00Z"/>
                <w:noProof/>
                <w:color w:val="000000"/>
                <w:sz w:val="10"/>
                <w:szCs w:val="10"/>
              </w:rPr>
            </w:pPr>
            <w:ins w:id="1661" w:author="SFC2014" w:date="2017-12-21T09:50:00Z">
              <w:r w:rsidRPr="0012258C">
                <w:rPr>
                  <w:noProof/>
                  <w:color w:val="000000"/>
                  <w:sz w:val="10"/>
                  <w:szCs w:val="10"/>
                </w:rPr>
                <w:t>število</w:t>
              </w:r>
            </w:ins>
          </w:p>
        </w:tc>
        <w:tc>
          <w:tcPr>
            <w:tcW w:w="1200" w:type="dxa"/>
            <w:shd w:val="clear" w:color="auto" w:fill="auto"/>
          </w:tcPr>
          <w:p w:rsidR="00375C22" w:rsidRPr="0012258C" w:rsidRDefault="001B4BD5" w:rsidP="00C15014">
            <w:pPr>
              <w:suppressAutoHyphens/>
              <w:rPr>
                <w:ins w:id="1662" w:author="SFC2014" w:date="2017-12-21T09:50:00Z"/>
                <w:noProof/>
                <w:color w:val="000000"/>
                <w:sz w:val="10"/>
                <w:szCs w:val="10"/>
                <w:lang w:val="pt-PT"/>
              </w:rPr>
            </w:pPr>
            <w:ins w:id="1663" w:author="SFC2014" w:date="2017-12-21T09:50:00Z">
              <w:r w:rsidRPr="0012258C">
                <w:rPr>
                  <w:noProof/>
                  <w:color w:val="000000"/>
                  <w:sz w:val="10"/>
                  <w:szCs w:val="10"/>
                  <w:lang w:val="pt-PT"/>
                </w:rPr>
                <w:t>ESRR</w:t>
              </w:r>
            </w:ins>
          </w:p>
        </w:tc>
        <w:tc>
          <w:tcPr>
            <w:tcW w:w="960" w:type="dxa"/>
            <w:shd w:val="clear" w:color="auto" w:fill="auto"/>
          </w:tcPr>
          <w:p w:rsidR="00375C22" w:rsidRPr="0012258C" w:rsidRDefault="001B4BD5" w:rsidP="00C15014">
            <w:pPr>
              <w:suppressAutoHyphens/>
              <w:rPr>
                <w:ins w:id="1664" w:author="SFC2014" w:date="2017-12-21T09:50:00Z"/>
                <w:noProof/>
                <w:color w:val="000000"/>
                <w:sz w:val="10"/>
                <w:szCs w:val="10"/>
                <w:lang w:val="pt-PT"/>
              </w:rPr>
            </w:pPr>
            <w:ins w:id="1665" w:author="SFC2014" w:date="2017-12-21T09:50:00Z">
              <w:r w:rsidRPr="0012258C">
                <w:rPr>
                  <w:noProof/>
                  <w:color w:val="000000"/>
                  <w:sz w:val="10"/>
                  <w:szCs w:val="10"/>
                  <w:lang w:val="pt-PT"/>
                </w:rPr>
                <w:t>Manj razvite</w:t>
              </w:r>
            </w:ins>
          </w:p>
        </w:tc>
        <w:tc>
          <w:tcPr>
            <w:tcW w:w="1015" w:type="dxa"/>
            <w:shd w:val="clear" w:color="auto" w:fill="auto"/>
          </w:tcPr>
          <w:p w:rsidR="00375C22" w:rsidRPr="0012258C" w:rsidRDefault="00375C22" w:rsidP="008B5658">
            <w:pPr>
              <w:suppressAutoHyphens/>
              <w:jc w:val="right"/>
              <w:rPr>
                <w:ins w:id="1666" w:author="SFC2014" w:date="2017-12-21T09:50:00Z"/>
                <w:noProof/>
                <w:color w:val="000000"/>
                <w:sz w:val="10"/>
                <w:szCs w:val="10"/>
                <w:lang w:val="pt-PT"/>
              </w:rPr>
            </w:pPr>
          </w:p>
        </w:tc>
        <w:tc>
          <w:tcPr>
            <w:tcW w:w="1015" w:type="dxa"/>
            <w:shd w:val="clear" w:color="auto" w:fill="auto"/>
          </w:tcPr>
          <w:p w:rsidR="00375C22" w:rsidRPr="0012258C" w:rsidRDefault="00375C22" w:rsidP="008B5658">
            <w:pPr>
              <w:suppressAutoHyphens/>
              <w:jc w:val="right"/>
              <w:rPr>
                <w:ins w:id="1667" w:author="SFC2014" w:date="2017-12-21T09:50:00Z"/>
                <w:noProof/>
                <w:color w:val="000000"/>
                <w:sz w:val="10"/>
                <w:szCs w:val="10"/>
                <w:lang w:val="pt-PT"/>
              </w:rPr>
            </w:pPr>
          </w:p>
        </w:tc>
        <w:tc>
          <w:tcPr>
            <w:tcW w:w="1015" w:type="dxa"/>
            <w:shd w:val="clear" w:color="auto" w:fill="auto"/>
          </w:tcPr>
          <w:p w:rsidR="00375C22" w:rsidRPr="0012258C" w:rsidRDefault="00514152" w:rsidP="008B5658">
            <w:pPr>
              <w:suppressAutoHyphens/>
              <w:jc w:val="right"/>
              <w:rPr>
                <w:ins w:id="1668" w:author="SFC2014" w:date="2017-12-21T09:50:00Z"/>
                <w:noProof/>
                <w:color w:val="000000"/>
                <w:sz w:val="10"/>
                <w:szCs w:val="10"/>
                <w:lang w:val="pt-PT"/>
              </w:rPr>
            </w:pPr>
            <w:ins w:id="1669" w:author="SFC2014" w:date="2017-12-21T09:50:00Z">
              <w:r>
                <w:rPr>
                  <w:noProof/>
                  <w:color w:val="000000"/>
                  <w:sz w:val="10"/>
                  <w:szCs w:val="10"/>
                  <w:lang w:val="pt-PT"/>
                </w:rPr>
                <w:t>7</w:t>
              </w:r>
            </w:ins>
          </w:p>
        </w:tc>
        <w:tc>
          <w:tcPr>
            <w:tcW w:w="1015" w:type="dxa"/>
            <w:shd w:val="clear" w:color="auto" w:fill="auto"/>
          </w:tcPr>
          <w:p w:rsidR="00375C22" w:rsidRPr="0012258C" w:rsidRDefault="00375C22" w:rsidP="008B5658">
            <w:pPr>
              <w:suppressAutoHyphens/>
              <w:jc w:val="right"/>
              <w:rPr>
                <w:ins w:id="1670" w:author="SFC2014" w:date="2017-12-21T09:50:00Z"/>
                <w:noProof/>
                <w:color w:val="000000"/>
                <w:sz w:val="10"/>
                <w:szCs w:val="10"/>
                <w:lang w:val="pt-PT"/>
              </w:rPr>
            </w:pPr>
          </w:p>
        </w:tc>
        <w:tc>
          <w:tcPr>
            <w:tcW w:w="1015" w:type="dxa"/>
            <w:shd w:val="clear" w:color="auto" w:fill="auto"/>
          </w:tcPr>
          <w:p w:rsidR="00375C22" w:rsidRPr="0012258C" w:rsidRDefault="00375C22" w:rsidP="008B5658">
            <w:pPr>
              <w:suppressAutoHyphens/>
              <w:jc w:val="right"/>
              <w:rPr>
                <w:ins w:id="1671" w:author="SFC2014" w:date="2017-12-21T09:50:00Z"/>
                <w:noProof/>
                <w:color w:val="000000"/>
                <w:sz w:val="10"/>
                <w:szCs w:val="10"/>
                <w:lang w:val="pt-PT"/>
              </w:rPr>
            </w:pPr>
          </w:p>
        </w:tc>
        <w:tc>
          <w:tcPr>
            <w:tcW w:w="1015" w:type="dxa"/>
            <w:shd w:val="clear" w:color="auto" w:fill="auto"/>
          </w:tcPr>
          <w:p w:rsidR="00375C22" w:rsidRPr="0012258C" w:rsidRDefault="00375C22" w:rsidP="008B5658">
            <w:pPr>
              <w:suppressAutoHyphens/>
              <w:jc w:val="right"/>
              <w:rPr>
                <w:ins w:id="1672" w:author="SFC2014" w:date="2017-12-21T09:50:00Z"/>
                <w:noProof/>
                <w:color w:val="000000"/>
                <w:sz w:val="10"/>
                <w:szCs w:val="10"/>
                <w:lang w:val="pt-PT"/>
              </w:rPr>
            </w:pPr>
          </w:p>
        </w:tc>
        <w:tc>
          <w:tcPr>
            <w:tcW w:w="900" w:type="dxa"/>
            <w:shd w:val="clear" w:color="auto" w:fill="auto"/>
          </w:tcPr>
          <w:p w:rsidR="00375C22" w:rsidRPr="0012258C" w:rsidRDefault="001B4BD5" w:rsidP="006C73FD">
            <w:pPr>
              <w:suppressAutoHyphens/>
              <w:rPr>
                <w:ins w:id="1673" w:author="SFC2014" w:date="2017-12-21T09:50:00Z"/>
                <w:noProof/>
                <w:color w:val="000000"/>
                <w:sz w:val="10"/>
                <w:szCs w:val="10"/>
                <w:lang w:val="pt-PT"/>
              </w:rPr>
            </w:pPr>
            <w:ins w:id="1674" w:author="SFC2014" w:date="2017-12-21T09:50:00Z">
              <w:r w:rsidRPr="0012258C">
                <w:rPr>
                  <w:noProof/>
                  <w:color w:val="000000"/>
                  <w:sz w:val="10"/>
                  <w:szCs w:val="10"/>
                  <w:lang w:val="pt-PT"/>
                </w:rPr>
                <w:t>Občine</w:t>
              </w:r>
            </w:ins>
          </w:p>
        </w:tc>
        <w:tc>
          <w:tcPr>
            <w:tcW w:w="1170" w:type="dxa"/>
            <w:shd w:val="clear" w:color="auto" w:fill="auto"/>
          </w:tcPr>
          <w:p w:rsidR="00375C22" w:rsidRPr="0012258C" w:rsidRDefault="00375C22" w:rsidP="00EE00DF">
            <w:pPr>
              <w:suppressAutoHyphens/>
              <w:rPr>
                <w:ins w:id="1675" w:author="SFC2014" w:date="2017-12-21T09:50:00Z"/>
                <w:noProof/>
                <w:color w:val="000000"/>
                <w:sz w:val="10"/>
                <w:szCs w:val="10"/>
                <w:lang w:val="pt-PT"/>
              </w:rPr>
            </w:pPr>
          </w:p>
        </w:tc>
      </w:tr>
      <w:tr w:rsidR="0054589D" w:rsidTr="004F401E">
        <w:tc>
          <w:tcPr>
            <w:tcW w:w="900" w:type="dxa"/>
            <w:shd w:val="clear" w:color="auto" w:fill="auto"/>
          </w:tcPr>
          <w:p w:rsidR="00375C22" w:rsidRPr="0012258C" w:rsidRDefault="001B4BD5" w:rsidP="000A30BD">
            <w:pPr>
              <w:suppressAutoHyphens/>
              <w:rPr>
                <w:noProof/>
                <w:color w:val="000000"/>
                <w:sz w:val="10"/>
                <w:szCs w:val="10"/>
              </w:rPr>
            </w:pPr>
            <w:del w:id="1676" w:author="SFC2014" w:date="2017-12-21T09:50:00Z">
              <w:r w:rsidRPr="0012258C">
                <w:rPr>
                  <w:noProof/>
                  <w:color w:val="000000"/>
                  <w:sz w:val="10"/>
                  <w:szCs w:val="10"/>
                </w:rPr>
                <w:delText>K4</w:delText>
              </w:r>
            </w:del>
            <w:ins w:id="1677" w:author="SFC2014" w:date="2017-12-21T09:50:00Z">
              <w:r w:rsidRPr="0012258C">
                <w:rPr>
                  <w:noProof/>
                  <w:color w:val="000000"/>
                  <w:sz w:val="10"/>
                  <w:szCs w:val="10"/>
                </w:rPr>
                <w:t>4.17</w:t>
              </w:r>
            </w:ins>
          </w:p>
        </w:tc>
        <w:tc>
          <w:tcPr>
            <w:tcW w:w="660" w:type="dxa"/>
            <w:shd w:val="clear" w:color="auto" w:fill="auto"/>
          </w:tcPr>
          <w:p w:rsidR="00375C22" w:rsidRPr="0012258C" w:rsidRDefault="006E1DA1" w:rsidP="006C73FD">
            <w:pPr>
              <w:suppressAutoHyphens/>
              <w:rPr>
                <w:noProof/>
                <w:color w:val="000000"/>
                <w:sz w:val="10"/>
                <w:szCs w:val="10"/>
                <w:lang w:val="pt-PT"/>
              </w:rPr>
            </w:pPr>
            <w:del w:id="1678" w:author="SFC2014" w:date="2017-12-21T09:50:00Z">
              <w:r>
                <w:rPr>
                  <w:noProof/>
                  <w:color w:val="000000"/>
                  <w:sz w:val="10"/>
                  <w:szCs w:val="10"/>
                  <w:lang w:val="pt-PT"/>
                </w:rPr>
                <w:delText>Faza izvajanja</w:delText>
              </w:r>
            </w:del>
            <w:ins w:id="1679" w:author="SFC2014" w:date="2017-12-21T09:50:00Z">
              <w:r>
                <w:rPr>
                  <w:noProof/>
                  <w:color w:val="000000"/>
                  <w:sz w:val="10"/>
                  <w:szCs w:val="10"/>
                  <w:lang w:val="pt-PT"/>
                </w:rPr>
                <w:t>Učinek</w:t>
              </w:r>
            </w:ins>
          </w:p>
        </w:tc>
        <w:tc>
          <w:tcPr>
            <w:tcW w:w="1560" w:type="dxa"/>
            <w:gridSpan w:val="2"/>
            <w:shd w:val="clear" w:color="auto" w:fill="auto"/>
          </w:tcPr>
          <w:p w:rsidR="00375C22" w:rsidRPr="0012258C" w:rsidRDefault="001B4BD5" w:rsidP="002241D1">
            <w:pPr>
              <w:suppressAutoHyphens/>
              <w:rPr>
                <w:noProof/>
                <w:color w:val="000000"/>
                <w:sz w:val="10"/>
                <w:szCs w:val="10"/>
                <w:lang w:val="pt-PT"/>
              </w:rPr>
            </w:pPr>
            <w:r w:rsidRPr="0012258C">
              <w:rPr>
                <w:noProof/>
                <w:color w:val="000000"/>
                <w:sz w:val="10"/>
                <w:szCs w:val="10"/>
              </w:rPr>
              <w:t xml:space="preserve">Število </w:t>
            </w:r>
            <w:del w:id="1680" w:author="SFC2014" w:date="2017-12-21T09:50:00Z">
              <w:r w:rsidRPr="0012258C">
                <w:rPr>
                  <w:noProof/>
                  <w:color w:val="000000"/>
                  <w:sz w:val="10"/>
                  <w:szCs w:val="10"/>
                </w:rPr>
                <w:delText>izdelanih celostnih prometnih</w:delText>
              </w:r>
            </w:del>
            <w:ins w:id="1681" w:author="SFC2014" w:date="2017-12-21T09:50:00Z">
              <w:r w:rsidRPr="0012258C">
                <w:rPr>
                  <w:noProof/>
                  <w:color w:val="000000"/>
                  <w:sz w:val="10"/>
                  <w:szCs w:val="10"/>
                </w:rPr>
                <w:t>ukrepov trajnostne mobilnosti v okviru trajnostnih urbanih</w:t>
              </w:r>
            </w:ins>
            <w:r w:rsidRPr="0012258C">
              <w:rPr>
                <w:noProof/>
                <w:color w:val="000000"/>
                <w:sz w:val="10"/>
                <w:szCs w:val="10"/>
              </w:rPr>
              <w:t xml:space="preserve"> strategij</w:t>
            </w:r>
          </w:p>
        </w:tc>
        <w:tc>
          <w:tcPr>
            <w:tcW w:w="1680" w:type="dxa"/>
            <w:shd w:val="clear" w:color="auto" w:fill="auto"/>
          </w:tcPr>
          <w:p w:rsidR="00375C22" w:rsidRPr="0012258C" w:rsidRDefault="001B4BD5" w:rsidP="00C15014">
            <w:pPr>
              <w:suppressAutoHyphens/>
              <w:rPr>
                <w:noProof/>
                <w:color w:val="000000"/>
                <w:sz w:val="10"/>
                <w:szCs w:val="10"/>
              </w:rPr>
            </w:pPr>
            <w:r w:rsidRPr="0012258C">
              <w:rPr>
                <w:noProof/>
                <w:color w:val="000000"/>
                <w:sz w:val="10"/>
                <w:szCs w:val="10"/>
              </w:rPr>
              <w:t>število</w:t>
            </w:r>
          </w:p>
        </w:tc>
        <w:tc>
          <w:tcPr>
            <w:tcW w:w="120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ESRR</w:t>
            </w:r>
          </w:p>
        </w:tc>
        <w:tc>
          <w:tcPr>
            <w:tcW w:w="96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Manj razvite</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514152" w:rsidP="008B5658">
            <w:pPr>
              <w:suppressAutoHyphens/>
              <w:jc w:val="right"/>
              <w:rPr>
                <w:noProof/>
                <w:color w:val="000000"/>
                <w:sz w:val="10"/>
                <w:szCs w:val="10"/>
                <w:lang w:val="pt-PT"/>
              </w:rPr>
            </w:pPr>
            <w:del w:id="1682" w:author="SFC2014" w:date="2017-12-21T09:50:00Z">
              <w:r>
                <w:rPr>
                  <w:noProof/>
                  <w:color w:val="000000"/>
                  <w:sz w:val="10"/>
                  <w:szCs w:val="10"/>
                  <w:lang w:val="pt-PT"/>
                </w:rPr>
                <w:delText>7</w:delText>
              </w:r>
            </w:del>
            <w:ins w:id="1683" w:author="SFC2014" w:date="2017-12-21T09:50:00Z">
              <w:r>
                <w:rPr>
                  <w:noProof/>
                  <w:color w:val="000000"/>
                  <w:sz w:val="10"/>
                  <w:szCs w:val="10"/>
                  <w:lang w:val="pt-PT"/>
                </w:rPr>
                <w:t>0</w:t>
              </w:r>
            </w:ins>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1B4BD5" w:rsidP="008B5658">
            <w:pPr>
              <w:suppressAutoHyphens/>
              <w:jc w:val="right"/>
              <w:rPr>
                <w:noProof/>
                <w:color w:val="000000"/>
                <w:sz w:val="10"/>
                <w:szCs w:val="10"/>
                <w:lang w:val="pt-PT"/>
              </w:rPr>
            </w:pPr>
            <w:ins w:id="1684" w:author="SFC2014" w:date="2017-12-21T09:50:00Z">
              <w:r w:rsidRPr="0012258C">
                <w:rPr>
                  <w:noProof/>
                  <w:color w:val="000000"/>
                  <w:sz w:val="10"/>
                  <w:szCs w:val="10"/>
                  <w:lang w:val="pt-PT"/>
                </w:rPr>
                <w:t>7,00</w:t>
              </w:r>
            </w:ins>
          </w:p>
        </w:tc>
        <w:tc>
          <w:tcPr>
            <w:tcW w:w="900" w:type="dxa"/>
            <w:shd w:val="clear" w:color="auto" w:fill="auto"/>
          </w:tcPr>
          <w:p w:rsidR="00375C22" w:rsidRPr="0012258C" w:rsidRDefault="001B4BD5" w:rsidP="006C73FD">
            <w:pPr>
              <w:suppressAutoHyphens/>
              <w:rPr>
                <w:noProof/>
                <w:color w:val="000000"/>
                <w:sz w:val="10"/>
                <w:szCs w:val="10"/>
                <w:lang w:val="pt-PT"/>
              </w:rPr>
            </w:pPr>
            <w:r w:rsidRPr="0012258C">
              <w:rPr>
                <w:noProof/>
                <w:color w:val="000000"/>
                <w:sz w:val="10"/>
                <w:szCs w:val="10"/>
                <w:lang w:val="pt-PT"/>
              </w:rPr>
              <w:t>Občine</w:t>
            </w:r>
          </w:p>
        </w:tc>
        <w:tc>
          <w:tcPr>
            <w:tcW w:w="1170" w:type="dxa"/>
            <w:shd w:val="clear" w:color="auto" w:fill="auto"/>
          </w:tcPr>
          <w:p w:rsidR="00375C22" w:rsidRPr="0012258C" w:rsidRDefault="00375C22" w:rsidP="00EE00DF">
            <w:pPr>
              <w:suppressAutoHyphens/>
              <w:rPr>
                <w:noProof/>
                <w:color w:val="000000"/>
                <w:sz w:val="10"/>
                <w:szCs w:val="10"/>
                <w:lang w:val="pt-PT"/>
              </w:rPr>
            </w:pPr>
          </w:p>
        </w:tc>
      </w:tr>
      <w:tr w:rsidR="0054589D" w:rsidTr="004F401E">
        <w:tc>
          <w:tcPr>
            <w:tcW w:w="900" w:type="dxa"/>
            <w:shd w:val="clear" w:color="auto" w:fill="auto"/>
          </w:tcPr>
          <w:p w:rsidR="00375C22" w:rsidRPr="0012258C" w:rsidRDefault="001B4BD5" w:rsidP="000A30BD">
            <w:pPr>
              <w:suppressAutoHyphens/>
              <w:rPr>
                <w:noProof/>
                <w:color w:val="000000"/>
                <w:sz w:val="10"/>
                <w:szCs w:val="10"/>
              </w:rPr>
            </w:pPr>
            <w:r w:rsidRPr="0012258C">
              <w:rPr>
                <w:noProof/>
                <w:color w:val="000000"/>
                <w:sz w:val="10"/>
                <w:szCs w:val="10"/>
              </w:rPr>
              <w:t>F1</w:t>
            </w:r>
          </w:p>
        </w:tc>
        <w:tc>
          <w:tcPr>
            <w:tcW w:w="660" w:type="dxa"/>
            <w:shd w:val="clear" w:color="auto" w:fill="auto"/>
          </w:tcPr>
          <w:p w:rsidR="00375C22" w:rsidRPr="0012258C" w:rsidRDefault="006E1DA1" w:rsidP="006C73FD">
            <w:pPr>
              <w:suppressAutoHyphens/>
              <w:rPr>
                <w:noProof/>
                <w:color w:val="000000"/>
                <w:sz w:val="10"/>
                <w:szCs w:val="10"/>
                <w:lang w:val="pt-PT"/>
              </w:rPr>
            </w:pPr>
            <w:r>
              <w:rPr>
                <w:noProof/>
                <w:color w:val="000000"/>
                <w:sz w:val="10"/>
                <w:szCs w:val="10"/>
                <w:lang w:val="pt-PT"/>
              </w:rPr>
              <w:t>Finančni</w:t>
            </w:r>
          </w:p>
        </w:tc>
        <w:tc>
          <w:tcPr>
            <w:tcW w:w="1560" w:type="dxa"/>
            <w:gridSpan w:val="2"/>
            <w:shd w:val="clear" w:color="auto" w:fill="auto"/>
          </w:tcPr>
          <w:p w:rsidR="00375C22" w:rsidRPr="0012258C" w:rsidRDefault="001B4BD5" w:rsidP="002241D1">
            <w:pPr>
              <w:suppressAutoHyphens/>
              <w:rPr>
                <w:noProof/>
                <w:color w:val="000000"/>
                <w:sz w:val="10"/>
                <w:szCs w:val="10"/>
                <w:lang w:val="pt-PT"/>
              </w:rPr>
            </w:pPr>
            <w:r w:rsidRPr="0012258C">
              <w:rPr>
                <w:noProof/>
                <w:color w:val="000000"/>
                <w:sz w:val="10"/>
                <w:szCs w:val="10"/>
              </w:rPr>
              <w:t>Vložena sredstva/izdatki</w:t>
            </w:r>
          </w:p>
        </w:tc>
        <w:tc>
          <w:tcPr>
            <w:tcW w:w="1680" w:type="dxa"/>
            <w:shd w:val="clear" w:color="auto" w:fill="auto"/>
          </w:tcPr>
          <w:p w:rsidR="00375C22" w:rsidRPr="0012258C" w:rsidRDefault="001B4BD5" w:rsidP="00C15014">
            <w:pPr>
              <w:suppressAutoHyphens/>
              <w:rPr>
                <w:noProof/>
                <w:color w:val="000000"/>
                <w:sz w:val="10"/>
                <w:szCs w:val="10"/>
              </w:rPr>
            </w:pPr>
            <w:r w:rsidRPr="0012258C">
              <w:rPr>
                <w:noProof/>
                <w:color w:val="000000"/>
                <w:sz w:val="10"/>
                <w:szCs w:val="10"/>
              </w:rPr>
              <w:t>EUR</w:t>
            </w:r>
          </w:p>
        </w:tc>
        <w:tc>
          <w:tcPr>
            <w:tcW w:w="120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ESRR</w:t>
            </w:r>
          </w:p>
        </w:tc>
        <w:tc>
          <w:tcPr>
            <w:tcW w:w="960" w:type="dxa"/>
            <w:shd w:val="clear" w:color="auto" w:fill="auto"/>
          </w:tcPr>
          <w:p w:rsidR="00375C22" w:rsidRPr="0012258C" w:rsidRDefault="001B4BD5" w:rsidP="00C15014">
            <w:pPr>
              <w:suppressAutoHyphens/>
              <w:rPr>
                <w:noProof/>
                <w:color w:val="000000"/>
                <w:sz w:val="10"/>
                <w:szCs w:val="10"/>
                <w:lang w:val="pt-PT"/>
              </w:rPr>
            </w:pPr>
            <w:del w:id="1685" w:author="SFC2014" w:date="2017-12-21T09:50:00Z">
              <w:r w:rsidRPr="0012258C">
                <w:rPr>
                  <w:noProof/>
                  <w:color w:val="000000"/>
                  <w:sz w:val="10"/>
                  <w:szCs w:val="10"/>
                  <w:lang w:val="pt-PT"/>
                </w:rPr>
                <w:delText>Manj</w:delText>
              </w:r>
            </w:del>
            <w:ins w:id="1686" w:author="SFC2014" w:date="2017-12-21T09:50:00Z">
              <w:r w:rsidRPr="0012258C">
                <w:rPr>
                  <w:noProof/>
                  <w:color w:val="000000"/>
                  <w:sz w:val="10"/>
                  <w:szCs w:val="10"/>
                  <w:lang w:val="pt-PT"/>
                </w:rPr>
                <w:t>Bolj</w:t>
              </w:r>
            </w:ins>
            <w:r w:rsidRPr="0012258C">
              <w:rPr>
                <w:noProof/>
                <w:color w:val="000000"/>
                <w:sz w:val="10"/>
                <w:szCs w:val="10"/>
                <w:lang w:val="pt-PT"/>
              </w:rPr>
              <w:t xml:space="preserve"> razvite</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514152" w:rsidP="008B5658">
            <w:pPr>
              <w:suppressAutoHyphens/>
              <w:jc w:val="right"/>
              <w:rPr>
                <w:noProof/>
                <w:color w:val="000000"/>
                <w:sz w:val="10"/>
                <w:szCs w:val="10"/>
                <w:lang w:val="pt-PT"/>
              </w:rPr>
            </w:pPr>
            <w:del w:id="1687" w:author="SFC2014" w:date="2017-12-21T09:50:00Z">
              <w:r>
                <w:rPr>
                  <w:noProof/>
                  <w:color w:val="000000"/>
                  <w:sz w:val="10"/>
                  <w:szCs w:val="10"/>
                  <w:lang w:val="pt-PT"/>
                </w:rPr>
                <w:delText>4</w:delText>
              </w:r>
            </w:del>
            <w:ins w:id="1688" w:author="SFC2014" w:date="2017-12-21T09:50:00Z">
              <w:r>
                <w:rPr>
                  <w:noProof/>
                  <w:color w:val="000000"/>
                  <w:sz w:val="10"/>
                  <w:szCs w:val="10"/>
                  <w:lang w:val="pt-PT"/>
                </w:rPr>
                <w:t>5</w:t>
              </w:r>
            </w:ins>
            <w:r>
              <w:rPr>
                <w:noProof/>
                <w:color w:val="000000"/>
                <w:sz w:val="10"/>
                <w:szCs w:val="10"/>
                <w:lang w:val="pt-PT"/>
              </w:rPr>
              <w:t>,000,000.00</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1B4BD5" w:rsidP="008B5658">
            <w:pPr>
              <w:suppressAutoHyphens/>
              <w:jc w:val="right"/>
              <w:rPr>
                <w:noProof/>
                <w:color w:val="000000"/>
                <w:sz w:val="10"/>
                <w:szCs w:val="10"/>
                <w:lang w:val="pt-PT"/>
              </w:rPr>
            </w:pPr>
            <w:del w:id="1689" w:author="SFC2014" w:date="2017-12-21T09:50:00Z">
              <w:r w:rsidRPr="0012258C">
                <w:rPr>
                  <w:noProof/>
                  <w:color w:val="000000"/>
                  <w:sz w:val="10"/>
                  <w:szCs w:val="10"/>
                  <w:lang w:val="pt-PT"/>
                </w:rPr>
                <w:delText>12.517.690</w:delText>
              </w:r>
            </w:del>
            <w:ins w:id="1690" w:author="SFC2014" w:date="2017-12-21T09:50:00Z">
              <w:r w:rsidRPr="0012258C">
                <w:rPr>
                  <w:noProof/>
                  <w:color w:val="000000"/>
                  <w:sz w:val="10"/>
                  <w:szCs w:val="10"/>
                  <w:lang w:val="pt-PT"/>
                </w:rPr>
                <w:t>22.416.140</w:t>
              </w:r>
            </w:ins>
            <w:r w:rsidRPr="0012258C">
              <w:rPr>
                <w:noProof/>
                <w:color w:val="000000"/>
                <w:sz w:val="10"/>
                <w:szCs w:val="10"/>
                <w:lang w:val="pt-PT"/>
              </w:rPr>
              <w:t>,00</w:t>
            </w:r>
          </w:p>
        </w:tc>
        <w:tc>
          <w:tcPr>
            <w:tcW w:w="900" w:type="dxa"/>
            <w:shd w:val="clear" w:color="auto" w:fill="auto"/>
          </w:tcPr>
          <w:p w:rsidR="00375C22" w:rsidRPr="0012258C" w:rsidRDefault="001B4BD5" w:rsidP="006C73FD">
            <w:pPr>
              <w:suppressAutoHyphens/>
              <w:rPr>
                <w:noProof/>
                <w:color w:val="000000"/>
                <w:sz w:val="10"/>
                <w:szCs w:val="10"/>
                <w:lang w:val="pt-PT"/>
              </w:rPr>
            </w:pPr>
            <w:r w:rsidRPr="0012258C">
              <w:rPr>
                <w:noProof/>
                <w:color w:val="000000"/>
                <w:sz w:val="10"/>
                <w:szCs w:val="10"/>
                <w:lang w:val="pt-PT"/>
              </w:rPr>
              <w:t>podpisane pogodbe</w:t>
            </w:r>
          </w:p>
        </w:tc>
        <w:tc>
          <w:tcPr>
            <w:tcW w:w="1170" w:type="dxa"/>
            <w:shd w:val="clear" w:color="auto" w:fill="auto"/>
          </w:tcPr>
          <w:p w:rsidR="00375C22" w:rsidRPr="0012258C" w:rsidRDefault="00375C22" w:rsidP="00EE00DF">
            <w:pPr>
              <w:suppressAutoHyphens/>
              <w:rPr>
                <w:noProof/>
                <w:color w:val="000000"/>
                <w:sz w:val="10"/>
                <w:szCs w:val="10"/>
                <w:lang w:val="pt-PT"/>
              </w:rPr>
            </w:pPr>
          </w:p>
        </w:tc>
      </w:tr>
      <w:tr w:rsidR="0054589D" w:rsidTr="004F401E">
        <w:trPr>
          <w:del w:id="1691" w:author="SFC2014" w:date="2017-12-21T09:50:00Z"/>
        </w:trPr>
        <w:tc>
          <w:tcPr>
            <w:tcW w:w="900" w:type="dxa"/>
            <w:shd w:val="clear" w:color="auto" w:fill="auto"/>
          </w:tcPr>
          <w:p w:rsidR="00375C22" w:rsidRPr="0012258C" w:rsidRDefault="001B4BD5" w:rsidP="000A30BD">
            <w:pPr>
              <w:suppressAutoHyphens/>
              <w:rPr>
                <w:del w:id="1692" w:author="SFC2014" w:date="2017-12-21T09:50:00Z"/>
                <w:noProof/>
                <w:color w:val="000000"/>
                <w:sz w:val="10"/>
                <w:szCs w:val="10"/>
              </w:rPr>
            </w:pPr>
            <w:del w:id="1693" w:author="SFC2014" w:date="2017-12-21T09:50:00Z">
              <w:r w:rsidRPr="0012258C">
                <w:rPr>
                  <w:noProof/>
                  <w:color w:val="000000"/>
                  <w:sz w:val="10"/>
                  <w:szCs w:val="10"/>
                </w:rPr>
                <w:delText>4.17</w:delText>
              </w:r>
            </w:del>
          </w:p>
        </w:tc>
        <w:tc>
          <w:tcPr>
            <w:tcW w:w="660" w:type="dxa"/>
            <w:shd w:val="clear" w:color="auto" w:fill="auto"/>
          </w:tcPr>
          <w:p w:rsidR="00375C22" w:rsidRPr="0012258C" w:rsidRDefault="006E1DA1" w:rsidP="006C73FD">
            <w:pPr>
              <w:suppressAutoHyphens/>
              <w:rPr>
                <w:del w:id="1694" w:author="SFC2014" w:date="2017-12-21T09:50:00Z"/>
                <w:noProof/>
                <w:color w:val="000000"/>
                <w:sz w:val="10"/>
                <w:szCs w:val="10"/>
                <w:lang w:val="pt-PT"/>
              </w:rPr>
            </w:pPr>
            <w:del w:id="1695" w:author="SFC2014" w:date="2017-12-21T09:50:00Z">
              <w:r>
                <w:rPr>
                  <w:noProof/>
                  <w:color w:val="000000"/>
                  <w:sz w:val="10"/>
                  <w:szCs w:val="10"/>
                  <w:lang w:val="pt-PT"/>
                </w:rPr>
                <w:delText>Učinek</w:delText>
              </w:r>
            </w:del>
          </w:p>
        </w:tc>
        <w:tc>
          <w:tcPr>
            <w:tcW w:w="1560" w:type="dxa"/>
            <w:gridSpan w:val="2"/>
            <w:shd w:val="clear" w:color="auto" w:fill="auto"/>
          </w:tcPr>
          <w:p w:rsidR="00375C22" w:rsidRPr="0012258C" w:rsidRDefault="001B4BD5" w:rsidP="002241D1">
            <w:pPr>
              <w:suppressAutoHyphens/>
              <w:rPr>
                <w:del w:id="1696" w:author="SFC2014" w:date="2017-12-21T09:50:00Z"/>
                <w:noProof/>
                <w:color w:val="000000"/>
                <w:sz w:val="10"/>
                <w:szCs w:val="10"/>
                <w:lang w:val="pt-PT"/>
              </w:rPr>
            </w:pPr>
            <w:del w:id="1697" w:author="SFC2014" w:date="2017-12-21T09:50:00Z">
              <w:r w:rsidRPr="0012258C">
                <w:rPr>
                  <w:noProof/>
                  <w:color w:val="000000"/>
                  <w:sz w:val="10"/>
                  <w:szCs w:val="10"/>
                </w:rPr>
                <w:delText>Število ukrepov trajnostne mobilnosti v okviru trajnostnih urbanih strategij</w:delText>
              </w:r>
            </w:del>
          </w:p>
        </w:tc>
        <w:tc>
          <w:tcPr>
            <w:tcW w:w="1680" w:type="dxa"/>
            <w:shd w:val="clear" w:color="auto" w:fill="auto"/>
          </w:tcPr>
          <w:p w:rsidR="00375C22" w:rsidRPr="0012258C" w:rsidRDefault="001B4BD5" w:rsidP="00C15014">
            <w:pPr>
              <w:suppressAutoHyphens/>
              <w:rPr>
                <w:del w:id="1698" w:author="SFC2014" w:date="2017-12-21T09:50:00Z"/>
                <w:noProof/>
                <w:color w:val="000000"/>
                <w:sz w:val="10"/>
                <w:szCs w:val="10"/>
              </w:rPr>
            </w:pPr>
            <w:del w:id="1699" w:author="SFC2014" w:date="2017-12-21T09:50:00Z">
              <w:r w:rsidRPr="0012258C">
                <w:rPr>
                  <w:noProof/>
                  <w:color w:val="000000"/>
                  <w:sz w:val="10"/>
                  <w:szCs w:val="10"/>
                </w:rPr>
                <w:delText>število</w:delText>
              </w:r>
            </w:del>
          </w:p>
        </w:tc>
        <w:tc>
          <w:tcPr>
            <w:tcW w:w="1200" w:type="dxa"/>
            <w:shd w:val="clear" w:color="auto" w:fill="auto"/>
          </w:tcPr>
          <w:p w:rsidR="00375C22" w:rsidRPr="0012258C" w:rsidRDefault="001B4BD5" w:rsidP="00C15014">
            <w:pPr>
              <w:suppressAutoHyphens/>
              <w:rPr>
                <w:del w:id="1700" w:author="SFC2014" w:date="2017-12-21T09:50:00Z"/>
                <w:noProof/>
                <w:color w:val="000000"/>
                <w:sz w:val="10"/>
                <w:szCs w:val="10"/>
                <w:lang w:val="pt-PT"/>
              </w:rPr>
            </w:pPr>
            <w:del w:id="1701" w:author="SFC2014" w:date="2017-12-21T09:50:00Z">
              <w:r w:rsidRPr="0012258C">
                <w:rPr>
                  <w:noProof/>
                  <w:color w:val="000000"/>
                  <w:sz w:val="10"/>
                  <w:szCs w:val="10"/>
                  <w:lang w:val="pt-PT"/>
                </w:rPr>
                <w:delText>ESRR</w:delText>
              </w:r>
            </w:del>
          </w:p>
        </w:tc>
        <w:tc>
          <w:tcPr>
            <w:tcW w:w="960" w:type="dxa"/>
            <w:shd w:val="clear" w:color="auto" w:fill="auto"/>
          </w:tcPr>
          <w:p w:rsidR="00375C22" w:rsidRPr="0012258C" w:rsidRDefault="001B4BD5" w:rsidP="00C15014">
            <w:pPr>
              <w:suppressAutoHyphens/>
              <w:rPr>
                <w:del w:id="1702" w:author="SFC2014" w:date="2017-12-21T09:50:00Z"/>
                <w:noProof/>
                <w:color w:val="000000"/>
                <w:sz w:val="10"/>
                <w:szCs w:val="10"/>
                <w:lang w:val="pt-PT"/>
              </w:rPr>
            </w:pPr>
            <w:del w:id="1703" w:author="SFC2014" w:date="2017-12-21T09:50:00Z">
              <w:r w:rsidRPr="0012258C">
                <w:rPr>
                  <w:noProof/>
                  <w:color w:val="000000"/>
                  <w:sz w:val="10"/>
                  <w:szCs w:val="10"/>
                  <w:lang w:val="pt-PT"/>
                </w:rPr>
                <w:delText>Bolj razvite</w:delText>
              </w:r>
            </w:del>
          </w:p>
        </w:tc>
        <w:tc>
          <w:tcPr>
            <w:tcW w:w="1015" w:type="dxa"/>
            <w:shd w:val="clear" w:color="auto" w:fill="auto"/>
          </w:tcPr>
          <w:p w:rsidR="00375C22" w:rsidRPr="0012258C" w:rsidRDefault="00375C22" w:rsidP="008B5658">
            <w:pPr>
              <w:suppressAutoHyphens/>
              <w:jc w:val="right"/>
              <w:rPr>
                <w:del w:id="1704" w:author="SFC2014" w:date="2017-12-21T09:50:00Z"/>
                <w:noProof/>
                <w:color w:val="000000"/>
                <w:sz w:val="10"/>
                <w:szCs w:val="10"/>
                <w:lang w:val="pt-PT"/>
              </w:rPr>
            </w:pPr>
          </w:p>
        </w:tc>
        <w:tc>
          <w:tcPr>
            <w:tcW w:w="1015" w:type="dxa"/>
            <w:shd w:val="clear" w:color="auto" w:fill="auto"/>
          </w:tcPr>
          <w:p w:rsidR="00375C22" w:rsidRPr="0012258C" w:rsidRDefault="00375C22" w:rsidP="008B5658">
            <w:pPr>
              <w:suppressAutoHyphens/>
              <w:jc w:val="right"/>
              <w:rPr>
                <w:del w:id="1705" w:author="SFC2014" w:date="2017-12-21T09:50:00Z"/>
                <w:noProof/>
                <w:color w:val="000000"/>
                <w:sz w:val="10"/>
                <w:szCs w:val="10"/>
                <w:lang w:val="pt-PT"/>
              </w:rPr>
            </w:pPr>
          </w:p>
        </w:tc>
        <w:tc>
          <w:tcPr>
            <w:tcW w:w="1015" w:type="dxa"/>
            <w:shd w:val="clear" w:color="auto" w:fill="auto"/>
          </w:tcPr>
          <w:p w:rsidR="00375C22" w:rsidRPr="0012258C" w:rsidRDefault="00514152" w:rsidP="008B5658">
            <w:pPr>
              <w:suppressAutoHyphens/>
              <w:jc w:val="right"/>
              <w:rPr>
                <w:del w:id="1706" w:author="SFC2014" w:date="2017-12-21T09:50:00Z"/>
                <w:noProof/>
                <w:color w:val="000000"/>
                <w:sz w:val="10"/>
                <w:szCs w:val="10"/>
                <w:lang w:val="pt-PT"/>
              </w:rPr>
            </w:pPr>
            <w:del w:id="1707" w:author="SFC2014" w:date="2017-12-21T09:50:00Z">
              <w:r>
                <w:rPr>
                  <w:noProof/>
                  <w:color w:val="000000"/>
                  <w:sz w:val="10"/>
                  <w:szCs w:val="10"/>
                  <w:lang w:val="pt-PT"/>
                </w:rPr>
                <w:delText>0</w:delText>
              </w:r>
            </w:del>
          </w:p>
        </w:tc>
        <w:tc>
          <w:tcPr>
            <w:tcW w:w="1015" w:type="dxa"/>
            <w:shd w:val="clear" w:color="auto" w:fill="auto"/>
          </w:tcPr>
          <w:p w:rsidR="00375C22" w:rsidRPr="0012258C" w:rsidRDefault="00375C22" w:rsidP="008B5658">
            <w:pPr>
              <w:suppressAutoHyphens/>
              <w:jc w:val="right"/>
              <w:rPr>
                <w:del w:id="1708" w:author="SFC2014" w:date="2017-12-21T09:50:00Z"/>
                <w:noProof/>
                <w:color w:val="000000"/>
                <w:sz w:val="10"/>
                <w:szCs w:val="10"/>
                <w:lang w:val="pt-PT"/>
              </w:rPr>
            </w:pPr>
          </w:p>
        </w:tc>
        <w:tc>
          <w:tcPr>
            <w:tcW w:w="1015" w:type="dxa"/>
            <w:shd w:val="clear" w:color="auto" w:fill="auto"/>
          </w:tcPr>
          <w:p w:rsidR="00375C22" w:rsidRPr="0012258C" w:rsidRDefault="00375C22" w:rsidP="008B5658">
            <w:pPr>
              <w:suppressAutoHyphens/>
              <w:jc w:val="right"/>
              <w:rPr>
                <w:del w:id="1709" w:author="SFC2014" w:date="2017-12-21T09:50:00Z"/>
                <w:noProof/>
                <w:color w:val="000000"/>
                <w:sz w:val="10"/>
                <w:szCs w:val="10"/>
                <w:lang w:val="pt-PT"/>
              </w:rPr>
            </w:pPr>
          </w:p>
        </w:tc>
        <w:tc>
          <w:tcPr>
            <w:tcW w:w="1015" w:type="dxa"/>
            <w:shd w:val="clear" w:color="auto" w:fill="auto"/>
          </w:tcPr>
          <w:p w:rsidR="00375C22" w:rsidRPr="0012258C" w:rsidRDefault="001B4BD5" w:rsidP="008B5658">
            <w:pPr>
              <w:suppressAutoHyphens/>
              <w:jc w:val="right"/>
              <w:rPr>
                <w:del w:id="1710" w:author="SFC2014" w:date="2017-12-21T09:50:00Z"/>
                <w:noProof/>
                <w:color w:val="000000"/>
                <w:sz w:val="10"/>
                <w:szCs w:val="10"/>
                <w:lang w:val="pt-PT"/>
              </w:rPr>
            </w:pPr>
            <w:del w:id="1711" w:author="SFC2014" w:date="2017-12-21T09:50:00Z">
              <w:r w:rsidRPr="0012258C">
                <w:rPr>
                  <w:noProof/>
                  <w:color w:val="000000"/>
                  <w:sz w:val="10"/>
                  <w:szCs w:val="10"/>
                  <w:lang w:val="pt-PT"/>
                </w:rPr>
                <w:delText>4,00</w:delText>
              </w:r>
            </w:del>
          </w:p>
        </w:tc>
        <w:tc>
          <w:tcPr>
            <w:tcW w:w="900" w:type="dxa"/>
            <w:shd w:val="clear" w:color="auto" w:fill="auto"/>
          </w:tcPr>
          <w:p w:rsidR="00375C22" w:rsidRPr="0012258C" w:rsidRDefault="001B4BD5" w:rsidP="006C73FD">
            <w:pPr>
              <w:suppressAutoHyphens/>
              <w:rPr>
                <w:del w:id="1712" w:author="SFC2014" w:date="2017-12-21T09:50:00Z"/>
                <w:noProof/>
                <w:color w:val="000000"/>
                <w:sz w:val="10"/>
                <w:szCs w:val="10"/>
                <w:lang w:val="pt-PT"/>
              </w:rPr>
            </w:pPr>
            <w:del w:id="1713" w:author="SFC2014" w:date="2017-12-21T09:50:00Z">
              <w:r w:rsidRPr="0012258C">
                <w:rPr>
                  <w:noProof/>
                  <w:color w:val="000000"/>
                  <w:sz w:val="10"/>
                  <w:szCs w:val="10"/>
                  <w:lang w:val="pt-PT"/>
                </w:rPr>
                <w:delText>Občine</w:delText>
              </w:r>
            </w:del>
          </w:p>
        </w:tc>
        <w:tc>
          <w:tcPr>
            <w:tcW w:w="1170" w:type="dxa"/>
            <w:shd w:val="clear" w:color="auto" w:fill="auto"/>
          </w:tcPr>
          <w:p w:rsidR="00375C22" w:rsidRPr="0012258C" w:rsidRDefault="001B4BD5" w:rsidP="00EE00DF">
            <w:pPr>
              <w:suppressAutoHyphens/>
              <w:rPr>
                <w:del w:id="1714" w:author="SFC2014" w:date="2017-12-21T09:50:00Z"/>
                <w:noProof/>
                <w:color w:val="000000"/>
                <w:sz w:val="10"/>
                <w:szCs w:val="10"/>
                <w:lang w:val="pt-PT"/>
              </w:rPr>
            </w:pPr>
            <w:del w:id="1715" w:author="SFC2014" w:date="2017-12-21T09:50:00Z">
              <w:r w:rsidRPr="0012258C">
                <w:rPr>
                  <w:noProof/>
                  <w:color w:val="000000"/>
                  <w:sz w:val="10"/>
                  <w:szCs w:val="10"/>
                  <w:lang w:val="pt-PT"/>
                </w:rPr>
                <w:delText xml:space="preserve">100 % </w:delText>
              </w:r>
              <w:r w:rsidRPr="0012258C">
                <w:rPr>
                  <w:noProof/>
                  <w:color w:val="000000"/>
                  <w:sz w:val="10"/>
                  <w:szCs w:val="10"/>
                  <w:lang w:val="pt-PT"/>
                </w:rPr>
                <w:delText>sredstev ESRR za prednostno os 4, skupaj za obe kohezijski regiji</w:delText>
              </w:r>
            </w:del>
          </w:p>
        </w:tc>
      </w:tr>
      <w:tr w:rsidR="0054589D" w:rsidTr="004F401E">
        <w:trPr>
          <w:ins w:id="1716" w:author="SFC2014" w:date="2017-12-21T09:50:00Z"/>
        </w:trPr>
        <w:tc>
          <w:tcPr>
            <w:tcW w:w="900" w:type="dxa"/>
            <w:shd w:val="clear" w:color="auto" w:fill="auto"/>
          </w:tcPr>
          <w:p w:rsidR="00375C22" w:rsidRPr="0012258C" w:rsidRDefault="001B4BD5" w:rsidP="000A30BD">
            <w:pPr>
              <w:suppressAutoHyphens/>
              <w:rPr>
                <w:ins w:id="1717" w:author="SFC2014" w:date="2017-12-21T09:50:00Z"/>
                <w:noProof/>
                <w:color w:val="000000"/>
                <w:sz w:val="10"/>
                <w:szCs w:val="10"/>
              </w:rPr>
            </w:pPr>
            <w:ins w:id="1718" w:author="SFC2014" w:date="2017-12-21T09:50:00Z">
              <w:r w:rsidRPr="0012258C">
                <w:rPr>
                  <w:noProof/>
                  <w:color w:val="000000"/>
                  <w:sz w:val="10"/>
                  <w:szCs w:val="10"/>
                </w:rPr>
                <w:lastRenderedPageBreak/>
                <w:t>K4</w:t>
              </w:r>
            </w:ins>
          </w:p>
        </w:tc>
        <w:tc>
          <w:tcPr>
            <w:tcW w:w="660" w:type="dxa"/>
            <w:shd w:val="clear" w:color="auto" w:fill="auto"/>
          </w:tcPr>
          <w:p w:rsidR="00375C22" w:rsidRPr="0012258C" w:rsidRDefault="006E1DA1" w:rsidP="006C73FD">
            <w:pPr>
              <w:suppressAutoHyphens/>
              <w:rPr>
                <w:ins w:id="1719" w:author="SFC2014" w:date="2017-12-21T09:50:00Z"/>
                <w:noProof/>
                <w:color w:val="000000"/>
                <w:sz w:val="10"/>
                <w:szCs w:val="10"/>
                <w:lang w:val="pt-PT"/>
              </w:rPr>
            </w:pPr>
            <w:ins w:id="1720" w:author="SFC2014" w:date="2017-12-21T09:50:00Z">
              <w:r>
                <w:rPr>
                  <w:noProof/>
                  <w:color w:val="000000"/>
                  <w:sz w:val="10"/>
                  <w:szCs w:val="10"/>
                  <w:lang w:val="pt-PT"/>
                </w:rPr>
                <w:t>Faza izvajanja</w:t>
              </w:r>
            </w:ins>
          </w:p>
        </w:tc>
        <w:tc>
          <w:tcPr>
            <w:tcW w:w="1560" w:type="dxa"/>
            <w:gridSpan w:val="2"/>
            <w:shd w:val="clear" w:color="auto" w:fill="auto"/>
          </w:tcPr>
          <w:p w:rsidR="00375C22" w:rsidRPr="0012258C" w:rsidRDefault="001B4BD5" w:rsidP="002241D1">
            <w:pPr>
              <w:suppressAutoHyphens/>
              <w:rPr>
                <w:ins w:id="1721" w:author="SFC2014" w:date="2017-12-21T09:50:00Z"/>
                <w:noProof/>
                <w:color w:val="000000"/>
                <w:sz w:val="10"/>
                <w:szCs w:val="10"/>
                <w:lang w:val="pt-PT"/>
              </w:rPr>
            </w:pPr>
            <w:ins w:id="1722" w:author="SFC2014" w:date="2017-12-21T09:50:00Z">
              <w:r w:rsidRPr="0012258C">
                <w:rPr>
                  <w:noProof/>
                  <w:color w:val="000000"/>
                  <w:sz w:val="10"/>
                  <w:szCs w:val="10"/>
                </w:rPr>
                <w:t>Število izdelanih celostnih prometnih strategij</w:t>
              </w:r>
            </w:ins>
          </w:p>
        </w:tc>
        <w:tc>
          <w:tcPr>
            <w:tcW w:w="1680" w:type="dxa"/>
            <w:shd w:val="clear" w:color="auto" w:fill="auto"/>
          </w:tcPr>
          <w:p w:rsidR="00375C22" w:rsidRPr="0012258C" w:rsidRDefault="001B4BD5" w:rsidP="00C15014">
            <w:pPr>
              <w:suppressAutoHyphens/>
              <w:rPr>
                <w:ins w:id="1723" w:author="SFC2014" w:date="2017-12-21T09:50:00Z"/>
                <w:noProof/>
                <w:color w:val="000000"/>
                <w:sz w:val="10"/>
                <w:szCs w:val="10"/>
              </w:rPr>
            </w:pPr>
            <w:ins w:id="1724" w:author="SFC2014" w:date="2017-12-21T09:50:00Z">
              <w:r w:rsidRPr="0012258C">
                <w:rPr>
                  <w:noProof/>
                  <w:color w:val="000000"/>
                  <w:sz w:val="10"/>
                  <w:szCs w:val="10"/>
                </w:rPr>
                <w:t>število</w:t>
              </w:r>
            </w:ins>
          </w:p>
        </w:tc>
        <w:tc>
          <w:tcPr>
            <w:tcW w:w="1200" w:type="dxa"/>
            <w:shd w:val="clear" w:color="auto" w:fill="auto"/>
          </w:tcPr>
          <w:p w:rsidR="00375C22" w:rsidRPr="0012258C" w:rsidRDefault="001B4BD5" w:rsidP="00C15014">
            <w:pPr>
              <w:suppressAutoHyphens/>
              <w:rPr>
                <w:ins w:id="1725" w:author="SFC2014" w:date="2017-12-21T09:50:00Z"/>
                <w:noProof/>
                <w:color w:val="000000"/>
                <w:sz w:val="10"/>
                <w:szCs w:val="10"/>
                <w:lang w:val="pt-PT"/>
              </w:rPr>
            </w:pPr>
            <w:ins w:id="1726" w:author="SFC2014" w:date="2017-12-21T09:50:00Z">
              <w:r w:rsidRPr="0012258C">
                <w:rPr>
                  <w:noProof/>
                  <w:color w:val="000000"/>
                  <w:sz w:val="10"/>
                  <w:szCs w:val="10"/>
                  <w:lang w:val="pt-PT"/>
                </w:rPr>
                <w:t>ESRR</w:t>
              </w:r>
            </w:ins>
          </w:p>
        </w:tc>
        <w:tc>
          <w:tcPr>
            <w:tcW w:w="960" w:type="dxa"/>
            <w:shd w:val="clear" w:color="auto" w:fill="auto"/>
          </w:tcPr>
          <w:p w:rsidR="00375C22" w:rsidRPr="0012258C" w:rsidRDefault="001B4BD5" w:rsidP="00C15014">
            <w:pPr>
              <w:suppressAutoHyphens/>
              <w:rPr>
                <w:ins w:id="1727" w:author="SFC2014" w:date="2017-12-21T09:50:00Z"/>
                <w:noProof/>
                <w:color w:val="000000"/>
                <w:sz w:val="10"/>
                <w:szCs w:val="10"/>
                <w:lang w:val="pt-PT"/>
              </w:rPr>
            </w:pPr>
            <w:ins w:id="1728" w:author="SFC2014" w:date="2017-12-21T09:50:00Z">
              <w:r w:rsidRPr="0012258C">
                <w:rPr>
                  <w:noProof/>
                  <w:color w:val="000000"/>
                  <w:sz w:val="10"/>
                  <w:szCs w:val="10"/>
                  <w:lang w:val="pt-PT"/>
                </w:rPr>
                <w:t>Bolj razvite</w:t>
              </w:r>
            </w:ins>
          </w:p>
        </w:tc>
        <w:tc>
          <w:tcPr>
            <w:tcW w:w="1015" w:type="dxa"/>
            <w:shd w:val="clear" w:color="auto" w:fill="auto"/>
          </w:tcPr>
          <w:p w:rsidR="00375C22" w:rsidRPr="0012258C" w:rsidRDefault="00375C22" w:rsidP="008B5658">
            <w:pPr>
              <w:suppressAutoHyphens/>
              <w:jc w:val="right"/>
              <w:rPr>
                <w:ins w:id="1729" w:author="SFC2014" w:date="2017-12-21T09:50:00Z"/>
                <w:noProof/>
                <w:color w:val="000000"/>
                <w:sz w:val="10"/>
                <w:szCs w:val="10"/>
                <w:lang w:val="pt-PT"/>
              </w:rPr>
            </w:pPr>
          </w:p>
        </w:tc>
        <w:tc>
          <w:tcPr>
            <w:tcW w:w="1015" w:type="dxa"/>
            <w:shd w:val="clear" w:color="auto" w:fill="auto"/>
          </w:tcPr>
          <w:p w:rsidR="00375C22" w:rsidRPr="0012258C" w:rsidRDefault="00375C22" w:rsidP="008B5658">
            <w:pPr>
              <w:suppressAutoHyphens/>
              <w:jc w:val="right"/>
              <w:rPr>
                <w:ins w:id="1730" w:author="SFC2014" w:date="2017-12-21T09:50:00Z"/>
                <w:noProof/>
                <w:color w:val="000000"/>
                <w:sz w:val="10"/>
                <w:szCs w:val="10"/>
                <w:lang w:val="pt-PT"/>
              </w:rPr>
            </w:pPr>
          </w:p>
        </w:tc>
        <w:tc>
          <w:tcPr>
            <w:tcW w:w="1015" w:type="dxa"/>
            <w:shd w:val="clear" w:color="auto" w:fill="auto"/>
          </w:tcPr>
          <w:p w:rsidR="00375C22" w:rsidRPr="0012258C" w:rsidRDefault="00514152" w:rsidP="008B5658">
            <w:pPr>
              <w:suppressAutoHyphens/>
              <w:jc w:val="right"/>
              <w:rPr>
                <w:ins w:id="1731" w:author="SFC2014" w:date="2017-12-21T09:50:00Z"/>
                <w:noProof/>
                <w:color w:val="000000"/>
                <w:sz w:val="10"/>
                <w:szCs w:val="10"/>
                <w:lang w:val="pt-PT"/>
              </w:rPr>
            </w:pPr>
            <w:ins w:id="1732" w:author="SFC2014" w:date="2017-12-21T09:50:00Z">
              <w:r>
                <w:rPr>
                  <w:noProof/>
                  <w:color w:val="000000"/>
                  <w:sz w:val="10"/>
                  <w:szCs w:val="10"/>
                  <w:lang w:val="pt-PT"/>
                </w:rPr>
                <w:t>4</w:t>
              </w:r>
            </w:ins>
          </w:p>
        </w:tc>
        <w:tc>
          <w:tcPr>
            <w:tcW w:w="1015" w:type="dxa"/>
            <w:shd w:val="clear" w:color="auto" w:fill="auto"/>
          </w:tcPr>
          <w:p w:rsidR="00375C22" w:rsidRPr="0012258C" w:rsidRDefault="00375C22" w:rsidP="008B5658">
            <w:pPr>
              <w:suppressAutoHyphens/>
              <w:jc w:val="right"/>
              <w:rPr>
                <w:ins w:id="1733" w:author="SFC2014" w:date="2017-12-21T09:50:00Z"/>
                <w:noProof/>
                <w:color w:val="000000"/>
                <w:sz w:val="10"/>
                <w:szCs w:val="10"/>
                <w:lang w:val="pt-PT"/>
              </w:rPr>
            </w:pPr>
          </w:p>
        </w:tc>
        <w:tc>
          <w:tcPr>
            <w:tcW w:w="1015" w:type="dxa"/>
            <w:shd w:val="clear" w:color="auto" w:fill="auto"/>
          </w:tcPr>
          <w:p w:rsidR="00375C22" w:rsidRPr="0012258C" w:rsidRDefault="00375C22" w:rsidP="008B5658">
            <w:pPr>
              <w:suppressAutoHyphens/>
              <w:jc w:val="right"/>
              <w:rPr>
                <w:ins w:id="1734" w:author="SFC2014" w:date="2017-12-21T09:50:00Z"/>
                <w:noProof/>
                <w:color w:val="000000"/>
                <w:sz w:val="10"/>
                <w:szCs w:val="10"/>
                <w:lang w:val="pt-PT"/>
              </w:rPr>
            </w:pPr>
          </w:p>
        </w:tc>
        <w:tc>
          <w:tcPr>
            <w:tcW w:w="1015" w:type="dxa"/>
            <w:shd w:val="clear" w:color="auto" w:fill="auto"/>
          </w:tcPr>
          <w:p w:rsidR="00375C22" w:rsidRPr="0012258C" w:rsidRDefault="00375C22" w:rsidP="008B5658">
            <w:pPr>
              <w:suppressAutoHyphens/>
              <w:jc w:val="right"/>
              <w:rPr>
                <w:ins w:id="1735" w:author="SFC2014" w:date="2017-12-21T09:50:00Z"/>
                <w:noProof/>
                <w:color w:val="000000"/>
                <w:sz w:val="10"/>
                <w:szCs w:val="10"/>
                <w:lang w:val="pt-PT"/>
              </w:rPr>
            </w:pPr>
          </w:p>
        </w:tc>
        <w:tc>
          <w:tcPr>
            <w:tcW w:w="900" w:type="dxa"/>
            <w:shd w:val="clear" w:color="auto" w:fill="auto"/>
          </w:tcPr>
          <w:p w:rsidR="00375C22" w:rsidRPr="0012258C" w:rsidRDefault="001B4BD5" w:rsidP="006C73FD">
            <w:pPr>
              <w:suppressAutoHyphens/>
              <w:rPr>
                <w:ins w:id="1736" w:author="SFC2014" w:date="2017-12-21T09:50:00Z"/>
                <w:noProof/>
                <w:color w:val="000000"/>
                <w:sz w:val="10"/>
                <w:szCs w:val="10"/>
                <w:lang w:val="pt-PT"/>
              </w:rPr>
            </w:pPr>
            <w:ins w:id="1737" w:author="SFC2014" w:date="2017-12-21T09:50:00Z">
              <w:r w:rsidRPr="0012258C">
                <w:rPr>
                  <w:noProof/>
                  <w:color w:val="000000"/>
                  <w:sz w:val="10"/>
                  <w:szCs w:val="10"/>
                  <w:lang w:val="pt-PT"/>
                </w:rPr>
                <w:t>Občine</w:t>
              </w:r>
            </w:ins>
          </w:p>
        </w:tc>
        <w:tc>
          <w:tcPr>
            <w:tcW w:w="1170" w:type="dxa"/>
            <w:shd w:val="clear" w:color="auto" w:fill="auto"/>
          </w:tcPr>
          <w:p w:rsidR="00375C22" w:rsidRPr="0012258C" w:rsidRDefault="00375C22" w:rsidP="00EE00DF">
            <w:pPr>
              <w:suppressAutoHyphens/>
              <w:rPr>
                <w:ins w:id="1738" w:author="SFC2014" w:date="2017-12-21T09:50:00Z"/>
                <w:noProof/>
                <w:color w:val="000000"/>
                <w:sz w:val="10"/>
                <w:szCs w:val="10"/>
                <w:lang w:val="pt-PT"/>
              </w:rPr>
            </w:pPr>
          </w:p>
        </w:tc>
      </w:tr>
      <w:tr w:rsidR="0054589D" w:rsidTr="004F401E">
        <w:tc>
          <w:tcPr>
            <w:tcW w:w="900" w:type="dxa"/>
            <w:shd w:val="clear" w:color="auto" w:fill="auto"/>
          </w:tcPr>
          <w:p w:rsidR="00375C22" w:rsidRPr="0012258C" w:rsidRDefault="001B4BD5" w:rsidP="000A30BD">
            <w:pPr>
              <w:suppressAutoHyphens/>
              <w:rPr>
                <w:noProof/>
                <w:color w:val="000000"/>
                <w:sz w:val="10"/>
                <w:szCs w:val="10"/>
              </w:rPr>
            </w:pPr>
            <w:del w:id="1739" w:author="SFC2014" w:date="2017-12-21T09:50:00Z">
              <w:r w:rsidRPr="0012258C">
                <w:rPr>
                  <w:noProof/>
                  <w:color w:val="000000"/>
                  <w:sz w:val="10"/>
                  <w:szCs w:val="10"/>
                </w:rPr>
                <w:delText>K4</w:delText>
              </w:r>
            </w:del>
            <w:ins w:id="1740" w:author="SFC2014" w:date="2017-12-21T09:50:00Z">
              <w:r w:rsidRPr="0012258C">
                <w:rPr>
                  <w:noProof/>
                  <w:color w:val="000000"/>
                  <w:sz w:val="10"/>
                  <w:szCs w:val="10"/>
                </w:rPr>
                <w:t>4.17</w:t>
              </w:r>
            </w:ins>
          </w:p>
        </w:tc>
        <w:tc>
          <w:tcPr>
            <w:tcW w:w="660" w:type="dxa"/>
            <w:shd w:val="clear" w:color="auto" w:fill="auto"/>
          </w:tcPr>
          <w:p w:rsidR="00375C22" w:rsidRPr="0012258C" w:rsidRDefault="006E1DA1" w:rsidP="006C73FD">
            <w:pPr>
              <w:suppressAutoHyphens/>
              <w:rPr>
                <w:noProof/>
                <w:color w:val="000000"/>
                <w:sz w:val="10"/>
                <w:szCs w:val="10"/>
                <w:lang w:val="pt-PT"/>
              </w:rPr>
            </w:pPr>
            <w:del w:id="1741" w:author="SFC2014" w:date="2017-12-21T09:50:00Z">
              <w:r>
                <w:rPr>
                  <w:noProof/>
                  <w:color w:val="000000"/>
                  <w:sz w:val="10"/>
                  <w:szCs w:val="10"/>
                  <w:lang w:val="pt-PT"/>
                </w:rPr>
                <w:delText>Faza izvajanja</w:delText>
              </w:r>
            </w:del>
            <w:ins w:id="1742" w:author="SFC2014" w:date="2017-12-21T09:50:00Z">
              <w:r>
                <w:rPr>
                  <w:noProof/>
                  <w:color w:val="000000"/>
                  <w:sz w:val="10"/>
                  <w:szCs w:val="10"/>
                  <w:lang w:val="pt-PT"/>
                </w:rPr>
                <w:t>Učinek</w:t>
              </w:r>
            </w:ins>
          </w:p>
        </w:tc>
        <w:tc>
          <w:tcPr>
            <w:tcW w:w="1560" w:type="dxa"/>
            <w:gridSpan w:val="2"/>
            <w:shd w:val="clear" w:color="auto" w:fill="auto"/>
          </w:tcPr>
          <w:p w:rsidR="00375C22" w:rsidRPr="0012258C" w:rsidRDefault="001B4BD5" w:rsidP="002241D1">
            <w:pPr>
              <w:suppressAutoHyphens/>
              <w:rPr>
                <w:noProof/>
                <w:color w:val="000000"/>
                <w:sz w:val="10"/>
                <w:szCs w:val="10"/>
                <w:lang w:val="pt-PT"/>
              </w:rPr>
            </w:pPr>
            <w:r w:rsidRPr="0012258C">
              <w:rPr>
                <w:noProof/>
                <w:color w:val="000000"/>
                <w:sz w:val="10"/>
                <w:szCs w:val="10"/>
              </w:rPr>
              <w:t xml:space="preserve">Število </w:t>
            </w:r>
            <w:del w:id="1743" w:author="SFC2014" w:date="2017-12-21T09:50:00Z">
              <w:r w:rsidRPr="0012258C">
                <w:rPr>
                  <w:noProof/>
                  <w:color w:val="000000"/>
                  <w:sz w:val="10"/>
                  <w:szCs w:val="10"/>
                </w:rPr>
                <w:delText>izdelanih celostnih prometnih</w:delText>
              </w:r>
            </w:del>
            <w:ins w:id="1744" w:author="SFC2014" w:date="2017-12-21T09:50:00Z">
              <w:r w:rsidRPr="0012258C">
                <w:rPr>
                  <w:noProof/>
                  <w:color w:val="000000"/>
                  <w:sz w:val="10"/>
                  <w:szCs w:val="10"/>
                </w:rPr>
                <w:t xml:space="preserve">ukrepov </w:t>
              </w:r>
              <w:r w:rsidRPr="0012258C">
                <w:rPr>
                  <w:noProof/>
                  <w:color w:val="000000"/>
                  <w:sz w:val="10"/>
                  <w:szCs w:val="10"/>
                </w:rPr>
                <w:t>trajnostne mobilnosti v okviru trajnostnih urbanih</w:t>
              </w:r>
            </w:ins>
            <w:r w:rsidRPr="0012258C">
              <w:rPr>
                <w:noProof/>
                <w:color w:val="000000"/>
                <w:sz w:val="10"/>
                <w:szCs w:val="10"/>
              </w:rPr>
              <w:t xml:space="preserve"> strategij</w:t>
            </w:r>
          </w:p>
        </w:tc>
        <w:tc>
          <w:tcPr>
            <w:tcW w:w="1680" w:type="dxa"/>
            <w:shd w:val="clear" w:color="auto" w:fill="auto"/>
          </w:tcPr>
          <w:p w:rsidR="00375C22" w:rsidRPr="0012258C" w:rsidRDefault="001B4BD5" w:rsidP="00C15014">
            <w:pPr>
              <w:suppressAutoHyphens/>
              <w:rPr>
                <w:noProof/>
                <w:color w:val="000000"/>
                <w:sz w:val="10"/>
                <w:szCs w:val="10"/>
              </w:rPr>
            </w:pPr>
            <w:r w:rsidRPr="0012258C">
              <w:rPr>
                <w:noProof/>
                <w:color w:val="000000"/>
                <w:sz w:val="10"/>
                <w:szCs w:val="10"/>
              </w:rPr>
              <w:t>število</w:t>
            </w:r>
          </w:p>
        </w:tc>
        <w:tc>
          <w:tcPr>
            <w:tcW w:w="120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ESRR</w:t>
            </w:r>
          </w:p>
        </w:tc>
        <w:tc>
          <w:tcPr>
            <w:tcW w:w="96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Bolj razvite</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514152" w:rsidP="008B5658">
            <w:pPr>
              <w:suppressAutoHyphens/>
              <w:jc w:val="right"/>
              <w:rPr>
                <w:noProof/>
                <w:color w:val="000000"/>
                <w:sz w:val="10"/>
                <w:szCs w:val="10"/>
                <w:lang w:val="pt-PT"/>
              </w:rPr>
            </w:pPr>
            <w:del w:id="1745" w:author="SFC2014" w:date="2017-12-21T09:50:00Z">
              <w:r>
                <w:rPr>
                  <w:noProof/>
                  <w:color w:val="000000"/>
                  <w:sz w:val="10"/>
                  <w:szCs w:val="10"/>
                  <w:lang w:val="pt-PT"/>
                </w:rPr>
                <w:delText>4</w:delText>
              </w:r>
            </w:del>
            <w:ins w:id="1746" w:author="SFC2014" w:date="2017-12-21T09:50:00Z">
              <w:r>
                <w:rPr>
                  <w:noProof/>
                  <w:color w:val="000000"/>
                  <w:sz w:val="10"/>
                  <w:szCs w:val="10"/>
                  <w:lang w:val="pt-PT"/>
                </w:rPr>
                <w:t>0</w:t>
              </w:r>
            </w:ins>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1B4BD5" w:rsidP="008B5658">
            <w:pPr>
              <w:suppressAutoHyphens/>
              <w:jc w:val="right"/>
              <w:rPr>
                <w:noProof/>
                <w:color w:val="000000"/>
                <w:sz w:val="10"/>
                <w:szCs w:val="10"/>
                <w:lang w:val="pt-PT"/>
              </w:rPr>
            </w:pPr>
            <w:ins w:id="1747" w:author="SFC2014" w:date="2017-12-21T09:50:00Z">
              <w:r w:rsidRPr="0012258C">
                <w:rPr>
                  <w:noProof/>
                  <w:color w:val="000000"/>
                  <w:sz w:val="10"/>
                  <w:szCs w:val="10"/>
                  <w:lang w:val="pt-PT"/>
                </w:rPr>
                <w:t>4,00</w:t>
              </w:r>
            </w:ins>
          </w:p>
        </w:tc>
        <w:tc>
          <w:tcPr>
            <w:tcW w:w="900" w:type="dxa"/>
            <w:shd w:val="clear" w:color="auto" w:fill="auto"/>
          </w:tcPr>
          <w:p w:rsidR="00375C22" w:rsidRPr="0012258C" w:rsidRDefault="001B4BD5" w:rsidP="006C73FD">
            <w:pPr>
              <w:suppressAutoHyphens/>
              <w:rPr>
                <w:noProof/>
                <w:color w:val="000000"/>
                <w:sz w:val="10"/>
                <w:szCs w:val="10"/>
                <w:lang w:val="pt-PT"/>
              </w:rPr>
            </w:pPr>
            <w:r w:rsidRPr="0012258C">
              <w:rPr>
                <w:noProof/>
                <w:color w:val="000000"/>
                <w:sz w:val="10"/>
                <w:szCs w:val="10"/>
                <w:lang w:val="pt-PT"/>
              </w:rPr>
              <w:t>Občine</w:t>
            </w:r>
          </w:p>
        </w:tc>
        <w:tc>
          <w:tcPr>
            <w:tcW w:w="1170" w:type="dxa"/>
            <w:shd w:val="clear" w:color="auto" w:fill="auto"/>
          </w:tcPr>
          <w:p w:rsidR="00375C22" w:rsidRPr="0012258C" w:rsidRDefault="00375C22" w:rsidP="00EE00DF">
            <w:pPr>
              <w:suppressAutoHyphens/>
              <w:rPr>
                <w:noProof/>
                <w:color w:val="000000"/>
                <w:sz w:val="10"/>
                <w:szCs w:val="10"/>
                <w:lang w:val="pt-PT"/>
              </w:rPr>
            </w:pPr>
          </w:p>
        </w:tc>
      </w:tr>
      <w:tr w:rsidR="0054589D" w:rsidTr="004F401E">
        <w:tc>
          <w:tcPr>
            <w:tcW w:w="900" w:type="dxa"/>
            <w:shd w:val="clear" w:color="auto" w:fill="auto"/>
          </w:tcPr>
          <w:p w:rsidR="00375C22" w:rsidRPr="0012258C" w:rsidRDefault="001B4BD5" w:rsidP="000A30BD">
            <w:pPr>
              <w:suppressAutoHyphens/>
              <w:rPr>
                <w:noProof/>
                <w:color w:val="000000"/>
                <w:sz w:val="10"/>
                <w:szCs w:val="10"/>
              </w:rPr>
            </w:pPr>
            <w:r w:rsidRPr="0012258C">
              <w:rPr>
                <w:noProof/>
                <w:color w:val="000000"/>
                <w:sz w:val="10"/>
                <w:szCs w:val="10"/>
              </w:rPr>
              <w:t>F1</w:t>
            </w:r>
          </w:p>
        </w:tc>
        <w:tc>
          <w:tcPr>
            <w:tcW w:w="660" w:type="dxa"/>
            <w:shd w:val="clear" w:color="auto" w:fill="auto"/>
          </w:tcPr>
          <w:p w:rsidR="00375C22" w:rsidRPr="0012258C" w:rsidRDefault="006E1DA1" w:rsidP="006C73FD">
            <w:pPr>
              <w:suppressAutoHyphens/>
              <w:rPr>
                <w:noProof/>
                <w:color w:val="000000"/>
                <w:sz w:val="10"/>
                <w:szCs w:val="10"/>
                <w:lang w:val="pt-PT"/>
              </w:rPr>
            </w:pPr>
            <w:r>
              <w:rPr>
                <w:noProof/>
                <w:color w:val="000000"/>
                <w:sz w:val="10"/>
                <w:szCs w:val="10"/>
                <w:lang w:val="pt-PT"/>
              </w:rPr>
              <w:t>Finančni</w:t>
            </w:r>
          </w:p>
        </w:tc>
        <w:tc>
          <w:tcPr>
            <w:tcW w:w="1560" w:type="dxa"/>
            <w:gridSpan w:val="2"/>
            <w:shd w:val="clear" w:color="auto" w:fill="auto"/>
          </w:tcPr>
          <w:p w:rsidR="00375C22" w:rsidRPr="0012258C" w:rsidRDefault="001B4BD5" w:rsidP="002241D1">
            <w:pPr>
              <w:suppressAutoHyphens/>
              <w:rPr>
                <w:noProof/>
                <w:color w:val="000000"/>
                <w:sz w:val="10"/>
                <w:szCs w:val="10"/>
                <w:lang w:val="pt-PT"/>
              </w:rPr>
            </w:pPr>
            <w:r w:rsidRPr="0012258C">
              <w:rPr>
                <w:noProof/>
                <w:color w:val="000000"/>
                <w:sz w:val="10"/>
                <w:szCs w:val="10"/>
              </w:rPr>
              <w:t>Vložena sredstva/izdatki</w:t>
            </w:r>
          </w:p>
        </w:tc>
        <w:tc>
          <w:tcPr>
            <w:tcW w:w="1680" w:type="dxa"/>
            <w:shd w:val="clear" w:color="auto" w:fill="auto"/>
          </w:tcPr>
          <w:p w:rsidR="00375C22" w:rsidRPr="0012258C" w:rsidRDefault="001B4BD5" w:rsidP="00C15014">
            <w:pPr>
              <w:suppressAutoHyphens/>
              <w:rPr>
                <w:noProof/>
                <w:color w:val="000000"/>
                <w:sz w:val="10"/>
                <w:szCs w:val="10"/>
              </w:rPr>
            </w:pPr>
            <w:r w:rsidRPr="0012258C">
              <w:rPr>
                <w:noProof/>
                <w:color w:val="000000"/>
                <w:sz w:val="10"/>
                <w:szCs w:val="10"/>
              </w:rPr>
              <w:t>EUR</w:t>
            </w:r>
          </w:p>
        </w:tc>
        <w:tc>
          <w:tcPr>
            <w:tcW w:w="1200" w:type="dxa"/>
            <w:shd w:val="clear" w:color="auto" w:fill="auto"/>
          </w:tcPr>
          <w:p w:rsidR="00375C22" w:rsidRPr="0012258C" w:rsidRDefault="001B4BD5" w:rsidP="00C15014">
            <w:pPr>
              <w:suppressAutoHyphens/>
              <w:rPr>
                <w:noProof/>
                <w:color w:val="000000"/>
                <w:sz w:val="10"/>
                <w:szCs w:val="10"/>
                <w:lang w:val="pt-PT"/>
              </w:rPr>
            </w:pPr>
            <w:del w:id="1748" w:author="SFC2014" w:date="2017-12-21T09:50:00Z">
              <w:r w:rsidRPr="0012258C">
                <w:rPr>
                  <w:noProof/>
                  <w:color w:val="000000"/>
                  <w:sz w:val="10"/>
                  <w:szCs w:val="10"/>
                  <w:lang w:val="pt-PT"/>
                </w:rPr>
                <w:delText>ESRR</w:delText>
              </w:r>
            </w:del>
            <w:ins w:id="1749" w:author="SFC2014" w:date="2017-12-21T09:50:00Z">
              <w:r w:rsidRPr="0012258C">
                <w:rPr>
                  <w:noProof/>
                  <w:color w:val="000000"/>
                  <w:sz w:val="10"/>
                  <w:szCs w:val="10"/>
                  <w:lang w:val="pt-PT"/>
                </w:rPr>
                <w:t>Kohezijski sklad</w:t>
              </w:r>
            </w:ins>
          </w:p>
        </w:tc>
        <w:tc>
          <w:tcPr>
            <w:tcW w:w="960" w:type="dxa"/>
            <w:shd w:val="clear" w:color="auto" w:fill="auto"/>
          </w:tcPr>
          <w:p w:rsidR="00375C22" w:rsidRPr="0012258C" w:rsidRDefault="001B4BD5" w:rsidP="00C15014">
            <w:pPr>
              <w:suppressAutoHyphens/>
              <w:rPr>
                <w:noProof/>
                <w:color w:val="000000"/>
                <w:sz w:val="10"/>
                <w:szCs w:val="10"/>
                <w:lang w:val="pt-PT"/>
              </w:rPr>
            </w:pPr>
            <w:del w:id="1750" w:author="SFC2014" w:date="2017-12-21T09:50:00Z">
              <w:r w:rsidRPr="0012258C">
                <w:rPr>
                  <w:noProof/>
                  <w:color w:val="000000"/>
                  <w:sz w:val="10"/>
                  <w:szCs w:val="10"/>
                  <w:lang w:val="pt-PT"/>
                </w:rPr>
                <w:delText>Bolj razvite</w:delText>
              </w:r>
            </w:del>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514152" w:rsidP="008B5658">
            <w:pPr>
              <w:suppressAutoHyphens/>
              <w:jc w:val="right"/>
              <w:rPr>
                <w:noProof/>
                <w:color w:val="000000"/>
                <w:sz w:val="10"/>
                <w:szCs w:val="10"/>
                <w:lang w:val="pt-PT"/>
              </w:rPr>
            </w:pPr>
            <w:del w:id="1751" w:author="SFC2014" w:date="2017-12-21T09:50:00Z">
              <w:r>
                <w:rPr>
                  <w:noProof/>
                  <w:color w:val="000000"/>
                  <w:sz w:val="10"/>
                  <w:szCs w:val="10"/>
                  <w:lang w:val="pt-PT"/>
                </w:rPr>
                <w:delText>5,</w:delText>
              </w:r>
            </w:del>
            <w:ins w:id="1752" w:author="SFC2014" w:date="2017-12-21T09:50:00Z">
              <w:r>
                <w:rPr>
                  <w:noProof/>
                  <w:color w:val="000000"/>
                  <w:sz w:val="10"/>
                  <w:szCs w:val="10"/>
                  <w:lang w:val="pt-PT"/>
                </w:rPr>
                <w:t>77.000.</w:t>
              </w:r>
            </w:ins>
            <w:r>
              <w:rPr>
                <w:noProof/>
                <w:color w:val="000000"/>
                <w:sz w:val="10"/>
                <w:szCs w:val="10"/>
                <w:lang w:val="pt-PT"/>
              </w:rPr>
              <w:t>000,</w:t>
            </w:r>
            <w:del w:id="1753" w:author="SFC2014" w:date="2017-12-21T09:50:00Z">
              <w:r>
                <w:rPr>
                  <w:noProof/>
                  <w:color w:val="000000"/>
                  <w:sz w:val="10"/>
                  <w:szCs w:val="10"/>
                  <w:lang w:val="pt-PT"/>
                </w:rPr>
                <w:delText>000.</w:delText>
              </w:r>
            </w:del>
            <w:r>
              <w:rPr>
                <w:noProof/>
                <w:color w:val="000000"/>
                <w:sz w:val="10"/>
                <w:szCs w:val="10"/>
                <w:lang w:val="pt-PT"/>
              </w:rPr>
              <w:t>00</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1B4BD5" w:rsidP="008B5658">
            <w:pPr>
              <w:suppressAutoHyphens/>
              <w:jc w:val="right"/>
              <w:rPr>
                <w:noProof/>
                <w:color w:val="000000"/>
                <w:sz w:val="10"/>
                <w:szCs w:val="10"/>
                <w:lang w:val="pt-PT"/>
              </w:rPr>
            </w:pPr>
            <w:del w:id="1754" w:author="SFC2014" w:date="2017-12-21T09:50:00Z">
              <w:r w:rsidRPr="0012258C">
                <w:rPr>
                  <w:noProof/>
                  <w:color w:val="000000"/>
                  <w:sz w:val="10"/>
                  <w:szCs w:val="10"/>
                  <w:lang w:val="pt-PT"/>
                </w:rPr>
                <w:delText>13.789.567</w:delText>
              </w:r>
            </w:del>
            <w:ins w:id="1755" w:author="SFC2014" w:date="2017-12-21T09:50:00Z">
              <w:r w:rsidRPr="0012258C">
                <w:rPr>
                  <w:noProof/>
                  <w:color w:val="000000"/>
                  <w:sz w:val="10"/>
                  <w:szCs w:val="10"/>
                  <w:lang w:val="pt-PT"/>
                </w:rPr>
                <w:t>306.597.412</w:t>
              </w:r>
            </w:ins>
            <w:r w:rsidRPr="0012258C">
              <w:rPr>
                <w:noProof/>
                <w:color w:val="000000"/>
                <w:sz w:val="10"/>
                <w:szCs w:val="10"/>
                <w:lang w:val="pt-PT"/>
              </w:rPr>
              <w:t>,00</w:t>
            </w:r>
          </w:p>
        </w:tc>
        <w:tc>
          <w:tcPr>
            <w:tcW w:w="900" w:type="dxa"/>
            <w:shd w:val="clear" w:color="auto" w:fill="auto"/>
          </w:tcPr>
          <w:p w:rsidR="00375C22" w:rsidRPr="0012258C" w:rsidRDefault="001B4BD5" w:rsidP="006C73FD">
            <w:pPr>
              <w:suppressAutoHyphens/>
              <w:rPr>
                <w:noProof/>
                <w:color w:val="000000"/>
                <w:sz w:val="10"/>
                <w:szCs w:val="10"/>
                <w:lang w:val="pt-PT"/>
              </w:rPr>
            </w:pPr>
            <w:del w:id="1756" w:author="SFC2014" w:date="2017-12-21T09:50:00Z">
              <w:r w:rsidRPr="0012258C">
                <w:rPr>
                  <w:noProof/>
                  <w:color w:val="000000"/>
                  <w:sz w:val="10"/>
                  <w:szCs w:val="10"/>
                  <w:lang w:val="pt-PT"/>
                </w:rPr>
                <w:delText>podpisane pogodbe</w:delText>
              </w:r>
            </w:del>
            <w:ins w:id="1757" w:author="SFC2014" w:date="2017-12-21T09:50:00Z">
              <w:r w:rsidRPr="0012258C">
                <w:rPr>
                  <w:noProof/>
                  <w:color w:val="000000"/>
                  <w:sz w:val="10"/>
                  <w:szCs w:val="10"/>
                  <w:lang w:val="pt-PT"/>
                </w:rPr>
                <w:t>spremljanje</w:t>
              </w:r>
            </w:ins>
          </w:p>
        </w:tc>
        <w:tc>
          <w:tcPr>
            <w:tcW w:w="1170" w:type="dxa"/>
            <w:shd w:val="clear" w:color="auto" w:fill="auto"/>
          </w:tcPr>
          <w:p w:rsidR="00375C22" w:rsidRPr="0012258C" w:rsidRDefault="00375C22" w:rsidP="00EE00DF">
            <w:pPr>
              <w:suppressAutoHyphens/>
              <w:rPr>
                <w:noProof/>
                <w:color w:val="000000"/>
                <w:sz w:val="10"/>
                <w:szCs w:val="10"/>
                <w:lang w:val="pt-PT"/>
              </w:rPr>
            </w:pPr>
          </w:p>
        </w:tc>
      </w:tr>
      <w:tr w:rsidR="0054589D" w:rsidTr="004F401E">
        <w:trPr>
          <w:del w:id="1758" w:author="SFC2014" w:date="2017-12-21T09:50:00Z"/>
        </w:trPr>
        <w:tc>
          <w:tcPr>
            <w:tcW w:w="900" w:type="dxa"/>
            <w:shd w:val="clear" w:color="auto" w:fill="auto"/>
          </w:tcPr>
          <w:p w:rsidR="00375C22" w:rsidRPr="0012258C" w:rsidRDefault="001B4BD5" w:rsidP="000A30BD">
            <w:pPr>
              <w:suppressAutoHyphens/>
              <w:rPr>
                <w:del w:id="1759" w:author="SFC2014" w:date="2017-12-21T09:50:00Z"/>
                <w:noProof/>
                <w:color w:val="000000"/>
                <w:sz w:val="10"/>
                <w:szCs w:val="10"/>
              </w:rPr>
            </w:pPr>
            <w:del w:id="1760" w:author="SFC2014" w:date="2017-12-21T09:50:00Z">
              <w:r w:rsidRPr="0012258C">
                <w:rPr>
                  <w:noProof/>
                  <w:color w:val="000000"/>
                  <w:sz w:val="10"/>
                  <w:szCs w:val="10"/>
                </w:rPr>
                <w:delText>4.4</w:delText>
              </w:r>
            </w:del>
          </w:p>
        </w:tc>
        <w:tc>
          <w:tcPr>
            <w:tcW w:w="660" w:type="dxa"/>
            <w:shd w:val="clear" w:color="auto" w:fill="auto"/>
          </w:tcPr>
          <w:p w:rsidR="00375C22" w:rsidRPr="0012258C" w:rsidRDefault="006E1DA1" w:rsidP="006C73FD">
            <w:pPr>
              <w:suppressAutoHyphens/>
              <w:rPr>
                <w:del w:id="1761" w:author="SFC2014" w:date="2017-12-21T09:50:00Z"/>
                <w:noProof/>
                <w:color w:val="000000"/>
                <w:sz w:val="10"/>
                <w:szCs w:val="10"/>
                <w:lang w:val="pt-PT"/>
              </w:rPr>
            </w:pPr>
            <w:del w:id="1762" w:author="SFC2014" w:date="2017-12-21T09:50:00Z">
              <w:r>
                <w:rPr>
                  <w:noProof/>
                  <w:color w:val="000000"/>
                  <w:sz w:val="10"/>
                  <w:szCs w:val="10"/>
                  <w:lang w:val="pt-PT"/>
                </w:rPr>
                <w:delText>Učinek</w:delText>
              </w:r>
            </w:del>
          </w:p>
        </w:tc>
        <w:tc>
          <w:tcPr>
            <w:tcW w:w="1560" w:type="dxa"/>
            <w:gridSpan w:val="2"/>
            <w:shd w:val="clear" w:color="auto" w:fill="auto"/>
          </w:tcPr>
          <w:p w:rsidR="00375C22" w:rsidRPr="0012258C" w:rsidRDefault="001B4BD5" w:rsidP="002241D1">
            <w:pPr>
              <w:suppressAutoHyphens/>
              <w:rPr>
                <w:del w:id="1763" w:author="SFC2014" w:date="2017-12-21T09:50:00Z"/>
                <w:noProof/>
                <w:color w:val="000000"/>
                <w:sz w:val="10"/>
                <w:szCs w:val="10"/>
                <w:lang w:val="pt-PT"/>
              </w:rPr>
            </w:pPr>
            <w:del w:id="1764" w:author="SFC2014" w:date="2017-12-21T09:50:00Z">
              <w:r w:rsidRPr="0012258C">
                <w:rPr>
                  <w:noProof/>
                  <w:color w:val="000000"/>
                  <w:sz w:val="10"/>
                  <w:szCs w:val="10"/>
                </w:rPr>
                <w:delText>Uporabna površina energetsko obnovljenih stavb celotnega javnega sektorja</w:delText>
              </w:r>
            </w:del>
          </w:p>
        </w:tc>
        <w:tc>
          <w:tcPr>
            <w:tcW w:w="1680" w:type="dxa"/>
            <w:shd w:val="clear" w:color="auto" w:fill="auto"/>
          </w:tcPr>
          <w:p w:rsidR="00375C22" w:rsidRPr="0012258C" w:rsidRDefault="001B4BD5" w:rsidP="00C15014">
            <w:pPr>
              <w:suppressAutoHyphens/>
              <w:rPr>
                <w:del w:id="1765" w:author="SFC2014" w:date="2017-12-21T09:50:00Z"/>
                <w:noProof/>
                <w:color w:val="000000"/>
                <w:sz w:val="10"/>
                <w:szCs w:val="10"/>
              </w:rPr>
            </w:pPr>
            <w:del w:id="1766" w:author="SFC2014" w:date="2017-12-21T09:50:00Z">
              <w:r w:rsidRPr="0012258C">
                <w:rPr>
                  <w:noProof/>
                  <w:color w:val="000000"/>
                  <w:sz w:val="10"/>
                  <w:szCs w:val="10"/>
                </w:rPr>
                <w:delText>m2</w:delText>
              </w:r>
            </w:del>
          </w:p>
        </w:tc>
        <w:tc>
          <w:tcPr>
            <w:tcW w:w="1200" w:type="dxa"/>
            <w:shd w:val="clear" w:color="auto" w:fill="auto"/>
          </w:tcPr>
          <w:p w:rsidR="00375C22" w:rsidRPr="0012258C" w:rsidRDefault="001B4BD5" w:rsidP="00C15014">
            <w:pPr>
              <w:suppressAutoHyphens/>
              <w:rPr>
                <w:del w:id="1767" w:author="SFC2014" w:date="2017-12-21T09:50:00Z"/>
                <w:noProof/>
                <w:color w:val="000000"/>
                <w:sz w:val="10"/>
                <w:szCs w:val="10"/>
                <w:lang w:val="pt-PT"/>
              </w:rPr>
            </w:pPr>
            <w:del w:id="1768" w:author="SFC2014" w:date="2017-12-21T09:50:00Z">
              <w:r w:rsidRPr="0012258C">
                <w:rPr>
                  <w:noProof/>
                  <w:color w:val="000000"/>
                  <w:sz w:val="10"/>
                  <w:szCs w:val="10"/>
                  <w:lang w:val="pt-PT"/>
                </w:rPr>
                <w:delText>Kohezijski sklad</w:delText>
              </w:r>
            </w:del>
          </w:p>
        </w:tc>
        <w:tc>
          <w:tcPr>
            <w:tcW w:w="960" w:type="dxa"/>
            <w:shd w:val="clear" w:color="auto" w:fill="auto"/>
          </w:tcPr>
          <w:p w:rsidR="00375C22" w:rsidRPr="0012258C" w:rsidRDefault="00375C22" w:rsidP="00C15014">
            <w:pPr>
              <w:suppressAutoHyphens/>
              <w:rPr>
                <w:del w:id="1769" w:author="SFC2014" w:date="2017-12-21T09:50:00Z"/>
                <w:noProof/>
                <w:color w:val="000000"/>
                <w:sz w:val="10"/>
                <w:szCs w:val="10"/>
                <w:lang w:val="pt-PT"/>
              </w:rPr>
            </w:pPr>
          </w:p>
        </w:tc>
        <w:tc>
          <w:tcPr>
            <w:tcW w:w="1015" w:type="dxa"/>
            <w:shd w:val="clear" w:color="auto" w:fill="auto"/>
          </w:tcPr>
          <w:p w:rsidR="00375C22" w:rsidRPr="0012258C" w:rsidRDefault="00375C22" w:rsidP="008B5658">
            <w:pPr>
              <w:suppressAutoHyphens/>
              <w:jc w:val="right"/>
              <w:rPr>
                <w:del w:id="1770" w:author="SFC2014" w:date="2017-12-21T09:50:00Z"/>
                <w:noProof/>
                <w:color w:val="000000"/>
                <w:sz w:val="10"/>
                <w:szCs w:val="10"/>
                <w:lang w:val="pt-PT"/>
              </w:rPr>
            </w:pPr>
          </w:p>
        </w:tc>
        <w:tc>
          <w:tcPr>
            <w:tcW w:w="1015" w:type="dxa"/>
            <w:shd w:val="clear" w:color="auto" w:fill="auto"/>
          </w:tcPr>
          <w:p w:rsidR="00375C22" w:rsidRPr="0012258C" w:rsidRDefault="00375C22" w:rsidP="008B5658">
            <w:pPr>
              <w:suppressAutoHyphens/>
              <w:jc w:val="right"/>
              <w:rPr>
                <w:del w:id="1771" w:author="SFC2014" w:date="2017-12-21T09:50:00Z"/>
                <w:noProof/>
                <w:color w:val="000000"/>
                <w:sz w:val="10"/>
                <w:szCs w:val="10"/>
                <w:lang w:val="pt-PT"/>
              </w:rPr>
            </w:pPr>
          </w:p>
        </w:tc>
        <w:tc>
          <w:tcPr>
            <w:tcW w:w="1015" w:type="dxa"/>
            <w:shd w:val="clear" w:color="auto" w:fill="auto"/>
          </w:tcPr>
          <w:p w:rsidR="00375C22" w:rsidRPr="0012258C" w:rsidRDefault="00514152" w:rsidP="008B5658">
            <w:pPr>
              <w:suppressAutoHyphens/>
              <w:jc w:val="right"/>
              <w:rPr>
                <w:del w:id="1772" w:author="SFC2014" w:date="2017-12-21T09:50:00Z"/>
                <w:noProof/>
                <w:color w:val="000000"/>
                <w:sz w:val="10"/>
                <w:szCs w:val="10"/>
                <w:lang w:val="pt-PT"/>
              </w:rPr>
            </w:pPr>
            <w:del w:id="1773" w:author="SFC2014" w:date="2017-12-21T09:50:00Z">
              <w:r>
                <w:rPr>
                  <w:noProof/>
                  <w:color w:val="000000"/>
                  <w:sz w:val="10"/>
                  <w:szCs w:val="10"/>
                  <w:lang w:val="pt-PT"/>
                </w:rPr>
                <w:delText>600,000.00</w:delText>
              </w:r>
            </w:del>
          </w:p>
        </w:tc>
        <w:tc>
          <w:tcPr>
            <w:tcW w:w="1015" w:type="dxa"/>
            <w:shd w:val="clear" w:color="auto" w:fill="auto"/>
          </w:tcPr>
          <w:p w:rsidR="00375C22" w:rsidRPr="0012258C" w:rsidRDefault="00375C22" w:rsidP="008B5658">
            <w:pPr>
              <w:suppressAutoHyphens/>
              <w:jc w:val="right"/>
              <w:rPr>
                <w:del w:id="1774" w:author="SFC2014" w:date="2017-12-21T09:50:00Z"/>
                <w:noProof/>
                <w:color w:val="000000"/>
                <w:sz w:val="10"/>
                <w:szCs w:val="10"/>
                <w:lang w:val="pt-PT"/>
              </w:rPr>
            </w:pPr>
          </w:p>
        </w:tc>
        <w:tc>
          <w:tcPr>
            <w:tcW w:w="1015" w:type="dxa"/>
            <w:shd w:val="clear" w:color="auto" w:fill="auto"/>
          </w:tcPr>
          <w:p w:rsidR="00375C22" w:rsidRPr="0012258C" w:rsidRDefault="00375C22" w:rsidP="008B5658">
            <w:pPr>
              <w:suppressAutoHyphens/>
              <w:jc w:val="right"/>
              <w:rPr>
                <w:del w:id="1775" w:author="SFC2014" w:date="2017-12-21T09:50:00Z"/>
                <w:noProof/>
                <w:color w:val="000000"/>
                <w:sz w:val="10"/>
                <w:szCs w:val="10"/>
                <w:lang w:val="pt-PT"/>
              </w:rPr>
            </w:pPr>
          </w:p>
        </w:tc>
        <w:tc>
          <w:tcPr>
            <w:tcW w:w="1015" w:type="dxa"/>
            <w:shd w:val="clear" w:color="auto" w:fill="auto"/>
          </w:tcPr>
          <w:p w:rsidR="00375C22" w:rsidRPr="0012258C" w:rsidRDefault="001B4BD5" w:rsidP="008B5658">
            <w:pPr>
              <w:suppressAutoHyphens/>
              <w:jc w:val="right"/>
              <w:rPr>
                <w:del w:id="1776" w:author="SFC2014" w:date="2017-12-21T09:50:00Z"/>
                <w:noProof/>
                <w:color w:val="000000"/>
                <w:sz w:val="10"/>
                <w:szCs w:val="10"/>
                <w:lang w:val="pt-PT"/>
              </w:rPr>
            </w:pPr>
            <w:del w:id="1777" w:author="SFC2014" w:date="2017-12-21T09:50:00Z">
              <w:r w:rsidRPr="0012258C">
                <w:rPr>
                  <w:noProof/>
                  <w:color w:val="000000"/>
                  <w:sz w:val="10"/>
                  <w:szCs w:val="10"/>
                  <w:lang w:val="pt-PT"/>
                </w:rPr>
                <w:delText>1.800.000,00</w:delText>
              </w:r>
            </w:del>
          </w:p>
        </w:tc>
        <w:tc>
          <w:tcPr>
            <w:tcW w:w="900" w:type="dxa"/>
            <w:shd w:val="clear" w:color="auto" w:fill="auto"/>
          </w:tcPr>
          <w:p w:rsidR="00375C22" w:rsidRPr="0012258C" w:rsidRDefault="001B4BD5" w:rsidP="006C73FD">
            <w:pPr>
              <w:suppressAutoHyphens/>
              <w:rPr>
                <w:del w:id="1778" w:author="SFC2014" w:date="2017-12-21T09:50:00Z"/>
                <w:noProof/>
                <w:color w:val="000000"/>
                <w:sz w:val="10"/>
                <w:szCs w:val="10"/>
                <w:lang w:val="pt-PT"/>
              </w:rPr>
            </w:pPr>
            <w:del w:id="1779" w:author="SFC2014" w:date="2017-12-21T09:50:00Z">
              <w:r w:rsidRPr="0012258C">
                <w:rPr>
                  <w:noProof/>
                  <w:color w:val="000000"/>
                  <w:sz w:val="10"/>
                  <w:szCs w:val="10"/>
                  <w:lang w:val="pt-PT"/>
                </w:rPr>
                <w:delText>AN-URE</w:delText>
              </w:r>
            </w:del>
          </w:p>
        </w:tc>
        <w:tc>
          <w:tcPr>
            <w:tcW w:w="1170" w:type="dxa"/>
            <w:shd w:val="clear" w:color="auto" w:fill="auto"/>
          </w:tcPr>
          <w:p w:rsidR="00375C22" w:rsidRPr="0012258C" w:rsidRDefault="001B4BD5" w:rsidP="00EE00DF">
            <w:pPr>
              <w:suppressAutoHyphens/>
              <w:rPr>
                <w:del w:id="1780" w:author="SFC2014" w:date="2017-12-21T09:50:00Z"/>
                <w:noProof/>
                <w:color w:val="000000"/>
                <w:sz w:val="10"/>
                <w:szCs w:val="10"/>
                <w:lang w:val="pt-PT"/>
              </w:rPr>
            </w:pPr>
            <w:del w:id="1781" w:author="SFC2014" w:date="2017-12-21T09:50:00Z">
              <w:r w:rsidRPr="0012258C">
                <w:rPr>
                  <w:noProof/>
                  <w:color w:val="000000"/>
                  <w:sz w:val="10"/>
                  <w:szCs w:val="10"/>
                  <w:lang w:val="pt-PT"/>
                </w:rPr>
                <w:delText>63 % sredstev KS za prednostno os 4</w:delText>
              </w:r>
            </w:del>
          </w:p>
        </w:tc>
      </w:tr>
      <w:tr w:rsidR="0054589D" w:rsidTr="004F401E">
        <w:tc>
          <w:tcPr>
            <w:tcW w:w="900" w:type="dxa"/>
            <w:shd w:val="clear" w:color="auto" w:fill="auto"/>
          </w:tcPr>
          <w:p w:rsidR="00375C22" w:rsidRPr="0012258C" w:rsidRDefault="001B4BD5" w:rsidP="000A30BD">
            <w:pPr>
              <w:suppressAutoHyphens/>
              <w:rPr>
                <w:noProof/>
                <w:color w:val="000000"/>
                <w:sz w:val="10"/>
                <w:szCs w:val="10"/>
              </w:rPr>
            </w:pPr>
            <w:del w:id="1782" w:author="SFC2014" w:date="2017-12-21T09:50:00Z">
              <w:r w:rsidRPr="0012258C">
                <w:rPr>
                  <w:noProof/>
                  <w:color w:val="000000"/>
                  <w:sz w:val="10"/>
                  <w:szCs w:val="10"/>
                </w:rPr>
                <w:delText>F1</w:delText>
              </w:r>
            </w:del>
            <w:ins w:id="1783" w:author="SFC2014" w:date="2017-12-21T09:50:00Z">
              <w:r w:rsidRPr="0012258C">
                <w:rPr>
                  <w:noProof/>
                  <w:color w:val="000000"/>
                  <w:sz w:val="10"/>
                  <w:szCs w:val="10"/>
                </w:rPr>
                <w:t>4.41</w:t>
              </w:r>
            </w:ins>
          </w:p>
        </w:tc>
        <w:tc>
          <w:tcPr>
            <w:tcW w:w="660" w:type="dxa"/>
            <w:shd w:val="clear" w:color="auto" w:fill="auto"/>
          </w:tcPr>
          <w:p w:rsidR="00375C22" w:rsidRPr="0012258C" w:rsidRDefault="006E1DA1" w:rsidP="006C73FD">
            <w:pPr>
              <w:suppressAutoHyphens/>
              <w:rPr>
                <w:noProof/>
                <w:color w:val="000000"/>
                <w:sz w:val="10"/>
                <w:szCs w:val="10"/>
                <w:lang w:val="pt-PT"/>
              </w:rPr>
            </w:pPr>
            <w:del w:id="1784" w:author="SFC2014" w:date="2017-12-21T09:50:00Z">
              <w:r>
                <w:rPr>
                  <w:noProof/>
                  <w:color w:val="000000"/>
                  <w:sz w:val="10"/>
                  <w:szCs w:val="10"/>
                  <w:lang w:val="pt-PT"/>
                </w:rPr>
                <w:delText>Finančni</w:delText>
              </w:r>
            </w:del>
            <w:ins w:id="1785" w:author="SFC2014" w:date="2017-12-21T09:50:00Z">
              <w:r>
                <w:rPr>
                  <w:noProof/>
                  <w:color w:val="000000"/>
                  <w:sz w:val="10"/>
                  <w:szCs w:val="10"/>
                  <w:lang w:val="pt-PT"/>
                </w:rPr>
                <w:t>Učinek</w:t>
              </w:r>
            </w:ins>
          </w:p>
        </w:tc>
        <w:tc>
          <w:tcPr>
            <w:tcW w:w="1560" w:type="dxa"/>
            <w:gridSpan w:val="2"/>
            <w:shd w:val="clear" w:color="auto" w:fill="auto"/>
          </w:tcPr>
          <w:p w:rsidR="00375C22" w:rsidRPr="0012258C" w:rsidRDefault="001B4BD5" w:rsidP="002241D1">
            <w:pPr>
              <w:suppressAutoHyphens/>
              <w:rPr>
                <w:noProof/>
                <w:color w:val="000000"/>
                <w:sz w:val="10"/>
                <w:szCs w:val="10"/>
                <w:lang w:val="pt-PT"/>
              </w:rPr>
            </w:pPr>
            <w:del w:id="1786" w:author="SFC2014" w:date="2017-12-21T09:50:00Z">
              <w:r w:rsidRPr="0012258C">
                <w:rPr>
                  <w:noProof/>
                  <w:color w:val="000000"/>
                  <w:sz w:val="10"/>
                  <w:szCs w:val="10"/>
                </w:rPr>
                <w:delText>Vložena sredstva/izdatki</w:delText>
              </w:r>
            </w:del>
            <w:ins w:id="1787" w:author="SFC2014" w:date="2017-12-21T09:50:00Z">
              <w:r w:rsidRPr="0012258C">
                <w:rPr>
                  <w:noProof/>
                  <w:color w:val="000000"/>
                  <w:sz w:val="10"/>
                  <w:szCs w:val="10"/>
                </w:rPr>
                <w:t xml:space="preserve">Skupna tlorisna </w:t>
              </w:r>
              <w:r w:rsidRPr="0012258C">
                <w:rPr>
                  <w:noProof/>
                  <w:color w:val="000000"/>
                  <w:sz w:val="10"/>
                  <w:szCs w:val="10"/>
                </w:rPr>
                <w:t>površina energetsko prenovljenih stavb javnega sektorja</w:t>
              </w:r>
            </w:ins>
          </w:p>
        </w:tc>
        <w:tc>
          <w:tcPr>
            <w:tcW w:w="1680" w:type="dxa"/>
            <w:shd w:val="clear" w:color="auto" w:fill="auto"/>
          </w:tcPr>
          <w:p w:rsidR="00375C22" w:rsidRPr="0012258C" w:rsidRDefault="001B4BD5" w:rsidP="00C15014">
            <w:pPr>
              <w:suppressAutoHyphens/>
              <w:rPr>
                <w:noProof/>
                <w:color w:val="000000"/>
                <w:sz w:val="10"/>
                <w:szCs w:val="10"/>
              </w:rPr>
            </w:pPr>
            <w:del w:id="1788" w:author="SFC2014" w:date="2017-12-21T09:50:00Z">
              <w:r w:rsidRPr="0012258C">
                <w:rPr>
                  <w:noProof/>
                  <w:color w:val="000000"/>
                  <w:sz w:val="10"/>
                  <w:szCs w:val="10"/>
                </w:rPr>
                <w:delText>EUR</w:delText>
              </w:r>
            </w:del>
            <w:ins w:id="1789" w:author="SFC2014" w:date="2017-12-21T09:50:00Z">
              <w:r w:rsidRPr="0012258C">
                <w:rPr>
                  <w:noProof/>
                  <w:color w:val="000000"/>
                  <w:sz w:val="10"/>
                  <w:szCs w:val="10"/>
                </w:rPr>
                <w:t>m2</w:t>
              </w:r>
            </w:ins>
          </w:p>
        </w:tc>
        <w:tc>
          <w:tcPr>
            <w:tcW w:w="120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Kohezijski sklad</w:t>
            </w:r>
          </w:p>
        </w:tc>
        <w:tc>
          <w:tcPr>
            <w:tcW w:w="960" w:type="dxa"/>
            <w:shd w:val="clear" w:color="auto" w:fill="auto"/>
          </w:tcPr>
          <w:p w:rsidR="00375C22" w:rsidRPr="0012258C" w:rsidRDefault="00375C22" w:rsidP="00C15014">
            <w:pPr>
              <w:suppressAutoHyphens/>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514152" w:rsidP="008B5658">
            <w:pPr>
              <w:suppressAutoHyphens/>
              <w:jc w:val="right"/>
              <w:rPr>
                <w:noProof/>
                <w:color w:val="000000"/>
                <w:sz w:val="10"/>
                <w:szCs w:val="10"/>
                <w:lang w:val="pt-PT"/>
              </w:rPr>
            </w:pPr>
            <w:del w:id="1790" w:author="SFC2014" w:date="2017-12-21T09:50:00Z">
              <w:r>
                <w:rPr>
                  <w:noProof/>
                  <w:color w:val="000000"/>
                  <w:sz w:val="10"/>
                  <w:szCs w:val="10"/>
                  <w:lang w:val="pt-PT"/>
                </w:rPr>
                <w:delText>77.000</w:delText>
              </w:r>
            </w:del>
            <w:ins w:id="1791" w:author="SFC2014" w:date="2017-12-21T09:50:00Z">
              <w:r>
                <w:rPr>
                  <w:noProof/>
                  <w:color w:val="000000"/>
                  <w:sz w:val="10"/>
                  <w:szCs w:val="10"/>
                  <w:lang w:val="pt-PT"/>
                </w:rPr>
                <w:t>600</w:t>
              </w:r>
            </w:ins>
            <w:r>
              <w:rPr>
                <w:noProof/>
                <w:color w:val="000000"/>
                <w:sz w:val="10"/>
                <w:szCs w:val="10"/>
                <w:lang w:val="pt-PT"/>
              </w:rPr>
              <w:t>.000,00</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1B4BD5" w:rsidP="008B5658">
            <w:pPr>
              <w:suppressAutoHyphens/>
              <w:jc w:val="right"/>
              <w:rPr>
                <w:noProof/>
                <w:color w:val="000000"/>
                <w:sz w:val="10"/>
                <w:szCs w:val="10"/>
                <w:lang w:val="pt-PT"/>
              </w:rPr>
            </w:pPr>
            <w:del w:id="1792" w:author="SFC2014" w:date="2017-12-21T09:50:00Z">
              <w:r w:rsidRPr="0012258C">
                <w:rPr>
                  <w:noProof/>
                  <w:color w:val="000000"/>
                  <w:sz w:val="10"/>
                  <w:szCs w:val="10"/>
                  <w:lang w:val="pt-PT"/>
                </w:rPr>
                <w:delText>306.597.412</w:delText>
              </w:r>
            </w:del>
            <w:ins w:id="1793" w:author="SFC2014" w:date="2017-12-21T09:50:00Z">
              <w:r w:rsidRPr="0012258C">
                <w:rPr>
                  <w:noProof/>
                  <w:color w:val="000000"/>
                  <w:sz w:val="10"/>
                  <w:szCs w:val="10"/>
                  <w:lang w:val="pt-PT"/>
                </w:rPr>
                <w:t>1.800.000</w:t>
              </w:r>
            </w:ins>
            <w:r w:rsidRPr="0012258C">
              <w:rPr>
                <w:noProof/>
                <w:color w:val="000000"/>
                <w:sz w:val="10"/>
                <w:szCs w:val="10"/>
                <w:lang w:val="pt-PT"/>
              </w:rPr>
              <w:t>,00</w:t>
            </w:r>
          </w:p>
        </w:tc>
        <w:tc>
          <w:tcPr>
            <w:tcW w:w="900" w:type="dxa"/>
            <w:shd w:val="clear" w:color="auto" w:fill="auto"/>
          </w:tcPr>
          <w:p w:rsidR="00375C22" w:rsidRPr="0012258C" w:rsidRDefault="001B4BD5" w:rsidP="006C73FD">
            <w:pPr>
              <w:suppressAutoHyphens/>
              <w:rPr>
                <w:noProof/>
                <w:color w:val="000000"/>
                <w:sz w:val="10"/>
                <w:szCs w:val="10"/>
                <w:lang w:val="pt-PT"/>
              </w:rPr>
            </w:pPr>
            <w:del w:id="1794" w:author="SFC2014" w:date="2017-12-21T09:50:00Z">
              <w:r w:rsidRPr="0012258C">
                <w:rPr>
                  <w:noProof/>
                  <w:color w:val="000000"/>
                  <w:sz w:val="10"/>
                  <w:szCs w:val="10"/>
                  <w:lang w:val="pt-PT"/>
                </w:rPr>
                <w:delText>spremljanje</w:delText>
              </w:r>
            </w:del>
            <w:ins w:id="1795" w:author="SFC2014" w:date="2017-12-21T09:50:00Z">
              <w:r w:rsidRPr="0012258C">
                <w:rPr>
                  <w:noProof/>
                  <w:color w:val="000000"/>
                  <w:sz w:val="10"/>
                  <w:szCs w:val="10"/>
                  <w:lang w:val="pt-PT"/>
                </w:rPr>
                <w:t>AN-URE</w:t>
              </w:r>
            </w:ins>
          </w:p>
        </w:tc>
        <w:tc>
          <w:tcPr>
            <w:tcW w:w="1170" w:type="dxa"/>
            <w:shd w:val="clear" w:color="auto" w:fill="auto"/>
          </w:tcPr>
          <w:p w:rsidR="00375C22" w:rsidRPr="0012258C" w:rsidRDefault="00375C22" w:rsidP="00EE00DF">
            <w:pPr>
              <w:suppressAutoHyphens/>
              <w:rPr>
                <w:noProof/>
                <w:color w:val="000000"/>
                <w:sz w:val="10"/>
                <w:szCs w:val="10"/>
                <w:lang w:val="pt-PT"/>
              </w:rPr>
            </w:pPr>
          </w:p>
        </w:tc>
      </w:tr>
    </w:tbl>
    <w:p w:rsidR="001A7570" w:rsidRDefault="001A7570" w:rsidP="00AB6462">
      <w:pPr>
        <w:keepNext/>
        <w:suppressAutoHyphens/>
        <w:rPr>
          <w:b/>
        </w:rPr>
      </w:pPr>
    </w:p>
    <w:p w:rsidR="001F46F2" w:rsidRPr="00C25C27" w:rsidRDefault="001B4BD5" w:rsidP="00264382">
      <w:pPr>
        <w:keepNext/>
        <w:suppressAutoHyphens/>
        <w:rPr>
          <w:b/>
        </w:rPr>
      </w:pPr>
      <w:r w:rsidRPr="00C25C27">
        <w:rPr>
          <w:b/>
          <w:noProof/>
        </w:rPr>
        <w:t>Dodatne opisne informacije o vzpostavitvi okvira uspešnosti</w:t>
      </w:r>
    </w:p>
    <w:p w:rsidR="000C7BCE" w:rsidRPr="000C7BCE" w:rsidRDefault="000C7BCE" w:rsidP="00D33EEA">
      <w:pPr>
        <w:suppressAutoHyphens/>
        <w:spacing w:before="0" w:after="0"/>
      </w:pPr>
    </w:p>
    <w:p w:rsidR="004A4B97" w:rsidRDefault="00EC49B2" w:rsidP="00D33EEA">
      <w:pPr>
        <w:pStyle w:val="ManualHeading2"/>
        <w:ind w:left="851" w:hanging="851"/>
        <w:outlineLvl w:val="9"/>
        <w:rPr>
          <w:color w:val="000000"/>
        </w:rPr>
      </w:pPr>
      <w:r>
        <w:rPr>
          <w:noProof/>
          <w:color w:val="000000"/>
        </w:rPr>
        <w:t>2.A.9 Kategorije intervencij</w:t>
      </w:r>
    </w:p>
    <w:p w:rsidR="00FC0BC4" w:rsidRPr="00AF73E7" w:rsidRDefault="00EC49B2" w:rsidP="00AF73E7">
      <w:r w:rsidRPr="00AF73E7">
        <w:rPr>
          <w:noProof/>
        </w:rPr>
        <w:t>Ustrezne kategorije intervencij glede na vsebino prednostne osi po nomenklaturi, ki jo sprejme Komisija, in okvirna razčlenitev podpore Unije.</w:t>
      </w:r>
    </w:p>
    <w:p w:rsidR="00FC0BC4" w:rsidRPr="00DC028E" w:rsidRDefault="00FC0BC4" w:rsidP="00433D00">
      <w:pPr>
        <w:suppressAutoHyphens/>
      </w:pPr>
    </w:p>
    <w:p w:rsidR="00FC0BC4" w:rsidRPr="00C23AD8" w:rsidRDefault="00463C13" w:rsidP="0027027A">
      <w:pPr>
        <w:keepNext/>
        <w:keepLines/>
        <w:suppressAutoHyphens/>
        <w:spacing w:before="0" w:after="0"/>
        <w:rPr>
          <w:color w:val="000000"/>
          <w:sz w:val="18"/>
          <w:szCs w:val="18"/>
        </w:rPr>
      </w:pPr>
      <w:r>
        <w:rPr>
          <w:b/>
          <w:noProof/>
        </w:rPr>
        <w:t>Preglednice 7–11: Kategorije intervencij</w:t>
      </w:r>
    </w:p>
    <w:p w:rsidR="00941B50" w:rsidRDefault="00941B50" w:rsidP="0027027A">
      <w:pPr>
        <w:keepNext/>
        <w:keepLines/>
        <w:spacing w:before="0" w:after="0"/>
        <w:rPr>
          <w:lang w:eastAsia="en-GB"/>
        </w:rPr>
      </w:pPr>
    </w:p>
    <w:p w:rsidR="004C267D" w:rsidRPr="00BF44C1" w:rsidRDefault="00C8309B" w:rsidP="004E2404">
      <w:pPr>
        <w:keepNext/>
        <w:keepLines/>
        <w:spacing w:before="0"/>
        <w:rPr>
          <w:b/>
          <w:color w:val="000000"/>
          <w:sz w:val="20"/>
          <w:szCs w:val="20"/>
        </w:rPr>
      </w:pPr>
      <w:r w:rsidRPr="00BF44C1">
        <w:rPr>
          <w:b/>
          <w:noProof/>
          <w:sz w:val="20"/>
          <w:szCs w:val="20"/>
          <w:lang w:eastAsia="en-GB"/>
        </w:rPr>
        <w:t>Preglednica 7: Razsežnost 1 – Področje intervencije</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
        <w:gridCol w:w="1214"/>
        <w:gridCol w:w="1786"/>
        <w:gridCol w:w="9180"/>
        <w:gridCol w:w="1980"/>
      </w:tblGrid>
      <w:tr w:rsidR="0054589D" w:rsidTr="00E36F02">
        <w:trPr>
          <w:trHeight w:val="288"/>
          <w:tblHeader/>
        </w:trPr>
        <w:tc>
          <w:tcPr>
            <w:tcW w:w="2174" w:type="dxa"/>
            <w:gridSpan w:val="2"/>
            <w:shd w:val="clear" w:color="auto" w:fill="auto"/>
          </w:tcPr>
          <w:p w:rsidR="008B370A" w:rsidRPr="00A15E2F" w:rsidRDefault="001B4BD5" w:rsidP="008B370A">
            <w:pPr>
              <w:rPr>
                <w:b/>
                <w:color w:val="000000"/>
                <w:sz w:val="18"/>
                <w:szCs w:val="18"/>
              </w:rPr>
            </w:pPr>
            <w:r>
              <w:rPr>
                <w:b/>
                <w:noProof/>
                <w:color w:val="000000"/>
                <w:sz w:val="16"/>
                <w:szCs w:val="16"/>
              </w:rPr>
              <w:t>Prednostna os</w:t>
            </w:r>
          </w:p>
        </w:tc>
        <w:tc>
          <w:tcPr>
            <w:tcW w:w="12946" w:type="dxa"/>
            <w:gridSpan w:val="3"/>
            <w:shd w:val="clear" w:color="auto" w:fill="auto"/>
          </w:tcPr>
          <w:p w:rsidR="008B370A" w:rsidRPr="00A15E2F" w:rsidRDefault="001B4BD5" w:rsidP="004618CF">
            <w:pPr>
              <w:rPr>
                <w:b/>
                <w:color w:val="000000"/>
                <w:sz w:val="18"/>
                <w:szCs w:val="18"/>
              </w:rPr>
            </w:pPr>
            <w:r>
              <w:rPr>
                <w:b/>
                <w:noProof/>
                <w:color w:val="000000"/>
                <w:sz w:val="16"/>
                <w:szCs w:val="16"/>
              </w:rPr>
              <w:t xml:space="preserve">04 - </w:t>
            </w:r>
            <w:r w:rsidRPr="00A15E2F">
              <w:rPr>
                <w:b/>
                <w:color w:val="000000"/>
                <w:sz w:val="16"/>
                <w:szCs w:val="16"/>
              </w:rPr>
              <w:t xml:space="preserve"> </w:t>
            </w:r>
            <w:r>
              <w:rPr>
                <w:b/>
                <w:noProof/>
                <w:color w:val="000000"/>
                <w:sz w:val="16"/>
                <w:szCs w:val="16"/>
              </w:rPr>
              <w:t>Trajnostna raba in</w:t>
            </w:r>
            <w:r>
              <w:rPr>
                <w:b/>
                <w:noProof/>
                <w:color w:val="000000"/>
                <w:sz w:val="16"/>
                <w:szCs w:val="16"/>
              </w:rPr>
              <w:t xml:space="preserve"> proizvodnja energije in pametna omrežja</w:t>
            </w:r>
          </w:p>
        </w:tc>
      </w:tr>
      <w:tr w:rsidR="0054589D" w:rsidTr="00E36F02">
        <w:trPr>
          <w:trHeight w:val="288"/>
          <w:tblHeader/>
        </w:trPr>
        <w:tc>
          <w:tcPr>
            <w:tcW w:w="960" w:type="dxa"/>
            <w:shd w:val="clear" w:color="auto" w:fill="auto"/>
          </w:tcPr>
          <w:p w:rsidR="00DF2BF5" w:rsidRPr="004D625B" w:rsidRDefault="004A4B97" w:rsidP="00B97466">
            <w:pPr>
              <w:suppressAutoHyphens/>
              <w:jc w:val="center"/>
              <w:rPr>
                <w:b/>
                <w:sz w:val="16"/>
                <w:szCs w:val="16"/>
              </w:rPr>
            </w:pPr>
            <w:r w:rsidRPr="004D625B">
              <w:rPr>
                <w:b/>
                <w:bCs/>
                <w:noProof/>
                <w:sz w:val="16"/>
                <w:szCs w:val="16"/>
                <w:lang w:eastAsia="en-GB"/>
              </w:rPr>
              <w:t>Sklad</w:t>
            </w:r>
          </w:p>
        </w:tc>
        <w:tc>
          <w:tcPr>
            <w:tcW w:w="3000" w:type="dxa"/>
            <w:gridSpan w:val="2"/>
            <w:shd w:val="clear" w:color="auto" w:fill="auto"/>
          </w:tcPr>
          <w:p w:rsidR="00DF2BF5" w:rsidRPr="004D625B" w:rsidRDefault="000C35FC" w:rsidP="00B97466">
            <w:pPr>
              <w:suppressAutoHyphens/>
              <w:jc w:val="center"/>
              <w:rPr>
                <w:b/>
                <w:sz w:val="16"/>
                <w:szCs w:val="16"/>
              </w:rPr>
            </w:pPr>
            <w:r w:rsidRPr="004D625B">
              <w:rPr>
                <w:b/>
                <w:bCs/>
                <w:noProof/>
                <w:sz w:val="16"/>
                <w:szCs w:val="16"/>
                <w:lang w:eastAsia="en-GB"/>
              </w:rPr>
              <w:t>Kategorija regije</w:t>
            </w:r>
          </w:p>
        </w:tc>
        <w:tc>
          <w:tcPr>
            <w:tcW w:w="9180" w:type="dxa"/>
            <w:shd w:val="clear" w:color="auto" w:fill="auto"/>
          </w:tcPr>
          <w:p w:rsidR="00DF2BF5" w:rsidRPr="004D625B" w:rsidRDefault="004625F5" w:rsidP="00B97466">
            <w:pPr>
              <w:jc w:val="center"/>
              <w:rPr>
                <w:b/>
                <w:sz w:val="16"/>
                <w:szCs w:val="16"/>
              </w:rPr>
            </w:pPr>
            <w:r w:rsidRPr="004D625B">
              <w:rPr>
                <w:b/>
                <w:noProof/>
                <w:sz w:val="16"/>
                <w:szCs w:val="16"/>
              </w:rPr>
              <w:t>Oznaka</w:t>
            </w:r>
          </w:p>
        </w:tc>
        <w:tc>
          <w:tcPr>
            <w:tcW w:w="1980" w:type="dxa"/>
            <w:shd w:val="clear" w:color="auto" w:fill="auto"/>
          </w:tcPr>
          <w:p w:rsidR="00DF2BF5" w:rsidRPr="004D625B" w:rsidRDefault="007647B1" w:rsidP="00B97466">
            <w:pPr>
              <w:jc w:val="center"/>
              <w:rPr>
                <w:b/>
                <w:sz w:val="16"/>
                <w:szCs w:val="16"/>
              </w:rPr>
            </w:pPr>
            <w:r w:rsidRPr="004D625B">
              <w:rPr>
                <w:b/>
                <w:noProof/>
                <w:sz w:val="16"/>
                <w:szCs w:val="16"/>
              </w:rPr>
              <w:t>Znesek v EUR</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ERDF</w:t>
            </w:r>
          </w:p>
        </w:tc>
        <w:tc>
          <w:tcPr>
            <w:tcW w:w="3000" w:type="dxa"/>
            <w:gridSpan w:val="2"/>
            <w:shd w:val="clear" w:color="auto" w:fill="auto"/>
          </w:tcPr>
          <w:p w:rsidR="00DF2BF5" w:rsidRPr="00727EAD" w:rsidRDefault="007647B1" w:rsidP="00841BEC">
            <w:pPr>
              <w:suppressAutoHyphens/>
              <w:rPr>
                <w:color w:val="000000"/>
                <w:sz w:val="16"/>
                <w:szCs w:val="16"/>
              </w:rPr>
            </w:pPr>
            <w:r w:rsidRPr="00727EAD">
              <w:rPr>
                <w:noProof/>
                <w:color w:val="000000"/>
                <w:sz w:val="16"/>
                <w:szCs w:val="16"/>
              </w:rPr>
              <w:t>Manj razvite</w:t>
            </w: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083</w:t>
            </w:r>
            <w:r w:rsidR="0029425E" w:rsidRPr="00727EAD">
              <w:rPr>
                <w:color w:val="000000"/>
                <w:sz w:val="16"/>
                <w:szCs w:val="16"/>
              </w:rPr>
              <w:t xml:space="preserve">. </w:t>
            </w:r>
            <w:r w:rsidR="0029425E" w:rsidRPr="00727EAD">
              <w:rPr>
                <w:noProof/>
                <w:color w:val="000000"/>
                <w:sz w:val="16"/>
                <w:szCs w:val="16"/>
              </w:rPr>
              <w:t>Ukrepi na področju kakovosti zraka</w:t>
            </w:r>
          </w:p>
        </w:tc>
        <w:tc>
          <w:tcPr>
            <w:tcW w:w="1980" w:type="dxa"/>
            <w:shd w:val="clear" w:color="auto" w:fill="auto"/>
          </w:tcPr>
          <w:p w:rsidR="00135BCF" w:rsidRPr="0062754E" w:rsidRDefault="00841BEC" w:rsidP="001A26CB">
            <w:pPr>
              <w:suppressAutoHyphens/>
              <w:jc w:val="right"/>
              <w:rPr>
                <w:sz w:val="16"/>
                <w:szCs w:val="16"/>
              </w:rPr>
            </w:pPr>
            <w:r w:rsidRPr="00727EAD">
              <w:rPr>
                <w:noProof/>
                <w:sz w:val="16"/>
                <w:szCs w:val="16"/>
              </w:rPr>
              <w:t>10.014.152,00</w:t>
            </w:r>
          </w:p>
        </w:tc>
      </w:tr>
      <w:tr w:rsidR="0054589D" w:rsidTr="00E36F02">
        <w:trPr>
          <w:trHeight w:val="288"/>
          <w:ins w:id="1796" w:author="SFC2014" w:date="2017-12-21T09:50:00Z"/>
        </w:trPr>
        <w:tc>
          <w:tcPr>
            <w:tcW w:w="960" w:type="dxa"/>
            <w:shd w:val="clear" w:color="auto" w:fill="auto"/>
          </w:tcPr>
          <w:p w:rsidR="004625F5" w:rsidRPr="00727EAD" w:rsidRDefault="00841BEC" w:rsidP="0027027A">
            <w:pPr>
              <w:pStyle w:val="Text2"/>
              <w:ind w:left="0"/>
              <w:jc w:val="center"/>
              <w:rPr>
                <w:ins w:id="1797" w:author="SFC2014" w:date="2017-12-21T09:50:00Z"/>
                <w:color w:val="000000"/>
                <w:sz w:val="16"/>
                <w:szCs w:val="16"/>
              </w:rPr>
            </w:pPr>
            <w:ins w:id="1798" w:author="SFC2014" w:date="2017-12-21T09:50:00Z">
              <w:r w:rsidRPr="00727EAD">
                <w:rPr>
                  <w:noProof/>
                  <w:color w:val="000000"/>
                  <w:sz w:val="16"/>
                  <w:szCs w:val="16"/>
                </w:rPr>
                <w:t>ERDF</w:t>
              </w:r>
            </w:ins>
          </w:p>
        </w:tc>
        <w:tc>
          <w:tcPr>
            <w:tcW w:w="3000" w:type="dxa"/>
            <w:gridSpan w:val="2"/>
            <w:shd w:val="clear" w:color="auto" w:fill="auto"/>
          </w:tcPr>
          <w:p w:rsidR="00DF2BF5" w:rsidRPr="00727EAD" w:rsidRDefault="007647B1" w:rsidP="00841BEC">
            <w:pPr>
              <w:suppressAutoHyphens/>
              <w:rPr>
                <w:ins w:id="1799" w:author="SFC2014" w:date="2017-12-21T09:50:00Z"/>
                <w:color w:val="000000"/>
                <w:sz w:val="16"/>
                <w:szCs w:val="16"/>
              </w:rPr>
            </w:pPr>
            <w:ins w:id="1800" w:author="SFC2014" w:date="2017-12-21T09:50:00Z">
              <w:r w:rsidRPr="00727EAD">
                <w:rPr>
                  <w:noProof/>
                  <w:color w:val="000000"/>
                  <w:sz w:val="16"/>
                  <w:szCs w:val="16"/>
                </w:rPr>
                <w:t>Bolj razvite</w:t>
              </w:r>
            </w:ins>
          </w:p>
        </w:tc>
        <w:tc>
          <w:tcPr>
            <w:tcW w:w="9180" w:type="dxa"/>
            <w:shd w:val="clear" w:color="auto" w:fill="auto"/>
          </w:tcPr>
          <w:p w:rsidR="00DF2BF5" w:rsidRPr="00727EAD" w:rsidRDefault="00CF20A5" w:rsidP="0029425E">
            <w:pPr>
              <w:suppressAutoHyphens/>
              <w:rPr>
                <w:ins w:id="1801" w:author="SFC2014" w:date="2017-12-21T09:50:00Z"/>
                <w:color w:val="000000"/>
                <w:sz w:val="16"/>
                <w:szCs w:val="16"/>
              </w:rPr>
            </w:pPr>
            <w:ins w:id="1802" w:author="SFC2014" w:date="2017-12-21T09:50:00Z">
              <w:r w:rsidRPr="00727EAD">
                <w:rPr>
                  <w:noProof/>
                  <w:color w:val="000000"/>
                  <w:sz w:val="16"/>
                  <w:szCs w:val="16"/>
                </w:rPr>
                <w:t>083</w:t>
              </w:r>
              <w:r w:rsidR="0029425E" w:rsidRPr="00727EAD">
                <w:rPr>
                  <w:color w:val="000000"/>
                  <w:sz w:val="16"/>
                  <w:szCs w:val="16"/>
                </w:rPr>
                <w:t xml:space="preserve">. </w:t>
              </w:r>
              <w:r w:rsidR="0029425E" w:rsidRPr="00727EAD">
                <w:rPr>
                  <w:noProof/>
                  <w:color w:val="000000"/>
                  <w:sz w:val="16"/>
                  <w:szCs w:val="16"/>
                </w:rPr>
                <w:t>Ukrepi na področju kakovosti zraka</w:t>
              </w:r>
            </w:ins>
          </w:p>
        </w:tc>
        <w:tc>
          <w:tcPr>
            <w:tcW w:w="1980" w:type="dxa"/>
            <w:shd w:val="clear" w:color="auto" w:fill="auto"/>
          </w:tcPr>
          <w:p w:rsidR="00135BCF" w:rsidRPr="0062754E" w:rsidRDefault="00841BEC" w:rsidP="001A26CB">
            <w:pPr>
              <w:suppressAutoHyphens/>
              <w:jc w:val="right"/>
              <w:rPr>
                <w:ins w:id="1803" w:author="SFC2014" w:date="2017-12-21T09:50:00Z"/>
                <w:sz w:val="16"/>
                <w:szCs w:val="16"/>
              </w:rPr>
            </w:pPr>
            <w:ins w:id="1804" w:author="SFC2014" w:date="2017-12-21T09:50:00Z">
              <w:r w:rsidRPr="00727EAD">
                <w:rPr>
                  <w:noProof/>
                  <w:sz w:val="16"/>
                  <w:szCs w:val="16"/>
                </w:rPr>
                <w:t>15.170.326,00</w:t>
              </w:r>
            </w:ins>
          </w:p>
        </w:tc>
      </w:tr>
      <w:tr w:rsidR="0054589D" w:rsidTr="00E36F02">
        <w:trPr>
          <w:trHeight w:val="288"/>
          <w:ins w:id="1805" w:author="SFC2014" w:date="2017-12-21T09:50:00Z"/>
        </w:trPr>
        <w:tc>
          <w:tcPr>
            <w:tcW w:w="960" w:type="dxa"/>
            <w:shd w:val="clear" w:color="auto" w:fill="auto"/>
          </w:tcPr>
          <w:p w:rsidR="004625F5" w:rsidRPr="00727EAD" w:rsidRDefault="00841BEC" w:rsidP="0027027A">
            <w:pPr>
              <w:pStyle w:val="Text2"/>
              <w:ind w:left="0"/>
              <w:jc w:val="center"/>
              <w:rPr>
                <w:ins w:id="1806" w:author="SFC2014" w:date="2017-12-21T09:50:00Z"/>
                <w:color w:val="000000"/>
                <w:sz w:val="16"/>
                <w:szCs w:val="16"/>
              </w:rPr>
            </w:pPr>
            <w:ins w:id="1807" w:author="SFC2014" w:date="2017-12-21T09:50:00Z">
              <w:r w:rsidRPr="00727EAD">
                <w:rPr>
                  <w:noProof/>
                  <w:color w:val="000000"/>
                  <w:sz w:val="16"/>
                  <w:szCs w:val="16"/>
                </w:rPr>
                <w:t>ERDF</w:t>
              </w:r>
            </w:ins>
          </w:p>
        </w:tc>
        <w:tc>
          <w:tcPr>
            <w:tcW w:w="3000" w:type="dxa"/>
            <w:gridSpan w:val="2"/>
            <w:shd w:val="clear" w:color="auto" w:fill="auto"/>
          </w:tcPr>
          <w:p w:rsidR="00DF2BF5" w:rsidRPr="00727EAD" w:rsidRDefault="007647B1" w:rsidP="00841BEC">
            <w:pPr>
              <w:suppressAutoHyphens/>
              <w:rPr>
                <w:ins w:id="1808" w:author="SFC2014" w:date="2017-12-21T09:50:00Z"/>
                <w:color w:val="000000"/>
                <w:sz w:val="16"/>
                <w:szCs w:val="16"/>
              </w:rPr>
            </w:pPr>
            <w:ins w:id="1809" w:author="SFC2014" w:date="2017-12-21T09:50:00Z">
              <w:r w:rsidRPr="00727EAD">
                <w:rPr>
                  <w:noProof/>
                  <w:color w:val="000000"/>
                  <w:sz w:val="16"/>
                  <w:szCs w:val="16"/>
                </w:rPr>
                <w:t>Manj razvite</w:t>
              </w:r>
            </w:ins>
          </w:p>
        </w:tc>
        <w:tc>
          <w:tcPr>
            <w:tcW w:w="9180" w:type="dxa"/>
            <w:shd w:val="clear" w:color="auto" w:fill="auto"/>
          </w:tcPr>
          <w:p w:rsidR="00DF2BF5" w:rsidRPr="00727EAD" w:rsidRDefault="00CF20A5" w:rsidP="0029425E">
            <w:pPr>
              <w:suppressAutoHyphens/>
              <w:rPr>
                <w:ins w:id="1810" w:author="SFC2014" w:date="2017-12-21T09:50:00Z"/>
                <w:color w:val="000000"/>
                <w:sz w:val="16"/>
                <w:szCs w:val="16"/>
              </w:rPr>
            </w:pPr>
            <w:ins w:id="1811" w:author="SFC2014" w:date="2017-12-21T09:50:00Z">
              <w:r w:rsidRPr="00727EAD">
                <w:rPr>
                  <w:noProof/>
                  <w:color w:val="000000"/>
                  <w:sz w:val="16"/>
                  <w:szCs w:val="16"/>
                </w:rPr>
                <w:t>090</w:t>
              </w:r>
              <w:r w:rsidR="0029425E" w:rsidRPr="00727EAD">
                <w:rPr>
                  <w:color w:val="000000"/>
                  <w:sz w:val="16"/>
                  <w:szCs w:val="16"/>
                </w:rPr>
                <w:t xml:space="preserve">. </w:t>
              </w:r>
              <w:r w:rsidR="0029425E" w:rsidRPr="00727EAD">
                <w:rPr>
                  <w:noProof/>
                  <w:color w:val="000000"/>
                  <w:sz w:val="16"/>
                  <w:szCs w:val="16"/>
                </w:rPr>
                <w:t>Kolesarske steze in poti za pešce</w:t>
              </w:r>
            </w:ins>
          </w:p>
        </w:tc>
        <w:tc>
          <w:tcPr>
            <w:tcW w:w="1980" w:type="dxa"/>
            <w:shd w:val="clear" w:color="auto" w:fill="auto"/>
          </w:tcPr>
          <w:p w:rsidR="00135BCF" w:rsidRPr="0062754E" w:rsidRDefault="00841BEC" w:rsidP="001A26CB">
            <w:pPr>
              <w:suppressAutoHyphens/>
              <w:jc w:val="right"/>
              <w:rPr>
                <w:ins w:id="1812" w:author="SFC2014" w:date="2017-12-21T09:50:00Z"/>
                <w:sz w:val="16"/>
                <w:szCs w:val="16"/>
              </w:rPr>
            </w:pPr>
            <w:ins w:id="1813" w:author="SFC2014" w:date="2017-12-21T09:50:00Z">
              <w:r w:rsidRPr="00727EAD">
                <w:rPr>
                  <w:noProof/>
                  <w:sz w:val="16"/>
                  <w:szCs w:val="16"/>
                </w:rPr>
                <w:t>16.085.136,00</w:t>
              </w:r>
            </w:ins>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ERDF</w:t>
            </w:r>
          </w:p>
        </w:tc>
        <w:tc>
          <w:tcPr>
            <w:tcW w:w="3000" w:type="dxa"/>
            <w:gridSpan w:val="2"/>
            <w:shd w:val="clear" w:color="auto" w:fill="auto"/>
          </w:tcPr>
          <w:p w:rsidR="00DF2BF5" w:rsidRPr="00727EAD" w:rsidRDefault="007647B1" w:rsidP="00841BEC">
            <w:pPr>
              <w:suppressAutoHyphens/>
              <w:rPr>
                <w:color w:val="000000"/>
                <w:sz w:val="16"/>
                <w:szCs w:val="16"/>
              </w:rPr>
            </w:pPr>
            <w:r w:rsidRPr="00727EAD">
              <w:rPr>
                <w:noProof/>
                <w:color w:val="000000"/>
                <w:sz w:val="16"/>
                <w:szCs w:val="16"/>
              </w:rPr>
              <w:t>Bolj razvite</w:t>
            </w:r>
          </w:p>
        </w:tc>
        <w:tc>
          <w:tcPr>
            <w:tcW w:w="9180" w:type="dxa"/>
            <w:shd w:val="clear" w:color="auto" w:fill="auto"/>
          </w:tcPr>
          <w:p w:rsidR="00DF2BF5" w:rsidRPr="00727EAD" w:rsidRDefault="00CF20A5" w:rsidP="0029425E">
            <w:pPr>
              <w:suppressAutoHyphens/>
              <w:rPr>
                <w:color w:val="000000"/>
                <w:sz w:val="16"/>
                <w:szCs w:val="16"/>
              </w:rPr>
            </w:pPr>
            <w:del w:id="1814" w:author="SFC2014" w:date="2017-12-21T09:50:00Z">
              <w:r w:rsidRPr="00727EAD">
                <w:rPr>
                  <w:noProof/>
                  <w:color w:val="000000"/>
                  <w:sz w:val="16"/>
                  <w:szCs w:val="16"/>
                </w:rPr>
                <w:delText>083</w:delText>
              </w:r>
              <w:r w:rsidR="0029425E" w:rsidRPr="00727EAD">
                <w:rPr>
                  <w:color w:val="000000"/>
                  <w:sz w:val="16"/>
                  <w:szCs w:val="16"/>
                </w:rPr>
                <w:delText xml:space="preserve">. </w:delText>
              </w:r>
              <w:r w:rsidR="0029425E" w:rsidRPr="00727EAD">
                <w:rPr>
                  <w:noProof/>
                  <w:color w:val="000000"/>
                  <w:sz w:val="16"/>
                  <w:szCs w:val="16"/>
                </w:rPr>
                <w:delText>Ukrepi na področju kakovosti zraka</w:delText>
              </w:r>
            </w:del>
            <w:ins w:id="1815" w:author="SFC2014" w:date="2017-12-21T09:50:00Z">
              <w:r w:rsidRPr="00727EAD">
                <w:rPr>
                  <w:noProof/>
                  <w:color w:val="000000"/>
                  <w:sz w:val="16"/>
                  <w:szCs w:val="16"/>
                </w:rPr>
                <w:t>090</w:t>
              </w:r>
              <w:r w:rsidR="0029425E" w:rsidRPr="00727EAD">
                <w:rPr>
                  <w:color w:val="000000"/>
                  <w:sz w:val="16"/>
                  <w:szCs w:val="16"/>
                </w:rPr>
                <w:t xml:space="preserve">. </w:t>
              </w:r>
              <w:r w:rsidR="0029425E" w:rsidRPr="00727EAD">
                <w:rPr>
                  <w:noProof/>
                  <w:color w:val="000000"/>
                  <w:sz w:val="16"/>
                  <w:szCs w:val="16"/>
                </w:rPr>
                <w:t>Kolesarske steze in poti za pešce</w:t>
              </w:r>
            </w:ins>
          </w:p>
        </w:tc>
        <w:tc>
          <w:tcPr>
            <w:tcW w:w="1980" w:type="dxa"/>
            <w:shd w:val="clear" w:color="auto" w:fill="auto"/>
          </w:tcPr>
          <w:p w:rsidR="00135BCF" w:rsidRPr="0062754E" w:rsidRDefault="00841BEC" w:rsidP="001A26CB">
            <w:pPr>
              <w:suppressAutoHyphens/>
              <w:jc w:val="right"/>
              <w:rPr>
                <w:sz w:val="16"/>
                <w:szCs w:val="16"/>
              </w:rPr>
            </w:pPr>
            <w:del w:id="1816" w:author="SFC2014" w:date="2017-12-21T09:50:00Z">
              <w:r w:rsidRPr="00727EAD">
                <w:rPr>
                  <w:noProof/>
                  <w:sz w:val="16"/>
                  <w:szCs w:val="16"/>
                </w:rPr>
                <w:delText>11.010.053</w:delText>
              </w:r>
            </w:del>
            <w:ins w:id="1817" w:author="SFC2014" w:date="2017-12-21T09:50:00Z">
              <w:r w:rsidRPr="00727EAD">
                <w:rPr>
                  <w:noProof/>
                  <w:sz w:val="16"/>
                  <w:szCs w:val="16"/>
                </w:rPr>
                <w:t>2.762.586</w:t>
              </w:r>
            </w:ins>
            <w:r w:rsidRPr="00727EAD">
              <w:rPr>
                <w:noProof/>
                <w:sz w:val="16"/>
                <w:szCs w:val="16"/>
              </w:rPr>
              <w:t>,00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CF</w:t>
            </w:r>
          </w:p>
        </w:tc>
        <w:tc>
          <w:tcPr>
            <w:tcW w:w="3000" w:type="dxa"/>
            <w:gridSpan w:val="2"/>
            <w:shd w:val="clear" w:color="auto" w:fill="auto"/>
          </w:tcPr>
          <w:p w:rsidR="00DF2BF5" w:rsidRPr="00727EAD" w:rsidRDefault="00DF2BF5" w:rsidP="00841BEC">
            <w:pPr>
              <w:suppressAutoHyphens/>
              <w:rPr>
                <w:color w:val="000000"/>
                <w:sz w:val="16"/>
                <w:szCs w:val="16"/>
              </w:rPr>
            </w:pP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009</w:t>
            </w:r>
            <w:r w:rsidR="0029425E" w:rsidRPr="00727EAD">
              <w:rPr>
                <w:color w:val="000000"/>
                <w:sz w:val="16"/>
                <w:szCs w:val="16"/>
              </w:rPr>
              <w:t xml:space="preserve">. </w:t>
            </w:r>
            <w:r w:rsidR="0029425E" w:rsidRPr="00727EAD">
              <w:rPr>
                <w:noProof/>
                <w:color w:val="000000"/>
                <w:sz w:val="16"/>
                <w:szCs w:val="16"/>
              </w:rPr>
              <w:t>Energija iz obnovljivih virov: vetrna energija</w:t>
            </w:r>
          </w:p>
        </w:tc>
        <w:tc>
          <w:tcPr>
            <w:tcW w:w="1980" w:type="dxa"/>
            <w:shd w:val="clear" w:color="auto" w:fill="auto"/>
          </w:tcPr>
          <w:p w:rsidR="00135BCF" w:rsidRPr="0062754E" w:rsidRDefault="00841BEC" w:rsidP="001A26CB">
            <w:pPr>
              <w:suppressAutoHyphens/>
              <w:jc w:val="right"/>
              <w:rPr>
                <w:sz w:val="16"/>
                <w:szCs w:val="16"/>
              </w:rPr>
            </w:pPr>
            <w:r w:rsidRPr="00727EAD">
              <w:rPr>
                <w:noProof/>
                <w:sz w:val="16"/>
                <w:szCs w:val="16"/>
              </w:rPr>
              <w:t>2.000.000,00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CF</w:t>
            </w:r>
          </w:p>
        </w:tc>
        <w:tc>
          <w:tcPr>
            <w:tcW w:w="3000" w:type="dxa"/>
            <w:gridSpan w:val="2"/>
            <w:shd w:val="clear" w:color="auto" w:fill="auto"/>
          </w:tcPr>
          <w:p w:rsidR="00DF2BF5" w:rsidRPr="00727EAD" w:rsidRDefault="00DF2BF5" w:rsidP="00841BEC">
            <w:pPr>
              <w:suppressAutoHyphens/>
              <w:rPr>
                <w:color w:val="000000"/>
                <w:sz w:val="16"/>
                <w:szCs w:val="16"/>
              </w:rPr>
            </w:pP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010</w:t>
            </w:r>
            <w:r w:rsidR="0029425E" w:rsidRPr="00727EAD">
              <w:rPr>
                <w:color w:val="000000"/>
                <w:sz w:val="16"/>
                <w:szCs w:val="16"/>
              </w:rPr>
              <w:t xml:space="preserve">. </w:t>
            </w:r>
            <w:r w:rsidR="0029425E" w:rsidRPr="00727EAD">
              <w:rPr>
                <w:noProof/>
                <w:color w:val="000000"/>
                <w:sz w:val="16"/>
                <w:szCs w:val="16"/>
              </w:rPr>
              <w:t>Energija iz obnovljivih virov: sončna energija</w:t>
            </w:r>
          </w:p>
        </w:tc>
        <w:tc>
          <w:tcPr>
            <w:tcW w:w="1980" w:type="dxa"/>
            <w:shd w:val="clear" w:color="auto" w:fill="auto"/>
          </w:tcPr>
          <w:p w:rsidR="00135BCF" w:rsidRPr="0062754E" w:rsidRDefault="00841BEC" w:rsidP="001A26CB">
            <w:pPr>
              <w:suppressAutoHyphens/>
              <w:jc w:val="right"/>
              <w:rPr>
                <w:sz w:val="16"/>
                <w:szCs w:val="16"/>
              </w:rPr>
            </w:pPr>
            <w:r w:rsidRPr="00727EAD">
              <w:rPr>
                <w:noProof/>
                <w:sz w:val="16"/>
                <w:szCs w:val="16"/>
              </w:rPr>
              <w:t>6.000.000,00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lastRenderedPageBreak/>
              <w:t>CF</w:t>
            </w:r>
          </w:p>
        </w:tc>
        <w:tc>
          <w:tcPr>
            <w:tcW w:w="3000" w:type="dxa"/>
            <w:gridSpan w:val="2"/>
            <w:shd w:val="clear" w:color="auto" w:fill="auto"/>
          </w:tcPr>
          <w:p w:rsidR="00DF2BF5" w:rsidRPr="00727EAD" w:rsidRDefault="00DF2BF5" w:rsidP="00841BEC">
            <w:pPr>
              <w:suppressAutoHyphens/>
              <w:rPr>
                <w:color w:val="000000"/>
                <w:sz w:val="16"/>
                <w:szCs w:val="16"/>
              </w:rPr>
            </w:pP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011</w:t>
            </w:r>
            <w:r w:rsidR="0029425E" w:rsidRPr="00727EAD">
              <w:rPr>
                <w:color w:val="000000"/>
                <w:sz w:val="16"/>
                <w:szCs w:val="16"/>
              </w:rPr>
              <w:t xml:space="preserve">. </w:t>
            </w:r>
            <w:r w:rsidR="0029425E" w:rsidRPr="00727EAD">
              <w:rPr>
                <w:noProof/>
                <w:color w:val="000000"/>
                <w:sz w:val="16"/>
                <w:szCs w:val="16"/>
              </w:rPr>
              <w:t>Energija iz obnovljivih virov: biomasa</w:t>
            </w:r>
          </w:p>
        </w:tc>
        <w:tc>
          <w:tcPr>
            <w:tcW w:w="1980" w:type="dxa"/>
            <w:shd w:val="clear" w:color="auto" w:fill="auto"/>
          </w:tcPr>
          <w:p w:rsidR="00135BCF" w:rsidRPr="0062754E" w:rsidRDefault="00841BEC" w:rsidP="001A26CB">
            <w:pPr>
              <w:suppressAutoHyphens/>
              <w:jc w:val="right"/>
              <w:rPr>
                <w:sz w:val="16"/>
                <w:szCs w:val="16"/>
              </w:rPr>
            </w:pPr>
            <w:r w:rsidRPr="00727EAD">
              <w:rPr>
                <w:noProof/>
                <w:sz w:val="16"/>
                <w:szCs w:val="16"/>
              </w:rPr>
              <w:t>2.000.000,00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CF</w:t>
            </w:r>
          </w:p>
        </w:tc>
        <w:tc>
          <w:tcPr>
            <w:tcW w:w="3000" w:type="dxa"/>
            <w:gridSpan w:val="2"/>
            <w:shd w:val="clear" w:color="auto" w:fill="auto"/>
          </w:tcPr>
          <w:p w:rsidR="00DF2BF5" w:rsidRPr="00727EAD" w:rsidRDefault="00DF2BF5" w:rsidP="00841BEC">
            <w:pPr>
              <w:suppressAutoHyphens/>
              <w:rPr>
                <w:color w:val="000000"/>
                <w:sz w:val="16"/>
                <w:szCs w:val="16"/>
              </w:rPr>
            </w:pP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012</w:t>
            </w:r>
            <w:r w:rsidR="0029425E" w:rsidRPr="00727EAD">
              <w:rPr>
                <w:color w:val="000000"/>
                <w:sz w:val="16"/>
                <w:szCs w:val="16"/>
              </w:rPr>
              <w:t xml:space="preserve">. </w:t>
            </w:r>
            <w:r w:rsidR="0029425E" w:rsidRPr="00727EAD">
              <w:rPr>
                <w:noProof/>
                <w:color w:val="000000"/>
                <w:sz w:val="16"/>
                <w:szCs w:val="16"/>
              </w:rPr>
              <w:t>Energija iz drugih obnovljivih virov (vključno s hidroelektrično in geotermalno energijo ter energijo morij) ter integracija obnovljivih virov energije (vključno z infrastrukturo za shranjevanje, pretvorbo električne energije v plin in obnovljivi ogljik)</w:t>
            </w:r>
          </w:p>
        </w:tc>
        <w:tc>
          <w:tcPr>
            <w:tcW w:w="1980" w:type="dxa"/>
            <w:shd w:val="clear" w:color="auto" w:fill="auto"/>
          </w:tcPr>
          <w:p w:rsidR="00135BCF" w:rsidRPr="0062754E" w:rsidRDefault="00841BEC" w:rsidP="001A26CB">
            <w:pPr>
              <w:suppressAutoHyphens/>
              <w:jc w:val="right"/>
              <w:rPr>
                <w:sz w:val="16"/>
                <w:szCs w:val="16"/>
              </w:rPr>
            </w:pPr>
            <w:r w:rsidRPr="00727EAD">
              <w:rPr>
                <w:noProof/>
                <w:sz w:val="16"/>
                <w:szCs w:val="16"/>
              </w:rPr>
              <w:t>2.000.000,00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CF</w:t>
            </w:r>
          </w:p>
        </w:tc>
        <w:tc>
          <w:tcPr>
            <w:tcW w:w="3000" w:type="dxa"/>
            <w:gridSpan w:val="2"/>
            <w:shd w:val="clear" w:color="auto" w:fill="auto"/>
          </w:tcPr>
          <w:p w:rsidR="00DF2BF5" w:rsidRPr="00727EAD" w:rsidRDefault="00DF2BF5" w:rsidP="00841BEC">
            <w:pPr>
              <w:suppressAutoHyphens/>
              <w:rPr>
                <w:color w:val="000000"/>
                <w:sz w:val="16"/>
                <w:szCs w:val="16"/>
              </w:rPr>
            </w:pP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013</w:t>
            </w:r>
            <w:r w:rsidR="0029425E" w:rsidRPr="00727EAD">
              <w:rPr>
                <w:color w:val="000000"/>
                <w:sz w:val="16"/>
                <w:szCs w:val="16"/>
              </w:rPr>
              <w:t xml:space="preserve">. </w:t>
            </w:r>
            <w:r w:rsidR="0029425E" w:rsidRPr="00727EAD">
              <w:rPr>
                <w:noProof/>
                <w:color w:val="000000"/>
                <w:sz w:val="16"/>
                <w:szCs w:val="16"/>
              </w:rPr>
              <w:t>Prenova javne infrastrukture za večjo energetsko učinkovitost, predstavitveni projekti in podporni ukrepi</w:t>
            </w:r>
          </w:p>
        </w:tc>
        <w:tc>
          <w:tcPr>
            <w:tcW w:w="1980" w:type="dxa"/>
            <w:shd w:val="clear" w:color="auto" w:fill="auto"/>
          </w:tcPr>
          <w:p w:rsidR="00135BCF" w:rsidRPr="0062754E" w:rsidRDefault="00841BEC" w:rsidP="001A26CB">
            <w:pPr>
              <w:suppressAutoHyphens/>
              <w:jc w:val="right"/>
              <w:rPr>
                <w:sz w:val="16"/>
                <w:szCs w:val="16"/>
              </w:rPr>
            </w:pPr>
            <w:del w:id="1818" w:author="SFC2014" w:date="2017-12-21T09:50:00Z">
              <w:r w:rsidRPr="00727EAD">
                <w:rPr>
                  <w:noProof/>
                  <w:sz w:val="16"/>
                  <w:szCs w:val="16"/>
                </w:rPr>
                <w:delText>165.200</w:delText>
              </w:r>
            </w:del>
            <w:ins w:id="1819" w:author="SFC2014" w:date="2017-12-21T09:50:00Z">
              <w:r w:rsidRPr="00727EAD">
                <w:rPr>
                  <w:noProof/>
                  <w:sz w:val="16"/>
                  <w:szCs w:val="16"/>
                </w:rPr>
                <w:t>171.700</w:t>
              </w:r>
            </w:ins>
            <w:r w:rsidRPr="00727EAD">
              <w:rPr>
                <w:noProof/>
                <w:sz w:val="16"/>
                <w:szCs w:val="16"/>
              </w:rPr>
              <w:t>.000,00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CF</w:t>
            </w:r>
          </w:p>
        </w:tc>
        <w:tc>
          <w:tcPr>
            <w:tcW w:w="3000" w:type="dxa"/>
            <w:gridSpan w:val="2"/>
            <w:shd w:val="clear" w:color="auto" w:fill="auto"/>
          </w:tcPr>
          <w:p w:rsidR="00DF2BF5" w:rsidRPr="00727EAD" w:rsidRDefault="00DF2BF5" w:rsidP="00841BEC">
            <w:pPr>
              <w:suppressAutoHyphens/>
              <w:rPr>
                <w:color w:val="000000"/>
                <w:sz w:val="16"/>
                <w:szCs w:val="16"/>
              </w:rPr>
            </w:pP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014</w:t>
            </w:r>
            <w:r w:rsidR="0029425E" w:rsidRPr="00727EAD">
              <w:rPr>
                <w:color w:val="000000"/>
                <w:sz w:val="16"/>
                <w:szCs w:val="16"/>
              </w:rPr>
              <w:t xml:space="preserve">. </w:t>
            </w:r>
            <w:r w:rsidR="0029425E" w:rsidRPr="00727EAD">
              <w:rPr>
                <w:noProof/>
                <w:color w:val="000000"/>
                <w:sz w:val="16"/>
                <w:szCs w:val="16"/>
              </w:rPr>
              <w:t>Prenova obstoječega stanovanjskega fonda za večjo energetsko učinkovitost, predstavitveni projekti in podporni ukrepi</w:t>
            </w:r>
          </w:p>
        </w:tc>
        <w:tc>
          <w:tcPr>
            <w:tcW w:w="1980" w:type="dxa"/>
            <w:shd w:val="clear" w:color="auto" w:fill="auto"/>
          </w:tcPr>
          <w:p w:rsidR="00135BCF" w:rsidRPr="0062754E" w:rsidRDefault="00841BEC" w:rsidP="001A26CB">
            <w:pPr>
              <w:suppressAutoHyphens/>
              <w:jc w:val="right"/>
              <w:rPr>
                <w:sz w:val="16"/>
                <w:szCs w:val="16"/>
              </w:rPr>
            </w:pPr>
            <w:del w:id="1820" w:author="SFC2014" w:date="2017-12-21T09:50:00Z">
              <w:r w:rsidRPr="00727EAD">
                <w:rPr>
                  <w:noProof/>
                  <w:sz w:val="16"/>
                  <w:szCs w:val="16"/>
                </w:rPr>
                <w:delText>21.500</w:delText>
              </w:r>
            </w:del>
            <w:ins w:id="1821" w:author="SFC2014" w:date="2017-12-21T09:50:00Z">
              <w:r w:rsidRPr="00727EAD">
                <w:rPr>
                  <w:noProof/>
                  <w:sz w:val="16"/>
                  <w:szCs w:val="16"/>
                </w:rPr>
                <w:t>6.600</w:t>
              </w:r>
            </w:ins>
            <w:r w:rsidRPr="00727EAD">
              <w:rPr>
                <w:noProof/>
                <w:sz w:val="16"/>
                <w:szCs w:val="16"/>
              </w:rPr>
              <w:t>.000,00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CF</w:t>
            </w:r>
          </w:p>
        </w:tc>
        <w:tc>
          <w:tcPr>
            <w:tcW w:w="3000" w:type="dxa"/>
            <w:gridSpan w:val="2"/>
            <w:shd w:val="clear" w:color="auto" w:fill="auto"/>
          </w:tcPr>
          <w:p w:rsidR="00DF2BF5" w:rsidRPr="00727EAD" w:rsidRDefault="00DF2BF5" w:rsidP="00841BEC">
            <w:pPr>
              <w:suppressAutoHyphens/>
              <w:rPr>
                <w:color w:val="000000"/>
                <w:sz w:val="16"/>
                <w:szCs w:val="16"/>
              </w:rPr>
            </w:pP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015</w:t>
            </w:r>
            <w:r w:rsidR="0029425E" w:rsidRPr="00727EAD">
              <w:rPr>
                <w:color w:val="000000"/>
                <w:sz w:val="16"/>
                <w:szCs w:val="16"/>
              </w:rPr>
              <w:t xml:space="preserve">. </w:t>
            </w:r>
            <w:r w:rsidR="0029425E" w:rsidRPr="00727EAD">
              <w:rPr>
                <w:noProof/>
                <w:color w:val="000000"/>
                <w:sz w:val="16"/>
                <w:szCs w:val="16"/>
              </w:rPr>
              <w:t>Inteligentni sistemi za distribucijo energije pri srednjih in visokih napetostih (vključno z inteligentnimi energetskimi omrežji in sistemi IKT)</w:t>
            </w:r>
          </w:p>
        </w:tc>
        <w:tc>
          <w:tcPr>
            <w:tcW w:w="1980" w:type="dxa"/>
            <w:shd w:val="clear" w:color="auto" w:fill="auto"/>
          </w:tcPr>
          <w:p w:rsidR="00135BCF" w:rsidRPr="0062754E" w:rsidRDefault="00841BEC" w:rsidP="001A26CB">
            <w:pPr>
              <w:suppressAutoHyphens/>
              <w:jc w:val="right"/>
              <w:rPr>
                <w:sz w:val="16"/>
                <w:szCs w:val="16"/>
              </w:rPr>
            </w:pPr>
            <w:r w:rsidRPr="00727EAD">
              <w:rPr>
                <w:noProof/>
                <w:sz w:val="16"/>
                <w:szCs w:val="16"/>
              </w:rPr>
              <w:t>19.897.800,00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CF</w:t>
            </w:r>
          </w:p>
        </w:tc>
        <w:tc>
          <w:tcPr>
            <w:tcW w:w="3000" w:type="dxa"/>
            <w:gridSpan w:val="2"/>
            <w:shd w:val="clear" w:color="auto" w:fill="auto"/>
          </w:tcPr>
          <w:p w:rsidR="00DF2BF5" w:rsidRPr="00727EAD" w:rsidRDefault="00DF2BF5" w:rsidP="00841BEC">
            <w:pPr>
              <w:suppressAutoHyphens/>
              <w:rPr>
                <w:color w:val="000000"/>
                <w:sz w:val="16"/>
                <w:szCs w:val="16"/>
              </w:rPr>
            </w:pP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016</w:t>
            </w:r>
            <w:r w:rsidR="0029425E" w:rsidRPr="00727EAD">
              <w:rPr>
                <w:color w:val="000000"/>
                <w:sz w:val="16"/>
                <w:szCs w:val="16"/>
              </w:rPr>
              <w:t xml:space="preserve">. </w:t>
            </w:r>
            <w:r w:rsidR="0029425E" w:rsidRPr="00727EAD">
              <w:rPr>
                <w:noProof/>
                <w:color w:val="000000"/>
                <w:sz w:val="16"/>
                <w:szCs w:val="16"/>
              </w:rPr>
              <w:t>Visoko učinkovita soproizvodnja in daljinsko ogrevanje</w:t>
            </w:r>
          </w:p>
        </w:tc>
        <w:tc>
          <w:tcPr>
            <w:tcW w:w="1980" w:type="dxa"/>
            <w:shd w:val="clear" w:color="auto" w:fill="auto"/>
          </w:tcPr>
          <w:p w:rsidR="00135BCF" w:rsidRPr="0062754E" w:rsidRDefault="00841BEC" w:rsidP="001A26CB">
            <w:pPr>
              <w:suppressAutoHyphens/>
              <w:jc w:val="right"/>
              <w:rPr>
                <w:sz w:val="16"/>
                <w:szCs w:val="16"/>
              </w:rPr>
            </w:pPr>
            <w:r w:rsidRPr="00727EAD">
              <w:rPr>
                <w:noProof/>
                <w:sz w:val="16"/>
                <w:szCs w:val="16"/>
              </w:rPr>
              <w:t>14.000.000,00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CF</w:t>
            </w:r>
          </w:p>
        </w:tc>
        <w:tc>
          <w:tcPr>
            <w:tcW w:w="3000" w:type="dxa"/>
            <w:gridSpan w:val="2"/>
            <w:shd w:val="clear" w:color="auto" w:fill="auto"/>
          </w:tcPr>
          <w:p w:rsidR="00DF2BF5" w:rsidRPr="00727EAD" w:rsidRDefault="00DF2BF5" w:rsidP="00841BEC">
            <w:pPr>
              <w:suppressAutoHyphens/>
              <w:rPr>
                <w:color w:val="000000"/>
                <w:sz w:val="16"/>
                <w:szCs w:val="16"/>
              </w:rPr>
            </w:pP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036</w:t>
            </w:r>
            <w:r w:rsidR="0029425E" w:rsidRPr="00727EAD">
              <w:rPr>
                <w:color w:val="000000"/>
                <w:sz w:val="16"/>
                <w:szCs w:val="16"/>
              </w:rPr>
              <w:t xml:space="preserve">. </w:t>
            </w:r>
            <w:r w:rsidR="0029425E" w:rsidRPr="00727EAD">
              <w:rPr>
                <w:noProof/>
                <w:color w:val="000000"/>
                <w:sz w:val="16"/>
                <w:szCs w:val="16"/>
              </w:rPr>
              <w:t>Multimodalni prevoz</w:t>
            </w:r>
          </w:p>
        </w:tc>
        <w:tc>
          <w:tcPr>
            <w:tcW w:w="1980" w:type="dxa"/>
            <w:shd w:val="clear" w:color="auto" w:fill="auto"/>
          </w:tcPr>
          <w:p w:rsidR="00135BCF" w:rsidRPr="0062754E" w:rsidRDefault="00841BEC" w:rsidP="001A26CB">
            <w:pPr>
              <w:suppressAutoHyphens/>
              <w:jc w:val="right"/>
              <w:rPr>
                <w:sz w:val="16"/>
                <w:szCs w:val="16"/>
              </w:rPr>
            </w:pPr>
            <w:r w:rsidRPr="00727EAD">
              <w:rPr>
                <w:noProof/>
                <w:sz w:val="16"/>
                <w:szCs w:val="16"/>
              </w:rPr>
              <w:t>4.980.000,00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CF</w:t>
            </w:r>
          </w:p>
        </w:tc>
        <w:tc>
          <w:tcPr>
            <w:tcW w:w="3000" w:type="dxa"/>
            <w:gridSpan w:val="2"/>
            <w:shd w:val="clear" w:color="auto" w:fill="auto"/>
          </w:tcPr>
          <w:p w:rsidR="00DF2BF5" w:rsidRPr="00727EAD" w:rsidRDefault="00DF2BF5" w:rsidP="00841BEC">
            <w:pPr>
              <w:suppressAutoHyphens/>
              <w:rPr>
                <w:color w:val="000000"/>
                <w:sz w:val="16"/>
                <w:szCs w:val="16"/>
              </w:rPr>
            </w:pP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043</w:t>
            </w:r>
            <w:r w:rsidR="0029425E" w:rsidRPr="00727EAD">
              <w:rPr>
                <w:color w:val="000000"/>
                <w:sz w:val="16"/>
                <w:szCs w:val="16"/>
              </w:rPr>
              <w:t xml:space="preserve">. </w:t>
            </w:r>
            <w:r w:rsidR="0029425E" w:rsidRPr="00727EAD">
              <w:rPr>
                <w:noProof/>
                <w:color w:val="000000"/>
                <w:sz w:val="16"/>
                <w:szCs w:val="16"/>
              </w:rPr>
              <w:t>Infrastruktura za okolju prijazen mestni promet in njegovo spodbujanje (vključno z opremo in voznim parkom)</w:t>
            </w:r>
          </w:p>
        </w:tc>
        <w:tc>
          <w:tcPr>
            <w:tcW w:w="1980" w:type="dxa"/>
            <w:shd w:val="clear" w:color="auto" w:fill="auto"/>
          </w:tcPr>
          <w:p w:rsidR="00135BCF" w:rsidRPr="0062754E" w:rsidRDefault="00841BEC" w:rsidP="001A26CB">
            <w:pPr>
              <w:suppressAutoHyphens/>
              <w:jc w:val="right"/>
              <w:rPr>
                <w:sz w:val="16"/>
                <w:szCs w:val="16"/>
              </w:rPr>
            </w:pPr>
            <w:r w:rsidRPr="00727EAD">
              <w:rPr>
                <w:noProof/>
                <w:sz w:val="16"/>
                <w:szCs w:val="16"/>
              </w:rPr>
              <w:t>9.550.000,00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CF</w:t>
            </w:r>
          </w:p>
        </w:tc>
        <w:tc>
          <w:tcPr>
            <w:tcW w:w="3000" w:type="dxa"/>
            <w:gridSpan w:val="2"/>
            <w:shd w:val="clear" w:color="auto" w:fill="auto"/>
          </w:tcPr>
          <w:p w:rsidR="00DF2BF5" w:rsidRPr="00727EAD" w:rsidRDefault="00DF2BF5" w:rsidP="00841BEC">
            <w:pPr>
              <w:suppressAutoHyphens/>
              <w:rPr>
                <w:color w:val="000000"/>
                <w:sz w:val="16"/>
                <w:szCs w:val="16"/>
              </w:rPr>
            </w:pP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044</w:t>
            </w:r>
            <w:r w:rsidR="0029425E" w:rsidRPr="00727EAD">
              <w:rPr>
                <w:color w:val="000000"/>
                <w:sz w:val="16"/>
                <w:szCs w:val="16"/>
              </w:rPr>
              <w:t xml:space="preserve">. </w:t>
            </w:r>
            <w:r w:rsidR="0029425E" w:rsidRPr="00727EAD">
              <w:rPr>
                <w:noProof/>
                <w:color w:val="000000"/>
                <w:sz w:val="16"/>
                <w:szCs w:val="16"/>
              </w:rPr>
              <w:t>Inteligentni prometni sistemi (vključno z uvedbo upravljanja povpraševanja, cestninskimi sistemi ter informacijskimi sistemi za spremljanje, nadzor in informacije)</w:t>
            </w:r>
          </w:p>
        </w:tc>
        <w:tc>
          <w:tcPr>
            <w:tcW w:w="1980" w:type="dxa"/>
            <w:shd w:val="clear" w:color="auto" w:fill="auto"/>
          </w:tcPr>
          <w:p w:rsidR="00135BCF" w:rsidRPr="0062754E" w:rsidRDefault="00841BEC" w:rsidP="001A26CB">
            <w:pPr>
              <w:suppressAutoHyphens/>
              <w:jc w:val="right"/>
              <w:rPr>
                <w:sz w:val="16"/>
                <w:szCs w:val="16"/>
              </w:rPr>
            </w:pPr>
            <w:r w:rsidRPr="00727EAD">
              <w:rPr>
                <w:noProof/>
                <w:sz w:val="16"/>
                <w:szCs w:val="16"/>
              </w:rPr>
              <w:t>2.000.000,00</w:t>
            </w:r>
          </w:p>
        </w:tc>
      </w:tr>
      <w:tr w:rsidR="0054589D" w:rsidTr="00E36F02">
        <w:trPr>
          <w:trHeight w:val="288"/>
          <w:ins w:id="1822" w:author="SFC2014" w:date="2017-12-21T09:50:00Z"/>
        </w:trPr>
        <w:tc>
          <w:tcPr>
            <w:tcW w:w="960" w:type="dxa"/>
            <w:shd w:val="clear" w:color="auto" w:fill="auto"/>
          </w:tcPr>
          <w:p w:rsidR="004625F5" w:rsidRPr="00727EAD" w:rsidRDefault="00841BEC" w:rsidP="0027027A">
            <w:pPr>
              <w:pStyle w:val="Text2"/>
              <w:ind w:left="0"/>
              <w:jc w:val="center"/>
              <w:rPr>
                <w:ins w:id="1823" w:author="SFC2014" w:date="2017-12-21T09:50:00Z"/>
                <w:color w:val="000000"/>
                <w:sz w:val="16"/>
                <w:szCs w:val="16"/>
              </w:rPr>
            </w:pPr>
            <w:ins w:id="1824" w:author="SFC2014" w:date="2017-12-21T09:50:00Z">
              <w:r w:rsidRPr="00727EAD">
                <w:rPr>
                  <w:noProof/>
                  <w:color w:val="000000"/>
                  <w:sz w:val="16"/>
                  <w:szCs w:val="16"/>
                </w:rPr>
                <w:t>CF</w:t>
              </w:r>
            </w:ins>
          </w:p>
        </w:tc>
        <w:tc>
          <w:tcPr>
            <w:tcW w:w="3000" w:type="dxa"/>
            <w:gridSpan w:val="2"/>
            <w:shd w:val="clear" w:color="auto" w:fill="auto"/>
          </w:tcPr>
          <w:p w:rsidR="00DF2BF5" w:rsidRPr="00727EAD" w:rsidRDefault="00DF2BF5" w:rsidP="00841BEC">
            <w:pPr>
              <w:suppressAutoHyphens/>
              <w:rPr>
                <w:ins w:id="1825" w:author="SFC2014" w:date="2017-12-21T09:50:00Z"/>
                <w:color w:val="000000"/>
                <w:sz w:val="16"/>
                <w:szCs w:val="16"/>
              </w:rPr>
            </w:pPr>
          </w:p>
        </w:tc>
        <w:tc>
          <w:tcPr>
            <w:tcW w:w="9180" w:type="dxa"/>
            <w:shd w:val="clear" w:color="auto" w:fill="auto"/>
          </w:tcPr>
          <w:p w:rsidR="00DF2BF5" w:rsidRPr="00727EAD" w:rsidRDefault="00CF20A5" w:rsidP="0029425E">
            <w:pPr>
              <w:suppressAutoHyphens/>
              <w:rPr>
                <w:ins w:id="1826" w:author="SFC2014" w:date="2017-12-21T09:50:00Z"/>
                <w:color w:val="000000"/>
                <w:sz w:val="16"/>
                <w:szCs w:val="16"/>
              </w:rPr>
            </w:pPr>
            <w:ins w:id="1827" w:author="SFC2014" w:date="2017-12-21T09:50:00Z">
              <w:r w:rsidRPr="00727EAD">
                <w:rPr>
                  <w:noProof/>
                  <w:color w:val="000000"/>
                  <w:sz w:val="16"/>
                  <w:szCs w:val="16"/>
                </w:rPr>
                <w:t>083</w:t>
              </w:r>
              <w:r w:rsidR="0029425E" w:rsidRPr="00727EAD">
                <w:rPr>
                  <w:color w:val="000000"/>
                  <w:sz w:val="16"/>
                  <w:szCs w:val="16"/>
                </w:rPr>
                <w:t xml:space="preserve">. </w:t>
              </w:r>
              <w:r w:rsidR="0029425E" w:rsidRPr="00727EAD">
                <w:rPr>
                  <w:noProof/>
                  <w:color w:val="000000"/>
                  <w:sz w:val="16"/>
                  <w:szCs w:val="16"/>
                </w:rPr>
                <w:t>Ukrepi na področju kakovosti zraka</w:t>
              </w:r>
            </w:ins>
          </w:p>
        </w:tc>
        <w:tc>
          <w:tcPr>
            <w:tcW w:w="1980" w:type="dxa"/>
            <w:shd w:val="clear" w:color="auto" w:fill="auto"/>
          </w:tcPr>
          <w:p w:rsidR="00135BCF" w:rsidRPr="0062754E" w:rsidRDefault="00841BEC" w:rsidP="001A26CB">
            <w:pPr>
              <w:suppressAutoHyphens/>
              <w:jc w:val="right"/>
              <w:rPr>
                <w:ins w:id="1828" w:author="SFC2014" w:date="2017-12-21T09:50:00Z"/>
                <w:sz w:val="16"/>
                <w:szCs w:val="16"/>
              </w:rPr>
            </w:pPr>
            <w:ins w:id="1829" w:author="SFC2014" w:date="2017-12-21T09:50:00Z">
              <w:r w:rsidRPr="00727EAD">
                <w:rPr>
                  <w:noProof/>
                  <w:sz w:val="16"/>
                  <w:szCs w:val="16"/>
                </w:rPr>
                <w:t>8.400.000,00</w:t>
              </w:r>
            </w:ins>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CF</w:t>
            </w:r>
          </w:p>
        </w:tc>
        <w:tc>
          <w:tcPr>
            <w:tcW w:w="3000" w:type="dxa"/>
            <w:gridSpan w:val="2"/>
            <w:shd w:val="clear" w:color="auto" w:fill="auto"/>
          </w:tcPr>
          <w:p w:rsidR="00DF2BF5" w:rsidRPr="00727EAD" w:rsidRDefault="00DF2BF5" w:rsidP="00841BEC">
            <w:pPr>
              <w:suppressAutoHyphens/>
              <w:rPr>
                <w:color w:val="000000"/>
                <w:sz w:val="16"/>
                <w:szCs w:val="16"/>
              </w:rPr>
            </w:pP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090</w:t>
            </w:r>
            <w:r w:rsidR="0029425E" w:rsidRPr="00727EAD">
              <w:rPr>
                <w:color w:val="000000"/>
                <w:sz w:val="16"/>
                <w:szCs w:val="16"/>
              </w:rPr>
              <w:t xml:space="preserve">. </w:t>
            </w:r>
            <w:r w:rsidR="0029425E" w:rsidRPr="00727EAD">
              <w:rPr>
                <w:noProof/>
                <w:color w:val="000000"/>
                <w:sz w:val="16"/>
                <w:szCs w:val="16"/>
              </w:rPr>
              <w:t>Kolesarske steze in poti za pešce</w:t>
            </w:r>
          </w:p>
        </w:tc>
        <w:tc>
          <w:tcPr>
            <w:tcW w:w="1980" w:type="dxa"/>
            <w:shd w:val="clear" w:color="auto" w:fill="auto"/>
          </w:tcPr>
          <w:p w:rsidR="00135BCF" w:rsidRPr="0062754E" w:rsidRDefault="00841BEC" w:rsidP="001A26CB">
            <w:pPr>
              <w:suppressAutoHyphens/>
              <w:jc w:val="right"/>
              <w:rPr>
                <w:sz w:val="16"/>
                <w:szCs w:val="16"/>
              </w:rPr>
            </w:pPr>
            <w:r w:rsidRPr="00727EAD">
              <w:rPr>
                <w:noProof/>
                <w:sz w:val="16"/>
                <w:szCs w:val="16"/>
              </w:rPr>
              <w:t>11.480.000,00</w:t>
            </w:r>
          </w:p>
        </w:tc>
      </w:tr>
    </w:tbl>
    <w:p w:rsidR="006C0EAD" w:rsidRDefault="006C0EAD" w:rsidP="0027027A">
      <w:pPr>
        <w:suppressAutoHyphens/>
        <w:rPr>
          <w:sz w:val="16"/>
          <w:szCs w:val="16"/>
        </w:rPr>
      </w:pPr>
    </w:p>
    <w:p w:rsidR="004C267D" w:rsidRPr="005701D6" w:rsidRDefault="004625F5" w:rsidP="004E2404">
      <w:pPr>
        <w:keepNext/>
        <w:autoSpaceDE w:val="0"/>
        <w:autoSpaceDN w:val="0"/>
        <w:adjustRightInd w:val="0"/>
        <w:rPr>
          <w:sz w:val="20"/>
          <w:szCs w:val="20"/>
        </w:rPr>
      </w:pPr>
      <w:r w:rsidRPr="005701D6">
        <w:rPr>
          <w:b/>
          <w:noProof/>
          <w:sz w:val="20"/>
          <w:szCs w:val="20"/>
          <w:lang w:eastAsia="en-GB"/>
        </w:rPr>
        <w:t>Preglednica 8: Razsežnost 2 – Oblika financiranja</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
        <w:gridCol w:w="1214"/>
        <w:gridCol w:w="1786"/>
        <w:gridCol w:w="9180"/>
        <w:gridCol w:w="1980"/>
      </w:tblGrid>
      <w:tr w:rsidR="0054589D" w:rsidTr="00E36F02">
        <w:trPr>
          <w:trHeight w:val="288"/>
          <w:tblHeader/>
        </w:trPr>
        <w:tc>
          <w:tcPr>
            <w:tcW w:w="2174" w:type="dxa"/>
            <w:gridSpan w:val="2"/>
            <w:shd w:val="clear" w:color="auto" w:fill="auto"/>
          </w:tcPr>
          <w:p w:rsidR="00045BB8" w:rsidRPr="005B69A1" w:rsidRDefault="001B4BD5" w:rsidP="00045BB8">
            <w:pPr>
              <w:suppressAutoHyphens/>
              <w:rPr>
                <w:b/>
                <w:color w:val="000000"/>
                <w:sz w:val="18"/>
                <w:szCs w:val="18"/>
              </w:rPr>
            </w:pPr>
            <w:r>
              <w:rPr>
                <w:b/>
                <w:noProof/>
                <w:color w:val="000000"/>
                <w:sz w:val="16"/>
                <w:szCs w:val="16"/>
              </w:rPr>
              <w:t>Prednostna os</w:t>
            </w:r>
          </w:p>
        </w:tc>
        <w:tc>
          <w:tcPr>
            <w:tcW w:w="12946" w:type="dxa"/>
            <w:gridSpan w:val="3"/>
            <w:shd w:val="clear" w:color="auto" w:fill="auto"/>
          </w:tcPr>
          <w:p w:rsidR="00045BB8" w:rsidRPr="005B69A1" w:rsidRDefault="001B4BD5" w:rsidP="004618CF">
            <w:pPr>
              <w:suppressAutoHyphens/>
              <w:rPr>
                <w:b/>
                <w:color w:val="000000"/>
                <w:sz w:val="18"/>
                <w:szCs w:val="18"/>
              </w:rPr>
            </w:pPr>
            <w:r>
              <w:rPr>
                <w:b/>
                <w:noProof/>
                <w:color w:val="000000"/>
                <w:sz w:val="16"/>
                <w:szCs w:val="16"/>
              </w:rPr>
              <w:t xml:space="preserve">04 - </w:t>
            </w:r>
            <w:r w:rsidRPr="00A15E2F">
              <w:rPr>
                <w:b/>
                <w:color w:val="000000"/>
                <w:sz w:val="16"/>
                <w:szCs w:val="16"/>
              </w:rPr>
              <w:t xml:space="preserve"> </w:t>
            </w:r>
            <w:r>
              <w:rPr>
                <w:b/>
                <w:noProof/>
                <w:color w:val="000000"/>
                <w:sz w:val="16"/>
                <w:szCs w:val="16"/>
              </w:rPr>
              <w:t>Trajnostna raba in proizvodnja energije in pametna</w:t>
            </w:r>
            <w:r>
              <w:rPr>
                <w:b/>
                <w:noProof/>
                <w:color w:val="000000"/>
                <w:sz w:val="16"/>
                <w:szCs w:val="16"/>
              </w:rPr>
              <w:t xml:space="preserve"> omrežja</w:t>
            </w:r>
          </w:p>
        </w:tc>
      </w:tr>
      <w:tr w:rsidR="0054589D" w:rsidTr="00E36F02">
        <w:trPr>
          <w:trHeight w:val="288"/>
          <w:tblHeader/>
        </w:trPr>
        <w:tc>
          <w:tcPr>
            <w:tcW w:w="960" w:type="dxa"/>
            <w:shd w:val="clear" w:color="auto" w:fill="auto"/>
          </w:tcPr>
          <w:p w:rsidR="004C267D" w:rsidRPr="00376E50" w:rsidRDefault="00045BB8" w:rsidP="00B97466">
            <w:pPr>
              <w:suppressAutoHyphens/>
              <w:jc w:val="center"/>
              <w:rPr>
                <w:b/>
                <w:color w:val="000000"/>
                <w:sz w:val="16"/>
                <w:szCs w:val="16"/>
              </w:rPr>
            </w:pPr>
            <w:r>
              <w:rPr>
                <w:b/>
                <w:bCs/>
                <w:noProof/>
                <w:color w:val="000000"/>
                <w:sz w:val="16"/>
                <w:szCs w:val="16"/>
                <w:lang w:eastAsia="en-GB"/>
              </w:rPr>
              <w:t>Sklad</w:t>
            </w:r>
          </w:p>
        </w:tc>
        <w:tc>
          <w:tcPr>
            <w:tcW w:w="3000" w:type="dxa"/>
            <w:gridSpan w:val="2"/>
            <w:shd w:val="clear" w:color="auto" w:fill="auto"/>
          </w:tcPr>
          <w:p w:rsidR="007647B1" w:rsidRPr="00376E50" w:rsidRDefault="000C35FC" w:rsidP="00B97466">
            <w:pPr>
              <w:suppressAutoHyphens/>
              <w:jc w:val="center"/>
              <w:rPr>
                <w:b/>
                <w:bCs/>
                <w:color w:val="000000"/>
                <w:sz w:val="16"/>
                <w:szCs w:val="16"/>
                <w:lang w:eastAsia="en-GB"/>
              </w:rPr>
            </w:pPr>
            <w:r>
              <w:rPr>
                <w:b/>
                <w:bCs/>
                <w:noProof/>
                <w:color w:val="000000"/>
                <w:sz w:val="16"/>
                <w:szCs w:val="16"/>
                <w:lang w:eastAsia="en-GB"/>
              </w:rPr>
              <w:t>Kategorija regije</w:t>
            </w:r>
          </w:p>
        </w:tc>
        <w:tc>
          <w:tcPr>
            <w:tcW w:w="9180" w:type="dxa"/>
            <w:shd w:val="clear" w:color="auto" w:fill="auto"/>
          </w:tcPr>
          <w:p w:rsidR="004C267D" w:rsidRPr="00376E50" w:rsidRDefault="001B4BD5" w:rsidP="00B97466">
            <w:pPr>
              <w:jc w:val="center"/>
              <w:rPr>
                <w:b/>
                <w:color w:val="000000"/>
                <w:sz w:val="16"/>
                <w:szCs w:val="16"/>
              </w:rPr>
            </w:pPr>
            <w:r w:rsidRPr="00376E50">
              <w:rPr>
                <w:b/>
                <w:noProof/>
                <w:color w:val="000000"/>
                <w:sz w:val="16"/>
                <w:szCs w:val="16"/>
              </w:rPr>
              <w:t>Oznaka</w:t>
            </w:r>
          </w:p>
        </w:tc>
        <w:tc>
          <w:tcPr>
            <w:tcW w:w="1980" w:type="dxa"/>
            <w:shd w:val="clear" w:color="auto" w:fill="auto"/>
          </w:tcPr>
          <w:p w:rsidR="004C267D" w:rsidRPr="00376E50" w:rsidRDefault="007647B1" w:rsidP="00B97466">
            <w:pPr>
              <w:suppressAutoHyphens/>
              <w:jc w:val="center"/>
              <w:rPr>
                <w:b/>
                <w:color w:val="000000"/>
                <w:sz w:val="16"/>
                <w:szCs w:val="16"/>
              </w:rPr>
            </w:pPr>
            <w:r w:rsidRPr="00376E50">
              <w:rPr>
                <w:b/>
                <w:noProof/>
                <w:color w:val="000000"/>
                <w:sz w:val="16"/>
                <w:szCs w:val="16"/>
              </w:rPr>
              <w:t>Znesek v EUR</w:t>
            </w:r>
          </w:p>
        </w:tc>
      </w:tr>
      <w:tr w:rsidR="0054589D" w:rsidTr="00E36F02">
        <w:trPr>
          <w:trHeight w:val="288"/>
        </w:trPr>
        <w:tc>
          <w:tcPr>
            <w:tcW w:w="960" w:type="dxa"/>
            <w:shd w:val="clear" w:color="auto" w:fill="auto"/>
          </w:tcPr>
          <w:p w:rsidR="004C267D" w:rsidRPr="00727EAD" w:rsidRDefault="00841BEC" w:rsidP="0027027A">
            <w:pPr>
              <w:pStyle w:val="Text2"/>
              <w:ind w:left="0"/>
              <w:jc w:val="center"/>
              <w:rPr>
                <w:color w:val="000000"/>
                <w:sz w:val="16"/>
                <w:szCs w:val="16"/>
              </w:rPr>
            </w:pPr>
            <w:r w:rsidRPr="00727EAD">
              <w:rPr>
                <w:noProof/>
                <w:color w:val="000000"/>
                <w:sz w:val="16"/>
                <w:szCs w:val="16"/>
              </w:rPr>
              <w:t>ERDF</w:t>
            </w:r>
          </w:p>
        </w:tc>
        <w:tc>
          <w:tcPr>
            <w:tcW w:w="3000" w:type="dxa"/>
            <w:gridSpan w:val="2"/>
            <w:shd w:val="clear" w:color="auto" w:fill="auto"/>
          </w:tcPr>
          <w:p w:rsidR="004C267D" w:rsidRPr="00727EAD" w:rsidRDefault="00841BEC" w:rsidP="009B5C20">
            <w:pPr>
              <w:suppressAutoHyphens/>
              <w:rPr>
                <w:color w:val="000000"/>
                <w:sz w:val="16"/>
                <w:szCs w:val="16"/>
              </w:rPr>
            </w:pPr>
            <w:r w:rsidRPr="00727EAD">
              <w:rPr>
                <w:noProof/>
                <w:color w:val="000000"/>
                <w:sz w:val="16"/>
                <w:szCs w:val="16"/>
              </w:rPr>
              <w:t>Manj razvite</w:t>
            </w:r>
          </w:p>
        </w:tc>
        <w:tc>
          <w:tcPr>
            <w:tcW w:w="9180" w:type="dxa"/>
            <w:shd w:val="clear" w:color="auto" w:fill="auto"/>
          </w:tcPr>
          <w:p w:rsidR="004C267D" w:rsidRPr="00727EAD" w:rsidRDefault="0029425E" w:rsidP="00C264CF">
            <w:pPr>
              <w:suppressAutoHyphens/>
              <w:rPr>
                <w:color w:val="000000"/>
                <w:sz w:val="16"/>
                <w:szCs w:val="16"/>
                <w:lang w:val="fr-BE"/>
              </w:rPr>
            </w:pPr>
            <w:r w:rsidRPr="00727EAD">
              <w:rPr>
                <w:noProof/>
                <w:color w:val="000000"/>
                <w:sz w:val="16"/>
                <w:szCs w:val="16"/>
              </w:rPr>
              <w:t>01</w:t>
            </w:r>
            <w:r w:rsidRPr="00727EAD">
              <w:rPr>
                <w:color w:val="000000"/>
                <w:sz w:val="16"/>
                <w:szCs w:val="16"/>
              </w:rPr>
              <w:t xml:space="preserve">. </w:t>
            </w:r>
            <w:r w:rsidRPr="00727EAD">
              <w:rPr>
                <w:noProof/>
                <w:color w:val="000000"/>
                <w:sz w:val="16"/>
                <w:szCs w:val="16"/>
              </w:rPr>
              <w:t>Nepovratna sredstva</w:t>
            </w:r>
          </w:p>
        </w:tc>
        <w:tc>
          <w:tcPr>
            <w:tcW w:w="1980" w:type="dxa"/>
            <w:shd w:val="clear" w:color="auto" w:fill="auto"/>
          </w:tcPr>
          <w:p w:rsidR="00135BCF" w:rsidRPr="00376E50" w:rsidRDefault="00841BEC" w:rsidP="001A26CB">
            <w:pPr>
              <w:suppressAutoHyphens/>
              <w:jc w:val="right"/>
              <w:rPr>
                <w:color w:val="000000"/>
                <w:sz w:val="16"/>
                <w:szCs w:val="16"/>
              </w:rPr>
            </w:pPr>
            <w:del w:id="1830" w:author="SFC2014" w:date="2017-12-21T09:50:00Z">
              <w:r w:rsidRPr="00727EAD">
                <w:rPr>
                  <w:noProof/>
                  <w:color w:val="000000"/>
                  <w:sz w:val="16"/>
                  <w:szCs w:val="16"/>
                </w:rPr>
                <w:delText>10.014.152</w:delText>
              </w:r>
            </w:del>
            <w:ins w:id="1831" w:author="SFC2014" w:date="2017-12-21T09:50:00Z">
              <w:r w:rsidRPr="00727EAD">
                <w:rPr>
                  <w:noProof/>
                  <w:color w:val="000000"/>
                  <w:sz w:val="16"/>
                  <w:szCs w:val="16"/>
                </w:rPr>
                <w:t>26.099.288</w:t>
              </w:r>
            </w:ins>
            <w:r w:rsidRPr="00727EAD">
              <w:rPr>
                <w:noProof/>
                <w:color w:val="000000"/>
                <w:sz w:val="16"/>
                <w:szCs w:val="16"/>
              </w:rPr>
              <w:t>,00</w:t>
            </w:r>
          </w:p>
        </w:tc>
      </w:tr>
      <w:tr w:rsidR="0054589D" w:rsidTr="00E36F02">
        <w:trPr>
          <w:trHeight w:val="288"/>
        </w:trPr>
        <w:tc>
          <w:tcPr>
            <w:tcW w:w="960" w:type="dxa"/>
            <w:shd w:val="clear" w:color="auto" w:fill="auto"/>
          </w:tcPr>
          <w:p w:rsidR="004C267D" w:rsidRPr="00727EAD" w:rsidRDefault="00841BEC" w:rsidP="0027027A">
            <w:pPr>
              <w:pStyle w:val="Text2"/>
              <w:ind w:left="0"/>
              <w:jc w:val="center"/>
              <w:rPr>
                <w:color w:val="000000"/>
                <w:sz w:val="16"/>
                <w:szCs w:val="16"/>
              </w:rPr>
            </w:pPr>
            <w:r w:rsidRPr="00727EAD">
              <w:rPr>
                <w:noProof/>
                <w:color w:val="000000"/>
                <w:sz w:val="16"/>
                <w:szCs w:val="16"/>
              </w:rPr>
              <w:t>ERDF</w:t>
            </w:r>
          </w:p>
        </w:tc>
        <w:tc>
          <w:tcPr>
            <w:tcW w:w="3000" w:type="dxa"/>
            <w:gridSpan w:val="2"/>
            <w:shd w:val="clear" w:color="auto" w:fill="auto"/>
          </w:tcPr>
          <w:p w:rsidR="004C267D" w:rsidRPr="00727EAD" w:rsidRDefault="00841BEC" w:rsidP="009B5C20">
            <w:pPr>
              <w:suppressAutoHyphens/>
              <w:rPr>
                <w:color w:val="000000"/>
                <w:sz w:val="16"/>
                <w:szCs w:val="16"/>
              </w:rPr>
            </w:pPr>
            <w:r w:rsidRPr="00727EAD">
              <w:rPr>
                <w:noProof/>
                <w:color w:val="000000"/>
                <w:sz w:val="16"/>
                <w:szCs w:val="16"/>
              </w:rPr>
              <w:t>Bolj razvite</w:t>
            </w:r>
          </w:p>
        </w:tc>
        <w:tc>
          <w:tcPr>
            <w:tcW w:w="9180" w:type="dxa"/>
            <w:shd w:val="clear" w:color="auto" w:fill="auto"/>
          </w:tcPr>
          <w:p w:rsidR="004C267D" w:rsidRPr="00727EAD" w:rsidRDefault="0029425E" w:rsidP="00C264CF">
            <w:pPr>
              <w:suppressAutoHyphens/>
              <w:rPr>
                <w:color w:val="000000"/>
                <w:sz w:val="16"/>
                <w:szCs w:val="16"/>
                <w:lang w:val="fr-BE"/>
              </w:rPr>
            </w:pPr>
            <w:r w:rsidRPr="00727EAD">
              <w:rPr>
                <w:noProof/>
                <w:color w:val="000000"/>
                <w:sz w:val="16"/>
                <w:szCs w:val="16"/>
              </w:rPr>
              <w:t>01</w:t>
            </w:r>
            <w:r w:rsidRPr="00727EAD">
              <w:rPr>
                <w:color w:val="000000"/>
                <w:sz w:val="16"/>
                <w:szCs w:val="16"/>
              </w:rPr>
              <w:t xml:space="preserve">. </w:t>
            </w:r>
            <w:r w:rsidRPr="00727EAD">
              <w:rPr>
                <w:noProof/>
                <w:color w:val="000000"/>
                <w:sz w:val="16"/>
                <w:szCs w:val="16"/>
              </w:rPr>
              <w:t>Nepovratna sredstva</w:t>
            </w:r>
          </w:p>
        </w:tc>
        <w:tc>
          <w:tcPr>
            <w:tcW w:w="1980" w:type="dxa"/>
            <w:shd w:val="clear" w:color="auto" w:fill="auto"/>
          </w:tcPr>
          <w:p w:rsidR="00135BCF" w:rsidRPr="00376E50" w:rsidRDefault="00841BEC" w:rsidP="001A26CB">
            <w:pPr>
              <w:suppressAutoHyphens/>
              <w:jc w:val="right"/>
              <w:rPr>
                <w:color w:val="000000"/>
                <w:sz w:val="16"/>
                <w:szCs w:val="16"/>
              </w:rPr>
            </w:pPr>
            <w:del w:id="1832" w:author="SFC2014" w:date="2017-12-21T09:50:00Z">
              <w:r w:rsidRPr="00727EAD">
                <w:rPr>
                  <w:noProof/>
                  <w:color w:val="000000"/>
                  <w:sz w:val="16"/>
                  <w:szCs w:val="16"/>
                </w:rPr>
                <w:delText>11.010.053</w:delText>
              </w:r>
            </w:del>
            <w:ins w:id="1833" w:author="SFC2014" w:date="2017-12-21T09:50:00Z">
              <w:r w:rsidRPr="00727EAD">
                <w:rPr>
                  <w:noProof/>
                  <w:color w:val="000000"/>
                  <w:sz w:val="16"/>
                  <w:szCs w:val="16"/>
                </w:rPr>
                <w:t>17.932.912</w:t>
              </w:r>
            </w:ins>
            <w:r w:rsidRPr="00727EAD">
              <w:rPr>
                <w:noProof/>
                <w:color w:val="000000"/>
                <w:sz w:val="16"/>
                <w:szCs w:val="16"/>
              </w:rPr>
              <w:t>,00</w:t>
            </w:r>
          </w:p>
        </w:tc>
      </w:tr>
      <w:tr w:rsidR="0054589D" w:rsidTr="00E36F02">
        <w:trPr>
          <w:trHeight w:val="288"/>
        </w:trPr>
        <w:tc>
          <w:tcPr>
            <w:tcW w:w="960" w:type="dxa"/>
            <w:shd w:val="clear" w:color="auto" w:fill="auto"/>
          </w:tcPr>
          <w:p w:rsidR="004C267D" w:rsidRPr="00727EAD" w:rsidRDefault="00841BEC" w:rsidP="0027027A">
            <w:pPr>
              <w:pStyle w:val="Text2"/>
              <w:ind w:left="0"/>
              <w:jc w:val="center"/>
              <w:rPr>
                <w:color w:val="000000"/>
                <w:sz w:val="16"/>
                <w:szCs w:val="16"/>
              </w:rPr>
            </w:pPr>
            <w:r w:rsidRPr="00727EAD">
              <w:rPr>
                <w:noProof/>
                <w:color w:val="000000"/>
                <w:sz w:val="16"/>
                <w:szCs w:val="16"/>
              </w:rPr>
              <w:t>CF</w:t>
            </w:r>
          </w:p>
        </w:tc>
        <w:tc>
          <w:tcPr>
            <w:tcW w:w="3000" w:type="dxa"/>
            <w:gridSpan w:val="2"/>
            <w:shd w:val="clear" w:color="auto" w:fill="auto"/>
          </w:tcPr>
          <w:p w:rsidR="004C267D" w:rsidRPr="00727EAD" w:rsidRDefault="004C267D" w:rsidP="009B5C20">
            <w:pPr>
              <w:suppressAutoHyphens/>
              <w:rPr>
                <w:color w:val="000000"/>
                <w:sz w:val="16"/>
                <w:szCs w:val="16"/>
              </w:rPr>
            </w:pPr>
          </w:p>
        </w:tc>
        <w:tc>
          <w:tcPr>
            <w:tcW w:w="9180" w:type="dxa"/>
            <w:shd w:val="clear" w:color="auto" w:fill="auto"/>
          </w:tcPr>
          <w:p w:rsidR="004C267D" w:rsidRPr="00727EAD" w:rsidRDefault="0029425E" w:rsidP="00C264CF">
            <w:pPr>
              <w:suppressAutoHyphens/>
              <w:rPr>
                <w:color w:val="000000"/>
                <w:sz w:val="16"/>
                <w:szCs w:val="16"/>
                <w:lang w:val="fr-BE"/>
              </w:rPr>
            </w:pPr>
            <w:r w:rsidRPr="00727EAD">
              <w:rPr>
                <w:noProof/>
                <w:color w:val="000000"/>
                <w:sz w:val="16"/>
                <w:szCs w:val="16"/>
              </w:rPr>
              <w:t>01</w:t>
            </w:r>
            <w:r w:rsidRPr="00727EAD">
              <w:rPr>
                <w:color w:val="000000"/>
                <w:sz w:val="16"/>
                <w:szCs w:val="16"/>
              </w:rPr>
              <w:t xml:space="preserve">. </w:t>
            </w:r>
            <w:r w:rsidRPr="00727EAD">
              <w:rPr>
                <w:noProof/>
                <w:color w:val="000000"/>
                <w:sz w:val="16"/>
                <w:szCs w:val="16"/>
              </w:rPr>
              <w:t>Nepovratna sredstva</w:t>
            </w:r>
          </w:p>
        </w:tc>
        <w:tc>
          <w:tcPr>
            <w:tcW w:w="1980" w:type="dxa"/>
            <w:shd w:val="clear" w:color="auto" w:fill="auto"/>
          </w:tcPr>
          <w:p w:rsidR="00135BCF" w:rsidRPr="00376E50" w:rsidRDefault="00841BEC" w:rsidP="001A26CB">
            <w:pPr>
              <w:suppressAutoHyphens/>
              <w:jc w:val="right"/>
              <w:rPr>
                <w:color w:val="000000"/>
                <w:sz w:val="16"/>
                <w:szCs w:val="16"/>
              </w:rPr>
            </w:pPr>
            <w:del w:id="1834" w:author="SFC2014" w:date="2017-12-21T09:50:00Z">
              <w:r w:rsidRPr="00727EAD">
                <w:rPr>
                  <w:noProof/>
                  <w:color w:val="000000"/>
                  <w:sz w:val="16"/>
                  <w:szCs w:val="16"/>
                </w:rPr>
                <w:delText>192.697</w:delText>
              </w:r>
            </w:del>
            <w:ins w:id="1835" w:author="SFC2014" w:date="2017-12-21T09:50:00Z">
              <w:r w:rsidRPr="00727EAD">
                <w:rPr>
                  <w:noProof/>
                  <w:color w:val="000000"/>
                  <w:sz w:val="16"/>
                  <w:szCs w:val="16"/>
                </w:rPr>
                <w:t>229.607</w:t>
              </w:r>
            </w:ins>
            <w:r w:rsidRPr="00727EAD">
              <w:rPr>
                <w:noProof/>
                <w:color w:val="000000"/>
                <w:sz w:val="16"/>
                <w:szCs w:val="16"/>
              </w:rPr>
              <w:t>.800,00</w:t>
            </w:r>
          </w:p>
        </w:tc>
      </w:tr>
      <w:tr w:rsidR="0054589D" w:rsidTr="00E36F02">
        <w:trPr>
          <w:trHeight w:val="288"/>
          <w:del w:id="1836" w:author="SFC2014" w:date="2017-12-21T09:50:00Z"/>
        </w:trPr>
        <w:tc>
          <w:tcPr>
            <w:tcW w:w="960" w:type="dxa"/>
            <w:shd w:val="clear" w:color="auto" w:fill="auto"/>
          </w:tcPr>
          <w:p w:rsidR="004C267D" w:rsidRPr="00727EAD" w:rsidRDefault="00841BEC" w:rsidP="0027027A">
            <w:pPr>
              <w:pStyle w:val="Text2"/>
              <w:ind w:left="0"/>
              <w:jc w:val="center"/>
              <w:rPr>
                <w:del w:id="1837" w:author="SFC2014" w:date="2017-12-21T09:50:00Z"/>
                <w:color w:val="000000"/>
                <w:sz w:val="16"/>
                <w:szCs w:val="16"/>
              </w:rPr>
            </w:pPr>
            <w:del w:id="1838" w:author="SFC2014" w:date="2017-12-21T09:50:00Z">
              <w:r w:rsidRPr="00727EAD">
                <w:rPr>
                  <w:noProof/>
                  <w:color w:val="000000"/>
                  <w:sz w:val="16"/>
                  <w:szCs w:val="16"/>
                </w:rPr>
                <w:delText>CF</w:delText>
              </w:r>
            </w:del>
          </w:p>
        </w:tc>
        <w:tc>
          <w:tcPr>
            <w:tcW w:w="3000" w:type="dxa"/>
            <w:gridSpan w:val="2"/>
            <w:shd w:val="clear" w:color="auto" w:fill="auto"/>
          </w:tcPr>
          <w:p w:rsidR="004C267D" w:rsidRPr="00727EAD" w:rsidRDefault="004C267D" w:rsidP="009B5C20">
            <w:pPr>
              <w:suppressAutoHyphens/>
              <w:rPr>
                <w:del w:id="1839" w:author="SFC2014" w:date="2017-12-21T09:50:00Z"/>
                <w:color w:val="000000"/>
                <w:sz w:val="16"/>
                <w:szCs w:val="16"/>
              </w:rPr>
            </w:pPr>
          </w:p>
        </w:tc>
        <w:tc>
          <w:tcPr>
            <w:tcW w:w="9180" w:type="dxa"/>
            <w:shd w:val="clear" w:color="auto" w:fill="auto"/>
          </w:tcPr>
          <w:p w:rsidR="004C267D" w:rsidRPr="00727EAD" w:rsidRDefault="0029425E" w:rsidP="00C264CF">
            <w:pPr>
              <w:suppressAutoHyphens/>
              <w:rPr>
                <w:del w:id="1840" w:author="SFC2014" w:date="2017-12-21T09:50:00Z"/>
                <w:color w:val="000000"/>
                <w:sz w:val="16"/>
                <w:szCs w:val="16"/>
                <w:lang w:val="fr-BE"/>
              </w:rPr>
            </w:pPr>
            <w:del w:id="1841" w:author="SFC2014" w:date="2017-12-21T09:50:00Z">
              <w:r w:rsidRPr="00727EAD">
                <w:rPr>
                  <w:noProof/>
                  <w:color w:val="000000"/>
                  <w:sz w:val="16"/>
                  <w:szCs w:val="16"/>
                </w:rPr>
                <w:delText>02</w:delText>
              </w:r>
              <w:r w:rsidRPr="00727EAD">
                <w:rPr>
                  <w:color w:val="000000"/>
                  <w:sz w:val="16"/>
                  <w:szCs w:val="16"/>
                </w:rPr>
                <w:delText xml:space="preserve">. </w:delText>
              </w:r>
              <w:r w:rsidRPr="00727EAD">
                <w:rPr>
                  <w:noProof/>
                  <w:color w:val="000000"/>
                  <w:sz w:val="16"/>
                  <w:szCs w:val="16"/>
                </w:rPr>
                <w:delText>Povratna sredstva</w:delText>
              </w:r>
            </w:del>
          </w:p>
        </w:tc>
        <w:tc>
          <w:tcPr>
            <w:tcW w:w="1980" w:type="dxa"/>
            <w:shd w:val="clear" w:color="auto" w:fill="auto"/>
          </w:tcPr>
          <w:p w:rsidR="00135BCF" w:rsidRPr="00376E50" w:rsidRDefault="00841BEC" w:rsidP="001A26CB">
            <w:pPr>
              <w:suppressAutoHyphens/>
              <w:jc w:val="right"/>
              <w:rPr>
                <w:del w:id="1842" w:author="SFC2014" w:date="2017-12-21T09:50:00Z"/>
                <w:color w:val="000000"/>
                <w:sz w:val="16"/>
                <w:szCs w:val="16"/>
              </w:rPr>
            </w:pPr>
            <w:del w:id="1843" w:author="SFC2014" w:date="2017-12-21T09:50:00Z">
              <w:r w:rsidRPr="00727EAD">
                <w:rPr>
                  <w:noProof/>
                  <w:color w:val="000000"/>
                  <w:sz w:val="16"/>
                  <w:szCs w:val="16"/>
                </w:rPr>
                <w:delText>11.910.000,00</w:delText>
              </w:r>
            </w:del>
          </w:p>
        </w:tc>
      </w:tr>
      <w:tr w:rsidR="0054589D" w:rsidTr="00E36F02">
        <w:trPr>
          <w:trHeight w:val="288"/>
        </w:trPr>
        <w:tc>
          <w:tcPr>
            <w:tcW w:w="960" w:type="dxa"/>
            <w:shd w:val="clear" w:color="auto" w:fill="auto"/>
          </w:tcPr>
          <w:p w:rsidR="004C267D" w:rsidRPr="00727EAD" w:rsidRDefault="00841BEC" w:rsidP="0027027A">
            <w:pPr>
              <w:pStyle w:val="Text2"/>
              <w:ind w:left="0"/>
              <w:jc w:val="center"/>
              <w:rPr>
                <w:color w:val="000000"/>
                <w:sz w:val="16"/>
                <w:szCs w:val="16"/>
              </w:rPr>
            </w:pPr>
            <w:r w:rsidRPr="00727EAD">
              <w:rPr>
                <w:noProof/>
                <w:color w:val="000000"/>
                <w:sz w:val="16"/>
                <w:szCs w:val="16"/>
              </w:rPr>
              <w:t>CF</w:t>
            </w:r>
          </w:p>
        </w:tc>
        <w:tc>
          <w:tcPr>
            <w:tcW w:w="3000" w:type="dxa"/>
            <w:gridSpan w:val="2"/>
            <w:shd w:val="clear" w:color="auto" w:fill="auto"/>
          </w:tcPr>
          <w:p w:rsidR="004C267D" w:rsidRPr="00727EAD" w:rsidRDefault="004C267D" w:rsidP="009B5C20">
            <w:pPr>
              <w:suppressAutoHyphens/>
              <w:rPr>
                <w:color w:val="000000"/>
                <w:sz w:val="16"/>
                <w:szCs w:val="16"/>
              </w:rPr>
            </w:pPr>
          </w:p>
        </w:tc>
        <w:tc>
          <w:tcPr>
            <w:tcW w:w="9180" w:type="dxa"/>
            <w:shd w:val="clear" w:color="auto" w:fill="auto"/>
          </w:tcPr>
          <w:p w:rsidR="004C267D" w:rsidRPr="00727EAD" w:rsidRDefault="0029425E" w:rsidP="00C264CF">
            <w:pPr>
              <w:suppressAutoHyphens/>
              <w:rPr>
                <w:color w:val="000000"/>
                <w:sz w:val="16"/>
                <w:szCs w:val="16"/>
                <w:lang w:val="fr-BE"/>
              </w:rPr>
            </w:pPr>
            <w:r w:rsidRPr="00727EAD">
              <w:rPr>
                <w:noProof/>
                <w:color w:val="000000"/>
                <w:sz w:val="16"/>
                <w:szCs w:val="16"/>
              </w:rPr>
              <w:t>04</w:t>
            </w:r>
            <w:r w:rsidRPr="00727EAD">
              <w:rPr>
                <w:color w:val="000000"/>
                <w:sz w:val="16"/>
                <w:szCs w:val="16"/>
              </w:rPr>
              <w:t xml:space="preserve">. </w:t>
            </w:r>
            <w:r w:rsidRPr="00727EAD">
              <w:rPr>
                <w:noProof/>
                <w:color w:val="000000"/>
                <w:sz w:val="16"/>
                <w:szCs w:val="16"/>
              </w:rPr>
              <w:t>Podpora prek finančnih instrumentov: posojila ali ekvivalentno</w:t>
            </w:r>
          </w:p>
        </w:tc>
        <w:tc>
          <w:tcPr>
            <w:tcW w:w="1980" w:type="dxa"/>
            <w:shd w:val="clear" w:color="auto" w:fill="auto"/>
          </w:tcPr>
          <w:p w:rsidR="00135BCF" w:rsidRPr="00376E50" w:rsidRDefault="00841BEC" w:rsidP="001A26CB">
            <w:pPr>
              <w:suppressAutoHyphens/>
              <w:jc w:val="right"/>
              <w:rPr>
                <w:color w:val="000000"/>
                <w:sz w:val="16"/>
                <w:szCs w:val="16"/>
              </w:rPr>
            </w:pPr>
            <w:del w:id="1844" w:author="SFC2014" w:date="2017-12-21T09:50:00Z">
              <w:r w:rsidRPr="00727EAD">
                <w:rPr>
                  <w:noProof/>
                  <w:color w:val="000000"/>
                  <w:sz w:val="16"/>
                  <w:szCs w:val="16"/>
                </w:rPr>
                <w:delText>55</w:delText>
              </w:r>
            </w:del>
            <w:ins w:id="1845" w:author="SFC2014" w:date="2017-12-21T09:50:00Z">
              <w:r w:rsidRPr="00727EAD">
                <w:rPr>
                  <w:noProof/>
                  <w:color w:val="000000"/>
                  <w:sz w:val="16"/>
                  <w:szCs w:val="16"/>
                </w:rPr>
                <w:t>30</w:t>
              </w:r>
            </w:ins>
            <w:r w:rsidRPr="00727EAD">
              <w:rPr>
                <w:noProof/>
                <w:color w:val="000000"/>
                <w:sz w:val="16"/>
                <w:szCs w:val="16"/>
              </w:rPr>
              <w:t>.000.000,00</w:t>
            </w:r>
          </w:p>
        </w:tc>
      </w:tr>
      <w:tr w:rsidR="0054589D" w:rsidTr="00E36F02">
        <w:trPr>
          <w:trHeight w:val="288"/>
        </w:trPr>
        <w:tc>
          <w:tcPr>
            <w:tcW w:w="960" w:type="dxa"/>
            <w:shd w:val="clear" w:color="auto" w:fill="auto"/>
          </w:tcPr>
          <w:p w:rsidR="004C267D" w:rsidRPr="00727EAD" w:rsidRDefault="00841BEC" w:rsidP="0027027A">
            <w:pPr>
              <w:pStyle w:val="Text2"/>
              <w:ind w:left="0"/>
              <w:jc w:val="center"/>
              <w:rPr>
                <w:color w:val="000000"/>
                <w:sz w:val="16"/>
                <w:szCs w:val="16"/>
              </w:rPr>
            </w:pPr>
            <w:r w:rsidRPr="00727EAD">
              <w:rPr>
                <w:noProof/>
                <w:color w:val="000000"/>
                <w:sz w:val="16"/>
                <w:szCs w:val="16"/>
              </w:rPr>
              <w:t>CF</w:t>
            </w:r>
          </w:p>
        </w:tc>
        <w:tc>
          <w:tcPr>
            <w:tcW w:w="3000" w:type="dxa"/>
            <w:gridSpan w:val="2"/>
            <w:shd w:val="clear" w:color="auto" w:fill="auto"/>
          </w:tcPr>
          <w:p w:rsidR="004C267D" w:rsidRPr="00727EAD" w:rsidRDefault="004C267D" w:rsidP="009B5C20">
            <w:pPr>
              <w:suppressAutoHyphens/>
              <w:rPr>
                <w:color w:val="000000"/>
                <w:sz w:val="16"/>
                <w:szCs w:val="16"/>
              </w:rPr>
            </w:pPr>
          </w:p>
        </w:tc>
        <w:tc>
          <w:tcPr>
            <w:tcW w:w="9180" w:type="dxa"/>
            <w:shd w:val="clear" w:color="auto" w:fill="auto"/>
          </w:tcPr>
          <w:p w:rsidR="004C267D" w:rsidRPr="00727EAD" w:rsidRDefault="0029425E" w:rsidP="00C264CF">
            <w:pPr>
              <w:suppressAutoHyphens/>
              <w:rPr>
                <w:color w:val="000000"/>
                <w:sz w:val="16"/>
                <w:szCs w:val="16"/>
                <w:lang w:val="fr-BE"/>
              </w:rPr>
            </w:pPr>
            <w:r w:rsidRPr="00727EAD">
              <w:rPr>
                <w:noProof/>
                <w:color w:val="000000"/>
                <w:sz w:val="16"/>
                <w:szCs w:val="16"/>
              </w:rPr>
              <w:t>06</w:t>
            </w:r>
            <w:r w:rsidRPr="00727EAD">
              <w:rPr>
                <w:color w:val="000000"/>
                <w:sz w:val="16"/>
                <w:szCs w:val="16"/>
              </w:rPr>
              <w:t xml:space="preserve">. </w:t>
            </w:r>
            <w:r w:rsidRPr="00727EAD">
              <w:rPr>
                <w:noProof/>
                <w:color w:val="000000"/>
                <w:sz w:val="16"/>
                <w:szCs w:val="16"/>
              </w:rPr>
              <w:t>Podpora prek finančnih instrumentov: subvencioniranje obrestnih mer, subvencioniranje provizije za garancijo, tehnična podpora ali ekvivalentno</w:t>
            </w:r>
          </w:p>
        </w:tc>
        <w:tc>
          <w:tcPr>
            <w:tcW w:w="1980" w:type="dxa"/>
            <w:shd w:val="clear" w:color="auto" w:fill="auto"/>
          </w:tcPr>
          <w:p w:rsidR="00135BCF" w:rsidRPr="00376E50" w:rsidRDefault="00841BEC" w:rsidP="001A26CB">
            <w:pPr>
              <w:suppressAutoHyphens/>
              <w:jc w:val="right"/>
              <w:rPr>
                <w:color w:val="000000"/>
                <w:sz w:val="16"/>
                <w:szCs w:val="16"/>
              </w:rPr>
            </w:pPr>
            <w:r w:rsidRPr="00727EAD">
              <w:rPr>
                <w:noProof/>
                <w:color w:val="000000"/>
                <w:sz w:val="16"/>
                <w:szCs w:val="16"/>
              </w:rPr>
              <w:t>1.000.000,00</w:t>
            </w:r>
          </w:p>
        </w:tc>
      </w:tr>
    </w:tbl>
    <w:p w:rsidR="00141129" w:rsidRDefault="00141129" w:rsidP="004C267D">
      <w:pPr>
        <w:suppressAutoHyphens/>
        <w:rPr>
          <w:color w:val="000000"/>
          <w:sz w:val="18"/>
          <w:szCs w:val="18"/>
        </w:rPr>
      </w:pPr>
    </w:p>
    <w:p w:rsidR="004625F5" w:rsidRPr="005701D6" w:rsidRDefault="001B4BD5" w:rsidP="004E2404">
      <w:pPr>
        <w:keepNext/>
        <w:autoSpaceDE w:val="0"/>
        <w:autoSpaceDN w:val="0"/>
        <w:adjustRightInd w:val="0"/>
        <w:rPr>
          <w:b/>
          <w:sz w:val="20"/>
          <w:szCs w:val="20"/>
          <w:lang w:eastAsia="en-GB"/>
        </w:rPr>
      </w:pPr>
      <w:r w:rsidRPr="005701D6">
        <w:rPr>
          <w:b/>
          <w:noProof/>
          <w:sz w:val="20"/>
          <w:szCs w:val="20"/>
          <w:lang w:eastAsia="en-GB"/>
        </w:rPr>
        <w:lastRenderedPageBreak/>
        <w:t>Preglednica 9: Razsežnost 3 – Vrsta ozemlja</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
        <w:gridCol w:w="1214"/>
        <w:gridCol w:w="1786"/>
        <w:gridCol w:w="9180"/>
        <w:gridCol w:w="1980"/>
      </w:tblGrid>
      <w:tr w:rsidR="0054589D" w:rsidTr="00E36F02">
        <w:trPr>
          <w:trHeight w:val="288"/>
          <w:tblHeader/>
        </w:trPr>
        <w:tc>
          <w:tcPr>
            <w:tcW w:w="2174" w:type="dxa"/>
            <w:gridSpan w:val="2"/>
            <w:shd w:val="clear" w:color="auto" w:fill="auto"/>
          </w:tcPr>
          <w:p w:rsidR="000C35FC" w:rsidRPr="005B69A1" w:rsidRDefault="001B4BD5" w:rsidP="000C35FC">
            <w:pPr>
              <w:suppressAutoHyphens/>
              <w:rPr>
                <w:b/>
                <w:color w:val="000000"/>
                <w:sz w:val="18"/>
                <w:szCs w:val="18"/>
              </w:rPr>
            </w:pPr>
            <w:r>
              <w:rPr>
                <w:b/>
                <w:noProof/>
                <w:color w:val="000000"/>
                <w:sz w:val="16"/>
                <w:szCs w:val="16"/>
              </w:rPr>
              <w:t>Prednostna os</w:t>
            </w:r>
          </w:p>
        </w:tc>
        <w:tc>
          <w:tcPr>
            <w:tcW w:w="12946" w:type="dxa"/>
            <w:gridSpan w:val="3"/>
            <w:shd w:val="clear" w:color="auto" w:fill="auto"/>
          </w:tcPr>
          <w:p w:rsidR="000C35FC" w:rsidRPr="005B69A1" w:rsidRDefault="001B4BD5" w:rsidP="004618CF">
            <w:pPr>
              <w:suppressAutoHyphens/>
              <w:rPr>
                <w:b/>
                <w:color w:val="000000"/>
                <w:sz w:val="18"/>
                <w:szCs w:val="18"/>
              </w:rPr>
            </w:pPr>
            <w:r>
              <w:rPr>
                <w:b/>
                <w:noProof/>
                <w:color w:val="000000"/>
                <w:sz w:val="16"/>
                <w:szCs w:val="16"/>
              </w:rPr>
              <w:t xml:space="preserve">04 - </w:t>
            </w:r>
            <w:r w:rsidRPr="00A15E2F">
              <w:rPr>
                <w:b/>
                <w:color w:val="000000"/>
                <w:sz w:val="16"/>
                <w:szCs w:val="16"/>
              </w:rPr>
              <w:t xml:space="preserve"> </w:t>
            </w:r>
            <w:r>
              <w:rPr>
                <w:b/>
                <w:noProof/>
                <w:color w:val="000000"/>
                <w:sz w:val="16"/>
                <w:szCs w:val="16"/>
              </w:rPr>
              <w:t>Trajnostna raba in proizvodnja energije in pametna omrežja</w:t>
            </w:r>
          </w:p>
        </w:tc>
      </w:tr>
      <w:tr w:rsidR="0054589D" w:rsidTr="00E36F02">
        <w:trPr>
          <w:trHeight w:val="288"/>
          <w:tblHeader/>
        </w:trPr>
        <w:tc>
          <w:tcPr>
            <w:tcW w:w="960" w:type="dxa"/>
            <w:shd w:val="clear" w:color="auto" w:fill="auto"/>
          </w:tcPr>
          <w:p w:rsidR="004C267D" w:rsidRPr="00376E50" w:rsidRDefault="000C35FC" w:rsidP="00B97466">
            <w:pPr>
              <w:suppressAutoHyphens/>
              <w:jc w:val="center"/>
              <w:rPr>
                <w:b/>
                <w:color w:val="FF0000"/>
                <w:sz w:val="16"/>
                <w:szCs w:val="16"/>
              </w:rPr>
            </w:pPr>
            <w:r>
              <w:rPr>
                <w:b/>
                <w:bCs/>
                <w:noProof/>
                <w:color w:val="000000"/>
                <w:sz w:val="16"/>
                <w:szCs w:val="16"/>
                <w:lang w:eastAsia="en-GB"/>
              </w:rPr>
              <w:t>Sklad</w:t>
            </w:r>
          </w:p>
        </w:tc>
        <w:tc>
          <w:tcPr>
            <w:tcW w:w="3000" w:type="dxa"/>
            <w:gridSpan w:val="2"/>
            <w:shd w:val="clear" w:color="auto" w:fill="auto"/>
          </w:tcPr>
          <w:p w:rsidR="004C267D" w:rsidRPr="00376E50" w:rsidRDefault="000C35FC" w:rsidP="00B97466">
            <w:pPr>
              <w:suppressAutoHyphens/>
              <w:jc w:val="center"/>
              <w:rPr>
                <w:b/>
                <w:color w:val="FF0000"/>
                <w:sz w:val="16"/>
                <w:szCs w:val="16"/>
              </w:rPr>
            </w:pPr>
            <w:r>
              <w:rPr>
                <w:b/>
                <w:bCs/>
                <w:noProof/>
                <w:color w:val="000000"/>
                <w:sz w:val="16"/>
                <w:szCs w:val="16"/>
                <w:lang w:eastAsia="en-GB"/>
              </w:rPr>
              <w:t>Kategorija regije</w:t>
            </w:r>
          </w:p>
        </w:tc>
        <w:tc>
          <w:tcPr>
            <w:tcW w:w="9180" w:type="dxa"/>
            <w:shd w:val="clear" w:color="auto" w:fill="auto"/>
          </w:tcPr>
          <w:p w:rsidR="004C267D" w:rsidRPr="00376E50" w:rsidRDefault="001B4BD5" w:rsidP="00B97466">
            <w:pPr>
              <w:jc w:val="center"/>
              <w:rPr>
                <w:b/>
                <w:color w:val="FF0000"/>
                <w:sz w:val="16"/>
                <w:szCs w:val="16"/>
              </w:rPr>
            </w:pPr>
            <w:r w:rsidRPr="00376E50">
              <w:rPr>
                <w:b/>
                <w:noProof/>
                <w:color w:val="000000"/>
                <w:sz w:val="16"/>
                <w:szCs w:val="16"/>
              </w:rPr>
              <w:t>Oznaka</w:t>
            </w:r>
          </w:p>
        </w:tc>
        <w:tc>
          <w:tcPr>
            <w:tcW w:w="1980" w:type="dxa"/>
            <w:shd w:val="clear" w:color="auto" w:fill="auto"/>
          </w:tcPr>
          <w:p w:rsidR="004C267D" w:rsidRPr="00376E50" w:rsidRDefault="007647B1" w:rsidP="00B97466">
            <w:pPr>
              <w:suppressAutoHyphens/>
              <w:jc w:val="center"/>
              <w:rPr>
                <w:b/>
                <w:color w:val="000000"/>
                <w:sz w:val="16"/>
                <w:szCs w:val="16"/>
              </w:rPr>
            </w:pPr>
            <w:r w:rsidRPr="00376E50">
              <w:rPr>
                <w:b/>
                <w:noProof/>
                <w:color w:val="000000"/>
                <w:sz w:val="16"/>
                <w:szCs w:val="16"/>
              </w:rPr>
              <w:t>Znesek v EUR</w:t>
            </w:r>
          </w:p>
        </w:tc>
      </w:tr>
      <w:tr w:rsidR="0054589D" w:rsidTr="00E36F02">
        <w:trPr>
          <w:trHeight w:val="288"/>
        </w:trPr>
        <w:tc>
          <w:tcPr>
            <w:tcW w:w="960" w:type="dxa"/>
            <w:shd w:val="clear" w:color="auto" w:fill="auto"/>
          </w:tcPr>
          <w:p w:rsidR="004C267D" w:rsidRPr="00727EAD" w:rsidRDefault="00056254" w:rsidP="0027027A">
            <w:pPr>
              <w:pStyle w:val="Text2"/>
              <w:ind w:left="0"/>
              <w:jc w:val="center"/>
              <w:rPr>
                <w:color w:val="000000"/>
                <w:sz w:val="16"/>
                <w:szCs w:val="16"/>
              </w:rPr>
            </w:pPr>
            <w:r w:rsidRPr="00727EAD">
              <w:rPr>
                <w:color w:val="000000"/>
                <w:sz w:val="16"/>
                <w:szCs w:val="16"/>
              </w:rPr>
              <w:t xml:space="preserve"> </w:t>
            </w:r>
            <w:r w:rsidR="00841BEC" w:rsidRPr="00727EAD">
              <w:rPr>
                <w:noProof/>
                <w:color w:val="000000"/>
                <w:sz w:val="16"/>
                <w:szCs w:val="16"/>
              </w:rPr>
              <w:t>ERDF</w:t>
            </w:r>
          </w:p>
        </w:tc>
        <w:tc>
          <w:tcPr>
            <w:tcW w:w="3000" w:type="dxa"/>
            <w:gridSpan w:val="2"/>
            <w:shd w:val="clear" w:color="auto" w:fill="auto"/>
          </w:tcPr>
          <w:p w:rsidR="004C267D" w:rsidRPr="00727EAD" w:rsidRDefault="00841BEC" w:rsidP="009B5C20">
            <w:pPr>
              <w:suppressAutoHyphens/>
              <w:rPr>
                <w:color w:val="000000"/>
                <w:sz w:val="16"/>
                <w:szCs w:val="16"/>
              </w:rPr>
            </w:pPr>
            <w:r w:rsidRPr="00727EAD">
              <w:rPr>
                <w:noProof/>
                <w:color w:val="000000"/>
                <w:sz w:val="16"/>
                <w:szCs w:val="16"/>
              </w:rPr>
              <w:t>Manj razvite</w:t>
            </w:r>
          </w:p>
        </w:tc>
        <w:tc>
          <w:tcPr>
            <w:tcW w:w="9180" w:type="dxa"/>
            <w:shd w:val="clear" w:color="auto" w:fill="auto"/>
          </w:tcPr>
          <w:p w:rsidR="004C267D" w:rsidRPr="00727EAD" w:rsidRDefault="0029425E" w:rsidP="00C264CF">
            <w:pPr>
              <w:suppressAutoHyphens/>
              <w:rPr>
                <w:color w:val="000000"/>
                <w:sz w:val="16"/>
                <w:szCs w:val="16"/>
              </w:rPr>
            </w:pPr>
            <w:del w:id="1846" w:author="SFC2014" w:date="2017-12-21T09:50:00Z">
              <w:r w:rsidRPr="00727EAD">
                <w:rPr>
                  <w:noProof/>
                  <w:color w:val="000000"/>
                  <w:sz w:val="16"/>
                  <w:szCs w:val="16"/>
                </w:rPr>
                <w:delText>01</w:delText>
              </w:r>
            </w:del>
            <w:ins w:id="1847" w:author="SFC2014" w:date="2017-12-21T09:50:00Z">
              <w:r w:rsidRPr="00727EAD">
                <w:rPr>
                  <w:noProof/>
                  <w:color w:val="000000"/>
                  <w:sz w:val="16"/>
                  <w:szCs w:val="16"/>
                </w:rPr>
                <w:t>07</w:t>
              </w:r>
            </w:ins>
            <w:r w:rsidRPr="00727EAD">
              <w:rPr>
                <w:color w:val="000000"/>
                <w:sz w:val="16"/>
                <w:szCs w:val="16"/>
              </w:rPr>
              <w:t xml:space="preserve">. </w:t>
            </w:r>
            <w:del w:id="1848" w:author="SFC2014" w:date="2017-12-21T09:50:00Z">
              <w:r w:rsidRPr="00727EAD">
                <w:rPr>
                  <w:noProof/>
                  <w:color w:val="000000"/>
                  <w:sz w:val="16"/>
                  <w:szCs w:val="16"/>
                </w:rPr>
                <w:delText>Velika mestna območja (gosto naseljena, &gt;50 000 prebivalcev)</w:delText>
              </w:r>
            </w:del>
            <w:ins w:id="1849" w:author="SFC2014" w:date="2017-12-21T09:50:00Z">
              <w:r w:rsidRPr="00727EAD">
                <w:rPr>
                  <w:noProof/>
                  <w:color w:val="000000"/>
                  <w:sz w:val="16"/>
                  <w:szCs w:val="16"/>
                </w:rPr>
                <w:t>Se ne uporablja</w:t>
              </w:r>
            </w:ins>
          </w:p>
        </w:tc>
        <w:tc>
          <w:tcPr>
            <w:tcW w:w="1980" w:type="dxa"/>
            <w:shd w:val="clear" w:color="auto" w:fill="auto"/>
          </w:tcPr>
          <w:p w:rsidR="00135BCF" w:rsidRPr="00376E50" w:rsidRDefault="00D3447D" w:rsidP="001A26CB">
            <w:pPr>
              <w:suppressAutoHyphens/>
              <w:jc w:val="right"/>
              <w:rPr>
                <w:color w:val="000000"/>
                <w:sz w:val="16"/>
                <w:szCs w:val="16"/>
              </w:rPr>
            </w:pPr>
            <w:del w:id="1850" w:author="SFC2014" w:date="2017-12-21T09:50:00Z">
              <w:r w:rsidRPr="00727EAD">
                <w:rPr>
                  <w:noProof/>
                  <w:sz w:val="16"/>
                  <w:szCs w:val="16"/>
                </w:rPr>
                <w:delText>2.684.152</w:delText>
              </w:r>
            </w:del>
            <w:ins w:id="1851" w:author="SFC2014" w:date="2017-12-21T09:50:00Z">
              <w:r w:rsidRPr="00727EAD">
                <w:rPr>
                  <w:noProof/>
                  <w:sz w:val="16"/>
                  <w:szCs w:val="16"/>
                </w:rPr>
                <w:t>26.099.288</w:t>
              </w:r>
            </w:ins>
            <w:r w:rsidRPr="00727EAD">
              <w:rPr>
                <w:noProof/>
                <w:sz w:val="16"/>
                <w:szCs w:val="16"/>
              </w:rPr>
              <w:t>,00</w:t>
            </w:r>
          </w:p>
        </w:tc>
      </w:tr>
      <w:tr w:rsidR="0054589D" w:rsidTr="00E36F02">
        <w:trPr>
          <w:trHeight w:val="288"/>
          <w:del w:id="1852" w:author="SFC2014" w:date="2017-12-21T09:50:00Z"/>
        </w:trPr>
        <w:tc>
          <w:tcPr>
            <w:tcW w:w="960" w:type="dxa"/>
            <w:shd w:val="clear" w:color="auto" w:fill="auto"/>
          </w:tcPr>
          <w:p w:rsidR="004C267D" w:rsidRPr="00727EAD" w:rsidRDefault="00056254" w:rsidP="0027027A">
            <w:pPr>
              <w:pStyle w:val="Text2"/>
              <w:ind w:left="0"/>
              <w:jc w:val="center"/>
              <w:rPr>
                <w:del w:id="1853" w:author="SFC2014" w:date="2017-12-21T09:50:00Z"/>
                <w:color w:val="000000"/>
                <w:sz w:val="16"/>
                <w:szCs w:val="16"/>
              </w:rPr>
            </w:pPr>
            <w:del w:id="1854" w:author="SFC2014" w:date="2017-12-21T09:50:00Z">
              <w:r w:rsidRPr="00727EAD">
                <w:rPr>
                  <w:color w:val="000000"/>
                  <w:sz w:val="16"/>
                  <w:szCs w:val="16"/>
                </w:rPr>
                <w:delText xml:space="preserve"> </w:delText>
              </w:r>
              <w:r w:rsidR="00841BEC" w:rsidRPr="00727EAD">
                <w:rPr>
                  <w:noProof/>
                  <w:color w:val="000000"/>
                  <w:sz w:val="16"/>
                  <w:szCs w:val="16"/>
                </w:rPr>
                <w:delText>ERDF</w:delText>
              </w:r>
            </w:del>
          </w:p>
        </w:tc>
        <w:tc>
          <w:tcPr>
            <w:tcW w:w="3000" w:type="dxa"/>
            <w:gridSpan w:val="2"/>
            <w:shd w:val="clear" w:color="auto" w:fill="auto"/>
          </w:tcPr>
          <w:p w:rsidR="004C267D" w:rsidRPr="00727EAD" w:rsidRDefault="00841BEC" w:rsidP="009B5C20">
            <w:pPr>
              <w:suppressAutoHyphens/>
              <w:rPr>
                <w:del w:id="1855" w:author="SFC2014" w:date="2017-12-21T09:50:00Z"/>
                <w:color w:val="000000"/>
                <w:sz w:val="16"/>
                <w:szCs w:val="16"/>
              </w:rPr>
            </w:pPr>
            <w:del w:id="1856" w:author="SFC2014" w:date="2017-12-21T09:50:00Z">
              <w:r w:rsidRPr="00727EAD">
                <w:rPr>
                  <w:noProof/>
                  <w:color w:val="000000"/>
                  <w:sz w:val="16"/>
                  <w:szCs w:val="16"/>
                </w:rPr>
                <w:delText>Bolj razvite</w:delText>
              </w:r>
            </w:del>
          </w:p>
        </w:tc>
        <w:tc>
          <w:tcPr>
            <w:tcW w:w="9180" w:type="dxa"/>
            <w:shd w:val="clear" w:color="auto" w:fill="auto"/>
          </w:tcPr>
          <w:p w:rsidR="004C267D" w:rsidRPr="00727EAD" w:rsidRDefault="0029425E" w:rsidP="00C264CF">
            <w:pPr>
              <w:suppressAutoHyphens/>
              <w:rPr>
                <w:del w:id="1857" w:author="SFC2014" w:date="2017-12-21T09:50:00Z"/>
                <w:color w:val="000000"/>
                <w:sz w:val="16"/>
                <w:szCs w:val="16"/>
              </w:rPr>
            </w:pPr>
            <w:del w:id="1858" w:author="SFC2014" w:date="2017-12-21T09:50:00Z">
              <w:r w:rsidRPr="00727EAD">
                <w:rPr>
                  <w:noProof/>
                  <w:color w:val="000000"/>
                  <w:sz w:val="16"/>
                  <w:szCs w:val="16"/>
                </w:rPr>
                <w:delText>01</w:delText>
              </w:r>
              <w:r w:rsidRPr="00727EAD">
                <w:rPr>
                  <w:color w:val="000000"/>
                  <w:sz w:val="16"/>
                  <w:szCs w:val="16"/>
                </w:rPr>
                <w:delText xml:space="preserve">. </w:delText>
              </w:r>
              <w:r w:rsidRPr="00727EAD">
                <w:rPr>
                  <w:noProof/>
                  <w:color w:val="000000"/>
                  <w:sz w:val="16"/>
                  <w:szCs w:val="16"/>
                </w:rPr>
                <w:delText>Velika mestna območja (gosto naseljena, &gt;50 000 prebivalcev)</w:delText>
              </w:r>
            </w:del>
          </w:p>
        </w:tc>
        <w:tc>
          <w:tcPr>
            <w:tcW w:w="1980" w:type="dxa"/>
            <w:shd w:val="clear" w:color="auto" w:fill="auto"/>
          </w:tcPr>
          <w:p w:rsidR="00135BCF" w:rsidRPr="00376E50" w:rsidRDefault="00D3447D" w:rsidP="001A26CB">
            <w:pPr>
              <w:suppressAutoHyphens/>
              <w:jc w:val="right"/>
              <w:rPr>
                <w:del w:id="1859" w:author="SFC2014" w:date="2017-12-21T09:50:00Z"/>
                <w:color w:val="000000"/>
                <w:sz w:val="16"/>
                <w:szCs w:val="16"/>
              </w:rPr>
            </w:pPr>
            <w:del w:id="1860" w:author="SFC2014" w:date="2017-12-21T09:50:00Z">
              <w:r w:rsidRPr="00727EAD">
                <w:rPr>
                  <w:noProof/>
                  <w:sz w:val="16"/>
                  <w:szCs w:val="16"/>
                </w:rPr>
                <w:delText>2.950.053,00</w:delText>
              </w:r>
            </w:del>
          </w:p>
        </w:tc>
      </w:tr>
      <w:tr w:rsidR="0054589D" w:rsidTr="00E36F02">
        <w:trPr>
          <w:trHeight w:val="288"/>
          <w:del w:id="1861" w:author="SFC2014" w:date="2017-12-21T09:50:00Z"/>
        </w:trPr>
        <w:tc>
          <w:tcPr>
            <w:tcW w:w="960" w:type="dxa"/>
            <w:shd w:val="clear" w:color="auto" w:fill="auto"/>
          </w:tcPr>
          <w:p w:rsidR="004C267D" w:rsidRPr="00727EAD" w:rsidRDefault="00056254" w:rsidP="0027027A">
            <w:pPr>
              <w:pStyle w:val="Text2"/>
              <w:ind w:left="0"/>
              <w:jc w:val="center"/>
              <w:rPr>
                <w:del w:id="1862" w:author="SFC2014" w:date="2017-12-21T09:50:00Z"/>
                <w:color w:val="000000"/>
                <w:sz w:val="16"/>
                <w:szCs w:val="16"/>
              </w:rPr>
            </w:pPr>
            <w:del w:id="1863" w:author="SFC2014" w:date="2017-12-21T09:50:00Z">
              <w:r w:rsidRPr="00727EAD">
                <w:rPr>
                  <w:color w:val="000000"/>
                  <w:sz w:val="16"/>
                  <w:szCs w:val="16"/>
                </w:rPr>
                <w:delText xml:space="preserve"> </w:delText>
              </w:r>
              <w:r w:rsidR="00841BEC" w:rsidRPr="00727EAD">
                <w:rPr>
                  <w:noProof/>
                  <w:color w:val="000000"/>
                  <w:sz w:val="16"/>
                  <w:szCs w:val="16"/>
                </w:rPr>
                <w:delText>ERDF</w:delText>
              </w:r>
            </w:del>
          </w:p>
        </w:tc>
        <w:tc>
          <w:tcPr>
            <w:tcW w:w="3000" w:type="dxa"/>
            <w:gridSpan w:val="2"/>
            <w:shd w:val="clear" w:color="auto" w:fill="auto"/>
          </w:tcPr>
          <w:p w:rsidR="004C267D" w:rsidRPr="00727EAD" w:rsidRDefault="00841BEC" w:rsidP="009B5C20">
            <w:pPr>
              <w:suppressAutoHyphens/>
              <w:rPr>
                <w:del w:id="1864" w:author="SFC2014" w:date="2017-12-21T09:50:00Z"/>
                <w:color w:val="000000"/>
                <w:sz w:val="16"/>
                <w:szCs w:val="16"/>
              </w:rPr>
            </w:pPr>
            <w:del w:id="1865" w:author="SFC2014" w:date="2017-12-21T09:50:00Z">
              <w:r w:rsidRPr="00727EAD">
                <w:rPr>
                  <w:noProof/>
                  <w:color w:val="000000"/>
                  <w:sz w:val="16"/>
                  <w:szCs w:val="16"/>
                </w:rPr>
                <w:delText>Manj razvite</w:delText>
              </w:r>
            </w:del>
          </w:p>
        </w:tc>
        <w:tc>
          <w:tcPr>
            <w:tcW w:w="9180" w:type="dxa"/>
            <w:shd w:val="clear" w:color="auto" w:fill="auto"/>
          </w:tcPr>
          <w:p w:rsidR="004C267D" w:rsidRPr="00727EAD" w:rsidRDefault="0029425E" w:rsidP="00C264CF">
            <w:pPr>
              <w:suppressAutoHyphens/>
              <w:rPr>
                <w:del w:id="1866" w:author="SFC2014" w:date="2017-12-21T09:50:00Z"/>
                <w:color w:val="000000"/>
                <w:sz w:val="16"/>
                <w:szCs w:val="16"/>
              </w:rPr>
            </w:pPr>
            <w:del w:id="1867" w:author="SFC2014" w:date="2017-12-21T09:50:00Z">
              <w:r w:rsidRPr="00727EAD">
                <w:rPr>
                  <w:noProof/>
                  <w:color w:val="000000"/>
                  <w:sz w:val="16"/>
                  <w:szCs w:val="16"/>
                </w:rPr>
                <w:delText>02</w:delText>
              </w:r>
              <w:r w:rsidRPr="00727EAD">
                <w:rPr>
                  <w:color w:val="000000"/>
                  <w:sz w:val="16"/>
                  <w:szCs w:val="16"/>
                </w:rPr>
                <w:delText xml:space="preserve">. </w:delText>
              </w:r>
              <w:r w:rsidRPr="00727EAD">
                <w:rPr>
                  <w:noProof/>
                  <w:color w:val="000000"/>
                  <w:sz w:val="16"/>
                  <w:szCs w:val="16"/>
                </w:rPr>
                <w:delText>Majhna mestna območja (srednje gosto naseljena, &gt;5 000 prebivalcev)</w:delText>
              </w:r>
            </w:del>
          </w:p>
        </w:tc>
        <w:tc>
          <w:tcPr>
            <w:tcW w:w="1980" w:type="dxa"/>
            <w:shd w:val="clear" w:color="auto" w:fill="auto"/>
          </w:tcPr>
          <w:p w:rsidR="00135BCF" w:rsidRPr="00376E50" w:rsidRDefault="00D3447D" w:rsidP="001A26CB">
            <w:pPr>
              <w:suppressAutoHyphens/>
              <w:jc w:val="right"/>
              <w:rPr>
                <w:del w:id="1868" w:author="SFC2014" w:date="2017-12-21T09:50:00Z"/>
                <w:color w:val="000000"/>
                <w:sz w:val="16"/>
                <w:szCs w:val="16"/>
              </w:rPr>
            </w:pPr>
            <w:del w:id="1869" w:author="SFC2014" w:date="2017-12-21T09:50:00Z">
              <w:r w:rsidRPr="00727EAD">
                <w:rPr>
                  <w:noProof/>
                  <w:sz w:val="16"/>
                  <w:szCs w:val="16"/>
                </w:rPr>
                <w:delText>7.330.000,00</w:delText>
              </w:r>
            </w:del>
          </w:p>
        </w:tc>
      </w:tr>
      <w:tr w:rsidR="0054589D" w:rsidTr="00E36F02">
        <w:trPr>
          <w:trHeight w:val="288"/>
        </w:trPr>
        <w:tc>
          <w:tcPr>
            <w:tcW w:w="960" w:type="dxa"/>
            <w:shd w:val="clear" w:color="auto" w:fill="auto"/>
          </w:tcPr>
          <w:p w:rsidR="004C267D" w:rsidRPr="00727EAD" w:rsidRDefault="00056254" w:rsidP="0027027A">
            <w:pPr>
              <w:pStyle w:val="Text2"/>
              <w:ind w:left="0"/>
              <w:jc w:val="center"/>
              <w:rPr>
                <w:color w:val="000000"/>
                <w:sz w:val="16"/>
                <w:szCs w:val="16"/>
              </w:rPr>
            </w:pPr>
            <w:r w:rsidRPr="00727EAD">
              <w:rPr>
                <w:color w:val="000000"/>
                <w:sz w:val="16"/>
                <w:szCs w:val="16"/>
              </w:rPr>
              <w:t xml:space="preserve"> </w:t>
            </w:r>
            <w:r w:rsidR="00841BEC" w:rsidRPr="00727EAD">
              <w:rPr>
                <w:noProof/>
                <w:color w:val="000000"/>
                <w:sz w:val="16"/>
                <w:szCs w:val="16"/>
              </w:rPr>
              <w:t>ERDF</w:t>
            </w:r>
          </w:p>
        </w:tc>
        <w:tc>
          <w:tcPr>
            <w:tcW w:w="3000" w:type="dxa"/>
            <w:gridSpan w:val="2"/>
            <w:shd w:val="clear" w:color="auto" w:fill="auto"/>
          </w:tcPr>
          <w:p w:rsidR="004C267D" w:rsidRPr="00727EAD" w:rsidRDefault="00841BEC" w:rsidP="009B5C20">
            <w:pPr>
              <w:suppressAutoHyphens/>
              <w:rPr>
                <w:color w:val="000000"/>
                <w:sz w:val="16"/>
                <w:szCs w:val="16"/>
              </w:rPr>
            </w:pPr>
            <w:r w:rsidRPr="00727EAD">
              <w:rPr>
                <w:noProof/>
                <w:color w:val="000000"/>
                <w:sz w:val="16"/>
                <w:szCs w:val="16"/>
              </w:rPr>
              <w:t>Bolj razvite</w:t>
            </w:r>
          </w:p>
        </w:tc>
        <w:tc>
          <w:tcPr>
            <w:tcW w:w="9180" w:type="dxa"/>
            <w:shd w:val="clear" w:color="auto" w:fill="auto"/>
          </w:tcPr>
          <w:p w:rsidR="004C267D" w:rsidRPr="00727EAD" w:rsidRDefault="0029425E" w:rsidP="00C264CF">
            <w:pPr>
              <w:suppressAutoHyphens/>
              <w:rPr>
                <w:color w:val="000000"/>
                <w:sz w:val="16"/>
                <w:szCs w:val="16"/>
              </w:rPr>
            </w:pPr>
            <w:del w:id="1870" w:author="SFC2014" w:date="2017-12-21T09:50:00Z">
              <w:r w:rsidRPr="00727EAD">
                <w:rPr>
                  <w:noProof/>
                  <w:color w:val="000000"/>
                  <w:sz w:val="16"/>
                  <w:szCs w:val="16"/>
                </w:rPr>
                <w:delText>02</w:delText>
              </w:r>
            </w:del>
            <w:ins w:id="1871" w:author="SFC2014" w:date="2017-12-21T09:50:00Z">
              <w:r w:rsidRPr="00727EAD">
                <w:rPr>
                  <w:noProof/>
                  <w:color w:val="000000"/>
                  <w:sz w:val="16"/>
                  <w:szCs w:val="16"/>
                </w:rPr>
                <w:t>07</w:t>
              </w:r>
            </w:ins>
            <w:r w:rsidRPr="00727EAD">
              <w:rPr>
                <w:color w:val="000000"/>
                <w:sz w:val="16"/>
                <w:szCs w:val="16"/>
              </w:rPr>
              <w:t xml:space="preserve">. </w:t>
            </w:r>
            <w:del w:id="1872" w:author="SFC2014" w:date="2017-12-21T09:50:00Z">
              <w:r w:rsidRPr="00727EAD">
                <w:rPr>
                  <w:noProof/>
                  <w:color w:val="000000"/>
                  <w:sz w:val="16"/>
                  <w:szCs w:val="16"/>
                </w:rPr>
                <w:delText>Majhna mestna območja (srednje gosto naseljena, &gt;5 000 prebivalcev)</w:delText>
              </w:r>
            </w:del>
            <w:ins w:id="1873" w:author="SFC2014" w:date="2017-12-21T09:50:00Z">
              <w:r w:rsidRPr="00727EAD">
                <w:rPr>
                  <w:noProof/>
                  <w:color w:val="000000"/>
                  <w:sz w:val="16"/>
                  <w:szCs w:val="16"/>
                </w:rPr>
                <w:t>Se ne uporablja</w:t>
              </w:r>
            </w:ins>
          </w:p>
        </w:tc>
        <w:tc>
          <w:tcPr>
            <w:tcW w:w="1980" w:type="dxa"/>
            <w:shd w:val="clear" w:color="auto" w:fill="auto"/>
          </w:tcPr>
          <w:p w:rsidR="00135BCF" w:rsidRPr="00376E50" w:rsidRDefault="00D3447D" w:rsidP="001A26CB">
            <w:pPr>
              <w:suppressAutoHyphens/>
              <w:jc w:val="right"/>
              <w:rPr>
                <w:color w:val="000000"/>
                <w:sz w:val="16"/>
                <w:szCs w:val="16"/>
              </w:rPr>
            </w:pPr>
            <w:del w:id="1874" w:author="SFC2014" w:date="2017-12-21T09:50:00Z">
              <w:r w:rsidRPr="00727EAD">
                <w:rPr>
                  <w:noProof/>
                  <w:sz w:val="16"/>
                  <w:szCs w:val="16"/>
                </w:rPr>
                <w:delText>8.060.000</w:delText>
              </w:r>
            </w:del>
            <w:ins w:id="1875" w:author="SFC2014" w:date="2017-12-21T09:50:00Z">
              <w:r w:rsidRPr="00727EAD">
                <w:rPr>
                  <w:noProof/>
                  <w:sz w:val="16"/>
                  <w:szCs w:val="16"/>
                </w:rPr>
                <w:t>17.932.912</w:t>
              </w:r>
            </w:ins>
            <w:r w:rsidRPr="00727EAD">
              <w:rPr>
                <w:noProof/>
                <w:sz w:val="16"/>
                <w:szCs w:val="16"/>
              </w:rPr>
              <w:t>,00</w:t>
            </w:r>
          </w:p>
        </w:tc>
      </w:tr>
      <w:tr w:rsidR="0054589D" w:rsidTr="00E36F02">
        <w:trPr>
          <w:trHeight w:val="288"/>
        </w:trPr>
        <w:tc>
          <w:tcPr>
            <w:tcW w:w="960" w:type="dxa"/>
            <w:shd w:val="clear" w:color="auto" w:fill="auto"/>
          </w:tcPr>
          <w:p w:rsidR="004C267D" w:rsidRPr="00727EAD" w:rsidRDefault="00056254" w:rsidP="0027027A">
            <w:pPr>
              <w:pStyle w:val="Text2"/>
              <w:ind w:left="0"/>
              <w:jc w:val="center"/>
              <w:rPr>
                <w:color w:val="000000"/>
                <w:sz w:val="16"/>
                <w:szCs w:val="16"/>
              </w:rPr>
            </w:pPr>
            <w:r w:rsidRPr="00727EAD">
              <w:rPr>
                <w:color w:val="000000"/>
                <w:sz w:val="16"/>
                <w:szCs w:val="16"/>
              </w:rPr>
              <w:t xml:space="preserve"> </w:t>
            </w:r>
            <w:r w:rsidR="00841BEC" w:rsidRPr="00727EAD">
              <w:rPr>
                <w:noProof/>
                <w:color w:val="000000"/>
                <w:sz w:val="16"/>
                <w:szCs w:val="16"/>
              </w:rPr>
              <w:t>CF</w:t>
            </w:r>
          </w:p>
        </w:tc>
        <w:tc>
          <w:tcPr>
            <w:tcW w:w="3000" w:type="dxa"/>
            <w:gridSpan w:val="2"/>
            <w:shd w:val="clear" w:color="auto" w:fill="auto"/>
          </w:tcPr>
          <w:p w:rsidR="004C267D" w:rsidRPr="00727EAD" w:rsidRDefault="004C267D" w:rsidP="009B5C20">
            <w:pPr>
              <w:suppressAutoHyphens/>
              <w:rPr>
                <w:color w:val="000000"/>
                <w:sz w:val="16"/>
                <w:szCs w:val="16"/>
              </w:rPr>
            </w:pPr>
          </w:p>
        </w:tc>
        <w:tc>
          <w:tcPr>
            <w:tcW w:w="9180" w:type="dxa"/>
            <w:shd w:val="clear" w:color="auto" w:fill="auto"/>
          </w:tcPr>
          <w:p w:rsidR="004C267D" w:rsidRPr="00727EAD" w:rsidRDefault="0029425E" w:rsidP="00C264CF">
            <w:pPr>
              <w:suppressAutoHyphens/>
              <w:rPr>
                <w:color w:val="000000"/>
                <w:sz w:val="16"/>
                <w:szCs w:val="16"/>
              </w:rPr>
            </w:pPr>
            <w:r w:rsidRPr="00727EAD">
              <w:rPr>
                <w:noProof/>
                <w:color w:val="000000"/>
                <w:sz w:val="16"/>
                <w:szCs w:val="16"/>
              </w:rPr>
              <w:t>07</w:t>
            </w:r>
            <w:r w:rsidRPr="00727EAD">
              <w:rPr>
                <w:color w:val="000000"/>
                <w:sz w:val="16"/>
                <w:szCs w:val="16"/>
              </w:rPr>
              <w:t xml:space="preserve">. </w:t>
            </w:r>
            <w:r w:rsidRPr="00727EAD">
              <w:rPr>
                <w:noProof/>
                <w:color w:val="000000"/>
                <w:sz w:val="16"/>
                <w:szCs w:val="16"/>
              </w:rPr>
              <w:t>Se ne uporablja</w:t>
            </w:r>
          </w:p>
        </w:tc>
        <w:tc>
          <w:tcPr>
            <w:tcW w:w="1980" w:type="dxa"/>
            <w:shd w:val="clear" w:color="auto" w:fill="auto"/>
          </w:tcPr>
          <w:p w:rsidR="00135BCF" w:rsidRPr="00376E50" w:rsidRDefault="00D3447D" w:rsidP="001A26CB">
            <w:pPr>
              <w:suppressAutoHyphens/>
              <w:jc w:val="right"/>
              <w:rPr>
                <w:color w:val="000000"/>
                <w:sz w:val="16"/>
                <w:szCs w:val="16"/>
              </w:rPr>
            </w:pPr>
            <w:r w:rsidRPr="00727EAD">
              <w:rPr>
                <w:noProof/>
                <w:sz w:val="16"/>
                <w:szCs w:val="16"/>
              </w:rPr>
              <w:t>260.607.800,00</w:t>
            </w:r>
          </w:p>
        </w:tc>
      </w:tr>
    </w:tbl>
    <w:p w:rsidR="00141129" w:rsidRDefault="00141129" w:rsidP="004C267D">
      <w:pPr>
        <w:suppressAutoHyphens/>
        <w:rPr>
          <w:color w:val="000000"/>
          <w:sz w:val="18"/>
          <w:szCs w:val="18"/>
        </w:rPr>
      </w:pPr>
    </w:p>
    <w:p w:rsidR="004C267D" w:rsidRPr="005701D6" w:rsidRDefault="004625F5" w:rsidP="00B547AB">
      <w:pPr>
        <w:pStyle w:val="Text2"/>
        <w:ind w:left="0"/>
        <w:rPr>
          <w:color w:val="000000"/>
          <w:sz w:val="18"/>
          <w:szCs w:val="18"/>
        </w:rPr>
      </w:pPr>
      <w:r w:rsidRPr="005701D6">
        <w:rPr>
          <w:b/>
          <w:noProof/>
          <w:sz w:val="20"/>
          <w:lang w:eastAsia="en-GB"/>
        </w:rPr>
        <w:t>Preglednica 10: Razsežnost 4 – Teritorialni mehanizmi izvajanja</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
        <w:gridCol w:w="1356"/>
        <w:gridCol w:w="1644"/>
        <w:gridCol w:w="9180"/>
        <w:gridCol w:w="1980"/>
      </w:tblGrid>
      <w:tr w:rsidR="0054589D" w:rsidTr="00E36F02">
        <w:trPr>
          <w:trHeight w:val="288"/>
          <w:tblHeader/>
        </w:trPr>
        <w:tc>
          <w:tcPr>
            <w:tcW w:w="2316" w:type="dxa"/>
            <w:gridSpan w:val="2"/>
            <w:shd w:val="clear" w:color="auto" w:fill="auto"/>
          </w:tcPr>
          <w:p w:rsidR="000C35FC" w:rsidRPr="00C23AD8" w:rsidRDefault="001B4BD5" w:rsidP="000C35FC">
            <w:pPr>
              <w:suppressAutoHyphens/>
              <w:rPr>
                <w:b/>
                <w:color w:val="000000"/>
                <w:sz w:val="18"/>
                <w:szCs w:val="18"/>
              </w:rPr>
            </w:pPr>
            <w:r>
              <w:rPr>
                <w:b/>
                <w:noProof/>
                <w:sz w:val="16"/>
                <w:szCs w:val="16"/>
              </w:rPr>
              <w:t>Prednostna os</w:t>
            </w:r>
          </w:p>
        </w:tc>
        <w:tc>
          <w:tcPr>
            <w:tcW w:w="12804" w:type="dxa"/>
            <w:gridSpan w:val="3"/>
            <w:shd w:val="clear" w:color="auto" w:fill="auto"/>
          </w:tcPr>
          <w:p w:rsidR="000C35FC" w:rsidRPr="00C23AD8" w:rsidRDefault="001B4BD5" w:rsidP="006C73FD">
            <w:pPr>
              <w:suppressAutoHyphens/>
              <w:rPr>
                <w:b/>
                <w:color w:val="000000"/>
                <w:sz w:val="18"/>
                <w:szCs w:val="18"/>
              </w:rPr>
            </w:pPr>
            <w:r w:rsidRPr="00C23AD8">
              <w:rPr>
                <w:b/>
                <w:noProof/>
                <w:color w:val="000000"/>
                <w:sz w:val="18"/>
                <w:szCs w:val="18"/>
              </w:rPr>
              <w:t>04</w:t>
            </w:r>
            <w:r w:rsidRPr="00C23AD8">
              <w:rPr>
                <w:b/>
                <w:color w:val="000000"/>
                <w:sz w:val="18"/>
                <w:szCs w:val="18"/>
              </w:rPr>
              <w:t xml:space="preserve"> - </w:t>
            </w:r>
            <w:r w:rsidRPr="00C23AD8">
              <w:rPr>
                <w:b/>
                <w:noProof/>
                <w:color w:val="000000"/>
                <w:sz w:val="18"/>
                <w:szCs w:val="18"/>
              </w:rPr>
              <w:t>Trajnostna raba in proizvodnja energije in pametna omrežja</w:t>
            </w:r>
          </w:p>
        </w:tc>
      </w:tr>
      <w:tr w:rsidR="0054589D" w:rsidTr="00E36F02">
        <w:trPr>
          <w:trHeight w:val="288"/>
          <w:tblHeader/>
        </w:trPr>
        <w:tc>
          <w:tcPr>
            <w:tcW w:w="960" w:type="dxa"/>
            <w:shd w:val="clear" w:color="auto" w:fill="auto"/>
          </w:tcPr>
          <w:p w:rsidR="004C267D" w:rsidRPr="00376E50" w:rsidRDefault="000C35FC" w:rsidP="006C73FD">
            <w:pPr>
              <w:suppressAutoHyphens/>
              <w:jc w:val="center"/>
              <w:rPr>
                <w:b/>
                <w:color w:val="000000"/>
                <w:sz w:val="16"/>
                <w:szCs w:val="16"/>
              </w:rPr>
            </w:pPr>
            <w:r>
              <w:rPr>
                <w:b/>
                <w:bCs/>
                <w:noProof/>
                <w:color w:val="000000"/>
                <w:sz w:val="16"/>
                <w:szCs w:val="16"/>
                <w:lang w:eastAsia="en-GB"/>
              </w:rPr>
              <w:t>Sklad</w:t>
            </w:r>
          </w:p>
        </w:tc>
        <w:tc>
          <w:tcPr>
            <w:tcW w:w="3000" w:type="dxa"/>
            <w:gridSpan w:val="2"/>
            <w:shd w:val="clear" w:color="auto" w:fill="auto"/>
          </w:tcPr>
          <w:p w:rsidR="007647B1" w:rsidRPr="00376E50" w:rsidRDefault="000C35FC" w:rsidP="006C73FD">
            <w:pPr>
              <w:suppressAutoHyphens/>
              <w:jc w:val="center"/>
              <w:rPr>
                <w:b/>
                <w:bCs/>
                <w:color w:val="000000"/>
                <w:sz w:val="16"/>
                <w:szCs w:val="16"/>
                <w:lang w:eastAsia="en-GB"/>
              </w:rPr>
            </w:pPr>
            <w:r>
              <w:rPr>
                <w:b/>
                <w:bCs/>
                <w:noProof/>
                <w:color w:val="000000"/>
                <w:sz w:val="16"/>
                <w:szCs w:val="16"/>
                <w:lang w:eastAsia="en-GB"/>
              </w:rPr>
              <w:t>Kategorija regije</w:t>
            </w:r>
          </w:p>
        </w:tc>
        <w:tc>
          <w:tcPr>
            <w:tcW w:w="9180" w:type="dxa"/>
            <w:shd w:val="clear" w:color="auto" w:fill="auto"/>
          </w:tcPr>
          <w:p w:rsidR="004C267D" w:rsidRPr="00376E50" w:rsidRDefault="001B4BD5" w:rsidP="006C73FD">
            <w:pPr>
              <w:jc w:val="center"/>
              <w:rPr>
                <w:b/>
                <w:color w:val="000000"/>
                <w:sz w:val="16"/>
                <w:szCs w:val="16"/>
              </w:rPr>
            </w:pPr>
            <w:r w:rsidRPr="00376E50">
              <w:rPr>
                <w:b/>
                <w:noProof/>
                <w:color w:val="000000"/>
                <w:sz w:val="16"/>
                <w:szCs w:val="16"/>
              </w:rPr>
              <w:t>Oznaka</w:t>
            </w:r>
          </w:p>
        </w:tc>
        <w:tc>
          <w:tcPr>
            <w:tcW w:w="1980" w:type="dxa"/>
            <w:shd w:val="clear" w:color="auto" w:fill="auto"/>
          </w:tcPr>
          <w:p w:rsidR="004C267D" w:rsidRPr="00376E50" w:rsidRDefault="007647B1" w:rsidP="006C73FD">
            <w:pPr>
              <w:suppressAutoHyphens/>
              <w:jc w:val="center"/>
              <w:rPr>
                <w:b/>
                <w:color w:val="000000"/>
                <w:sz w:val="16"/>
                <w:szCs w:val="16"/>
              </w:rPr>
            </w:pPr>
            <w:r w:rsidRPr="00376E50">
              <w:rPr>
                <w:b/>
                <w:noProof/>
                <w:color w:val="000000"/>
                <w:sz w:val="16"/>
                <w:szCs w:val="16"/>
              </w:rPr>
              <w:t>Znesek v EUR</w:t>
            </w:r>
          </w:p>
        </w:tc>
      </w:tr>
      <w:tr w:rsidR="0054589D" w:rsidTr="00E36F02">
        <w:trPr>
          <w:trHeight w:val="288"/>
        </w:trPr>
        <w:tc>
          <w:tcPr>
            <w:tcW w:w="960" w:type="dxa"/>
            <w:shd w:val="clear" w:color="auto" w:fill="auto"/>
          </w:tcPr>
          <w:p w:rsidR="004C267D" w:rsidRPr="000C35FC" w:rsidRDefault="00056254" w:rsidP="0027027A">
            <w:pPr>
              <w:suppressAutoHyphens/>
              <w:jc w:val="center"/>
              <w:rPr>
                <w:color w:val="000000"/>
                <w:sz w:val="16"/>
                <w:szCs w:val="16"/>
              </w:rPr>
            </w:pPr>
            <w:r w:rsidRPr="000C35FC">
              <w:rPr>
                <w:color w:val="000000"/>
                <w:sz w:val="16"/>
                <w:szCs w:val="16"/>
              </w:rPr>
              <w:t xml:space="preserve"> </w:t>
            </w:r>
            <w:r w:rsidR="00841BEC" w:rsidRPr="000C35FC">
              <w:rPr>
                <w:noProof/>
                <w:color w:val="000000"/>
                <w:sz w:val="16"/>
                <w:szCs w:val="16"/>
              </w:rPr>
              <w:t>ERDF</w:t>
            </w:r>
          </w:p>
        </w:tc>
        <w:tc>
          <w:tcPr>
            <w:tcW w:w="3000" w:type="dxa"/>
            <w:gridSpan w:val="2"/>
            <w:shd w:val="clear" w:color="auto" w:fill="auto"/>
          </w:tcPr>
          <w:p w:rsidR="004C267D" w:rsidRPr="000C35FC" w:rsidRDefault="00841BEC" w:rsidP="009B5C20">
            <w:pPr>
              <w:suppressAutoHyphens/>
              <w:rPr>
                <w:color w:val="000000"/>
                <w:sz w:val="16"/>
                <w:szCs w:val="16"/>
              </w:rPr>
            </w:pPr>
            <w:r w:rsidRPr="000C35FC">
              <w:rPr>
                <w:noProof/>
                <w:color w:val="000000"/>
                <w:sz w:val="16"/>
                <w:szCs w:val="16"/>
              </w:rPr>
              <w:t>Manj razvite</w:t>
            </w:r>
          </w:p>
        </w:tc>
        <w:tc>
          <w:tcPr>
            <w:tcW w:w="9180" w:type="dxa"/>
            <w:shd w:val="clear" w:color="auto" w:fill="auto"/>
          </w:tcPr>
          <w:p w:rsidR="004C267D" w:rsidRPr="000C35FC" w:rsidRDefault="0029425E" w:rsidP="00C264CF">
            <w:pPr>
              <w:suppressAutoHyphens/>
              <w:rPr>
                <w:color w:val="000000"/>
                <w:sz w:val="16"/>
                <w:szCs w:val="16"/>
              </w:rPr>
            </w:pPr>
            <w:r w:rsidRPr="000C35FC">
              <w:rPr>
                <w:noProof/>
                <w:color w:val="000000"/>
                <w:sz w:val="16"/>
                <w:szCs w:val="16"/>
              </w:rPr>
              <w:t>01</w:t>
            </w:r>
            <w:r w:rsidRPr="000C35FC">
              <w:rPr>
                <w:color w:val="000000"/>
                <w:sz w:val="16"/>
                <w:szCs w:val="16"/>
              </w:rPr>
              <w:t xml:space="preserve">. </w:t>
            </w:r>
            <w:r w:rsidRPr="000C35FC">
              <w:rPr>
                <w:noProof/>
                <w:color w:val="000000"/>
                <w:sz w:val="16"/>
                <w:szCs w:val="16"/>
              </w:rPr>
              <w:t>Celostne teritorialne naložbe – mestna območja</w:t>
            </w:r>
          </w:p>
        </w:tc>
        <w:tc>
          <w:tcPr>
            <w:tcW w:w="1980" w:type="dxa"/>
            <w:shd w:val="clear" w:color="auto" w:fill="auto"/>
          </w:tcPr>
          <w:p w:rsidR="00135BCF" w:rsidRPr="00376E50" w:rsidRDefault="00841BEC" w:rsidP="00215228">
            <w:pPr>
              <w:suppressAutoHyphens/>
              <w:ind w:firstLine="720"/>
              <w:jc w:val="right"/>
              <w:rPr>
                <w:color w:val="000000"/>
                <w:sz w:val="16"/>
                <w:szCs w:val="16"/>
              </w:rPr>
            </w:pPr>
            <w:r w:rsidRPr="000C35FC">
              <w:rPr>
                <w:noProof/>
                <w:color w:val="000000"/>
                <w:sz w:val="16"/>
                <w:szCs w:val="16"/>
              </w:rPr>
              <w:t>10.014.152,00</w:t>
            </w:r>
          </w:p>
        </w:tc>
      </w:tr>
      <w:tr w:rsidR="0054589D" w:rsidTr="00E36F02">
        <w:trPr>
          <w:trHeight w:val="288"/>
        </w:trPr>
        <w:tc>
          <w:tcPr>
            <w:tcW w:w="960" w:type="dxa"/>
            <w:shd w:val="clear" w:color="auto" w:fill="auto"/>
          </w:tcPr>
          <w:p w:rsidR="004C267D" w:rsidRPr="000C35FC" w:rsidRDefault="00056254" w:rsidP="0027027A">
            <w:pPr>
              <w:suppressAutoHyphens/>
              <w:jc w:val="center"/>
              <w:rPr>
                <w:color w:val="000000"/>
                <w:sz w:val="16"/>
                <w:szCs w:val="16"/>
              </w:rPr>
            </w:pPr>
            <w:r w:rsidRPr="000C35FC">
              <w:rPr>
                <w:color w:val="000000"/>
                <w:sz w:val="16"/>
                <w:szCs w:val="16"/>
              </w:rPr>
              <w:t xml:space="preserve"> </w:t>
            </w:r>
            <w:r w:rsidR="00841BEC" w:rsidRPr="000C35FC">
              <w:rPr>
                <w:noProof/>
                <w:color w:val="000000"/>
                <w:sz w:val="16"/>
                <w:szCs w:val="16"/>
              </w:rPr>
              <w:t>ERDF</w:t>
            </w:r>
          </w:p>
        </w:tc>
        <w:tc>
          <w:tcPr>
            <w:tcW w:w="3000" w:type="dxa"/>
            <w:gridSpan w:val="2"/>
            <w:shd w:val="clear" w:color="auto" w:fill="auto"/>
          </w:tcPr>
          <w:p w:rsidR="004C267D" w:rsidRPr="000C35FC" w:rsidRDefault="00841BEC" w:rsidP="009B5C20">
            <w:pPr>
              <w:suppressAutoHyphens/>
              <w:rPr>
                <w:color w:val="000000"/>
                <w:sz w:val="16"/>
                <w:szCs w:val="16"/>
              </w:rPr>
            </w:pPr>
            <w:r w:rsidRPr="000C35FC">
              <w:rPr>
                <w:noProof/>
                <w:color w:val="000000"/>
                <w:sz w:val="16"/>
                <w:szCs w:val="16"/>
              </w:rPr>
              <w:t>Bolj razvite</w:t>
            </w:r>
          </w:p>
        </w:tc>
        <w:tc>
          <w:tcPr>
            <w:tcW w:w="9180" w:type="dxa"/>
            <w:shd w:val="clear" w:color="auto" w:fill="auto"/>
          </w:tcPr>
          <w:p w:rsidR="004C267D" w:rsidRPr="000C35FC" w:rsidRDefault="0029425E" w:rsidP="00C264CF">
            <w:pPr>
              <w:suppressAutoHyphens/>
              <w:rPr>
                <w:color w:val="000000"/>
                <w:sz w:val="16"/>
                <w:szCs w:val="16"/>
              </w:rPr>
            </w:pPr>
            <w:r w:rsidRPr="000C35FC">
              <w:rPr>
                <w:noProof/>
                <w:color w:val="000000"/>
                <w:sz w:val="16"/>
                <w:szCs w:val="16"/>
              </w:rPr>
              <w:t>01</w:t>
            </w:r>
            <w:r w:rsidRPr="000C35FC">
              <w:rPr>
                <w:color w:val="000000"/>
                <w:sz w:val="16"/>
                <w:szCs w:val="16"/>
              </w:rPr>
              <w:t xml:space="preserve">. </w:t>
            </w:r>
            <w:r w:rsidRPr="000C35FC">
              <w:rPr>
                <w:noProof/>
                <w:color w:val="000000"/>
                <w:sz w:val="16"/>
                <w:szCs w:val="16"/>
              </w:rPr>
              <w:t>Celostne teritorialne naložbe – mestna območja</w:t>
            </w:r>
          </w:p>
        </w:tc>
        <w:tc>
          <w:tcPr>
            <w:tcW w:w="1980" w:type="dxa"/>
            <w:shd w:val="clear" w:color="auto" w:fill="auto"/>
          </w:tcPr>
          <w:p w:rsidR="00135BCF" w:rsidRPr="00376E50" w:rsidRDefault="00841BEC" w:rsidP="00215228">
            <w:pPr>
              <w:suppressAutoHyphens/>
              <w:ind w:firstLine="720"/>
              <w:jc w:val="right"/>
              <w:rPr>
                <w:color w:val="000000"/>
                <w:sz w:val="16"/>
                <w:szCs w:val="16"/>
              </w:rPr>
            </w:pPr>
            <w:r w:rsidRPr="000C35FC">
              <w:rPr>
                <w:noProof/>
                <w:color w:val="000000"/>
                <w:sz w:val="16"/>
                <w:szCs w:val="16"/>
              </w:rPr>
              <w:t>11.010.053,00</w:t>
            </w:r>
          </w:p>
        </w:tc>
      </w:tr>
      <w:tr w:rsidR="0054589D" w:rsidTr="00E36F02">
        <w:trPr>
          <w:trHeight w:val="288"/>
          <w:ins w:id="1876" w:author="SFC2014" w:date="2017-12-21T09:50:00Z"/>
        </w:trPr>
        <w:tc>
          <w:tcPr>
            <w:tcW w:w="960" w:type="dxa"/>
            <w:shd w:val="clear" w:color="auto" w:fill="auto"/>
          </w:tcPr>
          <w:p w:rsidR="004C267D" w:rsidRPr="000C35FC" w:rsidRDefault="00056254" w:rsidP="0027027A">
            <w:pPr>
              <w:suppressAutoHyphens/>
              <w:jc w:val="center"/>
              <w:rPr>
                <w:ins w:id="1877" w:author="SFC2014" w:date="2017-12-21T09:50:00Z"/>
                <w:color w:val="000000"/>
                <w:sz w:val="16"/>
                <w:szCs w:val="16"/>
              </w:rPr>
            </w:pPr>
            <w:ins w:id="1878" w:author="SFC2014" w:date="2017-12-21T09:50:00Z">
              <w:r w:rsidRPr="000C35FC">
                <w:rPr>
                  <w:color w:val="000000"/>
                  <w:sz w:val="16"/>
                  <w:szCs w:val="16"/>
                </w:rPr>
                <w:t xml:space="preserve"> </w:t>
              </w:r>
              <w:r w:rsidR="00841BEC" w:rsidRPr="000C35FC">
                <w:rPr>
                  <w:noProof/>
                  <w:color w:val="000000"/>
                  <w:sz w:val="16"/>
                  <w:szCs w:val="16"/>
                </w:rPr>
                <w:t>ERDF</w:t>
              </w:r>
            </w:ins>
          </w:p>
        </w:tc>
        <w:tc>
          <w:tcPr>
            <w:tcW w:w="3000" w:type="dxa"/>
            <w:gridSpan w:val="2"/>
            <w:shd w:val="clear" w:color="auto" w:fill="auto"/>
          </w:tcPr>
          <w:p w:rsidR="004C267D" w:rsidRPr="000C35FC" w:rsidRDefault="00841BEC" w:rsidP="009B5C20">
            <w:pPr>
              <w:suppressAutoHyphens/>
              <w:rPr>
                <w:ins w:id="1879" w:author="SFC2014" w:date="2017-12-21T09:50:00Z"/>
                <w:color w:val="000000"/>
                <w:sz w:val="16"/>
                <w:szCs w:val="16"/>
              </w:rPr>
            </w:pPr>
            <w:ins w:id="1880" w:author="SFC2014" w:date="2017-12-21T09:50:00Z">
              <w:r w:rsidRPr="000C35FC">
                <w:rPr>
                  <w:noProof/>
                  <w:color w:val="000000"/>
                  <w:sz w:val="16"/>
                  <w:szCs w:val="16"/>
                </w:rPr>
                <w:t>Manj razvite</w:t>
              </w:r>
            </w:ins>
          </w:p>
        </w:tc>
        <w:tc>
          <w:tcPr>
            <w:tcW w:w="9180" w:type="dxa"/>
            <w:shd w:val="clear" w:color="auto" w:fill="auto"/>
          </w:tcPr>
          <w:p w:rsidR="004C267D" w:rsidRPr="000C35FC" w:rsidRDefault="0029425E" w:rsidP="00C264CF">
            <w:pPr>
              <w:suppressAutoHyphens/>
              <w:rPr>
                <w:ins w:id="1881" w:author="SFC2014" w:date="2017-12-21T09:50:00Z"/>
                <w:color w:val="000000"/>
                <w:sz w:val="16"/>
                <w:szCs w:val="16"/>
              </w:rPr>
            </w:pPr>
            <w:ins w:id="1882" w:author="SFC2014" w:date="2017-12-21T09:50:00Z">
              <w:r w:rsidRPr="000C35FC">
                <w:rPr>
                  <w:noProof/>
                  <w:color w:val="000000"/>
                  <w:sz w:val="16"/>
                  <w:szCs w:val="16"/>
                </w:rPr>
                <w:t>07</w:t>
              </w:r>
              <w:r w:rsidRPr="000C35FC">
                <w:rPr>
                  <w:color w:val="000000"/>
                  <w:sz w:val="16"/>
                  <w:szCs w:val="16"/>
                </w:rPr>
                <w:t xml:space="preserve">. </w:t>
              </w:r>
              <w:r w:rsidRPr="000C35FC">
                <w:rPr>
                  <w:noProof/>
                  <w:color w:val="000000"/>
                  <w:sz w:val="16"/>
                  <w:szCs w:val="16"/>
                </w:rPr>
                <w:t>Se ne uporablja</w:t>
              </w:r>
            </w:ins>
          </w:p>
        </w:tc>
        <w:tc>
          <w:tcPr>
            <w:tcW w:w="1980" w:type="dxa"/>
            <w:shd w:val="clear" w:color="auto" w:fill="auto"/>
          </w:tcPr>
          <w:p w:rsidR="00135BCF" w:rsidRPr="00376E50" w:rsidRDefault="00841BEC" w:rsidP="00215228">
            <w:pPr>
              <w:suppressAutoHyphens/>
              <w:ind w:firstLine="720"/>
              <w:jc w:val="right"/>
              <w:rPr>
                <w:ins w:id="1883" w:author="SFC2014" w:date="2017-12-21T09:50:00Z"/>
                <w:color w:val="000000"/>
                <w:sz w:val="16"/>
                <w:szCs w:val="16"/>
              </w:rPr>
            </w:pPr>
            <w:ins w:id="1884" w:author="SFC2014" w:date="2017-12-21T09:50:00Z">
              <w:r w:rsidRPr="000C35FC">
                <w:rPr>
                  <w:noProof/>
                  <w:color w:val="000000"/>
                  <w:sz w:val="16"/>
                  <w:szCs w:val="16"/>
                </w:rPr>
                <w:t>16.085.136,00</w:t>
              </w:r>
            </w:ins>
          </w:p>
        </w:tc>
      </w:tr>
      <w:tr w:rsidR="0054589D" w:rsidTr="00E36F02">
        <w:trPr>
          <w:trHeight w:val="288"/>
          <w:ins w:id="1885" w:author="SFC2014" w:date="2017-12-21T09:50:00Z"/>
        </w:trPr>
        <w:tc>
          <w:tcPr>
            <w:tcW w:w="960" w:type="dxa"/>
            <w:shd w:val="clear" w:color="auto" w:fill="auto"/>
          </w:tcPr>
          <w:p w:rsidR="004C267D" w:rsidRPr="000C35FC" w:rsidRDefault="00056254" w:rsidP="0027027A">
            <w:pPr>
              <w:suppressAutoHyphens/>
              <w:jc w:val="center"/>
              <w:rPr>
                <w:ins w:id="1886" w:author="SFC2014" w:date="2017-12-21T09:50:00Z"/>
                <w:color w:val="000000"/>
                <w:sz w:val="16"/>
                <w:szCs w:val="16"/>
              </w:rPr>
            </w:pPr>
            <w:ins w:id="1887" w:author="SFC2014" w:date="2017-12-21T09:50:00Z">
              <w:r w:rsidRPr="000C35FC">
                <w:rPr>
                  <w:color w:val="000000"/>
                  <w:sz w:val="16"/>
                  <w:szCs w:val="16"/>
                </w:rPr>
                <w:t xml:space="preserve"> </w:t>
              </w:r>
              <w:r w:rsidR="00841BEC" w:rsidRPr="000C35FC">
                <w:rPr>
                  <w:noProof/>
                  <w:color w:val="000000"/>
                  <w:sz w:val="16"/>
                  <w:szCs w:val="16"/>
                </w:rPr>
                <w:t>ERDF</w:t>
              </w:r>
            </w:ins>
          </w:p>
        </w:tc>
        <w:tc>
          <w:tcPr>
            <w:tcW w:w="3000" w:type="dxa"/>
            <w:gridSpan w:val="2"/>
            <w:shd w:val="clear" w:color="auto" w:fill="auto"/>
          </w:tcPr>
          <w:p w:rsidR="004C267D" w:rsidRPr="000C35FC" w:rsidRDefault="00841BEC" w:rsidP="009B5C20">
            <w:pPr>
              <w:suppressAutoHyphens/>
              <w:rPr>
                <w:ins w:id="1888" w:author="SFC2014" w:date="2017-12-21T09:50:00Z"/>
                <w:color w:val="000000"/>
                <w:sz w:val="16"/>
                <w:szCs w:val="16"/>
              </w:rPr>
            </w:pPr>
            <w:ins w:id="1889" w:author="SFC2014" w:date="2017-12-21T09:50:00Z">
              <w:r w:rsidRPr="000C35FC">
                <w:rPr>
                  <w:noProof/>
                  <w:color w:val="000000"/>
                  <w:sz w:val="16"/>
                  <w:szCs w:val="16"/>
                </w:rPr>
                <w:t>Bolj razvite</w:t>
              </w:r>
            </w:ins>
          </w:p>
        </w:tc>
        <w:tc>
          <w:tcPr>
            <w:tcW w:w="9180" w:type="dxa"/>
            <w:shd w:val="clear" w:color="auto" w:fill="auto"/>
          </w:tcPr>
          <w:p w:rsidR="004C267D" w:rsidRPr="000C35FC" w:rsidRDefault="0029425E" w:rsidP="00C264CF">
            <w:pPr>
              <w:suppressAutoHyphens/>
              <w:rPr>
                <w:ins w:id="1890" w:author="SFC2014" w:date="2017-12-21T09:50:00Z"/>
                <w:color w:val="000000"/>
                <w:sz w:val="16"/>
                <w:szCs w:val="16"/>
              </w:rPr>
            </w:pPr>
            <w:ins w:id="1891" w:author="SFC2014" w:date="2017-12-21T09:50:00Z">
              <w:r w:rsidRPr="000C35FC">
                <w:rPr>
                  <w:noProof/>
                  <w:color w:val="000000"/>
                  <w:sz w:val="16"/>
                  <w:szCs w:val="16"/>
                </w:rPr>
                <w:t>07</w:t>
              </w:r>
              <w:r w:rsidRPr="000C35FC">
                <w:rPr>
                  <w:color w:val="000000"/>
                  <w:sz w:val="16"/>
                  <w:szCs w:val="16"/>
                </w:rPr>
                <w:t xml:space="preserve">. </w:t>
              </w:r>
              <w:r w:rsidRPr="000C35FC">
                <w:rPr>
                  <w:noProof/>
                  <w:color w:val="000000"/>
                  <w:sz w:val="16"/>
                  <w:szCs w:val="16"/>
                </w:rPr>
                <w:t>Se ne uporablja</w:t>
              </w:r>
            </w:ins>
          </w:p>
        </w:tc>
        <w:tc>
          <w:tcPr>
            <w:tcW w:w="1980" w:type="dxa"/>
            <w:shd w:val="clear" w:color="auto" w:fill="auto"/>
          </w:tcPr>
          <w:p w:rsidR="00135BCF" w:rsidRPr="00376E50" w:rsidRDefault="00841BEC" w:rsidP="00215228">
            <w:pPr>
              <w:suppressAutoHyphens/>
              <w:ind w:firstLine="720"/>
              <w:jc w:val="right"/>
              <w:rPr>
                <w:ins w:id="1892" w:author="SFC2014" w:date="2017-12-21T09:50:00Z"/>
                <w:color w:val="000000"/>
                <w:sz w:val="16"/>
                <w:szCs w:val="16"/>
              </w:rPr>
            </w:pPr>
            <w:ins w:id="1893" w:author="SFC2014" w:date="2017-12-21T09:50:00Z">
              <w:r w:rsidRPr="000C35FC">
                <w:rPr>
                  <w:noProof/>
                  <w:color w:val="000000"/>
                  <w:sz w:val="16"/>
                  <w:szCs w:val="16"/>
                </w:rPr>
                <w:t>6.922.859,00</w:t>
              </w:r>
            </w:ins>
          </w:p>
        </w:tc>
      </w:tr>
      <w:tr w:rsidR="0054589D" w:rsidTr="00E36F02">
        <w:trPr>
          <w:trHeight w:val="288"/>
        </w:trPr>
        <w:tc>
          <w:tcPr>
            <w:tcW w:w="960" w:type="dxa"/>
            <w:shd w:val="clear" w:color="auto" w:fill="auto"/>
          </w:tcPr>
          <w:p w:rsidR="004C267D" w:rsidRPr="000C35FC" w:rsidRDefault="00056254" w:rsidP="0027027A">
            <w:pPr>
              <w:suppressAutoHyphens/>
              <w:jc w:val="center"/>
              <w:rPr>
                <w:color w:val="000000"/>
                <w:sz w:val="16"/>
                <w:szCs w:val="16"/>
              </w:rPr>
            </w:pPr>
            <w:r w:rsidRPr="000C35FC">
              <w:rPr>
                <w:color w:val="000000"/>
                <w:sz w:val="16"/>
                <w:szCs w:val="16"/>
              </w:rPr>
              <w:t xml:space="preserve"> </w:t>
            </w:r>
            <w:r w:rsidR="00841BEC" w:rsidRPr="000C35FC">
              <w:rPr>
                <w:noProof/>
                <w:color w:val="000000"/>
                <w:sz w:val="16"/>
                <w:szCs w:val="16"/>
              </w:rPr>
              <w:t>CF</w:t>
            </w:r>
          </w:p>
        </w:tc>
        <w:tc>
          <w:tcPr>
            <w:tcW w:w="3000" w:type="dxa"/>
            <w:gridSpan w:val="2"/>
            <w:shd w:val="clear" w:color="auto" w:fill="auto"/>
          </w:tcPr>
          <w:p w:rsidR="004C267D" w:rsidRPr="000C35FC" w:rsidRDefault="004C267D" w:rsidP="009B5C20">
            <w:pPr>
              <w:suppressAutoHyphens/>
              <w:rPr>
                <w:color w:val="000000"/>
                <w:sz w:val="16"/>
                <w:szCs w:val="16"/>
              </w:rPr>
            </w:pPr>
          </w:p>
        </w:tc>
        <w:tc>
          <w:tcPr>
            <w:tcW w:w="9180" w:type="dxa"/>
            <w:shd w:val="clear" w:color="auto" w:fill="auto"/>
          </w:tcPr>
          <w:p w:rsidR="004C267D" w:rsidRPr="000C35FC" w:rsidRDefault="0029425E" w:rsidP="00C264CF">
            <w:pPr>
              <w:suppressAutoHyphens/>
              <w:rPr>
                <w:color w:val="000000"/>
                <w:sz w:val="16"/>
                <w:szCs w:val="16"/>
              </w:rPr>
            </w:pPr>
            <w:r w:rsidRPr="000C35FC">
              <w:rPr>
                <w:noProof/>
                <w:color w:val="000000"/>
                <w:sz w:val="16"/>
                <w:szCs w:val="16"/>
              </w:rPr>
              <w:t>01</w:t>
            </w:r>
            <w:r w:rsidRPr="000C35FC">
              <w:rPr>
                <w:color w:val="000000"/>
                <w:sz w:val="16"/>
                <w:szCs w:val="16"/>
              </w:rPr>
              <w:t xml:space="preserve">. </w:t>
            </w:r>
            <w:r w:rsidRPr="000C35FC">
              <w:rPr>
                <w:noProof/>
                <w:color w:val="000000"/>
                <w:sz w:val="16"/>
                <w:szCs w:val="16"/>
              </w:rPr>
              <w:t>Celostne teritorialne naložbe – mestna območja</w:t>
            </w:r>
          </w:p>
        </w:tc>
        <w:tc>
          <w:tcPr>
            <w:tcW w:w="1980" w:type="dxa"/>
            <w:shd w:val="clear" w:color="auto" w:fill="auto"/>
          </w:tcPr>
          <w:p w:rsidR="00135BCF" w:rsidRPr="00376E50" w:rsidRDefault="00841BEC" w:rsidP="00215228">
            <w:pPr>
              <w:suppressAutoHyphens/>
              <w:ind w:firstLine="720"/>
              <w:jc w:val="right"/>
              <w:rPr>
                <w:color w:val="000000"/>
                <w:sz w:val="16"/>
                <w:szCs w:val="16"/>
              </w:rPr>
            </w:pPr>
            <w:r w:rsidRPr="000C35FC">
              <w:rPr>
                <w:noProof/>
                <w:color w:val="000000"/>
                <w:sz w:val="16"/>
                <w:szCs w:val="16"/>
              </w:rPr>
              <w:t>10.000.000,00</w:t>
            </w:r>
          </w:p>
        </w:tc>
      </w:tr>
      <w:tr w:rsidR="0054589D" w:rsidTr="00E36F02">
        <w:trPr>
          <w:trHeight w:val="288"/>
        </w:trPr>
        <w:tc>
          <w:tcPr>
            <w:tcW w:w="960" w:type="dxa"/>
            <w:shd w:val="clear" w:color="auto" w:fill="auto"/>
          </w:tcPr>
          <w:p w:rsidR="004C267D" w:rsidRPr="000C35FC" w:rsidRDefault="00056254" w:rsidP="0027027A">
            <w:pPr>
              <w:suppressAutoHyphens/>
              <w:jc w:val="center"/>
              <w:rPr>
                <w:color w:val="000000"/>
                <w:sz w:val="16"/>
                <w:szCs w:val="16"/>
              </w:rPr>
            </w:pPr>
            <w:r w:rsidRPr="000C35FC">
              <w:rPr>
                <w:color w:val="000000"/>
                <w:sz w:val="16"/>
                <w:szCs w:val="16"/>
              </w:rPr>
              <w:t xml:space="preserve"> </w:t>
            </w:r>
            <w:r w:rsidR="00841BEC" w:rsidRPr="000C35FC">
              <w:rPr>
                <w:noProof/>
                <w:color w:val="000000"/>
                <w:sz w:val="16"/>
                <w:szCs w:val="16"/>
              </w:rPr>
              <w:t>CF</w:t>
            </w:r>
          </w:p>
        </w:tc>
        <w:tc>
          <w:tcPr>
            <w:tcW w:w="3000" w:type="dxa"/>
            <w:gridSpan w:val="2"/>
            <w:shd w:val="clear" w:color="auto" w:fill="auto"/>
          </w:tcPr>
          <w:p w:rsidR="004C267D" w:rsidRPr="000C35FC" w:rsidRDefault="004C267D" w:rsidP="009B5C20">
            <w:pPr>
              <w:suppressAutoHyphens/>
              <w:rPr>
                <w:color w:val="000000"/>
                <w:sz w:val="16"/>
                <w:szCs w:val="16"/>
              </w:rPr>
            </w:pPr>
          </w:p>
        </w:tc>
        <w:tc>
          <w:tcPr>
            <w:tcW w:w="9180" w:type="dxa"/>
            <w:shd w:val="clear" w:color="auto" w:fill="auto"/>
          </w:tcPr>
          <w:p w:rsidR="004C267D" w:rsidRPr="000C35FC" w:rsidRDefault="0029425E" w:rsidP="00C264CF">
            <w:pPr>
              <w:suppressAutoHyphens/>
              <w:rPr>
                <w:color w:val="000000"/>
                <w:sz w:val="16"/>
                <w:szCs w:val="16"/>
              </w:rPr>
            </w:pPr>
            <w:r w:rsidRPr="000C35FC">
              <w:rPr>
                <w:noProof/>
                <w:color w:val="000000"/>
                <w:sz w:val="16"/>
                <w:szCs w:val="16"/>
              </w:rPr>
              <w:t>07</w:t>
            </w:r>
            <w:r w:rsidRPr="000C35FC">
              <w:rPr>
                <w:color w:val="000000"/>
                <w:sz w:val="16"/>
                <w:szCs w:val="16"/>
              </w:rPr>
              <w:t xml:space="preserve">. </w:t>
            </w:r>
            <w:r w:rsidRPr="000C35FC">
              <w:rPr>
                <w:noProof/>
                <w:color w:val="000000"/>
                <w:sz w:val="16"/>
                <w:szCs w:val="16"/>
              </w:rPr>
              <w:t>Se ne uporablja</w:t>
            </w:r>
          </w:p>
        </w:tc>
        <w:tc>
          <w:tcPr>
            <w:tcW w:w="1980" w:type="dxa"/>
            <w:shd w:val="clear" w:color="auto" w:fill="auto"/>
          </w:tcPr>
          <w:p w:rsidR="00135BCF" w:rsidRPr="00376E50" w:rsidRDefault="00841BEC" w:rsidP="00215228">
            <w:pPr>
              <w:suppressAutoHyphens/>
              <w:ind w:firstLine="720"/>
              <w:jc w:val="right"/>
              <w:rPr>
                <w:color w:val="000000"/>
                <w:sz w:val="16"/>
                <w:szCs w:val="16"/>
              </w:rPr>
            </w:pPr>
            <w:r w:rsidRPr="000C35FC">
              <w:rPr>
                <w:noProof/>
                <w:color w:val="000000"/>
                <w:sz w:val="16"/>
                <w:szCs w:val="16"/>
              </w:rPr>
              <w:t>250.607.800,00</w:t>
            </w:r>
          </w:p>
        </w:tc>
      </w:tr>
    </w:tbl>
    <w:p w:rsidR="004C267D" w:rsidRPr="005701D6" w:rsidRDefault="004C267D" w:rsidP="004625F5">
      <w:pPr>
        <w:autoSpaceDE w:val="0"/>
        <w:autoSpaceDN w:val="0"/>
        <w:adjustRightInd w:val="0"/>
        <w:spacing w:after="0"/>
        <w:rPr>
          <w:b/>
          <w:color w:val="000000"/>
          <w:sz w:val="20"/>
          <w:lang w:eastAsia="en-GB"/>
        </w:rPr>
      </w:pPr>
    </w:p>
    <w:p w:rsidR="004C267D" w:rsidRPr="00275CF2" w:rsidRDefault="001B4BD5" w:rsidP="00B547AB">
      <w:pPr>
        <w:pStyle w:val="Text2"/>
        <w:keepNext/>
        <w:ind w:left="0"/>
        <w:rPr>
          <w:color w:val="000000"/>
          <w:sz w:val="18"/>
          <w:szCs w:val="18"/>
        </w:rPr>
      </w:pPr>
      <w:r w:rsidRPr="005701D6">
        <w:rPr>
          <w:b/>
          <w:noProof/>
          <w:sz w:val="20"/>
          <w:lang w:eastAsia="en-GB"/>
        </w:rPr>
        <w:t>Preglednica 11: Razsežnost 6 – Sekundarna tema ESS</w:t>
      </w:r>
      <w:r w:rsidR="00275CF2">
        <w:rPr>
          <w:sz w:val="20"/>
          <w:lang w:eastAsia="en-GB"/>
        </w:rPr>
        <w:t xml:space="preserve"> </w:t>
      </w:r>
      <w:r w:rsidR="00275CF2">
        <w:rPr>
          <w:noProof/>
          <w:sz w:val="20"/>
          <w:lang w:eastAsia="en-GB"/>
        </w:rPr>
        <w:t>(samo ESS in pobuda za zaposlovanje mladih)</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
        <w:gridCol w:w="1214"/>
        <w:gridCol w:w="1786"/>
        <w:gridCol w:w="9180"/>
        <w:gridCol w:w="1980"/>
      </w:tblGrid>
      <w:tr w:rsidR="0054589D" w:rsidTr="00E36F02">
        <w:trPr>
          <w:trHeight w:val="288"/>
          <w:tblHeader/>
        </w:trPr>
        <w:tc>
          <w:tcPr>
            <w:tcW w:w="2174" w:type="dxa"/>
            <w:gridSpan w:val="2"/>
            <w:shd w:val="clear" w:color="auto" w:fill="auto"/>
          </w:tcPr>
          <w:p w:rsidR="000C35FC" w:rsidRPr="00376E50" w:rsidRDefault="001B4BD5" w:rsidP="000C35FC">
            <w:pPr>
              <w:suppressAutoHyphens/>
              <w:rPr>
                <w:b/>
                <w:color w:val="000000"/>
                <w:sz w:val="16"/>
                <w:szCs w:val="16"/>
              </w:rPr>
            </w:pPr>
            <w:r>
              <w:rPr>
                <w:b/>
                <w:noProof/>
                <w:sz w:val="16"/>
                <w:szCs w:val="16"/>
              </w:rPr>
              <w:t>Prednostna os</w:t>
            </w:r>
          </w:p>
        </w:tc>
        <w:tc>
          <w:tcPr>
            <w:tcW w:w="12946" w:type="dxa"/>
            <w:gridSpan w:val="3"/>
            <w:shd w:val="clear" w:color="auto" w:fill="auto"/>
          </w:tcPr>
          <w:p w:rsidR="000C35FC" w:rsidRPr="00376E50" w:rsidRDefault="001B4BD5" w:rsidP="006C73FD">
            <w:pPr>
              <w:suppressAutoHyphens/>
              <w:rPr>
                <w:b/>
                <w:color w:val="000000"/>
                <w:sz w:val="16"/>
                <w:szCs w:val="16"/>
              </w:rPr>
            </w:pPr>
            <w:r w:rsidRPr="00376E50">
              <w:rPr>
                <w:b/>
                <w:noProof/>
                <w:sz w:val="16"/>
                <w:szCs w:val="16"/>
              </w:rPr>
              <w:t>04</w:t>
            </w:r>
            <w:r w:rsidRPr="00376E50">
              <w:rPr>
                <w:b/>
                <w:sz w:val="16"/>
                <w:szCs w:val="16"/>
              </w:rPr>
              <w:t xml:space="preserve"> - </w:t>
            </w:r>
            <w:r w:rsidRPr="00376E50">
              <w:rPr>
                <w:b/>
                <w:noProof/>
                <w:sz w:val="16"/>
                <w:szCs w:val="16"/>
              </w:rPr>
              <w:t>Trajnostna raba in proizvodnja energije in pametna omrežja</w:t>
            </w:r>
          </w:p>
        </w:tc>
      </w:tr>
      <w:tr w:rsidR="0054589D" w:rsidTr="00E36F02">
        <w:trPr>
          <w:trHeight w:val="288"/>
          <w:tblHeader/>
        </w:trPr>
        <w:tc>
          <w:tcPr>
            <w:tcW w:w="960" w:type="dxa"/>
            <w:shd w:val="clear" w:color="auto" w:fill="auto"/>
          </w:tcPr>
          <w:p w:rsidR="004C267D" w:rsidRPr="00376E50" w:rsidRDefault="000C35FC" w:rsidP="006C73FD">
            <w:pPr>
              <w:suppressAutoHyphens/>
              <w:jc w:val="center"/>
              <w:rPr>
                <w:b/>
                <w:color w:val="000000"/>
                <w:sz w:val="16"/>
                <w:szCs w:val="16"/>
              </w:rPr>
            </w:pPr>
            <w:r>
              <w:rPr>
                <w:b/>
                <w:bCs/>
                <w:noProof/>
                <w:color w:val="000000"/>
                <w:sz w:val="16"/>
                <w:szCs w:val="16"/>
                <w:lang w:eastAsia="en-GB"/>
              </w:rPr>
              <w:t>Sklad</w:t>
            </w:r>
          </w:p>
        </w:tc>
        <w:tc>
          <w:tcPr>
            <w:tcW w:w="3000" w:type="dxa"/>
            <w:gridSpan w:val="2"/>
            <w:shd w:val="clear" w:color="auto" w:fill="auto"/>
          </w:tcPr>
          <w:p w:rsidR="004C267D" w:rsidRPr="00376E50" w:rsidRDefault="000C35FC" w:rsidP="006C73FD">
            <w:pPr>
              <w:suppressAutoHyphens/>
              <w:jc w:val="center"/>
              <w:rPr>
                <w:b/>
                <w:color w:val="FF0000"/>
                <w:sz w:val="16"/>
                <w:szCs w:val="16"/>
              </w:rPr>
            </w:pPr>
            <w:r>
              <w:rPr>
                <w:b/>
                <w:bCs/>
                <w:noProof/>
                <w:color w:val="000000"/>
                <w:sz w:val="16"/>
                <w:szCs w:val="16"/>
                <w:lang w:eastAsia="en-GB"/>
              </w:rPr>
              <w:t>Kategorija regije</w:t>
            </w:r>
          </w:p>
        </w:tc>
        <w:tc>
          <w:tcPr>
            <w:tcW w:w="9180" w:type="dxa"/>
            <w:shd w:val="clear" w:color="auto" w:fill="auto"/>
          </w:tcPr>
          <w:p w:rsidR="004C267D" w:rsidRPr="00376E50" w:rsidRDefault="001B4BD5" w:rsidP="006C73FD">
            <w:pPr>
              <w:jc w:val="center"/>
              <w:rPr>
                <w:b/>
                <w:color w:val="FF0000"/>
                <w:sz w:val="16"/>
                <w:szCs w:val="16"/>
              </w:rPr>
            </w:pPr>
            <w:r w:rsidRPr="00376E50">
              <w:rPr>
                <w:b/>
                <w:noProof/>
                <w:color w:val="000000"/>
                <w:sz w:val="16"/>
                <w:szCs w:val="16"/>
              </w:rPr>
              <w:t>Oznaka</w:t>
            </w:r>
          </w:p>
        </w:tc>
        <w:tc>
          <w:tcPr>
            <w:tcW w:w="1980" w:type="dxa"/>
            <w:shd w:val="clear" w:color="auto" w:fill="auto"/>
          </w:tcPr>
          <w:p w:rsidR="004C267D" w:rsidRPr="00376E50" w:rsidRDefault="007647B1" w:rsidP="006C73FD">
            <w:pPr>
              <w:suppressAutoHyphens/>
              <w:jc w:val="center"/>
              <w:rPr>
                <w:b/>
                <w:color w:val="000000"/>
                <w:sz w:val="16"/>
                <w:szCs w:val="16"/>
              </w:rPr>
            </w:pPr>
            <w:r w:rsidRPr="00376E50">
              <w:rPr>
                <w:b/>
                <w:noProof/>
                <w:color w:val="000000"/>
                <w:sz w:val="16"/>
                <w:szCs w:val="16"/>
              </w:rPr>
              <w:t>Znesek v EUR</w:t>
            </w:r>
          </w:p>
        </w:tc>
      </w:tr>
    </w:tbl>
    <w:p w:rsidR="00907A46" w:rsidRPr="00D8076F" w:rsidRDefault="00907A46" w:rsidP="0027027A">
      <w:pPr>
        <w:rPr>
          <w:highlight w:val="yellow"/>
        </w:rPr>
      </w:pPr>
    </w:p>
    <w:p w:rsidR="005D07EF" w:rsidRPr="00515D16" w:rsidRDefault="00BF44C1" w:rsidP="00BE6152">
      <w:pPr>
        <w:pStyle w:val="ManualHeading2"/>
        <w:rPr>
          <w:b w:val="0"/>
        </w:rPr>
      </w:pPr>
      <w:r>
        <w:rPr>
          <w:noProof/>
        </w:rPr>
        <w:t>2.A.10 Povzetek načrtovane uporabe tehnične pomoči, vključno z ukrepi za krepitev administrativne usposobljenosti organov, ki sodelujejo pri upravljanju in nadzorovanju programov in upravičencev, kadar so takšni ukrepi potrebni</w:t>
      </w:r>
      <w:r w:rsidR="00515D16">
        <w:rPr>
          <w:b w:val="0"/>
        </w:rPr>
        <w:t xml:space="preserve"> </w:t>
      </w:r>
      <w:r w:rsidR="00515D16">
        <w:rPr>
          <w:b w:val="0"/>
          <w:noProof/>
        </w:rPr>
        <w:t>(če je primerno)</w:t>
      </w:r>
      <w:r w:rsidR="00515D16">
        <w:rPr>
          <w:b w:val="0"/>
        </w:rPr>
        <w:t xml:space="preserve"> </w:t>
      </w:r>
      <w:r w:rsidR="00C9067B">
        <w:rPr>
          <w:b w:val="0"/>
          <w:noProof/>
        </w:rPr>
        <w:t>(po prednostnih oseh)</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4"/>
        <w:gridCol w:w="12426"/>
      </w:tblGrid>
      <w:tr w:rsidR="0054589D" w:rsidTr="00E36F02">
        <w:trPr>
          <w:trHeight w:val="288"/>
        </w:trPr>
        <w:tc>
          <w:tcPr>
            <w:tcW w:w="2694" w:type="dxa"/>
            <w:shd w:val="clear" w:color="auto" w:fill="auto"/>
          </w:tcPr>
          <w:p w:rsidR="005D07EF" w:rsidRPr="00376E50" w:rsidRDefault="00BF44C1" w:rsidP="00672644">
            <w:pPr>
              <w:rPr>
                <w:i/>
                <w:color w:val="000000"/>
                <w:sz w:val="16"/>
                <w:szCs w:val="16"/>
              </w:rPr>
            </w:pPr>
            <w:r>
              <w:rPr>
                <w:b/>
                <w:noProof/>
                <w:sz w:val="16"/>
                <w:szCs w:val="16"/>
              </w:rPr>
              <w:t>Prednostna os</w:t>
            </w:r>
            <w:r w:rsidR="007A244F" w:rsidRPr="00376E50">
              <w:rPr>
                <w:b/>
                <w:sz w:val="16"/>
                <w:szCs w:val="16"/>
              </w:rPr>
              <w:t xml:space="preserve">: </w:t>
            </w:r>
          </w:p>
        </w:tc>
        <w:tc>
          <w:tcPr>
            <w:tcW w:w="12426" w:type="dxa"/>
            <w:shd w:val="clear" w:color="auto" w:fill="auto"/>
          </w:tcPr>
          <w:p w:rsidR="00433D00" w:rsidRPr="00376E50" w:rsidRDefault="00672644" w:rsidP="00AD53F9">
            <w:pPr>
              <w:rPr>
                <w:i/>
                <w:color w:val="8DB3E2"/>
                <w:sz w:val="16"/>
                <w:szCs w:val="16"/>
              </w:rPr>
            </w:pPr>
            <w:r w:rsidRPr="00376E50">
              <w:rPr>
                <w:b/>
                <w:noProof/>
                <w:sz w:val="16"/>
                <w:szCs w:val="16"/>
              </w:rPr>
              <w:t>04</w:t>
            </w:r>
            <w:r w:rsidRPr="00376E50">
              <w:rPr>
                <w:b/>
                <w:sz w:val="16"/>
                <w:szCs w:val="16"/>
              </w:rPr>
              <w:t xml:space="preserve"> - </w:t>
            </w:r>
            <w:r w:rsidRPr="00376E50">
              <w:rPr>
                <w:b/>
                <w:noProof/>
                <w:sz w:val="16"/>
                <w:szCs w:val="16"/>
              </w:rPr>
              <w:t>Trajnostna raba in proizvodnja energije in pametna omrežja</w:t>
            </w:r>
          </w:p>
        </w:tc>
      </w:tr>
      <w:tr w:rsidR="0054589D" w:rsidTr="00E36F02">
        <w:trPr>
          <w:trHeight w:val="288"/>
        </w:trPr>
        <w:tc>
          <w:tcPr>
            <w:tcW w:w="15120" w:type="dxa"/>
            <w:gridSpan w:val="2"/>
            <w:shd w:val="clear" w:color="auto" w:fill="auto"/>
          </w:tcPr>
          <w:p w:rsidR="0054589D" w:rsidRDefault="001B4BD5">
            <w:pPr>
              <w:spacing w:before="0" w:after="240"/>
              <w:rPr>
                <w:ins w:id="1894" w:author="SFC2014" w:date="2017-12-21T09:50:00Z"/>
              </w:rPr>
            </w:pPr>
            <w:ins w:id="1895" w:author="SFC2014" w:date="2017-12-21T09:50:00Z">
              <w:r>
                <w:lastRenderedPageBreak/>
                <w:t> </w:t>
              </w:r>
            </w:ins>
          </w:p>
          <w:p w:rsidR="0054589D" w:rsidRDefault="001B4BD5" w:rsidP="0054589D">
            <w:pPr>
              <w:spacing w:before="240" w:after="240"/>
              <w:pPrChange w:id="1896" w:author="SFC2014" w:date="2017-12-21T09:50:00Z">
                <w:pPr>
                  <w:spacing w:before="0" w:after="240"/>
                </w:pPr>
              </w:pPrChange>
            </w:pPr>
            <w:r>
              <w:t xml:space="preserve">Ustrezna administrativna usposobljenost kadrov za izvajanje te prednostne naložbe bo zagotovljena z izvajanjem usposabljanj na področjih, ki so opredeljena v okviru </w:t>
            </w:r>
            <w:r>
              <w:t>prednostne osi za tehnično pomoč.</w:t>
            </w:r>
          </w:p>
          <w:p w:rsidR="0054589D" w:rsidRDefault="001B4BD5">
            <w:pPr>
              <w:spacing w:before="240" w:after="240"/>
              <w:rPr>
                <w:ins w:id="1897" w:author="SFC2014" w:date="2017-12-21T09:50:00Z"/>
              </w:rPr>
            </w:pPr>
            <w:ins w:id="1898" w:author="SFC2014" w:date="2017-12-21T09:50:00Z">
              <w:r>
                <w:t> </w:t>
              </w:r>
            </w:ins>
          </w:p>
          <w:p w:rsidR="0054589D" w:rsidRDefault="001B4BD5">
            <w:pPr>
              <w:spacing w:before="240" w:after="240"/>
            </w:pPr>
            <w:r>
              <w:t>Zaradi novih vsebin, ki se bodo financirale iz te prednostne osi bo poseben vidik usposabljanja namenjen strokovnemu usposabljanju kadrov na področju trajnostne rabe energije (npr. razvoj modelov energetskega pogodbeništ</w:t>
            </w:r>
            <w:r>
              <w:t>va v okviru javno-zasebnega partnerstva, razpolaganja s stvarnim premoženjem, uvajanje novih finančnih instrumentov, zeleno javno naročanje).</w:t>
            </w:r>
          </w:p>
          <w:p w:rsidR="0054589D" w:rsidRDefault="001B4BD5">
            <w:pPr>
              <w:spacing w:before="240" w:after="240"/>
              <w:rPr>
                <w:ins w:id="1899" w:author="SFC2014" w:date="2017-12-21T09:50:00Z"/>
              </w:rPr>
            </w:pPr>
            <w:ins w:id="1900" w:author="SFC2014" w:date="2017-12-21T09:50:00Z">
              <w:r>
                <w:t> </w:t>
              </w:r>
            </w:ins>
          </w:p>
          <w:p w:rsidR="0054589D" w:rsidRDefault="001B4BD5">
            <w:pPr>
              <w:spacing w:before="240" w:after="240"/>
            </w:pPr>
            <w:r>
              <w:t xml:space="preserve">Za področje trajnostne mobilnosti predvidevamo vzpostavitev projektne </w:t>
            </w:r>
            <w:del w:id="1901" w:author="SFC2014" w:date="2017-12-21T09:50:00Z">
              <w:r>
                <w:delText>enote</w:delText>
              </w:r>
            </w:del>
            <w:ins w:id="1902" w:author="SFC2014" w:date="2017-12-21T09:50:00Z">
              <w:r>
                <w:t>enote/službe</w:t>
              </w:r>
            </w:ins>
            <w:r>
              <w:t xml:space="preserve">, ki jo bodo sestavljali </w:t>
            </w:r>
            <w:r>
              <w:t>usposobljeni strokovnjaki za posamezna na novo načrtovana področja dela. Gre za popolnoma novo področje dela, ki ga v prejšnjem programskem obdobju ministrstvo, pristojno za to področje ni izvajalo, zato je za načrtovano izvedbo del potrebna ustrezna kadro</w:t>
            </w:r>
            <w:r>
              <w:t xml:space="preserve">vska okrepitev. V okviru projektne </w:t>
            </w:r>
            <w:del w:id="1903" w:author="SFC2014" w:date="2017-12-21T09:50:00Z">
              <w:r>
                <w:delText>enote</w:delText>
              </w:r>
            </w:del>
            <w:ins w:id="1904" w:author="SFC2014" w:date="2017-12-21T09:50:00Z">
              <w:r>
                <w:t>enote/službe</w:t>
              </w:r>
            </w:ins>
            <w:r>
              <w:t xml:space="preserve"> za trajnostno mobilnost tako načrtujemo človeške vire skladno z načrtovanimi nalogami v tem Operativnem programu.</w:t>
            </w:r>
          </w:p>
          <w:p w:rsidR="0054589D" w:rsidRDefault="001B4BD5">
            <w:pPr>
              <w:spacing w:before="240" w:after="240"/>
              <w:rPr>
                <w:ins w:id="1905" w:author="SFC2014" w:date="2017-12-21T09:50:00Z"/>
              </w:rPr>
            </w:pPr>
            <w:ins w:id="1906" w:author="SFC2014" w:date="2017-12-21T09:50:00Z">
              <w:r>
                <w:t> </w:t>
              </w:r>
            </w:ins>
          </w:p>
          <w:p w:rsidR="0054589D" w:rsidRDefault="001B4BD5">
            <w:pPr>
              <w:spacing w:before="240" w:after="240"/>
              <w:rPr>
                <w:ins w:id="1907" w:author="SFC2014" w:date="2017-12-21T09:50:00Z"/>
              </w:rPr>
            </w:pPr>
            <w:r>
              <w:t xml:space="preserve">Podpora bo v obliki </w:t>
            </w:r>
            <w:del w:id="1908" w:author="SFC2014" w:date="2017-12-21T09:50:00Z">
              <w:r>
                <w:delText>tehnične</w:delText>
              </w:r>
            </w:del>
            <w:ins w:id="1909" w:author="SFC2014" w:date="2017-12-21T09:50:00Z">
              <w:r>
                <w:t>projektne enote -</w:t>
              </w:r>
            </w:ins>
            <w:r>
              <w:t xml:space="preserve"> pisarne </w:t>
            </w:r>
            <w:ins w:id="1910" w:author="SFC2014" w:date="2017-12-21T09:50:00Z">
              <w:r>
                <w:t xml:space="preserve">za energetsko prenovo stavb </w:t>
              </w:r>
            </w:ins>
            <w:r>
              <w:t>namenjena tudi pripravi ustreznih strokovnih podlag in izhodišč za pripravo projektov, pripravo razpisov (javno naročanje, javno-zasebno partnerstvo, razpolaganje s stvarnim premoženjem), izboru</w:t>
            </w:r>
            <w:ins w:id="1911" w:author="SFC2014" w:date="2017-12-21T09:50:00Z">
              <w:r>
                <w:t xml:space="preserve"> </w:t>
              </w:r>
            </w:ins>
            <w:r>
              <w:t> </w:t>
            </w:r>
            <w:del w:id="1912" w:author="SFC2014" w:date="2017-12-21T09:50:00Z">
              <w:r>
                <w:delText xml:space="preserve"> </w:delText>
              </w:r>
            </w:del>
            <w:r>
              <w:t xml:space="preserve">izvajalcev, spremljanju izvedbe del pri projektih </w:t>
            </w:r>
            <w:ins w:id="1913" w:author="SFC2014" w:date="2017-12-21T09:50:00Z">
              <w:r>
                <w:t>energetsk</w:t>
              </w:r>
              <w:r>
                <w:t xml:space="preserve">e </w:t>
              </w:r>
            </w:ins>
            <w:r>
              <w:t>prenove stavb javnega sektorja v okviru javno</w:t>
            </w:r>
            <w:ins w:id="1914" w:author="SFC2014" w:date="2017-12-21T09:50:00Z">
              <w:r>
                <w:t>-</w:t>
              </w:r>
            </w:ins>
            <w:r>
              <w:t xml:space="preserve"> zasebnega partnerstva, kar je še posebej pomembno pri projektih energetskega pogodbeništva. Sredstva bodo namenjena izvedbi nalog na naslednjih področjih: vodenje projektov, vzpostavitev in skrbništvo nad ev</w:t>
            </w:r>
            <w:r>
              <w:t>idenco stavb osrednje vlade, razvoj modela javno-zasebnega partnerstva in sistemsko spremljanje projektov (stroški dela in posamezne aktivnosti).</w:t>
            </w:r>
          </w:p>
          <w:p w:rsidR="0054589D" w:rsidRDefault="001B4BD5">
            <w:pPr>
              <w:spacing w:before="240" w:after="240"/>
            </w:pPr>
            <w:ins w:id="1915" w:author="SFC2014" w:date="2017-12-21T09:50:00Z">
              <w:r>
                <w:t> </w:t>
              </w:r>
            </w:ins>
          </w:p>
          <w:p w:rsidR="00672644" w:rsidRPr="008025D7" w:rsidRDefault="00672644" w:rsidP="00AD53F9">
            <w:pPr>
              <w:rPr>
                <w:color w:val="000000"/>
                <w:sz w:val="16"/>
                <w:szCs w:val="16"/>
              </w:rPr>
            </w:pPr>
          </w:p>
        </w:tc>
      </w:tr>
    </w:tbl>
    <w:p w:rsidR="007A244F" w:rsidRDefault="00672644" w:rsidP="007A244F">
      <w:pPr>
        <w:rPr>
          <w:sz w:val="16"/>
          <w:szCs w:val="16"/>
        </w:rPr>
      </w:pPr>
      <w:r>
        <w:br w:type="page"/>
      </w:r>
      <w:r w:rsidR="0053237A" w:rsidRPr="005A79BD">
        <w:rPr>
          <w:color w:val="FFFFFF"/>
        </w:rPr>
        <w:lastRenderedPageBreak/>
        <w:t>.</w:t>
      </w:r>
    </w:p>
    <w:p w:rsidR="000E6ACE" w:rsidRPr="009F202D" w:rsidRDefault="00320609" w:rsidP="00755118">
      <w:pPr>
        <w:pStyle w:val="ManualHeading2"/>
        <w:rPr>
          <w:lang w:val="fr-BE"/>
        </w:rPr>
      </w:pPr>
      <w:r w:rsidRPr="009F202D">
        <w:rPr>
          <w:noProof/>
          <w:lang w:val="fr-BE"/>
        </w:rPr>
        <w:t>2.A.1 Prednostna os</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2426"/>
      </w:tblGrid>
      <w:tr w:rsidR="0054589D" w:rsidTr="009804DD">
        <w:trPr>
          <w:trHeight w:val="288"/>
          <w:tblHeader/>
        </w:trPr>
        <w:tc>
          <w:tcPr>
            <w:tcW w:w="2694" w:type="dxa"/>
            <w:shd w:val="clear" w:color="auto" w:fill="auto"/>
          </w:tcPr>
          <w:p w:rsidR="00F51FE9" w:rsidRPr="00D6078B" w:rsidRDefault="00E417F5" w:rsidP="009E2EFC">
            <w:pPr>
              <w:pStyle w:val="Text1"/>
              <w:ind w:left="0"/>
              <w:rPr>
                <w:b/>
                <w:sz w:val="18"/>
                <w:szCs w:val="18"/>
              </w:rPr>
            </w:pPr>
            <w:r>
              <w:rPr>
                <w:b/>
                <w:noProof/>
                <w:sz w:val="18"/>
                <w:szCs w:val="18"/>
              </w:rPr>
              <w:t>Identifikator prednostne osi</w:t>
            </w:r>
          </w:p>
        </w:tc>
        <w:tc>
          <w:tcPr>
            <w:tcW w:w="12426" w:type="dxa"/>
            <w:shd w:val="clear" w:color="auto" w:fill="auto"/>
            <w:vAlign w:val="center"/>
          </w:tcPr>
          <w:p w:rsidR="00F51FE9" w:rsidRPr="006D78B0" w:rsidRDefault="001B4BD5" w:rsidP="009E2EFC">
            <w:pPr>
              <w:pStyle w:val="Text1"/>
              <w:ind w:left="0"/>
              <w:rPr>
                <w:b/>
                <w:sz w:val="18"/>
                <w:szCs w:val="18"/>
              </w:rPr>
            </w:pPr>
            <w:r w:rsidRPr="006D78B0">
              <w:rPr>
                <w:noProof/>
                <w:sz w:val="18"/>
                <w:szCs w:val="18"/>
              </w:rPr>
              <w:t>05</w:t>
            </w:r>
          </w:p>
        </w:tc>
      </w:tr>
      <w:tr w:rsidR="0054589D" w:rsidTr="009804DD">
        <w:trPr>
          <w:trHeight w:val="288"/>
        </w:trPr>
        <w:tc>
          <w:tcPr>
            <w:tcW w:w="2694" w:type="dxa"/>
            <w:shd w:val="clear" w:color="auto" w:fill="auto"/>
          </w:tcPr>
          <w:p w:rsidR="00F51FE9" w:rsidRPr="00D6078B" w:rsidRDefault="00E417F5" w:rsidP="009E2EFC">
            <w:pPr>
              <w:pStyle w:val="Text1"/>
              <w:ind w:left="0"/>
              <w:rPr>
                <w:sz w:val="18"/>
                <w:szCs w:val="18"/>
              </w:rPr>
            </w:pPr>
            <w:r>
              <w:rPr>
                <w:b/>
                <w:noProof/>
                <w:sz w:val="18"/>
                <w:szCs w:val="18"/>
              </w:rPr>
              <w:t>Naslov prednostne osi</w:t>
            </w:r>
          </w:p>
        </w:tc>
        <w:tc>
          <w:tcPr>
            <w:tcW w:w="12426" w:type="dxa"/>
            <w:shd w:val="clear" w:color="auto" w:fill="auto"/>
          </w:tcPr>
          <w:p w:rsidR="00F51FE9" w:rsidRPr="006D78B0" w:rsidRDefault="001B4BD5" w:rsidP="009E2EFC">
            <w:pPr>
              <w:pStyle w:val="Text1"/>
              <w:ind w:left="0"/>
              <w:rPr>
                <w:sz w:val="18"/>
                <w:szCs w:val="18"/>
              </w:rPr>
            </w:pPr>
            <w:r w:rsidRPr="006D78B0">
              <w:rPr>
                <w:noProof/>
                <w:sz w:val="18"/>
                <w:szCs w:val="18"/>
              </w:rPr>
              <w:t xml:space="preserve">Prilagajanje na podnebne </w:t>
            </w:r>
            <w:r w:rsidRPr="006D78B0">
              <w:rPr>
                <w:noProof/>
                <w:sz w:val="18"/>
                <w:szCs w:val="18"/>
              </w:rPr>
              <w:t>spremembe</w:t>
            </w:r>
          </w:p>
        </w:tc>
      </w:tr>
    </w:tbl>
    <w:p w:rsidR="00F51FE9" w:rsidRDefault="00F51FE9" w:rsidP="00F51FE9">
      <w:pPr>
        <w:autoSpaceDE w:val="0"/>
        <w:autoSpaceDN w:val="0"/>
        <w:adjustRightInd w:val="0"/>
        <w:spacing w:before="0" w:after="0"/>
      </w:pPr>
    </w:p>
    <w:p w:rsidR="00F51FE9" w:rsidRPr="0077228A" w:rsidRDefault="001B4BD5" w:rsidP="00F51FE9">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Pr="0077228A">
        <w:rPr>
          <w:noProof/>
          <w:color w:val="000000"/>
        </w:rPr>
        <w:t>Celotna prednostna os se bo izvajala zgolj s finančnimi instrumenti</w:t>
      </w:r>
    </w:p>
    <w:p w:rsidR="00F51FE9" w:rsidRPr="0077228A" w:rsidRDefault="001B4BD5" w:rsidP="00F51FE9">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0079101B" w:rsidRPr="0077228A">
        <w:rPr>
          <w:noProof/>
          <w:color w:val="000000"/>
        </w:rPr>
        <w:t>Celotna prednostna os se bo izvajala zgolj s finančnimi instrumenti, vzpostavljenimi na ravni Unije</w:t>
      </w:r>
    </w:p>
    <w:p w:rsidR="00F51FE9" w:rsidRPr="0077228A" w:rsidRDefault="001B4BD5" w:rsidP="00F51FE9">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Pr="0077228A">
        <w:rPr>
          <w:noProof/>
          <w:color w:val="000000"/>
        </w:rPr>
        <w:t>Celotna prednostna os se bo izvajala z ukrepi lokalnega razvoja, ki ga</w:t>
      </w:r>
      <w:r w:rsidRPr="0077228A">
        <w:rPr>
          <w:noProof/>
          <w:color w:val="000000"/>
        </w:rPr>
        <w:t xml:space="preserve"> vodi skupnost</w:t>
      </w:r>
    </w:p>
    <w:p w:rsidR="00F51FE9" w:rsidRPr="0077228A" w:rsidRDefault="001B4BD5" w:rsidP="00F51FE9">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Pr="0077228A">
        <w:rPr>
          <w:noProof/>
          <w:color w:val="000000"/>
        </w:rPr>
        <w:t>Za ESS: Celotna prednostna os je namenjena socialnim inovacijam ali transnacionalnemu sodelovanju ali obojemu</w:t>
      </w:r>
    </w:p>
    <w:p w:rsidR="00495FED" w:rsidRPr="00495FED" w:rsidRDefault="00495FED" w:rsidP="00495FED">
      <w:pPr>
        <w:pStyle w:val="Text1"/>
        <w:ind w:left="0"/>
      </w:pPr>
    </w:p>
    <w:p w:rsidR="000E6ACE" w:rsidRPr="009578F3" w:rsidRDefault="001B4BD5" w:rsidP="00F32C5E">
      <w:pPr>
        <w:pStyle w:val="ManualHeading2"/>
        <w:tabs>
          <w:tab w:val="clear" w:pos="850"/>
          <w:tab w:val="left" w:pos="0"/>
        </w:tabs>
        <w:ind w:left="0" w:firstLine="0"/>
        <w:rPr>
          <w:b w:val="0"/>
          <w:color w:val="000000"/>
        </w:rPr>
      </w:pPr>
      <w:r>
        <w:rPr>
          <w:noProof/>
          <w:color w:val="000000"/>
        </w:rPr>
        <w:t>2.A.2 Utemeljitev vzpostavitve prednostne osi, ki zajema več kot eno kategorijo regij, več kot en tematski cilj ali več kot en s</w:t>
      </w:r>
      <w:r>
        <w:rPr>
          <w:noProof/>
          <w:color w:val="000000"/>
        </w:rPr>
        <w:t>klad</w:t>
      </w:r>
      <w:r w:rsidR="009578F3">
        <w:rPr>
          <w:b w:val="0"/>
          <w:color w:val="000000"/>
        </w:rPr>
        <w:t xml:space="preserve"> </w:t>
      </w:r>
      <w:r w:rsidR="001936F0">
        <w:rPr>
          <w:b w:val="0"/>
          <w:noProof/>
          <w:color w:val="000000"/>
        </w:rPr>
        <w:t>(če je ustrezno)</w:t>
      </w:r>
    </w:p>
    <w:p w:rsidR="0054589D" w:rsidRDefault="001B4BD5">
      <w:pPr>
        <w:spacing w:before="0" w:after="240"/>
      </w:pPr>
      <w:r>
        <w:t>Podnebne spremembe predstavljajo enega najresnejših problemov in izzivov tako za človeka kot tudi za okolje. Vse bolj jasno je, da z ukrepi za blaženje, ne bomo preprečili podnebnih sprememb in zmanjšali njihovih negativnih vplivov. Z</w:t>
      </w:r>
      <w:r>
        <w:t xml:space="preserve">ato so, ob izvajanju ukrepov za  blaženje podnebnih sprememb, ki bodo podprti v okviru prednostne osi </w:t>
      </w:r>
      <w:del w:id="1916" w:author="SFC2014" w:date="2017-12-21T09:50:00Z">
        <w:r>
          <w:delText>4</w:delText>
        </w:r>
      </w:del>
      <w:ins w:id="1917" w:author="SFC2014" w:date="2017-12-21T09:50:00Z">
        <w:r>
          <w:t>5</w:t>
        </w:r>
      </w:ins>
      <w:r>
        <w:t>, pomembna tudi vlaganja v ukrepe za prilagajanje nanje.</w:t>
      </w:r>
    </w:p>
    <w:p w:rsidR="0054589D" w:rsidRDefault="001B4BD5">
      <w:pPr>
        <w:spacing w:before="240" w:after="240"/>
      </w:pPr>
      <w:r>
        <w:t xml:space="preserve">Iz Poročila o napredku o oceni tveganj za posamezne nesreče v RS za leto 2011 in priložene </w:t>
      </w:r>
      <w:r>
        <w:t>matrike tveganj izhaja, da  predstavljajo poplave največje posamično tveganje. Zato bo iz Kohezijskega sklada in Evropskega sklada za regionalni razvoj podpora namenjena predvsem namenskim naložbam za prilagajanje podnebnim spremembam na področjih poplavne</w:t>
      </w:r>
      <w:r>
        <w:t xml:space="preserve"> ogroženosti, spodbujalo pa se bo tudi naložbe za obravnavo posebnih tveganj in zagotovitev pripravljenosti na nesreče. Zadnje poplave večjih razsežnosti so veliko materialno škodo povzročile na porečjih reke Drave in Savinje ter v drugih delih Vzhodne koh</w:t>
      </w:r>
      <w:r>
        <w:t>ezijske regije , ki ležijo dolvodno v posameznih porečjih, zato se problemi v večji meri koncentrirajo v Vzhodni Sloveniji. Zato je smotrno, da sesredstva Evropskega sklada za regionalni razvoj namenijo za protipoplavne ukrepe v vzhodni Sloveniji.</w:t>
      </w:r>
    </w:p>
    <w:p w:rsidR="000E6ACE" w:rsidRPr="00EB22D2" w:rsidRDefault="000E6ACE" w:rsidP="00755118">
      <w:pPr>
        <w:pStyle w:val="Text1"/>
        <w:ind w:left="0"/>
        <w:rPr>
          <w:color w:val="000000"/>
        </w:rPr>
      </w:pPr>
    </w:p>
    <w:p w:rsidR="00313E33" w:rsidRDefault="00313E33" w:rsidP="00FD55C7"/>
    <w:p w:rsidR="004E2F0E" w:rsidRPr="001B0D0C" w:rsidRDefault="00975BE1" w:rsidP="00F32C5E">
      <w:pPr>
        <w:pStyle w:val="ManualHeading2"/>
      </w:pPr>
      <w:r>
        <w:rPr>
          <w:noProof/>
        </w:rPr>
        <w:t>2.A.3 Sklad, kategorija regije in osnova za izračun podpore Unije</w:t>
      </w:r>
    </w:p>
    <w:tbl>
      <w:tblPr>
        <w:tblW w:w="15120" w:type="dxa"/>
        <w:tblInd w:w="108" w:type="dxa"/>
        <w:tblLayout w:type="fixed"/>
        <w:tblLook w:val="04A0" w:firstRow="1" w:lastRow="0" w:firstColumn="1" w:lastColumn="0" w:noHBand="0" w:noVBand="1"/>
      </w:tblPr>
      <w:tblGrid>
        <w:gridCol w:w="1170"/>
        <w:gridCol w:w="4650"/>
        <w:gridCol w:w="4650"/>
        <w:gridCol w:w="4650"/>
      </w:tblGrid>
      <w:tr w:rsidR="0054589D" w:rsidTr="004D0504">
        <w:trPr>
          <w:trHeight w:val="288"/>
          <w:tblHeader/>
        </w:trPr>
        <w:tc>
          <w:tcPr>
            <w:tcW w:w="1170" w:type="dxa"/>
            <w:tcBorders>
              <w:top w:val="single" w:sz="4" w:space="0" w:color="auto"/>
              <w:left w:val="single" w:sz="4" w:space="0" w:color="auto"/>
              <w:bottom w:val="single" w:sz="4" w:space="0" w:color="auto"/>
              <w:right w:val="single" w:sz="4" w:space="0" w:color="auto"/>
            </w:tcBorders>
            <w:shd w:val="clear" w:color="auto" w:fill="auto"/>
          </w:tcPr>
          <w:p w:rsidR="004D0504" w:rsidRPr="00D6078B" w:rsidRDefault="001B4BD5" w:rsidP="000301D3">
            <w:pPr>
              <w:pStyle w:val="Text1"/>
              <w:ind w:left="0"/>
              <w:jc w:val="center"/>
              <w:rPr>
                <w:b/>
                <w:color w:val="000000"/>
                <w:sz w:val="18"/>
                <w:szCs w:val="18"/>
              </w:rPr>
            </w:pPr>
            <w:r w:rsidRPr="00D6078B">
              <w:rPr>
                <w:b/>
                <w:noProof/>
                <w:color w:val="000000"/>
                <w:sz w:val="18"/>
                <w:szCs w:val="18"/>
              </w:rPr>
              <w:t>Sklad</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D6078B" w:rsidRDefault="001B4BD5" w:rsidP="000301D3">
            <w:pPr>
              <w:pStyle w:val="Text1"/>
              <w:ind w:left="0"/>
              <w:jc w:val="center"/>
              <w:rPr>
                <w:b/>
                <w:color w:val="000000"/>
                <w:sz w:val="18"/>
                <w:szCs w:val="18"/>
              </w:rPr>
            </w:pPr>
            <w:r w:rsidRPr="00D6078B">
              <w:rPr>
                <w:b/>
                <w:noProof/>
                <w:color w:val="000000"/>
                <w:sz w:val="18"/>
                <w:szCs w:val="18"/>
              </w:rPr>
              <w:t>Kategorija regij</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D6078B" w:rsidRDefault="001B4BD5" w:rsidP="000301D3">
            <w:pPr>
              <w:pStyle w:val="Text1"/>
              <w:ind w:left="0"/>
              <w:jc w:val="center"/>
              <w:rPr>
                <w:b/>
                <w:color w:val="000000"/>
                <w:sz w:val="18"/>
                <w:szCs w:val="18"/>
              </w:rPr>
            </w:pPr>
            <w:r w:rsidRPr="00D6078B">
              <w:rPr>
                <w:b/>
                <w:noProof/>
                <w:color w:val="000000"/>
                <w:sz w:val="18"/>
                <w:szCs w:val="18"/>
              </w:rPr>
              <w:t>Osnova za izračun (skupni upravičeni izdatki ali upravičeni javni izdatki)</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D6078B" w:rsidRDefault="001B4BD5" w:rsidP="007F30A0">
            <w:pPr>
              <w:pStyle w:val="Text1"/>
              <w:ind w:left="0"/>
              <w:jc w:val="center"/>
              <w:rPr>
                <w:b/>
                <w:color w:val="000000"/>
                <w:sz w:val="18"/>
                <w:szCs w:val="18"/>
              </w:rPr>
            </w:pPr>
            <w:r>
              <w:rPr>
                <w:b/>
                <w:noProof/>
                <w:color w:val="000000"/>
                <w:sz w:val="18"/>
                <w:szCs w:val="18"/>
              </w:rPr>
              <w:t>Kategorija regije za najbolj oddaljene regije in severne redko poseljene regije (če je ustrezno)</w:t>
            </w:r>
          </w:p>
        </w:tc>
      </w:tr>
      <w:tr w:rsidR="0054589D" w:rsidTr="004D0504">
        <w:trPr>
          <w:trHeight w:val="288"/>
        </w:trPr>
        <w:tc>
          <w:tcPr>
            <w:tcW w:w="1170" w:type="dxa"/>
            <w:tcBorders>
              <w:top w:val="single" w:sz="4" w:space="0" w:color="auto"/>
              <w:left w:val="single" w:sz="4" w:space="0" w:color="auto"/>
              <w:bottom w:val="single" w:sz="4" w:space="0" w:color="auto"/>
              <w:right w:val="single" w:sz="4" w:space="0" w:color="auto"/>
            </w:tcBorders>
            <w:shd w:val="clear" w:color="auto" w:fill="auto"/>
          </w:tcPr>
          <w:p w:rsidR="004D0504" w:rsidRPr="004D0504" w:rsidRDefault="001B4BD5" w:rsidP="004D0504">
            <w:pPr>
              <w:pStyle w:val="Text1"/>
              <w:ind w:left="0"/>
              <w:rPr>
                <w:color w:val="000000"/>
                <w:sz w:val="18"/>
                <w:szCs w:val="18"/>
              </w:rPr>
            </w:pPr>
            <w:r w:rsidRPr="004D0504">
              <w:rPr>
                <w:noProof/>
                <w:color w:val="000000"/>
                <w:sz w:val="18"/>
                <w:szCs w:val="18"/>
              </w:rPr>
              <w:t>ERDF</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4D0504" w:rsidRDefault="001B4BD5" w:rsidP="00461A8B">
            <w:pPr>
              <w:pStyle w:val="Text1"/>
              <w:ind w:left="0"/>
              <w:rPr>
                <w:color w:val="000000"/>
                <w:sz w:val="18"/>
                <w:szCs w:val="18"/>
              </w:rPr>
            </w:pPr>
            <w:r w:rsidRPr="004D0504">
              <w:rPr>
                <w:noProof/>
                <w:color w:val="000000"/>
                <w:sz w:val="18"/>
                <w:szCs w:val="18"/>
              </w:rPr>
              <w:t>Manj razvite</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25530C" w:rsidRDefault="00BB5E90" w:rsidP="00940C1A">
            <w:pPr>
              <w:pStyle w:val="Text1"/>
              <w:ind w:left="0"/>
              <w:rPr>
                <w:color w:val="000000"/>
                <w:sz w:val="18"/>
                <w:szCs w:val="18"/>
              </w:rPr>
            </w:pPr>
            <w:r>
              <w:rPr>
                <w:noProof/>
                <w:sz w:val="18"/>
                <w:szCs w:val="18"/>
              </w:rPr>
              <w:t>Skupaj</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4D0504" w:rsidRDefault="004D0504" w:rsidP="00BD7699">
            <w:pPr>
              <w:pStyle w:val="Text1"/>
              <w:ind w:left="0"/>
              <w:rPr>
                <w:color w:val="000000"/>
                <w:sz w:val="18"/>
                <w:szCs w:val="18"/>
              </w:rPr>
            </w:pPr>
          </w:p>
        </w:tc>
      </w:tr>
      <w:tr w:rsidR="0054589D" w:rsidTr="004D0504">
        <w:trPr>
          <w:trHeight w:val="288"/>
        </w:trPr>
        <w:tc>
          <w:tcPr>
            <w:tcW w:w="1170" w:type="dxa"/>
            <w:tcBorders>
              <w:top w:val="single" w:sz="4" w:space="0" w:color="auto"/>
              <w:left w:val="single" w:sz="4" w:space="0" w:color="auto"/>
              <w:bottom w:val="single" w:sz="4" w:space="0" w:color="auto"/>
              <w:right w:val="single" w:sz="4" w:space="0" w:color="auto"/>
            </w:tcBorders>
            <w:shd w:val="clear" w:color="auto" w:fill="auto"/>
          </w:tcPr>
          <w:p w:rsidR="004D0504" w:rsidRPr="004D0504" w:rsidRDefault="001B4BD5" w:rsidP="004D0504">
            <w:pPr>
              <w:pStyle w:val="Text1"/>
              <w:ind w:left="0"/>
              <w:rPr>
                <w:color w:val="000000"/>
                <w:sz w:val="18"/>
                <w:szCs w:val="18"/>
              </w:rPr>
            </w:pPr>
            <w:r w:rsidRPr="004D0504">
              <w:rPr>
                <w:noProof/>
                <w:color w:val="000000"/>
                <w:sz w:val="18"/>
                <w:szCs w:val="18"/>
              </w:rPr>
              <w:lastRenderedPageBreak/>
              <w:t>CF</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4D0504" w:rsidRDefault="004D0504" w:rsidP="00461A8B">
            <w:pPr>
              <w:pStyle w:val="Text1"/>
              <w:ind w:left="0"/>
              <w:rPr>
                <w:color w:val="000000"/>
                <w:sz w:val="18"/>
                <w:szCs w:val="18"/>
              </w:rPr>
            </w:pP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25530C" w:rsidRDefault="00BB5E90" w:rsidP="00940C1A">
            <w:pPr>
              <w:pStyle w:val="Text1"/>
              <w:ind w:left="0"/>
              <w:rPr>
                <w:color w:val="000000"/>
                <w:sz w:val="18"/>
                <w:szCs w:val="18"/>
              </w:rPr>
            </w:pPr>
            <w:r>
              <w:rPr>
                <w:noProof/>
                <w:sz w:val="18"/>
                <w:szCs w:val="18"/>
              </w:rPr>
              <w:t>Skupaj</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4D0504" w:rsidRDefault="004D0504" w:rsidP="00BD7699">
            <w:pPr>
              <w:pStyle w:val="Text1"/>
              <w:ind w:left="0"/>
              <w:rPr>
                <w:color w:val="000000"/>
                <w:sz w:val="18"/>
                <w:szCs w:val="18"/>
              </w:rPr>
            </w:pPr>
          </w:p>
        </w:tc>
      </w:tr>
    </w:tbl>
    <w:p w:rsidR="008D35AE" w:rsidRDefault="008D35AE" w:rsidP="003116C3">
      <w:pPr>
        <w:pStyle w:val="Text1"/>
        <w:rPr>
          <w:i/>
        </w:rPr>
      </w:pPr>
    </w:p>
    <w:p w:rsidR="003116C3" w:rsidRDefault="003D6446" w:rsidP="00F32C5E">
      <w:pPr>
        <w:pStyle w:val="ManualHeading2"/>
        <w:rPr>
          <w:sz w:val="20"/>
          <w:szCs w:val="20"/>
        </w:rPr>
      </w:pPr>
      <w:r>
        <w:rPr>
          <w:noProof/>
        </w:rPr>
        <w:t>2.A.4 Prednostna naložba</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2426"/>
      </w:tblGrid>
      <w:tr w:rsidR="0054589D" w:rsidTr="00FE3BAC">
        <w:trPr>
          <w:trHeight w:val="288"/>
          <w:tblHeader/>
        </w:trPr>
        <w:tc>
          <w:tcPr>
            <w:tcW w:w="2694" w:type="dxa"/>
            <w:shd w:val="clear" w:color="auto" w:fill="auto"/>
          </w:tcPr>
          <w:p w:rsidR="005F49EA" w:rsidRPr="00D6078B" w:rsidRDefault="007636FD" w:rsidP="009F078C">
            <w:pPr>
              <w:pStyle w:val="Text1"/>
              <w:ind w:left="0"/>
              <w:rPr>
                <w:b/>
                <w:sz w:val="18"/>
                <w:szCs w:val="18"/>
              </w:rPr>
            </w:pPr>
            <w:r>
              <w:rPr>
                <w:b/>
                <w:noProof/>
                <w:sz w:val="18"/>
                <w:szCs w:val="18"/>
              </w:rPr>
              <w:t>Identifikator prednostne naložbe</w:t>
            </w:r>
          </w:p>
        </w:tc>
        <w:tc>
          <w:tcPr>
            <w:tcW w:w="12426" w:type="dxa"/>
            <w:shd w:val="clear" w:color="auto" w:fill="auto"/>
            <w:vAlign w:val="center"/>
          </w:tcPr>
          <w:p w:rsidR="005F49EA" w:rsidRPr="006D78B0" w:rsidRDefault="00915F03" w:rsidP="009F078C">
            <w:pPr>
              <w:pStyle w:val="Text1"/>
              <w:ind w:left="0"/>
              <w:rPr>
                <w:b/>
                <w:sz w:val="18"/>
                <w:szCs w:val="18"/>
              </w:rPr>
            </w:pPr>
            <w:r w:rsidRPr="006D78B0">
              <w:rPr>
                <w:noProof/>
                <w:sz w:val="18"/>
                <w:szCs w:val="18"/>
              </w:rPr>
              <w:t>5a</w:t>
            </w:r>
          </w:p>
        </w:tc>
      </w:tr>
      <w:tr w:rsidR="0054589D" w:rsidTr="00FE3BAC">
        <w:trPr>
          <w:trHeight w:val="288"/>
        </w:trPr>
        <w:tc>
          <w:tcPr>
            <w:tcW w:w="2694" w:type="dxa"/>
            <w:shd w:val="clear" w:color="auto" w:fill="auto"/>
          </w:tcPr>
          <w:p w:rsidR="005F49EA" w:rsidRPr="00D6078B" w:rsidRDefault="007636FD" w:rsidP="009F078C">
            <w:pPr>
              <w:pStyle w:val="Text1"/>
              <w:ind w:left="0"/>
              <w:rPr>
                <w:sz w:val="18"/>
                <w:szCs w:val="18"/>
              </w:rPr>
            </w:pPr>
            <w:r>
              <w:rPr>
                <w:b/>
                <w:noProof/>
                <w:sz w:val="18"/>
                <w:szCs w:val="18"/>
              </w:rPr>
              <w:t>Naslov prednostne naložbe</w:t>
            </w:r>
          </w:p>
        </w:tc>
        <w:tc>
          <w:tcPr>
            <w:tcW w:w="12426" w:type="dxa"/>
            <w:shd w:val="clear" w:color="auto" w:fill="auto"/>
          </w:tcPr>
          <w:p w:rsidR="005F49EA" w:rsidRPr="006D78B0" w:rsidRDefault="001B4BD5" w:rsidP="009F078C">
            <w:pPr>
              <w:pStyle w:val="Text1"/>
              <w:ind w:left="0"/>
              <w:rPr>
                <w:sz w:val="18"/>
                <w:szCs w:val="18"/>
              </w:rPr>
            </w:pPr>
            <w:r w:rsidRPr="006D78B0">
              <w:rPr>
                <w:noProof/>
                <w:sz w:val="18"/>
                <w:szCs w:val="18"/>
              </w:rPr>
              <w:t>Podpiranje naložb za prilagajanje podnebnim spremembam, vključno s pristopi, ki temeljijo na ekosistemu</w:t>
            </w:r>
          </w:p>
        </w:tc>
      </w:tr>
    </w:tbl>
    <w:p w:rsidR="0069181F" w:rsidRDefault="0069181F" w:rsidP="0069181F">
      <w:pPr>
        <w:rPr>
          <w:sz w:val="22"/>
          <w:szCs w:val="22"/>
        </w:rPr>
      </w:pPr>
    </w:p>
    <w:p w:rsidR="009149A6" w:rsidRPr="00603402" w:rsidRDefault="00D63E15" w:rsidP="001F0429">
      <w:pPr>
        <w:pStyle w:val="ManualHeading2"/>
        <w:keepLines/>
      </w:pPr>
      <w:r>
        <w:rPr>
          <w:noProof/>
        </w:rPr>
        <w:t>2.A.5 Posebni cilji, ki ustrezajo prednostni naložbi, in pričakovani rezultati</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2426"/>
      </w:tblGrid>
      <w:tr w:rsidR="0054589D" w:rsidTr="00C150D9">
        <w:trPr>
          <w:trHeight w:val="288"/>
        </w:trPr>
        <w:tc>
          <w:tcPr>
            <w:tcW w:w="2694" w:type="dxa"/>
            <w:shd w:val="clear" w:color="auto" w:fill="auto"/>
          </w:tcPr>
          <w:p w:rsidR="005C6F82" w:rsidRPr="00D6078B" w:rsidRDefault="00276711" w:rsidP="009F078C">
            <w:pPr>
              <w:pStyle w:val="Text1"/>
              <w:ind w:left="0"/>
              <w:rPr>
                <w:b/>
                <w:sz w:val="18"/>
                <w:szCs w:val="18"/>
              </w:rPr>
            </w:pPr>
            <w:r>
              <w:rPr>
                <w:b/>
                <w:noProof/>
                <w:sz w:val="18"/>
                <w:szCs w:val="18"/>
              </w:rPr>
              <w:t>Identifikator posebnega cilja</w:t>
            </w:r>
          </w:p>
        </w:tc>
        <w:tc>
          <w:tcPr>
            <w:tcW w:w="12426" w:type="dxa"/>
            <w:shd w:val="clear" w:color="auto" w:fill="auto"/>
          </w:tcPr>
          <w:p w:rsidR="005C6F82" w:rsidRPr="00D6078B" w:rsidRDefault="0052546A" w:rsidP="00C150D9">
            <w:pPr>
              <w:pStyle w:val="Text1"/>
              <w:ind w:left="0"/>
              <w:rPr>
                <w:b/>
                <w:sz w:val="18"/>
                <w:szCs w:val="18"/>
              </w:rPr>
            </w:pPr>
            <w:r>
              <w:rPr>
                <w:noProof/>
                <w:sz w:val="18"/>
                <w:szCs w:val="18"/>
              </w:rPr>
              <w:t>1</w:t>
            </w:r>
          </w:p>
        </w:tc>
      </w:tr>
      <w:tr w:rsidR="0054589D" w:rsidTr="00C150D9">
        <w:trPr>
          <w:trHeight w:val="288"/>
        </w:trPr>
        <w:tc>
          <w:tcPr>
            <w:tcW w:w="2694" w:type="dxa"/>
            <w:shd w:val="clear" w:color="auto" w:fill="auto"/>
          </w:tcPr>
          <w:p w:rsidR="005C6F82" w:rsidRPr="00D6078B" w:rsidRDefault="00276711" w:rsidP="009F078C">
            <w:pPr>
              <w:pStyle w:val="Text1"/>
              <w:ind w:left="0"/>
              <w:rPr>
                <w:sz w:val="18"/>
                <w:szCs w:val="18"/>
              </w:rPr>
            </w:pPr>
            <w:r>
              <w:rPr>
                <w:b/>
                <w:noProof/>
                <w:sz w:val="18"/>
                <w:szCs w:val="18"/>
              </w:rPr>
              <w:t>Naslov posebnega cilja</w:t>
            </w:r>
          </w:p>
        </w:tc>
        <w:tc>
          <w:tcPr>
            <w:tcW w:w="12426" w:type="dxa"/>
            <w:shd w:val="clear" w:color="auto" w:fill="auto"/>
          </w:tcPr>
          <w:p w:rsidR="005C6F82" w:rsidRPr="00D6078B" w:rsidRDefault="001B4BD5" w:rsidP="009F078C">
            <w:pPr>
              <w:pStyle w:val="Text1"/>
              <w:ind w:left="0"/>
              <w:rPr>
                <w:sz w:val="18"/>
                <w:szCs w:val="18"/>
              </w:rPr>
            </w:pPr>
            <w:r w:rsidRPr="00D6078B">
              <w:rPr>
                <w:noProof/>
                <w:sz w:val="18"/>
                <w:szCs w:val="18"/>
              </w:rPr>
              <w:t>Nižja poplavna ogroženost na območjih pomembnega vpliva poplav</w:t>
            </w:r>
          </w:p>
        </w:tc>
      </w:tr>
      <w:tr w:rsidR="0054589D" w:rsidTr="005060C4">
        <w:trPr>
          <w:trHeight w:val="289"/>
        </w:trPr>
        <w:tc>
          <w:tcPr>
            <w:tcW w:w="2694" w:type="dxa"/>
            <w:shd w:val="clear" w:color="auto" w:fill="auto"/>
          </w:tcPr>
          <w:p w:rsidR="00BA6DE7" w:rsidRPr="00D6078B" w:rsidRDefault="001B4BD5" w:rsidP="009F078C">
            <w:pPr>
              <w:rPr>
                <w:sz w:val="18"/>
                <w:szCs w:val="18"/>
              </w:rPr>
            </w:pPr>
            <w:r>
              <w:rPr>
                <w:b/>
                <w:noProof/>
                <w:sz w:val="18"/>
                <w:szCs w:val="18"/>
              </w:rPr>
              <w:t>Rezultati, ki naj bi jih države članice dosegle s podporo Unije</w:t>
            </w:r>
          </w:p>
        </w:tc>
        <w:tc>
          <w:tcPr>
            <w:tcW w:w="12426" w:type="dxa"/>
            <w:shd w:val="clear" w:color="auto" w:fill="auto"/>
          </w:tcPr>
          <w:p w:rsidR="0054589D" w:rsidRDefault="001B4BD5">
            <w:pPr>
              <w:spacing w:before="0" w:after="240"/>
            </w:pPr>
            <w:r>
              <w:t>V skladu z Dir</w:t>
            </w:r>
            <w:r>
              <w:t>ektivo 2007/60/ES Evropskega parlamenta in Sveta z dne 23. oktobra 2007 o oceni in obvladovanju poplavne ogroženosti (Uradni list L 288 , 06/11/2007) je v letu 2011 Republika Slovenija pripravila t.i. predhodno oceno poplavne ogroženosti in na podlagi le-t</w:t>
            </w:r>
            <w:r>
              <w:t xml:space="preserve">e po dolgi javni razpravi v letu 2013 določila 61 območij pomembnega vpliva poplav (v nadaljevanju: </w:t>
            </w:r>
            <w:del w:id="1918" w:author="SFC2014" w:date="2017-12-21T09:50:00Z">
              <w:r>
                <w:delText>OPVP[84])</w:delText>
              </w:r>
            </w:del>
            <w:ins w:id="1919" w:author="SFC2014" w:date="2017-12-21T09:50:00Z">
              <w:r>
                <w:t>OPVP</w:t>
              </w:r>
            </w:ins>
            <w:r>
              <w:t xml:space="preserve"> v Sloveniji, za katere se upravičeno pričakuje, da na njih v primeru poplav prihaja do največjih škod po kriterijih ogroženosti na zdravje lju</w:t>
            </w:r>
            <w:r>
              <w:t xml:space="preserve">di, okolje, kulturno dediščino in gospodarske </w:t>
            </w:r>
            <w:del w:id="1920" w:author="SFC2014" w:date="2017-12-21T09:50:00Z">
              <w:r>
                <w:delText>dejavnosti[85]</w:delText>
              </w:r>
            </w:del>
            <w:ins w:id="1921" w:author="SFC2014" w:date="2017-12-21T09:50:00Z">
              <w:r>
                <w:t>dejavnosti</w:t>
              </w:r>
            </w:ins>
            <w:r>
              <w:t>.</w:t>
            </w:r>
          </w:p>
          <w:p w:rsidR="0054589D" w:rsidRDefault="001B4BD5">
            <w:pPr>
              <w:spacing w:before="240" w:after="240"/>
            </w:pPr>
            <w:r>
              <w:t>V programskem obdobju 2014-2020 se bodo iz Evropskega kohezijskega sklada in Evropskega sklada za regionalni razvoj sofinancirali ukrepi, ki bodo najbolj prispevali k zmanjšanju poplav</w:t>
            </w:r>
            <w:r>
              <w:t>ne ogroženosti na območjih pomembnega vpliva poplav v Sloveniji. Posamezni ukrepi se bodo izvajali tako, da bodo usklajeni z Načrtom zmanjševanja poplavne ogroženosti, ki bo na osnovi Poplavne direktive pripravljen do 22.12.2015. Posamezni ukrepi bodo uskl</w:t>
            </w:r>
            <w:r>
              <w:t>ajeni z mejnimi državami v okviru delujočih stalnih komisij ter skupnih ukrepov, financiranih v okviru projektov čezmejnega sodelovanja, ki so namenjeni izdelavi strokovnih podlag in skupnih mehanizmov za usklajeno ukrepanje pri obvladovanju naravnih nesre</w:t>
            </w:r>
            <w:r>
              <w:t>č, predvsem poplav.</w:t>
            </w:r>
          </w:p>
          <w:p w:rsidR="0054589D" w:rsidRDefault="001B4BD5">
            <w:pPr>
              <w:spacing w:before="240" w:after="240"/>
            </w:pPr>
            <w:r>
              <w:t>Na podlagi predhodne ocene poplavne ogroženosti smo identificirali 13 od 61 območij pomembnega vpliva poplav za sofinanciranje iz ESI skladov na osnovi sledečih kriterijev iz predhodne ocene: število prebivalcev na opredeljenem območju,</w:t>
            </w:r>
            <w:r>
              <w:t xml:space="preserve"> število IPPC – SEVESO zavezancev, dolžina linijske infrastrukture ter ugotovljena škoda zaradi poplav v zadnjih 25 letih ter </w:t>
            </w:r>
            <w:r>
              <w:lastRenderedPageBreak/>
              <w:t>se navezujejo na projekte sofinancirane v obdobju 2007-2013.</w:t>
            </w:r>
          </w:p>
          <w:p w:rsidR="0054589D" w:rsidRDefault="001B4BD5">
            <w:pPr>
              <w:spacing w:before="240" w:after="240"/>
            </w:pPr>
            <w:r>
              <w:t xml:space="preserve">Ukrepe na teh območjih smo združili v </w:t>
            </w:r>
            <w:del w:id="1922" w:author="SFC2014" w:date="2017-12-21T09:50:00Z">
              <w:r>
                <w:delText>4</w:delText>
              </w:r>
            </w:del>
            <w:ins w:id="1923" w:author="SFC2014" w:date="2017-12-21T09:50:00Z">
              <w:r>
                <w:t>3</w:t>
              </w:r>
            </w:ins>
            <w:r>
              <w:t xml:space="preserve"> investicijske projekte, geog</w:t>
            </w:r>
            <w:r>
              <w:t>rafsko skladne s predvidenimi načrti zmanjševanja poplavne ogroženosti državnega pomena, ki so v pripravi v skladu z Direktivo 2007/60/ES. Za te projekte je že v teku tudi  priprava investicijske </w:t>
            </w:r>
            <w:ins w:id="1924" w:author="SFC2014" w:date="2017-12-21T09:50:00Z">
              <w:r>
                <w:t xml:space="preserve"> in</w:t>
              </w:r>
            </w:ins>
            <w:r>
              <w:t xml:space="preserve"> projektne dokumentacije</w:t>
            </w:r>
            <w:ins w:id="1925" w:author="SFC2014" w:date="2017-12-21T09:50:00Z">
              <w:r>
                <w:t xml:space="preserve"> za pridobitev pomoči Skupnosti</w:t>
              </w:r>
            </w:ins>
            <w:r>
              <w:t xml:space="preserve">, </w:t>
            </w:r>
            <w:r>
              <w:t>vključno s pripravo ustreznih hidrološko – hidravličnih študij ter grafičnih podlag in so ocenjeni kot izvedljivi v postavljenem časovnem okviru.</w:t>
            </w:r>
            <w:del w:id="1926" w:author="SFC2014" w:date="2017-12-21T09:50:00Z">
              <w:r>
                <w:delText xml:space="preserve"> Z izvedenimi ukrepi v okviru teh projektov bomo zaščitili območja, kjer je ogroženih polovica prebivalcev, tre</w:delText>
              </w:r>
              <w:r>
                <w:delText xml:space="preserve">tjina IPPC-SEVESO objektov ter linijske infrastrukture iz celote 61 območij celotnega vpliva poplav. </w:delText>
              </w:r>
            </w:del>
            <w:ins w:id="1927" w:author="SFC2014" w:date="2017-12-21T09:50:00Z">
              <w:r>
                <w:t xml:space="preserve"> </w:t>
              </w:r>
            </w:ins>
            <w:r>
              <w:t xml:space="preserve">Na teh območjih je v zadnjih 25 letih nastalo po vrednosti več kot polovica celotne škode po poplavnih dogodkih v državi. Ocena predračunske vrednosti </w:t>
            </w:r>
            <w:r>
              <w:t>navedenih investicij je dvakrat večja od razpoložljivih sredstev ESI skladov v obdobju 2014-2020, zato načrtujemo tudi sofinanciranje posameznih projektov</w:t>
            </w:r>
            <w:del w:id="1928" w:author="SFC2014" w:date="2017-12-21T09:50:00Z">
              <w:r>
                <w:delText xml:space="preserve"> s strani</w:delText>
              </w:r>
            </w:del>
            <w:ins w:id="1929" w:author="SFC2014" w:date="2017-12-21T09:50:00Z">
              <w:r>
                <w:t xml:space="preserve"> z drugimi sredstvi, vključno s</w:t>
              </w:r>
            </w:ins>
            <w:r>
              <w:t xml:space="preserve"> EIB.</w:t>
            </w:r>
          </w:p>
          <w:p w:rsidR="0054589D" w:rsidRDefault="001B4BD5">
            <w:pPr>
              <w:spacing w:before="240" w:after="240"/>
            </w:pPr>
            <w:r>
              <w:t>Rezultat:</w:t>
            </w:r>
          </w:p>
          <w:p w:rsidR="0054589D" w:rsidRDefault="001B4BD5">
            <w:pPr>
              <w:numPr>
                <w:ilvl w:val="0"/>
                <w:numId w:val="157"/>
              </w:numPr>
              <w:spacing w:before="240" w:after="240"/>
              <w:ind w:hanging="210"/>
              <w:rPr>
                <w:ins w:id="1930" w:author="SFC2014" w:date="2017-12-21T09:50:00Z"/>
              </w:rPr>
            </w:pPr>
            <w:r>
              <w:t>manjša poplavna ogroženost v primeru novih pop</w:t>
            </w:r>
            <w:r>
              <w:t>lav.</w:t>
            </w:r>
          </w:p>
          <w:p w:rsidR="0054589D" w:rsidRDefault="001B4BD5" w:rsidP="0054589D">
            <w:pPr>
              <w:spacing w:before="240" w:after="240"/>
              <w:pPrChange w:id="1931" w:author="SFC2014" w:date="2017-12-21T09:50:00Z">
                <w:pPr>
                  <w:numPr>
                    <w:numId w:val="154"/>
                  </w:numPr>
                  <w:spacing w:before="240" w:after="240"/>
                  <w:ind w:left="720" w:hanging="210"/>
                </w:pPr>
              </w:pPrChange>
            </w:pPr>
            <w:ins w:id="1932" w:author="SFC2014" w:date="2017-12-21T09:50:00Z">
              <w:r>
                <w:t> </w:t>
              </w:r>
            </w:ins>
          </w:p>
          <w:p w:rsidR="00BA6DE7" w:rsidRPr="00D6078B" w:rsidRDefault="00BA6DE7" w:rsidP="00BA6BD1">
            <w:pPr>
              <w:pStyle w:val="Text1"/>
              <w:ind w:left="0"/>
              <w:rPr>
                <w:sz w:val="18"/>
                <w:szCs w:val="18"/>
              </w:rPr>
            </w:pPr>
          </w:p>
        </w:tc>
      </w:tr>
    </w:tbl>
    <w:p w:rsidR="00371B4C" w:rsidRPr="00837F13" w:rsidRDefault="009D3C05" w:rsidP="007B1D38">
      <w:pPr>
        <w:rPr>
          <w:color w:val="000000"/>
          <w:sz w:val="16"/>
          <w:szCs w:val="16"/>
        </w:rPr>
      </w:pPr>
      <w:r w:rsidRPr="001E50F1">
        <w:rPr>
          <w:b/>
        </w:rPr>
        <w:lastRenderedPageBreak/>
        <w:br w:type="page"/>
      </w:r>
      <w:r w:rsidR="00837F13">
        <w:rPr>
          <w:b/>
          <w:noProof/>
          <w:color w:val="000000"/>
        </w:rPr>
        <w:lastRenderedPageBreak/>
        <w:t>Preglednica 3: Kazalniki rezultatov za posamezni program po posebnih ciljih</w:t>
      </w:r>
      <w:r w:rsidR="00837F13">
        <w:rPr>
          <w:color w:val="000000"/>
        </w:rPr>
        <w:t xml:space="preserve"> </w:t>
      </w:r>
      <w:r w:rsidR="00837F13">
        <w:rPr>
          <w:noProof/>
          <w:color w:val="000000"/>
        </w:rPr>
        <w:t>(za ESRR in Kohezijski sklad)</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0"/>
        <w:gridCol w:w="2554"/>
        <w:gridCol w:w="1701"/>
        <w:gridCol w:w="2268"/>
        <w:gridCol w:w="1985"/>
        <w:gridCol w:w="992"/>
        <w:gridCol w:w="2110"/>
        <w:gridCol w:w="1260"/>
        <w:gridCol w:w="1260"/>
      </w:tblGrid>
      <w:tr w:rsidR="0054589D" w:rsidTr="0014246E">
        <w:trPr>
          <w:trHeight w:val="288"/>
          <w:tblHeader/>
        </w:trPr>
        <w:tc>
          <w:tcPr>
            <w:tcW w:w="3544" w:type="dxa"/>
            <w:gridSpan w:val="2"/>
            <w:shd w:val="clear" w:color="auto" w:fill="auto"/>
          </w:tcPr>
          <w:p w:rsidR="0014246E" w:rsidRPr="00D6078B" w:rsidRDefault="001B4BD5" w:rsidP="0014246E">
            <w:pPr>
              <w:rPr>
                <w:b/>
                <w:sz w:val="18"/>
                <w:szCs w:val="18"/>
              </w:rPr>
            </w:pPr>
            <w:r>
              <w:rPr>
                <w:b/>
                <w:noProof/>
                <w:sz w:val="18"/>
                <w:szCs w:val="18"/>
              </w:rPr>
              <w:t>Posebni cilj</w:t>
            </w:r>
          </w:p>
        </w:tc>
        <w:tc>
          <w:tcPr>
            <w:tcW w:w="11576" w:type="dxa"/>
            <w:gridSpan w:val="7"/>
            <w:shd w:val="clear" w:color="auto" w:fill="auto"/>
          </w:tcPr>
          <w:p w:rsidR="0014246E" w:rsidRPr="00D6078B" w:rsidRDefault="001B4BD5" w:rsidP="00612967">
            <w:pPr>
              <w:rPr>
                <w:b/>
                <w:sz w:val="18"/>
                <w:szCs w:val="18"/>
              </w:rPr>
            </w:pPr>
            <w:r>
              <w:rPr>
                <w:b/>
                <w:noProof/>
                <w:sz w:val="18"/>
                <w:szCs w:val="18"/>
              </w:rPr>
              <w:t xml:space="preserve">1 - </w:t>
            </w:r>
            <w:r w:rsidR="00612967">
              <w:rPr>
                <w:b/>
                <w:noProof/>
                <w:sz w:val="18"/>
                <w:szCs w:val="18"/>
              </w:rPr>
              <w:t>Nižja poplavna ogroženost na območjih pomembnega vpliva poplav</w:t>
            </w:r>
          </w:p>
        </w:tc>
      </w:tr>
      <w:tr w:rsidR="0054589D" w:rsidTr="009D4811">
        <w:trPr>
          <w:trHeight w:val="288"/>
        </w:trPr>
        <w:tc>
          <w:tcPr>
            <w:tcW w:w="990" w:type="dxa"/>
            <w:shd w:val="clear" w:color="auto" w:fill="auto"/>
          </w:tcPr>
          <w:p w:rsidR="00371B4C" w:rsidRPr="007B722E" w:rsidRDefault="001B4BD5" w:rsidP="009D4811">
            <w:pPr>
              <w:jc w:val="center"/>
              <w:rPr>
                <w:b/>
                <w:sz w:val="16"/>
                <w:szCs w:val="16"/>
              </w:rPr>
            </w:pPr>
            <w:r>
              <w:rPr>
                <w:b/>
                <w:noProof/>
                <w:color w:val="000000"/>
                <w:sz w:val="16"/>
                <w:szCs w:val="16"/>
              </w:rPr>
              <w:t>Identifikator</w:t>
            </w:r>
          </w:p>
        </w:tc>
        <w:tc>
          <w:tcPr>
            <w:tcW w:w="2554" w:type="dxa"/>
            <w:shd w:val="clear" w:color="auto" w:fill="auto"/>
          </w:tcPr>
          <w:p w:rsidR="00371B4C" w:rsidRPr="00530EF1" w:rsidRDefault="001B4BD5" w:rsidP="009D4811">
            <w:pPr>
              <w:jc w:val="center"/>
              <w:rPr>
                <w:b/>
                <w:sz w:val="16"/>
                <w:szCs w:val="16"/>
              </w:rPr>
            </w:pPr>
            <w:r>
              <w:rPr>
                <w:b/>
                <w:noProof/>
                <w:color w:val="000000"/>
                <w:sz w:val="16"/>
                <w:szCs w:val="16"/>
              </w:rPr>
              <w:t>Kazalnik</w:t>
            </w:r>
          </w:p>
        </w:tc>
        <w:tc>
          <w:tcPr>
            <w:tcW w:w="1701" w:type="dxa"/>
            <w:shd w:val="clear" w:color="auto" w:fill="auto"/>
          </w:tcPr>
          <w:p w:rsidR="00371B4C" w:rsidRPr="00913A1A" w:rsidRDefault="001B4BD5" w:rsidP="009D4811">
            <w:pPr>
              <w:jc w:val="center"/>
              <w:rPr>
                <w:b/>
                <w:sz w:val="16"/>
                <w:szCs w:val="16"/>
              </w:rPr>
            </w:pPr>
            <w:r>
              <w:rPr>
                <w:b/>
                <w:noProof/>
                <w:color w:val="000000"/>
                <w:sz w:val="16"/>
                <w:szCs w:val="16"/>
              </w:rPr>
              <w:t>Merska enota</w:t>
            </w:r>
          </w:p>
        </w:tc>
        <w:tc>
          <w:tcPr>
            <w:tcW w:w="2268" w:type="dxa"/>
            <w:shd w:val="clear" w:color="auto" w:fill="auto"/>
          </w:tcPr>
          <w:p w:rsidR="00371B4C" w:rsidRPr="007B722E" w:rsidRDefault="001B4BD5" w:rsidP="009D4811">
            <w:pPr>
              <w:jc w:val="center"/>
              <w:rPr>
                <w:b/>
                <w:color w:val="000000"/>
                <w:sz w:val="16"/>
                <w:szCs w:val="16"/>
              </w:rPr>
            </w:pPr>
            <w:r>
              <w:rPr>
                <w:b/>
                <w:noProof/>
                <w:color w:val="000000"/>
                <w:sz w:val="16"/>
                <w:szCs w:val="16"/>
              </w:rPr>
              <w:t>Kategorija regij (če je</w:t>
            </w:r>
            <w:r>
              <w:rPr>
                <w:b/>
                <w:noProof/>
                <w:color w:val="000000"/>
                <w:sz w:val="16"/>
                <w:szCs w:val="16"/>
              </w:rPr>
              <w:t xml:space="preserve"> relevantno)</w:t>
            </w:r>
          </w:p>
        </w:tc>
        <w:tc>
          <w:tcPr>
            <w:tcW w:w="1985" w:type="dxa"/>
            <w:shd w:val="clear" w:color="auto" w:fill="auto"/>
          </w:tcPr>
          <w:p w:rsidR="00371B4C" w:rsidRPr="007B722E" w:rsidRDefault="001B4BD5" w:rsidP="009D4811">
            <w:pPr>
              <w:jc w:val="center"/>
              <w:rPr>
                <w:b/>
                <w:sz w:val="16"/>
                <w:szCs w:val="16"/>
              </w:rPr>
            </w:pPr>
            <w:r>
              <w:rPr>
                <w:b/>
                <w:noProof/>
                <w:color w:val="000000"/>
                <w:sz w:val="16"/>
                <w:szCs w:val="16"/>
              </w:rPr>
              <w:t>Izhodiščna vrednost</w:t>
            </w:r>
          </w:p>
        </w:tc>
        <w:tc>
          <w:tcPr>
            <w:tcW w:w="992" w:type="dxa"/>
            <w:shd w:val="clear" w:color="auto" w:fill="auto"/>
          </w:tcPr>
          <w:p w:rsidR="00371B4C" w:rsidRPr="001D1F31" w:rsidRDefault="001B4BD5" w:rsidP="009D4811">
            <w:pPr>
              <w:jc w:val="center"/>
              <w:rPr>
                <w:b/>
                <w:sz w:val="16"/>
                <w:szCs w:val="16"/>
              </w:rPr>
            </w:pPr>
            <w:r w:rsidRPr="00530EF1">
              <w:rPr>
                <w:b/>
                <w:noProof/>
                <w:color w:val="000000"/>
                <w:sz w:val="16"/>
                <w:szCs w:val="16"/>
              </w:rPr>
              <w:t>Izhodiščno leto</w:t>
            </w:r>
          </w:p>
        </w:tc>
        <w:tc>
          <w:tcPr>
            <w:tcW w:w="2110" w:type="dxa"/>
            <w:shd w:val="clear" w:color="auto" w:fill="auto"/>
          </w:tcPr>
          <w:p w:rsidR="00371B4C" w:rsidRPr="007B722E" w:rsidRDefault="001B4BD5" w:rsidP="009D4811">
            <w:pPr>
              <w:jc w:val="center"/>
              <w:rPr>
                <w:b/>
                <w:sz w:val="16"/>
                <w:szCs w:val="16"/>
              </w:rPr>
            </w:pPr>
            <w:r w:rsidRPr="00530EF1">
              <w:rPr>
                <w:b/>
                <w:noProof/>
                <w:color w:val="000000"/>
                <w:sz w:val="16"/>
                <w:szCs w:val="16"/>
              </w:rPr>
              <w:t>Ciljna vrednost (za leto 2023)</w:t>
            </w:r>
          </w:p>
        </w:tc>
        <w:tc>
          <w:tcPr>
            <w:tcW w:w="1260" w:type="dxa"/>
            <w:shd w:val="clear" w:color="auto" w:fill="auto"/>
          </w:tcPr>
          <w:p w:rsidR="00371B4C" w:rsidRPr="00530EF1" w:rsidRDefault="001B4BD5" w:rsidP="009D4811">
            <w:pPr>
              <w:jc w:val="center"/>
              <w:rPr>
                <w:b/>
                <w:sz w:val="16"/>
                <w:szCs w:val="16"/>
              </w:rPr>
            </w:pPr>
            <w:r w:rsidRPr="00530EF1">
              <w:rPr>
                <w:b/>
                <w:noProof/>
                <w:color w:val="000000"/>
                <w:sz w:val="16"/>
                <w:szCs w:val="16"/>
              </w:rPr>
              <w:t>Vir podatkov</w:t>
            </w:r>
          </w:p>
        </w:tc>
        <w:tc>
          <w:tcPr>
            <w:tcW w:w="1260" w:type="dxa"/>
            <w:shd w:val="clear" w:color="auto" w:fill="auto"/>
          </w:tcPr>
          <w:p w:rsidR="00371B4C" w:rsidRPr="007B722E" w:rsidRDefault="001B4BD5" w:rsidP="009D4811">
            <w:pPr>
              <w:jc w:val="center"/>
              <w:rPr>
                <w:b/>
                <w:sz w:val="16"/>
                <w:szCs w:val="16"/>
              </w:rPr>
            </w:pPr>
            <w:r w:rsidRPr="00530EF1">
              <w:rPr>
                <w:b/>
                <w:noProof/>
                <w:color w:val="000000"/>
                <w:sz w:val="16"/>
                <w:szCs w:val="16"/>
              </w:rPr>
              <w:t>Pogostost poročanja</w:t>
            </w:r>
          </w:p>
        </w:tc>
      </w:tr>
      <w:tr w:rsidR="0054589D" w:rsidTr="000E794A">
        <w:trPr>
          <w:trHeight w:val="288"/>
        </w:trPr>
        <w:tc>
          <w:tcPr>
            <w:tcW w:w="990" w:type="dxa"/>
            <w:shd w:val="clear" w:color="auto" w:fill="auto"/>
            <w:tcMar>
              <w:left w:w="57" w:type="dxa"/>
              <w:right w:w="57" w:type="dxa"/>
            </w:tcMar>
          </w:tcPr>
          <w:p w:rsidR="00371B4C" w:rsidRPr="0087147F" w:rsidRDefault="001B4BD5" w:rsidP="009E2EFC">
            <w:pPr>
              <w:ind w:firstLine="1"/>
              <w:rPr>
                <w:sz w:val="16"/>
                <w:szCs w:val="16"/>
              </w:rPr>
            </w:pPr>
            <w:r w:rsidRPr="0087147F">
              <w:rPr>
                <w:noProof/>
                <w:sz w:val="16"/>
                <w:szCs w:val="16"/>
              </w:rPr>
              <w:t>5.1</w:t>
            </w:r>
          </w:p>
        </w:tc>
        <w:tc>
          <w:tcPr>
            <w:tcW w:w="2554"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Število poplavno ogroženih  stavb</w:t>
            </w:r>
          </w:p>
        </w:tc>
        <w:tc>
          <w:tcPr>
            <w:tcW w:w="1701" w:type="dxa"/>
            <w:shd w:val="clear" w:color="auto" w:fill="auto"/>
            <w:tcMar>
              <w:left w:w="57" w:type="dxa"/>
              <w:right w:w="57" w:type="dxa"/>
            </w:tcMar>
          </w:tcPr>
          <w:p w:rsidR="00371B4C" w:rsidRPr="0087147F" w:rsidRDefault="001B4BD5" w:rsidP="009E2EFC">
            <w:pPr>
              <w:rPr>
                <w:sz w:val="16"/>
                <w:szCs w:val="16"/>
              </w:rPr>
            </w:pPr>
            <w:r w:rsidRPr="0087147F">
              <w:rPr>
                <w:noProof/>
                <w:sz w:val="16"/>
                <w:szCs w:val="16"/>
              </w:rPr>
              <w:t>število</w:t>
            </w:r>
          </w:p>
        </w:tc>
        <w:tc>
          <w:tcPr>
            <w:tcW w:w="2268" w:type="dxa"/>
            <w:shd w:val="clear" w:color="auto" w:fill="auto"/>
            <w:tcMar>
              <w:left w:w="57" w:type="dxa"/>
              <w:right w:w="57" w:type="dxa"/>
            </w:tcMar>
          </w:tcPr>
          <w:p w:rsidR="00371B4C" w:rsidRPr="0087147F" w:rsidRDefault="001B4BD5" w:rsidP="009E2EFC">
            <w:pPr>
              <w:rPr>
                <w:color w:val="000000"/>
                <w:sz w:val="16"/>
                <w:szCs w:val="16"/>
                <w:lang w:val="da-DK"/>
              </w:rPr>
            </w:pPr>
            <w:ins w:id="1933" w:author="SFC2014" w:date="2017-12-21T09:50:00Z">
              <w:r w:rsidRPr="0087147F">
                <w:rPr>
                  <w:noProof/>
                  <w:color w:val="000000"/>
                  <w:sz w:val="16"/>
                  <w:szCs w:val="16"/>
                  <w:lang w:val="da-DK"/>
                </w:rPr>
                <w:t>Manj razvite</w:t>
              </w:r>
            </w:ins>
          </w:p>
        </w:tc>
        <w:tc>
          <w:tcPr>
            <w:tcW w:w="1985" w:type="dxa"/>
            <w:shd w:val="clear" w:color="auto" w:fill="auto"/>
            <w:tcMar>
              <w:left w:w="57" w:type="dxa"/>
              <w:right w:w="57" w:type="dxa"/>
            </w:tcMar>
          </w:tcPr>
          <w:p w:rsidR="00371B4C" w:rsidRPr="0087147F" w:rsidRDefault="001B4BD5" w:rsidP="009E2EFC">
            <w:pPr>
              <w:rPr>
                <w:sz w:val="16"/>
                <w:szCs w:val="16"/>
              </w:rPr>
            </w:pPr>
            <w:del w:id="1934" w:author="SFC2014" w:date="2017-12-21T09:50:00Z">
              <w:r w:rsidRPr="0087147F">
                <w:rPr>
                  <w:noProof/>
                  <w:color w:val="000000"/>
                  <w:sz w:val="16"/>
                  <w:szCs w:val="16"/>
                  <w:lang w:val="da-DK"/>
                </w:rPr>
                <w:delText>18.239</w:delText>
              </w:r>
            </w:del>
            <w:ins w:id="1935" w:author="SFC2014" w:date="2017-12-21T09:50:00Z">
              <w:r w:rsidRPr="0087147F">
                <w:rPr>
                  <w:noProof/>
                  <w:color w:val="000000"/>
                  <w:sz w:val="16"/>
                  <w:szCs w:val="16"/>
                  <w:lang w:val="da-DK"/>
                </w:rPr>
                <w:t>6.894</w:t>
              </w:r>
            </w:ins>
            <w:r w:rsidRPr="0087147F">
              <w:rPr>
                <w:noProof/>
                <w:color w:val="000000"/>
                <w:sz w:val="16"/>
                <w:szCs w:val="16"/>
                <w:lang w:val="da-DK"/>
              </w:rPr>
              <w:t>,00</w:t>
            </w:r>
          </w:p>
        </w:tc>
        <w:tc>
          <w:tcPr>
            <w:tcW w:w="992" w:type="dxa"/>
            <w:shd w:val="clear" w:color="auto" w:fill="auto"/>
            <w:tcMar>
              <w:left w:w="57" w:type="dxa"/>
              <w:right w:w="57" w:type="dxa"/>
            </w:tcMar>
          </w:tcPr>
          <w:p w:rsidR="00371B4C" w:rsidRPr="0087147F" w:rsidRDefault="001B4BD5" w:rsidP="009E2EFC">
            <w:pPr>
              <w:jc w:val="center"/>
              <w:rPr>
                <w:sz w:val="16"/>
                <w:szCs w:val="16"/>
              </w:rPr>
            </w:pPr>
            <w:r w:rsidRPr="0087147F">
              <w:rPr>
                <w:noProof/>
                <w:color w:val="000000"/>
                <w:sz w:val="16"/>
                <w:szCs w:val="16"/>
                <w:lang w:val="da-DK"/>
              </w:rPr>
              <w:t>2013</w:t>
            </w:r>
          </w:p>
        </w:tc>
        <w:tc>
          <w:tcPr>
            <w:tcW w:w="2110" w:type="dxa"/>
            <w:shd w:val="clear" w:color="auto" w:fill="auto"/>
            <w:tcMar>
              <w:left w:w="57" w:type="dxa"/>
              <w:right w:w="57" w:type="dxa"/>
            </w:tcMar>
          </w:tcPr>
          <w:p w:rsidR="00371B4C" w:rsidRPr="0087147F" w:rsidRDefault="001B4BD5" w:rsidP="009E2EFC">
            <w:pPr>
              <w:rPr>
                <w:sz w:val="16"/>
                <w:szCs w:val="16"/>
              </w:rPr>
            </w:pPr>
            <w:del w:id="1936" w:author="SFC2014" w:date="2017-12-21T09:50:00Z">
              <w:r w:rsidRPr="0087147F">
                <w:rPr>
                  <w:noProof/>
                  <w:color w:val="000000"/>
                  <w:sz w:val="16"/>
                  <w:szCs w:val="16"/>
                  <w:lang w:val="da-DK"/>
                </w:rPr>
                <w:delText>3.980</w:delText>
              </w:r>
            </w:del>
            <w:ins w:id="1937" w:author="SFC2014" w:date="2017-12-21T09:50:00Z">
              <w:r w:rsidRPr="0087147F">
                <w:rPr>
                  <w:noProof/>
                  <w:color w:val="000000"/>
                  <w:sz w:val="16"/>
                  <w:szCs w:val="16"/>
                  <w:lang w:val="da-DK"/>
                </w:rPr>
                <w:t>5.703</w:t>
              </w:r>
            </w:ins>
            <w:r w:rsidRPr="0087147F">
              <w:rPr>
                <w:noProof/>
                <w:color w:val="000000"/>
                <w:sz w:val="16"/>
                <w:szCs w:val="16"/>
                <w:lang w:val="da-DK"/>
              </w:rPr>
              <w:t>,00</w:t>
            </w:r>
          </w:p>
        </w:tc>
        <w:tc>
          <w:tcPr>
            <w:tcW w:w="1260" w:type="dxa"/>
            <w:shd w:val="clear" w:color="auto" w:fill="auto"/>
            <w:tcMar>
              <w:left w:w="57" w:type="dxa"/>
              <w:right w:w="57" w:type="dxa"/>
            </w:tcMar>
          </w:tcPr>
          <w:p w:rsidR="00371B4C" w:rsidRPr="0087147F" w:rsidRDefault="001B4BD5" w:rsidP="009E2EFC">
            <w:pPr>
              <w:rPr>
                <w:sz w:val="16"/>
                <w:szCs w:val="16"/>
              </w:rPr>
            </w:pPr>
            <w:del w:id="1938" w:author="SFC2014" w:date="2017-12-21T09:50:00Z">
              <w:r w:rsidRPr="0087147F">
                <w:rPr>
                  <w:noProof/>
                  <w:color w:val="000000"/>
                  <w:sz w:val="16"/>
                  <w:szCs w:val="16"/>
                  <w:lang w:val="da-DK"/>
                </w:rPr>
                <w:delText>MOP</w:delText>
              </w:r>
            </w:del>
          </w:p>
        </w:tc>
        <w:tc>
          <w:tcPr>
            <w:tcW w:w="1260" w:type="dxa"/>
            <w:shd w:val="clear" w:color="auto" w:fill="auto"/>
            <w:tcMar>
              <w:left w:w="57" w:type="dxa"/>
              <w:right w:w="57" w:type="dxa"/>
            </w:tcMar>
          </w:tcPr>
          <w:p w:rsidR="00371B4C" w:rsidRPr="0087147F" w:rsidRDefault="001B4BD5" w:rsidP="009E2EFC">
            <w:pPr>
              <w:pStyle w:val="Text2"/>
              <w:ind w:left="0"/>
              <w:rPr>
                <w:sz w:val="16"/>
                <w:szCs w:val="16"/>
              </w:rPr>
            </w:pPr>
            <w:del w:id="1939" w:author="SFC2014" w:date="2017-12-21T09:50:00Z">
              <w:r w:rsidRPr="0087147F">
                <w:rPr>
                  <w:noProof/>
                  <w:sz w:val="16"/>
                  <w:szCs w:val="16"/>
                </w:rPr>
                <w:delText>letno</w:delText>
              </w:r>
            </w:del>
            <w:ins w:id="1940" w:author="SFC2014" w:date="2017-12-21T09:50:00Z">
              <w:r w:rsidRPr="0087147F">
                <w:rPr>
                  <w:noProof/>
                  <w:sz w:val="16"/>
                  <w:szCs w:val="16"/>
                </w:rPr>
                <w:t>Enkrat na leto</w:t>
              </w:r>
            </w:ins>
          </w:p>
        </w:tc>
      </w:tr>
      <w:tr w:rsidR="0054589D" w:rsidTr="000E794A">
        <w:trPr>
          <w:trHeight w:val="288"/>
        </w:trPr>
        <w:tc>
          <w:tcPr>
            <w:tcW w:w="990" w:type="dxa"/>
            <w:shd w:val="clear" w:color="auto" w:fill="auto"/>
            <w:tcMar>
              <w:left w:w="57" w:type="dxa"/>
              <w:right w:w="57" w:type="dxa"/>
            </w:tcMar>
          </w:tcPr>
          <w:p w:rsidR="00371B4C" w:rsidRPr="0087147F" w:rsidRDefault="001B4BD5" w:rsidP="009E2EFC">
            <w:pPr>
              <w:ind w:firstLine="1"/>
              <w:rPr>
                <w:sz w:val="16"/>
                <w:szCs w:val="16"/>
              </w:rPr>
            </w:pPr>
            <w:r w:rsidRPr="0087147F">
              <w:rPr>
                <w:noProof/>
                <w:sz w:val="16"/>
                <w:szCs w:val="16"/>
              </w:rPr>
              <w:t>5.2</w:t>
            </w:r>
          </w:p>
        </w:tc>
        <w:tc>
          <w:tcPr>
            <w:tcW w:w="2554"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 xml:space="preserve">Število ogroženih </w:t>
            </w:r>
            <w:r w:rsidRPr="0087147F">
              <w:rPr>
                <w:noProof/>
                <w:color w:val="000000"/>
                <w:sz w:val="16"/>
                <w:szCs w:val="16"/>
                <w:lang w:val="da-DK"/>
              </w:rPr>
              <w:t>IPPC in SEVESO objektov</w:t>
            </w:r>
          </w:p>
        </w:tc>
        <w:tc>
          <w:tcPr>
            <w:tcW w:w="1701" w:type="dxa"/>
            <w:shd w:val="clear" w:color="auto" w:fill="auto"/>
            <w:tcMar>
              <w:left w:w="57" w:type="dxa"/>
              <w:right w:w="57" w:type="dxa"/>
            </w:tcMar>
          </w:tcPr>
          <w:p w:rsidR="00371B4C" w:rsidRPr="0087147F" w:rsidRDefault="001B4BD5" w:rsidP="009E2EFC">
            <w:pPr>
              <w:rPr>
                <w:sz w:val="16"/>
                <w:szCs w:val="16"/>
              </w:rPr>
            </w:pPr>
            <w:r w:rsidRPr="0087147F">
              <w:rPr>
                <w:noProof/>
                <w:sz w:val="16"/>
                <w:szCs w:val="16"/>
              </w:rPr>
              <w:t>število</w:t>
            </w:r>
          </w:p>
        </w:tc>
        <w:tc>
          <w:tcPr>
            <w:tcW w:w="2268" w:type="dxa"/>
            <w:shd w:val="clear" w:color="auto" w:fill="auto"/>
            <w:tcMar>
              <w:left w:w="57" w:type="dxa"/>
              <w:right w:w="57" w:type="dxa"/>
            </w:tcMar>
          </w:tcPr>
          <w:p w:rsidR="00371B4C" w:rsidRPr="0087147F" w:rsidRDefault="001B4BD5" w:rsidP="009E2EFC">
            <w:pPr>
              <w:rPr>
                <w:color w:val="000000"/>
                <w:sz w:val="16"/>
                <w:szCs w:val="16"/>
                <w:lang w:val="da-DK"/>
              </w:rPr>
            </w:pPr>
            <w:ins w:id="1941" w:author="SFC2014" w:date="2017-12-21T09:50:00Z">
              <w:r w:rsidRPr="0087147F">
                <w:rPr>
                  <w:noProof/>
                  <w:color w:val="000000"/>
                  <w:sz w:val="16"/>
                  <w:szCs w:val="16"/>
                  <w:lang w:val="da-DK"/>
                </w:rPr>
                <w:t>Manj razvite</w:t>
              </w:r>
            </w:ins>
          </w:p>
        </w:tc>
        <w:tc>
          <w:tcPr>
            <w:tcW w:w="1985" w:type="dxa"/>
            <w:shd w:val="clear" w:color="auto" w:fill="auto"/>
            <w:tcMar>
              <w:left w:w="57" w:type="dxa"/>
              <w:right w:w="57" w:type="dxa"/>
            </w:tcMar>
          </w:tcPr>
          <w:p w:rsidR="00371B4C" w:rsidRPr="0087147F" w:rsidRDefault="001B4BD5" w:rsidP="009E2EFC">
            <w:pPr>
              <w:rPr>
                <w:sz w:val="16"/>
                <w:szCs w:val="16"/>
              </w:rPr>
            </w:pPr>
            <w:del w:id="1942" w:author="SFC2014" w:date="2017-12-21T09:50:00Z">
              <w:r w:rsidRPr="0087147F">
                <w:rPr>
                  <w:noProof/>
                  <w:color w:val="000000"/>
                  <w:sz w:val="16"/>
                  <w:szCs w:val="16"/>
                  <w:lang w:val="da-DK"/>
                </w:rPr>
                <w:delText>44</w:delText>
              </w:r>
            </w:del>
            <w:ins w:id="1943" w:author="SFC2014" w:date="2017-12-21T09:50:00Z">
              <w:r w:rsidRPr="0087147F">
                <w:rPr>
                  <w:noProof/>
                  <w:color w:val="000000"/>
                  <w:sz w:val="16"/>
                  <w:szCs w:val="16"/>
                  <w:lang w:val="da-DK"/>
                </w:rPr>
                <w:t>27</w:t>
              </w:r>
            </w:ins>
            <w:r w:rsidRPr="0087147F">
              <w:rPr>
                <w:noProof/>
                <w:color w:val="000000"/>
                <w:sz w:val="16"/>
                <w:szCs w:val="16"/>
                <w:lang w:val="da-DK"/>
              </w:rPr>
              <w:t>,00</w:t>
            </w:r>
          </w:p>
        </w:tc>
        <w:tc>
          <w:tcPr>
            <w:tcW w:w="992" w:type="dxa"/>
            <w:shd w:val="clear" w:color="auto" w:fill="auto"/>
            <w:tcMar>
              <w:left w:w="57" w:type="dxa"/>
              <w:right w:w="57" w:type="dxa"/>
            </w:tcMar>
          </w:tcPr>
          <w:p w:rsidR="00371B4C" w:rsidRPr="0087147F" w:rsidRDefault="001B4BD5" w:rsidP="009E2EFC">
            <w:pPr>
              <w:jc w:val="center"/>
              <w:rPr>
                <w:sz w:val="16"/>
                <w:szCs w:val="16"/>
              </w:rPr>
            </w:pPr>
            <w:r w:rsidRPr="0087147F">
              <w:rPr>
                <w:noProof/>
                <w:color w:val="000000"/>
                <w:sz w:val="16"/>
                <w:szCs w:val="16"/>
                <w:lang w:val="da-DK"/>
              </w:rPr>
              <w:t>2013</w:t>
            </w:r>
          </w:p>
        </w:tc>
        <w:tc>
          <w:tcPr>
            <w:tcW w:w="2110" w:type="dxa"/>
            <w:shd w:val="clear" w:color="auto" w:fill="auto"/>
            <w:tcMar>
              <w:left w:w="57" w:type="dxa"/>
              <w:right w:w="57" w:type="dxa"/>
            </w:tcMar>
          </w:tcPr>
          <w:p w:rsidR="00371B4C" w:rsidRPr="0087147F" w:rsidRDefault="001B4BD5" w:rsidP="009E2EFC">
            <w:pPr>
              <w:rPr>
                <w:sz w:val="16"/>
                <w:szCs w:val="16"/>
              </w:rPr>
            </w:pPr>
            <w:del w:id="1944" w:author="SFC2014" w:date="2017-12-21T09:50:00Z">
              <w:r w:rsidRPr="0087147F">
                <w:rPr>
                  <w:noProof/>
                  <w:color w:val="000000"/>
                  <w:sz w:val="16"/>
                  <w:szCs w:val="16"/>
                  <w:lang w:val="da-DK"/>
                </w:rPr>
                <w:delText>11</w:delText>
              </w:r>
            </w:del>
            <w:ins w:id="1945" w:author="SFC2014" w:date="2017-12-21T09:50:00Z">
              <w:r w:rsidRPr="0087147F">
                <w:rPr>
                  <w:noProof/>
                  <w:color w:val="000000"/>
                  <w:sz w:val="16"/>
                  <w:szCs w:val="16"/>
                  <w:lang w:val="da-DK"/>
                </w:rPr>
                <w:t>24</w:t>
              </w:r>
            </w:ins>
            <w:r w:rsidRPr="0087147F">
              <w:rPr>
                <w:noProof/>
                <w:color w:val="000000"/>
                <w:sz w:val="16"/>
                <w:szCs w:val="16"/>
                <w:lang w:val="da-DK"/>
              </w:rPr>
              <w:t>,00</w:t>
            </w:r>
          </w:p>
        </w:tc>
        <w:tc>
          <w:tcPr>
            <w:tcW w:w="1260" w:type="dxa"/>
            <w:shd w:val="clear" w:color="auto" w:fill="auto"/>
            <w:tcMar>
              <w:left w:w="57" w:type="dxa"/>
              <w:right w:w="57" w:type="dxa"/>
            </w:tcMar>
          </w:tcPr>
          <w:p w:rsidR="00371B4C" w:rsidRPr="0087147F" w:rsidRDefault="001B4BD5" w:rsidP="009E2EFC">
            <w:pPr>
              <w:rPr>
                <w:sz w:val="16"/>
                <w:szCs w:val="16"/>
              </w:rPr>
            </w:pPr>
            <w:del w:id="1946" w:author="SFC2014" w:date="2017-12-21T09:50:00Z">
              <w:r w:rsidRPr="0087147F">
                <w:rPr>
                  <w:noProof/>
                  <w:color w:val="000000"/>
                  <w:sz w:val="16"/>
                  <w:szCs w:val="16"/>
                  <w:lang w:val="da-DK"/>
                </w:rPr>
                <w:delText>MOP</w:delText>
              </w:r>
            </w:del>
          </w:p>
        </w:tc>
        <w:tc>
          <w:tcPr>
            <w:tcW w:w="1260" w:type="dxa"/>
            <w:shd w:val="clear" w:color="auto" w:fill="auto"/>
            <w:tcMar>
              <w:left w:w="57" w:type="dxa"/>
              <w:right w:w="57" w:type="dxa"/>
            </w:tcMar>
          </w:tcPr>
          <w:p w:rsidR="00371B4C" w:rsidRPr="0087147F" w:rsidRDefault="001B4BD5" w:rsidP="009E2EFC">
            <w:pPr>
              <w:pStyle w:val="Text2"/>
              <w:ind w:left="0"/>
              <w:rPr>
                <w:sz w:val="16"/>
                <w:szCs w:val="16"/>
              </w:rPr>
            </w:pPr>
            <w:del w:id="1947" w:author="SFC2014" w:date="2017-12-21T09:50:00Z">
              <w:r w:rsidRPr="0087147F">
                <w:rPr>
                  <w:noProof/>
                  <w:sz w:val="16"/>
                  <w:szCs w:val="16"/>
                </w:rPr>
                <w:delText>letno</w:delText>
              </w:r>
            </w:del>
            <w:ins w:id="1948" w:author="SFC2014" w:date="2017-12-21T09:50:00Z">
              <w:r w:rsidRPr="0087147F">
                <w:rPr>
                  <w:noProof/>
                  <w:sz w:val="16"/>
                  <w:szCs w:val="16"/>
                </w:rPr>
                <w:t>enkrat na leto</w:t>
              </w:r>
            </w:ins>
          </w:p>
        </w:tc>
      </w:tr>
    </w:tbl>
    <w:p w:rsidR="003E2B5F" w:rsidRDefault="003E2B5F" w:rsidP="008B5658">
      <w:pPr>
        <w:rPr>
          <w:b/>
          <w:lang w:val="pt-PT"/>
        </w:rPr>
      </w:pPr>
    </w:p>
    <w:p w:rsidR="00371B4C" w:rsidRDefault="00E856D5" w:rsidP="008B5658">
      <w:pPr>
        <w:rPr>
          <w:b/>
        </w:rPr>
      </w:pPr>
      <w:r>
        <w:rPr>
          <w:b/>
          <w:lang w:val="pt-PT"/>
        </w:rPr>
        <w:br w:type="page"/>
      </w:r>
    </w:p>
    <w:p w:rsidR="00A16F03" w:rsidRPr="00BE7245" w:rsidRDefault="00B169AE" w:rsidP="00953F0A">
      <w:pPr>
        <w:pStyle w:val="ManualHeading2"/>
        <w:keepLines/>
        <w:rPr>
          <w:b w:val="0"/>
        </w:rPr>
      </w:pPr>
      <w:r>
        <w:rPr>
          <w:noProof/>
        </w:rPr>
        <w:t>2.A.6 Ukrepi, ki jim je namenjena podpora v okviru prednostne naložbe</w:t>
      </w:r>
      <w:r w:rsidR="00BE7245">
        <w:rPr>
          <w:b w:val="0"/>
        </w:rPr>
        <w:t xml:space="preserve"> </w:t>
      </w:r>
      <w:r w:rsidR="00BE7245">
        <w:rPr>
          <w:b w:val="0"/>
          <w:noProof/>
        </w:rPr>
        <w:t>(po prednostnih naložbah)</w:t>
      </w:r>
    </w:p>
    <w:p w:rsidR="00941B50" w:rsidRPr="00941B50" w:rsidRDefault="00941B50" w:rsidP="00953F0A">
      <w:pPr>
        <w:pStyle w:val="Text1"/>
        <w:keepNext/>
        <w:keepLines/>
        <w:ind w:left="0"/>
      </w:pPr>
    </w:p>
    <w:p w:rsidR="00A16F03" w:rsidRPr="0076169B" w:rsidRDefault="00433D00" w:rsidP="00953F0A">
      <w:pPr>
        <w:pStyle w:val="ManualHeading3"/>
        <w:keepLines/>
        <w:ind w:left="0" w:firstLine="0"/>
        <w:rPr>
          <w:b/>
        </w:rPr>
      </w:pPr>
      <w:r w:rsidRPr="0076169B">
        <w:rPr>
          <w:b/>
        </w:rPr>
        <w:t xml:space="preserve"> </w:t>
      </w:r>
      <w:r w:rsidR="009439A1" w:rsidRPr="0076169B">
        <w:rPr>
          <w:b/>
          <w:noProof/>
        </w:rPr>
        <w:t>2.A.6.1 Opis vrste in primerov ukrepov, ki jim je namenjena podpora, in njihovega pričakovanega prispevka k posebnim ciljem, po potrebi vključno z opredelitvijo glavnih ciljnih skupin, posebnih ozemelj, na katera se nanašajo, in vrst upravičencev</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9347F8" w:rsidRDefault="008B4E2F" w:rsidP="009F078C">
            <w:pPr>
              <w:pStyle w:val="Text1"/>
              <w:ind w:left="0"/>
              <w:rPr>
                <w:b/>
                <w:color w:val="000000"/>
                <w:sz w:val="18"/>
                <w:szCs w:val="18"/>
              </w:rPr>
            </w:pPr>
            <w:r>
              <w:rPr>
                <w:b/>
                <w:noProof/>
                <w:sz w:val="18"/>
                <w:szCs w:val="18"/>
              </w:rPr>
              <w:t>Prednostna naložba</w:t>
            </w:r>
          </w:p>
        </w:tc>
        <w:tc>
          <w:tcPr>
            <w:tcW w:w="12780" w:type="dxa"/>
            <w:shd w:val="clear" w:color="auto" w:fill="auto"/>
          </w:tcPr>
          <w:p w:rsidR="009F5F10" w:rsidRPr="009347F8" w:rsidRDefault="001B4BD5" w:rsidP="009F078C">
            <w:pPr>
              <w:pStyle w:val="Text1"/>
              <w:ind w:left="0"/>
              <w:rPr>
                <w:b/>
                <w:color w:val="000000"/>
                <w:sz w:val="18"/>
                <w:szCs w:val="18"/>
              </w:rPr>
            </w:pPr>
            <w:r w:rsidRPr="0012385C">
              <w:rPr>
                <w:noProof/>
                <w:sz w:val="18"/>
                <w:szCs w:val="18"/>
              </w:rPr>
              <w:t xml:space="preserve">5a - Podpiranje naložb za prilagajanje podnebnim </w:t>
            </w:r>
            <w:r w:rsidRPr="0012385C">
              <w:rPr>
                <w:noProof/>
                <w:sz w:val="18"/>
                <w:szCs w:val="18"/>
              </w:rPr>
              <w:t>spremembam, vključno s pristopi, ki temeljijo na ekosistemu</w:t>
            </w:r>
          </w:p>
        </w:tc>
      </w:tr>
      <w:tr w:rsidR="0054589D" w:rsidTr="000D7024">
        <w:trPr>
          <w:trHeight w:val="288"/>
        </w:trPr>
        <w:tc>
          <w:tcPr>
            <w:tcW w:w="15120" w:type="dxa"/>
            <w:gridSpan w:val="2"/>
            <w:shd w:val="clear" w:color="auto" w:fill="auto"/>
          </w:tcPr>
          <w:p w:rsidR="0054589D" w:rsidRDefault="001B4BD5">
            <w:pPr>
              <w:spacing w:before="0" w:after="240"/>
            </w:pPr>
            <w:r>
              <w:t>V okviru te prednostne naložbe bodo podprti hidrotehnični, ekosistemski in negradbeni ukrepi za zmanjševanje poplavne ogroženosti. S predlaganimi negradbenimi dejavnostmi se bodo  ustvarjala tudi</w:t>
            </w:r>
            <w:r>
              <w:t xml:space="preserve"> nova delovna mesta npr. na področju upravljanja s površinami, ki bodo namenjena kontroliranemu razlivanju visokih voda v primeru poplav, pri izvajanju gradbenih in  ekosistemskih protipoplavnih ukrepov pa se lahko pričakuje nova delovna mesta predvsem v i</w:t>
            </w:r>
            <w:r>
              <w:t>nvesticijsko-gradbenih panogah.</w:t>
            </w:r>
          </w:p>
          <w:p w:rsidR="0054589D" w:rsidRDefault="001B4BD5">
            <w:pPr>
              <w:spacing w:before="240" w:after="240"/>
            </w:pPr>
            <w:r>
              <w:t>S sredstvi tako Kohezijskega sklada kot tudi Evropskega sklada za regionalni razvoj, bodo indikativno financirane naslednje protipoplavne investicije, ki so prednostnega pomena za Slovenijo:</w:t>
            </w:r>
          </w:p>
          <w:p w:rsidR="0054589D" w:rsidRDefault="001B4BD5">
            <w:pPr>
              <w:numPr>
                <w:ilvl w:val="0"/>
                <w:numId w:val="149"/>
              </w:numPr>
              <w:spacing w:before="240" w:after="0"/>
              <w:ind w:hanging="210"/>
              <w:rPr>
                <w:del w:id="1949" w:author="SFC2014" w:date="2017-12-21T09:50:00Z"/>
              </w:rPr>
            </w:pPr>
            <w:r>
              <w:t>Nadaljevanje projekta zagotovitev</w:t>
            </w:r>
            <w:r>
              <w:t xml:space="preserve"> poplavne </w:t>
            </w:r>
            <w:del w:id="1950" w:author="SFC2014" w:date="2017-12-21T09:50:00Z">
              <w:r>
                <w:delText>varnosti na porečju Savinje: dokončanje projektov I. faze ter nadaljevanje prednostnih investicij za celostno protipoplavno ureditev porečja Savinje s pritoki .  Obseg in natančnejši posegi bodo določeni na podlagi rezultatov izvedene hidrološko-</w:delText>
              </w:r>
              <w:r>
                <w:delText>hidravlične analize celotnega porečja Savinje, ki bo upoštevala tudi že izvedene protipoplavne ukrepe na porečju Savinje, ki se izvajajo v  obdobju 2007-2013;</w:delText>
              </w:r>
            </w:del>
          </w:p>
          <w:p w:rsidR="0054589D" w:rsidRDefault="001B4BD5" w:rsidP="0054589D">
            <w:pPr>
              <w:numPr>
                <w:ilvl w:val="0"/>
                <w:numId w:val="152"/>
              </w:numPr>
              <w:spacing w:before="240" w:after="0"/>
              <w:ind w:hanging="210"/>
              <w:pPrChange w:id="1951" w:author="SFC2014" w:date="2017-12-21T09:50:00Z">
                <w:pPr>
                  <w:numPr>
                    <w:numId w:val="149"/>
                  </w:numPr>
                  <w:spacing w:before="0" w:after="0"/>
                  <w:ind w:left="720" w:hanging="210"/>
                </w:pPr>
              </w:pPrChange>
            </w:pPr>
            <w:del w:id="1952" w:author="SFC2014" w:date="2017-12-21T09:50:00Z">
              <w:r>
                <w:delText xml:space="preserve">Nadaljevanje projekta zagotovitev poplavne </w:delText>
              </w:r>
            </w:del>
            <w:r>
              <w:t>ureditve porečja  Drave:  dokončanje projektov I. faze</w:t>
            </w:r>
            <w:r>
              <w:t xml:space="preserve"> ter nadaljevanje prednostnih investicij - zmanjševanje poplavne ogroženosti ptujske Drave - OPVP Spodnji Duplek in  Ptuj; ureditev porečja Meže in Mislinje, zmanjševanje poplavne ogroženosti - OPVP Dravograd,  Prevalje-Ravne na Koroškem in Črna na Koroške</w:t>
            </w:r>
            <w:r>
              <w:t>m-Žerjav;</w:t>
            </w:r>
          </w:p>
          <w:p w:rsidR="0054589D" w:rsidRDefault="001B4BD5" w:rsidP="0054589D">
            <w:pPr>
              <w:numPr>
                <w:ilvl w:val="0"/>
                <w:numId w:val="152"/>
              </w:numPr>
              <w:spacing w:before="0" w:after="0"/>
              <w:ind w:hanging="210"/>
              <w:pPrChange w:id="1953" w:author="SFC2014" w:date="2017-12-21T09:50:00Z">
                <w:pPr>
                  <w:numPr>
                    <w:numId w:val="149"/>
                  </w:numPr>
                  <w:spacing w:before="0" w:after="0"/>
                  <w:ind w:left="720" w:hanging="210"/>
                </w:pPr>
              </w:pPrChange>
            </w:pPr>
            <w:r>
              <w:t>Protipoplavna ureditev porečja Gradaščice (do Ljubljane) – zmanjševanje poplavne ogroženosti OPVP Ljubljana-jug in Dobrova - Brezje pri Dobrovi;</w:t>
            </w:r>
          </w:p>
          <w:p w:rsidR="0054589D" w:rsidRDefault="001B4BD5" w:rsidP="0054589D">
            <w:pPr>
              <w:numPr>
                <w:ilvl w:val="0"/>
                <w:numId w:val="152"/>
              </w:numPr>
              <w:spacing w:before="0" w:after="0"/>
              <w:ind w:hanging="210"/>
              <w:pPrChange w:id="1954" w:author="SFC2014" w:date="2017-12-21T09:50:00Z">
                <w:pPr>
                  <w:numPr>
                    <w:numId w:val="149"/>
                  </w:numPr>
                  <w:spacing w:before="0" w:after="0"/>
                  <w:ind w:left="720" w:hanging="210"/>
                </w:pPr>
              </w:pPrChange>
            </w:pPr>
            <w:r>
              <w:t>Protipoplavna ureditev porečja Selške Sore (do kraja Dolenja vas) – zmanjševanje poplavne ogroženosti</w:t>
            </w:r>
            <w:r>
              <w:t xml:space="preserve"> OPVP Železniki;</w:t>
            </w:r>
          </w:p>
          <w:p w:rsidR="0054589D" w:rsidRDefault="001B4BD5" w:rsidP="0054589D">
            <w:pPr>
              <w:numPr>
                <w:ilvl w:val="0"/>
                <w:numId w:val="152"/>
              </w:numPr>
              <w:spacing w:before="0" w:after="240"/>
              <w:ind w:hanging="210"/>
              <w:pPrChange w:id="1955" w:author="SFC2014" w:date="2017-12-21T09:50:00Z">
                <w:pPr>
                  <w:numPr>
                    <w:numId w:val="149"/>
                  </w:numPr>
                  <w:spacing w:before="0" w:after="240"/>
                  <w:ind w:left="720" w:hanging="210"/>
                </w:pPr>
              </w:pPrChange>
            </w:pPr>
            <w:r>
              <w:t xml:space="preserve">Zmanjšanje poplavne ogroženosti na ostalih območjih pomembnega vpliva poplav, kjer so protipoplavne investicije pripravljene za izvedbo (vsa potrebna dokumentacija za izvedbo projekta) in so nujno potrebne za zagotavljanje nižje poplavne </w:t>
            </w:r>
            <w:r>
              <w:t>ogroženosti na območjih identificiranih v Načrtu zmanjševanja poplavne ogroženosti.</w:t>
            </w:r>
          </w:p>
          <w:p w:rsidR="0054589D" w:rsidRDefault="001B4BD5">
            <w:pPr>
              <w:spacing w:before="240" w:after="240"/>
            </w:pPr>
            <w:r>
              <w:t xml:space="preserve">Projekti, ki bodo podprti, so že v osnovi zasnovani tako, da razen gradnje  hidrotehničnih objektov v največji meri vključujejo tudi negradbene </w:t>
            </w:r>
            <w:r>
              <w:lastRenderedPageBreak/>
              <w:t>protipoplavne ukrepe, zaščit</w:t>
            </w:r>
            <w:r>
              <w:t>o nenaseljenih razlivnih območij in ukrepe izboljšanja stanja voda v skladu z Vodno direktivo, kjer je to smiselno. Pri umeščanju hidrotehničnih objektov v prostor bo upoštevana možnost dvojne rabe zadrževalnikov (namakanje, rekreacijske površine, zbiralni</w:t>
            </w:r>
            <w:r>
              <w:t>ki vode v primeru požarov,…). Zadrževalniki so lahko del ureditev  znotraj naselij le, kjer imajo večnamensko funkcijo. V času poplav služijo kot retencijske površine, drugače so pa del odprtega prostora in so urejeni kot parkovne površine, ribniki, poglob</w:t>
            </w:r>
            <w:r>
              <w:t>ljena parkirišča, dvorišča in poti.</w:t>
            </w:r>
          </w:p>
          <w:p w:rsidR="0054589D" w:rsidRDefault="001B4BD5">
            <w:pPr>
              <w:spacing w:before="240" w:after="240"/>
            </w:pPr>
            <w:r>
              <w:t>S celovitimi okoljevarstvenimi presojami pred izvedbo hidrotehničnih ukrepov bomo zagotovili ustrezno raven varovanja okolja. Med možnimi ekosistemskimi ukrepi bodo lahko podprte različne varianete ekoremediacij na razli</w:t>
            </w:r>
            <w:r>
              <w:t>vnih območjih tudi izven območij poplav (npr. ustvarjanje mlak in kali, pogozditve, melioracijske jarke z zasaditvami, blažilne pasove med zemljišči in vodotoki, ustvarjanje mejic na večjih kmetijskih površinah, stranske rokave, ustvarjanje mokrišč v strug</w:t>
            </w:r>
            <w:r>
              <w:t>i mestu pritoka melioracijskega ali drenažnega jarka, vzpostavitev vegetacijskih pasov zasaditve med skalometi in kamnometi, vrbovi prepleti na delu brežine, prodne brzice in pragovi). V primeru, da bodo protipoplavni ukrepi načrtovani na območjih s posebn</w:t>
            </w:r>
            <w:r>
              <w:t>imi zahtevami (vodovarstveno, Natura 2000, zavarovana območja, naravne vrednote) bo posebna pozornost namenjena preprečevanju vplivov na kakovost vode, na vodni režim, zagotavljanju celovitosti in povezljivosti območij Natura 2000 in preprečevanju negativn</w:t>
            </w:r>
            <w:r>
              <w:t>ih vplivov na kvalifikacijske vrste in habitatne tipe, slabšanju lastnosti naravnih vrednost zaradi katerih so bile določene ter preprečevanju negativnega vpliva na cilje zavarovanih območij.</w:t>
            </w:r>
          </w:p>
          <w:p w:rsidR="0054589D" w:rsidRDefault="001B4BD5">
            <w:pPr>
              <w:spacing w:before="240" w:after="240"/>
            </w:pPr>
            <w:r>
              <w:t>Pri izvedbi odkupov zemljišč in dejanski izvedbi ureditev za kon</w:t>
            </w:r>
            <w:r>
              <w:t>trolirano ali naravno razlivanje vode ob nastopu poplav, se odkupi, kjer je to mogoče in seveda upravičeno glede na določbe člena 69 (3)(B) Uredbe (EU) št. 1303/2013  tudi površine (skladno s pravili, ki urejajo upravičene stroške), ki so nujne za doseganj</w:t>
            </w:r>
            <w:r>
              <w:t>e ciljev območij Natura 2000 oz. se ob izvedbi ureditev za razlivanje vode le to izvede na način, da se doseže tudi izboljšanje stanja vrst in habitatnih tipov.</w:t>
            </w:r>
          </w:p>
          <w:p w:rsidR="0054589D" w:rsidRDefault="001B4BD5">
            <w:pPr>
              <w:spacing w:before="240" w:after="240"/>
            </w:pPr>
            <w:r>
              <w:t>Ravno tako pa bodo podprti iz Kohezijskega sklada in Evropskega sklada za regionalni razvoj tud</w:t>
            </w:r>
            <w:r>
              <w:t>i nekateri negradbeni ukrepi, ki se bodo izvajali za celotno Slovenijo in s katerimi bi dosegli nižjo poplavno ogroženost na območjih pomembnega vpliva poplav. Ukrepi so usklajeni in bodo delno sofinancirani tudi z viri iz EKSRP[86].</w:t>
            </w:r>
          </w:p>
          <w:p w:rsidR="0054589D" w:rsidRDefault="001B4BD5">
            <w:pPr>
              <w:spacing w:before="240" w:after="240"/>
            </w:pPr>
            <w:r>
              <w:t>S sredstvi Kohezijskeg</w:t>
            </w:r>
            <w:r>
              <w:t>a sklada in Evropskega sklada za regionalni razvoj  bodo indikativno financirani naslednji negradbeni protipoplavni ukrepi:</w:t>
            </w:r>
          </w:p>
          <w:p w:rsidR="0054589D" w:rsidRDefault="001B4BD5" w:rsidP="0054589D">
            <w:pPr>
              <w:numPr>
                <w:ilvl w:val="0"/>
                <w:numId w:val="153"/>
              </w:numPr>
              <w:spacing w:before="240" w:after="0"/>
              <w:ind w:hanging="210"/>
              <w:pPrChange w:id="1956" w:author="SFC2014" w:date="2017-12-21T09:50:00Z">
                <w:pPr>
                  <w:numPr>
                    <w:numId w:val="150"/>
                  </w:numPr>
                  <w:spacing w:before="240" w:after="0"/>
                  <w:ind w:left="720" w:hanging="210"/>
                </w:pPr>
              </w:pPrChange>
            </w:pPr>
            <w:r>
              <w:t xml:space="preserve">Identifikacija ključnih </w:t>
            </w:r>
            <w:r>
              <w:rPr>
                <w:b/>
                <w:bCs/>
              </w:rPr>
              <w:t>razlivnih površin</w:t>
            </w:r>
            <w:r>
              <w:t xml:space="preserve"> visokih voda v Sloveniji – identifikacija večjih površin za razlivanje vode v navezavi z o</w:t>
            </w:r>
            <w:r>
              <w:t>predeljenimi OPVP, preveritev možnosti pravne in terenske zaščite in ureditve teh površin v interakciji z občinami (in drugimi deležniki), odkupi teh zemljišč, priprava dokumentacije in dejanska izvedba ureditev v praksi za kontrolirano ali naravno razliva</w:t>
            </w:r>
            <w:r>
              <w:t>nje vode ob nastopu poplav;</w:t>
            </w:r>
          </w:p>
          <w:p w:rsidR="0054589D" w:rsidRDefault="001B4BD5" w:rsidP="0054589D">
            <w:pPr>
              <w:numPr>
                <w:ilvl w:val="0"/>
                <w:numId w:val="153"/>
              </w:numPr>
              <w:spacing w:before="0" w:after="0"/>
              <w:ind w:hanging="210"/>
              <w:pPrChange w:id="1957" w:author="SFC2014" w:date="2017-12-21T09:50:00Z">
                <w:pPr>
                  <w:numPr>
                    <w:numId w:val="150"/>
                  </w:numPr>
                  <w:spacing w:before="0" w:after="0"/>
                  <w:ind w:left="720" w:hanging="210"/>
                </w:pPr>
              </w:pPrChange>
            </w:pPr>
            <w:r>
              <w:t xml:space="preserve">Vzpostavitev </w:t>
            </w:r>
            <w:r>
              <w:rPr>
                <w:b/>
                <w:bCs/>
              </w:rPr>
              <w:t>novih vodomernih postaj</w:t>
            </w:r>
            <w:r>
              <w:t xml:space="preserve"> za redni hidrološki monitoring na OPVP – (hidravlična) identifikacija lokacij novih vodomernih postaj na vodotokih, ki ogrožajo območja pomembnega vpliva poplav, priprava dokumentacije za vzp</w:t>
            </w:r>
            <w:r>
              <w:t xml:space="preserve">ostavitev vodomernih mest, nakup hidrološke in </w:t>
            </w:r>
            <w:r>
              <w:lastRenderedPageBreak/>
              <w:t xml:space="preserve">telekomunikacijske opreme, izvedba. Razvoj </w:t>
            </w:r>
            <w:r>
              <w:rPr>
                <w:b/>
                <w:bCs/>
              </w:rPr>
              <w:t>hidroloških modelov za</w:t>
            </w:r>
            <w:r>
              <w:t xml:space="preserve"> </w:t>
            </w:r>
            <w:r>
              <w:rPr>
                <w:b/>
                <w:bCs/>
              </w:rPr>
              <w:t xml:space="preserve">napovedovanje </w:t>
            </w:r>
            <w:r>
              <w:t>visokih voda na območjih pomembnega vpliva poplav</w:t>
            </w:r>
            <w:r>
              <w:rPr>
                <w:b/>
                <w:bCs/>
              </w:rPr>
              <w:t xml:space="preserve"> – </w:t>
            </w:r>
            <w:r>
              <w:t>za dovolj zgodnje opozarjanje na možnost nastopa visokih voda oz. poplav na o</w:t>
            </w:r>
            <w:r>
              <w:t>bmočjih pomembnega vpliva poplav je treba razviti kvalitetne in operativne hidrološke modele za vseh 17 opredeljenih skupin OPVPjev. Projekt vključuje zbiranje podatkov, razvoj hidroloških modelov, vzpostavitev sistema lokalne objave opozoril.</w:t>
            </w:r>
          </w:p>
          <w:p w:rsidR="0054589D" w:rsidRDefault="001B4BD5" w:rsidP="0054589D">
            <w:pPr>
              <w:numPr>
                <w:ilvl w:val="0"/>
                <w:numId w:val="153"/>
              </w:numPr>
              <w:spacing w:before="0" w:after="0"/>
              <w:ind w:hanging="210"/>
              <w:pPrChange w:id="1958" w:author="SFC2014" w:date="2017-12-21T09:50:00Z">
                <w:pPr>
                  <w:numPr>
                    <w:numId w:val="150"/>
                  </w:numPr>
                  <w:spacing w:before="0" w:after="0"/>
                  <w:ind w:left="720" w:hanging="210"/>
                </w:pPr>
              </w:pPrChange>
            </w:pPr>
            <w:r>
              <w:t xml:space="preserve">Razvoj </w:t>
            </w:r>
            <w:r>
              <w:rPr>
                <w:b/>
                <w:bCs/>
              </w:rPr>
              <w:t>hidro</w:t>
            </w:r>
            <w:r>
              <w:rPr>
                <w:b/>
                <w:bCs/>
              </w:rPr>
              <w:t>loških in hidravličnih modelov</w:t>
            </w:r>
            <w:r>
              <w:t xml:space="preserve"> za utemeljitev in pripravo celovitih rešitev poplavne varnosti na posameznih porečjih.</w:t>
            </w:r>
          </w:p>
          <w:p w:rsidR="0054589D" w:rsidRDefault="001B4BD5" w:rsidP="0054589D">
            <w:pPr>
              <w:numPr>
                <w:ilvl w:val="0"/>
                <w:numId w:val="153"/>
              </w:numPr>
              <w:spacing w:before="0" w:after="240"/>
              <w:ind w:hanging="210"/>
              <w:pPrChange w:id="1959" w:author="SFC2014" w:date="2017-12-21T09:50:00Z">
                <w:pPr>
                  <w:numPr>
                    <w:numId w:val="150"/>
                  </w:numPr>
                  <w:spacing w:before="0" w:after="240"/>
                  <w:ind w:left="720" w:hanging="210"/>
                </w:pPr>
              </w:pPrChange>
            </w:pPr>
            <w:r>
              <w:rPr>
                <w:b/>
                <w:bCs/>
              </w:rPr>
              <w:t>Informiranje, ozaveščanje, izobraževanje, zgodnje alarmiranje, obveščanje in spodbujanje</w:t>
            </w:r>
            <w:r>
              <w:t xml:space="preserve"> k ukrepanju poplavno ogroženih subjektov na območ</w:t>
            </w:r>
            <w:r>
              <w:t xml:space="preserve">jih pomembnega vpliva poplav ter na plazovitih območjih – izdelava informativnih materialov, ki bodo vključevali vse ključne kriterije ogroženosti (zdravje ljudi, okolje, kulturna dediščina, gospodarska dejavnost), javno obveščanje in ozaveščanje poplavno </w:t>
            </w:r>
            <w:r>
              <w:t>ogroženih prebivalcev in subjektov o možnih preventivnih ukrepih pred nastopom poplav, načinih ukrepanja v času nastopa visokih voda, izvedba pripravljalnih vaj, prenova in vzpostavitev sistema javnega alarmiranja ter aktivno (finančno) spodbujanje lastnik</w:t>
            </w:r>
            <w:r>
              <w:t xml:space="preserve">ov poplavno in plazovito ogroženih objektov  k izvedbi individualnih ukrepov za zaščito pred naravnimi nesrečami na območjih pomembnega vpliva poplav ter oblikovovanje mesektorsko povezljivih pristopov in programov za izboljšanje upravljanja, odzivanja in </w:t>
            </w:r>
            <w:r>
              <w:t>obvladovanje nesreč.  Fizična izvedba ukrepov bo potekala sočasno z vzpostavitvijo nadzornih centrov, tako, da ne bomo izvajali ločenih posegov pred uveljavitvijo akcijskega načrta.</w:t>
            </w:r>
          </w:p>
          <w:p w:rsidR="0054589D" w:rsidRDefault="001B4BD5">
            <w:pPr>
              <w:spacing w:before="240" w:after="240"/>
            </w:pPr>
            <w:r>
              <w:t>V okviru te prednostne naložbe bodo podprti tudi sledeči horizontalni ukre</w:t>
            </w:r>
            <w:r>
              <w:t>pi za obvladovanje tveganj, ki jih prinašajo podnebne spremembe in sicer:</w:t>
            </w:r>
          </w:p>
          <w:p w:rsidR="0054589D" w:rsidRDefault="001B4BD5" w:rsidP="0054589D">
            <w:pPr>
              <w:numPr>
                <w:ilvl w:val="0"/>
                <w:numId w:val="154"/>
              </w:numPr>
              <w:spacing w:before="240" w:after="0"/>
              <w:ind w:hanging="210"/>
              <w:pPrChange w:id="1960" w:author="SFC2014" w:date="2017-12-21T09:50:00Z">
                <w:pPr>
                  <w:numPr>
                    <w:numId w:val="151"/>
                  </w:numPr>
                  <w:spacing w:before="240" w:after="0"/>
                  <w:ind w:left="720" w:hanging="210"/>
                </w:pPr>
              </w:pPrChange>
            </w:pPr>
            <w:r>
              <w:t xml:space="preserve">pripravo celovite medsektorske </w:t>
            </w:r>
            <w:r>
              <w:rPr>
                <w:b/>
                <w:bCs/>
              </w:rPr>
              <w:t>ocene tveganj</w:t>
            </w:r>
            <w:r>
              <w:t xml:space="preserve"> in priložnosti, ki jih podnebne spremembe prinašajo za Slovenijo in ki bo predstavljala podlago za pripravo ukrepov prilagajanja ter prep</w:t>
            </w:r>
            <w:r>
              <w:t>rečevanja in obvladovanja tveganj (akcijski načrt prilagajanja na podnebne spremembe). Izdelane bodo tudi ocene tveganj za naravne in druge nesreče, ki predstavljajo največje tveganje na nacionalni ravni, upoštevaje tudi morebitne čezmejne vplive nesreč in</w:t>
            </w:r>
            <w:r>
              <w:t xml:space="preserve"> bodo služile kot podlaga za nadaljnje prostorsko načrtovanje, načrtovanju preventivnih ukrepov za zmanjšanje tveganj za nastanek nesreč, določitev prednostnih/prioritetnih investicij za zmanjšanje tveganj za nesreče, izdelavi načrtov za obvladovanje tvega</w:t>
            </w:r>
            <w:r>
              <w:t>nj, za pomoč in odpravo posledic v primeru večje naravne ali druge nesreče. Pri izdelavi ocen tveganja za nesreče z morebitnimi čezmejnimi vplivi je treba te podatke uskladiti s sosednjimi državami;</w:t>
            </w:r>
          </w:p>
          <w:p w:rsidR="0054589D" w:rsidRDefault="001B4BD5" w:rsidP="0054589D">
            <w:pPr>
              <w:numPr>
                <w:ilvl w:val="0"/>
                <w:numId w:val="154"/>
              </w:numPr>
              <w:spacing w:before="0" w:after="240"/>
              <w:ind w:hanging="210"/>
              <w:pPrChange w:id="1961" w:author="SFC2014" w:date="2017-12-21T09:50:00Z">
                <w:pPr>
                  <w:numPr>
                    <w:numId w:val="151"/>
                  </w:numPr>
                  <w:spacing w:before="0" w:after="240"/>
                  <w:ind w:left="720" w:hanging="210"/>
                </w:pPr>
              </w:pPrChange>
            </w:pPr>
            <w:r>
              <w:t xml:space="preserve">indikativno bo podprta tudi priprava in izvedba skupnih </w:t>
            </w:r>
            <w:r>
              <w:t>in usklajenih akcij za doseganje večje odpornosti in odzivnosti pri obvladovanju vseh ugotovljenih tveganj na nacionalni in lokalni ravni, še posebej v vseh mestnih in ranljivih podeželskih območjih. Ta cij bomo dosegli z okrepitvijo sodelovanja med pristo</w:t>
            </w:r>
            <w:r>
              <w:t>jnimi organi na področju usposabljanja, ozaveščanja, povezovanja, spodbujanja, izobraževanja,  obveščanja ter postavitve sistemov za  zgodnje alarmiranje. Te akcije bodo bodo potekale usklajeno  in dopolnjujoče z aktivnostmi na območjih pomembnega vpliva p</w:t>
            </w:r>
            <w:r>
              <w:t>oplav, kjer se teritorialno prekrivajo.</w:t>
            </w:r>
          </w:p>
          <w:p w:rsidR="0054589D" w:rsidRDefault="001B4BD5">
            <w:pPr>
              <w:spacing w:before="240" w:after="240"/>
            </w:pPr>
            <w:r>
              <w:lastRenderedPageBreak/>
              <w:t>Ciljne skupine: ogroženo prebivalstvo</w:t>
            </w:r>
          </w:p>
          <w:p w:rsidR="0054589D" w:rsidRDefault="001B4BD5">
            <w:pPr>
              <w:spacing w:before="240" w:after="240"/>
            </w:pPr>
            <w:r>
              <w:t>Upravičenci: Ministrstvo za okolje in prostor in drugi pripravljavci ocen tveganj za nesreče, Uprava RS za zaščito in reševanje, Agencija RS za okolje, občine, institucije region</w:t>
            </w:r>
            <w:r>
              <w:t>alnega razvoja.  </w:t>
            </w:r>
          </w:p>
          <w:p w:rsidR="00E927A9" w:rsidRPr="0012385C" w:rsidRDefault="00E927A9" w:rsidP="009F078C">
            <w:pPr>
              <w:pStyle w:val="Text1"/>
              <w:ind w:left="0"/>
              <w:rPr>
                <w:color w:val="000000"/>
                <w:sz w:val="18"/>
                <w:szCs w:val="18"/>
              </w:rPr>
            </w:pPr>
          </w:p>
        </w:tc>
      </w:tr>
    </w:tbl>
    <w:p w:rsidR="00237F26" w:rsidRPr="00C23AD8" w:rsidRDefault="00237F26" w:rsidP="00237F26">
      <w:pPr>
        <w:rPr>
          <w:color w:val="000000"/>
        </w:rPr>
      </w:pPr>
    </w:p>
    <w:p w:rsidR="00A16F03" w:rsidRPr="00C23AD8" w:rsidRDefault="00433D00" w:rsidP="00F32C5E">
      <w:pPr>
        <w:pStyle w:val="ManualHeading3"/>
        <w:rPr>
          <w:b/>
          <w:color w:val="000000"/>
        </w:rPr>
      </w:pPr>
      <w:r w:rsidRPr="00C23AD8">
        <w:rPr>
          <w:b/>
          <w:color w:val="000000"/>
        </w:rPr>
        <w:t xml:space="preserve"> </w:t>
      </w:r>
      <w:r w:rsidR="004B1243">
        <w:rPr>
          <w:b/>
          <w:noProof/>
          <w:color w:val="000000"/>
        </w:rPr>
        <w:t>2.A.6.2 Vodilna načela za izbiro operacij</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C23AD8" w:rsidRDefault="008B4E2F" w:rsidP="009F078C">
            <w:pPr>
              <w:pStyle w:val="Text1"/>
              <w:ind w:left="0"/>
              <w:rPr>
                <w:b/>
                <w:color w:val="000000"/>
                <w:sz w:val="18"/>
                <w:szCs w:val="18"/>
              </w:rPr>
            </w:pPr>
            <w:r>
              <w:rPr>
                <w:b/>
                <w:noProof/>
                <w:color w:val="000000"/>
                <w:sz w:val="18"/>
                <w:szCs w:val="18"/>
              </w:rPr>
              <w:t>Prednostna naložba</w:t>
            </w:r>
          </w:p>
        </w:tc>
        <w:tc>
          <w:tcPr>
            <w:tcW w:w="12780" w:type="dxa"/>
            <w:shd w:val="clear" w:color="auto" w:fill="auto"/>
          </w:tcPr>
          <w:p w:rsidR="009F5F10" w:rsidRPr="00C23AD8" w:rsidRDefault="001B4BD5" w:rsidP="009F078C">
            <w:pPr>
              <w:pStyle w:val="Text1"/>
              <w:ind w:left="0"/>
              <w:rPr>
                <w:b/>
                <w:color w:val="000000"/>
                <w:sz w:val="18"/>
                <w:szCs w:val="18"/>
              </w:rPr>
            </w:pPr>
            <w:r w:rsidRPr="00C23AD8">
              <w:rPr>
                <w:noProof/>
                <w:color w:val="000000"/>
                <w:sz w:val="18"/>
                <w:szCs w:val="18"/>
              </w:rPr>
              <w:t>5a - Podpiranje naložb za prilagajanje podnebnim spremembam, vključno s pristopi, ki temeljijo na ekosistemu</w:t>
            </w:r>
          </w:p>
        </w:tc>
      </w:tr>
      <w:tr w:rsidR="0054589D" w:rsidTr="000D7024">
        <w:trPr>
          <w:trHeight w:val="288"/>
        </w:trPr>
        <w:tc>
          <w:tcPr>
            <w:tcW w:w="15120" w:type="dxa"/>
            <w:gridSpan w:val="2"/>
            <w:shd w:val="clear" w:color="auto" w:fill="auto"/>
          </w:tcPr>
          <w:p w:rsidR="0054589D" w:rsidRDefault="001B4BD5">
            <w:pPr>
              <w:spacing w:before="0" w:after="240"/>
            </w:pPr>
            <w:r>
              <w:t>Poleg horizontalnih načel, bodo pri izboru projektov upoštevana</w:t>
            </w:r>
            <w:r>
              <w:t xml:space="preserve"> naslednja dodatna načela za izbor:</w:t>
            </w:r>
          </w:p>
          <w:p w:rsidR="0054589D" w:rsidRDefault="001B4BD5" w:rsidP="0054589D">
            <w:pPr>
              <w:numPr>
                <w:ilvl w:val="0"/>
                <w:numId w:val="155"/>
              </w:numPr>
              <w:spacing w:before="240" w:after="240"/>
              <w:ind w:hanging="210"/>
              <w:pPrChange w:id="1962" w:author="SFC2014" w:date="2017-12-21T09:50:00Z">
                <w:pPr>
                  <w:numPr>
                    <w:numId w:val="152"/>
                  </w:numPr>
                  <w:spacing w:before="240" w:after="240"/>
                  <w:ind w:left="720" w:hanging="210"/>
                </w:pPr>
              </w:pPrChange>
            </w:pPr>
            <w:r>
              <w:t>celovitost obravnave porečij: posamezne investicije v protipoplavno varnost bodo morale upoštevati celovitost reševanja problematike tudi v primerih, ko bodo izvedeni le delni ukrepi/projekti;</w:t>
            </w:r>
          </w:p>
          <w:p w:rsidR="0054589D" w:rsidRDefault="001B4BD5" w:rsidP="0054589D">
            <w:pPr>
              <w:numPr>
                <w:ilvl w:val="0"/>
                <w:numId w:val="156"/>
              </w:numPr>
              <w:spacing w:before="240" w:after="0"/>
              <w:ind w:hanging="210"/>
              <w:pPrChange w:id="1963" w:author="SFC2014" w:date="2017-12-21T09:50:00Z">
                <w:pPr>
                  <w:numPr>
                    <w:numId w:val="153"/>
                  </w:numPr>
                  <w:spacing w:before="240" w:after="0"/>
                  <w:ind w:left="720" w:hanging="210"/>
                </w:pPr>
              </w:pPrChange>
            </w:pPr>
            <w:r>
              <w:t>usklajenost z načrti zmanjš</w:t>
            </w:r>
            <w:r>
              <w:t>evanja poplavne ogroženosti v skladu z Direktivo 2007/60/ES(po letu 2015);</w:t>
            </w:r>
          </w:p>
          <w:p w:rsidR="0054589D" w:rsidRDefault="001B4BD5" w:rsidP="0054589D">
            <w:pPr>
              <w:numPr>
                <w:ilvl w:val="0"/>
                <w:numId w:val="156"/>
              </w:numPr>
              <w:spacing w:before="0" w:after="0"/>
              <w:ind w:hanging="210"/>
              <w:pPrChange w:id="1964" w:author="SFC2014" w:date="2017-12-21T09:50:00Z">
                <w:pPr>
                  <w:numPr>
                    <w:numId w:val="153"/>
                  </w:numPr>
                  <w:spacing w:before="0" w:after="0"/>
                  <w:ind w:left="720" w:hanging="210"/>
                </w:pPr>
              </w:pPrChange>
            </w:pPr>
            <w:r>
              <w:t>projekti bodo izvedeni tako, da bo na vseh vodnih telesih, na katerih bodo gradbeni protipoplavni ukrepi izvedeni, mogoče dosegati v zakonodaji postavljene okoljske cilje;</w:t>
            </w:r>
          </w:p>
          <w:p w:rsidR="0054589D" w:rsidRDefault="001B4BD5" w:rsidP="0054589D">
            <w:pPr>
              <w:numPr>
                <w:ilvl w:val="0"/>
                <w:numId w:val="156"/>
              </w:numPr>
              <w:spacing w:before="0" w:after="0"/>
              <w:ind w:hanging="210"/>
              <w:pPrChange w:id="1965" w:author="SFC2014" w:date="2017-12-21T09:50:00Z">
                <w:pPr>
                  <w:numPr>
                    <w:numId w:val="153"/>
                  </w:numPr>
                  <w:spacing w:before="0" w:after="0"/>
                  <w:ind w:left="720" w:hanging="210"/>
                </w:pPr>
              </w:pPrChange>
            </w:pPr>
            <w:r>
              <w:t>stroškovn</w:t>
            </w:r>
            <w:r>
              <w:t>a učinkovitost projekta;</w:t>
            </w:r>
          </w:p>
          <w:p w:rsidR="0054589D" w:rsidRDefault="001B4BD5" w:rsidP="0054589D">
            <w:pPr>
              <w:numPr>
                <w:ilvl w:val="0"/>
                <w:numId w:val="156"/>
              </w:numPr>
              <w:spacing w:before="0" w:after="0"/>
              <w:ind w:hanging="210"/>
              <w:pPrChange w:id="1966" w:author="SFC2014" w:date="2017-12-21T09:50:00Z">
                <w:pPr>
                  <w:numPr>
                    <w:numId w:val="153"/>
                  </w:numPr>
                  <w:spacing w:before="0" w:after="0"/>
                  <w:ind w:left="720" w:hanging="210"/>
                </w:pPr>
              </w:pPrChange>
            </w:pPr>
            <w:r>
              <w:t>pripravljenost projekta za izvedbo;</w:t>
            </w:r>
          </w:p>
          <w:p w:rsidR="0054589D" w:rsidRDefault="001B4BD5" w:rsidP="0054589D">
            <w:pPr>
              <w:numPr>
                <w:ilvl w:val="0"/>
                <w:numId w:val="156"/>
              </w:numPr>
              <w:spacing w:before="0" w:after="240"/>
              <w:ind w:hanging="210"/>
              <w:pPrChange w:id="1967" w:author="SFC2014" w:date="2017-12-21T09:50:00Z">
                <w:pPr>
                  <w:numPr>
                    <w:numId w:val="153"/>
                  </w:numPr>
                  <w:spacing w:before="0" w:after="240"/>
                  <w:ind w:left="720" w:hanging="210"/>
                </w:pPr>
              </w:pPrChange>
            </w:pPr>
            <w:r>
              <w:t>ustrezna institucionalna ureditev za pripravo in izvajanje projektov še posebej v primerih, ko je upravičene lokalna samoupravna skupnost;</w:t>
            </w:r>
          </w:p>
          <w:p w:rsidR="0054589D" w:rsidRDefault="001B4BD5">
            <w:pPr>
              <w:spacing w:before="240" w:after="240"/>
            </w:pPr>
            <w:r>
              <w:t xml:space="preserve">Predvidene so neposredne potrditve projektov oziroma </w:t>
            </w:r>
            <w:r>
              <w:t>skupin projektov.</w:t>
            </w:r>
          </w:p>
          <w:p w:rsidR="00E927A9" w:rsidRPr="005F325A" w:rsidRDefault="00E927A9" w:rsidP="00E927A9">
            <w:pPr>
              <w:pStyle w:val="Text1"/>
              <w:ind w:left="0"/>
              <w:rPr>
                <w:color w:val="000000"/>
                <w:sz w:val="18"/>
                <w:szCs w:val="18"/>
              </w:rPr>
            </w:pPr>
          </w:p>
        </w:tc>
      </w:tr>
    </w:tbl>
    <w:p w:rsidR="00877B2C" w:rsidRPr="00DC028E" w:rsidRDefault="00877B2C" w:rsidP="00237F26"/>
    <w:p w:rsidR="00433D00" w:rsidRPr="009D030B" w:rsidRDefault="004B1243" w:rsidP="00F32C5E">
      <w:pPr>
        <w:pStyle w:val="ManualHeading3"/>
        <w:rPr>
          <w:i w:val="0"/>
        </w:rPr>
      </w:pPr>
      <w:r>
        <w:rPr>
          <w:b/>
          <w:noProof/>
        </w:rPr>
        <w:t>2.A.6.3 Načrtovana uporaba finančnih instrumentov</w:t>
      </w:r>
      <w:r w:rsidR="009D030B">
        <w:rPr>
          <w:b/>
        </w:rPr>
        <w:t xml:space="preserve"> </w:t>
      </w:r>
      <w:r w:rsidR="009D030B">
        <w:rPr>
          <w:i w:val="0"/>
          <w:noProof/>
        </w:rPr>
        <w:t>(če je primerno)</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E927A9" w:rsidRDefault="00CE580F" w:rsidP="009F078C">
            <w:pPr>
              <w:pStyle w:val="Text1"/>
              <w:ind w:left="0"/>
              <w:rPr>
                <w:b/>
                <w:color w:val="000000"/>
                <w:sz w:val="18"/>
                <w:szCs w:val="18"/>
              </w:rPr>
            </w:pPr>
            <w:r>
              <w:rPr>
                <w:b/>
                <w:noProof/>
                <w:sz w:val="18"/>
                <w:szCs w:val="18"/>
              </w:rPr>
              <w:t>Prednostna naložba</w:t>
            </w:r>
          </w:p>
        </w:tc>
        <w:tc>
          <w:tcPr>
            <w:tcW w:w="12780" w:type="dxa"/>
            <w:shd w:val="clear" w:color="auto" w:fill="auto"/>
          </w:tcPr>
          <w:p w:rsidR="009F5F10" w:rsidRPr="00E927A9" w:rsidRDefault="001B4BD5" w:rsidP="009F078C">
            <w:pPr>
              <w:pStyle w:val="Text1"/>
              <w:ind w:left="0"/>
              <w:rPr>
                <w:b/>
                <w:color w:val="000000"/>
                <w:sz w:val="18"/>
                <w:szCs w:val="18"/>
              </w:rPr>
            </w:pPr>
            <w:r w:rsidRPr="00420C06">
              <w:rPr>
                <w:noProof/>
                <w:sz w:val="18"/>
                <w:szCs w:val="18"/>
              </w:rPr>
              <w:t>5a - Podpiranje naložb za prilagajanje podnebnim spremembam, vključno s pristopi, ki temeljijo na ekosistemu</w:t>
            </w:r>
          </w:p>
        </w:tc>
      </w:tr>
      <w:tr w:rsidR="0054589D" w:rsidTr="000D7024">
        <w:trPr>
          <w:trHeight w:val="288"/>
        </w:trPr>
        <w:tc>
          <w:tcPr>
            <w:tcW w:w="15120" w:type="dxa"/>
            <w:gridSpan w:val="2"/>
            <w:shd w:val="clear" w:color="auto" w:fill="auto"/>
          </w:tcPr>
          <w:p w:rsidR="0054589D" w:rsidRDefault="001B4BD5">
            <w:pPr>
              <w:spacing w:before="0" w:after="240"/>
            </w:pPr>
            <w:r>
              <w:lastRenderedPageBreak/>
              <w:t xml:space="preserve">V okviru te prednostne naložbe je </w:t>
            </w:r>
            <w:r>
              <w:t>predvidena uporaba nepovratnih sredstev.</w:t>
            </w:r>
          </w:p>
          <w:p w:rsidR="009F5F10" w:rsidRPr="00E927A9" w:rsidRDefault="009F5F10" w:rsidP="009F078C">
            <w:pPr>
              <w:pStyle w:val="Text1"/>
              <w:ind w:left="0"/>
              <w:rPr>
                <w:sz w:val="20"/>
                <w:szCs w:val="20"/>
                <w:lang w:val="fr-BE"/>
              </w:rPr>
            </w:pPr>
          </w:p>
        </w:tc>
      </w:tr>
    </w:tbl>
    <w:p w:rsidR="00433D00" w:rsidRPr="00E927A9" w:rsidRDefault="00433D00" w:rsidP="00237F26">
      <w:pPr>
        <w:rPr>
          <w:lang w:val="fr-BE"/>
        </w:rPr>
      </w:pPr>
    </w:p>
    <w:p w:rsidR="0015384C" w:rsidRDefault="004B1243" w:rsidP="00F32C5E">
      <w:pPr>
        <w:pStyle w:val="ManualHeading3"/>
        <w:rPr>
          <w:i w:val="0"/>
          <w:lang w:val="fr-BE"/>
        </w:rPr>
      </w:pPr>
      <w:r w:rsidRPr="00164AE6">
        <w:rPr>
          <w:b/>
          <w:noProof/>
          <w:lang w:val="fr-BE"/>
        </w:rPr>
        <w:t>2.A.6.4 Načrtovana uporaba velikih projektov</w:t>
      </w:r>
      <w:r w:rsidR="00164AE6" w:rsidRPr="00164AE6">
        <w:rPr>
          <w:i w:val="0"/>
          <w:lang w:val="fr-BE"/>
        </w:rPr>
        <w:t xml:space="preserve"> </w:t>
      </w:r>
      <w:r w:rsidR="00164AE6" w:rsidRPr="00164AE6">
        <w:rPr>
          <w:i w:val="0"/>
          <w:noProof/>
          <w:lang w:val="fr-BE"/>
        </w:rPr>
        <w:t>(če je primerno)</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7C38FD">
        <w:trPr>
          <w:trHeight w:val="288"/>
          <w:tblHeader/>
        </w:trPr>
        <w:tc>
          <w:tcPr>
            <w:tcW w:w="2340" w:type="dxa"/>
            <w:shd w:val="clear" w:color="auto" w:fill="auto"/>
          </w:tcPr>
          <w:p w:rsidR="00ED1588" w:rsidRPr="002B60AE" w:rsidRDefault="001B4BD5" w:rsidP="007C38FD">
            <w:pPr>
              <w:pStyle w:val="Text1"/>
              <w:ind w:left="0"/>
              <w:rPr>
                <w:b/>
                <w:sz w:val="18"/>
                <w:szCs w:val="18"/>
              </w:rPr>
            </w:pPr>
            <w:r>
              <w:rPr>
                <w:b/>
                <w:noProof/>
                <w:sz w:val="18"/>
                <w:szCs w:val="18"/>
              </w:rPr>
              <w:t>Prednostna naložba</w:t>
            </w:r>
          </w:p>
        </w:tc>
        <w:tc>
          <w:tcPr>
            <w:tcW w:w="12780" w:type="dxa"/>
            <w:shd w:val="clear" w:color="auto" w:fill="auto"/>
          </w:tcPr>
          <w:p w:rsidR="00ED1588" w:rsidRPr="002B60AE" w:rsidRDefault="001B4BD5" w:rsidP="007C38FD">
            <w:pPr>
              <w:pStyle w:val="Text1"/>
              <w:ind w:left="0"/>
              <w:rPr>
                <w:b/>
                <w:sz w:val="18"/>
                <w:szCs w:val="18"/>
              </w:rPr>
            </w:pPr>
            <w:r w:rsidRPr="00420C06">
              <w:rPr>
                <w:noProof/>
                <w:sz w:val="18"/>
                <w:szCs w:val="18"/>
              </w:rPr>
              <w:t>5a - Podpiranje naložb za prilagajanje podnebnim spremembam, vključno s pristopi, ki temeljijo na ekosistemu</w:t>
            </w:r>
          </w:p>
        </w:tc>
      </w:tr>
      <w:tr w:rsidR="0054589D" w:rsidTr="007C38FD">
        <w:trPr>
          <w:trHeight w:val="288"/>
        </w:trPr>
        <w:tc>
          <w:tcPr>
            <w:tcW w:w="15120" w:type="dxa"/>
            <w:gridSpan w:val="2"/>
            <w:shd w:val="clear" w:color="auto" w:fill="auto"/>
          </w:tcPr>
          <w:p w:rsidR="0054589D" w:rsidRDefault="001B4BD5">
            <w:pPr>
              <w:spacing w:before="0" w:after="240"/>
            </w:pPr>
            <w:r>
              <w:t xml:space="preserve">Znotraj prednostne </w:t>
            </w:r>
            <w:r>
              <w:t>naložbe veliki projekti niso načrtovani.</w:t>
            </w:r>
          </w:p>
          <w:p w:rsidR="00ED1588" w:rsidRPr="005F325A" w:rsidRDefault="00ED1588" w:rsidP="007C38FD">
            <w:pPr>
              <w:pStyle w:val="Text1"/>
              <w:ind w:left="0"/>
              <w:rPr>
                <w:color w:val="000000"/>
                <w:sz w:val="18"/>
                <w:szCs w:val="18"/>
              </w:rPr>
            </w:pPr>
          </w:p>
        </w:tc>
      </w:tr>
    </w:tbl>
    <w:p w:rsidR="00433D00" w:rsidRPr="00DC028E" w:rsidRDefault="00433D00" w:rsidP="00237F26"/>
    <w:p w:rsidR="0015384C" w:rsidRPr="00544411" w:rsidRDefault="00045F5C" w:rsidP="007F30A0">
      <w:pPr>
        <w:pStyle w:val="ManualHeading3"/>
        <w:keepLines/>
        <w:rPr>
          <w:b/>
          <w:color w:val="000000"/>
        </w:rPr>
      </w:pPr>
      <w:r>
        <w:rPr>
          <w:b/>
          <w:noProof/>
          <w:color w:val="000000"/>
        </w:rPr>
        <w:t>2.A.6.5 Kazalniki učinka, razčlenjeni po prednostnih naložbah in, če je primerno, po kategorijah regij</w:t>
      </w:r>
    </w:p>
    <w:p w:rsidR="00D43AD5" w:rsidRPr="0015384C" w:rsidRDefault="00D43AD5" w:rsidP="007F30A0">
      <w:pPr>
        <w:pStyle w:val="Text1"/>
        <w:keepNext/>
        <w:keepLines/>
        <w:ind w:left="0"/>
      </w:pPr>
    </w:p>
    <w:p w:rsidR="00B650CA" w:rsidRPr="00082572" w:rsidRDefault="00D43AD5" w:rsidP="007F30A0">
      <w:pPr>
        <w:keepNext/>
        <w:keepLines/>
        <w:rPr>
          <w:color w:val="000000"/>
        </w:rPr>
      </w:pPr>
      <w:r w:rsidRPr="003B65A5">
        <w:rPr>
          <w:b/>
          <w:noProof/>
          <w:color w:val="000000"/>
        </w:rPr>
        <w:t>Preglednica 5: Skupni kazalniki učinka in kazalniki učinka za posamezni program</w:t>
      </w:r>
      <w:r w:rsidR="00082572">
        <w:rPr>
          <w:color w:val="000000"/>
        </w:rPr>
        <w:t xml:space="preserve"> </w:t>
      </w:r>
      <w:r w:rsidR="00082572">
        <w:rPr>
          <w:noProof/>
          <w:color w:val="000000"/>
        </w:rPr>
        <w:t>(po prednostnih naložbah, razčlenjeno po kategorijah regij za ESS in, če je ustrezno, za ESRR)</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0"/>
        <w:gridCol w:w="1368"/>
        <w:gridCol w:w="1560"/>
        <w:gridCol w:w="1559"/>
        <w:gridCol w:w="2551"/>
        <w:gridCol w:w="1560"/>
        <w:gridCol w:w="1559"/>
        <w:gridCol w:w="1559"/>
        <w:gridCol w:w="1276"/>
        <w:gridCol w:w="1228"/>
      </w:tblGrid>
      <w:tr w:rsidR="0054589D" w:rsidTr="00E82062">
        <w:trPr>
          <w:cantSplit/>
          <w:trHeight w:val="288"/>
          <w:tblHeader/>
        </w:trPr>
        <w:tc>
          <w:tcPr>
            <w:tcW w:w="2268" w:type="dxa"/>
            <w:gridSpan w:val="2"/>
            <w:shd w:val="clear" w:color="auto" w:fill="auto"/>
          </w:tcPr>
          <w:p w:rsidR="005D6B15" w:rsidRPr="00A15E2F" w:rsidRDefault="001B4BD5" w:rsidP="005D6B15">
            <w:pPr>
              <w:pStyle w:val="Naslov3"/>
              <w:numPr>
                <w:ilvl w:val="0"/>
                <w:numId w:val="0"/>
              </w:numPr>
              <w:rPr>
                <w:b/>
                <w:i w:val="0"/>
                <w:color w:val="000000"/>
                <w:sz w:val="16"/>
                <w:szCs w:val="16"/>
              </w:rPr>
            </w:pPr>
            <w:r>
              <w:rPr>
                <w:b/>
                <w:i w:val="0"/>
                <w:noProof/>
                <w:color w:val="000000"/>
                <w:sz w:val="16"/>
                <w:szCs w:val="16"/>
              </w:rPr>
              <w:t>Prednostna naložba</w:t>
            </w:r>
          </w:p>
        </w:tc>
        <w:tc>
          <w:tcPr>
            <w:tcW w:w="12852" w:type="dxa"/>
            <w:gridSpan w:val="8"/>
            <w:shd w:val="clear" w:color="auto" w:fill="auto"/>
          </w:tcPr>
          <w:p w:rsidR="005D6B15" w:rsidRPr="005D6B15" w:rsidRDefault="001B4BD5" w:rsidP="00F60473">
            <w:pPr>
              <w:pStyle w:val="Naslov3"/>
              <w:numPr>
                <w:ilvl w:val="0"/>
                <w:numId w:val="0"/>
              </w:numPr>
              <w:rPr>
                <w:b/>
                <w:i w:val="0"/>
                <w:color w:val="000000"/>
                <w:sz w:val="16"/>
                <w:szCs w:val="16"/>
              </w:rPr>
            </w:pPr>
            <w:r w:rsidRPr="005D6B15">
              <w:rPr>
                <w:b/>
                <w:i w:val="0"/>
                <w:noProof/>
                <w:color w:val="000000"/>
                <w:sz w:val="16"/>
                <w:szCs w:val="16"/>
              </w:rPr>
              <w:t>5a - Podpiranje naložb za prilagajanje podnebnim spremembam, vključno s pristopi, ki temeljijo na ekosistemu</w:t>
            </w:r>
          </w:p>
        </w:tc>
      </w:tr>
      <w:tr w:rsidR="0054589D" w:rsidTr="00E82062">
        <w:trPr>
          <w:cantSplit/>
          <w:trHeight w:val="288"/>
          <w:tblHeader/>
        </w:trPr>
        <w:tc>
          <w:tcPr>
            <w:tcW w:w="900"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Identifikator</w:t>
            </w:r>
          </w:p>
        </w:tc>
        <w:tc>
          <w:tcPr>
            <w:tcW w:w="1368" w:type="dxa"/>
            <w:vMerge w:val="restart"/>
            <w:shd w:val="clear" w:color="auto" w:fill="auto"/>
          </w:tcPr>
          <w:p w:rsidR="00870D13" w:rsidRPr="00870D13" w:rsidRDefault="001B4BD5" w:rsidP="009B2FFF">
            <w:pPr>
              <w:jc w:val="center"/>
              <w:rPr>
                <w:b/>
                <w:color w:val="000000"/>
                <w:sz w:val="16"/>
                <w:szCs w:val="16"/>
                <w:lang w:val="da-DK"/>
              </w:rPr>
            </w:pPr>
            <w:r w:rsidRPr="00870D13">
              <w:rPr>
                <w:b/>
                <w:noProof/>
                <w:color w:val="000000"/>
                <w:sz w:val="16"/>
                <w:szCs w:val="16"/>
                <w:lang w:val="da-DK"/>
              </w:rPr>
              <w:t>Kazalnik</w:t>
            </w:r>
          </w:p>
        </w:tc>
        <w:tc>
          <w:tcPr>
            <w:tcW w:w="1560"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Merska enota</w:t>
            </w:r>
          </w:p>
        </w:tc>
        <w:tc>
          <w:tcPr>
            <w:tcW w:w="1559" w:type="dxa"/>
            <w:vMerge w:val="restart"/>
            <w:shd w:val="clear" w:color="auto" w:fill="auto"/>
          </w:tcPr>
          <w:p w:rsidR="00870D13" w:rsidRPr="00870D13" w:rsidRDefault="00837922" w:rsidP="009B2FFF">
            <w:pPr>
              <w:jc w:val="center"/>
              <w:rPr>
                <w:b/>
                <w:color w:val="000000"/>
                <w:sz w:val="16"/>
                <w:szCs w:val="16"/>
              </w:rPr>
            </w:pPr>
            <w:r>
              <w:rPr>
                <w:b/>
                <w:noProof/>
                <w:color w:val="000000"/>
                <w:sz w:val="16"/>
                <w:szCs w:val="16"/>
              </w:rPr>
              <w:t>Sklad</w:t>
            </w:r>
          </w:p>
        </w:tc>
        <w:tc>
          <w:tcPr>
            <w:tcW w:w="2551" w:type="dxa"/>
            <w:vMerge w:val="restart"/>
            <w:shd w:val="clear" w:color="auto" w:fill="auto"/>
          </w:tcPr>
          <w:p w:rsidR="00870D13" w:rsidRPr="00870D13" w:rsidRDefault="001718E3" w:rsidP="009B2FFF">
            <w:pPr>
              <w:jc w:val="center"/>
              <w:rPr>
                <w:b/>
                <w:color w:val="000000"/>
                <w:sz w:val="16"/>
                <w:szCs w:val="16"/>
              </w:rPr>
            </w:pPr>
            <w:r>
              <w:rPr>
                <w:b/>
                <w:noProof/>
                <w:color w:val="000000"/>
                <w:sz w:val="16"/>
                <w:szCs w:val="16"/>
              </w:rPr>
              <w:t>Kategorija regije (če je relevantno)</w:t>
            </w:r>
          </w:p>
        </w:tc>
        <w:tc>
          <w:tcPr>
            <w:tcW w:w="4678" w:type="dxa"/>
            <w:gridSpan w:val="3"/>
            <w:shd w:val="clear" w:color="auto" w:fill="auto"/>
          </w:tcPr>
          <w:p w:rsidR="00870D13" w:rsidRPr="00870D13" w:rsidRDefault="001B528C" w:rsidP="009B2FFF">
            <w:pPr>
              <w:jc w:val="center"/>
              <w:rPr>
                <w:b/>
                <w:color w:val="000000"/>
                <w:sz w:val="16"/>
                <w:szCs w:val="16"/>
              </w:rPr>
            </w:pPr>
            <w:r>
              <w:rPr>
                <w:b/>
                <w:noProof/>
                <w:color w:val="000000"/>
                <w:sz w:val="16"/>
                <w:szCs w:val="16"/>
              </w:rPr>
              <w:t>Ciljna vrednost (za leto 2023)</w:t>
            </w:r>
          </w:p>
        </w:tc>
        <w:tc>
          <w:tcPr>
            <w:tcW w:w="1276" w:type="dxa"/>
            <w:vMerge w:val="restart"/>
            <w:shd w:val="clear" w:color="auto" w:fill="auto"/>
          </w:tcPr>
          <w:p w:rsidR="00870D13" w:rsidRPr="00870D13" w:rsidRDefault="001B4BD5" w:rsidP="009B2FFF">
            <w:pPr>
              <w:jc w:val="center"/>
              <w:rPr>
                <w:b/>
                <w:color w:val="000000"/>
                <w:sz w:val="16"/>
                <w:szCs w:val="16"/>
                <w:lang w:val="pt-PT"/>
              </w:rPr>
            </w:pPr>
            <w:r w:rsidRPr="00870D13">
              <w:rPr>
                <w:b/>
                <w:noProof/>
                <w:color w:val="000000"/>
                <w:sz w:val="16"/>
                <w:szCs w:val="16"/>
                <w:lang w:val="pt-PT"/>
              </w:rPr>
              <w:t>Vir podatkov</w:t>
            </w:r>
          </w:p>
        </w:tc>
        <w:tc>
          <w:tcPr>
            <w:tcW w:w="1228"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Pogostost poročanja</w:t>
            </w:r>
          </w:p>
        </w:tc>
      </w:tr>
      <w:tr w:rsidR="0054589D" w:rsidTr="00E82062">
        <w:trPr>
          <w:cantSplit/>
          <w:trHeight w:val="288"/>
          <w:tblHeader/>
        </w:trPr>
        <w:tc>
          <w:tcPr>
            <w:tcW w:w="900" w:type="dxa"/>
            <w:vMerge/>
            <w:shd w:val="clear" w:color="auto" w:fill="auto"/>
          </w:tcPr>
          <w:p w:rsidR="00870D13" w:rsidRPr="00870D13" w:rsidRDefault="00870D13" w:rsidP="009B2FFF">
            <w:pPr>
              <w:jc w:val="center"/>
              <w:rPr>
                <w:b/>
                <w:color w:val="000000"/>
                <w:sz w:val="16"/>
                <w:szCs w:val="16"/>
              </w:rPr>
            </w:pPr>
          </w:p>
        </w:tc>
        <w:tc>
          <w:tcPr>
            <w:tcW w:w="1368" w:type="dxa"/>
            <w:vMerge/>
            <w:shd w:val="clear" w:color="auto" w:fill="auto"/>
          </w:tcPr>
          <w:p w:rsidR="00870D13" w:rsidRPr="00870D13" w:rsidRDefault="00870D13" w:rsidP="009B2FFF">
            <w:pPr>
              <w:jc w:val="center"/>
              <w:rPr>
                <w:b/>
                <w:color w:val="000000"/>
                <w:sz w:val="16"/>
                <w:szCs w:val="16"/>
              </w:rPr>
            </w:pPr>
          </w:p>
        </w:tc>
        <w:tc>
          <w:tcPr>
            <w:tcW w:w="1560" w:type="dxa"/>
            <w:vMerge/>
            <w:shd w:val="clear" w:color="auto" w:fill="auto"/>
          </w:tcPr>
          <w:p w:rsidR="00870D13" w:rsidRPr="00870D13" w:rsidRDefault="00870D13" w:rsidP="009B2FFF">
            <w:pPr>
              <w:jc w:val="center"/>
              <w:rPr>
                <w:b/>
                <w:color w:val="000000"/>
                <w:sz w:val="16"/>
                <w:szCs w:val="16"/>
              </w:rPr>
            </w:pPr>
          </w:p>
        </w:tc>
        <w:tc>
          <w:tcPr>
            <w:tcW w:w="1559" w:type="dxa"/>
            <w:vMerge/>
            <w:shd w:val="clear" w:color="auto" w:fill="auto"/>
          </w:tcPr>
          <w:p w:rsidR="00870D13" w:rsidRPr="00870D13" w:rsidRDefault="00870D13" w:rsidP="009B2FFF">
            <w:pPr>
              <w:jc w:val="center"/>
              <w:rPr>
                <w:b/>
                <w:color w:val="000000"/>
                <w:sz w:val="16"/>
                <w:szCs w:val="16"/>
              </w:rPr>
            </w:pPr>
          </w:p>
        </w:tc>
        <w:tc>
          <w:tcPr>
            <w:tcW w:w="2551" w:type="dxa"/>
            <w:vMerge/>
            <w:shd w:val="clear" w:color="auto" w:fill="auto"/>
          </w:tcPr>
          <w:p w:rsidR="00870D13" w:rsidRPr="00870D13" w:rsidRDefault="00870D13" w:rsidP="009B2FFF">
            <w:pPr>
              <w:jc w:val="center"/>
              <w:rPr>
                <w:b/>
                <w:color w:val="000000"/>
                <w:sz w:val="16"/>
                <w:szCs w:val="16"/>
              </w:rPr>
            </w:pPr>
          </w:p>
        </w:tc>
        <w:tc>
          <w:tcPr>
            <w:tcW w:w="1560" w:type="dxa"/>
            <w:shd w:val="clear" w:color="auto" w:fill="auto"/>
          </w:tcPr>
          <w:p w:rsidR="00870D13" w:rsidRPr="00870D13" w:rsidRDefault="002B4893" w:rsidP="009B2FFF">
            <w:pPr>
              <w:jc w:val="center"/>
              <w:rPr>
                <w:b/>
                <w:color w:val="000000"/>
                <w:sz w:val="16"/>
                <w:szCs w:val="16"/>
              </w:rPr>
            </w:pPr>
            <w:r>
              <w:rPr>
                <w:b/>
                <w:noProof/>
                <w:color w:val="000000"/>
                <w:sz w:val="16"/>
                <w:szCs w:val="16"/>
              </w:rPr>
              <w:t>M</w:t>
            </w:r>
          </w:p>
        </w:tc>
        <w:tc>
          <w:tcPr>
            <w:tcW w:w="1559" w:type="dxa"/>
            <w:shd w:val="clear" w:color="auto" w:fill="auto"/>
          </w:tcPr>
          <w:p w:rsidR="00870D13" w:rsidRPr="00870D13" w:rsidRDefault="002B4893" w:rsidP="009B2FFF">
            <w:pPr>
              <w:jc w:val="center"/>
              <w:rPr>
                <w:b/>
                <w:color w:val="000000"/>
                <w:sz w:val="16"/>
                <w:szCs w:val="16"/>
              </w:rPr>
            </w:pPr>
            <w:r>
              <w:rPr>
                <w:b/>
                <w:noProof/>
                <w:color w:val="000000"/>
                <w:sz w:val="16"/>
                <w:szCs w:val="16"/>
              </w:rPr>
              <w:t>Ž</w:t>
            </w:r>
          </w:p>
        </w:tc>
        <w:tc>
          <w:tcPr>
            <w:tcW w:w="1559" w:type="dxa"/>
            <w:shd w:val="clear" w:color="auto" w:fill="auto"/>
          </w:tcPr>
          <w:p w:rsidR="00870D13" w:rsidRPr="00870D13" w:rsidRDefault="002B4893" w:rsidP="009B2FFF">
            <w:pPr>
              <w:jc w:val="center"/>
              <w:rPr>
                <w:b/>
                <w:color w:val="000000"/>
                <w:sz w:val="16"/>
                <w:szCs w:val="16"/>
              </w:rPr>
            </w:pPr>
            <w:r>
              <w:rPr>
                <w:b/>
                <w:noProof/>
                <w:color w:val="000000"/>
                <w:sz w:val="16"/>
                <w:szCs w:val="16"/>
              </w:rPr>
              <w:t>Skupaj</w:t>
            </w:r>
          </w:p>
        </w:tc>
        <w:tc>
          <w:tcPr>
            <w:tcW w:w="1276" w:type="dxa"/>
            <w:vMerge/>
            <w:shd w:val="clear" w:color="auto" w:fill="auto"/>
          </w:tcPr>
          <w:p w:rsidR="00870D13" w:rsidRPr="00870D13" w:rsidRDefault="00870D13" w:rsidP="009B2FFF">
            <w:pPr>
              <w:jc w:val="center"/>
              <w:rPr>
                <w:b/>
                <w:color w:val="000000"/>
                <w:sz w:val="16"/>
                <w:szCs w:val="16"/>
              </w:rPr>
            </w:pPr>
          </w:p>
        </w:tc>
        <w:tc>
          <w:tcPr>
            <w:tcW w:w="1228" w:type="dxa"/>
            <w:vMerge/>
            <w:shd w:val="clear" w:color="auto" w:fill="auto"/>
          </w:tcPr>
          <w:p w:rsidR="00870D13" w:rsidRPr="00870D13" w:rsidRDefault="00870D13" w:rsidP="009B2FFF">
            <w:pPr>
              <w:jc w:val="center"/>
              <w:rPr>
                <w:b/>
                <w:color w:val="000000"/>
                <w:sz w:val="16"/>
                <w:szCs w:val="16"/>
              </w:rPr>
            </w:pP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CO20</w:t>
            </w:r>
          </w:p>
        </w:tc>
        <w:tc>
          <w:tcPr>
            <w:tcW w:w="1368" w:type="dxa"/>
            <w:shd w:val="clear" w:color="auto" w:fill="auto"/>
          </w:tcPr>
          <w:p w:rsidR="00307B25" w:rsidRPr="00870D13" w:rsidRDefault="001B4BD5" w:rsidP="00DF47DE">
            <w:pPr>
              <w:rPr>
                <w:color w:val="000000"/>
                <w:sz w:val="16"/>
                <w:szCs w:val="16"/>
              </w:rPr>
            </w:pPr>
            <w:r>
              <w:rPr>
                <w:noProof/>
                <w:color w:val="000000"/>
                <w:sz w:val="16"/>
                <w:szCs w:val="16"/>
              </w:rPr>
              <w:t>Preprečevanje in obvladovanje tveganja: Prebivalci, deležni koristi od ukrepov varstva pred poplavami</w:t>
            </w:r>
          </w:p>
        </w:tc>
        <w:tc>
          <w:tcPr>
            <w:tcW w:w="1560" w:type="dxa"/>
            <w:shd w:val="clear" w:color="auto" w:fill="auto"/>
          </w:tcPr>
          <w:p w:rsidR="00307B25" w:rsidRPr="00870D13" w:rsidRDefault="001B4BD5" w:rsidP="004768AF">
            <w:pPr>
              <w:rPr>
                <w:color w:val="000000"/>
                <w:sz w:val="16"/>
                <w:szCs w:val="16"/>
              </w:rPr>
            </w:pPr>
            <w:r>
              <w:rPr>
                <w:noProof/>
                <w:color w:val="000000"/>
                <w:sz w:val="16"/>
                <w:szCs w:val="16"/>
              </w:rPr>
              <w:t>Osebe</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ESRR</w:t>
            </w:r>
          </w:p>
        </w:tc>
        <w:tc>
          <w:tcPr>
            <w:tcW w:w="2551" w:type="dxa"/>
            <w:shd w:val="clear" w:color="auto" w:fill="auto"/>
          </w:tcPr>
          <w:p w:rsidR="00307B25" w:rsidRPr="00870D13" w:rsidRDefault="00100BA5" w:rsidP="008903FC">
            <w:pPr>
              <w:rPr>
                <w:color w:val="000000"/>
                <w:sz w:val="16"/>
                <w:szCs w:val="16"/>
              </w:rPr>
            </w:pPr>
            <w:ins w:id="1968" w:author="SFC2014" w:date="2017-12-21T09:50:00Z">
              <w:r>
                <w:rPr>
                  <w:noProof/>
                  <w:color w:val="000000"/>
                  <w:sz w:val="16"/>
                  <w:szCs w:val="16"/>
                </w:rPr>
                <w:t>Manj razvite</w:t>
              </w:r>
            </w:ins>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del w:id="1969" w:author="SFC2014" w:date="2017-12-21T09:50:00Z">
              <w:r w:rsidRPr="00870D13">
                <w:rPr>
                  <w:noProof/>
                  <w:sz w:val="16"/>
                  <w:szCs w:val="16"/>
                </w:rPr>
                <w:delText>5.938</w:delText>
              </w:r>
            </w:del>
            <w:ins w:id="1970" w:author="SFC2014" w:date="2017-12-21T09:50:00Z">
              <w:r w:rsidRPr="00870D13">
                <w:rPr>
                  <w:noProof/>
                  <w:sz w:val="16"/>
                  <w:szCs w:val="16"/>
                </w:rPr>
                <w:t>2.000</w:t>
              </w:r>
            </w:ins>
            <w:r w:rsidRPr="00870D13">
              <w:rPr>
                <w:noProof/>
                <w:sz w:val="16"/>
                <w:szCs w:val="16"/>
              </w:rPr>
              <w:t>,00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MOP,MKGP</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bl>
    <w:p w:rsidR="008D35AE" w:rsidRDefault="008D35AE" w:rsidP="003116C3">
      <w:pPr>
        <w:pStyle w:val="Text1"/>
        <w:rPr>
          <w:i/>
        </w:rPr>
      </w:pPr>
    </w:p>
    <w:p w:rsidR="003116C3" w:rsidRDefault="003D6446" w:rsidP="00F32C5E">
      <w:pPr>
        <w:pStyle w:val="ManualHeading2"/>
        <w:rPr>
          <w:sz w:val="20"/>
          <w:szCs w:val="20"/>
        </w:rPr>
      </w:pPr>
      <w:r>
        <w:rPr>
          <w:noProof/>
        </w:rPr>
        <w:t>2.A.4 Prednostna naložba</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2426"/>
      </w:tblGrid>
      <w:tr w:rsidR="0054589D" w:rsidTr="00FE3BAC">
        <w:trPr>
          <w:trHeight w:val="288"/>
          <w:tblHeader/>
        </w:trPr>
        <w:tc>
          <w:tcPr>
            <w:tcW w:w="2694" w:type="dxa"/>
            <w:shd w:val="clear" w:color="auto" w:fill="auto"/>
          </w:tcPr>
          <w:p w:rsidR="005F49EA" w:rsidRPr="00D6078B" w:rsidRDefault="007636FD" w:rsidP="009F078C">
            <w:pPr>
              <w:pStyle w:val="Text1"/>
              <w:ind w:left="0"/>
              <w:rPr>
                <w:b/>
                <w:sz w:val="18"/>
                <w:szCs w:val="18"/>
              </w:rPr>
            </w:pPr>
            <w:r>
              <w:rPr>
                <w:b/>
                <w:noProof/>
                <w:sz w:val="18"/>
                <w:szCs w:val="18"/>
              </w:rPr>
              <w:t>Identifikator prednostne naložbe</w:t>
            </w:r>
          </w:p>
        </w:tc>
        <w:tc>
          <w:tcPr>
            <w:tcW w:w="12426" w:type="dxa"/>
            <w:shd w:val="clear" w:color="auto" w:fill="auto"/>
            <w:vAlign w:val="center"/>
          </w:tcPr>
          <w:p w:rsidR="005F49EA" w:rsidRPr="006D78B0" w:rsidRDefault="00915F03" w:rsidP="009F078C">
            <w:pPr>
              <w:pStyle w:val="Text1"/>
              <w:ind w:left="0"/>
              <w:rPr>
                <w:b/>
                <w:sz w:val="18"/>
                <w:szCs w:val="18"/>
              </w:rPr>
            </w:pPr>
            <w:r w:rsidRPr="006D78B0">
              <w:rPr>
                <w:noProof/>
                <w:sz w:val="18"/>
                <w:szCs w:val="18"/>
              </w:rPr>
              <w:t>5i</w:t>
            </w:r>
          </w:p>
        </w:tc>
      </w:tr>
      <w:tr w:rsidR="0054589D" w:rsidTr="00FE3BAC">
        <w:trPr>
          <w:trHeight w:val="288"/>
        </w:trPr>
        <w:tc>
          <w:tcPr>
            <w:tcW w:w="2694" w:type="dxa"/>
            <w:shd w:val="clear" w:color="auto" w:fill="auto"/>
          </w:tcPr>
          <w:p w:rsidR="005F49EA" w:rsidRPr="00D6078B" w:rsidRDefault="007636FD" w:rsidP="009F078C">
            <w:pPr>
              <w:pStyle w:val="Text1"/>
              <w:ind w:left="0"/>
              <w:rPr>
                <w:sz w:val="18"/>
                <w:szCs w:val="18"/>
              </w:rPr>
            </w:pPr>
            <w:r>
              <w:rPr>
                <w:b/>
                <w:noProof/>
                <w:sz w:val="18"/>
                <w:szCs w:val="18"/>
              </w:rPr>
              <w:lastRenderedPageBreak/>
              <w:t>Naslov prednostne naložbe</w:t>
            </w:r>
          </w:p>
        </w:tc>
        <w:tc>
          <w:tcPr>
            <w:tcW w:w="12426" w:type="dxa"/>
            <w:shd w:val="clear" w:color="auto" w:fill="auto"/>
          </w:tcPr>
          <w:p w:rsidR="005F49EA" w:rsidRPr="006D78B0" w:rsidRDefault="001B4BD5" w:rsidP="009F078C">
            <w:pPr>
              <w:pStyle w:val="Text1"/>
              <w:ind w:left="0"/>
              <w:rPr>
                <w:sz w:val="18"/>
                <w:szCs w:val="18"/>
              </w:rPr>
            </w:pPr>
            <w:r w:rsidRPr="006D78B0">
              <w:rPr>
                <w:noProof/>
                <w:sz w:val="18"/>
                <w:szCs w:val="18"/>
              </w:rPr>
              <w:t>Podpiranje naložb za prilagajanje podnebnim spremembam, vključno s pristopi, ki temeljijo na ekosistemu</w:t>
            </w:r>
          </w:p>
        </w:tc>
      </w:tr>
    </w:tbl>
    <w:p w:rsidR="0069181F" w:rsidRDefault="0069181F" w:rsidP="0069181F">
      <w:pPr>
        <w:rPr>
          <w:sz w:val="22"/>
          <w:szCs w:val="22"/>
        </w:rPr>
      </w:pPr>
    </w:p>
    <w:p w:rsidR="009149A6" w:rsidRPr="00603402" w:rsidRDefault="00D63E15" w:rsidP="001F0429">
      <w:pPr>
        <w:pStyle w:val="ManualHeading2"/>
        <w:keepLines/>
      </w:pPr>
      <w:r>
        <w:rPr>
          <w:noProof/>
        </w:rPr>
        <w:t>2.A.5 Posebni cilji, ki ustrezajo prednostni naložbi, in pričakovani rezultati</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2426"/>
      </w:tblGrid>
      <w:tr w:rsidR="0054589D" w:rsidTr="00C150D9">
        <w:trPr>
          <w:trHeight w:val="288"/>
        </w:trPr>
        <w:tc>
          <w:tcPr>
            <w:tcW w:w="2694" w:type="dxa"/>
            <w:shd w:val="clear" w:color="auto" w:fill="auto"/>
          </w:tcPr>
          <w:p w:rsidR="005C6F82" w:rsidRPr="00D6078B" w:rsidRDefault="00276711" w:rsidP="009F078C">
            <w:pPr>
              <w:pStyle w:val="Text1"/>
              <w:ind w:left="0"/>
              <w:rPr>
                <w:b/>
                <w:sz w:val="18"/>
                <w:szCs w:val="18"/>
              </w:rPr>
            </w:pPr>
            <w:r>
              <w:rPr>
                <w:b/>
                <w:noProof/>
                <w:sz w:val="18"/>
                <w:szCs w:val="18"/>
              </w:rPr>
              <w:t>Identifikator posebnega cilja</w:t>
            </w:r>
          </w:p>
        </w:tc>
        <w:tc>
          <w:tcPr>
            <w:tcW w:w="12426" w:type="dxa"/>
            <w:shd w:val="clear" w:color="auto" w:fill="auto"/>
          </w:tcPr>
          <w:p w:rsidR="005C6F82" w:rsidRPr="00D6078B" w:rsidRDefault="0052546A" w:rsidP="00C150D9">
            <w:pPr>
              <w:pStyle w:val="Text1"/>
              <w:ind w:left="0"/>
              <w:rPr>
                <w:b/>
                <w:sz w:val="18"/>
                <w:szCs w:val="18"/>
              </w:rPr>
            </w:pPr>
            <w:r>
              <w:rPr>
                <w:noProof/>
                <w:sz w:val="18"/>
                <w:szCs w:val="18"/>
              </w:rPr>
              <w:t>1</w:t>
            </w:r>
          </w:p>
        </w:tc>
      </w:tr>
      <w:tr w:rsidR="0054589D" w:rsidTr="00C150D9">
        <w:trPr>
          <w:trHeight w:val="288"/>
        </w:trPr>
        <w:tc>
          <w:tcPr>
            <w:tcW w:w="2694" w:type="dxa"/>
            <w:shd w:val="clear" w:color="auto" w:fill="auto"/>
          </w:tcPr>
          <w:p w:rsidR="005C6F82" w:rsidRPr="00D6078B" w:rsidRDefault="00276711" w:rsidP="009F078C">
            <w:pPr>
              <w:pStyle w:val="Text1"/>
              <w:ind w:left="0"/>
              <w:rPr>
                <w:sz w:val="18"/>
                <w:szCs w:val="18"/>
              </w:rPr>
            </w:pPr>
            <w:r>
              <w:rPr>
                <w:b/>
                <w:noProof/>
                <w:sz w:val="18"/>
                <w:szCs w:val="18"/>
              </w:rPr>
              <w:t>Naslov posebnega cilja</w:t>
            </w:r>
          </w:p>
        </w:tc>
        <w:tc>
          <w:tcPr>
            <w:tcW w:w="12426" w:type="dxa"/>
            <w:shd w:val="clear" w:color="auto" w:fill="auto"/>
          </w:tcPr>
          <w:p w:rsidR="005C6F82" w:rsidRPr="00D6078B" w:rsidRDefault="001B4BD5" w:rsidP="009F078C">
            <w:pPr>
              <w:pStyle w:val="Text1"/>
              <w:ind w:left="0"/>
              <w:rPr>
                <w:sz w:val="18"/>
                <w:szCs w:val="18"/>
              </w:rPr>
            </w:pPr>
            <w:del w:id="1971" w:author="SFC2014" w:date="2017-12-21T09:50:00Z">
              <w:r w:rsidRPr="00D6078B">
                <w:rPr>
                  <w:noProof/>
                  <w:sz w:val="18"/>
                  <w:szCs w:val="18"/>
                </w:rPr>
                <w:delText>Nižja poplavna ogroženost na območjih pomembnega vpliva poplav</w:delText>
              </w:r>
            </w:del>
            <w:ins w:id="1972" w:author="SFC2014" w:date="2017-12-21T09:50:00Z">
              <w:r w:rsidRPr="00D6078B">
                <w:rPr>
                  <w:noProof/>
                  <w:sz w:val="18"/>
                  <w:szCs w:val="18"/>
                </w:rPr>
                <w:t xml:space="preserve">Podpiranje naložb za prilagajanje podnebnim spremembam, vključno s pristopi, ki temeljijo na </w:t>
              </w:r>
              <w:r w:rsidRPr="00D6078B">
                <w:rPr>
                  <w:noProof/>
                  <w:sz w:val="18"/>
                  <w:szCs w:val="18"/>
                </w:rPr>
                <w:t>ekosistemu</w:t>
              </w:r>
            </w:ins>
          </w:p>
        </w:tc>
      </w:tr>
      <w:tr w:rsidR="0054589D" w:rsidTr="005060C4">
        <w:trPr>
          <w:trHeight w:val="289"/>
        </w:trPr>
        <w:tc>
          <w:tcPr>
            <w:tcW w:w="2694" w:type="dxa"/>
            <w:shd w:val="clear" w:color="auto" w:fill="auto"/>
          </w:tcPr>
          <w:p w:rsidR="00BA6DE7" w:rsidRPr="00D6078B" w:rsidRDefault="001B4BD5" w:rsidP="009F078C">
            <w:pPr>
              <w:rPr>
                <w:sz w:val="18"/>
                <w:szCs w:val="18"/>
              </w:rPr>
            </w:pPr>
            <w:r>
              <w:rPr>
                <w:b/>
                <w:noProof/>
                <w:sz w:val="18"/>
                <w:szCs w:val="18"/>
              </w:rPr>
              <w:t>Rezultati, ki naj bi jih države članice dosegle s podporo Unije</w:t>
            </w:r>
          </w:p>
        </w:tc>
        <w:tc>
          <w:tcPr>
            <w:tcW w:w="12426" w:type="dxa"/>
            <w:shd w:val="clear" w:color="auto" w:fill="auto"/>
          </w:tcPr>
          <w:p w:rsidR="0054589D" w:rsidRDefault="001B4BD5">
            <w:pPr>
              <w:spacing w:before="0" w:after="240"/>
            </w:pPr>
            <w:r>
              <w:t>V skladu z Direktivo 2007/60/ES Evropskega parlamenta in Sveta z dne 23. oktobra 2007 o oceni in obvladovanju poplavne ogroženosti (Uradni list L 288 , 06/11/2007) je v letu 2011 R</w:t>
            </w:r>
            <w:r>
              <w:t xml:space="preserve">epublika Slovenija pripravila t.i. predhodno oceno poplavne ogroženosti in na podlagi le-te po dolgi javni razpravi v letu 2013 določila 61 območij pomembnega vpliva poplav (v nadaljevanju: </w:t>
            </w:r>
            <w:del w:id="1973" w:author="SFC2014" w:date="2017-12-21T09:50:00Z">
              <w:r>
                <w:delText>OPVP[84])</w:delText>
              </w:r>
            </w:del>
            <w:ins w:id="1974" w:author="SFC2014" w:date="2017-12-21T09:50:00Z">
              <w:r>
                <w:t>OPVP</w:t>
              </w:r>
            </w:ins>
            <w:r>
              <w:t xml:space="preserve"> v Sloveniji, za katere se upravičeno pričakuje, da n</w:t>
            </w:r>
            <w:r>
              <w:t xml:space="preserve">a njih v primeru poplav prihaja do največjih škod po kriterijih ogroženosti na zdravje ljudi, okolje, kulturno dediščino in gospodarske </w:t>
            </w:r>
            <w:del w:id="1975" w:author="SFC2014" w:date="2017-12-21T09:50:00Z">
              <w:r>
                <w:delText>dejavnosti[85]</w:delText>
              </w:r>
            </w:del>
            <w:ins w:id="1976" w:author="SFC2014" w:date="2017-12-21T09:50:00Z">
              <w:r>
                <w:t>dejavnosti</w:t>
              </w:r>
            </w:ins>
            <w:r>
              <w:t>.</w:t>
            </w:r>
          </w:p>
          <w:p w:rsidR="0054589D" w:rsidRDefault="001B4BD5">
            <w:pPr>
              <w:spacing w:before="240" w:after="240"/>
            </w:pPr>
            <w:r>
              <w:t>V programskem obdobju 2014-2020 se bodo iz Evropskega kohezijskega sklada in Evropskega sklada</w:t>
            </w:r>
            <w:r>
              <w:t xml:space="preserve"> za regionalni razvoj sofinancirali ukrepi, ki bodo najbolj prispevali k zmanjšanju poplavne ogroženosti na območjih pomembnega vpliva poplav v Sloveniji. Posamezni ukrepi se bodo izvajali tako, da bodo usklajeni z Načrtom zmanjševanja poplavne ogroženosti</w:t>
            </w:r>
            <w:r>
              <w:t>, ki bo na osnovi Poplavne direktive pripravljen do 22.12.2015. Posamezni ukrepi bodo usklajeni z mejnimi državami v okviru delujočih stalnih komisij ter skupnih ukrepov, financiranih v okviru projektov čezmejnega sodelovanja, ki so namenjeni izdelavi stro</w:t>
            </w:r>
            <w:r>
              <w:t>kovnih podlag in skupnih mehanizmov za usklajeno ukrepanje pri obvladovanju naravnih nesreč, predvsem poplav.</w:t>
            </w:r>
          </w:p>
          <w:p w:rsidR="0054589D" w:rsidRDefault="001B4BD5">
            <w:pPr>
              <w:spacing w:before="240" w:after="240"/>
            </w:pPr>
            <w:r>
              <w:t>Na podlagi predhodne ocene poplavne ogroženosti smo identificirali 13 od 61 območij pomembnega vpliva poplav za sofinanciranje iz ESI skladov na o</w:t>
            </w:r>
            <w:r>
              <w:t xml:space="preserve">snovi sledečih kriterijev iz predhodne ocene: število prebivalcev na opredeljenem območju, število IPPC – SEVESO zavezancev, dolžina linijske infrastrukture ter ugotovljena škoda zaradi poplav v zadnjih 25 letih ter se navezujejo na projekte sofinancirane </w:t>
            </w:r>
            <w:r>
              <w:t>v obdobju 2007-2013.</w:t>
            </w:r>
          </w:p>
          <w:p w:rsidR="0054589D" w:rsidRDefault="001B4BD5">
            <w:pPr>
              <w:spacing w:before="240" w:after="240"/>
            </w:pPr>
            <w:r>
              <w:t xml:space="preserve">Ukrepe na teh območjih smo združili v </w:t>
            </w:r>
            <w:del w:id="1977" w:author="SFC2014" w:date="2017-12-21T09:50:00Z">
              <w:r>
                <w:delText>4</w:delText>
              </w:r>
            </w:del>
            <w:ins w:id="1978" w:author="SFC2014" w:date="2017-12-21T09:50:00Z">
              <w:r>
                <w:t>3</w:t>
              </w:r>
            </w:ins>
            <w:r>
              <w:t xml:space="preserve"> investicijske projekte, geografsko skladne s predvidenimi načrti zmanjševanja poplavne ogroženosti državnega pomena, ki so v pripravi v skladu z Direktivo 2007/60/ES. Za te projekte je že v teku tudi  priprava investicijske </w:t>
            </w:r>
            <w:ins w:id="1979" w:author="SFC2014" w:date="2017-12-21T09:50:00Z">
              <w:r>
                <w:t xml:space="preserve"> in</w:t>
              </w:r>
            </w:ins>
            <w:r>
              <w:t xml:space="preserve"> projektne dokumentacije</w:t>
            </w:r>
            <w:ins w:id="1980" w:author="SFC2014" w:date="2017-12-21T09:50:00Z">
              <w:r>
                <w:t xml:space="preserve"> za </w:t>
              </w:r>
              <w:r>
                <w:t>pridobitev pomoči Skupnosti</w:t>
              </w:r>
            </w:ins>
            <w:r>
              <w:t>, vključno s pripravo ustreznih hidrološko – hidravličnih študij ter grafičnih podlag in so ocenjeni kot izvedljivi v postavljenem časovnem okviru.</w:t>
            </w:r>
            <w:del w:id="1981" w:author="SFC2014" w:date="2017-12-21T09:50:00Z">
              <w:r>
                <w:delText xml:space="preserve"> Z izvedenimi ukrepi v </w:delText>
              </w:r>
              <w:r>
                <w:lastRenderedPageBreak/>
                <w:delText>okviru teh projektov bomo zaščitili območja, kjer je ogrože</w:delText>
              </w:r>
              <w:r>
                <w:delText xml:space="preserve">nih polovica prebivalcev, tretjina IPPC-SEVESO objektov ter linijske infrastrukture iz celote 61 območij celotnega vpliva poplav. </w:delText>
              </w:r>
            </w:del>
            <w:ins w:id="1982" w:author="SFC2014" w:date="2017-12-21T09:50:00Z">
              <w:r>
                <w:t xml:space="preserve"> </w:t>
              </w:r>
            </w:ins>
            <w:r>
              <w:t>Na teh območjih je v zadnjih 25 letih nastalo po vrednosti več kot polovica celotne škode po poplavnih dogodkih v državi. Oce</w:t>
            </w:r>
            <w:r>
              <w:t>na predračunske vrednosti navedenih investicij je dvakrat večja od razpoložljivih sredstev ESI skladov v obdobju 2014-2020, zato načrtujemo tudi sofinanciranje posameznih projektov</w:t>
            </w:r>
            <w:del w:id="1983" w:author="SFC2014" w:date="2017-12-21T09:50:00Z">
              <w:r>
                <w:delText xml:space="preserve"> s strani</w:delText>
              </w:r>
            </w:del>
            <w:ins w:id="1984" w:author="SFC2014" w:date="2017-12-21T09:50:00Z">
              <w:r>
                <w:t xml:space="preserve"> z drugimi sredstvi, vključno s</w:t>
              </w:r>
            </w:ins>
            <w:r>
              <w:t xml:space="preserve"> EIB.</w:t>
            </w:r>
          </w:p>
          <w:p w:rsidR="0054589D" w:rsidRDefault="001B4BD5">
            <w:pPr>
              <w:spacing w:before="240" w:after="240"/>
            </w:pPr>
            <w:r>
              <w:t>Rezultat:</w:t>
            </w:r>
          </w:p>
          <w:p w:rsidR="0054589D" w:rsidRDefault="001B4BD5">
            <w:pPr>
              <w:numPr>
                <w:ilvl w:val="0"/>
                <w:numId w:val="163"/>
              </w:numPr>
              <w:spacing w:before="240" w:after="240"/>
              <w:ind w:hanging="210"/>
              <w:rPr>
                <w:ins w:id="1985" w:author="SFC2014" w:date="2017-12-21T09:50:00Z"/>
              </w:rPr>
            </w:pPr>
            <w:r>
              <w:t>manjša poplavna ogro</w:t>
            </w:r>
            <w:r>
              <w:t>ženost v primeru novih poplav.</w:t>
            </w:r>
          </w:p>
          <w:p w:rsidR="0054589D" w:rsidRDefault="001B4BD5" w:rsidP="0054589D">
            <w:pPr>
              <w:spacing w:before="240" w:after="240"/>
              <w:pPrChange w:id="1986" w:author="SFC2014" w:date="2017-12-21T09:50:00Z">
                <w:pPr>
                  <w:numPr>
                    <w:numId w:val="155"/>
                  </w:numPr>
                  <w:spacing w:before="240" w:after="240"/>
                  <w:ind w:left="720" w:hanging="210"/>
                </w:pPr>
              </w:pPrChange>
            </w:pPr>
            <w:ins w:id="1987" w:author="SFC2014" w:date="2017-12-21T09:50:00Z">
              <w:r>
                <w:t> </w:t>
              </w:r>
            </w:ins>
          </w:p>
          <w:p w:rsidR="00BA6DE7" w:rsidRPr="00D6078B" w:rsidRDefault="00BA6DE7" w:rsidP="00BA6BD1">
            <w:pPr>
              <w:pStyle w:val="Text1"/>
              <w:ind w:left="0"/>
              <w:rPr>
                <w:sz w:val="18"/>
                <w:szCs w:val="18"/>
              </w:rPr>
            </w:pPr>
          </w:p>
        </w:tc>
      </w:tr>
    </w:tbl>
    <w:p w:rsidR="00371B4C" w:rsidRPr="00837F13" w:rsidRDefault="009D3C05" w:rsidP="007B1D38">
      <w:pPr>
        <w:rPr>
          <w:color w:val="000000"/>
          <w:sz w:val="16"/>
          <w:szCs w:val="16"/>
        </w:rPr>
      </w:pPr>
      <w:r w:rsidRPr="001E50F1">
        <w:rPr>
          <w:b/>
        </w:rPr>
        <w:lastRenderedPageBreak/>
        <w:br w:type="page"/>
      </w:r>
      <w:r w:rsidR="00837F13">
        <w:rPr>
          <w:b/>
          <w:noProof/>
          <w:color w:val="000000"/>
        </w:rPr>
        <w:lastRenderedPageBreak/>
        <w:t>Preglednica 3: Kazalniki rezultatov za posamezni program po posebnih ciljih</w:t>
      </w:r>
      <w:r w:rsidR="00837F13">
        <w:rPr>
          <w:color w:val="000000"/>
        </w:rPr>
        <w:t xml:space="preserve"> </w:t>
      </w:r>
      <w:r w:rsidR="00837F13">
        <w:rPr>
          <w:noProof/>
          <w:color w:val="000000"/>
        </w:rPr>
        <w:t>(za ESRR in Kohezijski sklad)</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0"/>
        <w:gridCol w:w="2554"/>
        <w:gridCol w:w="1701"/>
        <w:gridCol w:w="2268"/>
        <w:gridCol w:w="1985"/>
        <w:gridCol w:w="992"/>
        <w:gridCol w:w="2110"/>
        <w:gridCol w:w="1260"/>
        <w:gridCol w:w="1260"/>
      </w:tblGrid>
      <w:tr w:rsidR="0054589D" w:rsidTr="0014246E">
        <w:trPr>
          <w:trHeight w:val="288"/>
          <w:tblHeader/>
        </w:trPr>
        <w:tc>
          <w:tcPr>
            <w:tcW w:w="3544" w:type="dxa"/>
            <w:gridSpan w:val="2"/>
            <w:shd w:val="clear" w:color="auto" w:fill="auto"/>
          </w:tcPr>
          <w:p w:rsidR="0014246E" w:rsidRPr="00D6078B" w:rsidRDefault="001B4BD5" w:rsidP="0014246E">
            <w:pPr>
              <w:rPr>
                <w:b/>
                <w:sz w:val="18"/>
                <w:szCs w:val="18"/>
              </w:rPr>
            </w:pPr>
            <w:r>
              <w:rPr>
                <w:b/>
                <w:noProof/>
                <w:sz w:val="18"/>
                <w:szCs w:val="18"/>
              </w:rPr>
              <w:t>Posebni cilj</w:t>
            </w:r>
          </w:p>
        </w:tc>
        <w:tc>
          <w:tcPr>
            <w:tcW w:w="11576" w:type="dxa"/>
            <w:gridSpan w:val="7"/>
            <w:shd w:val="clear" w:color="auto" w:fill="auto"/>
          </w:tcPr>
          <w:p w:rsidR="0014246E" w:rsidRPr="00D6078B" w:rsidRDefault="001B4BD5" w:rsidP="00612967">
            <w:pPr>
              <w:rPr>
                <w:b/>
                <w:sz w:val="18"/>
                <w:szCs w:val="18"/>
              </w:rPr>
            </w:pPr>
            <w:r>
              <w:rPr>
                <w:b/>
                <w:noProof/>
                <w:sz w:val="18"/>
                <w:szCs w:val="18"/>
              </w:rPr>
              <w:t xml:space="preserve">1 - </w:t>
            </w:r>
            <w:del w:id="1988" w:author="SFC2014" w:date="2017-12-21T09:50:00Z">
              <w:r w:rsidR="00612967">
                <w:rPr>
                  <w:b/>
                  <w:noProof/>
                  <w:sz w:val="18"/>
                  <w:szCs w:val="18"/>
                </w:rPr>
                <w:delText>Nižja poplavna ogroženost na območjih pomembnega vpliva poplav</w:delText>
              </w:r>
            </w:del>
            <w:ins w:id="1989" w:author="SFC2014" w:date="2017-12-21T09:50:00Z">
              <w:r w:rsidR="00612967">
                <w:rPr>
                  <w:b/>
                  <w:noProof/>
                  <w:sz w:val="18"/>
                  <w:szCs w:val="18"/>
                </w:rPr>
                <w:t>Podpiranje naložb za prilagajanje podnebnim spremembam, vključno s pristopi, ki temeljijo na ekosistemu</w:t>
              </w:r>
            </w:ins>
          </w:p>
        </w:tc>
      </w:tr>
      <w:tr w:rsidR="0054589D" w:rsidTr="009D4811">
        <w:trPr>
          <w:trHeight w:val="288"/>
        </w:trPr>
        <w:tc>
          <w:tcPr>
            <w:tcW w:w="990" w:type="dxa"/>
            <w:shd w:val="clear" w:color="auto" w:fill="auto"/>
          </w:tcPr>
          <w:p w:rsidR="00371B4C" w:rsidRPr="007B722E" w:rsidRDefault="001B4BD5" w:rsidP="009D4811">
            <w:pPr>
              <w:jc w:val="center"/>
              <w:rPr>
                <w:b/>
                <w:sz w:val="16"/>
                <w:szCs w:val="16"/>
              </w:rPr>
            </w:pPr>
            <w:r>
              <w:rPr>
                <w:b/>
                <w:noProof/>
                <w:color w:val="000000"/>
                <w:sz w:val="16"/>
                <w:szCs w:val="16"/>
              </w:rPr>
              <w:t>Identifikator</w:t>
            </w:r>
          </w:p>
        </w:tc>
        <w:tc>
          <w:tcPr>
            <w:tcW w:w="2554" w:type="dxa"/>
            <w:shd w:val="clear" w:color="auto" w:fill="auto"/>
          </w:tcPr>
          <w:p w:rsidR="00371B4C" w:rsidRPr="00530EF1" w:rsidRDefault="001B4BD5" w:rsidP="009D4811">
            <w:pPr>
              <w:jc w:val="center"/>
              <w:rPr>
                <w:b/>
                <w:sz w:val="16"/>
                <w:szCs w:val="16"/>
              </w:rPr>
            </w:pPr>
            <w:r>
              <w:rPr>
                <w:b/>
                <w:noProof/>
                <w:color w:val="000000"/>
                <w:sz w:val="16"/>
                <w:szCs w:val="16"/>
              </w:rPr>
              <w:t>Kazalnik</w:t>
            </w:r>
          </w:p>
        </w:tc>
        <w:tc>
          <w:tcPr>
            <w:tcW w:w="1701" w:type="dxa"/>
            <w:shd w:val="clear" w:color="auto" w:fill="auto"/>
          </w:tcPr>
          <w:p w:rsidR="00371B4C" w:rsidRPr="00913A1A" w:rsidRDefault="001B4BD5" w:rsidP="009D4811">
            <w:pPr>
              <w:jc w:val="center"/>
              <w:rPr>
                <w:b/>
                <w:sz w:val="16"/>
                <w:szCs w:val="16"/>
              </w:rPr>
            </w:pPr>
            <w:r>
              <w:rPr>
                <w:b/>
                <w:noProof/>
                <w:color w:val="000000"/>
                <w:sz w:val="16"/>
                <w:szCs w:val="16"/>
              </w:rPr>
              <w:t>Merska enota</w:t>
            </w:r>
          </w:p>
        </w:tc>
        <w:tc>
          <w:tcPr>
            <w:tcW w:w="2268" w:type="dxa"/>
            <w:shd w:val="clear" w:color="auto" w:fill="auto"/>
          </w:tcPr>
          <w:p w:rsidR="00371B4C" w:rsidRPr="007B722E" w:rsidRDefault="001B4BD5" w:rsidP="009D4811">
            <w:pPr>
              <w:jc w:val="center"/>
              <w:rPr>
                <w:b/>
                <w:color w:val="000000"/>
                <w:sz w:val="16"/>
                <w:szCs w:val="16"/>
              </w:rPr>
            </w:pPr>
            <w:r>
              <w:rPr>
                <w:b/>
                <w:noProof/>
                <w:color w:val="000000"/>
                <w:sz w:val="16"/>
                <w:szCs w:val="16"/>
              </w:rPr>
              <w:t>Kategorija regij (če je relevantno)</w:t>
            </w:r>
          </w:p>
        </w:tc>
        <w:tc>
          <w:tcPr>
            <w:tcW w:w="1985" w:type="dxa"/>
            <w:shd w:val="clear" w:color="auto" w:fill="auto"/>
          </w:tcPr>
          <w:p w:rsidR="00371B4C" w:rsidRPr="007B722E" w:rsidRDefault="001B4BD5" w:rsidP="009D4811">
            <w:pPr>
              <w:jc w:val="center"/>
              <w:rPr>
                <w:b/>
                <w:sz w:val="16"/>
                <w:szCs w:val="16"/>
              </w:rPr>
            </w:pPr>
            <w:r>
              <w:rPr>
                <w:b/>
                <w:noProof/>
                <w:color w:val="000000"/>
                <w:sz w:val="16"/>
                <w:szCs w:val="16"/>
              </w:rPr>
              <w:t>Izhodiščna vrednost</w:t>
            </w:r>
          </w:p>
        </w:tc>
        <w:tc>
          <w:tcPr>
            <w:tcW w:w="992" w:type="dxa"/>
            <w:shd w:val="clear" w:color="auto" w:fill="auto"/>
          </w:tcPr>
          <w:p w:rsidR="00371B4C" w:rsidRPr="001D1F31" w:rsidRDefault="001B4BD5" w:rsidP="009D4811">
            <w:pPr>
              <w:jc w:val="center"/>
              <w:rPr>
                <w:b/>
                <w:sz w:val="16"/>
                <w:szCs w:val="16"/>
              </w:rPr>
            </w:pPr>
            <w:r w:rsidRPr="00530EF1">
              <w:rPr>
                <w:b/>
                <w:noProof/>
                <w:color w:val="000000"/>
                <w:sz w:val="16"/>
                <w:szCs w:val="16"/>
              </w:rPr>
              <w:t>Izhodiščno leto</w:t>
            </w:r>
          </w:p>
        </w:tc>
        <w:tc>
          <w:tcPr>
            <w:tcW w:w="2110" w:type="dxa"/>
            <w:shd w:val="clear" w:color="auto" w:fill="auto"/>
          </w:tcPr>
          <w:p w:rsidR="00371B4C" w:rsidRPr="007B722E" w:rsidRDefault="001B4BD5" w:rsidP="009D4811">
            <w:pPr>
              <w:jc w:val="center"/>
              <w:rPr>
                <w:b/>
                <w:sz w:val="16"/>
                <w:szCs w:val="16"/>
              </w:rPr>
            </w:pPr>
            <w:r w:rsidRPr="00530EF1">
              <w:rPr>
                <w:b/>
                <w:noProof/>
                <w:color w:val="000000"/>
                <w:sz w:val="16"/>
                <w:szCs w:val="16"/>
              </w:rPr>
              <w:t>Ciljna vrednost (za leto 2023)</w:t>
            </w:r>
          </w:p>
        </w:tc>
        <w:tc>
          <w:tcPr>
            <w:tcW w:w="1260" w:type="dxa"/>
            <w:shd w:val="clear" w:color="auto" w:fill="auto"/>
          </w:tcPr>
          <w:p w:rsidR="00371B4C" w:rsidRPr="00530EF1" w:rsidRDefault="001B4BD5" w:rsidP="009D4811">
            <w:pPr>
              <w:jc w:val="center"/>
              <w:rPr>
                <w:b/>
                <w:sz w:val="16"/>
                <w:szCs w:val="16"/>
              </w:rPr>
            </w:pPr>
            <w:r w:rsidRPr="00530EF1">
              <w:rPr>
                <w:b/>
                <w:noProof/>
                <w:color w:val="000000"/>
                <w:sz w:val="16"/>
                <w:szCs w:val="16"/>
              </w:rPr>
              <w:t>Vir podatkov</w:t>
            </w:r>
          </w:p>
        </w:tc>
        <w:tc>
          <w:tcPr>
            <w:tcW w:w="1260" w:type="dxa"/>
            <w:shd w:val="clear" w:color="auto" w:fill="auto"/>
          </w:tcPr>
          <w:p w:rsidR="00371B4C" w:rsidRPr="007B722E" w:rsidRDefault="001B4BD5" w:rsidP="009D4811">
            <w:pPr>
              <w:jc w:val="center"/>
              <w:rPr>
                <w:b/>
                <w:sz w:val="16"/>
                <w:szCs w:val="16"/>
              </w:rPr>
            </w:pPr>
            <w:r w:rsidRPr="00530EF1">
              <w:rPr>
                <w:b/>
                <w:noProof/>
                <w:color w:val="000000"/>
                <w:sz w:val="16"/>
                <w:szCs w:val="16"/>
              </w:rPr>
              <w:t>Pogostost poročanja</w:t>
            </w:r>
          </w:p>
        </w:tc>
      </w:tr>
      <w:tr w:rsidR="0054589D" w:rsidTr="000E794A">
        <w:trPr>
          <w:trHeight w:val="288"/>
        </w:trPr>
        <w:tc>
          <w:tcPr>
            <w:tcW w:w="990" w:type="dxa"/>
            <w:shd w:val="clear" w:color="auto" w:fill="auto"/>
            <w:tcMar>
              <w:left w:w="57" w:type="dxa"/>
              <w:right w:w="57" w:type="dxa"/>
            </w:tcMar>
          </w:tcPr>
          <w:p w:rsidR="00371B4C" w:rsidRPr="0087147F" w:rsidRDefault="001B4BD5" w:rsidP="009E2EFC">
            <w:pPr>
              <w:ind w:firstLine="1"/>
              <w:rPr>
                <w:sz w:val="16"/>
                <w:szCs w:val="16"/>
              </w:rPr>
            </w:pPr>
            <w:r w:rsidRPr="0087147F">
              <w:rPr>
                <w:noProof/>
                <w:sz w:val="16"/>
                <w:szCs w:val="16"/>
              </w:rPr>
              <w:t>5.1</w:t>
            </w:r>
          </w:p>
        </w:tc>
        <w:tc>
          <w:tcPr>
            <w:tcW w:w="2554"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 xml:space="preserve">Število </w:t>
            </w:r>
            <w:r w:rsidRPr="0087147F">
              <w:rPr>
                <w:noProof/>
                <w:color w:val="000000"/>
                <w:sz w:val="16"/>
                <w:szCs w:val="16"/>
                <w:lang w:val="da-DK"/>
              </w:rPr>
              <w:t>poplavno ogroženih  stavb</w:t>
            </w:r>
          </w:p>
        </w:tc>
        <w:tc>
          <w:tcPr>
            <w:tcW w:w="1701" w:type="dxa"/>
            <w:shd w:val="clear" w:color="auto" w:fill="auto"/>
            <w:tcMar>
              <w:left w:w="57" w:type="dxa"/>
              <w:right w:w="57" w:type="dxa"/>
            </w:tcMar>
          </w:tcPr>
          <w:p w:rsidR="00371B4C" w:rsidRPr="0087147F" w:rsidRDefault="001B4BD5" w:rsidP="009E2EFC">
            <w:pPr>
              <w:rPr>
                <w:sz w:val="16"/>
                <w:szCs w:val="16"/>
              </w:rPr>
            </w:pPr>
            <w:r w:rsidRPr="0087147F">
              <w:rPr>
                <w:noProof/>
                <w:sz w:val="16"/>
                <w:szCs w:val="16"/>
              </w:rPr>
              <w:t>število</w:t>
            </w:r>
          </w:p>
        </w:tc>
        <w:tc>
          <w:tcPr>
            <w:tcW w:w="2268" w:type="dxa"/>
            <w:shd w:val="clear" w:color="auto" w:fill="auto"/>
            <w:tcMar>
              <w:left w:w="57" w:type="dxa"/>
              <w:right w:w="57" w:type="dxa"/>
            </w:tcMar>
          </w:tcPr>
          <w:p w:rsidR="00371B4C" w:rsidRPr="0087147F" w:rsidRDefault="00371B4C" w:rsidP="009E2EFC">
            <w:pPr>
              <w:rPr>
                <w:color w:val="000000"/>
                <w:sz w:val="16"/>
                <w:szCs w:val="16"/>
                <w:lang w:val="da-DK"/>
              </w:rPr>
            </w:pPr>
          </w:p>
        </w:tc>
        <w:tc>
          <w:tcPr>
            <w:tcW w:w="1985" w:type="dxa"/>
            <w:shd w:val="clear" w:color="auto" w:fill="auto"/>
            <w:tcMar>
              <w:left w:w="57" w:type="dxa"/>
              <w:right w:w="57" w:type="dxa"/>
            </w:tcMar>
          </w:tcPr>
          <w:p w:rsidR="00371B4C" w:rsidRPr="0087147F" w:rsidRDefault="001B4BD5" w:rsidP="009E2EFC">
            <w:pPr>
              <w:rPr>
                <w:sz w:val="16"/>
                <w:szCs w:val="16"/>
              </w:rPr>
            </w:pPr>
            <w:del w:id="1990" w:author="SFC2014" w:date="2017-12-21T09:50:00Z">
              <w:r w:rsidRPr="0087147F">
                <w:rPr>
                  <w:noProof/>
                  <w:color w:val="000000"/>
                  <w:sz w:val="16"/>
                  <w:szCs w:val="16"/>
                  <w:lang w:val="da-DK"/>
                </w:rPr>
                <w:delText>18.239</w:delText>
              </w:r>
            </w:del>
            <w:ins w:id="1991" w:author="SFC2014" w:date="2017-12-21T09:50:00Z">
              <w:r w:rsidRPr="0087147F">
                <w:rPr>
                  <w:noProof/>
                  <w:color w:val="000000"/>
                  <w:sz w:val="16"/>
                  <w:szCs w:val="16"/>
                  <w:lang w:val="da-DK"/>
                </w:rPr>
                <w:t>23.169</w:t>
              </w:r>
            </w:ins>
            <w:r w:rsidRPr="0087147F">
              <w:rPr>
                <w:noProof/>
                <w:color w:val="000000"/>
                <w:sz w:val="16"/>
                <w:szCs w:val="16"/>
                <w:lang w:val="da-DK"/>
              </w:rPr>
              <w:t>,00</w:t>
            </w:r>
          </w:p>
        </w:tc>
        <w:tc>
          <w:tcPr>
            <w:tcW w:w="992" w:type="dxa"/>
            <w:shd w:val="clear" w:color="auto" w:fill="auto"/>
            <w:tcMar>
              <w:left w:w="57" w:type="dxa"/>
              <w:right w:w="57" w:type="dxa"/>
            </w:tcMar>
          </w:tcPr>
          <w:p w:rsidR="00371B4C" w:rsidRPr="0087147F" w:rsidRDefault="001B4BD5" w:rsidP="009E2EFC">
            <w:pPr>
              <w:jc w:val="center"/>
              <w:rPr>
                <w:sz w:val="16"/>
                <w:szCs w:val="16"/>
              </w:rPr>
            </w:pPr>
            <w:r w:rsidRPr="0087147F">
              <w:rPr>
                <w:noProof/>
                <w:color w:val="000000"/>
                <w:sz w:val="16"/>
                <w:szCs w:val="16"/>
                <w:lang w:val="da-DK"/>
              </w:rPr>
              <w:t>2013</w:t>
            </w:r>
          </w:p>
        </w:tc>
        <w:tc>
          <w:tcPr>
            <w:tcW w:w="2110" w:type="dxa"/>
            <w:shd w:val="clear" w:color="auto" w:fill="auto"/>
            <w:tcMar>
              <w:left w:w="57" w:type="dxa"/>
              <w:right w:w="57" w:type="dxa"/>
            </w:tcMar>
          </w:tcPr>
          <w:p w:rsidR="00371B4C" w:rsidRPr="0087147F" w:rsidRDefault="001B4BD5" w:rsidP="009E2EFC">
            <w:pPr>
              <w:rPr>
                <w:sz w:val="16"/>
                <w:szCs w:val="16"/>
              </w:rPr>
            </w:pPr>
            <w:del w:id="1992" w:author="SFC2014" w:date="2017-12-21T09:50:00Z">
              <w:r w:rsidRPr="0087147F">
                <w:rPr>
                  <w:noProof/>
                  <w:color w:val="000000"/>
                  <w:sz w:val="16"/>
                  <w:szCs w:val="16"/>
                  <w:lang w:val="da-DK"/>
                </w:rPr>
                <w:delText>7.075</w:delText>
              </w:r>
            </w:del>
            <w:ins w:id="1993" w:author="SFC2014" w:date="2017-12-21T09:50:00Z">
              <w:r w:rsidRPr="0087147F">
                <w:rPr>
                  <w:noProof/>
                  <w:color w:val="000000"/>
                  <w:sz w:val="16"/>
                  <w:szCs w:val="16"/>
                  <w:lang w:val="da-DK"/>
                </w:rPr>
                <w:t>19.754</w:t>
              </w:r>
            </w:ins>
            <w:r w:rsidRPr="0087147F">
              <w:rPr>
                <w:noProof/>
                <w:color w:val="000000"/>
                <w:sz w:val="16"/>
                <w:szCs w:val="16"/>
                <w:lang w:val="da-DK"/>
              </w:rPr>
              <w:t>,00</w:t>
            </w:r>
          </w:p>
        </w:tc>
        <w:tc>
          <w:tcPr>
            <w:tcW w:w="1260"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MOP</w:t>
            </w:r>
          </w:p>
        </w:tc>
        <w:tc>
          <w:tcPr>
            <w:tcW w:w="1260" w:type="dxa"/>
            <w:shd w:val="clear" w:color="auto" w:fill="auto"/>
            <w:tcMar>
              <w:left w:w="57" w:type="dxa"/>
              <w:right w:w="57" w:type="dxa"/>
            </w:tcMar>
          </w:tcPr>
          <w:p w:rsidR="00371B4C" w:rsidRPr="0087147F" w:rsidRDefault="001B4BD5" w:rsidP="009E2EFC">
            <w:pPr>
              <w:pStyle w:val="Text2"/>
              <w:ind w:left="0"/>
              <w:rPr>
                <w:sz w:val="16"/>
                <w:szCs w:val="16"/>
              </w:rPr>
            </w:pPr>
            <w:r w:rsidRPr="0087147F">
              <w:rPr>
                <w:noProof/>
                <w:sz w:val="16"/>
                <w:szCs w:val="16"/>
              </w:rPr>
              <w:t>letno</w:t>
            </w:r>
          </w:p>
        </w:tc>
      </w:tr>
      <w:tr w:rsidR="0054589D" w:rsidTr="000E794A">
        <w:trPr>
          <w:trHeight w:val="288"/>
        </w:trPr>
        <w:tc>
          <w:tcPr>
            <w:tcW w:w="990" w:type="dxa"/>
            <w:shd w:val="clear" w:color="auto" w:fill="auto"/>
            <w:tcMar>
              <w:left w:w="57" w:type="dxa"/>
              <w:right w:w="57" w:type="dxa"/>
            </w:tcMar>
          </w:tcPr>
          <w:p w:rsidR="00371B4C" w:rsidRPr="0087147F" w:rsidRDefault="001B4BD5" w:rsidP="009E2EFC">
            <w:pPr>
              <w:ind w:firstLine="1"/>
              <w:rPr>
                <w:sz w:val="16"/>
                <w:szCs w:val="16"/>
              </w:rPr>
            </w:pPr>
            <w:r w:rsidRPr="0087147F">
              <w:rPr>
                <w:noProof/>
                <w:sz w:val="16"/>
                <w:szCs w:val="16"/>
              </w:rPr>
              <w:t>5.2</w:t>
            </w:r>
          </w:p>
        </w:tc>
        <w:tc>
          <w:tcPr>
            <w:tcW w:w="2554"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Število ogroženih IPPC in SEVESO objektov</w:t>
            </w:r>
          </w:p>
        </w:tc>
        <w:tc>
          <w:tcPr>
            <w:tcW w:w="1701" w:type="dxa"/>
            <w:shd w:val="clear" w:color="auto" w:fill="auto"/>
            <w:tcMar>
              <w:left w:w="57" w:type="dxa"/>
              <w:right w:w="57" w:type="dxa"/>
            </w:tcMar>
          </w:tcPr>
          <w:p w:rsidR="00371B4C" w:rsidRPr="0087147F" w:rsidRDefault="001B4BD5" w:rsidP="009E2EFC">
            <w:pPr>
              <w:rPr>
                <w:sz w:val="16"/>
                <w:szCs w:val="16"/>
              </w:rPr>
            </w:pPr>
            <w:r w:rsidRPr="0087147F">
              <w:rPr>
                <w:noProof/>
                <w:sz w:val="16"/>
                <w:szCs w:val="16"/>
              </w:rPr>
              <w:t>število</w:t>
            </w:r>
          </w:p>
        </w:tc>
        <w:tc>
          <w:tcPr>
            <w:tcW w:w="2268" w:type="dxa"/>
            <w:shd w:val="clear" w:color="auto" w:fill="auto"/>
            <w:tcMar>
              <w:left w:w="57" w:type="dxa"/>
              <w:right w:w="57" w:type="dxa"/>
            </w:tcMar>
          </w:tcPr>
          <w:p w:rsidR="00371B4C" w:rsidRPr="0087147F" w:rsidRDefault="00371B4C" w:rsidP="009E2EFC">
            <w:pPr>
              <w:rPr>
                <w:color w:val="000000"/>
                <w:sz w:val="16"/>
                <w:szCs w:val="16"/>
                <w:lang w:val="da-DK"/>
              </w:rPr>
            </w:pPr>
          </w:p>
        </w:tc>
        <w:tc>
          <w:tcPr>
            <w:tcW w:w="1985"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44,00</w:t>
            </w:r>
          </w:p>
        </w:tc>
        <w:tc>
          <w:tcPr>
            <w:tcW w:w="992" w:type="dxa"/>
            <w:shd w:val="clear" w:color="auto" w:fill="auto"/>
            <w:tcMar>
              <w:left w:w="57" w:type="dxa"/>
              <w:right w:w="57" w:type="dxa"/>
            </w:tcMar>
          </w:tcPr>
          <w:p w:rsidR="00371B4C" w:rsidRPr="0087147F" w:rsidRDefault="001B4BD5" w:rsidP="009E2EFC">
            <w:pPr>
              <w:jc w:val="center"/>
              <w:rPr>
                <w:sz w:val="16"/>
                <w:szCs w:val="16"/>
              </w:rPr>
            </w:pPr>
            <w:r w:rsidRPr="0087147F">
              <w:rPr>
                <w:noProof/>
                <w:color w:val="000000"/>
                <w:sz w:val="16"/>
                <w:szCs w:val="16"/>
                <w:lang w:val="da-DK"/>
              </w:rPr>
              <w:t>2013</w:t>
            </w:r>
          </w:p>
        </w:tc>
        <w:tc>
          <w:tcPr>
            <w:tcW w:w="2110" w:type="dxa"/>
            <w:shd w:val="clear" w:color="auto" w:fill="auto"/>
            <w:tcMar>
              <w:left w:w="57" w:type="dxa"/>
              <w:right w:w="57" w:type="dxa"/>
            </w:tcMar>
          </w:tcPr>
          <w:p w:rsidR="00371B4C" w:rsidRPr="0087147F" w:rsidRDefault="001B4BD5" w:rsidP="009E2EFC">
            <w:pPr>
              <w:rPr>
                <w:sz w:val="16"/>
                <w:szCs w:val="16"/>
              </w:rPr>
            </w:pPr>
            <w:del w:id="1994" w:author="SFC2014" w:date="2017-12-21T09:50:00Z">
              <w:r w:rsidRPr="0087147F">
                <w:rPr>
                  <w:noProof/>
                  <w:color w:val="000000"/>
                  <w:sz w:val="16"/>
                  <w:szCs w:val="16"/>
                  <w:lang w:val="da-DK"/>
                </w:rPr>
                <w:delText>20</w:delText>
              </w:r>
            </w:del>
            <w:ins w:id="1995" w:author="SFC2014" w:date="2017-12-21T09:50:00Z">
              <w:r w:rsidRPr="0087147F">
                <w:rPr>
                  <w:noProof/>
                  <w:color w:val="000000"/>
                  <w:sz w:val="16"/>
                  <w:szCs w:val="16"/>
                  <w:lang w:val="da-DK"/>
                </w:rPr>
                <w:t>43</w:t>
              </w:r>
            </w:ins>
            <w:r w:rsidRPr="0087147F">
              <w:rPr>
                <w:noProof/>
                <w:color w:val="000000"/>
                <w:sz w:val="16"/>
                <w:szCs w:val="16"/>
                <w:lang w:val="da-DK"/>
              </w:rPr>
              <w:t>,00</w:t>
            </w:r>
          </w:p>
        </w:tc>
        <w:tc>
          <w:tcPr>
            <w:tcW w:w="1260"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MOP</w:t>
            </w:r>
          </w:p>
        </w:tc>
        <w:tc>
          <w:tcPr>
            <w:tcW w:w="1260" w:type="dxa"/>
            <w:shd w:val="clear" w:color="auto" w:fill="auto"/>
            <w:tcMar>
              <w:left w:w="57" w:type="dxa"/>
              <w:right w:w="57" w:type="dxa"/>
            </w:tcMar>
          </w:tcPr>
          <w:p w:rsidR="00371B4C" w:rsidRPr="0087147F" w:rsidRDefault="001B4BD5" w:rsidP="009E2EFC">
            <w:pPr>
              <w:pStyle w:val="Text2"/>
              <w:ind w:left="0"/>
              <w:rPr>
                <w:sz w:val="16"/>
                <w:szCs w:val="16"/>
              </w:rPr>
            </w:pPr>
            <w:r w:rsidRPr="0087147F">
              <w:rPr>
                <w:noProof/>
                <w:sz w:val="16"/>
                <w:szCs w:val="16"/>
              </w:rPr>
              <w:t>letno</w:t>
            </w:r>
          </w:p>
        </w:tc>
      </w:tr>
    </w:tbl>
    <w:p w:rsidR="003E2B5F" w:rsidRDefault="003E2B5F" w:rsidP="008B5658">
      <w:pPr>
        <w:rPr>
          <w:b/>
          <w:lang w:val="pt-PT"/>
        </w:rPr>
      </w:pPr>
    </w:p>
    <w:p w:rsidR="00371B4C" w:rsidRDefault="00E856D5" w:rsidP="008B5658">
      <w:pPr>
        <w:rPr>
          <w:b/>
        </w:rPr>
      </w:pPr>
      <w:r>
        <w:rPr>
          <w:b/>
          <w:lang w:val="pt-PT"/>
        </w:rPr>
        <w:br w:type="page"/>
      </w:r>
    </w:p>
    <w:p w:rsidR="00A16F03" w:rsidRPr="00BE7245" w:rsidRDefault="00B169AE" w:rsidP="00953F0A">
      <w:pPr>
        <w:pStyle w:val="ManualHeading2"/>
        <w:keepLines/>
        <w:rPr>
          <w:b w:val="0"/>
        </w:rPr>
      </w:pPr>
      <w:r>
        <w:rPr>
          <w:noProof/>
        </w:rPr>
        <w:t>2.A.6 Ukrepi, ki jim je namenjena podpora v okviru prednostne naložbe</w:t>
      </w:r>
      <w:r w:rsidR="00BE7245">
        <w:rPr>
          <w:b w:val="0"/>
        </w:rPr>
        <w:t xml:space="preserve"> </w:t>
      </w:r>
      <w:r w:rsidR="00BE7245">
        <w:rPr>
          <w:b w:val="0"/>
          <w:noProof/>
        </w:rPr>
        <w:t>(po prednostnih naložbah)</w:t>
      </w:r>
    </w:p>
    <w:p w:rsidR="00941B50" w:rsidRPr="00941B50" w:rsidRDefault="00941B50" w:rsidP="00953F0A">
      <w:pPr>
        <w:pStyle w:val="Text1"/>
        <w:keepNext/>
        <w:keepLines/>
        <w:ind w:left="0"/>
      </w:pPr>
    </w:p>
    <w:p w:rsidR="00A16F03" w:rsidRPr="0076169B" w:rsidRDefault="00433D00" w:rsidP="00953F0A">
      <w:pPr>
        <w:pStyle w:val="ManualHeading3"/>
        <w:keepLines/>
        <w:ind w:left="0" w:firstLine="0"/>
        <w:rPr>
          <w:b/>
        </w:rPr>
      </w:pPr>
      <w:r w:rsidRPr="0076169B">
        <w:rPr>
          <w:b/>
        </w:rPr>
        <w:t xml:space="preserve"> </w:t>
      </w:r>
      <w:r w:rsidR="009439A1" w:rsidRPr="0076169B">
        <w:rPr>
          <w:b/>
          <w:noProof/>
        </w:rPr>
        <w:t>2.A.6.1 Opis vrste in primerov ukrepov, ki jim je namenjena podpora, in njihovega pričakovanega prispevka k posebnim ciljem, po potrebi vključno z opredelitvijo glavnih ciljnih skupin, posebnih ozemelj, na katera se nanašajo, in vrst upravičencev</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9347F8" w:rsidRDefault="008B4E2F" w:rsidP="009F078C">
            <w:pPr>
              <w:pStyle w:val="Text1"/>
              <w:ind w:left="0"/>
              <w:rPr>
                <w:b/>
                <w:color w:val="000000"/>
                <w:sz w:val="18"/>
                <w:szCs w:val="18"/>
              </w:rPr>
            </w:pPr>
            <w:r>
              <w:rPr>
                <w:b/>
                <w:noProof/>
                <w:sz w:val="18"/>
                <w:szCs w:val="18"/>
              </w:rPr>
              <w:t>Prednostna naložba</w:t>
            </w:r>
          </w:p>
        </w:tc>
        <w:tc>
          <w:tcPr>
            <w:tcW w:w="12780" w:type="dxa"/>
            <w:shd w:val="clear" w:color="auto" w:fill="auto"/>
          </w:tcPr>
          <w:p w:rsidR="009F5F10" w:rsidRPr="009347F8" w:rsidRDefault="001B4BD5" w:rsidP="009F078C">
            <w:pPr>
              <w:pStyle w:val="Text1"/>
              <w:ind w:left="0"/>
              <w:rPr>
                <w:b/>
                <w:color w:val="000000"/>
                <w:sz w:val="18"/>
                <w:szCs w:val="18"/>
              </w:rPr>
            </w:pPr>
            <w:r w:rsidRPr="0012385C">
              <w:rPr>
                <w:noProof/>
                <w:sz w:val="18"/>
                <w:szCs w:val="18"/>
              </w:rPr>
              <w:t>5i - Podpiranje naložb za prilagajanje podnebnim spremembam, vključno s pristopi, ki temeljijo na ekosistemu</w:t>
            </w:r>
          </w:p>
        </w:tc>
      </w:tr>
      <w:tr w:rsidR="0054589D" w:rsidTr="000D7024">
        <w:trPr>
          <w:trHeight w:val="288"/>
        </w:trPr>
        <w:tc>
          <w:tcPr>
            <w:tcW w:w="15120" w:type="dxa"/>
            <w:gridSpan w:val="2"/>
            <w:shd w:val="clear" w:color="auto" w:fill="auto"/>
          </w:tcPr>
          <w:p w:rsidR="0054589D" w:rsidRDefault="001B4BD5">
            <w:pPr>
              <w:spacing w:before="0" w:after="240"/>
              <w:rPr>
                <w:ins w:id="1996" w:author="SFC2014" w:date="2017-12-21T09:50:00Z"/>
              </w:rPr>
            </w:pPr>
            <w:del w:id="1997" w:author="SFC2014" w:date="2017-12-21T09:50:00Z">
              <w:r>
                <w:delText>Ukrepi so enaki kot za prednostno naložbo 5a.</w:delText>
              </w:r>
            </w:del>
            <w:ins w:id="1998" w:author="SFC2014" w:date="2017-12-21T09:50:00Z">
              <w:r>
                <w:t xml:space="preserve">V okviru te prednostne naložbe bodo podprti hidrotehnični, </w:t>
              </w:r>
              <w:r>
                <w:t xml:space="preserve">ekosistemski in negradbeni ukrepi za zmanjševanje poplavne ogroženosti. S predlaganimi negradbenimi dejavnostmi se bodo  ustvarjala tudi nova delovna mesta npr. na področju upravljanja s površinami, ki bodo namenjena kontroliranemu razlivanju visokih voda </w:t>
              </w:r>
              <w:r>
                <w:t>v primeru poplav, pri izvajanju gradbenih in  ekosistemskih protipoplavnih ukrepov pa se lahko pričakuje nova delovna mesta predvsem v investicijsko-gradbenih panogah.</w:t>
              </w:r>
            </w:ins>
          </w:p>
          <w:p w:rsidR="0054589D" w:rsidRDefault="001B4BD5">
            <w:pPr>
              <w:spacing w:before="240" w:after="240"/>
              <w:rPr>
                <w:ins w:id="1999" w:author="SFC2014" w:date="2017-12-21T09:50:00Z"/>
              </w:rPr>
            </w:pPr>
            <w:ins w:id="2000" w:author="SFC2014" w:date="2017-12-21T09:50:00Z">
              <w:r>
                <w:t>S sredstvi tako Kohezijskega sklada kot tudi Evropskega sklada za regionalni razvoj, bod</w:t>
              </w:r>
              <w:r>
                <w:t>o indikativno financirane naslednje protipoplavne investicije, ki so prednostnega pomena za Slovenijo:</w:t>
              </w:r>
            </w:ins>
          </w:p>
          <w:p w:rsidR="0054589D" w:rsidRDefault="001B4BD5">
            <w:pPr>
              <w:numPr>
                <w:ilvl w:val="0"/>
                <w:numId w:val="158"/>
              </w:numPr>
              <w:spacing w:before="240" w:after="0"/>
              <w:ind w:hanging="210"/>
              <w:rPr>
                <w:ins w:id="2001" w:author="SFC2014" w:date="2017-12-21T09:50:00Z"/>
              </w:rPr>
            </w:pPr>
            <w:ins w:id="2002" w:author="SFC2014" w:date="2017-12-21T09:50:00Z">
              <w:r>
                <w:t xml:space="preserve">Nadaljevanje projekta zagotovitev poplavne ureditve porečja  Drave:  dokončanje projektov I. faze ter nadaljevanje prednostnih investicij - zmanjševanje </w:t>
              </w:r>
              <w:r>
                <w:t>poplavne ogroženosti ptujske Drave - OPVP Spodnji Duplek in  Ptuj; ureditev porečja Meže in Mislinje, zmanjševanje poplavne ogroženosti - OPVP Dravograd,  Prevalje-Ravne na Koroškem in Črna na Koroškem-Žerjav;</w:t>
              </w:r>
            </w:ins>
          </w:p>
          <w:p w:rsidR="0054589D" w:rsidRDefault="001B4BD5">
            <w:pPr>
              <w:numPr>
                <w:ilvl w:val="0"/>
                <w:numId w:val="158"/>
              </w:numPr>
              <w:spacing w:before="0" w:after="0"/>
              <w:ind w:hanging="210"/>
              <w:rPr>
                <w:ins w:id="2003" w:author="SFC2014" w:date="2017-12-21T09:50:00Z"/>
              </w:rPr>
            </w:pPr>
            <w:ins w:id="2004" w:author="SFC2014" w:date="2017-12-21T09:50:00Z">
              <w:r>
                <w:t xml:space="preserve">Protipoplavna ureditev porečja Gradaščice (do </w:t>
              </w:r>
              <w:r>
                <w:t>Ljubljane) – zmanjševanje poplavne ogroženosti OPVP Ljubljana-jug in Dobrova - Brezje pri Dobrovi;</w:t>
              </w:r>
            </w:ins>
          </w:p>
          <w:p w:rsidR="0054589D" w:rsidRDefault="001B4BD5">
            <w:pPr>
              <w:numPr>
                <w:ilvl w:val="0"/>
                <w:numId w:val="158"/>
              </w:numPr>
              <w:spacing w:before="0" w:after="0"/>
              <w:ind w:hanging="210"/>
              <w:rPr>
                <w:ins w:id="2005" w:author="SFC2014" w:date="2017-12-21T09:50:00Z"/>
              </w:rPr>
            </w:pPr>
            <w:ins w:id="2006" w:author="SFC2014" w:date="2017-12-21T09:50:00Z">
              <w:r>
                <w:t>Protipoplavna ureditev porečja Selške Sore (do kraja Dolenja vas) – zmanjševanje poplavne ogroženosti OPVP Železniki;</w:t>
              </w:r>
            </w:ins>
          </w:p>
          <w:p w:rsidR="0054589D" w:rsidRDefault="001B4BD5">
            <w:pPr>
              <w:numPr>
                <w:ilvl w:val="0"/>
                <w:numId w:val="158"/>
              </w:numPr>
              <w:spacing w:before="0" w:after="240"/>
              <w:ind w:hanging="210"/>
              <w:rPr>
                <w:ins w:id="2007" w:author="SFC2014" w:date="2017-12-21T09:50:00Z"/>
              </w:rPr>
            </w:pPr>
            <w:ins w:id="2008" w:author="SFC2014" w:date="2017-12-21T09:50:00Z">
              <w:r>
                <w:t xml:space="preserve">Zmanjšanje poplavne ogroženosti na </w:t>
              </w:r>
              <w:r>
                <w:t>ostalih območjih pomembnega vpliva poplav, kjer so protipoplavne investicije pripravljene za izvedbo (vsa potrebna dokumentacija za izvedbo projekta) in so nujno potrebne za zagotavljanje nižje poplavne ogroženosti na območjih identificiranih v Načrtu zman</w:t>
              </w:r>
              <w:r>
                <w:t>jševanja poplavne ogroženosti.</w:t>
              </w:r>
            </w:ins>
          </w:p>
          <w:p w:rsidR="0054589D" w:rsidRDefault="001B4BD5">
            <w:pPr>
              <w:spacing w:before="240" w:after="240"/>
              <w:rPr>
                <w:ins w:id="2009" w:author="SFC2014" w:date="2017-12-21T09:50:00Z"/>
              </w:rPr>
            </w:pPr>
            <w:ins w:id="2010" w:author="SFC2014" w:date="2017-12-21T09:50:00Z">
              <w:r>
                <w:t>Projekti, ki bodo podprti, so že v osnovi zasnovani tako, da razen gradnje  hidrotehničnih objektov v največji meri vključujejo tudi negradbene protipoplavne ukrepe, zaščito nenaseljenih razlivnih območij in ukrepe izboljšanj</w:t>
              </w:r>
              <w:r>
                <w:t xml:space="preserve">a stanja voda v skladu z Vodno direktivo, kjer je to smiselno. Pri umeščanju hidrotehničnih objektov v prostor bo upoštevana možnost dvojne rabe zadrževalnikov (namakanje, rekreacijske površine, zbiralniki vode v primeru požarov,…). Zadrževalniki so lahko </w:t>
              </w:r>
              <w:r>
                <w:t>del ureditev  znotraj naselij le, kjer imajo večnamensko funkcijo. V času poplav služijo kot retencijske površine, drugače so pa del odprtega prostora in so urejeni kot parkovne površine, ribniki, poglobljena parkirišča, dvorišča in poti.</w:t>
              </w:r>
            </w:ins>
          </w:p>
          <w:p w:rsidR="0054589D" w:rsidRDefault="001B4BD5">
            <w:pPr>
              <w:spacing w:before="240" w:after="240"/>
              <w:rPr>
                <w:ins w:id="2011" w:author="SFC2014" w:date="2017-12-21T09:50:00Z"/>
              </w:rPr>
            </w:pPr>
            <w:ins w:id="2012" w:author="SFC2014" w:date="2017-12-21T09:50:00Z">
              <w:r>
                <w:lastRenderedPageBreak/>
                <w:t>S celovitimi okol</w:t>
              </w:r>
              <w:r>
                <w:t>jevarstvenimi presojami pred izvedbo hidrotehničnih ukrepov bomo zagotovili ustrezno raven varovanja okolja. Med možnimi ekosistemskimi ukrepi bodo lahko podprte različne varianete ekoremediacij na razlivnih območjih tudi izven območij poplav (npr. ustvarj</w:t>
              </w:r>
              <w:r>
                <w:t>anje mlak in kali, pogozditve, melioracijske jarke z zasaditvami, blažilne pasove med zemljišči in vodotoki, ustvarjanje mejic na večjih kmetijskih površinah, stranske rokave, ustvarjanje mokrišč v strugi mestu pritoka melioracijskega ali drenažnega jarka,</w:t>
              </w:r>
              <w:r>
                <w:t xml:space="preserve"> vzpostavitev vegetacijskih pasov zasaditve med skalometi in kamnometi, vrbovi prepleti na delu brežine, prodne brzice in pragovi). V primeru, da bodo protipoplavni ukrepi načrtovani na območjih s posebnimi zahtevami (vodovarstveno, Natura 2000, zavarovana</w:t>
              </w:r>
              <w:r>
                <w:t xml:space="preserve"> območja, naravne vrednote) bo posebna pozornost namenjena preprečevanju vplivov na kakovost vode, na vodni režim, zagotavljanju celovitosti in povezljivosti območij Natura 2000 in preprečevanju negativnih vplivov na kvalifikacijske vrste in habitatne tipe</w:t>
              </w:r>
              <w:r>
                <w:t>, slabšanju lastnosti naravnih vrednost zaradi katerih so bile določene ter preprečevanju negativnega vpliva na cilje zavarovanih območij.</w:t>
              </w:r>
            </w:ins>
          </w:p>
          <w:p w:rsidR="0054589D" w:rsidRDefault="001B4BD5">
            <w:pPr>
              <w:spacing w:before="240" w:after="240"/>
              <w:rPr>
                <w:ins w:id="2013" w:author="SFC2014" w:date="2017-12-21T09:50:00Z"/>
              </w:rPr>
            </w:pPr>
            <w:ins w:id="2014" w:author="SFC2014" w:date="2017-12-21T09:50:00Z">
              <w:r>
                <w:t>Pri izvedbi odkupov zemljišč in dejanski izvedbi ureditev za kontrolirano ali naravno razlivanje vode ob nastopu popl</w:t>
              </w:r>
              <w:r>
                <w:t>av, se odkupi, kjer je to mogoče in seveda upravičeno glede na določbe člena 69 (3)(B) Uredbe (EU) št. 1303/2013  tudi površine (skladno s pravili, ki urejajo upravičene stroške), ki so nujne za doseganje ciljev območij Natura 2000 oz. se ob izvedbi uredit</w:t>
              </w:r>
              <w:r>
                <w:t>ev za razlivanje vode le to izvede na način, da se doseže tudi izboljšanje stanja vrst in habitatnih tipov.</w:t>
              </w:r>
            </w:ins>
          </w:p>
          <w:p w:rsidR="0054589D" w:rsidRDefault="001B4BD5">
            <w:pPr>
              <w:spacing w:before="240" w:after="240"/>
              <w:rPr>
                <w:ins w:id="2015" w:author="SFC2014" w:date="2017-12-21T09:50:00Z"/>
              </w:rPr>
            </w:pPr>
            <w:ins w:id="2016" w:author="SFC2014" w:date="2017-12-21T09:50:00Z">
              <w:r>
                <w:t xml:space="preserve">Ravno tako pa bodo podprti iz Kohezijskega sklada in Evropskega sklada za regionalni razvoj tudi nekateri negradbeni ukrepi, ki se bodo izvajali za </w:t>
              </w:r>
              <w:r>
                <w:t>celotno Slovenijo in s katerimi bi dosegli nižjo poplavno ogroženost na območjih pomembnega vpliva poplav. Ukrepi so usklajeni in bodo delno sofinancirani tudi z viri iz EKSRP[86].</w:t>
              </w:r>
            </w:ins>
          </w:p>
          <w:p w:rsidR="0054589D" w:rsidRDefault="001B4BD5">
            <w:pPr>
              <w:spacing w:before="240" w:after="240"/>
              <w:rPr>
                <w:ins w:id="2017" w:author="SFC2014" w:date="2017-12-21T09:50:00Z"/>
              </w:rPr>
            </w:pPr>
            <w:ins w:id="2018" w:author="SFC2014" w:date="2017-12-21T09:50:00Z">
              <w:r>
                <w:t>S sredstvi Kohezijskega sklada in Evropskega sklada za regionalni razvoj  b</w:t>
              </w:r>
              <w:r>
                <w:t>odo indikativno financirani naslednji negradbeni protipoplavni ukrepi:</w:t>
              </w:r>
            </w:ins>
          </w:p>
          <w:p w:rsidR="0054589D" w:rsidRDefault="001B4BD5">
            <w:pPr>
              <w:numPr>
                <w:ilvl w:val="0"/>
                <w:numId w:val="159"/>
              </w:numPr>
              <w:spacing w:before="240" w:after="0"/>
              <w:ind w:hanging="210"/>
              <w:rPr>
                <w:ins w:id="2019" w:author="SFC2014" w:date="2017-12-21T09:50:00Z"/>
              </w:rPr>
            </w:pPr>
            <w:ins w:id="2020" w:author="SFC2014" w:date="2017-12-21T09:50:00Z">
              <w:r>
                <w:t xml:space="preserve">Identifikacija ključnih </w:t>
              </w:r>
              <w:r>
                <w:rPr>
                  <w:b/>
                  <w:bCs/>
                </w:rPr>
                <w:t>razlivnih površin</w:t>
              </w:r>
              <w:r>
                <w:t xml:space="preserve"> visokih voda v Sloveniji – identifikacija večjih površin za razlivanje vode v navezavi z opredeljenimi OPVP, preveritev možnosti pravne in tere</w:t>
              </w:r>
              <w:r>
                <w:t>nske zaščite in ureditve teh površin v interakciji z občinami (in drugimi deležniki), odkupi teh zemljišč, priprava dokumentacije in dejanska izvedba ureditev v praksi za kontrolirano ali naravno razlivanje vode ob nastopu poplav;</w:t>
              </w:r>
            </w:ins>
          </w:p>
          <w:p w:rsidR="0054589D" w:rsidRDefault="001B4BD5">
            <w:pPr>
              <w:numPr>
                <w:ilvl w:val="0"/>
                <w:numId w:val="159"/>
              </w:numPr>
              <w:spacing w:before="0" w:after="0"/>
              <w:ind w:hanging="210"/>
              <w:rPr>
                <w:ins w:id="2021" w:author="SFC2014" w:date="2017-12-21T09:50:00Z"/>
              </w:rPr>
            </w:pPr>
            <w:ins w:id="2022" w:author="SFC2014" w:date="2017-12-21T09:50:00Z">
              <w:r>
                <w:t xml:space="preserve">Vzpostavitev </w:t>
              </w:r>
              <w:r>
                <w:rPr>
                  <w:b/>
                  <w:bCs/>
                </w:rPr>
                <w:t xml:space="preserve">novih </w:t>
              </w:r>
              <w:r>
                <w:rPr>
                  <w:b/>
                  <w:bCs/>
                </w:rPr>
                <w:t>vodomernih postaj</w:t>
              </w:r>
              <w:r>
                <w:t xml:space="preserve"> za redni hidrološki monitoring na OPVP – (hidravlična) identifikacija lokacij novih vodomernih postaj na vodotokih, ki ogrožajo območja pomembnega vpliva poplav, priprava dokumentacije za vzpostavitev vodomernih mest, nakup hidrološke in </w:t>
              </w:r>
              <w:r>
                <w:t xml:space="preserve">telekomunikacijske opreme, izvedba. Razvoj </w:t>
              </w:r>
              <w:r>
                <w:rPr>
                  <w:b/>
                  <w:bCs/>
                </w:rPr>
                <w:t>hidroloških modelov za</w:t>
              </w:r>
              <w:r>
                <w:t xml:space="preserve"> </w:t>
              </w:r>
              <w:r>
                <w:rPr>
                  <w:b/>
                  <w:bCs/>
                </w:rPr>
                <w:t xml:space="preserve">napovedovanje </w:t>
              </w:r>
              <w:r>
                <w:t>visokih voda na območjih pomembnega vpliva poplav</w:t>
              </w:r>
              <w:r>
                <w:rPr>
                  <w:b/>
                  <w:bCs/>
                </w:rPr>
                <w:t xml:space="preserve"> – </w:t>
              </w:r>
              <w:r>
                <w:t>za dovolj zgodnje opozarjanje na možnost nastopa visokih voda oz. poplav na območjih pomembnega vpliva poplav je treba razvi</w:t>
              </w:r>
              <w:r>
                <w:t>ti kvalitetne in operativne hidrološke modele za vseh 17 opredeljenih skupin OPVPjev. Projekt vključuje zbiranje podatkov, razvoj hidroloških modelov, vzpostavitev sistema lokalne objave opozoril.</w:t>
              </w:r>
            </w:ins>
          </w:p>
          <w:p w:rsidR="0054589D" w:rsidRDefault="001B4BD5">
            <w:pPr>
              <w:numPr>
                <w:ilvl w:val="0"/>
                <w:numId w:val="159"/>
              </w:numPr>
              <w:spacing w:before="0" w:after="0"/>
              <w:ind w:hanging="210"/>
              <w:rPr>
                <w:ins w:id="2023" w:author="SFC2014" w:date="2017-12-21T09:50:00Z"/>
              </w:rPr>
            </w:pPr>
            <w:ins w:id="2024" w:author="SFC2014" w:date="2017-12-21T09:50:00Z">
              <w:r>
                <w:t xml:space="preserve">Razvoj </w:t>
              </w:r>
              <w:r>
                <w:rPr>
                  <w:b/>
                  <w:bCs/>
                </w:rPr>
                <w:t>hidroloških in hidravličnih modelov</w:t>
              </w:r>
              <w:r>
                <w:t xml:space="preserve"> za utemeljitev i</w:t>
              </w:r>
              <w:r>
                <w:t>n pripravo celovitih rešitev poplavne varnosti na posameznih porečjih.</w:t>
              </w:r>
            </w:ins>
          </w:p>
          <w:p w:rsidR="0054589D" w:rsidRDefault="001B4BD5">
            <w:pPr>
              <w:numPr>
                <w:ilvl w:val="0"/>
                <w:numId w:val="159"/>
              </w:numPr>
              <w:spacing w:before="0" w:after="240"/>
              <w:ind w:hanging="210"/>
              <w:rPr>
                <w:ins w:id="2025" w:author="SFC2014" w:date="2017-12-21T09:50:00Z"/>
              </w:rPr>
            </w:pPr>
            <w:ins w:id="2026" w:author="SFC2014" w:date="2017-12-21T09:50:00Z">
              <w:r>
                <w:rPr>
                  <w:b/>
                  <w:bCs/>
                </w:rPr>
                <w:lastRenderedPageBreak/>
                <w:t>Informiranje, ozaveščanje, izobraževanje, zgodnje alarmiranje, obveščanje in spodbujanje</w:t>
              </w:r>
              <w:r>
                <w:t xml:space="preserve"> k ukrepanju poplavno ogroženih subjektov na območjih pomembnega vpliva poplav ter na plazovitih </w:t>
              </w:r>
              <w:r>
                <w:t>območjih – izdelava informativnih materialov, ki bodo vključevali vse ključne kriterije ogroženosti (zdravje ljudi, okolje, kulturna dediščina, gospodarska dejavnost), javno obveščanje in ozaveščanje poplavno ogroženih prebivalcev in subjektov o možnih pre</w:t>
              </w:r>
              <w:r>
                <w:t xml:space="preserve">ventivnih ukrepih pred nastopom poplav, načinih ukrepanja v času nastopa visokih voda, izvedba pripravljalnih vaj, prenova in vzpostavitev sistema javnega alarmiranja ter aktivno (finančno) spodbujanje lastnikov poplavno in plazovito ogroženih objektov  k </w:t>
              </w:r>
              <w:r>
                <w:t>izvedbi individualnih ukrepov za zaščito pred naravnimi nesrečami na območjih pomembnega vpliva poplav ter oblikovovanje mesektorsko povezljivih pristopov in programov za izboljšanje upravljanja, odzivanja in obvladovanje nesreč.  Fizična izvedba ukrepov b</w:t>
              </w:r>
              <w:r>
                <w:t>o potekala sočasno z vzpostavitvijo nadzornih centrov, tako, da ne bomo izvajali ločenih posegov pred uveljavitvijo akcijskega načrta.</w:t>
              </w:r>
            </w:ins>
          </w:p>
          <w:p w:rsidR="0054589D" w:rsidRDefault="001B4BD5">
            <w:pPr>
              <w:spacing w:before="240" w:after="240"/>
              <w:rPr>
                <w:ins w:id="2027" w:author="SFC2014" w:date="2017-12-21T09:50:00Z"/>
              </w:rPr>
            </w:pPr>
            <w:ins w:id="2028" w:author="SFC2014" w:date="2017-12-21T09:50:00Z">
              <w:r>
                <w:t>V okviru te prednostne naložbe bodo podprti tudi sledeči horizontalni ukrepi za obvladovanje tveganj, ki jih prinašajo po</w:t>
              </w:r>
              <w:r>
                <w:t>dnebne spremembe in sicer:</w:t>
              </w:r>
            </w:ins>
          </w:p>
          <w:p w:rsidR="0054589D" w:rsidRDefault="001B4BD5">
            <w:pPr>
              <w:numPr>
                <w:ilvl w:val="0"/>
                <w:numId w:val="160"/>
              </w:numPr>
              <w:spacing w:before="240" w:after="0"/>
              <w:ind w:hanging="210"/>
              <w:rPr>
                <w:ins w:id="2029" w:author="SFC2014" w:date="2017-12-21T09:50:00Z"/>
              </w:rPr>
            </w:pPr>
            <w:ins w:id="2030" w:author="SFC2014" w:date="2017-12-21T09:50:00Z">
              <w:r>
                <w:t xml:space="preserve">pripravo celovite medsektorske </w:t>
              </w:r>
              <w:r>
                <w:rPr>
                  <w:b/>
                  <w:bCs/>
                </w:rPr>
                <w:t>ocene tveganj</w:t>
              </w:r>
              <w:r>
                <w:t xml:space="preserve"> in priložnosti, ki jih podnebne spremembe prinašajo za Slovenijo in ki bo predstavljala podlago za pripravo ukrepov prilagajanja ter preprečevanja in obvladovanja tveganj (akcijski nač</w:t>
              </w:r>
              <w:r>
                <w:t>rt prilagajanja na podnebne spremembe). Izdelane bodo tudi ocene tveganj za naravne in druge nesreče, ki predstavljajo največje tveganje na nacionalni ravni, upoštevaje tudi morebitne čezmejne vplive nesreč in bodo služile kot podlaga za nadaljnje prostors</w:t>
              </w:r>
              <w:r>
                <w:t>ko načrtovanje, načrtovanju preventivnih ukrepov za zmanjšanje tveganj za nastanek nesreč, določitev prednostnih/prioritetnih investicij za zmanjšanje tveganj za nesreče, izdelavi načrtov za obvladovanje tveganj, za pomoč in odpravo posledic v primeru večj</w:t>
              </w:r>
              <w:r>
                <w:t>e naravne ali druge nesreče. Pri izdelavi ocen tveganja za nesreče z morebitnimi čezmejnimi vplivi je treba te podatke uskladiti s sosednjimi državami;</w:t>
              </w:r>
            </w:ins>
          </w:p>
          <w:p w:rsidR="0054589D" w:rsidRDefault="001B4BD5">
            <w:pPr>
              <w:numPr>
                <w:ilvl w:val="0"/>
                <w:numId w:val="160"/>
              </w:numPr>
              <w:spacing w:before="0" w:after="240"/>
              <w:ind w:hanging="210"/>
              <w:rPr>
                <w:ins w:id="2031" w:author="SFC2014" w:date="2017-12-21T09:50:00Z"/>
              </w:rPr>
            </w:pPr>
            <w:ins w:id="2032" w:author="SFC2014" w:date="2017-12-21T09:50:00Z">
              <w:r>
                <w:t xml:space="preserve">indikativno bo podprta tudi priprava in izvedba skupnih in usklajenih akcij za doseganje večje </w:t>
              </w:r>
              <w:r>
                <w:t>odpornosti in odzivnosti pri obvladovanju vseh ugotovljenih tveganj na nacionalni in lokalni ravni, še posebej v vseh mestnih in ranljivih podeželskih območjih. Ta cij bomo dosegli z okrepitvijo sodelovanja med pristojnimi organi na področju usposabljanja,</w:t>
              </w:r>
              <w:r>
                <w:t xml:space="preserve"> ozaveščanja, povezovanja, spodbujanja, izobraževanja,  obveščanja ter postavitve sistemov za  zgodnje alarmiranje. Te akcije bodo bodo potekale usklajeno  in dopolnjujoče z aktivnostmi na območjih pomembnega vpliva poplav, kjer se teritorialno prekrivajo.</w:t>
              </w:r>
            </w:ins>
          </w:p>
          <w:p w:rsidR="0054589D" w:rsidRDefault="001B4BD5">
            <w:pPr>
              <w:spacing w:before="240" w:after="240"/>
              <w:rPr>
                <w:ins w:id="2033" w:author="SFC2014" w:date="2017-12-21T09:50:00Z"/>
              </w:rPr>
            </w:pPr>
            <w:ins w:id="2034" w:author="SFC2014" w:date="2017-12-21T09:50:00Z">
              <w:r>
                <w:t>Ciljne skupine: ogroženo prebivalstvo</w:t>
              </w:r>
            </w:ins>
          </w:p>
          <w:p w:rsidR="0054589D" w:rsidRDefault="001B4BD5">
            <w:pPr>
              <w:spacing w:before="240" w:after="240"/>
              <w:rPr>
                <w:ins w:id="2035" w:author="SFC2014" w:date="2017-12-21T09:50:00Z"/>
              </w:rPr>
            </w:pPr>
            <w:ins w:id="2036" w:author="SFC2014" w:date="2017-12-21T09:50:00Z">
              <w:r>
                <w:t>Upravičenci: Ministrstvo za okolje in prostor in drugi pripravljavci ocen tveganj za nesreče, Uprava RS za zaščito in reševanje, Agencija RS za okolje, občine, institucije regionalnega razvoja.  </w:t>
              </w:r>
            </w:ins>
          </w:p>
          <w:p w:rsidR="0054589D" w:rsidRDefault="001B4BD5">
            <w:pPr>
              <w:spacing w:before="240" w:after="240"/>
              <w:rPr>
                <w:ins w:id="2037" w:author="SFC2014" w:date="2017-12-21T09:50:00Z"/>
              </w:rPr>
            </w:pPr>
            <w:ins w:id="2038" w:author="SFC2014" w:date="2017-12-21T09:50:00Z">
              <w:r>
                <w:lastRenderedPageBreak/>
                <w:t> </w:t>
              </w:r>
            </w:ins>
          </w:p>
          <w:p w:rsidR="0054589D" w:rsidRDefault="001B4BD5">
            <w:pPr>
              <w:spacing w:before="240" w:after="240"/>
              <w:rPr>
                <w:ins w:id="2039" w:author="SFC2014" w:date="2017-12-21T09:50:00Z"/>
              </w:rPr>
            </w:pPr>
            <w:ins w:id="2040" w:author="SFC2014" w:date="2017-12-21T09:50:00Z">
              <w:r>
                <w:t> </w:t>
              </w:r>
            </w:ins>
          </w:p>
          <w:p w:rsidR="0054589D" w:rsidRDefault="001B4BD5">
            <w:pPr>
              <w:spacing w:before="240" w:after="240"/>
              <w:rPr>
                <w:ins w:id="2041" w:author="SFC2014" w:date="2017-12-21T09:50:00Z"/>
              </w:rPr>
            </w:pPr>
            <w:ins w:id="2042" w:author="SFC2014" w:date="2017-12-21T09:50:00Z">
              <w:r>
                <w:t> </w:t>
              </w:r>
            </w:ins>
          </w:p>
          <w:p w:rsidR="0054589D" w:rsidRDefault="001B4BD5" w:rsidP="0054589D">
            <w:pPr>
              <w:spacing w:before="240" w:after="240"/>
              <w:pPrChange w:id="2043" w:author="SFC2014" w:date="2017-12-21T09:50:00Z">
                <w:pPr>
                  <w:spacing w:before="0" w:after="240"/>
                </w:pPr>
              </w:pPrChange>
            </w:pPr>
            <w:ins w:id="2044" w:author="SFC2014" w:date="2017-12-21T09:50:00Z">
              <w:r>
                <w:t> </w:t>
              </w:r>
            </w:ins>
          </w:p>
          <w:p w:rsidR="00E927A9" w:rsidRPr="0012385C" w:rsidRDefault="00E927A9" w:rsidP="009F078C">
            <w:pPr>
              <w:pStyle w:val="Text1"/>
              <w:ind w:left="0"/>
              <w:rPr>
                <w:color w:val="000000"/>
                <w:sz w:val="18"/>
                <w:szCs w:val="18"/>
              </w:rPr>
            </w:pPr>
          </w:p>
        </w:tc>
      </w:tr>
    </w:tbl>
    <w:p w:rsidR="00237F26" w:rsidRPr="00C23AD8" w:rsidRDefault="00237F26" w:rsidP="00237F26">
      <w:pPr>
        <w:rPr>
          <w:color w:val="000000"/>
        </w:rPr>
      </w:pPr>
    </w:p>
    <w:p w:rsidR="00A16F03" w:rsidRPr="00C23AD8" w:rsidRDefault="00433D00" w:rsidP="00F32C5E">
      <w:pPr>
        <w:pStyle w:val="ManualHeading3"/>
        <w:rPr>
          <w:b/>
          <w:color w:val="000000"/>
        </w:rPr>
      </w:pPr>
      <w:r w:rsidRPr="00C23AD8">
        <w:rPr>
          <w:b/>
          <w:color w:val="000000"/>
        </w:rPr>
        <w:t xml:space="preserve"> </w:t>
      </w:r>
      <w:r w:rsidR="004B1243">
        <w:rPr>
          <w:b/>
          <w:noProof/>
          <w:color w:val="000000"/>
        </w:rPr>
        <w:t>2.A.6.2 Vodilna načela za izbiro operacij</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C23AD8" w:rsidRDefault="008B4E2F" w:rsidP="009F078C">
            <w:pPr>
              <w:pStyle w:val="Text1"/>
              <w:ind w:left="0"/>
              <w:rPr>
                <w:b/>
                <w:color w:val="000000"/>
                <w:sz w:val="18"/>
                <w:szCs w:val="18"/>
              </w:rPr>
            </w:pPr>
            <w:r>
              <w:rPr>
                <w:b/>
                <w:noProof/>
                <w:color w:val="000000"/>
                <w:sz w:val="18"/>
                <w:szCs w:val="18"/>
              </w:rPr>
              <w:t>Prednostna naložba</w:t>
            </w:r>
          </w:p>
        </w:tc>
        <w:tc>
          <w:tcPr>
            <w:tcW w:w="12780" w:type="dxa"/>
            <w:shd w:val="clear" w:color="auto" w:fill="auto"/>
          </w:tcPr>
          <w:p w:rsidR="009F5F10" w:rsidRPr="00C23AD8" w:rsidRDefault="001B4BD5" w:rsidP="009F078C">
            <w:pPr>
              <w:pStyle w:val="Text1"/>
              <w:ind w:left="0"/>
              <w:rPr>
                <w:b/>
                <w:color w:val="000000"/>
                <w:sz w:val="18"/>
                <w:szCs w:val="18"/>
              </w:rPr>
            </w:pPr>
            <w:r w:rsidRPr="00C23AD8">
              <w:rPr>
                <w:noProof/>
                <w:color w:val="000000"/>
                <w:sz w:val="18"/>
                <w:szCs w:val="18"/>
              </w:rPr>
              <w:t>5i - Podpiranje naložb za prilagajanje podnebnim spremembam, vključno s pristopi, ki temeljijo na ekosistemu</w:t>
            </w:r>
          </w:p>
        </w:tc>
      </w:tr>
      <w:tr w:rsidR="0054589D" w:rsidTr="000D7024">
        <w:trPr>
          <w:trHeight w:val="288"/>
        </w:trPr>
        <w:tc>
          <w:tcPr>
            <w:tcW w:w="15120" w:type="dxa"/>
            <w:gridSpan w:val="2"/>
            <w:shd w:val="clear" w:color="auto" w:fill="auto"/>
          </w:tcPr>
          <w:p w:rsidR="0054589D" w:rsidRDefault="001B4BD5">
            <w:pPr>
              <w:spacing w:before="0" w:after="240"/>
              <w:rPr>
                <w:ins w:id="2045" w:author="SFC2014" w:date="2017-12-21T09:50:00Z"/>
              </w:rPr>
            </w:pPr>
            <w:del w:id="2046" w:author="SFC2014" w:date="2017-12-21T09:50:00Z">
              <w:r>
                <w:delText>Enaki kot pri prednostni naložbi 5a</w:delText>
              </w:r>
            </w:del>
            <w:ins w:id="2047" w:author="SFC2014" w:date="2017-12-21T09:50:00Z">
              <w:r>
                <w:t xml:space="preserve">Poleg horizontalnih načel, bodo pri izboru projektov </w:t>
              </w:r>
              <w:r>
                <w:t>upoštevana naslednja dodatna načela za izbor:</w:t>
              </w:r>
            </w:ins>
          </w:p>
          <w:p w:rsidR="0054589D" w:rsidRDefault="001B4BD5">
            <w:pPr>
              <w:numPr>
                <w:ilvl w:val="0"/>
                <w:numId w:val="161"/>
              </w:numPr>
              <w:spacing w:before="240" w:after="240"/>
              <w:ind w:hanging="210"/>
              <w:rPr>
                <w:ins w:id="2048" w:author="SFC2014" w:date="2017-12-21T09:50:00Z"/>
              </w:rPr>
            </w:pPr>
            <w:ins w:id="2049" w:author="SFC2014" w:date="2017-12-21T09:50:00Z">
              <w:r>
                <w:t>celovitost obravnave porečij: posamezne investicije v protipoplavno varnost bodo morale upoštevati celovitost reševanja problematike tudi v primerih, ko bodo izvedeni le delni ukrepi/projekti;</w:t>
              </w:r>
            </w:ins>
          </w:p>
          <w:p w:rsidR="0054589D" w:rsidRDefault="001B4BD5">
            <w:pPr>
              <w:numPr>
                <w:ilvl w:val="0"/>
                <w:numId w:val="162"/>
              </w:numPr>
              <w:spacing w:before="240" w:after="0"/>
              <w:ind w:hanging="210"/>
              <w:rPr>
                <w:ins w:id="2050" w:author="SFC2014" w:date="2017-12-21T09:50:00Z"/>
              </w:rPr>
            </w:pPr>
            <w:ins w:id="2051" w:author="SFC2014" w:date="2017-12-21T09:50:00Z">
              <w:r>
                <w:t>usklajenost z nač</w:t>
              </w:r>
              <w:r>
                <w:t>rti zmanjševanja poplavne ogroženosti v skladu z Direktivo 2007/60/ES(po letu 2015);</w:t>
              </w:r>
            </w:ins>
          </w:p>
          <w:p w:rsidR="0054589D" w:rsidRDefault="001B4BD5">
            <w:pPr>
              <w:numPr>
                <w:ilvl w:val="0"/>
                <w:numId w:val="162"/>
              </w:numPr>
              <w:spacing w:before="0" w:after="0"/>
              <w:ind w:hanging="210"/>
              <w:rPr>
                <w:ins w:id="2052" w:author="SFC2014" w:date="2017-12-21T09:50:00Z"/>
              </w:rPr>
            </w:pPr>
            <w:ins w:id="2053" w:author="SFC2014" w:date="2017-12-21T09:50:00Z">
              <w:r>
                <w:t>projekti bodo izvedeni tako, da bo na vseh vodnih telesih, na katerih bodo gradbeni protipoplavni ukrepi izvedeni, mogoče dosegati v zakonodaji postavljene okoljske cilje;</w:t>
              </w:r>
            </w:ins>
          </w:p>
          <w:p w:rsidR="0054589D" w:rsidRDefault="001B4BD5">
            <w:pPr>
              <w:numPr>
                <w:ilvl w:val="0"/>
                <w:numId w:val="162"/>
              </w:numPr>
              <w:spacing w:before="0" w:after="0"/>
              <w:ind w:hanging="210"/>
              <w:rPr>
                <w:ins w:id="2054" w:author="SFC2014" w:date="2017-12-21T09:50:00Z"/>
              </w:rPr>
            </w:pPr>
            <w:ins w:id="2055" w:author="SFC2014" w:date="2017-12-21T09:50:00Z">
              <w:r>
                <w:t>stroškovna učinkovitost projekta;</w:t>
              </w:r>
            </w:ins>
          </w:p>
          <w:p w:rsidR="0054589D" w:rsidRDefault="001B4BD5">
            <w:pPr>
              <w:numPr>
                <w:ilvl w:val="0"/>
                <w:numId w:val="162"/>
              </w:numPr>
              <w:spacing w:before="0" w:after="0"/>
              <w:ind w:hanging="210"/>
              <w:rPr>
                <w:ins w:id="2056" w:author="SFC2014" w:date="2017-12-21T09:50:00Z"/>
              </w:rPr>
            </w:pPr>
            <w:ins w:id="2057" w:author="SFC2014" w:date="2017-12-21T09:50:00Z">
              <w:r>
                <w:t>pripravljenost projekta za izvedbo;</w:t>
              </w:r>
            </w:ins>
          </w:p>
          <w:p w:rsidR="0054589D" w:rsidRDefault="001B4BD5">
            <w:pPr>
              <w:numPr>
                <w:ilvl w:val="0"/>
                <w:numId w:val="162"/>
              </w:numPr>
              <w:spacing w:before="0" w:after="240"/>
              <w:ind w:hanging="210"/>
              <w:rPr>
                <w:ins w:id="2058" w:author="SFC2014" w:date="2017-12-21T09:50:00Z"/>
              </w:rPr>
            </w:pPr>
            <w:ins w:id="2059" w:author="SFC2014" w:date="2017-12-21T09:50:00Z">
              <w:r>
                <w:t>ustrezna institucionalna ureditev za pripravo in izvajanje projektov še posebej v primerih, ko je upravičene lokalna samoupravna skupnost;</w:t>
              </w:r>
            </w:ins>
          </w:p>
          <w:p w:rsidR="0054589D" w:rsidRDefault="001B4BD5" w:rsidP="0054589D">
            <w:pPr>
              <w:spacing w:before="240" w:after="240"/>
              <w:pPrChange w:id="2060" w:author="SFC2014" w:date="2017-12-21T09:50:00Z">
                <w:pPr>
                  <w:spacing w:before="0" w:after="240"/>
                </w:pPr>
              </w:pPrChange>
            </w:pPr>
            <w:ins w:id="2061" w:author="SFC2014" w:date="2017-12-21T09:50:00Z">
              <w:r>
                <w:t xml:space="preserve">Predvidene so neposredne potrditve projektov </w:t>
              </w:r>
              <w:r>
                <w:t>oziroma skupin projektov</w:t>
              </w:r>
            </w:ins>
            <w:r>
              <w:t>.</w:t>
            </w:r>
          </w:p>
          <w:p w:rsidR="00E927A9" w:rsidRPr="005F325A" w:rsidRDefault="00E927A9" w:rsidP="00E927A9">
            <w:pPr>
              <w:pStyle w:val="Text1"/>
              <w:ind w:left="0"/>
              <w:rPr>
                <w:color w:val="000000"/>
                <w:sz w:val="18"/>
                <w:szCs w:val="18"/>
              </w:rPr>
            </w:pPr>
          </w:p>
        </w:tc>
      </w:tr>
    </w:tbl>
    <w:p w:rsidR="00877B2C" w:rsidRPr="00DC028E" w:rsidRDefault="00877B2C" w:rsidP="00237F26"/>
    <w:p w:rsidR="00433D00" w:rsidRPr="009D030B" w:rsidRDefault="004B1243" w:rsidP="00F32C5E">
      <w:pPr>
        <w:pStyle w:val="ManualHeading3"/>
        <w:rPr>
          <w:i w:val="0"/>
        </w:rPr>
      </w:pPr>
      <w:r>
        <w:rPr>
          <w:b/>
          <w:noProof/>
        </w:rPr>
        <w:lastRenderedPageBreak/>
        <w:t>2.A.6.3 Načrtovana uporaba finančnih instrumentov</w:t>
      </w:r>
      <w:r w:rsidR="009D030B">
        <w:rPr>
          <w:b/>
        </w:rPr>
        <w:t xml:space="preserve"> </w:t>
      </w:r>
      <w:r w:rsidR="009D030B">
        <w:rPr>
          <w:i w:val="0"/>
          <w:noProof/>
        </w:rPr>
        <w:t>(če je primerno)</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E927A9" w:rsidRDefault="00CE580F" w:rsidP="009F078C">
            <w:pPr>
              <w:pStyle w:val="Text1"/>
              <w:ind w:left="0"/>
              <w:rPr>
                <w:b/>
                <w:color w:val="000000"/>
                <w:sz w:val="18"/>
                <w:szCs w:val="18"/>
              </w:rPr>
            </w:pPr>
            <w:r>
              <w:rPr>
                <w:b/>
                <w:noProof/>
                <w:sz w:val="18"/>
                <w:szCs w:val="18"/>
              </w:rPr>
              <w:t>Prednostna naložba</w:t>
            </w:r>
          </w:p>
        </w:tc>
        <w:tc>
          <w:tcPr>
            <w:tcW w:w="12780" w:type="dxa"/>
            <w:shd w:val="clear" w:color="auto" w:fill="auto"/>
          </w:tcPr>
          <w:p w:rsidR="009F5F10" w:rsidRPr="00E927A9" w:rsidRDefault="001B4BD5" w:rsidP="009F078C">
            <w:pPr>
              <w:pStyle w:val="Text1"/>
              <w:ind w:left="0"/>
              <w:rPr>
                <w:b/>
                <w:color w:val="000000"/>
                <w:sz w:val="18"/>
                <w:szCs w:val="18"/>
              </w:rPr>
            </w:pPr>
            <w:r w:rsidRPr="00420C06">
              <w:rPr>
                <w:noProof/>
                <w:sz w:val="18"/>
                <w:szCs w:val="18"/>
              </w:rPr>
              <w:t>5i - Podpiranje naložb za prilagajanje podnebnim spremembam, vključno s pristopi, ki temeljijo na ekosistemu</w:t>
            </w:r>
          </w:p>
        </w:tc>
      </w:tr>
      <w:tr w:rsidR="0054589D" w:rsidTr="000D7024">
        <w:trPr>
          <w:trHeight w:val="288"/>
        </w:trPr>
        <w:tc>
          <w:tcPr>
            <w:tcW w:w="15120" w:type="dxa"/>
            <w:gridSpan w:val="2"/>
            <w:shd w:val="clear" w:color="auto" w:fill="auto"/>
          </w:tcPr>
          <w:p w:rsidR="0054589D" w:rsidRDefault="001B4BD5">
            <w:pPr>
              <w:spacing w:before="0" w:after="240"/>
            </w:pPr>
            <w:r>
              <w:t xml:space="preserve">V okviru te prednostne naložbe </w:t>
            </w:r>
            <w:r>
              <w:t>je predvidena uporaba nepovratnih sredstev.</w:t>
            </w:r>
          </w:p>
          <w:p w:rsidR="009F5F10" w:rsidRPr="00E927A9" w:rsidRDefault="009F5F10" w:rsidP="009F078C">
            <w:pPr>
              <w:pStyle w:val="Text1"/>
              <w:ind w:left="0"/>
              <w:rPr>
                <w:sz w:val="20"/>
                <w:szCs w:val="20"/>
                <w:lang w:val="fr-BE"/>
              </w:rPr>
            </w:pPr>
          </w:p>
        </w:tc>
      </w:tr>
    </w:tbl>
    <w:p w:rsidR="00433D00" w:rsidRPr="00E927A9" w:rsidRDefault="00433D00" w:rsidP="00237F26">
      <w:pPr>
        <w:rPr>
          <w:lang w:val="fr-BE"/>
        </w:rPr>
      </w:pPr>
    </w:p>
    <w:p w:rsidR="0015384C" w:rsidRDefault="004B1243" w:rsidP="00F32C5E">
      <w:pPr>
        <w:pStyle w:val="ManualHeading3"/>
        <w:rPr>
          <w:i w:val="0"/>
          <w:lang w:val="fr-BE"/>
        </w:rPr>
      </w:pPr>
      <w:r w:rsidRPr="00164AE6">
        <w:rPr>
          <w:b/>
          <w:noProof/>
          <w:lang w:val="fr-BE"/>
        </w:rPr>
        <w:t>2.A.6.4 Načrtovana uporaba velikih projektov</w:t>
      </w:r>
      <w:r w:rsidR="00164AE6" w:rsidRPr="00164AE6">
        <w:rPr>
          <w:i w:val="0"/>
          <w:lang w:val="fr-BE"/>
        </w:rPr>
        <w:t xml:space="preserve"> </w:t>
      </w:r>
      <w:r w:rsidR="00164AE6" w:rsidRPr="00164AE6">
        <w:rPr>
          <w:i w:val="0"/>
          <w:noProof/>
          <w:lang w:val="fr-BE"/>
        </w:rPr>
        <w:t>(če je primerno)</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7C38FD">
        <w:trPr>
          <w:trHeight w:val="288"/>
          <w:tblHeader/>
        </w:trPr>
        <w:tc>
          <w:tcPr>
            <w:tcW w:w="2340" w:type="dxa"/>
            <w:shd w:val="clear" w:color="auto" w:fill="auto"/>
          </w:tcPr>
          <w:p w:rsidR="00ED1588" w:rsidRPr="002B60AE" w:rsidRDefault="001B4BD5" w:rsidP="007C38FD">
            <w:pPr>
              <w:pStyle w:val="Text1"/>
              <w:ind w:left="0"/>
              <w:rPr>
                <w:b/>
                <w:sz w:val="18"/>
                <w:szCs w:val="18"/>
              </w:rPr>
            </w:pPr>
            <w:r>
              <w:rPr>
                <w:b/>
                <w:noProof/>
                <w:sz w:val="18"/>
                <w:szCs w:val="18"/>
              </w:rPr>
              <w:t>Prednostna naložba</w:t>
            </w:r>
          </w:p>
        </w:tc>
        <w:tc>
          <w:tcPr>
            <w:tcW w:w="12780" w:type="dxa"/>
            <w:shd w:val="clear" w:color="auto" w:fill="auto"/>
          </w:tcPr>
          <w:p w:rsidR="00ED1588" w:rsidRPr="002B60AE" w:rsidRDefault="001B4BD5" w:rsidP="007C38FD">
            <w:pPr>
              <w:pStyle w:val="Text1"/>
              <w:ind w:left="0"/>
              <w:rPr>
                <w:b/>
                <w:sz w:val="18"/>
                <w:szCs w:val="18"/>
              </w:rPr>
            </w:pPr>
            <w:r w:rsidRPr="00420C06">
              <w:rPr>
                <w:noProof/>
                <w:sz w:val="18"/>
                <w:szCs w:val="18"/>
              </w:rPr>
              <w:t>5i - Podpiranje naložb za prilagajanje podnebnim spremembam, vključno s pristopi, ki temeljijo na ekosistemu</w:t>
            </w:r>
          </w:p>
        </w:tc>
      </w:tr>
      <w:tr w:rsidR="0054589D" w:rsidTr="007C38FD">
        <w:trPr>
          <w:trHeight w:val="288"/>
        </w:trPr>
        <w:tc>
          <w:tcPr>
            <w:tcW w:w="15120" w:type="dxa"/>
            <w:gridSpan w:val="2"/>
            <w:shd w:val="clear" w:color="auto" w:fill="auto"/>
          </w:tcPr>
          <w:p w:rsidR="0054589D" w:rsidRDefault="001B4BD5">
            <w:pPr>
              <w:spacing w:before="0" w:after="240"/>
            </w:pPr>
            <w:del w:id="2062" w:author="SFC2014" w:date="2017-12-21T09:50:00Z">
              <w:r>
                <w:delText xml:space="preserve">Enako kot pri </w:delText>
              </w:r>
              <w:r>
                <w:delText>prednostni naložbi 5a</w:delText>
              </w:r>
            </w:del>
            <w:ins w:id="2063" w:author="SFC2014" w:date="2017-12-21T09:50:00Z">
              <w:r>
                <w:t>Znotraj prednostne naložbe veliki projekti niso načrtovani</w:t>
              </w:r>
            </w:ins>
            <w:r>
              <w:t>.</w:t>
            </w:r>
          </w:p>
          <w:p w:rsidR="00ED1588" w:rsidRPr="005F325A" w:rsidRDefault="00ED1588" w:rsidP="007C38FD">
            <w:pPr>
              <w:pStyle w:val="Text1"/>
              <w:ind w:left="0"/>
              <w:rPr>
                <w:color w:val="000000"/>
                <w:sz w:val="18"/>
                <w:szCs w:val="18"/>
              </w:rPr>
            </w:pPr>
          </w:p>
        </w:tc>
      </w:tr>
    </w:tbl>
    <w:p w:rsidR="00433D00" w:rsidRPr="00DC028E" w:rsidRDefault="00433D00" w:rsidP="00237F26"/>
    <w:p w:rsidR="0015384C" w:rsidRPr="00544411" w:rsidRDefault="00045F5C" w:rsidP="007F30A0">
      <w:pPr>
        <w:pStyle w:val="ManualHeading3"/>
        <w:keepLines/>
        <w:rPr>
          <w:b/>
          <w:color w:val="000000"/>
        </w:rPr>
      </w:pPr>
      <w:r>
        <w:rPr>
          <w:b/>
          <w:noProof/>
          <w:color w:val="000000"/>
        </w:rPr>
        <w:t>2.A.6.5 Kazalniki učinka, razčlenjeni po prednostnih naložbah in, če je primerno, po kategorijah regij</w:t>
      </w:r>
    </w:p>
    <w:p w:rsidR="00D43AD5" w:rsidRPr="0015384C" w:rsidRDefault="00D43AD5" w:rsidP="007F30A0">
      <w:pPr>
        <w:pStyle w:val="Text1"/>
        <w:keepNext/>
        <w:keepLines/>
        <w:ind w:left="0"/>
      </w:pPr>
    </w:p>
    <w:p w:rsidR="00B650CA" w:rsidRPr="00082572" w:rsidRDefault="00D43AD5" w:rsidP="007F30A0">
      <w:pPr>
        <w:keepNext/>
        <w:keepLines/>
        <w:rPr>
          <w:color w:val="000000"/>
        </w:rPr>
      </w:pPr>
      <w:r w:rsidRPr="003B65A5">
        <w:rPr>
          <w:b/>
          <w:noProof/>
          <w:color w:val="000000"/>
        </w:rPr>
        <w:t>Preglednica 5: Skupni kazalniki učinka in kazalniki učinka za posamezni program</w:t>
      </w:r>
      <w:r w:rsidR="00082572">
        <w:rPr>
          <w:color w:val="000000"/>
        </w:rPr>
        <w:t xml:space="preserve"> </w:t>
      </w:r>
      <w:r w:rsidR="00082572">
        <w:rPr>
          <w:noProof/>
          <w:color w:val="000000"/>
        </w:rPr>
        <w:t>(po prednostnih naložbah, razčlenjeno po kategorijah regij za ESS in, če je ustrezno, za ESRR)</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0"/>
        <w:gridCol w:w="1368"/>
        <w:gridCol w:w="1560"/>
        <w:gridCol w:w="1559"/>
        <w:gridCol w:w="2551"/>
        <w:gridCol w:w="1560"/>
        <w:gridCol w:w="1559"/>
        <w:gridCol w:w="1559"/>
        <w:gridCol w:w="1276"/>
        <w:gridCol w:w="1228"/>
      </w:tblGrid>
      <w:tr w:rsidR="0054589D" w:rsidTr="00E82062">
        <w:trPr>
          <w:cantSplit/>
          <w:trHeight w:val="288"/>
          <w:tblHeader/>
        </w:trPr>
        <w:tc>
          <w:tcPr>
            <w:tcW w:w="2268" w:type="dxa"/>
            <w:gridSpan w:val="2"/>
            <w:shd w:val="clear" w:color="auto" w:fill="auto"/>
          </w:tcPr>
          <w:p w:rsidR="005D6B15" w:rsidRPr="00A15E2F" w:rsidRDefault="001B4BD5" w:rsidP="005D6B15">
            <w:pPr>
              <w:pStyle w:val="Naslov3"/>
              <w:numPr>
                <w:ilvl w:val="0"/>
                <w:numId w:val="0"/>
              </w:numPr>
              <w:rPr>
                <w:b/>
                <w:i w:val="0"/>
                <w:color w:val="000000"/>
                <w:sz w:val="16"/>
                <w:szCs w:val="16"/>
              </w:rPr>
            </w:pPr>
            <w:r>
              <w:rPr>
                <w:b/>
                <w:i w:val="0"/>
                <w:noProof/>
                <w:color w:val="000000"/>
                <w:sz w:val="16"/>
                <w:szCs w:val="16"/>
              </w:rPr>
              <w:t>Prednostna naložba</w:t>
            </w:r>
          </w:p>
        </w:tc>
        <w:tc>
          <w:tcPr>
            <w:tcW w:w="12852" w:type="dxa"/>
            <w:gridSpan w:val="8"/>
            <w:shd w:val="clear" w:color="auto" w:fill="auto"/>
          </w:tcPr>
          <w:p w:rsidR="005D6B15" w:rsidRPr="005D6B15" w:rsidRDefault="001B4BD5" w:rsidP="00F60473">
            <w:pPr>
              <w:pStyle w:val="Naslov3"/>
              <w:numPr>
                <w:ilvl w:val="0"/>
                <w:numId w:val="0"/>
              </w:numPr>
              <w:rPr>
                <w:b/>
                <w:i w:val="0"/>
                <w:color w:val="000000"/>
                <w:sz w:val="16"/>
                <w:szCs w:val="16"/>
              </w:rPr>
            </w:pPr>
            <w:r w:rsidRPr="005D6B15">
              <w:rPr>
                <w:b/>
                <w:i w:val="0"/>
                <w:noProof/>
                <w:color w:val="000000"/>
                <w:sz w:val="16"/>
                <w:szCs w:val="16"/>
              </w:rPr>
              <w:t>5i - Podpiranje naložb za prilagajanje podnebnim spremembam, vključno s pristopi, ki temeljijo na ekosistemu</w:t>
            </w:r>
          </w:p>
        </w:tc>
      </w:tr>
      <w:tr w:rsidR="0054589D" w:rsidTr="00E82062">
        <w:trPr>
          <w:cantSplit/>
          <w:trHeight w:val="288"/>
          <w:tblHeader/>
        </w:trPr>
        <w:tc>
          <w:tcPr>
            <w:tcW w:w="900"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Identifikator</w:t>
            </w:r>
          </w:p>
        </w:tc>
        <w:tc>
          <w:tcPr>
            <w:tcW w:w="1368" w:type="dxa"/>
            <w:vMerge w:val="restart"/>
            <w:shd w:val="clear" w:color="auto" w:fill="auto"/>
          </w:tcPr>
          <w:p w:rsidR="00870D13" w:rsidRPr="00870D13" w:rsidRDefault="001B4BD5" w:rsidP="009B2FFF">
            <w:pPr>
              <w:jc w:val="center"/>
              <w:rPr>
                <w:b/>
                <w:color w:val="000000"/>
                <w:sz w:val="16"/>
                <w:szCs w:val="16"/>
                <w:lang w:val="da-DK"/>
              </w:rPr>
            </w:pPr>
            <w:r w:rsidRPr="00870D13">
              <w:rPr>
                <w:b/>
                <w:noProof/>
                <w:color w:val="000000"/>
                <w:sz w:val="16"/>
                <w:szCs w:val="16"/>
                <w:lang w:val="da-DK"/>
              </w:rPr>
              <w:t>Kazalnik</w:t>
            </w:r>
          </w:p>
        </w:tc>
        <w:tc>
          <w:tcPr>
            <w:tcW w:w="1560"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Merska enota</w:t>
            </w:r>
          </w:p>
        </w:tc>
        <w:tc>
          <w:tcPr>
            <w:tcW w:w="1559" w:type="dxa"/>
            <w:vMerge w:val="restart"/>
            <w:shd w:val="clear" w:color="auto" w:fill="auto"/>
          </w:tcPr>
          <w:p w:rsidR="00870D13" w:rsidRPr="00870D13" w:rsidRDefault="00837922" w:rsidP="009B2FFF">
            <w:pPr>
              <w:jc w:val="center"/>
              <w:rPr>
                <w:b/>
                <w:color w:val="000000"/>
                <w:sz w:val="16"/>
                <w:szCs w:val="16"/>
              </w:rPr>
            </w:pPr>
            <w:r>
              <w:rPr>
                <w:b/>
                <w:noProof/>
                <w:color w:val="000000"/>
                <w:sz w:val="16"/>
                <w:szCs w:val="16"/>
              </w:rPr>
              <w:t>Sklad</w:t>
            </w:r>
          </w:p>
        </w:tc>
        <w:tc>
          <w:tcPr>
            <w:tcW w:w="2551" w:type="dxa"/>
            <w:vMerge w:val="restart"/>
            <w:shd w:val="clear" w:color="auto" w:fill="auto"/>
          </w:tcPr>
          <w:p w:rsidR="00870D13" w:rsidRPr="00870D13" w:rsidRDefault="001718E3" w:rsidP="009B2FFF">
            <w:pPr>
              <w:jc w:val="center"/>
              <w:rPr>
                <w:b/>
                <w:color w:val="000000"/>
                <w:sz w:val="16"/>
                <w:szCs w:val="16"/>
              </w:rPr>
            </w:pPr>
            <w:r>
              <w:rPr>
                <w:b/>
                <w:noProof/>
                <w:color w:val="000000"/>
                <w:sz w:val="16"/>
                <w:szCs w:val="16"/>
              </w:rPr>
              <w:t>Kategorija regije (če je relevantno)</w:t>
            </w:r>
          </w:p>
        </w:tc>
        <w:tc>
          <w:tcPr>
            <w:tcW w:w="4678" w:type="dxa"/>
            <w:gridSpan w:val="3"/>
            <w:shd w:val="clear" w:color="auto" w:fill="auto"/>
          </w:tcPr>
          <w:p w:rsidR="00870D13" w:rsidRPr="00870D13" w:rsidRDefault="001B528C" w:rsidP="009B2FFF">
            <w:pPr>
              <w:jc w:val="center"/>
              <w:rPr>
                <w:b/>
                <w:color w:val="000000"/>
                <w:sz w:val="16"/>
                <w:szCs w:val="16"/>
              </w:rPr>
            </w:pPr>
            <w:r>
              <w:rPr>
                <w:b/>
                <w:noProof/>
                <w:color w:val="000000"/>
                <w:sz w:val="16"/>
                <w:szCs w:val="16"/>
              </w:rPr>
              <w:t>Ciljna vrednost (za leto 2023)</w:t>
            </w:r>
          </w:p>
        </w:tc>
        <w:tc>
          <w:tcPr>
            <w:tcW w:w="1276" w:type="dxa"/>
            <w:vMerge w:val="restart"/>
            <w:shd w:val="clear" w:color="auto" w:fill="auto"/>
          </w:tcPr>
          <w:p w:rsidR="00870D13" w:rsidRPr="00870D13" w:rsidRDefault="001B4BD5" w:rsidP="009B2FFF">
            <w:pPr>
              <w:jc w:val="center"/>
              <w:rPr>
                <w:b/>
                <w:color w:val="000000"/>
                <w:sz w:val="16"/>
                <w:szCs w:val="16"/>
                <w:lang w:val="pt-PT"/>
              </w:rPr>
            </w:pPr>
            <w:r w:rsidRPr="00870D13">
              <w:rPr>
                <w:b/>
                <w:noProof/>
                <w:color w:val="000000"/>
                <w:sz w:val="16"/>
                <w:szCs w:val="16"/>
                <w:lang w:val="pt-PT"/>
              </w:rPr>
              <w:t>Vir podatkov</w:t>
            </w:r>
          </w:p>
        </w:tc>
        <w:tc>
          <w:tcPr>
            <w:tcW w:w="1228"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Pogostost poročanja</w:t>
            </w:r>
          </w:p>
        </w:tc>
      </w:tr>
      <w:tr w:rsidR="0054589D" w:rsidTr="00E82062">
        <w:trPr>
          <w:cantSplit/>
          <w:trHeight w:val="288"/>
          <w:tblHeader/>
        </w:trPr>
        <w:tc>
          <w:tcPr>
            <w:tcW w:w="900" w:type="dxa"/>
            <w:vMerge/>
            <w:shd w:val="clear" w:color="auto" w:fill="auto"/>
          </w:tcPr>
          <w:p w:rsidR="00870D13" w:rsidRPr="00870D13" w:rsidRDefault="00870D13" w:rsidP="009B2FFF">
            <w:pPr>
              <w:jc w:val="center"/>
              <w:rPr>
                <w:b/>
                <w:color w:val="000000"/>
                <w:sz w:val="16"/>
                <w:szCs w:val="16"/>
              </w:rPr>
            </w:pPr>
          </w:p>
        </w:tc>
        <w:tc>
          <w:tcPr>
            <w:tcW w:w="1368" w:type="dxa"/>
            <w:vMerge/>
            <w:shd w:val="clear" w:color="auto" w:fill="auto"/>
          </w:tcPr>
          <w:p w:rsidR="00870D13" w:rsidRPr="00870D13" w:rsidRDefault="00870D13" w:rsidP="009B2FFF">
            <w:pPr>
              <w:jc w:val="center"/>
              <w:rPr>
                <w:b/>
                <w:color w:val="000000"/>
                <w:sz w:val="16"/>
                <w:szCs w:val="16"/>
              </w:rPr>
            </w:pPr>
          </w:p>
        </w:tc>
        <w:tc>
          <w:tcPr>
            <w:tcW w:w="1560" w:type="dxa"/>
            <w:vMerge/>
            <w:shd w:val="clear" w:color="auto" w:fill="auto"/>
          </w:tcPr>
          <w:p w:rsidR="00870D13" w:rsidRPr="00870D13" w:rsidRDefault="00870D13" w:rsidP="009B2FFF">
            <w:pPr>
              <w:jc w:val="center"/>
              <w:rPr>
                <w:b/>
                <w:color w:val="000000"/>
                <w:sz w:val="16"/>
                <w:szCs w:val="16"/>
              </w:rPr>
            </w:pPr>
          </w:p>
        </w:tc>
        <w:tc>
          <w:tcPr>
            <w:tcW w:w="1559" w:type="dxa"/>
            <w:vMerge/>
            <w:shd w:val="clear" w:color="auto" w:fill="auto"/>
          </w:tcPr>
          <w:p w:rsidR="00870D13" w:rsidRPr="00870D13" w:rsidRDefault="00870D13" w:rsidP="009B2FFF">
            <w:pPr>
              <w:jc w:val="center"/>
              <w:rPr>
                <w:b/>
                <w:color w:val="000000"/>
                <w:sz w:val="16"/>
                <w:szCs w:val="16"/>
              </w:rPr>
            </w:pPr>
          </w:p>
        </w:tc>
        <w:tc>
          <w:tcPr>
            <w:tcW w:w="2551" w:type="dxa"/>
            <w:vMerge/>
            <w:shd w:val="clear" w:color="auto" w:fill="auto"/>
          </w:tcPr>
          <w:p w:rsidR="00870D13" w:rsidRPr="00870D13" w:rsidRDefault="00870D13" w:rsidP="009B2FFF">
            <w:pPr>
              <w:jc w:val="center"/>
              <w:rPr>
                <w:b/>
                <w:color w:val="000000"/>
                <w:sz w:val="16"/>
                <w:szCs w:val="16"/>
              </w:rPr>
            </w:pPr>
          </w:p>
        </w:tc>
        <w:tc>
          <w:tcPr>
            <w:tcW w:w="1560" w:type="dxa"/>
            <w:shd w:val="clear" w:color="auto" w:fill="auto"/>
          </w:tcPr>
          <w:p w:rsidR="00870D13" w:rsidRPr="00870D13" w:rsidRDefault="002B4893" w:rsidP="009B2FFF">
            <w:pPr>
              <w:jc w:val="center"/>
              <w:rPr>
                <w:b/>
                <w:color w:val="000000"/>
                <w:sz w:val="16"/>
                <w:szCs w:val="16"/>
              </w:rPr>
            </w:pPr>
            <w:r>
              <w:rPr>
                <w:b/>
                <w:noProof/>
                <w:color w:val="000000"/>
                <w:sz w:val="16"/>
                <w:szCs w:val="16"/>
              </w:rPr>
              <w:t>M</w:t>
            </w:r>
          </w:p>
        </w:tc>
        <w:tc>
          <w:tcPr>
            <w:tcW w:w="1559" w:type="dxa"/>
            <w:shd w:val="clear" w:color="auto" w:fill="auto"/>
          </w:tcPr>
          <w:p w:rsidR="00870D13" w:rsidRPr="00870D13" w:rsidRDefault="002B4893" w:rsidP="009B2FFF">
            <w:pPr>
              <w:jc w:val="center"/>
              <w:rPr>
                <w:b/>
                <w:color w:val="000000"/>
                <w:sz w:val="16"/>
                <w:szCs w:val="16"/>
              </w:rPr>
            </w:pPr>
            <w:r>
              <w:rPr>
                <w:b/>
                <w:noProof/>
                <w:color w:val="000000"/>
                <w:sz w:val="16"/>
                <w:szCs w:val="16"/>
              </w:rPr>
              <w:t>Ž</w:t>
            </w:r>
          </w:p>
        </w:tc>
        <w:tc>
          <w:tcPr>
            <w:tcW w:w="1559" w:type="dxa"/>
            <w:shd w:val="clear" w:color="auto" w:fill="auto"/>
          </w:tcPr>
          <w:p w:rsidR="00870D13" w:rsidRPr="00870D13" w:rsidRDefault="002B4893" w:rsidP="009B2FFF">
            <w:pPr>
              <w:jc w:val="center"/>
              <w:rPr>
                <w:b/>
                <w:color w:val="000000"/>
                <w:sz w:val="16"/>
                <w:szCs w:val="16"/>
              </w:rPr>
            </w:pPr>
            <w:r>
              <w:rPr>
                <w:b/>
                <w:noProof/>
                <w:color w:val="000000"/>
                <w:sz w:val="16"/>
                <w:szCs w:val="16"/>
              </w:rPr>
              <w:t>Skupaj</w:t>
            </w:r>
          </w:p>
        </w:tc>
        <w:tc>
          <w:tcPr>
            <w:tcW w:w="1276" w:type="dxa"/>
            <w:vMerge/>
            <w:shd w:val="clear" w:color="auto" w:fill="auto"/>
          </w:tcPr>
          <w:p w:rsidR="00870D13" w:rsidRPr="00870D13" w:rsidRDefault="00870D13" w:rsidP="009B2FFF">
            <w:pPr>
              <w:jc w:val="center"/>
              <w:rPr>
                <w:b/>
                <w:color w:val="000000"/>
                <w:sz w:val="16"/>
                <w:szCs w:val="16"/>
              </w:rPr>
            </w:pPr>
          </w:p>
        </w:tc>
        <w:tc>
          <w:tcPr>
            <w:tcW w:w="1228" w:type="dxa"/>
            <w:vMerge/>
            <w:shd w:val="clear" w:color="auto" w:fill="auto"/>
          </w:tcPr>
          <w:p w:rsidR="00870D13" w:rsidRPr="00870D13" w:rsidRDefault="00870D13" w:rsidP="009B2FFF">
            <w:pPr>
              <w:jc w:val="center"/>
              <w:rPr>
                <w:b/>
                <w:color w:val="000000"/>
                <w:sz w:val="16"/>
                <w:szCs w:val="16"/>
              </w:rPr>
            </w:pP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CO20</w:t>
            </w:r>
          </w:p>
        </w:tc>
        <w:tc>
          <w:tcPr>
            <w:tcW w:w="1368" w:type="dxa"/>
            <w:shd w:val="clear" w:color="auto" w:fill="auto"/>
          </w:tcPr>
          <w:p w:rsidR="00307B25" w:rsidRPr="00870D13" w:rsidRDefault="001B4BD5" w:rsidP="00DF47DE">
            <w:pPr>
              <w:rPr>
                <w:color w:val="000000"/>
                <w:sz w:val="16"/>
                <w:szCs w:val="16"/>
              </w:rPr>
            </w:pPr>
            <w:r>
              <w:rPr>
                <w:noProof/>
                <w:color w:val="000000"/>
                <w:sz w:val="16"/>
                <w:szCs w:val="16"/>
              </w:rPr>
              <w:t>Preprečevanje in obvladovanje tveganja: Prebivalci, deležni koristi od ukrepov varstva pred poplavami</w:t>
            </w:r>
          </w:p>
        </w:tc>
        <w:tc>
          <w:tcPr>
            <w:tcW w:w="1560" w:type="dxa"/>
            <w:shd w:val="clear" w:color="auto" w:fill="auto"/>
          </w:tcPr>
          <w:p w:rsidR="00307B25" w:rsidRPr="00870D13" w:rsidRDefault="001B4BD5" w:rsidP="004768AF">
            <w:pPr>
              <w:rPr>
                <w:color w:val="000000"/>
                <w:sz w:val="16"/>
                <w:szCs w:val="16"/>
              </w:rPr>
            </w:pPr>
            <w:r>
              <w:rPr>
                <w:noProof/>
                <w:color w:val="000000"/>
                <w:sz w:val="16"/>
                <w:szCs w:val="16"/>
              </w:rPr>
              <w:t>Osebe</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Kohezijski sklad</w:t>
            </w:r>
          </w:p>
        </w:tc>
        <w:tc>
          <w:tcPr>
            <w:tcW w:w="2551" w:type="dxa"/>
            <w:shd w:val="clear" w:color="auto" w:fill="auto"/>
          </w:tcPr>
          <w:p w:rsidR="00307B25" w:rsidRPr="00870D13" w:rsidRDefault="001B4BD5" w:rsidP="008903FC">
            <w:pPr>
              <w:rPr>
                <w:color w:val="000000"/>
                <w:sz w:val="16"/>
                <w:szCs w:val="16"/>
              </w:rPr>
            </w:pPr>
            <w:r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del w:id="2064" w:author="SFC2014" w:date="2017-12-21T09:50:00Z">
              <w:r w:rsidRPr="00870D13">
                <w:rPr>
                  <w:noProof/>
                  <w:sz w:val="16"/>
                  <w:szCs w:val="16"/>
                </w:rPr>
                <w:delText>32.489</w:delText>
              </w:r>
            </w:del>
            <w:ins w:id="2065" w:author="SFC2014" w:date="2017-12-21T09:50:00Z">
              <w:r w:rsidRPr="00870D13">
                <w:rPr>
                  <w:noProof/>
                  <w:sz w:val="16"/>
                  <w:szCs w:val="16"/>
                </w:rPr>
                <w:t>20.142</w:t>
              </w:r>
            </w:ins>
            <w:r w:rsidRPr="00870D13">
              <w:rPr>
                <w:noProof/>
                <w:sz w:val="16"/>
                <w:szCs w:val="16"/>
              </w:rPr>
              <w:t>,00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MOP, MKGP</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ins w:id="2066" w:author="SFC2014" w:date="2017-12-21T09:50:00Z"/>
        </w:trPr>
        <w:tc>
          <w:tcPr>
            <w:tcW w:w="900" w:type="dxa"/>
            <w:shd w:val="clear" w:color="auto" w:fill="auto"/>
          </w:tcPr>
          <w:p w:rsidR="00307B25" w:rsidRPr="00013586" w:rsidRDefault="001B4BD5" w:rsidP="00DF47DE">
            <w:pPr>
              <w:rPr>
                <w:ins w:id="2067" w:author="SFC2014" w:date="2017-12-21T09:50:00Z"/>
                <w:color w:val="000000"/>
                <w:sz w:val="16"/>
                <w:szCs w:val="16"/>
              </w:rPr>
            </w:pPr>
            <w:ins w:id="2068" w:author="SFC2014" w:date="2017-12-21T09:50:00Z">
              <w:r w:rsidRPr="00013586">
                <w:rPr>
                  <w:noProof/>
                  <w:color w:val="000000"/>
                  <w:sz w:val="16"/>
                  <w:szCs w:val="16"/>
                </w:rPr>
                <w:t>5.4</w:t>
              </w:r>
            </w:ins>
          </w:p>
        </w:tc>
        <w:tc>
          <w:tcPr>
            <w:tcW w:w="1368" w:type="dxa"/>
            <w:shd w:val="clear" w:color="auto" w:fill="auto"/>
          </w:tcPr>
          <w:p w:rsidR="00307B25" w:rsidRPr="00870D13" w:rsidRDefault="001B4BD5" w:rsidP="00DF47DE">
            <w:pPr>
              <w:rPr>
                <w:ins w:id="2069" w:author="SFC2014" w:date="2017-12-21T09:50:00Z"/>
                <w:color w:val="000000"/>
                <w:sz w:val="16"/>
                <w:szCs w:val="16"/>
              </w:rPr>
            </w:pPr>
            <w:ins w:id="2070" w:author="SFC2014" w:date="2017-12-21T09:50:00Z">
              <w:r w:rsidRPr="00870D13">
                <w:rPr>
                  <w:noProof/>
                  <w:color w:val="000000"/>
                  <w:sz w:val="16"/>
                  <w:szCs w:val="16"/>
                </w:rPr>
                <w:t>Število izvedenih alarmno-opozorilnih sistemov za primere poplav</w:t>
              </w:r>
            </w:ins>
          </w:p>
        </w:tc>
        <w:tc>
          <w:tcPr>
            <w:tcW w:w="1560" w:type="dxa"/>
            <w:shd w:val="clear" w:color="auto" w:fill="auto"/>
          </w:tcPr>
          <w:p w:rsidR="00307B25" w:rsidRPr="00870D13" w:rsidRDefault="001B4BD5" w:rsidP="004768AF">
            <w:pPr>
              <w:rPr>
                <w:ins w:id="2071" w:author="SFC2014" w:date="2017-12-21T09:50:00Z"/>
                <w:color w:val="000000"/>
                <w:sz w:val="16"/>
                <w:szCs w:val="16"/>
              </w:rPr>
            </w:pPr>
            <w:ins w:id="2072" w:author="SFC2014" w:date="2017-12-21T09:50:00Z">
              <w:r w:rsidRPr="00870D13">
                <w:rPr>
                  <w:noProof/>
                  <w:color w:val="000000"/>
                  <w:sz w:val="16"/>
                  <w:szCs w:val="16"/>
                </w:rPr>
                <w:t>število</w:t>
              </w:r>
            </w:ins>
          </w:p>
        </w:tc>
        <w:tc>
          <w:tcPr>
            <w:tcW w:w="1559" w:type="dxa"/>
            <w:shd w:val="clear" w:color="auto" w:fill="auto"/>
          </w:tcPr>
          <w:p w:rsidR="00307B25" w:rsidRPr="00DD3F83" w:rsidRDefault="001B4BD5" w:rsidP="000B1842">
            <w:pPr>
              <w:pStyle w:val="Text1"/>
              <w:ind w:left="0"/>
              <w:rPr>
                <w:ins w:id="2073" w:author="SFC2014" w:date="2017-12-21T09:50:00Z"/>
                <w:color w:val="000000"/>
                <w:sz w:val="16"/>
                <w:szCs w:val="16"/>
                <w:highlight w:val="yellow"/>
              </w:rPr>
            </w:pPr>
            <w:ins w:id="2074" w:author="SFC2014" w:date="2017-12-21T09:50:00Z">
              <w:r>
                <w:rPr>
                  <w:noProof/>
                  <w:color w:val="000000"/>
                  <w:sz w:val="16"/>
                  <w:szCs w:val="16"/>
                </w:rPr>
                <w:t>Kohezijski sklad</w:t>
              </w:r>
            </w:ins>
          </w:p>
        </w:tc>
        <w:tc>
          <w:tcPr>
            <w:tcW w:w="2551" w:type="dxa"/>
            <w:shd w:val="clear" w:color="auto" w:fill="auto"/>
          </w:tcPr>
          <w:p w:rsidR="00307B25" w:rsidRPr="00870D13" w:rsidRDefault="001B4BD5" w:rsidP="008903FC">
            <w:pPr>
              <w:rPr>
                <w:ins w:id="2075" w:author="SFC2014" w:date="2017-12-21T09:50:00Z"/>
                <w:color w:val="000000"/>
                <w:sz w:val="16"/>
                <w:szCs w:val="16"/>
              </w:rPr>
            </w:pPr>
            <w:ins w:id="2076" w:author="SFC2014" w:date="2017-12-21T09:50:00Z">
              <w:r w:rsidRPr="00870D13">
                <w:rPr>
                  <w:color w:val="000000"/>
                  <w:sz w:val="16"/>
                  <w:szCs w:val="16"/>
                </w:rPr>
                <w:t xml:space="preserve"> </w:t>
              </w:r>
            </w:ins>
          </w:p>
        </w:tc>
        <w:tc>
          <w:tcPr>
            <w:tcW w:w="1560" w:type="dxa"/>
            <w:shd w:val="clear" w:color="auto" w:fill="auto"/>
          </w:tcPr>
          <w:p w:rsidR="00307B25" w:rsidRPr="00870D13" w:rsidRDefault="00307B25" w:rsidP="008025D7">
            <w:pPr>
              <w:jc w:val="right"/>
              <w:rPr>
                <w:ins w:id="2077" w:author="SFC2014" w:date="2017-12-21T09:50:00Z"/>
                <w:color w:val="000000"/>
                <w:sz w:val="16"/>
                <w:szCs w:val="16"/>
              </w:rPr>
            </w:pPr>
          </w:p>
        </w:tc>
        <w:tc>
          <w:tcPr>
            <w:tcW w:w="1559" w:type="dxa"/>
            <w:shd w:val="clear" w:color="auto" w:fill="auto"/>
          </w:tcPr>
          <w:p w:rsidR="00307B25" w:rsidRPr="00870D13" w:rsidRDefault="00307B25" w:rsidP="006C73FD">
            <w:pPr>
              <w:jc w:val="right"/>
              <w:rPr>
                <w:ins w:id="2078" w:author="SFC2014" w:date="2017-12-21T09:50:00Z"/>
                <w:color w:val="000000"/>
                <w:sz w:val="16"/>
                <w:szCs w:val="16"/>
              </w:rPr>
            </w:pPr>
          </w:p>
        </w:tc>
        <w:tc>
          <w:tcPr>
            <w:tcW w:w="1559" w:type="dxa"/>
            <w:shd w:val="clear" w:color="auto" w:fill="auto"/>
          </w:tcPr>
          <w:p w:rsidR="00307B25" w:rsidRPr="00870D13" w:rsidRDefault="001B4BD5" w:rsidP="008025D7">
            <w:pPr>
              <w:jc w:val="right"/>
              <w:rPr>
                <w:ins w:id="2079" w:author="SFC2014" w:date="2017-12-21T09:50:00Z"/>
                <w:color w:val="000000"/>
                <w:sz w:val="16"/>
                <w:szCs w:val="16"/>
              </w:rPr>
            </w:pPr>
            <w:ins w:id="2080" w:author="SFC2014" w:date="2017-12-21T09:50:00Z">
              <w:r w:rsidRPr="00870D13">
                <w:rPr>
                  <w:noProof/>
                  <w:sz w:val="16"/>
                  <w:szCs w:val="16"/>
                </w:rPr>
                <w:t>96,00</w:t>
              </w:r>
            </w:ins>
          </w:p>
        </w:tc>
        <w:tc>
          <w:tcPr>
            <w:tcW w:w="1276" w:type="dxa"/>
            <w:shd w:val="clear" w:color="auto" w:fill="auto"/>
          </w:tcPr>
          <w:p w:rsidR="00307B25" w:rsidRPr="00870D13" w:rsidRDefault="001B4BD5" w:rsidP="006C73FD">
            <w:pPr>
              <w:rPr>
                <w:ins w:id="2081" w:author="SFC2014" w:date="2017-12-21T09:50:00Z"/>
                <w:color w:val="000000"/>
                <w:sz w:val="16"/>
                <w:szCs w:val="16"/>
              </w:rPr>
            </w:pPr>
            <w:ins w:id="2082" w:author="SFC2014" w:date="2017-12-21T09:50:00Z">
              <w:r w:rsidRPr="00870D13">
                <w:rPr>
                  <w:noProof/>
                  <w:sz w:val="16"/>
                  <w:szCs w:val="16"/>
                </w:rPr>
                <w:t>URSZR</w:t>
              </w:r>
            </w:ins>
          </w:p>
        </w:tc>
        <w:tc>
          <w:tcPr>
            <w:tcW w:w="1228" w:type="dxa"/>
            <w:shd w:val="clear" w:color="auto" w:fill="auto"/>
          </w:tcPr>
          <w:p w:rsidR="00307B25" w:rsidRPr="00013586" w:rsidRDefault="001B4BD5" w:rsidP="007274C2">
            <w:pPr>
              <w:pStyle w:val="Text2"/>
              <w:ind w:left="0"/>
              <w:rPr>
                <w:ins w:id="2083" w:author="SFC2014" w:date="2017-12-21T09:50:00Z"/>
                <w:color w:val="000000"/>
                <w:sz w:val="16"/>
                <w:szCs w:val="16"/>
              </w:rPr>
            </w:pPr>
            <w:ins w:id="2084" w:author="SFC2014" w:date="2017-12-21T09:50:00Z">
              <w:r w:rsidRPr="00013586">
                <w:rPr>
                  <w:noProof/>
                  <w:sz w:val="16"/>
                  <w:szCs w:val="16"/>
                </w:rPr>
                <w:t>Letno</w:t>
              </w:r>
            </w:ins>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lastRenderedPageBreak/>
              <w:t>5.5</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 xml:space="preserve">Število izvedenih akcij ozaveščanja/informiranja o obvladovanju tveganj za </w:t>
            </w:r>
            <w:r w:rsidRPr="00870D13">
              <w:rPr>
                <w:noProof/>
                <w:color w:val="000000"/>
                <w:sz w:val="16"/>
                <w:szCs w:val="16"/>
              </w:rPr>
              <w:t>naravne nesreče</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Kohezijski sklad</w:t>
            </w:r>
          </w:p>
        </w:tc>
        <w:tc>
          <w:tcPr>
            <w:tcW w:w="2551" w:type="dxa"/>
            <w:shd w:val="clear" w:color="auto" w:fill="auto"/>
          </w:tcPr>
          <w:p w:rsidR="00307B25" w:rsidRPr="00870D13" w:rsidRDefault="001B4BD5" w:rsidP="008903FC">
            <w:pPr>
              <w:rPr>
                <w:color w:val="000000"/>
                <w:sz w:val="16"/>
                <w:szCs w:val="16"/>
              </w:rPr>
            </w:pPr>
            <w:r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20,00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MOP/URSZR, MK/ZVKDS</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5.6</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Število pripravljenih  ocen tveganj za naravne in druge nesreče</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Kohezijski sklad</w:t>
            </w:r>
          </w:p>
        </w:tc>
        <w:tc>
          <w:tcPr>
            <w:tcW w:w="2551" w:type="dxa"/>
            <w:shd w:val="clear" w:color="auto" w:fill="auto"/>
          </w:tcPr>
          <w:p w:rsidR="00307B25" w:rsidRPr="00870D13" w:rsidRDefault="001B4BD5" w:rsidP="008903FC">
            <w:pPr>
              <w:rPr>
                <w:color w:val="000000"/>
                <w:sz w:val="16"/>
                <w:szCs w:val="16"/>
              </w:rPr>
            </w:pPr>
            <w:r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15,00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Pripravljalci</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del w:id="2085" w:author="SFC2014" w:date="2017-12-21T09:50:00Z"/>
        </w:trPr>
        <w:tc>
          <w:tcPr>
            <w:tcW w:w="900" w:type="dxa"/>
            <w:shd w:val="clear" w:color="auto" w:fill="auto"/>
          </w:tcPr>
          <w:p w:rsidR="00307B25" w:rsidRPr="00013586" w:rsidRDefault="001B4BD5" w:rsidP="00DF47DE">
            <w:pPr>
              <w:rPr>
                <w:del w:id="2086" w:author="SFC2014" w:date="2017-12-21T09:50:00Z"/>
                <w:color w:val="000000"/>
                <w:sz w:val="16"/>
                <w:szCs w:val="16"/>
              </w:rPr>
            </w:pPr>
            <w:del w:id="2087" w:author="SFC2014" w:date="2017-12-21T09:50:00Z">
              <w:r w:rsidRPr="00013586">
                <w:rPr>
                  <w:noProof/>
                  <w:color w:val="000000"/>
                  <w:sz w:val="16"/>
                  <w:szCs w:val="16"/>
                </w:rPr>
                <w:delText>5.4</w:delText>
              </w:r>
            </w:del>
          </w:p>
        </w:tc>
        <w:tc>
          <w:tcPr>
            <w:tcW w:w="1368" w:type="dxa"/>
            <w:shd w:val="clear" w:color="auto" w:fill="auto"/>
          </w:tcPr>
          <w:p w:rsidR="00307B25" w:rsidRPr="00870D13" w:rsidRDefault="001B4BD5" w:rsidP="00DF47DE">
            <w:pPr>
              <w:rPr>
                <w:del w:id="2088" w:author="SFC2014" w:date="2017-12-21T09:50:00Z"/>
                <w:color w:val="000000"/>
                <w:sz w:val="16"/>
                <w:szCs w:val="16"/>
              </w:rPr>
            </w:pPr>
            <w:del w:id="2089" w:author="SFC2014" w:date="2017-12-21T09:50:00Z">
              <w:r w:rsidRPr="00870D13">
                <w:rPr>
                  <w:noProof/>
                  <w:color w:val="000000"/>
                  <w:sz w:val="16"/>
                  <w:szCs w:val="16"/>
                </w:rPr>
                <w:delText xml:space="preserve">Število izvedenih alarmno-opozorilnih sistemov za </w:delText>
              </w:r>
              <w:r w:rsidRPr="00870D13">
                <w:rPr>
                  <w:noProof/>
                  <w:color w:val="000000"/>
                  <w:sz w:val="16"/>
                  <w:szCs w:val="16"/>
                </w:rPr>
                <w:delText>primere poplav</w:delText>
              </w:r>
            </w:del>
          </w:p>
        </w:tc>
        <w:tc>
          <w:tcPr>
            <w:tcW w:w="1560" w:type="dxa"/>
            <w:shd w:val="clear" w:color="auto" w:fill="auto"/>
          </w:tcPr>
          <w:p w:rsidR="00307B25" w:rsidRPr="00870D13" w:rsidRDefault="001B4BD5" w:rsidP="004768AF">
            <w:pPr>
              <w:rPr>
                <w:del w:id="2090" w:author="SFC2014" w:date="2017-12-21T09:50:00Z"/>
                <w:color w:val="000000"/>
                <w:sz w:val="16"/>
                <w:szCs w:val="16"/>
              </w:rPr>
            </w:pPr>
            <w:del w:id="2091" w:author="SFC2014" w:date="2017-12-21T09:50:00Z">
              <w:r w:rsidRPr="00870D13">
                <w:rPr>
                  <w:noProof/>
                  <w:color w:val="000000"/>
                  <w:sz w:val="16"/>
                  <w:szCs w:val="16"/>
                </w:rPr>
                <w:delText>število</w:delText>
              </w:r>
            </w:del>
          </w:p>
        </w:tc>
        <w:tc>
          <w:tcPr>
            <w:tcW w:w="1559" w:type="dxa"/>
            <w:shd w:val="clear" w:color="auto" w:fill="auto"/>
          </w:tcPr>
          <w:p w:rsidR="00307B25" w:rsidRPr="00DD3F83" w:rsidRDefault="001B4BD5" w:rsidP="000B1842">
            <w:pPr>
              <w:pStyle w:val="Text1"/>
              <w:ind w:left="0"/>
              <w:rPr>
                <w:del w:id="2092" w:author="SFC2014" w:date="2017-12-21T09:50:00Z"/>
                <w:color w:val="000000"/>
                <w:sz w:val="16"/>
                <w:szCs w:val="16"/>
                <w:highlight w:val="yellow"/>
              </w:rPr>
            </w:pPr>
            <w:del w:id="2093" w:author="SFC2014" w:date="2017-12-21T09:50:00Z">
              <w:r>
                <w:rPr>
                  <w:noProof/>
                  <w:color w:val="000000"/>
                  <w:sz w:val="16"/>
                  <w:szCs w:val="16"/>
                </w:rPr>
                <w:delText>Kohezijski sklad</w:delText>
              </w:r>
            </w:del>
          </w:p>
        </w:tc>
        <w:tc>
          <w:tcPr>
            <w:tcW w:w="2551" w:type="dxa"/>
            <w:shd w:val="clear" w:color="auto" w:fill="auto"/>
          </w:tcPr>
          <w:p w:rsidR="00307B25" w:rsidRPr="00870D13" w:rsidRDefault="001B4BD5" w:rsidP="008903FC">
            <w:pPr>
              <w:rPr>
                <w:del w:id="2094" w:author="SFC2014" w:date="2017-12-21T09:50:00Z"/>
                <w:color w:val="000000"/>
                <w:sz w:val="16"/>
                <w:szCs w:val="16"/>
              </w:rPr>
            </w:pPr>
            <w:del w:id="2095" w:author="SFC2014" w:date="2017-12-21T09:50:00Z">
              <w:r w:rsidRPr="00870D13">
                <w:rPr>
                  <w:color w:val="000000"/>
                  <w:sz w:val="16"/>
                  <w:szCs w:val="16"/>
                </w:rPr>
                <w:delText xml:space="preserve"> </w:delText>
              </w:r>
            </w:del>
          </w:p>
        </w:tc>
        <w:tc>
          <w:tcPr>
            <w:tcW w:w="1560" w:type="dxa"/>
            <w:shd w:val="clear" w:color="auto" w:fill="auto"/>
          </w:tcPr>
          <w:p w:rsidR="00307B25" w:rsidRPr="00870D13" w:rsidRDefault="00307B25" w:rsidP="008025D7">
            <w:pPr>
              <w:jc w:val="right"/>
              <w:rPr>
                <w:del w:id="2096" w:author="SFC2014" w:date="2017-12-21T09:50:00Z"/>
                <w:color w:val="000000"/>
                <w:sz w:val="16"/>
                <w:szCs w:val="16"/>
              </w:rPr>
            </w:pPr>
          </w:p>
        </w:tc>
        <w:tc>
          <w:tcPr>
            <w:tcW w:w="1559" w:type="dxa"/>
            <w:shd w:val="clear" w:color="auto" w:fill="auto"/>
          </w:tcPr>
          <w:p w:rsidR="00307B25" w:rsidRPr="00870D13" w:rsidRDefault="00307B25" w:rsidP="006C73FD">
            <w:pPr>
              <w:jc w:val="right"/>
              <w:rPr>
                <w:del w:id="2097" w:author="SFC2014" w:date="2017-12-21T09:50:00Z"/>
                <w:color w:val="000000"/>
                <w:sz w:val="16"/>
                <w:szCs w:val="16"/>
              </w:rPr>
            </w:pPr>
          </w:p>
        </w:tc>
        <w:tc>
          <w:tcPr>
            <w:tcW w:w="1559" w:type="dxa"/>
            <w:shd w:val="clear" w:color="auto" w:fill="auto"/>
          </w:tcPr>
          <w:p w:rsidR="00307B25" w:rsidRPr="00870D13" w:rsidRDefault="001B4BD5" w:rsidP="008025D7">
            <w:pPr>
              <w:jc w:val="right"/>
              <w:rPr>
                <w:del w:id="2098" w:author="SFC2014" w:date="2017-12-21T09:50:00Z"/>
                <w:color w:val="000000"/>
                <w:sz w:val="16"/>
                <w:szCs w:val="16"/>
              </w:rPr>
            </w:pPr>
            <w:del w:id="2099" w:author="SFC2014" w:date="2017-12-21T09:50:00Z">
              <w:r w:rsidRPr="00870D13">
                <w:rPr>
                  <w:noProof/>
                  <w:sz w:val="16"/>
                  <w:szCs w:val="16"/>
                </w:rPr>
                <w:delText>96,00</w:delText>
              </w:r>
            </w:del>
          </w:p>
        </w:tc>
        <w:tc>
          <w:tcPr>
            <w:tcW w:w="1276" w:type="dxa"/>
            <w:shd w:val="clear" w:color="auto" w:fill="auto"/>
          </w:tcPr>
          <w:p w:rsidR="00307B25" w:rsidRPr="00870D13" w:rsidRDefault="001B4BD5" w:rsidP="006C73FD">
            <w:pPr>
              <w:rPr>
                <w:del w:id="2100" w:author="SFC2014" w:date="2017-12-21T09:50:00Z"/>
                <w:color w:val="000000"/>
                <w:sz w:val="16"/>
                <w:szCs w:val="16"/>
              </w:rPr>
            </w:pPr>
            <w:del w:id="2101" w:author="SFC2014" w:date="2017-12-21T09:50:00Z">
              <w:r w:rsidRPr="00870D13">
                <w:rPr>
                  <w:noProof/>
                  <w:sz w:val="16"/>
                  <w:szCs w:val="16"/>
                </w:rPr>
                <w:delText>URSZR</w:delText>
              </w:r>
            </w:del>
          </w:p>
        </w:tc>
        <w:tc>
          <w:tcPr>
            <w:tcW w:w="1228" w:type="dxa"/>
            <w:shd w:val="clear" w:color="auto" w:fill="auto"/>
          </w:tcPr>
          <w:p w:rsidR="00307B25" w:rsidRPr="00013586" w:rsidRDefault="001B4BD5" w:rsidP="007274C2">
            <w:pPr>
              <w:pStyle w:val="Text2"/>
              <w:ind w:left="0"/>
              <w:rPr>
                <w:del w:id="2102" w:author="SFC2014" w:date="2017-12-21T09:50:00Z"/>
                <w:color w:val="000000"/>
                <w:sz w:val="16"/>
                <w:szCs w:val="16"/>
              </w:rPr>
            </w:pPr>
            <w:del w:id="2103" w:author="SFC2014" w:date="2017-12-21T09:50:00Z">
              <w:r w:rsidRPr="00013586">
                <w:rPr>
                  <w:noProof/>
                  <w:sz w:val="16"/>
                  <w:szCs w:val="16"/>
                </w:rPr>
                <w:delText>Letno</w:delText>
              </w:r>
            </w:del>
          </w:p>
        </w:tc>
      </w:tr>
    </w:tbl>
    <w:p w:rsidR="00814557" w:rsidRPr="00C23AD8" w:rsidRDefault="00814557" w:rsidP="007564FD">
      <w:pPr>
        <w:rPr>
          <w:i/>
          <w:color w:val="000000"/>
          <w:sz w:val="16"/>
          <w:szCs w:val="16"/>
        </w:rPr>
      </w:pPr>
    </w:p>
    <w:p w:rsidR="004F3501" w:rsidRPr="003B65A5" w:rsidRDefault="00CE07EF" w:rsidP="00F32C5E">
      <w:pPr>
        <w:pStyle w:val="ManualHeading2"/>
      </w:pPr>
      <w:r>
        <w:rPr>
          <w:noProof/>
        </w:rPr>
        <w:t>2.A.7 Socialne inovacije, transnacionalno sodelovanje in prispevek k tematskim ciljem 1–7</w:t>
      </w:r>
      <w:r w:rsidR="00597F64">
        <w:t xml:space="preserve"> </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597F64" w:rsidRPr="00CE07EF" w:rsidRDefault="00CE07EF" w:rsidP="009F078C">
            <w:pPr>
              <w:rPr>
                <w:b/>
                <w:sz w:val="18"/>
                <w:szCs w:val="18"/>
                <w:lang w:val="it-IT"/>
              </w:rPr>
            </w:pPr>
            <w:r w:rsidRPr="00CE07EF">
              <w:rPr>
                <w:b/>
                <w:noProof/>
                <w:sz w:val="16"/>
                <w:szCs w:val="16"/>
                <w:lang w:val="it-IT"/>
              </w:rPr>
              <w:t>Prednostna os</w:t>
            </w:r>
          </w:p>
        </w:tc>
        <w:tc>
          <w:tcPr>
            <w:tcW w:w="12780" w:type="dxa"/>
            <w:shd w:val="clear" w:color="auto" w:fill="auto"/>
          </w:tcPr>
          <w:p w:rsidR="00597F64" w:rsidRPr="00597F64" w:rsidRDefault="001B4BD5" w:rsidP="009F078C">
            <w:pPr>
              <w:rPr>
                <w:b/>
                <w:sz w:val="18"/>
                <w:szCs w:val="18"/>
              </w:rPr>
            </w:pPr>
            <w:r w:rsidRPr="00597F64">
              <w:rPr>
                <w:b/>
                <w:noProof/>
                <w:sz w:val="16"/>
                <w:szCs w:val="16"/>
              </w:rPr>
              <w:t>05</w:t>
            </w:r>
            <w:r w:rsidRPr="00597F64">
              <w:rPr>
                <w:b/>
                <w:sz w:val="16"/>
                <w:szCs w:val="16"/>
              </w:rPr>
              <w:t xml:space="preserve">  -  </w:t>
            </w:r>
            <w:r w:rsidRPr="00597F64">
              <w:rPr>
                <w:b/>
                <w:noProof/>
                <w:sz w:val="16"/>
                <w:szCs w:val="16"/>
              </w:rPr>
              <w:t>Prilagajanje na podnebne spremembe</w:t>
            </w:r>
          </w:p>
        </w:tc>
      </w:tr>
      <w:tr w:rsidR="0054589D" w:rsidTr="000D7024">
        <w:trPr>
          <w:trHeight w:val="288"/>
        </w:trPr>
        <w:tc>
          <w:tcPr>
            <w:tcW w:w="15120" w:type="dxa"/>
            <w:gridSpan w:val="2"/>
            <w:shd w:val="clear" w:color="auto" w:fill="auto"/>
          </w:tcPr>
          <w:p w:rsidR="0054589D" w:rsidRDefault="001B4BD5">
            <w:pPr>
              <w:spacing w:before="0" w:after="240"/>
            </w:pPr>
            <w:r>
              <w:t>Ni relevantno.</w:t>
            </w:r>
          </w:p>
          <w:p w:rsidR="00597F64" w:rsidRPr="002B60AE" w:rsidRDefault="00597F64" w:rsidP="009F078C">
            <w:pPr>
              <w:rPr>
                <w:sz w:val="18"/>
                <w:szCs w:val="18"/>
              </w:rPr>
            </w:pPr>
          </w:p>
        </w:tc>
      </w:tr>
    </w:tbl>
    <w:p w:rsidR="00AD2969" w:rsidRDefault="00AD2969" w:rsidP="00F54F5A">
      <w:pPr>
        <w:pStyle w:val="Text1"/>
        <w:ind w:left="0"/>
      </w:pPr>
    </w:p>
    <w:p w:rsidR="00433D00" w:rsidRDefault="002112A3" w:rsidP="0027027A">
      <w:pPr>
        <w:pStyle w:val="ManualHeading2"/>
        <w:keepLines/>
      </w:pPr>
      <w:r>
        <w:rPr>
          <w:noProof/>
        </w:rPr>
        <w:t>2.A.8 Okvir uspešnosti</w:t>
      </w:r>
    </w:p>
    <w:p w:rsidR="00941B50" w:rsidRPr="00941B50" w:rsidRDefault="00941B50" w:rsidP="0027027A">
      <w:pPr>
        <w:pStyle w:val="Text1"/>
        <w:keepNext/>
        <w:keepLines/>
        <w:ind w:left="0"/>
      </w:pPr>
    </w:p>
    <w:p w:rsidR="004F3501" w:rsidRPr="008249AE" w:rsidRDefault="001B4BD5" w:rsidP="0027027A">
      <w:pPr>
        <w:keepNext/>
        <w:keepLines/>
        <w:suppressAutoHyphens/>
        <w:rPr>
          <w:noProof/>
        </w:rPr>
      </w:pPr>
      <w:r w:rsidRPr="003B65A5">
        <w:rPr>
          <w:b/>
          <w:noProof/>
        </w:rPr>
        <w:t>Preglednica 6: Okvir uspešnosti prednostne osi</w:t>
      </w:r>
      <w:r w:rsidR="008249AE">
        <w:rPr>
          <w:noProof/>
        </w:rPr>
        <w:t xml:space="preserve"> (po skladih ter, za ESRR in ESS, po kategorijah regij)</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0"/>
        <w:gridCol w:w="660"/>
        <w:gridCol w:w="708"/>
        <w:gridCol w:w="852"/>
        <w:gridCol w:w="1680"/>
        <w:gridCol w:w="1200"/>
        <w:gridCol w:w="960"/>
        <w:gridCol w:w="1015"/>
        <w:gridCol w:w="1015"/>
        <w:gridCol w:w="1015"/>
        <w:gridCol w:w="1015"/>
        <w:gridCol w:w="1015"/>
        <w:gridCol w:w="1015"/>
        <w:gridCol w:w="900"/>
        <w:gridCol w:w="1170"/>
        <w:tblGridChange w:id="2104">
          <w:tblGrid>
            <w:gridCol w:w="108"/>
            <w:gridCol w:w="252"/>
            <w:gridCol w:w="360"/>
            <w:gridCol w:w="288"/>
            <w:gridCol w:w="432"/>
            <w:gridCol w:w="228"/>
            <w:gridCol w:w="132"/>
            <w:gridCol w:w="360"/>
            <w:gridCol w:w="216"/>
            <w:gridCol w:w="144"/>
            <w:gridCol w:w="708"/>
            <w:gridCol w:w="372"/>
            <w:gridCol w:w="1080"/>
            <w:gridCol w:w="228"/>
            <w:gridCol w:w="132"/>
            <w:gridCol w:w="360"/>
            <w:gridCol w:w="708"/>
            <w:gridCol w:w="960"/>
            <w:gridCol w:w="1015"/>
            <w:gridCol w:w="1015"/>
            <w:gridCol w:w="1015"/>
            <w:gridCol w:w="1015"/>
            <w:gridCol w:w="1015"/>
            <w:gridCol w:w="1015"/>
            <w:gridCol w:w="900"/>
            <w:gridCol w:w="1170"/>
          </w:tblGrid>
        </w:tblGridChange>
      </w:tblGrid>
      <w:tr w:rsidR="0054589D" w:rsidTr="007B6D24">
        <w:trPr>
          <w:cantSplit/>
          <w:trHeight w:val="288"/>
          <w:tblHeader/>
        </w:trPr>
        <w:tc>
          <w:tcPr>
            <w:tcW w:w="2268" w:type="dxa"/>
            <w:gridSpan w:val="3"/>
            <w:shd w:val="clear" w:color="auto" w:fill="auto"/>
          </w:tcPr>
          <w:p w:rsidR="00BC5265" w:rsidRPr="0012258C" w:rsidRDefault="001B4BD5" w:rsidP="00BC5265">
            <w:pPr>
              <w:suppressAutoHyphens/>
              <w:rPr>
                <w:b/>
                <w:color w:val="000000"/>
                <w:sz w:val="10"/>
                <w:szCs w:val="10"/>
                <w:lang w:val="it-IT"/>
              </w:rPr>
            </w:pPr>
            <w:r w:rsidRPr="0012258C">
              <w:rPr>
                <w:b/>
                <w:noProof/>
                <w:color w:val="000000"/>
                <w:sz w:val="10"/>
                <w:szCs w:val="10"/>
                <w:lang w:val="it-IT"/>
              </w:rPr>
              <w:t>Prednostna os</w:t>
            </w:r>
          </w:p>
        </w:tc>
        <w:tc>
          <w:tcPr>
            <w:tcW w:w="12852" w:type="dxa"/>
            <w:gridSpan w:val="12"/>
            <w:shd w:val="clear" w:color="auto" w:fill="auto"/>
          </w:tcPr>
          <w:p w:rsidR="00BC5265" w:rsidRPr="0012258C" w:rsidRDefault="001B4BD5" w:rsidP="00B40366">
            <w:pPr>
              <w:suppressAutoHyphens/>
              <w:rPr>
                <w:b/>
                <w:color w:val="000000"/>
                <w:sz w:val="10"/>
                <w:szCs w:val="10"/>
                <w:lang w:val="it-IT"/>
              </w:rPr>
            </w:pPr>
            <w:r w:rsidRPr="0012258C">
              <w:rPr>
                <w:b/>
                <w:noProof/>
                <w:color w:val="000000"/>
                <w:sz w:val="10"/>
                <w:szCs w:val="10"/>
                <w:lang w:val="it-IT"/>
              </w:rPr>
              <w:t xml:space="preserve">05 - </w:t>
            </w:r>
            <w:r w:rsidRPr="0012258C">
              <w:rPr>
                <w:b/>
                <w:color w:val="000000"/>
                <w:sz w:val="10"/>
                <w:szCs w:val="10"/>
                <w:lang w:val="it-IT"/>
              </w:rPr>
              <w:t xml:space="preserve"> </w:t>
            </w:r>
            <w:r w:rsidRPr="0012258C">
              <w:rPr>
                <w:b/>
                <w:noProof/>
                <w:color w:val="000000"/>
                <w:sz w:val="10"/>
                <w:szCs w:val="10"/>
                <w:lang w:val="it-IT"/>
              </w:rPr>
              <w:t>Prilagajanje na podnebne spremembe</w:t>
            </w:r>
          </w:p>
        </w:tc>
      </w:tr>
      <w:tr w:rsidR="0054589D" w:rsidTr="007B6D24">
        <w:tblPrEx>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2105" w:date="2017-12-21T09:50:00Z">
            <w:tblPrEx>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cantSplit/>
          <w:trHeight w:val="288"/>
          <w:tblHeader/>
          <w:trPrChange w:id="2106" w:date="2017-12-21T09:50:00Z">
            <w:trPr>
              <w:gridAfter w:val="0"/>
            </w:trPr>
          </w:trPrChange>
        </w:trPr>
        <w:tc>
          <w:tcPr>
            <w:tcW w:w="900" w:type="dxa"/>
            <w:vMerge w:val="restart"/>
            <w:shd w:val="clear" w:color="auto" w:fill="auto"/>
            <w:tcPrChange w:id="2107" w:date="2017-12-21T09:50:00Z">
              <w:tcPr>
                <w:tcW w:w="900" w:type="dxa"/>
                <w:gridSpan w:val="2"/>
                <w:vMerge w:val="restart"/>
                <w:shd w:val="clear" w:color="auto" w:fill="auto"/>
              </w:tcPr>
            </w:tcPrChange>
          </w:tcPr>
          <w:p w:rsidR="004F401E" w:rsidRPr="0012258C" w:rsidRDefault="001B4BD5" w:rsidP="001C3A7E">
            <w:pPr>
              <w:suppressAutoHyphens/>
              <w:rPr>
                <w:b/>
                <w:noProof/>
                <w:color w:val="000000"/>
                <w:sz w:val="10"/>
                <w:szCs w:val="10"/>
              </w:rPr>
            </w:pPr>
            <w:r w:rsidRPr="0012258C">
              <w:rPr>
                <w:b/>
                <w:noProof/>
                <w:color w:val="000000"/>
                <w:sz w:val="10"/>
                <w:szCs w:val="10"/>
              </w:rPr>
              <w:t>Identifikator</w:t>
            </w:r>
          </w:p>
        </w:tc>
        <w:tc>
          <w:tcPr>
            <w:tcW w:w="660" w:type="dxa"/>
            <w:vMerge w:val="restart"/>
            <w:shd w:val="clear" w:color="auto" w:fill="auto"/>
            <w:tcPrChange w:id="2108" w:date="2017-12-21T09:50:00Z">
              <w:tcPr>
                <w:tcW w:w="660" w:type="dxa"/>
                <w:vMerge w:val="restart"/>
                <w:shd w:val="clear" w:color="auto" w:fill="auto"/>
              </w:tcPr>
            </w:tcPrChange>
          </w:tcPr>
          <w:p w:rsidR="004F401E" w:rsidRPr="0012258C" w:rsidRDefault="001B4BD5" w:rsidP="00BE17FC">
            <w:pPr>
              <w:suppressAutoHyphens/>
              <w:rPr>
                <w:b/>
                <w:noProof/>
                <w:color w:val="000000"/>
                <w:sz w:val="10"/>
                <w:szCs w:val="10"/>
                <w:lang w:val="da-DK"/>
              </w:rPr>
            </w:pPr>
            <w:r w:rsidRPr="0012258C">
              <w:rPr>
                <w:b/>
                <w:noProof/>
                <w:color w:val="000000"/>
                <w:sz w:val="10"/>
                <w:szCs w:val="10"/>
                <w:lang w:val="da-DK"/>
              </w:rPr>
              <w:t>Vrsta kazalnika</w:t>
            </w:r>
          </w:p>
        </w:tc>
        <w:tc>
          <w:tcPr>
            <w:tcW w:w="1560" w:type="dxa"/>
            <w:gridSpan w:val="2"/>
            <w:vMerge w:val="restart"/>
            <w:shd w:val="clear" w:color="auto" w:fill="auto"/>
            <w:tcPrChange w:id="2109" w:date="2017-12-21T09:50:00Z">
              <w:tcPr>
                <w:tcW w:w="1560" w:type="dxa"/>
                <w:gridSpan w:val="2"/>
                <w:vMerge w:val="restart"/>
                <w:shd w:val="clear" w:color="auto" w:fill="auto"/>
              </w:tcPr>
            </w:tcPrChange>
          </w:tcPr>
          <w:p w:rsidR="004F401E" w:rsidRPr="0012258C" w:rsidRDefault="001B4BD5" w:rsidP="00BE17FC">
            <w:pPr>
              <w:suppressAutoHyphens/>
              <w:rPr>
                <w:b/>
                <w:noProof/>
                <w:color w:val="000000"/>
                <w:sz w:val="10"/>
                <w:szCs w:val="10"/>
              </w:rPr>
            </w:pPr>
            <w:r w:rsidRPr="0012258C">
              <w:rPr>
                <w:b/>
                <w:noProof/>
                <w:color w:val="000000"/>
                <w:sz w:val="10"/>
                <w:szCs w:val="10"/>
              </w:rPr>
              <w:t>Kazalnik ali ključna faza izvajanja</w:t>
            </w:r>
          </w:p>
        </w:tc>
        <w:tc>
          <w:tcPr>
            <w:tcW w:w="1680" w:type="dxa"/>
            <w:vMerge w:val="restart"/>
            <w:shd w:val="clear" w:color="auto" w:fill="auto"/>
            <w:tcPrChange w:id="2110" w:date="2017-12-21T09:50:00Z">
              <w:tcPr>
                <w:tcW w:w="1680" w:type="dxa"/>
                <w:gridSpan w:val="2"/>
                <w:vMerge w:val="restart"/>
                <w:shd w:val="clear" w:color="auto" w:fill="auto"/>
              </w:tcPr>
            </w:tcPrChange>
          </w:tcPr>
          <w:p w:rsidR="004F401E" w:rsidRPr="0012258C" w:rsidRDefault="001B4BD5" w:rsidP="00BE17FC">
            <w:pPr>
              <w:suppressAutoHyphens/>
              <w:rPr>
                <w:b/>
                <w:noProof/>
                <w:color w:val="000000"/>
                <w:sz w:val="10"/>
                <w:szCs w:val="10"/>
              </w:rPr>
            </w:pPr>
            <w:r w:rsidRPr="0012258C">
              <w:rPr>
                <w:b/>
                <w:noProof/>
                <w:color w:val="000000"/>
                <w:sz w:val="10"/>
                <w:szCs w:val="10"/>
              </w:rPr>
              <w:t>Merska enota, če je ustrezno</w:t>
            </w:r>
          </w:p>
        </w:tc>
        <w:tc>
          <w:tcPr>
            <w:tcW w:w="1200" w:type="dxa"/>
            <w:vMerge w:val="restart"/>
            <w:shd w:val="clear" w:color="auto" w:fill="auto"/>
            <w:tcPrChange w:id="2111" w:date="2017-12-21T09:50:00Z">
              <w:tcPr>
                <w:tcW w:w="1200" w:type="dxa"/>
                <w:vMerge w:val="restart"/>
                <w:shd w:val="clear" w:color="auto" w:fill="auto"/>
              </w:tcPr>
            </w:tcPrChange>
          </w:tcPr>
          <w:p w:rsidR="004F401E" w:rsidRPr="0012258C" w:rsidRDefault="001B4BD5" w:rsidP="00BE17FC">
            <w:pPr>
              <w:suppressAutoHyphens/>
              <w:rPr>
                <w:b/>
                <w:noProof/>
                <w:color w:val="000000"/>
                <w:sz w:val="10"/>
                <w:szCs w:val="10"/>
              </w:rPr>
            </w:pPr>
            <w:r w:rsidRPr="0012258C">
              <w:rPr>
                <w:b/>
                <w:noProof/>
                <w:color w:val="000000"/>
                <w:sz w:val="10"/>
                <w:szCs w:val="10"/>
              </w:rPr>
              <w:t>Sklad</w:t>
            </w:r>
          </w:p>
        </w:tc>
        <w:tc>
          <w:tcPr>
            <w:tcW w:w="960" w:type="dxa"/>
            <w:vMerge w:val="restart"/>
            <w:shd w:val="clear" w:color="auto" w:fill="auto"/>
            <w:tcPrChange w:id="2112" w:date="2017-12-21T09:50:00Z">
              <w:tcPr>
                <w:tcW w:w="960" w:type="dxa"/>
                <w:gridSpan w:val="2"/>
                <w:vMerge w:val="restart"/>
                <w:shd w:val="clear" w:color="auto" w:fill="auto"/>
              </w:tcPr>
            </w:tcPrChange>
          </w:tcPr>
          <w:p w:rsidR="004F401E" w:rsidRPr="0012258C" w:rsidRDefault="001B4BD5" w:rsidP="00BE17FC">
            <w:pPr>
              <w:suppressAutoHyphens/>
              <w:rPr>
                <w:b/>
                <w:noProof/>
                <w:color w:val="000000"/>
                <w:sz w:val="10"/>
                <w:szCs w:val="10"/>
              </w:rPr>
            </w:pPr>
            <w:r w:rsidRPr="0012258C">
              <w:rPr>
                <w:b/>
                <w:noProof/>
                <w:color w:val="000000"/>
                <w:sz w:val="10"/>
                <w:szCs w:val="10"/>
              </w:rPr>
              <w:t>Kategorija regij</w:t>
            </w:r>
          </w:p>
        </w:tc>
        <w:tc>
          <w:tcPr>
            <w:tcW w:w="3045" w:type="dxa"/>
            <w:gridSpan w:val="3"/>
            <w:shd w:val="clear" w:color="auto" w:fill="auto"/>
            <w:tcPrChange w:id="2113" w:date="2017-12-21T09:50:00Z">
              <w:tcPr>
                <w:tcW w:w="3045" w:type="dxa"/>
                <w:gridSpan w:val="2"/>
                <w:shd w:val="clear" w:color="auto" w:fill="auto"/>
              </w:tcPr>
            </w:tcPrChange>
          </w:tcPr>
          <w:p w:rsidR="004F401E" w:rsidRPr="0012258C" w:rsidRDefault="001B4BD5" w:rsidP="00514152">
            <w:pPr>
              <w:suppressAutoHyphens/>
              <w:jc w:val="center"/>
              <w:rPr>
                <w:b/>
                <w:noProof/>
                <w:color w:val="000000"/>
                <w:sz w:val="10"/>
                <w:szCs w:val="10"/>
                <w:lang w:val="pt-PT"/>
              </w:rPr>
            </w:pPr>
            <w:r w:rsidRPr="0012258C">
              <w:rPr>
                <w:b/>
                <w:noProof/>
                <w:color w:val="000000"/>
                <w:sz w:val="10"/>
                <w:szCs w:val="10"/>
                <w:lang w:val="pt-PT"/>
              </w:rPr>
              <w:t>Mejnik za leto 2018</w:t>
            </w:r>
          </w:p>
        </w:tc>
        <w:tc>
          <w:tcPr>
            <w:tcW w:w="3045" w:type="dxa"/>
            <w:gridSpan w:val="3"/>
            <w:shd w:val="clear" w:color="auto" w:fill="auto"/>
            <w:tcPrChange w:id="2114" w:date="2017-12-21T09:50:00Z">
              <w:tcPr>
                <w:tcW w:w="3045" w:type="dxa"/>
                <w:shd w:val="clear" w:color="auto" w:fill="auto"/>
              </w:tcPr>
            </w:tcPrChange>
          </w:tcPr>
          <w:p w:rsidR="004F401E" w:rsidRPr="0012258C" w:rsidRDefault="001B4BD5" w:rsidP="00936A2C">
            <w:pPr>
              <w:suppressAutoHyphens/>
              <w:jc w:val="center"/>
              <w:rPr>
                <w:b/>
                <w:noProof/>
                <w:color w:val="000000"/>
                <w:sz w:val="10"/>
                <w:szCs w:val="10"/>
                <w:lang w:val="pt-PT"/>
              </w:rPr>
            </w:pPr>
            <w:r w:rsidRPr="0012258C">
              <w:rPr>
                <w:b/>
                <w:noProof/>
                <w:color w:val="000000"/>
                <w:sz w:val="10"/>
                <w:szCs w:val="10"/>
              </w:rPr>
              <w:t>Končni cilj (za leto 2023)</w:t>
            </w:r>
          </w:p>
        </w:tc>
        <w:tc>
          <w:tcPr>
            <w:tcW w:w="900" w:type="dxa"/>
            <w:vMerge w:val="restart"/>
            <w:shd w:val="clear" w:color="auto" w:fill="auto"/>
            <w:tcPrChange w:id="2115" w:date="2017-12-21T09:50:00Z">
              <w:tcPr>
                <w:tcW w:w="900" w:type="dxa"/>
                <w:gridSpan w:val="2"/>
                <w:vMerge w:val="restart"/>
                <w:shd w:val="clear" w:color="auto" w:fill="auto"/>
              </w:tcPr>
            </w:tcPrChange>
          </w:tcPr>
          <w:p w:rsidR="004F401E" w:rsidRPr="0012258C" w:rsidRDefault="001B4BD5" w:rsidP="00BE17FC">
            <w:pPr>
              <w:suppressAutoHyphens/>
              <w:rPr>
                <w:b/>
                <w:noProof/>
                <w:color w:val="000000"/>
                <w:sz w:val="10"/>
                <w:szCs w:val="10"/>
                <w:lang w:val="pt-PT"/>
              </w:rPr>
            </w:pPr>
            <w:r w:rsidRPr="0012258C">
              <w:rPr>
                <w:b/>
                <w:noProof/>
                <w:color w:val="000000"/>
                <w:sz w:val="10"/>
                <w:szCs w:val="10"/>
                <w:lang w:val="pt-PT"/>
              </w:rPr>
              <w:t>Vir podatkov</w:t>
            </w:r>
          </w:p>
        </w:tc>
        <w:tc>
          <w:tcPr>
            <w:tcW w:w="1170" w:type="dxa"/>
            <w:vMerge w:val="restart"/>
            <w:shd w:val="clear" w:color="auto" w:fill="auto"/>
            <w:tcPrChange w:id="2116" w:date="2017-12-21T09:50:00Z">
              <w:tcPr>
                <w:tcW w:w="1170" w:type="dxa"/>
                <w:vMerge w:val="restart"/>
                <w:shd w:val="clear" w:color="auto" w:fill="auto"/>
              </w:tcPr>
            </w:tcPrChange>
          </w:tcPr>
          <w:p w:rsidR="003C5031" w:rsidRPr="003C5031" w:rsidRDefault="004F401E" w:rsidP="00B47AB7">
            <w:pPr>
              <w:suppressAutoHyphens/>
              <w:rPr>
                <w:b/>
                <w:color w:val="000000"/>
                <w:sz w:val="10"/>
                <w:szCs w:val="10"/>
              </w:rPr>
            </w:pPr>
            <w:r w:rsidRPr="0012258C">
              <w:rPr>
                <w:b/>
                <w:noProof/>
                <w:color w:val="000000"/>
                <w:sz w:val="10"/>
                <w:szCs w:val="10"/>
              </w:rPr>
              <w:t>Razlaga relevantnosti kazalnika, če je ustrezno</w:t>
            </w:r>
          </w:p>
        </w:tc>
      </w:tr>
      <w:tr w:rsidR="0054589D" w:rsidTr="004F401E">
        <w:trPr>
          <w:trHeight w:val="288"/>
        </w:trPr>
        <w:tc>
          <w:tcPr>
            <w:tcW w:w="900" w:type="dxa"/>
            <w:vMerge/>
            <w:shd w:val="clear" w:color="auto" w:fill="auto"/>
          </w:tcPr>
          <w:p w:rsidR="00514152" w:rsidRPr="0012258C" w:rsidRDefault="00514152" w:rsidP="001C3A7E">
            <w:pPr>
              <w:suppressAutoHyphens/>
              <w:rPr>
                <w:b/>
                <w:color w:val="000000"/>
                <w:sz w:val="10"/>
                <w:szCs w:val="10"/>
              </w:rPr>
            </w:pPr>
          </w:p>
        </w:tc>
        <w:tc>
          <w:tcPr>
            <w:tcW w:w="660" w:type="dxa"/>
            <w:vMerge/>
            <w:shd w:val="clear" w:color="auto" w:fill="auto"/>
          </w:tcPr>
          <w:p w:rsidR="00514152" w:rsidRPr="0012258C" w:rsidRDefault="00514152" w:rsidP="00BE17FC">
            <w:pPr>
              <w:suppressAutoHyphens/>
              <w:rPr>
                <w:b/>
                <w:color w:val="000000"/>
                <w:sz w:val="10"/>
                <w:szCs w:val="10"/>
              </w:rPr>
            </w:pPr>
          </w:p>
        </w:tc>
        <w:tc>
          <w:tcPr>
            <w:tcW w:w="1560" w:type="dxa"/>
            <w:gridSpan w:val="2"/>
            <w:vMerge/>
            <w:shd w:val="clear" w:color="auto" w:fill="auto"/>
          </w:tcPr>
          <w:p w:rsidR="00514152" w:rsidRPr="0012258C" w:rsidRDefault="00514152" w:rsidP="00BE17FC">
            <w:pPr>
              <w:suppressAutoHyphens/>
              <w:rPr>
                <w:b/>
                <w:color w:val="000000"/>
                <w:sz w:val="10"/>
                <w:szCs w:val="10"/>
              </w:rPr>
            </w:pPr>
          </w:p>
        </w:tc>
        <w:tc>
          <w:tcPr>
            <w:tcW w:w="1680" w:type="dxa"/>
            <w:vMerge/>
            <w:shd w:val="clear" w:color="auto" w:fill="auto"/>
          </w:tcPr>
          <w:p w:rsidR="00514152" w:rsidRPr="0012258C" w:rsidRDefault="00514152" w:rsidP="00BE17FC">
            <w:pPr>
              <w:suppressAutoHyphens/>
              <w:rPr>
                <w:b/>
                <w:color w:val="000000"/>
                <w:sz w:val="10"/>
                <w:szCs w:val="10"/>
              </w:rPr>
            </w:pPr>
          </w:p>
        </w:tc>
        <w:tc>
          <w:tcPr>
            <w:tcW w:w="1200" w:type="dxa"/>
            <w:vMerge/>
            <w:shd w:val="clear" w:color="auto" w:fill="auto"/>
          </w:tcPr>
          <w:p w:rsidR="00514152" w:rsidRPr="0012258C" w:rsidRDefault="00514152" w:rsidP="00BE17FC">
            <w:pPr>
              <w:suppressAutoHyphens/>
              <w:rPr>
                <w:b/>
                <w:color w:val="000000"/>
                <w:sz w:val="10"/>
                <w:szCs w:val="10"/>
              </w:rPr>
            </w:pPr>
          </w:p>
        </w:tc>
        <w:tc>
          <w:tcPr>
            <w:tcW w:w="960" w:type="dxa"/>
            <w:vMerge/>
            <w:shd w:val="clear" w:color="auto" w:fill="auto"/>
          </w:tcPr>
          <w:p w:rsidR="00514152" w:rsidRPr="0012258C" w:rsidRDefault="00514152" w:rsidP="00BE17FC">
            <w:pPr>
              <w:suppressAutoHyphens/>
              <w:rPr>
                <w:b/>
                <w:color w:val="000000"/>
                <w:sz w:val="10"/>
                <w:szCs w:val="10"/>
              </w:rPr>
            </w:pPr>
          </w:p>
        </w:tc>
        <w:tc>
          <w:tcPr>
            <w:tcW w:w="1015" w:type="dxa"/>
            <w:shd w:val="clear" w:color="auto" w:fill="auto"/>
          </w:tcPr>
          <w:p w:rsidR="00514152" w:rsidRPr="0012258C" w:rsidRDefault="001B4BD5" w:rsidP="00251429">
            <w:pPr>
              <w:suppressAutoHyphens/>
              <w:jc w:val="center"/>
              <w:rPr>
                <w:b/>
                <w:color w:val="000000"/>
                <w:sz w:val="10"/>
                <w:szCs w:val="10"/>
              </w:rPr>
            </w:pPr>
            <w:r w:rsidRPr="0012258C">
              <w:rPr>
                <w:b/>
                <w:noProof/>
                <w:color w:val="000000"/>
                <w:sz w:val="10"/>
                <w:szCs w:val="10"/>
              </w:rPr>
              <w:t>M</w:t>
            </w:r>
          </w:p>
        </w:tc>
        <w:tc>
          <w:tcPr>
            <w:tcW w:w="1015" w:type="dxa"/>
            <w:shd w:val="clear" w:color="auto" w:fill="auto"/>
          </w:tcPr>
          <w:p w:rsidR="00514152" w:rsidRPr="0012258C" w:rsidRDefault="004920F1" w:rsidP="00251429">
            <w:pPr>
              <w:suppressAutoHyphens/>
              <w:jc w:val="center"/>
              <w:rPr>
                <w:b/>
                <w:color w:val="000000"/>
                <w:sz w:val="10"/>
                <w:szCs w:val="10"/>
              </w:rPr>
            </w:pPr>
            <w:r>
              <w:rPr>
                <w:b/>
                <w:noProof/>
                <w:color w:val="000000"/>
                <w:sz w:val="10"/>
                <w:szCs w:val="10"/>
              </w:rPr>
              <w:t>Ž</w:t>
            </w:r>
          </w:p>
        </w:tc>
        <w:tc>
          <w:tcPr>
            <w:tcW w:w="1015" w:type="dxa"/>
            <w:shd w:val="clear" w:color="auto" w:fill="auto"/>
          </w:tcPr>
          <w:p w:rsidR="00514152" w:rsidRPr="0012258C" w:rsidRDefault="001B4BD5" w:rsidP="00251429">
            <w:pPr>
              <w:suppressAutoHyphens/>
              <w:jc w:val="center"/>
              <w:rPr>
                <w:b/>
                <w:color w:val="000000"/>
                <w:sz w:val="10"/>
                <w:szCs w:val="10"/>
              </w:rPr>
            </w:pPr>
            <w:r w:rsidRPr="0012258C">
              <w:rPr>
                <w:b/>
                <w:noProof/>
                <w:color w:val="000000"/>
                <w:sz w:val="10"/>
                <w:szCs w:val="10"/>
              </w:rPr>
              <w:t>Skupaj</w:t>
            </w:r>
          </w:p>
        </w:tc>
        <w:tc>
          <w:tcPr>
            <w:tcW w:w="1015" w:type="dxa"/>
            <w:shd w:val="clear" w:color="auto" w:fill="auto"/>
          </w:tcPr>
          <w:p w:rsidR="00514152" w:rsidRPr="0012258C" w:rsidRDefault="001B4BD5" w:rsidP="00F44A67">
            <w:pPr>
              <w:suppressAutoHyphens/>
              <w:jc w:val="center"/>
              <w:rPr>
                <w:b/>
                <w:color w:val="000000"/>
                <w:sz w:val="10"/>
                <w:szCs w:val="10"/>
              </w:rPr>
            </w:pPr>
            <w:r w:rsidRPr="0012258C">
              <w:rPr>
                <w:b/>
                <w:noProof/>
                <w:color w:val="000000"/>
                <w:sz w:val="10"/>
                <w:szCs w:val="10"/>
              </w:rPr>
              <w:t>M</w:t>
            </w:r>
          </w:p>
        </w:tc>
        <w:tc>
          <w:tcPr>
            <w:tcW w:w="1015" w:type="dxa"/>
            <w:shd w:val="clear" w:color="auto" w:fill="auto"/>
          </w:tcPr>
          <w:p w:rsidR="00514152" w:rsidRPr="0012258C" w:rsidRDefault="001B4BD5" w:rsidP="00CF206B">
            <w:pPr>
              <w:suppressAutoHyphens/>
              <w:jc w:val="center"/>
              <w:rPr>
                <w:b/>
                <w:color w:val="000000"/>
                <w:sz w:val="10"/>
                <w:szCs w:val="10"/>
              </w:rPr>
            </w:pPr>
            <w:r w:rsidRPr="0012258C">
              <w:rPr>
                <w:b/>
                <w:noProof/>
                <w:color w:val="000000"/>
                <w:sz w:val="10"/>
                <w:szCs w:val="10"/>
              </w:rPr>
              <w:t>Ž</w:t>
            </w:r>
          </w:p>
        </w:tc>
        <w:tc>
          <w:tcPr>
            <w:tcW w:w="1015" w:type="dxa"/>
            <w:shd w:val="clear" w:color="auto" w:fill="auto"/>
          </w:tcPr>
          <w:p w:rsidR="00514152" w:rsidRPr="0012258C" w:rsidRDefault="001B4BD5" w:rsidP="00CF206B">
            <w:pPr>
              <w:suppressAutoHyphens/>
              <w:jc w:val="center"/>
              <w:rPr>
                <w:b/>
                <w:color w:val="000000"/>
                <w:sz w:val="10"/>
                <w:szCs w:val="10"/>
              </w:rPr>
            </w:pPr>
            <w:r w:rsidRPr="0012258C">
              <w:rPr>
                <w:b/>
                <w:noProof/>
                <w:color w:val="000000"/>
                <w:sz w:val="10"/>
                <w:szCs w:val="10"/>
              </w:rPr>
              <w:t>Skupaj</w:t>
            </w:r>
          </w:p>
        </w:tc>
        <w:tc>
          <w:tcPr>
            <w:tcW w:w="900" w:type="dxa"/>
            <w:vMerge/>
            <w:shd w:val="clear" w:color="auto" w:fill="auto"/>
          </w:tcPr>
          <w:p w:rsidR="00514152" w:rsidRPr="0012258C" w:rsidRDefault="00514152" w:rsidP="00BE17FC">
            <w:pPr>
              <w:suppressAutoHyphens/>
              <w:rPr>
                <w:b/>
                <w:color w:val="000000"/>
                <w:sz w:val="10"/>
                <w:szCs w:val="10"/>
              </w:rPr>
            </w:pPr>
          </w:p>
        </w:tc>
        <w:tc>
          <w:tcPr>
            <w:tcW w:w="1170" w:type="dxa"/>
            <w:vMerge/>
            <w:shd w:val="clear" w:color="auto" w:fill="auto"/>
          </w:tcPr>
          <w:p w:rsidR="00514152" w:rsidRPr="0012258C" w:rsidRDefault="00514152" w:rsidP="00B47AB7">
            <w:pPr>
              <w:suppressAutoHyphens/>
              <w:rPr>
                <w:b/>
                <w:color w:val="000000"/>
                <w:sz w:val="10"/>
                <w:szCs w:val="10"/>
              </w:rPr>
            </w:pPr>
          </w:p>
        </w:tc>
      </w:tr>
      <w:tr w:rsidR="0054589D" w:rsidTr="004F401E">
        <w:tc>
          <w:tcPr>
            <w:tcW w:w="900" w:type="dxa"/>
            <w:shd w:val="clear" w:color="auto" w:fill="auto"/>
          </w:tcPr>
          <w:p w:rsidR="00375C22" w:rsidRPr="0012258C" w:rsidRDefault="001B4BD5" w:rsidP="000A30BD">
            <w:pPr>
              <w:suppressAutoHyphens/>
              <w:rPr>
                <w:noProof/>
                <w:color w:val="000000"/>
                <w:sz w:val="10"/>
                <w:szCs w:val="10"/>
              </w:rPr>
            </w:pPr>
            <w:r w:rsidRPr="0012258C">
              <w:rPr>
                <w:noProof/>
                <w:color w:val="000000"/>
                <w:sz w:val="10"/>
                <w:szCs w:val="10"/>
              </w:rPr>
              <w:lastRenderedPageBreak/>
              <w:t>CO20</w:t>
            </w:r>
          </w:p>
        </w:tc>
        <w:tc>
          <w:tcPr>
            <w:tcW w:w="660" w:type="dxa"/>
            <w:shd w:val="clear" w:color="auto" w:fill="auto"/>
          </w:tcPr>
          <w:p w:rsidR="00375C22" w:rsidRPr="0012258C" w:rsidRDefault="006E1DA1" w:rsidP="006C73FD">
            <w:pPr>
              <w:suppressAutoHyphens/>
              <w:rPr>
                <w:noProof/>
                <w:color w:val="000000"/>
                <w:sz w:val="10"/>
                <w:szCs w:val="10"/>
                <w:lang w:val="pt-PT"/>
              </w:rPr>
            </w:pPr>
            <w:r>
              <w:rPr>
                <w:noProof/>
                <w:color w:val="000000"/>
                <w:sz w:val="10"/>
                <w:szCs w:val="10"/>
                <w:lang w:val="pt-PT"/>
              </w:rPr>
              <w:t>Učinek</w:t>
            </w:r>
          </w:p>
        </w:tc>
        <w:tc>
          <w:tcPr>
            <w:tcW w:w="1560" w:type="dxa"/>
            <w:gridSpan w:val="2"/>
            <w:shd w:val="clear" w:color="auto" w:fill="auto"/>
          </w:tcPr>
          <w:p w:rsidR="00375C22" w:rsidRPr="0012258C" w:rsidRDefault="002241D1" w:rsidP="002241D1">
            <w:pPr>
              <w:suppressAutoHyphens/>
              <w:rPr>
                <w:noProof/>
                <w:color w:val="000000"/>
                <w:sz w:val="10"/>
                <w:szCs w:val="10"/>
                <w:lang w:val="pt-PT"/>
              </w:rPr>
            </w:pPr>
            <w:r>
              <w:rPr>
                <w:noProof/>
                <w:color w:val="000000"/>
                <w:sz w:val="10"/>
                <w:szCs w:val="10"/>
              </w:rPr>
              <w:t>Preprečevanje in obvladovanje tveganja: Prebivalci, deležni koristi od ukrepov varstva pred poplavami</w:t>
            </w:r>
          </w:p>
        </w:tc>
        <w:tc>
          <w:tcPr>
            <w:tcW w:w="1680" w:type="dxa"/>
            <w:shd w:val="clear" w:color="auto" w:fill="auto"/>
          </w:tcPr>
          <w:p w:rsidR="00375C22" w:rsidRPr="0012258C" w:rsidRDefault="001B4BD5" w:rsidP="00C15014">
            <w:pPr>
              <w:suppressAutoHyphens/>
              <w:rPr>
                <w:noProof/>
                <w:color w:val="000000"/>
                <w:sz w:val="10"/>
                <w:szCs w:val="10"/>
              </w:rPr>
            </w:pPr>
            <w:r w:rsidRPr="0012258C">
              <w:rPr>
                <w:noProof/>
                <w:color w:val="000000"/>
                <w:sz w:val="10"/>
                <w:szCs w:val="10"/>
              </w:rPr>
              <w:t>Osebe</w:t>
            </w:r>
          </w:p>
        </w:tc>
        <w:tc>
          <w:tcPr>
            <w:tcW w:w="120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ESRR</w:t>
            </w:r>
          </w:p>
        </w:tc>
        <w:tc>
          <w:tcPr>
            <w:tcW w:w="96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Manj razvite</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514152" w:rsidP="008B5658">
            <w:pPr>
              <w:suppressAutoHyphens/>
              <w:jc w:val="right"/>
              <w:rPr>
                <w:noProof/>
                <w:color w:val="000000"/>
                <w:sz w:val="10"/>
                <w:szCs w:val="10"/>
                <w:lang w:val="pt-PT"/>
              </w:rPr>
            </w:pPr>
            <w:del w:id="2117" w:author="SFC2014" w:date="2017-12-21T09:50:00Z">
              <w:r>
                <w:rPr>
                  <w:noProof/>
                  <w:color w:val="000000"/>
                  <w:sz w:val="10"/>
                  <w:szCs w:val="10"/>
                  <w:lang w:val="pt-PT"/>
                </w:rPr>
                <w:delText>3.000</w:delText>
              </w:r>
            </w:del>
            <w:ins w:id="2118" w:author="SFC2014" w:date="2017-12-21T09:50:00Z">
              <w:r>
                <w:rPr>
                  <w:noProof/>
                  <w:color w:val="000000"/>
                  <w:sz w:val="10"/>
                  <w:szCs w:val="10"/>
                  <w:lang w:val="pt-PT"/>
                </w:rPr>
                <w:t>200</w:t>
              </w:r>
            </w:ins>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1B4BD5" w:rsidP="008B5658">
            <w:pPr>
              <w:suppressAutoHyphens/>
              <w:jc w:val="right"/>
              <w:rPr>
                <w:noProof/>
                <w:color w:val="000000"/>
                <w:sz w:val="10"/>
                <w:szCs w:val="10"/>
                <w:lang w:val="pt-PT"/>
              </w:rPr>
            </w:pPr>
            <w:del w:id="2119" w:author="SFC2014" w:date="2017-12-21T09:50:00Z">
              <w:r w:rsidRPr="0012258C">
                <w:rPr>
                  <w:noProof/>
                  <w:color w:val="000000"/>
                  <w:sz w:val="10"/>
                  <w:szCs w:val="10"/>
                  <w:lang w:val="pt-PT"/>
                </w:rPr>
                <w:delText>5.938</w:delText>
              </w:r>
            </w:del>
            <w:ins w:id="2120" w:author="SFC2014" w:date="2017-12-21T09:50:00Z">
              <w:r w:rsidRPr="0012258C">
                <w:rPr>
                  <w:noProof/>
                  <w:color w:val="000000"/>
                  <w:sz w:val="10"/>
                  <w:szCs w:val="10"/>
                  <w:lang w:val="pt-PT"/>
                </w:rPr>
                <w:t>2.000</w:t>
              </w:r>
            </w:ins>
            <w:r w:rsidRPr="0012258C">
              <w:rPr>
                <w:noProof/>
                <w:color w:val="000000"/>
                <w:sz w:val="10"/>
                <w:szCs w:val="10"/>
                <w:lang w:val="pt-PT"/>
              </w:rPr>
              <w:t>,00</w:t>
            </w:r>
          </w:p>
        </w:tc>
        <w:tc>
          <w:tcPr>
            <w:tcW w:w="900" w:type="dxa"/>
            <w:shd w:val="clear" w:color="auto" w:fill="auto"/>
          </w:tcPr>
          <w:p w:rsidR="00375C22" w:rsidRPr="0012258C" w:rsidRDefault="001B4BD5" w:rsidP="006C73FD">
            <w:pPr>
              <w:suppressAutoHyphens/>
              <w:rPr>
                <w:noProof/>
                <w:color w:val="000000"/>
                <w:sz w:val="10"/>
                <w:szCs w:val="10"/>
                <w:lang w:val="pt-PT"/>
              </w:rPr>
            </w:pPr>
            <w:r w:rsidRPr="0012258C">
              <w:rPr>
                <w:noProof/>
                <w:color w:val="000000"/>
                <w:sz w:val="10"/>
                <w:szCs w:val="10"/>
                <w:lang w:val="pt-PT"/>
              </w:rPr>
              <w:t>MOP</w:t>
            </w:r>
          </w:p>
        </w:tc>
        <w:tc>
          <w:tcPr>
            <w:tcW w:w="1170" w:type="dxa"/>
            <w:shd w:val="clear" w:color="auto" w:fill="auto"/>
          </w:tcPr>
          <w:p w:rsidR="00375C22" w:rsidRPr="0012258C" w:rsidRDefault="001B4BD5" w:rsidP="00EE00DF">
            <w:pPr>
              <w:suppressAutoHyphens/>
              <w:rPr>
                <w:noProof/>
                <w:color w:val="000000"/>
                <w:sz w:val="10"/>
                <w:szCs w:val="10"/>
                <w:lang w:val="pt-PT"/>
              </w:rPr>
            </w:pPr>
            <w:del w:id="2121" w:author="SFC2014" w:date="2017-12-21T09:50:00Z">
              <w:r w:rsidRPr="0012258C">
                <w:rPr>
                  <w:noProof/>
                  <w:color w:val="000000"/>
                  <w:sz w:val="10"/>
                  <w:szCs w:val="10"/>
                  <w:lang w:val="pt-PT"/>
                </w:rPr>
                <w:delText>100 % sredstev ESRR za prednostno os 5 v KRVS</w:delText>
              </w:r>
            </w:del>
          </w:p>
        </w:tc>
      </w:tr>
      <w:tr w:rsidR="0054589D" w:rsidTr="004F401E">
        <w:tc>
          <w:tcPr>
            <w:tcW w:w="900" w:type="dxa"/>
            <w:shd w:val="clear" w:color="auto" w:fill="auto"/>
          </w:tcPr>
          <w:p w:rsidR="00375C22" w:rsidRPr="0012258C" w:rsidRDefault="001B4BD5" w:rsidP="000A30BD">
            <w:pPr>
              <w:suppressAutoHyphens/>
              <w:rPr>
                <w:noProof/>
                <w:color w:val="000000"/>
                <w:sz w:val="10"/>
                <w:szCs w:val="10"/>
              </w:rPr>
            </w:pPr>
            <w:r w:rsidRPr="0012258C">
              <w:rPr>
                <w:noProof/>
                <w:color w:val="000000"/>
                <w:sz w:val="10"/>
                <w:szCs w:val="10"/>
              </w:rPr>
              <w:t>F1</w:t>
            </w:r>
          </w:p>
        </w:tc>
        <w:tc>
          <w:tcPr>
            <w:tcW w:w="660" w:type="dxa"/>
            <w:shd w:val="clear" w:color="auto" w:fill="auto"/>
          </w:tcPr>
          <w:p w:rsidR="00375C22" w:rsidRPr="0012258C" w:rsidRDefault="006E1DA1" w:rsidP="006C73FD">
            <w:pPr>
              <w:suppressAutoHyphens/>
              <w:rPr>
                <w:noProof/>
                <w:color w:val="000000"/>
                <w:sz w:val="10"/>
                <w:szCs w:val="10"/>
                <w:lang w:val="pt-PT"/>
              </w:rPr>
            </w:pPr>
            <w:r>
              <w:rPr>
                <w:noProof/>
                <w:color w:val="000000"/>
                <w:sz w:val="10"/>
                <w:szCs w:val="10"/>
                <w:lang w:val="pt-PT"/>
              </w:rPr>
              <w:t>Finančni</w:t>
            </w:r>
          </w:p>
        </w:tc>
        <w:tc>
          <w:tcPr>
            <w:tcW w:w="1560" w:type="dxa"/>
            <w:gridSpan w:val="2"/>
            <w:shd w:val="clear" w:color="auto" w:fill="auto"/>
          </w:tcPr>
          <w:p w:rsidR="00375C22" w:rsidRPr="0012258C" w:rsidRDefault="001B4BD5" w:rsidP="002241D1">
            <w:pPr>
              <w:suppressAutoHyphens/>
              <w:rPr>
                <w:noProof/>
                <w:color w:val="000000"/>
                <w:sz w:val="10"/>
                <w:szCs w:val="10"/>
                <w:lang w:val="pt-PT"/>
              </w:rPr>
            </w:pPr>
            <w:r w:rsidRPr="0012258C">
              <w:rPr>
                <w:noProof/>
                <w:color w:val="000000"/>
                <w:sz w:val="10"/>
                <w:szCs w:val="10"/>
              </w:rPr>
              <w:t>Vložena sredstva/izdatki</w:t>
            </w:r>
          </w:p>
        </w:tc>
        <w:tc>
          <w:tcPr>
            <w:tcW w:w="1680" w:type="dxa"/>
            <w:shd w:val="clear" w:color="auto" w:fill="auto"/>
          </w:tcPr>
          <w:p w:rsidR="00375C22" w:rsidRPr="0012258C" w:rsidRDefault="001B4BD5" w:rsidP="00C15014">
            <w:pPr>
              <w:suppressAutoHyphens/>
              <w:rPr>
                <w:noProof/>
                <w:color w:val="000000"/>
                <w:sz w:val="10"/>
                <w:szCs w:val="10"/>
              </w:rPr>
            </w:pPr>
            <w:r w:rsidRPr="0012258C">
              <w:rPr>
                <w:noProof/>
                <w:color w:val="000000"/>
                <w:sz w:val="10"/>
                <w:szCs w:val="10"/>
              </w:rPr>
              <w:t>EUR</w:t>
            </w:r>
          </w:p>
        </w:tc>
        <w:tc>
          <w:tcPr>
            <w:tcW w:w="120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ESRR</w:t>
            </w:r>
          </w:p>
        </w:tc>
        <w:tc>
          <w:tcPr>
            <w:tcW w:w="96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Manj razvite</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514152" w:rsidP="008B5658">
            <w:pPr>
              <w:suppressAutoHyphens/>
              <w:jc w:val="right"/>
              <w:rPr>
                <w:noProof/>
                <w:color w:val="000000"/>
                <w:sz w:val="10"/>
                <w:szCs w:val="10"/>
                <w:lang w:val="pt-PT"/>
              </w:rPr>
            </w:pPr>
            <w:r>
              <w:rPr>
                <w:noProof/>
                <w:color w:val="000000"/>
                <w:sz w:val="10"/>
                <w:szCs w:val="10"/>
                <w:lang w:val="pt-PT"/>
              </w:rPr>
              <w:t>2,000,000.00</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1B4BD5" w:rsidP="008B5658">
            <w:pPr>
              <w:suppressAutoHyphens/>
              <w:jc w:val="right"/>
              <w:rPr>
                <w:noProof/>
                <w:color w:val="000000"/>
                <w:sz w:val="10"/>
                <w:szCs w:val="10"/>
                <w:lang w:val="pt-PT"/>
              </w:rPr>
            </w:pPr>
            <w:r w:rsidRPr="0012258C">
              <w:rPr>
                <w:noProof/>
                <w:color w:val="000000"/>
                <w:sz w:val="10"/>
                <w:szCs w:val="10"/>
                <w:lang w:val="pt-PT"/>
              </w:rPr>
              <w:t>37.500.000,00</w:t>
            </w:r>
          </w:p>
        </w:tc>
        <w:tc>
          <w:tcPr>
            <w:tcW w:w="900" w:type="dxa"/>
            <w:shd w:val="clear" w:color="auto" w:fill="auto"/>
          </w:tcPr>
          <w:p w:rsidR="00375C22" w:rsidRPr="0012258C" w:rsidRDefault="001B4BD5" w:rsidP="006C73FD">
            <w:pPr>
              <w:suppressAutoHyphens/>
              <w:rPr>
                <w:noProof/>
                <w:color w:val="000000"/>
                <w:sz w:val="10"/>
                <w:szCs w:val="10"/>
                <w:lang w:val="pt-PT"/>
              </w:rPr>
            </w:pPr>
            <w:r w:rsidRPr="0012258C">
              <w:rPr>
                <w:noProof/>
                <w:color w:val="000000"/>
                <w:sz w:val="10"/>
                <w:szCs w:val="10"/>
                <w:lang w:val="pt-PT"/>
              </w:rPr>
              <w:t>MOP</w:t>
            </w:r>
          </w:p>
        </w:tc>
        <w:tc>
          <w:tcPr>
            <w:tcW w:w="1170" w:type="dxa"/>
            <w:shd w:val="clear" w:color="auto" w:fill="auto"/>
          </w:tcPr>
          <w:p w:rsidR="00375C22" w:rsidRPr="0012258C" w:rsidRDefault="00375C22" w:rsidP="00EE00DF">
            <w:pPr>
              <w:suppressAutoHyphens/>
              <w:rPr>
                <w:noProof/>
                <w:color w:val="000000"/>
                <w:sz w:val="10"/>
                <w:szCs w:val="10"/>
                <w:lang w:val="pt-PT"/>
              </w:rPr>
            </w:pPr>
          </w:p>
        </w:tc>
      </w:tr>
      <w:tr w:rsidR="0054589D" w:rsidTr="004F401E">
        <w:trPr>
          <w:ins w:id="2122" w:author="SFC2014" w:date="2017-12-21T09:50:00Z"/>
        </w:trPr>
        <w:tc>
          <w:tcPr>
            <w:tcW w:w="900" w:type="dxa"/>
            <w:shd w:val="clear" w:color="auto" w:fill="auto"/>
          </w:tcPr>
          <w:p w:rsidR="00375C22" w:rsidRPr="0012258C" w:rsidRDefault="001B4BD5" w:rsidP="000A30BD">
            <w:pPr>
              <w:suppressAutoHyphens/>
              <w:rPr>
                <w:ins w:id="2123" w:author="SFC2014" w:date="2017-12-21T09:50:00Z"/>
                <w:noProof/>
                <w:color w:val="000000"/>
                <w:sz w:val="10"/>
                <w:szCs w:val="10"/>
              </w:rPr>
            </w:pPr>
            <w:ins w:id="2124" w:author="SFC2014" w:date="2017-12-21T09:50:00Z">
              <w:r w:rsidRPr="0012258C">
                <w:rPr>
                  <w:noProof/>
                  <w:color w:val="000000"/>
                  <w:sz w:val="10"/>
                  <w:szCs w:val="10"/>
                </w:rPr>
                <w:t>K1</w:t>
              </w:r>
            </w:ins>
          </w:p>
        </w:tc>
        <w:tc>
          <w:tcPr>
            <w:tcW w:w="660" w:type="dxa"/>
            <w:shd w:val="clear" w:color="auto" w:fill="auto"/>
          </w:tcPr>
          <w:p w:rsidR="00375C22" w:rsidRPr="0012258C" w:rsidRDefault="006E1DA1" w:rsidP="006C73FD">
            <w:pPr>
              <w:suppressAutoHyphens/>
              <w:rPr>
                <w:ins w:id="2125" w:author="SFC2014" w:date="2017-12-21T09:50:00Z"/>
                <w:noProof/>
                <w:color w:val="000000"/>
                <w:sz w:val="10"/>
                <w:szCs w:val="10"/>
                <w:lang w:val="pt-PT"/>
              </w:rPr>
            </w:pPr>
            <w:ins w:id="2126" w:author="SFC2014" w:date="2017-12-21T09:50:00Z">
              <w:r>
                <w:rPr>
                  <w:noProof/>
                  <w:color w:val="000000"/>
                  <w:sz w:val="10"/>
                  <w:szCs w:val="10"/>
                  <w:lang w:val="pt-PT"/>
                </w:rPr>
                <w:t>Faza izvajanja</w:t>
              </w:r>
            </w:ins>
          </w:p>
        </w:tc>
        <w:tc>
          <w:tcPr>
            <w:tcW w:w="1560" w:type="dxa"/>
            <w:gridSpan w:val="2"/>
            <w:shd w:val="clear" w:color="auto" w:fill="auto"/>
          </w:tcPr>
          <w:p w:rsidR="00375C22" w:rsidRPr="0012258C" w:rsidRDefault="001B4BD5" w:rsidP="002241D1">
            <w:pPr>
              <w:suppressAutoHyphens/>
              <w:rPr>
                <w:ins w:id="2127" w:author="SFC2014" w:date="2017-12-21T09:50:00Z"/>
                <w:noProof/>
                <w:color w:val="000000"/>
                <w:sz w:val="10"/>
                <w:szCs w:val="10"/>
                <w:lang w:val="pt-PT"/>
              </w:rPr>
            </w:pPr>
            <w:ins w:id="2128" w:author="SFC2014" w:date="2017-12-21T09:50:00Z">
              <w:r w:rsidRPr="0012258C">
                <w:rPr>
                  <w:noProof/>
                  <w:color w:val="000000"/>
                  <w:sz w:val="10"/>
                  <w:szCs w:val="10"/>
                </w:rPr>
                <w:t xml:space="preserve">Umeščenost s </w:t>
              </w:r>
              <w:r w:rsidRPr="0012258C">
                <w:rPr>
                  <w:noProof/>
                  <w:color w:val="000000"/>
                  <w:sz w:val="10"/>
                  <w:szCs w:val="10"/>
                </w:rPr>
                <w:t>prostorskimi akti</w:t>
              </w:r>
            </w:ins>
          </w:p>
        </w:tc>
        <w:tc>
          <w:tcPr>
            <w:tcW w:w="1680" w:type="dxa"/>
            <w:shd w:val="clear" w:color="auto" w:fill="auto"/>
          </w:tcPr>
          <w:p w:rsidR="00375C22" w:rsidRPr="0012258C" w:rsidRDefault="001B4BD5" w:rsidP="00C15014">
            <w:pPr>
              <w:suppressAutoHyphens/>
              <w:rPr>
                <w:ins w:id="2129" w:author="SFC2014" w:date="2017-12-21T09:50:00Z"/>
                <w:noProof/>
                <w:color w:val="000000"/>
                <w:sz w:val="10"/>
                <w:szCs w:val="10"/>
              </w:rPr>
            </w:pPr>
            <w:ins w:id="2130" w:author="SFC2014" w:date="2017-12-21T09:50:00Z">
              <w:r w:rsidRPr="0012258C">
                <w:rPr>
                  <w:noProof/>
                  <w:color w:val="000000"/>
                  <w:sz w:val="10"/>
                  <w:szCs w:val="10"/>
                </w:rPr>
                <w:t>število</w:t>
              </w:r>
            </w:ins>
          </w:p>
        </w:tc>
        <w:tc>
          <w:tcPr>
            <w:tcW w:w="1200" w:type="dxa"/>
            <w:shd w:val="clear" w:color="auto" w:fill="auto"/>
          </w:tcPr>
          <w:p w:rsidR="00375C22" w:rsidRPr="0012258C" w:rsidRDefault="001B4BD5" w:rsidP="00C15014">
            <w:pPr>
              <w:suppressAutoHyphens/>
              <w:rPr>
                <w:ins w:id="2131" w:author="SFC2014" w:date="2017-12-21T09:50:00Z"/>
                <w:noProof/>
                <w:color w:val="000000"/>
                <w:sz w:val="10"/>
                <w:szCs w:val="10"/>
                <w:lang w:val="pt-PT"/>
              </w:rPr>
            </w:pPr>
            <w:ins w:id="2132" w:author="SFC2014" w:date="2017-12-21T09:50:00Z">
              <w:r w:rsidRPr="0012258C">
                <w:rPr>
                  <w:noProof/>
                  <w:color w:val="000000"/>
                  <w:sz w:val="10"/>
                  <w:szCs w:val="10"/>
                  <w:lang w:val="pt-PT"/>
                </w:rPr>
                <w:t>ESRR</w:t>
              </w:r>
            </w:ins>
          </w:p>
        </w:tc>
        <w:tc>
          <w:tcPr>
            <w:tcW w:w="960" w:type="dxa"/>
            <w:shd w:val="clear" w:color="auto" w:fill="auto"/>
          </w:tcPr>
          <w:p w:rsidR="00375C22" w:rsidRPr="0012258C" w:rsidRDefault="001B4BD5" w:rsidP="00C15014">
            <w:pPr>
              <w:suppressAutoHyphens/>
              <w:rPr>
                <w:ins w:id="2133" w:author="SFC2014" w:date="2017-12-21T09:50:00Z"/>
                <w:noProof/>
                <w:color w:val="000000"/>
                <w:sz w:val="10"/>
                <w:szCs w:val="10"/>
                <w:lang w:val="pt-PT"/>
              </w:rPr>
            </w:pPr>
            <w:ins w:id="2134" w:author="SFC2014" w:date="2017-12-21T09:50:00Z">
              <w:r w:rsidRPr="0012258C">
                <w:rPr>
                  <w:noProof/>
                  <w:color w:val="000000"/>
                  <w:sz w:val="10"/>
                  <w:szCs w:val="10"/>
                  <w:lang w:val="pt-PT"/>
                </w:rPr>
                <w:t>Manj razvite</w:t>
              </w:r>
            </w:ins>
          </w:p>
        </w:tc>
        <w:tc>
          <w:tcPr>
            <w:tcW w:w="1015" w:type="dxa"/>
            <w:shd w:val="clear" w:color="auto" w:fill="auto"/>
          </w:tcPr>
          <w:p w:rsidR="00375C22" w:rsidRPr="0012258C" w:rsidRDefault="00375C22" w:rsidP="008B5658">
            <w:pPr>
              <w:suppressAutoHyphens/>
              <w:jc w:val="right"/>
              <w:rPr>
                <w:ins w:id="2135" w:author="SFC2014" w:date="2017-12-21T09:50:00Z"/>
                <w:noProof/>
                <w:color w:val="000000"/>
                <w:sz w:val="10"/>
                <w:szCs w:val="10"/>
                <w:lang w:val="pt-PT"/>
              </w:rPr>
            </w:pPr>
          </w:p>
        </w:tc>
        <w:tc>
          <w:tcPr>
            <w:tcW w:w="1015" w:type="dxa"/>
            <w:shd w:val="clear" w:color="auto" w:fill="auto"/>
          </w:tcPr>
          <w:p w:rsidR="00375C22" w:rsidRPr="0012258C" w:rsidRDefault="00375C22" w:rsidP="008B5658">
            <w:pPr>
              <w:suppressAutoHyphens/>
              <w:jc w:val="right"/>
              <w:rPr>
                <w:ins w:id="2136" w:author="SFC2014" w:date="2017-12-21T09:50:00Z"/>
                <w:noProof/>
                <w:color w:val="000000"/>
                <w:sz w:val="10"/>
                <w:szCs w:val="10"/>
                <w:lang w:val="pt-PT"/>
              </w:rPr>
            </w:pPr>
          </w:p>
        </w:tc>
        <w:tc>
          <w:tcPr>
            <w:tcW w:w="1015" w:type="dxa"/>
            <w:shd w:val="clear" w:color="auto" w:fill="auto"/>
          </w:tcPr>
          <w:p w:rsidR="00375C22" w:rsidRPr="0012258C" w:rsidRDefault="00514152" w:rsidP="008B5658">
            <w:pPr>
              <w:suppressAutoHyphens/>
              <w:jc w:val="right"/>
              <w:rPr>
                <w:ins w:id="2137" w:author="SFC2014" w:date="2017-12-21T09:50:00Z"/>
                <w:noProof/>
                <w:color w:val="000000"/>
                <w:sz w:val="10"/>
                <w:szCs w:val="10"/>
                <w:lang w:val="pt-PT"/>
              </w:rPr>
            </w:pPr>
            <w:ins w:id="2138" w:author="SFC2014" w:date="2017-12-21T09:50:00Z">
              <w:r>
                <w:rPr>
                  <w:noProof/>
                  <w:color w:val="000000"/>
                  <w:sz w:val="10"/>
                  <w:szCs w:val="10"/>
                  <w:lang w:val="pt-PT"/>
                </w:rPr>
                <w:t>1</w:t>
              </w:r>
            </w:ins>
          </w:p>
        </w:tc>
        <w:tc>
          <w:tcPr>
            <w:tcW w:w="1015" w:type="dxa"/>
            <w:shd w:val="clear" w:color="auto" w:fill="auto"/>
          </w:tcPr>
          <w:p w:rsidR="00375C22" w:rsidRPr="0012258C" w:rsidRDefault="00375C22" w:rsidP="008B5658">
            <w:pPr>
              <w:suppressAutoHyphens/>
              <w:jc w:val="right"/>
              <w:rPr>
                <w:ins w:id="2139" w:author="SFC2014" w:date="2017-12-21T09:50:00Z"/>
                <w:noProof/>
                <w:color w:val="000000"/>
                <w:sz w:val="10"/>
                <w:szCs w:val="10"/>
                <w:lang w:val="pt-PT"/>
              </w:rPr>
            </w:pPr>
          </w:p>
        </w:tc>
        <w:tc>
          <w:tcPr>
            <w:tcW w:w="1015" w:type="dxa"/>
            <w:shd w:val="clear" w:color="auto" w:fill="auto"/>
          </w:tcPr>
          <w:p w:rsidR="00375C22" w:rsidRPr="0012258C" w:rsidRDefault="00375C22" w:rsidP="008B5658">
            <w:pPr>
              <w:suppressAutoHyphens/>
              <w:jc w:val="right"/>
              <w:rPr>
                <w:ins w:id="2140" w:author="SFC2014" w:date="2017-12-21T09:50:00Z"/>
                <w:noProof/>
                <w:color w:val="000000"/>
                <w:sz w:val="10"/>
                <w:szCs w:val="10"/>
                <w:lang w:val="pt-PT"/>
              </w:rPr>
            </w:pPr>
          </w:p>
        </w:tc>
        <w:tc>
          <w:tcPr>
            <w:tcW w:w="1015" w:type="dxa"/>
            <w:shd w:val="clear" w:color="auto" w:fill="auto"/>
          </w:tcPr>
          <w:p w:rsidR="00375C22" w:rsidRPr="0012258C" w:rsidRDefault="001B4BD5" w:rsidP="008B5658">
            <w:pPr>
              <w:suppressAutoHyphens/>
              <w:jc w:val="right"/>
              <w:rPr>
                <w:ins w:id="2141" w:author="SFC2014" w:date="2017-12-21T09:50:00Z"/>
                <w:noProof/>
                <w:color w:val="000000"/>
                <w:sz w:val="10"/>
                <w:szCs w:val="10"/>
                <w:lang w:val="pt-PT"/>
              </w:rPr>
            </w:pPr>
            <w:ins w:id="2142" w:author="SFC2014" w:date="2017-12-21T09:50:00Z">
              <w:r w:rsidRPr="0012258C">
                <w:rPr>
                  <w:noProof/>
                  <w:color w:val="000000"/>
                  <w:sz w:val="10"/>
                  <w:szCs w:val="10"/>
                  <w:lang w:val="pt-PT"/>
                </w:rPr>
                <w:t>5,00</w:t>
              </w:r>
            </w:ins>
          </w:p>
        </w:tc>
        <w:tc>
          <w:tcPr>
            <w:tcW w:w="900" w:type="dxa"/>
            <w:shd w:val="clear" w:color="auto" w:fill="auto"/>
          </w:tcPr>
          <w:p w:rsidR="00375C22" w:rsidRPr="0012258C" w:rsidRDefault="001B4BD5" w:rsidP="006C73FD">
            <w:pPr>
              <w:suppressAutoHyphens/>
              <w:rPr>
                <w:ins w:id="2143" w:author="SFC2014" w:date="2017-12-21T09:50:00Z"/>
                <w:noProof/>
                <w:color w:val="000000"/>
                <w:sz w:val="10"/>
                <w:szCs w:val="10"/>
                <w:lang w:val="pt-PT"/>
              </w:rPr>
            </w:pPr>
            <w:ins w:id="2144" w:author="SFC2014" w:date="2017-12-21T09:50:00Z">
              <w:r w:rsidRPr="0012258C">
                <w:rPr>
                  <w:noProof/>
                  <w:color w:val="000000"/>
                  <w:sz w:val="10"/>
                  <w:szCs w:val="10"/>
                  <w:lang w:val="pt-PT"/>
                </w:rPr>
                <w:t>MOP</w:t>
              </w:r>
            </w:ins>
          </w:p>
        </w:tc>
        <w:tc>
          <w:tcPr>
            <w:tcW w:w="1170" w:type="dxa"/>
            <w:shd w:val="clear" w:color="auto" w:fill="auto"/>
          </w:tcPr>
          <w:p w:rsidR="00375C22" w:rsidRPr="0012258C" w:rsidRDefault="00375C22" w:rsidP="00EE00DF">
            <w:pPr>
              <w:suppressAutoHyphens/>
              <w:rPr>
                <w:ins w:id="2145" w:author="SFC2014" w:date="2017-12-21T09:50:00Z"/>
                <w:noProof/>
                <w:color w:val="000000"/>
                <w:sz w:val="10"/>
                <w:szCs w:val="10"/>
                <w:lang w:val="pt-PT"/>
              </w:rPr>
            </w:pPr>
          </w:p>
        </w:tc>
      </w:tr>
      <w:tr w:rsidR="0054589D" w:rsidTr="004F401E">
        <w:trPr>
          <w:ins w:id="2146" w:author="SFC2014" w:date="2017-12-21T09:50:00Z"/>
        </w:trPr>
        <w:tc>
          <w:tcPr>
            <w:tcW w:w="900" w:type="dxa"/>
            <w:shd w:val="clear" w:color="auto" w:fill="auto"/>
          </w:tcPr>
          <w:p w:rsidR="00375C22" w:rsidRPr="0012258C" w:rsidRDefault="001B4BD5" w:rsidP="000A30BD">
            <w:pPr>
              <w:suppressAutoHyphens/>
              <w:rPr>
                <w:ins w:id="2147" w:author="SFC2014" w:date="2017-12-21T09:50:00Z"/>
                <w:noProof/>
                <w:color w:val="000000"/>
                <w:sz w:val="10"/>
                <w:szCs w:val="10"/>
              </w:rPr>
            </w:pPr>
            <w:ins w:id="2148" w:author="SFC2014" w:date="2017-12-21T09:50:00Z">
              <w:r w:rsidRPr="0012258C">
                <w:rPr>
                  <w:noProof/>
                  <w:color w:val="000000"/>
                  <w:sz w:val="10"/>
                  <w:szCs w:val="10"/>
                </w:rPr>
                <w:t>CO20</w:t>
              </w:r>
            </w:ins>
          </w:p>
        </w:tc>
        <w:tc>
          <w:tcPr>
            <w:tcW w:w="660" w:type="dxa"/>
            <w:shd w:val="clear" w:color="auto" w:fill="auto"/>
          </w:tcPr>
          <w:p w:rsidR="00375C22" w:rsidRPr="0012258C" w:rsidRDefault="006E1DA1" w:rsidP="006C73FD">
            <w:pPr>
              <w:suppressAutoHyphens/>
              <w:rPr>
                <w:ins w:id="2149" w:author="SFC2014" w:date="2017-12-21T09:50:00Z"/>
                <w:noProof/>
                <w:color w:val="000000"/>
                <w:sz w:val="10"/>
                <w:szCs w:val="10"/>
                <w:lang w:val="pt-PT"/>
              </w:rPr>
            </w:pPr>
            <w:ins w:id="2150" w:author="SFC2014" w:date="2017-12-21T09:50:00Z">
              <w:r>
                <w:rPr>
                  <w:noProof/>
                  <w:color w:val="000000"/>
                  <w:sz w:val="10"/>
                  <w:szCs w:val="10"/>
                  <w:lang w:val="pt-PT"/>
                </w:rPr>
                <w:t>Učinek</w:t>
              </w:r>
            </w:ins>
          </w:p>
        </w:tc>
        <w:tc>
          <w:tcPr>
            <w:tcW w:w="1560" w:type="dxa"/>
            <w:gridSpan w:val="2"/>
            <w:shd w:val="clear" w:color="auto" w:fill="auto"/>
          </w:tcPr>
          <w:p w:rsidR="00375C22" w:rsidRPr="0012258C" w:rsidRDefault="002241D1" w:rsidP="002241D1">
            <w:pPr>
              <w:suppressAutoHyphens/>
              <w:rPr>
                <w:ins w:id="2151" w:author="SFC2014" w:date="2017-12-21T09:50:00Z"/>
                <w:noProof/>
                <w:color w:val="000000"/>
                <w:sz w:val="10"/>
                <w:szCs w:val="10"/>
                <w:lang w:val="pt-PT"/>
              </w:rPr>
            </w:pPr>
            <w:ins w:id="2152" w:author="SFC2014" w:date="2017-12-21T09:50:00Z">
              <w:r>
                <w:rPr>
                  <w:noProof/>
                  <w:color w:val="000000"/>
                  <w:sz w:val="10"/>
                  <w:szCs w:val="10"/>
                </w:rPr>
                <w:t>Preprečevanje in obvladovanje tveganja: Prebivalci, deležni koristi od ukrepov varstva pred poplavami</w:t>
              </w:r>
            </w:ins>
          </w:p>
        </w:tc>
        <w:tc>
          <w:tcPr>
            <w:tcW w:w="1680" w:type="dxa"/>
            <w:shd w:val="clear" w:color="auto" w:fill="auto"/>
          </w:tcPr>
          <w:p w:rsidR="00375C22" w:rsidRPr="0012258C" w:rsidRDefault="001B4BD5" w:rsidP="00C15014">
            <w:pPr>
              <w:suppressAutoHyphens/>
              <w:rPr>
                <w:ins w:id="2153" w:author="SFC2014" w:date="2017-12-21T09:50:00Z"/>
                <w:noProof/>
                <w:color w:val="000000"/>
                <w:sz w:val="10"/>
                <w:szCs w:val="10"/>
              </w:rPr>
            </w:pPr>
            <w:ins w:id="2154" w:author="SFC2014" w:date="2017-12-21T09:50:00Z">
              <w:r w:rsidRPr="0012258C">
                <w:rPr>
                  <w:noProof/>
                  <w:color w:val="000000"/>
                  <w:sz w:val="10"/>
                  <w:szCs w:val="10"/>
                </w:rPr>
                <w:t>Osebe</w:t>
              </w:r>
            </w:ins>
          </w:p>
        </w:tc>
        <w:tc>
          <w:tcPr>
            <w:tcW w:w="1200" w:type="dxa"/>
            <w:shd w:val="clear" w:color="auto" w:fill="auto"/>
          </w:tcPr>
          <w:p w:rsidR="00375C22" w:rsidRPr="0012258C" w:rsidRDefault="001B4BD5" w:rsidP="00C15014">
            <w:pPr>
              <w:suppressAutoHyphens/>
              <w:rPr>
                <w:ins w:id="2155" w:author="SFC2014" w:date="2017-12-21T09:50:00Z"/>
                <w:noProof/>
                <w:color w:val="000000"/>
                <w:sz w:val="10"/>
                <w:szCs w:val="10"/>
                <w:lang w:val="pt-PT"/>
              </w:rPr>
            </w:pPr>
            <w:ins w:id="2156" w:author="SFC2014" w:date="2017-12-21T09:50:00Z">
              <w:r w:rsidRPr="0012258C">
                <w:rPr>
                  <w:noProof/>
                  <w:color w:val="000000"/>
                  <w:sz w:val="10"/>
                  <w:szCs w:val="10"/>
                  <w:lang w:val="pt-PT"/>
                </w:rPr>
                <w:t>Kohezijski sklad</w:t>
              </w:r>
            </w:ins>
          </w:p>
        </w:tc>
        <w:tc>
          <w:tcPr>
            <w:tcW w:w="960" w:type="dxa"/>
            <w:shd w:val="clear" w:color="auto" w:fill="auto"/>
          </w:tcPr>
          <w:p w:rsidR="00375C22" w:rsidRPr="0012258C" w:rsidRDefault="00375C22" w:rsidP="00C15014">
            <w:pPr>
              <w:suppressAutoHyphens/>
              <w:rPr>
                <w:ins w:id="2157" w:author="SFC2014" w:date="2017-12-21T09:50:00Z"/>
                <w:noProof/>
                <w:color w:val="000000"/>
                <w:sz w:val="10"/>
                <w:szCs w:val="10"/>
                <w:lang w:val="pt-PT"/>
              </w:rPr>
            </w:pPr>
          </w:p>
        </w:tc>
        <w:tc>
          <w:tcPr>
            <w:tcW w:w="1015" w:type="dxa"/>
            <w:shd w:val="clear" w:color="auto" w:fill="auto"/>
          </w:tcPr>
          <w:p w:rsidR="00375C22" w:rsidRPr="0012258C" w:rsidRDefault="00375C22" w:rsidP="008B5658">
            <w:pPr>
              <w:suppressAutoHyphens/>
              <w:jc w:val="right"/>
              <w:rPr>
                <w:ins w:id="2158" w:author="SFC2014" w:date="2017-12-21T09:50:00Z"/>
                <w:noProof/>
                <w:color w:val="000000"/>
                <w:sz w:val="10"/>
                <w:szCs w:val="10"/>
                <w:lang w:val="pt-PT"/>
              </w:rPr>
            </w:pPr>
          </w:p>
        </w:tc>
        <w:tc>
          <w:tcPr>
            <w:tcW w:w="1015" w:type="dxa"/>
            <w:shd w:val="clear" w:color="auto" w:fill="auto"/>
          </w:tcPr>
          <w:p w:rsidR="00375C22" w:rsidRPr="0012258C" w:rsidRDefault="00375C22" w:rsidP="008B5658">
            <w:pPr>
              <w:suppressAutoHyphens/>
              <w:jc w:val="right"/>
              <w:rPr>
                <w:ins w:id="2159" w:author="SFC2014" w:date="2017-12-21T09:50:00Z"/>
                <w:noProof/>
                <w:color w:val="000000"/>
                <w:sz w:val="10"/>
                <w:szCs w:val="10"/>
                <w:lang w:val="pt-PT"/>
              </w:rPr>
            </w:pPr>
          </w:p>
        </w:tc>
        <w:tc>
          <w:tcPr>
            <w:tcW w:w="1015" w:type="dxa"/>
            <w:shd w:val="clear" w:color="auto" w:fill="auto"/>
          </w:tcPr>
          <w:p w:rsidR="00375C22" w:rsidRPr="0012258C" w:rsidRDefault="00514152" w:rsidP="008B5658">
            <w:pPr>
              <w:suppressAutoHyphens/>
              <w:jc w:val="right"/>
              <w:rPr>
                <w:ins w:id="2160" w:author="SFC2014" w:date="2017-12-21T09:50:00Z"/>
                <w:noProof/>
                <w:color w:val="000000"/>
                <w:sz w:val="10"/>
                <w:szCs w:val="10"/>
                <w:lang w:val="pt-PT"/>
              </w:rPr>
            </w:pPr>
            <w:ins w:id="2161" w:author="SFC2014" w:date="2017-12-21T09:50:00Z">
              <w:r>
                <w:rPr>
                  <w:noProof/>
                  <w:color w:val="000000"/>
                  <w:sz w:val="10"/>
                  <w:szCs w:val="10"/>
                  <w:lang w:val="pt-PT"/>
                </w:rPr>
                <w:t>372</w:t>
              </w:r>
            </w:ins>
          </w:p>
        </w:tc>
        <w:tc>
          <w:tcPr>
            <w:tcW w:w="1015" w:type="dxa"/>
            <w:shd w:val="clear" w:color="auto" w:fill="auto"/>
          </w:tcPr>
          <w:p w:rsidR="00375C22" w:rsidRPr="0012258C" w:rsidRDefault="00375C22" w:rsidP="008B5658">
            <w:pPr>
              <w:suppressAutoHyphens/>
              <w:jc w:val="right"/>
              <w:rPr>
                <w:ins w:id="2162" w:author="SFC2014" w:date="2017-12-21T09:50:00Z"/>
                <w:noProof/>
                <w:color w:val="000000"/>
                <w:sz w:val="10"/>
                <w:szCs w:val="10"/>
                <w:lang w:val="pt-PT"/>
              </w:rPr>
            </w:pPr>
          </w:p>
        </w:tc>
        <w:tc>
          <w:tcPr>
            <w:tcW w:w="1015" w:type="dxa"/>
            <w:shd w:val="clear" w:color="auto" w:fill="auto"/>
          </w:tcPr>
          <w:p w:rsidR="00375C22" w:rsidRPr="0012258C" w:rsidRDefault="00375C22" w:rsidP="008B5658">
            <w:pPr>
              <w:suppressAutoHyphens/>
              <w:jc w:val="right"/>
              <w:rPr>
                <w:ins w:id="2163" w:author="SFC2014" w:date="2017-12-21T09:50:00Z"/>
                <w:noProof/>
                <w:color w:val="000000"/>
                <w:sz w:val="10"/>
                <w:szCs w:val="10"/>
                <w:lang w:val="pt-PT"/>
              </w:rPr>
            </w:pPr>
          </w:p>
        </w:tc>
        <w:tc>
          <w:tcPr>
            <w:tcW w:w="1015" w:type="dxa"/>
            <w:shd w:val="clear" w:color="auto" w:fill="auto"/>
          </w:tcPr>
          <w:p w:rsidR="00375C22" w:rsidRPr="0012258C" w:rsidRDefault="001B4BD5" w:rsidP="008B5658">
            <w:pPr>
              <w:suppressAutoHyphens/>
              <w:jc w:val="right"/>
              <w:rPr>
                <w:ins w:id="2164" w:author="SFC2014" w:date="2017-12-21T09:50:00Z"/>
                <w:noProof/>
                <w:color w:val="000000"/>
                <w:sz w:val="10"/>
                <w:szCs w:val="10"/>
                <w:lang w:val="pt-PT"/>
              </w:rPr>
            </w:pPr>
            <w:ins w:id="2165" w:author="SFC2014" w:date="2017-12-21T09:50:00Z">
              <w:r w:rsidRPr="0012258C">
                <w:rPr>
                  <w:noProof/>
                  <w:color w:val="000000"/>
                  <w:sz w:val="10"/>
                  <w:szCs w:val="10"/>
                  <w:lang w:val="pt-PT"/>
                </w:rPr>
                <w:t>20.142,00</w:t>
              </w:r>
            </w:ins>
          </w:p>
        </w:tc>
        <w:tc>
          <w:tcPr>
            <w:tcW w:w="900" w:type="dxa"/>
            <w:shd w:val="clear" w:color="auto" w:fill="auto"/>
          </w:tcPr>
          <w:p w:rsidR="00375C22" w:rsidRPr="0012258C" w:rsidRDefault="001B4BD5" w:rsidP="006C73FD">
            <w:pPr>
              <w:suppressAutoHyphens/>
              <w:rPr>
                <w:ins w:id="2166" w:author="SFC2014" w:date="2017-12-21T09:50:00Z"/>
                <w:noProof/>
                <w:color w:val="000000"/>
                <w:sz w:val="10"/>
                <w:szCs w:val="10"/>
                <w:lang w:val="pt-PT"/>
              </w:rPr>
            </w:pPr>
            <w:ins w:id="2167" w:author="SFC2014" w:date="2017-12-21T09:50:00Z">
              <w:r w:rsidRPr="0012258C">
                <w:rPr>
                  <w:noProof/>
                  <w:color w:val="000000"/>
                  <w:sz w:val="10"/>
                  <w:szCs w:val="10"/>
                  <w:lang w:val="pt-PT"/>
                </w:rPr>
                <w:t>MOP</w:t>
              </w:r>
            </w:ins>
          </w:p>
        </w:tc>
        <w:tc>
          <w:tcPr>
            <w:tcW w:w="1170" w:type="dxa"/>
            <w:shd w:val="clear" w:color="auto" w:fill="auto"/>
          </w:tcPr>
          <w:p w:rsidR="00375C22" w:rsidRPr="0012258C" w:rsidRDefault="00375C22" w:rsidP="00EE00DF">
            <w:pPr>
              <w:suppressAutoHyphens/>
              <w:rPr>
                <w:ins w:id="2168" w:author="SFC2014" w:date="2017-12-21T09:50:00Z"/>
                <w:noProof/>
                <w:color w:val="000000"/>
                <w:sz w:val="10"/>
                <w:szCs w:val="10"/>
                <w:lang w:val="pt-PT"/>
              </w:rPr>
            </w:pPr>
          </w:p>
        </w:tc>
      </w:tr>
      <w:tr w:rsidR="0054589D" w:rsidTr="004F401E">
        <w:tc>
          <w:tcPr>
            <w:tcW w:w="900" w:type="dxa"/>
            <w:shd w:val="clear" w:color="auto" w:fill="auto"/>
          </w:tcPr>
          <w:p w:rsidR="00375C22" w:rsidRPr="0012258C" w:rsidRDefault="001B4BD5" w:rsidP="000A30BD">
            <w:pPr>
              <w:suppressAutoHyphens/>
              <w:rPr>
                <w:noProof/>
                <w:color w:val="000000"/>
                <w:sz w:val="10"/>
                <w:szCs w:val="10"/>
              </w:rPr>
            </w:pPr>
            <w:del w:id="2169" w:author="SFC2014" w:date="2017-12-21T09:50:00Z">
              <w:r w:rsidRPr="0012258C">
                <w:rPr>
                  <w:noProof/>
                  <w:color w:val="000000"/>
                  <w:sz w:val="10"/>
                  <w:szCs w:val="10"/>
                </w:rPr>
                <w:delText>CO20</w:delText>
              </w:r>
            </w:del>
            <w:ins w:id="2170" w:author="SFC2014" w:date="2017-12-21T09:50:00Z">
              <w:r w:rsidRPr="0012258C">
                <w:rPr>
                  <w:noProof/>
                  <w:color w:val="000000"/>
                  <w:sz w:val="10"/>
                  <w:szCs w:val="10"/>
                </w:rPr>
                <w:t>F1</w:t>
              </w:r>
            </w:ins>
          </w:p>
        </w:tc>
        <w:tc>
          <w:tcPr>
            <w:tcW w:w="660" w:type="dxa"/>
            <w:shd w:val="clear" w:color="auto" w:fill="auto"/>
          </w:tcPr>
          <w:p w:rsidR="00375C22" w:rsidRPr="0012258C" w:rsidRDefault="006E1DA1" w:rsidP="006C73FD">
            <w:pPr>
              <w:suppressAutoHyphens/>
              <w:rPr>
                <w:noProof/>
                <w:color w:val="000000"/>
                <w:sz w:val="10"/>
                <w:szCs w:val="10"/>
                <w:lang w:val="pt-PT"/>
              </w:rPr>
            </w:pPr>
            <w:del w:id="2171" w:author="SFC2014" w:date="2017-12-21T09:50:00Z">
              <w:r>
                <w:rPr>
                  <w:noProof/>
                  <w:color w:val="000000"/>
                  <w:sz w:val="10"/>
                  <w:szCs w:val="10"/>
                  <w:lang w:val="pt-PT"/>
                </w:rPr>
                <w:delText>Učinek</w:delText>
              </w:r>
            </w:del>
            <w:ins w:id="2172" w:author="SFC2014" w:date="2017-12-21T09:50:00Z">
              <w:r>
                <w:rPr>
                  <w:noProof/>
                  <w:color w:val="000000"/>
                  <w:sz w:val="10"/>
                  <w:szCs w:val="10"/>
                  <w:lang w:val="pt-PT"/>
                </w:rPr>
                <w:t>Finančni</w:t>
              </w:r>
            </w:ins>
          </w:p>
        </w:tc>
        <w:tc>
          <w:tcPr>
            <w:tcW w:w="1560" w:type="dxa"/>
            <w:gridSpan w:val="2"/>
            <w:shd w:val="clear" w:color="auto" w:fill="auto"/>
          </w:tcPr>
          <w:p w:rsidR="00375C22" w:rsidRPr="0012258C" w:rsidRDefault="002241D1" w:rsidP="002241D1">
            <w:pPr>
              <w:suppressAutoHyphens/>
              <w:rPr>
                <w:noProof/>
                <w:color w:val="000000"/>
                <w:sz w:val="10"/>
                <w:szCs w:val="10"/>
                <w:lang w:val="pt-PT"/>
              </w:rPr>
            </w:pPr>
            <w:del w:id="2173" w:author="SFC2014" w:date="2017-12-21T09:50:00Z">
              <w:r>
                <w:rPr>
                  <w:noProof/>
                  <w:color w:val="000000"/>
                  <w:sz w:val="10"/>
                  <w:szCs w:val="10"/>
                </w:rPr>
                <w:delText>Preprečevanje in obvladovanje tveganja: Prebivalci, deležni koristi od ukrepov varstva pred poplavami</w:delText>
              </w:r>
            </w:del>
            <w:ins w:id="2174" w:author="SFC2014" w:date="2017-12-21T09:50:00Z">
              <w:r w:rsidR="001B4BD5" w:rsidRPr="0012258C">
                <w:rPr>
                  <w:noProof/>
                  <w:color w:val="000000"/>
                  <w:sz w:val="10"/>
                  <w:szCs w:val="10"/>
                </w:rPr>
                <w:t>Vložena sredstva/izdatki</w:t>
              </w:r>
            </w:ins>
          </w:p>
        </w:tc>
        <w:tc>
          <w:tcPr>
            <w:tcW w:w="1680" w:type="dxa"/>
            <w:shd w:val="clear" w:color="auto" w:fill="auto"/>
          </w:tcPr>
          <w:p w:rsidR="00375C22" w:rsidRPr="0012258C" w:rsidRDefault="001B4BD5" w:rsidP="00C15014">
            <w:pPr>
              <w:suppressAutoHyphens/>
              <w:rPr>
                <w:noProof/>
                <w:color w:val="000000"/>
                <w:sz w:val="10"/>
                <w:szCs w:val="10"/>
              </w:rPr>
            </w:pPr>
            <w:del w:id="2175" w:author="SFC2014" w:date="2017-12-21T09:50:00Z">
              <w:r w:rsidRPr="0012258C">
                <w:rPr>
                  <w:noProof/>
                  <w:color w:val="000000"/>
                  <w:sz w:val="10"/>
                  <w:szCs w:val="10"/>
                </w:rPr>
                <w:delText>Osebe</w:delText>
              </w:r>
            </w:del>
            <w:ins w:id="2176" w:author="SFC2014" w:date="2017-12-21T09:50:00Z">
              <w:r w:rsidRPr="0012258C">
                <w:rPr>
                  <w:noProof/>
                  <w:color w:val="000000"/>
                  <w:sz w:val="10"/>
                  <w:szCs w:val="10"/>
                </w:rPr>
                <w:t>EUR</w:t>
              </w:r>
            </w:ins>
          </w:p>
        </w:tc>
        <w:tc>
          <w:tcPr>
            <w:tcW w:w="120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Kohezijski sklad</w:t>
            </w:r>
          </w:p>
        </w:tc>
        <w:tc>
          <w:tcPr>
            <w:tcW w:w="960" w:type="dxa"/>
            <w:shd w:val="clear" w:color="auto" w:fill="auto"/>
          </w:tcPr>
          <w:p w:rsidR="00375C22" w:rsidRPr="0012258C" w:rsidRDefault="00375C22" w:rsidP="00C15014">
            <w:pPr>
              <w:suppressAutoHyphens/>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514152" w:rsidP="008B5658">
            <w:pPr>
              <w:suppressAutoHyphens/>
              <w:jc w:val="right"/>
              <w:rPr>
                <w:noProof/>
                <w:color w:val="000000"/>
                <w:sz w:val="10"/>
                <w:szCs w:val="10"/>
                <w:lang w:val="pt-PT"/>
              </w:rPr>
            </w:pPr>
            <w:del w:id="2177" w:author="SFC2014" w:date="2017-12-21T09:50:00Z">
              <w:r>
                <w:rPr>
                  <w:noProof/>
                  <w:color w:val="000000"/>
                  <w:sz w:val="10"/>
                  <w:szCs w:val="10"/>
                  <w:lang w:val="pt-PT"/>
                </w:rPr>
                <w:delText>372</w:delText>
              </w:r>
            </w:del>
            <w:ins w:id="2178" w:author="SFC2014" w:date="2017-12-21T09:50:00Z">
              <w:r>
                <w:rPr>
                  <w:noProof/>
                  <w:color w:val="000000"/>
                  <w:sz w:val="10"/>
                  <w:szCs w:val="10"/>
                  <w:lang w:val="pt-PT"/>
                </w:rPr>
                <w:t>12.500.000</w:t>
              </w:r>
            </w:ins>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1B4BD5" w:rsidP="008B5658">
            <w:pPr>
              <w:suppressAutoHyphens/>
              <w:jc w:val="right"/>
              <w:rPr>
                <w:noProof/>
                <w:color w:val="000000"/>
                <w:sz w:val="10"/>
                <w:szCs w:val="10"/>
                <w:lang w:val="pt-PT"/>
              </w:rPr>
            </w:pPr>
            <w:del w:id="2179" w:author="SFC2014" w:date="2017-12-21T09:50:00Z">
              <w:r w:rsidRPr="0012258C">
                <w:rPr>
                  <w:noProof/>
                  <w:color w:val="000000"/>
                  <w:sz w:val="10"/>
                  <w:szCs w:val="10"/>
                  <w:lang w:val="pt-PT"/>
                </w:rPr>
                <w:delText>32.489</w:delText>
              </w:r>
            </w:del>
            <w:ins w:id="2180" w:author="SFC2014" w:date="2017-12-21T09:50:00Z">
              <w:r w:rsidRPr="0012258C">
                <w:rPr>
                  <w:noProof/>
                  <w:color w:val="000000"/>
                  <w:sz w:val="10"/>
                  <w:szCs w:val="10"/>
                  <w:lang w:val="pt-PT"/>
                </w:rPr>
                <w:t>70.614.038</w:t>
              </w:r>
            </w:ins>
            <w:r w:rsidRPr="0012258C">
              <w:rPr>
                <w:noProof/>
                <w:color w:val="000000"/>
                <w:sz w:val="10"/>
                <w:szCs w:val="10"/>
                <w:lang w:val="pt-PT"/>
              </w:rPr>
              <w:t>,00</w:t>
            </w:r>
          </w:p>
        </w:tc>
        <w:tc>
          <w:tcPr>
            <w:tcW w:w="900" w:type="dxa"/>
            <w:shd w:val="clear" w:color="auto" w:fill="auto"/>
          </w:tcPr>
          <w:p w:rsidR="00375C22" w:rsidRPr="0012258C" w:rsidRDefault="001B4BD5" w:rsidP="006C73FD">
            <w:pPr>
              <w:suppressAutoHyphens/>
              <w:rPr>
                <w:noProof/>
                <w:color w:val="000000"/>
                <w:sz w:val="10"/>
                <w:szCs w:val="10"/>
                <w:lang w:val="pt-PT"/>
              </w:rPr>
            </w:pPr>
            <w:r w:rsidRPr="0012258C">
              <w:rPr>
                <w:noProof/>
                <w:color w:val="000000"/>
                <w:sz w:val="10"/>
                <w:szCs w:val="10"/>
                <w:lang w:val="pt-PT"/>
              </w:rPr>
              <w:t>MOP</w:t>
            </w:r>
          </w:p>
        </w:tc>
        <w:tc>
          <w:tcPr>
            <w:tcW w:w="1170" w:type="dxa"/>
            <w:shd w:val="clear" w:color="auto" w:fill="auto"/>
          </w:tcPr>
          <w:p w:rsidR="00375C22" w:rsidRPr="0012258C" w:rsidRDefault="001B4BD5" w:rsidP="00EE00DF">
            <w:pPr>
              <w:suppressAutoHyphens/>
              <w:rPr>
                <w:noProof/>
                <w:color w:val="000000"/>
                <w:sz w:val="10"/>
                <w:szCs w:val="10"/>
                <w:lang w:val="pt-PT"/>
              </w:rPr>
            </w:pPr>
            <w:del w:id="2181" w:author="SFC2014" w:date="2017-12-21T09:50:00Z">
              <w:r w:rsidRPr="0012258C">
                <w:rPr>
                  <w:noProof/>
                  <w:color w:val="000000"/>
                  <w:sz w:val="10"/>
                  <w:szCs w:val="10"/>
                  <w:lang w:val="pt-PT"/>
                </w:rPr>
                <w:delText>95 % sredstev KS za prednostno os 5</w:delText>
              </w:r>
            </w:del>
          </w:p>
        </w:tc>
      </w:tr>
      <w:tr w:rsidR="0054589D" w:rsidTr="004F401E">
        <w:trPr>
          <w:del w:id="2182" w:author="SFC2014" w:date="2017-12-21T09:50:00Z"/>
        </w:trPr>
        <w:tc>
          <w:tcPr>
            <w:tcW w:w="900" w:type="dxa"/>
            <w:shd w:val="clear" w:color="auto" w:fill="auto"/>
          </w:tcPr>
          <w:p w:rsidR="00375C22" w:rsidRPr="0012258C" w:rsidRDefault="001B4BD5" w:rsidP="000A30BD">
            <w:pPr>
              <w:suppressAutoHyphens/>
              <w:rPr>
                <w:del w:id="2183" w:author="SFC2014" w:date="2017-12-21T09:50:00Z"/>
                <w:noProof/>
                <w:color w:val="000000"/>
                <w:sz w:val="10"/>
                <w:szCs w:val="10"/>
              </w:rPr>
            </w:pPr>
            <w:del w:id="2184" w:author="SFC2014" w:date="2017-12-21T09:50:00Z">
              <w:r w:rsidRPr="0012258C">
                <w:rPr>
                  <w:noProof/>
                  <w:color w:val="000000"/>
                  <w:sz w:val="10"/>
                  <w:szCs w:val="10"/>
                </w:rPr>
                <w:delText>K1</w:delText>
              </w:r>
            </w:del>
          </w:p>
        </w:tc>
        <w:tc>
          <w:tcPr>
            <w:tcW w:w="660" w:type="dxa"/>
            <w:shd w:val="clear" w:color="auto" w:fill="auto"/>
          </w:tcPr>
          <w:p w:rsidR="00375C22" w:rsidRPr="0012258C" w:rsidRDefault="006E1DA1" w:rsidP="006C73FD">
            <w:pPr>
              <w:suppressAutoHyphens/>
              <w:rPr>
                <w:del w:id="2185" w:author="SFC2014" w:date="2017-12-21T09:50:00Z"/>
                <w:noProof/>
                <w:color w:val="000000"/>
                <w:sz w:val="10"/>
                <w:szCs w:val="10"/>
                <w:lang w:val="pt-PT"/>
              </w:rPr>
            </w:pPr>
            <w:del w:id="2186" w:author="SFC2014" w:date="2017-12-21T09:50:00Z">
              <w:r>
                <w:rPr>
                  <w:noProof/>
                  <w:color w:val="000000"/>
                  <w:sz w:val="10"/>
                  <w:szCs w:val="10"/>
                  <w:lang w:val="pt-PT"/>
                </w:rPr>
                <w:delText>Faza izvajanja</w:delText>
              </w:r>
            </w:del>
          </w:p>
        </w:tc>
        <w:tc>
          <w:tcPr>
            <w:tcW w:w="1560" w:type="dxa"/>
            <w:gridSpan w:val="2"/>
            <w:shd w:val="clear" w:color="auto" w:fill="auto"/>
          </w:tcPr>
          <w:p w:rsidR="00375C22" w:rsidRPr="0012258C" w:rsidRDefault="001B4BD5" w:rsidP="002241D1">
            <w:pPr>
              <w:suppressAutoHyphens/>
              <w:rPr>
                <w:del w:id="2187" w:author="SFC2014" w:date="2017-12-21T09:50:00Z"/>
                <w:noProof/>
                <w:color w:val="000000"/>
                <w:sz w:val="10"/>
                <w:szCs w:val="10"/>
                <w:lang w:val="pt-PT"/>
              </w:rPr>
            </w:pPr>
            <w:del w:id="2188" w:author="SFC2014" w:date="2017-12-21T09:50:00Z">
              <w:r w:rsidRPr="0012258C">
                <w:rPr>
                  <w:noProof/>
                  <w:color w:val="000000"/>
                  <w:sz w:val="10"/>
                  <w:szCs w:val="10"/>
                </w:rPr>
                <w:delText>Umeščenost s prostorskimi akti</w:delText>
              </w:r>
            </w:del>
          </w:p>
        </w:tc>
        <w:tc>
          <w:tcPr>
            <w:tcW w:w="1680" w:type="dxa"/>
            <w:shd w:val="clear" w:color="auto" w:fill="auto"/>
          </w:tcPr>
          <w:p w:rsidR="00375C22" w:rsidRPr="0012258C" w:rsidRDefault="001B4BD5" w:rsidP="00C15014">
            <w:pPr>
              <w:suppressAutoHyphens/>
              <w:rPr>
                <w:del w:id="2189" w:author="SFC2014" w:date="2017-12-21T09:50:00Z"/>
                <w:noProof/>
                <w:color w:val="000000"/>
                <w:sz w:val="10"/>
                <w:szCs w:val="10"/>
              </w:rPr>
            </w:pPr>
            <w:del w:id="2190" w:author="SFC2014" w:date="2017-12-21T09:50:00Z">
              <w:r w:rsidRPr="0012258C">
                <w:rPr>
                  <w:noProof/>
                  <w:color w:val="000000"/>
                  <w:sz w:val="10"/>
                  <w:szCs w:val="10"/>
                </w:rPr>
                <w:delText>število</w:delText>
              </w:r>
            </w:del>
          </w:p>
        </w:tc>
        <w:tc>
          <w:tcPr>
            <w:tcW w:w="1200" w:type="dxa"/>
            <w:shd w:val="clear" w:color="auto" w:fill="auto"/>
          </w:tcPr>
          <w:p w:rsidR="00375C22" w:rsidRPr="0012258C" w:rsidRDefault="001B4BD5" w:rsidP="00C15014">
            <w:pPr>
              <w:suppressAutoHyphens/>
              <w:rPr>
                <w:del w:id="2191" w:author="SFC2014" w:date="2017-12-21T09:50:00Z"/>
                <w:noProof/>
                <w:color w:val="000000"/>
                <w:sz w:val="10"/>
                <w:szCs w:val="10"/>
                <w:lang w:val="pt-PT"/>
              </w:rPr>
            </w:pPr>
            <w:del w:id="2192" w:author="SFC2014" w:date="2017-12-21T09:50:00Z">
              <w:r w:rsidRPr="0012258C">
                <w:rPr>
                  <w:noProof/>
                  <w:color w:val="000000"/>
                  <w:sz w:val="10"/>
                  <w:szCs w:val="10"/>
                  <w:lang w:val="pt-PT"/>
                </w:rPr>
                <w:delText>Kohezijski sklad</w:delText>
              </w:r>
            </w:del>
          </w:p>
        </w:tc>
        <w:tc>
          <w:tcPr>
            <w:tcW w:w="960" w:type="dxa"/>
            <w:shd w:val="clear" w:color="auto" w:fill="auto"/>
          </w:tcPr>
          <w:p w:rsidR="00375C22" w:rsidRPr="0012258C" w:rsidRDefault="00375C22" w:rsidP="00C15014">
            <w:pPr>
              <w:suppressAutoHyphens/>
              <w:rPr>
                <w:del w:id="2193" w:author="SFC2014" w:date="2017-12-21T09:50:00Z"/>
                <w:noProof/>
                <w:color w:val="000000"/>
                <w:sz w:val="10"/>
                <w:szCs w:val="10"/>
                <w:lang w:val="pt-PT"/>
              </w:rPr>
            </w:pPr>
          </w:p>
        </w:tc>
        <w:tc>
          <w:tcPr>
            <w:tcW w:w="1015" w:type="dxa"/>
            <w:shd w:val="clear" w:color="auto" w:fill="auto"/>
          </w:tcPr>
          <w:p w:rsidR="00375C22" w:rsidRPr="0012258C" w:rsidRDefault="00375C22" w:rsidP="008B5658">
            <w:pPr>
              <w:suppressAutoHyphens/>
              <w:jc w:val="right"/>
              <w:rPr>
                <w:del w:id="2194" w:author="SFC2014" w:date="2017-12-21T09:50:00Z"/>
                <w:noProof/>
                <w:color w:val="000000"/>
                <w:sz w:val="10"/>
                <w:szCs w:val="10"/>
                <w:lang w:val="pt-PT"/>
              </w:rPr>
            </w:pPr>
          </w:p>
        </w:tc>
        <w:tc>
          <w:tcPr>
            <w:tcW w:w="1015" w:type="dxa"/>
            <w:shd w:val="clear" w:color="auto" w:fill="auto"/>
          </w:tcPr>
          <w:p w:rsidR="00375C22" w:rsidRPr="0012258C" w:rsidRDefault="00375C22" w:rsidP="008B5658">
            <w:pPr>
              <w:suppressAutoHyphens/>
              <w:jc w:val="right"/>
              <w:rPr>
                <w:del w:id="2195" w:author="SFC2014" w:date="2017-12-21T09:50:00Z"/>
                <w:noProof/>
                <w:color w:val="000000"/>
                <w:sz w:val="10"/>
                <w:szCs w:val="10"/>
                <w:lang w:val="pt-PT"/>
              </w:rPr>
            </w:pPr>
          </w:p>
        </w:tc>
        <w:tc>
          <w:tcPr>
            <w:tcW w:w="1015" w:type="dxa"/>
            <w:shd w:val="clear" w:color="auto" w:fill="auto"/>
          </w:tcPr>
          <w:p w:rsidR="00375C22" w:rsidRPr="0012258C" w:rsidRDefault="00514152" w:rsidP="008B5658">
            <w:pPr>
              <w:suppressAutoHyphens/>
              <w:jc w:val="right"/>
              <w:rPr>
                <w:del w:id="2196" w:author="SFC2014" w:date="2017-12-21T09:50:00Z"/>
                <w:noProof/>
                <w:color w:val="000000"/>
                <w:sz w:val="10"/>
                <w:szCs w:val="10"/>
                <w:lang w:val="pt-PT"/>
              </w:rPr>
            </w:pPr>
            <w:del w:id="2197" w:author="SFC2014" w:date="2017-12-21T09:50:00Z">
              <w:r>
                <w:rPr>
                  <w:noProof/>
                  <w:color w:val="000000"/>
                  <w:sz w:val="10"/>
                  <w:szCs w:val="10"/>
                  <w:lang w:val="pt-PT"/>
                </w:rPr>
                <w:delText>2</w:delText>
              </w:r>
            </w:del>
          </w:p>
        </w:tc>
        <w:tc>
          <w:tcPr>
            <w:tcW w:w="1015" w:type="dxa"/>
            <w:shd w:val="clear" w:color="auto" w:fill="auto"/>
          </w:tcPr>
          <w:p w:rsidR="00375C22" w:rsidRPr="0012258C" w:rsidRDefault="00375C22" w:rsidP="008B5658">
            <w:pPr>
              <w:suppressAutoHyphens/>
              <w:jc w:val="right"/>
              <w:rPr>
                <w:del w:id="2198" w:author="SFC2014" w:date="2017-12-21T09:50:00Z"/>
                <w:noProof/>
                <w:color w:val="000000"/>
                <w:sz w:val="10"/>
                <w:szCs w:val="10"/>
                <w:lang w:val="pt-PT"/>
              </w:rPr>
            </w:pPr>
          </w:p>
        </w:tc>
        <w:tc>
          <w:tcPr>
            <w:tcW w:w="1015" w:type="dxa"/>
            <w:shd w:val="clear" w:color="auto" w:fill="auto"/>
          </w:tcPr>
          <w:p w:rsidR="00375C22" w:rsidRPr="0012258C" w:rsidRDefault="00375C22" w:rsidP="008B5658">
            <w:pPr>
              <w:suppressAutoHyphens/>
              <w:jc w:val="right"/>
              <w:rPr>
                <w:del w:id="2199" w:author="SFC2014" w:date="2017-12-21T09:50:00Z"/>
                <w:noProof/>
                <w:color w:val="000000"/>
                <w:sz w:val="10"/>
                <w:szCs w:val="10"/>
                <w:lang w:val="pt-PT"/>
              </w:rPr>
            </w:pPr>
          </w:p>
        </w:tc>
        <w:tc>
          <w:tcPr>
            <w:tcW w:w="1015" w:type="dxa"/>
            <w:shd w:val="clear" w:color="auto" w:fill="auto"/>
          </w:tcPr>
          <w:p w:rsidR="00375C22" w:rsidRPr="0012258C" w:rsidRDefault="001B4BD5" w:rsidP="008B5658">
            <w:pPr>
              <w:suppressAutoHyphens/>
              <w:jc w:val="right"/>
              <w:rPr>
                <w:del w:id="2200" w:author="SFC2014" w:date="2017-12-21T09:50:00Z"/>
                <w:noProof/>
                <w:color w:val="000000"/>
                <w:sz w:val="10"/>
                <w:szCs w:val="10"/>
                <w:lang w:val="pt-PT"/>
              </w:rPr>
            </w:pPr>
            <w:del w:id="2201" w:author="SFC2014" w:date="2017-12-21T09:50:00Z">
              <w:r w:rsidRPr="0012258C">
                <w:rPr>
                  <w:noProof/>
                  <w:color w:val="000000"/>
                  <w:sz w:val="10"/>
                  <w:szCs w:val="10"/>
                  <w:lang w:val="pt-PT"/>
                </w:rPr>
                <w:delText>7,00</w:delText>
              </w:r>
            </w:del>
          </w:p>
        </w:tc>
        <w:tc>
          <w:tcPr>
            <w:tcW w:w="900" w:type="dxa"/>
            <w:shd w:val="clear" w:color="auto" w:fill="auto"/>
          </w:tcPr>
          <w:p w:rsidR="00375C22" w:rsidRPr="0012258C" w:rsidRDefault="001B4BD5" w:rsidP="006C73FD">
            <w:pPr>
              <w:suppressAutoHyphens/>
              <w:rPr>
                <w:del w:id="2202" w:author="SFC2014" w:date="2017-12-21T09:50:00Z"/>
                <w:noProof/>
                <w:color w:val="000000"/>
                <w:sz w:val="10"/>
                <w:szCs w:val="10"/>
                <w:lang w:val="pt-PT"/>
              </w:rPr>
            </w:pPr>
            <w:del w:id="2203" w:author="SFC2014" w:date="2017-12-21T09:50:00Z">
              <w:r w:rsidRPr="0012258C">
                <w:rPr>
                  <w:noProof/>
                  <w:color w:val="000000"/>
                  <w:sz w:val="10"/>
                  <w:szCs w:val="10"/>
                  <w:lang w:val="pt-PT"/>
                </w:rPr>
                <w:delText>MOP</w:delText>
              </w:r>
            </w:del>
          </w:p>
        </w:tc>
        <w:tc>
          <w:tcPr>
            <w:tcW w:w="1170" w:type="dxa"/>
            <w:shd w:val="clear" w:color="auto" w:fill="auto"/>
          </w:tcPr>
          <w:p w:rsidR="00375C22" w:rsidRPr="0012258C" w:rsidRDefault="00375C22" w:rsidP="00EE00DF">
            <w:pPr>
              <w:suppressAutoHyphens/>
              <w:rPr>
                <w:del w:id="2204" w:author="SFC2014" w:date="2017-12-21T09:50:00Z"/>
                <w:noProof/>
                <w:color w:val="000000"/>
                <w:sz w:val="10"/>
                <w:szCs w:val="10"/>
                <w:lang w:val="pt-PT"/>
              </w:rPr>
            </w:pPr>
          </w:p>
        </w:tc>
      </w:tr>
      <w:tr w:rsidR="0054589D" w:rsidTr="004F401E">
        <w:tc>
          <w:tcPr>
            <w:tcW w:w="900" w:type="dxa"/>
            <w:shd w:val="clear" w:color="auto" w:fill="auto"/>
          </w:tcPr>
          <w:p w:rsidR="00375C22" w:rsidRPr="0012258C" w:rsidRDefault="001B4BD5" w:rsidP="000A30BD">
            <w:pPr>
              <w:suppressAutoHyphens/>
              <w:rPr>
                <w:noProof/>
                <w:color w:val="000000"/>
                <w:sz w:val="10"/>
                <w:szCs w:val="10"/>
              </w:rPr>
            </w:pPr>
            <w:del w:id="2205" w:author="SFC2014" w:date="2017-12-21T09:50:00Z">
              <w:r w:rsidRPr="0012258C">
                <w:rPr>
                  <w:noProof/>
                  <w:color w:val="000000"/>
                  <w:sz w:val="10"/>
                  <w:szCs w:val="10"/>
                </w:rPr>
                <w:delText>F1</w:delText>
              </w:r>
            </w:del>
            <w:ins w:id="2206" w:author="SFC2014" w:date="2017-12-21T09:50:00Z">
              <w:r w:rsidRPr="0012258C">
                <w:rPr>
                  <w:noProof/>
                  <w:color w:val="000000"/>
                  <w:sz w:val="10"/>
                  <w:szCs w:val="10"/>
                </w:rPr>
                <w:t>K1</w:t>
              </w:r>
            </w:ins>
          </w:p>
        </w:tc>
        <w:tc>
          <w:tcPr>
            <w:tcW w:w="660" w:type="dxa"/>
            <w:shd w:val="clear" w:color="auto" w:fill="auto"/>
          </w:tcPr>
          <w:p w:rsidR="00375C22" w:rsidRPr="0012258C" w:rsidRDefault="006E1DA1" w:rsidP="006C73FD">
            <w:pPr>
              <w:suppressAutoHyphens/>
              <w:rPr>
                <w:noProof/>
                <w:color w:val="000000"/>
                <w:sz w:val="10"/>
                <w:szCs w:val="10"/>
                <w:lang w:val="pt-PT"/>
              </w:rPr>
            </w:pPr>
            <w:del w:id="2207" w:author="SFC2014" w:date="2017-12-21T09:50:00Z">
              <w:r>
                <w:rPr>
                  <w:noProof/>
                  <w:color w:val="000000"/>
                  <w:sz w:val="10"/>
                  <w:szCs w:val="10"/>
                  <w:lang w:val="pt-PT"/>
                </w:rPr>
                <w:delText>Finančni</w:delText>
              </w:r>
            </w:del>
            <w:ins w:id="2208" w:author="SFC2014" w:date="2017-12-21T09:50:00Z">
              <w:r>
                <w:rPr>
                  <w:noProof/>
                  <w:color w:val="000000"/>
                  <w:sz w:val="10"/>
                  <w:szCs w:val="10"/>
                  <w:lang w:val="pt-PT"/>
                </w:rPr>
                <w:t>Faza izvajanja</w:t>
              </w:r>
            </w:ins>
          </w:p>
        </w:tc>
        <w:tc>
          <w:tcPr>
            <w:tcW w:w="1560" w:type="dxa"/>
            <w:gridSpan w:val="2"/>
            <w:shd w:val="clear" w:color="auto" w:fill="auto"/>
          </w:tcPr>
          <w:p w:rsidR="00375C22" w:rsidRPr="0012258C" w:rsidRDefault="001B4BD5" w:rsidP="002241D1">
            <w:pPr>
              <w:suppressAutoHyphens/>
              <w:rPr>
                <w:noProof/>
                <w:color w:val="000000"/>
                <w:sz w:val="10"/>
                <w:szCs w:val="10"/>
                <w:lang w:val="pt-PT"/>
              </w:rPr>
            </w:pPr>
            <w:del w:id="2209" w:author="SFC2014" w:date="2017-12-21T09:50:00Z">
              <w:r w:rsidRPr="0012258C">
                <w:rPr>
                  <w:noProof/>
                  <w:color w:val="000000"/>
                  <w:sz w:val="10"/>
                  <w:szCs w:val="10"/>
                </w:rPr>
                <w:delText>Vložena sredstva/izdatki</w:delText>
              </w:r>
            </w:del>
            <w:ins w:id="2210" w:author="SFC2014" w:date="2017-12-21T09:50:00Z">
              <w:r w:rsidRPr="0012258C">
                <w:rPr>
                  <w:noProof/>
                  <w:color w:val="000000"/>
                  <w:sz w:val="10"/>
                  <w:szCs w:val="10"/>
                </w:rPr>
                <w:t>Umeščenost s prostorskimi akti</w:t>
              </w:r>
            </w:ins>
          </w:p>
        </w:tc>
        <w:tc>
          <w:tcPr>
            <w:tcW w:w="1680" w:type="dxa"/>
            <w:shd w:val="clear" w:color="auto" w:fill="auto"/>
          </w:tcPr>
          <w:p w:rsidR="00375C22" w:rsidRPr="0012258C" w:rsidRDefault="001B4BD5" w:rsidP="00C15014">
            <w:pPr>
              <w:suppressAutoHyphens/>
              <w:rPr>
                <w:noProof/>
                <w:color w:val="000000"/>
                <w:sz w:val="10"/>
                <w:szCs w:val="10"/>
              </w:rPr>
            </w:pPr>
            <w:del w:id="2211" w:author="SFC2014" w:date="2017-12-21T09:50:00Z">
              <w:r w:rsidRPr="0012258C">
                <w:rPr>
                  <w:noProof/>
                  <w:color w:val="000000"/>
                  <w:sz w:val="10"/>
                  <w:szCs w:val="10"/>
                </w:rPr>
                <w:delText>EUR</w:delText>
              </w:r>
            </w:del>
            <w:ins w:id="2212" w:author="SFC2014" w:date="2017-12-21T09:50:00Z">
              <w:r w:rsidRPr="0012258C">
                <w:rPr>
                  <w:noProof/>
                  <w:color w:val="000000"/>
                  <w:sz w:val="10"/>
                  <w:szCs w:val="10"/>
                </w:rPr>
                <w:t>število</w:t>
              </w:r>
            </w:ins>
          </w:p>
        </w:tc>
        <w:tc>
          <w:tcPr>
            <w:tcW w:w="120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Kohezijski sklad</w:t>
            </w:r>
          </w:p>
        </w:tc>
        <w:tc>
          <w:tcPr>
            <w:tcW w:w="960" w:type="dxa"/>
            <w:shd w:val="clear" w:color="auto" w:fill="auto"/>
          </w:tcPr>
          <w:p w:rsidR="00375C22" w:rsidRPr="0012258C" w:rsidRDefault="00375C22" w:rsidP="00C15014">
            <w:pPr>
              <w:suppressAutoHyphens/>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514152" w:rsidP="008B5658">
            <w:pPr>
              <w:suppressAutoHyphens/>
              <w:jc w:val="right"/>
              <w:rPr>
                <w:noProof/>
                <w:color w:val="000000"/>
                <w:sz w:val="10"/>
                <w:szCs w:val="10"/>
                <w:lang w:val="pt-PT"/>
              </w:rPr>
            </w:pPr>
            <w:del w:id="2213" w:author="SFC2014" w:date="2017-12-21T09:50:00Z">
              <w:r>
                <w:rPr>
                  <w:noProof/>
                  <w:color w:val="000000"/>
                  <w:sz w:val="10"/>
                  <w:szCs w:val="10"/>
                  <w:lang w:val="pt-PT"/>
                </w:rPr>
                <w:delText>12.500.000,00</w:delText>
              </w:r>
            </w:del>
            <w:ins w:id="2214" w:author="SFC2014" w:date="2017-12-21T09:50:00Z">
              <w:r>
                <w:rPr>
                  <w:noProof/>
                  <w:color w:val="000000"/>
                  <w:sz w:val="10"/>
                  <w:szCs w:val="10"/>
                  <w:lang w:val="pt-PT"/>
                </w:rPr>
                <w:t>2</w:t>
              </w:r>
            </w:ins>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1B4BD5" w:rsidP="008B5658">
            <w:pPr>
              <w:suppressAutoHyphens/>
              <w:jc w:val="right"/>
              <w:rPr>
                <w:noProof/>
                <w:color w:val="000000"/>
                <w:sz w:val="10"/>
                <w:szCs w:val="10"/>
                <w:lang w:val="pt-PT"/>
              </w:rPr>
            </w:pPr>
            <w:del w:id="2215" w:author="SFC2014" w:date="2017-12-21T09:50:00Z">
              <w:r w:rsidRPr="0012258C">
                <w:rPr>
                  <w:noProof/>
                  <w:color w:val="000000"/>
                  <w:sz w:val="10"/>
                  <w:szCs w:val="10"/>
                  <w:lang w:val="pt-PT"/>
                </w:rPr>
                <w:delText>62.378.744</w:delText>
              </w:r>
            </w:del>
            <w:ins w:id="2216" w:author="SFC2014" w:date="2017-12-21T09:50:00Z">
              <w:r w:rsidRPr="0012258C">
                <w:rPr>
                  <w:noProof/>
                  <w:color w:val="000000"/>
                  <w:sz w:val="10"/>
                  <w:szCs w:val="10"/>
                  <w:lang w:val="pt-PT"/>
                </w:rPr>
                <w:t>2</w:t>
              </w:r>
            </w:ins>
            <w:r w:rsidRPr="0012258C">
              <w:rPr>
                <w:noProof/>
                <w:color w:val="000000"/>
                <w:sz w:val="10"/>
                <w:szCs w:val="10"/>
                <w:lang w:val="pt-PT"/>
              </w:rPr>
              <w:t>,00</w:t>
            </w:r>
          </w:p>
        </w:tc>
        <w:tc>
          <w:tcPr>
            <w:tcW w:w="900" w:type="dxa"/>
            <w:shd w:val="clear" w:color="auto" w:fill="auto"/>
          </w:tcPr>
          <w:p w:rsidR="00375C22" w:rsidRPr="0012258C" w:rsidRDefault="001B4BD5" w:rsidP="006C73FD">
            <w:pPr>
              <w:suppressAutoHyphens/>
              <w:rPr>
                <w:noProof/>
                <w:color w:val="000000"/>
                <w:sz w:val="10"/>
                <w:szCs w:val="10"/>
                <w:lang w:val="pt-PT"/>
              </w:rPr>
            </w:pPr>
            <w:r w:rsidRPr="0012258C">
              <w:rPr>
                <w:noProof/>
                <w:color w:val="000000"/>
                <w:sz w:val="10"/>
                <w:szCs w:val="10"/>
                <w:lang w:val="pt-PT"/>
              </w:rPr>
              <w:t>MOP</w:t>
            </w:r>
          </w:p>
        </w:tc>
        <w:tc>
          <w:tcPr>
            <w:tcW w:w="1170" w:type="dxa"/>
            <w:shd w:val="clear" w:color="auto" w:fill="auto"/>
          </w:tcPr>
          <w:p w:rsidR="00375C22" w:rsidRPr="0012258C" w:rsidRDefault="00375C22" w:rsidP="00EE00DF">
            <w:pPr>
              <w:suppressAutoHyphens/>
              <w:rPr>
                <w:noProof/>
                <w:color w:val="000000"/>
                <w:sz w:val="10"/>
                <w:szCs w:val="10"/>
                <w:lang w:val="pt-PT"/>
              </w:rPr>
            </w:pPr>
          </w:p>
        </w:tc>
      </w:tr>
    </w:tbl>
    <w:p w:rsidR="001A7570" w:rsidRDefault="001A7570" w:rsidP="00AB6462">
      <w:pPr>
        <w:keepNext/>
        <w:suppressAutoHyphens/>
        <w:rPr>
          <w:b/>
        </w:rPr>
      </w:pPr>
    </w:p>
    <w:p w:rsidR="001F46F2" w:rsidRPr="00C25C27" w:rsidRDefault="001B4BD5" w:rsidP="00264382">
      <w:pPr>
        <w:keepNext/>
        <w:suppressAutoHyphens/>
        <w:rPr>
          <w:b/>
        </w:rPr>
      </w:pPr>
      <w:r w:rsidRPr="00C25C27">
        <w:rPr>
          <w:b/>
          <w:noProof/>
        </w:rPr>
        <w:t xml:space="preserve">Dodatne opisne informacije o </w:t>
      </w:r>
      <w:r w:rsidRPr="00C25C27">
        <w:rPr>
          <w:b/>
          <w:noProof/>
        </w:rPr>
        <w:t>vzpostavitvi okvira uspešnosti</w:t>
      </w:r>
    </w:p>
    <w:p w:rsidR="000C7BCE" w:rsidRPr="000C7BCE" w:rsidRDefault="000C7BCE" w:rsidP="00D33EEA">
      <w:pPr>
        <w:suppressAutoHyphens/>
        <w:spacing w:before="0" w:after="0"/>
      </w:pPr>
    </w:p>
    <w:p w:rsidR="004A4B97" w:rsidRDefault="00EC49B2" w:rsidP="00D33EEA">
      <w:pPr>
        <w:pStyle w:val="ManualHeading2"/>
        <w:ind w:left="851" w:hanging="851"/>
        <w:outlineLvl w:val="9"/>
        <w:rPr>
          <w:color w:val="000000"/>
        </w:rPr>
      </w:pPr>
      <w:r>
        <w:rPr>
          <w:noProof/>
          <w:color w:val="000000"/>
        </w:rPr>
        <w:t>2.A.9 Kategorije intervencij</w:t>
      </w:r>
    </w:p>
    <w:p w:rsidR="00FC0BC4" w:rsidRPr="00AF73E7" w:rsidRDefault="00EC49B2" w:rsidP="00AF73E7">
      <w:r w:rsidRPr="00AF73E7">
        <w:rPr>
          <w:noProof/>
        </w:rPr>
        <w:t>Ustrezne kategorije intervencij glede na vsebino prednostne osi po nomenklaturi, ki jo sprejme Komisija, in okvirna razčlenitev podpore Unije.</w:t>
      </w:r>
    </w:p>
    <w:p w:rsidR="00FC0BC4" w:rsidRPr="00DC028E" w:rsidRDefault="00FC0BC4" w:rsidP="00433D00">
      <w:pPr>
        <w:suppressAutoHyphens/>
      </w:pPr>
    </w:p>
    <w:p w:rsidR="00FC0BC4" w:rsidRPr="00C23AD8" w:rsidRDefault="00463C13" w:rsidP="0027027A">
      <w:pPr>
        <w:keepNext/>
        <w:keepLines/>
        <w:suppressAutoHyphens/>
        <w:spacing w:before="0" w:after="0"/>
        <w:rPr>
          <w:color w:val="000000"/>
          <w:sz w:val="18"/>
          <w:szCs w:val="18"/>
        </w:rPr>
      </w:pPr>
      <w:r>
        <w:rPr>
          <w:b/>
          <w:noProof/>
        </w:rPr>
        <w:t>Preglednice 7–11: Kategorije intervencij</w:t>
      </w:r>
    </w:p>
    <w:p w:rsidR="00941B50" w:rsidRDefault="00941B50" w:rsidP="0027027A">
      <w:pPr>
        <w:keepNext/>
        <w:keepLines/>
        <w:spacing w:before="0" w:after="0"/>
        <w:rPr>
          <w:lang w:eastAsia="en-GB"/>
        </w:rPr>
      </w:pPr>
    </w:p>
    <w:p w:rsidR="004C267D" w:rsidRPr="00BF44C1" w:rsidRDefault="00C8309B" w:rsidP="004E2404">
      <w:pPr>
        <w:keepNext/>
        <w:keepLines/>
        <w:spacing w:before="0"/>
        <w:rPr>
          <w:b/>
          <w:color w:val="000000"/>
          <w:sz w:val="20"/>
          <w:szCs w:val="20"/>
        </w:rPr>
      </w:pPr>
      <w:r w:rsidRPr="00BF44C1">
        <w:rPr>
          <w:b/>
          <w:noProof/>
          <w:sz w:val="20"/>
          <w:szCs w:val="20"/>
          <w:lang w:eastAsia="en-GB"/>
        </w:rPr>
        <w:t>Preglednica 7: Razsežnost 1 – Področje intervencije</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
        <w:gridCol w:w="1214"/>
        <w:gridCol w:w="1786"/>
        <w:gridCol w:w="9180"/>
        <w:gridCol w:w="1980"/>
      </w:tblGrid>
      <w:tr w:rsidR="0054589D" w:rsidTr="00E36F02">
        <w:trPr>
          <w:trHeight w:val="288"/>
          <w:tblHeader/>
        </w:trPr>
        <w:tc>
          <w:tcPr>
            <w:tcW w:w="2174" w:type="dxa"/>
            <w:gridSpan w:val="2"/>
            <w:shd w:val="clear" w:color="auto" w:fill="auto"/>
          </w:tcPr>
          <w:p w:rsidR="008B370A" w:rsidRPr="00A15E2F" w:rsidRDefault="001B4BD5" w:rsidP="008B370A">
            <w:pPr>
              <w:rPr>
                <w:b/>
                <w:color w:val="000000"/>
                <w:sz w:val="18"/>
                <w:szCs w:val="18"/>
              </w:rPr>
            </w:pPr>
            <w:r>
              <w:rPr>
                <w:b/>
                <w:noProof/>
                <w:color w:val="000000"/>
                <w:sz w:val="16"/>
                <w:szCs w:val="16"/>
              </w:rPr>
              <w:t>Prednostna os</w:t>
            </w:r>
          </w:p>
        </w:tc>
        <w:tc>
          <w:tcPr>
            <w:tcW w:w="12946" w:type="dxa"/>
            <w:gridSpan w:val="3"/>
            <w:shd w:val="clear" w:color="auto" w:fill="auto"/>
          </w:tcPr>
          <w:p w:rsidR="008B370A" w:rsidRPr="00A15E2F" w:rsidRDefault="001B4BD5" w:rsidP="004618CF">
            <w:pPr>
              <w:rPr>
                <w:b/>
                <w:color w:val="000000"/>
                <w:sz w:val="18"/>
                <w:szCs w:val="18"/>
              </w:rPr>
            </w:pPr>
            <w:r>
              <w:rPr>
                <w:b/>
                <w:noProof/>
                <w:color w:val="000000"/>
                <w:sz w:val="16"/>
                <w:szCs w:val="16"/>
              </w:rPr>
              <w:t xml:space="preserve">05 - </w:t>
            </w:r>
            <w:r w:rsidRPr="00A15E2F">
              <w:rPr>
                <w:b/>
                <w:color w:val="000000"/>
                <w:sz w:val="16"/>
                <w:szCs w:val="16"/>
              </w:rPr>
              <w:t xml:space="preserve"> </w:t>
            </w:r>
            <w:r>
              <w:rPr>
                <w:b/>
                <w:noProof/>
                <w:color w:val="000000"/>
                <w:sz w:val="16"/>
                <w:szCs w:val="16"/>
              </w:rPr>
              <w:t>Prilagajanje na podnebne spremembe</w:t>
            </w:r>
          </w:p>
        </w:tc>
      </w:tr>
      <w:tr w:rsidR="0054589D" w:rsidTr="00E36F02">
        <w:trPr>
          <w:trHeight w:val="288"/>
          <w:tblHeader/>
        </w:trPr>
        <w:tc>
          <w:tcPr>
            <w:tcW w:w="960" w:type="dxa"/>
            <w:shd w:val="clear" w:color="auto" w:fill="auto"/>
          </w:tcPr>
          <w:p w:rsidR="00DF2BF5" w:rsidRPr="004D625B" w:rsidRDefault="004A4B97" w:rsidP="00B97466">
            <w:pPr>
              <w:suppressAutoHyphens/>
              <w:jc w:val="center"/>
              <w:rPr>
                <w:b/>
                <w:sz w:val="16"/>
                <w:szCs w:val="16"/>
              </w:rPr>
            </w:pPr>
            <w:r w:rsidRPr="004D625B">
              <w:rPr>
                <w:b/>
                <w:bCs/>
                <w:noProof/>
                <w:sz w:val="16"/>
                <w:szCs w:val="16"/>
                <w:lang w:eastAsia="en-GB"/>
              </w:rPr>
              <w:t>Sklad</w:t>
            </w:r>
          </w:p>
        </w:tc>
        <w:tc>
          <w:tcPr>
            <w:tcW w:w="3000" w:type="dxa"/>
            <w:gridSpan w:val="2"/>
            <w:shd w:val="clear" w:color="auto" w:fill="auto"/>
          </w:tcPr>
          <w:p w:rsidR="00DF2BF5" w:rsidRPr="004D625B" w:rsidRDefault="000C35FC" w:rsidP="00B97466">
            <w:pPr>
              <w:suppressAutoHyphens/>
              <w:jc w:val="center"/>
              <w:rPr>
                <w:b/>
                <w:sz w:val="16"/>
                <w:szCs w:val="16"/>
              </w:rPr>
            </w:pPr>
            <w:r w:rsidRPr="004D625B">
              <w:rPr>
                <w:b/>
                <w:bCs/>
                <w:noProof/>
                <w:sz w:val="16"/>
                <w:szCs w:val="16"/>
                <w:lang w:eastAsia="en-GB"/>
              </w:rPr>
              <w:t>Kategorija regije</w:t>
            </w:r>
          </w:p>
        </w:tc>
        <w:tc>
          <w:tcPr>
            <w:tcW w:w="9180" w:type="dxa"/>
            <w:shd w:val="clear" w:color="auto" w:fill="auto"/>
          </w:tcPr>
          <w:p w:rsidR="00DF2BF5" w:rsidRPr="004D625B" w:rsidRDefault="004625F5" w:rsidP="00B97466">
            <w:pPr>
              <w:jc w:val="center"/>
              <w:rPr>
                <w:b/>
                <w:sz w:val="16"/>
                <w:szCs w:val="16"/>
              </w:rPr>
            </w:pPr>
            <w:r w:rsidRPr="004D625B">
              <w:rPr>
                <w:b/>
                <w:noProof/>
                <w:sz w:val="16"/>
                <w:szCs w:val="16"/>
              </w:rPr>
              <w:t>Oznaka</w:t>
            </w:r>
          </w:p>
        </w:tc>
        <w:tc>
          <w:tcPr>
            <w:tcW w:w="1980" w:type="dxa"/>
            <w:shd w:val="clear" w:color="auto" w:fill="auto"/>
          </w:tcPr>
          <w:p w:rsidR="00DF2BF5" w:rsidRPr="004D625B" w:rsidRDefault="007647B1" w:rsidP="00B97466">
            <w:pPr>
              <w:jc w:val="center"/>
              <w:rPr>
                <w:b/>
                <w:sz w:val="16"/>
                <w:szCs w:val="16"/>
              </w:rPr>
            </w:pPr>
            <w:r w:rsidRPr="004D625B">
              <w:rPr>
                <w:b/>
                <w:noProof/>
                <w:sz w:val="16"/>
                <w:szCs w:val="16"/>
              </w:rPr>
              <w:t>Znesek v EUR</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ERDF</w:t>
            </w:r>
          </w:p>
        </w:tc>
        <w:tc>
          <w:tcPr>
            <w:tcW w:w="3000" w:type="dxa"/>
            <w:gridSpan w:val="2"/>
            <w:shd w:val="clear" w:color="auto" w:fill="auto"/>
          </w:tcPr>
          <w:p w:rsidR="00DF2BF5" w:rsidRPr="00727EAD" w:rsidRDefault="00DF2BF5" w:rsidP="00841BEC">
            <w:pPr>
              <w:suppressAutoHyphens/>
              <w:rPr>
                <w:color w:val="000000"/>
                <w:sz w:val="16"/>
                <w:szCs w:val="16"/>
              </w:rPr>
            </w:pP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087</w:t>
            </w:r>
            <w:r w:rsidR="0029425E" w:rsidRPr="00727EAD">
              <w:rPr>
                <w:color w:val="000000"/>
                <w:sz w:val="16"/>
                <w:szCs w:val="16"/>
              </w:rPr>
              <w:t xml:space="preserve">. </w:t>
            </w:r>
            <w:r w:rsidR="0029425E" w:rsidRPr="00727EAD">
              <w:rPr>
                <w:noProof/>
                <w:color w:val="000000"/>
                <w:sz w:val="16"/>
                <w:szCs w:val="16"/>
              </w:rPr>
              <w:t>Ukrepi za prilagoditev podnebnim spremembam ter preprečevanje in upravljanje podnebnih tveganj, na primer erozije, požarov, poplav, neviht in suše, vključno s povečevanjem osveščenosti, civilno zaščito ter sistemi in infrastrukturo za obvladovanje nesreč</w:t>
            </w:r>
          </w:p>
        </w:tc>
        <w:tc>
          <w:tcPr>
            <w:tcW w:w="1980" w:type="dxa"/>
            <w:shd w:val="clear" w:color="auto" w:fill="auto"/>
          </w:tcPr>
          <w:p w:rsidR="00135BCF" w:rsidRPr="0062754E" w:rsidRDefault="00841BEC" w:rsidP="001A26CB">
            <w:pPr>
              <w:suppressAutoHyphens/>
              <w:jc w:val="right"/>
              <w:rPr>
                <w:sz w:val="16"/>
                <w:szCs w:val="16"/>
              </w:rPr>
            </w:pPr>
            <w:r w:rsidRPr="00727EAD">
              <w:rPr>
                <w:noProof/>
                <w:sz w:val="16"/>
                <w:szCs w:val="16"/>
              </w:rPr>
              <w:t>30.000.000,00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CF</w:t>
            </w:r>
          </w:p>
        </w:tc>
        <w:tc>
          <w:tcPr>
            <w:tcW w:w="3000" w:type="dxa"/>
            <w:gridSpan w:val="2"/>
            <w:shd w:val="clear" w:color="auto" w:fill="auto"/>
          </w:tcPr>
          <w:p w:rsidR="00DF2BF5" w:rsidRPr="00727EAD" w:rsidRDefault="00DF2BF5" w:rsidP="00841BEC">
            <w:pPr>
              <w:suppressAutoHyphens/>
              <w:rPr>
                <w:color w:val="000000"/>
                <w:sz w:val="16"/>
                <w:szCs w:val="16"/>
              </w:rPr>
            </w:pP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087</w:t>
            </w:r>
            <w:r w:rsidR="0029425E" w:rsidRPr="00727EAD">
              <w:rPr>
                <w:color w:val="000000"/>
                <w:sz w:val="16"/>
                <w:szCs w:val="16"/>
              </w:rPr>
              <w:t xml:space="preserve">. </w:t>
            </w:r>
            <w:r w:rsidR="0029425E" w:rsidRPr="00727EAD">
              <w:rPr>
                <w:noProof/>
                <w:color w:val="000000"/>
                <w:sz w:val="16"/>
                <w:szCs w:val="16"/>
              </w:rPr>
              <w:t>Ukrepi za prilagoditev podnebnim spremembam ter preprečevanje in upravljanje podnebnih tveganj, na primer erozije, požarov, poplav, neviht in suše, vključno s povečevanjem osveščenosti, civilno zaščito ter sistemi in infrastrukturo za obvladovanje nesreč</w:t>
            </w:r>
          </w:p>
        </w:tc>
        <w:tc>
          <w:tcPr>
            <w:tcW w:w="1980" w:type="dxa"/>
            <w:shd w:val="clear" w:color="auto" w:fill="auto"/>
          </w:tcPr>
          <w:p w:rsidR="00135BCF" w:rsidRPr="0062754E" w:rsidRDefault="00841BEC" w:rsidP="001A26CB">
            <w:pPr>
              <w:suppressAutoHyphens/>
              <w:jc w:val="right"/>
              <w:rPr>
                <w:sz w:val="16"/>
                <w:szCs w:val="16"/>
              </w:rPr>
            </w:pPr>
            <w:del w:id="2217" w:author="SFC2014" w:date="2017-12-21T09:50:00Z">
              <w:r w:rsidRPr="00727EAD">
                <w:rPr>
                  <w:noProof/>
                  <w:sz w:val="16"/>
                  <w:szCs w:val="16"/>
                </w:rPr>
                <w:delText>53</w:delText>
              </w:r>
            </w:del>
            <w:ins w:id="2218" w:author="SFC2014" w:date="2017-12-21T09:50:00Z">
              <w:r w:rsidRPr="00727EAD">
                <w:rPr>
                  <w:noProof/>
                  <w:sz w:val="16"/>
                  <w:szCs w:val="16"/>
                </w:rPr>
                <w:t>60</w:t>
              </w:r>
            </w:ins>
            <w:r w:rsidRPr="00727EAD">
              <w:rPr>
                <w:noProof/>
                <w:sz w:val="16"/>
                <w:szCs w:val="16"/>
              </w:rPr>
              <w:t>.021.932,00</w:t>
            </w:r>
          </w:p>
        </w:tc>
      </w:tr>
    </w:tbl>
    <w:p w:rsidR="006C0EAD" w:rsidRDefault="006C0EAD" w:rsidP="0027027A">
      <w:pPr>
        <w:suppressAutoHyphens/>
        <w:rPr>
          <w:sz w:val="16"/>
          <w:szCs w:val="16"/>
        </w:rPr>
      </w:pPr>
    </w:p>
    <w:p w:rsidR="004C267D" w:rsidRPr="005701D6" w:rsidRDefault="004625F5" w:rsidP="004E2404">
      <w:pPr>
        <w:keepNext/>
        <w:autoSpaceDE w:val="0"/>
        <w:autoSpaceDN w:val="0"/>
        <w:adjustRightInd w:val="0"/>
        <w:rPr>
          <w:sz w:val="20"/>
          <w:szCs w:val="20"/>
        </w:rPr>
      </w:pPr>
      <w:r w:rsidRPr="005701D6">
        <w:rPr>
          <w:b/>
          <w:noProof/>
          <w:sz w:val="20"/>
          <w:szCs w:val="20"/>
          <w:lang w:eastAsia="en-GB"/>
        </w:rPr>
        <w:t>Preglednica 8: Razsežnost 2 – Oblika financiranja</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
        <w:gridCol w:w="1214"/>
        <w:gridCol w:w="1786"/>
        <w:gridCol w:w="9180"/>
        <w:gridCol w:w="1980"/>
      </w:tblGrid>
      <w:tr w:rsidR="0054589D" w:rsidTr="00E36F02">
        <w:trPr>
          <w:trHeight w:val="288"/>
          <w:tblHeader/>
        </w:trPr>
        <w:tc>
          <w:tcPr>
            <w:tcW w:w="2174" w:type="dxa"/>
            <w:gridSpan w:val="2"/>
            <w:shd w:val="clear" w:color="auto" w:fill="auto"/>
          </w:tcPr>
          <w:p w:rsidR="00045BB8" w:rsidRPr="005B69A1" w:rsidRDefault="001B4BD5" w:rsidP="00045BB8">
            <w:pPr>
              <w:suppressAutoHyphens/>
              <w:rPr>
                <w:b/>
                <w:color w:val="000000"/>
                <w:sz w:val="18"/>
                <w:szCs w:val="18"/>
              </w:rPr>
            </w:pPr>
            <w:r>
              <w:rPr>
                <w:b/>
                <w:noProof/>
                <w:color w:val="000000"/>
                <w:sz w:val="16"/>
                <w:szCs w:val="16"/>
              </w:rPr>
              <w:t>Prednostna os</w:t>
            </w:r>
          </w:p>
        </w:tc>
        <w:tc>
          <w:tcPr>
            <w:tcW w:w="12946" w:type="dxa"/>
            <w:gridSpan w:val="3"/>
            <w:shd w:val="clear" w:color="auto" w:fill="auto"/>
          </w:tcPr>
          <w:p w:rsidR="00045BB8" w:rsidRPr="005B69A1" w:rsidRDefault="001B4BD5" w:rsidP="004618CF">
            <w:pPr>
              <w:suppressAutoHyphens/>
              <w:rPr>
                <w:b/>
                <w:color w:val="000000"/>
                <w:sz w:val="18"/>
                <w:szCs w:val="18"/>
              </w:rPr>
            </w:pPr>
            <w:r>
              <w:rPr>
                <w:b/>
                <w:noProof/>
                <w:color w:val="000000"/>
                <w:sz w:val="16"/>
                <w:szCs w:val="16"/>
              </w:rPr>
              <w:t xml:space="preserve">05 - </w:t>
            </w:r>
            <w:r w:rsidRPr="00A15E2F">
              <w:rPr>
                <w:b/>
                <w:color w:val="000000"/>
                <w:sz w:val="16"/>
                <w:szCs w:val="16"/>
              </w:rPr>
              <w:t xml:space="preserve"> </w:t>
            </w:r>
            <w:r>
              <w:rPr>
                <w:b/>
                <w:noProof/>
                <w:color w:val="000000"/>
                <w:sz w:val="16"/>
                <w:szCs w:val="16"/>
              </w:rPr>
              <w:t>Prilagajanje na podnebne spremembe</w:t>
            </w:r>
          </w:p>
        </w:tc>
      </w:tr>
      <w:tr w:rsidR="0054589D" w:rsidTr="00E36F02">
        <w:trPr>
          <w:trHeight w:val="288"/>
          <w:tblHeader/>
        </w:trPr>
        <w:tc>
          <w:tcPr>
            <w:tcW w:w="960" w:type="dxa"/>
            <w:shd w:val="clear" w:color="auto" w:fill="auto"/>
          </w:tcPr>
          <w:p w:rsidR="004C267D" w:rsidRPr="00376E50" w:rsidRDefault="00045BB8" w:rsidP="00B97466">
            <w:pPr>
              <w:suppressAutoHyphens/>
              <w:jc w:val="center"/>
              <w:rPr>
                <w:b/>
                <w:color w:val="000000"/>
                <w:sz w:val="16"/>
                <w:szCs w:val="16"/>
              </w:rPr>
            </w:pPr>
            <w:r>
              <w:rPr>
                <w:b/>
                <w:bCs/>
                <w:noProof/>
                <w:color w:val="000000"/>
                <w:sz w:val="16"/>
                <w:szCs w:val="16"/>
                <w:lang w:eastAsia="en-GB"/>
              </w:rPr>
              <w:t>Sklad</w:t>
            </w:r>
          </w:p>
        </w:tc>
        <w:tc>
          <w:tcPr>
            <w:tcW w:w="3000" w:type="dxa"/>
            <w:gridSpan w:val="2"/>
            <w:shd w:val="clear" w:color="auto" w:fill="auto"/>
          </w:tcPr>
          <w:p w:rsidR="007647B1" w:rsidRPr="00376E50" w:rsidRDefault="000C35FC" w:rsidP="00B97466">
            <w:pPr>
              <w:suppressAutoHyphens/>
              <w:jc w:val="center"/>
              <w:rPr>
                <w:b/>
                <w:bCs/>
                <w:color w:val="000000"/>
                <w:sz w:val="16"/>
                <w:szCs w:val="16"/>
                <w:lang w:eastAsia="en-GB"/>
              </w:rPr>
            </w:pPr>
            <w:r>
              <w:rPr>
                <w:b/>
                <w:bCs/>
                <w:noProof/>
                <w:color w:val="000000"/>
                <w:sz w:val="16"/>
                <w:szCs w:val="16"/>
                <w:lang w:eastAsia="en-GB"/>
              </w:rPr>
              <w:t>Kategorija regije</w:t>
            </w:r>
          </w:p>
        </w:tc>
        <w:tc>
          <w:tcPr>
            <w:tcW w:w="9180" w:type="dxa"/>
            <w:shd w:val="clear" w:color="auto" w:fill="auto"/>
          </w:tcPr>
          <w:p w:rsidR="004C267D" w:rsidRPr="00376E50" w:rsidRDefault="001B4BD5" w:rsidP="00B97466">
            <w:pPr>
              <w:jc w:val="center"/>
              <w:rPr>
                <w:b/>
                <w:color w:val="000000"/>
                <w:sz w:val="16"/>
                <w:szCs w:val="16"/>
              </w:rPr>
            </w:pPr>
            <w:r w:rsidRPr="00376E50">
              <w:rPr>
                <w:b/>
                <w:noProof/>
                <w:color w:val="000000"/>
                <w:sz w:val="16"/>
                <w:szCs w:val="16"/>
              </w:rPr>
              <w:t>Oznaka</w:t>
            </w:r>
          </w:p>
        </w:tc>
        <w:tc>
          <w:tcPr>
            <w:tcW w:w="1980" w:type="dxa"/>
            <w:shd w:val="clear" w:color="auto" w:fill="auto"/>
          </w:tcPr>
          <w:p w:rsidR="004C267D" w:rsidRPr="00376E50" w:rsidRDefault="007647B1" w:rsidP="00B97466">
            <w:pPr>
              <w:suppressAutoHyphens/>
              <w:jc w:val="center"/>
              <w:rPr>
                <w:b/>
                <w:color w:val="000000"/>
                <w:sz w:val="16"/>
                <w:szCs w:val="16"/>
              </w:rPr>
            </w:pPr>
            <w:r w:rsidRPr="00376E50">
              <w:rPr>
                <w:b/>
                <w:noProof/>
                <w:color w:val="000000"/>
                <w:sz w:val="16"/>
                <w:szCs w:val="16"/>
              </w:rPr>
              <w:t>Znesek v EUR</w:t>
            </w:r>
          </w:p>
        </w:tc>
      </w:tr>
      <w:tr w:rsidR="0054589D" w:rsidTr="00E36F02">
        <w:trPr>
          <w:trHeight w:val="288"/>
        </w:trPr>
        <w:tc>
          <w:tcPr>
            <w:tcW w:w="960" w:type="dxa"/>
            <w:shd w:val="clear" w:color="auto" w:fill="auto"/>
          </w:tcPr>
          <w:p w:rsidR="004C267D" w:rsidRPr="00727EAD" w:rsidRDefault="00841BEC" w:rsidP="0027027A">
            <w:pPr>
              <w:pStyle w:val="Text2"/>
              <w:ind w:left="0"/>
              <w:jc w:val="center"/>
              <w:rPr>
                <w:color w:val="000000"/>
                <w:sz w:val="16"/>
                <w:szCs w:val="16"/>
              </w:rPr>
            </w:pPr>
            <w:r w:rsidRPr="00727EAD">
              <w:rPr>
                <w:noProof/>
                <w:color w:val="000000"/>
                <w:sz w:val="16"/>
                <w:szCs w:val="16"/>
              </w:rPr>
              <w:t>ERDF</w:t>
            </w:r>
          </w:p>
        </w:tc>
        <w:tc>
          <w:tcPr>
            <w:tcW w:w="3000" w:type="dxa"/>
            <w:gridSpan w:val="2"/>
            <w:shd w:val="clear" w:color="auto" w:fill="auto"/>
          </w:tcPr>
          <w:p w:rsidR="004C267D" w:rsidRPr="00727EAD" w:rsidRDefault="004C267D" w:rsidP="009B5C20">
            <w:pPr>
              <w:suppressAutoHyphens/>
              <w:rPr>
                <w:color w:val="000000"/>
                <w:sz w:val="16"/>
                <w:szCs w:val="16"/>
              </w:rPr>
            </w:pPr>
          </w:p>
        </w:tc>
        <w:tc>
          <w:tcPr>
            <w:tcW w:w="9180" w:type="dxa"/>
            <w:shd w:val="clear" w:color="auto" w:fill="auto"/>
          </w:tcPr>
          <w:p w:rsidR="004C267D" w:rsidRPr="00727EAD" w:rsidRDefault="0029425E" w:rsidP="00C264CF">
            <w:pPr>
              <w:suppressAutoHyphens/>
              <w:rPr>
                <w:color w:val="000000"/>
                <w:sz w:val="16"/>
                <w:szCs w:val="16"/>
                <w:lang w:val="fr-BE"/>
              </w:rPr>
            </w:pPr>
            <w:r w:rsidRPr="00727EAD">
              <w:rPr>
                <w:noProof/>
                <w:color w:val="000000"/>
                <w:sz w:val="16"/>
                <w:szCs w:val="16"/>
              </w:rPr>
              <w:t>01</w:t>
            </w:r>
            <w:r w:rsidRPr="00727EAD">
              <w:rPr>
                <w:color w:val="000000"/>
                <w:sz w:val="16"/>
                <w:szCs w:val="16"/>
              </w:rPr>
              <w:t xml:space="preserve">. </w:t>
            </w:r>
            <w:r w:rsidRPr="00727EAD">
              <w:rPr>
                <w:noProof/>
                <w:color w:val="000000"/>
                <w:sz w:val="16"/>
                <w:szCs w:val="16"/>
              </w:rPr>
              <w:t>Nepovratna sredstva</w:t>
            </w:r>
          </w:p>
        </w:tc>
        <w:tc>
          <w:tcPr>
            <w:tcW w:w="1980" w:type="dxa"/>
            <w:shd w:val="clear" w:color="auto" w:fill="auto"/>
          </w:tcPr>
          <w:p w:rsidR="00135BCF" w:rsidRPr="00376E50" w:rsidRDefault="00841BEC" w:rsidP="001A26CB">
            <w:pPr>
              <w:suppressAutoHyphens/>
              <w:jc w:val="right"/>
              <w:rPr>
                <w:color w:val="000000"/>
                <w:sz w:val="16"/>
                <w:szCs w:val="16"/>
              </w:rPr>
            </w:pPr>
            <w:r w:rsidRPr="00727EAD">
              <w:rPr>
                <w:noProof/>
                <w:color w:val="000000"/>
                <w:sz w:val="16"/>
                <w:szCs w:val="16"/>
              </w:rPr>
              <w:t>30.000.000,00</w:t>
            </w:r>
          </w:p>
        </w:tc>
      </w:tr>
      <w:tr w:rsidR="0054589D" w:rsidTr="00E36F02">
        <w:trPr>
          <w:trHeight w:val="288"/>
        </w:trPr>
        <w:tc>
          <w:tcPr>
            <w:tcW w:w="960" w:type="dxa"/>
            <w:shd w:val="clear" w:color="auto" w:fill="auto"/>
          </w:tcPr>
          <w:p w:rsidR="004C267D" w:rsidRPr="00727EAD" w:rsidRDefault="00841BEC" w:rsidP="0027027A">
            <w:pPr>
              <w:pStyle w:val="Text2"/>
              <w:ind w:left="0"/>
              <w:jc w:val="center"/>
              <w:rPr>
                <w:color w:val="000000"/>
                <w:sz w:val="16"/>
                <w:szCs w:val="16"/>
              </w:rPr>
            </w:pPr>
            <w:r w:rsidRPr="00727EAD">
              <w:rPr>
                <w:noProof/>
                <w:color w:val="000000"/>
                <w:sz w:val="16"/>
                <w:szCs w:val="16"/>
              </w:rPr>
              <w:t>CF</w:t>
            </w:r>
          </w:p>
        </w:tc>
        <w:tc>
          <w:tcPr>
            <w:tcW w:w="3000" w:type="dxa"/>
            <w:gridSpan w:val="2"/>
            <w:shd w:val="clear" w:color="auto" w:fill="auto"/>
          </w:tcPr>
          <w:p w:rsidR="004C267D" w:rsidRPr="00727EAD" w:rsidRDefault="004C267D" w:rsidP="009B5C20">
            <w:pPr>
              <w:suppressAutoHyphens/>
              <w:rPr>
                <w:color w:val="000000"/>
                <w:sz w:val="16"/>
                <w:szCs w:val="16"/>
              </w:rPr>
            </w:pPr>
          </w:p>
        </w:tc>
        <w:tc>
          <w:tcPr>
            <w:tcW w:w="9180" w:type="dxa"/>
            <w:shd w:val="clear" w:color="auto" w:fill="auto"/>
          </w:tcPr>
          <w:p w:rsidR="004C267D" w:rsidRPr="00727EAD" w:rsidRDefault="0029425E" w:rsidP="00C264CF">
            <w:pPr>
              <w:suppressAutoHyphens/>
              <w:rPr>
                <w:color w:val="000000"/>
                <w:sz w:val="16"/>
                <w:szCs w:val="16"/>
                <w:lang w:val="fr-BE"/>
              </w:rPr>
            </w:pPr>
            <w:r w:rsidRPr="00727EAD">
              <w:rPr>
                <w:noProof/>
                <w:color w:val="000000"/>
                <w:sz w:val="16"/>
                <w:szCs w:val="16"/>
              </w:rPr>
              <w:t>01</w:t>
            </w:r>
            <w:r w:rsidRPr="00727EAD">
              <w:rPr>
                <w:color w:val="000000"/>
                <w:sz w:val="16"/>
                <w:szCs w:val="16"/>
              </w:rPr>
              <w:t xml:space="preserve">. </w:t>
            </w:r>
            <w:r w:rsidRPr="00727EAD">
              <w:rPr>
                <w:noProof/>
                <w:color w:val="000000"/>
                <w:sz w:val="16"/>
                <w:szCs w:val="16"/>
              </w:rPr>
              <w:t>Nepovratna sredstva</w:t>
            </w:r>
          </w:p>
        </w:tc>
        <w:tc>
          <w:tcPr>
            <w:tcW w:w="1980" w:type="dxa"/>
            <w:shd w:val="clear" w:color="auto" w:fill="auto"/>
          </w:tcPr>
          <w:p w:rsidR="00135BCF" w:rsidRPr="00376E50" w:rsidRDefault="00841BEC" w:rsidP="001A26CB">
            <w:pPr>
              <w:suppressAutoHyphens/>
              <w:jc w:val="right"/>
              <w:rPr>
                <w:color w:val="000000"/>
                <w:sz w:val="16"/>
                <w:szCs w:val="16"/>
              </w:rPr>
            </w:pPr>
            <w:del w:id="2219" w:author="SFC2014" w:date="2017-12-21T09:50:00Z">
              <w:r w:rsidRPr="00727EAD">
                <w:rPr>
                  <w:noProof/>
                  <w:color w:val="000000"/>
                  <w:sz w:val="16"/>
                  <w:szCs w:val="16"/>
                </w:rPr>
                <w:delText>53</w:delText>
              </w:r>
            </w:del>
            <w:ins w:id="2220" w:author="SFC2014" w:date="2017-12-21T09:50:00Z">
              <w:r w:rsidRPr="00727EAD">
                <w:rPr>
                  <w:noProof/>
                  <w:color w:val="000000"/>
                  <w:sz w:val="16"/>
                  <w:szCs w:val="16"/>
                </w:rPr>
                <w:t>60</w:t>
              </w:r>
            </w:ins>
            <w:r w:rsidRPr="00727EAD">
              <w:rPr>
                <w:noProof/>
                <w:color w:val="000000"/>
                <w:sz w:val="16"/>
                <w:szCs w:val="16"/>
              </w:rPr>
              <w:t>.021.932,00</w:t>
            </w:r>
          </w:p>
        </w:tc>
      </w:tr>
    </w:tbl>
    <w:p w:rsidR="00141129" w:rsidRDefault="00141129" w:rsidP="004C267D">
      <w:pPr>
        <w:suppressAutoHyphens/>
        <w:rPr>
          <w:color w:val="000000"/>
          <w:sz w:val="18"/>
          <w:szCs w:val="18"/>
        </w:rPr>
      </w:pPr>
    </w:p>
    <w:p w:rsidR="004625F5" w:rsidRPr="005701D6" w:rsidRDefault="001B4BD5" w:rsidP="004E2404">
      <w:pPr>
        <w:keepNext/>
        <w:autoSpaceDE w:val="0"/>
        <w:autoSpaceDN w:val="0"/>
        <w:adjustRightInd w:val="0"/>
        <w:rPr>
          <w:b/>
          <w:sz w:val="20"/>
          <w:szCs w:val="20"/>
          <w:lang w:eastAsia="en-GB"/>
        </w:rPr>
      </w:pPr>
      <w:r w:rsidRPr="005701D6">
        <w:rPr>
          <w:b/>
          <w:noProof/>
          <w:sz w:val="20"/>
          <w:szCs w:val="20"/>
          <w:lang w:eastAsia="en-GB"/>
        </w:rPr>
        <w:t>Preglednica 9: Razsežnost 3 – Vrsta ozemlja</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
        <w:gridCol w:w="1214"/>
        <w:gridCol w:w="1786"/>
        <w:gridCol w:w="9180"/>
        <w:gridCol w:w="1980"/>
      </w:tblGrid>
      <w:tr w:rsidR="0054589D" w:rsidTr="00E36F02">
        <w:trPr>
          <w:trHeight w:val="288"/>
          <w:tblHeader/>
        </w:trPr>
        <w:tc>
          <w:tcPr>
            <w:tcW w:w="2174" w:type="dxa"/>
            <w:gridSpan w:val="2"/>
            <w:shd w:val="clear" w:color="auto" w:fill="auto"/>
          </w:tcPr>
          <w:p w:rsidR="000C35FC" w:rsidRPr="005B69A1" w:rsidRDefault="001B4BD5" w:rsidP="000C35FC">
            <w:pPr>
              <w:suppressAutoHyphens/>
              <w:rPr>
                <w:b/>
                <w:color w:val="000000"/>
                <w:sz w:val="18"/>
                <w:szCs w:val="18"/>
              </w:rPr>
            </w:pPr>
            <w:r>
              <w:rPr>
                <w:b/>
                <w:noProof/>
                <w:color w:val="000000"/>
                <w:sz w:val="16"/>
                <w:szCs w:val="16"/>
              </w:rPr>
              <w:t>Prednostna os</w:t>
            </w:r>
          </w:p>
        </w:tc>
        <w:tc>
          <w:tcPr>
            <w:tcW w:w="12946" w:type="dxa"/>
            <w:gridSpan w:val="3"/>
            <w:shd w:val="clear" w:color="auto" w:fill="auto"/>
          </w:tcPr>
          <w:p w:rsidR="000C35FC" w:rsidRPr="005B69A1" w:rsidRDefault="001B4BD5" w:rsidP="004618CF">
            <w:pPr>
              <w:suppressAutoHyphens/>
              <w:rPr>
                <w:b/>
                <w:color w:val="000000"/>
                <w:sz w:val="18"/>
                <w:szCs w:val="18"/>
              </w:rPr>
            </w:pPr>
            <w:r>
              <w:rPr>
                <w:b/>
                <w:noProof/>
                <w:color w:val="000000"/>
                <w:sz w:val="16"/>
                <w:szCs w:val="16"/>
              </w:rPr>
              <w:t xml:space="preserve">05 - </w:t>
            </w:r>
            <w:r w:rsidRPr="00A15E2F">
              <w:rPr>
                <w:b/>
                <w:color w:val="000000"/>
                <w:sz w:val="16"/>
                <w:szCs w:val="16"/>
              </w:rPr>
              <w:t xml:space="preserve"> </w:t>
            </w:r>
            <w:r>
              <w:rPr>
                <w:b/>
                <w:noProof/>
                <w:color w:val="000000"/>
                <w:sz w:val="16"/>
                <w:szCs w:val="16"/>
              </w:rPr>
              <w:t>Prilagajanje na podnebne spremembe</w:t>
            </w:r>
          </w:p>
        </w:tc>
      </w:tr>
      <w:tr w:rsidR="0054589D" w:rsidTr="00E36F02">
        <w:trPr>
          <w:trHeight w:val="288"/>
          <w:tblHeader/>
        </w:trPr>
        <w:tc>
          <w:tcPr>
            <w:tcW w:w="960" w:type="dxa"/>
            <w:shd w:val="clear" w:color="auto" w:fill="auto"/>
          </w:tcPr>
          <w:p w:rsidR="004C267D" w:rsidRPr="00376E50" w:rsidRDefault="000C35FC" w:rsidP="00B97466">
            <w:pPr>
              <w:suppressAutoHyphens/>
              <w:jc w:val="center"/>
              <w:rPr>
                <w:b/>
                <w:color w:val="FF0000"/>
                <w:sz w:val="16"/>
                <w:szCs w:val="16"/>
              </w:rPr>
            </w:pPr>
            <w:r>
              <w:rPr>
                <w:b/>
                <w:bCs/>
                <w:noProof/>
                <w:color w:val="000000"/>
                <w:sz w:val="16"/>
                <w:szCs w:val="16"/>
                <w:lang w:eastAsia="en-GB"/>
              </w:rPr>
              <w:t>Sklad</w:t>
            </w:r>
          </w:p>
        </w:tc>
        <w:tc>
          <w:tcPr>
            <w:tcW w:w="3000" w:type="dxa"/>
            <w:gridSpan w:val="2"/>
            <w:shd w:val="clear" w:color="auto" w:fill="auto"/>
          </w:tcPr>
          <w:p w:rsidR="004C267D" w:rsidRPr="00376E50" w:rsidRDefault="000C35FC" w:rsidP="00B97466">
            <w:pPr>
              <w:suppressAutoHyphens/>
              <w:jc w:val="center"/>
              <w:rPr>
                <w:b/>
                <w:color w:val="FF0000"/>
                <w:sz w:val="16"/>
                <w:szCs w:val="16"/>
              </w:rPr>
            </w:pPr>
            <w:r>
              <w:rPr>
                <w:b/>
                <w:bCs/>
                <w:noProof/>
                <w:color w:val="000000"/>
                <w:sz w:val="16"/>
                <w:szCs w:val="16"/>
                <w:lang w:eastAsia="en-GB"/>
              </w:rPr>
              <w:t>Kategorija regije</w:t>
            </w:r>
          </w:p>
        </w:tc>
        <w:tc>
          <w:tcPr>
            <w:tcW w:w="9180" w:type="dxa"/>
            <w:shd w:val="clear" w:color="auto" w:fill="auto"/>
          </w:tcPr>
          <w:p w:rsidR="004C267D" w:rsidRPr="00376E50" w:rsidRDefault="001B4BD5" w:rsidP="00B97466">
            <w:pPr>
              <w:jc w:val="center"/>
              <w:rPr>
                <w:b/>
                <w:color w:val="FF0000"/>
                <w:sz w:val="16"/>
                <w:szCs w:val="16"/>
              </w:rPr>
            </w:pPr>
            <w:r w:rsidRPr="00376E50">
              <w:rPr>
                <w:b/>
                <w:noProof/>
                <w:color w:val="000000"/>
                <w:sz w:val="16"/>
                <w:szCs w:val="16"/>
              </w:rPr>
              <w:t>Oznaka</w:t>
            </w:r>
          </w:p>
        </w:tc>
        <w:tc>
          <w:tcPr>
            <w:tcW w:w="1980" w:type="dxa"/>
            <w:shd w:val="clear" w:color="auto" w:fill="auto"/>
          </w:tcPr>
          <w:p w:rsidR="004C267D" w:rsidRPr="00376E50" w:rsidRDefault="007647B1" w:rsidP="00B97466">
            <w:pPr>
              <w:suppressAutoHyphens/>
              <w:jc w:val="center"/>
              <w:rPr>
                <w:b/>
                <w:color w:val="000000"/>
                <w:sz w:val="16"/>
                <w:szCs w:val="16"/>
              </w:rPr>
            </w:pPr>
            <w:r w:rsidRPr="00376E50">
              <w:rPr>
                <w:b/>
                <w:noProof/>
                <w:color w:val="000000"/>
                <w:sz w:val="16"/>
                <w:szCs w:val="16"/>
              </w:rPr>
              <w:t>Znesek v EUR</w:t>
            </w:r>
          </w:p>
        </w:tc>
      </w:tr>
      <w:tr w:rsidR="0054589D" w:rsidTr="00E36F02">
        <w:trPr>
          <w:trHeight w:val="288"/>
        </w:trPr>
        <w:tc>
          <w:tcPr>
            <w:tcW w:w="960" w:type="dxa"/>
            <w:shd w:val="clear" w:color="auto" w:fill="auto"/>
          </w:tcPr>
          <w:p w:rsidR="004C267D" w:rsidRPr="00727EAD" w:rsidRDefault="00056254" w:rsidP="0027027A">
            <w:pPr>
              <w:pStyle w:val="Text2"/>
              <w:ind w:left="0"/>
              <w:jc w:val="center"/>
              <w:rPr>
                <w:color w:val="000000"/>
                <w:sz w:val="16"/>
                <w:szCs w:val="16"/>
              </w:rPr>
            </w:pPr>
            <w:r w:rsidRPr="00727EAD">
              <w:rPr>
                <w:color w:val="000000"/>
                <w:sz w:val="16"/>
                <w:szCs w:val="16"/>
              </w:rPr>
              <w:t xml:space="preserve"> </w:t>
            </w:r>
            <w:r w:rsidR="00841BEC" w:rsidRPr="00727EAD">
              <w:rPr>
                <w:noProof/>
                <w:color w:val="000000"/>
                <w:sz w:val="16"/>
                <w:szCs w:val="16"/>
              </w:rPr>
              <w:t>ERDF</w:t>
            </w:r>
          </w:p>
        </w:tc>
        <w:tc>
          <w:tcPr>
            <w:tcW w:w="3000" w:type="dxa"/>
            <w:gridSpan w:val="2"/>
            <w:shd w:val="clear" w:color="auto" w:fill="auto"/>
          </w:tcPr>
          <w:p w:rsidR="004C267D" w:rsidRPr="00727EAD" w:rsidRDefault="004C267D" w:rsidP="009B5C20">
            <w:pPr>
              <w:suppressAutoHyphens/>
              <w:rPr>
                <w:color w:val="000000"/>
                <w:sz w:val="16"/>
                <w:szCs w:val="16"/>
              </w:rPr>
            </w:pPr>
          </w:p>
        </w:tc>
        <w:tc>
          <w:tcPr>
            <w:tcW w:w="9180" w:type="dxa"/>
            <w:shd w:val="clear" w:color="auto" w:fill="auto"/>
          </w:tcPr>
          <w:p w:rsidR="004C267D" w:rsidRPr="00727EAD" w:rsidRDefault="0029425E" w:rsidP="00C264CF">
            <w:pPr>
              <w:suppressAutoHyphens/>
              <w:rPr>
                <w:color w:val="000000"/>
                <w:sz w:val="16"/>
                <w:szCs w:val="16"/>
              </w:rPr>
            </w:pPr>
            <w:r w:rsidRPr="00727EAD">
              <w:rPr>
                <w:noProof/>
                <w:color w:val="000000"/>
                <w:sz w:val="16"/>
                <w:szCs w:val="16"/>
              </w:rPr>
              <w:t>07</w:t>
            </w:r>
            <w:r w:rsidRPr="00727EAD">
              <w:rPr>
                <w:color w:val="000000"/>
                <w:sz w:val="16"/>
                <w:szCs w:val="16"/>
              </w:rPr>
              <w:t xml:space="preserve">. </w:t>
            </w:r>
            <w:r w:rsidRPr="00727EAD">
              <w:rPr>
                <w:noProof/>
                <w:color w:val="000000"/>
                <w:sz w:val="16"/>
                <w:szCs w:val="16"/>
              </w:rPr>
              <w:t>Se ne uporablja</w:t>
            </w:r>
          </w:p>
        </w:tc>
        <w:tc>
          <w:tcPr>
            <w:tcW w:w="1980" w:type="dxa"/>
            <w:shd w:val="clear" w:color="auto" w:fill="auto"/>
          </w:tcPr>
          <w:p w:rsidR="00135BCF" w:rsidRPr="00376E50" w:rsidRDefault="00D3447D" w:rsidP="001A26CB">
            <w:pPr>
              <w:suppressAutoHyphens/>
              <w:jc w:val="right"/>
              <w:rPr>
                <w:color w:val="000000"/>
                <w:sz w:val="16"/>
                <w:szCs w:val="16"/>
              </w:rPr>
            </w:pPr>
            <w:r w:rsidRPr="00727EAD">
              <w:rPr>
                <w:noProof/>
                <w:sz w:val="16"/>
                <w:szCs w:val="16"/>
              </w:rPr>
              <w:t>30.000.000,00</w:t>
            </w:r>
          </w:p>
        </w:tc>
      </w:tr>
      <w:tr w:rsidR="0054589D" w:rsidTr="00E36F02">
        <w:trPr>
          <w:trHeight w:val="288"/>
        </w:trPr>
        <w:tc>
          <w:tcPr>
            <w:tcW w:w="960" w:type="dxa"/>
            <w:shd w:val="clear" w:color="auto" w:fill="auto"/>
          </w:tcPr>
          <w:p w:rsidR="004C267D" w:rsidRPr="00727EAD" w:rsidRDefault="00056254" w:rsidP="0027027A">
            <w:pPr>
              <w:pStyle w:val="Text2"/>
              <w:ind w:left="0"/>
              <w:jc w:val="center"/>
              <w:rPr>
                <w:color w:val="000000"/>
                <w:sz w:val="16"/>
                <w:szCs w:val="16"/>
              </w:rPr>
            </w:pPr>
            <w:r w:rsidRPr="00727EAD">
              <w:rPr>
                <w:color w:val="000000"/>
                <w:sz w:val="16"/>
                <w:szCs w:val="16"/>
              </w:rPr>
              <w:t xml:space="preserve"> </w:t>
            </w:r>
            <w:r w:rsidR="00841BEC" w:rsidRPr="00727EAD">
              <w:rPr>
                <w:noProof/>
                <w:color w:val="000000"/>
                <w:sz w:val="16"/>
                <w:szCs w:val="16"/>
              </w:rPr>
              <w:t>CF</w:t>
            </w:r>
          </w:p>
        </w:tc>
        <w:tc>
          <w:tcPr>
            <w:tcW w:w="3000" w:type="dxa"/>
            <w:gridSpan w:val="2"/>
            <w:shd w:val="clear" w:color="auto" w:fill="auto"/>
          </w:tcPr>
          <w:p w:rsidR="004C267D" w:rsidRPr="00727EAD" w:rsidRDefault="004C267D" w:rsidP="009B5C20">
            <w:pPr>
              <w:suppressAutoHyphens/>
              <w:rPr>
                <w:color w:val="000000"/>
                <w:sz w:val="16"/>
                <w:szCs w:val="16"/>
              </w:rPr>
            </w:pPr>
          </w:p>
        </w:tc>
        <w:tc>
          <w:tcPr>
            <w:tcW w:w="9180" w:type="dxa"/>
            <w:shd w:val="clear" w:color="auto" w:fill="auto"/>
          </w:tcPr>
          <w:p w:rsidR="004C267D" w:rsidRPr="00727EAD" w:rsidRDefault="0029425E" w:rsidP="00C264CF">
            <w:pPr>
              <w:suppressAutoHyphens/>
              <w:rPr>
                <w:color w:val="000000"/>
                <w:sz w:val="16"/>
                <w:szCs w:val="16"/>
              </w:rPr>
            </w:pPr>
            <w:r w:rsidRPr="00727EAD">
              <w:rPr>
                <w:noProof/>
                <w:color w:val="000000"/>
                <w:sz w:val="16"/>
                <w:szCs w:val="16"/>
              </w:rPr>
              <w:t>07</w:t>
            </w:r>
            <w:r w:rsidRPr="00727EAD">
              <w:rPr>
                <w:color w:val="000000"/>
                <w:sz w:val="16"/>
                <w:szCs w:val="16"/>
              </w:rPr>
              <w:t xml:space="preserve">. </w:t>
            </w:r>
            <w:r w:rsidRPr="00727EAD">
              <w:rPr>
                <w:noProof/>
                <w:color w:val="000000"/>
                <w:sz w:val="16"/>
                <w:szCs w:val="16"/>
              </w:rPr>
              <w:t>Se ne uporablja</w:t>
            </w:r>
          </w:p>
        </w:tc>
        <w:tc>
          <w:tcPr>
            <w:tcW w:w="1980" w:type="dxa"/>
            <w:shd w:val="clear" w:color="auto" w:fill="auto"/>
          </w:tcPr>
          <w:p w:rsidR="00135BCF" w:rsidRPr="00376E50" w:rsidRDefault="00D3447D" w:rsidP="001A26CB">
            <w:pPr>
              <w:suppressAutoHyphens/>
              <w:jc w:val="right"/>
              <w:rPr>
                <w:color w:val="000000"/>
                <w:sz w:val="16"/>
                <w:szCs w:val="16"/>
              </w:rPr>
            </w:pPr>
            <w:del w:id="2221" w:author="SFC2014" w:date="2017-12-21T09:50:00Z">
              <w:r w:rsidRPr="00727EAD">
                <w:rPr>
                  <w:noProof/>
                  <w:sz w:val="16"/>
                  <w:szCs w:val="16"/>
                </w:rPr>
                <w:delText>53</w:delText>
              </w:r>
            </w:del>
            <w:ins w:id="2222" w:author="SFC2014" w:date="2017-12-21T09:50:00Z">
              <w:r w:rsidRPr="00727EAD">
                <w:rPr>
                  <w:noProof/>
                  <w:sz w:val="16"/>
                  <w:szCs w:val="16"/>
                </w:rPr>
                <w:t>60</w:t>
              </w:r>
            </w:ins>
            <w:r w:rsidRPr="00727EAD">
              <w:rPr>
                <w:noProof/>
                <w:sz w:val="16"/>
                <w:szCs w:val="16"/>
              </w:rPr>
              <w:t>.021.932,00</w:t>
            </w:r>
          </w:p>
        </w:tc>
      </w:tr>
    </w:tbl>
    <w:p w:rsidR="00141129" w:rsidRDefault="00141129" w:rsidP="004C267D">
      <w:pPr>
        <w:suppressAutoHyphens/>
        <w:rPr>
          <w:color w:val="000000"/>
          <w:sz w:val="18"/>
          <w:szCs w:val="18"/>
        </w:rPr>
      </w:pPr>
    </w:p>
    <w:p w:rsidR="004C267D" w:rsidRPr="005701D6" w:rsidRDefault="004625F5" w:rsidP="00B547AB">
      <w:pPr>
        <w:pStyle w:val="Text2"/>
        <w:ind w:left="0"/>
        <w:rPr>
          <w:color w:val="000000"/>
          <w:sz w:val="18"/>
          <w:szCs w:val="18"/>
        </w:rPr>
      </w:pPr>
      <w:r w:rsidRPr="005701D6">
        <w:rPr>
          <w:b/>
          <w:noProof/>
          <w:sz w:val="20"/>
          <w:lang w:eastAsia="en-GB"/>
        </w:rPr>
        <w:t>Preglednica 10: Razsežnost 4 – Teritorialni mehanizmi izvajanja</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
        <w:gridCol w:w="1356"/>
        <w:gridCol w:w="1644"/>
        <w:gridCol w:w="9180"/>
        <w:gridCol w:w="1980"/>
      </w:tblGrid>
      <w:tr w:rsidR="0054589D" w:rsidTr="00E36F02">
        <w:trPr>
          <w:trHeight w:val="288"/>
          <w:tblHeader/>
        </w:trPr>
        <w:tc>
          <w:tcPr>
            <w:tcW w:w="2316" w:type="dxa"/>
            <w:gridSpan w:val="2"/>
            <w:shd w:val="clear" w:color="auto" w:fill="auto"/>
          </w:tcPr>
          <w:p w:rsidR="000C35FC" w:rsidRPr="00C23AD8" w:rsidRDefault="001B4BD5" w:rsidP="000C35FC">
            <w:pPr>
              <w:suppressAutoHyphens/>
              <w:rPr>
                <w:b/>
                <w:color w:val="000000"/>
                <w:sz w:val="18"/>
                <w:szCs w:val="18"/>
              </w:rPr>
            </w:pPr>
            <w:r>
              <w:rPr>
                <w:b/>
                <w:noProof/>
                <w:sz w:val="16"/>
                <w:szCs w:val="16"/>
              </w:rPr>
              <w:t>Prednostna os</w:t>
            </w:r>
          </w:p>
        </w:tc>
        <w:tc>
          <w:tcPr>
            <w:tcW w:w="12804" w:type="dxa"/>
            <w:gridSpan w:val="3"/>
            <w:shd w:val="clear" w:color="auto" w:fill="auto"/>
          </w:tcPr>
          <w:p w:rsidR="000C35FC" w:rsidRPr="00C23AD8" w:rsidRDefault="001B4BD5" w:rsidP="006C73FD">
            <w:pPr>
              <w:suppressAutoHyphens/>
              <w:rPr>
                <w:b/>
                <w:color w:val="000000"/>
                <w:sz w:val="18"/>
                <w:szCs w:val="18"/>
              </w:rPr>
            </w:pPr>
            <w:r w:rsidRPr="00C23AD8">
              <w:rPr>
                <w:b/>
                <w:noProof/>
                <w:color w:val="000000"/>
                <w:sz w:val="18"/>
                <w:szCs w:val="18"/>
              </w:rPr>
              <w:t>05</w:t>
            </w:r>
            <w:r w:rsidRPr="00C23AD8">
              <w:rPr>
                <w:b/>
                <w:color w:val="000000"/>
                <w:sz w:val="18"/>
                <w:szCs w:val="18"/>
              </w:rPr>
              <w:t xml:space="preserve"> - </w:t>
            </w:r>
            <w:r w:rsidRPr="00C23AD8">
              <w:rPr>
                <w:b/>
                <w:noProof/>
                <w:color w:val="000000"/>
                <w:sz w:val="18"/>
                <w:szCs w:val="18"/>
              </w:rPr>
              <w:t>Prilagajanje na podnebne spremembe</w:t>
            </w:r>
          </w:p>
        </w:tc>
      </w:tr>
      <w:tr w:rsidR="0054589D" w:rsidTr="00E36F02">
        <w:trPr>
          <w:trHeight w:val="288"/>
          <w:tblHeader/>
        </w:trPr>
        <w:tc>
          <w:tcPr>
            <w:tcW w:w="960" w:type="dxa"/>
            <w:shd w:val="clear" w:color="auto" w:fill="auto"/>
          </w:tcPr>
          <w:p w:rsidR="004C267D" w:rsidRPr="00376E50" w:rsidRDefault="000C35FC" w:rsidP="006C73FD">
            <w:pPr>
              <w:suppressAutoHyphens/>
              <w:jc w:val="center"/>
              <w:rPr>
                <w:b/>
                <w:color w:val="000000"/>
                <w:sz w:val="16"/>
                <w:szCs w:val="16"/>
              </w:rPr>
            </w:pPr>
            <w:r>
              <w:rPr>
                <w:b/>
                <w:bCs/>
                <w:noProof/>
                <w:color w:val="000000"/>
                <w:sz w:val="16"/>
                <w:szCs w:val="16"/>
                <w:lang w:eastAsia="en-GB"/>
              </w:rPr>
              <w:t>Sklad</w:t>
            </w:r>
          </w:p>
        </w:tc>
        <w:tc>
          <w:tcPr>
            <w:tcW w:w="3000" w:type="dxa"/>
            <w:gridSpan w:val="2"/>
            <w:shd w:val="clear" w:color="auto" w:fill="auto"/>
          </w:tcPr>
          <w:p w:rsidR="007647B1" w:rsidRPr="00376E50" w:rsidRDefault="000C35FC" w:rsidP="006C73FD">
            <w:pPr>
              <w:suppressAutoHyphens/>
              <w:jc w:val="center"/>
              <w:rPr>
                <w:b/>
                <w:bCs/>
                <w:color w:val="000000"/>
                <w:sz w:val="16"/>
                <w:szCs w:val="16"/>
                <w:lang w:eastAsia="en-GB"/>
              </w:rPr>
            </w:pPr>
            <w:r>
              <w:rPr>
                <w:b/>
                <w:bCs/>
                <w:noProof/>
                <w:color w:val="000000"/>
                <w:sz w:val="16"/>
                <w:szCs w:val="16"/>
                <w:lang w:eastAsia="en-GB"/>
              </w:rPr>
              <w:t>Kategorija regije</w:t>
            </w:r>
          </w:p>
        </w:tc>
        <w:tc>
          <w:tcPr>
            <w:tcW w:w="9180" w:type="dxa"/>
            <w:shd w:val="clear" w:color="auto" w:fill="auto"/>
          </w:tcPr>
          <w:p w:rsidR="004C267D" w:rsidRPr="00376E50" w:rsidRDefault="001B4BD5" w:rsidP="006C73FD">
            <w:pPr>
              <w:jc w:val="center"/>
              <w:rPr>
                <w:b/>
                <w:color w:val="000000"/>
                <w:sz w:val="16"/>
                <w:szCs w:val="16"/>
              </w:rPr>
            </w:pPr>
            <w:r w:rsidRPr="00376E50">
              <w:rPr>
                <w:b/>
                <w:noProof/>
                <w:color w:val="000000"/>
                <w:sz w:val="16"/>
                <w:szCs w:val="16"/>
              </w:rPr>
              <w:t>Oznaka</w:t>
            </w:r>
          </w:p>
        </w:tc>
        <w:tc>
          <w:tcPr>
            <w:tcW w:w="1980" w:type="dxa"/>
            <w:shd w:val="clear" w:color="auto" w:fill="auto"/>
          </w:tcPr>
          <w:p w:rsidR="004C267D" w:rsidRPr="00376E50" w:rsidRDefault="007647B1" w:rsidP="006C73FD">
            <w:pPr>
              <w:suppressAutoHyphens/>
              <w:jc w:val="center"/>
              <w:rPr>
                <w:b/>
                <w:color w:val="000000"/>
                <w:sz w:val="16"/>
                <w:szCs w:val="16"/>
              </w:rPr>
            </w:pPr>
            <w:r w:rsidRPr="00376E50">
              <w:rPr>
                <w:b/>
                <w:noProof/>
                <w:color w:val="000000"/>
                <w:sz w:val="16"/>
                <w:szCs w:val="16"/>
              </w:rPr>
              <w:t>Znesek v EUR</w:t>
            </w:r>
          </w:p>
        </w:tc>
      </w:tr>
      <w:tr w:rsidR="0054589D" w:rsidTr="00E36F02">
        <w:trPr>
          <w:trHeight w:val="288"/>
        </w:trPr>
        <w:tc>
          <w:tcPr>
            <w:tcW w:w="960" w:type="dxa"/>
            <w:shd w:val="clear" w:color="auto" w:fill="auto"/>
          </w:tcPr>
          <w:p w:rsidR="004C267D" w:rsidRPr="000C35FC" w:rsidRDefault="00056254" w:rsidP="0027027A">
            <w:pPr>
              <w:suppressAutoHyphens/>
              <w:jc w:val="center"/>
              <w:rPr>
                <w:color w:val="000000"/>
                <w:sz w:val="16"/>
                <w:szCs w:val="16"/>
              </w:rPr>
            </w:pPr>
            <w:r w:rsidRPr="000C35FC">
              <w:rPr>
                <w:color w:val="000000"/>
                <w:sz w:val="16"/>
                <w:szCs w:val="16"/>
              </w:rPr>
              <w:t xml:space="preserve"> </w:t>
            </w:r>
            <w:r w:rsidR="00841BEC" w:rsidRPr="000C35FC">
              <w:rPr>
                <w:noProof/>
                <w:color w:val="000000"/>
                <w:sz w:val="16"/>
                <w:szCs w:val="16"/>
              </w:rPr>
              <w:t>ERDF</w:t>
            </w:r>
          </w:p>
        </w:tc>
        <w:tc>
          <w:tcPr>
            <w:tcW w:w="3000" w:type="dxa"/>
            <w:gridSpan w:val="2"/>
            <w:shd w:val="clear" w:color="auto" w:fill="auto"/>
          </w:tcPr>
          <w:p w:rsidR="004C267D" w:rsidRPr="000C35FC" w:rsidRDefault="004C267D" w:rsidP="009B5C20">
            <w:pPr>
              <w:suppressAutoHyphens/>
              <w:rPr>
                <w:color w:val="000000"/>
                <w:sz w:val="16"/>
                <w:szCs w:val="16"/>
              </w:rPr>
            </w:pPr>
          </w:p>
        </w:tc>
        <w:tc>
          <w:tcPr>
            <w:tcW w:w="9180" w:type="dxa"/>
            <w:shd w:val="clear" w:color="auto" w:fill="auto"/>
          </w:tcPr>
          <w:p w:rsidR="004C267D" w:rsidRPr="000C35FC" w:rsidRDefault="0029425E" w:rsidP="00C264CF">
            <w:pPr>
              <w:suppressAutoHyphens/>
              <w:rPr>
                <w:color w:val="000000"/>
                <w:sz w:val="16"/>
                <w:szCs w:val="16"/>
              </w:rPr>
            </w:pPr>
            <w:r w:rsidRPr="000C35FC">
              <w:rPr>
                <w:noProof/>
                <w:color w:val="000000"/>
                <w:sz w:val="16"/>
                <w:szCs w:val="16"/>
              </w:rPr>
              <w:t>07</w:t>
            </w:r>
            <w:r w:rsidRPr="000C35FC">
              <w:rPr>
                <w:color w:val="000000"/>
                <w:sz w:val="16"/>
                <w:szCs w:val="16"/>
              </w:rPr>
              <w:t xml:space="preserve">. </w:t>
            </w:r>
            <w:r w:rsidRPr="000C35FC">
              <w:rPr>
                <w:noProof/>
                <w:color w:val="000000"/>
                <w:sz w:val="16"/>
                <w:szCs w:val="16"/>
              </w:rPr>
              <w:t>Se ne uporablja</w:t>
            </w:r>
          </w:p>
        </w:tc>
        <w:tc>
          <w:tcPr>
            <w:tcW w:w="1980" w:type="dxa"/>
            <w:shd w:val="clear" w:color="auto" w:fill="auto"/>
          </w:tcPr>
          <w:p w:rsidR="00135BCF" w:rsidRPr="00376E50" w:rsidRDefault="00841BEC" w:rsidP="00215228">
            <w:pPr>
              <w:suppressAutoHyphens/>
              <w:ind w:firstLine="720"/>
              <w:jc w:val="right"/>
              <w:rPr>
                <w:color w:val="000000"/>
                <w:sz w:val="16"/>
                <w:szCs w:val="16"/>
              </w:rPr>
            </w:pPr>
            <w:r w:rsidRPr="000C35FC">
              <w:rPr>
                <w:noProof/>
                <w:color w:val="000000"/>
                <w:sz w:val="16"/>
                <w:szCs w:val="16"/>
              </w:rPr>
              <w:t>30.000.000,00</w:t>
            </w:r>
          </w:p>
        </w:tc>
      </w:tr>
      <w:tr w:rsidR="0054589D" w:rsidTr="00E36F02">
        <w:trPr>
          <w:trHeight w:val="288"/>
        </w:trPr>
        <w:tc>
          <w:tcPr>
            <w:tcW w:w="960" w:type="dxa"/>
            <w:shd w:val="clear" w:color="auto" w:fill="auto"/>
          </w:tcPr>
          <w:p w:rsidR="004C267D" w:rsidRPr="000C35FC" w:rsidRDefault="00056254" w:rsidP="0027027A">
            <w:pPr>
              <w:suppressAutoHyphens/>
              <w:jc w:val="center"/>
              <w:rPr>
                <w:color w:val="000000"/>
                <w:sz w:val="16"/>
                <w:szCs w:val="16"/>
              </w:rPr>
            </w:pPr>
            <w:r w:rsidRPr="000C35FC">
              <w:rPr>
                <w:color w:val="000000"/>
                <w:sz w:val="16"/>
                <w:szCs w:val="16"/>
              </w:rPr>
              <w:t xml:space="preserve"> </w:t>
            </w:r>
            <w:r w:rsidR="00841BEC" w:rsidRPr="000C35FC">
              <w:rPr>
                <w:noProof/>
                <w:color w:val="000000"/>
                <w:sz w:val="16"/>
                <w:szCs w:val="16"/>
              </w:rPr>
              <w:t>CF</w:t>
            </w:r>
          </w:p>
        </w:tc>
        <w:tc>
          <w:tcPr>
            <w:tcW w:w="3000" w:type="dxa"/>
            <w:gridSpan w:val="2"/>
            <w:shd w:val="clear" w:color="auto" w:fill="auto"/>
          </w:tcPr>
          <w:p w:rsidR="004C267D" w:rsidRPr="000C35FC" w:rsidRDefault="004C267D" w:rsidP="009B5C20">
            <w:pPr>
              <w:suppressAutoHyphens/>
              <w:rPr>
                <w:color w:val="000000"/>
                <w:sz w:val="16"/>
                <w:szCs w:val="16"/>
              </w:rPr>
            </w:pPr>
          </w:p>
        </w:tc>
        <w:tc>
          <w:tcPr>
            <w:tcW w:w="9180" w:type="dxa"/>
            <w:shd w:val="clear" w:color="auto" w:fill="auto"/>
          </w:tcPr>
          <w:p w:rsidR="004C267D" w:rsidRPr="000C35FC" w:rsidRDefault="0029425E" w:rsidP="00C264CF">
            <w:pPr>
              <w:suppressAutoHyphens/>
              <w:rPr>
                <w:color w:val="000000"/>
                <w:sz w:val="16"/>
                <w:szCs w:val="16"/>
              </w:rPr>
            </w:pPr>
            <w:r w:rsidRPr="000C35FC">
              <w:rPr>
                <w:noProof/>
                <w:color w:val="000000"/>
                <w:sz w:val="16"/>
                <w:szCs w:val="16"/>
              </w:rPr>
              <w:t>07</w:t>
            </w:r>
            <w:r w:rsidRPr="000C35FC">
              <w:rPr>
                <w:color w:val="000000"/>
                <w:sz w:val="16"/>
                <w:szCs w:val="16"/>
              </w:rPr>
              <w:t xml:space="preserve">. </w:t>
            </w:r>
            <w:r w:rsidRPr="000C35FC">
              <w:rPr>
                <w:noProof/>
                <w:color w:val="000000"/>
                <w:sz w:val="16"/>
                <w:szCs w:val="16"/>
              </w:rPr>
              <w:t>Se ne uporablja</w:t>
            </w:r>
          </w:p>
        </w:tc>
        <w:tc>
          <w:tcPr>
            <w:tcW w:w="1980" w:type="dxa"/>
            <w:shd w:val="clear" w:color="auto" w:fill="auto"/>
          </w:tcPr>
          <w:p w:rsidR="00135BCF" w:rsidRPr="00376E50" w:rsidRDefault="00841BEC" w:rsidP="00215228">
            <w:pPr>
              <w:suppressAutoHyphens/>
              <w:ind w:firstLine="720"/>
              <w:jc w:val="right"/>
              <w:rPr>
                <w:color w:val="000000"/>
                <w:sz w:val="16"/>
                <w:szCs w:val="16"/>
              </w:rPr>
            </w:pPr>
            <w:del w:id="2223" w:author="SFC2014" w:date="2017-12-21T09:50:00Z">
              <w:r w:rsidRPr="000C35FC">
                <w:rPr>
                  <w:noProof/>
                  <w:color w:val="000000"/>
                  <w:sz w:val="16"/>
                  <w:szCs w:val="16"/>
                </w:rPr>
                <w:delText>53</w:delText>
              </w:r>
            </w:del>
            <w:ins w:id="2224" w:author="SFC2014" w:date="2017-12-21T09:50:00Z">
              <w:r w:rsidRPr="000C35FC">
                <w:rPr>
                  <w:noProof/>
                  <w:color w:val="000000"/>
                  <w:sz w:val="16"/>
                  <w:szCs w:val="16"/>
                </w:rPr>
                <w:t>60</w:t>
              </w:r>
            </w:ins>
            <w:r w:rsidRPr="000C35FC">
              <w:rPr>
                <w:noProof/>
                <w:color w:val="000000"/>
                <w:sz w:val="16"/>
                <w:szCs w:val="16"/>
              </w:rPr>
              <w:t>.021.932,00</w:t>
            </w:r>
          </w:p>
        </w:tc>
      </w:tr>
    </w:tbl>
    <w:p w:rsidR="004C267D" w:rsidRPr="005701D6" w:rsidRDefault="004C267D" w:rsidP="004625F5">
      <w:pPr>
        <w:autoSpaceDE w:val="0"/>
        <w:autoSpaceDN w:val="0"/>
        <w:adjustRightInd w:val="0"/>
        <w:spacing w:after="0"/>
        <w:rPr>
          <w:b/>
          <w:color w:val="000000"/>
          <w:sz w:val="20"/>
          <w:lang w:eastAsia="en-GB"/>
        </w:rPr>
      </w:pPr>
    </w:p>
    <w:p w:rsidR="004C267D" w:rsidRPr="00275CF2" w:rsidRDefault="001B4BD5" w:rsidP="00B547AB">
      <w:pPr>
        <w:pStyle w:val="Text2"/>
        <w:keepNext/>
        <w:ind w:left="0"/>
        <w:rPr>
          <w:color w:val="000000"/>
          <w:sz w:val="18"/>
          <w:szCs w:val="18"/>
        </w:rPr>
      </w:pPr>
      <w:r w:rsidRPr="005701D6">
        <w:rPr>
          <w:b/>
          <w:noProof/>
          <w:sz w:val="20"/>
          <w:lang w:eastAsia="en-GB"/>
        </w:rPr>
        <w:t>Preglednica 11: Razsežnost 6 – Sekundarna tema ESS</w:t>
      </w:r>
      <w:r w:rsidR="00275CF2">
        <w:rPr>
          <w:sz w:val="20"/>
          <w:lang w:eastAsia="en-GB"/>
        </w:rPr>
        <w:t xml:space="preserve"> </w:t>
      </w:r>
      <w:r w:rsidR="00275CF2">
        <w:rPr>
          <w:noProof/>
          <w:sz w:val="20"/>
          <w:lang w:eastAsia="en-GB"/>
        </w:rPr>
        <w:t>(samo ESS in pobuda za zaposlovanje mladih)</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
        <w:gridCol w:w="1214"/>
        <w:gridCol w:w="1786"/>
        <w:gridCol w:w="9180"/>
        <w:gridCol w:w="1980"/>
      </w:tblGrid>
      <w:tr w:rsidR="0054589D" w:rsidTr="00E36F02">
        <w:trPr>
          <w:trHeight w:val="288"/>
          <w:tblHeader/>
        </w:trPr>
        <w:tc>
          <w:tcPr>
            <w:tcW w:w="2174" w:type="dxa"/>
            <w:gridSpan w:val="2"/>
            <w:shd w:val="clear" w:color="auto" w:fill="auto"/>
          </w:tcPr>
          <w:p w:rsidR="000C35FC" w:rsidRPr="00376E50" w:rsidRDefault="001B4BD5" w:rsidP="000C35FC">
            <w:pPr>
              <w:suppressAutoHyphens/>
              <w:rPr>
                <w:b/>
                <w:color w:val="000000"/>
                <w:sz w:val="16"/>
                <w:szCs w:val="16"/>
              </w:rPr>
            </w:pPr>
            <w:r>
              <w:rPr>
                <w:b/>
                <w:noProof/>
                <w:sz w:val="16"/>
                <w:szCs w:val="16"/>
              </w:rPr>
              <w:t>Prednostna os</w:t>
            </w:r>
          </w:p>
        </w:tc>
        <w:tc>
          <w:tcPr>
            <w:tcW w:w="12946" w:type="dxa"/>
            <w:gridSpan w:val="3"/>
            <w:shd w:val="clear" w:color="auto" w:fill="auto"/>
          </w:tcPr>
          <w:p w:rsidR="000C35FC" w:rsidRPr="00376E50" w:rsidRDefault="001B4BD5" w:rsidP="006C73FD">
            <w:pPr>
              <w:suppressAutoHyphens/>
              <w:rPr>
                <w:b/>
                <w:color w:val="000000"/>
                <w:sz w:val="16"/>
                <w:szCs w:val="16"/>
              </w:rPr>
            </w:pPr>
            <w:r w:rsidRPr="00376E50">
              <w:rPr>
                <w:b/>
                <w:noProof/>
                <w:sz w:val="16"/>
                <w:szCs w:val="16"/>
              </w:rPr>
              <w:t>05</w:t>
            </w:r>
            <w:r w:rsidRPr="00376E50">
              <w:rPr>
                <w:b/>
                <w:sz w:val="16"/>
                <w:szCs w:val="16"/>
              </w:rPr>
              <w:t xml:space="preserve"> - </w:t>
            </w:r>
            <w:r w:rsidRPr="00376E50">
              <w:rPr>
                <w:b/>
                <w:noProof/>
                <w:sz w:val="16"/>
                <w:szCs w:val="16"/>
              </w:rPr>
              <w:t>Prilagajanje na podnebne spremembe</w:t>
            </w:r>
          </w:p>
        </w:tc>
      </w:tr>
      <w:tr w:rsidR="0054589D" w:rsidTr="00E36F02">
        <w:trPr>
          <w:trHeight w:val="288"/>
          <w:tblHeader/>
        </w:trPr>
        <w:tc>
          <w:tcPr>
            <w:tcW w:w="960" w:type="dxa"/>
            <w:shd w:val="clear" w:color="auto" w:fill="auto"/>
          </w:tcPr>
          <w:p w:rsidR="004C267D" w:rsidRPr="00376E50" w:rsidRDefault="000C35FC" w:rsidP="006C73FD">
            <w:pPr>
              <w:suppressAutoHyphens/>
              <w:jc w:val="center"/>
              <w:rPr>
                <w:b/>
                <w:color w:val="000000"/>
                <w:sz w:val="16"/>
                <w:szCs w:val="16"/>
              </w:rPr>
            </w:pPr>
            <w:r>
              <w:rPr>
                <w:b/>
                <w:bCs/>
                <w:noProof/>
                <w:color w:val="000000"/>
                <w:sz w:val="16"/>
                <w:szCs w:val="16"/>
                <w:lang w:eastAsia="en-GB"/>
              </w:rPr>
              <w:t>Sklad</w:t>
            </w:r>
          </w:p>
        </w:tc>
        <w:tc>
          <w:tcPr>
            <w:tcW w:w="3000" w:type="dxa"/>
            <w:gridSpan w:val="2"/>
            <w:shd w:val="clear" w:color="auto" w:fill="auto"/>
          </w:tcPr>
          <w:p w:rsidR="004C267D" w:rsidRPr="00376E50" w:rsidRDefault="000C35FC" w:rsidP="006C73FD">
            <w:pPr>
              <w:suppressAutoHyphens/>
              <w:jc w:val="center"/>
              <w:rPr>
                <w:b/>
                <w:color w:val="FF0000"/>
                <w:sz w:val="16"/>
                <w:szCs w:val="16"/>
              </w:rPr>
            </w:pPr>
            <w:r>
              <w:rPr>
                <w:b/>
                <w:bCs/>
                <w:noProof/>
                <w:color w:val="000000"/>
                <w:sz w:val="16"/>
                <w:szCs w:val="16"/>
                <w:lang w:eastAsia="en-GB"/>
              </w:rPr>
              <w:t>Kategorija regije</w:t>
            </w:r>
          </w:p>
        </w:tc>
        <w:tc>
          <w:tcPr>
            <w:tcW w:w="9180" w:type="dxa"/>
            <w:shd w:val="clear" w:color="auto" w:fill="auto"/>
          </w:tcPr>
          <w:p w:rsidR="004C267D" w:rsidRPr="00376E50" w:rsidRDefault="001B4BD5" w:rsidP="006C73FD">
            <w:pPr>
              <w:jc w:val="center"/>
              <w:rPr>
                <w:b/>
                <w:color w:val="FF0000"/>
                <w:sz w:val="16"/>
                <w:szCs w:val="16"/>
              </w:rPr>
            </w:pPr>
            <w:r w:rsidRPr="00376E50">
              <w:rPr>
                <w:b/>
                <w:noProof/>
                <w:color w:val="000000"/>
                <w:sz w:val="16"/>
                <w:szCs w:val="16"/>
              </w:rPr>
              <w:t>Oznaka</w:t>
            </w:r>
          </w:p>
        </w:tc>
        <w:tc>
          <w:tcPr>
            <w:tcW w:w="1980" w:type="dxa"/>
            <w:shd w:val="clear" w:color="auto" w:fill="auto"/>
          </w:tcPr>
          <w:p w:rsidR="004C267D" w:rsidRPr="00376E50" w:rsidRDefault="007647B1" w:rsidP="006C73FD">
            <w:pPr>
              <w:suppressAutoHyphens/>
              <w:jc w:val="center"/>
              <w:rPr>
                <w:b/>
                <w:color w:val="000000"/>
                <w:sz w:val="16"/>
                <w:szCs w:val="16"/>
              </w:rPr>
            </w:pPr>
            <w:r w:rsidRPr="00376E50">
              <w:rPr>
                <w:b/>
                <w:noProof/>
                <w:color w:val="000000"/>
                <w:sz w:val="16"/>
                <w:szCs w:val="16"/>
              </w:rPr>
              <w:t>Znesek v EUR</w:t>
            </w:r>
          </w:p>
        </w:tc>
      </w:tr>
    </w:tbl>
    <w:p w:rsidR="00907A46" w:rsidRPr="00D8076F" w:rsidRDefault="00907A46" w:rsidP="0027027A">
      <w:pPr>
        <w:rPr>
          <w:highlight w:val="yellow"/>
        </w:rPr>
      </w:pPr>
    </w:p>
    <w:p w:rsidR="005D07EF" w:rsidRPr="00515D16" w:rsidRDefault="00BF44C1" w:rsidP="00BE6152">
      <w:pPr>
        <w:pStyle w:val="ManualHeading2"/>
        <w:rPr>
          <w:b w:val="0"/>
        </w:rPr>
      </w:pPr>
      <w:r>
        <w:rPr>
          <w:noProof/>
        </w:rPr>
        <w:t>2.A.10 Povzetek načrtovane uporabe tehnične pomoči, vključno z ukrepi za krepitev administrativne usposobljenosti organov, ki sodelujejo pri upravljanju in nadzorovanju programov in upravičencev, kadar so takšni ukrepi potrebni</w:t>
      </w:r>
      <w:r w:rsidR="00515D16">
        <w:rPr>
          <w:b w:val="0"/>
        </w:rPr>
        <w:t xml:space="preserve"> </w:t>
      </w:r>
      <w:r w:rsidR="00515D16">
        <w:rPr>
          <w:b w:val="0"/>
          <w:noProof/>
        </w:rPr>
        <w:t>(če je primerno)</w:t>
      </w:r>
      <w:r w:rsidR="00515D16">
        <w:rPr>
          <w:b w:val="0"/>
        </w:rPr>
        <w:t xml:space="preserve"> </w:t>
      </w:r>
      <w:r w:rsidR="00C9067B">
        <w:rPr>
          <w:b w:val="0"/>
          <w:noProof/>
        </w:rPr>
        <w:t>(po prednostnih oseh)</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4"/>
        <w:gridCol w:w="12426"/>
      </w:tblGrid>
      <w:tr w:rsidR="0054589D" w:rsidTr="00E36F02">
        <w:trPr>
          <w:trHeight w:val="288"/>
        </w:trPr>
        <w:tc>
          <w:tcPr>
            <w:tcW w:w="2694" w:type="dxa"/>
            <w:shd w:val="clear" w:color="auto" w:fill="auto"/>
          </w:tcPr>
          <w:p w:rsidR="005D07EF" w:rsidRPr="00376E50" w:rsidRDefault="00BF44C1" w:rsidP="00672644">
            <w:pPr>
              <w:rPr>
                <w:i/>
                <w:color w:val="000000"/>
                <w:sz w:val="16"/>
                <w:szCs w:val="16"/>
              </w:rPr>
            </w:pPr>
            <w:r>
              <w:rPr>
                <w:b/>
                <w:noProof/>
                <w:sz w:val="16"/>
                <w:szCs w:val="16"/>
              </w:rPr>
              <w:t>Prednostna os</w:t>
            </w:r>
            <w:r w:rsidR="007A244F" w:rsidRPr="00376E50">
              <w:rPr>
                <w:b/>
                <w:sz w:val="16"/>
                <w:szCs w:val="16"/>
              </w:rPr>
              <w:t xml:space="preserve">: </w:t>
            </w:r>
          </w:p>
        </w:tc>
        <w:tc>
          <w:tcPr>
            <w:tcW w:w="12426" w:type="dxa"/>
            <w:shd w:val="clear" w:color="auto" w:fill="auto"/>
          </w:tcPr>
          <w:p w:rsidR="00433D00" w:rsidRPr="00376E50" w:rsidRDefault="00672644" w:rsidP="00AD53F9">
            <w:pPr>
              <w:rPr>
                <w:i/>
                <w:color w:val="8DB3E2"/>
                <w:sz w:val="16"/>
                <w:szCs w:val="16"/>
              </w:rPr>
            </w:pPr>
            <w:r w:rsidRPr="00376E50">
              <w:rPr>
                <w:b/>
                <w:noProof/>
                <w:sz w:val="16"/>
                <w:szCs w:val="16"/>
              </w:rPr>
              <w:t>05</w:t>
            </w:r>
            <w:r w:rsidRPr="00376E50">
              <w:rPr>
                <w:b/>
                <w:sz w:val="16"/>
                <w:szCs w:val="16"/>
              </w:rPr>
              <w:t xml:space="preserve"> - </w:t>
            </w:r>
            <w:r w:rsidRPr="00376E50">
              <w:rPr>
                <w:b/>
                <w:noProof/>
                <w:sz w:val="16"/>
                <w:szCs w:val="16"/>
              </w:rPr>
              <w:t>Prilagajanje na podnebne spremembe</w:t>
            </w:r>
          </w:p>
        </w:tc>
      </w:tr>
      <w:tr w:rsidR="0054589D" w:rsidTr="00E36F02">
        <w:trPr>
          <w:trHeight w:val="288"/>
        </w:trPr>
        <w:tc>
          <w:tcPr>
            <w:tcW w:w="15120" w:type="dxa"/>
            <w:gridSpan w:val="2"/>
            <w:shd w:val="clear" w:color="auto" w:fill="auto"/>
          </w:tcPr>
          <w:p w:rsidR="0054589D" w:rsidRDefault="001B4BD5">
            <w:pPr>
              <w:spacing w:before="0" w:after="240"/>
            </w:pPr>
            <w:r>
              <w:lastRenderedPageBreak/>
              <w:t xml:space="preserve">V programskem obdobju 2007 – 2013 so se pri izvajanju </w:t>
            </w:r>
            <w:r>
              <w:t>projektov na področju pokazale vrzeli predvsem pri:</w:t>
            </w:r>
          </w:p>
          <w:p w:rsidR="0054589D" w:rsidRDefault="001B4BD5" w:rsidP="0054589D">
            <w:pPr>
              <w:numPr>
                <w:ilvl w:val="0"/>
                <w:numId w:val="151"/>
              </w:numPr>
              <w:spacing w:before="240" w:after="0"/>
              <w:ind w:hanging="210"/>
              <w:pPrChange w:id="2225" w:author="SFC2014" w:date="2017-12-21T09:50:00Z">
                <w:pPr>
                  <w:numPr>
                    <w:numId w:val="148"/>
                  </w:numPr>
                  <w:spacing w:before="240" w:after="0"/>
                  <w:ind w:left="720" w:hanging="210"/>
                </w:pPr>
              </w:pPrChange>
            </w:pPr>
            <w:r>
              <w:t>določanju prioritet pri naslavljanju tveganj (ki bodo opredeljene z oceno tveganj);</w:t>
            </w:r>
          </w:p>
          <w:p w:rsidR="0054589D" w:rsidRDefault="001B4BD5" w:rsidP="0054589D">
            <w:pPr>
              <w:numPr>
                <w:ilvl w:val="0"/>
                <w:numId w:val="151"/>
              </w:numPr>
              <w:spacing w:before="0" w:after="0"/>
              <w:ind w:hanging="210"/>
              <w:pPrChange w:id="2226" w:author="SFC2014" w:date="2017-12-21T09:50:00Z">
                <w:pPr>
                  <w:numPr>
                    <w:numId w:val="148"/>
                  </w:numPr>
                  <w:spacing w:before="0" w:after="0"/>
                  <w:ind w:left="720" w:hanging="210"/>
                </w:pPr>
              </w:pPrChange>
            </w:pPr>
            <w:r>
              <w:t>prilagoditvi sistema upravljanja z vodami s poudarkom na celovitem obvladovanju poplavne ogroženosti v RS zahtevam evrop</w:t>
            </w:r>
            <w:r>
              <w:t>ske vodne zakonodaje (poplavna, vodna in morska direktiva);</w:t>
            </w:r>
          </w:p>
          <w:p w:rsidR="0054589D" w:rsidRDefault="001B4BD5" w:rsidP="0054589D">
            <w:pPr>
              <w:numPr>
                <w:ilvl w:val="0"/>
                <w:numId w:val="151"/>
              </w:numPr>
              <w:spacing w:before="0" w:after="0"/>
              <w:ind w:hanging="210"/>
              <w:pPrChange w:id="2227" w:author="SFC2014" w:date="2017-12-21T09:50:00Z">
                <w:pPr>
                  <w:numPr>
                    <w:numId w:val="148"/>
                  </w:numPr>
                  <w:spacing w:before="0" w:after="0"/>
                  <w:ind w:left="720" w:hanging="210"/>
                </w:pPr>
              </w:pPrChange>
            </w:pPr>
            <w:r>
              <w:t>pripravi tehnične in investicijske dokumentacije;</w:t>
            </w:r>
          </w:p>
          <w:p w:rsidR="0054589D" w:rsidRDefault="001B4BD5" w:rsidP="0054589D">
            <w:pPr>
              <w:numPr>
                <w:ilvl w:val="0"/>
                <w:numId w:val="151"/>
              </w:numPr>
              <w:spacing w:before="0" w:after="0"/>
              <w:ind w:hanging="210"/>
              <w:pPrChange w:id="2228" w:author="SFC2014" w:date="2017-12-21T09:50:00Z">
                <w:pPr>
                  <w:numPr>
                    <w:numId w:val="148"/>
                  </w:numPr>
                  <w:spacing w:before="0" w:after="0"/>
                  <w:ind w:left="720" w:hanging="210"/>
                </w:pPr>
              </w:pPrChange>
            </w:pPr>
            <w:r>
              <w:t>zagotavljanju ustreznega delovanja projektne skupine pri izvajanju velikih projektov v vlogi upravičenca</w:t>
            </w:r>
          </w:p>
          <w:p w:rsidR="0054589D" w:rsidRDefault="001B4BD5" w:rsidP="0054589D">
            <w:pPr>
              <w:numPr>
                <w:ilvl w:val="0"/>
                <w:numId w:val="151"/>
              </w:numPr>
              <w:spacing w:before="0" w:after="240"/>
              <w:ind w:hanging="210"/>
              <w:pPrChange w:id="2229" w:author="SFC2014" w:date="2017-12-21T09:50:00Z">
                <w:pPr>
                  <w:numPr>
                    <w:numId w:val="148"/>
                  </w:numPr>
                  <w:spacing w:before="0" w:after="240"/>
                  <w:ind w:left="720" w:hanging="210"/>
                </w:pPr>
              </w:pPrChange>
            </w:pPr>
            <w:r>
              <w:t>pripravi Načrtov upravljanja z vodami, ki</w:t>
            </w:r>
            <w:r>
              <w:t xml:space="preserve"> niso nudili zahtevane celovite osnove na katerih bi lahko pripravili kvalitetne investicijske projekte.</w:t>
            </w:r>
          </w:p>
          <w:p w:rsidR="0054589D" w:rsidRDefault="001B4BD5">
            <w:pPr>
              <w:spacing w:before="240" w:after="240"/>
            </w:pPr>
            <w:r>
              <w:t>Zato bo v okviru sredstev, namenjenih tehnični pomoči zagotovljena primerna osnova za izvajanje ukrepov na področjih, ki jih zajema ta prednostna os te</w:t>
            </w:r>
            <w:r>
              <w:t>r za zapolnitev obstoječih vrzeli. </w:t>
            </w:r>
          </w:p>
          <w:p w:rsidR="00672644" w:rsidRPr="008025D7" w:rsidRDefault="00672644" w:rsidP="00AD53F9">
            <w:pPr>
              <w:rPr>
                <w:color w:val="000000"/>
                <w:sz w:val="16"/>
                <w:szCs w:val="16"/>
              </w:rPr>
            </w:pPr>
          </w:p>
        </w:tc>
      </w:tr>
    </w:tbl>
    <w:p w:rsidR="007A244F" w:rsidRDefault="00672644" w:rsidP="007A244F">
      <w:pPr>
        <w:rPr>
          <w:sz w:val="16"/>
          <w:szCs w:val="16"/>
        </w:rPr>
      </w:pPr>
      <w:r>
        <w:br w:type="page"/>
      </w:r>
      <w:r w:rsidR="0053237A" w:rsidRPr="005A79BD">
        <w:rPr>
          <w:color w:val="FFFFFF"/>
        </w:rPr>
        <w:lastRenderedPageBreak/>
        <w:t>.</w:t>
      </w:r>
    </w:p>
    <w:p w:rsidR="000E6ACE" w:rsidRPr="009F202D" w:rsidRDefault="00320609" w:rsidP="00755118">
      <w:pPr>
        <w:pStyle w:val="ManualHeading2"/>
        <w:rPr>
          <w:lang w:val="fr-BE"/>
        </w:rPr>
      </w:pPr>
      <w:r w:rsidRPr="009F202D">
        <w:rPr>
          <w:noProof/>
          <w:lang w:val="fr-BE"/>
        </w:rPr>
        <w:t>2.A.1 Prednostna os</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2426"/>
      </w:tblGrid>
      <w:tr w:rsidR="0054589D" w:rsidTr="009804DD">
        <w:trPr>
          <w:trHeight w:val="288"/>
          <w:tblHeader/>
        </w:trPr>
        <w:tc>
          <w:tcPr>
            <w:tcW w:w="2694" w:type="dxa"/>
            <w:shd w:val="clear" w:color="auto" w:fill="auto"/>
          </w:tcPr>
          <w:p w:rsidR="00F51FE9" w:rsidRPr="00D6078B" w:rsidRDefault="00E417F5" w:rsidP="009E2EFC">
            <w:pPr>
              <w:pStyle w:val="Text1"/>
              <w:ind w:left="0"/>
              <w:rPr>
                <w:b/>
                <w:sz w:val="18"/>
                <w:szCs w:val="18"/>
              </w:rPr>
            </w:pPr>
            <w:r>
              <w:rPr>
                <w:b/>
                <w:noProof/>
                <w:sz w:val="18"/>
                <w:szCs w:val="18"/>
              </w:rPr>
              <w:t>Identifikator prednostne osi</w:t>
            </w:r>
          </w:p>
        </w:tc>
        <w:tc>
          <w:tcPr>
            <w:tcW w:w="12426" w:type="dxa"/>
            <w:shd w:val="clear" w:color="auto" w:fill="auto"/>
            <w:vAlign w:val="center"/>
          </w:tcPr>
          <w:p w:rsidR="00F51FE9" w:rsidRPr="006D78B0" w:rsidRDefault="001B4BD5" w:rsidP="009E2EFC">
            <w:pPr>
              <w:pStyle w:val="Text1"/>
              <w:ind w:left="0"/>
              <w:rPr>
                <w:b/>
                <w:sz w:val="18"/>
                <w:szCs w:val="18"/>
              </w:rPr>
            </w:pPr>
            <w:r w:rsidRPr="006D78B0">
              <w:rPr>
                <w:noProof/>
                <w:sz w:val="18"/>
                <w:szCs w:val="18"/>
              </w:rPr>
              <w:t>06</w:t>
            </w:r>
          </w:p>
        </w:tc>
      </w:tr>
      <w:tr w:rsidR="0054589D" w:rsidTr="009804DD">
        <w:trPr>
          <w:trHeight w:val="288"/>
        </w:trPr>
        <w:tc>
          <w:tcPr>
            <w:tcW w:w="2694" w:type="dxa"/>
            <w:shd w:val="clear" w:color="auto" w:fill="auto"/>
          </w:tcPr>
          <w:p w:rsidR="00F51FE9" w:rsidRPr="00D6078B" w:rsidRDefault="00E417F5" w:rsidP="009E2EFC">
            <w:pPr>
              <w:pStyle w:val="Text1"/>
              <w:ind w:left="0"/>
              <w:rPr>
                <w:sz w:val="18"/>
                <w:szCs w:val="18"/>
              </w:rPr>
            </w:pPr>
            <w:r>
              <w:rPr>
                <w:b/>
                <w:noProof/>
                <w:sz w:val="18"/>
                <w:szCs w:val="18"/>
              </w:rPr>
              <w:t>Naslov prednostne osi</w:t>
            </w:r>
          </w:p>
        </w:tc>
        <w:tc>
          <w:tcPr>
            <w:tcW w:w="12426" w:type="dxa"/>
            <w:shd w:val="clear" w:color="auto" w:fill="auto"/>
          </w:tcPr>
          <w:p w:rsidR="00F51FE9" w:rsidRPr="006D78B0" w:rsidRDefault="001B4BD5" w:rsidP="009E2EFC">
            <w:pPr>
              <w:pStyle w:val="Text1"/>
              <w:ind w:left="0"/>
              <w:rPr>
                <w:sz w:val="18"/>
                <w:szCs w:val="18"/>
              </w:rPr>
            </w:pPr>
            <w:r w:rsidRPr="006D78B0">
              <w:rPr>
                <w:noProof/>
                <w:sz w:val="18"/>
                <w:szCs w:val="18"/>
              </w:rPr>
              <w:t>Boljše stanje okolja in biotske raznovrstnosti</w:t>
            </w:r>
          </w:p>
        </w:tc>
      </w:tr>
    </w:tbl>
    <w:p w:rsidR="00F51FE9" w:rsidRDefault="00F51FE9" w:rsidP="00F51FE9">
      <w:pPr>
        <w:autoSpaceDE w:val="0"/>
        <w:autoSpaceDN w:val="0"/>
        <w:adjustRightInd w:val="0"/>
        <w:spacing w:before="0" w:after="0"/>
      </w:pPr>
    </w:p>
    <w:p w:rsidR="00F51FE9" w:rsidRPr="0077228A" w:rsidRDefault="001B4BD5" w:rsidP="00F51FE9">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Pr="0077228A">
        <w:rPr>
          <w:noProof/>
          <w:color w:val="000000"/>
        </w:rPr>
        <w:t>Celotna prednostna os se bo izvajala zgolj s finančnimi instrumenti</w:t>
      </w:r>
    </w:p>
    <w:p w:rsidR="00F51FE9" w:rsidRPr="0077228A" w:rsidRDefault="001B4BD5" w:rsidP="00F51FE9">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0079101B" w:rsidRPr="0077228A">
        <w:rPr>
          <w:noProof/>
          <w:color w:val="000000"/>
        </w:rPr>
        <w:t>Celotna prednostna os se bo izvajala zgolj s finančnimi instrumenti, vzpostavljenimi na ravni Unije</w:t>
      </w:r>
    </w:p>
    <w:p w:rsidR="00F51FE9" w:rsidRPr="0077228A" w:rsidRDefault="001B4BD5" w:rsidP="00F51FE9">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Pr="0077228A">
        <w:rPr>
          <w:noProof/>
          <w:color w:val="000000"/>
        </w:rPr>
        <w:t>Celotna prednostna os se bo izvajala z ukrepi lokalnega razvoja, ki ga vodi skupnost</w:t>
      </w:r>
    </w:p>
    <w:p w:rsidR="00F51FE9" w:rsidRPr="0077228A" w:rsidRDefault="001B4BD5" w:rsidP="00F51FE9">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Pr="0077228A">
        <w:rPr>
          <w:noProof/>
          <w:color w:val="000000"/>
        </w:rPr>
        <w:t xml:space="preserve">Za ESS: Celotna prednostna os je namenjena socialnim inovacijam ali transnacionalnemu </w:t>
      </w:r>
      <w:r w:rsidRPr="0077228A">
        <w:rPr>
          <w:noProof/>
          <w:color w:val="000000"/>
        </w:rPr>
        <w:t>sodelovanju ali obojemu</w:t>
      </w:r>
    </w:p>
    <w:p w:rsidR="00495FED" w:rsidRPr="00495FED" w:rsidRDefault="00495FED" w:rsidP="00495FED">
      <w:pPr>
        <w:pStyle w:val="Text1"/>
        <w:ind w:left="0"/>
      </w:pPr>
    </w:p>
    <w:p w:rsidR="000E6ACE" w:rsidRPr="009578F3" w:rsidRDefault="001B4BD5" w:rsidP="00F32C5E">
      <w:pPr>
        <w:pStyle w:val="ManualHeading2"/>
        <w:tabs>
          <w:tab w:val="clear" w:pos="850"/>
          <w:tab w:val="left" w:pos="0"/>
        </w:tabs>
        <w:ind w:left="0" w:firstLine="0"/>
        <w:rPr>
          <w:b w:val="0"/>
          <w:color w:val="000000"/>
        </w:rPr>
      </w:pPr>
      <w:r>
        <w:rPr>
          <w:noProof/>
          <w:color w:val="000000"/>
        </w:rPr>
        <w:t>2.A.2 Utemeljitev vzpostavitve prednostne osi, ki zajema več kot eno kategorijo regij, več kot en tematski cilj ali več kot en sklad</w:t>
      </w:r>
      <w:r w:rsidR="009578F3">
        <w:rPr>
          <w:b w:val="0"/>
          <w:color w:val="000000"/>
        </w:rPr>
        <w:t xml:space="preserve"> </w:t>
      </w:r>
      <w:r w:rsidR="001936F0">
        <w:rPr>
          <w:b w:val="0"/>
          <w:noProof/>
          <w:color w:val="000000"/>
        </w:rPr>
        <w:t>(če je ustrezno)</w:t>
      </w:r>
    </w:p>
    <w:p w:rsidR="0054589D" w:rsidRDefault="001B4BD5">
      <w:pPr>
        <w:spacing w:before="0" w:after="240"/>
      </w:pPr>
      <w:r>
        <w:t xml:space="preserve">Izgradnja okoljske infrastrukture bo v Sloveniji podprta s sredstvi Kohezijskega </w:t>
      </w:r>
      <w:r>
        <w:t>sklada, kjer pristop k financiranju ni odvisen od razvitosti posamezne od kohezijskih regij.</w:t>
      </w:r>
    </w:p>
    <w:p w:rsidR="0054589D" w:rsidRDefault="001B4BD5">
      <w:pPr>
        <w:spacing w:before="240" w:after="240"/>
      </w:pPr>
      <w:r>
        <w:t xml:space="preserve">Omrežje Natura 2000 in druga zavarovana območja locirana skoraj v vseh slovenskih občinah (203 od 211) in se v Zahodni Sloveniji razprostirajo na 42 % ozemlja, </w:t>
      </w:r>
      <w:r>
        <w:t>medtem ko v Vzhodni Sloveniji pokrivajo 35 % območja. Zaradi velikega števila občin, ki imajo območje Natura 2000, in zaradi velikega deleža območja, ki je v vsaki od kohezijskih regij opredeljeno kot Natura 2000, bomo pri izvajanju ukrepov v okviru te pre</w:t>
      </w:r>
      <w:r>
        <w:t>dnostne naložbe uporabili enoten pristop na nacionalni ravni. Na ta način bodo sredstva porabljena na tistih delih omrežja Natura 2000, kjer bodo doseženi največji možni sinergijski učinki (varstveni, ekonomski in družbeni). Z enotnim pristopom bo povečana</w:t>
      </w:r>
      <w:r>
        <w:t xml:space="preserve"> tudi administrativna učinkovitost.</w:t>
      </w:r>
    </w:p>
    <w:p w:rsidR="0054589D" w:rsidRDefault="001B4BD5">
      <w:pPr>
        <w:spacing w:before="240" w:after="240"/>
      </w:pPr>
      <w:r>
        <w:t>Ukrepi iz prednostne naložbe namenjene trajnostnemu razvoj urbanih območij bodo podprti preko mehanizma Celostnih teritorialnih naložb, ki se bodo izvajale v urbanih območjih obeh kohezijskih regij, glede na kriterije, k</w:t>
      </w:r>
      <w:r>
        <w:t>i so opredeljeni v Partnerskem sporazumu. Namen podprtih ukrepov je predvsem revitalizaciji degradiranih  urbanih površin in njihova reaktivacija v mestih z ohranitvijo minimalnega deleža zelenih površin. V kombinaciji z izvajanjem ukrepov v okviru prednos</w:t>
      </w:r>
      <w:r>
        <w:t>tne osi 4, predvsem tistih, ki so namenjeni učinkoviti rabi energije in trajnostni mobilnosti v urbanih območjih obeh kohezijskih regij, bo to prispevalo k oblikovanju celovitih projektov trajnostnega razvoja urbanih območij in bo prispevalo k zmanjševanju</w:t>
      </w:r>
      <w:r>
        <w:t xml:space="preserve"> problemov s kakovostjo zraka in z imisijami hrupa ter posledično prispevalo k izboljšanju splošnega zdravja prebivalstva v urbanih območij.</w:t>
      </w:r>
    </w:p>
    <w:p w:rsidR="000E6ACE" w:rsidRPr="00EB22D2" w:rsidRDefault="000E6ACE" w:rsidP="00755118">
      <w:pPr>
        <w:pStyle w:val="Text1"/>
        <w:ind w:left="0"/>
        <w:rPr>
          <w:color w:val="000000"/>
        </w:rPr>
      </w:pPr>
    </w:p>
    <w:p w:rsidR="00313E33" w:rsidRDefault="00313E33" w:rsidP="00FD55C7"/>
    <w:p w:rsidR="004E2F0E" w:rsidRPr="001B0D0C" w:rsidRDefault="00975BE1" w:rsidP="00F32C5E">
      <w:pPr>
        <w:pStyle w:val="ManualHeading2"/>
      </w:pPr>
      <w:r>
        <w:rPr>
          <w:noProof/>
        </w:rPr>
        <w:lastRenderedPageBreak/>
        <w:t>2.A.3 Sklad, kategorija regije in osnova za izračun podpore Unije</w:t>
      </w:r>
    </w:p>
    <w:tbl>
      <w:tblPr>
        <w:tblW w:w="15120" w:type="dxa"/>
        <w:tblInd w:w="108" w:type="dxa"/>
        <w:tblLayout w:type="fixed"/>
        <w:tblLook w:val="04A0" w:firstRow="1" w:lastRow="0" w:firstColumn="1" w:lastColumn="0" w:noHBand="0" w:noVBand="1"/>
      </w:tblPr>
      <w:tblGrid>
        <w:gridCol w:w="1170"/>
        <w:gridCol w:w="4650"/>
        <w:gridCol w:w="4650"/>
        <w:gridCol w:w="4650"/>
      </w:tblGrid>
      <w:tr w:rsidR="0054589D" w:rsidTr="004D0504">
        <w:trPr>
          <w:trHeight w:val="288"/>
          <w:tblHeader/>
        </w:trPr>
        <w:tc>
          <w:tcPr>
            <w:tcW w:w="1170" w:type="dxa"/>
            <w:tcBorders>
              <w:top w:val="single" w:sz="4" w:space="0" w:color="auto"/>
              <w:left w:val="single" w:sz="4" w:space="0" w:color="auto"/>
              <w:bottom w:val="single" w:sz="4" w:space="0" w:color="auto"/>
              <w:right w:val="single" w:sz="4" w:space="0" w:color="auto"/>
            </w:tcBorders>
            <w:shd w:val="clear" w:color="auto" w:fill="auto"/>
          </w:tcPr>
          <w:p w:rsidR="004D0504" w:rsidRPr="00D6078B" w:rsidRDefault="001B4BD5" w:rsidP="000301D3">
            <w:pPr>
              <w:pStyle w:val="Text1"/>
              <w:ind w:left="0"/>
              <w:jc w:val="center"/>
              <w:rPr>
                <w:b/>
                <w:color w:val="000000"/>
                <w:sz w:val="18"/>
                <w:szCs w:val="18"/>
              </w:rPr>
            </w:pPr>
            <w:r w:rsidRPr="00D6078B">
              <w:rPr>
                <w:b/>
                <w:noProof/>
                <w:color w:val="000000"/>
                <w:sz w:val="18"/>
                <w:szCs w:val="18"/>
              </w:rPr>
              <w:t>Sklad</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D6078B" w:rsidRDefault="001B4BD5" w:rsidP="000301D3">
            <w:pPr>
              <w:pStyle w:val="Text1"/>
              <w:ind w:left="0"/>
              <w:jc w:val="center"/>
              <w:rPr>
                <w:b/>
                <w:color w:val="000000"/>
                <w:sz w:val="18"/>
                <w:szCs w:val="18"/>
              </w:rPr>
            </w:pPr>
            <w:r w:rsidRPr="00D6078B">
              <w:rPr>
                <w:b/>
                <w:noProof/>
                <w:color w:val="000000"/>
                <w:sz w:val="18"/>
                <w:szCs w:val="18"/>
              </w:rPr>
              <w:t>Kategorija regij</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D6078B" w:rsidRDefault="001B4BD5" w:rsidP="000301D3">
            <w:pPr>
              <w:pStyle w:val="Text1"/>
              <w:ind w:left="0"/>
              <w:jc w:val="center"/>
              <w:rPr>
                <w:b/>
                <w:color w:val="000000"/>
                <w:sz w:val="18"/>
                <w:szCs w:val="18"/>
              </w:rPr>
            </w:pPr>
            <w:r w:rsidRPr="00D6078B">
              <w:rPr>
                <w:b/>
                <w:noProof/>
                <w:color w:val="000000"/>
                <w:sz w:val="18"/>
                <w:szCs w:val="18"/>
              </w:rPr>
              <w:t>Osnova za izračun (skupn</w:t>
            </w:r>
            <w:r w:rsidRPr="00D6078B">
              <w:rPr>
                <w:b/>
                <w:noProof/>
                <w:color w:val="000000"/>
                <w:sz w:val="18"/>
                <w:szCs w:val="18"/>
              </w:rPr>
              <w:t>i upravičeni izdatki ali upravičeni javni izdatki)</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D6078B" w:rsidRDefault="001B4BD5" w:rsidP="007F30A0">
            <w:pPr>
              <w:pStyle w:val="Text1"/>
              <w:ind w:left="0"/>
              <w:jc w:val="center"/>
              <w:rPr>
                <w:b/>
                <w:color w:val="000000"/>
                <w:sz w:val="18"/>
                <w:szCs w:val="18"/>
              </w:rPr>
            </w:pPr>
            <w:r>
              <w:rPr>
                <w:b/>
                <w:noProof/>
                <w:color w:val="000000"/>
                <w:sz w:val="18"/>
                <w:szCs w:val="18"/>
              </w:rPr>
              <w:t>Kategorija regije za najbolj oddaljene regije in severne redko poseljene regije (če je ustrezno)</w:t>
            </w:r>
          </w:p>
        </w:tc>
      </w:tr>
      <w:tr w:rsidR="0054589D" w:rsidTr="004D0504">
        <w:trPr>
          <w:trHeight w:val="288"/>
        </w:trPr>
        <w:tc>
          <w:tcPr>
            <w:tcW w:w="1170" w:type="dxa"/>
            <w:tcBorders>
              <w:top w:val="single" w:sz="4" w:space="0" w:color="auto"/>
              <w:left w:val="single" w:sz="4" w:space="0" w:color="auto"/>
              <w:bottom w:val="single" w:sz="4" w:space="0" w:color="auto"/>
              <w:right w:val="single" w:sz="4" w:space="0" w:color="auto"/>
            </w:tcBorders>
            <w:shd w:val="clear" w:color="auto" w:fill="auto"/>
          </w:tcPr>
          <w:p w:rsidR="004D0504" w:rsidRPr="004D0504" w:rsidRDefault="001B4BD5" w:rsidP="004D0504">
            <w:pPr>
              <w:pStyle w:val="Text1"/>
              <w:ind w:left="0"/>
              <w:rPr>
                <w:color w:val="000000"/>
                <w:sz w:val="18"/>
                <w:szCs w:val="18"/>
              </w:rPr>
            </w:pPr>
            <w:r w:rsidRPr="004D0504">
              <w:rPr>
                <w:noProof/>
                <w:color w:val="000000"/>
                <w:sz w:val="18"/>
                <w:szCs w:val="18"/>
              </w:rPr>
              <w:t>ERDF</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4D0504" w:rsidRDefault="001B4BD5" w:rsidP="00461A8B">
            <w:pPr>
              <w:pStyle w:val="Text1"/>
              <w:ind w:left="0"/>
              <w:rPr>
                <w:color w:val="000000"/>
                <w:sz w:val="18"/>
                <w:szCs w:val="18"/>
              </w:rPr>
            </w:pPr>
            <w:r w:rsidRPr="004D0504">
              <w:rPr>
                <w:noProof/>
                <w:color w:val="000000"/>
                <w:sz w:val="18"/>
                <w:szCs w:val="18"/>
              </w:rPr>
              <w:t>Manj razvite</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25530C" w:rsidRDefault="00BB5E90" w:rsidP="00940C1A">
            <w:pPr>
              <w:pStyle w:val="Text1"/>
              <w:ind w:left="0"/>
              <w:rPr>
                <w:color w:val="000000"/>
                <w:sz w:val="18"/>
                <w:szCs w:val="18"/>
              </w:rPr>
            </w:pPr>
            <w:r>
              <w:rPr>
                <w:noProof/>
                <w:sz w:val="18"/>
                <w:szCs w:val="18"/>
              </w:rPr>
              <w:t>Skupaj</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4D0504" w:rsidRDefault="004D0504" w:rsidP="00BD7699">
            <w:pPr>
              <w:pStyle w:val="Text1"/>
              <w:ind w:left="0"/>
              <w:rPr>
                <w:color w:val="000000"/>
                <w:sz w:val="18"/>
                <w:szCs w:val="18"/>
              </w:rPr>
            </w:pPr>
          </w:p>
        </w:tc>
      </w:tr>
      <w:tr w:rsidR="0054589D" w:rsidTr="004D0504">
        <w:trPr>
          <w:trHeight w:val="288"/>
        </w:trPr>
        <w:tc>
          <w:tcPr>
            <w:tcW w:w="1170" w:type="dxa"/>
            <w:tcBorders>
              <w:top w:val="single" w:sz="4" w:space="0" w:color="auto"/>
              <w:left w:val="single" w:sz="4" w:space="0" w:color="auto"/>
              <w:bottom w:val="single" w:sz="4" w:space="0" w:color="auto"/>
              <w:right w:val="single" w:sz="4" w:space="0" w:color="auto"/>
            </w:tcBorders>
            <w:shd w:val="clear" w:color="auto" w:fill="auto"/>
          </w:tcPr>
          <w:p w:rsidR="004D0504" w:rsidRPr="004D0504" w:rsidRDefault="001B4BD5" w:rsidP="004D0504">
            <w:pPr>
              <w:pStyle w:val="Text1"/>
              <w:ind w:left="0"/>
              <w:rPr>
                <w:color w:val="000000"/>
                <w:sz w:val="18"/>
                <w:szCs w:val="18"/>
              </w:rPr>
            </w:pPr>
            <w:r w:rsidRPr="004D0504">
              <w:rPr>
                <w:noProof/>
                <w:color w:val="000000"/>
                <w:sz w:val="18"/>
                <w:szCs w:val="18"/>
              </w:rPr>
              <w:t>ERDF</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4D0504" w:rsidRDefault="001B4BD5" w:rsidP="00461A8B">
            <w:pPr>
              <w:pStyle w:val="Text1"/>
              <w:ind w:left="0"/>
              <w:rPr>
                <w:color w:val="000000"/>
                <w:sz w:val="18"/>
                <w:szCs w:val="18"/>
              </w:rPr>
            </w:pPr>
            <w:r w:rsidRPr="004D0504">
              <w:rPr>
                <w:noProof/>
                <w:color w:val="000000"/>
                <w:sz w:val="18"/>
                <w:szCs w:val="18"/>
              </w:rPr>
              <w:t>Bolj razvite</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25530C" w:rsidRDefault="00BB5E90" w:rsidP="00940C1A">
            <w:pPr>
              <w:pStyle w:val="Text1"/>
              <w:ind w:left="0"/>
              <w:rPr>
                <w:color w:val="000000"/>
                <w:sz w:val="18"/>
                <w:szCs w:val="18"/>
              </w:rPr>
            </w:pPr>
            <w:r>
              <w:rPr>
                <w:noProof/>
                <w:sz w:val="18"/>
                <w:szCs w:val="18"/>
              </w:rPr>
              <w:t>Skupaj</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4D0504" w:rsidRDefault="004D0504" w:rsidP="00BD7699">
            <w:pPr>
              <w:pStyle w:val="Text1"/>
              <w:ind w:left="0"/>
              <w:rPr>
                <w:color w:val="000000"/>
                <w:sz w:val="18"/>
                <w:szCs w:val="18"/>
              </w:rPr>
            </w:pPr>
          </w:p>
        </w:tc>
      </w:tr>
      <w:tr w:rsidR="0054589D" w:rsidTr="004D0504">
        <w:trPr>
          <w:trHeight w:val="288"/>
        </w:trPr>
        <w:tc>
          <w:tcPr>
            <w:tcW w:w="1170" w:type="dxa"/>
            <w:tcBorders>
              <w:top w:val="single" w:sz="4" w:space="0" w:color="auto"/>
              <w:left w:val="single" w:sz="4" w:space="0" w:color="auto"/>
              <w:bottom w:val="single" w:sz="4" w:space="0" w:color="auto"/>
              <w:right w:val="single" w:sz="4" w:space="0" w:color="auto"/>
            </w:tcBorders>
            <w:shd w:val="clear" w:color="auto" w:fill="auto"/>
          </w:tcPr>
          <w:p w:rsidR="004D0504" w:rsidRPr="004D0504" w:rsidRDefault="001B4BD5" w:rsidP="004D0504">
            <w:pPr>
              <w:pStyle w:val="Text1"/>
              <w:ind w:left="0"/>
              <w:rPr>
                <w:color w:val="000000"/>
                <w:sz w:val="18"/>
                <w:szCs w:val="18"/>
              </w:rPr>
            </w:pPr>
            <w:r w:rsidRPr="004D0504">
              <w:rPr>
                <w:noProof/>
                <w:color w:val="000000"/>
                <w:sz w:val="18"/>
                <w:szCs w:val="18"/>
              </w:rPr>
              <w:t>CF</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4D0504" w:rsidRDefault="004D0504" w:rsidP="00461A8B">
            <w:pPr>
              <w:pStyle w:val="Text1"/>
              <w:ind w:left="0"/>
              <w:rPr>
                <w:color w:val="000000"/>
                <w:sz w:val="18"/>
                <w:szCs w:val="18"/>
              </w:rPr>
            </w:pP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25530C" w:rsidRDefault="00BB5E90" w:rsidP="00940C1A">
            <w:pPr>
              <w:pStyle w:val="Text1"/>
              <w:ind w:left="0"/>
              <w:rPr>
                <w:color w:val="000000"/>
                <w:sz w:val="18"/>
                <w:szCs w:val="18"/>
              </w:rPr>
            </w:pPr>
            <w:r>
              <w:rPr>
                <w:noProof/>
                <w:sz w:val="18"/>
                <w:szCs w:val="18"/>
              </w:rPr>
              <w:t>Skupaj</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4D0504" w:rsidRDefault="004D0504" w:rsidP="00BD7699">
            <w:pPr>
              <w:pStyle w:val="Text1"/>
              <w:ind w:left="0"/>
              <w:rPr>
                <w:color w:val="000000"/>
                <w:sz w:val="18"/>
                <w:szCs w:val="18"/>
              </w:rPr>
            </w:pPr>
          </w:p>
        </w:tc>
      </w:tr>
    </w:tbl>
    <w:p w:rsidR="008D35AE" w:rsidRDefault="008D35AE" w:rsidP="003116C3">
      <w:pPr>
        <w:pStyle w:val="Text1"/>
        <w:rPr>
          <w:i/>
        </w:rPr>
      </w:pPr>
    </w:p>
    <w:p w:rsidR="003116C3" w:rsidRDefault="003D6446" w:rsidP="00F32C5E">
      <w:pPr>
        <w:pStyle w:val="ManualHeading2"/>
        <w:rPr>
          <w:sz w:val="20"/>
          <w:szCs w:val="20"/>
        </w:rPr>
      </w:pPr>
      <w:r>
        <w:rPr>
          <w:noProof/>
        </w:rPr>
        <w:t>2.A.4 Prednostna naložba</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2426"/>
      </w:tblGrid>
      <w:tr w:rsidR="0054589D" w:rsidTr="00FE3BAC">
        <w:trPr>
          <w:trHeight w:val="288"/>
          <w:tblHeader/>
        </w:trPr>
        <w:tc>
          <w:tcPr>
            <w:tcW w:w="2694" w:type="dxa"/>
            <w:shd w:val="clear" w:color="auto" w:fill="auto"/>
          </w:tcPr>
          <w:p w:rsidR="005F49EA" w:rsidRPr="00D6078B" w:rsidRDefault="007636FD" w:rsidP="009F078C">
            <w:pPr>
              <w:pStyle w:val="Text1"/>
              <w:ind w:left="0"/>
              <w:rPr>
                <w:b/>
                <w:sz w:val="18"/>
                <w:szCs w:val="18"/>
              </w:rPr>
            </w:pPr>
            <w:r>
              <w:rPr>
                <w:b/>
                <w:noProof/>
                <w:sz w:val="18"/>
                <w:szCs w:val="18"/>
              </w:rPr>
              <w:t>Identifikator prednostne naložbe</w:t>
            </w:r>
          </w:p>
        </w:tc>
        <w:tc>
          <w:tcPr>
            <w:tcW w:w="12426" w:type="dxa"/>
            <w:shd w:val="clear" w:color="auto" w:fill="auto"/>
            <w:vAlign w:val="center"/>
          </w:tcPr>
          <w:p w:rsidR="005F49EA" w:rsidRPr="006D78B0" w:rsidRDefault="00915F03" w:rsidP="009F078C">
            <w:pPr>
              <w:pStyle w:val="Text1"/>
              <w:ind w:left="0"/>
              <w:rPr>
                <w:b/>
                <w:sz w:val="18"/>
                <w:szCs w:val="18"/>
              </w:rPr>
            </w:pPr>
            <w:r w:rsidRPr="006D78B0">
              <w:rPr>
                <w:noProof/>
                <w:sz w:val="18"/>
                <w:szCs w:val="18"/>
              </w:rPr>
              <w:t>6d</w:t>
            </w:r>
          </w:p>
        </w:tc>
      </w:tr>
      <w:tr w:rsidR="0054589D" w:rsidTr="00FE3BAC">
        <w:trPr>
          <w:trHeight w:val="288"/>
        </w:trPr>
        <w:tc>
          <w:tcPr>
            <w:tcW w:w="2694" w:type="dxa"/>
            <w:shd w:val="clear" w:color="auto" w:fill="auto"/>
          </w:tcPr>
          <w:p w:rsidR="005F49EA" w:rsidRPr="00D6078B" w:rsidRDefault="007636FD" w:rsidP="009F078C">
            <w:pPr>
              <w:pStyle w:val="Text1"/>
              <w:ind w:left="0"/>
              <w:rPr>
                <w:sz w:val="18"/>
                <w:szCs w:val="18"/>
              </w:rPr>
            </w:pPr>
            <w:r>
              <w:rPr>
                <w:b/>
                <w:noProof/>
                <w:sz w:val="18"/>
                <w:szCs w:val="18"/>
              </w:rPr>
              <w:t>Naslov prednostne naložbe</w:t>
            </w:r>
          </w:p>
        </w:tc>
        <w:tc>
          <w:tcPr>
            <w:tcW w:w="12426" w:type="dxa"/>
            <w:shd w:val="clear" w:color="auto" w:fill="auto"/>
          </w:tcPr>
          <w:p w:rsidR="005F49EA" w:rsidRPr="006D78B0" w:rsidRDefault="001B4BD5" w:rsidP="009F078C">
            <w:pPr>
              <w:pStyle w:val="Text1"/>
              <w:ind w:left="0"/>
              <w:rPr>
                <w:sz w:val="18"/>
                <w:szCs w:val="18"/>
              </w:rPr>
            </w:pPr>
            <w:r w:rsidRPr="006D78B0">
              <w:rPr>
                <w:noProof/>
                <w:sz w:val="18"/>
                <w:szCs w:val="18"/>
              </w:rPr>
              <w:t>Varovanje in obnavljanje biotske raznovrstnosti in tal ter spodbujanje ekosistemskih storitev, vključno z omrežjem Natura 2000 in zelenimi infrastrukturami</w:t>
            </w:r>
          </w:p>
        </w:tc>
      </w:tr>
    </w:tbl>
    <w:p w:rsidR="0069181F" w:rsidRDefault="0069181F" w:rsidP="0069181F">
      <w:pPr>
        <w:rPr>
          <w:sz w:val="22"/>
          <w:szCs w:val="22"/>
        </w:rPr>
      </w:pPr>
    </w:p>
    <w:p w:rsidR="009149A6" w:rsidRPr="00603402" w:rsidRDefault="00D63E15" w:rsidP="001F0429">
      <w:pPr>
        <w:pStyle w:val="ManualHeading2"/>
        <w:keepLines/>
      </w:pPr>
      <w:r>
        <w:rPr>
          <w:noProof/>
        </w:rPr>
        <w:t>2.A.5 Posebni cilji, ki ustrezajo prednostni naložbi, in pričakovani rezultati</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2426"/>
      </w:tblGrid>
      <w:tr w:rsidR="0054589D" w:rsidTr="00C150D9">
        <w:trPr>
          <w:trHeight w:val="288"/>
        </w:trPr>
        <w:tc>
          <w:tcPr>
            <w:tcW w:w="2694" w:type="dxa"/>
            <w:shd w:val="clear" w:color="auto" w:fill="auto"/>
          </w:tcPr>
          <w:p w:rsidR="005C6F82" w:rsidRPr="00D6078B" w:rsidRDefault="00276711" w:rsidP="009F078C">
            <w:pPr>
              <w:pStyle w:val="Text1"/>
              <w:ind w:left="0"/>
              <w:rPr>
                <w:b/>
                <w:sz w:val="18"/>
                <w:szCs w:val="18"/>
              </w:rPr>
            </w:pPr>
            <w:r>
              <w:rPr>
                <w:b/>
                <w:noProof/>
                <w:sz w:val="18"/>
                <w:szCs w:val="18"/>
              </w:rPr>
              <w:t>Identifikator posebnega cilja</w:t>
            </w:r>
          </w:p>
        </w:tc>
        <w:tc>
          <w:tcPr>
            <w:tcW w:w="12426" w:type="dxa"/>
            <w:shd w:val="clear" w:color="auto" w:fill="auto"/>
          </w:tcPr>
          <w:p w:rsidR="005C6F82" w:rsidRPr="00D6078B" w:rsidRDefault="0052546A" w:rsidP="00C150D9">
            <w:pPr>
              <w:pStyle w:val="Text1"/>
              <w:ind w:left="0"/>
              <w:rPr>
                <w:b/>
                <w:sz w:val="18"/>
                <w:szCs w:val="18"/>
              </w:rPr>
            </w:pPr>
            <w:r>
              <w:rPr>
                <w:noProof/>
                <w:sz w:val="18"/>
                <w:szCs w:val="18"/>
              </w:rPr>
              <w:t>1</w:t>
            </w:r>
          </w:p>
        </w:tc>
      </w:tr>
      <w:tr w:rsidR="0054589D" w:rsidTr="00C150D9">
        <w:trPr>
          <w:trHeight w:val="288"/>
        </w:trPr>
        <w:tc>
          <w:tcPr>
            <w:tcW w:w="2694" w:type="dxa"/>
            <w:shd w:val="clear" w:color="auto" w:fill="auto"/>
          </w:tcPr>
          <w:p w:rsidR="005C6F82" w:rsidRPr="00D6078B" w:rsidRDefault="00276711" w:rsidP="009F078C">
            <w:pPr>
              <w:pStyle w:val="Text1"/>
              <w:ind w:left="0"/>
              <w:rPr>
                <w:sz w:val="18"/>
                <w:szCs w:val="18"/>
              </w:rPr>
            </w:pPr>
            <w:r>
              <w:rPr>
                <w:b/>
                <w:noProof/>
                <w:sz w:val="18"/>
                <w:szCs w:val="18"/>
              </w:rPr>
              <w:t>Naslov posebnega cilja</w:t>
            </w:r>
          </w:p>
        </w:tc>
        <w:tc>
          <w:tcPr>
            <w:tcW w:w="12426" w:type="dxa"/>
            <w:shd w:val="clear" w:color="auto" w:fill="auto"/>
          </w:tcPr>
          <w:p w:rsidR="005C6F82" w:rsidRPr="00D6078B" w:rsidRDefault="001B4BD5" w:rsidP="009F078C">
            <w:pPr>
              <w:pStyle w:val="Text1"/>
              <w:ind w:left="0"/>
              <w:rPr>
                <w:sz w:val="18"/>
                <w:szCs w:val="18"/>
              </w:rPr>
            </w:pPr>
            <w:r w:rsidRPr="00D6078B">
              <w:rPr>
                <w:noProof/>
                <w:sz w:val="18"/>
                <w:szCs w:val="18"/>
              </w:rPr>
              <w:t>Izboljšanje stanja evropsko pomembnih vrst in habitatnih tipov, prednostno tistih s  slabim stanjem ohranjenosti in endemičnih vrst</w:t>
            </w:r>
          </w:p>
        </w:tc>
      </w:tr>
      <w:tr w:rsidR="0054589D" w:rsidTr="005060C4">
        <w:trPr>
          <w:trHeight w:val="289"/>
        </w:trPr>
        <w:tc>
          <w:tcPr>
            <w:tcW w:w="2694" w:type="dxa"/>
            <w:shd w:val="clear" w:color="auto" w:fill="auto"/>
          </w:tcPr>
          <w:p w:rsidR="00BA6DE7" w:rsidRPr="00D6078B" w:rsidRDefault="001B4BD5" w:rsidP="009F078C">
            <w:pPr>
              <w:rPr>
                <w:sz w:val="18"/>
                <w:szCs w:val="18"/>
              </w:rPr>
            </w:pPr>
            <w:r>
              <w:rPr>
                <w:b/>
                <w:noProof/>
                <w:sz w:val="18"/>
                <w:szCs w:val="18"/>
              </w:rPr>
              <w:t xml:space="preserve">Rezultati, ki naj bi jih države </w:t>
            </w:r>
            <w:r>
              <w:rPr>
                <w:b/>
                <w:noProof/>
                <w:sz w:val="18"/>
                <w:szCs w:val="18"/>
              </w:rPr>
              <w:t>članice dosegle s podporo Unije</w:t>
            </w:r>
          </w:p>
        </w:tc>
        <w:tc>
          <w:tcPr>
            <w:tcW w:w="12426" w:type="dxa"/>
            <w:shd w:val="clear" w:color="auto" w:fill="auto"/>
          </w:tcPr>
          <w:p w:rsidR="0054589D" w:rsidRDefault="001B4BD5">
            <w:pPr>
              <w:spacing w:before="0" w:after="240"/>
            </w:pPr>
            <w:r>
              <w:t>Izguba biotske raznovrstnosti ogroža delovanje ekosistemov in ekosistemske storitve družbi, kar pa vpliva tudi na slabšanje kakovosti bivanja, ima pa tudi negativne učinke na ekonomijo. V Sloveniji smo v mrežo Natura 2000 uv</w:t>
            </w:r>
            <w:r>
              <w:t>rstili  37,9 % ozemlja. Okoli 70 % omrežja pokrivajo gozdovi. Od negozdnih površin je v omrežju Natura 2000 približno 20 % kmetijskih površin, med njimi pa so najpomembnejši ekstenzivni travniki. Ugodno stanje ohranjenosti habitatnih tipov dosega le polovi</w:t>
            </w:r>
            <w:r>
              <w:t xml:space="preserve">ca habitatnih tipov, med vrstami pa tega stanja ne dosega več kot 60 % vrst. Zaradi številnih posegov v prostor se soočamo s fragmentacijo ekosistemov in spremenjeno krajino. Tudi nenadzorovan obisk območij z varstvenim režimom, podnebne spremembe in vnos </w:t>
            </w:r>
            <w:r>
              <w:t>invazivnih vrst ogrožajo avtohtone vrste in habitate. V okviru tega specifičnega cilja bo izvajanje ukrepov prispevalo k doseganju naslednjih rezultatov:</w:t>
            </w:r>
          </w:p>
          <w:p w:rsidR="0054589D" w:rsidRDefault="001B4BD5" w:rsidP="0054589D">
            <w:pPr>
              <w:numPr>
                <w:ilvl w:val="0"/>
                <w:numId w:val="166"/>
              </w:numPr>
              <w:spacing w:before="240" w:after="0"/>
              <w:ind w:hanging="210"/>
              <w:pPrChange w:id="2230" w:author="SFC2014" w:date="2017-12-21T09:50:00Z">
                <w:pPr>
                  <w:numPr>
                    <w:numId w:val="158"/>
                  </w:numPr>
                  <w:spacing w:before="240" w:after="0"/>
                  <w:ind w:left="720" w:hanging="210"/>
                </w:pPr>
              </w:pPrChange>
            </w:pPr>
            <w:r>
              <w:t xml:space="preserve">Omrežje Natura 2000 zagotavlja izboljšanje stanja ohranjenosti vrst in habitatnih tipov, prednostno </w:t>
            </w:r>
            <w:r>
              <w:t>tistih v slabem slabem stanju ohranjenosti in endemičnih vrst;</w:t>
            </w:r>
          </w:p>
          <w:p w:rsidR="0054589D" w:rsidRDefault="001B4BD5" w:rsidP="0054589D">
            <w:pPr>
              <w:numPr>
                <w:ilvl w:val="0"/>
                <w:numId w:val="166"/>
              </w:numPr>
              <w:spacing w:before="0" w:after="0"/>
              <w:ind w:hanging="210"/>
              <w:pPrChange w:id="2231" w:author="SFC2014" w:date="2017-12-21T09:50:00Z">
                <w:pPr>
                  <w:numPr>
                    <w:numId w:val="158"/>
                  </w:numPr>
                  <w:spacing w:before="0" w:after="0"/>
                  <w:ind w:left="720" w:hanging="210"/>
                </w:pPr>
              </w:pPrChange>
            </w:pPr>
            <w:r>
              <w:t> Zagotovitev zgledno urejenega ohranjanja vrst in habitatnih tipov na območjih Natura 2000, ki so prednostna z vidika zgostitev več vrst in habitatnih tipov v neugodnem  stanju ohranjenosti;</w:t>
            </w:r>
          </w:p>
          <w:p w:rsidR="0054589D" w:rsidRDefault="001B4BD5" w:rsidP="0054589D">
            <w:pPr>
              <w:numPr>
                <w:ilvl w:val="0"/>
                <w:numId w:val="166"/>
              </w:numPr>
              <w:spacing w:before="0" w:after="240"/>
              <w:ind w:hanging="210"/>
              <w:pPrChange w:id="2232" w:author="SFC2014" w:date="2017-12-21T09:50:00Z">
                <w:pPr>
                  <w:numPr>
                    <w:numId w:val="158"/>
                  </w:numPr>
                  <w:spacing w:before="0" w:after="240"/>
                  <w:ind w:left="720" w:hanging="210"/>
                </w:pPr>
              </w:pPrChange>
            </w:pPr>
            <w:r>
              <w:lastRenderedPageBreak/>
              <w:t>Ra</w:t>
            </w:r>
            <w:r>
              <w:t>zvita kakovostna interpretacija pomena ohranjanja biotske raznovrstnosti za zagotavljanje ekosistemskih storitev za prednostna območja Nature 2000, na katerih je zagotavljanje ugodnega stanja ohranjenosti vrst in habitatnih tipov zgledno urejeno, išče se s</w:t>
            </w:r>
            <w:r>
              <w:t>inergijo tudi z varstvom in interpretacijo kulturne dediščine.</w:t>
            </w:r>
          </w:p>
          <w:p w:rsidR="00BA6DE7" w:rsidRPr="00D6078B" w:rsidRDefault="00BA6DE7" w:rsidP="00BA6BD1">
            <w:pPr>
              <w:pStyle w:val="Text1"/>
              <w:ind w:left="0"/>
              <w:rPr>
                <w:sz w:val="18"/>
                <w:szCs w:val="18"/>
              </w:rPr>
            </w:pPr>
          </w:p>
        </w:tc>
      </w:tr>
    </w:tbl>
    <w:p w:rsidR="00371B4C" w:rsidRPr="00837F13" w:rsidRDefault="009D3C05" w:rsidP="007B1D38">
      <w:pPr>
        <w:rPr>
          <w:color w:val="000000"/>
          <w:sz w:val="16"/>
          <w:szCs w:val="16"/>
        </w:rPr>
      </w:pPr>
      <w:r w:rsidRPr="001E50F1">
        <w:rPr>
          <w:b/>
        </w:rPr>
        <w:lastRenderedPageBreak/>
        <w:br w:type="page"/>
      </w:r>
      <w:r w:rsidR="00837F13">
        <w:rPr>
          <w:b/>
          <w:noProof/>
          <w:color w:val="000000"/>
        </w:rPr>
        <w:lastRenderedPageBreak/>
        <w:t>Preglednica 3: Kazalniki rezultatov za posamezni program po posebnih ciljih</w:t>
      </w:r>
      <w:r w:rsidR="00837F13">
        <w:rPr>
          <w:color w:val="000000"/>
        </w:rPr>
        <w:t xml:space="preserve"> </w:t>
      </w:r>
      <w:r w:rsidR="00837F13">
        <w:rPr>
          <w:noProof/>
          <w:color w:val="000000"/>
        </w:rPr>
        <w:t>(za ESRR in Kohezijski sklad)</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0"/>
        <w:gridCol w:w="2554"/>
        <w:gridCol w:w="1701"/>
        <w:gridCol w:w="2268"/>
        <w:gridCol w:w="1985"/>
        <w:gridCol w:w="992"/>
        <w:gridCol w:w="2110"/>
        <w:gridCol w:w="1260"/>
        <w:gridCol w:w="1260"/>
      </w:tblGrid>
      <w:tr w:rsidR="0054589D" w:rsidTr="0014246E">
        <w:trPr>
          <w:trHeight w:val="288"/>
          <w:tblHeader/>
        </w:trPr>
        <w:tc>
          <w:tcPr>
            <w:tcW w:w="3544" w:type="dxa"/>
            <w:gridSpan w:val="2"/>
            <w:shd w:val="clear" w:color="auto" w:fill="auto"/>
          </w:tcPr>
          <w:p w:rsidR="0014246E" w:rsidRPr="00D6078B" w:rsidRDefault="001B4BD5" w:rsidP="0014246E">
            <w:pPr>
              <w:rPr>
                <w:b/>
                <w:sz w:val="18"/>
                <w:szCs w:val="18"/>
              </w:rPr>
            </w:pPr>
            <w:r>
              <w:rPr>
                <w:b/>
                <w:noProof/>
                <w:sz w:val="18"/>
                <w:szCs w:val="18"/>
              </w:rPr>
              <w:t>Posebni cilj</w:t>
            </w:r>
          </w:p>
        </w:tc>
        <w:tc>
          <w:tcPr>
            <w:tcW w:w="11576" w:type="dxa"/>
            <w:gridSpan w:val="7"/>
            <w:shd w:val="clear" w:color="auto" w:fill="auto"/>
          </w:tcPr>
          <w:p w:rsidR="0014246E" w:rsidRPr="00D6078B" w:rsidRDefault="001B4BD5" w:rsidP="00612967">
            <w:pPr>
              <w:rPr>
                <w:b/>
                <w:sz w:val="18"/>
                <w:szCs w:val="18"/>
              </w:rPr>
            </w:pPr>
            <w:r>
              <w:rPr>
                <w:b/>
                <w:noProof/>
                <w:sz w:val="18"/>
                <w:szCs w:val="18"/>
              </w:rPr>
              <w:t xml:space="preserve">1 - </w:t>
            </w:r>
            <w:r w:rsidR="00612967">
              <w:rPr>
                <w:b/>
                <w:noProof/>
                <w:sz w:val="18"/>
                <w:szCs w:val="18"/>
              </w:rPr>
              <w:t>Izboljšanje stanja evropsko pomembnih vrst in habitatnih tipov, prednostno tistih s  slabim stanjem ohranjenosti in endemičnih vrst</w:t>
            </w:r>
          </w:p>
        </w:tc>
      </w:tr>
      <w:tr w:rsidR="0054589D" w:rsidTr="009D4811">
        <w:trPr>
          <w:trHeight w:val="288"/>
        </w:trPr>
        <w:tc>
          <w:tcPr>
            <w:tcW w:w="990" w:type="dxa"/>
            <w:shd w:val="clear" w:color="auto" w:fill="auto"/>
          </w:tcPr>
          <w:p w:rsidR="00371B4C" w:rsidRPr="007B722E" w:rsidRDefault="001B4BD5" w:rsidP="009D4811">
            <w:pPr>
              <w:jc w:val="center"/>
              <w:rPr>
                <w:b/>
                <w:sz w:val="16"/>
                <w:szCs w:val="16"/>
              </w:rPr>
            </w:pPr>
            <w:r>
              <w:rPr>
                <w:b/>
                <w:noProof/>
                <w:color w:val="000000"/>
                <w:sz w:val="16"/>
                <w:szCs w:val="16"/>
              </w:rPr>
              <w:t>Identifikator</w:t>
            </w:r>
          </w:p>
        </w:tc>
        <w:tc>
          <w:tcPr>
            <w:tcW w:w="2554" w:type="dxa"/>
            <w:shd w:val="clear" w:color="auto" w:fill="auto"/>
          </w:tcPr>
          <w:p w:rsidR="00371B4C" w:rsidRPr="00530EF1" w:rsidRDefault="001B4BD5" w:rsidP="009D4811">
            <w:pPr>
              <w:jc w:val="center"/>
              <w:rPr>
                <w:b/>
                <w:sz w:val="16"/>
                <w:szCs w:val="16"/>
              </w:rPr>
            </w:pPr>
            <w:r>
              <w:rPr>
                <w:b/>
                <w:noProof/>
                <w:color w:val="000000"/>
                <w:sz w:val="16"/>
                <w:szCs w:val="16"/>
              </w:rPr>
              <w:t>Kazalnik</w:t>
            </w:r>
          </w:p>
        </w:tc>
        <w:tc>
          <w:tcPr>
            <w:tcW w:w="1701" w:type="dxa"/>
            <w:shd w:val="clear" w:color="auto" w:fill="auto"/>
          </w:tcPr>
          <w:p w:rsidR="00371B4C" w:rsidRPr="00913A1A" w:rsidRDefault="001B4BD5" w:rsidP="009D4811">
            <w:pPr>
              <w:jc w:val="center"/>
              <w:rPr>
                <w:b/>
                <w:sz w:val="16"/>
                <w:szCs w:val="16"/>
              </w:rPr>
            </w:pPr>
            <w:r>
              <w:rPr>
                <w:b/>
                <w:noProof/>
                <w:color w:val="000000"/>
                <w:sz w:val="16"/>
                <w:szCs w:val="16"/>
              </w:rPr>
              <w:t>Merska enota</w:t>
            </w:r>
          </w:p>
        </w:tc>
        <w:tc>
          <w:tcPr>
            <w:tcW w:w="2268" w:type="dxa"/>
            <w:shd w:val="clear" w:color="auto" w:fill="auto"/>
          </w:tcPr>
          <w:p w:rsidR="00371B4C" w:rsidRPr="007B722E" w:rsidRDefault="001B4BD5" w:rsidP="009D4811">
            <w:pPr>
              <w:jc w:val="center"/>
              <w:rPr>
                <w:b/>
                <w:color w:val="000000"/>
                <w:sz w:val="16"/>
                <w:szCs w:val="16"/>
              </w:rPr>
            </w:pPr>
            <w:r>
              <w:rPr>
                <w:b/>
                <w:noProof/>
                <w:color w:val="000000"/>
                <w:sz w:val="16"/>
                <w:szCs w:val="16"/>
              </w:rPr>
              <w:t>Kategorija regij (če je relevantno)</w:t>
            </w:r>
          </w:p>
        </w:tc>
        <w:tc>
          <w:tcPr>
            <w:tcW w:w="1985" w:type="dxa"/>
            <w:shd w:val="clear" w:color="auto" w:fill="auto"/>
          </w:tcPr>
          <w:p w:rsidR="00371B4C" w:rsidRPr="007B722E" w:rsidRDefault="001B4BD5" w:rsidP="009D4811">
            <w:pPr>
              <w:jc w:val="center"/>
              <w:rPr>
                <w:b/>
                <w:sz w:val="16"/>
                <w:szCs w:val="16"/>
              </w:rPr>
            </w:pPr>
            <w:r>
              <w:rPr>
                <w:b/>
                <w:noProof/>
                <w:color w:val="000000"/>
                <w:sz w:val="16"/>
                <w:szCs w:val="16"/>
              </w:rPr>
              <w:t>Izhodiščna vrednost</w:t>
            </w:r>
          </w:p>
        </w:tc>
        <w:tc>
          <w:tcPr>
            <w:tcW w:w="992" w:type="dxa"/>
            <w:shd w:val="clear" w:color="auto" w:fill="auto"/>
          </w:tcPr>
          <w:p w:rsidR="00371B4C" w:rsidRPr="001D1F31" w:rsidRDefault="001B4BD5" w:rsidP="009D4811">
            <w:pPr>
              <w:jc w:val="center"/>
              <w:rPr>
                <w:b/>
                <w:sz w:val="16"/>
                <w:szCs w:val="16"/>
              </w:rPr>
            </w:pPr>
            <w:r w:rsidRPr="00530EF1">
              <w:rPr>
                <w:b/>
                <w:noProof/>
                <w:color w:val="000000"/>
                <w:sz w:val="16"/>
                <w:szCs w:val="16"/>
              </w:rPr>
              <w:t>Izhodiščno leto</w:t>
            </w:r>
          </w:p>
        </w:tc>
        <w:tc>
          <w:tcPr>
            <w:tcW w:w="2110" w:type="dxa"/>
            <w:shd w:val="clear" w:color="auto" w:fill="auto"/>
          </w:tcPr>
          <w:p w:rsidR="00371B4C" w:rsidRPr="007B722E" w:rsidRDefault="001B4BD5" w:rsidP="009D4811">
            <w:pPr>
              <w:jc w:val="center"/>
              <w:rPr>
                <w:b/>
                <w:sz w:val="16"/>
                <w:szCs w:val="16"/>
              </w:rPr>
            </w:pPr>
            <w:r w:rsidRPr="00530EF1">
              <w:rPr>
                <w:b/>
                <w:noProof/>
                <w:color w:val="000000"/>
                <w:sz w:val="16"/>
                <w:szCs w:val="16"/>
              </w:rPr>
              <w:t>Ciljna vrednost (za leto 2023)</w:t>
            </w:r>
          </w:p>
        </w:tc>
        <w:tc>
          <w:tcPr>
            <w:tcW w:w="1260" w:type="dxa"/>
            <w:shd w:val="clear" w:color="auto" w:fill="auto"/>
          </w:tcPr>
          <w:p w:rsidR="00371B4C" w:rsidRPr="00530EF1" w:rsidRDefault="001B4BD5" w:rsidP="009D4811">
            <w:pPr>
              <w:jc w:val="center"/>
              <w:rPr>
                <w:b/>
                <w:sz w:val="16"/>
                <w:szCs w:val="16"/>
              </w:rPr>
            </w:pPr>
            <w:r w:rsidRPr="00530EF1">
              <w:rPr>
                <w:b/>
                <w:noProof/>
                <w:color w:val="000000"/>
                <w:sz w:val="16"/>
                <w:szCs w:val="16"/>
              </w:rPr>
              <w:t>Vir podatkov</w:t>
            </w:r>
          </w:p>
        </w:tc>
        <w:tc>
          <w:tcPr>
            <w:tcW w:w="1260" w:type="dxa"/>
            <w:shd w:val="clear" w:color="auto" w:fill="auto"/>
          </w:tcPr>
          <w:p w:rsidR="00371B4C" w:rsidRPr="007B722E" w:rsidRDefault="001B4BD5" w:rsidP="009D4811">
            <w:pPr>
              <w:jc w:val="center"/>
              <w:rPr>
                <w:b/>
                <w:sz w:val="16"/>
                <w:szCs w:val="16"/>
              </w:rPr>
            </w:pPr>
            <w:r w:rsidRPr="00530EF1">
              <w:rPr>
                <w:b/>
                <w:noProof/>
                <w:color w:val="000000"/>
                <w:sz w:val="16"/>
                <w:szCs w:val="16"/>
              </w:rPr>
              <w:t>Pogostost poročanja</w:t>
            </w:r>
          </w:p>
        </w:tc>
      </w:tr>
      <w:tr w:rsidR="0054589D" w:rsidTr="000E794A">
        <w:trPr>
          <w:trHeight w:val="288"/>
        </w:trPr>
        <w:tc>
          <w:tcPr>
            <w:tcW w:w="990" w:type="dxa"/>
            <w:shd w:val="clear" w:color="auto" w:fill="auto"/>
            <w:tcMar>
              <w:left w:w="57" w:type="dxa"/>
              <w:right w:w="57" w:type="dxa"/>
            </w:tcMar>
          </w:tcPr>
          <w:p w:rsidR="00371B4C" w:rsidRPr="0087147F" w:rsidRDefault="001B4BD5" w:rsidP="009E2EFC">
            <w:pPr>
              <w:ind w:firstLine="1"/>
              <w:rPr>
                <w:sz w:val="16"/>
                <w:szCs w:val="16"/>
              </w:rPr>
            </w:pPr>
            <w:r w:rsidRPr="0087147F">
              <w:rPr>
                <w:noProof/>
                <w:sz w:val="16"/>
                <w:szCs w:val="16"/>
              </w:rPr>
              <w:t>6.5</w:t>
            </w:r>
          </w:p>
        </w:tc>
        <w:tc>
          <w:tcPr>
            <w:tcW w:w="2554"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 xml:space="preserve">Habitatni </w:t>
            </w:r>
            <w:r w:rsidRPr="0087147F">
              <w:rPr>
                <w:noProof/>
                <w:color w:val="000000"/>
                <w:sz w:val="16"/>
                <w:szCs w:val="16"/>
                <w:lang w:val="da-DK"/>
              </w:rPr>
              <w:t>tipi v ugodnem ali nezadostnem   stanju ohranjenosti</w:t>
            </w:r>
          </w:p>
        </w:tc>
        <w:tc>
          <w:tcPr>
            <w:tcW w:w="1701" w:type="dxa"/>
            <w:shd w:val="clear" w:color="auto" w:fill="auto"/>
            <w:tcMar>
              <w:left w:w="57" w:type="dxa"/>
              <w:right w:w="57" w:type="dxa"/>
            </w:tcMar>
          </w:tcPr>
          <w:p w:rsidR="00371B4C" w:rsidRPr="0087147F" w:rsidRDefault="001B4BD5" w:rsidP="009E2EFC">
            <w:pPr>
              <w:rPr>
                <w:sz w:val="16"/>
                <w:szCs w:val="16"/>
              </w:rPr>
            </w:pPr>
            <w:r w:rsidRPr="0087147F">
              <w:rPr>
                <w:noProof/>
                <w:sz w:val="16"/>
                <w:szCs w:val="16"/>
              </w:rPr>
              <w:t>delež</w:t>
            </w:r>
          </w:p>
        </w:tc>
        <w:tc>
          <w:tcPr>
            <w:tcW w:w="2268" w:type="dxa"/>
            <w:shd w:val="clear" w:color="auto" w:fill="auto"/>
            <w:tcMar>
              <w:left w:w="57" w:type="dxa"/>
              <w:right w:w="57" w:type="dxa"/>
            </w:tcMar>
          </w:tcPr>
          <w:p w:rsidR="00371B4C" w:rsidRPr="0087147F" w:rsidRDefault="00371B4C" w:rsidP="009E2EFC">
            <w:pPr>
              <w:rPr>
                <w:color w:val="000000"/>
                <w:sz w:val="16"/>
                <w:szCs w:val="16"/>
                <w:lang w:val="da-DK"/>
              </w:rPr>
            </w:pPr>
          </w:p>
        </w:tc>
        <w:tc>
          <w:tcPr>
            <w:tcW w:w="1985"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75,00</w:t>
            </w:r>
          </w:p>
        </w:tc>
        <w:tc>
          <w:tcPr>
            <w:tcW w:w="992" w:type="dxa"/>
            <w:shd w:val="clear" w:color="auto" w:fill="auto"/>
            <w:tcMar>
              <w:left w:w="57" w:type="dxa"/>
              <w:right w:w="57" w:type="dxa"/>
            </w:tcMar>
          </w:tcPr>
          <w:p w:rsidR="00371B4C" w:rsidRPr="0087147F" w:rsidRDefault="001B4BD5" w:rsidP="009E2EFC">
            <w:pPr>
              <w:jc w:val="center"/>
              <w:rPr>
                <w:sz w:val="16"/>
                <w:szCs w:val="16"/>
              </w:rPr>
            </w:pPr>
            <w:r w:rsidRPr="0087147F">
              <w:rPr>
                <w:noProof/>
                <w:color w:val="000000"/>
                <w:sz w:val="16"/>
                <w:szCs w:val="16"/>
                <w:lang w:val="da-DK"/>
              </w:rPr>
              <w:t>2013</w:t>
            </w:r>
          </w:p>
        </w:tc>
        <w:tc>
          <w:tcPr>
            <w:tcW w:w="2110"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81,00</w:t>
            </w:r>
          </w:p>
        </w:tc>
        <w:tc>
          <w:tcPr>
            <w:tcW w:w="1260"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Poročilo EK o izvajanju Direktive o habitatih in Direktive o pticah</w:t>
            </w:r>
          </w:p>
        </w:tc>
        <w:tc>
          <w:tcPr>
            <w:tcW w:w="1260" w:type="dxa"/>
            <w:shd w:val="clear" w:color="auto" w:fill="auto"/>
            <w:tcMar>
              <w:left w:w="57" w:type="dxa"/>
              <w:right w:w="57" w:type="dxa"/>
            </w:tcMar>
          </w:tcPr>
          <w:p w:rsidR="00371B4C" w:rsidRPr="0087147F" w:rsidRDefault="001B4BD5" w:rsidP="009E2EFC">
            <w:pPr>
              <w:pStyle w:val="Text2"/>
              <w:ind w:left="0"/>
              <w:rPr>
                <w:sz w:val="16"/>
                <w:szCs w:val="16"/>
              </w:rPr>
            </w:pPr>
            <w:r w:rsidRPr="0087147F">
              <w:rPr>
                <w:noProof/>
                <w:sz w:val="16"/>
                <w:szCs w:val="16"/>
              </w:rPr>
              <w:t>dveletno</w:t>
            </w:r>
          </w:p>
        </w:tc>
      </w:tr>
      <w:tr w:rsidR="0054589D" w:rsidTr="000E794A">
        <w:trPr>
          <w:trHeight w:val="288"/>
        </w:trPr>
        <w:tc>
          <w:tcPr>
            <w:tcW w:w="990" w:type="dxa"/>
            <w:shd w:val="clear" w:color="auto" w:fill="auto"/>
            <w:tcMar>
              <w:left w:w="57" w:type="dxa"/>
              <w:right w:w="57" w:type="dxa"/>
            </w:tcMar>
          </w:tcPr>
          <w:p w:rsidR="00371B4C" w:rsidRPr="0087147F" w:rsidRDefault="001B4BD5" w:rsidP="009E2EFC">
            <w:pPr>
              <w:ind w:firstLine="1"/>
              <w:rPr>
                <w:sz w:val="16"/>
                <w:szCs w:val="16"/>
              </w:rPr>
            </w:pPr>
            <w:r w:rsidRPr="0087147F">
              <w:rPr>
                <w:noProof/>
                <w:sz w:val="16"/>
                <w:szCs w:val="16"/>
              </w:rPr>
              <w:t>6.6</w:t>
            </w:r>
          </w:p>
        </w:tc>
        <w:tc>
          <w:tcPr>
            <w:tcW w:w="2554"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Vrste v ugodnem ali nezadostnem stanju ohranjenosti</w:t>
            </w:r>
          </w:p>
        </w:tc>
        <w:tc>
          <w:tcPr>
            <w:tcW w:w="1701" w:type="dxa"/>
            <w:shd w:val="clear" w:color="auto" w:fill="auto"/>
            <w:tcMar>
              <w:left w:w="57" w:type="dxa"/>
              <w:right w:w="57" w:type="dxa"/>
            </w:tcMar>
          </w:tcPr>
          <w:p w:rsidR="00371B4C" w:rsidRPr="0087147F" w:rsidRDefault="001B4BD5" w:rsidP="009E2EFC">
            <w:pPr>
              <w:rPr>
                <w:sz w:val="16"/>
                <w:szCs w:val="16"/>
              </w:rPr>
            </w:pPr>
            <w:r w:rsidRPr="0087147F">
              <w:rPr>
                <w:noProof/>
                <w:sz w:val="16"/>
                <w:szCs w:val="16"/>
              </w:rPr>
              <w:t>delež</w:t>
            </w:r>
          </w:p>
        </w:tc>
        <w:tc>
          <w:tcPr>
            <w:tcW w:w="2268" w:type="dxa"/>
            <w:shd w:val="clear" w:color="auto" w:fill="auto"/>
            <w:tcMar>
              <w:left w:w="57" w:type="dxa"/>
              <w:right w:w="57" w:type="dxa"/>
            </w:tcMar>
          </w:tcPr>
          <w:p w:rsidR="00371B4C" w:rsidRPr="0087147F" w:rsidRDefault="00371B4C" w:rsidP="009E2EFC">
            <w:pPr>
              <w:rPr>
                <w:color w:val="000000"/>
                <w:sz w:val="16"/>
                <w:szCs w:val="16"/>
                <w:lang w:val="da-DK"/>
              </w:rPr>
            </w:pPr>
          </w:p>
        </w:tc>
        <w:tc>
          <w:tcPr>
            <w:tcW w:w="1985"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77,00</w:t>
            </w:r>
          </w:p>
        </w:tc>
        <w:tc>
          <w:tcPr>
            <w:tcW w:w="992" w:type="dxa"/>
            <w:shd w:val="clear" w:color="auto" w:fill="auto"/>
            <w:tcMar>
              <w:left w:w="57" w:type="dxa"/>
              <w:right w:w="57" w:type="dxa"/>
            </w:tcMar>
          </w:tcPr>
          <w:p w:rsidR="00371B4C" w:rsidRPr="0087147F" w:rsidRDefault="001B4BD5" w:rsidP="009E2EFC">
            <w:pPr>
              <w:jc w:val="center"/>
              <w:rPr>
                <w:sz w:val="16"/>
                <w:szCs w:val="16"/>
              </w:rPr>
            </w:pPr>
            <w:r w:rsidRPr="0087147F">
              <w:rPr>
                <w:noProof/>
                <w:color w:val="000000"/>
                <w:sz w:val="16"/>
                <w:szCs w:val="16"/>
                <w:lang w:val="da-DK"/>
              </w:rPr>
              <w:t>2013</w:t>
            </w:r>
          </w:p>
        </w:tc>
        <w:tc>
          <w:tcPr>
            <w:tcW w:w="2110"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80,00</w:t>
            </w:r>
          </w:p>
        </w:tc>
        <w:tc>
          <w:tcPr>
            <w:tcW w:w="1260"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 xml:space="preserve">Poročilo EK o </w:t>
            </w:r>
            <w:r w:rsidRPr="0087147F">
              <w:rPr>
                <w:noProof/>
                <w:color w:val="000000"/>
                <w:sz w:val="16"/>
                <w:szCs w:val="16"/>
                <w:lang w:val="da-DK"/>
              </w:rPr>
              <w:t>izvajanju Direktive o habitatih in Direktive o pticah</w:t>
            </w:r>
          </w:p>
        </w:tc>
        <w:tc>
          <w:tcPr>
            <w:tcW w:w="1260" w:type="dxa"/>
            <w:shd w:val="clear" w:color="auto" w:fill="auto"/>
            <w:tcMar>
              <w:left w:w="57" w:type="dxa"/>
              <w:right w:w="57" w:type="dxa"/>
            </w:tcMar>
          </w:tcPr>
          <w:p w:rsidR="00371B4C" w:rsidRPr="0087147F" w:rsidRDefault="001B4BD5" w:rsidP="009E2EFC">
            <w:pPr>
              <w:pStyle w:val="Text2"/>
              <w:ind w:left="0"/>
              <w:rPr>
                <w:sz w:val="16"/>
                <w:szCs w:val="16"/>
              </w:rPr>
            </w:pPr>
            <w:r w:rsidRPr="0087147F">
              <w:rPr>
                <w:noProof/>
                <w:sz w:val="16"/>
                <w:szCs w:val="16"/>
              </w:rPr>
              <w:t>dveletno</w:t>
            </w:r>
          </w:p>
        </w:tc>
      </w:tr>
    </w:tbl>
    <w:p w:rsidR="003E2B5F" w:rsidRDefault="003E2B5F" w:rsidP="008B5658">
      <w:pPr>
        <w:rPr>
          <w:b/>
          <w:lang w:val="pt-PT"/>
        </w:rPr>
      </w:pPr>
    </w:p>
    <w:p w:rsidR="00371B4C" w:rsidRDefault="00E856D5" w:rsidP="008B5658">
      <w:pPr>
        <w:rPr>
          <w:b/>
        </w:rPr>
      </w:pPr>
      <w:r>
        <w:rPr>
          <w:b/>
          <w:lang w:val="pt-PT"/>
        </w:rPr>
        <w:br w:type="page"/>
      </w:r>
    </w:p>
    <w:p w:rsidR="00A16F03" w:rsidRPr="00BE7245" w:rsidRDefault="00B169AE" w:rsidP="00953F0A">
      <w:pPr>
        <w:pStyle w:val="ManualHeading2"/>
        <w:keepLines/>
        <w:rPr>
          <w:b w:val="0"/>
        </w:rPr>
      </w:pPr>
      <w:r>
        <w:rPr>
          <w:noProof/>
        </w:rPr>
        <w:t>2.A.6 Ukrepi, ki jim je namenjena podpora v okviru prednostne naložbe</w:t>
      </w:r>
      <w:r w:rsidR="00BE7245">
        <w:rPr>
          <w:b w:val="0"/>
        </w:rPr>
        <w:t xml:space="preserve"> </w:t>
      </w:r>
      <w:r w:rsidR="00BE7245">
        <w:rPr>
          <w:b w:val="0"/>
          <w:noProof/>
        </w:rPr>
        <w:t>(po prednostnih naložbah)</w:t>
      </w:r>
    </w:p>
    <w:p w:rsidR="00941B50" w:rsidRPr="00941B50" w:rsidRDefault="00941B50" w:rsidP="00953F0A">
      <w:pPr>
        <w:pStyle w:val="Text1"/>
        <w:keepNext/>
        <w:keepLines/>
        <w:ind w:left="0"/>
      </w:pPr>
    </w:p>
    <w:p w:rsidR="00A16F03" w:rsidRPr="0076169B" w:rsidRDefault="00433D00" w:rsidP="00953F0A">
      <w:pPr>
        <w:pStyle w:val="ManualHeading3"/>
        <w:keepLines/>
        <w:ind w:left="0" w:firstLine="0"/>
        <w:rPr>
          <w:b/>
        </w:rPr>
      </w:pPr>
      <w:r w:rsidRPr="0076169B">
        <w:rPr>
          <w:b/>
        </w:rPr>
        <w:t xml:space="preserve"> </w:t>
      </w:r>
      <w:r w:rsidR="009439A1" w:rsidRPr="0076169B">
        <w:rPr>
          <w:b/>
          <w:noProof/>
        </w:rPr>
        <w:t>2.A.6.1 Opis vrste in primerov ukrepov, ki jim je namenjena podpora, in njihovega pričakovanega prispevka k posebnim ciljem, po potrebi vključno z opredelitvijo glavnih ciljnih skupin, posebnih ozemelj, na katera se nanašajo, in vrst upravičencev</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9347F8" w:rsidRDefault="008B4E2F" w:rsidP="009F078C">
            <w:pPr>
              <w:pStyle w:val="Text1"/>
              <w:ind w:left="0"/>
              <w:rPr>
                <w:b/>
                <w:color w:val="000000"/>
                <w:sz w:val="18"/>
                <w:szCs w:val="18"/>
              </w:rPr>
            </w:pPr>
            <w:r>
              <w:rPr>
                <w:b/>
                <w:noProof/>
                <w:sz w:val="18"/>
                <w:szCs w:val="18"/>
              </w:rPr>
              <w:t>Prednostna naložba</w:t>
            </w:r>
          </w:p>
        </w:tc>
        <w:tc>
          <w:tcPr>
            <w:tcW w:w="12780" w:type="dxa"/>
            <w:shd w:val="clear" w:color="auto" w:fill="auto"/>
          </w:tcPr>
          <w:p w:rsidR="009F5F10" w:rsidRPr="009347F8" w:rsidRDefault="001B4BD5" w:rsidP="009F078C">
            <w:pPr>
              <w:pStyle w:val="Text1"/>
              <w:ind w:left="0"/>
              <w:rPr>
                <w:b/>
                <w:color w:val="000000"/>
                <w:sz w:val="18"/>
                <w:szCs w:val="18"/>
              </w:rPr>
            </w:pPr>
            <w:r w:rsidRPr="0012385C">
              <w:rPr>
                <w:noProof/>
                <w:sz w:val="18"/>
                <w:szCs w:val="18"/>
              </w:rPr>
              <w:t xml:space="preserve">6d - Varovanje in obnavljanje biotske raznovrstnosti in tal ter </w:t>
            </w:r>
            <w:r w:rsidRPr="0012385C">
              <w:rPr>
                <w:noProof/>
                <w:sz w:val="18"/>
                <w:szCs w:val="18"/>
              </w:rPr>
              <w:t>spodbujanje ekosistemskih storitev, vključno z omrežjem Natura 2000 in zelenimi infrastrukturami</w:t>
            </w:r>
          </w:p>
        </w:tc>
      </w:tr>
      <w:tr w:rsidR="0054589D" w:rsidTr="000D7024">
        <w:trPr>
          <w:trHeight w:val="288"/>
        </w:trPr>
        <w:tc>
          <w:tcPr>
            <w:tcW w:w="15120" w:type="dxa"/>
            <w:gridSpan w:val="2"/>
            <w:shd w:val="clear" w:color="auto" w:fill="auto"/>
          </w:tcPr>
          <w:p w:rsidR="0054589D" w:rsidRDefault="001B4BD5">
            <w:pPr>
              <w:spacing w:before="0" w:after="240"/>
            </w:pPr>
            <w:r>
              <w:t>V okviru te prednostne naložbe bodo sredstva namenjena zagotavljanju funkcionalne zelene infrastrukture na najpomembnejših območjih varstva narave, prednostno</w:t>
            </w:r>
            <w:r>
              <w:t xml:space="preserve"> na območjih Natura 2000. Gre primeroma za ukrepe renaturacije, vzpostavitve koridorjev, zaustavitev negativnih trendov slabšanja stanja vrst in habitatnih tipov. S tovrstnimi ukrepi zelene infrastrukture bodo zagotovljene tudi ključne ekosistemske storitv</w:t>
            </w:r>
            <w:r>
              <w:t>e. Pri izvajanju aktivnih ukrepov na območjih Natura 2000 bomo upoštevali Prednostni akcijski okvir (Prioritised action framework for Natura 2000 – PAF)[88] in Program upravljanja območij Natura 2000 za 2014-2020. Na prednostnih Natura 2000 [89] območjih ž</w:t>
            </w:r>
            <w:r>
              <w:t>elimo z aktivnimi ukrepi zagotoviti izboljšanje stanja ohranjenosti vrst in habitatnih tipov.</w:t>
            </w:r>
          </w:p>
          <w:p w:rsidR="0054589D" w:rsidRDefault="001B4BD5">
            <w:pPr>
              <w:spacing w:before="240" w:after="240"/>
            </w:pPr>
            <w:r>
              <w:t>Kot nadgradnjo izboljšanja stanja ohranjenosti vrst in habitatnih tipov želimo razvijati tudi visokokakovostno in za obiskovalce privlačno interpretacijo pomena u</w:t>
            </w:r>
            <w:r>
              <w:t>spešnega ohranjanja biotske raznovrstnosti za zagotovitev ključnih ekosistemskih storitev.  Pri interpretaciji pomena ohranjanja biotske raznovrstnosti bodo podprti ukrepi za usmerjanje obiska na manj občutljiva območja in večjo ozaveščenost obiskovalcev i</w:t>
            </w:r>
            <w:r>
              <w:t>n prebivalcev glede pomena območij Natura 2000 za Slovenijo. Na ta način bo dosežen demonstracijski učinek na druga podobna območja in s tem precejšen pozitiven vpliv na stanje ohranjenosti vrst in habitatnih tipov. Pri teh ukrepih bomo iskali sinergije tu</w:t>
            </w:r>
            <w:r>
              <w:t>di s področjem varstva kulturne dediščine, turizma in kmetijstva. Vlaganja bodo usmerjena na naslednja področja:          </w:t>
            </w:r>
          </w:p>
          <w:p w:rsidR="0054589D" w:rsidRDefault="001B4BD5" w:rsidP="0054589D">
            <w:pPr>
              <w:numPr>
                <w:ilvl w:val="0"/>
                <w:numId w:val="164"/>
              </w:numPr>
              <w:spacing w:before="240" w:after="0"/>
              <w:ind w:hanging="210"/>
              <w:pPrChange w:id="2233" w:author="SFC2014" w:date="2017-12-21T09:50:00Z">
                <w:pPr>
                  <w:numPr>
                    <w:numId w:val="156"/>
                  </w:numPr>
                  <w:spacing w:before="240" w:after="0"/>
                  <w:ind w:left="720" w:hanging="210"/>
                </w:pPr>
              </w:pPrChange>
            </w:pPr>
            <w:r>
              <w:t>Vzpostavitev vzdrževanja dobrega naravovarstvenega stanja na prednostnih območjih Natura 2000 (npr. obnova ali vzdrževanje ekosistemo</w:t>
            </w:r>
            <w:r>
              <w:t>v s ciljem ohranjanja biotske raznovrstnosti, obvladovanje invazivnih tujerodnih vrst).</w:t>
            </w:r>
          </w:p>
          <w:p w:rsidR="0054589D" w:rsidRDefault="001B4BD5" w:rsidP="0054589D">
            <w:pPr>
              <w:numPr>
                <w:ilvl w:val="0"/>
                <w:numId w:val="164"/>
              </w:numPr>
              <w:spacing w:before="0" w:after="0"/>
              <w:ind w:hanging="210"/>
              <w:pPrChange w:id="2234" w:author="SFC2014" w:date="2017-12-21T09:50:00Z">
                <w:pPr>
                  <w:numPr>
                    <w:numId w:val="156"/>
                  </w:numPr>
                  <w:spacing w:before="0" w:after="0"/>
                  <w:ind w:left="720" w:hanging="210"/>
                </w:pPr>
              </w:pPrChange>
            </w:pPr>
            <w:r>
              <w:t>Za doseganje ciljev območij Natura 2000 bomo, kjer bo to upravičeno in relevantno, podprli tudi odkup ali vzpostavitev pogodbenega varstva ali skrbništva naravovarstven</w:t>
            </w:r>
            <w:r>
              <w:t>o pomembnih površin (skladno s pravili, ki urejajo upravičene stroške), na katerih bomo vzpostavili ustrezno upravljanje za doseganje naravovarstvenih ciljev ter  zagotavljali ključne ekosistemske storitve (npr. zadrževanje voda, blaženje podnebnih spremem</w:t>
            </w:r>
            <w:r>
              <w:t>b, zagotavljanje pitne vode).</w:t>
            </w:r>
          </w:p>
          <w:p w:rsidR="0054589D" w:rsidRDefault="001B4BD5" w:rsidP="0054589D">
            <w:pPr>
              <w:numPr>
                <w:ilvl w:val="0"/>
                <w:numId w:val="164"/>
              </w:numPr>
              <w:spacing w:before="0" w:after="0"/>
              <w:ind w:hanging="210"/>
              <w:pPrChange w:id="2235" w:author="SFC2014" w:date="2017-12-21T09:50:00Z">
                <w:pPr>
                  <w:numPr>
                    <w:numId w:val="156"/>
                  </w:numPr>
                  <w:spacing w:before="0" w:after="0"/>
                  <w:ind w:left="720" w:hanging="210"/>
                </w:pPr>
              </w:pPrChange>
            </w:pPr>
            <w:r>
              <w:t>Vzpostavitev koridorjev za zagotovitev ugodnega stanja zavarovanih vrst (npr. zeleni mostovi, obnova mokrišč).</w:t>
            </w:r>
          </w:p>
          <w:p w:rsidR="0054589D" w:rsidRDefault="001B4BD5" w:rsidP="0054589D">
            <w:pPr>
              <w:numPr>
                <w:ilvl w:val="0"/>
                <w:numId w:val="164"/>
              </w:numPr>
              <w:spacing w:before="0" w:after="240"/>
              <w:ind w:hanging="210"/>
              <w:pPrChange w:id="2236" w:author="SFC2014" w:date="2017-12-21T09:50:00Z">
                <w:pPr>
                  <w:numPr>
                    <w:numId w:val="156"/>
                  </w:numPr>
                  <w:spacing w:before="0" w:after="240"/>
                  <w:ind w:left="720" w:hanging="210"/>
                </w:pPr>
              </w:pPrChange>
            </w:pPr>
            <w:r>
              <w:t xml:space="preserve">Zagotovitev kakovostne interpretacije zgledno urejenih naravovarstvenih površin, ki po potrebi vključuje tudi </w:t>
            </w:r>
            <w:r>
              <w:t>investicije v javno infrastrukturo za obisk, prednostno z obnovo obstoječih objektov in manjšimi gradbenimi projekti (npr. opazovališča, utrjene poti, informacije točke), s poudarkom na izobraževanju in ozaveščanju o ohranjanju narave, kulturne dediščine i</w:t>
            </w:r>
            <w:r>
              <w:t xml:space="preserve">n krajine  brez negativnih vplivov na doseganje naravovarstvenih ciljev </w:t>
            </w:r>
            <w:r>
              <w:lastRenderedPageBreak/>
              <w:t>ob zagotavljanju pogojev za trajnostno mobilnost obiskovalcev.</w:t>
            </w:r>
          </w:p>
          <w:p w:rsidR="0054589D" w:rsidRDefault="001B4BD5">
            <w:pPr>
              <w:spacing w:before="240" w:after="240"/>
            </w:pPr>
            <w:r>
              <w:t>V okviru te prednostne naložbe bodo pripravljeni celoviti ukrepi, ki jih bomo izvajali na nacionalni in regionalni ravni.</w:t>
            </w:r>
            <w:r>
              <w:t xml:space="preserve"> Sredstva bodo prednostno namenjena območjem, na katerih je največ vrst in habitatnih tipov v neugodnem stanju. Pri vzpostavitvi javne infrastrukture za  interpretacijo ohranjanja biotske raznovrstnosti bodo imela prednost območja, kjer je možna sinergija </w:t>
            </w:r>
            <w:r>
              <w:t>z varstvom kulturne dediščine.</w:t>
            </w:r>
          </w:p>
          <w:p w:rsidR="0054589D" w:rsidRDefault="001B4BD5">
            <w:pPr>
              <w:spacing w:before="240" w:after="240"/>
            </w:pPr>
            <w:r>
              <w:t>Ciljne skupine: Obiskovalci ohranjene narave (po statističnih podatkih 30 % prebivalstva EU) in kulturne dediščine, lokalne skupnosti in deležniki v turizmu ter nanj vezanih dejavnostih (npr. lokalne pridelave hrane), lokalno</w:t>
            </w:r>
            <w:r>
              <w:t xml:space="preserve"> prebivalstvo.</w:t>
            </w:r>
          </w:p>
          <w:p w:rsidR="0054589D" w:rsidRDefault="001B4BD5">
            <w:pPr>
              <w:spacing w:before="240" w:after="240"/>
            </w:pPr>
            <w:r>
              <w:t>Upravičenci: upravljavci zavarovanih območij in območij Natura 2000, javni zavodi, občine, podjetja, nevladne organizacije, ministrstva, institucije regionalnega razvoja.</w:t>
            </w:r>
          </w:p>
          <w:p w:rsidR="00E927A9" w:rsidRPr="0012385C" w:rsidRDefault="00E927A9" w:rsidP="009F078C">
            <w:pPr>
              <w:pStyle w:val="Text1"/>
              <w:ind w:left="0"/>
              <w:rPr>
                <w:color w:val="000000"/>
                <w:sz w:val="18"/>
                <w:szCs w:val="18"/>
              </w:rPr>
            </w:pPr>
          </w:p>
        </w:tc>
      </w:tr>
    </w:tbl>
    <w:p w:rsidR="00237F26" w:rsidRPr="00C23AD8" w:rsidRDefault="00237F26" w:rsidP="00237F26">
      <w:pPr>
        <w:rPr>
          <w:color w:val="000000"/>
        </w:rPr>
      </w:pPr>
    </w:p>
    <w:p w:rsidR="00A16F03" w:rsidRPr="00C23AD8" w:rsidRDefault="00433D00" w:rsidP="00F32C5E">
      <w:pPr>
        <w:pStyle w:val="ManualHeading3"/>
        <w:rPr>
          <w:b/>
          <w:color w:val="000000"/>
        </w:rPr>
      </w:pPr>
      <w:r w:rsidRPr="00C23AD8">
        <w:rPr>
          <w:b/>
          <w:color w:val="000000"/>
        </w:rPr>
        <w:t xml:space="preserve"> </w:t>
      </w:r>
      <w:r w:rsidR="004B1243">
        <w:rPr>
          <w:b/>
          <w:noProof/>
          <w:color w:val="000000"/>
        </w:rPr>
        <w:t>2.A.6.2 Vodilna načela za izbiro operacij</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C23AD8" w:rsidRDefault="008B4E2F" w:rsidP="009F078C">
            <w:pPr>
              <w:pStyle w:val="Text1"/>
              <w:ind w:left="0"/>
              <w:rPr>
                <w:b/>
                <w:color w:val="000000"/>
                <w:sz w:val="18"/>
                <w:szCs w:val="18"/>
              </w:rPr>
            </w:pPr>
            <w:r>
              <w:rPr>
                <w:b/>
                <w:noProof/>
                <w:color w:val="000000"/>
                <w:sz w:val="18"/>
                <w:szCs w:val="18"/>
              </w:rPr>
              <w:t>Prednostna naložba</w:t>
            </w:r>
          </w:p>
        </w:tc>
        <w:tc>
          <w:tcPr>
            <w:tcW w:w="12780" w:type="dxa"/>
            <w:shd w:val="clear" w:color="auto" w:fill="auto"/>
          </w:tcPr>
          <w:p w:rsidR="009F5F10" w:rsidRPr="00C23AD8" w:rsidRDefault="001B4BD5" w:rsidP="009F078C">
            <w:pPr>
              <w:pStyle w:val="Text1"/>
              <w:ind w:left="0"/>
              <w:rPr>
                <w:b/>
                <w:color w:val="000000"/>
                <w:sz w:val="18"/>
                <w:szCs w:val="18"/>
              </w:rPr>
            </w:pPr>
            <w:r w:rsidRPr="00C23AD8">
              <w:rPr>
                <w:noProof/>
                <w:color w:val="000000"/>
                <w:sz w:val="18"/>
                <w:szCs w:val="18"/>
              </w:rPr>
              <w:t xml:space="preserve">6d - </w:t>
            </w:r>
            <w:r w:rsidRPr="00C23AD8">
              <w:rPr>
                <w:noProof/>
                <w:color w:val="000000"/>
                <w:sz w:val="18"/>
                <w:szCs w:val="18"/>
              </w:rPr>
              <w:t>Varovanje in obnavljanje biotske raznovrstnosti in tal ter spodbujanje ekosistemskih storitev, vključno z omrežjem Natura 2000 in zelenimi infrastrukturami</w:t>
            </w:r>
          </w:p>
        </w:tc>
      </w:tr>
      <w:tr w:rsidR="0054589D" w:rsidTr="000D7024">
        <w:trPr>
          <w:trHeight w:val="288"/>
        </w:trPr>
        <w:tc>
          <w:tcPr>
            <w:tcW w:w="15120" w:type="dxa"/>
            <w:gridSpan w:val="2"/>
            <w:shd w:val="clear" w:color="auto" w:fill="auto"/>
          </w:tcPr>
          <w:p w:rsidR="0054589D" w:rsidRDefault="001B4BD5">
            <w:pPr>
              <w:spacing w:before="0" w:after="240"/>
            </w:pPr>
            <w:r>
              <w:t xml:space="preserve">Poleg opredeljenih horizontalnih načel, bodo imeli v okviru te prednostne naložbe pri izboru </w:t>
            </w:r>
            <w:r>
              <w:t>projektov prednost projekti, ki:</w:t>
            </w:r>
          </w:p>
          <w:p w:rsidR="0054589D" w:rsidRDefault="001B4BD5" w:rsidP="0054589D">
            <w:pPr>
              <w:numPr>
                <w:ilvl w:val="0"/>
                <w:numId w:val="165"/>
              </w:numPr>
              <w:spacing w:before="240" w:after="0"/>
              <w:ind w:hanging="210"/>
              <w:pPrChange w:id="2237" w:author="SFC2014" w:date="2017-12-21T09:50:00Z">
                <w:pPr>
                  <w:numPr>
                    <w:numId w:val="157"/>
                  </w:numPr>
                  <w:spacing w:before="240" w:after="0"/>
                  <w:ind w:left="720" w:hanging="210"/>
                </w:pPr>
              </w:pPrChange>
            </w:pPr>
            <w:r>
              <w:t>prispevajo k izboljšanju stanja ohranjenosti več vrst in habitatnih tipov v neugodnem stanju ohranjenosti in endemičnim vrstam;</w:t>
            </w:r>
          </w:p>
          <w:p w:rsidR="0054589D" w:rsidRDefault="001B4BD5" w:rsidP="0054589D">
            <w:pPr>
              <w:numPr>
                <w:ilvl w:val="0"/>
                <w:numId w:val="165"/>
              </w:numPr>
              <w:spacing w:before="0" w:after="0"/>
              <w:ind w:hanging="210"/>
              <w:pPrChange w:id="2238" w:author="SFC2014" w:date="2017-12-21T09:50:00Z">
                <w:pPr>
                  <w:numPr>
                    <w:numId w:val="157"/>
                  </w:numPr>
                  <w:spacing w:before="0" w:after="0"/>
                  <w:ind w:left="720" w:hanging="210"/>
                </w:pPr>
              </w:pPrChange>
            </w:pPr>
            <w:r>
              <w:t>ki imajo sinergijski učinek za področja ohranjanje narave, ohranjanja kulturne dediščine in jav</w:t>
            </w:r>
            <w:r>
              <w:t>nega dostopa (npr. interpretacija pomena sočasnega  ohranjanja biotske raznovrstnosti in varstva kulturne dediščine);</w:t>
            </w:r>
          </w:p>
          <w:p w:rsidR="0054589D" w:rsidRDefault="001B4BD5" w:rsidP="0054589D">
            <w:pPr>
              <w:numPr>
                <w:ilvl w:val="0"/>
                <w:numId w:val="165"/>
              </w:numPr>
              <w:spacing w:before="0" w:after="0"/>
              <w:ind w:hanging="210"/>
              <w:pPrChange w:id="2239" w:author="SFC2014" w:date="2017-12-21T09:50:00Z">
                <w:pPr>
                  <w:numPr>
                    <w:numId w:val="157"/>
                  </w:numPr>
                  <w:spacing w:before="0" w:after="0"/>
                  <w:ind w:left="720" w:hanging="210"/>
                </w:pPr>
              </w:pPrChange>
            </w:pPr>
            <w:r>
              <w:t>bodo na morebitnih odkupljenih naravnovarstveno vrednih zemljiščih vzpostavili primerno upravljanje, ki ustreza doseganju namena – varstvu</w:t>
            </w:r>
            <w:r>
              <w:t xml:space="preserve"> narave in ohranjanju biodiverzitete;</w:t>
            </w:r>
          </w:p>
          <w:p w:rsidR="0054589D" w:rsidRDefault="001B4BD5" w:rsidP="0054589D">
            <w:pPr>
              <w:numPr>
                <w:ilvl w:val="0"/>
                <w:numId w:val="165"/>
              </w:numPr>
              <w:spacing w:before="0" w:after="0"/>
              <w:ind w:hanging="210"/>
              <w:pPrChange w:id="2240" w:author="SFC2014" w:date="2017-12-21T09:50:00Z">
                <w:pPr>
                  <w:numPr>
                    <w:numId w:val="157"/>
                  </w:numPr>
                  <w:spacing w:before="0" w:after="0"/>
                  <w:ind w:left="720" w:hanging="210"/>
                </w:pPr>
              </w:pPrChange>
            </w:pPr>
            <w:r>
              <w:t>v primerih zagotavljanja prostorov dajejo prednost obnovi obstoječih objektov, še posebej objektov kulturne dediščine pred novogradnjo;</w:t>
            </w:r>
          </w:p>
          <w:p w:rsidR="0054589D" w:rsidRDefault="001B4BD5" w:rsidP="0054589D">
            <w:pPr>
              <w:numPr>
                <w:ilvl w:val="0"/>
                <w:numId w:val="165"/>
              </w:numPr>
              <w:spacing w:before="0" w:after="0"/>
              <w:ind w:hanging="210"/>
              <w:pPrChange w:id="2241" w:author="SFC2014" w:date="2017-12-21T09:50:00Z">
                <w:pPr>
                  <w:numPr>
                    <w:numId w:val="157"/>
                  </w:numPr>
                  <w:spacing w:before="0" w:after="0"/>
                  <w:ind w:left="720" w:hanging="210"/>
                </w:pPr>
              </w:pPrChange>
            </w:pPr>
            <w:r>
              <w:t>se izvajajo na zavarovanih območjih, ki jih je zavarovala država, ob posebnem upoš</w:t>
            </w:r>
            <w:r>
              <w:t>tevanju 10. člena Zakona o TNP;</w:t>
            </w:r>
          </w:p>
          <w:p w:rsidR="0054589D" w:rsidRDefault="001B4BD5" w:rsidP="0054589D">
            <w:pPr>
              <w:numPr>
                <w:ilvl w:val="0"/>
                <w:numId w:val="165"/>
              </w:numPr>
              <w:spacing w:before="0" w:after="0"/>
              <w:ind w:hanging="210"/>
              <w:pPrChange w:id="2242" w:author="SFC2014" w:date="2017-12-21T09:50:00Z">
                <w:pPr>
                  <w:numPr>
                    <w:numId w:val="157"/>
                  </w:numPr>
                  <w:spacing w:before="0" w:after="0"/>
                  <w:ind w:left="720" w:hanging="210"/>
                </w:pPr>
              </w:pPrChange>
            </w:pPr>
            <w:r>
              <w:t>so namenjene obnovi obstoječe javne infrastrukture za obisk območij varstva narave. V primeru novih posegov, bodo ti umeščeni izven pomembnejših oziroma ključnih delov habitatov in bodo, kjer je relevantno, zagotavljali preu</w:t>
            </w:r>
            <w:r>
              <w:t>smeritev obiskovalcev  izven pomembnejših oziroma ključnih delov;</w:t>
            </w:r>
          </w:p>
          <w:p w:rsidR="0054589D" w:rsidRDefault="001B4BD5" w:rsidP="0054589D">
            <w:pPr>
              <w:numPr>
                <w:ilvl w:val="0"/>
                <w:numId w:val="165"/>
              </w:numPr>
              <w:spacing w:before="0" w:after="240"/>
              <w:ind w:hanging="210"/>
              <w:pPrChange w:id="2243" w:author="SFC2014" w:date="2017-12-21T09:50:00Z">
                <w:pPr>
                  <w:numPr>
                    <w:numId w:val="157"/>
                  </w:numPr>
                  <w:spacing w:before="0" w:after="240"/>
                  <w:ind w:left="720" w:hanging="210"/>
                </w:pPr>
              </w:pPrChange>
            </w:pPr>
            <w:r>
              <w:t xml:space="preserve">prednostno se javne infrastrukture v varovanih območjih ne bo osvetljevalo, v nasprotnem primeru bodo uporabljeni viri, ki ne vplivajo negativno </w:t>
            </w:r>
            <w:r>
              <w:lastRenderedPageBreak/>
              <w:t>na zdravje ljudi ali na biotsko pestrost in b</w:t>
            </w:r>
            <w:r>
              <w:t>odo uporabljeni na način, da bo minimzirano svetlobno onesnaževanje.</w:t>
            </w:r>
          </w:p>
          <w:p w:rsidR="0054589D" w:rsidRDefault="001B4BD5">
            <w:pPr>
              <w:spacing w:before="240" w:after="240"/>
            </w:pPr>
            <w:r>
              <w:t>V primeru neposrednih potrditev projektov se upošteva seznam projektov nacionalnega pomena iz veljavnega Operativnega programa – programa upravljanja območij Natura 2000.</w:t>
            </w:r>
          </w:p>
          <w:p w:rsidR="00E927A9" w:rsidRPr="005F325A" w:rsidRDefault="00E927A9" w:rsidP="00E927A9">
            <w:pPr>
              <w:pStyle w:val="Text1"/>
              <w:ind w:left="0"/>
              <w:rPr>
                <w:color w:val="000000"/>
                <w:sz w:val="18"/>
                <w:szCs w:val="18"/>
              </w:rPr>
            </w:pPr>
          </w:p>
        </w:tc>
      </w:tr>
    </w:tbl>
    <w:p w:rsidR="00877B2C" w:rsidRPr="00DC028E" w:rsidRDefault="00877B2C" w:rsidP="00237F26"/>
    <w:p w:rsidR="00433D00" w:rsidRPr="009D030B" w:rsidRDefault="004B1243" w:rsidP="00F32C5E">
      <w:pPr>
        <w:pStyle w:val="ManualHeading3"/>
        <w:rPr>
          <w:i w:val="0"/>
        </w:rPr>
      </w:pPr>
      <w:r>
        <w:rPr>
          <w:b/>
          <w:noProof/>
        </w:rPr>
        <w:t>2.A.6.3 Načrtovana uporaba finančnih instrumentov</w:t>
      </w:r>
      <w:r w:rsidR="009D030B">
        <w:rPr>
          <w:b/>
        </w:rPr>
        <w:t xml:space="preserve"> </w:t>
      </w:r>
      <w:r w:rsidR="009D030B">
        <w:rPr>
          <w:i w:val="0"/>
          <w:noProof/>
        </w:rPr>
        <w:t>(če je primerno)</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E927A9" w:rsidRDefault="00CE580F" w:rsidP="009F078C">
            <w:pPr>
              <w:pStyle w:val="Text1"/>
              <w:ind w:left="0"/>
              <w:rPr>
                <w:b/>
                <w:color w:val="000000"/>
                <w:sz w:val="18"/>
                <w:szCs w:val="18"/>
              </w:rPr>
            </w:pPr>
            <w:r>
              <w:rPr>
                <w:b/>
                <w:noProof/>
                <w:sz w:val="18"/>
                <w:szCs w:val="18"/>
              </w:rPr>
              <w:t>Prednostna naložba</w:t>
            </w:r>
          </w:p>
        </w:tc>
        <w:tc>
          <w:tcPr>
            <w:tcW w:w="12780" w:type="dxa"/>
            <w:shd w:val="clear" w:color="auto" w:fill="auto"/>
          </w:tcPr>
          <w:p w:rsidR="009F5F10" w:rsidRPr="00E927A9" w:rsidRDefault="001B4BD5" w:rsidP="009F078C">
            <w:pPr>
              <w:pStyle w:val="Text1"/>
              <w:ind w:left="0"/>
              <w:rPr>
                <w:b/>
                <w:color w:val="000000"/>
                <w:sz w:val="18"/>
                <w:szCs w:val="18"/>
              </w:rPr>
            </w:pPr>
            <w:r w:rsidRPr="00420C06">
              <w:rPr>
                <w:noProof/>
                <w:sz w:val="18"/>
                <w:szCs w:val="18"/>
              </w:rPr>
              <w:t>6d - Varovanje in obnavljanje biotske raznovrstnosti in tal ter spodbujanje ekosistemskih storitev, vključno z omrežjem Natura 2000 in zelenimi infrastrukturami</w:t>
            </w:r>
          </w:p>
        </w:tc>
      </w:tr>
      <w:tr w:rsidR="0054589D" w:rsidTr="000D7024">
        <w:trPr>
          <w:trHeight w:val="288"/>
        </w:trPr>
        <w:tc>
          <w:tcPr>
            <w:tcW w:w="15120" w:type="dxa"/>
            <w:gridSpan w:val="2"/>
            <w:shd w:val="clear" w:color="auto" w:fill="auto"/>
          </w:tcPr>
          <w:p w:rsidR="0054589D" w:rsidRDefault="001B4BD5">
            <w:pPr>
              <w:spacing w:before="0" w:after="240"/>
            </w:pPr>
            <w:del w:id="2244" w:author="SFC2014" w:date="2017-12-21T09:50:00Z">
              <w:r>
                <w:delText xml:space="preserve">V okviru te prednostne naloge </w:delText>
              </w:r>
            </w:del>
            <w:ins w:id="2245" w:author="SFC2014" w:date="2017-12-21T09:50:00Z">
              <w:r>
                <w:t xml:space="preserve">Načrtovana uporaba finančnih instrumentov </w:t>
              </w:r>
            </w:ins>
            <w:r>
              <w:t>je predvidena</w:t>
            </w:r>
            <w:del w:id="2246" w:author="SFC2014" w:date="2017-12-21T09:50:00Z">
              <w:r>
                <w:delText xml:space="preserve"> uporaba nepovratnih sredstev</w:delText>
              </w:r>
            </w:del>
            <w:ins w:id="2247" w:author="SFC2014" w:date="2017-12-21T09:50:00Z">
              <w:r>
                <w:t xml:space="preserve"> skladno z opisom v poglavju 1.1 - Opis strategije</w:t>
              </w:r>
            </w:ins>
            <w:r>
              <w:t>.</w:t>
            </w:r>
          </w:p>
          <w:p w:rsidR="009F5F10" w:rsidRPr="00E927A9" w:rsidRDefault="009F5F10" w:rsidP="009F078C">
            <w:pPr>
              <w:pStyle w:val="Text1"/>
              <w:ind w:left="0"/>
              <w:rPr>
                <w:sz w:val="20"/>
                <w:szCs w:val="20"/>
                <w:lang w:val="fr-BE"/>
              </w:rPr>
            </w:pPr>
          </w:p>
        </w:tc>
      </w:tr>
    </w:tbl>
    <w:p w:rsidR="00433D00" w:rsidRPr="00E927A9" w:rsidRDefault="00433D00" w:rsidP="00237F26">
      <w:pPr>
        <w:rPr>
          <w:lang w:val="fr-BE"/>
        </w:rPr>
      </w:pPr>
    </w:p>
    <w:p w:rsidR="0015384C" w:rsidRDefault="004B1243" w:rsidP="00F32C5E">
      <w:pPr>
        <w:pStyle w:val="ManualHeading3"/>
        <w:rPr>
          <w:i w:val="0"/>
          <w:lang w:val="fr-BE"/>
        </w:rPr>
      </w:pPr>
      <w:r w:rsidRPr="00164AE6">
        <w:rPr>
          <w:b/>
          <w:noProof/>
          <w:lang w:val="fr-BE"/>
        </w:rPr>
        <w:t>2.A.6.4 Načrtovana uporaba velikih projektov</w:t>
      </w:r>
      <w:r w:rsidR="00164AE6" w:rsidRPr="00164AE6">
        <w:rPr>
          <w:i w:val="0"/>
          <w:lang w:val="fr-BE"/>
        </w:rPr>
        <w:t xml:space="preserve"> </w:t>
      </w:r>
      <w:r w:rsidR="00164AE6" w:rsidRPr="00164AE6">
        <w:rPr>
          <w:i w:val="0"/>
          <w:noProof/>
          <w:lang w:val="fr-BE"/>
        </w:rPr>
        <w:t>(če je primerno)</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7C38FD">
        <w:trPr>
          <w:trHeight w:val="288"/>
          <w:tblHeader/>
        </w:trPr>
        <w:tc>
          <w:tcPr>
            <w:tcW w:w="2340" w:type="dxa"/>
            <w:shd w:val="clear" w:color="auto" w:fill="auto"/>
          </w:tcPr>
          <w:p w:rsidR="00ED1588" w:rsidRPr="002B60AE" w:rsidRDefault="001B4BD5" w:rsidP="007C38FD">
            <w:pPr>
              <w:pStyle w:val="Text1"/>
              <w:ind w:left="0"/>
              <w:rPr>
                <w:b/>
                <w:sz w:val="18"/>
                <w:szCs w:val="18"/>
              </w:rPr>
            </w:pPr>
            <w:r>
              <w:rPr>
                <w:b/>
                <w:noProof/>
                <w:sz w:val="18"/>
                <w:szCs w:val="18"/>
              </w:rPr>
              <w:t>Prednostna naložba</w:t>
            </w:r>
          </w:p>
        </w:tc>
        <w:tc>
          <w:tcPr>
            <w:tcW w:w="12780" w:type="dxa"/>
            <w:shd w:val="clear" w:color="auto" w:fill="auto"/>
          </w:tcPr>
          <w:p w:rsidR="00ED1588" w:rsidRPr="002B60AE" w:rsidRDefault="001B4BD5" w:rsidP="007C38FD">
            <w:pPr>
              <w:pStyle w:val="Text1"/>
              <w:ind w:left="0"/>
              <w:rPr>
                <w:b/>
                <w:sz w:val="18"/>
                <w:szCs w:val="18"/>
              </w:rPr>
            </w:pPr>
            <w:r w:rsidRPr="00420C06">
              <w:rPr>
                <w:noProof/>
                <w:sz w:val="18"/>
                <w:szCs w:val="18"/>
              </w:rPr>
              <w:t xml:space="preserve">6d - </w:t>
            </w:r>
            <w:r w:rsidRPr="00420C06">
              <w:rPr>
                <w:noProof/>
                <w:sz w:val="18"/>
                <w:szCs w:val="18"/>
              </w:rPr>
              <w:t>Varovanje in obnavljanje biotske raznovrstnosti in tal ter spodbujanje ekosistemskih storitev, vključno z omrežjem Natura 2000 in zelenimi infrastrukturami</w:t>
            </w:r>
          </w:p>
        </w:tc>
      </w:tr>
      <w:tr w:rsidR="0054589D" w:rsidTr="007C38FD">
        <w:trPr>
          <w:trHeight w:val="288"/>
        </w:trPr>
        <w:tc>
          <w:tcPr>
            <w:tcW w:w="15120" w:type="dxa"/>
            <w:gridSpan w:val="2"/>
            <w:shd w:val="clear" w:color="auto" w:fill="auto"/>
          </w:tcPr>
          <w:p w:rsidR="0054589D" w:rsidRDefault="001B4BD5">
            <w:pPr>
              <w:spacing w:before="0" w:after="240"/>
            </w:pPr>
            <w:r>
              <w:t>Ni predvidena.</w:t>
            </w:r>
          </w:p>
          <w:p w:rsidR="00ED1588" w:rsidRPr="005F325A" w:rsidRDefault="00ED1588" w:rsidP="007C38FD">
            <w:pPr>
              <w:pStyle w:val="Text1"/>
              <w:ind w:left="0"/>
              <w:rPr>
                <w:color w:val="000000"/>
                <w:sz w:val="18"/>
                <w:szCs w:val="18"/>
              </w:rPr>
            </w:pPr>
          </w:p>
        </w:tc>
      </w:tr>
    </w:tbl>
    <w:p w:rsidR="00433D00" w:rsidRPr="00DC028E" w:rsidRDefault="00433D00" w:rsidP="00237F26"/>
    <w:p w:rsidR="0015384C" w:rsidRPr="00544411" w:rsidRDefault="00045F5C" w:rsidP="007F30A0">
      <w:pPr>
        <w:pStyle w:val="ManualHeading3"/>
        <w:keepLines/>
        <w:rPr>
          <w:b/>
          <w:color w:val="000000"/>
        </w:rPr>
      </w:pPr>
      <w:r>
        <w:rPr>
          <w:b/>
          <w:noProof/>
          <w:color w:val="000000"/>
        </w:rPr>
        <w:t>2.A.6.5 Kazalniki učinka, razčlenjeni po prednostnih naložbah in, če je primerno, po kategorijah regij</w:t>
      </w:r>
    </w:p>
    <w:p w:rsidR="00D43AD5" w:rsidRPr="0015384C" w:rsidRDefault="00D43AD5" w:rsidP="007F30A0">
      <w:pPr>
        <w:pStyle w:val="Text1"/>
        <w:keepNext/>
        <w:keepLines/>
        <w:ind w:left="0"/>
      </w:pPr>
    </w:p>
    <w:p w:rsidR="00B650CA" w:rsidRPr="00082572" w:rsidRDefault="00D43AD5" w:rsidP="007F30A0">
      <w:pPr>
        <w:keepNext/>
        <w:keepLines/>
        <w:rPr>
          <w:color w:val="000000"/>
        </w:rPr>
      </w:pPr>
      <w:r w:rsidRPr="003B65A5">
        <w:rPr>
          <w:b/>
          <w:noProof/>
          <w:color w:val="000000"/>
        </w:rPr>
        <w:t>Preglednica 5: Skupni kazalniki učinka in kazalniki učinka za posamezni program</w:t>
      </w:r>
      <w:r w:rsidR="00082572">
        <w:rPr>
          <w:color w:val="000000"/>
        </w:rPr>
        <w:t xml:space="preserve"> </w:t>
      </w:r>
      <w:r w:rsidR="00082572">
        <w:rPr>
          <w:noProof/>
          <w:color w:val="000000"/>
        </w:rPr>
        <w:t>(po prednostnih naložbah, razčlenjeno po kategorijah regij za ESS in, če je ustrezno, za ESRR)</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0"/>
        <w:gridCol w:w="1368"/>
        <w:gridCol w:w="1560"/>
        <w:gridCol w:w="1559"/>
        <w:gridCol w:w="2551"/>
        <w:gridCol w:w="1560"/>
        <w:gridCol w:w="1559"/>
        <w:gridCol w:w="1559"/>
        <w:gridCol w:w="1276"/>
        <w:gridCol w:w="1228"/>
      </w:tblGrid>
      <w:tr w:rsidR="0054589D" w:rsidTr="00E82062">
        <w:trPr>
          <w:cantSplit/>
          <w:trHeight w:val="288"/>
          <w:tblHeader/>
        </w:trPr>
        <w:tc>
          <w:tcPr>
            <w:tcW w:w="2268" w:type="dxa"/>
            <w:gridSpan w:val="2"/>
            <w:shd w:val="clear" w:color="auto" w:fill="auto"/>
          </w:tcPr>
          <w:p w:rsidR="005D6B15" w:rsidRPr="00A15E2F" w:rsidRDefault="001B4BD5" w:rsidP="005D6B15">
            <w:pPr>
              <w:pStyle w:val="Naslov3"/>
              <w:numPr>
                <w:ilvl w:val="0"/>
                <w:numId w:val="0"/>
              </w:numPr>
              <w:rPr>
                <w:b/>
                <w:i w:val="0"/>
                <w:color w:val="000000"/>
                <w:sz w:val="16"/>
                <w:szCs w:val="16"/>
              </w:rPr>
            </w:pPr>
            <w:r>
              <w:rPr>
                <w:b/>
                <w:i w:val="0"/>
                <w:noProof/>
                <w:color w:val="000000"/>
                <w:sz w:val="16"/>
                <w:szCs w:val="16"/>
              </w:rPr>
              <w:t>Prednostna naložba</w:t>
            </w:r>
          </w:p>
        </w:tc>
        <w:tc>
          <w:tcPr>
            <w:tcW w:w="12852" w:type="dxa"/>
            <w:gridSpan w:val="8"/>
            <w:shd w:val="clear" w:color="auto" w:fill="auto"/>
          </w:tcPr>
          <w:p w:rsidR="005D6B15" w:rsidRPr="005D6B15" w:rsidRDefault="001B4BD5" w:rsidP="00F60473">
            <w:pPr>
              <w:pStyle w:val="Naslov3"/>
              <w:numPr>
                <w:ilvl w:val="0"/>
                <w:numId w:val="0"/>
              </w:numPr>
              <w:rPr>
                <w:b/>
                <w:i w:val="0"/>
                <w:color w:val="000000"/>
                <w:sz w:val="16"/>
                <w:szCs w:val="16"/>
              </w:rPr>
            </w:pPr>
            <w:r w:rsidRPr="005D6B15">
              <w:rPr>
                <w:b/>
                <w:i w:val="0"/>
                <w:noProof/>
                <w:color w:val="000000"/>
                <w:sz w:val="16"/>
                <w:szCs w:val="16"/>
              </w:rPr>
              <w:t>6d - Varovanje in obnavljanje biotske r</w:t>
            </w:r>
            <w:r w:rsidRPr="005D6B15">
              <w:rPr>
                <w:b/>
                <w:i w:val="0"/>
                <w:noProof/>
                <w:color w:val="000000"/>
                <w:sz w:val="16"/>
                <w:szCs w:val="16"/>
              </w:rPr>
              <w:t>aznovrstnosti in tal ter spodbujanje ekosistemskih storitev, vključno z omrežjem Natura 2000 in zelenimi infrastrukturami</w:t>
            </w:r>
          </w:p>
        </w:tc>
      </w:tr>
      <w:tr w:rsidR="0054589D" w:rsidTr="00E82062">
        <w:trPr>
          <w:cantSplit/>
          <w:trHeight w:val="288"/>
          <w:tblHeader/>
        </w:trPr>
        <w:tc>
          <w:tcPr>
            <w:tcW w:w="900"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Identifikator</w:t>
            </w:r>
          </w:p>
        </w:tc>
        <w:tc>
          <w:tcPr>
            <w:tcW w:w="1368" w:type="dxa"/>
            <w:vMerge w:val="restart"/>
            <w:shd w:val="clear" w:color="auto" w:fill="auto"/>
          </w:tcPr>
          <w:p w:rsidR="00870D13" w:rsidRPr="00870D13" w:rsidRDefault="001B4BD5" w:rsidP="009B2FFF">
            <w:pPr>
              <w:jc w:val="center"/>
              <w:rPr>
                <w:b/>
                <w:color w:val="000000"/>
                <w:sz w:val="16"/>
                <w:szCs w:val="16"/>
                <w:lang w:val="da-DK"/>
              </w:rPr>
            </w:pPr>
            <w:r w:rsidRPr="00870D13">
              <w:rPr>
                <w:b/>
                <w:noProof/>
                <w:color w:val="000000"/>
                <w:sz w:val="16"/>
                <w:szCs w:val="16"/>
                <w:lang w:val="da-DK"/>
              </w:rPr>
              <w:t>Kazalnik</w:t>
            </w:r>
          </w:p>
        </w:tc>
        <w:tc>
          <w:tcPr>
            <w:tcW w:w="1560"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Merska enota</w:t>
            </w:r>
          </w:p>
        </w:tc>
        <w:tc>
          <w:tcPr>
            <w:tcW w:w="1559" w:type="dxa"/>
            <w:vMerge w:val="restart"/>
            <w:shd w:val="clear" w:color="auto" w:fill="auto"/>
          </w:tcPr>
          <w:p w:rsidR="00870D13" w:rsidRPr="00870D13" w:rsidRDefault="00837922" w:rsidP="009B2FFF">
            <w:pPr>
              <w:jc w:val="center"/>
              <w:rPr>
                <w:b/>
                <w:color w:val="000000"/>
                <w:sz w:val="16"/>
                <w:szCs w:val="16"/>
              </w:rPr>
            </w:pPr>
            <w:r>
              <w:rPr>
                <w:b/>
                <w:noProof/>
                <w:color w:val="000000"/>
                <w:sz w:val="16"/>
                <w:szCs w:val="16"/>
              </w:rPr>
              <w:t>Sklad</w:t>
            </w:r>
          </w:p>
        </w:tc>
        <w:tc>
          <w:tcPr>
            <w:tcW w:w="2551" w:type="dxa"/>
            <w:vMerge w:val="restart"/>
            <w:shd w:val="clear" w:color="auto" w:fill="auto"/>
          </w:tcPr>
          <w:p w:rsidR="00870D13" w:rsidRPr="00870D13" w:rsidRDefault="001718E3" w:rsidP="009B2FFF">
            <w:pPr>
              <w:jc w:val="center"/>
              <w:rPr>
                <w:b/>
                <w:color w:val="000000"/>
                <w:sz w:val="16"/>
                <w:szCs w:val="16"/>
              </w:rPr>
            </w:pPr>
            <w:r>
              <w:rPr>
                <w:b/>
                <w:noProof/>
                <w:color w:val="000000"/>
                <w:sz w:val="16"/>
                <w:szCs w:val="16"/>
              </w:rPr>
              <w:t>Kategorija regije (če je relevantno)</w:t>
            </w:r>
          </w:p>
        </w:tc>
        <w:tc>
          <w:tcPr>
            <w:tcW w:w="4678" w:type="dxa"/>
            <w:gridSpan w:val="3"/>
            <w:shd w:val="clear" w:color="auto" w:fill="auto"/>
          </w:tcPr>
          <w:p w:rsidR="00870D13" w:rsidRPr="00870D13" w:rsidRDefault="001B528C" w:rsidP="009B2FFF">
            <w:pPr>
              <w:jc w:val="center"/>
              <w:rPr>
                <w:b/>
                <w:color w:val="000000"/>
                <w:sz w:val="16"/>
                <w:szCs w:val="16"/>
              </w:rPr>
            </w:pPr>
            <w:r>
              <w:rPr>
                <w:b/>
                <w:noProof/>
                <w:color w:val="000000"/>
                <w:sz w:val="16"/>
                <w:szCs w:val="16"/>
              </w:rPr>
              <w:t>Ciljna vrednost (za leto 2023)</w:t>
            </w:r>
          </w:p>
        </w:tc>
        <w:tc>
          <w:tcPr>
            <w:tcW w:w="1276" w:type="dxa"/>
            <w:vMerge w:val="restart"/>
            <w:shd w:val="clear" w:color="auto" w:fill="auto"/>
          </w:tcPr>
          <w:p w:rsidR="00870D13" w:rsidRPr="00870D13" w:rsidRDefault="001B4BD5" w:rsidP="009B2FFF">
            <w:pPr>
              <w:jc w:val="center"/>
              <w:rPr>
                <w:b/>
                <w:color w:val="000000"/>
                <w:sz w:val="16"/>
                <w:szCs w:val="16"/>
                <w:lang w:val="pt-PT"/>
              </w:rPr>
            </w:pPr>
            <w:r w:rsidRPr="00870D13">
              <w:rPr>
                <w:b/>
                <w:noProof/>
                <w:color w:val="000000"/>
                <w:sz w:val="16"/>
                <w:szCs w:val="16"/>
                <w:lang w:val="pt-PT"/>
              </w:rPr>
              <w:t>Vir podatkov</w:t>
            </w:r>
          </w:p>
        </w:tc>
        <w:tc>
          <w:tcPr>
            <w:tcW w:w="1228"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 xml:space="preserve">Pogostost </w:t>
            </w:r>
            <w:r w:rsidRPr="00870D13">
              <w:rPr>
                <w:b/>
                <w:noProof/>
                <w:color w:val="000000"/>
                <w:sz w:val="16"/>
                <w:szCs w:val="16"/>
              </w:rPr>
              <w:t>poročanja</w:t>
            </w:r>
          </w:p>
        </w:tc>
      </w:tr>
      <w:tr w:rsidR="0054589D" w:rsidTr="00E82062">
        <w:trPr>
          <w:cantSplit/>
          <w:trHeight w:val="288"/>
          <w:tblHeader/>
        </w:trPr>
        <w:tc>
          <w:tcPr>
            <w:tcW w:w="900" w:type="dxa"/>
            <w:vMerge/>
            <w:shd w:val="clear" w:color="auto" w:fill="auto"/>
          </w:tcPr>
          <w:p w:rsidR="00870D13" w:rsidRPr="00870D13" w:rsidRDefault="00870D13" w:rsidP="009B2FFF">
            <w:pPr>
              <w:jc w:val="center"/>
              <w:rPr>
                <w:b/>
                <w:color w:val="000000"/>
                <w:sz w:val="16"/>
                <w:szCs w:val="16"/>
              </w:rPr>
            </w:pPr>
          </w:p>
        </w:tc>
        <w:tc>
          <w:tcPr>
            <w:tcW w:w="1368" w:type="dxa"/>
            <w:vMerge/>
            <w:shd w:val="clear" w:color="auto" w:fill="auto"/>
          </w:tcPr>
          <w:p w:rsidR="00870D13" w:rsidRPr="00870D13" w:rsidRDefault="00870D13" w:rsidP="009B2FFF">
            <w:pPr>
              <w:jc w:val="center"/>
              <w:rPr>
                <w:b/>
                <w:color w:val="000000"/>
                <w:sz w:val="16"/>
                <w:szCs w:val="16"/>
              </w:rPr>
            </w:pPr>
          </w:p>
        </w:tc>
        <w:tc>
          <w:tcPr>
            <w:tcW w:w="1560" w:type="dxa"/>
            <w:vMerge/>
            <w:shd w:val="clear" w:color="auto" w:fill="auto"/>
          </w:tcPr>
          <w:p w:rsidR="00870D13" w:rsidRPr="00870D13" w:rsidRDefault="00870D13" w:rsidP="009B2FFF">
            <w:pPr>
              <w:jc w:val="center"/>
              <w:rPr>
                <w:b/>
                <w:color w:val="000000"/>
                <w:sz w:val="16"/>
                <w:szCs w:val="16"/>
              </w:rPr>
            </w:pPr>
          </w:p>
        </w:tc>
        <w:tc>
          <w:tcPr>
            <w:tcW w:w="1559" w:type="dxa"/>
            <w:vMerge/>
            <w:shd w:val="clear" w:color="auto" w:fill="auto"/>
          </w:tcPr>
          <w:p w:rsidR="00870D13" w:rsidRPr="00870D13" w:rsidRDefault="00870D13" w:rsidP="009B2FFF">
            <w:pPr>
              <w:jc w:val="center"/>
              <w:rPr>
                <w:b/>
                <w:color w:val="000000"/>
                <w:sz w:val="16"/>
                <w:szCs w:val="16"/>
              </w:rPr>
            </w:pPr>
          </w:p>
        </w:tc>
        <w:tc>
          <w:tcPr>
            <w:tcW w:w="2551" w:type="dxa"/>
            <w:vMerge/>
            <w:shd w:val="clear" w:color="auto" w:fill="auto"/>
          </w:tcPr>
          <w:p w:rsidR="00870D13" w:rsidRPr="00870D13" w:rsidRDefault="00870D13" w:rsidP="009B2FFF">
            <w:pPr>
              <w:jc w:val="center"/>
              <w:rPr>
                <w:b/>
                <w:color w:val="000000"/>
                <w:sz w:val="16"/>
                <w:szCs w:val="16"/>
              </w:rPr>
            </w:pPr>
          </w:p>
        </w:tc>
        <w:tc>
          <w:tcPr>
            <w:tcW w:w="1560" w:type="dxa"/>
            <w:shd w:val="clear" w:color="auto" w:fill="auto"/>
          </w:tcPr>
          <w:p w:rsidR="00870D13" w:rsidRPr="00870D13" w:rsidRDefault="002B4893" w:rsidP="009B2FFF">
            <w:pPr>
              <w:jc w:val="center"/>
              <w:rPr>
                <w:b/>
                <w:color w:val="000000"/>
                <w:sz w:val="16"/>
                <w:szCs w:val="16"/>
              </w:rPr>
            </w:pPr>
            <w:r>
              <w:rPr>
                <w:b/>
                <w:noProof/>
                <w:color w:val="000000"/>
                <w:sz w:val="16"/>
                <w:szCs w:val="16"/>
              </w:rPr>
              <w:t>M</w:t>
            </w:r>
          </w:p>
        </w:tc>
        <w:tc>
          <w:tcPr>
            <w:tcW w:w="1559" w:type="dxa"/>
            <w:shd w:val="clear" w:color="auto" w:fill="auto"/>
          </w:tcPr>
          <w:p w:rsidR="00870D13" w:rsidRPr="00870D13" w:rsidRDefault="002B4893" w:rsidP="009B2FFF">
            <w:pPr>
              <w:jc w:val="center"/>
              <w:rPr>
                <w:b/>
                <w:color w:val="000000"/>
                <w:sz w:val="16"/>
                <w:szCs w:val="16"/>
              </w:rPr>
            </w:pPr>
            <w:r>
              <w:rPr>
                <w:b/>
                <w:noProof/>
                <w:color w:val="000000"/>
                <w:sz w:val="16"/>
                <w:szCs w:val="16"/>
              </w:rPr>
              <w:t>Ž</w:t>
            </w:r>
          </w:p>
        </w:tc>
        <w:tc>
          <w:tcPr>
            <w:tcW w:w="1559" w:type="dxa"/>
            <w:shd w:val="clear" w:color="auto" w:fill="auto"/>
          </w:tcPr>
          <w:p w:rsidR="00870D13" w:rsidRPr="00870D13" w:rsidRDefault="002B4893" w:rsidP="009B2FFF">
            <w:pPr>
              <w:jc w:val="center"/>
              <w:rPr>
                <w:b/>
                <w:color w:val="000000"/>
                <w:sz w:val="16"/>
                <w:szCs w:val="16"/>
              </w:rPr>
            </w:pPr>
            <w:r>
              <w:rPr>
                <w:b/>
                <w:noProof/>
                <w:color w:val="000000"/>
                <w:sz w:val="16"/>
                <w:szCs w:val="16"/>
              </w:rPr>
              <w:t>Skupaj</w:t>
            </w:r>
          </w:p>
        </w:tc>
        <w:tc>
          <w:tcPr>
            <w:tcW w:w="1276" w:type="dxa"/>
            <w:vMerge/>
            <w:shd w:val="clear" w:color="auto" w:fill="auto"/>
          </w:tcPr>
          <w:p w:rsidR="00870D13" w:rsidRPr="00870D13" w:rsidRDefault="00870D13" w:rsidP="009B2FFF">
            <w:pPr>
              <w:jc w:val="center"/>
              <w:rPr>
                <w:b/>
                <w:color w:val="000000"/>
                <w:sz w:val="16"/>
                <w:szCs w:val="16"/>
              </w:rPr>
            </w:pPr>
          </w:p>
        </w:tc>
        <w:tc>
          <w:tcPr>
            <w:tcW w:w="1228" w:type="dxa"/>
            <w:vMerge/>
            <w:shd w:val="clear" w:color="auto" w:fill="auto"/>
          </w:tcPr>
          <w:p w:rsidR="00870D13" w:rsidRPr="00870D13" w:rsidRDefault="00870D13" w:rsidP="009B2FFF">
            <w:pPr>
              <w:jc w:val="center"/>
              <w:rPr>
                <w:b/>
                <w:color w:val="000000"/>
                <w:sz w:val="16"/>
                <w:szCs w:val="16"/>
              </w:rPr>
            </w:pP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lastRenderedPageBreak/>
              <w:t>CO23</w:t>
            </w:r>
          </w:p>
        </w:tc>
        <w:tc>
          <w:tcPr>
            <w:tcW w:w="1368" w:type="dxa"/>
            <w:shd w:val="clear" w:color="auto" w:fill="auto"/>
          </w:tcPr>
          <w:p w:rsidR="00307B25" w:rsidRPr="00870D13" w:rsidRDefault="001B4BD5" w:rsidP="00DF47DE">
            <w:pPr>
              <w:rPr>
                <w:color w:val="000000"/>
                <w:sz w:val="16"/>
                <w:szCs w:val="16"/>
              </w:rPr>
            </w:pPr>
            <w:r>
              <w:rPr>
                <w:noProof/>
                <w:color w:val="000000"/>
                <w:sz w:val="16"/>
                <w:szCs w:val="16"/>
              </w:rPr>
              <w:t>Narava in biotska raznovrstnost: Površina habitatov, podprtih za doseganje boljšega stanja ohranjenosti</w:t>
            </w:r>
          </w:p>
        </w:tc>
        <w:tc>
          <w:tcPr>
            <w:tcW w:w="1560" w:type="dxa"/>
            <w:shd w:val="clear" w:color="auto" w:fill="auto"/>
          </w:tcPr>
          <w:p w:rsidR="00307B25" w:rsidRPr="00870D13" w:rsidRDefault="001B4BD5" w:rsidP="004768AF">
            <w:pPr>
              <w:rPr>
                <w:color w:val="000000"/>
                <w:sz w:val="16"/>
                <w:szCs w:val="16"/>
              </w:rPr>
            </w:pPr>
            <w:r>
              <w:rPr>
                <w:noProof/>
                <w:color w:val="000000"/>
                <w:sz w:val="16"/>
                <w:szCs w:val="16"/>
              </w:rPr>
              <w:t>Hektari</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ESRR</w:t>
            </w:r>
          </w:p>
        </w:tc>
        <w:tc>
          <w:tcPr>
            <w:tcW w:w="2551" w:type="dxa"/>
            <w:shd w:val="clear" w:color="auto" w:fill="auto"/>
          </w:tcPr>
          <w:p w:rsidR="00307B25" w:rsidRPr="00870D13" w:rsidRDefault="001B4BD5" w:rsidP="008903FC">
            <w:pPr>
              <w:rPr>
                <w:color w:val="000000"/>
                <w:sz w:val="16"/>
                <w:szCs w:val="16"/>
              </w:rPr>
            </w:pPr>
            <w:r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400,00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ZRSVN, upravljalci</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6.7</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Naravovarstveno urejene  površine za javni dostop</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ha</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ESRR</w:t>
            </w:r>
          </w:p>
        </w:tc>
        <w:tc>
          <w:tcPr>
            <w:tcW w:w="2551" w:type="dxa"/>
            <w:shd w:val="clear" w:color="auto" w:fill="auto"/>
          </w:tcPr>
          <w:p w:rsidR="00307B25" w:rsidRPr="00870D13" w:rsidRDefault="001B4BD5" w:rsidP="008903FC">
            <w:pPr>
              <w:rPr>
                <w:color w:val="000000"/>
                <w:sz w:val="16"/>
                <w:szCs w:val="16"/>
              </w:rPr>
            </w:pPr>
            <w:r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250,00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MOP</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6.8</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Zagotovljena kakovostna interpretacijaohranjanja biotske raznovrstnosti in varstva kulturne dediščine</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ESRR</w:t>
            </w:r>
          </w:p>
        </w:tc>
        <w:tc>
          <w:tcPr>
            <w:tcW w:w="2551" w:type="dxa"/>
            <w:shd w:val="clear" w:color="auto" w:fill="auto"/>
          </w:tcPr>
          <w:p w:rsidR="00307B25" w:rsidRPr="00870D13" w:rsidRDefault="001B4BD5" w:rsidP="008903FC">
            <w:pPr>
              <w:rPr>
                <w:color w:val="000000"/>
                <w:sz w:val="16"/>
                <w:szCs w:val="16"/>
              </w:rPr>
            </w:pPr>
            <w:r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5,00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upravljavci</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bl>
    <w:p w:rsidR="008D35AE" w:rsidRDefault="008D35AE" w:rsidP="003116C3">
      <w:pPr>
        <w:pStyle w:val="Text1"/>
        <w:rPr>
          <w:i/>
        </w:rPr>
      </w:pPr>
    </w:p>
    <w:p w:rsidR="003116C3" w:rsidRDefault="003D6446" w:rsidP="00F32C5E">
      <w:pPr>
        <w:pStyle w:val="ManualHeading2"/>
        <w:rPr>
          <w:sz w:val="20"/>
          <w:szCs w:val="20"/>
        </w:rPr>
      </w:pPr>
      <w:r>
        <w:rPr>
          <w:noProof/>
        </w:rPr>
        <w:t>2.A.4 Prednostna naložba</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2426"/>
      </w:tblGrid>
      <w:tr w:rsidR="0054589D" w:rsidTr="00FE3BAC">
        <w:trPr>
          <w:trHeight w:val="288"/>
          <w:tblHeader/>
        </w:trPr>
        <w:tc>
          <w:tcPr>
            <w:tcW w:w="2694" w:type="dxa"/>
            <w:shd w:val="clear" w:color="auto" w:fill="auto"/>
          </w:tcPr>
          <w:p w:rsidR="005F49EA" w:rsidRPr="00D6078B" w:rsidRDefault="007636FD" w:rsidP="009F078C">
            <w:pPr>
              <w:pStyle w:val="Text1"/>
              <w:ind w:left="0"/>
              <w:rPr>
                <w:b/>
                <w:sz w:val="18"/>
                <w:szCs w:val="18"/>
              </w:rPr>
            </w:pPr>
            <w:r>
              <w:rPr>
                <w:b/>
                <w:noProof/>
                <w:sz w:val="18"/>
                <w:szCs w:val="18"/>
              </w:rPr>
              <w:t>Identifikator prednostne naložbe</w:t>
            </w:r>
          </w:p>
        </w:tc>
        <w:tc>
          <w:tcPr>
            <w:tcW w:w="12426" w:type="dxa"/>
            <w:shd w:val="clear" w:color="auto" w:fill="auto"/>
            <w:vAlign w:val="center"/>
          </w:tcPr>
          <w:p w:rsidR="005F49EA" w:rsidRPr="006D78B0" w:rsidRDefault="00915F03" w:rsidP="009F078C">
            <w:pPr>
              <w:pStyle w:val="Text1"/>
              <w:ind w:left="0"/>
              <w:rPr>
                <w:b/>
                <w:sz w:val="18"/>
                <w:szCs w:val="18"/>
              </w:rPr>
            </w:pPr>
            <w:r w:rsidRPr="006D78B0">
              <w:rPr>
                <w:noProof/>
                <w:sz w:val="18"/>
                <w:szCs w:val="18"/>
              </w:rPr>
              <w:t>6e</w:t>
            </w:r>
          </w:p>
        </w:tc>
      </w:tr>
      <w:tr w:rsidR="0054589D" w:rsidTr="00FE3BAC">
        <w:trPr>
          <w:trHeight w:val="288"/>
        </w:trPr>
        <w:tc>
          <w:tcPr>
            <w:tcW w:w="2694" w:type="dxa"/>
            <w:shd w:val="clear" w:color="auto" w:fill="auto"/>
          </w:tcPr>
          <w:p w:rsidR="005F49EA" w:rsidRPr="00D6078B" w:rsidRDefault="007636FD" w:rsidP="009F078C">
            <w:pPr>
              <w:pStyle w:val="Text1"/>
              <w:ind w:left="0"/>
              <w:rPr>
                <w:sz w:val="18"/>
                <w:szCs w:val="18"/>
              </w:rPr>
            </w:pPr>
            <w:r>
              <w:rPr>
                <w:b/>
                <w:noProof/>
                <w:sz w:val="18"/>
                <w:szCs w:val="18"/>
              </w:rPr>
              <w:t>Naslov prednostne naložbe</w:t>
            </w:r>
          </w:p>
        </w:tc>
        <w:tc>
          <w:tcPr>
            <w:tcW w:w="12426" w:type="dxa"/>
            <w:shd w:val="clear" w:color="auto" w:fill="auto"/>
          </w:tcPr>
          <w:p w:rsidR="005F49EA" w:rsidRPr="006D78B0" w:rsidRDefault="001B4BD5" w:rsidP="009F078C">
            <w:pPr>
              <w:pStyle w:val="Text1"/>
              <w:ind w:left="0"/>
              <w:rPr>
                <w:sz w:val="18"/>
                <w:szCs w:val="18"/>
              </w:rPr>
            </w:pPr>
            <w:r w:rsidRPr="006D78B0">
              <w:rPr>
                <w:noProof/>
                <w:sz w:val="18"/>
                <w:szCs w:val="18"/>
              </w:rPr>
              <w:t>Sprejemanje ukrepov za izboljšanje urbanega okolja, oživitev mest, sanacijo in dekontaminacijo degradiranih zemljišč (vključno z območji, na katerih poteka preobrazba), zmanjšanje onesnaženosti zraka in spodbujanje ukrepov za zmanjšanje hrupa</w:t>
            </w:r>
          </w:p>
        </w:tc>
      </w:tr>
    </w:tbl>
    <w:p w:rsidR="0069181F" w:rsidRDefault="0069181F" w:rsidP="0069181F">
      <w:pPr>
        <w:rPr>
          <w:sz w:val="22"/>
          <w:szCs w:val="22"/>
        </w:rPr>
      </w:pPr>
    </w:p>
    <w:p w:rsidR="009149A6" w:rsidRPr="00603402" w:rsidRDefault="00D63E15" w:rsidP="001F0429">
      <w:pPr>
        <w:pStyle w:val="ManualHeading2"/>
        <w:keepLines/>
      </w:pPr>
      <w:r>
        <w:rPr>
          <w:noProof/>
        </w:rPr>
        <w:t>2.A.5 Posebni cilji, ki ustrezajo prednostni naložbi, in pričakovani rezultati</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2426"/>
      </w:tblGrid>
      <w:tr w:rsidR="0054589D" w:rsidTr="00C150D9">
        <w:trPr>
          <w:trHeight w:val="288"/>
        </w:trPr>
        <w:tc>
          <w:tcPr>
            <w:tcW w:w="2694" w:type="dxa"/>
            <w:shd w:val="clear" w:color="auto" w:fill="auto"/>
          </w:tcPr>
          <w:p w:rsidR="005C6F82" w:rsidRPr="00D6078B" w:rsidRDefault="00276711" w:rsidP="009F078C">
            <w:pPr>
              <w:pStyle w:val="Text1"/>
              <w:ind w:left="0"/>
              <w:rPr>
                <w:b/>
                <w:sz w:val="18"/>
                <w:szCs w:val="18"/>
              </w:rPr>
            </w:pPr>
            <w:r>
              <w:rPr>
                <w:b/>
                <w:noProof/>
                <w:sz w:val="18"/>
                <w:szCs w:val="18"/>
              </w:rPr>
              <w:t>Identifikator posebnega cilja</w:t>
            </w:r>
          </w:p>
        </w:tc>
        <w:tc>
          <w:tcPr>
            <w:tcW w:w="12426" w:type="dxa"/>
            <w:shd w:val="clear" w:color="auto" w:fill="auto"/>
          </w:tcPr>
          <w:p w:rsidR="005C6F82" w:rsidRPr="00D6078B" w:rsidRDefault="0052546A" w:rsidP="00C150D9">
            <w:pPr>
              <w:pStyle w:val="Text1"/>
              <w:ind w:left="0"/>
              <w:rPr>
                <w:b/>
                <w:sz w:val="18"/>
                <w:szCs w:val="18"/>
              </w:rPr>
            </w:pPr>
            <w:r>
              <w:rPr>
                <w:noProof/>
                <w:sz w:val="18"/>
                <w:szCs w:val="18"/>
              </w:rPr>
              <w:t>1</w:t>
            </w:r>
          </w:p>
        </w:tc>
      </w:tr>
      <w:tr w:rsidR="0054589D" w:rsidTr="00C150D9">
        <w:trPr>
          <w:trHeight w:val="288"/>
        </w:trPr>
        <w:tc>
          <w:tcPr>
            <w:tcW w:w="2694" w:type="dxa"/>
            <w:shd w:val="clear" w:color="auto" w:fill="auto"/>
          </w:tcPr>
          <w:p w:rsidR="005C6F82" w:rsidRPr="00D6078B" w:rsidRDefault="00276711" w:rsidP="009F078C">
            <w:pPr>
              <w:pStyle w:val="Text1"/>
              <w:ind w:left="0"/>
              <w:rPr>
                <w:sz w:val="18"/>
                <w:szCs w:val="18"/>
              </w:rPr>
            </w:pPr>
            <w:r>
              <w:rPr>
                <w:b/>
                <w:noProof/>
                <w:sz w:val="18"/>
                <w:szCs w:val="18"/>
              </w:rPr>
              <w:t>Naslov posebnega cilja</w:t>
            </w:r>
          </w:p>
        </w:tc>
        <w:tc>
          <w:tcPr>
            <w:tcW w:w="12426" w:type="dxa"/>
            <w:shd w:val="clear" w:color="auto" w:fill="auto"/>
          </w:tcPr>
          <w:p w:rsidR="005C6F82" w:rsidRPr="00D6078B" w:rsidRDefault="001B4BD5" w:rsidP="009F078C">
            <w:pPr>
              <w:pStyle w:val="Text1"/>
              <w:ind w:left="0"/>
              <w:rPr>
                <w:sz w:val="18"/>
                <w:szCs w:val="18"/>
              </w:rPr>
            </w:pPr>
            <w:r w:rsidRPr="00D6078B">
              <w:rPr>
                <w:noProof/>
                <w:sz w:val="18"/>
                <w:szCs w:val="18"/>
              </w:rPr>
              <w:t>Učinkovita raba prostora v urbanih območjih</w:t>
            </w:r>
          </w:p>
        </w:tc>
      </w:tr>
      <w:tr w:rsidR="0054589D" w:rsidTr="005060C4">
        <w:trPr>
          <w:trHeight w:val="289"/>
        </w:trPr>
        <w:tc>
          <w:tcPr>
            <w:tcW w:w="2694" w:type="dxa"/>
            <w:shd w:val="clear" w:color="auto" w:fill="auto"/>
          </w:tcPr>
          <w:p w:rsidR="00BA6DE7" w:rsidRPr="00D6078B" w:rsidRDefault="001B4BD5" w:rsidP="009F078C">
            <w:pPr>
              <w:rPr>
                <w:sz w:val="18"/>
                <w:szCs w:val="18"/>
              </w:rPr>
            </w:pPr>
            <w:r>
              <w:rPr>
                <w:b/>
                <w:noProof/>
                <w:sz w:val="18"/>
                <w:szCs w:val="18"/>
              </w:rPr>
              <w:t>Rezultati, ki naj bi jih države članice dosegle s podporo Unije</w:t>
            </w:r>
          </w:p>
        </w:tc>
        <w:tc>
          <w:tcPr>
            <w:tcW w:w="12426" w:type="dxa"/>
            <w:shd w:val="clear" w:color="auto" w:fill="auto"/>
          </w:tcPr>
          <w:p w:rsidR="0054589D" w:rsidRDefault="001B4BD5">
            <w:pPr>
              <w:spacing w:before="0" w:after="240"/>
            </w:pPr>
            <w:r>
              <w:t xml:space="preserve">Podatki analize </w:t>
            </w:r>
            <w:r>
              <w:t xml:space="preserve">LUCAS[90] kažejo, da so se v Sloveniji, v obdobju 2009 – 2012 površine zemljišč pod umetno rabo povečale s 672 na 742 km2 (za približno 0,3 %). Površina kmetijskih zemljišč v Sloveniji se je med leti 1991 do danes zmanjšala za 4 </w:t>
            </w:r>
            <w:r>
              <w:lastRenderedPageBreak/>
              <w:t>odstotne točke(z 28% na 24%</w:t>
            </w:r>
            <w:r>
              <w:t xml:space="preserve"> vseh zemljišč)[91]. Hkrati se v urbanih območjih srečujemo s trendom odseljevanja prebivalstva iz mestnih središč na obrobje[92]. Selitev gospodarskih, stanovanjskih in storitvenih funkcij iz mestnih naselij na njihovo obrobje povečuje pritisk na pretežno</w:t>
            </w:r>
            <w:r>
              <w:t xml:space="preserve"> kmetijska zemljišča na robu naslij, hkrati pa se ustvarja opuščene in slabo izkoriščene površine znotraj mest. Proces suburbanizacije[93] posledično povzorča razvrednotenje mestnih središč in slabi vlogo mest, kot generatorjev razvoja, spodbuja nove prome</w:t>
            </w:r>
            <w:r>
              <w:t>tne tokove in zgostitve prometa ter znižuje raven oskrbe za prebivalce mest.</w:t>
            </w:r>
          </w:p>
          <w:p w:rsidR="0054589D" w:rsidRDefault="001B4BD5">
            <w:pPr>
              <w:spacing w:before="240" w:after="240"/>
            </w:pPr>
            <w:r>
              <w:t>Na problem degradacije tal zaradi pozidanosti opozarja tudi Časovni okvir za Evropo, gospodarno z viri (COM (2011) 571). Z vzpostavitvijo cilja ničelnega neto izkoriščanja zemljiš</w:t>
            </w:r>
            <w:r>
              <w:t>č do leta 2050, državam članicam med drugim nalaga, da neposredno in posredno uporabo zemljišč ter njene vplive na okolje bolje vključijo v sprejemanje odločitev ter v čim večji meri zagotovijo učinkovitejšo rabo prostora, kot neobnovljivega vira.</w:t>
            </w:r>
          </w:p>
          <w:p w:rsidR="0054589D" w:rsidRDefault="001B4BD5">
            <w:pPr>
              <w:spacing w:before="240" w:after="240"/>
            </w:pPr>
            <w:r>
              <w:t>Z nameno</w:t>
            </w:r>
            <w:r>
              <w:t>m učinkovitejše rabe prostora v urbanih območjih, bomo z ukrepi te prednostne naložbe spodbujali izkoriščanje notranjih potencialov mestnih območij. Z izvajanjem projektov urbane prenove bomo vlagali v reaktivacijo prostih in slabo izkoriščenih površin zno</w:t>
            </w:r>
            <w:r>
              <w:t>traj mest.  S tem bomo zagotovili zmanjšanje konflikta zaradi  poseganja na nova zemljišča in posledično zmanjšali obremenitve okolja z vidika učinkovitejše rabe virov. Na ta način bomo ustvarili pogoje za razvoj gospodarskih, in družbenih dejavnosti ter v</w:t>
            </w:r>
            <w:r>
              <w:t>ečjo privlačnost urbanega okolja za delo in bivanje.</w:t>
            </w:r>
          </w:p>
          <w:p w:rsidR="0054589D" w:rsidRDefault="001B4BD5">
            <w:pPr>
              <w:spacing w:before="240" w:after="240"/>
            </w:pPr>
            <w:r>
              <w:t>Rezultat: Revitalizirane površine v mestih.</w:t>
            </w:r>
          </w:p>
          <w:p w:rsidR="00BA6DE7" w:rsidRPr="00D6078B" w:rsidRDefault="00BA6DE7" w:rsidP="00BA6BD1">
            <w:pPr>
              <w:pStyle w:val="Text1"/>
              <w:ind w:left="0"/>
              <w:rPr>
                <w:sz w:val="18"/>
                <w:szCs w:val="18"/>
              </w:rPr>
            </w:pPr>
          </w:p>
        </w:tc>
      </w:tr>
    </w:tbl>
    <w:p w:rsidR="00371B4C" w:rsidRPr="00837F13" w:rsidRDefault="009D3C05" w:rsidP="007B1D38">
      <w:pPr>
        <w:rPr>
          <w:color w:val="000000"/>
          <w:sz w:val="16"/>
          <w:szCs w:val="16"/>
        </w:rPr>
      </w:pPr>
      <w:r w:rsidRPr="001E50F1">
        <w:rPr>
          <w:b/>
        </w:rPr>
        <w:lastRenderedPageBreak/>
        <w:br w:type="page"/>
      </w:r>
      <w:r w:rsidR="00837F13">
        <w:rPr>
          <w:b/>
          <w:noProof/>
          <w:color w:val="000000"/>
        </w:rPr>
        <w:lastRenderedPageBreak/>
        <w:t>Preglednica 3: Kazalniki rezultatov za posamezni program po posebnih ciljih</w:t>
      </w:r>
      <w:r w:rsidR="00837F13">
        <w:rPr>
          <w:color w:val="000000"/>
        </w:rPr>
        <w:t xml:space="preserve"> </w:t>
      </w:r>
      <w:r w:rsidR="00837F13">
        <w:rPr>
          <w:noProof/>
          <w:color w:val="000000"/>
        </w:rPr>
        <w:t>(za ESRR in Kohezijski sklad)</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0"/>
        <w:gridCol w:w="2554"/>
        <w:gridCol w:w="1701"/>
        <w:gridCol w:w="2268"/>
        <w:gridCol w:w="1985"/>
        <w:gridCol w:w="992"/>
        <w:gridCol w:w="2110"/>
        <w:gridCol w:w="1260"/>
        <w:gridCol w:w="1260"/>
      </w:tblGrid>
      <w:tr w:rsidR="0054589D" w:rsidTr="0014246E">
        <w:trPr>
          <w:trHeight w:val="288"/>
          <w:tblHeader/>
        </w:trPr>
        <w:tc>
          <w:tcPr>
            <w:tcW w:w="3544" w:type="dxa"/>
            <w:gridSpan w:val="2"/>
            <w:shd w:val="clear" w:color="auto" w:fill="auto"/>
          </w:tcPr>
          <w:p w:rsidR="0014246E" w:rsidRPr="00D6078B" w:rsidRDefault="001B4BD5" w:rsidP="0014246E">
            <w:pPr>
              <w:rPr>
                <w:b/>
                <w:sz w:val="18"/>
                <w:szCs w:val="18"/>
              </w:rPr>
            </w:pPr>
            <w:r>
              <w:rPr>
                <w:b/>
                <w:noProof/>
                <w:sz w:val="18"/>
                <w:szCs w:val="18"/>
              </w:rPr>
              <w:t>Posebni cilj</w:t>
            </w:r>
          </w:p>
        </w:tc>
        <w:tc>
          <w:tcPr>
            <w:tcW w:w="11576" w:type="dxa"/>
            <w:gridSpan w:val="7"/>
            <w:shd w:val="clear" w:color="auto" w:fill="auto"/>
          </w:tcPr>
          <w:p w:rsidR="0014246E" w:rsidRPr="00D6078B" w:rsidRDefault="001B4BD5" w:rsidP="00612967">
            <w:pPr>
              <w:rPr>
                <w:b/>
                <w:sz w:val="18"/>
                <w:szCs w:val="18"/>
              </w:rPr>
            </w:pPr>
            <w:r>
              <w:rPr>
                <w:b/>
                <w:noProof/>
                <w:sz w:val="18"/>
                <w:szCs w:val="18"/>
              </w:rPr>
              <w:t xml:space="preserve">1 - </w:t>
            </w:r>
            <w:r w:rsidR="00612967">
              <w:rPr>
                <w:b/>
                <w:noProof/>
                <w:sz w:val="18"/>
                <w:szCs w:val="18"/>
              </w:rPr>
              <w:t>Učinkovita raba prostora v urbanih območjih</w:t>
            </w:r>
          </w:p>
        </w:tc>
      </w:tr>
      <w:tr w:rsidR="0054589D" w:rsidTr="009D4811">
        <w:trPr>
          <w:trHeight w:val="288"/>
        </w:trPr>
        <w:tc>
          <w:tcPr>
            <w:tcW w:w="990" w:type="dxa"/>
            <w:shd w:val="clear" w:color="auto" w:fill="auto"/>
          </w:tcPr>
          <w:p w:rsidR="00371B4C" w:rsidRPr="007B722E" w:rsidRDefault="001B4BD5" w:rsidP="009D4811">
            <w:pPr>
              <w:jc w:val="center"/>
              <w:rPr>
                <w:b/>
                <w:sz w:val="16"/>
                <w:szCs w:val="16"/>
              </w:rPr>
            </w:pPr>
            <w:r>
              <w:rPr>
                <w:b/>
                <w:noProof/>
                <w:color w:val="000000"/>
                <w:sz w:val="16"/>
                <w:szCs w:val="16"/>
              </w:rPr>
              <w:t>Identifikator</w:t>
            </w:r>
          </w:p>
        </w:tc>
        <w:tc>
          <w:tcPr>
            <w:tcW w:w="2554" w:type="dxa"/>
            <w:shd w:val="clear" w:color="auto" w:fill="auto"/>
          </w:tcPr>
          <w:p w:rsidR="00371B4C" w:rsidRPr="00530EF1" w:rsidRDefault="001B4BD5" w:rsidP="009D4811">
            <w:pPr>
              <w:jc w:val="center"/>
              <w:rPr>
                <w:b/>
                <w:sz w:val="16"/>
                <w:szCs w:val="16"/>
              </w:rPr>
            </w:pPr>
            <w:r>
              <w:rPr>
                <w:b/>
                <w:noProof/>
                <w:color w:val="000000"/>
                <w:sz w:val="16"/>
                <w:szCs w:val="16"/>
              </w:rPr>
              <w:t>Kazalnik</w:t>
            </w:r>
          </w:p>
        </w:tc>
        <w:tc>
          <w:tcPr>
            <w:tcW w:w="1701" w:type="dxa"/>
            <w:shd w:val="clear" w:color="auto" w:fill="auto"/>
          </w:tcPr>
          <w:p w:rsidR="00371B4C" w:rsidRPr="00913A1A" w:rsidRDefault="001B4BD5" w:rsidP="009D4811">
            <w:pPr>
              <w:jc w:val="center"/>
              <w:rPr>
                <w:b/>
                <w:sz w:val="16"/>
                <w:szCs w:val="16"/>
              </w:rPr>
            </w:pPr>
            <w:r>
              <w:rPr>
                <w:b/>
                <w:noProof/>
                <w:color w:val="000000"/>
                <w:sz w:val="16"/>
                <w:szCs w:val="16"/>
              </w:rPr>
              <w:t>Merska enota</w:t>
            </w:r>
          </w:p>
        </w:tc>
        <w:tc>
          <w:tcPr>
            <w:tcW w:w="2268" w:type="dxa"/>
            <w:shd w:val="clear" w:color="auto" w:fill="auto"/>
          </w:tcPr>
          <w:p w:rsidR="00371B4C" w:rsidRPr="007B722E" w:rsidRDefault="001B4BD5" w:rsidP="009D4811">
            <w:pPr>
              <w:jc w:val="center"/>
              <w:rPr>
                <w:b/>
                <w:color w:val="000000"/>
                <w:sz w:val="16"/>
                <w:szCs w:val="16"/>
              </w:rPr>
            </w:pPr>
            <w:r>
              <w:rPr>
                <w:b/>
                <w:noProof/>
                <w:color w:val="000000"/>
                <w:sz w:val="16"/>
                <w:szCs w:val="16"/>
              </w:rPr>
              <w:t>Kategorija regij (če je relevantno)</w:t>
            </w:r>
          </w:p>
        </w:tc>
        <w:tc>
          <w:tcPr>
            <w:tcW w:w="1985" w:type="dxa"/>
            <w:shd w:val="clear" w:color="auto" w:fill="auto"/>
          </w:tcPr>
          <w:p w:rsidR="00371B4C" w:rsidRPr="007B722E" w:rsidRDefault="001B4BD5" w:rsidP="009D4811">
            <w:pPr>
              <w:jc w:val="center"/>
              <w:rPr>
                <w:b/>
                <w:sz w:val="16"/>
                <w:szCs w:val="16"/>
              </w:rPr>
            </w:pPr>
            <w:r>
              <w:rPr>
                <w:b/>
                <w:noProof/>
                <w:color w:val="000000"/>
                <w:sz w:val="16"/>
                <w:szCs w:val="16"/>
              </w:rPr>
              <w:t>Izhodiščna vrednost</w:t>
            </w:r>
          </w:p>
        </w:tc>
        <w:tc>
          <w:tcPr>
            <w:tcW w:w="992" w:type="dxa"/>
            <w:shd w:val="clear" w:color="auto" w:fill="auto"/>
          </w:tcPr>
          <w:p w:rsidR="00371B4C" w:rsidRPr="001D1F31" w:rsidRDefault="001B4BD5" w:rsidP="009D4811">
            <w:pPr>
              <w:jc w:val="center"/>
              <w:rPr>
                <w:b/>
                <w:sz w:val="16"/>
                <w:szCs w:val="16"/>
              </w:rPr>
            </w:pPr>
            <w:r w:rsidRPr="00530EF1">
              <w:rPr>
                <w:b/>
                <w:noProof/>
                <w:color w:val="000000"/>
                <w:sz w:val="16"/>
                <w:szCs w:val="16"/>
              </w:rPr>
              <w:t>Izhodiščno leto</w:t>
            </w:r>
          </w:p>
        </w:tc>
        <w:tc>
          <w:tcPr>
            <w:tcW w:w="2110" w:type="dxa"/>
            <w:shd w:val="clear" w:color="auto" w:fill="auto"/>
          </w:tcPr>
          <w:p w:rsidR="00371B4C" w:rsidRPr="007B722E" w:rsidRDefault="001B4BD5" w:rsidP="009D4811">
            <w:pPr>
              <w:jc w:val="center"/>
              <w:rPr>
                <w:b/>
                <w:sz w:val="16"/>
                <w:szCs w:val="16"/>
              </w:rPr>
            </w:pPr>
            <w:r w:rsidRPr="00530EF1">
              <w:rPr>
                <w:b/>
                <w:noProof/>
                <w:color w:val="000000"/>
                <w:sz w:val="16"/>
                <w:szCs w:val="16"/>
              </w:rPr>
              <w:t>Ciljna vrednost (za leto 2023)</w:t>
            </w:r>
          </w:p>
        </w:tc>
        <w:tc>
          <w:tcPr>
            <w:tcW w:w="1260" w:type="dxa"/>
            <w:shd w:val="clear" w:color="auto" w:fill="auto"/>
          </w:tcPr>
          <w:p w:rsidR="00371B4C" w:rsidRPr="00530EF1" w:rsidRDefault="001B4BD5" w:rsidP="009D4811">
            <w:pPr>
              <w:jc w:val="center"/>
              <w:rPr>
                <w:b/>
                <w:sz w:val="16"/>
                <w:szCs w:val="16"/>
              </w:rPr>
            </w:pPr>
            <w:r w:rsidRPr="00530EF1">
              <w:rPr>
                <w:b/>
                <w:noProof/>
                <w:color w:val="000000"/>
                <w:sz w:val="16"/>
                <w:szCs w:val="16"/>
              </w:rPr>
              <w:t>Vir podatkov</w:t>
            </w:r>
          </w:p>
        </w:tc>
        <w:tc>
          <w:tcPr>
            <w:tcW w:w="1260" w:type="dxa"/>
            <w:shd w:val="clear" w:color="auto" w:fill="auto"/>
          </w:tcPr>
          <w:p w:rsidR="00371B4C" w:rsidRPr="007B722E" w:rsidRDefault="001B4BD5" w:rsidP="009D4811">
            <w:pPr>
              <w:jc w:val="center"/>
              <w:rPr>
                <w:b/>
                <w:sz w:val="16"/>
                <w:szCs w:val="16"/>
              </w:rPr>
            </w:pPr>
            <w:r w:rsidRPr="00530EF1">
              <w:rPr>
                <w:b/>
                <w:noProof/>
                <w:color w:val="000000"/>
                <w:sz w:val="16"/>
                <w:szCs w:val="16"/>
              </w:rPr>
              <w:t>Pogostost poročanja</w:t>
            </w:r>
          </w:p>
        </w:tc>
      </w:tr>
      <w:tr w:rsidR="0054589D" w:rsidTr="000E794A">
        <w:trPr>
          <w:trHeight w:val="288"/>
        </w:trPr>
        <w:tc>
          <w:tcPr>
            <w:tcW w:w="990" w:type="dxa"/>
            <w:shd w:val="clear" w:color="auto" w:fill="auto"/>
            <w:tcMar>
              <w:left w:w="57" w:type="dxa"/>
              <w:right w:w="57" w:type="dxa"/>
            </w:tcMar>
          </w:tcPr>
          <w:p w:rsidR="00371B4C" w:rsidRPr="0087147F" w:rsidRDefault="001B4BD5" w:rsidP="009E2EFC">
            <w:pPr>
              <w:ind w:firstLine="1"/>
              <w:rPr>
                <w:sz w:val="16"/>
                <w:szCs w:val="16"/>
              </w:rPr>
            </w:pPr>
            <w:r w:rsidRPr="0087147F">
              <w:rPr>
                <w:noProof/>
                <w:sz w:val="16"/>
                <w:szCs w:val="16"/>
              </w:rPr>
              <w:t>6.9</w:t>
            </w:r>
          </w:p>
        </w:tc>
        <w:tc>
          <w:tcPr>
            <w:tcW w:w="2554"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 xml:space="preserve">Površina nerevitaliziranih površin v mestih, ki izvajajo </w:t>
            </w:r>
            <w:r w:rsidRPr="0087147F">
              <w:rPr>
                <w:noProof/>
                <w:color w:val="000000"/>
                <w:sz w:val="16"/>
                <w:szCs w:val="16"/>
                <w:lang w:val="da-DK"/>
              </w:rPr>
              <w:t>trajnostne urbane strategije</w:t>
            </w:r>
          </w:p>
        </w:tc>
        <w:tc>
          <w:tcPr>
            <w:tcW w:w="1701" w:type="dxa"/>
            <w:shd w:val="clear" w:color="auto" w:fill="auto"/>
            <w:tcMar>
              <w:left w:w="57" w:type="dxa"/>
              <w:right w:w="57" w:type="dxa"/>
            </w:tcMar>
          </w:tcPr>
          <w:p w:rsidR="00371B4C" w:rsidRPr="0087147F" w:rsidRDefault="001B4BD5" w:rsidP="009E2EFC">
            <w:pPr>
              <w:rPr>
                <w:sz w:val="16"/>
                <w:szCs w:val="16"/>
              </w:rPr>
            </w:pPr>
            <w:r w:rsidRPr="0087147F">
              <w:rPr>
                <w:noProof/>
                <w:sz w:val="16"/>
                <w:szCs w:val="16"/>
              </w:rPr>
              <w:t>ha</w:t>
            </w:r>
          </w:p>
        </w:tc>
        <w:tc>
          <w:tcPr>
            <w:tcW w:w="2268" w:type="dxa"/>
            <w:shd w:val="clear" w:color="auto" w:fill="auto"/>
            <w:tcMar>
              <w:left w:w="57" w:type="dxa"/>
              <w:right w:w="57" w:type="dxa"/>
            </w:tcMar>
          </w:tcPr>
          <w:p w:rsidR="00371B4C" w:rsidRPr="0087147F" w:rsidRDefault="00371B4C" w:rsidP="009E2EFC">
            <w:pPr>
              <w:rPr>
                <w:color w:val="000000"/>
                <w:sz w:val="16"/>
                <w:szCs w:val="16"/>
                <w:lang w:val="da-DK"/>
              </w:rPr>
            </w:pPr>
          </w:p>
        </w:tc>
        <w:tc>
          <w:tcPr>
            <w:tcW w:w="1985" w:type="dxa"/>
            <w:shd w:val="clear" w:color="auto" w:fill="auto"/>
            <w:tcMar>
              <w:left w:w="57" w:type="dxa"/>
              <w:right w:w="57" w:type="dxa"/>
            </w:tcMar>
          </w:tcPr>
          <w:p w:rsidR="00371B4C" w:rsidRPr="0087147F" w:rsidRDefault="001B4BD5" w:rsidP="009E2EFC">
            <w:pPr>
              <w:rPr>
                <w:sz w:val="16"/>
                <w:szCs w:val="16"/>
              </w:rPr>
            </w:pPr>
            <w:del w:id="2248" w:author="SFC2014" w:date="2017-12-21T09:50:00Z">
              <w:r w:rsidRPr="0087147F">
                <w:rPr>
                  <w:noProof/>
                  <w:color w:val="000000"/>
                  <w:sz w:val="16"/>
                  <w:szCs w:val="16"/>
                  <w:lang w:val="da-DK"/>
                </w:rPr>
                <w:delText>0</w:delText>
              </w:r>
            </w:del>
            <w:ins w:id="2249" w:author="SFC2014" w:date="2017-12-21T09:50:00Z">
              <w:r w:rsidRPr="0087147F">
                <w:rPr>
                  <w:noProof/>
                  <w:color w:val="000000"/>
                  <w:sz w:val="16"/>
                  <w:szCs w:val="16"/>
                  <w:lang w:val="da-DK"/>
                </w:rPr>
                <w:t>3.222</w:t>
              </w:r>
            </w:ins>
            <w:r w:rsidRPr="0087147F">
              <w:rPr>
                <w:noProof/>
                <w:color w:val="000000"/>
                <w:sz w:val="16"/>
                <w:szCs w:val="16"/>
                <w:lang w:val="da-DK"/>
              </w:rPr>
              <w:t>,00</w:t>
            </w:r>
          </w:p>
        </w:tc>
        <w:tc>
          <w:tcPr>
            <w:tcW w:w="992" w:type="dxa"/>
            <w:shd w:val="clear" w:color="auto" w:fill="auto"/>
            <w:tcMar>
              <w:left w:w="57" w:type="dxa"/>
              <w:right w:w="57" w:type="dxa"/>
            </w:tcMar>
          </w:tcPr>
          <w:p w:rsidR="00371B4C" w:rsidRPr="0087147F" w:rsidRDefault="001B4BD5" w:rsidP="009E2EFC">
            <w:pPr>
              <w:jc w:val="center"/>
              <w:rPr>
                <w:sz w:val="16"/>
                <w:szCs w:val="16"/>
              </w:rPr>
            </w:pPr>
            <w:r w:rsidRPr="0087147F">
              <w:rPr>
                <w:noProof/>
                <w:color w:val="000000"/>
                <w:sz w:val="16"/>
                <w:szCs w:val="16"/>
                <w:lang w:val="da-DK"/>
              </w:rPr>
              <w:t>2016</w:t>
            </w:r>
          </w:p>
        </w:tc>
        <w:tc>
          <w:tcPr>
            <w:tcW w:w="2110" w:type="dxa"/>
            <w:shd w:val="clear" w:color="auto" w:fill="auto"/>
            <w:tcMar>
              <w:left w:w="57" w:type="dxa"/>
              <w:right w:w="57" w:type="dxa"/>
            </w:tcMar>
          </w:tcPr>
          <w:p w:rsidR="00371B4C" w:rsidRPr="0087147F" w:rsidRDefault="001B4BD5" w:rsidP="009E2EFC">
            <w:pPr>
              <w:rPr>
                <w:sz w:val="16"/>
                <w:szCs w:val="16"/>
              </w:rPr>
            </w:pPr>
            <w:del w:id="2250" w:author="SFC2014" w:date="2017-12-21T09:50:00Z">
              <w:r w:rsidRPr="0087147F">
                <w:rPr>
                  <w:noProof/>
                  <w:color w:val="000000"/>
                  <w:sz w:val="16"/>
                  <w:szCs w:val="16"/>
                  <w:lang w:val="da-DK"/>
                </w:rPr>
                <w:delText>0</w:delText>
              </w:r>
            </w:del>
            <w:ins w:id="2251" w:author="SFC2014" w:date="2017-12-21T09:50:00Z">
              <w:r w:rsidRPr="0087147F">
                <w:rPr>
                  <w:noProof/>
                  <w:color w:val="000000"/>
                  <w:sz w:val="16"/>
                  <w:szCs w:val="16"/>
                  <w:lang w:val="da-DK"/>
                </w:rPr>
                <w:t>3.186</w:t>
              </w:r>
            </w:ins>
            <w:r w:rsidRPr="0087147F">
              <w:rPr>
                <w:noProof/>
                <w:color w:val="000000"/>
                <w:sz w:val="16"/>
                <w:szCs w:val="16"/>
                <w:lang w:val="da-DK"/>
              </w:rPr>
              <w:t>,00</w:t>
            </w:r>
          </w:p>
        </w:tc>
        <w:tc>
          <w:tcPr>
            <w:tcW w:w="1260"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MOP</w:t>
            </w:r>
          </w:p>
        </w:tc>
        <w:tc>
          <w:tcPr>
            <w:tcW w:w="1260" w:type="dxa"/>
            <w:shd w:val="clear" w:color="auto" w:fill="auto"/>
            <w:tcMar>
              <w:left w:w="57" w:type="dxa"/>
              <w:right w:w="57" w:type="dxa"/>
            </w:tcMar>
          </w:tcPr>
          <w:p w:rsidR="00371B4C" w:rsidRPr="0087147F" w:rsidRDefault="001B4BD5" w:rsidP="009E2EFC">
            <w:pPr>
              <w:pStyle w:val="Text2"/>
              <w:ind w:left="0"/>
              <w:rPr>
                <w:sz w:val="16"/>
                <w:szCs w:val="16"/>
              </w:rPr>
            </w:pPr>
            <w:r w:rsidRPr="0087147F">
              <w:rPr>
                <w:noProof/>
                <w:sz w:val="16"/>
                <w:szCs w:val="16"/>
              </w:rPr>
              <w:t>Letno</w:t>
            </w:r>
          </w:p>
        </w:tc>
      </w:tr>
    </w:tbl>
    <w:p w:rsidR="003E2B5F" w:rsidRDefault="003E2B5F" w:rsidP="008B5658">
      <w:pPr>
        <w:rPr>
          <w:b/>
          <w:lang w:val="pt-PT"/>
        </w:rPr>
      </w:pPr>
    </w:p>
    <w:p w:rsidR="00371B4C" w:rsidRDefault="00E856D5" w:rsidP="008B5658">
      <w:pPr>
        <w:rPr>
          <w:b/>
        </w:rPr>
      </w:pPr>
      <w:r>
        <w:rPr>
          <w:b/>
          <w:lang w:val="pt-PT"/>
        </w:rPr>
        <w:br w:type="page"/>
      </w:r>
    </w:p>
    <w:p w:rsidR="00A16F03" w:rsidRPr="00BE7245" w:rsidRDefault="00B169AE" w:rsidP="00953F0A">
      <w:pPr>
        <w:pStyle w:val="ManualHeading2"/>
        <w:keepLines/>
        <w:rPr>
          <w:b w:val="0"/>
        </w:rPr>
      </w:pPr>
      <w:r>
        <w:rPr>
          <w:noProof/>
        </w:rPr>
        <w:t>2.A.6 Ukrepi, ki jim je namenjena podpora v okviru prednostne naložbe</w:t>
      </w:r>
      <w:r w:rsidR="00BE7245">
        <w:rPr>
          <w:b w:val="0"/>
        </w:rPr>
        <w:t xml:space="preserve"> </w:t>
      </w:r>
      <w:r w:rsidR="00BE7245">
        <w:rPr>
          <w:b w:val="0"/>
          <w:noProof/>
        </w:rPr>
        <w:t>(po prednostnih naložbah)</w:t>
      </w:r>
    </w:p>
    <w:p w:rsidR="00941B50" w:rsidRPr="00941B50" w:rsidRDefault="00941B50" w:rsidP="00953F0A">
      <w:pPr>
        <w:pStyle w:val="Text1"/>
        <w:keepNext/>
        <w:keepLines/>
        <w:ind w:left="0"/>
      </w:pPr>
    </w:p>
    <w:p w:rsidR="00A16F03" w:rsidRPr="0076169B" w:rsidRDefault="00433D00" w:rsidP="00953F0A">
      <w:pPr>
        <w:pStyle w:val="ManualHeading3"/>
        <w:keepLines/>
        <w:ind w:left="0" w:firstLine="0"/>
        <w:rPr>
          <w:b/>
        </w:rPr>
      </w:pPr>
      <w:r w:rsidRPr="0076169B">
        <w:rPr>
          <w:b/>
        </w:rPr>
        <w:t xml:space="preserve"> </w:t>
      </w:r>
      <w:r w:rsidR="009439A1" w:rsidRPr="0076169B">
        <w:rPr>
          <w:b/>
          <w:noProof/>
        </w:rPr>
        <w:t>2.A.6.1 Opis vrste in primerov ukrepov, ki jim je namenjena podpora, in njihovega pričakovanega prispevka k posebnim ciljem, po potrebi vključno z opredelitvijo glavnih ciljnih skupin, posebnih ozemelj, na katera se nanašajo, in vrst upravičencev</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9347F8" w:rsidRDefault="008B4E2F" w:rsidP="009F078C">
            <w:pPr>
              <w:pStyle w:val="Text1"/>
              <w:ind w:left="0"/>
              <w:rPr>
                <w:b/>
                <w:color w:val="000000"/>
                <w:sz w:val="18"/>
                <w:szCs w:val="18"/>
              </w:rPr>
            </w:pPr>
            <w:r>
              <w:rPr>
                <w:b/>
                <w:noProof/>
                <w:sz w:val="18"/>
                <w:szCs w:val="18"/>
              </w:rPr>
              <w:t>Prednostna naložba</w:t>
            </w:r>
          </w:p>
        </w:tc>
        <w:tc>
          <w:tcPr>
            <w:tcW w:w="12780" w:type="dxa"/>
            <w:shd w:val="clear" w:color="auto" w:fill="auto"/>
          </w:tcPr>
          <w:p w:rsidR="009F5F10" w:rsidRPr="009347F8" w:rsidRDefault="001B4BD5" w:rsidP="009F078C">
            <w:pPr>
              <w:pStyle w:val="Text1"/>
              <w:ind w:left="0"/>
              <w:rPr>
                <w:b/>
                <w:color w:val="000000"/>
                <w:sz w:val="18"/>
                <w:szCs w:val="18"/>
              </w:rPr>
            </w:pPr>
            <w:r w:rsidRPr="0012385C">
              <w:rPr>
                <w:noProof/>
                <w:sz w:val="18"/>
                <w:szCs w:val="18"/>
              </w:rPr>
              <w:t xml:space="preserve">6e - Sprejemanje ukrepov za izboljšanje urbanega okolja, oživitev mest, </w:t>
            </w:r>
            <w:r w:rsidRPr="0012385C">
              <w:rPr>
                <w:noProof/>
                <w:sz w:val="18"/>
                <w:szCs w:val="18"/>
              </w:rPr>
              <w:t>sanacijo in dekontaminacijo degradiranih zemljišč (vključno z območji, na katerih poteka preobrazba), zmanjšanje onesnaženosti zraka in spodbujanje ukrepov za zmanjšanje hrupa</w:t>
            </w:r>
          </w:p>
        </w:tc>
      </w:tr>
      <w:tr w:rsidR="0054589D" w:rsidTr="000D7024">
        <w:trPr>
          <w:trHeight w:val="288"/>
        </w:trPr>
        <w:tc>
          <w:tcPr>
            <w:tcW w:w="15120" w:type="dxa"/>
            <w:gridSpan w:val="2"/>
            <w:shd w:val="clear" w:color="auto" w:fill="auto"/>
          </w:tcPr>
          <w:p w:rsidR="0054589D" w:rsidRDefault="001B4BD5">
            <w:pPr>
              <w:spacing w:before="0" w:after="240"/>
            </w:pPr>
            <w:r>
              <w:t xml:space="preserve">Ukrepi </w:t>
            </w:r>
            <w:del w:id="2252" w:author="SFC2014" w:date="2017-12-21T09:50:00Z">
              <w:r>
                <w:delText xml:space="preserve">v okviru </w:delText>
              </w:r>
            </w:del>
            <w:r>
              <w:t>prvega specifičnega cilja bodo</w:t>
            </w:r>
            <w:del w:id="2253" w:author="SFC2014" w:date="2017-12-21T09:50:00Z">
              <w:r>
                <w:delText xml:space="preserve"> prispevali k učinkoviti rabi pro</w:delText>
              </w:r>
              <w:r>
                <w:delText>stora znotraj mest in mestnih območij, ,</w:delText>
              </w:r>
            </w:del>
            <w:ins w:id="2254" w:author="SFC2014" w:date="2017-12-21T09:50:00Z">
              <w:r>
                <w:t xml:space="preserve"> </w:t>
              </w:r>
            </w:ins>
            <w:r>
              <w:t xml:space="preserve">z reaktivacijo  opuščenih in premalo </w:t>
            </w:r>
            <w:del w:id="2255" w:author="SFC2014" w:date="2017-12-21T09:50:00Z">
              <w:r>
                <w:delText>izkoriščenih[94] </w:delText>
              </w:r>
            </w:del>
            <w:ins w:id="2256" w:author="SFC2014" w:date="2017-12-21T09:50:00Z">
              <w:r>
                <w:t>izkoriščenih</w:t>
              </w:r>
            </w:ins>
            <w:r>
              <w:t xml:space="preserve"> površin in stavb v mestih in mestnih območjih</w:t>
            </w:r>
            <w:del w:id="2257" w:author="SFC2014" w:date="2017-12-21T09:50:00Z">
              <w:r>
                <w:delText xml:space="preserve">, </w:delText>
              </w:r>
            </w:del>
            <w:ins w:id="2258" w:author="SFC2014" w:date="2017-12-21T09:50:00Z">
              <w:r>
                <w:t xml:space="preserve"> prispevali k učinkoviti rabi prostora znotraj mest in mestnih območij, , </w:t>
              </w:r>
            </w:ins>
            <w:r>
              <w:t>k izboljšanju kakovosti jav</w:t>
            </w:r>
            <w:r>
              <w:t>nih površin.</w:t>
            </w:r>
          </w:p>
          <w:p w:rsidR="0054589D" w:rsidRDefault="001B4BD5">
            <w:pPr>
              <w:spacing w:before="240" w:after="240"/>
            </w:pPr>
            <w:r>
              <w:t>Ukrepi za spodbujanje učinkovite rabe prostora v urbanih območjih se bodo izvajali preko mehanizma celostnih teritorialnih naložb</w:t>
            </w:r>
            <w:del w:id="2259" w:author="SFC2014" w:date="2017-12-21T09:50:00Z">
              <w:r>
                <w:delText xml:space="preserve">. </w:delText>
              </w:r>
            </w:del>
            <w:ins w:id="2260" w:author="SFC2014" w:date="2017-12-21T09:50:00Z">
              <w:r>
                <w:t xml:space="preserve"> in s finančnimi instrumenti evropske kohezijske politike.  </w:t>
              </w:r>
            </w:ins>
            <w:r>
              <w:t xml:space="preserve">Mesta bodo </w:t>
            </w:r>
            <w:del w:id="2261" w:author="SFC2014" w:date="2017-12-21T09:50:00Z">
              <w:r>
                <w:delText>investicije</w:delText>
              </w:r>
            </w:del>
            <w:ins w:id="2262" w:author="SFC2014" w:date="2017-12-21T09:50:00Z">
              <w:r>
                <w:t>naložbe</w:t>
              </w:r>
            </w:ins>
            <w:r>
              <w:t xml:space="preserve"> izbrala na podlagi svo</w:t>
            </w:r>
            <w:r>
              <w:t xml:space="preserve">jih trajnostnih urbanih strategij, kot je to podrobneje opisano v poglavju 4.2. Na podlagi teritorialnega dialoga z </w:t>
            </w:r>
            <w:del w:id="2263" w:author="SFC2014" w:date="2017-12-21T09:50:00Z">
              <w:r>
                <w:delText>mesti[95]</w:delText>
              </w:r>
            </w:del>
            <w:ins w:id="2264" w:author="SFC2014" w:date="2017-12-21T09:50:00Z">
              <w:r>
                <w:t>mesti</w:t>
              </w:r>
            </w:ins>
            <w:r>
              <w:t>, je z vidika učinkovite rabe prostora v urbanih območjih identificirana potreba po vlaganjih na naslednjih področjih:</w:t>
            </w:r>
          </w:p>
          <w:p w:rsidR="0054589D" w:rsidRDefault="001B4BD5" w:rsidP="0054589D">
            <w:pPr>
              <w:numPr>
                <w:ilvl w:val="0"/>
                <w:numId w:val="169"/>
              </w:numPr>
              <w:spacing w:before="240" w:after="0"/>
              <w:ind w:hanging="210"/>
              <w:pPrChange w:id="2265" w:author="SFC2014" w:date="2017-12-21T09:50:00Z">
                <w:pPr>
                  <w:numPr>
                    <w:numId w:val="159"/>
                  </w:numPr>
                  <w:spacing w:before="240" w:after="0"/>
                  <w:ind w:left="720" w:hanging="210"/>
                </w:pPr>
              </w:pPrChange>
            </w:pPr>
            <w:r>
              <w:t>Podprte</w:t>
            </w:r>
            <w:r>
              <w:t xml:space="preserve"> aktivnosti za izvajanje posegov fizične prenove urbanih območij bodo, med drugim, lahko vključevale:  rekonstrukcijo, vzdrževanje, rušitev in gradnjo stavb in drugih gradbeno inžinirskih objektov, ureditev fizične okolice stavb, nakup</w:t>
            </w:r>
            <w:del w:id="2266" w:author="SFC2014" w:date="2017-12-21T09:50:00Z">
              <w:r>
                <w:delText xml:space="preserve"> </w:delText>
              </w:r>
            </w:del>
            <w:ins w:id="2267" w:author="SFC2014" w:date="2017-12-21T09:50:00Z">
              <w:r>
                <w:t xml:space="preserve"> nepremičnin in </w:t>
              </w:r>
            </w:ins>
            <w:r>
              <w:t>zeml</w:t>
            </w:r>
            <w:r>
              <w:t>jišč (</w:t>
            </w:r>
            <w:del w:id="2268" w:author="SFC2014" w:date="2017-12-21T09:50:00Z">
              <w:r>
                <w:delText>kjer</w:delText>
              </w:r>
            </w:del>
            <w:ins w:id="2269" w:author="SFC2014" w:date="2017-12-21T09:50:00Z">
              <w:r>
                <w:t>kadar</w:t>
              </w:r>
            </w:ins>
            <w:r>
              <w:t xml:space="preserve"> bo to upravičeno in potrebno),</w:t>
            </w:r>
            <w:del w:id="2270" w:author="SFC2014" w:date="2017-12-21T09:50:00Z">
              <w:r>
                <w:delText>[96] </w:delText>
              </w:r>
            </w:del>
            <w:r>
              <w:t xml:space="preserve"> oblikovanje novih in ohranjanje obstoječih javnih prostorov, vključno z zelenimi površinami.</w:t>
            </w:r>
          </w:p>
          <w:p w:rsidR="0054589D" w:rsidRDefault="001B4BD5" w:rsidP="0054589D">
            <w:pPr>
              <w:numPr>
                <w:ilvl w:val="0"/>
                <w:numId w:val="169"/>
              </w:numPr>
              <w:spacing w:before="0" w:after="0"/>
              <w:ind w:hanging="210"/>
              <w:pPrChange w:id="2271" w:author="SFC2014" w:date="2017-12-21T09:50:00Z">
                <w:pPr>
                  <w:numPr>
                    <w:numId w:val="159"/>
                  </w:numPr>
                  <w:spacing w:before="0" w:after="0"/>
                  <w:ind w:left="720" w:hanging="210"/>
                </w:pPr>
              </w:pPrChange>
            </w:pPr>
            <w:r>
              <w:t xml:space="preserve">Podpora izvajanju projektov fizične  prenove površin in stavb: kot je priprava urbanističnih rešitev, priprava </w:t>
            </w:r>
            <w:r>
              <w:t>projektne dokumentacije in drugih potrebnih dokumentov za izvedbo projektov.</w:t>
            </w:r>
          </w:p>
          <w:p w:rsidR="0054589D" w:rsidRDefault="001B4BD5" w:rsidP="0054589D">
            <w:pPr>
              <w:numPr>
                <w:ilvl w:val="0"/>
                <w:numId w:val="169"/>
              </w:numPr>
              <w:spacing w:before="0" w:after="0"/>
              <w:ind w:hanging="210"/>
              <w:pPrChange w:id="2272" w:author="SFC2014" w:date="2017-12-21T09:50:00Z">
                <w:pPr>
                  <w:numPr>
                    <w:numId w:val="159"/>
                  </w:numPr>
                  <w:spacing w:before="0" w:after="0"/>
                  <w:ind w:left="720" w:hanging="210"/>
                </w:pPr>
              </w:pPrChange>
            </w:pPr>
            <w:r>
              <w:t>Podporne dejavnosti za pripravo in izvajanje projektov celovite urbane prenove kot so: vključevanje širše javnosti preko kampanj za ozaveščanje in informiranje; vzpostavitev in de</w:t>
            </w:r>
            <w:r>
              <w:t xml:space="preserve">lovanje projektnih pisarn  </w:t>
            </w:r>
            <w:del w:id="2273" w:author="SFC2014" w:date="2017-12-21T09:50:00Z">
              <w:r>
                <w:delText>namenjenim</w:delText>
              </w:r>
            </w:del>
            <w:ins w:id="2274" w:author="SFC2014" w:date="2017-12-21T09:50:00Z">
              <w:r>
                <w:t>namenjenih</w:t>
              </w:r>
            </w:ins>
            <w:r>
              <w:t xml:space="preserve"> prenovi urbanih območij ter podpora lokalnim inciativam.</w:t>
            </w:r>
          </w:p>
          <w:p w:rsidR="0054589D" w:rsidRDefault="001B4BD5" w:rsidP="0054589D">
            <w:pPr>
              <w:numPr>
                <w:ilvl w:val="0"/>
                <w:numId w:val="169"/>
              </w:numPr>
              <w:spacing w:before="0" w:after="240"/>
              <w:ind w:hanging="210"/>
              <w:pPrChange w:id="2275" w:author="SFC2014" w:date="2017-12-21T09:50:00Z">
                <w:pPr>
                  <w:numPr>
                    <w:numId w:val="159"/>
                  </w:numPr>
                  <w:spacing w:before="0" w:after="240"/>
                  <w:ind w:left="720" w:hanging="210"/>
                </w:pPr>
              </w:pPrChange>
            </w:pPr>
            <w:r>
              <w:t xml:space="preserve">Pomemben sklop bodo sestavljali ukrepi, ki bodo od začetka projketa podpirali aktivnosti za gospodarsko in socialno oživitev mestnih območij ter </w:t>
            </w:r>
            <w:r>
              <w:t>ustvarjanje novih kreativnih in poslovnih jedr na prej opuščenih območjih.</w:t>
            </w:r>
          </w:p>
          <w:p w:rsidR="0054589D" w:rsidRDefault="001B4BD5">
            <w:pPr>
              <w:spacing w:before="240" w:after="240"/>
            </w:pPr>
            <w:r>
              <w:t>Ukrepi za doseganje specifičnega cilja 1, se bodo izvajali skladno s sprejetimi trajnostnimi urbanimi strategijami mest. Prednostno bodo obravnavani ukrepi, ki se bodo izvajali pove</w:t>
            </w:r>
            <w:r>
              <w:t>zano z ostalimi ukrepi na področju trajnostnega urbanega razvoja in bodo namenjeni spodbujanju učinkovite rabe prostora, urbane mobilnosti in energetske učinkovitosti v mestih.</w:t>
            </w:r>
          </w:p>
          <w:p w:rsidR="0054589D" w:rsidRDefault="001B4BD5">
            <w:pPr>
              <w:spacing w:before="240" w:after="240"/>
            </w:pPr>
            <w:r>
              <w:lastRenderedPageBreak/>
              <w:t>Ciljne skupine: vsi prebivalci v mestih in mestnih območjih, gospodarstvo, loka</w:t>
            </w:r>
            <w:r>
              <w:t>lne skupnosti, upravljavci javnih površin in stavb, organizacije na področju spodbujanja urbanega razvoja in oživljanja mest, institucije znanja, stanovanjske kooperative in ponudniki drugih alterantivnih oblik bivanja v mestih,  obiskovalci mest in mestni</w:t>
            </w:r>
            <w:r>
              <w:t>h območij.</w:t>
            </w:r>
          </w:p>
          <w:p w:rsidR="0054589D" w:rsidRDefault="001B4BD5">
            <w:pPr>
              <w:spacing w:before="240" w:after="240"/>
              <w:rPr>
                <w:del w:id="2276" w:author="SFC2014" w:date="2017-12-21T09:50:00Z"/>
              </w:rPr>
            </w:pPr>
            <w:r>
              <w:t xml:space="preserve">Upravičenci: </w:t>
            </w:r>
            <w:ins w:id="2277" w:author="SFC2014" w:date="2017-12-21T09:50:00Z">
              <w:r>
                <w:t xml:space="preserve">mestne </w:t>
              </w:r>
            </w:ins>
            <w:r>
              <w:t>občine</w:t>
            </w:r>
          </w:p>
          <w:p w:rsidR="0054589D" w:rsidRDefault="001B4BD5">
            <w:pPr>
              <w:spacing w:before="240" w:after="240"/>
              <w:rPr>
                <w:del w:id="2278" w:author="SFC2014" w:date="2017-12-21T09:50:00Z"/>
              </w:rPr>
            </w:pPr>
            <w:del w:id="2279" w:author="SFC2014" w:date="2017-12-21T09:50:00Z">
              <w:r>
                <w:delText>V okviru specifičnega cilja 2, bodo sredstva namenjena prenovi in nadgradnji sistema za spremljanje kakovosti zraka, ki bo temeljil na več sklopih (podrobne evidence in scenariji emisij; sistem za meritve kakovosti zra</w:delText>
              </w:r>
              <w:r>
                <w:delText>ka; disperzijsko in receptorsko modeliranje) in bo prilagojen specifičnim razmeram Slovenije. Omogočal bo doseganje sinergičnih učinkov z ukrepi iz 4. prednostne osi. Sledil bo stanju tehnike in bo prispeval k zmanjšanju stroškov celotnega sistema spremlja</w:delText>
              </w:r>
              <w:r>
                <w:delText xml:space="preserve">nja onesnaženosti zraka in podpori politikam na tem področju, predvsem v smislu priprave in novelacije programov za zagotavljanje kakovosti zraka. S stališča stroškovne učinkovitosti sistema in doseganja kritične mase stroke  je nujno,  da celovit  sistem </w:delText>
              </w:r>
              <w:r>
                <w:delText>deluje na nacionalni ravni.</w:delText>
              </w:r>
            </w:del>
          </w:p>
          <w:p w:rsidR="0054589D" w:rsidRDefault="001B4BD5">
            <w:pPr>
              <w:spacing w:before="240" w:after="240"/>
              <w:rPr>
                <w:del w:id="2280" w:author="SFC2014" w:date="2017-12-21T09:50:00Z"/>
              </w:rPr>
            </w:pPr>
            <w:del w:id="2281" w:author="SFC2014" w:date="2017-12-21T09:50:00Z">
              <w:r>
                <w:delText>Ciljne skupine: odločevalci na državni in lokalni ravni, vsi prebivalci v mestih in mestnih območjih, gospodarstvo, lokalne skupnosti, obiskovalci mest in mestnih območij</w:delText>
              </w:r>
            </w:del>
          </w:p>
          <w:p w:rsidR="0054589D" w:rsidRDefault="001B4BD5">
            <w:pPr>
              <w:spacing w:before="240" w:after="240"/>
              <w:rPr>
                <w:ins w:id="2282" w:author="SFC2014" w:date="2017-12-21T09:50:00Z"/>
              </w:rPr>
            </w:pPr>
            <w:del w:id="2283" w:author="SFC2014" w:date="2017-12-21T09:50:00Z">
              <w:r>
                <w:delText>Upravičenci: Agencija RS za okolje</w:delText>
              </w:r>
            </w:del>
            <w:ins w:id="2284" w:author="SFC2014" w:date="2017-12-21T09:50:00Z">
              <w:r>
                <w:t xml:space="preserve">, občinski javni </w:t>
              </w:r>
              <w:r>
                <w:t>stanovanjski skladi, neprofitne stanovanjske organizacije v skladu s Stanovanjskim zakonom v 100% občinski lasti.</w:t>
              </w:r>
            </w:ins>
          </w:p>
          <w:p w:rsidR="0054589D" w:rsidRDefault="001B4BD5">
            <w:pPr>
              <w:spacing w:before="240" w:after="240"/>
              <w:rPr>
                <w:ins w:id="2285" w:author="SFC2014" w:date="2017-12-21T09:50:00Z"/>
              </w:rPr>
            </w:pPr>
            <w:ins w:id="2286" w:author="SFC2014" w:date="2017-12-21T09:50:00Z">
              <w:r>
                <w:t> </w:t>
              </w:r>
            </w:ins>
          </w:p>
          <w:p w:rsidR="0054589D" w:rsidRDefault="001B4BD5">
            <w:pPr>
              <w:spacing w:before="240" w:after="240"/>
              <w:rPr>
                <w:ins w:id="2287" w:author="SFC2014" w:date="2017-12-21T09:50:00Z"/>
              </w:rPr>
            </w:pPr>
            <w:ins w:id="2288" w:author="SFC2014" w:date="2017-12-21T09:50:00Z">
              <w:r>
                <w:t> </w:t>
              </w:r>
            </w:ins>
          </w:p>
          <w:p w:rsidR="0054589D" w:rsidRDefault="001B4BD5">
            <w:pPr>
              <w:spacing w:before="240" w:after="240"/>
            </w:pPr>
            <w:ins w:id="2289" w:author="SFC2014" w:date="2017-12-21T09:50:00Z">
              <w:r>
                <w:t> </w:t>
              </w:r>
            </w:ins>
          </w:p>
          <w:p w:rsidR="00E927A9" w:rsidRPr="0012385C" w:rsidRDefault="00E927A9" w:rsidP="009F078C">
            <w:pPr>
              <w:pStyle w:val="Text1"/>
              <w:ind w:left="0"/>
              <w:rPr>
                <w:color w:val="000000"/>
                <w:sz w:val="18"/>
                <w:szCs w:val="18"/>
              </w:rPr>
            </w:pPr>
          </w:p>
        </w:tc>
      </w:tr>
    </w:tbl>
    <w:p w:rsidR="00237F26" w:rsidRPr="00C23AD8" w:rsidRDefault="00237F26" w:rsidP="00237F26">
      <w:pPr>
        <w:rPr>
          <w:color w:val="000000"/>
        </w:rPr>
      </w:pPr>
    </w:p>
    <w:p w:rsidR="00A16F03" w:rsidRPr="00C23AD8" w:rsidRDefault="00433D00" w:rsidP="00F32C5E">
      <w:pPr>
        <w:pStyle w:val="ManualHeading3"/>
        <w:rPr>
          <w:b/>
          <w:color w:val="000000"/>
        </w:rPr>
      </w:pPr>
      <w:r w:rsidRPr="00C23AD8">
        <w:rPr>
          <w:b/>
          <w:color w:val="000000"/>
        </w:rPr>
        <w:lastRenderedPageBreak/>
        <w:t xml:space="preserve"> </w:t>
      </w:r>
      <w:r w:rsidR="004B1243">
        <w:rPr>
          <w:b/>
          <w:noProof/>
          <w:color w:val="000000"/>
        </w:rPr>
        <w:t>2.A.6.2 Vodilna načela za izbiro operacij</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C23AD8" w:rsidRDefault="008B4E2F" w:rsidP="009F078C">
            <w:pPr>
              <w:pStyle w:val="Text1"/>
              <w:ind w:left="0"/>
              <w:rPr>
                <w:b/>
                <w:color w:val="000000"/>
                <w:sz w:val="18"/>
                <w:szCs w:val="18"/>
              </w:rPr>
            </w:pPr>
            <w:r>
              <w:rPr>
                <w:b/>
                <w:noProof/>
                <w:color w:val="000000"/>
                <w:sz w:val="18"/>
                <w:szCs w:val="18"/>
              </w:rPr>
              <w:t>Prednostna naložba</w:t>
            </w:r>
          </w:p>
        </w:tc>
        <w:tc>
          <w:tcPr>
            <w:tcW w:w="12780" w:type="dxa"/>
            <w:shd w:val="clear" w:color="auto" w:fill="auto"/>
          </w:tcPr>
          <w:p w:rsidR="009F5F10" w:rsidRPr="00C23AD8" w:rsidRDefault="001B4BD5" w:rsidP="009F078C">
            <w:pPr>
              <w:pStyle w:val="Text1"/>
              <w:ind w:left="0"/>
              <w:rPr>
                <w:b/>
                <w:color w:val="000000"/>
                <w:sz w:val="18"/>
                <w:szCs w:val="18"/>
              </w:rPr>
            </w:pPr>
            <w:r w:rsidRPr="00C23AD8">
              <w:rPr>
                <w:noProof/>
                <w:color w:val="000000"/>
                <w:sz w:val="18"/>
                <w:szCs w:val="18"/>
              </w:rPr>
              <w:t>6e - Sprejemanje ukrepov za izboljšanje urbanega okolja, oživitev mest,</w:t>
            </w:r>
            <w:r w:rsidRPr="00C23AD8">
              <w:rPr>
                <w:noProof/>
                <w:color w:val="000000"/>
                <w:sz w:val="18"/>
                <w:szCs w:val="18"/>
              </w:rPr>
              <w:t xml:space="preserve"> sanacijo in dekontaminacijo degradiranih zemljišč (vključno z območji, na katerih poteka preobrazba), zmanjšanje onesnaženosti zraka in spodbujanje ukrepov za zmanjšanje hrupa</w:t>
            </w:r>
          </w:p>
        </w:tc>
      </w:tr>
      <w:tr w:rsidR="0054589D" w:rsidTr="000D7024">
        <w:trPr>
          <w:trHeight w:val="288"/>
        </w:trPr>
        <w:tc>
          <w:tcPr>
            <w:tcW w:w="15120" w:type="dxa"/>
            <w:gridSpan w:val="2"/>
            <w:shd w:val="clear" w:color="auto" w:fill="auto"/>
          </w:tcPr>
          <w:p w:rsidR="0054589D" w:rsidRDefault="001B4BD5">
            <w:pPr>
              <w:spacing w:before="0" w:after="240"/>
            </w:pPr>
            <w:r>
              <w:t>Poleg opredeljenih horizontalnih načel, bodo dodatno upoštevana naslednja nače</w:t>
            </w:r>
            <w:r>
              <w:t>la za izbor projektov:</w:t>
            </w:r>
          </w:p>
          <w:p w:rsidR="0054589D" w:rsidRDefault="001B4BD5" w:rsidP="0054589D">
            <w:pPr>
              <w:numPr>
                <w:ilvl w:val="0"/>
                <w:numId w:val="170"/>
              </w:numPr>
              <w:spacing w:before="240" w:after="0"/>
              <w:ind w:hanging="210"/>
              <w:pPrChange w:id="2290" w:author="SFC2014" w:date="2017-12-21T09:50:00Z">
                <w:pPr>
                  <w:numPr>
                    <w:numId w:val="160"/>
                  </w:numPr>
                  <w:spacing w:before="240" w:after="0"/>
                  <w:ind w:left="720" w:hanging="210"/>
                </w:pPr>
              </w:pPrChange>
            </w:pPr>
            <w:del w:id="2291" w:author="SFC2014" w:date="2017-12-21T09:50:00Z">
              <w:r>
                <w:delText>Projekti</w:delText>
              </w:r>
            </w:del>
            <w:ins w:id="2292" w:author="SFC2014" w:date="2017-12-21T09:50:00Z">
              <w:r>
                <w:t>S projekti se</w:t>
              </w:r>
            </w:ins>
            <w:r>
              <w:t xml:space="preserve"> morajo </w:t>
            </w:r>
            <w:del w:id="2293" w:author="SFC2014" w:date="2017-12-21T09:50:00Z">
              <w:r>
                <w:delText>zasledovati cilje opredeljene</w:delText>
              </w:r>
            </w:del>
            <w:ins w:id="2294" w:author="SFC2014" w:date="2017-12-21T09:50:00Z">
              <w:r>
                <w:t>uresničevati cilji opredeljeni</w:t>
              </w:r>
            </w:ins>
            <w:r>
              <w:t xml:space="preserve"> v trajnostnih urbanih strategijah mest , </w:t>
            </w:r>
            <w:del w:id="2295" w:author="SFC2014" w:date="2017-12-21T09:50:00Z">
              <w:r>
                <w:delText xml:space="preserve">kakor tudi cilje </w:delText>
              </w:r>
            </w:del>
            <w:ins w:id="2296" w:author="SFC2014" w:date="2017-12-21T09:50:00Z">
              <w:r>
                <w:t xml:space="preserve">in cilji </w:t>
              </w:r>
            </w:ins>
            <w:r>
              <w:t>te prednostne naložbe.</w:t>
            </w:r>
          </w:p>
          <w:p w:rsidR="0054589D" w:rsidRDefault="001B4BD5" w:rsidP="0054589D">
            <w:pPr>
              <w:numPr>
                <w:ilvl w:val="0"/>
                <w:numId w:val="170"/>
              </w:numPr>
              <w:spacing w:before="0" w:after="0"/>
              <w:ind w:hanging="210"/>
              <w:pPrChange w:id="2297" w:author="SFC2014" w:date="2017-12-21T09:50:00Z">
                <w:pPr>
                  <w:numPr>
                    <w:numId w:val="160"/>
                  </w:numPr>
                  <w:spacing w:before="0" w:after="0"/>
                  <w:ind w:left="720" w:hanging="210"/>
                </w:pPr>
              </w:pPrChange>
            </w:pPr>
            <w:r>
              <w:t xml:space="preserve">Upošteva se načelo notranjega razvoja urbanih območij </w:t>
            </w:r>
            <w:r>
              <w:t>(izkoriščanje potenciala prostih in slabo izkoriščenih površin za razvoj znotraj mest in mestnih območij, prednost prenove pred novogradnjo, izkoriščanje potenciala objektov kulturne dediščine).</w:t>
            </w:r>
          </w:p>
          <w:p w:rsidR="0054589D" w:rsidRDefault="001B4BD5" w:rsidP="0054589D">
            <w:pPr>
              <w:numPr>
                <w:ilvl w:val="0"/>
                <w:numId w:val="170"/>
              </w:numPr>
              <w:spacing w:before="0" w:after="0"/>
              <w:ind w:hanging="210"/>
              <w:pPrChange w:id="2298" w:author="SFC2014" w:date="2017-12-21T09:50:00Z">
                <w:pPr>
                  <w:numPr>
                    <w:numId w:val="160"/>
                  </w:numPr>
                  <w:spacing w:before="0" w:after="0"/>
                  <w:ind w:left="720" w:hanging="210"/>
                </w:pPr>
              </w:pPrChange>
            </w:pPr>
            <w:r>
              <w:t>Projekti, namenjeni, vzpostavljanju pogojev za ustvarjanje no</w:t>
            </w:r>
            <w:r>
              <w:t>vih delovnih mest morajo izkazovati interes podjetij za vlaganja na območjih reaktivniranih površin.</w:t>
            </w:r>
            <w:ins w:id="2299" w:author="SFC2014" w:date="2017-12-21T09:50:00Z">
              <w:r>
                <w:t xml:space="preserve"> </w:t>
              </w:r>
            </w:ins>
          </w:p>
          <w:p w:rsidR="0054589D" w:rsidRDefault="001B4BD5" w:rsidP="0054589D">
            <w:pPr>
              <w:numPr>
                <w:ilvl w:val="0"/>
                <w:numId w:val="170"/>
              </w:numPr>
              <w:spacing w:before="0" w:after="0"/>
              <w:ind w:hanging="210"/>
              <w:pPrChange w:id="2300" w:author="SFC2014" w:date="2017-12-21T09:50:00Z">
                <w:pPr>
                  <w:numPr>
                    <w:numId w:val="160"/>
                  </w:numPr>
                  <w:spacing w:before="0" w:after="0"/>
                  <w:ind w:left="720" w:hanging="210"/>
                </w:pPr>
              </w:pPrChange>
            </w:pPr>
            <w:r>
              <w:t>Z izboljšanjem kakovosti javnih površin projekti prispevajo k izboljšanju mestnega okolja ter s tem povečujejo kakovost življenja v mestih.</w:t>
            </w:r>
          </w:p>
          <w:p w:rsidR="0054589D" w:rsidRDefault="001B4BD5" w:rsidP="0054589D">
            <w:pPr>
              <w:numPr>
                <w:ilvl w:val="0"/>
                <w:numId w:val="170"/>
              </w:numPr>
              <w:spacing w:before="0" w:after="0"/>
              <w:ind w:hanging="210"/>
              <w:pPrChange w:id="2301" w:author="SFC2014" w:date="2017-12-21T09:50:00Z">
                <w:pPr>
                  <w:numPr>
                    <w:numId w:val="160"/>
                  </w:numPr>
                  <w:spacing w:before="0" w:after="0"/>
                  <w:ind w:left="720" w:hanging="210"/>
                </w:pPr>
              </w:pPrChange>
            </w:pPr>
            <w:r>
              <w:t>Kadar</w:t>
            </w:r>
            <w:del w:id="2302" w:author="SFC2014" w:date="2017-12-21T09:50:00Z">
              <w:r>
                <w:delText xml:space="preserve"> relevant</w:delText>
              </w:r>
              <w:r>
                <w:delText xml:space="preserve">no </w:delText>
              </w:r>
            </w:del>
            <w:ins w:id="2303" w:author="SFC2014" w:date="2017-12-21T09:50:00Z">
              <w:r>
                <w:t xml:space="preserve"> bo ustrezno,  </w:t>
              </w:r>
            </w:ins>
            <w:r>
              <w:t>bodo prednostno obravnavani projekti, ki bodo aktivnosti iz te prednostne naložbe smiselno povezovali z aktivnostmi iz drugih prednostnih naložb za spodbujanje trajnostnega urbanega razvoja.</w:t>
            </w:r>
          </w:p>
          <w:p w:rsidR="0054589D" w:rsidRDefault="001B4BD5" w:rsidP="0054589D">
            <w:pPr>
              <w:numPr>
                <w:ilvl w:val="0"/>
                <w:numId w:val="170"/>
              </w:numPr>
              <w:spacing w:before="0" w:after="0"/>
              <w:ind w:hanging="210"/>
              <w:pPrChange w:id="2304" w:author="SFC2014" w:date="2017-12-21T09:50:00Z">
                <w:pPr>
                  <w:numPr>
                    <w:numId w:val="160"/>
                  </w:numPr>
                  <w:spacing w:before="0" w:after="0"/>
                  <w:ind w:left="720" w:hanging="210"/>
                </w:pPr>
              </w:pPrChange>
            </w:pPr>
            <w:del w:id="2305" w:author="SFC2014" w:date="2017-12-21T09:50:00Z">
              <w:r>
                <w:delText>v kolikor</w:delText>
              </w:r>
            </w:del>
            <w:ins w:id="2306" w:author="SFC2014" w:date="2017-12-21T09:50:00Z">
              <w:r>
                <w:t>Če</w:t>
              </w:r>
            </w:ins>
            <w:r>
              <w:t xml:space="preserve"> bodo projekti vključevali tudi posodobitev javne razsvetljave, bo posodobitev dopustna izključno z ekološkimi svetili.</w:t>
            </w:r>
          </w:p>
          <w:p w:rsidR="0054589D" w:rsidRDefault="001B4BD5" w:rsidP="0054589D">
            <w:pPr>
              <w:numPr>
                <w:ilvl w:val="0"/>
                <w:numId w:val="170"/>
              </w:numPr>
              <w:spacing w:before="0" w:after="240"/>
              <w:ind w:hanging="210"/>
              <w:pPrChange w:id="2307" w:author="SFC2014" w:date="2017-12-21T09:50:00Z">
                <w:pPr>
                  <w:numPr>
                    <w:numId w:val="160"/>
                  </w:numPr>
                  <w:spacing w:before="0" w:after="240"/>
                  <w:ind w:left="720" w:hanging="210"/>
                </w:pPr>
              </w:pPrChange>
            </w:pPr>
            <w:del w:id="2308" w:author="SFC2014" w:date="2017-12-21T09:50:00Z">
              <w:r>
                <w:delText>celovit</w:delText>
              </w:r>
            </w:del>
            <w:ins w:id="2309" w:author="SFC2014" w:date="2017-12-21T09:50:00Z">
              <w:r>
                <w:t>Celovit</w:t>
              </w:r>
            </w:ins>
            <w:r>
              <w:t xml:space="preserve"> pristop k spremljanju in načrtovanju kakovosti zraka, vključno z identifikacijo in upoštevanjem sinergij in nasprotij z b</w:t>
            </w:r>
            <w:r>
              <w:t>laženjem podnebnih sprememb.</w:t>
            </w:r>
          </w:p>
          <w:p w:rsidR="0054589D" w:rsidRDefault="001B4BD5">
            <w:pPr>
              <w:spacing w:before="240" w:after="240"/>
              <w:rPr>
                <w:ins w:id="2310" w:author="SFC2014" w:date="2017-12-21T09:50:00Z"/>
              </w:rPr>
            </w:pPr>
            <w:r>
              <w:t>Tu opredeljena načela ne bodo v nasprotju načelom za izbor projektov preko uporabe mehanizma CTN.</w:t>
            </w:r>
          </w:p>
          <w:p w:rsidR="0054589D" w:rsidRDefault="001B4BD5">
            <w:pPr>
              <w:spacing w:before="240" w:after="240"/>
            </w:pPr>
            <w:ins w:id="2311" w:author="SFC2014" w:date="2017-12-21T09:50:00Z">
              <w:r>
                <w:t> </w:t>
              </w:r>
            </w:ins>
          </w:p>
          <w:p w:rsidR="00E927A9" w:rsidRPr="005F325A" w:rsidRDefault="00E927A9" w:rsidP="00E927A9">
            <w:pPr>
              <w:pStyle w:val="Text1"/>
              <w:ind w:left="0"/>
              <w:rPr>
                <w:color w:val="000000"/>
                <w:sz w:val="18"/>
                <w:szCs w:val="18"/>
              </w:rPr>
            </w:pPr>
          </w:p>
        </w:tc>
      </w:tr>
    </w:tbl>
    <w:p w:rsidR="00877B2C" w:rsidRPr="00DC028E" w:rsidRDefault="00877B2C" w:rsidP="00237F26"/>
    <w:p w:rsidR="00433D00" w:rsidRPr="009D030B" w:rsidRDefault="004B1243" w:rsidP="00F32C5E">
      <w:pPr>
        <w:pStyle w:val="ManualHeading3"/>
        <w:rPr>
          <w:i w:val="0"/>
        </w:rPr>
      </w:pPr>
      <w:r>
        <w:rPr>
          <w:b/>
          <w:noProof/>
        </w:rPr>
        <w:t>2.A.6.3 Načrtovana uporaba finančnih instrumentov</w:t>
      </w:r>
      <w:r w:rsidR="009D030B">
        <w:rPr>
          <w:b/>
        </w:rPr>
        <w:t xml:space="preserve"> </w:t>
      </w:r>
      <w:r w:rsidR="009D030B">
        <w:rPr>
          <w:i w:val="0"/>
          <w:noProof/>
        </w:rPr>
        <w:t>(če je primerno)</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E927A9" w:rsidRDefault="00CE580F" w:rsidP="009F078C">
            <w:pPr>
              <w:pStyle w:val="Text1"/>
              <w:ind w:left="0"/>
              <w:rPr>
                <w:b/>
                <w:color w:val="000000"/>
                <w:sz w:val="18"/>
                <w:szCs w:val="18"/>
              </w:rPr>
            </w:pPr>
            <w:r>
              <w:rPr>
                <w:b/>
                <w:noProof/>
                <w:sz w:val="18"/>
                <w:szCs w:val="18"/>
              </w:rPr>
              <w:t>Prednostna naložba</w:t>
            </w:r>
          </w:p>
        </w:tc>
        <w:tc>
          <w:tcPr>
            <w:tcW w:w="12780" w:type="dxa"/>
            <w:shd w:val="clear" w:color="auto" w:fill="auto"/>
          </w:tcPr>
          <w:p w:rsidR="009F5F10" w:rsidRPr="00E927A9" w:rsidRDefault="001B4BD5" w:rsidP="009F078C">
            <w:pPr>
              <w:pStyle w:val="Text1"/>
              <w:ind w:left="0"/>
              <w:rPr>
                <w:b/>
                <w:color w:val="000000"/>
                <w:sz w:val="18"/>
                <w:szCs w:val="18"/>
              </w:rPr>
            </w:pPr>
            <w:r w:rsidRPr="00420C06">
              <w:rPr>
                <w:noProof/>
                <w:sz w:val="18"/>
                <w:szCs w:val="18"/>
              </w:rPr>
              <w:t xml:space="preserve">6e - Sprejemanje ukrepov za </w:t>
            </w:r>
            <w:r w:rsidRPr="00420C06">
              <w:rPr>
                <w:noProof/>
                <w:sz w:val="18"/>
                <w:szCs w:val="18"/>
              </w:rPr>
              <w:t>izboljšanje urbanega okolja, oživitev mest, sanacijo in dekontaminacijo degradiranih zemljišč (vključno z območji, na katerih poteka preobrazba), zmanjšanje onesnaženosti zraka in spodbujanje ukrepov za zmanjšanje hrupa</w:t>
            </w:r>
          </w:p>
        </w:tc>
      </w:tr>
      <w:tr w:rsidR="0054589D" w:rsidTr="000D7024">
        <w:trPr>
          <w:trHeight w:val="288"/>
        </w:trPr>
        <w:tc>
          <w:tcPr>
            <w:tcW w:w="15120" w:type="dxa"/>
            <w:gridSpan w:val="2"/>
            <w:shd w:val="clear" w:color="auto" w:fill="auto"/>
          </w:tcPr>
          <w:p w:rsidR="0054589D" w:rsidRDefault="001B4BD5">
            <w:pPr>
              <w:spacing w:before="0" w:after="240"/>
              <w:rPr>
                <w:ins w:id="2312" w:author="SFC2014" w:date="2017-12-21T09:50:00Z"/>
              </w:rPr>
            </w:pPr>
            <w:del w:id="2313" w:author="SFC2014" w:date="2017-12-21T09:50:00Z">
              <w:r>
                <w:delText>Obseg in vsebina finančnih instrume</w:delText>
              </w:r>
              <w:r>
                <w:delText>ntov bosta opredeljena  naknadno, ko bodo s predhodno študijo ocenjene vrzeli za uporabo in izvajanje finančnih inštrumentov na področju urbanega in teritorialnega razvoja v obdobju 2014 - 2020.</w:delText>
              </w:r>
            </w:del>
            <w:ins w:id="2314" w:author="SFC2014" w:date="2017-12-21T09:50:00Z">
              <w:r>
                <w:t> </w:t>
              </w:r>
            </w:ins>
          </w:p>
          <w:p w:rsidR="0054589D" w:rsidRDefault="001B4BD5">
            <w:pPr>
              <w:spacing w:before="240" w:after="240"/>
              <w:rPr>
                <w:ins w:id="2315" w:author="SFC2014" w:date="2017-12-21T09:50:00Z"/>
              </w:rPr>
            </w:pPr>
            <w:ins w:id="2316" w:author="SFC2014" w:date="2017-12-21T09:50:00Z">
              <w:r>
                <w:lastRenderedPageBreak/>
                <w:t>V programskem obdobju 2014–2020 je na podlagi predhodne ocen</w:t>
              </w:r>
              <w:r>
                <w:t>e potreb in vrzeli financiranja urbanega razvoja ter ocene višine in obsega potrebnih javnih sredstev za finančne instrumente, vključno z vrsto finančnega instrumenta za področje urbanega razvoja, predvideno tudi izvajanje finančnih instrumentov. Predvidev</w:t>
              </w:r>
              <w:r>
                <w:t>a se izvedba manjšega števila pilotnih projektov v eni ali obeh kohezijskih regijah. Predlagan finančni instrument za urbani razvoj so krediti, možne pa so tudi vzpostavitve garancijskih shem.</w:t>
              </w:r>
            </w:ins>
          </w:p>
          <w:p w:rsidR="0054589D" w:rsidRDefault="001B4BD5">
            <w:pPr>
              <w:spacing w:before="240" w:after="240"/>
              <w:rPr>
                <w:ins w:id="2317" w:author="SFC2014" w:date="2017-12-21T09:50:00Z"/>
              </w:rPr>
            </w:pPr>
            <w:ins w:id="2318" w:author="SFC2014" w:date="2017-12-21T09:50:00Z">
              <w:r>
                <w:t>Predhodna ocena FI predlaga dvostopenjsko strukturo izvajanja F</w:t>
              </w:r>
              <w:r>
                <w:t>i preko sklada skladov. Tudi EIB analiza potrjuje, da je to v tem trenutku najbolj primeren način izvajanja finančnih instrumentov v Sloveniji v tej fazi. Enostopenjski struktura (brez sklada skladov) zahteva veliko stopnjo strokovnega znanja upravne zmogl</w:t>
              </w:r>
              <w:r>
                <w:t>jivosti v okviru OU in PO, le na ta način bi bil zagotovljen neposreden nadzor finančnih posrednikov.</w:t>
              </w:r>
            </w:ins>
          </w:p>
          <w:p w:rsidR="0054589D" w:rsidRDefault="001B4BD5" w:rsidP="0054589D">
            <w:pPr>
              <w:spacing w:before="240" w:after="240"/>
              <w:pPrChange w:id="2319" w:author="SFC2014" w:date="2017-12-21T09:50:00Z">
                <w:pPr>
                  <w:spacing w:before="0" w:after="240"/>
                </w:pPr>
              </w:pPrChange>
            </w:pPr>
            <w:ins w:id="2320" w:author="SFC2014" w:date="2017-12-21T09:50:00Z">
              <w:r>
                <w:t> </w:t>
              </w:r>
            </w:ins>
          </w:p>
          <w:p w:rsidR="009F5F10" w:rsidRPr="00E927A9" w:rsidRDefault="009F5F10" w:rsidP="009F078C">
            <w:pPr>
              <w:pStyle w:val="Text1"/>
              <w:ind w:left="0"/>
              <w:rPr>
                <w:sz w:val="20"/>
                <w:szCs w:val="20"/>
                <w:lang w:val="fr-BE"/>
              </w:rPr>
            </w:pPr>
          </w:p>
        </w:tc>
      </w:tr>
    </w:tbl>
    <w:p w:rsidR="00433D00" w:rsidRPr="00E927A9" w:rsidRDefault="00433D00" w:rsidP="00237F26">
      <w:pPr>
        <w:rPr>
          <w:lang w:val="fr-BE"/>
        </w:rPr>
      </w:pPr>
    </w:p>
    <w:p w:rsidR="0015384C" w:rsidRDefault="004B1243" w:rsidP="00F32C5E">
      <w:pPr>
        <w:pStyle w:val="ManualHeading3"/>
        <w:rPr>
          <w:i w:val="0"/>
          <w:lang w:val="fr-BE"/>
        </w:rPr>
      </w:pPr>
      <w:r w:rsidRPr="00164AE6">
        <w:rPr>
          <w:b/>
          <w:noProof/>
          <w:lang w:val="fr-BE"/>
        </w:rPr>
        <w:t>2.A.6.4 Načrtovana uporaba velikih projektov</w:t>
      </w:r>
      <w:r w:rsidR="00164AE6" w:rsidRPr="00164AE6">
        <w:rPr>
          <w:i w:val="0"/>
          <w:lang w:val="fr-BE"/>
        </w:rPr>
        <w:t xml:space="preserve"> </w:t>
      </w:r>
      <w:r w:rsidR="00164AE6" w:rsidRPr="00164AE6">
        <w:rPr>
          <w:i w:val="0"/>
          <w:noProof/>
          <w:lang w:val="fr-BE"/>
        </w:rPr>
        <w:t>(če je primerno)</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7C38FD">
        <w:trPr>
          <w:trHeight w:val="288"/>
          <w:tblHeader/>
        </w:trPr>
        <w:tc>
          <w:tcPr>
            <w:tcW w:w="2340" w:type="dxa"/>
            <w:shd w:val="clear" w:color="auto" w:fill="auto"/>
          </w:tcPr>
          <w:p w:rsidR="00ED1588" w:rsidRPr="002B60AE" w:rsidRDefault="001B4BD5" w:rsidP="007C38FD">
            <w:pPr>
              <w:pStyle w:val="Text1"/>
              <w:ind w:left="0"/>
              <w:rPr>
                <w:b/>
                <w:sz w:val="18"/>
                <w:szCs w:val="18"/>
              </w:rPr>
            </w:pPr>
            <w:r>
              <w:rPr>
                <w:b/>
                <w:noProof/>
                <w:sz w:val="18"/>
                <w:szCs w:val="18"/>
              </w:rPr>
              <w:t>Prednostna naložba</w:t>
            </w:r>
          </w:p>
        </w:tc>
        <w:tc>
          <w:tcPr>
            <w:tcW w:w="12780" w:type="dxa"/>
            <w:shd w:val="clear" w:color="auto" w:fill="auto"/>
          </w:tcPr>
          <w:p w:rsidR="00ED1588" w:rsidRPr="002B60AE" w:rsidRDefault="001B4BD5" w:rsidP="007C38FD">
            <w:pPr>
              <w:pStyle w:val="Text1"/>
              <w:ind w:left="0"/>
              <w:rPr>
                <w:b/>
                <w:sz w:val="18"/>
                <w:szCs w:val="18"/>
              </w:rPr>
            </w:pPr>
            <w:r w:rsidRPr="00420C06">
              <w:rPr>
                <w:noProof/>
                <w:sz w:val="18"/>
                <w:szCs w:val="18"/>
              </w:rPr>
              <w:t xml:space="preserve">6e - Sprejemanje ukrepov za izboljšanje urbanega okolja, oživitev </w:t>
            </w:r>
            <w:r w:rsidRPr="00420C06">
              <w:rPr>
                <w:noProof/>
                <w:sz w:val="18"/>
                <w:szCs w:val="18"/>
              </w:rPr>
              <w:t>mest, sanacijo in dekontaminacijo degradiranih zemljišč (vključno z območji, na katerih poteka preobrazba), zmanjšanje onesnaženosti zraka in spodbujanje ukrepov za zmanjšanje hrupa</w:t>
            </w:r>
          </w:p>
        </w:tc>
      </w:tr>
      <w:tr w:rsidR="0054589D" w:rsidTr="007C38FD">
        <w:trPr>
          <w:trHeight w:val="288"/>
        </w:trPr>
        <w:tc>
          <w:tcPr>
            <w:tcW w:w="15120" w:type="dxa"/>
            <w:gridSpan w:val="2"/>
            <w:shd w:val="clear" w:color="auto" w:fill="auto"/>
          </w:tcPr>
          <w:p w:rsidR="0054589D" w:rsidRDefault="001B4BD5">
            <w:pPr>
              <w:spacing w:before="0" w:after="240"/>
            </w:pPr>
            <w:r>
              <w:t>NI predvidena.</w:t>
            </w:r>
          </w:p>
          <w:p w:rsidR="00ED1588" w:rsidRPr="005F325A" w:rsidRDefault="00ED1588" w:rsidP="007C38FD">
            <w:pPr>
              <w:pStyle w:val="Text1"/>
              <w:ind w:left="0"/>
              <w:rPr>
                <w:color w:val="000000"/>
                <w:sz w:val="18"/>
                <w:szCs w:val="18"/>
              </w:rPr>
            </w:pPr>
          </w:p>
        </w:tc>
      </w:tr>
    </w:tbl>
    <w:p w:rsidR="00433D00" w:rsidRPr="00DC028E" w:rsidRDefault="00433D00" w:rsidP="00237F26"/>
    <w:p w:rsidR="0015384C" w:rsidRPr="00544411" w:rsidRDefault="00045F5C" w:rsidP="007F30A0">
      <w:pPr>
        <w:pStyle w:val="ManualHeading3"/>
        <w:keepLines/>
        <w:rPr>
          <w:b/>
          <w:color w:val="000000"/>
        </w:rPr>
      </w:pPr>
      <w:r>
        <w:rPr>
          <w:b/>
          <w:noProof/>
          <w:color w:val="000000"/>
        </w:rPr>
        <w:t>2.A.6.5 Kazalniki učinka, razčlenjeni po prednostnih naložbah in, če je primerno, po kategorijah regij</w:t>
      </w:r>
    </w:p>
    <w:p w:rsidR="00D43AD5" w:rsidRPr="0015384C" w:rsidRDefault="00D43AD5" w:rsidP="007F30A0">
      <w:pPr>
        <w:pStyle w:val="Text1"/>
        <w:keepNext/>
        <w:keepLines/>
        <w:ind w:left="0"/>
      </w:pPr>
    </w:p>
    <w:p w:rsidR="00B650CA" w:rsidRPr="00082572" w:rsidRDefault="00D43AD5" w:rsidP="007F30A0">
      <w:pPr>
        <w:keepNext/>
        <w:keepLines/>
        <w:rPr>
          <w:color w:val="000000"/>
        </w:rPr>
      </w:pPr>
      <w:r w:rsidRPr="003B65A5">
        <w:rPr>
          <w:b/>
          <w:noProof/>
          <w:color w:val="000000"/>
        </w:rPr>
        <w:t>Preglednica 5: Skupni kazalniki učinka in kazalniki učinka za posamezni program</w:t>
      </w:r>
      <w:r w:rsidR="00082572">
        <w:rPr>
          <w:color w:val="000000"/>
        </w:rPr>
        <w:t xml:space="preserve"> </w:t>
      </w:r>
      <w:r w:rsidR="00082572">
        <w:rPr>
          <w:noProof/>
          <w:color w:val="000000"/>
        </w:rPr>
        <w:t>(po prednostnih naložbah, razčlenjeno po kategorijah regij za ESS in, če je ustrezno, za ESRR)</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0"/>
        <w:gridCol w:w="1368"/>
        <w:gridCol w:w="1560"/>
        <w:gridCol w:w="1559"/>
        <w:gridCol w:w="2551"/>
        <w:gridCol w:w="1560"/>
        <w:gridCol w:w="1559"/>
        <w:gridCol w:w="1559"/>
        <w:gridCol w:w="1276"/>
        <w:gridCol w:w="1228"/>
      </w:tblGrid>
      <w:tr w:rsidR="0054589D" w:rsidTr="00E82062">
        <w:trPr>
          <w:cantSplit/>
          <w:trHeight w:val="288"/>
          <w:tblHeader/>
        </w:trPr>
        <w:tc>
          <w:tcPr>
            <w:tcW w:w="2268" w:type="dxa"/>
            <w:gridSpan w:val="2"/>
            <w:shd w:val="clear" w:color="auto" w:fill="auto"/>
          </w:tcPr>
          <w:p w:rsidR="005D6B15" w:rsidRPr="00A15E2F" w:rsidRDefault="001B4BD5" w:rsidP="005D6B15">
            <w:pPr>
              <w:pStyle w:val="Naslov3"/>
              <w:numPr>
                <w:ilvl w:val="0"/>
                <w:numId w:val="0"/>
              </w:numPr>
              <w:rPr>
                <w:b/>
                <w:i w:val="0"/>
                <w:color w:val="000000"/>
                <w:sz w:val="16"/>
                <w:szCs w:val="16"/>
              </w:rPr>
            </w:pPr>
            <w:r>
              <w:rPr>
                <w:b/>
                <w:i w:val="0"/>
                <w:noProof/>
                <w:color w:val="000000"/>
                <w:sz w:val="16"/>
                <w:szCs w:val="16"/>
              </w:rPr>
              <w:t>Prednostna naložba</w:t>
            </w:r>
          </w:p>
        </w:tc>
        <w:tc>
          <w:tcPr>
            <w:tcW w:w="12852" w:type="dxa"/>
            <w:gridSpan w:val="8"/>
            <w:shd w:val="clear" w:color="auto" w:fill="auto"/>
          </w:tcPr>
          <w:p w:rsidR="005D6B15" w:rsidRPr="005D6B15" w:rsidRDefault="001B4BD5" w:rsidP="00F60473">
            <w:pPr>
              <w:pStyle w:val="Naslov3"/>
              <w:numPr>
                <w:ilvl w:val="0"/>
                <w:numId w:val="0"/>
              </w:numPr>
              <w:rPr>
                <w:b/>
                <w:i w:val="0"/>
                <w:color w:val="000000"/>
                <w:sz w:val="16"/>
                <w:szCs w:val="16"/>
              </w:rPr>
            </w:pPr>
            <w:r w:rsidRPr="005D6B15">
              <w:rPr>
                <w:b/>
                <w:i w:val="0"/>
                <w:noProof/>
                <w:color w:val="000000"/>
                <w:sz w:val="16"/>
                <w:szCs w:val="16"/>
              </w:rPr>
              <w:t>6e - Spreje</w:t>
            </w:r>
            <w:r w:rsidRPr="005D6B15">
              <w:rPr>
                <w:b/>
                <w:i w:val="0"/>
                <w:noProof/>
                <w:color w:val="000000"/>
                <w:sz w:val="16"/>
                <w:szCs w:val="16"/>
              </w:rPr>
              <w:t>manje ukrepov za izboljšanje urbanega okolja, oživitev mest, sanacijo in dekontaminacijo degradiranih zemljišč (vključno z območji, na katerih poteka preobrazba), zmanjšanje onesnaženosti zraka in spodbujanje ukrepov za zmanjšanje hrupa</w:t>
            </w:r>
          </w:p>
        </w:tc>
      </w:tr>
      <w:tr w:rsidR="0054589D" w:rsidTr="00E82062">
        <w:trPr>
          <w:cantSplit/>
          <w:trHeight w:val="288"/>
          <w:tblHeader/>
        </w:trPr>
        <w:tc>
          <w:tcPr>
            <w:tcW w:w="900"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Identifika</w:t>
            </w:r>
            <w:r w:rsidRPr="00870D13">
              <w:rPr>
                <w:b/>
                <w:noProof/>
                <w:color w:val="000000"/>
                <w:sz w:val="16"/>
                <w:szCs w:val="16"/>
              </w:rPr>
              <w:lastRenderedPageBreak/>
              <w:t>tor</w:t>
            </w:r>
          </w:p>
        </w:tc>
        <w:tc>
          <w:tcPr>
            <w:tcW w:w="1368" w:type="dxa"/>
            <w:vMerge w:val="restart"/>
            <w:shd w:val="clear" w:color="auto" w:fill="auto"/>
          </w:tcPr>
          <w:p w:rsidR="00870D13" w:rsidRPr="00870D13" w:rsidRDefault="001B4BD5" w:rsidP="009B2FFF">
            <w:pPr>
              <w:jc w:val="center"/>
              <w:rPr>
                <w:b/>
                <w:color w:val="000000"/>
                <w:sz w:val="16"/>
                <w:szCs w:val="16"/>
                <w:lang w:val="da-DK"/>
              </w:rPr>
            </w:pPr>
            <w:r w:rsidRPr="00870D13">
              <w:rPr>
                <w:b/>
                <w:noProof/>
                <w:color w:val="000000"/>
                <w:sz w:val="16"/>
                <w:szCs w:val="16"/>
                <w:lang w:val="da-DK"/>
              </w:rPr>
              <w:lastRenderedPageBreak/>
              <w:t>Kazalnik</w:t>
            </w:r>
          </w:p>
        </w:tc>
        <w:tc>
          <w:tcPr>
            <w:tcW w:w="1560"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Merska enota</w:t>
            </w:r>
          </w:p>
        </w:tc>
        <w:tc>
          <w:tcPr>
            <w:tcW w:w="1559" w:type="dxa"/>
            <w:vMerge w:val="restart"/>
            <w:shd w:val="clear" w:color="auto" w:fill="auto"/>
          </w:tcPr>
          <w:p w:rsidR="00870D13" w:rsidRPr="00870D13" w:rsidRDefault="00837922" w:rsidP="009B2FFF">
            <w:pPr>
              <w:jc w:val="center"/>
              <w:rPr>
                <w:b/>
                <w:color w:val="000000"/>
                <w:sz w:val="16"/>
                <w:szCs w:val="16"/>
              </w:rPr>
            </w:pPr>
            <w:r>
              <w:rPr>
                <w:b/>
                <w:noProof/>
                <w:color w:val="000000"/>
                <w:sz w:val="16"/>
                <w:szCs w:val="16"/>
              </w:rPr>
              <w:t>Sklad</w:t>
            </w:r>
          </w:p>
        </w:tc>
        <w:tc>
          <w:tcPr>
            <w:tcW w:w="2551" w:type="dxa"/>
            <w:vMerge w:val="restart"/>
            <w:shd w:val="clear" w:color="auto" w:fill="auto"/>
          </w:tcPr>
          <w:p w:rsidR="00870D13" w:rsidRPr="00870D13" w:rsidRDefault="001718E3" w:rsidP="009B2FFF">
            <w:pPr>
              <w:jc w:val="center"/>
              <w:rPr>
                <w:b/>
                <w:color w:val="000000"/>
                <w:sz w:val="16"/>
                <w:szCs w:val="16"/>
              </w:rPr>
            </w:pPr>
            <w:r>
              <w:rPr>
                <w:b/>
                <w:noProof/>
                <w:color w:val="000000"/>
                <w:sz w:val="16"/>
                <w:szCs w:val="16"/>
              </w:rPr>
              <w:t xml:space="preserve">Kategorija regije (če je </w:t>
            </w:r>
            <w:r>
              <w:rPr>
                <w:b/>
                <w:noProof/>
                <w:color w:val="000000"/>
                <w:sz w:val="16"/>
                <w:szCs w:val="16"/>
              </w:rPr>
              <w:lastRenderedPageBreak/>
              <w:t>relevantno)</w:t>
            </w:r>
          </w:p>
        </w:tc>
        <w:tc>
          <w:tcPr>
            <w:tcW w:w="4678" w:type="dxa"/>
            <w:gridSpan w:val="3"/>
            <w:shd w:val="clear" w:color="auto" w:fill="auto"/>
          </w:tcPr>
          <w:p w:rsidR="00870D13" w:rsidRPr="00870D13" w:rsidRDefault="001B528C" w:rsidP="009B2FFF">
            <w:pPr>
              <w:jc w:val="center"/>
              <w:rPr>
                <w:b/>
                <w:color w:val="000000"/>
                <w:sz w:val="16"/>
                <w:szCs w:val="16"/>
              </w:rPr>
            </w:pPr>
            <w:r>
              <w:rPr>
                <w:b/>
                <w:noProof/>
                <w:color w:val="000000"/>
                <w:sz w:val="16"/>
                <w:szCs w:val="16"/>
              </w:rPr>
              <w:lastRenderedPageBreak/>
              <w:t>Ciljna vrednost (za leto 2023)</w:t>
            </w:r>
          </w:p>
        </w:tc>
        <w:tc>
          <w:tcPr>
            <w:tcW w:w="1276" w:type="dxa"/>
            <w:vMerge w:val="restart"/>
            <w:shd w:val="clear" w:color="auto" w:fill="auto"/>
          </w:tcPr>
          <w:p w:rsidR="00870D13" w:rsidRPr="00870D13" w:rsidRDefault="001B4BD5" w:rsidP="009B2FFF">
            <w:pPr>
              <w:jc w:val="center"/>
              <w:rPr>
                <w:b/>
                <w:color w:val="000000"/>
                <w:sz w:val="16"/>
                <w:szCs w:val="16"/>
                <w:lang w:val="pt-PT"/>
              </w:rPr>
            </w:pPr>
            <w:r w:rsidRPr="00870D13">
              <w:rPr>
                <w:b/>
                <w:noProof/>
                <w:color w:val="000000"/>
                <w:sz w:val="16"/>
                <w:szCs w:val="16"/>
                <w:lang w:val="pt-PT"/>
              </w:rPr>
              <w:t>Vir podatkov</w:t>
            </w:r>
          </w:p>
        </w:tc>
        <w:tc>
          <w:tcPr>
            <w:tcW w:w="1228"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 xml:space="preserve">Pogostost </w:t>
            </w:r>
            <w:r w:rsidRPr="00870D13">
              <w:rPr>
                <w:b/>
                <w:noProof/>
                <w:color w:val="000000"/>
                <w:sz w:val="16"/>
                <w:szCs w:val="16"/>
              </w:rPr>
              <w:lastRenderedPageBreak/>
              <w:t>poročanja</w:t>
            </w:r>
          </w:p>
        </w:tc>
      </w:tr>
      <w:tr w:rsidR="0054589D" w:rsidTr="00E82062">
        <w:trPr>
          <w:cantSplit/>
          <w:trHeight w:val="288"/>
          <w:tblHeader/>
        </w:trPr>
        <w:tc>
          <w:tcPr>
            <w:tcW w:w="900" w:type="dxa"/>
            <w:vMerge/>
            <w:shd w:val="clear" w:color="auto" w:fill="auto"/>
          </w:tcPr>
          <w:p w:rsidR="00870D13" w:rsidRPr="00870D13" w:rsidRDefault="00870D13" w:rsidP="009B2FFF">
            <w:pPr>
              <w:jc w:val="center"/>
              <w:rPr>
                <w:b/>
                <w:color w:val="000000"/>
                <w:sz w:val="16"/>
                <w:szCs w:val="16"/>
              </w:rPr>
            </w:pPr>
          </w:p>
        </w:tc>
        <w:tc>
          <w:tcPr>
            <w:tcW w:w="1368" w:type="dxa"/>
            <w:vMerge/>
            <w:shd w:val="clear" w:color="auto" w:fill="auto"/>
          </w:tcPr>
          <w:p w:rsidR="00870D13" w:rsidRPr="00870D13" w:rsidRDefault="00870D13" w:rsidP="009B2FFF">
            <w:pPr>
              <w:jc w:val="center"/>
              <w:rPr>
                <w:b/>
                <w:color w:val="000000"/>
                <w:sz w:val="16"/>
                <w:szCs w:val="16"/>
              </w:rPr>
            </w:pPr>
          </w:p>
        </w:tc>
        <w:tc>
          <w:tcPr>
            <w:tcW w:w="1560" w:type="dxa"/>
            <w:vMerge/>
            <w:shd w:val="clear" w:color="auto" w:fill="auto"/>
          </w:tcPr>
          <w:p w:rsidR="00870D13" w:rsidRPr="00870D13" w:rsidRDefault="00870D13" w:rsidP="009B2FFF">
            <w:pPr>
              <w:jc w:val="center"/>
              <w:rPr>
                <w:b/>
                <w:color w:val="000000"/>
                <w:sz w:val="16"/>
                <w:szCs w:val="16"/>
              </w:rPr>
            </w:pPr>
          </w:p>
        </w:tc>
        <w:tc>
          <w:tcPr>
            <w:tcW w:w="1559" w:type="dxa"/>
            <w:vMerge/>
            <w:shd w:val="clear" w:color="auto" w:fill="auto"/>
          </w:tcPr>
          <w:p w:rsidR="00870D13" w:rsidRPr="00870D13" w:rsidRDefault="00870D13" w:rsidP="009B2FFF">
            <w:pPr>
              <w:jc w:val="center"/>
              <w:rPr>
                <w:b/>
                <w:color w:val="000000"/>
                <w:sz w:val="16"/>
                <w:szCs w:val="16"/>
              </w:rPr>
            </w:pPr>
          </w:p>
        </w:tc>
        <w:tc>
          <w:tcPr>
            <w:tcW w:w="2551" w:type="dxa"/>
            <w:vMerge/>
            <w:shd w:val="clear" w:color="auto" w:fill="auto"/>
          </w:tcPr>
          <w:p w:rsidR="00870D13" w:rsidRPr="00870D13" w:rsidRDefault="00870D13" w:rsidP="009B2FFF">
            <w:pPr>
              <w:jc w:val="center"/>
              <w:rPr>
                <w:b/>
                <w:color w:val="000000"/>
                <w:sz w:val="16"/>
                <w:szCs w:val="16"/>
              </w:rPr>
            </w:pPr>
          </w:p>
        </w:tc>
        <w:tc>
          <w:tcPr>
            <w:tcW w:w="1560" w:type="dxa"/>
            <w:shd w:val="clear" w:color="auto" w:fill="auto"/>
          </w:tcPr>
          <w:p w:rsidR="00870D13" w:rsidRPr="00870D13" w:rsidRDefault="002B4893" w:rsidP="009B2FFF">
            <w:pPr>
              <w:jc w:val="center"/>
              <w:rPr>
                <w:b/>
                <w:color w:val="000000"/>
                <w:sz w:val="16"/>
                <w:szCs w:val="16"/>
              </w:rPr>
            </w:pPr>
            <w:r>
              <w:rPr>
                <w:b/>
                <w:noProof/>
                <w:color w:val="000000"/>
                <w:sz w:val="16"/>
                <w:szCs w:val="16"/>
              </w:rPr>
              <w:t>M</w:t>
            </w:r>
          </w:p>
        </w:tc>
        <w:tc>
          <w:tcPr>
            <w:tcW w:w="1559" w:type="dxa"/>
            <w:shd w:val="clear" w:color="auto" w:fill="auto"/>
          </w:tcPr>
          <w:p w:rsidR="00870D13" w:rsidRPr="00870D13" w:rsidRDefault="002B4893" w:rsidP="009B2FFF">
            <w:pPr>
              <w:jc w:val="center"/>
              <w:rPr>
                <w:b/>
                <w:color w:val="000000"/>
                <w:sz w:val="16"/>
                <w:szCs w:val="16"/>
              </w:rPr>
            </w:pPr>
            <w:r>
              <w:rPr>
                <w:b/>
                <w:noProof/>
                <w:color w:val="000000"/>
                <w:sz w:val="16"/>
                <w:szCs w:val="16"/>
              </w:rPr>
              <w:t>Ž</w:t>
            </w:r>
          </w:p>
        </w:tc>
        <w:tc>
          <w:tcPr>
            <w:tcW w:w="1559" w:type="dxa"/>
            <w:shd w:val="clear" w:color="auto" w:fill="auto"/>
          </w:tcPr>
          <w:p w:rsidR="00870D13" w:rsidRPr="00870D13" w:rsidRDefault="002B4893" w:rsidP="009B2FFF">
            <w:pPr>
              <w:jc w:val="center"/>
              <w:rPr>
                <w:b/>
                <w:color w:val="000000"/>
                <w:sz w:val="16"/>
                <w:szCs w:val="16"/>
              </w:rPr>
            </w:pPr>
            <w:r>
              <w:rPr>
                <w:b/>
                <w:noProof/>
                <w:color w:val="000000"/>
                <w:sz w:val="16"/>
                <w:szCs w:val="16"/>
              </w:rPr>
              <w:t>Skupaj</w:t>
            </w:r>
          </w:p>
        </w:tc>
        <w:tc>
          <w:tcPr>
            <w:tcW w:w="1276" w:type="dxa"/>
            <w:vMerge/>
            <w:shd w:val="clear" w:color="auto" w:fill="auto"/>
          </w:tcPr>
          <w:p w:rsidR="00870D13" w:rsidRPr="00870D13" w:rsidRDefault="00870D13" w:rsidP="009B2FFF">
            <w:pPr>
              <w:jc w:val="center"/>
              <w:rPr>
                <w:b/>
                <w:color w:val="000000"/>
                <w:sz w:val="16"/>
                <w:szCs w:val="16"/>
              </w:rPr>
            </w:pPr>
          </w:p>
        </w:tc>
        <w:tc>
          <w:tcPr>
            <w:tcW w:w="1228" w:type="dxa"/>
            <w:vMerge/>
            <w:shd w:val="clear" w:color="auto" w:fill="auto"/>
          </w:tcPr>
          <w:p w:rsidR="00870D13" w:rsidRPr="00870D13" w:rsidRDefault="00870D13" w:rsidP="009B2FFF">
            <w:pPr>
              <w:jc w:val="center"/>
              <w:rPr>
                <w:b/>
                <w:color w:val="000000"/>
                <w:sz w:val="16"/>
                <w:szCs w:val="16"/>
              </w:rPr>
            </w:pP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lastRenderedPageBreak/>
              <w:t>CO37</w:t>
            </w:r>
          </w:p>
        </w:tc>
        <w:tc>
          <w:tcPr>
            <w:tcW w:w="1368" w:type="dxa"/>
            <w:shd w:val="clear" w:color="auto" w:fill="auto"/>
          </w:tcPr>
          <w:p w:rsidR="00307B25" w:rsidRPr="00870D13" w:rsidRDefault="001B4BD5" w:rsidP="00DF47DE">
            <w:pPr>
              <w:rPr>
                <w:color w:val="000000"/>
                <w:sz w:val="16"/>
                <w:szCs w:val="16"/>
              </w:rPr>
            </w:pPr>
            <w:r>
              <w:rPr>
                <w:noProof/>
                <w:color w:val="000000"/>
                <w:sz w:val="16"/>
                <w:szCs w:val="16"/>
              </w:rPr>
              <w:t>Urbani razvoj: Število prebivalcev, ki živijo na območjih s celostnimi strategijami za urbani razvoj</w:t>
            </w:r>
          </w:p>
        </w:tc>
        <w:tc>
          <w:tcPr>
            <w:tcW w:w="1560" w:type="dxa"/>
            <w:shd w:val="clear" w:color="auto" w:fill="auto"/>
          </w:tcPr>
          <w:p w:rsidR="00307B25" w:rsidRPr="00870D13" w:rsidRDefault="001B4BD5" w:rsidP="004768AF">
            <w:pPr>
              <w:rPr>
                <w:color w:val="000000"/>
                <w:sz w:val="16"/>
                <w:szCs w:val="16"/>
              </w:rPr>
            </w:pPr>
            <w:r>
              <w:rPr>
                <w:noProof/>
                <w:color w:val="000000"/>
                <w:sz w:val="16"/>
                <w:szCs w:val="16"/>
              </w:rPr>
              <w:t>Osebe</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ESRR</w:t>
            </w:r>
          </w:p>
        </w:tc>
        <w:tc>
          <w:tcPr>
            <w:tcW w:w="2551" w:type="dxa"/>
            <w:shd w:val="clear" w:color="auto" w:fill="auto"/>
          </w:tcPr>
          <w:p w:rsidR="00307B25" w:rsidRPr="00870D13" w:rsidRDefault="001B4BD5" w:rsidP="008903FC">
            <w:pPr>
              <w:rPr>
                <w:color w:val="000000"/>
                <w:sz w:val="16"/>
                <w:szCs w:val="16"/>
              </w:rPr>
            </w:pPr>
            <w:r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700.000,00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SURS</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Enkrat 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CO38</w:t>
            </w:r>
          </w:p>
        </w:tc>
        <w:tc>
          <w:tcPr>
            <w:tcW w:w="1368" w:type="dxa"/>
            <w:shd w:val="clear" w:color="auto" w:fill="auto"/>
          </w:tcPr>
          <w:p w:rsidR="00307B25" w:rsidRPr="00870D13" w:rsidRDefault="001B4BD5" w:rsidP="00DF47DE">
            <w:pPr>
              <w:rPr>
                <w:color w:val="000000"/>
                <w:sz w:val="16"/>
                <w:szCs w:val="16"/>
              </w:rPr>
            </w:pPr>
            <w:r>
              <w:rPr>
                <w:noProof/>
                <w:color w:val="000000"/>
                <w:sz w:val="16"/>
                <w:szCs w:val="16"/>
              </w:rPr>
              <w:t>Urbani razvoj: Odprt prostor, ustvarjen ali saniran na urbanih območjih</w:t>
            </w:r>
          </w:p>
        </w:tc>
        <w:tc>
          <w:tcPr>
            <w:tcW w:w="1560" w:type="dxa"/>
            <w:shd w:val="clear" w:color="auto" w:fill="auto"/>
          </w:tcPr>
          <w:p w:rsidR="00307B25" w:rsidRPr="00870D13" w:rsidRDefault="001B4BD5" w:rsidP="004768AF">
            <w:pPr>
              <w:rPr>
                <w:color w:val="000000"/>
                <w:sz w:val="16"/>
                <w:szCs w:val="16"/>
              </w:rPr>
            </w:pPr>
            <w:r>
              <w:rPr>
                <w:noProof/>
                <w:color w:val="000000"/>
                <w:sz w:val="16"/>
                <w:szCs w:val="16"/>
              </w:rPr>
              <w:t>Kvadratni metri</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ESRR</w:t>
            </w:r>
          </w:p>
        </w:tc>
        <w:tc>
          <w:tcPr>
            <w:tcW w:w="2551" w:type="dxa"/>
            <w:shd w:val="clear" w:color="auto" w:fill="auto"/>
          </w:tcPr>
          <w:p w:rsidR="00307B25" w:rsidRPr="00870D13" w:rsidRDefault="001B4BD5" w:rsidP="008903FC">
            <w:pPr>
              <w:rPr>
                <w:color w:val="000000"/>
                <w:sz w:val="16"/>
                <w:szCs w:val="16"/>
              </w:rPr>
            </w:pPr>
            <w:r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del w:id="2321" w:author="SFC2014" w:date="2017-12-21T09:50:00Z">
              <w:r w:rsidRPr="00870D13">
                <w:rPr>
                  <w:noProof/>
                  <w:sz w:val="16"/>
                  <w:szCs w:val="16"/>
                </w:rPr>
                <w:delText>20</w:delText>
              </w:r>
            </w:del>
            <w:ins w:id="2322" w:author="SFC2014" w:date="2017-12-21T09:50:00Z">
              <w:r w:rsidRPr="00870D13">
                <w:rPr>
                  <w:noProof/>
                  <w:sz w:val="16"/>
                  <w:szCs w:val="16"/>
                </w:rPr>
                <w:t>200</w:t>
              </w:r>
            </w:ins>
            <w:r w:rsidRPr="00870D13">
              <w:rPr>
                <w:noProof/>
                <w:sz w:val="16"/>
                <w:szCs w:val="16"/>
              </w:rPr>
              <w:t>.000,00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Organ, odgovoren za urbani razvoj</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CO39</w:t>
            </w:r>
          </w:p>
        </w:tc>
        <w:tc>
          <w:tcPr>
            <w:tcW w:w="1368" w:type="dxa"/>
            <w:shd w:val="clear" w:color="auto" w:fill="auto"/>
          </w:tcPr>
          <w:p w:rsidR="00307B25" w:rsidRPr="00870D13" w:rsidRDefault="001B4BD5" w:rsidP="00DF47DE">
            <w:pPr>
              <w:rPr>
                <w:color w:val="000000"/>
                <w:sz w:val="16"/>
                <w:szCs w:val="16"/>
              </w:rPr>
            </w:pPr>
            <w:r>
              <w:rPr>
                <w:noProof/>
                <w:color w:val="000000"/>
                <w:sz w:val="16"/>
                <w:szCs w:val="16"/>
              </w:rPr>
              <w:t>Urbani razvoj: Javne ali poslovne stavbe, zgrajene</w:t>
            </w:r>
            <w:r>
              <w:rPr>
                <w:noProof/>
                <w:color w:val="000000"/>
                <w:sz w:val="16"/>
                <w:szCs w:val="16"/>
              </w:rPr>
              <w:t xml:space="preserve"> ali prenovljene na urbanih območjih</w:t>
            </w:r>
          </w:p>
        </w:tc>
        <w:tc>
          <w:tcPr>
            <w:tcW w:w="1560" w:type="dxa"/>
            <w:shd w:val="clear" w:color="auto" w:fill="auto"/>
          </w:tcPr>
          <w:p w:rsidR="00307B25" w:rsidRPr="00870D13" w:rsidRDefault="001B4BD5" w:rsidP="004768AF">
            <w:pPr>
              <w:rPr>
                <w:color w:val="000000"/>
                <w:sz w:val="16"/>
                <w:szCs w:val="16"/>
              </w:rPr>
            </w:pPr>
            <w:r>
              <w:rPr>
                <w:noProof/>
                <w:color w:val="000000"/>
                <w:sz w:val="16"/>
                <w:szCs w:val="16"/>
              </w:rPr>
              <w:t>Kvadratni metri</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ESRR</w:t>
            </w:r>
          </w:p>
        </w:tc>
        <w:tc>
          <w:tcPr>
            <w:tcW w:w="2551" w:type="dxa"/>
            <w:shd w:val="clear" w:color="auto" w:fill="auto"/>
          </w:tcPr>
          <w:p w:rsidR="00307B25" w:rsidRPr="00870D13" w:rsidRDefault="001B4BD5" w:rsidP="008903FC">
            <w:pPr>
              <w:rPr>
                <w:color w:val="000000"/>
                <w:sz w:val="16"/>
                <w:szCs w:val="16"/>
              </w:rPr>
            </w:pPr>
            <w:r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20.000,00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Organ, odgovoren za urbani razvoj</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CO40</w:t>
            </w:r>
          </w:p>
        </w:tc>
        <w:tc>
          <w:tcPr>
            <w:tcW w:w="1368" w:type="dxa"/>
            <w:shd w:val="clear" w:color="auto" w:fill="auto"/>
          </w:tcPr>
          <w:p w:rsidR="00307B25" w:rsidRPr="00870D13" w:rsidRDefault="001B4BD5" w:rsidP="00DF47DE">
            <w:pPr>
              <w:rPr>
                <w:color w:val="000000"/>
                <w:sz w:val="16"/>
                <w:szCs w:val="16"/>
              </w:rPr>
            </w:pPr>
            <w:r>
              <w:rPr>
                <w:noProof/>
                <w:color w:val="000000"/>
                <w:sz w:val="16"/>
                <w:szCs w:val="16"/>
              </w:rPr>
              <w:t>Urbani razvoj: Sanirane stanovanjske površine na urbanih območjih</w:t>
            </w:r>
          </w:p>
        </w:tc>
        <w:tc>
          <w:tcPr>
            <w:tcW w:w="1560" w:type="dxa"/>
            <w:shd w:val="clear" w:color="auto" w:fill="auto"/>
          </w:tcPr>
          <w:p w:rsidR="00307B25" w:rsidRPr="00870D13" w:rsidRDefault="001B4BD5" w:rsidP="004768AF">
            <w:pPr>
              <w:rPr>
                <w:color w:val="000000"/>
                <w:sz w:val="16"/>
                <w:szCs w:val="16"/>
              </w:rPr>
            </w:pPr>
            <w:r>
              <w:rPr>
                <w:noProof/>
                <w:color w:val="000000"/>
                <w:sz w:val="16"/>
                <w:szCs w:val="16"/>
              </w:rPr>
              <w:t>Stanovanjske enote</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ESRR</w:t>
            </w:r>
          </w:p>
        </w:tc>
        <w:tc>
          <w:tcPr>
            <w:tcW w:w="2551" w:type="dxa"/>
            <w:shd w:val="clear" w:color="auto" w:fill="auto"/>
          </w:tcPr>
          <w:p w:rsidR="00307B25" w:rsidRPr="00870D13" w:rsidRDefault="001B4BD5" w:rsidP="008903FC">
            <w:pPr>
              <w:rPr>
                <w:color w:val="000000"/>
                <w:sz w:val="16"/>
                <w:szCs w:val="16"/>
              </w:rPr>
            </w:pPr>
            <w:r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200,00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Organ, odgovoren za urbani razvoj</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bl>
    <w:p w:rsidR="008D35AE" w:rsidRDefault="008D35AE" w:rsidP="003116C3">
      <w:pPr>
        <w:pStyle w:val="Text1"/>
        <w:rPr>
          <w:i/>
        </w:rPr>
      </w:pPr>
    </w:p>
    <w:p w:rsidR="003116C3" w:rsidRDefault="003D6446" w:rsidP="00F32C5E">
      <w:pPr>
        <w:pStyle w:val="ManualHeading2"/>
        <w:rPr>
          <w:sz w:val="20"/>
          <w:szCs w:val="20"/>
        </w:rPr>
      </w:pPr>
      <w:r>
        <w:rPr>
          <w:noProof/>
        </w:rPr>
        <w:t>2.A.4 Prednostna naložba</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2426"/>
      </w:tblGrid>
      <w:tr w:rsidR="0054589D" w:rsidTr="00FE3BAC">
        <w:trPr>
          <w:trHeight w:val="288"/>
          <w:tblHeader/>
        </w:trPr>
        <w:tc>
          <w:tcPr>
            <w:tcW w:w="2694" w:type="dxa"/>
            <w:shd w:val="clear" w:color="auto" w:fill="auto"/>
          </w:tcPr>
          <w:p w:rsidR="005F49EA" w:rsidRPr="00D6078B" w:rsidRDefault="007636FD" w:rsidP="009F078C">
            <w:pPr>
              <w:pStyle w:val="Text1"/>
              <w:ind w:left="0"/>
              <w:rPr>
                <w:b/>
                <w:sz w:val="18"/>
                <w:szCs w:val="18"/>
              </w:rPr>
            </w:pPr>
            <w:r>
              <w:rPr>
                <w:b/>
                <w:noProof/>
                <w:sz w:val="18"/>
                <w:szCs w:val="18"/>
              </w:rPr>
              <w:t>Identifikator prednostne naložbe</w:t>
            </w:r>
          </w:p>
        </w:tc>
        <w:tc>
          <w:tcPr>
            <w:tcW w:w="12426" w:type="dxa"/>
            <w:shd w:val="clear" w:color="auto" w:fill="auto"/>
            <w:vAlign w:val="center"/>
          </w:tcPr>
          <w:p w:rsidR="005F49EA" w:rsidRPr="006D78B0" w:rsidRDefault="00915F03" w:rsidP="009F078C">
            <w:pPr>
              <w:pStyle w:val="Text1"/>
              <w:ind w:left="0"/>
              <w:rPr>
                <w:b/>
                <w:sz w:val="18"/>
                <w:szCs w:val="18"/>
              </w:rPr>
            </w:pPr>
            <w:r w:rsidRPr="006D78B0">
              <w:rPr>
                <w:noProof/>
                <w:sz w:val="18"/>
                <w:szCs w:val="18"/>
              </w:rPr>
              <w:t>6ii</w:t>
            </w:r>
          </w:p>
        </w:tc>
      </w:tr>
      <w:tr w:rsidR="0054589D" w:rsidTr="00FE3BAC">
        <w:trPr>
          <w:trHeight w:val="288"/>
        </w:trPr>
        <w:tc>
          <w:tcPr>
            <w:tcW w:w="2694" w:type="dxa"/>
            <w:shd w:val="clear" w:color="auto" w:fill="auto"/>
          </w:tcPr>
          <w:p w:rsidR="005F49EA" w:rsidRPr="00D6078B" w:rsidRDefault="007636FD" w:rsidP="009F078C">
            <w:pPr>
              <w:pStyle w:val="Text1"/>
              <w:ind w:left="0"/>
              <w:rPr>
                <w:sz w:val="18"/>
                <w:szCs w:val="18"/>
              </w:rPr>
            </w:pPr>
            <w:r>
              <w:rPr>
                <w:b/>
                <w:noProof/>
                <w:sz w:val="18"/>
                <w:szCs w:val="18"/>
              </w:rPr>
              <w:t>Naslov prednostne naložbe</w:t>
            </w:r>
          </w:p>
        </w:tc>
        <w:tc>
          <w:tcPr>
            <w:tcW w:w="12426" w:type="dxa"/>
            <w:shd w:val="clear" w:color="auto" w:fill="auto"/>
          </w:tcPr>
          <w:p w:rsidR="005F49EA" w:rsidRPr="006D78B0" w:rsidRDefault="001B4BD5" w:rsidP="009F078C">
            <w:pPr>
              <w:pStyle w:val="Text1"/>
              <w:ind w:left="0"/>
              <w:rPr>
                <w:sz w:val="18"/>
                <w:szCs w:val="18"/>
              </w:rPr>
            </w:pPr>
            <w:r w:rsidRPr="006D78B0">
              <w:rPr>
                <w:noProof/>
                <w:sz w:val="18"/>
                <w:szCs w:val="18"/>
              </w:rPr>
              <w:t>Vlaganje v vodni sektor za izpolnitev zahtev okoljske zakonodaje Unije ter za zadovoljitev potreb po naložbah, ki jih opredelijo države članice in ki presegajo</w:t>
            </w:r>
            <w:r w:rsidRPr="006D78B0">
              <w:rPr>
                <w:noProof/>
                <w:sz w:val="18"/>
                <w:szCs w:val="18"/>
              </w:rPr>
              <w:t xml:space="preserve"> te zahteve</w:t>
            </w:r>
          </w:p>
        </w:tc>
      </w:tr>
    </w:tbl>
    <w:p w:rsidR="0069181F" w:rsidRDefault="0069181F" w:rsidP="0069181F">
      <w:pPr>
        <w:rPr>
          <w:sz w:val="22"/>
          <w:szCs w:val="22"/>
        </w:rPr>
      </w:pPr>
    </w:p>
    <w:p w:rsidR="009149A6" w:rsidRPr="00603402" w:rsidRDefault="00D63E15" w:rsidP="001F0429">
      <w:pPr>
        <w:pStyle w:val="ManualHeading2"/>
        <w:keepLines/>
      </w:pPr>
      <w:r>
        <w:rPr>
          <w:noProof/>
        </w:rPr>
        <w:t>2.A.5 Posebni cilji, ki ustrezajo prednostni naložbi, in pričakovani rezultati</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2426"/>
      </w:tblGrid>
      <w:tr w:rsidR="0054589D" w:rsidTr="00C150D9">
        <w:trPr>
          <w:trHeight w:val="288"/>
        </w:trPr>
        <w:tc>
          <w:tcPr>
            <w:tcW w:w="2694" w:type="dxa"/>
            <w:shd w:val="clear" w:color="auto" w:fill="auto"/>
          </w:tcPr>
          <w:p w:rsidR="005C6F82" w:rsidRPr="00D6078B" w:rsidRDefault="00276711" w:rsidP="009F078C">
            <w:pPr>
              <w:pStyle w:val="Text1"/>
              <w:ind w:left="0"/>
              <w:rPr>
                <w:b/>
                <w:sz w:val="18"/>
                <w:szCs w:val="18"/>
              </w:rPr>
            </w:pPr>
            <w:r>
              <w:rPr>
                <w:b/>
                <w:noProof/>
                <w:sz w:val="18"/>
                <w:szCs w:val="18"/>
              </w:rPr>
              <w:t>Identifikator posebnega cilja</w:t>
            </w:r>
          </w:p>
        </w:tc>
        <w:tc>
          <w:tcPr>
            <w:tcW w:w="12426" w:type="dxa"/>
            <w:shd w:val="clear" w:color="auto" w:fill="auto"/>
          </w:tcPr>
          <w:p w:rsidR="005C6F82" w:rsidRPr="00D6078B" w:rsidRDefault="0052546A" w:rsidP="00C150D9">
            <w:pPr>
              <w:pStyle w:val="Text1"/>
              <w:ind w:left="0"/>
              <w:rPr>
                <w:b/>
                <w:sz w:val="18"/>
                <w:szCs w:val="18"/>
              </w:rPr>
            </w:pPr>
            <w:r>
              <w:rPr>
                <w:noProof/>
                <w:sz w:val="18"/>
                <w:szCs w:val="18"/>
              </w:rPr>
              <w:t>1</w:t>
            </w:r>
          </w:p>
        </w:tc>
      </w:tr>
      <w:tr w:rsidR="0054589D" w:rsidTr="00C150D9">
        <w:trPr>
          <w:trHeight w:val="288"/>
        </w:trPr>
        <w:tc>
          <w:tcPr>
            <w:tcW w:w="2694" w:type="dxa"/>
            <w:shd w:val="clear" w:color="auto" w:fill="auto"/>
          </w:tcPr>
          <w:p w:rsidR="005C6F82" w:rsidRPr="00D6078B" w:rsidRDefault="00276711" w:rsidP="009F078C">
            <w:pPr>
              <w:pStyle w:val="Text1"/>
              <w:ind w:left="0"/>
              <w:rPr>
                <w:sz w:val="18"/>
                <w:szCs w:val="18"/>
              </w:rPr>
            </w:pPr>
            <w:r>
              <w:rPr>
                <w:b/>
                <w:noProof/>
                <w:sz w:val="18"/>
                <w:szCs w:val="18"/>
              </w:rPr>
              <w:t>Naslov posebnega cilja</w:t>
            </w:r>
          </w:p>
        </w:tc>
        <w:tc>
          <w:tcPr>
            <w:tcW w:w="12426" w:type="dxa"/>
            <w:shd w:val="clear" w:color="auto" w:fill="auto"/>
          </w:tcPr>
          <w:p w:rsidR="005C6F82" w:rsidRPr="00D6078B" w:rsidRDefault="001B4BD5" w:rsidP="009F078C">
            <w:pPr>
              <w:pStyle w:val="Text1"/>
              <w:ind w:left="0"/>
              <w:rPr>
                <w:sz w:val="18"/>
                <w:szCs w:val="18"/>
              </w:rPr>
            </w:pPr>
            <w:r w:rsidRPr="00D6078B">
              <w:rPr>
                <w:noProof/>
                <w:sz w:val="18"/>
                <w:szCs w:val="18"/>
              </w:rPr>
              <w:t>Zmanjšanje emisij v vode zaradi izgradnje infrastrukture za odvajanje in čiščenje komunalnih odpadnih voda</w:t>
            </w:r>
          </w:p>
        </w:tc>
      </w:tr>
      <w:tr w:rsidR="0054589D" w:rsidTr="005060C4">
        <w:trPr>
          <w:trHeight w:val="289"/>
        </w:trPr>
        <w:tc>
          <w:tcPr>
            <w:tcW w:w="2694" w:type="dxa"/>
            <w:shd w:val="clear" w:color="auto" w:fill="auto"/>
          </w:tcPr>
          <w:p w:rsidR="00BA6DE7" w:rsidRPr="00D6078B" w:rsidRDefault="001B4BD5" w:rsidP="009F078C">
            <w:pPr>
              <w:rPr>
                <w:sz w:val="18"/>
                <w:szCs w:val="18"/>
              </w:rPr>
            </w:pPr>
            <w:r>
              <w:rPr>
                <w:b/>
                <w:noProof/>
                <w:sz w:val="18"/>
                <w:szCs w:val="18"/>
              </w:rPr>
              <w:t xml:space="preserve">Rezultati, ki naj bi jih države </w:t>
            </w:r>
            <w:r>
              <w:rPr>
                <w:b/>
                <w:noProof/>
                <w:sz w:val="18"/>
                <w:szCs w:val="18"/>
              </w:rPr>
              <w:lastRenderedPageBreak/>
              <w:t>članice dosegle s podporo Unije</w:t>
            </w:r>
          </w:p>
        </w:tc>
        <w:tc>
          <w:tcPr>
            <w:tcW w:w="12426" w:type="dxa"/>
            <w:shd w:val="clear" w:color="auto" w:fill="auto"/>
          </w:tcPr>
          <w:p w:rsidR="0054589D" w:rsidRDefault="001B4BD5">
            <w:pPr>
              <w:spacing w:before="0" w:after="240"/>
            </w:pPr>
            <w:r>
              <w:lastRenderedPageBreak/>
              <w:t xml:space="preserve">Slovenija še ne izpolnjuje zahtev  Direktive o čiščenju komunalne odpadne vode (91/271/EGS) na podlagi katere bi morala v </w:t>
            </w:r>
            <w:r>
              <w:lastRenderedPageBreak/>
              <w:t>skladu s pristopno pogodbo z dne 23. septembra 2003 (Ul.l. št.263, st</w:t>
            </w:r>
            <w:r>
              <w:t xml:space="preserve">r.911) do 31. decembra 2015 zgraditi ustrezno infrastrukturo za odvajanje in čiščenje odpadnih voda (vmesna cilja 31. 12. 2008 in 31. 12. 2010) v območjih poselitve s skupno obremenitvijo enako ali večjo od 2000 PE. Cilj je, da bo 97 % celotne obremenitve </w:t>
            </w:r>
            <w:r>
              <w:t>iz območij poselitve z več kot 2000 PE priključenih na javno infrastrukturo za zbiranje in ustrezno stopnjo čiščenja komunalnih odpadnih voda.  Trenutno ta cilj dosega le 36 % PE celotne obremenitve iz območij poselitve z več kot 2.000 PE. Z vlaganji v pro</w:t>
            </w:r>
            <w:r>
              <w:t xml:space="preserve">jekte, ki bodo s sredstvi Kohezijskega sklada iz finančne perspektive 2007 – 2013 dokončani do konca leta 2015 se bo ta delež povečal za nadaljnjih 16 % PE celotne obremenitve iz območij poselitve z več kot 2.000 PE. S sredstvi, ki bodo  za to področje na </w:t>
            </w:r>
            <w:r>
              <w:t>voljo v finančnem obdobju 2014 - 2020 je načrtovana ureditev ustreznega sistema zbiranja in čiščenja komunalne odpadne vode še za 8 %  PE celotne obremenitve iz območij poselitve z več kot 2.000 PE.</w:t>
            </w:r>
          </w:p>
          <w:p w:rsidR="0054589D" w:rsidRDefault="001B4BD5">
            <w:pPr>
              <w:spacing w:before="240" w:after="240"/>
            </w:pPr>
            <w:r>
              <w:t xml:space="preserve">V okviru tega specifičnega cilja bomo dosegli naslednji </w:t>
            </w:r>
            <w:r>
              <w:t>rezultat:</w:t>
            </w:r>
          </w:p>
          <w:p w:rsidR="0054589D" w:rsidRDefault="001B4BD5" w:rsidP="0054589D">
            <w:pPr>
              <w:numPr>
                <w:ilvl w:val="0"/>
                <w:numId w:val="178"/>
              </w:numPr>
              <w:spacing w:before="240" w:after="240"/>
              <w:ind w:hanging="210"/>
              <w:pPrChange w:id="2323" w:author="SFC2014" w:date="2017-12-21T09:50:00Z">
                <w:pPr>
                  <w:numPr>
                    <w:numId w:val="170"/>
                  </w:numPr>
                  <w:spacing w:before="240" w:after="240"/>
                  <w:ind w:left="720" w:hanging="210"/>
                </w:pPr>
              </w:pPrChange>
            </w:pPr>
            <w:r>
              <w:t>Več prebivalcev, priključenih na sistem odvajanja in čiščenja odpadnih voda.</w:t>
            </w:r>
          </w:p>
          <w:p w:rsidR="00BA6DE7" w:rsidRPr="00D6078B" w:rsidRDefault="00BA6DE7" w:rsidP="00BA6BD1">
            <w:pPr>
              <w:pStyle w:val="Text1"/>
              <w:ind w:left="0"/>
              <w:rPr>
                <w:sz w:val="18"/>
                <w:szCs w:val="18"/>
              </w:rPr>
            </w:pPr>
          </w:p>
        </w:tc>
      </w:tr>
      <w:tr w:rsidR="0054589D" w:rsidTr="00C150D9">
        <w:trPr>
          <w:trHeight w:val="288"/>
        </w:trPr>
        <w:tc>
          <w:tcPr>
            <w:tcW w:w="2694" w:type="dxa"/>
            <w:shd w:val="clear" w:color="auto" w:fill="auto"/>
          </w:tcPr>
          <w:p w:rsidR="005C6F82" w:rsidRPr="00D6078B" w:rsidRDefault="00276711" w:rsidP="009F078C">
            <w:pPr>
              <w:pStyle w:val="Text1"/>
              <w:ind w:left="0"/>
              <w:rPr>
                <w:b/>
                <w:sz w:val="18"/>
                <w:szCs w:val="18"/>
              </w:rPr>
            </w:pPr>
            <w:r>
              <w:rPr>
                <w:b/>
                <w:noProof/>
                <w:sz w:val="18"/>
                <w:szCs w:val="18"/>
              </w:rPr>
              <w:lastRenderedPageBreak/>
              <w:t>Identifikator posebnega cilja</w:t>
            </w:r>
          </w:p>
        </w:tc>
        <w:tc>
          <w:tcPr>
            <w:tcW w:w="12426" w:type="dxa"/>
            <w:shd w:val="clear" w:color="auto" w:fill="auto"/>
          </w:tcPr>
          <w:p w:rsidR="005C6F82" w:rsidRPr="00D6078B" w:rsidRDefault="0052546A" w:rsidP="00C150D9">
            <w:pPr>
              <w:pStyle w:val="Text1"/>
              <w:ind w:left="0"/>
              <w:rPr>
                <w:b/>
                <w:sz w:val="18"/>
                <w:szCs w:val="18"/>
              </w:rPr>
            </w:pPr>
            <w:r>
              <w:rPr>
                <w:noProof/>
                <w:sz w:val="18"/>
                <w:szCs w:val="18"/>
              </w:rPr>
              <w:t>2</w:t>
            </w:r>
          </w:p>
        </w:tc>
      </w:tr>
      <w:tr w:rsidR="0054589D" w:rsidTr="00C150D9">
        <w:trPr>
          <w:trHeight w:val="288"/>
        </w:trPr>
        <w:tc>
          <w:tcPr>
            <w:tcW w:w="2694" w:type="dxa"/>
            <w:shd w:val="clear" w:color="auto" w:fill="auto"/>
          </w:tcPr>
          <w:p w:rsidR="005C6F82" w:rsidRPr="00D6078B" w:rsidRDefault="00276711" w:rsidP="009F078C">
            <w:pPr>
              <w:pStyle w:val="Text1"/>
              <w:ind w:left="0"/>
              <w:rPr>
                <w:sz w:val="18"/>
                <w:szCs w:val="18"/>
              </w:rPr>
            </w:pPr>
            <w:r>
              <w:rPr>
                <w:b/>
                <w:noProof/>
                <w:sz w:val="18"/>
                <w:szCs w:val="18"/>
              </w:rPr>
              <w:t>Naslov posebnega cilja</w:t>
            </w:r>
          </w:p>
        </w:tc>
        <w:tc>
          <w:tcPr>
            <w:tcW w:w="12426" w:type="dxa"/>
            <w:shd w:val="clear" w:color="auto" w:fill="auto"/>
          </w:tcPr>
          <w:p w:rsidR="005C6F82" w:rsidRPr="00D6078B" w:rsidRDefault="001B4BD5" w:rsidP="009F078C">
            <w:pPr>
              <w:pStyle w:val="Text1"/>
              <w:ind w:left="0"/>
              <w:rPr>
                <w:sz w:val="18"/>
                <w:szCs w:val="18"/>
              </w:rPr>
            </w:pPr>
            <w:r w:rsidRPr="00D6078B">
              <w:rPr>
                <w:noProof/>
                <w:sz w:val="18"/>
                <w:szCs w:val="18"/>
              </w:rPr>
              <w:t>Večja zanesljivost oskrbe z zdravstveno ustrezno pitno vodo</w:t>
            </w:r>
          </w:p>
        </w:tc>
      </w:tr>
      <w:tr w:rsidR="0054589D" w:rsidTr="005060C4">
        <w:trPr>
          <w:trHeight w:val="289"/>
        </w:trPr>
        <w:tc>
          <w:tcPr>
            <w:tcW w:w="2694" w:type="dxa"/>
            <w:shd w:val="clear" w:color="auto" w:fill="auto"/>
          </w:tcPr>
          <w:p w:rsidR="00BA6DE7" w:rsidRPr="00D6078B" w:rsidRDefault="001B4BD5" w:rsidP="009F078C">
            <w:pPr>
              <w:rPr>
                <w:sz w:val="18"/>
                <w:szCs w:val="18"/>
              </w:rPr>
            </w:pPr>
            <w:r>
              <w:rPr>
                <w:b/>
                <w:noProof/>
                <w:sz w:val="18"/>
                <w:szCs w:val="18"/>
              </w:rPr>
              <w:t xml:space="preserve">Rezultati, ki naj bi jih države članice dosegle s </w:t>
            </w:r>
            <w:r>
              <w:rPr>
                <w:b/>
                <w:noProof/>
                <w:sz w:val="18"/>
                <w:szCs w:val="18"/>
              </w:rPr>
              <w:t>podporo Unije</w:t>
            </w:r>
          </w:p>
        </w:tc>
        <w:tc>
          <w:tcPr>
            <w:tcW w:w="12426" w:type="dxa"/>
            <w:shd w:val="clear" w:color="auto" w:fill="auto"/>
          </w:tcPr>
          <w:p w:rsidR="0054589D" w:rsidRDefault="001B4BD5">
            <w:pPr>
              <w:spacing w:before="0" w:after="240"/>
            </w:pPr>
            <w:r>
              <w:t xml:space="preserve">V Sloveniji so kljub vlaganjem v obdobju 2007 – 2013 območja, kjer javni sistem vodooskrbe še ni zgrajen oziroma je neustrezen, zaradi česar oskrba s pitno vodo celoti ne ustreza standardom kakovosti za vodo, ki je namenjena prehrani ljudi v </w:t>
            </w:r>
            <w:r>
              <w:t>skladu z Direktivo o pitni vodi (98/83/ES). </w:t>
            </w:r>
          </w:p>
          <w:p w:rsidR="0054589D" w:rsidRDefault="001B4BD5">
            <w:pPr>
              <w:spacing w:before="240" w:after="240"/>
            </w:pPr>
            <w:r>
              <w:t>Poleg tega ni sistematičnega pristopa k aktivni zaščiti vodnih virov. Varnost oskrbe s pitno vodo iz javnih vodovodov bomo zasledovali z ukrepi zagotavljanja javnih vodovodov, kjer še niso zagotovljeni, ukrepi z</w:t>
            </w:r>
            <w:r>
              <w:t>a zmanjševanje vodnih izgub na javnih vodovodih in zagotavljanjem rezervnih vodnih virov za javne vodovode. Zdravstveno ustrezna pitna voda je pitna voda, ki ustreza standardom kakovosti za vodo,ki je namenjena prehrani ljudi v skladu z Direktivo o pitni v</w:t>
            </w:r>
            <w:r>
              <w:t>odi (98/83/ES).</w:t>
            </w:r>
          </w:p>
          <w:p w:rsidR="0054589D" w:rsidRDefault="001B4BD5">
            <w:pPr>
              <w:spacing w:before="240" w:after="240"/>
            </w:pPr>
            <w:r>
              <w:t>V okviru tega specifičnega cilja bomo zasledovali rezultat:</w:t>
            </w:r>
          </w:p>
          <w:p w:rsidR="0054589D" w:rsidRDefault="001B4BD5" w:rsidP="0054589D">
            <w:pPr>
              <w:numPr>
                <w:ilvl w:val="0"/>
                <w:numId w:val="179"/>
              </w:numPr>
              <w:spacing w:before="240" w:after="240"/>
              <w:ind w:hanging="210"/>
              <w:pPrChange w:id="2324" w:author="SFC2014" w:date="2017-12-21T09:50:00Z">
                <w:pPr>
                  <w:numPr>
                    <w:numId w:val="171"/>
                  </w:numPr>
                  <w:spacing w:before="240" w:after="240"/>
                  <w:ind w:left="720" w:hanging="210"/>
                </w:pPr>
              </w:pPrChange>
            </w:pPr>
            <w:r>
              <w:t>Več prebivalcev oskrbovanih iz javnega vodovodnega sistema z zagotovljeno zdravstveno ustrezno pitno vodo.</w:t>
            </w:r>
          </w:p>
          <w:p w:rsidR="0054589D" w:rsidRDefault="001B4BD5">
            <w:pPr>
              <w:spacing w:before="240" w:after="240"/>
            </w:pPr>
            <w:r>
              <w:lastRenderedPageBreak/>
              <w:t> </w:t>
            </w:r>
          </w:p>
          <w:p w:rsidR="00BA6DE7" w:rsidRPr="00D6078B" w:rsidRDefault="00BA6DE7" w:rsidP="00BA6BD1">
            <w:pPr>
              <w:pStyle w:val="Text1"/>
              <w:ind w:left="0"/>
              <w:rPr>
                <w:sz w:val="18"/>
                <w:szCs w:val="18"/>
              </w:rPr>
            </w:pPr>
          </w:p>
        </w:tc>
      </w:tr>
      <w:tr w:rsidR="0054589D" w:rsidTr="00C150D9">
        <w:trPr>
          <w:trHeight w:val="288"/>
        </w:trPr>
        <w:tc>
          <w:tcPr>
            <w:tcW w:w="2694" w:type="dxa"/>
            <w:shd w:val="clear" w:color="auto" w:fill="auto"/>
          </w:tcPr>
          <w:p w:rsidR="005C6F82" w:rsidRPr="00D6078B" w:rsidRDefault="00276711" w:rsidP="009F078C">
            <w:pPr>
              <w:pStyle w:val="Text1"/>
              <w:ind w:left="0"/>
              <w:rPr>
                <w:b/>
                <w:sz w:val="18"/>
                <w:szCs w:val="18"/>
              </w:rPr>
            </w:pPr>
            <w:r>
              <w:rPr>
                <w:b/>
                <w:noProof/>
                <w:sz w:val="18"/>
                <w:szCs w:val="18"/>
              </w:rPr>
              <w:lastRenderedPageBreak/>
              <w:t>Identifikator posebnega cilja</w:t>
            </w:r>
          </w:p>
        </w:tc>
        <w:tc>
          <w:tcPr>
            <w:tcW w:w="12426" w:type="dxa"/>
            <w:shd w:val="clear" w:color="auto" w:fill="auto"/>
          </w:tcPr>
          <w:p w:rsidR="005C6F82" w:rsidRPr="00D6078B" w:rsidRDefault="0052546A" w:rsidP="00C150D9">
            <w:pPr>
              <w:pStyle w:val="Text1"/>
              <w:ind w:left="0"/>
              <w:rPr>
                <w:b/>
                <w:sz w:val="18"/>
                <w:szCs w:val="18"/>
              </w:rPr>
            </w:pPr>
            <w:r>
              <w:rPr>
                <w:noProof/>
                <w:sz w:val="18"/>
                <w:szCs w:val="18"/>
              </w:rPr>
              <w:t>3</w:t>
            </w:r>
          </w:p>
        </w:tc>
      </w:tr>
      <w:tr w:rsidR="0054589D" w:rsidTr="00C150D9">
        <w:trPr>
          <w:trHeight w:val="288"/>
        </w:trPr>
        <w:tc>
          <w:tcPr>
            <w:tcW w:w="2694" w:type="dxa"/>
            <w:shd w:val="clear" w:color="auto" w:fill="auto"/>
          </w:tcPr>
          <w:p w:rsidR="005C6F82" w:rsidRPr="00D6078B" w:rsidRDefault="00276711" w:rsidP="009F078C">
            <w:pPr>
              <w:pStyle w:val="Text1"/>
              <w:ind w:left="0"/>
              <w:rPr>
                <w:sz w:val="18"/>
                <w:szCs w:val="18"/>
              </w:rPr>
            </w:pPr>
            <w:r>
              <w:rPr>
                <w:b/>
                <w:noProof/>
                <w:sz w:val="18"/>
                <w:szCs w:val="18"/>
              </w:rPr>
              <w:t>Naslov posebnega cilja</w:t>
            </w:r>
          </w:p>
        </w:tc>
        <w:tc>
          <w:tcPr>
            <w:tcW w:w="12426" w:type="dxa"/>
            <w:shd w:val="clear" w:color="auto" w:fill="auto"/>
          </w:tcPr>
          <w:p w:rsidR="005C6F82" w:rsidRPr="00D6078B" w:rsidRDefault="001B4BD5" w:rsidP="009F078C">
            <w:pPr>
              <w:pStyle w:val="Text1"/>
              <w:ind w:left="0"/>
              <w:rPr>
                <w:sz w:val="18"/>
                <w:szCs w:val="18"/>
              </w:rPr>
            </w:pPr>
            <w:r w:rsidRPr="00D6078B">
              <w:rPr>
                <w:noProof/>
                <w:sz w:val="18"/>
                <w:szCs w:val="18"/>
              </w:rPr>
              <w:t xml:space="preserve">Doseganje </w:t>
            </w:r>
            <w:r w:rsidRPr="00D6078B">
              <w:rPr>
                <w:noProof/>
                <w:sz w:val="18"/>
                <w:szCs w:val="18"/>
              </w:rPr>
              <w:t>dobrega kemijskega in ekološkega stanja voda</w:t>
            </w:r>
          </w:p>
        </w:tc>
      </w:tr>
      <w:tr w:rsidR="0054589D" w:rsidTr="005060C4">
        <w:trPr>
          <w:trHeight w:val="289"/>
        </w:trPr>
        <w:tc>
          <w:tcPr>
            <w:tcW w:w="2694" w:type="dxa"/>
            <w:shd w:val="clear" w:color="auto" w:fill="auto"/>
          </w:tcPr>
          <w:p w:rsidR="00BA6DE7" w:rsidRPr="00D6078B" w:rsidRDefault="001B4BD5" w:rsidP="009F078C">
            <w:pPr>
              <w:rPr>
                <w:sz w:val="18"/>
                <w:szCs w:val="18"/>
              </w:rPr>
            </w:pPr>
            <w:r>
              <w:rPr>
                <w:b/>
                <w:noProof/>
                <w:sz w:val="18"/>
                <w:szCs w:val="18"/>
              </w:rPr>
              <w:t>Rezultati, ki naj bi jih države članice dosegle s podporo Unije</w:t>
            </w:r>
          </w:p>
        </w:tc>
        <w:tc>
          <w:tcPr>
            <w:tcW w:w="12426" w:type="dxa"/>
            <w:shd w:val="clear" w:color="auto" w:fill="auto"/>
          </w:tcPr>
          <w:p w:rsidR="0054589D" w:rsidRDefault="001B4BD5">
            <w:pPr>
              <w:spacing w:before="0" w:after="240"/>
            </w:pPr>
            <w:r>
              <w:t xml:space="preserve">V Sloveniji še vedno ostaja izziv doseganje dobrega stanja voda. Najpomembnejši obremenitvi tudi v drugem ciklu Načrtov upravljanja voda ostajata </w:t>
            </w:r>
            <w:r>
              <w:t>razpršeno onesnaževanje iz kmetijstva in hidromorfološke obremenitve. Okoljski cilji zaradi hidromorfoloških obremenitev predvidoma niso doseženi na 30 % vodnih teles površinskih voda[87]. Ključne hidromorfološke obremenitve so  intenzivna raba obrežnega p</w:t>
            </w:r>
            <w:r>
              <w:t>asu. zadrževalniki, regulacije, obsežne melioracijske površine. Sredstva bodo prednostno usmerjena v območja, ki so v Načrtu upravljanja voda za vodni območji Donave in Jadranskega morja in v Programa ukrepov območji Natura 2000 navedena kot prioritetna za</w:t>
            </w:r>
            <w:r>
              <w:t xml:space="preserve"> doseganje ciljev dobrega stanja voda in izboljšanja stanja vrst in habitatnih tipov vezanih na vode. Vlaganja v okviru te prednostne naložbe bodo neposredno prispevala k drugemu stebru Strategije Evropske unije za Podonavje.</w:t>
            </w:r>
          </w:p>
          <w:p w:rsidR="0054589D" w:rsidRDefault="001B4BD5">
            <w:pPr>
              <w:spacing w:before="240" w:after="240"/>
            </w:pPr>
            <w:r>
              <w:t>Rezultat izvajanja ukrepov v o</w:t>
            </w:r>
            <w:r>
              <w:t>kviru tega specifičnega cilja bo:</w:t>
            </w:r>
          </w:p>
          <w:p w:rsidR="0054589D" w:rsidRDefault="001B4BD5" w:rsidP="0054589D">
            <w:pPr>
              <w:numPr>
                <w:ilvl w:val="0"/>
                <w:numId w:val="180"/>
              </w:numPr>
              <w:spacing w:before="240" w:after="240"/>
              <w:ind w:hanging="210"/>
              <w:pPrChange w:id="2325" w:author="SFC2014" w:date="2017-12-21T09:50:00Z">
                <w:pPr>
                  <w:numPr>
                    <w:numId w:val="172"/>
                  </w:numPr>
                  <w:spacing w:before="240" w:after="240"/>
                  <w:ind w:left="720" w:hanging="210"/>
                </w:pPr>
              </w:pPrChange>
            </w:pPr>
            <w:r>
              <w:t>Boljše stanje voda.</w:t>
            </w:r>
          </w:p>
          <w:p w:rsidR="00BA6DE7" w:rsidRPr="00D6078B" w:rsidRDefault="00BA6DE7" w:rsidP="00BA6BD1">
            <w:pPr>
              <w:pStyle w:val="Text1"/>
              <w:ind w:left="0"/>
              <w:rPr>
                <w:sz w:val="18"/>
                <w:szCs w:val="18"/>
              </w:rPr>
            </w:pPr>
          </w:p>
        </w:tc>
      </w:tr>
    </w:tbl>
    <w:p w:rsidR="00371B4C" w:rsidRPr="00837F13" w:rsidRDefault="009D3C05" w:rsidP="007B1D38">
      <w:pPr>
        <w:rPr>
          <w:color w:val="000000"/>
          <w:sz w:val="16"/>
          <w:szCs w:val="16"/>
        </w:rPr>
      </w:pPr>
      <w:r w:rsidRPr="001E50F1">
        <w:rPr>
          <w:b/>
        </w:rPr>
        <w:br w:type="page"/>
      </w:r>
      <w:r w:rsidR="00837F13">
        <w:rPr>
          <w:b/>
          <w:noProof/>
          <w:color w:val="000000"/>
        </w:rPr>
        <w:lastRenderedPageBreak/>
        <w:t>Preglednica 3: Kazalniki rezultatov za posamezni program po posebnih ciljih</w:t>
      </w:r>
      <w:r w:rsidR="00837F13">
        <w:rPr>
          <w:color w:val="000000"/>
        </w:rPr>
        <w:t xml:space="preserve"> </w:t>
      </w:r>
      <w:r w:rsidR="00837F13">
        <w:rPr>
          <w:noProof/>
          <w:color w:val="000000"/>
        </w:rPr>
        <w:t>(za ESRR in Kohezijski sklad)</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0"/>
        <w:gridCol w:w="2554"/>
        <w:gridCol w:w="1701"/>
        <w:gridCol w:w="2268"/>
        <w:gridCol w:w="1985"/>
        <w:gridCol w:w="992"/>
        <w:gridCol w:w="2110"/>
        <w:gridCol w:w="1260"/>
        <w:gridCol w:w="1260"/>
      </w:tblGrid>
      <w:tr w:rsidR="0054589D" w:rsidTr="0014246E">
        <w:trPr>
          <w:trHeight w:val="288"/>
          <w:tblHeader/>
        </w:trPr>
        <w:tc>
          <w:tcPr>
            <w:tcW w:w="3544" w:type="dxa"/>
            <w:gridSpan w:val="2"/>
            <w:shd w:val="clear" w:color="auto" w:fill="auto"/>
          </w:tcPr>
          <w:p w:rsidR="0014246E" w:rsidRPr="00D6078B" w:rsidRDefault="001B4BD5" w:rsidP="0014246E">
            <w:pPr>
              <w:rPr>
                <w:b/>
                <w:sz w:val="18"/>
                <w:szCs w:val="18"/>
              </w:rPr>
            </w:pPr>
            <w:r>
              <w:rPr>
                <w:b/>
                <w:noProof/>
                <w:sz w:val="18"/>
                <w:szCs w:val="18"/>
              </w:rPr>
              <w:t>Posebni cilj</w:t>
            </w:r>
          </w:p>
        </w:tc>
        <w:tc>
          <w:tcPr>
            <w:tcW w:w="11576" w:type="dxa"/>
            <w:gridSpan w:val="7"/>
            <w:shd w:val="clear" w:color="auto" w:fill="auto"/>
          </w:tcPr>
          <w:p w:rsidR="0014246E" w:rsidRPr="00D6078B" w:rsidRDefault="001B4BD5" w:rsidP="00612967">
            <w:pPr>
              <w:rPr>
                <w:b/>
                <w:sz w:val="18"/>
                <w:szCs w:val="18"/>
              </w:rPr>
            </w:pPr>
            <w:r>
              <w:rPr>
                <w:b/>
                <w:noProof/>
                <w:sz w:val="18"/>
                <w:szCs w:val="18"/>
              </w:rPr>
              <w:t xml:space="preserve">1 - </w:t>
            </w:r>
            <w:r w:rsidR="00612967">
              <w:rPr>
                <w:b/>
                <w:noProof/>
                <w:sz w:val="18"/>
                <w:szCs w:val="18"/>
              </w:rPr>
              <w:t>Zmanjšanje emisij v vode zaradi izgradnje infrastrukture za odvajanje in čiščenje komunalnih odpadnih voda</w:t>
            </w:r>
          </w:p>
        </w:tc>
      </w:tr>
      <w:tr w:rsidR="0054589D" w:rsidTr="009D4811">
        <w:trPr>
          <w:trHeight w:val="288"/>
        </w:trPr>
        <w:tc>
          <w:tcPr>
            <w:tcW w:w="990" w:type="dxa"/>
            <w:shd w:val="clear" w:color="auto" w:fill="auto"/>
          </w:tcPr>
          <w:p w:rsidR="00371B4C" w:rsidRPr="007B722E" w:rsidRDefault="001B4BD5" w:rsidP="009D4811">
            <w:pPr>
              <w:jc w:val="center"/>
              <w:rPr>
                <w:b/>
                <w:sz w:val="16"/>
                <w:szCs w:val="16"/>
              </w:rPr>
            </w:pPr>
            <w:r>
              <w:rPr>
                <w:b/>
                <w:noProof/>
                <w:color w:val="000000"/>
                <w:sz w:val="16"/>
                <w:szCs w:val="16"/>
              </w:rPr>
              <w:t>Identifikator</w:t>
            </w:r>
          </w:p>
        </w:tc>
        <w:tc>
          <w:tcPr>
            <w:tcW w:w="2554" w:type="dxa"/>
            <w:shd w:val="clear" w:color="auto" w:fill="auto"/>
          </w:tcPr>
          <w:p w:rsidR="00371B4C" w:rsidRPr="00530EF1" w:rsidRDefault="001B4BD5" w:rsidP="009D4811">
            <w:pPr>
              <w:jc w:val="center"/>
              <w:rPr>
                <w:b/>
                <w:sz w:val="16"/>
                <w:szCs w:val="16"/>
              </w:rPr>
            </w:pPr>
            <w:r>
              <w:rPr>
                <w:b/>
                <w:noProof/>
                <w:color w:val="000000"/>
                <w:sz w:val="16"/>
                <w:szCs w:val="16"/>
              </w:rPr>
              <w:t>Kazalnik</w:t>
            </w:r>
          </w:p>
        </w:tc>
        <w:tc>
          <w:tcPr>
            <w:tcW w:w="1701" w:type="dxa"/>
            <w:shd w:val="clear" w:color="auto" w:fill="auto"/>
          </w:tcPr>
          <w:p w:rsidR="00371B4C" w:rsidRPr="00913A1A" w:rsidRDefault="001B4BD5" w:rsidP="009D4811">
            <w:pPr>
              <w:jc w:val="center"/>
              <w:rPr>
                <w:b/>
                <w:sz w:val="16"/>
                <w:szCs w:val="16"/>
              </w:rPr>
            </w:pPr>
            <w:r>
              <w:rPr>
                <w:b/>
                <w:noProof/>
                <w:color w:val="000000"/>
                <w:sz w:val="16"/>
                <w:szCs w:val="16"/>
              </w:rPr>
              <w:t>Merska enota</w:t>
            </w:r>
          </w:p>
        </w:tc>
        <w:tc>
          <w:tcPr>
            <w:tcW w:w="2268" w:type="dxa"/>
            <w:shd w:val="clear" w:color="auto" w:fill="auto"/>
          </w:tcPr>
          <w:p w:rsidR="00371B4C" w:rsidRPr="007B722E" w:rsidRDefault="001B4BD5" w:rsidP="009D4811">
            <w:pPr>
              <w:jc w:val="center"/>
              <w:rPr>
                <w:b/>
                <w:color w:val="000000"/>
                <w:sz w:val="16"/>
                <w:szCs w:val="16"/>
              </w:rPr>
            </w:pPr>
            <w:r>
              <w:rPr>
                <w:b/>
                <w:noProof/>
                <w:color w:val="000000"/>
                <w:sz w:val="16"/>
                <w:szCs w:val="16"/>
              </w:rPr>
              <w:t>Kategorija regij (če je relevantno)</w:t>
            </w:r>
          </w:p>
        </w:tc>
        <w:tc>
          <w:tcPr>
            <w:tcW w:w="1985" w:type="dxa"/>
            <w:shd w:val="clear" w:color="auto" w:fill="auto"/>
          </w:tcPr>
          <w:p w:rsidR="00371B4C" w:rsidRPr="007B722E" w:rsidRDefault="001B4BD5" w:rsidP="009D4811">
            <w:pPr>
              <w:jc w:val="center"/>
              <w:rPr>
                <w:b/>
                <w:sz w:val="16"/>
                <w:szCs w:val="16"/>
              </w:rPr>
            </w:pPr>
            <w:r>
              <w:rPr>
                <w:b/>
                <w:noProof/>
                <w:color w:val="000000"/>
                <w:sz w:val="16"/>
                <w:szCs w:val="16"/>
              </w:rPr>
              <w:t>Izhodiščna vrednost</w:t>
            </w:r>
          </w:p>
        </w:tc>
        <w:tc>
          <w:tcPr>
            <w:tcW w:w="992" w:type="dxa"/>
            <w:shd w:val="clear" w:color="auto" w:fill="auto"/>
          </w:tcPr>
          <w:p w:rsidR="00371B4C" w:rsidRPr="001D1F31" w:rsidRDefault="001B4BD5" w:rsidP="009D4811">
            <w:pPr>
              <w:jc w:val="center"/>
              <w:rPr>
                <w:b/>
                <w:sz w:val="16"/>
                <w:szCs w:val="16"/>
              </w:rPr>
            </w:pPr>
            <w:r w:rsidRPr="00530EF1">
              <w:rPr>
                <w:b/>
                <w:noProof/>
                <w:color w:val="000000"/>
                <w:sz w:val="16"/>
                <w:szCs w:val="16"/>
              </w:rPr>
              <w:t>Izhodiščno leto</w:t>
            </w:r>
          </w:p>
        </w:tc>
        <w:tc>
          <w:tcPr>
            <w:tcW w:w="2110" w:type="dxa"/>
            <w:shd w:val="clear" w:color="auto" w:fill="auto"/>
          </w:tcPr>
          <w:p w:rsidR="00371B4C" w:rsidRPr="007B722E" w:rsidRDefault="001B4BD5" w:rsidP="009D4811">
            <w:pPr>
              <w:jc w:val="center"/>
              <w:rPr>
                <w:b/>
                <w:sz w:val="16"/>
                <w:szCs w:val="16"/>
              </w:rPr>
            </w:pPr>
            <w:r w:rsidRPr="00530EF1">
              <w:rPr>
                <w:b/>
                <w:noProof/>
                <w:color w:val="000000"/>
                <w:sz w:val="16"/>
                <w:szCs w:val="16"/>
              </w:rPr>
              <w:t>Ciljna vrednost (za leto 2023)</w:t>
            </w:r>
          </w:p>
        </w:tc>
        <w:tc>
          <w:tcPr>
            <w:tcW w:w="1260" w:type="dxa"/>
            <w:shd w:val="clear" w:color="auto" w:fill="auto"/>
          </w:tcPr>
          <w:p w:rsidR="00371B4C" w:rsidRPr="00530EF1" w:rsidRDefault="001B4BD5" w:rsidP="009D4811">
            <w:pPr>
              <w:jc w:val="center"/>
              <w:rPr>
                <w:b/>
                <w:sz w:val="16"/>
                <w:szCs w:val="16"/>
              </w:rPr>
            </w:pPr>
            <w:r w:rsidRPr="00530EF1">
              <w:rPr>
                <w:b/>
                <w:noProof/>
                <w:color w:val="000000"/>
                <w:sz w:val="16"/>
                <w:szCs w:val="16"/>
              </w:rPr>
              <w:t>Vir podatkov</w:t>
            </w:r>
          </w:p>
        </w:tc>
        <w:tc>
          <w:tcPr>
            <w:tcW w:w="1260" w:type="dxa"/>
            <w:shd w:val="clear" w:color="auto" w:fill="auto"/>
          </w:tcPr>
          <w:p w:rsidR="00371B4C" w:rsidRPr="007B722E" w:rsidRDefault="001B4BD5" w:rsidP="009D4811">
            <w:pPr>
              <w:jc w:val="center"/>
              <w:rPr>
                <w:b/>
                <w:sz w:val="16"/>
                <w:szCs w:val="16"/>
              </w:rPr>
            </w:pPr>
            <w:r w:rsidRPr="00530EF1">
              <w:rPr>
                <w:b/>
                <w:noProof/>
                <w:color w:val="000000"/>
                <w:sz w:val="16"/>
                <w:szCs w:val="16"/>
              </w:rPr>
              <w:t>Pogostost poročanja</w:t>
            </w:r>
          </w:p>
        </w:tc>
      </w:tr>
      <w:tr w:rsidR="0054589D" w:rsidTr="000E794A">
        <w:trPr>
          <w:trHeight w:val="288"/>
        </w:trPr>
        <w:tc>
          <w:tcPr>
            <w:tcW w:w="990" w:type="dxa"/>
            <w:shd w:val="clear" w:color="auto" w:fill="auto"/>
            <w:tcMar>
              <w:left w:w="57" w:type="dxa"/>
              <w:right w:w="57" w:type="dxa"/>
            </w:tcMar>
          </w:tcPr>
          <w:p w:rsidR="00371B4C" w:rsidRPr="0087147F" w:rsidRDefault="001B4BD5" w:rsidP="009E2EFC">
            <w:pPr>
              <w:ind w:firstLine="1"/>
              <w:rPr>
                <w:sz w:val="16"/>
                <w:szCs w:val="16"/>
              </w:rPr>
            </w:pPr>
            <w:r w:rsidRPr="0087147F">
              <w:rPr>
                <w:noProof/>
                <w:sz w:val="16"/>
                <w:szCs w:val="16"/>
              </w:rPr>
              <w:t>6.1</w:t>
            </w:r>
          </w:p>
        </w:tc>
        <w:tc>
          <w:tcPr>
            <w:tcW w:w="2554"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 xml:space="preserve">Povečanje obremenitev s komunalno odpadno </w:t>
            </w:r>
            <w:r w:rsidRPr="0087147F">
              <w:rPr>
                <w:noProof/>
                <w:color w:val="000000"/>
                <w:sz w:val="16"/>
                <w:szCs w:val="16"/>
                <w:lang w:val="da-DK"/>
              </w:rPr>
              <w:t>vodo iz aglomeracij z obremenitvijo večjo od 2000 PE, ki se čisti na komunalni ali skupni čistilni napravi</w:t>
            </w:r>
          </w:p>
        </w:tc>
        <w:tc>
          <w:tcPr>
            <w:tcW w:w="1701" w:type="dxa"/>
            <w:shd w:val="clear" w:color="auto" w:fill="auto"/>
            <w:tcMar>
              <w:left w:w="57" w:type="dxa"/>
              <w:right w:w="57" w:type="dxa"/>
            </w:tcMar>
          </w:tcPr>
          <w:p w:rsidR="00371B4C" w:rsidRPr="0087147F" w:rsidRDefault="001B4BD5" w:rsidP="009E2EFC">
            <w:pPr>
              <w:rPr>
                <w:sz w:val="16"/>
                <w:szCs w:val="16"/>
              </w:rPr>
            </w:pPr>
            <w:r w:rsidRPr="0087147F">
              <w:rPr>
                <w:noProof/>
                <w:sz w:val="16"/>
                <w:szCs w:val="16"/>
              </w:rPr>
              <w:t>PE</w:t>
            </w:r>
          </w:p>
        </w:tc>
        <w:tc>
          <w:tcPr>
            <w:tcW w:w="2268" w:type="dxa"/>
            <w:shd w:val="clear" w:color="auto" w:fill="auto"/>
            <w:tcMar>
              <w:left w:w="57" w:type="dxa"/>
              <w:right w:w="57" w:type="dxa"/>
            </w:tcMar>
          </w:tcPr>
          <w:p w:rsidR="00371B4C" w:rsidRPr="0087147F" w:rsidRDefault="00371B4C" w:rsidP="009E2EFC">
            <w:pPr>
              <w:rPr>
                <w:color w:val="000000"/>
                <w:sz w:val="16"/>
                <w:szCs w:val="16"/>
                <w:lang w:val="da-DK"/>
              </w:rPr>
            </w:pPr>
          </w:p>
        </w:tc>
        <w:tc>
          <w:tcPr>
            <w:tcW w:w="1985"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526.000,00</w:t>
            </w:r>
          </w:p>
        </w:tc>
        <w:tc>
          <w:tcPr>
            <w:tcW w:w="992" w:type="dxa"/>
            <w:shd w:val="clear" w:color="auto" w:fill="auto"/>
            <w:tcMar>
              <w:left w:w="57" w:type="dxa"/>
              <w:right w:w="57" w:type="dxa"/>
            </w:tcMar>
          </w:tcPr>
          <w:p w:rsidR="00371B4C" w:rsidRPr="0087147F" w:rsidRDefault="001B4BD5" w:rsidP="009E2EFC">
            <w:pPr>
              <w:jc w:val="center"/>
              <w:rPr>
                <w:sz w:val="16"/>
                <w:szCs w:val="16"/>
              </w:rPr>
            </w:pPr>
            <w:r w:rsidRPr="0087147F">
              <w:rPr>
                <w:noProof/>
                <w:color w:val="000000"/>
                <w:sz w:val="16"/>
                <w:szCs w:val="16"/>
                <w:lang w:val="da-DK"/>
              </w:rPr>
              <w:t>2012</w:t>
            </w:r>
          </w:p>
        </w:tc>
        <w:tc>
          <w:tcPr>
            <w:tcW w:w="2110"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1.418.000,00</w:t>
            </w:r>
          </w:p>
        </w:tc>
        <w:tc>
          <w:tcPr>
            <w:tcW w:w="1260"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Poročilo Evropski komisiji o izvajanju Direktrive 91/271/EGS za leto 2012</w:t>
            </w:r>
          </w:p>
        </w:tc>
        <w:tc>
          <w:tcPr>
            <w:tcW w:w="1260" w:type="dxa"/>
            <w:shd w:val="clear" w:color="auto" w:fill="auto"/>
            <w:tcMar>
              <w:left w:w="57" w:type="dxa"/>
              <w:right w:w="57" w:type="dxa"/>
            </w:tcMar>
          </w:tcPr>
          <w:p w:rsidR="00371B4C" w:rsidRPr="0087147F" w:rsidRDefault="001B4BD5" w:rsidP="009E2EFC">
            <w:pPr>
              <w:pStyle w:val="Text2"/>
              <w:ind w:left="0"/>
              <w:rPr>
                <w:sz w:val="16"/>
                <w:szCs w:val="16"/>
              </w:rPr>
            </w:pPr>
            <w:r w:rsidRPr="0087147F">
              <w:rPr>
                <w:noProof/>
                <w:sz w:val="16"/>
                <w:szCs w:val="16"/>
              </w:rPr>
              <w:t>letno</w:t>
            </w:r>
          </w:p>
        </w:tc>
      </w:tr>
    </w:tbl>
    <w:p w:rsidR="003E2B5F" w:rsidRDefault="003E2B5F" w:rsidP="008B5658">
      <w:pPr>
        <w:rPr>
          <w:b/>
          <w:lang w:val="pt-PT"/>
        </w:rPr>
      </w:pP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0"/>
        <w:gridCol w:w="2554"/>
        <w:gridCol w:w="1701"/>
        <w:gridCol w:w="2268"/>
        <w:gridCol w:w="1985"/>
        <w:gridCol w:w="992"/>
        <w:gridCol w:w="2110"/>
        <w:gridCol w:w="1260"/>
        <w:gridCol w:w="1260"/>
      </w:tblGrid>
      <w:tr w:rsidR="0054589D" w:rsidTr="0014246E">
        <w:trPr>
          <w:trHeight w:val="288"/>
          <w:tblHeader/>
        </w:trPr>
        <w:tc>
          <w:tcPr>
            <w:tcW w:w="3544" w:type="dxa"/>
            <w:gridSpan w:val="2"/>
            <w:shd w:val="clear" w:color="auto" w:fill="auto"/>
          </w:tcPr>
          <w:p w:rsidR="0014246E" w:rsidRPr="00D6078B" w:rsidRDefault="001B4BD5" w:rsidP="0014246E">
            <w:pPr>
              <w:rPr>
                <w:b/>
                <w:sz w:val="18"/>
                <w:szCs w:val="18"/>
              </w:rPr>
            </w:pPr>
            <w:r>
              <w:rPr>
                <w:b/>
                <w:noProof/>
                <w:sz w:val="18"/>
                <w:szCs w:val="18"/>
              </w:rPr>
              <w:t>Posebni cilj</w:t>
            </w:r>
          </w:p>
        </w:tc>
        <w:tc>
          <w:tcPr>
            <w:tcW w:w="11576" w:type="dxa"/>
            <w:gridSpan w:val="7"/>
            <w:shd w:val="clear" w:color="auto" w:fill="auto"/>
          </w:tcPr>
          <w:p w:rsidR="0014246E" w:rsidRPr="00D6078B" w:rsidRDefault="001B4BD5" w:rsidP="00612967">
            <w:pPr>
              <w:rPr>
                <w:b/>
                <w:sz w:val="18"/>
                <w:szCs w:val="18"/>
              </w:rPr>
            </w:pPr>
            <w:r>
              <w:rPr>
                <w:b/>
                <w:noProof/>
                <w:sz w:val="18"/>
                <w:szCs w:val="18"/>
              </w:rPr>
              <w:t xml:space="preserve">2 - </w:t>
            </w:r>
            <w:r w:rsidR="00612967">
              <w:rPr>
                <w:b/>
                <w:noProof/>
                <w:sz w:val="18"/>
                <w:szCs w:val="18"/>
              </w:rPr>
              <w:t>Večja zanesljivost oskrbe z zdravstveno ustrezno pitno vodo</w:t>
            </w:r>
          </w:p>
        </w:tc>
      </w:tr>
      <w:tr w:rsidR="0054589D" w:rsidTr="009D4811">
        <w:trPr>
          <w:trHeight w:val="288"/>
        </w:trPr>
        <w:tc>
          <w:tcPr>
            <w:tcW w:w="990" w:type="dxa"/>
            <w:shd w:val="clear" w:color="auto" w:fill="auto"/>
          </w:tcPr>
          <w:p w:rsidR="00371B4C" w:rsidRPr="007B722E" w:rsidRDefault="001B4BD5" w:rsidP="009D4811">
            <w:pPr>
              <w:jc w:val="center"/>
              <w:rPr>
                <w:b/>
                <w:sz w:val="16"/>
                <w:szCs w:val="16"/>
              </w:rPr>
            </w:pPr>
            <w:r>
              <w:rPr>
                <w:b/>
                <w:noProof/>
                <w:color w:val="000000"/>
                <w:sz w:val="16"/>
                <w:szCs w:val="16"/>
              </w:rPr>
              <w:t>Identifikator</w:t>
            </w:r>
          </w:p>
        </w:tc>
        <w:tc>
          <w:tcPr>
            <w:tcW w:w="2554" w:type="dxa"/>
            <w:shd w:val="clear" w:color="auto" w:fill="auto"/>
          </w:tcPr>
          <w:p w:rsidR="00371B4C" w:rsidRPr="00530EF1" w:rsidRDefault="001B4BD5" w:rsidP="009D4811">
            <w:pPr>
              <w:jc w:val="center"/>
              <w:rPr>
                <w:b/>
                <w:sz w:val="16"/>
                <w:szCs w:val="16"/>
              </w:rPr>
            </w:pPr>
            <w:r>
              <w:rPr>
                <w:b/>
                <w:noProof/>
                <w:color w:val="000000"/>
                <w:sz w:val="16"/>
                <w:szCs w:val="16"/>
              </w:rPr>
              <w:t>Kazalnik</w:t>
            </w:r>
          </w:p>
        </w:tc>
        <w:tc>
          <w:tcPr>
            <w:tcW w:w="1701" w:type="dxa"/>
            <w:shd w:val="clear" w:color="auto" w:fill="auto"/>
          </w:tcPr>
          <w:p w:rsidR="00371B4C" w:rsidRPr="00913A1A" w:rsidRDefault="001B4BD5" w:rsidP="009D4811">
            <w:pPr>
              <w:jc w:val="center"/>
              <w:rPr>
                <w:b/>
                <w:sz w:val="16"/>
                <w:szCs w:val="16"/>
              </w:rPr>
            </w:pPr>
            <w:r>
              <w:rPr>
                <w:b/>
                <w:noProof/>
                <w:color w:val="000000"/>
                <w:sz w:val="16"/>
                <w:szCs w:val="16"/>
              </w:rPr>
              <w:t>Merska enota</w:t>
            </w:r>
          </w:p>
        </w:tc>
        <w:tc>
          <w:tcPr>
            <w:tcW w:w="2268" w:type="dxa"/>
            <w:shd w:val="clear" w:color="auto" w:fill="auto"/>
          </w:tcPr>
          <w:p w:rsidR="00371B4C" w:rsidRPr="007B722E" w:rsidRDefault="001B4BD5" w:rsidP="009D4811">
            <w:pPr>
              <w:jc w:val="center"/>
              <w:rPr>
                <w:b/>
                <w:color w:val="000000"/>
                <w:sz w:val="16"/>
                <w:szCs w:val="16"/>
              </w:rPr>
            </w:pPr>
            <w:r>
              <w:rPr>
                <w:b/>
                <w:noProof/>
                <w:color w:val="000000"/>
                <w:sz w:val="16"/>
                <w:szCs w:val="16"/>
              </w:rPr>
              <w:t>Kategorija regij (če je relevantno)</w:t>
            </w:r>
          </w:p>
        </w:tc>
        <w:tc>
          <w:tcPr>
            <w:tcW w:w="1985" w:type="dxa"/>
            <w:shd w:val="clear" w:color="auto" w:fill="auto"/>
          </w:tcPr>
          <w:p w:rsidR="00371B4C" w:rsidRPr="007B722E" w:rsidRDefault="001B4BD5" w:rsidP="009D4811">
            <w:pPr>
              <w:jc w:val="center"/>
              <w:rPr>
                <w:b/>
                <w:sz w:val="16"/>
                <w:szCs w:val="16"/>
              </w:rPr>
            </w:pPr>
            <w:r>
              <w:rPr>
                <w:b/>
                <w:noProof/>
                <w:color w:val="000000"/>
                <w:sz w:val="16"/>
                <w:szCs w:val="16"/>
              </w:rPr>
              <w:t>Izhodiščna vrednost</w:t>
            </w:r>
          </w:p>
        </w:tc>
        <w:tc>
          <w:tcPr>
            <w:tcW w:w="992" w:type="dxa"/>
            <w:shd w:val="clear" w:color="auto" w:fill="auto"/>
          </w:tcPr>
          <w:p w:rsidR="00371B4C" w:rsidRPr="001D1F31" w:rsidRDefault="001B4BD5" w:rsidP="009D4811">
            <w:pPr>
              <w:jc w:val="center"/>
              <w:rPr>
                <w:b/>
                <w:sz w:val="16"/>
                <w:szCs w:val="16"/>
              </w:rPr>
            </w:pPr>
            <w:r w:rsidRPr="00530EF1">
              <w:rPr>
                <w:b/>
                <w:noProof/>
                <w:color w:val="000000"/>
                <w:sz w:val="16"/>
                <w:szCs w:val="16"/>
              </w:rPr>
              <w:t>Izhodiščno leto</w:t>
            </w:r>
          </w:p>
        </w:tc>
        <w:tc>
          <w:tcPr>
            <w:tcW w:w="2110" w:type="dxa"/>
            <w:shd w:val="clear" w:color="auto" w:fill="auto"/>
          </w:tcPr>
          <w:p w:rsidR="00371B4C" w:rsidRPr="007B722E" w:rsidRDefault="001B4BD5" w:rsidP="009D4811">
            <w:pPr>
              <w:jc w:val="center"/>
              <w:rPr>
                <w:b/>
                <w:sz w:val="16"/>
                <w:szCs w:val="16"/>
              </w:rPr>
            </w:pPr>
            <w:r w:rsidRPr="00530EF1">
              <w:rPr>
                <w:b/>
                <w:noProof/>
                <w:color w:val="000000"/>
                <w:sz w:val="16"/>
                <w:szCs w:val="16"/>
              </w:rPr>
              <w:t>Ciljna vrednost (za leto 2023)</w:t>
            </w:r>
          </w:p>
        </w:tc>
        <w:tc>
          <w:tcPr>
            <w:tcW w:w="1260" w:type="dxa"/>
            <w:shd w:val="clear" w:color="auto" w:fill="auto"/>
          </w:tcPr>
          <w:p w:rsidR="00371B4C" w:rsidRPr="00530EF1" w:rsidRDefault="001B4BD5" w:rsidP="009D4811">
            <w:pPr>
              <w:jc w:val="center"/>
              <w:rPr>
                <w:b/>
                <w:sz w:val="16"/>
                <w:szCs w:val="16"/>
              </w:rPr>
            </w:pPr>
            <w:r w:rsidRPr="00530EF1">
              <w:rPr>
                <w:b/>
                <w:noProof/>
                <w:color w:val="000000"/>
                <w:sz w:val="16"/>
                <w:szCs w:val="16"/>
              </w:rPr>
              <w:t>Vir podatkov</w:t>
            </w:r>
          </w:p>
        </w:tc>
        <w:tc>
          <w:tcPr>
            <w:tcW w:w="1260" w:type="dxa"/>
            <w:shd w:val="clear" w:color="auto" w:fill="auto"/>
          </w:tcPr>
          <w:p w:rsidR="00371B4C" w:rsidRPr="007B722E" w:rsidRDefault="001B4BD5" w:rsidP="009D4811">
            <w:pPr>
              <w:jc w:val="center"/>
              <w:rPr>
                <w:b/>
                <w:sz w:val="16"/>
                <w:szCs w:val="16"/>
              </w:rPr>
            </w:pPr>
            <w:r w:rsidRPr="00530EF1">
              <w:rPr>
                <w:b/>
                <w:noProof/>
                <w:color w:val="000000"/>
                <w:sz w:val="16"/>
                <w:szCs w:val="16"/>
              </w:rPr>
              <w:t>Pogostost poročanja</w:t>
            </w:r>
          </w:p>
        </w:tc>
      </w:tr>
      <w:tr w:rsidR="0054589D" w:rsidTr="000E794A">
        <w:trPr>
          <w:trHeight w:val="288"/>
        </w:trPr>
        <w:tc>
          <w:tcPr>
            <w:tcW w:w="990" w:type="dxa"/>
            <w:shd w:val="clear" w:color="auto" w:fill="auto"/>
            <w:tcMar>
              <w:left w:w="57" w:type="dxa"/>
              <w:right w:w="57" w:type="dxa"/>
            </w:tcMar>
          </w:tcPr>
          <w:p w:rsidR="00371B4C" w:rsidRPr="0087147F" w:rsidRDefault="001B4BD5" w:rsidP="009E2EFC">
            <w:pPr>
              <w:ind w:firstLine="1"/>
              <w:rPr>
                <w:sz w:val="16"/>
                <w:szCs w:val="16"/>
              </w:rPr>
            </w:pPr>
            <w:r w:rsidRPr="0087147F">
              <w:rPr>
                <w:noProof/>
                <w:sz w:val="16"/>
                <w:szCs w:val="16"/>
              </w:rPr>
              <w:t>6.2</w:t>
            </w:r>
          </w:p>
        </w:tc>
        <w:tc>
          <w:tcPr>
            <w:tcW w:w="2554"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 xml:space="preserve">Povečanještevila </w:t>
            </w:r>
            <w:r w:rsidRPr="0087147F">
              <w:rPr>
                <w:noProof/>
                <w:color w:val="000000"/>
                <w:sz w:val="16"/>
                <w:szCs w:val="16"/>
                <w:lang w:val="da-DK"/>
              </w:rPr>
              <w:t>prebivalcev z zagotovljenim varnim dostopom do zdravstveno ustrezne pitne vode</w:t>
            </w:r>
          </w:p>
        </w:tc>
        <w:tc>
          <w:tcPr>
            <w:tcW w:w="1701" w:type="dxa"/>
            <w:shd w:val="clear" w:color="auto" w:fill="auto"/>
            <w:tcMar>
              <w:left w:w="57" w:type="dxa"/>
              <w:right w:w="57" w:type="dxa"/>
            </w:tcMar>
          </w:tcPr>
          <w:p w:rsidR="00371B4C" w:rsidRPr="0087147F" w:rsidRDefault="001B4BD5" w:rsidP="009E2EFC">
            <w:pPr>
              <w:rPr>
                <w:sz w:val="16"/>
                <w:szCs w:val="16"/>
              </w:rPr>
            </w:pPr>
            <w:r w:rsidRPr="0087147F">
              <w:rPr>
                <w:noProof/>
                <w:sz w:val="16"/>
                <w:szCs w:val="16"/>
              </w:rPr>
              <w:t>število</w:t>
            </w:r>
          </w:p>
        </w:tc>
        <w:tc>
          <w:tcPr>
            <w:tcW w:w="2268" w:type="dxa"/>
            <w:shd w:val="clear" w:color="auto" w:fill="auto"/>
            <w:tcMar>
              <w:left w:w="57" w:type="dxa"/>
              <w:right w:w="57" w:type="dxa"/>
            </w:tcMar>
          </w:tcPr>
          <w:p w:rsidR="00371B4C" w:rsidRPr="0087147F" w:rsidRDefault="00371B4C" w:rsidP="009E2EFC">
            <w:pPr>
              <w:rPr>
                <w:color w:val="000000"/>
                <w:sz w:val="16"/>
                <w:szCs w:val="16"/>
                <w:lang w:val="da-DK"/>
              </w:rPr>
            </w:pPr>
          </w:p>
        </w:tc>
        <w:tc>
          <w:tcPr>
            <w:tcW w:w="1985"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1.434.000,00</w:t>
            </w:r>
          </w:p>
        </w:tc>
        <w:tc>
          <w:tcPr>
            <w:tcW w:w="992" w:type="dxa"/>
            <w:shd w:val="clear" w:color="auto" w:fill="auto"/>
            <w:tcMar>
              <w:left w:w="57" w:type="dxa"/>
              <w:right w:w="57" w:type="dxa"/>
            </w:tcMar>
          </w:tcPr>
          <w:p w:rsidR="00371B4C" w:rsidRPr="0087147F" w:rsidRDefault="001B4BD5" w:rsidP="009E2EFC">
            <w:pPr>
              <w:jc w:val="center"/>
              <w:rPr>
                <w:sz w:val="16"/>
                <w:szCs w:val="16"/>
              </w:rPr>
            </w:pPr>
            <w:r w:rsidRPr="0087147F">
              <w:rPr>
                <w:noProof/>
                <w:color w:val="000000"/>
                <w:sz w:val="16"/>
                <w:szCs w:val="16"/>
                <w:lang w:val="da-DK"/>
              </w:rPr>
              <w:t>2012</w:t>
            </w:r>
          </w:p>
        </w:tc>
        <w:tc>
          <w:tcPr>
            <w:tcW w:w="2110"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1.977.000,00</w:t>
            </w:r>
          </w:p>
        </w:tc>
        <w:tc>
          <w:tcPr>
            <w:tcW w:w="1260"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spremljanje</w:t>
            </w:r>
          </w:p>
        </w:tc>
        <w:tc>
          <w:tcPr>
            <w:tcW w:w="1260" w:type="dxa"/>
            <w:shd w:val="clear" w:color="auto" w:fill="auto"/>
            <w:tcMar>
              <w:left w:w="57" w:type="dxa"/>
              <w:right w:w="57" w:type="dxa"/>
            </w:tcMar>
          </w:tcPr>
          <w:p w:rsidR="00371B4C" w:rsidRPr="0087147F" w:rsidRDefault="001B4BD5" w:rsidP="009E2EFC">
            <w:pPr>
              <w:pStyle w:val="Text2"/>
              <w:ind w:left="0"/>
              <w:rPr>
                <w:sz w:val="16"/>
                <w:szCs w:val="16"/>
              </w:rPr>
            </w:pPr>
            <w:r w:rsidRPr="0087147F">
              <w:rPr>
                <w:noProof/>
                <w:sz w:val="16"/>
                <w:szCs w:val="16"/>
              </w:rPr>
              <w:t>letno</w:t>
            </w:r>
          </w:p>
        </w:tc>
      </w:tr>
    </w:tbl>
    <w:p w:rsidR="003E2B5F" w:rsidRDefault="003E2B5F" w:rsidP="008B5658">
      <w:pPr>
        <w:rPr>
          <w:b/>
          <w:lang w:val="pt-PT"/>
        </w:rPr>
      </w:pP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0"/>
        <w:gridCol w:w="2554"/>
        <w:gridCol w:w="1701"/>
        <w:gridCol w:w="2268"/>
        <w:gridCol w:w="1985"/>
        <w:gridCol w:w="992"/>
        <w:gridCol w:w="2110"/>
        <w:gridCol w:w="1260"/>
        <w:gridCol w:w="1260"/>
      </w:tblGrid>
      <w:tr w:rsidR="0054589D" w:rsidTr="0014246E">
        <w:trPr>
          <w:trHeight w:val="288"/>
          <w:tblHeader/>
        </w:trPr>
        <w:tc>
          <w:tcPr>
            <w:tcW w:w="3544" w:type="dxa"/>
            <w:gridSpan w:val="2"/>
            <w:shd w:val="clear" w:color="auto" w:fill="auto"/>
          </w:tcPr>
          <w:p w:rsidR="0014246E" w:rsidRPr="00D6078B" w:rsidRDefault="001B4BD5" w:rsidP="0014246E">
            <w:pPr>
              <w:rPr>
                <w:b/>
                <w:sz w:val="18"/>
                <w:szCs w:val="18"/>
              </w:rPr>
            </w:pPr>
            <w:r>
              <w:rPr>
                <w:b/>
                <w:noProof/>
                <w:sz w:val="18"/>
                <w:szCs w:val="18"/>
              </w:rPr>
              <w:t>Posebni cilj</w:t>
            </w:r>
          </w:p>
        </w:tc>
        <w:tc>
          <w:tcPr>
            <w:tcW w:w="11576" w:type="dxa"/>
            <w:gridSpan w:val="7"/>
            <w:shd w:val="clear" w:color="auto" w:fill="auto"/>
          </w:tcPr>
          <w:p w:rsidR="0014246E" w:rsidRPr="00D6078B" w:rsidRDefault="001B4BD5" w:rsidP="00612967">
            <w:pPr>
              <w:rPr>
                <w:b/>
                <w:sz w:val="18"/>
                <w:szCs w:val="18"/>
              </w:rPr>
            </w:pPr>
            <w:r>
              <w:rPr>
                <w:b/>
                <w:noProof/>
                <w:sz w:val="18"/>
                <w:szCs w:val="18"/>
              </w:rPr>
              <w:t xml:space="preserve">3 - </w:t>
            </w:r>
            <w:r w:rsidR="00612967">
              <w:rPr>
                <w:b/>
                <w:noProof/>
                <w:sz w:val="18"/>
                <w:szCs w:val="18"/>
              </w:rPr>
              <w:t>Doseganje dobrega kemijskega in ekološkega stanja voda</w:t>
            </w:r>
          </w:p>
        </w:tc>
      </w:tr>
      <w:tr w:rsidR="0054589D" w:rsidTr="009D4811">
        <w:trPr>
          <w:trHeight w:val="288"/>
        </w:trPr>
        <w:tc>
          <w:tcPr>
            <w:tcW w:w="990" w:type="dxa"/>
            <w:shd w:val="clear" w:color="auto" w:fill="auto"/>
          </w:tcPr>
          <w:p w:rsidR="00371B4C" w:rsidRPr="007B722E" w:rsidRDefault="001B4BD5" w:rsidP="009D4811">
            <w:pPr>
              <w:jc w:val="center"/>
              <w:rPr>
                <w:b/>
                <w:sz w:val="16"/>
                <w:szCs w:val="16"/>
              </w:rPr>
            </w:pPr>
            <w:r>
              <w:rPr>
                <w:b/>
                <w:noProof/>
                <w:color w:val="000000"/>
                <w:sz w:val="16"/>
                <w:szCs w:val="16"/>
              </w:rPr>
              <w:t>Identifikator</w:t>
            </w:r>
          </w:p>
        </w:tc>
        <w:tc>
          <w:tcPr>
            <w:tcW w:w="2554" w:type="dxa"/>
            <w:shd w:val="clear" w:color="auto" w:fill="auto"/>
          </w:tcPr>
          <w:p w:rsidR="00371B4C" w:rsidRPr="00530EF1" w:rsidRDefault="001B4BD5" w:rsidP="009D4811">
            <w:pPr>
              <w:jc w:val="center"/>
              <w:rPr>
                <w:b/>
                <w:sz w:val="16"/>
                <w:szCs w:val="16"/>
              </w:rPr>
            </w:pPr>
            <w:r>
              <w:rPr>
                <w:b/>
                <w:noProof/>
                <w:color w:val="000000"/>
                <w:sz w:val="16"/>
                <w:szCs w:val="16"/>
              </w:rPr>
              <w:t>Kazalnik</w:t>
            </w:r>
          </w:p>
        </w:tc>
        <w:tc>
          <w:tcPr>
            <w:tcW w:w="1701" w:type="dxa"/>
            <w:shd w:val="clear" w:color="auto" w:fill="auto"/>
          </w:tcPr>
          <w:p w:rsidR="00371B4C" w:rsidRPr="00913A1A" w:rsidRDefault="001B4BD5" w:rsidP="009D4811">
            <w:pPr>
              <w:jc w:val="center"/>
              <w:rPr>
                <w:b/>
                <w:sz w:val="16"/>
                <w:szCs w:val="16"/>
              </w:rPr>
            </w:pPr>
            <w:r>
              <w:rPr>
                <w:b/>
                <w:noProof/>
                <w:color w:val="000000"/>
                <w:sz w:val="16"/>
                <w:szCs w:val="16"/>
              </w:rPr>
              <w:t>Merska enota</w:t>
            </w:r>
          </w:p>
        </w:tc>
        <w:tc>
          <w:tcPr>
            <w:tcW w:w="2268" w:type="dxa"/>
            <w:shd w:val="clear" w:color="auto" w:fill="auto"/>
          </w:tcPr>
          <w:p w:rsidR="00371B4C" w:rsidRPr="007B722E" w:rsidRDefault="001B4BD5" w:rsidP="009D4811">
            <w:pPr>
              <w:jc w:val="center"/>
              <w:rPr>
                <w:b/>
                <w:color w:val="000000"/>
                <w:sz w:val="16"/>
                <w:szCs w:val="16"/>
              </w:rPr>
            </w:pPr>
            <w:r>
              <w:rPr>
                <w:b/>
                <w:noProof/>
                <w:color w:val="000000"/>
                <w:sz w:val="16"/>
                <w:szCs w:val="16"/>
              </w:rPr>
              <w:t>Kategorija regij (če je relevantno)</w:t>
            </w:r>
          </w:p>
        </w:tc>
        <w:tc>
          <w:tcPr>
            <w:tcW w:w="1985" w:type="dxa"/>
            <w:shd w:val="clear" w:color="auto" w:fill="auto"/>
          </w:tcPr>
          <w:p w:rsidR="00371B4C" w:rsidRPr="007B722E" w:rsidRDefault="001B4BD5" w:rsidP="009D4811">
            <w:pPr>
              <w:jc w:val="center"/>
              <w:rPr>
                <w:b/>
                <w:sz w:val="16"/>
                <w:szCs w:val="16"/>
              </w:rPr>
            </w:pPr>
            <w:r>
              <w:rPr>
                <w:b/>
                <w:noProof/>
                <w:color w:val="000000"/>
                <w:sz w:val="16"/>
                <w:szCs w:val="16"/>
              </w:rPr>
              <w:t>Izhodiščna vrednost</w:t>
            </w:r>
          </w:p>
        </w:tc>
        <w:tc>
          <w:tcPr>
            <w:tcW w:w="992" w:type="dxa"/>
            <w:shd w:val="clear" w:color="auto" w:fill="auto"/>
          </w:tcPr>
          <w:p w:rsidR="00371B4C" w:rsidRPr="001D1F31" w:rsidRDefault="001B4BD5" w:rsidP="009D4811">
            <w:pPr>
              <w:jc w:val="center"/>
              <w:rPr>
                <w:b/>
                <w:sz w:val="16"/>
                <w:szCs w:val="16"/>
              </w:rPr>
            </w:pPr>
            <w:r w:rsidRPr="00530EF1">
              <w:rPr>
                <w:b/>
                <w:noProof/>
                <w:color w:val="000000"/>
                <w:sz w:val="16"/>
                <w:szCs w:val="16"/>
              </w:rPr>
              <w:t>Izhodiščno leto</w:t>
            </w:r>
          </w:p>
        </w:tc>
        <w:tc>
          <w:tcPr>
            <w:tcW w:w="2110" w:type="dxa"/>
            <w:shd w:val="clear" w:color="auto" w:fill="auto"/>
          </w:tcPr>
          <w:p w:rsidR="00371B4C" w:rsidRPr="007B722E" w:rsidRDefault="001B4BD5" w:rsidP="009D4811">
            <w:pPr>
              <w:jc w:val="center"/>
              <w:rPr>
                <w:b/>
                <w:sz w:val="16"/>
                <w:szCs w:val="16"/>
              </w:rPr>
            </w:pPr>
            <w:r w:rsidRPr="00530EF1">
              <w:rPr>
                <w:b/>
                <w:noProof/>
                <w:color w:val="000000"/>
                <w:sz w:val="16"/>
                <w:szCs w:val="16"/>
              </w:rPr>
              <w:t>Ciljna vrednost (za leto 2023)</w:t>
            </w:r>
          </w:p>
        </w:tc>
        <w:tc>
          <w:tcPr>
            <w:tcW w:w="1260" w:type="dxa"/>
            <w:shd w:val="clear" w:color="auto" w:fill="auto"/>
          </w:tcPr>
          <w:p w:rsidR="00371B4C" w:rsidRPr="00530EF1" w:rsidRDefault="001B4BD5" w:rsidP="009D4811">
            <w:pPr>
              <w:jc w:val="center"/>
              <w:rPr>
                <w:b/>
                <w:sz w:val="16"/>
                <w:szCs w:val="16"/>
              </w:rPr>
            </w:pPr>
            <w:r w:rsidRPr="00530EF1">
              <w:rPr>
                <w:b/>
                <w:noProof/>
                <w:color w:val="000000"/>
                <w:sz w:val="16"/>
                <w:szCs w:val="16"/>
              </w:rPr>
              <w:t>Vir podatkov</w:t>
            </w:r>
          </w:p>
        </w:tc>
        <w:tc>
          <w:tcPr>
            <w:tcW w:w="1260" w:type="dxa"/>
            <w:shd w:val="clear" w:color="auto" w:fill="auto"/>
          </w:tcPr>
          <w:p w:rsidR="00371B4C" w:rsidRPr="007B722E" w:rsidRDefault="001B4BD5" w:rsidP="009D4811">
            <w:pPr>
              <w:jc w:val="center"/>
              <w:rPr>
                <w:b/>
                <w:sz w:val="16"/>
                <w:szCs w:val="16"/>
              </w:rPr>
            </w:pPr>
            <w:r w:rsidRPr="00530EF1">
              <w:rPr>
                <w:b/>
                <w:noProof/>
                <w:color w:val="000000"/>
                <w:sz w:val="16"/>
                <w:szCs w:val="16"/>
              </w:rPr>
              <w:t>Pogostost poročanja</w:t>
            </w:r>
          </w:p>
        </w:tc>
      </w:tr>
      <w:tr w:rsidR="0054589D" w:rsidTr="000E794A">
        <w:trPr>
          <w:trHeight w:val="288"/>
        </w:trPr>
        <w:tc>
          <w:tcPr>
            <w:tcW w:w="990" w:type="dxa"/>
            <w:shd w:val="clear" w:color="auto" w:fill="auto"/>
            <w:tcMar>
              <w:left w:w="57" w:type="dxa"/>
              <w:right w:w="57" w:type="dxa"/>
            </w:tcMar>
          </w:tcPr>
          <w:p w:rsidR="00371B4C" w:rsidRPr="0087147F" w:rsidRDefault="001B4BD5" w:rsidP="009E2EFC">
            <w:pPr>
              <w:ind w:firstLine="1"/>
              <w:rPr>
                <w:sz w:val="16"/>
                <w:szCs w:val="16"/>
              </w:rPr>
            </w:pPr>
            <w:r w:rsidRPr="0087147F">
              <w:rPr>
                <w:noProof/>
                <w:sz w:val="16"/>
                <w:szCs w:val="16"/>
              </w:rPr>
              <w:t>6.3</w:t>
            </w:r>
          </w:p>
        </w:tc>
        <w:tc>
          <w:tcPr>
            <w:tcW w:w="2554"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 xml:space="preserve">Št. vodnih teles površinskih voda, kjer je doseženo izboljšanje stanja in/ali stanja ohranjenosti Natura 2000 vrst </w:t>
            </w:r>
            <w:r w:rsidRPr="0087147F">
              <w:rPr>
                <w:noProof/>
                <w:color w:val="000000"/>
                <w:sz w:val="16"/>
                <w:szCs w:val="16"/>
                <w:lang w:val="da-DK"/>
              </w:rPr>
              <w:t>in habitatov</w:t>
            </w:r>
          </w:p>
        </w:tc>
        <w:tc>
          <w:tcPr>
            <w:tcW w:w="1701" w:type="dxa"/>
            <w:shd w:val="clear" w:color="auto" w:fill="auto"/>
            <w:tcMar>
              <w:left w:w="57" w:type="dxa"/>
              <w:right w:w="57" w:type="dxa"/>
            </w:tcMar>
          </w:tcPr>
          <w:p w:rsidR="00371B4C" w:rsidRPr="0087147F" w:rsidRDefault="001B4BD5" w:rsidP="009E2EFC">
            <w:pPr>
              <w:rPr>
                <w:sz w:val="16"/>
                <w:szCs w:val="16"/>
              </w:rPr>
            </w:pPr>
            <w:r w:rsidRPr="0087147F">
              <w:rPr>
                <w:noProof/>
                <w:sz w:val="16"/>
                <w:szCs w:val="16"/>
              </w:rPr>
              <w:t>število izvedenih obnov</w:t>
            </w:r>
          </w:p>
        </w:tc>
        <w:tc>
          <w:tcPr>
            <w:tcW w:w="2268" w:type="dxa"/>
            <w:shd w:val="clear" w:color="auto" w:fill="auto"/>
            <w:tcMar>
              <w:left w:w="57" w:type="dxa"/>
              <w:right w:w="57" w:type="dxa"/>
            </w:tcMar>
          </w:tcPr>
          <w:p w:rsidR="00371B4C" w:rsidRPr="0087147F" w:rsidRDefault="00371B4C" w:rsidP="009E2EFC">
            <w:pPr>
              <w:rPr>
                <w:color w:val="000000"/>
                <w:sz w:val="16"/>
                <w:szCs w:val="16"/>
                <w:lang w:val="da-DK"/>
              </w:rPr>
            </w:pPr>
          </w:p>
        </w:tc>
        <w:tc>
          <w:tcPr>
            <w:tcW w:w="1985"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108,00</w:t>
            </w:r>
          </w:p>
        </w:tc>
        <w:tc>
          <w:tcPr>
            <w:tcW w:w="992" w:type="dxa"/>
            <w:shd w:val="clear" w:color="auto" w:fill="auto"/>
            <w:tcMar>
              <w:left w:w="57" w:type="dxa"/>
              <w:right w:w="57" w:type="dxa"/>
            </w:tcMar>
          </w:tcPr>
          <w:p w:rsidR="00371B4C" w:rsidRPr="0087147F" w:rsidRDefault="001B4BD5" w:rsidP="009E2EFC">
            <w:pPr>
              <w:jc w:val="center"/>
              <w:rPr>
                <w:sz w:val="16"/>
                <w:szCs w:val="16"/>
              </w:rPr>
            </w:pPr>
            <w:r w:rsidRPr="0087147F">
              <w:rPr>
                <w:noProof/>
                <w:color w:val="000000"/>
                <w:sz w:val="16"/>
                <w:szCs w:val="16"/>
                <w:lang w:val="da-DK"/>
              </w:rPr>
              <w:t>2012</w:t>
            </w:r>
          </w:p>
        </w:tc>
        <w:tc>
          <w:tcPr>
            <w:tcW w:w="2110"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110,00</w:t>
            </w:r>
          </w:p>
        </w:tc>
        <w:tc>
          <w:tcPr>
            <w:tcW w:w="1260"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MOP</w:t>
            </w:r>
          </w:p>
        </w:tc>
        <w:tc>
          <w:tcPr>
            <w:tcW w:w="1260" w:type="dxa"/>
            <w:shd w:val="clear" w:color="auto" w:fill="auto"/>
            <w:tcMar>
              <w:left w:w="57" w:type="dxa"/>
              <w:right w:w="57" w:type="dxa"/>
            </w:tcMar>
          </w:tcPr>
          <w:p w:rsidR="00371B4C" w:rsidRPr="0087147F" w:rsidRDefault="001B4BD5" w:rsidP="009E2EFC">
            <w:pPr>
              <w:pStyle w:val="Text2"/>
              <w:ind w:left="0"/>
              <w:rPr>
                <w:sz w:val="16"/>
                <w:szCs w:val="16"/>
              </w:rPr>
            </w:pPr>
            <w:r w:rsidRPr="0087147F">
              <w:rPr>
                <w:noProof/>
                <w:sz w:val="16"/>
                <w:szCs w:val="16"/>
              </w:rPr>
              <w:t>letno</w:t>
            </w:r>
          </w:p>
        </w:tc>
      </w:tr>
    </w:tbl>
    <w:p w:rsidR="003E2B5F" w:rsidRDefault="003E2B5F" w:rsidP="008B5658">
      <w:pPr>
        <w:rPr>
          <w:b/>
          <w:lang w:val="pt-PT"/>
        </w:rPr>
      </w:pPr>
    </w:p>
    <w:p w:rsidR="00371B4C" w:rsidRDefault="00E856D5" w:rsidP="008B5658">
      <w:pPr>
        <w:rPr>
          <w:b/>
        </w:rPr>
      </w:pPr>
      <w:r>
        <w:rPr>
          <w:b/>
          <w:lang w:val="pt-PT"/>
        </w:rPr>
        <w:br w:type="page"/>
      </w:r>
    </w:p>
    <w:p w:rsidR="00A16F03" w:rsidRPr="00BE7245" w:rsidRDefault="00B169AE" w:rsidP="00953F0A">
      <w:pPr>
        <w:pStyle w:val="ManualHeading2"/>
        <w:keepLines/>
        <w:rPr>
          <w:b w:val="0"/>
        </w:rPr>
      </w:pPr>
      <w:r>
        <w:rPr>
          <w:noProof/>
        </w:rPr>
        <w:t>2.A.6 Ukrepi, ki jim je namenjena podpora v okviru prednostne naložbe</w:t>
      </w:r>
      <w:r w:rsidR="00BE7245">
        <w:rPr>
          <w:b w:val="0"/>
        </w:rPr>
        <w:t xml:space="preserve"> </w:t>
      </w:r>
      <w:r w:rsidR="00BE7245">
        <w:rPr>
          <w:b w:val="0"/>
          <w:noProof/>
        </w:rPr>
        <w:t>(po prednostnih naložbah)</w:t>
      </w:r>
    </w:p>
    <w:p w:rsidR="00941B50" w:rsidRPr="00941B50" w:rsidRDefault="00941B50" w:rsidP="00953F0A">
      <w:pPr>
        <w:pStyle w:val="Text1"/>
        <w:keepNext/>
        <w:keepLines/>
        <w:ind w:left="0"/>
      </w:pPr>
    </w:p>
    <w:p w:rsidR="00A16F03" w:rsidRPr="0076169B" w:rsidRDefault="00433D00" w:rsidP="00953F0A">
      <w:pPr>
        <w:pStyle w:val="ManualHeading3"/>
        <w:keepLines/>
        <w:ind w:left="0" w:firstLine="0"/>
        <w:rPr>
          <w:b/>
        </w:rPr>
      </w:pPr>
      <w:r w:rsidRPr="0076169B">
        <w:rPr>
          <w:b/>
        </w:rPr>
        <w:t xml:space="preserve"> </w:t>
      </w:r>
      <w:r w:rsidR="009439A1" w:rsidRPr="0076169B">
        <w:rPr>
          <w:b/>
          <w:noProof/>
        </w:rPr>
        <w:t>2.A.6.1 Opis vrste in primerov ukrepov, ki jim je namenjena podpora, in njihovega pričakovanega prispevka k posebnim ciljem, po potrebi vključno z opredelitvijo glavnih ciljnih skupin, posebnih ozemelj, na katera se nanašajo, in vrst upravičencev</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9347F8" w:rsidRDefault="008B4E2F" w:rsidP="009F078C">
            <w:pPr>
              <w:pStyle w:val="Text1"/>
              <w:ind w:left="0"/>
              <w:rPr>
                <w:b/>
                <w:color w:val="000000"/>
                <w:sz w:val="18"/>
                <w:szCs w:val="18"/>
              </w:rPr>
            </w:pPr>
            <w:r>
              <w:rPr>
                <w:b/>
                <w:noProof/>
                <w:sz w:val="18"/>
                <w:szCs w:val="18"/>
              </w:rPr>
              <w:t>Prednostna naložba</w:t>
            </w:r>
          </w:p>
        </w:tc>
        <w:tc>
          <w:tcPr>
            <w:tcW w:w="12780" w:type="dxa"/>
            <w:shd w:val="clear" w:color="auto" w:fill="auto"/>
          </w:tcPr>
          <w:p w:rsidR="009F5F10" w:rsidRPr="009347F8" w:rsidRDefault="001B4BD5" w:rsidP="009F078C">
            <w:pPr>
              <w:pStyle w:val="Text1"/>
              <w:ind w:left="0"/>
              <w:rPr>
                <w:b/>
                <w:color w:val="000000"/>
                <w:sz w:val="18"/>
                <w:szCs w:val="18"/>
              </w:rPr>
            </w:pPr>
            <w:r w:rsidRPr="0012385C">
              <w:rPr>
                <w:noProof/>
                <w:sz w:val="18"/>
                <w:szCs w:val="18"/>
              </w:rPr>
              <w:t xml:space="preserve">6ii - Vlaganje v vodni sektor za izpolnitev zahtev okoljske zakonodaje </w:t>
            </w:r>
            <w:r w:rsidRPr="0012385C">
              <w:rPr>
                <w:noProof/>
                <w:sz w:val="18"/>
                <w:szCs w:val="18"/>
              </w:rPr>
              <w:t>Unije ter za zadovoljitev potreb po naložbah, ki jih opredelijo države članice in ki presegajo te zahteve</w:t>
            </w:r>
          </w:p>
        </w:tc>
      </w:tr>
      <w:tr w:rsidR="0054589D" w:rsidTr="000D7024">
        <w:trPr>
          <w:trHeight w:val="288"/>
        </w:trPr>
        <w:tc>
          <w:tcPr>
            <w:tcW w:w="15120" w:type="dxa"/>
            <w:gridSpan w:val="2"/>
            <w:shd w:val="clear" w:color="auto" w:fill="auto"/>
          </w:tcPr>
          <w:p w:rsidR="0054589D" w:rsidRDefault="001B4BD5">
            <w:pPr>
              <w:spacing w:before="0" w:after="240"/>
            </w:pPr>
            <w:r>
              <w:t>Ukrepi za doseganje prvega specifičnega cilja so:</w:t>
            </w:r>
          </w:p>
          <w:p w:rsidR="0054589D" w:rsidRDefault="001B4BD5" w:rsidP="0054589D">
            <w:pPr>
              <w:numPr>
                <w:ilvl w:val="0"/>
                <w:numId w:val="169"/>
              </w:numPr>
              <w:spacing w:before="240" w:after="0"/>
              <w:ind w:hanging="210"/>
              <w:pPrChange w:id="2326" w:author="SFC2014" w:date="2017-12-21T09:50:00Z">
                <w:pPr>
                  <w:numPr>
                    <w:numId w:val="161"/>
                  </w:numPr>
                  <w:spacing w:before="240" w:after="0"/>
                  <w:ind w:left="720" w:hanging="210"/>
                </w:pPr>
              </w:pPrChange>
            </w:pPr>
            <w:r>
              <w:t>Investicije v primarno in sekundarno infrastrukturo za zbiranje in za ustrezno stopnjo čiščenja kom</w:t>
            </w:r>
            <w:r>
              <w:t>unalnih odpadnih voda v območjih poselitve s skupno obremenitvijo enako ali večjo od 2.000 PE, ki še ne izpolnjujejo zahtev Direktive 91/271/EGS. Med načrtovanimi projekti izgradnje okoljske infrastrukture za ta območja bodo prednostno obravnavani tisti pr</w:t>
            </w:r>
            <w:r>
              <w:t>ojekti, ki bodo zagotovili zmanjšanje emisij v vodna telesa, za katera je skladno z načrtom upravljanja voda iz predpisa, ki ureja načrt upravljanja voda ugotovljeno, da so v slabem stanju ali da okoljski cilji zanje ne bodo ali verjetno ne bodo doseženi.</w:t>
            </w:r>
          </w:p>
          <w:p w:rsidR="0054589D" w:rsidRDefault="001B4BD5" w:rsidP="0054589D">
            <w:pPr>
              <w:numPr>
                <w:ilvl w:val="0"/>
                <w:numId w:val="169"/>
              </w:numPr>
              <w:spacing w:before="0" w:after="240"/>
              <w:ind w:hanging="210"/>
              <w:pPrChange w:id="2327" w:author="SFC2014" w:date="2017-12-21T09:50:00Z">
                <w:pPr>
                  <w:numPr>
                    <w:numId w:val="161"/>
                  </w:numPr>
                  <w:spacing w:before="0" w:after="240"/>
                  <w:ind w:left="720" w:hanging="210"/>
                </w:pPr>
              </w:pPrChange>
            </w:pPr>
            <w:r>
              <w:t>Projekti za vzpostavitev primerjalnega vrednotenja izvajalcev gospodarskih javnih služb na področju zbiranja in čiščenja odpadnih komunalnih voda in na področju zagotavljanja pitne vode. Na ta način se bo povečala učinkovitost in preglednost izvajanja gosp</w:t>
            </w:r>
            <w:r>
              <w:t>odarskih javnih služb varstva okolja in dvignila kakovost storitev za končne uporabnike.</w:t>
            </w:r>
          </w:p>
          <w:p w:rsidR="0054589D" w:rsidRDefault="001B4BD5">
            <w:pPr>
              <w:spacing w:before="240" w:after="240"/>
            </w:pPr>
            <w:r>
              <w:t>Vokviru drugega specifičnega cilja  bodo podprti naslednji ukrepi:</w:t>
            </w:r>
          </w:p>
          <w:p w:rsidR="0054589D" w:rsidRDefault="001B4BD5" w:rsidP="0054589D">
            <w:pPr>
              <w:numPr>
                <w:ilvl w:val="0"/>
                <w:numId w:val="170"/>
              </w:numPr>
              <w:spacing w:before="240" w:after="240"/>
              <w:ind w:hanging="210"/>
              <w:pPrChange w:id="2328" w:author="SFC2014" w:date="2017-12-21T09:50:00Z">
                <w:pPr>
                  <w:numPr>
                    <w:numId w:val="162"/>
                  </w:numPr>
                  <w:spacing w:before="240" w:after="240"/>
                  <w:ind w:left="720" w:hanging="210"/>
                </w:pPr>
              </w:pPrChange>
            </w:pPr>
            <w:r>
              <w:t>Na področju zagotavljanja zdravstveno ustrezne pitne vode bodo sredstva namenjena izgradnji novih in</w:t>
            </w:r>
            <w:r>
              <w:t xml:space="preserve"> rekonstrukciji obstoječih vodovodnih sistemov (primarna in sekundarna omrežja) z namenom izboljšanja varne oskrbe prebivalcev s kakovostno pitno vodo in zmanjševanja izgub pitne vode. Sredstva bodo namenjena tudi ukrepom za sanacijo in aktivno zaščito vod</w:t>
            </w:r>
            <w:r>
              <w:t>nih virov in vzpostavitvi ustreznega sistema za spremljanje kakovosti pitne vode in varstvu vodnih virov.  Gre torej za ukrepe za zmanjševanje vodnih izgub na javnih vodovodih in zagotavljanjem rezervnih vodnih virov za javne vodovode.</w:t>
            </w:r>
          </w:p>
          <w:p w:rsidR="0054589D" w:rsidRDefault="001B4BD5">
            <w:pPr>
              <w:spacing w:before="240" w:after="240"/>
            </w:pPr>
            <w:r>
              <w:t>Ukrepi usmerjeni v i</w:t>
            </w:r>
            <w:r>
              <w:t>zboljšanje hidromorfološkega stanja voda in doseganje tretjega specifičnega cilja so:</w:t>
            </w:r>
          </w:p>
          <w:p w:rsidR="0054589D" w:rsidRDefault="001B4BD5" w:rsidP="0054589D">
            <w:pPr>
              <w:numPr>
                <w:ilvl w:val="0"/>
                <w:numId w:val="171"/>
              </w:numPr>
              <w:spacing w:before="240" w:after="240"/>
              <w:ind w:hanging="210"/>
              <w:pPrChange w:id="2329" w:author="SFC2014" w:date="2017-12-21T09:50:00Z">
                <w:pPr>
                  <w:numPr>
                    <w:numId w:val="163"/>
                  </w:numPr>
                  <w:spacing w:before="240" w:after="240"/>
                  <w:ind w:left="720" w:hanging="210"/>
                </w:pPr>
              </w:pPrChange>
            </w:pPr>
            <w:r>
              <w:t xml:space="preserve">Za izboljšanje hidromorfološkega stanja bo v prihodnje tako ključna izvedba ukrepov, med njimi predvsem obnov vodotokov (renaturacija), ki zajema tako izboljšanje stanja </w:t>
            </w:r>
            <w:r>
              <w:t xml:space="preserve">hidrološkega režima, morfoloških razmer kot tudi zveznosti toka (prehodnost za vodne organizme in izboljšanje transporta plavin). Sredstva bodo namenjena tudi pripravi projektne dokumentacije, odkupom zemljišč (skladno s pravili, ki urejajo upravičene </w:t>
            </w:r>
            <w:r>
              <w:lastRenderedPageBreak/>
              <w:t>stro</w:t>
            </w:r>
            <w:r>
              <w:t>ške), pridobivanju gradbenega dovoljenja in izvedbi projektov obnov, zagotavljanju prehodnosti in ukrepov na močno preoblikovanih vodnih telesih.</w:t>
            </w:r>
          </w:p>
          <w:p w:rsidR="0054589D" w:rsidRDefault="001B4BD5">
            <w:pPr>
              <w:spacing w:before="240" w:after="240"/>
            </w:pPr>
            <w:r>
              <w:t>Pri izvajanju teh ukrepov bo narejena jasna razmejitev z ukrepi, ki se bodo izvajali v okviru relevantnih ukre</w:t>
            </w:r>
            <w:r>
              <w:t>pov iz prednostne osi 2.5. Ukrepi, ki se bodo izvajali pretežno zaradi cilja zmanjševanja poplavne ogroženosti se bodo financirali iz prednostne osi 2.5, pri čemer se bo zasledovalo tudi okoljske cilje vezane na zmanjševanje hidromorfoloških obremenitev, k</w:t>
            </w:r>
            <w:r>
              <w:t>ot izhaja iz vodilnih načel za izbor.</w:t>
            </w:r>
          </w:p>
          <w:p w:rsidR="0054589D" w:rsidRDefault="001B4BD5">
            <w:pPr>
              <w:spacing w:before="240" w:after="240"/>
            </w:pPr>
            <w:r>
              <w:t>Jasna je tudi razmejitev s Programom razvoja podeželja 2014-2020, saj v dokumentu financiranje tovrstne vsebine niso predvidene. V okviru ukrepa  Kmetijsko okoljsko podnebnih plačil bodo podprte vsebine, ki so namenjen</w:t>
            </w:r>
            <w:r>
              <w:t>e zmanjševanju onesnaževanja voda iz razpršenih virov onesnaževanja iz kmetijstva. Prav tako bodo v okviru Programa razvoja podeželja podprte tudi naložbe v ureditev namakalnih sistemov, njihove tehnološke posodobitve in nakup namakalne opreme.  46. člen U</w:t>
            </w:r>
            <w:r>
              <w:t>redbe 1305/2013/EU o podpori iz Evropskega kmetijskega sklada za razvoj podeželja (EKSRP) pa natančno opredeljuje pogoje, pod katerimi je dovoljeno te naložbe podpreti in ki bodo namenjeni identifikaciji in ustrezni ureditvi razlivnih površin za  povečanje</w:t>
            </w:r>
            <w:r>
              <w:t xml:space="preserve"> poplavne varnosti.</w:t>
            </w:r>
          </w:p>
          <w:p w:rsidR="0054589D" w:rsidRDefault="001B4BD5">
            <w:pPr>
              <w:spacing w:before="240" w:after="240"/>
            </w:pPr>
            <w:r>
              <w:t>Z namenom zagotavljanja učinkovitega izvajanja okoljske zakonodaje, bo v okviru te prednostne osi podprta tudi priprava ustreznih baz podatkov in vzpostavitev infrastrukture za učinkovito povezovanje in prikazovanje informacij in podatk</w:t>
            </w:r>
            <w:r>
              <w:t>ov (npr. vzpostavitev sistema za celovito načrtovanje in nadzor sistemov za oskrbo s pitno vodo od stanja vodnih teles podzemne vode do pipe, vzpostavitev sistema za celovito načrtovanje in spremljanje čiščenja odpadnih voda, priprava baze podatkov za izva</w:t>
            </w:r>
            <w:r>
              <w:t>janje shem razširjene odgovornosti proizvajalcev za odpadke).</w:t>
            </w:r>
          </w:p>
          <w:p w:rsidR="0054589D" w:rsidRDefault="001B4BD5">
            <w:pPr>
              <w:spacing w:before="240" w:after="240"/>
            </w:pPr>
            <w:r>
              <w:t>Aktivnosti skupnega pristopa imenovanega e-okolje, ki bodo v veliki meri poenostavile sistem, ga napravile uporabnikom prijaznejši, odpravile številne administrativne ovire ter na ta način direk</w:t>
            </w:r>
            <w:r>
              <w:t>tno prispevale k doseganju ciljev, bodo vključevale:</w:t>
            </w:r>
          </w:p>
          <w:p w:rsidR="0054589D" w:rsidRDefault="001B4BD5" w:rsidP="0054589D">
            <w:pPr>
              <w:numPr>
                <w:ilvl w:val="0"/>
                <w:numId w:val="172"/>
              </w:numPr>
              <w:spacing w:before="240" w:after="0"/>
              <w:ind w:hanging="210"/>
              <w:pPrChange w:id="2330" w:author="SFC2014" w:date="2017-12-21T09:50:00Z">
                <w:pPr>
                  <w:numPr>
                    <w:numId w:val="164"/>
                  </w:numPr>
                  <w:spacing w:before="240" w:after="0"/>
                  <w:ind w:left="720" w:hanging="210"/>
                </w:pPr>
              </w:pPrChange>
            </w:pPr>
            <w:r>
              <w:t>vzpostavitev informacijskega sistema za načrtovanje in spremljanje izvajanja     Direktive o čiščenju komunalne odpadne vode (UWWTD_SIIF), vzpostavljeni sistem bo predstavljal model za nadaljnjo nadgradn</w:t>
            </w:r>
            <w:r>
              <w:t>jo informacijskega sistema okolja za druge evropske direktive na področju okolja (e-okolje).</w:t>
            </w:r>
          </w:p>
          <w:p w:rsidR="0054589D" w:rsidRDefault="001B4BD5" w:rsidP="0054589D">
            <w:pPr>
              <w:numPr>
                <w:ilvl w:val="0"/>
                <w:numId w:val="172"/>
              </w:numPr>
              <w:spacing w:before="0" w:after="240"/>
              <w:ind w:hanging="210"/>
              <w:pPrChange w:id="2331" w:author="SFC2014" w:date="2017-12-21T09:50:00Z">
                <w:pPr>
                  <w:numPr>
                    <w:numId w:val="164"/>
                  </w:numPr>
                  <w:spacing w:before="0" w:after="240"/>
                  <w:ind w:left="720" w:hanging="210"/>
                </w:pPr>
              </w:pPrChange>
            </w:pPr>
            <w:r>
              <w:t>vzpostavitev informacijskega sistema za celovito načrtovanje upravljanja voda, ki bo omogočal tudi izvajanje učinkovitega poslovanja s ključnimi deležniki (stranke</w:t>
            </w:r>
            <w:r>
              <w:t xml:space="preserve"> za pridobitev vodnih pravic in vodnega soglasja, strateški in prostorski načrtovalci na državni in občinski ravni, investitorji, javnosti idr.). Načrtuje se izdelava baze prostorskih podatkov v kateri se bodo vodili in vzdrževali podatki o erozijskih obmo</w:t>
            </w:r>
            <w:r>
              <w:t>čij, plazljivih območij in plazovitih območij. Na ta način se bo pospešila in ne nazadnje poenostavila investicijska dejavnost na področju voda.</w:t>
            </w:r>
          </w:p>
          <w:p w:rsidR="0054589D" w:rsidRDefault="001B4BD5">
            <w:pPr>
              <w:spacing w:before="240" w:after="240"/>
            </w:pPr>
            <w:r>
              <w:lastRenderedPageBreak/>
              <w:t>Ciljne skupine: končni uporabniki</w:t>
            </w:r>
          </w:p>
          <w:p w:rsidR="0054589D" w:rsidRDefault="001B4BD5">
            <w:pPr>
              <w:spacing w:before="240" w:after="240"/>
            </w:pPr>
            <w:r>
              <w:t>Upravičenci: občine, izvajalci gospodarskih javnih služb urejanja voda, javni</w:t>
            </w:r>
            <w:r>
              <w:t xml:space="preserve"> zavodi s področja okolja in upravljanja voda, ministrstva, MSP</w:t>
            </w:r>
          </w:p>
          <w:p w:rsidR="00E927A9" w:rsidRPr="0012385C" w:rsidRDefault="00E927A9" w:rsidP="009F078C">
            <w:pPr>
              <w:pStyle w:val="Text1"/>
              <w:ind w:left="0"/>
              <w:rPr>
                <w:color w:val="000000"/>
                <w:sz w:val="18"/>
                <w:szCs w:val="18"/>
              </w:rPr>
            </w:pPr>
          </w:p>
        </w:tc>
      </w:tr>
    </w:tbl>
    <w:p w:rsidR="00237F26" w:rsidRPr="00C23AD8" w:rsidRDefault="00237F26" w:rsidP="00237F26">
      <w:pPr>
        <w:rPr>
          <w:color w:val="000000"/>
        </w:rPr>
      </w:pPr>
    </w:p>
    <w:p w:rsidR="00A16F03" w:rsidRPr="00C23AD8" w:rsidRDefault="00433D00" w:rsidP="00F32C5E">
      <w:pPr>
        <w:pStyle w:val="ManualHeading3"/>
        <w:rPr>
          <w:b/>
          <w:color w:val="000000"/>
        </w:rPr>
      </w:pPr>
      <w:r w:rsidRPr="00C23AD8">
        <w:rPr>
          <w:b/>
          <w:color w:val="000000"/>
        </w:rPr>
        <w:t xml:space="preserve"> </w:t>
      </w:r>
      <w:r w:rsidR="004B1243">
        <w:rPr>
          <w:b/>
          <w:noProof/>
          <w:color w:val="000000"/>
        </w:rPr>
        <w:t>2.A.6.2 Vodilna načela za izbiro operacij</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C23AD8" w:rsidRDefault="008B4E2F" w:rsidP="009F078C">
            <w:pPr>
              <w:pStyle w:val="Text1"/>
              <w:ind w:left="0"/>
              <w:rPr>
                <w:b/>
                <w:color w:val="000000"/>
                <w:sz w:val="18"/>
                <w:szCs w:val="18"/>
              </w:rPr>
            </w:pPr>
            <w:r>
              <w:rPr>
                <w:b/>
                <w:noProof/>
                <w:color w:val="000000"/>
                <w:sz w:val="18"/>
                <w:szCs w:val="18"/>
              </w:rPr>
              <w:t>Prednostna naložba</w:t>
            </w:r>
          </w:p>
        </w:tc>
        <w:tc>
          <w:tcPr>
            <w:tcW w:w="12780" w:type="dxa"/>
            <w:shd w:val="clear" w:color="auto" w:fill="auto"/>
          </w:tcPr>
          <w:p w:rsidR="009F5F10" w:rsidRPr="00C23AD8" w:rsidRDefault="001B4BD5" w:rsidP="009F078C">
            <w:pPr>
              <w:pStyle w:val="Text1"/>
              <w:ind w:left="0"/>
              <w:rPr>
                <w:b/>
                <w:color w:val="000000"/>
                <w:sz w:val="18"/>
                <w:szCs w:val="18"/>
              </w:rPr>
            </w:pPr>
            <w:r w:rsidRPr="00C23AD8">
              <w:rPr>
                <w:noProof/>
                <w:color w:val="000000"/>
                <w:sz w:val="18"/>
                <w:szCs w:val="18"/>
              </w:rPr>
              <w:t xml:space="preserve">6ii - Vlaganje v vodni sektor za izpolnitev zahtev okoljske zakonodaje Unije ter za zadovoljitev potreb po naložbah, ki jih </w:t>
            </w:r>
            <w:r w:rsidRPr="00C23AD8">
              <w:rPr>
                <w:noProof/>
                <w:color w:val="000000"/>
                <w:sz w:val="18"/>
                <w:szCs w:val="18"/>
              </w:rPr>
              <w:t>opredelijo države članice in ki presegajo te zahteve</w:t>
            </w:r>
          </w:p>
        </w:tc>
      </w:tr>
      <w:tr w:rsidR="0054589D" w:rsidTr="000D7024">
        <w:trPr>
          <w:trHeight w:val="288"/>
        </w:trPr>
        <w:tc>
          <w:tcPr>
            <w:tcW w:w="15120" w:type="dxa"/>
            <w:gridSpan w:val="2"/>
            <w:shd w:val="clear" w:color="auto" w:fill="auto"/>
          </w:tcPr>
          <w:p w:rsidR="0054589D" w:rsidRDefault="001B4BD5">
            <w:pPr>
              <w:spacing w:before="0" w:after="240"/>
            </w:pPr>
            <w:r>
              <w:t>Vsi ukrepi iz prednostne naložbe bodo pri izboru upoštevali relevantna horizontalna načela. Poleg teh, bodo imeli pri izboru prednost projekti, ki:</w:t>
            </w:r>
          </w:p>
          <w:p w:rsidR="0054589D" w:rsidRDefault="001B4BD5" w:rsidP="0054589D">
            <w:pPr>
              <w:numPr>
                <w:ilvl w:val="0"/>
                <w:numId w:val="173"/>
              </w:numPr>
              <w:spacing w:before="240" w:after="0"/>
              <w:ind w:hanging="210"/>
              <w:pPrChange w:id="2332" w:author="SFC2014" w:date="2017-12-21T09:50:00Z">
                <w:pPr>
                  <w:numPr>
                    <w:numId w:val="165"/>
                  </w:numPr>
                  <w:spacing w:before="240" w:after="0"/>
                  <w:ind w:left="720" w:hanging="210"/>
                </w:pPr>
              </w:pPrChange>
            </w:pPr>
            <w:r>
              <w:t xml:space="preserve">zagotavljajo možnost doseganja sinergijskih učinkov z </w:t>
            </w:r>
            <w:r>
              <w:t>drugimi področji in na enoto vloženih sredstev prinašajo največje možne okoljske koristi/učinke;</w:t>
            </w:r>
          </w:p>
          <w:p w:rsidR="0054589D" w:rsidRDefault="001B4BD5" w:rsidP="0054589D">
            <w:pPr>
              <w:numPr>
                <w:ilvl w:val="0"/>
                <w:numId w:val="173"/>
              </w:numPr>
              <w:spacing w:before="0" w:after="0"/>
              <w:ind w:hanging="210"/>
              <w:pPrChange w:id="2333" w:author="SFC2014" w:date="2017-12-21T09:50:00Z">
                <w:pPr>
                  <w:numPr>
                    <w:numId w:val="165"/>
                  </w:numPr>
                  <w:spacing w:before="0" w:after="0"/>
                  <w:ind w:left="720" w:hanging="210"/>
                </w:pPr>
              </w:pPrChange>
            </w:pPr>
            <w:r>
              <w:t>poleg sinergijskih učinkov sočasno izkazujejo pripravljenost na izvedbo (i.e. pridobljeno gradbeno dovoljenje, so  v formalnem usklajevanju pri OU in/ali PT).</w:t>
            </w:r>
          </w:p>
          <w:p w:rsidR="0054589D" w:rsidRDefault="001B4BD5" w:rsidP="0054589D">
            <w:pPr>
              <w:numPr>
                <w:ilvl w:val="0"/>
                <w:numId w:val="173"/>
              </w:numPr>
              <w:spacing w:before="0" w:after="0"/>
              <w:ind w:hanging="210"/>
              <w:pPrChange w:id="2334" w:author="SFC2014" w:date="2017-12-21T09:50:00Z">
                <w:pPr>
                  <w:numPr>
                    <w:numId w:val="165"/>
                  </w:numPr>
                  <w:spacing w:before="0" w:after="0"/>
                  <w:ind w:left="720" w:hanging="210"/>
                </w:pPr>
              </w:pPrChange>
            </w:pPr>
            <w:r>
              <w:t>predstavljajo morebitne neizvedene faze projektov, ki so sofinancirani v OP ROPI.</w:t>
            </w:r>
          </w:p>
          <w:p w:rsidR="0054589D" w:rsidRDefault="001B4BD5" w:rsidP="0054589D">
            <w:pPr>
              <w:numPr>
                <w:ilvl w:val="0"/>
                <w:numId w:val="173"/>
              </w:numPr>
              <w:spacing w:before="0" w:after="0"/>
              <w:ind w:hanging="210"/>
              <w:pPrChange w:id="2335" w:author="SFC2014" w:date="2017-12-21T09:50:00Z">
                <w:pPr>
                  <w:numPr>
                    <w:numId w:val="165"/>
                  </w:numPr>
                  <w:spacing w:before="0" w:after="0"/>
                  <w:ind w:left="720" w:hanging="210"/>
                </w:pPr>
              </w:pPrChange>
            </w:pPr>
            <w:r>
              <w:t xml:space="preserve">se, v primeru novih sistemov prednostno umeščajo izven naravovarstveno pomembnih območij, še posebej varovanih območij in v strnjenih gozdnih površinah. Prednostne umestitve </w:t>
            </w:r>
            <w:r>
              <w:t>bodo ob že obstoječih vodih;</w:t>
            </w:r>
          </w:p>
          <w:p w:rsidR="0054589D" w:rsidRDefault="001B4BD5" w:rsidP="0054589D">
            <w:pPr>
              <w:numPr>
                <w:ilvl w:val="0"/>
                <w:numId w:val="173"/>
              </w:numPr>
              <w:spacing w:before="0" w:after="0"/>
              <w:ind w:hanging="210"/>
              <w:pPrChange w:id="2336" w:author="SFC2014" w:date="2017-12-21T09:50:00Z">
                <w:pPr>
                  <w:numPr>
                    <w:numId w:val="165"/>
                  </w:numPr>
                  <w:spacing w:before="0" w:after="0"/>
                  <w:ind w:left="720" w:hanging="210"/>
                </w:pPr>
              </w:pPrChange>
            </w:pPr>
            <w:r>
              <w:t>zagotavljajo učinkovite institucionalne ureditve za pripravo in izvajanje projektov še posebej v primerih, ko je upravčenec lokalna samoupravna skupnost;</w:t>
            </w:r>
          </w:p>
          <w:p w:rsidR="0054589D" w:rsidRDefault="001B4BD5" w:rsidP="0054589D">
            <w:pPr>
              <w:numPr>
                <w:ilvl w:val="0"/>
                <w:numId w:val="173"/>
              </w:numPr>
              <w:spacing w:before="0" w:after="240"/>
              <w:ind w:hanging="210"/>
              <w:pPrChange w:id="2337" w:author="SFC2014" w:date="2017-12-21T09:50:00Z">
                <w:pPr>
                  <w:numPr>
                    <w:numId w:val="165"/>
                  </w:numPr>
                  <w:spacing w:before="0" w:after="240"/>
                  <w:ind w:left="720" w:hanging="210"/>
                </w:pPr>
              </w:pPrChange>
            </w:pPr>
            <w:r>
              <w:t>so skladni z novimi predpisi, ki urejajo področje presoje vplivov na okol</w:t>
            </w:r>
            <w:r>
              <w:t>je.</w:t>
            </w:r>
          </w:p>
          <w:p w:rsidR="0054589D" w:rsidRDefault="001B4BD5">
            <w:pPr>
              <w:spacing w:before="240" w:after="240"/>
            </w:pPr>
            <w:r>
              <w:t>Poleg tega bodo za posamezna specifična področja vlaganj upoštevana še dodatna načela za izbor projektov:</w:t>
            </w:r>
          </w:p>
          <w:p w:rsidR="0054589D" w:rsidRDefault="001B4BD5">
            <w:pPr>
              <w:spacing w:before="240" w:after="240"/>
            </w:pPr>
            <w:r>
              <w:t>Gradnja infrastrukture za odpadno vodo:</w:t>
            </w:r>
          </w:p>
          <w:p w:rsidR="0054589D" w:rsidRDefault="001B4BD5" w:rsidP="0054589D">
            <w:pPr>
              <w:numPr>
                <w:ilvl w:val="0"/>
                <w:numId w:val="175"/>
              </w:numPr>
              <w:spacing w:before="240" w:after="0"/>
              <w:ind w:hanging="210"/>
              <w:pPrChange w:id="2338" w:author="SFC2014" w:date="2017-12-21T09:50:00Z">
                <w:pPr>
                  <w:numPr>
                    <w:numId w:val="166"/>
                  </w:numPr>
                  <w:spacing w:before="240" w:after="0"/>
                  <w:ind w:left="720" w:hanging="210"/>
                </w:pPr>
              </w:pPrChange>
            </w:pPr>
            <w:r>
              <w:t>rok ureditve aglomeracije skladno z Direktivo o čiščenju komunalne odpadne vode,</w:t>
            </w:r>
          </w:p>
          <w:p w:rsidR="0054589D" w:rsidRDefault="001B4BD5" w:rsidP="0054589D">
            <w:pPr>
              <w:numPr>
                <w:ilvl w:val="0"/>
                <w:numId w:val="175"/>
              </w:numPr>
              <w:spacing w:before="0" w:after="240"/>
              <w:ind w:hanging="210"/>
              <w:pPrChange w:id="2339" w:author="SFC2014" w:date="2017-12-21T09:50:00Z">
                <w:pPr>
                  <w:numPr>
                    <w:numId w:val="166"/>
                  </w:numPr>
                  <w:spacing w:before="0" w:after="240"/>
                  <w:ind w:left="720" w:hanging="210"/>
                </w:pPr>
              </w:pPrChange>
            </w:pPr>
            <w:r>
              <w:t>pripravljenost projektov,</w:t>
            </w:r>
            <w:r>
              <w:t xml:space="preserve"> razmerje med višino investicije ter številom aglomeracij in PE.</w:t>
            </w:r>
          </w:p>
          <w:p w:rsidR="0054589D" w:rsidRDefault="001B4BD5">
            <w:pPr>
              <w:spacing w:before="240" w:after="240"/>
            </w:pPr>
            <w:r>
              <w:lastRenderedPageBreak/>
              <w:t>Gradnja javne infrastrukture za oskrbo s pitno vodo</w:t>
            </w:r>
          </w:p>
          <w:p w:rsidR="0054589D" w:rsidRDefault="001B4BD5">
            <w:pPr>
              <w:numPr>
                <w:ilvl w:val="0"/>
                <w:numId w:val="167"/>
              </w:numPr>
              <w:spacing w:before="240" w:after="0"/>
              <w:ind w:hanging="210"/>
            </w:pPr>
            <w:r>
              <w:t>zagotovljena dolgoročna primernost (količina, kakovost) vodnega vira,</w:t>
            </w:r>
          </w:p>
          <w:p w:rsidR="0054589D" w:rsidRDefault="001B4BD5">
            <w:pPr>
              <w:numPr>
                <w:ilvl w:val="0"/>
                <w:numId w:val="167"/>
              </w:numPr>
              <w:spacing w:before="0" w:after="0"/>
              <w:ind w:hanging="210"/>
            </w:pPr>
            <w:r>
              <w:t xml:space="preserve">zagotovljena gospodarna in varna raba zajetij za pitno vodo v skladu s predpisano hiearhijo (Uredba o oskrbi s pitno vodo): </w:t>
            </w:r>
          </w:p>
          <w:p w:rsidR="0054589D" w:rsidRDefault="001B4BD5">
            <w:pPr>
              <w:numPr>
                <w:ilvl w:val="1"/>
                <w:numId w:val="167"/>
              </w:numPr>
              <w:spacing w:before="0" w:after="0"/>
              <w:ind w:hanging="244"/>
            </w:pPr>
            <w:r>
              <w:t>priključitev na nov ali obratujoč transportni vodovod</w:t>
            </w:r>
          </w:p>
          <w:p w:rsidR="0054589D" w:rsidRDefault="001B4BD5">
            <w:pPr>
              <w:numPr>
                <w:ilvl w:val="0"/>
                <w:numId w:val="167"/>
              </w:numPr>
              <w:spacing w:before="0" w:after="0"/>
              <w:ind w:hanging="210"/>
            </w:pPr>
            <w:r>
              <w:t>ob zagotavljanju novih zajetij za pitno vodo se ta prednostno usmerjajo na ne</w:t>
            </w:r>
            <w:r>
              <w:t>onesnažene vodne vire in vodne vire, ki jih je lažje in gospodarneje varovati</w:t>
            </w:r>
          </w:p>
          <w:p w:rsidR="0054589D" w:rsidRDefault="001B4BD5">
            <w:pPr>
              <w:numPr>
                <w:ilvl w:val="0"/>
                <w:numId w:val="167"/>
              </w:numPr>
              <w:spacing w:before="0" w:after="0"/>
              <w:ind w:hanging="210"/>
            </w:pPr>
            <w:r>
              <w:t xml:space="preserve">zagotovljene rezervne zmogljivosti in zagotavljanje zanesljivosti in varnosti obratovanje javnega vodovoda v skladu s predpisanimi merili (Uredba o oskrbi s pitno vodo): </w:t>
            </w:r>
          </w:p>
          <w:p w:rsidR="0054589D" w:rsidRDefault="001B4BD5">
            <w:pPr>
              <w:numPr>
                <w:ilvl w:val="1"/>
                <w:numId w:val="168"/>
              </w:numPr>
              <w:spacing w:before="0" w:after="240"/>
              <w:ind w:hanging="244"/>
            </w:pPr>
            <w:r>
              <w:t>Vsak ja</w:t>
            </w:r>
            <w:r>
              <w:t>vni vodovod mora imeti zagotovljena rezervna zajetja za pitno vodo, iz katerih se lahko v nujnih primerih zagotavlja oskrba s pitno vodo na območju javnega vodovoda, vsaj v nujnem obsegu porabe pitne vode, pri čemer se za nujni obseg porabe pitne vode štej</w:t>
            </w:r>
            <w:r>
              <w:t>e zagotavljanje pitne vode za pitje in osnovno higieno prebivalstva ter nujne dejavnosti za delo in življenje na območju javnega vodovoda.</w:t>
            </w:r>
          </w:p>
          <w:p w:rsidR="0054589D" w:rsidRDefault="001B4BD5">
            <w:pPr>
              <w:spacing w:before="240" w:after="240"/>
            </w:pPr>
            <w:r>
              <w:t>Doseganje dobrega stanja voda:</w:t>
            </w:r>
          </w:p>
          <w:p w:rsidR="0054589D" w:rsidRDefault="001B4BD5" w:rsidP="0054589D">
            <w:pPr>
              <w:numPr>
                <w:ilvl w:val="0"/>
                <w:numId w:val="177"/>
              </w:numPr>
              <w:spacing w:before="240" w:after="0"/>
              <w:ind w:hanging="210"/>
              <w:pPrChange w:id="2340" w:author="SFC2014" w:date="2017-12-21T09:50:00Z">
                <w:pPr>
                  <w:numPr>
                    <w:numId w:val="169"/>
                  </w:numPr>
                  <w:spacing w:before="240" w:after="0"/>
                  <w:ind w:left="720" w:hanging="210"/>
                </w:pPr>
              </w:pPrChange>
            </w:pPr>
            <w:r>
              <w:t>projekti izboljšanja hidromorfološkega stanja vodotokov so določeni, kot prioritetni z</w:t>
            </w:r>
            <w:r>
              <w:t>a doseganje izboljšanja stanja voda ali stanja vrst in habitatov v Načrtu upravljanja voda ali v Programu ukrepov Območji Natura 2000;</w:t>
            </w:r>
          </w:p>
          <w:p w:rsidR="0054589D" w:rsidRDefault="001B4BD5" w:rsidP="0054589D">
            <w:pPr>
              <w:numPr>
                <w:ilvl w:val="0"/>
                <w:numId w:val="177"/>
              </w:numPr>
              <w:spacing w:before="0" w:after="240"/>
              <w:ind w:hanging="210"/>
              <w:pPrChange w:id="2341" w:author="SFC2014" w:date="2017-12-21T09:50:00Z">
                <w:pPr>
                  <w:numPr>
                    <w:numId w:val="169"/>
                  </w:numPr>
                  <w:spacing w:before="0" w:after="240"/>
                  <w:ind w:left="720" w:hanging="210"/>
                </w:pPr>
              </w:pPrChange>
            </w:pPr>
            <w:r>
              <w:t>pripravljenost projektov.</w:t>
            </w:r>
          </w:p>
          <w:p w:rsidR="0054589D" w:rsidRDefault="001B4BD5">
            <w:pPr>
              <w:spacing w:before="240" w:after="240"/>
            </w:pPr>
            <w:r>
              <w:t xml:space="preserve">Predvidene so neposredne potrditve projektov. Vsi projekti, tudi tisti, ki so že pripravljeni, </w:t>
            </w:r>
            <w:r>
              <w:t>bodo morali biti skladni s spremembami zakonodaje na področju presoje vplivov na okolje, ki je tudi predmet pogojevanja predhodnih pogojenosti.</w:t>
            </w:r>
          </w:p>
          <w:p w:rsidR="00E927A9" w:rsidRPr="005F325A" w:rsidRDefault="00E927A9" w:rsidP="00E927A9">
            <w:pPr>
              <w:pStyle w:val="Text1"/>
              <w:ind w:left="0"/>
              <w:rPr>
                <w:color w:val="000000"/>
                <w:sz w:val="18"/>
                <w:szCs w:val="18"/>
              </w:rPr>
            </w:pPr>
          </w:p>
        </w:tc>
      </w:tr>
    </w:tbl>
    <w:p w:rsidR="00877B2C" w:rsidRPr="00DC028E" w:rsidRDefault="00877B2C" w:rsidP="00237F26"/>
    <w:p w:rsidR="00433D00" w:rsidRPr="009D030B" w:rsidRDefault="004B1243" w:rsidP="00F32C5E">
      <w:pPr>
        <w:pStyle w:val="ManualHeading3"/>
        <w:rPr>
          <w:i w:val="0"/>
        </w:rPr>
      </w:pPr>
      <w:r>
        <w:rPr>
          <w:b/>
          <w:noProof/>
        </w:rPr>
        <w:t>2.A.6.3 Načrtovana uporaba finančnih instrumentov</w:t>
      </w:r>
      <w:r w:rsidR="009D030B">
        <w:rPr>
          <w:b/>
        </w:rPr>
        <w:t xml:space="preserve"> </w:t>
      </w:r>
      <w:r w:rsidR="009D030B">
        <w:rPr>
          <w:i w:val="0"/>
          <w:noProof/>
        </w:rPr>
        <w:t>(če je primerno)</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E927A9" w:rsidRDefault="00CE580F" w:rsidP="009F078C">
            <w:pPr>
              <w:pStyle w:val="Text1"/>
              <w:ind w:left="0"/>
              <w:rPr>
                <w:b/>
                <w:color w:val="000000"/>
                <w:sz w:val="18"/>
                <w:szCs w:val="18"/>
              </w:rPr>
            </w:pPr>
            <w:r>
              <w:rPr>
                <w:b/>
                <w:noProof/>
                <w:sz w:val="18"/>
                <w:szCs w:val="18"/>
              </w:rPr>
              <w:t>Prednostna naložba</w:t>
            </w:r>
          </w:p>
        </w:tc>
        <w:tc>
          <w:tcPr>
            <w:tcW w:w="12780" w:type="dxa"/>
            <w:shd w:val="clear" w:color="auto" w:fill="auto"/>
          </w:tcPr>
          <w:p w:rsidR="009F5F10" w:rsidRPr="00E927A9" w:rsidRDefault="001B4BD5" w:rsidP="009F078C">
            <w:pPr>
              <w:pStyle w:val="Text1"/>
              <w:ind w:left="0"/>
              <w:rPr>
                <w:b/>
                <w:color w:val="000000"/>
                <w:sz w:val="18"/>
                <w:szCs w:val="18"/>
              </w:rPr>
            </w:pPr>
            <w:r w:rsidRPr="00420C06">
              <w:rPr>
                <w:noProof/>
                <w:sz w:val="18"/>
                <w:szCs w:val="18"/>
              </w:rPr>
              <w:t xml:space="preserve">6ii - Vlaganje v vodni </w:t>
            </w:r>
            <w:r w:rsidRPr="00420C06">
              <w:rPr>
                <w:noProof/>
                <w:sz w:val="18"/>
                <w:szCs w:val="18"/>
              </w:rPr>
              <w:t>sektor za izpolnitev zahtev okoljske zakonodaje Unije ter za zadovoljitev potreb po naložbah, ki jih opredelijo države članice in ki presegajo te zahteve</w:t>
            </w:r>
          </w:p>
        </w:tc>
      </w:tr>
      <w:tr w:rsidR="0054589D" w:rsidTr="000D7024">
        <w:trPr>
          <w:trHeight w:val="288"/>
        </w:trPr>
        <w:tc>
          <w:tcPr>
            <w:tcW w:w="15120" w:type="dxa"/>
            <w:gridSpan w:val="2"/>
            <w:shd w:val="clear" w:color="auto" w:fill="auto"/>
          </w:tcPr>
          <w:p w:rsidR="0054589D" w:rsidRDefault="001B4BD5">
            <w:pPr>
              <w:spacing w:before="0" w:after="240"/>
            </w:pPr>
            <w:r>
              <w:t>V okviru te prednostne naloge je predvidena uporaba nepovratnih sredstev.</w:t>
            </w:r>
          </w:p>
          <w:p w:rsidR="009F5F10" w:rsidRPr="00E927A9" w:rsidRDefault="009F5F10" w:rsidP="009F078C">
            <w:pPr>
              <w:pStyle w:val="Text1"/>
              <w:ind w:left="0"/>
              <w:rPr>
                <w:sz w:val="20"/>
                <w:szCs w:val="20"/>
                <w:lang w:val="fr-BE"/>
              </w:rPr>
            </w:pPr>
          </w:p>
        </w:tc>
      </w:tr>
    </w:tbl>
    <w:p w:rsidR="00433D00" w:rsidRPr="00E927A9" w:rsidRDefault="00433D00" w:rsidP="00237F26">
      <w:pPr>
        <w:rPr>
          <w:lang w:val="fr-BE"/>
        </w:rPr>
      </w:pPr>
    </w:p>
    <w:p w:rsidR="0015384C" w:rsidRDefault="004B1243" w:rsidP="00F32C5E">
      <w:pPr>
        <w:pStyle w:val="ManualHeading3"/>
        <w:rPr>
          <w:i w:val="0"/>
          <w:lang w:val="fr-BE"/>
        </w:rPr>
      </w:pPr>
      <w:r w:rsidRPr="00164AE6">
        <w:rPr>
          <w:b/>
          <w:noProof/>
          <w:lang w:val="fr-BE"/>
        </w:rPr>
        <w:t>2.A.6.4 Načrtovana uporaba velikih projektov</w:t>
      </w:r>
      <w:r w:rsidR="00164AE6" w:rsidRPr="00164AE6">
        <w:rPr>
          <w:i w:val="0"/>
          <w:lang w:val="fr-BE"/>
        </w:rPr>
        <w:t xml:space="preserve"> </w:t>
      </w:r>
      <w:r w:rsidR="00164AE6" w:rsidRPr="00164AE6">
        <w:rPr>
          <w:i w:val="0"/>
          <w:noProof/>
          <w:lang w:val="fr-BE"/>
        </w:rPr>
        <w:t>(če je primerno)</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7C38FD">
        <w:trPr>
          <w:trHeight w:val="288"/>
          <w:tblHeader/>
        </w:trPr>
        <w:tc>
          <w:tcPr>
            <w:tcW w:w="2340" w:type="dxa"/>
            <w:shd w:val="clear" w:color="auto" w:fill="auto"/>
          </w:tcPr>
          <w:p w:rsidR="00ED1588" w:rsidRPr="002B60AE" w:rsidRDefault="001B4BD5" w:rsidP="007C38FD">
            <w:pPr>
              <w:pStyle w:val="Text1"/>
              <w:ind w:left="0"/>
              <w:rPr>
                <w:b/>
                <w:sz w:val="18"/>
                <w:szCs w:val="18"/>
              </w:rPr>
            </w:pPr>
            <w:r>
              <w:rPr>
                <w:b/>
                <w:noProof/>
                <w:sz w:val="18"/>
                <w:szCs w:val="18"/>
              </w:rPr>
              <w:t>Prednostna naložba</w:t>
            </w:r>
          </w:p>
        </w:tc>
        <w:tc>
          <w:tcPr>
            <w:tcW w:w="12780" w:type="dxa"/>
            <w:shd w:val="clear" w:color="auto" w:fill="auto"/>
          </w:tcPr>
          <w:p w:rsidR="00ED1588" w:rsidRPr="002B60AE" w:rsidRDefault="001B4BD5" w:rsidP="007C38FD">
            <w:pPr>
              <w:pStyle w:val="Text1"/>
              <w:ind w:left="0"/>
              <w:rPr>
                <w:b/>
                <w:sz w:val="18"/>
                <w:szCs w:val="18"/>
              </w:rPr>
            </w:pPr>
            <w:r w:rsidRPr="00420C06">
              <w:rPr>
                <w:noProof/>
                <w:sz w:val="18"/>
                <w:szCs w:val="18"/>
              </w:rPr>
              <w:t>6ii - Vlaganje v vodni sektor za izpolnitev zahtev okoljske zakonodaje Unije ter za zadovoljitev potreb po naložbah, ki jih opredelijo države članice in ki presegajo te zahteve</w:t>
            </w:r>
          </w:p>
        </w:tc>
      </w:tr>
      <w:tr w:rsidR="0054589D" w:rsidTr="007C38FD">
        <w:trPr>
          <w:trHeight w:val="288"/>
        </w:trPr>
        <w:tc>
          <w:tcPr>
            <w:tcW w:w="15120" w:type="dxa"/>
            <w:gridSpan w:val="2"/>
            <w:shd w:val="clear" w:color="auto" w:fill="auto"/>
          </w:tcPr>
          <w:p w:rsidR="0054589D" w:rsidRDefault="001B4BD5">
            <w:pPr>
              <w:spacing w:before="0" w:after="240"/>
            </w:pPr>
            <w:del w:id="2342" w:author="SFC2014" w:date="2017-12-21T09:50:00Z">
              <w:r>
                <w:delText>Ni predvidena</w:delText>
              </w:r>
            </w:del>
            <w:ins w:id="2343" w:author="SFC2014" w:date="2017-12-21T09:50:00Z">
              <w:r>
                <w:t>Predvideva se izvedba velikega projekta »Odvajanje in čiščenje odpadne vode na območju vodonosnika Ljubljanskega polja«</w:t>
              </w:r>
            </w:ins>
            <w:r>
              <w:t>.</w:t>
            </w:r>
          </w:p>
          <w:p w:rsidR="00ED1588" w:rsidRPr="005F325A" w:rsidRDefault="00ED1588" w:rsidP="007C38FD">
            <w:pPr>
              <w:pStyle w:val="Text1"/>
              <w:ind w:left="0"/>
              <w:rPr>
                <w:color w:val="000000"/>
                <w:sz w:val="18"/>
                <w:szCs w:val="18"/>
              </w:rPr>
            </w:pPr>
          </w:p>
        </w:tc>
      </w:tr>
    </w:tbl>
    <w:p w:rsidR="00433D00" w:rsidRPr="00DC028E" w:rsidRDefault="00433D00" w:rsidP="00237F26"/>
    <w:p w:rsidR="0015384C" w:rsidRPr="00544411" w:rsidRDefault="00045F5C" w:rsidP="007F30A0">
      <w:pPr>
        <w:pStyle w:val="ManualHeading3"/>
        <w:keepLines/>
        <w:rPr>
          <w:b/>
          <w:color w:val="000000"/>
        </w:rPr>
      </w:pPr>
      <w:r>
        <w:rPr>
          <w:b/>
          <w:noProof/>
          <w:color w:val="000000"/>
        </w:rPr>
        <w:t>2.A.6.5 Kazalniki učinka, razčlenjeni po prednostnih naložbah in, če je primerno, po kategorijah regij</w:t>
      </w:r>
    </w:p>
    <w:p w:rsidR="00D43AD5" w:rsidRPr="0015384C" w:rsidRDefault="00D43AD5" w:rsidP="007F30A0">
      <w:pPr>
        <w:pStyle w:val="Text1"/>
        <w:keepNext/>
        <w:keepLines/>
        <w:ind w:left="0"/>
      </w:pPr>
    </w:p>
    <w:p w:rsidR="00B650CA" w:rsidRPr="00082572" w:rsidRDefault="00D43AD5" w:rsidP="007F30A0">
      <w:pPr>
        <w:keepNext/>
        <w:keepLines/>
        <w:rPr>
          <w:color w:val="000000"/>
        </w:rPr>
      </w:pPr>
      <w:r w:rsidRPr="003B65A5">
        <w:rPr>
          <w:b/>
          <w:noProof/>
          <w:color w:val="000000"/>
        </w:rPr>
        <w:t>Preglednica 5: Skupni kazalniki učinka in kazalniki učinka za posamezni program</w:t>
      </w:r>
      <w:r w:rsidR="00082572">
        <w:rPr>
          <w:color w:val="000000"/>
        </w:rPr>
        <w:t xml:space="preserve"> </w:t>
      </w:r>
      <w:r w:rsidR="00082572">
        <w:rPr>
          <w:noProof/>
          <w:color w:val="000000"/>
        </w:rPr>
        <w:t>(po prednostnih naložbah, razčlenjeno po kategorijah regij za ESS in, če je ustrezno, za ESRR)</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0"/>
        <w:gridCol w:w="1368"/>
        <w:gridCol w:w="1560"/>
        <w:gridCol w:w="1559"/>
        <w:gridCol w:w="2551"/>
        <w:gridCol w:w="1560"/>
        <w:gridCol w:w="1559"/>
        <w:gridCol w:w="1559"/>
        <w:gridCol w:w="1276"/>
        <w:gridCol w:w="1228"/>
      </w:tblGrid>
      <w:tr w:rsidR="0054589D" w:rsidTr="00E82062">
        <w:trPr>
          <w:cantSplit/>
          <w:trHeight w:val="288"/>
          <w:tblHeader/>
        </w:trPr>
        <w:tc>
          <w:tcPr>
            <w:tcW w:w="2268" w:type="dxa"/>
            <w:gridSpan w:val="2"/>
            <w:shd w:val="clear" w:color="auto" w:fill="auto"/>
          </w:tcPr>
          <w:p w:rsidR="005D6B15" w:rsidRPr="00A15E2F" w:rsidRDefault="001B4BD5" w:rsidP="005D6B15">
            <w:pPr>
              <w:pStyle w:val="Naslov3"/>
              <w:numPr>
                <w:ilvl w:val="0"/>
                <w:numId w:val="0"/>
              </w:numPr>
              <w:rPr>
                <w:b/>
                <w:i w:val="0"/>
                <w:color w:val="000000"/>
                <w:sz w:val="16"/>
                <w:szCs w:val="16"/>
              </w:rPr>
            </w:pPr>
            <w:r>
              <w:rPr>
                <w:b/>
                <w:i w:val="0"/>
                <w:noProof/>
                <w:color w:val="000000"/>
                <w:sz w:val="16"/>
                <w:szCs w:val="16"/>
              </w:rPr>
              <w:t>Prednostna naložba</w:t>
            </w:r>
          </w:p>
        </w:tc>
        <w:tc>
          <w:tcPr>
            <w:tcW w:w="12852" w:type="dxa"/>
            <w:gridSpan w:val="8"/>
            <w:shd w:val="clear" w:color="auto" w:fill="auto"/>
          </w:tcPr>
          <w:p w:rsidR="005D6B15" w:rsidRPr="005D6B15" w:rsidRDefault="001B4BD5" w:rsidP="00F60473">
            <w:pPr>
              <w:pStyle w:val="Naslov3"/>
              <w:numPr>
                <w:ilvl w:val="0"/>
                <w:numId w:val="0"/>
              </w:numPr>
              <w:rPr>
                <w:b/>
                <w:i w:val="0"/>
                <w:color w:val="000000"/>
                <w:sz w:val="16"/>
                <w:szCs w:val="16"/>
              </w:rPr>
            </w:pPr>
            <w:r w:rsidRPr="005D6B15">
              <w:rPr>
                <w:b/>
                <w:i w:val="0"/>
                <w:noProof/>
                <w:color w:val="000000"/>
                <w:sz w:val="16"/>
                <w:szCs w:val="16"/>
              </w:rPr>
              <w:t xml:space="preserve">6ii - Vlaganje v vodni sektor za izpolnitev zahtev okoljske zakonodaje Unije ter za </w:t>
            </w:r>
            <w:r w:rsidRPr="005D6B15">
              <w:rPr>
                <w:b/>
                <w:i w:val="0"/>
                <w:noProof/>
                <w:color w:val="000000"/>
                <w:sz w:val="16"/>
                <w:szCs w:val="16"/>
              </w:rPr>
              <w:t>zadovoljitev potreb po naložbah, ki jih opredelijo države članice in ki presegajo te zahteve</w:t>
            </w:r>
          </w:p>
        </w:tc>
      </w:tr>
      <w:tr w:rsidR="0054589D" w:rsidTr="00E82062">
        <w:trPr>
          <w:cantSplit/>
          <w:trHeight w:val="288"/>
          <w:tblHeader/>
        </w:trPr>
        <w:tc>
          <w:tcPr>
            <w:tcW w:w="900"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Identifikator</w:t>
            </w:r>
          </w:p>
        </w:tc>
        <w:tc>
          <w:tcPr>
            <w:tcW w:w="1368" w:type="dxa"/>
            <w:vMerge w:val="restart"/>
            <w:shd w:val="clear" w:color="auto" w:fill="auto"/>
          </w:tcPr>
          <w:p w:rsidR="00870D13" w:rsidRPr="00870D13" w:rsidRDefault="001B4BD5" w:rsidP="009B2FFF">
            <w:pPr>
              <w:jc w:val="center"/>
              <w:rPr>
                <w:b/>
                <w:color w:val="000000"/>
                <w:sz w:val="16"/>
                <w:szCs w:val="16"/>
                <w:lang w:val="da-DK"/>
              </w:rPr>
            </w:pPr>
            <w:r w:rsidRPr="00870D13">
              <w:rPr>
                <w:b/>
                <w:noProof/>
                <w:color w:val="000000"/>
                <w:sz w:val="16"/>
                <w:szCs w:val="16"/>
                <w:lang w:val="da-DK"/>
              </w:rPr>
              <w:t>Kazalnik</w:t>
            </w:r>
          </w:p>
        </w:tc>
        <w:tc>
          <w:tcPr>
            <w:tcW w:w="1560"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Merska enota</w:t>
            </w:r>
          </w:p>
        </w:tc>
        <w:tc>
          <w:tcPr>
            <w:tcW w:w="1559" w:type="dxa"/>
            <w:vMerge w:val="restart"/>
            <w:shd w:val="clear" w:color="auto" w:fill="auto"/>
          </w:tcPr>
          <w:p w:rsidR="00870D13" w:rsidRPr="00870D13" w:rsidRDefault="00837922" w:rsidP="009B2FFF">
            <w:pPr>
              <w:jc w:val="center"/>
              <w:rPr>
                <w:b/>
                <w:color w:val="000000"/>
                <w:sz w:val="16"/>
                <w:szCs w:val="16"/>
              </w:rPr>
            </w:pPr>
            <w:r>
              <w:rPr>
                <w:b/>
                <w:noProof/>
                <w:color w:val="000000"/>
                <w:sz w:val="16"/>
                <w:szCs w:val="16"/>
              </w:rPr>
              <w:t>Sklad</w:t>
            </w:r>
          </w:p>
        </w:tc>
        <w:tc>
          <w:tcPr>
            <w:tcW w:w="2551" w:type="dxa"/>
            <w:vMerge w:val="restart"/>
            <w:shd w:val="clear" w:color="auto" w:fill="auto"/>
          </w:tcPr>
          <w:p w:rsidR="00870D13" w:rsidRPr="00870D13" w:rsidRDefault="001718E3" w:rsidP="009B2FFF">
            <w:pPr>
              <w:jc w:val="center"/>
              <w:rPr>
                <w:b/>
                <w:color w:val="000000"/>
                <w:sz w:val="16"/>
                <w:szCs w:val="16"/>
              </w:rPr>
            </w:pPr>
            <w:r>
              <w:rPr>
                <w:b/>
                <w:noProof/>
                <w:color w:val="000000"/>
                <w:sz w:val="16"/>
                <w:szCs w:val="16"/>
              </w:rPr>
              <w:t>Kategorija regije (če je relevantno)</w:t>
            </w:r>
          </w:p>
        </w:tc>
        <w:tc>
          <w:tcPr>
            <w:tcW w:w="4678" w:type="dxa"/>
            <w:gridSpan w:val="3"/>
            <w:shd w:val="clear" w:color="auto" w:fill="auto"/>
          </w:tcPr>
          <w:p w:rsidR="00870D13" w:rsidRPr="00870D13" w:rsidRDefault="001B528C" w:rsidP="009B2FFF">
            <w:pPr>
              <w:jc w:val="center"/>
              <w:rPr>
                <w:b/>
                <w:color w:val="000000"/>
                <w:sz w:val="16"/>
                <w:szCs w:val="16"/>
              </w:rPr>
            </w:pPr>
            <w:r>
              <w:rPr>
                <w:b/>
                <w:noProof/>
                <w:color w:val="000000"/>
                <w:sz w:val="16"/>
                <w:szCs w:val="16"/>
              </w:rPr>
              <w:t>Ciljna vrednost (za leto 2023)</w:t>
            </w:r>
          </w:p>
        </w:tc>
        <w:tc>
          <w:tcPr>
            <w:tcW w:w="1276" w:type="dxa"/>
            <w:vMerge w:val="restart"/>
            <w:shd w:val="clear" w:color="auto" w:fill="auto"/>
          </w:tcPr>
          <w:p w:rsidR="00870D13" w:rsidRPr="00870D13" w:rsidRDefault="001B4BD5" w:rsidP="009B2FFF">
            <w:pPr>
              <w:jc w:val="center"/>
              <w:rPr>
                <w:b/>
                <w:color w:val="000000"/>
                <w:sz w:val="16"/>
                <w:szCs w:val="16"/>
                <w:lang w:val="pt-PT"/>
              </w:rPr>
            </w:pPr>
            <w:r w:rsidRPr="00870D13">
              <w:rPr>
                <w:b/>
                <w:noProof/>
                <w:color w:val="000000"/>
                <w:sz w:val="16"/>
                <w:szCs w:val="16"/>
                <w:lang w:val="pt-PT"/>
              </w:rPr>
              <w:t>Vir podatkov</w:t>
            </w:r>
          </w:p>
        </w:tc>
        <w:tc>
          <w:tcPr>
            <w:tcW w:w="1228"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Pogostost poročanja</w:t>
            </w:r>
          </w:p>
        </w:tc>
      </w:tr>
      <w:tr w:rsidR="0054589D" w:rsidTr="00E82062">
        <w:trPr>
          <w:cantSplit/>
          <w:trHeight w:val="288"/>
          <w:tblHeader/>
        </w:trPr>
        <w:tc>
          <w:tcPr>
            <w:tcW w:w="900" w:type="dxa"/>
            <w:vMerge/>
            <w:shd w:val="clear" w:color="auto" w:fill="auto"/>
          </w:tcPr>
          <w:p w:rsidR="00870D13" w:rsidRPr="00870D13" w:rsidRDefault="00870D13" w:rsidP="009B2FFF">
            <w:pPr>
              <w:jc w:val="center"/>
              <w:rPr>
                <w:b/>
                <w:color w:val="000000"/>
                <w:sz w:val="16"/>
                <w:szCs w:val="16"/>
              </w:rPr>
            </w:pPr>
          </w:p>
        </w:tc>
        <w:tc>
          <w:tcPr>
            <w:tcW w:w="1368" w:type="dxa"/>
            <w:vMerge/>
            <w:shd w:val="clear" w:color="auto" w:fill="auto"/>
          </w:tcPr>
          <w:p w:rsidR="00870D13" w:rsidRPr="00870D13" w:rsidRDefault="00870D13" w:rsidP="009B2FFF">
            <w:pPr>
              <w:jc w:val="center"/>
              <w:rPr>
                <w:b/>
                <w:color w:val="000000"/>
                <w:sz w:val="16"/>
                <w:szCs w:val="16"/>
              </w:rPr>
            </w:pPr>
          </w:p>
        </w:tc>
        <w:tc>
          <w:tcPr>
            <w:tcW w:w="1560" w:type="dxa"/>
            <w:vMerge/>
            <w:shd w:val="clear" w:color="auto" w:fill="auto"/>
          </w:tcPr>
          <w:p w:rsidR="00870D13" w:rsidRPr="00870D13" w:rsidRDefault="00870D13" w:rsidP="009B2FFF">
            <w:pPr>
              <w:jc w:val="center"/>
              <w:rPr>
                <w:b/>
                <w:color w:val="000000"/>
                <w:sz w:val="16"/>
                <w:szCs w:val="16"/>
              </w:rPr>
            </w:pPr>
          </w:p>
        </w:tc>
        <w:tc>
          <w:tcPr>
            <w:tcW w:w="1559" w:type="dxa"/>
            <w:vMerge/>
            <w:shd w:val="clear" w:color="auto" w:fill="auto"/>
          </w:tcPr>
          <w:p w:rsidR="00870D13" w:rsidRPr="00870D13" w:rsidRDefault="00870D13" w:rsidP="009B2FFF">
            <w:pPr>
              <w:jc w:val="center"/>
              <w:rPr>
                <w:b/>
                <w:color w:val="000000"/>
                <w:sz w:val="16"/>
                <w:szCs w:val="16"/>
              </w:rPr>
            </w:pPr>
          </w:p>
        </w:tc>
        <w:tc>
          <w:tcPr>
            <w:tcW w:w="2551" w:type="dxa"/>
            <w:vMerge/>
            <w:shd w:val="clear" w:color="auto" w:fill="auto"/>
          </w:tcPr>
          <w:p w:rsidR="00870D13" w:rsidRPr="00870D13" w:rsidRDefault="00870D13" w:rsidP="009B2FFF">
            <w:pPr>
              <w:jc w:val="center"/>
              <w:rPr>
                <w:b/>
                <w:color w:val="000000"/>
                <w:sz w:val="16"/>
                <w:szCs w:val="16"/>
              </w:rPr>
            </w:pPr>
          </w:p>
        </w:tc>
        <w:tc>
          <w:tcPr>
            <w:tcW w:w="1560" w:type="dxa"/>
            <w:shd w:val="clear" w:color="auto" w:fill="auto"/>
          </w:tcPr>
          <w:p w:rsidR="00870D13" w:rsidRPr="00870D13" w:rsidRDefault="002B4893" w:rsidP="009B2FFF">
            <w:pPr>
              <w:jc w:val="center"/>
              <w:rPr>
                <w:b/>
                <w:color w:val="000000"/>
                <w:sz w:val="16"/>
                <w:szCs w:val="16"/>
              </w:rPr>
            </w:pPr>
            <w:r>
              <w:rPr>
                <w:b/>
                <w:noProof/>
                <w:color w:val="000000"/>
                <w:sz w:val="16"/>
                <w:szCs w:val="16"/>
              </w:rPr>
              <w:t>M</w:t>
            </w:r>
          </w:p>
        </w:tc>
        <w:tc>
          <w:tcPr>
            <w:tcW w:w="1559" w:type="dxa"/>
            <w:shd w:val="clear" w:color="auto" w:fill="auto"/>
          </w:tcPr>
          <w:p w:rsidR="00870D13" w:rsidRPr="00870D13" w:rsidRDefault="002B4893" w:rsidP="009B2FFF">
            <w:pPr>
              <w:jc w:val="center"/>
              <w:rPr>
                <w:b/>
                <w:color w:val="000000"/>
                <w:sz w:val="16"/>
                <w:szCs w:val="16"/>
              </w:rPr>
            </w:pPr>
            <w:r>
              <w:rPr>
                <w:b/>
                <w:noProof/>
                <w:color w:val="000000"/>
                <w:sz w:val="16"/>
                <w:szCs w:val="16"/>
              </w:rPr>
              <w:t>Ž</w:t>
            </w:r>
          </w:p>
        </w:tc>
        <w:tc>
          <w:tcPr>
            <w:tcW w:w="1559" w:type="dxa"/>
            <w:shd w:val="clear" w:color="auto" w:fill="auto"/>
          </w:tcPr>
          <w:p w:rsidR="00870D13" w:rsidRPr="00870D13" w:rsidRDefault="002B4893" w:rsidP="009B2FFF">
            <w:pPr>
              <w:jc w:val="center"/>
              <w:rPr>
                <w:b/>
                <w:color w:val="000000"/>
                <w:sz w:val="16"/>
                <w:szCs w:val="16"/>
              </w:rPr>
            </w:pPr>
            <w:r>
              <w:rPr>
                <w:b/>
                <w:noProof/>
                <w:color w:val="000000"/>
                <w:sz w:val="16"/>
                <w:szCs w:val="16"/>
              </w:rPr>
              <w:t>Skupaj</w:t>
            </w:r>
          </w:p>
        </w:tc>
        <w:tc>
          <w:tcPr>
            <w:tcW w:w="1276" w:type="dxa"/>
            <w:vMerge/>
            <w:shd w:val="clear" w:color="auto" w:fill="auto"/>
          </w:tcPr>
          <w:p w:rsidR="00870D13" w:rsidRPr="00870D13" w:rsidRDefault="00870D13" w:rsidP="009B2FFF">
            <w:pPr>
              <w:jc w:val="center"/>
              <w:rPr>
                <w:b/>
                <w:color w:val="000000"/>
                <w:sz w:val="16"/>
                <w:szCs w:val="16"/>
              </w:rPr>
            </w:pPr>
          </w:p>
        </w:tc>
        <w:tc>
          <w:tcPr>
            <w:tcW w:w="1228" w:type="dxa"/>
            <w:vMerge/>
            <w:shd w:val="clear" w:color="auto" w:fill="auto"/>
          </w:tcPr>
          <w:p w:rsidR="00870D13" w:rsidRPr="00870D13" w:rsidRDefault="00870D13" w:rsidP="009B2FFF">
            <w:pPr>
              <w:jc w:val="center"/>
              <w:rPr>
                <w:b/>
                <w:color w:val="000000"/>
                <w:sz w:val="16"/>
                <w:szCs w:val="16"/>
              </w:rPr>
            </w:pP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CO18</w:t>
            </w:r>
          </w:p>
        </w:tc>
        <w:tc>
          <w:tcPr>
            <w:tcW w:w="1368" w:type="dxa"/>
            <w:shd w:val="clear" w:color="auto" w:fill="auto"/>
          </w:tcPr>
          <w:p w:rsidR="00307B25" w:rsidRPr="00870D13" w:rsidRDefault="001B4BD5" w:rsidP="00DF47DE">
            <w:pPr>
              <w:rPr>
                <w:color w:val="000000"/>
                <w:sz w:val="16"/>
                <w:szCs w:val="16"/>
              </w:rPr>
            </w:pPr>
            <w:r>
              <w:rPr>
                <w:noProof/>
                <w:color w:val="000000"/>
                <w:sz w:val="16"/>
                <w:szCs w:val="16"/>
              </w:rPr>
              <w:t>Oskrba z vodo: Dodatni prebivalci, deležni boljše oskrbe z vodo</w:t>
            </w:r>
          </w:p>
        </w:tc>
        <w:tc>
          <w:tcPr>
            <w:tcW w:w="1560" w:type="dxa"/>
            <w:shd w:val="clear" w:color="auto" w:fill="auto"/>
          </w:tcPr>
          <w:p w:rsidR="00307B25" w:rsidRPr="00870D13" w:rsidRDefault="001B4BD5" w:rsidP="004768AF">
            <w:pPr>
              <w:rPr>
                <w:color w:val="000000"/>
                <w:sz w:val="16"/>
                <w:szCs w:val="16"/>
              </w:rPr>
            </w:pPr>
            <w:r>
              <w:rPr>
                <w:noProof/>
                <w:color w:val="000000"/>
                <w:sz w:val="16"/>
                <w:szCs w:val="16"/>
              </w:rPr>
              <w:t>Osebe</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Kohezijski sklad</w:t>
            </w:r>
          </w:p>
        </w:tc>
        <w:tc>
          <w:tcPr>
            <w:tcW w:w="2551" w:type="dxa"/>
            <w:shd w:val="clear" w:color="auto" w:fill="auto"/>
          </w:tcPr>
          <w:p w:rsidR="00307B25" w:rsidRPr="00870D13" w:rsidRDefault="001B4BD5" w:rsidP="008903FC">
            <w:pPr>
              <w:rPr>
                <w:color w:val="000000"/>
                <w:sz w:val="16"/>
                <w:szCs w:val="16"/>
              </w:rPr>
            </w:pPr>
            <w:r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del w:id="2344" w:author="SFC2014" w:date="2017-12-21T09:50:00Z">
              <w:r w:rsidRPr="00870D13">
                <w:rPr>
                  <w:noProof/>
                  <w:sz w:val="16"/>
                  <w:szCs w:val="16"/>
                </w:rPr>
                <w:delText>120</w:delText>
              </w:r>
            </w:del>
            <w:ins w:id="2345" w:author="SFC2014" w:date="2017-12-21T09:50:00Z">
              <w:r w:rsidRPr="00870D13">
                <w:rPr>
                  <w:noProof/>
                  <w:sz w:val="16"/>
                  <w:szCs w:val="16"/>
                </w:rPr>
                <w:t>200</w:t>
              </w:r>
            </w:ins>
            <w:r w:rsidRPr="00870D13">
              <w:rPr>
                <w:noProof/>
                <w:sz w:val="16"/>
                <w:szCs w:val="16"/>
              </w:rPr>
              <w:t>.000,00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Izvajalci javnih služb, MOP</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CO19</w:t>
            </w:r>
          </w:p>
        </w:tc>
        <w:tc>
          <w:tcPr>
            <w:tcW w:w="1368" w:type="dxa"/>
            <w:shd w:val="clear" w:color="auto" w:fill="auto"/>
          </w:tcPr>
          <w:p w:rsidR="00307B25" w:rsidRPr="00870D13" w:rsidRDefault="001B4BD5" w:rsidP="00DF47DE">
            <w:pPr>
              <w:rPr>
                <w:color w:val="000000"/>
                <w:sz w:val="16"/>
                <w:szCs w:val="16"/>
              </w:rPr>
            </w:pPr>
            <w:r>
              <w:rPr>
                <w:noProof/>
                <w:color w:val="000000"/>
                <w:sz w:val="16"/>
                <w:szCs w:val="16"/>
              </w:rPr>
              <w:t>Čiščenje odpadne vode: Dodatni prebivalci, deležni boljšega čiščenja odpadne vode</w:t>
            </w:r>
          </w:p>
        </w:tc>
        <w:tc>
          <w:tcPr>
            <w:tcW w:w="1560" w:type="dxa"/>
            <w:shd w:val="clear" w:color="auto" w:fill="auto"/>
          </w:tcPr>
          <w:p w:rsidR="00307B25" w:rsidRPr="00870D13" w:rsidRDefault="001B4BD5" w:rsidP="004768AF">
            <w:pPr>
              <w:rPr>
                <w:color w:val="000000"/>
                <w:sz w:val="16"/>
                <w:szCs w:val="16"/>
              </w:rPr>
            </w:pPr>
            <w:r>
              <w:rPr>
                <w:noProof/>
                <w:color w:val="000000"/>
                <w:sz w:val="16"/>
                <w:szCs w:val="16"/>
              </w:rPr>
              <w:t>Populacijski ekvivalent</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Kohezijski sklad</w:t>
            </w:r>
          </w:p>
        </w:tc>
        <w:tc>
          <w:tcPr>
            <w:tcW w:w="2551" w:type="dxa"/>
            <w:shd w:val="clear" w:color="auto" w:fill="auto"/>
          </w:tcPr>
          <w:p w:rsidR="00307B25" w:rsidRPr="00870D13" w:rsidRDefault="001B4BD5" w:rsidP="008903FC">
            <w:pPr>
              <w:rPr>
                <w:color w:val="000000"/>
                <w:sz w:val="16"/>
                <w:szCs w:val="16"/>
              </w:rPr>
            </w:pPr>
            <w:r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del w:id="2346" w:author="SFC2014" w:date="2017-12-21T09:50:00Z">
              <w:r w:rsidRPr="00870D13">
                <w:rPr>
                  <w:noProof/>
                  <w:sz w:val="16"/>
                  <w:szCs w:val="16"/>
                </w:rPr>
                <w:delText>100</w:delText>
              </w:r>
            </w:del>
            <w:ins w:id="2347" w:author="SFC2014" w:date="2017-12-21T09:50:00Z">
              <w:r w:rsidRPr="00870D13">
                <w:rPr>
                  <w:noProof/>
                  <w:sz w:val="16"/>
                  <w:szCs w:val="16"/>
                </w:rPr>
                <w:t>300</w:t>
              </w:r>
            </w:ins>
            <w:r w:rsidRPr="00870D13">
              <w:rPr>
                <w:noProof/>
                <w:sz w:val="16"/>
                <w:szCs w:val="16"/>
              </w:rPr>
              <w:t>.000,00</w:t>
            </w:r>
          </w:p>
        </w:tc>
        <w:tc>
          <w:tcPr>
            <w:tcW w:w="1276" w:type="dxa"/>
            <w:shd w:val="clear" w:color="auto" w:fill="auto"/>
          </w:tcPr>
          <w:p w:rsidR="00307B25" w:rsidRPr="00870D13" w:rsidRDefault="001B4BD5" w:rsidP="006C73FD">
            <w:pPr>
              <w:rPr>
                <w:color w:val="000000"/>
                <w:sz w:val="16"/>
                <w:szCs w:val="16"/>
              </w:rPr>
            </w:pPr>
            <w:del w:id="2348" w:author="SFC2014" w:date="2017-12-21T09:50:00Z">
              <w:r w:rsidRPr="00870D13">
                <w:rPr>
                  <w:noProof/>
                  <w:sz w:val="16"/>
                  <w:szCs w:val="16"/>
                </w:rPr>
                <w:delText>Izvajalci</w:delText>
              </w:r>
            </w:del>
            <w:ins w:id="2349" w:author="SFC2014" w:date="2017-12-21T09:50:00Z">
              <w:r w:rsidRPr="00870D13">
                <w:rPr>
                  <w:noProof/>
                  <w:sz w:val="16"/>
                  <w:szCs w:val="16"/>
                </w:rPr>
                <w:t>izvajalci</w:t>
              </w:r>
            </w:ins>
            <w:r w:rsidRPr="00870D13">
              <w:rPr>
                <w:noProof/>
                <w:sz w:val="16"/>
                <w:szCs w:val="16"/>
              </w:rPr>
              <w:t xml:space="preserve"> javnih služb, MOP</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6.4</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Število vodnih teles v izboljšanem stanju zaradi izvedenih obnov »renaturacije vodotokov</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 izvedenih obnov</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Kohezijski sklad</w:t>
            </w:r>
          </w:p>
        </w:tc>
        <w:tc>
          <w:tcPr>
            <w:tcW w:w="2551" w:type="dxa"/>
            <w:shd w:val="clear" w:color="auto" w:fill="auto"/>
          </w:tcPr>
          <w:p w:rsidR="00307B25" w:rsidRPr="00870D13" w:rsidRDefault="001B4BD5" w:rsidP="008903FC">
            <w:pPr>
              <w:rPr>
                <w:color w:val="000000"/>
                <w:sz w:val="16"/>
                <w:szCs w:val="16"/>
              </w:rPr>
            </w:pPr>
            <w:r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2,00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Program ukrepov upravljanja  voda</w:t>
            </w:r>
            <w:r w:rsidRPr="00870D13">
              <w:rPr>
                <w:noProof/>
                <w:sz w:val="16"/>
                <w:szCs w:val="16"/>
              </w:rPr>
              <w:t xml:space="preserve"> in Program upravljanja Natura območji</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bl>
    <w:p w:rsidR="008D35AE" w:rsidRDefault="008D35AE" w:rsidP="003116C3">
      <w:pPr>
        <w:pStyle w:val="Text1"/>
        <w:rPr>
          <w:i/>
        </w:rPr>
      </w:pPr>
    </w:p>
    <w:p w:rsidR="003116C3" w:rsidRDefault="003D6446" w:rsidP="00F32C5E">
      <w:pPr>
        <w:pStyle w:val="ManualHeading2"/>
        <w:rPr>
          <w:sz w:val="20"/>
          <w:szCs w:val="20"/>
        </w:rPr>
      </w:pPr>
      <w:r>
        <w:rPr>
          <w:noProof/>
        </w:rPr>
        <w:lastRenderedPageBreak/>
        <w:t>2.A.4 Prednostna naložba</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2426"/>
      </w:tblGrid>
      <w:tr w:rsidR="0054589D" w:rsidTr="00FE3BAC">
        <w:trPr>
          <w:trHeight w:val="288"/>
          <w:tblHeader/>
        </w:trPr>
        <w:tc>
          <w:tcPr>
            <w:tcW w:w="2694" w:type="dxa"/>
            <w:shd w:val="clear" w:color="auto" w:fill="auto"/>
          </w:tcPr>
          <w:p w:rsidR="005F49EA" w:rsidRPr="00D6078B" w:rsidRDefault="007636FD" w:rsidP="009F078C">
            <w:pPr>
              <w:pStyle w:val="Text1"/>
              <w:ind w:left="0"/>
              <w:rPr>
                <w:b/>
                <w:sz w:val="18"/>
                <w:szCs w:val="18"/>
              </w:rPr>
            </w:pPr>
            <w:r>
              <w:rPr>
                <w:b/>
                <w:noProof/>
                <w:sz w:val="18"/>
                <w:szCs w:val="18"/>
              </w:rPr>
              <w:t>Identifikator prednostne naložbe</w:t>
            </w:r>
          </w:p>
        </w:tc>
        <w:tc>
          <w:tcPr>
            <w:tcW w:w="12426" w:type="dxa"/>
            <w:shd w:val="clear" w:color="auto" w:fill="auto"/>
            <w:vAlign w:val="center"/>
          </w:tcPr>
          <w:p w:rsidR="005F49EA" w:rsidRPr="006D78B0" w:rsidRDefault="00915F03" w:rsidP="009F078C">
            <w:pPr>
              <w:pStyle w:val="Text1"/>
              <w:ind w:left="0"/>
              <w:rPr>
                <w:b/>
                <w:sz w:val="18"/>
                <w:szCs w:val="18"/>
              </w:rPr>
            </w:pPr>
            <w:r w:rsidRPr="006D78B0">
              <w:rPr>
                <w:noProof/>
                <w:sz w:val="18"/>
                <w:szCs w:val="18"/>
              </w:rPr>
              <w:t>6iv</w:t>
            </w:r>
          </w:p>
        </w:tc>
      </w:tr>
      <w:tr w:rsidR="0054589D" w:rsidTr="00FE3BAC">
        <w:trPr>
          <w:trHeight w:val="288"/>
        </w:trPr>
        <w:tc>
          <w:tcPr>
            <w:tcW w:w="2694" w:type="dxa"/>
            <w:shd w:val="clear" w:color="auto" w:fill="auto"/>
          </w:tcPr>
          <w:p w:rsidR="005F49EA" w:rsidRPr="00D6078B" w:rsidRDefault="007636FD" w:rsidP="009F078C">
            <w:pPr>
              <w:pStyle w:val="Text1"/>
              <w:ind w:left="0"/>
              <w:rPr>
                <w:sz w:val="18"/>
                <w:szCs w:val="18"/>
              </w:rPr>
            </w:pPr>
            <w:r>
              <w:rPr>
                <w:b/>
                <w:noProof/>
                <w:sz w:val="18"/>
                <w:szCs w:val="18"/>
              </w:rPr>
              <w:t>Naslov prednostne naložbe</w:t>
            </w:r>
          </w:p>
        </w:tc>
        <w:tc>
          <w:tcPr>
            <w:tcW w:w="12426" w:type="dxa"/>
            <w:shd w:val="clear" w:color="auto" w:fill="auto"/>
          </w:tcPr>
          <w:p w:rsidR="005F49EA" w:rsidRPr="006D78B0" w:rsidRDefault="001B4BD5" w:rsidP="009F078C">
            <w:pPr>
              <w:pStyle w:val="Text1"/>
              <w:ind w:left="0"/>
              <w:rPr>
                <w:sz w:val="18"/>
                <w:szCs w:val="18"/>
              </w:rPr>
            </w:pPr>
            <w:r w:rsidRPr="006D78B0">
              <w:rPr>
                <w:noProof/>
                <w:sz w:val="18"/>
                <w:szCs w:val="18"/>
              </w:rPr>
              <w:t xml:space="preserve">Sprejemanje ukrepov za izboljšanje urbanega okolja, oživitev mest, sanacijo in dekontaminacijo degradiranih zemljišč </w:t>
            </w:r>
            <w:r w:rsidRPr="006D78B0">
              <w:rPr>
                <w:noProof/>
                <w:sz w:val="18"/>
                <w:szCs w:val="18"/>
              </w:rPr>
              <w:t>(vključno z območji, na katerih poteka preobrazba), zmanjšanje onesnaženosti zraka in spodbujanje ukrepov za zmanjšanje hrupa</w:t>
            </w:r>
          </w:p>
        </w:tc>
      </w:tr>
    </w:tbl>
    <w:p w:rsidR="0069181F" w:rsidRDefault="0069181F" w:rsidP="0069181F">
      <w:pPr>
        <w:rPr>
          <w:sz w:val="22"/>
          <w:szCs w:val="22"/>
        </w:rPr>
      </w:pPr>
    </w:p>
    <w:p w:rsidR="009149A6" w:rsidRPr="00603402" w:rsidRDefault="00D63E15" w:rsidP="001F0429">
      <w:pPr>
        <w:pStyle w:val="ManualHeading2"/>
        <w:keepLines/>
      </w:pPr>
      <w:r>
        <w:rPr>
          <w:noProof/>
        </w:rPr>
        <w:t>2.A.5 Posebni cilji, ki ustrezajo prednostni naložbi, in pričakovani rezultati</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2426"/>
      </w:tblGrid>
      <w:tr w:rsidR="0054589D" w:rsidTr="00C150D9">
        <w:trPr>
          <w:trHeight w:val="288"/>
        </w:trPr>
        <w:tc>
          <w:tcPr>
            <w:tcW w:w="2694" w:type="dxa"/>
            <w:shd w:val="clear" w:color="auto" w:fill="auto"/>
          </w:tcPr>
          <w:p w:rsidR="005C6F82" w:rsidRPr="00D6078B" w:rsidRDefault="00276711" w:rsidP="009F078C">
            <w:pPr>
              <w:pStyle w:val="Text1"/>
              <w:ind w:left="0"/>
              <w:rPr>
                <w:b/>
                <w:sz w:val="18"/>
                <w:szCs w:val="18"/>
              </w:rPr>
            </w:pPr>
            <w:r>
              <w:rPr>
                <w:b/>
                <w:noProof/>
                <w:sz w:val="18"/>
                <w:szCs w:val="18"/>
              </w:rPr>
              <w:t>Identifikator posebnega cilja</w:t>
            </w:r>
          </w:p>
        </w:tc>
        <w:tc>
          <w:tcPr>
            <w:tcW w:w="12426" w:type="dxa"/>
            <w:shd w:val="clear" w:color="auto" w:fill="auto"/>
          </w:tcPr>
          <w:p w:rsidR="005C6F82" w:rsidRPr="00D6078B" w:rsidRDefault="0052546A" w:rsidP="00C150D9">
            <w:pPr>
              <w:pStyle w:val="Text1"/>
              <w:ind w:left="0"/>
              <w:rPr>
                <w:b/>
                <w:sz w:val="18"/>
                <w:szCs w:val="18"/>
              </w:rPr>
            </w:pPr>
            <w:r>
              <w:rPr>
                <w:noProof/>
                <w:sz w:val="18"/>
                <w:szCs w:val="18"/>
              </w:rPr>
              <w:t>2</w:t>
            </w:r>
          </w:p>
        </w:tc>
      </w:tr>
      <w:tr w:rsidR="0054589D" w:rsidTr="00C150D9">
        <w:trPr>
          <w:trHeight w:val="288"/>
        </w:trPr>
        <w:tc>
          <w:tcPr>
            <w:tcW w:w="2694" w:type="dxa"/>
            <w:shd w:val="clear" w:color="auto" w:fill="auto"/>
          </w:tcPr>
          <w:p w:rsidR="005C6F82" w:rsidRPr="00D6078B" w:rsidRDefault="00276711" w:rsidP="009F078C">
            <w:pPr>
              <w:pStyle w:val="Text1"/>
              <w:ind w:left="0"/>
              <w:rPr>
                <w:sz w:val="18"/>
                <w:szCs w:val="18"/>
              </w:rPr>
            </w:pPr>
            <w:r>
              <w:rPr>
                <w:b/>
                <w:noProof/>
                <w:sz w:val="18"/>
                <w:szCs w:val="18"/>
              </w:rPr>
              <w:t>Naslov posebnega cilja</w:t>
            </w:r>
          </w:p>
        </w:tc>
        <w:tc>
          <w:tcPr>
            <w:tcW w:w="12426" w:type="dxa"/>
            <w:shd w:val="clear" w:color="auto" w:fill="auto"/>
          </w:tcPr>
          <w:p w:rsidR="005C6F82" w:rsidRPr="00D6078B" w:rsidRDefault="001B4BD5" w:rsidP="009F078C">
            <w:pPr>
              <w:pStyle w:val="Text1"/>
              <w:ind w:left="0"/>
              <w:rPr>
                <w:sz w:val="18"/>
                <w:szCs w:val="18"/>
              </w:rPr>
            </w:pPr>
            <w:r w:rsidRPr="00D6078B">
              <w:rPr>
                <w:noProof/>
                <w:sz w:val="18"/>
                <w:szCs w:val="18"/>
              </w:rPr>
              <w:t>Boljše spremljanje kakovosti zraka za boljšo podporo pri pripravi načrtov na tem področju</w:t>
            </w:r>
          </w:p>
        </w:tc>
      </w:tr>
      <w:tr w:rsidR="0054589D" w:rsidTr="005060C4">
        <w:trPr>
          <w:trHeight w:val="289"/>
        </w:trPr>
        <w:tc>
          <w:tcPr>
            <w:tcW w:w="2694" w:type="dxa"/>
            <w:shd w:val="clear" w:color="auto" w:fill="auto"/>
          </w:tcPr>
          <w:p w:rsidR="00BA6DE7" w:rsidRPr="00D6078B" w:rsidRDefault="001B4BD5" w:rsidP="009F078C">
            <w:pPr>
              <w:rPr>
                <w:sz w:val="18"/>
                <w:szCs w:val="18"/>
              </w:rPr>
            </w:pPr>
            <w:r>
              <w:rPr>
                <w:b/>
                <w:noProof/>
                <w:sz w:val="18"/>
                <w:szCs w:val="18"/>
              </w:rPr>
              <w:t>Rezultati, ki naj bi jih države članice dosegle s podporo Unije</w:t>
            </w:r>
          </w:p>
        </w:tc>
        <w:tc>
          <w:tcPr>
            <w:tcW w:w="12426" w:type="dxa"/>
            <w:shd w:val="clear" w:color="auto" w:fill="auto"/>
          </w:tcPr>
          <w:p w:rsidR="0054589D" w:rsidRDefault="001B4BD5">
            <w:pPr>
              <w:spacing w:before="0" w:after="240"/>
            </w:pPr>
            <w:r>
              <w:t>Na račun pospešene suburbanizacije mestna središča izgubljajo vlogo znotraj funkcionalnih regi</w:t>
            </w:r>
            <w:r>
              <w:t>j, povečujejo se dnevne migracije do delovnih mest in storitev (predvsem z osebnimi vozili iz suburbaniziranih predelov ali podeželja, tranzitni tovorni promet). To, poleg povečevanja ogljičnega odtisa skupaj z vplivi drugih virov onesnaževanja zraka posla</w:t>
            </w:r>
            <w:r>
              <w:t>bšuje kakovost zraka in posledično zdravje ljudi.  V Sloveniji je delež prebivalcev, ki živi na območjih s prekomerno izpostavljenostjo koncentracijam delcev PM10 bistveno večja kot je v povprečju v EU.</w:t>
            </w:r>
          </w:p>
          <w:p w:rsidR="0054589D" w:rsidRDefault="001B4BD5">
            <w:pPr>
              <w:spacing w:before="240" w:after="240"/>
            </w:pPr>
            <w:r>
              <w:t xml:space="preserve">Problem kakovosti zraka, predvsem onesnaženosti z </w:t>
            </w:r>
            <w:r>
              <w:t>delci PM10 se prednostno rešuje v 7 izpostavljenih najbolj obremenjenih urbanih območjih. Tam so pripravljeni in sprejeti načrti za kakovost zraka, skladno z direktivo 2008/50/ES.</w:t>
            </w:r>
          </w:p>
          <w:p w:rsidR="0054589D" w:rsidRDefault="001B4BD5">
            <w:pPr>
              <w:spacing w:before="240" w:after="240"/>
            </w:pPr>
            <w:r>
              <w:t>Obstoječi sistem za spremljanje kakovosti zraka ne zadošča zahtevam iz direk</w:t>
            </w:r>
            <w:r>
              <w:t>tive 2008/50/ES in ne omogoča ustreznega načrtovanja in spremljanja učinkovitosti izvajanja ukrepov iz p sprejetih načrtov za kakovost zraka in sistemskih ukrepov na nivoju države. Prav tako v Sloveniji nimamo ustreznih orodij za ugotavljanje razlogov za č</w:t>
            </w:r>
            <w:r>
              <w:t>ezmerne obremenitve, zaradi česar ni ustrezne podpore za preverjanje učinkov sprejetih odlokov oziroma za načrtovanje morebitnih dodatnih ali novih, stroškovno učinkovitih ukrepov za izboljševanje kakovosti zraka.</w:t>
            </w:r>
          </w:p>
          <w:p w:rsidR="0054589D" w:rsidRDefault="001B4BD5">
            <w:pPr>
              <w:spacing w:before="240" w:after="240"/>
            </w:pPr>
            <w:r>
              <w:t xml:space="preserve">V okviru tega specifičnega cilja bomo </w:t>
            </w:r>
            <w:r>
              <w:t>dosegli rezultat:</w:t>
            </w:r>
          </w:p>
          <w:p w:rsidR="0054589D" w:rsidRDefault="001B4BD5" w:rsidP="0054589D">
            <w:pPr>
              <w:numPr>
                <w:ilvl w:val="0"/>
                <w:numId w:val="182"/>
              </w:numPr>
              <w:spacing w:before="240" w:after="240"/>
              <w:ind w:hanging="210"/>
              <w:pPrChange w:id="2350" w:author="SFC2014" w:date="2017-12-21T09:50:00Z">
                <w:pPr>
                  <w:numPr>
                    <w:numId w:val="173"/>
                  </w:numPr>
                  <w:spacing w:before="240" w:after="240"/>
                  <w:ind w:left="720" w:hanging="210"/>
                </w:pPr>
              </w:pPrChange>
            </w:pPr>
            <w:r>
              <w:t>Boljši sistem za spremljanje kakovosti zraka v mestih in ustrezna podpora pripravi, spremljanju učinkov in novelaciji načrtov za kakovost zraka.</w:t>
            </w:r>
          </w:p>
          <w:p w:rsidR="0054589D" w:rsidRDefault="001B4BD5">
            <w:pPr>
              <w:spacing w:before="240" w:after="240"/>
            </w:pPr>
            <w:r>
              <w:lastRenderedPageBreak/>
              <w:t> </w:t>
            </w:r>
          </w:p>
          <w:p w:rsidR="00BA6DE7" w:rsidRPr="00D6078B" w:rsidRDefault="00BA6DE7" w:rsidP="00BA6BD1">
            <w:pPr>
              <w:pStyle w:val="Text1"/>
              <w:ind w:left="0"/>
              <w:rPr>
                <w:sz w:val="18"/>
                <w:szCs w:val="18"/>
              </w:rPr>
            </w:pPr>
          </w:p>
        </w:tc>
      </w:tr>
    </w:tbl>
    <w:p w:rsidR="00371B4C" w:rsidRPr="00837F13" w:rsidRDefault="009D3C05" w:rsidP="007B1D38">
      <w:pPr>
        <w:rPr>
          <w:color w:val="000000"/>
          <w:sz w:val="16"/>
          <w:szCs w:val="16"/>
        </w:rPr>
      </w:pPr>
      <w:r w:rsidRPr="001E50F1">
        <w:rPr>
          <w:b/>
        </w:rPr>
        <w:lastRenderedPageBreak/>
        <w:br w:type="page"/>
      </w:r>
      <w:r w:rsidR="00837F13">
        <w:rPr>
          <w:b/>
          <w:noProof/>
          <w:color w:val="000000"/>
        </w:rPr>
        <w:lastRenderedPageBreak/>
        <w:t>Preglednica 3: Kazalniki rezultatov za posamezni program po posebnih ciljih</w:t>
      </w:r>
      <w:r w:rsidR="00837F13">
        <w:rPr>
          <w:color w:val="000000"/>
        </w:rPr>
        <w:t xml:space="preserve"> </w:t>
      </w:r>
      <w:r w:rsidR="00837F13">
        <w:rPr>
          <w:noProof/>
          <w:color w:val="000000"/>
        </w:rPr>
        <w:t>(za ESRR in Kohezijski sklad)</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0"/>
        <w:gridCol w:w="2554"/>
        <w:gridCol w:w="1701"/>
        <w:gridCol w:w="2268"/>
        <w:gridCol w:w="1985"/>
        <w:gridCol w:w="992"/>
        <w:gridCol w:w="2110"/>
        <w:gridCol w:w="1260"/>
        <w:gridCol w:w="1260"/>
      </w:tblGrid>
      <w:tr w:rsidR="0054589D" w:rsidTr="0014246E">
        <w:trPr>
          <w:trHeight w:val="288"/>
          <w:tblHeader/>
        </w:trPr>
        <w:tc>
          <w:tcPr>
            <w:tcW w:w="3544" w:type="dxa"/>
            <w:gridSpan w:val="2"/>
            <w:shd w:val="clear" w:color="auto" w:fill="auto"/>
          </w:tcPr>
          <w:p w:rsidR="0014246E" w:rsidRPr="00D6078B" w:rsidRDefault="001B4BD5" w:rsidP="0014246E">
            <w:pPr>
              <w:rPr>
                <w:b/>
                <w:sz w:val="18"/>
                <w:szCs w:val="18"/>
              </w:rPr>
            </w:pPr>
            <w:r>
              <w:rPr>
                <w:b/>
                <w:noProof/>
                <w:sz w:val="18"/>
                <w:szCs w:val="18"/>
              </w:rPr>
              <w:t>Posebni cilj</w:t>
            </w:r>
          </w:p>
        </w:tc>
        <w:tc>
          <w:tcPr>
            <w:tcW w:w="11576" w:type="dxa"/>
            <w:gridSpan w:val="7"/>
            <w:shd w:val="clear" w:color="auto" w:fill="auto"/>
          </w:tcPr>
          <w:p w:rsidR="0014246E" w:rsidRPr="00D6078B" w:rsidRDefault="001B4BD5" w:rsidP="00612967">
            <w:pPr>
              <w:rPr>
                <w:b/>
                <w:sz w:val="18"/>
                <w:szCs w:val="18"/>
              </w:rPr>
            </w:pPr>
            <w:r>
              <w:rPr>
                <w:b/>
                <w:noProof/>
                <w:sz w:val="18"/>
                <w:szCs w:val="18"/>
              </w:rPr>
              <w:t xml:space="preserve">2 - </w:t>
            </w:r>
            <w:r w:rsidR="00612967">
              <w:rPr>
                <w:b/>
                <w:noProof/>
                <w:sz w:val="18"/>
                <w:szCs w:val="18"/>
              </w:rPr>
              <w:t>Boljše spremljanje kakovosti zraka za boljšo podporo pri pripravi načrtov na tem področju</w:t>
            </w:r>
          </w:p>
        </w:tc>
      </w:tr>
      <w:tr w:rsidR="0054589D" w:rsidTr="009D4811">
        <w:trPr>
          <w:trHeight w:val="288"/>
        </w:trPr>
        <w:tc>
          <w:tcPr>
            <w:tcW w:w="990" w:type="dxa"/>
            <w:shd w:val="clear" w:color="auto" w:fill="auto"/>
          </w:tcPr>
          <w:p w:rsidR="00371B4C" w:rsidRPr="007B722E" w:rsidRDefault="001B4BD5" w:rsidP="009D4811">
            <w:pPr>
              <w:jc w:val="center"/>
              <w:rPr>
                <w:b/>
                <w:sz w:val="16"/>
                <w:szCs w:val="16"/>
              </w:rPr>
            </w:pPr>
            <w:r>
              <w:rPr>
                <w:b/>
                <w:noProof/>
                <w:color w:val="000000"/>
                <w:sz w:val="16"/>
                <w:szCs w:val="16"/>
              </w:rPr>
              <w:t>Identifikator</w:t>
            </w:r>
          </w:p>
        </w:tc>
        <w:tc>
          <w:tcPr>
            <w:tcW w:w="2554" w:type="dxa"/>
            <w:shd w:val="clear" w:color="auto" w:fill="auto"/>
          </w:tcPr>
          <w:p w:rsidR="00371B4C" w:rsidRPr="00530EF1" w:rsidRDefault="001B4BD5" w:rsidP="009D4811">
            <w:pPr>
              <w:jc w:val="center"/>
              <w:rPr>
                <w:b/>
                <w:sz w:val="16"/>
                <w:szCs w:val="16"/>
              </w:rPr>
            </w:pPr>
            <w:r>
              <w:rPr>
                <w:b/>
                <w:noProof/>
                <w:color w:val="000000"/>
                <w:sz w:val="16"/>
                <w:szCs w:val="16"/>
              </w:rPr>
              <w:t>Kazalnik</w:t>
            </w:r>
          </w:p>
        </w:tc>
        <w:tc>
          <w:tcPr>
            <w:tcW w:w="1701" w:type="dxa"/>
            <w:shd w:val="clear" w:color="auto" w:fill="auto"/>
          </w:tcPr>
          <w:p w:rsidR="00371B4C" w:rsidRPr="00913A1A" w:rsidRDefault="001B4BD5" w:rsidP="009D4811">
            <w:pPr>
              <w:jc w:val="center"/>
              <w:rPr>
                <w:b/>
                <w:sz w:val="16"/>
                <w:szCs w:val="16"/>
              </w:rPr>
            </w:pPr>
            <w:r>
              <w:rPr>
                <w:b/>
                <w:noProof/>
                <w:color w:val="000000"/>
                <w:sz w:val="16"/>
                <w:szCs w:val="16"/>
              </w:rPr>
              <w:t>Merska enota</w:t>
            </w:r>
          </w:p>
        </w:tc>
        <w:tc>
          <w:tcPr>
            <w:tcW w:w="2268" w:type="dxa"/>
            <w:shd w:val="clear" w:color="auto" w:fill="auto"/>
          </w:tcPr>
          <w:p w:rsidR="00371B4C" w:rsidRPr="007B722E" w:rsidRDefault="001B4BD5" w:rsidP="009D4811">
            <w:pPr>
              <w:jc w:val="center"/>
              <w:rPr>
                <w:b/>
                <w:color w:val="000000"/>
                <w:sz w:val="16"/>
                <w:szCs w:val="16"/>
              </w:rPr>
            </w:pPr>
            <w:r>
              <w:rPr>
                <w:b/>
                <w:noProof/>
                <w:color w:val="000000"/>
                <w:sz w:val="16"/>
                <w:szCs w:val="16"/>
              </w:rPr>
              <w:t>Kategorija regij (če je relevantno)</w:t>
            </w:r>
          </w:p>
        </w:tc>
        <w:tc>
          <w:tcPr>
            <w:tcW w:w="1985" w:type="dxa"/>
            <w:shd w:val="clear" w:color="auto" w:fill="auto"/>
          </w:tcPr>
          <w:p w:rsidR="00371B4C" w:rsidRPr="007B722E" w:rsidRDefault="001B4BD5" w:rsidP="009D4811">
            <w:pPr>
              <w:jc w:val="center"/>
              <w:rPr>
                <w:b/>
                <w:sz w:val="16"/>
                <w:szCs w:val="16"/>
              </w:rPr>
            </w:pPr>
            <w:r>
              <w:rPr>
                <w:b/>
                <w:noProof/>
                <w:color w:val="000000"/>
                <w:sz w:val="16"/>
                <w:szCs w:val="16"/>
              </w:rPr>
              <w:t>Izhodiščna vrednost</w:t>
            </w:r>
          </w:p>
        </w:tc>
        <w:tc>
          <w:tcPr>
            <w:tcW w:w="992" w:type="dxa"/>
            <w:shd w:val="clear" w:color="auto" w:fill="auto"/>
          </w:tcPr>
          <w:p w:rsidR="00371B4C" w:rsidRPr="001D1F31" w:rsidRDefault="001B4BD5" w:rsidP="009D4811">
            <w:pPr>
              <w:jc w:val="center"/>
              <w:rPr>
                <w:b/>
                <w:sz w:val="16"/>
                <w:szCs w:val="16"/>
              </w:rPr>
            </w:pPr>
            <w:r w:rsidRPr="00530EF1">
              <w:rPr>
                <w:b/>
                <w:noProof/>
                <w:color w:val="000000"/>
                <w:sz w:val="16"/>
                <w:szCs w:val="16"/>
              </w:rPr>
              <w:t>Izhodiščno leto</w:t>
            </w:r>
          </w:p>
        </w:tc>
        <w:tc>
          <w:tcPr>
            <w:tcW w:w="2110" w:type="dxa"/>
            <w:shd w:val="clear" w:color="auto" w:fill="auto"/>
          </w:tcPr>
          <w:p w:rsidR="00371B4C" w:rsidRPr="007B722E" w:rsidRDefault="001B4BD5" w:rsidP="009D4811">
            <w:pPr>
              <w:jc w:val="center"/>
              <w:rPr>
                <w:b/>
                <w:sz w:val="16"/>
                <w:szCs w:val="16"/>
              </w:rPr>
            </w:pPr>
            <w:r w:rsidRPr="00530EF1">
              <w:rPr>
                <w:b/>
                <w:noProof/>
                <w:color w:val="000000"/>
                <w:sz w:val="16"/>
                <w:szCs w:val="16"/>
              </w:rPr>
              <w:t xml:space="preserve">Ciljna vrednost (za </w:t>
            </w:r>
            <w:r w:rsidRPr="00530EF1">
              <w:rPr>
                <w:b/>
                <w:noProof/>
                <w:color w:val="000000"/>
                <w:sz w:val="16"/>
                <w:szCs w:val="16"/>
              </w:rPr>
              <w:t>leto 2023)</w:t>
            </w:r>
          </w:p>
        </w:tc>
        <w:tc>
          <w:tcPr>
            <w:tcW w:w="1260" w:type="dxa"/>
            <w:shd w:val="clear" w:color="auto" w:fill="auto"/>
          </w:tcPr>
          <w:p w:rsidR="00371B4C" w:rsidRPr="00530EF1" w:rsidRDefault="001B4BD5" w:rsidP="009D4811">
            <w:pPr>
              <w:jc w:val="center"/>
              <w:rPr>
                <w:b/>
                <w:sz w:val="16"/>
                <w:szCs w:val="16"/>
              </w:rPr>
            </w:pPr>
            <w:r w:rsidRPr="00530EF1">
              <w:rPr>
                <w:b/>
                <w:noProof/>
                <w:color w:val="000000"/>
                <w:sz w:val="16"/>
                <w:szCs w:val="16"/>
              </w:rPr>
              <w:t>Vir podatkov</w:t>
            </w:r>
          </w:p>
        </w:tc>
        <w:tc>
          <w:tcPr>
            <w:tcW w:w="1260" w:type="dxa"/>
            <w:shd w:val="clear" w:color="auto" w:fill="auto"/>
          </w:tcPr>
          <w:p w:rsidR="00371B4C" w:rsidRPr="007B722E" w:rsidRDefault="001B4BD5" w:rsidP="009D4811">
            <w:pPr>
              <w:jc w:val="center"/>
              <w:rPr>
                <w:b/>
                <w:sz w:val="16"/>
                <w:szCs w:val="16"/>
              </w:rPr>
            </w:pPr>
            <w:r w:rsidRPr="00530EF1">
              <w:rPr>
                <w:b/>
                <w:noProof/>
                <w:color w:val="000000"/>
                <w:sz w:val="16"/>
                <w:szCs w:val="16"/>
              </w:rPr>
              <w:t>Pogostost poročanja</w:t>
            </w:r>
          </w:p>
        </w:tc>
      </w:tr>
      <w:tr w:rsidR="0054589D" w:rsidTr="000E794A">
        <w:trPr>
          <w:trHeight w:val="288"/>
        </w:trPr>
        <w:tc>
          <w:tcPr>
            <w:tcW w:w="990" w:type="dxa"/>
            <w:shd w:val="clear" w:color="auto" w:fill="auto"/>
            <w:tcMar>
              <w:left w:w="57" w:type="dxa"/>
              <w:right w:w="57" w:type="dxa"/>
            </w:tcMar>
          </w:tcPr>
          <w:p w:rsidR="00371B4C" w:rsidRPr="0087147F" w:rsidRDefault="001B4BD5" w:rsidP="009E2EFC">
            <w:pPr>
              <w:ind w:firstLine="1"/>
              <w:rPr>
                <w:sz w:val="16"/>
                <w:szCs w:val="16"/>
              </w:rPr>
            </w:pPr>
            <w:r w:rsidRPr="0087147F">
              <w:rPr>
                <w:noProof/>
                <w:sz w:val="16"/>
                <w:szCs w:val="16"/>
              </w:rPr>
              <w:t>6.10</w:t>
            </w:r>
          </w:p>
        </w:tc>
        <w:tc>
          <w:tcPr>
            <w:tcW w:w="2554"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Odstotek izvajanja načrtov za kakovost zunanjega zraka, ki so skladni z Driektivo 2008/50/ES</w:t>
            </w:r>
          </w:p>
        </w:tc>
        <w:tc>
          <w:tcPr>
            <w:tcW w:w="1701" w:type="dxa"/>
            <w:shd w:val="clear" w:color="auto" w:fill="auto"/>
            <w:tcMar>
              <w:left w:w="57" w:type="dxa"/>
              <w:right w:w="57" w:type="dxa"/>
            </w:tcMar>
          </w:tcPr>
          <w:p w:rsidR="00371B4C" w:rsidRPr="0087147F" w:rsidRDefault="001B4BD5" w:rsidP="009E2EFC">
            <w:pPr>
              <w:rPr>
                <w:sz w:val="16"/>
                <w:szCs w:val="16"/>
              </w:rPr>
            </w:pPr>
            <w:r w:rsidRPr="0087147F">
              <w:rPr>
                <w:noProof/>
                <w:sz w:val="16"/>
                <w:szCs w:val="16"/>
              </w:rPr>
              <w:t>odstotek</w:t>
            </w:r>
          </w:p>
        </w:tc>
        <w:tc>
          <w:tcPr>
            <w:tcW w:w="2268" w:type="dxa"/>
            <w:shd w:val="clear" w:color="auto" w:fill="auto"/>
            <w:tcMar>
              <w:left w:w="57" w:type="dxa"/>
              <w:right w:w="57" w:type="dxa"/>
            </w:tcMar>
          </w:tcPr>
          <w:p w:rsidR="00371B4C" w:rsidRPr="0087147F" w:rsidRDefault="00371B4C" w:rsidP="009E2EFC">
            <w:pPr>
              <w:rPr>
                <w:color w:val="000000"/>
                <w:sz w:val="16"/>
                <w:szCs w:val="16"/>
                <w:lang w:val="da-DK"/>
              </w:rPr>
            </w:pPr>
          </w:p>
        </w:tc>
        <w:tc>
          <w:tcPr>
            <w:tcW w:w="1985"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17,00</w:t>
            </w:r>
          </w:p>
        </w:tc>
        <w:tc>
          <w:tcPr>
            <w:tcW w:w="992" w:type="dxa"/>
            <w:shd w:val="clear" w:color="auto" w:fill="auto"/>
            <w:tcMar>
              <w:left w:w="57" w:type="dxa"/>
              <w:right w:w="57" w:type="dxa"/>
            </w:tcMar>
          </w:tcPr>
          <w:p w:rsidR="00371B4C" w:rsidRPr="0087147F" w:rsidRDefault="001B4BD5" w:rsidP="009E2EFC">
            <w:pPr>
              <w:jc w:val="center"/>
              <w:rPr>
                <w:sz w:val="16"/>
                <w:szCs w:val="16"/>
              </w:rPr>
            </w:pPr>
            <w:r w:rsidRPr="0087147F">
              <w:rPr>
                <w:noProof/>
                <w:color w:val="000000"/>
                <w:sz w:val="16"/>
                <w:szCs w:val="16"/>
                <w:lang w:val="da-DK"/>
              </w:rPr>
              <w:t>2014</w:t>
            </w:r>
          </w:p>
        </w:tc>
        <w:tc>
          <w:tcPr>
            <w:tcW w:w="2110"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100,00</w:t>
            </w:r>
          </w:p>
        </w:tc>
        <w:tc>
          <w:tcPr>
            <w:tcW w:w="1260"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MOP</w:t>
            </w:r>
          </w:p>
        </w:tc>
        <w:tc>
          <w:tcPr>
            <w:tcW w:w="1260" w:type="dxa"/>
            <w:shd w:val="clear" w:color="auto" w:fill="auto"/>
            <w:tcMar>
              <w:left w:w="57" w:type="dxa"/>
              <w:right w:w="57" w:type="dxa"/>
            </w:tcMar>
          </w:tcPr>
          <w:p w:rsidR="00371B4C" w:rsidRPr="0087147F" w:rsidRDefault="001B4BD5" w:rsidP="009E2EFC">
            <w:pPr>
              <w:pStyle w:val="Text2"/>
              <w:ind w:left="0"/>
              <w:rPr>
                <w:sz w:val="16"/>
                <w:szCs w:val="16"/>
              </w:rPr>
            </w:pPr>
            <w:r w:rsidRPr="0087147F">
              <w:rPr>
                <w:noProof/>
                <w:sz w:val="16"/>
                <w:szCs w:val="16"/>
              </w:rPr>
              <w:t>Letno</w:t>
            </w:r>
          </w:p>
        </w:tc>
      </w:tr>
    </w:tbl>
    <w:p w:rsidR="003E2B5F" w:rsidRDefault="003E2B5F" w:rsidP="008B5658">
      <w:pPr>
        <w:rPr>
          <w:b/>
          <w:lang w:val="pt-PT"/>
        </w:rPr>
      </w:pPr>
    </w:p>
    <w:p w:rsidR="00371B4C" w:rsidRDefault="00E856D5" w:rsidP="008B5658">
      <w:pPr>
        <w:rPr>
          <w:b/>
        </w:rPr>
      </w:pPr>
      <w:r>
        <w:rPr>
          <w:b/>
          <w:lang w:val="pt-PT"/>
        </w:rPr>
        <w:br w:type="page"/>
      </w:r>
    </w:p>
    <w:p w:rsidR="00A16F03" w:rsidRPr="00BE7245" w:rsidRDefault="00B169AE" w:rsidP="00953F0A">
      <w:pPr>
        <w:pStyle w:val="ManualHeading2"/>
        <w:keepLines/>
        <w:rPr>
          <w:b w:val="0"/>
        </w:rPr>
      </w:pPr>
      <w:r>
        <w:rPr>
          <w:noProof/>
        </w:rPr>
        <w:t>2.A.6 Ukrepi, ki jim je namenjena podpora v okviru prednostne naložbe</w:t>
      </w:r>
      <w:r w:rsidR="00BE7245">
        <w:rPr>
          <w:b w:val="0"/>
        </w:rPr>
        <w:t xml:space="preserve"> </w:t>
      </w:r>
      <w:r w:rsidR="00BE7245">
        <w:rPr>
          <w:b w:val="0"/>
          <w:noProof/>
        </w:rPr>
        <w:t>(po prednostnih naložbah)</w:t>
      </w:r>
    </w:p>
    <w:p w:rsidR="00941B50" w:rsidRPr="00941B50" w:rsidRDefault="00941B50" w:rsidP="00953F0A">
      <w:pPr>
        <w:pStyle w:val="Text1"/>
        <w:keepNext/>
        <w:keepLines/>
        <w:ind w:left="0"/>
      </w:pPr>
    </w:p>
    <w:p w:rsidR="00A16F03" w:rsidRPr="0076169B" w:rsidRDefault="00433D00" w:rsidP="00953F0A">
      <w:pPr>
        <w:pStyle w:val="ManualHeading3"/>
        <w:keepLines/>
        <w:ind w:left="0" w:firstLine="0"/>
        <w:rPr>
          <w:b/>
        </w:rPr>
      </w:pPr>
      <w:r w:rsidRPr="0076169B">
        <w:rPr>
          <w:b/>
        </w:rPr>
        <w:t xml:space="preserve"> </w:t>
      </w:r>
      <w:r w:rsidR="009439A1" w:rsidRPr="0076169B">
        <w:rPr>
          <w:b/>
          <w:noProof/>
        </w:rPr>
        <w:t>2.A.6.1 Opis vrste in primerov ukrepov, ki jim je namenjena podpora, in njihovega pričakovanega prispevka k posebnim ciljem, po potrebi vključno z opredelitvijo glavnih ciljnih skupin, posebnih ozemelj, na katera se nanašajo, in vrst upravičencev</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9347F8" w:rsidRDefault="008B4E2F" w:rsidP="009F078C">
            <w:pPr>
              <w:pStyle w:val="Text1"/>
              <w:ind w:left="0"/>
              <w:rPr>
                <w:b/>
                <w:color w:val="000000"/>
                <w:sz w:val="18"/>
                <w:szCs w:val="18"/>
              </w:rPr>
            </w:pPr>
            <w:r>
              <w:rPr>
                <w:b/>
                <w:noProof/>
                <w:sz w:val="18"/>
                <w:szCs w:val="18"/>
              </w:rPr>
              <w:t>Prednostna naložba</w:t>
            </w:r>
          </w:p>
        </w:tc>
        <w:tc>
          <w:tcPr>
            <w:tcW w:w="12780" w:type="dxa"/>
            <w:shd w:val="clear" w:color="auto" w:fill="auto"/>
          </w:tcPr>
          <w:p w:rsidR="009F5F10" w:rsidRPr="009347F8" w:rsidRDefault="001B4BD5" w:rsidP="009F078C">
            <w:pPr>
              <w:pStyle w:val="Text1"/>
              <w:ind w:left="0"/>
              <w:rPr>
                <w:b/>
                <w:color w:val="000000"/>
                <w:sz w:val="18"/>
                <w:szCs w:val="18"/>
              </w:rPr>
            </w:pPr>
            <w:r w:rsidRPr="0012385C">
              <w:rPr>
                <w:noProof/>
                <w:sz w:val="18"/>
                <w:szCs w:val="18"/>
              </w:rPr>
              <w:t xml:space="preserve">6iv - Sprejemanje ukrepov za izboljšanje urbanega okolja, oživitev mest, sanacijo in dekontaminacijo degradiranih zemljišč (vključno z območji, na katerih poteka preobrazba), zmanjšanje onesnaženosti zraka in </w:t>
            </w:r>
            <w:r w:rsidRPr="0012385C">
              <w:rPr>
                <w:noProof/>
                <w:sz w:val="18"/>
                <w:szCs w:val="18"/>
              </w:rPr>
              <w:t>spodbujanje ukrepov za zmanjšanje hrupa</w:t>
            </w:r>
          </w:p>
        </w:tc>
      </w:tr>
      <w:tr w:rsidR="0054589D" w:rsidTr="000D7024">
        <w:trPr>
          <w:trHeight w:val="288"/>
        </w:trPr>
        <w:tc>
          <w:tcPr>
            <w:tcW w:w="15120" w:type="dxa"/>
            <w:gridSpan w:val="2"/>
            <w:shd w:val="clear" w:color="auto" w:fill="auto"/>
          </w:tcPr>
          <w:p w:rsidR="0054589D" w:rsidRDefault="001B4BD5">
            <w:pPr>
              <w:spacing w:before="0" w:after="240"/>
              <w:rPr>
                <w:ins w:id="2351" w:author="SFC2014" w:date="2017-12-21T09:50:00Z"/>
              </w:rPr>
            </w:pPr>
            <w:del w:id="2352" w:author="SFC2014" w:date="2017-12-21T09:50:00Z">
              <w:r>
                <w:delText>Enako ot pri prednostni naložbi 6e.</w:delText>
              </w:r>
            </w:del>
            <w:ins w:id="2353" w:author="SFC2014" w:date="2017-12-21T09:50:00Z">
              <w:r>
                <w:t>V okviru specifičnega cilja 2, bodo sredstva namenjena prenovi in nadgradnji sistema za spremljanje kakovosti zraka, ki bo temeljil na več sklopih (podrobne evidence in scenariji e</w:t>
              </w:r>
              <w:r>
                <w:t>misij; sistem za meritve kakovosti zraka; disperzijsko in receptorsko modeliranje) in bo prilagojen specifičnim razmeram Slovenije. Omogočal bo doseganje sinergičnih učinkov z ukrepi iz 4. prednostne osi. Sledil bo stanju tehnike in bo prispeval k zmanjšan</w:t>
              </w:r>
              <w:r>
                <w:t xml:space="preserve">ju stroškov celotnega sistema spremljanja onesnaženosti zraka in podpori politikam na tem področju, predvsem v smislu priprave in novelacije programov za zagotavljanje kakovosti zraka. S stališča stroškovne učinkovitosti sistema in doseganja kritične mase </w:t>
              </w:r>
              <w:r>
                <w:t>stroke  je nujno,  da celovit  sistem deluje na nacionalni ravni.</w:t>
              </w:r>
            </w:ins>
          </w:p>
          <w:p w:rsidR="0054589D" w:rsidRDefault="001B4BD5">
            <w:pPr>
              <w:spacing w:before="240" w:after="240"/>
              <w:rPr>
                <w:ins w:id="2354" w:author="SFC2014" w:date="2017-12-21T09:50:00Z"/>
              </w:rPr>
            </w:pPr>
            <w:ins w:id="2355" w:author="SFC2014" w:date="2017-12-21T09:50:00Z">
              <w:r>
                <w:t>Ciljne skupine: odločevalci na državni in lokalni ravni, vsi prebivalci v mestih in mestnih območjih, gospodarstvo, lokalne skupnosti, obiskovalci mest in mestnih območij</w:t>
              </w:r>
            </w:ins>
          </w:p>
          <w:p w:rsidR="0054589D" w:rsidRDefault="001B4BD5" w:rsidP="0054589D">
            <w:pPr>
              <w:spacing w:before="240" w:after="240"/>
              <w:pPrChange w:id="2356" w:author="SFC2014" w:date="2017-12-21T09:50:00Z">
                <w:pPr>
                  <w:spacing w:before="0" w:after="240"/>
                </w:pPr>
              </w:pPrChange>
            </w:pPr>
            <w:ins w:id="2357" w:author="SFC2014" w:date="2017-12-21T09:50:00Z">
              <w:r>
                <w:t>Upravičenci: Agenci</w:t>
              </w:r>
              <w:r>
                <w:t>ja RS za okolje</w:t>
              </w:r>
            </w:ins>
          </w:p>
          <w:p w:rsidR="00E927A9" w:rsidRPr="0012385C" w:rsidRDefault="00E927A9" w:rsidP="009F078C">
            <w:pPr>
              <w:pStyle w:val="Text1"/>
              <w:ind w:left="0"/>
              <w:rPr>
                <w:color w:val="000000"/>
                <w:sz w:val="18"/>
                <w:szCs w:val="18"/>
              </w:rPr>
            </w:pPr>
          </w:p>
        </w:tc>
      </w:tr>
    </w:tbl>
    <w:p w:rsidR="00237F26" w:rsidRPr="00C23AD8" w:rsidRDefault="00237F26" w:rsidP="00237F26">
      <w:pPr>
        <w:rPr>
          <w:color w:val="000000"/>
        </w:rPr>
      </w:pPr>
    </w:p>
    <w:p w:rsidR="00A16F03" w:rsidRPr="00C23AD8" w:rsidRDefault="00433D00" w:rsidP="00F32C5E">
      <w:pPr>
        <w:pStyle w:val="ManualHeading3"/>
        <w:rPr>
          <w:b/>
          <w:color w:val="000000"/>
        </w:rPr>
      </w:pPr>
      <w:r w:rsidRPr="00C23AD8">
        <w:rPr>
          <w:b/>
          <w:color w:val="000000"/>
        </w:rPr>
        <w:t xml:space="preserve"> </w:t>
      </w:r>
      <w:r w:rsidR="004B1243">
        <w:rPr>
          <w:b/>
          <w:noProof/>
          <w:color w:val="000000"/>
        </w:rPr>
        <w:t>2.A.6.2 Vodilna načela za izbiro operacij</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C23AD8" w:rsidRDefault="008B4E2F" w:rsidP="009F078C">
            <w:pPr>
              <w:pStyle w:val="Text1"/>
              <w:ind w:left="0"/>
              <w:rPr>
                <w:b/>
                <w:color w:val="000000"/>
                <w:sz w:val="18"/>
                <w:szCs w:val="18"/>
              </w:rPr>
            </w:pPr>
            <w:r>
              <w:rPr>
                <w:b/>
                <w:noProof/>
                <w:color w:val="000000"/>
                <w:sz w:val="18"/>
                <w:szCs w:val="18"/>
              </w:rPr>
              <w:t>Prednostna naložba</w:t>
            </w:r>
          </w:p>
        </w:tc>
        <w:tc>
          <w:tcPr>
            <w:tcW w:w="12780" w:type="dxa"/>
            <w:shd w:val="clear" w:color="auto" w:fill="auto"/>
          </w:tcPr>
          <w:p w:rsidR="009F5F10" w:rsidRPr="00C23AD8" w:rsidRDefault="001B4BD5" w:rsidP="009F078C">
            <w:pPr>
              <w:pStyle w:val="Text1"/>
              <w:ind w:left="0"/>
              <w:rPr>
                <w:b/>
                <w:color w:val="000000"/>
                <w:sz w:val="18"/>
                <w:szCs w:val="18"/>
              </w:rPr>
            </w:pPr>
            <w:r w:rsidRPr="00C23AD8">
              <w:rPr>
                <w:noProof/>
                <w:color w:val="000000"/>
                <w:sz w:val="18"/>
                <w:szCs w:val="18"/>
              </w:rPr>
              <w:t xml:space="preserve">6iv - Sprejemanje ukrepov za izboljšanje urbanega okolja, oživitev mest, sanacijo in dekontaminacijo degradiranih zemljišč (vključno z območji, na katerih poteka preobrazba), </w:t>
            </w:r>
            <w:r w:rsidRPr="00C23AD8">
              <w:rPr>
                <w:noProof/>
                <w:color w:val="000000"/>
                <w:sz w:val="18"/>
                <w:szCs w:val="18"/>
              </w:rPr>
              <w:t>zmanjšanje onesnaženosti zraka in spodbujanje ukrepov za zmanjšanje hrupa</w:t>
            </w:r>
          </w:p>
        </w:tc>
      </w:tr>
      <w:tr w:rsidR="0054589D" w:rsidTr="000D7024">
        <w:trPr>
          <w:trHeight w:val="288"/>
        </w:trPr>
        <w:tc>
          <w:tcPr>
            <w:tcW w:w="15120" w:type="dxa"/>
            <w:gridSpan w:val="2"/>
            <w:shd w:val="clear" w:color="auto" w:fill="auto"/>
          </w:tcPr>
          <w:p w:rsidR="0054589D" w:rsidRDefault="001B4BD5">
            <w:pPr>
              <w:spacing w:before="0" w:after="240"/>
              <w:rPr>
                <w:ins w:id="2358" w:author="SFC2014" w:date="2017-12-21T09:50:00Z"/>
              </w:rPr>
            </w:pPr>
            <w:del w:id="2359" w:author="SFC2014" w:date="2017-12-21T09:50:00Z">
              <w:r>
                <w:delText>Enako kot pri prednostni naložbi 6e.</w:delText>
              </w:r>
            </w:del>
            <w:ins w:id="2360" w:author="SFC2014" w:date="2017-12-21T09:50:00Z">
              <w:r>
                <w:t>Poleg opredeljenih horizontalnih načel, bodo dodatno upoštevana naslednja načela za izbor projektov:</w:t>
              </w:r>
            </w:ins>
          </w:p>
          <w:p w:rsidR="0054589D" w:rsidRDefault="001B4BD5">
            <w:pPr>
              <w:numPr>
                <w:ilvl w:val="0"/>
                <w:numId w:val="181"/>
              </w:numPr>
              <w:spacing w:before="240" w:after="0"/>
              <w:ind w:hanging="210"/>
              <w:rPr>
                <w:ins w:id="2361" w:author="SFC2014" w:date="2017-12-21T09:50:00Z"/>
              </w:rPr>
            </w:pPr>
            <w:ins w:id="2362" w:author="SFC2014" w:date="2017-12-21T09:50:00Z">
              <w:r>
                <w:t xml:space="preserve">S projekti se morajo uresničevati cilji </w:t>
              </w:r>
              <w:r>
                <w:t>opredeljeni v trajnostnih urbanih strategijah mest , in cilji te prednostne naložbe.</w:t>
              </w:r>
            </w:ins>
          </w:p>
          <w:p w:rsidR="0054589D" w:rsidRDefault="001B4BD5">
            <w:pPr>
              <w:numPr>
                <w:ilvl w:val="0"/>
                <w:numId w:val="181"/>
              </w:numPr>
              <w:spacing w:before="0" w:after="0"/>
              <w:ind w:hanging="210"/>
              <w:rPr>
                <w:ins w:id="2363" w:author="SFC2014" w:date="2017-12-21T09:50:00Z"/>
              </w:rPr>
            </w:pPr>
            <w:ins w:id="2364" w:author="SFC2014" w:date="2017-12-21T09:50:00Z">
              <w:r>
                <w:t>Upošteva se načelo notranjega razvoja urbanih območij (izkoriščanje potenciala prostih in slabo izkoriščenih površin za razvoj znotraj mest in mestnih območij, prednost pr</w:t>
              </w:r>
              <w:r>
                <w:t>enove pred novogradnjo, izkoriščanje potenciala objektov kulturne dediščine).</w:t>
              </w:r>
            </w:ins>
          </w:p>
          <w:p w:rsidR="0054589D" w:rsidRDefault="001B4BD5">
            <w:pPr>
              <w:numPr>
                <w:ilvl w:val="0"/>
                <w:numId w:val="181"/>
              </w:numPr>
              <w:spacing w:before="0" w:after="0"/>
              <w:ind w:hanging="210"/>
              <w:rPr>
                <w:ins w:id="2365" w:author="SFC2014" w:date="2017-12-21T09:50:00Z"/>
              </w:rPr>
            </w:pPr>
            <w:ins w:id="2366" w:author="SFC2014" w:date="2017-12-21T09:50:00Z">
              <w:r>
                <w:t xml:space="preserve">Projekti, namenjeni, vzpostavljanju pogojev za ustvarjanje novih delovnih mest morajo izkazovati interes podjetij za vlaganja na območjih </w:t>
              </w:r>
              <w:r>
                <w:lastRenderedPageBreak/>
                <w:t>reaktivniranih površin.</w:t>
              </w:r>
            </w:ins>
          </w:p>
          <w:p w:rsidR="0054589D" w:rsidRDefault="001B4BD5">
            <w:pPr>
              <w:numPr>
                <w:ilvl w:val="0"/>
                <w:numId w:val="181"/>
              </w:numPr>
              <w:spacing w:before="0" w:after="0"/>
              <w:ind w:hanging="210"/>
              <w:rPr>
                <w:ins w:id="2367" w:author="SFC2014" w:date="2017-12-21T09:50:00Z"/>
              </w:rPr>
            </w:pPr>
            <w:ins w:id="2368" w:author="SFC2014" w:date="2017-12-21T09:50:00Z">
              <w:r>
                <w:t>Z izboljšanjem k</w:t>
              </w:r>
              <w:r>
                <w:t>akovosti javnih površin projekti prispevajo k izboljšanju mestnega okolja ter s tem povečujejo kakovost življenja v mestih.</w:t>
              </w:r>
            </w:ins>
          </w:p>
          <w:p w:rsidR="0054589D" w:rsidRDefault="001B4BD5">
            <w:pPr>
              <w:numPr>
                <w:ilvl w:val="0"/>
                <w:numId w:val="181"/>
              </w:numPr>
              <w:spacing w:before="0" w:after="0"/>
              <w:ind w:hanging="210"/>
              <w:rPr>
                <w:ins w:id="2369" w:author="SFC2014" w:date="2017-12-21T09:50:00Z"/>
              </w:rPr>
            </w:pPr>
            <w:ins w:id="2370" w:author="SFC2014" w:date="2017-12-21T09:50:00Z">
              <w:r>
                <w:t>Kadar bo ustrezno,  bodo prednostno obravnavani projekti, ki bodo aktivnosti iz te prednostne naložbe smiselno povezovali z aktivnos</w:t>
              </w:r>
              <w:r>
                <w:t>tmi iz drugih prednostnih naložb za spodbujanje trajnostnega urbanega razvoja.</w:t>
              </w:r>
            </w:ins>
          </w:p>
          <w:p w:rsidR="0054589D" w:rsidRDefault="001B4BD5">
            <w:pPr>
              <w:numPr>
                <w:ilvl w:val="0"/>
                <w:numId w:val="181"/>
              </w:numPr>
              <w:spacing w:before="0" w:after="0"/>
              <w:ind w:hanging="210"/>
              <w:rPr>
                <w:ins w:id="2371" w:author="SFC2014" w:date="2017-12-21T09:50:00Z"/>
              </w:rPr>
            </w:pPr>
            <w:ins w:id="2372" w:author="SFC2014" w:date="2017-12-21T09:50:00Z">
              <w:r>
                <w:t>Če bodo projekti vključevali tudi posodobitev javne razsvetljave, bo posodobitev dopustna izključno z ekološkimi svetili.</w:t>
              </w:r>
            </w:ins>
          </w:p>
          <w:p w:rsidR="0054589D" w:rsidRDefault="001B4BD5">
            <w:pPr>
              <w:numPr>
                <w:ilvl w:val="0"/>
                <w:numId w:val="181"/>
              </w:numPr>
              <w:spacing w:before="0" w:after="240"/>
              <w:ind w:hanging="210"/>
              <w:rPr>
                <w:ins w:id="2373" w:author="SFC2014" w:date="2017-12-21T09:50:00Z"/>
              </w:rPr>
            </w:pPr>
            <w:ins w:id="2374" w:author="SFC2014" w:date="2017-12-21T09:50:00Z">
              <w:r>
                <w:t xml:space="preserve">Celovit pristop k spremljanju in načrtovanju kakovosti </w:t>
              </w:r>
              <w:r>
                <w:t>zraka, vključno z identifikacijo in upoštevanjem sinergij in nasprotij z blaženjem podnebnih sprememb.</w:t>
              </w:r>
            </w:ins>
          </w:p>
          <w:p w:rsidR="0054589D" w:rsidRDefault="001B4BD5">
            <w:pPr>
              <w:spacing w:before="240" w:after="240"/>
              <w:rPr>
                <w:ins w:id="2375" w:author="SFC2014" w:date="2017-12-21T09:50:00Z"/>
              </w:rPr>
            </w:pPr>
            <w:ins w:id="2376" w:author="SFC2014" w:date="2017-12-21T09:50:00Z">
              <w:r>
                <w:t>Tu opredeljena načela ne bodo v nasprotju načelom za izbor projektov preko uporabe mehanizma CTN.</w:t>
              </w:r>
            </w:ins>
          </w:p>
          <w:p w:rsidR="0054589D" w:rsidRDefault="001B4BD5" w:rsidP="0054589D">
            <w:pPr>
              <w:spacing w:before="240" w:after="240"/>
              <w:pPrChange w:id="2377" w:author="SFC2014" w:date="2017-12-21T09:50:00Z">
                <w:pPr>
                  <w:spacing w:before="0" w:after="240"/>
                </w:pPr>
              </w:pPrChange>
            </w:pPr>
            <w:ins w:id="2378" w:author="SFC2014" w:date="2017-12-21T09:50:00Z">
              <w:r>
                <w:t> </w:t>
              </w:r>
            </w:ins>
          </w:p>
          <w:p w:rsidR="00E927A9" w:rsidRPr="005F325A" w:rsidRDefault="00E927A9" w:rsidP="00E927A9">
            <w:pPr>
              <w:pStyle w:val="Text1"/>
              <w:ind w:left="0"/>
              <w:rPr>
                <w:color w:val="000000"/>
                <w:sz w:val="18"/>
                <w:szCs w:val="18"/>
              </w:rPr>
            </w:pPr>
          </w:p>
        </w:tc>
      </w:tr>
    </w:tbl>
    <w:p w:rsidR="00877B2C" w:rsidRPr="00DC028E" w:rsidRDefault="00877B2C" w:rsidP="00237F26"/>
    <w:p w:rsidR="00433D00" w:rsidRPr="009D030B" w:rsidRDefault="004B1243" w:rsidP="00F32C5E">
      <w:pPr>
        <w:pStyle w:val="ManualHeading3"/>
        <w:rPr>
          <w:i w:val="0"/>
        </w:rPr>
      </w:pPr>
      <w:r>
        <w:rPr>
          <w:b/>
          <w:noProof/>
        </w:rPr>
        <w:t>2.A.6.3 Načrtovana uporaba finančnih instrumentov</w:t>
      </w:r>
      <w:r w:rsidR="009D030B">
        <w:rPr>
          <w:b/>
        </w:rPr>
        <w:t xml:space="preserve"> </w:t>
      </w:r>
      <w:r w:rsidR="009D030B">
        <w:rPr>
          <w:i w:val="0"/>
          <w:noProof/>
        </w:rPr>
        <w:t>(če je primerno)</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E927A9" w:rsidRDefault="00CE580F" w:rsidP="009F078C">
            <w:pPr>
              <w:pStyle w:val="Text1"/>
              <w:ind w:left="0"/>
              <w:rPr>
                <w:b/>
                <w:color w:val="000000"/>
                <w:sz w:val="18"/>
                <w:szCs w:val="18"/>
              </w:rPr>
            </w:pPr>
            <w:r>
              <w:rPr>
                <w:b/>
                <w:noProof/>
                <w:sz w:val="18"/>
                <w:szCs w:val="18"/>
              </w:rPr>
              <w:t>Prednostna naložba</w:t>
            </w:r>
          </w:p>
        </w:tc>
        <w:tc>
          <w:tcPr>
            <w:tcW w:w="12780" w:type="dxa"/>
            <w:shd w:val="clear" w:color="auto" w:fill="auto"/>
          </w:tcPr>
          <w:p w:rsidR="009F5F10" w:rsidRPr="00E927A9" w:rsidRDefault="001B4BD5" w:rsidP="009F078C">
            <w:pPr>
              <w:pStyle w:val="Text1"/>
              <w:ind w:left="0"/>
              <w:rPr>
                <w:b/>
                <w:color w:val="000000"/>
                <w:sz w:val="18"/>
                <w:szCs w:val="18"/>
              </w:rPr>
            </w:pPr>
            <w:r w:rsidRPr="00420C06">
              <w:rPr>
                <w:noProof/>
                <w:sz w:val="18"/>
                <w:szCs w:val="18"/>
              </w:rPr>
              <w:t>6iv - Sprejemanje ukrepov za izboljšanje urbanega okolja, oživitev mest, sanacijo in dekontaminacijo degradiranih zemljišč (vključno z območji, na katerih poteka preobrazba), zmanjšanje onesnaženosti zraka in spodbujanje</w:t>
            </w:r>
            <w:r w:rsidRPr="00420C06">
              <w:rPr>
                <w:noProof/>
                <w:sz w:val="18"/>
                <w:szCs w:val="18"/>
              </w:rPr>
              <w:t xml:space="preserve"> ukrepov za zmanjšanje hrupa</w:t>
            </w:r>
          </w:p>
        </w:tc>
      </w:tr>
      <w:tr w:rsidR="0054589D" w:rsidTr="000D7024">
        <w:trPr>
          <w:trHeight w:val="288"/>
        </w:trPr>
        <w:tc>
          <w:tcPr>
            <w:tcW w:w="15120" w:type="dxa"/>
            <w:gridSpan w:val="2"/>
            <w:shd w:val="clear" w:color="auto" w:fill="auto"/>
          </w:tcPr>
          <w:p w:rsidR="0054589D" w:rsidRDefault="001B4BD5">
            <w:pPr>
              <w:spacing w:before="0" w:after="240"/>
            </w:pPr>
            <w:del w:id="2379" w:author="SFC2014" w:date="2017-12-21T09:50:00Z">
              <w:r>
                <w:delText>Enako kot pri prednostni naložbi 6e</w:delText>
              </w:r>
            </w:del>
            <w:ins w:id="2380" w:author="SFC2014" w:date="2017-12-21T09:50:00Z">
              <w:r>
                <w:t>Uporaba finančnih instrumentov ni predvidena</w:t>
              </w:r>
            </w:ins>
            <w:r>
              <w:t>.</w:t>
            </w:r>
          </w:p>
          <w:p w:rsidR="009F5F10" w:rsidRPr="00E927A9" w:rsidRDefault="009F5F10" w:rsidP="009F078C">
            <w:pPr>
              <w:pStyle w:val="Text1"/>
              <w:ind w:left="0"/>
              <w:rPr>
                <w:sz w:val="20"/>
                <w:szCs w:val="20"/>
                <w:lang w:val="fr-BE"/>
              </w:rPr>
            </w:pPr>
          </w:p>
        </w:tc>
      </w:tr>
    </w:tbl>
    <w:p w:rsidR="00433D00" w:rsidRPr="00E927A9" w:rsidRDefault="00433D00" w:rsidP="00237F26">
      <w:pPr>
        <w:rPr>
          <w:lang w:val="fr-BE"/>
        </w:rPr>
      </w:pPr>
    </w:p>
    <w:p w:rsidR="0015384C" w:rsidRDefault="004B1243" w:rsidP="00F32C5E">
      <w:pPr>
        <w:pStyle w:val="ManualHeading3"/>
        <w:rPr>
          <w:i w:val="0"/>
          <w:lang w:val="fr-BE"/>
        </w:rPr>
      </w:pPr>
      <w:r w:rsidRPr="00164AE6">
        <w:rPr>
          <w:b/>
          <w:noProof/>
          <w:lang w:val="fr-BE"/>
        </w:rPr>
        <w:t>2.A.6.4 Načrtovana uporaba velikih projektov</w:t>
      </w:r>
      <w:r w:rsidR="00164AE6" w:rsidRPr="00164AE6">
        <w:rPr>
          <w:i w:val="0"/>
          <w:lang w:val="fr-BE"/>
        </w:rPr>
        <w:t xml:space="preserve"> </w:t>
      </w:r>
      <w:r w:rsidR="00164AE6" w:rsidRPr="00164AE6">
        <w:rPr>
          <w:i w:val="0"/>
          <w:noProof/>
          <w:lang w:val="fr-BE"/>
        </w:rPr>
        <w:t>(če je primerno)</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7C38FD">
        <w:trPr>
          <w:trHeight w:val="288"/>
          <w:tblHeader/>
        </w:trPr>
        <w:tc>
          <w:tcPr>
            <w:tcW w:w="2340" w:type="dxa"/>
            <w:shd w:val="clear" w:color="auto" w:fill="auto"/>
          </w:tcPr>
          <w:p w:rsidR="00ED1588" w:rsidRPr="002B60AE" w:rsidRDefault="001B4BD5" w:rsidP="007C38FD">
            <w:pPr>
              <w:pStyle w:val="Text1"/>
              <w:ind w:left="0"/>
              <w:rPr>
                <w:b/>
                <w:sz w:val="18"/>
                <w:szCs w:val="18"/>
              </w:rPr>
            </w:pPr>
            <w:r>
              <w:rPr>
                <w:b/>
                <w:noProof/>
                <w:sz w:val="18"/>
                <w:szCs w:val="18"/>
              </w:rPr>
              <w:t>Prednostna naložba</w:t>
            </w:r>
          </w:p>
        </w:tc>
        <w:tc>
          <w:tcPr>
            <w:tcW w:w="12780" w:type="dxa"/>
            <w:shd w:val="clear" w:color="auto" w:fill="auto"/>
          </w:tcPr>
          <w:p w:rsidR="00ED1588" w:rsidRPr="002B60AE" w:rsidRDefault="001B4BD5" w:rsidP="007C38FD">
            <w:pPr>
              <w:pStyle w:val="Text1"/>
              <w:ind w:left="0"/>
              <w:rPr>
                <w:b/>
                <w:sz w:val="18"/>
                <w:szCs w:val="18"/>
              </w:rPr>
            </w:pPr>
            <w:r w:rsidRPr="00420C06">
              <w:rPr>
                <w:noProof/>
                <w:sz w:val="18"/>
                <w:szCs w:val="18"/>
              </w:rPr>
              <w:t xml:space="preserve">6iv - Sprejemanje ukrepov za izboljšanje urbanega okolja, </w:t>
            </w:r>
            <w:r w:rsidRPr="00420C06">
              <w:rPr>
                <w:noProof/>
                <w:sz w:val="18"/>
                <w:szCs w:val="18"/>
              </w:rPr>
              <w:t>oživitev mest, sanacijo in dekontaminacijo degradiranih zemljišč (vključno z območji, na katerih poteka preobrazba), zmanjšanje onesnaženosti zraka in spodbujanje ukrepov za zmanjšanje hrupa</w:t>
            </w:r>
          </w:p>
        </w:tc>
      </w:tr>
      <w:tr w:rsidR="0054589D" w:rsidTr="007C38FD">
        <w:trPr>
          <w:trHeight w:val="288"/>
        </w:trPr>
        <w:tc>
          <w:tcPr>
            <w:tcW w:w="15120" w:type="dxa"/>
            <w:gridSpan w:val="2"/>
            <w:shd w:val="clear" w:color="auto" w:fill="auto"/>
          </w:tcPr>
          <w:p w:rsidR="0054589D" w:rsidRDefault="001B4BD5">
            <w:pPr>
              <w:spacing w:before="0" w:after="240"/>
            </w:pPr>
            <w:r>
              <w:t>Ni predvideno.</w:t>
            </w:r>
          </w:p>
          <w:p w:rsidR="00ED1588" w:rsidRPr="005F325A" w:rsidRDefault="00ED1588" w:rsidP="007C38FD">
            <w:pPr>
              <w:pStyle w:val="Text1"/>
              <w:ind w:left="0"/>
              <w:rPr>
                <w:color w:val="000000"/>
                <w:sz w:val="18"/>
                <w:szCs w:val="18"/>
              </w:rPr>
            </w:pPr>
          </w:p>
        </w:tc>
      </w:tr>
    </w:tbl>
    <w:p w:rsidR="00433D00" w:rsidRPr="00DC028E" w:rsidRDefault="00433D00" w:rsidP="00237F26"/>
    <w:p w:rsidR="0015384C" w:rsidRPr="00544411" w:rsidRDefault="00045F5C" w:rsidP="007F30A0">
      <w:pPr>
        <w:pStyle w:val="ManualHeading3"/>
        <w:keepLines/>
        <w:rPr>
          <w:b/>
          <w:color w:val="000000"/>
        </w:rPr>
      </w:pPr>
      <w:r>
        <w:rPr>
          <w:b/>
          <w:noProof/>
          <w:color w:val="000000"/>
        </w:rPr>
        <w:lastRenderedPageBreak/>
        <w:t>2.A.6.5 Kazalniki učinka, razčlenjeni po prednostnih naložbah in, če je primerno, po kategorijah regij</w:t>
      </w:r>
    </w:p>
    <w:p w:rsidR="00D43AD5" w:rsidRPr="0015384C" w:rsidRDefault="00D43AD5" w:rsidP="007F30A0">
      <w:pPr>
        <w:pStyle w:val="Text1"/>
        <w:keepNext/>
        <w:keepLines/>
        <w:ind w:left="0"/>
      </w:pPr>
    </w:p>
    <w:p w:rsidR="00B650CA" w:rsidRPr="00082572" w:rsidRDefault="00D43AD5" w:rsidP="007F30A0">
      <w:pPr>
        <w:keepNext/>
        <w:keepLines/>
        <w:rPr>
          <w:color w:val="000000"/>
        </w:rPr>
      </w:pPr>
      <w:r w:rsidRPr="003B65A5">
        <w:rPr>
          <w:b/>
          <w:noProof/>
          <w:color w:val="000000"/>
        </w:rPr>
        <w:t>Preglednica 5: Skupni kazalniki učinka in kazalniki učinka za posamezni program</w:t>
      </w:r>
      <w:r w:rsidR="00082572">
        <w:rPr>
          <w:color w:val="000000"/>
        </w:rPr>
        <w:t xml:space="preserve"> </w:t>
      </w:r>
      <w:r w:rsidR="00082572">
        <w:rPr>
          <w:noProof/>
          <w:color w:val="000000"/>
        </w:rPr>
        <w:t>(po prednostnih naložbah, razčlenjeno po kategorijah regij za ESS in, če je ustrezno, za ESRR)</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0"/>
        <w:gridCol w:w="1368"/>
        <w:gridCol w:w="1560"/>
        <w:gridCol w:w="1559"/>
        <w:gridCol w:w="2551"/>
        <w:gridCol w:w="1560"/>
        <w:gridCol w:w="1559"/>
        <w:gridCol w:w="1559"/>
        <w:gridCol w:w="1276"/>
        <w:gridCol w:w="1228"/>
      </w:tblGrid>
      <w:tr w:rsidR="0054589D" w:rsidTr="00E82062">
        <w:trPr>
          <w:cantSplit/>
          <w:trHeight w:val="288"/>
          <w:tblHeader/>
        </w:trPr>
        <w:tc>
          <w:tcPr>
            <w:tcW w:w="2268" w:type="dxa"/>
            <w:gridSpan w:val="2"/>
            <w:shd w:val="clear" w:color="auto" w:fill="auto"/>
          </w:tcPr>
          <w:p w:rsidR="005D6B15" w:rsidRPr="00A15E2F" w:rsidRDefault="001B4BD5" w:rsidP="005D6B15">
            <w:pPr>
              <w:pStyle w:val="Naslov3"/>
              <w:numPr>
                <w:ilvl w:val="0"/>
                <w:numId w:val="0"/>
              </w:numPr>
              <w:rPr>
                <w:b/>
                <w:i w:val="0"/>
                <w:color w:val="000000"/>
                <w:sz w:val="16"/>
                <w:szCs w:val="16"/>
              </w:rPr>
            </w:pPr>
            <w:r>
              <w:rPr>
                <w:b/>
                <w:i w:val="0"/>
                <w:noProof/>
                <w:color w:val="000000"/>
                <w:sz w:val="16"/>
                <w:szCs w:val="16"/>
              </w:rPr>
              <w:t>Prednostna naložba</w:t>
            </w:r>
          </w:p>
        </w:tc>
        <w:tc>
          <w:tcPr>
            <w:tcW w:w="12852" w:type="dxa"/>
            <w:gridSpan w:val="8"/>
            <w:shd w:val="clear" w:color="auto" w:fill="auto"/>
          </w:tcPr>
          <w:p w:rsidR="005D6B15" w:rsidRPr="005D6B15" w:rsidRDefault="001B4BD5" w:rsidP="00F60473">
            <w:pPr>
              <w:pStyle w:val="Naslov3"/>
              <w:numPr>
                <w:ilvl w:val="0"/>
                <w:numId w:val="0"/>
              </w:numPr>
              <w:rPr>
                <w:b/>
                <w:i w:val="0"/>
                <w:color w:val="000000"/>
                <w:sz w:val="16"/>
                <w:szCs w:val="16"/>
              </w:rPr>
            </w:pPr>
            <w:r w:rsidRPr="005D6B15">
              <w:rPr>
                <w:b/>
                <w:i w:val="0"/>
                <w:noProof/>
                <w:color w:val="000000"/>
                <w:sz w:val="16"/>
                <w:szCs w:val="16"/>
              </w:rPr>
              <w:t>6iv - Sprejemanje ukrepov za izboljšanje urbanega okolja, oživitev mest, sanacijo in dekontaminacijo degradiranih zemljišč (vključno z območji, na katerih poteka preobrazba), zmanjšanje onesnaženosti zraka in spodbujanje ukrepov za zmanjšanje hrupa</w:t>
            </w:r>
          </w:p>
        </w:tc>
      </w:tr>
      <w:tr w:rsidR="0054589D" w:rsidTr="00E82062">
        <w:trPr>
          <w:cantSplit/>
          <w:trHeight w:val="288"/>
          <w:tblHeader/>
        </w:trPr>
        <w:tc>
          <w:tcPr>
            <w:tcW w:w="900"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Identifikator</w:t>
            </w:r>
          </w:p>
        </w:tc>
        <w:tc>
          <w:tcPr>
            <w:tcW w:w="1368" w:type="dxa"/>
            <w:vMerge w:val="restart"/>
            <w:shd w:val="clear" w:color="auto" w:fill="auto"/>
          </w:tcPr>
          <w:p w:rsidR="00870D13" w:rsidRPr="00870D13" w:rsidRDefault="001B4BD5" w:rsidP="009B2FFF">
            <w:pPr>
              <w:jc w:val="center"/>
              <w:rPr>
                <w:b/>
                <w:color w:val="000000"/>
                <w:sz w:val="16"/>
                <w:szCs w:val="16"/>
                <w:lang w:val="da-DK"/>
              </w:rPr>
            </w:pPr>
            <w:r w:rsidRPr="00870D13">
              <w:rPr>
                <w:b/>
                <w:noProof/>
                <w:color w:val="000000"/>
                <w:sz w:val="16"/>
                <w:szCs w:val="16"/>
                <w:lang w:val="da-DK"/>
              </w:rPr>
              <w:t>Kazalnik</w:t>
            </w:r>
          </w:p>
        </w:tc>
        <w:tc>
          <w:tcPr>
            <w:tcW w:w="1560"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Merska enota</w:t>
            </w:r>
          </w:p>
        </w:tc>
        <w:tc>
          <w:tcPr>
            <w:tcW w:w="1559" w:type="dxa"/>
            <w:vMerge w:val="restart"/>
            <w:shd w:val="clear" w:color="auto" w:fill="auto"/>
          </w:tcPr>
          <w:p w:rsidR="00870D13" w:rsidRPr="00870D13" w:rsidRDefault="00837922" w:rsidP="009B2FFF">
            <w:pPr>
              <w:jc w:val="center"/>
              <w:rPr>
                <w:b/>
                <w:color w:val="000000"/>
                <w:sz w:val="16"/>
                <w:szCs w:val="16"/>
              </w:rPr>
            </w:pPr>
            <w:r>
              <w:rPr>
                <w:b/>
                <w:noProof/>
                <w:color w:val="000000"/>
                <w:sz w:val="16"/>
                <w:szCs w:val="16"/>
              </w:rPr>
              <w:t>Sklad</w:t>
            </w:r>
          </w:p>
        </w:tc>
        <w:tc>
          <w:tcPr>
            <w:tcW w:w="2551" w:type="dxa"/>
            <w:vMerge w:val="restart"/>
            <w:shd w:val="clear" w:color="auto" w:fill="auto"/>
          </w:tcPr>
          <w:p w:rsidR="00870D13" w:rsidRPr="00870D13" w:rsidRDefault="001718E3" w:rsidP="009B2FFF">
            <w:pPr>
              <w:jc w:val="center"/>
              <w:rPr>
                <w:b/>
                <w:color w:val="000000"/>
                <w:sz w:val="16"/>
                <w:szCs w:val="16"/>
              </w:rPr>
            </w:pPr>
            <w:r>
              <w:rPr>
                <w:b/>
                <w:noProof/>
                <w:color w:val="000000"/>
                <w:sz w:val="16"/>
                <w:szCs w:val="16"/>
              </w:rPr>
              <w:t>Kategorija regije (če je relevantno)</w:t>
            </w:r>
          </w:p>
        </w:tc>
        <w:tc>
          <w:tcPr>
            <w:tcW w:w="4678" w:type="dxa"/>
            <w:gridSpan w:val="3"/>
            <w:shd w:val="clear" w:color="auto" w:fill="auto"/>
          </w:tcPr>
          <w:p w:rsidR="00870D13" w:rsidRPr="00870D13" w:rsidRDefault="001B528C" w:rsidP="009B2FFF">
            <w:pPr>
              <w:jc w:val="center"/>
              <w:rPr>
                <w:b/>
                <w:color w:val="000000"/>
                <w:sz w:val="16"/>
                <w:szCs w:val="16"/>
              </w:rPr>
            </w:pPr>
            <w:r>
              <w:rPr>
                <w:b/>
                <w:noProof/>
                <w:color w:val="000000"/>
                <w:sz w:val="16"/>
                <w:szCs w:val="16"/>
              </w:rPr>
              <w:t>Ciljna vrednost (za leto 2023)</w:t>
            </w:r>
          </w:p>
        </w:tc>
        <w:tc>
          <w:tcPr>
            <w:tcW w:w="1276" w:type="dxa"/>
            <w:vMerge w:val="restart"/>
            <w:shd w:val="clear" w:color="auto" w:fill="auto"/>
          </w:tcPr>
          <w:p w:rsidR="00870D13" w:rsidRPr="00870D13" w:rsidRDefault="001B4BD5" w:rsidP="009B2FFF">
            <w:pPr>
              <w:jc w:val="center"/>
              <w:rPr>
                <w:b/>
                <w:color w:val="000000"/>
                <w:sz w:val="16"/>
                <w:szCs w:val="16"/>
                <w:lang w:val="pt-PT"/>
              </w:rPr>
            </w:pPr>
            <w:r w:rsidRPr="00870D13">
              <w:rPr>
                <w:b/>
                <w:noProof/>
                <w:color w:val="000000"/>
                <w:sz w:val="16"/>
                <w:szCs w:val="16"/>
                <w:lang w:val="pt-PT"/>
              </w:rPr>
              <w:t>Vir podatkov</w:t>
            </w:r>
          </w:p>
        </w:tc>
        <w:tc>
          <w:tcPr>
            <w:tcW w:w="1228"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Pogostost poročanja</w:t>
            </w:r>
          </w:p>
        </w:tc>
      </w:tr>
      <w:tr w:rsidR="0054589D" w:rsidTr="00E82062">
        <w:trPr>
          <w:cantSplit/>
          <w:trHeight w:val="288"/>
          <w:tblHeader/>
        </w:trPr>
        <w:tc>
          <w:tcPr>
            <w:tcW w:w="900" w:type="dxa"/>
            <w:vMerge/>
            <w:shd w:val="clear" w:color="auto" w:fill="auto"/>
          </w:tcPr>
          <w:p w:rsidR="00870D13" w:rsidRPr="00870D13" w:rsidRDefault="00870D13" w:rsidP="009B2FFF">
            <w:pPr>
              <w:jc w:val="center"/>
              <w:rPr>
                <w:b/>
                <w:color w:val="000000"/>
                <w:sz w:val="16"/>
                <w:szCs w:val="16"/>
              </w:rPr>
            </w:pPr>
          </w:p>
        </w:tc>
        <w:tc>
          <w:tcPr>
            <w:tcW w:w="1368" w:type="dxa"/>
            <w:vMerge/>
            <w:shd w:val="clear" w:color="auto" w:fill="auto"/>
          </w:tcPr>
          <w:p w:rsidR="00870D13" w:rsidRPr="00870D13" w:rsidRDefault="00870D13" w:rsidP="009B2FFF">
            <w:pPr>
              <w:jc w:val="center"/>
              <w:rPr>
                <w:b/>
                <w:color w:val="000000"/>
                <w:sz w:val="16"/>
                <w:szCs w:val="16"/>
              </w:rPr>
            </w:pPr>
          </w:p>
        </w:tc>
        <w:tc>
          <w:tcPr>
            <w:tcW w:w="1560" w:type="dxa"/>
            <w:vMerge/>
            <w:shd w:val="clear" w:color="auto" w:fill="auto"/>
          </w:tcPr>
          <w:p w:rsidR="00870D13" w:rsidRPr="00870D13" w:rsidRDefault="00870D13" w:rsidP="009B2FFF">
            <w:pPr>
              <w:jc w:val="center"/>
              <w:rPr>
                <w:b/>
                <w:color w:val="000000"/>
                <w:sz w:val="16"/>
                <w:szCs w:val="16"/>
              </w:rPr>
            </w:pPr>
          </w:p>
        </w:tc>
        <w:tc>
          <w:tcPr>
            <w:tcW w:w="1559" w:type="dxa"/>
            <w:vMerge/>
            <w:shd w:val="clear" w:color="auto" w:fill="auto"/>
          </w:tcPr>
          <w:p w:rsidR="00870D13" w:rsidRPr="00870D13" w:rsidRDefault="00870D13" w:rsidP="009B2FFF">
            <w:pPr>
              <w:jc w:val="center"/>
              <w:rPr>
                <w:b/>
                <w:color w:val="000000"/>
                <w:sz w:val="16"/>
                <w:szCs w:val="16"/>
              </w:rPr>
            </w:pPr>
          </w:p>
        </w:tc>
        <w:tc>
          <w:tcPr>
            <w:tcW w:w="2551" w:type="dxa"/>
            <w:vMerge/>
            <w:shd w:val="clear" w:color="auto" w:fill="auto"/>
          </w:tcPr>
          <w:p w:rsidR="00870D13" w:rsidRPr="00870D13" w:rsidRDefault="00870D13" w:rsidP="009B2FFF">
            <w:pPr>
              <w:jc w:val="center"/>
              <w:rPr>
                <w:b/>
                <w:color w:val="000000"/>
                <w:sz w:val="16"/>
                <w:szCs w:val="16"/>
              </w:rPr>
            </w:pPr>
          </w:p>
        </w:tc>
        <w:tc>
          <w:tcPr>
            <w:tcW w:w="1560" w:type="dxa"/>
            <w:shd w:val="clear" w:color="auto" w:fill="auto"/>
          </w:tcPr>
          <w:p w:rsidR="00870D13" w:rsidRPr="00870D13" w:rsidRDefault="002B4893" w:rsidP="009B2FFF">
            <w:pPr>
              <w:jc w:val="center"/>
              <w:rPr>
                <w:b/>
                <w:color w:val="000000"/>
                <w:sz w:val="16"/>
                <w:szCs w:val="16"/>
              </w:rPr>
            </w:pPr>
            <w:r>
              <w:rPr>
                <w:b/>
                <w:noProof/>
                <w:color w:val="000000"/>
                <w:sz w:val="16"/>
                <w:szCs w:val="16"/>
              </w:rPr>
              <w:t>M</w:t>
            </w:r>
          </w:p>
        </w:tc>
        <w:tc>
          <w:tcPr>
            <w:tcW w:w="1559" w:type="dxa"/>
            <w:shd w:val="clear" w:color="auto" w:fill="auto"/>
          </w:tcPr>
          <w:p w:rsidR="00870D13" w:rsidRPr="00870D13" w:rsidRDefault="002B4893" w:rsidP="009B2FFF">
            <w:pPr>
              <w:jc w:val="center"/>
              <w:rPr>
                <w:b/>
                <w:color w:val="000000"/>
                <w:sz w:val="16"/>
                <w:szCs w:val="16"/>
              </w:rPr>
            </w:pPr>
            <w:r>
              <w:rPr>
                <w:b/>
                <w:noProof/>
                <w:color w:val="000000"/>
                <w:sz w:val="16"/>
                <w:szCs w:val="16"/>
              </w:rPr>
              <w:t>Ž</w:t>
            </w:r>
          </w:p>
        </w:tc>
        <w:tc>
          <w:tcPr>
            <w:tcW w:w="1559" w:type="dxa"/>
            <w:shd w:val="clear" w:color="auto" w:fill="auto"/>
          </w:tcPr>
          <w:p w:rsidR="00870D13" w:rsidRPr="00870D13" w:rsidRDefault="002B4893" w:rsidP="009B2FFF">
            <w:pPr>
              <w:jc w:val="center"/>
              <w:rPr>
                <w:b/>
                <w:color w:val="000000"/>
                <w:sz w:val="16"/>
                <w:szCs w:val="16"/>
              </w:rPr>
            </w:pPr>
            <w:r>
              <w:rPr>
                <w:b/>
                <w:noProof/>
                <w:color w:val="000000"/>
                <w:sz w:val="16"/>
                <w:szCs w:val="16"/>
              </w:rPr>
              <w:t>Skupaj</w:t>
            </w:r>
          </w:p>
        </w:tc>
        <w:tc>
          <w:tcPr>
            <w:tcW w:w="1276" w:type="dxa"/>
            <w:vMerge/>
            <w:shd w:val="clear" w:color="auto" w:fill="auto"/>
          </w:tcPr>
          <w:p w:rsidR="00870D13" w:rsidRPr="00870D13" w:rsidRDefault="00870D13" w:rsidP="009B2FFF">
            <w:pPr>
              <w:jc w:val="center"/>
              <w:rPr>
                <w:b/>
                <w:color w:val="000000"/>
                <w:sz w:val="16"/>
                <w:szCs w:val="16"/>
              </w:rPr>
            </w:pPr>
          </w:p>
        </w:tc>
        <w:tc>
          <w:tcPr>
            <w:tcW w:w="1228" w:type="dxa"/>
            <w:vMerge/>
            <w:shd w:val="clear" w:color="auto" w:fill="auto"/>
          </w:tcPr>
          <w:p w:rsidR="00870D13" w:rsidRPr="00870D13" w:rsidRDefault="00870D13" w:rsidP="009B2FFF">
            <w:pPr>
              <w:jc w:val="center"/>
              <w:rPr>
                <w:b/>
                <w:color w:val="000000"/>
                <w:sz w:val="16"/>
                <w:szCs w:val="16"/>
              </w:rPr>
            </w:pP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6.12</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 xml:space="preserve">Celovita analiza in kvantifikacija prispevkov virov k onesnaženosti zraka na posameznih </w:t>
            </w:r>
            <w:r w:rsidRPr="00870D13">
              <w:rPr>
                <w:noProof/>
                <w:color w:val="000000"/>
                <w:sz w:val="16"/>
                <w:szCs w:val="16"/>
              </w:rPr>
              <w:t>čezmerno onesnaženih območjih</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Kohezijski sklad</w:t>
            </w:r>
          </w:p>
        </w:tc>
        <w:tc>
          <w:tcPr>
            <w:tcW w:w="2551" w:type="dxa"/>
            <w:shd w:val="clear" w:color="auto" w:fill="auto"/>
          </w:tcPr>
          <w:p w:rsidR="00307B25" w:rsidRPr="00870D13" w:rsidRDefault="001B4BD5" w:rsidP="008903FC">
            <w:pPr>
              <w:rPr>
                <w:color w:val="000000"/>
                <w:sz w:val="16"/>
                <w:szCs w:val="16"/>
              </w:rPr>
            </w:pPr>
            <w:r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7,00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MOP</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dveletno</w:t>
            </w:r>
          </w:p>
        </w:tc>
      </w:tr>
    </w:tbl>
    <w:p w:rsidR="00814557" w:rsidRPr="00C23AD8" w:rsidRDefault="00814557" w:rsidP="007564FD">
      <w:pPr>
        <w:rPr>
          <w:i/>
          <w:color w:val="000000"/>
          <w:sz w:val="16"/>
          <w:szCs w:val="16"/>
        </w:rPr>
      </w:pPr>
    </w:p>
    <w:p w:rsidR="004F3501" w:rsidRPr="003B65A5" w:rsidRDefault="00CE07EF" w:rsidP="00F32C5E">
      <w:pPr>
        <w:pStyle w:val="ManualHeading2"/>
      </w:pPr>
      <w:r>
        <w:rPr>
          <w:noProof/>
        </w:rPr>
        <w:t>2.A.7 Socialne inovacije, transnacionalno sodelovanje in prispevek k tematskim ciljem 1–7</w:t>
      </w:r>
      <w:r w:rsidR="00597F64">
        <w:t xml:space="preserve"> </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597F64" w:rsidRPr="00CE07EF" w:rsidRDefault="00CE07EF" w:rsidP="009F078C">
            <w:pPr>
              <w:rPr>
                <w:b/>
                <w:sz w:val="18"/>
                <w:szCs w:val="18"/>
                <w:lang w:val="it-IT"/>
              </w:rPr>
            </w:pPr>
            <w:r w:rsidRPr="00CE07EF">
              <w:rPr>
                <w:b/>
                <w:noProof/>
                <w:sz w:val="16"/>
                <w:szCs w:val="16"/>
                <w:lang w:val="it-IT"/>
              </w:rPr>
              <w:t>Prednostna os</w:t>
            </w:r>
          </w:p>
        </w:tc>
        <w:tc>
          <w:tcPr>
            <w:tcW w:w="12780" w:type="dxa"/>
            <w:shd w:val="clear" w:color="auto" w:fill="auto"/>
          </w:tcPr>
          <w:p w:rsidR="00597F64" w:rsidRPr="00597F64" w:rsidRDefault="001B4BD5" w:rsidP="009F078C">
            <w:pPr>
              <w:rPr>
                <w:b/>
                <w:sz w:val="18"/>
                <w:szCs w:val="18"/>
              </w:rPr>
            </w:pPr>
            <w:r w:rsidRPr="00597F64">
              <w:rPr>
                <w:b/>
                <w:noProof/>
                <w:sz w:val="16"/>
                <w:szCs w:val="16"/>
              </w:rPr>
              <w:t>06</w:t>
            </w:r>
            <w:r w:rsidRPr="00597F64">
              <w:rPr>
                <w:b/>
                <w:sz w:val="16"/>
                <w:szCs w:val="16"/>
              </w:rPr>
              <w:t xml:space="preserve">  -  </w:t>
            </w:r>
            <w:r w:rsidRPr="00597F64">
              <w:rPr>
                <w:b/>
                <w:noProof/>
                <w:sz w:val="16"/>
                <w:szCs w:val="16"/>
              </w:rPr>
              <w:t>Boljše stanje okolja in biotske raznovrstnosti</w:t>
            </w:r>
          </w:p>
        </w:tc>
      </w:tr>
      <w:tr w:rsidR="0054589D" w:rsidTr="000D7024">
        <w:trPr>
          <w:trHeight w:val="288"/>
        </w:trPr>
        <w:tc>
          <w:tcPr>
            <w:tcW w:w="15120" w:type="dxa"/>
            <w:gridSpan w:val="2"/>
            <w:shd w:val="clear" w:color="auto" w:fill="auto"/>
          </w:tcPr>
          <w:p w:rsidR="0054589D" w:rsidRDefault="001B4BD5">
            <w:pPr>
              <w:spacing w:before="0" w:after="240"/>
            </w:pPr>
            <w:r>
              <w:t>Ni relevantno.</w:t>
            </w:r>
          </w:p>
          <w:p w:rsidR="00597F64" w:rsidRPr="002B60AE" w:rsidRDefault="00597F64" w:rsidP="009F078C">
            <w:pPr>
              <w:rPr>
                <w:sz w:val="18"/>
                <w:szCs w:val="18"/>
              </w:rPr>
            </w:pPr>
          </w:p>
        </w:tc>
      </w:tr>
    </w:tbl>
    <w:p w:rsidR="00AD2969" w:rsidRDefault="00AD2969" w:rsidP="00F54F5A">
      <w:pPr>
        <w:pStyle w:val="Text1"/>
        <w:ind w:left="0"/>
      </w:pPr>
    </w:p>
    <w:p w:rsidR="00433D00" w:rsidRDefault="002112A3" w:rsidP="0027027A">
      <w:pPr>
        <w:pStyle w:val="ManualHeading2"/>
        <w:keepLines/>
      </w:pPr>
      <w:r>
        <w:rPr>
          <w:noProof/>
        </w:rPr>
        <w:t>2.A.8 Okvir uspešnosti</w:t>
      </w:r>
    </w:p>
    <w:p w:rsidR="00941B50" w:rsidRPr="00941B50" w:rsidRDefault="00941B50" w:rsidP="0027027A">
      <w:pPr>
        <w:pStyle w:val="Text1"/>
        <w:keepNext/>
        <w:keepLines/>
        <w:ind w:left="0"/>
      </w:pPr>
    </w:p>
    <w:p w:rsidR="004F3501" w:rsidRPr="008249AE" w:rsidRDefault="001B4BD5" w:rsidP="0027027A">
      <w:pPr>
        <w:keepNext/>
        <w:keepLines/>
        <w:suppressAutoHyphens/>
        <w:rPr>
          <w:noProof/>
        </w:rPr>
      </w:pPr>
      <w:r w:rsidRPr="003B65A5">
        <w:rPr>
          <w:b/>
          <w:noProof/>
        </w:rPr>
        <w:t>Preglednica 6: Okvir uspešnosti prednostne osi</w:t>
      </w:r>
      <w:r w:rsidR="008249AE">
        <w:rPr>
          <w:noProof/>
        </w:rPr>
        <w:t xml:space="preserve"> (po skladih ter, za ESRR in ESS, po kategorijah regij)</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0"/>
        <w:gridCol w:w="660"/>
        <w:gridCol w:w="708"/>
        <w:gridCol w:w="852"/>
        <w:gridCol w:w="1680"/>
        <w:gridCol w:w="1200"/>
        <w:gridCol w:w="960"/>
        <w:gridCol w:w="1015"/>
        <w:gridCol w:w="1015"/>
        <w:gridCol w:w="1015"/>
        <w:gridCol w:w="1015"/>
        <w:gridCol w:w="1015"/>
        <w:gridCol w:w="1015"/>
        <w:gridCol w:w="900"/>
        <w:gridCol w:w="1170"/>
        <w:tblGridChange w:id="2381">
          <w:tblGrid>
            <w:gridCol w:w="108"/>
            <w:gridCol w:w="252"/>
            <w:gridCol w:w="360"/>
            <w:gridCol w:w="288"/>
            <w:gridCol w:w="432"/>
            <w:gridCol w:w="228"/>
            <w:gridCol w:w="132"/>
            <w:gridCol w:w="360"/>
            <w:gridCol w:w="216"/>
            <w:gridCol w:w="144"/>
            <w:gridCol w:w="708"/>
            <w:gridCol w:w="372"/>
            <w:gridCol w:w="1080"/>
            <w:gridCol w:w="228"/>
            <w:gridCol w:w="132"/>
            <w:gridCol w:w="360"/>
            <w:gridCol w:w="708"/>
            <w:gridCol w:w="960"/>
            <w:gridCol w:w="1015"/>
            <w:gridCol w:w="1015"/>
            <w:gridCol w:w="1015"/>
            <w:gridCol w:w="1015"/>
            <w:gridCol w:w="1015"/>
            <w:gridCol w:w="1015"/>
            <w:gridCol w:w="900"/>
            <w:gridCol w:w="1170"/>
          </w:tblGrid>
        </w:tblGridChange>
      </w:tblGrid>
      <w:tr w:rsidR="0054589D" w:rsidTr="007B6D24">
        <w:trPr>
          <w:cantSplit/>
          <w:trHeight w:val="288"/>
          <w:tblHeader/>
        </w:trPr>
        <w:tc>
          <w:tcPr>
            <w:tcW w:w="2268" w:type="dxa"/>
            <w:gridSpan w:val="3"/>
            <w:shd w:val="clear" w:color="auto" w:fill="auto"/>
          </w:tcPr>
          <w:p w:rsidR="00BC5265" w:rsidRPr="0012258C" w:rsidRDefault="001B4BD5" w:rsidP="00BC5265">
            <w:pPr>
              <w:suppressAutoHyphens/>
              <w:rPr>
                <w:b/>
                <w:color w:val="000000"/>
                <w:sz w:val="10"/>
                <w:szCs w:val="10"/>
                <w:lang w:val="it-IT"/>
              </w:rPr>
            </w:pPr>
            <w:r w:rsidRPr="0012258C">
              <w:rPr>
                <w:b/>
                <w:noProof/>
                <w:color w:val="000000"/>
                <w:sz w:val="10"/>
                <w:szCs w:val="10"/>
                <w:lang w:val="it-IT"/>
              </w:rPr>
              <w:t>Prednostna os</w:t>
            </w:r>
          </w:p>
        </w:tc>
        <w:tc>
          <w:tcPr>
            <w:tcW w:w="12852" w:type="dxa"/>
            <w:gridSpan w:val="12"/>
            <w:shd w:val="clear" w:color="auto" w:fill="auto"/>
          </w:tcPr>
          <w:p w:rsidR="00BC5265" w:rsidRPr="0012258C" w:rsidRDefault="001B4BD5" w:rsidP="00B40366">
            <w:pPr>
              <w:suppressAutoHyphens/>
              <w:rPr>
                <w:b/>
                <w:color w:val="000000"/>
                <w:sz w:val="10"/>
                <w:szCs w:val="10"/>
                <w:lang w:val="it-IT"/>
              </w:rPr>
            </w:pPr>
            <w:r w:rsidRPr="0012258C">
              <w:rPr>
                <w:b/>
                <w:noProof/>
                <w:color w:val="000000"/>
                <w:sz w:val="10"/>
                <w:szCs w:val="10"/>
                <w:lang w:val="it-IT"/>
              </w:rPr>
              <w:t xml:space="preserve">06 - </w:t>
            </w:r>
            <w:r w:rsidRPr="0012258C">
              <w:rPr>
                <w:b/>
                <w:color w:val="000000"/>
                <w:sz w:val="10"/>
                <w:szCs w:val="10"/>
                <w:lang w:val="it-IT"/>
              </w:rPr>
              <w:t xml:space="preserve"> </w:t>
            </w:r>
            <w:r w:rsidRPr="0012258C">
              <w:rPr>
                <w:b/>
                <w:noProof/>
                <w:color w:val="000000"/>
                <w:sz w:val="10"/>
                <w:szCs w:val="10"/>
                <w:lang w:val="it-IT"/>
              </w:rPr>
              <w:t>Boljše stanje okolja in biotske raznovrstnosti</w:t>
            </w:r>
          </w:p>
        </w:tc>
      </w:tr>
      <w:tr w:rsidR="0054589D" w:rsidTr="007B6D24">
        <w:tblPrEx>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2382" w:date="2017-12-21T09:50:00Z">
            <w:tblPrEx>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cantSplit/>
          <w:trHeight w:val="288"/>
          <w:tblHeader/>
          <w:trPrChange w:id="2383" w:date="2017-12-21T09:50:00Z">
            <w:trPr>
              <w:gridAfter w:val="0"/>
            </w:trPr>
          </w:trPrChange>
        </w:trPr>
        <w:tc>
          <w:tcPr>
            <w:tcW w:w="900" w:type="dxa"/>
            <w:vMerge w:val="restart"/>
            <w:shd w:val="clear" w:color="auto" w:fill="auto"/>
            <w:tcPrChange w:id="2384" w:date="2017-12-21T09:50:00Z">
              <w:tcPr>
                <w:tcW w:w="900" w:type="dxa"/>
                <w:gridSpan w:val="2"/>
                <w:vMerge w:val="restart"/>
                <w:shd w:val="clear" w:color="auto" w:fill="auto"/>
              </w:tcPr>
            </w:tcPrChange>
          </w:tcPr>
          <w:p w:rsidR="004F401E" w:rsidRPr="0012258C" w:rsidRDefault="001B4BD5" w:rsidP="001C3A7E">
            <w:pPr>
              <w:suppressAutoHyphens/>
              <w:rPr>
                <w:b/>
                <w:noProof/>
                <w:color w:val="000000"/>
                <w:sz w:val="10"/>
                <w:szCs w:val="10"/>
              </w:rPr>
            </w:pPr>
            <w:r w:rsidRPr="0012258C">
              <w:rPr>
                <w:b/>
                <w:noProof/>
                <w:color w:val="000000"/>
                <w:sz w:val="10"/>
                <w:szCs w:val="10"/>
              </w:rPr>
              <w:t>Identifikator</w:t>
            </w:r>
          </w:p>
        </w:tc>
        <w:tc>
          <w:tcPr>
            <w:tcW w:w="660" w:type="dxa"/>
            <w:vMerge w:val="restart"/>
            <w:shd w:val="clear" w:color="auto" w:fill="auto"/>
            <w:tcPrChange w:id="2385" w:date="2017-12-21T09:50:00Z">
              <w:tcPr>
                <w:tcW w:w="660" w:type="dxa"/>
                <w:vMerge w:val="restart"/>
                <w:shd w:val="clear" w:color="auto" w:fill="auto"/>
              </w:tcPr>
            </w:tcPrChange>
          </w:tcPr>
          <w:p w:rsidR="004F401E" w:rsidRPr="0012258C" w:rsidRDefault="001B4BD5" w:rsidP="00BE17FC">
            <w:pPr>
              <w:suppressAutoHyphens/>
              <w:rPr>
                <w:b/>
                <w:noProof/>
                <w:color w:val="000000"/>
                <w:sz w:val="10"/>
                <w:szCs w:val="10"/>
                <w:lang w:val="da-DK"/>
              </w:rPr>
            </w:pPr>
            <w:r w:rsidRPr="0012258C">
              <w:rPr>
                <w:b/>
                <w:noProof/>
                <w:color w:val="000000"/>
                <w:sz w:val="10"/>
                <w:szCs w:val="10"/>
                <w:lang w:val="da-DK"/>
              </w:rPr>
              <w:t>Vrsta kazalnika</w:t>
            </w:r>
          </w:p>
        </w:tc>
        <w:tc>
          <w:tcPr>
            <w:tcW w:w="1560" w:type="dxa"/>
            <w:gridSpan w:val="2"/>
            <w:vMerge w:val="restart"/>
            <w:shd w:val="clear" w:color="auto" w:fill="auto"/>
            <w:tcPrChange w:id="2386" w:date="2017-12-21T09:50:00Z">
              <w:tcPr>
                <w:tcW w:w="1560" w:type="dxa"/>
                <w:gridSpan w:val="2"/>
                <w:vMerge w:val="restart"/>
                <w:shd w:val="clear" w:color="auto" w:fill="auto"/>
              </w:tcPr>
            </w:tcPrChange>
          </w:tcPr>
          <w:p w:rsidR="004F401E" w:rsidRPr="0012258C" w:rsidRDefault="001B4BD5" w:rsidP="00BE17FC">
            <w:pPr>
              <w:suppressAutoHyphens/>
              <w:rPr>
                <w:b/>
                <w:noProof/>
                <w:color w:val="000000"/>
                <w:sz w:val="10"/>
                <w:szCs w:val="10"/>
              </w:rPr>
            </w:pPr>
            <w:r w:rsidRPr="0012258C">
              <w:rPr>
                <w:b/>
                <w:noProof/>
                <w:color w:val="000000"/>
                <w:sz w:val="10"/>
                <w:szCs w:val="10"/>
              </w:rPr>
              <w:t xml:space="preserve">Kazalnik ali ključna faza </w:t>
            </w:r>
            <w:r w:rsidRPr="0012258C">
              <w:rPr>
                <w:b/>
                <w:noProof/>
                <w:color w:val="000000"/>
                <w:sz w:val="10"/>
                <w:szCs w:val="10"/>
              </w:rPr>
              <w:t>izvajanja</w:t>
            </w:r>
          </w:p>
        </w:tc>
        <w:tc>
          <w:tcPr>
            <w:tcW w:w="1680" w:type="dxa"/>
            <w:vMerge w:val="restart"/>
            <w:shd w:val="clear" w:color="auto" w:fill="auto"/>
            <w:tcPrChange w:id="2387" w:date="2017-12-21T09:50:00Z">
              <w:tcPr>
                <w:tcW w:w="1680" w:type="dxa"/>
                <w:gridSpan w:val="2"/>
                <w:vMerge w:val="restart"/>
                <w:shd w:val="clear" w:color="auto" w:fill="auto"/>
              </w:tcPr>
            </w:tcPrChange>
          </w:tcPr>
          <w:p w:rsidR="004F401E" w:rsidRPr="0012258C" w:rsidRDefault="001B4BD5" w:rsidP="00BE17FC">
            <w:pPr>
              <w:suppressAutoHyphens/>
              <w:rPr>
                <w:b/>
                <w:noProof/>
                <w:color w:val="000000"/>
                <w:sz w:val="10"/>
                <w:szCs w:val="10"/>
              </w:rPr>
            </w:pPr>
            <w:r w:rsidRPr="0012258C">
              <w:rPr>
                <w:b/>
                <w:noProof/>
                <w:color w:val="000000"/>
                <w:sz w:val="10"/>
                <w:szCs w:val="10"/>
              </w:rPr>
              <w:t>Merska enota, če je ustrezno</w:t>
            </w:r>
          </w:p>
        </w:tc>
        <w:tc>
          <w:tcPr>
            <w:tcW w:w="1200" w:type="dxa"/>
            <w:vMerge w:val="restart"/>
            <w:shd w:val="clear" w:color="auto" w:fill="auto"/>
            <w:tcPrChange w:id="2388" w:date="2017-12-21T09:50:00Z">
              <w:tcPr>
                <w:tcW w:w="1200" w:type="dxa"/>
                <w:vMerge w:val="restart"/>
                <w:shd w:val="clear" w:color="auto" w:fill="auto"/>
              </w:tcPr>
            </w:tcPrChange>
          </w:tcPr>
          <w:p w:rsidR="004F401E" w:rsidRPr="0012258C" w:rsidRDefault="001B4BD5" w:rsidP="00BE17FC">
            <w:pPr>
              <w:suppressAutoHyphens/>
              <w:rPr>
                <w:b/>
                <w:noProof/>
                <w:color w:val="000000"/>
                <w:sz w:val="10"/>
                <w:szCs w:val="10"/>
              </w:rPr>
            </w:pPr>
            <w:r w:rsidRPr="0012258C">
              <w:rPr>
                <w:b/>
                <w:noProof/>
                <w:color w:val="000000"/>
                <w:sz w:val="10"/>
                <w:szCs w:val="10"/>
              </w:rPr>
              <w:t>Sklad</w:t>
            </w:r>
          </w:p>
        </w:tc>
        <w:tc>
          <w:tcPr>
            <w:tcW w:w="960" w:type="dxa"/>
            <w:vMerge w:val="restart"/>
            <w:shd w:val="clear" w:color="auto" w:fill="auto"/>
            <w:tcPrChange w:id="2389" w:date="2017-12-21T09:50:00Z">
              <w:tcPr>
                <w:tcW w:w="960" w:type="dxa"/>
                <w:gridSpan w:val="2"/>
                <w:vMerge w:val="restart"/>
                <w:shd w:val="clear" w:color="auto" w:fill="auto"/>
              </w:tcPr>
            </w:tcPrChange>
          </w:tcPr>
          <w:p w:rsidR="004F401E" w:rsidRPr="0012258C" w:rsidRDefault="001B4BD5" w:rsidP="00BE17FC">
            <w:pPr>
              <w:suppressAutoHyphens/>
              <w:rPr>
                <w:b/>
                <w:noProof/>
                <w:color w:val="000000"/>
                <w:sz w:val="10"/>
                <w:szCs w:val="10"/>
              </w:rPr>
            </w:pPr>
            <w:r w:rsidRPr="0012258C">
              <w:rPr>
                <w:b/>
                <w:noProof/>
                <w:color w:val="000000"/>
                <w:sz w:val="10"/>
                <w:szCs w:val="10"/>
              </w:rPr>
              <w:t>Kategorija regij</w:t>
            </w:r>
          </w:p>
        </w:tc>
        <w:tc>
          <w:tcPr>
            <w:tcW w:w="3045" w:type="dxa"/>
            <w:gridSpan w:val="3"/>
            <w:shd w:val="clear" w:color="auto" w:fill="auto"/>
            <w:tcPrChange w:id="2390" w:date="2017-12-21T09:50:00Z">
              <w:tcPr>
                <w:tcW w:w="3045" w:type="dxa"/>
                <w:gridSpan w:val="2"/>
                <w:shd w:val="clear" w:color="auto" w:fill="auto"/>
              </w:tcPr>
            </w:tcPrChange>
          </w:tcPr>
          <w:p w:rsidR="004F401E" w:rsidRPr="0012258C" w:rsidRDefault="001B4BD5" w:rsidP="00514152">
            <w:pPr>
              <w:suppressAutoHyphens/>
              <w:jc w:val="center"/>
              <w:rPr>
                <w:b/>
                <w:noProof/>
                <w:color w:val="000000"/>
                <w:sz w:val="10"/>
                <w:szCs w:val="10"/>
                <w:lang w:val="pt-PT"/>
              </w:rPr>
            </w:pPr>
            <w:r w:rsidRPr="0012258C">
              <w:rPr>
                <w:b/>
                <w:noProof/>
                <w:color w:val="000000"/>
                <w:sz w:val="10"/>
                <w:szCs w:val="10"/>
                <w:lang w:val="pt-PT"/>
              </w:rPr>
              <w:t>Mejnik za leto 2018</w:t>
            </w:r>
          </w:p>
        </w:tc>
        <w:tc>
          <w:tcPr>
            <w:tcW w:w="3045" w:type="dxa"/>
            <w:gridSpan w:val="3"/>
            <w:shd w:val="clear" w:color="auto" w:fill="auto"/>
            <w:tcPrChange w:id="2391" w:date="2017-12-21T09:50:00Z">
              <w:tcPr>
                <w:tcW w:w="3045" w:type="dxa"/>
                <w:shd w:val="clear" w:color="auto" w:fill="auto"/>
              </w:tcPr>
            </w:tcPrChange>
          </w:tcPr>
          <w:p w:rsidR="004F401E" w:rsidRPr="0012258C" w:rsidRDefault="001B4BD5" w:rsidP="00936A2C">
            <w:pPr>
              <w:suppressAutoHyphens/>
              <w:jc w:val="center"/>
              <w:rPr>
                <w:b/>
                <w:noProof/>
                <w:color w:val="000000"/>
                <w:sz w:val="10"/>
                <w:szCs w:val="10"/>
                <w:lang w:val="pt-PT"/>
              </w:rPr>
            </w:pPr>
            <w:r w:rsidRPr="0012258C">
              <w:rPr>
                <w:b/>
                <w:noProof/>
                <w:color w:val="000000"/>
                <w:sz w:val="10"/>
                <w:szCs w:val="10"/>
              </w:rPr>
              <w:t>Končni cilj (za leto 2023)</w:t>
            </w:r>
          </w:p>
        </w:tc>
        <w:tc>
          <w:tcPr>
            <w:tcW w:w="900" w:type="dxa"/>
            <w:vMerge w:val="restart"/>
            <w:shd w:val="clear" w:color="auto" w:fill="auto"/>
            <w:tcPrChange w:id="2392" w:date="2017-12-21T09:50:00Z">
              <w:tcPr>
                <w:tcW w:w="900" w:type="dxa"/>
                <w:gridSpan w:val="2"/>
                <w:vMerge w:val="restart"/>
                <w:shd w:val="clear" w:color="auto" w:fill="auto"/>
              </w:tcPr>
            </w:tcPrChange>
          </w:tcPr>
          <w:p w:rsidR="004F401E" w:rsidRPr="0012258C" w:rsidRDefault="001B4BD5" w:rsidP="00BE17FC">
            <w:pPr>
              <w:suppressAutoHyphens/>
              <w:rPr>
                <w:b/>
                <w:noProof/>
                <w:color w:val="000000"/>
                <w:sz w:val="10"/>
                <w:szCs w:val="10"/>
                <w:lang w:val="pt-PT"/>
              </w:rPr>
            </w:pPr>
            <w:r w:rsidRPr="0012258C">
              <w:rPr>
                <w:b/>
                <w:noProof/>
                <w:color w:val="000000"/>
                <w:sz w:val="10"/>
                <w:szCs w:val="10"/>
                <w:lang w:val="pt-PT"/>
              </w:rPr>
              <w:t>Vir podatkov</w:t>
            </w:r>
          </w:p>
        </w:tc>
        <w:tc>
          <w:tcPr>
            <w:tcW w:w="1170" w:type="dxa"/>
            <w:vMerge w:val="restart"/>
            <w:shd w:val="clear" w:color="auto" w:fill="auto"/>
            <w:tcPrChange w:id="2393" w:date="2017-12-21T09:50:00Z">
              <w:tcPr>
                <w:tcW w:w="1170" w:type="dxa"/>
                <w:vMerge w:val="restart"/>
                <w:shd w:val="clear" w:color="auto" w:fill="auto"/>
              </w:tcPr>
            </w:tcPrChange>
          </w:tcPr>
          <w:p w:rsidR="003C5031" w:rsidRPr="003C5031" w:rsidRDefault="004F401E" w:rsidP="00B47AB7">
            <w:pPr>
              <w:suppressAutoHyphens/>
              <w:rPr>
                <w:b/>
                <w:color w:val="000000"/>
                <w:sz w:val="10"/>
                <w:szCs w:val="10"/>
              </w:rPr>
            </w:pPr>
            <w:r w:rsidRPr="0012258C">
              <w:rPr>
                <w:b/>
                <w:noProof/>
                <w:color w:val="000000"/>
                <w:sz w:val="10"/>
                <w:szCs w:val="10"/>
              </w:rPr>
              <w:t>Razlaga relevantnosti kazalnika, če je ustrezno</w:t>
            </w:r>
          </w:p>
        </w:tc>
      </w:tr>
      <w:tr w:rsidR="0054589D" w:rsidTr="004F401E">
        <w:trPr>
          <w:trHeight w:val="288"/>
        </w:trPr>
        <w:tc>
          <w:tcPr>
            <w:tcW w:w="900" w:type="dxa"/>
            <w:vMerge/>
            <w:shd w:val="clear" w:color="auto" w:fill="auto"/>
          </w:tcPr>
          <w:p w:rsidR="00514152" w:rsidRPr="0012258C" w:rsidRDefault="00514152" w:rsidP="001C3A7E">
            <w:pPr>
              <w:suppressAutoHyphens/>
              <w:rPr>
                <w:b/>
                <w:color w:val="000000"/>
                <w:sz w:val="10"/>
                <w:szCs w:val="10"/>
              </w:rPr>
            </w:pPr>
          </w:p>
        </w:tc>
        <w:tc>
          <w:tcPr>
            <w:tcW w:w="660" w:type="dxa"/>
            <w:vMerge/>
            <w:shd w:val="clear" w:color="auto" w:fill="auto"/>
          </w:tcPr>
          <w:p w:rsidR="00514152" w:rsidRPr="0012258C" w:rsidRDefault="00514152" w:rsidP="00BE17FC">
            <w:pPr>
              <w:suppressAutoHyphens/>
              <w:rPr>
                <w:b/>
                <w:color w:val="000000"/>
                <w:sz w:val="10"/>
                <w:szCs w:val="10"/>
              </w:rPr>
            </w:pPr>
          </w:p>
        </w:tc>
        <w:tc>
          <w:tcPr>
            <w:tcW w:w="1560" w:type="dxa"/>
            <w:gridSpan w:val="2"/>
            <w:vMerge/>
            <w:shd w:val="clear" w:color="auto" w:fill="auto"/>
          </w:tcPr>
          <w:p w:rsidR="00514152" w:rsidRPr="0012258C" w:rsidRDefault="00514152" w:rsidP="00BE17FC">
            <w:pPr>
              <w:suppressAutoHyphens/>
              <w:rPr>
                <w:b/>
                <w:color w:val="000000"/>
                <w:sz w:val="10"/>
                <w:szCs w:val="10"/>
              </w:rPr>
            </w:pPr>
          </w:p>
        </w:tc>
        <w:tc>
          <w:tcPr>
            <w:tcW w:w="1680" w:type="dxa"/>
            <w:vMerge/>
            <w:shd w:val="clear" w:color="auto" w:fill="auto"/>
          </w:tcPr>
          <w:p w:rsidR="00514152" w:rsidRPr="0012258C" w:rsidRDefault="00514152" w:rsidP="00BE17FC">
            <w:pPr>
              <w:suppressAutoHyphens/>
              <w:rPr>
                <w:b/>
                <w:color w:val="000000"/>
                <w:sz w:val="10"/>
                <w:szCs w:val="10"/>
              </w:rPr>
            </w:pPr>
          </w:p>
        </w:tc>
        <w:tc>
          <w:tcPr>
            <w:tcW w:w="1200" w:type="dxa"/>
            <w:vMerge/>
            <w:shd w:val="clear" w:color="auto" w:fill="auto"/>
          </w:tcPr>
          <w:p w:rsidR="00514152" w:rsidRPr="0012258C" w:rsidRDefault="00514152" w:rsidP="00BE17FC">
            <w:pPr>
              <w:suppressAutoHyphens/>
              <w:rPr>
                <w:b/>
                <w:color w:val="000000"/>
                <w:sz w:val="10"/>
                <w:szCs w:val="10"/>
              </w:rPr>
            </w:pPr>
          </w:p>
        </w:tc>
        <w:tc>
          <w:tcPr>
            <w:tcW w:w="960" w:type="dxa"/>
            <w:vMerge/>
            <w:shd w:val="clear" w:color="auto" w:fill="auto"/>
          </w:tcPr>
          <w:p w:rsidR="00514152" w:rsidRPr="0012258C" w:rsidRDefault="00514152" w:rsidP="00BE17FC">
            <w:pPr>
              <w:suppressAutoHyphens/>
              <w:rPr>
                <w:b/>
                <w:color w:val="000000"/>
                <w:sz w:val="10"/>
                <w:szCs w:val="10"/>
              </w:rPr>
            </w:pPr>
          </w:p>
        </w:tc>
        <w:tc>
          <w:tcPr>
            <w:tcW w:w="1015" w:type="dxa"/>
            <w:shd w:val="clear" w:color="auto" w:fill="auto"/>
          </w:tcPr>
          <w:p w:rsidR="00514152" w:rsidRPr="0012258C" w:rsidRDefault="001B4BD5" w:rsidP="00251429">
            <w:pPr>
              <w:suppressAutoHyphens/>
              <w:jc w:val="center"/>
              <w:rPr>
                <w:b/>
                <w:color w:val="000000"/>
                <w:sz w:val="10"/>
                <w:szCs w:val="10"/>
              </w:rPr>
            </w:pPr>
            <w:r w:rsidRPr="0012258C">
              <w:rPr>
                <w:b/>
                <w:noProof/>
                <w:color w:val="000000"/>
                <w:sz w:val="10"/>
                <w:szCs w:val="10"/>
              </w:rPr>
              <w:t>M</w:t>
            </w:r>
          </w:p>
        </w:tc>
        <w:tc>
          <w:tcPr>
            <w:tcW w:w="1015" w:type="dxa"/>
            <w:shd w:val="clear" w:color="auto" w:fill="auto"/>
          </w:tcPr>
          <w:p w:rsidR="00514152" w:rsidRPr="0012258C" w:rsidRDefault="004920F1" w:rsidP="00251429">
            <w:pPr>
              <w:suppressAutoHyphens/>
              <w:jc w:val="center"/>
              <w:rPr>
                <w:b/>
                <w:color w:val="000000"/>
                <w:sz w:val="10"/>
                <w:szCs w:val="10"/>
              </w:rPr>
            </w:pPr>
            <w:r>
              <w:rPr>
                <w:b/>
                <w:noProof/>
                <w:color w:val="000000"/>
                <w:sz w:val="10"/>
                <w:szCs w:val="10"/>
              </w:rPr>
              <w:t>Ž</w:t>
            </w:r>
          </w:p>
        </w:tc>
        <w:tc>
          <w:tcPr>
            <w:tcW w:w="1015" w:type="dxa"/>
            <w:shd w:val="clear" w:color="auto" w:fill="auto"/>
          </w:tcPr>
          <w:p w:rsidR="00514152" w:rsidRPr="0012258C" w:rsidRDefault="001B4BD5" w:rsidP="00251429">
            <w:pPr>
              <w:suppressAutoHyphens/>
              <w:jc w:val="center"/>
              <w:rPr>
                <w:b/>
                <w:color w:val="000000"/>
                <w:sz w:val="10"/>
                <w:szCs w:val="10"/>
              </w:rPr>
            </w:pPr>
            <w:r w:rsidRPr="0012258C">
              <w:rPr>
                <w:b/>
                <w:noProof/>
                <w:color w:val="000000"/>
                <w:sz w:val="10"/>
                <w:szCs w:val="10"/>
              </w:rPr>
              <w:t>Skupaj</w:t>
            </w:r>
          </w:p>
        </w:tc>
        <w:tc>
          <w:tcPr>
            <w:tcW w:w="1015" w:type="dxa"/>
            <w:shd w:val="clear" w:color="auto" w:fill="auto"/>
          </w:tcPr>
          <w:p w:rsidR="00514152" w:rsidRPr="0012258C" w:rsidRDefault="001B4BD5" w:rsidP="00F44A67">
            <w:pPr>
              <w:suppressAutoHyphens/>
              <w:jc w:val="center"/>
              <w:rPr>
                <w:b/>
                <w:color w:val="000000"/>
                <w:sz w:val="10"/>
                <w:szCs w:val="10"/>
              </w:rPr>
            </w:pPr>
            <w:r w:rsidRPr="0012258C">
              <w:rPr>
                <w:b/>
                <w:noProof/>
                <w:color w:val="000000"/>
                <w:sz w:val="10"/>
                <w:szCs w:val="10"/>
              </w:rPr>
              <w:t>M</w:t>
            </w:r>
          </w:p>
        </w:tc>
        <w:tc>
          <w:tcPr>
            <w:tcW w:w="1015" w:type="dxa"/>
            <w:shd w:val="clear" w:color="auto" w:fill="auto"/>
          </w:tcPr>
          <w:p w:rsidR="00514152" w:rsidRPr="0012258C" w:rsidRDefault="001B4BD5" w:rsidP="00CF206B">
            <w:pPr>
              <w:suppressAutoHyphens/>
              <w:jc w:val="center"/>
              <w:rPr>
                <w:b/>
                <w:color w:val="000000"/>
                <w:sz w:val="10"/>
                <w:szCs w:val="10"/>
              </w:rPr>
            </w:pPr>
            <w:r w:rsidRPr="0012258C">
              <w:rPr>
                <w:b/>
                <w:noProof/>
                <w:color w:val="000000"/>
                <w:sz w:val="10"/>
                <w:szCs w:val="10"/>
              </w:rPr>
              <w:t>Ž</w:t>
            </w:r>
          </w:p>
        </w:tc>
        <w:tc>
          <w:tcPr>
            <w:tcW w:w="1015" w:type="dxa"/>
            <w:shd w:val="clear" w:color="auto" w:fill="auto"/>
          </w:tcPr>
          <w:p w:rsidR="00514152" w:rsidRPr="0012258C" w:rsidRDefault="001B4BD5" w:rsidP="00CF206B">
            <w:pPr>
              <w:suppressAutoHyphens/>
              <w:jc w:val="center"/>
              <w:rPr>
                <w:b/>
                <w:color w:val="000000"/>
                <w:sz w:val="10"/>
                <w:szCs w:val="10"/>
              </w:rPr>
            </w:pPr>
            <w:r w:rsidRPr="0012258C">
              <w:rPr>
                <w:b/>
                <w:noProof/>
                <w:color w:val="000000"/>
                <w:sz w:val="10"/>
                <w:szCs w:val="10"/>
              </w:rPr>
              <w:t>Skupaj</w:t>
            </w:r>
          </w:p>
        </w:tc>
        <w:tc>
          <w:tcPr>
            <w:tcW w:w="900" w:type="dxa"/>
            <w:vMerge/>
            <w:shd w:val="clear" w:color="auto" w:fill="auto"/>
          </w:tcPr>
          <w:p w:rsidR="00514152" w:rsidRPr="0012258C" w:rsidRDefault="00514152" w:rsidP="00BE17FC">
            <w:pPr>
              <w:suppressAutoHyphens/>
              <w:rPr>
                <w:b/>
                <w:color w:val="000000"/>
                <w:sz w:val="10"/>
                <w:szCs w:val="10"/>
              </w:rPr>
            </w:pPr>
          </w:p>
        </w:tc>
        <w:tc>
          <w:tcPr>
            <w:tcW w:w="1170" w:type="dxa"/>
            <w:vMerge/>
            <w:shd w:val="clear" w:color="auto" w:fill="auto"/>
          </w:tcPr>
          <w:p w:rsidR="00514152" w:rsidRPr="0012258C" w:rsidRDefault="00514152" w:rsidP="00B47AB7">
            <w:pPr>
              <w:suppressAutoHyphens/>
              <w:rPr>
                <w:b/>
                <w:color w:val="000000"/>
                <w:sz w:val="10"/>
                <w:szCs w:val="10"/>
              </w:rPr>
            </w:pPr>
          </w:p>
        </w:tc>
      </w:tr>
      <w:tr w:rsidR="0054589D" w:rsidTr="004F401E">
        <w:tc>
          <w:tcPr>
            <w:tcW w:w="900" w:type="dxa"/>
            <w:shd w:val="clear" w:color="auto" w:fill="auto"/>
          </w:tcPr>
          <w:p w:rsidR="00375C22" w:rsidRPr="0012258C" w:rsidRDefault="001B4BD5" w:rsidP="000A30BD">
            <w:pPr>
              <w:suppressAutoHyphens/>
              <w:rPr>
                <w:noProof/>
                <w:color w:val="000000"/>
                <w:sz w:val="10"/>
                <w:szCs w:val="10"/>
              </w:rPr>
            </w:pPr>
            <w:r w:rsidRPr="0012258C">
              <w:rPr>
                <w:noProof/>
                <w:color w:val="000000"/>
                <w:sz w:val="10"/>
                <w:szCs w:val="10"/>
              </w:rPr>
              <w:t>CO37</w:t>
            </w:r>
          </w:p>
        </w:tc>
        <w:tc>
          <w:tcPr>
            <w:tcW w:w="660" w:type="dxa"/>
            <w:shd w:val="clear" w:color="auto" w:fill="auto"/>
          </w:tcPr>
          <w:p w:rsidR="00375C22" w:rsidRPr="0012258C" w:rsidRDefault="006E1DA1" w:rsidP="006C73FD">
            <w:pPr>
              <w:suppressAutoHyphens/>
              <w:rPr>
                <w:noProof/>
                <w:color w:val="000000"/>
                <w:sz w:val="10"/>
                <w:szCs w:val="10"/>
                <w:lang w:val="pt-PT"/>
              </w:rPr>
            </w:pPr>
            <w:r>
              <w:rPr>
                <w:noProof/>
                <w:color w:val="000000"/>
                <w:sz w:val="10"/>
                <w:szCs w:val="10"/>
                <w:lang w:val="pt-PT"/>
              </w:rPr>
              <w:t>Učinek</w:t>
            </w:r>
          </w:p>
        </w:tc>
        <w:tc>
          <w:tcPr>
            <w:tcW w:w="1560" w:type="dxa"/>
            <w:gridSpan w:val="2"/>
            <w:shd w:val="clear" w:color="auto" w:fill="auto"/>
          </w:tcPr>
          <w:p w:rsidR="00375C22" w:rsidRPr="0012258C" w:rsidRDefault="002241D1" w:rsidP="002241D1">
            <w:pPr>
              <w:suppressAutoHyphens/>
              <w:rPr>
                <w:noProof/>
                <w:color w:val="000000"/>
                <w:sz w:val="10"/>
                <w:szCs w:val="10"/>
                <w:lang w:val="pt-PT"/>
              </w:rPr>
            </w:pPr>
            <w:r>
              <w:rPr>
                <w:noProof/>
                <w:color w:val="000000"/>
                <w:sz w:val="10"/>
                <w:szCs w:val="10"/>
              </w:rPr>
              <w:t xml:space="preserve">Urbani razvoj: Število prebivalcev, ki živijo na </w:t>
            </w:r>
            <w:r>
              <w:rPr>
                <w:noProof/>
                <w:color w:val="000000"/>
                <w:sz w:val="10"/>
                <w:szCs w:val="10"/>
              </w:rPr>
              <w:lastRenderedPageBreak/>
              <w:t>območjih s celostnimi strategijami za urbani razvoj</w:t>
            </w:r>
          </w:p>
        </w:tc>
        <w:tc>
          <w:tcPr>
            <w:tcW w:w="1680" w:type="dxa"/>
            <w:shd w:val="clear" w:color="auto" w:fill="auto"/>
          </w:tcPr>
          <w:p w:rsidR="00375C22" w:rsidRPr="0012258C" w:rsidRDefault="001B4BD5" w:rsidP="00C15014">
            <w:pPr>
              <w:suppressAutoHyphens/>
              <w:rPr>
                <w:noProof/>
                <w:color w:val="000000"/>
                <w:sz w:val="10"/>
                <w:szCs w:val="10"/>
              </w:rPr>
            </w:pPr>
            <w:r w:rsidRPr="0012258C">
              <w:rPr>
                <w:noProof/>
                <w:color w:val="000000"/>
                <w:sz w:val="10"/>
                <w:szCs w:val="10"/>
              </w:rPr>
              <w:lastRenderedPageBreak/>
              <w:t>Osebe</w:t>
            </w:r>
          </w:p>
        </w:tc>
        <w:tc>
          <w:tcPr>
            <w:tcW w:w="120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ESRR</w:t>
            </w:r>
          </w:p>
        </w:tc>
        <w:tc>
          <w:tcPr>
            <w:tcW w:w="96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Manj razvite</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514152" w:rsidP="008B5658">
            <w:pPr>
              <w:suppressAutoHyphens/>
              <w:jc w:val="right"/>
              <w:rPr>
                <w:noProof/>
                <w:color w:val="000000"/>
                <w:sz w:val="10"/>
                <w:szCs w:val="10"/>
                <w:lang w:val="pt-PT"/>
              </w:rPr>
            </w:pPr>
            <w:r>
              <w:rPr>
                <w:noProof/>
                <w:color w:val="000000"/>
                <w:sz w:val="10"/>
                <w:szCs w:val="10"/>
                <w:lang w:val="pt-PT"/>
              </w:rPr>
              <w:t>224.000</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1B4BD5" w:rsidP="008B5658">
            <w:pPr>
              <w:suppressAutoHyphens/>
              <w:jc w:val="right"/>
              <w:rPr>
                <w:noProof/>
                <w:color w:val="000000"/>
                <w:sz w:val="10"/>
                <w:szCs w:val="10"/>
                <w:lang w:val="pt-PT"/>
              </w:rPr>
            </w:pPr>
            <w:r w:rsidRPr="0012258C">
              <w:rPr>
                <w:noProof/>
                <w:color w:val="000000"/>
                <w:sz w:val="10"/>
                <w:szCs w:val="10"/>
                <w:lang w:val="pt-PT"/>
              </w:rPr>
              <w:t>448.000,00</w:t>
            </w:r>
          </w:p>
        </w:tc>
        <w:tc>
          <w:tcPr>
            <w:tcW w:w="900" w:type="dxa"/>
            <w:shd w:val="clear" w:color="auto" w:fill="auto"/>
          </w:tcPr>
          <w:p w:rsidR="00375C22" w:rsidRPr="0012258C" w:rsidRDefault="001B4BD5" w:rsidP="006C73FD">
            <w:pPr>
              <w:suppressAutoHyphens/>
              <w:rPr>
                <w:noProof/>
                <w:color w:val="000000"/>
                <w:sz w:val="10"/>
                <w:szCs w:val="10"/>
                <w:lang w:val="pt-PT"/>
              </w:rPr>
            </w:pPr>
            <w:r w:rsidRPr="0012258C">
              <w:rPr>
                <w:noProof/>
                <w:color w:val="000000"/>
                <w:sz w:val="10"/>
                <w:szCs w:val="10"/>
                <w:lang w:val="pt-PT"/>
              </w:rPr>
              <w:t>SURS</w:t>
            </w:r>
          </w:p>
        </w:tc>
        <w:tc>
          <w:tcPr>
            <w:tcW w:w="1170" w:type="dxa"/>
            <w:shd w:val="clear" w:color="auto" w:fill="auto"/>
          </w:tcPr>
          <w:p w:rsidR="00375C22" w:rsidRPr="0012258C" w:rsidRDefault="001B4BD5" w:rsidP="00EE00DF">
            <w:pPr>
              <w:suppressAutoHyphens/>
              <w:rPr>
                <w:noProof/>
                <w:color w:val="000000"/>
                <w:sz w:val="10"/>
                <w:szCs w:val="10"/>
                <w:lang w:val="pt-PT"/>
              </w:rPr>
            </w:pPr>
            <w:del w:id="2394" w:author="SFC2014" w:date="2017-12-21T09:50:00Z">
              <w:r w:rsidRPr="0012258C">
                <w:rPr>
                  <w:noProof/>
                  <w:color w:val="000000"/>
                  <w:sz w:val="10"/>
                  <w:szCs w:val="10"/>
                  <w:lang w:val="pt-PT"/>
                </w:rPr>
                <w:delText xml:space="preserve">66 % sredstev ESRR v prednostni osi 6, skupaj </w:delText>
              </w:r>
              <w:r w:rsidRPr="0012258C">
                <w:rPr>
                  <w:noProof/>
                  <w:color w:val="000000"/>
                  <w:sz w:val="10"/>
                  <w:szCs w:val="10"/>
                  <w:lang w:val="pt-PT"/>
                </w:rPr>
                <w:lastRenderedPageBreak/>
                <w:delText>za obe kohezijski regiji</w:delText>
              </w:r>
            </w:del>
          </w:p>
        </w:tc>
      </w:tr>
      <w:tr w:rsidR="0054589D" w:rsidTr="004F401E">
        <w:tc>
          <w:tcPr>
            <w:tcW w:w="900" w:type="dxa"/>
            <w:shd w:val="clear" w:color="auto" w:fill="auto"/>
          </w:tcPr>
          <w:p w:rsidR="00375C22" w:rsidRPr="0012258C" w:rsidRDefault="001B4BD5" w:rsidP="000A30BD">
            <w:pPr>
              <w:suppressAutoHyphens/>
              <w:rPr>
                <w:noProof/>
                <w:color w:val="000000"/>
                <w:sz w:val="10"/>
                <w:szCs w:val="10"/>
              </w:rPr>
            </w:pPr>
            <w:r w:rsidRPr="0012258C">
              <w:rPr>
                <w:noProof/>
                <w:color w:val="000000"/>
                <w:sz w:val="10"/>
                <w:szCs w:val="10"/>
              </w:rPr>
              <w:lastRenderedPageBreak/>
              <w:t>F1</w:t>
            </w:r>
          </w:p>
        </w:tc>
        <w:tc>
          <w:tcPr>
            <w:tcW w:w="660" w:type="dxa"/>
            <w:shd w:val="clear" w:color="auto" w:fill="auto"/>
          </w:tcPr>
          <w:p w:rsidR="00375C22" w:rsidRPr="0012258C" w:rsidRDefault="006E1DA1" w:rsidP="006C73FD">
            <w:pPr>
              <w:suppressAutoHyphens/>
              <w:rPr>
                <w:noProof/>
                <w:color w:val="000000"/>
                <w:sz w:val="10"/>
                <w:szCs w:val="10"/>
                <w:lang w:val="pt-PT"/>
              </w:rPr>
            </w:pPr>
            <w:r>
              <w:rPr>
                <w:noProof/>
                <w:color w:val="000000"/>
                <w:sz w:val="10"/>
                <w:szCs w:val="10"/>
                <w:lang w:val="pt-PT"/>
              </w:rPr>
              <w:t>Finančni</w:t>
            </w:r>
          </w:p>
        </w:tc>
        <w:tc>
          <w:tcPr>
            <w:tcW w:w="1560" w:type="dxa"/>
            <w:gridSpan w:val="2"/>
            <w:shd w:val="clear" w:color="auto" w:fill="auto"/>
          </w:tcPr>
          <w:p w:rsidR="00375C22" w:rsidRPr="0012258C" w:rsidRDefault="001B4BD5" w:rsidP="002241D1">
            <w:pPr>
              <w:suppressAutoHyphens/>
              <w:rPr>
                <w:noProof/>
                <w:color w:val="000000"/>
                <w:sz w:val="10"/>
                <w:szCs w:val="10"/>
                <w:lang w:val="pt-PT"/>
              </w:rPr>
            </w:pPr>
            <w:r w:rsidRPr="0012258C">
              <w:rPr>
                <w:noProof/>
                <w:color w:val="000000"/>
                <w:sz w:val="10"/>
                <w:szCs w:val="10"/>
              </w:rPr>
              <w:t>Vložena sredstva/izdatki</w:t>
            </w:r>
          </w:p>
        </w:tc>
        <w:tc>
          <w:tcPr>
            <w:tcW w:w="1680" w:type="dxa"/>
            <w:shd w:val="clear" w:color="auto" w:fill="auto"/>
          </w:tcPr>
          <w:p w:rsidR="00375C22" w:rsidRPr="0012258C" w:rsidRDefault="001B4BD5" w:rsidP="00C15014">
            <w:pPr>
              <w:suppressAutoHyphens/>
              <w:rPr>
                <w:noProof/>
                <w:color w:val="000000"/>
                <w:sz w:val="10"/>
                <w:szCs w:val="10"/>
              </w:rPr>
            </w:pPr>
            <w:r w:rsidRPr="0012258C">
              <w:rPr>
                <w:noProof/>
                <w:color w:val="000000"/>
                <w:sz w:val="10"/>
                <w:szCs w:val="10"/>
              </w:rPr>
              <w:t>EUR</w:t>
            </w:r>
          </w:p>
        </w:tc>
        <w:tc>
          <w:tcPr>
            <w:tcW w:w="120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ESRR</w:t>
            </w:r>
          </w:p>
        </w:tc>
        <w:tc>
          <w:tcPr>
            <w:tcW w:w="96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Manj razvite</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514152" w:rsidP="008B5658">
            <w:pPr>
              <w:suppressAutoHyphens/>
              <w:jc w:val="right"/>
              <w:rPr>
                <w:noProof/>
                <w:color w:val="000000"/>
                <w:sz w:val="10"/>
                <w:szCs w:val="10"/>
                <w:lang w:val="pt-PT"/>
              </w:rPr>
            </w:pPr>
            <w:r>
              <w:rPr>
                <w:noProof/>
                <w:color w:val="000000"/>
                <w:sz w:val="10"/>
                <w:szCs w:val="10"/>
                <w:lang w:val="pt-PT"/>
              </w:rPr>
              <w:t>11,120,000.00</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1B4BD5" w:rsidP="008B5658">
            <w:pPr>
              <w:suppressAutoHyphens/>
              <w:jc w:val="right"/>
              <w:rPr>
                <w:noProof/>
                <w:color w:val="000000"/>
                <w:sz w:val="10"/>
                <w:szCs w:val="10"/>
                <w:lang w:val="pt-PT"/>
              </w:rPr>
            </w:pPr>
            <w:del w:id="2395" w:author="SFC2014" w:date="2017-12-21T09:50:00Z">
              <w:r w:rsidRPr="0012258C">
                <w:rPr>
                  <w:noProof/>
                  <w:color w:val="000000"/>
                  <w:sz w:val="10"/>
                  <w:szCs w:val="10"/>
                  <w:lang w:val="pt-PT"/>
                </w:rPr>
                <w:delText>102.656.700</w:delText>
              </w:r>
            </w:del>
            <w:ins w:id="2396" w:author="SFC2014" w:date="2017-12-21T09:50:00Z">
              <w:r w:rsidRPr="0012258C">
                <w:rPr>
                  <w:noProof/>
                  <w:color w:val="000000"/>
                  <w:sz w:val="10"/>
                  <w:szCs w:val="10"/>
                  <w:lang w:val="pt-PT"/>
                </w:rPr>
                <w:t>133.022.280</w:t>
              </w:r>
            </w:ins>
            <w:r w:rsidRPr="0012258C">
              <w:rPr>
                <w:noProof/>
                <w:color w:val="000000"/>
                <w:sz w:val="10"/>
                <w:szCs w:val="10"/>
                <w:lang w:val="pt-PT"/>
              </w:rPr>
              <w:t>,00</w:t>
            </w:r>
          </w:p>
        </w:tc>
        <w:tc>
          <w:tcPr>
            <w:tcW w:w="900" w:type="dxa"/>
            <w:shd w:val="clear" w:color="auto" w:fill="auto"/>
          </w:tcPr>
          <w:p w:rsidR="00375C22" w:rsidRPr="0012258C" w:rsidRDefault="001B4BD5" w:rsidP="006C73FD">
            <w:pPr>
              <w:suppressAutoHyphens/>
              <w:rPr>
                <w:noProof/>
                <w:color w:val="000000"/>
                <w:sz w:val="10"/>
                <w:szCs w:val="10"/>
                <w:lang w:val="pt-PT"/>
              </w:rPr>
            </w:pPr>
            <w:r w:rsidRPr="0012258C">
              <w:rPr>
                <w:noProof/>
                <w:color w:val="000000"/>
                <w:sz w:val="10"/>
                <w:szCs w:val="10"/>
                <w:lang w:val="pt-PT"/>
              </w:rPr>
              <w:t>MOP</w:t>
            </w:r>
          </w:p>
        </w:tc>
        <w:tc>
          <w:tcPr>
            <w:tcW w:w="1170" w:type="dxa"/>
            <w:shd w:val="clear" w:color="auto" w:fill="auto"/>
          </w:tcPr>
          <w:p w:rsidR="00375C22" w:rsidRPr="0012258C" w:rsidRDefault="00375C22" w:rsidP="00EE00DF">
            <w:pPr>
              <w:suppressAutoHyphens/>
              <w:rPr>
                <w:noProof/>
                <w:color w:val="000000"/>
                <w:sz w:val="10"/>
                <w:szCs w:val="10"/>
                <w:lang w:val="pt-PT"/>
              </w:rPr>
            </w:pPr>
          </w:p>
        </w:tc>
      </w:tr>
      <w:tr w:rsidR="0054589D" w:rsidTr="004F401E">
        <w:tc>
          <w:tcPr>
            <w:tcW w:w="900" w:type="dxa"/>
            <w:shd w:val="clear" w:color="auto" w:fill="auto"/>
          </w:tcPr>
          <w:p w:rsidR="00375C22" w:rsidRPr="0012258C" w:rsidRDefault="001B4BD5" w:rsidP="000A30BD">
            <w:pPr>
              <w:suppressAutoHyphens/>
              <w:rPr>
                <w:noProof/>
                <w:color w:val="000000"/>
                <w:sz w:val="10"/>
                <w:szCs w:val="10"/>
              </w:rPr>
            </w:pPr>
            <w:r w:rsidRPr="0012258C">
              <w:rPr>
                <w:noProof/>
                <w:color w:val="000000"/>
                <w:sz w:val="10"/>
                <w:szCs w:val="10"/>
              </w:rPr>
              <w:t>CO37</w:t>
            </w:r>
          </w:p>
        </w:tc>
        <w:tc>
          <w:tcPr>
            <w:tcW w:w="660" w:type="dxa"/>
            <w:shd w:val="clear" w:color="auto" w:fill="auto"/>
          </w:tcPr>
          <w:p w:rsidR="00375C22" w:rsidRPr="0012258C" w:rsidRDefault="006E1DA1" w:rsidP="006C73FD">
            <w:pPr>
              <w:suppressAutoHyphens/>
              <w:rPr>
                <w:noProof/>
                <w:color w:val="000000"/>
                <w:sz w:val="10"/>
                <w:szCs w:val="10"/>
                <w:lang w:val="pt-PT"/>
              </w:rPr>
            </w:pPr>
            <w:r>
              <w:rPr>
                <w:noProof/>
                <w:color w:val="000000"/>
                <w:sz w:val="10"/>
                <w:szCs w:val="10"/>
                <w:lang w:val="pt-PT"/>
              </w:rPr>
              <w:t>Učinek</w:t>
            </w:r>
          </w:p>
        </w:tc>
        <w:tc>
          <w:tcPr>
            <w:tcW w:w="1560" w:type="dxa"/>
            <w:gridSpan w:val="2"/>
            <w:shd w:val="clear" w:color="auto" w:fill="auto"/>
          </w:tcPr>
          <w:p w:rsidR="00375C22" w:rsidRPr="0012258C" w:rsidRDefault="002241D1" w:rsidP="002241D1">
            <w:pPr>
              <w:suppressAutoHyphens/>
              <w:rPr>
                <w:noProof/>
                <w:color w:val="000000"/>
                <w:sz w:val="10"/>
                <w:szCs w:val="10"/>
                <w:lang w:val="pt-PT"/>
              </w:rPr>
            </w:pPr>
            <w:r>
              <w:rPr>
                <w:noProof/>
                <w:color w:val="000000"/>
                <w:sz w:val="10"/>
                <w:szCs w:val="10"/>
              </w:rPr>
              <w:t>Urbani razvoj: Število prebivalcev, ki živijo na območjih s celostnimi strategijami za urbani razvoj</w:t>
            </w:r>
          </w:p>
        </w:tc>
        <w:tc>
          <w:tcPr>
            <w:tcW w:w="1680" w:type="dxa"/>
            <w:shd w:val="clear" w:color="auto" w:fill="auto"/>
          </w:tcPr>
          <w:p w:rsidR="00375C22" w:rsidRPr="0012258C" w:rsidRDefault="001B4BD5" w:rsidP="00C15014">
            <w:pPr>
              <w:suppressAutoHyphens/>
              <w:rPr>
                <w:noProof/>
                <w:color w:val="000000"/>
                <w:sz w:val="10"/>
                <w:szCs w:val="10"/>
              </w:rPr>
            </w:pPr>
            <w:r w:rsidRPr="0012258C">
              <w:rPr>
                <w:noProof/>
                <w:color w:val="000000"/>
                <w:sz w:val="10"/>
                <w:szCs w:val="10"/>
              </w:rPr>
              <w:t>Osebe</w:t>
            </w:r>
          </w:p>
        </w:tc>
        <w:tc>
          <w:tcPr>
            <w:tcW w:w="120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ESRR</w:t>
            </w:r>
          </w:p>
        </w:tc>
        <w:tc>
          <w:tcPr>
            <w:tcW w:w="96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Bolj razvite</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514152" w:rsidP="008B5658">
            <w:pPr>
              <w:suppressAutoHyphens/>
              <w:jc w:val="right"/>
              <w:rPr>
                <w:noProof/>
                <w:color w:val="000000"/>
                <w:sz w:val="10"/>
                <w:szCs w:val="10"/>
                <w:lang w:val="pt-PT"/>
              </w:rPr>
            </w:pPr>
            <w:r>
              <w:rPr>
                <w:noProof/>
                <w:color w:val="000000"/>
                <w:sz w:val="10"/>
                <w:szCs w:val="10"/>
                <w:lang w:val="pt-PT"/>
              </w:rPr>
              <w:t>126.000</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1B4BD5" w:rsidP="008B5658">
            <w:pPr>
              <w:suppressAutoHyphens/>
              <w:jc w:val="right"/>
              <w:rPr>
                <w:noProof/>
                <w:color w:val="000000"/>
                <w:sz w:val="10"/>
                <w:szCs w:val="10"/>
                <w:lang w:val="pt-PT"/>
              </w:rPr>
            </w:pPr>
            <w:r w:rsidRPr="0012258C">
              <w:rPr>
                <w:noProof/>
                <w:color w:val="000000"/>
                <w:sz w:val="10"/>
                <w:szCs w:val="10"/>
                <w:lang w:val="pt-PT"/>
              </w:rPr>
              <w:t>252.000,00</w:t>
            </w:r>
          </w:p>
        </w:tc>
        <w:tc>
          <w:tcPr>
            <w:tcW w:w="900" w:type="dxa"/>
            <w:shd w:val="clear" w:color="auto" w:fill="auto"/>
          </w:tcPr>
          <w:p w:rsidR="00375C22" w:rsidRPr="0012258C" w:rsidRDefault="001B4BD5" w:rsidP="006C73FD">
            <w:pPr>
              <w:suppressAutoHyphens/>
              <w:rPr>
                <w:noProof/>
                <w:color w:val="000000"/>
                <w:sz w:val="10"/>
                <w:szCs w:val="10"/>
                <w:lang w:val="pt-PT"/>
              </w:rPr>
            </w:pPr>
            <w:r w:rsidRPr="0012258C">
              <w:rPr>
                <w:noProof/>
                <w:color w:val="000000"/>
                <w:sz w:val="10"/>
                <w:szCs w:val="10"/>
                <w:lang w:val="pt-PT"/>
              </w:rPr>
              <w:t>SURS</w:t>
            </w:r>
          </w:p>
        </w:tc>
        <w:tc>
          <w:tcPr>
            <w:tcW w:w="1170" w:type="dxa"/>
            <w:shd w:val="clear" w:color="auto" w:fill="auto"/>
          </w:tcPr>
          <w:p w:rsidR="00375C22" w:rsidRPr="0012258C" w:rsidRDefault="001B4BD5" w:rsidP="00EE00DF">
            <w:pPr>
              <w:suppressAutoHyphens/>
              <w:rPr>
                <w:noProof/>
                <w:color w:val="000000"/>
                <w:sz w:val="10"/>
                <w:szCs w:val="10"/>
                <w:lang w:val="pt-PT"/>
              </w:rPr>
            </w:pPr>
            <w:del w:id="2397" w:author="SFC2014" w:date="2017-12-21T09:50:00Z">
              <w:r w:rsidRPr="0012258C">
                <w:rPr>
                  <w:noProof/>
                  <w:color w:val="000000"/>
                  <w:sz w:val="10"/>
                  <w:szCs w:val="10"/>
                  <w:lang w:val="pt-PT"/>
                </w:rPr>
                <w:delText xml:space="preserve">66 % sredstev ESRR v prednostni osi 6, </w:delText>
              </w:r>
              <w:r w:rsidRPr="0012258C">
                <w:rPr>
                  <w:noProof/>
                  <w:color w:val="000000"/>
                  <w:sz w:val="10"/>
                  <w:szCs w:val="10"/>
                  <w:lang w:val="pt-PT"/>
                </w:rPr>
                <w:delText>skupaj za obe kohezijski regiji</w:delText>
              </w:r>
            </w:del>
          </w:p>
        </w:tc>
      </w:tr>
      <w:tr w:rsidR="0054589D" w:rsidTr="004F401E">
        <w:tc>
          <w:tcPr>
            <w:tcW w:w="900" w:type="dxa"/>
            <w:shd w:val="clear" w:color="auto" w:fill="auto"/>
          </w:tcPr>
          <w:p w:rsidR="00375C22" w:rsidRPr="0012258C" w:rsidRDefault="001B4BD5" w:rsidP="000A30BD">
            <w:pPr>
              <w:suppressAutoHyphens/>
              <w:rPr>
                <w:noProof/>
                <w:color w:val="000000"/>
                <w:sz w:val="10"/>
                <w:szCs w:val="10"/>
              </w:rPr>
            </w:pPr>
            <w:r w:rsidRPr="0012258C">
              <w:rPr>
                <w:noProof/>
                <w:color w:val="000000"/>
                <w:sz w:val="10"/>
                <w:szCs w:val="10"/>
              </w:rPr>
              <w:t>F1</w:t>
            </w:r>
          </w:p>
        </w:tc>
        <w:tc>
          <w:tcPr>
            <w:tcW w:w="660" w:type="dxa"/>
            <w:shd w:val="clear" w:color="auto" w:fill="auto"/>
          </w:tcPr>
          <w:p w:rsidR="00375C22" w:rsidRPr="0012258C" w:rsidRDefault="006E1DA1" w:rsidP="006C73FD">
            <w:pPr>
              <w:suppressAutoHyphens/>
              <w:rPr>
                <w:noProof/>
                <w:color w:val="000000"/>
                <w:sz w:val="10"/>
                <w:szCs w:val="10"/>
                <w:lang w:val="pt-PT"/>
              </w:rPr>
            </w:pPr>
            <w:r>
              <w:rPr>
                <w:noProof/>
                <w:color w:val="000000"/>
                <w:sz w:val="10"/>
                <w:szCs w:val="10"/>
                <w:lang w:val="pt-PT"/>
              </w:rPr>
              <w:t>Finančni</w:t>
            </w:r>
          </w:p>
        </w:tc>
        <w:tc>
          <w:tcPr>
            <w:tcW w:w="1560" w:type="dxa"/>
            <w:gridSpan w:val="2"/>
            <w:shd w:val="clear" w:color="auto" w:fill="auto"/>
          </w:tcPr>
          <w:p w:rsidR="00375C22" w:rsidRPr="0012258C" w:rsidRDefault="001B4BD5" w:rsidP="002241D1">
            <w:pPr>
              <w:suppressAutoHyphens/>
              <w:rPr>
                <w:noProof/>
                <w:color w:val="000000"/>
                <w:sz w:val="10"/>
                <w:szCs w:val="10"/>
                <w:lang w:val="pt-PT"/>
              </w:rPr>
            </w:pPr>
            <w:r w:rsidRPr="0012258C">
              <w:rPr>
                <w:noProof/>
                <w:color w:val="000000"/>
                <w:sz w:val="10"/>
                <w:szCs w:val="10"/>
              </w:rPr>
              <w:t>Vložena sredstva/izdatki</w:t>
            </w:r>
          </w:p>
        </w:tc>
        <w:tc>
          <w:tcPr>
            <w:tcW w:w="1680" w:type="dxa"/>
            <w:shd w:val="clear" w:color="auto" w:fill="auto"/>
          </w:tcPr>
          <w:p w:rsidR="00375C22" w:rsidRPr="0012258C" w:rsidRDefault="001B4BD5" w:rsidP="00C15014">
            <w:pPr>
              <w:suppressAutoHyphens/>
              <w:rPr>
                <w:noProof/>
                <w:color w:val="000000"/>
                <w:sz w:val="10"/>
                <w:szCs w:val="10"/>
              </w:rPr>
            </w:pPr>
            <w:r w:rsidRPr="0012258C">
              <w:rPr>
                <w:noProof/>
                <w:color w:val="000000"/>
                <w:sz w:val="10"/>
                <w:szCs w:val="10"/>
              </w:rPr>
              <w:t>EUR</w:t>
            </w:r>
          </w:p>
        </w:tc>
        <w:tc>
          <w:tcPr>
            <w:tcW w:w="120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ESRR</w:t>
            </w:r>
          </w:p>
        </w:tc>
        <w:tc>
          <w:tcPr>
            <w:tcW w:w="96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Bolj razvite</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514152" w:rsidP="008B5658">
            <w:pPr>
              <w:suppressAutoHyphens/>
              <w:jc w:val="right"/>
              <w:rPr>
                <w:noProof/>
                <w:color w:val="000000"/>
                <w:sz w:val="10"/>
                <w:szCs w:val="10"/>
                <w:lang w:val="pt-PT"/>
              </w:rPr>
            </w:pPr>
            <w:r>
              <w:rPr>
                <w:noProof/>
                <w:color w:val="000000"/>
                <w:sz w:val="10"/>
                <w:szCs w:val="10"/>
                <w:lang w:val="pt-PT"/>
              </w:rPr>
              <w:t>6,880,000.00</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1B4BD5" w:rsidP="008B5658">
            <w:pPr>
              <w:suppressAutoHyphens/>
              <w:jc w:val="right"/>
              <w:rPr>
                <w:noProof/>
                <w:color w:val="000000"/>
                <w:sz w:val="10"/>
                <w:szCs w:val="10"/>
                <w:lang w:val="pt-PT"/>
              </w:rPr>
            </w:pPr>
            <w:r w:rsidRPr="0012258C">
              <w:rPr>
                <w:noProof/>
                <w:color w:val="000000"/>
                <w:sz w:val="10"/>
                <w:szCs w:val="10"/>
                <w:lang w:val="pt-PT"/>
              </w:rPr>
              <w:t>61.249.997,00</w:t>
            </w:r>
          </w:p>
        </w:tc>
        <w:tc>
          <w:tcPr>
            <w:tcW w:w="900" w:type="dxa"/>
            <w:shd w:val="clear" w:color="auto" w:fill="auto"/>
          </w:tcPr>
          <w:p w:rsidR="00375C22" w:rsidRPr="0012258C" w:rsidRDefault="001B4BD5" w:rsidP="006C73FD">
            <w:pPr>
              <w:suppressAutoHyphens/>
              <w:rPr>
                <w:noProof/>
                <w:color w:val="000000"/>
                <w:sz w:val="10"/>
                <w:szCs w:val="10"/>
                <w:lang w:val="pt-PT"/>
              </w:rPr>
            </w:pPr>
            <w:r w:rsidRPr="0012258C">
              <w:rPr>
                <w:noProof/>
                <w:color w:val="000000"/>
                <w:sz w:val="10"/>
                <w:szCs w:val="10"/>
                <w:lang w:val="pt-PT"/>
              </w:rPr>
              <w:t>MOP</w:t>
            </w:r>
          </w:p>
        </w:tc>
        <w:tc>
          <w:tcPr>
            <w:tcW w:w="1170" w:type="dxa"/>
            <w:shd w:val="clear" w:color="auto" w:fill="auto"/>
          </w:tcPr>
          <w:p w:rsidR="00375C22" w:rsidRPr="0012258C" w:rsidRDefault="00375C22" w:rsidP="00EE00DF">
            <w:pPr>
              <w:suppressAutoHyphens/>
              <w:rPr>
                <w:noProof/>
                <w:color w:val="000000"/>
                <w:sz w:val="10"/>
                <w:szCs w:val="10"/>
                <w:lang w:val="pt-PT"/>
              </w:rPr>
            </w:pPr>
          </w:p>
        </w:tc>
      </w:tr>
      <w:tr w:rsidR="0054589D" w:rsidTr="004F401E">
        <w:tc>
          <w:tcPr>
            <w:tcW w:w="900" w:type="dxa"/>
            <w:shd w:val="clear" w:color="auto" w:fill="auto"/>
          </w:tcPr>
          <w:p w:rsidR="00375C22" w:rsidRPr="0012258C" w:rsidRDefault="001B4BD5" w:rsidP="000A30BD">
            <w:pPr>
              <w:suppressAutoHyphens/>
              <w:rPr>
                <w:noProof/>
                <w:color w:val="000000"/>
                <w:sz w:val="10"/>
                <w:szCs w:val="10"/>
              </w:rPr>
            </w:pPr>
            <w:r w:rsidRPr="0012258C">
              <w:rPr>
                <w:noProof/>
                <w:color w:val="000000"/>
                <w:sz w:val="10"/>
                <w:szCs w:val="10"/>
              </w:rPr>
              <w:t>CO18</w:t>
            </w:r>
          </w:p>
        </w:tc>
        <w:tc>
          <w:tcPr>
            <w:tcW w:w="660" w:type="dxa"/>
            <w:shd w:val="clear" w:color="auto" w:fill="auto"/>
          </w:tcPr>
          <w:p w:rsidR="00375C22" w:rsidRPr="0012258C" w:rsidRDefault="006E1DA1" w:rsidP="006C73FD">
            <w:pPr>
              <w:suppressAutoHyphens/>
              <w:rPr>
                <w:noProof/>
                <w:color w:val="000000"/>
                <w:sz w:val="10"/>
                <w:szCs w:val="10"/>
                <w:lang w:val="pt-PT"/>
              </w:rPr>
            </w:pPr>
            <w:r>
              <w:rPr>
                <w:noProof/>
                <w:color w:val="000000"/>
                <w:sz w:val="10"/>
                <w:szCs w:val="10"/>
                <w:lang w:val="pt-PT"/>
              </w:rPr>
              <w:t>Učinek</w:t>
            </w:r>
          </w:p>
        </w:tc>
        <w:tc>
          <w:tcPr>
            <w:tcW w:w="1560" w:type="dxa"/>
            <w:gridSpan w:val="2"/>
            <w:shd w:val="clear" w:color="auto" w:fill="auto"/>
          </w:tcPr>
          <w:p w:rsidR="00375C22" w:rsidRPr="0012258C" w:rsidRDefault="002241D1" w:rsidP="002241D1">
            <w:pPr>
              <w:suppressAutoHyphens/>
              <w:rPr>
                <w:noProof/>
                <w:color w:val="000000"/>
                <w:sz w:val="10"/>
                <w:szCs w:val="10"/>
                <w:lang w:val="pt-PT"/>
              </w:rPr>
            </w:pPr>
            <w:r>
              <w:rPr>
                <w:noProof/>
                <w:color w:val="000000"/>
                <w:sz w:val="10"/>
                <w:szCs w:val="10"/>
              </w:rPr>
              <w:t>Oskrba z vodo: Dodatni prebivalci, deležni boljše oskrbe z vodo</w:t>
            </w:r>
          </w:p>
        </w:tc>
        <w:tc>
          <w:tcPr>
            <w:tcW w:w="1680" w:type="dxa"/>
            <w:shd w:val="clear" w:color="auto" w:fill="auto"/>
          </w:tcPr>
          <w:p w:rsidR="00375C22" w:rsidRPr="0012258C" w:rsidRDefault="001B4BD5" w:rsidP="00C15014">
            <w:pPr>
              <w:suppressAutoHyphens/>
              <w:rPr>
                <w:noProof/>
                <w:color w:val="000000"/>
                <w:sz w:val="10"/>
                <w:szCs w:val="10"/>
              </w:rPr>
            </w:pPr>
            <w:r w:rsidRPr="0012258C">
              <w:rPr>
                <w:noProof/>
                <w:color w:val="000000"/>
                <w:sz w:val="10"/>
                <w:szCs w:val="10"/>
              </w:rPr>
              <w:t>Osebe</w:t>
            </w:r>
          </w:p>
        </w:tc>
        <w:tc>
          <w:tcPr>
            <w:tcW w:w="120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Kohezijski sklad</w:t>
            </w:r>
          </w:p>
        </w:tc>
        <w:tc>
          <w:tcPr>
            <w:tcW w:w="960" w:type="dxa"/>
            <w:shd w:val="clear" w:color="auto" w:fill="auto"/>
          </w:tcPr>
          <w:p w:rsidR="00375C22" w:rsidRPr="0012258C" w:rsidRDefault="00375C22" w:rsidP="00C15014">
            <w:pPr>
              <w:suppressAutoHyphens/>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514152" w:rsidP="008B5658">
            <w:pPr>
              <w:suppressAutoHyphens/>
              <w:jc w:val="right"/>
              <w:rPr>
                <w:noProof/>
                <w:color w:val="000000"/>
                <w:sz w:val="10"/>
                <w:szCs w:val="10"/>
                <w:lang w:val="pt-PT"/>
              </w:rPr>
            </w:pPr>
            <w:r>
              <w:rPr>
                <w:noProof/>
                <w:color w:val="000000"/>
                <w:sz w:val="10"/>
                <w:szCs w:val="10"/>
                <w:lang w:val="pt-PT"/>
              </w:rPr>
              <w:t>0</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1B4BD5" w:rsidP="008B5658">
            <w:pPr>
              <w:suppressAutoHyphens/>
              <w:jc w:val="right"/>
              <w:rPr>
                <w:noProof/>
                <w:color w:val="000000"/>
                <w:sz w:val="10"/>
                <w:szCs w:val="10"/>
                <w:lang w:val="pt-PT"/>
              </w:rPr>
            </w:pPr>
            <w:del w:id="2398" w:author="SFC2014" w:date="2017-12-21T09:50:00Z">
              <w:r w:rsidRPr="0012258C">
                <w:rPr>
                  <w:noProof/>
                  <w:color w:val="000000"/>
                  <w:sz w:val="10"/>
                  <w:szCs w:val="10"/>
                  <w:lang w:val="pt-PT"/>
                </w:rPr>
                <w:delText>120</w:delText>
              </w:r>
            </w:del>
            <w:ins w:id="2399" w:author="SFC2014" w:date="2017-12-21T09:50:00Z">
              <w:r w:rsidRPr="0012258C">
                <w:rPr>
                  <w:noProof/>
                  <w:color w:val="000000"/>
                  <w:sz w:val="10"/>
                  <w:szCs w:val="10"/>
                  <w:lang w:val="pt-PT"/>
                </w:rPr>
                <w:t>200</w:t>
              </w:r>
            </w:ins>
            <w:r w:rsidRPr="0012258C">
              <w:rPr>
                <w:noProof/>
                <w:color w:val="000000"/>
                <w:sz w:val="10"/>
                <w:szCs w:val="10"/>
                <w:lang w:val="pt-PT"/>
              </w:rPr>
              <w:t>.000,00</w:t>
            </w:r>
          </w:p>
        </w:tc>
        <w:tc>
          <w:tcPr>
            <w:tcW w:w="900" w:type="dxa"/>
            <w:shd w:val="clear" w:color="auto" w:fill="auto"/>
          </w:tcPr>
          <w:p w:rsidR="00375C22" w:rsidRPr="0012258C" w:rsidRDefault="001B4BD5" w:rsidP="006C73FD">
            <w:pPr>
              <w:suppressAutoHyphens/>
              <w:rPr>
                <w:noProof/>
                <w:color w:val="000000"/>
                <w:sz w:val="10"/>
                <w:szCs w:val="10"/>
                <w:lang w:val="pt-PT"/>
              </w:rPr>
            </w:pPr>
            <w:r w:rsidRPr="0012258C">
              <w:rPr>
                <w:noProof/>
                <w:color w:val="000000"/>
                <w:sz w:val="10"/>
                <w:szCs w:val="10"/>
                <w:lang w:val="pt-PT"/>
              </w:rPr>
              <w:t>Izvajalci javnih služb, MOP</w:t>
            </w:r>
          </w:p>
        </w:tc>
        <w:tc>
          <w:tcPr>
            <w:tcW w:w="1170" w:type="dxa"/>
            <w:shd w:val="clear" w:color="auto" w:fill="auto"/>
          </w:tcPr>
          <w:p w:rsidR="00375C22" w:rsidRPr="0012258C" w:rsidRDefault="001B4BD5" w:rsidP="00EE00DF">
            <w:pPr>
              <w:suppressAutoHyphens/>
              <w:rPr>
                <w:noProof/>
                <w:color w:val="000000"/>
                <w:sz w:val="10"/>
                <w:szCs w:val="10"/>
                <w:lang w:val="pt-PT"/>
              </w:rPr>
            </w:pPr>
            <w:del w:id="2400" w:author="SFC2014" w:date="2017-12-21T09:50:00Z">
              <w:r w:rsidRPr="0012258C">
                <w:rPr>
                  <w:noProof/>
                  <w:color w:val="000000"/>
                  <w:sz w:val="10"/>
                  <w:szCs w:val="10"/>
                  <w:lang w:val="pt-PT"/>
                </w:rPr>
                <w:delText>46,5% sredstev KS prednostne osi 6</w:delText>
              </w:r>
            </w:del>
          </w:p>
        </w:tc>
      </w:tr>
      <w:tr w:rsidR="0054589D" w:rsidTr="004F401E">
        <w:trPr>
          <w:ins w:id="2401" w:author="SFC2014" w:date="2017-12-21T09:50:00Z"/>
        </w:trPr>
        <w:tc>
          <w:tcPr>
            <w:tcW w:w="900" w:type="dxa"/>
            <w:shd w:val="clear" w:color="auto" w:fill="auto"/>
          </w:tcPr>
          <w:p w:rsidR="00375C22" w:rsidRPr="0012258C" w:rsidRDefault="001B4BD5" w:rsidP="000A30BD">
            <w:pPr>
              <w:suppressAutoHyphens/>
              <w:rPr>
                <w:ins w:id="2402" w:author="SFC2014" w:date="2017-12-21T09:50:00Z"/>
                <w:noProof/>
                <w:color w:val="000000"/>
                <w:sz w:val="10"/>
                <w:szCs w:val="10"/>
              </w:rPr>
            </w:pPr>
            <w:ins w:id="2403" w:author="SFC2014" w:date="2017-12-21T09:50:00Z">
              <w:r w:rsidRPr="0012258C">
                <w:rPr>
                  <w:noProof/>
                  <w:color w:val="000000"/>
                  <w:sz w:val="10"/>
                  <w:szCs w:val="10"/>
                </w:rPr>
                <w:t>CO19</w:t>
              </w:r>
            </w:ins>
          </w:p>
        </w:tc>
        <w:tc>
          <w:tcPr>
            <w:tcW w:w="660" w:type="dxa"/>
            <w:shd w:val="clear" w:color="auto" w:fill="auto"/>
          </w:tcPr>
          <w:p w:rsidR="00375C22" w:rsidRPr="0012258C" w:rsidRDefault="006E1DA1" w:rsidP="006C73FD">
            <w:pPr>
              <w:suppressAutoHyphens/>
              <w:rPr>
                <w:ins w:id="2404" w:author="SFC2014" w:date="2017-12-21T09:50:00Z"/>
                <w:noProof/>
                <w:color w:val="000000"/>
                <w:sz w:val="10"/>
                <w:szCs w:val="10"/>
                <w:lang w:val="pt-PT"/>
              </w:rPr>
            </w:pPr>
            <w:ins w:id="2405" w:author="SFC2014" w:date="2017-12-21T09:50:00Z">
              <w:r>
                <w:rPr>
                  <w:noProof/>
                  <w:color w:val="000000"/>
                  <w:sz w:val="10"/>
                  <w:szCs w:val="10"/>
                  <w:lang w:val="pt-PT"/>
                </w:rPr>
                <w:t>Učinek</w:t>
              </w:r>
            </w:ins>
          </w:p>
        </w:tc>
        <w:tc>
          <w:tcPr>
            <w:tcW w:w="1560" w:type="dxa"/>
            <w:gridSpan w:val="2"/>
            <w:shd w:val="clear" w:color="auto" w:fill="auto"/>
          </w:tcPr>
          <w:p w:rsidR="00375C22" w:rsidRPr="0012258C" w:rsidRDefault="002241D1" w:rsidP="002241D1">
            <w:pPr>
              <w:suppressAutoHyphens/>
              <w:rPr>
                <w:ins w:id="2406" w:author="SFC2014" w:date="2017-12-21T09:50:00Z"/>
                <w:noProof/>
                <w:color w:val="000000"/>
                <w:sz w:val="10"/>
                <w:szCs w:val="10"/>
                <w:lang w:val="pt-PT"/>
              </w:rPr>
            </w:pPr>
            <w:ins w:id="2407" w:author="SFC2014" w:date="2017-12-21T09:50:00Z">
              <w:r>
                <w:rPr>
                  <w:noProof/>
                  <w:color w:val="000000"/>
                  <w:sz w:val="10"/>
                  <w:szCs w:val="10"/>
                </w:rPr>
                <w:t>Čiščenje odpadne vode: Dodatni prebivalci, deležni boljšega čiščenja odpadne vode</w:t>
              </w:r>
            </w:ins>
          </w:p>
        </w:tc>
        <w:tc>
          <w:tcPr>
            <w:tcW w:w="1680" w:type="dxa"/>
            <w:shd w:val="clear" w:color="auto" w:fill="auto"/>
          </w:tcPr>
          <w:p w:rsidR="00375C22" w:rsidRPr="0012258C" w:rsidRDefault="001B4BD5" w:rsidP="00C15014">
            <w:pPr>
              <w:suppressAutoHyphens/>
              <w:rPr>
                <w:ins w:id="2408" w:author="SFC2014" w:date="2017-12-21T09:50:00Z"/>
                <w:noProof/>
                <w:color w:val="000000"/>
                <w:sz w:val="10"/>
                <w:szCs w:val="10"/>
              </w:rPr>
            </w:pPr>
            <w:ins w:id="2409" w:author="SFC2014" w:date="2017-12-21T09:50:00Z">
              <w:r w:rsidRPr="0012258C">
                <w:rPr>
                  <w:noProof/>
                  <w:color w:val="000000"/>
                  <w:sz w:val="10"/>
                  <w:szCs w:val="10"/>
                </w:rPr>
                <w:t>Populacijski ekvivalent</w:t>
              </w:r>
            </w:ins>
          </w:p>
        </w:tc>
        <w:tc>
          <w:tcPr>
            <w:tcW w:w="1200" w:type="dxa"/>
            <w:shd w:val="clear" w:color="auto" w:fill="auto"/>
          </w:tcPr>
          <w:p w:rsidR="00375C22" w:rsidRPr="0012258C" w:rsidRDefault="001B4BD5" w:rsidP="00C15014">
            <w:pPr>
              <w:suppressAutoHyphens/>
              <w:rPr>
                <w:ins w:id="2410" w:author="SFC2014" w:date="2017-12-21T09:50:00Z"/>
                <w:noProof/>
                <w:color w:val="000000"/>
                <w:sz w:val="10"/>
                <w:szCs w:val="10"/>
                <w:lang w:val="pt-PT"/>
              </w:rPr>
            </w:pPr>
            <w:ins w:id="2411" w:author="SFC2014" w:date="2017-12-21T09:50:00Z">
              <w:r w:rsidRPr="0012258C">
                <w:rPr>
                  <w:noProof/>
                  <w:color w:val="000000"/>
                  <w:sz w:val="10"/>
                  <w:szCs w:val="10"/>
                  <w:lang w:val="pt-PT"/>
                </w:rPr>
                <w:t>Kohezijski sklad</w:t>
              </w:r>
            </w:ins>
          </w:p>
        </w:tc>
        <w:tc>
          <w:tcPr>
            <w:tcW w:w="960" w:type="dxa"/>
            <w:shd w:val="clear" w:color="auto" w:fill="auto"/>
          </w:tcPr>
          <w:p w:rsidR="00375C22" w:rsidRPr="0012258C" w:rsidRDefault="00375C22" w:rsidP="00C15014">
            <w:pPr>
              <w:suppressAutoHyphens/>
              <w:rPr>
                <w:ins w:id="2412" w:author="SFC2014" w:date="2017-12-21T09:50:00Z"/>
                <w:noProof/>
                <w:color w:val="000000"/>
                <w:sz w:val="10"/>
                <w:szCs w:val="10"/>
                <w:lang w:val="pt-PT"/>
              </w:rPr>
            </w:pPr>
          </w:p>
        </w:tc>
        <w:tc>
          <w:tcPr>
            <w:tcW w:w="1015" w:type="dxa"/>
            <w:shd w:val="clear" w:color="auto" w:fill="auto"/>
          </w:tcPr>
          <w:p w:rsidR="00375C22" w:rsidRPr="0012258C" w:rsidRDefault="00375C22" w:rsidP="008B5658">
            <w:pPr>
              <w:suppressAutoHyphens/>
              <w:jc w:val="right"/>
              <w:rPr>
                <w:ins w:id="2413" w:author="SFC2014" w:date="2017-12-21T09:50:00Z"/>
                <w:noProof/>
                <w:color w:val="000000"/>
                <w:sz w:val="10"/>
                <w:szCs w:val="10"/>
                <w:lang w:val="pt-PT"/>
              </w:rPr>
            </w:pPr>
          </w:p>
        </w:tc>
        <w:tc>
          <w:tcPr>
            <w:tcW w:w="1015" w:type="dxa"/>
            <w:shd w:val="clear" w:color="auto" w:fill="auto"/>
          </w:tcPr>
          <w:p w:rsidR="00375C22" w:rsidRPr="0012258C" w:rsidRDefault="00375C22" w:rsidP="008B5658">
            <w:pPr>
              <w:suppressAutoHyphens/>
              <w:jc w:val="right"/>
              <w:rPr>
                <w:ins w:id="2414" w:author="SFC2014" w:date="2017-12-21T09:50:00Z"/>
                <w:noProof/>
                <w:color w:val="000000"/>
                <w:sz w:val="10"/>
                <w:szCs w:val="10"/>
                <w:lang w:val="pt-PT"/>
              </w:rPr>
            </w:pPr>
          </w:p>
        </w:tc>
        <w:tc>
          <w:tcPr>
            <w:tcW w:w="1015" w:type="dxa"/>
            <w:shd w:val="clear" w:color="auto" w:fill="auto"/>
          </w:tcPr>
          <w:p w:rsidR="00375C22" w:rsidRPr="0012258C" w:rsidRDefault="00514152" w:rsidP="008B5658">
            <w:pPr>
              <w:suppressAutoHyphens/>
              <w:jc w:val="right"/>
              <w:rPr>
                <w:ins w:id="2415" w:author="SFC2014" w:date="2017-12-21T09:50:00Z"/>
                <w:noProof/>
                <w:color w:val="000000"/>
                <w:sz w:val="10"/>
                <w:szCs w:val="10"/>
                <w:lang w:val="pt-PT"/>
              </w:rPr>
            </w:pPr>
            <w:ins w:id="2416" w:author="SFC2014" w:date="2017-12-21T09:50:00Z">
              <w:r>
                <w:rPr>
                  <w:noProof/>
                  <w:color w:val="000000"/>
                  <w:sz w:val="10"/>
                  <w:szCs w:val="10"/>
                  <w:lang w:val="pt-PT"/>
                </w:rPr>
                <w:t>0</w:t>
              </w:r>
            </w:ins>
          </w:p>
        </w:tc>
        <w:tc>
          <w:tcPr>
            <w:tcW w:w="1015" w:type="dxa"/>
            <w:shd w:val="clear" w:color="auto" w:fill="auto"/>
          </w:tcPr>
          <w:p w:rsidR="00375C22" w:rsidRPr="0012258C" w:rsidRDefault="00375C22" w:rsidP="008B5658">
            <w:pPr>
              <w:suppressAutoHyphens/>
              <w:jc w:val="right"/>
              <w:rPr>
                <w:ins w:id="2417" w:author="SFC2014" w:date="2017-12-21T09:50:00Z"/>
                <w:noProof/>
                <w:color w:val="000000"/>
                <w:sz w:val="10"/>
                <w:szCs w:val="10"/>
                <w:lang w:val="pt-PT"/>
              </w:rPr>
            </w:pPr>
          </w:p>
        </w:tc>
        <w:tc>
          <w:tcPr>
            <w:tcW w:w="1015" w:type="dxa"/>
            <w:shd w:val="clear" w:color="auto" w:fill="auto"/>
          </w:tcPr>
          <w:p w:rsidR="00375C22" w:rsidRPr="0012258C" w:rsidRDefault="00375C22" w:rsidP="008B5658">
            <w:pPr>
              <w:suppressAutoHyphens/>
              <w:jc w:val="right"/>
              <w:rPr>
                <w:ins w:id="2418" w:author="SFC2014" w:date="2017-12-21T09:50:00Z"/>
                <w:noProof/>
                <w:color w:val="000000"/>
                <w:sz w:val="10"/>
                <w:szCs w:val="10"/>
                <w:lang w:val="pt-PT"/>
              </w:rPr>
            </w:pPr>
          </w:p>
        </w:tc>
        <w:tc>
          <w:tcPr>
            <w:tcW w:w="1015" w:type="dxa"/>
            <w:shd w:val="clear" w:color="auto" w:fill="auto"/>
          </w:tcPr>
          <w:p w:rsidR="00375C22" w:rsidRPr="0012258C" w:rsidRDefault="001B4BD5" w:rsidP="008B5658">
            <w:pPr>
              <w:suppressAutoHyphens/>
              <w:jc w:val="right"/>
              <w:rPr>
                <w:ins w:id="2419" w:author="SFC2014" w:date="2017-12-21T09:50:00Z"/>
                <w:noProof/>
                <w:color w:val="000000"/>
                <w:sz w:val="10"/>
                <w:szCs w:val="10"/>
                <w:lang w:val="pt-PT"/>
              </w:rPr>
            </w:pPr>
            <w:ins w:id="2420" w:author="SFC2014" w:date="2017-12-21T09:50:00Z">
              <w:r w:rsidRPr="0012258C">
                <w:rPr>
                  <w:noProof/>
                  <w:color w:val="000000"/>
                  <w:sz w:val="10"/>
                  <w:szCs w:val="10"/>
                  <w:lang w:val="pt-PT"/>
                </w:rPr>
                <w:t>300.000,00</w:t>
              </w:r>
            </w:ins>
          </w:p>
        </w:tc>
        <w:tc>
          <w:tcPr>
            <w:tcW w:w="900" w:type="dxa"/>
            <w:shd w:val="clear" w:color="auto" w:fill="auto"/>
          </w:tcPr>
          <w:p w:rsidR="00375C22" w:rsidRPr="0012258C" w:rsidRDefault="001B4BD5" w:rsidP="006C73FD">
            <w:pPr>
              <w:suppressAutoHyphens/>
              <w:rPr>
                <w:ins w:id="2421" w:author="SFC2014" w:date="2017-12-21T09:50:00Z"/>
                <w:noProof/>
                <w:color w:val="000000"/>
                <w:sz w:val="10"/>
                <w:szCs w:val="10"/>
                <w:lang w:val="pt-PT"/>
              </w:rPr>
            </w:pPr>
            <w:ins w:id="2422" w:author="SFC2014" w:date="2017-12-21T09:50:00Z">
              <w:r w:rsidRPr="0012258C">
                <w:rPr>
                  <w:noProof/>
                  <w:color w:val="000000"/>
                  <w:sz w:val="10"/>
                  <w:szCs w:val="10"/>
                  <w:lang w:val="pt-PT"/>
                </w:rPr>
                <w:t>Izvajalci, MOP</w:t>
              </w:r>
            </w:ins>
          </w:p>
        </w:tc>
        <w:tc>
          <w:tcPr>
            <w:tcW w:w="1170" w:type="dxa"/>
            <w:shd w:val="clear" w:color="auto" w:fill="auto"/>
          </w:tcPr>
          <w:p w:rsidR="00375C22" w:rsidRPr="0012258C" w:rsidRDefault="00375C22" w:rsidP="00EE00DF">
            <w:pPr>
              <w:suppressAutoHyphens/>
              <w:rPr>
                <w:ins w:id="2423" w:author="SFC2014" w:date="2017-12-21T09:50:00Z"/>
                <w:noProof/>
                <w:color w:val="000000"/>
                <w:sz w:val="10"/>
                <w:szCs w:val="10"/>
                <w:lang w:val="pt-PT"/>
              </w:rPr>
            </w:pPr>
          </w:p>
        </w:tc>
      </w:tr>
      <w:tr w:rsidR="0054589D" w:rsidTr="004F401E">
        <w:tc>
          <w:tcPr>
            <w:tcW w:w="900" w:type="dxa"/>
            <w:shd w:val="clear" w:color="auto" w:fill="auto"/>
          </w:tcPr>
          <w:p w:rsidR="00375C22" w:rsidRPr="0012258C" w:rsidRDefault="001B4BD5" w:rsidP="000A30BD">
            <w:pPr>
              <w:suppressAutoHyphens/>
              <w:rPr>
                <w:noProof/>
                <w:color w:val="000000"/>
                <w:sz w:val="10"/>
                <w:szCs w:val="10"/>
              </w:rPr>
            </w:pPr>
            <w:del w:id="2424" w:author="SFC2014" w:date="2017-12-21T09:50:00Z">
              <w:r w:rsidRPr="0012258C">
                <w:rPr>
                  <w:noProof/>
                  <w:color w:val="000000"/>
                  <w:sz w:val="10"/>
                  <w:szCs w:val="10"/>
                </w:rPr>
                <w:delText>CO19</w:delText>
              </w:r>
            </w:del>
            <w:ins w:id="2425" w:author="SFC2014" w:date="2017-12-21T09:50:00Z">
              <w:r w:rsidRPr="0012258C">
                <w:rPr>
                  <w:noProof/>
                  <w:color w:val="000000"/>
                  <w:sz w:val="10"/>
                  <w:szCs w:val="10"/>
                </w:rPr>
                <w:t>F1</w:t>
              </w:r>
            </w:ins>
          </w:p>
        </w:tc>
        <w:tc>
          <w:tcPr>
            <w:tcW w:w="660" w:type="dxa"/>
            <w:shd w:val="clear" w:color="auto" w:fill="auto"/>
          </w:tcPr>
          <w:p w:rsidR="00375C22" w:rsidRPr="0012258C" w:rsidRDefault="006E1DA1" w:rsidP="006C73FD">
            <w:pPr>
              <w:suppressAutoHyphens/>
              <w:rPr>
                <w:noProof/>
                <w:color w:val="000000"/>
                <w:sz w:val="10"/>
                <w:szCs w:val="10"/>
                <w:lang w:val="pt-PT"/>
              </w:rPr>
            </w:pPr>
            <w:del w:id="2426" w:author="SFC2014" w:date="2017-12-21T09:50:00Z">
              <w:r>
                <w:rPr>
                  <w:noProof/>
                  <w:color w:val="000000"/>
                  <w:sz w:val="10"/>
                  <w:szCs w:val="10"/>
                  <w:lang w:val="pt-PT"/>
                </w:rPr>
                <w:delText>Učinek</w:delText>
              </w:r>
            </w:del>
            <w:ins w:id="2427" w:author="SFC2014" w:date="2017-12-21T09:50:00Z">
              <w:r>
                <w:rPr>
                  <w:noProof/>
                  <w:color w:val="000000"/>
                  <w:sz w:val="10"/>
                  <w:szCs w:val="10"/>
                  <w:lang w:val="pt-PT"/>
                </w:rPr>
                <w:t>Finančni</w:t>
              </w:r>
            </w:ins>
          </w:p>
        </w:tc>
        <w:tc>
          <w:tcPr>
            <w:tcW w:w="1560" w:type="dxa"/>
            <w:gridSpan w:val="2"/>
            <w:shd w:val="clear" w:color="auto" w:fill="auto"/>
          </w:tcPr>
          <w:p w:rsidR="00375C22" w:rsidRPr="0012258C" w:rsidRDefault="002241D1" w:rsidP="002241D1">
            <w:pPr>
              <w:suppressAutoHyphens/>
              <w:rPr>
                <w:noProof/>
                <w:color w:val="000000"/>
                <w:sz w:val="10"/>
                <w:szCs w:val="10"/>
                <w:lang w:val="pt-PT"/>
              </w:rPr>
            </w:pPr>
            <w:del w:id="2428" w:author="SFC2014" w:date="2017-12-21T09:50:00Z">
              <w:r>
                <w:rPr>
                  <w:noProof/>
                  <w:color w:val="000000"/>
                  <w:sz w:val="10"/>
                  <w:szCs w:val="10"/>
                </w:rPr>
                <w:delText>Čiščenje odpadne vode: Dodatni prebivalci, deležni boljšega čiščenja odpadne vode</w:delText>
              </w:r>
            </w:del>
            <w:ins w:id="2429" w:author="SFC2014" w:date="2017-12-21T09:50:00Z">
              <w:r w:rsidR="001B4BD5" w:rsidRPr="0012258C">
                <w:rPr>
                  <w:noProof/>
                  <w:color w:val="000000"/>
                  <w:sz w:val="10"/>
                  <w:szCs w:val="10"/>
                </w:rPr>
                <w:t>Vložena sredstva/izdatki</w:t>
              </w:r>
            </w:ins>
          </w:p>
        </w:tc>
        <w:tc>
          <w:tcPr>
            <w:tcW w:w="1680" w:type="dxa"/>
            <w:shd w:val="clear" w:color="auto" w:fill="auto"/>
          </w:tcPr>
          <w:p w:rsidR="00375C22" w:rsidRPr="0012258C" w:rsidRDefault="001B4BD5" w:rsidP="00C15014">
            <w:pPr>
              <w:suppressAutoHyphens/>
              <w:rPr>
                <w:noProof/>
                <w:color w:val="000000"/>
                <w:sz w:val="10"/>
                <w:szCs w:val="10"/>
              </w:rPr>
            </w:pPr>
            <w:del w:id="2430" w:author="SFC2014" w:date="2017-12-21T09:50:00Z">
              <w:r w:rsidRPr="0012258C">
                <w:rPr>
                  <w:noProof/>
                  <w:color w:val="000000"/>
                  <w:sz w:val="10"/>
                  <w:szCs w:val="10"/>
                </w:rPr>
                <w:delText>Populacijski ekvivalent</w:delText>
              </w:r>
            </w:del>
            <w:ins w:id="2431" w:author="SFC2014" w:date="2017-12-21T09:50:00Z">
              <w:r w:rsidRPr="0012258C">
                <w:rPr>
                  <w:noProof/>
                  <w:color w:val="000000"/>
                  <w:sz w:val="10"/>
                  <w:szCs w:val="10"/>
                </w:rPr>
                <w:t>EUR</w:t>
              </w:r>
            </w:ins>
          </w:p>
        </w:tc>
        <w:tc>
          <w:tcPr>
            <w:tcW w:w="120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Kohezijski sklad</w:t>
            </w:r>
          </w:p>
        </w:tc>
        <w:tc>
          <w:tcPr>
            <w:tcW w:w="960" w:type="dxa"/>
            <w:shd w:val="clear" w:color="auto" w:fill="auto"/>
          </w:tcPr>
          <w:p w:rsidR="00375C22" w:rsidRPr="0012258C" w:rsidRDefault="00375C22" w:rsidP="00C15014">
            <w:pPr>
              <w:suppressAutoHyphens/>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514152" w:rsidP="008B5658">
            <w:pPr>
              <w:suppressAutoHyphens/>
              <w:jc w:val="right"/>
              <w:rPr>
                <w:noProof/>
                <w:color w:val="000000"/>
                <w:sz w:val="10"/>
                <w:szCs w:val="10"/>
                <w:lang w:val="pt-PT"/>
              </w:rPr>
            </w:pPr>
            <w:del w:id="2432" w:author="SFC2014" w:date="2017-12-21T09:50:00Z">
              <w:r>
                <w:rPr>
                  <w:noProof/>
                  <w:color w:val="000000"/>
                  <w:sz w:val="10"/>
                  <w:szCs w:val="10"/>
                  <w:lang w:val="pt-PT"/>
                </w:rPr>
                <w:delText>0</w:delText>
              </w:r>
            </w:del>
            <w:ins w:id="2433" w:author="SFC2014" w:date="2017-12-21T09:50:00Z">
              <w:r>
                <w:rPr>
                  <w:noProof/>
                  <w:color w:val="000000"/>
                  <w:sz w:val="10"/>
                  <w:szCs w:val="10"/>
                  <w:lang w:val="pt-PT"/>
                </w:rPr>
                <w:t>60.000.000,00</w:t>
              </w:r>
            </w:ins>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1B4BD5" w:rsidP="008B5658">
            <w:pPr>
              <w:suppressAutoHyphens/>
              <w:jc w:val="right"/>
              <w:rPr>
                <w:noProof/>
                <w:color w:val="000000"/>
                <w:sz w:val="10"/>
                <w:szCs w:val="10"/>
                <w:lang w:val="pt-PT"/>
              </w:rPr>
            </w:pPr>
            <w:del w:id="2434" w:author="SFC2014" w:date="2017-12-21T09:50:00Z">
              <w:r w:rsidRPr="0012258C">
                <w:rPr>
                  <w:noProof/>
                  <w:color w:val="000000"/>
                  <w:sz w:val="10"/>
                  <w:szCs w:val="10"/>
                  <w:lang w:val="pt-PT"/>
                </w:rPr>
                <w:delText>100.000</w:delText>
              </w:r>
            </w:del>
            <w:ins w:id="2435" w:author="SFC2014" w:date="2017-12-21T09:50:00Z">
              <w:r w:rsidRPr="0012258C">
                <w:rPr>
                  <w:noProof/>
                  <w:color w:val="000000"/>
                  <w:sz w:val="10"/>
                  <w:szCs w:val="10"/>
                  <w:lang w:val="pt-PT"/>
                </w:rPr>
                <w:t>330.338.664</w:t>
              </w:r>
            </w:ins>
            <w:r w:rsidRPr="0012258C">
              <w:rPr>
                <w:noProof/>
                <w:color w:val="000000"/>
                <w:sz w:val="10"/>
                <w:szCs w:val="10"/>
                <w:lang w:val="pt-PT"/>
              </w:rPr>
              <w:t>,00</w:t>
            </w:r>
          </w:p>
        </w:tc>
        <w:tc>
          <w:tcPr>
            <w:tcW w:w="900" w:type="dxa"/>
            <w:shd w:val="clear" w:color="auto" w:fill="auto"/>
          </w:tcPr>
          <w:p w:rsidR="00375C22" w:rsidRPr="0012258C" w:rsidRDefault="001B4BD5" w:rsidP="006C73FD">
            <w:pPr>
              <w:suppressAutoHyphens/>
              <w:rPr>
                <w:noProof/>
                <w:color w:val="000000"/>
                <w:sz w:val="10"/>
                <w:szCs w:val="10"/>
                <w:lang w:val="pt-PT"/>
              </w:rPr>
            </w:pPr>
            <w:del w:id="2436" w:author="SFC2014" w:date="2017-12-21T09:50:00Z">
              <w:r w:rsidRPr="0012258C">
                <w:rPr>
                  <w:noProof/>
                  <w:color w:val="000000"/>
                  <w:sz w:val="10"/>
                  <w:szCs w:val="10"/>
                  <w:lang w:val="pt-PT"/>
                </w:rPr>
                <w:delText xml:space="preserve">Izvajalci, </w:delText>
              </w:r>
            </w:del>
            <w:r w:rsidRPr="0012258C">
              <w:rPr>
                <w:noProof/>
                <w:color w:val="000000"/>
                <w:sz w:val="10"/>
                <w:szCs w:val="10"/>
                <w:lang w:val="pt-PT"/>
              </w:rPr>
              <w:t>MOP</w:t>
            </w:r>
          </w:p>
        </w:tc>
        <w:tc>
          <w:tcPr>
            <w:tcW w:w="1170" w:type="dxa"/>
            <w:shd w:val="clear" w:color="auto" w:fill="auto"/>
          </w:tcPr>
          <w:p w:rsidR="00375C22" w:rsidRPr="0012258C" w:rsidRDefault="001B4BD5" w:rsidP="00EE00DF">
            <w:pPr>
              <w:suppressAutoHyphens/>
              <w:rPr>
                <w:noProof/>
                <w:color w:val="000000"/>
                <w:sz w:val="10"/>
                <w:szCs w:val="10"/>
                <w:lang w:val="pt-PT"/>
              </w:rPr>
            </w:pPr>
            <w:del w:id="2437" w:author="SFC2014" w:date="2017-12-21T09:50:00Z">
              <w:r w:rsidRPr="0012258C">
                <w:rPr>
                  <w:noProof/>
                  <w:color w:val="000000"/>
                  <w:sz w:val="10"/>
                  <w:szCs w:val="10"/>
                  <w:lang w:val="pt-PT"/>
                </w:rPr>
                <w:delText>46,5 % sredstev KS za prednostno os 6</w:delText>
              </w:r>
            </w:del>
          </w:p>
        </w:tc>
      </w:tr>
      <w:tr w:rsidR="0054589D" w:rsidTr="004F401E">
        <w:tc>
          <w:tcPr>
            <w:tcW w:w="900" w:type="dxa"/>
            <w:shd w:val="clear" w:color="auto" w:fill="auto"/>
          </w:tcPr>
          <w:p w:rsidR="00375C22" w:rsidRPr="0012258C" w:rsidRDefault="001B4BD5" w:rsidP="000A30BD">
            <w:pPr>
              <w:suppressAutoHyphens/>
              <w:rPr>
                <w:noProof/>
                <w:color w:val="000000"/>
                <w:sz w:val="10"/>
                <w:szCs w:val="10"/>
              </w:rPr>
            </w:pPr>
            <w:r w:rsidRPr="0012258C">
              <w:rPr>
                <w:noProof/>
                <w:color w:val="000000"/>
                <w:sz w:val="10"/>
                <w:szCs w:val="10"/>
              </w:rPr>
              <w:t>K3</w:t>
            </w:r>
          </w:p>
        </w:tc>
        <w:tc>
          <w:tcPr>
            <w:tcW w:w="660" w:type="dxa"/>
            <w:shd w:val="clear" w:color="auto" w:fill="auto"/>
          </w:tcPr>
          <w:p w:rsidR="00375C22" w:rsidRPr="0012258C" w:rsidRDefault="006E1DA1" w:rsidP="006C73FD">
            <w:pPr>
              <w:suppressAutoHyphens/>
              <w:rPr>
                <w:noProof/>
                <w:color w:val="000000"/>
                <w:sz w:val="10"/>
                <w:szCs w:val="10"/>
                <w:lang w:val="pt-PT"/>
              </w:rPr>
            </w:pPr>
            <w:r>
              <w:rPr>
                <w:noProof/>
                <w:color w:val="000000"/>
                <w:sz w:val="10"/>
                <w:szCs w:val="10"/>
                <w:lang w:val="pt-PT"/>
              </w:rPr>
              <w:t>Faza izvajanja</w:t>
            </w:r>
          </w:p>
        </w:tc>
        <w:tc>
          <w:tcPr>
            <w:tcW w:w="1560" w:type="dxa"/>
            <w:gridSpan w:val="2"/>
            <w:shd w:val="clear" w:color="auto" w:fill="auto"/>
          </w:tcPr>
          <w:p w:rsidR="00375C22" w:rsidRPr="0012258C" w:rsidRDefault="001B4BD5" w:rsidP="002241D1">
            <w:pPr>
              <w:suppressAutoHyphens/>
              <w:rPr>
                <w:noProof/>
                <w:color w:val="000000"/>
                <w:sz w:val="10"/>
                <w:szCs w:val="10"/>
                <w:lang w:val="pt-PT"/>
              </w:rPr>
            </w:pPr>
            <w:r w:rsidRPr="0012258C">
              <w:rPr>
                <w:noProof/>
                <w:color w:val="000000"/>
                <w:sz w:val="10"/>
                <w:szCs w:val="10"/>
              </w:rPr>
              <w:t>Izdano gradbeno dovoljenje</w:t>
            </w:r>
          </w:p>
        </w:tc>
        <w:tc>
          <w:tcPr>
            <w:tcW w:w="1680" w:type="dxa"/>
            <w:shd w:val="clear" w:color="auto" w:fill="auto"/>
          </w:tcPr>
          <w:p w:rsidR="00375C22" w:rsidRPr="0012258C" w:rsidRDefault="001B4BD5" w:rsidP="00C15014">
            <w:pPr>
              <w:suppressAutoHyphens/>
              <w:rPr>
                <w:noProof/>
                <w:color w:val="000000"/>
                <w:sz w:val="10"/>
                <w:szCs w:val="10"/>
              </w:rPr>
            </w:pPr>
            <w:r w:rsidRPr="0012258C">
              <w:rPr>
                <w:noProof/>
                <w:color w:val="000000"/>
                <w:sz w:val="10"/>
                <w:szCs w:val="10"/>
              </w:rPr>
              <w:t>število</w:t>
            </w:r>
          </w:p>
        </w:tc>
        <w:tc>
          <w:tcPr>
            <w:tcW w:w="120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Kohezijski sklad</w:t>
            </w:r>
          </w:p>
        </w:tc>
        <w:tc>
          <w:tcPr>
            <w:tcW w:w="960" w:type="dxa"/>
            <w:shd w:val="clear" w:color="auto" w:fill="auto"/>
          </w:tcPr>
          <w:p w:rsidR="00375C22" w:rsidRPr="0012258C" w:rsidRDefault="00375C22" w:rsidP="00C15014">
            <w:pPr>
              <w:suppressAutoHyphens/>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514152" w:rsidP="008B5658">
            <w:pPr>
              <w:suppressAutoHyphens/>
              <w:jc w:val="right"/>
              <w:rPr>
                <w:noProof/>
                <w:color w:val="000000"/>
                <w:sz w:val="10"/>
                <w:szCs w:val="10"/>
                <w:lang w:val="pt-PT"/>
              </w:rPr>
            </w:pPr>
            <w:r>
              <w:rPr>
                <w:noProof/>
                <w:color w:val="000000"/>
                <w:sz w:val="10"/>
                <w:szCs w:val="10"/>
                <w:lang w:val="pt-PT"/>
              </w:rPr>
              <w:t>3</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1B4BD5" w:rsidP="008B5658">
            <w:pPr>
              <w:suppressAutoHyphens/>
              <w:jc w:val="right"/>
              <w:rPr>
                <w:noProof/>
                <w:color w:val="000000"/>
                <w:sz w:val="10"/>
                <w:szCs w:val="10"/>
                <w:lang w:val="pt-PT"/>
              </w:rPr>
            </w:pPr>
            <w:r w:rsidRPr="0012258C">
              <w:rPr>
                <w:noProof/>
                <w:color w:val="000000"/>
                <w:sz w:val="10"/>
                <w:szCs w:val="10"/>
                <w:lang w:val="pt-PT"/>
              </w:rPr>
              <w:t>11,00</w:t>
            </w:r>
          </w:p>
        </w:tc>
        <w:tc>
          <w:tcPr>
            <w:tcW w:w="900" w:type="dxa"/>
            <w:shd w:val="clear" w:color="auto" w:fill="auto"/>
          </w:tcPr>
          <w:p w:rsidR="00375C22" w:rsidRPr="0012258C" w:rsidRDefault="001B4BD5" w:rsidP="006C73FD">
            <w:pPr>
              <w:suppressAutoHyphens/>
              <w:rPr>
                <w:noProof/>
                <w:color w:val="000000"/>
                <w:sz w:val="10"/>
                <w:szCs w:val="10"/>
                <w:lang w:val="pt-PT"/>
              </w:rPr>
            </w:pPr>
            <w:r w:rsidRPr="0012258C">
              <w:rPr>
                <w:noProof/>
                <w:color w:val="000000"/>
                <w:sz w:val="10"/>
                <w:szCs w:val="10"/>
                <w:lang w:val="pt-PT"/>
              </w:rPr>
              <w:t>MOP</w:t>
            </w:r>
          </w:p>
        </w:tc>
        <w:tc>
          <w:tcPr>
            <w:tcW w:w="1170" w:type="dxa"/>
            <w:shd w:val="clear" w:color="auto" w:fill="auto"/>
          </w:tcPr>
          <w:p w:rsidR="00375C22" w:rsidRPr="0012258C" w:rsidRDefault="00375C22" w:rsidP="00EE00DF">
            <w:pPr>
              <w:suppressAutoHyphens/>
              <w:rPr>
                <w:noProof/>
                <w:color w:val="000000"/>
                <w:sz w:val="10"/>
                <w:szCs w:val="10"/>
                <w:lang w:val="pt-PT"/>
              </w:rPr>
            </w:pPr>
          </w:p>
        </w:tc>
      </w:tr>
      <w:tr w:rsidR="0054589D" w:rsidTr="004F401E">
        <w:tc>
          <w:tcPr>
            <w:tcW w:w="900" w:type="dxa"/>
            <w:shd w:val="clear" w:color="auto" w:fill="auto"/>
          </w:tcPr>
          <w:p w:rsidR="00375C22" w:rsidRPr="0012258C" w:rsidRDefault="001B4BD5" w:rsidP="000A30BD">
            <w:pPr>
              <w:suppressAutoHyphens/>
              <w:rPr>
                <w:noProof/>
                <w:color w:val="000000"/>
                <w:sz w:val="10"/>
                <w:szCs w:val="10"/>
              </w:rPr>
            </w:pPr>
            <w:r w:rsidRPr="0012258C">
              <w:rPr>
                <w:noProof/>
                <w:color w:val="000000"/>
                <w:sz w:val="10"/>
                <w:szCs w:val="10"/>
              </w:rPr>
              <w:t>K5</w:t>
            </w:r>
          </w:p>
        </w:tc>
        <w:tc>
          <w:tcPr>
            <w:tcW w:w="660" w:type="dxa"/>
            <w:shd w:val="clear" w:color="auto" w:fill="auto"/>
          </w:tcPr>
          <w:p w:rsidR="00375C22" w:rsidRPr="0012258C" w:rsidRDefault="006E1DA1" w:rsidP="006C73FD">
            <w:pPr>
              <w:suppressAutoHyphens/>
              <w:rPr>
                <w:noProof/>
                <w:color w:val="000000"/>
                <w:sz w:val="10"/>
                <w:szCs w:val="10"/>
                <w:lang w:val="pt-PT"/>
              </w:rPr>
            </w:pPr>
            <w:r>
              <w:rPr>
                <w:noProof/>
                <w:color w:val="000000"/>
                <w:sz w:val="10"/>
                <w:szCs w:val="10"/>
                <w:lang w:val="pt-PT"/>
              </w:rPr>
              <w:t>Faza izvajanja</w:t>
            </w:r>
          </w:p>
        </w:tc>
        <w:tc>
          <w:tcPr>
            <w:tcW w:w="1560" w:type="dxa"/>
            <w:gridSpan w:val="2"/>
            <w:shd w:val="clear" w:color="auto" w:fill="auto"/>
          </w:tcPr>
          <w:p w:rsidR="00375C22" w:rsidRPr="0012258C" w:rsidRDefault="001B4BD5" w:rsidP="002241D1">
            <w:pPr>
              <w:suppressAutoHyphens/>
              <w:rPr>
                <w:noProof/>
                <w:color w:val="000000"/>
                <w:sz w:val="10"/>
                <w:szCs w:val="10"/>
                <w:lang w:val="pt-PT"/>
              </w:rPr>
            </w:pPr>
            <w:r w:rsidRPr="0012258C">
              <w:rPr>
                <w:noProof/>
                <w:color w:val="000000"/>
                <w:sz w:val="10"/>
                <w:szCs w:val="10"/>
              </w:rPr>
              <w:t>Odstotek podpisanih sofinancerskih pogodb glede na z odločbami dodeljena sredstva pri specifičnem cilju 1</w:t>
            </w:r>
          </w:p>
        </w:tc>
        <w:tc>
          <w:tcPr>
            <w:tcW w:w="1680" w:type="dxa"/>
            <w:shd w:val="clear" w:color="auto" w:fill="auto"/>
          </w:tcPr>
          <w:p w:rsidR="00375C22" w:rsidRPr="0012258C" w:rsidRDefault="001B4BD5" w:rsidP="00C15014">
            <w:pPr>
              <w:suppressAutoHyphens/>
              <w:rPr>
                <w:noProof/>
                <w:color w:val="000000"/>
                <w:sz w:val="10"/>
                <w:szCs w:val="10"/>
              </w:rPr>
            </w:pPr>
            <w:r w:rsidRPr="0012258C">
              <w:rPr>
                <w:noProof/>
                <w:color w:val="000000"/>
                <w:sz w:val="10"/>
                <w:szCs w:val="10"/>
              </w:rPr>
              <w:t>odstotek</w:t>
            </w:r>
          </w:p>
        </w:tc>
        <w:tc>
          <w:tcPr>
            <w:tcW w:w="120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Kohezijski sklad</w:t>
            </w:r>
          </w:p>
        </w:tc>
        <w:tc>
          <w:tcPr>
            <w:tcW w:w="960" w:type="dxa"/>
            <w:shd w:val="clear" w:color="auto" w:fill="auto"/>
          </w:tcPr>
          <w:p w:rsidR="00375C22" w:rsidRPr="0012258C" w:rsidRDefault="00375C22" w:rsidP="00C15014">
            <w:pPr>
              <w:suppressAutoHyphens/>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514152" w:rsidP="008B5658">
            <w:pPr>
              <w:suppressAutoHyphens/>
              <w:jc w:val="right"/>
              <w:rPr>
                <w:noProof/>
                <w:color w:val="000000"/>
                <w:sz w:val="10"/>
                <w:szCs w:val="10"/>
                <w:lang w:val="pt-PT"/>
              </w:rPr>
            </w:pPr>
            <w:r>
              <w:rPr>
                <w:noProof/>
                <w:color w:val="000000"/>
                <w:sz w:val="10"/>
                <w:szCs w:val="10"/>
                <w:lang w:val="pt-PT"/>
              </w:rPr>
              <w:t>50</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1B4BD5" w:rsidP="008B5658">
            <w:pPr>
              <w:suppressAutoHyphens/>
              <w:jc w:val="right"/>
              <w:rPr>
                <w:noProof/>
                <w:color w:val="000000"/>
                <w:sz w:val="10"/>
                <w:szCs w:val="10"/>
                <w:lang w:val="pt-PT"/>
              </w:rPr>
            </w:pPr>
            <w:r w:rsidRPr="0012258C">
              <w:rPr>
                <w:noProof/>
                <w:color w:val="000000"/>
                <w:sz w:val="10"/>
                <w:szCs w:val="10"/>
                <w:lang w:val="pt-PT"/>
              </w:rPr>
              <w:t>100,00</w:t>
            </w:r>
          </w:p>
        </w:tc>
        <w:tc>
          <w:tcPr>
            <w:tcW w:w="900" w:type="dxa"/>
            <w:shd w:val="clear" w:color="auto" w:fill="auto"/>
          </w:tcPr>
          <w:p w:rsidR="00375C22" w:rsidRPr="0012258C" w:rsidRDefault="001B4BD5" w:rsidP="006C73FD">
            <w:pPr>
              <w:suppressAutoHyphens/>
              <w:rPr>
                <w:noProof/>
                <w:color w:val="000000"/>
                <w:sz w:val="10"/>
                <w:szCs w:val="10"/>
                <w:lang w:val="pt-PT"/>
              </w:rPr>
            </w:pPr>
            <w:r w:rsidRPr="0012258C">
              <w:rPr>
                <w:noProof/>
                <w:color w:val="000000"/>
                <w:sz w:val="10"/>
                <w:szCs w:val="10"/>
                <w:lang w:val="pt-PT"/>
              </w:rPr>
              <w:t>MOP</w:t>
            </w:r>
          </w:p>
        </w:tc>
        <w:tc>
          <w:tcPr>
            <w:tcW w:w="1170" w:type="dxa"/>
            <w:shd w:val="clear" w:color="auto" w:fill="auto"/>
          </w:tcPr>
          <w:p w:rsidR="00375C22" w:rsidRPr="0012258C" w:rsidRDefault="00375C22" w:rsidP="00EE00DF">
            <w:pPr>
              <w:suppressAutoHyphens/>
              <w:rPr>
                <w:noProof/>
                <w:color w:val="000000"/>
                <w:sz w:val="10"/>
                <w:szCs w:val="10"/>
                <w:lang w:val="pt-PT"/>
              </w:rPr>
            </w:pPr>
          </w:p>
        </w:tc>
      </w:tr>
      <w:tr w:rsidR="0054589D" w:rsidTr="004F401E">
        <w:tc>
          <w:tcPr>
            <w:tcW w:w="900" w:type="dxa"/>
            <w:shd w:val="clear" w:color="auto" w:fill="auto"/>
          </w:tcPr>
          <w:p w:rsidR="00375C22" w:rsidRPr="0012258C" w:rsidRDefault="001B4BD5" w:rsidP="000A30BD">
            <w:pPr>
              <w:suppressAutoHyphens/>
              <w:rPr>
                <w:noProof/>
                <w:color w:val="000000"/>
                <w:sz w:val="10"/>
                <w:szCs w:val="10"/>
              </w:rPr>
            </w:pPr>
            <w:r w:rsidRPr="0012258C">
              <w:rPr>
                <w:noProof/>
                <w:color w:val="000000"/>
                <w:sz w:val="10"/>
                <w:szCs w:val="10"/>
              </w:rPr>
              <w:t>K6</w:t>
            </w:r>
          </w:p>
        </w:tc>
        <w:tc>
          <w:tcPr>
            <w:tcW w:w="660" w:type="dxa"/>
            <w:shd w:val="clear" w:color="auto" w:fill="auto"/>
          </w:tcPr>
          <w:p w:rsidR="00375C22" w:rsidRPr="0012258C" w:rsidRDefault="006E1DA1" w:rsidP="006C73FD">
            <w:pPr>
              <w:suppressAutoHyphens/>
              <w:rPr>
                <w:noProof/>
                <w:color w:val="000000"/>
                <w:sz w:val="10"/>
                <w:szCs w:val="10"/>
                <w:lang w:val="pt-PT"/>
              </w:rPr>
            </w:pPr>
            <w:r>
              <w:rPr>
                <w:noProof/>
                <w:color w:val="000000"/>
                <w:sz w:val="10"/>
                <w:szCs w:val="10"/>
                <w:lang w:val="pt-PT"/>
              </w:rPr>
              <w:t>Faza izvajanja</w:t>
            </w:r>
          </w:p>
        </w:tc>
        <w:tc>
          <w:tcPr>
            <w:tcW w:w="1560" w:type="dxa"/>
            <w:gridSpan w:val="2"/>
            <w:shd w:val="clear" w:color="auto" w:fill="auto"/>
          </w:tcPr>
          <w:p w:rsidR="00375C22" w:rsidRPr="0012258C" w:rsidRDefault="001B4BD5" w:rsidP="002241D1">
            <w:pPr>
              <w:suppressAutoHyphens/>
              <w:rPr>
                <w:noProof/>
                <w:color w:val="000000"/>
                <w:sz w:val="10"/>
                <w:szCs w:val="10"/>
                <w:lang w:val="pt-PT"/>
              </w:rPr>
            </w:pPr>
            <w:r w:rsidRPr="0012258C">
              <w:rPr>
                <w:noProof/>
                <w:color w:val="000000"/>
                <w:sz w:val="10"/>
                <w:szCs w:val="10"/>
              </w:rPr>
              <w:t>Odstotek podpisanih sofinancerskih pogodb glede na z odločbami dodeljena sredstva pri specifičnem cilju 2</w:t>
            </w:r>
          </w:p>
        </w:tc>
        <w:tc>
          <w:tcPr>
            <w:tcW w:w="1680" w:type="dxa"/>
            <w:shd w:val="clear" w:color="auto" w:fill="auto"/>
          </w:tcPr>
          <w:p w:rsidR="00375C22" w:rsidRPr="0012258C" w:rsidRDefault="001B4BD5" w:rsidP="00C15014">
            <w:pPr>
              <w:suppressAutoHyphens/>
              <w:rPr>
                <w:noProof/>
                <w:color w:val="000000"/>
                <w:sz w:val="10"/>
                <w:szCs w:val="10"/>
              </w:rPr>
            </w:pPr>
            <w:r w:rsidRPr="0012258C">
              <w:rPr>
                <w:noProof/>
                <w:color w:val="000000"/>
                <w:sz w:val="10"/>
                <w:szCs w:val="10"/>
              </w:rPr>
              <w:t>odstotek</w:t>
            </w:r>
          </w:p>
        </w:tc>
        <w:tc>
          <w:tcPr>
            <w:tcW w:w="120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Kohezijski sklad</w:t>
            </w:r>
          </w:p>
        </w:tc>
        <w:tc>
          <w:tcPr>
            <w:tcW w:w="960" w:type="dxa"/>
            <w:shd w:val="clear" w:color="auto" w:fill="auto"/>
          </w:tcPr>
          <w:p w:rsidR="00375C22" w:rsidRPr="0012258C" w:rsidRDefault="00375C22" w:rsidP="00C15014">
            <w:pPr>
              <w:suppressAutoHyphens/>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514152" w:rsidP="008B5658">
            <w:pPr>
              <w:suppressAutoHyphens/>
              <w:jc w:val="right"/>
              <w:rPr>
                <w:noProof/>
                <w:color w:val="000000"/>
                <w:sz w:val="10"/>
                <w:szCs w:val="10"/>
                <w:lang w:val="pt-PT"/>
              </w:rPr>
            </w:pPr>
            <w:r>
              <w:rPr>
                <w:noProof/>
                <w:color w:val="000000"/>
                <w:sz w:val="10"/>
                <w:szCs w:val="10"/>
                <w:lang w:val="pt-PT"/>
              </w:rPr>
              <w:t>50</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1B4BD5" w:rsidP="008B5658">
            <w:pPr>
              <w:suppressAutoHyphens/>
              <w:jc w:val="right"/>
              <w:rPr>
                <w:noProof/>
                <w:color w:val="000000"/>
                <w:sz w:val="10"/>
                <w:szCs w:val="10"/>
                <w:lang w:val="pt-PT"/>
              </w:rPr>
            </w:pPr>
            <w:r w:rsidRPr="0012258C">
              <w:rPr>
                <w:noProof/>
                <w:color w:val="000000"/>
                <w:sz w:val="10"/>
                <w:szCs w:val="10"/>
                <w:lang w:val="pt-PT"/>
              </w:rPr>
              <w:t>100,00</w:t>
            </w:r>
          </w:p>
        </w:tc>
        <w:tc>
          <w:tcPr>
            <w:tcW w:w="900" w:type="dxa"/>
            <w:shd w:val="clear" w:color="auto" w:fill="auto"/>
          </w:tcPr>
          <w:p w:rsidR="00375C22" w:rsidRPr="0012258C" w:rsidRDefault="001B4BD5" w:rsidP="006C73FD">
            <w:pPr>
              <w:suppressAutoHyphens/>
              <w:rPr>
                <w:noProof/>
                <w:color w:val="000000"/>
                <w:sz w:val="10"/>
                <w:szCs w:val="10"/>
                <w:lang w:val="pt-PT"/>
              </w:rPr>
            </w:pPr>
            <w:r w:rsidRPr="0012258C">
              <w:rPr>
                <w:noProof/>
                <w:color w:val="000000"/>
                <w:sz w:val="10"/>
                <w:szCs w:val="10"/>
                <w:lang w:val="pt-PT"/>
              </w:rPr>
              <w:t>MOP</w:t>
            </w:r>
          </w:p>
        </w:tc>
        <w:tc>
          <w:tcPr>
            <w:tcW w:w="1170" w:type="dxa"/>
            <w:shd w:val="clear" w:color="auto" w:fill="auto"/>
          </w:tcPr>
          <w:p w:rsidR="00375C22" w:rsidRPr="0012258C" w:rsidRDefault="00375C22" w:rsidP="00EE00DF">
            <w:pPr>
              <w:suppressAutoHyphens/>
              <w:rPr>
                <w:noProof/>
                <w:color w:val="000000"/>
                <w:sz w:val="10"/>
                <w:szCs w:val="10"/>
                <w:lang w:val="pt-PT"/>
              </w:rPr>
            </w:pPr>
          </w:p>
        </w:tc>
      </w:tr>
      <w:tr w:rsidR="0054589D" w:rsidTr="004F401E">
        <w:trPr>
          <w:del w:id="2438" w:author="SFC2014" w:date="2017-12-21T09:50:00Z"/>
        </w:trPr>
        <w:tc>
          <w:tcPr>
            <w:tcW w:w="900" w:type="dxa"/>
            <w:shd w:val="clear" w:color="auto" w:fill="auto"/>
          </w:tcPr>
          <w:p w:rsidR="00375C22" w:rsidRPr="0012258C" w:rsidRDefault="001B4BD5" w:rsidP="000A30BD">
            <w:pPr>
              <w:suppressAutoHyphens/>
              <w:rPr>
                <w:del w:id="2439" w:author="SFC2014" w:date="2017-12-21T09:50:00Z"/>
                <w:noProof/>
                <w:color w:val="000000"/>
                <w:sz w:val="10"/>
                <w:szCs w:val="10"/>
              </w:rPr>
            </w:pPr>
            <w:del w:id="2440" w:author="SFC2014" w:date="2017-12-21T09:50:00Z">
              <w:r w:rsidRPr="0012258C">
                <w:rPr>
                  <w:noProof/>
                  <w:color w:val="000000"/>
                  <w:sz w:val="10"/>
                  <w:szCs w:val="10"/>
                </w:rPr>
                <w:delText>F1</w:delText>
              </w:r>
            </w:del>
          </w:p>
        </w:tc>
        <w:tc>
          <w:tcPr>
            <w:tcW w:w="660" w:type="dxa"/>
            <w:shd w:val="clear" w:color="auto" w:fill="auto"/>
          </w:tcPr>
          <w:p w:rsidR="00375C22" w:rsidRPr="0012258C" w:rsidRDefault="006E1DA1" w:rsidP="006C73FD">
            <w:pPr>
              <w:suppressAutoHyphens/>
              <w:rPr>
                <w:del w:id="2441" w:author="SFC2014" w:date="2017-12-21T09:50:00Z"/>
                <w:noProof/>
                <w:color w:val="000000"/>
                <w:sz w:val="10"/>
                <w:szCs w:val="10"/>
                <w:lang w:val="pt-PT"/>
              </w:rPr>
            </w:pPr>
            <w:del w:id="2442" w:author="SFC2014" w:date="2017-12-21T09:50:00Z">
              <w:r>
                <w:rPr>
                  <w:noProof/>
                  <w:color w:val="000000"/>
                  <w:sz w:val="10"/>
                  <w:szCs w:val="10"/>
                  <w:lang w:val="pt-PT"/>
                </w:rPr>
                <w:delText>Finančni</w:delText>
              </w:r>
            </w:del>
          </w:p>
        </w:tc>
        <w:tc>
          <w:tcPr>
            <w:tcW w:w="1560" w:type="dxa"/>
            <w:gridSpan w:val="2"/>
            <w:shd w:val="clear" w:color="auto" w:fill="auto"/>
          </w:tcPr>
          <w:p w:rsidR="00375C22" w:rsidRPr="0012258C" w:rsidRDefault="001B4BD5" w:rsidP="002241D1">
            <w:pPr>
              <w:suppressAutoHyphens/>
              <w:rPr>
                <w:del w:id="2443" w:author="SFC2014" w:date="2017-12-21T09:50:00Z"/>
                <w:noProof/>
                <w:color w:val="000000"/>
                <w:sz w:val="10"/>
                <w:szCs w:val="10"/>
                <w:lang w:val="pt-PT"/>
              </w:rPr>
            </w:pPr>
            <w:del w:id="2444" w:author="SFC2014" w:date="2017-12-21T09:50:00Z">
              <w:r w:rsidRPr="0012258C">
                <w:rPr>
                  <w:noProof/>
                  <w:color w:val="000000"/>
                  <w:sz w:val="10"/>
                  <w:szCs w:val="10"/>
                </w:rPr>
                <w:delText>Vložena sredstva/izdatki</w:delText>
              </w:r>
            </w:del>
          </w:p>
        </w:tc>
        <w:tc>
          <w:tcPr>
            <w:tcW w:w="1680" w:type="dxa"/>
            <w:shd w:val="clear" w:color="auto" w:fill="auto"/>
          </w:tcPr>
          <w:p w:rsidR="00375C22" w:rsidRPr="0012258C" w:rsidRDefault="001B4BD5" w:rsidP="00C15014">
            <w:pPr>
              <w:suppressAutoHyphens/>
              <w:rPr>
                <w:del w:id="2445" w:author="SFC2014" w:date="2017-12-21T09:50:00Z"/>
                <w:noProof/>
                <w:color w:val="000000"/>
                <w:sz w:val="10"/>
                <w:szCs w:val="10"/>
              </w:rPr>
            </w:pPr>
            <w:del w:id="2446" w:author="SFC2014" w:date="2017-12-21T09:50:00Z">
              <w:r w:rsidRPr="0012258C">
                <w:rPr>
                  <w:noProof/>
                  <w:color w:val="000000"/>
                  <w:sz w:val="10"/>
                  <w:szCs w:val="10"/>
                </w:rPr>
                <w:delText>EUR</w:delText>
              </w:r>
            </w:del>
          </w:p>
        </w:tc>
        <w:tc>
          <w:tcPr>
            <w:tcW w:w="1200" w:type="dxa"/>
            <w:shd w:val="clear" w:color="auto" w:fill="auto"/>
          </w:tcPr>
          <w:p w:rsidR="00375C22" w:rsidRPr="0012258C" w:rsidRDefault="001B4BD5" w:rsidP="00C15014">
            <w:pPr>
              <w:suppressAutoHyphens/>
              <w:rPr>
                <w:del w:id="2447" w:author="SFC2014" w:date="2017-12-21T09:50:00Z"/>
                <w:noProof/>
                <w:color w:val="000000"/>
                <w:sz w:val="10"/>
                <w:szCs w:val="10"/>
                <w:lang w:val="pt-PT"/>
              </w:rPr>
            </w:pPr>
            <w:del w:id="2448" w:author="SFC2014" w:date="2017-12-21T09:50:00Z">
              <w:r w:rsidRPr="0012258C">
                <w:rPr>
                  <w:noProof/>
                  <w:color w:val="000000"/>
                  <w:sz w:val="10"/>
                  <w:szCs w:val="10"/>
                  <w:lang w:val="pt-PT"/>
                </w:rPr>
                <w:delText>Kohezijski sklad</w:delText>
              </w:r>
            </w:del>
          </w:p>
        </w:tc>
        <w:tc>
          <w:tcPr>
            <w:tcW w:w="960" w:type="dxa"/>
            <w:shd w:val="clear" w:color="auto" w:fill="auto"/>
          </w:tcPr>
          <w:p w:rsidR="00375C22" w:rsidRPr="0012258C" w:rsidRDefault="00375C22" w:rsidP="00C15014">
            <w:pPr>
              <w:suppressAutoHyphens/>
              <w:rPr>
                <w:del w:id="2449" w:author="SFC2014" w:date="2017-12-21T09:50:00Z"/>
                <w:noProof/>
                <w:color w:val="000000"/>
                <w:sz w:val="10"/>
                <w:szCs w:val="10"/>
                <w:lang w:val="pt-PT"/>
              </w:rPr>
            </w:pPr>
          </w:p>
        </w:tc>
        <w:tc>
          <w:tcPr>
            <w:tcW w:w="1015" w:type="dxa"/>
            <w:shd w:val="clear" w:color="auto" w:fill="auto"/>
          </w:tcPr>
          <w:p w:rsidR="00375C22" w:rsidRPr="0012258C" w:rsidRDefault="00375C22" w:rsidP="008B5658">
            <w:pPr>
              <w:suppressAutoHyphens/>
              <w:jc w:val="right"/>
              <w:rPr>
                <w:del w:id="2450" w:author="SFC2014" w:date="2017-12-21T09:50:00Z"/>
                <w:noProof/>
                <w:color w:val="000000"/>
                <w:sz w:val="10"/>
                <w:szCs w:val="10"/>
                <w:lang w:val="pt-PT"/>
              </w:rPr>
            </w:pPr>
          </w:p>
        </w:tc>
        <w:tc>
          <w:tcPr>
            <w:tcW w:w="1015" w:type="dxa"/>
            <w:shd w:val="clear" w:color="auto" w:fill="auto"/>
          </w:tcPr>
          <w:p w:rsidR="00375C22" w:rsidRPr="0012258C" w:rsidRDefault="00375C22" w:rsidP="008B5658">
            <w:pPr>
              <w:suppressAutoHyphens/>
              <w:jc w:val="right"/>
              <w:rPr>
                <w:del w:id="2451" w:author="SFC2014" w:date="2017-12-21T09:50:00Z"/>
                <w:noProof/>
                <w:color w:val="000000"/>
                <w:sz w:val="10"/>
                <w:szCs w:val="10"/>
                <w:lang w:val="pt-PT"/>
              </w:rPr>
            </w:pPr>
          </w:p>
        </w:tc>
        <w:tc>
          <w:tcPr>
            <w:tcW w:w="1015" w:type="dxa"/>
            <w:shd w:val="clear" w:color="auto" w:fill="auto"/>
          </w:tcPr>
          <w:p w:rsidR="00375C22" w:rsidRPr="0012258C" w:rsidRDefault="00514152" w:rsidP="008B5658">
            <w:pPr>
              <w:suppressAutoHyphens/>
              <w:jc w:val="right"/>
              <w:rPr>
                <w:del w:id="2452" w:author="SFC2014" w:date="2017-12-21T09:50:00Z"/>
                <w:noProof/>
                <w:color w:val="000000"/>
                <w:sz w:val="10"/>
                <w:szCs w:val="10"/>
                <w:lang w:val="pt-PT"/>
              </w:rPr>
            </w:pPr>
            <w:del w:id="2453" w:author="SFC2014" w:date="2017-12-21T09:50:00Z">
              <w:r>
                <w:rPr>
                  <w:noProof/>
                  <w:color w:val="000000"/>
                  <w:sz w:val="10"/>
                  <w:szCs w:val="10"/>
                  <w:lang w:val="pt-PT"/>
                </w:rPr>
                <w:delText>60.000.000,00</w:delText>
              </w:r>
            </w:del>
          </w:p>
        </w:tc>
        <w:tc>
          <w:tcPr>
            <w:tcW w:w="1015" w:type="dxa"/>
            <w:shd w:val="clear" w:color="auto" w:fill="auto"/>
          </w:tcPr>
          <w:p w:rsidR="00375C22" w:rsidRPr="0012258C" w:rsidRDefault="00375C22" w:rsidP="008B5658">
            <w:pPr>
              <w:suppressAutoHyphens/>
              <w:jc w:val="right"/>
              <w:rPr>
                <w:del w:id="2454" w:author="SFC2014" w:date="2017-12-21T09:50:00Z"/>
                <w:noProof/>
                <w:color w:val="000000"/>
                <w:sz w:val="10"/>
                <w:szCs w:val="10"/>
                <w:lang w:val="pt-PT"/>
              </w:rPr>
            </w:pPr>
          </w:p>
        </w:tc>
        <w:tc>
          <w:tcPr>
            <w:tcW w:w="1015" w:type="dxa"/>
            <w:shd w:val="clear" w:color="auto" w:fill="auto"/>
          </w:tcPr>
          <w:p w:rsidR="00375C22" w:rsidRPr="0012258C" w:rsidRDefault="00375C22" w:rsidP="008B5658">
            <w:pPr>
              <w:suppressAutoHyphens/>
              <w:jc w:val="right"/>
              <w:rPr>
                <w:del w:id="2455" w:author="SFC2014" w:date="2017-12-21T09:50:00Z"/>
                <w:noProof/>
                <w:color w:val="000000"/>
                <w:sz w:val="10"/>
                <w:szCs w:val="10"/>
                <w:lang w:val="pt-PT"/>
              </w:rPr>
            </w:pPr>
          </w:p>
        </w:tc>
        <w:tc>
          <w:tcPr>
            <w:tcW w:w="1015" w:type="dxa"/>
            <w:shd w:val="clear" w:color="auto" w:fill="auto"/>
          </w:tcPr>
          <w:p w:rsidR="00375C22" w:rsidRPr="0012258C" w:rsidRDefault="001B4BD5" w:rsidP="008B5658">
            <w:pPr>
              <w:suppressAutoHyphens/>
              <w:jc w:val="right"/>
              <w:rPr>
                <w:del w:id="2456" w:author="SFC2014" w:date="2017-12-21T09:50:00Z"/>
                <w:noProof/>
                <w:color w:val="000000"/>
                <w:sz w:val="10"/>
                <w:szCs w:val="10"/>
                <w:lang w:val="pt-PT"/>
              </w:rPr>
            </w:pPr>
            <w:del w:id="2457" w:author="SFC2014" w:date="2017-12-21T09:50:00Z">
              <w:r w:rsidRPr="0012258C">
                <w:rPr>
                  <w:noProof/>
                  <w:color w:val="000000"/>
                  <w:sz w:val="10"/>
                  <w:szCs w:val="10"/>
                  <w:lang w:val="pt-PT"/>
                </w:rPr>
                <w:delText>316.601.548,00</w:delText>
              </w:r>
            </w:del>
          </w:p>
        </w:tc>
        <w:tc>
          <w:tcPr>
            <w:tcW w:w="900" w:type="dxa"/>
            <w:shd w:val="clear" w:color="auto" w:fill="auto"/>
          </w:tcPr>
          <w:p w:rsidR="00375C22" w:rsidRPr="0012258C" w:rsidRDefault="001B4BD5" w:rsidP="006C73FD">
            <w:pPr>
              <w:suppressAutoHyphens/>
              <w:rPr>
                <w:del w:id="2458" w:author="SFC2014" w:date="2017-12-21T09:50:00Z"/>
                <w:noProof/>
                <w:color w:val="000000"/>
                <w:sz w:val="10"/>
                <w:szCs w:val="10"/>
                <w:lang w:val="pt-PT"/>
              </w:rPr>
            </w:pPr>
            <w:del w:id="2459" w:author="SFC2014" w:date="2017-12-21T09:50:00Z">
              <w:r w:rsidRPr="0012258C">
                <w:rPr>
                  <w:noProof/>
                  <w:color w:val="000000"/>
                  <w:sz w:val="10"/>
                  <w:szCs w:val="10"/>
                  <w:lang w:val="pt-PT"/>
                </w:rPr>
                <w:delText>MOP</w:delText>
              </w:r>
            </w:del>
          </w:p>
        </w:tc>
        <w:tc>
          <w:tcPr>
            <w:tcW w:w="1170" w:type="dxa"/>
            <w:shd w:val="clear" w:color="auto" w:fill="auto"/>
          </w:tcPr>
          <w:p w:rsidR="00375C22" w:rsidRPr="0012258C" w:rsidRDefault="00375C22" w:rsidP="00EE00DF">
            <w:pPr>
              <w:suppressAutoHyphens/>
              <w:rPr>
                <w:del w:id="2460" w:author="SFC2014" w:date="2017-12-21T09:50:00Z"/>
                <w:noProof/>
                <w:color w:val="000000"/>
                <w:sz w:val="10"/>
                <w:szCs w:val="10"/>
                <w:lang w:val="pt-PT"/>
              </w:rPr>
            </w:pPr>
          </w:p>
        </w:tc>
      </w:tr>
    </w:tbl>
    <w:p w:rsidR="001A7570" w:rsidRDefault="001A7570" w:rsidP="00AB6462">
      <w:pPr>
        <w:keepNext/>
        <w:suppressAutoHyphens/>
        <w:rPr>
          <w:b/>
        </w:rPr>
      </w:pPr>
    </w:p>
    <w:p w:rsidR="001F46F2" w:rsidRPr="00C25C27" w:rsidRDefault="001B4BD5" w:rsidP="00264382">
      <w:pPr>
        <w:keepNext/>
        <w:suppressAutoHyphens/>
        <w:rPr>
          <w:b/>
        </w:rPr>
      </w:pPr>
      <w:r w:rsidRPr="00C25C27">
        <w:rPr>
          <w:b/>
          <w:noProof/>
        </w:rPr>
        <w:t>Dodatne opisne informacije o vzpostavitvi okvira uspešnosti</w:t>
      </w:r>
    </w:p>
    <w:p w:rsidR="000C7BCE" w:rsidRPr="000C7BCE" w:rsidRDefault="000C7BCE" w:rsidP="00D33EEA">
      <w:pPr>
        <w:suppressAutoHyphens/>
        <w:spacing w:before="0" w:after="0"/>
      </w:pPr>
    </w:p>
    <w:p w:rsidR="004A4B97" w:rsidRDefault="00EC49B2" w:rsidP="00D33EEA">
      <w:pPr>
        <w:pStyle w:val="ManualHeading2"/>
        <w:ind w:left="851" w:hanging="851"/>
        <w:outlineLvl w:val="9"/>
        <w:rPr>
          <w:color w:val="000000"/>
        </w:rPr>
      </w:pPr>
      <w:r>
        <w:rPr>
          <w:noProof/>
          <w:color w:val="000000"/>
        </w:rPr>
        <w:t>2.A.9 Kategorije intervencij</w:t>
      </w:r>
    </w:p>
    <w:p w:rsidR="00FC0BC4" w:rsidRPr="00AF73E7" w:rsidRDefault="00EC49B2" w:rsidP="00AF73E7">
      <w:r w:rsidRPr="00AF73E7">
        <w:rPr>
          <w:noProof/>
        </w:rPr>
        <w:t>Ustrezne kategorije intervencij glede na vsebino prednostne osi po nomenklaturi, ki jo sprejme Komisija, in okvirna razčlenitev podpore Unije.</w:t>
      </w:r>
    </w:p>
    <w:p w:rsidR="00FC0BC4" w:rsidRPr="00DC028E" w:rsidRDefault="00FC0BC4" w:rsidP="00433D00">
      <w:pPr>
        <w:suppressAutoHyphens/>
      </w:pPr>
    </w:p>
    <w:p w:rsidR="00FC0BC4" w:rsidRPr="00C23AD8" w:rsidRDefault="00463C13" w:rsidP="0027027A">
      <w:pPr>
        <w:keepNext/>
        <w:keepLines/>
        <w:suppressAutoHyphens/>
        <w:spacing w:before="0" w:after="0"/>
        <w:rPr>
          <w:color w:val="000000"/>
          <w:sz w:val="18"/>
          <w:szCs w:val="18"/>
        </w:rPr>
      </w:pPr>
      <w:r>
        <w:rPr>
          <w:b/>
          <w:noProof/>
        </w:rPr>
        <w:lastRenderedPageBreak/>
        <w:t>Preglednice 7–11: Kategorije intervencij</w:t>
      </w:r>
    </w:p>
    <w:p w:rsidR="00941B50" w:rsidRDefault="00941B50" w:rsidP="0027027A">
      <w:pPr>
        <w:keepNext/>
        <w:keepLines/>
        <w:spacing w:before="0" w:after="0"/>
        <w:rPr>
          <w:lang w:eastAsia="en-GB"/>
        </w:rPr>
      </w:pPr>
    </w:p>
    <w:p w:rsidR="004C267D" w:rsidRPr="00BF44C1" w:rsidRDefault="00C8309B" w:rsidP="004E2404">
      <w:pPr>
        <w:keepNext/>
        <w:keepLines/>
        <w:spacing w:before="0"/>
        <w:rPr>
          <w:b/>
          <w:color w:val="000000"/>
          <w:sz w:val="20"/>
          <w:szCs w:val="20"/>
        </w:rPr>
      </w:pPr>
      <w:r w:rsidRPr="00BF44C1">
        <w:rPr>
          <w:b/>
          <w:noProof/>
          <w:sz w:val="20"/>
          <w:szCs w:val="20"/>
          <w:lang w:eastAsia="en-GB"/>
        </w:rPr>
        <w:t>Preglednica 7: Razsežnost 1 – Področje intervencije</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
        <w:gridCol w:w="1214"/>
        <w:gridCol w:w="1786"/>
        <w:gridCol w:w="9180"/>
        <w:gridCol w:w="1980"/>
      </w:tblGrid>
      <w:tr w:rsidR="0054589D" w:rsidTr="00E36F02">
        <w:trPr>
          <w:trHeight w:val="288"/>
          <w:tblHeader/>
        </w:trPr>
        <w:tc>
          <w:tcPr>
            <w:tcW w:w="2174" w:type="dxa"/>
            <w:gridSpan w:val="2"/>
            <w:shd w:val="clear" w:color="auto" w:fill="auto"/>
          </w:tcPr>
          <w:p w:rsidR="008B370A" w:rsidRPr="00A15E2F" w:rsidRDefault="001B4BD5" w:rsidP="008B370A">
            <w:pPr>
              <w:rPr>
                <w:b/>
                <w:color w:val="000000"/>
                <w:sz w:val="18"/>
                <w:szCs w:val="18"/>
              </w:rPr>
            </w:pPr>
            <w:r>
              <w:rPr>
                <w:b/>
                <w:noProof/>
                <w:color w:val="000000"/>
                <w:sz w:val="16"/>
                <w:szCs w:val="16"/>
              </w:rPr>
              <w:t>Prednostna os</w:t>
            </w:r>
          </w:p>
        </w:tc>
        <w:tc>
          <w:tcPr>
            <w:tcW w:w="12946" w:type="dxa"/>
            <w:gridSpan w:val="3"/>
            <w:shd w:val="clear" w:color="auto" w:fill="auto"/>
          </w:tcPr>
          <w:p w:rsidR="008B370A" w:rsidRPr="00A15E2F" w:rsidRDefault="001B4BD5" w:rsidP="004618CF">
            <w:pPr>
              <w:rPr>
                <w:b/>
                <w:color w:val="000000"/>
                <w:sz w:val="18"/>
                <w:szCs w:val="18"/>
              </w:rPr>
            </w:pPr>
            <w:r>
              <w:rPr>
                <w:b/>
                <w:noProof/>
                <w:color w:val="000000"/>
                <w:sz w:val="16"/>
                <w:szCs w:val="16"/>
              </w:rPr>
              <w:t xml:space="preserve">06 - </w:t>
            </w:r>
            <w:r w:rsidRPr="00A15E2F">
              <w:rPr>
                <w:b/>
                <w:color w:val="000000"/>
                <w:sz w:val="16"/>
                <w:szCs w:val="16"/>
              </w:rPr>
              <w:t xml:space="preserve"> </w:t>
            </w:r>
            <w:r>
              <w:rPr>
                <w:b/>
                <w:noProof/>
                <w:color w:val="000000"/>
                <w:sz w:val="16"/>
                <w:szCs w:val="16"/>
              </w:rPr>
              <w:t>Boljše stanje okolja in biotske raznovrstnosti</w:t>
            </w:r>
          </w:p>
        </w:tc>
      </w:tr>
      <w:tr w:rsidR="0054589D" w:rsidTr="00E36F02">
        <w:trPr>
          <w:trHeight w:val="288"/>
          <w:tblHeader/>
        </w:trPr>
        <w:tc>
          <w:tcPr>
            <w:tcW w:w="960" w:type="dxa"/>
            <w:shd w:val="clear" w:color="auto" w:fill="auto"/>
          </w:tcPr>
          <w:p w:rsidR="00DF2BF5" w:rsidRPr="004D625B" w:rsidRDefault="004A4B97" w:rsidP="00B97466">
            <w:pPr>
              <w:suppressAutoHyphens/>
              <w:jc w:val="center"/>
              <w:rPr>
                <w:b/>
                <w:sz w:val="16"/>
                <w:szCs w:val="16"/>
              </w:rPr>
            </w:pPr>
            <w:r w:rsidRPr="004D625B">
              <w:rPr>
                <w:b/>
                <w:bCs/>
                <w:noProof/>
                <w:sz w:val="16"/>
                <w:szCs w:val="16"/>
                <w:lang w:eastAsia="en-GB"/>
              </w:rPr>
              <w:t>Sklad</w:t>
            </w:r>
          </w:p>
        </w:tc>
        <w:tc>
          <w:tcPr>
            <w:tcW w:w="3000" w:type="dxa"/>
            <w:gridSpan w:val="2"/>
            <w:shd w:val="clear" w:color="auto" w:fill="auto"/>
          </w:tcPr>
          <w:p w:rsidR="00DF2BF5" w:rsidRPr="004D625B" w:rsidRDefault="000C35FC" w:rsidP="00B97466">
            <w:pPr>
              <w:suppressAutoHyphens/>
              <w:jc w:val="center"/>
              <w:rPr>
                <w:b/>
                <w:sz w:val="16"/>
                <w:szCs w:val="16"/>
              </w:rPr>
            </w:pPr>
            <w:r w:rsidRPr="004D625B">
              <w:rPr>
                <w:b/>
                <w:bCs/>
                <w:noProof/>
                <w:sz w:val="16"/>
                <w:szCs w:val="16"/>
                <w:lang w:eastAsia="en-GB"/>
              </w:rPr>
              <w:t>Kategorija regije</w:t>
            </w:r>
          </w:p>
        </w:tc>
        <w:tc>
          <w:tcPr>
            <w:tcW w:w="9180" w:type="dxa"/>
            <w:shd w:val="clear" w:color="auto" w:fill="auto"/>
          </w:tcPr>
          <w:p w:rsidR="00DF2BF5" w:rsidRPr="004D625B" w:rsidRDefault="004625F5" w:rsidP="00B97466">
            <w:pPr>
              <w:jc w:val="center"/>
              <w:rPr>
                <w:b/>
                <w:sz w:val="16"/>
                <w:szCs w:val="16"/>
              </w:rPr>
            </w:pPr>
            <w:r w:rsidRPr="004D625B">
              <w:rPr>
                <w:b/>
                <w:noProof/>
                <w:sz w:val="16"/>
                <w:szCs w:val="16"/>
              </w:rPr>
              <w:t>Oznaka</w:t>
            </w:r>
          </w:p>
        </w:tc>
        <w:tc>
          <w:tcPr>
            <w:tcW w:w="1980" w:type="dxa"/>
            <w:shd w:val="clear" w:color="auto" w:fill="auto"/>
          </w:tcPr>
          <w:p w:rsidR="00DF2BF5" w:rsidRPr="004D625B" w:rsidRDefault="007647B1" w:rsidP="00B97466">
            <w:pPr>
              <w:jc w:val="center"/>
              <w:rPr>
                <w:b/>
                <w:sz w:val="16"/>
                <w:szCs w:val="16"/>
              </w:rPr>
            </w:pPr>
            <w:r w:rsidRPr="004D625B">
              <w:rPr>
                <w:b/>
                <w:noProof/>
                <w:sz w:val="16"/>
                <w:szCs w:val="16"/>
              </w:rPr>
              <w:t>Znesek v EUR</w:t>
            </w:r>
          </w:p>
        </w:tc>
      </w:tr>
      <w:tr w:rsidR="0054589D" w:rsidTr="00E36F02">
        <w:trPr>
          <w:trHeight w:val="288"/>
          <w:ins w:id="2461" w:author="SFC2014" w:date="2017-12-21T09:50:00Z"/>
        </w:trPr>
        <w:tc>
          <w:tcPr>
            <w:tcW w:w="960" w:type="dxa"/>
            <w:shd w:val="clear" w:color="auto" w:fill="auto"/>
          </w:tcPr>
          <w:p w:rsidR="004625F5" w:rsidRPr="00727EAD" w:rsidRDefault="00841BEC" w:rsidP="0027027A">
            <w:pPr>
              <w:pStyle w:val="Text2"/>
              <w:ind w:left="0"/>
              <w:jc w:val="center"/>
              <w:rPr>
                <w:ins w:id="2462" w:author="SFC2014" w:date="2017-12-21T09:50:00Z"/>
                <w:color w:val="000000"/>
                <w:sz w:val="16"/>
                <w:szCs w:val="16"/>
              </w:rPr>
            </w:pPr>
            <w:ins w:id="2463" w:author="SFC2014" w:date="2017-12-21T09:50:00Z">
              <w:r w:rsidRPr="00727EAD">
                <w:rPr>
                  <w:noProof/>
                  <w:color w:val="000000"/>
                  <w:sz w:val="16"/>
                  <w:szCs w:val="16"/>
                </w:rPr>
                <w:t>ERDF</w:t>
              </w:r>
            </w:ins>
          </w:p>
        </w:tc>
        <w:tc>
          <w:tcPr>
            <w:tcW w:w="3000" w:type="dxa"/>
            <w:gridSpan w:val="2"/>
            <w:shd w:val="clear" w:color="auto" w:fill="auto"/>
          </w:tcPr>
          <w:p w:rsidR="00DF2BF5" w:rsidRPr="00727EAD" w:rsidRDefault="007647B1" w:rsidP="00841BEC">
            <w:pPr>
              <w:suppressAutoHyphens/>
              <w:rPr>
                <w:ins w:id="2464" w:author="SFC2014" w:date="2017-12-21T09:50:00Z"/>
                <w:color w:val="000000"/>
                <w:sz w:val="16"/>
                <w:szCs w:val="16"/>
              </w:rPr>
            </w:pPr>
            <w:ins w:id="2465" w:author="SFC2014" w:date="2017-12-21T09:50:00Z">
              <w:r w:rsidRPr="00727EAD">
                <w:rPr>
                  <w:noProof/>
                  <w:color w:val="000000"/>
                  <w:sz w:val="16"/>
                  <w:szCs w:val="16"/>
                </w:rPr>
                <w:t>Manj razvite</w:t>
              </w:r>
            </w:ins>
          </w:p>
        </w:tc>
        <w:tc>
          <w:tcPr>
            <w:tcW w:w="9180" w:type="dxa"/>
            <w:shd w:val="clear" w:color="auto" w:fill="auto"/>
          </w:tcPr>
          <w:p w:rsidR="00DF2BF5" w:rsidRPr="00727EAD" w:rsidRDefault="00CF20A5" w:rsidP="0029425E">
            <w:pPr>
              <w:suppressAutoHyphens/>
              <w:rPr>
                <w:ins w:id="2466" w:author="SFC2014" w:date="2017-12-21T09:50:00Z"/>
                <w:color w:val="000000"/>
                <w:sz w:val="16"/>
                <w:szCs w:val="16"/>
              </w:rPr>
            </w:pPr>
            <w:ins w:id="2467" w:author="SFC2014" w:date="2017-12-21T09:50:00Z">
              <w:r w:rsidRPr="00727EAD">
                <w:rPr>
                  <w:noProof/>
                  <w:color w:val="000000"/>
                  <w:sz w:val="16"/>
                  <w:szCs w:val="16"/>
                </w:rPr>
                <w:t>022</w:t>
              </w:r>
              <w:r w:rsidR="0029425E" w:rsidRPr="00727EAD">
                <w:rPr>
                  <w:color w:val="000000"/>
                  <w:sz w:val="16"/>
                  <w:szCs w:val="16"/>
                </w:rPr>
                <w:t xml:space="preserve">. </w:t>
              </w:r>
              <w:r w:rsidR="0029425E" w:rsidRPr="00727EAD">
                <w:rPr>
                  <w:noProof/>
                  <w:color w:val="000000"/>
                  <w:sz w:val="16"/>
                  <w:szCs w:val="16"/>
                </w:rPr>
                <w:t>Čiščenje odpadne vode</w:t>
              </w:r>
            </w:ins>
          </w:p>
        </w:tc>
        <w:tc>
          <w:tcPr>
            <w:tcW w:w="1980" w:type="dxa"/>
            <w:shd w:val="clear" w:color="auto" w:fill="auto"/>
          </w:tcPr>
          <w:p w:rsidR="00135BCF" w:rsidRPr="0062754E" w:rsidRDefault="00841BEC" w:rsidP="001A26CB">
            <w:pPr>
              <w:suppressAutoHyphens/>
              <w:jc w:val="right"/>
              <w:rPr>
                <w:ins w:id="2468" w:author="SFC2014" w:date="2017-12-21T09:50:00Z"/>
                <w:sz w:val="16"/>
                <w:szCs w:val="16"/>
              </w:rPr>
            </w:pPr>
            <w:ins w:id="2469" w:author="SFC2014" w:date="2017-12-21T09:50:00Z">
              <w:r w:rsidRPr="00727EAD">
                <w:rPr>
                  <w:noProof/>
                  <w:sz w:val="16"/>
                  <w:szCs w:val="16"/>
                </w:rPr>
                <w:t>24.292.464,00</w:t>
              </w:r>
            </w:ins>
          </w:p>
        </w:tc>
      </w:tr>
      <w:tr w:rsidR="0054589D" w:rsidTr="00E36F02">
        <w:trPr>
          <w:trHeight w:val="288"/>
          <w:ins w:id="2470" w:author="SFC2014" w:date="2017-12-21T09:50:00Z"/>
        </w:trPr>
        <w:tc>
          <w:tcPr>
            <w:tcW w:w="960" w:type="dxa"/>
            <w:shd w:val="clear" w:color="auto" w:fill="auto"/>
          </w:tcPr>
          <w:p w:rsidR="004625F5" w:rsidRPr="00727EAD" w:rsidRDefault="00841BEC" w:rsidP="0027027A">
            <w:pPr>
              <w:pStyle w:val="Text2"/>
              <w:ind w:left="0"/>
              <w:jc w:val="center"/>
              <w:rPr>
                <w:ins w:id="2471" w:author="SFC2014" w:date="2017-12-21T09:50:00Z"/>
                <w:color w:val="000000"/>
                <w:sz w:val="16"/>
                <w:szCs w:val="16"/>
              </w:rPr>
            </w:pPr>
            <w:ins w:id="2472" w:author="SFC2014" w:date="2017-12-21T09:50:00Z">
              <w:r w:rsidRPr="00727EAD">
                <w:rPr>
                  <w:noProof/>
                  <w:color w:val="000000"/>
                  <w:sz w:val="16"/>
                  <w:szCs w:val="16"/>
                </w:rPr>
                <w:t>ERDF</w:t>
              </w:r>
            </w:ins>
          </w:p>
        </w:tc>
        <w:tc>
          <w:tcPr>
            <w:tcW w:w="3000" w:type="dxa"/>
            <w:gridSpan w:val="2"/>
            <w:shd w:val="clear" w:color="auto" w:fill="auto"/>
          </w:tcPr>
          <w:p w:rsidR="00DF2BF5" w:rsidRPr="00727EAD" w:rsidRDefault="007647B1" w:rsidP="00841BEC">
            <w:pPr>
              <w:suppressAutoHyphens/>
              <w:rPr>
                <w:ins w:id="2473" w:author="SFC2014" w:date="2017-12-21T09:50:00Z"/>
                <w:color w:val="000000"/>
                <w:sz w:val="16"/>
                <w:szCs w:val="16"/>
              </w:rPr>
            </w:pPr>
            <w:ins w:id="2474" w:author="SFC2014" w:date="2017-12-21T09:50:00Z">
              <w:r w:rsidRPr="00727EAD">
                <w:rPr>
                  <w:noProof/>
                  <w:color w:val="000000"/>
                  <w:sz w:val="16"/>
                  <w:szCs w:val="16"/>
                </w:rPr>
                <w:t>Manj razvite</w:t>
              </w:r>
            </w:ins>
          </w:p>
        </w:tc>
        <w:tc>
          <w:tcPr>
            <w:tcW w:w="9180" w:type="dxa"/>
            <w:shd w:val="clear" w:color="auto" w:fill="auto"/>
          </w:tcPr>
          <w:p w:rsidR="00DF2BF5" w:rsidRPr="00727EAD" w:rsidRDefault="00CF20A5" w:rsidP="0029425E">
            <w:pPr>
              <w:suppressAutoHyphens/>
              <w:rPr>
                <w:ins w:id="2475" w:author="SFC2014" w:date="2017-12-21T09:50:00Z"/>
                <w:color w:val="000000"/>
                <w:sz w:val="16"/>
                <w:szCs w:val="16"/>
              </w:rPr>
            </w:pPr>
            <w:ins w:id="2476" w:author="SFC2014" w:date="2017-12-21T09:50:00Z">
              <w:r w:rsidRPr="00727EAD">
                <w:rPr>
                  <w:noProof/>
                  <w:color w:val="000000"/>
                  <w:sz w:val="16"/>
                  <w:szCs w:val="16"/>
                </w:rPr>
                <w:t>054</w:t>
              </w:r>
              <w:r w:rsidR="0029425E" w:rsidRPr="00727EAD">
                <w:rPr>
                  <w:color w:val="000000"/>
                  <w:sz w:val="16"/>
                  <w:szCs w:val="16"/>
                </w:rPr>
                <w:t xml:space="preserve">. </w:t>
              </w:r>
              <w:r w:rsidR="0029425E" w:rsidRPr="00727EAD">
                <w:rPr>
                  <w:noProof/>
                  <w:color w:val="000000"/>
                  <w:sz w:val="16"/>
                  <w:szCs w:val="16"/>
                </w:rPr>
                <w:t>Stanovanjska infrastruktura</w:t>
              </w:r>
            </w:ins>
          </w:p>
        </w:tc>
        <w:tc>
          <w:tcPr>
            <w:tcW w:w="1980" w:type="dxa"/>
            <w:shd w:val="clear" w:color="auto" w:fill="auto"/>
          </w:tcPr>
          <w:p w:rsidR="00135BCF" w:rsidRPr="0062754E" w:rsidRDefault="00841BEC" w:rsidP="001A26CB">
            <w:pPr>
              <w:suppressAutoHyphens/>
              <w:jc w:val="right"/>
              <w:rPr>
                <w:ins w:id="2477" w:author="SFC2014" w:date="2017-12-21T09:50:00Z"/>
                <w:sz w:val="16"/>
                <w:szCs w:val="16"/>
              </w:rPr>
            </w:pPr>
            <w:ins w:id="2478" w:author="SFC2014" w:date="2017-12-21T09:50:00Z">
              <w:r w:rsidRPr="00727EAD">
                <w:rPr>
                  <w:noProof/>
                  <w:sz w:val="16"/>
                  <w:szCs w:val="16"/>
                </w:rPr>
                <w:t>12.548.244,00</w:t>
              </w:r>
            </w:ins>
          </w:p>
        </w:tc>
      </w:tr>
      <w:tr w:rsidR="0054589D" w:rsidTr="00E36F02">
        <w:trPr>
          <w:trHeight w:val="288"/>
          <w:ins w:id="2479" w:author="SFC2014" w:date="2017-12-21T09:50:00Z"/>
        </w:trPr>
        <w:tc>
          <w:tcPr>
            <w:tcW w:w="960" w:type="dxa"/>
            <w:shd w:val="clear" w:color="auto" w:fill="auto"/>
          </w:tcPr>
          <w:p w:rsidR="004625F5" w:rsidRPr="00727EAD" w:rsidRDefault="00841BEC" w:rsidP="0027027A">
            <w:pPr>
              <w:pStyle w:val="Text2"/>
              <w:ind w:left="0"/>
              <w:jc w:val="center"/>
              <w:rPr>
                <w:ins w:id="2480" w:author="SFC2014" w:date="2017-12-21T09:50:00Z"/>
                <w:color w:val="000000"/>
                <w:sz w:val="16"/>
                <w:szCs w:val="16"/>
              </w:rPr>
            </w:pPr>
            <w:ins w:id="2481" w:author="SFC2014" w:date="2017-12-21T09:50:00Z">
              <w:r w:rsidRPr="00727EAD">
                <w:rPr>
                  <w:noProof/>
                  <w:color w:val="000000"/>
                  <w:sz w:val="16"/>
                  <w:szCs w:val="16"/>
                </w:rPr>
                <w:t>ERDF</w:t>
              </w:r>
            </w:ins>
          </w:p>
        </w:tc>
        <w:tc>
          <w:tcPr>
            <w:tcW w:w="3000" w:type="dxa"/>
            <w:gridSpan w:val="2"/>
            <w:shd w:val="clear" w:color="auto" w:fill="auto"/>
          </w:tcPr>
          <w:p w:rsidR="00DF2BF5" w:rsidRPr="00727EAD" w:rsidRDefault="007647B1" w:rsidP="00841BEC">
            <w:pPr>
              <w:suppressAutoHyphens/>
              <w:rPr>
                <w:ins w:id="2482" w:author="SFC2014" w:date="2017-12-21T09:50:00Z"/>
                <w:color w:val="000000"/>
                <w:sz w:val="16"/>
                <w:szCs w:val="16"/>
              </w:rPr>
            </w:pPr>
            <w:ins w:id="2483" w:author="SFC2014" w:date="2017-12-21T09:50:00Z">
              <w:r w:rsidRPr="00727EAD">
                <w:rPr>
                  <w:noProof/>
                  <w:color w:val="000000"/>
                  <w:sz w:val="16"/>
                  <w:szCs w:val="16"/>
                </w:rPr>
                <w:t>Bolj razvite</w:t>
              </w:r>
            </w:ins>
          </w:p>
        </w:tc>
        <w:tc>
          <w:tcPr>
            <w:tcW w:w="9180" w:type="dxa"/>
            <w:shd w:val="clear" w:color="auto" w:fill="auto"/>
          </w:tcPr>
          <w:p w:rsidR="00DF2BF5" w:rsidRPr="00727EAD" w:rsidRDefault="00CF20A5" w:rsidP="0029425E">
            <w:pPr>
              <w:suppressAutoHyphens/>
              <w:rPr>
                <w:ins w:id="2484" w:author="SFC2014" w:date="2017-12-21T09:50:00Z"/>
                <w:color w:val="000000"/>
                <w:sz w:val="16"/>
                <w:szCs w:val="16"/>
              </w:rPr>
            </w:pPr>
            <w:ins w:id="2485" w:author="SFC2014" w:date="2017-12-21T09:50:00Z">
              <w:r w:rsidRPr="00727EAD">
                <w:rPr>
                  <w:noProof/>
                  <w:color w:val="000000"/>
                  <w:sz w:val="16"/>
                  <w:szCs w:val="16"/>
                </w:rPr>
                <w:t>054</w:t>
              </w:r>
              <w:r w:rsidR="0029425E" w:rsidRPr="00727EAD">
                <w:rPr>
                  <w:color w:val="000000"/>
                  <w:sz w:val="16"/>
                  <w:szCs w:val="16"/>
                </w:rPr>
                <w:t xml:space="preserve">. </w:t>
              </w:r>
              <w:r w:rsidR="0029425E" w:rsidRPr="00727EAD">
                <w:rPr>
                  <w:noProof/>
                  <w:color w:val="000000"/>
                  <w:sz w:val="16"/>
                  <w:szCs w:val="16"/>
                </w:rPr>
                <w:t>Stanovanjska infrastruktura</w:t>
              </w:r>
            </w:ins>
          </w:p>
        </w:tc>
        <w:tc>
          <w:tcPr>
            <w:tcW w:w="1980" w:type="dxa"/>
            <w:shd w:val="clear" w:color="auto" w:fill="auto"/>
          </w:tcPr>
          <w:p w:rsidR="00135BCF" w:rsidRPr="0062754E" w:rsidRDefault="00841BEC" w:rsidP="001A26CB">
            <w:pPr>
              <w:suppressAutoHyphens/>
              <w:jc w:val="right"/>
              <w:rPr>
                <w:ins w:id="2486" w:author="SFC2014" w:date="2017-12-21T09:50:00Z"/>
                <w:sz w:val="16"/>
                <w:szCs w:val="16"/>
              </w:rPr>
            </w:pPr>
            <w:ins w:id="2487" w:author="SFC2014" w:date="2017-12-21T09:50:00Z">
              <w:r w:rsidRPr="00727EAD">
                <w:rPr>
                  <w:noProof/>
                  <w:sz w:val="16"/>
                  <w:szCs w:val="16"/>
                </w:rPr>
                <w:t>1.749.732,00</w:t>
              </w:r>
            </w:ins>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ERDF</w:t>
            </w:r>
          </w:p>
        </w:tc>
        <w:tc>
          <w:tcPr>
            <w:tcW w:w="3000" w:type="dxa"/>
            <w:gridSpan w:val="2"/>
            <w:shd w:val="clear" w:color="auto" w:fill="auto"/>
          </w:tcPr>
          <w:p w:rsidR="00DF2BF5" w:rsidRPr="00727EAD" w:rsidRDefault="007647B1" w:rsidP="00841BEC">
            <w:pPr>
              <w:suppressAutoHyphens/>
              <w:rPr>
                <w:color w:val="000000"/>
                <w:sz w:val="16"/>
                <w:szCs w:val="16"/>
              </w:rPr>
            </w:pPr>
            <w:r w:rsidRPr="00727EAD">
              <w:rPr>
                <w:noProof/>
                <w:color w:val="000000"/>
                <w:sz w:val="16"/>
                <w:szCs w:val="16"/>
              </w:rPr>
              <w:t>Manj razvite</w:t>
            </w: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085</w:t>
            </w:r>
            <w:r w:rsidR="0029425E" w:rsidRPr="00727EAD">
              <w:rPr>
                <w:color w:val="000000"/>
                <w:sz w:val="16"/>
                <w:szCs w:val="16"/>
              </w:rPr>
              <w:t xml:space="preserve">. </w:t>
            </w:r>
            <w:r w:rsidR="0029425E" w:rsidRPr="00727EAD">
              <w:rPr>
                <w:noProof/>
                <w:color w:val="000000"/>
                <w:sz w:val="16"/>
                <w:szCs w:val="16"/>
              </w:rPr>
              <w:t>Varstvo in izboljšanje biotske raznovrstnosti, varstvo narave in zelena infrastruktura</w:t>
            </w:r>
          </w:p>
        </w:tc>
        <w:tc>
          <w:tcPr>
            <w:tcW w:w="1980" w:type="dxa"/>
            <w:shd w:val="clear" w:color="auto" w:fill="auto"/>
          </w:tcPr>
          <w:p w:rsidR="00135BCF" w:rsidRPr="0062754E" w:rsidRDefault="00841BEC" w:rsidP="001A26CB">
            <w:pPr>
              <w:suppressAutoHyphens/>
              <w:jc w:val="right"/>
              <w:rPr>
                <w:sz w:val="16"/>
                <w:szCs w:val="16"/>
              </w:rPr>
            </w:pPr>
            <w:del w:id="2488" w:author="SFC2014" w:date="2017-12-21T09:50:00Z">
              <w:r w:rsidRPr="00727EAD">
                <w:rPr>
                  <w:noProof/>
                  <w:sz w:val="16"/>
                  <w:szCs w:val="16"/>
                </w:rPr>
                <w:delText>12.294.575</w:delText>
              </w:r>
            </w:del>
            <w:ins w:id="2489" w:author="SFC2014" w:date="2017-12-21T09:50:00Z">
              <w:r w:rsidRPr="00727EAD">
                <w:rPr>
                  <w:noProof/>
                  <w:sz w:val="16"/>
                  <w:szCs w:val="16"/>
                </w:rPr>
                <w:t>14.152.707</w:t>
              </w:r>
            </w:ins>
            <w:r w:rsidRPr="00727EAD">
              <w:rPr>
                <w:noProof/>
                <w:sz w:val="16"/>
                <w:szCs w:val="16"/>
              </w:rPr>
              <w:t>,00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ERDF</w:t>
            </w:r>
          </w:p>
        </w:tc>
        <w:tc>
          <w:tcPr>
            <w:tcW w:w="3000" w:type="dxa"/>
            <w:gridSpan w:val="2"/>
            <w:shd w:val="clear" w:color="auto" w:fill="auto"/>
          </w:tcPr>
          <w:p w:rsidR="00DF2BF5" w:rsidRPr="00727EAD" w:rsidRDefault="007647B1" w:rsidP="00841BEC">
            <w:pPr>
              <w:suppressAutoHyphens/>
              <w:rPr>
                <w:color w:val="000000"/>
                <w:sz w:val="16"/>
                <w:szCs w:val="16"/>
              </w:rPr>
            </w:pPr>
            <w:r w:rsidRPr="00727EAD">
              <w:rPr>
                <w:noProof/>
                <w:color w:val="000000"/>
                <w:sz w:val="16"/>
                <w:szCs w:val="16"/>
              </w:rPr>
              <w:t>Bolj razvite</w:t>
            </w: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085</w:t>
            </w:r>
            <w:r w:rsidR="0029425E" w:rsidRPr="00727EAD">
              <w:rPr>
                <w:color w:val="000000"/>
                <w:sz w:val="16"/>
                <w:szCs w:val="16"/>
              </w:rPr>
              <w:t xml:space="preserve">. </w:t>
            </w:r>
            <w:r w:rsidR="0029425E" w:rsidRPr="00727EAD">
              <w:rPr>
                <w:noProof/>
                <w:color w:val="000000"/>
                <w:sz w:val="16"/>
                <w:szCs w:val="16"/>
              </w:rPr>
              <w:t>Varstvo in izboljšanje biotske raznovrstnosti, varstvo narave in zelena infrastruktura</w:t>
            </w:r>
          </w:p>
        </w:tc>
        <w:tc>
          <w:tcPr>
            <w:tcW w:w="1980" w:type="dxa"/>
            <w:shd w:val="clear" w:color="auto" w:fill="auto"/>
          </w:tcPr>
          <w:p w:rsidR="00135BCF" w:rsidRPr="0062754E" w:rsidRDefault="00841BEC" w:rsidP="001A26CB">
            <w:pPr>
              <w:suppressAutoHyphens/>
              <w:jc w:val="right"/>
              <w:rPr>
                <w:sz w:val="16"/>
                <w:szCs w:val="16"/>
              </w:rPr>
            </w:pPr>
            <w:del w:id="2490" w:author="SFC2014" w:date="2017-12-21T09:50:00Z">
              <w:r w:rsidRPr="00727EAD">
                <w:rPr>
                  <w:noProof/>
                  <w:sz w:val="16"/>
                  <w:szCs w:val="16"/>
                </w:rPr>
                <w:delText>8.205.243</w:delText>
              </w:r>
            </w:del>
            <w:ins w:id="2491" w:author="SFC2014" w:date="2017-12-21T09:50:00Z">
              <w:r w:rsidRPr="00727EAD">
                <w:rPr>
                  <w:noProof/>
                  <w:sz w:val="16"/>
                  <w:szCs w:val="16"/>
                </w:rPr>
                <w:t>9.719.425</w:t>
              </w:r>
            </w:ins>
            <w:r w:rsidRPr="00727EAD">
              <w:rPr>
                <w:noProof/>
                <w:sz w:val="16"/>
                <w:szCs w:val="16"/>
              </w:rPr>
              <w:t>,00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ERDF</w:t>
            </w:r>
          </w:p>
        </w:tc>
        <w:tc>
          <w:tcPr>
            <w:tcW w:w="3000" w:type="dxa"/>
            <w:gridSpan w:val="2"/>
            <w:shd w:val="clear" w:color="auto" w:fill="auto"/>
          </w:tcPr>
          <w:p w:rsidR="00DF2BF5" w:rsidRPr="00727EAD" w:rsidRDefault="007647B1" w:rsidP="00841BEC">
            <w:pPr>
              <w:suppressAutoHyphens/>
              <w:rPr>
                <w:color w:val="000000"/>
                <w:sz w:val="16"/>
                <w:szCs w:val="16"/>
              </w:rPr>
            </w:pPr>
            <w:r w:rsidRPr="00727EAD">
              <w:rPr>
                <w:noProof/>
                <w:color w:val="000000"/>
                <w:sz w:val="16"/>
                <w:szCs w:val="16"/>
              </w:rPr>
              <w:t>Manj razvite</w:t>
            </w: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086</w:t>
            </w:r>
            <w:r w:rsidR="0029425E" w:rsidRPr="00727EAD">
              <w:rPr>
                <w:color w:val="000000"/>
                <w:sz w:val="16"/>
                <w:szCs w:val="16"/>
              </w:rPr>
              <w:t xml:space="preserve">. </w:t>
            </w:r>
            <w:r w:rsidR="0029425E" w:rsidRPr="00727EAD">
              <w:rPr>
                <w:noProof/>
                <w:color w:val="000000"/>
                <w:sz w:val="16"/>
                <w:szCs w:val="16"/>
              </w:rPr>
              <w:t>Varstvo, obnova in trajnostno izkoriščanje območij Natura 2000</w:t>
            </w:r>
          </w:p>
        </w:tc>
        <w:tc>
          <w:tcPr>
            <w:tcW w:w="1980" w:type="dxa"/>
            <w:shd w:val="clear" w:color="auto" w:fill="auto"/>
          </w:tcPr>
          <w:p w:rsidR="00135BCF" w:rsidRPr="0062754E" w:rsidRDefault="00841BEC" w:rsidP="001A26CB">
            <w:pPr>
              <w:suppressAutoHyphens/>
              <w:jc w:val="right"/>
              <w:rPr>
                <w:sz w:val="16"/>
                <w:szCs w:val="16"/>
              </w:rPr>
            </w:pPr>
            <w:r w:rsidRPr="00727EAD">
              <w:rPr>
                <w:noProof/>
                <w:sz w:val="16"/>
                <w:szCs w:val="16"/>
              </w:rPr>
              <w:t>12.006.394,00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ERDF</w:t>
            </w:r>
          </w:p>
        </w:tc>
        <w:tc>
          <w:tcPr>
            <w:tcW w:w="3000" w:type="dxa"/>
            <w:gridSpan w:val="2"/>
            <w:shd w:val="clear" w:color="auto" w:fill="auto"/>
          </w:tcPr>
          <w:p w:rsidR="00DF2BF5" w:rsidRPr="00727EAD" w:rsidRDefault="007647B1" w:rsidP="00841BEC">
            <w:pPr>
              <w:suppressAutoHyphens/>
              <w:rPr>
                <w:color w:val="000000"/>
                <w:sz w:val="16"/>
                <w:szCs w:val="16"/>
              </w:rPr>
            </w:pPr>
            <w:r w:rsidRPr="00727EAD">
              <w:rPr>
                <w:noProof/>
                <w:color w:val="000000"/>
                <w:sz w:val="16"/>
                <w:szCs w:val="16"/>
              </w:rPr>
              <w:t>Bolj razvite</w:t>
            </w: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086</w:t>
            </w:r>
            <w:r w:rsidR="0029425E" w:rsidRPr="00727EAD">
              <w:rPr>
                <w:color w:val="000000"/>
                <w:sz w:val="16"/>
                <w:szCs w:val="16"/>
              </w:rPr>
              <w:t xml:space="preserve">. </w:t>
            </w:r>
            <w:r w:rsidR="0029425E" w:rsidRPr="00727EAD">
              <w:rPr>
                <w:noProof/>
                <w:color w:val="000000"/>
                <w:sz w:val="16"/>
                <w:szCs w:val="16"/>
              </w:rPr>
              <w:t>Varstvo, obnova in trajnostno izkoriščanje območij Natura 2000</w:t>
            </w:r>
          </w:p>
        </w:tc>
        <w:tc>
          <w:tcPr>
            <w:tcW w:w="1980" w:type="dxa"/>
            <w:shd w:val="clear" w:color="auto" w:fill="auto"/>
          </w:tcPr>
          <w:p w:rsidR="00135BCF" w:rsidRPr="0062754E" w:rsidRDefault="00841BEC" w:rsidP="001A26CB">
            <w:pPr>
              <w:suppressAutoHyphens/>
              <w:jc w:val="right"/>
              <w:rPr>
                <w:sz w:val="16"/>
                <w:szCs w:val="16"/>
              </w:rPr>
            </w:pPr>
            <w:r w:rsidRPr="00727EAD">
              <w:rPr>
                <w:noProof/>
                <w:sz w:val="16"/>
                <w:szCs w:val="16"/>
              </w:rPr>
              <w:t>8.012.796,00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ERDF</w:t>
            </w:r>
          </w:p>
        </w:tc>
        <w:tc>
          <w:tcPr>
            <w:tcW w:w="3000" w:type="dxa"/>
            <w:gridSpan w:val="2"/>
            <w:shd w:val="clear" w:color="auto" w:fill="auto"/>
          </w:tcPr>
          <w:p w:rsidR="00DF2BF5" w:rsidRPr="00727EAD" w:rsidRDefault="007647B1" w:rsidP="00841BEC">
            <w:pPr>
              <w:suppressAutoHyphens/>
              <w:rPr>
                <w:color w:val="000000"/>
                <w:sz w:val="16"/>
                <w:szCs w:val="16"/>
              </w:rPr>
            </w:pPr>
            <w:r w:rsidRPr="00727EAD">
              <w:rPr>
                <w:noProof/>
                <w:color w:val="000000"/>
                <w:sz w:val="16"/>
                <w:szCs w:val="16"/>
              </w:rPr>
              <w:t>Manj razvite</w:t>
            </w: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089</w:t>
            </w:r>
            <w:r w:rsidR="0029425E" w:rsidRPr="00727EAD">
              <w:rPr>
                <w:color w:val="000000"/>
                <w:sz w:val="16"/>
                <w:szCs w:val="16"/>
              </w:rPr>
              <w:t xml:space="preserve">. </w:t>
            </w:r>
            <w:r w:rsidR="0029425E" w:rsidRPr="00727EAD">
              <w:rPr>
                <w:noProof/>
                <w:color w:val="000000"/>
                <w:sz w:val="16"/>
                <w:szCs w:val="16"/>
              </w:rPr>
              <w:t>Sanacija industrijskih območij in kontaminiranih zemljišč</w:t>
            </w:r>
          </w:p>
        </w:tc>
        <w:tc>
          <w:tcPr>
            <w:tcW w:w="1980" w:type="dxa"/>
            <w:shd w:val="clear" w:color="auto" w:fill="auto"/>
          </w:tcPr>
          <w:p w:rsidR="00135BCF" w:rsidRPr="0062754E" w:rsidRDefault="00841BEC" w:rsidP="001A26CB">
            <w:pPr>
              <w:suppressAutoHyphens/>
              <w:jc w:val="right"/>
              <w:rPr>
                <w:sz w:val="16"/>
                <w:szCs w:val="16"/>
              </w:rPr>
            </w:pPr>
            <w:del w:id="2492" w:author="SFC2014" w:date="2017-12-21T09:50:00Z">
              <w:r w:rsidRPr="00727EAD">
                <w:rPr>
                  <w:noProof/>
                  <w:sz w:val="16"/>
                  <w:szCs w:val="16"/>
                </w:rPr>
                <w:delText>49.683.641</w:delText>
              </w:r>
            </w:del>
            <w:ins w:id="2493" w:author="SFC2014" w:date="2017-12-21T09:50:00Z">
              <w:r w:rsidRPr="00727EAD">
                <w:rPr>
                  <w:noProof/>
                  <w:sz w:val="16"/>
                  <w:szCs w:val="16"/>
                </w:rPr>
                <w:t>11.121.895</w:t>
              </w:r>
            </w:ins>
            <w:r w:rsidRPr="00727EAD">
              <w:rPr>
                <w:noProof/>
                <w:sz w:val="16"/>
                <w:szCs w:val="16"/>
              </w:rPr>
              <w:t>,00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ERDF</w:t>
            </w:r>
          </w:p>
        </w:tc>
        <w:tc>
          <w:tcPr>
            <w:tcW w:w="3000" w:type="dxa"/>
            <w:gridSpan w:val="2"/>
            <w:shd w:val="clear" w:color="auto" w:fill="auto"/>
          </w:tcPr>
          <w:p w:rsidR="00DF2BF5" w:rsidRPr="00727EAD" w:rsidRDefault="007647B1" w:rsidP="00841BEC">
            <w:pPr>
              <w:suppressAutoHyphens/>
              <w:rPr>
                <w:color w:val="000000"/>
                <w:sz w:val="16"/>
                <w:szCs w:val="16"/>
              </w:rPr>
            </w:pPr>
            <w:r w:rsidRPr="00727EAD">
              <w:rPr>
                <w:noProof/>
                <w:color w:val="000000"/>
                <w:sz w:val="16"/>
                <w:szCs w:val="16"/>
              </w:rPr>
              <w:t>Bolj razvite</w:t>
            </w: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089</w:t>
            </w:r>
            <w:r w:rsidR="0029425E" w:rsidRPr="00727EAD">
              <w:rPr>
                <w:color w:val="000000"/>
                <w:sz w:val="16"/>
                <w:szCs w:val="16"/>
              </w:rPr>
              <w:t xml:space="preserve">. </w:t>
            </w:r>
            <w:r w:rsidR="0029425E" w:rsidRPr="00727EAD">
              <w:rPr>
                <w:noProof/>
                <w:color w:val="000000"/>
                <w:sz w:val="16"/>
                <w:szCs w:val="16"/>
              </w:rPr>
              <w:t>Sanacija industrijskih območij in kontaminiranih zemljišč</w:t>
            </w:r>
          </w:p>
        </w:tc>
        <w:tc>
          <w:tcPr>
            <w:tcW w:w="1980" w:type="dxa"/>
            <w:shd w:val="clear" w:color="auto" w:fill="auto"/>
          </w:tcPr>
          <w:p w:rsidR="00135BCF" w:rsidRPr="0062754E" w:rsidRDefault="00841BEC" w:rsidP="001A26CB">
            <w:pPr>
              <w:suppressAutoHyphens/>
              <w:jc w:val="right"/>
              <w:rPr>
                <w:sz w:val="16"/>
                <w:szCs w:val="16"/>
              </w:rPr>
            </w:pPr>
            <w:del w:id="2494" w:author="SFC2014" w:date="2017-12-21T09:50:00Z">
              <w:r w:rsidRPr="00727EAD">
                <w:rPr>
                  <w:noProof/>
                  <w:sz w:val="16"/>
                  <w:szCs w:val="16"/>
                </w:rPr>
                <w:delText>27.922.526</w:delText>
              </w:r>
            </w:del>
            <w:ins w:id="2495" w:author="SFC2014" w:date="2017-12-21T09:50:00Z">
              <w:r w:rsidRPr="00727EAD">
                <w:rPr>
                  <w:noProof/>
                  <w:sz w:val="16"/>
                  <w:szCs w:val="16"/>
                </w:rPr>
                <w:t>21.307.572</w:t>
              </w:r>
            </w:ins>
            <w:r w:rsidRPr="00727EAD">
              <w:rPr>
                <w:noProof/>
                <w:sz w:val="16"/>
                <w:szCs w:val="16"/>
              </w:rPr>
              <w:t>,00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ERDF</w:t>
            </w:r>
          </w:p>
        </w:tc>
        <w:tc>
          <w:tcPr>
            <w:tcW w:w="3000" w:type="dxa"/>
            <w:gridSpan w:val="2"/>
            <w:shd w:val="clear" w:color="auto" w:fill="auto"/>
          </w:tcPr>
          <w:p w:rsidR="00DF2BF5" w:rsidRPr="00727EAD" w:rsidRDefault="007647B1" w:rsidP="00841BEC">
            <w:pPr>
              <w:suppressAutoHyphens/>
              <w:rPr>
                <w:color w:val="000000"/>
                <w:sz w:val="16"/>
                <w:szCs w:val="16"/>
              </w:rPr>
            </w:pPr>
            <w:r w:rsidRPr="00727EAD">
              <w:rPr>
                <w:noProof/>
                <w:color w:val="000000"/>
                <w:sz w:val="16"/>
                <w:szCs w:val="16"/>
              </w:rPr>
              <w:t>Manj razvite</w:t>
            </w: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094</w:t>
            </w:r>
            <w:r w:rsidR="0029425E" w:rsidRPr="00727EAD">
              <w:rPr>
                <w:color w:val="000000"/>
                <w:sz w:val="16"/>
                <w:szCs w:val="16"/>
              </w:rPr>
              <w:t xml:space="preserve">. </w:t>
            </w:r>
            <w:r w:rsidR="0029425E" w:rsidRPr="00727EAD">
              <w:rPr>
                <w:noProof/>
                <w:color w:val="000000"/>
                <w:sz w:val="16"/>
                <w:szCs w:val="16"/>
              </w:rPr>
              <w:t>Varstvo, razvoj in spodbujanje javnega kulturnega bogastva in dediščine</w:t>
            </w:r>
          </w:p>
        </w:tc>
        <w:tc>
          <w:tcPr>
            <w:tcW w:w="1980" w:type="dxa"/>
            <w:shd w:val="clear" w:color="auto" w:fill="auto"/>
          </w:tcPr>
          <w:p w:rsidR="00135BCF" w:rsidRPr="0062754E" w:rsidRDefault="00841BEC" w:rsidP="001A26CB">
            <w:pPr>
              <w:suppressAutoHyphens/>
              <w:jc w:val="right"/>
              <w:rPr>
                <w:sz w:val="16"/>
                <w:szCs w:val="16"/>
              </w:rPr>
            </w:pPr>
            <w:del w:id="2496" w:author="SFC2014" w:date="2017-12-21T09:50:00Z">
              <w:r w:rsidRPr="00727EAD">
                <w:rPr>
                  <w:noProof/>
                  <w:sz w:val="16"/>
                  <w:szCs w:val="16"/>
                </w:rPr>
                <w:delText>8.140.750</w:delText>
              </w:r>
            </w:del>
            <w:ins w:id="2497" w:author="SFC2014" w:date="2017-12-21T09:50:00Z">
              <w:r w:rsidRPr="00727EAD">
                <w:rPr>
                  <w:noProof/>
                  <w:sz w:val="16"/>
                  <w:szCs w:val="16"/>
                </w:rPr>
                <w:t>32.296.120</w:t>
              </w:r>
            </w:ins>
            <w:r w:rsidRPr="00727EAD">
              <w:rPr>
                <w:noProof/>
                <w:sz w:val="16"/>
                <w:szCs w:val="16"/>
              </w:rPr>
              <w:t>,00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ERDF</w:t>
            </w:r>
          </w:p>
        </w:tc>
        <w:tc>
          <w:tcPr>
            <w:tcW w:w="3000" w:type="dxa"/>
            <w:gridSpan w:val="2"/>
            <w:shd w:val="clear" w:color="auto" w:fill="auto"/>
          </w:tcPr>
          <w:p w:rsidR="00DF2BF5" w:rsidRPr="00727EAD" w:rsidRDefault="007647B1" w:rsidP="00841BEC">
            <w:pPr>
              <w:suppressAutoHyphens/>
              <w:rPr>
                <w:color w:val="000000"/>
                <w:sz w:val="16"/>
                <w:szCs w:val="16"/>
              </w:rPr>
            </w:pPr>
            <w:r w:rsidRPr="00727EAD">
              <w:rPr>
                <w:noProof/>
                <w:color w:val="000000"/>
                <w:sz w:val="16"/>
                <w:szCs w:val="16"/>
              </w:rPr>
              <w:t>Bolj razvite</w:t>
            </w: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094</w:t>
            </w:r>
            <w:r w:rsidR="0029425E" w:rsidRPr="00727EAD">
              <w:rPr>
                <w:color w:val="000000"/>
                <w:sz w:val="16"/>
                <w:szCs w:val="16"/>
              </w:rPr>
              <w:t xml:space="preserve">. </w:t>
            </w:r>
            <w:r w:rsidR="0029425E" w:rsidRPr="00727EAD">
              <w:rPr>
                <w:noProof/>
                <w:color w:val="000000"/>
                <w:sz w:val="16"/>
                <w:szCs w:val="16"/>
              </w:rPr>
              <w:t>Varstvo, razvoj in spodbujanje javnega kulturnega bogastva in dediščine</w:t>
            </w:r>
          </w:p>
        </w:tc>
        <w:tc>
          <w:tcPr>
            <w:tcW w:w="1980" w:type="dxa"/>
            <w:shd w:val="clear" w:color="auto" w:fill="auto"/>
          </w:tcPr>
          <w:p w:rsidR="00135BCF" w:rsidRPr="0062754E" w:rsidRDefault="00841BEC" w:rsidP="001A26CB">
            <w:pPr>
              <w:suppressAutoHyphens/>
              <w:jc w:val="right"/>
              <w:rPr>
                <w:sz w:val="16"/>
                <w:szCs w:val="16"/>
              </w:rPr>
            </w:pPr>
            <w:del w:id="2498" w:author="SFC2014" w:date="2017-12-21T09:50:00Z">
              <w:r w:rsidRPr="00727EAD">
                <w:rPr>
                  <w:noProof/>
                  <w:sz w:val="16"/>
                  <w:szCs w:val="16"/>
                </w:rPr>
                <w:delText>4.859.432</w:delText>
              </w:r>
            </w:del>
            <w:ins w:id="2499" w:author="SFC2014" w:date="2017-12-21T09:50:00Z">
              <w:r w:rsidRPr="00727EAD">
                <w:rPr>
                  <w:noProof/>
                  <w:sz w:val="16"/>
                  <w:szCs w:val="16"/>
                </w:rPr>
                <w:t>8.210.472</w:t>
              </w:r>
            </w:ins>
            <w:r w:rsidRPr="00727EAD">
              <w:rPr>
                <w:noProof/>
                <w:sz w:val="16"/>
                <w:szCs w:val="16"/>
              </w:rPr>
              <w:t>,00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CF</w:t>
            </w:r>
          </w:p>
        </w:tc>
        <w:tc>
          <w:tcPr>
            <w:tcW w:w="3000" w:type="dxa"/>
            <w:gridSpan w:val="2"/>
            <w:shd w:val="clear" w:color="auto" w:fill="auto"/>
          </w:tcPr>
          <w:p w:rsidR="00DF2BF5" w:rsidRPr="00727EAD" w:rsidRDefault="00DF2BF5" w:rsidP="00841BEC">
            <w:pPr>
              <w:suppressAutoHyphens/>
              <w:rPr>
                <w:color w:val="000000"/>
                <w:sz w:val="16"/>
                <w:szCs w:val="16"/>
              </w:rPr>
            </w:pP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020</w:t>
            </w:r>
            <w:r w:rsidR="0029425E" w:rsidRPr="00727EAD">
              <w:rPr>
                <w:color w:val="000000"/>
                <w:sz w:val="16"/>
                <w:szCs w:val="16"/>
              </w:rPr>
              <w:t xml:space="preserve">. </w:t>
            </w:r>
            <w:r w:rsidR="0029425E" w:rsidRPr="00727EAD">
              <w:rPr>
                <w:noProof/>
                <w:color w:val="000000"/>
                <w:sz w:val="16"/>
                <w:szCs w:val="16"/>
              </w:rPr>
              <w:t>Oskrba z vodo za prehrano ljudi (infrastruktura za pridobivanje, čiščenje, shranjevanje in distribucijo)</w:t>
            </w:r>
          </w:p>
        </w:tc>
        <w:tc>
          <w:tcPr>
            <w:tcW w:w="1980" w:type="dxa"/>
            <w:shd w:val="clear" w:color="auto" w:fill="auto"/>
          </w:tcPr>
          <w:p w:rsidR="00135BCF" w:rsidRPr="0062754E" w:rsidRDefault="00841BEC" w:rsidP="001A26CB">
            <w:pPr>
              <w:suppressAutoHyphens/>
              <w:jc w:val="right"/>
              <w:rPr>
                <w:sz w:val="16"/>
                <w:szCs w:val="16"/>
              </w:rPr>
            </w:pPr>
            <w:r w:rsidRPr="00727EAD">
              <w:rPr>
                <w:noProof/>
                <w:sz w:val="16"/>
                <w:szCs w:val="16"/>
              </w:rPr>
              <w:t>125.000.000,00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CF</w:t>
            </w:r>
          </w:p>
        </w:tc>
        <w:tc>
          <w:tcPr>
            <w:tcW w:w="3000" w:type="dxa"/>
            <w:gridSpan w:val="2"/>
            <w:shd w:val="clear" w:color="auto" w:fill="auto"/>
          </w:tcPr>
          <w:p w:rsidR="00DF2BF5" w:rsidRPr="00727EAD" w:rsidRDefault="00DF2BF5" w:rsidP="00841BEC">
            <w:pPr>
              <w:suppressAutoHyphens/>
              <w:rPr>
                <w:color w:val="000000"/>
                <w:sz w:val="16"/>
                <w:szCs w:val="16"/>
              </w:rPr>
            </w:pP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021</w:t>
            </w:r>
            <w:r w:rsidR="0029425E" w:rsidRPr="00727EAD">
              <w:rPr>
                <w:color w:val="000000"/>
                <w:sz w:val="16"/>
                <w:szCs w:val="16"/>
              </w:rPr>
              <w:t xml:space="preserve">. </w:t>
            </w:r>
            <w:r w:rsidR="0029425E" w:rsidRPr="00727EAD">
              <w:rPr>
                <w:noProof/>
                <w:color w:val="000000"/>
                <w:sz w:val="16"/>
                <w:szCs w:val="16"/>
              </w:rPr>
              <w:t>Gospodarjenje z vodnimi viri in varstvo pitne vode (vključno z upravljanjem povodij, oskrbo z vodo, posebnimi ukrepi za prilagoditev podnebnim spremembam, daljinskim merjenjem porabe in merjenjem porabe potrošnikov, sistemi obračunavanja in zmanjševanjem puščanja)</w:t>
            </w:r>
          </w:p>
        </w:tc>
        <w:tc>
          <w:tcPr>
            <w:tcW w:w="1980" w:type="dxa"/>
            <w:shd w:val="clear" w:color="auto" w:fill="auto"/>
          </w:tcPr>
          <w:p w:rsidR="00135BCF" w:rsidRPr="0062754E" w:rsidRDefault="00841BEC" w:rsidP="001A26CB">
            <w:pPr>
              <w:suppressAutoHyphens/>
              <w:jc w:val="right"/>
              <w:rPr>
                <w:sz w:val="16"/>
                <w:szCs w:val="16"/>
              </w:rPr>
            </w:pPr>
            <w:r w:rsidRPr="00727EAD">
              <w:rPr>
                <w:noProof/>
                <w:sz w:val="16"/>
                <w:szCs w:val="16"/>
              </w:rPr>
              <w:t>14.000.000,00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CF</w:t>
            </w:r>
          </w:p>
        </w:tc>
        <w:tc>
          <w:tcPr>
            <w:tcW w:w="3000" w:type="dxa"/>
            <w:gridSpan w:val="2"/>
            <w:shd w:val="clear" w:color="auto" w:fill="auto"/>
          </w:tcPr>
          <w:p w:rsidR="00DF2BF5" w:rsidRPr="00727EAD" w:rsidRDefault="00DF2BF5" w:rsidP="00841BEC">
            <w:pPr>
              <w:suppressAutoHyphens/>
              <w:rPr>
                <w:color w:val="000000"/>
                <w:sz w:val="16"/>
                <w:szCs w:val="16"/>
              </w:rPr>
            </w:pP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022</w:t>
            </w:r>
            <w:r w:rsidR="0029425E" w:rsidRPr="00727EAD">
              <w:rPr>
                <w:color w:val="000000"/>
                <w:sz w:val="16"/>
                <w:szCs w:val="16"/>
              </w:rPr>
              <w:t xml:space="preserve">. </w:t>
            </w:r>
            <w:r w:rsidR="0029425E" w:rsidRPr="00727EAD">
              <w:rPr>
                <w:noProof/>
                <w:color w:val="000000"/>
                <w:sz w:val="16"/>
                <w:szCs w:val="16"/>
              </w:rPr>
              <w:t>Čiščenje odpadne vode</w:t>
            </w:r>
          </w:p>
        </w:tc>
        <w:tc>
          <w:tcPr>
            <w:tcW w:w="1980" w:type="dxa"/>
            <w:shd w:val="clear" w:color="auto" w:fill="auto"/>
          </w:tcPr>
          <w:p w:rsidR="00135BCF" w:rsidRPr="0062754E" w:rsidRDefault="00841BEC" w:rsidP="001A26CB">
            <w:pPr>
              <w:suppressAutoHyphens/>
              <w:jc w:val="right"/>
              <w:rPr>
                <w:sz w:val="16"/>
                <w:szCs w:val="16"/>
              </w:rPr>
            </w:pPr>
            <w:del w:id="2500" w:author="SFC2014" w:date="2017-12-21T09:50:00Z">
              <w:r w:rsidRPr="00727EAD">
                <w:rPr>
                  <w:noProof/>
                  <w:sz w:val="16"/>
                  <w:szCs w:val="16"/>
                </w:rPr>
                <w:delText>125.111.315</w:delText>
              </w:r>
            </w:del>
            <w:ins w:id="2501" w:author="SFC2014" w:date="2017-12-21T09:50:00Z">
              <w:r w:rsidRPr="00727EAD">
                <w:rPr>
                  <w:noProof/>
                  <w:sz w:val="16"/>
                  <w:szCs w:val="16"/>
                </w:rPr>
                <w:t>136.787.847</w:t>
              </w:r>
            </w:ins>
            <w:r w:rsidRPr="00727EAD">
              <w:rPr>
                <w:noProof/>
                <w:sz w:val="16"/>
                <w:szCs w:val="16"/>
              </w:rPr>
              <w:t>,00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CF</w:t>
            </w:r>
          </w:p>
        </w:tc>
        <w:tc>
          <w:tcPr>
            <w:tcW w:w="3000" w:type="dxa"/>
            <w:gridSpan w:val="2"/>
            <w:shd w:val="clear" w:color="auto" w:fill="auto"/>
          </w:tcPr>
          <w:p w:rsidR="00DF2BF5" w:rsidRPr="00727EAD" w:rsidRDefault="00DF2BF5" w:rsidP="00841BEC">
            <w:pPr>
              <w:suppressAutoHyphens/>
              <w:rPr>
                <w:color w:val="000000"/>
                <w:sz w:val="16"/>
                <w:szCs w:val="16"/>
              </w:rPr>
            </w:pP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083</w:t>
            </w:r>
            <w:r w:rsidR="0029425E" w:rsidRPr="00727EAD">
              <w:rPr>
                <w:color w:val="000000"/>
                <w:sz w:val="16"/>
                <w:szCs w:val="16"/>
              </w:rPr>
              <w:t xml:space="preserve">. </w:t>
            </w:r>
            <w:r w:rsidR="0029425E" w:rsidRPr="00727EAD">
              <w:rPr>
                <w:noProof/>
                <w:color w:val="000000"/>
                <w:sz w:val="16"/>
                <w:szCs w:val="16"/>
              </w:rPr>
              <w:t>Ukrepi na področju kakovosti zraka</w:t>
            </w:r>
          </w:p>
        </w:tc>
        <w:tc>
          <w:tcPr>
            <w:tcW w:w="1980" w:type="dxa"/>
            <w:shd w:val="clear" w:color="auto" w:fill="auto"/>
          </w:tcPr>
          <w:p w:rsidR="00135BCF" w:rsidRPr="0062754E" w:rsidRDefault="00841BEC" w:rsidP="001A26CB">
            <w:pPr>
              <w:suppressAutoHyphens/>
              <w:jc w:val="right"/>
              <w:rPr>
                <w:sz w:val="16"/>
                <w:szCs w:val="16"/>
              </w:rPr>
            </w:pPr>
            <w:r w:rsidRPr="00727EAD">
              <w:rPr>
                <w:noProof/>
                <w:sz w:val="16"/>
                <w:szCs w:val="16"/>
              </w:rPr>
              <w:t>5.000.000,00</w:t>
            </w:r>
          </w:p>
        </w:tc>
      </w:tr>
    </w:tbl>
    <w:p w:rsidR="006C0EAD" w:rsidRDefault="006C0EAD" w:rsidP="0027027A">
      <w:pPr>
        <w:suppressAutoHyphens/>
        <w:rPr>
          <w:sz w:val="16"/>
          <w:szCs w:val="16"/>
        </w:rPr>
      </w:pPr>
    </w:p>
    <w:p w:rsidR="004C267D" w:rsidRPr="005701D6" w:rsidRDefault="004625F5" w:rsidP="004E2404">
      <w:pPr>
        <w:keepNext/>
        <w:autoSpaceDE w:val="0"/>
        <w:autoSpaceDN w:val="0"/>
        <w:adjustRightInd w:val="0"/>
        <w:rPr>
          <w:sz w:val="20"/>
          <w:szCs w:val="20"/>
        </w:rPr>
      </w:pPr>
      <w:r w:rsidRPr="005701D6">
        <w:rPr>
          <w:b/>
          <w:noProof/>
          <w:sz w:val="20"/>
          <w:szCs w:val="20"/>
          <w:lang w:eastAsia="en-GB"/>
        </w:rPr>
        <w:t>Preglednica 8: Razsežnost 2 – Oblika financiranja</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
        <w:gridCol w:w="1214"/>
        <w:gridCol w:w="1786"/>
        <w:gridCol w:w="9180"/>
        <w:gridCol w:w="1980"/>
      </w:tblGrid>
      <w:tr w:rsidR="0054589D" w:rsidTr="00E36F02">
        <w:trPr>
          <w:trHeight w:val="288"/>
          <w:tblHeader/>
        </w:trPr>
        <w:tc>
          <w:tcPr>
            <w:tcW w:w="2174" w:type="dxa"/>
            <w:gridSpan w:val="2"/>
            <w:shd w:val="clear" w:color="auto" w:fill="auto"/>
          </w:tcPr>
          <w:p w:rsidR="00045BB8" w:rsidRPr="005B69A1" w:rsidRDefault="001B4BD5" w:rsidP="00045BB8">
            <w:pPr>
              <w:suppressAutoHyphens/>
              <w:rPr>
                <w:b/>
                <w:color w:val="000000"/>
                <w:sz w:val="18"/>
                <w:szCs w:val="18"/>
              </w:rPr>
            </w:pPr>
            <w:r>
              <w:rPr>
                <w:b/>
                <w:noProof/>
                <w:color w:val="000000"/>
                <w:sz w:val="16"/>
                <w:szCs w:val="16"/>
              </w:rPr>
              <w:t>Prednostna os</w:t>
            </w:r>
          </w:p>
        </w:tc>
        <w:tc>
          <w:tcPr>
            <w:tcW w:w="12946" w:type="dxa"/>
            <w:gridSpan w:val="3"/>
            <w:shd w:val="clear" w:color="auto" w:fill="auto"/>
          </w:tcPr>
          <w:p w:rsidR="00045BB8" w:rsidRPr="005B69A1" w:rsidRDefault="001B4BD5" w:rsidP="004618CF">
            <w:pPr>
              <w:suppressAutoHyphens/>
              <w:rPr>
                <w:b/>
                <w:color w:val="000000"/>
                <w:sz w:val="18"/>
                <w:szCs w:val="18"/>
              </w:rPr>
            </w:pPr>
            <w:r>
              <w:rPr>
                <w:b/>
                <w:noProof/>
                <w:color w:val="000000"/>
                <w:sz w:val="16"/>
                <w:szCs w:val="16"/>
              </w:rPr>
              <w:t xml:space="preserve">06 - </w:t>
            </w:r>
            <w:r w:rsidRPr="00A15E2F">
              <w:rPr>
                <w:b/>
                <w:color w:val="000000"/>
                <w:sz w:val="16"/>
                <w:szCs w:val="16"/>
              </w:rPr>
              <w:t xml:space="preserve"> </w:t>
            </w:r>
            <w:r>
              <w:rPr>
                <w:b/>
                <w:noProof/>
                <w:color w:val="000000"/>
                <w:sz w:val="16"/>
                <w:szCs w:val="16"/>
              </w:rPr>
              <w:t>Boljše stanje okolja in biotske raznovrstnosti</w:t>
            </w:r>
          </w:p>
        </w:tc>
      </w:tr>
      <w:tr w:rsidR="0054589D" w:rsidTr="00E36F02">
        <w:trPr>
          <w:trHeight w:val="288"/>
          <w:tblHeader/>
        </w:trPr>
        <w:tc>
          <w:tcPr>
            <w:tcW w:w="960" w:type="dxa"/>
            <w:shd w:val="clear" w:color="auto" w:fill="auto"/>
          </w:tcPr>
          <w:p w:rsidR="004C267D" w:rsidRPr="00376E50" w:rsidRDefault="00045BB8" w:rsidP="00B97466">
            <w:pPr>
              <w:suppressAutoHyphens/>
              <w:jc w:val="center"/>
              <w:rPr>
                <w:b/>
                <w:color w:val="000000"/>
                <w:sz w:val="16"/>
                <w:szCs w:val="16"/>
              </w:rPr>
            </w:pPr>
            <w:r>
              <w:rPr>
                <w:b/>
                <w:bCs/>
                <w:noProof/>
                <w:color w:val="000000"/>
                <w:sz w:val="16"/>
                <w:szCs w:val="16"/>
                <w:lang w:eastAsia="en-GB"/>
              </w:rPr>
              <w:t>Sklad</w:t>
            </w:r>
          </w:p>
        </w:tc>
        <w:tc>
          <w:tcPr>
            <w:tcW w:w="3000" w:type="dxa"/>
            <w:gridSpan w:val="2"/>
            <w:shd w:val="clear" w:color="auto" w:fill="auto"/>
          </w:tcPr>
          <w:p w:rsidR="007647B1" w:rsidRPr="00376E50" w:rsidRDefault="000C35FC" w:rsidP="00B97466">
            <w:pPr>
              <w:suppressAutoHyphens/>
              <w:jc w:val="center"/>
              <w:rPr>
                <w:b/>
                <w:bCs/>
                <w:color w:val="000000"/>
                <w:sz w:val="16"/>
                <w:szCs w:val="16"/>
                <w:lang w:eastAsia="en-GB"/>
              </w:rPr>
            </w:pPr>
            <w:r>
              <w:rPr>
                <w:b/>
                <w:bCs/>
                <w:noProof/>
                <w:color w:val="000000"/>
                <w:sz w:val="16"/>
                <w:szCs w:val="16"/>
                <w:lang w:eastAsia="en-GB"/>
              </w:rPr>
              <w:t>Kategorija regije</w:t>
            </w:r>
          </w:p>
        </w:tc>
        <w:tc>
          <w:tcPr>
            <w:tcW w:w="9180" w:type="dxa"/>
            <w:shd w:val="clear" w:color="auto" w:fill="auto"/>
          </w:tcPr>
          <w:p w:rsidR="004C267D" w:rsidRPr="00376E50" w:rsidRDefault="001B4BD5" w:rsidP="00B97466">
            <w:pPr>
              <w:jc w:val="center"/>
              <w:rPr>
                <w:b/>
                <w:color w:val="000000"/>
                <w:sz w:val="16"/>
                <w:szCs w:val="16"/>
              </w:rPr>
            </w:pPr>
            <w:r w:rsidRPr="00376E50">
              <w:rPr>
                <w:b/>
                <w:noProof/>
                <w:color w:val="000000"/>
                <w:sz w:val="16"/>
                <w:szCs w:val="16"/>
              </w:rPr>
              <w:t>Oznaka</w:t>
            </w:r>
          </w:p>
        </w:tc>
        <w:tc>
          <w:tcPr>
            <w:tcW w:w="1980" w:type="dxa"/>
            <w:shd w:val="clear" w:color="auto" w:fill="auto"/>
          </w:tcPr>
          <w:p w:rsidR="004C267D" w:rsidRPr="00376E50" w:rsidRDefault="007647B1" w:rsidP="00B97466">
            <w:pPr>
              <w:suppressAutoHyphens/>
              <w:jc w:val="center"/>
              <w:rPr>
                <w:b/>
                <w:color w:val="000000"/>
                <w:sz w:val="16"/>
                <w:szCs w:val="16"/>
              </w:rPr>
            </w:pPr>
            <w:r w:rsidRPr="00376E50">
              <w:rPr>
                <w:b/>
                <w:noProof/>
                <w:color w:val="000000"/>
                <w:sz w:val="16"/>
                <w:szCs w:val="16"/>
              </w:rPr>
              <w:t>Znesek v EUR</w:t>
            </w:r>
          </w:p>
        </w:tc>
      </w:tr>
      <w:tr w:rsidR="0054589D" w:rsidTr="00E36F02">
        <w:trPr>
          <w:trHeight w:val="288"/>
        </w:trPr>
        <w:tc>
          <w:tcPr>
            <w:tcW w:w="960" w:type="dxa"/>
            <w:shd w:val="clear" w:color="auto" w:fill="auto"/>
          </w:tcPr>
          <w:p w:rsidR="004C267D" w:rsidRPr="00727EAD" w:rsidRDefault="00841BEC" w:rsidP="0027027A">
            <w:pPr>
              <w:pStyle w:val="Text2"/>
              <w:ind w:left="0"/>
              <w:jc w:val="center"/>
              <w:rPr>
                <w:color w:val="000000"/>
                <w:sz w:val="16"/>
                <w:szCs w:val="16"/>
              </w:rPr>
            </w:pPr>
            <w:r w:rsidRPr="00727EAD">
              <w:rPr>
                <w:noProof/>
                <w:color w:val="000000"/>
                <w:sz w:val="16"/>
                <w:szCs w:val="16"/>
              </w:rPr>
              <w:t>ERDF</w:t>
            </w:r>
          </w:p>
        </w:tc>
        <w:tc>
          <w:tcPr>
            <w:tcW w:w="3000" w:type="dxa"/>
            <w:gridSpan w:val="2"/>
            <w:shd w:val="clear" w:color="auto" w:fill="auto"/>
          </w:tcPr>
          <w:p w:rsidR="004C267D" w:rsidRPr="00727EAD" w:rsidRDefault="00841BEC" w:rsidP="009B5C20">
            <w:pPr>
              <w:suppressAutoHyphens/>
              <w:rPr>
                <w:color w:val="000000"/>
                <w:sz w:val="16"/>
                <w:szCs w:val="16"/>
              </w:rPr>
            </w:pPr>
            <w:r w:rsidRPr="00727EAD">
              <w:rPr>
                <w:noProof/>
                <w:color w:val="000000"/>
                <w:sz w:val="16"/>
                <w:szCs w:val="16"/>
              </w:rPr>
              <w:t>Manj razvite</w:t>
            </w:r>
          </w:p>
        </w:tc>
        <w:tc>
          <w:tcPr>
            <w:tcW w:w="9180" w:type="dxa"/>
            <w:shd w:val="clear" w:color="auto" w:fill="auto"/>
          </w:tcPr>
          <w:p w:rsidR="004C267D" w:rsidRPr="00727EAD" w:rsidRDefault="0029425E" w:rsidP="00C264CF">
            <w:pPr>
              <w:suppressAutoHyphens/>
              <w:rPr>
                <w:color w:val="000000"/>
                <w:sz w:val="16"/>
                <w:szCs w:val="16"/>
                <w:lang w:val="fr-BE"/>
              </w:rPr>
            </w:pPr>
            <w:r w:rsidRPr="00727EAD">
              <w:rPr>
                <w:noProof/>
                <w:color w:val="000000"/>
                <w:sz w:val="16"/>
                <w:szCs w:val="16"/>
              </w:rPr>
              <w:t>01</w:t>
            </w:r>
            <w:r w:rsidRPr="00727EAD">
              <w:rPr>
                <w:color w:val="000000"/>
                <w:sz w:val="16"/>
                <w:szCs w:val="16"/>
              </w:rPr>
              <w:t xml:space="preserve">. </w:t>
            </w:r>
            <w:r w:rsidRPr="00727EAD">
              <w:rPr>
                <w:noProof/>
                <w:color w:val="000000"/>
                <w:sz w:val="16"/>
                <w:szCs w:val="16"/>
              </w:rPr>
              <w:t>Nepovratna sredstva</w:t>
            </w:r>
          </w:p>
        </w:tc>
        <w:tc>
          <w:tcPr>
            <w:tcW w:w="1980" w:type="dxa"/>
            <w:shd w:val="clear" w:color="auto" w:fill="auto"/>
          </w:tcPr>
          <w:p w:rsidR="00135BCF" w:rsidRPr="00376E50" w:rsidRDefault="00841BEC" w:rsidP="001A26CB">
            <w:pPr>
              <w:suppressAutoHyphens/>
              <w:jc w:val="right"/>
              <w:rPr>
                <w:color w:val="000000"/>
                <w:sz w:val="16"/>
                <w:szCs w:val="16"/>
              </w:rPr>
            </w:pPr>
            <w:del w:id="2502" w:author="SFC2014" w:date="2017-12-21T09:50:00Z">
              <w:r w:rsidRPr="00727EAD">
                <w:rPr>
                  <w:noProof/>
                  <w:color w:val="000000"/>
                  <w:sz w:val="16"/>
                  <w:szCs w:val="16"/>
                </w:rPr>
                <w:delText>82.125.360</w:delText>
              </w:r>
            </w:del>
            <w:ins w:id="2503" w:author="SFC2014" w:date="2017-12-21T09:50:00Z">
              <w:r w:rsidRPr="00727EAD">
                <w:rPr>
                  <w:noProof/>
                  <w:color w:val="000000"/>
                  <w:sz w:val="16"/>
                  <w:szCs w:val="16"/>
                </w:rPr>
                <w:t>103.217.824</w:t>
              </w:r>
            </w:ins>
            <w:r w:rsidRPr="00727EAD">
              <w:rPr>
                <w:noProof/>
                <w:color w:val="000000"/>
                <w:sz w:val="16"/>
                <w:szCs w:val="16"/>
              </w:rPr>
              <w:t>,00</w:t>
            </w:r>
          </w:p>
        </w:tc>
      </w:tr>
      <w:tr w:rsidR="0054589D" w:rsidTr="00E36F02">
        <w:trPr>
          <w:trHeight w:val="288"/>
        </w:trPr>
        <w:tc>
          <w:tcPr>
            <w:tcW w:w="960" w:type="dxa"/>
            <w:shd w:val="clear" w:color="auto" w:fill="auto"/>
          </w:tcPr>
          <w:p w:rsidR="004C267D" w:rsidRPr="00727EAD" w:rsidRDefault="00841BEC" w:rsidP="0027027A">
            <w:pPr>
              <w:pStyle w:val="Text2"/>
              <w:ind w:left="0"/>
              <w:jc w:val="center"/>
              <w:rPr>
                <w:color w:val="000000"/>
                <w:sz w:val="16"/>
                <w:szCs w:val="16"/>
              </w:rPr>
            </w:pPr>
            <w:r w:rsidRPr="00727EAD">
              <w:rPr>
                <w:noProof/>
                <w:color w:val="000000"/>
                <w:sz w:val="16"/>
                <w:szCs w:val="16"/>
              </w:rPr>
              <w:t>ERDF</w:t>
            </w:r>
          </w:p>
        </w:tc>
        <w:tc>
          <w:tcPr>
            <w:tcW w:w="3000" w:type="dxa"/>
            <w:gridSpan w:val="2"/>
            <w:shd w:val="clear" w:color="auto" w:fill="auto"/>
          </w:tcPr>
          <w:p w:rsidR="004C267D" w:rsidRPr="00727EAD" w:rsidRDefault="00841BEC" w:rsidP="009B5C20">
            <w:pPr>
              <w:suppressAutoHyphens/>
              <w:rPr>
                <w:color w:val="000000"/>
                <w:sz w:val="16"/>
                <w:szCs w:val="16"/>
              </w:rPr>
            </w:pPr>
            <w:r w:rsidRPr="00727EAD">
              <w:rPr>
                <w:noProof/>
                <w:color w:val="000000"/>
                <w:sz w:val="16"/>
                <w:szCs w:val="16"/>
              </w:rPr>
              <w:t>Bolj razvite</w:t>
            </w:r>
          </w:p>
        </w:tc>
        <w:tc>
          <w:tcPr>
            <w:tcW w:w="9180" w:type="dxa"/>
            <w:shd w:val="clear" w:color="auto" w:fill="auto"/>
          </w:tcPr>
          <w:p w:rsidR="004C267D" w:rsidRPr="00727EAD" w:rsidRDefault="0029425E" w:rsidP="00C264CF">
            <w:pPr>
              <w:suppressAutoHyphens/>
              <w:rPr>
                <w:color w:val="000000"/>
                <w:sz w:val="16"/>
                <w:szCs w:val="16"/>
                <w:lang w:val="fr-BE"/>
              </w:rPr>
            </w:pPr>
            <w:r w:rsidRPr="00727EAD">
              <w:rPr>
                <w:noProof/>
                <w:color w:val="000000"/>
                <w:sz w:val="16"/>
                <w:szCs w:val="16"/>
              </w:rPr>
              <w:t>01</w:t>
            </w:r>
            <w:r w:rsidRPr="00727EAD">
              <w:rPr>
                <w:color w:val="000000"/>
                <w:sz w:val="16"/>
                <w:szCs w:val="16"/>
              </w:rPr>
              <w:t xml:space="preserve">. </w:t>
            </w:r>
            <w:r w:rsidRPr="00727EAD">
              <w:rPr>
                <w:noProof/>
                <w:color w:val="000000"/>
                <w:sz w:val="16"/>
                <w:szCs w:val="16"/>
              </w:rPr>
              <w:t>Nepovratna sredstva</w:t>
            </w:r>
          </w:p>
        </w:tc>
        <w:tc>
          <w:tcPr>
            <w:tcW w:w="1980" w:type="dxa"/>
            <w:shd w:val="clear" w:color="auto" w:fill="auto"/>
          </w:tcPr>
          <w:p w:rsidR="00135BCF" w:rsidRPr="00376E50" w:rsidRDefault="00841BEC" w:rsidP="001A26CB">
            <w:pPr>
              <w:suppressAutoHyphens/>
              <w:jc w:val="right"/>
              <w:rPr>
                <w:color w:val="000000"/>
                <w:sz w:val="16"/>
                <w:szCs w:val="16"/>
              </w:rPr>
            </w:pPr>
            <w:del w:id="2504" w:author="SFC2014" w:date="2017-12-21T09:50:00Z">
              <w:r w:rsidRPr="00727EAD">
                <w:rPr>
                  <w:noProof/>
                  <w:color w:val="000000"/>
                  <w:sz w:val="16"/>
                  <w:szCs w:val="16"/>
                </w:rPr>
                <w:delText>48.999</w:delText>
              </w:r>
            </w:del>
            <w:ins w:id="2505" w:author="SFC2014" w:date="2017-12-21T09:50:00Z">
              <w:r w:rsidRPr="00727EAD">
                <w:rPr>
                  <w:noProof/>
                  <w:color w:val="000000"/>
                  <w:sz w:val="16"/>
                  <w:szCs w:val="16"/>
                </w:rPr>
                <w:t>47.199</w:t>
              </w:r>
            </w:ins>
            <w:r w:rsidRPr="00727EAD">
              <w:rPr>
                <w:noProof/>
                <w:color w:val="000000"/>
                <w:sz w:val="16"/>
                <w:szCs w:val="16"/>
              </w:rPr>
              <w:t>.997,00</w:t>
            </w:r>
          </w:p>
        </w:tc>
      </w:tr>
      <w:tr w:rsidR="0054589D" w:rsidTr="00E36F02">
        <w:trPr>
          <w:trHeight w:val="288"/>
          <w:ins w:id="2506" w:author="SFC2014" w:date="2017-12-21T09:50:00Z"/>
        </w:trPr>
        <w:tc>
          <w:tcPr>
            <w:tcW w:w="960" w:type="dxa"/>
            <w:shd w:val="clear" w:color="auto" w:fill="auto"/>
          </w:tcPr>
          <w:p w:rsidR="004C267D" w:rsidRPr="00727EAD" w:rsidRDefault="00841BEC" w:rsidP="0027027A">
            <w:pPr>
              <w:pStyle w:val="Text2"/>
              <w:ind w:left="0"/>
              <w:jc w:val="center"/>
              <w:rPr>
                <w:ins w:id="2507" w:author="SFC2014" w:date="2017-12-21T09:50:00Z"/>
                <w:color w:val="000000"/>
                <w:sz w:val="16"/>
                <w:szCs w:val="16"/>
              </w:rPr>
            </w:pPr>
            <w:ins w:id="2508" w:author="SFC2014" w:date="2017-12-21T09:50:00Z">
              <w:r w:rsidRPr="00727EAD">
                <w:rPr>
                  <w:noProof/>
                  <w:color w:val="000000"/>
                  <w:sz w:val="16"/>
                  <w:szCs w:val="16"/>
                </w:rPr>
                <w:lastRenderedPageBreak/>
                <w:t>ERDF</w:t>
              </w:r>
            </w:ins>
          </w:p>
        </w:tc>
        <w:tc>
          <w:tcPr>
            <w:tcW w:w="3000" w:type="dxa"/>
            <w:gridSpan w:val="2"/>
            <w:shd w:val="clear" w:color="auto" w:fill="auto"/>
          </w:tcPr>
          <w:p w:rsidR="004C267D" w:rsidRPr="00727EAD" w:rsidRDefault="00841BEC" w:rsidP="009B5C20">
            <w:pPr>
              <w:suppressAutoHyphens/>
              <w:rPr>
                <w:ins w:id="2509" w:author="SFC2014" w:date="2017-12-21T09:50:00Z"/>
                <w:color w:val="000000"/>
                <w:sz w:val="16"/>
                <w:szCs w:val="16"/>
              </w:rPr>
            </w:pPr>
            <w:ins w:id="2510" w:author="SFC2014" w:date="2017-12-21T09:50:00Z">
              <w:r w:rsidRPr="00727EAD">
                <w:rPr>
                  <w:noProof/>
                  <w:color w:val="000000"/>
                  <w:sz w:val="16"/>
                  <w:szCs w:val="16"/>
                </w:rPr>
                <w:t>Manj razvite</w:t>
              </w:r>
            </w:ins>
          </w:p>
        </w:tc>
        <w:tc>
          <w:tcPr>
            <w:tcW w:w="9180" w:type="dxa"/>
            <w:shd w:val="clear" w:color="auto" w:fill="auto"/>
          </w:tcPr>
          <w:p w:rsidR="004C267D" w:rsidRPr="00727EAD" w:rsidRDefault="0029425E" w:rsidP="00C264CF">
            <w:pPr>
              <w:suppressAutoHyphens/>
              <w:rPr>
                <w:ins w:id="2511" w:author="SFC2014" w:date="2017-12-21T09:50:00Z"/>
                <w:color w:val="000000"/>
                <w:sz w:val="16"/>
                <w:szCs w:val="16"/>
                <w:lang w:val="fr-BE"/>
              </w:rPr>
            </w:pPr>
            <w:ins w:id="2512" w:author="SFC2014" w:date="2017-12-21T09:50:00Z">
              <w:r w:rsidRPr="00727EAD">
                <w:rPr>
                  <w:noProof/>
                  <w:color w:val="000000"/>
                  <w:sz w:val="16"/>
                  <w:szCs w:val="16"/>
                </w:rPr>
                <w:t>04</w:t>
              </w:r>
              <w:r w:rsidRPr="00727EAD">
                <w:rPr>
                  <w:color w:val="000000"/>
                  <w:sz w:val="16"/>
                  <w:szCs w:val="16"/>
                </w:rPr>
                <w:t xml:space="preserve">. </w:t>
              </w:r>
              <w:r w:rsidRPr="00727EAD">
                <w:rPr>
                  <w:noProof/>
                  <w:color w:val="000000"/>
                  <w:sz w:val="16"/>
                  <w:szCs w:val="16"/>
                </w:rPr>
                <w:t>Podpora prek finančnih instrumentov: posojila ali ekvivalentno</w:t>
              </w:r>
            </w:ins>
          </w:p>
        </w:tc>
        <w:tc>
          <w:tcPr>
            <w:tcW w:w="1980" w:type="dxa"/>
            <w:shd w:val="clear" w:color="auto" w:fill="auto"/>
          </w:tcPr>
          <w:p w:rsidR="00135BCF" w:rsidRPr="00376E50" w:rsidRDefault="00841BEC" w:rsidP="001A26CB">
            <w:pPr>
              <w:suppressAutoHyphens/>
              <w:jc w:val="right"/>
              <w:rPr>
                <w:ins w:id="2513" w:author="SFC2014" w:date="2017-12-21T09:50:00Z"/>
                <w:color w:val="000000"/>
                <w:sz w:val="16"/>
                <w:szCs w:val="16"/>
              </w:rPr>
            </w:pPr>
            <w:ins w:id="2514" w:author="SFC2014" w:date="2017-12-21T09:50:00Z">
              <w:r w:rsidRPr="00727EAD">
                <w:rPr>
                  <w:noProof/>
                  <w:color w:val="000000"/>
                  <w:sz w:val="16"/>
                  <w:szCs w:val="16"/>
                </w:rPr>
                <w:t>2.400.000,00</w:t>
              </w:r>
            </w:ins>
          </w:p>
        </w:tc>
      </w:tr>
      <w:tr w:rsidR="0054589D" w:rsidTr="00E36F02">
        <w:trPr>
          <w:trHeight w:val="288"/>
          <w:ins w:id="2515" w:author="SFC2014" w:date="2017-12-21T09:50:00Z"/>
        </w:trPr>
        <w:tc>
          <w:tcPr>
            <w:tcW w:w="960" w:type="dxa"/>
            <w:shd w:val="clear" w:color="auto" w:fill="auto"/>
          </w:tcPr>
          <w:p w:rsidR="004C267D" w:rsidRPr="00727EAD" w:rsidRDefault="00841BEC" w:rsidP="0027027A">
            <w:pPr>
              <w:pStyle w:val="Text2"/>
              <w:ind w:left="0"/>
              <w:jc w:val="center"/>
              <w:rPr>
                <w:ins w:id="2516" w:author="SFC2014" w:date="2017-12-21T09:50:00Z"/>
                <w:color w:val="000000"/>
                <w:sz w:val="16"/>
                <w:szCs w:val="16"/>
              </w:rPr>
            </w:pPr>
            <w:ins w:id="2517" w:author="SFC2014" w:date="2017-12-21T09:50:00Z">
              <w:r w:rsidRPr="00727EAD">
                <w:rPr>
                  <w:noProof/>
                  <w:color w:val="000000"/>
                  <w:sz w:val="16"/>
                  <w:szCs w:val="16"/>
                </w:rPr>
                <w:t>ERDF</w:t>
              </w:r>
            </w:ins>
          </w:p>
        </w:tc>
        <w:tc>
          <w:tcPr>
            <w:tcW w:w="3000" w:type="dxa"/>
            <w:gridSpan w:val="2"/>
            <w:shd w:val="clear" w:color="auto" w:fill="auto"/>
          </w:tcPr>
          <w:p w:rsidR="004C267D" w:rsidRPr="00727EAD" w:rsidRDefault="00841BEC" w:rsidP="009B5C20">
            <w:pPr>
              <w:suppressAutoHyphens/>
              <w:rPr>
                <w:ins w:id="2518" w:author="SFC2014" w:date="2017-12-21T09:50:00Z"/>
                <w:color w:val="000000"/>
                <w:sz w:val="16"/>
                <w:szCs w:val="16"/>
              </w:rPr>
            </w:pPr>
            <w:ins w:id="2519" w:author="SFC2014" w:date="2017-12-21T09:50:00Z">
              <w:r w:rsidRPr="00727EAD">
                <w:rPr>
                  <w:noProof/>
                  <w:color w:val="000000"/>
                  <w:sz w:val="16"/>
                  <w:szCs w:val="16"/>
                </w:rPr>
                <w:t>Bolj razvite</w:t>
              </w:r>
            </w:ins>
          </w:p>
        </w:tc>
        <w:tc>
          <w:tcPr>
            <w:tcW w:w="9180" w:type="dxa"/>
            <w:shd w:val="clear" w:color="auto" w:fill="auto"/>
          </w:tcPr>
          <w:p w:rsidR="004C267D" w:rsidRPr="00727EAD" w:rsidRDefault="0029425E" w:rsidP="00C264CF">
            <w:pPr>
              <w:suppressAutoHyphens/>
              <w:rPr>
                <w:ins w:id="2520" w:author="SFC2014" w:date="2017-12-21T09:50:00Z"/>
                <w:color w:val="000000"/>
                <w:sz w:val="16"/>
                <w:szCs w:val="16"/>
                <w:lang w:val="fr-BE"/>
              </w:rPr>
            </w:pPr>
            <w:ins w:id="2521" w:author="SFC2014" w:date="2017-12-21T09:50:00Z">
              <w:r w:rsidRPr="00727EAD">
                <w:rPr>
                  <w:noProof/>
                  <w:color w:val="000000"/>
                  <w:sz w:val="16"/>
                  <w:szCs w:val="16"/>
                </w:rPr>
                <w:t>04</w:t>
              </w:r>
              <w:r w:rsidRPr="00727EAD">
                <w:rPr>
                  <w:color w:val="000000"/>
                  <w:sz w:val="16"/>
                  <w:szCs w:val="16"/>
                </w:rPr>
                <w:t xml:space="preserve">. </w:t>
              </w:r>
              <w:r w:rsidRPr="00727EAD">
                <w:rPr>
                  <w:noProof/>
                  <w:color w:val="000000"/>
                  <w:sz w:val="16"/>
                  <w:szCs w:val="16"/>
                </w:rPr>
                <w:t>Podpora prek finančnih instrumentov: posojila ali ekvivalentno</w:t>
              </w:r>
            </w:ins>
          </w:p>
        </w:tc>
        <w:tc>
          <w:tcPr>
            <w:tcW w:w="1980" w:type="dxa"/>
            <w:shd w:val="clear" w:color="auto" w:fill="auto"/>
          </w:tcPr>
          <w:p w:rsidR="00135BCF" w:rsidRPr="00376E50" w:rsidRDefault="00841BEC" w:rsidP="001A26CB">
            <w:pPr>
              <w:suppressAutoHyphens/>
              <w:jc w:val="right"/>
              <w:rPr>
                <w:ins w:id="2522" w:author="SFC2014" w:date="2017-12-21T09:50:00Z"/>
                <w:color w:val="000000"/>
                <w:sz w:val="16"/>
                <w:szCs w:val="16"/>
              </w:rPr>
            </w:pPr>
            <w:ins w:id="2523" w:author="SFC2014" w:date="2017-12-21T09:50:00Z">
              <w:r w:rsidRPr="00727EAD">
                <w:rPr>
                  <w:noProof/>
                  <w:color w:val="000000"/>
                  <w:sz w:val="16"/>
                  <w:szCs w:val="16"/>
                </w:rPr>
                <w:t>1.350.000,00</w:t>
              </w:r>
            </w:ins>
          </w:p>
        </w:tc>
      </w:tr>
      <w:tr w:rsidR="0054589D" w:rsidTr="00E36F02">
        <w:trPr>
          <w:trHeight w:val="288"/>
          <w:ins w:id="2524" w:author="SFC2014" w:date="2017-12-21T09:50:00Z"/>
        </w:trPr>
        <w:tc>
          <w:tcPr>
            <w:tcW w:w="960" w:type="dxa"/>
            <w:shd w:val="clear" w:color="auto" w:fill="auto"/>
          </w:tcPr>
          <w:p w:rsidR="004C267D" w:rsidRPr="00727EAD" w:rsidRDefault="00841BEC" w:rsidP="0027027A">
            <w:pPr>
              <w:pStyle w:val="Text2"/>
              <w:ind w:left="0"/>
              <w:jc w:val="center"/>
              <w:rPr>
                <w:ins w:id="2525" w:author="SFC2014" w:date="2017-12-21T09:50:00Z"/>
                <w:color w:val="000000"/>
                <w:sz w:val="16"/>
                <w:szCs w:val="16"/>
              </w:rPr>
            </w:pPr>
            <w:ins w:id="2526" w:author="SFC2014" w:date="2017-12-21T09:50:00Z">
              <w:r w:rsidRPr="00727EAD">
                <w:rPr>
                  <w:noProof/>
                  <w:color w:val="000000"/>
                  <w:sz w:val="16"/>
                  <w:szCs w:val="16"/>
                </w:rPr>
                <w:t>ERDF</w:t>
              </w:r>
            </w:ins>
          </w:p>
        </w:tc>
        <w:tc>
          <w:tcPr>
            <w:tcW w:w="3000" w:type="dxa"/>
            <w:gridSpan w:val="2"/>
            <w:shd w:val="clear" w:color="auto" w:fill="auto"/>
          </w:tcPr>
          <w:p w:rsidR="004C267D" w:rsidRPr="00727EAD" w:rsidRDefault="00841BEC" w:rsidP="009B5C20">
            <w:pPr>
              <w:suppressAutoHyphens/>
              <w:rPr>
                <w:ins w:id="2527" w:author="SFC2014" w:date="2017-12-21T09:50:00Z"/>
                <w:color w:val="000000"/>
                <w:sz w:val="16"/>
                <w:szCs w:val="16"/>
              </w:rPr>
            </w:pPr>
            <w:ins w:id="2528" w:author="SFC2014" w:date="2017-12-21T09:50:00Z">
              <w:r w:rsidRPr="00727EAD">
                <w:rPr>
                  <w:noProof/>
                  <w:color w:val="000000"/>
                  <w:sz w:val="16"/>
                  <w:szCs w:val="16"/>
                </w:rPr>
                <w:t>Manj razvite</w:t>
              </w:r>
            </w:ins>
          </w:p>
        </w:tc>
        <w:tc>
          <w:tcPr>
            <w:tcW w:w="9180" w:type="dxa"/>
            <w:shd w:val="clear" w:color="auto" w:fill="auto"/>
          </w:tcPr>
          <w:p w:rsidR="004C267D" w:rsidRPr="00727EAD" w:rsidRDefault="0029425E" w:rsidP="00C264CF">
            <w:pPr>
              <w:suppressAutoHyphens/>
              <w:rPr>
                <w:ins w:id="2529" w:author="SFC2014" w:date="2017-12-21T09:50:00Z"/>
                <w:color w:val="000000"/>
                <w:sz w:val="16"/>
                <w:szCs w:val="16"/>
                <w:lang w:val="fr-BE"/>
              </w:rPr>
            </w:pPr>
            <w:ins w:id="2530" w:author="SFC2014" w:date="2017-12-21T09:50:00Z">
              <w:r w:rsidRPr="00727EAD">
                <w:rPr>
                  <w:noProof/>
                  <w:color w:val="000000"/>
                  <w:sz w:val="16"/>
                  <w:szCs w:val="16"/>
                </w:rPr>
                <w:t>06</w:t>
              </w:r>
              <w:r w:rsidRPr="00727EAD">
                <w:rPr>
                  <w:color w:val="000000"/>
                  <w:sz w:val="16"/>
                  <w:szCs w:val="16"/>
                </w:rPr>
                <w:t xml:space="preserve">. </w:t>
              </w:r>
              <w:r w:rsidRPr="00727EAD">
                <w:rPr>
                  <w:noProof/>
                  <w:color w:val="000000"/>
                  <w:sz w:val="16"/>
                  <w:szCs w:val="16"/>
                </w:rPr>
                <w:t>Podpora prek finančnih instrumentov: subvencioniranje obrestnih mer, subvencioniranje provizije za garancijo, tehnična podpora ali ekvivalentno</w:t>
              </w:r>
            </w:ins>
          </w:p>
        </w:tc>
        <w:tc>
          <w:tcPr>
            <w:tcW w:w="1980" w:type="dxa"/>
            <w:shd w:val="clear" w:color="auto" w:fill="auto"/>
          </w:tcPr>
          <w:p w:rsidR="00135BCF" w:rsidRPr="00376E50" w:rsidRDefault="00841BEC" w:rsidP="001A26CB">
            <w:pPr>
              <w:suppressAutoHyphens/>
              <w:jc w:val="right"/>
              <w:rPr>
                <w:ins w:id="2531" w:author="SFC2014" w:date="2017-12-21T09:50:00Z"/>
                <w:color w:val="000000"/>
                <w:sz w:val="16"/>
                <w:szCs w:val="16"/>
              </w:rPr>
            </w:pPr>
            <w:ins w:id="2532" w:author="SFC2014" w:date="2017-12-21T09:50:00Z">
              <w:r w:rsidRPr="00727EAD">
                <w:rPr>
                  <w:noProof/>
                  <w:color w:val="000000"/>
                  <w:sz w:val="16"/>
                  <w:szCs w:val="16"/>
                </w:rPr>
                <w:t>800.000,00</w:t>
              </w:r>
            </w:ins>
          </w:p>
        </w:tc>
      </w:tr>
      <w:tr w:rsidR="0054589D" w:rsidTr="00E36F02">
        <w:trPr>
          <w:trHeight w:val="288"/>
          <w:ins w:id="2533" w:author="SFC2014" w:date="2017-12-21T09:50:00Z"/>
        </w:trPr>
        <w:tc>
          <w:tcPr>
            <w:tcW w:w="960" w:type="dxa"/>
            <w:shd w:val="clear" w:color="auto" w:fill="auto"/>
          </w:tcPr>
          <w:p w:rsidR="004C267D" w:rsidRPr="00727EAD" w:rsidRDefault="00841BEC" w:rsidP="0027027A">
            <w:pPr>
              <w:pStyle w:val="Text2"/>
              <w:ind w:left="0"/>
              <w:jc w:val="center"/>
              <w:rPr>
                <w:ins w:id="2534" w:author="SFC2014" w:date="2017-12-21T09:50:00Z"/>
                <w:color w:val="000000"/>
                <w:sz w:val="16"/>
                <w:szCs w:val="16"/>
              </w:rPr>
            </w:pPr>
            <w:ins w:id="2535" w:author="SFC2014" w:date="2017-12-21T09:50:00Z">
              <w:r w:rsidRPr="00727EAD">
                <w:rPr>
                  <w:noProof/>
                  <w:color w:val="000000"/>
                  <w:sz w:val="16"/>
                  <w:szCs w:val="16"/>
                </w:rPr>
                <w:t>ERDF</w:t>
              </w:r>
            </w:ins>
          </w:p>
        </w:tc>
        <w:tc>
          <w:tcPr>
            <w:tcW w:w="3000" w:type="dxa"/>
            <w:gridSpan w:val="2"/>
            <w:shd w:val="clear" w:color="auto" w:fill="auto"/>
          </w:tcPr>
          <w:p w:rsidR="004C267D" w:rsidRPr="00727EAD" w:rsidRDefault="00841BEC" w:rsidP="009B5C20">
            <w:pPr>
              <w:suppressAutoHyphens/>
              <w:rPr>
                <w:ins w:id="2536" w:author="SFC2014" w:date="2017-12-21T09:50:00Z"/>
                <w:color w:val="000000"/>
                <w:sz w:val="16"/>
                <w:szCs w:val="16"/>
              </w:rPr>
            </w:pPr>
            <w:ins w:id="2537" w:author="SFC2014" w:date="2017-12-21T09:50:00Z">
              <w:r w:rsidRPr="00727EAD">
                <w:rPr>
                  <w:noProof/>
                  <w:color w:val="000000"/>
                  <w:sz w:val="16"/>
                  <w:szCs w:val="16"/>
                </w:rPr>
                <w:t>Bolj razvite</w:t>
              </w:r>
            </w:ins>
          </w:p>
        </w:tc>
        <w:tc>
          <w:tcPr>
            <w:tcW w:w="9180" w:type="dxa"/>
            <w:shd w:val="clear" w:color="auto" w:fill="auto"/>
          </w:tcPr>
          <w:p w:rsidR="004C267D" w:rsidRPr="00727EAD" w:rsidRDefault="0029425E" w:rsidP="00C264CF">
            <w:pPr>
              <w:suppressAutoHyphens/>
              <w:rPr>
                <w:ins w:id="2538" w:author="SFC2014" w:date="2017-12-21T09:50:00Z"/>
                <w:color w:val="000000"/>
                <w:sz w:val="16"/>
                <w:szCs w:val="16"/>
                <w:lang w:val="fr-BE"/>
              </w:rPr>
            </w:pPr>
            <w:ins w:id="2539" w:author="SFC2014" w:date="2017-12-21T09:50:00Z">
              <w:r w:rsidRPr="00727EAD">
                <w:rPr>
                  <w:noProof/>
                  <w:color w:val="000000"/>
                  <w:sz w:val="16"/>
                  <w:szCs w:val="16"/>
                </w:rPr>
                <w:t>06</w:t>
              </w:r>
              <w:r w:rsidRPr="00727EAD">
                <w:rPr>
                  <w:color w:val="000000"/>
                  <w:sz w:val="16"/>
                  <w:szCs w:val="16"/>
                </w:rPr>
                <w:t xml:space="preserve">. </w:t>
              </w:r>
              <w:r w:rsidRPr="00727EAD">
                <w:rPr>
                  <w:noProof/>
                  <w:color w:val="000000"/>
                  <w:sz w:val="16"/>
                  <w:szCs w:val="16"/>
                </w:rPr>
                <w:t>Podpora prek finančnih instrumentov: subvencioniranje obrestnih mer, subvencioniranje provizije za garancijo, tehnična podpora ali ekvivalentno</w:t>
              </w:r>
            </w:ins>
          </w:p>
        </w:tc>
        <w:tc>
          <w:tcPr>
            <w:tcW w:w="1980" w:type="dxa"/>
            <w:shd w:val="clear" w:color="auto" w:fill="auto"/>
          </w:tcPr>
          <w:p w:rsidR="00135BCF" w:rsidRPr="00376E50" w:rsidRDefault="00841BEC" w:rsidP="001A26CB">
            <w:pPr>
              <w:suppressAutoHyphens/>
              <w:jc w:val="right"/>
              <w:rPr>
                <w:ins w:id="2540" w:author="SFC2014" w:date="2017-12-21T09:50:00Z"/>
                <w:color w:val="000000"/>
                <w:sz w:val="16"/>
                <w:szCs w:val="16"/>
              </w:rPr>
            </w:pPr>
            <w:ins w:id="2541" w:author="SFC2014" w:date="2017-12-21T09:50:00Z">
              <w:r w:rsidRPr="00727EAD">
                <w:rPr>
                  <w:noProof/>
                  <w:color w:val="000000"/>
                  <w:sz w:val="16"/>
                  <w:szCs w:val="16"/>
                </w:rPr>
                <w:t>450.000,00</w:t>
              </w:r>
            </w:ins>
          </w:p>
        </w:tc>
      </w:tr>
      <w:tr w:rsidR="0054589D" w:rsidTr="00E36F02">
        <w:trPr>
          <w:trHeight w:val="288"/>
        </w:trPr>
        <w:tc>
          <w:tcPr>
            <w:tcW w:w="960" w:type="dxa"/>
            <w:shd w:val="clear" w:color="auto" w:fill="auto"/>
          </w:tcPr>
          <w:p w:rsidR="004C267D" w:rsidRPr="00727EAD" w:rsidRDefault="00841BEC" w:rsidP="0027027A">
            <w:pPr>
              <w:pStyle w:val="Text2"/>
              <w:ind w:left="0"/>
              <w:jc w:val="center"/>
              <w:rPr>
                <w:color w:val="000000"/>
                <w:sz w:val="16"/>
                <w:szCs w:val="16"/>
              </w:rPr>
            </w:pPr>
            <w:r w:rsidRPr="00727EAD">
              <w:rPr>
                <w:noProof/>
                <w:color w:val="000000"/>
                <w:sz w:val="16"/>
                <w:szCs w:val="16"/>
              </w:rPr>
              <w:t>CF</w:t>
            </w:r>
          </w:p>
        </w:tc>
        <w:tc>
          <w:tcPr>
            <w:tcW w:w="3000" w:type="dxa"/>
            <w:gridSpan w:val="2"/>
            <w:shd w:val="clear" w:color="auto" w:fill="auto"/>
          </w:tcPr>
          <w:p w:rsidR="004C267D" w:rsidRPr="00727EAD" w:rsidRDefault="004C267D" w:rsidP="009B5C20">
            <w:pPr>
              <w:suppressAutoHyphens/>
              <w:rPr>
                <w:color w:val="000000"/>
                <w:sz w:val="16"/>
                <w:szCs w:val="16"/>
              </w:rPr>
            </w:pPr>
          </w:p>
        </w:tc>
        <w:tc>
          <w:tcPr>
            <w:tcW w:w="9180" w:type="dxa"/>
            <w:shd w:val="clear" w:color="auto" w:fill="auto"/>
          </w:tcPr>
          <w:p w:rsidR="004C267D" w:rsidRPr="00727EAD" w:rsidRDefault="0029425E" w:rsidP="00C264CF">
            <w:pPr>
              <w:suppressAutoHyphens/>
              <w:rPr>
                <w:color w:val="000000"/>
                <w:sz w:val="16"/>
                <w:szCs w:val="16"/>
                <w:lang w:val="fr-BE"/>
              </w:rPr>
            </w:pPr>
            <w:r w:rsidRPr="00727EAD">
              <w:rPr>
                <w:noProof/>
                <w:color w:val="000000"/>
                <w:sz w:val="16"/>
                <w:szCs w:val="16"/>
              </w:rPr>
              <w:t>01</w:t>
            </w:r>
            <w:r w:rsidRPr="00727EAD">
              <w:rPr>
                <w:color w:val="000000"/>
                <w:sz w:val="16"/>
                <w:szCs w:val="16"/>
              </w:rPr>
              <w:t xml:space="preserve">. </w:t>
            </w:r>
            <w:r w:rsidRPr="00727EAD">
              <w:rPr>
                <w:noProof/>
                <w:color w:val="000000"/>
                <w:sz w:val="16"/>
                <w:szCs w:val="16"/>
              </w:rPr>
              <w:t>Nepovratna sredstva</w:t>
            </w:r>
          </w:p>
        </w:tc>
        <w:tc>
          <w:tcPr>
            <w:tcW w:w="1980" w:type="dxa"/>
            <w:shd w:val="clear" w:color="auto" w:fill="auto"/>
          </w:tcPr>
          <w:p w:rsidR="00135BCF" w:rsidRPr="00376E50" w:rsidRDefault="00841BEC" w:rsidP="001A26CB">
            <w:pPr>
              <w:suppressAutoHyphens/>
              <w:jc w:val="right"/>
              <w:rPr>
                <w:color w:val="000000"/>
                <w:sz w:val="16"/>
                <w:szCs w:val="16"/>
              </w:rPr>
            </w:pPr>
            <w:del w:id="2542" w:author="SFC2014" w:date="2017-12-21T09:50:00Z">
              <w:r w:rsidRPr="00727EAD">
                <w:rPr>
                  <w:noProof/>
                  <w:color w:val="000000"/>
                  <w:sz w:val="16"/>
                  <w:szCs w:val="16"/>
                </w:rPr>
                <w:delText>269.111.315</w:delText>
              </w:r>
            </w:del>
            <w:ins w:id="2543" w:author="SFC2014" w:date="2017-12-21T09:50:00Z">
              <w:r w:rsidRPr="00727EAD">
                <w:rPr>
                  <w:noProof/>
                  <w:color w:val="000000"/>
                  <w:sz w:val="16"/>
                  <w:szCs w:val="16"/>
                </w:rPr>
                <w:t>280.787.847</w:t>
              </w:r>
            </w:ins>
            <w:r w:rsidRPr="00727EAD">
              <w:rPr>
                <w:noProof/>
                <w:color w:val="000000"/>
                <w:sz w:val="16"/>
                <w:szCs w:val="16"/>
              </w:rPr>
              <w:t>,00</w:t>
            </w:r>
          </w:p>
        </w:tc>
      </w:tr>
    </w:tbl>
    <w:p w:rsidR="00141129" w:rsidRDefault="00141129" w:rsidP="004C267D">
      <w:pPr>
        <w:suppressAutoHyphens/>
        <w:rPr>
          <w:color w:val="000000"/>
          <w:sz w:val="18"/>
          <w:szCs w:val="18"/>
        </w:rPr>
      </w:pPr>
    </w:p>
    <w:p w:rsidR="004625F5" w:rsidRPr="005701D6" w:rsidRDefault="001B4BD5" w:rsidP="004E2404">
      <w:pPr>
        <w:keepNext/>
        <w:autoSpaceDE w:val="0"/>
        <w:autoSpaceDN w:val="0"/>
        <w:adjustRightInd w:val="0"/>
        <w:rPr>
          <w:b/>
          <w:sz w:val="20"/>
          <w:szCs w:val="20"/>
          <w:lang w:eastAsia="en-GB"/>
        </w:rPr>
      </w:pPr>
      <w:r w:rsidRPr="005701D6">
        <w:rPr>
          <w:b/>
          <w:noProof/>
          <w:sz w:val="20"/>
          <w:szCs w:val="20"/>
          <w:lang w:eastAsia="en-GB"/>
        </w:rPr>
        <w:t xml:space="preserve">Preglednica 9: Razsežnost 3 – </w:t>
      </w:r>
      <w:r w:rsidRPr="005701D6">
        <w:rPr>
          <w:b/>
          <w:noProof/>
          <w:sz w:val="20"/>
          <w:szCs w:val="20"/>
          <w:lang w:eastAsia="en-GB"/>
        </w:rPr>
        <w:t>Vrsta ozemlja</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
        <w:gridCol w:w="1214"/>
        <w:gridCol w:w="1786"/>
        <w:gridCol w:w="9180"/>
        <w:gridCol w:w="1980"/>
      </w:tblGrid>
      <w:tr w:rsidR="0054589D" w:rsidTr="00E36F02">
        <w:trPr>
          <w:trHeight w:val="288"/>
          <w:tblHeader/>
        </w:trPr>
        <w:tc>
          <w:tcPr>
            <w:tcW w:w="2174" w:type="dxa"/>
            <w:gridSpan w:val="2"/>
            <w:shd w:val="clear" w:color="auto" w:fill="auto"/>
          </w:tcPr>
          <w:p w:rsidR="000C35FC" w:rsidRPr="005B69A1" w:rsidRDefault="001B4BD5" w:rsidP="000C35FC">
            <w:pPr>
              <w:suppressAutoHyphens/>
              <w:rPr>
                <w:b/>
                <w:color w:val="000000"/>
                <w:sz w:val="18"/>
                <w:szCs w:val="18"/>
              </w:rPr>
            </w:pPr>
            <w:r>
              <w:rPr>
                <w:b/>
                <w:noProof/>
                <w:color w:val="000000"/>
                <w:sz w:val="16"/>
                <w:szCs w:val="16"/>
              </w:rPr>
              <w:t>Prednostna os</w:t>
            </w:r>
          </w:p>
        </w:tc>
        <w:tc>
          <w:tcPr>
            <w:tcW w:w="12946" w:type="dxa"/>
            <w:gridSpan w:val="3"/>
            <w:shd w:val="clear" w:color="auto" w:fill="auto"/>
          </w:tcPr>
          <w:p w:rsidR="000C35FC" w:rsidRPr="005B69A1" w:rsidRDefault="001B4BD5" w:rsidP="004618CF">
            <w:pPr>
              <w:suppressAutoHyphens/>
              <w:rPr>
                <w:b/>
                <w:color w:val="000000"/>
                <w:sz w:val="18"/>
                <w:szCs w:val="18"/>
              </w:rPr>
            </w:pPr>
            <w:r>
              <w:rPr>
                <w:b/>
                <w:noProof/>
                <w:color w:val="000000"/>
                <w:sz w:val="16"/>
                <w:szCs w:val="16"/>
              </w:rPr>
              <w:t xml:space="preserve">06 - </w:t>
            </w:r>
            <w:r w:rsidRPr="00A15E2F">
              <w:rPr>
                <w:b/>
                <w:color w:val="000000"/>
                <w:sz w:val="16"/>
                <w:szCs w:val="16"/>
              </w:rPr>
              <w:t xml:space="preserve"> </w:t>
            </w:r>
            <w:r>
              <w:rPr>
                <w:b/>
                <w:noProof/>
                <w:color w:val="000000"/>
                <w:sz w:val="16"/>
                <w:szCs w:val="16"/>
              </w:rPr>
              <w:t>Boljše stanje okolja in biotske raznovrstnosti</w:t>
            </w:r>
          </w:p>
        </w:tc>
      </w:tr>
      <w:tr w:rsidR="0054589D" w:rsidTr="00E36F02">
        <w:trPr>
          <w:trHeight w:val="288"/>
          <w:tblHeader/>
        </w:trPr>
        <w:tc>
          <w:tcPr>
            <w:tcW w:w="960" w:type="dxa"/>
            <w:shd w:val="clear" w:color="auto" w:fill="auto"/>
          </w:tcPr>
          <w:p w:rsidR="004C267D" w:rsidRPr="00376E50" w:rsidRDefault="000C35FC" w:rsidP="00B97466">
            <w:pPr>
              <w:suppressAutoHyphens/>
              <w:jc w:val="center"/>
              <w:rPr>
                <w:b/>
                <w:color w:val="FF0000"/>
                <w:sz w:val="16"/>
                <w:szCs w:val="16"/>
              </w:rPr>
            </w:pPr>
            <w:r>
              <w:rPr>
                <w:b/>
                <w:bCs/>
                <w:noProof/>
                <w:color w:val="000000"/>
                <w:sz w:val="16"/>
                <w:szCs w:val="16"/>
                <w:lang w:eastAsia="en-GB"/>
              </w:rPr>
              <w:t>Sklad</w:t>
            </w:r>
          </w:p>
        </w:tc>
        <w:tc>
          <w:tcPr>
            <w:tcW w:w="3000" w:type="dxa"/>
            <w:gridSpan w:val="2"/>
            <w:shd w:val="clear" w:color="auto" w:fill="auto"/>
          </w:tcPr>
          <w:p w:rsidR="004C267D" w:rsidRPr="00376E50" w:rsidRDefault="000C35FC" w:rsidP="00B97466">
            <w:pPr>
              <w:suppressAutoHyphens/>
              <w:jc w:val="center"/>
              <w:rPr>
                <w:b/>
                <w:color w:val="FF0000"/>
                <w:sz w:val="16"/>
                <w:szCs w:val="16"/>
              </w:rPr>
            </w:pPr>
            <w:r>
              <w:rPr>
                <w:b/>
                <w:bCs/>
                <w:noProof/>
                <w:color w:val="000000"/>
                <w:sz w:val="16"/>
                <w:szCs w:val="16"/>
                <w:lang w:eastAsia="en-GB"/>
              </w:rPr>
              <w:t>Kategorija regije</w:t>
            </w:r>
          </w:p>
        </w:tc>
        <w:tc>
          <w:tcPr>
            <w:tcW w:w="9180" w:type="dxa"/>
            <w:shd w:val="clear" w:color="auto" w:fill="auto"/>
          </w:tcPr>
          <w:p w:rsidR="004C267D" w:rsidRPr="00376E50" w:rsidRDefault="001B4BD5" w:rsidP="00B97466">
            <w:pPr>
              <w:jc w:val="center"/>
              <w:rPr>
                <w:b/>
                <w:color w:val="FF0000"/>
                <w:sz w:val="16"/>
                <w:szCs w:val="16"/>
              </w:rPr>
            </w:pPr>
            <w:r w:rsidRPr="00376E50">
              <w:rPr>
                <w:b/>
                <w:noProof/>
                <w:color w:val="000000"/>
                <w:sz w:val="16"/>
                <w:szCs w:val="16"/>
              </w:rPr>
              <w:t>Oznaka</w:t>
            </w:r>
          </w:p>
        </w:tc>
        <w:tc>
          <w:tcPr>
            <w:tcW w:w="1980" w:type="dxa"/>
            <w:shd w:val="clear" w:color="auto" w:fill="auto"/>
          </w:tcPr>
          <w:p w:rsidR="004C267D" w:rsidRPr="00376E50" w:rsidRDefault="007647B1" w:rsidP="00B97466">
            <w:pPr>
              <w:suppressAutoHyphens/>
              <w:jc w:val="center"/>
              <w:rPr>
                <w:b/>
                <w:color w:val="000000"/>
                <w:sz w:val="16"/>
                <w:szCs w:val="16"/>
              </w:rPr>
            </w:pPr>
            <w:r w:rsidRPr="00376E50">
              <w:rPr>
                <w:b/>
                <w:noProof/>
                <w:color w:val="000000"/>
                <w:sz w:val="16"/>
                <w:szCs w:val="16"/>
              </w:rPr>
              <w:t>Znesek v EUR</w:t>
            </w:r>
          </w:p>
        </w:tc>
      </w:tr>
      <w:tr w:rsidR="0054589D" w:rsidTr="00E36F02">
        <w:trPr>
          <w:trHeight w:val="288"/>
        </w:trPr>
        <w:tc>
          <w:tcPr>
            <w:tcW w:w="960" w:type="dxa"/>
            <w:shd w:val="clear" w:color="auto" w:fill="auto"/>
          </w:tcPr>
          <w:p w:rsidR="004C267D" w:rsidRPr="00727EAD" w:rsidRDefault="00056254" w:rsidP="0027027A">
            <w:pPr>
              <w:pStyle w:val="Text2"/>
              <w:ind w:left="0"/>
              <w:jc w:val="center"/>
              <w:rPr>
                <w:color w:val="000000"/>
                <w:sz w:val="16"/>
                <w:szCs w:val="16"/>
              </w:rPr>
            </w:pPr>
            <w:r w:rsidRPr="00727EAD">
              <w:rPr>
                <w:color w:val="000000"/>
                <w:sz w:val="16"/>
                <w:szCs w:val="16"/>
              </w:rPr>
              <w:t xml:space="preserve"> </w:t>
            </w:r>
            <w:r w:rsidR="00841BEC" w:rsidRPr="00727EAD">
              <w:rPr>
                <w:noProof/>
                <w:color w:val="000000"/>
                <w:sz w:val="16"/>
                <w:szCs w:val="16"/>
              </w:rPr>
              <w:t>ERDF</w:t>
            </w:r>
          </w:p>
        </w:tc>
        <w:tc>
          <w:tcPr>
            <w:tcW w:w="3000" w:type="dxa"/>
            <w:gridSpan w:val="2"/>
            <w:shd w:val="clear" w:color="auto" w:fill="auto"/>
          </w:tcPr>
          <w:p w:rsidR="004C267D" w:rsidRPr="00727EAD" w:rsidRDefault="00841BEC" w:rsidP="009B5C20">
            <w:pPr>
              <w:suppressAutoHyphens/>
              <w:rPr>
                <w:color w:val="000000"/>
                <w:sz w:val="16"/>
                <w:szCs w:val="16"/>
              </w:rPr>
            </w:pPr>
            <w:r w:rsidRPr="00727EAD">
              <w:rPr>
                <w:noProof/>
                <w:color w:val="000000"/>
                <w:sz w:val="16"/>
                <w:szCs w:val="16"/>
              </w:rPr>
              <w:t>Manj razvite</w:t>
            </w:r>
          </w:p>
        </w:tc>
        <w:tc>
          <w:tcPr>
            <w:tcW w:w="9180" w:type="dxa"/>
            <w:shd w:val="clear" w:color="auto" w:fill="auto"/>
          </w:tcPr>
          <w:p w:rsidR="004C267D" w:rsidRPr="00727EAD" w:rsidRDefault="0029425E" w:rsidP="00C264CF">
            <w:pPr>
              <w:suppressAutoHyphens/>
              <w:rPr>
                <w:color w:val="000000"/>
                <w:sz w:val="16"/>
                <w:szCs w:val="16"/>
              </w:rPr>
            </w:pPr>
            <w:r w:rsidRPr="00727EAD">
              <w:rPr>
                <w:noProof/>
                <w:color w:val="000000"/>
                <w:sz w:val="16"/>
                <w:szCs w:val="16"/>
              </w:rPr>
              <w:t>07</w:t>
            </w:r>
            <w:r w:rsidRPr="00727EAD">
              <w:rPr>
                <w:color w:val="000000"/>
                <w:sz w:val="16"/>
                <w:szCs w:val="16"/>
              </w:rPr>
              <w:t xml:space="preserve">. </w:t>
            </w:r>
            <w:r w:rsidRPr="00727EAD">
              <w:rPr>
                <w:noProof/>
                <w:color w:val="000000"/>
                <w:sz w:val="16"/>
                <w:szCs w:val="16"/>
              </w:rPr>
              <w:t>Se ne uporablja</w:t>
            </w:r>
          </w:p>
        </w:tc>
        <w:tc>
          <w:tcPr>
            <w:tcW w:w="1980" w:type="dxa"/>
            <w:shd w:val="clear" w:color="auto" w:fill="auto"/>
          </w:tcPr>
          <w:p w:rsidR="00135BCF" w:rsidRPr="00376E50" w:rsidRDefault="00D3447D" w:rsidP="001A26CB">
            <w:pPr>
              <w:suppressAutoHyphens/>
              <w:jc w:val="right"/>
              <w:rPr>
                <w:color w:val="000000"/>
                <w:sz w:val="16"/>
                <w:szCs w:val="16"/>
              </w:rPr>
            </w:pPr>
            <w:del w:id="2544" w:author="SFC2014" w:date="2017-12-21T09:50:00Z">
              <w:r w:rsidRPr="00727EAD">
                <w:rPr>
                  <w:noProof/>
                  <w:sz w:val="16"/>
                  <w:szCs w:val="16"/>
                </w:rPr>
                <w:delText>82.125.360</w:delText>
              </w:r>
            </w:del>
            <w:ins w:id="2545" w:author="SFC2014" w:date="2017-12-21T09:50:00Z">
              <w:r w:rsidRPr="00727EAD">
                <w:rPr>
                  <w:noProof/>
                  <w:sz w:val="16"/>
                  <w:szCs w:val="16"/>
                </w:rPr>
                <w:t>106.417.824</w:t>
              </w:r>
            </w:ins>
            <w:r w:rsidRPr="00727EAD">
              <w:rPr>
                <w:noProof/>
                <w:sz w:val="16"/>
                <w:szCs w:val="16"/>
              </w:rPr>
              <w:t>,00</w:t>
            </w:r>
          </w:p>
        </w:tc>
      </w:tr>
      <w:tr w:rsidR="0054589D" w:rsidTr="00E36F02">
        <w:trPr>
          <w:trHeight w:val="288"/>
        </w:trPr>
        <w:tc>
          <w:tcPr>
            <w:tcW w:w="960" w:type="dxa"/>
            <w:shd w:val="clear" w:color="auto" w:fill="auto"/>
          </w:tcPr>
          <w:p w:rsidR="004C267D" w:rsidRPr="00727EAD" w:rsidRDefault="00056254" w:rsidP="0027027A">
            <w:pPr>
              <w:pStyle w:val="Text2"/>
              <w:ind w:left="0"/>
              <w:jc w:val="center"/>
              <w:rPr>
                <w:color w:val="000000"/>
                <w:sz w:val="16"/>
                <w:szCs w:val="16"/>
              </w:rPr>
            </w:pPr>
            <w:r w:rsidRPr="00727EAD">
              <w:rPr>
                <w:color w:val="000000"/>
                <w:sz w:val="16"/>
                <w:szCs w:val="16"/>
              </w:rPr>
              <w:t xml:space="preserve"> </w:t>
            </w:r>
            <w:r w:rsidR="00841BEC" w:rsidRPr="00727EAD">
              <w:rPr>
                <w:noProof/>
                <w:color w:val="000000"/>
                <w:sz w:val="16"/>
                <w:szCs w:val="16"/>
              </w:rPr>
              <w:t>ERDF</w:t>
            </w:r>
          </w:p>
        </w:tc>
        <w:tc>
          <w:tcPr>
            <w:tcW w:w="3000" w:type="dxa"/>
            <w:gridSpan w:val="2"/>
            <w:shd w:val="clear" w:color="auto" w:fill="auto"/>
          </w:tcPr>
          <w:p w:rsidR="004C267D" w:rsidRPr="00727EAD" w:rsidRDefault="00841BEC" w:rsidP="009B5C20">
            <w:pPr>
              <w:suppressAutoHyphens/>
              <w:rPr>
                <w:color w:val="000000"/>
                <w:sz w:val="16"/>
                <w:szCs w:val="16"/>
              </w:rPr>
            </w:pPr>
            <w:r w:rsidRPr="00727EAD">
              <w:rPr>
                <w:noProof/>
                <w:color w:val="000000"/>
                <w:sz w:val="16"/>
                <w:szCs w:val="16"/>
              </w:rPr>
              <w:t>Bolj razvite</w:t>
            </w:r>
          </w:p>
        </w:tc>
        <w:tc>
          <w:tcPr>
            <w:tcW w:w="9180" w:type="dxa"/>
            <w:shd w:val="clear" w:color="auto" w:fill="auto"/>
          </w:tcPr>
          <w:p w:rsidR="004C267D" w:rsidRPr="00727EAD" w:rsidRDefault="0029425E" w:rsidP="00C264CF">
            <w:pPr>
              <w:suppressAutoHyphens/>
              <w:rPr>
                <w:color w:val="000000"/>
                <w:sz w:val="16"/>
                <w:szCs w:val="16"/>
              </w:rPr>
            </w:pPr>
            <w:r w:rsidRPr="00727EAD">
              <w:rPr>
                <w:noProof/>
                <w:color w:val="000000"/>
                <w:sz w:val="16"/>
                <w:szCs w:val="16"/>
              </w:rPr>
              <w:t>07</w:t>
            </w:r>
            <w:r w:rsidRPr="00727EAD">
              <w:rPr>
                <w:color w:val="000000"/>
                <w:sz w:val="16"/>
                <w:szCs w:val="16"/>
              </w:rPr>
              <w:t xml:space="preserve">. </w:t>
            </w:r>
            <w:r w:rsidRPr="00727EAD">
              <w:rPr>
                <w:noProof/>
                <w:color w:val="000000"/>
                <w:sz w:val="16"/>
                <w:szCs w:val="16"/>
              </w:rPr>
              <w:t>Se ne uporablja</w:t>
            </w:r>
          </w:p>
        </w:tc>
        <w:tc>
          <w:tcPr>
            <w:tcW w:w="1980" w:type="dxa"/>
            <w:shd w:val="clear" w:color="auto" w:fill="auto"/>
          </w:tcPr>
          <w:p w:rsidR="00135BCF" w:rsidRPr="00376E50" w:rsidRDefault="00D3447D" w:rsidP="001A26CB">
            <w:pPr>
              <w:suppressAutoHyphens/>
              <w:jc w:val="right"/>
              <w:rPr>
                <w:color w:val="000000"/>
                <w:sz w:val="16"/>
                <w:szCs w:val="16"/>
              </w:rPr>
            </w:pPr>
            <w:r w:rsidRPr="00727EAD">
              <w:rPr>
                <w:noProof/>
                <w:sz w:val="16"/>
                <w:szCs w:val="16"/>
              </w:rPr>
              <w:t>48.999.997,00</w:t>
            </w:r>
          </w:p>
        </w:tc>
      </w:tr>
      <w:tr w:rsidR="0054589D" w:rsidTr="00E36F02">
        <w:trPr>
          <w:trHeight w:val="288"/>
        </w:trPr>
        <w:tc>
          <w:tcPr>
            <w:tcW w:w="960" w:type="dxa"/>
            <w:shd w:val="clear" w:color="auto" w:fill="auto"/>
          </w:tcPr>
          <w:p w:rsidR="004C267D" w:rsidRPr="00727EAD" w:rsidRDefault="00056254" w:rsidP="0027027A">
            <w:pPr>
              <w:pStyle w:val="Text2"/>
              <w:ind w:left="0"/>
              <w:jc w:val="center"/>
              <w:rPr>
                <w:color w:val="000000"/>
                <w:sz w:val="16"/>
                <w:szCs w:val="16"/>
              </w:rPr>
            </w:pPr>
            <w:r w:rsidRPr="00727EAD">
              <w:rPr>
                <w:color w:val="000000"/>
                <w:sz w:val="16"/>
                <w:szCs w:val="16"/>
              </w:rPr>
              <w:t xml:space="preserve"> </w:t>
            </w:r>
            <w:r w:rsidR="00841BEC" w:rsidRPr="00727EAD">
              <w:rPr>
                <w:noProof/>
                <w:color w:val="000000"/>
                <w:sz w:val="16"/>
                <w:szCs w:val="16"/>
              </w:rPr>
              <w:t>CF</w:t>
            </w:r>
          </w:p>
        </w:tc>
        <w:tc>
          <w:tcPr>
            <w:tcW w:w="3000" w:type="dxa"/>
            <w:gridSpan w:val="2"/>
            <w:shd w:val="clear" w:color="auto" w:fill="auto"/>
          </w:tcPr>
          <w:p w:rsidR="004C267D" w:rsidRPr="00727EAD" w:rsidRDefault="004C267D" w:rsidP="009B5C20">
            <w:pPr>
              <w:suppressAutoHyphens/>
              <w:rPr>
                <w:color w:val="000000"/>
                <w:sz w:val="16"/>
                <w:szCs w:val="16"/>
              </w:rPr>
            </w:pPr>
          </w:p>
        </w:tc>
        <w:tc>
          <w:tcPr>
            <w:tcW w:w="9180" w:type="dxa"/>
            <w:shd w:val="clear" w:color="auto" w:fill="auto"/>
          </w:tcPr>
          <w:p w:rsidR="004C267D" w:rsidRPr="00727EAD" w:rsidRDefault="0029425E" w:rsidP="00C264CF">
            <w:pPr>
              <w:suppressAutoHyphens/>
              <w:rPr>
                <w:color w:val="000000"/>
                <w:sz w:val="16"/>
                <w:szCs w:val="16"/>
              </w:rPr>
            </w:pPr>
            <w:r w:rsidRPr="00727EAD">
              <w:rPr>
                <w:noProof/>
                <w:color w:val="000000"/>
                <w:sz w:val="16"/>
                <w:szCs w:val="16"/>
              </w:rPr>
              <w:t>04</w:t>
            </w:r>
            <w:r w:rsidRPr="00727EAD">
              <w:rPr>
                <w:color w:val="000000"/>
                <w:sz w:val="16"/>
                <w:szCs w:val="16"/>
              </w:rPr>
              <w:t xml:space="preserve">. </w:t>
            </w:r>
            <w:r w:rsidRPr="00727EAD">
              <w:rPr>
                <w:noProof/>
                <w:color w:val="000000"/>
                <w:sz w:val="16"/>
                <w:szCs w:val="16"/>
              </w:rPr>
              <w:t>Makro-regionalno območje sodelovanja</w:t>
            </w:r>
          </w:p>
        </w:tc>
        <w:tc>
          <w:tcPr>
            <w:tcW w:w="1980" w:type="dxa"/>
            <w:shd w:val="clear" w:color="auto" w:fill="auto"/>
          </w:tcPr>
          <w:p w:rsidR="00135BCF" w:rsidRPr="00376E50" w:rsidRDefault="00D3447D" w:rsidP="001A26CB">
            <w:pPr>
              <w:suppressAutoHyphens/>
              <w:jc w:val="right"/>
              <w:rPr>
                <w:color w:val="000000"/>
                <w:sz w:val="16"/>
                <w:szCs w:val="16"/>
              </w:rPr>
            </w:pPr>
            <w:del w:id="2546" w:author="SFC2014" w:date="2017-12-21T09:50:00Z">
              <w:r w:rsidRPr="00727EAD">
                <w:rPr>
                  <w:noProof/>
                  <w:sz w:val="16"/>
                  <w:szCs w:val="16"/>
                </w:rPr>
                <w:delText>269.111.315</w:delText>
              </w:r>
            </w:del>
            <w:ins w:id="2547" w:author="SFC2014" w:date="2017-12-21T09:50:00Z">
              <w:r w:rsidRPr="00727EAD">
                <w:rPr>
                  <w:noProof/>
                  <w:sz w:val="16"/>
                  <w:szCs w:val="16"/>
                </w:rPr>
                <w:t>280.787.847</w:t>
              </w:r>
            </w:ins>
            <w:r w:rsidRPr="00727EAD">
              <w:rPr>
                <w:noProof/>
                <w:sz w:val="16"/>
                <w:szCs w:val="16"/>
              </w:rPr>
              <w:t>,00</w:t>
            </w:r>
          </w:p>
        </w:tc>
      </w:tr>
    </w:tbl>
    <w:p w:rsidR="00141129" w:rsidRDefault="00141129" w:rsidP="004C267D">
      <w:pPr>
        <w:suppressAutoHyphens/>
        <w:rPr>
          <w:color w:val="000000"/>
          <w:sz w:val="18"/>
          <w:szCs w:val="18"/>
        </w:rPr>
      </w:pPr>
    </w:p>
    <w:p w:rsidR="004C267D" w:rsidRPr="005701D6" w:rsidRDefault="004625F5" w:rsidP="00B547AB">
      <w:pPr>
        <w:pStyle w:val="Text2"/>
        <w:ind w:left="0"/>
        <w:rPr>
          <w:color w:val="000000"/>
          <w:sz w:val="18"/>
          <w:szCs w:val="18"/>
        </w:rPr>
      </w:pPr>
      <w:r w:rsidRPr="005701D6">
        <w:rPr>
          <w:b/>
          <w:noProof/>
          <w:sz w:val="20"/>
          <w:lang w:eastAsia="en-GB"/>
        </w:rPr>
        <w:t>Preglednica 10: Razsežnost 4 – Teritorialni mehanizmi izvajanja</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
        <w:gridCol w:w="1356"/>
        <w:gridCol w:w="1644"/>
        <w:gridCol w:w="9180"/>
        <w:gridCol w:w="1980"/>
      </w:tblGrid>
      <w:tr w:rsidR="0054589D" w:rsidTr="00E36F02">
        <w:trPr>
          <w:trHeight w:val="288"/>
          <w:tblHeader/>
        </w:trPr>
        <w:tc>
          <w:tcPr>
            <w:tcW w:w="2316" w:type="dxa"/>
            <w:gridSpan w:val="2"/>
            <w:shd w:val="clear" w:color="auto" w:fill="auto"/>
          </w:tcPr>
          <w:p w:rsidR="000C35FC" w:rsidRPr="00C23AD8" w:rsidRDefault="001B4BD5" w:rsidP="000C35FC">
            <w:pPr>
              <w:suppressAutoHyphens/>
              <w:rPr>
                <w:b/>
                <w:color w:val="000000"/>
                <w:sz w:val="18"/>
                <w:szCs w:val="18"/>
              </w:rPr>
            </w:pPr>
            <w:r>
              <w:rPr>
                <w:b/>
                <w:noProof/>
                <w:sz w:val="16"/>
                <w:szCs w:val="16"/>
              </w:rPr>
              <w:t>Prednostna os</w:t>
            </w:r>
          </w:p>
        </w:tc>
        <w:tc>
          <w:tcPr>
            <w:tcW w:w="12804" w:type="dxa"/>
            <w:gridSpan w:val="3"/>
            <w:shd w:val="clear" w:color="auto" w:fill="auto"/>
          </w:tcPr>
          <w:p w:rsidR="000C35FC" w:rsidRPr="00C23AD8" w:rsidRDefault="001B4BD5" w:rsidP="006C73FD">
            <w:pPr>
              <w:suppressAutoHyphens/>
              <w:rPr>
                <w:b/>
                <w:color w:val="000000"/>
                <w:sz w:val="18"/>
                <w:szCs w:val="18"/>
              </w:rPr>
            </w:pPr>
            <w:r w:rsidRPr="00C23AD8">
              <w:rPr>
                <w:b/>
                <w:noProof/>
                <w:color w:val="000000"/>
                <w:sz w:val="18"/>
                <w:szCs w:val="18"/>
              </w:rPr>
              <w:t>06</w:t>
            </w:r>
            <w:r w:rsidRPr="00C23AD8">
              <w:rPr>
                <w:b/>
                <w:color w:val="000000"/>
                <w:sz w:val="18"/>
                <w:szCs w:val="18"/>
              </w:rPr>
              <w:t xml:space="preserve"> - </w:t>
            </w:r>
            <w:r w:rsidRPr="00C23AD8">
              <w:rPr>
                <w:b/>
                <w:noProof/>
                <w:color w:val="000000"/>
                <w:sz w:val="18"/>
                <w:szCs w:val="18"/>
              </w:rPr>
              <w:t>Boljše stanje okolja in biotske raznovrstnosti</w:t>
            </w:r>
          </w:p>
        </w:tc>
      </w:tr>
      <w:tr w:rsidR="0054589D" w:rsidTr="00E36F02">
        <w:trPr>
          <w:trHeight w:val="288"/>
          <w:tblHeader/>
        </w:trPr>
        <w:tc>
          <w:tcPr>
            <w:tcW w:w="960" w:type="dxa"/>
            <w:shd w:val="clear" w:color="auto" w:fill="auto"/>
          </w:tcPr>
          <w:p w:rsidR="004C267D" w:rsidRPr="00376E50" w:rsidRDefault="000C35FC" w:rsidP="006C73FD">
            <w:pPr>
              <w:suppressAutoHyphens/>
              <w:jc w:val="center"/>
              <w:rPr>
                <w:b/>
                <w:color w:val="000000"/>
                <w:sz w:val="16"/>
                <w:szCs w:val="16"/>
              </w:rPr>
            </w:pPr>
            <w:r>
              <w:rPr>
                <w:b/>
                <w:bCs/>
                <w:noProof/>
                <w:color w:val="000000"/>
                <w:sz w:val="16"/>
                <w:szCs w:val="16"/>
                <w:lang w:eastAsia="en-GB"/>
              </w:rPr>
              <w:t>Sklad</w:t>
            </w:r>
          </w:p>
        </w:tc>
        <w:tc>
          <w:tcPr>
            <w:tcW w:w="3000" w:type="dxa"/>
            <w:gridSpan w:val="2"/>
            <w:shd w:val="clear" w:color="auto" w:fill="auto"/>
          </w:tcPr>
          <w:p w:rsidR="007647B1" w:rsidRPr="00376E50" w:rsidRDefault="000C35FC" w:rsidP="006C73FD">
            <w:pPr>
              <w:suppressAutoHyphens/>
              <w:jc w:val="center"/>
              <w:rPr>
                <w:b/>
                <w:bCs/>
                <w:color w:val="000000"/>
                <w:sz w:val="16"/>
                <w:szCs w:val="16"/>
                <w:lang w:eastAsia="en-GB"/>
              </w:rPr>
            </w:pPr>
            <w:r>
              <w:rPr>
                <w:b/>
                <w:bCs/>
                <w:noProof/>
                <w:color w:val="000000"/>
                <w:sz w:val="16"/>
                <w:szCs w:val="16"/>
                <w:lang w:eastAsia="en-GB"/>
              </w:rPr>
              <w:t>Kategorija regije</w:t>
            </w:r>
          </w:p>
        </w:tc>
        <w:tc>
          <w:tcPr>
            <w:tcW w:w="9180" w:type="dxa"/>
            <w:shd w:val="clear" w:color="auto" w:fill="auto"/>
          </w:tcPr>
          <w:p w:rsidR="004C267D" w:rsidRPr="00376E50" w:rsidRDefault="001B4BD5" w:rsidP="006C73FD">
            <w:pPr>
              <w:jc w:val="center"/>
              <w:rPr>
                <w:b/>
                <w:color w:val="000000"/>
                <w:sz w:val="16"/>
                <w:szCs w:val="16"/>
              </w:rPr>
            </w:pPr>
            <w:r w:rsidRPr="00376E50">
              <w:rPr>
                <w:b/>
                <w:noProof/>
                <w:color w:val="000000"/>
                <w:sz w:val="16"/>
                <w:szCs w:val="16"/>
              </w:rPr>
              <w:t>Oznaka</w:t>
            </w:r>
          </w:p>
        </w:tc>
        <w:tc>
          <w:tcPr>
            <w:tcW w:w="1980" w:type="dxa"/>
            <w:shd w:val="clear" w:color="auto" w:fill="auto"/>
          </w:tcPr>
          <w:p w:rsidR="004C267D" w:rsidRPr="00376E50" w:rsidRDefault="007647B1" w:rsidP="006C73FD">
            <w:pPr>
              <w:suppressAutoHyphens/>
              <w:jc w:val="center"/>
              <w:rPr>
                <w:b/>
                <w:color w:val="000000"/>
                <w:sz w:val="16"/>
                <w:szCs w:val="16"/>
              </w:rPr>
            </w:pPr>
            <w:r w:rsidRPr="00376E50">
              <w:rPr>
                <w:b/>
                <w:noProof/>
                <w:color w:val="000000"/>
                <w:sz w:val="16"/>
                <w:szCs w:val="16"/>
              </w:rPr>
              <w:t>Znesek v EUR</w:t>
            </w:r>
          </w:p>
        </w:tc>
      </w:tr>
      <w:tr w:rsidR="0054589D" w:rsidTr="00E36F02">
        <w:trPr>
          <w:trHeight w:val="288"/>
        </w:trPr>
        <w:tc>
          <w:tcPr>
            <w:tcW w:w="960" w:type="dxa"/>
            <w:shd w:val="clear" w:color="auto" w:fill="auto"/>
          </w:tcPr>
          <w:p w:rsidR="004C267D" w:rsidRPr="000C35FC" w:rsidRDefault="00056254" w:rsidP="0027027A">
            <w:pPr>
              <w:suppressAutoHyphens/>
              <w:jc w:val="center"/>
              <w:rPr>
                <w:color w:val="000000"/>
                <w:sz w:val="16"/>
                <w:szCs w:val="16"/>
              </w:rPr>
            </w:pPr>
            <w:r w:rsidRPr="000C35FC">
              <w:rPr>
                <w:color w:val="000000"/>
                <w:sz w:val="16"/>
                <w:szCs w:val="16"/>
              </w:rPr>
              <w:t xml:space="preserve"> </w:t>
            </w:r>
            <w:r w:rsidR="00841BEC" w:rsidRPr="000C35FC">
              <w:rPr>
                <w:noProof/>
                <w:color w:val="000000"/>
                <w:sz w:val="16"/>
                <w:szCs w:val="16"/>
              </w:rPr>
              <w:t>ERDF</w:t>
            </w:r>
          </w:p>
        </w:tc>
        <w:tc>
          <w:tcPr>
            <w:tcW w:w="3000" w:type="dxa"/>
            <w:gridSpan w:val="2"/>
            <w:shd w:val="clear" w:color="auto" w:fill="auto"/>
          </w:tcPr>
          <w:p w:rsidR="004C267D" w:rsidRPr="000C35FC" w:rsidRDefault="00841BEC" w:rsidP="009B5C20">
            <w:pPr>
              <w:suppressAutoHyphens/>
              <w:rPr>
                <w:color w:val="000000"/>
                <w:sz w:val="16"/>
                <w:szCs w:val="16"/>
              </w:rPr>
            </w:pPr>
            <w:r w:rsidRPr="000C35FC">
              <w:rPr>
                <w:noProof/>
                <w:color w:val="000000"/>
                <w:sz w:val="16"/>
                <w:szCs w:val="16"/>
              </w:rPr>
              <w:t>Manj razvite</w:t>
            </w:r>
          </w:p>
        </w:tc>
        <w:tc>
          <w:tcPr>
            <w:tcW w:w="9180" w:type="dxa"/>
            <w:shd w:val="clear" w:color="auto" w:fill="auto"/>
          </w:tcPr>
          <w:p w:rsidR="004C267D" w:rsidRPr="000C35FC" w:rsidRDefault="0029425E" w:rsidP="00C264CF">
            <w:pPr>
              <w:suppressAutoHyphens/>
              <w:rPr>
                <w:color w:val="000000"/>
                <w:sz w:val="16"/>
                <w:szCs w:val="16"/>
              </w:rPr>
            </w:pPr>
            <w:r w:rsidRPr="000C35FC">
              <w:rPr>
                <w:noProof/>
                <w:color w:val="000000"/>
                <w:sz w:val="16"/>
                <w:szCs w:val="16"/>
              </w:rPr>
              <w:t>01</w:t>
            </w:r>
            <w:r w:rsidRPr="000C35FC">
              <w:rPr>
                <w:color w:val="000000"/>
                <w:sz w:val="16"/>
                <w:szCs w:val="16"/>
              </w:rPr>
              <w:t xml:space="preserve">. </w:t>
            </w:r>
            <w:r w:rsidRPr="000C35FC">
              <w:rPr>
                <w:noProof/>
                <w:color w:val="000000"/>
                <w:sz w:val="16"/>
                <w:szCs w:val="16"/>
              </w:rPr>
              <w:t>Celostne teritorialne naložbe – mestna območja</w:t>
            </w:r>
          </w:p>
        </w:tc>
        <w:tc>
          <w:tcPr>
            <w:tcW w:w="1980" w:type="dxa"/>
            <w:shd w:val="clear" w:color="auto" w:fill="auto"/>
          </w:tcPr>
          <w:p w:rsidR="00135BCF" w:rsidRPr="00376E50" w:rsidRDefault="00841BEC" w:rsidP="00215228">
            <w:pPr>
              <w:suppressAutoHyphens/>
              <w:ind w:firstLine="720"/>
              <w:jc w:val="right"/>
              <w:rPr>
                <w:color w:val="000000"/>
                <w:sz w:val="16"/>
                <w:szCs w:val="16"/>
              </w:rPr>
            </w:pPr>
            <w:r w:rsidRPr="000C35FC">
              <w:rPr>
                <w:noProof/>
                <w:color w:val="000000"/>
                <w:sz w:val="16"/>
                <w:szCs w:val="16"/>
              </w:rPr>
              <w:t>57.824.391,00</w:t>
            </w:r>
          </w:p>
        </w:tc>
      </w:tr>
      <w:tr w:rsidR="0054589D" w:rsidTr="00E36F02">
        <w:trPr>
          <w:trHeight w:val="288"/>
        </w:trPr>
        <w:tc>
          <w:tcPr>
            <w:tcW w:w="960" w:type="dxa"/>
            <w:shd w:val="clear" w:color="auto" w:fill="auto"/>
          </w:tcPr>
          <w:p w:rsidR="004C267D" w:rsidRPr="000C35FC" w:rsidRDefault="00056254" w:rsidP="0027027A">
            <w:pPr>
              <w:suppressAutoHyphens/>
              <w:jc w:val="center"/>
              <w:rPr>
                <w:color w:val="000000"/>
                <w:sz w:val="16"/>
                <w:szCs w:val="16"/>
              </w:rPr>
            </w:pPr>
            <w:r w:rsidRPr="000C35FC">
              <w:rPr>
                <w:color w:val="000000"/>
                <w:sz w:val="16"/>
                <w:szCs w:val="16"/>
              </w:rPr>
              <w:t xml:space="preserve"> </w:t>
            </w:r>
            <w:r w:rsidR="00841BEC" w:rsidRPr="000C35FC">
              <w:rPr>
                <w:noProof/>
                <w:color w:val="000000"/>
                <w:sz w:val="16"/>
                <w:szCs w:val="16"/>
              </w:rPr>
              <w:t>ERDF</w:t>
            </w:r>
          </w:p>
        </w:tc>
        <w:tc>
          <w:tcPr>
            <w:tcW w:w="3000" w:type="dxa"/>
            <w:gridSpan w:val="2"/>
            <w:shd w:val="clear" w:color="auto" w:fill="auto"/>
          </w:tcPr>
          <w:p w:rsidR="004C267D" w:rsidRPr="000C35FC" w:rsidRDefault="00841BEC" w:rsidP="009B5C20">
            <w:pPr>
              <w:suppressAutoHyphens/>
              <w:rPr>
                <w:color w:val="000000"/>
                <w:sz w:val="16"/>
                <w:szCs w:val="16"/>
              </w:rPr>
            </w:pPr>
            <w:r w:rsidRPr="000C35FC">
              <w:rPr>
                <w:noProof/>
                <w:color w:val="000000"/>
                <w:sz w:val="16"/>
                <w:szCs w:val="16"/>
              </w:rPr>
              <w:t>Bolj razvite</w:t>
            </w:r>
          </w:p>
        </w:tc>
        <w:tc>
          <w:tcPr>
            <w:tcW w:w="9180" w:type="dxa"/>
            <w:shd w:val="clear" w:color="auto" w:fill="auto"/>
          </w:tcPr>
          <w:p w:rsidR="004C267D" w:rsidRPr="000C35FC" w:rsidRDefault="0029425E" w:rsidP="00C264CF">
            <w:pPr>
              <w:suppressAutoHyphens/>
              <w:rPr>
                <w:color w:val="000000"/>
                <w:sz w:val="16"/>
                <w:szCs w:val="16"/>
              </w:rPr>
            </w:pPr>
            <w:r w:rsidRPr="000C35FC">
              <w:rPr>
                <w:noProof/>
                <w:color w:val="000000"/>
                <w:sz w:val="16"/>
                <w:szCs w:val="16"/>
              </w:rPr>
              <w:t>01</w:t>
            </w:r>
            <w:r w:rsidRPr="000C35FC">
              <w:rPr>
                <w:color w:val="000000"/>
                <w:sz w:val="16"/>
                <w:szCs w:val="16"/>
              </w:rPr>
              <w:t xml:space="preserve">. </w:t>
            </w:r>
            <w:r w:rsidRPr="000C35FC">
              <w:rPr>
                <w:noProof/>
                <w:color w:val="000000"/>
                <w:sz w:val="16"/>
                <w:szCs w:val="16"/>
              </w:rPr>
              <w:t>Celostne teritorialne naložbe – mestna območja</w:t>
            </w:r>
          </w:p>
        </w:tc>
        <w:tc>
          <w:tcPr>
            <w:tcW w:w="1980" w:type="dxa"/>
            <w:shd w:val="clear" w:color="auto" w:fill="auto"/>
          </w:tcPr>
          <w:p w:rsidR="00135BCF" w:rsidRPr="00376E50" w:rsidRDefault="00841BEC" w:rsidP="00215228">
            <w:pPr>
              <w:suppressAutoHyphens/>
              <w:ind w:firstLine="720"/>
              <w:jc w:val="right"/>
              <w:rPr>
                <w:color w:val="000000"/>
                <w:sz w:val="16"/>
                <w:szCs w:val="16"/>
              </w:rPr>
            </w:pPr>
            <w:r w:rsidRPr="000C35FC">
              <w:rPr>
                <w:noProof/>
                <w:color w:val="000000"/>
                <w:sz w:val="16"/>
                <w:szCs w:val="16"/>
              </w:rPr>
              <w:t>32.781.958,00</w:t>
            </w:r>
          </w:p>
        </w:tc>
      </w:tr>
      <w:tr w:rsidR="0054589D" w:rsidTr="00E36F02">
        <w:trPr>
          <w:trHeight w:val="288"/>
        </w:trPr>
        <w:tc>
          <w:tcPr>
            <w:tcW w:w="960" w:type="dxa"/>
            <w:shd w:val="clear" w:color="auto" w:fill="auto"/>
          </w:tcPr>
          <w:p w:rsidR="004C267D" w:rsidRPr="000C35FC" w:rsidRDefault="00056254" w:rsidP="0027027A">
            <w:pPr>
              <w:suppressAutoHyphens/>
              <w:jc w:val="center"/>
              <w:rPr>
                <w:color w:val="000000"/>
                <w:sz w:val="16"/>
                <w:szCs w:val="16"/>
              </w:rPr>
            </w:pPr>
            <w:r w:rsidRPr="000C35FC">
              <w:rPr>
                <w:color w:val="000000"/>
                <w:sz w:val="16"/>
                <w:szCs w:val="16"/>
              </w:rPr>
              <w:t xml:space="preserve"> </w:t>
            </w:r>
            <w:r w:rsidR="00841BEC" w:rsidRPr="000C35FC">
              <w:rPr>
                <w:noProof/>
                <w:color w:val="000000"/>
                <w:sz w:val="16"/>
                <w:szCs w:val="16"/>
              </w:rPr>
              <w:t>ERDF</w:t>
            </w:r>
          </w:p>
        </w:tc>
        <w:tc>
          <w:tcPr>
            <w:tcW w:w="3000" w:type="dxa"/>
            <w:gridSpan w:val="2"/>
            <w:shd w:val="clear" w:color="auto" w:fill="auto"/>
          </w:tcPr>
          <w:p w:rsidR="004C267D" w:rsidRPr="000C35FC" w:rsidRDefault="00841BEC" w:rsidP="009B5C20">
            <w:pPr>
              <w:suppressAutoHyphens/>
              <w:rPr>
                <w:color w:val="000000"/>
                <w:sz w:val="16"/>
                <w:szCs w:val="16"/>
              </w:rPr>
            </w:pPr>
            <w:r w:rsidRPr="000C35FC">
              <w:rPr>
                <w:noProof/>
                <w:color w:val="000000"/>
                <w:sz w:val="16"/>
                <w:szCs w:val="16"/>
              </w:rPr>
              <w:t>Manj razvite</w:t>
            </w:r>
          </w:p>
        </w:tc>
        <w:tc>
          <w:tcPr>
            <w:tcW w:w="9180" w:type="dxa"/>
            <w:shd w:val="clear" w:color="auto" w:fill="auto"/>
          </w:tcPr>
          <w:p w:rsidR="004C267D" w:rsidRPr="000C35FC" w:rsidRDefault="0029425E" w:rsidP="00C264CF">
            <w:pPr>
              <w:suppressAutoHyphens/>
              <w:rPr>
                <w:color w:val="000000"/>
                <w:sz w:val="16"/>
                <w:szCs w:val="16"/>
              </w:rPr>
            </w:pPr>
            <w:r w:rsidRPr="000C35FC">
              <w:rPr>
                <w:noProof/>
                <w:color w:val="000000"/>
                <w:sz w:val="16"/>
                <w:szCs w:val="16"/>
              </w:rPr>
              <w:t>07</w:t>
            </w:r>
            <w:r w:rsidRPr="000C35FC">
              <w:rPr>
                <w:color w:val="000000"/>
                <w:sz w:val="16"/>
                <w:szCs w:val="16"/>
              </w:rPr>
              <w:t xml:space="preserve">. </w:t>
            </w:r>
            <w:r w:rsidRPr="000C35FC">
              <w:rPr>
                <w:noProof/>
                <w:color w:val="000000"/>
                <w:sz w:val="16"/>
                <w:szCs w:val="16"/>
              </w:rPr>
              <w:t>Se ne uporablja</w:t>
            </w:r>
          </w:p>
        </w:tc>
        <w:tc>
          <w:tcPr>
            <w:tcW w:w="1980" w:type="dxa"/>
            <w:shd w:val="clear" w:color="auto" w:fill="auto"/>
          </w:tcPr>
          <w:p w:rsidR="00135BCF" w:rsidRPr="00376E50" w:rsidRDefault="00841BEC" w:rsidP="00215228">
            <w:pPr>
              <w:suppressAutoHyphens/>
              <w:ind w:firstLine="720"/>
              <w:jc w:val="right"/>
              <w:rPr>
                <w:color w:val="000000"/>
                <w:sz w:val="16"/>
                <w:szCs w:val="16"/>
              </w:rPr>
            </w:pPr>
            <w:del w:id="2548" w:author="SFC2014" w:date="2017-12-21T09:50:00Z">
              <w:r w:rsidRPr="000C35FC">
                <w:rPr>
                  <w:noProof/>
                  <w:color w:val="000000"/>
                  <w:sz w:val="16"/>
                  <w:szCs w:val="16"/>
                </w:rPr>
                <w:delText>24.300.969</w:delText>
              </w:r>
            </w:del>
            <w:ins w:id="2549" w:author="SFC2014" w:date="2017-12-21T09:50:00Z">
              <w:r w:rsidRPr="000C35FC">
                <w:rPr>
                  <w:noProof/>
                  <w:color w:val="000000"/>
                  <w:sz w:val="16"/>
                  <w:szCs w:val="16"/>
                </w:rPr>
                <w:t>48.593.433</w:t>
              </w:r>
            </w:ins>
            <w:r w:rsidRPr="000C35FC">
              <w:rPr>
                <w:noProof/>
                <w:color w:val="000000"/>
                <w:sz w:val="16"/>
                <w:szCs w:val="16"/>
              </w:rPr>
              <w:t>,00</w:t>
            </w:r>
          </w:p>
        </w:tc>
      </w:tr>
      <w:tr w:rsidR="0054589D" w:rsidTr="00E36F02">
        <w:trPr>
          <w:trHeight w:val="288"/>
        </w:trPr>
        <w:tc>
          <w:tcPr>
            <w:tcW w:w="960" w:type="dxa"/>
            <w:shd w:val="clear" w:color="auto" w:fill="auto"/>
          </w:tcPr>
          <w:p w:rsidR="004C267D" w:rsidRPr="000C35FC" w:rsidRDefault="00056254" w:rsidP="0027027A">
            <w:pPr>
              <w:suppressAutoHyphens/>
              <w:jc w:val="center"/>
              <w:rPr>
                <w:color w:val="000000"/>
                <w:sz w:val="16"/>
                <w:szCs w:val="16"/>
              </w:rPr>
            </w:pPr>
            <w:r w:rsidRPr="000C35FC">
              <w:rPr>
                <w:color w:val="000000"/>
                <w:sz w:val="16"/>
                <w:szCs w:val="16"/>
              </w:rPr>
              <w:t xml:space="preserve"> </w:t>
            </w:r>
            <w:r w:rsidR="00841BEC" w:rsidRPr="000C35FC">
              <w:rPr>
                <w:noProof/>
                <w:color w:val="000000"/>
                <w:sz w:val="16"/>
                <w:szCs w:val="16"/>
              </w:rPr>
              <w:t>ERDF</w:t>
            </w:r>
          </w:p>
        </w:tc>
        <w:tc>
          <w:tcPr>
            <w:tcW w:w="3000" w:type="dxa"/>
            <w:gridSpan w:val="2"/>
            <w:shd w:val="clear" w:color="auto" w:fill="auto"/>
          </w:tcPr>
          <w:p w:rsidR="004C267D" w:rsidRPr="000C35FC" w:rsidRDefault="00841BEC" w:rsidP="009B5C20">
            <w:pPr>
              <w:suppressAutoHyphens/>
              <w:rPr>
                <w:color w:val="000000"/>
                <w:sz w:val="16"/>
                <w:szCs w:val="16"/>
              </w:rPr>
            </w:pPr>
            <w:r w:rsidRPr="000C35FC">
              <w:rPr>
                <w:noProof/>
                <w:color w:val="000000"/>
                <w:sz w:val="16"/>
                <w:szCs w:val="16"/>
              </w:rPr>
              <w:t>Bolj razvite</w:t>
            </w:r>
          </w:p>
        </w:tc>
        <w:tc>
          <w:tcPr>
            <w:tcW w:w="9180" w:type="dxa"/>
            <w:shd w:val="clear" w:color="auto" w:fill="auto"/>
          </w:tcPr>
          <w:p w:rsidR="004C267D" w:rsidRPr="000C35FC" w:rsidRDefault="0029425E" w:rsidP="00C264CF">
            <w:pPr>
              <w:suppressAutoHyphens/>
              <w:rPr>
                <w:color w:val="000000"/>
                <w:sz w:val="16"/>
                <w:szCs w:val="16"/>
              </w:rPr>
            </w:pPr>
            <w:r w:rsidRPr="000C35FC">
              <w:rPr>
                <w:noProof/>
                <w:color w:val="000000"/>
                <w:sz w:val="16"/>
                <w:szCs w:val="16"/>
              </w:rPr>
              <w:t>07</w:t>
            </w:r>
            <w:r w:rsidRPr="000C35FC">
              <w:rPr>
                <w:color w:val="000000"/>
                <w:sz w:val="16"/>
                <w:szCs w:val="16"/>
              </w:rPr>
              <w:t xml:space="preserve">. </w:t>
            </w:r>
            <w:r w:rsidRPr="000C35FC">
              <w:rPr>
                <w:noProof/>
                <w:color w:val="000000"/>
                <w:sz w:val="16"/>
                <w:szCs w:val="16"/>
              </w:rPr>
              <w:t>Se ne uporablja</w:t>
            </w:r>
          </w:p>
        </w:tc>
        <w:tc>
          <w:tcPr>
            <w:tcW w:w="1980" w:type="dxa"/>
            <w:shd w:val="clear" w:color="auto" w:fill="auto"/>
          </w:tcPr>
          <w:p w:rsidR="00135BCF" w:rsidRPr="00376E50" w:rsidRDefault="00841BEC" w:rsidP="00215228">
            <w:pPr>
              <w:suppressAutoHyphens/>
              <w:ind w:firstLine="720"/>
              <w:jc w:val="right"/>
              <w:rPr>
                <w:color w:val="000000"/>
                <w:sz w:val="16"/>
                <w:szCs w:val="16"/>
              </w:rPr>
            </w:pPr>
            <w:r w:rsidRPr="000C35FC">
              <w:rPr>
                <w:noProof/>
                <w:color w:val="000000"/>
                <w:sz w:val="16"/>
                <w:szCs w:val="16"/>
              </w:rPr>
              <w:t>16.218.039,00</w:t>
            </w:r>
          </w:p>
        </w:tc>
      </w:tr>
      <w:tr w:rsidR="0054589D" w:rsidTr="00E36F02">
        <w:trPr>
          <w:trHeight w:val="288"/>
        </w:trPr>
        <w:tc>
          <w:tcPr>
            <w:tcW w:w="960" w:type="dxa"/>
            <w:shd w:val="clear" w:color="auto" w:fill="auto"/>
          </w:tcPr>
          <w:p w:rsidR="004C267D" w:rsidRPr="000C35FC" w:rsidRDefault="00056254" w:rsidP="0027027A">
            <w:pPr>
              <w:suppressAutoHyphens/>
              <w:jc w:val="center"/>
              <w:rPr>
                <w:color w:val="000000"/>
                <w:sz w:val="16"/>
                <w:szCs w:val="16"/>
              </w:rPr>
            </w:pPr>
            <w:r w:rsidRPr="000C35FC">
              <w:rPr>
                <w:color w:val="000000"/>
                <w:sz w:val="16"/>
                <w:szCs w:val="16"/>
              </w:rPr>
              <w:t xml:space="preserve"> </w:t>
            </w:r>
            <w:r w:rsidR="00841BEC" w:rsidRPr="000C35FC">
              <w:rPr>
                <w:noProof/>
                <w:color w:val="000000"/>
                <w:sz w:val="16"/>
                <w:szCs w:val="16"/>
              </w:rPr>
              <w:t>CF</w:t>
            </w:r>
          </w:p>
        </w:tc>
        <w:tc>
          <w:tcPr>
            <w:tcW w:w="3000" w:type="dxa"/>
            <w:gridSpan w:val="2"/>
            <w:shd w:val="clear" w:color="auto" w:fill="auto"/>
          </w:tcPr>
          <w:p w:rsidR="004C267D" w:rsidRPr="000C35FC" w:rsidRDefault="004C267D" w:rsidP="009B5C20">
            <w:pPr>
              <w:suppressAutoHyphens/>
              <w:rPr>
                <w:color w:val="000000"/>
                <w:sz w:val="16"/>
                <w:szCs w:val="16"/>
              </w:rPr>
            </w:pPr>
          </w:p>
        </w:tc>
        <w:tc>
          <w:tcPr>
            <w:tcW w:w="9180" w:type="dxa"/>
            <w:shd w:val="clear" w:color="auto" w:fill="auto"/>
          </w:tcPr>
          <w:p w:rsidR="004C267D" w:rsidRPr="000C35FC" w:rsidRDefault="0029425E" w:rsidP="00C264CF">
            <w:pPr>
              <w:suppressAutoHyphens/>
              <w:rPr>
                <w:color w:val="000000"/>
                <w:sz w:val="16"/>
                <w:szCs w:val="16"/>
              </w:rPr>
            </w:pPr>
            <w:r w:rsidRPr="000C35FC">
              <w:rPr>
                <w:noProof/>
                <w:color w:val="000000"/>
                <w:sz w:val="16"/>
                <w:szCs w:val="16"/>
              </w:rPr>
              <w:t>07</w:t>
            </w:r>
            <w:r w:rsidRPr="000C35FC">
              <w:rPr>
                <w:color w:val="000000"/>
                <w:sz w:val="16"/>
                <w:szCs w:val="16"/>
              </w:rPr>
              <w:t xml:space="preserve">. </w:t>
            </w:r>
            <w:r w:rsidRPr="000C35FC">
              <w:rPr>
                <w:noProof/>
                <w:color w:val="000000"/>
                <w:sz w:val="16"/>
                <w:szCs w:val="16"/>
              </w:rPr>
              <w:t>Se ne uporablja</w:t>
            </w:r>
          </w:p>
        </w:tc>
        <w:tc>
          <w:tcPr>
            <w:tcW w:w="1980" w:type="dxa"/>
            <w:shd w:val="clear" w:color="auto" w:fill="auto"/>
          </w:tcPr>
          <w:p w:rsidR="00135BCF" w:rsidRPr="00376E50" w:rsidRDefault="00841BEC" w:rsidP="00215228">
            <w:pPr>
              <w:suppressAutoHyphens/>
              <w:ind w:firstLine="720"/>
              <w:jc w:val="right"/>
              <w:rPr>
                <w:color w:val="000000"/>
                <w:sz w:val="16"/>
                <w:szCs w:val="16"/>
              </w:rPr>
            </w:pPr>
            <w:del w:id="2550" w:author="SFC2014" w:date="2017-12-21T09:50:00Z">
              <w:r w:rsidRPr="000C35FC">
                <w:rPr>
                  <w:noProof/>
                  <w:color w:val="000000"/>
                  <w:sz w:val="16"/>
                  <w:szCs w:val="16"/>
                </w:rPr>
                <w:delText>269.111.315</w:delText>
              </w:r>
            </w:del>
            <w:ins w:id="2551" w:author="SFC2014" w:date="2017-12-21T09:50:00Z">
              <w:r w:rsidRPr="000C35FC">
                <w:rPr>
                  <w:noProof/>
                  <w:color w:val="000000"/>
                  <w:sz w:val="16"/>
                  <w:szCs w:val="16"/>
                </w:rPr>
                <w:t>280.787.847</w:t>
              </w:r>
            </w:ins>
            <w:r w:rsidRPr="000C35FC">
              <w:rPr>
                <w:noProof/>
                <w:color w:val="000000"/>
                <w:sz w:val="16"/>
                <w:szCs w:val="16"/>
              </w:rPr>
              <w:t>,00</w:t>
            </w:r>
          </w:p>
        </w:tc>
      </w:tr>
    </w:tbl>
    <w:p w:rsidR="004C267D" w:rsidRPr="005701D6" w:rsidRDefault="004C267D" w:rsidP="004625F5">
      <w:pPr>
        <w:autoSpaceDE w:val="0"/>
        <w:autoSpaceDN w:val="0"/>
        <w:adjustRightInd w:val="0"/>
        <w:spacing w:after="0"/>
        <w:rPr>
          <w:b/>
          <w:color w:val="000000"/>
          <w:sz w:val="20"/>
          <w:lang w:eastAsia="en-GB"/>
        </w:rPr>
      </w:pPr>
    </w:p>
    <w:p w:rsidR="004C267D" w:rsidRPr="00275CF2" w:rsidRDefault="001B4BD5" w:rsidP="00B547AB">
      <w:pPr>
        <w:pStyle w:val="Text2"/>
        <w:keepNext/>
        <w:ind w:left="0"/>
        <w:rPr>
          <w:color w:val="000000"/>
          <w:sz w:val="18"/>
          <w:szCs w:val="18"/>
        </w:rPr>
      </w:pPr>
      <w:r w:rsidRPr="005701D6">
        <w:rPr>
          <w:b/>
          <w:noProof/>
          <w:sz w:val="20"/>
          <w:lang w:eastAsia="en-GB"/>
        </w:rPr>
        <w:t>Preglednica 11: Razsežnost 6 – Sekundarna tema ESS</w:t>
      </w:r>
      <w:r w:rsidR="00275CF2">
        <w:rPr>
          <w:sz w:val="20"/>
          <w:lang w:eastAsia="en-GB"/>
        </w:rPr>
        <w:t xml:space="preserve"> </w:t>
      </w:r>
      <w:r w:rsidR="00275CF2">
        <w:rPr>
          <w:noProof/>
          <w:sz w:val="20"/>
          <w:lang w:eastAsia="en-GB"/>
        </w:rPr>
        <w:t>(samo ESS in pobuda za zaposlovanje mladih)</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
        <w:gridCol w:w="1214"/>
        <w:gridCol w:w="1786"/>
        <w:gridCol w:w="9180"/>
        <w:gridCol w:w="1980"/>
      </w:tblGrid>
      <w:tr w:rsidR="0054589D" w:rsidTr="00E36F02">
        <w:trPr>
          <w:trHeight w:val="288"/>
          <w:tblHeader/>
        </w:trPr>
        <w:tc>
          <w:tcPr>
            <w:tcW w:w="2174" w:type="dxa"/>
            <w:gridSpan w:val="2"/>
            <w:shd w:val="clear" w:color="auto" w:fill="auto"/>
          </w:tcPr>
          <w:p w:rsidR="000C35FC" w:rsidRPr="00376E50" w:rsidRDefault="001B4BD5" w:rsidP="000C35FC">
            <w:pPr>
              <w:suppressAutoHyphens/>
              <w:rPr>
                <w:b/>
                <w:color w:val="000000"/>
                <w:sz w:val="16"/>
                <w:szCs w:val="16"/>
              </w:rPr>
            </w:pPr>
            <w:r>
              <w:rPr>
                <w:b/>
                <w:noProof/>
                <w:sz w:val="16"/>
                <w:szCs w:val="16"/>
              </w:rPr>
              <w:t>Prednostna os</w:t>
            </w:r>
          </w:p>
        </w:tc>
        <w:tc>
          <w:tcPr>
            <w:tcW w:w="12946" w:type="dxa"/>
            <w:gridSpan w:val="3"/>
            <w:shd w:val="clear" w:color="auto" w:fill="auto"/>
          </w:tcPr>
          <w:p w:rsidR="000C35FC" w:rsidRPr="00376E50" w:rsidRDefault="001B4BD5" w:rsidP="006C73FD">
            <w:pPr>
              <w:suppressAutoHyphens/>
              <w:rPr>
                <w:b/>
                <w:color w:val="000000"/>
                <w:sz w:val="16"/>
                <w:szCs w:val="16"/>
              </w:rPr>
            </w:pPr>
            <w:r w:rsidRPr="00376E50">
              <w:rPr>
                <w:b/>
                <w:noProof/>
                <w:sz w:val="16"/>
                <w:szCs w:val="16"/>
              </w:rPr>
              <w:t>06</w:t>
            </w:r>
            <w:r w:rsidRPr="00376E50">
              <w:rPr>
                <w:b/>
                <w:sz w:val="16"/>
                <w:szCs w:val="16"/>
              </w:rPr>
              <w:t xml:space="preserve"> - </w:t>
            </w:r>
            <w:r w:rsidRPr="00376E50">
              <w:rPr>
                <w:b/>
                <w:noProof/>
                <w:sz w:val="16"/>
                <w:szCs w:val="16"/>
              </w:rPr>
              <w:t>Boljše stanje okolja in biotske raznovrstnosti</w:t>
            </w:r>
          </w:p>
        </w:tc>
      </w:tr>
      <w:tr w:rsidR="0054589D" w:rsidTr="00E36F02">
        <w:trPr>
          <w:trHeight w:val="288"/>
          <w:tblHeader/>
        </w:trPr>
        <w:tc>
          <w:tcPr>
            <w:tcW w:w="960" w:type="dxa"/>
            <w:shd w:val="clear" w:color="auto" w:fill="auto"/>
          </w:tcPr>
          <w:p w:rsidR="004C267D" w:rsidRPr="00376E50" w:rsidRDefault="000C35FC" w:rsidP="006C73FD">
            <w:pPr>
              <w:suppressAutoHyphens/>
              <w:jc w:val="center"/>
              <w:rPr>
                <w:b/>
                <w:color w:val="000000"/>
                <w:sz w:val="16"/>
                <w:szCs w:val="16"/>
              </w:rPr>
            </w:pPr>
            <w:r>
              <w:rPr>
                <w:b/>
                <w:bCs/>
                <w:noProof/>
                <w:color w:val="000000"/>
                <w:sz w:val="16"/>
                <w:szCs w:val="16"/>
                <w:lang w:eastAsia="en-GB"/>
              </w:rPr>
              <w:t>Sklad</w:t>
            </w:r>
          </w:p>
        </w:tc>
        <w:tc>
          <w:tcPr>
            <w:tcW w:w="3000" w:type="dxa"/>
            <w:gridSpan w:val="2"/>
            <w:shd w:val="clear" w:color="auto" w:fill="auto"/>
          </w:tcPr>
          <w:p w:rsidR="004C267D" w:rsidRPr="00376E50" w:rsidRDefault="000C35FC" w:rsidP="006C73FD">
            <w:pPr>
              <w:suppressAutoHyphens/>
              <w:jc w:val="center"/>
              <w:rPr>
                <w:b/>
                <w:color w:val="FF0000"/>
                <w:sz w:val="16"/>
                <w:szCs w:val="16"/>
              </w:rPr>
            </w:pPr>
            <w:r>
              <w:rPr>
                <w:b/>
                <w:bCs/>
                <w:noProof/>
                <w:color w:val="000000"/>
                <w:sz w:val="16"/>
                <w:szCs w:val="16"/>
                <w:lang w:eastAsia="en-GB"/>
              </w:rPr>
              <w:t>Kategorija regije</w:t>
            </w:r>
          </w:p>
        </w:tc>
        <w:tc>
          <w:tcPr>
            <w:tcW w:w="9180" w:type="dxa"/>
            <w:shd w:val="clear" w:color="auto" w:fill="auto"/>
          </w:tcPr>
          <w:p w:rsidR="004C267D" w:rsidRPr="00376E50" w:rsidRDefault="001B4BD5" w:rsidP="006C73FD">
            <w:pPr>
              <w:jc w:val="center"/>
              <w:rPr>
                <w:b/>
                <w:color w:val="FF0000"/>
                <w:sz w:val="16"/>
                <w:szCs w:val="16"/>
              </w:rPr>
            </w:pPr>
            <w:r w:rsidRPr="00376E50">
              <w:rPr>
                <w:b/>
                <w:noProof/>
                <w:color w:val="000000"/>
                <w:sz w:val="16"/>
                <w:szCs w:val="16"/>
              </w:rPr>
              <w:t>Oznaka</w:t>
            </w:r>
          </w:p>
        </w:tc>
        <w:tc>
          <w:tcPr>
            <w:tcW w:w="1980" w:type="dxa"/>
            <w:shd w:val="clear" w:color="auto" w:fill="auto"/>
          </w:tcPr>
          <w:p w:rsidR="004C267D" w:rsidRPr="00376E50" w:rsidRDefault="007647B1" w:rsidP="006C73FD">
            <w:pPr>
              <w:suppressAutoHyphens/>
              <w:jc w:val="center"/>
              <w:rPr>
                <w:b/>
                <w:color w:val="000000"/>
                <w:sz w:val="16"/>
                <w:szCs w:val="16"/>
              </w:rPr>
            </w:pPr>
            <w:r w:rsidRPr="00376E50">
              <w:rPr>
                <w:b/>
                <w:noProof/>
                <w:color w:val="000000"/>
                <w:sz w:val="16"/>
                <w:szCs w:val="16"/>
              </w:rPr>
              <w:t>Znesek v EUR</w:t>
            </w:r>
          </w:p>
        </w:tc>
      </w:tr>
    </w:tbl>
    <w:p w:rsidR="00907A46" w:rsidRPr="00D8076F" w:rsidRDefault="00907A46" w:rsidP="0027027A">
      <w:pPr>
        <w:rPr>
          <w:highlight w:val="yellow"/>
        </w:rPr>
      </w:pPr>
    </w:p>
    <w:p w:rsidR="005D07EF" w:rsidRPr="00515D16" w:rsidRDefault="00BF44C1" w:rsidP="00BE6152">
      <w:pPr>
        <w:pStyle w:val="ManualHeading2"/>
        <w:rPr>
          <w:b w:val="0"/>
        </w:rPr>
      </w:pPr>
      <w:r>
        <w:rPr>
          <w:noProof/>
        </w:rPr>
        <w:t>2.A.10 Povzetek načrtovane uporabe tehnične pomoči, vključno z ukrepi za krepitev administrativne usposobljenosti organov, ki sodelujejo pri upravljanju in nadzorovanju programov in upravičencev, kadar so takšni ukrepi potrebni</w:t>
      </w:r>
      <w:r w:rsidR="00515D16">
        <w:rPr>
          <w:b w:val="0"/>
        </w:rPr>
        <w:t xml:space="preserve"> </w:t>
      </w:r>
      <w:r w:rsidR="00515D16">
        <w:rPr>
          <w:b w:val="0"/>
          <w:noProof/>
        </w:rPr>
        <w:t>(če je primerno)</w:t>
      </w:r>
      <w:r w:rsidR="00515D16">
        <w:rPr>
          <w:b w:val="0"/>
        </w:rPr>
        <w:t xml:space="preserve"> </w:t>
      </w:r>
      <w:r w:rsidR="00C9067B">
        <w:rPr>
          <w:b w:val="0"/>
          <w:noProof/>
        </w:rPr>
        <w:t>(po prednostnih oseh)</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4"/>
        <w:gridCol w:w="12426"/>
      </w:tblGrid>
      <w:tr w:rsidR="0054589D" w:rsidTr="00E36F02">
        <w:trPr>
          <w:trHeight w:val="288"/>
        </w:trPr>
        <w:tc>
          <w:tcPr>
            <w:tcW w:w="2694" w:type="dxa"/>
            <w:shd w:val="clear" w:color="auto" w:fill="auto"/>
          </w:tcPr>
          <w:p w:rsidR="005D07EF" w:rsidRPr="00376E50" w:rsidRDefault="00BF44C1" w:rsidP="00672644">
            <w:pPr>
              <w:rPr>
                <w:i/>
                <w:color w:val="000000"/>
                <w:sz w:val="16"/>
                <w:szCs w:val="16"/>
              </w:rPr>
            </w:pPr>
            <w:r>
              <w:rPr>
                <w:b/>
                <w:noProof/>
                <w:sz w:val="16"/>
                <w:szCs w:val="16"/>
              </w:rPr>
              <w:t>Prednostna os</w:t>
            </w:r>
            <w:r w:rsidR="007A244F" w:rsidRPr="00376E50">
              <w:rPr>
                <w:b/>
                <w:sz w:val="16"/>
                <w:szCs w:val="16"/>
              </w:rPr>
              <w:t xml:space="preserve">: </w:t>
            </w:r>
          </w:p>
        </w:tc>
        <w:tc>
          <w:tcPr>
            <w:tcW w:w="12426" w:type="dxa"/>
            <w:shd w:val="clear" w:color="auto" w:fill="auto"/>
          </w:tcPr>
          <w:p w:rsidR="00433D00" w:rsidRPr="00376E50" w:rsidRDefault="00672644" w:rsidP="00AD53F9">
            <w:pPr>
              <w:rPr>
                <w:i/>
                <w:color w:val="8DB3E2"/>
                <w:sz w:val="16"/>
                <w:szCs w:val="16"/>
              </w:rPr>
            </w:pPr>
            <w:r w:rsidRPr="00376E50">
              <w:rPr>
                <w:b/>
                <w:noProof/>
                <w:sz w:val="16"/>
                <w:szCs w:val="16"/>
              </w:rPr>
              <w:t>06</w:t>
            </w:r>
            <w:r w:rsidRPr="00376E50">
              <w:rPr>
                <w:b/>
                <w:sz w:val="16"/>
                <w:szCs w:val="16"/>
              </w:rPr>
              <w:t xml:space="preserve"> - </w:t>
            </w:r>
            <w:r w:rsidRPr="00376E50">
              <w:rPr>
                <w:b/>
                <w:noProof/>
                <w:sz w:val="16"/>
                <w:szCs w:val="16"/>
              </w:rPr>
              <w:t>Boljše stanje okolja in biotske raznovrstnosti</w:t>
            </w:r>
          </w:p>
        </w:tc>
      </w:tr>
      <w:tr w:rsidR="0054589D" w:rsidTr="00E36F02">
        <w:trPr>
          <w:trHeight w:val="288"/>
        </w:trPr>
        <w:tc>
          <w:tcPr>
            <w:tcW w:w="15120" w:type="dxa"/>
            <w:gridSpan w:val="2"/>
            <w:shd w:val="clear" w:color="auto" w:fill="auto"/>
          </w:tcPr>
          <w:p w:rsidR="0054589D" w:rsidRDefault="001B4BD5">
            <w:pPr>
              <w:spacing w:before="0" w:after="240"/>
            </w:pPr>
            <w:r>
              <w:t xml:space="preserve">Posebna pozornost bo namenjena dvigu administrativne usposobljenosti predvsem na področjih, kjer so se v obdobju 2007 – 2013 pokazali </w:t>
            </w:r>
            <w:r>
              <w:t xml:space="preserve">problemi (npr. priprava tehnične in investicijske dokumentacije, javno naročanje, izvajanje velikih projektov). Podpora bo namenjena tudi izdelavi manjkajočih strokovnih podlag (vključno z razvojem metodologij) za izdelavo strategij, operativnih programov </w:t>
            </w:r>
            <w:r>
              <w:t>in ukrepov na navedenih področjih. Za uspešno izvajanje nekaterih prednostnih naložb je potrebno zagotoviti tudi ustrezne baze podatkov, monitoringe, vzpostaviti informacijski sistem s potrebno opremo in informiranje ter ozaveščanje javnosti. Brez teh akti</w:t>
            </w:r>
            <w:r>
              <w:t>vnosti predstavljeni cilji prednostne usmeritve niso izvedljivi.</w:t>
            </w:r>
          </w:p>
          <w:p w:rsidR="0054589D" w:rsidRDefault="001B4BD5">
            <w:pPr>
              <w:spacing w:before="240" w:after="240"/>
            </w:pPr>
            <w:r>
              <w:t xml:space="preserve">Zaradi novih vsebin na področju spodbujanja trajnostnega razvoja urbanih območij, ki se bodo financirale iz te prednostne osi, bo poseben vidik namenjen zagotovitvi kadrov in njihovemu </w:t>
            </w:r>
            <w:r>
              <w:t>strokovnemu usposabljanju. Administrativno usposobljenost bo v povezavi z izvajanjem mehanizma celostnih teritorialnih naložb za spodbujanje trajnostnega razvoja urbanih območij, za ta namen treba okrepiti tako na nacionalni, kot tudi na lokalni ravni Sred</w:t>
            </w:r>
            <w:r>
              <w:t>stva bodo namenjena tudi sodelovanju v okviru Mreže za urbani razvoj. Okrepljena bo podpora lokalnim skupnostim za izvajanje trajnostnega razvoja urbanih območij, njihovemu izobraževanju na relevantnih področjih, informiranju ter promociji vsebin.</w:t>
            </w:r>
          </w:p>
          <w:p w:rsidR="00672644" w:rsidRPr="008025D7" w:rsidRDefault="00672644" w:rsidP="00AD53F9">
            <w:pPr>
              <w:rPr>
                <w:color w:val="000000"/>
                <w:sz w:val="16"/>
                <w:szCs w:val="16"/>
              </w:rPr>
            </w:pPr>
          </w:p>
        </w:tc>
      </w:tr>
    </w:tbl>
    <w:p w:rsidR="007A244F" w:rsidRDefault="00672644" w:rsidP="007A244F">
      <w:pPr>
        <w:rPr>
          <w:sz w:val="16"/>
          <w:szCs w:val="16"/>
        </w:rPr>
      </w:pPr>
      <w:r>
        <w:br w:type="page"/>
      </w:r>
      <w:r w:rsidR="0053237A" w:rsidRPr="005A79BD">
        <w:rPr>
          <w:color w:val="FFFFFF"/>
        </w:rPr>
        <w:lastRenderedPageBreak/>
        <w:t>.</w:t>
      </w:r>
    </w:p>
    <w:p w:rsidR="000E6ACE" w:rsidRPr="009F202D" w:rsidRDefault="00320609" w:rsidP="00755118">
      <w:pPr>
        <w:pStyle w:val="ManualHeading2"/>
        <w:rPr>
          <w:lang w:val="fr-BE"/>
        </w:rPr>
      </w:pPr>
      <w:r w:rsidRPr="009F202D">
        <w:rPr>
          <w:noProof/>
          <w:lang w:val="fr-BE"/>
        </w:rPr>
        <w:t>2.A.1 Prednostna os</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2426"/>
      </w:tblGrid>
      <w:tr w:rsidR="0054589D" w:rsidTr="009804DD">
        <w:trPr>
          <w:trHeight w:val="288"/>
          <w:tblHeader/>
        </w:trPr>
        <w:tc>
          <w:tcPr>
            <w:tcW w:w="2694" w:type="dxa"/>
            <w:shd w:val="clear" w:color="auto" w:fill="auto"/>
          </w:tcPr>
          <w:p w:rsidR="00F51FE9" w:rsidRPr="00D6078B" w:rsidRDefault="00E417F5" w:rsidP="009E2EFC">
            <w:pPr>
              <w:pStyle w:val="Text1"/>
              <w:ind w:left="0"/>
              <w:rPr>
                <w:b/>
                <w:sz w:val="18"/>
                <w:szCs w:val="18"/>
              </w:rPr>
            </w:pPr>
            <w:r>
              <w:rPr>
                <w:b/>
                <w:noProof/>
                <w:sz w:val="18"/>
                <w:szCs w:val="18"/>
              </w:rPr>
              <w:t>Identifikator prednostne osi</w:t>
            </w:r>
          </w:p>
        </w:tc>
        <w:tc>
          <w:tcPr>
            <w:tcW w:w="12426" w:type="dxa"/>
            <w:shd w:val="clear" w:color="auto" w:fill="auto"/>
            <w:vAlign w:val="center"/>
          </w:tcPr>
          <w:p w:rsidR="00F51FE9" w:rsidRPr="006D78B0" w:rsidRDefault="001B4BD5" w:rsidP="009E2EFC">
            <w:pPr>
              <w:pStyle w:val="Text1"/>
              <w:ind w:left="0"/>
              <w:rPr>
                <w:b/>
                <w:sz w:val="18"/>
                <w:szCs w:val="18"/>
              </w:rPr>
            </w:pPr>
            <w:r w:rsidRPr="006D78B0">
              <w:rPr>
                <w:noProof/>
                <w:sz w:val="18"/>
                <w:szCs w:val="18"/>
              </w:rPr>
              <w:t>07</w:t>
            </w:r>
          </w:p>
        </w:tc>
      </w:tr>
      <w:tr w:rsidR="0054589D" w:rsidTr="009804DD">
        <w:trPr>
          <w:trHeight w:val="288"/>
        </w:trPr>
        <w:tc>
          <w:tcPr>
            <w:tcW w:w="2694" w:type="dxa"/>
            <w:shd w:val="clear" w:color="auto" w:fill="auto"/>
          </w:tcPr>
          <w:p w:rsidR="00F51FE9" w:rsidRPr="00D6078B" w:rsidRDefault="00E417F5" w:rsidP="009E2EFC">
            <w:pPr>
              <w:pStyle w:val="Text1"/>
              <w:ind w:left="0"/>
              <w:rPr>
                <w:sz w:val="18"/>
                <w:szCs w:val="18"/>
              </w:rPr>
            </w:pPr>
            <w:r>
              <w:rPr>
                <w:b/>
                <w:noProof/>
                <w:sz w:val="18"/>
                <w:szCs w:val="18"/>
              </w:rPr>
              <w:t>Naslov prednostne osi</w:t>
            </w:r>
          </w:p>
        </w:tc>
        <w:tc>
          <w:tcPr>
            <w:tcW w:w="12426" w:type="dxa"/>
            <w:shd w:val="clear" w:color="auto" w:fill="auto"/>
          </w:tcPr>
          <w:p w:rsidR="00F51FE9" w:rsidRPr="006D78B0" w:rsidRDefault="001B4BD5" w:rsidP="009E2EFC">
            <w:pPr>
              <w:pStyle w:val="Text1"/>
              <w:ind w:left="0"/>
              <w:rPr>
                <w:sz w:val="18"/>
                <w:szCs w:val="18"/>
              </w:rPr>
            </w:pPr>
            <w:r w:rsidRPr="006D78B0">
              <w:rPr>
                <w:noProof/>
                <w:sz w:val="18"/>
                <w:szCs w:val="18"/>
              </w:rPr>
              <w:t>Izgradnja infrastrukture in ukrepi za spodbujanje trajnostne mobilnosti</w:t>
            </w:r>
          </w:p>
        </w:tc>
      </w:tr>
    </w:tbl>
    <w:p w:rsidR="00F51FE9" w:rsidRDefault="00F51FE9" w:rsidP="00F51FE9">
      <w:pPr>
        <w:autoSpaceDE w:val="0"/>
        <w:autoSpaceDN w:val="0"/>
        <w:adjustRightInd w:val="0"/>
        <w:spacing w:before="0" w:after="0"/>
      </w:pPr>
    </w:p>
    <w:p w:rsidR="00F51FE9" w:rsidRPr="0077228A" w:rsidRDefault="001B4BD5" w:rsidP="00F51FE9">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Pr="0077228A">
        <w:rPr>
          <w:noProof/>
          <w:color w:val="000000"/>
        </w:rPr>
        <w:t>Celotna prednostna os se bo izvajala zgolj s finančnimi instrumenti</w:t>
      </w:r>
    </w:p>
    <w:p w:rsidR="00F51FE9" w:rsidRPr="0077228A" w:rsidRDefault="001B4BD5" w:rsidP="00F51FE9">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0079101B" w:rsidRPr="0077228A">
        <w:rPr>
          <w:noProof/>
          <w:color w:val="000000"/>
        </w:rPr>
        <w:t>Celotna prednostna os se bo izvajala zgolj s finančnimi instrumenti, vzpostavljenimi na ravni Unije</w:t>
      </w:r>
    </w:p>
    <w:p w:rsidR="00F51FE9" w:rsidRPr="0077228A" w:rsidRDefault="001B4BD5" w:rsidP="00F51FE9">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Pr="0077228A">
        <w:rPr>
          <w:noProof/>
          <w:color w:val="000000"/>
        </w:rPr>
        <w:t>Celotna prednostna os se bo izvajala z ukrepi lokalnega razvoja, ki ga vodi skupnost</w:t>
      </w:r>
    </w:p>
    <w:p w:rsidR="00F51FE9" w:rsidRPr="0077228A" w:rsidRDefault="001B4BD5" w:rsidP="00F51FE9">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Pr="0077228A">
        <w:rPr>
          <w:noProof/>
          <w:color w:val="000000"/>
        </w:rPr>
        <w:t>Za ESS: Celotna prednostna os je namenjena socialnim inovacijam ali transnacionalnemu sodelovan</w:t>
      </w:r>
      <w:r w:rsidRPr="0077228A">
        <w:rPr>
          <w:noProof/>
          <w:color w:val="000000"/>
        </w:rPr>
        <w:t>ju ali obojemu</w:t>
      </w:r>
    </w:p>
    <w:p w:rsidR="00495FED" w:rsidRPr="00495FED" w:rsidRDefault="00495FED" w:rsidP="00495FED">
      <w:pPr>
        <w:pStyle w:val="Text1"/>
        <w:ind w:left="0"/>
      </w:pPr>
    </w:p>
    <w:p w:rsidR="000E6ACE" w:rsidRPr="009578F3" w:rsidRDefault="001B4BD5" w:rsidP="00F32C5E">
      <w:pPr>
        <w:pStyle w:val="ManualHeading2"/>
        <w:tabs>
          <w:tab w:val="clear" w:pos="850"/>
          <w:tab w:val="left" w:pos="0"/>
        </w:tabs>
        <w:ind w:left="0" w:firstLine="0"/>
        <w:rPr>
          <w:b w:val="0"/>
          <w:color w:val="000000"/>
        </w:rPr>
      </w:pPr>
      <w:r>
        <w:rPr>
          <w:noProof/>
          <w:color w:val="000000"/>
        </w:rPr>
        <w:t>2.A.2 Utemeljitev vzpostavitve prednostne osi, ki zajema več kot eno kategorijo regij, več kot en tematski cilj ali več kot en sklad</w:t>
      </w:r>
      <w:r w:rsidR="009578F3">
        <w:rPr>
          <w:b w:val="0"/>
          <w:color w:val="000000"/>
        </w:rPr>
        <w:t xml:space="preserve"> </w:t>
      </w:r>
      <w:r w:rsidR="001936F0">
        <w:rPr>
          <w:b w:val="0"/>
          <w:noProof/>
          <w:color w:val="000000"/>
        </w:rPr>
        <w:t>(če je ustrezno)</w:t>
      </w:r>
    </w:p>
    <w:p w:rsidR="0054589D" w:rsidRDefault="001B4BD5">
      <w:pPr>
        <w:spacing w:before="0" w:after="240"/>
        <w:rPr>
          <w:ins w:id="2552" w:author="SFC2014" w:date="2017-12-21T09:50:00Z"/>
        </w:rPr>
      </w:pPr>
      <w:ins w:id="2553" w:author="SFC2014" w:date="2017-12-21T09:50:00Z">
        <w:r>
          <w:t> </w:t>
        </w:r>
      </w:ins>
    </w:p>
    <w:p w:rsidR="0054589D" w:rsidRDefault="001B4BD5">
      <w:pPr>
        <w:spacing w:before="240" w:after="240"/>
        <w:rPr>
          <w:ins w:id="2554" w:author="SFC2014" w:date="2017-12-21T09:50:00Z"/>
        </w:rPr>
      </w:pPr>
      <w:r>
        <w:t xml:space="preserve">Republika Slovenija bo z SRP opredelila prioritetne ukrepe za razvoj prometa, izvajanje </w:t>
      </w:r>
      <w:r>
        <w:t>trajnostne mobilnosti, izgradnje železniške, cestne in pristaniške infrastrukture. Ukrepi bodo temeljili na ugotovljenih ozkih grlih in ključnih ovirah pri razvoju javne prometne infrastrukture. S tem se bo opredelilo ključne ukrepe in investicijske projek</w:t>
      </w:r>
      <w:r>
        <w:t>te, ki bodo prispevali k razvoju regij in gospodarstva, zagotavljali mobilnost prebivalstva ter prispevali k zdravju prebivalcev z vidika varstva okolja ter spodbujanja gibanja.  Cilji razvoja prometne infrastrukture v Republiki Sloveniji prispevajo k vzpo</w:t>
      </w:r>
      <w:r>
        <w:t>stavitvi enotnega evropskega prometnega prostora in za prometno omrežje zagotavljajo kohezijo, učinkovitost, trajnost in povečanje koristi za njegove uporabnike.Ukrepi so predlagani za sofinanciranje s sredstvi Kohezijskega sklada (investicije v železniško</w:t>
      </w:r>
      <w:r>
        <w:t xml:space="preserve"> infrastrukturo, manjkajoče avtocestne odseke ter v pristaniško infrastrukturo na TEN-T omrežju) in s sredstvi Evropskega sklada za regionalni razvoj (sekundarne državne ceste).  Združevanje financiranja prednostne osi iz dveh skladov je smiselno in ustrez</w:t>
      </w:r>
      <w:r>
        <w:t>no prav zaradi izvajanja v okviru enega resornega ministrstva in vsebinske povezanosti predlaganih ciljev. Na področju cestne infrastrukture bodo sofinancirani ukrepi v kohezijski regiji Vzhodna Slovenija, na 3. razvojni osi – južni del s katerimi se zagot</w:t>
      </w:r>
      <w:r>
        <w:t>avlja boljša regionalna povezanost in večjo varnost prometa. Spodbujanje okolju prijaznejših oblik prometa in uveljavljanje načel multimodalnosti mora prednostno odpraviti zatečene strukturne slabosti v razvoju infrastrukture, v prvi vrsti na področju žele</w:t>
      </w:r>
      <w:r>
        <w:t>zniške infrastrukture. Na ta način na eni strani Republika Slovenija prispeva k izboljšanju pogojev za nemoteno odvijanje prometa v regionalnem merilu, na drugi strani pa s tem tudi prevzema del (predvsem okoljskih) bremen tranzitnega prometa. Del teh okol</w:t>
      </w:r>
      <w:r>
        <w:t>jskih bremen lahko kompenzira hitrejši razvoj od prometnega omrežja odvisnih dejavnosti kot je npr. področje logistike.</w:t>
      </w:r>
    </w:p>
    <w:p w:rsidR="0054589D" w:rsidRDefault="001B4BD5" w:rsidP="0054589D">
      <w:pPr>
        <w:spacing w:before="240" w:after="240"/>
        <w:pPrChange w:id="2555" w:author="SFC2014" w:date="2017-12-21T09:50:00Z">
          <w:pPr>
            <w:spacing w:before="0" w:after="240"/>
          </w:pPr>
        </w:pPrChange>
      </w:pPr>
      <w:ins w:id="2556" w:author="SFC2014" w:date="2017-12-21T09:50:00Z">
        <w:r>
          <w:t> </w:t>
        </w:r>
      </w:ins>
    </w:p>
    <w:p w:rsidR="0054589D" w:rsidRDefault="001B4BD5">
      <w:pPr>
        <w:spacing w:before="240" w:after="240"/>
      </w:pPr>
      <w:r>
        <w:lastRenderedPageBreak/>
        <w:t>Odločitve o prednostnih projektih na posameznih področjih opredeljuje  SRP, in sicer na podlagi prometnega modela s katerim so preverj</w:t>
      </w:r>
      <w:r>
        <w:t>ene alternative razvoja prometa in prometne infrastrukture do leta 2020, oziroma 2030, ekonomske upravičenosti ukrepov in celovite presoje vplivov na okolje.</w:t>
      </w:r>
    </w:p>
    <w:p w:rsidR="000E6ACE" w:rsidRPr="00EB22D2" w:rsidRDefault="000E6ACE" w:rsidP="00755118">
      <w:pPr>
        <w:pStyle w:val="Text1"/>
        <w:ind w:left="0"/>
        <w:rPr>
          <w:color w:val="000000"/>
        </w:rPr>
      </w:pPr>
    </w:p>
    <w:p w:rsidR="00313E33" w:rsidRDefault="00313E33" w:rsidP="00FD55C7"/>
    <w:p w:rsidR="004E2F0E" w:rsidRPr="001B0D0C" w:rsidRDefault="00975BE1" w:rsidP="00F32C5E">
      <w:pPr>
        <w:pStyle w:val="ManualHeading2"/>
      </w:pPr>
      <w:r>
        <w:rPr>
          <w:noProof/>
        </w:rPr>
        <w:t>2.A.3 Sklad, kategorija regije in osnova za izračun podpore Unije</w:t>
      </w:r>
    </w:p>
    <w:tbl>
      <w:tblPr>
        <w:tblW w:w="15120" w:type="dxa"/>
        <w:tblInd w:w="108" w:type="dxa"/>
        <w:tblLayout w:type="fixed"/>
        <w:tblLook w:val="04A0" w:firstRow="1" w:lastRow="0" w:firstColumn="1" w:lastColumn="0" w:noHBand="0" w:noVBand="1"/>
      </w:tblPr>
      <w:tblGrid>
        <w:gridCol w:w="1170"/>
        <w:gridCol w:w="4650"/>
        <w:gridCol w:w="4650"/>
        <w:gridCol w:w="4650"/>
      </w:tblGrid>
      <w:tr w:rsidR="0054589D" w:rsidTr="004D0504">
        <w:trPr>
          <w:trHeight w:val="288"/>
          <w:tblHeader/>
        </w:trPr>
        <w:tc>
          <w:tcPr>
            <w:tcW w:w="1170" w:type="dxa"/>
            <w:tcBorders>
              <w:top w:val="single" w:sz="4" w:space="0" w:color="auto"/>
              <w:left w:val="single" w:sz="4" w:space="0" w:color="auto"/>
              <w:bottom w:val="single" w:sz="4" w:space="0" w:color="auto"/>
              <w:right w:val="single" w:sz="4" w:space="0" w:color="auto"/>
            </w:tcBorders>
            <w:shd w:val="clear" w:color="auto" w:fill="auto"/>
          </w:tcPr>
          <w:p w:rsidR="004D0504" w:rsidRPr="00D6078B" w:rsidRDefault="001B4BD5" w:rsidP="000301D3">
            <w:pPr>
              <w:pStyle w:val="Text1"/>
              <w:ind w:left="0"/>
              <w:jc w:val="center"/>
              <w:rPr>
                <w:b/>
                <w:color w:val="000000"/>
                <w:sz w:val="18"/>
                <w:szCs w:val="18"/>
              </w:rPr>
            </w:pPr>
            <w:r w:rsidRPr="00D6078B">
              <w:rPr>
                <w:b/>
                <w:noProof/>
                <w:color w:val="000000"/>
                <w:sz w:val="18"/>
                <w:szCs w:val="18"/>
              </w:rPr>
              <w:t>Sklad</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D6078B" w:rsidRDefault="001B4BD5" w:rsidP="000301D3">
            <w:pPr>
              <w:pStyle w:val="Text1"/>
              <w:ind w:left="0"/>
              <w:jc w:val="center"/>
              <w:rPr>
                <w:b/>
                <w:color w:val="000000"/>
                <w:sz w:val="18"/>
                <w:szCs w:val="18"/>
              </w:rPr>
            </w:pPr>
            <w:r w:rsidRPr="00D6078B">
              <w:rPr>
                <w:b/>
                <w:noProof/>
                <w:color w:val="000000"/>
                <w:sz w:val="18"/>
                <w:szCs w:val="18"/>
              </w:rPr>
              <w:t>Kategorija regij</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D6078B" w:rsidRDefault="001B4BD5" w:rsidP="000301D3">
            <w:pPr>
              <w:pStyle w:val="Text1"/>
              <w:ind w:left="0"/>
              <w:jc w:val="center"/>
              <w:rPr>
                <w:b/>
                <w:color w:val="000000"/>
                <w:sz w:val="18"/>
                <w:szCs w:val="18"/>
              </w:rPr>
            </w:pPr>
            <w:r w:rsidRPr="00D6078B">
              <w:rPr>
                <w:b/>
                <w:noProof/>
                <w:color w:val="000000"/>
                <w:sz w:val="18"/>
                <w:szCs w:val="18"/>
              </w:rPr>
              <w:t xml:space="preserve">Osnova </w:t>
            </w:r>
            <w:r w:rsidRPr="00D6078B">
              <w:rPr>
                <w:b/>
                <w:noProof/>
                <w:color w:val="000000"/>
                <w:sz w:val="18"/>
                <w:szCs w:val="18"/>
              </w:rPr>
              <w:t>za izračun (skupni upravičeni izdatki ali upravičeni javni izdatki)</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D6078B" w:rsidRDefault="001B4BD5" w:rsidP="007F30A0">
            <w:pPr>
              <w:pStyle w:val="Text1"/>
              <w:ind w:left="0"/>
              <w:jc w:val="center"/>
              <w:rPr>
                <w:b/>
                <w:color w:val="000000"/>
                <w:sz w:val="18"/>
                <w:szCs w:val="18"/>
              </w:rPr>
            </w:pPr>
            <w:r>
              <w:rPr>
                <w:b/>
                <w:noProof/>
                <w:color w:val="000000"/>
                <w:sz w:val="18"/>
                <w:szCs w:val="18"/>
              </w:rPr>
              <w:t>Kategorija regije za najbolj oddaljene regije in severne redko poseljene regije (če je ustrezno)</w:t>
            </w:r>
          </w:p>
        </w:tc>
      </w:tr>
      <w:tr w:rsidR="0054589D" w:rsidTr="004D0504">
        <w:trPr>
          <w:trHeight w:val="288"/>
        </w:trPr>
        <w:tc>
          <w:tcPr>
            <w:tcW w:w="1170" w:type="dxa"/>
            <w:tcBorders>
              <w:top w:val="single" w:sz="4" w:space="0" w:color="auto"/>
              <w:left w:val="single" w:sz="4" w:space="0" w:color="auto"/>
              <w:bottom w:val="single" w:sz="4" w:space="0" w:color="auto"/>
              <w:right w:val="single" w:sz="4" w:space="0" w:color="auto"/>
            </w:tcBorders>
            <w:shd w:val="clear" w:color="auto" w:fill="auto"/>
          </w:tcPr>
          <w:p w:rsidR="004D0504" w:rsidRPr="004D0504" w:rsidRDefault="001B4BD5" w:rsidP="004D0504">
            <w:pPr>
              <w:pStyle w:val="Text1"/>
              <w:ind w:left="0"/>
              <w:rPr>
                <w:color w:val="000000"/>
                <w:sz w:val="18"/>
                <w:szCs w:val="18"/>
              </w:rPr>
            </w:pPr>
            <w:r w:rsidRPr="004D0504">
              <w:rPr>
                <w:noProof/>
                <w:color w:val="000000"/>
                <w:sz w:val="18"/>
                <w:szCs w:val="18"/>
              </w:rPr>
              <w:t>ERDF</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4D0504" w:rsidRDefault="001B4BD5" w:rsidP="00461A8B">
            <w:pPr>
              <w:pStyle w:val="Text1"/>
              <w:ind w:left="0"/>
              <w:rPr>
                <w:color w:val="000000"/>
                <w:sz w:val="18"/>
                <w:szCs w:val="18"/>
              </w:rPr>
            </w:pPr>
            <w:r w:rsidRPr="004D0504">
              <w:rPr>
                <w:noProof/>
                <w:color w:val="000000"/>
                <w:sz w:val="18"/>
                <w:szCs w:val="18"/>
              </w:rPr>
              <w:t>Manj razvite</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25530C" w:rsidRDefault="00BB5E90" w:rsidP="00940C1A">
            <w:pPr>
              <w:pStyle w:val="Text1"/>
              <w:ind w:left="0"/>
              <w:rPr>
                <w:color w:val="000000"/>
                <w:sz w:val="18"/>
                <w:szCs w:val="18"/>
              </w:rPr>
            </w:pPr>
            <w:r>
              <w:rPr>
                <w:noProof/>
                <w:sz w:val="18"/>
                <w:szCs w:val="18"/>
              </w:rPr>
              <w:t>Skupaj</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4D0504" w:rsidRDefault="004D0504" w:rsidP="00BD7699">
            <w:pPr>
              <w:pStyle w:val="Text1"/>
              <w:ind w:left="0"/>
              <w:rPr>
                <w:color w:val="000000"/>
                <w:sz w:val="18"/>
                <w:szCs w:val="18"/>
              </w:rPr>
            </w:pPr>
          </w:p>
        </w:tc>
      </w:tr>
      <w:tr w:rsidR="0054589D" w:rsidTr="004D0504">
        <w:trPr>
          <w:trHeight w:val="288"/>
        </w:trPr>
        <w:tc>
          <w:tcPr>
            <w:tcW w:w="1170" w:type="dxa"/>
            <w:tcBorders>
              <w:top w:val="single" w:sz="4" w:space="0" w:color="auto"/>
              <w:left w:val="single" w:sz="4" w:space="0" w:color="auto"/>
              <w:bottom w:val="single" w:sz="4" w:space="0" w:color="auto"/>
              <w:right w:val="single" w:sz="4" w:space="0" w:color="auto"/>
            </w:tcBorders>
            <w:shd w:val="clear" w:color="auto" w:fill="auto"/>
          </w:tcPr>
          <w:p w:rsidR="004D0504" w:rsidRPr="004D0504" w:rsidRDefault="001B4BD5" w:rsidP="004D0504">
            <w:pPr>
              <w:pStyle w:val="Text1"/>
              <w:ind w:left="0"/>
              <w:rPr>
                <w:color w:val="000000"/>
                <w:sz w:val="18"/>
                <w:szCs w:val="18"/>
              </w:rPr>
            </w:pPr>
            <w:r w:rsidRPr="004D0504">
              <w:rPr>
                <w:noProof/>
                <w:color w:val="000000"/>
                <w:sz w:val="18"/>
                <w:szCs w:val="18"/>
              </w:rPr>
              <w:t>CF</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4D0504" w:rsidRDefault="004D0504" w:rsidP="00461A8B">
            <w:pPr>
              <w:pStyle w:val="Text1"/>
              <w:ind w:left="0"/>
              <w:rPr>
                <w:color w:val="000000"/>
                <w:sz w:val="18"/>
                <w:szCs w:val="18"/>
              </w:rPr>
            </w:pP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25530C" w:rsidRDefault="00BB5E90" w:rsidP="00940C1A">
            <w:pPr>
              <w:pStyle w:val="Text1"/>
              <w:ind w:left="0"/>
              <w:rPr>
                <w:color w:val="000000"/>
                <w:sz w:val="18"/>
                <w:szCs w:val="18"/>
              </w:rPr>
            </w:pPr>
            <w:r>
              <w:rPr>
                <w:noProof/>
                <w:sz w:val="18"/>
                <w:szCs w:val="18"/>
              </w:rPr>
              <w:t>Skupaj</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4D0504" w:rsidRDefault="004D0504" w:rsidP="00BD7699">
            <w:pPr>
              <w:pStyle w:val="Text1"/>
              <w:ind w:left="0"/>
              <w:rPr>
                <w:color w:val="000000"/>
                <w:sz w:val="18"/>
                <w:szCs w:val="18"/>
              </w:rPr>
            </w:pPr>
          </w:p>
        </w:tc>
      </w:tr>
    </w:tbl>
    <w:p w:rsidR="008D35AE" w:rsidRDefault="008D35AE" w:rsidP="003116C3">
      <w:pPr>
        <w:pStyle w:val="Text1"/>
        <w:rPr>
          <w:i/>
        </w:rPr>
      </w:pPr>
    </w:p>
    <w:p w:rsidR="003116C3" w:rsidRDefault="003D6446" w:rsidP="00F32C5E">
      <w:pPr>
        <w:pStyle w:val="ManualHeading2"/>
        <w:rPr>
          <w:sz w:val="20"/>
          <w:szCs w:val="20"/>
        </w:rPr>
      </w:pPr>
      <w:r>
        <w:rPr>
          <w:noProof/>
        </w:rPr>
        <w:t>2.A.4 Prednostna naložba</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2426"/>
      </w:tblGrid>
      <w:tr w:rsidR="0054589D" w:rsidTr="00FE3BAC">
        <w:trPr>
          <w:trHeight w:val="288"/>
          <w:tblHeader/>
        </w:trPr>
        <w:tc>
          <w:tcPr>
            <w:tcW w:w="2694" w:type="dxa"/>
            <w:shd w:val="clear" w:color="auto" w:fill="auto"/>
          </w:tcPr>
          <w:p w:rsidR="005F49EA" w:rsidRPr="00D6078B" w:rsidRDefault="007636FD" w:rsidP="009F078C">
            <w:pPr>
              <w:pStyle w:val="Text1"/>
              <w:ind w:left="0"/>
              <w:rPr>
                <w:b/>
                <w:sz w:val="18"/>
                <w:szCs w:val="18"/>
              </w:rPr>
            </w:pPr>
            <w:r>
              <w:rPr>
                <w:b/>
                <w:noProof/>
                <w:sz w:val="18"/>
                <w:szCs w:val="18"/>
              </w:rPr>
              <w:t>Identifikator prednostne naložbe</w:t>
            </w:r>
          </w:p>
        </w:tc>
        <w:tc>
          <w:tcPr>
            <w:tcW w:w="12426" w:type="dxa"/>
            <w:shd w:val="clear" w:color="auto" w:fill="auto"/>
            <w:vAlign w:val="center"/>
          </w:tcPr>
          <w:p w:rsidR="005F49EA" w:rsidRPr="006D78B0" w:rsidRDefault="00915F03" w:rsidP="009F078C">
            <w:pPr>
              <w:pStyle w:val="Text1"/>
              <w:ind w:left="0"/>
              <w:rPr>
                <w:b/>
                <w:sz w:val="18"/>
                <w:szCs w:val="18"/>
              </w:rPr>
            </w:pPr>
            <w:r w:rsidRPr="006D78B0">
              <w:rPr>
                <w:noProof/>
                <w:sz w:val="18"/>
                <w:szCs w:val="18"/>
              </w:rPr>
              <w:t>7b</w:t>
            </w:r>
          </w:p>
        </w:tc>
      </w:tr>
      <w:tr w:rsidR="0054589D" w:rsidTr="00FE3BAC">
        <w:trPr>
          <w:trHeight w:val="288"/>
        </w:trPr>
        <w:tc>
          <w:tcPr>
            <w:tcW w:w="2694" w:type="dxa"/>
            <w:shd w:val="clear" w:color="auto" w:fill="auto"/>
          </w:tcPr>
          <w:p w:rsidR="005F49EA" w:rsidRPr="00D6078B" w:rsidRDefault="007636FD" w:rsidP="009F078C">
            <w:pPr>
              <w:pStyle w:val="Text1"/>
              <w:ind w:left="0"/>
              <w:rPr>
                <w:sz w:val="18"/>
                <w:szCs w:val="18"/>
              </w:rPr>
            </w:pPr>
            <w:r>
              <w:rPr>
                <w:b/>
                <w:noProof/>
                <w:sz w:val="18"/>
                <w:szCs w:val="18"/>
              </w:rPr>
              <w:t>Naslov prednostne naložbe</w:t>
            </w:r>
          </w:p>
        </w:tc>
        <w:tc>
          <w:tcPr>
            <w:tcW w:w="12426" w:type="dxa"/>
            <w:shd w:val="clear" w:color="auto" w:fill="auto"/>
          </w:tcPr>
          <w:p w:rsidR="005F49EA" w:rsidRPr="006D78B0" w:rsidRDefault="001B4BD5" w:rsidP="009F078C">
            <w:pPr>
              <w:pStyle w:val="Text1"/>
              <w:ind w:left="0"/>
              <w:rPr>
                <w:sz w:val="18"/>
                <w:szCs w:val="18"/>
              </w:rPr>
            </w:pPr>
            <w:r w:rsidRPr="006D78B0">
              <w:rPr>
                <w:noProof/>
                <w:sz w:val="18"/>
                <w:szCs w:val="18"/>
              </w:rPr>
              <w:t>Izboljšanje regionalne mobilnosti s povezovanjem sekundarnih in terciarnih prometnih vozlišč z infrastrukturo TEN-T, tudi prek multimodalnih vozlišč</w:t>
            </w:r>
          </w:p>
        </w:tc>
      </w:tr>
    </w:tbl>
    <w:p w:rsidR="0069181F" w:rsidRDefault="0069181F" w:rsidP="0069181F">
      <w:pPr>
        <w:rPr>
          <w:sz w:val="22"/>
          <w:szCs w:val="22"/>
        </w:rPr>
      </w:pPr>
    </w:p>
    <w:p w:rsidR="009149A6" w:rsidRPr="00603402" w:rsidRDefault="00D63E15" w:rsidP="001F0429">
      <w:pPr>
        <w:pStyle w:val="ManualHeading2"/>
        <w:keepLines/>
      </w:pPr>
      <w:r>
        <w:rPr>
          <w:noProof/>
        </w:rPr>
        <w:t>2.A.5 Posebni cilji, ki ustrezajo prednostni naložbi, in pričakovani rezultati</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2426"/>
      </w:tblGrid>
      <w:tr w:rsidR="0054589D" w:rsidTr="00C150D9">
        <w:trPr>
          <w:trHeight w:val="288"/>
        </w:trPr>
        <w:tc>
          <w:tcPr>
            <w:tcW w:w="2694" w:type="dxa"/>
            <w:shd w:val="clear" w:color="auto" w:fill="auto"/>
          </w:tcPr>
          <w:p w:rsidR="005C6F82" w:rsidRPr="00D6078B" w:rsidRDefault="00276711" w:rsidP="009F078C">
            <w:pPr>
              <w:pStyle w:val="Text1"/>
              <w:ind w:left="0"/>
              <w:rPr>
                <w:b/>
                <w:sz w:val="18"/>
                <w:szCs w:val="18"/>
              </w:rPr>
            </w:pPr>
            <w:r>
              <w:rPr>
                <w:b/>
                <w:noProof/>
                <w:sz w:val="18"/>
                <w:szCs w:val="18"/>
              </w:rPr>
              <w:t>Identifikator posebnega cilja</w:t>
            </w:r>
          </w:p>
        </w:tc>
        <w:tc>
          <w:tcPr>
            <w:tcW w:w="12426" w:type="dxa"/>
            <w:shd w:val="clear" w:color="auto" w:fill="auto"/>
          </w:tcPr>
          <w:p w:rsidR="005C6F82" w:rsidRPr="00D6078B" w:rsidRDefault="0052546A" w:rsidP="00C150D9">
            <w:pPr>
              <w:pStyle w:val="Text1"/>
              <w:ind w:left="0"/>
              <w:rPr>
                <w:b/>
                <w:sz w:val="18"/>
                <w:szCs w:val="18"/>
              </w:rPr>
            </w:pPr>
            <w:r>
              <w:rPr>
                <w:noProof/>
                <w:sz w:val="18"/>
                <w:szCs w:val="18"/>
              </w:rPr>
              <w:t>1</w:t>
            </w:r>
          </w:p>
        </w:tc>
      </w:tr>
      <w:tr w:rsidR="0054589D" w:rsidTr="00C150D9">
        <w:trPr>
          <w:trHeight w:val="288"/>
        </w:trPr>
        <w:tc>
          <w:tcPr>
            <w:tcW w:w="2694" w:type="dxa"/>
            <w:shd w:val="clear" w:color="auto" w:fill="auto"/>
          </w:tcPr>
          <w:p w:rsidR="005C6F82" w:rsidRPr="00D6078B" w:rsidRDefault="00276711" w:rsidP="009F078C">
            <w:pPr>
              <w:pStyle w:val="Text1"/>
              <w:ind w:left="0"/>
              <w:rPr>
                <w:sz w:val="18"/>
                <w:szCs w:val="18"/>
              </w:rPr>
            </w:pPr>
            <w:r>
              <w:rPr>
                <w:b/>
                <w:noProof/>
                <w:sz w:val="18"/>
                <w:szCs w:val="18"/>
              </w:rPr>
              <w:t>Naslov posebnega cilja</w:t>
            </w:r>
          </w:p>
        </w:tc>
        <w:tc>
          <w:tcPr>
            <w:tcW w:w="12426" w:type="dxa"/>
            <w:shd w:val="clear" w:color="auto" w:fill="auto"/>
          </w:tcPr>
          <w:p w:rsidR="005C6F82" w:rsidRPr="00D6078B" w:rsidRDefault="001B4BD5" w:rsidP="009F078C">
            <w:pPr>
              <w:pStyle w:val="Text1"/>
              <w:ind w:left="0"/>
              <w:rPr>
                <w:sz w:val="18"/>
                <w:szCs w:val="18"/>
              </w:rPr>
            </w:pPr>
            <w:r w:rsidRPr="00D6078B">
              <w:rPr>
                <w:noProof/>
                <w:sz w:val="18"/>
                <w:szCs w:val="18"/>
              </w:rPr>
              <w:t>Boljše prometne povezave za lažjo dostopnost in skladnejši regionalni razvoj</w:t>
            </w:r>
          </w:p>
        </w:tc>
      </w:tr>
      <w:tr w:rsidR="0054589D" w:rsidTr="005060C4">
        <w:trPr>
          <w:trHeight w:val="289"/>
        </w:trPr>
        <w:tc>
          <w:tcPr>
            <w:tcW w:w="2694" w:type="dxa"/>
            <w:shd w:val="clear" w:color="auto" w:fill="auto"/>
          </w:tcPr>
          <w:p w:rsidR="00BA6DE7" w:rsidRPr="00D6078B" w:rsidRDefault="001B4BD5" w:rsidP="009F078C">
            <w:pPr>
              <w:rPr>
                <w:sz w:val="18"/>
                <w:szCs w:val="18"/>
              </w:rPr>
            </w:pPr>
            <w:r>
              <w:rPr>
                <w:b/>
                <w:noProof/>
                <w:sz w:val="18"/>
                <w:szCs w:val="18"/>
              </w:rPr>
              <w:t>Rezultati, ki naj bi jih države članice dosegle s podporo Unije</w:t>
            </w:r>
          </w:p>
        </w:tc>
        <w:tc>
          <w:tcPr>
            <w:tcW w:w="12426" w:type="dxa"/>
            <w:shd w:val="clear" w:color="auto" w:fill="auto"/>
          </w:tcPr>
          <w:p w:rsidR="0054589D" w:rsidRDefault="001B4BD5">
            <w:pPr>
              <w:spacing w:before="0" w:after="240"/>
              <w:rPr>
                <w:ins w:id="2557" w:author="SFC2014" w:date="2017-12-21T09:50:00Z"/>
              </w:rPr>
            </w:pPr>
            <w:r>
              <w:t xml:space="preserve">V prihodnjem obdobju je potrebno </w:t>
            </w:r>
            <w:r>
              <w:t>zagotoviti izgradnjo manjkajoče cestne infrastrukture, ki je predpogoj za učinkovito implementacijo ostalih predvidenih ukrepov. Spodbujanje trajnostnega prometa in odprava ozkih grl na prometni infrastrukturi je eden od predpogojev za normalno delovanje p</w:t>
            </w:r>
            <w:r>
              <w:t>oslovnega okolja. Z namenom krepitve regionalnih razvojnih potencialov in ohranjanja delovnih mest želimo predvsem s projekti na 3. razvojni osi</w:t>
            </w:r>
            <w:del w:id="2558" w:author="SFC2014" w:date="2017-12-21T09:50:00Z">
              <w:r>
                <w:delText xml:space="preserve"> </w:delText>
              </w:r>
            </w:del>
            <w:ins w:id="2559" w:author="SFC2014" w:date="2017-12-21T09:50:00Z">
              <w:r>
                <w:t>, z obvoznico Murska Sobota (1. etapa) in obvoznico Krško ter regionalnimi povezavami na TEN omrežje, izhajajoč</w:t>
              </w:r>
              <w:r>
                <w:t>imi iz prometne strategije (izključno cestna infrastruktura), ki so v skupnem interesu regije in države,  </w:t>
              </w:r>
            </w:ins>
            <w:r>
              <w:t xml:space="preserve">zagotoviti boljšo dostopnost do obstoječega TEN-T omrežja, izboljšati dostopnost ljudi in razvoj gospodarstva v vseh regijah v Sloveniji. Investicije </w:t>
            </w:r>
            <w:r>
              <w:t>v te projekte imajo velik pomen za razvoj posameznih regij, tako z demografskega, kot tudi gospodarskega in okoljskega vidika, vendar zahtevajo velika vlaganja in jih brez evropskih sredstev ne bo mogoče izvesti. Prednostno se predvideva izgradnja manjkajo</w:t>
            </w:r>
            <w:r>
              <w:t>če cestne infrastrukture na 3. razvojni osi</w:t>
            </w:r>
            <w:del w:id="2560" w:author="SFC2014" w:date="2017-12-21T09:50:00Z">
              <w:r>
                <w:delText xml:space="preserve">. </w:delText>
              </w:r>
            </w:del>
            <w:ins w:id="2561" w:author="SFC2014" w:date="2017-12-21T09:50:00Z">
              <w:r>
                <w:t xml:space="preserve"> ter </w:t>
              </w:r>
              <w:r>
                <w:lastRenderedPageBreak/>
                <w:t xml:space="preserve">obvoznici Murska sobota (1. Etapa) in Krško. </w:t>
              </w:r>
            </w:ins>
            <w:r>
              <w:t>Prednost pri izvedbi bodo imeli projekti, ki bodo ustrezno pripravljeni in bodo imeli vso potrebno dokumentacijo, da sodijo med zelene projekte te finančne persp</w:t>
            </w:r>
            <w:r>
              <w:t>ektive in dokumentacija za pripravo projektov.</w:t>
            </w:r>
          </w:p>
          <w:p w:rsidR="0054589D" w:rsidRDefault="001B4BD5" w:rsidP="0054589D">
            <w:pPr>
              <w:spacing w:before="240" w:after="240"/>
              <w:pPrChange w:id="2562" w:author="SFC2014" w:date="2017-12-21T09:50:00Z">
                <w:pPr>
                  <w:numPr>
                    <w:ilvl w:val="2"/>
                    <w:numId w:val="8"/>
                  </w:numPr>
                  <w:tabs>
                    <w:tab w:val="num" w:pos="1417"/>
                  </w:tabs>
                  <w:spacing w:before="0" w:after="240"/>
                  <w:ind w:left="1417" w:hanging="567"/>
                </w:pPr>
              </w:pPrChange>
            </w:pPr>
            <w:ins w:id="2563" w:author="SFC2014" w:date="2017-12-21T09:50:00Z">
              <w:r>
                <w:t> </w:t>
              </w:r>
            </w:ins>
          </w:p>
          <w:p w:rsidR="0054589D" w:rsidRDefault="001B4BD5">
            <w:pPr>
              <w:spacing w:before="240" w:after="240"/>
            </w:pPr>
            <w:r>
              <w:t>Rezultat:</w:t>
            </w:r>
          </w:p>
          <w:p w:rsidR="0054589D" w:rsidRDefault="001B4BD5">
            <w:pPr>
              <w:spacing w:before="240" w:after="240"/>
              <w:rPr>
                <w:ins w:id="2564" w:author="SFC2014" w:date="2017-12-21T09:50:00Z"/>
              </w:rPr>
            </w:pPr>
            <w:del w:id="2565" w:author="SFC2014" w:date="2017-12-21T09:50:00Z">
              <w:r>
                <w:delText>Nova prometna povezava</w:delText>
              </w:r>
            </w:del>
            <w:ins w:id="2566" w:author="SFC2014" w:date="2017-12-21T09:50:00Z">
              <w:r>
                <w:t>Prometne povezave</w:t>
              </w:r>
            </w:ins>
            <w:r>
              <w:t>  sekundarnih cest na TEN-T omrežje</w:t>
            </w:r>
            <w:del w:id="2567" w:author="SFC2014" w:date="2017-12-21T09:50:00Z">
              <w:r>
                <w:delText>. Izboljšana</w:delText>
              </w:r>
            </w:del>
            <w:ins w:id="2568" w:author="SFC2014" w:date="2017-12-21T09:50:00Z">
              <w:r>
                <w:t xml:space="preserve"> oziroma izboljšana</w:t>
              </w:r>
            </w:ins>
            <w:r>
              <w:t xml:space="preserve"> dostopnost regij do domačih in mednarodnih trgov zaradi krajših prevoznih časov in nižjih stroškov prometa, poleg tega  pa ima bistveni vpliv tudi na ravni posameznika (večja izbira blaga, nižje cene), kakor tudi države oziroma regije (izboljšana konkuren</w:t>
            </w:r>
            <w:r>
              <w:t>čnost, večja mobilnost, ustvarjanje distribucijskih mrež).</w:t>
            </w:r>
          </w:p>
          <w:p w:rsidR="0054589D" w:rsidRDefault="001B4BD5">
            <w:pPr>
              <w:spacing w:before="240" w:after="240"/>
            </w:pPr>
            <w:ins w:id="2569" w:author="SFC2014" w:date="2017-12-21T09:50:00Z">
              <w:r>
                <w:t> </w:t>
              </w:r>
            </w:ins>
          </w:p>
          <w:p w:rsidR="0054589D" w:rsidRDefault="001B4BD5">
            <w:pPr>
              <w:spacing w:before="240" w:after="240"/>
            </w:pPr>
            <w:r>
              <w:t> </w:t>
            </w:r>
          </w:p>
          <w:p w:rsidR="00BA6DE7" w:rsidRPr="00D6078B" w:rsidRDefault="00BA6DE7" w:rsidP="00BA6BD1">
            <w:pPr>
              <w:pStyle w:val="Text1"/>
              <w:ind w:left="0"/>
              <w:rPr>
                <w:sz w:val="18"/>
                <w:szCs w:val="18"/>
              </w:rPr>
            </w:pPr>
          </w:p>
        </w:tc>
      </w:tr>
    </w:tbl>
    <w:p w:rsidR="00371B4C" w:rsidRPr="00837F13" w:rsidRDefault="009D3C05" w:rsidP="007B1D38">
      <w:pPr>
        <w:rPr>
          <w:color w:val="000000"/>
          <w:sz w:val="16"/>
          <w:szCs w:val="16"/>
        </w:rPr>
      </w:pPr>
      <w:r w:rsidRPr="001E50F1">
        <w:rPr>
          <w:b/>
        </w:rPr>
        <w:lastRenderedPageBreak/>
        <w:br w:type="page"/>
      </w:r>
      <w:r w:rsidR="00837F13">
        <w:rPr>
          <w:b/>
          <w:noProof/>
          <w:color w:val="000000"/>
        </w:rPr>
        <w:lastRenderedPageBreak/>
        <w:t>Preglednica 3: Kazalniki rezultatov za posamezni program po posebnih ciljih</w:t>
      </w:r>
      <w:r w:rsidR="00837F13">
        <w:rPr>
          <w:color w:val="000000"/>
        </w:rPr>
        <w:t xml:space="preserve"> </w:t>
      </w:r>
      <w:r w:rsidR="00837F13">
        <w:rPr>
          <w:noProof/>
          <w:color w:val="000000"/>
        </w:rPr>
        <w:t>(za ESRR in Kohezijski sklad)</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0"/>
        <w:gridCol w:w="2554"/>
        <w:gridCol w:w="1701"/>
        <w:gridCol w:w="2268"/>
        <w:gridCol w:w="1985"/>
        <w:gridCol w:w="992"/>
        <w:gridCol w:w="2110"/>
        <w:gridCol w:w="1260"/>
        <w:gridCol w:w="1260"/>
      </w:tblGrid>
      <w:tr w:rsidR="0054589D" w:rsidTr="0014246E">
        <w:trPr>
          <w:trHeight w:val="288"/>
          <w:tblHeader/>
        </w:trPr>
        <w:tc>
          <w:tcPr>
            <w:tcW w:w="3544" w:type="dxa"/>
            <w:gridSpan w:val="2"/>
            <w:shd w:val="clear" w:color="auto" w:fill="auto"/>
          </w:tcPr>
          <w:p w:rsidR="0014246E" w:rsidRPr="00D6078B" w:rsidRDefault="001B4BD5" w:rsidP="0014246E">
            <w:pPr>
              <w:rPr>
                <w:b/>
                <w:sz w:val="18"/>
                <w:szCs w:val="18"/>
              </w:rPr>
            </w:pPr>
            <w:r>
              <w:rPr>
                <w:b/>
                <w:noProof/>
                <w:sz w:val="18"/>
                <w:szCs w:val="18"/>
              </w:rPr>
              <w:t>Posebni cilj</w:t>
            </w:r>
          </w:p>
        </w:tc>
        <w:tc>
          <w:tcPr>
            <w:tcW w:w="11576" w:type="dxa"/>
            <w:gridSpan w:val="7"/>
            <w:shd w:val="clear" w:color="auto" w:fill="auto"/>
          </w:tcPr>
          <w:p w:rsidR="0014246E" w:rsidRPr="00D6078B" w:rsidRDefault="001B4BD5" w:rsidP="00612967">
            <w:pPr>
              <w:rPr>
                <w:b/>
                <w:sz w:val="18"/>
                <w:szCs w:val="18"/>
              </w:rPr>
            </w:pPr>
            <w:r>
              <w:rPr>
                <w:b/>
                <w:noProof/>
                <w:sz w:val="18"/>
                <w:szCs w:val="18"/>
              </w:rPr>
              <w:t xml:space="preserve">1 - </w:t>
            </w:r>
            <w:r w:rsidR="00612967">
              <w:rPr>
                <w:b/>
                <w:noProof/>
                <w:sz w:val="18"/>
                <w:szCs w:val="18"/>
              </w:rPr>
              <w:t>Boljše prometne povezave za lažjo dostopnost in skladnejši regionalni razvoj</w:t>
            </w:r>
          </w:p>
        </w:tc>
      </w:tr>
      <w:tr w:rsidR="0054589D" w:rsidTr="009D4811">
        <w:trPr>
          <w:trHeight w:val="288"/>
        </w:trPr>
        <w:tc>
          <w:tcPr>
            <w:tcW w:w="990" w:type="dxa"/>
            <w:shd w:val="clear" w:color="auto" w:fill="auto"/>
          </w:tcPr>
          <w:p w:rsidR="00371B4C" w:rsidRPr="007B722E" w:rsidRDefault="001B4BD5" w:rsidP="009D4811">
            <w:pPr>
              <w:jc w:val="center"/>
              <w:rPr>
                <w:b/>
                <w:sz w:val="16"/>
                <w:szCs w:val="16"/>
              </w:rPr>
            </w:pPr>
            <w:r>
              <w:rPr>
                <w:b/>
                <w:noProof/>
                <w:color w:val="000000"/>
                <w:sz w:val="16"/>
                <w:szCs w:val="16"/>
              </w:rPr>
              <w:t>Identifikator</w:t>
            </w:r>
          </w:p>
        </w:tc>
        <w:tc>
          <w:tcPr>
            <w:tcW w:w="2554" w:type="dxa"/>
            <w:shd w:val="clear" w:color="auto" w:fill="auto"/>
          </w:tcPr>
          <w:p w:rsidR="00371B4C" w:rsidRPr="00530EF1" w:rsidRDefault="001B4BD5" w:rsidP="009D4811">
            <w:pPr>
              <w:jc w:val="center"/>
              <w:rPr>
                <w:b/>
                <w:sz w:val="16"/>
                <w:szCs w:val="16"/>
              </w:rPr>
            </w:pPr>
            <w:r>
              <w:rPr>
                <w:b/>
                <w:noProof/>
                <w:color w:val="000000"/>
                <w:sz w:val="16"/>
                <w:szCs w:val="16"/>
              </w:rPr>
              <w:t>Kazalnik</w:t>
            </w:r>
          </w:p>
        </w:tc>
        <w:tc>
          <w:tcPr>
            <w:tcW w:w="1701" w:type="dxa"/>
            <w:shd w:val="clear" w:color="auto" w:fill="auto"/>
          </w:tcPr>
          <w:p w:rsidR="00371B4C" w:rsidRPr="00913A1A" w:rsidRDefault="001B4BD5" w:rsidP="009D4811">
            <w:pPr>
              <w:jc w:val="center"/>
              <w:rPr>
                <w:b/>
                <w:sz w:val="16"/>
                <w:szCs w:val="16"/>
              </w:rPr>
            </w:pPr>
            <w:r>
              <w:rPr>
                <w:b/>
                <w:noProof/>
                <w:color w:val="000000"/>
                <w:sz w:val="16"/>
                <w:szCs w:val="16"/>
              </w:rPr>
              <w:t>Merska enota</w:t>
            </w:r>
          </w:p>
        </w:tc>
        <w:tc>
          <w:tcPr>
            <w:tcW w:w="2268" w:type="dxa"/>
            <w:shd w:val="clear" w:color="auto" w:fill="auto"/>
          </w:tcPr>
          <w:p w:rsidR="00371B4C" w:rsidRPr="007B722E" w:rsidRDefault="001B4BD5" w:rsidP="009D4811">
            <w:pPr>
              <w:jc w:val="center"/>
              <w:rPr>
                <w:b/>
                <w:color w:val="000000"/>
                <w:sz w:val="16"/>
                <w:szCs w:val="16"/>
              </w:rPr>
            </w:pPr>
            <w:r>
              <w:rPr>
                <w:b/>
                <w:noProof/>
                <w:color w:val="000000"/>
                <w:sz w:val="16"/>
                <w:szCs w:val="16"/>
              </w:rPr>
              <w:t>Kategorija regij (če je relevantno)</w:t>
            </w:r>
          </w:p>
        </w:tc>
        <w:tc>
          <w:tcPr>
            <w:tcW w:w="1985" w:type="dxa"/>
            <w:shd w:val="clear" w:color="auto" w:fill="auto"/>
          </w:tcPr>
          <w:p w:rsidR="00371B4C" w:rsidRPr="007B722E" w:rsidRDefault="001B4BD5" w:rsidP="009D4811">
            <w:pPr>
              <w:jc w:val="center"/>
              <w:rPr>
                <w:b/>
                <w:sz w:val="16"/>
                <w:szCs w:val="16"/>
              </w:rPr>
            </w:pPr>
            <w:r>
              <w:rPr>
                <w:b/>
                <w:noProof/>
                <w:color w:val="000000"/>
                <w:sz w:val="16"/>
                <w:szCs w:val="16"/>
              </w:rPr>
              <w:t>Izhodiščna vrednost</w:t>
            </w:r>
          </w:p>
        </w:tc>
        <w:tc>
          <w:tcPr>
            <w:tcW w:w="992" w:type="dxa"/>
            <w:shd w:val="clear" w:color="auto" w:fill="auto"/>
          </w:tcPr>
          <w:p w:rsidR="00371B4C" w:rsidRPr="001D1F31" w:rsidRDefault="001B4BD5" w:rsidP="009D4811">
            <w:pPr>
              <w:jc w:val="center"/>
              <w:rPr>
                <w:b/>
                <w:sz w:val="16"/>
                <w:szCs w:val="16"/>
              </w:rPr>
            </w:pPr>
            <w:r w:rsidRPr="00530EF1">
              <w:rPr>
                <w:b/>
                <w:noProof/>
                <w:color w:val="000000"/>
                <w:sz w:val="16"/>
                <w:szCs w:val="16"/>
              </w:rPr>
              <w:t>Izhodiščno leto</w:t>
            </w:r>
          </w:p>
        </w:tc>
        <w:tc>
          <w:tcPr>
            <w:tcW w:w="2110" w:type="dxa"/>
            <w:shd w:val="clear" w:color="auto" w:fill="auto"/>
          </w:tcPr>
          <w:p w:rsidR="00371B4C" w:rsidRPr="007B722E" w:rsidRDefault="001B4BD5" w:rsidP="009D4811">
            <w:pPr>
              <w:jc w:val="center"/>
              <w:rPr>
                <w:b/>
                <w:sz w:val="16"/>
                <w:szCs w:val="16"/>
              </w:rPr>
            </w:pPr>
            <w:r w:rsidRPr="00530EF1">
              <w:rPr>
                <w:b/>
                <w:noProof/>
                <w:color w:val="000000"/>
                <w:sz w:val="16"/>
                <w:szCs w:val="16"/>
              </w:rPr>
              <w:t>Ciljna vrednost (za leto 2023)</w:t>
            </w:r>
          </w:p>
        </w:tc>
        <w:tc>
          <w:tcPr>
            <w:tcW w:w="1260" w:type="dxa"/>
            <w:shd w:val="clear" w:color="auto" w:fill="auto"/>
          </w:tcPr>
          <w:p w:rsidR="00371B4C" w:rsidRPr="00530EF1" w:rsidRDefault="001B4BD5" w:rsidP="009D4811">
            <w:pPr>
              <w:jc w:val="center"/>
              <w:rPr>
                <w:b/>
                <w:sz w:val="16"/>
                <w:szCs w:val="16"/>
              </w:rPr>
            </w:pPr>
            <w:r w:rsidRPr="00530EF1">
              <w:rPr>
                <w:b/>
                <w:noProof/>
                <w:color w:val="000000"/>
                <w:sz w:val="16"/>
                <w:szCs w:val="16"/>
              </w:rPr>
              <w:t>Vir podatkov</w:t>
            </w:r>
          </w:p>
        </w:tc>
        <w:tc>
          <w:tcPr>
            <w:tcW w:w="1260" w:type="dxa"/>
            <w:shd w:val="clear" w:color="auto" w:fill="auto"/>
          </w:tcPr>
          <w:p w:rsidR="00371B4C" w:rsidRPr="007B722E" w:rsidRDefault="001B4BD5" w:rsidP="009D4811">
            <w:pPr>
              <w:jc w:val="center"/>
              <w:rPr>
                <w:b/>
                <w:sz w:val="16"/>
                <w:szCs w:val="16"/>
              </w:rPr>
            </w:pPr>
            <w:r w:rsidRPr="00530EF1">
              <w:rPr>
                <w:b/>
                <w:noProof/>
                <w:color w:val="000000"/>
                <w:sz w:val="16"/>
                <w:szCs w:val="16"/>
              </w:rPr>
              <w:t>Pogostost poročanja</w:t>
            </w:r>
          </w:p>
        </w:tc>
      </w:tr>
      <w:tr w:rsidR="0054589D" w:rsidTr="000E794A">
        <w:trPr>
          <w:trHeight w:val="288"/>
        </w:trPr>
        <w:tc>
          <w:tcPr>
            <w:tcW w:w="990" w:type="dxa"/>
            <w:shd w:val="clear" w:color="auto" w:fill="auto"/>
            <w:tcMar>
              <w:left w:w="57" w:type="dxa"/>
              <w:right w:w="57" w:type="dxa"/>
            </w:tcMar>
          </w:tcPr>
          <w:p w:rsidR="00371B4C" w:rsidRPr="0087147F" w:rsidRDefault="001B4BD5" w:rsidP="009E2EFC">
            <w:pPr>
              <w:ind w:firstLine="1"/>
              <w:rPr>
                <w:sz w:val="16"/>
                <w:szCs w:val="16"/>
              </w:rPr>
            </w:pPr>
            <w:r w:rsidRPr="0087147F">
              <w:rPr>
                <w:noProof/>
                <w:sz w:val="16"/>
                <w:szCs w:val="16"/>
              </w:rPr>
              <w:t>7.4</w:t>
            </w:r>
          </w:p>
        </w:tc>
        <w:tc>
          <w:tcPr>
            <w:tcW w:w="2554"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Skupni čas potovanja</w:t>
            </w:r>
          </w:p>
        </w:tc>
        <w:tc>
          <w:tcPr>
            <w:tcW w:w="1701" w:type="dxa"/>
            <w:shd w:val="clear" w:color="auto" w:fill="auto"/>
            <w:tcMar>
              <w:left w:w="57" w:type="dxa"/>
              <w:right w:w="57" w:type="dxa"/>
            </w:tcMar>
          </w:tcPr>
          <w:p w:rsidR="00371B4C" w:rsidRPr="0087147F" w:rsidRDefault="001B4BD5" w:rsidP="009E2EFC">
            <w:pPr>
              <w:rPr>
                <w:sz w:val="16"/>
                <w:szCs w:val="16"/>
              </w:rPr>
            </w:pPr>
            <w:r w:rsidRPr="0087147F">
              <w:rPr>
                <w:noProof/>
                <w:sz w:val="16"/>
                <w:szCs w:val="16"/>
              </w:rPr>
              <w:t>min</w:t>
            </w:r>
          </w:p>
        </w:tc>
        <w:tc>
          <w:tcPr>
            <w:tcW w:w="2268" w:type="dxa"/>
            <w:shd w:val="clear" w:color="auto" w:fill="auto"/>
            <w:tcMar>
              <w:left w:w="57" w:type="dxa"/>
              <w:right w:w="57" w:type="dxa"/>
            </w:tcMar>
          </w:tcPr>
          <w:p w:rsidR="00371B4C" w:rsidRPr="0087147F" w:rsidRDefault="001B4BD5" w:rsidP="009E2EFC">
            <w:pPr>
              <w:rPr>
                <w:color w:val="000000"/>
                <w:sz w:val="16"/>
                <w:szCs w:val="16"/>
                <w:lang w:val="da-DK"/>
              </w:rPr>
            </w:pPr>
            <w:r w:rsidRPr="0087147F">
              <w:rPr>
                <w:noProof/>
                <w:color w:val="000000"/>
                <w:sz w:val="16"/>
                <w:szCs w:val="16"/>
                <w:lang w:val="da-DK"/>
              </w:rPr>
              <w:t>Manj razvite</w:t>
            </w:r>
          </w:p>
        </w:tc>
        <w:tc>
          <w:tcPr>
            <w:tcW w:w="1985" w:type="dxa"/>
            <w:shd w:val="clear" w:color="auto" w:fill="auto"/>
            <w:tcMar>
              <w:left w:w="57" w:type="dxa"/>
              <w:right w:w="57" w:type="dxa"/>
            </w:tcMar>
          </w:tcPr>
          <w:p w:rsidR="00371B4C" w:rsidRPr="0087147F" w:rsidRDefault="001B4BD5" w:rsidP="009E2EFC">
            <w:pPr>
              <w:rPr>
                <w:sz w:val="16"/>
                <w:szCs w:val="16"/>
              </w:rPr>
            </w:pPr>
            <w:del w:id="2570" w:author="SFC2014" w:date="2017-12-21T09:50:00Z">
              <w:r w:rsidRPr="0087147F">
                <w:rPr>
                  <w:noProof/>
                  <w:color w:val="000000"/>
                  <w:sz w:val="16"/>
                  <w:szCs w:val="16"/>
                  <w:lang w:val="da-DK"/>
                </w:rPr>
                <w:delText>10,60</w:delText>
              </w:r>
            </w:del>
            <w:ins w:id="2571" w:author="SFC2014" w:date="2017-12-21T09:50:00Z">
              <w:r w:rsidRPr="0087147F">
                <w:rPr>
                  <w:noProof/>
                  <w:color w:val="000000"/>
                  <w:sz w:val="16"/>
                  <w:szCs w:val="16"/>
                  <w:lang w:val="da-DK"/>
                </w:rPr>
                <w:t>23,02</w:t>
              </w:r>
            </w:ins>
          </w:p>
        </w:tc>
        <w:tc>
          <w:tcPr>
            <w:tcW w:w="992" w:type="dxa"/>
            <w:shd w:val="clear" w:color="auto" w:fill="auto"/>
            <w:tcMar>
              <w:left w:w="57" w:type="dxa"/>
              <w:right w:w="57" w:type="dxa"/>
            </w:tcMar>
          </w:tcPr>
          <w:p w:rsidR="00371B4C" w:rsidRPr="0087147F" w:rsidRDefault="001B4BD5" w:rsidP="009E2EFC">
            <w:pPr>
              <w:jc w:val="center"/>
              <w:rPr>
                <w:sz w:val="16"/>
                <w:szCs w:val="16"/>
              </w:rPr>
            </w:pPr>
            <w:r w:rsidRPr="0087147F">
              <w:rPr>
                <w:noProof/>
                <w:color w:val="000000"/>
                <w:sz w:val="16"/>
                <w:szCs w:val="16"/>
                <w:lang w:val="da-DK"/>
              </w:rPr>
              <w:t>2013</w:t>
            </w:r>
          </w:p>
        </w:tc>
        <w:tc>
          <w:tcPr>
            <w:tcW w:w="2110" w:type="dxa"/>
            <w:shd w:val="clear" w:color="auto" w:fill="auto"/>
            <w:tcMar>
              <w:left w:w="57" w:type="dxa"/>
              <w:right w:w="57" w:type="dxa"/>
            </w:tcMar>
          </w:tcPr>
          <w:p w:rsidR="00371B4C" w:rsidRPr="0087147F" w:rsidRDefault="001B4BD5" w:rsidP="009E2EFC">
            <w:pPr>
              <w:rPr>
                <w:sz w:val="16"/>
                <w:szCs w:val="16"/>
              </w:rPr>
            </w:pPr>
            <w:del w:id="2572" w:author="SFC2014" w:date="2017-12-21T09:50:00Z">
              <w:r w:rsidRPr="0087147F">
                <w:rPr>
                  <w:noProof/>
                  <w:color w:val="000000"/>
                  <w:sz w:val="16"/>
                  <w:szCs w:val="16"/>
                  <w:lang w:val="da-DK"/>
                </w:rPr>
                <w:delText>4</w:delText>
              </w:r>
            </w:del>
            <w:ins w:id="2573" w:author="SFC2014" w:date="2017-12-21T09:50:00Z">
              <w:r w:rsidRPr="0087147F">
                <w:rPr>
                  <w:noProof/>
                  <w:color w:val="000000"/>
                  <w:sz w:val="16"/>
                  <w:szCs w:val="16"/>
                  <w:lang w:val="da-DK"/>
                </w:rPr>
                <w:t>12</w:t>
              </w:r>
            </w:ins>
            <w:r w:rsidRPr="0087147F">
              <w:rPr>
                <w:noProof/>
                <w:color w:val="000000"/>
                <w:sz w:val="16"/>
                <w:szCs w:val="16"/>
                <w:lang w:val="da-DK"/>
              </w:rPr>
              <w:t>,</w:t>
            </w:r>
            <w:del w:id="2574" w:author="SFC2014" w:date="2017-12-21T09:50:00Z">
              <w:r w:rsidRPr="0087147F">
                <w:rPr>
                  <w:noProof/>
                  <w:color w:val="000000"/>
                  <w:sz w:val="16"/>
                  <w:szCs w:val="16"/>
                  <w:lang w:val="da-DK"/>
                </w:rPr>
                <w:delText>70</w:delText>
              </w:r>
            </w:del>
            <w:ins w:id="2575" w:author="SFC2014" w:date="2017-12-21T09:50:00Z">
              <w:r w:rsidRPr="0087147F">
                <w:rPr>
                  <w:noProof/>
                  <w:color w:val="000000"/>
                  <w:sz w:val="16"/>
                  <w:szCs w:val="16"/>
                  <w:lang w:val="da-DK"/>
                </w:rPr>
                <w:t>85</w:t>
              </w:r>
            </w:ins>
          </w:p>
        </w:tc>
        <w:tc>
          <w:tcPr>
            <w:tcW w:w="1260" w:type="dxa"/>
            <w:shd w:val="clear" w:color="auto" w:fill="auto"/>
            <w:tcMar>
              <w:left w:w="57" w:type="dxa"/>
              <w:right w:w="57" w:type="dxa"/>
            </w:tcMar>
          </w:tcPr>
          <w:p w:rsidR="00371B4C" w:rsidRPr="0087147F" w:rsidRDefault="001B4BD5" w:rsidP="009E2EFC">
            <w:pPr>
              <w:rPr>
                <w:sz w:val="16"/>
                <w:szCs w:val="16"/>
              </w:rPr>
            </w:pPr>
            <w:del w:id="2576" w:author="SFC2014" w:date="2017-12-21T09:50:00Z">
              <w:r w:rsidRPr="0087147F">
                <w:rPr>
                  <w:noProof/>
                  <w:color w:val="000000"/>
                  <w:sz w:val="16"/>
                  <w:szCs w:val="16"/>
                  <w:lang w:val="da-DK"/>
                </w:rPr>
                <w:delText>DRSC</w:delText>
              </w:r>
            </w:del>
            <w:ins w:id="2577" w:author="SFC2014" w:date="2017-12-21T09:50:00Z">
              <w:r w:rsidRPr="0087147F">
                <w:rPr>
                  <w:noProof/>
                  <w:color w:val="000000"/>
                  <w:sz w:val="16"/>
                  <w:szCs w:val="16"/>
                  <w:lang w:val="da-DK"/>
                </w:rPr>
                <w:t>DARS, DRSI</w:t>
              </w:r>
            </w:ins>
          </w:p>
        </w:tc>
        <w:tc>
          <w:tcPr>
            <w:tcW w:w="1260" w:type="dxa"/>
            <w:shd w:val="clear" w:color="auto" w:fill="auto"/>
            <w:tcMar>
              <w:left w:w="57" w:type="dxa"/>
              <w:right w:w="57" w:type="dxa"/>
            </w:tcMar>
          </w:tcPr>
          <w:p w:rsidR="00371B4C" w:rsidRPr="0087147F" w:rsidRDefault="001B4BD5" w:rsidP="009E2EFC">
            <w:pPr>
              <w:pStyle w:val="Text2"/>
              <w:ind w:left="0"/>
              <w:rPr>
                <w:sz w:val="16"/>
                <w:szCs w:val="16"/>
              </w:rPr>
            </w:pPr>
            <w:r w:rsidRPr="0087147F">
              <w:rPr>
                <w:noProof/>
                <w:sz w:val="16"/>
                <w:szCs w:val="16"/>
              </w:rPr>
              <w:t>Drugo leto po zaključku investicije</w:t>
            </w:r>
          </w:p>
        </w:tc>
      </w:tr>
    </w:tbl>
    <w:p w:rsidR="003E2B5F" w:rsidRDefault="003E2B5F" w:rsidP="008B5658">
      <w:pPr>
        <w:rPr>
          <w:b/>
          <w:lang w:val="pt-PT"/>
        </w:rPr>
      </w:pPr>
    </w:p>
    <w:p w:rsidR="00371B4C" w:rsidRDefault="00E856D5" w:rsidP="008B5658">
      <w:pPr>
        <w:rPr>
          <w:b/>
        </w:rPr>
      </w:pPr>
      <w:r>
        <w:rPr>
          <w:b/>
          <w:lang w:val="pt-PT"/>
        </w:rPr>
        <w:br w:type="page"/>
      </w:r>
    </w:p>
    <w:p w:rsidR="00A16F03" w:rsidRPr="00BE7245" w:rsidRDefault="00B169AE" w:rsidP="00953F0A">
      <w:pPr>
        <w:pStyle w:val="ManualHeading2"/>
        <w:keepLines/>
        <w:rPr>
          <w:b w:val="0"/>
        </w:rPr>
      </w:pPr>
      <w:r>
        <w:rPr>
          <w:noProof/>
        </w:rPr>
        <w:t>2.A.6 Ukrepi, ki jim je namenjena podpora v okviru prednostne naložbe</w:t>
      </w:r>
      <w:r w:rsidR="00BE7245">
        <w:rPr>
          <w:b w:val="0"/>
        </w:rPr>
        <w:t xml:space="preserve"> </w:t>
      </w:r>
      <w:r w:rsidR="00BE7245">
        <w:rPr>
          <w:b w:val="0"/>
          <w:noProof/>
        </w:rPr>
        <w:t>(po prednostnih naložbah)</w:t>
      </w:r>
    </w:p>
    <w:p w:rsidR="00941B50" w:rsidRPr="00941B50" w:rsidRDefault="00941B50" w:rsidP="00953F0A">
      <w:pPr>
        <w:pStyle w:val="Text1"/>
        <w:keepNext/>
        <w:keepLines/>
        <w:ind w:left="0"/>
      </w:pPr>
    </w:p>
    <w:p w:rsidR="00A16F03" w:rsidRPr="0076169B" w:rsidRDefault="00433D00" w:rsidP="00953F0A">
      <w:pPr>
        <w:pStyle w:val="ManualHeading3"/>
        <w:keepLines/>
        <w:ind w:left="0" w:firstLine="0"/>
        <w:rPr>
          <w:b/>
        </w:rPr>
      </w:pPr>
      <w:r w:rsidRPr="0076169B">
        <w:rPr>
          <w:b/>
        </w:rPr>
        <w:t xml:space="preserve"> </w:t>
      </w:r>
      <w:r w:rsidR="009439A1" w:rsidRPr="0076169B">
        <w:rPr>
          <w:b/>
          <w:noProof/>
        </w:rPr>
        <w:t>2.A.6.1 Opis vrste in primerov ukrepov, ki jim je namenjena podpora, in njihovega pričakovanega prispevka k posebnim ciljem, po potrebi vključno z opredelitvijo glavnih ciljnih skupin, posebnih ozemelj, na katera se nanašajo, in vrst upravičencev</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9347F8" w:rsidRDefault="008B4E2F" w:rsidP="009F078C">
            <w:pPr>
              <w:pStyle w:val="Text1"/>
              <w:ind w:left="0"/>
              <w:rPr>
                <w:b/>
                <w:color w:val="000000"/>
                <w:sz w:val="18"/>
                <w:szCs w:val="18"/>
              </w:rPr>
            </w:pPr>
            <w:r>
              <w:rPr>
                <w:b/>
                <w:noProof/>
                <w:sz w:val="18"/>
                <w:szCs w:val="18"/>
              </w:rPr>
              <w:t>Prednostna naložba</w:t>
            </w:r>
          </w:p>
        </w:tc>
        <w:tc>
          <w:tcPr>
            <w:tcW w:w="12780" w:type="dxa"/>
            <w:shd w:val="clear" w:color="auto" w:fill="auto"/>
          </w:tcPr>
          <w:p w:rsidR="009F5F10" w:rsidRPr="009347F8" w:rsidRDefault="001B4BD5" w:rsidP="009F078C">
            <w:pPr>
              <w:pStyle w:val="Text1"/>
              <w:ind w:left="0"/>
              <w:rPr>
                <w:b/>
                <w:color w:val="000000"/>
                <w:sz w:val="18"/>
                <w:szCs w:val="18"/>
              </w:rPr>
            </w:pPr>
            <w:r w:rsidRPr="0012385C">
              <w:rPr>
                <w:noProof/>
                <w:sz w:val="18"/>
                <w:szCs w:val="18"/>
              </w:rPr>
              <w:t>7b - Izboljšanje regionalne mobilnosti s povezovanjem sekundarnih in terciarnih prometnih vozlišč</w:t>
            </w:r>
            <w:r w:rsidRPr="0012385C">
              <w:rPr>
                <w:noProof/>
                <w:sz w:val="18"/>
                <w:szCs w:val="18"/>
              </w:rPr>
              <w:t xml:space="preserve"> z infrastrukturo TEN-T, tudi prek multimodalnih vozlišč</w:t>
            </w:r>
          </w:p>
        </w:tc>
      </w:tr>
      <w:tr w:rsidR="0054589D" w:rsidTr="000D7024">
        <w:trPr>
          <w:trHeight w:val="288"/>
        </w:trPr>
        <w:tc>
          <w:tcPr>
            <w:tcW w:w="15120" w:type="dxa"/>
            <w:gridSpan w:val="2"/>
            <w:shd w:val="clear" w:color="auto" w:fill="auto"/>
          </w:tcPr>
          <w:p w:rsidR="0054589D" w:rsidRDefault="001B4BD5">
            <w:pPr>
              <w:spacing w:before="0" w:after="240"/>
            </w:pPr>
            <w:r>
              <w:t>V okviru te prednostne naložbe bomo sredstva vlagali v projekt identificiran v SRP na 3. razvojni osi</w:t>
            </w:r>
            <w:del w:id="2578" w:author="SFC2014" w:date="2017-12-21T09:50:00Z">
              <w:r>
                <w:delText xml:space="preserve"> in v okviru tehnične pomoči</w:delText>
              </w:r>
            </w:del>
            <w:ins w:id="2579" w:author="SFC2014" w:date="2017-12-21T09:50:00Z">
              <w:r>
                <w:t>, obvoznico Murska Sobota (1. etapa) in obvoznico Krško ter druge reg</w:t>
              </w:r>
              <w:r>
                <w:t>ionalne povezave na TEN omrežje, izhajajoče iz prometne strategije (izključno cestna infrastruktura), ki so v skupnem interesu regije in države in</w:t>
              </w:r>
            </w:ins>
            <w:r>
              <w:t xml:space="preserve"> v pripravo projektne dokumentacije za druge odseke 3. razvojne osi.</w:t>
            </w:r>
          </w:p>
          <w:p w:rsidR="0054589D" w:rsidRDefault="001B4BD5">
            <w:pPr>
              <w:spacing w:before="240" w:after="240"/>
            </w:pPr>
            <w:r>
              <w:t>3. razvojna os je cesta visoke kakovosti,</w:t>
            </w:r>
            <w:r>
              <w:t xml:space="preserve"> ki predstavlja sekundarno prečno povezavo med Mediteranskim in Baltsko – Jadranskim koridorjem. Omogoča medsebojno povezavo središč nacionalnega pomena ter zagotavlja primerno dostopnost in povezanost z mednarodnimi tokovi. Iz smeri avstrijske Koroške pre</w:t>
            </w:r>
            <w:r>
              <w:t>ko Slovenj Gradca in Velenja se navezuje na avtocesto A1 Šentilj – Koper ter nadaljuje naprej proti Novemu mestu, kjer se naveže na avtocesto A2 Karavanke-Obrežje, ter nato mimo Metlike in Črnomlja nadaljuje v smeri proti avtocesti Zagreb – Reka (Dubrovnik</w:t>
            </w:r>
            <w:r>
              <w:t>). Projekt  povezuje regionalna središča v Avstriji, Sloveniji in Hrvaški, ter s tem omogoča navezovanje tovornega in osebnega cestnega prometa vseh regij na glavne evropske prometne smeri.</w:t>
            </w:r>
          </w:p>
          <w:p w:rsidR="0054589D" w:rsidRDefault="001B4BD5">
            <w:pPr>
              <w:spacing w:before="240" w:after="240"/>
              <w:rPr>
                <w:del w:id="2580" w:author="SFC2014" w:date="2017-12-21T09:50:00Z"/>
              </w:rPr>
            </w:pPr>
            <w:del w:id="2581" w:author="SFC2014" w:date="2017-12-21T09:50:00Z">
              <w:r>
                <w:delText>Uspešno uresničevanje zahtevnega projekta zahteva povezovanje posa</w:delText>
              </w:r>
              <w:r>
                <w:delText>meznih sektorskih pristopov v skupno in usklajeno razvojno vizijo, gospodarstva, prometa, turizma, poselitve in okolja, ter usklajeno delovanje vseh deležnikov na lokalni, regionalni in nacionalni ravni.</w:delText>
              </w:r>
            </w:del>
          </w:p>
          <w:p w:rsidR="0054589D" w:rsidRDefault="001B4BD5">
            <w:pPr>
              <w:spacing w:before="240" w:after="240"/>
              <w:rPr>
                <w:del w:id="2582" w:author="SFC2014" w:date="2017-12-21T09:50:00Z"/>
              </w:rPr>
            </w:pPr>
            <w:del w:id="2583" w:author="SFC2014" w:date="2017-12-21T09:50:00Z">
              <w:r>
                <w:delText>Uresničevanje projekta mora slediti prioritetam posa</w:delText>
              </w:r>
              <w:r>
                <w:delText>meznih regij in območij z vidika prometnih in gospodarsko razvojnih potreb. Nedvomna pa je prioriteta projekta zagotoviti ustrezno propustnost in  kakovost  prometnih uslug  na prometnih smereh  AC  A2– R Hrvaška in AC A1 – R Avstrija. 3. razvojna os je st</w:delText>
              </w:r>
              <w:r>
                <w:delText>rukturni projekt, ki med seboj prometno povezuje urbana središča  Koroške, Savinjske, Zasavske, Spodnje-posavske regije ter Jugovzhodne Slovenije in se  navezuje na regionalna središča in cestne povezave Avstrijske Koroške in Karlovške županije na Hrvaškem</w:delText>
              </w:r>
              <w:r>
                <w:delText>. Osnovni namen projekta je povečanje konkurenčnosti območja ob razvojni osi skozi povečano dostopnost in okrepitev institucionalnih in gospodarskih povezav, kar prispeva k ekonomski, socialni in teritorialni koheziji ter bolj uravnoteženemu razvoju sloven</w:delText>
              </w:r>
              <w:r>
                <w:delText>skih regij in s tem evropskega prostora.</w:delText>
              </w:r>
            </w:del>
          </w:p>
          <w:p w:rsidR="0054589D" w:rsidRDefault="001B4BD5">
            <w:pPr>
              <w:spacing w:before="240" w:after="240"/>
              <w:rPr>
                <w:del w:id="2584" w:author="SFC2014" w:date="2017-12-21T09:50:00Z"/>
              </w:rPr>
            </w:pPr>
            <w:del w:id="2585" w:author="SFC2014" w:date="2017-12-21T09:50:00Z">
              <w:r>
                <w:delText xml:space="preserve">V okviru te prednostne naložbe bomo sredstva vlagali v konkretizacijo posameznih faz projekta identificiranih v SRP na 3. razvojni osi, v okviru tehnične pomoči pa tudi v pripravo izvedbene projektne  dokumentacije </w:delText>
              </w:r>
              <w:r>
                <w:delText xml:space="preserve">za posamezne odseke na različnih delih 3. razvojne osi, ki bodo prostorsko umeščeni in  se </w:delText>
              </w:r>
              <w:r>
                <w:lastRenderedPageBreak/>
                <w:delText>neposredno navezujejo na TEN-T omrežje.</w:delText>
              </w:r>
            </w:del>
          </w:p>
          <w:p w:rsidR="0054589D" w:rsidRDefault="001B4BD5">
            <w:pPr>
              <w:spacing w:before="240" w:after="240"/>
              <w:rPr>
                <w:del w:id="2586" w:author="SFC2014" w:date="2017-12-21T09:50:00Z"/>
              </w:rPr>
            </w:pPr>
            <w:del w:id="2587" w:author="SFC2014" w:date="2017-12-21T09:50:00Z">
              <w:r>
                <w:delText xml:space="preserve">Koroška statistična regija je edina regija v Sloveniji, ki nima neposrednega dostopa do avtoceste oz. hitre ceste. Povprečen </w:delText>
              </w:r>
              <w:r>
                <w:delText>potovalni čas iz regije do avtoceste znaša 60 minut (50 km), medtem ko do večjih mest (Ljubljana, Maribor) več kot 100 min. Obstoječa cesta G1-4 je relativno obremenjena, saj ima visoko povprečje letnega dnevnega prometa (14000 – 12000 vozil/dan). V nekate</w:delText>
              </w:r>
              <w:r>
                <w:delText xml:space="preserve">rih delih poteka po zelo zahtevnem terenu, kjer njeni geometrski elementi niso primerni za funkcijo in kategorijo ceste in tako ne zagotavljajo ustrezne ravni prometnih uslug. Ob večjih poplavah prihaja tudi do popolnih zapor ter posledično prebivalcem in </w:delText>
              </w:r>
              <w:r>
                <w:delText>gospodarstvu ne zagotavlja zanesljivih prometnih povezav. Slaba prometna dostopnost negativno vpliva na gospodarstvo, saj se povečujejo stroški transporta, podjejta posledično iščejo priložnosti v infrastrukturno bolje razvitih regijah v Sloveniji ali v tu</w:delText>
              </w:r>
              <w:r>
                <w:delText>jini. Število zaposlenih v gospodarskih družbah na Koroškem se je samo v zadnjih 4 letih zmanjšalo za več kot 2000. Slaba prometna dostopnost vpliva tudi na odseljevanje mladih, saj se indeks staranja prebivalstva na Koroškem povečuje hitreje od slovenskeg</w:delText>
              </w:r>
              <w:r>
                <w:delText>a povprečja. Trend odseljevanja delno rešuje le bližina Avstrije, kjer se zaposluje vedno več Korošcev. Severni del tretje razvoje osi bi imel velik vliv na enakopravnejši razvoj Slovenije, ob enem pa bi imel pozitivne posledice tudi tudi za razvoj Savinjs</w:delText>
              </w:r>
              <w:r>
                <w:delText>ke regije, kjer v Šaleški in Zgornje Savinjski dolino večje gospodarske družbe prav tako grozijo z selitvijo proizvodnje v infrastrukturno razvitejše regije oz. tujino. Za ustrezno povezavo z omrežjem TEN-T je predvidena priprava projektne dokumentacije in</w:delText>
              </w:r>
              <w:r>
                <w:delText xml:space="preserve"> glede na njeno pripravljenost tudi fazna izvedbo projekta.  </w:delText>
              </w:r>
            </w:del>
          </w:p>
          <w:p w:rsidR="0054589D" w:rsidRDefault="001B4BD5">
            <w:pPr>
              <w:spacing w:before="240" w:after="240"/>
              <w:rPr>
                <w:ins w:id="2588" w:author="SFC2014" w:date="2017-12-21T09:50:00Z"/>
              </w:rPr>
            </w:pPr>
            <w:del w:id="2589" w:author="SFC2014" w:date="2017-12-21T09:50:00Z">
              <w:r>
                <w:delText xml:space="preserve">V okviru te prednostne naložbe je predvidena </w:delText>
              </w:r>
            </w:del>
            <w:ins w:id="2590" w:author="SFC2014" w:date="2017-12-21T09:50:00Z">
              <w:r>
                <w:t>V okviru te prednostne naložbe bomo sredstva vlagali v konkretizacijo posameznih faz projekta identificiranih v SRP na 3. razvojni osi ter v pripravo</w:t>
              </w:r>
              <w:r>
                <w:t xml:space="preserve"> izvedbene projektne  dokumentacije za posamezne odseke na različnih delih 3. razvojne osi, ki bodo prostorsko umeščeni in  se neposredno navezujejo na TEN-T omrežje.</w:t>
              </w:r>
            </w:ins>
          </w:p>
          <w:p w:rsidR="0054589D" w:rsidRDefault="001B4BD5">
            <w:pPr>
              <w:spacing w:before="240" w:after="240"/>
            </w:pPr>
            <w:ins w:id="2591" w:author="SFC2014" w:date="2017-12-21T09:50:00Z">
              <w:r>
                <w:t xml:space="preserve">Predvidena je </w:t>
              </w:r>
            </w:ins>
            <w:r>
              <w:t xml:space="preserve">realizacija projekta na južnem delu 3. razvojne osi,  ki je  identificiran </w:t>
            </w:r>
            <w:r>
              <w:t>v SRP.  Projekt južnega dela 3. razvojne osi predstavlja cestno povezavo čezmejnega pomena, ki se na TEN-T omrežje na slovenski strani  navezuje na avtocesto A2 Ljubljana – Obrežje pri Novem mestu, na hrvaški strani pa na avtocesto A1 Zagreb – Dubrovnik.</w:t>
            </w:r>
          </w:p>
          <w:p w:rsidR="0054589D" w:rsidRDefault="001B4BD5">
            <w:pPr>
              <w:spacing w:before="240" w:after="240"/>
            </w:pPr>
            <w:r>
              <w:t>P</w:t>
            </w:r>
            <w:r>
              <w:t>rojekt zagotavlja neposredno cestno navezavo gospodarskega predela nacionalnega središča  Novo mesto na TEN –T omrežje, kakor tudi  povezavo središč regionalnega pomena kot sta Črnomelj in Metlika. Gravitacijsko omrežje središč se na mednarodne daljinske c</w:t>
            </w:r>
            <w:r>
              <w:t>estne povezave navezuje na TEN-T omrežje na slovenski in na hrvaški strani.</w:t>
            </w:r>
          </w:p>
          <w:p w:rsidR="0054589D" w:rsidRDefault="001B4BD5">
            <w:pPr>
              <w:spacing w:before="240" w:after="240"/>
            </w:pPr>
            <w:r>
              <w:t>V Jugovzhodni Sloveniji (NUTS 3) ima Bela krajina eno najslabših prometnih povezav, kar se v zadnjih desetih letih odraža v stagnaciji gospodarstva, saj je v Beli krajini zaradi ve</w:t>
            </w:r>
            <w:r>
              <w:t xml:space="preserve">čjih stroškov poslovanja in nezanesljivih povezav prenehalo delovati več podjetij. Obstoječa državna cesta poteka po zelo zahtevnem terenu, kjer njeni geometrijski elementi niso primerni za funkcijo in kategorijo ceste in tako ne zagotavlja ustrezne ravni </w:t>
            </w:r>
            <w:r>
              <w:t xml:space="preserve">prometnih uslug. </w:t>
            </w:r>
            <w:r>
              <w:lastRenderedPageBreak/>
              <w:t>Poleg tega pa predstavlja visoko tveganje za varnost prometa. Obstoječa cesta Novo mesto-Črnomelj je relativno obremenjena, saj ima visoko povprečje letnega dnevnega prometa (nad 10.000 vozil/dan). Prva faza projekta, ki obsega AC vozlišče</w:t>
            </w:r>
            <w:r>
              <w:t xml:space="preserve"> Novo mesto-vzhod oziroma  priključek na TEN-T omrežje ter navezavo pretežnega dela gospodarske cone Novo mesto (1. in 2. etapa), je na podlagi strokovnih podlag SRP prioritetni ukrep na celotnem projektu razvojnih osi.</w:t>
            </w:r>
          </w:p>
          <w:p w:rsidR="0054589D" w:rsidRDefault="001B4BD5">
            <w:pPr>
              <w:spacing w:before="240" w:after="240"/>
            </w:pPr>
            <w:r>
              <w:t>Za projekt I. odseka južnega dela 3.</w:t>
            </w:r>
            <w:r>
              <w:t xml:space="preserve"> razvojne osi (AC A2 Novo mesto-vzhod – priključek  Maline (Gorjanci) je izdelana »Prometna in ekonomska analiza etap izgradnje Tretje razvojne osi – jug: odsek I.  Pri določitvi faznosti gradnje tega odseka je upoštevan kriterij, da se najprej dokonča pri</w:t>
            </w:r>
            <w:r>
              <w:t>ključek na TEN-T omrežje in z avtocesto povezava z Novim mestom, nato pa nadaljevanje ceste  visokoke kakovosti proti Beli krajini (Metlika, Črnomelj).</w:t>
            </w:r>
          </w:p>
          <w:p w:rsidR="0054589D" w:rsidRDefault="001B4BD5">
            <w:pPr>
              <w:spacing w:before="240" w:after="240"/>
            </w:pPr>
            <w:r>
              <w:t>Glede na rezultate prometno-ekonomskega vrednotenja posameznih etap in nihovih kombinacij, je predlagana</w:t>
            </w:r>
            <w:r>
              <w:t xml:space="preserve"> izgradnja projekta v treh fazah in sicer:</w:t>
            </w:r>
          </w:p>
          <w:p w:rsidR="0054589D" w:rsidRDefault="001B4BD5" w:rsidP="0054589D">
            <w:pPr>
              <w:numPr>
                <w:ilvl w:val="0"/>
                <w:numId w:val="183"/>
              </w:numPr>
              <w:spacing w:before="240" w:after="0"/>
              <w:ind w:hanging="210"/>
              <w:pPrChange w:id="2592" w:author="SFC2014" w:date="2017-12-21T09:50:00Z">
                <w:pPr>
                  <w:numPr>
                    <w:numId w:val="174"/>
                  </w:numPr>
                  <w:spacing w:before="240" w:after="0"/>
                  <w:ind w:left="720" w:hanging="280"/>
                </w:pPr>
              </w:pPrChange>
            </w:pPr>
            <w:ins w:id="2593" w:author="SFC2014" w:date="2017-12-21T09:50:00Z">
              <w:r>
                <w:t>1.</w:t>
              </w:r>
            </w:ins>
            <w:r>
              <w:t>faza: etapi 1 in 2  (AC vozlišče Novo mesto-vzhod – priključek Osredek (Revoz),</w:t>
            </w:r>
          </w:p>
          <w:p w:rsidR="0054589D" w:rsidRDefault="001B4BD5" w:rsidP="0054589D">
            <w:pPr>
              <w:numPr>
                <w:ilvl w:val="0"/>
                <w:numId w:val="183"/>
              </w:numPr>
              <w:spacing w:before="0" w:after="0"/>
              <w:ind w:hanging="210"/>
              <w:pPrChange w:id="2594" w:author="SFC2014" w:date="2017-12-21T09:50:00Z">
                <w:pPr>
                  <w:numPr>
                    <w:numId w:val="174"/>
                  </w:numPr>
                  <w:spacing w:before="0" w:after="0"/>
                  <w:ind w:left="720" w:hanging="280"/>
                </w:pPr>
              </w:pPrChange>
            </w:pPr>
            <w:ins w:id="2595" w:author="SFC2014" w:date="2017-12-21T09:50:00Z">
              <w:r>
                <w:t xml:space="preserve">2. </w:t>
              </w:r>
            </w:ins>
            <w:r>
              <w:t>faza: etapa 3 (priključek Osredek (Revoz) – priključek Poganci ter</w:t>
            </w:r>
          </w:p>
          <w:p w:rsidR="0054589D" w:rsidRDefault="001B4BD5" w:rsidP="0054589D">
            <w:pPr>
              <w:numPr>
                <w:ilvl w:val="0"/>
                <w:numId w:val="183"/>
              </w:numPr>
              <w:spacing w:before="0" w:after="240"/>
              <w:ind w:hanging="210"/>
              <w:pPrChange w:id="2596" w:author="SFC2014" w:date="2017-12-21T09:50:00Z">
                <w:pPr>
                  <w:numPr>
                    <w:numId w:val="174"/>
                  </w:numPr>
                  <w:spacing w:before="0" w:after="240"/>
                  <w:ind w:left="720" w:hanging="280"/>
                </w:pPr>
              </w:pPrChange>
            </w:pPr>
            <w:ins w:id="2597" w:author="SFC2014" w:date="2017-12-21T09:50:00Z">
              <w:r>
                <w:t xml:space="preserve">3. </w:t>
              </w:r>
            </w:ins>
            <w:r>
              <w:t>faza: etapa 4 priključek Poganci – priključek Maline (Gorj</w:t>
            </w:r>
            <w:r>
              <w:t>anci).</w:t>
            </w:r>
          </w:p>
          <w:p w:rsidR="0054589D" w:rsidRDefault="001B4BD5">
            <w:pPr>
              <w:spacing w:before="240" w:after="240"/>
            </w:pPr>
            <w:r>
              <w:t>Iz omenjene analize izhaja, da je projekt prometno-ekonomsko upravičen</w:t>
            </w:r>
            <w:del w:id="2598" w:author="SFC2014" w:date="2017-12-21T09:50:00Z">
              <w:r>
                <w:delText xml:space="preserve">, saj NSV (neto sedanja vrednost) za 1. fazo znaša 7,18 %. </w:delText>
              </w:r>
            </w:del>
            <w:ins w:id="2599" w:author="SFC2014" w:date="2017-12-21T09:50:00Z">
              <w:r>
                <w:t xml:space="preserve">. </w:t>
              </w:r>
            </w:ins>
            <w:r>
              <w:t xml:space="preserve">Prometno manj učikoviti sta 2. in 3. faza, kjer je izgradnja 2. faze predvidena za leto 2029,  3. faze pa po letu </w:t>
            </w:r>
            <w:r>
              <w:t>2030.</w:t>
            </w:r>
          </w:p>
          <w:p w:rsidR="0054589D" w:rsidRDefault="001B4BD5">
            <w:pPr>
              <w:spacing w:before="240" w:after="240"/>
            </w:pPr>
            <w:r>
              <w:t>Izgradnja I. odseka južnega dela 3. razvojne osi, ki poteka od AC A2 Ljubljana – Obrežje do priključka Maline (Gorjanci) je zaradi velike investicijske vrednosti ter z vidika prometno-ekonomske učinkovitosti predvidena fazno. Izgradnja celotnega odse</w:t>
            </w:r>
            <w:r>
              <w:t>ka (brez zahodne obvoznice Novo mesto) je predvidena v dveh fazah, oziroma štirih etapah.  V 1. fazi, ki obsega prvi dve etapi, je predvidena gradnja ceste na odseku od AC vozlišča Novo mesto-vzhod do priključka Osredek (Revoz) v dolžini 5,3 km. V naslednj</w:t>
            </w:r>
            <w:r>
              <w:t>i fazi, ki obsega tretjo in četrto etapo je predvidena izgradnja preostalega dela odseka, vključno s predorom Gorjanci. Načrtovana   visoko kakovostna cesta  omogoča:</w:t>
            </w:r>
          </w:p>
          <w:p w:rsidR="0054589D" w:rsidRDefault="001B4BD5" w:rsidP="0054589D">
            <w:pPr>
              <w:numPr>
                <w:ilvl w:val="0"/>
                <w:numId w:val="184"/>
              </w:numPr>
              <w:spacing w:before="240" w:after="0"/>
              <w:ind w:hanging="210"/>
              <w:pPrChange w:id="2600" w:author="SFC2014" w:date="2017-12-21T09:50:00Z">
                <w:pPr>
                  <w:numPr>
                    <w:numId w:val="175"/>
                  </w:numPr>
                  <w:spacing w:before="240" w:after="0"/>
                  <w:ind w:left="720" w:hanging="210"/>
                </w:pPr>
              </w:pPrChange>
            </w:pPr>
            <w:r>
              <w:t>neposredno povezavo nacionalnega središča s TEN-T omrežjem ter povezavo regionalnih in me</w:t>
            </w:r>
            <w:r>
              <w:t>dobčinskih središč z omrežjem mednarodnih daljinskih cestnih povezav, kakor tudi z nacionalnimi središči in pomembnimi središči sosednjih držav</w:t>
            </w:r>
          </w:p>
          <w:p w:rsidR="0054589D" w:rsidRDefault="001B4BD5" w:rsidP="0054589D">
            <w:pPr>
              <w:numPr>
                <w:ilvl w:val="0"/>
                <w:numId w:val="184"/>
              </w:numPr>
              <w:spacing w:before="0" w:after="0"/>
              <w:ind w:hanging="210"/>
              <w:pPrChange w:id="2601" w:author="SFC2014" w:date="2017-12-21T09:50:00Z">
                <w:pPr>
                  <w:numPr>
                    <w:numId w:val="175"/>
                  </w:numPr>
                  <w:spacing w:before="0" w:after="0"/>
                  <w:ind w:left="720" w:hanging="210"/>
                </w:pPr>
              </w:pPrChange>
            </w:pPr>
            <w:r>
              <w:t>regionalno in meddržavno povezovanje s katerim se ohranja ustrezna oskrba gospodarstva in mobilnost prebivalstva</w:t>
            </w:r>
            <w:r>
              <w:t xml:space="preserve"> v Novem mestu, kot pomembnem gospodarskem središču  Slovenije in zagotavlja možnosti za razvoj Bele krajine in celotne vzhodne Slovenije</w:t>
            </w:r>
          </w:p>
          <w:p w:rsidR="0054589D" w:rsidRDefault="001B4BD5" w:rsidP="0054589D">
            <w:pPr>
              <w:numPr>
                <w:ilvl w:val="0"/>
                <w:numId w:val="184"/>
              </w:numPr>
              <w:spacing w:before="0" w:after="0"/>
              <w:ind w:hanging="210"/>
              <w:pPrChange w:id="2602" w:author="SFC2014" w:date="2017-12-21T09:50:00Z">
                <w:pPr>
                  <w:numPr>
                    <w:numId w:val="175"/>
                  </w:numPr>
                  <w:spacing w:before="0" w:after="0"/>
                  <w:ind w:left="720" w:hanging="210"/>
                </w:pPr>
              </w:pPrChange>
            </w:pPr>
            <w:r>
              <w:t>razvoj gospodarstva z ohranjanjem delovnih mest  tudi na območjih, ki imajo slabše pogoje za poslovanje zaradi neustre</w:t>
            </w:r>
            <w:r>
              <w:t xml:space="preserve">zne prometne infrastrukture. Vzhodna regija je v Sloveniji največji izvoznik, zato so ustrezne povezave predpogoj za ohranitev obstoječih gospodarskih </w:t>
            </w:r>
            <w:r>
              <w:lastRenderedPageBreak/>
              <w:t>subjektov in nadaljnji razvoj</w:t>
            </w:r>
          </w:p>
          <w:p w:rsidR="0054589D" w:rsidRDefault="001B4BD5" w:rsidP="0054589D">
            <w:pPr>
              <w:numPr>
                <w:ilvl w:val="0"/>
                <w:numId w:val="184"/>
              </w:numPr>
              <w:spacing w:before="0" w:after="0"/>
              <w:ind w:hanging="210"/>
              <w:pPrChange w:id="2603" w:author="SFC2014" w:date="2017-12-21T09:50:00Z">
                <w:pPr>
                  <w:numPr>
                    <w:numId w:val="175"/>
                  </w:numPr>
                  <w:spacing w:before="0" w:after="0"/>
                  <w:ind w:left="720" w:hanging="210"/>
                </w:pPr>
              </w:pPrChange>
            </w:pPr>
            <w:r>
              <w:t>izboljšanje varnosti cestnega prometa, povečanje koristi uporabnikov z izbo</w:t>
            </w:r>
            <w:r>
              <w:t>ljšanjem potovalnih časov, zmanjšanje  eksternih stroškov prometa</w:t>
            </w:r>
          </w:p>
          <w:p w:rsidR="0054589D" w:rsidRDefault="001B4BD5" w:rsidP="0054589D">
            <w:pPr>
              <w:numPr>
                <w:ilvl w:val="0"/>
                <w:numId w:val="184"/>
              </w:numPr>
              <w:spacing w:before="0" w:after="240"/>
              <w:ind w:hanging="210"/>
              <w:pPrChange w:id="2604" w:author="SFC2014" w:date="2017-12-21T09:50:00Z">
                <w:pPr>
                  <w:numPr>
                    <w:numId w:val="175"/>
                  </w:numPr>
                  <w:spacing w:before="0" w:after="240"/>
                  <w:ind w:left="720" w:hanging="210"/>
                </w:pPr>
              </w:pPrChange>
            </w:pPr>
            <w:r>
              <w:t>okoljski učinki; optimalnejša povezava med TEN-T omrežjem.</w:t>
            </w:r>
          </w:p>
          <w:p w:rsidR="0054589D" w:rsidRDefault="001B4BD5">
            <w:pPr>
              <w:spacing w:before="240" w:after="240"/>
              <w:rPr>
                <w:ins w:id="2605" w:author="SFC2014" w:date="2017-12-21T09:50:00Z"/>
              </w:rPr>
            </w:pPr>
            <w:del w:id="2606" w:author="SFC2014" w:date="2017-12-21T09:50:00Z">
              <w:r>
                <w:delText xml:space="preserve">Investicija, katere gradbeni stroški so ocenjeni na 75 mio evrov, obsega avto cesto v dolžini 5,3 km na kateri se izvede </w:delText>
              </w:r>
              <w:r>
                <w:delText>rekonstrukcija priključka na avtocesto A2, izvennivojski priključki Mačkovec, Cikava in Revoz, dva mostova skupne dolžine 408 m, viadukt dolžine 121 m, 6 podvozov, 5 nadvozov, 16 podpornih in opornih zidov in 1 most za kolesarski in peš promet v dolžini 18</w:delText>
              </w:r>
              <w:r>
                <w:delText>1 m</w:delText>
              </w:r>
            </w:del>
            <w:ins w:id="2607" w:author="SFC2014" w:date="2017-12-21T09:50:00Z">
              <w:r>
                <w:t> </w:t>
              </w:r>
            </w:ins>
          </w:p>
          <w:p w:rsidR="0054589D" w:rsidRDefault="001B4BD5">
            <w:pPr>
              <w:spacing w:before="240" w:after="240"/>
              <w:rPr>
                <w:ins w:id="2608" w:author="SFC2014" w:date="2017-12-21T09:50:00Z"/>
              </w:rPr>
            </w:pPr>
            <w:ins w:id="2609" w:author="SFC2014" w:date="2017-12-21T09:50:00Z">
              <w:r>
                <w:t>Projekt »Južna obvozna cesta mesta Murska Sobota (1. etapa OBVO) Murska Sobota vzhod)« je ocenjen v skupni vrednosti  9,8 mio EUR. Gre za nadaljevanje že zgrajenega dela obvoznice od križišča s Tomšičevo ulico do priključka na ulico Plese. Cesta bo po</w:t>
              </w:r>
              <w:r>
                <w:t>tekala med levim bregom razbremenilnega kanala Lendava - Mura in vzhodnim obrobjem Murske Sobote med Panonsko cesto in območjem Plese. Zgrajenih bo 2.720 metrov ceste na južnem delu vzhodne obvoznice v Murski Soboti in nadvoz, kjer trasa ceste prečka želez</w:t>
              </w:r>
              <w:r>
                <w:t>niško progo, tri  križišča, urejeno odvodnjavanje, nameščeni bosta ustrezna prometna oprema in signalizacija ter izvedeni protihrupni ukrepi.</w:t>
              </w:r>
            </w:ins>
          </w:p>
          <w:p w:rsidR="0054589D" w:rsidRDefault="001B4BD5">
            <w:pPr>
              <w:spacing w:before="240" w:after="240"/>
              <w:rPr>
                <w:ins w:id="2610" w:author="SFC2014" w:date="2017-12-21T09:50:00Z"/>
              </w:rPr>
            </w:pPr>
            <w:ins w:id="2611" w:author="SFC2014" w:date="2017-12-21T09:50:00Z">
              <w:r>
                <w:t>Izgradnja celotne vzhodne obvoznice (1. in 2. faza) bo bistveno izboljšala prometne razmere v Murski Soboti, saj b</w:t>
              </w:r>
              <w:r>
                <w:t>o nova obvoznica prevzela večji del prometa skozi mesto in s tem razbremenila Industrijsko, Panonsko in Lendavsko ulico. Poleg tega bo s predvidenim sistemom obvoznih cest omogočen hitrejši, enostavnejši in varnejši dostop iz mesta do avtoceste. Izboljšala</w:t>
              </w:r>
              <w:r>
                <w:t xml:space="preserve"> se bo tudi prometna varnost in bivanjske razmere na širšem murskosoboškem območju, saj se bo prerazporedil regionalni ter tranzitni promet, ki sedaj poteka skozi mestno središče. Zaradi tekočega prometa se bodo znižale tudi emisije nevarnih plinov v ozrač</w:t>
              </w:r>
              <w:r>
                <w:t>je.</w:t>
              </w:r>
            </w:ins>
          </w:p>
          <w:p w:rsidR="0054589D" w:rsidRDefault="001B4BD5">
            <w:pPr>
              <w:spacing w:before="240" w:after="240"/>
            </w:pPr>
            <w:ins w:id="2612" w:author="SFC2014" w:date="2017-12-21T09:50:00Z">
              <w:r>
                <w:t>Ostali projekti, ki bi jih bilo možno podpreti, temeljijo na Strategiji razvoja prometa v Republiki Sloveniji in sprejetem Nacionalnem programu razvoja prometa ter prinašajo bistvene ekonomske koristi, saj se zmanjšujejo potovalni časi, zmanjšujejo str</w:t>
              </w:r>
              <w:r>
                <w:t>oški uporabnikov, povečuje se prometna varnost, poleg tega pa se povečujejo življenjski in bivalni pogoji prebivalstva, ki je povezano s projektom</w:t>
              </w:r>
            </w:ins>
            <w:r>
              <w:t>.</w:t>
            </w:r>
          </w:p>
          <w:p w:rsidR="00E927A9" w:rsidRPr="0012385C" w:rsidRDefault="00E927A9" w:rsidP="009F078C">
            <w:pPr>
              <w:pStyle w:val="Text1"/>
              <w:ind w:left="0"/>
              <w:rPr>
                <w:color w:val="000000"/>
                <w:sz w:val="18"/>
                <w:szCs w:val="18"/>
              </w:rPr>
            </w:pPr>
          </w:p>
        </w:tc>
      </w:tr>
    </w:tbl>
    <w:p w:rsidR="00237F26" w:rsidRPr="00C23AD8" w:rsidRDefault="00237F26" w:rsidP="00237F26">
      <w:pPr>
        <w:rPr>
          <w:color w:val="000000"/>
        </w:rPr>
      </w:pPr>
    </w:p>
    <w:p w:rsidR="00A16F03" w:rsidRPr="00C23AD8" w:rsidRDefault="00433D00" w:rsidP="00F32C5E">
      <w:pPr>
        <w:pStyle w:val="ManualHeading3"/>
        <w:rPr>
          <w:b/>
          <w:color w:val="000000"/>
        </w:rPr>
      </w:pPr>
      <w:r w:rsidRPr="00C23AD8">
        <w:rPr>
          <w:b/>
          <w:color w:val="000000"/>
        </w:rPr>
        <w:t xml:space="preserve"> </w:t>
      </w:r>
      <w:r w:rsidR="004B1243">
        <w:rPr>
          <w:b/>
          <w:noProof/>
          <w:color w:val="000000"/>
        </w:rPr>
        <w:t>2.A.6.2 Vodilna načela za izbiro operacij</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C23AD8" w:rsidRDefault="008B4E2F" w:rsidP="009F078C">
            <w:pPr>
              <w:pStyle w:val="Text1"/>
              <w:ind w:left="0"/>
              <w:rPr>
                <w:b/>
                <w:color w:val="000000"/>
                <w:sz w:val="18"/>
                <w:szCs w:val="18"/>
              </w:rPr>
            </w:pPr>
            <w:r>
              <w:rPr>
                <w:b/>
                <w:noProof/>
                <w:color w:val="000000"/>
                <w:sz w:val="18"/>
                <w:szCs w:val="18"/>
              </w:rPr>
              <w:t>Prednostna naložba</w:t>
            </w:r>
          </w:p>
        </w:tc>
        <w:tc>
          <w:tcPr>
            <w:tcW w:w="12780" w:type="dxa"/>
            <w:shd w:val="clear" w:color="auto" w:fill="auto"/>
          </w:tcPr>
          <w:p w:rsidR="009F5F10" w:rsidRPr="00C23AD8" w:rsidRDefault="001B4BD5" w:rsidP="009F078C">
            <w:pPr>
              <w:pStyle w:val="Text1"/>
              <w:ind w:left="0"/>
              <w:rPr>
                <w:b/>
                <w:color w:val="000000"/>
                <w:sz w:val="18"/>
                <w:szCs w:val="18"/>
              </w:rPr>
            </w:pPr>
            <w:r w:rsidRPr="00C23AD8">
              <w:rPr>
                <w:noProof/>
                <w:color w:val="000000"/>
                <w:sz w:val="18"/>
                <w:szCs w:val="18"/>
              </w:rPr>
              <w:t xml:space="preserve">7b - Izboljšanje regionalne mobilnosti s </w:t>
            </w:r>
            <w:r w:rsidRPr="00C23AD8">
              <w:rPr>
                <w:noProof/>
                <w:color w:val="000000"/>
                <w:sz w:val="18"/>
                <w:szCs w:val="18"/>
              </w:rPr>
              <w:t>povezovanjem sekundarnih in terciarnih prometnih vozlišč z infrastrukturo TEN-T, tudi prek multimodalnih vozlišč</w:t>
            </w:r>
          </w:p>
        </w:tc>
      </w:tr>
      <w:tr w:rsidR="0054589D" w:rsidTr="000D7024">
        <w:trPr>
          <w:trHeight w:val="288"/>
        </w:trPr>
        <w:tc>
          <w:tcPr>
            <w:tcW w:w="15120" w:type="dxa"/>
            <w:gridSpan w:val="2"/>
            <w:shd w:val="clear" w:color="auto" w:fill="auto"/>
          </w:tcPr>
          <w:p w:rsidR="0054589D" w:rsidRDefault="001B4BD5" w:rsidP="0054589D">
            <w:pPr>
              <w:numPr>
                <w:ilvl w:val="0"/>
                <w:numId w:val="185"/>
              </w:numPr>
              <w:spacing w:before="0" w:after="0"/>
              <w:ind w:hanging="210"/>
              <w:pPrChange w:id="2613" w:author="SFC2014" w:date="2017-12-21T09:50:00Z">
                <w:pPr>
                  <w:numPr>
                    <w:numId w:val="176"/>
                  </w:numPr>
                  <w:spacing w:before="0" w:after="0"/>
                  <w:ind w:left="720" w:hanging="210"/>
                </w:pPr>
              </w:pPrChange>
            </w:pPr>
            <w:r>
              <w:t>Zagotavljanje povezav središč regionalnega pomena s središči nacionalnega pomena</w:t>
            </w:r>
          </w:p>
          <w:p w:rsidR="0054589D" w:rsidRDefault="001B4BD5" w:rsidP="0054589D">
            <w:pPr>
              <w:numPr>
                <w:ilvl w:val="0"/>
                <w:numId w:val="185"/>
              </w:numPr>
              <w:spacing w:before="0" w:after="0"/>
              <w:ind w:hanging="210"/>
              <w:pPrChange w:id="2614" w:author="SFC2014" w:date="2017-12-21T09:50:00Z">
                <w:pPr>
                  <w:numPr>
                    <w:numId w:val="176"/>
                  </w:numPr>
                  <w:spacing w:before="0" w:after="0"/>
                  <w:ind w:left="720" w:hanging="210"/>
                </w:pPr>
              </w:pPrChange>
            </w:pPr>
            <w:r>
              <w:lastRenderedPageBreak/>
              <w:t>Izboljšanje mobilnosti prebivalstva in oskrbe gospodarstva</w:t>
            </w:r>
          </w:p>
          <w:p w:rsidR="0054589D" w:rsidRDefault="001B4BD5" w:rsidP="0054589D">
            <w:pPr>
              <w:numPr>
                <w:ilvl w:val="0"/>
                <w:numId w:val="185"/>
              </w:numPr>
              <w:spacing w:before="0" w:after="240"/>
              <w:ind w:hanging="210"/>
              <w:pPrChange w:id="2615" w:author="SFC2014" w:date="2017-12-21T09:50:00Z">
                <w:pPr>
                  <w:numPr>
                    <w:numId w:val="176"/>
                  </w:numPr>
                  <w:spacing w:before="0" w:after="240"/>
                  <w:ind w:left="720" w:hanging="210"/>
                </w:pPr>
              </w:pPrChange>
            </w:pPr>
            <w:r>
              <w:t>Izboljšanje varnosti prometa</w:t>
            </w:r>
          </w:p>
          <w:p w:rsidR="0054589D" w:rsidRDefault="001B4BD5">
            <w:pPr>
              <w:spacing w:before="240" w:after="240"/>
            </w:pPr>
            <w:del w:id="2616" w:author="SFC2014" w:date="2017-12-21T09:50:00Z">
              <w:r>
                <w:delText>Projekt je identificiran</w:delText>
              </w:r>
            </w:del>
            <w:ins w:id="2617" w:author="SFC2014" w:date="2017-12-21T09:50:00Z">
              <w:r>
                <w:t>Projekti so identificirani</w:t>
              </w:r>
            </w:ins>
            <w:r>
              <w:t xml:space="preserve"> v SRP na podlagi podatkov iz prometnega modela in izhodišč celovite presoje vplivov na okolje. </w:t>
            </w:r>
            <w:del w:id="2618" w:author="SFC2014" w:date="2017-12-21T09:50:00Z">
              <w:r>
                <w:delText>Njegova</w:delText>
              </w:r>
            </w:del>
            <w:ins w:id="2619" w:author="SFC2014" w:date="2017-12-21T09:50:00Z">
              <w:r>
                <w:t>Njihova</w:t>
              </w:r>
            </w:ins>
            <w:r>
              <w:t xml:space="preserve"> izbira sledi opredeljenim horizontalnim načelom, predvsem zagotavl</w:t>
            </w:r>
            <w:r>
              <w:t xml:space="preserve">janju skladnejšega regionalnega razvoja. </w:t>
            </w:r>
            <w:del w:id="2620" w:author="SFC2014" w:date="2017-12-21T09:50:00Z">
              <w:r>
                <w:delText>Projekt je umeščen</w:delText>
              </w:r>
            </w:del>
            <w:ins w:id="2621" w:author="SFC2014" w:date="2017-12-21T09:50:00Z">
              <w:r>
                <w:t>Projekti so umeščeni</w:t>
              </w:r>
            </w:ins>
            <w:r>
              <w:t xml:space="preserve"> v prostor in ustrezno </w:t>
            </w:r>
            <w:del w:id="2622" w:author="SFC2014" w:date="2017-12-21T09:50:00Z">
              <w:r>
                <w:delText>pripravljen</w:delText>
              </w:r>
            </w:del>
            <w:ins w:id="2623" w:author="SFC2014" w:date="2017-12-21T09:50:00Z">
              <w:r>
                <w:t>pripravljeni</w:t>
              </w:r>
            </w:ins>
            <w:r>
              <w:t xml:space="preserve">, da se lahko </w:t>
            </w:r>
            <w:del w:id="2624" w:author="SFC2014" w:date="2017-12-21T09:50:00Z">
              <w:r>
                <w:delText>izvede</w:delText>
              </w:r>
            </w:del>
            <w:ins w:id="2625" w:author="SFC2014" w:date="2017-12-21T09:50:00Z">
              <w:r>
                <w:t>izvedejo</w:t>
              </w:r>
            </w:ins>
            <w:r>
              <w:t xml:space="preserve"> v predvidenem obdobju. Pri izvedbi projekta, bodo v skladu z zahtevami okoljskega poročila za ta opera</w:t>
            </w:r>
            <w:r>
              <w:t>tivni program, upoštevana naslednja načela:</w:t>
            </w:r>
          </w:p>
          <w:p w:rsidR="0054589D" w:rsidRDefault="001B4BD5" w:rsidP="0054589D">
            <w:pPr>
              <w:numPr>
                <w:ilvl w:val="0"/>
                <w:numId w:val="186"/>
              </w:numPr>
              <w:spacing w:before="240" w:after="0"/>
              <w:ind w:hanging="210"/>
              <w:pPrChange w:id="2626" w:author="SFC2014" w:date="2017-12-21T09:50:00Z">
                <w:pPr>
                  <w:numPr>
                    <w:numId w:val="177"/>
                  </w:numPr>
                  <w:spacing w:before="240" w:after="240"/>
                  <w:ind w:left="720" w:hanging="210"/>
                </w:pPr>
              </w:pPrChange>
            </w:pPr>
            <w:del w:id="2627" w:author="SFC2014" w:date="2017-12-21T09:50:00Z">
              <w:r>
                <w:delText xml:space="preserve">nova </w:delText>
              </w:r>
            </w:del>
            <w:r>
              <w:t>trasa se bo prednostno umeščala izven varovanih območij in ostalih naravovarstveno pomembnih območjih. Projekt bo v prostor umeščen tako, da bo poseg na kmetijska in gozdna zemljišča čim manjši, ter da bo up</w:t>
            </w:r>
            <w:r>
              <w:t>oštevan ustrezen odmik od urbanih območij. Pri umeščanju v prostor se bodo upoštevali  tudi varstveni vidiki na področju kulturne dediščine in krajine;</w:t>
            </w:r>
          </w:p>
          <w:p w:rsidR="0054589D" w:rsidRDefault="001B4BD5" w:rsidP="0054589D">
            <w:pPr>
              <w:numPr>
                <w:ilvl w:val="0"/>
                <w:numId w:val="186"/>
              </w:numPr>
              <w:spacing w:before="0" w:after="0"/>
              <w:ind w:hanging="210"/>
              <w:pPrChange w:id="2628" w:author="SFC2014" w:date="2017-12-21T09:50:00Z">
                <w:pPr>
                  <w:numPr>
                    <w:numId w:val="178"/>
                  </w:numPr>
                  <w:spacing w:before="240" w:after="240"/>
                  <w:ind w:left="720" w:hanging="210"/>
                </w:pPr>
              </w:pPrChange>
            </w:pPr>
            <w:r>
              <w:t>v primeru, da bodo ukrepi načrtovani na varovanih območjih narave in na območjih naravnih vrednot, bo po</w:t>
            </w:r>
            <w:r>
              <w:t>sebna pozornost namenjena zagotavljanju celovitosti in povezljivosti območij Natura 2000 in preprečevanju negativnih vplivov na kvalifikacije vrste in habitatne tipe, slabšanju lastnosti naravnih vrednost zaradi katerih so bile določene ter preprečevanju n</w:t>
            </w:r>
            <w:r>
              <w:t>egativnega vpliva na cilje zavarovanih območij. Kjer bo relevantno, bo upoštevane tudi ustrezne tehnične rešitve, ki bodo omogočale migracije prostoživečih živali;</w:t>
            </w:r>
          </w:p>
          <w:p w:rsidR="0054589D" w:rsidRDefault="001B4BD5" w:rsidP="0054589D">
            <w:pPr>
              <w:numPr>
                <w:ilvl w:val="0"/>
                <w:numId w:val="186"/>
              </w:numPr>
              <w:spacing w:before="0" w:after="0"/>
              <w:ind w:hanging="210"/>
              <w:pPrChange w:id="2629" w:author="SFC2014" w:date="2017-12-21T09:50:00Z">
                <w:pPr>
                  <w:numPr>
                    <w:numId w:val="179"/>
                  </w:numPr>
                  <w:spacing w:before="240" w:after="0"/>
                  <w:ind w:left="720" w:hanging="210"/>
                </w:pPr>
              </w:pPrChange>
            </w:pPr>
            <w:r>
              <w:t xml:space="preserve">razsvetljava odsekov, ki bodo izbrani za podporo bo izključno z ekološkimi svetili in bo </w:t>
            </w:r>
            <w:r>
              <w:t>načrtovana tako, da bo zagotovljeno najmanjši možen obseg svetlobnega onesnaževanja;</w:t>
            </w:r>
          </w:p>
          <w:p w:rsidR="0054589D" w:rsidRDefault="001B4BD5" w:rsidP="0054589D">
            <w:pPr>
              <w:numPr>
                <w:ilvl w:val="0"/>
                <w:numId w:val="186"/>
              </w:numPr>
              <w:spacing w:before="0" w:after="0"/>
              <w:ind w:hanging="210"/>
              <w:pPrChange w:id="2630" w:author="SFC2014" w:date="2017-12-21T09:50:00Z">
                <w:pPr>
                  <w:numPr>
                    <w:numId w:val="179"/>
                  </w:numPr>
                  <w:spacing w:before="0" w:after="0"/>
                  <w:ind w:left="720" w:hanging="210"/>
                </w:pPr>
              </w:pPrChange>
            </w:pPr>
            <w:r>
              <w:t>rešitve bodo prispevale k nadzorovani odpravi prometnih zgostitev (kjer je to relevantno);</w:t>
            </w:r>
          </w:p>
          <w:p w:rsidR="0054589D" w:rsidRDefault="001B4BD5" w:rsidP="0054589D">
            <w:pPr>
              <w:numPr>
                <w:ilvl w:val="0"/>
                <w:numId w:val="186"/>
              </w:numPr>
              <w:spacing w:before="0" w:after="0"/>
              <w:ind w:hanging="210"/>
              <w:pPrChange w:id="2631" w:author="SFC2014" w:date="2017-12-21T09:50:00Z">
                <w:pPr>
                  <w:numPr>
                    <w:numId w:val="179"/>
                  </w:numPr>
                  <w:spacing w:before="0" w:after="0"/>
                  <w:ind w:left="720" w:hanging="210"/>
                </w:pPr>
              </w:pPrChange>
            </w:pPr>
            <w:r>
              <w:t>omogočale občasne hitrostne omejitve za promet vozil na avtocestah in hitrih ces</w:t>
            </w:r>
            <w:r>
              <w:t>tah;</w:t>
            </w:r>
          </w:p>
          <w:p w:rsidR="0054589D" w:rsidRDefault="001B4BD5">
            <w:pPr>
              <w:numPr>
                <w:ilvl w:val="0"/>
                <w:numId w:val="186"/>
              </w:numPr>
              <w:spacing w:before="0" w:after="240"/>
              <w:ind w:hanging="210"/>
              <w:rPr>
                <w:ins w:id="2632" w:author="SFC2014" w:date="2017-12-21T09:50:00Z"/>
              </w:rPr>
            </w:pPr>
            <w:r>
              <w:t>gradnja bo v največji možni meri prispevala k podpori javnemu potniškemu prometu in bo podpirala uporabo novih tehnologij;</w:t>
            </w:r>
          </w:p>
          <w:p w:rsidR="0054589D" w:rsidRDefault="001B4BD5" w:rsidP="0054589D">
            <w:pPr>
              <w:spacing w:before="240" w:after="240"/>
              <w:pPrChange w:id="2633" w:author="SFC2014" w:date="2017-12-21T09:50:00Z">
                <w:pPr>
                  <w:numPr>
                    <w:numId w:val="179"/>
                  </w:numPr>
                  <w:spacing w:before="0" w:after="240"/>
                  <w:ind w:left="720" w:hanging="210"/>
                </w:pPr>
              </w:pPrChange>
            </w:pPr>
            <w:ins w:id="2634" w:author="SFC2014" w:date="2017-12-21T09:50:00Z">
              <w:r>
                <w:t> </w:t>
              </w:r>
            </w:ins>
          </w:p>
          <w:p w:rsidR="0054589D" w:rsidRDefault="001B4BD5">
            <w:pPr>
              <w:spacing w:before="240" w:after="240"/>
            </w:pPr>
            <w:r>
              <w:t> </w:t>
            </w:r>
          </w:p>
          <w:p w:rsidR="00E927A9" w:rsidRPr="005F325A" w:rsidRDefault="00E927A9" w:rsidP="00E927A9">
            <w:pPr>
              <w:pStyle w:val="Text1"/>
              <w:ind w:left="0"/>
              <w:rPr>
                <w:color w:val="000000"/>
                <w:sz w:val="18"/>
                <w:szCs w:val="18"/>
              </w:rPr>
            </w:pPr>
          </w:p>
        </w:tc>
      </w:tr>
    </w:tbl>
    <w:p w:rsidR="00877B2C" w:rsidRPr="00DC028E" w:rsidRDefault="00877B2C" w:rsidP="00237F26"/>
    <w:p w:rsidR="00433D00" w:rsidRPr="009D030B" w:rsidRDefault="004B1243" w:rsidP="00F32C5E">
      <w:pPr>
        <w:pStyle w:val="ManualHeading3"/>
        <w:rPr>
          <w:i w:val="0"/>
        </w:rPr>
      </w:pPr>
      <w:r>
        <w:rPr>
          <w:b/>
          <w:noProof/>
        </w:rPr>
        <w:t>2.A.6.3 Načrtovana uporaba finančnih instrumentov</w:t>
      </w:r>
      <w:r w:rsidR="009D030B">
        <w:rPr>
          <w:b/>
        </w:rPr>
        <w:t xml:space="preserve"> </w:t>
      </w:r>
      <w:r w:rsidR="009D030B">
        <w:rPr>
          <w:i w:val="0"/>
          <w:noProof/>
        </w:rPr>
        <w:t>(če je primerno)</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E927A9" w:rsidRDefault="00CE580F" w:rsidP="009F078C">
            <w:pPr>
              <w:pStyle w:val="Text1"/>
              <w:ind w:left="0"/>
              <w:rPr>
                <w:b/>
                <w:color w:val="000000"/>
                <w:sz w:val="18"/>
                <w:szCs w:val="18"/>
              </w:rPr>
            </w:pPr>
            <w:r>
              <w:rPr>
                <w:b/>
                <w:noProof/>
                <w:sz w:val="18"/>
                <w:szCs w:val="18"/>
              </w:rPr>
              <w:t>Prednostna naložba</w:t>
            </w:r>
          </w:p>
        </w:tc>
        <w:tc>
          <w:tcPr>
            <w:tcW w:w="12780" w:type="dxa"/>
            <w:shd w:val="clear" w:color="auto" w:fill="auto"/>
          </w:tcPr>
          <w:p w:rsidR="009F5F10" w:rsidRPr="00E927A9" w:rsidRDefault="001B4BD5" w:rsidP="009F078C">
            <w:pPr>
              <w:pStyle w:val="Text1"/>
              <w:ind w:left="0"/>
              <w:rPr>
                <w:b/>
                <w:color w:val="000000"/>
                <w:sz w:val="18"/>
                <w:szCs w:val="18"/>
              </w:rPr>
            </w:pPr>
            <w:r w:rsidRPr="00420C06">
              <w:rPr>
                <w:noProof/>
                <w:sz w:val="18"/>
                <w:szCs w:val="18"/>
              </w:rPr>
              <w:t xml:space="preserve">7b - Izboljšanje regionalne </w:t>
            </w:r>
            <w:r w:rsidRPr="00420C06">
              <w:rPr>
                <w:noProof/>
                <w:sz w:val="18"/>
                <w:szCs w:val="18"/>
              </w:rPr>
              <w:t>mobilnosti s povezovanjem sekundarnih in terciarnih prometnih vozlišč z infrastrukturo TEN-T, tudi prek multimodalnih vozlišč</w:t>
            </w:r>
          </w:p>
        </w:tc>
      </w:tr>
      <w:tr w:rsidR="0054589D" w:rsidTr="000D7024">
        <w:trPr>
          <w:trHeight w:val="288"/>
        </w:trPr>
        <w:tc>
          <w:tcPr>
            <w:tcW w:w="15120" w:type="dxa"/>
            <w:gridSpan w:val="2"/>
            <w:shd w:val="clear" w:color="auto" w:fill="auto"/>
          </w:tcPr>
          <w:p w:rsidR="0054589D" w:rsidRDefault="001B4BD5">
            <w:pPr>
              <w:spacing w:before="0" w:after="240"/>
            </w:pPr>
            <w:r>
              <w:lastRenderedPageBreak/>
              <w:t>Predvidena je uporaba nepovratnih sredstev.</w:t>
            </w:r>
          </w:p>
          <w:p w:rsidR="009F5F10" w:rsidRPr="00E927A9" w:rsidRDefault="009F5F10" w:rsidP="009F078C">
            <w:pPr>
              <w:pStyle w:val="Text1"/>
              <w:ind w:left="0"/>
              <w:rPr>
                <w:sz w:val="20"/>
                <w:szCs w:val="20"/>
                <w:lang w:val="fr-BE"/>
              </w:rPr>
            </w:pPr>
          </w:p>
        </w:tc>
      </w:tr>
    </w:tbl>
    <w:p w:rsidR="00433D00" w:rsidRPr="00E927A9" w:rsidRDefault="00433D00" w:rsidP="00237F26">
      <w:pPr>
        <w:rPr>
          <w:lang w:val="fr-BE"/>
        </w:rPr>
      </w:pPr>
    </w:p>
    <w:p w:rsidR="0015384C" w:rsidRDefault="004B1243" w:rsidP="00F32C5E">
      <w:pPr>
        <w:pStyle w:val="ManualHeading3"/>
        <w:rPr>
          <w:i w:val="0"/>
          <w:lang w:val="fr-BE"/>
        </w:rPr>
      </w:pPr>
      <w:r w:rsidRPr="00164AE6">
        <w:rPr>
          <w:b/>
          <w:noProof/>
          <w:lang w:val="fr-BE"/>
        </w:rPr>
        <w:t>2.A.6.4 Načrtovana uporaba velikih projektov</w:t>
      </w:r>
      <w:r w:rsidR="00164AE6" w:rsidRPr="00164AE6">
        <w:rPr>
          <w:i w:val="0"/>
          <w:lang w:val="fr-BE"/>
        </w:rPr>
        <w:t xml:space="preserve"> </w:t>
      </w:r>
      <w:r w:rsidR="00164AE6" w:rsidRPr="00164AE6">
        <w:rPr>
          <w:i w:val="0"/>
          <w:noProof/>
          <w:lang w:val="fr-BE"/>
        </w:rPr>
        <w:t>(če je primerno)</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7C38FD">
        <w:trPr>
          <w:trHeight w:val="288"/>
          <w:tblHeader/>
        </w:trPr>
        <w:tc>
          <w:tcPr>
            <w:tcW w:w="2340" w:type="dxa"/>
            <w:shd w:val="clear" w:color="auto" w:fill="auto"/>
          </w:tcPr>
          <w:p w:rsidR="00ED1588" w:rsidRPr="002B60AE" w:rsidRDefault="001B4BD5" w:rsidP="007C38FD">
            <w:pPr>
              <w:pStyle w:val="Text1"/>
              <w:ind w:left="0"/>
              <w:rPr>
                <w:b/>
                <w:sz w:val="18"/>
                <w:szCs w:val="18"/>
              </w:rPr>
            </w:pPr>
            <w:r>
              <w:rPr>
                <w:b/>
                <w:noProof/>
                <w:sz w:val="18"/>
                <w:szCs w:val="18"/>
              </w:rPr>
              <w:t>Prednostna naložba</w:t>
            </w:r>
          </w:p>
        </w:tc>
        <w:tc>
          <w:tcPr>
            <w:tcW w:w="12780" w:type="dxa"/>
            <w:shd w:val="clear" w:color="auto" w:fill="auto"/>
          </w:tcPr>
          <w:p w:rsidR="00ED1588" w:rsidRPr="002B60AE" w:rsidRDefault="001B4BD5" w:rsidP="007C38FD">
            <w:pPr>
              <w:pStyle w:val="Text1"/>
              <w:ind w:left="0"/>
              <w:rPr>
                <w:b/>
                <w:sz w:val="18"/>
                <w:szCs w:val="18"/>
              </w:rPr>
            </w:pPr>
            <w:r w:rsidRPr="00420C06">
              <w:rPr>
                <w:noProof/>
                <w:sz w:val="18"/>
                <w:szCs w:val="18"/>
              </w:rPr>
              <w:t>7b - Izboljšanje regionalne mobilnosti s povezovanjem sekundarnih in terciarnih prometnih vozlišč z infrastrukturo TEN-T, tudi prek multimodalnih vozlišč</w:t>
            </w:r>
          </w:p>
        </w:tc>
      </w:tr>
      <w:tr w:rsidR="0054589D" w:rsidTr="007C38FD">
        <w:trPr>
          <w:trHeight w:val="288"/>
        </w:trPr>
        <w:tc>
          <w:tcPr>
            <w:tcW w:w="15120" w:type="dxa"/>
            <w:gridSpan w:val="2"/>
            <w:shd w:val="clear" w:color="auto" w:fill="auto"/>
          </w:tcPr>
          <w:p w:rsidR="0054589D" w:rsidRDefault="001B4BD5">
            <w:pPr>
              <w:spacing w:before="0" w:after="240"/>
              <w:rPr>
                <w:ins w:id="2635" w:author="SFC2014" w:date="2017-12-21T09:50:00Z"/>
              </w:rPr>
            </w:pPr>
            <w:r>
              <w:t xml:space="preserve">Osnova za aktivnosti na področju prometne infrastrukture je SRP V navedenem programu so podrobno </w:t>
            </w:r>
            <w:r>
              <w:t>opredeljeni ukrepi po posameznih področjih. Na podlagi prometno tehničnih podatkov so identificirani naslednji projekti, za katere lahko utemeljeno pričakujemo, da bodo ustrezali merilom SRP</w:t>
            </w:r>
            <w:del w:id="2636" w:author="SFC2014" w:date="2017-12-21T09:50:00Z">
              <w:r>
                <w:delText>.</w:delText>
              </w:r>
            </w:del>
            <w:ins w:id="2637" w:author="SFC2014" w:date="2017-12-21T09:50:00Z">
              <w:r>
                <w:t>: </w:t>
              </w:r>
            </w:ins>
          </w:p>
          <w:p w:rsidR="0054589D" w:rsidRDefault="001B4BD5">
            <w:pPr>
              <w:spacing w:before="240" w:after="240"/>
              <w:rPr>
                <w:ins w:id="2638" w:author="SFC2014" w:date="2017-12-21T09:50:00Z"/>
              </w:rPr>
            </w:pPr>
            <w:ins w:id="2639" w:author="SFC2014" w:date="2017-12-21T09:50:00Z">
              <w:r>
                <w:t> </w:t>
              </w:r>
            </w:ins>
          </w:p>
          <w:p w:rsidR="0054589D" w:rsidRDefault="001B4BD5">
            <w:pPr>
              <w:spacing w:before="240" w:after="240"/>
              <w:rPr>
                <w:ins w:id="2640" w:author="SFC2014" w:date="2017-12-21T09:50:00Z"/>
              </w:rPr>
            </w:pPr>
            <w:ins w:id="2641" w:author="SFC2014" w:date="2017-12-21T09:50:00Z">
              <w:r>
                <w:t xml:space="preserve">Projekt:  3. razvojna os (južni del), prva in druga faza 1. </w:t>
              </w:r>
              <w:r>
                <w:t>etape hitre ceste od razcepa Novo mesto do Novega mesta</w:t>
              </w:r>
            </w:ins>
          </w:p>
          <w:p w:rsidR="0054589D" w:rsidRDefault="001B4BD5">
            <w:pPr>
              <w:spacing w:before="240" w:after="240"/>
              <w:rPr>
                <w:ins w:id="2642" w:author="SFC2014" w:date="2017-12-21T09:50:00Z"/>
              </w:rPr>
            </w:pPr>
            <w:ins w:id="2643" w:author="SFC2014" w:date="2017-12-21T09:50:00Z">
              <w:r>
                <w:t>Vrsta del: Izgradnja nove ceste, ki se navezuje na TEN-T omrežje.</w:t>
              </w:r>
            </w:ins>
          </w:p>
          <w:p w:rsidR="0054589D" w:rsidRDefault="001B4BD5">
            <w:pPr>
              <w:spacing w:before="240" w:after="240"/>
              <w:rPr>
                <w:ins w:id="2644" w:author="SFC2014" w:date="2017-12-21T09:50:00Z"/>
              </w:rPr>
            </w:pPr>
            <w:ins w:id="2645" w:author="SFC2014" w:date="2017-12-21T09:50:00Z">
              <w:r>
                <w:t>Obseg del: 5,3 km</w:t>
              </w:r>
            </w:ins>
          </w:p>
          <w:p w:rsidR="0054589D" w:rsidRDefault="001B4BD5">
            <w:pPr>
              <w:spacing w:before="240" w:after="240"/>
              <w:rPr>
                <w:ins w:id="2646" w:author="SFC2014" w:date="2017-12-21T09:50:00Z"/>
              </w:rPr>
            </w:pPr>
            <w:ins w:id="2647" w:author="SFC2014" w:date="2017-12-21T09:50:00Z">
              <w:r>
                <w:t>Vir financiranja: ESRR</w:t>
              </w:r>
            </w:ins>
          </w:p>
          <w:p w:rsidR="0054589D" w:rsidRDefault="001B4BD5" w:rsidP="0054589D">
            <w:pPr>
              <w:spacing w:before="240" w:after="240"/>
              <w:pPrChange w:id="2648" w:author="SFC2014" w:date="2017-12-21T09:50:00Z">
                <w:pPr>
                  <w:spacing w:before="0" w:after="240"/>
                </w:pPr>
              </w:pPrChange>
            </w:pPr>
            <w:ins w:id="2649" w:author="SFC2014" w:date="2017-12-21T09:50:00Z">
              <w:r>
                <w:t>Vrednost del: 74,4 mio EUR</w:t>
              </w:r>
            </w:ins>
          </w:p>
          <w:p w:rsidR="00ED1588" w:rsidRPr="005F325A" w:rsidRDefault="00ED1588" w:rsidP="007C38FD">
            <w:pPr>
              <w:pStyle w:val="Text1"/>
              <w:ind w:left="0"/>
              <w:rPr>
                <w:color w:val="000000"/>
                <w:sz w:val="18"/>
                <w:szCs w:val="18"/>
              </w:rPr>
            </w:pPr>
          </w:p>
        </w:tc>
      </w:tr>
    </w:tbl>
    <w:p w:rsidR="00433D00" w:rsidRPr="00DC028E" w:rsidRDefault="00433D00" w:rsidP="00237F26"/>
    <w:p w:rsidR="0015384C" w:rsidRPr="00544411" w:rsidRDefault="00045F5C" w:rsidP="007F30A0">
      <w:pPr>
        <w:pStyle w:val="ManualHeading3"/>
        <w:keepLines/>
        <w:rPr>
          <w:b/>
          <w:color w:val="000000"/>
        </w:rPr>
      </w:pPr>
      <w:r>
        <w:rPr>
          <w:b/>
          <w:noProof/>
          <w:color w:val="000000"/>
        </w:rPr>
        <w:lastRenderedPageBreak/>
        <w:t>2.A.6.5 Kazalniki učinka, razčlenjeni po prednostnih naložbah in, če je primerno, po kategorijah regij</w:t>
      </w:r>
    </w:p>
    <w:p w:rsidR="00D43AD5" w:rsidRPr="0015384C" w:rsidRDefault="00D43AD5" w:rsidP="007F30A0">
      <w:pPr>
        <w:pStyle w:val="Text1"/>
        <w:keepNext/>
        <w:keepLines/>
        <w:ind w:left="0"/>
      </w:pPr>
    </w:p>
    <w:p w:rsidR="00B650CA" w:rsidRPr="00082572" w:rsidRDefault="00D43AD5" w:rsidP="007F30A0">
      <w:pPr>
        <w:keepNext/>
        <w:keepLines/>
        <w:rPr>
          <w:color w:val="000000"/>
        </w:rPr>
      </w:pPr>
      <w:r w:rsidRPr="003B65A5">
        <w:rPr>
          <w:b/>
          <w:noProof/>
          <w:color w:val="000000"/>
        </w:rPr>
        <w:t>Preglednica 5: Skupni kazalniki učinka in kazalniki učinka za posamezni program</w:t>
      </w:r>
      <w:r w:rsidR="00082572">
        <w:rPr>
          <w:color w:val="000000"/>
        </w:rPr>
        <w:t xml:space="preserve"> </w:t>
      </w:r>
      <w:r w:rsidR="00082572">
        <w:rPr>
          <w:noProof/>
          <w:color w:val="000000"/>
        </w:rPr>
        <w:t>(po prednostnih naložbah, razčlenjeno po kategorijah regij za ESS in, če je ustrezno, za ESRR)</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0"/>
        <w:gridCol w:w="1368"/>
        <w:gridCol w:w="1560"/>
        <w:gridCol w:w="1559"/>
        <w:gridCol w:w="2551"/>
        <w:gridCol w:w="1560"/>
        <w:gridCol w:w="1559"/>
        <w:gridCol w:w="1559"/>
        <w:gridCol w:w="1276"/>
        <w:gridCol w:w="1228"/>
      </w:tblGrid>
      <w:tr w:rsidR="0054589D" w:rsidTr="00E82062">
        <w:trPr>
          <w:cantSplit/>
          <w:trHeight w:val="288"/>
          <w:tblHeader/>
        </w:trPr>
        <w:tc>
          <w:tcPr>
            <w:tcW w:w="2268" w:type="dxa"/>
            <w:gridSpan w:val="2"/>
            <w:shd w:val="clear" w:color="auto" w:fill="auto"/>
          </w:tcPr>
          <w:p w:rsidR="005D6B15" w:rsidRPr="00A15E2F" w:rsidRDefault="001B4BD5" w:rsidP="005D6B15">
            <w:pPr>
              <w:pStyle w:val="Naslov3"/>
              <w:numPr>
                <w:ilvl w:val="0"/>
                <w:numId w:val="0"/>
              </w:numPr>
              <w:rPr>
                <w:b/>
                <w:i w:val="0"/>
                <w:color w:val="000000"/>
                <w:sz w:val="16"/>
                <w:szCs w:val="16"/>
              </w:rPr>
            </w:pPr>
            <w:r>
              <w:rPr>
                <w:b/>
                <w:i w:val="0"/>
                <w:noProof/>
                <w:color w:val="000000"/>
                <w:sz w:val="16"/>
                <w:szCs w:val="16"/>
              </w:rPr>
              <w:t>Prednostna naložba</w:t>
            </w:r>
          </w:p>
        </w:tc>
        <w:tc>
          <w:tcPr>
            <w:tcW w:w="12852" w:type="dxa"/>
            <w:gridSpan w:val="8"/>
            <w:shd w:val="clear" w:color="auto" w:fill="auto"/>
          </w:tcPr>
          <w:p w:rsidR="005D6B15" w:rsidRPr="005D6B15" w:rsidRDefault="001B4BD5" w:rsidP="00F60473">
            <w:pPr>
              <w:pStyle w:val="Naslov3"/>
              <w:numPr>
                <w:ilvl w:val="0"/>
                <w:numId w:val="0"/>
              </w:numPr>
              <w:rPr>
                <w:b/>
                <w:i w:val="0"/>
                <w:color w:val="000000"/>
                <w:sz w:val="16"/>
                <w:szCs w:val="16"/>
              </w:rPr>
            </w:pPr>
            <w:r w:rsidRPr="005D6B15">
              <w:rPr>
                <w:b/>
                <w:i w:val="0"/>
                <w:noProof/>
                <w:color w:val="000000"/>
                <w:sz w:val="16"/>
                <w:szCs w:val="16"/>
              </w:rPr>
              <w:t xml:space="preserve">7b - Izboljšanje </w:t>
            </w:r>
            <w:r w:rsidRPr="005D6B15">
              <w:rPr>
                <w:b/>
                <w:i w:val="0"/>
                <w:noProof/>
                <w:color w:val="000000"/>
                <w:sz w:val="16"/>
                <w:szCs w:val="16"/>
              </w:rPr>
              <w:t>regionalne mobilnosti s povezovanjem sekundarnih in terciarnih prometnih vozlišč z infrastrukturo TEN-T, tudi prek multimodalnih vozlišč</w:t>
            </w:r>
          </w:p>
        </w:tc>
      </w:tr>
      <w:tr w:rsidR="0054589D" w:rsidTr="00E82062">
        <w:trPr>
          <w:cantSplit/>
          <w:trHeight w:val="288"/>
          <w:tblHeader/>
        </w:trPr>
        <w:tc>
          <w:tcPr>
            <w:tcW w:w="900"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Identifikator</w:t>
            </w:r>
          </w:p>
        </w:tc>
        <w:tc>
          <w:tcPr>
            <w:tcW w:w="1368" w:type="dxa"/>
            <w:vMerge w:val="restart"/>
            <w:shd w:val="clear" w:color="auto" w:fill="auto"/>
          </w:tcPr>
          <w:p w:rsidR="00870D13" w:rsidRPr="00870D13" w:rsidRDefault="001B4BD5" w:rsidP="009B2FFF">
            <w:pPr>
              <w:jc w:val="center"/>
              <w:rPr>
                <w:b/>
                <w:color w:val="000000"/>
                <w:sz w:val="16"/>
                <w:szCs w:val="16"/>
                <w:lang w:val="da-DK"/>
              </w:rPr>
            </w:pPr>
            <w:r w:rsidRPr="00870D13">
              <w:rPr>
                <w:b/>
                <w:noProof/>
                <w:color w:val="000000"/>
                <w:sz w:val="16"/>
                <w:szCs w:val="16"/>
                <w:lang w:val="da-DK"/>
              </w:rPr>
              <w:t>Kazalnik</w:t>
            </w:r>
          </w:p>
        </w:tc>
        <w:tc>
          <w:tcPr>
            <w:tcW w:w="1560"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Merska enota</w:t>
            </w:r>
          </w:p>
        </w:tc>
        <w:tc>
          <w:tcPr>
            <w:tcW w:w="1559" w:type="dxa"/>
            <w:vMerge w:val="restart"/>
            <w:shd w:val="clear" w:color="auto" w:fill="auto"/>
          </w:tcPr>
          <w:p w:rsidR="00870D13" w:rsidRPr="00870D13" w:rsidRDefault="00837922" w:rsidP="009B2FFF">
            <w:pPr>
              <w:jc w:val="center"/>
              <w:rPr>
                <w:b/>
                <w:color w:val="000000"/>
                <w:sz w:val="16"/>
                <w:szCs w:val="16"/>
              </w:rPr>
            </w:pPr>
            <w:r>
              <w:rPr>
                <w:b/>
                <w:noProof/>
                <w:color w:val="000000"/>
                <w:sz w:val="16"/>
                <w:szCs w:val="16"/>
              </w:rPr>
              <w:t>Sklad</w:t>
            </w:r>
          </w:p>
        </w:tc>
        <w:tc>
          <w:tcPr>
            <w:tcW w:w="2551" w:type="dxa"/>
            <w:vMerge w:val="restart"/>
            <w:shd w:val="clear" w:color="auto" w:fill="auto"/>
          </w:tcPr>
          <w:p w:rsidR="00870D13" w:rsidRPr="00870D13" w:rsidRDefault="001718E3" w:rsidP="009B2FFF">
            <w:pPr>
              <w:jc w:val="center"/>
              <w:rPr>
                <w:b/>
                <w:color w:val="000000"/>
                <w:sz w:val="16"/>
                <w:szCs w:val="16"/>
              </w:rPr>
            </w:pPr>
            <w:r>
              <w:rPr>
                <w:b/>
                <w:noProof/>
                <w:color w:val="000000"/>
                <w:sz w:val="16"/>
                <w:szCs w:val="16"/>
              </w:rPr>
              <w:t>Kategorija regije (če je relevantno)</w:t>
            </w:r>
          </w:p>
        </w:tc>
        <w:tc>
          <w:tcPr>
            <w:tcW w:w="4678" w:type="dxa"/>
            <w:gridSpan w:val="3"/>
            <w:shd w:val="clear" w:color="auto" w:fill="auto"/>
          </w:tcPr>
          <w:p w:rsidR="00870D13" w:rsidRPr="00870D13" w:rsidRDefault="001B528C" w:rsidP="009B2FFF">
            <w:pPr>
              <w:jc w:val="center"/>
              <w:rPr>
                <w:b/>
                <w:color w:val="000000"/>
                <w:sz w:val="16"/>
                <w:szCs w:val="16"/>
              </w:rPr>
            </w:pPr>
            <w:r>
              <w:rPr>
                <w:b/>
                <w:noProof/>
                <w:color w:val="000000"/>
                <w:sz w:val="16"/>
                <w:szCs w:val="16"/>
              </w:rPr>
              <w:t>Ciljna vrednost (za leto 2023)</w:t>
            </w:r>
          </w:p>
        </w:tc>
        <w:tc>
          <w:tcPr>
            <w:tcW w:w="1276" w:type="dxa"/>
            <w:vMerge w:val="restart"/>
            <w:shd w:val="clear" w:color="auto" w:fill="auto"/>
          </w:tcPr>
          <w:p w:rsidR="00870D13" w:rsidRPr="00870D13" w:rsidRDefault="001B4BD5" w:rsidP="009B2FFF">
            <w:pPr>
              <w:jc w:val="center"/>
              <w:rPr>
                <w:b/>
                <w:color w:val="000000"/>
                <w:sz w:val="16"/>
                <w:szCs w:val="16"/>
                <w:lang w:val="pt-PT"/>
              </w:rPr>
            </w:pPr>
            <w:r w:rsidRPr="00870D13">
              <w:rPr>
                <w:b/>
                <w:noProof/>
                <w:color w:val="000000"/>
                <w:sz w:val="16"/>
                <w:szCs w:val="16"/>
                <w:lang w:val="pt-PT"/>
              </w:rPr>
              <w:t xml:space="preserve">Vir </w:t>
            </w:r>
            <w:r w:rsidRPr="00870D13">
              <w:rPr>
                <w:b/>
                <w:noProof/>
                <w:color w:val="000000"/>
                <w:sz w:val="16"/>
                <w:szCs w:val="16"/>
                <w:lang w:val="pt-PT"/>
              </w:rPr>
              <w:t>podatkov</w:t>
            </w:r>
          </w:p>
        </w:tc>
        <w:tc>
          <w:tcPr>
            <w:tcW w:w="1228"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Pogostost poročanja</w:t>
            </w:r>
          </w:p>
        </w:tc>
      </w:tr>
      <w:tr w:rsidR="0054589D" w:rsidTr="00E82062">
        <w:trPr>
          <w:cantSplit/>
          <w:trHeight w:val="288"/>
          <w:tblHeader/>
        </w:trPr>
        <w:tc>
          <w:tcPr>
            <w:tcW w:w="900" w:type="dxa"/>
            <w:vMerge/>
            <w:shd w:val="clear" w:color="auto" w:fill="auto"/>
          </w:tcPr>
          <w:p w:rsidR="00870D13" w:rsidRPr="00870D13" w:rsidRDefault="00870D13" w:rsidP="009B2FFF">
            <w:pPr>
              <w:jc w:val="center"/>
              <w:rPr>
                <w:b/>
                <w:color w:val="000000"/>
                <w:sz w:val="16"/>
                <w:szCs w:val="16"/>
              </w:rPr>
            </w:pPr>
          </w:p>
        </w:tc>
        <w:tc>
          <w:tcPr>
            <w:tcW w:w="1368" w:type="dxa"/>
            <w:vMerge/>
            <w:shd w:val="clear" w:color="auto" w:fill="auto"/>
          </w:tcPr>
          <w:p w:rsidR="00870D13" w:rsidRPr="00870D13" w:rsidRDefault="00870D13" w:rsidP="009B2FFF">
            <w:pPr>
              <w:jc w:val="center"/>
              <w:rPr>
                <w:b/>
                <w:color w:val="000000"/>
                <w:sz w:val="16"/>
                <w:szCs w:val="16"/>
              </w:rPr>
            </w:pPr>
          </w:p>
        </w:tc>
        <w:tc>
          <w:tcPr>
            <w:tcW w:w="1560" w:type="dxa"/>
            <w:vMerge/>
            <w:shd w:val="clear" w:color="auto" w:fill="auto"/>
          </w:tcPr>
          <w:p w:rsidR="00870D13" w:rsidRPr="00870D13" w:rsidRDefault="00870D13" w:rsidP="009B2FFF">
            <w:pPr>
              <w:jc w:val="center"/>
              <w:rPr>
                <w:b/>
                <w:color w:val="000000"/>
                <w:sz w:val="16"/>
                <w:szCs w:val="16"/>
              </w:rPr>
            </w:pPr>
          </w:p>
        </w:tc>
        <w:tc>
          <w:tcPr>
            <w:tcW w:w="1559" w:type="dxa"/>
            <w:vMerge/>
            <w:shd w:val="clear" w:color="auto" w:fill="auto"/>
          </w:tcPr>
          <w:p w:rsidR="00870D13" w:rsidRPr="00870D13" w:rsidRDefault="00870D13" w:rsidP="009B2FFF">
            <w:pPr>
              <w:jc w:val="center"/>
              <w:rPr>
                <w:b/>
                <w:color w:val="000000"/>
                <w:sz w:val="16"/>
                <w:szCs w:val="16"/>
              </w:rPr>
            </w:pPr>
          </w:p>
        </w:tc>
        <w:tc>
          <w:tcPr>
            <w:tcW w:w="2551" w:type="dxa"/>
            <w:vMerge/>
            <w:shd w:val="clear" w:color="auto" w:fill="auto"/>
          </w:tcPr>
          <w:p w:rsidR="00870D13" w:rsidRPr="00870D13" w:rsidRDefault="00870D13" w:rsidP="009B2FFF">
            <w:pPr>
              <w:jc w:val="center"/>
              <w:rPr>
                <w:b/>
                <w:color w:val="000000"/>
                <w:sz w:val="16"/>
                <w:szCs w:val="16"/>
              </w:rPr>
            </w:pPr>
          </w:p>
        </w:tc>
        <w:tc>
          <w:tcPr>
            <w:tcW w:w="1560" w:type="dxa"/>
            <w:shd w:val="clear" w:color="auto" w:fill="auto"/>
          </w:tcPr>
          <w:p w:rsidR="00870D13" w:rsidRPr="00870D13" w:rsidRDefault="002B4893" w:rsidP="009B2FFF">
            <w:pPr>
              <w:jc w:val="center"/>
              <w:rPr>
                <w:b/>
                <w:color w:val="000000"/>
                <w:sz w:val="16"/>
                <w:szCs w:val="16"/>
              </w:rPr>
            </w:pPr>
            <w:r>
              <w:rPr>
                <w:b/>
                <w:noProof/>
                <w:color w:val="000000"/>
                <w:sz w:val="16"/>
                <w:szCs w:val="16"/>
              </w:rPr>
              <w:t>M</w:t>
            </w:r>
          </w:p>
        </w:tc>
        <w:tc>
          <w:tcPr>
            <w:tcW w:w="1559" w:type="dxa"/>
            <w:shd w:val="clear" w:color="auto" w:fill="auto"/>
          </w:tcPr>
          <w:p w:rsidR="00870D13" w:rsidRPr="00870D13" w:rsidRDefault="002B4893" w:rsidP="009B2FFF">
            <w:pPr>
              <w:jc w:val="center"/>
              <w:rPr>
                <w:b/>
                <w:color w:val="000000"/>
                <w:sz w:val="16"/>
                <w:szCs w:val="16"/>
              </w:rPr>
            </w:pPr>
            <w:r>
              <w:rPr>
                <w:b/>
                <w:noProof/>
                <w:color w:val="000000"/>
                <w:sz w:val="16"/>
                <w:szCs w:val="16"/>
              </w:rPr>
              <w:t>Ž</w:t>
            </w:r>
          </w:p>
        </w:tc>
        <w:tc>
          <w:tcPr>
            <w:tcW w:w="1559" w:type="dxa"/>
            <w:shd w:val="clear" w:color="auto" w:fill="auto"/>
          </w:tcPr>
          <w:p w:rsidR="00870D13" w:rsidRPr="00870D13" w:rsidRDefault="002B4893" w:rsidP="009B2FFF">
            <w:pPr>
              <w:jc w:val="center"/>
              <w:rPr>
                <w:b/>
                <w:color w:val="000000"/>
                <w:sz w:val="16"/>
                <w:szCs w:val="16"/>
              </w:rPr>
            </w:pPr>
            <w:r>
              <w:rPr>
                <w:b/>
                <w:noProof/>
                <w:color w:val="000000"/>
                <w:sz w:val="16"/>
                <w:szCs w:val="16"/>
              </w:rPr>
              <w:t>Skupaj</w:t>
            </w:r>
          </w:p>
        </w:tc>
        <w:tc>
          <w:tcPr>
            <w:tcW w:w="1276" w:type="dxa"/>
            <w:vMerge/>
            <w:shd w:val="clear" w:color="auto" w:fill="auto"/>
          </w:tcPr>
          <w:p w:rsidR="00870D13" w:rsidRPr="00870D13" w:rsidRDefault="00870D13" w:rsidP="009B2FFF">
            <w:pPr>
              <w:jc w:val="center"/>
              <w:rPr>
                <w:b/>
                <w:color w:val="000000"/>
                <w:sz w:val="16"/>
                <w:szCs w:val="16"/>
              </w:rPr>
            </w:pPr>
          </w:p>
        </w:tc>
        <w:tc>
          <w:tcPr>
            <w:tcW w:w="1228" w:type="dxa"/>
            <w:vMerge/>
            <w:shd w:val="clear" w:color="auto" w:fill="auto"/>
          </w:tcPr>
          <w:p w:rsidR="00870D13" w:rsidRPr="00870D13" w:rsidRDefault="00870D13" w:rsidP="009B2FFF">
            <w:pPr>
              <w:jc w:val="center"/>
              <w:rPr>
                <w:b/>
                <w:color w:val="000000"/>
                <w:sz w:val="16"/>
                <w:szCs w:val="16"/>
              </w:rPr>
            </w:pP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CO13</w:t>
            </w:r>
          </w:p>
        </w:tc>
        <w:tc>
          <w:tcPr>
            <w:tcW w:w="1368" w:type="dxa"/>
            <w:shd w:val="clear" w:color="auto" w:fill="auto"/>
          </w:tcPr>
          <w:p w:rsidR="00307B25" w:rsidRPr="00870D13" w:rsidRDefault="001B4BD5" w:rsidP="00DF47DE">
            <w:pPr>
              <w:rPr>
                <w:color w:val="000000"/>
                <w:sz w:val="16"/>
                <w:szCs w:val="16"/>
              </w:rPr>
            </w:pPr>
            <w:r>
              <w:rPr>
                <w:noProof/>
                <w:color w:val="000000"/>
                <w:sz w:val="16"/>
                <w:szCs w:val="16"/>
              </w:rPr>
              <w:t>Ceste: Skupna dolžina novih cest</w:t>
            </w:r>
          </w:p>
        </w:tc>
        <w:tc>
          <w:tcPr>
            <w:tcW w:w="1560" w:type="dxa"/>
            <w:shd w:val="clear" w:color="auto" w:fill="auto"/>
          </w:tcPr>
          <w:p w:rsidR="00307B25" w:rsidRPr="00870D13" w:rsidRDefault="001B4BD5" w:rsidP="004768AF">
            <w:pPr>
              <w:rPr>
                <w:color w:val="000000"/>
                <w:sz w:val="16"/>
                <w:szCs w:val="16"/>
              </w:rPr>
            </w:pPr>
            <w:r>
              <w:rPr>
                <w:noProof/>
                <w:color w:val="000000"/>
                <w:sz w:val="16"/>
                <w:szCs w:val="16"/>
              </w:rPr>
              <w:t>km</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ESRR</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Manj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del w:id="2650" w:author="SFC2014" w:date="2017-12-21T09:50:00Z">
              <w:r w:rsidRPr="00870D13">
                <w:rPr>
                  <w:noProof/>
                  <w:sz w:val="16"/>
                  <w:szCs w:val="16"/>
                </w:rPr>
                <w:delText>5</w:delText>
              </w:r>
            </w:del>
            <w:ins w:id="2651" w:author="SFC2014" w:date="2017-12-21T09:50:00Z">
              <w:r w:rsidRPr="00870D13">
                <w:rPr>
                  <w:noProof/>
                  <w:sz w:val="16"/>
                  <w:szCs w:val="16"/>
                </w:rPr>
                <w:t>10</w:t>
              </w:r>
            </w:ins>
            <w:r w:rsidRPr="00870D13">
              <w:rPr>
                <w:noProof/>
                <w:sz w:val="16"/>
                <w:szCs w:val="16"/>
              </w:rPr>
              <w:t>,</w:t>
            </w:r>
            <w:del w:id="2652" w:author="SFC2014" w:date="2017-12-21T09:50:00Z">
              <w:r w:rsidRPr="00870D13">
                <w:rPr>
                  <w:noProof/>
                  <w:sz w:val="16"/>
                  <w:szCs w:val="16"/>
                </w:rPr>
                <w:delText>30</w:delText>
              </w:r>
            </w:del>
            <w:ins w:id="2653" w:author="SFC2014" w:date="2017-12-21T09:50:00Z">
              <w:r w:rsidRPr="00870D13">
                <w:rPr>
                  <w:noProof/>
                  <w:sz w:val="16"/>
                  <w:szCs w:val="16"/>
                </w:rPr>
                <w:t>60</w:t>
              </w:r>
            </w:ins>
          </w:p>
        </w:tc>
        <w:tc>
          <w:tcPr>
            <w:tcW w:w="1276" w:type="dxa"/>
            <w:shd w:val="clear" w:color="auto" w:fill="auto"/>
          </w:tcPr>
          <w:p w:rsidR="00307B25" w:rsidRPr="00870D13" w:rsidRDefault="001B4BD5" w:rsidP="006C73FD">
            <w:pPr>
              <w:rPr>
                <w:color w:val="000000"/>
                <w:sz w:val="16"/>
                <w:szCs w:val="16"/>
              </w:rPr>
            </w:pPr>
            <w:del w:id="2654" w:author="SFC2014" w:date="2017-12-21T09:50:00Z">
              <w:r w:rsidRPr="00870D13">
                <w:rPr>
                  <w:noProof/>
                  <w:sz w:val="16"/>
                  <w:szCs w:val="16"/>
                </w:rPr>
                <w:delText>DRSC</w:delText>
              </w:r>
            </w:del>
            <w:ins w:id="2655" w:author="SFC2014" w:date="2017-12-21T09:50:00Z">
              <w:r w:rsidRPr="00870D13">
                <w:rPr>
                  <w:noProof/>
                  <w:sz w:val="16"/>
                  <w:szCs w:val="16"/>
                </w:rPr>
                <w:t>DRSI</w:t>
              </w:r>
            </w:ins>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bl>
    <w:p w:rsidR="008D35AE" w:rsidRDefault="008D35AE" w:rsidP="003116C3">
      <w:pPr>
        <w:pStyle w:val="Text1"/>
        <w:rPr>
          <w:i/>
        </w:rPr>
      </w:pPr>
    </w:p>
    <w:p w:rsidR="003116C3" w:rsidRDefault="003D6446" w:rsidP="00F32C5E">
      <w:pPr>
        <w:pStyle w:val="ManualHeading2"/>
        <w:rPr>
          <w:sz w:val="20"/>
          <w:szCs w:val="20"/>
        </w:rPr>
      </w:pPr>
      <w:r>
        <w:rPr>
          <w:noProof/>
        </w:rPr>
        <w:t>2.A.4 Prednostna naložba</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2426"/>
      </w:tblGrid>
      <w:tr w:rsidR="0054589D" w:rsidTr="00FE3BAC">
        <w:trPr>
          <w:trHeight w:val="288"/>
          <w:tblHeader/>
        </w:trPr>
        <w:tc>
          <w:tcPr>
            <w:tcW w:w="2694" w:type="dxa"/>
            <w:shd w:val="clear" w:color="auto" w:fill="auto"/>
          </w:tcPr>
          <w:p w:rsidR="005F49EA" w:rsidRPr="00D6078B" w:rsidRDefault="007636FD" w:rsidP="009F078C">
            <w:pPr>
              <w:pStyle w:val="Text1"/>
              <w:ind w:left="0"/>
              <w:rPr>
                <w:b/>
                <w:sz w:val="18"/>
                <w:szCs w:val="18"/>
              </w:rPr>
            </w:pPr>
            <w:r>
              <w:rPr>
                <w:b/>
                <w:noProof/>
                <w:sz w:val="18"/>
                <w:szCs w:val="18"/>
              </w:rPr>
              <w:t>Identifikator prednostne naložbe</w:t>
            </w:r>
          </w:p>
        </w:tc>
        <w:tc>
          <w:tcPr>
            <w:tcW w:w="12426" w:type="dxa"/>
            <w:shd w:val="clear" w:color="auto" w:fill="auto"/>
            <w:vAlign w:val="center"/>
          </w:tcPr>
          <w:p w:rsidR="005F49EA" w:rsidRPr="006D78B0" w:rsidRDefault="00915F03" w:rsidP="009F078C">
            <w:pPr>
              <w:pStyle w:val="Text1"/>
              <w:ind w:left="0"/>
              <w:rPr>
                <w:b/>
                <w:sz w:val="18"/>
                <w:szCs w:val="18"/>
              </w:rPr>
            </w:pPr>
            <w:del w:id="2656" w:author="SFC2014" w:date="2017-12-21T09:50:00Z">
              <w:r w:rsidRPr="006D78B0">
                <w:rPr>
                  <w:noProof/>
                  <w:sz w:val="18"/>
                  <w:szCs w:val="18"/>
                </w:rPr>
                <w:delText>7i</w:delText>
              </w:r>
            </w:del>
            <w:ins w:id="2657" w:author="SFC2014" w:date="2017-12-21T09:50:00Z">
              <w:r w:rsidRPr="006D78B0">
                <w:rPr>
                  <w:noProof/>
                  <w:sz w:val="18"/>
                  <w:szCs w:val="18"/>
                </w:rPr>
                <w:t>7d</w:t>
              </w:r>
            </w:ins>
          </w:p>
        </w:tc>
      </w:tr>
      <w:tr w:rsidR="0054589D" w:rsidTr="00FE3BAC">
        <w:trPr>
          <w:trHeight w:val="288"/>
        </w:trPr>
        <w:tc>
          <w:tcPr>
            <w:tcW w:w="2694" w:type="dxa"/>
            <w:shd w:val="clear" w:color="auto" w:fill="auto"/>
          </w:tcPr>
          <w:p w:rsidR="005F49EA" w:rsidRPr="00D6078B" w:rsidRDefault="007636FD" w:rsidP="009F078C">
            <w:pPr>
              <w:pStyle w:val="Text1"/>
              <w:ind w:left="0"/>
              <w:rPr>
                <w:sz w:val="18"/>
                <w:szCs w:val="18"/>
              </w:rPr>
            </w:pPr>
            <w:r>
              <w:rPr>
                <w:b/>
                <w:noProof/>
                <w:sz w:val="18"/>
                <w:szCs w:val="18"/>
              </w:rPr>
              <w:t>Naslov prednostne naložbe</w:t>
            </w:r>
          </w:p>
        </w:tc>
        <w:tc>
          <w:tcPr>
            <w:tcW w:w="12426" w:type="dxa"/>
            <w:shd w:val="clear" w:color="auto" w:fill="auto"/>
          </w:tcPr>
          <w:p w:rsidR="005F49EA" w:rsidRPr="006D78B0" w:rsidRDefault="001B4BD5" w:rsidP="009F078C">
            <w:pPr>
              <w:pStyle w:val="Text1"/>
              <w:ind w:left="0"/>
              <w:rPr>
                <w:sz w:val="18"/>
                <w:szCs w:val="18"/>
              </w:rPr>
            </w:pPr>
            <w:del w:id="2658" w:author="SFC2014" w:date="2017-12-21T09:50:00Z">
              <w:r w:rsidRPr="006D78B0">
                <w:rPr>
                  <w:noProof/>
                  <w:sz w:val="18"/>
                  <w:szCs w:val="18"/>
                </w:rPr>
                <w:delText xml:space="preserve">Podpiranje multimodalnega </w:delText>
              </w:r>
              <w:r w:rsidRPr="006D78B0">
                <w:rPr>
                  <w:noProof/>
                  <w:sz w:val="18"/>
                  <w:szCs w:val="18"/>
                </w:rPr>
                <w:delText>enotnega evropskega prometnega območja z vlaganjem v TEN-T</w:delText>
              </w:r>
            </w:del>
            <w:ins w:id="2659" w:author="SFC2014" w:date="2017-12-21T09:50:00Z">
              <w:r w:rsidRPr="006D78B0">
                <w:rPr>
                  <w:noProof/>
                  <w:sz w:val="18"/>
                  <w:szCs w:val="18"/>
                </w:rPr>
                <w:t>Razvoj in obnova celostnih, visokokakovostnih in interoperabilnih železniških sistemov ter spodbujanje ukrepov za zmanjševanje hrupa</w:t>
              </w:r>
            </w:ins>
          </w:p>
        </w:tc>
      </w:tr>
    </w:tbl>
    <w:p w:rsidR="0069181F" w:rsidRDefault="0069181F" w:rsidP="0069181F">
      <w:pPr>
        <w:rPr>
          <w:sz w:val="22"/>
          <w:szCs w:val="22"/>
        </w:rPr>
      </w:pPr>
    </w:p>
    <w:p w:rsidR="009149A6" w:rsidRPr="00603402" w:rsidRDefault="00D63E15" w:rsidP="001F0429">
      <w:pPr>
        <w:pStyle w:val="ManualHeading2"/>
        <w:keepLines/>
      </w:pPr>
      <w:r>
        <w:rPr>
          <w:noProof/>
        </w:rPr>
        <w:t>2.A.5 Posebni cilji, ki ustrezajo prednostni naložbi, in pričakovani rezultati</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2426"/>
      </w:tblGrid>
      <w:tr w:rsidR="0054589D" w:rsidTr="00C150D9">
        <w:trPr>
          <w:trHeight w:val="288"/>
        </w:trPr>
        <w:tc>
          <w:tcPr>
            <w:tcW w:w="2694" w:type="dxa"/>
            <w:shd w:val="clear" w:color="auto" w:fill="auto"/>
          </w:tcPr>
          <w:p w:rsidR="005C6F82" w:rsidRPr="00D6078B" w:rsidRDefault="00276711" w:rsidP="009F078C">
            <w:pPr>
              <w:pStyle w:val="Text1"/>
              <w:ind w:left="0"/>
              <w:rPr>
                <w:b/>
                <w:sz w:val="18"/>
                <w:szCs w:val="18"/>
              </w:rPr>
            </w:pPr>
            <w:r>
              <w:rPr>
                <w:b/>
                <w:noProof/>
                <w:sz w:val="18"/>
                <w:szCs w:val="18"/>
              </w:rPr>
              <w:t>Identifikator posebnega cilja</w:t>
            </w:r>
          </w:p>
        </w:tc>
        <w:tc>
          <w:tcPr>
            <w:tcW w:w="12426" w:type="dxa"/>
            <w:shd w:val="clear" w:color="auto" w:fill="auto"/>
          </w:tcPr>
          <w:p w:rsidR="005C6F82" w:rsidRPr="00D6078B" w:rsidRDefault="0052546A" w:rsidP="00C150D9">
            <w:pPr>
              <w:pStyle w:val="Text1"/>
              <w:ind w:left="0"/>
              <w:rPr>
                <w:b/>
                <w:sz w:val="18"/>
                <w:szCs w:val="18"/>
              </w:rPr>
            </w:pPr>
            <w:r>
              <w:rPr>
                <w:noProof/>
                <w:sz w:val="18"/>
                <w:szCs w:val="18"/>
              </w:rPr>
              <w:t>1</w:t>
            </w:r>
          </w:p>
        </w:tc>
      </w:tr>
      <w:tr w:rsidR="0054589D" w:rsidTr="00C150D9">
        <w:trPr>
          <w:trHeight w:val="288"/>
        </w:trPr>
        <w:tc>
          <w:tcPr>
            <w:tcW w:w="2694" w:type="dxa"/>
            <w:shd w:val="clear" w:color="auto" w:fill="auto"/>
          </w:tcPr>
          <w:p w:rsidR="005C6F82" w:rsidRPr="00D6078B" w:rsidRDefault="00276711" w:rsidP="009F078C">
            <w:pPr>
              <w:pStyle w:val="Text1"/>
              <w:ind w:left="0"/>
              <w:rPr>
                <w:sz w:val="18"/>
                <w:szCs w:val="18"/>
              </w:rPr>
            </w:pPr>
            <w:r>
              <w:rPr>
                <w:b/>
                <w:noProof/>
                <w:sz w:val="18"/>
                <w:szCs w:val="18"/>
              </w:rPr>
              <w:t>Naslov posebnega cilja</w:t>
            </w:r>
          </w:p>
        </w:tc>
        <w:tc>
          <w:tcPr>
            <w:tcW w:w="12426" w:type="dxa"/>
            <w:shd w:val="clear" w:color="auto" w:fill="auto"/>
          </w:tcPr>
          <w:p w:rsidR="005C6F82" w:rsidRPr="00D6078B" w:rsidRDefault="001B4BD5" w:rsidP="009F078C">
            <w:pPr>
              <w:pStyle w:val="Text1"/>
              <w:ind w:left="0"/>
              <w:rPr>
                <w:sz w:val="18"/>
                <w:szCs w:val="18"/>
              </w:rPr>
            </w:pPr>
            <w:del w:id="2660" w:author="SFC2014" w:date="2017-12-21T09:50:00Z">
              <w:r w:rsidRPr="00D6078B">
                <w:rPr>
                  <w:noProof/>
                  <w:sz w:val="18"/>
                  <w:szCs w:val="18"/>
                </w:rPr>
                <w:delText>Odpravljena ozka grla v omrežju TEN-T in zagotovljeni standardi TEN-T na celotnem omrežju</w:delText>
              </w:r>
            </w:del>
            <w:ins w:id="2661" w:author="SFC2014" w:date="2017-12-21T09:50:00Z">
              <w:r w:rsidRPr="00D6078B">
                <w:rPr>
                  <w:noProof/>
                  <w:sz w:val="18"/>
                  <w:szCs w:val="18"/>
                </w:rPr>
                <w:t>Odprava ozkih grl, povečanje kapacitete prog in skrajšanje potovalnega časa</w:t>
              </w:r>
            </w:ins>
          </w:p>
        </w:tc>
      </w:tr>
      <w:tr w:rsidR="0054589D" w:rsidTr="005060C4">
        <w:trPr>
          <w:trHeight w:val="289"/>
        </w:trPr>
        <w:tc>
          <w:tcPr>
            <w:tcW w:w="2694" w:type="dxa"/>
            <w:shd w:val="clear" w:color="auto" w:fill="auto"/>
          </w:tcPr>
          <w:p w:rsidR="00BA6DE7" w:rsidRPr="00D6078B" w:rsidRDefault="001B4BD5" w:rsidP="009F078C">
            <w:pPr>
              <w:rPr>
                <w:sz w:val="18"/>
                <w:szCs w:val="18"/>
              </w:rPr>
            </w:pPr>
            <w:r>
              <w:rPr>
                <w:b/>
                <w:noProof/>
                <w:sz w:val="18"/>
                <w:szCs w:val="18"/>
              </w:rPr>
              <w:t xml:space="preserve">Rezultati, ki naj </w:t>
            </w:r>
            <w:r>
              <w:rPr>
                <w:b/>
                <w:noProof/>
                <w:sz w:val="18"/>
                <w:szCs w:val="18"/>
              </w:rPr>
              <w:t>bi jih države članice dosegle s podporo Unije</w:t>
            </w:r>
          </w:p>
        </w:tc>
        <w:tc>
          <w:tcPr>
            <w:tcW w:w="12426" w:type="dxa"/>
            <w:shd w:val="clear" w:color="auto" w:fill="auto"/>
          </w:tcPr>
          <w:p w:rsidR="0054589D" w:rsidRDefault="001B4BD5">
            <w:pPr>
              <w:spacing w:before="0" w:after="240"/>
              <w:rPr>
                <w:del w:id="2662" w:author="SFC2014" w:date="2017-12-21T09:50:00Z"/>
              </w:rPr>
            </w:pPr>
            <w:del w:id="2663" w:author="SFC2014" w:date="2017-12-21T09:50:00Z">
              <w:r>
                <w:delText>Slovenski avtocestni križ je z izdatnimi vlaganji v tekoči finančni perspektivi skoraj v celoti dokončan, a manjkajoči odseki na TEN-T omrežju kljub temu predstavljajo ozka grla. Največje zastoje beležimo na av</w:delText>
              </w:r>
              <w:r>
                <w:delText>tocesti A4 Šentilj – Gruškovje, na odseku Draženci – Gruškovje, ki predstavlja zadnji manjkajoči avtocestni odsek na celovitem omrežju (t.i. Pirnska avtocesta) in zaradi enocevnega predora Karavanke na odseku avto ceste A2 – državna meja Karavanke – Obrežj</w:delText>
              </w:r>
              <w:r>
                <w:delText>e.</w:delText>
              </w:r>
            </w:del>
          </w:p>
          <w:p w:rsidR="0054589D" w:rsidRDefault="001B4BD5">
            <w:pPr>
              <w:spacing w:before="240" w:after="240"/>
              <w:rPr>
                <w:del w:id="2664" w:author="SFC2014" w:date="2017-12-21T09:50:00Z"/>
              </w:rPr>
            </w:pPr>
            <w:del w:id="2665" w:author="SFC2014" w:date="2017-12-21T09:50:00Z">
              <w:r>
                <w:delText>Koprsko pristanišče je eno od pomembnejših pristanišč vseevropskega transportnega omrežja TEN-T, zato je vlaganje v razvoj ustrezne pristaniške infrastrukture in poglabljanje vplovnih kanalov ključen gradnik pri vzpostavitvi vseevropskih multimodalnih o</w:delText>
              </w:r>
              <w:r>
                <w:delText xml:space="preserve">mrežij, ki bodo zagotovila nemoteno delovanja notranjega trga EU in krepitev gospodarske in socialne </w:delText>
              </w:r>
              <w:r>
                <w:lastRenderedPageBreak/>
                <w:delText>kohezije.</w:delText>
              </w:r>
            </w:del>
          </w:p>
          <w:p w:rsidR="0054589D" w:rsidRDefault="001B4BD5">
            <w:pPr>
              <w:spacing w:before="240" w:after="240"/>
              <w:rPr>
                <w:del w:id="2666" w:author="SFC2014" w:date="2017-12-21T09:50:00Z"/>
              </w:rPr>
            </w:pPr>
            <w:del w:id="2667" w:author="SFC2014" w:date="2017-12-21T09:50:00Z">
              <w:r>
                <w:delText>Predvidena je poglobitev vplovnega kanala v Bazen II izven območja koncesijske pogodbe (investitor država), ki bo omogočila vplutje ladjam katego</w:delText>
              </w:r>
              <w:r>
                <w:delText>rije "post panamax" z vgrezom do - 15,5 m. Izvedba tega projekta bo pozitivno vplivala tudi na kopenski transport in ostale udeležence v logistični verigi, posredno pa še na pomemben del slovenskega gospodarstva ter na večjo učinkovitost in varnost prometn</w:delText>
              </w:r>
              <w:r>
                <w:delText>e navezave pomorskega Jadransko–Jonskega koridorja preko koprskega jedrnega pristanišča na multimodalni Mediteranski koridor in Baltsko-Jadranski koridor jedrnega omrežja (Uredba 1316/2013, z dne 11/12- 2013). Izdelan je okvirni terminski plan izvajanja pr</w:delText>
              </w:r>
              <w:r>
                <w:delText>ojekta poglabljanja vplovnega kanala v Bazen II v koprskem pristanišču, v katerega je vključeno tudi pridobivanje ustreznih okoljskih dovoljenj.</w:delText>
              </w:r>
            </w:del>
          </w:p>
          <w:p w:rsidR="0054589D" w:rsidRDefault="001B4BD5">
            <w:pPr>
              <w:spacing w:before="240" w:after="240"/>
              <w:rPr>
                <w:del w:id="2668" w:author="SFC2014" w:date="2017-12-21T09:50:00Z"/>
              </w:rPr>
            </w:pPr>
            <w:del w:id="2669" w:author="SFC2014" w:date="2017-12-21T09:50:00Z">
              <w:r>
                <w:delText xml:space="preserve">Ob pripravi Uredbe o državnem prostorskem načrtu za celovito prostorsko ureditev pristanišča za mednarodni </w:delText>
              </w:r>
              <w:r>
                <w:delText>promet v Kopru (Ur. list RS, št. 48/11) je bil izveden javni razpis za izbor najboljše možne variantne rešitve skladno z zahtevami okolja, varstva voda in zahtev pomorske logistike. Izvedeni so bili vsi potrebni postopki in pridobljena vsa potrebna okoljev</w:delText>
              </w:r>
              <w:r>
                <w:delText>arstvena dovoljenja. Izdelana je bila Celovita presoja vplivov na okolje in izdana Odločba takratnega Ministrstva za okolje in prostor št. 35409-252/2006 z dne 13. 5. 2011. Odločba ugotovlja, da so vplivi na okolje, ugotovljeni v postopku CPVO sprejemljivi</w:delText>
              </w:r>
              <w:r>
                <w:delText xml:space="preserve"> ob upoštevanju omilitvenih ukrepov in monitoringa, kot je določeno z Uredbo. Izdelano je bilo Okoljsko poročilo za DPN za celovito prostorsko ureditev pristanišča (Aquarius d.o.o., Ljubljana, maj 2010).</w:delText>
              </w:r>
            </w:del>
          </w:p>
          <w:p w:rsidR="0054589D" w:rsidRDefault="001B4BD5">
            <w:pPr>
              <w:spacing w:before="240" w:after="240"/>
              <w:rPr>
                <w:del w:id="2670" w:author="SFC2014" w:date="2017-12-21T09:50:00Z"/>
              </w:rPr>
            </w:pPr>
            <w:del w:id="2671" w:author="SFC2014" w:date="2017-12-21T09:50:00Z">
              <w:r>
                <w:delText>Rezultati:</w:delText>
              </w:r>
            </w:del>
          </w:p>
          <w:p w:rsidR="0054589D" w:rsidRDefault="001B4BD5">
            <w:pPr>
              <w:numPr>
                <w:ilvl w:val="0"/>
                <w:numId w:val="183"/>
              </w:numPr>
              <w:spacing w:before="240" w:after="0"/>
              <w:ind w:hanging="210"/>
              <w:rPr>
                <w:del w:id="2672" w:author="SFC2014" w:date="2017-12-21T09:50:00Z"/>
              </w:rPr>
            </w:pPr>
            <w:del w:id="2673" w:author="SFC2014" w:date="2017-12-21T09:50:00Z">
              <w:r>
                <w:delText>odprava ozkih grl in vzpostavitev manjkaj</w:delText>
              </w:r>
              <w:r>
                <w:delText>očih povezav v prometnih infrastrukturah in na povezovalnih točkah med njimi;</w:delText>
              </w:r>
            </w:del>
          </w:p>
          <w:p w:rsidR="0054589D" w:rsidRDefault="001B4BD5">
            <w:pPr>
              <w:numPr>
                <w:ilvl w:val="0"/>
                <w:numId w:val="183"/>
              </w:numPr>
              <w:spacing w:before="0" w:after="0"/>
              <w:ind w:hanging="210"/>
              <w:rPr>
                <w:del w:id="2674" w:author="SFC2014" w:date="2017-12-21T09:50:00Z"/>
              </w:rPr>
            </w:pPr>
            <w:del w:id="2675" w:author="SFC2014" w:date="2017-12-21T09:50:00Z">
              <w:r>
                <w:delText>večja varnost na širšem območju kjer poteka prometna infrastruktura;</w:delText>
              </w:r>
            </w:del>
          </w:p>
          <w:p w:rsidR="0054589D" w:rsidRDefault="001B4BD5">
            <w:pPr>
              <w:numPr>
                <w:ilvl w:val="0"/>
                <w:numId w:val="183"/>
              </w:numPr>
              <w:spacing w:before="0" w:after="0"/>
              <w:ind w:hanging="210"/>
              <w:rPr>
                <w:del w:id="2676" w:author="SFC2014" w:date="2017-12-21T09:50:00Z"/>
              </w:rPr>
            </w:pPr>
            <w:del w:id="2677" w:author="SFC2014" w:date="2017-12-21T09:50:00Z">
              <w:r>
                <w:delText>ublažitev izpostavljenosti urbanih območij negativnim učinkom tranzitnega cestnega prometa;</w:delText>
              </w:r>
            </w:del>
          </w:p>
          <w:p w:rsidR="0054589D" w:rsidRDefault="001B4BD5">
            <w:pPr>
              <w:numPr>
                <w:ilvl w:val="0"/>
                <w:numId w:val="183"/>
              </w:numPr>
              <w:spacing w:before="0" w:after="0"/>
              <w:ind w:hanging="210"/>
              <w:rPr>
                <w:del w:id="2678" w:author="SFC2014" w:date="2017-12-21T09:50:00Z"/>
              </w:rPr>
            </w:pPr>
            <w:del w:id="2679" w:author="SFC2014" w:date="2017-12-21T09:50:00Z">
              <w:r>
                <w:delText>na avtocesti A4 D</w:delText>
              </w:r>
              <w:r>
                <w:delText>raženci – Gruškovje odpravljeni zastoji zaradi nedokončane avtoceste, ki otežuje mobilnost; nemotena prometna komunikacija na območju NUTS Podravje; odpravljena bodo številna nivojska križanja z obstoječo glavno cesto, kar bo vplivalo tudi na izboljšanje p</w:delText>
              </w:r>
              <w:r>
                <w:delText>rometne varnosti.</w:delText>
              </w:r>
            </w:del>
          </w:p>
          <w:p w:rsidR="0054589D" w:rsidRDefault="001B4BD5">
            <w:pPr>
              <w:numPr>
                <w:ilvl w:val="0"/>
                <w:numId w:val="183"/>
              </w:numPr>
              <w:spacing w:before="0" w:after="0"/>
              <w:ind w:hanging="210"/>
              <w:rPr>
                <w:del w:id="2680" w:author="SFC2014" w:date="2017-12-21T09:50:00Z"/>
              </w:rPr>
            </w:pPr>
            <w:del w:id="2681" w:author="SFC2014" w:date="2017-12-21T09:50:00Z">
              <w:r>
                <w:delText>z dograditvijo druge cevi predora Karavanke bomo izpolnili vse varnostne zahteve, ki jih takšen objekt mora imeti in odpravili ozko grlo na avtocesti A2, ki nastaja zaradi povečanega prometa in  številnih nujnih vzdrževalnih in obnovitven</w:delText>
              </w:r>
              <w:r>
                <w:delText>ih del obstoječe cevi;</w:delText>
              </w:r>
            </w:del>
          </w:p>
          <w:p w:rsidR="0054589D" w:rsidRDefault="001B4BD5">
            <w:pPr>
              <w:spacing w:before="0" w:after="240"/>
              <w:rPr>
                <w:ins w:id="2682" w:author="SFC2014" w:date="2017-12-21T09:50:00Z"/>
              </w:rPr>
            </w:pPr>
            <w:del w:id="2683" w:author="SFC2014" w:date="2017-12-21T09:50:00Z">
              <w:r>
                <w:delText xml:space="preserve">poglobitev vplovne poti v koprskem tovornem pristanišču, kar omogoča  vplutje ladij z večjim ugrezom in s tem večji pretovor </w:delText>
              </w:r>
              <w:r>
                <w:lastRenderedPageBreak/>
                <w:delText>ter večjo varnost plovbe</w:delText>
              </w:r>
            </w:del>
            <w:ins w:id="2684" w:author="SFC2014" w:date="2017-12-21T09:50:00Z">
              <w:r>
                <w:t>Celotna dolžina železniškega omrežja znaša 1209 km, 50 % od teh je glavnih tirov, el</w:t>
              </w:r>
              <w:r>
                <w:t>ektrificiranih pa je okoli 51 % prog. Gostota železniškega omrežja je v Sloveniji (61 km žel. prog/1000 m2) primerljiva s povprečjem EU27 (57 km žel.prog/1000 m2)  (AVARIS, 2013). Velik problem predstavlja investicijsko vzdrževanje, kar je posledica visoke</w:t>
              </w:r>
              <w:r>
                <w:t xml:space="preserve"> amortiziranosti prog, velikega števila odsekov z znižanimi hitrostmi, zmanjšani kapaciteti prog in nekonkurenčnosti omrežja. S posodabljanjem bo treba začeti tudi pri infrastrukturi za daljinsko vodenje prometa. Ne glede na težave se je v letu 2011 števil</w:t>
              </w:r>
              <w:r>
                <w:t>o železniških kilometrov povečalo za 5 % glede na leto 2010 in za 12 % glede na leto 2000. Število tovornih kilometrov se je povečalo za 10 % glede na leto 2010.</w:t>
              </w:r>
            </w:ins>
          </w:p>
          <w:p w:rsidR="0054589D" w:rsidRDefault="001B4BD5">
            <w:pPr>
              <w:spacing w:before="240" w:after="240"/>
              <w:rPr>
                <w:ins w:id="2685" w:author="SFC2014" w:date="2017-12-21T09:50:00Z"/>
              </w:rPr>
            </w:pPr>
            <w:ins w:id="2686" w:author="SFC2014" w:date="2017-12-21T09:50:00Z">
              <w:r>
                <w:t> </w:t>
              </w:r>
            </w:ins>
          </w:p>
          <w:p w:rsidR="0054589D" w:rsidRDefault="001B4BD5">
            <w:pPr>
              <w:spacing w:before="240" w:after="240"/>
              <w:rPr>
                <w:ins w:id="2687" w:author="SFC2014" w:date="2017-12-21T09:50:00Z"/>
              </w:rPr>
            </w:pPr>
            <w:ins w:id="2688" w:author="SFC2014" w:date="2017-12-21T09:50:00Z">
              <w:r>
                <w:t>V obdobju 2004 – 2009 se je število potniških kilometrov po železnici v Sloveniji povečalo z</w:t>
              </w:r>
              <w:r>
                <w:t>a 7 %, tovorni promet po železnici pa se je v obdobju 2000 – 2011 povečal kar za 31 %. Tovorni promet po železnici je na začetku krize v letu 2009 doživel večji padec, in sicer za 25 %. V letu 2010 pa je obseg tovornega prometa ponovno začel naraščati, ven</w:t>
              </w:r>
              <w:r>
                <w:t>dar še ni dosegel predkriznega obsega. Del tovornega železniškega prometa je bil v letu 2010 17,7 % (v tonskih km), kar je skoraj enako kot povprečje EU27 - 17,1 % (AVARIS, 2013). Predvidene nadgradnje in novogradnje javne železniške infrastrukture bodo vp</w:t>
              </w:r>
              <w:r>
                <w:t>livale tako na povečanje tovornega prometa kot tudi potniškega prometa, saj se bodo dolgoročno povečale kapacitete prog, ki omogočajo več vlakovnih poti, krajši potovalni časi in možnost vpeljave taktnega voznega reda pa bodo vplivali na privlačnost potniš</w:t>
              </w:r>
              <w:r>
                <w:t>kega prometa. Z nadgradnjami in novogradnjami bo TEN-T jedrno omrežje pridobilo na konkurenčnosti, saj bodo odpravljene največje ovire oz. omejitev nosilnosti.</w:t>
              </w:r>
            </w:ins>
          </w:p>
          <w:p w:rsidR="0054589D" w:rsidRDefault="001B4BD5">
            <w:pPr>
              <w:spacing w:before="240" w:after="240"/>
              <w:rPr>
                <w:ins w:id="2689" w:author="SFC2014" w:date="2017-12-21T09:50:00Z"/>
              </w:rPr>
            </w:pPr>
            <w:ins w:id="2690" w:author="SFC2014" w:date="2017-12-21T09:50:00Z">
              <w:r>
                <w:t> </w:t>
              </w:r>
            </w:ins>
          </w:p>
          <w:p w:rsidR="0054589D" w:rsidRDefault="001B4BD5">
            <w:pPr>
              <w:spacing w:before="240" w:after="240"/>
              <w:rPr>
                <w:ins w:id="2691" w:author="SFC2014" w:date="2017-12-21T09:50:00Z"/>
              </w:rPr>
            </w:pPr>
            <w:ins w:id="2692" w:author="SFC2014" w:date="2017-12-21T09:50:00Z">
              <w:r>
                <w:t>Zaradi neustreznosti leta 2013 kot izhodiščnega leta za merjenje napredka na železniškem potni</w:t>
              </w:r>
              <w:r>
                <w:t>škem prometu (bistveno zmanjšanje potniškega prometa v l. 2014 in 2015: intenziven investicijski cikel od l. 2013 do 2015 in posledice naravne nesreče v Sloveniji v začetku l. 2014 (žled), je bil promet močneje oviran in manj atraktiven za potnike (počasne</w:t>
              </w:r>
              <w:r>
                <w:t xml:space="preserve"> vožnje vlakov, preusmerjanja potnikov na avtobusne prevoze; hkrati pa bistveno večje število potnikov v l. 2013 zaradi gostovanja mednarodnega športnega dogodka), se kot izhodiščno leto uporabi višina potniškega prometa iz l. 2015 ob upoštevanju enake met</w:t>
              </w:r>
              <w:r>
                <w:t>odologije rasti prometa.</w:t>
              </w:r>
            </w:ins>
          </w:p>
          <w:p w:rsidR="0054589D" w:rsidRDefault="001B4BD5">
            <w:pPr>
              <w:spacing w:before="240" w:after="240"/>
              <w:rPr>
                <w:ins w:id="2693" w:author="SFC2014" w:date="2017-12-21T09:50:00Z"/>
              </w:rPr>
            </w:pPr>
            <w:ins w:id="2694" w:author="SFC2014" w:date="2017-12-21T09:50:00Z">
              <w:r>
                <w:t> </w:t>
              </w:r>
            </w:ins>
          </w:p>
          <w:p w:rsidR="0054589D" w:rsidRDefault="001B4BD5">
            <w:pPr>
              <w:spacing w:before="240" w:after="240"/>
              <w:rPr>
                <w:ins w:id="2695" w:author="SFC2014" w:date="2017-12-21T09:50:00Z"/>
              </w:rPr>
            </w:pPr>
            <w:ins w:id="2696" w:author="SFC2014" w:date="2017-12-21T09:50:00Z">
              <w:r>
                <w:lastRenderedPageBreak/>
                <w:t>Rezultat:</w:t>
              </w:r>
            </w:ins>
          </w:p>
          <w:p w:rsidR="0054589D" w:rsidRDefault="001B4BD5" w:rsidP="0054589D">
            <w:pPr>
              <w:spacing w:before="240" w:after="240"/>
              <w:pPrChange w:id="2697" w:author="SFC2014" w:date="2017-12-21T09:50:00Z">
                <w:pPr>
                  <w:numPr>
                    <w:numId w:val="183"/>
                  </w:numPr>
                  <w:spacing w:before="0" w:after="240"/>
                  <w:ind w:left="720" w:hanging="210"/>
                </w:pPr>
              </w:pPrChange>
            </w:pPr>
            <w:ins w:id="2698" w:author="SFC2014" w:date="2017-12-21T09:50:00Z">
              <w:r>
                <w:t xml:space="preserve">Investicije v železniško infrastrukturo bodo omogočile nadaljnje povečevanje blagovnega prevoza v železniškem prometu za 20% v obdobju 2014 – 2023. Nadgrajena železniška infrastruktura bo v celoti izpolnjevala zahteve </w:t>
              </w:r>
              <w:r>
                <w:t>TEN-T za jedrna omrežja (hitrosti proge 100 km/h, vožnja vlakov dolžin  740 m in nosilnost 22.5 t na os). Do leta 2015 bo na koridorju D (Koper/Sežana - Divača - Ljubljana- Zidani Most - Pragersko - Hodoš) zaključen projekt uvedbe sistema ERTMS, ki bo izbo</w:t>
              </w:r>
              <w:r>
                <w:t>ljšal vodenje prometa. Vse železniške proge jedrnega omrežja TEN-T bodo do konca leta 2015 elektrificirane. Z nadgradnjo odseka Maribor-Šentilj in vozlišča Pragersko bo odpravljeno največje ozko grlo zaradi osnega pritiska, ki trenutno dosega kategorijo C3</w:t>
              </w:r>
              <w:r>
                <w:t>. Na navedeni relaciji bo zagotovljen osni pritisk v skladu s kategorijo D4. Z izgradnjo 2. tira med Divačo in Koprom pa bo odpravljeno največje ozko grlo glede zmogljivosti železniških prog na celotnem slovenskem železniškem omrežju</w:t>
              </w:r>
            </w:ins>
            <w:r>
              <w:t>.</w:t>
            </w:r>
          </w:p>
          <w:p w:rsidR="00BA6DE7" w:rsidRPr="00D6078B" w:rsidRDefault="00BA6DE7" w:rsidP="00BA6BD1">
            <w:pPr>
              <w:pStyle w:val="Text1"/>
              <w:ind w:left="0"/>
              <w:rPr>
                <w:sz w:val="18"/>
                <w:szCs w:val="18"/>
              </w:rPr>
            </w:pPr>
          </w:p>
        </w:tc>
      </w:tr>
    </w:tbl>
    <w:p w:rsidR="00371B4C" w:rsidRPr="00837F13" w:rsidRDefault="009D3C05" w:rsidP="007B1D38">
      <w:pPr>
        <w:rPr>
          <w:color w:val="000000"/>
          <w:sz w:val="16"/>
          <w:szCs w:val="16"/>
        </w:rPr>
      </w:pPr>
      <w:r w:rsidRPr="001E50F1">
        <w:rPr>
          <w:b/>
        </w:rPr>
        <w:lastRenderedPageBreak/>
        <w:br w:type="page"/>
      </w:r>
      <w:r w:rsidR="00837F13">
        <w:rPr>
          <w:b/>
          <w:noProof/>
          <w:color w:val="000000"/>
        </w:rPr>
        <w:lastRenderedPageBreak/>
        <w:t>Preglednica 3: Kazalniki rezultatov za posamezni program po posebnih ciljih</w:t>
      </w:r>
      <w:r w:rsidR="00837F13">
        <w:rPr>
          <w:color w:val="000000"/>
        </w:rPr>
        <w:t xml:space="preserve"> </w:t>
      </w:r>
      <w:r w:rsidR="00837F13">
        <w:rPr>
          <w:noProof/>
          <w:color w:val="000000"/>
        </w:rPr>
        <w:t>(za ESRR in Kohezijski sklad)</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0"/>
        <w:gridCol w:w="2554"/>
        <w:gridCol w:w="1701"/>
        <w:gridCol w:w="2268"/>
        <w:gridCol w:w="1985"/>
        <w:gridCol w:w="992"/>
        <w:gridCol w:w="2110"/>
        <w:gridCol w:w="1260"/>
        <w:gridCol w:w="1260"/>
      </w:tblGrid>
      <w:tr w:rsidR="0054589D" w:rsidTr="0014246E">
        <w:trPr>
          <w:trHeight w:val="288"/>
          <w:tblHeader/>
        </w:trPr>
        <w:tc>
          <w:tcPr>
            <w:tcW w:w="3544" w:type="dxa"/>
            <w:gridSpan w:val="2"/>
            <w:shd w:val="clear" w:color="auto" w:fill="auto"/>
          </w:tcPr>
          <w:p w:rsidR="0014246E" w:rsidRPr="00D6078B" w:rsidRDefault="001B4BD5" w:rsidP="0014246E">
            <w:pPr>
              <w:rPr>
                <w:b/>
                <w:sz w:val="18"/>
                <w:szCs w:val="18"/>
              </w:rPr>
            </w:pPr>
            <w:r>
              <w:rPr>
                <w:b/>
                <w:noProof/>
                <w:sz w:val="18"/>
                <w:szCs w:val="18"/>
              </w:rPr>
              <w:t>Posebni cilj</w:t>
            </w:r>
          </w:p>
        </w:tc>
        <w:tc>
          <w:tcPr>
            <w:tcW w:w="11576" w:type="dxa"/>
            <w:gridSpan w:val="7"/>
            <w:shd w:val="clear" w:color="auto" w:fill="auto"/>
          </w:tcPr>
          <w:p w:rsidR="0014246E" w:rsidRPr="00D6078B" w:rsidRDefault="001B4BD5" w:rsidP="00612967">
            <w:pPr>
              <w:rPr>
                <w:b/>
                <w:sz w:val="18"/>
                <w:szCs w:val="18"/>
              </w:rPr>
            </w:pPr>
            <w:r>
              <w:rPr>
                <w:b/>
                <w:noProof/>
                <w:sz w:val="18"/>
                <w:szCs w:val="18"/>
              </w:rPr>
              <w:t xml:space="preserve">1 - </w:t>
            </w:r>
            <w:del w:id="2699" w:author="SFC2014" w:date="2017-12-21T09:50:00Z">
              <w:r w:rsidR="00612967">
                <w:rPr>
                  <w:b/>
                  <w:noProof/>
                  <w:sz w:val="18"/>
                  <w:szCs w:val="18"/>
                </w:rPr>
                <w:delText>Odpravljena ozka grla v omrežju TEN-T in zagotovljeni standardi TEN-T na celotnem omrežju</w:delText>
              </w:r>
            </w:del>
            <w:ins w:id="2700" w:author="SFC2014" w:date="2017-12-21T09:50:00Z">
              <w:r w:rsidR="00612967">
                <w:rPr>
                  <w:b/>
                  <w:noProof/>
                  <w:sz w:val="18"/>
                  <w:szCs w:val="18"/>
                </w:rPr>
                <w:t>Odprava ozkih grl, povečanje kapacitete prog in skrajšanje potovalnega časa</w:t>
              </w:r>
            </w:ins>
          </w:p>
        </w:tc>
      </w:tr>
      <w:tr w:rsidR="0054589D" w:rsidTr="009D4811">
        <w:trPr>
          <w:trHeight w:val="288"/>
        </w:trPr>
        <w:tc>
          <w:tcPr>
            <w:tcW w:w="990" w:type="dxa"/>
            <w:shd w:val="clear" w:color="auto" w:fill="auto"/>
          </w:tcPr>
          <w:p w:rsidR="00371B4C" w:rsidRPr="007B722E" w:rsidRDefault="001B4BD5" w:rsidP="009D4811">
            <w:pPr>
              <w:jc w:val="center"/>
              <w:rPr>
                <w:b/>
                <w:sz w:val="16"/>
                <w:szCs w:val="16"/>
              </w:rPr>
            </w:pPr>
            <w:r>
              <w:rPr>
                <w:b/>
                <w:noProof/>
                <w:color w:val="000000"/>
                <w:sz w:val="16"/>
                <w:szCs w:val="16"/>
              </w:rPr>
              <w:t>Identifikator</w:t>
            </w:r>
          </w:p>
        </w:tc>
        <w:tc>
          <w:tcPr>
            <w:tcW w:w="2554" w:type="dxa"/>
            <w:shd w:val="clear" w:color="auto" w:fill="auto"/>
          </w:tcPr>
          <w:p w:rsidR="00371B4C" w:rsidRPr="00530EF1" w:rsidRDefault="001B4BD5" w:rsidP="009D4811">
            <w:pPr>
              <w:jc w:val="center"/>
              <w:rPr>
                <w:b/>
                <w:sz w:val="16"/>
                <w:szCs w:val="16"/>
              </w:rPr>
            </w:pPr>
            <w:r>
              <w:rPr>
                <w:b/>
                <w:noProof/>
                <w:color w:val="000000"/>
                <w:sz w:val="16"/>
                <w:szCs w:val="16"/>
              </w:rPr>
              <w:t>Kazalnik</w:t>
            </w:r>
          </w:p>
        </w:tc>
        <w:tc>
          <w:tcPr>
            <w:tcW w:w="1701" w:type="dxa"/>
            <w:shd w:val="clear" w:color="auto" w:fill="auto"/>
          </w:tcPr>
          <w:p w:rsidR="00371B4C" w:rsidRPr="00913A1A" w:rsidRDefault="001B4BD5" w:rsidP="009D4811">
            <w:pPr>
              <w:jc w:val="center"/>
              <w:rPr>
                <w:b/>
                <w:sz w:val="16"/>
                <w:szCs w:val="16"/>
              </w:rPr>
            </w:pPr>
            <w:r>
              <w:rPr>
                <w:b/>
                <w:noProof/>
                <w:color w:val="000000"/>
                <w:sz w:val="16"/>
                <w:szCs w:val="16"/>
              </w:rPr>
              <w:t>Merska enota</w:t>
            </w:r>
          </w:p>
        </w:tc>
        <w:tc>
          <w:tcPr>
            <w:tcW w:w="2268" w:type="dxa"/>
            <w:shd w:val="clear" w:color="auto" w:fill="auto"/>
          </w:tcPr>
          <w:p w:rsidR="00371B4C" w:rsidRPr="007B722E" w:rsidRDefault="001B4BD5" w:rsidP="009D4811">
            <w:pPr>
              <w:jc w:val="center"/>
              <w:rPr>
                <w:b/>
                <w:color w:val="000000"/>
                <w:sz w:val="16"/>
                <w:szCs w:val="16"/>
              </w:rPr>
            </w:pPr>
            <w:r>
              <w:rPr>
                <w:b/>
                <w:noProof/>
                <w:color w:val="000000"/>
                <w:sz w:val="16"/>
                <w:szCs w:val="16"/>
              </w:rPr>
              <w:t>Kategorija regij (če je relevantno)</w:t>
            </w:r>
          </w:p>
        </w:tc>
        <w:tc>
          <w:tcPr>
            <w:tcW w:w="1985" w:type="dxa"/>
            <w:shd w:val="clear" w:color="auto" w:fill="auto"/>
          </w:tcPr>
          <w:p w:rsidR="00371B4C" w:rsidRPr="007B722E" w:rsidRDefault="001B4BD5" w:rsidP="009D4811">
            <w:pPr>
              <w:jc w:val="center"/>
              <w:rPr>
                <w:b/>
                <w:sz w:val="16"/>
                <w:szCs w:val="16"/>
              </w:rPr>
            </w:pPr>
            <w:r>
              <w:rPr>
                <w:b/>
                <w:noProof/>
                <w:color w:val="000000"/>
                <w:sz w:val="16"/>
                <w:szCs w:val="16"/>
              </w:rPr>
              <w:t>Izhodiščna vrednost</w:t>
            </w:r>
          </w:p>
        </w:tc>
        <w:tc>
          <w:tcPr>
            <w:tcW w:w="992" w:type="dxa"/>
            <w:shd w:val="clear" w:color="auto" w:fill="auto"/>
          </w:tcPr>
          <w:p w:rsidR="00371B4C" w:rsidRPr="001D1F31" w:rsidRDefault="001B4BD5" w:rsidP="009D4811">
            <w:pPr>
              <w:jc w:val="center"/>
              <w:rPr>
                <w:b/>
                <w:sz w:val="16"/>
                <w:szCs w:val="16"/>
              </w:rPr>
            </w:pPr>
            <w:r w:rsidRPr="00530EF1">
              <w:rPr>
                <w:b/>
                <w:noProof/>
                <w:color w:val="000000"/>
                <w:sz w:val="16"/>
                <w:szCs w:val="16"/>
              </w:rPr>
              <w:t>Izhodiščno leto</w:t>
            </w:r>
          </w:p>
        </w:tc>
        <w:tc>
          <w:tcPr>
            <w:tcW w:w="2110" w:type="dxa"/>
            <w:shd w:val="clear" w:color="auto" w:fill="auto"/>
          </w:tcPr>
          <w:p w:rsidR="00371B4C" w:rsidRPr="007B722E" w:rsidRDefault="001B4BD5" w:rsidP="009D4811">
            <w:pPr>
              <w:jc w:val="center"/>
              <w:rPr>
                <w:b/>
                <w:sz w:val="16"/>
                <w:szCs w:val="16"/>
              </w:rPr>
            </w:pPr>
            <w:r w:rsidRPr="00530EF1">
              <w:rPr>
                <w:b/>
                <w:noProof/>
                <w:color w:val="000000"/>
                <w:sz w:val="16"/>
                <w:szCs w:val="16"/>
              </w:rPr>
              <w:t>Ciljna vrednost (za leto 2023)</w:t>
            </w:r>
          </w:p>
        </w:tc>
        <w:tc>
          <w:tcPr>
            <w:tcW w:w="1260" w:type="dxa"/>
            <w:shd w:val="clear" w:color="auto" w:fill="auto"/>
          </w:tcPr>
          <w:p w:rsidR="00371B4C" w:rsidRPr="00530EF1" w:rsidRDefault="001B4BD5" w:rsidP="009D4811">
            <w:pPr>
              <w:jc w:val="center"/>
              <w:rPr>
                <w:b/>
                <w:sz w:val="16"/>
                <w:szCs w:val="16"/>
              </w:rPr>
            </w:pPr>
            <w:r w:rsidRPr="00530EF1">
              <w:rPr>
                <w:b/>
                <w:noProof/>
                <w:color w:val="000000"/>
                <w:sz w:val="16"/>
                <w:szCs w:val="16"/>
              </w:rPr>
              <w:t>Vir podatkov</w:t>
            </w:r>
          </w:p>
        </w:tc>
        <w:tc>
          <w:tcPr>
            <w:tcW w:w="1260" w:type="dxa"/>
            <w:shd w:val="clear" w:color="auto" w:fill="auto"/>
          </w:tcPr>
          <w:p w:rsidR="00371B4C" w:rsidRPr="007B722E" w:rsidRDefault="001B4BD5" w:rsidP="009D4811">
            <w:pPr>
              <w:jc w:val="center"/>
              <w:rPr>
                <w:b/>
                <w:sz w:val="16"/>
                <w:szCs w:val="16"/>
              </w:rPr>
            </w:pPr>
            <w:r w:rsidRPr="00530EF1">
              <w:rPr>
                <w:b/>
                <w:noProof/>
                <w:color w:val="000000"/>
                <w:sz w:val="16"/>
                <w:szCs w:val="16"/>
              </w:rPr>
              <w:t>Pogostost poročanja</w:t>
            </w:r>
          </w:p>
        </w:tc>
      </w:tr>
      <w:tr w:rsidR="0054589D" w:rsidTr="000E794A">
        <w:trPr>
          <w:trHeight w:val="288"/>
          <w:del w:id="2701" w:author="SFC2014" w:date="2017-12-21T09:50:00Z"/>
        </w:trPr>
        <w:tc>
          <w:tcPr>
            <w:tcW w:w="990" w:type="dxa"/>
            <w:shd w:val="clear" w:color="auto" w:fill="auto"/>
            <w:tcMar>
              <w:left w:w="57" w:type="dxa"/>
              <w:right w:w="57" w:type="dxa"/>
            </w:tcMar>
          </w:tcPr>
          <w:p w:rsidR="00371B4C" w:rsidRPr="0087147F" w:rsidRDefault="001B4BD5" w:rsidP="009E2EFC">
            <w:pPr>
              <w:ind w:firstLine="1"/>
              <w:rPr>
                <w:del w:id="2702" w:author="SFC2014" w:date="2017-12-21T09:50:00Z"/>
                <w:sz w:val="16"/>
                <w:szCs w:val="16"/>
              </w:rPr>
            </w:pPr>
            <w:del w:id="2703" w:author="SFC2014" w:date="2017-12-21T09:50:00Z">
              <w:r w:rsidRPr="0087147F">
                <w:rPr>
                  <w:noProof/>
                  <w:sz w:val="16"/>
                  <w:szCs w:val="16"/>
                </w:rPr>
                <w:delText>7.5</w:delText>
              </w:r>
            </w:del>
          </w:p>
        </w:tc>
        <w:tc>
          <w:tcPr>
            <w:tcW w:w="2554" w:type="dxa"/>
            <w:shd w:val="clear" w:color="auto" w:fill="auto"/>
            <w:tcMar>
              <w:left w:w="57" w:type="dxa"/>
              <w:right w:w="57" w:type="dxa"/>
            </w:tcMar>
          </w:tcPr>
          <w:p w:rsidR="00371B4C" w:rsidRPr="0087147F" w:rsidRDefault="001B4BD5" w:rsidP="009E2EFC">
            <w:pPr>
              <w:rPr>
                <w:del w:id="2704" w:author="SFC2014" w:date="2017-12-21T09:50:00Z"/>
                <w:sz w:val="16"/>
                <w:szCs w:val="16"/>
              </w:rPr>
            </w:pPr>
            <w:del w:id="2705" w:author="SFC2014" w:date="2017-12-21T09:50:00Z">
              <w:r w:rsidRPr="0087147F">
                <w:rPr>
                  <w:noProof/>
                  <w:color w:val="000000"/>
                  <w:sz w:val="16"/>
                  <w:szCs w:val="16"/>
                  <w:lang w:val="da-DK"/>
                </w:rPr>
                <w:delText>Skupni čas potovanja</w:delText>
              </w:r>
            </w:del>
          </w:p>
        </w:tc>
        <w:tc>
          <w:tcPr>
            <w:tcW w:w="1701" w:type="dxa"/>
            <w:shd w:val="clear" w:color="auto" w:fill="auto"/>
            <w:tcMar>
              <w:left w:w="57" w:type="dxa"/>
              <w:right w:w="57" w:type="dxa"/>
            </w:tcMar>
          </w:tcPr>
          <w:p w:rsidR="00371B4C" w:rsidRPr="0087147F" w:rsidRDefault="001B4BD5" w:rsidP="009E2EFC">
            <w:pPr>
              <w:rPr>
                <w:del w:id="2706" w:author="SFC2014" w:date="2017-12-21T09:50:00Z"/>
                <w:sz w:val="16"/>
                <w:szCs w:val="16"/>
              </w:rPr>
            </w:pPr>
            <w:del w:id="2707" w:author="SFC2014" w:date="2017-12-21T09:50:00Z">
              <w:r w:rsidRPr="0087147F">
                <w:rPr>
                  <w:noProof/>
                  <w:sz w:val="16"/>
                  <w:szCs w:val="16"/>
                </w:rPr>
                <w:delText>min</w:delText>
              </w:r>
            </w:del>
          </w:p>
        </w:tc>
        <w:tc>
          <w:tcPr>
            <w:tcW w:w="2268" w:type="dxa"/>
            <w:shd w:val="clear" w:color="auto" w:fill="auto"/>
            <w:tcMar>
              <w:left w:w="57" w:type="dxa"/>
              <w:right w:w="57" w:type="dxa"/>
            </w:tcMar>
          </w:tcPr>
          <w:p w:rsidR="00371B4C" w:rsidRPr="0087147F" w:rsidRDefault="00371B4C" w:rsidP="009E2EFC">
            <w:pPr>
              <w:rPr>
                <w:del w:id="2708" w:author="SFC2014" w:date="2017-12-21T09:50:00Z"/>
                <w:color w:val="000000"/>
                <w:sz w:val="16"/>
                <w:szCs w:val="16"/>
                <w:lang w:val="da-DK"/>
              </w:rPr>
            </w:pPr>
          </w:p>
        </w:tc>
        <w:tc>
          <w:tcPr>
            <w:tcW w:w="1985" w:type="dxa"/>
            <w:shd w:val="clear" w:color="auto" w:fill="auto"/>
            <w:tcMar>
              <w:left w:w="57" w:type="dxa"/>
              <w:right w:w="57" w:type="dxa"/>
            </w:tcMar>
          </w:tcPr>
          <w:p w:rsidR="00371B4C" w:rsidRPr="0087147F" w:rsidRDefault="001B4BD5" w:rsidP="009E2EFC">
            <w:pPr>
              <w:rPr>
                <w:del w:id="2709" w:author="SFC2014" w:date="2017-12-21T09:50:00Z"/>
                <w:sz w:val="16"/>
                <w:szCs w:val="16"/>
              </w:rPr>
            </w:pPr>
            <w:del w:id="2710" w:author="SFC2014" w:date="2017-12-21T09:50:00Z">
              <w:r w:rsidRPr="0087147F">
                <w:rPr>
                  <w:noProof/>
                  <w:color w:val="000000"/>
                  <w:sz w:val="16"/>
                  <w:szCs w:val="16"/>
                  <w:lang w:val="da-DK"/>
                </w:rPr>
                <w:delText>14,00</w:delText>
              </w:r>
            </w:del>
          </w:p>
        </w:tc>
        <w:tc>
          <w:tcPr>
            <w:tcW w:w="992" w:type="dxa"/>
            <w:shd w:val="clear" w:color="auto" w:fill="auto"/>
            <w:tcMar>
              <w:left w:w="57" w:type="dxa"/>
              <w:right w:w="57" w:type="dxa"/>
            </w:tcMar>
          </w:tcPr>
          <w:p w:rsidR="00371B4C" w:rsidRPr="0087147F" w:rsidRDefault="001B4BD5" w:rsidP="009E2EFC">
            <w:pPr>
              <w:jc w:val="center"/>
              <w:rPr>
                <w:del w:id="2711" w:author="SFC2014" w:date="2017-12-21T09:50:00Z"/>
                <w:sz w:val="16"/>
                <w:szCs w:val="16"/>
              </w:rPr>
            </w:pPr>
            <w:del w:id="2712" w:author="SFC2014" w:date="2017-12-21T09:50:00Z">
              <w:r w:rsidRPr="0087147F">
                <w:rPr>
                  <w:noProof/>
                  <w:color w:val="000000"/>
                  <w:sz w:val="16"/>
                  <w:szCs w:val="16"/>
                  <w:lang w:val="da-DK"/>
                </w:rPr>
                <w:delText>2013</w:delText>
              </w:r>
            </w:del>
          </w:p>
        </w:tc>
        <w:tc>
          <w:tcPr>
            <w:tcW w:w="2110" w:type="dxa"/>
            <w:shd w:val="clear" w:color="auto" w:fill="auto"/>
            <w:tcMar>
              <w:left w:w="57" w:type="dxa"/>
              <w:right w:w="57" w:type="dxa"/>
            </w:tcMar>
          </w:tcPr>
          <w:p w:rsidR="00371B4C" w:rsidRPr="0087147F" w:rsidRDefault="001B4BD5" w:rsidP="009E2EFC">
            <w:pPr>
              <w:rPr>
                <w:del w:id="2713" w:author="SFC2014" w:date="2017-12-21T09:50:00Z"/>
                <w:sz w:val="16"/>
                <w:szCs w:val="16"/>
              </w:rPr>
            </w:pPr>
            <w:del w:id="2714" w:author="SFC2014" w:date="2017-12-21T09:50:00Z">
              <w:r w:rsidRPr="0087147F">
                <w:rPr>
                  <w:noProof/>
                  <w:color w:val="000000"/>
                  <w:sz w:val="16"/>
                  <w:szCs w:val="16"/>
                  <w:lang w:val="da-DK"/>
                </w:rPr>
                <w:delText>7,00</w:delText>
              </w:r>
            </w:del>
          </w:p>
        </w:tc>
        <w:tc>
          <w:tcPr>
            <w:tcW w:w="1260" w:type="dxa"/>
            <w:shd w:val="clear" w:color="auto" w:fill="auto"/>
            <w:tcMar>
              <w:left w:w="57" w:type="dxa"/>
              <w:right w:w="57" w:type="dxa"/>
            </w:tcMar>
          </w:tcPr>
          <w:p w:rsidR="00371B4C" w:rsidRPr="0087147F" w:rsidRDefault="001B4BD5" w:rsidP="009E2EFC">
            <w:pPr>
              <w:rPr>
                <w:del w:id="2715" w:author="SFC2014" w:date="2017-12-21T09:50:00Z"/>
                <w:sz w:val="16"/>
                <w:szCs w:val="16"/>
              </w:rPr>
            </w:pPr>
            <w:del w:id="2716" w:author="SFC2014" w:date="2017-12-21T09:50:00Z">
              <w:r w:rsidRPr="0087147F">
                <w:rPr>
                  <w:noProof/>
                  <w:color w:val="000000"/>
                  <w:sz w:val="16"/>
                  <w:szCs w:val="16"/>
                  <w:lang w:val="da-DK"/>
                </w:rPr>
                <w:delText>DARS</w:delText>
              </w:r>
            </w:del>
          </w:p>
        </w:tc>
        <w:tc>
          <w:tcPr>
            <w:tcW w:w="1260" w:type="dxa"/>
            <w:shd w:val="clear" w:color="auto" w:fill="auto"/>
            <w:tcMar>
              <w:left w:w="57" w:type="dxa"/>
              <w:right w:w="57" w:type="dxa"/>
            </w:tcMar>
          </w:tcPr>
          <w:p w:rsidR="00371B4C" w:rsidRPr="0087147F" w:rsidRDefault="001B4BD5" w:rsidP="009E2EFC">
            <w:pPr>
              <w:pStyle w:val="Text2"/>
              <w:ind w:left="0"/>
              <w:rPr>
                <w:del w:id="2717" w:author="SFC2014" w:date="2017-12-21T09:50:00Z"/>
                <w:sz w:val="16"/>
                <w:szCs w:val="16"/>
              </w:rPr>
            </w:pPr>
            <w:del w:id="2718" w:author="SFC2014" w:date="2017-12-21T09:50:00Z">
              <w:r w:rsidRPr="0087147F">
                <w:rPr>
                  <w:noProof/>
                  <w:sz w:val="16"/>
                  <w:szCs w:val="16"/>
                </w:rPr>
                <w:delText>Tretje leto po</w:delText>
              </w:r>
              <w:r w:rsidRPr="0087147F">
                <w:rPr>
                  <w:noProof/>
                  <w:sz w:val="16"/>
                  <w:szCs w:val="16"/>
                </w:rPr>
                <w:delText xml:space="preserve"> zaključeni investiciji</w:delText>
              </w:r>
            </w:del>
          </w:p>
        </w:tc>
      </w:tr>
      <w:tr w:rsidR="0054589D" w:rsidTr="000E794A">
        <w:trPr>
          <w:trHeight w:val="288"/>
        </w:trPr>
        <w:tc>
          <w:tcPr>
            <w:tcW w:w="990" w:type="dxa"/>
            <w:shd w:val="clear" w:color="auto" w:fill="auto"/>
            <w:tcMar>
              <w:left w:w="57" w:type="dxa"/>
              <w:right w:w="57" w:type="dxa"/>
            </w:tcMar>
          </w:tcPr>
          <w:p w:rsidR="00371B4C" w:rsidRPr="0087147F" w:rsidRDefault="001B4BD5" w:rsidP="009E2EFC">
            <w:pPr>
              <w:ind w:firstLine="1"/>
              <w:rPr>
                <w:sz w:val="16"/>
                <w:szCs w:val="16"/>
              </w:rPr>
            </w:pPr>
            <w:r w:rsidRPr="0087147F">
              <w:rPr>
                <w:noProof/>
                <w:sz w:val="16"/>
                <w:szCs w:val="16"/>
              </w:rPr>
              <w:t>7.</w:t>
            </w:r>
            <w:del w:id="2719" w:author="SFC2014" w:date="2017-12-21T09:50:00Z">
              <w:r w:rsidRPr="0087147F">
                <w:rPr>
                  <w:noProof/>
                  <w:sz w:val="16"/>
                  <w:szCs w:val="16"/>
                </w:rPr>
                <w:delText>6</w:delText>
              </w:r>
            </w:del>
            <w:ins w:id="2720" w:author="SFC2014" w:date="2017-12-21T09:50:00Z">
              <w:r w:rsidRPr="0087147F">
                <w:rPr>
                  <w:noProof/>
                  <w:sz w:val="16"/>
                  <w:szCs w:val="16"/>
                </w:rPr>
                <w:t>1</w:t>
              </w:r>
            </w:ins>
          </w:p>
        </w:tc>
        <w:tc>
          <w:tcPr>
            <w:tcW w:w="2554" w:type="dxa"/>
            <w:shd w:val="clear" w:color="auto" w:fill="auto"/>
            <w:tcMar>
              <w:left w:w="57" w:type="dxa"/>
              <w:right w:w="57" w:type="dxa"/>
            </w:tcMar>
          </w:tcPr>
          <w:p w:rsidR="00371B4C" w:rsidRPr="0087147F" w:rsidRDefault="001B4BD5" w:rsidP="009E2EFC">
            <w:pPr>
              <w:rPr>
                <w:sz w:val="16"/>
                <w:szCs w:val="16"/>
              </w:rPr>
            </w:pPr>
            <w:del w:id="2721" w:author="SFC2014" w:date="2017-12-21T09:50:00Z">
              <w:r w:rsidRPr="0087147F">
                <w:rPr>
                  <w:noProof/>
                  <w:color w:val="000000"/>
                  <w:sz w:val="16"/>
                  <w:szCs w:val="16"/>
                  <w:lang w:val="da-DK"/>
                </w:rPr>
                <w:delText>Zmogljivost plovne poti v Bazen II v koprskem pristanišču</w:delText>
              </w:r>
            </w:del>
            <w:ins w:id="2722" w:author="SFC2014" w:date="2017-12-21T09:50:00Z">
              <w:r w:rsidRPr="0087147F">
                <w:rPr>
                  <w:noProof/>
                  <w:color w:val="000000"/>
                  <w:sz w:val="16"/>
                  <w:szCs w:val="16"/>
                  <w:lang w:val="da-DK"/>
                </w:rPr>
                <w:t>Železniški blagovni prevoz</w:t>
              </w:r>
            </w:ins>
          </w:p>
        </w:tc>
        <w:tc>
          <w:tcPr>
            <w:tcW w:w="1701" w:type="dxa"/>
            <w:shd w:val="clear" w:color="auto" w:fill="auto"/>
            <w:tcMar>
              <w:left w:w="57" w:type="dxa"/>
              <w:right w:w="57" w:type="dxa"/>
            </w:tcMar>
          </w:tcPr>
          <w:p w:rsidR="00371B4C" w:rsidRPr="0087147F" w:rsidRDefault="001B4BD5" w:rsidP="009E2EFC">
            <w:pPr>
              <w:rPr>
                <w:sz w:val="16"/>
                <w:szCs w:val="16"/>
              </w:rPr>
            </w:pPr>
            <w:ins w:id="2723" w:author="SFC2014" w:date="2017-12-21T09:50:00Z">
              <w:r w:rsidRPr="0087147F">
                <w:rPr>
                  <w:noProof/>
                  <w:sz w:val="16"/>
                  <w:szCs w:val="16"/>
                </w:rPr>
                <w:t xml:space="preserve">tkm v </w:t>
              </w:r>
            </w:ins>
            <w:r w:rsidRPr="0087147F">
              <w:rPr>
                <w:noProof/>
                <w:sz w:val="16"/>
                <w:szCs w:val="16"/>
              </w:rPr>
              <w:t>mio</w:t>
            </w:r>
            <w:del w:id="2724" w:author="SFC2014" w:date="2017-12-21T09:50:00Z">
              <w:r w:rsidRPr="0087147F">
                <w:rPr>
                  <w:noProof/>
                  <w:sz w:val="16"/>
                  <w:szCs w:val="16"/>
                </w:rPr>
                <w:delText xml:space="preserve"> EUR</w:delText>
              </w:r>
            </w:del>
          </w:p>
        </w:tc>
        <w:tc>
          <w:tcPr>
            <w:tcW w:w="2268" w:type="dxa"/>
            <w:shd w:val="clear" w:color="auto" w:fill="auto"/>
            <w:tcMar>
              <w:left w:w="57" w:type="dxa"/>
              <w:right w:w="57" w:type="dxa"/>
            </w:tcMar>
          </w:tcPr>
          <w:p w:rsidR="00371B4C" w:rsidRPr="0087147F" w:rsidRDefault="001B4BD5" w:rsidP="009E2EFC">
            <w:pPr>
              <w:rPr>
                <w:color w:val="000000"/>
                <w:sz w:val="16"/>
                <w:szCs w:val="16"/>
                <w:lang w:val="da-DK"/>
              </w:rPr>
            </w:pPr>
            <w:ins w:id="2725" w:author="SFC2014" w:date="2017-12-21T09:50:00Z">
              <w:r w:rsidRPr="0087147F">
                <w:rPr>
                  <w:noProof/>
                  <w:color w:val="000000"/>
                  <w:sz w:val="16"/>
                  <w:szCs w:val="16"/>
                  <w:lang w:val="da-DK"/>
                </w:rPr>
                <w:t>Manj razvite</w:t>
              </w:r>
            </w:ins>
          </w:p>
        </w:tc>
        <w:tc>
          <w:tcPr>
            <w:tcW w:w="1985" w:type="dxa"/>
            <w:shd w:val="clear" w:color="auto" w:fill="auto"/>
            <w:tcMar>
              <w:left w:w="57" w:type="dxa"/>
              <w:right w:w="57" w:type="dxa"/>
            </w:tcMar>
          </w:tcPr>
          <w:p w:rsidR="00371B4C" w:rsidRPr="0087147F" w:rsidRDefault="001B4BD5" w:rsidP="009E2EFC">
            <w:pPr>
              <w:rPr>
                <w:sz w:val="16"/>
                <w:szCs w:val="16"/>
              </w:rPr>
            </w:pPr>
            <w:del w:id="2726" w:author="SFC2014" w:date="2017-12-21T09:50:00Z">
              <w:r w:rsidRPr="0087147F">
                <w:rPr>
                  <w:noProof/>
                  <w:color w:val="000000"/>
                  <w:sz w:val="16"/>
                  <w:szCs w:val="16"/>
                  <w:lang w:val="da-DK"/>
                </w:rPr>
                <w:delText>5,30</w:delText>
              </w:r>
            </w:del>
            <w:ins w:id="2727" w:author="SFC2014" w:date="2017-12-21T09:50:00Z">
              <w:r w:rsidRPr="0087147F">
                <w:rPr>
                  <w:noProof/>
                  <w:color w:val="000000"/>
                  <w:sz w:val="16"/>
                  <w:szCs w:val="16"/>
                  <w:lang w:val="da-DK"/>
                </w:rPr>
                <w:t>3.799,00</w:t>
              </w:r>
            </w:ins>
          </w:p>
        </w:tc>
        <w:tc>
          <w:tcPr>
            <w:tcW w:w="992" w:type="dxa"/>
            <w:shd w:val="clear" w:color="auto" w:fill="auto"/>
            <w:tcMar>
              <w:left w:w="57" w:type="dxa"/>
              <w:right w:w="57" w:type="dxa"/>
            </w:tcMar>
          </w:tcPr>
          <w:p w:rsidR="00371B4C" w:rsidRPr="0087147F" w:rsidRDefault="001B4BD5" w:rsidP="009E2EFC">
            <w:pPr>
              <w:jc w:val="center"/>
              <w:rPr>
                <w:sz w:val="16"/>
                <w:szCs w:val="16"/>
              </w:rPr>
            </w:pPr>
            <w:r w:rsidRPr="0087147F">
              <w:rPr>
                <w:noProof/>
                <w:color w:val="000000"/>
                <w:sz w:val="16"/>
                <w:szCs w:val="16"/>
                <w:lang w:val="da-DK"/>
              </w:rPr>
              <w:t>2013</w:t>
            </w:r>
          </w:p>
        </w:tc>
        <w:tc>
          <w:tcPr>
            <w:tcW w:w="2110" w:type="dxa"/>
            <w:shd w:val="clear" w:color="auto" w:fill="auto"/>
            <w:tcMar>
              <w:left w:w="57" w:type="dxa"/>
              <w:right w:w="57" w:type="dxa"/>
            </w:tcMar>
          </w:tcPr>
          <w:p w:rsidR="00371B4C" w:rsidRPr="0087147F" w:rsidRDefault="001B4BD5" w:rsidP="009E2EFC">
            <w:pPr>
              <w:rPr>
                <w:sz w:val="16"/>
                <w:szCs w:val="16"/>
              </w:rPr>
            </w:pPr>
            <w:del w:id="2728" w:author="SFC2014" w:date="2017-12-21T09:50:00Z">
              <w:r w:rsidRPr="0087147F">
                <w:rPr>
                  <w:noProof/>
                  <w:color w:val="000000"/>
                  <w:sz w:val="16"/>
                  <w:szCs w:val="16"/>
                  <w:lang w:val="da-DK"/>
                </w:rPr>
                <w:delText>5,80</w:delText>
              </w:r>
            </w:del>
            <w:ins w:id="2729" w:author="SFC2014" w:date="2017-12-21T09:50:00Z">
              <w:r w:rsidRPr="0087147F">
                <w:rPr>
                  <w:noProof/>
                  <w:color w:val="000000"/>
                  <w:sz w:val="16"/>
                  <w:szCs w:val="16"/>
                  <w:lang w:val="da-DK"/>
                </w:rPr>
                <w:t>4.559,00</w:t>
              </w:r>
            </w:ins>
          </w:p>
        </w:tc>
        <w:tc>
          <w:tcPr>
            <w:tcW w:w="1260" w:type="dxa"/>
            <w:shd w:val="clear" w:color="auto" w:fill="auto"/>
            <w:tcMar>
              <w:left w:w="57" w:type="dxa"/>
              <w:right w:w="57" w:type="dxa"/>
            </w:tcMar>
          </w:tcPr>
          <w:p w:rsidR="00371B4C" w:rsidRPr="0087147F" w:rsidRDefault="001B4BD5" w:rsidP="009E2EFC">
            <w:pPr>
              <w:rPr>
                <w:sz w:val="16"/>
                <w:szCs w:val="16"/>
              </w:rPr>
            </w:pPr>
            <w:del w:id="2730" w:author="SFC2014" w:date="2017-12-21T09:50:00Z">
              <w:r w:rsidRPr="0087147F">
                <w:rPr>
                  <w:noProof/>
                  <w:color w:val="000000"/>
                  <w:sz w:val="16"/>
                  <w:szCs w:val="16"/>
                  <w:lang w:val="da-DK"/>
                </w:rPr>
                <w:delText>Luka Koper</w:delText>
              </w:r>
            </w:del>
            <w:ins w:id="2731" w:author="SFC2014" w:date="2017-12-21T09:50:00Z">
              <w:r w:rsidRPr="0087147F">
                <w:rPr>
                  <w:noProof/>
                  <w:color w:val="000000"/>
                  <w:sz w:val="16"/>
                  <w:szCs w:val="16"/>
                  <w:lang w:val="da-DK"/>
                </w:rPr>
                <w:t>SURS</w:t>
              </w:r>
            </w:ins>
          </w:p>
        </w:tc>
        <w:tc>
          <w:tcPr>
            <w:tcW w:w="1260" w:type="dxa"/>
            <w:shd w:val="clear" w:color="auto" w:fill="auto"/>
            <w:tcMar>
              <w:left w:w="57" w:type="dxa"/>
              <w:right w:w="57" w:type="dxa"/>
            </w:tcMar>
          </w:tcPr>
          <w:p w:rsidR="00371B4C" w:rsidRPr="0087147F" w:rsidRDefault="001B4BD5" w:rsidP="009E2EFC">
            <w:pPr>
              <w:pStyle w:val="Text2"/>
              <w:ind w:left="0"/>
              <w:rPr>
                <w:sz w:val="16"/>
                <w:szCs w:val="16"/>
              </w:rPr>
            </w:pPr>
            <w:del w:id="2732" w:author="SFC2014" w:date="2017-12-21T09:50:00Z">
              <w:r w:rsidRPr="0087147F">
                <w:rPr>
                  <w:noProof/>
                  <w:sz w:val="16"/>
                  <w:szCs w:val="16"/>
                </w:rPr>
                <w:delText>tretje leto</w:delText>
              </w:r>
            </w:del>
            <w:ins w:id="2733" w:author="SFC2014" w:date="2017-12-21T09:50:00Z">
              <w:r w:rsidRPr="0087147F">
                <w:rPr>
                  <w:noProof/>
                  <w:sz w:val="16"/>
                  <w:szCs w:val="16"/>
                </w:rPr>
                <w:t>letno</w:t>
              </w:r>
            </w:ins>
          </w:p>
        </w:tc>
      </w:tr>
    </w:tbl>
    <w:p w:rsidR="003E2B5F" w:rsidRDefault="003E2B5F" w:rsidP="008B5658">
      <w:pPr>
        <w:rPr>
          <w:b/>
          <w:lang w:val="pt-PT"/>
        </w:rPr>
      </w:pPr>
    </w:p>
    <w:p w:rsidR="00371B4C" w:rsidRDefault="00E856D5" w:rsidP="008B5658">
      <w:pPr>
        <w:rPr>
          <w:b/>
        </w:rPr>
      </w:pPr>
      <w:r>
        <w:rPr>
          <w:b/>
          <w:lang w:val="pt-PT"/>
        </w:rPr>
        <w:br w:type="page"/>
      </w:r>
    </w:p>
    <w:p w:rsidR="00A16F03" w:rsidRPr="00BE7245" w:rsidRDefault="00B169AE" w:rsidP="00953F0A">
      <w:pPr>
        <w:pStyle w:val="ManualHeading2"/>
        <w:keepLines/>
        <w:rPr>
          <w:b w:val="0"/>
        </w:rPr>
      </w:pPr>
      <w:r>
        <w:rPr>
          <w:noProof/>
        </w:rPr>
        <w:t>2.A.6 Ukrepi, ki jim je namenjena podpora v okviru prednostne naložbe</w:t>
      </w:r>
      <w:r w:rsidR="00BE7245">
        <w:rPr>
          <w:b w:val="0"/>
        </w:rPr>
        <w:t xml:space="preserve"> </w:t>
      </w:r>
      <w:r w:rsidR="00BE7245">
        <w:rPr>
          <w:b w:val="0"/>
          <w:noProof/>
        </w:rPr>
        <w:t>(po prednostnih naložbah)</w:t>
      </w:r>
    </w:p>
    <w:p w:rsidR="00941B50" w:rsidRPr="00941B50" w:rsidRDefault="00941B50" w:rsidP="00953F0A">
      <w:pPr>
        <w:pStyle w:val="Text1"/>
        <w:keepNext/>
        <w:keepLines/>
        <w:ind w:left="0"/>
      </w:pPr>
    </w:p>
    <w:p w:rsidR="00A16F03" w:rsidRPr="0076169B" w:rsidRDefault="00433D00" w:rsidP="00953F0A">
      <w:pPr>
        <w:pStyle w:val="ManualHeading3"/>
        <w:keepLines/>
        <w:ind w:left="0" w:firstLine="0"/>
        <w:rPr>
          <w:b/>
        </w:rPr>
      </w:pPr>
      <w:r w:rsidRPr="0076169B">
        <w:rPr>
          <w:b/>
        </w:rPr>
        <w:t xml:space="preserve"> </w:t>
      </w:r>
      <w:r w:rsidR="009439A1" w:rsidRPr="0076169B">
        <w:rPr>
          <w:b/>
          <w:noProof/>
        </w:rPr>
        <w:t>2.A.6.1 Opis vrste in primerov ukrepov, ki jim je namenjena podpora, in njihovega pričakovanega prispevka k posebnim ciljem, po potrebi vključno z opredelitvijo glavnih ciljnih skupin, posebnih ozemelj, na katera se nanašajo, in vrst upravičencev</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0D7024">
        <w:trPr>
          <w:trHeight w:val="288"/>
          <w:tblHeader/>
          <w:del w:id="2734" w:author="SFC2014" w:date="2017-12-21T09:50:00Z"/>
        </w:trPr>
        <w:tc>
          <w:tcPr>
            <w:tcW w:w="2340" w:type="dxa"/>
            <w:shd w:val="clear" w:color="auto" w:fill="auto"/>
          </w:tcPr>
          <w:p w:rsidR="009F5F10" w:rsidRPr="009347F8" w:rsidRDefault="008B4E2F" w:rsidP="009F078C">
            <w:pPr>
              <w:pStyle w:val="Text1"/>
              <w:ind w:left="0"/>
              <w:rPr>
                <w:del w:id="2735" w:author="SFC2014" w:date="2017-12-21T09:50:00Z"/>
                <w:b/>
                <w:color w:val="000000"/>
                <w:sz w:val="18"/>
                <w:szCs w:val="18"/>
              </w:rPr>
            </w:pPr>
            <w:del w:id="2736" w:author="SFC2014" w:date="2017-12-21T09:50:00Z">
              <w:r>
                <w:rPr>
                  <w:b/>
                  <w:noProof/>
                  <w:sz w:val="18"/>
                  <w:szCs w:val="18"/>
                </w:rPr>
                <w:delText>Prednostna naložba</w:delText>
              </w:r>
            </w:del>
          </w:p>
        </w:tc>
        <w:tc>
          <w:tcPr>
            <w:tcW w:w="12780" w:type="dxa"/>
            <w:shd w:val="clear" w:color="auto" w:fill="auto"/>
          </w:tcPr>
          <w:p w:rsidR="009F5F10" w:rsidRPr="009347F8" w:rsidRDefault="001B4BD5" w:rsidP="009F078C">
            <w:pPr>
              <w:pStyle w:val="Text1"/>
              <w:ind w:left="0"/>
              <w:rPr>
                <w:del w:id="2737" w:author="SFC2014" w:date="2017-12-21T09:50:00Z"/>
                <w:b/>
                <w:color w:val="000000"/>
                <w:sz w:val="18"/>
                <w:szCs w:val="18"/>
              </w:rPr>
            </w:pPr>
            <w:del w:id="2738" w:author="SFC2014" w:date="2017-12-21T09:50:00Z">
              <w:r w:rsidRPr="0012385C">
                <w:rPr>
                  <w:noProof/>
                  <w:sz w:val="18"/>
                  <w:szCs w:val="18"/>
                </w:rPr>
                <w:delText>7i - Podpiranje multimodalnega enotnega evropskega prometnega območja z vlaganjem v TEN-T</w:delText>
              </w:r>
            </w:del>
          </w:p>
        </w:tc>
      </w:tr>
      <w:tr w:rsidR="0054589D" w:rsidTr="000D7024">
        <w:trPr>
          <w:trHeight w:val="288"/>
          <w:tblHeader/>
          <w:ins w:id="2739" w:author="SFC2014" w:date="2017-12-21T09:50:00Z"/>
        </w:trPr>
        <w:tc>
          <w:tcPr>
            <w:tcW w:w="2340" w:type="dxa"/>
            <w:shd w:val="clear" w:color="auto" w:fill="auto"/>
          </w:tcPr>
          <w:p w:rsidR="009F5F10" w:rsidRPr="009347F8" w:rsidRDefault="008B4E2F" w:rsidP="009F078C">
            <w:pPr>
              <w:pStyle w:val="Text1"/>
              <w:ind w:left="0"/>
              <w:rPr>
                <w:ins w:id="2740" w:author="SFC2014" w:date="2017-12-21T09:50:00Z"/>
                <w:b/>
                <w:color w:val="000000"/>
                <w:sz w:val="18"/>
                <w:szCs w:val="18"/>
              </w:rPr>
            </w:pPr>
            <w:ins w:id="2741" w:author="SFC2014" w:date="2017-12-21T09:50:00Z">
              <w:r>
                <w:rPr>
                  <w:b/>
                  <w:noProof/>
                  <w:sz w:val="18"/>
                  <w:szCs w:val="18"/>
                </w:rPr>
                <w:t>Prednostna naložba</w:t>
              </w:r>
            </w:ins>
          </w:p>
        </w:tc>
        <w:tc>
          <w:tcPr>
            <w:tcW w:w="12780" w:type="dxa"/>
            <w:shd w:val="clear" w:color="auto" w:fill="auto"/>
          </w:tcPr>
          <w:p w:rsidR="009F5F10" w:rsidRPr="009347F8" w:rsidRDefault="001B4BD5" w:rsidP="009F078C">
            <w:pPr>
              <w:pStyle w:val="Text1"/>
              <w:ind w:left="0"/>
              <w:rPr>
                <w:ins w:id="2742" w:author="SFC2014" w:date="2017-12-21T09:50:00Z"/>
                <w:b/>
                <w:color w:val="000000"/>
                <w:sz w:val="18"/>
                <w:szCs w:val="18"/>
              </w:rPr>
            </w:pPr>
            <w:ins w:id="2743" w:author="SFC2014" w:date="2017-12-21T09:50:00Z">
              <w:r w:rsidRPr="0012385C">
                <w:rPr>
                  <w:noProof/>
                  <w:sz w:val="18"/>
                  <w:szCs w:val="18"/>
                </w:rPr>
                <w:t>7d - Razvoj in obnova celostnih, visokokakovostnih in interoperabilnih železniških</w:t>
              </w:r>
              <w:r w:rsidRPr="0012385C">
                <w:rPr>
                  <w:noProof/>
                  <w:sz w:val="18"/>
                  <w:szCs w:val="18"/>
                </w:rPr>
                <w:t xml:space="preserve"> sistemov ter spodbujanje ukrepov za zmanjševanje hrupa</w:t>
              </w:r>
            </w:ins>
          </w:p>
        </w:tc>
      </w:tr>
      <w:tr w:rsidR="0054589D" w:rsidTr="000D7024">
        <w:trPr>
          <w:trHeight w:val="288"/>
        </w:trPr>
        <w:tc>
          <w:tcPr>
            <w:tcW w:w="15120" w:type="dxa"/>
            <w:gridSpan w:val="2"/>
            <w:shd w:val="clear" w:color="auto" w:fill="auto"/>
          </w:tcPr>
          <w:p w:rsidR="0054589D" w:rsidRDefault="001B4BD5">
            <w:pPr>
              <w:spacing w:before="0" w:after="240"/>
              <w:rPr>
                <w:del w:id="2744" w:author="SFC2014" w:date="2017-12-21T09:50:00Z"/>
              </w:rPr>
            </w:pPr>
            <w:del w:id="2745" w:author="SFC2014" w:date="2017-12-21T09:50:00Z">
              <w:r>
                <w:delText>Predvideno je, da se investicija na A2 – druga cev predora Karavanke financira iz IPE – razpis.</w:delText>
              </w:r>
            </w:del>
          </w:p>
          <w:p w:rsidR="0054589D" w:rsidRDefault="001B4BD5">
            <w:pPr>
              <w:spacing w:before="240" w:after="240"/>
              <w:rPr>
                <w:del w:id="2746" w:author="SFC2014" w:date="2017-12-21T09:50:00Z"/>
              </w:rPr>
            </w:pPr>
            <w:del w:id="2747" w:author="SFC2014" w:date="2017-12-21T09:50:00Z">
              <w:r>
                <w:delText>Predvideno je, da se bodo projekti v pristaniško infrastrukturo, povezava z zaledjem in potniški termin</w:delText>
              </w:r>
              <w:r>
                <w:delText>al financirali iz IPE-razpis (investitor je koncesionar). Indikativni projekti koncesionarja v koprskem tovornem pristanišču za uresničitev cilja »Odpravljena ozka grla v omrežju TEN-T in zagotovljeni standardi TEN-T na celotnem omrežju</w:delText>
              </w:r>
              <w:r>
                <w:rPr>
                  <w:b/>
                  <w:bCs/>
                </w:rPr>
                <w:delText>«</w:delText>
              </w:r>
              <w:r>
                <w:delText xml:space="preserve"> so v Prilogi 12.4.</w:delText>
              </w:r>
            </w:del>
          </w:p>
          <w:p w:rsidR="0054589D" w:rsidRDefault="001B4BD5">
            <w:pPr>
              <w:spacing w:before="240" w:after="240"/>
              <w:rPr>
                <w:del w:id="2748" w:author="SFC2014" w:date="2017-12-21T09:50:00Z"/>
              </w:rPr>
            </w:pPr>
            <w:del w:id="2749" w:author="SFC2014" w:date="2017-12-21T09:50:00Z">
              <w:r>
                <w:delText>Projekt Draženci – Gruškovje v dolžini 13 kilometrov pomeni dokončanje avtoceste A4, ki je edino ozko grlo na celotni trasi avtoceste, ki je del TEN – T omrežja. Na ta način bo vzpostavljena celotna avtocestna povezava med sosednjimi državami na tem območ</w:delText>
              </w:r>
              <w:r>
                <w:delText>ju in ena od ključnih povezav v smeri SZ – JV. Odprava ozkega grla je ključna za odpravo zastojev, ki predvsem v poletnih mesecih in pred večjimi prazniki popolnoma ustavijo promet v širši regiji od Maribora do Ptuja in dobesedno paralizirajo življenje lok</w:delText>
              </w:r>
              <w:r>
                <w:delText>alnega prebivalstva.                                                                                                                </w:delText>
              </w:r>
            </w:del>
          </w:p>
          <w:p w:rsidR="0054589D" w:rsidRDefault="001B4BD5">
            <w:pPr>
              <w:spacing w:before="240" w:after="240"/>
              <w:rPr>
                <w:del w:id="2750" w:author="SFC2014" w:date="2017-12-21T09:50:00Z"/>
              </w:rPr>
            </w:pPr>
            <w:del w:id="2751" w:author="SFC2014" w:date="2017-12-21T09:50:00Z">
              <w:r>
                <w:delText>V okviru te prednostne naložbe bomo sredstva vlagali v:</w:delText>
              </w:r>
            </w:del>
          </w:p>
          <w:p w:rsidR="0054589D" w:rsidRDefault="001B4BD5">
            <w:pPr>
              <w:numPr>
                <w:ilvl w:val="0"/>
                <w:numId w:val="180"/>
              </w:numPr>
              <w:spacing w:before="240" w:after="0"/>
              <w:ind w:hanging="210"/>
              <w:rPr>
                <w:del w:id="2752" w:author="SFC2014" w:date="2017-12-21T09:50:00Z"/>
              </w:rPr>
            </w:pPr>
            <w:del w:id="2753" w:author="SFC2014" w:date="2017-12-21T09:50:00Z">
              <w:r>
                <w:delText>Dokončanje nacionalnega programa izgradnje AC omrežja (AC Draženci-</w:delText>
              </w:r>
              <w:r>
                <w:delText>Gruškovje (KS),  Projekt je pripravljen za izvedbo in se bo predvidoma začel izvajati v letu 2015.</w:delText>
              </w:r>
            </w:del>
          </w:p>
          <w:p w:rsidR="0054589D" w:rsidRDefault="001B4BD5">
            <w:pPr>
              <w:numPr>
                <w:ilvl w:val="0"/>
                <w:numId w:val="180"/>
              </w:numPr>
              <w:spacing w:before="0" w:after="240"/>
              <w:ind w:hanging="210"/>
              <w:rPr>
                <w:del w:id="2754" w:author="SFC2014" w:date="2017-12-21T09:50:00Z"/>
              </w:rPr>
            </w:pPr>
            <w:del w:id="2755" w:author="SFC2014" w:date="2017-12-21T09:50:00Z">
              <w:r>
                <w:delText xml:space="preserve">Plovno pot v koprsko pristanišče s poglabljanjem vplovnega kanala za Bazen II (poglabljanje izven območja pristanišča, investitor je država). Skladno s </w:delText>
              </w:r>
              <w:r>
                <w:delText>tretjim odstavkom 44. člena Pomorskega zakonika (Ur.l. RS, št. 120/06, 88/10, 59/11) Republika Slovenija zagotavlja vzdrževanje vplovnih poti izven pristanišča. Pri izvedbi projekta bodo upoštevane tudi zahteve določila 4.(7) člena Direktive o vodah.</w:delText>
              </w:r>
            </w:del>
          </w:p>
          <w:p w:rsidR="0054589D" w:rsidRDefault="001B4BD5">
            <w:pPr>
              <w:spacing w:before="0" w:after="240"/>
              <w:rPr>
                <w:ins w:id="2756" w:author="SFC2014" w:date="2017-12-21T09:50:00Z"/>
              </w:rPr>
            </w:pPr>
            <w:del w:id="2757" w:author="SFC2014" w:date="2017-12-21T09:50:00Z">
              <w:r>
                <w:delText>Predv</w:delText>
              </w:r>
              <w:r>
                <w:delText>ideno je, da se investicija na A2 – druga cev predora Karavanke financira iz IPE – razpis. Predvideno je, da se bodo projekti v pristaniško infrastrukturo, povezava z zaledjem in potniški terminal financirali iz IPE-razpis (investitor je koncesionar). Indi</w:delText>
              </w:r>
              <w:r>
                <w:delText>kativni projekti koncesionarja v koprskem tovornem pristanišču za uresničitev cilja »Odpravljena ozka grla v omrežju TEN-T in zagotovljeni standardi TEN-T na celotnem omrežju</w:delText>
              </w:r>
              <w:r>
                <w:rPr>
                  <w:b/>
                  <w:bCs/>
                </w:rPr>
                <w:delText>«</w:delText>
              </w:r>
              <w:r>
                <w:delText xml:space="preserve"> so v Prilogi </w:delText>
              </w:r>
              <w:r>
                <w:lastRenderedPageBreak/>
                <w:delText>12.4</w:delText>
              </w:r>
            </w:del>
            <w:ins w:id="2758" w:author="SFC2014" w:date="2017-12-21T09:50:00Z">
              <w:r>
                <w:t>V okviru te prednostne naložbe bo poudarek namenjen vlaganjem v</w:t>
              </w:r>
              <w:r>
                <w:t>:</w:t>
              </w:r>
            </w:ins>
          </w:p>
          <w:p w:rsidR="0054589D" w:rsidRDefault="001B4BD5">
            <w:pPr>
              <w:spacing w:before="240" w:after="240"/>
            </w:pPr>
            <w:ins w:id="2759" w:author="SFC2014" w:date="2017-12-21T09:50:00Z">
              <w:r>
                <w:t>razvoj železniške infrastrukture na Mediteranskem in Baltsko-Jadranskem koridorju jedrnega omrežja (Uredba 1316/2013, z dne 11.12.2013). Predvideno je nadaljevanje investicij finančne perspektive 2007-2013, s ciljem izboljšanja zmogljivosti, povečanja va</w:t>
              </w:r>
              <w:r>
                <w:t>rnosti, zmanjšanja negativnih vplivov prometa na okolje in posledično preusmeritvijo prometa iz preobremenjenega cestnega omrežja na železniško. Investicije na tem koridorju se bodo nadaljevale tudi še v obdobju 2020 - 2030.  V skladu z rezultati prometneg</w:t>
              </w:r>
              <w:r>
                <w:t>a modela ima prednost  železniško vozlišče s postajo Pragersko</w:t>
              </w:r>
            </w:ins>
            <w:r>
              <w:t>.</w:t>
            </w:r>
          </w:p>
          <w:p w:rsidR="0054589D" w:rsidRDefault="001B4BD5">
            <w:pPr>
              <w:spacing w:before="240" w:after="240"/>
            </w:pPr>
            <w:r>
              <w:t> </w:t>
            </w:r>
          </w:p>
          <w:p w:rsidR="00E927A9" w:rsidRPr="0012385C" w:rsidRDefault="00E927A9" w:rsidP="009F078C">
            <w:pPr>
              <w:pStyle w:val="Text1"/>
              <w:ind w:left="0"/>
              <w:rPr>
                <w:color w:val="000000"/>
                <w:sz w:val="18"/>
                <w:szCs w:val="18"/>
              </w:rPr>
            </w:pPr>
          </w:p>
        </w:tc>
      </w:tr>
    </w:tbl>
    <w:p w:rsidR="00237F26" w:rsidRPr="00C23AD8" w:rsidRDefault="00237F26" w:rsidP="00237F26">
      <w:pPr>
        <w:rPr>
          <w:color w:val="000000"/>
        </w:rPr>
      </w:pPr>
    </w:p>
    <w:p w:rsidR="00A16F03" w:rsidRPr="00C23AD8" w:rsidRDefault="00433D00" w:rsidP="00F32C5E">
      <w:pPr>
        <w:pStyle w:val="ManualHeading3"/>
        <w:rPr>
          <w:b/>
          <w:color w:val="000000"/>
        </w:rPr>
      </w:pPr>
      <w:r w:rsidRPr="00C23AD8">
        <w:rPr>
          <w:b/>
          <w:color w:val="000000"/>
        </w:rPr>
        <w:t xml:space="preserve"> </w:t>
      </w:r>
      <w:r w:rsidR="004B1243">
        <w:rPr>
          <w:b/>
          <w:noProof/>
          <w:color w:val="000000"/>
        </w:rPr>
        <w:t>2.A.6.2 Vodilna načela za izbiro operacij</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40"/>
        <w:gridCol w:w="12780"/>
      </w:tblGrid>
      <w:tr w:rsidR="0054589D" w:rsidTr="000D7024">
        <w:trPr>
          <w:trHeight w:val="288"/>
          <w:tblHeader/>
          <w:del w:id="2760" w:author="SFC2014" w:date="2017-12-21T09:50:00Z"/>
        </w:trPr>
        <w:tc>
          <w:tcPr>
            <w:tcW w:w="2340" w:type="dxa"/>
            <w:shd w:val="clear" w:color="auto" w:fill="auto"/>
          </w:tcPr>
          <w:p w:rsidR="009F5F10" w:rsidRPr="00C23AD8" w:rsidRDefault="008B4E2F" w:rsidP="009F078C">
            <w:pPr>
              <w:pStyle w:val="Text1"/>
              <w:ind w:left="0"/>
              <w:rPr>
                <w:del w:id="2761" w:author="SFC2014" w:date="2017-12-21T09:50:00Z"/>
                <w:b/>
                <w:color w:val="000000"/>
                <w:sz w:val="18"/>
                <w:szCs w:val="18"/>
              </w:rPr>
            </w:pPr>
            <w:del w:id="2762" w:author="SFC2014" w:date="2017-12-21T09:50:00Z">
              <w:r>
                <w:rPr>
                  <w:b/>
                  <w:noProof/>
                  <w:color w:val="000000"/>
                  <w:sz w:val="18"/>
                  <w:szCs w:val="18"/>
                </w:rPr>
                <w:delText>Prednostna naložba</w:delText>
              </w:r>
            </w:del>
          </w:p>
        </w:tc>
        <w:tc>
          <w:tcPr>
            <w:tcW w:w="12780" w:type="dxa"/>
            <w:shd w:val="clear" w:color="auto" w:fill="auto"/>
          </w:tcPr>
          <w:p w:rsidR="009F5F10" w:rsidRPr="00C23AD8" w:rsidRDefault="001B4BD5" w:rsidP="009F078C">
            <w:pPr>
              <w:pStyle w:val="Text1"/>
              <w:ind w:left="0"/>
              <w:rPr>
                <w:del w:id="2763" w:author="SFC2014" w:date="2017-12-21T09:50:00Z"/>
                <w:b/>
                <w:color w:val="000000"/>
                <w:sz w:val="18"/>
                <w:szCs w:val="18"/>
              </w:rPr>
            </w:pPr>
            <w:del w:id="2764" w:author="SFC2014" w:date="2017-12-21T09:50:00Z">
              <w:r w:rsidRPr="00C23AD8">
                <w:rPr>
                  <w:noProof/>
                  <w:color w:val="000000"/>
                  <w:sz w:val="18"/>
                  <w:szCs w:val="18"/>
                </w:rPr>
                <w:delText>7i - Podpiranje multimodalnega enotnega evropskega prometnega območja z vlaganjem v TEN-T</w:delText>
              </w:r>
            </w:del>
          </w:p>
        </w:tc>
      </w:tr>
      <w:tr w:rsidR="0054589D" w:rsidTr="000D7024">
        <w:trPr>
          <w:trHeight w:val="288"/>
          <w:tblHeader/>
          <w:ins w:id="2765" w:author="SFC2014" w:date="2017-12-21T09:50:00Z"/>
        </w:trPr>
        <w:tc>
          <w:tcPr>
            <w:tcW w:w="2340" w:type="dxa"/>
            <w:shd w:val="clear" w:color="auto" w:fill="auto"/>
          </w:tcPr>
          <w:p w:rsidR="009F5F10" w:rsidRPr="00C23AD8" w:rsidRDefault="008B4E2F" w:rsidP="009F078C">
            <w:pPr>
              <w:pStyle w:val="Text1"/>
              <w:ind w:left="0"/>
              <w:rPr>
                <w:ins w:id="2766" w:author="SFC2014" w:date="2017-12-21T09:50:00Z"/>
                <w:b/>
                <w:color w:val="000000"/>
                <w:sz w:val="18"/>
                <w:szCs w:val="18"/>
              </w:rPr>
            </w:pPr>
            <w:ins w:id="2767" w:author="SFC2014" w:date="2017-12-21T09:50:00Z">
              <w:r>
                <w:rPr>
                  <w:b/>
                  <w:noProof/>
                  <w:color w:val="000000"/>
                  <w:sz w:val="18"/>
                  <w:szCs w:val="18"/>
                </w:rPr>
                <w:t>Prednostna naložba</w:t>
              </w:r>
            </w:ins>
          </w:p>
        </w:tc>
        <w:tc>
          <w:tcPr>
            <w:tcW w:w="12780" w:type="dxa"/>
            <w:shd w:val="clear" w:color="auto" w:fill="auto"/>
          </w:tcPr>
          <w:p w:rsidR="009F5F10" w:rsidRPr="00C23AD8" w:rsidRDefault="001B4BD5" w:rsidP="009F078C">
            <w:pPr>
              <w:pStyle w:val="Text1"/>
              <w:ind w:left="0"/>
              <w:rPr>
                <w:ins w:id="2768" w:author="SFC2014" w:date="2017-12-21T09:50:00Z"/>
                <w:b/>
                <w:color w:val="000000"/>
                <w:sz w:val="18"/>
                <w:szCs w:val="18"/>
              </w:rPr>
            </w:pPr>
            <w:ins w:id="2769" w:author="SFC2014" w:date="2017-12-21T09:50:00Z">
              <w:r w:rsidRPr="00C23AD8">
                <w:rPr>
                  <w:noProof/>
                  <w:color w:val="000000"/>
                  <w:sz w:val="18"/>
                  <w:szCs w:val="18"/>
                </w:rPr>
                <w:t xml:space="preserve">7d - Razvoj in </w:t>
              </w:r>
              <w:r w:rsidRPr="00C23AD8">
                <w:rPr>
                  <w:noProof/>
                  <w:color w:val="000000"/>
                  <w:sz w:val="18"/>
                  <w:szCs w:val="18"/>
                </w:rPr>
                <w:t>obnova celostnih, visokokakovostnih in interoperabilnih železniških sistemov ter spodbujanje ukrepov za zmanjševanje hrupa</w:t>
              </w:r>
            </w:ins>
          </w:p>
        </w:tc>
      </w:tr>
      <w:tr w:rsidR="0054589D" w:rsidTr="000D7024">
        <w:trPr>
          <w:trHeight w:val="288"/>
        </w:trPr>
        <w:tc>
          <w:tcPr>
            <w:tcW w:w="15120" w:type="dxa"/>
            <w:gridSpan w:val="2"/>
            <w:shd w:val="clear" w:color="auto" w:fill="auto"/>
          </w:tcPr>
          <w:p w:rsidR="0054589D" w:rsidRDefault="001B4BD5">
            <w:pPr>
              <w:spacing w:before="0" w:after="240"/>
              <w:rPr>
                <w:del w:id="2770" w:author="SFC2014" w:date="2017-12-21T09:50:00Z"/>
              </w:rPr>
            </w:pPr>
            <w:del w:id="2771" w:author="SFC2014" w:date="2017-12-21T09:50:00Z">
              <w:r>
                <w:delText>Izbrana projekta sta na podlagi prometnega modela in izhodišč celovite presoje vplivov na okolje identificirana v SRP.</w:delText>
              </w:r>
            </w:del>
          </w:p>
          <w:p w:rsidR="0054589D" w:rsidRDefault="001B4BD5">
            <w:pPr>
              <w:numPr>
                <w:ilvl w:val="0"/>
                <w:numId w:val="181"/>
              </w:numPr>
              <w:spacing w:before="240" w:after="0"/>
              <w:ind w:hanging="210"/>
              <w:rPr>
                <w:del w:id="2772" w:author="SFC2014" w:date="2017-12-21T09:50:00Z"/>
              </w:rPr>
            </w:pPr>
            <w:del w:id="2773" w:author="SFC2014" w:date="2017-12-21T09:50:00Z">
              <w:r>
                <w:delText>Podpiranje mu</w:delText>
              </w:r>
              <w:r>
                <w:delText>ltimodalnega enotnega enotnega evropskega prometnega območja z vlaganjem v TEN-T – odprava ozkih grl na avtocestnem omrežju</w:delText>
              </w:r>
            </w:del>
          </w:p>
          <w:p w:rsidR="0054589D" w:rsidRDefault="001B4BD5">
            <w:pPr>
              <w:numPr>
                <w:ilvl w:val="0"/>
                <w:numId w:val="181"/>
              </w:numPr>
              <w:spacing w:before="0" w:after="240"/>
              <w:ind w:hanging="210"/>
              <w:rPr>
                <w:del w:id="2774" w:author="SFC2014" w:date="2017-12-21T09:50:00Z"/>
              </w:rPr>
            </w:pPr>
            <w:del w:id="2775" w:author="SFC2014" w:date="2017-12-21T09:50:00Z">
              <w:r>
                <w:delText>Podpiranje multimodalnega enotnega enotnega evropskega prometnega območja z vlaganjem v TEN-T – odprava ozkih grl na pomorskih plovn</w:delText>
              </w:r>
              <w:r>
                <w:delText>ih poteh</w:delText>
              </w:r>
            </w:del>
          </w:p>
          <w:p w:rsidR="0054589D" w:rsidRDefault="001B4BD5">
            <w:pPr>
              <w:spacing w:before="240" w:after="240"/>
              <w:rPr>
                <w:del w:id="2776" w:author="SFC2014" w:date="2017-12-21T09:50:00Z"/>
              </w:rPr>
            </w:pPr>
            <w:del w:id="2777" w:author="SFC2014" w:date="2017-12-21T09:50:00Z">
              <w:r>
                <w:delText>Poleg opredeljenih horizontalnih načel, bodo izvedbi projektov upoštevana priporočila okoljskega poročila tega programa in sicer:</w:delText>
              </w:r>
            </w:del>
          </w:p>
          <w:p w:rsidR="0054589D" w:rsidRDefault="001B4BD5">
            <w:pPr>
              <w:numPr>
                <w:ilvl w:val="0"/>
                <w:numId w:val="182"/>
              </w:numPr>
              <w:spacing w:before="240" w:after="0"/>
              <w:ind w:hanging="210"/>
              <w:rPr>
                <w:del w:id="2778" w:author="SFC2014" w:date="2017-12-21T09:50:00Z"/>
              </w:rPr>
            </w:pPr>
            <w:del w:id="2779" w:author="SFC2014" w:date="2017-12-21T09:50:00Z">
              <w:r>
                <w:delText xml:space="preserve">nova trasa se bo prednostno umeščala izven varovanih območij in ostalih naravovarstveno pomembnih območjih. Projekt </w:delText>
              </w:r>
              <w:r>
                <w:delText>bo v prostor umeščen tako, da bo poseg na kmetijska in gozdna zemljišča čim manjši, ter da bo upoštevan ustrezen odmik od urbanih območij. Pri umeščanju v prostor se bodo upoštevali  tudi varstveni vidiki na področju kulturne dediščine in krajine;</w:delText>
              </w:r>
            </w:del>
          </w:p>
          <w:p w:rsidR="0054589D" w:rsidRDefault="001B4BD5">
            <w:pPr>
              <w:spacing w:before="0" w:after="240"/>
              <w:rPr>
                <w:ins w:id="2780" w:author="SFC2014" w:date="2017-12-21T09:50:00Z"/>
              </w:rPr>
            </w:pPr>
            <w:del w:id="2781" w:author="SFC2014" w:date="2017-12-21T09:50:00Z">
              <w:r>
                <w:delText>v primer</w:delText>
              </w:r>
              <w:r>
                <w:delText>u, da so ukrepi načrtovani na varovanih območjih narave in na območjih naravnih vrednot</w:delText>
              </w:r>
            </w:del>
            <w:ins w:id="2782" w:author="SFC2014" w:date="2017-12-21T09:50:00Z">
              <w:r>
                <w:t xml:space="preserve">Vodilna načela za izbor projektov bodo skladna z </w:t>
              </w:r>
              <w:r>
                <w:lastRenderedPageBreak/>
                <w:t>opredeljenimi horizontalnimi načeli. Poleg teh, bodo imeli pri izboru prednost projekti, ki bodo:</w:t>
              </w:r>
            </w:ins>
          </w:p>
          <w:p w:rsidR="0054589D" w:rsidRDefault="001B4BD5">
            <w:pPr>
              <w:numPr>
                <w:ilvl w:val="0"/>
                <w:numId w:val="187"/>
              </w:numPr>
              <w:spacing w:before="240" w:after="0"/>
              <w:ind w:hanging="210"/>
              <w:rPr>
                <w:ins w:id="2783" w:author="SFC2014" w:date="2017-12-21T09:50:00Z"/>
              </w:rPr>
            </w:pPr>
            <w:ins w:id="2784" w:author="SFC2014" w:date="2017-12-21T09:50:00Z">
              <w:r>
                <w:t xml:space="preserve">izkazovali skupni </w:t>
              </w:r>
              <w:r>
                <w:t>interes v skladu z Uredbo 1315/2013 Evropskega Parlamenta in Sveta z dne 11. decembra 2013;</w:t>
              </w:r>
            </w:ins>
          </w:p>
          <w:p w:rsidR="0054589D" w:rsidRDefault="001B4BD5">
            <w:pPr>
              <w:numPr>
                <w:ilvl w:val="0"/>
                <w:numId w:val="187"/>
              </w:numPr>
              <w:spacing w:before="0" w:after="0"/>
              <w:ind w:hanging="210"/>
              <w:rPr>
                <w:ins w:id="2785" w:author="SFC2014" w:date="2017-12-21T09:50:00Z"/>
              </w:rPr>
            </w:pPr>
            <w:ins w:id="2786" w:author="SFC2014" w:date="2017-12-21T09:50:00Z">
              <w:r>
                <w:t>povečali propustnosti železniške infrastrukture zaradi povečanje pretovora blaga in povečanje števila potnikov;</w:t>
              </w:r>
            </w:ins>
          </w:p>
          <w:p w:rsidR="0054589D" w:rsidRDefault="001B4BD5">
            <w:pPr>
              <w:numPr>
                <w:ilvl w:val="0"/>
                <w:numId w:val="187"/>
              </w:numPr>
              <w:spacing w:before="0" w:after="0"/>
              <w:ind w:hanging="210"/>
              <w:rPr>
                <w:ins w:id="2787" w:author="SFC2014" w:date="2017-12-21T09:50:00Z"/>
              </w:rPr>
            </w:pPr>
            <w:ins w:id="2788" w:author="SFC2014" w:date="2017-12-21T09:50:00Z">
              <w:r>
                <w:t>prispevali k odprava ozkih grl, ki hromijo sistem; </w:t>
              </w:r>
            </w:ins>
          </w:p>
          <w:p w:rsidR="0054589D" w:rsidRDefault="001B4BD5">
            <w:pPr>
              <w:numPr>
                <w:ilvl w:val="0"/>
                <w:numId w:val="187"/>
              </w:numPr>
              <w:spacing w:before="0" w:after="240"/>
              <w:ind w:hanging="210"/>
              <w:rPr>
                <w:ins w:id="2789" w:author="SFC2014" w:date="2017-12-21T09:50:00Z"/>
              </w:rPr>
            </w:pPr>
            <w:ins w:id="2790" w:author="SFC2014" w:date="2017-12-21T09:50:00Z">
              <w:r>
                <w:t>zagotavljali novogradnjo in nadgradnjo železniške infrastrukture v skladu z zahtevami TEN-T za jedrna omrežja (hitrost proge 100 km/h, vožnja vlakov dolžine 740 m, nosilnost 22,5 t na os, izveden sistem ERTMS, elektrifikacija proge).</w:t>
              </w:r>
            </w:ins>
          </w:p>
          <w:p w:rsidR="0054589D" w:rsidRDefault="001B4BD5">
            <w:pPr>
              <w:numPr>
                <w:ilvl w:val="0"/>
                <w:numId w:val="188"/>
              </w:numPr>
              <w:spacing w:before="240" w:after="0"/>
              <w:ind w:hanging="210"/>
              <w:rPr>
                <w:ins w:id="2791" w:author="SFC2014" w:date="2017-12-21T09:50:00Z"/>
              </w:rPr>
            </w:pPr>
            <w:ins w:id="2792" w:author="SFC2014" w:date="2017-12-21T09:50:00Z">
              <w:r>
                <w:t>temeljili na prenovi o</w:t>
              </w:r>
              <w:r>
                <w:t>ziroma nadgradnji obstoječih povezav;</w:t>
              </w:r>
            </w:ins>
          </w:p>
          <w:p w:rsidR="0054589D" w:rsidRDefault="001B4BD5">
            <w:pPr>
              <w:numPr>
                <w:ilvl w:val="0"/>
                <w:numId w:val="182"/>
              </w:numPr>
              <w:spacing w:before="0" w:after="0"/>
              <w:ind w:hanging="210"/>
              <w:rPr>
                <w:del w:id="2793" w:author="SFC2014" w:date="2017-12-21T09:50:00Z"/>
              </w:rPr>
            </w:pPr>
            <w:ins w:id="2794" w:author="SFC2014" w:date="2017-12-21T09:50:00Z">
              <w:r>
                <w:t>v primeru, da bodo ukrepi načrtovani na varovanih območjih narave in na območjih naravnih vrednot,</w:t>
              </w:r>
            </w:ins>
            <w:r>
              <w:t xml:space="preserve"> bo posebna pozornost namenjena zagotavljanju celovitosti in povezljivosti območij Natura 2000 in preprečevanju negativn</w:t>
            </w:r>
            <w:r>
              <w:t>ih vplivov na kvalifikacije vrste in habitatne tipe, slabšanju lastnosti naravnih vrednost zaradi katerih so bile določene ter preprečevanju negativnega vpliva na cilje zavarovanih območij</w:t>
            </w:r>
            <w:del w:id="2795" w:author="SFC2014" w:date="2017-12-21T09:50:00Z">
              <w:r>
                <w:delText xml:space="preserve">. Kjer bo relevantno, bo upoštevane tudi ustrezne tehnične rešitve, </w:delText>
              </w:r>
              <w:r>
                <w:delText>ki bodo omogočale migracije prostoživečih živali;</w:delText>
              </w:r>
            </w:del>
          </w:p>
          <w:p w:rsidR="0054589D" w:rsidRDefault="001B4BD5">
            <w:pPr>
              <w:numPr>
                <w:ilvl w:val="0"/>
                <w:numId w:val="182"/>
              </w:numPr>
              <w:spacing w:before="0" w:after="0"/>
              <w:ind w:hanging="210"/>
              <w:rPr>
                <w:del w:id="2796" w:author="SFC2014" w:date="2017-12-21T09:50:00Z"/>
              </w:rPr>
            </w:pPr>
            <w:del w:id="2797" w:author="SFC2014" w:date="2017-12-21T09:50:00Z">
              <w:r>
                <w:delText>pri izvajanju projekta poglobitve vplovnega kanala v Bazen II bodo upoštevana okoljevarstvena priporočila ter izbrane najboljše možne alternative v skladu z zakonodajo;</w:delText>
              </w:r>
            </w:del>
          </w:p>
          <w:p w:rsidR="0054589D" w:rsidRDefault="001B4BD5">
            <w:pPr>
              <w:numPr>
                <w:ilvl w:val="0"/>
                <w:numId w:val="182"/>
              </w:numPr>
              <w:spacing w:before="0" w:after="0"/>
              <w:ind w:hanging="210"/>
              <w:rPr>
                <w:del w:id="2798" w:author="SFC2014" w:date="2017-12-21T09:50:00Z"/>
              </w:rPr>
            </w:pPr>
            <w:del w:id="2799" w:author="SFC2014" w:date="2017-12-21T09:50:00Z">
              <w:r>
                <w:delText>rešitve bodo prispevale k nadzorovani</w:delText>
              </w:r>
              <w:r>
                <w:delText xml:space="preserve"> odpravi prometnih zgostitev (kjer je to relevantno);</w:delText>
              </w:r>
            </w:del>
          </w:p>
          <w:p w:rsidR="0054589D" w:rsidRDefault="001B4BD5">
            <w:pPr>
              <w:numPr>
                <w:ilvl w:val="0"/>
                <w:numId w:val="182"/>
              </w:numPr>
              <w:spacing w:before="0" w:after="0"/>
              <w:ind w:hanging="210"/>
              <w:rPr>
                <w:del w:id="2800" w:author="SFC2014" w:date="2017-12-21T09:50:00Z"/>
              </w:rPr>
            </w:pPr>
            <w:del w:id="2801" w:author="SFC2014" w:date="2017-12-21T09:50:00Z">
              <w:r>
                <w:delText>omogočale občasne hitrostne omejitve za promet vozil na avtocestah in hitrih cestah;</w:delText>
              </w:r>
            </w:del>
          </w:p>
          <w:p w:rsidR="0054589D" w:rsidRDefault="001B4BD5">
            <w:pPr>
              <w:numPr>
                <w:ilvl w:val="0"/>
                <w:numId w:val="182"/>
              </w:numPr>
              <w:spacing w:before="0" w:after="240"/>
              <w:ind w:hanging="210"/>
              <w:rPr>
                <w:del w:id="2802" w:author="SFC2014" w:date="2017-12-21T09:50:00Z"/>
              </w:rPr>
            </w:pPr>
            <w:del w:id="2803" w:author="SFC2014" w:date="2017-12-21T09:50:00Z">
              <w:r>
                <w:delText xml:space="preserve">gradnja bo v največji možni meri prispevala k podpori javnemu potniškemu prometu in bo podpirala uporabo novih </w:delText>
              </w:r>
              <w:r>
                <w:delText>tehnologij.</w:delText>
              </w:r>
            </w:del>
          </w:p>
          <w:p w:rsidR="0054589D" w:rsidRDefault="001B4BD5">
            <w:pPr>
              <w:spacing w:before="240" w:after="240"/>
              <w:rPr>
                <w:del w:id="2804" w:author="SFC2014" w:date="2017-12-21T09:50:00Z"/>
              </w:rPr>
            </w:pPr>
            <w:del w:id="2805" w:author="SFC2014" w:date="2017-12-21T09:50:00Z">
              <w:r>
                <w:delText> </w:delText>
              </w:r>
            </w:del>
          </w:p>
          <w:p w:rsidR="0054589D" w:rsidRDefault="001B4BD5">
            <w:pPr>
              <w:numPr>
                <w:ilvl w:val="0"/>
                <w:numId w:val="188"/>
              </w:numPr>
              <w:spacing w:before="0" w:after="0"/>
              <w:ind w:hanging="210"/>
              <w:rPr>
                <w:ins w:id="2806" w:author="SFC2014" w:date="2017-12-21T09:50:00Z"/>
              </w:rPr>
            </w:pPr>
            <w:del w:id="2807" w:author="SFC2014" w:date="2017-12-21T09:50:00Z">
              <w:r>
                <w:delText> </w:delText>
              </w:r>
            </w:del>
            <w:ins w:id="2808" w:author="SFC2014" w:date="2017-12-21T09:50:00Z">
              <w:r>
                <w:t>;</w:t>
              </w:r>
            </w:ins>
          </w:p>
          <w:p w:rsidR="0054589D" w:rsidRDefault="001B4BD5">
            <w:pPr>
              <w:numPr>
                <w:ilvl w:val="0"/>
                <w:numId w:val="188"/>
              </w:numPr>
              <w:spacing w:before="0" w:after="240"/>
              <w:ind w:hanging="210"/>
              <w:rPr>
                <w:ins w:id="2809" w:author="SFC2014" w:date="2017-12-21T09:50:00Z"/>
              </w:rPr>
            </w:pPr>
            <w:ins w:id="2810" w:author="SFC2014" w:date="2017-12-21T09:50:00Z">
              <w:r>
                <w:t>morebitna razsvetljava odsekov, ki bodo izbrani za podporo, bo izključno z ekološkimi svetili in bo načrtovana tako, da bo zagotovljen najmanjši možen obseg svetlobnega onesnaževanja.</w:t>
              </w:r>
            </w:ins>
          </w:p>
          <w:p w:rsidR="0054589D" w:rsidRDefault="001B4BD5">
            <w:pPr>
              <w:spacing w:before="240" w:after="240"/>
              <w:rPr>
                <w:ins w:id="2811" w:author="SFC2014" w:date="2017-12-21T09:50:00Z"/>
              </w:rPr>
            </w:pPr>
            <w:ins w:id="2812" w:author="SFC2014" w:date="2017-12-21T09:50:00Z">
              <w:r>
                <w:t> </w:t>
              </w:r>
            </w:ins>
          </w:p>
          <w:p w:rsidR="0054589D" w:rsidRDefault="001B4BD5">
            <w:pPr>
              <w:spacing w:before="240" w:after="240"/>
              <w:rPr>
                <w:ins w:id="2813" w:author="SFC2014" w:date="2017-12-21T09:50:00Z"/>
              </w:rPr>
            </w:pPr>
            <w:ins w:id="2814" w:author="SFC2014" w:date="2017-12-21T09:50:00Z">
              <w:r>
                <w:lastRenderedPageBreak/>
                <w:t>V skladu z vodilnimi načeli za izbor so predvideni tr</w:t>
              </w:r>
              <w:r>
                <w:t>ije projekti, ki izpolnjujejo vse pogoje, da se z izvedbo začne v letu 2017:</w:t>
              </w:r>
            </w:ins>
          </w:p>
          <w:p w:rsidR="0054589D" w:rsidRDefault="001B4BD5">
            <w:pPr>
              <w:spacing w:before="240" w:after="240"/>
              <w:rPr>
                <w:ins w:id="2815" w:author="SFC2014" w:date="2017-12-21T09:50:00Z"/>
              </w:rPr>
            </w:pPr>
            <w:ins w:id="2816" w:author="SFC2014" w:date="2017-12-21T09:50:00Z">
              <w:r>
                <w:t> </w:t>
              </w:r>
            </w:ins>
          </w:p>
          <w:p w:rsidR="0054589D" w:rsidRDefault="001B4BD5">
            <w:pPr>
              <w:numPr>
                <w:ilvl w:val="0"/>
                <w:numId w:val="176"/>
              </w:numPr>
              <w:spacing w:before="240" w:after="240"/>
              <w:ind w:hanging="210"/>
              <w:rPr>
                <w:ins w:id="2817" w:author="SFC2014" w:date="2017-12-21T09:50:00Z"/>
              </w:rPr>
            </w:pPr>
            <w:ins w:id="2818" w:author="SFC2014" w:date="2017-12-21T09:50:00Z">
              <w:r>
                <w:t>Nadgradnja in posodobitev železniškega vozlišča in postaje Pragersko, ki odpravlja ozko grlo na Mediteranskem in Baltsko-Jadranskem koridorju jedrnega omrežja (Uredba 1315/2013,</w:t>
              </w:r>
              <w:r>
                <w:t xml:space="preserve"> z dne 11.12.2013), saj se na tem vozlišču navedena koridorja ločita. Skladno z  evropskimi sporazumi AGC, AGTC in TSI bo z navedenim ukrepom zagotovljena dolžina vlakovnih kompozicij 740 m, dolžina peronov 400 m, osna obremenitev proge kategorije D4, izve</w:t>
              </w:r>
              <w:r>
                <w:t>deni bodo izvennivojski dostopi in prehodi, svetli profil GC in povečanje hitrosti.</w:t>
              </w:r>
            </w:ins>
          </w:p>
          <w:p w:rsidR="0054589D" w:rsidRDefault="001B4BD5">
            <w:pPr>
              <w:spacing w:before="240" w:after="240"/>
              <w:rPr>
                <w:ins w:id="2819" w:author="SFC2014" w:date="2017-12-21T09:50:00Z"/>
              </w:rPr>
            </w:pPr>
            <w:ins w:id="2820" w:author="SFC2014" w:date="2017-12-21T09:50:00Z">
              <w:r>
                <w:t> </w:t>
              </w:r>
            </w:ins>
          </w:p>
          <w:p w:rsidR="0054589D" w:rsidRDefault="001B4BD5">
            <w:pPr>
              <w:spacing w:before="240" w:after="240"/>
              <w:rPr>
                <w:ins w:id="2821" w:author="SFC2014" w:date="2017-12-21T09:50:00Z"/>
              </w:rPr>
            </w:pPr>
            <w:ins w:id="2822" w:author="SFC2014" w:date="2017-12-21T09:50:00Z">
              <w:r>
                <w:t>Za predmetni projekt je izdelana in potrjena Predinvesticijska zasnova in sprejeta Uredba o državnem prostorskem načrtu za preureditev železniške postaje Pragersko (Ur.l.</w:t>
              </w:r>
              <w:r>
                <w:t xml:space="preserve"> RS št.: 12/2014). Ureditev vozlišča z ureditvijo železniške postaje Pragersko pomeni nadaljevanje razvoja javne železniške infrastrukture v severovzhodnem delu Slovenije ter zagotavljanje ustreznega priključevanja na elektrificirano in nadgrajeno železniš</w:t>
              </w:r>
              <w:r>
                <w:t>ko progo Pragersko - Ormož – Hodoš, ki je bila posodobljena v finančni perspektivi 2007-2013. Projekt je nadgradnja obstoječe trase in zato niso potrebni novi posegi v prostor.  Za projekt je izdelana celotna projektna dokumentacija. Javno naročilo za izve</w:t>
              </w:r>
              <w:r>
                <w:t>dbena dela bo objavljeno v sredini leta 2017.</w:t>
              </w:r>
            </w:ins>
          </w:p>
          <w:p w:rsidR="0054589D" w:rsidRDefault="001B4BD5">
            <w:pPr>
              <w:spacing w:before="240" w:after="240"/>
              <w:rPr>
                <w:ins w:id="2823" w:author="SFC2014" w:date="2017-12-21T09:50:00Z"/>
              </w:rPr>
            </w:pPr>
            <w:ins w:id="2824" w:author="SFC2014" w:date="2017-12-21T09:50:00Z">
              <w:r>
                <w:t> </w:t>
              </w:r>
            </w:ins>
          </w:p>
          <w:p w:rsidR="0054589D" w:rsidRDefault="001B4BD5">
            <w:pPr>
              <w:numPr>
                <w:ilvl w:val="0"/>
                <w:numId w:val="190"/>
              </w:numPr>
              <w:spacing w:before="240" w:after="240"/>
              <w:ind w:hanging="210"/>
              <w:rPr>
                <w:ins w:id="2825" w:author="SFC2014" w:date="2017-12-21T09:50:00Z"/>
              </w:rPr>
            </w:pPr>
            <w:ins w:id="2826" w:author="SFC2014" w:date="2017-12-21T09:50:00Z">
              <w:r>
                <w:t>Nadgradnja železniške proge Maribor–Šentilj-dm vključno z izgradnjo novega dela trase na odseku Maribor – Pesnica, ki odpravlja ozko grlo na Baltsko-Jadranskem koridorju. Z nadgradnjo obstoječe proge vključno</w:t>
              </w:r>
              <w:r>
                <w:t xml:space="preserve"> z izgradnjo nove trase na odseku Maribor – Pesnica (gradnja predora Pekel in viadukta Pesnica) bo zagotovljena osna obremenitev proge kategorije D4, zagotovljeno bo povečanje prepustne zmogljivosti proge na 84 vlakov/dan, zagotovljen profil GC, zagotovlje</w:t>
              </w:r>
              <w:r>
                <w:t>no povečanje hitrosti, zagotovljena interoperabilnost železniške proge ter povečana prometna varnost.</w:t>
              </w:r>
            </w:ins>
          </w:p>
          <w:p w:rsidR="0054589D" w:rsidRDefault="001B4BD5">
            <w:pPr>
              <w:spacing w:before="240" w:after="240"/>
              <w:rPr>
                <w:ins w:id="2827" w:author="SFC2014" w:date="2017-12-21T09:50:00Z"/>
              </w:rPr>
            </w:pPr>
            <w:ins w:id="2828" w:author="SFC2014" w:date="2017-12-21T09:50:00Z">
              <w:r>
                <w:t>Za projekt je izdelana in potrjena Predinvesticijska zasnova. Nadgradnja proge na odseku Šentilj-Pesnica bo potekala po obstoječi progi in novi posegi v p</w:t>
              </w:r>
              <w:r>
                <w:t xml:space="preserve">rostor niso potrebni. Za izgradnjo nove trase na odseku Maribor – Pesnica je sprejetje Uredbe o državnem prostoskem načrtu predvideno v 2. polovici 2017. Projektna dokumetentacija za nadgradnjo proge je izdelana in dela bodo oddana do začetka 2018, medtem </w:t>
              </w:r>
              <w:r>
                <w:t xml:space="preserve">ko bo za del novogradnje projektna </w:t>
              </w:r>
              <w:r>
                <w:lastRenderedPageBreak/>
                <w:t>dokumentacija izdelana v sredini leta 2018.</w:t>
              </w:r>
            </w:ins>
          </w:p>
          <w:p w:rsidR="0054589D" w:rsidRDefault="001B4BD5" w:rsidP="0054589D">
            <w:pPr>
              <w:numPr>
                <w:ilvl w:val="0"/>
                <w:numId w:val="191"/>
              </w:numPr>
              <w:spacing w:before="240" w:after="240"/>
              <w:ind w:hanging="210"/>
              <w:pPrChange w:id="2829" w:author="SFC2014" w:date="2017-12-21T09:50:00Z">
                <w:pPr>
                  <w:numPr>
                    <w:ilvl w:val="2"/>
                    <w:numId w:val="8"/>
                  </w:numPr>
                  <w:tabs>
                    <w:tab w:val="num" w:pos="1417"/>
                  </w:tabs>
                  <w:spacing w:before="240" w:after="240"/>
                  <w:ind w:left="1417" w:hanging="567"/>
                </w:pPr>
              </w:pPrChange>
            </w:pPr>
            <w:ins w:id="2830" w:author="SFC2014" w:date="2017-12-21T09:50:00Z">
              <w:r>
                <w:t xml:space="preserve">Gradnja sklopa celovitega projekta 2. tira železniške proge Divača-Koper – Izvedba celovitega projekta bo omogočila odpravo ozkega grla na Baltsko-Jadranskem koridorju in </w:t>
              </w:r>
              <w:r>
                <w:t>Mediteranskem koridorju s povečanjem prepustne in prevozne zmogljivosti železniških prog na poteku od Divače do Kopra. Omogočila bo preusmeritev tovora s ceste na železnico, skrajšanje poti in potovalnih časov, povečanje stopnje varnosti prometa in zaneslj</w:t>
              </w:r>
              <w:r>
                <w:t>ivosti železniškega prevoza ter izboljšanje eksploatacijskih karakteristik prog na poteku od Divače do Kopra. Za projekt je izdelana in revidirana projektna dokumentacija (PGD), pridobljeno okoljevarstveno soglasje ter gradbeno dovoljenje.</w:t>
              </w:r>
            </w:ins>
          </w:p>
          <w:p w:rsidR="0054589D" w:rsidRDefault="001B4BD5">
            <w:pPr>
              <w:spacing w:before="240" w:after="240"/>
            </w:pPr>
            <w:r>
              <w:t> </w:t>
            </w:r>
          </w:p>
          <w:p w:rsidR="00E927A9" w:rsidRPr="005F325A" w:rsidRDefault="00E927A9" w:rsidP="00E927A9">
            <w:pPr>
              <w:pStyle w:val="Text1"/>
              <w:ind w:left="0"/>
              <w:rPr>
                <w:color w:val="000000"/>
                <w:sz w:val="18"/>
                <w:szCs w:val="18"/>
              </w:rPr>
            </w:pPr>
          </w:p>
        </w:tc>
      </w:tr>
    </w:tbl>
    <w:p w:rsidR="00877B2C" w:rsidRPr="00DC028E" w:rsidRDefault="00877B2C" w:rsidP="00237F26"/>
    <w:p w:rsidR="00433D00" w:rsidRPr="009D030B" w:rsidRDefault="004B1243" w:rsidP="00F32C5E">
      <w:pPr>
        <w:pStyle w:val="ManualHeading3"/>
        <w:rPr>
          <w:i w:val="0"/>
        </w:rPr>
      </w:pPr>
      <w:r>
        <w:rPr>
          <w:b/>
          <w:noProof/>
        </w:rPr>
        <w:t>2.A.6.3 Načrtovana uporaba finančnih instrumentov</w:t>
      </w:r>
      <w:r w:rsidR="009D030B">
        <w:rPr>
          <w:b/>
        </w:rPr>
        <w:t xml:space="preserve"> </w:t>
      </w:r>
      <w:r w:rsidR="009D030B">
        <w:rPr>
          <w:i w:val="0"/>
          <w:noProof/>
        </w:rPr>
        <w:t>(če je primerno)</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E927A9" w:rsidRDefault="00CE580F" w:rsidP="009F078C">
            <w:pPr>
              <w:pStyle w:val="Text1"/>
              <w:ind w:left="0"/>
              <w:rPr>
                <w:b/>
                <w:color w:val="000000"/>
                <w:sz w:val="18"/>
                <w:szCs w:val="18"/>
              </w:rPr>
            </w:pPr>
            <w:r>
              <w:rPr>
                <w:b/>
                <w:noProof/>
                <w:sz w:val="18"/>
                <w:szCs w:val="18"/>
              </w:rPr>
              <w:t>Prednostna naložba</w:t>
            </w:r>
          </w:p>
        </w:tc>
        <w:tc>
          <w:tcPr>
            <w:tcW w:w="12780" w:type="dxa"/>
            <w:shd w:val="clear" w:color="auto" w:fill="auto"/>
          </w:tcPr>
          <w:p w:rsidR="009F5F10" w:rsidRPr="00E927A9" w:rsidRDefault="001B4BD5" w:rsidP="009F078C">
            <w:pPr>
              <w:pStyle w:val="Text1"/>
              <w:ind w:left="0"/>
              <w:rPr>
                <w:b/>
                <w:color w:val="000000"/>
                <w:sz w:val="18"/>
                <w:szCs w:val="18"/>
              </w:rPr>
            </w:pPr>
            <w:del w:id="2831" w:author="SFC2014" w:date="2017-12-21T09:50:00Z">
              <w:r w:rsidRPr="00420C06">
                <w:rPr>
                  <w:noProof/>
                  <w:sz w:val="18"/>
                  <w:szCs w:val="18"/>
                </w:rPr>
                <w:delText>7i - Podpiranje multimodalnega enotnega evropskega prometnega območja z vlaganjem v TEN-T</w:delText>
              </w:r>
            </w:del>
            <w:ins w:id="2832" w:author="SFC2014" w:date="2017-12-21T09:50:00Z">
              <w:r w:rsidRPr="00420C06">
                <w:rPr>
                  <w:noProof/>
                  <w:sz w:val="18"/>
                  <w:szCs w:val="18"/>
                </w:rPr>
                <w:t xml:space="preserve">7d - Razvoj in obnova celostnih, visokokakovostnih in interoperabilnih železniških sistemov </w:t>
              </w:r>
              <w:r w:rsidRPr="00420C06">
                <w:rPr>
                  <w:noProof/>
                  <w:sz w:val="18"/>
                  <w:szCs w:val="18"/>
                </w:rPr>
                <w:t>ter spodbujanje ukrepov za zmanjševanje hrupa</w:t>
              </w:r>
            </w:ins>
          </w:p>
        </w:tc>
      </w:tr>
      <w:tr w:rsidR="0054589D" w:rsidTr="000D7024">
        <w:trPr>
          <w:trHeight w:val="288"/>
        </w:trPr>
        <w:tc>
          <w:tcPr>
            <w:tcW w:w="15120" w:type="dxa"/>
            <w:gridSpan w:val="2"/>
            <w:shd w:val="clear" w:color="auto" w:fill="auto"/>
          </w:tcPr>
          <w:p w:rsidR="0054589D" w:rsidRDefault="001B4BD5">
            <w:pPr>
              <w:spacing w:before="0" w:after="240"/>
              <w:rPr>
                <w:del w:id="2833" w:author="SFC2014" w:date="2017-12-21T09:50:00Z"/>
              </w:rPr>
            </w:pPr>
            <w:r>
              <w:t>Predvidena je uporaba nepovratnih sredstev</w:t>
            </w:r>
            <w:del w:id="2834" w:author="SFC2014" w:date="2017-12-21T09:50:00Z">
              <w:r>
                <w:delText>.</w:delText>
              </w:r>
            </w:del>
          </w:p>
          <w:p w:rsidR="0054589D" w:rsidRDefault="001B4BD5" w:rsidP="0054589D">
            <w:pPr>
              <w:spacing w:before="0" w:after="240"/>
              <w:pPrChange w:id="2835" w:author="SFC2014" w:date="2017-12-21T09:50:00Z">
                <w:pPr>
                  <w:spacing w:before="240" w:after="240"/>
                </w:pPr>
              </w:pPrChange>
            </w:pPr>
            <w:del w:id="2836" w:author="SFC2014" w:date="2017-12-21T09:50:00Z">
              <w:r>
                <w:delText> </w:delText>
              </w:r>
            </w:del>
            <w:ins w:id="2837" w:author="SFC2014" w:date="2017-12-21T09:50:00Z">
              <w:r>
                <w:t xml:space="preserve"> in uporaba dolgoročnih virov (npr. krediti EIB).</w:t>
              </w:r>
            </w:ins>
          </w:p>
          <w:p w:rsidR="009F5F10" w:rsidRPr="00E927A9" w:rsidRDefault="009F5F10" w:rsidP="009F078C">
            <w:pPr>
              <w:pStyle w:val="Text1"/>
              <w:ind w:left="0"/>
              <w:rPr>
                <w:sz w:val="20"/>
                <w:szCs w:val="20"/>
                <w:lang w:val="fr-BE"/>
              </w:rPr>
            </w:pPr>
          </w:p>
        </w:tc>
      </w:tr>
    </w:tbl>
    <w:p w:rsidR="00433D00" w:rsidRPr="00E927A9" w:rsidRDefault="00433D00" w:rsidP="00237F26">
      <w:pPr>
        <w:rPr>
          <w:lang w:val="fr-BE"/>
        </w:rPr>
      </w:pPr>
    </w:p>
    <w:p w:rsidR="0015384C" w:rsidRDefault="004B1243" w:rsidP="00F32C5E">
      <w:pPr>
        <w:pStyle w:val="ManualHeading3"/>
        <w:rPr>
          <w:i w:val="0"/>
          <w:lang w:val="fr-BE"/>
        </w:rPr>
      </w:pPr>
      <w:r w:rsidRPr="00164AE6">
        <w:rPr>
          <w:b/>
          <w:noProof/>
          <w:lang w:val="fr-BE"/>
        </w:rPr>
        <w:t>2.A.6.4 Načrtovana uporaba velikih projektov</w:t>
      </w:r>
      <w:r w:rsidR="00164AE6" w:rsidRPr="00164AE6">
        <w:rPr>
          <w:i w:val="0"/>
          <w:lang w:val="fr-BE"/>
        </w:rPr>
        <w:t xml:space="preserve"> </w:t>
      </w:r>
      <w:r w:rsidR="00164AE6" w:rsidRPr="00164AE6">
        <w:rPr>
          <w:i w:val="0"/>
          <w:noProof/>
          <w:lang w:val="fr-BE"/>
        </w:rPr>
        <w:t>(če je primerno)</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7C38FD">
        <w:trPr>
          <w:trHeight w:val="288"/>
          <w:tblHeader/>
          <w:del w:id="2838" w:author="SFC2014" w:date="2017-12-21T09:50:00Z"/>
        </w:trPr>
        <w:tc>
          <w:tcPr>
            <w:tcW w:w="2340" w:type="dxa"/>
            <w:shd w:val="clear" w:color="auto" w:fill="auto"/>
          </w:tcPr>
          <w:p w:rsidR="00ED1588" w:rsidRPr="002B60AE" w:rsidRDefault="001B4BD5" w:rsidP="007C38FD">
            <w:pPr>
              <w:pStyle w:val="Text1"/>
              <w:ind w:left="0"/>
              <w:rPr>
                <w:del w:id="2839" w:author="SFC2014" w:date="2017-12-21T09:50:00Z"/>
                <w:b/>
                <w:sz w:val="18"/>
                <w:szCs w:val="18"/>
              </w:rPr>
            </w:pPr>
            <w:del w:id="2840" w:author="SFC2014" w:date="2017-12-21T09:50:00Z">
              <w:r>
                <w:rPr>
                  <w:b/>
                  <w:noProof/>
                  <w:sz w:val="18"/>
                  <w:szCs w:val="18"/>
                </w:rPr>
                <w:delText>Prednostna naložba</w:delText>
              </w:r>
            </w:del>
          </w:p>
        </w:tc>
        <w:tc>
          <w:tcPr>
            <w:tcW w:w="12780" w:type="dxa"/>
            <w:shd w:val="clear" w:color="auto" w:fill="auto"/>
          </w:tcPr>
          <w:p w:rsidR="00ED1588" w:rsidRPr="002B60AE" w:rsidRDefault="001B4BD5" w:rsidP="007C38FD">
            <w:pPr>
              <w:pStyle w:val="Text1"/>
              <w:ind w:left="0"/>
              <w:rPr>
                <w:del w:id="2841" w:author="SFC2014" w:date="2017-12-21T09:50:00Z"/>
                <w:b/>
                <w:sz w:val="18"/>
                <w:szCs w:val="18"/>
              </w:rPr>
            </w:pPr>
            <w:del w:id="2842" w:author="SFC2014" w:date="2017-12-21T09:50:00Z">
              <w:r w:rsidRPr="00420C06">
                <w:rPr>
                  <w:noProof/>
                  <w:sz w:val="18"/>
                  <w:szCs w:val="18"/>
                </w:rPr>
                <w:delText>7i - Podpiranje multimodalnega</w:delText>
              </w:r>
              <w:r w:rsidRPr="00420C06">
                <w:rPr>
                  <w:noProof/>
                  <w:sz w:val="18"/>
                  <w:szCs w:val="18"/>
                </w:rPr>
                <w:delText xml:space="preserve"> enotnega evropskega prometnega območja z vlaganjem v TEN-T</w:delText>
              </w:r>
            </w:del>
          </w:p>
        </w:tc>
      </w:tr>
      <w:tr w:rsidR="0054589D" w:rsidTr="007C38FD">
        <w:trPr>
          <w:trHeight w:val="288"/>
          <w:tblHeader/>
          <w:ins w:id="2843" w:author="SFC2014" w:date="2017-12-21T09:50:00Z"/>
        </w:trPr>
        <w:tc>
          <w:tcPr>
            <w:tcW w:w="2340" w:type="dxa"/>
            <w:shd w:val="clear" w:color="auto" w:fill="auto"/>
          </w:tcPr>
          <w:p w:rsidR="00ED1588" w:rsidRPr="002B60AE" w:rsidRDefault="001B4BD5" w:rsidP="007C38FD">
            <w:pPr>
              <w:pStyle w:val="Text1"/>
              <w:ind w:left="0"/>
              <w:rPr>
                <w:ins w:id="2844" w:author="SFC2014" w:date="2017-12-21T09:50:00Z"/>
                <w:b/>
                <w:sz w:val="18"/>
                <w:szCs w:val="18"/>
              </w:rPr>
            </w:pPr>
            <w:ins w:id="2845" w:author="SFC2014" w:date="2017-12-21T09:50:00Z">
              <w:r>
                <w:rPr>
                  <w:b/>
                  <w:noProof/>
                  <w:sz w:val="18"/>
                  <w:szCs w:val="18"/>
                </w:rPr>
                <w:t>Prednostna naložba</w:t>
              </w:r>
            </w:ins>
          </w:p>
        </w:tc>
        <w:tc>
          <w:tcPr>
            <w:tcW w:w="12780" w:type="dxa"/>
            <w:shd w:val="clear" w:color="auto" w:fill="auto"/>
          </w:tcPr>
          <w:p w:rsidR="00ED1588" w:rsidRPr="002B60AE" w:rsidRDefault="001B4BD5" w:rsidP="007C38FD">
            <w:pPr>
              <w:pStyle w:val="Text1"/>
              <w:ind w:left="0"/>
              <w:rPr>
                <w:ins w:id="2846" w:author="SFC2014" w:date="2017-12-21T09:50:00Z"/>
                <w:b/>
                <w:sz w:val="18"/>
                <w:szCs w:val="18"/>
              </w:rPr>
            </w:pPr>
            <w:ins w:id="2847" w:author="SFC2014" w:date="2017-12-21T09:50:00Z">
              <w:r w:rsidRPr="00420C06">
                <w:rPr>
                  <w:noProof/>
                  <w:sz w:val="18"/>
                  <w:szCs w:val="18"/>
                </w:rPr>
                <w:t>7d - Razvoj in obnova celostnih, visokokakovostnih in interoperabilnih železniških sistemov ter spodbujanje ukrepov za zmanjševanje hrupa</w:t>
              </w:r>
            </w:ins>
          </w:p>
        </w:tc>
      </w:tr>
      <w:tr w:rsidR="0054589D" w:rsidTr="007C38FD">
        <w:trPr>
          <w:trHeight w:val="288"/>
        </w:trPr>
        <w:tc>
          <w:tcPr>
            <w:tcW w:w="15120" w:type="dxa"/>
            <w:gridSpan w:val="2"/>
            <w:shd w:val="clear" w:color="auto" w:fill="auto"/>
          </w:tcPr>
          <w:p w:rsidR="0054589D" w:rsidRDefault="001B4BD5">
            <w:pPr>
              <w:spacing w:before="0" w:after="240"/>
              <w:rPr>
                <w:del w:id="2848" w:author="SFC2014" w:date="2017-12-21T09:50:00Z"/>
              </w:rPr>
            </w:pPr>
            <w:del w:id="2849" w:author="SFC2014" w:date="2017-12-21T09:50:00Z">
              <w:r>
                <w:delText xml:space="preserve">Projekti bodo identificirani v  SRP. </w:delText>
              </w:r>
              <w:r>
                <w:delText>Na podlagi podatkov iz prometnega modela in izhodišč celovite presoje vplivov na okolje pa sta identificirana naslednja velika projekta, za katera lahko utemeljeno pričakujemo, da bosta ustrezala merilom predhodne pogojenosti.</w:delText>
              </w:r>
            </w:del>
          </w:p>
          <w:p w:rsidR="0054589D" w:rsidRDefault="001B4BD5" w:rsidP="0054589D">
            <w:pPr>
              <w:spacing w:before="0" w:after="240"/>
              <w:pPrChange w:id="2850" w:author="SFC2014" w:date="2017-12-21T09:50:00Z">
                <w:pPr>
                  <w:numPr>
                    <w:ilvl w:val="2"/>
                    <w:numId w:val="8"/>
                  </w:numPr>
                  <w:tabs>
                    <w:tab w:val="num" w:pos="1417"/>
                  </w:tabs>
                  <w:spacing w:before="240" w:after="240"/>
                  <w:ind w:left="1417" w:hanging="567"/>
                </w:pPr>
              </w:pPrChange>
            </w:pPr>
            <w:del w:id="2851" w:author="SFC2014" w:date="2017-12-21T09:50:00Z">
              <w:r>
                <w:lastRenderedPageBreak/>
                <w:delText>Z investicijo Draženci – Gruš</w:delText>
              </w:r>
              <w:r>
                <w:delText>kovje (ocenjena vrednost 246 mio evrov) se gradi 13 km avto ceste, 13,9 km dvopasovnice (trasa AC se na številnih mestih prekriva z obstoječo državno cesto, ki jo je potrebno zgraditi na novo), 135 različnih cestnih infrastrukturnih objektov in uvaja števi</w:delText>
              </w:r>
              <w:r>
                <w:delText>lne ukrepe potrebne za izvedbo te investicije. Natančneje investicija obsega: trasa AC v dolžini 13,031 km (normalni prečni profil v širini 27,00 metra), rekonstrukcija AC odseka Slivnica - Draženci v dolžini 0,400 km, ureditev vzporedne regionalne ceste v</w:delText>
              </w:r>
              <w:r>
                <w:delText xml:space="preserve"> dolžini 13,899 km, ureditev deviacij kategoriziranih in nekategoriziranih cest, ureditev 3 avtocestnih priključkov (Lancova vas, Podlehnik in Zakl), zgraditev 7 nadvozov, 3 podvozov, 2 podhodov, 9 avtocestnih mostov, 15 mostov na deviacijah, 1 predora, 28</w:delText>
              </w:r>
              <w:r>
                <w:delText xml:space="preserve"> opornih zidov, 3 podpornih zidov ter 67 prepustov. Poleg tega vključuje še ureditev obojestranske oskrbne postaje Podlehnik, rekonstrukcijo platoja MMP Gruškovje, ureditev odvodnjavanja, vodnogospodarske ureditve, prestavitev oz. zaščito tangiranih vodov </w:delText>
              </w:r>
              <w:r>
                <w:delText>gospodarske javne infrastrukture, ureditev prometne opreme in signalizacije, krajinsko ureditev in zasaditev, ureditev protihrupne zaščite v dolžini 8,415 km, rušitve objektov in stroške prometne preureditve v času gradnje. Izgradnja državne ceste se upošt</w:delText>
              </w:r>
              <w:r>
                <w:delText>eva v skupni vrednosti investicije, ni pa upravičen strošek sofinanciranja iz KS</w:delText>
              </w:r>
            </w:del>
            <w:ins w:id="2852" w:author="SFC2014" w:date="2017-12-21T09:50:00Z">
              <w:r>
                <w:t>Ni predvideno</w:t>
              </w:r>
            </w:ins>
            <w:r>
              <w:t>.</w:t>
            </w:r>
          </w:p>
          <w:p w:rsidR="00ED1588" w:rsidRPr="005F325A" w:rsidRDefault="00ED1588" w:rsidP="007C38FD">
            <w:pPr>
              <w:pStyle w:val="Text1"/>
              <w:ind w:left="0"/>
              <w:rPr>
                <w:color w:val="000000"/>
                <w:sz w:val="18"/>
                <w:szCs w:val="18"/>
              </w:rPr>
            </w:pPr>
          </w:p>
        </w:tc>
      </w:tr>
    </w:tbl>
    <w:p w:rsidR="00433D00" w:rsidRPr="00DC028E" w:rsidRDefault="00433D00" w:rsidP="00237F26"/>
    <w:p w:rsidR="0015384C" w:rsidRPr="00544411" w:rsidRDefault="00045F5C" w:rsidP="007F30A0">
      <w:pPr>
        <w:pStyle w:val="ManualHeading3"/>
        <w:keepLines/>
        <w:rPr>
          <w:b/>
          <w:color w:val="000000"/>
        </w:rPr>
      </w:pPr>
      <w:r>
        <w:rPr>
          <w:b/>
          <w:noProof/>
          <w:color w:val="000000"/>
        </w:rPr>
        <w:t>2.A.6.5 Kazalniki učinka, razčlenjeni po prednostnih naložbah in, če je primerno, po kategorijah regij</w:t>
      </w:r>
    </w:p>
    <w:p w:rsidR="00D43AD5" w:rsidRPr="0015384C" w:rsidRDefault="00D43AD5" w:rsidP="007F30A0">
      <w:pPr>
        <w:pStyle w:val="Text1"/>
        <w:keepNext/>
        <w:keepLines/>
        <w:ind w:left="0"/>
      </w:pPr>
    </w:p>
    <w:p w:rsidR="00B650CA" w:rsidRPr="00082572" w:rsidRDefault="00D43AD5" w:rsidP="007F30A0">
      <w:pPr>
        <w:keepNext/>
        <w:keepLines/>
        <w:rPr>
          <w:color w:val="000000"/>
        </w:rPr>
      </w:pPr>
      <w:r w:rsidRPr="003B65A5">
        <w:rPr>
          <w:b/>
          <w:noProof/>
          <w:color w:val="000000"/>
        </w:rPr>
        <w:t>Preglednica 5: Skupni kazalniki učinka in kazalniki učinka za posamezni program</w:t>
      </w:r>
      <w:r w:rsidR="00082572">
        <w:rPr>
          <w:color w:val="000000"/>
        </w:rPr>
        <w:t xml:space="preserve"> </w:t>
      </w:r>
      <w:r w:rsidR="00082572">
        <w:rPr>
          <w:noProof/>
          <w:color w:val="000000"/>
        </w:rPr>
        <w:t>(po prednostnih naložbah, razčlenjeno po kategorijah regij za ESS in, če je ustrezno, za ESRR)</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0"/>
        <w:gridCol w:w="1368"/>
        <w:gridCol w:w="1560"/>
        <w:gridCol w:w="1559"/>
        <w:gridCol w:w="2551"/>
        <w:gridCol w:w="1560"/>
        <w:gridCol w:w="1559"/>
        <w:gridCol w:w="1559"/>
        <w:gridCol w:w="1276"/>
        <w:gridCol w:w="1228"/>
      </w:tblGrid>
      <w:tr w:rsidR="0054589D" w:rsidTr="00E82062">
        <w:trPr>
          <w:cantSplit/>
          <w:trHeight w:val="288"/>
          <w:tblHeader/>
        </w:trPr>
        <w:tc>
          <w:tcPr>
            <w:tcW w:w="2268" w:type="dxa"/>
            <w:gridSpan w:val="2"/>
            <w:shd w:val="clear" w:color="auto" w:fill="auto"/>
          </w:tcPr>
          <w:p w:rsidR="005D6B15" w:rsidRPr="00A15E2F" w:rsidRDefault="001B4BD5" w:rsidP="005D6B15">
            <w:pPr>
              <w:pStyle w:val="Naslov3"/>
              <w:numPr>
                <w:ilvl w:val="0"/>
                <w:numId w:val="0"/>
              </w:numPr>
              <w:rPr>
                <w:b/>
                <w:i w:val="0"/>
                <w:color w:val="000000"/>
                <w:sz w:val="16"/>
                <w:szCs w:val="16"/>
              </w:rPr>
            </w:pPr>
            <w:r>
              <w:rPr>
                <w:b/>
                <w:i w:val="0"/>
                <w:noProof/>
                <w:color w:val="000000"/>
                <w:sz w:val="16"/>
                <w:szCs w:val="16"/>
              </w:rPr>
              <w:t>Prednostna naložba</w:t>
            </w:r>
          </w:p>
        </w:tc>
        <w:tc>
          <w:tcPr>
            <w:tcW w:w="12852" w:type="dxa"/>
            <w:gridSpan w:val="8"/>
            <w:shd w:val="clear" w:color="auto" w:fill="auto"/>
          </w:tcPr>
          <w:p w:rsidR="005D6B15" w:rsidRPr="005D6B15" w:rsidRDefault="001B4BD5" w:rsidP="00F60473">
            <w:pPr>
              <w:pStyle w:val="Naslov3"/>
              <w:numPr>
                <w:ilvl w:val="0"/>
                <w:numId w:val="0"/>
              </w:numPr>
              <w:rPr>
                <w:b/>
                <w:i w:val="0"/>
                <w:color w:val="000000"/>
                <w:sz w:val="16"/>
                <w:szCs w:val="16"/>
              </w:rPr>
            </w:pPr>
            <w:del w:id="2853" w:author="SFC2014" w:date="2017-12-21T09:50:00Z">
              <w:r w:rsidRPr="005D6B15">
                <w:rPr>
                  <w:b/>
                  <w:i w:val="0"/>
                  <w:noProof/>
                  <w:color w:val="000000"/>
                  <w:sz w:val="16"/>
                  <w:szCs w:val="16"/>
                </w:rPr>
                <w:delText>7i - Podpiranje multimodalnega enotnega evropskega prometnega območja z vlaganjem v TEN-T</w:delText>
              </w:r>
            </w:del>
            <w:ins w:id="2854" w:author="SFC2014" w:date="2017-12-21T09:50:00Z">
              <w:r w:rsidRPr="005D6B15">
                <w:rPr>
                  <w:b/>
                  <w:i w:val="0"/>
                  <w:noProof/>
                  <w:color w:val="000000"/>
                  <w:sz w:val="16"/>
                  <w:szCs w:val="16"/>
                </w:rPr>
                <w:t xml:space="preserve">7d - Razvoj in obnova </w:t>
              </w:r>
              <w:r w:rsidRPr="005D6B15">
                <w:rPr>
                  <w:b/>
                  <w:i w:val="0"/>
                  <w:noProof/>
                  <w:color w:val="000000"/>
                  <w:sz w:val="16"/>
                  <w:szCs w:val="16"/>
                </w:rPr>
                <w:t>celostnih, visokokakovostnih in interoperabilnih železniških sistemov ter spodbujanje ukrepov za zmanjševanje hrupa</w:t>
              </w:r>
            </w:ins>
          </w:p>
        </w:tc>
      </w:tr>
      <w:tr w:rsidR="0054589D" w:rsidTr="00E82062">
        <w:trPr>
          <w:cantSplit/>
          <w:trHeight w:val="288"/>
          <w:tblHeader/>
        </w:trPr>
        <w:tc>
          <w:tcPr>
            <w:tcW w:w="900"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Identifikator</w:t>
            </w:r>
          </w:p>
        </w:tc>
        <w:tc>
          <w:tcPr>
            <w:tcW w:w="1368" w:type="dxa"/>
            <w:vMerge w:val="restart"/>
            <w:shd w:val="clear" w:color="auto" w:fill="auto"/>
          </w:tcPr>
          <w:p w:rsidR="00870D13" w:rsidRPr="00870D13" w:rsidRDefault="001B4BD5" w:rsidP="009B2FFF">
            <w:pPr>
              <w:jc w:val="center"/>
              <w:rPr>
                <w:b/>
                <w:color w:val="000000"/>
                <w:sz w:val="16"/>
                <w:szCs w:val="16"/>
                <w:lang w:val="da-DK"/>
              </w:rPr>
            </w:pPr>
            <w:r w:rsidRPr="00870D13">
              <w:rPr>
                <w:b/>
                <w:noProof/>
                <w:color w:val="000000"/>
                <w:sz w:val="16"/>
                <w:szCs w:val="16"/>
                <w:lang w:val="da-DK"/>
              </w:rPr>
              <w:t>Kazalnik</w:t>
            </w:r>
          </w:p>
        </w:tc>
        <w:tc>
          <w:tcPr>
            <w:tcW w:w="1560"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Merska enota</w:t>
            </w:r>
          </w:p>
        </w:tc>
        <w:tc>
          <w:tcPr>
            <w:tcW w:w="1559" w:type="dxa"/>
            <w:vMerge w:val="restart"/>
            <w:shd w:val="clear" w:color="auto" w:fill="auto"/>
          </w:tcPr>
          <w:p w:rsidR="00870D13" w:rsidRPr="00870D13" w:rsidRDefault="00837922" w:rsidP="009B2FFF">
            <w:pPr>
              <w:jc w:val="center"/>
              <w:rPr>
                <w:b/>
                <w:color w:val="000000"/>
                <w:sz w:val="16"/>
                <w:szCs w:val="16"/>
              </w:rPr>
            </w:pPr>
            <w:r>
              <w:rPr>
                <w:b/>
                <w:noProof/>
                <w:color w:val="000000"/>
                <w:sz w:val="16"/>
                <w:szCs w:val="16"/>
              </w:rPr>
              <w:t>Sklad</w:t>
            </w:r>
          </w:p>
        </w:tc>
        <w:tc>
          <w:tcPr>
            <w:tcW w:w="2551" w:type="dxa"/>
            <w:vMerge w:val="restart"/>
            <w:shd w:val="clear" w:color="auto" w:fill="auto"/>
          </w:tcPr>
          <w:p w:rsidR="00870D13" w:rsidRPr="00870D13" w:rsidRDefault="001718E3" w:rsidP="009B2FFF">
            <w:pPr>
              <w:jc w:val="center"/>
              <w:rPr>
                <w:b/>
                <w:color w:val="000000"/>
                <w:sz w:val="16"/>
                <w:szCs w:val="16"/>
              </w:rPr>
            </w:pPr>
            <w:r>
              <w:rPr>
                <w:b/>
                <w:noProof/>
                <w:color w:val="000000"/>
                <w:sz w:val="16"/>
                <w:szCs w:val="16"/>
              </w:rPr>
              <w:t>Kategorija regije (če je relevantno)</w:t>
            </w:r>
          </w:p>
        </w:tc>
        <w:tc>
          <w:tcPr>
            <w:tcW w:w="4678" w:type="dxa"/>
            <w:gridSpan w:val="3"/>
            <w:shd w:val="clear" w:color="auto" w:fill="auto"/>
          </w:tcPr>
          <w:p w:rsidR="00870D13" w:rsidRPr="00870D13" w:rsidRDefault="001B528C" w:rsidP="009B2FFF">
            <w:pPr>
              <w:jc w:val="center"/>
              <w:rPr>
                <w:b/>
                <w:color w:val="000000"/>
                <w:sz w:val="16"/>
                <w:szCs w:val="16"/>
              </w:rPr>
            </w:pPr>
            <w:r>
              <w:rPr>
                <w:b/>
                <w:noProof/>
                <w:color w:val="000000"/>
                <w:sz w:val="16"/>
                <w:szCs w:val="16"/>
              </w:rPr>
              <w:t>Ciljna vrednost (za leto 2023)</w:t>
            </w:r>
          </w:p>
        </w:tc>
        <w:tc>
          <w:tcPr>
            <w:tcW w:w="1276" w:type="dxa"/>
            <w:vMerge w:val="restart"/>
            <w:shd w:val="clear" w:color="auto" w:fill="auto"/>
          </w:tcPr>
          <w:p w:rsidR="00870D13" w:rsidRPr="00870D13" w:rsidRDefault="001B4BD5" w:rsidP="009B2FFF">
            <w:pPr>
              <w:jc w:val="center"/>
              <w:rPr>
                <w:b/>
                <w:color w:val="000000"/>
                <w:sz w:val="16"/>
                <w:szCs w:val="16"/>
                <w:lang w:val="pt-PT"/>
              </w:rPr>
            </w:pPr>
            <w:r w:rsidRPr="00870D13">
              <w:rPr>
                <w:b/>
                <w:noProof/>
                <w:color w:val="000000"/>
                <w:sz w:val="16"/>
                <w:szCs w:val="16"/>
                <w:lang w:val="pt-PT"/>
              </w:rPr>
              <w:t>Vir podatkov</w:t>
            </w:r>
          </w:p>
        </w:tc>
        <w:tc>
          <w:tcPr>
            <w:tcW w:w="1228"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 xml:space="preserve">Pogostost </w:t>
            </w:r>
            <w:r w:rsidRPr="00870D13">
              <w:rPr>
                <w:b/>
                <w:noProof/>
                <w:color w:val="000000"/>
                <w:sz w:val="16"/>
                <w:szCs w:val="16"/>
              </w:rPr>
              <w:t>poročanja</w:t>
            </w:r>
          </w:p>
        </w:tc>
      </w:tr>
      <w:tr w:rsidR="0054589D" w:rsidTr="00E82062">
        <w:trPr>
          <w:cantSplit/>
          <w:trHeight w:val="288"/>
          <w:tblHeader/>
        </w:trPr>
        <w:tc>
          <w:tcPr>
            <w:tcW w:w="900" w:type="dxa"/>
            <w:vMerge/>
            <w:shd w:val="clear" w:color="auto" w:fill="auto"/>
          </w:tcPr>
          <w:p w:rsidR="00870D13" w:rsidRPr="00870D13" w:rsidRDefault="00870D13" w:rsidP="009B2FFF">
            <w:pPr>
              <w:jc w:val="center"/>
              <w:rPr>
                <w:b/>
                <w:color w:val="000000"/>
                <w:sz w:val="16"/>
                <w:szCs w:val="16"/>
              </w:rPr>
            </w:pPr>
          </w:p>
        </w:tc>
        <w:tc>
          <w:tcPr>
            <w:tcW w:w="1368" w:type="dxa"/>
            <w:vMerge/>
            <w:shd w:val="clear" w:color="auto" w:fill="auto"/>
          </w:tcPr>
          <w:p w:rsidR="00870D13" w:rsidRPr="00870D13" w:rsidRDefault="00870D13" w:rsidP="009B2FFF">
            <w:pPr>
              <w:jc w:val="center"/>
              <w:rPr>
                <w:b/>
                <w:color w:val="000000"/>
                <w:sz w:val="16"/>
                <w:szCs w:val="16"/>
              </w:rPr>
            </w:pPr>
          </w:p>
        </w:tc>
        <w:tc>
          <w:tcPr>
            <w:tcW w:w="1560" w:type="dxa"/>
            <w:vMerge/>
            <w:shd w:val="clear" w:color="auto" w:fill="auto"/>
          </w:tcPr>
          <w:p w:rsidR="00870D13" w:rsidRPr="00870D13" w:rsidRDefault="00870D13" w:rsidP="009B2FFF">
            <w:pPr>
              <w:jc w:val="center"/>
              <w:rPr>
                <w:b/>
                <w:color w:val="000000"/>
                <w:sz w:val="16"/>
                <w:szCs w:val="16"/>
              </w:rPr>
            </w:pPr>
          </w:p>
        </w:tc>
        <w:tc>
          <w:tcPr>
            <w:tcW w:w="1559" w:type="dxa"/>
            <w:vMerge/>
            <w:shd w:val="clear" w:color="auto" w:fill="auto"/>
          </w:tcPr>
          <w:p w:rsidR="00870D13" w:rsidRPr="00870D13" w:rsidRDefault="00870D13" w:rsidP="009B2FFF">
            <w:pPr>
              <w:jc w:val="center"/>
              <w:rPr>
                <w:b/>
                <w:color w:val="000000"/>
                <w:sz w:val="16"/>
                <w:szCs w:val="16"/>
              </w:rPr>
            </w:pPr>
          </w:p>
        </w:tc>
        <w:tc>
          <w:tcPr>
            <w:tcW w:w="2551" w:type="dxa"/>
            <w:vMerge/>
            <w:shd w:val="clear" w:color="auto" w:fill="auto"/>
          </w:tcPr>
          <w:p w:rsidR="00870D13" w:rsidRPr="00870D13" w:rsidRDefault="00870D13" w:rsidP="009B2FFF">
            <w:pPr>
              <w:jc w:val="center"/>
              <w:rPr>
                <w:b/>
                <w:color w:val="000000"/>
                <w:sz w:val="16"/>
                <w:szCs w:val="16"/>
              </w:rPr>
            </w:pPr>
          </w:p>
        </w:tc>
        <w:tc>
          <w:tcPr>
            <w:tcW w:w="1560" w:type="dxa"/>
            <w:shd w:val="clear" w:color="auto" w:fill="auto"/>
          </w:tcPr>
          <w:p w:rsidR="00870D13" w:rsidRPr="00870D13" w:rsidRDefault="002B4893" w:rsidP="009B2FFF">
            <w:pPr>
              <w:jc w:val="center"/>
              <w:rPr>
                <w:b/>
                <w:color w:val="000000"/>
                <w:sz w:val="16"/>
                <w:szCs w:val="16"/>
              </w:rPr>
            </w:pPr>
            <w:r>
              <w:rPr>
                <w:b/>
                <w:noProof/>
                <w:color w:val="000000"/>
                <w:sz w:val="16"/>
                <w:szCs w:val="16"/>
              </w:rPr>
              <w:t>M</w:t>
            </w:r>
          </w:p>
        </w:tc>
        <w:tc>
          <w:tcPr>
            <w:tcW w:w="1559" w:type="dxa"/>
            <w:shd w:val="clear" w:color="auto" w:fill="auto"/>
          </w:tcPr>
          <w:p w:rsidR="00870D13" w:rsidRPr="00870D13" w:rsidRDefault="002B4893" w:rsidP="009B2FFF">
            <w:pPr>
              <w:jc w:val="center"/>
              <w:rPr>
                <w:b/>
                <w:color w:val="000000"/>
                <w:sz w:val="16"/>
                <w:szCs w:val="16"/>
              </w:rPr>
            </w:pPr>
            <w:r>
              <w:rPr>
                <w:b/>
                <w:noProof/>
                <w:color w:val="000000"/>
                <w:sz w:val="16"/>
                <w:szCs w:val="16"/>
              </w:rPr>
              <w:t>Ž</w:t>
            </w:r>
          </w:p>
        </w:tc>
        <w:tc>
          <w:tcPr>
            <w:tcW w:w="1559" w:type="dxa"/>
            <w:shd w:val="clear" w:color="auto" w:fill="auto"/>
          </w:tcPr>
          <w:p w:rsidR="00870D13" w:rsidRPr="00870D13" w:rsidRDefault="002B4893" w:rsidP="009B2FFF">
            <w:pPr>
              <w:jc w:val="center"/>
              <w:rPr>
                <w:b/>
                <w:color w:val="000000"/>
                <w:sz w:val="16"/>
                <w:szCs w:val="16"/>
              </w:rPr>
            </w:pPr>
            <w:r>
              <w:rPr>
                <w:b/>
                <w:noProof/>
                <w:color w:val="000000"/>
                <w:sz w:val="16"/>
                <w:szCs w:val="16"/>
              </w:rPr>
              <w:t>Skupaj</w:t>
            </w:r>
          </w:p>
        </w:tc>
        <w:tc>
          <w:tcPr>
            <w:tcW w:w="1276" w:type="dxa"/>
            <w:vMerge/>
            <w:shd w:val="clear" w:color="auto" w:fill="auto"/>
          </w:tcPr>
          <w:p w:rsidR="00870D13" w:rsidRPr="00870D13" w:rsidRDefault="00870D13" w:rsidP="009B2FFF">
            <w:pPr>
              <w:jc w:val="center"/>
              <w:rPr>
                <w:b/>
                <w:color w:val="000000"/>
                <w:sz w:val="16"/>
                <w:szCs w:val="16"/>
              </w:rPr>
            </w:pPr>
          </w:p>
        </w:tc>
        <w:tc>
          <w:tcPr>
            <w:tcW w:w="1228" w:type="dxa"/>
            <w:vMerge/>
            <w:shd w:val="clear" w:color="auto" w:fill="auto"/>
          </w:tcPr>
          <w:p w:rsidR="00870D13" w:rsidRPr="00870D13" w:rsidRDefault="00870D13" w:rsidP="009B2FFF">
            <w:pPr>
              <w:jc w:val="center"/>
              <w:rPr>
                <w:b/>
                <w:color w:val="000000"/>
                <w:sz w:val="16"/>
                <w:szCs w:val="16"/>
              </w:rPr>
            </w:pPr>
          </w:p>
        </w:tc>
      </w:tr>
      <w:tr w:rsidR="0054589D" w:rsidTr="00335C03">
        <w:trPr>
          <w:trHeight w:val="288"/>
          <w:del w:id="2855" w:author="SFC2014" w:date="2017-12-21T09:50:00Z"/>
        </w:trPr>
        <w:tc>
          <w:tcPr>
            <w:tcW w:w="900" w:type="dxa"/>
            <w:shd w:val="clear" w:color="auto" w:fill="auto"/>
          </w:tcPr>
          <w:p w:rsidR="00307B25" w:rsidRPr="00013586" w:rsidRDefault="001B4BD5" w:rsidP="00DF47DE">
            <w:pPr>
              <w:rPr>
                <w:del w:id="2856" w:author="SFC2014" w:date="2017-12-21T09:50:00Z"/>
                <w:color w:val="000000"/>
                <w:sz w:val="16"/>
                <w:szCs w:val="16"/>
              </w:rPr>
            </w:pPr>
            <w:del w:id="2857" w:author="SFC2014" w:date="2017-12-21T09:50:00Z">
              <w:r w:rsidRPr="00013586">
                <w:rPr>
                  <w:noProof/>
                  <w:color w:val="000000"/>
                  <w:sz w:val="16"/>
                  <w:szCs w:val="16"/>
                </w:rPr>
                <w:delText>CO13a</w:delText>
              </w:r>
            </w:del>
          </w:p>
        </w:tc>
        <w:tc>
          <w:tcPr>
            <w:tcW w:w="1368" w:type="dxa"/>
            <w:shd w:val="clear" w:color="auto" w:fill="auto"/>
          </w:tcPr>
          <w:p w:rsidR="00307B25" w:rsidRPr="00870D13" w:rsidRDefault="001B4BD5" w:rsidP="00DF47DE">
            <w:pPr>
              <w:rPr>
                <w:del w:id="2858" w:author="SFC2014" w:date="2017-12-21T09:50:00Z"/>
                <w:color w:val="000000"/>
                <w:sz w:val="16"/>
                <w:szCs w:val="16"/>
              </w:rPr>
            </w:pPr>
            <w:del w:id="2859" w:author="SFC2014" w:date="2017-12-21T09:50:00Z">
              <w:r>
                <w:rPr>
                  <w:noProof/>
                  <w:color w:val="000000"/>
                  <w:sz w:val="16"/>
                  <w:szCs w:val="16"/>
                </w:rPr>
                <w:delText>Ceste: skupna dolžina novih cest, od tega: TEN-T</w:delText>
              </w:r>
            </w:del>
          </w:p>
        </w:tc>
        <w:tc>
          <w:tcPr>
            <w:tcW w:w="1560" w:type="dxa"/>
            <w:shd w:val="clear" w:color="auto" w:fill="auto"/>
          </w:tcPr>
          <w:p w:rsidR="00307B25" w:rsidRPr="00870D13" w:rsidRDefault="001B4BD5" w:rsidP="004768AF">
            <w:pPr>
              <w:rPr>
                <w:del w:id="2860" w:author="SFC2014" w:date="2017-12-21T09:50:00Z"/>
                <w:color w:val="000000"/>
                <w:sz w:val="16"/>
                <w:szCs w:val="16"/>
              </w:rPr>
            </w:pPr>
            <w:del w:id="2861" w:author="SFC2014" w:date="2017-12-21T09:50:00Z">
              <w:r>
                <w:rPr>
                  <w:noProof/>
                  <w:color w:val="000000"/>
                  <w:sz w:val="16"/>
                  <w:szCs w:val="16"/>
                </w:rPr>
                <w:delText>km</w:delText>
              </w:r>
            </w:del>
          </w:p>
        </w:tc>
        <w:tc>
          <w:tcPr>
            <w:tcW w:w="1559" w:type="dxa"/>
            <w:shd w:val="clear" w:color="auto" w:fill="auto"/>
          </w:tcPr>
          <w:p w:rsidR="00307B25" w:rsidRPr="00DD3F83" w:rsidRDefault="001B4BD5" w:rsidP="000B1842">
            <w:pPr>
              <w:pStyle w:val="Text1"/>
              <w:ind w:left="0"/>
              <w:rPr>
                <w:del w:id="2862" w:author="SFC2014" w:date="2017-12-21T09:50:00Z"/>
                <w:color w:val="000000"/>
                <w:sz w:val="16"/>
                <w:szCs w:val="16"/>
                <w:highlight w:val="yellow"/>
              </w:rPr>
            </w:pPr>
            <w:del w:id="2863" w:author="SFC2014" w:date="2017-12-21T09:50:00Z">
              <w:r>
                <w:rPr>
                  <w:noProof/>
                  <w:color w:val="000000"/>
                  <w:sz w:val="16"/>
                  <w:szCs w:val="16"/>
                </w:rPr>
                <w:delText>Kohezijski sklad</w:delText>
              </w:r>
            </w:del>
          </w:p>
        </w:tc>
        <w:tc>
          <w:tcPr>
            <w:tcW w:w="2551" w:type="dxa"/>
            <w:shd w:val="clear" w:color="auto" w:fill="auto"/>
          </w:tcPr>
          <w:p w:rsidR="00307B25" w:rsidRPr="00870D13" w:rsidRDefault="001B4BD5" w:rsidP="008903FC">
            <w:pPr>
              <w:rPr>
                <w:del w:id="2864" w:author="SFC2014" w:date="2017-12-21T09:50:00Z"/>
                <w:color w:val="000000"/>
                <w:sz w:val="16"/>
                <w:szCs w:val="16"/>
              </w:rPr>
            </w:pPr>
            <w:del w:id="2865" w:author="SFC2014" w:date="2017-12-21T09:50:00Z">
              <w:r w:rsidRPr="00870D13">
                <w:rPr>
                  <w:color w:val="000000"/>
                  <w:sz w:val="16"/>
                  <w:szCs w:val="16"/>
                </w:rPr>
                <w:delText xml:space="preserve"> </w:delText>
              </w:r>
            </w:del>
          </w:p>
        </w:tc>
        <w:tc>
          <w:tcPr>
            <w:tcW w:w="1560" w:type="dxa"/>
            <w:shd w:val="clear" w:color="auto" w:fill="auto"/>
          </w:tcPr>
          <w:p w:rsidR="00307B25" w:rsidRPr="00870D13" w:rsidRDefault="00307B25" w:rsidP="008025D7">
            <w:pPr>
              <w:jc w:val="right"/>
              <w:rPr>
                <w:del w:id="2866" w:author="SFC2014" w:date="2017-12-21T09:50:00Z"/>
                <w:color w:val="000000"/>
                <w:sz w:val="16"/>
                <w:szCs w:val="16"/>
              </w:rPr>
            </w:pPr>
          </w:p>
        </w:tc>
        <w:tc>
          <w:tcPr>
            <w:tcW w:w="1559" w:type="dxa"/>
            <w:shd w:val="clear" w:color="auto" w:fill="auto"/>
          </w:tcPr>
          <w:p w:rsidR="00307B25" w:rsidRPr="00870D13" w:rsidRDefault="00307B25" w:rsidP="006C73FD">
            <w:pPr>
              <w:jc w:val="right"/>
              <w:rPr>
                <w:del w:id="2867" w:author="SFC2014" w:date="2017-12-21T09:50:00Z"/>
                <w:color w:val="000000"/>
                <w:sz w:val="16"/>
                <w:szCs w:val="16"/>
              </w:rPr>
            </w:pPr>
          </w:p>
        </w:tc>
        <w:tc>
          <w:tcPr>
            <w:tcW w:w="1559" w:type="dxa"/>
            <w:shd w:val="clear" w:color="auto" w:fill="auto"/>
          </w:tcPr>
          <w:p w:rsidR="00307B25" w:rsidRPr="00870D13" w:rsidRDefault="001B4BD5" w:rsidP="008025D7">
            <w:pPr>
              <w:jc w:val="right"/>
              <w:rPr>
                <w:del w:id="2868" w:author="SFC2014" w:date="2017-12-21T09:50:00Z"/>
                <w:color w:val="000000"/>
                <w:sz w:val="16"/>
                <w:szCs w:val="16"/>
              </w:rPr>
            </w:pPr>
            <w:del w:id="2869" w:author="SFC2014" w:date="2017-12-21T09:50:00Z">
              <w:r w:rsidRPr="00870D13">
                <w:rPr>
                  <w:noProof/>
                  <w:sz w:val="16"/>
                  <w:szCs w:val="16"/>
                </w:rPr>
                <w:delText>13,00</w:delText>
              </w:r>
            </w:del>
          </w:p>
        </w:tc>
        <w:tc>
          <w:tcPr>
            <w:tcW w:w="1276" w:type="dxa"/>
            <w:shd w:val="clear" w:color="auto" w:fill="auto"/>
          </w:tcPr>
          <w:p w:rsidR="00307B25" w:rsidRPr="00870D13" w:rsidRDefault="001B4BD5" w:rsidP="006C73FD">
            <w:pPr>
              <w:rPr>
                <w:del w:id="2870" w:author="SFC2014" w:date="2017-12-21T09:50:00Z"/>
                <w:color w:val="000000"/>
                <w:sz w:val="16"/>
                <w:szCs w:val="16"/>
              </w:rPr>
            </w:pPr>
            <w:del w:id="2871" w:author="SFC2014" w:date="2017-12-21T09:50:00Z">
              <w:r w:rsidRPr="00870D13">
                <w:rPr>
                  <w:noProof/>
                  <w:sz w:val="16"/>
                  <w:szCs w:val="16"/>
                </w:rPr>
                <w:delText>MZIP</w:delText>
              </w:r>
            </w:del>
          </w:p>
        </w:tc>
        <w:tc>
          <w:tcPr>
            <w:tcW w:w="1228" w:type="dxa"/>
            <w:shd w:val="clear" w:color="auto" w:fill="auto"/>
          </w:tcPr>
          <w:p w:rsidR="00307B25" w:rsidRPr="00013586" w:rsidRDefault="001B4BD5" w:rsidP="007274C2">
            <w:pPr>
              <w:pStyle w:val="Text2"/>
              <w:ind w:left="0"/>
              <w:rPr>
                <w:del w:id="2872" w:author="SFC2014" w:date="2017-12-21T09:50:00Z"/>
                <w:color w:val="000000"/>
                <w:sz w:val="16"/>
                <w:szCs w:val="16"/>
              </w:rPr>
            </w:pPr>
            <w:del w:id="2873" w:author="SFC2014" w:date="2017-12-21T09:50:00Z">
              <w:r w:rsidRPr="00013586">
                <w:rPr>
                  <w:noProof/>
                  <w:sz w:val="16"/>
                  <w:szCs w:val="16"/>
                </w:rPr>
                <w:delText>drugo leto po zaključku investicije</w:delText>
              </w:r>
            </w:del>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7.</w:t>
            </w:r>
            <w:del w:id="2874" w:author="SFC2014" w:date="2017-12-21T09:50:00Z">
              <w:r w:rsidRPr="00013586">
                <w:rPr>
                  <w:noProof/>
                  <w:color w:val="000000"/>
                  <w:sz w:val="16"/>
                  <w:szCs w:val="16"/>
                </w:rPr>
                <w:delText>7</w:delText>
              </w:r>
            </w:del>
            <w:ins w:id="2875" w:author="SFC2014" w:date="2017-12-21T09:50:00Z">
              <w:r w:rsidRPr="00013586">
                <w:rPr>
                  <w:noProof/>
                  <w:color w:val="000000"/>
                  <w:sz w:val="16"/>
                  <w:szCs w:val="16"/>
                </w:rPr>
                <w:t>3</w:t>
              </w:r>
            </w:ins>
          </w:p>
        </w:tc>
        <w:tc>
          <w:tcPr>
            <w:tcW w:w="1368" w:type="dxa"/>
            <w:shd w:val="clear" w:color="auto" w:fill="auto"/>
          </w:tcPr>
          <w:p w:rsidR="00307B25" w:rsidRPr="00870D13" w:rsidRDefault="001B4BD5" w:rsidP="00DF47DE">
            <w:pPr>
              <w:rPr>
                <w:color w:val="000000"/>
                <w:sz w:val="16"/>
                <w:szCs w:val="16"/>
              </w:rPr>
            </w:pPr>
            <w:del w:id="2876" w:author="SFC2014" w:date="2017-12-21T09:50:00Z">
              <w:r w:rsidRPr="00870D13">
                <w:rPr>
                  <w:noProof/>
                  <w:color w:val="000000"/>
                  <w:sz w:val="16"/>
                  <w:szCs w:val="16"/>
                </w:rPr>
                <w:delText>globina vplovnega kanala</w:delText>
              </w:r>
            </w:del>
            <w:ins w:id="2877" w:author="SFC2014" w:date="2017-12-21T09:50:00Z">
              <w:r w:rsidRPr="00870D13">
                <w:rPr>
                  <w:noProof/>
                  <w:color w:val="000000"/>
                  <w:sz w:val="16"/>
                  <w:szCs w:val="16"/>
                </w:rPr>
                <w:t xml:space="preserve">Število prenovljenih in </w:t>
              </w:r>
              <w:r w:rsidRPr="00870D13">
                <w:rPr>
                  <w:noProof/>
                  <w:color w:val="000000"/>
                  <w:sz w:val="16"/>
                  <w:szCs w:val="16"/>
                </w:rPr>
                <w:lastRenderedPageBreak/>
                <w:t xml:space="preserve">nadgrajenih železniških postaj v skladu s </w:t>
              </w:r>
              <w:r w:rsidRPr="00870D13">
                <w:rPr>
                  <w:noProof/>
                  <w:color w:val="000000"/>
                  <w:sz w:val="16"/>
                  <w:szCs w:val="16"/>
                </w:rPr>
                <w:t>TEN-T standardi interoperabilnosti</w:t>
              </w:r>
            </w:ins>
          </w:p>
        </w:tc>
        <w:tc>
          <w:tcPr>
            <w:tcW w:w="1560" w:type="dxa"/>
            <w:shd w:val="clear" w:color="auto" w:fill="auto"/>
          </w:tcPr>
          <w:p w:rsidR="00307B25" w:rsidRPr="00870D13" w:rsidRDefault="001B4BD5" w:rsidP="004768AF">
            <w:pPr>
              <w:rPr>
                <w:color w:val="000000"/>
                <w:sz w:val="16"/>
                <w:szCs w:val="16"/>
              </w:rPr>
            </w:pPr>
            <w:del w:id="2878" w:author="SFC2014" w:date="2017-12-21T09:50:00Z">
              <w:r w:rsidRPr="00870D13">
                <w:rPr>
                  <w:noProof/>
                  <w:color w:val="000000"/>
                  <w:sz w:val="16"/>
                  <w:szCs w:val="16"/>
                </w:rPr>
                <w:lastRenderedPageBreak/>
                <w:delText>m</w:delText>
              </w:r>
            </w:del>
            <w:ins w:id="2879" w:author="SFC2014" w:date="2017-12-21T09:50:00Z">
              <w:r w:rsidRPr="00870D13">
                <w:rPr>
                  <w:noProof/>
                  <w:color w:val="000000"/>
                  <w:sz w:val="16"/>
                  <w:szCs w:val="16"/>
                </w:rPr>
                <w:t>število železniških postaj</w:t>
              </w:r>
            </w:ins>
          </w:p>
        </w:tc>
        <w:tc>
          <w:tcPr>
            <w:tcW w:w="1559" w:type="dxa"/>
            <w:shd w:val="clear" w:color="auto" w:fill="auto"/>
          </w:tcPr>
          <w:p w:rsidR="00307B25" w:rsidRPr="00DD3F83" w:rsidRDefault="001B4BD5" w:rsidP="000B1842">
            <w:pPr>
              <w:pStyle w:val="Text1"/>
              <w:ind w:left="0"/>
              <w:rPr>
                <w:color w:val="000000"/>
                <w:sz w:val="16"/>
                <w:szCs w:val="16"/>
                <w:highlight w:val="yellow"/>
              </w:rPr>
            </w:pPr>
            <w:del w:id="2880" w:author="SFC2014" w:date="2017-12-21T09:50:00Z">
              <w:r>
                <w:rPr>
                  <w:noProof/>
                  <w:color w:val="000000"/>
                  <w:sz w:val="16"/>
                  <w:szCs w:val="16"/>
                </w:rPr>
                <w:delText>Kohezijski sklad</w:delText>
              </w:r>
            </w:del>
            <w:ins w:id="2881" w:author="SFC2014" w:date="2017-12-21T09:50:00Z">
              <w:r>
                <w:rPr>
                  <w:noProof/>
                  <w:color w:val="000000"/>
                  <w:sz w:val="16"/>
                  <w:szCs w:val="16"/>
                </w:rPr>
                <w:t>ESRR</w:t>
              </w:r>
            </w:ins>
          </w:p>
        </w:tc>
        <w:tc>
          <w:tcPr>
            <w:tcW w:w="2551" w:type="dxa"/>
            <w:shd w:val="clear" w:color="auto" w:fill="auto"/>
          </w:tcPr>
          <w:p w:rsidR="00307B25" w:rsidRPr="00870D13" w:rsidRDefault="00100BA5" w:rsidP="008903FC">
            <w:pPr>
              <w:rPr>
                <w:color w:val="000000"/>
                <w:sz w:val="16"/>
                <w:szCs w:val="16"/>
              </w:rPr>
            </w:pPr>
            <w:ins w:id="2882" w:author="SFC2014" w:date="2017-12-21T09:50:00Z">
              <w:r>
                <w:rPr>
                  <w:noProof/>
                  <w:color w:val="000000"/>
                  <w:sz w:val="16"/>
                  <w:szCs w:val="16"/>
                </w:rPr>
                <w:t>Manj razvite</w:t>
              </w:r>
            </w:ins>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del w:id="2883" w:author="SFC2014" w:date="2017-12-21T09:50:00Z">
              <w:r w:rsidRPr="00870D13">
                <w:rPr>
                  <w:noProof/>
                  <w:sz w:val="16"/>
                  <w:szCs w:val="16"/>
                </w:rPr>
                <w:delText>16</w:delText>
              </w:r>
            </w:del>
            <w:ins w:id="2884" w:author="SFC2014" w:date="2017-12-21T09:50:00Z">
              <w:r w:rsidRPr="00870D13">
                <w:rPr>
                  <w:noProof/>
                  <w:sz w:val="16"/>
                  <w:szCs w:val="16"/>
                </w:rPr>
                <w:t>1</w:t>
              </w:r>
            </w:ins>
            <w:r w:rsidRPr="00870D13">
              <w:rPr>
                <w:noProof/>
                <w:sz w:val="16"/>
                <w:szCs w:val="16"/>
              </w:rPr>
              <w:t>,00</w:t>
            </w:r>
          </w:p>
        </w:tc>
        <w:tc>
          <w:tcPr>
            <w:tcW w:w="1276" w:type="dxa"/>
            <w:shd w:val="clear" w:color="auto" w:fill="auto"/>
          </w:tcPr>
          <w:p w:rsidR="00307B25" w:rsidRPr="00870D13" w:rsidRDefault="001B4BD5" w:rsidP="006C73FD">
            <w:pPr>
              <w:rPr>
                <w:color w:val="000000"/>
                <w:sz w:val="16"/>
                <w:szCs w:val="16"/>
              </w:rPr>
            </w:pPr>
            <w:del w:id="2885" w:author="SFC2014" w:date="2017-12-21T09:50:00Z">
              <w:r w:rsidRPr="00870D13">
                <w:rPr>
                  <w:noProof/>
                  <w:sz w:val="16"/>
                  <w:szCs w:val="16"/>
                </w:rPr>
                <w:delText>MZIP</w:delText>
              </w:r>
            </w:del>
            <w:ins w:id="2886" w:author="SFC2014" w:date="2017-12-21T09:50:00Z">
              <w:r w:rsidRPr="00870D13">
                <w:rPr>
                  <w:noProof/>
                  <w:sz w:val="16"/>
                  <w:szCs w:val="16"/>
                </w:rPr>
                <w:t>Mzi</w:t>
              </w:r>
            </w:ins>
          </w:p>
        </w:tc>
        <w:tc>
          <w:tcPr>
            <w:tcW w:w="1228" w:type="dxa"/>
            <w:shd w:val="clear" w:color="auto" w:fill="auto"/>
          </w:tcPr>
          <w:p w:rsidR="00307B25" w:rsidRPr="00013586" w:rsidRDefault="001B4BD5" w:rsidP="007274C2">
            <w:pPr>
              <w:pStyle w:val="Text2"/>
              <w:ind w:left="0"/>
              <w:rPr>
                <w:color w:val="000000"/>
                <w:sz w:val="16"/>
                <w:szCs w:val="16"/>
              </w:rPr>
            </w:pPr>
            <w:del w:id="2887" w:author="SFC2014" w:date="2017-12-21T09:50:00Z">
              <w:r w:rsidRPr="00013586">
                <w:rPr>
                  <w:noProof/>
                  <w:sz w:val="16"/>
                  <w:szCs w:val="16"/>
                </w:rPr>
                <w:delText>tretje leto po zaključku investicije</w:delText>
              </w:r>
            </w:del>
            <w:ins w:id="2888" w:author="SFC2014" w:date="2017-12-21T09:50:00Z">
              <w:r w:rsidRPr="00013586">
                <w:rPr>
                  <w:noProof/>
                  <w:sz w:val="16"/>
                  <w:szCs w:val="16"/>
                </w:rPr>
                <w:t>letno</w:t>
              </w:r>
            </w:ins>
          </w:p>
        </w:tc>
      </w:tr>
    </w:tbl>
    <w:p w:rsidR="008D35AE" w:rsidRDefault="008D35AE" w:rsidP="003116C3">
      <w:pPr>
        <w:pStyle w:val="Text1"/>
        <w:rPr>
          <w:i/>
        </w:rPr>
      </w:pPr>
    </w:p>
    <w:p w:rsidR="003116C3" w:rsidRDefault="003D6446" w:rsidP="00F32C5E">
      <w:pPr>
        <w:pStyle w:val="ManualHeading2"/>
        <w:rPr>
          <w:sz w:val="20"/>
          <w:szCs w:val="20"/>
        </w:rPr>
      </w:pPr>
      <w:r>
        <w:rPr>
          <w:noProof/>
        </w:rPr>
        <w:t>2.A.4 Prednostna naložba</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2426"/>
      </w:tblGrid>
      <w:tr w:rsidR="0054589D" w:rsidTr="00FE3BAC">
        <w:trPr>
          <w:trHeight w:val="288"/>
          <w:tblHeader/>
        </w:trPr>
        <w:tc>
          <w:tcPr>
            <w:tcW w:w="2694" w:type="dxa"/>
            <w:shd w:val="clear" w:color="auto" w:fill="auto"/>
          </w:tcPr>
          <w:p w:rsidR="005F49EA" w:rsidRPr="00D6078B" w:rsidRDefault="007636FD" w:rsidP="009F078C">
            <w:pPr>
              <w:pStyle w:val="Text1"/>
              <w:ind w:left="0"/>
              <w:rPr>
                <w:b/>
                <w:sz w:val="18"/>
                <w:szCs w:val="18"/>
              </w:rPr>
            </w:pPr>
            <w:r>
              <w:rPr>
                <w:b/>
                <w:noProof/>
                <w:sz w:val="18"/>
                <w:szCs w:val="18"/>
              </w:rPr>
              <w:t>Identifikator prednostne naložbe</w:t>
            </w:r>
          </w:p>
        </w:tc>
        <w:tc>
          <w:tcPr>
            <w:tcW w:w="12426" w:type="dxa"/>
            <w:shd w:val="clear" w:color="auto" w:fill="auto"/>
            <w:vAlign w:val="center"/>
          </w:tcPr>
          <w:p w:rsidR="005F49EA" w:rsidRPr="006D78B0" w:rsidRDefault="00915F03" w:rsidP="009F078C">
            <w:pPr>
              <w:pStyle w:val="Text1"/>
              <w:ind w:left="0"/>
              <w:rPr>
                <w:b/>
                <w:sz w:val="18"/>
                <w:szCs w:val="18"/>
              </w:rPr>
            </w:pPr>
            <w:del w:id="2889" w:author="SFC2014" w:date="2017-12-21T09:50:00Z">
              <w:r w:rsidRPr="006D78B0">
                <w:rPr>
                  <w:noProof/>
                  <w:sz w:val="18"/>
                  <w:szCs w:val="18"/>
                </w:rPr>
                <w:delText>7iii</w:delText>
              </w:r>
            </w:del>
            <w:ins w:id="2890" w:author="SFC2014" w:date="2017-12-21T09:50:00Z">
              <w:r w:rsidRPr="006D78B0">
                <w:rPr>
                  <w:noProof/>
                  <w:sz w:val="18"/>
                  <w:szCs w:val="18"/>
                </w:rPr>
                <w:t>7i</w:t>
              </w:r>
            </w:ins>
          </w:p>
        </w:tc>
      </w:tr>
      <w:tr w:rsidR="0054589D" w:rsidTr="00FE3BAC">
        <w:trPr>
          <w:trHeight w:val="288"/>
        </w:trPr>
        <w:tc>
          <w:tcPr>
            <w:tcW w:w="2694" w:type="dxa"/>
            <w:shd w:val="clear" w:color="auto" w:fill="auto"/>
          </w:tcPr>
          <w:p w:rsidR="005F49EA" w:rsidRPr="00D6078B" w:rsidRDefault="007636FD" w:rsidP="009F078C">
            <w:pPr>
              <w:pStyle w:val="Text1"/>
              <w:ind w:left="0"/>
              <w:rPr>
                <w:sz w:val="18"/>
                <w:szCs w:val="18"/>
              </w:rPr>
            </w:pPr>
            <w:r>
              <w:rPr>
                <w:b/>
                <w:noProof/>
                <w:sz w:val="18"/>
                <w:szCs w:val="18"/>
              </w:rPr>
              <w:t>Naslov prednostne naložbe</w:t>
            </w:r>
          </w:p>
        </w:tc>
        <w:tc>
          <w:tcPr>
            <w:tcW w:w="12426" w:type="dxa"/>
            <w:shd w:val="clear" w:color="auto" w:fill="auto"/>
          </w:tcPr>
          <w:p w:rsidR="005F49EA" w:rsidRPr="006D78B0" w:rsidRDefault="001B4BD5" w:rsidP="009F078C">
            <w:pPr>
              <w:pStyle w:val="Text1"/>
              <w:ind w:left="0"/>
              <w:rPr>
                <w:sz w:val="18"/>
                <w:szCs w:val="18"/>
              </w:rPr>
            </w:pPr>
            <w:del w:id="2891" w:author="SFC2014" w:date="2017-12-21T09:50:00Z">
              <w:r w:rsidRPr="006D78B0">
                <w:rPr>
                  <w:noProof/>
                  <w:sz w:val="18"/>
                  <w:szCs w:val="18"/>
                </w:rPr>
                <w:delText>Razvoj in obnova celostnih, visokokakovostnih in interoperabilnih železniških sistemov ter spodbujanje ukrepov za zmanjševanje hrupa</w:delText>
              </w:r>
            </w:del>
            <w:ins w:id="2892" w:author="SFC2014" w:date="2017-12-21T09:50:00Z">
              <w:r w:rsidRPr="006D78B0">
                <w:rPr>
                  <w:noProof/>
                  <w:sz w:val="18"/>
                  <w:szCs w:val="18"/>
                </w:rPr>
                <w:t>Podpiranje multimodalnega enotnega evropskega prometnega območja z vlaganjem v TEN-T</w:t>
              </w:r>
            </w:ins>
          </w:p>
        </w:tc>
      </w:tr>
    </w:tbl>
    <w:p w:rsidR="0069181F" w:rsidRDefault="0069181F" w:rsidP="0069181F">
      <w:pPr>
        <w:rPr>
          <w:sz w:val="22"/>
          <w:szCs w:val="22"/>
        </w:rPr>
      </w:pPr>
    </w:p>
    <w:p w:rsidR="009149A6" w:rsidRPr="00603402" w:rsidRDefault="00D63E15" w:rsidP="001F0429">
      <w:pPr>
        <w:pStyle w:val="ManualHeading2"/>
        <w:keepLines/>
      </w:pPr>
      <w:r>
        <w:rPr>
          <w:noProof/>
        </w:rPr>
        <w:t>2.A.5 Posebni cilji, ki ustrezajo prednostni naložbi, in pričakovani rezultati</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2426"/>
      </w:tblGrid>
      <w:tr w:rsidR="0054589D" w:rsidTr="00C150D9">
        <w:trPr>
          <w:trHeight w:val="288"/>
        </w:trPr>
        <w:tc>
          <w:tcPr>
            <w:tcW w:w="2694" w:type="dxa"/>
            <w:shd w:val="clear" w:color="auto" w:fill="auto"/>
          </w:tcPr>
          <w:p w:rsidR="005C6F82" w:rsidRPr="00D6078B" w:rsidRDefault="00276711" w:rsidP="009F078C">
            <w:pPr>
              <w:pStyle w:val="Text1"/>
              <w:ind w:left="0"/>
              <w:rPr>
                <w:b/>
                <w:sz w:val="18"/>
                <w:szCs w:val="18"/>
              </w:rPr>
            </w:pPr>
            <w:r>
              <w:rPr>
                <w:b/>
                <w:noProof/>
                <w:sz w:val="18"/>
                <w:szCs w:val="18"/>
              </w:rPr>
              <w:t>Identifikator posebnega cilja</w:t>
            </w:r>
          </w:p>
        </w:tc>
        <w:tc>
          <w:tcPr>
            <w:tcW w:w="12426" w:type="dxa"/>
            <w:shd w:val="clear" w:color="auto" w:fill="auto"/>
          </w:tcPr>
          <w:p w:rsidR="005C6F82" w:rsidRPr="00D6078B" w:rsidRDefault="0052546A" w:rsidP="00C150D9">
            <w:pPr>
              <w:pStyle w:val="Text1"/>
              <w:ind w:left="0"/>
              <w:rPr>
                <w:b/>
                <w:sz w:val="18"/>
                <w:szCs w:val="18"/>
              </w:rPr>
            </w:pPr>
            <w:r>
              <w:rPr>
                <w:noProof/>
                <w:sz w:val="18"/>
                <w:szCs w:val="18"/>
              </w:rPr>
              <w:t>1</w:t>
            </w:r>
          </w:p>
        </w:tc>
      </w:tr>
      <w:tr w:rsidR="0054589D" w:rsidTr="00C150D9">
        <w:trPr>
          <w:trHeight w:val="288"/>
        </w:trPr>
        <w:tc>
          <w:tcPr>
            <w:tcW w:w="2694" w:type="dxa"/>
            <w:shd w:val="clear" w:color="auto" w:fill="auto"/>
          </w:tcPr>
          <w:p w:rsidR="005C6F82" w:rsidRPr="00D6078B" w:rsidRDefault="00276711" w:rsidP="009F078C">
            <w:pPr>
              <w:pStyle w:val="Text1"/>
              <w:ind w:left="0"/>
              <w:rPr>
                <w:sz w:val="18"/>
                <w:szCs w:val="18"/>
              </w:rPr>
            </w:pPr>
            <w:r>
              <w:rPr>
                <w:b/>
                <w:noProof/>
                <w:sz w:val="18"/>
                <w:szCs w:val="18"/>
              </w:rPr>
              <w:t>Naslov posebnega cilja</w:t>
            </w:r>
          </w:p>
        </w:tc>
        <w:tc>
          <w:tcPr>
            <w:tcW w:w="12426" w:type="dxa"/>
            <w:shd w:val="clear" w:color="auto" w:fill="auto"/>
          </w:tcPr>
          <w:p w:rsidR="005C6F82" w:rsidRPr="00D6078B" w:rsidRDefault="001B4BD5" w:rsidP="009F078C">
            <w:pPr>
              <w:pStyle w:val="Text1"/>
              <w:ind w:left="0"/>
              <w:rPr>
                <w:sz w:val="18"/>
                <w:szCs w:val="18"/>
              </w:rPr>
            </w:pPr>
            <w:del w:id="2893" w:author="SFC2014" w:date="2017-12-21T09:50:00Z">
              <w:r w:rsidRPr="00D6078B">
                <w:rPr>
                  <w:noProof/>
                  <w:sz w:val="18"/>
                  <w:szCs w:val="18"/>
                </w:rPr>
                <w:delText>Odprava ozkih grl, povečanje kapacitete prog in skrajšanje potovalnega časa</w:delText>
              </w:r>
            </w:del>
            <w:ins w:id="2894" w:author="SFC2014" w:date="2017-12-21T09:50:00Z">
              <w:r w:rsidRPr="00D6078B">
                <w:rPr>
                  <w:noProof/>
                  <w:sz w:val="18"/>
                  <w:szCs w:val="18"/>
                </w:rPr>
                <w:t xml:space="preserve">Odpravljena ozka grla v omrežju TEN-T in zagotovljeni standardi TEN-T na celotnem </w:t>
              </w:r>
              <w:r w:rsidRPr="00D6078B">
                <w:rPr>
                  <w:noProof/>
                  <w:sz w:val="18"/>
                  <w:szCs w:val="18"/>
                </w:rPr>
                <w:t>omrežju</w:t>
              </w:r>
            </w:ins>
          </w:p>
        </w:tc>
      </w:tr>
      <w:tr w:rsidR="0054589D" w:rsidTr="005060C4">
        <w:trPr>
          <w:trHeight w:val="289"/>
        </w:trPr>
        <w:tc>
          <w:tcPr>
            <w:tcW w:w="2694" w:type="dxa"/>
            <w:shd w:val="clear" w:color="auto" w:fill="auto"/>
          </w:tcPr>
          <w:p w:rsidR="00BA6DE7" w:rsidRPr="00D6078B" w:rsidRDefault="001B4BD5" w:rsidP="009F078C">
            <w:pPr>
              <w:rPr>
                <w:sz w:val="18"/>
                <w:szCs w:val="18"/>
              </w:rPr>
            </w:pPr>
            <w:r>
              <w:rPr>
                <w:b/>
                <w:noProof/>
                <w:sz w:val="18"/>
                <w:szCs w:val="18"/>
              </w:rPr>
              <w:t>Rezultati, ki naj bi jih države članice dosegle s podporo Unije</w:t>
            </w:r>
          </w:p>
        </w:tc>
        <w:tc>
          <w:tcPr>
            <w:tcW w:w="12426" w:type="dxa"/>
            <w:shd w:val="clear" w:color="auto" w:fill="auto"/>
          </w:tcPr>
          <w:p w:rsidR="0054589D" w:rsidRDefault="001B4BD5">
            <w:pPr>
              <w:spacing w:before="0" w:after="240"/>
              <w:rPr>
                <w:del w:id="2895" w:author="SFC2014" w:date="2017-12-21T09:50:00Z"/>
              </w:rPr>
            </w:pPr>
            <w:del w:id="2896" w:author="SFC2014" w:date="2017-12-21T09:50:00Z">
              <w:r>
                <w:delText>Celotna dolžina železniškega omrežja znaša 1200 km, 50 % od teh je glavnih tirov, elektrificiranih pa je okoli 42 % prog. Gostota železniškega omrežja je v Sloveniji (61 km žel. prog/</w:delText>
              </w:r>
              <w:r>
                <w:delText>1000 m2) primerljiva s povprečjem EU27 (57 km žel.prog/1000 m2)  (AVARIS, 2013). Velik problem predstavlja investicijsko vzdrževanje, kar je posledica visoke amortiziranosti prog, velikega števila odsekov z znižanimi hitrostmi, zmanjšani kapaciteti prog in</w:delText>
              </w:r>
              <w:r>
                <w:delText xml:space="preserve"> nekonkurenčnosti omrežja. S posodabljanjem bo treba začeti tudi pri infrastrukturi za daljinsko vodenje prometa. Ne glede na težave se je v letu 2011 število železniških kilometrov povečalo za 5 % glede na leto 2010 in za 12 % glede na leto 2000. Število </w:delText>
              </w:r>
              <w:r>
                <w:delText>tovornih kilometrov se je povečalo za 10 % glede na leto 2010.</w:delText>
              </w:r>
            </w:del>
          </w:p>
          <w:p w:rsidR="0054589D" w:rsidRDefault="001B4BD5">
            <w:pPr>
              <w:spacing w:before="240" w:after="240"/>
              <w:rPr>
                <w:del w:id="2897" w:author="SFC2014" w:date="2017-12-21T09:50:00Z"/>
              </w:rPr>
            </w:pPr>
            <w:del w:id="2898" w:author="SFC2014" w:date="2017-12-21T09:50:00Z">
              <w:r>
                <w:delText>V obdobju 2004 – 2009 se je število potniških kilometrov po železnici v Sloveniji povečalo za 7 %, tovorni promet po železnici pa se je v obdobju 2000 – 2011 povečal kar za 31 %. Tovorni promet</w:delText>
              </w:r>
              <w:r>
                <w:delText xml:space="preserve"> po železnici je na začetku krize v letu 2009 doživel večji padec, in sicer za 25 %. V letu 2010 pa je obseg tovornega prometa ponovno začel naraščati, vendar še ni dosegel </w:delText>
              </w:r>
              <w:r>
                <w:lastRenderedPageBreak/>
                <w:delText>predkriznega obsega. Del tovornega železniškega prometa je bil v letu 2010 17,7 % (</w:delText>
              </w:r>
              <w:r>
                <w:delText>v tonskih km), kar je skoraj enako kot povprečje EU27 - 17,1 % (AVARIS, 2013). Na relacijah, kjer so predvidene nadgradnje železniške infrastrukture je pomemben potniški promet (na primer na relaciji Zidani Most – Celje), kjer je več kot 4000 potnikov na d</w:delText>
              </w:r>
              <w:r>
                <w:delText>an. Predvidene nadgradnje javne železniške infrastrukture bodo vplivale tako na povečanje tovornega prometa kot tudi potniškega prometa, saj se bodo povečale kapacitete prog, ki omogočajo več vlakovnih poti, krajši potovalni časi in možnost vpeljave taktne</w:delText>
              </w:r>
              <w:r>
                <w:delText>ga voznega reda pa bodo vplivali na privlačnost potniškega prometa. Z nadgradnjami bo odsek Zidani Most - Celje in celotni koridor do Hodoša pridobil na konkurenčnosti, saj bo odpravljena največja ovira oz. omejitev nosilnosti.</w:delText>
              </w:r>
            </w:del>
          </w:p>
          <w:p w:rsidR="0054589D" w:rsidRDefault="001B4BD5">
            <w:pPr>
              <w:spacing w:before="240" w:after="240"/>
              <w:rPr>
                <w:del w:id="2899" w:author="SFC2014" w:date="2017-12-21T09:50:00Z"/>
              </w:rPr>
            </w:pPr>
            <w:del w:id="2900" w:author="SFC2014" w:date="2017-12-21T09:50:00Z">
              <w:r>
                <w:delText>Rezultat:</w:delText>
              </w:r>
            </w:del>
          </w:p>
          <w:p w:rsidR="0054589D" w:rsidRDefault="001B4BD5">
            <w:pPr>
              <w:spacing w:before="0" w:after="240"/>
              <w:rPr>
                <w:ins w:id="2901" w:author="SFC2014" w:date="2017-12-21T09:50:00Z"/>
              </w:rPr>
            </w:pPr>
            <w:del w:id="2902" w:author="SFC2014" w:date="2017-12-21T09:50:00Z">
              <w:r>
                <w:delText xml:space="preserve">Investicije v </w:delText>
              </w:r>
              <w:r>
                <w:delText>železniško infrastrukturo bodo omogočile nadaljnje povečevanje blagovnega prevoza v železniškem prometu za 20% v obdobju 2014 – 2023 in s povečanjem kapacitete prog tudi povečanje števila potnikov v železniškem prometu za 15%. Nadgrajena železniška infrast</w:delText>
              </w:r>
              <w:r>
                <w:delText>ruktura bo v celoti izpolnjevala zahteve TEN-T za jedrna omrežja (hitrosti proge 100 km/h, vožnja vlakov dolžin  740 m in nosilnost 22.5 t na os). Do leta 2015 bo na koridorju D (Koper/Sežana - Divača - Ljubljana- Zidani Most - Pragersko - Hodoš) zaključen</w:delText>
              </w:r>
              <w:r>
                <w:delText xml:space="preserve"> projekt uvedbe sistema ERTMS, ki bo izboljšal vodenje prometa. Vse železniške proge jedrnega omrežja TEN-T bodo do konca leta 2015 elektrificirane. Z nadgradnjo odseka Zidani Most – Celje bo odpravljeno največje ozko grlo zaradi osnega pritiska, ki trenut</w:delText>
              </w:r>
              <w:r>
                <w:delText>no dosega kategorijo C3. Na navedeni relaciji bo zagotovljen osni pritisk v skladu s kategorijo D4.</w:delText>
              </w:r>
            </w:del>
            <w:ins w:id="2903" w:author="SFC2014" w:date="2017-12-21T09:50:00Z">
              <w:r>
                <w:t>Slovenski avtocestni križ je z izdatnimi vlaganji v tekoči finančni perspektivi skoraj v celoti dokončan, a manjkajoči odseki na TEN-T omrežju kljub temu pre</w:t>
              </w:r>
              <w:r>
                <w:t>dstavljajo ozka grla. Največje zastoje beležimo na avtocesti A4 Šentilj – Gruškovje, na odseku Draženci – Gruškovje, ki predstavlja zadnji manjkajoči avtocestni odsek na celovitem omrežju (t.i. Pirnska avtocesta) in zaradi enocevnega predora Karavanke na o</w:t>
              </w:r>
              <w:r>
                <w:t>dseku avto ceste A2 – državna meja Karavanke – Obrežje.</w:t>
              </w:r>
            </w:ins>
          </w:p>
          <w:p w:rsidR="0054589D" w:rsidRDefault="001B4BD5">
            <w:pPr>
              <w:spacing w:before="240" w:after="240"/>
              <w:rPr>
                <w:ins w:id="2904" w:author="SFC2014" w:date="2017-12-21T09:50:00Z"/>
              </w:rPr>
            </w:pPr>
            <w:ins w:id="2905" w:author="SFC2014" w:date="2017-12-21T09:50:00Z">
              <w:r>
                <w:t> </w:t>
              </w:r>
            </w:ins>
          </w:p>
          <w:p w:rsidR="0054589D" w:rsidRDefault="001B4BD5">
            <w:pPr>
              <w:spacing w:before="240" w:after="240"/>
              <w:rPr>
                <w:ins w:id="2906" w:author="SFC2014" w:date="2017-12-21T09:50:00Z"/>
              </w:rPr>
            </w:pPr>
            <w:ins w:id="2907" w:author="SFC2014" w:date="2017-12-21T09:50:00Z">
              <w:r>
                <w:t>Koprsko pristanišče je eno od pomembnejših pristanišč vseevropskega transportnega omrežja TEN-T z intenzivnim ladijskim prometom, ki se bo v prihodnosti še povečeval. Skozi vode RS poteka intenzivni</w:t>
              </w:r>
              <w:r>
                <w:t xml:space="preserve"> ladijski promet  tudi za pristanišče Trst in Tržič, hkrati pa je vsako leto vedno večje število turističnih plovil in ribiških čolnov. V zadnjem desetletju se je močno povečal tudi promet z ladjami, ki prevažajo nevarne snovi, prav tako narašča promet s k</w:t>
              </w:r>
              <w:r>
                <w:t>rižarkami, ki ga pred letom 2008 praktično ni bilo. Omeniti je treba tudi zahtevno križanje  plovnih poti, omejenost globin, pogostost močnih vetrov in zmanjšanje vidljivosti. Vse ti dejavniki pomenijo ozko grlo na omrežju TEN-T  in povečujejo  možnost nas</w:t>
              </w:r>
              <w:r>
                <w:t xml:space="preserve">tanka izrednega </w:t>
              </w:r>
              <w:r>
                <w:lastRenderedPageBreak/>
                <w:t>dogodka.</w:t>
              </w:r>
            </w:ins>
          </w:p>
          <w:p w:rsidR="0054589D" w:rsidRDefault="001B4BD5">
            <w:pPr>
              <w:spacing w:before="240" w:after="240"/>
              <w:rPr>
                <w:ins w:id="2908" w:author="SFC2014" w:date="2017-12-21T09:50:00Z"/>
              </w:rPr>
            </w:pPr>
            <w:ins w:id="2909" w:author="SFC2014" w:date="2017-12-21T09:50:00Z">
              <w:r>
                <w:t> </w:t>
              </w:r>
            </w:ins>
          </w:p>
          <w:p w:rsidR="0054589D" w:rsidRDefault="001B4BD5">
            <w:pPr>
              <w:spacing w:before="240" w:after="240"/>
              <w:rPr>
                <w:ins w:id="2910" w:author="SFC2014" w:date="2017-12-21T09:50:00Z"/>
              </w:rPr>
            </w:pPr>
            <w:ins w:id="2911" w:author="SFC2014" w:date="2017-12-21T09:50:00Z">
              <w:r>
                <w:t>Za zmanjšanje tveganja nastanka izrednega dogodka na morju oz. večje pomorske nesreče ter izboljšanja ukrepanja ob eventualnih nesrečah ter s tem povečanja varnosti plovbe, bo vzpostavljen Center RS za nadzor prometa in upravljan</w:t>
              </w:r>
              <w:r>
                <w:t>je v kriznih situacijah na morju. Dosedanja vlaganja v sistem so omogočila le minimalno raven izvajanja pomorske radijske službe in spremljanja pomorskega prometa. Te investicije so omogočile, da se je varnost povečala do 35 % oz. da se možnost za pomorsko</w:t>
              </w:r>
              <w:r>
                <w:t xml:space="preserve"> nesrečo  podaljšala iz 20 let na 31 let. Z vzpostavitvijo Centra RS za nadzor prometa in upravljanje v kriznih situacijah  pa se pričakovani povprečni čas med izrednimi dogodki podaljša iz obstoječih 31 let na 80 let.</w:t>
              </w:r>
            </w:ins>
          </w:p>
          <w:p w:rsidR="0054589D" w:rsidRDefault="001B4BD5">
            <w:pPr>
              <w:spacing w:before="240" w:after="240"/>
              <w:rPr>
                <w:ins w:id="2912" w:author="SFC2014" w:date="2017-12-21T09:50:00Z"/>
              </w:rPr>
            </w:pPr>
            <w:ins w:id="2913" w:author="SFC2014" w:date="2017-12-21T09:50:00Z">
              <w:r>
                <w:t> </w:t>
              </w:r>
            </w:ins>
          </w:p>
          <w:p w:rsidR="0054589D" w:rsidRDefault="001B4BD5">
            <w:pPr>
              <w:spacing w:before="240" w:after="240"/>
              <w:rPr>
                <w:ins w:id="2914" w:author="SFC2014" w:date="2017-12-21T09:50:00Z"/>
              </w:rPr>
            </w:pPr>
            <w:ins w:id="2915" w:author="SFC2014" w:date="2017-12-21T09:50:00Z">
              <w:r>
                <w:t> </w:t>
              </w:r>
            </w:ins>
          </w:p>
          <w:p w:rsidR="0054589D" w:rsidRDefault="001B4BD5">
            <w:pPr>
              <w:spacing w:before="240" w:after="240"/>
              <w:rPr>
                <w:ins w:id="2916" w:author="SFC2014" w:date="2017-12-21T09:50:00Z"/>
              </w:rPr>
            </w:pPr>
            <w:ins w:id="2917" w:author="SFC2014" w:date="2017-12-21T09:50:00Z">
              <w:r>
                <w:t>Rezultati:</w:t>
              </w:r>
            </w:ins>
          </w:p>
          <w:p w:rsidR="0054589D" w:rsidRDefault="001B4BD5">
            <w:pPr>
              <w:numPr>
                <w:ilvl w:val="0"/>
                <w:numId w:val="195"/>
              </w:numPr>
              <w:spacing w:before="240" w:after="0"/>
              <w:ind w:hanging="210"/>
              <w:rPr>
                <w:ins w:id="2918" w:author="SFC2014" w:date="2017-12-21T09:50:00Z"/>
              </w:rPr>
            </w:pPr>
            <w:ins w:id="2919" w:author="SFC2014" w:date="2017-12-21T09:50:00Z">
              <w:r>
                <w:t xml:space="preserve">odprava ozkih grl in </w:t>
              </w:r>
              <w:r>
                <w:t>vzpostavitev manjkajočih povezav v prometnih infrastrukturah in na povezovalnih točkah med njimi;</w:t>
              </w:r>
            </w:ins>
          </w:p>
          <w:p w:rsidR="0054589D" w:rsidRDefault="001B4BD5">
            <w:pPr>
              <w:numPr>
                <w:ilvl w:val="0"/>
                <w:numId w:val="195"/>
              </w:numPr>
              <w:spacing w:before="0" w:after="0"/>
              <w:ind w:hanging="210"/>
              <w:rPr>
                <w:ins w:id="2920" w:author="SFC2014" w:date="2017-12-21T09:50:00Z"/>
              </w:rPr>
            </w:pPr>
            <w:ins w:id="2921" w:author="SFC2014" w:date="2017-12-21T09:50:00Z">
              <w:r>
                <w:t>večja varnost na širšem območju kjer poteka prometna infrastruktura;</w:t>
              </w:r>
            </w:ins>
          </w:p>
          <w:p w:rsidR="0054589D" w:rsidRDefault="001B4BD5">
            <w:pPr>
              <w:numPr>
                <w:ilvl w:val="0"/>
                <w:numId w:val="195"/>
              </w:numPr>
              <w:spacing w:before="0" w:after="0"/>
              <w:ind w:hanging="210"/>
              <w:rPr>
                <w:ins w:id="2922" w:author="SFC2014" w:date="2017-12-21T09:50:00Z"/>
              </w:rPr>
            </w:pPr>
            <w:ins w:id="2923" w:author="SFC2014" w:date="2017-12-21T09:50:00Z">
              <w:r>
                <w:t>ublažitev izpostavljenosti urbanih območij negativnim učinkom tranzitnega cestnega promet</w:t>
              </w:r>
              <w:r>
                <w:t>a;</w:t>
              </w:r>
            </w:ins>
          </w:p>
          <w:p w:rsidR="0054589D" w:rsidRDefault="001B4BD5">
            <w:pPr>
              <w:numPr>
                <w:ilvl w:val="0"/>
                <w:numId w:val="195"/>
              </w:numPr>
              <w:spacing w:before="0" w:after="0"/>
              <w:ind w:hanging="210"/>
              <w:rPr>
                <w:ins w:id="2924" w:author="SFC2014" w:date="2017-12-21T09:50:00Z"/>
              </w:rPr>
            </w:pPr>
            <w:ins w:id="2925" w:author="SFC2014" w:date="2017-12-21T09:50:00Z">
              <w:r>
                <w:t>na avtocesti A4 Draženci – Gruškovje odpravljeni zastoji zaradi nedokončane avtoceste, ki otežuje mobilnost; nemotena prometna komunikacija na območju NUTS Podravje; odpravljena bodo številna nivojska križanja z obstoječo glavno cesto, kar bo vplivalo t</w:t>
              </w:r>
              <w:r>
                <w:t>udi na izboljšanje prometne varnosti.</w:t>
              </w:r>
            </w:ins>
          </w:p>
          <w:p w:rsidR="0054589D" w:rsidRDefault="001B4BD5">
            <w:pPr>
              <w:numPr>
                <w:ilvl w:val="0"/>
                <w:numId w:val="195"/>
              </w:numPr>
              <w:spacing w:before="0" w:after="0"/>
              <w:ind w:hanging="210"/>
              <w:rPr>
                <w:ins w:id="2926" w:author="SFC2014" w:date="2017-12-21T09:50:00Z"/>
              </w:rPr>
            </w:pPr>
            <w:ins w:id="2927" w:author="SFC2014" w:date="2017-12-21T09:50:00Z">
              <w:r>
                <w:t>z dograditvijo druge cevi predora Karavanke bomo izpolnili vse varnostne zahteve, ki jih takšen objekt mora imeti in odpravili ozko grlo na avtocesti A2, ki nastaja zaradi povečanega prometa in  številnih nujnih vzdrže</w:t>
              </w:r>
              <w:r>
                <w:t>valnih in obnovitvenih del obstoječe cevi;</w:t>
              </w:r>
            </w:ins>
          </w:p>
          <w:p w:rsidR="0054589D" w:rsidRDefault="001B4BD5">
            <w:pPr>
              <w:numPr>
                <w:ilvl w:val="0"/>
                <w:numId w:val="195"/>
              </w:numPr>
              <w:spacing w:before="0" w:after="240"/>
              <w:ind w:hanging="210"/>
              <w:rPr>
                <w:ins w:id="2928" w:author="SFC2014" w:date="2017-12-21T09:50:00Z"/>
              </w:rPr>
            </w:pPr>
            <w:ins w:id="2929" w:author="SFC2014" w:date="2017-12-21T09:50:00Z">
              <w:r>
                <w:t>zagotavljanje večje varnosti plovbe v območju slovenskega morja.</w:t>
              </w:r>
            </w:ins>
          </w:p>
          <w:p w:rsidR="0054589D" w:rsidRDefault="001B4BD5" w:rsidP="0054589D">
            <w:pPr>
              <w:spacing w:before="240" w:after="240"/>
              <w:ind w:left="360"/>
              <w:pPrChange w:id="2930" w:author="SFC2014" w:date="2017-12-21T09:50:00Z">
                <w:pPr>
                  <w:numPr>
                    <w:ilvl w:val="2"/>
                    <w:numId w:val="8"/>
                  </w:numPr>
                  <w:tabs>
                    <w:tab w:val="num" w:pos="1417"/>
                  </w:tabs>
                  <w:spacing w:before="240" w:after="240"/>
                  <w:ind w:left="1417" w:hanging="567"/>
                </w:pPr>
              </w:pPrChange>
            </w:pPr>
            <w:ins w:id="2931" w:author="SFC2014" w:date="2017-12-21T09:50:00Z">
              <w:r>
                <w:t> </w:t>
              </w:r>
            </w:ins>
          </w:p>
          <w:p w:rsidR="00BA6DE7" w:rsidRPr="00D6078B" w:rsidRDefault="00BA6DE7" w:rsidP="00BA6BD1">
            <w:pPr>
              <w:pStyle w:val="Text1"/>
              <w:ind w:left="0"/>
              <w:rPr>
                <w:sz w:val="18"/>
                <w:szCs w:val="18"/>
              </w:rPr>
            </w:pPr>
          </w:p>
        </w:tc>
      </w:tr>
    </w:tbl>
    <w:p w:rsidR="00371B4C" w:rsidRPr="00837F13" w:rsidRDefault="009D3C05" w:rsidP="007B1D38">
      <w:pPr>
        <w:rPr>
          <w:color w:val="000000"/>
          <w:sz w:val="16"/>
          <w:szCs w:val="16"/>
        </w:rPr>
      </w:pPr>
      <w:r w:rsidRPr="001E50F1">
        <w:rPr>
          <w:b/>
        </w:rPr>
        <w:lastRenderedPageBreak/>
        <w:br w:type="page"/>
      </w:r>
      <w:r w:rsidR="00837F13">
        <w:rPr>
          <w:b/>
          <w:noProof/>
          <w:color w:val="000000"/>
        </w:rPr>
        <w:lastRenderedPageBreak/>
        <w:t>Preglednica 3: Kazalniki rezultatov za posamezni program po posebnih ciljih</w:t>
      </w:r>
      <w:r w:rsidR="00837F13">
        <w:rPr>
          <w:color w:val="000000"/>
        </w:rPr>
        <w:t xml:space="preserve"> </w:t>
      </w:r>
      <w:r w:rsidR="00837F13">
        <w:rPr>
          <w:noProof/>
          <w:color w:val="000000"/>
        </w:rPr>
        <w:t>(za ESRR in Kohezijski sklad)</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0"/>
        <w:gridCol w:w="2554"/>
        <w:gridCol w:w="1701"/>
        <w:gridCol w:w="2268"/>
        <w:gridCol w:w="1985"/>
        <w:gridCol w:w="992"/>
        <w:gridCol w:w="2110"/>
        <w:gridCol w:w="1260"/>
        <w:gridCol w:w="1260"/>
      </w:tblGrid>
      <w:tr w:rsidR="0054589D" w:rsidTr="0014246E">
        <w:trPr>
          <w:trHeight w:val="288"/>
          <w:tblHeader/>
        </w:trPr>
        <w:tc>
          <w:tcPr>
            <w:tcW w:w="3544" w:type="dxa"/>
            <w:gridSpan w:val="2"/>
            <w:shd w:val="clear" w:color="auto" w:fill="auto"/>
          </w:tcPr>
          <w:p w:rsidR="0014246E" w:rsidRPr="00D6078B" w:rsidRDefault="001B4BD5" w:rsidP="0014246E">
            <w:pPr>
              <w:rPr>
                <w:b/>
                <w:sz w:val="18"/>
                <w:szCs w:val="18"/>
              </w:rPr>
            </w:pPr>
            <w:r>
              <w:rPr>
                <w:b/>
                <w:noProof/>
                <w:sz w:val="18"/>
                <w:szCs w:val="18"/>
              </w:rPr>
              <w:t>Posebni cilj</w:t>
            </w:r>
          </w:p>
        </w:tc>
        <w:tc>
          <w:tcPr>
            <w:tcW w:w="11576" w:type="dxa"/>
            <w:gridSpan w:val="7"/>
            <w:shd w:val="clear" w:color="auto" w:fill="auto"/>
          </w:tcPr>
          <w:p w:rsidR="0014246E" w:rsidRPr="00D6078B" w:rsidRDefault="001B4BD5" w:rsidP="00612967">
            <w:pPr>
              <w:rPr>
                <w:b/>
                <w:sz w:val="18"/>
                <w:szCs w:val="18"/>
              </w:rPr>
            </w:pPr>
            <w:r>
              <w:rPr>
                <w:b/>
                <w:noProof/>
                <w:sz w:val="18"/>
                <w:szCs w:val="18"/>
              </w:rPr>
              <w:t xml:space="preserve">1 - </w:t>
            </w:r>
            <w:del w:id="2932" w:author="SFC2014" w:date="2017-12-21T09:50:00Z">
              <w:r w:rsidR="00612967">
                <w:rPr>
                  <w:b/>
                  <w:noProof/>
                  <w:sz w:val="18"/>
                  <w:szCs w:val="18"/>
                </w:rPr>
                <w:delText>Odprava ozkih grl, povečanje kapacitete prog in skrajšanje potovalnega časa</w:delText>
              </w:r>
            </w:del>
            <w:ins w:id="2933" w:author="SFC2014" w:date="2017-12-21T09:50:00Z">
              <w:r w:rsidR="00612967">
                <w:rPr>
                  <w:b/>
                  <w:noProof/>
                  <w:sz w:val="18"/>
                  <w:szCs w:val="18"/>
                </w:rPr>
                <w:t>Odpravljena ozka grla v omrežju TEN-T in zagotovljeni standardi TEN-T na celotnem omrežju</w:t>
              </w:r>
            </w:ins>
          </w:p>
        </w:tc>
      </w:tr>
      <w:tr w:rsidR="0054589D" w:rsidTr="009D4811">
        <w:trPr>
          <w:trHeight w:val="288"/>
        </w:trPr>
        <w:tc>
          <w:tcPr>
            <w:tcW w:w="990" w:type="dxa"/>
            <w:shd w:val="clear" w:color="auto" w:fill="auto"/>
          </w:tcPr>
          <w:p w:rsidR="00371B4C" w:rsidRPr="007B722E" w:rsidRDefault="001B4BD5" w:rsidP="009D4811">
            <w:pPr>
              <w:jc w:val="center"/>
              <w:rPr>
                <w:b/>
                <w:sz w:val="16"/>
                <w:szCs w:val="16"/>
              </w:rPr>
            </w:pPr>
            <w:r>
              <w:rPr>
                <w:b/>
                <w:noProof/>
                <w:color w:val="000000"/>
                <w:sz w:val="16"/>
                <w:szCs w:val="16"/>
              </w:rPr>
              <w:t>Identifikator</w:t>
            </w:r>
          </w:p>
        </w:tc>
        <w:tc>
          <w:tcPr>
            <w:tcW w:w="2554" w:type="dxa"/>
            <w:shd w:val="clear" w:color="auto" w:fill="auto"/>
          </w:tcPr>
          <w:p w:rsidR="00371B4C" w:rsidRPr="00530EF1" w:rsidRDefault="001B4BD5" w:rsidP="009D4811">
            <w:pPr>
              <w:jc w:val="center"/>
              <w:rPr>
                <w:b/>
                <w:sz w:val="16"/>
                <w:szCs w:val="16"/>
              </w:rPr>
            </w:pPr>
            <w:r>
              <w:rPr>
                <w:b/>
                <w:noProof/>
                <w:color w:val="000000"/>
                <w:sz w:val="16"/>
                <w:szCs w:val="16"/>
              </w:rPr>
              <w:t>Kazalnik</w:t>
            </w:r>
          </w:p>
        </w:tc>
        <w:tc>
          <w:tcPr>
            <w:tcW w:w="1701" w:type="dxa"/>
            <w:shd w:val="clear" w:color="auto" w:fill="auto"/>
          </w:tcPr>
          <w:p w:rsidR="00371B4C" w:rsidRPr="00913A1A" w:rsidRDefault="001B4BD5" w:rsidP="009D4811">
            <w:pPr>
              <w:jc w:val="center"/>
              <w:rPr>
                <w:b/>
                <w:sz w:val="16"/>
                <w:szCs w:val="16"/>
              </w:rPr>
            </w:pPr>
            <w:r>
              <w:rPr>
                <w:b/>
                <w:noProof/>
                <w:color w:val="000000"/>
                <w:sz w:val="16"/>
                <w:szCs w:val="16"/>
              </w:rPr>
              <w:t>Merska enota</w:t>
            </w:r>
          </w:p>
        </w:tc>
        <w:tc>
          <w:tcPr>
            <w:tcW w:w="2268" w:type="dxa"/>
            <w:shd w:val="clear" w:color="auto" w:fill="auto"/>
          </w:tcPr>
          <w:p w:rsidR="00371B4C" w:rsidRPr="007B722E" w:rsidRDefault="001B4BD5" w:rsidP="009D4811">
            <w:pPr>
              <w:jc w:val="center"/>
              <w:rPr>
                <w:b/>
                <w:color w:val="000000"/>
                <w:sz w:val="16"/>
                <w:szCs w:val="16"/>
              </w:rPr>
            </w:pPr>
            <w:r>
              <w:rPr>
                <w:b/>
                <w:noProof/>
                <w:color w:val="000000"/>
                <w:sz w:val="16"/>
                <w:szCs w:val="16"/>
              </w:rPr>
              <w:t>Kategorija regij (če je relevantno)</w:t>
            </w:r>
          </w:p>
        </w:tc>
        <w:tc>
          <w:tcPr>
            <w:tcW w:w="1985" w:type="dxa"/>
            <w:shd w:val="clear" w:color="auto" w:fill="auto"/>
          </w:tcPr>
          <w:p w:rsidR="00371B4C" w:rsidRPr="007B722E" w:rsidRDefault="001B4BD5" w:rsidP="009D4811">
            <w:pPr>
              <w:jc w:val="center"/>
              <w:rPr>
                <w:b/>
                <w:sz w:val="16"/>
                <w:szCs w:val="16"/>
              </w:rPr>
            </w:pPr>
            <w:r>
              <w:rPr>
                <w:b/>
                <w:noProof/>
                <w:color w:val="000000"/>
                <w:sz w:val="16"/>
                <w:szCs w:val="16"/>
              </w:rPr>
              <w:t>Izhodiščna vrednost</w:t>
            </w:r>
          </w:p>
        </w:tc>
        <w:tc>
          <w:tcPr>
            <w:tcW w:w="992" w:type="dxa"/>
            <w:shd w:val="clear" w:color="auto" w:fill="auto"/>
          </w:tcPr>
          <w:p w:rsidR="00371B4C" w:rsidRPr="001D1F31" w:rsidRDefault="001B4BD5" w:rsidP="009D4811">
            <w:pPr>
              <w:jc w:val="center"/>
              <w:rPr>
                <w:b/>
                <w:sz w:val="16"/>
                <w:szCs w:val="16"/>
              </w:rPr>
            </w:pPr>
            <w:r w:rsidRPr="00530EF1">
              <w:rPr>
                <w:b/>
                <w:noProof/>
                <w:color w:val="000000"/>
                <w:sz w:val="16"/>
                <w:szCs w:val="16"/>
              </w:rPr>
              <w:t>Izhodiščno leto</w:t>
            </w:r>
          </w:p>
        </w:tc>
        <w:tc>
          <w:tcPr>
            <w:tcW w:w="2110" w:type="dxa"/>
            <w:shd w:val="clear" w:color="auto" w:fill="auto"/>
          </w:tcPr>
          <w:p w:rsidR="00371B4C" w:rsidRPr="007B722E" w:rsidRDefault="001B4BD5" w:rsidP="009D4811">
            <w:pPr>
              <w:jc w:val="center"/>
              <w:rPr>
                <w:b/>
                <w:sz w:val="16"/>
                <w:szCs w:val="16"/>
              </w:rPr>
            </w:pPr>
            <w:r w:rsidRPr="00530EF1">
              <w:rPr>
                <w:b/>
                <w:noProof/>
                <w:color w:val="000000"/>
                <w:sz w:val="16"/>
                <w:szCs w:val="16"/>
              </w:rPr>
              <w:t>Ciljna vrednost (za leto 2023)</w:t>
            </w:r>
          </w:p>
        </w:tc>
        <w:tc>
          <w:tcPr>
            <w:tcW w:w="1260" w:type="dxa"/>
            <w:shd w:val="clear" w:color="auto" w:fill="auto"/>
          </w:tcPr>
          <w:p w:rsidR="00371B4C" w:rsidRPr="00530EF1" w:rsidRDefault="001B4BD5" w:rsidP="009D4811">
            <w:pPr>
              <w:jc w:val="center"/>
              <w:rPr>
                <w:b/>
                <w:sz w:val="16"/>
                <w:szCs w:val="16"/>
              </w:rPr>
            </w:pPr>
            <w:r w:rsidRPr="00530EF1">
              <w:rPr>
                <w:b/>
                <w:noProof/>
                <w:color w:val="000000"/>
                <w:sz w:val="16"/>
                <w:szCs w:val="16"/>
              </w:rPr>
              <w:t>Vir podatkov</w:t>
            </w:r>
          </w:p>
        </w:tc>
        <w:tc>
          <w:tcPr>
            <w:tcW w:w="1260" w:type="dxa"/>
            <w:shd w:val="clear" w:color="auto" w:fill="auto"/>
          </w:tcPr>
          <w:p w:rsidR="00371B4C" w:rsidRPr="007B722E" w:rsidRDefault="001B4BD5" w:rsidP="009D4811">
            <w:pPr>
              <w:jc w:val="center"/>
              <w:rPr>
                <w:b/>
                <w:sz w:val="16"/>
                <w:szCs w:val="16"/>
              </w:rPr>
            </w:pPr>
            <w:r w:rsidRPr="00530EF1">
              <w:rPr>
                <w:b/>
                <w:noProof/>
                <w:color w:val="000000"/>
                <w:sz w:val="16"/>
                <w:szCs w:val="16"/>
              </w:rPr>
              <w:t>Pogostost poročanja</w:t>
            </w:r>
          </w:p>
        </w:tc>
      </w:tr>
      <w:tr w:rsidR="0054589D" w:rsidTr="000E794A">
        <w:trPr>
          <w:trHeight w:val="288"/>
          <w:del w:id="2934" w:author="SFC2014" w:date="2017-12-21T09:50:00Z"/>
        </w:trPr>
        <w:tc>
          <w:tcPr>
            <w:tcW w:w="990" w:type="dxa"/>
            <w:shd w:val="clear" w:color="auto" w:fill="auto"/>
            <w:tcMar>
              <w:left w:w="57" w:type="dxa"/>
              <w:right w:w="57" w:type="dxa"/>
            </w:tcMar>
          </w:tcPr>
          <w:p w:rsidR="00371B4C" w:rsidRPr="0087147F" w:rsidRDefault="001B4BD5" w:rsidP="009E2EFC">
            <w:pPr>
              <w:ind w:firstLine="1"/>
              <w:rPr>
                <w:del w:id="2935" w:author="SFC2014" w:date="2017-12-21T09:50:00Z"/>
                <w:sz w:val="16"/>
                <w:szCs w:val="16"/>
              </w:rPr>
            </w:pPr>
            <w:del w:id="2936" w:author="SFC2014" w:date="2017-12-21T09:50:00Z">
              <w:r w:rsidRPr="0087147F">
                <w:rPr>
                  <w:noProof/>
                  <w:sz w:val="16"/>
                  <w:szCs w:val="16"/>
                </w:rPr>
                <w:delText>7.1</w:delText>
              </w:r>
            </w:del>
          </w:p>
        </w:tc>
        <w:tc>
          <w:tcPr>
            <w:tcW w:w="2554" w:type="dxa"/>
            <w:shd w:val="clear" w:color="auto" w:fill="auto"/>
            <w:tcMar>
              <w:left w:w="57" w:type="dxa"/>
              <w:right w:w="57" w:type="dxa"/>
            </w:tcMar>
          </w:tcPr>
          <w:p w:rsidR="00371B4C" w:rsidRPr="0087147F" w:rsidRDefault="001B4BD5" w:rsidP="009E2EFC">
            <w:pPr>
              <w:rPr>
                <w:del w:id="2937" w:author="SFC2014" w:date="2017-12-21T09:50:00Z"/>
                <w:sz w:val="16"/>
                <w:szCs w:val="16"/>
              </w:rPr>
            </w:pPr>
            <w:del w:id="2938" w:author="SFC2014" w:date="2017-12-21T09:50:00Z">
              <w:r w:rsidRPr="0087147F">
                <w:rPr>
                  <w:noProof/>
                  <w:color w:val="000000"/>
                  <w:sz w:val="16"/>
                  <w:szCs w:val="16"/>
                  <w:lang w:val="da-DK"/>
                </w:rPr>
                <w:delText>Železniški blagovni prevoz</w:delText>
              </w:r>
            </w:del>
          </w:p>
        </w:tc>
        <w:tc>
          <w:tcPr>
            <w:tcW w:w="1701" w:type="dxa"/>
            <w:shd w:val="clear" w:color="auto" w:fill="auto"/>
            <w:tcMar>
              <w:left w:w="57" w:type="dxa"/>
              <w:right w:w="57" w:type="dxa"/>
            </w:tcMar>
          </w:tcPr>
          <w:p w:rsidR="00371B4C" w:rsidRPr="0087147F" w:rsidRDefault="001B4BD5" w:rsidP="009E2EFC">
            <w:pPr>
              <w:rPr>
                <w:del w:id="2939" w:author="SFC2014" w:date="2017-12-21T09:50:00Z"/>
                <w:sz w:val="16"/>
                <w:szCs w:val="16"/>
              </w:rPr>
            </w:pPr>
            <w:del w:id="2940" w:author="SFC2014" w:date="2017-12-21T09:50:00Z">
              <w:r w:rsidRPr="0087147F">
                <w:rPr>
                  <w:noProof/>
                  <w:sz w:val="16"/>
                  <w:szCs w:val="16"/>
                </w:rPr>
                <w:delText>tkm v mio</w:delText>
              </w:r>
            </w:del>
          </w:p>
        </w:tc>
        <w:tc>
          <w:tcPr>
            <w:tcW w:w="2268" w:type="dxa"/>
            <w:shd w:val="clear" w:color="auto" w:fill="auto"/>
            <w:tcMar>
              <w:left w:w="57" w:type="dxa"/>
              <w:right w:w="57" w:type="dxa"/>
            </w:tcMar>
          </w:tcPr>
          <w:p w:rsidR="00371B4C" w:rsidRPr="0087147F" w:rsidRDefault="00371B4C" w:rsidP="009E2EFC">
            <w:pPr>
              <w:rPr>
                <w:del w:id="2941" w:author="SFC2014" w:date="2017-12-21T09:50:00Z"/>
                <w:color w:val="000000"/>
                <w:sz w:val="16"/>
                <w:szCs w:val="16"/>
                <w:lang w:val="da-DK"/>
              </w:rPr>
            </w:pPr>
          </w:p>
        </w:tc>
        <w:tc>
          <w:tcPr>
            <w:tcW w:w="1985" w:type="dxa"/>
            <w:shd w:val="clear" w:color="auto" w:fill="auto"/>
            <w:tcMar>
              <w:left w:w="57" w:type="dxa"/>
              <w:right w:w="57" w:type="dxa"/>
            </w:tcMar>
          </w:tcPr>
          <w:p w:rsidR="00371B4C" w:rsidRPr="0087147F" w:rsidRDefault="001B4BD5" w:rsidP="009E2EFC">
            <w:pPr>
              <w:rPr>
                <w:del w:id="2942" w:author="SFC2014" w:date="2017-12-21T09:50:00Z"/>
                <w:sz w:val="16"/>
                <w:szCs w:val="16"/>
              </w:rPr>
            </w:pPr>
            <w:del w:id="2943" w:author="SFC2014" w:date="2017-12-21T09:50:00Z">
              <w:r w:rsidRPr="0087147F">
                <w:rPr>
                  <w:noProof/>
                  <w:color w:val="000000"/>
                  <w:sz w:val="16"/>
                  <w:szCs w:val="16"/>
                  <w:lang w:val="da-DK"/>
                </w:rPr>
                <w:delText>3.799,00</w:delText>
              </w:r>
            </w:del>
          </w:p>
        </w:tc>
        <w:tc>
          <w:tcPr>
            <w:tcW w:w="992" w:type="dxa"/>
            <w:shd w:val="clear" w:color="auto" w:fill="auto"/>
            <w:tcMar>
              <w:left w:w="57" w:type="dxa"/>
              <w:right w:w="57" w:type="dxa"/>
            </w:tcMar>
          </w:tcPr>
          <w:p w:rsidR="00371B4C" w:rsidRPr="0087147F" w:rsidRDefault="001B4BD5" w:rsidP="009E2EFC">
            <w:pPr>
              <w:jc w:val="center"/>
              <w:rPr>
                <w:del w:id="2944" w:author="SFC2014" w:date="2017-12-21T09:50:00Z"/>
                <w:sz w:val="16"/>
                <w:szCs w:val="16"/>
              </w:rPr>
            </w:pPr>
            <w:del w:id="2945" w:author="SFC2014" w:date="2017-12-21T09:50:00Z">
              <w:r w:rsidRPr="0087147F">
                <w:rPr>
                  <w:noProof/>
                  <w:color w:val="000000"/>
                  <w:sz w:val="16"/>
                  <w:szCs w:val="16"/>
                  <w:lang w:val="da-DK"/>
                </w:rPr>
                <w:delText>2013</w:delText>
              </w:r>
            </w:del>
          </w:p>
        </w:tc>
        <w:tc>
          <w:tcPr>
            <w:tcW w:w="2110" w:type="dxa"/>
            <w:shd w:val="clear" w:color="auto" w:fill="auto"/>
            <w:tcMar>
              <w:left w:w="57" w:type="dxa"/>
              <w:right w:w="57" w:type="dxa"/>
            </w:tcMar>
          </w:tcPr>
          <w:p w:rsidR="00371B4C" w:rsidRPr="0087147F" w:rsidRDefault="001B4BD5" w:rsidP="009E2EFC">
            <w:pPr>
              <w:rPr>
                <w:del w:id="2946" w:author="SFC2014" w:date="2017-12-21T09:50:00Z"/>
                <w:sz w:val="16"/>
                <w:szCs w:val="16"/>
              </w:rPr>
            </w:pPr>
            <w:del w:id="2947" w:author="SFC2014" w:date="2017-12-21T09:50:00Z">
              <w:r w:rsidRPr="0087147F">
                <w:rPr>
                  <w:noProof/>
                  <w:color w:val="000000"/>
                  <w:sz w:val="16"/>
                  <w:szCs w:val="16"/>
                  <w:lang w:val="da-DK"/>
                </w:rPr>
                <w:delText>4.559,00</w:delText>
              </w:r>
            </w:del>
          </w:p>
        </w:tc>
        <w:tc>
          <w:tcPr>
            <w:tcW w:w="1260" w:type="dxa"/>
            <w:shd w:val="clear" w:color="auto" w:fill="auto"/>
            <w:tcMar>
              <w:left w:w="57" w:type="dxa"/>
              <w:right w:w="57" w:type="dxa"/>
            </w:tcMar>
          </w:tcPr>
          <w:p w:rsidR="00371B4C" w:rsidRPr="0087147F" w:rsidRDefault="001B4BD5" w:rsidP="009E2EFC">
            <w:pPr>
              <w:rPr>
                <w:del w:id="2948" w:author="SFC2014" w:date="2017-12-21T09:50:00Z"/>
                <w:sz w:val="16"/>
                <w:szCs w:val="16"/>
              </w:rPr>
            </w:pPr>
            <w:del w:id="2949" w:author="SFC2014" w:date="2017-12-21T09:50:00Z">
              <w:r w:rsidRPr="0087147F">
                <w:rPr>
                  <w:noProof/>
                  <w:color w:val="000000"/>
                  <w:sz w:val="16"/>
                  <w:szCs w:val="16"/>
                  <w:lang w:val="da-DK"/>
                </w:rPr>
                <w:delText>SURS</w:delText>
              </w:r>
            </w:del>
          </w:p>
        </w:tc>
        <w:tc>
          <w:tcPr>
            <w:tcW w:w="1260" w:type="dxa"/>
            <w:shd w:val="clear" w:color="auto" w:fill="auto"/>
            <w:tcMar>
              <w:left w:w="57" w:type="dxa"/>
              <w:right w:w="57" w:type="dxa"/>
            </w:tcMar>
          </w:tcPr>
          <w:p w:rsidR="00371B4C" w:rsidRPr="0087147F" w:rsidRDefault="001B4BD5" w:rsidP="009E2EFC">
            <w:pPr>
              <w:pStyle w:val="Text2"/>
              <w:ind w:left="0"/>
              <w:rPr>
                <w:del w:id="2950" w:author="SFC2014" w:date="2017-12-21T09:50:00Z"/>
                <w:sz w:val="16"/>
                <w:szCs w:val="16"/>
              </w:rPr>
            </w:pPr>
            <w:del w:id="2951" w:author="SFC2014" w:date="2017-12-21T09:50:00Z">
              <w:r w:rsidRPr="0087147F">
                <w:rPr>
                  <w:noProof/>
                  <w:sz w:val="16"/>
                  <w:szCs w:val="16"/>
                </w:rPr>
                <w:delText>letno</w:delText>
              </w:r>
            </w:del>
          </w:p>
        </w:tc>
      </w:tr>
      <w:tr w:rsidR="0054589D" w:rsidTr="000E794A">
        <w:trPr>
          <w:trHeight w:val="288"/>
        </w:trPr>
        <w:tc>
          <w:tcPr>
            <w:tcW w:w="990" w:type="dxa"/>
            <w:shd w:val="clear" w:color="auto" w:fill="auto"/>
            <w:tcMar>
              <w:left w:w="57" w:type="dxa"/>
              <w:right w:w="57" w:type="dxa"/>
            </w:tcMar>
          </w:tcPr>
          <w:p w:rsidR="00371B4C" w:rsidRPr="0087147F" w:rsidRDefault="001B4BD5" w:rsidP="009E2EFC">
            <w:pPr>
              <w:ind w:firstLine="1"/>
              <w:rPr>
                <w:sz w:val="16"/>
                <w:szCs w:val="16"/>
              </w:rPr>
            </w:pPr>
            <w:r w:rsidRPr="0087147F">
              <w:rPr>
                <w:noProof/>
                <w:sz w:val="16"/>
                <w:szCs w:val="16"/>
              </w:rPr>
              <w:t>7.</w:t>
            </w:r>
            <w:del w:id="2952" w:author="SFC2014" w:date="2017-12-21T09:50:00Z">
              <w:r w:rsidRPr="0087147F">
                <w:rPr>
                  <w:noProof/>
                  <w:sz w:val="16"/>
                  <w:szCs w:val="16"/>
                </w:rPr>
                <w:delText>2</w:delText>
              </w:r>
            </w:del>
            <w:ins w:id="2953" w:author="SFC2014" w:date="2017-12-21T09:50:00Z">
              <w:r w:rsidRPr="0087147F">
                <w:rPr>
                  <w:noProof/>
                  <w:sz w:val="16"/>
                  <w:szCs w:val="16"/>
                </w:rPr>
                <w:t>5</w:t>
              </w:r>
            </w:ins>
          </w:p>
        </w:tc>
        <w:tc>
          <w:tcPr>
            <w:tcW w:w="2554" w:type="dxa"/>
            <w:shd w:val="clear" w:color="auto" w:fill="auto"/>
            <w:tcMar>
              <w:left w:w="57" w:type="dxa"/>
              <w:right w:w="57" w:type="dxa"/>
            </w:tcMar>
          </w:tcPr>
          <w:p w:rsidR="00371B4C" w:rsidRPr="0087147F" w:rsidRDefault="001B4BD5" w:rsidP="009E2EFC">
            <w:pPr>
              <w:rPr>
                <w:sz w:val="16"/>
                <w:szCs w:val="16"/>
              </w:rPr>
            </w:pPr>
            <w:del w:id="2954" w:author="SFC2014" w:date="2017-12-21T09:50:00Z">
              <w:r w:rsidRPr="0087147F">
                <w:rPr>
                  <w:noProof/>
                  <w:color w:val="000000"/>
                  <w:sz w:val="16"/>
                  <w:szCs w:val="16"/>
                  <w:lang w:val="da-DK"/>
                </w:rPr>
                <w:delText>Železniški potniški prevoz</w:delText>
              </w:r>
            </w:del>
            <w:ins w:id="2955" w:author="SFC2014" w:date="2017-12-21T09:50:00Z">
              <w:r w:rsidRPr="0087147F">
                <w:rPr>
                  <w:noProof/>
                  <w:color w:val="000000"/>
                  <w:sz w:val="16"/>
                  <w:szCs w:val="16"/>
                  <w:lang w:val="da-DK"/>
                </w:rPr>
                <w:t>Skupni čas potovanja</w:t>
              </w:r>
            </w:ins>
          </w:p>
        </w:tc>
        <w:tc>
          <w:tcPr>
            <w:tcW w:w="1701" w:type="dxa"/>
            <w:shd w:val="clear" w:color="auto" w:fill="auto"/>
            <w:tcMar>
              <w:left w:w="57" w:type="dxa"/>
              <w:right w:w="57" w:type="dxa"/>
            </w:tcMar>
          </w:tcPr>
          <w:p w:rsidR="00371B4C" w:rsidRPr="0087147F" w:rsidRDefault="001B4BD5" w:rsidP="009E2EFC">
            <w:pPr>
              <w:rPr>
                <w:sz w:val="16"/>
                <w:szCs w:val="16"/>
              </w:rPr>
            </w:pPr>
            <w:del w:id="2956" w:author="SFC2014" w:date="2017-12-21T09:50:00Z">
              <w:r w:rsidRPr="0087147F">
                <w:rPr>
                  <w:noProof/>
                  <w:sz w:val="16"/>
                  <w:szCs w:val="16"/>
                </w:rPr>
                <w:delText>število potnikov v mio</w:delText>
              </w:r>
            </w:del>
            <w:ins w:id="2957" w:author="SFC2014" w:date="2017-12-21T09:50:00Z">
              <w:r w:rsidRPr="0087147F">
                <w:rPr>
                  <w:noProof/>
                  <w:sz w:val="16"/>
                  <w:szCs w:val="16"/>
                </w:rPr>
                <w:t>min</w:t>
              </w:r>
            </w:ins>
          </w:p>
        </w:tc>
        <w:tc>
          <w:tcPr>
            <w:tcW w:w="2268" w:type="dxa"/>
            <w:shd w:val="clear" w:color="auto" w:fill="auto"/>
            <w:tcMar>
              <w:left w:w="57" w:type="dxa"/>
              <w:right w:w="57" w:type="dxa"/>
            </w:tcMar>
          </w:tcPr>
          <w:p w:rsidR="00371B4C" w:rsidRPr="0087147F" w:rsidRDefault="00371B4C" w:rsidP="009E2EFC">
            <w:pPr>
              <w:rPr>
                <w:color w:val="000000"/>
                <w:sz w:val="16"/>
                <w:szCs w:val="16"/>
                <w:lang w:val="da-DK"/>
              </w:rPr>
            </w:pPr>
          </w:p>
        </w:tc>
        <w:tc>
          <w:tcPr>
            <w:tcW w:w="1985" w:type="dxa"/>
            <w:shd w:val="clear" w:color="auto" w:fill="auto"/>
            <w:tcMar>
              <w:left w:w="57" w:type="dxa"/>
              <w:right w:w="57" w:type="dxa"/>
            </w:tcMar>
          </w:tcPr>
          <w:p w:rsidR="00371B4C" w:rsidRPr="0087147F" w:rsidRDefault="001B4BD5" w:rsidP="009E2EFC">
            <w:pPr>
              <w:rPr>
                <w:sz w:val="16"/>
                <w:szCs w:val="16"/>
              </w:rPr>
            </w:pPr>
            <w:del w:id="2958" w:author="SFC2014" w:date="2017-12-21T09:50:00Z">
              <w:r w:rsidRPr="0087147F">
                <w:rPr>
                  <w:noProof/>
                  <w:color w:val="000000"/>
                  <w:sz w:val="16"/>
                  <w:szCs w:val="16"/>
                  <w:lang w:val="da-DK"/>
                </w:rPr>
                <w:delText>16,40</w:delText>
              </w:r>
            </w:del>
            <w:ins w:id="2959" w:author="SFC2014" w:date="2017-12-21T09:50:00Z">
              <w:r w:rsidRPr="0087147F">
                <w:rPr>
                  <w:noProof/>
                  <w:color w:val="000000"/>
                  <w:sz w:val="16"/>
                  <w:szCs w:val="16"/>
                  <w:lang w:val="da-DK"/>
                </w:rPr>
                <w:t>14,00</w:t>
              </w:r>
            </w:ins>
          </w:p>
        </w:tc>
        <w:tc>
          <w:tcPr>
            <w:tcW w:w="992" w:type="dxa"/>
            <w:shd w:val="clear" w:color="auto" w:fill="auto"/>
            <w:tcMar>
              <w:left w:w="57" w:type="dxa"/>
              <w:right w:w="57" w:type="dxa"/>
            </w:tcMar>
          </w:tcPr>
          <w:p w:rsidR="00371B4C" w:rsidRPr="0087147F" w:rsidRDefault="001B4BD5" w:rsidP="009E2EFC">
            <w:pPr>
              <w:jc w:val="center"/>
              <w:rPr>
                <w:sz w:val="16"/>
                <w:szCs w:val="16"/>
              </w:rPr>
            </w:pPr>
            <w:r w:rsidRPr="0087147F">
              <w:rPr>
                <w:noProof/>
                <w:color w:val="000000"/>
                <w:sz w:val="16"/>
                <w:szCs w:val="16"/>
                <w:lang w:val="da-DK"/>
              </w:rPr>
              <w:t>2013</w:t>
            </w:r>
          </w:p>
        </w:tc>
        <w:tc>
          <w:tcPr>
            <w:tcW w:w="2110" w:type="dxa"/>
            <w:shd w:val="clear" w:color="auto" w:fill="auto"/>
            <w:tcMar>
              <w:left w:w="57" w:type="dxa"/>
              <w:right w:w="57" w:type="dxa"/>
            </w:tcMar>
          </w:tcPr>
          <w:p w:rsidR="00371B4C" w:rsidRPr="0087147F" w:rsidRDefault="001B4BD5" w:rsidP="009E2EFC">
            <w:pPr>
              <w:rPr>
                <w:sz w:val="16"/>
                <w:szCs w:val="16"/>
              </w:rPr>
            </w:pPr>
            <w:del w:id="2960" w:author="SFC2014" w:date="2017-12-21T09:50:00Z">
              <w:r w:rsidRPr="0087147F">
                <w:rPr>
                  <w:noProof/>
                  <w:color w:val="000000"/>
                  <w:sz w:val="16"/>
                  <w:szCs w:val="16"/>
                  <w:lang w:val="da-DK"/>
                </w:rPr>
                <w:delText>18</w:delText>
              </w:r>
            </w:del>
            <w:ins w:id="2961" w:author="SFC2014" w:date="2017-12-21T09:50:00Z">
              <w:r w:rsidRPr="0087147F">
                <w:rPr>
                  <w:noProof/>
                  <w:color w:val="000000"/>
                  <w:sz w:val="16"/>
                  <w:szCs w:val="16"/>
                  <w:lang w:val="da-DK"/>
                </w:rPr>
                <w:t>7</w:t>
              </w:r>
            </w:ins>
            <w:r w:rsidRPr="0087147F">
              <w:rPr>
                <w:noProof/>
                <w:color w:val="000000"/>
                <w:sz w:val="16"/>
                <w:szCs w:val="16"/>
                <w:lang w:val="da-DK"/>
              </w:rPr>
              <w:t>,</w:t>
            </w:r>
            <w:del w:id="2962" w:author="SFC2014" w:date="2017-12-21T09:50:00Z">
              <w:r w:rsidRPr="0087147F">
                <w:rPr>
                  <w:noProof/>
                  <w:color w:val="000000"/>
                  <w:sz w:val="16"/>
                  <w:szCs w:val="16"/>
                  <w:lang w:val="da-DK"/>
                </w:rPr>
                <w:delText>70</w:delText>
              </w:r>
            </w:del>
            <w:ins w:id="2963" w:author="SFC2014" w:date="2017-12-21T09:50:00Z">
              <w:r w:rsidRPr="0087147F">
                <w:rPr>
                  <w:noProof/>
                  <w:color w:val="000000"/>
                  <w:sz w:val="16"/>
                  <w:szCs w:val="16"/>
                  <w:lang w:val="da-DK"/>
                </w:rPr>
                <w:t>00</w:t>
              </w:r>
            </w:ins>
          </w:p>
        </w:tc>
        <w:tc>
          <w:tcPr>
            <w:tcW w:w="1260" w:type="dxa"/>
            <w:shd w:val="clear" w:color="auto" w:fill="auto"/>
            <w:tcMar>
              <w:left w:w="57" w:type="dxa"/>
              <w:right w:w="57" w:type="dxa"/>
            </w:tcMar>
          </w:tcPr>
          <w:p w:rsidR="00371B4C" w:rsidRPr="0087147F" w:rsidRDefault="001B4BD5" w:rsidP="009E2EFC">
            <w:pPr>
              <w:rPr>
                <w:sz w:val="16"/>
                <w:szCs w:val="16"/>
              </w:rPr>
            </w:pPr>
            <w:del w:id="2964" w:author="SFC2014" w:date="2017-12-21T09:50:00Z">
              <w:r w:rsidRPr="0087147F">
                <w:rPr>
                  <w:noProof/>
                  <w:color w:val="000000"/>
                  <w:sz w:val="16"/>
                  <w:szCs w:val="16"/>
                  <w:lang w:val="da-DK"/>
                </w:rPr>
                <w:delText>SURS</w:delText>
              </w:r>
            </w:del>
            <w:ins w:id="2965" w:author="SFC2014" w:date="2017-12-21T09:50:00Z">
              <w:r w:rsidRPr="0087147F">
                <w:rPr>
                  <w:noProof/>
                  <w:color w:val="000000"/>
                  <w:sz w:val="16"/>
                  <w:szCs w:val="16"/>
                  <w:lang w:val="da-DK"/>
                </w:rPr>
                <w:t>DARS</w:t>
              </w:r>
            </w:ins>
          </w:p>
        </w:tc>
        <w:tc>
          <w:tcPr>
            <w:tcW w:w="1260" w:type="dxa"/>
            <w:shd w:val="clear" w:color="auto" w:fill="auto"/>
            <w:tcMar>
              <w:left w:w="57" w:type="dxa"/>
              <w:right w:w="57" w:type="dxa"/>
            </w:tcMar>
          </w:tcPr>
          <w:p w:rsidR="00371B4C" w:rsidRPr="0087147F" w:rsidRDefault="001B4BD5" w:rsidP="009E2EFC">
            <w:pPr>
              <w:pStyle w:val="Text2"/>
              <w:ind w:left="0"/>
              <w:rPr>
                <w:sz w:val="16"/>
                <w:szCs w:val="16"/>
              </w:rPr>
            </w:pPr>
            <w:del w:id="2966" w:author="SFC2014" w:date="2017-12-21T09:50:00Z">
              <w:r w:rsidRPr="0087147F">
                <w:rPr>
                  <w:noProof/>
                  <w:sz w:val="16"/>
                  <w:szCs w:val="16"/>
                </w:rPr>
                <w:delText>letno</w:delText>
              </w:r>
            </w:del>
            <w:ins w:id="2967" w:author="SFC2014" w:date="2017-12-21T09:50:00Z">
              <w:r w:rsidRPr="0087147F">
                <w:rPr>
                  <w:noProof/>
                  <w:sz w:val="16"/>
                  <w:szCs w:val="16"/>
                </w:rPr>
                <w:t>Tretje leto po zaključeni investiciji</w:t>
              </w:r>
            </w:ins>
          </w:p>
        </w:tc>
      </w:tr>
    </w:tbl>
    <w:p w:rsidR="003E2B5F" w:rsidRDefault="003E2B5F" w:rsidP="008B5658">
      <w:pPr>
        <w:rPr>
          <w:b/>
          <w:lang w:val="pt-PT"/>
        </w:rPr>
      </w:pPr>
    </w:p>
    <w:p w:rsidR="00371B4C" w:rsidRDefault="00E856D5" w:rsidP="008B5658">
      <w:pPr>
        <w:rPr>
          <w:b/>
        </w:rPr>
      </w:pPr>
      <w:r>
        <w:rPr>
          <w:b/>
          <w:lang w:val="pt-PT"/>
        </w:rPr>
        <w:br w:type="page"/>
      </w:r>
    </w:p>
    <w:p w:rsidR="00A16F03" w:rsidRPr="00BE7245" w:rsidRDefault="00B169AE" w:rsidP="00953F0A">
      <w:pPr>
        <w:pStyle w:val="ManualHeading2"/>
        <w:keepLines/>
        <w:rPr>
          <w:b w:val="0"/>
        </w:rPr>
      </w:pPr>
      <w:r>
        <w:rPr>
          <w:noProof/>
        </w:rPr>
        <w:t>2.A.6 Ukrepi, ki jim je namenjena podpora v okviru prednostne naložbe</w:t>
      </w:r>
      <w:r w:rsidR="00BE7245">
        <w:rPr>
          <w:b w:val="0"/>
        </w:rPr>
        <w:t xml:space="preserve"> </w:t>
      </w:r>
      <w:r w:rsidR="00BE7245">
        <w:rPr>
          <w:b w:val="0"/>
          <w:noProof/>
        </w:rPr>
        <w:t>(po prednostnih naložbah)</w:t>
      </w:r>
    </w:p>
    <w:p w:rsidR="00941B50" w:rsidRPr="00941B50" w:rsidRDefault="00941B50" w:rsidP="00953F0A">
      <w:pPr>
        <w:pStyle w:val="Text1"/>
        <w:keepNext/>
        <w:keepLines/>
        <w:ind w:left="0"/>
      </w:pPr>
    </w:p>
    <w:p w:rsidR="00A16F03" w:rsidRPr="0076169B" w:rsidRDefault="00433D00" w:rsidP="00953F0A">
      <w:pPr>
        <w:pStyle w:val="ManualHeading3"/>
        <w:keepLines/>
        <w:ind w:left="0" w:firstLine="0"/>
        <w:rPr>
          <w:b/>
        </w:rPr>
      </w:pPr>
      <w:r w:rsidRPr="0076169B">
        <w:rPr>
          <w:b/>
        </w:rPr>
        <w:t xml:space="preserve"> </w:t>
      </w:r>
      <w:r w:rsidR="009439A1" w:rsidRPr="0076169B">
        <w:rPr>
          <w:b/>
          <w:noProof/>
        </w:rPr>
        <w:t>2.A.6.1 Opis vrste in primerov ukrepov, ki jim je namenjena podpora, in njihovega pričakovanega prispevka k posebnim ciljem, po potrebi vključno z opredelitvijo glavnih ciljnih skupin, posebnih ozemelj, na katera se nanašajo, in vrst upravičencev</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0D7024">
        <w:trPr>
          <w:trHeight w:val="288"/>
          <w:tblHeader/>
          <w:del w:id="2968" w:author="SFC2014" w:date="2017-12-21T09:50:00Z"/>
        </w:trPr>
        <w:tc>
          <w:tcPr>
            <w:tcW w:w="2340" w:type="dxa"/>
            <w:shd w:val="clear" w:color="auto" w:fill="auto"/>
          </w:tcPr>
          <w:p w:rsidR="009F5F10" w:rsidRPr="009347F8" w:rsidRDefault="008B4E2F" w:rsidP="009F078C">
            <w:pPr>
              <w:pStyle w:val="Text1"/>
              <w:ind w:left="0"/>
              <w:rPr>
                <w:del w:id="2969" w:author="SFC2014" w:date="2017-12-21T09:50:00Z"/>
                <w:b/>
                <w:color w:val="000000"/>
                <w:sz w:val="18"/>
                <w:szCs w:val="18"/>
              </w:rPr>
            </w:pPr>
            <w:del w:id="2970" w:author="SFC2014" w:date="2017-12-21T09:50:00Z">
              <w:r>
                <w:rPr>
                  <w:b/>
                  <w:noProof/>
                  <w:sz w:val="18"/>
                  <w:szCs w:val="18"/>
                </w:rPr>
                <w:delText>Prednostna naložba</w:delText>
              </w:r>
            </w:del>
          </w:p>
        </w:tc>
        <w:tc>
          <w:tcPr>
            <w:tcW w:w="12780" w:type="dxa"/>
            <w:shd w:val="clear" w:color="auto" w:fill="auto"/>
          </w:tcPr>
          <w:p w:rsidR="009F5F10" w:rsidRPr="009347F8" w:rsidRDefault="001B4BD5" w:rsidP="009F078C">
            <w:pPr>
              <w:pStyle w:val="Text1"/>
              <w:ind w:left="0"/>
              <w:rPr>
                <w:del w:id="2971" w:author="SFC2014" w:date="2017-12-21T09:50:00Z"/>
                <w:b/>
                <w:color w:val="000000"/>
                <w:sz w:val="18"/>
                <w:szCs w:val="18"/>
              </w:rPr>
            </w:pPr>
            <w:del w:id="2972" w:author="SFC2014" w:date="2017-12-21T09:50:00Z">
              <w:r w:rsidRPr="0012385C">
                <w:rPr>
                  <w:noProof/>
                  <w:sz w:val="18"/>
                  <w:szCs w:val="18"/>
                </w:rPr>
                <w:delText xml:space="preserve">7iii - Razvoj in obnova celostnih, visokokakovostnih in interoperabilnih železniških sistemov ter </w:delText>
              </w:r>
              <w:r w:rsidRPr="0012385C">
                <w:rPr>
                  <w:noProof/>
                  <w:sz w:val="18"/>
                  <w:szCs w:val="18"/>
                </w:rPr>
                <w:delText>spodbujanje ukrepov za zmanjševanje hrupa</w:delText>
              </w:r>
            </w:del>
          </w:p>
        </w:tc>
      </w:tr>
      <w:tr w:rsidR="0054589D" w:rsidTr="000D7024">
        <w:trPr>
          <w:trHeight w:val="288"/>
          <w:tblHeader/>
          <w:ins w:id="2973" w:author="SFC2014" w:date="2017-12-21T09:50:00Z"/>
        </w:trPr>
        <w:tc>
          <w:tcPr>
            <w:tcW w:w="2340" w:type="dxa"/>
            <w:shd w:val="clear" w:color="auto" w:fill="auto"/>
          </w:tcPr>
          <w:p w:rsidR="009F5F10" w:rsidRPr="009347F8" w:rsidRDefault="008B4E2F" w:rsidP="009F078C">
            <w:pPr>
              <w:pStyle w:val="Text1"/>
              <w:ind w:left="0"/>
              <w:rPr>
                <w:ins w:id="2974" w:author="SFC2014" w:date="2017-12-21T09:50:00Z"/>
                <w:b/>
                <w:color w:val="000000"/>
                <w:sz w:val="18"/>
                <w:szCs w:val="18"/>
              </w:rPr>
            </w:pPr>
            <w:ins w:id="2975" w:author="SFC2014" w:date="2017-12-21T09:50:00Z">
              <w:r>
                <w:rPr>
                  <w:b/>
                  <w:noProof/>
                  <w:sz w:val="18"/>
                  <w:szCs w:val="18"/>
                </w:rPr>
                <w:t>Prednostna naložba</w:t>
              </w:r>
            </w:ins>
          </w:p>
        </w:tc>
        <w:tc>
          <w:tcPr>
            <w:tcW w:w="12780" w:type="dxa"/>
            <w:shd w:val="clear" w:color="auto" w:fill="auto"/>
          </w:tcPr>
          <w:p w:rsidR="009F5F10" w:rsidRPr="009347F8" w:rsidRDefault="001B4BD5" w:rsidP="009F078C">
            <w:pPr>
              <w:pStyle w:val="Text1"/>
              <w:ind w:left="0"/>
              <w:rPr>
                <w:ins w:id="2976" w:author="SFC2014" w:date="2017-12-21T09:50:00Z"/>
                <w:b/>
                <w:color w:val="000000"/>
                <w:sz w:val="18"/>
                <w:szCs w:val="18"/>
              </w:rPr>
            </w:pPr>
            <w:ins w:id="2977" w:author="SFC2014" w:date="2017-12-21T09:50:00Z">
              <w:r w:rsidRPr="0012385C">
                <w:rPr>
                  <w:noProof/>
                  <w:sz w:val="18"/>
                  <w:szCs w:val="18"/>
                </w:rPr>
                <w:t>7i - Podpiranje multimodalnega enotnega evropskega prometnega območja z vlaganjem v TEN-T</w:t>
              </w:r>
            </w:ins>
          </w:p>
        </w:tc>
      </w:tr>
      <w:tr w:rsidR="0054589D" w:rsidTr="000D7024">
        <w:trPr>
          <w:trHeight w:val="288"/>
        </w:trPr>
        <w:tc>
          <w:tcPr>
            <w:tcW w:w="15120" w:type="dxa"/>
            <w:gridSpan w:val="2"/>
            <w:shd w:val="clear" w:color="auto" w:fill="auto"/>
          </w:tcPr>
          <w:p w:rsidR="0054589D" w:rsidRDefault="001B4BD5">
            <w:pPr>
              <w:spacing w:before="0" w:after="240"/>
              <w:rPr>
                <w:del w:id="2978" w:author="SFC2014" w:date="2017-12-21T09:50:00Z"/>
              </w:rPr>
            </w:pPr>
            <w:del w:id="2979" w:author="SFC2014" w:date="2017-12-21T09:50:00Z">
              <w:r>
                <w:delText>V okviru te prednostne naložbe bo poudarek namenjen vlaganjem v:</w:delText>
              </w:r>
            </w:del>
          </w:p>
          <w:p w:rsidR="0054589D" w:rsidRDefault="001B4BD5">
            <w:pPr>
              <w:spacing w:before="0" w:after="240"/>
              <w:rPr>
                <w:ins w:id="2980" w:author="SFC2014" w:date="2017-12-21T09:50:00Z"/>
              </w:rPr>
            </w:pPr>
            <w:del w:id="2981" w:author="SFC2014" w:date="2017-12-21T09:50:00Z">
              <w:r>
                <w:delText>razvoj železniške infrastrukture na Me</w:delText>
              </w:r>
              <w:r>
                <w:delText>diteranskem in Baltsko-Jadranskem koridorju jedrnega omrežja (Uredba 1316/2013, z dne 11.12.2013). Predvideno je nadaljevanje investicij finančne perspektive 2007-2013, s ciljem izboljšanja zmogljivosti, povečanja varnosti, zmanjšanja negativnih vplivov pr</w:delText>
              </w:r>
              <w:r>
                <w:delText xml:space="preserve">ometa na okolje in posledično preusmeritvijo prometa iz preobremenjenega cestnega omrežja na železniško. Investicije na tem koridorju se bodo nadaljevale tudi še v obdobju 2020 - 2030.  V skladu z rezultati prometnega modela imata prednost dva projekta in </w:delText>
              </w:r>
              <w:r>
                <w:delText>sicer nadgradnja in posodobitev železniške proge Zidani most – Celje, ter železniško vozlišče s postajo Pragersko.</w:delText>
              </w:r>
            </w:del>
            <w:ins w:id="2982" w:author="SFC2014" w:date="2017-12-21T09:50:00Z">
              <w:r>
                <w:t>Projekt Draženci – Gruškovje v dolžini 13 kilometrov pomeni dokončanje avtoceste A4, ki je edino ozko grlo na celotni trasi avtoceste, ki je d</w:t>
              </w:r>
              <w:r>
                <w:t>el TEN – T omrežja. Na ta način bo vzpostavljena celotna avtocestna povezava med sosednjimi državami na tem območju in ena od ključnih povezav v smeri SZ – JV. Odprava ozkega grla je ključna za odpravo zastojev, ki predvsem v poletnih mesecih in pred večji</w:t>
              </w:r>
              <w:r>
                <w:t>mi prazniki popolnoma ustavijo promet v širši regiji od Maribora do Ptuja in dobesedno paralizirajo življenje lokalnega prebivalstva.</w:t>
              </w:r>
            </w:ins>
          </w:p>
          <w:p w:rsidR="0054589D" w:rsidRDefault="001B4BD5">
            <w:pPr>
              <w:spacing w:before="240" w:after="240"/>
              <w:rPr>
                <w:ins w:id="2983" w:author="SFC2014" w:date="2017-12-21T09:50:00Z"/>
              </w:rPr>
            </w:pPr>
            <w:ins w:id="2984" w:author="SFC2014" w:date="2017-12-21T09:50:00Z">
              <w:r>
                <w:t>                                                                                                                                                  </w:t>
              </w:r>
            </w:ins>
          </w:p>
          <w:p w:rsidR="0054589D" w:rsidRDefault="001B4BD5">
            <w:pPr>
              <w:spacing w:before="240" w:after="240"/>
              <w:rPr>
                <w:ins w:id="2985" w:author="SFC2014" w:date="2017-12-21T09:50:00Z"/>
              </w:rPr>
            </w:pPr>
            <w:ins w:id="2986" w:author="SFC2014" w:date="2017-12-21T09:50:00Z">
              <w:r>
                <w:t>V okviru te prednostne naložbe bomo sredstva vlagali v:</w:t>
              </w:r>
            </w:ins>
          </w:p>
          <w:p w:rsidR="0054589D" w:rsidRDefault="001B4BD5">
            <w:pPr>
              <w:numPr>
                <w:ilvl w:val="0"/>
                <w:numId w:val="193"/>
              </w:numPr>
              <w:spacing w:before="240" w:after="0"/>
              <w:ind w:hanging="210"/>
              <w:rPr>
                <w:ins w:id="2987" w:author="SFC2014" w:date="2017-12-21T09:50:00Z"/>
              </w:rPr>
            </w:pPr>
            <w:ins w:id="2988" w:author="SFC2014" w:date="2017-12-21T09:50:00Z">
              <w:r>
                <w:t>Dokončanje nacionalnega programa izgradnje AC omrežja</w:t>
              </w:r>
              <w:r>
                <w:t xml:space="preserve"> (AC Draženci-Gruškovje (KS),  Projekt je pripravljen za izvedbo in se bo predvidoma začel izvajati v letu 2015.</w:t>
              </w:r>
            </w:ins>
          </w:p>
          <w:p w:rsidR="0054589D" w:rsidRDefault="001B4BD5">
            <w:pPr>
              <w:numPr>
                <w:ilvl w:val="0"/>
                <w:numId w:val="193"/>
              </w:numPr>
              <w:spacing w:before="0" w:after="240"/>
              <w:ind w:hanging="210"/>
              <w:rPr>
                <w:ins w:id="2989" w:author="SFC2014" w:date="2017-12-21T09:50:00Z"/>
              </w:rPr>
            </w:pPr>
            <w:ins w:id="2990" w:author="SFC2014" w:date="2017-12-21T09:50:00Z">
              <w:r>
                <w:t xml:space="preserve">Vzpostavitev Centra RS za nadzor prometa in upravljanje v kriznih situacijah na morju z namenom zmanjšanja tveganja nastanka izrednega dogodka </w:t>
              </w:r>
              <w:r>
                <w:t>na morju oz. večje pomorske nesreče ter izboljšanja ukrepanja ob eventualnih nesrečah ter s tem povečanja varnosti plovbe.</w:t>
              </w:r>
            </w:ins>
          </w:p>
          <w:p w:rsidR="0054589D" w:rsidRDefault="001B4BD5">
            <w:pPr>
              <w:spacing w:before="240" w:after="240"/>
              <w:rPr>
                <w:ins w:id="2991" w:author="SFC2014" w:date="2017-12-21T09:50:00Z"/>
              </w:rPr>
            </w:pPr>
            <w:ins w:id="2992" w:author="SFC2014" w:date="2017-12-21T09:50:00Z">
              <w:r>
                <w:t> </w:t>
              </w:r>
            </w:ins>
          </w:p>
          <w:p w:rsidR="0054589D" w:rsidRDefault="001B4BD5">
            <w:pPr>
              <w:spacing w:before="240" w:after="240"/>
              <w:rPr>
                <w:ins w:id="2993" w:author="SFC2014" w:date="2017-12-21T09:50:00Z"/>
              </w:rPr>
            </w:pPr>
            <w:ins w:id="2994" w:author="SFC2014" w:date="2017-12-21T09:50:00Z">
              <w:r>
                <w:lastRenderedPageBreak/>
                <w:t>Predvideno je, da se investicija na A2 – druga cev predora Karavanke financira iz IPE – razpis.</w:t>
              </w:r>
            </w:ins>
          </w:p>
          <w:p w:rsidR="0054589D" w:rsidRDefault="001B4BD5">
            <w:pPr>
              <w:spacing w:before="240" w:after="240"/>
              <w:rPr>
                <w:ins w:id="2995" w:author="SFC2014" w:date="2017-12-21T09:50:00Z"/>
              </w:rPr>
            </w:pPr>
            <w:ins w:id="2996" w:author="SFC2014" w:date="2017-12-21T09:50:00Z">
              <w:r>
                <w:t xml:space="preserve">Predvideno je, da se bodo projekti </w:t>
              </w:r>
              <w:r>
                <w:t>v pristaniško infrastrukturo in povezavo z zaledjem financirali iz IPE-razpis (investitor je koncesionar). Indikativni projekti koncesionarja v koprskem tovornem pristanišču za uresničitev cilja »Odpravljena ozka grla v omrežju TEN-T in zagotovljeni standa</w:t>
              </w:r>
              <w:r>
                <w:t>rdi TEN-T na celotnem omrežju</w:t>
              </w:r>
              <w:r>
                <w:rPr>
                  <w:b/>
                  <w:bCs/>
                </w:rPr>
                <w:t>«</w:t>
              </w:r>
              <w:r>
                <w:t xml:space="preserve"> so v Prilogi 12.4 </w:t>
              </w:r>
            </w:ins>
          </w:p>
          <w:p w:rsidR="0054589D" w:rsidRDefault="001B4BD5">
            <w:pPr>
              <w:spacing w:before="240" w:after="240"/>
            </w:pPr>
            <w:ins w:id="2997" w:author="SFC2014" w:date="2017-12-21T09:50:00Z">
              <w:r>
                <w:t> </w:t>
              </w:r>
            </w:ins>
          </w:p>
          <w:p w:rsidR="00E927A9" w:rsidRPr="0012385C" w:rsidRDefault="00E927A9" w:rsidP="009F078C">
            <w:pPr>
              <w:pStyle w:val="Text1"/>
              <w:ind w:left="0"/>
              <w:rPr>
                <w:color w:val="000000"/>
                <w:sz w:val="18"/>
                <w:szCs w:val="18"/>
              </w:rPr>
            </w:pPr>
          </w:p>
        </w:tc>
      </w:tr>
    </w:tbl>
    <w:p w:rsidR="00237F26" w:rsidRPr="00C23AD8" w:rsidRDefault="00237F26" w:rsidP="00237F26">
      <w:pPr>
        <w:rPr>
          <w:color w:val="000000"/>
        </w:rPr>
      </w:pPr>
    </w:p>
    <w:p w:rsidR="00A16F03" w:rsidRPr="00C23AD8" w:rsidRDefault="00433D00" w:rsidP="00F32C5E">
      <w:pPr>
        <w:pStyle w:val="ManualHeading3"/>
        <w:rPr>
          <w:b/>
          <w:color w:val="000000"/>
        </w:rPr>
      </w:pPr>
      <w:r w:rsidRPr="00C23AD8">
        <w:rPr>
          <w:b/>
          <w:color w:val="000000"/>
        </w:rPr>
        <w:t xml:space="preserve"> </w:t>
      </w:r>
      <w:r w:rsidR="004B1243">
        <w:rPr>
          <w:b/>
          <w:noProof/>
          <w:color w:val="000000"/>
        </w:rPr>
        <w:t>2.A.6.2 Vodilna načela za izbiro operacij</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40"/>
        <w:gridCol w:w="12780"/>
      </w:tblGrid>
      <w:tr w:rsidR="0054589D" w:rsidTr="000D7024">
        <w:trPr>
          <w:trHeight w:val="288"/>
          <w:tblHeader/>
          <w:del w:id="2998" w:author="SFC2014" w:date="2017-12-21T09:50:00Z"/>
        </w:trPr>
        <w:tc>
          <w:tcPr>
            <w:tcW w:w="2340" w:type="dxa"/>
            <w:shd w:val="clear" w:color="auto" w:fill="auto"/>
          </w:tcPr>
          <w:p w:rsidR="009F5F10" w:rsidRPr="00C23AD8" w:rsidRDefault="008B4E2F" w:rsidP="009F078C">
            <w:pPr>
              <w:pStyle w:val="Text1"/>
              <w:ind w:left="0"/>
              <w:rPr>
                <w:del w:id="2999" w:author="SFC2014" w:date="2017-12-21T09:50:00Z"/>
                <w:b/>
                <w:color w:val="000000"/>
                <w:sz w:val="18"/>
                <w:szCs w:val="18"/>
              </w:rPr>
            </w:pPr>
            <w:del w:id="3000" w:author="SFC2014" w:date="2017-12-21T09:50:00Z">
              <w:r>
                <w:rPr>
                  <w:b/>
                  <w:noProof/>
                  <w:color w:val="000000"/>
                  <w:sz w:val="18"/>
                  <w:szCs w:val="18"/>
                </w:rPr>
                <w:delText>Prednostna naložba</w:delText>
              </w:r>
            </w:del>
          </w:p>
        </w:tc>
        <w:tc>
          <w:tcPr>
            <w:tcW w:w="12780" w:type="dxa"/>
            <w:shd w:val="clear" w:color="auto" w:fill="auto"/>
          </w:tcPr>
          <w:p w:rsidR="009F5F10" w:rsidRPr="00C23AD8" w:rsidRDefault="001B4BD5" w:rsidP="009F078C">
            <w:pPr>
              <w:pStyle w:val="Text1"/>
              <w:ind w:left="0"/>
              <w:rPr>
                <w:del w:id="3001" w:author="SFC2014" w:date="2017-12-21T09:50:00Z"/>
                <w:b/>
                <w:color w:val="000000"/>
                <w:sz w:val="18"/>
                <w:szCs w:val="18"/>
              </w:rPr>
            </w:pPr>
            <w:del w:id="3002" w:author="SFC2014" w:date="2017-12-21T09:50:00Z">
              <w:r w:rsidRPr="00C23AD8">
                <w:rPr>
                  <w:noProof/>
                  <w:color w:val="000000"/>
                  <w:sz w:val="18"/>
                  <w:szCs w:val="18"/>
                </w:rPr>
                <w:delText>7iii - Razvoj in obnova celostnih, visokokakovostnih in interoperabilnih železniških sistemov ter spodbujanje ukrepov za zmanjševanje hrupa</w:delText>
              </w:r>
            </w:del>
          </w:p>
        </w:tc>
      </w:tr>
      <w:tr w:rsidR="0054589D" w:rsidTr="000D7024">
        <w:trPr>
          <w:trHeight w:val="288"/>
          <w:tblHeader/>
          <w:ins w:id="3003" w:author="SFC2014" w:date="2017-12-21T09:50:00Z"/>
        </w:trPr>
        <w:tc>
          <w:tcPr>
            <w:tcW w:w="2340" w:type="dxa"/>
            <w:shd w:val="clear" w:color="auto" w:fill="auto"/>
          </w:tcPr>
          <w:p w:rsidR="009F5F10" w:rsidRPr="00C23AD8" w:rsidRDefault="008B4E2F" w:rsidP="009F078C">
            <w:pPr>
              <w:pStyle w:val="Text1"/>
              <w:ind w:left="0"/>
              <w:rPr>
                <w:ins w:id="3004" w:author="SFC2014" w:date="2017-12-21T09:50:00Z"/>
                <w:b/>
                <w:color w:val="000000"/>
                <w:sz w:val="18"/>
                <w:szCs w:val="18"/>
              </w:rPr>
            </w:pPr>
            <w:ins w:id="3005" w:author="SFC2014" w:date="2017-12-21T09:50:00Z">
              <w:r>
                <w:rPr>
                  <w:b/>
                  <w:noProof/>
                  <w:color w:val="000000"/>
                  <w:sz w:val="18"/>
                  <w:szCs w:val="18"/>
                </w:rPr>
                <w:t>Prednostna naložba</w:t>
              </w:r>
            </w:ins>
          </w:p>
        </w:tc>
        <w:tc>
          <w:tcPr>
            <w:tcW w:w="12780" w:type="dxa"/>
            <w:shd w:val="clear" w:color="auto" w:fill="auto"/>
          </w:tcPr>
          <w:p w:rsidR="009F5F10" w:rsidRPr="00C23AD8" w:rsidRDefault="001B4BD5" w:rsidP="009F078C">
            <w:pPr>
              <w:pStyle w:val="Text1"/>
              <w:ind w:left="0"/>
              <w:rPr>
                <w:ins w:id="3006" w:author="SFC2014" w:date="2017-12-21T09:50:00Z"/>
                <w:b/>
                <w:color w:val="000000"/>
                <w:sz w:val="18"/>
                <w:szCs w:val="18"/>
              </w:rPr>
            </w:pPr>
            <w:ins w:id="3007" w:author="SFC2014" w:date="2017-12-21T09:50:00Z">
              <w:r w:rsidRPr="00C23AD8">
                <w:rPr>
                  <w:noProof/>
                  <w:color w:val="000000"/>
                  <w:sz w:val="18"/>
                  <w:szCs w:val="18"/>
                </w:rPr>
                <w:t>7i - Podpiranje multimodalnega enotnega evropskega prometnega območja z vlaganjem v TEN-T</w:t>
              </w:r>
            </w:ins>
          </w:p>
        </w:tc>
      </w:tr>
      <w:tr w:rsidR="0054589D" w:rsidTr="000D7024">
        <w:trPr>
          <w:trHeight w:val="288"/>
        </w:trPr>
        <w:tc>
          <w:tcPr>
            <w:tcW w:w="15120" w:type="dxa"/>
            <w:gridSpan w:val="2"/>
            <w:shd w:val="clear" w:color="auto" w:fill="auto"/>
          </w:tcPr>
          <w:p w:rsidR="0054589D" w:rsidRDefault="001B4BD5">
            <w:pPr>
              <w:spacing w:before="0" w:after="240"/>
              <w:rPr>
                <w:del w:id="3008" w:author="SFC2014" w:date="2017-12-21T09:50:00Z"/>
              </w:rPr>
            </w:pPr>
            <w:del w:id="3009" w:author="SFC2014" w:date="2017-12-21T09:50:00Z">
              <w:r>
                <w:delText xml:space="preserve">Vodilna načela za izbor projektov bodo skladna z opredeljenimi horizontalnimi načeli. Poleg teh, bodo imeli pri izboru prednost projekti, ki </w:delText>
              </w:r>
              <w:r>
                <w:delText>bodo:</w:delText>
              </w:r>
            </w:del>
          </w:p>
          <w:p w:rsidR="0054589D" w:rsidRDefault="001B4BD5">
            <w:pPr>
              <w:numPr>
                <w:ilvl w:val="0"/>
                <w:numId w:val="184"/>
              </w:numPr>
              <w:spacing w:before="240" w:after="0"/>
              <w:ind w:hanging="210"/>
              <w:rPr>
                <w:del w:id="3010" w:author="SFC2014" w:date="2017-12-21T09:50:00Z"/>
              </w:rPr>
            </w:pPr>
            <w:del w:id="3011" w:author="SFC2014" w:date="2017-12-21T09:50:00Z">
              <w:r>
                <w:delText>izkazovali skupni interes v skladu z Uredbo 1315/2013 Evropskega Parlamenta in Sveta z dne 11. decembra 2013;</w:delText>
              </w:r>
            </w:del>
          </w:p>
          <w:p w:rsidR="0054589D" w:rsidRDefault="001B4BD5">
            <w:pPr>
              <w:numPr>
                <w:ilvl w:val="0"/>
                <w:numId w:val="184"/>
              </w:numPr>
              <w:spacing w:before="0" w:after="0"/>
              <w:ind w:hanging="210"/>
              <w:rPr>
                <w:del w:id="3012" w:author="SFC2014" w:date="2017-12-21T09:50:00Z"/>
              </w:rPr>
            </w:pPr>
            <w:del w:id="3013" w:author="SFC2014" w:date="2017-12-21T09:50:00Z">
              <w:r>
                <w:delText>povečali propustnosti železniške infrastrukture zaradi povečanje pretovora blaga in povečanje števila potnikov;</w:delText>
              </w:r>
            </w:del>
          </w:p>
          <w:p w:rsidR="0054589D" w:rsidRDefault="001B4BD5">
            <w:pPr>
              <w:numPr>
                <w:ilvl w:val="0"/>
                <w:numId w:val="184"/>
              </w:numPr>
              <w:spacing w:before="0" w:after="0"/>
              <w:ind w:hanging="210"/>
              <w:rPr>
                <w:del w:id="3014" w:author="SFC2014" w:date="2017-12-21T09:50:00Z"/>
              </w:rPr>
            </w:pPr>
            <w:del w:id="3015" w:author="SFC2014" w:date="2017-12-21T09:50:00Z">
              <w:r>
                <w:delText>prispevali k odprava ozkih g</w:delText>
              </w:r>
              <w:r>
                <w:delText>rl, ki hromijo sistem; </w:delText>
              </w:r>
            </w:del>
          </w:p>
          <w:p w:rsidR="0054589D" w:rsidRDefault="001B4BD5">
            <w:pPr>
              <w:numPr>
                <w:ilvl w:val="0"/>
                <w:numId w:val="184"/>
              </w:numPr>
              <w:spacing w:before="0" w:after="240"/>
              <w:ind w:hanging="210"/>
              <w:rPr>
                <w:del w:id="3016" w:author="SFC2014" w:date="2017-12-21T09:50:00Z"/>
              </w:rPr>
            </w:pPr>
            <w:del w:id="3017" w:author="SFC2014" w:date="2017-12-21T09:50:00Z">
              <w:r>
                <w:delText>zagotavljali nadgradnjo železniške infrastrukture v skladu z zahtevami TEN-T za jedrna omrežja (hitrost proge 100 km/h, vožnja vlakov dolžine 740 m, nosilnost 22,5 t na os, izveden sistem ERTMS, elektrifikacija proge).</w:delText>
              </w:r>
            </w:del>
          </w:p>
          <w:p w:rsidR="0054589D" w:rsidRDefault="001B4BD5">
            <w:pPr>
              <w:numPr>
                <w:ilvl w:val="0"/>
                <w:numId w:val="185"/>
              </w:numPr>
              <w:spacing w:before="240" w:after="0"/>
              <w:ind w:hanging="210"/>
              <w:rPr>
                <w:del w:id="3018" w:author="SFC2014" w:date="2017-12-21T09:50:00Z"/>
              </w:rPr>
            </w:pPr>
            <w:del w:id="3019" w:author="SFC2014" w:date="2017-12-21T09:50:00Z">
              <w:r>
                <w:delText xml:space="preserve">temeljili na </w:delText>
              </w:r>
              <w:r>
                <w:delText>prenovi oziroma nadgradnji obstoječih povezav;</w:delText>
              </w:r>
            </w:del>
          </w:p>
          <w:p w:rsidR="0054589D" w:rsidRDefault="001B4BD5">
            <w:pPr>
              <w:spacing w:before="0" w:after="240"/>
              <w:rPr>
                <w:ins w:id="3020" w:author="SFC2014" w:date="2017-12-21T09:50:00Z"/>
              </w:rPr>
            </w:pPr>
            <w:del w:id="3021" w:author="SFC2014" w:date="2017-12-21T09:50:00Z">
              <w:r>
                <w:delText>v primeru, da bodo ukrepi načrtovani na varovanih območjih narave in na območjih naravnih vrednot,</w:delText>
              </w:r>
            </w:del>
            <w:ins w:id="3022" w:author="SFC2014" w:date="2017-12-21T09:50:00Z">
              <w:r>
                <w:t> </w:t>
              </w:r>
            </w:ins>
          </w:p>
          <w:p w:rsidR="0054589D" w:rsidRDefault="001B4BD5">
            <w:pPr>
              <w:spacing w:before="240" w:after="240"/>
              <w:rPr>
                <w:ins w:id="3023" w:author="SFC2014" w:date="2017-12-21T09:50:00Z"/>
              </w:rPr>
            </w:pPr>
            <w:ins w:id="3024" w:author="SFC2014" w:date="2017-12-21T09:50:00Z">
              <w:r>
                <w:t>Izbrana projekta sta na podlagi prometnega modela in izhodišč celovite presoje vplivov na okolje identificira</w:t>
              </w:r>
              <w:r>
                <w:t>na v SRP.</w:t>
              </w:r>
            </w:ins>
          </w:p>
          <w:p w:rsidR="0054589D" w:rsidRDefault="001B4BD5">
            <w:pPr>
              <w:numPr>
                <w:ilvl w:val="0"/>
                <w:numId w:val="193"/>
              </w:numPr>
              <w:spacing w:before="240" w:after="0"/>
              <w:ind w:hanging="210"/>
              <w:rPr>
                <w:ins w:id="3025" w:author="SFC2014" w:date="2017-12-21T09:50:00Z"/>
              </w:rPr>
            </w:pPr>
            <w:ins w:id="3026" w:author="SFC2014" w:date="2017-12-21T09:50:00Z">
              <w:r>
                <w:t>Podpiranje multimodalnega enotnega enotnega evropskega prometnega območja z vlaganjem v TEN-T – odprava ozkih grl na avtocestnem omrežju</w:t>
              </w:r>
            </w:ins>
          </w:p>
          <w:p w:rsidR="0054589D" w:rsidRDefault="001B4BD5">
            <w:pPr>
              <w:numPr>
                <w:ilvl w:val="0"/>
                <w:numId w:val="193"/>
              </w:numPr>
              <w:spacing w:before="0" w:after="240"/>
              <w:ind w:hanging="210"/>
              <w:rPr>
                <w:ins w:id="3027" w:author="SFC2014" w:date="2017-12-21T09:50:00Z"/>
              </w:rPr>
            </w:pPr>
            <w:ins w:id="3028" w:author="SFC2014" w:date="2017-12-21T09:50:00Z">
              <w:r>
                <w:lastRenderedPageBreak/>
                <w:t>Podpiranje multimodalnega enotnega enotnega evropskega prometnega območja z vlaganjem v TEN-T – zagotavljanje</w:t>
              </w:r>
              <w:r>
                <w:t xml:space="preserve"> varnosti na pomorskih plovnih poteh</w:t>
              </w:r>
            </w:ins>
          </w:p>
          <w:p w:rsidR="0054589D" w:rsidRDefault="001B4BD5">
            <w:pPr>
              <w:spacing w:before="240" w:after="240"/>
              <w:rPr>
                <w:ins w:id="3029" w:author="SFC2014" w:date="2017-12-21T09:50:00Z"/>
              </w:rPr>
            </w:pPr>
            <w:ins w:id="3030" w:author="SFC2014" w:date="2017-12-21T09:50:00Z">
              <w:r>
                <w:t> </w:t>
              </w:r>
            </w:ins>
          </w:p>
          <w:p w:rsidR="0054589D" w:rsidRDefault="001B4BD5">
            <w:pPr>
              <w:spacing w:before="240" w:after="240"/>
              <w:rPr>
                <w:ins w:id="3031" w:author="SFC2014" w:date="2017-12-21T09:50:00Z"/>
              </w:rPr>
            </w:pPr>
            <w:ins w:id="3032" w:author="SFC2014" w:date="2017-12-21T09:50:00Z">
              <w:r>
                <w:t>Poleg opredeljenih horizontalnih načel, bodo izvedbi projektov upoštevana priporočila okoljskega poročila tega programa in sicer:</w:t>
              </w:r>
            </w:ins>
          </w:p>
          <w:p w:rsidR="0054589D" w:rsidRDefault="001B4BD5">
            <w:pPr>
              <w:spacing w:before="240" w:after="240"/>
              <w:rPr>
                <w:ins w:id="3033" w:author="SFC2014" w:date="2017-12-21T09:50:00Z"/>
              </w:rPr>
            </w:pPr>
            <w:ins w:id="3034" w:author="SFC2014" w:date="2017-12-21T09:50:00Z">
              <w:r>
                <w:t> </w:t>
              </w:r>
            </w:ins>
          </w:p>
          <w:p w:rsidR="0054589D" w:rsidRDefault="001B4BD5">
            <w:pPr>
              <w:numPr>
                <w:ilvl w:val="0"/>
                <w:numId w:val="194"/>
              </w:numPr>
              <w:spacing w:before="240" w:after="0"/>
              <w:ind w:hanging="210"/>
              <w:rPr>
                <w:ins w:id="3035" w:author="SFC2014" w:date="2017-12-21T09:50:00Z"/>
              </w:rPr>
            </w:pPr>
            <w:ins w:id="3036" w:author="SFC2014" w:date="2017-12-21T09:50:00Z">
              <w:r>
                <w:t>nova trasa se bo prednostno umeščala izven varovanih območij in ostalih naravovarstve</w:t>
              </w:r>
              <w:r>
                <w:t>no pomembnih območjih. Projekt bo v prostor umeščen tako, da bo poseg na kmetijska in gozdna zemljišča čim manjši, ter da bo upoštevan ustrezen odmik od urbanih območij. Pri umeščanju v prostor se bodo upoštevali  tudi varstveni vidiki na področju kulturne</w:t>
              </w:r>
              <w:r>
                <w:t xml:space="preserve"> dediščine in krajine;</w:t>
              </w:r>
            </w:ins>
          </w:p>
          <w:p w:rsidR="0054589D" w:rsidRDefault="001B4BD5">
            <w:pPr>
              <w:numPr>
                <w:ilvl w:val="0"/>
                <w:numId w:val="185"/>
              </w:numPr>
              <w:spacing w:before="0" w:after="0"/>
              <w:ind w:hanging="210"/>
              <w:rPr>
                <w:del w:id="3037" w:author="SFC2014" w:date="2017-12-21T09:50:00Z"/>
              </w:rPr>
            </w:pPr>
            <w:ins w:id="3038" w:author="SFC2014" w:date="2017-12-21T09:50:00Z">
              <w:r>
                <w:t>v primeru, da so ukrepi načrtovani na varovanih območjih narave in na območjih naravnih vrednot</w:t>
              </w:r>
            </w:ins>
            <w:r>
              <w:t xml:space="preserve"> bo posebna pozornost namenjena zagotavljanju celovitosti in povezljivosti območij Natura 2000 in preprečevanju negativnih vplivov na kvalifikacije vrste in habitatne tipe, slabšanju lastnosti naravnih vrednost zaradi katerih so bile določene ter preprečev</w:t>
            </w:r>
            <w:r>
              <w:t>anju negativnega vpliva na cilje zavarovanih območij</w:t>
            </w:r>
            <w:del w:id="3039" w:author="SFC2014" w:date="2017-12-21T09:50:00Z">
              <w:r>
                <w:delText>;</w:delText>
              </w:r>
            </w:del>
          </w:p>
          <w:p w:rsidR="0054589D" w:rsidRDefault="001B4BD5">
            <w:pPr>
              <w:numPr>
                <w:ilvl w:val="0"/>
                <w:numId w:val="185"/>
              </w:numPr>
              <w:spacing w:before="0" w:after="240"/>
              <w:ind w:hanging="210"/>
              <w:rPr>
                <w:del w:id="3040" w:author="SFC2014" w:date="2017-12-21T09:50:00Z"/>
              </w:rPr>
            </w:pPr>
            <w:del w:id="3041" w:author="SFC2014" w:date="2017-12-21T09:50:00Z">
              <w:r>
                <w:delText>morebitna razsvetljava odsekov, ki bodo izbrani za podporo, bo izključno z ekološkimi svetili in bo načrtovana tako, da bo zagotovljen najmanjši možen obseg svetlobnega onesnaževanja.</w:delText>
              </w:r>
            </w:del>
          </w:p>
          <w:p w:rsidR="0054589D" w:rsidRDefault="001B4BD5">
            <w:pPr>
              <w:spacing w:before="240" w:after="240"/>
              <w:rPr>
                <w:del w:id="3042" w:author="SFC2014" w:date="2017-12-21T09:50:00Z"/>
              </w:rPr>
            </w:pPr>
            <w:del w:id="3043" w:author="SFC2014" w:date="2017-12-21T09:50:00Z">
              <w:r>
                <w:delText>V skladu z vodilni</w:delText>
              </w:r>
              <w:r>
                <w:delText>mi načeli za izbor sta predvidena dva projekta, ki izpolnjujeta vse pogoje, da se z izvedbo začne v letu 2016:</w:delText>
              </w:r>
            </w:del>
          </w:p>
          <w:p w:rsidR="0054589D" w:rsidRDefault="001B4BD5">
            <w:pPr>
              <w:numPr>
                <w:ilvl w:val="0"/>
                <w:numId w:val="186"/>
              </w:numPr>
              <w:spacing w:before="240" w:after="0"/>
              <w:ind w:hanging="210"/>
              <w:rPr>
                <w:del w:id="3044" w:author="SFC2014" w:date="2017-12-21T09:50:00Z"/>
              </w:rPr>
            </w:pPr>
            <w:del w:id="3045" w:author="SFC2014" w:date="2017-12-21T09:50:00Z">
              <w:r>
                <w:delText>Projekt nadgradnje železniške proge na relaciji Zidani Most -  Celje, ki je izbran z namenom, da se odpravi ozko grlo na jedrnem omrežju Meditera</w:delText>
              </w:r>
              <w:r>
                <w:delText>nskega in Baltsko-Jadranskega koridorja (Uredba 1315/2013, z dne 11. 12. 2013), ker ta trenutno zagotavlja le osno obremenitev v kategoriji C3 (do 200 kN), kar prevoznikom omejuje uporabo voznih sredstev in znižuje hitrost na tem odseku. Delež tovornega pr</w:delText>
              </w:r>
              <w:r>
                <w:delText>ometa je 44 % in ima dober razvojni potencial. Odsek je pomemben tudi za zagotavljanje mobilnosti prebivalstva, saj ima dnevno prepeljanih 4134 potnikov. Razvojni potencial odseka se je povečal z vključitvijo Hrvaške v EU, saj bo prevzel velik del tovora i</w:delText>
              </w:r>
              <w:r>
                <w:delText>n potnikov v smeri Zagreb – Graz. V prvi polovici leta 2015 bodo izdelani Izvedbeni načrti na osnovi katerih se bo pristopilo k izdelavi investicijske dokumentacije in gradnji v letu 2016.</w:delText>
              </w:r>
            </w:del>
          </w:p>
          <w:p w:rsidR="0054589D" w:rsidRDefault="001B4BD5">
            <w:pPr>
              <w:numPr>
                <w:ilvl w:val="0"/>
                <w:numId w:val="186"/>
              </w:numPr>
              <w:spacing w:before="0" w:after="240"/>
              <w:ind w:hanging="210"/>
              <w:rPr>
                <w:del w:id="3046" w:author="SFC2014" w:date="2017-12-21T09:50:00Z"/>
              </w:rPr>
            </w:pPr>
            <w:del w:id="3047" w:author="SFC2014" w:date="2017-12-21T09:50:00Z">
              <w:r>
                <w:delText>Nadgradnja in posodobitev železniškega vozlišča in postaje Pragersk</w:delText>
              </w:r>
              <w:r>
                <w:delText>o, ki odpravlja ozko grlo na Mediteranskem in Baltsko-Jadranskem koridorju jedrnega omrežja (Uredba 1315/2013, z dne 11.12.2013), saj se na tem vozlišču navedena koridorja ločita. Skladno z  evropskimi sporazumi AGC, AGTC in TSI bo z navedenim ukrepom zago</w:delText>
              </w:r>
              <w:r>
                <w:delText xml:space="preserve">tovljena dolžina vlakovnih kompozicij 740 m, dolžina peronov 400 m, osna obremenitev proge </w:delText>
              </w:r>
              <w:r>
                <w:lastRenderedPageBreak/>
                <w:delText>kategorije D4, izvedeni bodo izvennivojski dostopi in prehodi, svetli profil GC in povečanje hitrosti.</w:delText>
              </w:r>
            </w:del>
          </w:p>
          <w:p w:rsidR="0054589D" w:rsidRDefault="001B4BD5">
            <w:pPr>
              <w:numPr>
                <w:ilvl w:val="0"/>
                <w:numId w:val="194"/>
              </w:numPr>
              <w:spacing w:before="0" w:after="0"/>
              <w:ind w:hanging="210"/>
              <w:rPr>
                <w:ins w:id="3048" w:author="SFC2014" w:date="2017-12-21T09:50:00Z"/>
              </w:rPr>
            </w:pPr>
            <w:del w:id="3049" w:author="SFC2014" w:date="2017-12-21T09:50:00Z">
              <w:r>
                <w:delText>Za predmetni projekt je izdelana in potrjena Predinvesticijska</w:delText>
              </w:r>
              <w:r>
                <w:delText xml:space="preserve"> zasnova in sprejeta Uredba o državnem prostorskem načrtu za preureditev železniške postaje Pragersko (Ur.l. RS št.: 12/2014). Ureditev vozlišča z ureditvijo železniške postaje Pragersko pomeni nadaljevanje razvoja javne železniške infrastrukture v severov</w:delText>
              </w:r>
              <w:r>
                <w:delText>zhodnem delu Slovenije ter zagotavljanje ustreznega priključevanja na elektrificirano in nadgrajeno železniško progo Pragersko - Ormož – Hodoš, ki je v teku in bo posodobljena v finančni perspektivi 2007-2013. Projekta sta nadgradnja obstoječe trase in zat</w:delText>
              </w:r>
              <w:r>
                <w:delText>o niso potrebni novi posegi v prostor. V postopku javnega naročanja sta izdelava Elaborata tehnologije prometa in Elaborata faznosti izvedbe, ki bosta predvidoma izdelana konec leta 2014. Na podlagi teh dveh dokumentov bo izbrana optimalna rešitev oz. vari</w:delText>
              </w:r>
              <w:r>
                <w:delText>anta (znotraj sprejete Uredbe o DPN), ki bo obdelana v projektni dokumentaciji na nivoju PGD in PZI in bo zaključena v letu 2015.</w:delText>
              </w:r>
            </w:del>
            <w:ins w:id="3050" w:author="SFC2014" w:date="2017-12-21T09:50:00Z">
              <w:r>
                <w:t>. Kjer bo relevantno, bo upoštevane tudi ustrezne tehnične rešitve, ki bodo omogočale migracije prostoživečih živali;</w:t>
              </w:r>
            </w:ins>
          </w:p>
          <w:p w:rsidR="0054589D" w:rsidRDefault="001B4BD5">
            <w:pPr>
              <w:numPr>
                <w:ilvl w:val="0"/>
                <w:numId w:val="194"/>
              </w:numPr>
              <w:spacing w:before="0" w:after="0"/>
              <w:ind w:hanging="210"/>
              <w:rPr>
                <w:ins w:id="3051" w:author="SFC2014" w:date="2017-12-21T09:50:00Z"/>
              </w:rPr>
            </w:pPr>
            <w:ins w:id="3052" w:author="SFC2014" w:date="2017-12-21T09:50:00Z">
              <w:r>
                <w:t>rešitve b</w:t>
              </w:r>
              <w:r>
                <w:t>odo prispevale k nadzorovani odpravi prometnih zgostitev (kjer je to relevantno);</w:t>
              </w:r>
            </w:ins>
          </w:p>
          <w:p w:rsidR="0054589D" w:rsidRDefault="001B4BD5">
            <w:pPr>
              <w:numPr>
                <w:ilvl w:val="0"/>
                <w:numId w:val="194"/>
              </w:numPr>
              <w:spacing w:before="0" w:after="0"/>
              <w:ind w:hanging="210"/>
              <w:rPr>
                <w:ins w:id="3053" w:author="SFC2014" w:date="2017-12-21T09:50:00Z"/>
              </w:rPr>
            </w:pPr>
            <w:ins w:id="3054" w:author="SFC2014" w:date="2017-12-21T09:50:00Z">
              <w:r>
                <w:t>omogočale občasne hitrostne omejitve za promet vozil na avtocestah in hitrih cestah;</w:t>
              </w:r>
            </w:ins>
          </w:p>
          <w:p w:rsidR="0054589D" w:rsidRDefault="001B4BD5">
            <w:pPr>
              <w:numPr>
                <w:ilvl w:val="0"/>
                <w:numId w:val="194"/>
              </w:numPr>
              <w:spacing w:before="0" w:after="240"/>
              <w:ind w:hanging="210"/>
              <w:rPr>
                <w:ins w:id="3055" w:author="SFC2014" w:date="2017-12-21T09:50:00Z"/>
              </w:rPr>
            </w:pPr>
            <w:ins w:id="3056" w:author="SFC2014" w:date="2017-12-21T09:50:00Z">
              <w:r>
                <w:t>gradnja bo v največji možni meri prispevala k podpori javnemu potniškemu prometu in bo po</w:t>
              </w:r>
              <w:r>
                <w:t>dpirala uporabo novih tehnologij;</w:t>
              </w:r>
            </w:ins>
          </w:p>
          <w:p w:rsidR="0054589D" w:rsidRDefault="001B4BD5">
            <w:pPr>
              <w:spacing w:before="240" w:after="240"/>
              <w:rPr>
                <w:ins w:id="3057" w:author="SFC2014" w:date="2017-12-21T09:50:00Z"/>
              </w:rPr>
            </w:pPr>
            <w:ins w:id="3058" w:author="SFC2014" w:date="2017-12-21T09:50:00Z">
              <w:r>
                <w:t> </w:t>
              </w:r>
            </w:ins>
          </w:p>
          <w:p w:rsidR="0054589D" w:rsidRDefault="001B4BD5">
            <w:pPr>
              <w:spacing w:before="240" w:after="240"/>
              <w:rPr>
                <w:ins w:id="3059" w:author="SFC2014" w:date="2017-12-21T09:50:00Z"/>
              </w:rPr>
            </w:pPr>
            <w:ins w:id="3060" w:author="SFC2014" w:date="2017-12-21T09:50:00Z">
              <w:r>
                <w:t> </w:t>
              </w:r>
            </w:ins>
          </w:p>
          <w:p w:rsidR="0054589D" w:rsidRDefault="001B4BD5">
            <w:pPr>
              <w:spacing w:before="240" w:after="240"/>
              <w:rPr>
                <w:ins w:id="3061" w:author="SFC2014" w:date="2017-12-21T09:50:00Z"/>
              </w:rPr>
            </w:pPr>
            <w:ins w:id="3062" w:author="SFC2014" w:date="2017-12-21T09:50:00Z">
              <w:r>
                <w:t> </w:t>
              </w:r>
            </w:ins>
          </w:p>
          <w:p w:rsidR="0054589D" w:rsidRDefault="001B4BD5">
            <w:pPr>
              <w:spacing w:before="240" w:after="240"/>
            </w:pPr>
            <w:ins w:id="3063" w:author="SFC2014" w:date="2017-12-21T09:50:00Z">
              <w:r>
                <w:t> </w:t>
              </w:r>
            </w:ins>
          </w:p>
          <w:p w:rsidR="00E927A9" w:rsidRPr="005F325A" w:rsidRDefault="00E927A9" w:rsidP="00E927A9">
            <w:pPr>
              <w:pStyle w:val="Text1"/>
              <w:ind w:left="0"/>
              <w:rPr>
                <w:color w:val="000000"/>
                <w:sz w:val="18"/>
                <w:szCs w:val="18"/>
              </w:rPr>
            </w:pPr>
          </w:p>
        </w:tc>
      </w:tr>
    </w:tbl>
    <w:p w:rsidR="00877B2C" w:rsidRPr="00DC028E" w:rsidRDefault="00877B2C" w:rsidP="00237F26"/>
    <w:p w:rsidR="00433D00" w:rsidRPr="009D030B" w:rsidRDefault="004B1243" w:rsidP="00F32C5E">
      <w:pPr>
        <w:pStyle w:val="ManualHeading3"/>
        <w:rPr>
          <w:i w:val="0"/>
        </w:rPr>
      </w:pPr>
      <w:r>
        <w:rPr>
          <w:b/>
          <w:noProof/>
        </w:rPr>
        <w:t>2.A.6.3 Načrtovana uporaba finančnih instrumentov</w:t>
      </w:r>
      <w:r w:rsidR="009D030B">
        <w:rPr>
          <w:b/>
        </w:rPr>
        <w:t xml:space="preserve"> </w:t>
      </w:r>
      <w:r w:rsidR="009D030B">
        <w:rPr>
          <w:i w:val="0"/>
          <w:noProof/>
        </w:rPr>
        <w:t>(če je primerno)</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E927A9" w:rsidRDefault="00CE580F" w:rsidP="009F078C">
            <w:pPr>
              <w:pStyle w:val="Text1"/>
              <w:ind w:left="0"/>
              <w:rPr>
                <w:b/>
                <w:color w:val="000000"/>
                <w:sz w:val="18"/>
                <w:szCs w:val="18"/>
              </w:rPr>
            </w:pPr>
            <w:r>
              <w:rPr>
                <w:b/>
                <w:noProof/>
                <w:sz w:val="18"/>
                <w:szCs w:val="18"/>
              </w:rPr>
              <w:t>Prednostna naložba</w:t>
            </w:r>
          </w:p>
        </w:tc>
        <w:tc>
          <w:tcPr>
            <w:tcW w:w="12780" w:type="dxa"/>
            <w:shd w:val="clear" w:color="auto" w:fill="auto"/>
          </w:tcPr>
          <w:p w:rsidR="009F5F10" w:rsidRPr="00E927A9" w:rsidRDefault="001B4BD5" w:rsidP="009F078C">
            <w:pPr>
              <w:pStyle w:val="Text1"/>
              <w:ind w:left="0"/>
              <w:rPr>
                <w:b/>
                <w:color w:val="000000"/>
                <w:sz w:val="18"/>
                <w:szCs w:val="18"/>
              </w:rPr>
            </w:pPr>
            <w:del w:id="3064" w:author="SFC2014" w:date="2017-12-21T09:50:00Z">
              <w:r w:rsidRPr="00420C06">
                <w:rPr>
                  <w:noProof/>
                  <w:sz w:val="18"/>
                  <w:szCs w:val="18"/>
                </w:rPr>
                <w:delText>7iii</w:delText>
              </w:r>
            </w:del>
            <w:ins w:id="3065" w:author="SFC2014" w:date="2017-12-21T09:50:00Z">
              <w:r w:rsidRPr="00420C06">
                <w:rPr>
                  <w:noProof/>
                  <w:sz w:val="18"/>
                  <w:szCs w:val="18"/>
                </w:rPr>
                <w:t>7i</w:t>
              </w:r>
            </w:ins>
            <w:r w:rsidRPr="00420C06">
              <w:rPr>
                <w:noProof/>
                <w:sz w:val="18"/>
                <w:szCs w:val="18"/>
              </w:rPr>
              <w:t xml:space="preserve"> - </w:t>
            </w:r>
            <w:del w:id="3066" w:author="SFC2014" w:date="2017-12-21T09:50:00Z">
              <w:r w:rsidRPr="00420C06">
                <w:rPr>
                  <w:noProof/>
                  <w:sz w:val="18"/>
                  <w:szCs w:val="18"/>
                </w:rPr>
                <w:delText xml:space="preserve">Razvoj in obnova celostnih, visokokakovostnih in interoperabilnih železniških sistemov ter spodbujanje ukrepov za </w:delText>
              </w:r>
              <w:r w:rsidRPr="00420C06">
                <w:rPr>
                  <w:noProof/>
                  <w:sz w:val="18"/>
                  <w:szCs w:val="18"/>
                </w:rPr>
                <w:delText>zmanjševanje hrupa</w:delText>
              </w:r>
            </w:del>
            <w:ins w:id="3067" w:author="SFC2014" w:date="2017-12-21T09:50:00Z">
              <w:r w:rsidRPr="00420C06">
                <w:rPr>
                  <w:noProof/>
                  <w:sz w:val="18"/>
                  <w:szCs w:val="18"/>
                </w:rPr>
                <w:t>Podpiranje multimodalnega enotnega evropskega prometnega območja z vlaganjem v TEN-T</w:t>
              </w:r>
            </w:ins>
          </w:p>
        </w:tc>
      </w:tr>
      <w:tr w:rsidR="0054589D" w:rsidTr="000D7024">
        <w:trPr>
          <w:trHeight w:val="288"/>
        </w:trPr>
        <w:tc>
          <w:tcPr>
            <w:tcW w:w="15120" w:type="dxa"/>
            <w:gridSpan w:val="2"/>
            <w:shd w:val="clear" w:color="auto" w:fill="auto"/>
          </w:tcPr>
          <w:p w:rsidR="0054589D" w:rsidRDefault="001B4BD5">
            <w:pPr>
              <w:spacing w:before="0" w:after="240"/>
              <w:rPr>
                <w:ins w:id="3068" w:author="SFC2014" w:date="2017-12-21T09:50:00Z"/>
              </w:rPr>
            </w:pPr>
            <w:r>
              <w:lastRenderedPageBreak/>
              <w:t>Predvidena je uporaba nepovratnih sredstev</w:t>
            </w:r>
            <w:del w:id="3069" w:author="SFC2014" w:date="2017-12-21T09:50:00Z">
              <w:r>
                <w:delText xml:space="preserve"> in uporaba dolgoročnih virov (npr. krediti EIB).</w:delText>
              </w:r>
            </w:del>
            <w:ins w:id="3070" w:author="SFC2014" w:date="2017-12-21T09:50:00Z">
              <w:r>
                <w:t>.</w:t>
              </w:r>
            </w:ins>
          </w:p>
          <w:p w:rsidR="0054589D" w:rsidRDefault="001B4BD5" w:rsidP="0054589D">
            <w:pPr>
              <w:spacing w:before="240" w:after="240"/>
              <w:pPrChange w:id="3071" w:author="SFC2014" w:date="2017-12-21T09:50:00Z">
                <w:pPr>
                  <w:spacing w:before="0" w:after="240"/>
                </w:pPr>
              </w:pPrChange>
            </w:pPr>
            <w:ins w:id="3072" w:author="SFC2014" w:date="2017-12-21T09:50:00Z">
              <w:r>
                <w:t> </w:t>
              </w:r>
            </w:ins>
          </w:p>
          <w:p w:rsidR="009F5F10" w:rsidRPr="00E927A9" w:rsidRDefault="009F5F10" w:rsidP="009F078C">
            <w:pPr>
              <w:pStyle w:val="Text1"/>
              <w:ind w:left="0"/>
              <w:rPr>
                <w:sz w:val="20"/>
                <w:szCs w:val="20"/>
                <w:lang w:val="fr-BE"/>
              </w:rPr>
            </w:pPr>
          </w:p>
        </w:tc>
      </w:tr>
    </w:tbl>
    <w:p w:rsidR="00433D00" w:rsidRPr="00E927A9" w:rsidRDefault="00433D00" w:rsidP="00237F26">
      <w:pPr>
        <w:rPr>
          <w:lang w:val="fr-BE"/>
        </w:rPr>
      </w:pPr>
    </w:p>
    <w:p w:rsidR="0015384C" w:rsidRDefault="004B1243" w:rsidP="00F32C5E">
      <w:pPr>
        <w:pStyle w:val="ManualHeading3"/>
        <w:rPr>
          <w:i w:val="0"/>
          <w:lang w:val="fr-BE"/>
        </w:rPr>
      </w:pPr>
      <w:r w:rsidRPr="00164AE6">
        <w:rPr>
          <w:b/>
          <w:noProof/>
          <w:lang w:val="fr-BE"/>
        </w:rPr>
        <w:t>2.A.6.4 Načrtovana uporaba velikih projektov</w:t>
      </w:r>
      <w:r w:rsidR="00164AE6" w:rsidRPr="00164AE6">
        <w:rPr>
          <w:i w:val="0"/>
          <w:lang w:val="fr-BE"/>
        </w:rPr>
        <w:t xml:space="preserve"> </w:t>
      </w:r>
      <w:r w:rsidR="00164AE6" w:rsidRPr="00164AE6">
        <w:rPr>
          <w:i w:val="0"/>
          <w:noProof/>
          <w:lang w:val="fr-BE"/>
        </w:rPr>
        <w:t>(če je primerno)</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7C38FD">
        <w:trPr>
          <w:trHeight w:val="288"/>
          <w:tblHeader/>
        </w:trPr>
        <w:tc>
          <w:tcPr>
            <w:tcW w:w="2340" w:type="dxa"/>
            <w:shd w:val="clear" w:color="auto" w:fill="auto"/>
          </w:tcPr>
          <w:p w:rsidR="00ED1588" w:rsidRPr="002B60AE" w:rsidRDefault="001B4BD5" w:rsidP="007C38FD">
            <w:pPr>
              <w:pStyle w:val="Text1"/>
              <w:ind w:left="0"/>
              <w:rPr>
                <w:b/>
                <w:sz w:val="18"/>
                <w:szCs w:val="18"/>
              </w:rPr>
            </w:pPr>
            <w:r>
              <w:rPr>
                <w:b/>
                <w:noProof/>
                <w:sz w:val="18"/>
                <w:szCs w:val="18"/>
              </w:rPr>
              <w:t>Prednostna naložba</w:t>
            </w:r>
          </w:p>
        </w:tc>
        <w:tc>
          <w:tcPr>
            <w:tcW w:w="12780" w:type="dxa"/>
            <w:shd w:val="clear" w:color="auto" w:fill="auto"/>
          </w:tcPr>
          <w:p w:rsidR="00ED1588" w:rsidRPr="002B60AE" w:rsidRDefault="001B4BD5" w:rsidP="007C38FD">
            <w:pPr>
              <w:pStyle w:val="Text1"/>
              <w:ind w:left="0"/>
              <w:rPr>
                <w:b/>
                <w:sz w:val="18"/>
                <w:szCs w:val="18"/>
              </w:rPr>
            </w:pPr>
            <w:del w:id="3073" w:author="SFC2014" w:date="2017-12-21T09:50:00Z">
              <w:r w:rsidRPr="00420C06">
                <w:rPr>
                  <w:noProof/>
                  <w:sz w:val="18"/>
                  <w:szCs w:val="18"/>
                </w:rPr>
                <w:delText>7iii</w:delText>
              </w:r>
            </w:del>
            <w:ins w:id="3074" w:author="SFC2014" w:date="2017-12-21T09:50:00Z">
              <w:r w:rsidRPr="00420C06">
                <w:rPr>
                  <w:noProof/>
                  <w:sz w:val="18"/>
                  <w:szCs w:val="18"/>
                </w:rPr>
                <w:t>7i</w:t>
              </w:r>
            </w:ins>
            <w:r w:rsidRPr="00420C06">
              <w:rPr>
                <w:noProof/>
                <w:sz w:val="18"/>
                <w:szCs w:val="18"/>
              </w:rPr>
              <w:t xml:space="preserve"> - </w:t>
            </w:r>
            <w:del w:id="3075" w:author="SFC2014" w:date="2017-12-21T09:50:00Z">
              <w:r w:rsidRPr="00420C06">
                <w:rPr>
                  <w:noProof/>
                  <w:sz w:val="18"/>
                  <w:szCs w:val="18"/>
                </w:rPr>
                <w:delText>Razvoj in obnova celostnih, visokokakovostnih in interoperabilnih železniških sistemov ter spodbujanje ukrepov za zmanjševanje hrupa</w:delText>
              </w:r>
            </w:del>
            <w:ins w:id="3076" w:author="SFC2014" w:date="2017-12-21T09:50:00Z">
              <w:r w:rsidRPr="00420C06">
                <w:rPr>
                  <w:noProof/>
                  <w:sz w:val="18"/>
                  <w:szCs w:val="18"/>
                </w:rPr>
                <w:t>Podpiranje multimodalnega enotnega evropskega prometnega območja z vlaganjem v TEN-T</w:t>
              </w:r>
            </w:ins>
          </w:p>
        </w:tc>
      </w:tr>
      <w:tr w:rsidR="0054589D" w:rsidTr="007C38FD">
        <w:trPr>
          <w:trHeight w:val="288"/>
        </w:trPr>
        <w:tc>
          <w:tcPr>
            <w:tcW w:w="15120" w:type="dxa"/>
            <w:gridSpan w:val="2"/>
            <w:shd w:val="clear" w:color="auto" w:fill="auto"/>
          </w:tcPr>
          <w:p w:rsidR="0054589D" w:rsidRDefault="001B4BD5">
            <w:pPr>
              <w:spacing w:before="0" w:after="240"/>
              <w:rPr>
                <w:del w:id="3077" w:author="SFC2014" w:date="2017-12-21T09:50:00Z"/>
              </w:rPr>
            </w:pPr>
            <w:del w:id="3078" w:author="SFC2014" w:date="2017-12-21T09:50:00Z">
              <w:r>
                <w:delText>Projekta sta na</w:delText>
              </w:r>
            </w:del>
            <w:ins w:id="3079" w:author="SFC2014" w:date="2017-12-21T09:50:00Z">
              <w:r>
                <w:t>Projekti bodo identificirani v  SRP. Na</w:t>
              </w:r>
            </w:ins>
            <w:r>
              <w:t xml:space="preserve"> podlagi podatkov iz prometnega modela in izhodišč celovite presoje vplivov na okolje </w:t>
            </w:r>
            <w:del w:id="3080" w:author="SFC2014" w:date="2017-12-21T09:50:00Z">
              <w:r>
                <w:delText>identificirana v SRP.</w:delText>
              </w:r>
            </w:del>
          </w:p>
          <w:p w:rsidR="0054589D" w:rsidRDefault="001B4BD5">
            <w:pPr>
              <w:spacing w:before="240" w:after="240"/>
              <w:rPr>
                <w:del w:id="3081" w:author="SFC2014" w:date="2017-12-21T09:50:00Z"/>
              </w:rPr>
            </w:pPr>
            <w:del w:id="3082" w:author="SFC2014" w:date="2017-12-21T09:50:00Z">
              <w:r>
                <w:delText>Za projekte:</w:delText>
              </w:r>
            </w:del>
          </w:p>
          <w:p w:rsidR="0054589D" w:rsidRDefault="001B4BD5">
            <w:pPr>
              <w:numPr>
                <w:ilvl w:val="0"/>
                <w:numId w:val="187"/>
              </w:numPr>
              <w:spacing w:before="240" w:after="0"/>
              <w:ind w:hanging="210"/>
              <w:rPr>
                <w:del w:id="3083" w:author="SFC2014" w:date="2017-12-21T09:50:00Z"/>
              </w:rPr>
            </w:pPr>
            <w:del w:id="3084" w:author="SFC2014" w:date="2017-12-21T09:50:00Z">
              <w:r>
                <w:rPr>
                  <w:b/>
                  <w:bCs/>
                </w:rPr>
                <w:delText>2. tir Divača – Koper</w:delText>
              </w:r>
            </w:del>
          </w:p>
          <w:p w:rsidR="0054589D" w:rsidRDefault="001B4BD5">
            <w:pPr>
              <w:numPr>
                <w:ilvl w:val="0"/>
                <w:numId w:val="187"/>
              </w:numPr>
              <w:spacing w:before="0" w:after="0"/>
              <w:ind w:hanging="210"/>
              <w:rPr>
                <w:del w:id="3085" w:author="SFC2014" w:date="2017-12-21T09:50:00Z"/>
              </w:rPr>
            </w:pPr>
            <w:del w:id="3086" w:author="SFC2014" w:date="2017-12-21T09:50:00Z">
              <w:r>
                <w:rPr>
                  <w:b/>
                  <w:bCs/>
                </w:rPr>
                <w:delText>nagradnja železniške proge Šentilj – Maribor in 2. tir te p</w:delText>
              </w:r>
              <w:r>
                <w:rPr>
                  <w:b/>
                  <w:bCs/>
                </w:rPr>
                <w:delText>roge</w:delText>
              </w:r>
            </w:del>
          </w:p>
          <w:p w:rsidR="0054589D" w:rsidRDefault="001B4BD5">
            <w:pPr>
              <w:numPr>
                <w:ilvl w:val="0"/>
                <w:numId w:val="187"/>
              </w:numPr>
              <w:spacing w:before="0" w:after="240"/>
              <w:ind w:hanging="210"/>
              <w:rPr>
                <w:del w:id="3087" w:author="SFC2014" w:date="2017-12-21T09:50:00Z"/>
              </w:rPr>
            </w:pPr>
            <w:del w:id="3088" w:author="SFC2014" w:date="2017-12-21T09:50:00Z">
              <w:r>
                <w:rPr>
                  <w:b/>
                  <w:bCs/>
                </w:rPr>
                <w:delText xml:space="preserve">Tivolski lok,  železniški projekt na urbanem vozlišču Ljubljane (LŽV) izgradnja dela </w:delText>
              </w:r>
            </w:del>
          </w:p>
          <w:p w:rsidR="0054589D" w:rsidRDefault="001B4BD5">
            <w:pPr>
              <w:spacing w:before="0" w:after="240"/>
              <w:rPr>
                <w:ins w:id="3089" w:author="SFC2014" w:date="2017-12-21T09:50:00Z"/>
              </w:rPr>
            </w:pPr>
            <w:del w:id="3090" w:author="SFC2014" w:date="2017-12-21T09:50:00Z">
              <w:r>
                <w:delText xml:space="preserve">se predvideva financiranje  iz instrumenta za povezovanje Evrope (IPE). Projekt 2. tir Divača – Koper je pripravljen, previdena je izvedba v dveh etapah in </w:delText>
              </w:r>
              <w:r>
                <w:delText>sofinanciranje iz IPE – KS in IPE. Projekt Šentilj - Maribor bo potekal v dveh delih in sicer je najprej predvidena izgradnja 2. tira in nato nadgradnja in posodobitev obstoječega tira, saj konfiguracija terena ne omogoča nadgradnje pod prometom. Projekt L</w:delText>
              </w:r>
              <w:r>
                <w:delText>ŽV – Tivolski lok je kot ključno ozko grlo opredelil prometni model v ničelni alternativi. Ker je treba pripraviti alternativo celovitemu urejanju LŽV, projekt še ni pripravljen za izvedbo in bo Slovenija z njim kandidirala na razpisu IPE.</w:delText>
              </w:r>
            </w:del>
            <w:ins w:id="3091" w:author="SFC2014" w:date="2017-12-21T09:50:00Z">
              <w:r>
                <w:t xml:space="preserve">je identificiran </w:t>
              </w:r>
              <w:r>
                <w:t>naslednji veliki projekt, za katerega lahko utemeljeno pričakujemo, da bo ustrezal merilom predhodne pogojenosti.</w:t>
              </w:r>
            </w:ins>
          </w:p>
          <w:p w:rsidR="0054589D" w:rsidRDefault="001B4BD5">
            <w:pPr>
              <w:spacing w:before="240" w:after="240"/>
              <w:rPr>
                <w:ins w:id="3092" w:author="SFC2014" w:date="2017-12-21T09:50:00Z"/>
              </w:rPr>
            </w:pPr>
            <w:ins w:id="3093" w:author="SFC2014" w:date="2017-12-21T09:50:00Z">
              <w:r>
                <w:t> </w:t>
              </w:r>
            </w:ins>
          </w:p>
          <w:p w:rsidR="0054589D" w:rsidRDefault="001B4BD5">
            <w:pPr>
              <w:spacing w:before="240" w:after="240"/>
              <w:rPr>
                <w:ins w:id="3094" w:author="SFC2014" w:date="2017-12-21T09:50:00Z"/>
              </w:rPr>
            </w:pPr>
            <w:ins w:id="3095" w:author="SFC2014" w:date="2017-12-21T09:50:00Z">
              <w:r>
                <w:t> </w:t>
              </w:r>
            </w:ins>
          </w:p>
          <w:p w:rsidR="0054589D" w:rsidRDefault="001B4BD5">
            <w:pPr>
              <w:spacing w:before="240" w:after="240"/>
              <w:rPr>
                <w:ins w:id="3096" w:author="SFC2014" w:date="2017-12-21T09:50:00Z"/>
              </w:rPr>
            </w:pPr>
            <w:ins w:id="3097" w:author="SFC2014" w:date="2017-12-21T09:50:00Z">
              <w:r>
                <w:lastRenderedPageBreak/>
                <w:t>Projekt: Avtocesta A4: Draženci - Gruškovje</w:t>
              </w:r>
            </w:ins>
          </w:p>
          <w:p w:rsidR="0054589D" w:rsidRDefault="001B4BD5">
            <w:pPr>
              <w:spacing w:before="240" w:after="240"/>
              <w:rPr>
                <w:ins w:id="3098" w:author="SFC2014" w:date="2017-12-21T09:50:00Z"/>
              </w:rPr>
            </w:pPr>
            <w:ins w:id="3099" w:author="SFC2014" w:date="2017-12-21T09:50:00Z">
              <w:r>
                <w:t>Vrsta del: Izgradnja manjkajočega AC odseka na TEN-T omrežju </w:t>
              </w:r>
            </w:ins>
          </w:p>
          <w:p w:rsidR="0054589D" w:rsidRDefault="001B4BD5">
            <w:pPr>
              <w:spacing w:before="240" w:after="240"/>
              <w:rPr>
                <w:ins w:id="3100" w:author="SFC2014" w:date="2017-12-21T09:50:00Z"/>
              </w:rPr>
            </w:pPr>
            <w:ins w:id="3101" w:author="SFC2014" w:date="2017-12-21T09:50:00Z">
              <w:r>
                <w:t>Obsega del: 13 km</w:t>
              </w:r>
            </w:ins>
          </w:p>
          <w:p w:rsidR="0054589D" w:rsidRDefault="001B4BD5">
            <w:pPr>
              <w:spacing w:before="240" w:after="240"/>
              <w:rPr>
                <w:ins w:id="3102" w:author="SFC2014" w:date="2017-12-21T09:50:00Z"/>
              </w:rPr>
            </w:pPr>
            <w:ins w:id="3103" w:author="SFC2014" w:date="2017-12-21T09:50:00Z">
              <w:r>
                <w:t>Vir financiran</w:t>
              </w:r>
              <w:r>
                <w:t>ja: KS</w:t>
              </w:r>
            </w:ins>
          </w:p>
          <w:p w:rsidR="0054589D" w:rsidRDefault="001B4BD5">
            <w:pPr>
              <w:spacing w:before="240" w:after="240"/>
              <w:rPr>
                <w:ins w:id="3104" w:author="SFC2014" w:date="2017-12-21T09:50:00Z"/>
              </w:rPr>
            </w:pPr>
            <w:ins w:id="3105" w:author="SFC2014" w:date="2017-12-21T09:50:00Z">
              <w:r>
                <w:t>Vrednost del: 246,00 mio EUR</w:t>
              </w:r>
            </w:ins>
          </w:p>
          <w:p w:rsidR="0054589D" w:rsidRDefault="001B4BD5">
            <w:pPr>
              <w:spacing w:before="240" w:after="240"/>
              <w:rPr>
                <w:ins w:id="3106" w:author="SFC2014" w:date="2017-12-21T09:50:00Z"/>
              </w:rPr>
            </w:pPr>
            <w:ins w:id="3107" w:author="SFC2014" w:date="2017-12-21T09:50:00Z">
              <w:r>
                <w:t> </w:t>
              </w:r>
            </w:ins>
          </w:p>
          <w:p w:rsidR="0054589D" w:rsidRDefault="001B4BD5">
            <w:pPr>
              <w:spacing w:before="240" w:after="240"/>
              <w:rPr>
                <w:ins w:id="3108" w:author="SFC2014" w:date="2017-12-21T09:50:00Z"/>
              </w:rPr>
            </w:pPr>
            <w:ins w:id="3109" w:author="SFC2014" w:date="2017-12-21T09:50:00Z">
              <w:r>
                <w:t>Z investicijo Draženci – Gruškovje (ocenjena vrednost 246 mio evrov) se gradi 13 km avto ceste, 13,9 km dvopasovnice (trasa AC se na številnih mestih prekriva z obstoječo državno cesto, ki jo je potrebno zgraditi na no</w:t>
              </w:r>
              <w:r>
                <w:t>vo), 135 različnih cestnih infrastrukturnih objektov in uvaja številne ukrepe potrebne za izvedbo te investicije. Natančneje investicija obsega: trasa AC v dolžini 13,031 km (normalni prečni profil v širini 27,00 metra), rekonstrukcija AC odseka Slivnica -</w:t>
              </w:r>
              <w:r>
                <w:t xml:space="preserve"> Draženci v dolžini 0,400 km, ureditev vzporedne regionalne ceste v dolžini 13,899 km, ureditev deviacij kategoriziranih in nekategoriziranih cest, ureditev 3 avtocestnih priključkov (Lancova vas, Podlehnik in Zakl), zgraditev 7 nadvozov, 3 podvozov, 2 pod</w:t>
              </w:r>
              <w:r>
                <w:t>hodov, 9 avtocestnih mostov, 15 mostov na deviacijah, 1 predora, 28 opornih zidov, 3 podpornih zidov ter 67 prepustov. Poleg tega vključuje še ureditev obojestranske oskrbne postaje Podlehnik, rekonstrukcijo platoja MMP Gruškovje, ureditev odvodnjavanja, v</w:t>
              </w:r>
              <w:r>
                <w:t>odnogospodarske ureditve, prestavitev oz. zaščito tangiranih vodov gospodarske javne infrastrukture, ureditev prometne opreme in signalizacije, krajinsko ureditev in zasaditev, ureditev protihrupne zaščite v dolžini 8,415 km, rušitve objektov in stroške pr</w:t>
              </w:r>
              <w:r>
                <w:t>ometne preureditve v času gradnje. Izgradnja državne ceste se upošteva v skupni vrednosti investicije, ni pa upravičen strošek sofinanciranja iz KS.</w:t>
              </w:r>
            </w:ins>
          </w:p>
          <w:p w:rsidR="0054589D" w:rsidRDefault="001B4BD5">
            <w:pPr>
              <w:spacing w:before="240" w:after="240"/>
            </w:pPr>
            <w:ins w:id="3110" w:author="SFC2014" w:date="2017-12-21T09:50:00Z">
              <w:r>
                <w:t> </w:t>
              </w:r>
            </w:ins>
          </w:p>
          <w:p w:rsidR="00ED1588" w:rsidRPr="005F325A" w:rsidRDefault="00ED1588" w:rsidP="007C38FD">
            <w:pPr>
              <w:pStyle w:val="Text1"/>
              <w:ind w:left="0"/>
              <w:rPr>
                <w:color w:val="000000"/>
                <w:sz w:val="18"/>
                <w:szCs w:val="18"/>
              </w:rPr>
            </w:pPr>
          </w:p>
        </w:tc>
      </w:tr>
    </w:tbl>
    <w:p w:rsidR="00433D00" w:rsidRPr="00DC028E" w:rsidRDefault="00433D00" w:rsidP="00237F26"/>
    <w:p w:rsidR="0015384C" w:rsidRPr="00544411" w:rsidRDefault="00045F5C" w:rsidP="007F30A0">
      <w:pPr>
        <w:pStyle w:val="ManualHeading3"/>
        <w:keepLines/>
        <w:rPr>
          <w:b/>
          <w:color w:val="000000"/>
        </w:rPr>
      </w:pPr>
      <w:r>
        <w:rPr>
          <w:b/>
          <w:noProof/>
          <w:color w:val="000000"/>
        </w:rPr>
        <w:lastRenderedPageBreak/>
        <w:t>2.A.6.5 Kazalniki učinka, razčlenjeni po prednostnih naložbah in, če je primerno, po kategorijah regij</w:t>
      </w:r>
    </w:p>
    <w:p w:rsidR="00D43AD5" w:rsidRPr="0015384C" w:rsidRDefault="00D43AD5" w:rsidP="007F30A0">
      <w:pPr>
        <w:pStyle w:val="Text1"/>
        <w:keepNext/>
        <w:keepLines/>
        <w:ind w:left="0"/>
      </w:pPr>
    </w:p>
    <w:p w:rsidR="00B650CA" w:rsidRPr="00082572" w:rsidRDefault="00D43AD5" w:rsidP="007F30A0">
      <w:pPr>
        <w:keepNext/>
        <w:keepLines/>
        <w:rPr>
          <w:color w:val="000000"/>
        </w:rPr>
      </w:pPr>
      <w:r w:rsidRPr="003B65A5">
        <w:rPr>
          <w:b/>
          <w:noProof/>
          <w:color w:val="000000"/>
        </w:rPr>
        <w:t>Preglednica 5: Skupni kazalniki učinka in kazalniki učinka za posamezni program</w:t>
      </w:r>
      <w:r w:rsidR="00082572">
        <w:rPr>
          <w:color w:val="000000"/>
        </w:rPr>
        <w:t xml:space="preserve"> </w:t>
      </w:r>
      <w:r w:rsidR="00082572">
        <w:rPr>
          <w:noProof/>
          <w:color w:val="000000"/>
        </w:rPr>
        <w:t>(po prednostnih naložbah, razčlenjeno po kategorijah regij za ESS in, če je ustrezno, za ESRR)</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0"/>
        <w:gridCol w:w="1368"/>
        <w:gridCol w:w="1560"/>
        <w:gridCol w:w="1559"/>
        <w:gridCol w:w="2551"/>
        <w:gridCol w:w="1560"/>
        <w:gridCol w:w="1559"/>
        <w:gridCol w:w="1559"/>
        <w:gridCol w:w="1276"/>
        <w:gridCol w:w="1228"/>
      </w:tblGrid>
      <w:tr w:rsidR="0054589D" w:rsidTr="00E82062">
        <w:trPr>
          <w:cantSplit/>
          <w:trHeight w:val="288"/>
          <w:tblHeader/>
        </w:trPr>
        <w:tc>
          <w:tcPr>
            <w:tcW w:w="2268" w:type="dxa"/>
            <w:gridSpan w:val="2"/>
            <w:shd w:val="clear" w:color="auto" w:fill="auto"/>
          </w:tcPr>
          <w:p w:rsidR="005D6B15" w:rsidRPr="00A15E2F" w:rsidRDefault="001B4BD5" w:rsidP="005D6B15">
            <w:pPr>
              <w:pStyle w:val="Naslov3"/>
              <w:numPr>
                <w:ilvl w:val="0"/>
                <w:numId w:val="0"/>
              </w:numPr>
              <w:rPr>
                <w:b/>
                <w:i w:val="0"/>
                <w:color w:val="000000"/>
                <w:sz w:val="16"/>
                <w:szCs w:val="16"/>
              </w:rPr>
            </w:pPr>
            <w:r>
              <w:rPr>
                <w:b/>
                <w:i w:val="0"/>
                <w:noProof/>
                <w:color w:val="000000"/>
                <w:sz w:val="16"/>
                <w:szCs w:val="16"/>
              </w:rPr>
              <w:t>Prednostna naložba</w:t>
            </w:r>
          </w:p>
        </w:tc>
        <w:tc>
          <w:tcPr>
            <w:tcW w:w="12852" w:type="dxa"/>
            <w:gridSpan w:val="8"/>
            <w:shd w:val="clear" w:color="auto" w:fill="auto"/>
          </w:tcPr>
          <w:p w:rsidR="005D6B15" w:rsidRPr="005D6B15" w:rsidRDefault="001B4BD5" w:rsidP="00F60473">
            <w:pPr>
              <w:pStyle w:val="Naslov3"/>
              <w:numPr>
                <w:ilvl w:val="0"/>
                <w:numId w:val="0"/>
              </w:numPr>
              <w:rPr>
                <w:b/>
                <w:i w:val="0"/>
                <w:color w:val="000000"/>
                <w:sz w:val="16"/>
                <w:szCs w:val="16"/>
              </w:rPr>
            </w:pPr>
            <w:del w:id="3111" w:author="SFC2014" w:date="2017-12-21T09:50:00Z">
              <w:r w:rsidRPr="005D6B15">
                <w:rPr>
                  <w:b/>
                  <w:i w:val="0"/>
                  <w:noProof/>
                  <w:color w:val="000000"/>
                  <w:sz w:val="16"/>
                  <w:szCs w:val="16"/>
                </w:rPr>
                <w:delText>7iii</w:delText>
              </w:r>
            </w:del>
            <w:ins w:id="3112" w:author="SFC2014" w:date="2017-12-21T09:50:00Z">
              <w:r w:rsidRPr="005D6B15">
                <w:rPr>
                  <w:b/>
                  <w:i w:val="0"/>
                  <w:noProof/>
                  <w:color w:val="000000"/>
                  <w:sz w:val="16"/>
                  <w:szCs w:val="16"/>
                </w:rPr>
                <w:t>7i</w:t>
              </w:r>
            </w:ins>
            <w:r w:rsidRPr="005D6B15">
              <w:rPr>
                <w:b/>
                <w:i w:val="0"/>
                <w:noProof/>
                <w:color w:val="000000"/>
                <w:sz w:val="16"/>
                <w:szCs w:val="16"/>
              </w:rPr>
              <w:t xml:space="preserve"> - </w:t>
            </w:r>
            <w:del w:id="3113" w:author="SFC2014" w:date="2017-12-21T09:50:00Z">
              <w:r w:rsidRPr="005D6B15">
                <w:rPr>
                  <w:b/>
                  <w:i w:val="0"/>
                  <w:noProof/>
                  <w:color w:val="000000"/>
                  <w:sz w:val="16"/>
                  <w:szCs w:val="16"/>
                </w:rPr>
                <w:delText xml:space="preserve">Razvoj in obnova celostnih, visokokakovostnih in </w:delText>
              </w:r>
              <w:r w:rsidRPr="005D6B15">
                <w:rPr>
                  <w:b/>
                  <w:i w:val="0"/>
                  <w:noProof/>
                  <w:color w:val="000000"/>
                  <w:sz w:val="16"/>
                  <w:szCs w:val="16"/>
                </w:rPr>
                <w:delText>interoperabilnih železniških sistemov ter spodbujanje ukrepov za zmanjševanje hrupa</w:delText>
              </w:r>
            </w:del>
            <w:ins w:id="3114" w:author="SFC2014" w:date="2017-12-21T09:50:00Z">
              <w:r w:rsidRPr="005D6B15">
                <w:rPr>
                  <w:b/>
                  <w:i w:val="0"/>
                  <w:noProof/>
                  <w:color w:val="000000"/>
                  <w:sz w:val="16"/>
                  <w:szCs w:val="16"/>
                </w:rPr>
                <w:t>Podpiranje multimodalnega enotnega evropskega prometnega območja z vlaganjem v TEN-T</w:t>
              </w:r>
            </w:ins>
          </w:p>
        </w:tc>
      </w:tr>
      <w:tr w:rsidR="0054589D" w:rsidTr="00E82062">
        <w:trPr>
          <w:cantSplit/>
          <w:trHeight w:val="288"/>
          <w:tblHeader/>
        </w:trPr>
        <w:tc>
          <w:tcPr>
            <w:tcW w:w="900"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Identifikator</w:t>
            </w:r>
          </w:p>
        </w:tc>
        <w:tc>
          <w:tcPr>
            <w:tcW w:w="1368" w:type="dxa"/>
            <w:vMerge w:val="restart"/>
            <w:shd w:val="clear" w:color="auto" w:fill="auto"/>
          </w:tcPr>
          <w:p w:rsidR="00870D13" w:rsidRPr="00870D13" w:rsidRDefault="001B4BD5" w:rsidP="009B2FFF">
            <w:pPr>
              <w:jc w:val="center"/>
              <w:rPr>
                <w:b/>
                <w:color w:val="000000"/>
                <w:sz w:val="16"/>
                <w:szCs w:val="16"/>
                <w:lang w:val="da-DK"/>
              </w:rPr>
            </w:pPr>
            <w:r w:rsidRPr="00870D13">
              <w:rPr>
                <w:b/>
                <w:noProof/>
                <w:color w:val="000000"/>
                <w:sz w:val="16"/>
                <w:szCs w:val="16"/>
                <w:lang w:val="da-DK"/>
              </w:rPr>
              <w:t>Kazalnik</w:t>
            </w:r>
          </w:p>
        </w:tc>
        <w:tc>
          <w:tcPr>
            <w:tcW w:w="1560"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Merska enota</w:t>
            </w:r>
          </w:p>
        </w:tc>
        <w:tc>
          <w:tcPr>
            <w:tcW w:w="1559" w:type="dxa"/>
            <w:vMerge w:val="restart"/>
            <w:shd w:val="clear" w:color="auto" w:fill="auto"/>
          </w:tcPr>
          <w:p w:rsidR="00870D13" w:rsidRPr="00870D13" w:rsidRDefault="00837922" w:rsidP="009B2FFF">
            <w:pPr>
              <w:jc w:val="center"/>
              <w:rPr>
                <w:b/>
                <w:color w:val="000000"/>
                <w:sz w:val="16"/>
                <w:szCs w:val="16"/>
              </w:rPr>
            </w:pPr>
            <w:r>
              <w:rPr>
                <w:b/>
                <w:noProof/>
                <w:color w:val="000000"/>
                <w:sz w:val="16"/>
                <w:szCs w:val="16"/>
              </w:rPr>
              <w:t>Sklad</w:t>
            </w:r>
          </w:p>
        </w:tc>
        <w:tc>
          <w:tcPr>
            <w:tcW w:w="2551" w:type="dxa"/>
            <w:vMerge w:val="restart"/>
            <w:shd w:val="clear" w:color="auto" w:fill="auto"/>
          </w:tcPr>
          <w:p w:rsidR="00870D13" w:rsidRPr="00870D13" w:rsidRDefault="001718E3" w:rsidP="009B2FFF">
            <w:pPr>
              <w:jc w:val="center"/>
              <w:rPr>
                <w:b/>
                <w:color w:val="000000"/>
                <w:sz w:val="16"/>
                <w:szCs w:val="16"/>
              </w:rPr>
            </w:pPr>
            <w:r>
              <w:rPr>
                <w:b/>
                <w:noProof/>
                <w:color w:val="000000"/>
                <w:sz w:val="16"/>
                <w:szCs w:val="16"/>
              </w:rPr>
              <w:t>Kategorija regije (če je relevantno)</w:t>
            </w:r>
          </w:p>
        </w:tc>
        <w:tc>
          <w:tcPr>
            <w:tcW w:w="4678" w:type="dxa"/>
            <w:gridSpan w:val="3"/>
            <w:shd w:val="clear" w:color="auto" w:fill="auto"/>
          </w:tcPr>
          <w:p w:rsidR="00870D13" w:rsidRPr="00870D13" w:rsidRDefault="001B528C" w:rsidP="009B2FFF">
            <w:pPr>
              <w:jc w:val="center"/>
              <w:rPr>
                <w:b/>
                <w:color w:val="000000"/>
                <w:sz w:val="16"/>
                <w:szCs w:val="16"/>
              </w:rPr>
            </w:pPr>
            <w:r>
              <w:rPr>
                <w:b/>
                <w:noProof/>
                <w:color w:val="000000"/>
                <w:sz w:val="16"/>
                <w:szCs w:val="16"/>
              </w:rPr>
              <w:t>Ciljna vrednost (za leto 2023)</w:t>
            </w:r>
          </w:p>
        </w:tc>
        <w:tc>
          <w:tcPr>
            <w:tcW w:w="1276" w:type="dxa"/>
            <w:vMerge w:val="restart"/>
            <w:shd w:val="clear" w:color="auto" w:fill="auto"/>
          </w:tcPr>
          <w:p w:rsidR="00870D13" w:rsidRPr="00870D13" w:rsidRDefault="001B4BD5" w:rsidP="009B2FFF">
            <w:pPr>
              <w:jc w:val="center"/>
              <w:rPr>
                <w:b/>
                <w:color w:val="000000"/>
                <w:sz w:val="16"/>
                <w:szCs w:val="16"/>
                <w:lang w:val="pt-PT"/>
              </w:rPr>
            </w:pPr>
            <w:r w:rsidRPr="00870D13">
              <w:rPr>
                <w:b/>
                <w:noProof/>
                <w:color w:val="000000"/>
                <w:sz w:val="16"/>
                <w:szCs w:val="16"/>
                <w:lang w:val="pt-PT"/>
              </w:rPr>
              <w:t>Vir podatkov</w:t>
            </w:r>
          </w:p>
        </w:tc>
        <w:tc>
          <w:tcPr>
            <w:tcW w:w="1228"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Pogostost poročanja</w:t>
            </w:r>
          </w:p>
        </w:tc>
      </w:tr>
      <w:tr w:rsidR="0054589D" w:rsidTr="00E82062">
        <w:trPr>
          <w:cantSplit/>
          <w:trHeight w:val="288"/>
          <w:tblHeader/>
        </w:trPr>
        <w:tc>
          <w:tcPr>
            <w:tcW w:w="900" w:type="dxa"/>
            <w:vMerge/>
            <w:shd w:val="clear" w:color="auto" w:fill="auto"/>
          </w:tcPr>
          <w:p w:rsidR="00870D13" w:rsidRPr="00870D13" w:rsidRDefault="00870D13" w:rsidP="009B2FFF">
            <w:pPr>
              <w:jc w:val="center"/>
              <w:rPr>
                <w:b/>
                <w:color w:val="000000"/>
                <w:sz w:val="16"/>
                <w:szCs w:val="16"/>
              </w:rPr>
            </w:pPr>
          </w:p>
        </w:tc>
        <w:tc>
          <w:tcPr>
            <w:tcW w:w="1368" w:type="dxa"/>
            <w:vMerge/>
            <w:shd w:val="clear" w:color="auto" w:fill="auto"/>
          </w:tcPr>
          <w:p w:rsidR="00870D13" w:rsidRPr="00870D13" w:rsidRDefault="00870D13" w:rsidP="009B2FFF">
            <w:pPr>
              <w:jc w:val="center"/>
              <w:rPr>
                <w:b/>
                <w:color w:val="000000"/>
                <w:sz w:val="16"/>
                <w:szCs w:val="16"/>
              </w:rPr>
            </w:pPr>
          </w:p>
        </w:tc>
        <w:tc>
          <w:tcPr>
            <w:tcW w:w="1560" w:type="dxa"/>
            <w:vMerge/>
            <w:shd w:val="clear" w:color="auto" w:fill="auto"/>
          </w:tcPr>
          <w:p w:rsidR="00870D13" w:rsidRPr="00870D13" w:rsidRDefault="00870D13" w:rsidP="009B2FFF">
            <w:pPr>
              <w:jc w:val="center"/>
              <w:rPr>
                <w:b/>
                <w:color w:val="000000"/>
                <w:sz w:val="16"/>
                <w:szCs w:val="16"/>
              </w:rPr>
            </w:pPr>
          </w:p>
        </w:tc>
        <w:tc>
          <w:tcPr>
            <w:tcW w:w="1559" w:type="dxa"/>
            <w:vMerge/>
            <w:shd w:val="clear" w:color="auto" w:fill="auto"/>
          </w:tcPr>
          <w:p w:rsidR="00870D13" w:rsidRPr="00870D13" w:rsidRDefault="00870D13" w:rsidP="009B2FFF">
            <w:pPr>
              <w:jc w:val="center"/>
              <w:rPr>
                <w:b/>
                <w:color w:val="000000"/>
                <w:sz w:val="16"/>
                <w:szCs w:val="16"/>
              </w:rPr>
            </w:pPr>
          </w:p>
        </w:tc>
        <w:tc>
          <w:tcPr>
            <w:tcW w:w="2551" w:type="dxa"/>
            <w:vMerge/>
            <w:shd w:val="clear" w:color="auto" w:fill="auto"/>
          </w:tcPr>
          <w:p w:rsidR="00870D13" w:rsidRPr="00870D13" w:rsidRDefault="00870D13" w:rsidP="009B2FFF">
            <w:pPr>
              <w:jc w:val="center"/>
              <w:rPr>
                <w:b/>
                <w:color w:val="000000"/>
                <w:sz w:val="16"/>
                <w:szCs w:val="16"/>
              </w:rPr>
            </w:pPr>
          </w:p>
        </w:tc>
        <w:tc>
          <w:tcPr>
            <w:tcW w:w="1560" w:type="dxa"/>
            <w:shd w:val="clear" w:color="auto" w:fill="auto"/>
          </w:tcPr>
          <w:p w:rsidR="00870D13" w:rsidRPr="00870D13" w:rsidRDefault="002B4893" w:rsidP="009B2FFF">
            <w:pPr>
              <w:jc w:val="center"/>
              <w:rPr>
                <w:b/>
                <w:color w:val="000000"/>
                <w:sz w:val="16"/>
                <w:szCs w:val="16"/>
              </w:rPr>
            </w:pPr>
            <w:r>
              <w:rPr>
                <w:b/>
                <w:noProof/>
                <w:color w:val="000000"/>
                <w:sz w:val="16"/>
                <w:szCs w:val="16"/>
              </w:rPr>
              <w:t>M</w:t>
            </w:r>
          </w:p>
        </w:tc>
        <w:tc>
          <w:tcPr>
            <w:tcW w:w="1559" w:type="dxa"/>
            <w:shd w:val="clear" w:color="auto" w:fill="auto"/>
          </w:tcPr>
          <w:p w:rsidR="00870D13" w:rsidRPr="00870D13" w:rsidRDefault="002B4893" w:rsidP="009B2FFF">
            <w:pPr>
              <w:jc w:val="center"/>
              <w:rPr>
                <w:b/>
                <w:color w:val="000000"/>
                <w:sz w:val="16"/>
                <w:szCs w:val="16"/>
              </w:rPr>
            </w:pPr>
            <w:r>
              <w:rPr>
                <w:b/>
                <w:noProof/>
                <w:color w:val="000000"/>
                <w:sz w:val="16"/>
                <w:szCs w:val="16"/>
              </w:rPr>
              <w:t>Ž</w:t>
            </w:r>
          </w:p>
        </w:tc>
        <w:tc>
          <w:tcPr>
            <w:tcW w:w="1559" w:type="dxa"/>
            <w:shd w:val="clear" w:color="auto" w:fill="auto"/>
          </w:tcPr>
          <w:p w:rsidR="00870D13" w:rsidRPr="00870D13" w:rsidRDefault="002B4893" w:rsidP="009B2FFF">
            <w:pPr>
              <w:jc w:val="center"/>
              <w:rPr>
                <w:b/>
                <w:color w:val="000000"/>
                <w:sz w:val="16"/>
                <w:szCs w:val="16"/>
              </w:rPr>
            </w:pPr>
            <w:r>
              <w:rPr>
                <w:b/>
                <w:noProof/>
                <w:color w:val="000000"/>
                <w:sz w:val="16"/>
                <w:szCs w:val="16"/>
              </w:rPr>
              <w:t>Skupaj</w:t>
            </w:r>
          </w:p>
        </w:tc>
        <w:tc>
          <w:tcPr>
            <w:tcW w:w="1276" w:type="dxa"/>
            <w:vMerge/>
            <w:shd w:val="clear" w:color="auto" w:fill="auto"/>
          </w:tcPr>
          <w:p w:rsidR="00870D13" w:rsidRPr="00870D13" w:rsidRDefault="00870D13" w:rsidP="009B2FFF">
            <w:pPr>
              <w:jc w:val="center"/>
              <w:rPr>
                <w:b/>
                <w:color w:val="000000"/>
                <w:sz w:val="16"/>
                <w:szCs w:val="16"/>
              </w:rPr>
            </w:pPr>
          </w:p>
        </w:tc>
        <w:tc>
          <w:tcPr>
            <w:tcW w:w="1228" w:type="dxa"/>
            <w:vMerge/>
            <w:shd w:val="clear" w:color="auto" w:fill="auto"/>
          </w:tcPr>
          <w:p w:rsidR="00870D13" w:rsidRPr="00870D13" w:rsidRDefault="00870D13" w:rsidP="009B2FFF">
            <w:pPr>
              <w:jc w:val="center"/>
              <w:rPr>
                <w:b/>
                <w:color w:val="000000"/>
                <w:sz w:val="16"/>
                <w:szCs w:val="16"/>
              </w:rPr>
            </w:pPr>
          </w:p>
        </w:tc>
      </w:tr>
      <w:tr w:rsidR="0054589D" w:rsidTr="00335C03">
        <w:trPr>
          <w:trHeight w:val="288"/>
          <w:del w:id="3115" w:author="SFC2014" w:date="2017-12-21T09:50:00Z"/>
        </w:trPr>
        <w:tc>
          <w:tcPr>
            <w:tcW w:w="900" w:type="dxa"/>
            <w:shd w:val="clear" w:color="auto" w:fill="auto"/>
          </w:tcPr>
          <w:p w:rsidR="00307B25" w:rsidRPr="00013586" w:rsidRDefault="001B4BD5" w:rsidP="00DF47DE">
            <w:pPr>
              <w:rPr>
                <w:del w:id="3116" w:author="SFC2014" w:date="2017-12-21T09:50:00Z"/>
                <w:color w:val="000000"/>
                <w:sz w:val="16"/>
                <w:szCs w:val="16"/>
              </w:rPr>
            </w:pPr>
            <w:del w:id="3117" w:author="SFC2014" w:date="2017-12-21T09:50:00Z">
              <w:r w:rsidRPr="00013586">
                <w:rPr>
                  <w:noProof/>
                  <w:color w:val="000000"/>
                  <w:sz w:val="16"/>
                  <w:szCs w:val="16"/>
                </w:rPr>
                <w:delText>CO12a</w:delText>
              </w:r>
            </w:del>
          </w:p>
        </w:tc>
        <w:tc>
          <w:tcPr>
            <w:tcW w:w="1368" w:type="dxa"/>
            <w:shd w:val="clear" w:color="auto" w:fill="auto"/>
          </w:tcPr>
          <w:p w:rsidR="00307B25" w:rsidRPr="00870D13" w:rsidRDefault="001B4BD5" w:rsidP="00DF47DE">
            <w:pPr>
              <w:rPr>
                <w:del w:id="3118" w:author="SFC2014" w:date="2017-12-21T09:50:00Z"/>
                <w:color w:val="000000"/>
                <w:sz w:val="16"/>
                <w:szCs w:val="16"/>
              </w:rPr>
            </w:pPr>
            <w:del w:id="3119" w:author="SFC2014" w:date="2017-12-21T09:50:00Z">
              <w:r>
                <w:rPr>
                  <w:noProof/>
                  <w:color w:val="000000"/>
                  <w:sz w:val="16"/>
                  <w:szCs w:val="16"/>
                </w:rPr>
                <w:delText>Železniški: skupna dolžina obnovljenih ali posodobljenih železniških prog, od tega: TEN-T</w:delText>
              </w:r>
            </w:del>
          </w:p>
        </w:tc>
        <w:tc>
          <w:tcPr>
            <w:tcW w:w="1560" w:type="dxa"/>
            <w:shd w:val="clear" w:color="auto" w:fill="auto"/>
          </w:tcPr>
          <w:p w:rsidR="00307B25" w:rsidRPr="00870D13" w:rsidRDefault="001B4BD5" w:rsidP="004768AF">
            <w:pPr>
              <w:rPr>
                <w:del w:id="3120" w:author="SFC2014" w:date="2017-12-21T09:50:00Z"/>
                <w:color w:val="000000"/>
                <w:sz w:val="16"/>
                <w:szCs w:val="16"/>
              </w:rPr>
            </w:pPr>
            <w:del w:id="3121" w:author="SFC2014" w:date="2017-12-21T09:50:00Z">
              <w:r>
                <w:rPr>
                  <w:noProof/>
                  <w:color w:val="000000"/>
                  <w:sz w:val="16"/>
                  <w:szCs w:val="16"/>
                </w:rPr>
                <w:delText>km</w:delText>
              </w:r>
            </w:del>
          </w:p>
        </w:tc>
        <w:tc>
          <w:tcPr>
            <w:tcW w:w="1559" w:type="dxa"/>
            <w:shd w:val="clear" w:color="auto" w:fill="auto"/>
          </w:tcPr>
          <w:p w:rsidR="00307B25" w:rsidRPr="00DD3F83" w:rsidRDefault="001B4BD5" w:rsidP="000B1842">
            <w:pPr>
              <w:pStyle w:val="Text1"/>
              <w:ind w:left="0"/>
              <w:rPr>
                <w:del w:id="3122" w:author="SFC2014" w:date="2017-12-21T09:50:00Z"/>
                <w:color w:val="000000"/>
                <w:sz w:val="16"/>
                <w:szCs w:val="16"/>
                <w:highlight w:val="yellow"/>
              </w:rPr>
            </w:pPr>
            <w:del w:id="3123" w:author="SFC2014" w:date="2017-12-21T09:50:00Z">
              <w:r>
                <w:rPr>
                  <w:noProof/>
                  <w:color w:val="000000"/>
                  <w:sz w:val="16"/>
                  <w:szCs w:val="16"/>
                </w:rPr>
                <w:delText>Kohezijski sklad</w:delText>
              </w:r>
            </w:del>
          </w:p>
        </w:tc>
        <w:tc>
          <w:tcPr>
            <w:tcW w:w="2551" w:type="dxa"/>
            <w:shd w:val="clear" w:color="auto" w:fill="auto"/>
          </w:tcPr>
          <w:p w:rsidR="00307B25" w:rsidRPr="00870D13" w:rsidRDefault="001B4BD5" w:rsidP="008903FC">
            <w:pPr>
              <w:rPr>
                <w:del w:id="3124" w:author="SFC2014" w:date="2017-12-21T09:50:00Z"/>
                <w:color w:val="000000"/>
                <w:sz w:val="16"/>
                <w:szCs w:val="16"/>
              </w:rPr>
            </w:pPr>
            <w:del w:id="3125" w:author="SFC2014" w:date="2017-12-21T09:50:00Z">
              <w:r w:rsidRPr="00870D13">
                <w:rPr>
                  <w:color w:val="000000"/>
                  <w:sz w:val="16"/>
                  <w:szCs w:val="16"/>
                </w:rPr>
                <w:delText xml:space="preserve"> </w:delText>
              </w:r>
            </w:del>
          </w:p>
        </w:tc>
        <w:tc>
          <w:tcPr>
            <w:tcW w:w="1560" w:type="dxa"/>
            <w:shd w:val="clear" w:color="auto" w:fill="auto"/>
          </w:tcPr>
          <w:p w:rsidR="00307B25" w:rsidRPr="00870D13" w:rsidRDefault="00307B25" w:rsidP="008025D7">
            <w:pPr>
              <w:jc w:val="right"/>
              <w:rPr>
                <w:del w:id="3126" w:author="SFC2014" w:date="2017-12-21T09:50:00Z"/>
                <w:color w:val="000000"/>
                <w:sz w:val="16"/>
                <w:szCs w:val="16"/>
              </w:rPr>
            </w:pPr>
          </w:p>
        </w:tc>
        <w:tc>
          <w:tcPr>
            <w:tcW w:w="1559" w:type="dxa"/>
            <w:shd w:val="clear" w:color="auto" w:fill="auto"/>
          </w:tcPr>
          <w:p w:rsidR="00307B25" w:rsidRPr="00870D13" w:rsidRDefault="00307B25" w:rsidP="006C73FD">
            <w:pPr>
              <w:jc w:val="right"/>
              <w:rPr>
                <w:del w:id="3127" w:author="SFC2014" w:date="2017-12-21T09:50:00Z"/>
                <w:color w:val="000000"/>
                <w:sz w:val="16"/>
                <w:szCs w:val="16"/>
              </w:rPr>
            </w:pPr>
          </w:p>
        </w:tc>
        <w:tc>
          <w:tcPr>
            <w:tcW w:w="1559" w:type="dxa"/>
            <w:shd w:val="clear" w:color="auto" w:fill="auto"/>
          </w:tcPr>
          <w:p w:rsidR="00307B25" w:rsidRPr="00870D13" w:rsidRDefault="001B4BD5" w:rsidP="008025D7">
            <w:pPr>
              <w:jc w:val="right"/>
              <w:rPr>
                <w:del w:id="3128" w:author="SFC2014" w:date="2017-12-21T09:50:00Z"/>
                <w:color w:val="000000"/>
                <w:sz w:val="16"/>
                <w:szCs w:val="16"/>
              </w:rPr>
            </w:pPr>
            <w:del w:id="3129" w:author="SFC2014" w:date="2017-12-21T09:50:00Z">
              <w:r w:rsidRPr="00870D13">
                <w:rPr>
                  <w:noProof/>
                  <w:sz w:val="16"/>
                  <w:szCs w:val="16"/>
                </w:rPr>
                <w:delText>25,00</w:delText>
              </w:r>
            </w:del>
          </w:p>
        </w:tc>
        <w:tc>
          <w:tcPr>
            <w:tcW w:w="1276" w:type="dxa"/>
            <w:shd w:val="clear" w:color="auto" w:fill="auto"/>
          </w:tcPr>
          <w:p w:rsidR="00307B25" w:rsidRPr="00870D13" w:rsidRDefault="001B4BD5" w:rsidP="006C73FD">
            <w:pPr>
              <w:rPr>
                <w:del w:id="3130" w:author="SFC2014" w:date="2017-12-21T09:50:00Z"/>
                <w:color w:val="000000"/>
                <w:sz w:val="16"/>
                <w:szCs w:val="16"/>
              </w:rPr>
            </w:pPr>
            <w:del w:id="3131" w:author="SFC2014" w:date="2017-12-21T09:50:00Z">
              <w:r w:rsidRPr="00870D13">
                <w:rPr>
                  <w:noProof/>
                  <w:sz w:val="16"/>
                  <w:szCs w:val="16"/>
                </w:rPr>
                <w:delText>MzI</w:delText>
              </w:r>
            </w:del>
          </w:p>
        </w:tc>
        <w:tc>
          <w:tcPr>
            <w:tcW w:w="1228" w:type="dxa"/>
            <w:shd w:val="clear" w:color="auto" w:fill="auto"/>
          </w:tcPr>
          <w:p w:rsidR="00307B25" w:rsidRPr="00013586" w:rsidRDefault="001B4BD5" w:rsidP="007274C2">
            <w:pPr>
              <w:pStyle w:val="Text2"/>
              <w:ind w:left="0"/>
              <w:rPr>
                <w:del w:id="3132" w:author="SFC2014" w:date="2017-12-21T09:50:00Z"/>
                <w:color w:val="000000"/>
                <w:sz w:val="16"/>
                <w:szCs w:val="16"/>
              </w:rPr>
            </w:pPr>
            <w:del w:id="3133" w:author="SFC2014" w:date="2017-12-21T09:50:00Z">
              <w:r w:rsidRPr="00013586">
                <w:rPr>
                  <w:noProof/>
                  <w:sz w:val="16"/>
                  <w:szCs w:val="16"/>
                </w:rPr>
                <w:delText>letno</w:delText>
              </w:r>
            </w:del>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del w:id="3134" w:author="SFC2014" w:date="2017-12-21T09:50:00Z">
              <w:r w:rsidRPr="00013586">
                <w:rPr>
                  <w:noProof/>
                  <w:color w:val="000000"/>
                  <w:sz w:val="16"/>
                  <w:szCs w:val="16"/>
                </w:rPr>
                <w:delText>7.3</w:delText>
              </w:r>
            </w:del>
            <w:ins w:id="3135" w:author="SFC2014" w:date="2017-12-21T09:50:00Z">
              <w:r w:rsidRPr="00013586">
                <w:rPr>
                  <w:noProof/>
                  <w:color w:val="000000"/>
                  <w:sz w:val="16"/>
                  <w:szCs w:val="16"/>
                </w:rPr>
                <w:t>CO13a</w:t>
              </w:r>
            </w:ins>
          </w:p>
        </w:tc>
        <w:tc>
          <w:tcPr>
            <w:tcW w:w="1368" w:type="dxa"/>
            <w:shd w:val="clear" w:color="auto" w:fill="auto"/>
          </w:tcPr>
          <w:p w:rsidR="00307B25" w:rsidRPr="00870D13" w:rsidRDefault="001B4BD5" w:rsidP="00DF47DE">
            <w:pPr>
              <w:rPr>
                <w:color w:val="000000"/>
                <w:sz w:val="16"/>
                <w:szCs w:val="16"/>
              </w:rPr>
            </w:pPr>
            <w:del w:id="3136" w:author="SFC2014" w:date="2017-12-21T09:50:00Z">
              <w:r w:rsidRPr="00870D13">
                <w:rPr>
                  <w:noProof/>
                  <w:color w:val="000000"/>
                  <w:sz w:val="16"/>
                  <w:szCs w:val="16"/>
                </w:rPr>
                <w:delText xml:space="preserve">Število prenovljenih in </w:delText>
              </w:r>
              <w:r w:rsidRPr="00870D13">
                <w:rPr>
                  <w:noProof/>
                  <w:color w:val="000000"/>
                  <w:sz w:val="16"/>
                  <w:szCs w:val="16"/>
                </w:rPr>
                <w:delText>nadgrajenih železniških postaj v skladu s TEN-T standardi interoperabilnosti</w:delText>
              </w:r>
            </w:del>
            <w:ins w:id="3137" w:author="SFC2014" w:date="2017-12-21T09:50:00Z">
              <w:r>
                <w:rPr>
                  <w:noProof/>
                  <w:color w:val="000000"/>
                  <w:sz w:val="16"/>
                  <w:szCs w:val="16"/>
                </w:rPr>
                <w:t>Ceste: skupna dolžina novih cest, od tega: TEN-T</w:t>
              </w:r>
            </w:ins>
          </w:p>
        </w:tc>
        <w:tc>
          <w:tcPr>
            <w:tcW w:w="1560" w:type="dxa"/>
            <w:shd w:val="clear" w:color="auto" w:fill="auto"/>
          </w:tcPr>
          <w:p w:rsidR="00307B25" w:rsidRPr="00870D13" w:rsidRDefault="001B4BD5" w:rsidP="004768AF">
            <w:pPr>
              <w:rPr>
                <w:color w:val="000000"/>
                <w:sz w:val="16"/>
                <w:szCs w:val="16"/>
              </w:rPr>
            </w:pPr>
            <w:del w:id="3138" w:author="SFC2014" w:date="2017-12-21T09:50:00Z">
              <w:r w:rsidRPr="00870D13">
                <w:rPr>
                  <w:noProof/>
                  <w:color w:val="000000"/>
                  <w:sz w:val="16"/>
                  <w:szCs w:val="16"/>
                </w:rPr>
                <w:delText>število železniških postaj</w:delText>
              </w:r>
            </w:del>
            <w:ins w:id="3139" w:author="SFC2014" w:date="2017-12-21T09:50:00Z">
              <w:r>
                <w:rPr>
                  <w:noProof/>
                  <w:color w:val="000000"/>
                  <w:sz w:val="16"/>
                  <w:szCs w:val="16"/>
                </w:rPr>
                <w:t>km</w:t>
              </w:r>
            </w:ins>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Kohezijski sklad</w:t>
            </w:r>
          </w:p>
        </w:tc>
        <w:tc>
          <w:tcPr>
            <w:tcW w:w="2551" w:type="dxa"/>
            <w:shd w:val="clear" w:color="auto" w:fill="auto"/>
          </w:tcPr>
          <w:p w:rsidR="00307B25" w:rsidRPr="00870D13" w:rsidRDefault="001B4BD5" w:rsidP="008903FC">
            <w:pPr>
              <w:rPr>
                <w:color w:val="000000"/>
                <w:sz w:val="16"/>
                <w:szCs w:val="16"/>
              </w:rPr>
            </w:pPr>
            <w:r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del w:id="3140" w:author="SFC2014" w:date="2017-12-21T09:50:00Z">
              <w:r w:rsidRPr="00870D13">
                <w:rPr>
                  <w:noProof/>
                  <w:sz w:val="16"/>
                  <w:szCs w:val="16"/>
                </w:rPr>
                <w:delText>4</w:delText>
              </w:r>
            </w:del>
            <w:ins w:id="3141" w:author="SFC2014" w:date="2017-12-21T09:50:00Z">
              <w:r w:rsidRPr="00870D13">
                <w:rPr>
                  <w:noProof/>
                  <w:sz w:val="16"/>
                  <w:szCs w:val="16"/>
                </w:rPr>
                <w:t>13</w:t>
              </w:r>
            </w:ins>
            <w:r w:rsidRPr="00870D13">
              <w:rPr>
                <w:noProof/>
                <w:sz w:val="16"/>
                <w:szCs w:val="16"/>
              </w:rPr>
              <w:t>,00</w:t>
            </w:r>
          </w:p>
        </w:tc>
        <w:tc>
          <w:tcPr>
            <w:tcW w:w="1276" w:type="dxa"/>
            <w:shd w:val="clear" w:color="auto" w:fill="auto"/>
          </w:tcPr>
          <w:p w:rsidR="00307B25" w:rsidRPr="00870D13" w:rsidRDefault="001B4BD5" w:rsidP="006C73FD">
            <w:pPr>
              <w:rPr>
                <w:color w:val="000000"/>
                <w:sz w:val="16"/>
                <w:szCs w:val="16"/>
              </w:rPr>
            </w:pPr>
            <w:del w:id="3142" w:author="SFC2014" w:date="2017-12-21T09:50:00Z">
              <w:r w:rsidRPr="00870D13">
                <w:rPr>
                  <w:noProof/>
                  <w:sz w:val="16"/>
                  <w:szCs w:val="16"/>
                </w:rPr>
                <w:delText>MzI</w:delText>
              </w:r>
            </w:del>
            <w:ins w:id="3143" w:author="SFC2014" w:date="2017-12-21T09:50:00Z">
              <w:r w:rsidRPr="00870D13">
                <w:rPr>
                  <w:noProof/>
                  <w:sz w:val="16"/>
                  <w:szCs w:val="16"/>
                </w:rPr>
                <w:t>MZI</w:t>
              </w:r>
            </w:ins>
          </w:p>
        </w:tc>
        <w:tc>
          <w:tcPr>
            <w:tcW w:w="1228" w:type="dxa"/>
            <w:shd w:val="clear" w:color="auto" w:fill="auto"/>
          </w:tcPr>
          <w:p w:rsidR="00307B25" w:rsidRPr="00013586" w:rsidRDefault="001B4BD5" w:rsidP="007274C2">
            <w:pPr>
              <w:pStyle w:val="Text2"/>
              <w:ind w:left="0"/>
              <w:rPr>
                <w:color w:val="000000"/>
                <w:sz w:val="16"/>
                <w:szCs w:val="16"/>
              </w:rPr>
            </w:pPr>
            <w:del w:id="3144" w:author="SFC2014" w:date="2017-12-21T09:50:00Z">
              <w:r w:rsidRPr="00013586">
                <w:rPr>
                  <w:noProof/>
                  <w:sz w:val="16"/>
                  <w:szCs w:val="16"/>
                </w:rPr>
                <w:delText>letno</w:delText>
              </w:r>
            </w:del>
            <w:ins w:id="3145" w:author="SFC2014" w:date="2017-12-21T09:50:00Z">
              <w:r w:rsidRPr="00013586">
                <w:rPr>
                  <w:noProof/>
                  <w:sz w:val="16"/>
                  <w:szCs w:val="16"/>
                </w:rPr>
                <w:t>drugo leto po zaključku investicije</w:t>
              </w:r>
            </w:ins>
          </w:p>
        </w:tc>
      </w:tr>
    </w:tbl>
    <w:p w:rsidR="00814557" w:rsidRPr="00C23AD8" w:rsidRDefault="00814557">
      <w:pPr>
        <w:pStyle w:val="Text1"/>
        <w:rPr>
          <w:i/>
          <w:rPrChange w:id="3146" w:author="SFC2014" w:date="2017-12-21T09:50:00Z">
            <w:rPr>
              <w:i/>
              <w:color w:val="000000"/>
              <w:sz w:val="16"/>
              <w:szCs w:val="16"/>
            </w:rPr>
          </w:rPrChange>
        </w:rPr>
        <w:pPrChange w:id="3147" w:author="SFC2014" w:date="2017-12-21T09:50:00Z">
          <w:pPr/>
        </w:pPrChange>
      </w:pPr>
    </w:p>
    <w:p w:rsidR="003116C3" w:rsidRDefault="00CE07EF" w:rsidP="00F32C5E">
      <w:pPr>
        <w:pStyle w:val="ManualHeading2"/>
        <w:rPr>
          <w:ins w:id="3148" w:author="SFC2014" w:date="2017-12-21T09:50:00Z"/>
          <w:sz w:val="20"/>
          <w:szCs w:val="20"/>
        </w:rPr>
      </w:pPr>
      <w:r>
        <w:rPr>
          <w:noProof/>
        </w:rPr>
        <w:t>2.A</w:t>
      </w:r>
      <w:del w:id="3149" w:author="SFC2014" w:date="2017-12-21T09:50:00Z">
        <w:r>
          <w:rPr>
            <w:noProof/>
          </w:rPr>
          <w:delText>.</w:delText>
        </w:r>
      </w:del>
      <w:ins w:id="3150" w:author="SFC2014" w:date="2017-12-21T09:50:00Z">
        <w:r w:rsidR="003D6446">
          <w:rPr>
            <w:noProof/>
          </w:rPr>
          <w:t>.4 Prednostna naložba</w:t>
        </w:r>
      </w:ins>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2426"/>
      </w:tblGrid>
      <w:tr w:rsidR="0054589D" w:rsidTr="00FE3BAC">
        <w:trPr>
          <w:trHeight w:val="288"/>
          <w:tblHeader/>
          <w:ins w:id="3151" w:author="SFC2014" w:date="2017-12-21T09:50:00Z"/>
        </w:trPr>
        <w:tc>
          <w:tcPr>
            <w:tcW w:w="2694" w:type="dxa"/>
            <w:shd w:val="clear" w:color="auto" w:fill="auto"/>
          </w:tcPr>
          <w:p w:rsidR="005F49EA" w:rsidRPr="00D6078B" w:rsidRDefault="007636FD" w:rsidP="009F078C">
            <w:pPr>
              <w:pStyle w:val="Text1"/>
              <w:ind w:left="0"/>
              <w:rPr>
                <w:ins w:id="3152" w:author="SFC2014" w:date="2017-12-21T09:50:00Z"/>
                <w:b/>
                <w:sz w:val="18"/>
                <w:szCs w:val="18"/>
              </w:rPr>
            </w:pPr>
            <w:ins w:id="3153" w:author="SFC2014" w:date="2017-12-21T09:50:00Z">
              <w:r>
                <w:rPr>
                  <w:b/>
                  <w:noProof/>
                  <w:sz w:val="18"/>
                  <w:szCs w:val="18"/>
                </w:rPr>
                <w:t>Identifikator prednostne naložbe</w:t>
              </w:r>
            </w:ins>
          </w:p>
        </w:tc>
        <w:tc>
          <w:tcPr>
            <w:tcW w:w="12426" w:type="dxa"/>
            <w:shd w:val="clear" w:color="auto" w:fill="auto"/>
            <w:vAlign w:val="center"/>
          </w:tcPr>
          <w:p w:rsidR="005F49EA" w:rsidRPr="006D78B0" w:rsidRDefault="00915F03" w:rsidP="009F078C">
            <w:pPr>
              <w:pStyle w:val="Text1"/>
              <w:ind w:left="0"/>
              <w:rPr>
                <w:ins w:id="3154" w:author="SFC2014" w:date="2017-12-21T09:50:00Z"/>
                <w:b/>
                <w:sz w:val="18"/>
                <w:szCs w:val="18"/>
              </w:rPr>
            </w:pPr>
            <w:ins w:id="3155" w:author="SFC2014" w:date="2017-12-21T09:50:00Z">
              <w:r w:rsidRPr="006D78B0">
                <w:rPr>
                  <w:noProof/>
                  <w:sz w:val="18"/>
                  <w:szCs w:val="18"/>
                </w:rPr>
                <w:t>7iii</w:t>
              </w:r>
            </w:ins>
          </w:p>
        </w:tc>
      </w:tr>
      <w:tr w:rsidR="0054589D" w:rsidTr="00FE3BAC">
        <w:trPr>
          <w:trHeight w:val="288"/>
          <w:ins w:id="3156" w:author="SFC2014" w:date="2017-12-21T09:50:00Z"/>
        </w:trPr>
        <w:tc>
          <w:tcPr>
            <w:tcW w:w="2694" w:type="dxa"/>
            <w:shd w:val="clear" w:color="auto" w:fill="auto"/>
          </w:tcPr>
          <w:p w:rsidR="005F49EA" w:rsidRPr="00D6078B" w:rsidRDefault="007636FD" w:rsidP="009F078C">
            <w:pPr>
              <w:pStyle w:val="Text1"/>
              <w:ind w:left="0"/>
              <w:rPr>
                <w:ins w:id="3157" w:author="SFC2014" w:date="2017-12-21T09:50:00Z"/>
                <w:sz w:val="18"/>
                <w:szCs w:val="18"/>
              </w:rPr>
            </w:pPr>
            <w:ins w:id="3158" w:author="SFC2014" w:date="2017-12-21T09:50:00Z">
              <w:r>
                <w:rPr>
                  <w:b/>
                  <w:noProof/>
                  <w:sz w:val="18"/>
                  <w:szCs w:val="18"/>
                </w:rPr>
                <w:t>Naslov prednostne naložbe</w:t>
              </w:r>
            </w:ins>
          </w:p>
        </w:tc>
        <w:tc>
          <w:tcPr>
            <w:tcW w:w="12426" w:type="dxa"/>
            <w:shd w:val="clear" w:color="auto" w:fill="auto"/>
          </w:tcPr>
          <w:p w:rsidR="005F49EA" w:rsidRPr="006D78B0" w:rsidRDefault="001B4BD5" w:rsidP="009F078C">
            <w:pPr>
              <w:pStyle w:val="Text1"/>
              <w:ind w:left="0"/>
              <w:rPr>
                <w:ins w:id="3159" w:author="SFC2014" w:date="2017-12-21T09:50:00Z"/>
                <w:sz w:val="18"/>
                <w:szCs w:val="18"/>
              </w:rPr>
            </w:pPr>
            <w:ins w:id="3160" w:author="SFC2014" w:date="2017-12-21T09:50:00Z">
              <w:r w:rsidRPr="006D78B0">
                <w:rPr>
                  <w:noProof/>
                  <w:sz w:val="18"/>
                  <w:szCs w:val="18"/>
                </w:rPr>
                <w:t>Razvoj in obnova celostnih, visokokakovostnih in interoperabilnih železniških sistemov ter spodbujanje ukrepov za zmanjševanje hrupa</w:t>
              </w:r>
            </w:ins>
          </w:p>
        </w:tc>
      </w:tr>
    </w:tbl>
    <w:p w:rsidR="0069181F" w:rsidRDefault="0069181F" w:rsidP="0069181F">
      <w:pPr>
        <w:rPr>
          <w:ins w:id="3161" w:author="SFC2014" w:date="2017-12-21T09:50:00Z"/>
          <w:sz w:val="22"/>
          <w:szCs w:val="22"/>
        </w:rPr>
      </w:pPr>
    </w:p>
    <w:p w:rsidR="009149A6" w:rsidRPr="00603402" w:rsidRDefault="00D63E15" w:rsidP="001F0429">
      <w:pPr>
        <w:pStyle w:val="ManualHeading2"/>
        <w:keepLines/>
        <w:rPr>
          <w:ins w:id="3162" w:author="SFC2014" w:date="2017-12-21T09:50:00Z"/>
        </w:rPr>
      </w:pPr>
      <w:ins w:id="3163" w:author="SFC2014" w:date="2017-12-21T09:50:00Z">
        <w:r>
          <w:rPr>
            <w:noProof/>
          </w:rPr>
          <w:t>2.A.5 Posebni cilji, ki ustrezajo prednostni naložbi, in pričakovani rezultati</w:t>
        </w:r>
      </w:ins>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2426"/>
      </w:tblGrid>
      <w:tr w:rsidR="0054589D" w:rsidTr="00C150D9">
        <w:trPr>
          <w:trHeight w:val="288"/>
          <w:ins w:id="3164" w:author="SFC2014" w:date="2017-12-21T09:50:00Z"/>
        </w:trPr>
        <w:tc>
          <w:tcPr>
            <w:tcW w:w="2694" w:type="dxa"/>
            <w:shd w:val="clear" w:color="auto" w:fill="auto"/>
          </w:tcPr>
          <w:p w:rsidR="005C6F82" w:rsidRPr="00D6078B" w:rsidRDefault="00276711" w:rsidP="009F078C">
            <w:pPr>
              <w:pStyle w:val="Text1"/>
              <w:ind w:left="0"/>
              <w:rPr>
                <w:ins w:id="3165" w:author="SFC2014" w:date="2017-12-21T09:50:00Z"/>
                <w:b/>
                <w:sz w:val="18"/>
                <w:szCs w:val="18"/>
              </w:rPr>
            </w:pPr>
            <w:ins w:id="3166" w:author="SFC2014" w:date="2017-12-21T09:50:00Z">
              <w:r>
                <w:rPr>
                  <w:b/>
                  <w:noProof/>
                  <w:sz w:val="18"/>
                  <w:szCs w:val="18"/>
                </w:rPr>
                <w:t>Identifikator posebnega cilja</w:t>
              </w:r>
            </w:ins>
          </w:p>
        </w:tc>
        <w:tc>
          <w:tcPr>
            <w:tcW w:w="12426" w:type="dxa"/>
            <w:shd w:val="clear" w:color="auto" w:fill="auto"/>
          </w:tcPr>
          <w:p w:rsidR="005C6F82" w:rsidRPr="00D6078B" w:rsidRDefault="0052546A" w:rsidP="00C150D9">
            <w:pPr>
              <w:pStyle w:val="Text1"/>
              <w:ind w:left="0"/>
              <w:rPr>
                <w:ins w:id="3167" w:author="SFC2014" w:date="2017-12-21T09:50:00Z"/>
                <w:b/>
                <w:sz w:val="18"/>
                <w:szCs w:val="18"/>
              </w:rPr>
            </w:pPr>
            <w:ins w:id="3168" w:author="SFC2014" w:date="2017-12-21T09:50:00Z">
              <w:r>
                <w:rPr>
                  <w:noProof/>
                  <w:sz w:val="18"/>
                  <w:szCs w:val="18"/>
                </w:rPr>
                <w:t>1</w:t>
              </w:r>
            </w:ins>
          </w:p>
        </w:tc>
      </w:tr>
      <w:tr w:rsidR="0054589D" w:rsidTr="00C150D9">
        <w:trPr>
          <w:trHeight w:val="288"/>
          <w:ins w:id="3169" w:author="SFC2014" w:date="2017-12-21T09:50:00Z"/>
        </w:trPr>
        <w:tc>
          <w:tcPr>
            <w:tcW w:w="2694" w:type="dxa"/>
            <w:shd w:val="clear" w:color="auto" w:fill="auto"/>
          </w:tcPr>
          <w:p w:rsidR="005C6F82" w:rsidRPr="00D6078B" w:rsidRDefault="00276711" w:rsidP="009F078C">
            <w:pPr>
              <w:pStyle w:val="Text1"/>
              <w:ind w:left="0"/>
              <w:rPr>
                <w:ins w:id="3170" w:author="SFC2014" w:date="2017-12-21T09:50:00Z"/>
                <w:sz w:val="18"/>
                <w:szCs w:val="18"/>
              </w:rPr>
            </w:pPr>
            <w:ins w:id="3171" w:author="SFC2014" w:date="2017-12-21T09:50:00Z">
              <w:r>
                <w:rPr>
                  <w:b/>
                  <w:noProof/>
                  <w:sz w:val="18"/>
                  <w:szCs w:val="18"/>
                </w:rPr>
                <w:lastRenderedPageBreak/>
                <w:t>Naslov posebnega cilja</w:t>
              </w:r>
            </w:ins>
          </w:p>
        </w:tc>
        <w:tc>
          <w:tcPr>
            <w:tcW w:w="12426" w:type="dxa"/>
            <w:shd w:val="clear" w:color="auto" w:fill="auto"/>
          </w:tcPr>
          <w:p w:rsidR="005C6F82" w:rsidRPr="00D6078B" w:rsidRDefault="001B4BD5" w:rsidP="009F078C">
            <w:pPr>
              <w:pStyle w:val="Text1"/>
              <w:ind w:left="0"/>
              <w:rPr>
                <w:ins w:id="3172" w:author="SFC2014" w:date="2017-12-21T09:50:00Z"/>
                <w:sz w:val="18"/>
                <w:szCs w:val="18"/>
              </w:rPr>
            </w:pPr>
            <w:ins w:id="3173" w:author="SFC2014" w:date="2017-12-21T09:50:00Z">
              <w:r w:rsidRPr="00D6078B">
                <w:rPr>
                  <w:noProof/>
                  <w:sz w:val="18"/>
                  <w:szCs w:val="18"/>
                </w:rPr>
                <w:t>Odprava ozkih grl, povečanje kapacitete prog in skrajšanje potovalnega časa</w:t>
              </w:r>
            </w:ins>
          </w:p>
        </w:tc>
      </w:tr>
      <w:tr w:rsidR="0054589D" w:rsidTr="005060C4">
        <w:trPr>
          <w:trHeight w:val="289"/>
          <w:ins w:id="3174" w:author="SFC2014" w:date="2017-12-21T09:50:00Z"/>
        </w:trPr>
        <w:tc>
          <w:tcPr>
            <w:tcW w:w="2694" w:type="dxa"/>
            <w:shd w:val="clear" w:color="auto" w:fill="auto"/>
          </w:tcPr>
          <w:p w:rsidR="00BA6DE7" w:rsidRPr="00D6078B" w:rsidRDefault="001B4BD5" w:rsidP="009F078C">
            <w:pPr>
              <w:rPr>
                <w:ins w:id="3175" w:author="SFC2014" w:date="2017-12-21T09:50:00Z"/>
                <w:sz w:val="18"/>
                <w:szCs w:val="18"/>
              </w:rPr>
            </w:pPr>
            <w:ins w:id="3176" w:author="SFC2014" w:date="2017-12-21T09:50:00Z">
              <w:r>
                <w:rPr>
                  <w:b/>
                  <w:noProof/>
                  <w:sz w:val="18"/>
                  <w:szCs w:val="18"/>
                </w:rPr>
                <w:t>Rezultati, ki naj bi jih države članice dosegle s podporo Unije</w:t>
              </w:r>
            </w:ins>
          </w:p>
        </w:tc>
        <w:tc>
          <w:tcPr>
            <w:tcW w:w="12426" w:type="dxa"/>
            <w:shd w:val="clear" w:color="auto" w:fill="auto"/>
          </w:tcPr>
          <w:p w:rsidR="0054589D" w:rsidRDefault="001B4BD5">
            <w:pPr>
              <w:spacing w:before="0" w:after="240"/>
              <w:rPr>
                <w:ins w:id="3177" w:author="SFC2014" w:date="2017-12-21T09:50:00Z"/>
              </w:rPr>
            </w:pPr>
            <w:ins w:id="3178" w:author="SFC2014" w:date="2017-12-21T09:50:00Z">
              <w:r>
                <w:t xml:space="preserve">Celotna dolžina </w:t>
              </w:r>
              <w:r>
                <w:t>železniškega omrežja znaša 1209 km, 50 % od teh je glavnih tirov, elektrificiranih pa je okoli 51 % prog. Gostota železniškega omrežja je v Sloveniji (61 km žel. prog/1000 m2) primerljiva s povprečjem EU27 (57 km žel.prog/1000 m2)  (AVARIS, 2013). Velik pr</w:t>
              </w:r>
              <w:r>
                <w:t>oblem predstavlja investicijsko vzdrževanje, kar je posledica visoke amortiziranosti prog, velikega števila odsekov z znižanimi hitrostmi, zmanjšani kapaciteti prog in nekonkurenčnosti omrežja. S posodabljanjem bo treba začeti tudi pri infrastrukturi za da</w:t>
              </w:r>
              <w:r>
                <w:t>ljinsko vodenje prometa. Ne glede na težave se je v letu 2011 število železniških kilometrov povečalo za 5 % glede na leto 2010 in za 12 % glede na leto 2000. Število tovornih kilometrov se je povečalo za 10 % glede na leto 2010.</w:t>
              </w:r>
            </w:ins>
          </w:p>
          <w:p w:rsidR="0054589D" w:rsidRDefault="001B4BD5">
            <w:pPr>
              <w:spacing w:before="240" w:after="240"/>
              <w:rPr>
                <w:ins w:id="3179" w:author="SFC2014" w:date="2017-12-21T09:50:00Z"/>
              </w:rPr>
            </w:pPr>
            <w:ins w:id="3180" w:author="SFC2014" w:date="2017-12-21T09:50:00Z">
              <w:r>
                <w:t> </w:t>
              </w:r>
            </w:ins>
          </w:p>
          <w:p w:rsidR="0054589D" w:rsidRDefault="001B4BD5">
            <w:pPr>
              <w:spacing w:before="240" w:after="240"/>
              <w:rPr>
                <w:ins w:id="3181" w:author="SFC2014" w:date="2017-12-21T09:50:00Z"/>
              </w:rPr>
            </w:pPr>
            <w:ins w:id="3182" w:author="SFC2014" w:date="2017-12-21T09:50:00Z">
              <w:r>
                <w:t>V obdobju 2004 – 2009 se</w:t>
              </w:r>
              <w:r>
                <w:t xml:space="preserve"> je število potniških kilometrov po železnici v Sloveniji povečalo za 7 %, tovorni promet po železnici pa se je v obdobju 2000 – 2011 povečal kar za 31 %. Tovorni promet po železnici je na začetku krize v letu 2009 doživel večji padec, in sicer za 25 %. V </w:t>
              </w:r>
              <w:r>
                <w:t>letu 2010 pa je obseg tovornega prometa ponovno začel naraščati, vendar še ni dosegel predkriznega obsega. Del tovornega železniškega prometa je bil v letu 2010 17,7 % (v tonskih km), kar je skoraj enako kot povprečje EU27 - 17,1 % (AVARIS, 2013). Predvide</w:t>
              </w:r>
              <w:r>
                <w:t>ne nadgradnje in novogradnje javne železniške infrastrukture bodo vplivale tako na povečanje tovornega prometa kot tudi potniškega prometa, saj se bodo dolgoročno povečale kapacitete prog, ki omogočajo več vlakovnih poti, krajši potovalni časi in možnost v</w:t>
              </w:r>
              <w:r>
                <w:t>peljave taktnega voznega reda pa bodo vplivali na privlačnost potniškega prometa. Z nadgradnjami in novogradnjami bo TEN-T jedrno omrežje pridobilo na konkurenčnosti, saj bodo odpravljene največje ovire oz. omejitev nosilnosti.</w:t>
              </w:r>
            </w:ins>
          </w:p>
          <w:p w:rsidR="0054589D" w:rsidRDefault="001B4BD5">
            <w:pPr>
              <w:spacing w:before="240" w:after="240"/>
              <w:rPr>
                <w:ins w:id="3183" w:author="SFC2014" w:date="2017-12-21T09:50:00Z"/>
              </w:rPr>
            </w:pPr>
            <w:ins w:id="3184" w:author="SFC2014" w:date="2017-12-21T09:50:00Z">
              <w:r>
                <w:t> </w:t>
              </w:r>
            </w:ins>
          </w:p>
          <w:p w:rsidR="0054589D" w:rsidRDefault="001B4BD5">
            <w:pPr>
              <w:spacing w:before="240" w:after="240"/>
              <w:rPr>
                <w:ins w:id="3185" w:author="SFC2014" w:date="2017-12-21T09:50:00Z"/>
              </w:rPr>
            </w:pPr>
            <w:ins w:id="3186" w:author="SFC2014" w:date="2017-12-21T09:50:00Z">
              <w:r>
                <w:t xml:space="preserve">Zaradi neustreznosti leta </w:t>
              </w:r>
              <w:r>
                <w:t>2013 kot izhodiščnega leta za merjenje napredka na železniškem potniškem prometu (bistveno zmanjšanje potniškega prometa v l. 2014 in 2015: intenziven investicijski cikel od l. 2013 do 2015 in posledice naravne nesreče v Sloveniji v začetku l. 2014 (žled),</w:t>
              </w:r>
              <w:r>
                <w:t xml:space="preserve"> je bil promet močneje oviran in manj atraktiven za potnike (počasne vožnje vlakov, preusmerjanja potnikov na avtobusne prevoze; hkrati pa bistveno večje število potnikov v l. 2013 zaradi gostovanja mednarodnega športnega dogodka), se kot izhodiščno leto u</w:t>
              </w:r>
              <w:r>
                <w:t>porabi višina potniškega prometa iz l. 2015 ob upoštevanju enake metodologije rasti prometa.</w:t>
              </w:r>
            </w:ins>
          </w:p>
          <w:p w:rsidR="0054589D" w:rsidRDefault="001B4BD5">
            <w:pPr>
              <w:spacing w:before="240" w:after="240"/>
              <w:rPr>
                <w:ins w:id="3187" w:author="SFC2014" w:date="2017-12-21T09:50:00Z"/>
              </w:rPr>
            </w:pPr>
            <w:ins w:id="3188" w:author="SFC2014" w:date="2017-12-21T09:50:00Z">
              <w:r>
                <w:lastRenderedPageBreak/>
                <w:t> </w:t>
              </w:r>
            </w:ins>
          </w:p>
          <w:p w:rsidR="0054589D" w:rsidRDefault="001B4BD5">
            <w:pPr>
              <w:spacing w:before="240" w:after="240"/>
              <w:rPr>
                <w:ins w:id="3189" w:author="SFC2014" w:date="2017-12-21T09:50:00Z"/>
              </w:rPr>
            </w:pPr>
            <w:ins w:id="3190" w:author="SFC2014" w:date="2017-12-21T09:50:00Z">
              <w:r>
                <w:t>Rezultat:</w:t>
              </w:r>
            </w:ins>
          </w:p>
          <w:p w:rsidR="0054589D" w:rsidRDefault="001B4BD5">
            <w:pPr>
              <w:spacing w:before="240" w:after="240"/>
              <w:rPr>
                <w:ins w:id="3191" w:author="SFC2014" w:date="2017-12-21T09:50:00Z"/>
              </w:rPr>
            </w:pPr>
            <w:ins w:id="3192" w:author="SFC2014" w:date="2017-12-21T09:50:00Z">
              <w:r>
                <w:t>Investicije v železniško infrastrukturo bodo omogočile nadaljnje povečevanje blagovnega prevoza v železniškem prometu za 20% v obdobju 2014 – 2023. Nad</w:t>
              </w:r>
              <w:r>
                <w:t>grajena železniška infrastruktura bo v celoti izpolnjevala zahteve TEN-T za jedrna omrežja (hitrosti proge 100 km/h, vožnja vlakov dolžin  740 m in nosilnost 22.5 t na os). Do leta 2015 bo na koridorju D (Koper/Sežana - Divača - Ljubljana- Zidani Most - Pr</w:t>
              </w:r>
              <w:r>
                <w:t>agersko - Hodoš) zaključen projekt uvedbe sistema ERTMS, ki bo izboljšal vodenje prometa. Vse železniške proge jedrnega omrežja TEN-T bodo do konca leta 2015 elektrificirane. Z nadgradnjo odseka Maribor-Šentilj in vozlišča Pragersko bo odpravljeno največje</w:t>
              </w:r>
              <w:r>
                <w:t xml:space="preserve"> ozko grlo zaradi osnega pritiska, ki trenutno dosega kategorijo C3. Na navedeni relaciji bo zagotovljen osni pritisk v skladu s kategorijo D4. Z izgradnjo 2. tira med Divačo in Koprom pa bo odpravljeno največje ozko grlo glede zmogljivosti železniških pro</w:t>
              </w:r>
              <w:r>
                <w:t>g na celotnem slovenskem železniškem omrežju.</w:t>
              </w:r>
            </w:ins>
          </w:p>
          <w:p w:rsidR="00BA6DE7" w:rsidRPr="00D6078B" w:rsidRDefault="00BA6DE7" w:rsidP="00BA6BD1">
            <w:pPr>
              <w:pStyle w:val="Text1"/>
              <w:ind w:left="0"/>
              <w:rPr>
                <w:ins w:id="3193" w:author="SFC2014" w:date="2017-12-21T09:50:00Z"/>
                <w:sz w:val="18"/>
                <w:szCs w:val="18"/>
              </w:rPr>
            </w:pPr>
          </w:p>
        </w:tc>
      </w:tr>
    </w:tbl>
    <w:p w:rsidR="00371B4C" w:rsidRPr="00837F13" w:rsidRDefault="009D3C05" w:rsidP="007B1D38">
      <w:pPr>
        <w:rPr>
          <w:ins w:id="3194" w:author="SFC2014" w:date="2017-12-21T09:50:00Z"/>
          <w:color w:val="000000"/>
          <w:sz w:val="16"/>
          <w:szCs w:val="16"/>
        </w:rPr>
      </w:pPr>
      <w:ins w:id="3195" w:author="SFC2014" w:date="2017-12-21T09:50:00Z">
        <w:r w:rsidRPr="001E50F1">
          <w:rPr>
            <w:b/>
          </w:rPr>
          <w:lastRenderedPageBreak/>
          <w:br w:type="page"/>
        </w:r>
        <w:r w:rsidR="00837F13">
          <w:rPr>
            <w:b/>
            <w:noProof/>
            <w:color w:val="000000"/>
          </w:rPr>
          <w:lastRenderedPageBreak/>
          <w:t>Preglednica 3: Kazalniki rezultatov za posamezni program po posebnih ciljih</w:t>
        </w:r>
        <w:r w:rsidR="00837F13">
          <w:rPr>
            <w:color w:val="000000"/>
          </w:rPr>
          <w:t xml:space="preserve"> </w:t>
        </w:r>
        <w:r w:rsidR="00837F13">
          <w:rPr>
            <w:noProof/>
            <w:color w:val="000000"/>
          </w:rPr>
          <w:t>(za ESRR in Kohezijski sklad)</w:t>
        </w:r>
      </w:ins>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0"/>
        <w:gridCol w:w="2554"/>
        <w:gridCol w:w="1701"/>
        <w:gridCol w:w="2268"/>
        <w:gridCol w:w="1985"/>
        <w:gridCol w:w="992"/>
        <w:gridCol w:w="2110"/>
        <w:gridCol w:w="1260"/>
        <w:gridCol w:w="1260"/>
      </w:tblGrid>
      <w:tr w:rsidR="0054589D" w:rsidTr="0014246E">
        <w:trPr>
          <w:trHeight w:val="288"/>
          <w:tblHeader/>
          <w:ins w:id="3196" w:author="SFC2014" w:date="2017-12-21T09:50:00Z"/>
        </w:trPr>
        <w:tc>
          <w:tcPr>
            <w:tcW w:w="3544" w:type="dxa"/>
            <w:gridSpan w:val="2"/>
            <w:shd w:val="clear" w:color="auto" w:fill="auto"/>
          </w:tcPr>
          <w:p w:rsidR="0014246E" w:rsidRPr="00D6078B" w:rsidRDefault="001B4BD5" w:rsidP="0014246E">
            <w:pPr>
              <w:rPr>
                <w:ins w:id="3197" w:author="SFC2014" w:date="2017-12-21T09:50:00Z"/>
                <w:b/>
                <w:sz w:val="18"/>
                <w:szCs w:val="18"/>
              </w:rPr>
            </w:pPr>
            <w:ins w:id="3198" w:author="SFC2014" w:date="2017-12-21T09:50:00Z">
              <w:r>
                <w:rPr>
                  <w:b/>
                  <w:noProof/>
                  <w:sz w:val="18"/>
                  <w:szCs w:val="18"/>
                </w:rPr>
                <w:t>Posebni cilj</w:t>
              </w:r>
            </w:ins>
          </w:p>
        </w:tc>
        <w:tc>
          <w:tcPr>
            <w:tcW w:w="11576" w:type="dxa"/>
            <w:gridSpan w:val="7"/>
            <w:shd w:val="clear" w:color="auto" w:fill="auto"/>
          </w:tcPr>
          <w:p w:rsidR="0014246E" w:rsidRPr="00D6078B" w:rsidRDefault="001B4BD5" w:rsidP="00612967">
            <w:pPr>
              <w:rPr>
                <w:ins w:id="3199" w:author="SFC2014" w:date="2017-12-21T09:50:00Z"/>
                <w:b/>
                <w:sz w:val="18"/>
                <w:szCs w:val="18"/>
              </w:rPr>
            </w:pPr>
            <w:ins w:id="3200" w:author="SFC2014" w:date="2017-12-21T09:50:00Z">
              <w:r>
                <w:rPr>
                  <w:b/>
                  <w:noProof/>
                  <w:sz w:val="18"/>
                  <w:szCs w:val="18"/>
                </w:rPr>
                <w:t xml:space="preserve">1 - </w:t>
              </w:r>
              <w:r w:rsidR="00612967">
                <w:rPr>
                  <w:b/>
                  <w:noProof/>
                  <w:sz w:val="18"/>
                  <w:szCs w:val="18"/>
                </w:rPr>
                <w:t>Odprava ozkih grl, povečanje kapacitete prog in skrajšanje potovalnega časa</w:t>
              </w:r>
            </w:ins>
          </w:p>
        </w:tc>
      </w:tr>
      <w:tr w:rsidR="0054589D" w:rsidTr="009D4811">
        <w:trPr>
          <w:trHeight w:val="288"/>
          <w:ins w:id="3201" w:author="SFC2014" w:date="2017-12-21T09:50:00Z"/>
        </w:trPr>
        <w:tc>
          <w:tcPr>
            <w:tcW w:w="990" w:type="dxa"/>
            <w:shd w:val="clear" w:color="auto" w:fill="auto"/>
          </w:tcPr>
          <w:p w:rsidR="00371B4C" w:rsidRPr="007B722E" w:rsidRDefault="001B4BD5" w:rsidP="009D4811">
            <w:pPr>
              <w:jc w:val="center"/>
              <w:rPr>
                <w:ins w:id="3202" w:author="SFC2014" w:date="2017-12-21T09:50:00Z"/>
                <w:b/>
                <w:sz w:val="16"/>
                <w:szCs w:val="16"/>
              </w:rPr>
            </w:pPr>
            <w:ins w:id="3203" w:author="SFC2014" w:date="2017-12-21T09:50:00Z">
              <w:r>
                <w:rPr>
                  <w:b/>
                  <w:noProof/>
                  <w:color w:val="000000"/>
                  <w:sz w:val="16"/>
                  <w:szCs w:val="16"/>
                </w:rPr>
                <w:t>Identifikator</w:t>
              </w:r>
            </w:ins>
          </w:p>
        </w:tc>
        <w:tc>
          <w:tcPr>
            <w:tcW w:w="2554" w:type="dxa"/>
            <w:shd w:val="clear" w:color="auto" w:fill="auto"/>
          </w:tcPr>
          <w:p w:rsidR="00371B4C" w:rsidRPr="00530EF1" w:rsidRDefault="001B4BD5" w:rsidP="009D4811">
            <w:pPr>
              <w:jc w:val="center"/>
              <w:rPr>
                <w:ins w:id="3204" w:author="SFC2014" w:date="2017-12-21T09:50:00Z"/>
                <w:b/>
                <w:sz w:val="16"/>
                <w:szCs w:val="16"/>
              </w:rPr>
            </w:pPr>
            <w:ins w:id="3205" w:author="SFC2014" w:date="2017-12-21T09:50:00Z">
              <w:r>
                <w:rPr>
                  <w:b/>
                  <w:noProof/>
                  <w:color w:val="000000"/>
                  <w:sz w:val="16"/>
                  <w:szCs w:val="16"/>
                </w:rPr>
                <w:t>Kazalnik</w:t>
              </w:r>
            </w:ins>
          </w:p>
        </w:tc>
        <w:tc>
          <w:tcPr>
            <w:tcW w:w="1701" w:type="dxa"/>
            <w:shd w:val="clear" w:color="auto" w:fill="auto"/>
          </w:tcPr>
          <w:p w:rsidR="00371B4C" w:rsidRPr="00913A1A" w:rsidRDefault="001B4BD5" w:rsidP="009D4811">
            <w:pPr>
              <w:jc w:val="center"/>
              <w:rPr>
                <w:ins w:id="3206" w:author="SFC2014" w:date="2017-12-21T09:50:00Z"/>
                <w:b/>
                <w:sz w:val="16"/>
                <w:szCs w:val="16"/>
              </w:rPr>
            </w:pPr>
            <w:ins w:id="3207" w:author="SFC2014" w:date="2017-12-21T09:50:00Z">
              <w:r>
                <w:rPr>
                  <w:b/>
                  <w:noProof/>
                  <w:color w:val="000000"/>
                  <w:sz w:val="16"/>
                  <w:szCs w:val="16"/>
                </w:rPr>
                <w:t>Merska enota</w:t>
              </w:r>
            </w:ins>
          </w:p>
        </w:tc>
        <w:tc>
          <w:tcPr>
            <w:tcW w:w="2268" w:type="dxa"/>
            <w:shd w:val="clear" w:color="auto" w:fill="auto"/>
          </w:tcPr>
          <w:p w:rsidR="00371B4C" w:rsidRPr="007B722E" w:rsidRDefault="001B4BD5" w:rsidP="009D4811">
            <w:pPr>
              <w:jc w:val="center"/>
              <w:rPr>
                <w:ins w:id="3208" w:author="SFC2014" w:date="2017-12-21T09:50:00Z"/>
                <w:b/>
                <w:color w:val="000000"/>
                <w:sz w:val="16"/>
                <w:szCs w:val="16"/>
              </w:rPr>
            </w:pPr>
            <w:ins w:id="3209" w:author="SFC2014" w:date="2017-12-21T09:50:00Z">
              <w:r>
                <w:rPr>
                  <w:b/>
                  <w:noProof/>
                  <w:color w:val="000000"/>
                  <w:sz w:val="16"/>
                  <w:szCs w:val="16"/>
                </w:rPr>
                <w:t>Kategorija regij (če je relevantno)</w:t>
              </w:r>
            </w:ins>
          </w:p>
        </w:tc>
        <w:tc>
          <w:tcPr>
            <w:tcW w:w="1985" w:type="dxa"/>
            <w:shd w:val="clear" w:color="auto" w:fill="auto"/>
          </w:tcPr>
          <w:p w:rsidR="00371B4C" w:rsidRPr="007B722E" w:rsidRDefault="001B4BD5" w:rsidP="009D4811">
            <w:pPr>
              <w:jc w:val="center"/>
              <w:rPr>
                <w:ins w:id="3210" w:author="SFC2014" w:date="2017-12-21T09:50:00Z"/>
                <w:b/>
                <w:sz w:val="16"/>
                <w:szCs w:val="16"/>
              </w:rPr>
            </w:pPr>
            <w:ins w:id="3211" w:author="SFC2014" w:date="2017-12-21T09:50:00Z">
              <w:r>
                <w:rPr>
                  <w:b/>
                  <w:noProof/>
                  <w:color w:val="000000"/>
                  <w:sz w:val="16"/>
                  <w:szCs w:val="16"/>
                </w:rPr>
                <w:t>Izhodiščna vrednost</w:t>
              </w:r>
            </w:ins>
          </w:p>
        </w:tc>
        <w:tc>
          <w:tcPr>
            <w:tcW w:w="992" w:type="dxa"/>
            <w:shd w:val="clear" w:color="auto" w:fill="auto"/>
          </w:tcPr>
          <w:p w:rsidR="00371B4C" w:rsidRPr="001D1F31" w:rsidRDefault="001B4BD5" w:rsidP="009D4811">
            <w:pPr>
              <w:jc w:val="center"/>
              <w:rPr>
                <w:ins w:id="3212" w:author="SFC2014" w:date="2017-12-21T09:50:00Z"/>
                <w:b/>
                <w:sz w:val="16"/>
                <w:szCs w:val="16"/>
              </w:rPr>
            </w:pPr>
            <w:ins w:id="3213" w:author="SFC2014" w:date="2017-12-21T09:50:00Z">
              <w:r w:rsidRPr="00530EF1">
                <w:rPr>
                  <w:b/>
                  <w:noProof/>
                  <w:color w:val="000000"/>
                  <w:sz w:val="16"/>
                  <w:szCs w:val="16"/>
                </w:rPr>
                <w:t>Izhodiščno leto</w:t>
              </w:r>
            </w:ins>
          </w:p>
        </w:tc>
        <w:tc>
          <w:tcPr>
            <w:tcW w:w="2110" w:type="dxa"/>
            <w:shd w:val="clear" w:color="auto" w:fill="auto"/>
          </w:tcPr>
          <w:p w:rsidR="00371B4C" w:rsidRPr="007B722E" w:rsidRDefault="001B4BD5" w:rsidP="009D4811">
            <w:pPr>
              <w:jc w:val="center"/>
              <w:rPr>
                <w:ins w:id="3214" w:author="SFC2014" w:date="2017-12-21T09:50:00Z"/>
                <w:b/>
                <w:sz w:val="16"/>
                <w:szCs w:val="16"/>
              </w:rPr>
            </w:pPr>
            <w:ins w:id="3215" w:author="SFC2014" w:date="2017-12-21T09:50:00Z">
              <w:r w:rsidRPr="00530EF1">
                <w:rPr>
                  <w:b/>
                  <w:noProof/>
                  <w:color w:val="000000"/>
                  <w:sz w:val="16"/>
                  <w:szCs w:val="16"/>
                </w:rPr>
                <w:t>Ciljna vrednost (za leto 2023)</w:t>
              </w:r>
            </w:ins>
          </w:p>
        </w:tc>
        <w:tc>
          <w:tcPr>
            <w:tcW w:w="1260" w:type="dxa"/>
            <w:shd w:val="clear" w:color="auto" w:fill="auto"/>
          </w:tcPr>
          <w:p w:rsidR="00371B4C" w:rsidRPr="00530EF1" w:rsidRDefault="001B4BD5" w:rsidP="009D4811">
            <w:pPr>
              <w:jc w:val="center"/>
              <w:rPr>
                <w:ins w:id="3216" w:author="SFC2014" w:date="2017-12-21T09:50:00Z"/>
                <w:b/>
                <w:sz w:val="16"/>
                <w:szCs w:val="16"/>
              </w:rPr>
            </w:pPr>
            <w:ins w:id="3217" w:author="SFC2014" w:date="2017-12-21T09:50:00Z">
              <w:r w:rsidRPr="00530EF1">
                <w:rPr>
                  <w:b/>
                  <w:noProof/>
                  <w:color w:val="000000"/>
                  <w:sz w:val="16"/>
                  <w:szCs w:val="16"/>
                </w:rPr>
                <w:t>Vir podatkov</w:t>
              </w:r>
            </w:ins>
          </w:p>
        </w:tc>
        <w:tc>
          <w:tcPr>
            <w:tcW w:w="1260" w:type="dxa"/>
            <w:shd w:val="clear" w:color="auto" w:fill="auto"/>
          </w:tcPr>
          <w:p w:rsidR="00371B4C" w:rsidRPr="007B722E" w:rsidRDefault="001B4BD5" w:rsidP="009D4811">
            <w:pPr>
              <w:jc w:val="center"/>
              <w:rPr>
                <w:ins w:id="3218" w:author="SFC2014" w:date="2017-12-21T09:50:00Z"/>
                <w:b/>
                <w:sz w:val="16"/>
                <w:szCs w:val="16"/>
              </w:rPr>
            </w:pPr>
            <w:ins w:id="3219" w:author="SFC2014" w:date="2017-12-21T09:50:00Z">
              <w:r w:rsidRPr="00530EF1">
                <w:rPr>
                  <w:b/>
                  <w:noProof/>
                  <w:color w:val="000000"/>
                  <w:sz w:val="16"/>
                  <w:szCs w:val="16"/>
                </w:rPr>
                <w:t>Pogostost poročanja</w:t>
              </w:r>
            </w:ins>
          </w:p>
        </w:tc>
      </w:tr>
      <w:tr w:rsidR="0054589D" w:rsidTr="000E794A">
        <w:trPr>
          <w:trHeight w:val="288"/>
          <w:ins w:id="3220" w:author="SFC2014" w:date="2017-12-21T09:50:00Z"/>
        </w:trPr>
        <w:tc>
          <w:tcPr>
            <w:tcW w:w="990" w:type="dxa"/>
            <w:shd w:val="clear" w:color="auto" w:fill="auto"/>
            <w:tcMar>
              <w:left w:w="57" w:type="dxa"/>
              <w:right w:w="57" w:type="dxa"/>
            </w:tcMar>
          </w:tcPr>
          <w:p w:rsidR="00371B4C" w:rsidRPr="0087147F" w:rsidRDefault="001B4BD5" w:rsidP="009E2EFC">
            <w:pPr>
              <w:ind w:firstLine="1"/>
              <w:rPr>
                <w:ins w:id="3221" w:author="SFC2014" w:date="2017-12-21T09:50:00Z"/>
                <w:sz w:val="16"/>
                <w:szCs w:val="16"/>
              </w:rPr>
            </w:pPr>
            <w:ins w:id="3222" w:author="SFC2014" w:date="2017-12-21T09:50:00Z">
              <w:r w:rsidRPr="0087147F">
                <w:rPr>
                  <w:noProof/>
                  <w:sz w:val="16"/>
                  <w:szCs w:val="16"/>
                </w:rPr>
                <w:t>7.1</w:t>
              </w:r>
            </w:ins>
          </w:p>
        </w:tc>
        <w:tc>
          <w:tcPr>
            <w:tcW w:w="2554" w:type="dxa"/>
            <w:shd w:val="clear" w:color="auto" w:fill="auto"/>
            <w:tcMar>
              <w:left w:w="57" w:type="dxa"/>
              <w:right w:w="57" w:type="dxa"/>
            </w:tcMar>
          </w:tcPr>
          <w:p w:rsidR="00371B4C" w:rsidRPr="0087147F" w:rsidRDefault="001B4BD5" w:rsidP="009E2EFC">
            <w:pPr>
              <w:rPr>
                <w:ins w:id="3223" w:author="SFC2014" w:date="2017-12-21T09:50:00Z"/>
                <w:sz w:val="16"/>
                <w:szCs w:val="16"/>
              </w:rPr>
            </w:pPr>
            <w:ins w:id="3224" w:author="SFC2014" w:date="2017-12-21T09:50:00Z">
              <w:r w:rsidRPr="0087147F">
                <w:rPr>
                  <w:noProof/>
                  <w:color w:val="000000"/>
                  <w:sz w:val="16"/>
                  <w:szCs w:val="16"/>
                  <w:lang w:val="da-DK"/>
                </w:rPr>
                <w:t>Železniški blagovni prevoz</w:t>
              </w:r>
            </w:ins>
          </w:p>
        </w:tc>
        <w:tc>
          <w:tcPr>
            <w:tcW w:w="1701" w:type="dxa"/>
            <w:shd w:val="clear" w:color="auto" w:fill="auto"/>
            <w:tcMar>
              <w:left w:w="57" w:type="dxa"/>
              <w:right w:w="57" w:type="dxa"/>
            </w:tcMar>
          </w:tcPr>
          <w:p w:rsidR="00371B4C" w:rsidRPr="0087147F" w:rsidRDefault="001B4BD5" w:rsidP="009E2EFC">
            <w:pPr>
              <w:rPr>
                <w:ins w:id="3225" w:author="SFC2014" w:date="2017-12-21T09:50:00Z"/>
                <w:sz w:val="16"/>
                <w:szCs w:val="16"/>
              </w:rPr>
            </w:pPr>
            <w:ins w:id="3226" w:author="SFC2014" w:date="2017-12-21T09:50:00Z">
              <w:r w:rsidRPr="0087147F">
                <w:rPr>
                  <w:noProof/>
                  <w:sz w:val="16"/>
                  <w:szCs w:val="16"/>
                </w:rPr>
                <w:t>tkm v mio</w:t>
              </w:r>
            </w:ins>
          </w:p>
        </w:tc>
        <w:tc>
          <w:tcPr>
            <w:tcW w:w="2268" w:type="dxa"/>
            <w:shd w:val="clear" w:color="auto" w:fill="auto"/>
            <w:tcMar>
              <w:left w:w="57" w:type="dxa"/>
              <w:right w:w="57" w:type="dxa"/>
            </w:tcMar>
          </w:tcPr>
          <w:p w:rsidR="00371B4C" w:rsidRPr="0087147F" w:rsidRDefault="00371B4C" w:rsidP="009E2EFC">
            <w:pPr>
              <w:rPr>
                <w:ins w:id="3227" w:author="SFC2014" w:date="2017-12-21T09:50:00Z"/>
                <w:color w:val="000000"/>
                <w:sz w:val="16"/>
                <w:szCs w:val="16"/>
                <w:lang w:val="da-DK"/>
              </w:rPr>
            </w:pPr>
          </w:p>
        </w:tc>
        <w:tc>
          <w:tcPr>
            <w:tcW w:w="1985" w:type="dxa"/>
            <w:shd w:val="clear" w:color="auto" w:fill="auto"/>
            <w:tcMar>
              <w:left w:w="57" w:type="dxa"/>
              <w:right w:w="57" w:type="dxa"/>
            </w:tcMar>
          </w:tcPr>
          <w:p w:rsidR="00371B4C" w:rsidRPr="0087147F" w:rsidRDefault="001B4BD5" w:rsidP="009E2EFC">
            <w:pPr>
              <w:rPr>
                <w:ins w:id="3228" w:author="SFC2014" w:date="2017-12-21T09:50:00Z"/>
                <w:sz w:val="16"/>
                <w:szCs w:val="16"/>
              </w:rPr>
            </w:pPr>
            <w:ins w:id="3229" w:author="SFC2014" w:date="2017-12-21T09:50:00Z">
              <w:r w:rsidRPr="0087147F">
                <w:rPr>
                  <w:noProof/>
                  <w:color w:val="000000"/>
                  <w:sz w:val="16"/>
                  <w:szCs w:val="16"/>
                  <w:lang w:val="da-DK"/>
                </w:rPr>
                <w:t>3.799,00</w:t>
              </w:r>
            </w:ins>
          </w:p>
        </w:tc>
        <w:tc>
          <w:tcPr>
            <w:tcW w:w="992" w:type="dxa"/>
            <w:shd w:val="clear" w:color="auto" w:fill="auto"/>
            <w:tcMar>
              <w:left w:w="57" w:type="dxa"/>
              <w:right w:w="57" w:type="dxa"/>
            </w:tcMar>
          </w:tcPr>
          <w:p w:rsidR="00371B4C" w:rsidRPr="0087147F" w:rsidRDefault="001B4BD5" w:rsidP="009E2EFC">
            <w:pPr>
              <w:jc w:val="center"/>
              <w:rPr>
                <w:ins w:id="3230" w:author="SFC2014" w:date="2017-12-21T09:50:00Z"/>
                <w:sz w:val="16"/>
                <w:szCs w:val="16"/>
              </w:rPr>
            </w:pPr>
            <w:ins w:id="3231" w:author="SFC2014" w:date="2017-12-21T09:50:00Z">
              <w:r w:rsidRPr="0087147F">
                <w:rPr>
                  <w:noProof/>
                  <w:color w:val="000000"/>
                  <w:sz w:val="16"/>
                  <w:szCs w:val="16"/>
                  <w:lang w:val="da-DK"/>
                </w:rPr>
                <w:t>2013</w:t>
              </w:r>
            </w:ins>
          </w:p>
        </w:tc>
        <w:tc>
          <w:tcPr>
            <w:tcW w:w="2110" w:type="dxa"/>
            <w:shd w:val="clear" w:color="auto" w:fill="auto"/>
            <w:tcMar>
              <w:left w:w="57" w:type="dxa"/>
              <w:right w:w="57" w:type="dxa"/>
            </w:tcMar>
          </w:tcPr>
          <w:p w:rsidR="00371B4C" w:rsidRPr="0087147F" w:rsidRDefault="001B4BD5" w:rsidP="009E2EFC">
            <w:pPr>
              <w:rPr>
                <w:ins w:id="3232" w:author="SFC2014" w:date="2017-12-21T09:50:00Z"/>
                <w:sz w:val="16"/>
                <w:szCs w:val="16"/>
              </w:rPr>
            </w:pPr>
            <w:ins w:id="3233" w:author="SFC2014" w:date="2017-12-21T09:50:00Z">
              <w:r w:rsidRPr="0087147F">
                <w:rPr>
                  <w:noProof/>
                  <w:color w:val="000000"/>
                  <w:sz w:val="16"/>
                  <w:szCs w:val="16"/>
                  <w:lang w:val="da-DK"/>
                </w:rPr>
                <w:t>4.559,00</w:t>
              </w:r>
            </w:ins>
          </w:p>
        </w:tc>
        <w:tc>
          <w:tcPr>
            <w:tcW w:w="1260" w:type="dxa"/>
            <w:shd w:val="clear" w:color="auto" w:fill="auto"/>
            <w:tcMar>
              <w:left w:w="57" w:type="dxa"/>
              <w:right w:w="57" w:type="dxa"/>
            </w:tcMar>
          </w:tcPr>
          <w:p w:rsidR="00371B4C" w:rsidRPr="0087147F" w:rsidRDefault="001B4BD5" w:rsidP="009E2EFC">
            <w:pPr>
              <w:rPr>
                <w:ins w:id="3234" w:author="SFC2014" w:date="2017-12-21T09:50:00Z"/>
                <w:sz w:val="16"/>
                <w:szCs w:val="16"/>
              </w:rPr>
            </w:pPr>
            <w:ins w:id="3235" w:author="SFC2014" w:date="2017-12-21T09:50:00Z">
              <w:r w:rsidRPr="0087147F">
                <w:rPr>
                  <w:noProof/>
                  <w:color w:val="000000"/>
                  <w:sz w:val="16"/>
                  <w:szCs w:val="16"/>
                  <w:lang w:val="da-DK"/>
                </w:rPr>
                <w:t>SURS</w:t>
              </w:r>
            </w:ins>
          </w:p>
        </w:tc>
        <w:tc>
          <w:tcPr>
            <w:tcW w:w="1260" w:type="dxa"/>
            <w:shd w:val="clear" w:color="auto" w:fill="auto"/>
            <w:tcMar>
              <w:left w:w="57" w:type="dxa"/>
              <w:right w:w="57" w:type="dxa"/>
            </w:tcMar>
          </w:tcPr>
          <w:p w:rsidR="00371B4C" w:rsidRPr="0087147F" w:rsidRDefault="001B4BD5" w:rsidP="009E2EFC">
            <w:pPr>
              <w:pStyle w:val="Text2"/>
              <w:ind w:left="0"/>
              <w:rPr>
                <w:ins w:id="3236" w:author="SFC2014" w:date="2017-12-21T09:50:00Z"/>
                <w:sz w:val="16"/>
                <w:szCs w:val="16"/>
              </w:rPr>
            </w:pPr>
            <w:ins w:id="3237" w:author="SFC2014" w:date="2017-12-21T09:50:00Z">
              <w:r w:rsidRPr="0087147F">
                <w:rPr>
                  <w:noProof/>
                  <w:sz w:val="16"/>
                  <w:szCs w:val="16"/>
                </w:rPr>
                <w:t>letno</w:t>
              </w:r>
            </w:ins>
          </w:p>
        </w:tc>
      </w:tr>
      <w:tr w:rsidR="0054589D" w:rsidTr="000E794A">
        <w:trPr>
          <w:trHeight w:val="288"/>
          <w:ins w:id="3238" w:author="SFC2014" w:date="2017-12-21T09:50:00Z"/>
        </w:trPr>
        <w:tc>
          <w:tcPr>
            <w:tcW w:w="990" w:type="dxa"/>
            <w:shd w:val="clear" w:color="auto" w:fill="auto"/>
            <w:tcMar>
              <w:left w:w="57" w:type="dxa"/>
              <w:right w:w="57" w:type="dxa"/>
            </w:tcMar>
          </w:tcPr>
          <w:p w:rsidR="00371B4C" w:rsidRPr="0087147F" w:rsidRDefault="001B4BD5" w:rsidP="009E2EFC">
            <w:pPr>
              <w:ind w:firstLine="1"/>
              <w:rPr>
                <w:ins w:id="3239" w:author="SFC2014" w:date="2017-12-21T09:50:00Z"/>
                <w:sz w:val="16"/>
                <w:szCs w:val="16"/>
              </w:rPr>
            </w:pPr>
            <w:ins w:id="3240" w:author="SFC2014" w:date="2017-12-21T09:50:00Z">
              <w:r w:rsidRPr="0087147F">
                <w:rPr>
                  <w:noProof/>
                  <w:sz w:val="16"/>
                  <w:szCs w:val="16"/>
                </w:rPr>
                <w:t>7.2</w:t>
              </w:r>
            </w:ins>
          </w:p>
        </w:tc>
        <w:tc>
          <w:tcPr>
            <w:tcW w:w="2554" w:type="dxa"/>
            <w:shd w:val="clear" w:color="auto" w:fill="auto"/>
            <w:tcMar>
              <w:left w:w="57" w:type="dxa"/>
              <w:right w:w="57" w:type="dxa"/>
            </w:tcMar>
          </w:tcPr>
          <w:p w:rsidR="00371B4C" w:rsidRPr="0087147F" w:rsidRDefault="001B4BD5" w:rsidP="009E2EFC">
            <w:pPr>
              <w:rPr>
                <w:ins w:id="3241" w:author="SFC2014" w:date="2017-12-21T09:50:00Z"/>
                <w:sz w:val="16"/>
                <w:szCs w:val="16"/>
              </w:rPr>
            </w:pPr>
            <w:ins w:id="3242" w:author="SFC2014" w:date="2017-12-21T09:50:00Z">
              <w:r w:rsidRPr="0087147F">
                <w:rPr>
                  <w:noProof/>
                  <w:color w:val="000000"/>
                  <w:sz w:val="16"/>
                  <w:szCs w:val="16"/>
                  <w:lang w:val="da-DK"/>
                </w:rPr>
                <w:t>Železniški potniški prevoz</w:t>
              </w:r>
            </w:ins>
          </w:p>
        </w:tc>
        <w:tc>
          <w:tcPr>
            <w:tcW w:w="1701" w:type="dxa"/>
            <w:shd w:val="clear" w:color="auto" w:fill="auto"/>
            <w:tcMar>
              <w:left w:w="57" w:type="dxa"/>
              <w:right w:w="57" w:type="dxa"/>
            </w:tcMar>
          </w:tcPr>
          <w:p w:rsidR="00371B4C" w:rsidRPr="0087147F" w:rsidRDefault="001B4BD5" w:rsidP="009E2EFC">
            <w:pPr>
              <w:rPr>
                <w:ins w:id="3243" w:author="SFC2014" w:date="2017-12-21T09:50:00Z"/>
                <w:sz w:val="16"/>
                <w:szCs w:val="16"/>
              </w:rPr>
            </w:pPr>
            <w:ins w:id="3244" w:author="SFC2014" w:date="2017-12-21T09:50:00Z">
              <w:r w:rsidRPr="0087147F">
                <w:rPr>
                  <w:noProof/>
                  <w:sz w:val="16"/>
                  <w:szCs w:val="16"/>
                </w:rPr>
                <w:t>število potnikov v mio</w:t>
              </w:r>
            </w:ins>
          </w:p>
        </w:tc>
        <w:tc>
          <w:tcPr>
            <w:tcW w:w="2268" w:type="dxa"/>
            <w:shd w:val="clear" w:color="auto" w:fill="auto"/>
            <w:tcMar>
              <w:left w:w="57" w:type="dxa"/>
              <w:right w:w="57" w:type="dxa"/>
            </w:tcMar>
          </w:tcPr>
          <w:p w:rsidR="00371B4C" w:rsidRPr="0087147F" w:rsidRDefault="00371B4C" w:rsidP="009E2EFC">
            <w:pPr>
              <w:rPr>
                <w:ins w:id="3245" w:author="SFC2014" w:date="2017-12-21T09:50:00Z"/>
                <w:color w:val="000000"/>
                <w:sz w:val="16"/>
                <w:szCs w:val="16"/>
                <w:lang w:val="da-DK"/>
              </w:rPr>
            </w:pPr>
          </w:p>
        </w:tc>
        <w:tc>
          <w:tcPr>
            <w:tcW w:w="1985" w:type="dxa"/>
            <w:shd w:val="clear" w:color="auto" w:fill="auto"/>
            <w:tcMar>
              <w:left w:w="57" w:type="dxa"/>
              <w:right w:w="57" w:type="dxa"/>
            </w:tcMar>
          </w:tcPr>
          <w:p w:rsidR="00371B4C" w:rsidRPr="0087147F" w:rsidRDefault="001B4BD5" w:rsidP="009E2EFC">
            <w:pPr>
              <w:rPr>
                <w:ins w:id="3246" w:author="SFC2014" w:date="2017-12-21T09:50:00Z"/>
                <w:sz w:val="16"/>
                <w:szCs w:val="16"/>
              </w:rPr>
            </w:pPr>
            <w:ins w:id="3247" w:author="SFC2014" w:date="2017-12-21T09:50:00Z">
              <w:r w:rsidRPr="0087147F">
                <w:rPr>
                  <w:noProof/>
                  <w:color w:val="000000"/>
                  <w:sz w:val="16"/>
                  <w:szCs w:val="16"/>
                  <w:lang w:val="da-DK"/>
                </w:rPr>
                <w:t>14,60</w:t>
              </w:r>
            </w:ins>
          </w:p>
        </w:tc>
        <w:tc>
          <w:tcPr>
            <w:tcW w:w="992" w:type="dxa"/>
            <w:shd w:val="clear" w:color="auto" w:fill="auto"/>
            <w:tcMar>
              <w:left w:w="57" w:type="dxa"/>
              <w:right w:w="57" w:type="dxa"/>
            </w:tcMar>
          </w:tcPr>
          <w:p w:rsidR="00371B4C" w:rsidRPr="0087147F" w:rsidRDefault="001B4BD5" w:rsidP="009E2EFC">
            <w:pPr>
              <w:jc w:val="center"/>
              <w:rPr>
                <w:ins w:id="3248" w:author="SFC2014" w:date="2017-12-21T09:50:00Z"/>
                <w:sz w:val="16"/>
                <w:szCs w:val="16"/>
              </w:rPr>
            </w:pPr>
            <w:ins w:id="3249" w:author="SFC2014" w:date="2017-12-21T09:50:00Z">
              <w:r w:rsidRPr="0087147F">
                <w:rPr>
                  <w:noProof/>
                  <w:color w:val="000000"/>
                  <w:sz w:val="16"/>
                  <w:szCs w:val="16"/>
                  <w:lang w:val="da-DK"/>
                </w:rPr>
                <w:t>2015</w:t>
              </w:r>
            </w:ins>
          </w:p>
        </w:tc>
        <w:tc>
          <w:tcPr>
            <w:tcW w:w="2110" w:type="dxa"/>
            <w:shd w:val="clear" w:color="auto" w:fill="auto"/>
            <w:tcMar>
              <w:left w:w="57" w:type="dxa"/>
              <w:right w:w="57" w:type="dxa"/>
            </w:tcMar>
          </w:tcPr>
          <w:p w:rsidR="00371B4C" w:rsidRPr="0087147F" w:rsidRDefault="001B4BD5" w:rsidP="009E2EFC">
            <w:pPr>
              <w:rPr>
                <w:ins w:id="3250" w:author="SFC2014" w:date="2017-12-21T09:50:00Z"/>
                <w:sz w:val="16"/>
                <w:szCs w:val="16"/>
              </w:rPr>
            </w:pPr>
            <w:ins w:id="3251" w:author="SFC2014" w:date="2017-12-21T09:50:00Z">
              <w:r w:rsidRPr="0087147F">
                <w:rPr>
                  <w:noProof/>
                  <w:color w:val="000000"/>
                  <w:sz w:val="16"/>
                  <w:szCs w:val="16"/>
                  <w:lang w:val="da-DK"/>
                </w:rPr>
                <w:t>16,74</w:t>
              </w:r>
            </w:ins>
          </w:p>
        </w:tc>
        <w:tc>
          <w:tcPr>
            <w:tcW w:w="1260" w:type="dxa"/>
            <w:shd w:val="clear" w:color="auto" w:fill="auto"/>
            <w:tcMar>
              <w:left w:w="57" w:type="dxa"/>
              <w:right w:w="57" w:type="dxa"/>
            </w:tcMar>
          </w:tcPr>
          <w:p w:rsidR="00371B4C" w:rsidRPr="0087147F" w:rsidRDefault="001B4BD5" w:rsidP="009E2EFC">
            <w:pPr>
              <w:rPr>
                <w:ins w:id="3252" w:author="SFC2014" w:date="2017-12-21T09:50:00Z"/>
                <w:sz w:val="16"/>
                <w:szCs w:val="16"/>
              </w:rPr>
            </w:pPr>
            <w:ins w:id="3253" w:author="SFC2014" w:date="2017-12-21T09:50:00Z">
              <w:r w:rsidRPr="0087147F">
                <w:rPr>
                  <w:noProof/>
                  <w:color w:val="000000"/>
                  <w:sz w:val="16"/>
                  <w:szCs w:val="16"/>
                  <w:lang w:val="da-DK"/>
                </w:rPr>
                <w:t>SURS</w:t>
              </w:r>
            </w:ins>
          </w:p>
        </w:tc>
        <w:tc>
          <w:tcPr>
            <w:tcW w:w="1260" w:type="dxa"/>
            <w:shd w:val="clear" w:color="auto" w:fill="auto"/>
            <w:tcMar>
              <w:left w:w="57" w:type="dxa"/>
              <w:right w:w="57" w:type="dxa"/>
            </w:tcMar>
          </w:tcPr>
          <w:p w:rsidR="00371B4C" w:rsidRPr="0087147F" w:rsidRDefault="001B4BD5" w:rsidP="009E2EFC">
            <w:pPr>
              <w:pStyle w:val="Text2"/>
              <w:ind w:left="0"/>
              <w:rPr>
                <w:ins w:id="3254" w:author="SFC2014" w:date="2017-12-21T09:50:00Z"/>
                <w:sz w:val="16"/>
                <w:szCs w:val="16"/>
              </w:rPr>
            </w:pPr>
            <w:ins w:id="3255" w:author="SFC2014" w:date="2017-12-21T09:50:00Z">
              <w:r w:rsidRPr="0087147F">
                <w:rPr>
                  <w:noProof/>
                  <w:sz w:val="16"/>
                  <w:szCs w:val="16"/>
                </w:rPr>
                <w:t>letno</w:t>
              </w:r>
            </w:ins>
          </w:p>
        </w:tc>
      </w:tr>
    </w:tbl>
    <w:p w:rsidR="003E2B5F" w:rsidRDefault="003E2B5F" w:rsidP="008B5658">
      <w:pPr>
        <w:rPr>
          <w:ins w:id="3256" w:author="SFC2014" w:date="2017-12-21T09:50:00Z"/>
          <w:b/>
          <w:lang w:val="pt-PT"/>
        </w:rPr>
      </w:pPr>
    </w:p>
    <w:p w:rsidR="00371B4C" w:rsidRDefault="00E856D5" w:rsidP="008B5658">
      <w:pPr>
        <w:rPr>
          <w:ins w:id="3257" w:author="SFC2014" w:date="2017-12-21T09:50:00Z"/>
          <w:b/>
        </w:rPr>
      </w:pPr>
      <w:ins w:id="3258" w:author="SFC2014" w:date="2017-12-21T09:50:00Z">
        <w:r>
          <w:rPr>
            <w:b/>
            <w:lang w:val="pt-PT"/>
          </w:rPr>
          <w:br w:type="page"/>
        </w:r>
      </w:ins>
    </w:p>
    <w:p w:rsidR="00A16F03" w:rsidRPr="00BE7245" w:rsidRDefault="00B169AE" w:rsidP="00953F0A">
      <w:pPr>
        <w:pStyle w:val="ManualHeading2"/>
        <w:keepLines/>
        <w:rPr>
          <w:ins w:id="3259" w:author="SFC2014" w:date="2017-12-21T09:50:00Z"/>
          <w:b w:val="0"/>
        </w:rPr>
      </w:pPr>
      <w:ins w:id="3260" w:author="SFC2014" w:date="2017-12-21T09:50:00Z">
        <w:r>
          <w:rPr>
            <w:noProof/>
          </w:rPr>
          <w:t>2.A.6 Ukrepi, ki jim je namenjena podpora v okviru prednostne naložbe</w:t>
        </w:r>
        <w:r w:rsidR="00BE7245">
          <w:rPr>
            <w:b w:val="0"/>
          </w:rPr>
          <w:t xml:space="preserve"> </w:t>
        </w:r>
        <w:r w:rsidR="00BE7245">
          <w:rPr>
            <w:b w:val="0"/>
            <w:noProof/>
          </w:rPr>
          <w:t>(po prednostnih naložbah)</w:t>
        </w:r>
      </w:ins>
    </w:p>
    <w:p w:rsidR="00941B50" w:rsidRPr="00941B50" w:rsidRDefault="00941B50" w:rsidP="00953F0A">
      <w:pPr>
        <w:pStyle w:val="Text1"/>
        <w:keepNext/>
        <w:keepLines/>
        <w:ind w:left="0"/>
        <w:rPr>
          <w:ins w:id="3261" w:author="SFC2014" w:date="2017-12-21T09:50:00Z"/>
        </w:rPr>
      </w:pPr>
    </w:p>
    <w:p w:rsidR="00A16F03" w:rsidRPr="0076169B" w:rsidRDefault="00433D00" w:rsidP="00953F0A">
      <w:pPr>
        <w:pStyle w:val="ManualHeading3"/>
        <w:keepLines/>
        <w:ind w:left="0" w:firstLine="0"/>
        <w:rPr>
          <w:ins w:id="3262" w:author="SFC2014" w:date="2017-12-21T09:50:00Z"/>
          <w:b/>
        </w:rPr>
      </w:pPr>
      <w:ins w:id="3263" w:author="SFC2014" w:date="2017-12-21T09:50:00Z">
        <w:r w:rsidRPr="0076169B">
          <w:rPr>
            <w:b/>
          </w:rPr>
          <w:t xml:space="preserve"> </w:t>
        </w:r>
        <w:r w:rsidR="009439A1" w:rsidRPr="0076169B">
          <w:rPr>
            <w:b/>
            <w:noProof/>
          </w:rPr>
          <w:t>2.A.6.1 Opis vrste in primerov ukrepov, ki jim je namenjena podpora, in njihovega pričakovanega prispevka k posebnim ciljem, po potrebi vključno z opredelitvijo glavnih ciljnih skupin, posebnih ozemelj, na katera se nanašajo, in vrst upravičencev</w:t>
        </w:r>
      </w:ins>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0D7024">
        <w:trPr>
          <w:trHeight w:val="288"/>
          <w:tblHeader/>
          <w:ins w:id="3264" w:author="SFC2014" w:date="2017-12-21T09:50:00Z"/>
        </w:trPr>
        <w:tc>
          <w:tcPr>
            <w:tcW w:w="2340" w:type="dxa"/>
            <w:shd w:val="clear" w:color="auto" w:fill="auto"/>
          </w:tcPr>
          <w:p w:rsidR="009F5F10" w:rsidRPr="009347F8" w:rsidRDefault="008B4E2F" w:rsidP="009F078C">
            <w:pPr>
              <w:pStyle w:val="Text1"/>
              <w:ind w:left="0"/>
              <w:rPr>
                <w:ins w:id="3265" w:author="SFC2014" w:date="2017-12-21T09:50:00Z"/>
                <w:b/>
                <w:color w:val="000000"/>
                <w:sz w:val="18"/>
                <w:szCs w:val="18"/>
              </w:rPr>
            </w:pPr>
            <w:ins w:id="3266" w:author="SFC2014" w:date="2017-12-21T09:50:00Z">
              <w:r>
                <w:rPr>
                  <w:b/>
                  <w:noProof/>
                  <w:sz w:val="18"/>
                  <w:szCs w:val="18"/>
                </w:rPr>
                <w:t>Prednostna naložba</w:t>
              </w:r>
            </w:ins>
          </w:p>
        </w:tc>
        <w:tc>
          <w:tcPr>
            <w:tcW w:w="12780" w:type="dxa"/>
            <w:shd w:val="clear" w:color="auto" w:fill="auto"/>
          </w:tcPr>
          <w:p w:rsidR="009F5F10" w:rsidRPr="009347F8" w:rsidRDefault="001B4BD5" w:rsidP="009F078C">
            <w:pPr>
              <w:pStyle w:val="Text1"/>
              <w:ind w:left="0"/>
              <w:rPr>
                <w:ins w:id="3267" w:author="SFC2014" w:date="2017-12-21T09:50:00Z"/>
                <w:b/>
                <w:color w:val="000000"/>
                <w:sz w:val="18"/>
                <w:szCs w:val="18"/>
              </w:rPr>
            </w:pPr>
            <w:ins w:id="3268" w:author="SFC2014" w:date="2017-12-21T09:50:00Z">
              <w:r w:rsidRPr="0012385C">
                <w:rPr>
                  <w:noProof/>
                  <w:sz w:val="18"/>
                  <w:szCs w:val="18"/>
                </w:rPr>
                <w:t xml:space="preserve">7iii - Razvoj in obnova celostnih, visokokakovostnih in </w:t>
              </w:r>
              <w:r w:rsidRPr="0012385C">
                <w:rPr>
                  <w:noProof/>
                  <w:sz w:val="18"/>
                  <w:szCs w:val="18"/>
                </w:rPr>
                <w:t>interoperabilnih železniških sistemov ter spodbujanje ukrepov za zmanjševanje hrupa</w:t>
              </w:r>
            </w:ins>
          </w:p>
        </w:tc>
      </w:tr>
      <w:tr w:rsidR="0054589D" w:rsidTr="000D7024">
        <w:trPr>
          <w:trHeight w:val="288"/>
          <w:ins w:id="3269" w:author="SFC2014" w:date="2017-12-21T09:50:00Z"/>
        </w:trPr>
        <w:tc>
          <w:tcPr>
            <w:tcW w:w="15120" w:type="dxa"/>
            <w:gridSpan w:val="2"/>
            <w:shd w:val="clear" w:color="auto" w:fill="auto"/>
          </w:tcPr>
          <w:p w:rsidR="0054589D" w:rsidRDefault="001B4BD5">
            <w:pPr>
              <w:spacing w:before="0" w:after="240"/>
              <w:rPr>
                <w:ins w:id="3270" w:author="SFC2014" w:date="2017-12-21T09:50:00Z"/>
              </w:rPr>
            </w:pPr>
            <w:ins w:id="3271" w:author="SFC2014" w:date="2017-12-21T09:50:00Z">
              <w:r>
                <w:t>V okviru te prednostne naložbe bo poudarek namenjen vlaganjem v:</w:t>
              </w:r>
            </w:ins>
          </w:p>
          <w:p w:rsidR="0054589D" w:rsidRDefault="001B4BD5">
            <w:pPr>
              <w:spacing w:before="240" w:after="240"/>
              <w:rPr>
                <w:ins w:id="3272" w:author="SFC2014" w:date="2017-12-21T09:50:00Z"/>
              </w:rPr>
            </w:pPr>
            <w:ins w:id="3273" w:author="SFC2014" w:date="2017-12-21T09:50:00Z">
              <w:r>
                <w:t>razvoj železniške infrastrukture na Mediteranskem in Baltsko-Jadranskem koridorju jedrnega omrežja (Uredba</w:t>
              </w:r>
              <w:r>
                <w:t xml:space="preserve"> 1316/2013, z dne 11.12.2013). Predvideno je nadaljevanje investicij finančne perspektive 2007-2013, s ciljem izboljšanja zmogljivosti, povečanja varnosti, zmanjšanja negativnih vplivov prometa na okolje in posledično preusmeritvijo prometa iz preobremenje</w:t>
              </w:r>
              <w:r>
                <w:t>nega cestnega omrežja na železniško. Investicije na tem koridorju se bodo nadaljevale tudi še v obdobju 2020 - 2030.  V skladu z rezultati prometnega modela imajo prednost trije projekti, in sicer nadgradnja železniške proge Maribor-Šentilj-d.m., železnišk</w:t>
              </w:r>
              <w:r>
                <w:t>o vozlišče s postajo Pragersko in gradnja 2. tira železniške proge Divača-Koper.</w:t>
              </w:r>
            </w:ins>
          </w:p>
          <w:p w:rsidR="0054589D" w:rsidRDefault="001B4BD5">
            <w:pPr>
              <w:spacing w:before="240" w:after="240"/>
              <w:rPr>
                <w:ins w:id="3274" w:author="SFC2014" w:date="2017-12-21T09:50:00Z"/>
              </w:rPr>
            </w:pPr>
            <w:ins w:id="3275" w:author="SFC2014" w:date="2017-12-21T09:50:00Z">
              <w:r>
                <w:t> </w:t>
              </w:r>
            </w:ins>
          </w:p>
          <w:p w:rsidR="00E927A9" w:rsidRPr="0012385C" w:rsidRDefault="00E927A9" w:rsidP="009F078C">
            <w:pPr>
              <w:pStyle w:val="Text1"/>
              <w:ind w:left="0"/>
              <w:rPr>
                <w:ins w:id="3276" w:author="SFC2014" w:date="2017-12-21T09:50:00Z"/>
                <w:color w:val="000000"/>
                <w:sz w:val="18"/>
                <w:szCs w:val="18"/>
              </w:rPr>
            </w:pPr>
          </w:p>
        </w:tc>
      </w:tr>
    </w:tbl>
    <w:p w:rsidR="00237F26" w:rsidRPr="00C23AD8" w:rsidRDefault="00237F26" w:rsidP="00237F26">
      <w:pPr>
        <w:rPr>
          <w:ins w:id="3277" w:author="SFC2014" w:date="2017-12-21T09:50:00Z"/>
          <w:color w:val="000000"/>
        </w:rPr>
      </w:pPr>
    </w:p>
    <w:p w:rsidR="00A16F03" w:rsidRPr="00C23AD8" w:rsidRDefault="00433D00" w:rsidP="00F32C5E">
      <w:pPr>
        <w:pStyle w:val="ManualHeading3"/>
        <w:rPr>
          <w:ins w:id="3278" w:author="SFC2014" w:date="2017-12-21T09:50:00Z"/>
          <w:b/>
          <w:color w:val="000000"/>
        </w:rPr>
      </w:pPr>
      <w:ins w:id="3279" w:author="SFC2014" w:date="2017-12-21T09:50:00Z">
        <w:r w:rsidRPr="00C23AD8">
          <w:rPr>
            <w:b/>
            <w:color w:val="000000"/>
          </w:rPr>
          <w:t xml:space="preserve"> </w:t>
        </w:r>
        <w:r w:rsidR="004B1243">
          <w:rPr>
            <w:b/>
            <w:noProof/>
            <w:color w:val="000000"/>
          </w:rPr>
          <w:t>2.A.6.2 Vodilna načela za izbiro operacij</w:t>
        </w:r>
      </w:ins>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40"/>
        <w:gridCol w:w="12780"/>
      </w:tblGrid>
      <w:tr w:rsidR="0054589D" w:rsidTr="000D7024">
        <w:trPr>
          <w:trHeight w:val="288"/>
          <w:tblHeader/>
          <w:ins w:id="3280" w:author="SFC2014" w:date="2017-12-21T09:50:00Z"/>
        </w:trPr>
        <w:tc>
          <w:tcPr>
            <w:tcW w:w="2340" w:type="dxa"/>
            <w:shd w:val="clear" w:color="auto" w:fill="auto"/>
          </w:tcPr>
          <w:p w:rsidR="009F5F10" w:rsidRPr="00C23AD8" w:rsidRDefault="008B4E2F" w:rsidP="009F078C">
            <w:pPr>
              <w:pStyle w:val="Text1"/>
              <w:ind w:left="0"/>
              <w:rPr>
                <w:ins w:id="3281" w:author="SFC2014" w:date="2017-12-21T09:50:00Z"/>
                <w:b/>
                <w:color w:val="000000"/>
                <w:sz w:val="18"/>
                <w:szCs w:val="18"/>
              </w:rPr>
            </w:pPr>
            <w:ins w:id="3282" w:author="SFC2014" w:date="2017-12-21T09:50:00Z">
              <w:r>
                <w:rPr>
                  <w:b/>
                  <w:noProof/>
                  <w:color w:val="000000"/>
                  <w:sz w:val="18"/>
                  <w:szCs w:val="18"/>
                </w:rPr>
                <w:t>Prednostna naložba</w:t>
              </w:r>
            </w:ins>
          </w:p>
        </w:tc>
        <w:tc>
          <w:tcPr>
            <w:tcW w:w="12780" w:type="dxa"/>
            <w:shd w:val="clear" w:color="auto" w:fill="auto"/>
          </w:tcPr>
          <w:p w:rsidR="009F5F10" w:rsidRPr="00C23AD8" w:rsidRDefault="001B4BD5" w:rsidP="009F078C">
            <w:pPr>
              <w:pStyle w:val="Text1"/>
              <w:ind w:left="0"/>
              <w:rPr>
                <w:ins w:id="3283" w:author="SFC2014" w:date="2017-12-21T09:50:00Z"/>
                <w:b/>
                <w:color w:val="000000"/>
                <w:sz w:val="18"/>
                <w:szCs w:val="18"/>
              </w:rPr>
            </w:pPr>
            <w:ins w:id="3284" w:author="SFC2014" w:date="2017-12-21T09:50:00Z">
              <w:r w:rsidRPr="00C23AD8">
                <w:rPr>
                  <w:noProof/>
                  <w:color w:val="000000"/>
                  <w:sz w:val="18"/>
                  <w:szCs w:val="18"/>
                </w:rPr>
                <w:t xml:space="preserve">7iii - Razvoj in obnova celostnih, visokokakovostnih in interoperabilnih železniških sistemov ter </w:t>
              </w:r>
              <w:r w:rsidRPr="00C23AD8">
                <w:rPr>
                  <w:noProof/>
                  <w:color w:val="000000"/>
                  <w:sz w:val="18"/>
                  <w:szCs w:val="18"/>
                </w:rPr>
                <w:t>spodbujanje ukrepov za zmanjševanje hrupa</w:t>
              </w:r>
            </w:ins>
          </w:p>
        </w:tc>
      </w:tr>
      <w:tr w:rsidR="0054589D" w:rsidTr="000D7024">
        <w:trPr>
          <w:trHeight w:val="288"/>
          <w:ins w:id="3285" w:author="SFC2014" w:date="2017-12-21T09:50:00Z"/>
        </w:trPr>
        <w:tc>
          <w:tcPr>
            <w:tcW w:w="15120" w:type="dxa"/>
            <w:gridSpan w:val="2"/>
            <w:shd w:val="clear" w:color="auto" w:fill="auto"/>
          </w:tcPr>
          <w:p w:rsidR="0054589D" w:rsidRDefault="001B4BD5">
            <w:pPr>
              <w:spacing w:before="0" w:after="240"/>
              <w:rPr>
                <w:ins w:id="3286" w:author="SFC2014" w:date="2017-12-21T09:50:00Z"/>
              </w:rPr>
            </w:pPr>
            <w:ins w:id="3287" w:author="SFC2014" w:date="2017-12-21T09:50:00Z">
              <w:r>
                <w:t>Vodilna načela za izbor projektov bodo skladna z opredeljenimi horizontalnimi načeli. Poleg teh, bodo imeli pri izboru prednost projekti, ki bodo:</w:t>
              </w:r>
            </w:ins>
          </w:p>
          <w:p w:rsidR="0054589D" w:rsidRDefault="001B4BD5">
            <w:pPr>
              <w:numPr>
                <w:ilvl w:val="0"/>
                <w:numId w:val="196"/>
              </w:numPr>
              <w:spacing w:before="240" w:after="0"/>
              <w:ind w:hanging="210"/>
              <w:rPr>
                <w:ins w:id="3288" w:author="SFC2014" w:date="2017-12-21T09:50:00Z"/>
              </w:rPr>
            </w:pPr>
            <w:ins w:id="3289" w:author="SFC2014" w:date="2017-12-21T09:50:00Z">
              <w:r>
                <w:t xml:space="preserve">izkazovali skupni interes v skladu z Uredbo 1315/2013 Evropskega </w:t>
              </w:r>
              <w:r>
                <w:t>Parlamenta in Sveta z dne 11. decembra 2013;</w:t>
              </w:r>
            </w:ins>
          </w:p>
          <w:p w:rsidR="0054589D" w:rsidRDefault="001B4BD5">
            <w:pPr>
              <w:numPr>
                <w:ilvl w:val="0"/>
                <w:numId w:val="196"/>
              </w:numPr>
              <w:spacing w:before="0" w:after="0"/>
              <w:ind w:hanging="210"/>
              <w:rPr>
                <w:ins w:id="3290" w:author="SFC2014" w:date="2017-12-21T09:50:00Z"/>
              </w:rPr>
            </w:pPr>
            <w:ins w:id="3291" w:author="SFC2014" w:date="2017-12-21T09:50:00Z">
              <w:r>
                <w:t>povečali propustnosti železniške infrastrukture zaradi povečanje pretovora blaga in povečanje števila potnikov;</w:t>
              </w:r>
            </w:ins>
          </w:p>
          <w:p w:rsidR="0054589D" w:rsidRDefault="001B4BD5">
            <w:pPr>
              <w:numPr>
                <w:ilvl w:val="0"/>
                <w:numId w:val="196"/>
              </w:numPr>
              <w:spacing w:before="0" w:after="0"/>
              <w:ind w:hanging="210"/>
              <w:rPr>
                <w:ins w:id="3292" w:author="SFC2014" w:date="2017-12-21T09:50:00Z"/>
              </w:rPr>
            </w:pPr>
            <w:ins w:id="3293" w:author="SFC2014" w:date="2017-12-21T09:50:00Z">
              <w:r>
                <w:t>prispevali k odprava ozkih grl, ki hromijo sistem; </w:t>
              </w:r>
            </w:ins>
          </w:p>
          <w:p w:rsidR="0054589D" w:rsidRDefault="001B4BD5">
            <w:pPr>
              <w:numPr>
                <w:ilvl w:val="0"/>
                <w:numId w:val="196"/>
              </w:numPr>
              <w:spacing w:before="0" w:after="240"/>
              <w:ind w:hanging="210"/>
              <w:rPr>
                <w:ins w:id="3294" w:author="SFC2014" w:date="2017-12-21T09:50:00Z"/>
              </w:rPr>
            </w:pPr>
            <w:ins w:id="3295" w:author="SFC2014" w:date="2017-12-21T09:50:00Z">
              <w:r>
                <w:t>zagotavljali novogradnjo in nadgradnjo železniš</w:t>
              </w:r>
              <w:r>
                <w:t>ke infrastrukture v skladu z zahtevami TEN-T za jedrna omrežja (hitrost proge 100 km/h, vožnja vlakov dolžine 740 m, nosilnost 22,5 t na os, izveden sistem ERTMS, elektrifikacija proge).</w:t>
              </w:r>
            </w:ins>
          </w:p>
          <w:p w:rsidR="0054589D" w:rsidRDefault="001B4BD5">
            <w:pPr>
              <w:numPr>
                <w:ilvl w:val="0"/>
                <w:numId w:val="197"/>
              </w:numPr>
              <w:spacing w:before="240" w:after="0"/>
              <w:ind w:hanging="210"/>
              <w:rPr>
                <w:ins w:id="3296" w:author="SFC2014" w:date="2017-12-21T09:50:00Z"/>
              </w:rPr>
            </w:pPr>
            <w:ins w:id="3297" w:author="SFC2014" w:date="2017-12-21T09:50:00Z">
              <w:r>
                <w:t>temeljili na prenovi oziroma nadgradnji obstoječih povezav;</w:t>
              </w:r>
            </w:ins>
          </w:p>
          <w:p w:rsidR="0054589D" w:rsidRDefault="001B4BD5">
            <w:pPr>
              <w:numPr>
                <w:ilvl w:val="0"/>
                <w:numId w:val="197"/>
              </w:numPr>
              <w:spacing w:before="0" w:after="0"/>
              <w:ind w:hanging="210"/>
              <w:rPr>
                <w:ins w:id="3298" w:author="SFC2014" w:date="2017-12-21T09:50:00Z"/>
              </w:rPr>
            </w:pPr>
            <w:ins w:id="3299" w:author="SFC2014" w:date="2017-12-21T09:50:00Z">
              <w:r>
                <w:lastRenderedPageBreak/>
                <w:t xml:space="preserve">v </w:t>
              </w:r>
              <w:r>
                <w:t>primeru, da bodo ukrepi načrtovani na varovanih območjih narave in na območjih naravnih vrednot, bo posebna pozornost namenjena zagotavljanju celovitosti in povezljivosti območij Natura 2000 in preprečevanju negativnih vplivov na kvalifikacije vrste in hab</w:t>
              </w:r>
              <w:r>
                <w:t>itatne tipe, slabšanju lastnosti naravnih vrednost zaradi katerih so bile določene ter preprečevanju negativnega vpliva na cilje zavarovanih območij;</w:t>
              </w:r>
            </w:ins>
          </w:p>
          <w:p w:rsidR="0054589D" w:rsidRDefault="001B4BD5">
            <w:pPr>
              <w:numPr>
                <w:ilvl w:val="0"/>
                <w:numId w:val="197"/>
              </w:numPr>
              <w:spacing w:before="0" w:after="240"/>
              <w:ind w:hanging="210"/>
              <w:rPr>
                <w:ins w:id="3300" w:author="SFC2014" w:date="2017-12-21T09:50:00Z"/>
              </w:rPr>
            </w:pPr>
            <w:ins w:id="3301" w:author="SFC2014" w:date="2017-12-21T09:50:00Z">
              <w:r>
                <w:t>morebitna razsvetljava odsekov, ki bodo izbrani za podporo, bo izključno z ekološkimi svetili in bo načrto</w:t>
              </w:r>
              <w:r>
                <w:t>vana tako, da bo zagotovljen najmanjši možen obseg svetlobnega onesnaževanja.</w:t>
              </w:r>
            </w:ins>
          </w:p>
          <w:p w:rsidR="0054589D" w:rsidRDefault="001B4BD5">
            <w:pPr>
              <w:spacing w:before="240" w:after="240"/>
              <w:rPr>
                <w:ins w:id="3302" w:author="SFC2014" w:date="2017-12-21T09:50:00Z"/>
              </w:rPr>
            </w:pPr>
            <w:ins w:id="3303" w:author="SFC2014" w:date="2017-12-21T09:50:00Z">
              <w:r>
                <w:t> </w:t>
              </w:r>
            </w:ins>
          </w:p>
          <w:p w:rsidR="0054589D" w:rsidRDefault="001B4BD5">
            <w:pPr>
              <w:spacing w:before="240" w:after="240"/>
              <w:rPr>
                <w:ins w:id="3304" w:author="SFC2014" w:date="2017-12-21T09:50:00Z"/>
              </w:rPr>
            </w:pPr>
            <w:ins w:id="3305" w:author="SFC2014" w:date="2017-12-21T09:50:00Z">
              <w:r>
                <w:t>V skladu z vodilnimi načeli za izbor so predvideni trije projekti, ki izpolnjujejo vse pogoje, da se z izvedbo začne v letu 2017:</w:t>
              </w:r>
            </w:ins>
          </w:p>
          <w:p w:rsidR="0054589D" w:rsidRDefault="001B4BD5">
            <w:pPr>
              <w:spacing w:before="240" w:after="240"/>
              <w:rPr>
                <w:ins w:id="3306" w:author="SFC2014" w:date="2017-12-21T09:50:00Z"/>
              </w:rPr>
            </w:pPr>
            <w:ins w:id="3307" w:author="SFC2014" w:date="2017-12-21T09:50:00Z">
              <w:r>
                <w:t> </w:t>
              </w:r>
            </w:ins>
          </w:p>
          <w:p w:rsidR="0054589D" w:rsidRDefault="001B4BD5">
            <w:pPr>
              <w:numPr>
                <w:ilvl w:val="0"/>
                <w:numId w:val="198"/>
              </w:numPr>
              <w:spacing w:before="240" w:after="240"/>
              <w:ind w:hanging="210"/>
              <w:rPr>
                <w:ins w:id="3308" w:author="SFC2014" w:date="2017-12-21T09:50:00Z"/>
              </w:rPr>
            </w:pPr>
            <w:ins w:id="3309" w:author="SFC2014" w:date="2017-12-21T09:50:00Z">
              <w:r>
                <w:t xml:space="preserve">Nadgradnja in posodobitev železniškega </w:t>
              </w:r>
              <w:r>
                <w:t>vozlišča in postaje Pragersko, ki odpravlja ozko grlo na Mediteranskem in Baltsko-Jadranskem koridorju jedrnega omrežja (Uredba 1315/2013, z dne 11.12.2013), saj se na tem vozlišču navedena koridorja ločita. Skladno z  evropskimi sporazumi AGC, AGTC in TSI</w:t>
              </w:r>
              <w:r>
                <w:t xml:space="preserve"> bo z navedenim ukrepom zagotovljena dolžina vlakovnih kompozicij 740 m, dolžina peronov 400 m, osna obremenitev proge kategorije D4, izvedeni bodo izvennivojski dostopi in prehodi, svetli profil GC in povečanje hitrosti.</w:t>
              </w:r>
            </w:ins>
          </w:p>
          <w:p w:rsidR="0054589D" w:rsidRDefault="001B4BD5">
            <w:pPr>
              <w:spacing w:before="240" w:after="240"/>
              <w:rPr>
                <w:ins w:id="3310" w:author="SFC2014" w:date="2017-12-21T09:50:00Z"/>
              </w:rPr>
            </w:pPr>
            <w:ins w:id="3311" w:author="SFC2014" w:date="2017-12-21T09:50:00Z">
              <w:r>
                <w:t> </w:t>
              </w:r>
            </w:ins>
          </w:p>
          <w:p w:rsidR="0054589D" w:rsidRDefault="001B4BD5">
            <w:pPr>
              <w:spacing w:before="240" w:after="240"/>
              <w:rPr>
                <w:ins w:id="3312" w:author="SFC2014" w:date="2017-12-21T09:50:00Z"/>
              </w:rPr>
            </w:pPr>
            <w:ins w:id="3313" w:author="SFC2014" w:date="2017-12-21T09:50:00Z">
              <w:r>
                <w:t>Za predmetni projekt je izdelana</w:t>
              </w:r>
              <w:r>
                <w:t xml:space="preserve"> in potrjena Predinvesticijska zasnova in sprejeta Uredba o državnem prostorskem načrtu za preureditev železniške postaje Pragersko (Ur.l. RS št.: 12/2014). Ureditev vozlišča z ureditvijo železniške postaje Pragersko pomeni nadaljevanje razvoja javne želez</w:t>
              </w:r>
              <w:r>
                <w:t>niške infrastrukture v severovzhodnem delu Slovenije ter zagotavljanje ustreznega priključevanja na elektrificirano in nadgrajeno železniško progo Pragersko - Ormož – Hodoš, ki je bila posodobljena v finančni perspektivi 2007-2013. Projekt je nadgradnja ob</w:t>
              </w:r>
              <w:r>
                <w:t>stoječe trase in zato niso potrebni novi posegi v prostor.  Za projekt je izdelana celotna projektna dokumentacija. Javno naročilo za izvedbena dela bo objavljeno v sredini leta 2017.</w:t>
              </w:r>
            </w:ins>
          </w:p>
          <w:p w:rsidR="0054589D" w:rsidRDefault="001B4BD5">
            <w:pPr>
              <w:spacing w:before="240" w:after="240"/>
              <w:rPr>
                <w:ins w:id="3314" w:author="SFC2014" w:date="2017-12-21T09:50:00Z"/>
              </w:rPr>
            </w:pPr>
            <w:ins w:id="3315" w:author="SFC2014" w:date="2017-12-21T09:50:00Z">
              <w:r>
                <w:t> </w:t>
              </w:r>
            </w:ins>
          </w:p>
          <w:p w:rsidR="0054589D" w:rsidRDefault="001B4BD5">
            <w:pPr>
              <w:numPr>
                <w:ilvl w:val="0"/>
                <w:numId w:val="199"/>
              </w:numPr>
              <w:spacing w:before="240" w:after="240"/>
              <w:ind w:hanging="210"/>
              <w:rPr>
                <w:ins w:id="3316" w:author="SFC2014" w:date="2017-12-21T09:50:00Z"/>
              </w:rPr>
            </w:pPr>
            <w:ins w:id="3317" w:author="SFC2014" w:date="2017-12-21T09:50:00Z">
              <w:r>
                <w:t>Nadgradnja železniške proge Maribor–Šentilj-dm vključno z izgradnjo no</w:t>
              </w:r>
              <w:r>
                <w:t>vega dela trase na odseku Maribor – Pesnica, ki odpravlja ozko grlo na Baltsko-Jadranskem koridorju. Z nadgradnjo obstoječe proge vključno z izgradnjo nove trase na odseku Maribor – Pesnica (gradnja predora Pekel in viadukta Pesnica) bo zagotovljena osna o</w:t>
              </w:r>
              <w:r>
                <w:t xml:space="preserve">bremenitev proge kategorije D4, zagotovljeno bo povečanje prepustne zmogljivosti proge na 84 </w:t>
              </w:r>
              <w:r>
                <w:lastRenderedPageBreak/>
                <w:t>vlakov/dan, zagotovljen profil GC, zagotovljeno povečanje hitrosti, zagotovljena interoperabilnost železniške proge ter povečana prometna varnost.</w:t>
              </w:r>
            </w:ins>
          </w:p>
          <w:p w:rsidR="0054589D" w:rsidRDefault="001B4BD5">
            <w:pPr>
              <w:spacing w:before="240" w:after="240"/>
              <w:rPr>
                <w:ins w:id="3318" w:author="SFC2014" w:date="2017-12-21T09:50:00Z"/>
              </w:rPr>
            </w:pPr>
            <w:ins w:id="3319" w:author="SFC2014" w:date="2017-12-21T09:50:00Z">
              <w:r>
                <w:t>Za projekt je iz</w:t>
              </w:r>
              <w:r>
                <w:t>delana in potrjena Predinvesticijska zasnova. Nadgradnja proge na odseku Šentilj-Pesnica bo potekala po obstoječi progi in novi posegi v prostor niso potrebni. Za izgradnjo nove trase na odseku Maribor – Pesnica je sprejetje Uredbe o državnem prostoskem na</w:t>
              </w:r>
              <w:r>
                <w:t>črtu predvideno v 2. polovici 2017. Projektna dokumetentacija za nadgradnjo proge je izdelana in dela bodo oddana do začetka 2018, medtem ko bo za del novogradnje projektna dokumentacija izdelana v sredini leta 2018.</w:t>
              </w:r>
            </w:ins>
          </w:p>
          <w:p w:rsidR="0054589D" w:rsidRDefault="001B4BD5">
            <w:pPr>
              <w:numPr>
                <w:ilvl w:val="0"/>
                <w:numId w:val="200"/>
              </w:numPr>
              <w:spacing w:before="240" w:after="240"/>
              <w:ind w:hanging="210"/>
              <w:rPr>
                <w:ins w:id="3320" w:author="SFC2014" w:date="2017-12-21T09:50:00Z"/>
              </w:rPr>
            </w:pPr>
            <w:ins w:id="3321" w:author="SFC2014" w:date="2017-12-21T09:50:00Z">
              <w:r>
                <w:t>Gradnja sklopa celovitega projekta 2. t</w:t>
              </w:r>
              <w:r>
                <w:t>ira železniške proge Divača-Koper – Izvedba celovitega projekta bo omogočila odpravo ozkega grla na Baltsko-Jadranskem koridorju in Mediteranskem koridorju s povečanjem prepustne in prevozne zmogljivosti železniških prog na poteku od Divače do Kopra. Omogo</w:t>
              </w:r>
              <w:r>
                <w:t xml:space="preserve">čila bo preusmeritev tovora s ceste na železnico, skrajšanje poti in potovalnih časov, povečanje stopnje varnosti prometa in zanesljivosti železniškega prevoza ter izboljšanje eksploatacijskih karakteristik prog na poteku od Divače do Kopra. Za projekt je </w:t>
              </w:r>
              <w:r>
                <w:t>izdelana in revidirana projektna dokumentacija (PGD), pridobljeno okoljevarstveno soglasje ter gradbeno dovoljenje.</w:t>
              </w:r>
            </w:ins>
          </w:p>
          <w:p w:rsidR="0054589D" w:rsidRDefault="001B4BD5">
            <w:pPr>
              <w:spacing w:before="240" w:after="240"/>
              <w:rPr>
                <w:ins w:id="3322" w:author="SFC2014" w:date="2017-12-21T09:50:00Z"/>
              </w:rPr>
            </w:pPr>
            <w:ins w:id="3323" w:author="SFC2014" w:date="2017-12-21T09:50:00Z">
              <w:r>
                <w:t> </w:t>
              </w:r>
            </w:ins>
          </w:p>
          <w:p w:rsidR="00E927A9" w:rsidRPr="005F325A" w:rsidRDefault="00E927A9" w:rsidP="00E927A9">
            <w:pPr>
              <w:pStyle w:val="Text1"/>
              <w:ind w:left="0"/>
              <w:rPr>
                <w:ins w:id="3324" w:author="SFC2014" w:date="2017-12-21T09:50:00Z"/>
                <w:color w:val="000000"/>
                <w:sz w:val="18"/>
                <w:szCs w:val="18"/>
              </w:rPr>
            </w:pPr>
          </w:p>
        </w:tc>
      </w:tr>
    </w:tbl>
    <w:p w:rsidR="00877B2C" w:rsidRPr="00DC028E" w:rsidRDefault="00877B2C" w:rsidP="00237F26">
      <w:pPr>
        <w:rPr>
          <w:ins w:id="3325" w:author="SFC2014" w:date="2017-12-21T09:50:00Z"/>
        </w:rPr>
      </w:pPr>
    </w:p>
    <w:p w:rsidR="00433D00" w:rsidRPr="009D030B" w:rsidRDefault="004B1243" w:rsidP="00F32C5E">
      <w:pPr>
        <w:pStyle w:val="ManualHeading3"/>
        <w:rPr>
          <w:ins w:id="3326" w:author="SFC2014" w:date="2017-12-21T09:50:00Z"/>
          <w:i w:val="0"/>
        </w:rPr>
      </w:pPr>
      <w:ins w:id="3327" w:author="SFC2014" w:date="2017-12-21T09:50:00Z">
        <w:r>
          <w:rPr>
            <w:b/>
            <w:noProof/>
          </w:rPr>
          <w:t>2.A.6.3 Načrtovana uporaba finančnih instrumentov</w:t>
        </w:r>
        <w:r w:rsidR="009D030B">
          <w:rPr>
            <w:b/>
          </w:rPr>
          <w:t xml:space="preserve"> </w:t>
        </w:r>
        <w:r w:rsidR="009D030B">
          <w:rPr>
            <w:i w:val="0"/>
            <w:noProof/>
          </w:rPr>
          <w:t>(če je primerno)</w:t>
        </w:r>
      </w:ins>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0D7024">
        <w:trPr>
          <w:trHeight w:val="288"/>
          <w:tblHeader/>
          <w:ins w:id="3328" w:author="SFC2014" w:date="2017-12-21T09:50:00Z"/>
        </w:trPr>
        <w:tc>
          <w:tcPr>
            <w:tcW w:w="2340" w:type="dxa"/>
            <w:shd w:val="clear" w:color="auto" w:fill="auto"/>
          </w:tcPr>
          <w:p w:rsidR="009F5F10" w:rsidRPr="00E927A9" w:rsidRDefault="00CE580F" w:rsidP="009F078C">
            <w:pPr>
              <w:pStyle w:val="Text1"/>
              <w:ind w:left="0"/>
              <w:rPr>
                <w:ins w:id="3329" w:author="SFC2014" w:date="2017-12-21T09:50:00Z"/>
                <w:b/>
                <w:color w:val="000000"/>
                <w:sz w:val="18"/>
                <w:szCs w:val="18"/>
              </w:rPr>
            </w:pPr>
            <w:ins w:id="3330" w:author="SFC2014" w:date="2017-12-21T09:50:00Z">
              <w:r>
                <w:rPr>
                  <w:b/>
                  <w:noProof/>
                  <w:sz w:val="18"/>
                  <w:szCs w:val="18"/>
                </w:rPr>
                <w:t>Prednostna naložba</w:t>
              </w:r>
            </w:ins>
          </w:p>
        </w:tc>
        <w:tc>
          <w:tcPr>
            <w:tcW w:w="12780" w:type="dxa"/>
            <w:shd w:val="clear" w:color="auto" w:fill="auto"/>
          </w:tcPr>
          <w:p w:rsidR="009F5F10" w:rsidRPr="00E927A9" w:rsidRDefault="001B4BD5" w:rsidP="009F078C">
            <w:pPr>
              <w:pStyle w:val="Text1"/>
              <w:ind w:left="0"/>
              <w:rPr>
                <w:ins w:id="3331" w:author="SFC2014" w:date="2017-12-21T09:50:00Z"/>
                <w:b/>
                <w:color w:val="000000"/>
                <w:sz w:val="18"/>
                <w:szCs w:val="18"/>
              </w:rPr>
            </w:pPr>
            <w:ins w:id="3332" w:author="SFC2014" w:date="2017-12-21T09:50:00Z">
              <w:r w:rsidRPr="00420C06">
                <w:rPr>
                  <w:noProof/>
                  <w:sz w:val="18"/>
                  <w:szCs w:val="18"/>
                </w:rPr>
                <w:t xml:space="preserve">7iii - Razvoj in obnova celostnih, </w:t>
              </w:r>
              <w:r w:rsidRPr="00420C06">
                <w:rPr>
                  <w:noProof/>
                  <w:sz w:val="18"/>
                  <w:szCs w:val="18"/>
                </w:rPr>
                <w:t>visokokakovostnih in interoperabilnih železniških sistemov ter spodbujanje ukrepov za zmanjševanje hrupa</w:t>
              </w:r>
            </w:ins>
          </w:p>
        </w:tc>
      </w:tr>
      <w:tr w:rsidR="0054589D" w:rsidTr="000D7024">
        <w:trPr>
          <w:trHeight w:val="288"/>
          <w:ins w:id="3333" w:author="SFC2014" w:date="2017-12-21T09:50:00Z"/>
        </w:trPr>
        <w:tc>
          <w:tcPr>
            <w:tcW w:w="15120" w:type="dxa"/>
            <w:gridSpan w:val="2"/>
            <w:shd w:val="clear" w:color="auto" w:fill="auto"/>
          </w:tcPr>
          <w:p w:rsidR="0054589D" w:rsidRDefault="001B4BD5">
            <w:pPr>
              <w:spacing w:before="0" w:after="240"/>
              <w:rPr>
                <w:ins w:id="3334" w:author="SFC2014" w:date="2017-12-21T09:50:00Z"/>
              </w:rPr>
            </w:pPr>
            <w:ins w:id="3335" w:author="SFC2014" w:date="2017-12-21T09:50:00Z">
              <w:r>
                <w:t>Predvidena je uporaba nepovratnih sredstev in uporaba dolgoročnih virov (npr. krediti EIB).</w:t>
              </w:r>
            </w:ins>
          </w:p>
          <w:p w:rsidR="009F5F10" w:rsidRPr="00E927A9" w:rsidRDefault="009F5F10" w:rsidP="009F078C">
            <w:pPr>
              <w:pStyle w:val="Text1"/>
              <w:ind w:left="0"/>
              <w:rPr>
                <w:ins w:id="3336" w:author="SFC2014" w:date="2017-12-21T09:50:00Z"/>
                <w:sz w:val="20"/>
                <w:szCs w:val="20"/>
                <w:lang w:val="fr-BE"/>
              </w:rPr>
            </w:pPr>
          </w:p>
        </w:tc>
      </w:tr>
    </w:tbl>
    <w:p w:rsidR="00433D00" w:rsidRPr="00E927A9" w:rsidRDefault="00433D00" w:rsidP="00237F26">
      <w:pPr>
        <w:rPr>
          <w:ins w:id="3337" w:author="SFC2014" w:date="2017-12-21T09:50:00Z"/>
          <w:lang w:val="fr-BE"/>
        </w:rPr>
      </w:pPr>
    </w:p>
    <w:p w:rsidR="0015384C" w:rsidRDefault="004B1243" w:rsidP="00F32C5E">
      <w:pPr>
        <w:pStyle w:val="ManualHeading3"/>
        <w:rPr>
          <w:ins w:id="3338" w:author="SFC2014" w:date="2017-12-21T09:50:00Z"/>
          <w:i w:val="0"/>
          <w:lang w:val="fr-BE"/>
        </w:rPr>
      </w:pPr>
      <w:ins w:id="3339" w:author="SFC2014" w:date="2017-12-21T09:50:00Z">
        <w:r w:rsidRPr="00164AE6">
          <w:rPr>
            <w:b/>
            <w:noProof/>
            <w:lang w:val="fr-BE"/>
          </w:rPr>
          <w:t>2.A.6.4 Načrtovana uporaba velikih projektov</w:t>
        </w:r>
        <w:r w:rsidR="00164AE6" w:rsidRPr="00164AE6">
          <w:rPr>
            <w:i w:val="0"/>
            <w:lang w:val="fr-BE"/>
          </w:rPr>
          <w:t xml:space="preserve"> </w:t>
        </w:r>
        <w:r w:rsidR="00164AE6" w:rsidRPr="00164AE6">
          <w:rPr>
            <w:i w:val="0"/>
            <w:noProof/>
            <w:lang w:val="fr-BE"/>
          </w:rPr>
          <w:t>(če je primerno)</w:t>
        </w:r>
      </w:ins>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7C38FD">
        <w:trPr>
          <w:trHeight w:val="288"/>
          <w:tblHeader/>
          <w:ins w:id="3340" w:author="SFC2014" w:date="2017-12-21T09:50:00Z"/>
        </w:trPr>
        <w:tc>
          <w:tcPr>
            <w:tcW w:w="2340" w:type="dxa"/>
            <w:shd w:val="clear" w:color="auto" w:fill="auto"/>
          </w:tcPr>
          <w:p w:rsidR="00ED1588" w:rsidRPr="002B60AE" w:rsidRDefault="001B4BD5" w:rsidP="007C38FD">
            <w:pPr>
              <w:pStyle w:val="Text1"/>
              <w:ind w:left="0"/>
              <w:rPr>
                <w:ins w:id="3341" w:author="SFC2014" w:date="2017-12-21T09:50:00Z"/>
                <w:b/>
                <w:sz w:val="18"/>
                <w:szCs w:val="18"/>
              </w:rPr>
            </w:pPr>
            <w:ins w:id="3342" w:author="SFC2014" w:date="2017-12-21T09:50:00Z">
              <w:r>
                <w:rPr>
                  <w:b/>
                  <w:noProof/>
                  <w:sz w:val="18"/>
                  <w:szCs w:val="18"/>
                </w:rPr>
                <w:t>Prednostna naložba</w:t>
              </w:r>
            </w:ins>
          </w:p>
        </w:tc>
        <w:tc>
          <w:tcPr>
            <w:tcW w:w="12780" w:type="dxa"/>
            <w:shd w:val="clear" w:color="auto" w:fill="auto"/>
          </w:tcPr>
          <w:p w:rsidR="00ED1588" w:rsidRPr="002B60AE" w:rsidRDefault="001B4BD5" w:rsidP="007C38FD">
            <w:pPr>
              <w:pStyle w:val="Text1"/>
              <w:ind w:left="0"/>
              <w:rPr>
                <w:ins w:id="3343" w:author="SFC2014" w:date="2017-12-21T09:50:00Z"/>
                <w:b/>
                <w:sz w:val="18"/>
                <w:szCs w:val="18"/>
              </w:rPr>
            </w:pPr>
            <w:ins w:id="3344" w:author="SFC2014" w:date="2017-12-21T09:50:00Z">
              <w:r w:rsidRPr="00420C06">
                <w:rPr>
                  <w:noProof/>
                  <w:sz w:val="18"/>
                  <w:szCs w:val="18"/>
                </w:rPr>
                <w:t>7iii - Razvoj in obnova celostnih, visokokakovostnih in interoperabilnih železniških sistemov ter spodbujanje ukrepov za zmanjševanje hrupa</w:t>
              </w:r>
            </w:ins>
          </w:p>
        </w:tc>
      </w:tr>
      <w:tr w:rsidR="0054589D" w:rsidTr="007C38FD">
        <w:trPr>
          <w:trHeight w:val="288"/>
          <w:ins w:id="3345" w:author="SFC2014" w:date="2017-12-21T09:50:00Z"/>
        </w:trPr>
        <w:tc>
          <w:tcPr>
            <w:tcW w:w="15120" w:type="dxa"/>
            <w:gridSpan w:val="2"/>
            <w:shd w:val="clear" w:color="auto" w:fill="auto"/>
          </w:tcPr>
          <w:p w:rsidR="0054589D" w:rsidRDefault="001B4BD5">
            <w:pPr>
              <w:spacing w:before="0" w:after="240"/>
              <w:rPr>
                <w:ins w:id="3346" w:author="SFC2014" w:date="2017-12-21T09:50:00Z"/>
              </w:rPr>
            </w:pPr>
            <w:ins w:id="3347" w:author="SFC2014" w:date="2017-12-21T09:50:00Z">
              <w:r>
                <w:t xml:space="preserve">Projekta sta na podlagi podatkov iz prometnega modela in izhodišč celovite presoje </w:t>
              </w:r>
              <w:r>
                <w:t>vplivov na okolje identificirana v SRP.</w:t>
              </w:r>
            </w:ins>
          </w:p>
          <w:p w:rsidR="0054589D" w:rsidRDefault="001B4BD5">
            <w:pPr>
              <w:spacing w:before="240" w:after="240"/>
              <w:rPr>
                <w:ins w:id="3348" w:author="SFC2014" w:date="2017-12-21T09:50:00Z"/>
              </w:rPr>
            </w:pPr>
            <w:ins w:id="3349" w:author="SFC2014" w:date="2017-12-21T09:50:00Z">
              <w:r>
                <w:lastRenderedPageBreak/>
                <w:t> </w:t>
              </w:r>
            </w:ins>
          </w:p>
          <w:p w:rsidR="0054589D" w:rsidRDefault="001B4BD5">
            <w:pPr>
              <w:spacing w:before="240" w:after="240"/>
              <w:rPr>
                <w:ins w:id="3350" w:author="SFC2014" w:date="2017-12-21T09:50:00Z"/>
              </w:rPr>
            </w:pPr>
            <w:ins w:id="3351" w:author="SFC2014" w:date="2017-12-21T09:50:00Z">
              <w:r>
                <w:t>Projekt: Maribor-Šentilj</w:t>
              </w:r>
            </w:ins>
          </w:p>
          <w:p w:rsidR="0054589D" w:rsidRDefault="001B4BD5">
            <w:pPr>
              <w:spacing w:before="240" w:after="240"/>
              <w:rPr>
                <w:ins w:id="3352" w:author="SFC2014" w:date="2017-12-21T09:50:00Z"/>
              </w:rPr>
            </w:pPr>
            <w:ins w:id="3353" w:author="SFC2014" w:date="2017-12-21T09:50:00Z">
              <w:r>
                <w:t>Vrsta del: Nadgradnja obstoječe proge in železniških postaj v skladu z zahtevami TEN-T standarda interoperabilnosti</w:t>
              </w:r>
            </w:ins>
          </w:p>
          <w:p w:rsidR="0054589D" w:rsidRDefault="001B4BD5">
            <w:pPr>
              <w:spacing w:before="240" w:after="240"/>
              <w:rPr>
                <w:ins w:id="3354" w:author="SFC2014" w:date="2017-12-21T09:50:00Z"/>
              </w:rPr>
            </w:pPr>
            <w:ins w:id="3355" w:author="SFC2014" w:date="2017-12-21T09:50:00Z">
              <w:r>
                <w:t>Obseg del: 17 km prog in obnova 4 železniških postaj</w:t>
              </w:r>
            </w:ins>
          </w:p>
          <w:p w:rsidR="0054589D" w:rsidRDefault="001B4BD5">
            <w:pPr>
              <w:spacing w:before="240" w:after="240"/>
              <w:rPr>
                <w:ins w:id="3356" w:author="SFC2014" w:date="2017-12-21T09:50:00Z"/>
              </w:rPr>
            </w:pPr>
            <w:ins w:id="3357" w:author="SFC2014" w:date="2017-12-21T09:50:00Z">
              <w:r>
                <w:t>Vir sredstev: KS</w:t>
              </w:r>
            </w:ins>
          </w:p>
          <w:p w:rsidR="0054589D" w:rsidRDefault="001B4BD5">
            <w:pPr>
              <w:spacing w:before="240" w:after="240"/>
              <w:rPr>
                <w:ins w:id="3358" w:author="SFC2014" w:date="2017-12-21T09:50:00Z"/>
              </w:rPr>
            </w:pPr>
            <w:ins w:id="3359" w:author="SFC2014" w:date="2017-12-21T09:50:00Z">
              <w:r>
                <w:t>Vre</w:t>
              </w:r>
              <w:r>
                <w:t>dnost del: 242,3 mio EUR</w:t>
              </w:r>
            </w:ins>
          </w:p>
          <w:p w:rsidR="0054589D" w:rsidRDefault="001B4BD5">
            <w:pPr>
              <w:spacing w:before="240" w:after="240"/>
              <w:rPr>
                <w:ins w:id="3360" w:author="SFC2014" w:date="2017-12-21T09:50:00Z"/>
              </w:rPr>
            </w:pPr>
            <w:ins w:id="3361" w:author="SFC2014" w:date="2017-12-21T09:50:00Z">
              <w:r>
                <w:t> </w:t>
              </w:r>
            </w:ins>
          </w:p>
          <w:p w:rsidR="0054589D" w:rsidRDefault="001B4BD5">
            <w:pPr>
              <w:spacing w:before="240" w:after="240"/>
              <w:rPr>
                <w:ins w:id="3362" w:author="SFC2014" w:date="2017-12-21T09:50:00Z"/>
              </w:rPr>
            </w:pPr>
            <w:ins w:id="3363" w:author="SFC2014" w:date="2017-12-21T09:50:00Z">
              <w:r>
                <w:t> </w:t>
              </w:r>
            </w:ins>
          </w:p>
          <w:p w:rsidR="0054589D" w:rsidRDefault="001B4BD5">
            <w:pPr>
              <w:spacing w:before="240" w:after="240"/>
              <w:rPr>
                <w:ins w:id="3364" w:author="SFC2014" w:date="2017-12-21T09:50:00Z"/>
              </w:rPr>
            </w:pPr>
            <w:ins w:id="3365" w:author="SFC2014" w:date="2017-12-21T09:50:00Z">
              <w:r>
                <w:t>Projekt: Sklop 2. tira železniške proge Divača-Koper</w:t>
              </w:r>
            </w:ins>
          </w:p>
          <w:p w:rsidR="0054589D" w:rsidRDefault="001B4BD5">
            <w:pPr>
              <w:spacing w:before="240" w:after="240"/>
              <w:rPr>
                <w:ins w:id="3366" w:author="SFC2014" w:date="2017-12-21T09:50:00Z"/>
              </w:rPr>
            </w:pPr>
            <w:ins w:id="3367" w:author="SFC2014" w:date="2017-12-21T09:50:00Z">
              <w:r>
                <w:t>Vrsta del: Gradnja tunela T8, viadukta V1 Gabrovica in viadukta V2 Vinjan</w:t>
              </w:r>
            </w:ins>
          </w:p>
          <w:p w:rsidR="0054589D" w:rsidRDefault="001B4BD5">
            <w:pPr>
              <w:spacing w:before="240" w:after="240"/>
              <w:rPr>
                <w:ins w:id="3368" w:author="SFC2014" w:date="2017-12-21T09:50:00Z"/>
              </w:rPr>
            </w:pPr>
            <w:ins w:id="3369" w:author="SFC2014" w:date="2017-12-21T09:50:00Z">
              <w:r>
                <w:t>Obseg del: 3,2 km novozgrajenih viaduktov in predorov brez opreme *</w:t>
              </w:r>
            </w:ins>
          </w:p>
          <w:p w:rsidR="0054589D" w:rsidRDefault="001B4BD5">
            <w:pPr>
              <w:spacing w:before="240" w:after="240"/>
              <w:rPr>
                <w:ins w:id="3370" w:author="SFC2014" w:date="2017-12-21T09:50:00Z"/>
              </w:rPr>
            </w:pPr>
            <w:ins w:id="3371" w:author="SFC2014" w:date="2017-12-21T09:50:00Z">
              <w:r>
                <w:t>Vir sredstev: KS</w:t>
              </w:r>
            </w:ins>
          </w:p>
          <w:p w:rsidR="0054589D" w:rsidRDefault="001B4BD5">
            <w:pPr>
              <w:spacing w:before="240" w:after="240"/>
              <w:rPr>
                <w:ins w:id="3372" w:author="SFC2014" w:date="2017-12-21T09:50:00Z"/>
              </w:rPr>
            </w:pPr>
            <w:ins w:id="3373" w:author="SFC2014" w:date="2017-12-21T09:50:00Z">
              <w:r>
                <w:t>Vrednost del: 1</w:t>
              </w:r>
              <w:r>
                <w:t>33,1 mio EUR</w:t>
              </w:r>
            </w:ins>
          </w:p>
          <w:p w:rsidR="0054589D" w:rsidRDefault="001B4BD5">
            <w:pPr>
              <w:spacing w:before="240" w:after="240"/>
              <w:rPr>
                <w:ins w:id="3374" w:author="SFC2014" w:date="2017-12-21T09:50:00Z"/>
              </w:rPr>
            </w:pPr>
            <w:ins w:id="3375" w:author="SFC2014" w:date="2017-12-21T09:50:00Z">
              <w:r>
                <w:t>*Opredelitev »brez opreme« pomeni: objekti brez signalnovarnostnih in telekomunikacijskih naprav, brez vozne mreže in brez zgornjega ustroja</w:t>
              </w:r>
            </w:ins>
          </w:p>
          <w:p w:rsidR="0054589D" w:rsidRDefault="001B4BD5">
            <w:pPr>
              <w:spacing w:before="240" w:after="240"/>
              <w:rPr>
                <w:ins w:id="3376" w:author="SFC2014" w:date="2017-12-21T09:50:00Z"/>
              </w:rPr>
            </w:pPr>
            <w:ins w:id="3377" w:author="SFC2014" w:date="2017-12-21T09:50:00Z">
              <w:r>
                <w:t> </w:t>
              </w:r>
            </w:ins>
          </w:p>
          <w:p w:rsidR="0054589D" w:rsidRDefault="001B4BD5">
            <w:pPr>
              <w:spacing w:before="240" w:after="240"/>
              <w:rPr>
                <w:ins w:id="3378" w:author="SFC2014" w:date="2017-12-21T09:50:00Z"/>
              </w:rPr>
            </w:pPr>
            <w:ins w:id="3379" w:author="SFC2014" w:date="2017-12-21T09:50:00Z">
              <w:r>
                <w:t>Iz sredstev Kohezijskega sklada bosta sofinancirana 2 projekta, in sicer:</w:t>
              </w:r>
            </w:ins>
          </w:p>
          <w:p w:rsidR="0054589D" w:rsidRDefault="001B4BD5">
            <w:pPr>
              <w:numPr>
                <w:ilvl w:val="0"/>
                <w:numId w:val="201"/>
              </w:numPr>
              <w:spacing w:before="240" w:after="0"/>
              <w:ind w:hanging="210"/>
              <w:rPr>
                <w:ins w:id="3380" w:author="SFC2014" w:date="2017-12-21T09:50:00Z"/>
              </w:rPr>
            </w:pPr>
            <w:ins w:id="3381" w:author="SFC2014" w:date="2017-12-21T09:50:00Z">
              <w:r>
                <w:lastRenderedPageBreak/>
                <w:t xml:space="preserve">nadgradnja železniške </w:t>
              </w:r>
              <w:r>
                <w:t>proge Maribor-Šentilj-državna meja in</w:t>
              </w:r>
            </w:ins>
          </w:p>
          <w:p w:rsidR="0054589D" w:rsidRDefault="001B4BD5">
            <w:pPr>
              <w:numPr>
                <w:ilvl w:val="0"/>
                <w:numId w:val="201"/>
              </w:numPr>
              <w:spacing w:before="0" w:after="240"/>
              <w:ind w:hanging="210"/>
              <w:rPr>
                <w:ins w:id="3382" w:author="SFC2014" w:date="2017-12-21T09:50:00Z"/>
              </w:rPr>
            </w:pPr>
            <w:ins w:id="3383" w:author="SFC2014" w:date="2017-12-21T09:50:00Z">
              <w:r>
                <w:t>gradnja Sklopa 2. tira železniške proge Divača-Koper.</w:t>
              </w:r>
            </w:ins>
          </w:p>
          <w:p w:rsidR="0054589D" w:rsidRDefault="001B4BD5">
            <w:pPr>
              <w:spacing w:before="240" w:after="240"/>
              <w:rPr>
                <w:ins w:id="3384" w:author="SFC2014" w:date="2017-12-21T09:50:00Z"/>
              </w:rPr>
            </w:pPr>
            <w:ins w:id="3385" w:author="SFC2014" w:date="2017-12-21T09:50:00Z">
              <w:r>
                <w:t> </w:t>
              </w:r>
            </w:ins>
          </w:p>
          <w:p w:rsidR="0054589D" w:rsidRDefault="001B4BD5">
            <w:pPr>
              <w:spacing w:before="240" w:after="240"/>
              <w:rPr>
                <w:ins w:id="3386" w:author="SFC2014" w:date="2017-12-21T09:50:00Z"/>
              </w:rPr>
            </w:pPr>
            <w:ins w:id="3387" w:author="SFC2014" w:date="2017-12-21T09:50:00Z">
              <w:r>
                <w:t>Oba projekta imata visoko stopnjo izdelane projektne in investicijske dokumentacije in se pripravljata za izvedbo.</w:t>
              </w:r>
            </w:ins>
          </w:p>
          <w:p w:rsidR="0054589D" w:rsidRDefault="001B4BD5">
            <w:pPr>
              <w:spacing w:before="240" w:after="240"/>
              <w:rPr>
                <w:ins w:id="3388" w:author="SFC2014" w:date="2017-12-21T09:50:00Z"/>
              </w:rPr>
            </w:pPr>
            <w:ins w:id="3389" w:author="SFC2014" w:date="2017-12-21T09:50:00Z">
              <w:r>
                <w:t> </w:t>
              </w:r>
            </w:ins>
          </w:p>
          <w:p w:rsidR="0054589D" w:rsidRDefault="001B4BD5">
            <w:pPr>
              <w:spacing w:before="240" w:after="240"/>
              <w:rPr>
                <w:ins w:id="3390" w:author="SFC2014" w:date="2017-12-21T09:50:00Z"/>
              </w:rPr>
            </w:pPr>
            <w:ins w:id="3391" w:author="SFC2014" w:date="2017-12-21T09:50:00Z">
              <w:r>
                <w:t>Za ostale projekte:</w:t>
              </w:r>
            </w:ins>
          </w:p>
          <w:p w:rsidR="0054589D" w:rsidRDefault="001B4BD5">
            <w:pPr>
              <w:numPr>
                <w:ilvl w:val="0"/>
                <w:numId w:val="202"/>
              </w:numPr>
              <w:spacing w:before="240" w:after="0"/>
              <w:ind w:hanging="210"/>
              <w:rPr>
                <w:ins w:id="3392" w:author="SFC2014" w:date="2017-12-21T09:50:00Z"/>
              </w:rPr>
            </w:pPr>
            <w:ins w:id="3393" w:author="SFC2014" w:date="2017-12-21T09:50:00Z">
              <w:r>
                <w:rPr>
                  <w:b/>
                  <w:bCs/>
                </w:rPr>
                <w:t>gradnja drugih sklopov ce</w:t>
              </w:r>
              <w:r>
                <w:rPr>
                  <w:b/>
                  <w:bCs/>
                </w:rPr>
                <w:t>lovitega projekta 2. tir Divača – Koper</w:t>
              </w:r>
            </w:ins>
          </w:p>
          <w:p w:rsidR="0054589D" w:rsidRDefault="001B4BD5">
            <w:pPr>
              <w:numPr>
                <w:ilvl w:val="0"/>
                <w:numId w:val="202"/>
              </w:numPr>
              <w:spacing w:before="0" w:after="0"/>
              <w:ind w:hanging="210"/>
              <w:rPr>
                <w:ins w:id="3394" w:author="SFC2014" w:date="2017-12-21T09:50:00Z"/>
              </w:rPr>
            </w:pPr>
            <w:ins w:id="3395" w:author="SFC2014" w:date="2017-12-21T09:50:00Z">
              <w:r>
                <w:rPr>
                  <w:b/>
                  <w:bCs/>
                </w:rPr>
                <w:t>nagradnja železniške proge Zidani Most-Celje</w:t>
              </w:r>
            </w:ins>
          </w:p>
          <w:p w:rsidR="0054589D" w:rsidRDefault="001B4BD5">
            <w:pPr>
              <w:numPr>
                <w:ilvl w:val="0"/>
                <w:numId w:val="202"/>
              </w:numPr>
              <w:spacing w:before="0" w:after="0"/>
              <w:ind w:hanging="210"/>
              <w:rPr>
                <w:ins w:id="3396" w:author="SFC2014" w:date="2017-12-21T09:50:00Z"/>
              </w:rPr>
            </w:pPr>
            <w:ins w:id="3397" w:author="SFC2014" w:date="2017-12-21T09:50:00Z">
              <w:r>
                <w:rPr>
                  <w:b/>
                  <w:bCs/>
                </w:rPr>
                <w:t>uvedba daljinskega vodenja prometa na TEN-T omrežju</w:t>
              </w:r>
            </w:ins>
          </w:p>
          <w:p w:rsidR="0054589D" w:rsidRDefault="001B4BD5">
            <w:pPr>
              <w:numPr>
                <w:ilvl w:val="0"/>
                <w:numId w:val="202"/>
              </w:numPr>
              <w:spacing w:before="0" w:after="0"/>
              <w:ind w:hanging="210"/>
              <w:rPr>
                <w:ins w:id="3398" w:author="SFC2014" w:date="2017-12-21T09:50:00Z"/>
              </w:rPr>
            </w:pPr>
            <w:ins w:id="3399" w:author="SFC2014" w:date="2017-12-21T09:50:00Z">
              <w:r>
                <w:rPr>
                  <w:b/>
                  <w:bCs/>
                </w:rPr>
                <w:t>nadgradnja železniške proge Divača-Ljubljana</w:t>
              </w:r>
            </w:ins>
          </w:p>
          <w:p w:rsidR="0054589D" w:rsidRDefault="001B4BD5">
            <w:pPr>
              <w:numPr>
                <w:ilvl w:val="0"/>
                <w:numId w:val="202"/>
              </w:numPr>
              <w:spacing w:before="0" w:after="0"/>
              <w:ind w:hanging="210"/>
              <w:rPr>
                <w:ins w:id="3400" w:author="SFC2014" w:date="2017-12-21T09:50:00Z"/>
              </w:rPr>
            </w:pPr>
            <w:ins w:id="3401" w:author="SFC2014" w:date="2017-12-21T09:50:00Z">
              <w:r>
                <w:rPr>
                  <w:b/>
                  <w:bCs/>
                </w:rPr>
                <w:t>modernizacija obstoječega železniškega tunela Karavanke</w:t>
              </w:r>
            </w:ins>
          </w:p>
          <w:p w:rsidR="0054589D" w:rsidRDefault="001B4BD5">
            <w:pPr>
              <w:numPr>
                <w:ilvl w:val="0"/>
                <w:numId w:val="202"/>
              </w:numPr>
              <w:spacing w:before="0" w:after="240"/>
              <w:ind w:hanging="210"/>
              <w:rPr>
                <w:ins w:id="3402" w:author="SFC2014" w:date="2017-12-21T09:50:00Z"/>
              </w:rPr>
            </w:pPr>
            <w:ins w:id="3403" w:author="SFC2014" w:date="2017-12-21T09:50:00Z">
              <w:r>
                <w:rPr>
                  <w:b/>
                  <w:bCs/>
                </w:rPr>
                <w:t xml:space="preserve">Tivolski lok,  železniški projekt na urbanem vozlišču Ljubljane (LŽV) izgradnja dela </w:t>
              </w:r>
            </w:ins>
          </w:p>
          <w:p w:rsidR="0054589D" w:rsidRDefault="001B4BD5">
            <w:pPr>
              <w:spacing w:before="240" w:after="240"/>
              <w:rPr>
                <w:ins w:id="3404" w:author="SFC2014" w:date="2017-12-21T09:50:00Z"/>
              </w:rPr>
            </w:pPr>
            <w:ins w:id="3405" w:author="SFC2014" w:date="2017-12-21T09:50:00Z">
              <w:r>
                <w:t> </w:t>
              </w:r>
            </w:ins>
          </w:p>
          <w:p w:rsidR="0054589D" w:rsidRDefault="001B4BD5">
            <w:pPr>
              <w:spacing w:before="240" w:after="240"/>
              <w:rPr>
                <w:ins w:id="3406" w:author="SFC2014" w:date="2017-12-21T09:50:00Z"/>
              </w:rPr>
            </w:pPr>
            <w:ins w:id="3407" w:author="SFC2014" w:date="2017-12-21T09:50:00Z">
              <w:r>
                <w:t xml:space="preserve">se predvideva financiranje  iz instrumenta za povezovanje Evrope (IPE) oz. so možni rezervni projekti za sofinanciranje iz OP EKP 2014 - 2020. Izvedba projekta gradnje </w:t>
              </w:r>
              <w:r>
                <w:t>drugih sklopov celovitega projekta 2. tira Divača-Koper, je predvidena za sofinanciranje iz IPE – KS in IPE.  Sofinanciranje projekta nadgradnja proge Zidani Most-Celje iz IPE-KS sredstev je bilo s strani Evropske komisije potrjeno v l. 2016. Za projekta N</w:t>
              </w:r>
              <w:r>
                <w:t>adgradnja železniške proge Divača-Ljubljana in Uvedba daljinskega vodenja na TEN-T omrežju je v pripravi projektna dokumentacija in sta bila prijavljena na razpis za sofinanciranje iz IPE sredstev. Za projekt Modernizacija obstoječega železniškega tunela K</w:t>
              </w:r>
              <w:r>
                <w:t>aravanke je bilo odobreno sofinanciranje priprave projektne dokumentacije iz sredstev IPE skupaj z Republiko Avstrijo. Projekt LŽV – Tivolski lok je kot ključno ozko grlo opredelil prometni model v ničelni alternativi. Ker je treba pripraviti alternativo c</w:t>
              </w:r>
              <w:r>
                <w:t>elovitemu urejanju LŽV, projekt še ni pripravljen za izvedbo in bo Slovenija z njim kandidirala na razpisu IPE.</w:t>
              </w:r>
            </w:ins>
          </w:p>
          <w:p w:rsidR="00ED1588" w:rsidRPr="005F325A" w:rsidRDefault="00ED1588" w:rsidP="007C38FD">
            <w:pPr>
              <w:pStyle w:val="Text1"/>
              <w:ind w:left="0"/>
              <w:rPr>
                <w:ins w:id="3408" w:author="SFC2014" w:date="2017-12-21T09:50:00Z"/>
                <w:color w:val="000000"/>
                <w:sz w:val="18"/>
                <w:szCs w:val="18"/>
              </w:rPr>
            </w:pPr>
          </w:p>
        </w:tc>
      </w:tr>
    </w:tbl>
    <w:p w:rsidR="00433D00" w:rsidRPr="00DC028E" w:rsidRDefault="00433D00" w:rsidP="00237F26">
      <w:pPr>
        <w:rPr>
          <w:ins w:id="3409" w:author="SFC2014" w:date="2017-12-21T09:50:00Z"/>
        </w:rPr>
      </w:pPr>
    </w:p>
    <w:p w:rsidR="0015384C" w:rsidRPr="00544411" w:rsidRDefault="00045F5C" w:rsidP="007F30A0">
      <w:pPr>
        <w:pStyle w:val="ManualHeading3"/>
        <w:keepLines/>
        <w:rPr>
          <w:ins w:id="3410" w:author="SFC2014" w:date="2017-12-21T09:50:00Z"/>
          <w:b/>
          <w:color w:val="000000"/>
        </w:rPr>
      </w:pPr>
      <w:ins w:id="3411" w:author="SFC2014" w:date="2017-12-21T09:50:00Z">
        <w:r>
          <w:rPr>
            <w:b/>
            <w:noProof/>
            <w:color w:val="000000"/>
          </w:rPr>
          <w:t>2.A.6.5 Kazalniki učinka, razčlenjeni po prednostnih naložbah in, če je primerno, po kategorijah regij</w:t>
        </w:r>
      </w:ins>
    </w:p>
    <w:p w:rsidR="00D43AD5" w:rsidRPr="0015384C" w:rsidRDefault="00D43AD5" w:rsidP="007F30A0">
      <w:pPr>
        <w:pStyle w:val="Text1"/>
        <w:keepNext/>
        <w:keepLines/>
        <w:ind w:left="0"/>
        <w:rPr>
          <w:ins w:id="3412" w:author="SFC2014" w:date="2017-12-21T09:50:00Z"/>
        </w:rPr>
      </w:pPr>
    </w:p>
    <w:p w:rsidR="00B650CA" w:rsidRPr="00082572" w:rsidRDefault="00D43AD5" w:rsidP="007F30A0">
      <w:pPr>
        <w:keepNext/>
        <w:keepLines/>
        <w:rPr>
          <w:ins w:id="3413" w:author="SFC2014" w:date="2017-12-21T09:50:00Z"/>
          <w:color w:val="000000"/>
        </w:rPr>
      </w:pPr>
      <w:ins w:id="3414" w:author="SFC2014" w:date="2017-12-21T09:50:00Z">
        <w:r w:rsidRPr="003B65A5">
          <w:rPr>
            <w:b/>
            <w:noProof/>
            <w:color w:val="000000"/>
          </w:rPr>
          <w:t>Preglednica 5: Skupni kazalniki učinka in kazalniki učinka za posamezni program</w:t>
        </w:r>
        <w:r w:rsidR="00082572">
          <w:rPr>
            <w:color w:val="000000"/>
          </w:rPr>
          <w:t xml:space="preserve"> </w:t>
        </w:r>
        <w:r w:rsidR="00082572">
          <w:rPr>
            <w:noProof/>
            <w:color w:val="000000"/>
          </w:rPr>
          <w:t>(po prednostnih naložbah, razčlenjeno po kategorijah regij za ESS in, če je ustrezno, za ESRR)</w:t>
        </w:r>
      </w:ins>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0"/>
        <w:gridCol w:w="1368"/>
        <w:gridCol w:w="1560"/>
        <w:gridCol w:w="1559"/>
        <w:gridCol w:w="2551"/>
        <w:gridCol w:w="1560"/>
        <w:gridCol w:w="1559"/>
        <w:gridCol w:w="1559"/>
        <w:gridCol w:w="1276"/>
        <w:gridCol w:w="1228"/>
      </w:tblGrid>
      <w:tr w:rsidR="0054589D" w:rsidTr="00E82062">
        <w:trPr>
          <w:cantSplit/>
          <w:trHeight w:val="288"/>
          <w:tblHeader/>
          <w:ins w:id="3415" w:author="SFC2014" w:date="2017-12-21T09:50:00Z"/>
        </w:trPr>
        <w:tc>
          <w:tcPr>
            <w:tcW w:w="2268" w:type="dxa"/>
            <w:gridSpan w:val="2"/>
            <w:shd w:val="clear" w:color="auto" w:fill="auto"/>
          </w:tcPr>
          <w:p w:rsidR="005D6B15" w:rsidRPr="00A15E2F" w:rsidRDefault="001B4BD5" w:rsidP="005D6B15">
            <w:pPr>
              <w:pStyle w:val="Naslov3"/>
              <w:numPr>
                <w:ilvl w:val="0"/>
                <w:numId w:val="0"/>
              </w:numPr>
              <w:rPr>
                <w:ins w:id="3416" w:author="SFC2014" w:date="2017-12-21T09:50:00Z"/>
                <w:b/>
                <w:i w:val="0"/>
                <w:color w:val="000000"/>
                <w:sz w:val="16"/>
                <w:szCs w:val="16"/>
              </w:rPr>
            </w:pPr>
            <w:ins w:id="3417" w:author="SFC2014" w:date="2017-12-21T09:50:00Z">
              <w:r>
                <w:rPr>
                  <w:b/>
                  <w:i w:val="0"/>
                  <w:noProof/>
                  <w:color w:val="000000"/>
                  <w:sz w:val="16"/>
                  <w:szCs w:val="16"/>
                </w:rPr>
                <w:t>Prednostna naložba</w:t>
              </w:r>
            </w:ins>
          </w:p>
        </w:tc>
        <w:tc>
          <w:tcPr>
            <w:tcW w:w="12852" w:type="dxa"/>
            <w:gridSpan w:val="8"/>
            <w:shd w:val="clear" w:color="auto" w:fill="auto"/>
          </w:tcPr>
          <w:p w:rsidR="005D6B15" w:rsidRPr="005D6B15" w:rsidRDefault="001B4BD5" w:rsidP="00F60473">
            <w:pPr>
              <w:pStyle w:val="Naslov3"/>
              <w:numPr>
                <w:ilvl w:val="0"/>
                <w:numId w:val="0"/>
              </w:numPr>
              <w:rPr>
                <w:ins w:id="3418" w:author="SFC2014" w:date="2017-12-21T09:50:00Z"/>
                <w:b/>
                <w:i w:val="0"/>
                <w:color w:val="000000"/>
                <w:sz w:val="16"/>
                <w:szCs w:val="16"/>
              </w:rPr>
            </w:pPr>
            <w:ins w:id="3419" w:author="SFC2014" w:date="2017-12-21T09:50:00Z">
              <w:r w:rsidRPr="005D6B15">
                <w:rPr>
                  <w:b/>
                  <w:i w:val="0"/>
                  <w:noProof/>
                  <w:color w:val="000000"/>
                  <w:sz w:val="16"/>
                  <w:szCs w:val="16"/>
                </w:rPr>
                <w:t xml:space="preserve">7iii - Razvoj in obnova celostnih, visokokakovostnih in interoperabilnih železniških sistemov ter </w:t>
              </w:r>
              <w:r w:rsidRPr="005D6B15">
                <w:rPr>
                  <w:b/>
                  <w:i w:val="0"/>
                  <w:noProof/>
                  <w:color w:val="000000"/>
                  <w:sz w:val="16"/>
                  <w:szCs w:val="16"/>
                </w:rPr>
                <w:t>spodbujanje ukrepov za zmanjševanje hrupa</w:t>
              </w:r>
            </w:ins>
          </w:p>
        </w:tc>
      </w:tr>
      <w:tr w:rsidR="0054589D" w:rsidTr="00E82062">
        <w:trPr>
          <w:cantSplit/>
          <w:trHeight w:val="288"/>
          <w:tblHeader/>
          <w:ins w:id="3420" w:author="SFC2014" w:date="2017-12-21T09:50:00Z"/>
        </w:trPr>
        <w:tc>
          <w:tcPr>
            <w:tcW w:w="900" w:type="dxa"/>
            <w:vMerge w:val="restart"/>
            <w:shd w:val="clear" w:color="auto" w:fill="auto"/>
          </w:tcPr>
          <w:p w:rsidR="00870D13" w:rsidRPr="00870D13" w:rsidRDefault="001B4BD5" w:rsidP="009B2FFF">
            <w:pPr>
              <w:jc w:val="center"/>
              <w:rPr>
                <w:ins w:id="3421" w:author="SFC2014" w:date="2017-12-21T09:50:00Z"/>
                <w:b/>
                <w:color w:val="000000"/>
                <w:sz w:val="16"/>
                <w:szCs w:val="16"/>
              </w:rPr>
            </w:pPr>
            <w:ins w:id="3422" w:author="SFC2014" w:date="2017-12-21T09:50:00Z">
              <w:r w:rsidRPr="00870D13">
                <w:rPr>
                  <w:b/>
                  <w:noProof/>
                  <w:color w:val="000000"/>
                  <w:sz w:val="16"/>
                  <w:szCs w:val="16"/>
                </w:rPr>
                <w:t>Identifikator</w:t>
              </w:r>
            </w:ins>
          </w:p>
        </w:tc>
        <w:tc>
          <w:tcPr>
            <w:tcW w:w="1368" w:type="dxa"/>
            <w:vMerge w:val="restart"/>
            <w:shd w:val="clear" w:color="auto" w:fill="auto"/>
          </w:tcPr>
          <w:p w:rsidR="00870D13" w:rsidRPr="00870D13" w:rsidRDefault="001B4BD5" w:rsidP="009B2FFF">
            <w:pPr>
              <w:jc w:val="center"/>
              <w:rPr>
                <w:ins w:id="3423" w:author="SFC2014" w:date="2017-12-21T09:50:00Z"/>
                <w:b/>
                <w:color w:val="000000"/>
                <w:sz w:val="16"/>
                <w:szCs w:val="16"/>
                <w:lang w:val="da-DK"/>
              </w:rPr>
            </w:pPr>
            <w:ins w:id="3424" w:author="SFC2014" w:date="2017-12-21T09:50:00Z">
              <w:r w:rsidRPr="00870D13">
                <w:rPr>
                  <w:b/>
                  <w:noProof/>
                  <w:color w:val="000000"/>
                  <w:sz w:val="16"/>
                  <w:szCs w:val="16"/>
                  <w:lang w:val="da-DK"/>
                </w:rPr>
                <w:t>Kazalnik</w:t>
              </w:r>
            </w:ins>
          </w:p>
        </w:tc>
        <w:tc>
          <w:tcPr>
            <w:tcW w:w="1560" w:type="dxa"/>
            <w:vMerge w:val="restart"/>
            <w:shd w:val="clear" w:color="auto" w:fill="auto"/>
          </w:tcPr>
          <w:p w:rsidR="00870D13" w:rsidRPr="00870D13" w:rsidRDefault="001B4BD5" w:rsidP="009B2FFF">
            <w:pPr>
              <w:jc w:val="center"/>
              <w:rPr>
                <w:ins w:id="3425" w:author="SFC2014" w:date="2017-12-21T09:50:00Z"/>
                <w:b/>
                <w:color w:val="000000"/>
                <w:sz w:val="16"/>
                <w:szCs w:val="16"/>
              </w:rPr>
            </w:pPr>
            <w:ins w:id="3426" w:author="SFC2014" w:date="2017-12-21T09:50:00Z">
              <w:r w:rsidRPr="00870D13">
                <w:rPr>
                  <w:b/>
                  <w:noProof/>
                  <w:color w:val="000000"/>
                  <w:sz w:val="16"/>
                  <w:szCs w:val="16"/>
                </w:rPr>
                <w:t>Merska enota</w:t>
              </w:r>
            </w:ins>
          </w:p>
        </w:tc>
        <w:tc>
          <w:tcPr>
            <w:tcW w:w="1559" w:type="dxa"/>
            <w:vMerge w:val="restart"/>
            <w:shd w:val="clear" w:color="auto" w:fill="auto"/>
          </w:tcPr>
          <w:p w:rsidR="00870D13" w:rsidRPr="00870D13" w:rsidRDefault="00837922" w:rsidP="009B2FFF">
            <w:pPr>
              <w:jc w:val="center"/>
              <w:rPr>
                <w:ins w:id="3427" w:author="SFC2014" w:date="2017-12-21T09:50:00Z"/>
                <w:b/>
                <w:color w:val="000000"/>
                <w:sz w:val="16"/>
                <w:szCs w:val="16"/>
              </w:rPr>
            </w:pPr>
            <w:ins w:id="3428" w:author="SFC2014" w:date="2017-12-21T09:50:00Z">
              <w:r>
                <w:rPr>
                  <w:b/>
                  <w:noProof/>
                  <w:color w:val="000000"/>
                  <w:sz w:val="16"/>
                  <w:szCs w:val="16"/>
                </w:rPr>
                <w:t>Sklad</w:t>
              </w:r>
            </w:ins>
          </w:p>
        </w:tc>
        <w:tc>
          <w:tcPr>
            <w:tcW w:w="2551" w:type="dxa"/>
            <w:vMerge w:val="restart"/>
            <w:shd w:val="clear" w:color="auto" w:fill="auto"/>
          </w:tcPr>
          <w:p w:rsidR="00870D13" w:rsidRPr="00870D13" w:rsidRDefault="001718E3" w:rsidP="009B2FFF">
            <w:pPr>
              <w:jc w:val="center"/>
              <w:rPr>
                <w:ins w:id="3429" w:author="SFC2014" w:date="2017-12-21T09:50:00Z"/>
                <w:b/>
                <w:color w:val="000000"/>
                <w:sz w:val="16"/>
                <w:szCs w:val="16"/>
              </w:rPr>
            </w:pPr>
            <w:ins w:id="3430" w:author="SFC2014" w:date="2017-12-21T09:50:00Z">
              <w:r>
                <w:rPr>
                  <w:b/>
                  <w:noProof/>
                  <w:color w:val="000000"/>
                  <w:sz w:val="16"/>
                  <w:szCs w:val="16"/>
                </w:rPr>
                <w:t>Kategorija regije (če je relevantno)</w:t>
              </w:r>
            </w:ins>
          </w:p>
        </w:tc>
        <w:tc>
          <w:tcPr>
            <w:tcW w:w="4678" w:type="dxa"/>
            <w:gridSpan w:val="3"/>
            <w:shd w:val="clear" w:color="auto" w:fill="auto"/>
          </w:tcPr>
          <w:p w:rsidR="00870D13" w:rsidRPr="00870D13" w:rsidRDefault="001B528C" w:rsidP="009B2FFF">
            <w:pPr>
              <w:jc w:val="center"/>
              <w:rPr>
                <w:ins w:id="3431" w:author="SFC2014" w:date="2017-12-21T09:50:00Z"/>
                <w:b/>
                <w:color w:val="000000"/>
                <w:sz w:val="16"/>
                <w:szCs w:val="16"/>
              </w:rPr>
            </w:pPr>
            <w:ins w:id="3432" w:author="SFC2014" w:date="2017-12-21T09:50:00Z">
              <w:r>
                <w:rPr>
                  <w:b/>
                  <w:noProof/>
                  <w:color w:val="000000"/>
                  <w:sz w:val="16"/>
                  <w:szCs w:val="16"/>
                </w:rPr>
                <w:t>Ciljna vrednost (za leto 2023)</w:t>
              </w:r>
            </w:ins>
          </w:p>
        </w:tc>
        <w:tc>
          <w:tcPr>
            <w:tcW w:w="1276" w:type="dxa"/>
            <w:vMerge w:val="restart"/>
            <w:shd w:val="clear" w:color="auto" w:fill="auto"/>
          </w:tcPr>
          <w:p w:rsidR="00870D13" w:rsidRPr="00870D13" w:rsidRDefault="001B4BD5" w:rsidP="009B2FFF">
            <w:pPr>
              <w:jc w:val="center"/>
              <w:rPr>
                <w:ins w:id="3433" w:author="SFC2014" w:date="2017-12-21T09:50:00Z"/>
                <w:b/>
                <w:color w:val="000000"/>
                <w:sz w:val="16"/>
                <w:szCs w:val="16"/>
                <w:lang w:val="pt-PT"/>
              </w:rPr>
            </w:pPr>
            <w:ins w:id="3434" w:author="SFC2014" w:date="2017-12-21T09:50:00Z">
              <w:r w:rsidRPr="00870D13">
                <w:rPr>
                  <w:b/>
                  <w:noProof/>
                  <w:color w:val="000000"/>
                  <w:sz w:val="16"/>
                  <w:szCs w:val="16"/>
                  <w:lang w:val="pt-PT"/>
                </w:rPr>
                <w:t>Vir podatkov</w:t>
              </w:r>
            </w:ins>
          </w:p>
        </w:tc>
        <w:tc>
          <w:tcPr>
            <w:tcW w:w="1228" w:type="dxa"/>
            <w:vMerge w:val="restart"/>
            <w:shd w:val="clear" w:color="auto" w:fill="auto"/>
          </w:tcPr>
          <w:p w:rsidR="00870D13" w:rsidRPr="00870D13" w:rsidRDefault="001B4BD5" w:rsidP="009B2FFF">
            <w:pPr>
              <w:jc w:val="center"/>
              <w:rPr>
                <w:ins w:id="3435" w:author="SFC2014" w:date="2017-12-21T09:50:00Z"/>
                <w:b/>
                <w:color w:val="000000"/>
                <w:sz w:val="16"/>
                <w:szCs w:val="16"/>
              </w:rPr>
            </w:pPr>
            <w:ins w:id="3436" w:author="SFC2014" w:date="2017-12-21T09:50:00Z">
              <w:r w:rsidRPr="00870D13">
                <w:rPr>
                  <w:b/>
                  <w:noProof/>
                  <w:color w:val="000000"/>
                  <w:sz w:val="16"/>
                  <w:szCs w:val="16"/>
                </w:rPr>
                <w:t>Pogostost poročanja</w:t>
              </w:r>
            </w:ins>
          </w:p>
        </w:tc>
      </w:tr>
      <w:tr w:rsidR="0054589D" w:rsidTr="00E82062">
        <w:trPr>
          <w:cantSplit/>
          <w:trHeight w:val="288"/>
          <w:tblHeader/>
          <w:ins w:id="3437" w:author="SFC2014" w:date="2017-12-21T09:50:00Z"/>
        </w:trPr>
        <w:tc>
          <w:tcPr>
            <w:tcW w:w="900" w:type="dxa"/>
            <w:vMerge/>
            <w:shd w:val="clear" w:color="auto" w:fill="auto"/>
          </w:tcPr>
          <w:p w:rsidR="00870D13" w:rsidRPr="00870D13" w:rsidRDefault="00870D13" w:rsidP="009B2FFF">
            <w:pPr>
              <w:jc w:val="center"/>
              <w:rPr>
                <w:ins w:id="3438" w:author="SFC2014" w:date="2017-12-21T09:50:00Z"/>
                <w:b/>
                <w:color w:val="000000"/>
                <w:sz w:val="16"/>
                <w:szCs w:val="16"/>
              </w:rPr>
            </w:pPr>
          </w:p>
        </w:tc>
        <w:tc>
          <w:tcPr>
            <w:tcW w:w="1368" w:type="dxa"/>
            <w:vMerge/>
            <w:shd w:val="clear" w:color="auto" w:fill="auto"/>
          </w:tcPr>
          <w:p w:rsidR="00870D13" w:rsidRPr="00870D13" w:rsidRDefault="00870D13" w:rsidP="009B2FFF">
            <w:pPr>
              <w:jc w:val="center"/>
              <w:rPr>
                <w:ins w:id="3439" w:author="SFC2014" w:date="2017-12-21T09:50:00Z"/>
                <w:b/>
                <w:color w:val="000000"/>
                <w:sz w:val="16"/>
                <w:szCs w:val="16"/>
              </w:rPr>
            </w:pPr>
          </w:p>
        </w:tc>
        <w:tc>
          <w:tcPr>
            <w:tcW w:w="1560" w:type="dxa"/>
            <w:vMerge/>
            <w:shd w:val="clear" w:color="auto" w:fill="auto"/>
          </w:tcPr>
          <w:p w:rsidR="00870D13" w:rsidRPr="00870D13" w:rsidRDefault="00870D13" w:rsidP="009B2FFF">
            <w:pPr>
              <w:jc w:val="center"/>
              <w:rPr>
                <w:ins w:id="3440" w:author="SFC2014" w:date="2017-12-21T09:50:00Z"/>
                <w:b/>
                <w:color w:val="000000"/>
                <w:sz w:val="16"/>
                <w:szCs w:val="16"/>
              </w:rPr>
            </w:pPr>
          </w:p>
        </w:tc>
        <w:tc>
          <w:tcPr>
            <w:tcW w:w="1559" w:type="dxa"/>
            <w:vMerge/>
            <w:shd w:val="clear" w:color="auto" w:fill="auto"/>
          </w:tcPr>
          <w:p w:rsidR="00870D13" w:rsidRPr="00870D13" w:rsidRDefault="00870D13" w:rsidP="009B2FFF">
            <w:pPr>
              <w:jc w:val="center"/>
              <w:rPr>
                <w:ins w:id="3441" w:author="SFC2014" w:date="2017-12-21T09:50:00Z"/>
                <w:b/>
                <w:color w:val="000000"/>
                <w:sz w:val="16"/>
                <w:szCs w:val="16"/>
              </w:rPr>
            </w:pPr>
          </w:p>
        </w:tc>
        <w:tc>
          <w:tcPr>
            <w:tcW w:w="2551" w:type="dxa"/>
            <w:vMerge/>
            <w:shd w:val="clear" w:color="auto" w:fill="auto"/>
          </w:tcPr>
          <w:p w:rsidR="00870D13" w:rsidRPr="00870D13" w:rsidRDefault="00870D13" w:rsidP="009B2FFF">
            <w:pPr>
              <w:jc w:val="center"/>
              <w:rPr>
                <w:ins w:id="3442" w:author="SFC2014" w:date="2017-12-21T09:50:00Z"/>
                <w:b/>
                <w:color w:val="000000"/>
                <w:sz w:val="16"/>
                <w:szCs w:val="16"/>
              </w:rPr>
            </w:pPr>
          </w:p>
        </w:tc>
        <w:tc>
          <w:tcPr>
            <w:tcW w:w="1560" w:type="dxa"/>
            <w:shd w:val="clear" w:color="auto" w:fill="auto"/>
          </w:tcPr>
          <w:p w:rsidR="00870D13" w:rsidRPr="00870D13" w:rsidRDefault="002B4893" w:rsidP="009B2FFF">
            <w:pPr>
              <w:jc w:val="center"/>
              <w:rPr>
                <w:ins w:id="3443" w:author="SFC2014" w:date="2017-12-21T09:50:00Z"/>
                <w:b/>
                <w:color w:val="000000"/>
                <w:sz w:val="16"/>
                <w:szCs w:val="16"/>
              </w:rPr>
            </w:pPr>
            <w:ins w:id="3444" w:author="SFC2014" w:date="2017-12-21T09:50:00Z">
              <w:r>
                <w:rPr>
                  <w:b/>
                  <w:noProof/>
                  <w:color w:val="000000"/>
                  <w:sz w:val="16"/>
                  <w:szCs w:val="16"/>
                </w:rPr>
                <w:t>M</w:t>
              </w:r>
            </w:ins>
          </w:p>
        </w:tc>
        <w:tc>
          <w:tcPr>
            <w:tcW w:w="1559" w:type="dxa"/>
            <w:shd w:val="clear" w:color="auto" w:fill="auto"/>
          </w:tcPr>
          <w:p w:rsidR="00870D13" w:rsidRPr="00870D13" w:rsidRDefault="002B4893" w:rsidP="009B2FFF">
            <w:pPr>
              <w:jc w:val="center"/>
              <w:rPr>
                <w:ins w:id="3445" w:author="SFC2014" w:date="2017-12-21T09:50:00Z"/>
                <w:b/>
                <w:color w:val="000000"/>
                <w:sz w:val="16"/>
                <w:szCs w:val="16"/>
              </w:rPr>
            </w:pPr>
            <w:ins w:id="3446" w:author="SFC2014" w:date="2017-12-21T09:50:00Z">
              <w:r>
                <w:rPr>
                  <w:b/>
                  <w:noProof/>
                  <w:color w:val="000000"/>
                  <w:sz w:val="16"/>
                  <w:szCs w:val="16"/>
                </w:rPr>
                <w:t>Ž</w:t>
              </w:r>
            </w:ins>
          </w:p>
        </w:tc>
        <w:tc>
          <w:tcPr>
            <w:tcW w:w="1559" w:type="dxa"/>
            <w:shd w:val="clear" w:color="auto" w:fill="auto"/>
          </w:tcPr>
          <w:p w:rsidR="00870D13" w:rsidRPr="00870D13" w:rsidRDefault="002B4893" w:rsidP="009B2FFF">
            <w:pPr>
              <w:jc w:val="center"/>
              <w:rPr>
                <w:ins w:id="3447" w:author="SFC2014" w:date="2017-12-21T09:50:00Z"/>
                <w:b/>
                <w:color w:val="000000"/>
                <w:sz w:val="16"/>
                <w:szCs w:val="16"/>
              </w:rPr>
            </w:pPr>
            <w:ins w:id="3448" w:author="SFC2014" w:date="2017-12-21T09:50:00Z">
              <w:r>
                <w:rPr>
                  <w:b/>
                  <w:noProof/>
                  <w:color w:val="000000"/>
                  <w:sz w:val="16"/>
                  <w:szCs w:val="16"/>
                </w:rPr>
                <w:t>Skupaj</w:t>
              </w:r>
            </w:ins>
          </w:p>
        </w:tc>
        <w:tc>
          <w:tcPr>
            <w:tcW w:w="1276" w:type="dxa"/>
            <w:vMerge/>
            <w:shd w:val="clear" w:color="auto" w:fill="auto"/>
          </w:tcPr>
          <w:p w:rsidR="00870D13" w:rsidRPr="00870D13" w:rsidRDefault="00870D13" w:rsidP="009B2FFF">
            <w:pPr>
              <w:jc w:val="center"/>
              <w:rPr>
                <w:ins w:id="3449" w:author="SFC2014" w:date="2017-12-21T09:50:00Z"/>
                <w:b/>
                <w:color w:val="000000"/>
                <w:sz w:val="16"/>
                <w:szCs w:val="16"/>
              </w:rPr>
            </w:pPr>
          </w:p>
        </w:tc>
        <w:tc>
          <w:tcPr>
            <w:tcW w:w="1228" w:type="dxa"/>
            <w:vMerge/>
            <w:shd w:val="clear" w:color="auto" w:fill="auto"/>
          </w:tcPr>
          <w:p w:rsidR="00870D13" w:rsidRPr="00870D13" w:rsidRDefault="00870D13" w:rsidP="009B2FFF">
            <w:pPr>
              <w:jc w:val="center"/>
              <w:rPr>
                <w:ins w:id="3450" w:author="SFC2014" w:date="2017-12-21T09:50:00Z"/>
                <w:b/>
                <w:color w:val="000000"/>
                <w:sz w:val="16"/>
                <w:szCs w:val="16"/>
              </w:rPr>
            </w:pPr>
          </w:p>
        </w:tc>
      </w:tr>
      <w:tr w:rsidR="0054589D" w:rsidTr="00335C03">
        <w:trPr>
          <w:trHeight w:val="288"/>
          <w:ins w:id="3451" w:author="SFC2014" w:date="2017-12-21T09:50:00Z"/>
        </w:trPr>
        <w:tc>
          <w:tcPr>
            <w:tcW w:w="900" w:type="dxa"/>
            <w:shd w:val="clear" w:color="auto" w:fill="auto"/>
          </w:tcPr>
          <w:p w:rsidR="00307B25" w:rsidRPr="00013586" w:rsidRDefault="001B4BD5" w:rsidP="00DF47DE">
            <w:pPr>
              <w:rPr>
                <w:ins w:id="3452" w:author="SFC2014" w:date="2017-12-21T09:50:00Z"/>
                <w:color w:val="000000"/>
                <w:sz w:val="16"/>
                <w:szCs w:val="16"/>
              </w:rPr>
            </w:pPr>
            <w:ins w:id="3453" w:author="SFC2014" w:date="2017-12-21T09:50:00Z">
              <w:r w:rsidRPr="00013586">
                <w:rPr>
                  <w:noProof/>
                  <w:color w:val="000000"/>
                  <w:sz w:val="16"/>
                  <w:szCs w:val="16"/>
                </w:rPr>
                <w:t>CO12a</w:t>
              </w:r>
            </w:ins>
          </w:p>
        </w:tc>
        <w:tc>
          <w:tcPr>
            <w:tcW w:w="1368" w:type="dxa"/>
            <w:shd w:val="clear" w:color="auto" w:fill="auto"/>
          </w:tcPr>
          <w:p w:rsidR="00307B25" w:rsidRPr="00870D13" w:rsidRDefault="001B4BD5" w:rsidP="00DF47DE">
            <w:pPr>
              <w:rPr>
                <w:ins w:id="3454" w:author="SFC2014" w:date="2017-12-21T09:50:00Z"/>
                <w:color w:val="000000"/>
                <w:sz w:val="16"/>
                <w:szCs w:val="16"/>
              </w:rPr>
            </w:pPr>
            <w:ins w:id="3455" w:author="SFC2014" w:date="2017-12-21T09:50:00Z">
              <w:r>
                <w:rPr>
                  <w:noProof/>
                  <w:color w:val="000000"/>
                  <w:sz w:val="16"/>
                  <w:szCs w:val="16"/>
                </w:rPr>
                <w:t xml:space="preserve">Železniški: skupna dolžina obnovljenih ali </w:t>
              </w:r>
              <w:r>
                <w:rPr>
                  <w:noProof/>
                  <w:color w:val="000000"/>
                  <w:sz w:val="16"/>
                  <w:szCs w:val="16"/>
                </w:rPr>
                <w:t>posodobljenih železniških prog, od tega: TEN-T</w:t>
              </w:r>
            </w:ins>
          </w:p>
        </w:tc>
        <w:tc>
          <w:tcPr>
            <w:tcW w:w="1560" w:type="dxa"/>
            <w:shd w:val="clear" w:color="auto" w:fill="auto"/>
          </w:tcPr>
          <w:p w:rsidR="00307B25" w:rsidRPr="00870D13" w:rsidRDefault="001B4BD5" w:rsidP="004768AF">
            <w:pPr>
              <w:rPr>
                <w:ins w:id="3456" w:author="SFC2014" w:date="2017-12-21T09:50:00Z"/>
                <w:color w:val="000000"/>
                <w:sz w:val="16"/>
                <w:szCs w:val="16"/>
              </w:rPr>
            </w:pPr>
            <w:ins w:id="3457" w:author="SFC2014" w:date="2017-12-21T09:50:00Z">
              <w:r>
                <w:rPr>
                  <w:noProof/>
                  <w:color w:val="000000"/>
                  <w:sz w:val="16"/>
                  <w:szCs w:val="16"/>
                </w:rPr>
                <w:t>km</w:t>
              </w:r>
            </w:ins>
          </w:p>
        </w:tc>
        <w:tc>
          <w:tcPr>
            <w:tcW w:w="1559" w:type="dxa"/>
            <w:shd w:val="clear" w:color="auto" w:fill="auto"/>
          </w:tcPr>
          <w:p w:rsidR="00307B25" w:rsidRPr="00DD3F83" w:rsidRDefault="001B4BD5" w:rsidP="000B1842">
            <w:pPr>
              <w:pStyle w:val="Text1"/>
              <w:ind w:left="0"/>
              <w:rPr>
                <w:ins w:id="3458" w:author="SFC2014" w:date="2017-12-21T09:50:00Z"/>
                <w:color w:val="000000"/>
                <w:sz w:val="16"/>
                <w:szCs w:val="16"/>
                <w:highlight w:val="yellow"/>
              </w:rPr>
            </w:pPr>
            <w:ins w:id="3459" w:author="SFC2014" w:date="2017-12-21T09:50:00Z">
              <w:r>
                <w:rPr>
                  <w:noProof/>
                  <w:color w:val="000000"/>
                  <w:sz w:val="16"/>
                  <w:szCs w:val="16"/>
                </w:rPr>
                <w:t>Kohezijski sklad</w:t>
              </w:r>
            </w:ins>
          </w:p>
        </w:tc>
        <w:tc>
          <w:tcPr>
            <w:tcW w:w="2551" w:type="dxa"/>
            <w:shd w:val="clear" w:color="auto" w:fill="auto"/>
          </w:tcPr>
          <w:p w:rsidR="00307B25" w:rsidRPr="00870D13" w:rsidRDefault="001B4BD5" w:rsidP="008903FC">
            <w:pPr>
              <w:rPr>
                <w:ins w:id="3460" w:author="SFC2014" w:date="2017-12-21T09:50:00Z"/>
                <w:color w:val="000000"/>
                <w:sz w:val="16"/>
                <w:szCs w:val="16"/>
              </w:rPr>
            </w:pPr>
            <w:ins w:id="3461" w:author="SFC2014" w:date="2017-12-21T09:50:00Z">
              <w:r w:rsidRPr="00870D13">
                <w:rPr>
                  <w:color w:val="000000"/>
                  <w:sz w:val="16"/>
                  <w:szCs w:val="16"/>
                </w:rPr>
                <w:t xml:space="preserve"> </w:t>
              </w:r>
            </w:ins>
          </w:p>
        </w:tc>
        <w:tc>
          <w:tcPr>
            <w:tcW w:w="1560" w:type="dxa"/>
            <w:shd w:val="clear" w:color="auto" w:fill="auto"/>
          </w:tcPr>
          <w:p w:rsidR="00307B25" w:rsidRPr="00870D13" w:rsidRDefault="00307B25" w:rsidP="008025D7">
            <w:pPr>
              <w:jc w:val="right"/>
              <w:rPr>
                <w:ins w:id="3462" w:author="SFC2014" w:date="2017-12-21T09:50:00Z"/>
                <w:color w:val="000000"/>
                <w:sz w:val="16"/>
                <w:szCs w:val="16"/>
              </w:rPr>
            </w:pPr>
          </w:p>
        </w:tc>
        <w:tc>
          <w:tcPr>
            <w:tcW w:w="1559" w:type="dxa"/>
            <w:shd w:val="clear" w:color="auto" w:fill="auto"/>
          </w:tcPr>
          <w:p w:rsidR="00307B25" w:rsidRPr="00870D13" w:rsidRDefault="00307B25" w:rsidP="006C73FD">
            <w:pPr>
              <w:jc w:val="right"/>
              <w:rPr>
                <w:ins w:id="3463" w:author="SFC2014" w:date="2017-12-21T09:50:00Z"/>
                <w:color w:val="000000"/>
                <w:sz w:val="16"/>
                <w:szCs w:val="16"/>
              </w:rPr>
            </w:pPr>
          </w:p>
        </w:tc>
        <w:tc>
          <w:tcPr>
            <w:tcW w:w="1559" w:type="dxa"/>
            <w:shd w:val="clear" w:color="auto" w:fill="auto"/>
          </w:tcPr>
          <w:p w:rsidR="00307B25" w:rsidRPr="00870D13" w:rsidRDefault="001B4BD5" w:rsidP="008025D7">
            <w:pPr>
              <w:jc w:val="right"/>
              <w:rPr>
                <w:ins w:id="3464" w:author="SFC2014" w:date="2017-12-21T09:50:00Z"/>
                <w:color w:val="000000"/>
                <w:sz w:val="16"/>
                <w:szCs w:val="16"/>
              </w:rPr>
            </w:pPr>
            <w:ins w:id="3465" w:author="SFC2014" w:date="2017-12-21T09:50:00Z">
              <w:r w:rsidRPr="00870D13">
                <w:rPr>
                  <w:noProof/>
                  <w:sz w:val="16"/>
                  <w:szCs w:val="16"/>
                </w:rPr>
                <w:t>17,00</w:t>
              </w:r>
            </w:ins>
          </w:p>
        </w:tc>
        <w:tc>
          <w:tcPr>
            <w:tcW w:w="1276" w:type="dxa"/>
            <w:shd w:val="clear" w:color="auto" w:fill="auto"/>
          </w:tcPr>
          <w:p w:rsidR="00307B25" w:rsidRPr="00870D13" w:rsidRDefault="001B4BD5" w:rsidP="006C73FD">
            <w:pPr>
              <w:rPr>
                <w:ins w:id="3466" w:author="SFC2014" w:date="2017-12-21T09:50:00Z"/>
                <w:color w:val="000000"/>
                <w:sz w:val="16"/>
                <w:szCs w:val="16"/>
              </w:rPr>
            </w:pPr>
            <w:ins w:id="3467" w:author="SFC2014" w:date="2017-12-21T09:50:00Z">
              <w:r w:rsidRPr="00870D13">
                <w:rPr>
                  <w:noProof/>
                  <w:sz w:val="16"/>
                  <w:szCs w:val="16"/>
                </w:rPr>
                <w:t>MzI</w:t>
              </w:r>
            </w:ins>
          </w:p>
        </w:tc>
        <w:tc>
          <w:tcPr>
            <w:tcW w:w="1228" w:type="dxa"/>
            <w:shd w:val="clear" w:color="auto" w:fill="auto"/>
          </w:tcPr>
          <w:p w:rsidR="00307B25" w:rsidRPr="00013586" w:rsidRDefault="001B4BD5" w:rsidP="007274C2">
            <w:pPr>
              <w:pStyle w:val="Text2"/>
              <w:ind w:left="0"/>
              <w:rPr>
                <w:ins w:id="3468" w:author="SFC2014" w:date="2017-12-21T09:50:00Z"/>
                <w:color w:val="000000"/>
                <w:sz w:val="16"/>
                <w:szCs w:val="16"/>
              </w:rPr>
            </w:pPr>
            <w:ins w:id="3469" w:author="SFC2014" w:date="2017-12-21T09:50:00Z">
              <w:r w:rsidRPr="00013586">
                <w:rPr>
                  <w:noProof/>
                  <w:sz w:val="16"/>
                  <w:szCs w:val="16"/>
                </w:rPr>
                <w:t>letno</w:t>
              </w:r>
            </w:ins>
          </w:p>
        </w:tc>
      </w:tr>
      <w:tr w:rsidR="0054589D" w:rsidTr="00335C03">
        <w:trPr>
          <w:trHeight w:val="288"/>
          <w:ins w:id="3470" w:author="SFC2014" w:date="2017-12-21T09:50:00Z"/>
        </w:trPr>
        <w:tc>
          <w:tcPr>
            <w:tcW w:w="900" w:type="dxa"/>
            <w:shd w:val="clear" w:color="auto" w:fill="auto"/>
          </w:tcPr>
          <w:p w:rsidR="00307B25" w:rsidRPr="00013586" w:rsidRDefault="001B4BD5" w:rsidP="00DF47DE">
            <w:pPr>
              <w:rPr>
                <w:ins w:id="3471" w:author="SFC2014" w:date="2017-12-21T09:50:00Z"/>
                <w:color w:val="000000"/>
                <w:sz w:val="16"/>
                <w:szCs w:val="16"/>
              </w:rPr>
            </w:pPr>
            <w:ins w:id="3472" w:author="SFC2014" w:date="2017-12-21T09:50:00Z">
              <w:r w:rsidRPr="00013586">
                <w:rPr>
                  <w:noProof/>
                  <w:color w:val="000000"/>
                  <w:sz w:val="16"/>
                  <w:szCs w:val="16"/>
                </w:rPr>
                <w:t>7.3</w:t>
              </w:r>
            </w:ins>
          </w:p>
        </w:tc>
        <w:tc>
          <w:tcPr>
            <w:tcW w:w="1368" w:type="dxa"/>
            <w:shd w:val="clear" w:color="auto" w:fill="auto"/>
          </w:tcPr>
          <w:p w:rsidR="00307B25" w:rsidRPr="00870D13" w:rsidRDefault="001B4BD5" w:rsidP="00DF47DE">
            <w:pPr>
              <w:rPr>
                <w:ins w:id="3473" w:author="SFC2014" w:date="2017-12-21T09:50:00Z"/>
                <w:color w:val="000000"/>
                <w:sz w:val="16"/>
                <w:szCs w:val="16"/>
              </w:rPr>
            </w:pPr>
            <w:ins w:id="3474" w:author="SFC2014" w:date="2017-12-21T09:50:00Z">
              <w:r w:rsidRPr="00870D13">
                <w:rPr>
                  <w:noProof/>
                  <w:color w:val="000000"/>
                  <w:sz w:val="16"/>
                  <w:szCs w:val="16"/>
                </w:rPr>
                <w:t>Število prenovljenih in nadgrajenih železniških postaj v skladu s TEN-T standardi interoperabilnosti</w:t>
              </w:r>
            </w:ins>
          </w:p>
        </w:tc>
        <w:tc>
          <w:tcPr>
            <w:tcW w:w="1560" w:type="dxa"/>
            <w:shd w:val="clear" w:color="auto" w:fill="auto"/>
          </w:tcPr>
          <w:p w:rsidR="00307B25" w:rsidRPr="00870D13" w:rsidRDefault="001B4BD5" w:rsidP="004768AF">
            <w:pPr>
              <w:rPr>
                <w:ins w:id="3475" w:author="SFC2014" w:date="2017-12-21T09:50:00Z"/>
                <w:color w:val="000000"/>
                <w:sz w:val="16"/>
                <w:szCs w:val="16"/>
              </w:rPr>
            </w:pPr>
            <w:ins w:id="3476" w:author="SFC2014" w:date="2017-12-21T09:50:00Z">
              <w:r w:rsidRPr="00870D13">
                <w:rPr>
                  <w:noProof/>
                  <w:color w:val="000000"/>
                  <w:sz w:val="16"/>
                  <w:szCs w:val="16"/>
                </w:rPr>
                <w:t>število železniških postaj</w:t>
              </w:r>
            </w:ins>
          </w:p>
        </w:tc>
        <w:tc>
          <w:tcPr>
            <w:tcW w:w="1559" w:type="dxa"/>
            <w:shd w:val="clear" w:color="auto" w:fill="auto"/>
          </w:tcPr>
          <w:p w:rsidR="00307B25" w:rsidRPr="00DD3F83" w:rsidRDefault="001B4BD5" w:rsidP="000B1842">
            <w:pPr>
              <w:pStyle w:val="Text1"/>
              <w:ind w:left="0"/>
              <w:rPr>
                <w:ins w:id="3477" w:author="SFC2014" w:date="2017-12-21T09:50:00Z"/>
                <w:color w:val="000000"/>
                <w:sz w:val="16"/>
                <w:szCs w:val="16"/>
                <w:highlight w:val="yellow"/>
              </w:rPr>
            </w:pPr>
            <w:ins w:id="3478" w:author="SFC2014" w:date="2017-12-21T09:50:00Z">
              <w:r>
                <w:rPr>
                  <w:noProof/>
                  <w:color w:val="000000"/>
                  <w:sz w:val="16"/>
                  <w:szCs w:val="16"/>
                </w:rPr>
                <w:t>Kohezijski sklad</w:t>
              </w:r>
            </w:ins>
          </w:p>
        </w:tc>
        <w:tc>
          <w:tcPr>
            <w:tcW w:w="2551" w:type="dxa"/>
            <w:shd w:val="clear" w:color="auto" w:fill="auto"/>
          </w:tcPr>
          <w:p w:rsidR="00307B25" w:rsidRPr="00870D13" w:rsidRDefault="001B4BD5" w:rsidP="008903FC">
            <w:pPr>
              <w:rPr>
                <w:ins w:id="3479" w:author="SFC2014" w:date="2017-12-21T09:50:00Z"/>
                <w:color w:val="000000"/>
                <w:sz w:val="16"/>
                <w:szCs w:val="16"/>
              </w:rPr>
            </w:pPr>
            <w:ins w:id="3480" w:author="SFC2014" w:date="2017-12-21T09:50:00Z">
              <w:r w:rsidRPr="00870D13">
                <w:rPr>
                  <w:color w:val="000000"/>
                  <w:sz w:val="16"/>
                  <w:szCs w:val="16"/>
                </w:rPr>
                <w:t xml:space="preserve"> </w:t>
              </w:r>
            </w:ins>
          </w:p>
        </w:tc>
        <w:tc>
          <w:tcPr>
            <w:tcW w:w="1560" w:type="dxa"/>
            <w:shd w:val="clear" w:color="auto" w:fill="auto"/>
          </w:tcPr>
          <w:p w:rsidR="00307B25" w:rsidRPr="00870D13" w:rsidRDefault="00307B25" w:rsidP="008025D7">
            <w:pPr>
              <w:jc w:val="right"/>
              <w:rPr>
                <w:ins w:id="3481" w:author="SFC2014" w:date="2017-12-21T09:50:00Z"/>
                <w:color w:val="000000"/>
                <w:sz w:val="16"/>
                <w:szCs w:val="16"/>
              </w:rPr>
            </w:pPr>
          </w:p>
        </w:tc>
        <w:tc>
          <w:tcPr>
            <w:tcW w:w="1559" w:type="dxa"/>
            <w:shd w:val="clear" w:color="auto" w:fill="auto"/>
          </w:tcPr>
          <w:p w:rsidR="00307B25" w:rsidRPr="00870D13" w:rsidRDefault="00307B25" w:rsidP="006C73FD">
            <w:pPr>
              <w:jc w:val="right"/>
              <w:rPr>
                <w:ins w:id="3482" w:author="SFC2014" w:date="2017-12-21T09:50:00Z"/>
                <w:color w:val="000000"/>
                <w:sz w:val="16"/>
                <w:szCs w:val="16"/>
              </w:rPr>
            </w:pPr>
          </w:p>
        </w:tc>
        <w:tc>
          <w:tcPr>
            <w:tcW w:w="1559" w:type="dxa"/>
            <w:shd w:val="clear" w:color="auto" w:fill="auto"/>
          </w:tcPr>
          <w:p w:rsidR="00307B25" w:rsidRPr="00870D13" w:rsidRDefault="001B4BD5" w:rsidP="008025D7">
            <w:pPr>
              <w:jc w:val="right"/>
              <w:rPr>
                <w:ins w:id="3483" w:author="SFC2014" w:date="2017-12-21T09:50:00Z"/>
                <w:color w:val="000000"/>
                <w:sz w:val="16"/>
                <w:szCs w:val="16"/>
              </w:rPr>
            </w:pPr>
            <w:ins w:id="3484" w:author="SFC2014" w:date="2017-12-21T09:50:00Z">
              <w:r w:rsidRPr="00870D13">
                <w:rPr>
                  <w:noProof/>
                  <w:sz w:val="16"/>
                  <w:szCs w:val="16"/>
                </w:rPr>
                <w:t>4,00</w:t>
              </w:r>
            </w:ins>
          </w:p>
        </w:tc>
        <w:tc>
          <w:tcPr>
            <w:tcW w:w="1276" w:type="dxa"/>
            <w:shd w:val="clear" w:color="auto" w:fill="auto"/>
          </w:tcPr>
          <w:p w:rsidR="00307B25" w:rsidRPr="00870D13" w:rsidRDefault="001B4BD5" w:rsidP="006C73FD">
            <w:pPr>
              <w:rPr>
                <w:ins w:id="3485" w:author="SFC2014" w:date="2017-12-21T09:50:00Z"/>
                <w:color w:val="000000"/>
                <w:sz w:val="16"/>
                <w:szCs w:val="16"/>
              </w:rPr>
            </w:pPr>
            <w:ins w:id="3486" w:author="SFC2014" w:date="2017-12-21T09:50:00Z">
              <w:r w:rsidRPr="00870D13">
                <w:rPr>
                  <w:noProof/>
                  <w:sz w:val="16"/>
                  <w:szCs w:val="16"/>
                </w:rPr>
                <w:t>MzI</w:t>
              </w:r>
            </w:ins>
          </w:p>
        </w:tc>
        <w:tc>
          <w:tcPr>
            <w:tcW w:w="1228" w:type="dxa"/>
            <w:shd w:val="clear" w:color="auto" w:fill="auto"/>
          </w:tcPr>
          <w:p w:rsidR="00307B25" w:rsidRPr="00013586" w:rsidRDefault="001B4BD5" w:rsidP="007274C2">
            <w:pPr>
              <w:pStyle w:val="Text2"/>
              <w:ind w:left="0"/>
              <w:rPr>
                <w:ins w:id="3487" w:author="SFC2014" w:date="2017-12-21T09:50:00Z"/>
                <w:color w:val="000000"/>
                <w:sz w:val="16"/>
                <w:szCs w:val="16"/>
              </w:rPr>
            </w:pPr>
            <w:ins w:id="3488" w:author="SFC2014" w:date="2017-12-21T09:50:00Z">
              <w:r w:rsidRPr="00013586">
                <w:rPr>
                  <w:noProof/>
                  <w:sz w:val="16"/>
                  <w:szCs w:val="16"/>
                </w:rPr>
                <w:t>letno</w:t>
              </w:r>
            </w:ins>
          </w:p>
        </w:tc>
      </w:tr>
      <w:tr w:rsidR="0054589D" w:rsidTr="00335C03">
        <w:trPr>
          <w:trHeight w:val="288"/>
          <w:ins w:id="3489" w:author="SFC2014" w:date="2017-12-21T09:50:00Z"/>
        </w:trPr>
        <w:tc>
          <w:tcPr>
            <w:tcW w:w="900" w:type="dxa"/>
            <w:shd w:val="clear" w:color="auto" w:fill="auto"/>
          </w:tcPr>
          <w:p w:rsidR="00307B25" w:rsidRPr="00013586" w:rsidRDefault="001B4BD5" w:rsidP="00DF47DE">
            <w:pPr>
              <w:rPr>
                <w:ins w:id="3490" w:author="SFC2014" w:date="2017-12-21T09:50:00Z"/>
                <w:color w:val="000000"/>
                <w:sz w:val="16"/>
                <w:szCs w:val="16"/>
              </w:rPr>
            </w:pPr>
            <w:ins w:id="3491" w:author="SFC2014" w:date="2017-12-21T09:50:00Z">
              <w:r w:rsidRPr="00013586">
                <w:rPr>
                  <w:noProof/>
                  <w:color w:val="000000"/>
                  <w:sz w:val="16"/>
                  <w:szCs w:val="16"/>
                </w:rPr>
                <w:t>7.8</w:t>
              </w:r>
            </w:ins>
          </w:p>
        </w:tc>
        <w:tc>
          <w:tcPr>
            <w:tcW w:w="1368" w:type="dxa"/>
            <w:shd w:val="clear" w:color="auto" w:fill="auto"/>
          </w:tcPr>
          <w:p w:rsidR="00307B25" w:rsidRPr="00870D13" w:rsidRDefault="001B4BD5" w:rsidP="00DF47DE">
            <w:pPr>
              <w:rPr>
                <w:ins w:id="3492" w:author="SFC2014" w:date="2017-12-21T09:50:00Z"/>
                <w:color w:val="000000"/>
                <w:sz w:val="16"/>
                <w:szCs w:val="16"/>
              </w:rPr>
            </w:pPr>
            <w:ins w:id="3493" w:author="SFC2014" w:date="2017-12-21T09:50:00Z">
              <w:r w:rsidRPr="00870D13">
                <w:rPr>
                  <w:noProof/>
                  <w:color w:val="000000"/>
                  <w:sz w:val="16"/>
                  <w:szCs w:val="16"/>
                </w:rPr>
                <w:t>Skupna dolžina novozgrajenih viaduktov in predorov brez opreme</w:t>
              </w:r>
            </w:ins>
          </w:p>
        </w:tc>
        <w:tc>
          <w:tcPr>
            <w:tcW w:w="1560" w:type="dxa"/>
            <w:shd w:val="clear" w:color="auto" w:fill="auto"/>
          </w:tcPr>
          <w:p w:rsidR="00307B25" w:rsidRPr="00870D13" w:rsidRDefault="001B4BD5" w:rsidP="004768AF">
            <w:pPr>
              <w:rPr>
                <w:ins w:id="3494" w:author="SFC2014" w:date="2017-12-21T09:50:00Z"/>
                <w:color w:val="000000"/>
                <w:sz w:val="16"/>
                <w:szCs w:val="16"/>
              </w:rPr>
            </w:pPr>
            <w:ins w:id="3495" w:author="SFC2014" w:date="2017-12-21T09:50:00Z">
              <w:r w:rsidRPr="00870D13">
                <w:rPr>
                  <w:noProof/>
                  <w:color w:val="000000"/>
                  <w:sz w:val="16"/>
                  <w:szCs w:val="16"/>
                </w:rPr>
                <w:t>km</w:t>
              </w:r>
            </w:ins>
          </w:p>
        </w:tc>
        <w:tc>
          <w:tcPr>
            <w:tcW w:w="1559" w:type="dxa"/>
            <w:shd w:val="clear" w:color="auto" w:fill="auto"/>
          </w:tcPr>
          <w:p w:rsidR="00307B25" w:rsidRPr="00DD3F83" w:rsidRDefault="001B4BD5" w:rsidP="000B1842">
            <w:pPr>
              <w:pStyle w:val="Text1"/>
              <w:ind w:left="0"/>
              <w:rPr>
                <w:ins w:id="3496" w:author="SFC2014" w:date="2017-12-21T09:50:00Z"/>
                <w:color w:val="000000"/>
                <w:sz w:val="16"/>
                <w:szCs w:val="16"/>
                <w:highlight w:val="yellow"/>
              </w:rPr>
            </w:pPr>
            <w:ins w:id="3497" w:author="SFC2014" w:date="2017-12-21T09:50:00Z">
              <w:r>
                <w:rPr>
                  <w:noProof/>
                  <w:color w:val="000000"/>
                  <w:sz w:val="16"/>
                  <w:szCs w:val="16"/>
                </w:rPr>
                <w:t>Kohezijski sklad</w:t>
              </w:r>
            </w:ins>
          </w:p>
        </w:tc>
        <w:tc>
          <w:tcPr>
            <w:tcW w:w="2551" w:type="dxa"/>
            <w:shd w:val="clear" w:color="auto" w:fill="auto"/>
          </w:tcPr>
          <w:p w:rsidR="00307B25" w:rsidRPr="00870D13" w:rsidRDefault="001B4BD5" w:rsidP="008903FC">
            <w:pPr>
              <w:rPr>
                <w:ins w:id="3498" w:author="SFC2014" w:date="2017-12-21T09:50:00Z"/>
                <w:color w:val="000000"/>
                <w:sz w:val="16"/>
                <w:szCs w:val="16"/>
              </w:rPr>
            </w:pPr>
            <w:ins w:id="3499" w:author="SFC2014" w:date="2017-12-21T09:50:00Z">
              <w:r w:rsidRPr="00870D13">
                <w:rPr>
                  <w:color w:val="000000"/>
                  <w:sz w:val="16"/>
                  <w:szCs w:val="16"/>
                </w:rPr>
                <w:t xml:space="preserve"> </w:t>
              </w:r>
            </w:ins>
          </w:p>
        </w:tc>
        <w:tc>
          <w:tcPr>
            <w:tcW w:w="1560" w:type="dxa"/>
            <w:shd w:val="clear" w:color="auto" w:fill="auto"/>
          </w:tcPr>
          <w:p w:rsidR="00307B25" w:rsidRPr="00870D13" w:rsidRDefault="00307B25" w:rsidP="008025D7">
            <w:pPr>
              <w:jc w:val="right"/>
              <w:rPr>
                <w:ins w:id="3500" w:author="SFC2014" w:date="2017-12-21T09:50:00Z"/>
                <w:color w:val="000000"/>
                <w:sz w:val="16"/>
                <w:szCs w:val="16"/>
              </w:rPr>
            </w:pPr>
          </w:p>
        </w:tc>
        <w:tc>
          <w:tcPr>
            <w:tcW w:w="1559" w:type="dxa"/>
            <w:shd w:val="clear" w:color="auto" w:fill="auto"/>
          </w:tcPr>
          <w:p w:rsidR="00307B25" w:rsidRPr="00870D13" w:rsidRDefault="00307B25" w:rsidP="006C73FD">
            <w:pPr>
              <w:jc w:val="right"/>
              <w:rPr>
                <w:ins w:id="3501" w:author="SFC2014" w:date="2017-12-21T09:50:00Z"/>
                <w:color w:val="000000"/>
                <w:sz w:val="16"/>
                <w:szCs w:val="16"/>
              </w:rPr>
            </w:pPr>
          </w:p>
        </w:tc>
        <w:tc>
          <w:tcPr>
            <w:tcW w:w="1559" w:type="dxa"/>
            <w:shd w:val="clear" w:color="auto" w:fill="auto"/>
          </w:tcPr>
          <w:p w:rsidR="00307B25" w:rsidRPr="00870D13" w:rsidRDefault="001B4BD5" w:rsidP="008025D7">
            <w:pPr>
              <w:jc w:val="right"/>
              <w:rPr>
                <w:ins w:id="3502" w:author="SFC2014" w:date="2017-12-21T09:50:00Z"/>
                <w:color w:val="000000"/>
                <w:sz w:val="16"/>
                <w:szCs w:val="16"/>
              </w:rPr>
            </w:pPr>
            <w:ins w:id="3503" w:author="SFC2014" w:date="2017-12-21T09:50:00Z">
              <w:r w:rsidRPr="00870D13">
                <w:rPr>
                  <w:noProof/>
                  <w:sz w:val="16"/>
                  <w:szCs w:val="16"/>
                </w:rPr>
                <w:t>3,20</w:t>
              </w:r>
            </w:ins>
          </w:p>
        </w:tc>
        <w:tc>
          <w:tcPr>
            <w:tcW w:w="1276" w:type="dxa"/>
            <w:shd w:val="clear" w:color="auto" w:fill="auto"/>
          </w:tcPr>
          <w:p w:rsidR="00307B25" w:rsidRPr="00870D13" w:rsidRDefault="001B4BD5" w:rsidP="006C73FD">
            <w:pPr>
              <w:rPr>
                <w:ins w:id="3504" w:author="SFC2014" w:date="2017-12-21T09:50:00Z"/>
                <w:color w:val="000000"/>
                <w:sz w:val="16"/>
                <w:szCs w:val="16"/>
              </w:rPr>
            </w:pPr>
            <w:ins w:id="3505" w:author="SFC2014" w:date="2017-12-21T09:50:00Z">
              <w:r w:rsidRPr="00870D13">
                <w:rPr>
                  <w:noProof/>
                  <w:sz w:val="16"/>
                  <w:szCs w:val="16"/>
                </w:rPr>
                <w:t>MZI</w:t>
              </w:r>
            </w:ins>
          </w:p>
        </w:tc>
        <w:tc>
          <w:tcPr>
            <w:tcW w:w="1228" w:type="dxa"/>
            <w:shd w:val="clear" w:color="auto" w:fill="auto"/>
          </w:tcPr>
          <w:p w:rsidR="00307B25" w:rsidRPr="00013586" w:rsidRDefault="001B4BD5" w:rsidP="007274C2">
            <w:pPr>
              <w:pStyle w:val="Text2"/>
              <w:ind w:left="0"/>
              <w:rPr>
                <w:ins w:id="3506" w:author="SFC2014" w:date="2017-12-21T09:50:00Z"/>
                <w:color w:val="000000"/>
                <w:sz w:val="16"/>
                <w:szCs w:val="16"/>
              </w:rPr>
            </w:pPr>
            <w:ins w:id="3507" w:author="SFC2014" w:date="2017-12-21T09:50:00Z">
              <w:r w:rsidRPr="00013586">
                <w:rPr>
                  <w:noProof/>
                  <w:sz w:val="16"/>
                  <w:szCs w:val="16"/>
                </w:rPr>
                <w:t>letno</w:t>
              </w:r>
            </w:ins>
          </w:p>
        </w:tc>
      </w:tr>
    </w:tbl>
    <w:p w:rsidR="00814557" w:rsidRPr="00C23AD8" w:rsidRDefault="00814557" w:rsidP="007564FD">
      <w:pPr>
        <w:rPr>
          <w:ins w:id="3508" w:author="SFC2014" w:date="2017-12-21T09:50:00Z"/>
          <w:i/>
          <w:color w:val="000000"/>
          <w:sz w:val="16"/>
          <w:szCs w:val="16"/>
        </w:rPr>
      </w:pPr>
    </w:p>
    <w:p w:rsidR="004F3501" w:rsidRPr="003B65A5" w:rsidRDefault="00CE07EF" w:rsidP="00F32C5E">
      <w:pPr>
        <w:pStyle w:val="ManualHeading2"/>
      </w:pPr>
      <w:ins w:id="3509" w:author="SFC2014" w:date="2017-12-21T09:50:00Z">
        <w:r>
          <w:rPr>
            <w:noProof/>
          </w:rPr>
          <w:t>2.A.</w:t>
        </w:r>
      </w:ins>
      <w:r>
        <w:rPr>
          <w:noProof/>
        </w:rPr>
        <w:t>7 Socialne inovacije, transnacionalno sodelovanje in prispevek k tematskim ciljem 1–7</w:t>
      </w:r>
      <w:r w:rsidR="00597F64">
        <w:t xml:space="preserve"> </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597F64" w:rsidRPr="00CE07EF" w:rsidRDefault="00CE07EF" w:rsidP="009F078C">
            <w:pPr>
              <w:rPr>
                <w:b/>
                <w:sz w:val="18"/>
                <w:szCs w:val="18"/>
                <w:lang w:val="it-IT"/>
              </w:rPr>
            </w:pPr>
            <w:r w:rsidRPr="00CE07EF">
              <w:rPr>
                <w:b/>
                <w:noProof/>
                <w:sz w:val="16"/>
                <w:szCs w:val="16"/>
                <w:lang w:val="it-IT"/>
              </w:rPr>
              <w:t>Prednostna os</w:t>
            </w:r>
          </w:p>
        </w:tc>
        <w:tc>
          <w:tcPr>
            <w:tcW w:w="12780" w:type="dxa"/>
            <w:shd w:val="clear" w:color="auto" w:fill="auto"/>
          </w:tcPr>
          <w:p w:rsidR="00597F64" w:rsidRPr="00597F64" w:rsidRDefault="001B4BD5" w:rsidP="009F078C">
            <w:pPr>
              <w:rPr>
                <w:b/>
                <w:sz w:val="18"/>
                <w:szCs w:val="18"/>
              </w:rPr>
            </w:pPr>
            <w:r w:rsidRPr="00597F64">
              <w:rPr>
                <w:b/>
                <w:noProof/>
                <w:sz w:val="16"/>
                <w:szCs w:val="16"/>
              </w:rPr>
              <w:t>07</w:t>
            </w:r>
            <w:r w:rsidRPr="00597F64">
              <w:rPr>
                <w:b/>
                <w:sz w:val="16"/>
                <w:szCs w:val="16"/>
              </w:rPr>
              <w:t xml:space="preserve">  -  </w:t>
            </w:r>
            <w:r w:rsidRPr="00597F64">
              <w:rPr>
                <w:b/>
                <w:noProof/>
                <w:sz w:val="16"/>
                <w:szCs w:val="16"/>
              </w:rPr>
              <w:t xml:space="preserve">Izgradnja infrastrukture in ukrepi </w:t>
            </w:r>
            <w:r w:rsidRPr="00597F64">
              <w:rPr>
                <w:b/>
                <w:noProof/>
                <w:sz w:val="16"/>
                <w:szCs w:val="16"/>
              </w:rPr>
              <w:t>za spodbujanje trajnostne mobilnosti</w:t>
            </w:r>
          </w:p>
        </w:tc>
      </w:tr>
      <w:tr w:rsidR="0054589D" w:rsidTr="000D7024">
        <w:trPr>
          <w:trHeight w:val="288"/>
        </w:trPr>
        <w:tc>
          <w:tcPr>
            <w:tcW w:w="15120" w:type="dxa"/>
            <w:gridSpan w:val="2"/>
            <w:shd w:val="clear" w:color="auto" w:fill="auto"/>
          </w:tcPr>
          <w:p w:rsidR="0054589D" w:rsidRDefault="001B4BD5">
            <w:pPr>
              <w:spacing w:before="0" w:after="240"/>
            </w:pPr>
            <w:r>
              <w:t>Ni relevantno.</w:t>
            </w:r>
          </w:p>
          <w:p w:rsidR="00597F64" w:rsidRPr="002B60AE" w:rsidRDefault="00597F64" w:rsidP="009F078C">
            <w:pPr>
              <w:rPr>
                <w:sz w:val="18"/>
                <w:szCs w:val="18"/>
              </w:rPr>
            </w:pPr>
          </w:p>
        </w:tc>
      </w:tr>
    </w:tbl>
    <w:p w:rsidR="00AD2969" w:rsidRDefault="00AD2969" w:rsidP="00F54F5A">
      <w:pPr>
        <w:pStyle w:val="Text1"/>
        <w:ind w:left="0"/>
      </w:pPr>
    </w:p>
    <w:p w:rsidR="00433D00" w:rsidRDefault="002112A3" w:rsidP="0027027A">
      <w:pPr>
        <w:pStyle w:val="ManualHeading2"/>
        <w:keepLines/>
      </w:pPr>
      <w:r>
        <w:rPr>
          <w:noProof/>
        </w:rPr>
        <w:lastRenderedPageBreak/>
        <w:t>2.A.8 Okvir uspešnosti</w:t>
      </w:r>
    </w:p>
    <w:p w:rsidR="00941B50" w:rsidRPr="00941B50" w:rsidRDefault="00941B50" w:rsidP="0027027A">
      <w:pPr>
        <w:pStyle w:val="Text1"/>
        <w:keepNext/>
        <w:keepLines/>
        <w:ind w:left="0"/>
      </w:pPr>
    </w:p>
    <w:p w:rsidR="004F3501" w:rsidRPr="008249AE" w:rsidRDefault="001B4BD5" w:rsidP="0027027A">
      <w:pPr>
        <w:keepNext/>
        <w:keepLines/>
        <w:suppressAutoHyphens/>
        <w:rPr>
          <w:noProof/>
        </w:rPr>
      </w:pPr>
      <w:r w:rsidRPr="003B65A5">
        <w:rPr>
          <w:b/>
          <w:noProof/>
        </w:rPr>
        <w:t>Preglednica 6: Okvir uspešnosti prednostne osi</w:t>
      </w:r>
      <w:r w:rsidR="008249AE">
        <w:rPr>
          <w:noProof/>
        </w:rPr>
        <w:t xml:space="preserve"> (po skladih ter, za ESRR in ESS, po kategorijah regij)</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0"/>
        <w:gridCol w:w="660"/>
        <w:gridCol w:w="708"/>
        <w:gridCol w:w="852"/>
        <w:gridCol w:w="1680"/>
        <w:gridCol w:w="1200"/>
        <w:gridCol w:w="960"/>
        <w:gridCol w:w="1015"/>
        <w:gridCol w:w="1015"/>
        <w:gridCol w:w="1015"/>
        <w:gridCol w:w="1015"/>
        <w:gridCol w:w="1015"/>
        <w:gridCol w:w="1015"/>
        <w:gridCol w:w="900"/>
        <w:gridCol w:w="1170"/>
        <w:tblGridChange w:id="3510">
          <w:tblGrid>
            <w:gridCol w:w="108"/>
            <w:gridCol w:w="252"/>
            <w:gridCol w:w="360"/>
            <w:gridCol w:w="288"/>
            <w:gridCol w:w="432"/>
            <w:gridCol w:w="228"/>
            <w:gridCol w:w="132"/>
            <w:gridCol w:w="360"/>
            <w:gridCol w:w="216"/>
            <w:gridCol w:w="144"/>
            <w:gridCol w:w="708"/>
            <w:gridCol w:w="372"/>
            <w:gridCol w:w="1080"/>
            <w:gridCol w:w="228"/>
            <w:gridCol w:w="132"/>
            <w:gridCol w:w="360"/>
            <w:gridCol w:w="708"/>
            <w:gridCol w:w="960"/>
            <w:gridCol w:w="1015"/>
            <w:gridCol w:w="1015"/>
            <w:gridCol w:w="1015"/>
            <w:gridCol w:w="1015"/>
            <w:gridCol w:w="1015"/>
            <w:gridCol w:w="1015"/>
            <w:gridCol w:w="900"/>
            <w:gridCol w:w="1170"/>
          </w:tblGrid>
        </w:tblGridChange>
      </w:tblGrid>
      <w:tr w:rsidR="0054589D" w:rsidTr="007B6D24">
        <w:trPr>
          <w:cantSplit/>
          <w:trHeight w:val="288"/>
          <w:tblHeader/>
        </w:trPr>
        <w:tc>
          <w:tcPr>
            <w:tcW w:w="2268" w:type="dxa"/>
            <w:gridSpan w:val="3"/>
            <w:shd w:val="clear" w:color="auto" w:fill="auto"/>
          </w:tcPr>
          <w:p w:rsidR="00BC5265" w:rsidRPr="0012258C" w:rsidRDefault="001B4BD5" w:rsidP="00BC5265">
            <w:pPr>
              <w:suppressAutoHyphens/>
              <w:rPr>
                <w:b/>
                <w:color w:val="000000"/>
                <w:sz w:val="10"/>
                <w:szCs w:val="10"/>
                <w:lang w:val="it-IT"/>
              </w:rPr>
            </w:pPr>
            <w:r w:rsidRPr="0012258C">
              <w:rPr>
                <w:b/>
                <w:noProof/>
                <w:color w:val="000000"/>
                <w:sz w:val="10"/>
                <w:szCs w:val="10"/>
                <w:lang w:val="it-IT"/>
              </w:rPr>
              <w:t>Prednostna os</w:t>
            </w:r>
          </w:p>
        </w:tc>
        <w:tc>
          <w:tcPr>
            <w:tcW w:w="12852" w:type="dxa"/>
            <w:gridSpan w:val="12"/>
            <w:shd w:val="clear" w:color="auto" w:fill="auto"/>
          </w:tcPr>
          <w:p w:rsidR="00BC5265" w:rsidRPr="0012258C" w:rsidRDefault="001B4BD5" w:rsidP="00B40366">
            <w:pPr>
              <w:suppressAutoHyphens/>
              <w:rPr>
                <w:b/>
                <w:color w:val="000000"/>
                <w:sz w:val="10"/>
                <w:szCs w:val="10"/>
                <w:lang w:val="it-IT"/>
              </w:rPr>
            </w:pPr>
            <w:r w:rsidRPr="0012258C">
              <w:rPr>
                <w:b/>
                <w:noProof/>
                <w:color w:val="000000"/>
                <w:sz w:val="10"/>
                <w:szCs w:val="10"/>
                <w:lang w:val="it-IT"/>
              </w:rPr>
              <w:t xml:space="preserve">07 - </w:t>
            </w:r>
            <w:r w:rsidRPr="0012258C">
              <w:rPr>
                <w:b/>
                <w:color w:val="000000"/>
                <w:sz w:val="10"/>
                <w:szCs w:val="10"/>
                <w:lang w:val="it-IT"/>
              </w:rPr>
              <w:t xml:space="preserve"> </w:t>
            </w:r>
            <w:r w:rsidRPr="0012258C">
              <w:rPr>
                <w:b/>
                <w:noProof/>
                <w:color w:val="000000"/>
                <w:sz w:val="10"/>
                <w:szCs w:val="10"/>
                <w:lang w:val="it-IT"/>
              </w:rPr>
              <w:t xml:space="preserve">Izgradnja infrastrukture in ukrepi za spodbujanje </w:t>
            </w:r>
            <w:r w:rsidRPr="0012258C">
              <w:rPr>
                <w:b/>
                <w:noProof/>
                <w:color w:val="000000"/>
                <w:sz w:val="10"/>
                <w:szCs w:val="10"/>
                <w:lang w:val="it-IT"/>
              </w:rPr>
              <w:t>trajnostne mobilnosti</w:t>
            </w:r>
          </w:p>
        </w:tc>
      </w:tr>
      <w:tr w:rsidR="0054589D" w:rsidTr="007B6D24">
        <w:tblPrEx>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3511" w:date="2017-12-21T09:50:00Z">
            <w:tblPrEx>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cantSplit/>
          <w:trHeight w:val="288"/>
          <w:tblHeader/>
          <w:trPrChange w:id="3512" w:date="2017-12-21T09:50:00Z">
            <w:trPr>
              <w:gridAfter w:val="0"/>
            </w:trPr>
          </w:trPrChange>
        </w:trPr>
        <w:tc>
          <w:tcPr>
            <w:tcW w:w="900" w:type="dxa"/>
            <w:vMerge w:val="restart"/>
            <w:shd w:val="clear" w:color="auto" w:fill="auto"/>
            <w:tcPrChange w:id="3513" w:date="2017-12-21T09:50:00Z">
              <w:tcPr>
                <w:tcW w:w="900" w:type="dxa"/>
                <w:gridSpan w:val="2"/>
                <w:vMerge w:val="restart"/>
                <w:shd w:val="clear" w:color="auto" w:fill="auto"/>
              </w:tcPr>
            </w:tcPrChange>
          </w:tcPr>
          <w:p w:rsidR="004F401E" w:rsidRPr="0012258C" w:rsidRDefault="001B4BD5" w:rsidP="001C3A7E">
            <w:pPr>
              <w:suppressAutoHyphens/>
              <w:rPr>
                <w:b/>
                <w:noProof/>
                <w:color w:val="000000"/>
                <w:sz w:val="10"/>
                <w:szCs w:val="10"/>
              </w:rPr>
            </w:pPr>
            <w:r w:rsidRPr="0012258C">
              <w:rPr>
                <w:b/>
                <w:noProof/>
                <w:color w:val="000000"/>
                <w:sz w:val="10"/>
                <w:szCs w:val="10"/>
              </w:rPr>
              <w:t>Identifikator</w:t>
            </w:r>
          </w:p>
        </w:tc>
        <w:tc>
          <w:tcPr>
            <w:tcW w:w="660" w:type="dxa"/>
            <w:vMerge w:val="restart"/>
            <w:shd w:val="clear" w:color="auto" w:fill="auto"/>
            <w:tcPrChange w:id="3514" w:date="2017-12-21T09:50:00Z">
              <w:tcPr>
                <w:tcW w:w="660" w:type="dxa"/>
                <w:vMerge w:val="restart"/>
                <w:shd w:val="clear" w:color="auto" w:fill="auto"/>
              </w:tcPr>
            </w:tcPrChange>
          </w:tcPr>
          <w:p w:rsidR="004F401E" w:rsidRPr="0012258C" w:rsidRDefault="001B4BD5" w:rsidP="00BE17FC">
            <w:pPr>
              <w:suppressAutoHyphens/>
              <w:rPr>
                <w:b/>
                <w:noProof/>
                <w:color w:val="000000"/>
                <w:sz w:val="10"/>
                <w:szCs w:val="10"/>
                <w:lang w:val="da-DK"/>
              </w:rPr>
            </w:pPr>
            <w:r w:rsidRPr="0012258C">
              <w:rPr>
                <w:b/>
                <w:noProof/>
                <w:color w:val="000000"/>
                <w:sz w:val="10"/>
                <w:szCs w:val="10"/>
                <w:lang w:val="da-DK"/>
              </w:rPr>
              <w:t>Vrsta kazalnika</w:t>
            </w:r>
          </w:p>
        </w:tc>
        <w:tc>
          <w:tcPr>
            <w:tcW w:w="1560" w:type="dxa"/>
            <w:gridSpan w:val="2"/>
            <w:vMerge w:val="restart"/>
            <w:shd w:val="clear" w:color="auto" w:fill="auto"/>
            <w:tcPrChange w:id="3515" w:date="2017-12-21T09:50:00Z">
              <w:tcPr>
                <w:tcW w:w="1560" w:type="dxa"/>
                <w:gridSpan w:val="2"/>
                <w:vMerge w:val="restart"/>
                <w:shd w:val="clear" w:color="auto" w:fill="auto"/>
              </w:tcPr>
            </w:tcPrChange>
          </w:tcPr>
          <w:p w:rsidR="004F401E" w:rsidRPr="0012258C" w:rsidRDefault="001B4BD5" w:rsidP="00BE17FC">
            <w:pPr>
              <w:suppressAutoHyphens/>
              <w:rPr>
                <w:b/>
                <w:noProof/>
                <w:color w:val="000000"/>
                <w:sz w:val="10"/>
                <w:szCs w:val="10"/>
              </w:rPr>
            </w:pPr>
            <w:r w:rsidRPr="0012258C">
              <w:rPr>
                <w:b/>
                <w:noProof/>
                <w:color w:val="000000"/>
                <w:sz w:val="10"/>
                <w:szCs w:val="10"/>
              </w:rPr>
              <w:t>Kazalnik ali ključna faza izvajanja</w:t>
            </w:r>
          </w:p>
        </w:tc>
        <w:tc>
          <w:tcPr>
            <w:tcW w:w="1680" w:type="dxa"/>
            <w:vMerge w:val="restart"/>
            <w:shd w:val="clear" w:color="auto" w:fill="auto"/>
            <w:tcPrChange w:id="3516" w:date="2017-12-21T09:50:00Z">
              <w:tcPr>
                <w:tcW w:w="1680" w:type="dxa"/>
                <w:gridSpan w:val="2"/>
                <w:vMerge w:val="restart"/>
                <w:shd w:val="clear" w:color="auto" w:fill="auto"/>
              </w:tcPr>
            </w:tcPrChange>
          </w:tcPr>
          <w:p w:rsidR="004F401E" w:rsidRPr="0012258C" w:rsidRDefault="001B4BD5" w:rsidP="00BE17FC">
            <w:pPr>
              <w:suppressAutoHyphens/>
              <w:rPr>
                <w:b/>
                <w:noProof/>
                <w:color w:val="000000"/>
                <w:sz w:val="10"/>
                <w:szCs w:val="10"/>
              </w:rPr>
            </w:pPr>
            <w:r w:rsidRPr="0012258C">
              <w:rPr>
                <w:b/>
                <w:noProof/>
                <w:color w:val="000000"/>
                <w:sz w:val="10"/>
                <w:szCs w:val="10"/>
              </w:rPr>
              <w:t>Merska enota, če je ustrezno</w:t>
            </w:r>
          </w:p>
        </w:tc>
        <w:tc>
          <w:tcPr>
            <w:tcW w:w="1200" w:type="dxa"/>
            <w:vMerge w:val="restart"/>
            <w:shd w:val="clear" w:color="auto" w:fill="auto"/>
            <w:tcPrChange w:id="3517" w:date="2017-12-21T09:50:00Z">
              <w:tcPr>
                <w:tcW w:w="1200" w:type="dxa"/>
                <w:vMerge w:val="restart"/>
                <w:shd w:val="clear" w:color="auto" w:fill="auto"/>
              </w:tcPr>
            </w:tcPrChange>
          </w:tcPr>
          <w:p w:rsidR="004F401E" w:rsidRPr="0012258C" w:rsidRDefault="001B4BD5" w:rsidP="00BE17FC">
            <w:pPr>
              <w:suppressAutoHyphens/>
              <w:rPr>
                <w:b/>
                <w:noProof/>
                <w:color w:val="000000"/>
                <w:sz w:val="10"/>
                <w:szCs w:val="10"/>
              </w:rPr>
            </w:pPr>
            <w:r w:rsidRPr="0012258C">
              <w:rPr>
                <w:b/>
                <w:noProof/>
                <w:color w:val="000000"/>
                <w:sz w:val="10"/>
                <w:szCs w:val="10"/>
              </w:rPr>
              <w:t>Sklad</w:t>
            </w:r>
          </w:p>
        </w:tc>
        <w:tc>
          <w:tcPr>
            <w:tcW w:w="960" w:type="dxa"/>
            <w:vMerge w:val="restart"/>
            <w:shd w:val="clear" w:color="auto" w:fill="auto"/>
            <w:tcPrChange w:id="3518" w:date="2017-12-21T09:50:00Z">
              <w:tcPr>
                <w:tcW w:w="960" w:type="dxa"/>
                <w:gridSpan w:val="2"/>
                <w:vMerge w:val="restart"/>
                <w:shd w:val="clear" w:color="auto" w:fill="auto"/>
              </w:tcPr>
            </w:tcPrChange>
          </w:tcPr>
          <w:p w:rsidR="004F401E" w:rsidRPr="0012258C" w:rsidRDefault="001B4BD5" w:rsidP="00BE17FC">
            <w:pPr>
              <w:suppressAutoHyphens/>
              <w:rPr>
                <w:b/>
                <w:noProof/>
                <w:color w:val="000000"/>
                <w:sz w:val="10"/>
                <w:szCs w:val="10"/>
              </w:rPr>
            </w:pPr>
            <w:r w:rsidRPr="0012258C">
              <w:rPr>
                <w:b/>
                <w:noProof/>
                <w:color w:val="000000"/>
                <w:sz w:val="10"/>
                <w:szCs w:val="10"/>
              </w:rPr>
              <w:t>Kategorija regij</w:t>
            </w:r>
          </w:p>
        </w:tc>
        <w:tc>
          <w:tcPr>
            <w:tcW w:w="3045" w:type="dxa"/>
            <w:gridSpan w:val="3"/>
            <w:shd w:val="clear" w:color="auto" w:fill="auto"/>
            <w:tcPrChange w:id="3519" w:date="2017-12-21T09:50:00Z">
              <w:tcPr>
                <w:tcW w:w="3045" w:type="dxa"/>
                <w:gridSpan w:val="2"/>
                <w:shd w:val="clear" w:color="auto" w:fill="auto"/>
              </w:tcPr>
            </w:tcPrChange>
          </w:tcPr>
          <w:p w:rsidR="004F401E" w:rsidRPr="0012258C" w:rsidRDefault="001B4BD5" w:rsidP="00514152">
            <w:pPr>
              <w:suppressAutoHyphens/>
              <w:jc w:val="center"/>
              <w:rPr>
                <w:b/>
                <w:noProof/>
                <w:color w:val="000000"/>
                <w:sz w:val="10"/>
                <w:szCs w:val="10"/>
                <w:lang w:val="pt-PT"/>
              </w:rPr>
            </w:pPr>
            <w:r w:rsidRPr="0012258C">
              <w:rPr>
                <w:b/>
                <w:noProof/>
                <w:color w:val="000000"/>
                <w:sz w:val="10"/>
                <w:szCs w:val="10"/>
                <w:lang w:val="pt-PT"/>
              </w:rPr>
              <w:t>Mejnik za leto 2018</w:t>
            </w:r>
          </w:p>
        </w:tc>
        <w:tc>
          <w:tcPr>
            <w:tcW w:w="3045" w:type="dxa"/>
            <w:gridSpan w:val="3"/>
            <w:shd w:val="clear" w:color="auto" w:fill="auto"/>
            <w:tcPrChange w:id="3520" w:date="2017-12-21T09:50:00Z">
              <w:tcPr>
                <w:tcW w:w="3045" w:type="dxa"/>
                <w:shd w:val="clear" w:color="auto" w:fill="auto"/>
              </w:tcPr>
            </w:tcPrChange>
          </w:tcPr>
          <w:p w:rsidR="004F401E" w:rsidRPr="0012258C" w:rsidRDefault="001B4BD5" w:rsidP="00936A2C">
            <w:pPr>
              <w:suppressAutoHyphens/>
              <w:jc w:val="center"/>
              <w:rPr>
                <w:b/>
                <w:noProof/>
                <w:color w:val="000000"/>
                <w:sz w:val="10"/>
                <w:szCs w:val="10"/>
                <w:lang w:val="pt-PT"/>
              </w:rPr>
            </w:pPr>
            <w:r w:rsidRPr="0012258C">
              <w:rPr>
                <w:b/>
                <w:noProof/>
                <w:color w:val="000000"/>
                <w:sz w:val="10"/>
                <w:szCs w:val="10"/>
              </w:rPr>
              <w:t>Končni cilj (za leto 2023)</w:t>
            </w:r>
          </w:p>
        </w:tc>
        <w:tc>
          <w:tcPr>
            <w:tcW w:w="900" w:type="dxa"/>
            <w:vMerge w:val="restart"/>
            <w:shd w:val="clear" w:color="auto" w:fill="auto"/>
            <w:tcPrChange w:id="3521" w:date="2017-12-21T09:50:00Z">
              <w:tcPr>
                <w:tcW w:w="900" w:type="dxa"/>
                <w:gridSpan w:val="2"/>
                <w:vMerge w:val="restart"/>
                <w:shd w:val="clear" w:color="auto" w:fill="auto"/>
              </w:tcPr>
            </w:tcPrChange>
          </w:tcPr>
          <w:p w:rsidR="004F401E" w:rsidRPr="0012258C" w:rsidRDefault="001B4BD5" w:rsidP="00BE17FC">
            <w:pPr>
              <w:suppressAutoHyphens/>
              <w:rPr>
                <w:b/>
                <w:noProof/>
                <w:color w:val="000000"/>
                <w:sz w:val="10"/>
                <w:szCs w:val="10"/>
                <w:lang w:val="pt-PT"/>
              </w:rPr>
            </w:pPr>
            <w:r w:rsidRPr="0012258C">
              <w:rPr>
                <w:b/>
                <w:noProof/>
                <w:color w:val="000000"/>
                <w:sz w:val="10"/>
                <w:szCs w:val="10"/>
                <w:lang w:val="pt-PT"/>
              </w:rPr>
              <w:t>Vir podatkov</w:t>
            </w:r>
          </w:p>
        </w:tc>
        <w:tc>
          <w:tcPr>
            <w:tcW w:w="1170" w:type="dxa"/>
            <w:vMerge w:val="restart"/>
            <w:shd w:val="clear" w:color="auto" w:fill="auto"/>
            <w:tcPrChange w:id="3522" w:date="2017-12-21T09:50:00Z">
              <w:tcPr>
                <w:tcW w:w="1170" w:type="dxa"/>
                <w:vMerge w:val="restart"/>
                <w:shd w:val="clear" w:color="auto" w:fill="auto"/>
              </w:tcPr>
            </w:tcPrChange>
          </w:tcPr>
          <w:p w:rsidR="003C5031" w:rsidRPr="003C5031" w:rsidRDefault="004F401E" w:rsidP="00B47AB7">
            <w:pPr>
              <w:suppressAutoHyphens/>
              <w:rPr>
                <w:b/>
                <w:color w:val="000000"/>
                <w:sz w:val="10"/>
                <w:szCs w:val="10"/>
              </w:rPr>
            </w:pPr>
            <w:r w:rsidRPr="0012258C">
              <w:rPr>
                <w:b/>
                <w:noProof/>
                <w:color w:val="000000"/>
                <w:sz w:val="10"/>
                <w:szCs w:val="10"/>
              </w:rPr>
              <w:t>Razlaga relevantnosti kazalnika, če je ustrezno</w:t>
            </w:r>
          </w:p>
        </w:tc>
      </w:tr>
      <w:tr w:rsidR="0054589D" w:rsidTr="004F401E">
        <w:trPr>
          <w:trHeight w:val="288"/>
        </w:trPr>
        <w:tc>
          <w:tcPr>
            <w:tcW w:w="900" w:type="dxa"/>
            <w:vMerge/>
            <w:shd w:val="clear" w:color="auto" w:fill="auto"/>
          </w:tcPr>
          <w:p w:rsidR="00514152" w:rsidRPr="0012258C" w:rsidRDefault="00514152" w:rsidP="001C3A7E">
            <w:pPr>
              <w:suppressAutoHyphens/>
              <w:rPr>
                <w:b/>
                <w:color w:val="000000"/>
                <w:sz w:val="10"/>
                <w:szCs w:val="10"/>
              </w:rPr>
            </w:pPr>
          </w:p>
        </w:tc>
        <w:tc>
          <w:tcPr>
            <w:tcW w:w="660" w:type="dxa"/>
            <w:vMerge/>
            <w:shd w:val="clear" w:color="auto" w:fill="auto"/>
          </w:tcPr>
          <w:p w:rsidR="00514152" w:rsidRPr="0012258C" w:rsidRDefault="00514152" w:rsidP="00BE17FC">
            <w:pPr>
              <w:suppressAutoHyphens/>
              <w:rPr>
                <w:b/>
                <w:color w:val="000000"/>
                <w:sz w:val="10"/>
                <w:szCs w:val="10"/>
              </w:rPr>
            </w:pPr>
          </w:p>
        </w:tc>
        <w:tc>
          <w:tcPr>
            <w:tcW w:w="1560" w:type="dxa"/>
            <w:gridSpan w:val="2"/>
            <w:vMerge/>
            <w:shd w:val="clear" w:color="auto" w:fill="auto"/>
          </w:tcPr>
          <w:p w:rsidR="00514152" w:rsidRPr="0012258C" w:rsidRDefault="00514152" w:rsidP="00BE17FC">
            <w:pPr>
              <w:suppressAutoHyphens/>
              <w:rPr>
                <w:b/>
                <w:color w:val="000000"/>
                <w:sz w:val="10"/>
                <w:szCs w:val="10"/>
              </w:rPr>
            </w:pPr>
          </w:p>
        </w:tc>
        <w:tc>
          <w:tcPr>
            <w:tcW w:w="1680" w:type="dxa"/>
            <w:vMerge/>
            <w:shd w:val="clear" w:color="auto" w:fill="auto"/>
          </w:tcPr>
          <w:p w:rsidR="00514152" w:rsidRPr="0012258C" w:rsidRDefault="00514152" w:rsidP="00BE17FC">
            <w:pPr>
              <w:suppressAutoHyphens/>
              <w:rPr>
                <w:b/>
                <w:color w:val="000000"/>
                <w:sz w:val="10"/>
                <w:szCs w:val="10"/>
              </w:rPr>
            </w:pPr>
          </w:p>
        </w:tc>
        <w:tc>
          <w:tcPr>
            <w:tcW w:w="1200" w:type="dxa"/>
            <w:vMerge/>
            <w:shd w:val="clear" w:color="auto" w:fill="auto"/>
          </w:tcPr>
          <w:p w:rsidR="00514152" w:rsidRPr="0012258C" w:rsidRDefault="00514152" w:rsidP="00BE17FC">
            <w:pPr>
              <w:suppressAutoHyphens/>
              <w:rPr>
                <w:b/>
                <w:color w:val="000000"/>
                <w:sz w:val="10"/>
                <w:szCs w:val="10"/>
              </w:rPr>
            </w:pPr>
          </w:p>
        </w:tc>
        <w:tc>
          <w:tcPr>
            <w:tcW w:w="960" w:type="dxa"/>
            <w:vMerge/>
            <w:shd w:val="clear" w:color="auto" w:fill="auto"/>
          </w:tcPr>
          <w:p w:rsidR="00514152" w:rsidRPr="0012258C" w:rsidRDefault="00514152" w:rsidP="00BE17FC">
            <w:pPr>
              <w:suppressAutoHyphens/>
              <w:rPr>
                <w:b/>
                <w:color w:val="000000"/>
                <w:sz w:val="10"/>
                <w:szCs w:val="10"/>
              </w:rPr>
            </w:pPr>
          </w:p>
        </w:tc>
        <w:tc>
          <w:tcPr>
            <w:tcW w:w="1015" w:type="dxa"/>
            <w:shd w:val="clear" w:color="auto" w:fill="auto"/>
          </w:tcPr>
          <w:p w:rsidR="00514152" w:rsidRPr="0012258C" w:rsidRDefault="001B4BD5" w:rsidP="00251429">
            <w:pPr>
              <w:suppressAutoHyphens/>
              <w:jc w:val="center"/>
              <w:rPr>
                <w:b/>
                <w:color w:val="000000"/>
                <w:sz w:val="10"/>
                <w:szCs w:val="10"/>
              </w:rPr>
            </w:pPr>
            <w:r w:rsidRPr="0012258C">
              <w:rPr>
                <w:b/>
                <w:noProof/>
                <w:color w:val="000000"/>
                <w:sz w:val="10"/>
                <w:szCs w:val="10"/>
              </w:rPr>
              <w:t>M</w:t>
            </w:r>
          </w:p>
        </w:tc>
        <w:tc>
          <w:tcPr>
            <w:tcW w:w="1015" w:type="dxa"/>
            <w:shd w:val="clear" w:color="auto" w:fill="auto"/>
          </w:tcPr>
          <w:p w:rsidR="00514152" w:rsidRPr="0012258C" w:rsidRDefault="004920F1" w:rsidP="00251429">
            <w:pPr>
              <w:suppressAutoHyphens/>
              <w:jc w:val="center"/>
              <w:rPr>
                <w:b/>
                <w:color w:val="000000"/>
                <w:sz w:val="10"/>
                <w:szCs w:val="10"/>
              </w:rPr>
            </w:pPr>
            <w:r>
              <w:rPr>
                <w:b/>
                <w:noProof/>
                <w:color w:val="000000"/>
                <w:sz w:val="10"/>
                <w:szCs w:val="10"/>
              </w:rPr>
              <w:t>Ž</w:t>
            </w:r>
          </w:p>
        </w:tc>
        <w:tc>
          <w:tcPr>
            <w:tcW w:w="1015" w:type="dxa"/>
            <w:shd w:val="clear" w:color="auto" w:fill="auto"/>
          </w:tcPr>
          <w:p w:rsidR="00514152" w:rsidRPr="0012258C" w:rsidRDefault="001B4BD5" w:rsidP="00251429">
            <w:pPr>
              <w:suppressAutoHyphens/>
              <w:jc w:val="center"/>
              <w:rPr>
                <w:b/>
                <w:color w:val="000000"/>
                <w:sz w:val="10"/>
                <w:szCs w:val="10"/>
              </w:rPr>
            </w:pPr>
            <w:r w:rsidRPr="0012258C">
              <w:rPr>
                <w:b/>
                <w:noProof/>
                <w:color w:val="000000"/>
                <w:sz w:val="10"/>
                <w:szCs w:val="10"/>
              </w:rPr>
              <w:t>Skupaj</w:t>
            </w:r>
          </w:p>
        </w:tc>
        <w:tc>
          <w:tcPr>
            <w:tcW w:w="1015" w:type="dxa"/>
            <w:shd w:val="clear" w:color="auto" w:fill="auto"/>
          </w:tcPr>
          <w:p w:rsidR="00514152" w:rsidRPr="0012258C" w:rsidRDefault="001B4BD5" w:rsidP="00F44A67">
            <w:pPr>
              <w:suppressAutoHyphens/>
              <w:jc w:val="center"/>
              <w:rPr>
                <w:b/>
                <w:color w:val="000000"/>
                <w:sz w:val="10"/>
                <w:szCs w:val="10"/>
              </w:rPr>
            </w:pPr>
            <w:r w:rsidRPr="0012258C">
              <w:rPr>
                <w:b/>
                <w:noProof/>
                <w:color w:val="000000"/>
                <w:sz w:val="10"/>
                <w:szCs w:val="10"/>
              </w:rPr>
              <w:t>M</w:t>
            </w:r>
          </w:p>
        </w:tc>
        <w:tc>
          <w:tcPr>
            <w:tcW w:w="1015" w:type="dxa"/>
            <w:shd w:val="clear" w:color="auto" w:fill="auto"/>
          </w:tcPr>
          <w:p w:rsidR="00514152" w:rsidRPr="0012258C" w:rsidRDefault="001B4BD5" w:rsidP="00CF206B">
            <w:pPr>
              <w:suppressAutoHyphens/>
              <w:jc w:val="center"/>
              <w:rPr>
                <w:b/>
                <w:color w:val="000000"/>
                <w:sz w:val="10"/>
                <w:szCs w:val="10"/>
              </w:rPr>
            </w:pPr>
            <w:r w:rsidRPr="0012258C">
              <w:rPr>
                <w:b/>
                <w:noProof/>
                <w:color w:val="000000"/>
                <w:sz w:val="10"/>
                <w:szCs w:val="10"/>
              </w:rPr>
              <w:t>Ž</w:t>
            </w:r>
          </w:p>
        </w:tc>
        <w:tc>
          <w:tcPr>
            <w:tcW w:w="1015" w:type="dxa"/>
            <w:shd w:val="clear" w:color="auto" w:fill="auto"/>
          </w:tcPr>
          <w:p w:rsidR="00514152" w:rsidRPr="0012258C" w:rsidRDefault="001B4BD5" w:rsidP="00CF206B">
            <w:pPr>
              <w:suppressAutoHyphens/>
              <w:jc w:val="center"/>
              <w:rPr>
                <w:b/>
                <w:color w:val="000000"/>
                <w:sz w:val="10"/>
                <w:szCs w:val="10"/>
              </w:rPr>
            </w:pPr>
            <w:r w:rsidRPr="0012258C">
              <w:rPr>
                <w:b/>
                <w:noProof/>
                <w:color w:val="000000"/>
                <w:sz w:val="10"/>
                <w:szCs w:val="10"/>
              </w:rPr>
              <w:t>Skupaj</w:t>
            </w:r>
          </w:p>
        </w:tc>
        <w:tc>
          <w:tcPr>
            <w:tcW w:w="900" w:type="dxa"/>
            <w:vMerge/>
            <w:shd w:val="clear" w:color="auto" w:fill="auto"/>
          </w:tcPr>
          <w:p w:rsidR="00514152" w:rsidRPr="0012258C" w:rsidRDefault="00514152" w:rsidP="00BE17FC">
            <w:pPr>
              <w:suppressAutoHyphens/>
              <w:rPr>
                <w:b/>
                <w:color w:val="000000"/>
                <w:sz w:val="10"/>
                <w:szCs w:val="10"/>
              </w:rPr>
            </w:pPr>
          </w:p>
        </w:tc>
        <w:tc>
          <w:tcPr>
            <w:tcW w:w="1170" w:type="dxa"/>
            <w:vMerge/>
            <w:shd w:val="clear" w:color="auto" w:fill="auto"/>
          </w:tcPr>
          <w:p w:rsidR="00514152" w:rsidRPr="0012258C" w:rsidRDefault="00514152" w:rsidP="00B47AB7">
            <w:pPr>
              <w:suppressAutoHyphens/>
              <w:rPr>
                <w:b/>
                <w:color w:val="000000"/>
                <w:sz w:val="10"/>
                <w:szCs w:val="10"/>
              </w:rPr>
            </w:pPr>
          </w:p>
        </w:tc>
      </w:tr>
      <w:tr w:rsidR="0054589D" w:rsidTr="004F401E">
        <w:trPr>
          <w:ins w:id="3523" w:author="SFC2014" w:date="2017-12-21T09:50:00Z"/>
        </w:trPr>
        <w:tc>
          <w:tcPr>
            <w:tcW w:w="900" w:type="dxa"/>
            <w:shd w:val="clear" w:color="auto" w:fill="auto"/>
          </w:tcPr>
          <w:p w:rsidR="00375C22" w:rsidRPr="0012258C" w:rsidRDefault="001B4BD5" w:rsidP="000A30BD">
            <w:pPr>
              <w:suppressAutoHyphens/>
              <w:rPr>
                <w:ins w:id="3524" w:author="SFC2014" w:date="2017-12-21T09:50:00Z"/>
                <w:noProof/>
                <w:color w:val="000000"/>
                <w:sz w:val="10"/>
                <w:szCs w:val="10"/>
              </w:rPr>
            </w:pPr>
            <w:ins w:id="3525" w:author="SFC2014" w:date="2017-12-21T09:50:00Z">
              <w:r w:rsidRPr="0012258C">
                <w:rPr>
                  <w:noProof/>
                  <w:color w:val="000000"/>
                  <w:sz w:val="10"/>
                  <w:szCs w:val="10"/>
                </w:rPr>
                <w:t>CO13</w:t>
              </w:r>
            </w:ins>
          </w:p>
        </w:tc>
        <w:tc>
          <w:tcPr>
            <w:tcW w:w="660" w:type="dxa"/>
            <w:shd w:val="clear" w:color="auto" w:fill="auto"/>
          </w:tcPr>
          <w:p w:rsidR="00375C22" w:rsidRPr="0012258C" w:rsidRDefault="006E1DA1" w:rsidP="006C73FD">
            <w:pPr>
              <w:suppressAutoHyphens/>
              <w:rPr>
                <w:ins w:id="3526" w:author="SFC2014" w:date="2017-12-21T09:50:00Z"/>
                <w:noProof/>
                <w:color w:val="000000"/>
                <w:sz w:val="10"/>
                <w:szCs w:val="10"/>
                <w:lang w:val="pt-PT"/>
              </w:rPr>
            </w:pPr>
            <w:ins w:id="3527" w:author="SFC2014" w:date="2017-12-21T09:50:00Z">
              <w:r>
                <w:rPr>
                  <w:noProof/>
                  <w:color w:val="000000"/>
                  <w:sz w:val="10"/>
                  <w:szCs w:val="10"/>
                  <w:lang w:val="pt-PT"/>
                </w:rPr>
                <w:t>Učinek</w:t>
              </w:r>
            </w:ins>
          </w:p>
        </w:tc>
        <w:tc>
          <w:tcPr>
            <w:tcW w:w="1560" w:type="dxa"/>
            <w:gridSpan w:val="2"/>
            <w:shd w:val="clear" w:color="auto" w:fill="auto"/>
          </w:tcPr>
          <w:p w:rsidR="00375C22" w:rsidRPr="0012258C" w:rsidRDefault="002241D1" w:rsidP="002241D1">
            <w:pPr>
              <w:suppressAutoHyphens/>
              <w:rPr>
                <w:ins w:id="3528" w:author="SFC2014" w:date="2017-12-21T09:50:00Z"/>
                <w:noProof/>
                <w:color w:val="000000"/>
                <w:sz w:val="10"/>
                <w:szCs w:val="10"/>
                <w:lang w:val="pt-PT"/>
              </w:rPr>
            </w:pPr>
            <w:ins w:id="3529" w:author="SFC2014" w:date="2017-12-21T09:50:00Z">
              <w:r>
                <w:rPr>
                  <w:noProof/>
                  <w:color w:val="000000"/>
                  <w:sz w:val="10"/>
                  <w:szCs w:val="10"/>
                </w:rPr>
                <w:t>Ceste: Skupna dolžina novih cest</w:t>
              </w:r>
            </w:ins>
          </w:p>
        </w:tc>
        <w:tc>
          <w:tcPr>
            <w:tcW w:w="1680" w:type="dxa"/>
            <w:shd w:val="clear" w:color="auto" w:fill="auto"/>
          </w:tcPr>
          <w:p w:rsidR="00375C22" w:rsidRPr="0012258C" w:rsidRDefault="001B4BD5" w:rsidP="00C15014">
            <w:pPr>
              <w:suppressAutoHyphens/>
              <w:rPr>
                <w:ins w:id="3530" w:author="SFC2014" w:date="2017-12-21T09:50:00Z"/>
                <w:noProof/>
                <w:color w:val="000000"/>
                <w:sz w:val="10"/>
                <w:szCs w:val="10"/>
              </w:rPr>
            </w:pPr>
            <w:ins w:id="3531" w:author="SFC2014" w:date="2017-12-21T09:50:00Z">
              <w:r w:rsidRPr="0012258C">
                <w:rPr>
                  <w:noProof/>
                  <w:color w:val="000000"/>
                  <w:sz w:val="10"/>
                  <w:szCs w:val="10"/>
                </w:rPr>
                <w:t>km</w:t>
              </w:r>
            </w:ins>
          </w:p>
        </w:tc>
        <w:tc>
          <w:tcPr>
            <w:tcW w:w="1200" w:type="dxa"/>
            <w:shd w:val="clear" w:color="auto" w:fill="auto"/>
          </w:tcPr>
          <w:p w:rsidR="00375C22" w:rsidRPr="0012258C" w:rsidRDefault="001B4BD5" w:rsidP="00C15014">
            <w:pPr>
              <w:suppressAutoHyphens/>
              <w:rPr>
                <w:ins w:id="3532" w:author="SFC2014" w:date="2017-12-21T09:50:00Z"/>
                <w:noProof/>
                <w:color w:val="000000"/>
                <w:sz w:val="10"/>
                <w:szCs w:val="10"/>
                <w:lang w:val="pt-PT"/>
              </w:rPr>
            </w:pPr>
            <w:ins w:id="3533" w:author="SFC2014" w:date="2017-12-21T09:50:00Z">
              <w:r w:rsidRPr="0012258C">
                <w:rPr>
                  <w:noProof/>
                  <w:color w:val="000000"/>
                  <w:sz w:val="10"/>
                  <w:szCs w:val="10"/>
                  <w:lang w:val="pt-PT"/>
                </w:rPr>
                <w:t>ESRR</w:t>
              </w:r>
            </w:ins>
          </w:p>
        </w:tc>
        <w:tc>
          <w:tcPr>
            <w:tcW w:w="960" w:type="dxa"/>
            <w:shd w:val="clear" w:color="auto" w:fill="auto"/>
          </w:tcPr>
          <w:p w:rsidR="00375C22" w:rsidRPr="0012258C" w:rsidRDefault="001B4BD5" w:rsidP="00C15014">
            <w:pPr>
              <w:suppressAutoHyphens/>
              <w:rPr>
                <w:ins w:id="3534" w:author="SFC2014" w:date="2017-12-21T09:50:00Z"/>
                <w:noProof/>
                <w:color w:val="000000"/>
                <w:sz w:val="10"/>
                <w:szCs w:val="10"/>
                <w:lang w:val="pt-PT"/>
              </w:rPr>
            </w:pPr>
            <w:ins w:id="3535" w:author="SFC2014" w:date="2017-12-21T09:50:00Z">
              <w:r w:rsidRPr="0012258C">
                <w:rPr>
                  <w:noProof/>
                  <w:color w:val="000000"/>
                  <w:sz w:val="10"/>
                  <w:szCs w:val="10"/>
                  <w:lang w:val="pt-PT"/>
                </w:rPr>
                <w:t>Manj razvite</w:t>
              </w:r>
            </w:ins>
          </w:p>
        </w:tc>
        <w:tc>
          <w:tcPr>
            <w:tcW w:w="1015" w:type="dxa"/>
            <w:shd w:val="clear" w:color="auto" w:fill="auto"/>
          </w:tcPr>
          <w:p w:rsidR="00375C22" w:rsidRPr="0012258C" w:rsidRDefault="00375C22" w:rsidP="008B5658">
            <w:pPr>
              <w:suppressAutoHyphens/>
              <w:jc w:val="right"/>
              <w:rPr>
                <w:ins w:id="3536" w:author="SFC2014" w:date="2017-12-21T09:50:00Z"/>
                <w:noProof/>
                <w:color w:val="000000"/>
                <w:sz w:val="10"/>
                <w:szCs w:val="10"/>
                <w:lang w:val="pt-PT"/>
              </w:rPr>
            </w:pPr>
          </w:p>
        </w:tc>
        <w:tc>
          <w:tcPr>
            <w:tcW w:w="1015" w:type="dxa"/>
            <w:shd w:val="clear" w:color="auto" w:fill="auto"/>
          </w:tcPr>
          <w:p w:rsidR="00375C22" w:rsidRPr="0012258C" w:rsidRDefault="00375C22" w:rsidP="008B5658">
            <w:pPr>
              <w:suppressAutoHyphens/>
              <w:jc w:val="right"/>
              <w:rPr>
                <w:ins w:id="3537" w:author="SFC2014" w:date="2017-12-21T09:50:00Z"/>
                <w:noProof/>
                <w:color w:val="000000"/>
                <w:sz w:val="10"/>
                <w:szCs w:val="10"/>
                <w:lang w:val="pt-PT"/>
              </w:rPr>
            </w:pPr>
          </w:p>
        </w:tc>
        <w:tc>
          <w:tcPr>
            <w:tcW w:w="1015" w:type="dxa"/>
            <w:shd w:val="clear" w:color="auto" w:fill="auto"/>
          </w:tcPr>
          <w:p w:rsidR="00375C22" w:rsidRPr="0012258C" w:rsidRDefault="00514152" w:rsidP="008B5658">
            <w:pPr>
              <w:suppressAutoHyphens/>
              <w:jc w:val="right"/>
              <w:rPr>
                <w:ins w:id="3538" w:author="SFC2014" w:date="2017-12-21T09:50:00Z"/>
                <w:noProof/>
                <w:color w:val="000000"/>
                <w:sz w:val="10"/>
                <w:szCs w:val="10"/>
                <w:lang w:val="pt-PT"/>
              </w:rPr>
            </w:pPr>
            <w:ins w:id="3539" w:author="SFC2014" w:date="2017-12-21T09:50:00Z">
              <w:r>
                <w:rPr>
                  <w:noProof/>
                  <w:color w:val="000000"/>
                  <w:sz w:val="10"/>
                  <w:szCs w:val="10"/>
                  <w:lang w:val="pt-PT"/>
                </w:rPr>
                <w:t>0</w:t>
              </w:r>
            </w:ins>
          </w:p>
        </w:tc>
        <w:tc>
          <w:tcPr>
            <w:tcW w:w="1015" w:type="dxa"/>
            <w:shd w:val="clear" w:color="auto" w:fill="auto"/>
          </w:tcPr>
          <w:p w:rsidR="00375C22" w:rsidRPr="0012258C" w:rsidRDefault="00375C22" w:rsidP="008B5658">
            <w:pPr>
              <w:suppressAutoHyphens/>
              <w:jc w:val="right"/>
              <w:rPr>
                <w:ins w:id="3540" w:author="SFC2014" w:date="2017-12-21T09:50:00Z"/>
                <w:noProof/>
                <w:color w:val="000000"/>
                <w:sz w:val="10"/>
                <w:szCs w:val="10"/>
                <w:lang w:val="pt-PT"/>
              </w:rPr>
            </w:pPr>
          </w:p>
        </w:tc>
        <w:tc>
          <w:tcPr>
            <w:tcW w:w="1015" w:type="dxa"/>
            <w:shd w:val="clear" w:color="auto" w:fill="auto"/>
          </w:tcPr>
          <w:p w:rsidR="00375C22" w:rsidRPr="0012258C" w:rsidRDefault="00375C22" w:rsidP="008B5658">
            <w:pPr>
              <w:suppressAutoHyphens/>
              <w:jc w:val="right"/>
              <w:rPr>
                <w:ins w:id="3541" w:author="SFC2014" w:date="2017-12-21T09:50:00Z"/>
                <w:noProof/>
                <w:color w:val="000000"/>
                <w:sz w:val="10"/>
                <w:szCs w:val="10"/>
                <w:lang w:val="pt-PT"/>
              </w:rPr>
            </w:pPr>
          </w:p>
        </w:tc>
        <w:tc>
          <w:tcPr>
            <w:tcW w:w="1015" w:type="dxa"/>
            <w:shd w:val="clear" w:color="auto" w:fill="auto"/>
          </w:tcPr>
          <w:p w:rsidR="00375C22" w:rsidRPr="0012258C" w:rsidRDefault="001B4BD5" w:rsidP="008B5658">
            <w:pPr>
              <w:suppressAutoHyphens/>
              <w:jc w:val="right"/>
              <w:rPr>
                <w:ins w:id="3542" w:author="SFC2014" w:date="2017-12-21T09:50:00Z"/>
                <w:noProof/>
                <w:color w:val="000000"/>
                <w:sz w:val="10"/>
                <w:szCs w:val="10"/>
                <w:lang w:val="pt-PT"/>
              </w:rPr>
            </w:pPr>
            <w:ins w:id="3543" w:author="SFC2014" w:date="2017-12-21T09:50:00Z">
              <w:r w:rsidRPr="0012258C">
                <w:rPr>
                  <w:noProof/>
                  <w:color w:val="000000"/>
                  <w:sz w:val="10"/>
                  <w:szCs w:val="10"/>
                  <w:lang w:val="pt-PT"/>
                </w:rPr>
                <w:t>10,60</w:t>
              </w:r>
            </w:ins>
          </w:p>
        </w:tc>
        <w:tc>
          <w:tcPr>
            <w:tcW w:w="900" w:type="dxa"/>
            <w:shd w:val="clear" w:color="auto" w:fill="auto"/>
          </w:tcPr>
          <w:p w:rsidR="00375C22" w:rsidRPr="0012258C" w:rsidRDefault="001B4BD5" w:rsidP="006C73FD">
            <w:pPr>
              <w:suppressAutoHyphens/>
              <w:rPr>
                <w:ins w:id="3544" w:author="SFC2014" w:date="2017-12-21T09:50:00Z"/>
                <w:noProof/>
                <w:color w:val="000000"/>
                <w:sz w:val="10"/>
                <w:szCs w:val="10"/>
                <w:lang w:val="pt-PT"/>
              </w:rPr>
            </w:pPr>
            <w:ins w:id="3545" w:author="SFC2014" w:date="2017-12-21T09:50:00Z">
              <w:r w:rsidRPr="0012258C">
                <w:rPr>
                  <w:noProof/>
                  <w:color w:val="000000"/>
                  <w:sz w:val="10"/>
                  <w:szCs w:val="10"/>
                  <w:lang w:val="pt-PT"/>
                </w:rPr>
                <w:t>DRSI</w:t>
              </w:r>
            </w:ins>
          </w:p>
        </w:tc>
        <w:tc>
          <w:tcPr>
            <w:tcW w:w="1170" w:type="dxa"/>
            <w:shd w:val="clear" w:color="auto" w:fill="auto"/>
          </w:tcPr>
          <w:p w:rsidR="00375C22" w:rsidRPr="0012258C" w:rsidRDefault="00375C22" w:rsidP="00EE00DF">
            <w:pPr>
              <w:suppressAutoHyphens/>
              <w:rPr>
                <w:ins w:id="3546" w:author="SFC2014" w:date="2017-12-21T09:50:00Z"/>
                <w:noProof/>
                <w:color w:val="000000"/>
                <w:sz w:val="10"/>
                <w:szCs w:val="10"/>
                <w:lang w:val="pt-PT"/>
              </w:rPr>
            </w:pPr>
          </w:p>
        </w:tc>
      </w:tr>
      <w:tr w:rsidR="0054589D" w:rsidTr="004F401E">
        <w:tc>
          <w:tcPr>
            <w:tcW w:w="900" w:type="dxa"/>
            <w:shd w:val="clear" w:color="auto" w:fill="auto"/>
          </w:tcPr>
          <w:p w:rsidR="00375C22" w:rsidRPr="0012258C" w:rsidRDefault="001B4BD5" w:rsidP="000A30BD">
            <w:pPr>
              <w:suppressAutoHyphens/>
              <w:rPr>
                <w:noProof/>
                <w:color w:val="000000"/>
                <w:sz w:val="10"/>
                <w:szCs w:val="10"/>
              </w:rPr>
            </w:pPr>
            <w:del w:id="3547" w:author="SFC2014" w:date="2017-12-21T09:50:00Z">
              <w:r w:rsidRPr="0012258C">
                <w:rPr>
                  <w:noProof/>
                  <w:color w:val="000000"/>
                  <w:sz w:val="10"/>
                  <w:szCs w:val="10"/>
                </w:rPr>
                <w:delText>CO13</w:delText>
              </w:r>
            </w:del>
            <w:ins w:id="3548" w:author="SFC2014" w:date="2017-12-21T09:50:00Z">
              <w:r w:rsidRPr="0012258C">
                <w:rPr>
                  <w:noProof/>
                  <w:color w:val="000000"/>
                  <w:sz w:val="10"/>
                  <w:szCs w:val="10"/>
                </w:rPr>
                <w:t>F1</w:t>
              </w:r>
            </w:ins>
          </w:p>
        </w:tc>
        <w:tc>
          <w:tcPr>
            <w:tcW w:w="660" w:type="dxa"/>
            <w:shd w:val="clear" w:color="auto" w:fill="auto"/>
          </w:tcPr>
          <w:p w:rsidR="00375C22" w:rsidRPr="0012258C" w:rsidRDefault="006E1DA1" w:rsidP="006C73FD">
            <w:pPr>
              <w:suppressAutoHyphens/>
              <w:rPr>
                <w:noProof/>
                <w:color w:val="000000"/>
                <w:sz w:val="10"/>
                <w:szCs w:val="10"/>
                <w:lang w:val="pt-PT"/>
              </w:rPr>
            </w:pPr>
            <w:del w:id="3549" w:author="SFC2014" w:date="2017-12-21T09:50:00Z">
              <w:r>
                <w:rPr>
                  <w:noProof/>
                  <w:color w:val="000000"/>
                  <w:sz w:val="10"/>
                  <w:szCs w:val="10"/>
                  <w:lang w:val="pt-PT"/>
                </w:rPr>
                <w:delText>Učinek</w:delText>
              </w:r>
            </w:del>
            <w:ins w:id="3550" w:author="SFC2014" w:date="2017-12-21T09:50:00Z">
              <w:r>
                <w:rPr>
                  <w:noProof/>
                  <w:color w:val="000000"/>
                  <w:sz w:val="10"/>
                  <w:szCs w:val="10"/>
                  <w:lang w:val="pt-PT"/>
                </w:rPr>
                <w:t>Finančni</w:t>
              </w:r>
            </w:ins>
          </w:p>
        </w:tc>
        <w:tc>
          <w:tcPr>
            <w:tcW w:w="1560" w:type="dxa"/>
            <w:gridSpan w:val="2"/>
            <w:shd w:val="clear" w:color="auto" w:fill="auto"/>
          </w:tcPr>
          <w:p w:rsidR="00375C22" w:rsidRPr="0012258C" w:rsidRDefault="002241D1" w:rsidP="002241D1">
            <w:pPr>
              <w:suppressAutoHyphens/>
              <w:rPr>
                <w:noProof/>
                <w:color w:val="000000"/>
                <w:sz w:val="10"/>
                <w:szCs w:val="10"/>
                <w:lang w:val="pt-PT"/>
              </w:rPr>
            </w:pPr>
            <w:del w:id="3551" w:author="SFC2014" w:date="2017-12-21T09:50:00Z">
              <w:r>
                <w:rPr>
                  <w:noProof/>
                  <w:color w:val="000000"/>
                  <w:sz w:val="10"/>
                  <w:szCs w:val="10"/>
                </w:rPr>
                <w:delText>Ceste: Skupna dolžina novih cest</w:delText>
              </w:r>
            </w:del>
            <w:ins w:id="3552" w:author="SFC2014" w:date="2017-12-21T09:50:00Z">
              <w:r w:rsidR="001B4BD5" w:rsidRPr="0012258C">
                <w:rPr>
                  <w:noProof/>
                  <w:color w:val="000000"/>
                  <w:sz w:val="10"/>
                  <w:szCs w:val="10"/>
                </w:rPr>
                <w:t>Vložena sredstva/izdatki</w:t>
              </w:r>
            </w:ins>
          </w:p>
        </w:tc>
        <w:tc>
          <w:tcPr>
            <w:tcW w:w="1680" w:type="dxa"/>
            <w:shd w:val="clear" w:color="auto" w:fill="auto"/>
          </w:tcPr>
          <w:p w:rsidR="00375C22" w:rsidRPr="0012258C" w:rsidRDefault="001B4BD5" w:rsidP="00C15014">
            <w:pPr>
              <w:suppressAutoHyphens/>
              <w:rPr>
                <w:noProof/>
                <w:color w:val="000000"/>
                <w:sz w:val="10"/>
                <w:szCs w:val="10"/>
              </w:rPr>
            </w:pPr>
            <w:del w:id="3553" w:author="SFC2014" w:date="2017-12-21T09:50:00Z">
              <w:r w:rsidRPr="0012258C">
                <w:rPr>
                  <w:noProof/>
                  <w:color w:val="000000"/>
                  <w:sz w:val="10"/>
                  <w:szCs w:val="10"/>
                </w:rPr>
                <w:delText>km</w:delText>
              </w:r>
            </w:del>
            <w:ins w:id="3554" w:author="SFC2014" w:date="2017-12-21T09:50:00Z">
              <w:r w:rsidRPr="0012258C">
                <w:rPr>
                  <w:noProof/>
                  <w:color w:val="000000"/>
                  <w:sz w:val="10"/>
                  <w:szCs w:val="10"/>
                </w:rPr>
                <w:t>EUR</w:t>
              </w:r>
            </w:ins>
          </w:p>
        </w:tc>
        <w:tc>
          <w:tcPr>
            <w:tcW w:w="120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ESRR</w:t>
            </w:r>
          </w:p>
        </w:tc>
        <w:tc>
          <w:tcPr>
            <w:tcW w:w="96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Manj razvite</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514152" w:rsidP="008B5658">
            <w:pPr>
              <w:suppressAutoHyphens/>
              <w:jc w:val="right"/>
              <w:rPr>
                <w:noProof/>
                <w:color w:val="000000"/>
                <w:sz w:val="10"/>
                <w:szCs w:val="10"/>
                <w:lang w:val="pt-PT"/>
              </w:rPr>
            </w:pPr>
            <w:del w:id="3555" w:author="SFC2014" w:date="2017-12-21T09:50:00Z">
              <w:r>
                <w:rPr>
                  <w:noProof/>
                  <w:color w:val="000000"/>
                  <w:sz w:val="10"/>
                  <w:szCs w:val="10"/>
                  <w:lang w:val="pt-PT"/>
                </w:rPr>
                <w:delText>0</w:delText>
              </w:r>
            </w:del>
            <w:ins w:id="3556" w:author="SFC2014" w:date="2017-12-21T09:50:00Z">
              <w:r>
                <w:rPr>
                  <w:noProof/>
                  <w:color w:val="000000"/>
                  <w:sz w:val="10"/>
                  <w:szCs w:val="10"/>
                  <w:lang w:val="pt-PT"/>
                </w:rPr>
                <w:t>4,500,000.00</w:t>
              </w:r>
            </w:ins>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1B4BD5" w:rsidP="008B5658">
            <w:pPr>
              <w:suppressAutoHyphens/>
              <w:jc w:val="right"/>
              <w:rPr>
                <w:noProof/>
                <w:color w:val="000000"/>
                <w:sz w:val="10"/>
                <w:szCs w:val="10"/>
                <w:lang w:val="pt-PT"/>
              </w:rPr>
            </w:pPr>
            <w:del w:id="3557" w:author="SFC2014" w:date="2017-12-21T09:50:00Z">
              <w:r w:rsidRPr="0012258C">
                <w:rPr>
                  <w:noProof/>
                  <w:color w:val="000000"/>
                  <w:sz w:val="10"/>
                  <w:szCs w:val="10"/>
                  <w:lang w:val="pt-PT"/>
                </w:rPr>
                <w:delText>5,30</w:delText>
              </w:r>
            </w:del>
            <w:ins w:id="3558" w:author="SFC2014" w:date="2017-12-21T09:50:00Z">
              <w:r w:rsidRPr="0012258C">
                <w:rPr>
                  <w:noProof/>
                  <w:color w:val="000000"/>
                  <w:sz w:val="10"/>
                  <w:szCs w:val="10"/>
                  <w:lang w:val="pt-PT"/>
                </w:rPr>
                <w:t>135.544.115,00</w:t>
              </w:r>
            </w:ins>
          </w:p>
        </w:tc>
        <w:tc>
          <w:tcPr>
            <w:tcW w:w="900" w:type="dxa"/>
            <w:shd w:val="clear" w:color="auto" w:fill="auto"/>
          </w:tcPr>
          <w:p w:rsidR="00375C22" w:rsidRPr="0012258C" w:rsidRDefault="001B4BD5" w:rsidP="006C73FD">
            <w:pPr>
              <w:suppressAutoHyphens/>
              <w:rPr>
                <w:noProof/>
                <w:color w:val="000000"/>
                <w:sz w:val="10"/>
                <w:szCs w:val="10"/>
                <w:lang w:val="pt-PT"/>
              </w:rPr>
            </w:pPr>
            <w:del w:id="3559" w:author="SFC2014" w:date="2017-12-21T09:50:00Z">
              <w:r w:rsidRPr="0012258C">
                <w:rPr>
                  <w:noProof/>
                  <w:color w:val="000000"/>
                  <w:sz w:val="10"/>
                  <w:szCs w:val="10"/>
                  <w:lang w:val="pt-PT"/>
                </w:rPr>
                <w:delText>IP</w:delText>
              </w:r>
            </w:del>
            <w:ins w:id="3560" w:author="SFC2014" w:date="2017-12-21T09:50:00Z">
              <w:r w:rsidRPr="0012258C">
                <w:rPr>
                  <w:noProof/>
                  <w:color w:val="000000"/>
                  <w:sz w:val="10"/>
                  <w:szCs w:val="10"/>
                  <w:lang w:val="pt-PT"/>
                </w:rPr>
                <w:t>spremljanje</w:t>
              </w:r>
            </w:ins>
          </w:p>
        </w:tc>
        <w:tc>
          <w:tcPr>
            <w:tcW w:w="1170" w:type="dxa"/>
            <w:shd w:val="clear" w:color="auto" w:fill="auto"/>
          </w:tcPr>
          <w:p w:rsidR="00375C22" w:rsidRPr="0012258C" w:rsidRDefault="001B4BD5" w:rsidP="00EE00DF">
            <w:pPr>
              <w:suppressAutoHyphens/>
              <w:rPr>
                <w:noProof/>
                <w:color w:val="000000"/>
                <w:sz w:val="10"/>
                <w:szCs w:val="10"/>
                <w:lang w:val="pt-PT"/>
              </w:rPr>
            </w:pPr>
            <w:del w:id="3561" w:author="SFC2014" w:date="2017-12-21T09:50:00Z">
              <w:r w:rsidRPr="0012258C">
                <w:rPr>
                  <w:noProof/>
                  <w:color w:val="000000"/>
                  <w:sz w:val="10"/>
                  <w:szCs w:val="10"/>
                  <w:lang w:val="pt-PT"/>
                </w:rPr>
                <w:delText>100 % sredstev ESRR za prednostno os7 v KRVS</w:delText>
              </w:r>
            </w:del>
          </w:p>
        </w:tc>
      </w:tr>
      <w:tr w:rsidR="0054589D" w:rsidTr="004F401E">
        <w:tc>
          <w:tcPr>
            <w:tcW w:w="900" w:type="dxa"/>
            <w:shd w:val="clear" w:color="auto" w:fill="auto"/>
          </w:tcPr>
          <w:p w:rsidR="00375C22" w:rsidRPr="0012258C" w:rsidRDefault="001B4BD5" w:rsidP="000A30BD">
            <w:pPr>
              <w:suppressAutoHyphens/>
              <w:rPr>
                <w:noProof/>
                <w:color w:val="000000"/>
                <w:sz w:val="10"/>
                <w:szCs w:val="10"/>
              </w:rPr>
            </w:pPr>
            <w:r w:rsidRPr="0012258C">
              <w:rPr>
                <w:noProof/>
                <w:color w:val="000000"/>
                <w:sz w:val="10"/>
                <w:szCs w:val="10"/>
              </w:rPr>
              <w:t>K3</w:t>
            </w:r>
          </w:p>
        </w:tc>
        <w:tc>
          <w:tcPr>
            <w:tcW w:w="660" w:type="dxa"/>
            <w:shd w:val="clear" w:color="auto" w:fill="auto"/>
          </w:tcPr>
          <w:p w:rsidR="00375C22" w:rsidRPr="0012258C" w:rsidRDefault="006E1DA1" w:rsidP="006C73FD">
            <w:pPr>
              <w:suppressAutoHyphens/>
              <w:rPr>
                <w:noProof/>
                <w:color w:val="000000"/>
                <w:sz w:val="10"/>
                <w:szCs w:val="10"/>
                <w:lang w:val="pt-PT"/>
              </w:rPr>
            </w:pPr>
            <w:r>
              <w:rPr>
                <w:noProof/>
                <w:color w:val="000000"/>
                <w:sz w:val="10"/>
                <w:szCs w:val="10"/>
                <w:lang w:val="pt-PT"/>
              </w:rPr>
              <w:t>Faza izvajanja</w:t>
            </w:r>
          </w:p>
        </w:tc>
        <w:tc>
          <w:tcPr>
            <w:tcW w:w="1560" w:type="dxa"/>
            <w:gridSpan w:val="2"/>
            <w:shd w:val="clear" w:color="auto" w:fill="auto"/>
          </w:tcPr>
          <w:p w:rsidR="00375C22" w:rsidRPr="0012258C" w:rsidRDefault="001B4BD5" w:rsidP="002241D1">
            <w:pPr>
              <w:suppressAutoHyphens/>
              <w:rPr>
                <w:noProof/>
                <w:color w:val="000000"/>
                <w:sz w:val="10"/>
                <w:szCs w:val="10"/>
                <w:lang w:val="pt-PT"/>
              </w:rPr>
            </w:pPr>
            <w:r w:rsidRPr="0012258C">
              <w:rPr>
                <w:noProof/>
                <w:color w:val="000000"/>
                <w:sz w:val="10"/>
                <w:szCs w:val="10"/>
              </w:rPr>
              <w:t>Izdano gradbeno dovoljenje</w:t>
            </w:r>
          </w:p>
        </w:tc>
        <w:tc>
          <w:tcPr>
            <w:tcW w:w="1680" w:type="dxa"/>
            <w:shd w:val="clear" w:color="auto" w:fill="auto"/>
          </w:tcPr>
          <w:p w:rsidR="00375C22" w:rsidRPr="0012258C" w:rsidRDefault="001B4BD5" w:rsidP="00C15014">
            <w:pPr>
              <w:suppressAutoHyphens/>
              <w:rPr>
                <w:noProof/>
                <w:color w:val="000000"/>
                <w:sz w:val="10"/>
                <w:szCs w:val="10"/>
              </w:rPr>
            </w:pPr>
            <w:r w:rsidRPr="0012258C">
              <w:rPr>
                <w:noProof/>
                <w:color w:val="000000"/>
                <w:sz w:val="10"/>
                <w:szCs w:val="10"/>
              </w:rPr>
              <w:t>število</w:t>
            </w:r>
          </w:p>
        </w:tc>
        <w:tc>
          <w:tcPr>
            <w:tcW w:w="120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ESRR</w:t>
            </w:r>
          </w:p>
        </w:tc>
        <w:tc>
          <w:tcPr>
            <w:tcW w:w="96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Manj razvite</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514152" w:rsidP="008B5658">
            <w:pPr>
              <w:suppressAutoHyphens/>
              <w:jc w:val="right"/>
              <w:rPr>
                <w:noProof/>
                <w:color w:val="000000"/>
                <w:sz w:val="10"/>
                <w:szCs w:val="10"/>
                <w:lang w:val="pt-PT"/>
              </w:rPr>
            </w:pPr>
            <w:r>
              <w:rPr>
                <w:noProof/>
                <w:color w:val="000000"/>
                <w:sz w:val="10"/>
                <w:szCs w:val="10"/>
                <w:lang w:val="pt-PT"/>
              </w:rPr>
              <w:t>1</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900" w:type="dxa"/>
            <w:shd w:val="clear" w:color="auto" w:fill="auto"/>
          </w:tcPr>
          <w:p w:rsidR="00375C22" w:rsidRPr="0012258C" w:rsidRDefault="001B4BD5" w:rsidP="006C73FD">
            <w:pPr>
              <w:suppressAutoHyphens/>
              <w:rPr>
                <w:noProof/>
                <w:color w:val="000000"/>
                <w:sz w:val="10"/>
                <w:szCs w:val="10"/>
                <w:lang w:val="pt-PT"/>
              </w:rPr>
            </w:pPr>
            <w:r w:rsidRPr="0012258C">
              <w:rPr>
                <w:noProof/>
                <w:color w:val="000000"/>
                <w:sz w:val="10"/>
                <w:szCs w:val="10"/>
                <w:lang w:val="pt-PT"/>
              </w:rPr>
              <w:t>MzI</w:t>
            </w:r>
          </w:p>
        </w:tc>
        <w:tc>
          <w:tcPr>
            <w:tcW w:w="1170" w:type="dxa"/>
            <w:shd w:val="clear" w:color="auto" w:fill="auto"/>
          </w:tcPr>
          <w:p w:rsidR="00375C22" w:rsidRPr="0012258C" w:rsidRDefault="00375C22" w:rsidP="00EE00DF">
            <w:pPr>
              <w:suppressAutoHyphens/>
              <w:rPr>
                <w:noProof/>
                <w:color w:val="000000"/>
                <w:sz w:val="10"/>
                <w:szCs w:val="10"/>
                <w:lang w:val="pt-PT"/>
              </w:rPr>
            </w:pPr>
          </w:p>
        </w:tc>
      </w:tr>
      <w:tr w:rsidR="0054589D" w:rsidTr="004F401E">
        <w:trPr>
          <w:del w:id="3562" w:author="SFC2014" w:date="2017-12-21T09:50:00Z"/>
        </w:trPr>
        <w:tc>
          <w:tcPr>
            <w:tcW w:w="900" w:type="dxa"/>
            <w:shd w:val="clear" w:color="auto" w:fill="auto"/>
          </w:tcPr>
          <w:p w:rsidR="00375C22" w:rsidRPr="0012258C" w:rsidRDefault="001B4BD5" w:rsidP="000A30BD">
            <w:pPr>
              <w:suppressAutoHyphens/>
              <w:rPr>
                <w:del w:id="3563" w:author="SFC2014" w:date="2017-12-21T09:50:00Z"/>
                <w:noProof/>
                <w:color w:val="000000"/>
                <w:sz w:val="10"/>
                <w:szCs w:val="10"/>
              </w:rPr>
            </w:pPr>
            <w:del w:id="3564" w:author="SFC2014" w:date="2017-12-21T09:50:00Z">
              <w:r w:rsidRPr="0012258C">
                <w:rPr>
                  <w:noProof/>
                  <w:color w:val="000000"/>
                  <w:sz w:val="10"/>
                  <w:szCs w:val="10"/>
                </w:rPr>
                <w:delText>F1</w:delText>
              </w:r>
            </w:del>
          </w:p>
        </w:tc>
        <w:tc>
          <w:tcPr>
            <w:tcW w:w="660" w:type="dxa"/>
            <w:shd w:val="clear" w:color="auto" w:fill="auto"/>
          </w:tcPr>
          <w:p w:rsidR="00375C22" w:rsidRPr="0012258C" w:rsidRDefault="006E1DA1" w:rsidP="006C73FD">
            <w:pPr>
              <w:suppressAutoHyphens/>
              <w:rPr>
                <w:del w:id="3565" w:author="SFC2014" w:date="2017-12-21T09:50:00Z"/>
                <w:noProof/>
                <w:color w:val="000000"/>
                <w:sz w:val="10"/>
                <w:szCs w:val="10"/>
                <w:lang w:val="pt-PT"/>
              </w:rPr>
            </w:pPr>
            <w:del w:id="3566" w:author="SFC2014" w:date="2017-12-21T09:50:00Z">
              <w:r>
                <w:rPr>
                  <w:noProof/>
                  <w:color w:val="000000"/>
                  <w:sz w:val="10"/>
                  <w:szCs w:val="10"/>
                  <w:lang w:val="pt-PT"/>
                </w:rPr>
                <w:delText>Finančni</w:delText>
              </w:r>
            </w:del>
          </w:p>
        </w:tc>
        <w:tc>
          <w:tcPr>
            <w:tcW w:w="1560" w:type="dxa"/>
            <w:gridSpan w:val="2"/>
            <w:shd w:val="clear" w:color="auto" w:fill="auto"/>
          </w:tcPr>
          <w:p w:rsidR="00375C22" w:rsidRPr="0012258C" w:rsidRDefault="001B4BD5" w:rsidP="002241D1">
            <w:pPr>
              <w:suppressAutoHyphens/>
              <w:rPr>
                <w:del w:id="3567" w:author="SFC2014" w:date="2017-12-21T09:50:00Z"/>
                <w:noProof/>
                <w:color w:val="000000"/>
                <w:sz w:val="10"/>
                <w:szCs w:val="10"/>
                <w:lang w:val="pt-PT"/>
              </w:rPr>
            </w:pPr>
            <w:del w:id="3568" w:author="SFC2014" w:date="2017-12-21T09:50:00Z">
              <w:r w:rsidRPr="0012258C">
                <w:rPr>
                  <w:noProof/>
                  <w:color w:val="000000"/>
                  <w:sz w:val="10"/>
                  <w:szCs w:val="10"/>
                </w:rPr>
                <w:delText>Vložena sredstva/izdatki</w:delText>
              </w:r>
            </w:del>
          </w:p>
        </w:tc>
        <w:tc>
          <w:tcPr>
            <w:tcW w:w="1680" w:type="dxa"/>
            <w:shd w:val="clear" w:color="auto" w:fill="auto"/>
          </w:tcPr>
          <w:p w:rsidR="00375C22" w:rsidRPr="0012258C" w:rsidRDefault="001B4BD5" w:rsidP="00C15014">
            <w:pPr>
              <w:suppressAutoHyphens/>
              <w:rPr>
                <w:del w:id="3569" w:author="SFC2014" w:date="2017-12-21T09:50:00Z"/>
                <w:noProof/>
                <w:color w:val="000000"/>
                <w:sz w:val="10"/>
                <w:szCs w:val="10"/>
              </w:rPr>
            </w:pPr>
            <w:del w:id="3570" w:author="SFC2014" w:date="2017-12-21T09:50:00Z">
              <w:r w:rsidRPr="0012258C">
                <w:rPr>
                  <w:noProof/>
                  <w:color w:val="000000"/>
                  <w:sz w:val="10"/>
                  <w:szCs w:val="10"/>
                </w:rPr>
                <w:delText>EUR</w:delText>
              </w:r>
            </w:del>
          </w:p>
        </w:tc>
        <w:tc>
          <w:tcPr>
            <w:tcW w:w="1200" w:type="dxa"/>
            <w:shd w:val="clear" w:color="auto" w:fill="auto"/>
          </w:tcPr>
          <w:p w:rsidR="00375C22" w:rsidRPr="0012258C" w:rsidRDefault="001B4BD5" w:rsidP="00C15014">
            <w:pPr>
              <w:suppressAutoHyphens/>
              <w:rPr>
                <w:del w:id="3571" w:author="SFC2014" w:date="2017-12-21T09:50:00Z"/>
                <w:noProof/>
                <w:color w:val="000000"/>
                <w:sz w:val="10"/>
                <w:szCs w:val="10"/>
                <w:lang w:val="pt-PT"/>
              </w:rPr>
            </w:pPr>
            <w:del w:id="3572" w:author="SFC2014" w:date="2017-12-21T09:50:00Z">
              <w:r w:rsidRPr="0012258C">
                <w:rPr>
                  <w:noProof/>
                  <w:color w:val="000000"/>
                  <w:sz w:val="10"/>
                  <w:szCs w:val="10"/>
                  <w:lang w:val="pt-PT"/>
                </w:rPr>
                <w:delText>ESRR</w:delText>
              </w:r>
            </w:del>
          </w:p>
        </w:tc>
        <w:tc>
          <w:tcPr>
            <w:tcW w:w="960" w:type="dxa"/>
            <w:shd w:val="clear" w:color="auto" w:fill="auto"/>
          </w:tcPr>
          <w:p w:rsidR="00375C22" w:rsidRPr="0012258C" w:rsidRDefault="001B4BD5" w:rsidP="00C15014">
            <w:pPr>
              <w:suppressAutoHyphens/>
              <w:rPr>
                <w:del w:id="3573" w:author="SFC2014" w:date="2017-12-21T09:50:00Z"/>
                <w:noProof/>
                <w:color w:val="000000"/>
                <w:sz w:val="10"/>
                <w:szCs w:val="10"/>
                <w:lang w:val="pt-PT"/>
              </w:rPr>
            </w:pPr>
            <w:del w:id="3574" w:author="SFC2014" w:date="2017-12-21T09:50:00Z">
              <w:r w:rsidRPr="0012258C">
                <w:rPr>
                  <w:noProof/>
                  <w:color w:val="000000"/>
                  <w:sz w:val="10"/>
                  <w:szCs w:val="10"/>
                  <w:lang w:val="pt-PT"/>
                </w:rPr>
                <w:delText>Manj razvite</w:delText>
              </w:r>
            </w:del>
          </w:p>
        </w:tc>
        <w:tc>
          <w:tcPr>
            <w:tcW w:w="1015" w:type="dxa"/>
            <w:shd w:val="clear" w:color="auto" w:fill="auto"/>
          </w:tcPr>
          <w:p w:rsidR="00375C22" w:rsidRPr="0012258C" w:rsidRDefault="00375C22" w:rsidP="008B5658">
            <w:pPr>
              <w:suppressAutoHyphens/>
              <w:jc w:val="right"/>
              <w:rPr>
                <w:del w:id="3575" w:author="SFC2014" w:date="2017-12-21T09:50:00Z"/>
                <w:noProof/>
                <w:color w:val="000000"/>
                <w:sz w:val="10"/>
                <w:szCs w:val="10"/>
                <w:lang w:val="pt-PT"/>
              </w:rPr>
            </w:pPr>
          </w:p>
        </w:tc>
        <w:tc>
          <w:tcPr>
            <w:tcW w:w="1015" w:type="dxa"/>
            <w:shd w:val="clear" w:color="auto" w:fill="auto"/>
          </w:tcPr>
          <w:p w:rsidR="00375C22" w:rsidRPr="0012258C" w:rsidRDefault="00375C22" w:rsidP="008B5658">
            <w:pPr>
              <w:suppressAutoHyphens/>
              <w:jc w:val="right"/>
              <w:rPr>
                <w:del w:id="3576" w:author="SFC2014" w:date="2017-12-21T09:50:00Z"/>
                <w:noProof/>
                <w:color w:val="000000"/>
                <w:sz w:val="10"/>
                <w:szCs w:val="10"/>
                <w:lang w:val="pt-PT"/>
              </w:rPr>
            </w:pPr>
          </w:p>
        </w:tc>
        <w:tc>
          <w:tcPr>
            <w:tcW w:w="1015" w:type="dxa"/>
            <w:shd w:val="clear" w:color="auto" w:fill="auto"/>
          </w:tcPr>
          <w:p w:rsidR="00375C22" w:rsidRPr="0012258C" w:rsidRDefault="00514152" w:rsidP="008B5658">
            <w:pPr>
              <w:suppressAutoHyphens/>
              <w:jc w:val="right"/>
              <w:rPr>
                <w:del w:id="3577" w:author="SFC2014" w:date="2017-12-21T09:50:00Z"/>
                <w:noProof/>
                <w:color w:val="000000"/>
                <w:sz w:val="10"/>
                <w:szCs w:val="10"/>
                <w:lang w:val="pt-PT"/>
              </w:rPr>
            </w:pPr>
            <w:del w:id="3578" w:author="SFC2014" w:date="2017-12-21T09:50:00Z">
              <w:r>
                <w:rPr>
                  <w:noProof/>
                  <w:color w:val="000000"/>
                  <w:sz w:val="10"/>
                  <w:szCs w:val="10"/>
                  <w:lang w:val="pt-PT"/>
                </w:rPr>
                <w:delText>4,500,000.00</w:delText>
              </w:r>
            </w:del>
          </w:p>
        </w:tc>
        <w:tc>
          <w:tcPr>
            <w:tcW w:w="1015" w:type="dxa"/>
            <w:shd w:val="clear" w:color="auto" w:fill="auto"/>
          </w:tcPr>
          <w:p w:rsidR="00375C22" w:rsidRPr="0012258C" w:rsidRDefault="00375C22" w:rsidP="008B5658">
            <w:pPr>
              <w:suppressAutoHyphens/>
              <w:jc w:val="right"/>
              <w:rPr>
                <w:del w:id="3579" w:author="SFC2014" w:date="2017-12-21T09:50:00Z"/>
                <w:noProof/>
                <w:color w:val="000000"/>
                <w:sz w:val="10"/>
                <w:szCs w:val="10"/>
                <w:lang w:val="pt-PT"/>
              </w:rPr>
            </w:pPr>
          </w:p>
        </w:tc>
        <w:tc>
          <w:tcPr>
            <w:tcW w:w="1015" w:type="dxa"/>
            <w:shd w:val="clear" w:color="auto" w:fill="auto"/>
          </w:tcPr>
          <w:p w:rsidR="00375C22" w:rsidRPr="0012258C" w:rsidRDefault="00375C22" w:rsidP="008B5658">
            <w:pPr>
              <w:suppressAutoHyphens/>
              <w:jc w:val="right"/>
              <w:rPr>
                <w:del w:id="3580" w:author="SFC2014" w:date="2017-12-21T09:50:00Z"/>
                <w:noProof/>
                <w:color w:val="000000"/>
                <w:sz w:val="10"/>
                <w:szCs w:val="10"/>
                <w:lang w:val="pt-PT"/>
              </w:rPr>
            </w:pPr>
          </w:p>
        </w:tc>
        <w:tc>
          <w:tcPr>
            <w:tcW w:w="1015" w:type="dxa"/>
            <w:shd w:val="clear" w:color="auto" w:fill="auto"/>
          </w:tcPr>
          <w:p w:rsidR="00375C22" w:rsidRPr="0012258C" w:rsidRDefault="001B4BD5" w:rsidP="008B5658">
            <w:pPr>
              <w:suppressAutoHyphens/>
              <w:jc w:val="right"/>
              <w:rPr>
                <w:del w:id="3581" w:author="SFC2014" w:date="2017-12-21T09:50:00Z"/>
                <w:noProof/>
                <w:color w:val="000000"/>
                <w:sz w:val="10"/>
                <w:szCs w:val="10"/>
                <w:lang w:val="pt-PT"/>
              </w:rPr>
            </w:pPr>
            <w:del w:id="3582" w:author="SFC2014" w:date="2017-12-21T09:50:00Z">
              <w:r w:rsidRPr="0012258C">
                <w:rPr>
                  <w:noProof/>
                  <w:color w:val="000000"/>
                  <w:sz w:val="10"/>
                  <w:szCs w:val="10"/>
                  <w:lang w:val="pt-PT"/>
                </w:rPr>
                <w:delText>49.585.025,00</w:delText>
              </w:r>
            </w:del>
          </w:p>
        </w:tc>
        <w:tc>
          <w:tcPr>
            <w:tcW w:w="900" w:type="dxa"/>
            <w:shd w:val="clear" w:color="auto" w:fill="auto"/>
          </w:tcPr>
          <w:p w:rsidR="00375C22" w:rsidRPr="0012258C" w:rsidRDefault="001B4BD5" w:rsidP="006C73FD">
            <w:pPr>
              <w:suppressAutoHyphens/>
              <w:rPr>
                <w:del w:id="3583" w:author="SFC2014" w:date="2017-12-21T09:50:00Z"/>
                <w:noProof/>
                <w:color w:val="000000"/>
                <w:sz w:val="10"/>
                <w:szCs w:val="10"/>
                <w:lang w:val="pt-PT"/>
              </w:rPr>
            </w:pPr>
            <w:del w:id="3584" w:author="SFC2014" w:date="2017-12-21T09:50:00Z">
              <w:r w:rsidRPr="0012258C">
                <w:rPr>
                  <w:noProof/>
                  <w:color w:val="000000"/>
                  <w:sz w:val="10"/>
                  <w:szCs w:val="10"/>
                  <w:lang w:val="pt-PT"/>
                </w:rPr>
                <w:delText>spremljanje</w:delText>
              </w:r>
            </w:del>
          </w:p>
        </w:tc>
        <w:tc>
          <w:tcPr>
            <w:tcW w:w="1170" w:type="dxa"/>
            <w:shd w:val="clear" w:color="auto" w:fill="auto"/>
          </w:tcPr>
          <w:p w:rsidR="00375C22" w:rsidRPr="0012258C" w:rsidRDefault="00375C22" w:rsidP="00EE00DF">
            <w:pPr>
              <w:suppressAutoHyphens/>
              <w:rPr>
                <w:del w:id="3585" w:author="SFC2014" w:date="2017-12-21T09:50:00Z"/>
                <w:noProof/>
                <w:color w:val="000000"/>
                <w:sz w:val="10"/>
                <w:szCs w:val="10"/>
                <w:lang w:val="pt-PT"/>
              </w:rPr>
            </w:pPr>
          </w:p>
        </w:tc>
      </w:tr>
      <w:tr w:rsidR="0054589D" w:rsidTr="004F401E">
        <w:tc>
          <w:tcPr>
            <w:tcW w:w="900" w:type="dxa"/>
            <w:shd w:val="clear" w:color="auto" w:fill="auto"/>
          </w:tcPr>
          <w:p w:rsidR="00375C22" w:rsidRPr="0012258C" w:rsidRDefault="001B4BD5" w:rsidP="000A30BD">
            <w:pPr>
              <w:suppressAutoHyphens/>
              <w:rPr>
                <w:noProof/>
                <w:color w:val="000000"/>
                <w:sz w:val="10"/>
                <w:szCs w:val="10"/>
              </w:rPr>
            </w:pPr>
            <w:r w:rsidRPr="0012258C">
              <w:rPr>
                <w:noProof/>
                <w:color w:val="000000"/>
                <w:sz w:val="10"/>
                <w:szCs w:val="10"/>
              </w:rPr>
              <w:t>CO12a</w:t>
            </w:r>
          </w:p>
        </w:tc>
        <w:tc>
          <w:tcPr>
            <w:tcW w:w="660" w:type="dxa"/>
            <w:shd w:val="clear" w:color="auto" w:fill="auto"/>
          </w:tcPr>
          <w:p w:rsidR="00375C22" w:rsidRPr="0012258C" w:rsidRDefault="006E1DA1" w:rsidP="006C73FD">
            <w:pPr>
              <w:suppressAutoHyphens/>
              <w:rPr>
                <w:noProof/>
                <w:color w:val="000000"/>
                <w:sz w:val="10"/>
                <w:szCs w:val="10"/>
                <w:lang w:val="pt-PT"/>
              </w:rPr>
            </w:pPr>
            <w:r>
              <w:rPr>
                <w:noProof/>
                <w:color w:val="000000"/>
                <w:sz w:val="10"/>
                <w:szCs w:val="10"/>
                <w:lang w:val="pt-PT"/>
              </w:rPr>
              <w:t>Učinek</w:t>
            </w:r>
          </w:p>
        </w:tc>
        <w:tc>
          <w:tcPr>
            <w:tcW w:w="1560" w:type="dxa"/>
            <w:gridSpan w:val="2"/>
            <w:shd w:val="clear" w:color="auto" w:fill="auto"/>
          </w:tcPr>
          <w:p w:rsidR="00375C22" w:rsidRPr="0012258C" w:rsidRDefault="002241D1" w:rsidP="002241D1">
            <w:pPr>
              <w:suppressAutoHyphens/>
              <w:rPr>
                <w:noProof/>
                <w:color w:val="000000"/>
                <w:sz w:val="10"/>
                <w:szCs w:val="10"/>
                <w:lang w:val="pt-PT"/>
              </w:rPr>
            </w:pPr>
            <w:r>
              <w:rPr>
                <w:noProof/>
                <w:color w:val="000000"/>
                <w:sz w:val="10"/>
                <w:szCs w:val="10"/>
              </w:rPr>
              <w:t>Železniški: skupna dolžina obnovljenih ali posodobljenih železniških prog, od tega: TEN-T</w:t>
            </w:r>
          </w:p>
        </w:tc>
        <w:tc>
          <w:tcPr>
            <w:tcW w:w="1680" w:type="dxa"/>
            <w:shd w:val="clear" w:color="auto" w:fill="auto"/>
          </w:tcPr>
          <w:p w:rsidR="00375C22" w:rsidRPr="0012258C" w:rsidRDefault="001B4BD5" w:rsidP="00C15014">
            <w:pPr>
              <w:suppressAutoHyphens/>
              <w:rPr>
                <w:noProof/>
                <w:color w:val="000000"/>
                <w:sz w:val="10"/>
                <w:szCs w:val="10"/>
              </w:rPr>
            </w:pPr>
            <w:r w:rsidRPr="0012258C">
              <w:rPr>
                <w:noProof/>
                <w:color w:val="000000"/>
                <w:sz w:val="10"/>
                <w:szCs w:val="10"/>
              </w:rPr>
              <w:t>km</w:t>
            </w:r>
          </w:p>
        </w:tc>
        <w:tc>
          <w:tcPr>
            <w:tcW w:w="120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Kohezijski sklad</w:t>
            </w:r>
          </w:p>
        </w:tc>
        <w:tc>
          <w:tcPr>
            <w:tcW w:w="960" w:type="dxa"/>
            <w:shd w:val="clear" w:color="auto" w:fill="auto"/>
          </w:tcPr>
          <w:p w:rsidR="00375C22" w:rsidRPr="0012258C" w:rsidRDefault="00375C22" w:rsidP="00C15014">
            <w:pPr>
              <w:suppressAutoHyphens/>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514152" w:rsidP="008B5658">
            <w:pPr>
              <w:suppressAutoHyphens/>
              <w:jc w:val="right"/>
              <w:rPr>
                <w:noProof/>
                <w:color w:val="000000"/>
                <w:sz w:val="10"/>
                <w:szCs w:val="10"/>
                <w:lang w:val="pt-PT"/>
              </w:rPr>
            </w:pPr>
            <w:del w:id="3586" w:author="SFC2014" w:date="2017-12-21T09:50:00Z">
              <w:r>
                <w:rPr>
                  <w:noProof/>
                  <w:color w:val="000000"/>
                  <w:sz w:val="10"/>
                  <w:szCs w:val="10"/>
                  <w:lang w:val="pt-PT"/>
                </w:rPr>
                <w:delText>10</w:delText>
              </w:r>
            </w:del>
            <w:ins w:id="3587" w:author="SFC2014" w:date="2017-12-21T09:50:00Z">
              <w:r>
                <w:rPr>
                  <w:noProof/>
                  <w:color w:val="000000"/>
                  <w:sz w:val="10"/>
                  <w:szCs w:val="10"/>
                  <w:lang w:val="pt-PT"/>
                </w:rPr>
                <w:t>0</w:t>
              </w:r>
            </w:ins>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1B4BD5" w:rsidP="008B5658">
            <w:pPr>
              <w:suppressAutoHyphens/>
              <w:jc w:val="right"/>
              <w:rPr>
                <w:noProof/>
                <w:color w:val="000000"/>
                <w:sz w:val="10"/>
                <w:szCs w:val="10"/>
                <w:lang w:val="pt-PT"/>
              </w:rPr>
            </w:pPr>
            <w:del w:id="3588" w:author="SFC2014" w:date="2017-12-21T09:50:00Z">
              <w:r w:rsidRPr="0012258C">
                <w:rPr>
                  <w:noProof/>
                  <w:color w:val="000000"/>
                  <w:sz w:val="10"/>
                  <w:szCs w:val="10"/>
                  <w:lang w:val="pt-PT"/>
                </w:rPr>
                <w:delText>25</w:delText>
              </w:r>
            </w:del>
            <w:ins w:id="3589" w:author="SFC2014" w:date="2017-12-21T09:50:00Z">
              <w:r w:rsidRPr="0012258C">
                <w:rPr>
                  <w:noProof/>
                  <w:color w:val="000000"/>
                  <w:sz w:val="10"/>
                  <w:szCs w:val="10"/>
                  <w:lang w:val="pt-PT"/>
                </w:rPr>
                <w:t>17</w:t>
              </w:r>
            </w:ins>
            <w:r w:rsidRPr="0012258C">
              <w:rPr>
                <w:noProof/>
                <w:color w:val="000000"/>
                <w:sz w:val="10"/>
                <w:szCs w:val="10"/>
                <w:lang w:val="pt-PT"/>
              </w:rPr>
              <w:t>,00</w:t>
            </w:r>
          </w:p>
        </w:tc>
        <w:tc>
          <w:tcPr>
            <w:tcW w:w="900" w:type="dxa"/>
            <w:shd w:val="clear" w:color="auto" w:fill="auto"/>
          </w:tcPr>
          <w:p w:rsidR="00375C22" w:rsidRPr="0012258C" w:rsidRDefault="001B4BD5" w:rsidP="006C73FD">
            <w:pPr>
              <w:suppressAutoHyphens/>
              <w:rPr>
                <w:noProof/>
                <w:color w:val="000000"/>
                <w:sz w:val="10"/>
                <w:szCs w:val="10"/>
                <w:lang w:val="pt-PT"/>
              </w:rPr>
            </w:pPr>
            <w:r w:rsidRPr="0012258C">
              <w:rPr>
                <w:noProof/>
                <w:color w:val="000000"/>
                <w:sz w:val="10"/>
                <w:szCs w:val="10"/>
                <w:lang w:val="pt-PT"/>
              </w:rPr>
              <w:t>SURS</w:t>
            </w:r>
          </w:p>
        </w:tc>
        <w:tc>
          <w:tcPr>
            <w:tcW w:w="1170" w:type="dxa"/>
            <w:shd w:val="clear" w:color="auto" w:fill="auto"/>
          </w:tcPr>
          <w:p w:rsidR="00375C22" w:rsidRPr="0012258C" w:rsidRDefault="001B4BD5" w:rsidP="00EE00DF">
            <w:pPr>
              <w:suppressAutoHyphens/>
              <w:rPr>
                <w:noProof/>
                <w:color w:val="000000"/>
                <w:sz w:val="10"/>
                <w:szCs w:val="10"/>
                <w:lang w:val="pt-PT"/>
              </w:rPr>
            </w:pPr>
            <w:del w:id="3590" w:author="SFC2014" w:date="2017-12-21T09:50:00Z">
              <w:r w:rsidRPr="0012258C">
                <w:rPr>
                  <w:noProof/>
                  <w:color w:val="000000"/>
                  <w:sz w:val="10"/>
                  <w:szCs w:val="10"/>
                  <w:lang w:val="pt-PT"/>
                </w:rPr>
                <w:delText>68 % sredstev KS za prednostno os 7</w:delText>
              </w:r>
            </w:del>
          </w:p>
        </w:tc>
      </w:tr>
      <w:tr w:rsidR="0054589D" w:rsidTr="004F401E">
        <w:tc>
          <w:tcPr>
            <w:tcW w:w="900" w:type="dxa"/>
            <w:shd w:val="clear" w:color="auto" w:fill="auto"/>
          </w:tcPr>
          <w:p w:rsidR="00375C22" w:rsidRPr="0012258C" w:rsidRDefault="001B4BD5" w:rsidP="000A30BD">
            <w:pPr>
              <w:suppressAutoHyphens/>
              <w:rPr>
                <w:noProof/>
                <w:color w:val="000000"/>
                <w:sz w:val="10"/>
                <w:szCs w:val="10"/>
              </w:rPr>
            </w:pPr>
            <w:r w:rsidRPr="0012258C">
              <w:rPr>
                <w:noProof/>
                <w:color w:val="000000"/>
                <w:sz w:val="10"/>
                <w:szCs w:val="10"/>
              </w:rPr>
              <w:t>F1</w:t>
            </w:r>
          </w:p>
        </w:tc>
        <w:tc>
          <w:tcPr>
            <w:tcW w:w="660" w:type="dxa"/>
            <w:shd w:val="clear" w:color="auto" w:fill="auto"/>
          </w:tcPr>
          <w:p w:rsidR="00375C22" w:rsidRPr="0012258C" w:rsidRDefault="006E1DA1" w:rsidP="006C73FD">
            <w:pPr>
              <w:suppressAutoHyphens/>
              <w:rPr>
                <w:noProof/>
                <w:color w:val="000000"/>
                <w:sz w:val="10"/>
                <w:szCs w:val="10"/>
                <w:lang w:val="pt-PT"/>
              </w:rPr>
            </w:pPr>
            <w:r>
              <w:rPr>
                <w:noProof/>
                <w:color w:val="000000"/>
                <w:sz w:val="10"/>
                <w:szCs w:val="10"/>
                <w:lang w:val="pt-PT"/>
              </w:rPr>
              <w:t>Finančni</w:t>
            </w:r>
          </w:p>
        </w:tc>
        <w:tc>
          <w:tcPr>
            <w:tcW w:w="1560" w:type="dxa"/>
            <w:gridSpan w:val="2"/>
            <w:shd w:val="clear" w:color="auto" w:fill="auto"/>
          </w:tcPr>
          <w:p w:rsidR="00375C22" w:rsidRPr="0012258C" w:rsidRDefault="001B4BD5" w:rsidP="002241D1">
            <w:pPr>
              <w:suppressAutoHyphens/>
              <w:rPr>
                <w:noProof/>
                <w:color w:val="000000"/>
                <w:sz w:val="10"/>
                <w:szCs w:val="10"/>
                <w:lang w:val="pt-PT"/>
              </w:rPr>
            </w:pPr>
            <w:r w:rsidRPr="0012258C">
              <w:rPr>
                <w:noProof/>
                <w:color w:val="000000"/>
                <w:sz w:val="10"/>
                <w:szCs w:val="10"/>
              </w:rPr>
              <w:t>Vložena sredstva/izdatki</w:t>
            </w:r>
          </w:p>
        </w:tc>
        <w:tc>
          <w:tcPr>
            <w:tcW w:w="1680" w:type="dxa"/>
            <w:shd w:val="clear" w:color="auto" w:fill="auto"/>
          </w:tcPr>
          <w:p w:rsidR="00375C22" w:rsidRPr="0012258C" w:rsidRDefault="001B4BD5" w:rsidP="00C15014">
            <w:pPr>
              <w:suppressAutoHyphens/>
              <w:rPr>
                <w:noProof/>
                <w:color w:val="000000"/>
                <w:sz w:val="10"/>
                <w:szCs w:val="10"/>
              </w:rPr>
            </w:pPr>
            <w:r w:rsidRPr="0012258C">
              <w:rPr>
                <w:noProof/>
                <w:color w:val="000000"/>
                <w:sz w:val="10"/>
                <w:szCs w:val="10"/>
              </w:rPr>
              <w:t>EUR</w:t>
            </w:r>
          </w:p>
        </w:tc>
        <w:tc>
          <w:tcPr>
            <w:tcW w:w="120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Kohezijski sklad</w:t>
            </w:r>
          </w:p>
        </w:tc>
        <w:tc>
          <w:tcPr>
            <w:tcW w:w="960" w:type="dxa"/>
            <w:shd w:val="clear" w:color="auto" w:fill="auto"/>
          </w:tcPr>
          <w:p w:rsidR="00375C22" w:rsidRPr="0012258C" w:rsidRDefault="00375C22" w:rsidP="00C15014">
            <w:pPr>
              <w:suppressAutoHyphens/>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514152" w:rsidP="008B5658">
            <w:pPr>
              <w:suppressAutoHyphens/>
              <w:jc w:val="right"/>
              <w:rPr>
                <w:noProof/>
                <w:color w:val="000000"/>
                <w:sz w:val="10"/>
                <w:szCs w:val="10"/>
                <w:lang w:val="pt-PT"/>
              </w:rPr>
            </w:pPr>
            <w:del w:id="3591" w:author="SFC2014" w:date="2017-12-21T09:50:00Z">
              <w:r>
                <w:rPr>
                  <w:noProof/>
                  <w:color w:val="000000"/>
                  <w:sz w:val="10"/>
                  <w:szCs w:val="10"/>
                  <w:lang w:val="pt-PT"/>
                </w:rPr>
                <w:delText>80</w:delText>
              </w:r>
            </w:del>
            <w:ins w:id="3592" w:author="SFC2014" w:date="2017-12-21T09:50:00Z">
              <w:r>
                <w:rPr>
                  <w:noProof/>
                  <w:color w:val="000000"/>
                  <w:sz w:val="10"/>
                  <w:szCs w:val="10"/>
                  <w:lang w:val="pt-PT"/>
                </w:rPr>
                <w:t>69</w:t>
              </w:r>
            </w:ins>
            <w:r>
              <w:rPr>
                <w:noProof/>
                <w:color w:val="000000"/>
                <w:sz w:val="10"/>
                <w:szCs w:val="10"/>
                <w:lang w:val="pt-PT"/>
              </w:rPr>
              <w:t>.000.000</w:t>
            </w:r>
            <w:del w:id="3593" w:author="SFC2014" w:date="2017-12-21T09:50:00Z">
              <w:r>
                <w:rPr>
                  <w:noProof/>
                  <w:color w:val="000000"/>
                  <w:sz w:val="10"/>
                  <w:szCs w:val="10"/>
                  <w:lang w:val="pt-PT"/>
                </w:rPr>
                <w:delText>,00</w:delText>
              </w:r>
            </w:del>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1B4BD5" w:rsidP="008B5658">
            <w:pPr>
              <w:suppressAutoHyphens/>
              <w:jc w:val="right"/>
              <w:rPr>
                <w:noProof/>
                <w:color w:val="000000"/>
                <w:sz w:val="10"/>
                <w:szCs w:val="10"/>
                <w:lang w:val="pt-PT"/>
              </w:rPr>
            </w:pPr>
            <w:r w:rsidRPr="0012258C">
              <w:rPr>
                <w:noProof/>
                <w:color w:val="000000"/>
                <w:sz w:val="10"/>
                <w:szCs w:val="10"/>
                <w:lang w:val="pt-PT"/>
              </w:rPr>
              <w:t>262.461.506,00</w:t>
            </w:r>
          </w:p>
        </w:tc>
        <w:tc>
          <w:tcPr>
            <w:tcW w:w="900" w:type="dxa"/>
            <w:shd w:val="clear" w:color="auto" w:fill="auto"/>
          </w:tcPr>
          <w:p w:rsidR="00375C22" w:rsidRPr="0012258C" w:rsidRDefault="001B4BD5" w:rsidP="006C73FD">
            <w:pPr>
              <w:suppressAutoHyphens/>
              <w:rPr>
                <w:noProof/>
                <w:color w:val="000000"/>
                <w:sz w:val="10"/>
                <w:szCs w:val="10"/>
                <w:lang w:val="pt-PT"/>
              </w:rPr>
            </w:pPr>
            <w:r w:rsidRPr="0012258C">
              <w:rPr>
                <w:noProof/>
                <w:color w:val="000000"/>
                <w:sz w:val="10"/>
                <w:szCs w:val="10"/>
                <w:lang w:val="pt-PT"/>
              </w:rPr>
              <w:t>spremljanje</w:t>
            </w:r>
          </w:p>
        </w:tc>
        <w:tc>
          <w:tcPr>
            <w:tcW w:w="1170" w:type="dxa"/>
            <w:shd w:val="clear" w:color="auto" w:fill="auto"/>
          </w:tcPr>
          <w:p w:rsidR="00375C22" w:rsidRPr="0012258C" w:rsidRDefault="00375C22" w:rsidP="00EE00DF">
            <w:pPr>
              <w:suppressAutoHyphens/>
              <w:rPr>
                <w:noProof/>
                <w:color w:val="000000"/>
                <w:sz w:val="10"/>
                <w:szCs w:val="10"/>
                <w:lang w:val="pt-PT"/>
              </w:rPr>
            </w:pPr>
          </w:p>
        </w:tc>
      </w:tr>
    </w:tbl>
    <w:p w:rsidR="001A7570" w:rsidRDefault="001A7570" w:rsidP="00AB6462">
      <w:pPr>
        <w:keepNext/>
        <w:suppressAutoHyphens/>
        <w:rPr>
          <w:b/>
        </w:rPr>
      </w:pPr>
    </w:p>
    <w:p w:rsidR="001F46F2" w:rsidRPr="00C25C27" w:rsidRDefault="001B4BD5" w:rsidP="00264382">
      <w:pPr>
        <w:keepNext/>
        <w:suppressAutoHyphens/>
        <w:rPr>
          <w:b/>
        </w:rPr>
      </w:pPr>
      <w:r w:rsidRPr="00C25C27">
        <w:rPr>
          <w:b/>
          <w:noProof/>
        </w:rPr>
        <w:t>Dodatne opisne informacije o vzpostavitvi okvira uspešnosti</w:t>
      </w:r>
    </w:p>
    <w:p w:rsidR="000C7BCE" w:rsidRPr="000C7BCE" w:rsidRDefault="000C7BCE" w:rsidP="00D33EEA">
      <w:pPr>
        <w:suppressAutoHyphens/>
        <w:spacing w:before="0" w:after="0"/>
      </w:pPr>
    </w:p>
    <w:p w:rsidR="004A4B97" w:rsidRDefault="00EC49B2" w:rsidP="00D33EEA">
      <w:pPr>
        <w:pStyle w:val="ManualHeading2"/>
        <w:ind w:left="851" w:hanging="851"/>
        <w:outlineLvl w:val="9"/>
        <w:rPr>
          <w:color w:val="000000"/>
        </w:rPr>
      </w:pPr>
      <w:r>
        <w:rPr>
          <w:noProof/>
          <w:color w:val="000000"/>
        </w:rPr>
        <w:t>2.A.9 Kategorije intervencij</w:t>
      </w:r>
    </w:p>
    <w:p w:rsidR="00FC0BC4" w:rsidRPr="00AF73E7" w:rsidRDefault="00EC49B2" w:rsidP="00AF73E7">
      <w:r w:rsidRPr="00AF73E7">
        <w:rPr>
          <w:noProof/>
        </w:rPr>
        <w:t>Ustrezne kategorije intervencij glede na vsebino prednostne osi po nomenklaturi, ki jo sprejme Komisija, in okvirna razčlenitev podpore Unije.</w:t>
      </w:r>
    </w:p>
    <w:p w:rsidR="00FC0BC4" w:rsidRPr="00DC028E" w:rsidRDefault="00FC0BC4" w:rsidP="00433D00">
      <w:pPr>
        <w:suppressAutoHyphens/>
      </w:pPr>
    </w:p>
    <w:p w:rsidR="00FC0BC4" w:rsidRPr="00C23AD8" w:rsidRDefault="00463C13" w:rsidP="0027027A">
      <w:pPr>
        <w:keepNext/>
        <w:keepLines/>
        <w:suppressAutoHyphens/>
        <w:spacing w:before="0" w:after="0"/>
        <w:rPr>
          <w:color w:val="000000"/>
          <w:sz w:val="18"/>
          <w:szCs w:val="18"/>
        </w:rPr>
      </w:pPr>
      <w:r>
        <w:rPr>
          <w:b/>
          <w:noProof/>
        </w:rPr>
        <w:t>Preglednice 7–11: Kategorije intervencij</w:t>
      </w:r>
    </w:p>
    <w:p w:rsidR="00941B50" w:rsidRDefault="00941B50" w:rsidP="0027027A">
      <w:pPr>
        <w:keepNext/>
        <w:keepLines/>
        <w:spacing w:before="0" w:after="0"/>
        <w:rPr>
          <w:lang w:eastAsia="en-GB"/>
        </w:rPr>
      </w:pPr>
    </w:p>
    <w:p w:rsidR="004C267D" w:rsidRPr="00BF44C1" w:rsidRDefault="00C8309B" w:rsidP="004E2404">
      <w:pPr>
        <w:keepNext/>
        <w:keepLines/>
        <w:spacing w:before="0"/>
        <w:rPr>
          <w:b/>
          <w:color w:val="000000"/>
          <w:sz w:val="20"/>
          <w:szCs w:val="20"/>
        </w:rPr>
      </w:pPr>
      <w:r w:rsidRPr="00BF44C1">
        <w:rPr>
          <w:b/>
          <w:noProof/>
          <w:sz w:val="20"/>
          <w:szCs w:val="20"/>
          <w:lang w:eastAsia="en-GB"/>
        </w:rPr>
        <w:t>Preglednica 7: Razsežnost 1 – Področje intervencije</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
        <w:gridCol w:w="1214"/>
        <w:gridCol w:w="1786"/>
        <w:gridCol w:w="9180"/>
        <w:gridCol w:w="1980"/>
      </w:tblGrid>
      <w:tr w:rsidR="0054589D" w:rsidTr="00E36F02">
        <w:trPr>
          <w:trHeight w:val="288"/>
          <w:tblHeader/>
        </w:trPr>
        <w:tc>
          <w:tcPr>
            <w:tcW w:w="2174" w:type="dxa"/>
            <w:gridSpan w:val="2"/>
            <w:shd w:val="clear" w:color="auto" w:fill="auto"/>
          </w:tcPr>
          <w:p w:rsidR="008B370A" w:rsidRPr="00A15E2F" w:rsidRDefault="001B4BD5" w:rsidP="008B370A">
            <w:pPr>
              <w:rPr>
                <w:b/>
                <w:color w:val="000000"/>
                <w:sz w:val="18"/>
                <w:szCs w:val="18"/>
              </w:rPr>
            </w:pPr>
            <w:r>
              <w:rPr>
                <w:b/>
                <w:noProof/>
                <w:color w:val="000000"/>
                <w:sz w:val="16"/>
                <w:szCs w:val="16"/>
              </w:rPr>
              <w:t>Prednostna os</w:t>
            </w:r>
          </w:p>
        </w:tc>
        <w:tc>
          <w:tcPr>
            <w:tcW w:w="12946" w:type="dxa"/>
            <w:gridSpan w:val="3"/>
            <w:shd w:val="clear" w:color="auto" w:fill="auto"/>
          </w:tcPr>
          <w:p w:rsidR="008B370A" w:rsidRPr="00A15E2F" w:rsidRDefault="001B4BD5" w:rsidP="004618CF">
            <w:pPr>
              <w:rPr>
                <w:b/>
                <w:color w:val="000000"/>
                <w:sz w:val="18"/>
                <w:szCs w:val="18"/>
              </w:rPr>
            </w:pPr>
            <w:r>
              <w:rPr>
                <w:b/>
                <w:noProof/>
                <w:color w:val="000000"/>
                <w:sz w:val="16"/>
                <w:szCs w:val="16"/>
              </w:rPr>
              <w:t xml:space="preserve">07 - </w:t>
            </w:r>
            <w:r w:rsidRPr="00A15E2F">
              <w:rPr>
                <w:b/>
                <w:color w:val="000000"/>
                <w:sz w:val="16"/>
                <w:szCs w:val="16"/>
              </w:rPr>
              <w:t xml:space="preserve"> </w:t>
            </w:r>
            <w:r>
              <w:rPr>
                <w:b/>
                <w:noProof/>
                <w:color w:val="000000"/>
                <w:sz w:val="16"/>
                <w:szCs w:val="16"/>
              </w:rPr>
              <w:t>Izgradnja infrastrukture in ukrepi za spodbujanje trajnostne mobilnosti</w:t>
            </w:r>
          </w:p>
        </w:tc>
      </w:tr>
      <w:tr w:rsidR="0054589D" w:rsidTr="00E36F02">
        <w:trPr>
          <w:trHeight w:val="288"/>
          <w:tblHeader/>
        </w:trPr>
        <w:tc>
          <w:tcPr>
            <w:tcW w:w="960" w:type="dxa"/>
            <w:shd w:val="clear" w:color="auto" w:fill="auto"/>
          </w:tcPr>
          <w:p w:rsidR="00DF2BF5" w:rsidRPr="004D625B" w:rsidRDefault="004A4B97" w:rsidP="00B97466">
            <w:pPr>
              <w:suppressAutoHyphens/>
              <w:jc w:val="center"/>
              <w:rPr>
                <w:b/>
                <w:sz w:val="16"/>
                <w:szCs w:val="16"/>
              </w:rPr>
            </w:pPr>
            <w:r w:rsidRPr="004D625B">
              <w:rPr>
                <w:b/>
                <w:bCs/>
                <w:noProof/>
                <w:sz w:val="16"/>
                <w:szCs w:val="16"/>
                <w:lang w:eastAsia="en-GB"/>
              </w:rPr>
              <w:t>Sklad</w:t>
            </w:r>
          </w:p>
        </w:tc>
        <w:tc>
          <w:tcPr>
            <w:tcW w:w="3000" w:type="dxa"/>
            <w:gridSpan w:val="2"/>
            <w:shd w:val="clear" w:color="auto" w:fill="auto"/>
          </w:tcPr>
          <w:p w:rsidR="00DF2BF5" w:rsidRPr="004D625B" w:rsidRDefault="000C35FC" w:rsidP="00B97466">
            <w:pPr>
              <w:suppressAutoHyphens/>
              <w:jc w:val="center"/>
              <w:rPr>
                <w:b/>
                <w:sz w:val="16"/>
                <w:szCs w:val="16"/>
              </w:rPr>
            </w:pPr>
            <w:r w:rsidRPr="004D625B">
              <w:rPr>
                <w:b/>
                <w:bCs/>
                <w:noProof/>
                <w:sz w:val="16"/>
                <w:szCs w:val="16"/>
                <w:lang w:eastAsia="en-GB"/>
              </w:rPr>
              <w:t>Kategorija regije</w:t>
            </w:r>
          </w:p>
        </w:tc>
        <w:tc>
          <w:tcPr>
            <w:tcW w:w="9180" w:type="dxa"/>
            <w:shd w:val="clear" w:color="auto" w:fill="auto"/>
          </w:tcPr>
          <w:p w:rsidR="00DF2BF5" w:rsidRPr="004D625B" w:rsidRDefault="004625F5" w:rsidP="00B97466">
            <w:pPr>
              <w:jc w:val="center"/>
              <w:rPr>
                <w:b/>
                <w:sz w:val="16"/>
                <w:szCs w:val="16"/>
              </w:rPr>
            </w:pPr>
            <w:r w:rsidRPr="004D625B">
              <w:rPr>
                <w:b/>
                <w:noProof/>
                <w:sz w:val="16"/>
                <w:szCs w:val="16"/>
              </w:rPr>
              <w:t>Oznaka</w:t>
            </w:r>
          </w:p>
        </w:tc>
        <w:tc>
          <w:tcPr>
            <w:tcW w:w="1980" w:type="dxa"/>
            <w:shd w:val="clear" w:color="auto" w:fill="auto"/>
          </w:tcPr>
          <w:p w:rsidR="00DF2BF5" w:rsidRPr="004D625B" w:rsidRDefault="007647B1" w:rsidP="00B97466">
            <w:pPr>
              <w:jc w:val="center"/>
              <w:rPr>
                <w:b/>
                <w:sz w:val="16"/>
                <w:szCs w:val="16"/>
              </w:rPr>
            </w:pPr>
            <w:r w:rsidRPr="004D625B">
              <w:rPr>
                <w:b/>
                <w:noProof/>
                <w:sz w:val="16"/>
                <w:szCs w:val="16"/>
              </w:rPr>
              <w:t>Znesek v EUR</w:t>
            </w:r>
          </w:p>
        </w:tc>
      </w:tr>
      <w:tr w:rsidR="0054589D" w:rsidTr="00E36F02">
        <w:trPr>
          <w:trHeight w:val="288"/>
          <w:ins w:id="3594" w:author="SFC2014" w:date="2017-12-21T09:50:00Z"/>
        </w:trPr>
        <w:tc>
          <w:tcPr>
            <w:tcW w:w="960" w:type="dxa"/>
            <w:shd w:val="clear" w:color="auto" w:fill="auto"/>
          </w:tcPr>
          <w:p w:rsidR="004625F5" w:rsidRPr="00727EAD" w:rsidRDefault="00841BEC" w:rsidP="0027027A">
            <w:pPr>
              <w:pStyle w:val="Text2"/>
              <w:ind w:left="0"/>
              <w:jc w:val="center"/>
              <w:rPr>
                <w:ins w:id="3595" w:author="SFC2014" w:date="2017-12-21T09:50:00Z"/>
                <w:color w:val="000000"/>
                <w:sz w:val="16"/>
                <w:szCs w:val="16"/>
              </w:rPr>
            </w:pPr>
            <w:ins w:id="3596" w:author="SFC2014" w:date="2017-12-21T09:50:00Z">
              <w:r w:rsidRPr="00727EAD">
                <w:rPr>
                  <w:noProof/>
                  <w:color w:val="000000"/>
                  <w:sz w:val="16"/>
                  <w:szCs w:val="16"/>
                </w:rPr>
                <w:t>ERDF</w:t>
              </w:r>
            </w:ins>
          </w:p>
        </w:tc>
        <w:tc>
          <w:tcPr>
            <w:tcW w:w="3000" w:type="dxa"/>
            <w:gridSpan w:val="2"/>
            <w:shd w:val="clear" w:color="auto" w:fill="auto"/>
          </w:tcPr>
          <w:p w:rsidR="00DF2BF5" w:rsidRPr="00727EAD" w:rsidRDefault="007647B1" w:rsidP="00841BEC">
            <w:pPr>
              <w:suppressAutoHyphens/>
              <w:rPr>
                <w:ins w:id="3597" w:author="SFC2014" w:date="2017-12-21T09:50:00Z"/>
                <w:color w:val="000000"/>
                <w:sz w:val="16"/>
                <w:szCs w:val="16"/>
              </w:rPr>
            </w:pPr>
            <w:ins w:id="3598" w:author="SFC2014" w:date="2017-12-21T09:50:00Z">
              <w:r w:rsidRPr="00727EAD">
                <w:rPr>
                  <w:noProof/>
                  <w:color w:val="000000"/>
                  <w:sz w:val="16"/>
                  <w:szCs w:val="16"/>
                </w:rPr>
                <w:t>Manj razvite</w:t>
              </w:r>
            </w:ins>
          </w:p>
        </w:tc>
        <w:tc>
          <w:tcPr>
            <w:tcW w:w="9180" w:type="dxa"/>
            <w:shd w:val="clear" w:color="auto" w:fill="auto"/>
          </w:tcPr>
          <w:p w:rsidR="00DF2BF5" w:rsidRPr="00727EAD" w:rsidRDefault="00CF20A5" w:rsidP="0029425E">
            <w:pPr>
              <w:suppressAutoHyphens/>
              <w:rPr>
                <w:ins w:id="3599" w:author="SFC2014" w:date="2017-12-21T09:50:00Z"/>
                <w:color w:val="000000"/>
                <w:sz w:val="16"/>
                <w:szCs w:val="16"/>
              </w:rPr>
            </w:pPr>
            <w:ins w:id="3600" w:author="SFC2014" w:date="2017-12-21T09:50:00Z">
              <w:r w:rsidRPr="00727EAD">
                <w:rPr>
                  <w:noProof/>
                  <w:color w:val="000000"/>
                  <w:sz w:val="16"/>
                  <w:szCs w:val="16"/>
                </w:rPr>
                <w:t>024</w:t>
              </w:r>
              <w:r w:rsidR="0029425E" w:rsidRPr="00727EAD">
                <w:rPr>
                  <w:color w:val="000000"/>
                  <w:sz w:val="16"/>
                  <w:szCs w:val="16"/>
                </w:rPr>
                <w:t xml:space="preserve">. </w:t>
              </w:r>
              <w:r w:rsidR="0029425E" w:rsidRPr="00727EAD">
                <w:rPr>
                  <w:noProof/>
                  <w:color w:val="000000"/>
                  <w:sz w:val="16"/>
                  <w:szCs w:val="16"/>
                </w:rPr>
                <w:t>Železnice (osrednje omrežje TEN-T)</w:t>
              </w:r>
            </w:ins>
          </w:p>
        </w:tc>
        <w:tc>
          <w:tcPr>
            <w:tcW w:w="1980" w:type="dxa"/>
            <w:shd w:val="clear" w:color="auto" w:fill="auto"/>
          </w:tcPr>
          <w:p w:rsidR="00135BCF" w:rsidRPr="0062754E" w:rsidRDefault="00841BEC" w:rsidP="001A26CB">
            <w:pPr>
              <w:suppressAutoHyphens/>
              <w:jc w:val="right"/>
              <w:rPr>
                <w:ins w:id="3601" w:author="SFC2014" w:date="2017-12-21T09:50:00Z"/>
                <w:sz w:val="16"/>
                <w:szCs w:val="16"/>
              </w:rPr>
            </w:pPr>
            <w:ins w:id="3602" w:author="SFC2014" w:date="2017-12-21T09:50:00Z">
              <w:r w:rsidRPr="00727EAD">
                <w:rPr>
                  <w:noProof/>
                  <w:sz w:val="16"/>
                  <w:szCs w:val="16"/>
                </w:rPr>
                <w:t>40.000.000,00</w:t>
              </w:r>
            </w:ins>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ERDF</w:t>
            </w:r>
          </w:p>
        </w:tc>
        <w:tc>
          <w:tcPr>
            <w:tcW w:w="3000" w:type="dxa"/>
            <w:gridSpan w:val="2"/>
            <w:shd w:val="clear" w:color="auto" w:fill="auto"/>
          </w:tcPr>
          <w:p w:rsidR="00DF2BF5" w:rsidRPr="00727EAD" w:rsidRDefault="007647B1" w:rsidP="00841BEC">
            <w:pPr>
              <w:suppressAutoHyphens/>
              <w:rPr>
                <w:color w:val="000000"/>
                <w:sz w:val="16"/>
                <w:szCs w:val="16"/>
              </w:rPr>
            </w:pPr>
            <w:r w:rsidRPr="00727EAD">
              <w:rPr>
                <w:noProof/>
                <w:color w:val="000000"/>
                <w:sz w:val="16"/>
                <w:szCs w:val="16"/>
              </w:rPr>
              <w:t>Manj razvite</w:t>
            </w: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030</w:t>
            </w:r>
            <w:r w:rsidR="0029425E" w:rsidRPr="00727EAD">
              <w:rPr>
                <w:color w:val="000000"/>
                <w:sz w:val="16"/>
                <w:szCs w:val="16"/>
              </w:rPr>
              <w:t xml:space="preserve">. </w:t>
            </w:r>
            <w:r w:rsidR="0029425E" w:rsidRPr="00727EAD">
              <w:rPr>
                <w:noProof/>
                <w:color w:val="000000"/>
                <w:sz w:val="16"/>
                <w:szCs w:val="16"/>
              </w:rPr>
              <w:t>Sekundarne cestne povezave na cestna omrežja in vozlišča TEN-T (novogradnja)</w:t>
            </w:r>
          </w:p>
        </w:tc>
        <w:tc>
          <w:tcPr>
            <w:tcW w:w="1980" w:type="dxa"/>
            <w:shd w:val="clear" w:color="auto" w:fill="auto"/>
          </w:tcPr>
          <w:p w:rsidR="00135BCF" w:rsidRPr="0062754E" w:rsidRDefault="00841BEC" w:rsidP="001A26CB">
            <w:pPr>
              <w:suppressAutoHyphens/>
              <w:jc w:val="right"/>
              <w:rPr>
                <w:sz w:val="16"/>
                <w:szCs w:val="16"/>
              </w:rPr>
            </w:pPr>
            <w:del w:id="3603" w:author="SFC2014" w:date="2017-12-21T09:50:00Z">
              <w:r w:rsidRPr="00727EAD">
                <w:rPr>
                  <w:noProof/>
                  <w:sz w:val="16"/>
                  <w:szCs w:val="16"/>
                </w:rPr>
                <w:delText>39.668.020</w:delText>
              </w:r>
            </w:del>
            <w:ins w:id="3604" w:author="SFC2014" w:date="2017-12-21T09:50:00Z">
              <w:r w:rsidRPr="00727EAD">
                <w:rPr>
                  <w:noProof/>
                  <w:sz w:val="16"/>
                  <w:szCs w:val="16"/>
                </w:rPr>
                <w:t>68.435.292</w:t>
              </w:r>
            </w:ins>
            <w:r w:rsidRPr="00727EAD">
              <w:rPr>
                <w:noProof/>
                <w:sz w:val="16"/>
                <w:szCs w:val="16"/>
              </w:rPr>
              <w:t>,00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CF</w:t>
            </w:r>
          </w:p>
        </w:tc>
        <w:tc>
          <w:tcPr>
            <w:tcW w:w="3000" w:type="dxa"/>
            <w:gridSpan w:val="2"/>
            <w:shd w:val="clear" w:color="auto" w:fill="auto"/>
          </w:tcPr>
          <w:p w:rsidR="00DF2BF5" w:rsidRPr="00727EAD" w:rsidRDefault="00DF2BF5" w:rsidP="00841BEC">
            <w:pPr>
              <w:suppressAutoHyphens/>
              <w:rPr>
                <w:color w:val="000000"/>
                <w:sz w:val="16"/>
                <w:szCs w:val="16"/>
              </w:rPr>
            </w:pP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024</w:t>
            </w:r>
            <w:r w:rsidR="0029425E" w:rsidRPr="00727EAD">
              <w:rPr>
                <w:color w:val="000000"/>
                <w:sz w:val="16"/>
                <w:szCs w:val="16"/>
              </w:rPr>
              <w:t xml:space="preserve">. </w:t>
            </w:r>
            <w:r w:rsidR="0029425E" w:rsidRPr="00727EAD">
              <w:rPr>
                <w:noProof/>
                <w:color w:val="000000"/>
                <w:sz w:val="16"/>
                <w:szCs w:val="16"/>
              </w:rPr>
              <w:t>Železnice (osrednje omrežje TEN-T)</w:t>
            </w:r>
          </w:p>
        </w:tc>
        <w:tc>
          <w:tcPr>
            <w:tcW w:w="1980" w:type="dxa"/>
            <w:shd w:val="clear" w:color="auto" w:fill="auto"/>
          </w:tcPr>
          <w:p w:rsidR="00135BCF" w:rsidRPr="0062754E" w:rsidRDefault="00841BEC" w:rsidP="001A26CB">
            <w:pPr>
              <w:suppressAutoHyphens/>
              <w:jc w:val="right"/>
              <w:rPr>
                <w:sz w:val="16"/>
                <w:szCs w:val="16"/>
              </w:rPr>
            </w:pPr>
            <w:del w:id="3605" w:author="SFC2014" w:date="2017-12-21T09:50:00Z">
              <w:r w:rsidRPr="00727EAD">
                <w:rPr>
                  <w:noProof/>
                  <w:sz w:val="16"/>
                  <w:szCs w:val="16"/>
                </w:rPr>
                <w:delText>153.100</w:delText>
              </w:r>
            </w:del>
            <w:ins w:id="3606" w:author="SFC2014" w:date="2017-12-21T09:50:00Z">
              <w:r w:rsidRPr="00727EAD">
                <w:rPr>
                  <w:noProof/>
                  <w:sz w:val="16"/>
                  <w:szCs w:val="16"/>
                </w:rPr>
                <w:t>158.000</w:t>
              </w:r>
            </w:ins>
            <w:r w:rsidRPr="00727EAD">
              <w:rPr>
                <w:noProof/>
                <w:sz w:val="16"/>
                <w:szCs w:val="16"/>
              </w:rPr>
              <w:t>.000,00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lastRenderedPageBreak/>
              <w:t>CF</w:t>
            </w:r>
          </w:p>
        </w:tc>
        <w:tc>
          <w:tcPr>
            <w:tcW w:w="3000" w:type="dxa"/>
            <w:gridSpan w:val="2"/>
            <w:shd w:val="clear" w:color="auto" w:fill="auto"/>
          </w:tcPr>
          <w:p w:rsidR="00DF2BF5" w:rsidRPr="00727EAD" w:rsidRDefault="00DF2BF5" w:rsidP="00841BEC">
            <w:pPr>
              <w:suppressAutoHyphens/>
              <w:rPr>
                <w:color w:val="000000"/>
                <w:sz w:val="16"/>
                <w:szCs w:val="16"/>
              </w:rPr>
            </w:pP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029</w:t>
            </w:r>
            <w:r w:rsidR="0029425E" w:rsidRPr="00727EAD">
              <w:rPr>
                <w:color w:val="000000"/>
                <w:sz w:val="16"/>
                <w:szCs w:val="16"/>
              </w:rPr>
              <w:t xml:space="preserve">. </w:t>
            </w:r>
            <w:r w:rsidR="0029425E" w:rsidRPr="00727EAD">
              <w:rPr>
                <w:noProof/>
                <w:color w:val="000000"/>
                <w:sz w:val="16"/>
                <w:szCs w:val="16"/>
              </w:rPr>
              <w:t>Avtoceste in ceste TEN-T – celostno omrežje (novogradnja)</w:t>
            </w:r>
          </w:p>
        </w:tc>
        <w:tc>
          <w:tcPr>
            <w:tcW w:w="1980" w:type="dxa"/>
            <w:shd w:val="clear" w:color="auto" w:fill="auto"/>
          </w:tcPr>
          <w:p w:rsidR="00135BCF" w:rsidRPr="0062754E" w:rsidRDefault="00841BEC" w:rsidP="001A26CB">
            <w:pPr>
              <w:suppressAutoHyphens/>
              <w:jc w:val="right"/>
              <w:rPr>
                <w:sz w:val="16"/>
                <w:szCs w:val="16"/>
              </w:rPr>
            </w:pPr>
            <w:r w:rsidRPr="00727EAD">
              <w:rPr>
                <w:noProof/>
                <w:sz w:val="16"/>
                <w:szCs w:val="16"/>
              </w:rPr>
              <w:t>63.</w:t>
            </w:r>
            <w:del w:id="3607" w:author="SFC2014" w:date="2017-12-21T09:50:00Z">
              <w:r w:rsidRPr="00727EAD">
                <w:rPr>
                  <w:noProof/>
                  <w:sz w:val="16"/>
                  <w:szCs w:val="16"/>
                </w:rPr>
                <w:delText>492.280</w:delText>
              </w:r>
            </w:del>
            <w:ins w:id="3608" w:author="SFC2014" w:date="2017-12-21T09:50:00Z">
              <w:r w:rsidRPr="00727EAD">
                <w:rPr>
                  <w:noProof/>
                  <w:sz w:val="16"/>
                  <w:szCs w:val="16"/>
                </w:rPr>
                <w:t>528.967</w:t>
              </w:r>
            </w:ins>
            <w:r w:rsidRPr="00727EAD">
              <w:rPr>
                <w:noProof/>
                <w:sz w:val="16"/>
                <w:szCs w:val="16"/>
              </w:rPr>
              <w:t>,00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CF</w:t>
            </w:r>
          </w:p>
        </w:tc>
        <w:tc>
          <w:tcPr>
            <w:tcW w:w="3000" w:type="dxa"/>
            <w:gridSpan w:val="2"/>
            <w:shd w:val="clear" w:color="auto" w:fill="auto"/>
          </w:tcPr>
          <w:p w:rsidR="00DF2BF5" w:rsidRPr="00727EAD" w:rsidRDefault="00DF2BF5" w:rsidP="00841BEC">
            <w:pPr>
              <w:suppressAutoHyphens/>
              <w:rPr>
                <w:color w:val="000000"/>
                <w:sz w:val="16"/>
                <w:szCs w:val="16"/>
              </w:rPr>
            </w:pP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039</w:t>
            </w:r>
            <w:r w:rsidR="0029425E" w:rsidRPr="00727EAD">
              <w:rPr>
                <w:color w:val="000000"/>
                <w:sz w:val="16"/>
                <w:szCs w:val="16"/>
              </w:rPr>
              <w:t xml:space="preserve">. </w:t>
            </w:r>
            <w:r w:rsidR="0029425E" w:rsidRPr="00727EAD">
              <w:rPr>
                <w:noProof/>
                <w:color w:val="000000"/>
                <w:sz w:val="16"/>
                <w:szCs w:val="16"/>
              </w:rPr>
              <w:t>Pristanišča (TEN-T)</w:t>
            </w:r>
          </w:p>
        </w:tc>
        <w:tc>
          <w:tcPr>
            <w:tcW w:w="1980" w:type="dxa"/>
            <w:shd w:val="clear" w:color="auto" w:fill="auto"/>
          </w:tcPr>
          <w:p w:rsidR="00135BCF" w:rsidRPr="0062754E" w:rsidRDefault="00841BEC" w:rsidP="001A26CB">
            <w:pPr>
              <w:suppressAutoHyphens/>
              <w:jc w:val="right"/>
              <w:rPr>
                <w:sz w:val="16"/>
                <w:szCs w:val="16"/>
              </w:rPr>
            </w:pPr>
            <w:del w:id="3609" w:author="SFC2014" w:date="2017-12-21T09:50:00Z">
              <w:r w:rsidRPr="00727EAD">
                <w:rPr>
                  <w:noProof/>
                  <w:sz w:val="16"/>
                  <w:szCs w:val="16"/>
                </w:rPr>
                <w:delText>6.500.000</w:delText>
              </w:r>
            </w:del>
            <w:ins w:id="3610" w:author="SFC2014" w:date="2017-12-21T09:50:00Z">
              <w:r w:rsidRPr="00727EAD">
                <w:rPr>
                  <w:noProof/>
                  <w:sz w:val="16"/>
                  <w:szCs w:val="16"/>
                </w:rPr>
                <w:t>1.563.313</w:t>
              </w:r>
            </w:ins>
            <w:r w:rsidRPr="00727EAD">
              <w:rPr>
                <w:noProof/>
                <w:sz w:val="16"/>
                <w:szCs w:val="16"/>
              </w:rPr>
              <w:t>,00</w:t>
            </w:r>
          </w:p>
        </w:tc>
      </w:tr>
    </w:tbl>
    <w:p w:rsidR="006C0EAD" w:rsidRDefault="006C0EAD" w:rsidP="0027027A">
      <w:pPr>
        <w:suppressAutoHyphens/>
        <w:rPr>
          <w:sz w:val="16"/>
          <w:szCs w:val="16"/>
        </w:rPr>
      </w:pPr>
    </w:p>
    <w:p w:rsidR="004C267D" w:rsidRPr="005701D6" w:rsidRDefault="004625F5" w:rsidP="004E2404">
      <w:pPr>
        <w:keepNext/>
        <w:autoSpaceDE w:val="0"/>
        <w:autoSpaceDN w:val="0"/>
        <w:adjustRightInd w:val="0"/>
        <w:rPr>
          <w:sz w:val="20"/>
          <w:szCs w:val="20"/>
        </w:rPr>
      </w:pPr>
      <w:r w:rsidRPr="005701D6">
        <w:rPr>
          <w:b/>
          <w:noProof/>
          <w:sz w:val="20"/>
          <w:szCs w:val="20"/>
          <w:lang w:eastAsia="en-GB"/>
        </w:rPr>
        <w:t>Preglednica 8: Razsežnost 2 – Oblika financiranja</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
        <w:gridCol w:w="1214"/>
        <w:gridCol w:w="1786"/>
        <w:gridCol w:w="9180"/>
        <w:gridCol w:w="1980"/>
      </w:tblGrid>
      <w:tr w:rsidR="0054589D" w:rsidTr="00E36F02">
        <w:trPr>
          <w:trHeight w:val="288"/>
          <w:tblHeader/>
        </w:trPr>
        <w:tc>
          <w:tcPr>
            <w:tcW w:w="2174" w:type="dxa"/>
            <w:gridSpan w:val="2"/>
            <w:shd w:val="clear" w:color="auto" w:fill="auto"/>
          </w:tcPr>
          <w:p w:rsidR="00045BB8" w:rsidRPr="005B69A1" w:rsidRDefault="001B4BD5" w:rsidP="00045BB8">
            <w:pPr>
              <w:suppressAutoHyphens/>
              <w:rPr>
                <w:b/>
                <w:color w:val="000000"/>
                <w:sz w:val="18"/>
                <w:szCs w:val="18"/>
              </w:rPr>
            </w:pPr>
            <w:r>
              <w:rPr>
                <w:b/>
                <w:noProof/>
                <w:color w:val="000000"/>
                <w:sz w:val="16"/>
                <w:szCs w:val="16"/>
              </w:rPr>
              <w:t>Prednostna os</w:t>
            </w:r>
          </w:p>
        </w:tc>
        <w:tc>
          <w:tcPr>
            <w:tcW w:w="12946" w:type="dxa"/>
            <w:gridSpan w:val="3"/>
            <w:shd w:val="clear" w:color="auto" w:fill="auto"/>
          </w:tcPr>
          <w:p w:rsidR="00045BB8" w:rsidRPr="005B69A1" w:rsidRDefault="001B4BD5" w:rsidP="004618CF">
            <w:pPr>
              <w:suppressAutoHyphens/>
              <w:rPr>
                <w:b/>
                <w:color w:val="000000"/>
                <w:sz w:val="18"/>
                <w:szCs w:val="18"/>
              </w:rPr>
            </w:pPr>
            <w:r>
              <w:rPr>
                <w:b/>
                <w:noProof/>
                <w:color w:val="000000"/>
                <w:sz w:val="16"/>
                <w:szCs w:val="16"/>
              </w:rPr>
              <w:t xml:space="preserve">07 - </w:t>
            </w:r>
            <w:r w:rsidRPr="00A15E2F">
              <w:rPr>
                <w:b/>
                <w:color w:val="000000"/>
                <w:sz w:val="16"/>
                <w:szCs w:val="16"/>
              </w:rPr>
              <w:t xml:space="preserve"> </w:t>
            </w:r>
            <w:r>
              <w:rPr>
                <w:b/>
                <w:noProof/>
                <w:color w:val="000000"/>
                <w:sz w:val="16"/>
                <w:szCs w:val="16"/>
              </w:rPr>
              <w:t xml:space="preserve">Izgradnja infrastrukture in ukrepi za </w:t>
            </w:r>
            <w:r>
              <w:rPr>
                <w:b/>
                <w:noProof/>
                <w:color w:val="000000"/>
                <w:sz w:val="16"/>
                <w:szCs w:val="16"/>
              </w:rPr>
              <w:t>spodbujanje trajnostne mobilnosti</w:t>
            </w:r>
          </w:p>
        </w:tc>
      </w:tr>
      <w:tr w:rsidR="0054589D" w:rsidTr="00E36F02">
        <w:trPr>
          <w:trHeight w:val="288"/>
          <w:tblHeader/>
        </w:trPr>
        <w:tc>
          <w:tcPr>
            <w:tcW w:w="960" w:type="dxa"/>
            <w:shd w:val="clear" w:color="auto" w:fill="auto"/>
          </w:tcPr>
          <w:p w:rsidR="004C267D" w:rsidRPr="00376E50" w:rsidRDefault="00045BB8" w:rsidP="00B97466">
            <w:pPr>
              <w:suppressAutoHyphens/>
              <w:jc w:val="center"/>
              <w:rPr>
                <w:b/>
                <w:color w:val="000000"/>
                <w:sz w:val="16"/>
                <w:szCs w:val="16"/>
              </w:rPr>
            </w:pPr>
            <w:r>
              <w:rPr>
                <w:b/>
                <w:bCs/>
                <w:noProof/>
                <w:color w:val="000000"/>
                <w:sz w:val="16"/>
                <w:szCs w:val="16"/>
                <w:lang w:eastAsia="en-GB"/>
              </w:rPr>
              <w:t>Sklad</w:t>
            </w:r>
          </w:p>
        </w:tc>
        <w:tc>
          <w:tcPr>
            <w:tcW w:w="3000" w:type="dxa"/>
            <w:gridSpan w:val="2"/>
            <w:shd w:val="clear" w:color="auto" w:fill="auto"/>
          </w:tcPr>
          <w:p w:rsidR="007647B1" w:rsidRPr="00376E50" w:rsidRDefault="000C35FC" w:rsidP="00B97466">
            <w:pPr>
              <w:suppressAutoHyphens/>
              <w:jc w:val="center"/>
              <w:rPr>
                <w:b/>
                <w:bCs/>
                <w:color w:val="000000"/>
                <w:sz w:val="16"/>
                <w:szCs w:val="16"/>
                <w:lang w:eastAsia="en-GB"/>
              </w:rPr>
            </w:pPr>
            <w:r>
              <w:rPr>
                <w:b/>
                <w:bCs/>
                <w:noProof/>
                <w:color w:val="000000"/>
                <w:sz w:val="16"/>
                <w:szCs w:val="16"/>
                <w:lang w:eastAsia="en-GB"/>
              </w:rPr>
              <w:t>Kategorija regije</w:t>
            </w:r>
          </w:p>
        </w:tc>
        <w:tc>
          <w:tcPr>
            <w:tcW w:w="9180" w:type="dxa"/>
            <w:shd w:val="clear" w:color="auto" w:fill="auto"/>
          </w:tcPr>
          <w:p w:rsidR="004C267D" w:rsidRPr="00376E50" w:rsidRDefault="001B4BD5" w:rsidP="00B97466">
            <w:pPr>
              <w:jc w:val="center"/>
              <w:rPr>
                <w:b/>
                <w:color w:val="000000"/>
                <w:sz w:val="16"/>
                <w:szCs w:val="16"/>
              </w:rPr>
            </w:pPr>
            <w:r w:rsidRPr="00376E50">
              <w:rPr>
                <w:b/>
                <w:noProof/>
                <w:color w:val="000000"/>
                <w:sz w:val="16"/>
                <w:szCs w:val="16"/>
              </w:rPr>
              <w:t>Oznaka</w:t>
            </w:r>
          </w:p>
        </w:tc>
        <w:tc>
          <w:tcPr>
            <w:tcW w:w="1980" w:type="dxa"/>
            <w:shd w:val="clear" w:color="auto" w:fill="auto"/>
          </w:tcPr>
          <w:p w:rsidR="004C267D" w:rsidRPr="00376E50" w:rsidRDefault="007647B1" w:rsidP="00B97466">
            <w:pPr>
              <w:suppressAutoHyphens/>
              <w:jc w:val="center"/>
              <w:rPr>
                <w:b/>
                <w:color w:val="000000"/>
                <w:sz w:val="16"/>
                <w:szCs w:val="16"/>
              </w:rPr>
            </w:pPr>
            <w:r w:rsidRPr="00376E50">
              <w:rPr>
                <w:b/>
                <w:noProof/>
                <w:color w:val="000000"/>
                <w:sz w:val="16"/>
                <w:szCs w:val="16"/>
              </w:rPr>
              <w:t>Znesek v EUR</w:t>
            </w:r>
          </w:p>
        </w:tc>
      </w:tr>
      <w:tr w:rsidR="0054589D" w:rsidTr="00E36F02">
        <w:trPr>
          <w:trHeight w:val="288"/>
        </w:trPr>
        <w:tc>
          <w:tcPr>
            <w:tcW w:w="960" w:type="dxa"/>
            <w:shd w:val="clear" w:color="auto" w:fill="auto"/>
          </w:tcPr>
          <w:p w:rsidR="004C267D" w:rsidRPr="00727EAD" w:rsidRDefault="00841BEC" w:rsidP="0027027A">
            <w:pPr>
              <w:pStyle w:val="Text2"/>
              <w:ind w:left="0"/>
              <w:jc w:val="center"/>
              <w:rPr>
                <w:color w:val="000000"/>
                <w:sz w:val="16"/>
                <w:szCs w:val="16"/>
              </w:rPr>
            </w:pPr>
            <w:r w:rsidRPr="00727EAD">
              <w:rPr>
                <w:noProof/>
                <w:color w:val="000000"/>
                <w:sz w:val="16"/>
                <w:szCs w:val="16"/>
              </w:rPr>
              <w:t>ERDF</w:t>
            </w:r>
          </w:p>
        </w:tc>
        <w:tc>
          <w:tcPr>
            <w:tcW w:w="3000" w:type="dxa"/>
            <w:gridSpan w:val="2"/>
            <w:shd w:val="clear" w:color="auto" w:fill="auto"/>
          </w:tcPr>
          <w:p w:rsidR="004C267D" w:rsidRPr="00727EAD" w:rsidRDefault="00841BEC" w:rsidP="009B5C20">
            <w:pPr>
              <w:suppressAutoHyphens/>
              <w:rPr>
                <w:color w:val="000000"/>
                <w:sz w:val="16"/>
                <w:szCs w:val="16"/>
              </w:rPr>
            </w:pPr>
            <w:r w:rsidRPr="00727EAD">
              <w:rPr>
                <w:noProof/>
                <w:color w:val="000000"/>
                <w:sz w:val="16"/>
                <w:szCs w:val="16"/>
              </w:rPr>
              <w:t>Manj razvite</w:t>
            </w:r>
          </w:p>
        </w:tc>
        <w:tc>
          <w:tcPr>
            <w:tcW w:w="9180" w:type="dxa"/>
            <w:shd w:val="clear" w:color="auto" w:fill="auto"/>
          </w:tcPr>
          <w:p w:rsidR="004C267D" w:rsidRPr="00727EAD" w:rsidRDefault="0029425E" w:rsidP="00C264CF">
            <w:pPr>
              <w:suppressAutoHyphens/>
              <w:rPr>
                <w:color w:val="000000"/>
                <w:sz w:val="16"/>
                <w:szCs w:val="16"/>
                <w:lang w:val="fr-BE"/>
              </w:rPr>
            </w:pPr>
            <w:r w:rsidRPr="00727EAD">
              <w:rPr>
                <w:noProof/>
                <w:color w:val="000000"/>
                <w:sz w:val="16"/>
                <w:szCs w:val="16"/>
              </w:rPr>
              <w:t>01</w:t>
            </w:r>
            <w:r w:rsidRPr="00727EAD">
              <w:rPr>
                <w:color w:val="000000"/>
                <w:sz w:val="16"/>
                <w:szCs w:val="16"/>
              </w:rPr>
              <w:t xml:space="preserve">. </w:t>
            </w:r>
            <w:r w:rsidRPr="00727EAD">
              <w:rPr>
                <w:noProof/>
                <w:color w:val="000000"/>
                <w:sz w:val="16"/>
                <w:szCs w:val="16"/>
              </w:rPr>
              <w:t>Nepovratna sredstva</w:t>
            </w:r>
          </w:p>
        </w:tc>
        <w:tc>
          <w:tcPr>
            <w:tcW w:w="1980" w:type="dxa"/>
            <w:shd w:val="clear" w:color="auto" w:fill="auto"/>
          </w:tcPr>
          <w:p w:rsidR="00135BCF" w:rsidRPr="00376E50" w:rsidRDefault="00841BEC" w:rsidP="001A26CB">
            <w:pPr>
              <w:suppressAutoHyphens/>
              <w:jc w:val="right"/>
              <w:rPr>
                <w:color w:val="000000"/>
                <w:sz w:val="16"/>
                <w:szCs w:val="16"/>
              </w:rPr>
            </w:pPr>
            <w:del w:id="3611" w:author="SFC2014" w:date="2017-12-21T09:50:00Z">
              <w:r w:rsidRPr="00727EAD">
                <w:rPr>
                  <w:noProof/>
                  <w:color w:val="000000"/>
                  <w:sz w:val="16"/>
                  <w:szCs w:val="16"/>
                </w:rPr>
                <w:delText>39.668.020</w:delText>
              </w:r>
            </w:del>
            <w:ins w:id="3612" w:author="SFC2014" w:date="2017-12-21T09:50:00Z">
              <w:r w:rsidRPr="00727EAD">
                <w:rPr>
                  <w:noProof/>
                  <w:color w:val="000000"/>
                  <w:sz w:val="16"/>
                  <w:szCs w:val="16"/>
                </w:rPr>
                <w:t>108.435.292</w:t>
              </w:r>
            </w:ins>
            <w:r w:rsidRPr="00727EAD">
              <w:rPr>
                <w:noProof/>
                <w:color w:val="000000"/>
                <w:sz w:val="16"/>
                <w:szCs w:val="16"/>
              </w:rPr>
              <w:t>,00</w:t>
            </w:r>
          </w:p>
        </w:tc>
      </w:tr>
      <w:tr w:rsidR="0054589D" w:rsidTr="00E36F02">
        <w:trPr>
          <w:trHeight w:val="288"/>
        </w:trPr>
        <w:tc>
          <w:tcPr>
            <w:tcW w:w="960" w:type="dxa"/>
            <w:shd w:val="clear" w:color="auto" w:fill="auto"/>
          </w:tcPr>
          <w:p w:rsidR="004C267D" w:rsidRPr="00727EAD" w:rsidRDefault="00841BEC" w:rsidP="0027027A">
            <w:pPr>
              <w:pStyle w:val="Text2"/>
              <w:ind w:left="0"/>
              <w:jc w:val="center"/>
              <w:rPr>
                <w:color w:val="000000"/>
                <w:sz w:val="16"/>
                <w:szCs w:val="16"/>
              </w:rPr>
            </w:pPr>
            <w:r w:rsidRPr="00727EAD">
              <w:rPr>
                <w:noProof/>
                <w:color w:val="000000"/>
                <w:sz w:val="16"/>
                <w:szCs w:val="16"/>
              </w:rPr>
              <w:t>CF</w:t>
            </w:r>
          </w:p>
        </w:tc>
        <w:tc>
          <w:tcPr>
            <w:tcW w:w="3000" w:type="dxa"/>
            <w:gridSpan w:val="2"/>
            <w:shd w:val="clear" w:color="auto" w:fill="auto"/>
          </w:tcPr>
          <w:p w:rsidR="004C267D" w:rsidRPr="00727EAD" w:rsidRDefault="004C267D" w:rsidP="009B5C20">
            <w:pPr>
              <w:suppressAutoHyphens/>
              <w:rPr>
                <w:color w:val="000000"/>
                <w:sz w:val="16"/>
                <w:szCs w:val="16"/>
              </w:rPr>
            </w:pPr>
          </w:p>
        </w:tc>
        <w:tc>
          <w:tcPr>
            <w:tcW w:w="9180" w:type="dxa"/>
            <w:shd w:val="clear" w:color="auto" w:fill="auto"/>
          </w:tcPr>
          <w:p w:rsidR="004C267D" w:rsidRPr="00727EAD" w:rsidRDefault="0029425E" w:rsidP="00C264CF">
            <w:pPr>
              <w:suppressAutoHyphens/>
              <w:rPr>
                <w:color w:val="000000"/>
                <w:sz w:val="16"/>
                <w:szCs w:val="16"/>
                <w:lang w:val="fr-BE"/>
              </w:rPr>
            </w:pPr>
            <w:r w:rsidRPr="00727EAD">
              <w:rPr>
                <w:noProof/>
                <w:color w:val="000000"/>
                <w:sz w:val="16"/>
                <w:szCs w:val="16"/>
              </w:rPr>
              <w:t>01</w:t>
            </w:r>
            <w:r w:rsidRPr="00727EAD">
              <w:rPr>
                <w:color w:val="000000"/>
                <w:sz w:val="16"/>
                <w:szCs w:val="16"/>
              </w:rPr>
              <w:t xml:space="preserve">. </w:t>
            </w:r>
            <w:r w:rsidRPr="00727EAD">
              <w:rPr>
                <w:noProof/>
                <w:color w:val="000000"/>
                <w:sz w:val="16"/>
                <w:szCs w:val="16"/>
              </w:rPr>
              <w:t>Nepovratna sredstva</w:t>
            </w:r>
          </w:p>
        </w:tc>
        <w:tc>
          <w:tcPr>
            <w:tcW w:w="1980" w:type="dxa"/>
            <w:shd w:val="clear" w:color="auto" w:fill="auto"/>
          </w:tcPr>
          <w:p w:rsidR="00135BCF" w:rsidRPr="00376E50" w:rsidRDefault="00841BEC" w:rsidP="001A26CB">
            <w:pPr>
              <w:suppressAutoHyphens/>
              <w:jc w:val="right"/>
              <w:rPr>
                <w:color w:val="000000"/>
                <w:sz w:val="16"/>
                <w:szCs w:val="16"/>
              </w:rPr>
            </w:pPr>
            <w:r w:rsidRPr="00727EAD">
              <w:rPr>
                <w:noProof/>
                <w:color w:val="000000"/>
                <w:sz w:val="16"/>
                <w:szCs w:val="16"/>
              </w:rPr>
              <w:t>223.092.280,00</w:t>
            </w:r>
          </w:p>
        </w:tc>
      </w:tr>
    </w:tbl>
    <w:p w:rsidR="00141129" w:rsidRDefault="00141129" w:rsidP="004C267D">
      <w:pPr>
        <w:suppressAutoHyphens/>
        <w:rPr>
          <w:color w:val="000000"/>
          <w:sz w:val="18"/>
          <w:szCs w:val="18"/>
        </w:rPr>
      </w:pPr>
    </w:p>
    <w:p w:rsidR="004625F5" w:rsidRPr="005701D6" w:rsidRDefault="001B4BD5" w:rsidP="004E2404">
      <w:pPr>
        <w:keepNext/>
        <w:autoSpaceDE w:val="0"/>
        <w:autoSpaceDN w:val="0"/>
        <w:adjustRightInd w:val="0"/>
        <w:rPr>
          <w:b/>
          <w:sz w:val="20"/>
          <w:szCs w:val="20"/>
          <w:lang w:eastAsia="en-GB"/>
        </w:rPr>
      </w:pPr>
      <w:r w:rsidRPr="005701D6">
        <w:rPr>
          <w:b/>
          <w:noProof/>
          <w:sz w:val="20"/>
          <w:szCs w:val="20"/>
          <w:lang w:eastAsia="en-GB"/>
        </w:rPr>
        <w:t>Preglednica 9: Razsežnost 3 – Vrsta ozemlja</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
        <w:gridCol w:w="1214"/>
        <w:gridCol w:w="1786"/>
        <w:gridCol w:w="9180"/>
        <w:gridCol w:w="1980"/>
      </w:tblGrid>
      <w:tr w:rsidR="0054589D" w:rsidTr="00E36F02">
        <w:trPr>
          <w:trHeight w:val="288"/>
          <w:tblHeader/>
        </w:trPr>
        <w:tc>
          <w:tcPr>
            <w:tcW w:w="2174" w:type="dxa"/>
            <w:gridSpan w:val="2"/>
            <w:shd w:val="clear" w:color="auto" w:fill="auto"/>
          </w:tcPr>
          <w:p w:rsidR="000C35FC" w:rsidRPr="005B69A1" w:rsidRDefault="001B4BD5" w:rsidP="000C35FC">
            <w:pPr>
              <w:suppressAutoHyphens/>
              <w:rPr>
                <w:b/>
                <w:color w:val="000000"/>
                <w:sz w:val="18"/>
                <w:szCs w:val="18"/>
              </w:rPr>
            </w:pPr>
            <w:r>
              <w:rPr>
                <w:b/>
                <w:noProof/>
                <w:color w:val="000000"/>
                <w:sz w:val="16"/>
                <w:szCs w:val="16"/>
              </w:rPr>
              <w:t>Prednostna os</w:t>
            </w:r>
          </w:p>
        </w:tc>
        <w:tc>
          <w:tcPr>
            <w:tcW w:w="12946" w:type="dxa"/>
            <w:gridSpan w:val="3"/>
            <w:shd w:val="clear" w:color="auto" w:fill="auto"/>
          </w:tcPr>
          <w:p w:rsidR="000C35FC" w:rsidRPr="005B69A1" w:rsidRDefault="001B4BD5" w:rsidP="004618CF">
            <w:pPr>
              <w:suppressAutoHyphens/>
              <w:rPr>
                <w:b/>
                <w:color w:val="000000"/>
                <w:sz w:val="18"/>
                <w:szCs w:val="18"/>
              </w:rPr>
            </w:pPr>
            <w:r>
              <w:rPr>
                <w:b/>
                <w:noProof/>
                <w:color w:val="000000"/>
                <w:sz w:val="16"/>
                <w:szCs w:val="16"/>
              </w:rPr>
              <w:t xml:space="preserve">07 - </w:t>
            </w:r>
            <w:r w:rsidRPr="00A15E2F">
              <w:rPr>
                <w:b/>
                <w:color w:val="000000"/>
                <w:sz w:val="16"/>
                <w:szCs w:val="16"/>
              </w:rPr>
              <w:t xml:space="preserve"> </w:t>
            </w:r>
            <w:r>
              <w:rPr>
                <w:b/>
                <w:noProof/>
                <w:color w:val="000000"/>
                <w:sz w:val="16"/>
                <w:szCs w:val="16"/>
              </w:rPr>
              <w:t>Izgradnja infrastrukture in ukrepi za spodbujanje trajnostne mobilnosti</w:t>
            </w:r>
          </w:p>
        </w:tc>
      </w:tr>
      <w:tr w:rsidR="0054589D" w:rsidTr="00E36F02">
        <w:trPr>
          <w:trHeight w:val="288"/>
          <w:tblHeader/>
        </w:trPr>
        <w:tc>
          <w:tcPr>
            <w:tcW w:w="960" w:type="dxa"/>
            <w:shd w:val="clear" w:color="auto" w:fill="auto"/>
          </w:tcPr>
          <w:p w:rsidR="004C267D" w:rsidRPr="00376E50" w:rsidRDefault="000C35FC" w:rsidP="00B97466">
            <w:pPr>
              <w:suppressAutoHyphens/>
              <w:jc w:val="center"/>
              <w:rPr>
                <w:b/>
                <w:color w:val="FF0000"/>
                <w:sz w:val="16"/>
                <w:szCs w:val="16"/>
              </w:rPr>
            </w:pPr>
            <w:r>
              <w:rPr>
                <w:b/>
                <w:bCs/>
                <w:noProof/>
                <w:color w:val="000000"/>
                <w:sz w:val="16"/>
                <w:szCs w:val="16"/>
                <w:lang w:eastAsia="en-GB"/>
              </w:rPr>
              <w:t>Sklad</w:t>
            </w:r>
          </w:p>
        </w:tc>
        <w:tc>
          <w:tcPr>
            <w:tcW w:w="3000" w:type="dxa"/>
            <w:gridSpan w:val="2"/>
            <w:shd w:val="clear" w:color="auto" w:fill="auto"/>
          </w:tcPr>
          <w:p w:rsidR="004C267D" w:rsidRPr="00376E50" w:rsidRDefault="000C35FC" w:rsidP="00B97466">
            <w:pPr>
              <w:suppressAutoHyphens/>
              <w:jc w:val="center"/>
              <w:rPr>
                <w:b/>
                <w:color w:val="FF0000"/>
                <w:sz w:val="16"/>
                <w:szCs w:val="16"/>
              </w:rPr>
            </w:pPr>
            <w:r>
              <w:rPr>
                <w:b/>
                <w:bCs/>
                <w:noProof/>
                <w:color w:val="000000"/>
                <w:sz w:val="16"/>
                <w:szCs w:val="16"/>
                <w:lang w:eastAsia="en-GB"/>
              </w:rPr>
              <w:t>Kategorija regije</w:t>
            </w:r>
          </w:p>
        </w:tc>
        <w:tc>
          <w:tcPr>
            <w:tcW w:w="9180" w:type="dxa"/>
            <w:shd w:val="clear" w:color="auto" w:fill="auto"/>
          </w:tcPr>
          <w:p w:rsidR="004C267D" w:rsidRPr="00376E50" w:rsidRDefault="001B4BD5" w:rsidP="00B97466">
            <w:pPr>
              <w:jc w:val="center"/>
              <w:rPr>
                <w:b/>
                <w:color w:val="FF0000"/>
                <w:sz w:val="16"/>
                <w:szCs w:val="16"/>
              </w:rPr>
            </w:pPr>
            <w:r w:rsidRPr="00376E50">
              <w:rPr>
                <w:b/>
                <w:noProof/>
                <w:color w:val="000000"/>
                <w:sz w:val="16"/>
                <w:szCs w:val="16"/>
              </w:rPr>
              <w:t>Oznaka</w:t>
            </w:r>
          </w:p>
        </w:tc>
        <w:tc>
          <w:tcPr>
            <w:tcW w:w="1980" w:type="dxa"/>
            <w:shd w:val="clear" w:color="auto" w:fill="auto"/>
          </w:tcPr>
          <w:p w:rsidR="004C267D" w:rsidRPr="00376E50" w:rsidRDefault="007647B1" w:rsidP="00B97466">
            <w:pPr>
              <w:suppressAutoHyphens/>
              <w:jc w:val="center"/>
              <w:rPr>
                <w:b/>
                <w:color w:val="000000"/>
                <w:sz w:val="16"/>
                <w:szCs w:val="16"/>
              </w:rPr>
            </w:pPr>
            <w:r w:rsidRPr="00376E50">
              <w:rPr>
                <w:b/>
                <w:noProof/>
                <w:color w:val="000000"/>
                <w:sz w:val="16"/>
                <w:szCs w:val="16"/>
              </w:rPr>
              <w:t>Znesek v EUR</w:t>
            </w:r>
          </w:p>
        </w:tc>
      </w:tr>
      <w:tr w:rsidR="0054589D" w:rsidTr="00E36F02">
        <w:trPr>
          <w:trHeight w:val="288"/>
        </w:trPr>
        <w:tc>
          <w:tcPr>
            <w:tcW w:w="960" w:type="dxa"/>
            <w:shd w:val="clear" w:color="auto" w:fill="auto"/>
          </w:tcPr>
          <w:p w:rsidR="004C267D" w:rsidRPr="00727EAD" w:rsidRDefault="00056254" w:rsidP="0027027A">
            <w:pPr>
              <w:pStyle w:val="Text2"/>
              <w:ind w:left="0"/>
              <w:jc w:val="center"/>
              <w:rPr>
                <w:color w:val="000000"/>
                <w:sz w:val="16"/>
                <w:szCs w:val="16"/>
              </w:rPr>
            </w:pPr>
            <w:r w:rsidRPr="00727EAD">
              <w:rPr>
                <w:color w:val="000000"/>
                <w:sz w:val="16"/>
                <w:szCs w:val="16"/>
              </w:rPr>
              <w:t xml:space="preserve"> </w:t>
            </w:r>
            <w:r w:rsidR="00841BEC" w:rsidRPr="00727EAD">
              <w:rPr>
                <w:noProof/>
                <w:color w:val="000000"/>
                <w:sz w:val="16"/>
                <w:szCs w:val="16"/>
              </w:rPr>
              <w:t>ERDF</w:t>
            </w:r>
          </w:p>
        </w:tc>
        <w:tc>
          <w:tcPr>
            <w:tcW w:w="3000" w:type="dxa"/>
            <w:gridSpan w:val="2"/>
            <w:shd w:val="clear" w:color="auto" w:fill="auto"/>
          </w:tcPr>
          <w:p w:rsidR="004C267D" w:rsidRPr="00727EAD" w:rsidRDefault="00841BEC" w:rsidP="009B5C20">
            <w:pPr>
              <w:suppressAutoHyphens/>
              <w:rPr>
                <w:color w:val="000000"/>
                <w:sz w:val="16"/>
                <w:szCs w:val="16"/>
              </w:rPr>
            </w:pPr>
            <w:r w:rsidRPr="00727EAD">
              <w:rPr>
                <w:noProof/>
                <w:color w:val="000000"/>
                <w:sz w:val="16"/>
                <w:szCs w:val="16"/>
              </w:rPr>
              <w:t>Manj razvite</w:t>
            </w:r>
          </w:p>
        </w:tc>
        <w:tc>
          <w:tcPr>
            <w:tcW w:w="9180" w:type="dxa"/>
            <w:shd w:val="clear" w:color="auto" w:fill="auto"/>
          </w:tcPr>
          <w:p w:rsidR="004C267D" w:rsidRPr="00727EAD" w:rsidRDefault="0029425E" w:rsidP="00C264CF">
            <w:pPr>
              <w:suppressAutoHyphens/>
              <w:rPr>
                <w:color w:val="000000"/>
                <w:sz w:val="16"/>
                <w:szCs w:val="16"/>
              </w:rPr>
            </w:pPr>
            <w:r w:rsidRPr="00727EAD">
              <w:rPr>
                <w:noProof/>
                <w:color w:val="000000"/>
                <w:sz w:val="16"/>
                <w:szCs w:val="16"/>
              </w:rPr>
              <w:t>07</w:t>
            </w:r>
            <w:r w:rsidRPr="00727EAD">
              <w:rPr>
                <w:color w:val="000000"/>
                <w:sz w:val="16"/>
                <w:szCs w:val="16"/>
              </w:rPr>
              <w:t xml:space="preserve">. </w:t>
            </w:r>
            <w:r w:rsidRPr="00727EAD">
              <w:rPr>
                <w:noProof/>
                <w:color w:val="000000"/>
                <w:sz w:val="16"/>
                <w:szCs w:val="16"/>
              </w:rPr>
              <w:t>Se ne uporablja</w:t>
            </w:r>
          </w:p>
        </w:tc>
        <w:tc>
          <w:tcPr>
            <w:tcW w:w="1980" w:type="dxa"/>
            <w:shd w:val="clear" w:color="auto" w:fill="auto"/>
          </w:tcPr>
          <w:p w:rsidR="00135BCF" w:rsidRPr="00376E50" w:rsidRDefault="00D3447D" w:rsidP="001A26CB">
            <w:pPr>
              <w:suppressAutoHyphens/>
              <w:jc w:val="right"/>
              <w:rPr>
                <w:color w:val="000000"/>
                <w:sz w:val="16"/>
                <w:szCs w:val="16"/>
              </w:rPr>
            </w:pPr>
            <w:del w:id="3613" w:author="SFC2014" w:date="2017-12-21T09:50:00Z">
              <w:r w:rsidRPr="00727EAD">
                <w:rPr>
                  <w:noProof/>
                  <w:sz w:val="16"/>
                  <w:szCs w:val="16"/>
                </w:rPr>
                <w:delText>39.668.020</w:delText>
              </w:r>
            </w:del>
            <w:ins w:id="3614" w:author="SFC2014" w:date="2017-12-21T09:50:00Z">
              <w:r w:rsidRPr="00727EAD">
                <w:rPr>
                  <w:noProof/>
                  <w:sz w:val="16"/>
                  <w:szCs w:val="16"/>
                </w:rPr>
                <w:t>108.435.292</w:t>
              </w:r>
            </w:ins>
            <w:r w:rsidRPr="00727EAD">
              <w:rPr>
                <w:noProof/>
                <w:sz w:val="16"/>
                <w:szCs w:val="16"/>
              </w:rPr>
              <w:t>,00</w:t>
            </w:r>
          </w:p>
        </w:tc>
      </w:tr>
      <w:tr w:rsidR="0054589D" w:rsidTr="00E36F02">
        <w:trPr>
          <w:trHeight w:val="288"/>
        </w:trPr>
        <w:tc>
          <w:tcPr>
            <w:tcW w:w="960" w:type="dxa"/>
            <w:shd w:val="clear" w:color="auto" w:fill="auto"/>
          </w:tcPr>
          <w:p w:rsidR="004C267D" w:rsidRPr="00727EAD" w:rsidRDefault="00056254" w:rsidP="0027027A">
            <w:pPr>
              <w:pStyle w:val="Text2"/>
              <w:ind w:left="0"/>
              <w:jc w:val="center"/>
              <w:rPr>
                <w:color w:val="000000"/>
                <w:sz w:val="16"/>
                <w:szCs w:val="16"/>
              </w:rPr>
            </w:pPr>
            <w:r w:rsidRPr="00727EAD">
              <w:rPr>
                <w:color w:val="000000"/>
                <w:sz w:val="16"/>
                <w:szCs w:val="16"/>
              </w:rPr>
              <w:t xml:space="preserve"> </w:t>
            </w:r>
            <w:r w:rsidR="00841BEC" w:rsidRPr="00727EAD">
              <w:rPr>
                <w:noProof/>
                <w:color w:val="000000"/>
                <w:sz w:val="16"/>
                <w:szCs w:val="16"/>
              </w:rPr>
              <w:t>CF</w:t>
            </w:r>
          </w:p>
        </w:tc>
        <w:tc>
          <w:tcPr>
            <w:tcW w:w="3000" w:type="dxa"/>
            <w:gridSpan w:val="2"/>
            <w:shd w:val="clear" w:color="auto" w:fill="auto"/>
          </w:tcPr>
          <w:p w:rsidR="004C267D" w:rsidRPr="00727EAD" w:rsidRDefault="004C267D" w:rsidP="009B5C20">
            <w:pPr>
              <w:suppressAutoHyphens/>
              <w:rPr>
                <w:color w:val="000000"/>
                <w:sz w:val="16"/>
                <w:szCs w:val="16"/>
              </w:rPr>
            </w:pPr>
          </w:p>
        </w:tc>
        <w:tc>
          <w:tcPr>
            <w:tcW w:w="9180" w:type="dxa"/>
            <w:shd w:val="clear" w:color="auto" w:fill="auto"/>
          </w:tcPr>
          <w:p w:rsidR="004C267D" w:rsidRPr="00727EAD" w:rsidRDefault="0029425E" w:rsidP="00C264CF">
            <w:pPr>
              <w:suppressAutoHyphens/>
              <w:rPr>
                <w:color w:val="000000"/>
                <w:sz w:val="16"/>
                <w:szCs w:val="16"/>
              </w:rPr>
            </w:pPr>
            <w:r w:rsidRPr="00727EAD">
              <w:rPr>
                <w:noProof/>
                <w:color w:val="000000"/>
                <w:sz w:val="16"/>
                <w:szCs w:val="16"/>
              </w:rPr>
              <w:t>07</w:t>
            </w:r>
            <w:r w:rsidRPr="00727EAD">
              <w:rPr>
                <w:color w:val="000000"/>
                <w:sz w:val="16"/>
                <w:szCs w:val="16"/>
              </w:rPr>
              <w:t xml:space="preserve">. </w:t>
            </w:r>
            <w:r w:rsidRPr="00727EAD">
              <w:rPr>
                <w:noProof/>
                <w:color w:val="000000"/>
                <w:sz w:val="16"/>
                <w:szCs w:val="16"/>
              </w:rPr>
              <w:t>Se ne uporablja</w:t>
            </w:r>
          </w:p>
        </w:tc>
        <w:tc>
          <w:tcPr>
            <w:tcW w:w="1980" w:type="dxa"/>
            <w:shd w:val="clear" w:color="auto" w:fill="auto"/>
          </w:tcPr>
          <w:p w:rsidR="00135BCF" w:rsidRPr="00376E50" w:rsidRDefault="00D3447D" w:rsidP="001A26CB">
            <w:pPr>
              <w:suppressAutoHyphens/>
              <w:jc w:val="right"/>
              <w:rPr>
                <w:color w:val="000000"/>
                <w:sz w:val="16"/>
                <w:szCs w:val="16"/>
              </w:rPr>
            </w:pPr>
            <w:r w:rsidRPr="00727EAD">
              <w:rPr>
                <w:noProof/>
                <w:sz w:val="16"/>
                <w:szCs w:val="16"/>
              </w:rPr>
              <w:t>223.092.280,00</w:t>
            </w:r>
          </w:p>
        </w:tc>
      </w:tr>
    </w:tbl>
    <w:p w:rsidR="00141129" w:rsidRDefault="00141129" w:rsidP="004C267D">
      <w:pPr>
        <w:suppressAutoHyphens/>
        <w:rPr>
          <w:color w:val="000000"/>
          <w:sz w:val="18"/>
          <w:szCs w:val="18"/>
        </w:rPr>
      </w:pPr>
    </w:p>
    <w:p w:rsidR="004C267D" w:rsidRPr="005701D6" w:rsidRDefault="004625F5" w:rsidP="00B547AB">
      <w:pPr>
        <w:pStyle w:val="Text2"/>
        <w:ind w:left="0"/>
        <w:rPr>
          <w:color w:val="000000"/>
          <w:sz w:val="18"/>
          <w:szCs w:val="18"/>
        </w:rPr>
      </w:pPr>
      <w:r w:rsidRPr="005701D6">
        <w:rPr>
          <w:b/>
          <w:noProof/>
          <w:sz w:val="20"/>
          <w:lang w:eastAsia="en-GB"/>
        </w:rPr>
        <w:t>Preglednica 10: Razsežnost 4 – Teritorialni mehanizmi izvajanja</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
        <w:gridCol w:w="1356"/>
        <w:gridCol w:w="1644"/>
        <w:gridCol w:w="9180"/>
        <w:gridCol w:w="1980"/>
      </w:tblGrid>
      <w:tr w:rsidR="0054589D" w:rsidTr="00E36F02">
        <w:trPr>
          <w:trHeight w:val="288"/>
          <w:tblHeader/>
        </w:trPr>
        <w:tc>
          <w:tcPr>
            <w:tcW w:w="2316" w:type="dxa"/>
            <w:gridSpan w:val="2"/>
            <w:shd w:val="clear" w:color="auto" w:fill="auto"/>
          </w:tcPr>
          <w:p w:rsidR="000C35FC" w:rsidRPr="00C23AD8" w:rsidRDefault="001B4BD5" w:rsidP="000C35FC">
            <w:pPr>
              <w:suppressAutoHyphens/>
              <w:rPr>
                <w:b/>
                <w:color w:val="000000"/>
                <w:sz w:val="18"/>
                <w:szCs w:val="18"/>
              </w:rPr>
            </w:pPr>
            <w:r>
              <w:rPr>
                <w:b/>
                <w:noProof/>
                <w:sz w:val="16"/>
                <w:szCs w:val="16"/>
              </w:rPr>
              <w:t>Prednostna os</w:t>
            </w:r>
          </w:p>
        </w:tc>
        <w:tc>
          <w:tcPr>
            <w:tcW w:w="12804" w:type="dxa"/>
            <w:gridSpan w:val="3"/>
            <w:shd w:val="clear" w:color="auto" w:fill="auto"/>
          </w:tcPr>
          <w:p w:rsidR="000C35FC" w:rsidRPr="00C23AD8" w:rsidRDefault="001B4BD5" w:rsidP="006C73FD">
            <w:pPr>
              <w:suppressAutoHyphens/>
              <w:rPr>
                <w:b/>
                <w:color w:val="000000"/>
                <w:sz w:val="18"/>
                <w:szCs w:val="18"/>
              </w:rPr>
            </w:pPr>
            <w:r w:rsidRPr="00C23AD8">
              <w:rPr>
                <w:b/>
                <w:noProof/>
                <w:color w:val="000000"/>
                <w:sz w:val="18"/>
                <w:szCs w:val="18"/>
              </w:rPr>
              <w:t>07</w:t>
            </w:r>
            <w:r w:rsidRPr="00C23AD8">
              <w:rPr>
                <w:b/>
                <w:color w:val="000000"/>
                <w:sz w:val="18"/>
                <w:szCs w:val="18"/>
              </w:rPr>
              <w:t xml:space="preserve"> - </w:t>
            </w:r>
            <w:r w:rsidRPr="00C23AD8">
              <w:rPr>
                <w:b/>
                <w:noProof/>
                <w:color w:val="000000"/>
                <w:sz w:val="18"/>
                <w:szCs w:val="18"/>
              </w:rPr>
              <w:t>Izgradnja infrastrukture in ukrepi za spodbujanje trajnostne mobilnosti</w:t>
            </w:r>
          </w:p>
        </w:tc>
      </w:tr>
      <w:tr w:rsidR="0054589D" w:rsidTr="00E36F02">
        <w:trPr>
          <w:trHeight w:val="288"/>
          <w:tblHeader/>
        </w:trPr>
        <w:tc>
          <w:tcPr>
            <w:tcW w:w="960" w:type="dxa"/>
            <w:shd w:val="clear" w:color="auto" w:fill="auto"/>
          </w:tcPr>
          <w:p w:rsidR="004C267D" w:rsidRPr="00376E50" w:rsidRDefault="000C35FC" w:rsidP="006C73FD">
            <w:pPr>
              <w:suppressAutoHyphens/>
              <w:jc w:val="center"/>
              <w:rPr>
                <w:b/>
                <w:color w:val="000000"/>
                <w:sz w:val="16"/>
                <w:szCs w:val="16"/>
              </w:rPr>
            </w:pPr>
            <w:r>
              <w:rPr>
                <w:b/>
                <w:bCs/>
                <w:noProof/>
                <w:color w:val="000000"/>
                <w:sz w:val="16"/>
                <w:szCs w:val="16"/>
                <w:lang w:eastAsia="en-GB"/>
              </w:rPr>
              <w:t>Sklad</w:t>
            </w:r>
          </w:p>
        </w:tc>
        <w:tc>
          <w:tcPr>
            <w:tcW w:w="3000" w:type="dxa"/>
            <w:gridSpan w:val="2"/>
            <w:shd w:val="clear" w:color="auto" w:fill="auto"/>
          </w:tcPr>
          <w:p w:rsidR="007647B1" w:rsidRPr="00376E50" w:rsidRDefault="000C35FC" w:rsidP="006C73FD">
            <w:pPr>
              <w:suppressAutoHyphens/>
              <w:jc w:val="center"/>
              <w:rPr>
                <w:b/>
                <w:bCs/>
                <w:color w:val="000000"/>
                <w:sz w:val="16"/>
                <w:szCs w:val="16"/>
                <w:lang w:eastAsia="en-GB"/>
              </w:rPr>
            </w:pPr>
            <w:r>
              <w:rPr>
                <w:b/>
                <w:bCs/>
                <w:noProof/>
                <w:color w:val="000000"/>
                <w:sz w:val="16"/>
                <w:szCs w:val="16"/>
                <w:lang w:eastAsia="en-GB"/>
              </w:rPr>
              <w:t>Kategorija regije</w:t>
            </w:r>
          </w:p>
        </w:tc>
        <w:tc>
          <w:tcPr>
            <w:tcW w:w="9180" w:type="dxa"/>
            <w:shd w:val="clear" w:color="auto" w:fill="auto"/>
          </w:tcPr>
          <w:p w:rsidR="004C267D" w:rsidRPr="00376E50" w:rsidRDefault="001B4BD5" w:rsidP="006C73FD">
            <w:pPr>
              <w:jc w:val="center"/>
              <w:rPr>
                <w:b/>
                <w:color w:val="000000"/>
                <w:sz w:val="16"/>
                <w:szCs w:val="16"/>
              </w:rPr>
            </w:pPr>
            <w:r w:rsidRPr="00376E50">
              <w:rPr>
                <w:b/>
                <w:noProof/>
                <w:color w:val="000000"/>
                <w:sz w:val="16"/>
                <w:szCs w:val="16"/>
              </w:rPr>
              <w:t>Oznaka</w:t>
            </w:r>
          </w:p>
        </w:tc>
        <w:tc>
          <w:tcPr>
            <w:tcW w:w="1980" w:type="dxa"/>
            <w:shd w:val="clear" w:color="auto" w:fill="auto"/>
          </w:tcPr>
          <w:p w:rsidR="004C267D" w:rsidRPr="00376E50" w:rsidRDefault="007647B1" w:rsidP="006C73FD">
            <w:pPr>
              <w:suppressAutoHyphens/>
              <w:jc w:val="center"/>
              <w:rPr>
                <w:b/>
                <w:color w:val="000000"/>
                <w:sz w:val="16"/>
                <w:szCs w:val="16"/>
              </w:rPr>
            </w:pPr>
            <w:r w:rsidRPr="00376E50">
              <w:rPr>
                <w:b/>
                <w:noProof/>
                <w:color w:val="000000"/>
                <w:sz w:val="16"/>
                <w:szCs w:val="16"/>
              </w:rPr>
              <w:t>Znesek v EUR</w:t>
            </w:r>
          </w:p>
        </w:tc>
      </w:tr>
      <w:tr w:rsidR="0054589D" w:rsidTr="00E36F02">
        <w:trPr>
          <w:trHeight w:val="288"/>
        </w:trPr>
        <w:tc>
          <w:tcPr>
            <w:tcW w:w="960" w:type="dxa"/>
            <w:shd w:val="clear" w:color="auto" w:fill="auto"/>
          </w:tcPr>
          <w:p w:rsidR="004C267D" w:rsidRPr="000C35FC" w:rsidRDefault="00056254" w:rsidP="0027027A">
            <w:pPr>
              <w:suppressAutoHyphens/>
              <w:jc w:val="center"/>
              <w:rPr>
                <w:color w:val="000000"/>
                <w:sz w:val="16"/>
                <w:szCs w:val="16"/>
              </w:rPr>
            </w:pPr>
            <w:r w:rsidRPr="000C35FC">
              <w:rPr>
                <w:color w:val="000000"/>
                <w:sz w:val="16"/>
                <w:szCs w:val="16"/>
              </w:rPr>
              <w:t xml:space="preserve"> </w:t>
            </w:r>
            <w:r w:rsidR="00841BEC" w:rsidRPr="000C35FC">
              <w:rPr>
                <w:noProof/>
                <w:color w:val="000000"/>
                <w:sz w:val="16"/>
                <w:szCs w:val="16"/>
              </w:rPr>
              <w:t>ERDF</w:t>
            </w:r>
          </w:p>
        </w:tc>
        <w:tc>
          <w:tcPr>
            <w:tcW w:w="3000" w:type="dxa"/>
            <w:gridSpan w:val="2"/>
            <w:shd w:val="clear" w:color="auto" w:fill="auto"/>
          </w:tcPr>
          <w:p w:rsidR="004C267D" w:rsidRPr="000C35FC" w:rsidRDefault="00841BEC" w:rsidP="009B5C20">
            <w:pPr>
              <w:suppressAutoHyphens/>
              <w:rPr>
                <w:color w:val="000000"/>
                <w:sz w:val="16"/>
                <w:szCs w:val="16"/>
              </w:rPr>
            </w:pPr>
            <w:r w:rsidRPr="000C35FC">
              <w:rPr>
                <w:noProof/>
                <w:color w:val="000000"/>
                <w:sz w:val="16"/>
                <w:szCs w:val="16"/>
              </w:rPr>
              <w:t>Manj razvite</w:t>
            </w:r>
          </w:p>
        </w:tc>
        <w:tc>
          <w:tcPr>
            <w:tcW w:w="9180" w:type="dxa"/>
            <w:shd w:val="clear" w:color="auto" w:fill="auto"/>
          </w:tcPr>
          <w:p w:rsidR="004C267D" w:rsidRPr="000C35FC" w:rsidRDefault="0029425E" w:rsidP="00C264CF">
            <w:pPr>
              <w:suppressAutoHyphens/>
              <w:rPr>
                <w:color w:val="000000"/>
                <w:sz w:val="16"/>
                <w:szCs w:val="16"/>
              </w:rPr>
            </w:pPr>
            <w:r w:rsidRPr="000C35FC">
              <w:rPr>
                <w:noProof/>
                <w:color w:val="000000"/>
                <w:sz w:val="16"/>
                <w:szCs w:val="16"/>
              </w:rPr>
              <w:t>07</w:t>
            </w:r>
            <w:r w:rsidRPr="000C35FC">
              <w:rPr>
                <w:color w:val="000000"/>
                <w:sz w:val="16"/>
                <w:szCs w:val="16"/>
              </w:rPr>
              <w:t xml:space="preserve">. </w:t>
            </w:r>
            <w:r w:rsidRPr="000C35FC">
              <w:rPr>
                <w:noProof/>
                <w:color w:val="000000"/>
                <w:sz w:val="16"/>
                <w:szCs w:val="16"/>
              </w:rPr>
              <w:t>Se ne uporablja</w:t>
            </w:r>
          </w:p>
        </w:tc>
        <w:tc>
          <w:tcPr>
            <w:tcW w:w="1980" w:type="dxa"/>
            <w:shd w:val="clear" w:color="auto" w:fill="auto"/>
          </w:tcPr>
          <w:p w:rsidR="00135BCF" w:rsidRPr="00376E50" w:rsidRDefault="00841BEC" w:rsidP="00215228">
            <w:pPr>
              <w:suppressAutoHyphens/>
              <w:ind w:firstLine="720"/>
              <w:jc w:val="right"/>
              <w:rPr>
                <w:color w:val="000000"/>
                <w:sz w:val="16"/>
                <w:szCs w:val="16"/>
              </w:rPr>
            </w:pPr>
            <w:del w:id="3615" w:author="SFC2014" w:date="2017-12-21T09:50:00Z">
              <w:r w:rsidRPr="000C35FC">
                <w:rPr>
                  <w:noProof/>
                  <w:color w:val="000000"/>
                  <w:sz w:val="16"/>
                  <w:szCs w:val="16"/>
                </w:rPr>
                <w:delText>39.668.020</w:delText>
              </w:r>
            </w:del>
            <w:ins w:id="3616" w:author="SFC2014" w:date="2017-12-21T09:50:00Z">
              <w:r w:rsidRPr="000C35FC">
                <w:rPr>
                  <w:noProof/>
                  <w:color w:val="000000"/>
                  <w:sz w:val="16"/>
                  <w:szCs w:val="16"/>
                </w:rPr>
                <w:t>108.435.292</w:t>
              </w:r>
            </w:ins>
            <w:r w:rsidRPr="000C35FC">
              <w:rPr>
                <w:noProof/>
                <w:color w:val="000000"/>
                <w:sz w:val="16"/>
                <w:szCs w:val="16"/>
              </w:rPr>
              <w:t>,00</w:t>
            </w:r>
          </w:p>
        </w:tc>
      </w:tr>
      <w:tr w:rsidR="0054589D" w:rsidTr="00E36F02">
        <w:trPr>
          <w:trHeight w:val="288"/>
        </w:trPr>
        <w:tc>
          <w:tcPr>
            <w:tcW w:w="960" w:type="dxa"/>
            <w:shd w:val="clear" w:color="auto" w:fill="auto"/>
          </w:tcPr>
          <w:p w:rsidR="004C267D" w:rsidRPr="000C35FC" w:rsidRDefault="00056254" w:rsidP="0027027A">
            <w:pPr>
              <w:suppressAutoHyphens/>
              <w:jc w:val="center"/>
              <w:rPr>
                <w:color w:val="000000"/>
                <w:sz w:val="16"/>
                <w:szCs w:val="16"/>
              </w:rPr>
            </w:pPr>
            <w:r w:rsidRPr="000C35FC">
              <w:rPr>
                <w:color w:val="000000"/>
                <w:sz w:val="16"/>
                <w:szCs w:val="16"/>
              </w:rPr>
              <w:t xml:space="preserve"> </w:t>
            </w:r>
            <w:r w:rsidR="00841BEC" w:rsidRPr="000C35FC">
              <w:rPr>
                <w:noProof/>
                <w:color w:val="000000"/>
                <w:sz w:val="16"/>
                <w:szCs w:val="16"/>
              </w:rPr>
              <w:t>CF</w:t>
            </w:r>
          </w:p>
        </w:tc>
        <w:tc>
          <w:tcPr>
            <w:tcW w:w="3000" w:type="dxa"/>
            <w:gridSpan w:val="2"/>
            <w:shd w:val="clear" w:color="auto" w:fill="auto"/>
          </w:tcPr>
          <w:p w:rsidR="004C267D" w:rsidRPr="000C35FC" w:rsidRDefault="004C267D" w:rsidP="009B5C20">
            <w:pPr>
              <w:suppressAutoHyphens/>
              <w:rPr>
                <w:color w:val="000000"/>
                <w:sz w:val="16"/>
                <w:szCs w:val="16"/>
              </w:rPr>
            </w:pPr>
          </w:p>
        </w:tc>
        <w:tc>
          <w:tcPr>
            <w:tcW w:w="9180" w:type="dxa"/>
            <w:shd w:val="clear" w:color="auto" w:fill="auto"/>
          </w:tcPr>
          <w:p w:rsidR="004C267D" w:rsidRPr="000C35FC" w:rsidRDefault="0029425E" w:rsidP="00C264CF">
            <w:pPr>
              <w:suppressAutoHyphens/>
              <w:rPr>
                <w:color w:val="000000"/>
                <w:sz w:val="16"/>
                <w:szCs w:val="16"/>
              </w:rPr>
            </w:pPr>
            <w:r w:rsidRPr="000C35FC">
              <w:rPr>
                <w:noProof/>
                <w:color w:val="000000"/>
                <w:sz w:val="16"/>
                <w:szCs w:val="16"/>
              </w:rPr>
              <w:t>07</w:t>
            </w:r>
            <w:r w:rsidRPr="000C35FC">
              <w:rPr>
                <w:color w:val="000000"/>
                <w:sz w:val="16"/>
                <w:szCs w:val="16"/>
              </w:rPr>
              <w:t xml:space="preserve">. </w:t>
            </w:r>
            <w:r w:rsidRPr="000C35FC">
              <w:rPr>
                <w:noProof/>
                <w:color w:val="000000"/>
                <w:sz w:val="16"/>
                <w:szCs w:val="16"/>
              </w:rPr>
              <w:t>Se ne uporablja</w:t>
            </w:r>
          </w:p>
        </w:tc>
        <w:tc>
          <w:tcPr>
            <w:tcW w:w="1980" w:type="dxa"/>
            <w:shd w:val="clear" w:color="auto" w:fill="auto"/>
          </w:tcPr>
          <w:p w:rsidR="00135BCF" w:rsidRPr="00376E50" w:rsidRDefault="00841BEC" w:rsidP="00215228">
            <w:pPr>
              <w:suppressAutoHyphens/>
              <w:ind w:firstLine="720"/>
              <w:jc w:val="right"/>
              <w:rPr>
                <w:color w:val="000000"/>
                <w:sz w:val="16"/>
                <w:szCs w:val="16"/>
              </w:rPr>
            </w:pPr>
            <w:r w:rsidRPr="000C35FC">
              <w:rPr>
                <w:noProof/>
                <w:color w:val="000000"/>
                <w:sz w:val="16"/>
                <w:szCs w:val="16"/>
              </w:rPr>
              <w:t>223.092.280,00</w:t>
            </w:r>
          </w:p>
        </w:tc>
      </w:tr>
    </w:tbl>
    <w:p w:rsidR="004C267D" w:rsidRPr="005701D6" w:rsidRDefault="004C267D" w:rsidP="004625F5">
      <w:pPr>
        <w:autoSpaceDE w:val="0"/>
        <w:autoSpaceDN w:val="0"/>
        <w:adjustRightInd w:val="0"/>
        <w:spacing w:after="0"/>
        <w:rPr>
          <w:b/>
          <w:color w:val="000000"/>
          <w:sz w:val="20"/>
          <w:lang w:eastAsia="en-GB"/>
        </w:rPr>
      </w:pPr>
    </w:p>
    <w:p w:rsidR="004C267D" w:rsidRPr="00275CF2" w:rsidRDefault="001B4BD5" w:rsidP="00B547AB">
      <w:pPr>
        <w:pStyle w:val="Text2"/>
        <w:keepNext/>
        <w:ind w:left="0"/>
        <w:rPr>
          <w:color w:val="000000"/>
          <w:sz w:val="18"/>
          <w:szCs w:val="18"/>
        </w:rPr>
      </w:pPr>
      <w:r w:rsidRPr="005701D6">
        <w:rPr>
          <w:b/>
          <w:noProof/>
          <w:sz w:val="20"/>
          <w:lang w:eastAsia="en-GB"/>
        </w:rPr>
        <w:t>Preglednica 11: Razsežnost 6 – Sekundarna tema ESS</w:t>
      </w:r>
      <w:r w:rsidR="00275CF2">
        <w:rPr>
          <w:sz w:val="20"/>
          <w:lang w:eastAsia="en-GB"/>
        </w:rPr>
        <w:t xml:space="preserve"> </w:t>
      </w:r>
      <w:r w:rsidR="00275CF2">
        <w:rPr>
          <w:noProof/>
          <w:sz w:val="20"/>
          <w:lang w:eastAsia="en-GB"/>
        </w:rPr>
        <w:t>(samo ESS in pobuda za zaposlovanje mladih)</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
        <w:gridCol w:w="1214"/>
        <w:gridCol w:w="1786"/>
        <w:gridCol w:w="9180"/>
        <w:gridCol w:w="1980"/>
      </w:tblGrid>
      <w:tr w:rsidR="0054589D" w:rsidTr="00E36F02">
        <w:trPr>
          <w:trHeight w:val="288"/>
          <w:tblHeader/>
        </w:trPr>
        <w:tc>
          <w:tcPr>
            <w:tcW w:w="2174" w:type="dxa"/>
            <w:gridSpan w:val="2"/>
            <w:shd w:val="clear" w:color="auto" w:fill="auto"/>
          </w:tcPr>
          <w:p w:rsidR="000C35FC" w:rsidRPr="00376E50" w:rsidRDefault="001B4BD5" w:rsidP="000C35FC">
            <w:pPr>
              <w:suppressAutoHyphens/>
              <w:rPr>
                <w:b/>
                <w:color w:val="000000"/>
                <w:sz w:val="16"/>
                <w:szCs w:val="16"/>
              </w:rPr>
            </w:pPr>
            <w:r>
              <w:rPr>
                <w:b/>
                <w:noProof/>
                <w:sz w:val="16"/>
                <w:szCs w:val="16"/>
              </w:rPr>
              <w:t>Prednostna os</w:t>
            </w:r>
          </w:p>
        </w:tc>
        <w:tc>
          <w:tcPr>
            <w:tcW w:w="12946" w:type="dxa"/>
            <w:gridSpan w:val="3"/>
            <w:shd w:val="clear" w:color="auto" w:fill="auto"/>
          </w:tcPr>
          <w:p w:rsidR="000C35FC" w:rsidRPr="00376E50" w:rsidRDefault="001B4BD5" w:rsidP="006C73FD">
            <w:pPr>
              <w:suppressAutoHyphens/>
              <w:rPr>
                <w:b/>
                <w:color w:val="000000"/>
                <w:sz w:val="16"/>
                <w:szCs w:val="16"/>
              </w:rPr>
            </w:pPr>
            <w:r w:rsidRPr="00376E50">
              <w:rPr>
                <w:b/>
                <w:noProof/>
                <w:sz w:val="16"/>
                <w:szCs w:val="16"/>
              </w:rPr>
              <w:t>07</w:t>
            </w:r>
            <w:r w:rsidRPr="00376E50">
              <w:rPr>
                <w:b/>
                <w:sz w:val="16"/>
                <w:szCs w:val="16"/>
              </w:rPr>
              <w:t xml:space="preserve"> - </w:t>
            </w:r>
            <w:r w:rsidRPr="00376E50">
              <w:rPr>
                <w:b/>
                <w:noProof/>
                <w:sz w:val="16"/>
                <w:szCs w:val="16"/>
              </w:rPr>
              <w:t>Izgradnja infrastrukture in ukrepi za spodbujanje trajnostne mobilnosti</w:t>
            </w:r>
          </w:p>
        </w:tc>
      </w:tr>
      <w:tr w:rsidR="0054589D" w:rsidTr="00E36F02">
        <w:trPr>
          <w:trHeight w:val="288"/>
          <w:tblHeader/>
        </w:trPr>
        <w:tc>
          <w:tcPr>
            <w:tcW w:w="960" w:type="dxa"/>
            <w:shd w:val="clear" w:color="auto" w:fill="auto"/>
          </w:tcPr>
          <w:p w:rsidR="004C267D" w:rsidRPr="00376E50" w:rsidRDefault="000C35FC" w:rsidP="006C73FD">
            <w:pPr>
              <w:suppressAutoHyphens/>
              <w:jc w:val="center"/>
              <w:rPr>
                <w:b/>
                <w:color w:val="000000"/>
                <w:sz w:val="16"/>
                <w:szCs w:val="16"/>
              </w:rPr>
            </w:pPr>
            <w:r>
              <w:rPr>
                <w:b/>
                <w:bCs/>
                <w:noProof/>
                <w:color w:val="000000"/>
                <w:sz w:val="16"/>
                <w:szCs w:val="16"/>
                <w:lang w:eastAsia="en-GB"/>
              </w:rPr>
              <w:t>Sklad</w:t>
            </w:r>
          </w:p>
        </w:tc>
        <w:tc>
          <w:tcPr>
            <w:tcW w:w="3000" w:type="dxa"/>
            <w:gridSpan w:val="2"/>
            <w:shd w:val="clear" w:color="auto" w:fill="auto"/>
          </w:tcPr>
          <w:p w:rsidR="004C267D" w:rsidRPr="00376E50" w:rsidRDefault="000C35FC" w:rsidP="006C73FD">
            <w:pPr>
              <w:suppressAutoHyphens/>
              <w:jc w:val="center"/>
              <w:rPr>
                <w:b/>
                <w:color w:val="FF0000"/>
                <w:sz w:val="16"/>
                <w:szCs w:val="16"/>
              </w:rPr>
            </w:pPr>
            <w:r>
              <w:rPr>
                <w:b/>
                <w:bCs/>
                <w:noProof/>
                <w:color w:val="000000"/>
                <w:sz w:val="16"/>
                <w:szCs w:val="16"/>
                <w:lang w:eastAsia="en-GB"/>
              </w:rPr>
              <w:t>Kategorija regije</w:t>
            </w:r>
          </w:p>
        </w:tc>
        <w:tc>
          <w:tcPr>
            <w:tcW w:w="9180" w:type="dxa"/>
            <w:shd w:val="clear" w:color="auto" w:fill="auto"/>
          </w:tcPr>
          <w:p w:rsidR="004C267D" w:rsidRPr="00376E50" w:rsidRDefault="001B4BD5" w:rsidP="006C73FD">
            <w:pPr>
              <w:jc w:val="center"/>
              <w:rPr>
                <w:b/>
                <w:color w:val="FF0000"/>
                <w:sz w:val="16"/>
                <w:szCs w:val="16"/>
              </w:rPr>
            </w:pPr>
            <w:r w:rsidRPr="00376E50">
              <w:rPr>
                <w:b/>
                <w:noProof/>
                <w:color w:val="000000"/>
                <w:sz w:val="16"/>
                <w:szCs w:val="16"/>
              </w:rPr>
              <w:t>Oznaka</w:t>
            </w:r>
          </w:p>
        </w:tc>
        <w:tc>
          <w:tcPr>
            <w:tcW w:w="1980" w:type="dxa"/>
            <w:shd w:val="clear" w:color="auto" w:fill="auto"/>
          </w:tcPr>
          <w:p w:rsidR="004C267D" w:rsidRPr="00376E50" w:rsidRDefault="007647B1" w:rsidP="006C73FD">
            <w:pPr>
              <w:suppressAutoHyphens/>
              <w:jc w:val="center"/>
              <w:rPr>
                <w:b/>
                <w:color w:val="000000"/>
                <w:sz w:val="16"/>
                <w:szCs w:val="16"/>
              </w:rPr>
            </w:pPr>
            <w:r w:rsidRPr="00376E50">
              <w:rPr>
                <w:b/>
                <w:noProof/>
                <w:color w:val="000000"/>
                <w:sz w:val="16"/>
                <w:szCs w:val="16"/>
              </w:rPr>
              <w:t>Znesek v EUR</w:t>
            </w:r>
          </w:p>
        </w:tc>
      </w:tr>
    </w:tbl>
    <w:p w:rsidR="00907A46" w:rsidRPr="00D8076F" w:rsidRDefault="00907A46" w:rsidP="0027027A">
      <w:pPr>
        <w:rPr>
          <w:highlight w:val="yellow"/>
        </w:rPr>
      </w:pPr>
    </w:p>
    <w:p w:rsidR="005D07EF" w:rsidRPr="00515D16" w:rsidRDefault="00BF44C1" w:rsidP="00BE6152">
      <w:pPr>
        <w:pStyle w:val="ManualHeading2"/>
        <w:rPr>
          <w:b w:val="0"/>
        </w:rPr>
      </w:pPr>
      <w:r>
        <w:rPr>
          <w:noProof/>
        </w:rPr>
        <w:t>2.A.10 Povzetek načrtovane uporabe tehnične pomoči, vključno z ukrepi za krepitev administrativne usposobljenosti organov, ki sodelujejo pri upravljanju in nadzorovanju programov in upravičencev, kadar so takšni ukrepi potrebni</w:t>
      </w:r>
      <w:r w:rsidR="00515D16">
        <w:rPr>
          <w:b w:val="0"/>
        </w:rPr>
        <w:t xml:space="preserve"> </w:t>
      </w:r>
      <w:r w:rsidR="00515D16">
        <w:rPr>
          <w:b w:val="0"/>
          <w:noProof/>
        </w:rPr>
        <w:t>(če je primerno)</w:t>
      </w:r>
      <w:r w:rsidR="00515D16">
        <w:rPr>
          <w:b w:val="0"/>
        </w:rPr>
        <w:t xml:space="preserve"> </w:t>
      </w:r>
      <w:r w:rsidR="00C9067B">
        <w:rPr>
          <w:b w:val="0"/>
          <w:noProof/>
        </w:rPr>
        <w:t>(po prednostnih oseh)</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4"/>
        <w:gridCol w:w="12426"/>
      </w:tblGrid>
      <w:tr w:rsidR="0054589D" w:rsidTr="00E36F02">
        <w:trPr>
          <w:trHeight w:val="288"/>
        </w:trPr>
        <w:tc>
          <w:tcPr>
            <w:tcW w:w="2694" w:type="dxa"/>
            <w:shd w:val="clear" w:color="auto" w:fill="auto"/>
          </w:tcPr>
          <w:p w:rsidR="005D07EF" w:rsidRPr="00376E50" w:rsidRDefault="00BF44C1" w:rsidP="00672644">
            <w:pPr>
              <w:rPr>
                <w:i/>
                <w:color w:val="000000"/>
                <w:sz w:val="16"/>
                <w:szCs w:val="16"/>
              </w:rPr>
            </w:pPr>
            <w:r>
              <w:rPr>
                <w:b/>
                <w:noProof/>
                <w:sz w:val="16"/>
                <w:szCs w:val="16"/>
              </w:rPr>
              <w:t>Prednostna os</w:t>
            </w:r>
            <w:r w:rsidR="007A244F" w:rsidRPr="00376E50">
              <w:rPr>
                <w:b/>
                <w:sz w:val="16"/>
                <w:szCs w:val="16"/>
              </w:rPr>
              <w:t xml:space="preserve">: </w:t>
            </w:r>
          </w:p>
        </w:tc>
        <w:tc>
          <w:tcPr>
            <w:tcW w:w="12426" w:type="dxa"/>
            <w:shd w:val="clear" w:color="auto" w:fill="auto"/>
          </w:tcPr>
          <w:p w:rsidR="00433D00" w:rsidRPr="00376E50" w:rsidRDefault="00672644" w:rsidP="00AD53F9">
            <w:pPr>
              <w:rPr>
                <w:i/>
                <w:color w:val="8DB3E2"/>
                <w:sz w:val="16"/>
                <w:szCs w:val="16"/>
              </w:rPr>
            </w:pPr>
            <w:r w:rsidRPr="00376E50">
              <w:rPr>
                <w:b/>
                <w:noProof/>
                <w:sz w:val="16"/>
                <w:szCs w:val="16"/>
              </w:rPr>
              <w:t>07</w:t>
            </w:r>
            <w:r w:rsidRPr="00376E50">
              <w:rPr>
                <w:b/>
                <w:sz w:val="16"/>
                <w:szCs w:val="16"/>
              </w:rPr>
              <w:t xml:space="preserve"> - </w:t>
            </w:r>
            <w:r w:rsidRPr="00376E50">
              <w:rPr>
                <w:b/>
                <w:noProof/>
                <w:sz w:val="16"/>
                <w:szCs w:val="16"/>
              </w:rPr>
              <w:t>Izgradnja infrastrukture in ukrepi za spodbujanje trajnostne mobilnosti</w:t>
            </w:r>
          </w:p>
        </w:tc>
      </w:tr>
      <w:tr w:rsidR="0054589D" w:rsidTr="00E36F02">
        <w:trPr>
          <w:trHeight w:val="288"/>
        </w:trPr>
        <w:tc>
          <w:tcPr>
            <w:tcW w:w="15120" w:type="dxa"/>
            <w:gridSpan w:val="2"/>
            <w:shd w:val="clear" w:color="auto" w:fill="auto"/>
          </w:tcPr>
          <w:p w:rsidR="0054589D" w:rsidRDefault="001B4BD5">
            <w:pPr>
              <w:spacing w:before="0" w:after="240"/>
            </w:pPr>
            <w:r>
              <w:t xml:space="preserve">Ustrezna administrativna usposobljenost kadrov za izvajanje te prednostne naložbe bo zagotovljena z izvajanjem usposabljanj na področjih, ki so </w:t>
            </w:r>
            <w:r>
              <w:t>opredeljena v oviru prednostne osi za tehnično pomoč.</w:t>
            </w:r>
          </w:p>
          <w:p w:rsidR="0054589D" w:rsidRDefault="001B4BD5">
            <w:pPr>
              <w:spacing w:before="240" w:after="240"/>
              <w:rPr>
                <w:ins w:id="3617" w:author="SFC2014" w:date="2017-12-21T09:50:00Z"/>
              </w:rPr>
            </w:pPr>
            <w:ins w:id="3618" w:author="SFC2014" w:date="2017-12-21T09:50:00Z">
              <w:r>
                <w:t> </w:t>
              </w:r>
            </w:ins>
          </w:p>
          <w:p w:rsidR="0054589D" w:rsidRDefault="001B4BD5">
            <w:pPr>
              <w:spacing w:before="240" w:after="240"/>
            </w:pPr>
            <w:r>
              <w:t xml:space="preserve">Posebna pozornost bo namenjena dvigu administrativne usposobljenosti predvsem na področjih, kjer so se v obdobju 2007 – 2013 pokazali problemi (npr. priprava tehnične in investicijske dokumentacijei, </w:t>
            </w:r>
            <w:r>
              <w:t>izvajanje velikih projektov, itd.). Posebno usposboljenost bo treba zagotoviti tudi na področju spremljanja investicij na področju prometne infrastrukture. Sredstva bodo namenjena tudi posodabljanju in nadgradnji prometnega modela in  pripravi izvedbene pr</w:t>
            </w:r>
            <w:r>
              <w:t>ojektne  dokumentacije za posamezne odseke sekundarne cestne mreže na različnih delih 3. razvojne osi, ki so med prednostnimi projekti SRP, prostorsko umeščeni in  se neposredno navezujejo na TEN-T omrežje.</w:t>
            </w:r>
            <w:del w:id="3619" w:author="SFC2014" w:date="2017-12-21T09:50:00Z">
              <w:r>
                <w:delText xml:space="preserve"> [MD1] </w:delText>
              </w:r>
            </w:del>
          </w:p>
          <w:p w:rsidR="0054589D" w:rsidRDefault="001B4BD5">
            <w:pPr>
              <w:spacing w:before="240" w:after="240"/>
            </w:pPr>
            <w:r>
              <w:t> </w:t>
            </w:r>
          </w:p>
          <w:p w:rsidR="00672644" w:rsidRPr="008025D7" w:rsidRDefault="00672644" w:rsidP="00AD53F9">
            <w:pPr>
              <w:rPr>
                <w:color w:val="000000"/>
                <w:sz w:val="16"/>
                <w:szCs w:val="16"/>
              </w:rPr>
            </w:pPr>
          </w:p>
        </w:tc>
      </w:tr>
    </w:tbl>
    <w:p w:rsidR="007A244F" w:rsidRDefault="00672644" w:rsidP="007A244F">
      <w:pPr>
        <w:rPr>
          <w:sz w:val="16"/>
          <w:szCs w:val="16"/>
        </w:rPr>
      </w:pPr>
      <w:r>
        <w:br w:type="page"/>
      </w:r>
      <w:r w:rsidR="0053237A" w:rsidRPr="005A79BD">
        <w:rPr>
          <w:color w:val="FFFFFF"/>
        </w:rPr>
        <w:lastRenderedPageBreak/>
        <w:t>.</w:t>
      </w:r>
    </w:p>
    <w:p w:rsidR="000E6ACE" w:rsidRPr="009F202D" w:rsidRDefault="00320609" w:rsidP="00755118">
      <w:pPr>
        <w:pStyle w:val="ManualHeading2"/>
        <w:rPr>
          <w:lang w:val="fr-BE"/>
        </w:rPr>
      </w:pPr>
      <w:r w:rsidRPr="009F202D">
        <w:rPr>
          <w:noProof/>
          <w:lang w:val="fr-BE"/>
        </w:rPr>
        <w:t>2.A.1 Prednostna os</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2426"/>
      </w:tblGrid>
      <w:tr w:rsidR="0054589D" w:rsidTr="009804DD">
        <w:trPr>
          <w:trHeight w:val="288"/>
          <w:tblHeader/>
        </w:trPr>
        <w:tc>
          <w:tcPr>
            <w:tcW w:w="2694" w:type="dxa"/>
            <w:shd w:val="clear" w:color="auto" w:fill="auto"/>
          </w:tcPr>
          <w:p w:rsidR="00F51FE9" w:rsidRPr="00D6078B" w:rsidRDefault="00E417F5" w:rsidP="009E2EFC">
            <w:pPr>
              <w:pStyle w:val="Text1"/>
              <w:ind w:left="0"/>
              <w:rPr>
                <w:b/>
                <w:sz w:val="18"/>
                <w:szCs w:val="18"/>
              </w:rPr>
            </w:pPr>
            <w:r>
              <w:rPr>
                <w:b/>
                <w:noProof/>
                <w:sz w:val="18"/>
                <w:szCs w:val="18"/>
              </w:rPr>
              <w:t>Identifikator prednostne osi</w:t>
            </w:r>
          </w:p>
        </w:tc>
        <w:tc>
          <w:tcPr>
            <w:tcW w:w="12426" w:type="dxa"/>
            <w:shd w:val="clear" w:color="auto" w:fill="auto"/>
            <w:vAlign w:val="center"/>
          </w:tcPr>
          <w:p w:rsidR="00F51FE9" w:rsidRPr="006D78B0" w:rsidRDefault="001B4BD5" w:rsidP="009E2EFC">
            <w:pPr>
              <w:pStyle w:val="Text1"/>
              <w:ind w:left="0"/>
              <w:rPr>
                <w:b/>
                <w:sz w:val="18"/>
                <w:szCs w:val="18"/>
              </w:rPr>
            </w:pPr>
            <w:r w:rsidRPr="006D78B0">
              <w:rPr>
                <w:noProof/>
                <w:sz w:val="18"/>
                <w:szCs w:val="18"/>
              </w:rPr>
              <w:t>08</w:t>
            </w:r>
          </w:p>
        </w:tc>
      </w:tr>
      <w:tr w:rsidR="0054589D" w:rsidTr="009804DD">
        <w:trPr>
          <w:trHeight w:val="288"/>
        </w:trPr>
        <w:tc>
          <w:tcPr>
            <w:tcW w:w="2694" w:type="dxa"/>
            <w:shd w:val="clear" w:color="auto" w:fill="auto"/>
          </w:tcPr>
          <w:p w:rsidR="00F51FE9" w:rsidRPr="00D6078B" w:rsidRDefault="00E417F5" w:rsidP="009E2EFC">
            <w:pPr>
              <w:pStyle w:val="Text1"/>
              <w:ind w:left="0"/>
              <w:rPr>
                <w:sz w:val="18"/>
                <w:szCs w:val="18"/>
              </w:rPr>
            </w:pPr>
            <w:r>
              <w:rPr>
                <w:b/>
                <w:noProof/>
                <w:sz w:val="18"/>
                <w:szCs w:val="18"/>
              </w:rPr>
              <w:t>Naslov prednostne osi</w:t>
            </w:r>
          </w:p>
        </w:tc>
        <w:tc>
          <w:tcPr>
            <w:tcW w:w="12426" w:type="dxa"/>
            <w:shd w:val="clear" w:color="auto" w:fill="auto"/>
          </w:tcPr>
          <w:p w:rsidR="00F51FE9" w:rsidRPr="006D78B0" w:rsidRDefault="001B4BD5" w:rsidP="009E2EFC">
            <w:pPr>
              <w:pStyle w:val="Text1"/>
              <w:ind w:left="0"/>
              <w:rPr>
                <w:sz w:val="18"/>
                <w:szCs w:val="18"/>
              </w:rPr>
            </w:pPr>
            <w:r w:rsidRPr="006D78B0">
              <w:rPr>
                <w:noProof/>
                <w:sz w:val="18"/>
                <w:szCs w:val="18"/>
              </w:rPr>
              <w:t>Spodbujanje zaposlovanja in transnacionalna mobilnost delovne sile</w:t>
            </w:r>
          </w:p>
        </w:tc>
      </w:tr>
    </w:tbl>
    <w:p w:rsidR="00F51FE9" w:rsidRDefault="00F51FE9" w:rsidP="00F51FE9">
      <w:pPr>
        <w:autoSpaceDE w:val="0"/>
        <w:autoSpaceDN w:val="0"/>
        <w:adjustRightInd w:val="0"/>
        <w:spacing w:before="0" w:after="0"/>
      </w:pPr>
    </w:p>
    <w:p w:rsidR="00F51FE9" w:rsidRPr="0077228A" w:rsidRDefault="001B4BD5" w:rsidP="00F51FE9">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Pr="0077228A">
        <w:rPr>
          <w:noProof/>
          <w:color w:val="000000"/>
        </w:rPr>
        <w:t>Celotna prednostna os se bo izvajala zgolj s finančnimi instrumenti</w:t>
      </w:r>
    </w:p>
    <w:p w:rsidR="00F51FE9" w:rsidRPr="0077228A" w:rsidRDefault="001B4BD5" w:rsidP="00F51FE9">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0079101B" w:rsidRPr="0077228A">
        <w:rPr>
          <w:noProof/>
          <w:color w:val="000000"/>
        </w:rPr>
        <w:t>Celotna prednostna os se bo izvajala zgolj s finančnimi instrumenti, vzpostavljenimi na ravni Unije</w:t>
      </w:r>
    </w:p>
    <w:p w:rsidR="00F51FE9" w:rsidRPr="0077228A" w:rsidRDefault="001B4BD5" w:rsidP="00F51FE9">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Pr="0077228A">
        <w:rPr>
          <w:noProof/>
          <w:color w:val="000000"/>
        </w:rPr>
        <w:t>Celotna prednostna os se bo izvajala z ukrepi lokalnega razvoja, ki ga vodi skupnost</w:t>
      </w:r>
    </w:p>
    <w:p w:rsidR="00F51FE9" w:rsidRPr="0077228A" w:rsidRDefault="001B4BD5" w:rsidP="00F51FE9">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Pr="0077228A">
        <w:rPr>
          <w:noProof/>
          <w:color w:val="000000"/>
        </w:rPr>
        <w:t>Za ESS: Celotna prednostna os je namenjena socialnim inovacijam ali transnacionalnemu sodelovanju ali obojemu</w:t>
      </w:r>
    </w:p>
    <w:p w:rsidR="00495FED" w:rsidRPr="00495FED" w:rsidRDefault="00495FED" w:rsidP="00495FED">
      <w:pPr>
        <w:pStyle w:val="Text1"/>
        <w:ind w:left="0"/>
      </w:pPr>
    </w:p>
    <w:p w:rsidR="000E6ACE" w:rsidRPr="009578F3" w:rsidRDefault="001B4BD5" w:rsidP="00F32C5E">
      <w:pPr>
        <w:pStyle w:val="ManualHeading2"/>
        <w:tabs>
          <w:tab w:val="clear" w:pos="850"/>
          <w:tab w:val="left" w:pos="0"/>
        </w:tabs>
        <w:ind w:left="0" w:firstLine="0"/>
        <w:rPr>
          <w:b w:val="0"/>
          <w:color w:val="000000"/>
        </w:rPr>
      </w:pPr>
      <w:r>
        <w:rPr>
          <w:noProof/>
          <w:color w:val="000000"/>
        </w:rPr>
        <w:t xml:space="preserve">2.A.2 Utemeljitev </w:t>
      </w:r>
      <w:r>
        <w:rPr>
          <w:noProof/>
          <w:color w:val="000000"/>
        </w:rPr>
        <w:t>vzpostavitve prednostne osi, ki zajema več kot eno kategorijo regij, več kot en tematski cilj ali več kot en sklad</w:t>
      </w:r>
      <w:r w:rsidR="009578F3">
        <w:rPr>
          <w:b w:val="0"/>
          <w:color w:val="000000"/>
        </w:rPr>
        <w:t xml:space="preserve"> </w:t>
      </w:r>
      <w:r w:rsidR="001936F0">
        <w:rPr>
          <w:b w:val="0"/>
          <w:noProof/>
          <w:color w:val="000000"/>
        </w:rPr>
        <w:t>(če je ustrezno)</w:t>
      </w:r>
    </w:p>
    <w:p w:rsidR="0054589D" w:rsidRDefault="001B4BD5">
      <w:pPr>
        <w:spacing w:before="0" w:after="240"/>
      </w:pPr>
      <w:r>
        <w:t xml:space="preserve">Ukrepi na trgu dela, ki bodo odgovarjali v strategiji prepoznanim izzivom države in posamezne regije, se bodo izvajali tako </w:t>
      </w:r>
      <w:r>
        <w:t>na celotnem območju Slovenije kot v posamezni kohezijski regiji oz. ožjem lokalnem območju. Trenutne politike in ukrepi s področja so zasnovani nacionalno, pri čemer je alokacija sredstev vedno večja za območja z izrazitejšimi težavami (večinoma KRVS). Tek</w:t>
      </w:r>
      <w:r>
        <w:t>om izvajanja operativnega programa se pričakuje, da se bodo nekateri ukrepi ločili glede na potrebe obeh kohezijskih regij, medtem ko bodo drugi zaradi narave politike zaposlovanja, ki je v nacionalni pristojnosti, ostali horizontalni za območje celotne Sl</w:t>
      </w:r>
      <w:r>
        <w:t>ovenije.</w:t>
      </w:r>
    </w:p>
    <w:p w:rsidR="0054589D" w:rsidRDefault="001B4BD5">
      <w:pPr>
        <w:spacing w:before="240" w:after="240"/>
      </w:pPr>
      <w:r>
        <w:t xml:space="preserve">Za območje celotne Slovenije se bodo izvajali predvsem ukrepi, ki bodo namenjeni razvoju in izvajanju novih programov (»tailor made« programi – prilagojeni ciljnim skupinam) in storitev za brezposelne ter sistemski ukrepi, kot npr. instrumenti za </w:t>
      </w:r>
      <w:r>
        <w:t>usklajevanje ponudbe in povpraševanje na trgu dela. Pričakuje se, da bodo tovrstne operacije, ki so sicer v korist obema kohezijskima regijama, locirane v KRZS, saj se tam nahaja večina pristojnih institucij, in bodo tudi financirane iz naslova sredstev KR</w:t>
      </w:r>
      <w:r>
        <w:t>ZS (približno 30 % vseh sredstev prednostne naložbe).</w:t>
      </w:r>
    </w:p>
    <w:p w:rsidR="0054589D" w:rsidRDefault="001B4BD5">
      <w:pPr>
        <w:spacing w:before="240" w:after="240"/>
      </w:pPr>
      <w:r>
        <w:t>Za ciljne skupine brezposelnih, ki so v posamezni kohezijski regiji še posebej ranljive (npr. v KRVS mladi, osebe z nizko stopnjo izobrazbe, v KRZS mladi v starosti 25-29 let) se bodo izvajali ciljno us</w:t>
      </w:r>
      <w:r>
        <w:t>merjeni programi oziroma storitve na trgu dela. Pričakuje se, da bodo vse operacije, ki predvidevajo vključitve ciljnih skupin, financirane iz naslova regije, kjer ima vključena skupina stalno prebivališče vključene osebe., saj je to v korist tiste regije.</w:t>
      </w:r>
      <w:r>
        <w:t xml:space="preserve"> Razmerje sredstev iz posamezne kohezijske regije bo tako ustrezalo deležu brezposelnih v posamezni regiji. Glede na to, da je stanje na trgu dela v KRVS slabše kot v KRZS, bo tej regiji namenjenih več sredstev.</w:t>
      </w:r>
    </w:p>
    <w:p w:rsidR="0054589D" w:rsidRDefault="001B4BD5">
      <w:pPr>
        <w:spacing w:before="240" w:after="240"/>
      </w:pPr>
      <w:r>
        <w:lastRenderedPageBreak/>
        <w:t xml:space="preserve">Poseben specifični cilj izboljšanja prehoda </w:t>
      </w:r>
      <w:r>
        <w:t>iz izobraževanja na trg dela za mlade brez delovnih izkušenj do vključno 29 let bo znotraj prednostne naložbe namenjen Pobudi za zaposlovanje mladih, ki se izvaja v KRVS.</w:t>
      </w:r>
    </w:p>
    <w:p w:rsidR="0054589D" w:rsidRDefault="001B4BD5">
      <w:pPr>
        <w:spacing w:before="240" w:after="240"/>
      </w:pPr>
      <w:r>
        <w:t>Problematika zaposlenosti starejših je zelo nizka v obeh regijah (KRVS 34,9 %, KRZS 3</w:t>
      </w:r>
      <w:r>
        <w:t>2,4 %), potrebni pa so tako sistemski ukrepi oziroma projekti v podporo reformam na področju kot tudi vlaganja v usposabljanja in motiviranja zaposlenih. Medtem ko bodo sistemski ukrepi večinoma locirani v KRZS in tudi financirani iz naslova sredstev KRZS,</w:t>
      </w:r>
      <w:r>
        <w:t xml:space="preserve"> se bo lokacija operacij, namenjenih zaposlenim, določala glede na sedež delodajalca oziroma drug ustrezen kriterij (na primer sedež izvajalca operacije).</w:t>
      </w:r>
    </w:p>
    <w:p w:rsidR="000E6ACE" w:rsidRPr="00EB22D2" w:rsidRDefault="000E6ACE" w:rsidP="00755118">
      <w:pPr>
        <w:pStyle w:val="Text1"/>
        <w:ind w:left="0"/>
        <w:rPr>
          <w:color w:val="000000"/>
        </w:rPr>
      </w:pPr>
    </w:p>
    <w:p w:rsidR="00313E33" w:rsidRDefault="00313E33" w:rsidP="00FD55C7"/>
    <w:p w:rsidR="004E2F0E" w:rsidRPr="001B0D0C" w:rsidRDefault="00975BE1" w:rsidP="00F32C5E">
      <w:pPr>
        <w:pStyle w:val="ManualHeading2"/>
      </w:pPr>
      <w:r>
        <w:rPr>
          <w:noProof/>
        </w:rPr>
        <w:t>2.A.3 Sklad, kategorija regije in osnova za izračun podpore Unije</w:t>
      </w:r>
    </w:p>
    <w:tbl>
      <w:tblPr>
        <w:tblW w:w="15120" w:type="dxa"/>
        <w:tblInd w:w="108" w:type="dxa"/>
        <w:tblLayout w:type="fixed"/>
        <w:tblLook w:val="04A0" w:firstRow="1" w:lastRow="0" w:firstColumn="1" w:lastColumn="0" w:noHBand="0" w:noVBand="1"/>
      </w:tblPr>
      <w:tblGrid>
        <w:gridCol w:w="1170"/>
        <w:gridCol w:w="4650"/>
        <w:gridCol w:w="4650"/>
        <w:gridCol w:w="4650"/>
      </w:tblGrid>
      <w:tr w:rsidR="0054589D" w:rsidTr="004D0504">
        <w:trPr>
          <w:trHeight w:val="288"/>
          <w:tblHeader/>
        </w:trPr>
        <w:tc>
          <w:tcPr>
            <w:tcW w:w="1170" w:type="dxa"/>
            <w:tcBorders>
              <w:top w:val="single" w:sz="4" w:space="0" w:color="auto"/>
              <w:left w:val="single" w:sz="4" w:space="0" w:color="auto"/>
              <w:bottom w:val="single" w:sz="4" w:space="0" w:color="auto"/>
              <w:right w:val="single" w:sz="4" w:space="0" w:color="auto"/>
            </w:tcBorders>
            <w:shd w:val="clear" w:color="auto" w:fill="auto"/>
          </w:tcPr>
          <w:p w:rsidR="004D0504" w:rsidRPr="00D6078B" w:rsidRDefault="001B4BD5" w:rsidP="000301D3">
            <w:pPr>
              <w:pStyle w:val="Text1"/>
              <w:ind w:left="0"/>
              <w:jc w:val="center"/>
              <w:rPr>
                <w:b/>
                <w:color w:val="000000"/>
                <w:sz w:val="18"/>
                <w:szCs w:val="18"/>
              </w:rPr>
            </w:pPr>
            <w:r w:rsidRPr="00D6078B">
              <w:rPr>
                <w:b/>
                <w:noProof/>
                <w:color w:val="000000"/>
                <w:sz w:val="18"/>
                <w:szCs w:val="18"/>
              </w:rPr>
              <w:t>Sklad</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D6078B" w:rsidRDefault="001B4BD5" w:rsidP="000301D3">
            <w:pPr>
              <w:pStyle w:val="Text1"/>
              <w:ind w:left="0"/>
              <w:jc w:val="center"/>
              <w:rPr>
                <w:b/>
                <w:color w:val="000000"/>
                <w:sz w:val="18"/>
                <w:szCs w:val="18"/>
              </w:rPr>
            </w:pPr>
            <w:r w:rsidRPr="00D6078B">
              <w:rPr>
                <w:b/>
                <w:noProof/>
                <w:color w:val="000000"/>
                <w:sz w:val="18"/>
                <w:szCs w:val="18"/>
              </w:rPr>
              <w:t>Kategorija regij</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D6078B" w:rsidRDefault="001B4BD5" w:rsidP="000301D3">
            <w:pPr>
              <w:pStyle w:val="Text1"/>
              <w:ind w:left="0"/>
              <w:jc w:val="center"/>
              <w:rPr>
                <w:b/>
                <w:color w:val="000000"/>
                <w:sz w:val="18"/>
                <w:szCs w:val="18"/>
              </w:rPr>
            </w:pPr>
            <w:r w:rsidRPr="00D6078B">
              <w:rPr>
                <w:b/>
                <w:noProof/>
                <w:color w:val="000000"/>
                <w:sz w:val="18"/>
                <w:szCs w:val="18"/>
              </w:rPr>
              <w:t xml:space="preserve">Osnova za </w:t>
            </w:r>
            <w:r w:rsidRPr="00D6078B">
              <w:rPr>
                <w:b/>
                <w:noProof/>
                <w:color w:val="000000"/>
                <w:sz w:val="18"/>
                <w:szCs w:val="18"/>
              </w:rPr>
              <w:t>izračun (skupni upravičeni izdatki ali upravičeni javni izdatki)</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D6078B" w:rsidRDefault="001B4BD5" w:rsidP="007F30A0">
            <w:pPr>
              <w:pStyle w:val="Text1"/>
              <w:ind w:left="0"/>
              <w:jc w:val="center"/>
              <w:rPr>
                <w:b/>
                <w:color w:val="000000"/>
                <w:sz w:val="18"/>
                <w:szCs w:val="18"/>
              </w:rPr>
            </w:pPr>
            <w:r>
              <w:rPr>
                <w:b/>
                <w:noProof/>
                <w:color w:val="000000"/>
                <w:sz w:val="18"/>
                <w:szCs w:val="18"/>
              </w:rPr>
              <w:t>Kategorija regije za najbolj oddaljene regije in severne redko poseljene regije (če je ustrezno)</w:t>
            </w:r>
          </w:p>
        </w:tc>
      </w:tr>
      <w:tr w:rsidR="0054589D" w:rsidTr="004D0504">
        <w:trPr>
          <w:trHeight w:val="288"/>
        </w:trPr>
        <w:tc>
          <w:tcPr>
            <w:tcW w:w="1170" w:type="dxa"/>
            <w:tcBorders>
              <w:top w:val="single" w:sz="4" w:space="0" w:color="auto"/>
              <w:left w:val="single" w:sz="4" w:space="0" w:color="auto"/>
              <w:bottom w:val="single" w:sz="4" w:space="0" w:color="auto"/>
              <w:right w:val="single" w:sz="4" w:space="0" w:color="auto"/>
            </w:tcBorders>
            <w:shd w:val="clear" w:color="auto" w:fill="auto"/>
          </w:tcPr>
          <w:p w:rsidR="004D0504" w:rsidRPr="004D0504" w:rsidRDefault="001B4BD5" w:rsidP="004D0504">
            <w:pPr>
              <w:pStyle w:val="Text1"/>
              <w:ind w:left="0"/>
              <w:rPr>
                <w:color w:val="000000"/>
                <w:sz w:val="18"/>
                <w:szCs w:val="18"/>
              </w:rPr>
            </w:pPr>
            <w:r w:rsidRPr="004D0504">
              <w:rPr>
                <w:noProof/>
                <w:color w:val="000000"/>
                <w:sz w:val="18"/>
                <w:szCs w:val="18"/>
              </w:rPr>
              <w:t>ESF</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4D0504" w:rsidRDefault="001B4BD5" w:rsidP="00461A8B">
            <w:pPr>
              <w:pStyle w:val="Text1"/>
              <w:ind w:left="0"/>
              <w:rPr>
                <w:color w:val="000000"/>
                <w:sz w:val="18"/>
                <w:szCs w:val="18"/>
              </w:rPr>
            </w:pPr>
            <w:r w:rsidRPr="004D0504">
              <w:rPr>
                <w:noProof/>
                <w:color w:val="000000"/>
                <w:sz w:val="18"/>
                <w:szCs w:val="18"/>
              </w:rPr>
              <w:t>Manj razvite</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25530C" w:rsidRDefault="00BB5E90" w:rsidP="00940C1A">
            <w:pPr>
              <w:pStyle w:val="Text1"/>
              <w:ind w:left="0"/>
              <w:rPr>
                <w:color w:val="000000"/>
                <w:sz w:val="18"/>
                <w:szCs w:val="18"/>
              </w:rPr>
            </w:pPr>
            <w:r>
              <w:rPr>
                <w:noProof/>
                <w:sz w:val="18"/>
                <w:szCs w:val="18"/>
              </w:rPr>
              <w:t>Skupaj</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4D0504" w:rsidRDefault="004D0504" w:rsidP="00BD7699">
            <w:pPr>
              <w:pStyle w:val="Text1"/>
              <w:ind w:left="0"/>
              <w:rPr>
                <w:color w:val="000000"/>
                <w:sz w:val="18"/>
                <w:szCs w:val="18"/>
              </w:rPr>
            </w:pPr>
          </w:p>
        </w:tc>
      </w:tr>
      <w:tr w:rsidR="0054589D" w:rsidTr="004D0504">
        <w:trPr>
          <w:trHeight w:val="288"/>
        </w:trPr>
        <w:tc>
          <w:tcPr>
            <w:tcW w:w="1170" w:type="dxa"/>
            <w:tcBorders>
              <w:top w:val="single" w:sz="4" w:space="0" w:color="auto"/>
              <w:left w:val="single" w:sz="4" w:space="0" w:color="auto"/>
              <w:bottom w:val="single" w:sz="4" w:space="0" w:color="auto"/>
              <w:right w:val="single" w:sz="4" w:space="0" w:color="auto"/>
            </w:tcBorders>
            <w:shd w:val="clear" w:color="auto" w:fill="auto"/>
          </w:tcPr>
          <w:p w:rsidR="004D0504" w:rsidRPr="004D0504" w:rsidRDefault="001B4BD5" w:rsidP="004D0504">
            <w:pPr>
              <w:pStyle w:val="Text1"/>
              <w:ind w:left="0"/>
              <w:rPr>
                <w:color w:val="000000"/>
                <w:sz w:val="18"/>
                <w:szCs w:val="18"/>
              </w:rPr>
            </w:pPr>
            <w:r w:rsidRPr="004D0504">
              <w:rPr>
                <w:noProof/>
                <w:color w:val="000000"/>
                <w:sz w:val="18"/>
                <w:szCs w:val="18"/>
              </w:rPr>
              <w:t>ESF</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4D0504" w:rsidRDefault="001B4BD5" w:rsidP="00461A8B">
            <w:pPr>
              <w:pStyle w:val="Text1"/>
              <w:ind w:left="0"/>
              <w:rPr>
                <w:color w:val="000000"/>
                <w:sz w:val="18"/>
                <w:szCs w:val="18"/>
              </w:rPr>
            </w:pPr>
            <w:r w:rsidRPr="004D0504">
              <w:rPr>
                <w:noProof/>
                <w:color w:val="000000"/>
                <w:sz w:val="18"/>
                <w:szCs w:val="18"/>
              </w:rPr>
              <w:t>Bolj razvite</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25530C" w:rsidRDefault="00BB5E90" w:rsidP="00940C1A">
            <w:pPr>
              <w:pStyle w:val="Text1"/>
              <w:ind w:left="0"/>
              <w:rPr>
                <w:color w:val="000000"/>
                <w:sz w:val="18"/>
                <w:szCs w:val="18"/>
              </w:rPr>
            </w:pPr>
            <w:r>
              <w:rPr>
                <w:noProof/>
                <w:sz w:val="18"/>
                <w:szCs w:val="18"/>
              </w:rPr>
              <w:t>Skupaj</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4D0504" w:rsidRDefault="004D0504" w:rsidP="00BD7699">
            <w:pPr>
              <w:pStyle w:val="Text1"/>
              <w:ind w:left="0"/>
              <w:rPr>
                <w:color w:val="000000"/>
                <w:sz w:val="18"/>
                <w:szCs w:val="18"/>
              </w:rPr>
            </w:pPr>
          </w:p>
        </w:tc>
      </w:tr>
      <w:tr w:rsidR="0054589D" w:rsidTr="004D0504">
        <w:trPr>
          <w:trHeight w:val="288"/>
        </w:trPr>
        <w:tc>
          <w:tcPr>
            <w:tcW w:w="1170" w:type="dxa"/>
            <w:tcBorders>
              <w:top w:val="single" w:sz="4" w:space="0" w:color="auto"/>
              <w:left w:val="single" w:sz="4" w:space="0" w:color="auto"/>
              <w:bottom w:val="single" w:sz="4" w:space="0" w:color="auto"/>
              <w:right w:val="single" w:sz="4" w:space="0" w:color="auto"/>
            </w:tcBorders>
            <w:shd w:val="clear" w:color="auto" w:fill="auto"/>
          </w:tcPr>
          <w:p w:rsidR="004D0504" w:rsidRPr="004D0504" w:rsidRDefault="001B4BD5" w:rsidP="004D0504">
            <w:pPr>
              <w:pStyle w:val="Text1"/>
              <w:ind w:left="0"/>
              <w:rPr>
                <w:color w:val="000000"/>
                <w:sz w:val="18"/>
                <w:szCs w:val="18"/>
              </w:rPr>
            </w:pPr>
            <w:r w:rsidRPr="004D0504">
              <w:rPr>
                <w:noProof/>
                <w:color w:val="000000"/>
                <w:sz w:val="18"/>
                <w:szCs w:val="18"/>
              </w:rPr>
              <w:t>YEI</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4D0504" w:rsidRDefault="004D0504" w:rsidP="00461A8B">
            <w:pPr>
              <w:pStyle w:val="Text1"/>
              <w:ind w:left="0"/>
              <w:rPr>
                <w:color w:val="000000"/>
                <w:sz w:val="18"/>
                <w:szCs w:val="18"/>
              </w:rPr>
            </w:pP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25530C" w:rsidRDefault="00BB5E90" w:rsidP="00940C1A">
            <w:pPr>
              <w:pStyle w:val="Text1"/>
              <w:ind w:left="0"/>
              <w:rPr>
                <w:color w:val="000000"/>
                <w:sz w:val="18"/>
                <w:szCs w:val="18"/>
              </w:rPr>
            </w:pPr>
            <w:r>
              <w:rPr>
                <w:noProof/>
                <w:sz w:val="18"/>
                <w:szCs w:val="18"/>
              </w:rPr>
              <w:t>Skupaj</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4D0504" w:rsidRDefault="004D0504" w:rsidP="00BD7699">
            <w:pPr>
              <w:pStyle w:val="Text1"/>
              <w:ind w:left="0"/>
              <w:rPr>
                <w:color w:val="000000"/>
                <w:sz w:val="18"/>
                <w:szCs w:val="18"/>
              </w:rPr>
            </w:pPr>
          </w:p>
        </w:tc>
      </w:tr>
    </w:tbl>
    <w:p w:rsidR="008D35AE" w:rsidRDefault="008D35AE" w:rsidP="003116C3">
      <w:pPr>
        <w:pStyle w:val="Text1"/>
        <w:rPr>
          <w:i/>
        </w:rPr>
      </w:pPr>
    </w:p>
    <w:p w:rsidR="003116C3" w:rsidRDefault="003D6446" w:rsidP="00F32C5E">
      <w:pPr>
        <w:pStyle w:val="ManualHeading2"/>
        <w:rPr>
          <w:sz w:val="20"/>
          <w:szCs w:val="20"/>
        </w:rPr>
      </w:pPr>
      <w:r>
        <w:rPr>
          <w:noProof/>
        </w:rPr>
        <w:t>2.A.4 Prednostna naložba</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2426"/>
      </w:tblGrid>
      <w:tr w:rsidR="0054589D" w:rsidTr="00FE3BAC">
        <w:trPr>
          <w:trHeight w:val="288"/>
          <w:tblHeader/>
        </w:trPr>
        <w:tc>
          <w:tcPr>
            <w:tcW w:w="2694" w:type="dxa"/>
            <w:shd w:val="clear" w:color="auto" w:fill="auto"/>
          </w:tcPr>
          <w:p w:rsidR="005F49EA" w:rsidRPr="00D6078B" w:rsidRDefault="007636FD" w:rsidP="009F078C">
            <w:pPr>
              <w:pStyle w:val="Text1"/>
              <w:ind w:left="0"/>
              <w:rPr>
                <w:b/>
                <w:sz w:val="18"/>
                <w:szCs w:val="18"/>
              </w:rPr>
            </w:pPr>
            <w:r>
              <w:rPr>
                <w:b/>
                <w:noProof/>
                <w:sz w:val="18"/>
                <w:szCs w:val="18"/>
              </w:rPr>
              <w:t>Identifikator prednostne naložbe</w:t>
            </w:r>
          </w:p>
        </w:tc>
        <w:tc>
          <w:tcPr>
            <w:tcW w:w="12426" w:type="dxa"/>
            <w:shd w:val="clear" w:color="auto" w:fill="auto"/>
            <w:vAlign w:val="center"/>
          </w:tcPr>
          <w:p w:rsidR="005F49EA" w:rsidRPr="006D78B0" w:rsidRDefault="00915F03" w:rsidP="009F078C">
            <w:pPr>
              <w:pStyle w:val="Text1"/>
              <w:ind w:left="0"/>
              <w:rPr>
                <w:b/>
                <w:sz w:val="18"/>
                <w:szCs w:val="18"/>
              </w:rPr>
            </w:pPr>
            <w:r w:rsidRPr="006D78B0">
              <w:rPr>
                <w:noProof/>
                <w:sz w:val="18"/>
                <w:szCs w:val="18"/>
              </w:rPr>
              <w:t>8i</w:t>
            </w:r>
          </w:p>
        </w:tc>
      </w:tr>
      <w:tr w:rsidR="0054589D" w:rsidTr="00FE3BAC">
        <w:trPr>
          <w:trHeight w:val="288"/>
        </w:trPr>
        <w:tc>
          <w:tcPr>
            <w:tcW w:w="2694" w:type="dxa"/>
            <w:shd w:val="clear" w:color="auto" w:fill="auto"/>
          </w:tcPr>
          <w:p w:rsidR="005F49EA" w:rsidRPr="00D6078B" w:rsidRDefault="007636FD" w:rsidP="009F078C">
            <w:pPr>
              <w:pStyle w:val="Text1"/>
              <w:ind w:left="0"/>
              <w:rPr>
                <w:sz w:val="18"/>
                <w:szCs w:val="18"/>
              </w:rPr>
            </w:pPr>
            <w:r>
              <w:rPr>
                <w:b/>
                <w:noProof/>
                <w:sz w:val="18"/>
                <w:szCs w:val="18"/>
              </w:rPr>
              <w:t>Naslov prednostne naložbe</w:t>
            </w:r>
          </w:p>
        </w:tc>
        <w:tc>
          <w:tcPr>
            <w:tcW w:w="12426" w:type="dxa"/>
            <w:shd w:val="clear" w:color="auto" w:fill="auto"/>
          </w:tcPr>
          <w:p w:rsidR="005F49EA" w:rsidRPr="006D78B0" w:rsidRDefault="001B4BD5" w:rsidP="009F078C">
            <w:pPr>
              <w:pStyle w:val="Text1"/>
              <w:ind w:left="0"/>
              <w:rPr>
                <w:sz w:val="18"/>
                <w:szCs w:val="18"/>
              </w:rPr>
            </w:pPr>
            <w:r w:rsidRPr="006D78B0">
              <w:rPr>
                <w:noProof/>
                <w:sz w:val="18"/>
                <w:szCs w:val="18"/>
              </w:rPr>
              <w:t xml:space="preserve">Dostop do delovnih mest za iskalce zaposlitve in neaktivne osebe, vključno z dolgotrajno brezposelnimi in osebami, ki so oddaljene od trga dela, tudi z lokalnimi pobudami za zaposlovanje in </w:t>
            </w:r>
            <w:r w:rsidRPr="006D78B0">
              <w:rPr>
                <w:noProof/>
                <w:sz w:val="18"/>
                <w:szCs w:val="18"/>
              </w:rPr>
              <w:t>spodbujanjem mobilnosti delavcev</w:t>
            </w:r>
          </w:p>
        </w:tc>
      </w:tr>
    </w:tbl>
    <w:p w:rsidR="0069181F" w:rsidRDefault="0069181F" w:rsidP="0069181F">
      <w:pPr>
        <w:rPr>
          <w:sz w:val="22"/>
          <w:szCs w:val="22"/>
        </w:rPr>
      </w:pPr>
    </w:p>
    <w:p w:rsidR="009149A6" w:rsidRPr="00603402" w:rsidRDefault="00D63E15" w:rsidP="001F0429">
      <w:pPr>
        <w:pStyle w:val="ManualHeading2"/>
        <w:keepLines/>
      </w:pPr>
      <w:r>
        <w:rPr>
          <w:noProof/>
        </w:rPr>
        <w:t>2.A.5 Posebni cilji, ki ustrezajo prednostni naložbi, in pričakovani rezultati</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2426"/>
      </w:tblGrid>
      <w:tr w:rsidR="0054589D" w:rsidTr="00C150D9">
        <w:trPr>
          <w:trHeight w:val="288"/>
        </w:trPr>
        <w:tc>
          <w:tcPr>
            <w:tcW w:w="2694" w:type="dxa"/>
            <w:shd w:val="clear" w:color="auto" w:fill="auto"/>
          </w:tcPr>
          <w:p w:rsidR="005C6F82" w:rsidRPr="00D6078B" w:rsidRDefault="00276711" w:rsidP="009F078C">
            <w:pPr>
              <w:pStyle w:val="Text1"/>
              <w:ind w:left="0"/>
              <w:rPr>
                <w:b/>
                <w:sz w:val="18"/>
                <w:szCs w:val="18"/>
              </w:rPr>
            </w:pPr>
            <w:r>
              <w:rPr>
                <w:b/>
                <w:noProof/>
                <w:sz w:val="18"/>
                <w:szCs w:val="18"/>
              </w:rPr>
              <w:t>Identifikator posebnega cilja</w:t>
            </w:r>
          </w:p>
        </w:tc>
        <w:tc>
          <w:tcPr>
            <w:tcW w:w="12426" w:type="dxa"/>
            <w:shd w:val="clear" w:color="auto" w:fill="auto"/>
          </w:tcPr>
          <w:p w:rsidR="005C6F82" w:rsidRPr="00D6078B" w:rsidRDefault="0052546A" w:rsidP="00C150D9">
            <w:pPr>
              <w:pStyle w:val="Text1"/>
              <w:ind w:left="0"/>
              <w:rPr>
                <w:b/>
                <w:sz w:val="18"/>
                <w:szCs w:val="18"/>
              </w:rPr>
            </w:pPr>
            <w:r>
              <w:rPr>
                <w:noProof/>
                <w:sz w:val="18"/>
                <w:szCs w:val="18"/>
              </w:rPr>
              <w:t>1</w:t>
            </w:r>
          </w:p>
        </w:tc>
      </w:tr>
      <w:tr w:rsidR="0054589D" w:rsidTr="00C150D9">
        <w:trPr>
          <w:trHeight w:val="288"/>
        </w:trPr>
        <w:tc>
          <w:tcPr>
            <w:tcW w:w="2694" w:type="dxa"/>
            <w:shd w:val="clear" w:color="auto" w:fill="auto"/>
          </w:tcPr>
          <w:p w:rsidR="005C6F82" w:rsidRPr="00D6078B" w:rsidRDefault="00276711" w:rsidP="009F078C">
            <w:pPr>
              <w:pStyle w:val="Text1"/>
              <w:ind w:left="0"/>
              <w:rPr>
                <w:sz w:val="18"/>
                <w:szCs w:val="18"/>
              </w:rPr>
            </w:pPr>
            <w:r>
              <w:rPr>
                <w:b/>
                <w:noProof/>
                <w:sz w:val="18"/>
                <w:szCs w:val="18"/>
              </w:rPr>
              <w:t>Naslov posebnega cilja</w:t>
            </w:r>
          </w:p>
        </w:tc>
        <w:tc>
          <w:tcPr>
            <w:tcW w:w="12426" w:type="dxa"/>
            <w:shd w:val="clear" w:color="auto" w:fill="auto"/>
          </w:tcPr>
          <w:p w:rsidR="005C6F82" w:rsidRPr="00D6078B" w:rsidRDefault="001B4BD5" w:rsidP="009F078C">
            <w:pPr>
              <w:pStyle w:val="Text1"/>
              <w:ind w:left="0"/>
              <w:rPr>
                <w:sz w:val="18"/>
                <w:szCs w:val="18"/>
              </w:rPr>
            </w:pPr>
            <w:r w:rsidRPr="00D6078B">
              <w:rPr>
                <w:noProof/>
                <w:sz w:val="18"/>
                <w:szCs w:val="18"/>
              </w:rPr>
              <w:t xml:space="preserve">Povečanje zaposlenosti brezposelnih, še posebej starejših od 50 let, dolgotrajno </w:t>
            </w:r>
            <w:r w:rsidRPr="00D6078B">
              <w:rPr>
                <w:noProof/>
                <w:sz w:val="18"/>
                <w:szCs w:val="18"/>
              </w:rPr>
              <w:t>brezposelnih in tistih z izobrazbo pod ISCED 3</w:t>
            </w:r>
          </w:p>
        </w:tc>
      </w:tr>
      <w:tr w:rsidR="0054589D" w:rsidTr="005060C4">
        <w:trPr>
          <w:trHeight w:val="289"/>
        </w:trPr>
        <w:tc>
          <w:tcPr>
            <w:tcW w:w="2694" w:type="dxa"/>
            <w:shd w:val="clear" w:color="auto" w:fill="auto"/>
          </w:tcPr>
          <w:p w:rsidR="00BA6DE7" w:rsidRPr="00D6078B" w:rsidRDefault="001B4BD5" w:rsidP="009F078C">
            <w:pPr>
              <w:rPr>
                <w:sz w:val="18"/>
                <w:szCs w:val="18"/>
              </w:rPr>
            </w:pPr>
            <w:r>
              <w:rPr>
                <w:b/>
                <w:noProof/>
                <w:sz w:val="18"/>
                <w:szCs w:val="18"/>
              </w:rPr>
              <w:t>Rezultati, ki naj bi jih države članice dosegle s podporo Unije</w:t>
            </w:r>
          </w:p>
        </w:tc>
        <w:tc>
          <w:tcPr>
            <w:tcW w:w="12426" w:type="dxa"/>
            <w:shd w:val="clear" w:color="auto" w:fill="auto"/>
          </w:tcPr>
          <w:p w:rsidR="0054589D" w:rsidRDefault="001B4BD5">
            <w:pPr>
              <w:spacing w:before="0" w:after="240"/>
            </w:pPr>
            <w:r>
              <w:t>Brezposelnost se je v Sloveniji v zadnjih letih zelo povečala. Konec leta 2013 je bilo na Zavodu RS za zaposlovanje prijavljenih 124.015 brezpos</w:t>
            </w:r>
            <w:r>
              <w:t xml:space="preserve">elnih oseb ali 3,9 % več kot leta 2012, v povprečju pa je bilo brezposelnih 119.827 oseb. Med </w:t>
            </w:r>
            <w:r>
              <w:lastRenderedPageBreak/>
              <w:t xml:space="preserve">brezposelnimi je bilo 47,9 % žensk, 32,9 % takih z nizko stopnjo izobrazbe in 47,9 % dolgotrajno brezposelnih. V kohezijski regiji vzhodna Slovenija je bilo 58,5 </w:t>
            </w:r>
            <w:r>
              <w:t>% od vseh brezposelnih, v deležu je bilo med njimi več kot v povprečju v celi Sloveniji dolgotrajno brezposelnih in tistih z nizko stopnjo izobrazbe.</w:t>
            </w:r>
          </w:p>
          <w:p w:rsidR="0054589D" w:rsidRDefault="001B4BD5">
            <w:pPr>
              <w:spacing w:before="240" w:after="240"/>
            </w:pPr>
            <w:r>
              <w:t xml:space="preserve">V okviru tega specifičnega cilja se pričakuje naslednji rezultat: </w:t>
            </w:r>
            <w:r>
              <w:rPr>
                <w:b/>
                <w:bCs/>
              </w:rPr>
              <w:t>povečanje deleža zaposlenih od vključeni</w:t>
            </w:r>
            <w:r>
              <w:rPr>
                <w:b/>
                <w:bCs/>
              </w:rPr>
              <w:t>h brezposelnih oseb v ukrepe na trgu dela.</w:t>
            </w:r>
          </w:p>
          <w:p w:rsidR="0054589D" w:rsidRDefault="001B4BD5">
            <w:pPr>
              <w:spacing w:before="240" w:after="240"/>
            </w:pPr>
            <w:r>
              <w:t xml:space="preserve">S sredstvi ESS se bodo izvajali ukrepi na trgu dela (ukrepi aktivne politike zaposlovanja, ki morajo biti bolj ciljno usmerjeni na potrebe posamezne skupine brezposelnih, in boljše storitve zavoda za zaposlovanje </w:t>
            </w:r>
            <w:r>
              <w:t>in drugih institucij na trgu dela), s katerimi bo dosežen rezultat, da se posameznim skupinam brezposelnih, zlasti starejših od 50 let, dolgotrajno brezposelnih in tistih z izobrazbo pod ISCED 3, glede na njihove specifične potrebe, zagotovi čim prejšnja i</w:t>
            </w:r>
            <w:r>
              <w:t>n kvalitetna zaposlitev. Posebna pozornost bo namenjena tistim spodbudam, ki bodo učinkovito prispevale k napredku pri doseganju priporočila EU Sloveniji za povečanje zaposlenosti nizkokvalificiranih in starejših delavcev.</w:t>
            </w:r>
          </w:p>
          <w:p w:rsidR="0054589D" w:rsidRDefault="001B4BD5">
            <w:pPr>
              <w:spacing w:before="240" w:after="240"/>
            </w:pPr>
            <w:r>
              <w:t xml:space="preserve">Poleg skupin navedenih v </w:t>
            </w:r>
            <w:r>
              <w:t xml:space="preserve">specifičnem cilju se bo pozornost namenjala tudi osebam, ki so v postopku izgubljanja zaposlitve [97]. V ukrepe v okviru tega specifičnega cilja bodo vključeni tudi posamezniki, ki se bodo po vključitvi v programe socialne vključenosti in aktivacije iz TC </w:t>
            </w:r>
            <w:r>
              <w:t>9 ponovno aktivirali na trgu dela in tiste skupine oseb z enakimi karakteristikami, ki bodo v posameznih obdobjih v večjem deležu zastopane v evidenci brezposelnih oseb (kot trenutno na primer ženske z terciarno izobrazbo).</w:t>
            </w:r>
          </w:p>
          <w:p w:rsidR="0054589D" w:rsidRDefault="001B4BD5">
            <w:pPr>
              <w:spacing w:before="240" w:after="240"/>
            </w:pPr>
            <w:r>
              <w:t>Čeprav so ukrepi aktivne politik</w:t>
            </w:r>
            <w:r>
              <w:t>e zaposlovanja, ki so financirani iz nacionalnih sredstev in sofinancirani iz sredstev ESS v obdobju 2007 – 2013, dokazano blažili posledice gospodarske krize, so po priporočilih vrednotenj in Unije (vključno s priporočili Evropske komisije za programiranj</w:t>
            </w:r>
            <w:r>
              <w:t>e OP) premalo osredotočeni na posebne potrebe posameznih ciljnih skupin oziroma območji. Zato je cilj obdobja 2014 – 2020 ne le krepiti ukrepe aktivne politike zaposlovanja, temveč jih tudi specificirati glede na potrebe ciljnih skupin in območji. Na ta na</w:t>
            </w:r>
            <w:r>
              <w:t>čin bo mogoče doseči tudi večji delež tistih vključenih oseb, ki bodo ob izhodu iz programa ostale zaposlene.</w:t>
            </w:r>
          </w:p>
          <w:p w:rsidR="00BA6DE7" w:rsidRPr="00D6078B" w:rsidRDefault="00BA6DE7" w:rsidP="00BA6BD1">
            <w:pPr>
              <w:pStyle w:val="Text1"/>
              <w:ind w:left="0"/>
              <w:rPr>
                <w:sz w:val="18"/>
                <w:szCs w:val="18"/>
              </w:rPr>
            </w:pPr>
          </w:p>
        </w:tc>
      </w:tr>
      <w:tr w:rsidR="0054589D" w:rsidTr="00C150D9">
        <w:trPr>
          <w:trHeight w:val="288"/>
        </w:trPr>
        <w:tc>
          <w:tcPr>
            <w:tcW w:w="2694" w:type="dxa"/>
            <w:shd w:val="clear" w:color="auto" w:fill="auto"/>
          </w:tcPr>
          <w:p w:rsidR="005C6F82" w:rsidRPr="00D6078B" w:rsidRDefault="00276711" w:rsidP="009F078C">
            <w:pPr>
              <w:pStyle w:val="Text1"/>
              <w:ind w:left="0"/>
              <w:rPr>
                <w:b/>
                <w:sz w:val="18"/>
                <w:szCs w:val="18"/>
              </w:rPr>
            </w:pPr>
            <w:r>
              <w:rPr>
                <w:b/>
                <w:noProof/>
                <w:sz w:val="18"/>
                <w:szCs w:val="18"/>
              </w:rPr>
              <w:lastRenderedPageBreak/>
              <w:t>Identifikator posebnega cilja</w:t>
            </w:r>
          </w:p>
        </w:tc>
        <w:tc>
          <w:tcPr>
            <w:tcW w:w="12426" w:type="dxa"/>
            <w:shd w:val="clear" w:color="auto" w:fill="auto"/>
          </w:tcPr>
          <w:p w:rsidR="005C6F82" w:rsidRPr="00D6078B" w:rsidRDefault="0052546A" w:rsidP="00C150D9">
            <w:pPr>
              <w:pStyle w:val="Text1"/>
              <w:ind w:left="0"/>
              <w:rPr>
                <w:b/>
                <w:sz w:val="18"/>
                <w:szCs w:val="18"/>
              </w:rPr>
            </w:pPr>
            <w:r>
              <w:rPr>
                <w:noProof/>
                <w:sz w:val="18"/>
                <w:szCs w:val="18"/>
              </w:rPr>
              <w:t>2</w:t>
            </w:r>
          </w:p>
        </w:tc>
      </w:tr>
      <w:tr w:rsidR="0054589D" w:rsidTr="00C150D9">
        <w:trPr>
          <w:trHeight w:val="288"/>
        </w:trPr>
        <w:tc>
          <w:tcPr>
            <w:tcW w:w="2694" w:type="dxa"/>
            <w:shd w:val="clear" w:color="auto" w:fill="auto"/>
          </w:tcPr>
          <w:p w:rsidR="005C6F82" w:rsidRPr="00D6078B" w:rsidRDefault="00276711" w:rsidP="009F078C">
            <w:pPr>
              <w:pStyle w:val="Text1"/>
              <w:ind w:left="0"/>
              <w:rPr>
                <w:sz w:val="18"/>
                <w:szCs w:val="18"/>
              </w:rPr>
            </w:pPr>
            <w:r>
              <w:rPr>
                <w:b/>
                <w:noProof/>
                <w:sz w:val="18"/>
                <w:szCs w:val="18"/>
              </w:rPr>
              <w:t>Naslov posebnega cilja</w:t>
            </w:r>
          </w:p>
        </w:tc>
        <w:tc>
          <w:tcPr>
            <w:tcW w:w="12426" w:type="dxa"/>
            <w:shd w:val="clear" w:color="auto" w:fill="auto"/>
          </w:tcPr>
          <w:p w:rsidR="005C6F82" w:rsidRPr="00D6078B" w:rsidRDefault="001B4BD5" w:rsidP="009F078C">
            <w:pPr>
              <w:pStyle w:val="Text1"/>
              <w:ind w:left="0"/>
              <w:rPr>
                <w:sz w:val="18"/>
                <w:szCs w:val="18"/>
              </w:rPr>
            </w:pPr>
            <w:r w:rsidRPr="00D6078B">
              <w:rPr>
                <w:noProof/>
                <w:sz w:val="18"/>
                <w:szCs w:val="18"/>
              </w:rPr>
              <w:t>Učinkovitejša vseživljenjska karierna orientacija</w:t>
            </w:r>
          </w:p>
        </w:tc>
      </w:tr>
      <w:tr w:rsidR="0054589D" w:rsidTr="005060C4">
        <w:trPr>
          <w:trHeight w:val="289"/>
        </w:trPr>
        <w:tc>
          <w:tcPr>
            <w:tcW w:w="2694" w:type="dxa"/>
            <w:shd w:val="clear" w:color="auto" w:fill="auto"/>
          </w:tcPr>
          <w:p w:rsidR="00BA6DE7" w:rsidRPr="00D6078B" w:rsidRDefault="001B4BD5" w:rsidP="009F078C">
            <w:pPr>
              <w:rPr>
                <w:sz w:val="18"/>
                <w:szCs w:val="18"/>
              </w:rPr>
            </w:pPr>
            <w:r>
              <w:rPr>
                <w:b/>
                <w:noProof/>
                <w:sz w:val="18"/>
                <w:szCs w:val="18"/>
              </w:rPr>
              <w:t xml:space="preserve">Rezultati, ki naj bi jih države </w:t>
            </w:r>
            <w:r>
              <w:rPr>
                <w:b/>
                <w:noProof/>
                <w:sz w:val="18"/>
                <w:szCs w:val="18"/>
              </w:rPr>
              <w:lastRenderedPageBreak/>
              <w:t>članice dosegle s podporo Unije</w:t>
            </w:r>
          </w:p>
        </w:tc>
        <w:tc>
          <w:tcPr>
            <w:tcW w:w="12426" w:type="dxa"/>
            <w:shd w:val="clear" w:color="auto" w:fill="auto"/>
          </w:tcPr>
          <w:p w:rsidR="0054589D" w:rsidRDefault="001B4BD5">
            <w:pPr>
              <w:spacing w:before="0" w:after="240"/>
            </w:pPr>
            <w:r>
              <w:lastRenderedPageBreak/>
              <w:t xml:space="preserve">Po podatkih Zavoda RS za zaposlovanje je bilo konec leta 2013 med brezposelnimi 32,9 % takšnih z nizko stopnjo izobrazbe, </w:t>
            </w:r>
            <w:r>
              <w:lastRenderedPageBreak/>
              <w:t>23,8 % s poklicno izobrazbo, 27,8 % s srednjo strokovno in splošno izobrazbo in 15,8 % s terciarno izo</w:t>
            </w:r>
            <w:r>
              <w:t xml:space="preserve">brazbo. V Sloveniji se je v zadnjih letih močno spremenil vpis mladih v vrste programov izobraževanja, in sicer se je v šolskih letih od 2000/01 do šolskega leta 2010/11 vpis v nižje in srednje poklicne šole znižal iz 27,7 % mlade generacije na 15,5 % ali </w:t>
            </w:r>
            <w:r>
              <w:t>za 12,2 o.t.. Po drugi strani se je povečal vpis na gimnazije, štiriletne in petletne strokovne in tehniške programe, ki omogočajo prehod na terciarno raven izobraževanja. Na terciarno raven izobraževanja je bilo v šolskem letu 2010/11 vključenih 47,6 % ml</w:t>
            </w:r>
            <w:r>
              <w:t>adih v starosti 20-24 let, v primerjavi z vključenostjo v šol. letu 2000/01 se je le-ta povečala za 12,9 o.t..[98] Pri brezposelnih zaradi stečaja podjetja ali presežnih delavcih je problem premajhne vključenosti v razne oblike izobraževanja in usposabljan</w:t>
            </w:r>
            <w:r>
              <w:t>ja še v času zaposlitve, zato je pri njih poleg nizke izobraženosti problem tudi v pomanjkanju znanj in veščin, ki so trenutno potrebne na trgu dela.</w:t>
            </w:r>
          </w:p>
          <w:p w:rsidR="0054589D" w:rsidRDefault="001B4BD5">
            <w:pPr>
              <w:spacing w:before="240" w:after="240"/>
            </w:pPr>
            <w:r>
              <w:t>Z vidika trga dela navedeno povzroča problem strukturne brezposelnosti, saj kljub veliki ponudbi delovne s</w:t>
            </w:r>
            <w:r>
              <w:t>ile potrebe delodajalcev, predvsem po delavcih s poklicno ter srednjo strokovno in tehnično izobrazbo pogosto ostajajo nepokrite, določena neskladja se kažejo tudi pri terciarno izobraženih, predvsem primanjkljaji kadra na področju strojništva, elektrotehn</w:t>
            </w:r>
            <w:r>
              <w:t>ike, računalništva in informatike. Za večjo usklajenost med ponudbo in povpraševanjem in kvalitetno napovedovanje potreb na trgu dela primanjkuje tako ustreznih instrumentov, kot tudi povezovanje med posameznimi deležniki (javni zavodi, gospodarska združen</w:t>
            </w:r>
            <w:r>
              <w:t>ja, raziskovalne institucije, socialni partnerji). Na ponudbo delovne sile vpliva tudi zaposlovanje in delo na črno. Obseg le-tega je v Sloveniji dokaj velik (večina ocen navaja, da presega 20 % BDP).</w:t>
            </w:r>
          </w:p>
          <w:p w:rsidR="0054589D" w:rsidRDefault="001B4BD5">
            <w:pPr>
              <w:spacing w:before="240" w:after="240"/>
            </w:pPr>
            <w:r>
              <w:t>V okviru tega specifičnega cilja se pričakuje naslednji</w:t>
            </w:r>
            <w:r>
              <w:t xml:space="preserve"> rezultat: </w:t>
            </w:r>
            <w:r>
              <w:rPr>
                <w:b/>
                <w:bCs/>
              </w:rPr>
              <w:t xml:space="preserve">razvite učinkovite storitve in pripomočki VKO in svetovalno delo z brezposlenimi. </w:t>
            </w:r>
          </w:p>
          <w:p w:rsidR="0054589D" w:rsidRDefault="001B4BD5">
            <w:pPr>
              <w:spacing w:before="240" w:after="240"/>
            </w:pPr>
            <w:r>
              <w:t>S sredstvi ESS bomo v okviru specifičnega cilja razvijali storitve VKO in instrumente napovedovanja potreb po delavcih ter kompetencah z namenom zmanjševanja stru</w:t>
            </w:r>
            <w:r>
              <w:t xml:space="preserve">kturnih neskladij na trgu dela in hitrejšega dostopa oseb do zaposlitve. Ukrepi za doseganje rezultatov so deloma sistemske narave, deloma pa so namenjeni brezposelnim pri zagotavljanju VKO in delodajalcem pri usklajevanju ponudbe in povpraševanja na trgu </w:t>
            </w:r>
            <w:r>
              <w:t>dela. Storitve VKO namenjene drugim ciljnim skupinam (kot na primer zaposleni, šolajoči, mladi,…) bodo zagotovljene v okviru TC 10.</w:t>
            </w:r>
          </w:p>
          <w:p w:rsidR="0054589D" w:rsidRDefault="001B4BD5">
            <w:pPr>
              <w:spacing w:before="240" w:after="240"/>
            </w:pPr>
            <w:r>
              <w:t>Z namenom krepitve institucij na trgu dela so bili v obdobju 2007 – 2013 podprti projekti v okviru procesa modernizacije ZRS</w:t>
            </w:r>
            <w:r>
              <w:t>Z, razvoja storitev in pripomočkov VKO ter Nacionalne kontaktne točke VKO, razvoja Javnega sklada RS za razvoj kadrov in štipendije, krepitve centrov za socialno delo, promocija deficitarnih poklicev preko TV serije oddaj in podobno. V prihodnje bo pozorno</w:t>
            </w:r>
            <w:r>
              <w:t xml:space="preserve">st usmerjena v krepitev posameznih ključnih storitev institucij na trgu dela, s ciljem odpravljanja </w:t>
            </w:r>
            <w:r>
              <w:lastRenderedPageBreak/>
              <w:t>strukturnih neskladij in kakovostnejšega usklajevanja med ponudbo in povpraševanjem na trgu dela.</w:t>
            </w:r>
          </w:p>
          <w:p w:rsidR="00BA6DE7" w:rsidRPr="00D6078B" w:rsidRDefault="00BA6DE7" w:rsidP="00BA6BD1">
            <w:pPr>
              <w:pStyle w:val="Text1"/>
              <w:ind w:left="0"/>
              <w:rPr>
                <w:sz w:val="18"/>
                <w:szCs w:val="18"/>
              </w:rPr>
            </w:pPr>
          </w:p>
        </w:tc>
      </w:tr>
      <w:tr w:rsidR="0054589D" w:rsidTr="00C150D9">
        <w:trPr>
          <w:trHeight w:val="288"/>
        </w:trPr>
        <w:tc>
          <w:tcPr>
            <w:tcW w:w="2694" w:type="dxa"/>
            <w:shd w:val="clear" w:color="auto" w:fill="auto"/>
          </w:tcPr>
          <w:p w:rsidR="005C6F82" w:rsidRPr="00D6078B" w:rsidRDefault="00276711" w:rsidP="009F078C">
            <w:pPr>
              <w:pStyle w:val="Text1"/>
              <w:ind w:left="0"/>
              <w:rPr>
                <w:b/>
                <w:sz w:val="18"/>
                <w:szCs w:val="18"/>
              </w:rPr>
            </w:pPr>
            <w:r>
              <w:rPr>
                <w:b/>
                <w:noProof/>
                <w:sz w:val="18"/>
                <w:szCs w:val="18"/>
              </w:rPr>
              <w:lastRenderedPageBreak/>
              <w:t>Identifikator posebnega cilja</w:t>
            </w:r>
          </w:p>
        </w:tc>
        <w:tc>
          <w:tcPr>
            <w:tcW w:w="12426" w:type="dxa"/>
            <w:shd w:val="clear" w:color="auto" w:fill="auto"/>
          </w:tcPr>
          <w:p w:rsidR="005C6F82" w:rsidRPr="00D6078B" w:rsidRDefault="0052546A" w:rsidP="00C150D9">
            <w:pPr>
              <w:pStyle w:val="Text1"/>
              <w:ind w:left="0"/>
              <w:rPr>
                <w:b/>
                <w:sz w:val="18"/>
                <w:szCs w:val="18"/>
              </w:rPr>
            </w:pPr>
            <w:r>
              <w:rPr>
                <w:noProof/>
                <w:sz w:val="18"/>
                <w:szCs w:val="18"/>
              </w:rPr>
              <w:t>3</w:t>
            </w:r>
          </w:p>
        </w:tc>
      </w:tr>
      <w:tr w:rsidR="0054589D" w:rsidTr="00C150D9">
        <w:trPr>
          <w:trHeight w:val="288"/>
        </w:trPr>
        <w:tc>
          <w:tcPr>
            <w:tcW w:w="2694" w:type="dxa"/>
            <w:shd w:val="clear" w:color="auto" w:fill="auto"/>
          </w:tcPr>
          <w:p w:rsidR="005C6F82" w:rsidRPr="00D6078B" w:rsidRDefault="00276711" w:rsidP="009F078C">
            <w:pPr>
              <w:pStyle w:val="Text1"/>
              <w:ind w:left="0"/>
              <w:rPr>
                <w:sz w:val="18"/>
                <w:szCs w:val="18"/>
              </w:rPr>
            </w:pPr>
            <w:r>
              <w:rPr>
                <w:b/>
                <w:noProof/>
                <w:sz w:val="18"/>
                <w:szCs w:val="18"/>
              </w:rPr>
              <w:t>Naslov posebnega cilja</w:t>
            </w:r>
          </w:p>
        </w:tc>
        <w:tc>
          <w:tcPr>
            <w:tcW w:w="12426" w:type="dxa"/>
            <w:shd w:val="clear" w:color="auto" w:fill="auto"/>
          </w:tcPr>
          <w:p w:rsidR="005C6F82" w:rsidRPr="00D6078B" w:rsidRDefault="001B4BD5" w:rsidP="009F078C">
            <w:pPr>
              <w:pStyle w:val="Text1"/>
              <w:ind w:left="0"/>
              <w:rPr>
                <w:sz w:val="18"/>
                <w:szCs w:val="18"/>
              </w:rPr>
            </w:pPr>
            <w:r w:rsidRPr="00D6078B">
              <w:rPr>
                <w:noProof/>
                <w:sz w:val="18"/>
                <w:szCs w:val="18"/>
              </w:rPr>
              <w:t>Učinkovito svetovanje za transnacionalno mobilnost delovne sile, zlasti mladih, preko storitev EURES</w:t>
            </w:r>
          </w:p>
        </w:tc>
      </w:tr>
      <w:tr w:rsidR="0054589D" w:rsidTr="005060C4">
        <w:trPr>
          <w:trHeight w:val="289"/>
        </w:trPr>
        <w:tc>
          <w:tcPr>
            <w:tcW w:w="2694" w:type="dxa"/>
            <w:shd w:val="clear" w:color="auto" w:fill="auto"/>
          </w:tcPr>
          <w:p w:rsidR="00BA6DE7" w:rsidRPr="00D6078B" w:rsidRDefault="001B4BD5" w:rsidP="009F078C">
            <w:pPr>
              <w:rPr>
                <w:sz w:val="18"/>
                <w:szCs w:val="18"/>
              </w:rPr>
            </w:pPr>
            <w:r>
              <w:rPr>
                <w:b/>
                <w:noProof/>
                <w:sz w:val="18"/>
                <w:szCs w:val="18"/>
              </w:rPr>
              <w:t>Rezultati, ki naj bi jih države članice dosegle s podporo Unije</w:t>
            </w:r>
          </w:p>
        </w:tc>
        <w:tc>
          <w:tcPr>
            <w:tcW w:w="12426" w:type="dxa"/>
            <w:shd w:val="clear" w:color="auto" w:fill="auto"/>
          </w:tcPr>
          <w:p w:rsidR="0054589D" w:rsidRDefault="001B4BD5">
            <w:pPr>
              <w:spacing w:before="0" w:after="240"/>
            </w:pPr>
            <w:r>
              <w:t>Zaradi razmer na trgu dela se je povečal interes po možnostih zaposlitve slovenskih iskalc</w:t>
            </w:r>
            <w:r>
              <w:t xml:space="preserve">ev zaposlitve tudi na širšem evropskem trgu dela. Glede na raziskavo Evropske Komisije »Recent trends in the geographical mobility of workers in the EU« iz junija 2014  je pripravljenost za iskanje zaposlitve v drugi državi članici 39 % (kar je na tretjem </w:t>
            </w:r>
            <w:r>
              <w:t>mestu v EU, saj je ta pripravljenost večja le na Švedskem in v Hrvaški). Zmanjšalo pa se je povpraševanje slovenskih delodajalcev po tujih delavcih.</w:t>
            </w:r>
          </w:p>
          <w:p w:rsidR="0054589D" w:rsidRDefault="001B4BD5">
            <w:pPr>
              <w:spacing w:before="240" w:after="240"/>
            </w:pPr>
            <w:r>
              <w:t>V okviru tega specifičnega cilja se tako pričakuje naslednji rezultat</w:t>
            </w:r>
            <w:r>
              <w:rPr>
                <w:b/>
                <w:bCs/>
              </w:rPr>
              <w:t>: Vzpostavljeni in delujoči novi model</w:t>
            </w:r>
            <w:r>
              <w:rPr>
                <w:b/>
                <w:bCs/>
              </w:rPr>
              <w:t>/oblike informiranja in svetovanja v okviru EURES storitev</w:t>
            </w:r>
          </w:p>
          <w:p w:rsidR="0054589D" w:rsidRDefault="001B4BD5">
            <w:pPr>
              <w:spacing w:before="240" w:after="240"/>
            </w:pPr>
            <w:r>
              <w:t>S sredstvi ESS bomo v okviru tega specifičnega cilja spodbujali mobilnost delovne sile v okviru EU (EURES). EURES v Sloveniji bo z izvajanjem in razvojem storitev za iskalce zaposlitve in delodajal</w:t>
            </w:r>
            <w:r>
              <w:t>ce ter z razvojem in krepitvijo EURES mreže ter partnerskega sodelovanja, vključno z dvigom usposobljenosti osebja ter z razvojem in uporabo večkanalnega poslovanja po principu vse na enem mestu prispeval k povečevanju zaposlitvenih možnosti slovenskih isk</w:t>
            </w:r>
            <w:r>
              <w:t>alcev zaposlitve na širšem trgu dela ter s tem k zmanjševanju brezposelnosti v Sloveniji. Prispeval bo k ozaveščenosti o teh možnostih in razvijal podporne storitve za spodbujanje zaposlovanja iskalcev zaposlitve in delodajalcev na širšem EU trgu dela. S p</w:t>
            </w:r>
            <w:r>
              <w:t xml:space="preserve">odporo zlasti mladim  iskalcem zaposlitve oz. iskalcem zaposlitve na prehodih (med izobraževanjem in  trgom dela, med zaposlenostjo in brezposelnostjo) bo EURES prispeval k zmanjševanju oseb, ki so izključene iz trga dela. V ta namen se bo EURES pridružil </w:t>
            </w:r>
            <w:r>
              <w:t>mobilnostni shemi tujih partnerjev, in tudi finančno podprl krajšo zaposlitveno mobilnost iskalcev zaposlitve. Fokus izvajanja storitev EURES se bo prilagajal situaciji na slovenskem trgu dela, podporne mehanizme pa bo EURES razvijal in izvajal tako za pov</w:t>
            </w:r>
            <w:r>
              <w:t>praševanje v zvezi s prostim pretokom delavcev  slovenskih iskalcev zaposlitve in delodajalcev kot tudi tujih iskalcev zaposlitve in delodajalcev.                                    </w:t>
            </w:r>
          </w:p>
          <w:p w:rsidR="00BA6DE7" w:rsidRPr="00D6078B" w:rsidRDefault="00BA6DE7" w:rsidP="00BA6BD1">
            <w:pPr>
              <w:pStyle w:val="Text1"/>
              <w:ind w:left="0"/>
              <w:rPr>
                <w:sz w:val="18"/>
                <w:szCs w:val="18"/>
              </w:rPr>
            </w:pPr>
          </w:p>
        </w:tc>
      </w:tr>
    </w:tbl>
    <w:p w:rsidR="00371B4C" w:rsidRPr="00837F13" w:rsidRDefault="009D3C05" w:rsidP="007B1D38">
      <w:pPr>
        <w:rPr>
          <w:color w:val="000000"/>
          <w:sz w:val="16"/>
          <w:szCs w:val="16"/>
        </w:rPr>
      </w:pPr>
      <w:r w:rsidRPr="001E50F1">
        <w:rPr>
          <w:b/>
        </w:rPr>
        <w:br w:type="page"/>
      </w:r>
      <w:r w:rsidR="0035331E" w:rsidRPr="00544411">
        <w:rPr>
          <w:b/>
          <w:noProof/>
          <w:color w:val="000000"/>
        </w:rPr>
        <w:lastRenderedPageBreak/>
        <w:t>Preglednica 4: Skupni kazalniki rezultatov, za katere je bila opredeljena ciljna vrednost, in kazalniki rezultatov za posamezni program, ki ustrezajo posebnemu cilju (po prednostnih naložbah in kategorijah regij)</w:t>
      </w:r>
      <w:r w:rsidR="004A3AB7">
        <w:rPr>
          <w:color w:val="000000"/>
        </w:rPr>
        <w:t xml:space="preserve"> </w:t>
      </w:r>
      <w:r w:rsidR="004A3AB7">
        <w:rPr>
          <w:noProof/>
          <w:color w:val="000000"/>
        </w:rPr>
        <w:t>(za ESS)</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992"/>
        <w:gridCol w:w="993"/>
        <w:gridCol w:w="992"/>
        <w:gridCol w:w="850"/>
        <w:gridCol w:w="1134"/>
        <w:gridCol w:w="1134"/>
        <w:gridCol w:w="993"/>
        <w:gridCol w:w="992"/>
        <w:gridCol w:w="850"/>
        <w:gridCol w:w="1134"/>
        <w:gridCol w:w="1134"/>
        <w:gridCol w:w="993"/>
        <w:gridCol w:w="1098"/>
        <w:gridCol w:w="1122"/>
      </w:tblGrid>
      <w:tr w:rsidR="0054589D" w:rsidTr="009D4811">
        <w:trPr>
          <w:trHeight w:val="288"/>
          <w:tblHeader/>
        </w:trPr>
        <w:tc>
          <w:tcPr>
            <w:tcW w:w="15120" w:type="dxa"/>
            <w:gridSpan w:val="15"/>
            <w:shd w:val="clear" w:color="auto" w:fill="auto"/>
          </w:tcPr>
          <w:p w:rsidR="0035331E" w:rsidRPr="007B722E" w:rsidRDefault="001B4BD5" w:rsidP="009D4811">
            <w:pPr>
              <w:rPr>
                <w:b/>
                <w:color w:val="000000"/>
                <w:sz w:val="16"/>
                <w:szCs w:val="16"/>
              </w:rPr>
            </w:pPr>
            <w:r>
              <w:rPr>
                <w:b/>
                <w:noProof/>
                <w:color w:val="000000"/>
                <w:sz w:val="16"/>
                <w:szCs w:val="16"/>
              </w:rPr>
              <w:t>Prednostna naložba</w:t>
            </w:r>
            <w:r>
              <w:rPr>
                <w:b/>
                <w:color w:val="000000"/>
                <w:sz w:val="16"/>
                <w:szCs w:val="16"/>
              </w:rPr>
              <w:t xml:space="preserve"> : </w:t>
            </w:r>
            <w:r>
              <w:rPr>
                <w:b/>
                <w:noProof/>
                <w:color w:val="000000"/>
                <w:sz w:val="16"/>
                <w:szCs w:val="16"/>
              </w:rPr>
              <w:t xml:space="preserve">8i - </w:t>
            </w:r>
            <w:r>
              <w:rPr>
                <w:b/>
                <w:color w:val="000000"/>
                <w:sz w:val="16"/>
                <w:szCs w:val="16"/>
              </w:rPr>
              <w:t xml:space="preserve"> </w:t>
            </w:r>
            <w:r>
              <w:rPr>
                <w:b/>
                <w:noProof/>
                <w:color w:val="000000"/>
                <w:sz w:val="16"/>
                <w:szCs w:val="16"/>
              </w:rPr>
              <w:t>Dostop do delovnih mest za iskalce zaposlitve in neaktivne osebe, vkl</w:t>
            </w:r>
            <w:r>
              <w:rPr>
                <w:b/>
                <w:noProof/>
                <w:color w:val="000000"/>
                <w:sz w:val="16"/>
                <w:szCs w:val="16"/>
              </w:rPr>
              <w:t>jučno z dolgotrajno brezposelnimi in osebami, ki so oddaljene od trga dela, tudi z lokalnimi pobudami za zaposlovanje in spodbujanjem mobilnosti delavcev</w:t>
            </w:r>
          </w:p>
        </w:tc>
      </w:tr>
      <w:tr w:rsidR="0054589D" w:rsidTr="00E82FD2">
        <w:trPr>
          <w:trHeight w:val="288"/>
          <w:tblHeader/>
        </w:trPr>
        <w:tc>
          <w:tcPr>
            <w:tcW w:w="709" w:type="dxa"/>
            <w:vMerge w:val="restart"/>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Identifikator</w:t>
            </w:r>
          </w:p>
        </w:tc>
        <w:tc>
          <w:tcPr>
            <w:tcW w:w="992" w:type="dxa"/>
            <w:vMerge w:val="restart"/>
            <w:shd w:val="clear" w:color="auto" w:fill="auto"/>
          </w:tcPr>
          <w:p w:rsidR="0035331E" w:rsidRPr="00E82FD2" w:rsidRDefault="001B4BD5" w:rsidP="009D4811">
            <w:pPr>
              <w:jc w:val="center"/>
              <w:rPr>
                <w:b/>
                <w:color w:val="000000"/>
                <w:sz w:val="12"/>
                <w:szCs w:val="12"/>
                <w:lang w:val="da-DK"/>
              </w:rPr>
            </w:pPr>
            <w:r w:rsidRPr="00E82FD2">
              <w:rPr>
                <w:b/>
                <w:noProof/>
                <w:color w:val="000000"/>
                <w:sz w:val="12"/>
                <w:szCs w:val="12"/>
                <w:lang w:val="da-DK"/>
              </w:rPr>
              <w:t>Kazalnik</w:t>
            </w:r>
          </w:p>
        </w:tc>
        <w:tc>
          <w:tcPr>
            <w:tcW w:w="993" w:type="dxa"/>
            <w:vMerge w:val="restart"/>
            <w:shd w:val="clear" w:color="auto" w:fill="auto"/>
          </w:tcPr>
          <w:p w:rsidR="0035331E" w:rsidRPr="00E82FD2" w:rsidRDefault="001B4BD5" w:rsidP="009D4811">
            <w:pPr>
              <w:jc w:val="center"/>
              <w:rPr>
                <w:b/>
                <w:color w:val="000000"/>
                <w:sz w:val="12"/>
                <w:szCs w:val="12"/>
                <w:lang w:val="da-DK"/>
              </w:rPr>
            </w:pPr>
            <w:r w:rsidRPr="00E82FD2">
              <w:rPr>
                <w:b/>
                <w:noProof/>
                <w:color w:val="000000"/>
                <w:sz w:val="12"/>
                <w:szCs w:val="12"/>
              </w:rPr>
              <w:t>Kategorija regije</w:t>
            </w:r>
          </w:p>
        </w:tc>
        <w:tc>
          <w:tcPr>
            <w:tcW w:w="992" w:type="dxa"/>
            <w:vMerge w:val="restart"/>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Merska enota za kazalnik</w:t>
            </w:r>
          </w:p>
        </w:tc>
        <w:tc>
          <w:tcPr>
            <w:tcW w:w="850" w:type="dxa"/>
            <w:vMerge w:val="restart"/>
            <w:shd w:val="clear" w:color="auto" w:fill="auto"/>
          </w:tcPr>
          <w:p w:rsidR="0035331E" w:rsidRPr="00E82FD2" w:rsidRDefault="001B4BD5" w:rsidP="009D4811">
            <w:pPr>
              <w:jc w:val="center"/>
              <w:rPr>
                <w:b/>
                <w:color w:val="000000"/>
                <w:sz w:val="12"/>
                <w:szCs w:val="12"/>
                <w:lang w:val="pt-PT"/>
              </w:rPr>
            </w:pPr>
            <w:r w:rsidRPr="00E82FD2">
              <w:rPr>
                <w:b/>
                <w:noProof/>
                <w:color w:val="000000"/>
                <w:sz w:val="12"/>
                <w:szCs w:val="12"/>
                <w:lang w:val="pt-PT"/>
              </w:rPr>
              <w:t xml:space="preserve">Skupni kazalnik učinka, ki je </w:t>
            </w:r>
            <w:r w:rsidRPr="00E82FD2">
              <w:rPr>
                <w:b/>
                <w:noProof/>
                <w:color w:val="000000"/>
                <w:sz w:val="12"/>
                <w:szCs w:val="12"/>
                <w:lang w:val="pt-PT"/>
              </w:rPr>
              <w:t>osnova za opredelitev ciljne vrednosti</w:t>
            </w:r>
          </w:p>
        </w:tc>
        <w:tc>
          <w:tcPr>
            <w:tcW w:w="3261" w:type="dxa"/>
            <w:gridSpan w:val="3"/>
            <w:shd w:val="clear" w:color="auto" w:fill="auto"/>
          </w:tcPr>
          <w:p w:rsidR="0035331E" w:rsidRPr="00E82FD2" w:rsidRDefault="001B4BD5" w:rsidP="009D4811">
            <w:pPr>
              <w:jc w:val="center"/>
              <w:rPr>
                <w:b/>
                <w:color w:val="000000"/>
                <w:sz w:val="12"/>
                <w:szCs w:val="12"/>
                <w:lang w:val="pt-PT"/>
              </w:rPr>
            </w:pPr>
            <w:r w:rsidRPr="00E82FD2">
              <w:rPr>
                <w:b/>
                <w:noProof/>
                <w:color w:val="000000"/>
                <w:sz w:val="12"/>
                <w:szCs w:val="12"/>
              </w:rPr>
              <w:t>Izhodiščna vrednost</w:t>
            </w:r>
          </w:p>
        </w:tc>
        <w:tc>
          <w:tcPr>
            <w:tcW w:w="992" w:type="dxa"/>
            <w:vMerge w:val="restart"/>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Merska enota za izhodiščno in ciljno vrednost</w:t>
            </w:r>
          </w:p>
        </w:tc>
        <w:tc>
          <w:tcPr>
            <w:tcW w:w="850" w:type="dxa"/>
            <w:vMerge w:val="restart"/>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Izhodiščno leto</w:t>
            </w:r>
          </w:p>
        </w:tc>
        <w:tc>
          <w:tcPr>
            <w:tcW w:w="3261" w:type="dxa"/>
            <w:gridSpan w:val="3"/>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Ciljna vrednost (za leto 2023)</w:t>
            </w:r>
          </w:p>
        </w:tc>
        <w:tc>
          <w:tcPr>
            <w:tcW w:w="1098" w:type="dxa"/>
            <w:vMerge w:val="restart"/>
            <w:shd w:val="clear" w:color="auto" w:fill="auto"/>
          </w:tcPr>
          <w:p w:rsidR="0035331E" w:rsidRPr="00E82FD2" w:rsidRDefault="001B4BD5" w:rsidP="009D4811">
            <w:pPr>
              <w:jc w:val="center"/>
              <w:rPr>
                <w:b/>
                <w:color w:val="000000"/>
                <w:sz w:val="12"/>
                <w:szCs w:val="12"/>
                <w:lang w:val="pt-PT"/>
              </w:rPr>
            </w:pPr>
            <w:r w:rsidRPr="00E82FD2">
              <w:rPr>
                <w:b/>
                <w:noProof/>
                <w:color w:val="000000"/>
                <w:sz w:val="12"/>
                <w:szCs w:val="12"/>
                <w:lang w:val="pt-PT"/>
              </w:rPr>
              <w:t>Vir podatkov</w:t>
            </w:r>
          </w:p>
        </w:tc>
        <w:tc>
          <w:tcPr>
            <w:tcW w:w="1122" w:type="dxa"/>
            <w:vMerge w:val="restart"/>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Pogostost poročanja</w:t>
            </w:r>
          </w:p>
        </w:tc>
      </w:tr>
      <w:tr w:rsidR="0054589D" w:rsidTr="00E82FD2">
        <w:trPr>
          <w:trHeight w:val="288"/>
          <w:tblHeader/>
        </w:trPr>
        <w:tc>
          <w:tcPr>
            <w:tcW w:w="709" w:type="dxa"/>
            <w:vMerge/>
            <w:shd w:val="clear" w:color="auto" w:fill="auto"/>
          </w:tcPr>
          <w:p w:rsidR="0035331E" w:rsidRPr="007B722E" w:rsidRDefault="0035331E" w:rsidP="009D4811">
            <w:pPr>
              <w:jc w:val="center"/>
              <w:rPr>
                <w:b/>
                <w:color w:val="000000"/>
                <w:sz w:val="16"/>
                <w:szCs w:val="16"/>
              </w:rPr>
            </w:pPr>
          </w:p>
        </w:tc>
        <w:tc>
          <w:tcPr>
            <w:tcW w:w="992" w:type="dxa"/>
            <w:vMerge/>
            <w:shd w:val="clear" w:color="auto" w:fill="auto"/>
          </w:tcPr>
          <w:p w:rsidR="0035331E" w:rsidRPr="007B722E" w:rsidRDefault="0035331E" w:rsidP="009D4811">
            <w:pPr>
              <w:jc w:val="center"/>
              <w:rPr>
                <w:b/>
                <w:color w:val="000000"/>
                <w:sz w:val="16"/>
                <w:szCs w:val="16"/>
              </w:rPr>
            </w:pPr>
          </w:p>
        </w:tc>
        <w:tc>
          <w:tcPr>
            <w:tcW w:w="993" w:type="dxa"/>
            <w:vMerge/>
            <w:shd w:val="clear" w:color="auto" w:fill="auto"/>
          </w:tcPr>
          <w:p w:rsidR="0035331E" w:rsidRPr="007B722E" w:rsidRDefault="0035331E" w:rsidP="009D4811">
            <w:pPr>
              <w:jc w:val="center"/>
              <w:rPr>
                <w:b/>
                <w:color w:val="000000"/>
                <w:sz w:val="16"/>
                <w:szCs w:val="16"/>
              </w:rPr>
            </w:pPr>
          </w:p>
        </w:tc>
        <w:tc>
          <w:tcPr>
            <w:tcW w:w="992" w:type="dxa"/>
            <w:vMerge/>
            <w:shd w:val="clear" w:color="auto" w:fill="auto"/>
          </w:tcPr>
          <w:p w:rsidR="0035331E" w:rsidRPr="007B722E" w:rsidRDefault="0035331E" w:rsidP="009D4811">
            <w:pPr>
              <w:jc w:val="center"/>
              <w:rPr>
                <w:b/>
                <w:color w:val="000000"/>
                <w:sz w:val="16"/>
                <w:szCs w:val="16"/>
              </w:rPr>
            </w:pPr>
          </w:p>
        </w:tc>
        <w:tc>
          <w:tcPr>
            <w:tcW w:w="850" w:type="dxa"/>
            <w:vMerge/>
            <w:shd w:val="clear" w:color="auto" w:fill="auto"/>
          </w:tcPr>
          <w:p w:rsidR="0035331E" w:rsidRPr="007B722E" w:rsidRDefault="0035331E" w:rsidP="009D4811">
            <w:pPr>
              <w:jc w:val="center"/>
              <w:rPr>
                <w:b/>
                <w:color w:val="000000"/>
                <w:sz w:val="16"/>
                <w:szCs w:val="16"/>
              </w:rPr>
            </w:pPr>
          </w:p>
        </w:tc>
        <w:tc>
          <w:tcPr>
            <w:tcW w:w="1134" w:type="dxa"/>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M</w:t>
            </w:r>
          </w:p>
        </w:tc>
        <w:tc>
          <w:tcPr>
            <w:tcW w:w="1134" w:type="dxa"/>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Ž</w:t>
            </w:r>
          </w:p>
        </w:tc>
        <w:tc>
          <w:tcPr>
            <w:tcW w:w="993" w:type="dxa"/>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Skupaj</w:t>
            </w:r>
          </w:p>
        </w:tc>
        <w:tc>
          <w:tcPr>
            <w:tcW w:w="992" w:type="dxa"/>
            <w:vMerge/>
            <w:shd w:val="clear" w:color="auto" w:fill="auto"/>
          </w:tcPr>
          <w:p w:rsidR="0035331E" w:rsidRPr="007B722E" w:rsidRDefault="0035331E" w:rsidP="009D4811">
            <w:pPr>
              <w:jc w:val="center"/>
              <w:rPr>
                <w:b/>
                <w:color w:val="000000"/>
                <w:sz w:val="16"/>
                <w:szCs w:val="16"/>
              </w:rPr>
            </w:pPr>
          </w:p>
        </w:tc>
        <w:tc>
          <w:tcPr>
            <w:tcW w:w="850" w:type="dxa"/>
            <w:vMerge/>
            <w:shd w:val="clear" w:color="auto" w:fill="auto"/>
          </w:tcPr>
          <w:p w:rsidR="0035331E" w:rsidRPr="007B722E" w:rsidRDefault="0035331E" w:rsidP="009D4811">
            <w:pPr>
              <w:jc w:val="center"/>
              <w:rPr>
                <w:b/>
                <w:color w:val="000000"/>
                <w:sz w:val="16"/>
                <w:szCs w:val="16"/>
              </w:rPr>
            </w:pPr>
          </w:p>
        </w:tc>
        <w:tc>
          <w:tcPr>
            <w:tcW w:w="1134" w:type="dxa"/>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M</w:t>
            </w:r>
          </w:p>
        </w:tc>
        <w:tc>
          <w:tcPr>
            <w:tcW w:w="1134" w:type="dxa"/>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Ž</w:t>
            </w:r>
          </w:p>
        </w:tc>
        <w:tc>
          <w:tcPr>
            <w:tcW w:w="993" w:type="dxa"/>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Skupaj</w:t>
            </w:r>
          </w:p>
        </w:tc>
        <w:tc>
          <w:tcPr>
            <w:tcW w:w="1098" w:type="dxa"/>
            <w:vMerge/>
            <w:shd w:val="clear" w:color="auto" w:fill="auto"/>
          </w:tcPr>
          <w:p w:rsidR="0035331E" w:rsidRPr="007B722E" w:rsidRDefault="0035331E" w:rsidP="009D4811">
            <w:pPr>
              <w:jc w:val="center"/>
              <w:rPr>
                <w:b/>
                <w:color w:val="000000"/>
                <w:sz w:val="16"/>
                <w:szCs w:val="16"/>
              </w:rPr>
            </w:pPr>
          </w:p>
        </w:tc>
        <w:tc>
          <w:tcPr>
            <w:tcW w:w="1122" w:type="dxa"/>
            <w:vMerge/>
            <w:shd w:val="clear" w:color="auto" w:fill="auto"/>
          </w:tcPr>
          <w:p w:rsidR="0035331E" w:rsidRPr="007B722E" w:rsidRDefault="0035331E" w:rsidP="009D4811">
            <w:pPr>
              <w:jc w:val="center"/>
              <w:rPr>
                <w:b/>
                <w:color w:val="000000"/>
                <w:sz w:val="16"/>
                <w:szCs w:val="16"/>
              </w:rPr>
            </w:pPr>
          </w:p>
        </w:tc>
      </w:tr>
      <w:tr w:rsidR="0054589D" w:rsidTr="000E794A">
        <w:trPr>
          <w:trHeight w:val="288"/>
        </w:trPr>
        <w:tc>
          <w:tcPr>
            <w:tcW w:w="709"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8.1</w:t>
            </w:r>
          </w:p>
        </w:tc>
        <w:tc>
          <w:tcPr>
            <w:tcW w:w="992"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Del</w:t>
            </w:r>
            <w:r w:rsidRPr="008B6CD2">
              <w:rPr>
                <w:noProof/>
                <w:color w:val="000000"/>
                <w:sz w:val="8"/>
                <w:szCs w:val="8"/>
                <w:lang w:val="pt-PT"/>
              </w:rPr>
              <w:t>ež  oseb zaposlenih ob izhodu (spodbude za zaposlitev)</w:t>
            </w:r>
          </w:p>
        </w:tc>
        <w:tc>
          <w:tcPr>
            <w:tcW w:w="993"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lang w:val="pt-PT"/>
              </w:rPr>
              <w:t>Manj razvite</w:t>
            </w:r>
          </w:p>
        </w:tc>
        <w:tc>
          <w:tcPr>
            <w:tcW w:w="992" w:type="dxa"/>
            <w:shd w:val="clear" w:color="auto" w:fill="auto"/>
            <w:tcMar>
              <w:left w:w="57" w:type="dxa"/>
              <w:right w:w="57" w:type="dxa"/>
            </w:tcMar>
          </w:tcPr>
          <w:p w:rsidR="001E6D6F" w:rsidRPr="008B6CD2" w:rsidRDefault="001B4BD5" w:rsidP="009E2EFC">
            <w:pPr>
              <w:rPr>
                <w:b/>
                <w:color w:val="FF0000"/>
                <w:sz w:val="8"/>
                <w:szCs w:val="8"/>
              </w:rPr>
            </w:pPr>
            <w:r w:rsidRPr="008B6CD2">
              <w:rPr>
                <w:noProof/>
                <w:color w:val="000000"/>
                <w:sz w:val="8"/>
                <w:szCs w:val="8"/>
              </w:rPr>
              <w:t>%</w:t>
            </w:r>
          </w:p>
        </w:tc>
        <w:tc>
          <w:tcPr>
            <w:tcW w:w="850" w:type="dxa"/>
            <w:shd w:val="clear" w:color="auto" w:fill="auto"/>
            <w:tcMar>
              <w:left w:w="57" w:type="dxa"/>
              <w:right w:w="57" w:type="dxa"/>
            </w:tcMar>
          </w:tcPr>
          <w:p w:rsidR="001E6D6F" w:rsidRPr="008B6CD2" w:rsidRDefault="001E6D6F" w:rsidP="009E2EFC">
            <w:pPr>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b/>
                <w:color w:val="FF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48,00</w:t>
            </w:r>
            <w:r w:rsidRPr="008B6CD2">
              <w:rPr>
                <w:color w:val="000000"/>
                <w:sz w:val="8"/>
                <w:szCs w:val="8"/>
                <w:lang w:val="pt-PT"/>
              </w:rPr>
              <w:t xml:space="preserve"> </w:t>
            </w:r>
          </w:p>
        </w:tc>
        <w:tc>
          <w:tcPr>
            <w:tcW w:w="992"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rPr>
              <w:t>Razmerje (%)</w:t>
            </w:r>
          </w:p>
        </w:tc>
        <w:tc>
          <w:tcPr>
            <w:tcW w:w="850" w:type="dxa"/>
            <w:shd w:val="clear" w:color="auto" w:fill="auto"/>
            <w:tcMar>
              <w:left w:w="57" w:type="dxa"/>
              <w:right w:w="57" w:type="dxa"/>
            </w:tcMar>
          </w:tcPr>
          <w:p w:rsidR="001E6D6F" w:rsidRPr="008B6CD2" w:rsidRDefault="001B4BD5" w:rsidP="009E2EFC">
            <w:pPr>
              <w:jc w:val="center"/>
              <w:rPr>
                <w:b/>
                <w:color w:val="FF0000"/>
                <w:sz w:val="8"/>
                <w:szCs w:val="8"/>
                <w:lang w:val="pt-PT"/>
              </w:rPr>
            </w:pPr>
            <w:r w:rsidRPr="008B6CD2">
              <w:rPr>
                <w:noProof/>
                <w:sz w:val="8"/>
                <w:szCs w:val="8"/>
              </w:rPr>
              <w:t>2014</w:t>
            </w: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55,00</w:t>
            </w:r>
          </w:p>
        </w:tc>
        <w:tc>
          <w:tcPr>
            <w:tcW w:w="1098" w:type="dxa"/>
            <w:shd w:val="clear" w:color="auto" w:fill="auto"/>
            <w:tcMar>
              <w:left w:w="57" w:type="dxa"/>
              <w:right w:w="57" w:type="dxa"/>
            </w:tcMar>
          </w:tcPr>
          <w:p w:rsidR="001E6D6F" w:rsidRPr="008B6CD2" w:rsidRDefault="001B4BD5" w:rsidP="009E2EFC">
            <w:pPr>
              <w:rPr>
                <w:b/>
                <w:color w:val="FF0000"/>
                <w:sz w:val="8"/>
                <w:szCs w:val="8"/>
                <w:lang w:val="pt-PT"/>
              </w:rPr>
            </w:pPr>
            <w:r w:rsidRPr="008B6CD2">
              <w:rPr>
                <w:noProof/>
                <w:sz w:val="8"/>
                <w:szCs w:val="8"/>
              </w:rPr>
              <w:t>spremljanje</w:t>
            </w:r>
          </w:p>
        </w:tc>
        <w:tc>
          <w:tcPr>
            <w:tcW w:w="1122" w:type="dxa"/>
            <w:shd w:val="clear" w:color="auto" w:fill="auto"/>
            <w:tcMar>
              <w:left w:w="57" w:type="dxa"/>
              <w:right w:w="57" w:type="dxa"/>
            </w:tcMar>
          </w:tcPr>
          <w:p w:rsidR="001E6D6F" w:rsidRPr="008B6CD2" w:rsidRDefault="001B4BD5" w:rsidP="009E2EFC">
            <w:pPr>
              <w:pStyle w:val="Text2"/>
              <w:ind w:left="0"/>
              <w:rPr>
                <w:b/>
                <w:color w:val="FF0000"/>
                <w:sz w:val="8"/>
                <w:szCs w:val="8"/>
                <w:lang w:val="pt-PT"/>
              </w:rPr>
            </w:pPr>
            <w:r w:rsidRPr="008B6CD2">
              <w:rPr>
                <w:noProof/>
                <w:sz w:val="8"/>
                <w:szCs w:val="8"/>
              </w:rPr>
              <w:t>letno</w:t>
            </w:r>
          </w:p>
        </w:tc>
      </w:tr>
      <w:tr w:rsidR="0054589D" w:rsidTr="000E794A">
        <w:trPr>
          <w:trHeight w:val="288"/>
        </w:trPr>
        <w:tc>
          <w:tcPr>
            <w:tcW w:w="709"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8.2</w:t>
            </w:r>
          </w:p>
        </w:tc>
        <w:tc>
          <w:tcPr>
            <w:tcW w:w="992"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Delež oseb starešjih od 50 let, nižje izobraženih in dolgotrajno brezposelnih zaposlenih ob izhodu (spodbude za zaposlitev)</w:t>
            </w:r>
          </w:p>
        </w:tc>
        <w:tc>
          <w:tcPr>
            <w:tcW w:w="993"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lang w:val="pt-PT"/>
              </w:rPr>
              <w:t>Manj razvite</w:t>
            </w:r>
          </w:p>
        </w:tc>
        <w:tc>
          <w:tcPr>
            <w:tcW w:w="992" w:type="dxa"/>
            <w:shd w:val="clear" w:color="auto" w:fill="auto"/>
            <w:tcMar>
              <w:left w:w="57" w:type="dxa"/>
              <w:right w:w="57" w:type="dxa"/>
            </w:tcMar>
          </w:tcPr>
          <w:p w:rsidR="001E6D6F" w:rsidRPr="008B6CD2" w:rsidRDefault="001B4BD5" w:rsidP="009E2EFC">
            <w:pPr>
              <w:rPr>
                <w:b/>
                <w:color w:val="FF0000"/>
                <w:sz w:val="8"/>
                <w:szCs w:val="8"/>
              </w:rPr>
            </w:pPr>
            <w:r w:rsidRPr="008B6CD2">
              <w:rPr>
                <w:noProof/>
                <w:color w:val="000000"/>
                <w:sz w:val="8"/>
                <w:szCs w:val="8"/>
              </w:rPr>
              <w:t>%</w:t>
            </w:r>
          </w:p>
        </w:tc>
        <w:tc>
          <w:tcPr>
            <w:tcW w:w="850" w:type="dxa"/>
            <w:shd w:val="clear" w:color="auto" w:fill="auto"/>
            <w:tcMar>
              <w:left w:w="57" w:type="dxa"/>
              <w:right w:w="57" w:type="dxa"/>
            </w:tcMar>
          </w:tcPr>
          <w:p w:rsidR="001E6D6F" w:rsidRPr="008B6CD2" w:rsidRDefault="001E6D6F" w:rsidP="009E2EFC">
            <w:pPr>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b/>
                <w:color w:val="FF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48,00</w:t>
            </w:r>
            <w:r w:rsidRPr="008B6CD2">
              <w:rPr>
                <w:color w:val="000000"/>
                <w:sz w:val="8"/>
                <w:szCs w:val="8"/>
                <w:lang w:val="pt-PT"/>
              </w:rPr>
              <w:t xml:space="preserve"> </w:t>
            </w:r>
          </w:p>
        </w:tc>
        <w:tc>
          <w:tcPr>
            <w:tcW w:w="992" w:type="dxa"/>
            <w:shd w:val="clear" w:color="auto" w:fill="auto"/>
            <w:tcMar>
              <w:left w:w="57" w:type="dxa"/>
              <w:right w:w="57" w:type="dxa"/>
            </w:tcMar>
          </w:tcPr>
          <w:p w:rsidR="001E6D6F" w:rsidRPr="008B6CD2" w:rsidRDefault="001E6D6F" w:rsidP="009E2EFC">
            <w:pPr>
              <w:rPr>
                <w:color w:val="000000"/>
                <w:sz w:val="8"/>
                <w:szCs w:val="8"/>
                <w:lang w:val="pt-PT"/>
              </w:rPr>
            </w:pPr>
          </w:p>
        </w:tc>
        <w:tc>
          <w:tcPr>
            <w:tcW w:w="850" w:type="dxa"/>
            <w:shd w:val="clear" w:color="auto" w:fill="auto"/>
            <w:tcMar>
              <w:left w:w="57" w:type="dxa"/>
              <w:right w:w="57" w:type="dxa"/>
            </w:tcMar>
          </w:tcPr>
          <w:p w:rsidR="001E6D6F" w:rsidRPr="008B6CD2" w:rsidRDefault="001B4BD5" w:rsidP="009E2EFC">
            <w:pPr>
              <w:jc w:val="center"/>
              <w:rPr>
                <w:b/>
                <w:color w:val="FF0000"/>
                <w:sz w:val="8"/>
                <w:szCs w:val="8"/>
                <w:lang w:val="pt-PT"/>
              </w:rPr>
            </w:pPr>
            <w:r w:rsidRPr="008B6CD2">
              <w:rPr>
                <w:noProof/>
                <w:sz w:val="8"/>
                <w:szCs w:val="8"/>
              </w:rPr>
              <w:t>2014</w:t>
            </w: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55,00</w:t>
            </w:r>
          </w:p>
        </w:tc>
        <w:tc>
          <w:tcPr>
            <w:tcW w:w="1098" w:type="dxa"/>
            <w:shd w:val="clear" w:color="auto" w:fill="auto"/>
            <w:tcMar>
              <w:left w:w="57" w:type="dxa"/>
              <w:right w:w="57" w:type="dxa"/>
            </w:tcMar>
          </w:tcPr>
          <w:p w:rsidR="001E6D6F" w:rsidRPr="008B6CD2" w:rsidRDefault="001B4BD5" w:rsidP="009E2EFC">
            <w:pPr>
              <w:rPr>
                <w:b/>
                <w:color w:val="FF0000"/>
                <w:sz w:val="8"/>
                <w:szCs w:val="8"/>
                <w:lang w:val="pt-PT"/>
              </w:rPr>
            </w:pPr>
            <w:r w:rsidRPr="008B6CD2">
              <w:rPr>
                <w:noProof/>
                <w:sz w:val="8"/>
                <w:szCs w:val="8"/>
              </w:rPr>
              <w:t>spremljanje</w:t>
            </w:r>
          </w:p>
        </w:tc>
        <w:tc>
          <w:tcPr>
            <w:tcW w:w="1122" w:type="dxa"/>
            <w:shd w:val="clear" w:color="auto" w:fill="auto"/>
            <w:tcMar>
              <w:left w:w="57" w:type="dxa"/>
              <w:right w:w="57" w:type="dxa"/>
            </w:tcMar>
          </w:tcPr>
          <w:p w:rsidR="001E6D6F" w:rsidRPr="008B6CD2" w:rsidRDefault="001B4BD5" w:rsidP="009E2EFC">
            <w:pPr>
              <w:pStyle w:val="Text2"/>
              <w:ind w:left="0"/>
              <w:rPr>
                <w:b/>
                <w:color w:val="FF0000"/>
                <w:sz w:val="8"/>
                <w:szCs w:val="8"/>
                <w:lang w:val="pt-PT"/>
              </w:rPr>
            </w:pPr>
            <w:r w:rsidRPr="008B6CD2">
              <w:rPr>
                <w:noProof/>
                <w:sz w:val="8"/>
                <w:szCs w:val="8"/>
              </w:rPr>
              <w:t>letno</w:t>
            </w:r>
          </w:p>
        </w:tc>
      </w:tr>
      <w:tr w:rsidR="0054589D" w:rsidTr="000E794A">
        <w:trPr>
          <w:trHeight w:val="288"/>
        </w:trPr>
        <w:tc>
          <w:tcPr>
            <w:tcW w:w="709"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8.3</w:t>
            </w:r>
          </w:p>
        </w:tc>
        <w:tc>
          <w:tcPr>
            <w:tcW w:w="992"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Delež oseb zaposlenih ob izhodu (usposabljanje in izobraževanje)</w:t>
            </w:r>
          </w:p>
        </w:tc>
        <w:tc>
          <w:tcPr>
            <w:tcW w:w="993"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lang w:val="pt-PT"/>
              </w:rPr>
              <w:t>Manj razvite</w:t>
            </w:r>
          </w:p>
        </w:tc>
        <w:tc>
          <w:tcPr>
            <w:tcW w:w="992" w:type="dxa"/>
            <w:shd w:val="clear" w:color="auto" w:fill="auto"/>
            <w:tcMar>
              <w:left w:w="57" w:type="dxa"/>
              <w:right w:w="57" w:type="dxa"/>
            </w:tcMar>
          </w:tcPr>
          <w:p w:rsidR="001E6D6F" w:rsidRPr="008B6CD2" w:rsidRDefault="001B4BD5" w:rsidP="009E2EFC">
            <w:pPr>
              <w:rPr>
                <w:b/>
                <w:color w:val="FF0000"/>
                <w:sz w:val="8"/>
                <w:szCs w:val="8"/>
              </w:rPr>
            </w:pPr>
            <w:r w:rsidRPr="008B6CD2">
              <w:rPr>
                <w:noProof/>
                <w:color w:val="000000"/>
                <w:sz w:val="8"/>
                <w:szCs w:val="8"/>
              </w:rPr>
              <w:t>%</w:t>
            </w:r>
          </w:p>
        </w:tc>
        <w:tc>
          <w:tcPr>
            <w:tcW w:w="850" w:type="dxa"/>
            <w:shd w:val="clear" w:color="auto" w:fill="auto"/>
            <w:tcMar>
              <w:left w:w="57" w:type="dxa"/>
              <w:right w:w="57" w:type="dxa"/>
            </w:tcMar>
          </w:tcPr>
          <w:p w:rsidR="001E6D6F" w:rsidRPr="008B6CD2" w:rsidRDefault="001E6D6F" w:rsidP="009E2EFC">
            <w:pPr>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b/>
                <w:color w:val="FF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20,00</w:t>
            </w:r>
            <w:r w:rsidRPr="008B6CD2">
              <w:rPr>
                <w:color w:val="000000"/>
                <w:sz w:val="8"/>
                <w:szCs w:val="8"/>
                <w:lang w:val="pt-PT"/>
              </w:rPr>
              <w:t xml:space="preserve"> </w:t>
            </w:r>
          </w:p>
        </w:tc>
        <w:tc>
          <w:tcPr>
            <w:tcW w:w="992"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rPr>
              <w:t>Razmerje (%)</w:t>
            </w:r>
          </w:p>
        </w:tc>
        <w:tc>
          <w:tcPr>
            <w:tcW w:w="850" w:type="dxa"/>
            <w:shd w:val="clear" w:color="auto" w:fill="auto"/>
            <w:tcMar>
              <w:left w:w="57" w:type="dxa"/>
              <w:right w:w="57" w:type="dxa"/>
            </w:tcMar>
          </w:tcPr>
          <w:p w:rsidR="001E6D6F" w:rsidRPr="008B6CD2" w:rsidRDefault="001B4BD5" w:rsidP="009E2EFC">
            <w:pPr>
              <w:jc w:val="center"/>
              <w:rPr>
                <w:b/>
                <w:color w:val="FF0000"/>
                <w:sz w:val="8"/>
                <w:szCs w:val="8"/>
                <w:lang w:val="pt-PT"/>
              </w:rPr>
            </w:pPr>
            <w:r w:rsidRPr="008B6CD2">
              <w:rPr>
                <w:noProof/>
                <w:sz w:val="8"/>
                <w:szCs w:val="8"/>
              </w:rPr>
              <w:t>2014</w:t>
            </w: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25,00</w:t>
            </w:r>
          </w:p>
        </w:tc>
        <w:tc>
          <w:tcPr>
            <w:tcW w:w="1098" w:type="dxa"/>
            <w:shd w:val="clear" w:color="auto" w:fill="auto"/>
            <w:tcMar>
              <w:left w:w="57" w:type="dxa"/>
              <w:right w:w="57" w:type="dxa"/>
            </w:tcMar>
          </w:tcPr>
          <w:p w:rsidR="001E6D6F" w:rsidRPr="008B6CD2" w:rsidRDefault="001B4BD5" w:rsidP="009E2EFC">
            <w:pPr>
              <w:rPr>
                <w:b/>
                <w:color w:val="FF0000"/>
                <w:sz w:val="8"/>
                <w:szCs w:val="8"/>
                <w:lang w:val="pt-PT"/>
              </w:rPr>
            </w:pPr>
            <w:r w:rsidRPr="008B6CD2">
              <w:rPr>
                <w:noProof/>
                <w:sz w:val="8"/>
                <w:szCs w:val="8"/>
              </w:rPr>
              <w:t>spremljanje</w:t>
            </w:r>
          </w:p>
        </w:tc>
        <w:tc>
          <w:tcPr>
            <w:tcW w:w="1122" w:type="dxa"/>
            <w:shd w:val="clear" w:color="auto" w:fill="auto"/>
            <w:tcMar>
              <w:left w:w="57" w:type="dxa"/>
              <w:right w:w="57" w:type="dxa"/>
            </w:tcMar>
          </w:tcPr>
          <w:p w:rsidR="001E6D6F" w:rsidRPr="008B6CD2" w:rsidRDefault="001B4BD5" w:rsidP="009E2EFC">
            <w:pPr>
              <w:pStyle w:val="Text2"/>
              <w:ind w:left="0"/>
              <w:rPr>
                <w:b/>
                <w:color w:val="FF0000"/>
                <w:sz w:val="8"/>
                <w:szCs w:val="8"/>
                <w:lang w:val="pt-PT"/>
              </w:rPr>
            </w:pPr>
            <w:r w:rsidRPr="008B6CD2">
              <w:rPr>
                <w:noProof/>
                <w:sz w:val="8"/>
                <w:szCs w:val="8"/>
              </w:rPr>
              <w:t>letno</w:t>
            </w:r>
          </w:p>
        </w:tc>
      </w:tr>
      <w:tr w:rsidR="0054589D" w:rsidTr="000E794A">
        <w:trPr>
          <w:trHeight w:val="288"/>
        </w:trPr>
        <w:tc>
          <w:tcPr>
            <w:tcW w:w="709"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8.4</w:t>
            </w:r>
          </w:p>
        </w:tc>
        <w:tc>
          <w:tcPr>
            <w:tcW w:w="992"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 xml:space="preserve">Delež oseb starejših od 50 let, nižje izobraženih in </w:t>
            </w:r>
            <w:r w:rsidRPr="008B6CD2">
              <w:rPr>
                <w:noProof/>
                <w:color w:val="000000"/>
                <w:sz w:val="8"/>
                <w:szCs w:val="8"/>
                <w:lang w:val="pt-PT"/>
              </w:rPr>
              <w:t>dolgotrajno brezposelnih zaposlenih ob izhodu (usposabljanje in izobraževanje)</w:t>
            </w:r>
          </w:p>
        </w:tc>
        <w:tc>
          <w:tcPr>
            <w:tcW w:w="993"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lang w:val="pt-PT"/>
              </w:rPr>
              <w:t>Manj razvite</w:t>
            </w:r>
          </w:p>
        </w:tc>
        <w:tc>
          <w:tcPr>
            <w:tcW w:w="992" w:type="dxa"/>
            <w:shd w:val="clear" w:color="auto" w:fill="auto"/>
            <w:tcMar>
              <w:left w:w="57" w:type="dxa"/>
              <w:right w:w="57" w:type="dxa"/>
            </w:tcMar>
          </w:tcPr>
          <w:p w:rsidR="001E6D6F" w:rsidRPr="008B6CD2" w:rsidRDefault="001B4BD5" w:rsidP="009E2EFC">
            <w:pPr>
              <w:rPr>
                <w:b/>
                <w:color w:val="FF0000"/>
                <w:sz w:val="8"/>
                <w:szCs w:val="8"/>
              </w:rPr>
            </w:pPr>
            <w:r w:rsidRPr="008B6CD2">
              <w:rPr>
                <w:noProof/>
                <w:color w:val="000000"/>
                <w:sz w:val="8"/>
                <w:szCs w:val="8"/>
              </w:rPr>
              <w:t>%</w:t>
            </w:r>
          </w:p>
        </w:tc>
        <w:tc>
          <w:tcPr>
            <w:tcW w:w="850" w:type="dxa"/>
            <w:shd w:val="clear" w:color="auto" w:fill="auto"/>
            <w:tcMar>
              <w:left w:w="57" w:type="dxa"/>
              <w:right w:w="57" w:type="dxa"/>
            </w:tcMar>
          </w:tcPr>
          <w:p w:rsidR="001E6D6F" w:rsidRPr="008B6CD2" w:rsidRDefault="001E6D6F" w:rsidP="009E2EFC">
            <w:pPr>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b/>
                <w:color w:val="FF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20,00</w:t>
            </w:r>
            <w:r w:rsidRPr="008B6CD2">
              <w:rPr>
                <w:color w:val="000000"/>
                <w:sz w:val="8"/>
                <w:szCs w:val="8"/>
                <w:lang w:val="pt-PT"/>
              </w:rPr>
              <w:t xml:space="preserve"> </w:t>
            </w:r>
          </w:p>
        </w:tc>
        <w:tc>
          <w:tcPr>
            <w:tcW w:w="992"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rPr>
              <w:t>Razmerje (%)</w:t>
            </w:r>
          </w:p>
        </w:tc>
        <w:tc>
          <w:tcPr>
            <w:tcW w:w="850" w:type="dxa"/>
            <w:shd w:val="clear" w:color="auto" w:fill="auto"/>
            <w:tcMar>
              <w:left w:w="57" w:type="dxa"/>
              <w:right w:w="57" w:type="dxa"/>
            </w:tcMar>
          </w:tcPr>
          <w:p w:rsidR="001E6D6F" w:rsidRPr="008B6CD2" w:rsidRDefault="001B4BD5" w:rsidP="009E2EFC">
            <w:pPr>
              <w:jc w:val="center"/>
              <w:rPr>
                <w:b/>
                <w:color w:val="FF0000"/>
                <w:sz w:val="8"/>
                <w:szCs w:val="8"/>
                <w:lang w:val="pt-PT"/>
              </w:rPr>
            </w:pPr>
            <w:r w:rsidRPr="008B6CD2">
              <w:rPr>
                <w:noProof/>
                <w:sz w:val="8"/>
                <w:szCs w:val="8"/>
              </w:rPr>
              <w:t>2014</w:t>
            </w: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25,00</w:t>
            </w:r>
          </w:p>
        </w:tc>
        <w:tc>
          <w:tcPr>
            <w:tcW w:w="1098" w:type="dxa"/>
            <w:shd w:val="clear" w:color="auto" w:fill="auto"/>
            <w:tcMar>
              <w:left w:w="57" w:type="dxa"/>
              <w:right w:w="57" w:type="dxa"/>
            </w:tcMar>
          </w:tcPr>
          <w:p w:rsidR="001E6D6F" w:rsidRPr="008B6CD2" w:rsidRDefault="001B4BD5" w:rsidP="009E2EFC">
            <w:pPr>
              <w:rPr>
                <w:b/>
                <w:color w:val="FF0000"/>
                <w:sz w:val="8"/>
                <w:szCs w:val="8"/>
                <w:lang w:val="pt-PT"/>
              </w:rPr>
            </w:pPr>
            <w:r w:rsidRPr="008B6CD2">
              <w:rPr>
                <w:noProof/>
                <w:sz w:val="8"/>
                <w:szCs w:val="8"/>
              </w:rPr>
              <w:t>spremljanje</w:t>
            </w:r>
          </w:p>
        </w:tc>
        <w:tc>
          <w:tcPr>
            <w:tcW w:w="1122" w:type="dxa"/>
            <w:shd w:val="clear" w:color="auto" w:fill="auto"/>
            <w:tcMar>
              <w:left w:w="57" w:type="dxa"/>
              <w:right w:w="57" w:type="dxa"/>
            </w:tcMar>
          </w:tcPr>
          <w:p w:rsidR="001E6D6F" w:rsidRPr="008B6CD2" w:rsidRDefault="001B4BD5" w:rsidP="009E2EFC">
            <w:pPr>
              <w:pStyle w:val="Text2"/>
              <w:ind w:left="0"/>
              <w:rPr>
                <w:b/>
                <w:color w:val="FF0000"/>
                <w:sz w:val="8"/>
                <w:szCs w:val="8"/>
                <w:lang w:val="pt-PT"/>
              </w:rPr>
            </w:pPr>
            <w:r w:rsidRPr="008B6CD2">
              <w:rPr>
                <w:noProof/>
                <w:sz w:val="8"/>
                <w:szCs w:val="8"/>
              </w:rPr>
              <w:t>letno</w:t>
            </w:r>
          </w:p>
        </w:tc>
      </w:tr>
      <w:tr w:rsidR="0054589D" w:rsidTr="000E794A">
        <w:trPr>
          <w:trHeight w:val="288"/>
        </w:trPr>
        <w:tc>
          <w:tcPr>
            <w:tcW w:w="709"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8.1</w:t>
            </w:r>
          </w:p>
        </w:tc>
        <w:tc>
          <w:tcPr>
            <w:tcW w:w="992"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Delež  oseb zaposlenih ob izhodu (spodbude za zaposlitev)</w:t>
            </w:r>
          </w:p>
        </w:tc>
        <w:tc>
          <w:tcPr>
            <w:tcW w:w="993"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lang w:val="pt-PT"/>
              </w:rPr>
              <w:t>Bolj razvite</w:t>
            </w:r>
          </w:p>
        </w:tc>
        <w:tc>
          <w:tcPr>
            <w:tcW w:w="992" w:type="dxa"/>
            <w:shd w:val="clear" w:color="auto" w:fill="auto"/>
            <w:tcMar>
              <w:left w:w="57" w:type="dxa"/>
              <w:right w:w="57" w:type="dxa"/>
            </w:tcMar>
          </w:tcPr>
          <w:p w:rsidR="001E6D6F" w:rsidRPr="008B6CD2" w:rsidRDefault="001B4BD5" w:rsidP="009E2EFC">
            <w:pPr>
              <w:rPr>
                <w:b/>
                <w:color w:val="FF0000"/>
                <w:sz w:val="8"/>
                <w:szCs w:val="8"/>
              </w:rPr>
            </w:pPr>
            <w:r w:rsidRPr="008B6CD2">
              <w:rPr>
                <w:noProof/>
                <w:color w:val="000000"/>
                <w:sz w:val="8"/>
                <w:szCs w:val="8"/>
              </w:rPr>
              <w:t>%</w:t>
            </w:r>
          </w:p>
        </w:tc>
        <w:tc>
          <w:tcPr>
            <w:tcW w:w="850" w:type="dxa"/>
            <w:shd w:val="clear" w:color="auto" w:fill="auto"/>
            <w:tcMar>
              <w:left w:w="57" w:type="dxa"/>
              <w:right w:w="57" w:type="dxa"/>
            </w:tcMar>
          </w:tcPr>
          <w:p w:rsidR="001E6D6F" w:rsidRPr="008B6CD2" w:rsidRDefault="001E6D6F" w:rsidP="009E2EFC">
            <w:pPr>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b/>
                <w:color w:val="FF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45,00</w:t>
            </w:r>
            <w:r w:rsidRPr="008B6CD2">
              <w:rPr>
                <w:color w:val="000000"/>
                <w:sz w:val="8"/>
                <w:szCs w:val="8"/>
                <w:lang w:val="pt-PT"/>
              </w:rPr>
              <w:t xml:space="preserve"> </w:t>
            </w:r>
          </w:p>
        </w:tc>
        <w:tc>
          <w:tcPr>
            <w:tcW w:w="992" w:type="dxa"/>
            <w:shd w:val="clear" w:color="auto" w:fill="auto"/>
            <w:tcMar>
              <w:left w:w="57" w:type="dxa"/>
              <w:right w:w="57" w:type="dxa"/>
            </w:tcMar>
          </w:tcPr>
          <w:p w:rsidR="001E6D6F" w:rsidRPr="008B6CD2" w:rsidRDefault="001E6D6F" w:rsidP="009E2EFC">
            <w:pPr>
              <w:rPr>
                <w:color w:val="000000"/>
                <w:sz w:val="8"/>
                <w:szCs w:val="8"/>
                <w:lang w:val="pt-PT"/>
              </w:rPr>
            </w:pPr>
          </w:p>
        </w:tc>
        <w:tc>
          <w:tcPr>
            <w:tcW w:w="850" w:type="dxa"/>
            <w:shd w:val="clear" w:color="auto" w:fill="auto"/>
            <w:tcMar>
              <w:left w:w="57" w:type="dxa"/>
              <w:right w:w="57" w:type="dxa"/>
            </w:tcMar>
          </w:tcPr>
          <w:p w:rsidR="001E6D6F" w:rsidRPr="008B6CD2" w:rsidRDefault="001B4BD5" w:rsidP="009E2EFC">
            <w:pPr>
              <w:jc w:val="center"/>
              <w:rPr>
                <w:b/>
                <w:color w:val="FF0000"/>
                <w:sz w:val="8"/>
                <w:szCs w:val="8"/>
                <w:lang w:val="pt-PT"/>
              </w:rPr>
            </w:pPr>
            <w:r w:rsidRPr="008B6CD2">
              <w:rPr>
                <w:noProof/>
                <w:sz w:val="8"/>
                <w:szCs w:val="8"/>
              </w:rPr>
              <w:t>2014</w:t>
            </w: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50,00</w:t>
            </w:r>
          </w:p>
        </w:tc>
        <w:tc>
          <w:tcPr>
            <w:tcW w:w="1098" w:type="dxa"/>
            <w:shd w:val="clear" w:color="auto" w:fill="auto"/>
            <w:tcMar>
              <w:left w:w="57" w:type="dxa"/>
              <w:right w:w="57" w:type="dxa"/>
            </w:tcMar>
          </w:tcPr>
          <w:p w:rsidR="001E6D6F" w:rsidRPr="008B6CD2" w:rsidRDefault="001B4BD5" w:rsidP="009E2EFC">
            <w:pPr>
              <w:rPr>
                <w:b/>
                <w:color w:val="FF0000"/>
                <w:sz w:val="8"/>
                <w:szCs w:val="8"/>
                <w:lang w:val="pt-PT"/>
              </w:rPr>
            </w:pPr>
            <w:r w:rsidRPr="008B6CD2">
              <w:rPr>
                <w:noProof/>
                <w:sz w:val="8"/>
                <w:szCs w:val="8"/>
              </w:rPr>
              <w:t>spremljanje</w:t>
            </w:r>
          </w:p>
        </w:tc>
        <w:tc>
          <w:tcPr>
            <w:tcW w:w="1122" w:type="dxa"/>
            <w:shd w:val="clear" w:color="auto" w:fill="auto"/>
            <w:tcMar>
              <w:left w:w="57" w:type="dxa"/>
              <w:right w:w="57" w:type="dxa"/>
            </w:tcMar>
          </w:tcPr>
          <w:p w:rsidR="001E6D6F" w:rsidRPr="008B6CD2" w:rsidRDefault="001B4BD5" w:rsidP="009E2EFC">
            <w:pPr>
              <w:pStyle w:val="Text2"/>
              <w:ind w:left="0"/>
              <w:rPr>
                <w:b/>
                <w:color w:val="FF0000"/>
                <w:sz w:val="8"/>
                <w:szCs w:val="8"/>
                <w:lang w:val="pt-PT"/>
              </w:rPr>
            </w:pPr>
            <w:r w:rsidRPr="008B6CD2">
              <w:rPr>
                <w:noProof/>
                <w:sz w:val="8"/>
                <w:szCs w:val="8"/>
              </w:rPr>
              <w:t>letno</w:t>
            </w:r>
          </w:p>
        </w:tc>
      </w:tr>
      <w:tr w:rsidR="0054589D" w:rsidTr="000E794A">
        <w:trPr>
          <w:trHeight w:val="288"/>
        </w:trPr>
        <w:tc>
          <w:tcPr>
            <w:tcW w:w="709"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8.2</w:t>
            </w:r>
          </w:p>
        </w:tc>
        <w:tc>
          <w:tcPr>
            <w:tcW w:w="992"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Delež oseb starešjih od 50 let, nižje izobraženih in dolgotrajno brezposelnih zaposlenih ob izhodu (spodbude za zaposlitev)</w:t>
            </w:r>
          </w:p>
        </w:tc>
        <w:tc>
          <w:tcPr>
            <w:tcW w:w="993"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lang w:val="pt-PT"/>
              </w:rPr>
              <w:t>Bolj razvite</w:t>
            </w:r>
          </w:p>
        </w:tc>
        <w:tc>
          <w:tcPr>
            <w:tcW w:w="992" w:type="dxa"/>
            <w:shd w:val="clear" w:color="auto" w:fill="auto"/>
            <w:tcMar>
              <w:left w:w="57" w:type="dxa"/>
              <w:right w:w="57" w:type="dxa"/>
            </w:tcMar>
          </w:tcPr>
          <w:p w:rsidR="001E6D6F" w:rsidRPr="008B6CD2" w:rsidRDefault="001B4BD5" w:rsidP="009E2EFC">
            <w:pPr>
              <w:rPr>
                <w:b/>
                <w:color w:val="FF0000"/>
                <w:sz w:val="8"/>
                <w:szCs w:val="8"/>
              </w:rPr>
            </w:pPr>
            <w:r w:rsidRPr="008B6CD2">
              <w:rPr>
                <w:noProof/>
                <w:color w:val="000000"/>
                <w:sz w:val="8"/>
                <w:szCs w:val="8"/>
              </w:rPr>
              <w:t>%</w:t>
            </w:r>
          </w:p>
        </w:tc>
        <w:tc>
          <w:tcPr>
            <w:tcW w:w="850" w:type="dxa"/>
            <w:shd w:val="clear" w:color="auto" w:fill="auto"/>
            <w:tcMar>
              <w:left w:w="57" w:type="dxa"/>
              <w:right w:w="57" w:type="dxa"/>
            </w:tcMar>
          </w:tcPr>
          <w:p w:rsidR="001E6D6F" w:rsidRPr="008B6CD2" w:rsidRDefault="001E6D6F" w:rsidP="009E2EFC">
            <w:pPr>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b/>
                <w:color w:val="FF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45,00</w:t>
            </w:r>
            <w:r w:rsidRPr="008B6CD2">
              <w:rPr>
                <w:color w:val="000000"/>
                <w:sz w:val="8"/>
                <w:szCs w:val="8"/>
                <w:lang w:val="pt-PT"/>
              </w:rPr>
              <w:t xml:space="preserve"> </w:t>
            </w:r>
          </w:p>
        </w:tc>
        <w:tc>
          <w:tcPr>
            <w:tcW w:w="992"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rPr>
              <w:t>Razmerje (%)</w:t>
            </w:r>
          </w:p>
        </w:tc>
        <w:tc>
          <w:tcPr>
            <w:tcW w:w="850" w:type="dxa"/>
            <w:shd w:val="clear" w:color="auto" w:fill="auto"/>
            <w:tcMar>
              <w:left w:w="57" w:type="dxa"/>
              <w:right w:w="57" w:type="dxa"/>
            </w:tcMar>
          </w:tcPr>
          <w:p w:rsidR="001E6D6F" w:rsidRPr="008B6CD2" w:rsidRDefault="001B4BD5" w:rsidP="009E2EFC">
            <w:pPr>
              <w:jc w:val="center"/>
              <w:rPr>
                <w:b/>
                <w:color w:val="FF0000"/>
                <w:sz w:val="8"/>
                <w:szCs w:val="8"/>
                <w:lang w:val="pt-PT"/>
              </w:rPr>
            </w:pPr>
            <w:r w:rsidRPr="008B6CD2">
              <w:rPr>
                <w:noProof/>
                <w:sz w:val="8"/>
                <w:szCs w:val="8"/>
              </w:rPr>
              <w:t>2014</w:t>
            </w: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50,00</w:t>
            </w:r>
          </w:p>
        </w:tc>
        <w:tc>
          <w:tcPr>
            <w:tcW w:w="1098" w:type="dxa"/>
            <w:shd w:val="clear" w:color="auto" w:fill="auto"/>
            <w:tcMar>
              <w:left w:w="57" w:type="dxa"/>
              <w:right w:w="57" w:type="dxa"/>
            </w:tcMar>
          </w:tcPr>
          <w:p w:rsidR="001E6D6F" w:rsidRPr="008B6CD2" w:rsidRDefault="001B4BD5" w:rsidP="009E2EFC">
            <w:pPr>
              <w:rPr>
                <w:b/>
                <w:color w:val="FF0000"/>
                <w:sz w:val="8"/>
                <w:szCs w:val="8"/>
                <w:lang w:val="pt-PT"/>
              </w:rPr>
            </w:pPr>
            <w:r w:rsidRPr="008B6CD2">
              <w:rPr>
                <w:noProof/>
                <w:sz w:val="8"/>
                <w:szCs w:val="8"/>
              </w:rPr>
              <w:t>spremljanje</w:t>
            </w:r>
          </w:p>
        </w:tc>
        <w:tc>
          <w:tcPr>
            <w:tcW w:w="1122" w:type="dxa"/>
            <w:shd w:val="clear" w:color="auto" w:fill="auto"/>
            <w:tcMar>
              <w:left w:w="57" w:type="dxa"/>
              <w:right w:w="57" w:type="dxa"/>
            </w:tcMar>
          </w:tcPr>
          <w:p w:rsidR="001E6D6F" w:rsidRPr="008B6CD2" w:rsidRDefault="001B4BD5" w:rsidP="009E2EFC">
            <w:pPr>
              <w:pStyle w:val="Text2"/>
              <w:ind w:left="0"/>
              <w:rPr>
                <w:b/>
                <w:color w:val="FF0000"/>
                <w:sz w:val="8"/>
                <w:szCs w:val="8"/>
                <w:lang w:val="pt-PT"/>
              </w:rPr>
            </w:pPr>
            <w:r w:rsidRPr="008B6CD2">
              <w:rPr>
                <w:noProof/>
                <w:sz w:val="8"/>
                <w:szCs w:val="8"/>
              </w:rPr>
              <w:t>letno</w:t>
            </w:r>
          </w:p>
        </w:tc>
      </w:tr>
      <w:tr w:rsidR="0054589D" w:rsidTr="000E794A">
        <w:trPr>
          <w:trHeight w:val="288"/>
        </w:trPr>
        <w:tc>
          <w:tcPr>
            <w:tcW w:w="709"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8.3</w:t>
            </w:r>
          </w:p>
        </w:tc>
        <w:tc>
          <w:tcPr>
            <w:tcW w:w="992"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 xml:space="preserve">Delež oseb zaposlenih ob izhodu </w:t>
            </w:r>
            <w:r w:rsidRPr="008B6CD2">
              <w:rPr>
                <w:noProof/>
                <w:color w:val="000000"/>
                <w:sz w:val="8"/>
                <w:szCs w:val="8"/>
                <w:lang w:val="pt-PT"/>
              </w:rPr>
              <w:t>(usposabljanje in izobraževanje)</w:t>
            </w:r>
          </w:p>
        </w:tc>
        <w:tc>
          <w:tcPr>
            <w:tcW w:w="993"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lang w:val="pt-PT"/>
              </w:rPr>
              <w:t>Bolj razvite</w:t>
            </w:r>
          </w:p>
        </w:tc>
        <w:tc>
          <w:tcPr>
            <w:tcW w:w="992" w:type="dxa"/>
            <w:shd w:val="clear" w:color="auto" w:fill="auto"/>
            <w:tcMar>
              <w:left w:w="57" w:type="dxa"/>
              <w:right w:w="57" w:type="dxa"/>
            </w:tcMar>
          </w:tcPr>
          <w:p w:rsidR="001E6D6F" w:rsidRPr="008B6CD2" w:rsidRDefault="001B4BD5" w:rsidP="009E2EFC">
            <w:pPr>
              <w:rPr>
                <w:b/>
                <w:color w:val="FF0000"/>
                <w:sz w:val="8"/>
                <w:szCs w:val="8"/>
              </w:rPr>
            </w:pPr>
            <w:r w:rsidRPr="008B6CD2">
              <w:rPr>
                <w:noProof/>
                <w:color w:val="000000"/>
                <w:sz w:val="8"/>
                <w:szCs w:val="8"/>
              </w:rPr>
              <w:t>%</w:t>
            </w:r>
          </w:p>
        </w:tc>
        <w:tc>
          <w:tcPr>
            <w:tcW w:w="850" w:type="dxa"/>
            <w:shd w:val="clear" w:color="auto" w:fill="auto"/>
            <w:tcMar>
              <w:left w:w="57" w:type="dxa"/>
              <w:right w:w="57" w:type="dxa"/>
            </w:tcMar>
          </w:tcPr>
          <w:p w:rsidR="001E6D6F" w:rsidRPr="008B6CD2" w:rsidRDefault="001E6D6F" w:rsidP="009E2EFC">
            <w:pPr>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b/>
                <w:color w:val="FF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17,00</w:t>
            </w:r>
            <w:r w:rsidRPr="008B6CD2">
              <w:rPr>
                <w:color w:val="000000"/>
                <w:sz w:val="8"/>
                <w:szCs w:val="8"/>
                <w:lang w:val="pt-PT"/>
              </w:rPr>
              <w:t xml:space="preserve"> </w:t>
            </w:r>
          </w:p>
        </w:tc>
        <w:tc>
          <w:tcPr>
            <w:tcW w:w="992"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rPr>
              <w:t>Razmerje (%)</w:t>
            </w:r>
          </w:p>
        </w:tc>
        <w:tc>
          <w:tcPr>
            <w:tcW w:w="850" w:type="dxa"/>
            <w:shd w:val="clear" w:color="auto" w:fill="auto"/>
            <w:tcMar>
              <w:left w:w="57" w:type="dxa"/>
              <w:right w:w="57" w:type="dxa"/>
            </w:tcMar>
          </w:tcPr>
          <w:p w:rsidR="001E6D6F" w:rsidRPr="008B6CD2" w:rsidRDefault="001B4BD5" w:rsidP="009E2EFC">
            <w:pPr>
              <w:jc w:val="center"/>
              <w:rPr>
                <w:b/>
                <w:color w:val="FF0000"/>
                <w:sz w:val="8"/>
                <w:szCs w:val="8"/>
                <w:lang w:val="pt-PT"/>
              </w:rPr>
            </w:pPr>
            <w:r w:rsidRPr="008B6CD2">
              <w:rPr>
                <w:noProof/>
                <w:sz w:val="8"/>
                <w:szCs w:val="8"/>
              </w:rPr>
              <w:t>2014</w:t>
            </w: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20,00</w:t>
            </w:r>
          </w:p>
        </w:tc>
        <w:tc>
          <w:tcPr>
            <w:tcW w:w="1098" w:type="dxa"/>
            <w:shd w:val="clear" w:color="auto" w:fill="auto"/>
            <w:tcMar>
              <w:left w:w="57" w:type="dxa"/>
              <w:right w:w="57" w:type="dxa"/>
            </w:tcMar>
          </w:tcPr>
          <w:p w:rsidR="001E6D6F" w:rsidRPr="008B6CD2" w:rsidRDefault="001B4BD5" w:rsidP="009E2EFC">
            <w:pPr>
              <w:rPr>
                <w:b/>
                <w:color w:val="FF0000"/>
                <w:sz w:val="8"/>
                <w:szCs w:val="8"/>
                <w:lang w:val="pt-PT"/>
              </w:rPr>
            </w:pPr>
            <w:r w:rsidRPr="008B6CD2">
              <w:rPr>
                <w:noProof/>
                <w:sz w:val="8"/>
                <w:szCs w:val="8"/>
              </w:rPr>
              <w:t>spremljanje</w:t>
            </w:r>
          </w:p>
        </w:tc>
        <w:tc>
          <w:tcPr>
            <w:tcW w:w="1122" w:type="dxa"/>
            <w:shd w:val="clear" w:color="auto" w:fill="auto"/>
            <w:tcMar>
              <w:left w:w="57" w:type="dxa"/>
              <w:right w:w="57" w:type="dxa"/>
            </w:tcMar>
          </w:tcPr>
          <w:p w:rsidR="001E6D6F" w:rsidRPr="008B6CD2" w:rsidRDefault="001B4BD5" w:rsidP="009E2EFC">
            <w:pPr>
              <w:pStyle w:val="Text2"/>
              <w:ind w:left="0"/>
              <w:rPr>
                <w:b/>
                <w:color w:val="FF0000"/>
                <w:sz w:val="8"/>
                <w:szCs w:val="8"/>
                <w:lang w:val="pt-PT"/>
              </w:rPr>
            </w:pPr>
            <w:r w:rsidRPr="008B6CD2">
              <w:rPr>
                <w:noProof/>
                <w:sz w:val="8"/>
                <w:szCs w:val="8"/>
              </w:rPr>
              <w:t>letno</w:t>
            </w:r>
          </w:p>
        </w:tc>
      </w:tr>
      <w:tr w:rsidR="0054589D" w:rsidTr="000E794A">
        <w:trPr>
          <w:trHeight w:val="288"/>
        </w:trPr>
        <w:tc>
          <w:tcPr>
            <w:tcW w:w="709"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8.4</w:t>
            </w:r>
          </w:p>
        </w:tc>
        <w:tc>
          <w:tcPr>
            <w:tcW w:w="992"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Delež oseb starejših od 50 let, nižje izobraženih in dolgotrajno brezposelnih zaposlenih ob izhodu (usposabljanje in izobraževanje)</w:t>
            </w:r>
          </w:p>
        </w:tc>
        <w:tc>
          <w:tcPr>
            <w:tcW w:w="993"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lang w:val="pt-PT"/>
              </w:rPr>
              <w:t>Bolj razvite</w:t>
            </w:r>
          </w:p>
        </w:tc>
        <w:tc>
          <w:tcPr>
            <w:tcW w:w="992" w:type="dxa"/>
            <w:shd w:val="clear" w:color="auto" w:fill="auto"/>
            <w:tcMar>
              <w:left w:w="57" w:type="dxa"/>
              <w:right w:w="57" w:type="dxa"/>
            </w:tcMar>
          </w:tcPr>
          <w:p w:rsidR="001E6D6F" w:rsidRPr="008B6CD2" w:rsidRDefault="001B4BD5" w:rsidP="009E2EFC">
            <w:pPr>
              <w:rPr>
                <w:b/>
                <w:color w:val="FF0000"/>
                <w:sz w:val="8"/>
                <w:szCs w:val="8"/>
              </w:rPr>
            </w:pPr>
            <w:r w:rsidRPr="008B6CD2">
              <w:rPr>
                <w:noProof/>
                <w:color w:val="000000"/>
                <w:sz w:val="8"/>
                <w:szCs w:val="8"/>
              </w:rPr>
              <w:t>%</w:t>
            </w:r>
          </w:p>
        </w:tc>
        <w:tc>
          <w:tcPr>
            <w:tcW w:w="850" w:type="dxa"/>
            <w:shd w:val="clear" w:color="auto" w:fill="auto"/>
            <w:tcMar>
              <w:left w:w="57" w:type="dxa"/>
              <w:right w:w="57" w:type="dxa"/>
            </w:tcMar>
          </w:tcPr>
          <w:p w:rsidR="001E6D6F" w:rsidRPr="008B6CD2" w:rsidRDefault="001E6D6F" w:rsidP="009E2EFC">
            <w:pPr>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b/>
                <w:color w:val="FF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17,00</w:t>
            </w:r>
            <w:r w:rsidRPr="008B6CD2">
              <w:rPr>
                <w:color w:val="000000"/>
                <w:sz w:val="8"/>
                <w:szCs w:val="8"/>
                <w:lang w:val="pt-PT"/>
              </w:rPr>
              <w:t xml:space="preserve"> </w:t>
            </w:r>
          </w:p>
        </w:tc>
        <w:tc>
          <w:tcPr>
            <w:tcW w:w="992"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rPr>
              <w:t>Razmerje (%)</w:t>
            </w:r>
          </w:p>
        </w:tc>
        <w:tc>
          <w:tcPr>
            <w:tcW w:w="850" w:type="dxa"/>
            <w:shd w:val="clear" w:color="auto" w:fill="auto"/>
            <w:tcMar>
              <w:left w:w="57" w:type="dxa"/>
              <w:right w:w="57" w:type="dxa"/>
            </w:tcMar>
          </w:tcPr>
          <w:p w:rsidR="001E6D6F" w:rsidRPr="008B6CD2" w:rsidRDefault="001B4BD5" w:rsidP="009E2EFC">
            <w:pPr>
              <w:jc w:val="center"/>
              <w:rPr>
                <w:b/>
                <w:color w:val="FF0000"/>
                <w:sz w:val="8"/>
                <w:szCs w:val="8"/>
                <w:lang w:val="pt-PT"/>
              </w:rPr>
            </w:pPr>
            <w:r w:rsidRPr="008B6CD2">
              <w:rPr>
                <w:noProof/>
                <w:sz w:val="8"/>
                <w:szCs w:val="8"/>
              </w:rPr>
              <w:t>2014</w:t>
            </w: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20,00</w:t>
            </w:r>
          </w:p>
        </w:tc>
        <w:tc>
          <w:tcPr>
            <w:tcW w:w="1098" w:type="dxa"/>
            <w:shd w:val="clear" w:color="auto" w:fill="auto"/>
            <w:tcMar>
              <w:left w:w="57" w:type="dxa"/>
              <w:right w:w="57" w:type="dxa"/>
            </w:tcMar>
          </w:tcPr>
          <w:p w:rsidR="001E6D6F" w:rsidRPr="008B6CD2" w:rsidRDefault="001E6D6F" w:rsidP="009E2EFC">
            <w:pPr>
              <w:rPr>
                <w:b/>
                <w:color w:val="FF0000"/>
                <w:sz w:val="8"/>
                <w:szCs w:val="8"/>
                <w:lang w:val="pt-PT"/>
              </w:rPr>
            </w:pPr>
          </w:p>
        </w:tc>
        <w:tc>
          <w:tcPr>
            <w:tcW w:w="1122" w:type="dxa"/>
            <w:shd w:val="clear" w:color="auto" w:fill="auto"/>
            <w:tcMar>
              <w:left w:w="57" w:type="dxa"/>
              <w:right w:w="57" w:type="dxa"/>
            </w:tcMar>
          </w:tcPr>
          <w:p w:rsidR="001E6D6F" w:rsidRPr="008B6CD2" w:rsidRDefault="001E6D6F" w:rsidP="009E2EFC">
            <w:pPr>
              <w:pStyle w:val="Text2"/>
              <w:ind w:left="0"/>
              <w:rPr>
                <w:b/>
                <w:color w:val="FF0000"/>
                <w:sz w:val="8"/>
                <w:szCs w:val="8"/>
                <w:lang w:val="pt-PT"/>
              </w:rPr>
            </w:pPr>
          </w:p>
        </w:tc>
      </w:tr>
      <w:tr w:rsidR="0054589D" w:rsidTr="000E794A">
        <w:trPr>
          <w:trHeight w:val="288"/>
        </w:trPr>
        <w:tc>
          <w:tcPr>
            <w:tcW w:w="709"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8.5</w:t>
            </w:r>
          </w:p>
        </w:tc>
        <w:tc>
          <w:tcPr>
            <w:tcW w:w="992"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Delež razvitih pripomočkov  VKO v uporabi</w:t>
            </w:r>
          </w:p>
        </w:tc>
        <w:tc>
          <w:tcPr>
            <w:tcW w:w="993"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lang w:val="pt-PT"/>
              </w:rPr>
              <w:t>Bolj razvite</w:t>
            </w:r>
          </w:p>
        </w:tc>
        <w:tc>
          <w:tcPr>
            <w:tcW w:w="992" w:type="dxa"/>
            <w:shd w:val="clear" w:color="auto" w:fill="auto"/>
            <w:tcMar>
              <w:left w:w="57" w:type="dxa"/>
              <w:right w:w="57" w:type="dxa"/>
            </w:tcMar>
          </w:tcPr>
          <w:p w:rsidR="001E6D6F" w:rsidRPr="008B6CD2" w:rsidRDefault="001B4BD5" w:rsidP="009E2EFC">
            <w:pPr>
              <w:rPr>
                <w:b/>
                <w:color w:val="FF0000"/>
                <w:sz w:val="8"/>
                <w:szCs w:val="8"/>
              </w:rPr>
            </w:pPr>
            <w:r w:rsidRPr="008B6CD2">
              <w:rPr>
                <w:noProof/>
                <w:color w:val="000000"/>
                <w:sz w:val="8"/>
                <w:szCs w:val="8"/>
              </w:rPr>
              <w:t>%</w:t>
            </w:r>
          </w:p>
        </w:tc>
        <w:tc>
          <w:tcPr>
            <w:tcW w:w="850" w:type="dxa"/>
            <w:shd w:val="clear" w:color="auto" w:fill="auto"/>
            <w:tcMar>
              <w:left w:w="57" w:type="dxa"/>
              <w:right w:w="57" w:type="dxa"/>
            </w:tcMar>
          </w:tcPr>
          <w:p w:rsidR="001E6D6F" w:rsidRPr="008B6CD2" w:rsidRDefault="001E6D6F" w:rsidP="009E2EFC">
            <w:pPr>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b/>
                <w:color w:val="FF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100,00</w:t>
            </w:r>
            <w:r w:rsidRPr="008B6CD2">
              <w:rPr>
                <w:color w:val="000000"/>
                <w:sz w:val="8"/>
                <w:szCs w:val="8"/>
                <w:lang w:val="pt-PT"/>
              </w:rPr>
              <w:t xml:space="preserve"> </w:t>
            </w:r>
          </w:p>
        </w:tc>
        <w:tc>
          <w:tcPr>
            <w:tcW w:w="992"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rPr>
              <w:t>Razmerje (%)</w:t>
            </w:r>
          </w:p>
        </w:tc>
        <w:tc>
          <w:tcPr>
            <w:tcW w:w="850" w:type="dxa"/>
            <w:shd w:val="clear" w:color="auto" w:fill="auto"/>
            <w:tcMar>
              <w:left w:w="57" w:type="dxa"/>
              <w:right w:w="57" w:type="dxa"/>
            </w:tcMar>
          </w:tcPr>
          <w:p w:rsidR="001E6D6F" w:rsidRPr="008B6CD2" w:rsidRDefault="001B4BD5" w:rsidP="009E2EFC">
            <w:pPr>
              <w:jc w:val="center"/>
              <w:rPr>
                <w:b/>
                <w:color w:val="FF0000"/>
                <w:sz w:val="8"/>
                <w:szCs w:val="8"/>
                <w:lang w:val="pt-PT"/>
              </w:rPr>
            </w:pPr>
            <w:r w:rsidRPr="008B6CD2">
              <w:rPr>
                <w:noProof/>
                <w:sz w:val="8"/>
                <w:szCs w:val="8"/>
              </w:rPr>
              <w:t>2014</w:t>
            </w: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100,00</w:t>
            </w:r>
          </w:p>
        </w:tc>
        <w:tc>
          <w:tcPr>
            <w:tcW w:w="1098" w:type="dxa"/>
            <w:shd w:val="clear" w:color="auto" w:fill="auto"/>
            <w:tcMar>
              <w:left w:w="57" w:type="dxa"/>
              <w:right w:w="57" w:type="dxa"/>
            </w:tcMar>
          </w:tcPr>
          <w:p w:rsidR="001E6D6F" w:rsidRPr="008B6CD2" w:rsidRDefault="001B4BD5" w:rsidP="009E2EFC">
            <w:pPr>
              <w:rPr>
                <w:b/>
                <w:color w:val="FF0000"/>
                <w:sz w:val="8"/>
                <w:szCs w:val="8"/>
                <w:lang w:val="pt-PT"/>
              </w:rPr>
            </w:pPr>
            <w:r w:rsidRPr="008B6CD2">
              <w:rPr>
                <w:noProof/>
                <w:sz w:val="8"/>
                <w:szCs w:val="8"/>
              </w:rPr>
              <w:t>spremljanje</w:t>
            </w:r>
          </w:p>
        </w:tc>
        <w:tc>
          <w:tcPr>
            <w:tcW w:w="1122" w:type="dxa"/>
            <w:shd w:val="clear" w:color="auto" w:fill="auto"/>
            <w:tcMar>
              <w:left w:w="57" w:type="dxa"/>
              <w:right w:w="57" w:type="dxa"/>
            </w:tcMar>
          </w:tcPr>
          <w:p w:rsidR="001E6D6F" w:rsidRPr="008B6CD2" w:rsidRDefault="001B4BD5" w:rsidP="009E2EFC">
            <w:pPr>
              <w:pStyle w:val="Text2"/>
              <w:ind w:left="0"/>
              <w:rPr>
                <w:b/>
                <w:color w:val="FF0000"/>
                <w:sz w:val="8"/>
                <w:szCs w:val="8"/>
                <w:lang w:val="pt-PT"/>
              </w:rPr>
            </w:pPr>
            <w:r w:rsidRPr="008B6CD2">
              <w:rPr>
                <w:noProof/>
                <w:sz w:val="8"/>
                <w:szCs w:val="8"/>
              </w:rPr>
              <w:t>letno</w:t>
            </w:r>
          </w:p>
        </w:tc>
      </w:tr>
      <w:tr w:rsidR="0054589D" w:rsidTr="000E794A">
        <w:trPr>
          <w:trHeight w:val="288"/>
        </w:trPr>
        <w:tc>
          <w:tcPr>
            <w:tcW w:w="709"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8.</w:t>
            </w:r>
            <w:del w:id="3620" w:author="SFC2014" w:date="2017-12-21T09:50:00Z">
              <w:r w:rsidRPr="008B6CD2">
                <w:rPr>
                  <w:noProof/>
                  <w:color w:val="000000"/>
                  <w:sz w:val="8"/>
                  <w:szCs w:val="8"/>
                  <w:lang w:val="pt-PT"/>
                </w:rPr>
                <w:delText>7</w:delText>
              </w:r>
            </w:del>
            <w:ins w:id="3621" w:author="SFC2014" w:date="2017-12-21T09:50:00Z">
              <w:r w:rsidRPr="008B6CD2">
                <w:rPr>
                  <w:noProof/>
                  <w:color w:val="000000"/>
                  <w:sz w:val="8"/>
                  <w:szCs w:val="8"/>
                  <w:lang w:val="pt-PT"/>
                </w:rPr>
                <w:t>6</w:t>
              </w:r>
            </w:ins>
          </w:p>
        </w:tc>
        <w:tc>
          <w:tcPr>
            <w:tcW w:w="992" w:type="dxa"/>
            <w:shd w:val="clear" w:color="auto" w:fill="auto"/>
            <w:tcMar>
              <w:left w:w="57" w:type="dxa"/>
              <w:right w:w="57" w:type="dxa"/>
            </w:tcMar>
          </w:tcPr>
          <w:p w:rsidR="001E6D6F" w:rsidRPr="008B6CD2" w:rsidRDefault="001B4BD5" w:rsidP="009E2EFC">
            <w:pPr>
              <w:rPr>
                <w:noProof/>
                <w:color w:val="000000"/>
                <w:sz w:val="8"/>
                <w:szCs w:val="8"/>
                <w:lang w:val="pt-PT"/>
              </w:rPr>
            </w:pPr>
            <w:del w:id="3622" w:author="SFC2014" w:date="2017-12-21T09:50:00Z">
              <w:r w:rsidRPr="008B6CD2">
                <w:rPr>
                  <w:noProof/>
                  <w:color w:val="000000"/>
                  <w:sz w:val="8"/>
                  <w:szCs w:val="8"/>
                  <w:lang w:val="pt-PT"/>
                </w:rPr>
                <w:delText>Uporabljeni moduli usposabljanja za   informiranje in svetovanje v okviru EURES storitev</w:delText>
              </w:r>
            </w:del>
            <w:ins w:id="3623" w:author="SFC2014" w:date="2017-12-21T09:50:00Z">
              <w:r w:rsidRPr="008B6CD2">
                <w:rPr>
                  <w:noProof/>
                  <w:color w:val="000000"/>
                  <w:sz w:val="8"/>
                  <w:szCs w:val="8"/>
                  <w:lang w:val="pt-PT"/>
                </w:rPr>
                <w:t>Povprečno število posvetovanj na svetovalca</w:t>
              </w:r>
            </w:ins>
          </w:p>
        </w:tc>
        <w:tc>
          <w:tcPr>
            <w:tcW w:w="993"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lang w:val="pt-PT"/>
              </w:rPr>
              <w:t>Bolj razvite</w:t>
            </w:r>
          </w:p>
        </w:tc>
        <w:tc>
          <w:tcPr>
            <w:tcW w:w="992" w:type="dxa"/>
            <w:shd w:val="clear" w:color="auto" w:fill="auto"/>
            <w:tcMar>
              <w:left w:w="57" w:type="dxa"/>
              <w:right w:w="57" w:type="dxa"/>
            </w:tcMar>
          </w:tcPr>
          <w:p w:rsidR="001E6D6F" w:rsidRPr="008B6CD2" w:rsidRDefault="001B4BD5" w:rsidP="009E2EFC">
            <w:pPr>
              <w:rPr>
                <w:b/>
                <w:color w:val="FF0000"/>
                <w:sz w:val="8"/>
                <w:szCs w:val="8"/>
              </w:rPr>
            </w:pPr>
            <w:del w:id="3624" w:author="SFC2014" w:date="2017-12-21T09:50:00Z">
              <w:r w:rsidRPr="008B6CD2">
                <w:rPr>
                  <w:noProof/>
                  <w:color w:val="000000"/>
                  <w:sz w:val="8"/>
                  <w:szCs w:val="8"/>
                </w:rPr>
                <w:delText>%</w:delText>
              </w:r>
            </w:del>
            <w:ins w:id="3625" w:author="SFC2014" w:date="2017-12-21T09:50:00Z">
              <w:r w:rsidRPr="008B6CD2">
                <w:rPr>
                  <w:noProof/>
                  <w:color w:val="000000"/>
                  <w:sz w:val="8"/>
                  <w:szCs w:val="8"/>
                </w:rPr>
                <w:t>število</w:t>
              </w:r>
            </w:ins>
          </w:p>
        </w:tc>
        <w:tc>
          <w:tcPr>
            <w:tcW w:w="850" w:type="dxa"/>
            <w:shd w:val="clear" w:color="auto" w:fill="auto"/>
            <w:tcMar>
              <w:left w:w="57" w:type="dxa"/>
              <w:right w:w="57" w:type="dxa"/>
            </w:tcMar>
          </w:tcPr>
          <w:p w:rsidR="001E6D6F" w:rsidRPr="008B6CD2" w:rsidRDefault="001E6D6F" w:rsidP="009E2EFC">
            <w:pPr>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b/>
                <w:color w:val="FF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del w:id="3626" w:author="SFC2014" w:date="2017-12-21T09:50:00Z">
              <w:r w:rsidRPr="008B6CD2">
                <w:rPr>
                  <w:noProof/>
                  <w:sz w:val="8"/>
                  <w:szCs w:val="8"/>
                </w:rPr>
                <w:delText>100</w:delText>
              </w:r>
            </w:del>
            <w:ins w:id="3627" w:author="SFC2014" w:date="2017-12-21T09:50:00Z">
              <w:r w:rsidRPr="008B6CD2">
                <w:rPr>
                  <w:noProof/>
                  <w:sz w:val="8"/>
                  <w:szCs w:val="8"/>
                </w:rPr>
                <w:t>2.160</w:t>
              </w:r>
            </w:ins>
            <w:r w:rsidRPr="008B6CD2">
              <w:rPr>
                <w:noProof/>
                <w:sz w:val="8"/>
                <w:szCs w:val="8"/>
              </w:rPr>
              <w:t>,00</w:t>
            </w:r>
            <w:r w:rsidRPr="008B6CD2">
              <w:rPr>
                <w:color w:val="000000"/>
                <w:sz w:val="8"/>
                <w:szCs w:val="8"/>
                <w:lang w:val="pt-PT"/>
              </w:rPr>
              <w:t xml:space="preserve"> </w:t>
            </w:r>
          </w:p>
        </w:tc>
        <w:tc>
          <w:tcPr>
            <w:tcW w:w="992"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rPr>
              <w:t>Razmerje (%)</w:t>
            </w:r>
          </w:p>
        </w:tc>
        <w:tc>
          <w:tcPr>
            <w:tcW w:w="850" w:type="dxa"/>
            <w:shd w:val="clear" w:color="auto" w:fill="auto"/>
            <w:tcMar>
              <w:left w:w="57" w:type="dxa"/>
              <w:right w:w="57" w:type="dxa"/>
            </w:tcMar>
          </w:tcPr>
          <w:p w:rsidR="001E6D6F" w:rsidRPr="008B6CD2" w:rsidRDefault="001B4BD5" w:rsidP="009E2EFC">
            <w:pPr>
              <w:jc w:val="center"/>
              <w:rPr>
                <w:b/>
                <w:color w:val="FF0000"/>
                <w:sz w:val="8"/>
                <w:szCs w:val="8"/>
                <w:lang w:val="pt-PT"/>
              </w:rPr>
            </w:pPr>
            <w:del w:id="3628" w:author="SFC2014" w:date="2017-12-21T09:50:00Z">
              <w:r w:rsidRPr="008B6CD2">
                <w:rPr>
                  <w:noProof/>
                  <w:sz w:val="8"/>
                  <w:szCs w:val="8"/>
                </w:rPr>
                <w:delText>2014</w:delText>
              </w:r>
            </w:del>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del w:id="3629" w:author="SFC2014" w:date="2017-12-21T09:50:00Z">
              <w:r w:rsidRPr="008B6CD2">
                <w:rPr>
                  <w:noProof/>
                  <w:sz w:val="8"/>
                  <w:szCs w:val="8"/>
                </w:rPr>
                <w:delText>100</w:delText>
              </w:r>
            </w:del>
            <w:ins w:id="3630" w:author="SFC2014" w:date="2017-12-21T09:50:00Z">
              <w:r w:rsidRPr="008B6CD2">
                <w:rPr>
                  <w:noProof/>
                  <w:sz w:val="8"/>
                  <w:szCs w:val="8"/>
                </w:rPr>
                <w:t>2.052</w:t>
              </w:r>
            </w:ins>
            <w:r w:rsidRPr="008B6CD2">
              <w:rPr>
                <w:noProof/>
                <w:sz w:val="8"/>
                <w:szCs w:val="8"/>
              </w:rPr>
              <w:t>,00</w:t>
            </w:r>
          </w:p>
        </w:tc>
        <w:tc>
          <w:tcPr>
            <w:tcW w:w="1098" w:type="dxa"/>
            <w:shd w:val="clear" w:color="auto" w:fill="auto"/>
            <w:tcMar>
              <w:left w:w="57" w:type="dxa"/>
              <w:right w:w="57" w:type="dxa"/>
            </w:tcMar>
          </w:tcPr>
          <w:p w:rsidR="001E6D6F" w:rsidRPr="008B6CD2" w:rsidRDefault="001B4BD5" w:rsidP="009E2EFC">
            <w:pPr>
              <w:rPr>
                <w:b/>
                <w:color w:val="FF0000"/>
                <w:sz w:val="8"/>
                <w:szCs w:val="8"/>
                <w:lang w:val="pt-PT"/>
              </w:rPr>
            </w:pPr>
            <w:r w:rsidRPr="008B6CD2">
              <w:rPr>
                <w:noProof/>
                <w:sz w:val="8"/>
                <w:szCs w:val="8"/>
              </w:rPr>
              <w:t>spremljanje</w:t>
            </w:r>
          </w:p>
        </w:tc>
        <w:tc>
          <w:tcPr>
            <w:tcW w:w="1122" w:type="dxa"/>
            <w:shd w:val="clear" w:color="auto" w:fill="auto"/>
            <w:tcMar>
              <w:left w:w="57" w:type="dxa"/>
              <w:right w:w="57" w:type="dxa"/>
            </w:tcMar>
          </w:tcPr>
          <w:p w:rsidR="001E6D6F" w:rsidRPr="008B6CD2" w:rsidRDefault="001B4BD5" w:rsidP="009E2EFC">
            <w:pPr>
              <w:pStyle w:val="Text2"/>
              <w:ind w:left="0"/>
              <w:rPr>
                <w:b/>
                <w:color w:val="FF0000"/>
                <w:sz w:val="8"/>
                <w:szCs w:val="8"/>
                <w:lang w:val="pt-PT"/>
              </w:rPr>
            </w:pPr>
            <w:r w:rsidRPr="008B6CD2">
              <w:rPr>
                <w:noProof/>
                <w:sz w:val="8"/>
                <w:szCs w:val="8"/>
              </w:rPr>
              <w:t>letno</w:t>
            </w:r>
          </w:p>
        </w:tc>
      </w:tr>
      <w:tr w:rsidR="0054589D" w:rsidTr="000E794A">
        <w:trPr>
          <w:trHeight w:val="288"/>
        </w:trPr>
        <w:tc>
          <w:tcPr>
            <w:tcW w:w="709"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8.</w:t>
            </w:r>
            <w:del w:id="3631" w:author="SFC2014" w:date="2017-12-21T09:50:00Z">
              <w:r w:rsidRPr="008B6CD2">
                <w:rPr>
                  <w:noProof/>
                  <w:color w:val="000000"/>
                  <w:sz w:val="8"/>
                  <w:szCs w:val="8"/>
                  <w:lang w:val="pt-PT"/>
                </w:rPr>
                <w:delText>6</w:delText>
              </w:r>
            </w:del>
            <w:ins w:id="3632" w:author="SFC2014" w:date="2017-12-21T09:50:00Z">
              <w:r w:rsidRPr="008B6CD2">
                <w:rPr>
                  <w:noProof/>
                  <w:color w:val="000000"/>
                  <w:sz w:val="8"/>
                  <w:szCs w:val="8"/>
                  <w:lang w:val="pt-PT"/>
                </w:rPr>
                <w:t>7</w:t>
              </w:r>
            </w:ins>
          </w:p>
        </w:tc>
        <w:tc>
          <w:tcPr>
            <w:tcW w:w="992" w:type="dxa"/>
            <w:shd w:val="clear" w:color="auto" w:fill="auto"/>
            <w:tcMar>
              <w:left w:w="57" w:type="dxa"/>
              <w:right w:w="57" w:type="dxa"/>
            </w:tcMar>
          </w:tcPr>
          <w:p w:rsidR="001E6D6F" w:rsidRPr="008B6CD2" w:rsidRDefault="001B4BD5" w:rsidP="009E2EFC">
            <w:pPr>
              <w:rPr>
                <w:noProof/>
                <w:color w:val="000000"/>
                <w:sz w:val="8"/>
                <w:szCs w:val="8"/>
                <w:lang w:val="pt-PT"/>
              </w:rPr>
            </w:pPr>
            <w:del w:id="3633" w:author="SFC2014" w:date="2017-12-21T09:50:00Z">
              <w:r w:rsidRPr="008B6CD2">
                <w:rPr>
                  <w:noProof/>
                  <w:color w:val="000000"/>
                  <w:sz w:val="8"/>
                  <w:szCs w:val="8"/>
                  <w:lang w:val="pt-PT"/>
                </w:rPr>
                <w:delText>Povprečno število posvetovanj na svetovalca</w:delText>
              </w:r>
            </w:del>
            <w:ins w:id="3634" w:author="SFC2014" w:date="2017-12-21T09:50:00Z">
              <w:r w:rsidRPr="008B6CD2">
                <w:rPr>
                  <w:noProof/>
                  <w:color w:val="000000"/>
                  <w:sz w:val="8"/>
                  <w:szCs w:val="8"/>
                  <w:lang w:val="pt-PT"/>
                </w:rPr>
                <w:t xml:space="preserve">Uporabljeni moduli usposabljanja za   informiranje in svetovanje v okviru </w:t>
              </w:r>
              <w:r w:rsidRPr="008B6CD2">
                <w:rPr>
                  <w:noProof/>
                  <w:color w:val="000000"/>
                  <w:sz w:val="8"/>
                  <w:szCs w:val="8"/>
                  <w:lang w:val="pt-PT"/>
                </w:rPr>
                <w:t>EURES storitev</w:t>
              </w:r>
            </w:ins>
          </w:p>
        </w:tc>
        <w:tc>
          <w:tcPr>
            <w:tcW w:w="993"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lang w:val="pt-PT"/>
              </w:rPr>
              <w:t>Bolj razvite</w:t>
            </w:r>
          </w:p>
        </w:tc>
        <w:tc>
          <w:tcPr>
            <w:tcW w:w="992" w:type="dxa"/>
            <w:shd w:val="clear" w:color="auto" w:fill="auto"/>
            <w:tcMar>
              <w:left w:w="57" w:type="dxa"/>
              <w:right w:w="57" w:type="dxa"/>
            </w:tcMar>
          </w:tcPr>
          <w:p w:rsidR="001E6D6F" w:rsidRPr="008B6CD2" w:rsidRDefault="001B4BD5" w:rsidP="009E2EFC">
            <w:pPr>
              <w:rPr>
                <w:b/>
                <w:color w:val="FF0000"/>
                <w:sz w:val="8"/>
                <w:szCs w:val="8"/>
              </w:rPr>
            </w:pPr>
            <w:del w:id="3635" w:author="SFC2014" w:date="2017-12-21T09:50:00Z">
              <w:r w:rsidRPr="008B6CD2">
                <w:rPr>
                  <w:noProof/>
                  <w:color w:val="000000"/>
                  <w:sz w:val="8"/>
                  <w:szCs w:val="8"/>
                </w:rPr>
                <w:delText>število</w:delText>
              </w:r>
            </w:del>
            <w:ins w:id="3636" w:author="SFC2014" w:date="2017-12-21T09:50:00Z">
              <w:r w:rsidRPr="008B6CD2">
                <w:rPr>
                  <w:noProof/>
                  <w:color w:val="000000"/>
                  <w:sz w:val="8"/>
                  <w:szCs w:val="8"/>
                </w:rPr>
                <w:t>%</w:t>
              </w:r>
            </w:ins>
          </w:p>
        </w:tc>
        <w:tc>
          <w:tcPr>
            <w:tcW w:w="850" w:type="dxa"/>
            <w:shd w:val="clear" w:color="auto" w:fill="auto"/>
            <w:tcMar>
              <w:left w:w="57" w:type="dxa"/>
              <w:right w:w="57" w:type="dxa"/>
            </w:tcMar>
          </w:tcPr>
          <w:p w:rsidR="001E6D6F" w:rsidRPr="008B6CD2" w:rsidRDefault="001E6D6F" w:rsidP="009E2EFC">
            <w:pPr>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b/>
                <w:color w:val="FF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del w:id="3637" w:author="SFC2014" w:date="2017-12-21T09:50:00Z">
              <w:r w:rsidRPr="008B6CD2">
                <w:rPr>
                  <w:noProof/>
                  <w:sz w:val="8"/>
                  <w:szCs w:val="8"/>
                </w:rPr>
                <w:delText>2.160</w:delText>
              </w:r>
            </w:del>
            <w:ins w:id="3638" w:author="SFC2014" w:date="2017-12-21T09:50:00Z">
              <w:r w:rsidRPr="008B6CD2">
                <w:rPr>
                  <w:noProof/>
                  <w:sz w:val="8"/>
                  <w:szCs w:val="8"/>
                </w:rPr>
                <w:t>100</w:t>
              </w:r>
            </w:ins>
            <w:r w:rsidRPr="008B6CD2">
              <w:rPr>
                <w:noProof/>
                <w:sz w:val="8"/>
                <w:szCs w:val="8"/>
              </w:rPr>
              <w:t>,00</w:t>
            </w:r>
            <w:r w:rsidRPr="008B6CD2">
              <w:rPr>
                <w:color w:val="000000"/>
                <w:sz w:val="8"/>
                <w:szCs w:val="8"/>
                <w:lang w:val="pt-PT"/>
              </w:rPr>
              <w:t xml:space="preserve"> </w:t>
            </w:r>
          </w:p>
        </w:tc>
        <w:tc>
          <w:tcPr>
            <w:tcW w:w="992"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rPr>
              <w:t>Razmerje (%)</w:t>
            </w:r>
          </w:p>
        </w:tc>
        <w:tc>
          <w:tcPr>
            <w:tcW w:w="850" w:type="dxa"/>
            <w:shd w:val="clear" w:color="auto" w:fill="auto"/>
            <w:tcMar>
              <w:left w:w="57" w:type="dxa"/>
              <w:right w:w="57" w:type="dxa"/>
            </w:tcMar>
          </w:tcPr>
          <w:p w:rsidR="001E6D6F" w:rsidRPr="008B6CD2" w:rsidRDefault="001B4BD5" w:rsidP="009E2EFC">
            <w:pPr>
              <w:jc w:val="center"/>
              <w:rPr>
                <w:b/>
                <w:color w:val="FF0000"/>
                <w:sz w:val="8"/>
                <w:szCs w:val="8"/>
                <w:lang w:val="pt-PT"/>
              </w:rPr>
            </w:pPr>
            <w:ins w:id="3639" w:author="SFC2014" w:date="2017-12-21T09:50:00Z">
              <w:r w:rsidRPr="008B6CD2">
                <w:rPr>
                  <w:noProof/>
                  <w:sz w:val="8"/>
                  <w:szCs w:val="8"/>
                </w:rPr>
                <w:t>2014</w:t>
              </w:r>
            </w:ins>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del w:id="3640" w:author="SFC2014" w:date="2017-12-21T09:50:00Z">
              <w:r w:rsidRPr="008B6CD2">
                <w:rPr>
                  <w:noProof/>
                  <w:sz w:val="8"/>
                  <w:szCs w:val="8"/>
                </w:rPr>
                <w:delText>2.052</w:delText>
              </w:r>
            </w:del>
            <w:ins w:id="3641" w:author="SFC2014" w:date="2017-12-21T09:50:00Z">
              <w:r w:rsidRPr="008B6CD2">
                <w:rPr>
                  <w:noProof/>
                  <w:sz w:val="8"/>
                  <w:szCs w:val="8"/>
                </w:rPr>
                <w:t>100</w:t>
              </w:r>
            </w:ins>
            <w:r w:rsidRPr="008B6CD2">
              <w:rPr>
                <w:noProof/>
                <w:sz w:val="8"/>
                <w:szCs w:val="8"/>
              </w:rPr>
              <w:t>,00</w:t>
            </w:r>
          </w:p>
        </w:tc>
        <w:tc>
          <w:tcPr>
            <w:tcW w:w="1098" w:type="dxa"/>
            <w:shd w:val="clear" w:color="auto" w:fill="auto"/>
            <w:tcMar>
              <w:left w:w="57" w:type="dxa"/>
              <w:right w:w="57" w:type="dxa"/>
            </w:tcMar>
          </w:tcPr>
          <w:p w:rsidR="001E6D6F" w:rsidRPr="008B6CD2" w:rsidRDefault="001B4BD5" w:rsidP="009E2EFC">
            <w:pPr>
              <w:rPr>
                <w:b/>
                <w:color w:val="FF0000"/>
                <w:sz w:val="8"/>
                <w:szCs w:val="8"/>
                <w:lang w:val="pt-PT"/>
              </w:rPr>
            </w:pPr>
            <w:r w:rsidRPr="008B6CD2">
              <w:rPr>
                <w:noProof/>
                <w:sz w:val="8"/>
                <w:szCs w:val="8"/>
              </w:rPr>
              <w:t>spremljanje</w:t>
            </w:r>
          </w:p>
        </w:tc>
        <w:tc>
          <w:tcPr>
            <w:tcW w:w="1122" w:type="dxa"/>
            <w:shd w:val="clear" w:color="auto" w:fill="auto"/>
            <w:tcMar>
              <w:left w:w="57" w:type="dxa"/>
              <w:right w:w="57" w:type="dxa"/>
            </w:tcMar>
          </w:tcPr>
          <w:p w:rsidR="001E6D6F" w:rsidRPr="008B6CD2" w:rsidRDefault="001B4BD5" w:rsidP="009E2EFC">
            <w:pPr>
              <w:pStyle w:val="Text2"/>
              <w:ind w:left="0"/>
              <w:rPr>
                <w:b/>
                <w:color w:val="FF0000"/>
                <w:sz w:val="8"/>
                <w:szCs w:val="8"/>
                <w:lang w:val="pt-PT"/>
              </w:rPr>
            </w:pPr>
            <w:r w:rsidRPr="008B6CD2">
              <w:rPr>
                <w:noProof/>
                <w:sz w:val="8"/>
                <w:szCs w:val="8"/>
              </w:rPr>
              <w:t>letno</w:t>
            </w:r>
          </w:p>
        </w:tc>
      </w:tr>
    </w:tbl>
    <w:p w:rsidR="007F30A0" w:rsidRDefault="007F30A0" w:rsidP="0035331E">
      <w:pPr>
        <w:ind w:right="-326"/>
        <w:rPr>
          <w:b/>
          <w:color w:val="000000"/>
        </w:rPr>
      </w:pPr>
    </w:p>
    <w:p w:rsidR="0035331E" w:rsidRDefault="0035331E" w:rsidP="00BF29D9">
      <w:pPr>
        <w:ind w:right="-326"/>
        <w:rPr>
          <w:b/>
          <w:color w:val="000000"/>
        </w:rPr>
      </w:pPr>
    </w:p>
    <w:p w:rsidR="00A16F03" w:rsidRPr="00BE7245" w:rsidRDefault="00B169AE" w:rsidP="00953F0A">
      <w:pPr>
        <w:pStyle w:val="ManualHeading2"/>
        <w:keepLines/>
        <w:rPr>
          <w:b w:val="0"/>
        </w:rPr>
      </w:pPr>
      <w:r>
        <w:rPr>
          <w:noProof/>
        </w:rPr>
        <w:t>2.A.6 Ukrepi, ki jim je namenjena podpora v okviru prednostne naložbe</w:t>
      </w:r>
      <w:r w:rsidR="00BE7245">
        <w:rPr>
          <w:b w:val="0"/>
        </w:rPr>
        <w:t xml:space="preserve"> </w:t>
      </w:r>
      <w:r w:rsidR="00BE7245">
        <w:rPr>
          <w:b w:val="0"/>
          <w:noProof/>
        </w:rPr>
        <w:t>(po prednostnih naložbah)</w:t>
      </w:r>
    </w:p>
    <w:p w:rsidR="00941B50" w:rsidRPr="00941B50" w:rsidRDefault="00941B50" w:rsidP="00953F0A">
      <w:pPr>
        <w:pStyle w:val="Text1"/>
        <w:keepNext/>
        <w:keepLines/>
        <w:ind w:left="0"/>
      </w:pPr>
    </w:p>
    <w:p w:rsidR="00A16F03" w:rsidRPr="0076169B" w:rsidRDefault="00433D00" w:rsidP="00953F0A">
      <w:pPr>
        <w:pStyle w:val="ManualHeading3"/>
        <w:keepLines/>
        <w:ind w:left="0" w:firstLine="0"/>
        <w:rPr>
          <w:b/>
        </w:rPr>
      </w:pPr>
      <w:r w:rsidRPr="0076169B">
        <w:rPr>
          <w:b/>
        </w:rPr>
        <w:t xml:space="preserve"> </w:t>
      </w:r>
      <w:r w:rsidR="009439A1" w:rsidRPr="0076169B">
        <w:rPr>
          <w:b/>
          <w:noProof/>
        </w:rPr>
        <w:t>2.A.6.1 Opis vrste in primerov ukrepov, ki jim je namenjena podpora, in njihovega pričakovanega prispevka k posebnim ciljem, po potrebi vključno z opredelitvijo glavnih ciljnih skupin, posebnih ozemelj, na katera se nanašajo, in vrst upravičencev</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9347F8" w:rsidRDefault="008B4E2F" w:rsidP="009F078C">
            <w:pPr>
              <w:pStyle w:val="Text1"/>
              <w:ind w:left="0"/>
              <w:rPr>
                <w:b/>
                <w:color w:val="000000"/>
                <w:sz w:val="18"/>
                <w:szCs w:val="18"/>
              </w:rPr>
            </w:pPr>
            <w:r>
              <w:rPr>
                <w:b/>
                <w:noProof/>
                <w:sz w:val="18"/>
                <w:szCs w:val="18"/>
              </w:rPr>
              <w:t>Prednostna naložba</w:t>
            </w:r>
          </w:p>
        </w:tc>
        <w:tc>
          <w:tcPr>
            <w:tcW w:w="12780" w:type="dxa"/>
            <w:shd w:val="clear" w:color="auto" w:fill="auto"/>
          </w:tcPr>
          <w:p w:rsidR="009F5F10" w:rsidRPr="009347F8" w:rsidRDefault="001B4BD5" w:rsidP="009F078C">
            <w:pPr>
              <w:pStyle w:val="Text1"/>
              <w:ind w:left="0"/>
              <w:rPr>
                <w:b/>
                <w:color w:val="000000"/>
                <w:sz w:val="18"/>
                <w:szCs w:val="18"/>
              </w:rPr>
            </w:pPr>
            <w:r w:rsidRPr="0012385C">
              <w:rPr>
                <w:noProof/>
                <w:sz w:val="18"/>
                <w:szCs w:val="18"/>
              </w:rPr>
              <w:t xml:space="preserve">8i - Dostop do delovnih mest za iskalce </w:t>
            </w:r>
            <w:r w:rsidRPr="0012385C">
              <w:rPr>
                <w:noProof/>
                <w:sz w:val="18"/>
                <w:szCs w:val="18"/>
              </w:rPr>
              <w:t>zaposlitve in neaktivne osebe, vključno z dolgotrajno brezposelnimi in osebami, ki so oddaljene od trga dela, tudi z lokalnimi pobudami za zaposlovanje in spodbujanjem mobilnosti delavcev</w:t>
            </w:r>
          </w:p>
        </w:tc>
      </w:tr>
      <w:tr w:rsidR="0054589D" w:rsidTr="000D7024">
        <w:trPr>
          <w:trHeight w:val="288"/>
        </w:trPr>
        <w:tc>
          <w:tcPr>
            <w:tcW w:w="15120" w:type="dxa"/>
            <w:gridSpan w:val="2"/>
            <w:shd w:val="clear" w:color="auto" w:fill="auto"/>
          </w:tcPr>
          <w:p w:rsidR="0054589D" w:rsidRDefault="001B4BD5">
            <w:pPr>
              <w:spacing w:before="0" w:after="240"/>
            </w:pPr>
            <w:r>
              <w:t>Glede na utemeljitve podane v partnerskem sporazumu, strateškem del</w:t>
            </w:r>
            <w:r>
              <w:t>u operativnega programa in pod opisom osi menimo, da bodo rezultati in cilji doseženi s spodnjimi ukrepi.</w:t>
            </w:r>
          </w:p>
          <w:p w:rsidR="0054589D" w:rsidRDefault="001B4BD5">
            <w:pPr>
              <w:spacing w:before="240" w:after="240"/>
            </w:pPr>
            <w:r>
              <w:t> </w:t>
            </w:r>
          </w:p>
          <w:p w:rsidR="0054589D" w:rsidRDefault="001B4BD5">
            <w:pPr>
              <w:spacing w:before="240" w:after="240"/>
            </w:pPr>
            <w:r>
              <w:t>V okviru prvega specifičnega cilja te prednostne naložbe bo Slovenija podprla zlasti ukrepe, ki:</w:t>
            </w:r>
          </w:p>
          <w:p w:rsidR="0054589D" w:rsidRDefault="001B4BD5" w:rsidP="0054589D">
            <w:pPr>
              <w:numPr>
                <w:ilvl w:val="0"/>
                <w:numId w:val="203"/>
              </w:numPr>
              <w:spacing w:before="240" w:after="240"/>
              <w:ind w:hanging="210"/>
              <w:pPrChange w:id="3642" w:author="SFC2014" w:date="2017-12-21T09:50:00Z">
                <w:pPr>
                  <w:numPr>
                    <w:numId w:val="188"/>
                  </w:numPr>
                  <w:spacing w:before="240" w:after="240"/>
                  <w:ind w:left="720" w:hanging="210"/>
                </w:pPr>
              </w:pPrChange>
            </w:pPr>
            <w:r>
              <w:t xml:space="preserve">spodbujajo k aktivnosti brezposelne, še posebej </w:t>
            </w:r>
            <w:r>
              <w:t>tiste iz ciljnih skupin, in neaktivne, po drugi strani pa spodbujajo delodajalce, da te osebe zaposlujejo bodisi na novih ali na obstoječih delovnih mestih. V okviru tega ukrepa bodo podprta usposabljanja brezposelnih in tistih v postopku izgubljanja zapos</w:t>
            </w:r>
            <w:r>
              <w:t>litve glede na njihove potrebe in potrebe trga dela v povezavi s kasnejšimi spodbudami za zaposlitev teh ciljnih skupin. Posebna pozornost se bo namenjala specifikam ciljnih skupin, čemur se bodo ukrepi prilagajali.</w:t>
            </w:r>
          </w:p>
          <w:p w:rsidR="0054589D" w:rsidRDefault="001B4BD5">
            <w:pPr>
              <w:spacing w:before="240" w:after="240"/>
              <w:ind w:left="600"/>
            </w:pPr>
            <w:r>
              <w:t>Programi aktivne politike zaposlovanja b</w:t>
            </w:r>
            <w:r>
              <w:t>odo namenjeni spodbujanju zaposlovanja v obliki subvencij, različnih oblik usposabljanja brezposelnih (usposabljanje na delovnem mestu, krajše oblike usposabljanja, usposabljanje za pridobivanje certifikatov nacionalnih poklicnih kvalifikacij), in bodo nad</w:t>
            </w:r>
            <w:r>
              <w:t>grajeni na osnovi izkušenj pri izvajanju v obdobju 2007-2013 in ugotovitev nekaterih evalvacij in analiz. Večina evalvacij in analiz namreč predlaga večjo osredotočenost programov, tako da se optimizirajo njihovi učinki. Ob tem izpostavljajo predvsem potre</w:t>
            </w:r>
            <w:r>
              <w:t>bo po prilagojenosti programov usposabljanja potrebam na trgu dela in ciljnim skupinam in povečanje učinkovitosti iskanja dela. Za slednjega ugotavljajo, da se v kombinaciji z drugimi ukrepi aktivne politike zaposlovanja, kot so usposabljanje in subvencije</w:t>
            </w:r>
            <w:r>
              <w:t xml:space="preserve"> za zaposlovanje, učinkovitost še poveča.  Dodana vrednost programov v prihodnje bo, da bodo bolj ciljno usmerjeni na potrebe posameznih ciljnih skupin in da bodo ustrezno kombinirani ukrepi usposabljanja in zaposlovanja; podkrepljeni bodo tudi z razvojem </w:t>
            </w:r>
            <w:r>
              <w:t>kvalitetnih storitev na trgu dela (drugi specifični cilj TC 8 - VKO, posredovanje zaposlitve) in njihovim izvajanjem (TC 10 – VKO);</w:t>
            </w:r>
          </w:p>
          <w:p w:rsidR="0054589D" w:rsidRDefault="001B4BD5">
            <w:pPr>
              <w:numPr>
                <w:ilvl w:val="0"/>
                <w:numId w:val="189"/>
              </w:numPr>
              <w:spacing w:before="240" w:after="0"/>
              <w:ind w:hanging="210"/>
            </w:pPr>
            <w:r>
              <w:t>podpirajo razvojne in inovativne zaposlitvene projekte na lokalni in regionalni ravni za spodbujanje zaposlovanja ciljnih sk</w:t>
            </w:r>
            <w:r>
              <w:t xml:space="preserve">upin, predvsem take, ki </w:t>
            </w:r>
            <w:r>
              <w:lastRenderedPageBreak/>
              <w:t xml:space="preserve">bodo usmerjeni v zagotavljanje deficitarne delovne sile, podpori pametne specializacije, podpori zelenih delovnih mest; v okviru projektov bodo na primer financirani: </w:t>
            </w:r>
          </w:p>
          <w:p w:rsidR="0054589D" w:rsidRDefault="001B4BD5">
            <w:pPr>
              <w:numPr>
                <w:ilvl w:val="1"/>
                <w:numId w:val="189"/>
              </w:numPr>
              <w:spacing w:before="0" w:after="0"/>
              <w:ind w:hanging="244"/>
            </w:pPr>
            <w:r>
              <w:t>izvajalci usposabljanj brezposelnih in iskalcev zaposlitve,</w:t>
            </w:r>
          </w:p>
          <w:p w:rsidR="0054589D" w:rsidRDefault="001B4BD5">
            <w:pPr>
              <w:numPr>
                <w:ilvl w:val="1"/>
                <w:numId w:val="189"/>
              </w:numPr>
              <w:spacing w:before="0" w:after="0"/>
              <w:ind w:hanging="244"/>
            </w:pPr>
            <w:r>
              <w:t>prom</w:t>
            </w:r>
            <w:r>
              <w:t>ocijske aktivnosti,</w:t>
            </w:r>
          </w:p>
          <w:p w:rsidR="0054589D" w:rsidRDefault="001B4BD5">
            <w:pPr>
              <w:numPr>
                <w:ilvl w:val="1"/>
                <w:numId w:val="189"/>
              </w:numPr>
              <w:spacing w:before="0" w:after="0"/>
              <w:ind w:hanging="244"/>
            </w:pPr>
            <w:r>
              <w:t>izmenjava dobrih praks tudi z drugimi državami,</w:t>
            </w:r>
          </w:p>
          <w:p w:rsidR="0054589D" w:rsidRDefault="001B4BD5">
            <w:pPr>
              <w:numPr>
                <w:ilvl w:val="1"/>
                <w:numId w:val="189"/>
              </w:numPr>
              <w:spacing w:before="0" w:after="0"/>
              <w:ind w:hanging="244"/>
            </w:pPr>
            <w:r>
              <w:t>podpora inovativnim projektom zlasti takim, ki jih bodo predlagali upravičenci na lokalni ali regionalni oziroma sektorski ravni.</w:t>
            </w:r>
          </w:p>
          <w:p w:rsidR="0054589D" w:rsidRDefault="001B4BD5">
            <w:pPr>
              <w:numPr>
                <w:ilvl w:val="0"/>
                <w:numId w:val="189"/>
              </w:numPr>
              <w:spacing w:before="0" w:after="240"/>
              <w:ind w:hanging="210"/>
            </w:pPr>
            <w:r>
              <w:t>spodbujajo vključevanje oseb, ki so v postopku izgube zapo</w:t>
            </w:r>
            <w:r>
              <w:t>slitve, v programe in projekte (podpora pri samozaposlovanju, usposabljanju za nove izzive na trgu dela, krajše oblike usposabljanja, usposabljanje za pridobivanje certifikatov nacionalnih poklicnih kvalifikacij, spodbude za zaposlitev) s ciljem čimprejšnj</w:t>
            </w:r>
            <w:r>
              <w:t>e ponovne zaposlitve/samozaposlitve.</w:t>
            </w:r>
          </w:p>
          <w:p w:rsidR="0054589D" w:rsidRDefault="001B4BD5">
            <w:pPr>
              <w:spacing w:before="240" w:after="240"/>
            </w:pPr>
            <w:r>
              <w:rPr>
                <w:b/>
                <w:bCs/>
              </w:rPr>
              <w:t>Ciljne skupine</w:t>
            </w:r>
            <w:r>
              <w:t>: Brezposelni (in neaktivnih), še posebej starejši od 50 let, dolgotrajno brezposelni in tisti z izobrazbo pod ISCED 3. Osebe v postopku izgubljanja zaposlitve[99],  posamezniki, ki se bodo po vključitvi v</w:t>
            </w:r>
            <w:r>
              <w:t xml:space="preserve"> programe socialne vključenosti in aktivacije iz TC 9 ponovno aktivirali na trgu dela in tiste skupine oseb z enakimi karakteristikami, ki bodo v posameznih obdobjih v večjem deležu zastopane v evidenci brezposelnih oseb</w:t>
            </w:r>
          </w:p>
          <w:p w:rsidR="0054589D" w:rsidRDefault="001B4BD5">
            <w:pPr>
              <w:spacing w:before="240" w:after="240"/>
            </w:pPr>
            <w:r>
              <w:rPr>
                <w:b/>
                <w:bCs/>
              </w:rPr>
              <w:t>Upravičenci</w:t>
            </w:r>
            <w:r>
              <w:t>: Institucije na trgu de</w:t>
            </w:r>
            <w:r>
              <w:t xml:space="preserve">la, kot so Zavod RS za zaposlovanje, Javni </w:t>
            </w:r>
            <w:del w:id="3643" w:author="SFC2014" w:date="2017-12-21T09:50:00Z">
              <w:r>
                <w:delText>sklad RS za razvoj kadrov</w:delText>
              </w:r>
            </w:del>
            <w:ins w:id="3644" w:author="SFC2014" w:date="2017-12-21T09:50:00Z">
              <w:r>
                <w:t>štipendijski, razvojni, invalidski in preživninski sklad</w:t>
              </w:r>
            </w:ins>
            <w:r>
              <w:t>, institucije lokalnega in regionalnega razvoja, zasebni sektor, nadzorni organi, ki delujejo na trgu dela, socialni partnerji, in d</w:t>
            </w:r>
            <w:r>
              <w:t>rugi, ki lahko s svojim delovanjem prispevajo k doseganju ciljev</w:t>
            </w:r>
            <w:ins w:id="3645" w:author="SFC2014" w:date="2017-12-21T09:50:00Z">
              <w:r>
                <w:t>.</w:t>
              </w:r>
            </w:ins>
          </w:p>
          <w:p w:rsidR="0054589D" w:rsidRDefault="001B4BD5">
            <w:pPr>
              <w:spacing w:before="240" w:after="240"/>
            </w:pPr>
            <w:r>
              <w:t xml:space="preserve">V okviru drugega specifičnega cilja bo za učinkovite ukrepe in instrumente za odpravljanje neskladij med ponudbo in povpraševanjem potrebno zagotoviti dvig kvalitete storitev vseživljenjske </w:t>
            </w:r>
            <w:r>
              <w:t>karierne orientacije (VKO), in sicer z nadaljnjo krepitvijo koordinacije, skrbjo za strokovne standarde in usposabljanjem strokovne javnosti na tem področju. Poleg tega se bo zagotavljala informiranost o trgu dela (deficitarnost, suficitarnost poklicev), s</w:t>
            </w:r>
            <w:r>
              <w:t>vetovanje, razvoj pripomočkov za načrtovanje poklicne poti, učenje veščin vodenja kariere.</w:t>
            </w:r>
          </w:p>
          <w:p w:rsidR="0054589D" w:rsidRDefault="001B4BD5">
            <w:pPr>
              <w:spacing w:before="240" w:after="240"/>
            </w:pPr>
            <w:r>
              <w:t>Podprti bodo zlasti ukrepi, ki:</w:t>
            </w:r>
          </w:p>
          <w:p w:rsidR="0054589D" w:rsidRDefault="001B4BD5" w:rsidP="0054589D">
            <w:pPr>
              <w:numPr>
                <w:ilvl w:val="0"/>
                <w:numId w:val="205"/>
              </w:numPr>
              <w:spacing w:before="240" w:after="0"/>
              <w:ind w:hanging="210"/>
              <w:pPrChange w:id="3646" w:author="SFC2014" w:date="2017-12-21T09:50:00Z">
                <w:pPr>
                  <w:numPr>
                    <w:numId w:val="190"/>
                  </w:numPr>
                  <w:spacing w:before="240" w:after="0"/>
                  <w:ind w:left="720" w:hanging="210"/>
                </w:pPr>
              </w:pPrChange>
            </w:pPr>
            <w:r>
              <w:t xml:space="preserve">bodo zagotavljali učinkovitejše usklajevanje ponudbe in povpraševanja na trgu dela, kot je razvoj in vzpostavitev modela taksonomije </w:t>
            </w:r>
            <w:r>
              <w:t>poklicnih veščin in kompetenc ter njihove aplikativne uporabe za učinkovitejše izvajanje storitev (kot je posredovanje zaposlitev, profiliranje in segmentiranje brezposelnih, učinkovitejše obvladovanje neskladij na trgu dela), prepoznavanje zlasti kratkoro</w:t>
            </w:r>
            <w:r>
              <w:t xml:space="preserve">čnih potreb delodajalcev na trgu dela z izvajanjem »Napovednika zaposlovanja« (razvoj metodologije kratkoročnega prepoznavanja potreb po znanjih, veščinah in kompetencah na trgu </w:t>
            </w:r>
            <w:r>
              <w:lastRenderedPageBreak/>
              <w:t>dela – nacionalni, regijski in sektorski vidik),</w:t>
            </w:r>
          </w:p>
          <w:p w:rsidR="0054589D" w:rsidRDefault="001B4BD5" w:rsidP="0054589D">
            <w:pPr>
              <w:numPr>
                <w:ilvl w:val="0"/>
                <w:numId w:val="205"/>
              </w:numPr>
              <w:spacing w:before="0" w:after="240"/>
              <w:ind w:hanging="210"/>
              <w:pPrChange w:id="3647" w:author="SFC2014" w:date="2017-12-21T09:50:00Z">
                <w:pPr>
                  <w:numPr>
                    <w:numId w:val="190"/>
                  </w:numPr>
                  <w:spacing w:before="0" w:after="240"/>
                  <w:ind w:left="720" w:hanging="210"/>
                </w:pPr>
              </w:pPrChange>
            </w:pPr>
            <w:r>
              <w:t>bodo razvijali storitve vseži</w:t>
            </w:r>
            <w:r>
              <w:t>vljenjske karierne orientacije z nadaljnjim razvojem in krepitvijo Nacionalne koordinacijske točke vseživljenjske karierne orientacije - VKO na Zavodu RS za zaposlovanje, katere vloga je povezovanje vseh akterjev na področju VKO (npr. Zavod RS za zaposlova</w:t>
            </w:r>
            <w:r>
              <w:t xml:space="preserve">nje – VKO za brezposelne, univerzitetni karierni centri za študente, Javni </w:t>
            </w:r>
            <w:del w:id="3648" w:author="SFC2014" w:date="2017-12-21T09:50:00Z">
              <w:r>
                <w:delText xml:space="preserve">sklad RS za razvoj kadrov in štipendije </w:delText>
              </w:r>
            </w:del>
            <w:ins w:id="3649" w:author="SFC2014" w:date="2017-12-21T09:50:00Z">
              <w:r>
                <w:t xml:space="preserve">štipendijski, razvojni, invalidski in preživninski sklad </w:t>
              </w:r>
            </w:ins>
            <w:r>
              <w:t>za zaposlene, regijski karierni centri za šolajočo se mladino) z izvajanjem aktivnos</w:t>
            </w:r>
            <w:r>
              <w:t>ti, kot so izobraževanje svetovalcev za VKO, razvoj pripomočkov VKO in usposabljanje za njihovo uporabo, promocija VKO, skrb za standarde kakovosti na tem področju. V okviru tega specifičnega cilja gre za sistemsko podporo razvoju VKO ter za vključevanje b</w:t>
            </w:r>
            <w:r>
              <w:t>rezposlenih v storitve VKO, medtem ko so v okviru TC 10 so načrtovani ukrepi za zagotavljanje storitev VKO posameznikom, ki so bodisi zaposleni ali se še šolajo</w:t>
            </w:r>
            <w:del w:id="3650" w:author="SFC2014" w:date="2017-12-21T09:50:00Z">
              <w:r>
                <w:delText>.</w:delText>
              </w:r>
            </w:del>
          </w:p>
          <w:p w:rsidR="0054589D" w:rsidRDefault="001B4BD5" w:rsidP="0054589D">
            <w:pPr>
              <w:spacing w:before="240" w:after="240"/>
              <w:pPrChange w:id="3651" w:author="SFC2014" w:date="2017-12-21T09:50:00Z">
                <w:pPr>
                  <w:spacing w:before="240" w:after="240"/>
                  <w:ind w:left="600"/>
                </w:pPr>
              </w:pPrChange>
            </w:pPr>
            <w:r>
              <w:t>V obdobju 2007 – 2013 se izvaja projekt Razvoj in promocija storitev ter pripomočkov za vseživ</w:t>
            </w:r>
            <w:r>
              <w:t xml:space="preserve">ljenjsko karierno orientacijo brezposelnih, drugih iskalcev zaposlitve in neaktivnih. V okviru projekta je ZRSZ razvil 11 novih pripomočkov VKO, ki so sedaj že vsi v uporabi (glej www.spletisvojokariero.si). V obdobju 2014 - 2020 bo predvidoma razvitih 12 </w:t>
            </w:r>
            <w:r>
              <w:t>pripomočkov oz. orodij, ki bodo uporabni za namene karierne orientacije šolske mladine (osnovnošolce, srednješolce, študente). Pri pripravi izdelkov se predvideva sodelovanje z vsemi ključnimi institucijami na tem področju (ZRŠS, CPI, KC pri  univerzah), d</w:t>
            </w:r>
            <w:r>
              <w:t>a bi se izognili morebitnemu podvajanju.</w:t>
            </w:r>
          </w:p>
          <w:p w:rsidR="0054589D" w:rsidRDefault="001B4BD5">
            <w:pPr>
              <w:spacing w:before="240" w:after="240"/>
              <w:ind w:left="600"/>
            </w:pPr>
            <w:r>
              <w:t>Pripomočki, ki bodo predvidoma razviti v obodbju 2014 – 2020, so:</w:t>
            </w:r>
          </w:p>
          <w:p w:rsidR="0054589D" w:rsidRDefault="001B4BD5">
            <w:pPr>
              <w:spacing w:before="240" w:after="240"/>
              <w:ind w:left="1200"/>
            </w:pPr>
            <w:r>
              <w:t>- Orodja za vzpostavljanje oz. simulacijo delovnega okolja za zanimive poklice (za šolsko mladino)</w:t>
            </w:r>
          </w:p>
          <w:p w:rsidR="0054589D" w:rsidRDefault="001B4BD5">
            <w:pPr>
              <w:spacing w:before="240" w:after="240"/>
              <w:ind w:left="1200"/>
            </w:pPr>
            <w:r>
              <w:t>- Tekmovanje za najboljšo fotografijo poklica</w:t>
            </w:r>
          </w:p>
          <w:p w:rsidR="0054589D" w:rsidRDefault="001B4BD5">
            <w:pPr>
              <w:spacing w:before="240" w:after="240"/>
              <w:ind w:left="1200"/>
            </w:pPr>
            <w:r>
              <w:t>- In</w:t>
            </w:r>
            <w:r>
              <w:t>formativni film - Kaj se dogaja v Kariernem središču? In Zakaj grem v Karierni center za mlade</w:t>
            </w:r>
          </w:p>
          <w:p w:rsidR="0054589D" w:rsidRDefault="001B4BD5">
            <w:pPr>
              <w:spacing w:before="240" w:after="240"/>
              <w:ind w:left="1200"/>
            </w:pPr>
            <w:r>
              <w:t>- Informativni film - Kako uporabljam Kam in kako?</w:t>
            </w:r>
          </w:p>
          <w:p w:rsidR="0054589D" w:rsidRDefault="001B4BD5">
            <w:pPr>
              <w:spacing w:before="240" w:after="240"/>
              <w:ind w:left="1200"/>
            </w:pPr>
            <w:r>
              <w:t>- Spletna stran – portal, kjer bodo na voljo pripomočki</w:t>
            </w:r>
          </w:p>
          <w:p w:rsidR="0054589D" w:rsidRDefault="001B4BD5">
            <w:pPr>
              <w:spacing w:before="240" w:after="240"/>
              <w:ind w:left="1200"/>
            </w:pPr>
            <w:r>
              <w:t>- Pripomoček za samooceno uspešnega prehoda iz šolanja</w:t>
            </w:r>
            <w:r>
              <w:t xml:space="preserve"> na trg dela</w:t>
            </w:r>
          </w:p>
          <w:p w:rsidR="0054589D" w:rsidRDefault="001B4BD5">
            <w:pPr>
              <w:spacing w:before="240" w:after="240"/>
              <w:ind w:left="1200"/>
            </w:pPr>
            <w:r>
              <w:lastRenderedPageBreak/>
              <w:t>- Pripomoček za ugotavljanje uspešnosti in primernosti šolanja, ki vodi v poklic</w:t>
            </w:r>
          </w:p>
          <w:p w:rsidR="0054589D" w:rsidRDefault="001B4BD5">
            <w:pPr>
              <w:spacing w:before="240" w:after="240"/>
              <w:ind w:left="1200"/>
            </w:pPr>
            <w:r>
              <w:t>- Program za spodbujanje vključevanja v deficitarne poklice za OS in SŠ</w:t>
            </w:r>
          </w:p>
          <w:p w:rsidR="0054589D" w:rsidRDefault="001B4BD5">
            <w:pPr>
              <w:spacing w:before="240" w:after="240"/>
              <w:ind w:left="1200"/>
            </w:pPr>
            <w:r>
              <w:t>- Program za spodbujanje socialno prikrajšanih učencev za dvig učnih in poklicnih kompeten</w:t>
            </w:r>
            <w:r>
              <w:t>c</w:t>
            </w:r>
          </w:p>
          <w:p w:rsidR="0054589D" w:rsidRDefault="001B4BD5">
            <w:pPr>
              <w:spacing w:before="240" w:after="240"/>
              <w:ind w:left="1200"/>
            </w:pPr>
            <w:r>
              <w:t>- Pripomočki za odrasle – novosti od leta 2015 dalje</w:t>
            </w:r>
          </w:p>
          <w:p w:rsidR="0054589D" w:rsidRDefault="001B4BD5">
            <w:pPr>
              <w:spacing w:before="240" w:after="240"/>
              <w:ind w:left="1200"/>
            </w:pPr>
            <w:r>
              <w:t>- Izdelava iskala izobraževalnih programov na osnovi Hollandove tipologije (Self Directed Search) za mlade</w:t>
            </w:r>
          </w:p>
          <w:p w:rsidR="0054589D" w:rsidRDefault="001B4BD5">
            <w:pPr>
              <w:spacing w:before="240" w:after="240"/>
              <w:ind w:left="1200"/>
            </w:pPr>
            <w:r>
              <w:t>- Izdelava internetnih pripomočkov- testov sposobnosti- za ugotavljanje potencialov</w:t>
            </w:r>
          </w:p>
          <w:p w:rsidR="0054589D" w:rsidRDefault="001B4BD5">
            <w:pPr>
              <w:spacing w:before="240" w:after="240"/>
            </w:pPr>
            <w:r>
              <w:t> </w:t>
            </w:r>
          </w:p>
          <w:p w:rsidR="0054589D" w:rsidRDefault="001B4BD5" w:rsidP="0054589D">
            <w:pPr>
              <w:numPr>
                <w:ilvl w:val="0"/>
                <w:numId w:val="206"/>
              </w:numPr>
              <w:spacing w:before="240" w:after="0"/>
              <w:ind w:hanging="210"/>
              <w:pPrChange w:id="3652" w:author="SFC2014" w:date="2017-12-21T09:50:00Z">
                <w:pPr>
                  <w:numPr>
                    <w:numId w:val="191"/>
                  </w:numPr>
                  <w:spacing w:before="240" w:after="0"/>
                  <w:ind w:left="720" w:hanging="210"/>
                </w:pPr>
              </w:pPrChange>
            </w:pPr>
            <w:r>
              <w:t xml:space="preserve">bodo </w:t>
            </w:r>
            <w:r>
              <w:t>zagotavljali zaposlitve svetovalcev za delo z brezposelnimi in iskalcev zaposlitve, ki bodo tudi sodelovali z deležniki v okolju (delodajalci, izobraževalne institucije, socialni partnerji),</w:t>
            </w:r>
          </w:p>
          <w:p w:rsidR="0054589D" w:rsidRDefault="001B4BD5" w:rsidP="0054589D">
            <w:pPr>
              <w:numPr>
                <w:ilvl w:val="0"/>
                <w:numId w:val="206"/>
              </w:numPr>
              <w:spacing w:before="0" w:after="0"/>
              <w:ind w:hanging="210"/>
              <w:pPrChange w:id="3653" w:author="SFC2014" w:date="2017-12-21T09:50:00Z">
                <w:pPr>
                  <w:numPr>
                    <w:numId w:val="191"/>
                  </w:numPr>
                  <w:spacing w:before="0" w:after="0"/>
                  <w:ind w:left="720" w:hanging="210"/>
                </w:pPr>
              </w:pPrChange>
            </w:pPr>
            <w:r>
              <w:t>bodo izboljševali posredovanje med ponudbo in povpraševanjem na t</w:t>
            </w:r>
            <w:r>
              <w:t>rgu dela, predvsem z razvojem večkanalnih storitev s poudarkom na uporabi sodobnih informacijskih tehnologij, rešitev in storitev (integracija izvajanja storitev z internetnimi, telefonskimi in mobilnimi storitvenimi platformami), ter z razvojem in krepitv</w:t>
            </w:r>
            <w:r>
              <w:t>ijo storitvenih centrov (npr. pisarn za delodajalce v okviru ZRSZ),</w:t>
            </w:r>
          </w:p>
          <w:p w:rsidR="0054589D" w:rsidRDefault="001B4BD5" w:rsidP="0054589D">
            <w:pPr>
              <w:numPr>
                <w:ilvl w:val="0"/>
                <w:numId w:val="206"/>
              </w:numPr>
              <w:spacing w:before="0" w:after="0"/>
              <w:ind w:hanging="210"/>
              <w:pPrChange w:id="3654" w:author="SFC2014" w:date="2017-12-21T09:50:00Z">
                <w:pPr>
                  <w:numPr>
                    <w:numId w:val="191"/>
                  </w:numPr>
                  <w:spacing w:before="0" w:after="0"/>
                  <w:ind w:left="720" w:hanging="210"/>
                </w:pPr>
              </w:pPrChange>
            </w:pPr>
            <w:r>
              <w:t>dvigujejo kakovost izvajanja storitev in ukrepov na trgu dela ter krepijo medsebojno povezovanje institucij na trgu dela, še zlasti pri podpori brezposelnim osebam in iskalcem zaposlitve t</w:t>
            </w:r>
            <w:r>
              <w:t>er delodajalcem (podjetjem) pri usklajevanju ponudbe in povpraševanja na trgu dela,</w:t>
            </w:r>
          </w:p>
          <w:p w:rsidR="0054589D" w:rsidRDefault="001B4BD5" w:rsidP="0054589D">
            <w:pPr>
              <w:numPr>
                <w:ilvl w:val="0"/>
                <w:numId w:val="206"/>
              </w:numPr>
              <w:spacing w:before="0" w:after="240"/>
              <w:ind w:hanging="210"/>
              <w:pPrChange w:id="3655" w:author="SFC2014" w:date="2017-12-21T09:50:00Z">
                <w:pPr>
                  <w:numPr>
                    <w:numId w:val="191"/>
                  </w:numPr>
                  <w:spacing w:before="0" w:after="240"/>
                  <w:ind w:left="720" w:hanging="210"/>
                </w:pPr>
              </w:pPrChange>
            </w:pPr>
            <w:r>
              <w:t>preprečujejo sivo ekonomijo, kot so osveščanje javnosti, seznanjanje oseb na trgu dela z njihovimi pravicami na področju dela in delovnih razmerij, razvoj instrumentov za u</w:t>
            </w:r>
            <w:r>
              <w:t>činkovitejše delovanje in okrepitev nadzornih organov, podpora socialnim partnerjem pri krepitvi njihove vloge, predvsem v zvezi z delovanjem trga dela.</w:t>
            </w:r>
          </w:p>
          <w:p w:rsidR="0054589D" w:rsidRDefault="001B4BD5">
            <w:pPr>
              <w:spacing w:before="240" w:after="240"/>
            </w:pPr>
            <w:r>
              <w:rPr>
                <w:b/>
                <w:bCs/>
              </w:rPr>
              <w:t>Ciljne skupine</w:t>
            </w:r>
            <w:r>
              <w:t>: Institucije na trgu dela in druge institucije, ki delujejo na področju, iskalci zaposli</w:t>
            </w:r>
            <w:r>
              <w:t>tve, brezposelni in delodajalci</w:t>
            </w:r>
          </w:p>
          <w:p w:rsidR="0054589D" w:rsidRDefault="001B4BD5">
            <w:pPr>
              <w:spacing w:before="240" w:after="240"/>
            </w:pPr>
            <w:r>
              <w:rPr>
                <w:b/>
                <w:bCs/>
              </w:rPr>
              <w:t>Upravičenci</w:t>
            </w:r>
            <w:r>
              <w:t>: Institucije na trgu dela, kot so Zavod RS za zaposlovanje, Javni</w:t>
            </w:r>
            <w:del w:id="3656" w:author="SFC2014" w:date="2017-12-21T09:50:00Z">
              <w:r>
                <w:delText xml:space="preserve"> sklad RS za razvoj kadrov</w:delText>
              </w:r>
            </w:del>
            <w:ins w:id="3657" w:author="SFC2014" w:date="2017-12-21T09:50:00Z">
              <w:r>
                <w:t xml:space="preserve"> štipendijski, razvojni, invalidski in preživninski sklad</w:t>
              </w:r>
            </w:ins>
            <w:r>
              <w:t>, nadzorni organi, ki delujejo na trgu dela, socialni partnerji,</w:t>
            </w:r>
            <w:r>
              <w:t xml:space="preserve"> institucije lokalnega in regionalnega razvoja in drugi, ki lahko s svojim delovanjem </w:t>
            </w:r>
            <w:r>
              <w:lastRenderedPageBreak/>
              <w:t>prispevajo k doseganju ciljev</w:t>
            </w:r>
          </w:p>
          <w:p w:rsidR="0054589D" w:rsidRDefault="001B4BD5">
            <w:pPr>
              <w:spacing w:before="240" w:after="240"/>
            </w:pPr>
            <w:r>
              <w:t>V okviru tretjega specifičnega cilja te prednostne naložbe bo Slovenija podprla zlasti ukrepe, ki:</w:t>
            </w:r>
          </w:p>
          <w:p w:rsidR="0054589D" w:rsidRDefault="001B4BD5" w:rsidP="0054589D">
            <w:pPr>
              <w:numPr>
                <w:ilvl w:val="0"/>
                <w:numId w:val="207"/>
              </w:numPr>
              <w:spacing w:before="240" w:after="0"/>
              <w:ind w:hanging="210"/>
              <w:pPrChange w:id="3658" w:author="SFC2014" w:date="2017-12-21T09:50:00Z">
                <w:pPr>
                  <w:numPr>
                    <w:numId w:val="192"/>
                  </w:numPr>
                  <w:spacing w:before="240" w:after="0"/>
                  <w:ind w:left="720" w:hanging="210"/>
                </w:pPr>
              </w:pPrChange>
            </w:pPr>
            <w:r>
              <w:t>podpirajo delovanje nacionalne koordinaci</w:t>
            </w:r>
            <w:r>
              <w:t xml:space="preserve">jske pisarne za izvajanje EURES storitev v okviru Zavoda RS za zaposlovanje. Ukrepi bodo namenjeni storitvam za iskalce zaposlitve, delodajalce in druge stranke. Slovenija bo: </w:t>
            </w:r>
          </w:p>
          <w:p w:rsidR="0054589D" w:rsidRDefault="001B4BD5" w:rsidP="0054589D">
            <w:pPr>
              <w:numPr>
                <w:ilvl w:val="1"/>
                <w:numId w:val="207"/>
              </w:numPr>
              <w:spacing w:before="0" w:after="0"/>
              <w:ind w:hanging="244"/>
              <w:pPrChange w:id="3659" w:author="SFC2014" w:date="2017-12-21T09:50:00Z">
                <w:pPr>
                  <w:numPr>
                    <w:ilvl w:val="1"/>
                    <w:numId w:val="192"/>
                  </w:numPr>
                  <w:spacing w:before="0" w:after="0"/>
                  <w:ind w:left="1440" w:hanging="244"/>
                </w:pPr>
              </w:pPrChange>
            </w:pPr>
            <w:r>
              <w:t>zagotavljala in razvijala izvajanje EURES storitev, razvijala svoje in sodelova</w:t>
            </w:r>
            <w:r>
              <w:t>la v EURES čezmejnih ali transnacionalnih zaposlitvenih projektih in/ali shemah mobilnosti, zlasti za mlade iskalce zaposlitve na evropskem trgu dela;</w:t>
            </w:r>
          </w:p>
          <w:p w:rsidR="0054589D" w:rsidRDefault="001B4BD5" w:rsidP="0054589D">
            <w:pPr>
              <w:numPr>
                <w:ilvl w:val="1"/>
                <w:numId w:val="207"/>
              </w:numPr>
              <w:spacing w:before="0" w:after="0"/>
              <w:ind w:hanging="244"/>
              <w:pPrChange w:id="3660" w:author="SFC2014" w:date="2017-12-21T09:50:00Z">
                <w:pPr>
                  <w:numPr>
                    <w:ilvl w:val="1"/>
                    <w:numId w:val="192"/>
                  </w:numPr>
                  <w:spacing w:before="0" w:after="0"/>
                  <w:ind w:left="1440" w:hanging="244"/>
                </w:pPr>
              </w:pPrChange>
            </w:pPr>
            <w:r>
              <w:t>z namenom pospeševanja mobilnosti organizirala tudi posebne EURES dogodke mobilnosti;</w:t>
            </w:r>
          </w:p>
          <w:p w:rsidR="0054589D" w:rsidRDefault="001B4BD5" w:rsidP="0054589D">
            <w:pPr>
              <w:numPr>
                <w:ilvl w:val="1"/>
                <w:numId w:val="207"/>
              </w:numPr>
              <w:spacing w:before="0" w:after="0"/>
              <w:ind w:hanging="244"/>
              <w:pPrChange w:id="3661" w:author="SFC2014" w:date="2017-12-21T09:50:00Z">
                <w:pPr>
                  <w:numPr>
                    <w:ilvl w:val="1"/>
                    <w:numId w:val="192"/>
                  </w:numPr>
                  <w:spacing w:before="0" w:after="0"/>
                  <w:ind w:left="1440" w:hanging="244"/>
                </w:pPr>
              </w:pPrChange>
            </w:pPr>
            <w:r>
              <w:t>razvijala in izvaja</w:t>
            </w:r>
            <w:r>
              <w:t>la EURES usposabljanja sodelavcev in partnerjev ter sodelovala na EURES usklajevalnih sestankih, srečanjih na EU ravni;</w:t>
            </w:r>
          </w:p>
          <w:p w:rsidR="0054589D" w:rsidRDefault="001B4BD5" w:rsidP="0054589D">
            <w:pPr>
              <w:numPr>
                <w:ilvl w:val="1"/>
                <w:numId w:val="207"/>
              </w:numPr>
              <w:spacing w:before="0" w:after="240"/>
              <w:ind w:hanging="244"/>
              <w:pPrChange w:id="3662" w:author="SFC2014" w:date="2017-12-21T09:50:00Z">
                <w:pPr>
                  <w:numPr>
                    <w:ilvl w:val="1"/>
                    <w:numId w:val="192"/>
                  </w:numPr>
                  <w:spacing w:before="0" w:after="240"/>
                  <w:ind w:left="1440" w:hanging="244"/>
                </w:pPr>
              </w:pPrChange>
            </w:pPr>
            <w:r>
              <w:t xml:space="preserve">spremljala zadovoljstvo uporabnikov EURES storitev in zagotavljala neodvisne raziskave trga dela, zlasti z vidika komplementarnosti </w:t>
            </w:r>
            <w:r>
              <w:t>slovenskega trga dela in trgov dela v drugih državah članicah;</w:t>
            </w:r>
          </w:p>
          <w:p w:rsidR="0054589D" w:rsidRDefault="001B4BD5">
            <w:pPr>
              <w:spacing w:before="240" w:after="240"/>
            </w:pPr>
            <w:r>
              <w:t>V obdobju 2014 - 2020 bodo razviti in uporabljeni naslednji moduli za e-usposabljanje za zaposlene svetovalce v ZRSZ in potencialne bodoče EURES svetovalce (in potencialne partnerje):</w:t>
            </w:r>
          </w:p>
          <w:p w:rsidR="0054589D" w:rsidRDefault="001B4BD5" w:rsidP="0054589D">
            <w:pPr>
              <w:numPr>
                <w:ilvl w:val="0"/>
                <w:numId w:val="204"/>
              </w:numPr>
              <w:spacing w:before="240" w:after="0"/>
              <w:ind w:hanging="210"/>
              <w:pPrChange w:id="3663" w:author="SFC2014" w:date="2017-12-21T09:50:00Z">
                <w:pPr>
                  <w:numPr>
                    <w:numId w:val="193"/>
                  </w:numPr>
                  <w:spacing w:before="240" w:after="0"/>
                  <w:ind w:left="720" w:hanging="210"/>
                </w:pPr>
              </w:pPrChange>
            </w:pPr>
            <w:r>
              <w:t xml:space="preserve">vsaj 3 </w:t>
            </w:r>
            <w:r>
              <w:t>krajši moduli delavnic (skupinske oblike usposabljanj), ki jih bodo svetovalci EURES uporabljali za svetovanja za iskalce zaposlitve;</w:t>
            </w:r>
          </w:p>
          <w:p w:rsidR="0054589D" w:rsidRDefault="001B4BD5" w:rsidP="0054589D">
            <w:pPr>
              <w:numPr>
                <w:ilvl w:val="0"/>
                <w:numId w:val="204"/>
              </w:numPr>
              <w:spacing w:before="0" w:after="240"/>
              <w:ind w:hanging="210"/>
              <w:pPrChange w:id="3664" w:author="SFC2014" w:date="2017-12-21T09:50:00Z">
                <w:pPr>
                  <w:numPr>
                    <w:numId w:val="193"/>
                  </w:numPr>
                  <w:spacing w:before="0" w:after="240"/>
                  <w:ind w:left="720" w:hanging="210"/>
                </w:pPr>
              </w:pPrChange>
            </w:pPr>
            <w:r>
              <w:t>4 moduli e-usposabljanja za zaposlene svetovalce v ZRSZ in potencialne bodoče EURES svetovalce za krepitev kompetenc sveto</w:t>
            </w:r>
            <w:r>
              <w:t>valcev;</w:t>
            </w:r>
          </w:p>
          <w:p w:rsidR="0054589D" w:rsidRDefault="001B4BD5">
            <w:pPr>
              <w:spacing w:before="240" w:after="240"/>
            </w:pPr>
            <w:r>
              <w:rPr>
                <w:b/>
                <w:bCs/>
              </w:rPr>
              <w:t>Ciljne skupine</w:t>
            </w:r>
            <w:r>
              <w:t>: ZRSZ, iskalci zaposlitve, zlasti mladi.</w:t>
            </w:r>
          </w:p>
          <w:p w:rsidR="0054589D" w:rsidRDefault="001B4BD5">
            <w:pPr>
              <w:spacing w:before="240" w:after="240"/>
            </w:pPr>
            <w:r>
              <w:rPr>
                <w:b/>
                <w:bCs/>
              </w:rPr>
              <w:t>Upravičenci</w:t>
            </w:r>
            <w:r>
              <w:t>: ZRSZ, socialni partnerji in drugi, ki lahko s svojim delovanjem na področju prispevajo k doseganju cilja.</w:t>
            </w:r>
          </w:p>
          <w:p w:rsidR="0054589D" w:rsidRDefault="001B4BD5">
            <w:pPr>
              <w:spacing w:before="240" w:after="240"/>
            </w:pPr>
            <w:r>
              <w:t> </w:t>
            </w:r>
          </w:p>
          <w:p w:rsidR="0054589D" w:rsidRDefault="001B4BD5">
            <w:pPr>
              <w:spacing w:before="240" w:after="240"/>
            </w:pPr>
            <w:r>
              <w:t> </w:t>
            </w:r>
          </w:p>
          <w:p w:rsidR="0054589D" w:rsidRDefault="001B4BD5">
            <w:pPr>
              <w:spacing w:before="240" w:after="240"/>
            </w:pPr>
            <w:r>
              <w:t> </w:t>
            </w:r>
          </w:p>
          <w:p w:rsidR="00E927A9" w:rsidRPr="0012385C" w:rsidRDefault="00E927A9" w:rsidP="009F078C">
            <w:pPr>
              <w:pStyle w:val="Text1"/>
              <w:ind w:left="0"/>
              <w:rPr>
                <w:color w:val="000000"/>
                <w:sz w:val="18"/>
                <w:szCs w:val="18"/>
              </w:rPr>
            </w:pPr>
          </w:p>
        </w:tc>
      </w:tr>
    </w:tbl>
    <w:p w:rsidR="00237F26" w:rsidRPr="00C23AD8" w:rsidRDefault="00237F26" w:rsidP="00237F26">
      <w:pPr>
        <w:rPr>
          <w:color w:val="000000"/>
        </w:rPr>
      </w:pPr>
    </w:p>
    <w:p w:rsidR="00A16F03" w:rsidRPr="00C23AD8" w:rsidRDefault="00433D00" w:rsidP="00F32C5E">
      <w:pPr>
        <w:pStyle w:val="ManualHeading3"/>
        <w:rPr>
          <w:b/>
          <w:color w:val="000000"/>
        </w:rPr>
      </w:pPr>
      <w:r w:rsidRPr="00C23AD8">
        <w:rPr>
          <w:b/>
          <w:color w:val="000000"/>
        </w:rPr>
        <w:t xml:space="preserve"> </w:t>
      </w:r>
      <w:r w:rsidR="004B1243">
        <w:rPr>
          <w:b/>
          <w:noProof/>
          <w:color w:val="000000"/>
        </w:rPr>
        <w:t>2.A.6.2 Vodilna načela za izbiro operacij</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C23AD8" w:rsidRDefault="008B4E2F" w:rsidP="009F078C">
            <w:pPr>
              <w:pStyle w:val="Text1"/>
              <w:ind w:left="0"/>
              <w:rPr>
                <w:b/>
                <w:color w:val="000000"/>
                <w:sz w:val="18"/>
                <w:szCs w:val="18"/>
              </w:rPr>
            </w:pPr>
            <w:r>
              <w:rPr>
                <w:b/>
                <w:noProof/>
                <w:color w:val="000000"/>
                <w:sz w:val="18"/>
                <w:szCs w:val="18"/>
              </w:rPr>
              <w:t>Prednostna naložba</w:t>
            </w:r>
          </w:p>
        </w:tc>
        <w:tc>
          <w:tcPr>
            <w:tcW w:w="12780" w:type="dxa"/>
            <w:shd w:val="clear" w:color="auto" w:fill="auto"/>
          </w:tcPr>
          <w:p w:rsidR="009F5F10" w:rsidRPr="00C23AD8" w:rsidRDefault="001B4BD5" w:rsidP="009F078C">
            <w:pPr>
              <w:pStyle w:val="Text1"/>
              <w:ind w:left="0"/>
              <w:rPr>
                <w:b/>
                <w:color w:val="000000"/>
                <w:sz w:val="18"/>
                <w:szCs w:val="18"/>
              </w:rPr>
            </w:pPr>
            <w:r w:rsidRPr="00C23AD8">
              <w:rPr>
                <w:noProof/>
                <w:color w:val="000000"/>
                <w:sz w:val="18"/>
                <w:szCs w:val="18"/>
              </w:rPr>
              <w:t>8i</w:t>
            </w:r>
            <w:r w:rsidRPr="00C23AD8">
              <w:rPr>
                <w:noProof/>
                <w:color w:val="000000"/>
                <w:sz w:val="18"/>
                <w:szCs w:val="18"/>
              </w:rPr>
              <w:t xml:space="preserve"> - Dostop do delovnih mest za iskalce zaposlitve in neaktivne osebe, vključno z dolgotrajno brezposelnimi in osebami, ki so oddaljene od trga dela, tudi z lokalnimi pobudami za zaposlovanje in spodbujanjem mobilnosti delavcev</w:t>
            </w:r>
          </w:p>
        </w:tc>
      </w:tr>
      <w:tr w:rsidR="0054589D" w:rsidTr="000D7024">
        <w:trPr>
          <w:trHeight w:val="288"/>
        </w:trPr>
        <w:tc>
          <w:tcPr>
            <w:tcW w:w="15120" w:type="dxa"/>
            <w:gridSpan w:val="2"/>
            <w:shd w:val="clear" w:color="auto" w:fill="auto"/>
          </w:tcPr>
          <w:p w:rsidR="0054589D" w:rsidRDefault="001B4BD5">
            <w:pPr>
              <w:spacing w:before="0" w:after="240"/>
            </w:pPr>
            <w:r>
              <w:t xml:space="preserve">Za izbor prihodnjih ukrepov </w:t>
            </w:r>
            <w:r>
              <w:t>bodo veljala opredeljena horizontalna načela. Poleg teh pa bodo imeli pri izboru prednost projekti, ki bodo:</w:t>
            </w:r>
          </w:p>
          <w:p w:rsidR="0054589D" w:rsidRDefault="001B4BD5" w:rsidP="0054589D">
            <w:pPr>
              <w:numPr>
                <w:ilvl w:val="0"/>
                <w:numId w:val="210"/>
              </w:numPr>
              <w:spacing w:before="240" w:after="0"/>
              <w:ind w:hanging="210"/>
              <w:pPrChange w:id="3665" w:author="SFC2014" w:date="2017-12-21T09:50:00Z">
                <w:pPr>
                  <w:numPr>
                    <w:numId w:val="194"/>
                  </w:numPr>
                  <w:spacing w:before="240" w:after="0"/>
                  <w:ind w:left="720" w:hanging="210"/>
                </w:pPr>
              </w:pPrChange>
            </w:pPr>
            <w:r>
              <w:t>vključevali območja z višjo stopnjo brezposelnosti;</w:t>
            </w:r>
          </w:p>
          <w:p w:rsidR="0054589D" w:rsidRDefault="001B4BD5" w:rsidP="0054589D">
            <w:pPr>
              <w:numPr>
                <w:ilvl w:val="0"/>
                <w:numId w:val="210"/>
              </w:numPr>
              <w:spacing w:before="0" w:after="0"/>
              <w:ind w:hanging="210"/>
              <w:pPrChange w:id="3666" w:author="SFC2014" w:date="2017-12-21T09:50:00Z">
                <w:pPr>
                  <w:numPr>
                    <w:numId w:val="194"/>
                  </w:numPr>
                  <w:spacing w:before="0" w:after="0"/>
                  <w:ind w:left="720" w:hanging="210"/>
                </w:pPr>
              </w:pPrChange>
            </w:pPr>
            <w:r>
              <w:t xml:space="preserve">inovativni v zvezi z vključevanjem ciljnih skupin na trg dela (nove metode in pristopi ukrepov </w:t>
            </w:r>
            <w:r>
              <w:t>na trgu dela);</w:t>
            </w:r>
          </w:p>
          <w:p w:rsidR="0054589D" w:rsidRDefault="001B4BD5" w:rsidP="0054589D">
            <w:pPr>
              <w:numPr>
                <w:ilvl w:val="0"/>
                <w:numId w:val="210"/>
              </w:numPr>
              <w:spacing w:before="0" w:after="0"/>
              <w:ind w:hanging="210"/>
              <w:pPrChange w:id="3667" w:author="SFC2014" w:date="2017-12-21T09:50:00Z">
                <w:pPr>
                  <w:numPr>
                    <w:numId w:val="194"/>
                  </w:numPr>
                  <w:spacing w:before="0" w:after="0"/>
                  <w:ind w:left="720" w:hanging="210"/>
                </w:pPr>
              </w:pPrChange>
            </w:pPr>
            <w:r>
              <w:t>spodbujali enakost med ženskami in moškimi pri dostopu do zaposlitve ter usklajevanju poklicnega in družinskega življenja;</w:t>
            </w:r>
          </w:p>
          <w:p w:rsidR="0054589D" w:rsidRDefault="001B4BD5" w:rsidP="0054589D">
            <w:pPr>
              <w:numPr>
                <w:ilvl w:val="0"/>
                <w:numId w:val="210"/>
              </w:numPr>
              <w:spacing w:before="0" w:after="0"/>
              <w:ind w:hanging="210"/>
              <w:pPrChange w:id="3668" w:author="SFC2014" w:date="2017-12-21T09:50:00Z">
                <w:pPr>
                  <w:numPr>
                    <w:numId w:val="194"/>
                  </w:numPr>
                  <w:spacing w:before="0" w:after="0"/>
                  <w:ind w:left="720" w:hanging="210"/>
                </w:pPr>
              </w:pPrChange>
            </w:pPr>
            <w:r>
              <w:t>vključevali ključne deležnike;</w:t>
            </w:r>
          </w:p>
          <w:p w:rsidR="0054589D" w:rsidRDefault="001B4BD5" w:rsidP="0054589D">
            <w:pPr>
              <w:numPr>
                <w:ilvl w:val="0"/>
                <w:numId w:val="210"/>
              </w:numPr>
              <w:spacing w:before="0" w:after="0"/>
              <w:ind w:hanging="210"/>
              <w:pPrChange w:id="3669" w:author="SFC2014" w:date="2017-12-21T09:50:00Z">
                <w:pPr>
                  <w:numPr>
                    <w:numId w:val="194"/>
                  </w:numPr>
                  <w:spacing w:before="0" w:after="0"/>
                  <w:ind w:left="720" w:hanging="210"/>
                </w:pPr>
              </w:pPrChange>
            </w:pPr>
            <w:r>
              <w:t>povezovali ponudbo in povpraševanje na trgu dela;</w:t>
            </w:r>
          </w:p>
          <w:p w:rsidR="0054589D" w:rsidRDefault="001B4BD5" w:rsidP="0054589D">
            <w:pPr>
              <w:numPr>
                <w:ilvl w:val="0"/>
                <w:numId w:val="210"/>
              </w:numPr>
              <w:spacing w:before="0" w:after="0"/>
              <w:ind w:hanging="210"/>
              <w:pPrChange w:id="3670" w:author="SFC2014" w:date="2017-12-21T09:50:00Z">
                <w:pPr>
                  <w:numPr>
                    <w:numId w:val="194"/>
                  </w:numPr>
                  <w:spacing w:before="0" w:after="0"/>
                  <w:ind w:left="720" w:hanging="210"/>
                </w:pPr>
              </w:pPrChange>
            </w:pPr>
            <w:r>
              <w:t>prispevali k izmenjavi izkušenj, rezu</w:t>
            </w:r>
            <w:r>
              <w:t>ltatov in dobrih praks na regionalni, nacionalni in transnacionalni ravni;</w:t>
            </w:r>
          </w:p>
          <w:p w:rsidR="0054589D" w:rsidRDefault="001B4BD5" w:rsidP="0054589D">
            <w:pPr>
              <w:numPr>
                <w:ilvl w:val="0"/>
                <w:numId w:val="210"/>
              </w:numPr>
              <w:spacing w:before="0" w:after="0"/>
              <w:ind w:hanging="210"/>
              <w:pPrChange w:id="3671" w:author="SFC2014" w:date="2017-12-21T09:50:00Z">
                <w:pPr>
                  <w:numPr>
                    <w:numId w:val="194"/>
                  </w:numPr>
                  <w:spacing w:before="0" w:after="0"/>
                  <w:ind w:left="720" w:hanging="210"/>
                </w:pPr>
              </w:pPrChange>
            </w:pPr>
            <w:r>
              <w:t xml:space="preserve">kjer je smiselno, prednostno obravnavali področja, relevantna za zeleno gospodarstvo in bodo vključevala širše cilje trajnostnega razvoja in pametne specializacije. </w:t>
            </w:r>
          </w:p>
          <w:p w:rsidR="0054589D" w:rsidRDefault="001B4BD5">
            <w:pPr>
              <w:spacing w:before="240" w:after="240"/>
              <w:ind w:left="720"/>
            </w:pPr>
            <w:r>
              <w:t> </w:t>
            </w:r>
          </w:p>
          <w:p w:rsidR="00E927A9" w:rsidRPr="005F325A" w:rsidRDefault="00E927A9" w:rsidP="00E927A9">
            <w:pPr>
              <w:pStyle w:val="Text1"/>
              <w:ind w:left="0"/>
              <w:rPr>
                <w:color w:val="000000"/>
                <w:sz w:val="18"/>
                <w:szCs w:val="18"/>
              </w:rPr>
            </w:pPr>
          </w:p>
        </w:tc>
      </w:tr>
    </w:tbl>
    <w:p w:rsidR="00877B2C" w:rsidRPr="00DC028E" w:rsidRDefault="00877B2C" w:rsidP="00237F26"/>
    <w:p w:rsidR="00433D00" w:rsidRPr="009D030B" w:rsidRDefault="004B1243" w:rsidP="00F32C5E">
      <w:pPr>
        <w:pStyle w:val="ManualHeading3"/>
        <w:rPr>
          <w:i w:val="0"/>
        </w:rPr>
      </w:pPr>
      <w:r>
        <w:rPr>
          <w:b/>
          <w:noProof/>
        </w:rPr>
        <w:t>2.A.6.3 Načrtovana uporaba finančnih instrumentov</w:t>
      </w:r>
      <w:r w:rsidR="009D030B">
        <w:rPr>
          <w:b/>
        </w:rPr>
        <w:t xml:space="preserve"> </w:t>
      </w:r>
      <w:r w:rsidR="009D030B">
        <w:rPr>
          <w:i w:val="0"/>
          <w:noProof/>
        </w:rPr>
        <w:t>(če je primerno)</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E927A9" w:rsidRDefault="00CE580F" w:rsidP="009F078C">
            <w:pPr>
              <w:pStyle w:val="Text1"/>
              <w:ind w:left="0"/>
              <w:rPr>
                <w:b/>
                <w:color w:val="000000"/>
                <w:sz w:val="18"/>
                <w:szCs w:val="18"/>
              </w:rPr>
            </w:pPr>
            <w:r>
              <w:rPr>
                <w:b/>
                <w:noProof/>
                <w:sz w:val="18"/>
                <w:szCs w:val="18"/>
              </w:rPr>
              <w:t>Prednostna naložba</w:t>
            </w:r>
          </w:p>
        </w:tc>
        <w:tc>
          <w:tcPr>
            <w:tcW w:w="12780" w:type="dxa"/>
            <w:shd w:val="clear" w:color="auto" w:fill="auto"/>
          </w:tcPr>
          <w:p w:rsidR="009F5F10" w:rsidRPr="00E927A9" w:rsidRDefault="001B4BD5" w:rsidP="009F078C">
            <w:pPr>
              <w:pStyle w:val="Text1"/>
              <w:ind w:left="0"/>
              <w:rPr>
                <w:b/>
                <w:color w:val="000000"/>
                <w:sz w:val="18"/>
                <w:szCs w:val="18"/>
              </w:rPr>
            </w:pPr>
            <w:r w:rsidRPr="00420C06">
              <w:rPr>
                <w:noProof/>
                <w:sz w:val="18"/>
                <w:szCs w:val="18"/>
              </w:rPr>
              <w:t>8i - Dostop do delovnih mest za iskalce zaposlitve in neaktivne osebe, vključno z dolgotrajno brezposelnimi in osebami, ki so oddaljene od trga dela, tudi z lokalnimi pobudami za</w:t>
            </w:r>
            <w:r w:rsidRPr="00420C06">
              <w:rPr>
                <w:noProof/>
                <w:sz w:val="18"/>
                <w:szCs w:val="18"/>
              </w:rPr>
              <w:t xml:space="preserve"> zaposlovanje in spodbujanjem mobilnosti delavcev</w:t>
            </w:r>
          </w:p>
        </w:tc>
      </w:tr>
      <w:tr w:rsidR="0054589D" w:rsidTr="000D7024">
        <w:trPr>
          <w:trHeight w:val="288"/>
        </w:trPr>
        <w:tc>
          <w:tcPr>
            <w:tcW w:w="15120" w:type="dxa"/>
            <w:gridSpan w:val="2"/>
            <w:shd w:val="clear" w:color="auto" w:fill="auto"/>
          </w:tcPr>
          <w:p w:rsidR="0054589D" w:rsidRDefault="001B4BD5">
            <w:pPr>
              <w:spacing w:before="0" w:after="240"/>
            </w:pPr>
            <w:r>
              <w:t>Ni predvidena.</w:t>
            </w:r>
          </w:p>
          <w:p w:rsidR="009F5F10" w:rsidRPr="00E927A9" w:rsidRDefault="009F5F10" w:rsidP="009F078C">
            <w:pPr>
              <w:pStyle w:val="Text1"/>
              <w:ind w:left="0"/>
              <w:rPr>
                <w:sz w:val="20"/>
                <w:szCs w:val="20"/>
                <w:lang w:val="fr-BE"/>
              </w:rPr>
            </w:pPr>
          </w:p>
        </w:tc>
      </w:tr>
    </w:tbl>
    <w:p w:rsidR="00433D00" w:rsidRPr="00E927A9" w:rsidRDefault="00433D00" w:rsidP="00237F26">
      <w:pPr>
        <w:rPr>
          <w:lang w:val="fr-BE"/>
        </w:rPr>
      </w:pPr>
    </w:p>
    <w:p w:rsidR="0015384C" w:rsidRDefault="004B1243" w:rsidP="00F32C5E">
      <w:pPr>
        <w:pStyle w:val="ManualHeading3"/>
        <w:rPr>
          <w:i w:val="0"/>
          <w:lang w:val="fr-BE"/>
        </w:rPr>
      </w:pPr>
      <w:r w:rsidRPr="00164AE6">
        <w:rPr>
          <w:b/>
          <w:noProof/>
          <w:lang w:val="fr-BE"/>
        </w:rPr>
        <w:lastRenderedPageBreak/>
        <w:t>2.A.6.4 Načrtovana uporaba velikih projektov</w:t>
      </w:r>
      <w:r w:rsidR="00164AE6" w:rsidRPr="00164AE6">
        <w:rPr>
          <w:i w:val="0"/>
          <w:lang w:val="fr-BE"/>
        </w:rPr>
        <w:t xml:space="preserve"> </w:t>
      </w:r>
      <w:r w:rsidR="00164AE6" w:rsidRPr="00164AE6">
        <w:rPr>
          <w:i w:val="0"/>
          <w:noProof/>
          <w:lang w:val="fr-BE"/>
        </w:rPr>
        <w:t>(če je primerno)</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7C38FD">
        <w:trPr>
          <w:trHeight w:val="288"/>
          <w:tblHeader/>
        </w:trPr>
        <w:tc>
          <w:tcPr>
            <w:tcW w:w="2340" w:type="dxa"/>
            <w:shd w:val="clear" w:color="auto" w:fill="auto"/>
          </w:tcPr>
          <w:p w:rsidR="00ED1588" w:rsidRPr="002B60AE" w:rsidRDefault="001B4BD5" w:rsidP="007C38FD">
            <w:pPr>
              <w:pStyle w:val="Text1"/>
              <w:ind w:left="0"/>
              <w:rPr>
                <w:b/>
                <w:sz w:val="18"/>
                <w:szCs w:val="18"/>
              </w:rPr>
            </w:pPr>
            <w:r>
              <w:rPr>
                <w:b/>
                <w:noProof/>
                <w:sz w:val="18"/>
                <w:szCs w:val="18"/>
              </w:rPr>
              <w:t>Prednostna naložba</w:t>
            </w:r>
          </w:p>
        </w:tc>
        <w:tc>
          <w:tcPr>
            <w:tcW w:w="12780" w:type="dxa"/>
            <w:shd w:val="clear" w:color="auto" w:fill="auto"/>
          </w:tcPr>
          <w:p w:rsidR="00ED1588" w:rsidRPr="002B60AE" w:rsidRDefault="001B4BD5" w:rsidP="007C38FD">
            <w:pPr>
              <w:pStyle w:val="Text1"/>
              <w:ind w:left="0"/>
              <w:rPr>
                <w:b/>
                <w:sz w:val="18"/>
                <w:szCs w:val="18"/>
              </w:rPr>
            </w:pPr>
            <w:r w:rsidRPr="00420C06">
              <w:rPr>
                <w:noProof/>
                <w:sz w:val="18"/>
                <w:szCs w:val="18"/>
              </w:rPr>
              <w:t xml:space="preserve">8i - Dostop do delovnih mest za iskalce zaposlitve in neaktivne osebe, vključno z dolgotrajno </w:t>
            </w:r>
            <w:r w:rsidRPr="00420C06">
              <w:rPr>
                <w:noProof/>
                <w:sz w:val="18"/>
                <w:szCs w:val="18"/>
              </w:rPr>
              <w:t>brezposelnimi in osebami, ki so oddaljene od trga dela, tudi z lokalnimi pobudami za zaposlovanje in spodbujanjem mobilnosti delavcev</w:t>
            </w:r>
          </w:p>
        </w:tc>
      </w:tr>
      <w:tr w:rsidR="0054589D" w:rsidTr="007C38FD">
        <w:trPr>
          <w:trHeight w:val="288"/>
        </w:trPr>
        <w:tc>
          <w:tcPr>
            <w:tcW w:w="15120" w:type="dxa"/>
            <w:gridSpan w:val="2"/>
            <w:shd w:val="clear" w:color="auto" w:fill="auto"/>
          </w:tcPr>
          <w:p w:rsidR="0054589D" w:rsidRDefault="001B4BD5">
            <w:pPr>
              <w:spacing w:before="0" w:after="240"/>
            </w:pPr>
            <w:r>
              <w:t>Ni predvidena.</w:t>
            </w:r>
          </w:p>
          <w:p w:rsidR="00ED1588" w:rsidRPr="005F325A" w:rsidRDefault="00ED1588" w:rsidP="007C38FD">
            <w:pPr>
              <w:pStyle w:val="Text1"/>
              <w:ind w:left="0"/>
              <w:rPr>
                <w:color w:val="000000"/>
                <w:sz w:val="18"/>
                <w:szCs w:val="18"/>
              </w:rPr>
            </w:pPr>
          </w:p>
        </w:tc>
      </w:tr>
    </w:tbl>
    <w:p w:rsidR="00433D00" w:rsidRPr="00DC028E" w:rsidRDefault="00433D00" w:rsidP="00237F26"/>
    <w:p w:rsidR="0015384C" w:rsidRPr="00544411" w:rsidRDefault="00045F5C" w:rsidP="007F30A0">
      <w:pPr>
        <w:pStyle w:val="ManualHeading3"/>
        <w:keepLines/>
        <w:rPr>
          <w:b/>
          <w:color w:val="000000"/>
        </w:rPr>
      </w:pPr>
      <w:r>
        <w:rPr>
          <w:b/>
          <w:noProof/>
          <w:color w:val="000000"/>
        </w:rPr>
        <w:t>2.A.6.5 Kazalniki učinka, razčlenjeni po prednostnih naložbah in, če je primerno, po kategorijah regij</w:t>
      </w:r>
    </w:p>
    <w:p w:rsidR="00D43AD5" w:rsidRPr="0015384C" w:rsidRDefault="00D43AD5" w:rsidP="007F30A0">
      <w:pPr>
        <w:pStyle w:val="Text1"/>
        <w:keepNext/>
        <w:keepLines/>
        <w:ind w:left="0"/>
      </w:pPr>
    </w:p>
    <w:p w:rsidR="00B650CA" w:rsidRPr="00082572" w:rsidRDefault="00D43AD5" w:rsidP="007F30A0">
      <w:pPr>
        <w:keepNext/>
        <w:keepLines/>
        <w:rPr>
          <w:color w:val="000000"/>
        </w:rPr>
      </w:pPr>
      <w:r w:rsidRPr="003B65A5">
        <w:rPr>
          <w:b/>
          <w:noProof/>
          <w:color w:val="000000"/>
        </w:rPr>
        <w:t>Preglednica 5: Skupni kazalniki učinka in kazalniki učinka za posamezni program</w:t>
      </w:r>
      <w:r w:rsidR="00082572">
        <w:rPr>
          <w:color w:val="000000"/>
        </w:rPr>
        <w:t xml:space="preserve"> </w:t>
      </w:r>
      <w:r w:rsidR="00082572">
        <w:rPr>
          <w:noProof/>
          <w:color w:val="000000"/>
        </w:rPr>
        <w:t>(po prednostnih naložbah, razčlenjeno po kategorijah regij za ESS in, če je ustrezno, za ESRR)</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0"/>
        <w:gridCol w:w="1368"/>
        <w:gridCol w:w="1560"/>
        <w:gridCol w:w="1559"/>
        <w:gridCol w:w="2551"/>
        <w:gridCol w:w="1560"/>
        <w:gridCol w:w="1559"/>
        <w:gridCol w:w="1559"/>
        <w:gridCol w:w="1276"/>
        <w:gridCol w:w="1228"/>
      </w:tblGrid>
      <w:tr w:rsidR="0054589D" w:rsidTr="00E82062">
        <w:trPr>
          <w:cantSplit/>
          <w:trHeight w:val="288"/>
          <w:tblHeader/>
        </w:trPr>
        <w:tc>
          <w:tcPr>
            <w:tcW w:w="2268" w:type="dxa"/>
            <w:gridSpan w:val="2"/>
            <w:shd w:val="clear" w:color="auto" w:fill="auto"/>
          </w:tcPr>
          <w:p w:rsidR="005D6B15" w:rsidRPr="00A15E2F" w:rsidRDefault="001B4BD5" w:rsidP="005D6B15">
            <w:pPr>
              <w:pStyle w:val="Naslov3"/>
              <w:numPr>
                <w:ilvl w:val="0"/>
                <w:numId w:val="0"/>
              </w:numPr>
              <w:rPr>
                <w:b/>
                <w:i w:val="0"/>
                <w:color w:val="000000"/>
                <w:sz w:val="16"/>
                <w:szCs w:val="16"/>
              </w:rPr>
            </w:pPr>
            <w:r>
              <w:rPr>
                <w:b/>
                <w:i w:val="0"/>
                <w:noProof/>
                <w:color w:val="000000"/>
                <w:sz w:val="16"/>
                <w:szCs w:val="16"/>
              </w:rPr>
              <w:t>Prednostna naložba</w:t>
            </w:r>
          </w:p>
        </w:tc>
        <w:tc>
          <w:tcPr>
            <w:tcW w:w="12852" w:type="dxa"/>
            <w:gridSpan w:val="8"/>
            <w:shd w:val="clear" w:color="auto" w:fill="auto"/>
          </w:tcPr>
          <w:p w:rsidR="005D6B15" w:rsidRPr="005D6B15" w:rsidRDefault="001B4BD5" w:rsidP="00F60473">
            <w:pPr>
              <w:pStyle w:val="Naslov3"/>
              <w:numPr>
                <w:ilvl w:val="0"/>
                <w:numId w:val="0"/>
              </w:numPr>
              <w:rPr>
                <w:b/>
                <w:i w:val="0"/>
                <w:color w:val="000000"/>
                <w:sz w:val="16"/>
                <w:szCs w:val="16"/>
              </w:rPr>
            </w:pPr>
            <w:r w:rsidRPr="005D6B15">
              <w:rPr>
                <w:b/>
                <w:i w:val="0"/>
                <w:noProof/>
                <w:color w:val="000000"/>
                <w:sz w:val="16"/>
                <w:szCs w:val="16"/>
              </w:rPr>
              <w:t xml:space="preserve">8i - Dostop do delovnih mest za iskalce zaposlitve in </w:t>
            </w:r>
            <w:r w:rsidRPr="005D6B15">
              <w:rPr>
                <w:b/>
                <w:i w:val="0"/>
                <w:noProof/>
                <w:color w:val="000000"/>
                <w:sz w:val="16"/>
                <w:szCs w:val="16"/>
              </w:rPr>
              <w:t>neaktivne osebe, vključno z dolgotrajno brezposelnimi in osebami, ki so oddaljene od trga dela, tudi z lokalnimi pobudami za zaposlovanje in spodbujanjem mobilnosti delavcev</w:t>
            </w:r>
          </w:p>
        </w:tc>
      </w:tr>
      <w:tr w:rsidR="0054589D" w:rsidTr="00E82062">
        <w:trPr>
          <w:cantSplit/>
          <w:trHeight w:val="288"/>
          <w:tblHeader/>
        </w:trPr>
        <w:tc>
          <w:tcPr>
            <w:tcW w:w="900"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Identifikator</w:t>
            </w:r>
          </w:p>
        </w:tc>
        <w:tc>
          <w:tcPr>
            <w:tcW w:w="1368" w:type="dxa"/>
            <w:vMerge w:val="restart"/>
            <w:shd w:val="clear" w:color="auto" w:fill="auto"/>
          </w:tcPr>
          <w:p w:rsidR="00870D13" w:rsidRPr="00870D13" w:rsidRDefault="001B4BD5" w:rsidP="009B2FFF">
            <w:pPr>
              <w:jc w:val="center"/>
              <w:rPr>
                <w:b/>
                <w:color w:val="000000"/>
                <w:sz w:val="16"/>
                <w:szCs w:val="16"/>
                <w:lang w:val="da-DK"/>
              </w:rPr>
            </w:pPr>
            <w:r w:rsidRPr="00870D13">
              <w:rPr>
                <w:b/>
                <w:noProof/>
                <w:color w:val="000000"/>
                <w:sz w:val="16"/>
                <w:szCs w:val="16"/>
                <w:lang w:val="da-DK"/>
              </w:rPr>
              <w:t>Kazalnik</w:t>
            </w:r>
          </w:p>
        </w:tc>
        <w:tc>
          <w:tcPr>
            <w:tcW w:w="1560"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Merska enota</w:t>
            </w:r>
          </w:p>
        </w:tc>
        <w:tc>
          <w:tcPr>
            <w:tcW w:w="1559" w:type="dxa"/>
            <w:vMerge w:val="restart"/>
            <w:shd w:val="clear" w:color="auto" w:fill="auto"/>
          </w:tcPr>
          <w:p w:rsidR="00870D13" w:rsidRPr="00870D13" w:rsidRDefault="00837922" w:rsidP="009B2FFF">
            <w:pPr>
              <w:jc w:val="center"/>
              <w:rPr>
                <w:b/>
                <w:color w:val="000000"/>
                <w:sz w:val="16"/>
                <w:szCs w:val="16"/>
              </w:rPr>
            </w:pPr>
            <w:r>
              <w:rPr>
                <w:b/>
                <w:noProof/>
                <w:color w:val="000000"/>
                <w:sz w:val="16"/>
                <w:szCs w:val="16"/>
              </w:rPr>
              <w:t>Sklad</w:t>
            </w:r>
          </w:p>
        </w:tc>
        <w:tc>
          <w:tcPr>
            <w:tcW w:w="2551" w:type="dxa"/>
            <w:vMerge w:val="restart"/>
            <w:shd w:val="clear" w:color="auto" w:fill="auto"/>
          </w:tcPr>
          <w:p w:rsidR="00870D13" w:rsidRPr="00870D13" w:rsidRDefault="001718E3" w:rsidP="009B2FFF">
            <w:pPr>
              <w:jc w:val="center"/>
              <w:rPr>
                <w:b/>
                <w:color w:val="000000"/>
                <w:sz w:val="16"/>
                <w:szCs w:val="16"/>
              </w:rPr>
            </w:pPr>
            <w:r>
              <w:rPr>
                <w:b/>
                <w:noProof/>
                <w:color w:val="000000"/>
                <w:sz w:val="16"/>
                <w:szCs w:val="16"/>
              </w:rPr>
              <w:t>Kategorija regije (če je relevantno)</w:t>
            </w:r>
          </w:p>
        </w:tc>
        <w:tc>
          <w:tcPr>
            <w:tcW w:w="4678" w:type="dxa"/>
            <w:gridSpan w:val="3"/>
            <w:shd w:val="clear" w:color="auto" w:fill="auto"/>
          </w:tcPr>
          <w:p w:rsidR="00870D13" w:rsidRPr="00870D13" w:rsidRDefault="001B528C" w:rsidP="009B2FFF">
            <w:pPr>
              <w:jc w:val="center"/>
              <w:rPr>
                <w:b/>
                <w:color w:val="000000"/>
                <w:sz w:val="16"/>
                <w:szCs w:val="16"/>
              </w:rPr>
            </w:pPr>
            <w:r>
              <w:rPr>
                <w:b/>
                <w:noProof/>
                <w:color w:val="000000"/>
                <w:sz w:val="16"/>
                <w:szCs w:val="16"/>
              </w:rPr>
              <w:t>Ciljna vrednost (za leto 2023)</w:t>
            </w:r>
          </w:p>
        </w:tc>
        <w:tc>
          <w:tcPr>
            <w:tcW w:w="1276" w:type="dxa"/>
            <w:vMerge w:val="restart"/>
            <w:shd w:val="clear" w:color="auto" w:fill="auto"/>
          </w:tcPr>
          <w:p w:rsidR="00870D13" w:rsidRPr="00870D13" w:rsidRDefault="001B4BD5" w:rsidP="009B2FFF">
            <w:pPr>
              <w:jc w:val="center"/>
              <w:rPr>
                <w:b/>
                <w:color w:val="000000"/>
                <w:sz w:val="16"/>
                <w:szCs w:val="16"/>
                <w:lang w:val="pt-PT"/>
              </w:rPr>
            </w:pPr>
            <w:r w:rsidRPr="00870D13">
              <w:rPr>
                <w:b/>
                <w:noProof/>
                <w:color w:val="000000"/>
                <w:sz w:val="16"/>
                <w:szCs w:val="16"/>
                <w:lang w:val="pt-PT"/>
              </w:rPr>
              <w:t>Vir podatkov</w:t>
            </w:r>
          </w:p>
        </w:tc>
        <w:tc>
          <w:tcPr>
            <w:tcW w:w="1228"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Pogostost poročanja</w:t>
            </w:r>
          </w:p>
        </w:tc>
      </w:tr>
      <w:tr w:rsidR="0054589D" w:rsidTr="00E82062">
        <w:trPr>
          <w:cantSplit/>
          <w:trHeight w:val="288"/>
          <w:tblHeader/>
        </w:trPr>
        <w:tc>
          <w:tcPr>
            <w:tcW w:w="900" w:type="dxa"/>
            <w:vMerge/>
            <w:shd w:val="clear" w:color="auto" w:fill="auto"/>
          </w:tcPr>
          <w:p w:rsidR="00870D13" w:rsidRPr="00870D13" w:rsidRDefault="00870D13" w:rsidP="009B2FFF">
            <w:pPr>
              <w:jc w:val="center"/>
              <w:rPr>
                <w:b/>
                <w:color w:val="000000"/>
                <w:sz w:val="16"/>
                <w:szCs w:val="16"/>
              </w:rPr>
            </w:pPr>
          </w:p>
        </w:tc>
        <w:tc>
          <w:tcPr>
            <w:tcW w:w="1368" w:type="dxa"/>
            <w:vMerge/>
            <w:shd w:val="clear" w:color="auto" w:fill="auto"/>
          </w:tcPr>
          <w:p w:rsidR="00870D13" w:rsidRPr="00870D13" w:rsidRDefault="00870D13" w:rsidP="009B2FFF">
            <w:pPr>
              <w:jc w:val="center"/>
              <w:rPr>
                <w:b/>
                <w:color w:val="000000"/>
                <w:sz w:val="16"/>
                <w:szCs w:val="16"/>
              </w:rPr>
            </w:pPr>
          </w:p>
        </w:tc>
        <w:tc>
          <w:tcPr>
            <w:tcW w:w="1560" w:type="dxa"/>
            <w:vMerge/>
            <w:shd w:val="clear" w:color="auto" w:fill="auto"/>
          </w:tcPr>
          <w:p w:rsidR="00870D13" w:rsidRPr="00870D13" w:rsidRDefault="00870D13" w:rsidP="009B2FFF">
            <w:pPr>
              <w:jc w:val="center"/>
              <w:rPr>
                <w:b/>
                <w:color w:val="000000"/>
                <w:sz w:val="16"/>
                <w:szCs w:val="16"/>
              </w:rPr>
            </w:pPr>
          </w:p>
        </w:tc>
        <w:tc>
          <w:tcPr>
            <w:tcW w:w="1559" w:type="dxa"/>
            <w:vMerge/>
            <w:shd w:val="clear" w:color="auto" w:fill="auto"/>
          </w:tcPr>
          <w:p w:rsidR="00870D13" w:rsidRPr="00870D13" w:rsidRDefault="00870D13" w:rsidP="009B2FFF">
            <w:pPr>
              <w:jc w:val="center"/>
              <w:rPr>
                <w:b/>
                <w:color w:val="000000"/>
                <w:sz w:val="16"/>
                <w:szCs w:val="16"/>
              </w:rPr>
            </w:pPr>
          </w:p>
        </w:tc>
        <w:tc>
          <w:tcPr>
            <w:tcW w:w="2551" w:type="dxa"/>
            <w:vMerge/>
            <w:shd w:val="clear" w:color="auto" w:fill="auto"/>
          </w:tcPr>
          <w:p w:rsidR="00870D13" w:rsidRPr="00870D13" w:rsidRDefault="00870D13" w:rsidP="009B2FFF">
            <w:pPr>
              <w:jc w:val="center"/>
              <w:rPr>
                <w:b/>
                <w:color w:val="000000"/>
                <w:sz w:val="16"/>
                <w:szCs w:val="16"/>
              </w:rPr>
            </w:pPr>
          </w:p>
        </w:tc>
        <w:tc>
          <w:tcPr>
            <w:tcW w:w="1560" w:type="dxa"/>
            <w:shd w:val="clear" w:color="auto" w:fill="auto"/>
          </w:tcPr>
          <w:p w:rsidR="00870D13" w:rsidRPr="00870D13" w:rsidRDefault="002B4893" w:rsidP="009B2FFF">
            <w:pPr>
              <w:jc w:val="center"/>
              <w:rPr>
                <w:b/>
                <w:color w:val="000000"/>
                <w:sz w:val="16"/>
                <w:szCs w:val="16"/>
              </w:rPr>
            </w:pPr>
            <w:r>
              <w:rPr>
                <w:b/>
                <w:noProof/>
                <w:color w:val="000000"/>
                <w:sz w:val="16"/>
                <w:szCs w:val="16"/>
              </w:rPr>
              <w:t>M</w:t>
            </w:r>
          </w:p>
        </w:tc>
        <w:tc>
          <w:tcPr>
            <w:tcW w:w="1559" w:type="dxa"/>
            <w:shd w:val="clear" w:color="auto" w:fill="auto"/>
          </w:tcPr>
          <w:p w:rsidR="00870D13" w:rsidRPr="00870D13" w:rsidRDefault="002B4893" w:rsidP="009B2FFF">
            <w:pPr>
              <w:jc w:val="center"/>
              <w:rPr>
                <w:b/>
                <w:color w:val="000000"/>
                <w:sz w:val="16"/>
                <w:szCs w:val="16"/>
              </w:rPr>
            </w:pPr>
            <w:r>
              <w:rPr>
                <w:b/>
                <w:noProof/>
                <w:color w:val="000000"/>
                <w:sz w:val="16"/>
                <w:szCs w:val="16"/>
              </w:rPr>
              <w:t>Ž</w:t>
            </w:r>
          </w:p>
        </w:tc>
        <w:tc>
          <w:tcPr>
            <w:tcW w:w="1559" w:type="dxa"/>
            <w:shd w:val="clear" w:color="auto" w:fill="auto"/>
          </w:tcPr>
          <w:p w:rsidR="00870D13" w:rsidRPr="00870D13" w:rsidRDefault="002B4893" w:rsidP="009B2FFF">
            <w:pPr>
              <w:jc w:val="center"/>
              <w:rPr>
                <w:b/>
                <w:color w:val="000000"/>
                <w:sz w:val="16"/>
                <w:szCs w:val="16"/>
              </w:rPr>
            </w:pPr>
            <w:r>
              <w:rPr>
                <w:b/>
                <w:noProof/>
                <w:color w:val="000000"/>
                <w:sz w:val="16"/>
                <w:szCs w:val="16"/>
              </w:rPr>
              <w:t>Skupaj</w:t>
            </w:r>
          </w:p>
        </w:tc>
        <w:tc>
          <w:tcPr>
            <w:tcW w:w="1276" w:type="dxa"/>
            <w:vMerge/>
            <w:shd w:val="clear" w:color="auto" w:fill="auto"/>
          </w:tcPr>
          <w:p w:rsidR="00870D13" w:rsidRPr="00870D13" w:rsidRDefault="00870D13" w:rsidP="009B2FFF">
            <w:pPr>
              <w:jc w:val="center"/>
              <w:rPr>
                <w:b/>
                <w:color w:val="000000"/>
                <w:sz w:val="16"/>
                <w:szCs w:val="16"/>
              </w:rPr>
            </w:pPr>
          </w:p>
        </w:tc>
        <w:tc>
          <w:tcPr>
            <w:tcW w:w="1228" w:type="dxa"/>
            <w:vMerge/>
            <w:shd w:val="clear" w:color="auto" w:fill="auto"/>
          </w:tcPr>
          <w:p w:rsidR="00870D13" w:rsidRPr="00870D13" w:rsidRDefault="00870D13" w:rsidP="009B2FFF">
            <w:pPr>
              <w:jc w:val="center"/>
              <w:rPr>
                <w:b/>
                <w:color w:val="000000"/>
                <w:sz w:val="16"/>
                <w:szCs w:val="16"/>
              </w:rPr>
            </w:pP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8.10</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Število udeležencev (v izobraževanju ali usposabljanju)</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ESS</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Manj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12.000,00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ins w:id="3672" w:author="SFC2014" w:date="2017-12-21T09:50:00Z"/>
        </w:trPr>
        <w:tc>
          <w:tcPr>
            <w:tcW w:w="900" w:type="dxa"/>
            <w:shd w:val="clear" w:color="auto" w:fill="auto"/>
          </w:tcPr>
          <w:p w:rsidR="00307B25" w:rsidRPr="00013586" w:rsidRDefault="001B4BD5" w:rsidP="00DF47DE">
            <w:pPr>
              <w:rPr>
                <w:ins w:id="3673" w:author="SFC2014" w:date="2017-12-21T09:50:00Z"/>
                <w:color w:val="000000"/>
                <w:sz w:val="16"/>
                <w:szCs w:val="16"/>
              </w:rPr>
            </w:pPr>
            <w:ins w:id="3674" w:author="SFC2014" w:date="2017-12-21T09:50:00Z">
              <w:r w:rsidRPr="00013586">
                <w:rPr>
                  <w:noProof/>
                  <w:color w:val="000000"/>
                  <w:sz w:val="16"/>
                  <w:szCs w:val="16"/>
                </w:rPr>
                <w:t>8.11</w:t>
              </w:r>
            </w:ins>
          </w:p>
        </w:tc>
        <w:tc>
          <w:tcPr>
            <w:tcW w:w="1368" w:type="dxa"/>
            <w:shd w:val="clear" w:color="auto" w:fill="auto"/>
          </w:tcPr>
          <w:p w:rsidR="00307B25" w:rsidRPr="00870D13" w:rsidRDefault="001B4BD5" w:rsidP="00DF47DE">
            <w:pPr>
              <w:rPr>
                <w:ins w:id="3675" w:author="SFC2014" w:date="2017-12-21T09:50:00Z"/>
                <w:color w:val="000000"/>
                <w:sz w:val="16"/>
                <w:szCs w:val="16"/>
              </w:rPr>
            </w:pPr>
            <w:ins w:id="3676" w:author="SFC2014" w:date="2017-12-21T09:50:00Z">
              <w:r w:rsidRPr="00870D13">
                <w:rPr>
                  <w:noProof/>
                  <w:color w:val="000000"/>
                  <w:sz w:val="16"/>
                  <w:szCs w:val="16"/>
                </w:rPr>
                <w:t>Število udeležencev starejših od 50 let ali nižje</w:t>
              </w:r>
              <w:r w:rsidRPr="00870D13">
                <w:rPr>
                  <w:noProof/>
                  <w:color w:val="000000"/>
                  <w:sz w:val="16"/>
                  <w:szCs w:val="16"/>
                </w:rPr>
                <w:t xml:space="preserve"> izobraženih ali dolgotrajno brezposelnih (v izobraževanju ali usposabljanju)</w:t>
              </w:r>
            </w:ins>
          </w:p>
        </w:tc>
        <w:tc>
          <w:tcPr>
            <w:tcW w:w="1560" w:type="dxa"/>
            <w:shd w:val="clear" w:color="auto" w:fill="auto"/>
          </w:tcPr>
          <w:p w:rsidR="00307B25" w:rsidRPr="00870D13" w:rsidRDefault="001B4BD5" w:rsidP="004768AF">
            <w:pPr>
              <w:rPr>
                <w:ins w:id="3677" w:author="SFC2014" w:date="2017-12-21T09:50:00Z"/>
                <w:color w:val="000000"/>
                <w:sz w:val="16"/>
                <w:szCs w:val="16"/>
              </w:rPr>
            </w:pPr>
            <w:ins w:id="3678" w:author="SFC2014" w:date="2017-12-21T09:50:00Z">
              <w:r w:rsidRPr="00870D13">
                <w:rPr>
                  <w:noProof/>
                  <w:color w:val="000000"/>
                  <w:sz w:val="16"/>
                  <w:szCs w:val="16"/>
                </w:rPr>
                <w:t>število</w:t>
              </w:r>
            </w:ins>
          </w:p>
        </w:tc>
        <w:tc>
          <w:tcPr>
            <w:tcW w:w="1559" w:type="dxa"/>
            <w:shd w:val="clear" w:color="auto" w:fill="auto"/>
          </w:tcPr>
          <w:p w:rsidR="00307B25" w:rsidRPr="00DD3F83" w:rsidRDefault="001B4BD5" w:rsidP="000B1842">
            <w:pPr>
              <w:pStyle w:val="Text1"/>
              <w:ind w:left="0"/>
              <w:rPr>
                <w:ins w:id="3679" w:author="SFC2014" w:date="2017-12-21T09:50:00Z"/>
                <w:color w:val="000000"/>
                <w:sz w:val="16"/>
                <w:szCs w:val="16"/>
                <w:highlight w:val="yellow"/>
              </w:rPr>
            </w:pPr>
            <w:ins w:id="3680" w:author="SFC2014" w:date="2017-12-21T09:50:00Z">
              <w:r>
                <w:rPr>
                  <w:noProof/>
                  <w:color w:val="000000"/>
                  <w:sz w:val="16"/>
                  <w:szCs w:val="16"/>
                </w:rPr>
                <w:t>ESS</w:t>
              </w:r>
            </w:ins>
          </w:p>
        </w:tc>
        <w:tc>
          <w:tcPr>
            <w:tcW w:w="2551" w:type="dxa"/>
            <w:shd w:val="clear" w:color="auto" w:fill="auto"/>
          </w:tcPr>
          <w:p w:rsidR="00307B25" w:rsidRPr="00870D13" w:rsidRDefault="00100BA5" w:rsidP="008903FC">
            <w:pPr>
              <w:rPr>
                <w:ins w:id="3681" w:author="SFC2014" w:date="2017-12-21T09:50:00Z"/>
                <w:color w:val="000000"/>
                <w:sz w:val="16"/>
                <w:szCs w:val="16"/>
              </w:rPr>
            </w:pPr>
            <w:ins w:id="3682" w:author="SFC2014" w:date="2017-12-21T09:50:00Z">
              <w:r>
                <w:rPr>
                  <w:noProof/>
                  <w:color w:val="000000"/>
                  <w:sz w:val="16"/>
                  <w:szCs w:val="16"/>
                </w:rPr>
                <w:t>Manj razvite</w:t>
              </w:r>
              <w:r w:rsidR="001B4BD5" w:rsidRPr="00870D13">
                <w:rPr>
                  <w:color w:val="000000"/>
                  <w:sz w:val="16"/>
                  <w:szCs w:val="16"/>
                </w:rPr>
                <w:t xml:space="preserve"> </w:t>
              </w:r>
            </w:ins>
          </w:p>
        </w:tc>
        <w:tc>
          <w:tcPr>
            <w:tcW w:w="1560" w:type="dxa"/>
            <w:shd w:val="clear" w:color="auto" w:fill="auto"/>
          </w:tcPr>
          <w:p w:rsidR="00307B25" w:rsidRPr="00870D13" w:rsidRDefault="00307B25" w:rsidP="008025D7">
            <w:pPr>
              <w:jc w:val="right"/>
              <w:rPr>
                <w:ins w:id="3683" w:author="SFC2014" w:date="2017-12-21T09:50:00Z"/>
                <w:color w:val="000000"/>
                <w:sz w:val="16"/>
                <w:szCs w:val="16"/>
              </w:rPr>
            </w:pPr>
          </w:p>
        </w:tc>
        <w:tc>
          <w:tcPr>
            <w:tcW w:w="1559" w:type="dxa"/>
            <w:shd w:val="clear" w:color="auto" w:fill="auto"/>
          </w:tcPr>
          <w:p w:rsidR="00307B25" w:rsidRPr="00870D13" w:rsidRDefault="00307B25" w:rsidP="006C73FD">
            <w:pPr>
              <w:jc w:val="right"/>
              <w:rPr>
                <w:ins w:id="3684" w:author="SFC2014" w:date="2017-12-21T09:50:00Z"/>
                <w:color w:val="000000"/>
                <w:sz w:val="16"/>
                <w:szCs w:val="16"/>
              </w:rPr>
            </w:pPr>
          </w:p>
        </w:tc>
        <w:tc>
          <w:tcPr>
            <w:tcW w:w="1559" w:type="dxa"/>
            <w:shd w:val="clear" w:color="auto" w:fill="auto"/>
          </w:tcPr>
          <w:p w:rsidR="00307B25" w:rsidRPr="00870D13" w:rsidRDefault="001B4BD5" w:rsidP="008025D7">
            <w:pPr>
              <w:jc w:val="right"/>
              <w:rPr>
                <w:ins w:id="3685" w:author="SFC2014" w:date="2017-12-21T09:50:00Z"/>
                <w:color w:val="000000"/>
                <w:sz w:val="16"/>
                <w:szCs w:val="16"/>
              </w:rPr>
            </w:pPr>
            <w:ins w:id="3686" w:author="SFC2014" w:date="2017-12-21T09:50:00Z">
              <w:r w:rsidRPr="00870D13">
                <w:rPr>
                  <w:noProof/>
                  <w:sz w:val="16"/>
                  <w:szCs w:val="16"/>
                </w:rPr>
                <w:t>9.600,00</w:t>
              </w:r>
            </w:ins>
          </w:p>
        </w:tc>
        <w:tc>
          <w:tcPr>
            <w:tcW w:w="1276" w:type="dxa"/>
            <w:shd w:val="clear" w:color="auto" w:fill="auto"/>
          </w:tcPr>
          <w:p w:rsidR="00307B25" w:rsidRPr="00870D13" w:rsidRDefault="001B4BD5" w:rsidP="006C73FD">
            <w:pPr>
              <w:rPr>
                <w:ins w:id="3687" w:author="SFC2014" w:date="2017-12-21T09:50:00Z"/>
                <w:color w:val="000000"/>
                <w:sz w:val="16"/>
                <w:szCs w:val="16"/>
              </w:rPr>
            </w:pPr>
            <w:ins w:id="3688" w:author="SFC2014" w:date="2017-12-21T09:50:00Z">
              <w:r w:rsidRPr="00870D13">
                <w:rPr>
                  <w:noProof/>
                  <w:sz w:val="16"/>
                  <w:szCs w:val="16"/>
                </w:rPr>
                <w:t>spremljanje</w:t>
              </w:r>
            </w:ins>
          </w:p>
        </w:tc>
        <w:tc>
          <w:tcPr>
            <w:tcW w:w="1228" w:type="dxa"/>
            <w:shd w:val="clear" w:color="auto" w:fill="auto"/>
          </w:tcPr>
          <w:p w:rsidR="00307B25" w:rsidRPr="00013586" w:rsidRDefault="001B4BD5" w:rsidP="007274C2">
            <w:pPr>
              <w:pStyle w:val="Text2"/>
              <w:ind w:left="0"/>
              <w:rPr>
                <w:ins w:id="3689" w:author="SFC2014" w:date="2017-12-21T09:50:00Z"/>
                <w:color w:val="000000"/>
                <w:sz w:val="16"/>
                <w:szCs w:val="16"/>
              </w:rPr>
            </w:pPr>
            <w:ins w:id="3690" w:author="SFC2014" w:date="2017-12-21T09:50:00Z">
              <w:r w:rsidRPr="00013586">
                <w:rPr>
                  <w:noProof/>
                  <w:sz w:val="16"/>
                  <w:szCs w:val="16"/>
                </w:rPr>
                <w:t>letno</w:t>
              </w:r>
            </w:ins>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8.8</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Število udeležencev (v spodbude za zaposlitev)</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ESS</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Manj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15.000,00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8.9</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 xml:space="preserve">Število </w:t>
            </w:r>
            <w:r w:rsidRPr="00870D13">
              <w:rPr>
                <w:noProof/>
                <w:color w:val="000000"/>
                <w:sz w:val="16"/>
                <w:szCs w:val="16"/>
              </w:rPr>
              <w:t xml:space="preserve">udeležencev </w:t>
            </w:r>
            <w:r w:rsidRPr="00870D13">
              <w:rPr>
                <w:noProof/>
                <w:color w:val="000000"/>
                <w:sz w:val="16"/>
                <w:szCs w:val="16"/>
              </w:rPr>
              <w:lastRenderedPageBreak/>
              <w:t>starejših od 50 let ali nižje izobraženih ali dolgotrajno brezposelnih (v spodbude za zaposlitev)</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lastRenderedPageBreak/>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ESS</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Manj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12.000,00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lastRenderedPageBreak/>
              <w:t>8.</w:t>
            </w:r>
            <w:del w:id="3691" w:author="SFC2014" w:date="2017-12-21T09:50:00Z">
              <w:r w:rsidRPr="00013586">
                <w:rPr>
                  <w:noProof/>
                  <w:color w:val="000000"/>
                  <w:sz w:val="16"/>
                  <w:szCs w:val="16"/>
                </w:rPr>
                <w:delText>11</w:delText>
              </w:r>
            </w:del>
            <w:ins w:id="3692" w:author="SFC2014" w:date="2017-12-21T09:50:00Z">
              <w:r w:rsidRPr="00013586">
                <w:rPr>
                  <w:noProof/>
                  <w:color w:val="000000"/>
                  <w:sz w:val="16"/>
                  <w:szCs w:val="16"/>
                </w:rPr>
                <w:t>10</w:t>
              </w:r>
            </w:ins>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 xml:space="preserve">Število udeležencev </w:t>
            </w:r>
            <w:del w:id="3693" w:author="SFC2014" w:date="2017-12-21T09:50:00Z">
              <w:r w:rsidRPr="00870D13">
                <w:rPr>
                  <w:noProof/>
                  <w:color w:val="000000"/>
                  <w:sz w:val="16"/>
                  <w:szCs w:val="16"/>
                </w:rPr>
                <w:delText xml:space="preserve">starejših od 50 let ali nižje izobraženih ali dolgotrajno brezposelnih </w:delText>
              </w:r>
            </w:del>
            <w:r w:rsidRPr="00870D13">
              <w:rPr>
                <w:noProof/>
                <w:color w:val="000000"/>
                <w:sz w:val="16"/>
                <w:szCs w:val="16"/>
              </w:rPr>
              <w:t>(v izobraževanju ali usposabljanju)</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ESS</w:t>
            </w:r>
          </w:p>
        </w:tc>
        <w:tc>
          <w:tcPr>
            <w:tcW w:w="2551" w:type="dxa"/>
            <w:shd w:val="clear" w:color="auto" w:fill="auto"/>
          </w:tcPr>
          <w:p w:rsidR="00307B25" w:rsidRPr="00870D13" w:rsidRDefault="00100BA5" w:rsidP="008903FC">
            <w:pPr>
              <w:rPr>
                <w:color w:val="000000"/>
                <w:sz w:val="16"/>
                <w:szCs w:val="16"/>
              </w:rPr>
            </w:pPr>
            <w:del w:id="3694" w:author="SFC2014" w:date="2017-12-21T09:50:00Z">
              <w:r>
                <w:rPr>
                  <w:noProof/>
                  <w:color w:val="000000"/>
                  <w:sz w:val="16"/>
                  <w:szCs w:val="16"/>
                </w:rPr>
                <w:delText>Manj</w:delText>
              </w:r>
            </w:del>
            <w:ins w:id="3695" w:author="SFC2014" w:date="2017-12-21T09:50:00Z">
              <w:r>
                <w:rPr>
                  <w:noProof/>
                  <w:color w:val="000000"/>
                  <w:sz w:val="16"/>
                  <w:szCs w:val="16"/>
                </w:rPr>
                <w:t>Bolj</w:t>
              </w:r>
            </w:ins>
            <w:r>
              <w:rPr>
                <w:noProof/>
                <w:color w:val="000000"/>
                <w:sz w:val="16"/>
                <w:szCs w:val="16"/>
              </w:rPr>
              <w:t xml:space="preserve">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del w:id="3696" w:author="SFC2014" w:date="2017-12-21T09:50:00Z">
              <w:r w:rsidRPr="00870D13">
                <w:rPr>
                  <w:noProof/>
                  <w:sz w:val="16"/>
                  <w:szCs w:val="16"/>
                </w:rPr>
                <w:delText>9.600</w:delText>
              </w:r>
            </w:del>
            <w:ins w:id="3697" w:author="SFC2014" w:date="2017-12-21T09:50:00Z">
              <w:r w:rsidRPr="00870D13">
                <w:rPr>
                  <w:noProof/>
                  <w:sz w:val="16"/>
                  <w:szCs w:val="16"/>
                </w:rPr>
                <w:t>8.000</w:t>
              </w:r>
            </w:ins>
            <w:r w:rsidRPr="00870D13">
              <w:rPr>
                <w:noProof/>
                <w:sz w:val="16"/>
                <w:szCs w:val="16"/>
              </w:rPr>
              <w:t>,00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8.</w:t>
            </w:r>
            <w:del w:id="3698" w:author="SFC2014" w:date="2017-12-21T09:50:00Z">
              <w:r w:rsidRPr="00013586">
                <w:rPr>
                  <w:noProof/>
                  <w:color w:val="000000"/>
                  <w:sz w:val="16"/>
                  <w:szCs w:val="16"/>
                </w:rPr>
                <w:delText>10</w:delText>
              </w:r>
            </w:del>
            <w:ins w:id="3699" w:author="SFC2014" w:date="2017-12-21T09:50:00Z">
              <w:r w:rsidRPr="00013586">
                <w:rPr>
                  <w:noProof/>
                  <w:color w:val="000000"/>
                  <w:sz w:val="16"/>
                  <w:szCs w:val="16"/>
                </w:rPr>
                <w:t>11</w:t>
              </w:r>
            </w:ins>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 xml:space="preserve">Število udeležencev </w:t>
            </w:r>
            <w:ins w:id="3700" w:author="SFC2014" w:date="2017-12-21T09:50:00Z">
              <w:r w:rsidRPr="00870D13">
                <w:rPr>
                  <w:noProof/>
                  <w:color w:val="000000"/>
                  <w:sz w:val="16"/>
                  <w:szCs w:val="16"/>
                </w:rPr>
                <w:t xml:space="preserve">starejših od 50 let ali nižje izobraženih ali dolgotrajno brezposelnih </w:t>
              </w:r>
            </w:ins>
            <w:r w:rsidRPr="00870D13">
              <w:rPr>
                <w:noProof/>
                <w:color w:val="000000"/>
                <w:sz w:val="16"/>
                <w:szCs w:val="16"/>
              </w:rPr>
              <w:t>(v izobraževanju ali usposabljanju)</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ESS</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Bolj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del w:id="3701" w:author="SFC2014" w:date="2017-12-21T09:50:00Z">
              <w:r w:rsidRPr="00870D13">
                <w:rPr>
                  <w:noProof/>
                  <w:sz w:val="16"/>
                  <w:szCs w:val="16"/>
                </w:rPr>
                <w:delText>8.000</w:delText>
              </w:r>
            </w:del>
            <w:ins w:id="3702" w:author="SFC2014" w:date="2017-12-21T09:50:00Z">
              <w:r w:rsidRPr="00870D13">
                <w:rPr>
                  <w:noProof/>
                  <w:sz w:val="16"/>
                  <w:szCs w:val="16"/>
                </w:rPr>
                <w:t>6.400</w:t>
              </w:r>
            </w:ins>
            <w:r w:rsidRPr="00870D13">
              <w:rPr>
                <w:noProof/>
                <w:sz w:val="16"/>
                <w:szCs w:val="16"/>
              </w:rPr>
              <w:t>,00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8.12</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število pripomočkov VKO</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ESS</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Bolj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12,00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8.13</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število zaposlenih svetovalcev</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ESS</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Bolj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65,00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8.14</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Razviti moduli usposabljanja za   informiranje in svetovanje v okviru EURES storitev</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ESS</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Bolj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7,00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lastRenderedPageBreak/>
              <w:t>8.8</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 xml:space="preserve">Število udeležencev (v </w:t>
            </w:r>
            <w:r w:rsidRPr="00870D13">
              <w:rPr>
                <w:noProof/>
                <w:color w:val="000000"/>
                <w:sz w:val="16"/>
                <w:szCs w:val="16"/>
              </w:rPr>
              <w:t>spodbude za zaposlitev)</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ESS</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Bolj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10.000,00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8.9</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Število udeležencev starejših od 50 let ali nižje izobraženih ali dolgotrajno brezposelnih (v spodbude za zaposlitev)</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ESS</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Bolj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8.000,00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del w:id="3703" w:author="SFC2014" w:date="2017-12-21T09:50:00Z"/>
        </w:trPr>
        <w:tc>
          <w:tcPr>
            <w:tcW w:w="900" w:type="dxa"/>
            <w:shd w:val="clear" w:color="auto" w:fill="auto"/>
          </w:tcPr>
          <w:p w:rsidR="00307B25" w:rsidRPr="00013586" w:rsidRDefault="001B4BD5" w:rsidP="00DF47DE">
            <w:pPr>
              <w:rPr>
                <w:del w:id="3704" w:author="SFC2014" w:date="2017-12-21T09:50:00Z"/>
                <w:color w:val="000000"/>
                <w:sz w:val="16"/>
                <w:szCs w:val="16"/>
              </w:rPr>
            </w:pPr>
            <w:del w:id="3705" w:author="SFC2014" w:date="2017-12-21T09:50:00Z">
              <w:r w:rsidRPr="00013586">
                <w:rPr>
                  <w:noProof/>
                  <w:color w:val="000000"/>
                  <w:sz w:val="16"/>
                  <w:szCs w:val="16"/>
                </w:rPr>
                <w:delText>8.11</w:delText>
              </w:r>
            </w:del>
          </w:p>
        </w:tc>
        <w:tc>
          <w:tcPr>
            <w:tcW w:w="1368" w:type="dxa"/>
            <w:shd w:val="clear" w:color="auto" w:fill="auto"/>
          </w:tcPr>
          <w:p w:rsidR="00307B25" w:rsidRPr="00870D13" w:rsidRDefault="001B4BD5" w:rsidP="00DF47DE">
            <w:pPr>
              <w:rPr>
                <w:del w:id="3706" w:author="SFC2014" w:date="2017-12-21T09:50:00Z"/>
                <w:color w:val="000000"/>
                <w:sz w:val="16"/>
                <w:szCs w:val="16"/>
              </w:rPr>
            </w:pPr>
            <w:del w:id="3707" w:author="SFC2014" w:date="2017-12-21T09:50:00Z">
              <w:r w:rsidRPr="00870D13">
                <w:rPr>
                  <w:noProof/>
                  <w:color w:val="000000"/>
                  <w:sz w:val="16"/>
                  <w:szCs w:val="16"/>
                </w:rPr>
                <w:delText>Število udeležencev starejših od 50 let ali nižje izobraženih ali dolgotrajno brezposelnih (v izobraževanju ali usposabljanju)</w:delText>
              </w:r>
            </w:del>
          </w:p>
        </w:tc>
        <w:tc>
          <w:tcPr>
            <w:tcW w:w="1560" w:type="dxa"/>
            <w:shd w:val="clear" w:color="auto" w:fill="auto"/>
          </w:tcPr>
          <w:p w:rsidR="00307B25" w:rsidRPr="00870D13" w:rsidRDefault="001B4BD5" w:rsidP="004768AF">
            <w:pPr>
              <w:rPr>
                <w:del w:id="3708" w:author="SFC2014" w:date="2017-12-21T09:50:00Z"/>
                <w:color w:val="000000"/>
                <w:sz w:val="16"/>
                <w:szCs w:val="16"/>
              </w:rPr>
            </w:pPr>
            <w:del w:id="3709" w:author="SFC2014" w:date="2017-12-21T09:50:00Z">
              <w:r w:rsidRPr="00870D13">
                <w:rPr>
                  <w:noProof/>
                  <w:color w:val="000000"/>
                  <w:sz w:val="16"/>
                  <w:szCs w:val="16"/>
                </w:rPr>
                <w:delText>število</w:delText>
              </w:r>
            </w:del>
          </w:p>
        </w:tc>
        <w:tc>
          <w:tcPr>
            <w:tcW w:w="1559" w:type="dxa"/>
            <w:shd w:val="clear" w:color="auto" w:fill="auto"/>
          </w:tcPr>
          <w:p w:rsidR="00307B25" w:rsidRPr="00DD3F83" w:rsidRDefault="001B4BD5" w:rsidP="000B1842">
            <w:pPr>
              <w:pStyle w:val="Text1"/>
              <w:ind w:left="0"/>
              <w:rPr>
                <w:del w:id="3710" w:author="SFC2014" w:date="2017-12-21T09:50:00Z"/>
                <w:color w:val="000000"/>
                <w:sz w:val="16"/>
                <w:szCs w:val="16"/>
                <w:highlight w:val="yellow"/>
              </w:rPr>
            </w:pPr>
            <w:del w:id="3711" w:author="SFC2014" w:date="2017-12-21T09:50:00Z">
              <w:r>
                <w:rPr>
                  <w:noProof/>
                  <w:color w:val="000000"/>
                  <w:sz w:val="16"/>
                  <w:szCs w:val="16"/>
                </w:rPr>
                <w:delText>ESS</w:delText>
              </w:r>
            </w:del>
          </w:p>
        </w:tc>
        <w:tc>
          <w:tcPr>
            <w:tcW w:w="2551" w:type="dxa"/>
            <w:shd w:val="clear" w:color="auto" w:fill="auto"/>
          </w:tcPr>
          <w:p w:rsidR="00307B25" w:rsidRPr="00870D13" w:rsidRDefault="00100BA5" w:rsidP="008903FC">
            <w:pPr>
              <w:rPr>
                <w:del w:id="3712" w:author="SFC2014" w:date="2017-12-21T09:50:00Z"/>
                <w:color w:val="000000"/>
                <w:sz w:val="16"/>
                <w:szCs w:val="16"/>
              </w:rPr>
            </w:pPr>
            <w:del w:id="3713" w:author="SFC2014" w:date="2017-12-21T09:50:00Z">
              <w:r>
                <w:rPr>
                  <w:noProof/>
                  <w:color w:val="000000"/>
                  <w:sz w:val="16"/>
                  <w:szCs w:val="16"/>
                </w:rPr>
                <w:delText>Bolj razvite</w:delText>
              </w:r>
              <w:r w:rsidR="001B4BD5" w:rsidRPr="00870D13">
                <w:rPr>
                  <w:color w:val="000000"/>
                  <w:sz w:val="16"/>
                  <w:szCs w:val="16"/>
                </w:rPr>
                <w:delText xml:space="preserve"> </w:delText>
              </w:r>
            </w:del>
          </w:p>
        </w:tc>
        <w:tc>
          <w:tcPr>
            <w:tcW w:w="1560" w:type="dxa"/>
            <w:shd w:val="clear" w:color="auto" w:fill="auto"/>
          </w:tcPr>
          <w:p w:rsidR="00307B25" w:rsidRPr="00870D13" w:rsidRDefault="00307B25" w:rsidP="008025D7">
            <w:pPr>
              <w:jc w:val="right"/>
              <w:rPr>
                <w:del w:id="3714" w:author="SFC2014" w:date="2017-12-21T09:50:00Z"/>
                <w:color w:val="000000"/>
                <w:sz w:val="16"/>
                <w:szCs w:val="16"/>
              </w:rPr>
            </w:pPr>
          </w:p>
        </w:tc>
        <w:tc>
          <w:tcPr>
            <w:tcW w:w="1559" w:type="dxa"/>
            <w:shd w:val="clear" w:color="auto" w:fill="auto"/>
          </w:tcPr>
          <w:p w:rsidR="00307B25" w:rsidRPr="00870D13" w:rsidRDefault="00307B25" w:rsidP="006C73FD">
            <w:pPr>
              <w:jc w:val="right"/>
              <w:rPr>
                <w:del w:id="3715" w:author="SFC2014" w:date="2017-12-21T09:50:00Z"/>
                <w:color w:val="000000"/>
                <w:sz w:val="16"/>
                <w:szCs w:val="16"/>
              </w:rPr>
            </w:pPr>
          </w:p>
        </w:tc>
        <w:tc>
          <w:tcPr>
            <w:tcW w:w="1559" w:type="dxa"/>
            <w:shd w:val="clear" w:color="auto" w:fill="auto"/>
          </w:tcPr>
          <w:p w:rsidR="00307B25" w:rsidRPr="00870D13" w:rsidRDefault="001B4BD5" w:rsidP="008025D7">
            <w:pPr>
              <w:jc w:val="right"/>
              <w:rPr>
                <w:del w:id="3716" w:author="SFC2014" w:date="2017-12-21T09:50:00Z"/>
                <w:color w:val="000000"/>
                <w:sz w:val="16"/>
                <w:szCs w:val="16"/>
              </w:rPr>
            </w:pPr>
            <w:del w:id="3717" w:author="SFC2014" w:date="2017-12-21T09:50:00Z">
              <w:r w:rsidRPr="00870D13">
                <w:rPr>
                  <w:noProof/>
                  <w:sz w:val="16"/>
                  <w:szCs w:val="16"/>
                </w:rPr>
                <w:delText>6.400,00</w:delText>
              </w:r>
            </w:del>
          </w:p>
        </w:tc>
        <w:tc>
          <w:tcPr>
            <w:tcW w:w="1276" w:type="dxa"/>
            <w:shd w:val="clear" w:color="auto" w:fill="auto"/>
          </w:tcPr>
          <w:p w:rsidR="00307B25" w:rsidRPr="00870D13" w:rsidRDefault="001B4BD5" w:rsidP="006C73FD">
            <w:pPr>
              <w:rPr>
                <w:del w:id="3718" w:author="SFC2014" w:date="2017-12-21T09:50:00Z"/>
                <w:color w:val="000000"/>
                <w:sz w:val="16"/>
                <w:szCs w:val="16"/>
              </w:rPr>
            </w:pPr>
            <w:del w:id="3719" w:author="SFC2014" w:date="2017-12-21T09:50:00Z">
              <w:r w:rsidRPr="00870D13">
                <w:rPr>
                  <w:noProof/>
                  <w:sz w:val="16"/>
                  <w:szCs w:val="16"/>
                </w:rPr>
                <w:delText>spremljanje</w:delText>
              </w:r>
            </w:del>
          </w:p>
        </w:tc>
        <w:tc>
          <w:tcPr>
            <w:tcW w:w="1228" w:type="dxa"/>
            <w:shd w:val="clear" w:color="auto" w:fill="auto"/>
          </w:tcPr>
          <w:p w:rsidR="00307B25" w:rsidRPr="00013586" w:rsidRDefault="001B4BD5" w:rsidP="007274C2">
            <w:pPr>
              <w:pStyle w:val="Text2"/>
              <w:ind w:left="0"/>
              <w:rPr>
                <w:del w:id="3720" w:author="SFC2014" w:date="2017-12-21T09:50:00Z"/>
                <w:color w:val="000000"/>
                <w:sz w:val="16"/>
                <w:szCs w:val="16"/>
              </w:rPr>
            </w:pPr>
            <w:del w:id="3721" w:author="SFC2014" w:date="2017-12-21T09:50:00Z">
              <w:r w:rsidRPr="00013586">
                <w:rPr>
                  <w:noProof/>
                  <w:sz w:val="16"/>
                  <w:szCs w:val="16"/>
                </w:rPr>
                <w:delText>letno</w:delText>
              </w:r>
            </w:del>
          </w:p>
        </w:tc>
      </w:tr>
    </w:tbl>
    <w:p w:rsidR="008D35AE" w:rsidRDefault="008D35AE" w:rsidP="003116C3">
      <w:pPr>
        <w:pStyle w:val="Text1"/>
        <w:rPr>
          <w:i/>
        </w:rPr>
      </w:pPr>
    </w:p>
    <w:p w:rsidR="003116C3" w:rsidRDefault="003D6446" w:rsidP="00F32C5E">
      <w:pPr>
        <w:pStyle w:val="ManualHeading2"/>
        <w:rPr>
          <w:sz w:val="20"/>
          <w:szCs w:val="20"/>
        </w:rPr>
      </w:pPr>
      <w:r>
        <w:rPr>
          <w:noProof/>
        </w:rPr>
        <w:t>2.A.4 Prednostna naložba</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2426"/>
      </w:tblGrid>
      <w:tr w:rsidR="0054589D" w:rsidTr="00FE3BAC">
        <w:trPr>
          <w:trHeight w:val="288"/>
          <w:tblHeader/>
        </w:trPr>
        <w:tc>
          <w:tcPr>
            <w:tcW w:w="2694" w:type="dxa"/>
            <w:shd w:val="clear" w:color="auto" w:fill="auto"/>
          </w:tcPr>
          <w:p w:rsidR="005F49EA" w:rsidRPr="00D6078B" w:rsidRDefault="007636FD" w:rsidP="009F078C">
            <w:pPr>
              <w:pStyle w:val="Text1"/>
              <w:ind w:left="0"/>
              <w:rPr>
                <w:b/>
                <w:sz w:val="18"/>
                <w:szCs w:val="18"/>
              </w:rPr>
            </w:pPr>
            <w:r>
              <w:rPr>
                <w:b/>
                <w:noProof/>
                <w:sz w:val="18"/>
                <w:szCs w:val="18"/>
              </w:rPr>
              <w:t>Identifikator prednostne naložbe</w:t>
            </w:r>
          </w:p>
        </w:tc>
        <w:tc>
          <w:tcPr>
            <w:tcW w:w="12426" w:type="dxa"/>
            <w:shd w:val="clear" w:color="auto" w:fill="auto"/>
            <w:vAlign w:val="center"/>
          </w:tcPr>
          <w:p w:rsidR="005F49EA" w:rsidRPr="006D78B0" w:rsidRDefault="00915F03" w:rsidP="009F078C">
            <w:pPr>
              <w:pStyle w:val="Text1"/>
              <w:ind w:left="0"/>
              <w:rPr>
                <w:b/>
                <w:sz w:val="18"/>
                <w:szCs w:val="18"/>
              </w:rPr>
            </w:pPr>
            <w:r w:rsidRPr="006D78B0">
              <w:rPr>
                <w:noProof/>
                <w:sz w:val="18"/>
                <w:szCs w:val="18"/>
              </w:rPr>
              <w:t>8ii</w:t>
            </w:r>
          </w:p>
        </w:tc>
      </w:tr>
      <w:tr w:rsidR="0054589D" w:rsidTr="00FE3BAC">
        <w:trPr>
          <w:trHeight w:val="288"/>
        </w:trPr>
        <w:tc>
          <w:tcPr>
            <w:tcW w:w="2694" w:type="dxa"/>
            <w:shd w:val="clear" w:color="auto" w:fill="auto"/>
          </w:tcPr>
          <w:p w:rsidR="005F49EA" w:rsidRPr="00D6078B" w:rsidRDefault="007636FD" w:rsidP="009F078C">
            <w:pPr>
              <w:pStyle w:val="Text1"/>
              <w:ind w:left="0"/>
              <w:rPr>
                <w:sz w:val="18"/>
                <w:szCs w:val="18"/>
              </w:rPr>
            </w:pPr>
            <w:r>
              <w:rPr>
                <w:b/>
                <w:noProof/>
                <w:sz w:val="18"/>
                <w:szCs w:val="18"/>
              </w:rPr>
              <w:t>Naslov prednostne naložbe</w:t>
            </w:r>
          </w:p>
        </w:tc>
        <w:tc>
          <w:tcPr>
            <w:tcW w:w="12426" w:type="dxa"/>
            <w:shd w:val="clear" w:color="auto" w:fill="auto"/>
          </w:tcPr>
          <w:p w:rsidR="005F49EA" w:rsidRPr="006D78B0" w:rsidRDefault="001B4BD5" w:rsidP="009F078C">
            <w:pPr>
              <w:pStyle w:val="Text1"/>
              <w:ind w:left="0"/>
              <w:rPr>
                <w:sz w:val="18"/>
                <w:szCs w:val="18"/>
              </w:rPr>
            </w:pPr>
            <w:r w:rsidRPr="006D78B0">
              <w:rPr>
                <w:noProof/>
                <w:sz w:val="18"/>
                <w:szCs w:val="18"/>
              </w:rPr>
              <w:t xml:space="preserve">Trajnostna vključitev mladih na trg dela (ESS), zlasti tistih, ki niso niti zaposleni niti vključeni v izobraževanje ali usposabljanje, vključno z mladimi, ki jim grozi socialna izključenost, in mladimi iz marginaliziranih </w:t>
            </w:r>
            <w:r w:rsidRPr="006D78B0">
              <w:rPr>
                <w:noProof/>
                <w:sz w:val="18"/>
                <w:szCs w:val="18"/>
              </w:rPr>
              <w:t>skupnosti, tudi prek izvajanja jamstva za mlade</w:t>
            </w:r>
          </w:p>
        </w:tc>
      </w:tr>
    </w:tbl>
    <w:p w:rsidR="0069181F" w:rsidRDefault="0069181F" w:rsidP="0069181F">
      <w:pPr>
        <w:rPr>
          <w:sz w:val="22"/>
          <w:szCs w:val="22"/>
        </w:rPr>
      </w:pPr>
    </w:p>
    <w:p w:rsidR="009149A6" w:rsidRPr="00603402" w:rsidRDefault="00D63E15" w:rsidP="001F0429">
      <w:pPr>
        <w:pStyle w:val="ManualHeading2"/>
        <w:keepLines/>
      </w:pPr>
      <w:r>
        <w:rPr>
          <w:noProof/>
        </w:rPr>
        <w:t>2.A.5 Posebni cilji, ki ustrezajo prednostni naložbi, in pričakovani rezultati</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2426"/>
      </w:tblGrid>
      <w:tr w:rsidR="0054589D" w:rsidTr="00C150D9">
        <w:trPr>
          <w:trHeight w:val="288"/>
        </w:trPr>
        <w:tc>
          <w:tcPr>
            <w:tcW w:w="2694" w:type="dxa"/>
            <w:shd w:val="clear" w:color="auto" w:fill="auto"/>
          </w:tcPr>
          <w:p w:rsidR="005C6F82" w:rsidRPr="00D6078B" w:rsidRDefault="00276711" w:rsidP="009F078C">
            <w:pPr>
              <w:pStyle w:val="Text1"/>
              <w:ind w:left="0"/>
              <w:rPr>
                <w:b/>
                <w:sz w:val="18"/>
                <w:szCs w:val="18"/>
              </w:rPr>
            </w:pPr>
            <w:r>
              <w:rPr>
                <w:b/>
                <w:noProof/>
                <w:sz w:val="18"/>
                <w:szCs w:val="18"/>
              </w:rPr>
              <w:t>Identifikator posebnega cilja</w:t>
            </w:r>
          </w:p>
        </w:tc>
        <w:tc>
          <w:tcPr>
            <w:tcW w:w="12426" w:type="dxa"/>
            <w:shd w:val="clear" w:color="auto" w:fill="auto"/>
          </w:tcPr>
          <w:p w:rsidR="005C6F82" w:rsidRPr="00D6078B" w:rsidRDefault="0052546A" w:rsidP="00C150D9">
            <w:pPr>
              <w:pStyle w:val="Text1"/>
              <w:ind w:left="0"/>
              <w:rPr>
                <w:b/>
                <w:sz w:val="18"/>
                <w:szCs w:val="18"/>
              </w:rPr>
            </w:pPr>
            <w:r>
              <w:rPr>
                <w:noProof/>
                <w:sz w:val="18"/>
                <w:szCs w:val="18"/>
              </w:rPr>
              <w:t>1</w:t>
            </w:r>
          </w:p>
        </w:tc>
      </w:tr>
      <w:tr w:rsidR="0054589D" w:rsidTr="00C150D9">
        <w:trPr>
          <w:trHeight w:val="288"/>
        </w:trPr>
        <w:tc>
          <w:tcPr>
            <w:tcW w:w="2694" w:type="dxa"/>
            <w:shd w:val="clear" w:color="auto" w:fill="auto"/>
          </w:tcPr>
          <w:p w:rsidR="005C6F82" w:rsidRPr="00D6078B" w:rsidRDefault="00276711" w:rsidP="009F078C">
            <w:pPr>
              <w:pStyle w:val="Text1"/>
              <w:ind w:left="0"/>
              <w:rPr>
                <w:sz w:val="18"/>
                <w:szCs w:val="18"/>
              </w:rPr>
            </w:pPr>
            <w:r>
              <w:rPr>
                <w:b/>
                <w:noProof/>
                <w:sz w:val="18"/>
                <w:szCs w:val="18"/>
              </w:rPr>
              <w:lastRenderedPageBreak/>
              <w:t>Naslov posebnega cilja</w:t>
            </w:r>
          </w:p>
        </w:tc>
        <w:tc>
          <w:tcPr>
            <w:tcW w:w="12426" w:type="dxa"/>
            <w:shd w:val="clear" w:color="auto" w:fill="auto"/>
          </w:tcPr>
          <w:p w:rsidR="005C6F82" w:rsidRPr="00D6078B" w:rsidRDefault="001B4BD5" w:rsidP="009F078C">
            <w:pPr>
              <w:pStyle w:val="Text1"/>
              <w:ind w:left="0"/>
              <w:rPr>
                <w:sz w:val="18"/>
                <w:szCs w:val="18"/>
              </w:rPr>
            </w:pPr>
            <w:r w:rsidRPr="00D6078B">
              <w:rPr>
                <w:noProof/>
                <w:sz w:val="18"/>
                <w:szCs w:val="18"/>
              </w:rPr>
              <w:t>Znižanje brezposelnosti mladih</w:t>
            </w:r>
          </w:p>
        </w:tc>
      </w:tr>
      <w:tr w:rsidR="0054589D" w:rsidTr="005060C4">
        <w:trPr>
          <w:trHeight w:val="289"/>
        </w:trPr>
        <w:tc>
          <w:tcPr>
            <w:tcW w:w="2694" w:type="dxa"/>
            <w:shd w:val="clear" w:color="auto" w:fill="auto"/>
          </w:tcPr>
          <w:p w:rsidR="00BA6DE7" w:rsidRPr="00D6078B" w:rsidRDefault="001B4BD5" w:rsidP="009F078C">
            <w:pPr>
              <w:rPr>
                <w:sz w:val="18"/>
                <w:szCs w:val="18"/>
              </w:rPr>
            </w:pPr>
            <w:r>
              <w:rPr>
                <w:b/>
                <w:noProof/>
                <w:sz w:val="18"/>
                <w:szCs w:val="18"/>
              </w:rPr>
              <w:t>Rezultati, ki naj bi jih države članice</w:t>
            </w:r>
            <w:r>
              <w:rPr>
                <w:b/>
                <w:noProof/>
                <w:sz w:val="18"/>
                <w:szCs w:val="18"/>
              </w:rPr>
              <w:t xml:space="preserve"> dosegle s podporo Unije</w:t>
            </w:r>
          </w:p>
        </w:tc>
        <w:tc>
          <w:tcPr>
            <w:tcW w:w="12426" w:type="dxa"/>
            <w:shd w:val="clear" w:color="auto" w:fill="auto"/>
          </w:tcPr>
          <w:p w:rsidR="0054589D" w:rsidRDefault="001B4BD5">
            <w:pPr>
              <w:spacing w:before="0" w:after="240"/>
            </w:pPr>
            <w:r>
              <w:t>V času krize so se na slovenskem trgu dela najbolj poslabšale razmere za mlade, saj se je zelo povečala brezposelnost mladih in njihova segmentacija na trgu dela. Zaposlitvene možnosti se niso samo znižale pri manj izobraženih mlad</w:t>
            </w:r>
            <w:r>
              <w:t xml:space="preserve">ih, ampak tudi pri bolj izobraženih. Stopnja delovne aktivnost mladih 15 - 24 let se je znižala v letu 2013 na 26,5 % iz 38,4 % v letu 2008, stopnja brezposelnosti pa povečala na 21,6 % v 2013 iz 10,4 % v letu 2008. Stopnja delovne aktivnosti je nižja pri </w:t>
            </w:r>
            <w:r>
              <w:t>ženskah (23,7  %) kot pri moških (30,4%),  stopnja brezposelnosti pa je  višja pri ženskah (21,0 %) kot pri moških (20,3 %).</w:t>
            </w:r>
          </w:p>
          <w:p w:rsidR="0054589D" w:rsidRDefault="001B4BD5">
            <w:pPr>
              <w:spacing w:before="240" w:after="240"/>
            </w:pPr>
            <w:r>
              <w:t>Slovenija je zato v skladu s pobudami na ravni EU sprejela Jamstvo za mlade, ki zagotavlja da bo vsaki mladi osebi v starosti od 15</w:t>
            </w:r>
            <w:r>
              <w:t xml:space="preserve"> do vključno 29 let ponujena zaposlitev (tudi s pripravništvom), usposabljanje na delovnem mestu, vključitev v formalno izobraževanje ali krajša oblika institucionalnega ali praktičnega usposabljanja, v štirih mesecih po prijavi v evidenco brezposelnih ose</w:t>
            </w:r>
            <w:r>
              <w:t>b pri Zavodu RS za zaposlovanje.</w:t>
            </w:r>
          </w:p>
          <w:p w:rsidR="0054589D" w:rsidRDefault="001B4BD5">
            <w:pPr>
              <w:spacing w:before="240" w:after="240"/>
            </w:pPr>
            <w:r>
              <w:t>Slovensko Jamstvo za mlade je razširjeno na ciljno skupino mladih do 29 leta. Za Slovenijo je namreč značilen velik delež brezposelnih, starih med 25 in 29 let (iz podatkov ZRSZ je razvidno, da je kar 60 odstotkov na novo p</w:t>
            </w:r>
            <w:r>
              <w:t xml:space="preserve">rijavljenih brezposelnih mladih starih med 25 in 29 let ter da jih prav tako kar 60 odstotkov prihaja iz vzhodnega dela Slovenije). Mladi na trg dela večinoma vstopajo po končanem šolanju, večina mladih prične z aktivnim iskanjem zaposlitve po dopolnjenem </w:t>
            </w:r>
            <w:r>
              <w:t>dvajsetem letu starosti, še bolj izrazito pa v drugi polovici dvajsetih let.[100] Tudi kot posledica velikega vpisa v terciarno izobraževanje. Podrobnosti glede izzivov, s katerimi se na trgu dela soočajo mladi, so navedene v Jamstvu za mlade in Analizi ZR</w:t>
            </w:r>
            <w:r>
              <w:t>SZ: Mladi in trg dela.</w:t>
            </w:r>
          </w:p>
          <w:p w:rsidR="0054589D" w:rsidRDefault="001B4BD5">
            <w:pPr>
              <w:spacing w:before="240" w:after="240"/>
            </w:pPr>
            <w:r>
              <w:t xml:space="preserve">Poleg Jamstva za mlade je Slovenija potrdila tudi izvedbeni načrt za leti 2014 in 2015, ki ga bo v sodelovanju s ključnimi akterji, vključno z mladinskimi organizacijami, dopolnjevala na način, da bodo do konca programskega obdobja </w:t>
            </w:r>
            <w:r>
              <w:t>zagotovljeni kakovostni ukrepi in storitve na trgu dela za znižanje brezposelnosti mladih. Ukrepi te prednostne naložbe bodo podprti tudi s sredstvi Pobude za zaposlovanje mladih, ki jo navajamo kot specifični cilj 2.</w:t>
            </w:r>
          </w:p>
          <w:p w:rsidR="0054589D" w:rsidRDefault="001B4BD5">
            <w:pPr>
              <w:spacing w:before="240" w:after="240"/>
            </w:pPr>
            <w:r>
              <w:t>V okviru tega specifičnega cilja se pr</w:t>
            </w:r>
            <w:r>
              <w:t xml:space="preserve">ičakuje naslednji rezultat: </w:t>
            </w:r>
            <w:r>
              <w:rPr>
                <w:b/>
                <w:bCs/>
              </w:rPr>
              <w:t>povečanje deleža zaposlenih od vključenih mladih v ukrepe na trgu dela</w:t>
            </w:r>
          </w:p>
          <w:p w:rsidR="0054589D" w:rsidRDefault="001B4BD5">
            <w:pPr>
              <w:spacing w:before="240" w:after="240"/>
            </w:pPr>
            <w:r>
              <w:t>Za doseganje zgoraj navedenega cilja se bodo s sredstvi ESS izvajali ukrepi na trgu dela, katerih rezultat bo zagotovitev mladim brezposelnim čim prejšnjo in</w:t>
            </w:r>
            <w:r>
              <w:t xml:space="preserve"> kakovostno zaposlitev. Pri tem se bo večina ukrepov izvajala za celotno Slovenijo, delež vključenih v posamezen ukrep pa bo praviloma višji v kohezijski regiji vzhodna Slovenija. Izvajali se bodo tudi posebni ukrepi </w:t>
            </w:r>
            <w:r>
              <w:lastRenderedPageBreak/>
              <w:t>za območja, ki so z vidika razmer na tr</w:t>
            </w:r>
            <w:r>
              <w:t>gu dela za mlade še posebej problematična.</w:t>
            </w:r>
          </w:p>
          <w:p w:rsidR="0054589D" w:rsidRDefault="001B4BD5">
            <w:pPr>
              <w:spacing w:before="240" w:after="240"/>
            </w:pPr>
            <w:r>
              <w:t>Čeprav so ukrepi aktivne politike zaposlovanja, ki so financirani iz nacionalnih sredstev in sredstev ESS v obdobju 2007 – 2013, dokazano blažili posledice gospodarske krize, so po priporočilih vrednotenj in Unije</w:t>
            </w:r>
            <w:r>
              <w:t xml:space="preserve"> (vključno s priporočili Evropske komisije za programiranje OP) premalo osredotočeni na posebne potrebe posameznih ciljnih skupin oziroma območji. Zato je cilj obdobja 2014 – 2020 ne le krepiti ukrepe aktivne politike zaposlovanja, temveč jih tudi specific</w:t>
            </w:r>
            <w:r>
              <w:t>irati glede na potrebe ciljnih skupin in območji. Na ta način bo mogoče doseči tudi večji delež tistih vključenih oseb (predvidoma 5 o.t.), ki bodo ob izhodu ostale zaposlene.</w:t>
            </w:r>
          </w:p>
          <w:p w:rsidR="00BA6DE7" w:rsidRPr="00D6078B" w:rsidRDefault="00BA6DE7" w:rsidP="00BA6BD1">
            <w:pPr>
              <w:pStyle w:val="Text1"/>
              <w:ind w:left="0"/>
              <w:rPr>
                <w:sz w:val="18"/>
                <w:szCs w:val="18"/>
              </w:rPr>
            </w:pPr>
          </w:p>
        </w:tc>
      </w:tr>
    </w:tbl>
    <w:p w:rsidR="00371B4C" w:rsidRPr="00837F13" w:rsidRDefault="009D3C05" w:rsidP="007B1D38">
      <w:pPr>
        <w:rPr>
          <w:color w:val="000000"/>
          <w:sz w:val="16"/>
          <w:szCs w:val="16"/>
        </w:rPr>
      </w:pPr>
      <w:r w:rsidRPr="001E50F1">
        <w:rPr>
          <w:b/>
        </w:rPr>
        <w:lastRenderedPageBreak/>
        <w:br w:type="page"/>
      </w:r>
      <w:r w:rsidR="0035331E" w:rsidRPr="00544411">
        <w:rPr>
          <w:b/>
          <w:noProof/>
          <w:color w:val="000000"/>
        </w:rPr>
        <w:lastRenderedPageBreak/>
        <w:t>Preglednica 4: Skupni kazalniki rezultatov, za katere je bila opredeljena ciljna vrednost, in kazalniki rezultatov za posamezni program, ki ustrezajo posebnemu cilju (po prednostnih naložbah in kategorijah regij)</w:t>
      </w:r>
      <w:r w:rsidR="004A3AB7">
        <w:rPr>
          <w:color w:val="000000"/>
        </w:rPr>
        <w:t xml:space="preserve"> </w:t>
      </w:r>
      <w:r w:rsidR="004A3AB7">
        <w:rPr>
          <w:noProof/>
          <w:color w:val="000000"/>
        </w:rPr>
        <w:t>(za ESS)</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992"/>
        <w:gridCol w:w="993"/>
        <w:gridCol w:w="992"/>
        <w:gridCol w:w="850"/>
        <w:gridCol w:w="1134"/>
        <w:gridCol w:w="1134"/>
        <w:gridCol w:w="993"/>
        <w:gridCol w:w="992"/>
        <w:gridCol w:w="850"/>
        <w:gridCol w:w="1134"/>
        <w:gridCol w:w="1134"/>
        <w:gridCol w:w="993"/>
        <w:gridCol w:w="1098"/>
        <w:gridCol w:w="1122"/>
      </w:tblGrid>
      <w:tr w:rsidR="0054589D" w:rsidTr="009D4811">
        <w:trPr>
          <w:trHeight w:val="288"/>
          <w:tblHeader/>
        </w:trPr>
        <w:tc>
          <w:tcPr>
            <w:tcW w:w="15120" w:type="dxa"/>
            <w:gridSpan w:val="15"/>
            <w:shd w:val="clear" w:color="auto" w:fill="auto"/>
          </w:tcPr>
          <w:p w:rsidR="0035331E" w:rsidRPr="007B722E" w:rsidRDefault="001B4BD5" w:rsidP="009D4811">
            <w:pPr>
              <w:rPr>
                <w:b/>
                <w:color w:val="000000"/>
                <w:sz w:val="16"/>
                <w:szCs w:val="16"/>
              </w:rPr>
            </w:pPr>
            <w:r>
              <w:rPr>
                <w:b/>
                <w:noProof/>
                <w:color w:val="000000"/>
                <w:sz w:val="16"/>
                <w:szCs w:val="16"/>
              </w:rPr>
              <w:t>Prednostna naložba</w:t>
            </w:r>
            <w:r>
              <w:rPr>
                <w:b/>
                <w:color w:val="000000"/>
                <w:sz w:val="16"/>
                <w:szCs w:val="16"/>
              </w:rPr>
              <w:t xml:space="preserve"> : </w:t>
            </w:r>
            <w:r>
              <w:rPr>
                <w:b/>
                <w:noProof/>
                <w:color w:val="000000"/>
                <w:sz w:val="16"/>
                <w:szCs w:val="16"/>
              </w:rPr>
              <w:t xml:space="preserve">8ii - </w:t>
            </w:r>
            <w:r>
              <w:rPr>
                <w:b/>
                <w:color w:val="000000"/>
                <w:sz w:val="16"/>
                <w:szCs w:val="16"/>
              </w:rPr>
              <w:t xml:space="preserve"> </w:t>
            </w:r>
            <w:r>
              <w:rPr>
                <w:b/>
                <w:noProof/>
                <w:color w:val="000000"/>
                <w:sz w:val="16"/>
                <w:szCs w:val="16"/>
              </w:rPr>
              <w:t xml:space="preserve">Trajnostna vključitev mladih na trg dela (ESS), zlasti tistih, ki niso niti </w:t>
            </w:r>
            <w:r>
              <w:rPr>
                <w:b/>
                <w:noProof/>
                <w:color w:val="000000"/>
                <w:sz w:val="16"/>
                <w:szCs w:val="16"/>
              </w:rPr>
              <w:t>zaposleni niti vključeni v izobraževanje ali usposabljanje, vključno z mladimi, ki jim grozi socialna izključenost, in mladimi iz marginaliziranih skupnosti, tudi prek izvajanja jamstva za mlade</w:t>
            </w:r>
          </w:p>
        </w:tc>
      </w:tr>
      <w:tr w:rsidR="0054589D" w:rsidTr="00E82FD2">
        <w:trPr>
          <w:trHeight w:val="288"/>
          <w:tblHeader/>
        </w:trPr>
        <w:tc>
          <w:tcPr>
            <w:tcW w:w="709" w:type="dxa"/>
            <w:vMerge w:val="restart"/>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Identifikator</w:t>
            </w:r>
          </w:p>
        </w:tc>
        <w:tc>
          <w:tcPr>
            <w:tcW w:w="992" w:type="dxa"/>
            <w:vMerge w:val="restart"/>
            <w:shd w:val="clear" w:color="auto" w:fill="auto"/>
          </w:tcPr>
          <w:p w:rsidR="0035331E" w:rsidRPr="00E82FD2" w:rsidRDefault="001B4BD5" w:rsidP="009D4811">
            <w:pPr>
              <w:jc w:val="center"/>
              <w:rPr>
                <w:b/>
                <w:color w:val="000000"/>
                <w:sz w:val="12"/>
                <w:szCs w:val="12"/>
                <w:lang w:val="da-DK"/>
              </w:rPr>
            </w:pPr>
            <w:r w:rsidRPr="00E82FD2">
              <w:rPr>
                <w:b/>
                <w:noProof/>
                <w:color w:val="000000"/>
                <w:sz w:val="12"/>
                <w:szCs w:val="12"/>
                <w:lang w:val="da-DK"/>
              </w:rPr>
              <w:t>Kazalnik</w:t>
            </w:r>
          </w:p>
        </w:tc>
        <w:tc>
          <w:tcPr>
            <w:tcW w:w="993" w:type="dxa"/>
            <w:vMerge w:val="restart"/>
            <w:shd w:val="clear" w:color="auto" w:fill="auto"/>
          </w:tcPr>
          <w:p w:rsidR="0035331E" w:rsidRPr="00E82FD2" w:rsidRDefault="001B4BD5" w:rsidP="009D4811">
            <w:pPr>
              <w:jc w:val="center"/>
              <w:rPr>
                <w:b/>
                <w:color w:val="000000"/>
                <w:sz w:val="12"/>
                <w:szCs w:val="12"/>
                <w:lang w:val="da-DK"/>
              </w:rPr>
            </w:pPr>
            <w:r w:rsidRPr="00E82FD2">
              <w:rPr>
                <w:b/>
                <w:noProof/>
                <w:color w:val="000000"/>
                <w:sz w:val="12"/>
                <w:szCs w:val="12"/>
              </w:rPr>
              <w:t>Kategorija regije</w:t>
            </w:r>
          </w:p>
        </w:tc>
        <w:tc>
          <w:tcPr>
            <w:tcW w:w="992" w:type="dxa"/>
            <w:vMerge w:val="restart"/>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 xml:space="preserve">Merska enota za </w:t>
            </w:r>
            <w:r w:rsidRPr="00E82FD2">
              <w:rPr>
                <w:b/>
                <w:noProof/>
                <w:color w:val="000000"/>
                <w:sz w:val="12"/>
                <w:szCs w:val="12"/>
              </w:rPr>
              <w:t>kazalnik</w:t>
            </w:r>
          </w:p>
        </w:tc>
        <w:tc>
          <w:tcPr>
            <w:tcW w:w="850" w:type="dxa"/>
            <w:vMerge w:val="restart"/>
            <w:shd w:val="clear" w:color="auto" w:fill="auto"/>
          </w:tcPr>
          <w:p w:rsidR="0035331E" w:rsidRPr="00E82FD2" w:rsidRDefault="001B4BD5" w:rsidP="009D4811">
            <w:pPr>
              <w:jc w:val="center"/>
              <w:rPr>
                <w:b/>
                <w:color w:val="000000"/>
                <w:sz w:val="12"/>
                <w:szCs w:val="12"/>
                <w:lang w:val="pt-PT"/>
              </w:rPr>
            </w:pPr>
            <w:r w:rsidRPr="00E82FD2">
              <w:rPr>
                <w:b/>
                <w:noProof/>
                <w:color w:val="000000"/>
                <w:sz w:val="12"/>
                <w:szCs w:val="12"/>
                <w:lang w:val="pt-PT"/>
              </w:rPr>
              <w:t>Skupni kazalnik učinka, ki je osnova za opredelitev ciljne vrednosti</w:t>
            </w:r>
          </w:p>
        </w:tc>
        <w:tc>
          <w:tcPr>
            <w:tcW w:w="3261" w:type="dxa"/>
            <w:gridSpan w:val="3"/>
            <w:shd w:val="clear" w:color="auto" w:fill="auto"/>
          </w:tcPr>
          <w:p w:rsidR="0035331E" w:rsidRPr="00E82FD2" w:rsidRDefault="001B4BD5" w:rsidP="009D4811">
            <w:pPr>
              <w:jc w:val="center"/>
              <w:rPr>
                <w:b/>
                <w:color w:val="000000"/>
                <w:sz w:val="12"/>
                <w:szCs w:val="12"/>
                <w:lang w:val="pt-PT"/>
              </w:rPr>
            </w:pPr>
            <w:r w:rsidRPr="00E82FD2">
              <w:rPr>
                <w:b/>
                <w:noProof/>
                <w:color w:val="000000"/>
                <w:sz w:val="12"/>
                <w:szCs w:val="12"/>
              </w:rPr>
              <w:t>Izhodiščna vrednost</w:t>
            </w:r>
          </w:p>
        </w:tc>
        <w:tc>
          <w:tcPr>
            <w:tcW w:w="992" w:type="dxa"/>
            <w:vMerge w:val="restart"/>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Merska enota za izhodiščno in ciljno vrednost</w:t>
            </w:r>
          </w:p>
        </w:tc>
        <w:tc>
          <w:tcPr>
            <w:tcW w:w="850" w:type="dxa"/>
            <w:vMerge w:val="restart"/>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Izhodiščno leto</w:t>
            </w:r>
          </w:p>
        </w:tc>
        <w:tc>
          <w:tcPr>
            <w:tcW w:w="3261" w:type="dxa"/>
            <w:gridSpan w:val="3"/>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Ciljna vrednost (za leto 2023)</w:t>
            </w:r>
          </w:p>
        </w:tc>
        <w:tc>
          <w:tcPr>
            <w:tcW w:w="1098" w:type="dxa"/>
            <w:vMerge w:val="restart"/>
            <w:shd w:val="clear" w:color="auto" w:fill="auto"/>
          </w:tcPr>
          <w:p w:rsidR="0035331E" w:rsidRPr="00E82FD2" w:rsidRDefault="001B4BD5" w:rsidP="009D4811">
            <w:pPr>
              <w:jc w:val="center"/>
              <w:rPr>
                <w:b/>
                <w:color w:val="000000"/>
                <w:sz w:val="12"/>
                <w:szCs w:val="12"/>
                <w:lang w:val="pt-PT"/>
              </w:rPr>
            </w:pPr>
            <w:r w:rsidRPr="00E82FD2">
              <w:rPr>
                <w:b/>
                <w:noProof/>
                <w:color w:val="000000"/>
                <w:sz w:val="12"/>
                <w:szCs w:val="12"/>
                <w:lang w:val="pt-PT"/>
              </w:rPr>
              <w:t>Vir podatkov</w:t>
            </w:r>
          </w:p>
        </w:tc>
        <w:tc>
          <w:tcPr>
            <w:tcW w:w="1122" w:type="dxa"/>
            <w:vMerge w:val="restart"/>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Pogostost poročanja</w:t>
            </w:r>
          </w:p>
        </w:tc>
      </w:tr>
      <w:tr w:rsidR="0054589D" w:rsidTr="00E82FD2">
        <w:trPr>
          <w:trHeight w:val="288"/>
          <w:tblHeader/>
        </w:trPr>
        <w:tc>
          <w:tcPr>
            <w:tcW w:w="709" w:type="dxa"/>
            <w:vMerge/>
            <w:shd w:val="clear" w:color="auto" w:fill="auto"/>
          </w:tcPr>
          <w:p w:rsidR="0035331E" w:rsidRPr="007B722E" w:rsidRDefault="0035331E" w:rsidP="009D4811">
            <w:pPr>
              <w:jc w:val="center"/>
              <w:rPr>
                <w:b/>
                <w:color w:val="000000"/>
                <w:sz w:val="16"/>
                <w:szCs w:val="16"/>
              </w:rPr>
            </w:pPr>
          </w:p>
        </w:tc>
        <w:tc>
          <w:tcPr>
            <w:tcW w:w="992" w:type="dxa"/>
            <w:vMerge/>
            <w:shd w:val="clear" w:color="auto" w:fill="auto"/>
          </w:tcPr>
          <w:p w:rsidR="0035331E" w:rsidRPr="007B722E" w:rsidRDefault="0035331E" w:rsidP="009D4811">
            <w:pPr>
              <w:jc w:val="center"/>
              <w:rPr>
                <w:b/>
                <w:color w:val="000000"/>
                <w:sz w:val="16"/>
                <w:szCs w:val="16"/>
              </w:rPr>
            </w:pPr>
          </w:p>
        </w:tc>
        <w:tc>
          <w:tcPr>
            <w:tcW w:w="993" w:type="dxa"/>
            <w:vMerge/>
            <w:shd w:val="clear" w:color="auto" w:fill="auto"/>
          </w:tcPr>
          <w:p w:rsidR="0035331E" w:rsidRPr="007B722E" w:rsidRDefault="0035331E" w:rsidP="009D4811">
            <w:pPr>
              <w:jc w:val="center"/>
              <w:rPr>
                <w:b/>
                <w:color w:val="000000"/>
                <w:sz w:val="16"/>
                <w:szCs w:val="16"/>
              </w:rPr>
            </w:pPr>
          </w:p>
        </w:tc>
        <w:tc>
          <w:tcPr>
            <w:tcW w:w="992" w:type="dxa"/>
            <w:vMerge/>
            <w:shd w:val="clear" w:color="auto" w:fill="auto"/>
          </w:tcPr>
          <w:p w:rsidR="0035331E" w:rsidRPr="007B722E" w:rsidRDefault="0035331E" w:rsidP="009D4811">
            <w:pPr>
              <w:jc w:val="center"/>
              <w:rPr>
                <w:b/>
                <w:color w:val="000000"/>
                <w:sz w:val="16"/>
                <w:szCs w:val="16"/>
              </w:rPr>
            </w:pPr>
          </w:p>
        </w:tc>
        <w:tc>
          <w:tcPr>
            <w:tcW w:w="850" w:type="dxa"/>
            <w:vMerge/>
            <w:shd w:val="clear" w:color="auto" w:fill="auto"/>
          </w:tcPr>
          <w:p w:rsidR="0035331E" w:rsidRPr="007B722E" w:rsidRDefault="0035331E" w:rsidP="009D4811">
            <w:pPr>
              <w:jc w:val="center"/>
              <w:rPr>
                <w:b/>
                <w:color w:val="000000"/>
                <w:sz w:val="16"/>
                <w:szCs w:val="16"/>
              </w:rPr>
            </w:pPr>
          </w:p>
        </w:tc>
        <w:tc>
          <w:tcPr>
            <w:tcW w:w="1134" w:type="dxa"/>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M</w:t>
            </w:r>
          </w:p>
        </w:tc>
        <w:tc>
          <w:tcPr>
            <w:tcW w:w="1134" w:type="dxa"/>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Ž</w:t>
            </w:r>
          </w:p>
        </w:tc>
        <w:tc>
          <w:tcPr>
            <w:tcW w:w="993" w:type="dxa"/>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Skupaj</w:t>
            </w:r>
          </w:p>
        </w:tc>
        <w:tc>
          <w:tcPr>
            <w:tcW w:w="992" w:type="dxa"/>
            <w:vMerge/>
            <w:shd w:val="clear" w:color="auto" w:fill="auto"/>
          </w:tcPr>
          <w:p w:rsidR="0035331E" w:rsidRPr="007B722E" w:rsidRDefault="0035331E" w:rsidP="009D4811">
            <w:pPr>
              <w:jc w:val="center"/>
              <w:rPr>
                <w:b/>
                <w:color w:val="000000"/>
                <w:sz w:val="16"/>
                <w:szCs w:val="16"/>
              </w:rPr>
            </w:pPr>
          </w:p>
        </w:tc>
        <w:tc>
          <w:tcPr>
            <w:tcW w:w="850" w:type="dxa"/>
            <w:vMerge/>
            <w:shd w:val="clear" w:color="auto" w:fill="auto"/>
          </w:tcPr>
          <w:p w:rsidR="0035331E" w:rsidRPr="007B722E" w:rsidRDefault="0035331E" w:rsidP="009D4811">
            <w:pPr>
              <w:jc w:val="center"/>
              <w:rPr>
                <w:b/>
                <w:color w:val="000000"/>
                <w:sz w:val="16"/>
                <w:szCs w:val="16"/>
              </w:rPr>
            </w:pPr>
          </w:p>
        </w:tc>
        <w:tc>
          <w:tcPr>
            <w:tcW w:w="1134" w:type="dxa"/>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M</w:t>
            </w:r>
          </w:p>
        </w:tc>
        <w:tc>
          <w:tcPr>
            <w:tcW w:w="1134" w:type="dxa"/>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Ž</w:t>
            </w:r>
          </w:p>
        </w:tc>
        <w:tc>
          <w:tcPr>
            <w:tcW w:w="993" w:type="dxa"/>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Skupaj</w:t>
            </w:r>
          </w:p>
        </w:tc>
        <w:tc>
          <w:tcPr>
            <w:tcW w:w="1098" w:type="dxa"/>
            <w:vMerge/>
            <w:shd w:val="clear" w:color="auto" w:fill="auto"/>
          </w:tcPr>
          <w:p w:rsidR="0035331E" w:rsidRPr="007B722E" w:rsidRDefault="0035331E" w:rsidP="009D4811">
            <w:pPr>
              <w:jc w:val="center"/>
              <w:rPr>
                <w:b/>
                <w:color w:val="000000"/>
                <w:sz w:val="16"/>
                <w:szCs w:val="16"/>
              </w:rPr>
            </w:pPr>
          </w:p>
        </w:tc>
        <w:tc>
          <w:tcPr>
            <w:tcW w:w="1122" w:type="dxa"/>
            <w:vMerge/>
            <w:shd w:val="clear" w:color="auto" w:fill="auto"/>
          </w:tcPr>
          <w:p w:rsidR="0035331E" w:rsidRPr="007B722E" w:rsidRDefault="0035331E" w:rsidP="009D4811">
            <w:pPr>
              <w:jc w:val="center"/>
              <w:rPr>
                <w:b/>
                <w:color w:val="000000"/>
                <w:sz w:val="16"/>
                <w:szCs w:val="16"/>
              </w:rPr>
            </w:pPr>
          </w:p>
        </w:tc>
      </w:tr>
      <w:tr w:rsidR="0054589D" w:rsidTr="000E794A">
        <w:trPr>
          <w:trHeight w:val="288"/>
        </w:trPr>
        <w:tc>
          <w:tcPr>
            <w:tcW w:w="709"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8.16</w:t>
            </w:r>
          </w:p>
        </w:tc>
        <w:tc>
          <w:tcPr>
            <w:tcW w:w="992"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De</w:t>
            </w:r>
            <w:r w:rsidRPr="008B6CD2">
              <w:rPr>
                <w:noProof/>
                <w:color w:val="000000"/>
                <w:sz w:val="8"/>
                <w:szCs w:val="8"/>
                <w:lang w:val="pt-PT"/>
              </w:rPr>
              <w:t>lež  mladih starih 15 - 29 let zaposlenih ob izhodu (spodbude za zaposlitev)</w:t>
            </w:r>
          </w:p>
        </w:tc>
        <w:tc>
          <w:tcPr>
            <w:tcW w:w="993"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lang w:val="pt-PT"/>
              </w:rPr>
              <w:t>Manj razvite</w:t>
            </w:r>
          </w:p>
        </w:tc>
        <w:tc>
          <w:tcPr>
            <w:tcW w:w="992" w:type="dxa"/>
            <w:shd w:val="clear" w:color="auto" w:fill="auto"/>
            <w:tcMar>
              <w:left w:w="57" w:type="dxa"/>
              <w:right w:w="57" w:type="dxa"/>
            </w:tcMar>
          </w:tcPr>
          <w:p w:rsidR="001E6D6F" w:rsidRPr="008B6CD2" w:rsidRDefault="001B4BD5" w:rsidP="009E2EFC">
            <w:pPr>
              <w:rPr>
                <w:b/>
                <w:color w:val="FF0000"/>
                <w:sz w:val="8"/>
                <w:szCs w:val="8"/>
              </w:rPr>
            </w:pPr>
            <w:r w:rsidRPr="008B6CD2">
              <w:rPr>
                <w:noProof/>
                <w:color w:val="000000"/>
                <w:sz w:val="8"/>
                <w:szCs w:val="8"/>
              </w:rPr>
              <w:t>%</w:t>
            </w:r>
          </w:p>
        </w:tc>
        <w:tc>
          <w:tcPr>
            <w:tcW w:w="850" w:type="dxa"/>
            <w:shd w:val="clear" w:color="auto" w:fill="auto"/>
            <w:tcMar>
              <w:left w:w="57" w:type="dxa"/>
              <w:right w:w="57" w:type="dxa"/>
            </w:tcMar>
          </w:tcPr>
          <w:p w:rsidR="001E6D6F" w:rsidRPr="008B6CD2" w:rsidRDefault="001E6D6F" w:rsidP="009E2EFC">
            <w:pPr>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b/>
                <w:color w:val="FF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67,00</w:t>
            </w:r>
            <w:r w:rsidRPr="008B6CD2">
              <w:rPr>
                <w:color w:val="000000"/>
                <w:sz w:val="8"/>
                <w:szCs w:val="8"/>
                <w:lang w:val="pt-PT"/>
              </w:rPr>
              <w:t xml:space="preserve"> </w:t>
            </w:r>
          </w:p>
        </w:tc>
        <w:tc>
          <w:tcPr>
            <w:tcW w:w="992"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rPr>
              <w:t>Razmerje (%)</w:t>
            </w:r>
          </w:p>
        </w:tc>
        <w:tc>
          <w:tcPr>
            <w:tcW w:w="850" w:type="dxa"/>
            <w:shd w:val="clear" w:color="auto" w:fill="auto"/>
            <w:tcMar>
              <w:left w:w="57" w:type="dxa"/>
              <w:right w:w="57" w:type="dxa"/>
            </w:tcMar>
          </w:tcPr>
          <w:p w:rsidR="001E6D6F" w:rsidRPr="008B6CD2" w:rsidRDefault="001B4BD5" w:rsidP="009E2EFC">
            <w:pPr>
              <w:jc w:val="center"/>
              <w:rPr>
                <w:b/>
                <w:color w:val="FF0000"/>
                <w:sz w:val="8"/>
                <w:szCs w:val="8"/>
                <w:lang w:val="pt-PT"/>
              </w:rPr>
            </w:pPr>
            <w:r w:rsidRPr="008B6CD2">
              <w:rPr>
                <w:noProof/>
                <w:sz w:val="8"/>
                <w:szCs w:val="8"/>
              </w:rPr>
              <w:t>2014</w:t>
            </w: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72,00</w:t>
            </w:r>
          </w:p>
        </w:tc>
        <w:tc>
          <w:tcPr>
            <w:tcW w:w="1098" w:type="dxa"/>
            <w:shd w:val="clear" w:color="auto" w:fill="auto"/>
            <w:tcMar>
              <w:left w:w="57" w:type="dxa"/>
              <w:right w:w="57" w:type="dxa"/>
            </w:tcMar>
          </w:tcPr>
          <w:p w:rsidR="001E6D6F" w:rsidRPr="008B6CD2" w:rsidRDefault="001B4BD5" w:rsidP="009E2EFC">
            <w:pPr>
              <w:rPr>
                <w:b/>
                <w:color w:val="FF0000"/>
                <w:sz w:val="8"/>
                <w:szCs w:val="8"/>
                <w:lang w:val="pt-PT"/>
              </w:rPr>
            </w:pPr>
            <w:r w:rsidRPr="008B6CD2">
              <w:rPr>
                <w:noProof/>
                <w:sz w:val="8"/>
                <w:szCs w:val="8"/>
              </w:rPr>
              <w:t>spremljanje</w:t>
            </w:r>
          </w:p>
        </w:tc>
        <w:tc>
          <w:tcPr>
            <w:tcW w:w="1122" w:type="dxa"/>
            <w:shd w:val="clear" w:color="auto" w:fill="auto"/>
            <w:tcMar>
              <w:left w:w="57" w:type="dxa"/>
              <w:right w:w="57" w:type="dxa"/>
            </w:tcMar>
          </w:tcPr>
          <w:p w:rsidR="001E6D6F" w:rsidRPr="008B6CD2" w:rsidRDefault="001B4BD5" w:rsidP="009E2EFC">
            <w:pPr>
              <w:pStyle w:val="Text2"/>
              <w:ind w:left="0"/>
              <w:rPr>
                <w:b/>
                <w:color w:val="FF0000"/>
                <w:sz w:val="8"/>
                <w:szCs w:val="8"/>
                <w:lang w:val="pt-PT"/>
              </w:rPr>
            </w:pPr>
            <w:r w:rsidRPr="008B6CD2">
              <w:rPr>
                <w:noProof/>
                <w:sz w:val="8"/>
                <w:szCs w:val="8"/>
              </w:rPr>
              <w:t>letno</w:t>
            </w:r>
          </w:p>
        </w:tc>
      </w:tr>
      <w:tr w:rsidR="0054589D" w:rsidTr="000E794A">
        <w:trPr>
          <w:trHeight w:val="288"/>
        </w:trPr>
        <w:tc>
          <w:tcPr>
            <w:tcW w:w="709"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8.17</w:t>
            </w:r>
          </w:p>
        </w:tc>
        <w:tc>
          <w:tcPr>
            <w:tcW w:w="992"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Delež  mladih starih 15 - 29 let zaposlenih ob izhodu (izobraževanje ali usposabljanje)</w:t>
            </w:r>
          </w:p>
        </w:tc>
        <w:tc>
          <w:tcPr>
            <w:tcW w:w="993"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lang w:val="pt-PT"/>
              </w:rPr>
              <w:t>Manj razvite</w:t>
            </w:r>
          </w:p>
        </w:tc>
        <w:tc>
          <w:tcPr>
            <w:tcW w:w="992" w:type="dxa"/>
            <w:shd w:val="clear" w:color="auto" w:fill="auto"/>
            <w:tcMar>
              <w:left w:w="57" w:type="dxa"/>
              <w:right w:w="57" w:type="dxa"/>
            </w:tcMar>
          </w:tcPr>
          <w:p w:rsidR="001E6D6F" w:rsidRPr="008B6CD2" w:rsidRDefault="001B4BD5" w:rsidP="009E2EFC">
            <w:pPr>
              <w:rPr>
                <w:b/>
                <w:color w:val="FF0000"/>
                <w:sz w:val="8"/>
                <w:szCs w:val="8"/>
              </w:rPr>
            </w:pPr>
            <w:r w:rsidRPr="008B6CD2">
              <w:rPr>
                <w:noProof/>
                <w:color w:val="000000"/>
                <w:sz w:val="8"/>
                <w:szCs w:val="8"/>
              </w:rPr>
              <w:t>%</w:t>
            </w:r>
          </w:p>
        </w:tc>
        <w:tc>
          <w:tcPr>
            <w:tcW w:w="850" w:type="dxa"/>
            <w:shd w:val="clear" w:color="auto" w:fill="auto"/>
            <w:tcMar>
              <w:left w:w="57" w:type="dxa"/>
              <w:right w:w="57" w:type="dxa"/>
            </w:tcMar>
          </w:tcPr>
          <w:p w:rsidR="001E6D6F" w:rsidRPr="008B6CD2" w:rsidRDefault="001E6D6F" w:rsidP="009E2EFC">
            <w:pPr>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b/>
                <w:color w:val="FF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63,00</w:t>
            </w:r>
            <w:r w:rsidRPr="008B6CD2">
              <w:rPr>
                <w:color w:val="000000"/>
                <w:sz w:val="8"/>
                <w:szCs w:val="8"/>
                <w:lang w:val="pt-PT"/>
              </w:rPr>
              <w:t xml:space="preserve"> </w:t>
            </w:r>
          </w:p>
        </w:tc>
        <w:tc>
          <w:tcPr>
            <w:tcW w:w="992"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rPr>
              <w:t>Razmerje (%)</w:t>
            </w:r>
          </w:p>
        </w:tc>
        <w:tc>
          <w:tcPr>
            <w:tcW w:w="850" w:type="dxa"/>
            <w:shd w:val="clear" w:color="auto" w:fill="auto"/>
            <w:tcMar>
              <w:left w:w="57" w:type="dxa"/>
              <w:right w:w="57" w:type="dxa"/>
            </w:tcMar>
          </w:tcPr>
          <w:p w:rsidR="001E6D6F" w:rsidRPr="008B6CD2" w:rsidRDefault="001B4BD5" w:rsidP="009E2EFC">
            <w:pPr>
              <w:jc w:val="center"/>
              <w:rPr>
                <w:b/>
                <w:color w:val="FF0000"/>
                <w:sz w:val="8"/>
                <w:szCs w:val="8"/>
                <w:lang w:val="pt-PT"/>
              </w:rPr>
            </w:pPr>
            <w:r w:rsidRPr="008B6CD2">
              <w:rPr>
                <w:noProof/>
                <w:sz w:val="8"/>
                <w:szCs w:val="8"/>
              </w:rPr>
              <w:t>2014</w:t>
            </w: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65,00</w:t>
            </w:r>
          </w:p>
        </w:tc>
        <w:tc>
          <w:tcPr>
            <w:tcW w:w="1098" w:type="dxa"/>
            <w:shd w:val="clear" w:color="auto" w:fill="auto"/>
            <w:tcMar>
              <w:left w:w="57" w:type="dxa"/>
              <w:right w:w="57" w:type="dxa"/>
            </w:tcMar>
          </w:tcPr>
          <w:p w:rsidR="001E6D6F" w:rsidRPr="008B6CD2" w:rsidRDefault="001B4BD5" w:rsidP="009E2EFC">
            <w:pPr>
              <w:rPr>
                <w:b/>
                <w:color w:val="FF0000"/>
                <w:sz w:val="8"/>
                <w:szCs w:val="8"/>
                <w:lang w:val="pt-PT"/>
              </w:rPr>
            </w:pPr>
            <w:r w:rsidRPr="008B6CD2">
              <w:rPr>
                <w:noProof/>
                <w:sz w:val="8"/>
                <w:szCs w:val="8"/>
              </w:rPr>
              <w:t>spremljanje</w:t>
            </w:r>
          </w:p>
        </w:tc>
        <w:tc>
          <w:tcPr>
            <w:tcW w:w="1122" w:type="dxa"/>
            <w:shd w:val="clear" w:color="auto" w:fill="auto"/>
            <w:tcMar>
              <w:left w:w="57" w:type="dxa"/>
              <w:right w:w="57" w:type="dxa"/>
            </w:tcMar>
          </w:tcPr>
          <w:p w:rsidR="001E6D6F" w:rsidRPr="008B6CD2" w:rsidRDefault="001B4BD5" w:rsidP="009E2EFC">
            <w:pPr>
              <w:pStyle w:val="Text2"/>
              <w:ind w:left="0"/>
              <w:rPr>
                <w:b/>
                <w:color w:val="FF0000"/>
                <w:sz w:val="8"/>
                <w:szCs w:val="8"/>
                <w:lang w:val="pt-PT"/>
              </w:rPr>
            </w:pPr>
            <w:r w:rsidRPr="008B6CD2">
              <w:rPr>
                <w:noProof/>
                <w:sz w:val="8"/>
                <w:szCs w:val="8"/>
              </w:rPr>
              <w:t>letno</w:t>
            </w:r>
          </w:p>
        </w:tc>
      </w:tr>
      <w:tr w:rsidR="0054589D" w:rsidTr="000E794A">
        <w:trPr>
          <w:trHeight w:val="288"/>
        </w:trPr>
        <w:tc>
          <w:tcPr>
            <w:tcW w:w="709"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8.15</w:t>
            </w:r>
          </w:p>
        </w:tc>
        <w:tc>
          <w:tcPr>
            <w:tcW w:w="992"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Povprečno število posvetovanj na svetovalca</w:t>
            </w:r>
          </w:p>
        </w:tc>
        <w:tc>
          <w:tcPr>
            <w:tcW w:w="993"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lang w:val="pt-PT"/>
              </w:rPr>
              <w:t>Bolj razvite</w:t>
            </w:r>
          </w:p>
        </w:tc>
        <w:tc>
          <w:tcPr>
            <w:tcW w:w="992" w:type="dxa"/>
            <w:shd w:val="clear" w:color="auto" w:fill="auto"/>
            <w:tcMar>
              <w:left w:w="57" w:type="dxa"/>
              <w:right w:w="57" w:type="dxa"/>
            </w:tcMar>
          </w:tcPr>
          <w:p w:rsidR="001E6D6F" w:rsidRPr="008B6CD2" w:rsidRDefault="001B4BD5" w:rsidP="009E2EFC">
            <w:pPr>
              <w:rPr>
                <w:b/>
                <w:color w:val="FF0000"/>
                <w:sz w:val="8"/>
                <w:szCs w:val="8"/>
              </w:rPr>
            </w:pPr>
            <w:r w:rsidRPr="008B6CD2">
              <w:rPr>
                <w:noProof/>
                <w:color w:val="000000"/>
                <w:sz w:val="8"/>
                <w:szCs w:val="8"/>
              </w:rPr>
              <w:t>število</w:t>
            </w:r>
          </w:p>
        </w:tc>
        <w:tc>
          <w:tcPr>
            <w:tcW w:w="850" w:type="dxa"/>
            <w:shd w:val="clear" w:color="auto" w:fill="auto"/>
            <w:tcMar>
              <w:left w:w="57" w:type="dxa"/>
              <w:right w:w="57" w:type="dxa"/>
            </w:tcMar>
          </w:tcPr>
          <w:p w:rsidR="001E6D6F" w:rsidRPr="008B6CD2" w:rsidRDefault="001E6D6F" w:rsidP="009E2EFC">
            <w:pPr>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b/>
                <w:color w:val="FF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2.580,00</w:t>
            </w:r>
            <w:r w:rsidRPr="008B6CD2">
              <w:rPr>
                <w:color w:val="000000"/>
                <w:sz w:val="8"/>
                <w:szCs w:val="8"/>
                <w:lang w:val="pt-PT"/>
              </w:rPr>
              <w:t xml:space="preserve"> </w:t>
            </w:r>
          </w:p>
        </w:tc>
        <w:tc>
          <w:tcPr>
            <w:tcW w:w="992" w:type="dxa"/>
            <w:shd w:val="clear" w:color="auto" w:fill="auto"/>
            <w:tcMar>
              <w:left w:w="57" w:type="dxa"/>
              <w:right w:w="57" w:type="dxa"/>
            </w:tcMar>
          </w:tcPr>
          <w:p w:rsidR="001E6D6F" w:rsidRPr="008B6CD2" w:rsidRDefault="001E6D6F" w:rsidP="009E2EFC">
            <w:pPr>
              <w:rPr>
                <w:color w:val="000000"/>
                <w:sz w:val="8"/>
                <w:szCs w:val="8"/>
                <w:lang w:val="pt-PT"/>
              </w:rPr>
            </w:pPr>
          </w:p>
        </w:tc>
        <w:tc>
          <w:tcPr>
            <w:tcW w:w="850" w:type="dxa"/>
            <w:shd w:val="clear" w:color="auto" w:fill="auto"/>
            <w:tcMar>
              <w:left w:w="57" w:type="dxa"/>
              <w:right w:w="57" w:type="dxa"/>
            </w:tcMar>
          </w:tcPr>
          <w:p w:rsidR="001E6D6F" w:rsidRPr="008B6CD2" w:rsidRDefault="001B4BD5" w:rsidP="009E2EFC">
            <w:pPr>
              <w:jc w:val="center"/>
              <w:rPr>
                <w:b/>
                <w:color w:val="FF0000"/>
                <w:sz w:val="8"/>
                <w:szCs w:val="8"/>
                <w:lang w:val="pt-PT"/>
              </w:rPr>
            </w:pPr>
            <w:r w:rsidRPr="008B6CD2">
              <w:rPr>
                <w:noProof/>
                <w:sz w:val="8"/>
                <w:szCs w:val="8"/>
              </w:rPr>
              <w:t>2014</w:t>
            </w: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2.451,00</w:t>
            </w:r>
          </w:p>
        </w:tc>
        <w:tc>
          <w:tcPr>
            <w:tcW w:w="1098" w:type="dxa"/>
            <w:shd w:val="clear" w:color="auto" w:fill="auto"/>
            <w:tcMar>
              <w:left w:w="57" w:type="dxa"/>
              <w:right w:w="57" w:type="dxa"/>
            </w:tcMar>
          </w:tcPr>
          <w:p w:rsidR="001E6D6F" w:rsidRPr="008B6CD2" w:rsidRDefault="001B4BD5" w:rsidP="009E2EFC">
            <w:pPr>
              <w:rPr>
                <w:b/>
                <w:color w:val="FF0000"/>
                <w:sz w:val="8"/>
                <w:szCs w:val="8"/>
                <w:lang w:val="pt-PT"/>
              </w:rPr>
            </w:pPr>
            <w:r w:rsidRPr="008B6CD2">
              <w:rPr>
                <w:noProof/>
                <w:sz w:val="8"/>
                <w:szCs w:val="8"/>
              </w:rPr>
              <w:t>Spremljanje</w:t>
            </w:r>
          </w:p>
        </w:tc>
        <w:tc>
          <w:tcPr>
            <w:tcW w:w="1122" w:type="dxa"/>
            <w:shd w:val="clear" w:color="auto" w:fill="auto"/>
            <w:tcMar>
              <w:left w:w="57" w:type="dxa"/>
              <w:right w:w="57" w:type="dxa"/>
            </w:tcMar>
          </w:tcPr>
          <w:p w:rsidR="001E6D6F" w:rsidRPr="008B6CD2" w:rsidRDefault="001B4BD5" w:rsidP="009E2EFC">
            <w:pPr>
              <w:pStyle w:val="Text2"/>
              <w:ind w:left="0"/>
              <w:rPr>
                <w:b/>
                <w:color w:val="FF0000"/>
                <w:sz w:val="8"/>
                <w:szCs w:val="8"/>
                <w:lang w:val="pt-PT"/>
              </w:rPr>
            </w:pPr>
            <w:r w:rsidRPr="008B6CD2">
              <w:rPr>
                <w:noProof/>
                <w:sz w:val="8"/>
                <w:szCs w:val="8"/>
              </w:rPr>
              <w:t>Enkrat letno</w:t>
            </w:r>
          </w:p>
        </w:tc>
      </w:tr>
      <w:tr w:rsidR="0054589D" w:rsidTr="000E794A">
        <w:trPr>
          <w:trHeight w:val="288"/>
        </w:trPr>
        <w:tc>
          <w:tcPr>
            <w:tcW w:w="709"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8.16</w:t>
            </w:r>
          </w:p>
        </w:tc>
        <w:tc>
          <w:tcPr>
            <w:tcW w:w="992"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 xml:space="preserve">Delež  mladih starih 15 - 29 let zaposlenih ob izhodu (spodbude za </w:t>
            </w:r>
            <w:r w:rsidRPr="008B6CD2">
              <w:rPr>
                <w:noProof/>
                <w:color w:val="000000"/>
                <w:sz w:val="8"/>
                <w:szCs w:val="8"/>
                <w:lang w:val="pt-PT"/>
              </w:rPr>
              <w:t>zaposlitev)</w:t>
            </w:r>
          </w:p>
        </w:tc>
        <w:tc>
          <w:tcPr>
            <w:tcW w:w="993"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lang w:val="pt-PT"/>
              </w:rPr>
              <w:t>Bolj razvite</w:t>
            </w:r>
          </w:p>
        </w:tc>
        <w:tc>
          <w:tcPr>
            <w:tcW w:w="992" w:type="dxa"/>
            <w:shd w:val="clear" w:color="auto" w:fill="auto"/>
            <w:tcMar>
              <w:left w:w="57" w:type="dxa"/>
              <w:right w:w="57" w:type="dxa"/>
            </w:tcMar>
          </w:tcPr>
          <w:p w:rsidR="001E6D6F" w:rsidRPr="008B6CD2" w:rsidRDefault="001B4BD5" w:rsidP="009E2EFC">
            <w:pPr>
              <w:rPr>
                <w:b/>
                <w:color w:val="FF0000"/>
                <w:sz w:val="8"/>
                <w:szCs w:val="8"/>
              </w:rPr>
            </w:pPr>
            <w:r w:rsidRPr="008B6CD2">
              <w:rPr>
                <w:noProof/>
                <w:color w:val="000000"/>
                <w:sz w:val="8"/>
                <w:szCs w:val="8"/>
              </w:rPr>
              <w:t>%</w:t>
            </w:r>
          </w:p>
        </w:tc>
        <w:tc>
          <w:tcPr>
            <w:tcW w:w="850" w:type="dxa"/>
            <w:shd w:val="clear" w:color="auto" w:fill="auto"/>
            <w:tcMar>
              <w:left w:w="57" w:type="dxa"/>
              <w:right w:w="57" w:type="dxa"/>
            </w:tcMar>
          </w:tcPr>
          <w:p w:rsidR="001E6D6F" w:rsidRPr="008B6CD2" w:rsidRDefault="001E6D6F" w:rsidP="009E2EFC">
            <w:pPr>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b/>
                <w:color w:val="FF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70,00</w:t>
            </w:r>
            <w:r w:rsidRPr="008B6CD2">
              <w:rPr>
                <w:color w:val="000000"/>
                <w:sz w:val="8"/>
                <w:szCs w:val="8"/>
                <w:lang w:val="pt-PT"/>
              </w:rPr>
              <w:t xml:space="preserve"> </w:t>
            </w:r>
          </w:p>
        </w:tc>
        <w:tc>
          <w:tcPr>
            <w:tcW w:w="992"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rPr>
              <w:t>Razmerje (%)</w:t>
            </w:r>
          </w:p>
        </w:tc>
        <w:tc>
          <w:tcPr>
            <w:tcW w:w="850" w:type="dxa"/>
            <w:shd w:val="clear" w:color="auto" w:fill="auto"/>
            <w:tcMar>
              <w:left w:w="57" w:type="dxa"/>
              <w:right w:w="57" w:type="dxa"/>
            </w:tcMar>
          </w:tcPr>
          <w:p w:rsidR="001E6D6F" w:rsidRPr="008B6CD2" w:rsidRDefault="001B4BD5" w:rsidP="009E2EFC">
            <w:pPr>
              <w:jc w:val="center"/>
              <w:rPr>
                <w:b/>
                <w:color w:val="FF0000"/>
                <w:sz w:val="8"/>
                <w:szCs w:val="8"/>
                <w:lang w:val="pt-PT"/>
              </w:rPr>
            </w:pPr>
            <w:r w:rsidRPr="008B6CD2">
              <w:rPr>
                <w:noProof/>
                <w:sz w:val="8"/>
                <w:szCs w:val="8"/>
              </w:rPr>
              <w:t>2014</w:t>
            </w: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75,00</w:t>
            </w:r>
          </w:p>
        </w:tc>
        <w:tc>
          <w:tcPr>
            <w:tcW w:w="1098" w:type="dxa"/>
            <w:shd w:val="clear" w:color="auto" w:fill="auto"/>
            <w:tcMar>
              <w:left w:w="57" w:type="dxa"/>
              <w:right w:w="57" w:type="dxa"/>
            </w:tcMar>
          </w:tcPr>
          <w:p w:rsidR="001E6D6F" w:rsidRPr="008B6CD2" w:rsidRDefault="001B4BD5" w:rsidP="009E2EFC">
            <w:pPr>
              <w:rPr>
                <w:b/>
                <w:color w:val="FF0000"/>
                <w:sz w:val="8"/>
                <w:szCs w:val="8"/>
                <w:lang w:val="pt-PT"/>
              </w:rPr>
            </w:pPr>
            <w:r w:rsidRPr="008B6CD2">
              <w:rPr>
                <w:noProof/>
                <w:sz w:val="8"/>
                <w:szCs w:val="8"/>
              </w:rPr>
              <w:t>spremljanje</w:t>
            </w:r>
          </w:p>
        </w:tc>
        <w:tc>
          <w:tcPr>
            <w:tcW w:w="1122" w:type="dxa"/>
            <w:shd w:val="clear" w:color="auto" w:fill="auto"/>
            <w:tcMar>
              <w:left w:w="57" w:type="dxa"/>
              <w:right w:w="57" w:type="dxa"/>
            </w:tcMar>
          </w:tcPr>
          <w:p w:rsidR="001E6D6F" w:rsidRPr="008B6CD2" w:rsidRDefault="001B4BD5" w:rsidP="009E2EFC">
            <w:pPr>
              <w:pStyle w:val="Text2"/>
              <w:ind w:left="0"/>
              <w:rPr>
                <w:b/>
                <w:color w:val="FF0000"/>
                <w:sz w:val="8"/>
                <w:szCs w:val="8"/>
                <w:lang w:val="pt-PT"/>
              </w:rPr>
            </w:pPr>
            <w:r w:rsidRPr="008B6CD2">
              <w:rPr>
                <w:noProof/>
                <w:sz w:val="8"/>
                <w:szCs w:val="8"/>
              </w:rPr>
              <w:t>letno</w:t>
            </w:r>
          </w:p>
        </w:tc>
      </w:tr>
      <w:tr w:rsidR="0054589D" w:rsidTr="000E794A">
        <w:trPr>
          <w:trHeight w:val="288"/>
        </w:trPr>
        <w:tc>
          <w:tcPr>
            <w:tcW w:w="709"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8.17</w:t>
            </w:r>
          </w:p>
        </w:tc>
        <w:tc>
          <w:tcPr>
            <w:tcW w:w="992"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Delež  mladih starih 15 - 29 let zaposlenih ob izhodu (izobraževanje ali usposabljanje)</w:t>
            </w:r>
          </w:p>
        </w:tc>
        <w:tc>
          <w:tcPr>
            <w:tcW w:w="993"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lang w:val="pt-PT"/>
              </w:rPr>
              <w:t>Bolj razvite</w:t>
            </w:r>
          </w:p>
        </w:tc>
        <w:tc>
          <w:tcPr>
            <w:tcW w:w="992" w:type="dxa"/>
            <w:shd w:val="clear" w:color="auto" w:fill="auto"/>
            <w:tcMar>
              <w:left w:w="57" w:type="dxa"/>
              <w:right w:w="57" w:type="dxa"/>
            </w:tcMar>
          </w:tcPr>
          <w:p w:rsidR="001E6D6F" w:rsidRPr="008B6CD2" w:rsidRDefault="001B4BD5" w:rsidP="009E2EFC">
            <w:pPr>
              <w:rPr>
                <w:b/>
                <w:color w:val="FF0000"/>
                <w:sz w:val="8"/>
                <w:szCs w:val="8"/>
              </w:rPr>
            </w:pPr>
            <w:r w:rsidRPr="008B6CD2">
              <w:rPr>
                <w:noProof/>
                <w:color w:val="000000"/>
                <w:sz w:val="8"/>
                <w:szCs w:val="8"/>
              </w:rPr>
              <w:t>%</w:t>
            </w:r>
          </w:p>
        </w:tc>
        <w:tc>
          <w:tcPr>
            <w:tcW w:w="850" w:type="dxa"/>
            <w:shd w:val="clear" w:color="auto" w:fill="auto"/>
            <w:tcMar>
              <w:left w:w="57" w:type="dxa"/>
              <w:right w:w="57" w:type="dxa"/>
            </w:tcMar>
          </w:tcPr>
          <w:p w:rsidR="001E6D6F" w:rsidRPr="008B6CD2" w:rsidRDefault="001E6D6F" w:rsidP="009E2EFC">
            <w:pPr>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b/>
                <w:color w:val="FF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60,00</w:t>
            </w:r>
            <w:r w:rsidRPr="008B6CD2">
              <w:rPr>
                <w:color w:val="000000"/>
                <w:sz w:val="8"/>
                <w:szCs w:val="8"/>
                <w:lang w:val="pt-PT"/>
              </w:rPr>
              <w:t xml:space="preserve"> </w:t>
            </w:r>
          </w:p>
        </w:tc>
        <w:tc>
          <w:tcPr>
            <w:tcW w:w="992"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rPr>
              <w:t>Razmerje (%)</w:t>
            </w:r>
          </w:p>
        </w:tc>
        <w:tc>
          <w:tcPr>
            <w:tcW w:w="850" w:type="dxa"/>
            <w:shd w:val="clear" w:color="auto" w:fill="auto"/>
            <w:tcMar>
              <w:left w:w="57" w:type="dxa"/>
              <w:right w:w="57" w:type="dxa"/>
            </w:tcMar>
          </w:tcPr>
          <w:p w:rsidR="001E6D6F" w:rsidRPr="008B6CD2" w:rsidRDefault="001B4BD5" w:rsidP="009E2EFC">
            <w:pPr>
              <w:jc w:val="center"/>
              <w:rPr>
                <w:b/>
                <w:color w:val="FF0000"/>
                <w:sz w:val="8"/>
                <w:szCs w:val="8"/>
                <w:lang w:val="pt-PT"/>
              </w:rPr>
            </w:pPr>
            <w:r w:rsidRPr="008B6CD2">
              <w:rPr>
                <w:noProof/>
                <w:sz w:val="8"/>
                <w:szCs w:val="8"/>
              </w:rPr>
              <w:t>2014</w:t>
            </w: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65,00</w:t>
            </w:r>
          </w:p>
        </w:tc>
        <w:tc>
          <w:tcPr>
            <w:tcW w:w="1098" w:type="dxa"/>
            <w:shd w:val="clear" w:color="auto" w:fill="auto"/>
            <w:tcMar>
              <w:left w:w="57" w:type="dxa"/>
              <w:right w:w="57" w:type="dxa"/>
            </w:tcMar>
          </w:tcPr>
          <w:p w:rsidR="001E6D6F" w:rsidRPr="008B6CD2" w:rsidRDefault="001B4BD5" w:rsidP="009E2EFC">
            <w:pPr>
              <w:rPr>
                <w:b/>
                <w:color w:val="FF0000"/>
                <w:sz w:val="8"/>
                <w:szCs w:val="8"/>
                <w:lang w:val="pt-PT"/>
              </w:rPr>
            </w:pPr>
            <w:r w:rsidRPr="008B6CD2">
              <w:rPr>
                <w:noProof/>
                <w:sz w:val="8"/>
                <w:szCs w:val="8"/>
              </w:rPr>
              <w:t>spremljanje</w:t>
            </w:r>
          </w:p>
        </w:tc>
        <w:tc>
          <w:tcPr>
            <w:tcW w:w="1122" w:type="dxa"/>
            <w:shd w:val="clear" w:color="auto" w:fill="auto"/>
            <w:tcMar>
              <w:left w:w="57" w:type="dxa"/>
              <w:right w:w="57" w:type="dxa"/>
            </w:tcMar>
          </w:tcPr>
          <w:p w:rsidR="001E6D6F" w:rsidRPr="008B6CD2" w:rsidRDefault="001B4BD5" w:rsidP="009E2EFC">
            <w:pPr>
              <w:pStyle w:val="Text2"/>
              <w:ind w:left="0"/>
              <w:rPr>
                <w:b/>
                <w:color w:val="FF0000"/>
                <w:sz w:val="8"/>
                <w:szCs w:val="8"/>
                <w:lang w:val="pt-PT"/>
              </w:rPr>
            </w:pPr>
            <w:r w:rsidRPr="008B6CD2">
              <w:rPr>
                <w:noProof/>
                <w:sz w:val="8"/>
                <w:szCs w:val="8"/>
              </w:rPr>
              <w:t>letno</w:t>
            </w:r>
          </w:p>
        </w:tc>
      </w:tr>
    </w:tbl>
    <w:p w:rsidR="007F30A0" w:rsidRDefault="007F30A0" w:rsidP="0035331E">
      <w:pPr>
        <w:ind w:right="-326"/>
        <w:rPr>
          <w:b/>
          <w:color w:val="000000"/>
        </w:rPr>
      </w:pPr>
    </w:p>
    <w:p w:rsidR="0035331E" w:rsidRDefault="0035331E" w:rsidP="00BF29D9">
      <w:pPr>
        <w:ind w:right="-326"/>
        <w:rPr>
          <w:b/>
          <w:color w:val="000000"/>
        </w:rPr>
      </w:pPr>
    </w:p>
    <w:p w:rsidR="00A16F03" w:rsidRPr="00BE7245" w:rsidRDefault="00B169AE" w:rsidP="00953F0A">
      <w:pPr>
        <w:pStyle w:val="ManualHeading2"/>
        <w:keepLines/>
        <w:rPr>
          <w:b w:val="0"/>
        </w:rPr>
      </w:pPr>
      <w:r>
        <w:rPr>
          <w:noProof/>
        </w:rPr>
        <w:t>2.A.6 Ukrepi, ki jim je namenjena podpora v okviru prednostne naložbe</w:t>
      </w:r>
      <w:r w:rsidR="00BE7245">
        <w:rPr>
          <w:b w:val="0"/>
        </w:rPr>
        <w:t xml:space="preserve"> </w:t>
      </w:r>
      <w:r w:rsidR="00BE7245">
        <w:rPr>
          <w:b w:val="0"/>
          <w:noProof/>
        </w:rPr>
        <w:t>(po prednostnih naložbah)</w:t>
      </w:r>
    </w:p>
    <w:p w:rsidR="00941B50" w:rsidRPr="00941B50" w:rsidRDefault="00941B50" w:rsidP="00953F0A">
      <w:pPr>
        <w:pStyle w:val="Text1"/>
        <w:keepNext/>
        <w:keepLines/>
        <w:ind w:left="0"/>
      </w:pPr>
    </w:p>
    <w:p w:rsidR="00A16F03" w:rsidRPr="0076169B" w:rsidRDefault="00433D00" w:rsidP="00953F0A">
      <w:pPr>
        <w:pStyle w:val="ManualHeading3"/>
        <w:keepLines/>
        <w:ind w:left="0" w:firstLine="0"/>
        <w:rPr>
          <w:b/>
        </w:rPr>
      </w:pPr>
      <w:r w:rsidRPr="0076169B">
        <w:rPr>
          <w:b/>
        </w:rPr>
        <w:t xml:space="preserve"> </w:t>
      </w:r>
      <w:r w:rsidR="009439A1" w:rsidRPr="0076169B">
        <w:rPr>
          <w:b/>
          <w:noProof/>
        </w:rPr>
        <w:t>2.A.6.1 Opis vrste in primerov ukrepov, ki jim je namenjena podpora, in njihovega pričakovanega prispevka k posebnim ciljem, po potrebi vključno z opredelitvijo glavnih ciljnih skupin, posebnih ozemelj, na katera se nanašajo, in vrst upravičencev</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9347F8" w:rsidRDefault="008B4E2F" w:rsidP="009F078C">
            <w:pPr>
              <w:pStyle w:val="Text1"/>
              <w:ind w:left="0"/>
              <w:rPr>
                <w:b/>
                <w:color w:val="000000"/>
                <w:sz w:val="18"/>
                <w:szCs w:val="18"/>
              </w:rPr>
            </w:pPr>
            <w:r>
              <w:rPr>
                <w:b/>
                <w:noProof/>
                <w:sz w:val="18"/>
                <w:szCs w:val="18"/>
              </w:rPr>
              <w:t>Prednostna naložba</w:t>
            </w:r>
          </w:p>
        </w:tc>
        <w:tc>
          <w:tcPr>
            <w:tcW w:w="12780" w:type="dxa"/>
            <w:shd w:val="clear" w:color="auto" w:fill="auto"/>
          </w:tcPr>
          <w:p w:rsidR="009F5F10" w:rsidRPr="009347F8" w:rsidRDefault="001B4BD5" w:rsidP="009F078C">
            <w:pPr>
              <w:pStyle w:val="Text1"/>
              <w:ind w:left="0"/>
              <w:rPr>
                <w:b/>
                <w:color w:val="000000"/>
                <w:sz w:val="18"/>
                <w:szCs w:val="18"/>
              </w:rPr>
            </w:pPr>
            <w:r w:rsidRPr="0012385C">
              <w:rPr>
                <w:noProof/>
                <w:sz w:val="18"/>
                <w:szCs w:val="18"/>
              </w:rPr>
              <w:t>8ii - Trajnostna vključitev mladih na trg dela (ESS), zlasti tistih, ki niso niti zaposleni niti vključeni v izobraževanje ali usposabljanje, vključno z m</w:t>
            </w:r>
            <w:r w:rsidRPr="0012385C">
              <w:rPr>
                <w:noProof/>
                <w:sz w:val="18"/>
                <w:szCs w:val="18"/>
              </w:rPr>
              <w:t>ladimi, ki jim grozi socialna izključenost, in mladimi iz marginaliziranih skupnosti, tudi prek izvajanja jamstva za mlade</w:t>
            </w:r>
          </w:p>
        </w:tc>
      </w:tr>
      <w:tr w:rsidR="0054589D" w:rsidTr="000D7024">
        <w:trPr>
          <w:trHeight w:val="288"/>
        </w:trPr>
        <w:tc>
          <w:tcPr>
            <w:tcW w:w="15120" w:type="dxa"/>
            <w:gridSpan w:val="2"/>
            <w:shd w:val="clear" w:color="auto" w:fill="auto"/>
          </w:tcPr>
          <w:p w:rsidR="0054589D" w:rsidRDefault="001B4BD5">
            <w:pPr>
              <w:spacing w:before="0" w:after="240"/>
            </w:pPr>
            <w:r>
              <w:t>Večina ukrepov prvega specifičnega cilja sledi osnovnemu namenu Jamstva za mlade, tj. čimprejšnja in ciljno usmerjena aktivacija mla</w:t>
            </w:r>
            <w:r>
              <w:t>dih brezposelnih oseb na prehodu iz sistema izobraževanja v zaposlitev. Za zagotovitev trajnejših učinkov, bodo v ukrepe spodbujanja zaposlovanja in samozaposlovanja mladih v večji meri vključene tudi ustrezne vsebine praktičnega usposabljanja in zagotovlj</w:t>
            </w:r>
            <w:r>
              <w:t>eno strokovno mentorstvo. Na ta način bodo mladi pridobili pomembne delovne izkušnje in bodo tudi po zaključku ukrepa bistveno bolj konkurenčni na trgu dela.</w:t>
            </w:r>
          </w:p>
          <w:p w:rsidR="0054589D" w:rsidRDefault="001B4BD5">
            <w:pPr>
              <w:spacing w:before="240" w:after="240"/>
            </w:pPr>
            <w:r>
              <w:lastRenderedPageBreak/>
              <w:t>V okviru prvega specifičnega cilja prednostne naložbe bodo podprti naslednji ukrepi:</w:t>
            </w:r>
          </w:p>
          <w:p w:rsidR="0054589D" w:rsidRDefault="001B4BD5" w:rsidP="0054589D">
            <w:pPr>
              <w:numPr>
                <w:ilvl w:val="0"/>
                <w:numId w:val="210"/>
              </w:numPr>
              <w:spacing w:before="240" w:after="0"/>
              <w:ind w:hanging="210"/>
              <w:pPrChange w:id="3722" w:author="SFC2014" w:date="2017-12-21T09:50:00Z">
                <w:pPr>
                  <w:numPr>
                    <w:numId w:val="195"/>
                  </w:numPr>
                  <w:spacing w:before="240" w:after="0"/>
                  <w:ind w:left="720" w:hanging="210"/>
                </w:pPr>
              </w:pPrChange>
            </w:pPr>
            <w:r>
              <w:t xml:space="preserve">spodbude za </w:t>
            </w:r>
            <w:r>
              <w:t>zaposlovanje mladih brezposelnih oseb, starih do vključno 29 let, predvsem iskalcev prve zaposlitve in dolgotrajno brezposelnih mladih,</w:t>
            </w:r>
          </w:p>
          <w:p w:rsidR="0054589D" w:rsidRDefault="001B4BD5" w:rsidP="0054589D">
            <w:pPr>
              <w:numPr>
                <w:ilvl w:val="0"/>
                <w:numId w:val="210"/>
              </w:numPr>
              <w:spacing w:before="0" w:after="0"/>
              <w:ind w:hanging="210"/>
              <w:pPrChange w:id="3723" w:author="SFC2014" w:date="2017-12-21T09:50:00Z">
                <w:pPr>
                  <w:numPr>
                    <w:numId w:val="195"/>
                  </w:numPr>
                  <w:spacing w:before="0" w:after="0"/>
                  <w:ind w:left="720" w:hanging="210"/>
                </w:pPr>
              </w:pPrChange>
            </w:pPr>
            <w:r>
              <w:t>spodbude za opravljanje pripravništva, kjer so delovne izkušnje obvezne za pridobitev poklica,</w:t>
            </w:r>
          </w:p>
          <w:p w:rsidR="0054589D" w:rsidRDefault="001B4BD5" w:rsidP="0054589D">
            <w:pPr>
              <w:numPr>
                <w:ilvl w:val="0"/>
                <w:numId w:val="210"/>
              </w:numPr>
              <w:spacing w:before="0" w:after="0"/>
              <w:ind w:hanging="210"/>
              <w:pPrChange w:id="3724" w:author="SFC2014" w:date="2017-12-21T09:50:00Z">
                <w:pPr>
                  <w:numPr>
                    <w:numId w:val="195"/>
                  </w:numPr>
                  <w:spacing w:before="0" w:after="0"/>
                  <w:ind w:left="720" w:hanging="210"/>
                </w:pPr>
              </w:pPrChange>
            </w:pPr>
            <w:r>
              <w:t>usposabljanje na delovnem</w:t>
            </w:r>
            <w:r>
              <w:t xml:space="preserve"> mestu in izvajanje delovnih preizkusov pri delodajalcih, z namenom pridobivanja praktičnih delovnih izkušenj. Usposabljanje bo prilagojeno potrebam posameznika in usmerjeno v povečanje posameznikove zaposljivosti,</w:t>
            </w:r>
          </w:p>
          <w:p w:rsidR="0054589D" w:rsidRDefault="001B4BD5" w:rsidP="0054589D">
            <w:pPr>
              <w:numPr>
                <w:ilvl w:val="0"/>
                <w:numId w:val="210"/>
              </w:numPr>
              <w:spacing w:before="0" w:after="0"/>
              <w:ind w:hanging="210"/>
              <w:pPrChange w:id="3725" w:author="SFC2014" w:date="2017-12-21T09:50:00Z">
                <w:pPr>
                  <w:numPr>
                    <w:numId w:val="195"/>
                  </w:numPr>
                  <w:spacing w:before="0" w:after="0"/>
                  <w:ind w:left="720" w:hanging="210"/>
                </w:pPr>
              </w:pPrChange>
            </w:pPr>
            <w:r>
              <w:t xml:space="preserve">spodbujanje prilagojenih usposabljanj in </w:t>
            </w:r>
            <w:r>
              <w:t>medgeneracijskega prenosa znanj in izkušenj na mlade npr. preko izvajanja shem mentorstva za mlade,</w:t>
            </w:r>
          </w:p>
          <w:p w:rsidR="0054589D" w:rsidRDefault="001B4BD5" w:rsidP="0054589D">
            <w:pPr>
              <w:numPr>
                <w:ilvl w:val="0"/>
                <w:numId w:val="210"/>
              </w:numPr>
              <w:spacing w:before="0" w:after="0"/>
              <w:ind w:hanging="210"/>
              <w:pPrChange w:id="3726" w:author="SFC2014" w:date="2017-12-21T09:50:00Z">
                <w:pPr>
                  <w:numPr>
                    <w:numId w:val="195"/>
                  </w:numPr>
                  <w:spacing w:before="0" w:after="0"/>
                  <w:ind w:left="720" w:hanging="210"/>
                </w:pPr>
              </w:pPrChange>
            </w:pPr>
            <w:r>
              <w:t xml:space="preserve">izvedba krajših oblik usposabljanja in pridobitev nacionalne poklicne kvalifikacije za brezposelne mlade, z namenom pridobitve dodatnih veščin in znanj za </w:t>
            </w:r>
            <w:r>
              <w:t>večjo zaposljivost,</w:t>
            </w:r>
          </w:p>
          <w:p w:rsidR="0054589D" w:rsidRDefault="001B4BD5" w:rsidP="0054589D">
            <w:pPr>
              <w:numPr>
                <w:ilvl w:val="0"/>
                <w:numId w:val="210"/>
              </w:numPr>
              <w:spacing w:before="0" w:after="0"/>
              <w:ind w:hanging="210"/>
              <w:pPrChange w:id="3727" w:author="SFC2014" w:date="2017-12-21T09:50:00Z">
                <w:pPr>
                  <w:numPr>
                    <w:numId w:val="195"/>
                  </w:numPr>
                  <w:spacing w:before="0" w:after="0"/>
                  <w:ind w:left="720" w:hanging="210"/>
                </w:pPr>
              </w:pPrChange>
            </w:pPr>
            <w:r>
              <w:t>spodbujanje podjetnosti in podjetništva mladih z namenom njihovega hitrejšega zaposlovanja oziroma samozaposlovanja,</w:t>
            </w:r>
          </w:p>
          <w:p w:rsidR="0054589D" w:rsidRDefault="001B4BD5" w:rsidP="0054589D">
            <w:pPr>
              <w:numPr>
                <w:ilvl w:val="0"/>
                <w:numId w:val="210"/>
              </w:numPr>
              <w:spacing w:before="0" w:after="0"/>
              <w:ind w:hanging="210"/>
              <w:pPrChange w:id="3728" w:author="SFC2014" w:date="2017-12-21T09:50:00Z">
                <w:pPr>
                  <w:numPr>
                    <w:numId w:val="195"/>
                  </w:numPr>
                  <w:spacing w:before="0" w:after="0"/>
                  <w:ind w:left="720" w:hanging="210"/>
                </w:pPr>
              </w:pPrChange>
            </w:pPr>
            <w:r>
              <w:t>krepitev svetovalnega dela z mladimi na Zavodu RS za zaposlovanje ter ciljno usmerjeno usposabljanje že zaposlenih svet</w:t>
            </w:r>
            <w:r>
              <w:t>ovalcev za zaposlitev za delo z mladimi, preko katerih bodo mladi aktivneje vključeni v svetovalni proces in intenzivirali iskanje zaposlitve,</w:t>
            </w:r>
          </w:p>
          <w:p w:rsidR="0054589D" w:rsidRDefault="001B4BD5" w:rsidP="0054589D">
            <w:pPr>
              <w:numPr>
                <w:ilvl w:val="0"/>
                <w:numId w:val="210"/>
              </w:numPr>
              <w:spacing w:before="0" w:after="0"/>
              <w:ind w:hanging="210"/>
              <w:pPrChange w:id="3729" w:author="SFC2014" w:date="2017-12-21T09:50:00Z">
                <w:pPr>
                  <w:numPr>
                    <w:numId w:val="195"/>
                  </w:numPr>
                  <w:spacing w:before="0" w:after="0"/>
                  <w:ind w:left="720" w:hanging="210"/>
                </w:pPr>
              </w:pPrChange>
            </w:pPr>
            <w:r>
              <w:t>podpora spodbujanju in razvoju aktivnega državljanstva mladih s ciljem zaposlovanja mladih v organizacijah, ki de</w:t>
            </w:r>
            <w:r>
              <w:t>lujejo v mladinskem in nevladnem sektorju ter s ciljem spodbujanja, razvoa in beleženja neformalno pridobljenih kompetenc mladih,</w:t>
            </w:r>
          </w:p>
          <w:p w:rsidR="0054589D" w:rsidRDefault="001B4BD5" w:rsidP="0054589D">
            <w:pPr>
              <w:numPr>
                <w:ilvl w:val="0"/>
                <w:numId w:val="210"/>
              </w:numPr>
              <w:spacing w:before="0" w:after="0"/>
              <w:ind w:hanging="210"/>
              <w:pPrChange w:id="3730" w:author="SFC2014" w:date="2017-12-21T09:50:00Z">
                <w:pPr>
                  <w:numPr>
                    <w:numId w:val="195"/>
                  </w:numPr>
                  <w:spacing w:before="0" w:after="0"/>
                  <w:ind w:left="720" w:hanging="210"/>
                </w:pPr>
              </w:pPrChange>
            </w:pPr>
            <w:r>
              <w:t>podpora mladim pri izvajanju inovativnih projektov, ki omogočajo večjo zaposljivost te ciljne skupine brezposelnih, razvijanje</w:t>
            </w:r>
            <w:r>
              <w:t xml:space="preserve"> ustreznih kompetenc in pristopov pri iskanju zaposlitve,</w:t>
            </w:r>
          </w:p>
          <w:p w:rsidR="0054589D" w:rsidRDefault="001B4BD5" w:rsidP="0054589D">
            <w:pPr>
              <w:numPr>
                <w:ilvl w:val="0"/>
                <w:numId w:val="210"/>
              </w:numPr>
              <w:spacing w:before="0" w:after="240"/>
              <w:ind w:hanging="210"/>
              <w:pPrChange w:id="3731" w:author="SFC2014" w:date="2017-12-21T09:50:00Z">
                <w:pPr>
                  <w:numPr>
                    <w:numId w:val="195"/>
                  </w:numPr>
                  <w:spacing w:before="0" w:after="240"/>
                  <w:ind w:left="720" w:hanging="210"/>
                </w:pPr>
              </w:pPrChange>
            </w:pPr>
            <w:r>
              <w:t>podpora razvoju novih oblik zaposlovanja, samozaposlovanja in (prido)bivanja mladih kot odgovorov na družbene izzive (npr. v okviru trajnostnih skupnosti, s samooskrbnimi projekti, z izkoriščanjem n</w:t>
            </w:r>
            <w:r>
              <w:t>aravnih potencialov za dodano vrednost na podeželju, preko mladinskega dela.…)</w:t>
            </w:r>
          </w:p>
          <w:p w:rsidR="0054589D" w:rsidRDefault="001B4BD5">
            <w:pPr>
              <w:spacing w:before="240" w:after="240"/>
            </w:pPr>
            <w:r>
              <w:t>Presoja za vključitev ciljne skupine v posamezen ukrep bo v primeru programov aktivne politike zaposlovanja (zaposlitev ali usposabljanje) temeljila na usmeritvah za delo z brez</w:t>
            </w:r>
            <w:r>
              <w:t>poselnimi, ki so navedene v internih aktih Zavoda RS za zaposlovanje ter po obravnavi zapisani v zaposlitvenem načrtu, ki ga dogovorita svetovalec zaposlitve in brezposelna oseba.</w:t>
            </w:r>
          </w:p>
          <w:p w:rsidR="0054589D" w:rsidRDefault="001B4BD5">
            <w:pPr>
              <w:spacing w:before="240" w:after="240"/>
            </w:pPr>
            <w:r>
              <w:t>Nekatere podobne aktivnosti, kot so načrtovane za obdobje 2014 - 2020, so se</w:t>
            </w:r>
            <w:r>
              <w:t xml:space="preserve"> izvajale že v okviru OP RČV 2007-13 in se izkazale za uspešne, in jih bomo podpirali še naprej in sicer:</w:t>
            </w:r>
          </w:p>
          <w:p w:rsidR="0054589D" w:rsidRDefault="001B4BD5" w:rsidP="0054589D">
            <w:pPr>
              <w:numPr>
                <w:ilvl w:val="0"/>
                <w:numId w:val="211"/>
              </w:numPr>
              <w:spacing w:before="240" w:after="0"/>
              <w:ind w:hanging="210"/>
              <w:pPrChange w:id="3732" w:author="SFC2014" w:date="2017-12-21T09:50:00Z">
                <w:pPr>
                  <w:numPr>
                    <w:numId w:val="196"/>
                  </w:numPr>
                  <w:spacing w:before="240" w:after="0"/>
                  <w:ind w:left="720" w:hanging="210"/>
                </w:pPr>
              </w:pPrChange>
            </w:pPr>
            <w:r>
              <w:t xml:space="preserve">v okviru prednostne usmeritve 1.2 Usposabljanje in izobraževanje za konkurenčnost in zaposljivost se je izvajal program Podjetno v svet podjetništva, </w:t>
            </w:r>
            <w:r>
              <w:t xml:space="preserve">ki je mlade brezposelne osebe do 35 let z višjo, visoko ali podiplomsko izobrazbo usposabljal za samostojno podjetniško pot. Tudi v </w:t>
            </w:r>
            <w:r>
              <w:lastRenderedPageBreak/>
              <w:t>prihodnje se predvidevajo podobni ukrepi usposabljanja za podjetništvo, ki  bodo namenjeni vsem mladim do vključno 29 let, n</w:t>
            </w:r>
            <w:r>
              <w:t>e glede na stopnjo dosežene izobrazbe in bodo zato prilagojeni glede na predvidene dejavnosti in podjetniške ideje vključenih oseb.</w:t>
            </w:r>
          </w:p>
          <w:p w:rsidR="0054589D" w:rsidRDefault="001B4BD5" w:rsidP="0054589D">
            <w:pPr>
              <w:numPr>
                <w:ilvl w:val="0"/>
                <w:numId w:val="211"/>
              </w:numPr>
              <w:spacing w:before="0" w:after="0"/>
              <w:ind w:hanging="210"/>
              <w:pPrChange w:id="3733" w:author="SFC2014" w:date="2017-12-21T09:50:00Z">
                <w:pPr>
                  <w:numPr>
                    <w:numId w:val="196"/>
                  </w:numPr>
                  <w:spacing w:before="0" w:after="0"/>
                  <w:ind w:left="720" w:hanging="210"/>
                </w:pPr>
              </w:pPrChange>
            </w:pPr>
            <w:r>
              <w:t>v okviru prednostne usmeritve 1.4. Pospeševanje razvoja novih zaposlitvenih možnosti se je izvajalo sofinanciranje spodbujan</w:t>
            </w:r>
            <w:r>
              <w:t>ja samozaposlovanja: ukrep je bil s strani vrednotenj sicer prepoznan kot učinkovit, saj je približno 60 % vključenih ohranilo zaposlitev dvanajst mesecev po zaključku, vendar pa je bil deležen tudi kritik, da ni zagotovljene zadostne varnostne mreže za vk</w:t>
            </w:r>
            <w:r>
              <w:t>ljučene osebe in jih lahko zato pahne v revščino. Zato je bila sprejeta odločitev, da se ukrep nadomesti z ukrepom, financiranim iz 1.2 prednostne usmeritve, ki zagotavlja tako podrobno usposabljanje in mentoriranje pred samozaposlitvijo kot tudi mreže pod</w:t>
            </w:r>
            <w:r>
              <w:t>pore po samozapolitvi.</w:t>
            </w:r>
          </w:p>
          <w:p w:rsidR="0054589D" w:rsidRDefault="001B4BD5" w:rsidP="0054589D">
            <w:pPr>
              <w:numPr>
                <w:ilvl w:val="0"/>
                <w:numId w:val="211"/>
              </w:numPr>
              <w:spacing w:before="0" w:after="0"/>
              <w:ind w:hanging="210"/>
              <w:pPrChange w:id="3734" w:author="SFC2014" w:date="2017-12-21T09:50:00Z">
                <w:pPr>
                  <w:numPr>
                    <w:numId w:val="196"/>
                  </w:numPr>
                  <w:spacing w:before="0" w:after="0"/>
                  <w:ind w:left="720" w:hanging="210"/>
                </w:pPr>
              </w:pPrChange>
            </w:pPr>
            <w:r>
              <w:t xml:space="preserve">v okviru prednostne usmeritve 2.1. Spodbujanje zaposljivosti iskalcev dela in neaktivnih se je v obdobju 2007 – 2013 spodbujalo zaposlovanje mladih, usposabljanje na delovnem mestu, krajša usposabljanja in priprava na NPK, </w:t>
            </w:r>
            <w:r>
              <w:t>usposabljanje Absolventov in zaposlovanje diplomantov; tovrstne ukrepe nameravamo v obdobju 2014 – 2020 še okrepiti in nadgraditi s ciljem večje učinkovitosti.</w:t>
            </w:r>
          </w:p>
          <w:p w:rsidR="0054589D" w:rsidRDefault="001B4BD5" w:rsidP="0054589D">
            <w:pPr>
              <w:numPr>
                <w:ilvl w:val="0"/>
                <w:numId w:val="211"/>
              </w:numPr>
              <w:spacing w:before="0" w:after="240"/>
              <w:ind w:hanging="210"/>
              <w:pPrChange w:id="3735" w:author="SFC2014" w:date="2017-12-21T09:50:00Z">
                <w:pPr>
                  <w:numPr>
                    <w:numId w:val="196"/>
                  </w:numPr>
                  <w:spacing w:before="0" w:after="240"/>
                  <w:ind w:left="720" w:hanging="210"/>
                </w:pPr>
              </w:pPrChange>
            </w:pPr>
            <w:r>
              <w:t>v okviru prednostne usmeritve 4.1. Enake možnosti na trgu dela in krepitev socialne vključenosti</w:t>
            </w:r>
            <w:r>
              <w:t xml:space="preserve"> pa so bili podprti instrumenti, ki  spodbujajo zaposlovanja prvih iskalcev zaposlitve na področju socialnega varstva in Prvi izziv.</w:t>
            </w:r>
          </w:p>
          <w:p w:rsidR="0054589D" w:rsidRDefault="001B4BD5">
            <w:pPr>
              <w:spacing w:before="240" w:after="240"/>
            </w:pPr>
            <w:r>
              <w:rPr>
                <w:b/>
                <w:bCs/>
              </w:rPr>
              <w:t>Ciljne skupine:</w:t>
            </w:r>
            <w:r>
              <w:t xml:space="preserve"> Mladi do vključno 29 let</w:t>
            </w:r>
          </w:p>
          <w:p w:rsidR="0054589D" w:rsidRDefault="001B4BD5">
            <w:pPr>
              <w:spacing w:before="240" w:after="240"/>
            </w:pPr>
            <w:r>
              <w:rPr>
                <w:b/>
                <w:bCs/>
              </w:rPr>
              <w:t>Upravičenci:</w:t>
            </w:r>
            <w:r>
              <w:t>  Institucije na trgu dela, kot so Zavod RS za zaposlovanje, Javni skl</w:t>
            </w:r>
            <w:r>
              <w:t>ad RS za razvoj kadrov in štipendije, služba pristojna za mladino,organizacije, ki delujejo v mladinskem sektorju, institucije lokalnega in regionalnega razvoja in drugi, ki lahko s svojim delovanjem prispevajo k dosegi cilja.</w:t>
            </w:r>
          </w:p>
          <w:p w:rsidR="00E927A9" w:rsidRPr="0012385C" w:rsidRDefault="00E927A9" w:rsidP="009F078C">
            <w:pPr>
              <w:pStyle w:val="Text1"/>
              <w:ind w:left="0"/>
              <w:rPr>
                <w:color w:val="000000"/>
                <w:sz w:val="18"/>
                <w:szCs w:val="18"/>
              </w:rPr>
            </w:pPr>
          </w:p>
        </w:tc>
      </w:tr>
    </w:tbl>
    <w:p w:rsidR="00237F26" w:rsidRPr="00C23AD8" w:rsidRDefault="00237F26" w:rsidP="00237F26">
      <w:pPr>
        <w:rPr>
          <w:color w:val="000000"/>
        </w:rPr>
      </w:pPr>
    </w:p>
    <w:p w:rsidR="00A16F03" w:rsidRPr="00C23AD8" w:rsidRDefault="00433D00" w:rsidP="00F32C5E">
      <w:pPr>
        <w:pStyle w:val="ManualHeading3"/>
        <w:rPr>
          <w:b/>
          <w:color w:val="000000"/>
        </w:rPr>
      </w:pPr>
      <w:r w:rsidRPr="00C23AD8">
        <w:rPr>
          <w:b/>
          <w:color w:val="000000"/>
        </w:rPr>
        <w:t xml:space="preserve"> </w:t>
      </w:r>
      <w:r w:rsidR="004B1243">
        <w:rPr>
          <w:b/>
          <w:noProof/>
          <w:color w:val="000000"/>
        </w:rPr>
        <w:t>2.A.6.2 Vodilna načela za izbiro operacij</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C23AD8" w:rsidRDefault="008B4E2F" w:rsidP="009F078C">
            <w:pPr>
              <w:pStyle w:val="Text1"/>
              <w:ind w:left="0"/>
              <w:rPr>
                <w:b/>
                <w:color w:val="000000"/>
                <w:sz w:val="18"/>
                <w:szCs w:val="18"/>
              </w:rPr>
            </w:pPr>
            <w:r>
              <w:rPr>
                <w:b/>
                <w:noProof/>
                <w:color w:val="000000"/>
                <w:sz w:val="18"/>
                <w:szCs w:val="18"/>
              </w:rPr>
              <w:t>Prednostna naložba</w:t>
            </w:r>
          </w:p>
        </w:tc>
        <w:tc>
          <w:tcPr>
            <w:tcW w:w="12780" w:type="dxa"/>
            <w:shd w:val="clear" w:color="auto" w:fill="auto"/>
          </w:tcPr>
          <w:p w:rsidR="009F5F10" w:rsidRPr="00C23AD8" w:rsidRDefault="001B4BD5" w:rsidP="009F078C">
            <w:pPr>
              <w:pStyle w:val="Text1"/>
              <w:ind w:left="0"/>
              <w:rPr>
                <w:b/>
                <w:color w:val="000000"/>
                <w:sz w:val="18"/>
                <w:szCs w:val="18"/>
              </w:rPr>
            </w:pPr>
            <w:r w:rsidRPr="00C23AD8">
              <w:rPr>
                <w:noProof/>
                <w:color w:val="000000"/>
                <w:sz w:val="18"/>
                <w:szCs w:val="18"/>
              </w:rPr>
              <w:t>8ii - Trajnostna vključitev mladih na trg dela (ESS), zlasti tistih, ki niso niti zaposleni niti vključeni v izobraževanje ali usposabljanje, vključno z mladimi, ki jim grozi socialna izključenost, in mladimi iz marginal</w:t>
            </w:r>
            <w:r w:rsidRPr="00C23AD8">
              <w:rPr>
                <w:noProof/>
                <w:color w:val="000000"/>
                <w:sz w:val="18"/>
                <w:szCs w:val="18"/>
              </w:rPr>
              <w:t>iziranih skupnosti, tudi prek izvajanja jamstva za mlade</w:t>
            </w:r>
          </w:p>
        </w:tc>
      </w:tr>
      <w:tr w:rsidR="0054589D" w:rsidTr="000D7024">
        <w:trPr>
          <w:trHeight w:val="288"/>
        </w:trPr>
        <w:tc>
          <w:tcPr>
            <w:tcW w:w="15120" w:type="dxa"/>
            <w:gridSpan w:val="2"/>
            <w:shd w:val="clear" w:color="auto" w:fill="auto"/>
          </w:tcPr>
          <w:p w:rsidR="0054589D" w:rsidRDefault="001B4BD5">
            <w:pPr>
              <w:spacing w:before="0" w:after="240"/>
            </w:pPr>
            <w:r>
              <w:t>Za izbor prihodnjih ukrepov bodo veljala opredeljena horizontalna načela. Poleg teh pa bodo imeli pri izboru prednost projekti, ki bodo:</w:t>
            </w:r>
          </w:p>
          <w:p w:rsidR="0054589D" w:rsidRDefault="001B4BD5" w:rsidP="0054589D">
            <w:pPr>
              <w:numPr>
                <w:ilvl w:val="0"/>
                <w:numId w:val="212"/>
              </w:numPr>
              <w:spacing w:before="240" w:after="0"/>
              <w:ind w:hanging="210"/>
              <w:pPrChange w:id="3736" w:author="SFC2014" w:date="2017-12-21T09:50:00Z">
                <w:pPr>
                  <w:numPr>
                    <w:numId w:val="197"/>
                  </w:numPr>
                  <w:spacing w:before="240" w:after="0"/>
                  <w:ind w:left="720" w:hanging="210"/>
                </w:pPr>
              </w:pPrChange>
            </w:pPr>
            <w:r>
              <w:t>vključevali območja z višjo stopnjo brezposelnosti;</w:t>
            </w:r>
          </w:p>
          <w:p w:rsidR="0054589D" w:rsidRDefault="001B4BD5" w:rsidP="0054589D">
            <w:pPr>
              <w:numPr>
                <w:ilvl w:val="0"/>
                <w:numId w:val="212"/>
              </w:numPr>
              <w:spacing w:before="0" w:after="0"/>
              <w:ind w:hanging="210"/>
              <w:pPrChange w:id="3737" w:author="SFC2014" w:date="2017-12-21T09:50:00Z">
                <w:pPr>
                  <w:numPr>
                    <w:numId w:val="197"/>
                  </w:numPr>
                  <w:spacing w:before="0" w:after="0"/>
                  <w:ind w:left="720" w:hanging="210"/>
                </w:pPr>
              </w:pPrChange>
            </w:pPr>
            <w:r>
              <w:t>inovativni v zvezi z vključevanjem ciljnih skupin na trg dela (nove metode in pristopi ukrepov na trgu dela);</w:t>
            </w:r>
          </w:p>
          <w:p w:rsidR="0054589D" w:rsidRDefault="001B4BD5" w:rsidP="0054589D">
            <w:pPr>
              <w:numPr>
                <w:ilvl w:val="0"/>
                <w:numId w:val="212"/>
              </w:numPr>
              <w:spacing w:before="0" w:after="0"/>
              <w:ind w:hanging="210"/>
              <w:pPrChange w:id="3738" w:author="SFC2014" w:date="2017-12-21T09:50:00Z">
                <w:pPr>
                  <w:numPr>
                    <w:numId w:val="197"/>
                  </w:numPr>
                  <w:spacing w:before="0" w:after="0"/>
                  <w:ind w:left="720" w:hanging="210"/>
                </w:pPr>
              </w:pPrChange>
            </w:pPr>
            <w:r>
              <w:lastRenderedPageBreak/>
              <w:t>spodbujali enakost med ženskami in moškimi pri dostopu do zaposlitve ter usklajevanju poklicnega in družinskega življenja;</w:t>
            </w:r>
          </w:p>
          <w:p w:rsidR="0054589D" w:rsidRDefault="001B4BD5" w:rsidP="0054589D">
            <w:pPr>
              <w:numPr>
                <w:ilvl w:val="0"/>
                <w:numId w:val="212"/>
              </w:numPr>
              <w:spacing w:before="0" w:after="0"/>
              <w:ind w:hanging="210"/>
              <w:pPrChange w:id="3739" w:author="SFC2014" w:date="2017-12-21T09:50:00Z">
                <w:pPr>
                  <w:numPr>
                    <w:numId w:val="197"/>
                  </w:numPr>
                  <w:spacing w:before="0" w:after="0"/>
                  <w:ind w:left="720" w:hanging="210"/>
                </w:pPr>
              </w:pPrChange>
            </w:pPr>
            <w:r>
              <w:t>vključevali ključne del</w:t>
            </w:r>
            <w:r>
              <w:t>ežnike;</w:t>
            </w:r>
          </w:p>
          <w:p w:rsidR="0054589D" w:rsidRDefault="001B4BD5" w:rsidP="0054589D">
            <w:pPr>
              <w:numPr>
                <w:ilvl w:val="0"/>
                <w:numId w:val="212"/>
              </w:numPr>
              <w:spacing w:before="0" w:after="0"/>
              <w:ind w:hanging="210"/>
              <w:pPrChange w:id="3740" w:author="SFC2014" w:date="2017-12-21T09:50:00Z">
                <w:pPr>
                  <w:numPr>
                    <w:numId w:val="197"/>
                  </w:numPr>
                  <w:spacing w:before="0" w:after="0"/>
                  <w:ind w:left="720" w:hanging="210"/>
                </w:pPr>
              </w:pPrChange>
            </w:pPr>
            <w:r>
              <w:t>povezovali ponudbo in povpraševanje na trgu dela;</w:t>
            </w:r>
          </w:p>
          <w:p w:rsidR="0054589D" w:rsidRDefault="001B4BD5" w:rsidP="0054589D">
            <w:pPr>
              <w:numPr>
                <w:ilvl w:val="0"/>
                <w:numId w:val="212"/>
              </w:numPr>
              <w:spacing w:before="0" w:after="0"/>
              <w:ind w:hanging="210"/>
              <w:pPrChange w:id="3741" w:author="SFC2014" w:date="2017-12-21T09:50:00Z">
                <w:pPr>
                  <w:numPr>
                    <w:numId w:val="197"/>
                  </w:numPr>
                  <w:spacing w:before="0" w:after="0"/>
                  <w:ind w:left="720" w:hanging="210"/>
                </w:pPr>
              </w:pPrChange>
            </w:pPr>
            <w:r>
              <w:t>prispevali k izmenjavi izkušenj, rezultatov in dobrih praks na regionalni, nacionalni in transnacionalni ravni;</w:t>
            </w:r>
          </w:p>
          <w:p w:rsidR="0054589D" w:rsidRDefault="001B4BD5" w:rsidP="0054589D">
            <w:pPr>
              <w:numPr>
                <w:ilvl w:val="0"/>
                <w:numId w:val="212"/>
              </w:numPr>
              <w:spacing w:before="0" w:after="240"/>
              <w:ind w:hanging="210"/>
              <w:pPrChange w:id="3742" w:author="SFC2014" w:date="2017-12-21T09:50:00Z">
                <w:pPr>
                  <w:numPr>
                    <w:numId w:val="197"/>
                  </w:numPr>
                  <w:spacing w:before="0" w:after="240"/>
                  <w:ind w:left="720" w:hanging="210"/>
                </w:pPr>
              </w:pPrChange>
            </w:pPr>
            <w:r>
              <w:t>kjer je smiselno, prednostno obravnavala področja, relevantna za zeleno gospodarstvo i</w:t>
            </w:r>
            <w:r>
              <w:t>n bodo vključevala širše cilje trajnostnega razvoja.</w:t>
            </w:r>
          </w:p>
          <w:p w:rsidR="00E927A9" w:rsidRPr="005F325A" w:rsidRDefault="00E927A9" w:rsidP="00E927A9">
            <w:pPr>
              <w:pStyle w:val="Text1"/>
              <w:ind w:left="0"/>
              <w:rPr>
                <w:color w:val="000000"/>
                <w:sz w:val="18"/>
                <w:szCs w:val="18"/>
              </w:rPr>
            </w:pPr>
          </w:p>
        </w:tc>
      </w:tr>
    </w:tbl>
    <w:p w:rsidR="00877B2C" w:rsidRPr="00DC028E" w:rsidRDefault="00877B2C" w:rsidP="00237F26"/>
    <w:p w:rsidR="00433D00" w:rsidRPr="009D030B" w:rsidRDefault="004B1243" w:rsidP="00F32C5E">
      <w:pPr>
        <w:pStyle w:val="ManualHeading3"/>
        <w:rPr>
          <w:i w:val="0"/>
        </w:rPr>
      </w:pPr>
      <w:r>
        <w:rPr>
          <w:b/>
          <w:noProof/>
        </w:rPr>
        <w:t>2.A.6.3 Načrtovana uporaba finančnih instrumentov</w:t>
      </w:r>
      <w:r w:rsidR="009D030B">
        <w:rPr>
          <w:b/>
        </w:rPr>
        <w:t xml:space="preserve"> </w:t>
      </w:r>
      <w:r w:rsidR="009D030B">
        <w:rPr>
          <w:i w:val="0"/>
          <w:noProof/>
        </w:rPr>
        <w:t>(če je primerno)</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E927A9" w:rsidRDefault="00CE580F" w:rsidP="009F078C">
            <w:pPr>
              <w:pStyle w:val="Text1"/>
              <w:ind w:left="0"/>
              <w:rPr>
                <w:b/>
                <w:color w:val="000000"/>
                <w:sz w:val="18"/>
                <w:szCs w:val="18"/>
              </w:rPr>
            </w:pPr>
            <w:r>
              <w:rPr>
                <w:b/>
                <w:noProof/>
                <w:sz w:val="18"/>
                <w:szCs w:val="18"/>
              </w:rPr>
              <w:t>Prednostna naložba</w:t>
            </w:r>
          </w:p>
        </w:tc>
        <w:tc>
          <w:tcPr>
            <w:tcW w:w="12780" w:type="dxa"/>
            <w:shd w:val="clear" w:color="auto" w:fill="auto"/>
          </w:tcPr>
          <w:p w:rsidR="009F5F10" w:rsidRPr="00E927A9" w:rsidRDefault="001B4BD5" w:rsidP="009F078C">
            <w:pPr>
              <w:pStyle w:val="Text1"/>
              <w:ind w:left="0"/>
              <w:rPr>
                <w:b/>
                <w:color w:val="000000"/>
                <w:sz w:val="18"/>
                <w:szCs w:val="18"/>
              </w:rPr>
            </w:pPr>
            <w:r w:rsidRPr="00420C06">
              <w:rPr>
                <w:noProof/>
                <w:sz w:val="18"/>
                <w:szCs w:val="18"/>
              </w:rPr>
              <w:t xml:space="preserve">8ii - Trajnostna vključitev mladih na trg dela (ESS), zlasti tistih, ki niso niti zaposleni niti vključeni v </w:t>
            </w:r>
            <w:r w:rsidRPr="00420C06">
              <w:rPr>
                <w:noProof/>
                <w:sz w:val="18"/>
                <w:szCs w:val="18"/>
              </w:rPr>
              <w:t>izobraževanje ali usposabljanje, vključno z mladimi, ki jim grozi socialna izključenost, in mladimi iz marginaliziranih skupnosti, tudi prek izvajanja jamstva za mlade</w:t>
            </w:r>
          </w:p>
        </w:tc>
      </w:tr>
      <w:tr w:rsidR="0054589D" w:rsidTr="000D7024">
        <w:trPr>
          <w:trHeight w:val="288"/>
        </w:trPr>
        <w:tc>
          <w:tcPr>
            <w:tcW w:w="15120" w:type="dxa"/>
            <w:gridSpan w:val="2"/>
            <w:shd w:val="clear" w:color="auto" w:fill="auto"/>
          </w:tcPr>
          <w:p w:rsidR="0054589D" w:rsidRDefault="001B4BD5">
            <w:pPr>
              <w:spacing w:before="0" w:after="240"/>
            </w:pPr>
            <w:r>
              <w:t>Ni predvidena.</w:t>
            </w:r>
          </w:p>
          <w:p w:rsidR="009F5F10" w:rsidRPr="00E927A9" w:rsidRDefault="009F5F10" w:rsidP="009F078C">
            <w:pPr>
              <w:pStyle w:val="Text1"/>
              <w:ind w:left="0"/>
              <w:rPr>
                <w:sz w:val="20"/>
                <w:szCs w:val="20"/>
                <w:lang w:val="fr-BE"/>
              </w:rPr>
            </w:pPr>
          </w:p>
        </w:tc>
      </w:tr>
    </w:tbl>
    <w:p w:rsidR="00433D00" w:rsidRPr="00E927A9" w:rsidRDefault="00433D00" w:rsidP="00237F26">
      <w:pPr>
        <w:rPr>
          <w:lang w:val="fr-BE"/>
        </w:rPr>
      </w:pPr>
    </w:p>
    <w:p w:rsidR="0015384C" w:rsidRDefault="004B1243" w:rsidP="00F32C5E">
      <w:pPr>
        <w:pStyle w:val="ManualHeading3"/>
        <w:rPr>
          <w:i w:val="0"/>
          <w:lang w:val="fr-BE"/>
        </w:rPr>
      </w:pPr>
      <w:r w:rsidRPr="00164AE6">
        <w:rPr>
          <w:b/>
          <w:noProof/>
          <w:lang w:val="fr-BE"/>
        </w:rPr>
        <w:t>2.A.6.4 Načrtovana uporaba velikih projektov</w:t>
      </w:r>
      <w:r w:rsidR="00164AE6" w:rsidRPr="00164AE6">
        <w:rPr>
          <w:i w:val="0"/>
          <w:lang w:val="fr-BE"/>
        </w:rPr>
        <w:t xml:space="preserve"> </w:t>
      </w:r>
      <w:r w:rsidR="00164AE6" w:rsidRPr="00164AE6">
        <w:rPr>
          <w:i w:val="0"/>
          <w:noProof/>
          <w:lang w:val="fr-BE"/>
        </w:rPr>
        <w:t>(če je primerno)</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7C38FD">
        <w:trPr>
          <w:trHeight w:val="288"/>
          <w:tblHeader/>
        </w:trPr>
        <w:tc>
          <w:tcPr>
            <w:tcW w:w="2340" w:type="dxa"/>
            <w:shd w:val="clear" w:color="auto" w:fill="auto"/>
          </w:tcPr>
          <w:p w:rsidR="00ED1588" w:rsidRPr="002B60AE" w:rsidRDefault="001B4BD5" w:rsidP="007C38FD">
            <w:pPr>
              <w:pStyle w:val="Text1"/>
              <w:ind w:left="0"/>
              <w:rPr>
                <w:b/>
                <w:sz w:val="18"/>
                <w:szCs w:val="18"/>
              </w:rPr>
            </w:pPr>
            <w:r>
              <w:rPr>
                <w:b/>
                <w:noProof/>
                <w:sz w:val="18"/>
                <w:szCs w:val="18"/>
              </w:rPr>
              <w:t>Prednostna naložba</w:t>
            </w:r>
          </w:p>
        </w:tc>
        <w:tc>
          <w:tcPr>
            <w:tcW w:w="12780" w:type="dxa"/>
            <w:shd w:val="clear" w:color="auto" w:fill="auto"/>
          </w:tcPr>
          <w:p w:rsidR="00ED1588" w:rsidRPr="002B60AE" w:rsidRDefault="001B4BD5" w:rsidP="007C38FD">
            <w:pPr>
              <w:pStyle w:val="Text1"/>
              <w:ind w:left="0"/>
              <w:rPr>
                <w:b/>
                <w:sz w:val="18"/>
                <w:szCs w:val="18"/>
              </w:rPr>
            </w:pPr>
            <w:r w:rsidRPr="00420C06">
              <w:rPr>
                <w:noProof/>
                <w:sz w:val="18"/>
                <w:szCs w:val="18"/>
              </w:rPr>
              <w:t>8ii - Trajnostna vključitev mladih na trg dela (ESS), zlasti tistih, ki niso niti zaposleni niti vključeni v izobraževanje ali usposabljanje, vključno z mladimi, ki jim grozi socialna izključenost, in mladimi iz marginaliziranih skupnost</w:t>
            </w:r>
            <w:r w:rsidRPr="00420C06">
              <w:rPr>
                <w:noProof/>
                <w:sz w:val="18"/>
                <w:szCs w:val="18"/>
              </w:rPr>
              <w:t>i, tudi prek izvajanja jamstva za mlade</w:t>
            </w:r>
          </w:p>
        </w:tc>
      </w:tr>
      <w:tr w:rsidR="0054589D" w:rsidTr="007C38FD">
        <w:trPr>
          <w:trHeight w:val="288"/>
        </w:trPr>
        <w:tc>
          <w:tcPr>
            <w:tcW w:w="15120" w:type="dxa"/>
            <w:gridSpan w:val="2"/>
            <w:shd w:val="clear" w:color="auto" w:fill="auto"/>
          </w:tcPr>
          <w:p w:rsidR="0054589D" w:rsidRDefault="001B4BD5">
            <w:pPr>
              <w:spacing w:before="0" w:after="240"/>
            </w:pPr>
            <w:r>
              <w:t>Ni predvidena.</w:t>
            </w:r>
          </w:p>
          <w:p w:rsidR="00ED1588" w:rsidRPr="005F325A" w:rsidRDefault="00ED1588" w:rsidP="007C38FD">
            <w:pPr>
              <w:pStyle w:val="Text1"/>
              <w:ind w:left="0"/>
              <w:rPr>
                <w:color w:val="000000"/>
                <w:sz w:val="18"/>
                <w:szCs w:val="18"/>
              </w:rPr>
            </w:pPr>
          </w:p>
        </w:tc>
      </w:tr>
    </w:tbl>
    <w:p w:rsidR="00433D00" w:rsidRPr="00DC028E" w:rsidRDefault="00433D00" w:rsidP="00237F26"/>
    <w:p w:rsidR="0015384C" w:rsidRPr="00544411" w:rsidRDefault="00045F5C" w:rsidP="007F30A0">
      <w:pPr>
        <w:pStyle w:val="ManualHeading3"/>
        <w:keepLines/>
        <w:rPr>
          <w:b/>
          <w:color w:val="000000"/>
        </w:rPr>
      </w:pPr>
      <w:r>
        <w:rPr>
          <w:b/>
          <w:noProof/>
          <w:color w:val="000000"/>
        </w:rPr>
        <w:lastRenderedPageBreak/>
        <w:t>2.A.6.5 Kazalniki učinka, razčlenjeni po prednostnih naložbah in, če je primerno, po kategorijah regij</w:t>
      </w:r>
    </w:p>
    <w:p w:rsidR="00D43AD5" w:rsidRPr="0015384C" w:rsidRDefault="00D43AD5" w:rsidP="007F30A0">
      <w:pPr>
        <w:pStyle w:val="Text1"/>
        <w:keepNext/>
        <w:keepLines/>
        <w:ind w:left="0"/>
      </w:pPr>
    </w:p>
    <w:p w:rsidR="00B650CA" w:rsidRPr="00082572" w:rsidRDefault="00D43AD5" w:rsidP="007F30A0">
      <w:pPr>
        <w:keepNext/>
        <w:keepLines/>
        <w:rPr>
          <w:color w:val="000000"/>
        </w:rPr>
      </w:pPr>
      <w:r w:rsidRPr="003B65A5">
        <w:rPr>
          <w:b/>
          <w:noProof/>
          <w:color w:val="000000"/>
        </w:rPr>
        <w:t>Preglednica 5: Skupni kazalniki učinka in kazalniki učinka za posamezni program</w:t>
      </w:r>
      <w:r w:rsidR="00082572">
        <w:rPr>
          <w:color w:val="000000"/>
        </w:rPr>
        <w:t xml:space="preserve"> </w:t>
      </w:r>
      <w:r w:rsidR="00082572">
        <w:rPr>
          <w:noProof/>
          <w:color w:val="000000"/>
        </w:rPr>
        <w:t>(po prednostnih naložbah, razčlenjeno po kategorijah regij za ESS in, če je ustrezno, za ESRR)</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0"/>
        <w:gridCol w:w="1368"/>
        <w:gridCol w:w="1560"/>
        <w:gridCol w:w="1559"/>
        <w:gridCol w:w="2551"/>
        <w:gridCol w:w="1560"/>
        <w:gridCol w:w="1559"/>
        <w:gridCol w:w="1559"/>
        <w:gridCol w:w="1276"/>
        <w:gridCol w:w="1228"/>
      </w:tblGrid>
      <w:tr w:rsidR="0054589D" w:rsidTr="00E82062">
        <w:trPr>
          <w:cantSplit/>
          <w:trHeight w:val="288"/>
          <w:tblHeader/>
        </w:trPr>
        <w:tc>
          <w:tcPr>
            <w:tcW w:w="2268" w:type="dxa"/>
            <w:gridSpan w:val="2"/>
            <w:shd w:val="clear" w:color="auto" w:fill="auto"/>
          </w:tcPr>
          <w:p w:rsidR="005D6B15" w:rsidRPr="00A15E2F" w:rsidRDefault="001B4BD5" w:rsidP="005D6B15">
            <w:pPr>
              <w:pStyle w:val="Naslov3"/>
              <w:numPr>
                <w:ilvl w:val="0"/>
                <w:numId w:val="0"/>
              </w:numPr>
              <w:rPr>
                <w:b/>
                <w:i w:val="0"/>
                <w:color w:val="000000"/>
                <w:sz w:val="16"/>
                <w:szCs w:val="16"/>
              </w:rPr>
            </w:pPr>
            <w:r>
              <w:rPr>
                <w:b/>
                <w:i w:val="0"/>
                <w:noProof/>
                <w:color w:val="000000"/>
                <w:sz w:val="16"/>
                <w:szCs w:val="16"/>
              </w:rPr>
              <w:t>Prednostna naložba</w:t>
            </w:r>
          </w:p>
        </w:tc>
        <w:tc>
          <w:tcPr>
            <w:tcW w:w="12852" w:type="dxa"/>
            <w:gridSpan w:val="8"/>
            <w:shd w:val="clear" w:color="auto" w:fill="auto"/>
          </w:tcPr>
          <w:p w:rsidR="005D6B15" w:rsidRPr="005D6B15" w:rsidRDefault="001B4BD5" w:rsidP="00F60473">
            <w:pPr>
              <w:pStyle w:val="Naslov3"/>
              <w:numPr>
                <w:ilvl w:val="0"/>
                <w:numId w:val="0"/>
              </w:numPr>
              <w:rPr>
                <w:b/>
                <w:i w:val="0"/>
                <w:color w:val="000000"/>
                <w:sz w:val="16"/>
                <w:szCs w:val="16"/>
              </w:rPr>
            </w:pPr>
            <w:r w:rsidRPr="005D6B15">
              <w:rPr>
                <w:b/>
                <w:i w:val="0"/>
                <w:noProof/>
                <w:color w:val="000000"/>
                <w:sz w:val="16"/>
                <w:szCs w:val="16"/>
              </w:rPr>
              <w:t xml:space="preserve">8ii - Trajnostna vključitev mladih na trg dela (ESS), zlasti tistih, ki niso niti zaposleni niti vključeni v izobraževanje ali usposabljanje, </w:t>
            </w:r>
            <w:r w:rsidRPr="005D6B15">
              <w:rPr>
                <w:b/>
                <w:i w:val="0"/>
                <w:noProof/>
                <w:color w:val="000000"/>
                <w:sz w:val="16"/>
                <w:szCs w:val="16"/>
              </w:rPr>
              <w:t>vključno z mladimi, ki jim grozi socialna izključenost, in mladimi iz marginaliziranih skupnosti, tudi prek izvajanja jamstva za mlade</w:t>
            </w:r>
          </w:p>
        </w:tc>
      </w:tr>
      <w:tr w:rsidR="0054589D" w:rsidTr="00E82062">
        <w:trPr>
          <w:cantSplit/>
          <w:trHeight w:val="288"/>
          <w:tblHeader/>
        </w:trPr>
        <w:tc>
          <w:tcPr>
            <w:tcW w:w="900"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Identifikator</w:t>
            </w:r>
          </w:p>
        </w:tc>
        <w:tc>
          <w:tcPr>
            <w:tcW w:w="1368" w:type="dxa"/>
            <w:vMerge w:val="restart"/>
            <w:shd w:val="clear" w:color="auto" w:fill="auto"/>
          </w:tcPr>
          <w:p w:rsidR="00870D13" w:rsidRPr="00870D13" w:rsidRDefault="001B4BD5" w:rsidP="009B2FFF">
            <w:pPr>
              <w:jc w:val="center"/>
              <w:rPr>
                <w:b/>
                <w:color w:val="000000"/>
                <w:sz w:val="16"/>
                <w:szCs w:val="16"/>
                <w:lang w:val="da-DK"/>
              </w:rPr>
            </w:pPr>
            <w:r w:rsidRPr="00870D13">
              <w:rPr>
                <w:b/>
                <w:noProof/>
                <w:color w:val="000000"/>
                <w:sz w:val="16"/>
                <w:szCs w:val="16"/>
                <w:lang w:val="da-DK"/>
              </w:rPr>
              <w:t>Kazalnik</w:t>
            </w:r>
          </w:p>
        </w:tc>
        <w:tc>
          <w:tcPr>
            <w:tcW w:w="1560"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Merska enota</w:t>
            </w:r>
          </w:p>
        </w:tc>
        <w:tc>
          <w:tcPr>
            <w:tcW w:w="1559" w:type="dxa"/>
            <w:vMerge w:val="restart"/>
            <w:shd w:val="clear" w:color="auto" w:fill="auto"/>
          </w:tcPr>
          <w:p w:rsidR="00870D13" w:rsidRPr="00870D13" w:rsidRDefault="00837922" w:rsidP="009B2FFF">
            <w:pPr>
              <w:jc w:val="center"/>
              <w:rPr>
                <w:b/>
                <w:color w:val="000000"/>
                <w:sz w:val="16"/>
                <w:szCs w:val="16"/>
              </w:rPr>
            </w:pPr>
            <w:r>
              <w:rPr>
                <w:b/>
                <w:noProof/>
                <w:color w:val="000000"/>
                <w:sz w:val="16"/>
                <w:szCs w:val="16"/>
              </w:rPr>
              <w:t>Sklad</w:t>
            </w:r>
          </w:p>
        </w:tc>
        <w:tc>
          <w:tcPr>
            <w:tcW w:w="2551" w:type="dxa"/>
            <w:vMerge w:val="restart"/>
            <w:shd w:val="clear" w:color="auto" w:fill="auto"/>
          </w:tcPr>
          <w:p w:rsidR="00870D13" w:rsidRPr="00870D13" w:rsidRDefault="001718E3" w:rsidP="009B2FFF">
            <w:pPr>
              <w:jc w:val="center"/>
              <w:rPr>
                <w:b/>
                <w:color w:val="000000"/>
                <w:sz w:val="16"/>
                <w:szCs w:val="16"/>
              </w:rPr>
            </w:pPr>
            <w:r>
              <w:rPr>
                <w:b/>
                <w:noProof/>
                <w:color w:val="000000"/>
                <w:sz w:val="16"/>
                <w:szCs w:val="16"/>
              </w:rPr>
              <w:t>Kategorija regije (če je relevantno)</w:t>
            </w:r>
          </w:p>
        </w:tc>
        <w:tc>
          <w:tcPr>
            <w:tcW w:w="4678" w:type="dxa"/>
            <w:gridSpan w:val="3"/>
            <w:shd w:val="clear" w:color="auto" w:fill="auto"/>
          </w:tcPr>
          <w:p w:rsidR="00870D13" w:rsidRPr="00870D13" w:rsidRDefault="001B528C" w:rsidP="009B2FFF">
            <w:pPr>
              <w:jc w:val="center"/>
              <w:rPr>
                <w:b/>
                <w:color w:val="000000"/>
                <w:sz w:val="16"/>
                <w:szCs w:val="16"/>
              </w:rPr>
            </w:pPr>
            <w:r>
              <w:rPr>
                <w:b/>
                <w:noProof/>
                <w:color w:val="000000"/>
                <w:sz w:val="16"/>
                <w:szCs w:val="16"/>
              </w:rPr>
              <w:t>Ciljna vrednost (za leto 2023)</w:t>
            </w:r>
          </w:p>
        </w:tc>
        <w:tc>
          <w:tcPr>
            <w:tcW w:w="1276" w:type="dxa"/>
            <w:vMerge w:val="restart"/>
            <w:shd w:val="clear" w:color="auto" w:fill="auto"/>
          </w:tcPr>
          <w:p w:rsidR="00870D13" w:rsidRPr="00870D13" w:rsidRDefault="001B4BD5" w:rsidP="009B2FFF">
            <w:pPr>
              <w:jc w:val="center"/>
              <w:rPr>
                <w:b/>
                <w:color w:val="000000"/>
                <w:sz w:val="16"/>
                <w:szCs w:val="16"/>
                <w:lang w:val="pt-PT"/>
              </w:rPr>
            </w:pPr>
            <w:r w:rsidRPr="00870D13">
              <w:rPr>
                <w:b/>
                <w:noProof/>
                <w:color w:val="000000"/>
                <w:sz w:val="16"/>
                <w:szCs w:val="16"/>
                <w:lang w:val="pt-PT"/>
              </w:rPr>
              <w:t xml:space="preserve">Vir </w:t>
            </w:r>
            <w:r w:rsidRPr="00870D13">
              <w:rPr>
                <w:b/>
                <w:noProof/>
                <w:color w:val="000000"/>
                <w:sz w:val="16"/>
                <w:szCs w:val="16"/>
                <w:lang w:val="pt-PT"/>
              </w:rPr>
              <w:t>podatkov</w:t>
            </w:r>
          </w:p>
        </w:tc>
        <w:tc>
          <w:tcPr>
            <w:tcW w:w="1228"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Pogostost poročanja</w:t>
            </w:r>
          </w:p>
        </w:tc>
      </w:tr>
      <w:tr w:rsidR="0054589D" w:rsidTr="00E82062">
        <w:trPr>
          <w:cantSplit/>
          <w:trHeight w:val="288"/>
          <w:tblHeader/>
        </w:trPr>
        <w:tc>
          <w:tcPr>
            <w:tcW w:w="900" w:type="dxa"/>
            <w:vMerge/>
            <w:shd w:val="clear" w:color="auto" w:fill="auto"/>
          </w:tcPr>
          <w:p w:rsidR="00870D13" w:rsidRPr="00870D13" w:rsidRDefault="00870D13" w:rsidP="009B2FFF">
            <w:pPr>
              <w:jc w:val="center"/>
              <w:rPr>
                <w:b/>
                <w:color w:val="000000"/>
                <w:sz w:val="16"/>
                <w:szCs w:val="16"/>
              </w:rPr>
            </w:pPr>
          </w:p>
        </w:tc>
        <w:tc>
          <w:tcPr>
            <w:tcW w:w="1368" w:type="dxa"/>
            <w:vMerge/>
            <w:shd w:val="clear" w:color="auto" w:fill="auto"/>
          </w:tcPr>
          <w:p w:rsidR="00870D13" w:rsidRPr="00870D13" w:rsidRDefault="00870D13" w:rsidP="009B2FFF">
            <w:pPr>
              <w:jc w:val="center"/>
              <w:rPr>
                <w:b/>
                <w:color w:val="000000"/>
                <w:sz w:val="16"/>
                <w:szCs w:val="16"/>
              </w:rPr>
            </w:pPr>
          </w:p>
        </w:tc>
        <w:tc>
          <w:tcPr>
            <w:tcW w:w="1560" w:type="dxa"/>
            <w:vMerge/>
            <w:shd w:val="clear" w:color="auto" w:fill="auto"/>
          </w:tcPr>
          <w:p w:rsidR="00870D13" w:rsidRPr="00870D13" w:rsidRDefault="00870D13" w:rsidP="009B2FFF">
            <w:pPr>
              <w:jc w:val="center"/>
              <w:rPr>
                <w:b/>
                <w:color w:val="000000"/>
                <w:sz w:val="16"/>
                <w:szCs w:val="16"/>
              </w:rPr>
            </w:pPr>
          </w:p>
        </w:tc>
        <w:tc>
          <w:tcPr>
            <w:tcW w:w="1559" w:type="dxa"/>
            <w:vMerge/>
            <w:shd w:val="clear" w:color="auto" w:fill="auto"/>
          </w:tcPr>
          <w:p w:rsidR="00870D13" w:rsidRPr="00870D13" w:rsidRDefault="00870D13" w:rsidP="009B2FFF">
            <w:pPr>
              <w:jc w:val="center"/>
              <w:rPr>
                <w:b/>
                <w:color w:val="000000"/>
                <w:sz w:val="16"/>
                <w:szCs w:val="16"/>
              </w:rPr>
            </w:pPr>
          </w:p>
        </w:tc>
        <w:tc>
          <w:tcPr>
            <w:tcW w:w="2551" w:type="dxa"/>
            <w:vMerge/>
            <w:shd w:val="clear" w:color="auto" w:fill="auto"/>
          </w:tcPr>
          <w:p w:rsidR="00870D13" w:rsidRPr="00870D13" w:rsidRDefault="00870D13" w:rsidP="009B2FFF">
            <w:pPr>
              <w:jc w:val="center"/>
              <w:rPr>
                <w:b/>
                <w:color w:val="000000"/>
                <w:sz w:val="16"/>
                <w:szCs w:val="16"/>
              </w:rPr>
            </w:pPr>
          </w:p>
        </w:tc>
        <w:tc>
          <w:tcPr>
            <w:tcW w:w="1560" w:type="dxa"/>
            <w:shd w:val="clear" w:color="auto" w:fill="auto"/>
          </w:tcPr>
          <w:p w:rsidR="00870D13" w:rsidRPr="00870D13" w:rsidRDefault="002B4893" w:rsidP="009B2FFF">
            <w:pPr>
              <w:jc w:val="center"/>
              <w:rPr>
                <w:b/>
                <w:color w:val="000000"/>
                <w:sz w:val="16"/>
                <w:szCs w:val="16"/>
              </w:rPr>
            </w:pPr>
            <w:r>
              <w:rPr>
                <w:b/>
                <w:noProof/>
                <w:color w:val="000000"/>
                <w:sz w:val="16"/>
                <w:szCs w:val="16"/>
              </w:rPr>
              <w:t>M</w:t>
            </w:r>
          </w:p>
        </w:tc>
        <w:tc>
          <w:tcPr>
            <w:tcW w:w="1559" w:type="dxa"/>
            <w:shd w:val="clear" w:color="auto" w:fill="auto"/>
          </w:tcPr>
          <w:p w:rsidR="00870D13" w:rsidRPr="00870D13" w:rsidRDefault="002B4893" w:rsidP="009B2FFF">
            <w:pPr>
              <w:jc w:val="center"/>
              <w:rPr>
                <w:b/>
                <w:color w:val="000000"/>
                <w:sz w:val="16"/>
                <w:szCs w:val="16"/>
              </w:rPr>
            </w:pPr>
            <w:r>
              <w:rPr>
                <w:b/>
                <w:noProof/>
                <w:color w:val="000000"/>
                <w:sz w:val="16"/>
                <w:szCs w:val="16"/>
              </w:rPr>
              <w:t>Ž</w:t>
            </w:r>
          </w:p>
        </w:tc>
        <w:tc>
          <w:tcPr>
            <w:tcW w:w="1559" w:type="dxa"/>
            <w:shd w:val="clear" w:color="auto" w:fill="auto"/>
          </w:tcPr>
          <w:p w:rsidR="00870D13" w:rsidRPr="00870D13" w:rsidRDefault="002B4893" w:rsidP="009B2FFF">
            <w:pPr>
              <w:jc w:val="center"/>
              <w:rPr>
                <w:b/>
                <w:color w:val="000000"/>
                <w:sz w:val="16"/>
                <w:szCs w:val="16"/>
              </w:rPr>
            </w:pPr>
            <w:r>
              <w:rPr>
                <w:b/>
                <w:noProof/>
                <w:color w:val="000000"/>
                <w:sz w:val="16"/>
                <w:szCs w:val="16"/>
              </w:rPr>
              <w:t>Skupaj</w:t>
            </w:r>
          </w:p>
        </w:tc>
        <w:tc>
          <w:tcPr>
            <w:tcW w:w="1276" w:type="dxa"/>
            <w:vMerge/>
            <w:shd w:val="clear" w:color="auto" w:fill="auto"/>
          </w:tcPr>
          <w:p w:rsidR="00870D13" w:rsidRPr="00870D13" w:rsidRDefault="00870D13" w:rsidP="009B2FFF">
            <w:pPr>
              <w:jc w:val="center"/>
              <w:rPr>
                <w:b/>
                <w:color w:val="000000"/>
                <w:sz w:val="16"/>
                <w:szCs w:val="16"/>
              </w:rPr>
            </w:pPr>
          </w:p>
        </w:tc>
        <w:tc>
          <w:tcPr>
            <w:tcW w:w="1228" w:type="dxa"/>
            <w:vMerge/>
            <w:shd w:val="clear" w:color="auto" w:fill="auto"/>
          </w:tcPr>
          <w:p w:rsidR="00870D13" w:rsidRPr="00870D13" w:rsidRDefault="00870D13" w:rsidP="009B2FFF">
            <w:pPr>
              <w:jc w:val="center"/>
              <w:rPr>
                <w:b/>
                <w:color w:val="000000"/>
                <w:sz w:val="16"/>
                <w:szCs w:val="16"/>
              </w:rPr>
            </w:pP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8.19</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Število  mladih, starih 15 - 29 let (spodbude za zaposlitev)</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ESS</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Manj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3.800,00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8.20</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Število  mladih, starih 15 - 29 let (usposabljanja ali izobraževanja)</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ESS</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Manj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6.900,00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8.18</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Število zaposlenih svetovalcev za delo z mladimi brezposelnimi osebami</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ESS</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Bolj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20,00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8.19</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Število  mladih, starih 15 - 29 let (spodbude za zaposlitev)</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ESS</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Bolj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5.300,00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8.20</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Število  mladih, starih 15 - 29 let (usposabljanja ali izobraževanja)</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ESS</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Bolj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4.600,00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bl>
    <w:p w:rsidR="008D35AE" w:rsidRDefault="008D35AE" w:rsidP="003116C3">
      <w:pPr>
        <w:pStyle w:val="Text1"/>
        <w:rPr>
          <w:i/>
        </w:rPr>
      </w:pPr>
    </w:p>
    <w:p w:rsidR="003116C3" w:rsidRDefault="003D6446" w:rsidP="00F32C5E">
      <w:pPr>
        <w:pStyle w:val="ManualHeading2"/>
        <w:rPr>
          <w:sz w:val="20"/>
          <w:szCs w:val="20"/>
        </w:rPr>
      </w:pPr>
      <w:r>
        <w:rPr>
          <w:noProof/>
        </w:rPr>
        <w:t>2.A.4 Prednostna naložba</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2426"/>
      </w:tblGrid>
      <w:tr w:rsidR="0054589D" w:rsidTr="00FE3BAC">
        <w:trPr>
          <w:trHeight w:val="288"/>
          <w:tblHeader/>
        </w:trPr>
        <w:tc>
          <w:tcPr>
            <w:tcW w:w="2694" w:type="dxa"/>
            <w:shd w:val="clear" w:color="auto" w:fill="auto"/>
          </w:tcPr>
          <w:p w:rsidR="005F49EA" w:rsidRPr="00D6078B" w:rsidRDefault="007636FD" w:rsidP="009F078C">
            <w:pPr>
              <w:pStyle w:val="Text1"/>
              <w:ind w:left="0"/>
              <w:rPr>
                <w:b/>
                <w:sz w:val="18"/>
                <w:szCs w:val="18"/>
              </w:rPr>
            </w:pPr>
            <w:r>
              <w:rPr>
                <w:b/>
                <w:noProof/>
                <w:sz w:val="18"/>
                <w:szCs w:val="18"/>
              </w:rPr>
              <w:t>Identifikator prednostne naložbe</w:t>
            </w:r>
          </w:p>
        </w:tc>
        <w:tc>
          <w:tcPr>
            <w:tcW w:w="12426" w:type="dxa"/>
            <w:shd w:val="clear" w:color="auto" w:fill="auto"/>
            <w:vAlign w:val="center"/>
          </w:tcPr>
          <w:p w:rsidR="005F49EA" w:rsidRPr="006D78B0" w:rsidRDefault="00915F03" w:rsidP="009F078C">
            <w:pPr>
              <w:pStyle w:val="Text1"/>
              <w:ind w:left="0"/>
              <w:rPr>
                <w:b/>
                <w:sz w:val="18"/>
                <w:szCs w:val="18"/>
              </w:rPr>
            </w:pPr>
            <w:r w:rsidRPr="006D78B0">
              <w:rPr>
                <w:noProof/>
                <w:sz w:val="18"/>
                <w:szCs w:val="18"/>
              </w:rPr>
              <w:t>8ii</w:t>
            </w:r>
          </w:p>
        </w:tc>
      </w:tr>
      <w:tr w:rsidR="0054589D" w:rsidTr="00FE3BAC">
        <w:trPr>
          <w:trHeight w:val="288"/>
        </w:trPr>
        <w:tc>
          <w:tcPr>
            <w:tcW w:w="2694" w:type="dxa"/>
            <w:shd w:val="clear" w:color="auto" w:fill="auto"/>
          </w:tcPr>
          <w:p w:rsidR="005F49EA" w:rsidRPr="00D6078B" w:rsidRDefault="007636FD" w:rsidP="009F078C">
            <w:pPr>
              <w:pStyle w:val="Text1"/>
              <w:ind w:left="0"/>
              <w:rPr>
                <w:sz w:val="18"/>
                <w:szCs w:val="18"/>
              </w:rPr>
            </w:pPr>
            <w:r>
              <w:rPr>
                <w:b/>
                <w:noProof/>
                <w:sz w:val="18"/>
                <w:szCs w:val="18"/>
              </w:rPr>
              <w:lastRenderedPageBreak/>
              <w:t>Naslov prednostne naložbe</w:t>
            </w:r>
          </w:p>
        </w:tc>
        <w:tc>
          <w:tcPr>
            <w:tcW w:w="12426" w:type="dxa"/>
            <w:shd w:val="clear" w:color="auto" w:fill="auto"/>
          </w:tcPr>
          <w:p w:rsidR="005F49EA" w:rsidRPr="006D78B0" w:rsidRDefault="001B4BD5" w:rsidP="009F078C">
            <w:pPr>
              <w:pStyle w:val="Text1"/>
              <w:ind w:left="0"/>
              <w:rPr>
                <w:sz w:val="18"/>
                <w:szCs w:val="18"/>
              </w:rPr>
            </w:pPr>
            <w:r w:rsidRPr="006D78B0">
              <w:rPr>
                <w:noProof/>
                <w:sz w:val="18"/>
                <w:szCs w:val="18"/>
              </w:rPr>
              <w:t>Trajnostna vključitev mladih na trg dela (pobuda za zaposlovanje mladih), zlasti tistih, ki niso niti zaposleni niti vključeni v izobraževanje ali usposabljanje, vključno z mladimi, ki jim grozi socialna izključenost, in mladimi iz marginalizirani</w:t>
            </w:r>
            <w:r w:rsidRPr="006D78B0">
              <w:rPr>
                <w:noProof/>
                <w:sz w:val="18"/>
                <w:szCs w:val="18"/>
              </w:rPr>
              <w:t>h skupnosti, tudi prek izvajanja jamstva za mlade</w:t>
            </w:r>
          </w:p>
        </w:tc>
      </w:tr>
    </w:tbl>
    <w:p w:rsidR="0069181F" w:rsidRDefault="0069181F" w:rsidP="0069181F">
      <w:pPr>
        <w:rPr>
          <w:sz w:val="22"/>
          <w:szCs w:val="22"/>
        </w:rPr>
      </w:pPr>
    </w:p>
    <w:p w:rsidR="009149A6" w:rsidRPr="00603402" w:rsidRDefault="00D63E15" w:rsidP="001F0429">
      <w:pPr>
        <w:pStyle w:val="ManualHeading2"/>
        <w:keepLines/>
      </w:pPr>
      <w:r>
        <w:rPr>
          <w:noProof/>
        </w:rPr>
        <w:t>2.A.5 Posebni cilji, ki ustrezajo prednostni naložbi, in pričakovani rezultati</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2426"/>
      </w:tblGrid>
      <w:tr w:rsidR="0054589D" w:rsidTr="00C150D9">
        <w:trPr>
          <w:trHeight w:val="288"/>
        </w:trPr>
        <w:tc>
          <w:tcPr>
            <w:tcW w:w="2694" w:type="dxa"/>
            <w:shd w:val="clear" w:color="auto" w:fill="auto"/>
          </w:tcPr>
          <w:p w:rsidR="005C6F82" w:rsidRPr="00D6078B" w:rsidRDefault="00276711" w:rsidP="009F078C">
            <w:pPr>
              <w:pStyle w:val="Text1"/>
              <w:ind w:left="0"/>
              <w:rPr>
                <w:b/>
                <w:sz w:val="18"/>
                <w:szCs w:val="18"/>
              </w:rPr>
            </w:pPr>
            <w:r>
              <w:rPr>
                <w:b/>
                <w:noProof/>
                <w:sz w:val="18"/>
                <w:szCs w:val="18"/>
              </w:rPr>
              <w:t>Identifikator posebnega cilja</w:t>
            </w:r>
          </w:p>
        </w:tc>
        <w:tc>
          <w:tcPr>
            <w:tcW w:w="12426" w:type="dxa"/>
            <w:shd w:val="clear" w:color="auto" w:fill="auto"/>
          </w:tcPr>
          <w:p w:rsidR="005C6F82" w:rsidRPr="00D6078B" w:rsidRDefault="0052546A" w:rsidP="00C150D9">
            <w:pPr>
              <w:pStyle w:val="Text1"/>
              <w:ind w:left="0"/>
              <w:rPr>
                <w:b/>
                <w:sz w:val="18"/>
                <w:szCs w:val="18"/>
              </w:rPr>
            </w:pPr>
            <w:r>
              <w:rPr>
                <w:noProof/>
                <w:sz w:val="18"/>
                <w:szCs w:val="18"/>
              </w:rPr>
              <w:t>2</w:t>
            </w:r>
          </w:p>
        </w:tc>
      </w:tr>
      <w:tr w:rsidR="0054589D" w:rsidTr="00C150D9">
        <w:trPr>
          <w:trHeight w:val="288"/>
        </w:trPr>
        <w:tc>
          <w:tcPr>
            <w:tcW w:w="2694" w:type="dxa"/>
            <w:shd w:val="clear" w:color="auto" w:fill="auto"/>
          </w:tcPr>
          <w:p w:rsidR="005C6F82" w:rsidRPr="00D6078B" w:rsidRDefault="00276711" w:rsidP="009F078C">
            <w:pPr>
              <w:pStyle w:val="Text1"/>
              <w:ind w:left="0"/>
              <w:rPr>
                <w:sz w:val="18"/>
                <w:szCs w:val="18"/>
              </w:rPr>
            </w:pPr>
            <w:r>
              <w:rPr>
                <w:b/>
                <w:noProof/>
                <w:sz w:val="18"/>
                <w:szCs w:val="18"/>
              </w:rPr>
              <w:t>Naslov posebnega cilja</w:t>
            </w:r>
          </w:p>
        </w:tc>
        <w:tc>
          <w:tcPr>
            <w:tcW w:w="12426" w:type="dxa"/>
            <w:shd w:val="clear" w:color="auto" w:fill="auto"/>
          </w:tcPr>
          <w:p w:rsidR="005C6F82" w:rsidRPr="00D6078B" w:rsidRDefault="001B4BD5" w:rsidP="009F078C">
            <w:pPr>
              <w:pStyle w:val="Text1"/>
              <w:ind w:left="0"/>
              <w:rPr>
                <w:sz w:val="18"/>
                <w:szCs w:val="18"/>
              </w:rPr>
            </w:pPr>
            <w:r w:rsidRPr="00D6078B">
              <w:rPr>
                <w:noProof/>
                <w:sz w:val="18"/>
                <w:szCs w:val="18"/>
              </w:rPr>
              <w:t xml:space="preserve">Izvedba Pobude za zaposlovanje mladih - Znižanje brezposelnosti </w:t>
            </w:r>
            <w:r w:rsidRPr="00D6078B">
              <w:rPr>
                <w:noProof/>
                <w:sz w:val="18"/>
                <w:szCs w:val="18"/>
              </w:rPr>
              <w:t>mladih, ki niso zaposleni in se ne izobražujejo ali usposabljajo, v starosti od 15 do 29 let v kohezijski regiji vzhodna Slovenija</w:t>
            </w:r>
          </w:p>
        </w:tc>
      </w:tr>
      <w:tr w:rsidR="0054589D" w:rsidTr="005060C4">
        <w:trPr>
          <w:trHeight w:val="289"/>
        </w:trPr>
        <w:tc>
          <w:tcPr>
            <w:tcW w:w="2694" w:type="dxa"/>
            <w:shd w:val="clear" w:color="auto" w:fill="auto"/>
          </w:tcPr>
          <w:p w:rsidR="00BA6DE7" w:rsidRPr="00D6078B" w:rsidRDefault="001B4BD5" w:rsidP="009F078C">
            <w:pPr>
              <w:rPr>
                <w:sz w:val="18"/>
                <w:szCs w:val="18"/>
              </w:rPr>
            </w:pPr>
            <w:r>
              <w:rPr>
                <w:b/>
                <w:noProof/>
                <w:sz w:val="18"/>
                <w:szCs w:val="18"/>
              </w:rPr>
              <w:t>Rezultati, ki naj bi jih države članice dosegle s podporo Unije</w:t>
            </w:r>
          </w:p>
        </w:tc>
        <w:tc>
          <w:tcPr>
            <w:tcW w:w="12426" w:type="dxa"/>
            <w:shd w:val="clear" w:color="auto" w:fill="auto"/>
          </w:tcPr>
          <w:p w:rsidR="0054589D" w:rsidRDefault="001B4BD5">
            <w:pPr>
              <w:spacing w:before="0" w:after="240"/>
            </w:pPr>
            <w:r>
              <w:t xml:space="preserve">Kohezijska regija vzhodna Slovenija je upravičena do </w:t>
            </w:r>
            <w:r>
              <w:t>sredstev iz Pobude za zaposlovanje mladih. Ta specifični cilj je zato namenjen dodatnemu zmanjševanju brezposelnosti mladih, ki niso zaposleni in se ne izobražujejo ali usposabljajo, v starosti od 15 do vključno 29 let v kohezijski regiji vzhodna Slovenija</w:t>
            </w:r>
            <w:r>
              <w:t>. Mnogo mladih se namreč odloča za nadaljevanje visokošolskega izobraževanja, zlasti zaradi pomanjkanja ustreznih delovnih mest. Posledica tega je visok delež mladih od 25 do vključno 29 let, ki so brezposelni in brez delovnih izkušenj.</w:t>
            </w:r>
          </w:p>
          <w:p w:rsidR="0054589D" w:rsidRDefault="001B4BD5">
            <w:pPr>
              <w:spacing w:before="240" w:after="240"/>
            </w:pPr>
            <w:r>
              <w:t>V okviru tega speci</w:t>
            </w:r>
            <w:r>
              <w:t>fičnega cilja se pričakuje naslednji rezultat:  </w:t>
            </w:r>
            <w:r>
              <w:rPr>
                <w:b/>
                <w:bCs/>
              </w:rPr>
              <w:t>Ohranitev deleža zaposlenih od vključenih mladih v kohezijski regiji vzhodna Slovenija v ukrep na trgu dela</w:t>
            </w:r>
          </w:p>
          <w:p w:rsidR="0054589D" w:rsidRDefault="001B4BD5">
            <w:pPr>
              <w:spacing w:before="240" w:after="240"/>
            </w:pPr>
            <w:r>
              <w:t>Predviden rezultat bomo dosegli z izvedbo programa "Prvi izziv", ki predstavlja kombinacijo poskusne</w:t>
            </w:r>
            <w:r>
              <w:t>ga tri mesečnega obdobja, v katerem se mlada oseba spozna z delodajalcem in delom oz. delovnim mestom, ki se nato, ob vzajemni ustreznosti, nadaljuje v subvencionirano zaposlitev za eno leto. V program se vključujejo mladi od 15 do vključno 29 let, ki niso</w:t>
            </w:r>
            <w:r>
              <w:t xml:space="preserve"> zaposleni in se ne izobražujejo ali usposabljajo, ki prebivajo v kohezijski regiji vzhodna Slovenija, ki so brezposelni, vključno z dolgotrajno brezposelnimi, in so prijavljeni kot iskalci zaposlitve.</w:t>
            </w:r>
          </w:p>
          <w:p w:rsidR="0054589D" w:rsidRDefault="001B4BD5">
            <w:pPr>
              <w:spacing w:before="240" w:after="240"/>
            </w:pPr>
            <w:r>
              <w:t xml:space="preserve">Podoben program se je v Sloveniji izvajal že v </w:t>
            </w:r>
            <w:r>
              <w:t>pretekli finančni perspektivi in se izkazal, kot zelo uspešen ukrep pri vključevanju mladih na trg dela.</w:t>
            </w:r>
          </w:p>
          <w:p w:rsidR="00BA6DE7" w:rsidRPr="00D6078B" w:rsidRDefault="00BA6DE7" w:rsidP="00BA6BD1">
            <w:pPr>
              <w:pStyle w:val="Text1"/>
              <w:ind w:left="0"/>
              <w:rPr>
                <w:sz w:val="18"/>
                <w:szCs w:val="18"/>
              </w:rPr>
            </w:pPr>
          </w:p>
        </w:tc>
      </w:tr>
    </w:tbl>
    <w:p w:rsidR="00371B4C" w:rsidRPr="00837F13" w:rsidRDefault="009D3C05" w:rsidP="007B1D38">
      <w:pPr>
        <w:rPr>
          <w:color w:val="000000"/>
          <w:sz w:val="16"/>
          <w:szCs w:val="16"/>
        </w:rPr>
      </w:pPr>
      <w:r w:rsidRPr="001E50F1">
        <w:rPr>
          <w:b/>
        </w:rPr>
        <w:br w:type="page"/>
      </w:r>
      <w:r w:rsidR="00BF29D9">
        <w:rPr>
          <w:b/>
          <w:noProof/>
          <w:color w:val="000000"/>
        </w:rPr>
        <w:lastRenderedPageBreak/>
        <w:t>Preglednica 4a: Kazalniki rezultatov za pobudo za zaposlovanje mladih in kazalniki rezultatov za posamezni program, ki ustrezajo posebnemu cilju</w:t>
      </w:r>
      <w:r w:rsidR="00741B7D">
        <w:rPr>
          <w:color w:val="000000"/>
        </w:rPr>
        <w:t xml:space="preserve"> </w:t>
      </w:r>
      <w:r w:rsidR="00741B7D">
        <w:rPr>
          <w:noProof/>
          <w:color w:val="000000"/>
        </w:rPr>
        <w:t>(po prednostni osi ali delu prednostne osi)</w:t>
      </w:r>
    </w:p>
    <w:tbl>
      <w:tblPr>
        <w:tblW w:w="1502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7"/>
        <w:gridCol w:w="1556"/>
        <w:gridCol w:w="1281"/>
        <w:gridCol w:w="1134"/>
        <w:gridCol w:w="992"/>
        <w:gridCol w:w="993"/>
        <w:gridCol w:w="992"/>
        <w:gridCol w:w="992"/>
        <w:gridCol w:w="851"/>
        <w:gridCol w:w="1134"/>
        <w:gridCol w:w="1275"/>
        <w:gridCol w:w="1134"/>
        <w:gridCol w:w="993"/>
        <w:gridCol w:w="992"/>
      </w:tblGrid>
      <w:tr w:rsidR="0054589D" w:rsidTr="009D4811">
        <w:trPr>
          <w:trHeight w:val="288"/>
          <w:tblHeader/>
        </w:trPr>
        <w:tc>
          <w:tcPr>
            <w:tcW w:w="15026" w:type="dxa"/>
            <w:gridSpan w:val="14"/>
            <w:shd w:val="clear" w:color="auto" w:fill="auto"/>
          </w:tcPr>
          <w:p w:rsidR="00BF29D9" w:rsidRPr="007B722E" w:rsidRDefault="001B4BD5" w:rsidP="009D4811">
            <w:pPr>
              <w:rPr>
                <w:b/>
                <w:color w:val="000000"/>
                <w:sz w:val="16"/>
                <w:szCs w:val="16"/>
              </w:rPr>
            </w:pPr>
            <w:r>
              <w:rPr>
                <w:b/>
                <w:noProof/>
                <w:color w:val="000000"/>
                <w:sz w:val="16"/>
                <w:szCs w:val="16"/>
              </w:rPr>
              <w:t>Prednostna naložba</w:t>
            </w:r>
            <w:r>
              <w:rPr>
                <w:b/>
                <w:color w:val="000000"/>
                <w:sz w:val="16"/>
                <w:szCs w:val="16"/>
              </w:rPr>
              <w:t xml:space="preserve"> : </w:t>
            </w:r>
            <w:r>
              <w:rPr>
                <w:b/>
                <w:noProof/>
                <w:color w:val="000000"/>
                <w:sz w:val="16"/>
                <w:szCs w:val="16"/>
              </w:rPr>
              <w:t xml:space="preserve">8ii - </w:t>
            </w:r>
            <w:r>
              <w:rPr>
                <w:b/>
                <w:color w:val="000000"/>
                <w:sz w:val="16"/>
                <w:szCs w:val="16"/>
              </w:rPr>
              <w:t xml:space="preserve"> </w:t>
            </w:r>
            <w:r>
              <w:rPr>
                <w:b/>
                <w:noProof/>
                <w:color w:val="000000"/>
                <w:sz w:val="16"/>
                <w:szCs w:val="16"/>
              </w:rPr>
              <w:t>Trajnostna vključitev mladih na trg dela (pobuda za zaposlovanje mladih), zlasti tistih, ki niso niti zaposleni niti vključeni v izobraževanje ali usposabljanje, vključno z mladimi, ki ji</w:t>
            </w:r>
            <w:r>
              <w:rPr>
                <w:b/>
                <w:noProof/>
                <w:color w:val="000000"/>
                <w:sz w:val="16"/>
                <w:szCs w:val="16"/>
              </w:rPr>
              <w:t>m grozi socialna izključenost, in mladimi iz marginaliziranih skupnosti, tudi prek izvajanja jamstva za mlade</w:t>
            </w:r>
          </w:p>
        </w:tc>
      </w:tr>
      <w:tr w:rsidR="0054589D" w:rsidTr="00107E7E">
        <w:trPr>
          <w:trHeight w:val="288"/>
          <w:tblHeader/>
        </w:trPr>
        <w:tc>
          <w:tcPr>
            <w:tcW w:w="707" w:type="dxa"/>
            <w:vMerge w:val="restart"/>
            <w:shd w:val="clear" w:color="auto" w:fill="auto"/>
          </w:tcPr>
          <w:p w:rsidR="00BF29D9" w:rsidRPr="00107E7E" w:rsidRDefault="001B4BD5" w:rsidP="009D4811">
            <w:pPr>
              <w:jc w:val="center"/>
              <w:rPr>
                <w:b/>
                <w:color w:val="000000"/>
                <w:sz w:val="12"/>
                <w:szCs w:val="12"/>
              </w:rPr>
            </w:pPr>
            <w:r w:rsidRPr="00107E7E">
              <w:rPr>
                <w:b/>
                <w:noProof/>
                <w:color w:val="000000"/>
                <w:sz w:val="12"/>
                <w:szCs w:val="12"/>
              </w:rPr>
              <w:t>Identifikator</w:t>
            </w:r>
          </w:p>
        </w:tc>
        <w:tc>
          <w:tcPr>
            <w:tcW w:w="1556" w:type="dxa"/>
            <w:vMerge w:val="restart"/>
            <w:shd w:val="clear" w:color="auto" w:fill="auto"/>
          </w:tcPr>
          <w:p w:rsidR="00BF29D9" w:rsidRPr="00107E7E" w:rsidRDefault="001B4BD5" w:rsidP="009D4811">
            <w:pPr>
              <w:jc w:val="center"/>
              <w:rPr>
                <w:b/>
                <w:color w:val="000000"/>
                <w:sz w:val="12"/>
                <w:szCs w:val="12"/>
                <w:lang w:val="da-DK"/>
              </w:rPr>
            </w:pPr>
            <w:r w:rsidRPr="00107E7E">
              <w:rPr>
                <w:b/>
                <w:noProof/>
                <w:color w:val="000000"/>
                <w:sz w:val="12"/>
                <w:szCs w:val="12"/>
                <w:lang w:val="da-DK"/>
              </w:rPr>
              <w:t>Kazalnik</w:t>
            </w:r>
          </w:p>
        </w:tc>
        <w:tc>
          <w:tcPr>
            <w:tcW w:w="1281" w:type="dxa"/>
            <w:vMerge w:val="restart"/>
            <w:shd w:val="clear" w:color="auto" w:fill="auto"/>
          </w:tcPr>
          <w:p w:rsidR="00BF29D9" w:rsidRPr="00107E7E" w:rsidRDefault="001B4BD5" w:rsidP="009D4811">
            <w:pPr>
              <w:jc w:val="center"/>
              <w:rPr>
                <w:b/>
                <w:color w:val="000000"/>
                <w:sz w:val="12"/>
                <w:szCs w:val="12"/>
              </w:rPr>
            </w:pPr>
            <w:r w:rsidRPr="00107E7E">
              <w:rPr>
                <w:b/>
                <w:noProof/>
                <w:color w:val="000000"/>
                <w:sz w:val="12"/>
                <w:szCs w:val="12"/>
              </w:rPr>
              <w:t>Merska enota za kazalnik</w:t>
            </w:r>
          </w:p>
        </w:tc>
        <w:tc>
          <w:tcPr>
            <w:tcW w:w="1134" w:type="dxa"/>
            <w:vMerge w:val="restart"/>
            <w:shd w:val="clear" w:color="auto" w:fill="auto"/>
          </w:tcPr>
          <w:p w:rsidR="00BF29D9" w:rsidRPr="00107E7E" w:rsidRDefault="001B4BD5" w:rsidP="009D4811">
            <w:pPr>
              <w:jc w:val="center"/>
              <w:rPr>
                <w:b/>
                <w:color w:val="000000"/>
                <w:sz w:val="12"/>
                <w:szCs w:val="12"/>
                <w:lang w:val="pt-PT"/>
              </w:rPr>
            </w:pPr>
            <w:r w:rsidRPr="00107E7E">
              <w:rPr>
                <w:b/>
                <w:noProof/>
                <w:color w:val="000000"/>
                <w:sz w:val="12"/>
                <w:szCs w:val="12"/>
                <w:lang w:val="pt-PT"/>
              </w:rPr>
              <w:t>Skupni kazalnik učinka, ki je osnova za opredelitev ciljne vrednosti</w:t>
            </w:r>
          </w:p>
        </w:tc>
        <w:tc>
          <w:tcPr>
            <w:tcW w:w="2977" w:type="dxa"/>
            <w:gridSpan w:val="3"/>
            <w:shd w:val="clear" w:color="auto" w:fill="auto"/>
          </w:tcPr>
          <w:p w:rsidR="00BF29D9" w:rsidRPr="00107E7E" w:rsidRDefault="001B4BD5" w:rsidP="009D4811">
            <w:pPr>
              <w:jc w:val="center"/>
              <w:rPr>
                <w:b/>
                <w:color w:val="000000"/>
                <w:sz w:val="12"/>
                <w:szCs w:val="12"/>
                <w:lang w:val="pt-PT"/>
              </w:rPr>
            </w:pPr>
            <w:r w:rsidRPr="00107E7E">
              <w:rPr>
                <w:b/>
                <w:noProof/>
                <w:color w:val="000000"/>
                <w:sz w:val="12"/>
                <w:szCs w:val="12"/>
              </w:rPr>
              <w:t>Izhodiščna vrednost</w:t>
            </w:r>
          </w:p>
        </w:tc>
        <w:tc>
          <w:tcPr>
            <w:tcW w:w="992" w:type="dxa"/>
            <w:vMerge w:val="restart"/>
            <w:shd w:val="clear" w:color="auto" w:fill="auto"/>
          </w:tcPr>
          <w:p w:rsidR="00BF29D9" w:rsidRPr="00107E7E" w:rsidRDefault="001B4BD5" w:rsidP="009D4811">
            <w:pPr>
              <w:jc w:val="center"/>
              <w:rPr>
                <w:b/>
                <w:color w:val="000000"/>
                <w:sz w:val="12"/>
                <w:szCs w:val="12"/>
              </w:rPr>
            </w:pPr>
            <w:r w:rsidRPr="00107E7E">
              <w:rPr>
                <w:b/>
                <w:noProof/>
                <w:color w:val="000000"/>
                <w:sz w:val="12"/>
                <w:szCs w:val="12"/>
              </w:rPr>
              <w:t xml:space="preserve">Merska </w:t>
            </w:r>
            <w:r w:rsidRPr="00107E7E">
              <w:rPr>
                <w:b/>
                <w:noProof/>
                <w:color w:val="000000"/>
                <w:sz w:val="12"/>
                <w:szCs w:val="12"/>
              </w:rPr>
              <w:t>enota za izhodiščno in ciljno vrednost</w:t>
            </w:r>
          </w:p>
        </w:tc>
        <w:tc>
          <w:tcPr>
            <w:tcW w:w="851" w:type="dxa"/>
            <w:vMerge w:val="restart"/>
            <w:shd w:val="clear" w:color="auto" w:fill="auto"/>
          </w:tcPr>
          <w:p w:rsidR="00BF29D9" w:rsidRPr="00107E7E" w:rsidRDefault="001B4BD5" w:rsidP="009D4811">
            <w:pPr>
              <w:jc w:val="center"/>
              <w:rPr>
                <w:b/>
                <w:color w:val="000000"/>
                <w:sz w:val="12"/>
                <w:szCs w:val="12"/>
              </w:rPr>
            </w:pPr>
            <w:r w:rsidRPr="00107E7E">
              <w:rPr>
                <w:b/>
                <w:noProof/>
                <w:color w:val="000000"/>
                <w:sz w:val="12"/>
                <w:szCs w:val="12"/>
              </w:rPr>
              <w:t>Izhodiščno leto</w:t>
            </w:r>
          </w:p>
        </w:tc>
        <w:tc>
          <w:tcPr>
            <w:tcW w:w="3543" w:type="dxa"/>
            <w:gridSpan w:val="3"/>
            <w:shd w:val="clear" w:color="auto" w:fill="auto"/>
          </w:tcPr>
          <w:p w:rsidR="00BF29D9" w:rsidRPr="00107E7E" w:rsidRDefault="001B4BD5" w:rsidP="009D4811">
            <w:pPr>
              <w:jc w:val="center"/>
              <w:rPr>
                <w:b/>
                <w:color w:val="000000"/>
                <w:sz w:val="12"/>
                <w:szCs w:val="12"/>
              </w:rPr>
            </w:pPr>
            <w:r w:rsidRPr="00107E7E">
              <w:rPr>
                <w:b/>
                <w:noProof/>
                <w:color w:val="000000"/>
                <w:sz w:val="12"/>
                <w:szCs w:val="12"/>
              </w:rPr>
              <w:t>Ciljna vrednost (za leto 2023)</w:t>
            </w:r>
          </w:p>
        </w:tc>
        <w:tc>
          <w:tcPr>
            <w:tcW w:w="993" w:type="dxa"/>
            <w:vMerge w:val="restart"/>
            <w:shd w:val="clear" w:color="auto" w:fill="auto"/>
          </w:tcPr>
          <w:p w:rsidR="00BF29D9" w:rsidRPr="00107E7E" w:rsidRDefault="001B4BD5" w:rsidP="009D4811">
            <w:pPr>
              <w:jc w:val="center"/>
              <w:rPr>
                <w:b/>
                <w:color w:val="000000"/>
                <w:sz w:val="12"/>
                <w:szCs w:val="12"/>
                <w:lang w:val="pt-PT"/>
              </w:rPr>
            </w:pPr>
            <w:r w:rsidRPr="00107E7E">
              <w:rPr>
                <w:b/>
                <w:noProof/>
                <w:color w:val="000000"/>
                <w:sz w:val="12"/>
                <w:szCs w:val="12"/>
                <w:lang w:val="pt-PT"/>
              </w:rPr>
              <w:t>Vir podatkov</w:t>
            </w:r>
          </w:p>
        </w:tc>
        <w:tc>
          <w:tcPr>
            <w:tcW w:w="992" w:type="dxa"/>
            <w:vMerge w:val="restart"/>
            <w:shd w:val="clear" w:color="auto" w:fill="auto"/>
          </w:tcPr>
          <w:p w:rsidR="00BF29D9" w:rsidRPr="00107E7E" w:rsidRDefault="001B4BD5" w:rsidP="009D4811">
            <w:pPr>
              <w:jc w:val="center"/>
              <w:rPr>
                <w:b/>
                <w:color w:val="000000"/>
                <w:sz w:val="12"/>
                <w:szCs w:val="12"/>
              </w:rPr>
            </w:pPr>
            <w:r w:rsidRPr="00107E7E">
              <w:rPr>
                <w:b/>
                <w:noProof/>
                <w:color w:val="000000"/>
                <w:sz w:val="12"/>
                <w:szCs w:val="12"/>
              </w:rPr>
              <w:t>Pogostost poročanja</w:t>
            </w:r>
          </w:p>
        </w:tc>
      </w:tr>
      <w:tr w:rsidR="0054589D" w:rsidTr="00107E7E">
        <w:trPr>
          <w:trHeight w:val="288"/>
          <w:tblHeader/>
        </w:trPr>
        <w:tc>
          <w:tcPr>
            <w:tcW w:w="707" w:type="dxa"/>
            <w:vMerge/>
            <w:shd w:val="clear" w:color="auto" w:fill="auto"/>
          </w:tcPr>
          <w:p w:rsidR="00BF29D9" w:rsidRPr="00107E7E" w:rsidRDefault="00BF29D9" w:rsidP="009D4811">
            <w:pPr>
              <w:jc w:val="center"/>
              <w:rPr>
                <w:b/>
                <w:color w:val="000000"/>
                <w:sz w:val="12"/>
                <w:szCs w:val="12"/>
              </w:rPr>
            </w:pPr>
          </w:p>
        </w:tc>
        <w:tc>
          <w:tcPr>
            <w:tcW w:w="1556" w:type="dxa"/>
            <w:vMerge/>
            <w:shd w:val="clear" w:color="auto" w:fill="auto"/>
          </w:tcPr>
          <w:p w:rsidR="00BF29D9" w:rsidRPr="00107E7E" w:rsidRDefault="00BF29D9" w:rsidP="009D4811">
            <w:pPr>
              <w:jc w:val="center"/>
              <w:rPr>
                <w:b/>
                <w:color w:val="000000"/>
                <w:sz w:val="12"/>
                <w:szCs w:val="12"/>
              </w:rPr>
            </w:pPr>
          </w:p>
        </w:tc>
        <w:tc>
          <w:tcPr>
            <w:tcW w:w="1281" w:type="dxa"/>
            <w:vMerge/>
            <w:shd w:val="clear" w:color="auto" w:fill="auto"/>
          </w:tcPr>
          <w:p w:rsidR="00BF29D9" w:rsidRPr="00107E7E" w:rsidRDefault="00BF29D9" w:rsidP="009D4811">
            <w:pPr>
              <w:jc w:val="center"/>
              <w:rPr>
                <w:b/>
                <w:color w:val="000000"/>
                <w:sz w:val="12"/>
                <w:szCs w:val="12"/>
              </w:rPr>
            </w:pPr>
          </w:p>
        </w:tc>
        <w:tc>
          <w:tcPr>
            <w:tcW w:w="1134" w:type="dxa"/>
            <w:vMerge/>
            <w:shd w:val="clear" w:color="auto" w:fill="auto"/>
          </w:tcPr>
          <w:p w:rsidR="00BF29D9" w:rsidRPr="00107E7E" w:rsidRDefault="00BF29D9" w:rsidP="009D4811">
            <w:pPr>
              <w:jc w:val="center"/>
              <w:rPr>
                <w:b/>
                <w:color w:val="000000"/>
                <w:sz w:val="12"/>
                <w:szCs w:val="12"/>
              </w:rPr>
            </w:pPr>
          </w:p>
        </w:tc>
        <w:tc>
          <w:tcPr>
            <w:tcW w:w="992" w:type="dxa"/>
            <w:shd w:val="clear" w:color="auto" w:fill="auto"/>
          </w:tcPr>
          <w:p w:rsidR="00BF29D9" w:rsidRPr="00107E7E" w:rsidRDefault="001B4BD5" w:rsidP="009D4811">
            <w:pPr>
              <w:jc w:val="center"/>
              <w:rPr>
                <w:b/>
                <w:color w:val="000000"/>
                <w:sz w:val="12"/>
                <w:szCs w:val="12"/>
              </w:rPr>
            </w:pPr>
            <w:r w:rsidRPr="00107E7E">
              <w:rPr>
                <w:b/>
                <w:noProof/>
                <w:color w:val="000000"/>
                <w:sz w:val="12"/>
                <w:szCs w:val="12"/>
              </w:rPr>
              <w:t>M</w:t>
            </w:r>
          </w:p>
        </w:tc>
        <w:tc>
          <w:tcPr>
            <w:tcW w:w="993" w:type="dxa"/>
            <w:shd w:val="clear" w:color="auto" w:fill="auto"/>
          </w:tcPr>
          <w:p w:rsidR="00BF29D9" w:rsidRPr="00107E7E" w:rsidRDefault="001B4BD5" w:rsidP="009D4811">
            <w:pPr>
              <w:jc w:val="center"/>
              <w:rPr>
                <w:b/>
                <w:color w:val="000000"/>
                <w:sz w:val="12"/>
                <w:szCs w:val="12"/>
              </w:rPr>
            </w:pPr>
            <w:r w:rsidRPr="00107E7E">
              <w:rPr>
                <w:b/>
                <w:noProof/>
                <w:color w:val="000000"/>
                <w:sz w:val="12"/>
                <w:szCs w:val="12"/>
              </w:rPr>
              <w:t>Ž</w:t>
            </w:r>
          </w:p>
        </w:tc>
        <w:tc>
          <w:tcPr>
            <w:tcW w:w="992" w:type="dxa"/>
            <w:shd w:val="clear" w:color="auto" w:fill="auto"/>
          </w:tcPr>
          <w:p w:rsidR="00BF29D9" w:rsidRPr="00107E7E" w:rsidRDefault="001B4BD5" w:rsidP="009D4811">
            <w:pPr>
              <w:jc w:val="center"/>
              <w:rPr>
                <w:b/>
                <w:color w:val="000000"/>
                <w:sz w:val="12"/>
                <w:szCs w:val="12"/>
              </w:rPr>
            </w:pPr>
            <w:r w:rsidRPr="00107E7E">
              <w:rPr>
                <w:b/>
                <w:noProof/>
                <w:color w:val="000000"/>
                <w:sz w:val="12"/>
                <w:szCs w:val="12"/>
              </w:rPr>
              <w:t>Skupaj</w:t>
            </w:r>
          </w:p>
        </w:tc>
        <w:tc>
          <w:tcPr>
            <w:tcW w:w="992" w:type="dxa"/>
            <w:vMerge/>
            <w:shd w:val="clear" w:color="auto" w:fill="auto"/>
          </w:tcPr>
          <w:p w:rsidR="00BF29D9" w:rsidRPr="00107E7E" w:rsidRDefault="00BF29D9" w:rsidP="009D4811">
            <w:pPr>
              <w:jc w:val="center"/>
              <w:rPr>
                <w:b/>
                <w:color w:val="000000"/>
                <w:sz w:val="12"/>
                <w:szCs w:val="12"/>
              </w:rPr>
            </w:pPr>
          </w:p>
        </w:tc>
        <w:tc>
          <w:tcPr>
            <w:tcW w:w="851" w:type="dxa"/>
            <w:vMerge/>
            <w:shd w:val="clear" w:color="auto" w:fill="auto"/>
          </w:tcPr>
          <w:p w:rsidR="00BF29D9" w:rsidRPr="00107E7E" w:rsidRDefault="00BF29D9" w:rsidP="009D4811">
            <w:pPr>
              <w:jc w:val="center"/>
              <w:rPr>
                <w:b/>
                <w:color w:val="000000"/>
                <w:sz w:val="12"/>
                <w:szCs w:val="12"/>
              </w:rPr>
            </w:pPr>
          </w:p>
        </w:tc>
        <w:tc>
          <w:tcPr>
            <w:tcW w:w="1134" w:type="dxa"/>
            <w:shd w:val="clear" w:color="auto" w:fill="auto"/>
          </w:tcPr>
          <w:p w:rsidR="00BF29D9" w:rsidRPr="00107E7E" w:rsidRDefault="001B4BD5" w:rsidP="009D4811">
            <w:pPr>
              <w:jc w:val="center"/>
              <w:rPr>
                <w:b/>
                <w:color w:val="000000"/>
                <w:sz w:val="12"/>
                <w:szCs w:val="12"/>
              </w:rPr>
            </w:pPr>
            <w:r w:rsidRPr="00107E7E">
              <w:rPr>
                <w:b/>
                <w:noProof/>
                <w:color w:val="000000"/>
                <w:sz w:val="12"/>
                <w:szCs w:val="12"/>
              </w:rPr>
              <w:t>M</w:t>
            </w:r>
          </w:p>
        </w:tc>
        <w:tc>
          <w:tcPr>
            <w:tcW w:w="1275" w:type="dxa"/>
            <w:shd w:val="clear" w:color="auto" w:fill="auto"/>
          </w:tcPr>
          <w:p w:rsidR="00BF29D9" w:rsidRPr="00107E7E" w:rsidRDefault="001B4BD5" w:rsidP="009D4811">
            <w:pPr>
              <w:jc w:val="center"/>
              <w:rPr>
                <w:b/>
                <w:color w:val="000000"/>
                <w:sz w:val="12"/>
                <w:szCs w:val="12"/>
              </w:rPr>
            </w:pPr>
            <w:r w:rsidRPr="00107E7E">
              <w:rPr>
                <w:b/>
                <w:noProof/>
                <w:color w:val="000000"/>
                <w:sz w:val="12"/>
                <w:szCs w:val="12"/>
              </w:rPr>
              <w:t>Ž</w:t>
            </w:r>
          </w:p>
        </w:tc>
        <w:tc>
          <w:tcPr>
            <w:tcW w:w="1134" w:type="dxa"/>
            <w:shd w:val="clear" w:color="auto" w:fill="auto"/>
          </w:tcPr>
          <w:p w:rsidR="00BF29D9" w:rsidRPr="00107E7E" w:rsidRDefault="001B4BD5" w:rsidP="009D4811">
            <w:pPr>
              <w:jc w:val="center"/>
              <w:rPr>
                <w:b/>
                <w:color w:val="000000"/>
                <w:sz w:val="12"/>
                <w:szCs w:val="12"/>
              </w:rPr>
            </w:pPr>
            <w:r w:rsidRPr="00107E7E">
              <w:rPr>
                <w:b/>
                <w:noProof/>
                <w:color w:val="000000"/>
                <w:sz w:val="12"/>
                <w:szCs w:val="12"/>
              </w:rPr>
              <w:t>Skupaj</w:t>
            </w:r>
          </w:p>
        </w:tc>
        <w:tc>
          <w:tcPr>
            <w:tcW w:w="993" w:type="dxa"/>
            <w:vMerge/>
            <w:shd w:val="clear" w:color="auto" w:fill="auto"/>
          </w:tcPr>
          <w:p w:rsidR="00BF29D9" w:rsidRPr="00107E7E" w:rsidRDefault="00BF29D9" w:rsidP="009D4811">
            <w:pPr>
              <w:jc w:val="center"/>
              <w:rPr>
                <w:b/>
                <w:color w:val="000000"/>
                <w:sz w:val="12"/>
                <w:szCs w:val="12"/>
              </w:rPr>
            </w:pPr>
          </w:p>
        </w:tc>
        <w:tc>
          <w:tcPr>
            <w:tcW w:w="992" w:type="dxa"/>
            <w:vMerge/>
            <w:shd w:val="clear" w:color="auto" w:fill="auto"/>
          </w:tcPr>
          <w:p w:rsidR="00BF29D9" w:rsidRPr="00107E7E" w:rsidRDefault="00BF29D9" w:rsidP="009D4811">
            <w:pPr>
              <w:jc w:val="center"/>
              <w:rPr>
                <w:b/>
                <w:color w:val="000000"/>
                <w:sz w:val="12"/>
                <w:szCs w:val="12"/>
              </w:rPr>
            </w:pPr>
          </w:p>
        </w:tc>
      </w:tr>
      <w:tr w:rsidR="0054589D" w:rsidTr="000E794A">
        <w:trPr>
          <w:trHeight w:val="288"/>
        </w:trPr>
        <w:tc>
          <w:tcPr>
            <w:tcW w:w="707" w:type="dxa"/>
            <w:shd w:val="clear" w:color="auto" w:fill="auto"/>
            <w:tcMar>
              <w:left w:w="57" w:type="dxa"/>
              <w:right w:w="57" w:type="dxa"/>
            </w:tcMar>
          </w:tcPr>
          <w:p w:rsidR="0068387D" w:rsidRPr="00FA1213" w:rsidRDefault="00A0045E" w:rsidP="009D4811">
            <w:pPr>
              <w:rPr>
                <w:noProof/>
                <w:color w:val="000000"/>
                <w:sz w:val="8"/>
                <w:szCs w:val="8"/>
                <w:lang w:val="pt-PT"/>
              </w:rPr>
            </w:pPr>
            <w:r w:rsidRPr="00FA1213">
              <w:rPr>
                <w:noProof/>
                <w:color w:val="000000"/>
                <w:sz w:val="8"/>
                <w:szCs w:val="8"/>
                <w:lang w:val="pt-PT"/>
              </w:rPr>
              <w:t>CR01</w:t>
            </w:r>
          </w:p>
        </w:tc>
        <w:tc>
          <w:tcPr>
            <w:tcW w:w="1556" w:type="dxa"/>
            <w:shd w:val="clear" w:color="auto" w:fill="auto"/>
            <w:tcMar>
              <w:left w:w="57" w:type="dxa"/>
              <w:right w:w="57" w:type="dxa"/>
            </w:tcMar>
          </w:tcPr>
          <w:p w:rsidR="0068387D" w:rsidRPr="00FA1213" w:rsidRDefault="00E969B2" w:rsidP="006508BD">
            <w:pPr>
              <w:rPr>
                <w:color w:val="000000"/>
                <w:sz w:val="8"/>
                <w:szCs w:val="8"/>
                <w:lang w:val="pt-PT"/>
              </w:rPr>
            </w:pPr>
            <w:r w:rsidRPr="00FA1213">
              <w:rPr>
                <w:noProof/>
                <w:color w:val="000000"/>
                <w:sz w:val="8"/>
                <w:szCs w:val="8"/>
                <w:lang w:val="pt-PT"/>
              </w:rPr>
              <w:t>Brezposelni udeleženci, ki končajo ukrep, ki ga podpira pobuda za zaposlovanje mladih</w:t>
            </w:r>
          </w:p>
        </w:tc>
        <w:tc>
          <w:tcPr>
            <w:tcW w:w="1281" w:type="dxa"/>
            <w:shd w:val="clear" w:color="auto" w:fill="auto"/>
            <w:tcMar>
              <w:left w:w="57" w:type="dxa"/>
              <w:right w:w="57" w:type="dxa"/>
            </w:tcMar>
          </w:tcPr>
          <w:p w:rsidR="0068387D" w:rsidRPr="00FA1213" w:rsidRDefault="00E969B2" w:rsidP="003713CF">
            <w:pPr>
              <w:spacing w:after="0"/>
              <w:rPr>
                <w:b/>
                <w:color w:val="FF0000"/>
                <w:sz w:val="8"/>
                <w:szCs w:val="8"/>
              </w:rPr>
            </w:pPr>
            <w:r w:rsidRPr="00FA1213">
              <w:rPr>
                <w:noProof/>
                <w:color w:val="000000"/>
                <w:sz w:val="8"/>
                <w:szCs w:val="8"/>
              </w:rPr>
              <w:t>Število</w:t>
            </w:r>
          </w:p>
        </w:tc>
        <w:tc>
          <w:tcPr>
            <w:tcW w:w="1134" w:type="dxa"/>
            <w:shd w:val="clear" w:color="auto" w:fill="auto"/>
            <w:tcMar>
              <w:left w:w="57" w:type="dxa"/>
              <w:right w:w="57" w:type="dxa"/>
            </w:tcMar>
          </w:tcPr>
          <w:p w:rsidR="0068387D" w:rsidRPr="00FA1213" w:rsidRDefault="0068387D" w:rsidP="009D4811">
            <w:pPr>
              <w:rPr>
                <w:color w:val="000000"/>
                <w:sz w:val="8"/>
                <w:szCs w:val="8"/>
                <w:lang w:val="pt-PT"/>
              </w:rPr>
            </w:pPr>
          </w:p>
        </w:tc>
        <w:tc>
          <w:tcPr>
            <w:tcW w:w="992" w:type="dxa"/>
            <w:shd w:val="clear" w:color="auto" w:fill="auto"/>
            <w:tcMar>
              <w:left w:w="57" w:type="dxa"/>
              <w:right w:w="57" w:type="dxa"/>
            </w:tcMar>
          </w:tcPr>
          <w:p w:rsidR="0068387D" w:rsidRPr="00FA1213" w:rsidRDefault="0068387D" w:rsidP="009D4811">
            <w:pPr>
              <w:jc w:val="right"/>
              <w:rPr>
                <w:b/>
                <w:color w:val="FF0000"/>
                <w:sz w:val="8"/>
                <w:szCs w:val="8"/>
                <w:lang w:val="pt-PT"/>
              </w:rPr>
            </w:pPr>
          </w:p>
        </w:tc>
        <w:tc>
          <w:tcPr>
            <w:tcW w:w="993" w:type="dxa"/>
            <w:shd w:val="clear" w:color="auto" w:fill="auto"/>
            <w:tcMar>
              <w:left w:w="57" w:type="dxa"/>
              <w:right w:w="57" w:type="dxa"/>
            </w:tcMar>
          </w:tcPr>
          <w:p w:rsidR="0068387D" w:rsidRPr="00FA1213" w:rsidRDefault="0068387D" w:rsidP="009D4811">
            <w:pPr>
              <w:jc w:val="right"/>
              <w:rPr>
                <w:b/>
                <w:color w:val="FF0000"/>
                <w:sz w:val="8"/>
                <w:szCs w:val="8"/>
                <w:lang w:val="pt-PT"/>
              </w:rPr>
            </w:pPr>
          </w:p>
        </w:tc>
        <w:tc>
          <w:tcPr>
            <w:tcW w:w="992" w:type="dxa"/>
            <w:shd w:val="clear" w:color="auto" w:fill="auto"/>
            <w:tcMar>
              <w:left w:w="57" w:type="dxa"/>
              <w:right w:w="57" w:type="dxa"/>
            </w:tcMar>
          </w:tcPr>
          <w:p w:rsidR="0068387D" w:rsidRPr="00FA1213" w:rsidRDefault="001B4BD5" w:rsidP="009D4811">
            <w:pPr>
              <w:jc w:val="right"/>
              <w:rPr>
                <w:b/>
                <w:color w:val="FF0000"/>
                <w:sz w:val="8"/>
                <w:szCs w:val="8"/>
                <w:lang w:val="pt-PT"/>
              </w:rPr>
            </w:pPr>
            <w:r w:rsidRPr="00FA1213">
              <w:rPr>
                <w:noProof/>
                <w:sz w:val="8"/>
                <w:szCs w:val="8"/>
              </w:rPr>
              <w:t>88,00</w:t>
            </w:r>
          </w:p>
        </w:tc>
        <w:tc>
          <w:tcPr>
            <w:tcW w:w="992" w:type="dxa"/>
            <w:shd w:val="clear" w:color="auto" w:fill="auto"/>
            <w:tcMar>
              <w:left w:w="57" w:type="dxa"/>
              <w:right w:w="57" w:type="dxa"/>
            </w:tcMar>
          </w:tcPr>
          <w:p w:rsidR="0068387D" w:rsidRPr="00FA1213" w:rsidRDefault="00E575A5" w:rsidP="009D4811">
            <w:pPr>
              <w:rPr>
                <w:color w:val="000000"/>
                <w:sz w:val="8"/>
                <w:szCs w:val="8"/>
                <w:lang w:val="pt-PT"/>
              </w:rPr>
            </w:pPr>
            <w:r w:rsidRPr="00FA1213">
              <w:rPr>
                <w:noProof/>
                <w:color w:val="000000"/>
                <w:sz w:val="8"/>
                <w:szCs w:val="8"/>
              </w:rPr>
              <w:t>Razmerje (%)</w:t>
            </w:r>
          </w:p>
        </w:tc>
        <w:tc>
          <w:tcPr>
            <w:tcW w:w="851" w:type="dxa"/>
            <w:shd w:val="clear" w:color="auto" w:fill="auto"/>
            <w:tcMar>
              <w:left w:w="57" w:type="dxa"/>
              <w:right w:w="57" w:type="dxa"/>
            </w:tcMar>
          </w:tcPr>
          <w:p w:rsidR="0068387D" w:rsidRPr="00FA1213" w:rsidRDefault="001B4BD5" w:rsidP="009D4811">
            <w:pPr>
              <w:jc w:val="center"/>
              <w:rPr>
                <w:b/>
                <w:color w:val="FF0000"/>
                <w:sz w:val="8"/>
                <w:szCs w:val="8"/>
                <w:lang w:val="pt-PT"/>
              </w:rPr>
            </w:pPr>
            <w:r w:rsidRPr="00FA1213">
              <w:rPr>
                <w:noProof/>
                <w:sz w:val="8"/>
                <w:szCs w:val="8"/>
              </w:rPr>
              <w:t>2013</w:t>
            </w:r>
          </w:p>
        </w:tc>
        <w:tc>
          <w:tcPr>
            <w:tcW w:w="1134" w:type="dxa"/>
            <w:shd w:val="clear" w:color="auto" w:fill="auto"/>
            <w:tcMar>
              <w:left w:w="57" w:type="dxa"/>
              <w:right w:w="57" w:type="dxa"/>
            </w:tcMar>
          </w:tcPr>
          <w:p w:rsidR="0068387D" w:rsidRPr="00FA1213" w:rsidRDefault="0068387D" w:rsidP="009D4811">
            <w:pPr>
              <w:jc w:val="right"/>
              <w:rPr>
                <w:color w:val="000000"/>
                <w:sz w:val="8"/>
                <w:szCs w:val="8"/>
                <w:lang w:val="pt-PT"/>
              </w:rPr>
            </w:pPr>
          </w:p>
        </w:tc>
        <w:tc>
          <w:tcPr>
            <w:tcW w:w="1275" w:type="dxa"/>
            <w:shd w:val="clear" w:color="auto" w:fill="auto"/>
            <w:tcMar>
              <w:left w:w="57" w:type="dxa"/>
              <w:right w:w="57" w:type="dxa"/>
            </w:tcMar>
          </w:tcPr>
          <w:p w:rsidR="0068387D" w:rsidRPr="00FA1213" w:rsidRDefault="0068387D" w:rsidP="009D4811">
            <w:pPr>
              <w:jc w:val="right"/>
              <w:rPr>
                <w:color w:val="000000"/>
                <w:sz w:val="8"/>
                <w:szCs w:val="8"/>
                <w:lang w:val="pt-PT"/>
              </w:rPr>
            </w:pPr>
          </w:p>
        </w:tc>
        <w:tc>
          <w:tcPr>
            <w:tcW w:w="1134" w:type="dxa"/>
            <w:shd w:val="clear" w:color="auto" w:fill="auto"/>
            <w:tcMar>
              <w:left w:w="57" w:type="dxa"/>
              <w:right w:w="57" w:type="dxa"/>
            </w:tcMar>
          </w:tcPr>
          <w:p w:rsidR="0068387D" w:rsidRPr="00FA1213" w:rsidRDefault="001B4BD5" w:rsidP="009D4811">
            <w:pPr>
              <w:jc w:val="right"/>
              <w:rPr>
                <w:b/>
                <w:color w:val="FF0000"/>
                <w:sz w:val="8"/>
                <w:szCs w:val="8"/>
                <w:lang w:val="pt-PT"/>
              </w:rPr>
            </w:pPr>
            <w:r w:rsidRPr="00FA1213">
              <w:rPr>
                <w:noProof/>
                <w:sz w:val="8"/>
                <w:szCs w:val="8"/>
              </w:rPr>
              <w:t>88,00</w:t>
            </w:r>
          </w:p>
        </w:tc>
        <w:tc>
          <w:tcPr>
            <w:tcW w:w="993" w:type="dxa"/>
            <w:shd w:val="clear" w:color="auto" w:fill="auto"/>
            <w:tcMar>
              <w:left w:w="57" w:type="dxa"/>
              <w:right w:w="57" w:type="dxa"/>
            </w:tcMar>
          </w:tcPr>
          <w:p w:rsidR="0068387D" w:rsidRPr="00FA1213" w:rsidRDefault="001B4BD5" w:rsidP="009D4811">
            <w:pPr>
              <w:rPr>
                <w:b/>
                <w:color w:val="FF0000"/>
                <w:sz w:val="8"/>
                <w:szCs w:val="8"/>
                <w:lang w:val="pt-PT"/>
              </w:rPr>
            </w:pPr>
            <w:r w:rsidRPr="00FA1213">
              <w:rPr>
                <w:noProof/>
                <w:sz w:val="8"/>
                <w:szCs w:val="8"/>
              </w:rPr>
              <w:t>IS ZRSZ</w:t>
            </w:r>
          </w:p>
        </w:tc>
        <w:tc>
          <w:tcPr>
            <w:tcW w:w="992" w:type="dxa"/>
            <w:shd w:val="clear" w:color="auto" w:fill="auto"/>
            <w:tcMar>
              <w:left w:w="57" w:type="dxa"/>
              <w:right w:w="57" w:type="dxa"/>
            </w:tcMar>
          </w:tcPr>
          <w:p w:rsidR="0068387D" w:rsidRPr="00FA1213" w:rsidRDefault="001B4BD5" w:rsidP="00E575A5">
            <w:pPr>
              <w:pStyle w:val="Text2"/>
              <w:ind w:left="0"/>
              <w:rPr>
                <w:b/>
                <w:color w:val="FF0000"/>
                <w:sz w:val="8"/>
                <w:szCs w:val="8"/>
                <w:lang w:val="pt-PT"/>
              </w:rPr>
            </w:pPr>
            <w:r w:rsidRPr="00FA1213">
              <w:rPr>
                <w:noProof/>
                <w:sz w:val="8"/>
                <w:szCs w:val="8"/>
              </w:rPr>
              <w:t>letno</w:t>
            </w:r>
            <w:r w:rsidRPr="00FA1213">
              <w:rPr>
                <w:color w:val="000000"/>
                <w:sz w:val="8"/>
                <w:szCs w:val="8"/>
                <w:lang w:val="pt-PT"/>
              </w:rPr>
              <w:t xml:space="preserve">  </w:t>
            </w:r>
          </w:p>
        </w:tc>
      </w:tr>
      <w:tr w:rsidR="0054589D" w:rsidTr="000E794A">
        <w:trPr>
          <w:trHeight w:val="288"/>
        </w:trPr>
        <w:tc>
          <w:tcPr>
            <w:tcW w:w="707" w:type="dxa"/>
            <w:shd w:val="clear" w:color="auto" w:fill="auto"/>
            <w:tcMar>
              <w:left w:w="57" w:type="dxa"/>
              <w:right w:w="57" w:type="dxa"/>
            </w:tcMar>
          </w:tcPr>
          <w:p w:rsidR="0068387D" w:rsidRPr="00FA1213" w:rsidRDefault="00A0045E" w:rsidP="009D4811">
            <w:pPr>
              <w:rPr>
                <w:noProof/>
                <w:color w:val="000000"/>
                <w:sz w:val="8"/>
                <w:szCs w:val="8"/>
                <w:lang w:val="pt-PT"/>
              </w:rPr>
            </w:pPr>
            <w:r w:rsidRPr="00FA1213">
              <w:rPr>
                <w:noProof/>
                <w:color w:val="000000"/>
                <w:sz w:val="8"/>
                <w:szCs w:val="8"/>
                <w:lang w:val="pt-PT"/>
              </w:rPr>
              <w:t>CR02</w:t>
            </w:r>
          </w:p>
        </w:tc>
        <w:tc>
          <w:tcPr>
            <w:tcW w:w="1556" w:type="dxa"/>
            <w:shd w:val="clear" w:color="auto" w:fill="auto"/>
            <w:tcMar>
              <w:left w:w="57" w:type="dxa"/>
              <w:right w:w="57" w:type="dxa"/>
            </w:tcMar>
          </w:tcPr>
          <w:p w:rsidR="0068387D" w:rsidRPr="00FA1213" w:rsidRDefault="00E969B2" w:rsidP="006508BD">
            <w:pPr>
              <w:rPr>
                <w:color w:val="000000"/>
                <w:sz w:val="8"/>
                <w:szCs w:val="8"/>
                <w:lang w:val="pt-PT"/>
              </w:rPr>
            </w:pPr>
            <w:r w:rsidRPr="00FA1213">
              <w:rPr>
                <w:noProof/>
                <w:color w:val="000000"/>
                <w:sz w:val="8"/>
                <w:szCs w:val="8"/>
                <w:lang w:val="pt-PT"/>
              </w:rPr>
              <w:t>Brezposelni udeleženci, ki prejmejo ponudbo za zaposlitev, nadaljevalno izobraževanje, vajeništvo ali pripravništvo po zaključku sodelovanja</w:t>
            </w:r>
          </w:p>
        </w:tc>
        <w:tc>
          <w:tcPr>
            <w:tcW w:w="1281" w:type="dxa"/>
            <w:shd w:val="clear" w:color="auto" w:fill="auto"/>
            <w:tcMar>
              <w:left w:w="57" w:type="dxa"/>
              <w:right w:w="57" w:type="dxa"/>
            </w:tcMar>
          </w:tcPr>
          <w:p w:rsidR="0068387D" w:rsidRPr="00FA1213" w:rsidRDefault="00E969B2" w:rsidP="003713CF">
            <w:pPr>
              <w:spacing w:after="0"/>
              <w:rPr>
                <w:b/>
                <w:color w:val="FF0000"/>
                <w:sz w:val="8"/>
                <w:szCs w:val="8"/>
              </w:rPr>
            </w:pPr>
            <w:r w:rsidRPr="00FA1213">
              <w:rPr>
                <w:noProof/>
                <w:color w:val="000000"/>
                <w:sz w:val="8"/>
                <w:szCs w:val="8"/>
              </w:rPr>
              <w:t>Število</w:t>
            </w:r>
          </w:p>
        </w:tc>
        <w:tc>
          <w:tcPr>
            <w:tcW w:w="1134" w:type="dxa"/>
            <w:shd w:val="clear" w:color="auto" w:fill="auto"/>
            <w:tcMar>
              <w:left w:w="57" w:type="dxa"/>
              <w:right w:w="57" w:type="dxa"/>
            </w:tcMar>
          </w:tcPr>
          <w:p w:rsidR="0068387D" w:rsidRPr="00FA1213" w:rsidRDefault="0068387D" w:rsidP="009D4811">
            <w:pPr>
              <w:rPr>
                <w:color w:val="000000"/>
                <w:sz w:val="8"/>
                <w:szCs w:val="8"/>
                <w:lang w:val="pt-PT"/>
              </w:rPr>
            </w:pPr>
          </w:p>
        </w:tc>
        <w:tc>
          <w:tcPr>
            <w:tcW w:w="992" w:type="dxa"/>
            <w:shd w:val="clear" w:color="auto" w:fill="auto"/>
            <w:tcMar>
              <w:left w:w="57" w:type="dxa"/>
              <w:right w:w="57" w:type="dxa"/>
            </w:tcMar>
          </w:tcPr>
          <w:p w:rsidR="0068387D" w:rsidRPr="00FA1213" w:rsidRDefault="0068387D" w:rsidP="009D4811">
            <w:pPr>
              <w:jc w:val="right"/>
              <w:rPr>
                <w:b/>
                <w:color w:val="FF0000"/>
                <w:sz w:val="8"/>
                <w:szCs w:val="8"/>
                <w:lang w:val="pt-PT"/>
              </w:rPr>
            </w:pPr>
          </w:p>
        </w:tc>
        <w:tc>
          <w:tcPr>
            <w:tcW w:w="993" w:type="dxa"/>
            <w:shd w:val="clear" w:color="auto" w:fill="auto"/>
            <w:tcMar>
              <w:left w:w="57" w:type="dxa"/>
              <w:right w:w="57" w:type="dxa"/>
            </w:tcMar>
          </w:tcPr>
          <w:p w:rsidR="0068387D" w:rsidRPr="00FA1213" w:rsidRDefault="0068387D" w:rsidP="009D4811">
            <w:pPr>
              <w:jc w:val="right"/>
              <w:rPr>
                <w:b/>
                <w:color w:val="FF0000"/>
                <w:sz w:val="8"/>
                <w:szCs w:val="8"/>
                <w:lang w:val="pt-PT"/>
              </w:rPr>
            </w:pPr>
          </w:p>
        </w:tc>
        <w:tc>
          <w:tcPr>
            <w:tcW w:w="992" w:type="dxa"/>
            <w:shd w:val="clear" w:color="auto" w:fill="auto"/>
            <w:tcMar>
              <w:left w:w="57" w:type="dxa"/>
              <w:right w:w="57" w:type="dxa"/>
            </w:tcMar>
          </w:tcPr>
          <w:p w:rsidR="0068387D" w:rsidRPr="00FA1213" w:rsidRDefault="001B4BD5" w:rsidP="009D4811">
            <w:pPr>
              <w:jc w:val="right"/>
              <w:rPr>
                <w:b/>
                <w:color w:val="FF0000"/>
                <w:sz w:val="8"/>
                <w:szCs w:val="8"/>
                <w:lang w:val="pt-PT"/>
              </w:rPr>
            </w:pPr>
            <w:r w:rsidRPr="00FA1213">
              <w:rPr>
                <w:noProof/>
                <w:sz w:val="8"/>
                <w:szCs w:val="8"/>
              </w:rPr>
              <w:t>74,00</w:t>
            </w:r>
          </w:p>
        </w:tc>
        <w:tc>
          <w:tcPr>
            <w:tcW w:w="992" w:type="dxa"/>
            <w:shd w:val="clear" w:color="auto" w:fill="auto"/>
            <w:tcMar>
              <w:left w:w="57" w:type="dxa"/>
              <w:right w:w="57" w:type="dxa"/>
            </w:tcMar>
          </w:tcPr>
          <w:p w:rsidR="0068387D" w:rsidRPr="00FA1213" w:rsidRDefault="00E575A5" w:rsidP="009D4811">
            <w:pPr>
              <w:rPr>
                <w:color w:val="000000"/>
                <w:sz w:val="8"/>
                <w:szCs w:val="8"/>
                <w:lang w:val="pt-PT"/>
              </w:rPr>
            </w:pPr>
            <w:r w:rsidRPr="00FA1213">
              <w:rPr>
                <w:noProof/>
                <w:color w:val="000000"/>
                <w:sz w:val="8"/>
                <w:szCs w:val="8"/>
              </w:rPr>
              <w:t>Razmerje (%)</w:t>
            </w:r>
          </w:p>
        </w:tc>
        <w:tc>
          <w:tcPr>
            <w:tcW w:w="851" w:type="dxa"/>
            <w:shd w:val="clear" w:color="auto" w:fill="auto"/>
            <w:tcMar>
              <w:left w:w="57" w:type="dxa"/>
              <w:right w:w="57" w:type="dxa"/>
            </w:tcMar>
          </w:tcPr>
          <w:p w:rsidR="0068387D" w:rsidRPr="00FA1213" w:rsidRDefault="001B4BD5" w:rsidP="009D4811">
            <w:pPr>
              <w:jc w:val="center"/>
              <w:rPr>
                <w:b/>
                <w:color w:val="FF0000"/>
                <w:sz w:val="8"/>
                <w:szCs w:val="8"/>
                <w:lang w:val="pt-PT"/>
              </w:rPr>
            </w:pPr>
            <w:r w:rsidRPr="00FA1213">
              <w:rPr>
                <w:noProof/>
                <w:sz w:val="8"/>
                <w:szCs w:val="8"/>
              </w:rPr>
              <w:t>2013</w:t>
            </w:r>
          </w:p>
        </w:tc>
        <w:tc>
          <w:tcPr>
            <w:tcW w:w="1134" w:type="dxa"/>
            <w:shd w:val="clear" w:color="auto" w:fill="auto"/>
            <w:tcMar>
              <w:left w:w="57" w:type="dxa"/>
              <w:right w:w="57" w:type="dxa"/>
            </w:tcMar>
          </w:tcPr>
          <w:p w:rsidR="0068387D" w:rsidRPr="00FA1213" w:rsidRDefault="0068387D" w:rsidP="009D4811">
            <w:pPr>
              <w:jc w:val="right"/>
              <w:rPr>
                <w:color w:val="000000"/>
                <w:sz w:val="8"/>
                <w:szCs w:val="8"/>
                <w:lang w:val="pt-PT"/>
              </w:rPr>
            </w:pPr>
          </w:p>
        </w:tc>
        <w:tc>
          <w:tcPr>
            <w:tcW w:w="1275" w:type="dxa"/>
            <w:shd w:val="clear" w:color="auto" w:fill="auto"/>
            <w:tcMar>
              <w:left w:w="57" w:type="dxa"/>
              <w:right w:w="57" w:type="dxa"/>
            </w:tcMar>
          </w:tcPr>
          <w:p w:rsidR="0068387D" w:rsidRPr="00FA1213" w:rsidRDefault="0068387D" w:rsidP="009D4811">
            <w:pPr>
              <w:jc w:val="right"/>
              <w:rPr>
                <w:color w:val="000000"/>
                <w:sz w:val="8"/>
                <w:szCs w:val="8"/>
                <w:lang w:val="pt-PT"/>
              </w:rPr>
            </w:pPr>
          </w:p>
        </w:tc>
        <w:tc>
          <w:tcPr>
            <w:tcW w:w="1134" w:type="dxa"/>
            <w:shd w:val="clear" w:color="auto" w:fill="auto"/>
            <w:tcMar>
              <w:left w:w="57" w:type="dxa"/>
              <w:right w:w="57" w:type="dxa"/>
            </w:tcMar>
          </w:tcPr>
          <w:p w:rsidR="0068387D" w:rsidRPr="00FA1213" w:rsidRDefault="001B4BD5" w:rsidP="009D4811">
            <w:pPr>
              <w:jc w:val="right"/>
              <w:rPr>
                <w:b/>
                <w:color w:val="FF0000"/>
                <w:sz w:val="8"/>
                <w:szCs w:val="8"/>
                <w:lang w:val="pt-PT"/>
              </w:rPr>
            </w:pPr>
            <w:r w:rsidRPr="00FA1213">
              <w:rPr>
                <w:noProof/>
                <w:sz w:val="8"/>
                <w:szCs w:val="8"/>
              </w:rPr>
              <w:t>74,00</w:t>
            </w:r>
          </w:p>
        </w:tc>
        <w:tc>
          <w:tcPr>
            <w:tcW w:w="993" w:type="dxa"/>
            <w:shd w:val="clear" w:color="auto" w:fill="auto"/>
            <w:tcMar>
              <w:left w:w="57" w:type="dxa"/>
              <w:right w:w="57" w:type="dxa"/>
            </w:tcMar>
          </w:tcPr>
          <w:p w:rsidR="0068387D" w:rsidRPr="00FA1213" w:rsidRDefault="001B4BD5" w:rsidP="009D4811">
            <w:pPr>
              <w:rPr>
                <w:b/>
                <w:color w:val="FF0000"/>
                <w:sz w:val="8"/>
                <w:szCs w:val="8"/>
                <w:lang w:val="pt-PT"/>
              </w:rPr>
            </w:pPr>
            <w:r w:rsidRPr="00FA1213">
              <w:rPr>
                <w:noProof/>
                <w:sz w:val="8"/>
                <w:szCs w:val="8"/>
              </w:rPr>
              <w:t>IS ZRSZ</w:t>
            </w:r>
          </w:p>
        </w:tc>
        <w:tc>
          <w:tcPr>
            <w:tcW w:w="992" w:type="dxa"/>
            <w:shd w:val="clear" w:color="auto" w:fill="auto"/>
            <w:tcMar>
              <w:left w:w="57" w:type="dxa"/>
              <w:right w:w="57" w:type="dxa"/>
            </w:tcMar>
          </w:tcPr>
          <w:p w:rsidR="0068387D" w:rsidRPr="00FA1213" w:rsidRDefault="001B4BD5" w:rsidP="00E575A5">
            <w:pPr>
              <w:pStyle w:val="Text2"/>
              <w:ind w:left="0"/>
              <w:rPr>
                <w:b/>
                <w:color w:val="FF0000"/>
                <w:sz w:val="8"/>
                <w:szCs w:val="8"/>
                <w:lang w:val="pt-PT"/>
              </w:rPr>
            </w:pPr>
            <w:r w:rsidRPr="00FA1213">
              <w:rPr>
                <w:noProof/>
                <w:sz w:val="8"/>
                <w:szCs w:val="8"/>
              </w:rPr>
              <w:t>letno</w:t>
            </w:r>
            <w:r w:rsidRPr="00FA1213">
              <w:rPr>
                <w:color w:val="000000"/>
                <w:sz w:val="8"/>
                <w:szCs w:val="8"/>
                <w:lang w:val="pt-PT"/>
              </w:rPr>
              <w:t xml:space="preserve">  </w:t>
            </w:r>
          </w:p>
        </w:tc>
      </w:tr>
      <w:tr w:rsidR="0054589D" w:rsidTr="000E794A">
        <w:trPr>
          <w:trHeight w:val="288"/>
        </w:trPr>
        <w:tc>
          <w:tcPr>
            <w:tcW w:w="707" w:type="dxa"/>
            <w:shd w:val="clear" w:color="auto" w:fill="auto"/>
            <w:tcMar>
              <w:left w:w="57" w:type="dxa"/>
              <w:right w:w="57" w:type="dxa"/>
            </w:tcMar>
          </w:tcPr>
          <w:p w:rsidR="0068387D" w:rsidRPr="00FA1213" w:rsidRDefault="00A0045E" w:rsidP="009D4811">
            <w:pPr>
              <w:rPr>
                <w:noProof/>
                <w:color w:val="000000"/>
                <w:sz w:val="8"/>
                <w:szCs w:val="8"/>
                <w:lang w:val="pt-PT"/>
              </w:rPr>
            </w:pPr>
            <w:r w:rsidRPr="00FA1213">
              <w:rPr>
                <w:noProof/>
                <w:color w:val="000000"/>
                <w:sz w:val="8"/>
                <w:szCs w:val="8"/>
                <w:lang w:val="pt-PT"/>
              </w:rPr>
              <w:t>CR03</w:t>
            </w:r>
          </w:p>
        </w:tc>
        <w:tc>
          <w:tcPr>
            <w:tcW w:w="1556" w:type="dxa"/>
            <w:shd w:val="clear" w:color="auto" w:fill="auto"/>
            <w:tcMar>
              <w:left w:w="57" w:type="dxa"/>
              <w:right w:w="57" w:type="dxa"/>
            </w:tcMar>
          </w:tcPr>
          <w:p w:rsidR="0068387D" w:rsidRPr="00FA1213" w:rsidRDefault="00E969B2" w:rsidP="006508BD">
            <w:pPr>
              <w:rPr>
                <w:color w:val="000000"/>
                <w:sz w:val="8"/>
                <w:szCs w:val="8"/>
                <w:lang w:val="pt-PT"/>
              </w:rPr>
            </w:pPr>
            <w:r w:rsidRPr="00FA1213">
              <w:rPr>
                <w:noProof/>
                <w:color w:val="000000"/>
                <w:sz w:val="8"/>
                <w:szCs w:val="8"/>
                <w:lang w:val="pt-PT"/>
              </w:rPr>
              <w:t>Brezposelni udeleženci, ki so udeleženi v dejavnostih izobraževanja/usposabljanja, so pridobili kvalifikacijo ali so zaposleni, vključno s samozaposlenimi, po zaključku sodelovanja</w:t>
            </w:r>
          </w:p>
        </w:tc>
        <w:tc>
          <w:tcPr>
            <w:tcW w:w="1281" w:type="dxa"/>
            <w:shd w:val="clear" w:color="auto" w:fill="auto"/>
            <w:tcMar>
              <w:left w:w="57" w:type="dxa"/>
              <w:right w:w="57" w:type="dxa"/>
            </w:tcMar>
          </w:tcPr>
          <w:p w:rsidR="0068387D" w:rsidRPr="00FA1213" w:rsidRDefault="00E969B2" w:rsidP="003713CF">
            <w:pPr>
              <w:spacing w:after="0"/>
              <w:rPr>
                <w:b/>
                <w:color w:val="FF0000"/>
                <w:sz w:val="8"/>
                <w:szCs w:val="8"/>
              </w:rPr>
            </w:pPr>
            <w:r w:rsidRPr="00FA1213">
              <w:rPr>
                <w:noProof/>
                <w:color w:val="000000"/>
                <w:sz w:val="8"/>
                <w:szCs w:val="8"/>
              </w:rPr>
              <w:t>Število</w:t>
            </w:r>
          </w:p>
        </w:tc>
        <w:tc>
          <w:tcPr>
            <w:tcW w:w="1134" w:type="dxa"/>
            <w:shd w:val="clear" w:color="auto" w:fill="auto"/>
            <w:tcMar>
              <w:left w:w="57" w:type="dxa"/>
              <w:right w:w="57" w:type="dxa"/>
            </w:tcMar>
          </w:tcPr>
          <w:p w:rsidR="0068387D" w:rsidRPr="00FA1213" w:rsidRDefault="0068387D" w:rsidP="009D4811">
            <w:pPr>
              <w:rPr>
                <w:color w:val="000000"/>
                <w:sz w:val="8"/>
                <w:szCs w:val="8"/>
                <w:lang w:val="pt-PT"/>
              </w:rPr>
            </w:pPr>
          </w:p>
        </w:tc>
        <w:tc>
          <w:tcPr>
            <w:tcW w:w="992" w:type="dxa"/>
            <w:shd w:val="clear" w:color="auto" w:fill="auto"/>
            <w:tcMar>
              <w:left w:w="57" w:type="dxa"/>
              <w:right w:w="57" w:type="dxa"/>
            </w:tcMar>
          </w:tcPr>
          <w:p w:rsidR="0068387D" w:rsidRPr="00FA1213" w:rsidRDefault="0068387D" w:rsidP="009D4811">
            <w:pPr>
              <w:jc w:val="right"/>
              <w:rPr>
                <w:b/>
                <w:color w:val="FF0000"/>
                <w:sz w:val="8"/>
                <w:szCs w:val="8"/>
                <w:lang w:val="pt-PT"/>
              </w:rPr>
            </w:pPr>
          </w:p>
        </w:tc>
        <w:tc>
          <w:tcPr>
            <w:tcW w:w="993" w:type="dxa"/>
            <w:shd w:val="clear" w:color="auto" w:fill="auto"/>
            <w:tcMar>
              <w:left w:w="57" w:type="dxa"/>
              <w:right w:w="57" w:type="dxa"/>
            </w:tcMar>
          </w:tcPr>
          <w:p w:rsidR="0068387D" w:rsidRPr="00FA1213" w:rsidRDefault="0068387D" w:rsidP="009D4811">
            <w:pPr>
              <w:jc w:val="right"/>
              <w:rPr>
                <w:b/>
                <w:color w:val="FF0000"/>
                <w:sz w:val="8"/>
                <w:szCs w:val="8"/>
                <w:lang w:val="pt-PT"/>
              </w:rPr>
            </w:pPr>
          </w:p>
        </w:tc>
        <w:tc>
          <w:tcPr>
            <w:tcW w:w="992" w:type="dxa"/>
            <w:shd w:val="clear" w:color="auto" w:fill="auto"/>
            <w:tcMar>
              <w:left w:w="57" w:type="dxa"/>
              <w:right w:w="57" w:type="dxa"/>
            </w:tcMar>
          </w:tcPr>
          <w:p w:rsidR="0068387D" w:rsidRPr="00FA1213" w:rsidRDefault="001B4BD5" w:rsidP="009D4811">
            <w:pPr>
              <w:jc w:val="right"/>
              <w:rPr>
                <w:b/>
                <w:color w:val="FF0000"/>
                <w:sz w:val="8"/>
                <w:szCs w:val="8"/>
                <w:lang w:val="pt-PT"/>
              </w:rPr>
            </w:pPr>
            <w:r w:rsidRPr="00FA1213">
              <w:rPr>
                <w:noProof/>
                <w:sz w:val="8"/>
                <w:szCs w:val="8"/>
              </w:rPr>
              <w:t>0,00</w:t>
            </w:r>
          </w:p>
        </w:tc>
        <w:tc>
          <w:tcPr>
            <w:tcW w:w="992" w:type="dxa"/>
            <w:shd w:val="clear" w:color="auto" w:fill="auto"/>
            <w:tcMar>
              <w:left w:w="57" w:type="dxa"/>
              <w:right w:w="57" w:type="dxa"/>
            </w:tcMar>
          </w:tcPr>
          <w:p w:rsidR="0068387D" w:rsidRPr="00FA1213" w:rsidRDefault="00E575A5" w:rsidP="009D4811">
            <w:pPr>
              <w:rPr>
                <w:color w:val="000000"/>
                <w:sz w:val="8"/>
                <w:szCs w:val="8"/>
                <w:lang w:val="pt-PT"/>
              </w:rPr>
            </w:pPr>
            <w:r w:rsidRPr="00FA1213">
              <w:rPr>
                <w:noProof/>
                <w:color w:val="000000"/>
                <w:sz w:val="8"/>
                <w:szCs w:val="8"/>
              </w:rPr>
              <w:t>Razmerje (%)</w:t>
            </w:r>
          </w:p>
        </w:tc>
        <w:tc>
          <w:tcPr>
            <w:tcW w:w="851" w:type="dxa"/>
            <w:shd w:val="clear" w:color="auto" w:fill="auto"/>
            <w:tcMar>
              <w:left w:w="57" w:type="dxa"/>
              <w:right w:w="57" w:type="dxa"/>
            </w:tcMar>
          </w:tcPr>
          <w:p w:rsidR="0068387D" w:rsidRPr="00FA1213" w:rsidRDefault="0068387D" w:rsidP="009D4811">
            <w:pPr>
              <w:jc w:val="center"/>
              <w:rPr>
                <w:b/>
                <w:color w:val="FF0000"/>
                <w:sz w:val="8"/>
                <w:szCs w:val="8"/>
                <w:lang w:val="pt-PT"/>
              </w:rPr>
            </w:pPr>
          </w:p>
        </w:tc>
        <w:tc>
          <w:tcPr>
            <w:tcW w:w="1134" w:type="dxa"/>
            <w:shd w:val="clear" w:color="auto" w:fill="auto"/>
            <w:tcMar>
              <w:left w:w="57" w:type="dxa"/>
              <w:right w:w="57" w:type="dxa"/>
            </w:tcMar>
          </w:tcPr>
          <w:p w:rsidR="0068387D" w:rsidRPr="00FA1213" w:rsidRDefault="0068387D" w:rsidP="009D4811">
            <w:pPr>
              <w:jc w:val="right"/>
              <w:rPr>
                <w:color w:val="000000"/>
                <w:sz w:val="8"/>
                <w:szCs w:val="8"/>
                <w:lang w:val="pt-PT"/>
              </w:rPr>
            </w:pPr>
          </w:p>
        </w:tc>
        <w:tc>
          <w:tcPr>
            <w:tcW w:w="1275" w:type="dxa"/>
            <w:shd w:val="clear" w:color="auto" w:fill="auto"/>
            <w:tcMar>
              <w:left w:w="57" w:type="dxa"/>
              <w:right w:w="57" w:type="dxa"/>
            </w:tcMar>
          </w:tcPr>
          <w:p w:rsidR="0068387D" w:rsidRPr="00FA1213" w:rsidRDefault="0068387D" w:rsidP="009D4811">
            <w:pPr>
              <w:jc w:val="right"/>
              <w:rPr>
                <w:color w:val="000000"/>
                <w:sz w:val="8"/>
                <w:szCs w:val="8"/>
                <w:lang w:val="pt-PT"/>
              </w:rPr>
            </w:pPr>
          </w:p>
        </w:tc>
        <w:tc>
          <w:tcPr>
            <w:tcW w:w="1134" w:type="dxa"/>
            <w:shd w:val="clear" w:color="auto" w:fill="auto"/>
            <w:tcMar>
              <w:left w:w="57" w:type="dxa"/>
              <w:right w:w="57" w:type="dxa"/>
            </w:tcMar>
          </w:tcPr>
          <w:p w:rsidR="0068387D" w:rsidRPr="00FA1213" w:rsidRDefault="001B4BD5" w:rsidP="009D4811">
            <w:pPr>
              <w:jc w:val="right"/>
              <w:rPr>
                <w:b/>
                <w:color w:val="FF0000"/>
                <w:sz w:val="8"/>
                <w:szCs w:val="8"/>
                <w:lang w:val="pt-PT"/>
              </w:rPr>
            </w:pPr>
            <w:r w:rsidRPr="00FA1213">
              <w:rPr>
                <w:noProof/>
                <w:sz w:val="8"/>
                <w:szCs w:val="8"/>
              </w:rPr>
              <w:t>0,00</w:t>
            </w:r>
          </w:p>
        </w:tc>
        <w:tc>
          <w:tcPr>
            <w:tcW w:w="993" w:type="dxa"/>
            <w:shd w:val="clear" w:color="auto" w:fill="auto"/>
            <w:tcMar>
              <w:left w:w="57" w:type="dxa"/>
              <w:right w:w="57" w:type="dxa"/>
            </w:tcMar>
          </w:tcPr>
          <w:p w:rsidR="0068387D" w:rsidRPr="00FA1213" w:rsidRDefault="0068387D" w:rsidP="009D4811">
            <w:pPr>
              <w:rPr>
                <w:b/>
                <w:color w:val="FF0000"/>
                <w:sz w:val="8"/>
                <w:szCs w:val="8"/>
                <w:lang w:val="pt-PT"/>
              </w:rPr>
            </w:pPr>
          </w:p>
        </w:tc>
        <w:tc>
          <w:tcPr>
            <w:tcW w:w="992" w:type="dxa"/>
            <w:shd w:val="clear" w:color="auto" w:fill="auto"/>
            <w:tcMar>
              <w:left w:w="57" w:type="dxa"/>
              <w:right w:w="57" w:type="dxa"/>
            </w:tcMar>
          </w:tcPr>
          <w:p w:rsidR="0068387D" w:rsidRPr="00FA1213" w:rsidRDefault="001B4BD5" w:rsidP="00E575A5">
            <w:pPr>
              <w:pStyle w:val="Text2"/>
              <w:ind w:left="0"/>
              <w:rPr>
                <w:b/>
                <w:color w:val="FF0000"/>
                <w:sz w:val="8"/>
                <w:szCs w:val="8"/>
                <w:lang w:val="pt-PT"/>
              </w:rPr>
            </w:pPr>
            <w:r w:rsidRPr="00FA1213">
              <w:rPr>
                <w:color w:val="000000"/>
                <w:sz w:val="8"/>
                <w:szCs w:val="8"/>
                <w:lang w:val="pt-PT"/>
              </w:rPr>
              <w:t xml:space="preserve">  </w:t>
            </w:r>
          </w:p>
        </w:tc>
      </w:tr>
      <w:tr w:rsidR="0054589D" w:rsidTr="000E794A">
        <w:trPr>
          <w:trHeight w:val="288"/>
        </w:trPr>
        <w:tc>
          <w:tcPr>
            <w:tcW w:w="707" w:type="dxa"/>
            <w:shd w:val="clear" w:color="auto" w:fill="auto"/>
            <w:tcMar>
              <w:left w:w="57" w:type="dxa"/>
              <w:right w:w="57" w:type="dxa"/>
            </w:tcMar>
          </w:tcPr>
          <w:p w:rsidR="0068387D" w:rsidRPr="00FA1213" w:rsidRDefault="00A0045E" w:rsidP="009D4811">
            <w:pPr>
              <w:rPr>
                <w:noProof/>
                <w:color w:val="000000"/>
                <w:sz w:val="8"/>
                <w:szCs w:val="8"/>
                <w:lang w:val="pt-PT"/>
              </w:rPr>
            </w:pPr>
            <w:r w:rsidRPr="00FA1213">
              <w:rPr>
                <w:noProof/>
                <w:color w:val="000000"/>
                <w:sz w:val="8"/>
                <w:szCs w:val="8"/>
                <w:lang w:val="pt-PT"/>
              </w:rPr>
              <w:t>CR04</w:t>
            </w:r>
          </w:p>
        </w:tc>
        <w:tc>
          <w:tcPr>
            <w:tcW w:w="1556" w:type="dxa"/>
            <w:shd w:val="clear" w:color="auto" w:fill="auto"/>
            <w:tcMar>
              <w:left w:w="57" w:type="dxa"/>
              <w:right w:w="57" w:type="dxa"/>
            </w:tcMar>
          </w:tcPr>
          <w:p w:rsidR="0068387D" w:rsidRPr="00FA1213" w:rsidRDefault="00E969B2" w:rsidP="006508BD">
            <w:pPr>
              <w:rPr>
                <w:color w:val="000000"/>
                <w:sz w:val="8"/>
                <w:szCs w:val="8"/>
                <w:lang w:val="pt-PT"/>
              </w:rPr>
            </w:pPr>
            <w:r w:rsidRPr="00FA1213">
              <w:rPr>
                <w:noProof/>
                <w:color w:val="000000"/>
                <w:sz w:val="8"/>
                <w:szCs w:val="8"/>
                <w:lang w:val="pt-PT"/>
              </w:rPr>
              <w:t>Dolgotrajno brezposelni udeleženci, ki zaključijo ukrep, ki ga podpira pobuda za zaposlovanje mladih</w:t>
            </w:r>
          </w:p>
        </w:tc>
        <w:tc>
          <w:tcPr>
            <w:tcW w:w="1281" w:type="dxa"/>
            <w:shd w:val="clear" w:color="auto" w:fill="auto"/>
            <w:tcMar>
              <w:left w:w="57" w:type="dxa"/>
              <w:right w:w="57" w:type="dxa"/>
            </w:tcMar>
          </w:tcPr>
          <w:p w:rsidR="0068387D" w:rsidRPr="00FA1213" w:rsidRDefault="00E969B2" w:rsidP="003713CF">
            <w:pPr>
              <w:spacing w:after="0"/>
              <w:rPr>
                <w:b/>
                <w:color w:val="FF0000"/>
                <w:sz w:val="8"/>
                <w:szCs w:val="8"/>
              </w:rPr>
            </w:pPr>
            <w:r w:rsidRPr="00FA1213">
              <w:rPr>
                <w:noProof/>
                <w:color w:val="000000"/>
                <w:sz w:val="8"/>
                <w:szCs w:val="8"/>
              </w:rPr>
              <w:t>Število</w:t>
            </w:r>
          </w:p>
        </w:tc>
        <w:tc>
          <w:tcPr>
            <w:tcW w:w="1134" w:type="dxa"/>
            <w:shd w:val="clear" w:color="auto" w:fill="auto"/>
            <w:tcMar>
              <w:left w:w="57" w:type="dxa"/>
              <w:right w:w="57" w:type="dxa"/>
            </w:tcMar>
          </w:tcPr>
          <w:p w:rsidR="0068387D" w:rsidRPr="00FA1213" w:rsidRDefault="0068387D" w:rsidP="009D4811">
            <w:pPr>
              <w:rPr>
                <w:color w:val="000000"/>
                <w:sz w:val="8"/>
                <w:szCs w:val="8"/>
                <w:lang w:val="pt-PT"/>
              </w:rPr>
            </w:pPr>
          </w:p>
        </w:tc>
        <w:tc>
          <w:tcPr>
            <w:tcW w:w="992" w:type="dxa"/>
            <w:shd w:val="clear" w:color="auto" w:fill="auto"/>
            <w:tcMar>
              <w:left w:w="57" w:type="dxa"/>
              <w:right w:w="57" w:type="dxa"/>
            </w:tcMar>
          </w:tcPr>
          <w:p w:rsidR="0068387D" w:rsidRPr="00FA1213" w:rsidRDefault="0068387D" w:rsidP="009D4811">
            <w:pPr>
              <w:jc w:val="right"/>
              <w:rPr>
                <w:b/>
                <w:color w:val="FF0000"/>
                <w:sz w:val="8"/>
                <w:szCs w:val="8"/>
                <w:lang w:val="pt-PT"/>
              </w:rPr>
            </w:pPr>
          </w:p>
        </w:tc>
        <w:tc>
          <w:tcPr>
            <w:tcW w:w="993" w:type="dxa"/>
            <w:shd w:val="clear" w:color="auto" w:fill="auto"/>
            <w:tcMar>
              <w:left w:w="57" w:type="dxa"/>
              <w:right w:w="57" w:type="dxa"/>
            </w:tcMar>
          </w:tcPr>
          <w:p w:rsidR="0068387D" w:rsidRPr="00FA1213" w:rsidRDefault="0068387D" w:rsidP="009D4811">
            <w:pPr>
              <w:jc w:val="right"/>
              <w:rPr>
                <w:b/>
                <w:color w:val="FF0000"/>
                <w:sz w:val="8"/>
                <w:szCs w:val="8"/>
                <w:lang w:val="pt-PT"/>
              </w:rPr>
            </w:pPr>
          </w:p>
        </w:tc>
        <w:tc>
          <w:tcPr>
            <w:tcW w:w="992" w:type="dxa"/>
            <w:shd w:val="clear" w:color="auto" w:fill="auto"/>
            <w:tcMar>
              <w:left w:w="57" w:type="dxa"/>
              <w:right w:w="57" w:type="dxa"/>
            </w:tcMar>
          </w:tcPr>
          <w:p w:rsidR="0068387D" w:rsidRPr="00FA1213" w:rsidRDefault="001B4BD5" w:rsidP="009D4811">
            <w:pPr>
              <w:jc w:val="right"/>
              <w:rPr>
                <w:b/>
                <w:color w:val="FF0000"/>
                <w:sz w:val="8"/>
                <w:szCs w:val="8"/>
                <w:lang w:val="pt-PT"/>
              </w:rPr>
            </w:pPr>
            <w:r w:rsidRPr="00FA1213">
              <w:rPr>
                <w:noProof/>
                <w:sz w:val="8"/>
                <w:szCs w:val="8"/>
              </w:rPr>
              <w:t>88,00</w:t>
            </w:r>
          </w:p>
        </w:tc>
        <w:tc>
          <w:tcPr>
            <w:tcW w:w="992" w:type="dxa"/>
            <w:shd w:val="clear" w:color="auto" w:fill="auto"/>
            <w:tcMar>
              <w:left w:w="57" w:type="dxa"/>
              <w:right w:w="57" w:type="dxa"/>
            </w:tcMar>
          </w:tcPr>
          <w:p w:rsidR="0068387D" w:rsidRPr="00FA1213" w:rsidRDefault="00E575A5" w:rsidP="009D4811">
            <w:pPr>
              <w:rPr>
                <w:color w:val="000000"/>
                <w:sz w:val="8"/>
                <w:szCs w:val="8"/>
                <w:lang w:val="pt-PT"/>
              </w:rPr>
            </w:pPr>
            <w:r w:rsidRPr="00FA1213">
              <w:rPr>
                <w:noProof/>
                <w:color w:val="000000"/>
                <w:sz w:val="8"/>
                <w:szCs w:val="8"/>
              </w:rPr>
              <w:t>Razmerje (%)</w:t>
            </w:r>
          </w:p>
        </w:tc>
        <w:tc>
          <w:tcPr>
            <w:tcW w:w="851" w:type="dxa"/>
            <w:shd w:val="clear" w:color="auto" w:fill="auto"/>
            <w:tcMar>
              <w:left w:w="57" w:type="dxa"/>
              <w:right w:w="57" w:type="dxa"/>
            </w:tcMar>
          </w:tcPr>
          <w:p w:rsidR="0068387D" w:rsidRPr="00FA1213" w:rsidRDefault="001B4BD5" w:rsidP="009D4811">
            <w:pPr>
              <w:jc w:val="center"/>
              <w:rPr>
                <w:b/>
                <w:color w:val="FF0000"/>
                <w:sz w:val="8"/>
                <w:szCs w:val="8"/>
                <w:lang w:val="pt-PT"/>
              </w:rPr>
            </w:pPr>
            <w:r w:rsidRPr="00FA1213">
              <w:rPr>
                <w:noProof/>
                <w:sz w:val="8"/>
                <w:szCs w:val="8"/>
              </w:rPr>
              <w:t>2013</w:t>
            </w:r>
          </w:p>
        </w:tc>
        <w:tc>
          <w:tcPr>
            <w:tcW w:w="1134" w:type="dxa"/>
            <w:shd w:val="clear" w:color="auto" w:fill="auto"/>
            <w:tcMar>
              <w:left w:w="57" w:type="dxa"/>
              <w:right w:w="57" w:type="dxa"/>
            </w:tcMar>
          </w:tcPr>
          <w:p w:rsidR="0068387D" w:rsidRPr="00FA1213" w:rsidRDefault="0068387D" w:rsidP="009D4811">
            <w:pPr>
              <w:jc w:val="right"/>
              <w:rPr>
                <w:color w:val="000000"/>
                <w:sz w:val="8"/>
                <w:szCs w:val="8"/>
                <w:lang w:val="pt-PT"/>
              </w:rPr>
            </w:pPr>
          </w:p>
        </w:tc>
        <w:tc>
          <w:tcPr>
            <w:tcW w:w="1275" w:type="dxa"/>
            <w:shd w:val="clear" w:color="auto" w:fill="auto"/>
            <w:tcMar>
              <w:left w:w="57" w:type="dxa"/>
              <w:right w:w="57" w:type="dxa"/>
            </w:tcMar>
          </w:tcPr>
          <w:p w:rsidR="0068387D" w:rsidRPr="00FA1213" w:rsidRDefault="0068387D" w:rsidP="009D4811">
            <w:pPr>
              <w:jc w:val="right"/>
              <w:rPr>
                <w:color w:val="000000"/>
                <w:sz w:val="8"/>
                <w:szCs w:val="8"/>
                <w:lang w:val="pt-PT"/>
              </w:rPr>
            </w:pPr>
          </w:p>
        </w:tc>
        <w:tc>
          <w:tcPr>
            <w:tcW w:w="1134" w:type="dxa"/>
            <w:shd w:val="clear" w:color="auto" w:fill="auto"/>
            <w:tcMar>
              <w:left w:w="57" w:type="dxa"/>
              <w:right w:w="57" w:type="dxa"/>
            </w:tcMar>
          </w:tcPr>
          <w:p w:rsidR="0068387D" w:rsidRPr="00FA1213" w:rsidRDefault="001B4BD5" w:rsidP="009D4811">
            <w:pPr>
              <w:jc w:val="right"/>
              <w:rPr>
                <w:b/>
                <w:color w:val="FF0000"/>
                <w:sz w:val="8"/>
                <w:szCs w:val="8"/>
                <w:lang w:val="pt-PT"/>
              </w:rPr>
            </w:pPr>
            <w:r w:rsidRPr="00FA1213">
              <w:rPr>
                <w:noProof/>
                <w:sz w:val="8"/>
                <w:szCs w:val="8"/>
              </w:rPr>
              <w:t>88,00</w:t>
            </w:r>
          </w:p>
        </w:tc>
        <w:tc>
          <w:tcPr>
            <w:tcW w:w="993" w:type="dxa"/>
            <w:shd w:val="clear" w:color="auto" w:fill="auto"/>
            <w:tcMar>
              <w:left w:w="57" w:type="dxa"/>
              <w:right w:w="57" w:type="dxa"/>
            </w:tcMar>
          </w:tcPr>
          <w:p w:rsidR="0068387D" w:rsidRPr="00FA1213" w:rsidRDefault="001B4BD5" w:rsidP="009D4811">
            <w:pPr>
              <w:rPr>
                <w:b/>
                <w:color w:val="FF0000"/>
                <w:sz w:val="8"/>
                <w:szCs w:val="8"/>
                <w:lang w:val="pt-PT"/>
              </w:rPr>
            </w:pPr>
            <w:r w:rsidRPr="00FA1213">
              <w:rPr>
                <w:noProof/>
                <w:sz w:val="8"/>
                <w:szCs w:val="8"/>
              </w:rPr>
              <w:t>IS ZRSZ</w:t>
            </w:r>
          </w:p>
        </w:tc>
        <w:tc>
          <w:tcPr>
            <w:tcW w:w="992" w:type="dxa"/>
            <w:shd w:val="clear" w:color="auto" w:fill="auto"/>
            <w:tcMar>
              <w:left w:w="57" w:type="dxa"/>
              <w:right w:w="57" w:type="dxa"/>
            </w:tcMar>
          </w:tcPr>
          <w:p w:rsidR="0068387D" w:rsidRPr="00FA1213" w:rsidRDefault="001B4BD5" w:rsidP="00E575A5">
            <w:pPr>
              <w:pStyle w:val="Text2"/>
              <w:ind w:left="0"/>
              <w:rPr>
                <w:b/>
                <w:color w:val="FF0000"/>
                <w:sz w:val="8"/>
                <w:szCs w:val="8"/>
                <w:lang w:val="pt-PT"/>
              </w:rPr>
            </w:pPr>
            <w:r w:rsidRPr="00FA1213">
              <w:rPr>
                <w:noProof/>
                <w:sz w:val="8"/>
                <w:szCs w:val="8"/>
              </w:rPr>
              <w:t>letno</w:t>
            </w:r>
            <w:r w:rsidRPr="00FA1213">
              <w:rPr>
                <w:color w:val="000000"/>
                <w:sz w:val="8"/>
                <w:szCs w:val="8"/>
                <w:lang w:val="pt-PT"/>
              </w:rPr>
              <w:t xml:space="preserve">  </w:t>
            </w:r>
          </w:p>
        </w:tc>
      </w:tr>
      <w:tr w:rsidR="0054589D" w:rsidTr="000E794A">
        <w:trPr>
          <w:trHeight w:val="288"/>
        </w:trPr>
        <w:tc>
          <w:tcPr>
            <w:tcW w:w="707" w:type="dxa"/>
            <w:shd w:val="clear" w:color="auto" w:fill="auto"/>
            <w:tcMar>
              <w:left w:w="57" w:type="dxa"/>
              <w:right w:w="57" w:type="dxa"/>
            </w:tcMar>
          </w:tcPr>
          <w:p w:rsidR="0068387D" w:rsidRPr="00FA1213" w:rsidRDefault="00A0045E" w:rsidP="009D4811">
            <w:pPr>
              <w:rPr>
                <w:noProof/>
                <w:color w:val="000000"/>
                <w:sz w:val="8"/>
                <w:szCs w:val="8"/>
                <w:lang w:val="pt-PT"/>
              </w:rPr>
            </w:pPr>
            <w:r w:rsidRPr="00FA1213">
              <w:rPr>
                <w:noProof/>
                <w:color w:val="000000"/>
                <w:sz w:val="8"/>
                <w:szCs w:val="8"/>
                <w:lang w:val="pt-PT"/>
              </w:rPr>
              <w:t>CR05</w:t>
            </w:r>
          </w:p>
        </w:tc>
        <w:tc>
          <w:tcPr>
            <w:tcW w:w="1556" w:type="dxa"/>
            <w:shd w:val="clear" w:color="auto" w:fill="auto"/>
            <w:tcMar>
              <w:left w:w="57" w:type="dxa"/>
              <w:right w:w="57" w:type="dxa"/>
            </w:tcMar>
          </w:tcPr>
          <w:p w:rsidR="0068387D" w:rsidRPr="00FA1213" w:rsidRDefault="00E969B2" w:rsidP="006508BD">
            <w:pPr>
              <w:rPr>
                <w:color w:val="000000"/>
                <w:sz w:val="8"/>
                <w:szCs w:val="8"/>
                <w:lang w:val="pt-PT"/>
              </w:rPr>
            </w:pPr>
            <w:r w:rsidRPr="00FA1213">
              <w:rPr>
                <w:noProof/>
                <w:color w:val="000000"/>
                <w:sz w:val="8"/>
                <w:szCs w:val="8"/>
                <w:lang w:val="pt-PT"/>
              </w:rPr>
              <w:t>Dolgotrajno brezposelni udeleženci, ki prejmejo ponudbo za zaposlitev, nadaljevalno izobraževanje, vajeništvo ali pripravništvo po zaključku sodelovanja</w:t>
            </w:r>
          </w:p>
        </w:tc>
        <w:tc>
          <w:tcPr>
            <w:tcW w:w="1281" w:type="dxa"/>
            <w:shd w:val="clear" w:color="auto" w:fill="auto"/>
            <w:tcMar>
              <w:left w:w="57" w:type="dxa"/>
              <w:right w:w="57" w:type="dxa"/>
            </w:tcMar>
          </w:tcPr>
          <w:p w:rsidR="0068387D" w:rsidRPr="00FA1213" w:rsidRDefault="00E969B2" w:rsidP="003713CF">
            <w:pPr>
              <w:spacing w:after="0"/>
              <w:rPr>
                <w:b/>
                <w:color w:val="FF0000"/>
                <w:sz w:val="8"/>
                <w:szCs w:val="8"/>
              </w:rPr>
            </w:pPr>
            <w:r w:rsidRPr="00FA1213">
              <w:rPr>
                <w:noProof/>
                <w:color w:val="000000"/>
                <w:sz w:val="8"/>
                <w:szCs w:val="8"/>
              </w:rPr>
              <w:t>Število</w:t>
            </w:r>
          </w:p>
        </w:tc>
        <w:tc>
          <w:tcPr>
            <w:tcW w:w="1134" w:type="dxa"/>
            <w:shd w:val="clear" w:color="auto" w:fill="auto"/>
            <w:tcMar>
              <w:left w:w="57" w:type="dxa"/>
              <w:right w:w="57" w:type="dxa"/>
            </w:tcMar>
          </w:tcPr>
          <w:p w:rsidR="0068387D" w:rsidRPr="00FA1213" w:rsidRDefault="0068387D" w:rsidP="009D4811">
            <w:pPr>
              <w:rPr>
                <w:color w:val="000000"/>
                <w:sz w:val="8"/>
                <w:szCs w:val="8"/>
                <w:lang w:val="pt-PT"/>
              </w:rPr>
            </w:pPr>
          </w:p>
        </w:tc>
        <w:tc>
          <w:tcPr>
            <w:tcW w:w="992" w:type="dxa"/>
            <w:shd w:val="clear" w:color="auto" w:fill="auto"/>
            <w:tcMar>
              <w:left w:w="57" w:type="dxa"/>
              <w:right w:w="57" w:type="dxa"/>
            </w:tcMar>
          </w:tcPr>
          <w:p w:rsidR="0068387D" w:rsidRPr="00FA1213" w:rsidRDefault="0068387D" w:rsidP="009D4811">
            <w:pPr>
              <w:jc w:val="right"/>
              <w:rPr>
                <w:b/>
                <w:color w:val="FF0000"/>
                <w:sz w:val="8"/>
                <w:szCs w:val="8"/>
                <w:lang w:val="pt-PT"/>
              </w:rPr>
            </w:pPr>
          </w:p>
        </w:tc>
        <w:tc>
          <w:tcPr>
            <w:tcW w:w="993" w:type="dxa"/>
            <w:shd w:val="clear" w:color="auto" w:fill="auto"/>
            <w:tcMar>
              <w:left w:w="57" w:type="dxa"/>
              <w:right w:w="57" w:type="dxa"/>
            </w:tcMar>
          </w:tcPr>
          <w:p w:rsidR="0068387D" w:rsidRPr="00FA1213" w:rsidRDefault="0068387D" w:rsidP="009D4811">
            <w:pPr>
              <w:jc w:val="right"/>
              <w:rPr>
                <w:b/>
                <w:color w:val="FF0000"/>
                <w:sz w:val="8"/>
                <w:szCs w:val="8"/>
                <w:lang w:val="pt-PT"/>
              </w:rPr>
            </w:pPr>
          </w:p>
        </w:tc>
        <w:tc>
          <w:tcPr>
            <w:tcW w:w="992" w:type="dxa"/>
            <w:shd w:val="clear" w:color="auto" w:fill="auto"/>
            <w:tcMar>
              <w:left w:w="57" w:type="dxa"/>
              <w:right w:w="57" w:type="dxa"/>
            </w:tcMar>
          </w:tcPr>
          <w:p w:rsidR="0068387D" w:rsidRPr="00FA1213" w:rsidRDefault="001B4BD5" w:rsidP="009D4811">
            <w:pPr>
              <w:jc w:val="right"/>
              <w:rPr>
                <w:b/>
                <w:color w:val="FF0000"/>
                <w:sz w:val="8"/>
                <w:szCs w:val="8"/>
                <w:lang w:val="pt-PT"/>
              </w:rPr>
            </w:pPr>
            <w:r w:rsidRPr="00FA1213">
              <w:rPr>
                <w:noProof/>
                <w:sz w:val="8"/>
                <w:szCs w:val="8"/>
              </w:rPr>
              <w:t>66,00</w:t>
            </w:r>
          </w:p>
        </w:tc>
        <w:tc>
          <w:tcPr>
            <w:tcW w:w="992" w:type="dxa"/>
            <w:shd w:val="clear" w:color="auto" w:fill="auto"/>
            <w:tcMar>
              <w:left w:w="57" w:type="dxa"/>
              <w:right w:w="57" w:type="dxa"/>
            </w:tcMar>
          </w:tcPr>
          <w:p w:rsidR="0068387D" w:rsidRPr="00FA1213" w:rsidRDefault="00E575A5" w:rsidP="009D4811">
            <w:pPr>
              <w:rPr>
                <w:color w:val="000000"/>
                <w:sz w:val="8"/>
                <w:szCs w:val="8"/>
                <w:lang w:val="pt-PT"/>
              </w:rPr>
            </w:pPr>
            <w:r w:rsidRPr="00FA1213">
              <w:rPr>
                <w:noProof/>
                <w:color w:val="000000"/>
                <w:sz w:val="8"/>
                <w:szCs w:val="8"/>
              </w:rPr>
              <w:t>Razmerje (%)</w:t>
            </w:r>
          </w:p>
        </w:tc>
        <w:tc>
          <w:tcPr>
            <w:tcW w:w="851" w:type="dxa"/>
            <w:shd w:val="clear" w:color="auto" w:fill="auto"/>
            <w:tcMar>
              <w:left w:w="57" w:type="dxa"/>
              <w:right w:w="57" w:type="dxa"/>
            </w:tcMar>
          </w:tcPr>
          <w:p w:rsidR="0068387D" w:rsidRPr="00FA1213" w:rsidRDefault="001B4BD5" w:rsidP="009D4811">
            <w:pPr>
              <w:jc w:val="center"/>
              <w:rPr>
                <w:b/>
                <w:color w:val="FF0000"/>
                <w:sz w:val="8"/>
                <w:szCs w:val="8"/>
                <w:lang w:val="pt-PT"/>
              </w:rPr>
            </w:pPr>
            <w:r w:rsidRPr="00FA1213">
              <w:rPr>
                <w:noProof/>
                <w:sz w:val="8"/>
                <w:szCs w:val="8"/>
              </w:rPr>
              <w:t>2013</w:t>
            </w:r>
          </w:p>
        </w:tc>
        <w:tc>
          <w:tcPr>
            <w:tcW w:w="1134" w:type="dxa"/>
            <w:shd w:val="clear" w:color="auto" w:fill="auto"/>
            <w:tcMar>
              <w:left w:w="57" w:type="dxa"/>
              <w:right w:w="57" w:type="dxa"/>
            </w:tcMar>
          </w:tcPr>
          <w:p w:rsidR="0068387D" w:rsidRPr="00FA1213" w:rsidRDefault="0068387D" w:rsidP="009D4811">
            <w:pPr>
              <w:jc w:val="right"/>
              <w:rPr>
                <w:color w:val="000000"/>
                <w:sz w:val="8"/>
                <w:szCs w:val="8"/>
                <w:lang w:val="pt-PT"/>
              </w:rPr>
            </w:pPr>
          </w:p>
        </w:tc>
        <w:tc>
          <w:tcPr>
            <w:tcW w:w="1275" w:type="dxa"/>
            <w:shd w:val="clear" w:color="auto" w:fill="auto"/>
            <w:tcMar>
              <w:left w:w="57" w:type="dxa"/>
              <w:right w:w="57" w:type="dxa"/>
            </w:tcMar>
          </w:tcPr>
          <w:p w:rsidR="0068387D" w:rsidRPr="00FA1213" w:rsidRDefault="0068387D" w:rsidP="009D4811">
            <w:pPr>
              <w:jc w:val="right"/>
              <w:rPr>
                <w:color w:val="000000"/>
                <w:sz w:val="8"/>
                <w:szCs w:val="8"/>
                <w:lang w:val="pt-PT"/>
              </w:rPr>
            </w:pPr>
          </w:p>
        </w:tc>
        <w:tc>
          <w:tcPr>
            <w:tcW w:w="1134" w:type="dxa"/>
            <w:shd w:val="clear" w:color="auto" w:fill="auto"/>
            <w:tcMar>
              <w:left w:w="57" w:type="dxa"/>
              <w:right w:w="57" w:type="dxa"/>
            </w:tcMar>
          </w:tcPr>
          <w:p w:rsidR="0068387D" w:rsidRPr="00FA1213" w:rsidRDefault="001B4BD5" w:rsidP="009D4811">
            <w:pPr>
              <w:jc w:val="right"/>
              <w:rPr>
                <w:b/>
                <w:color w:val="FF0000"/>
                <w:sz w:val="8"/>
                <w:szCs w:val="8"/>
                <w:lang w:val="pt-PT"/>
              </w:rPr>
            </w:pPr>
            <w:r w:rsidRPr="00FA1213">
              <w:rPr>
                <w:noProof/>
                <w:sz w:val="8"/>
                <w:szCs w:val="8"/>
              </w:rPr>
              <w:t>66,00</w:t>
            </w:r>
          </w:p>
        </w:tc>
        <w:tc>
          <w:tcPr>
            <w:tcW w:w="993" w:type="dxa"/>
            <w:shd w:val="clear" w:color="auto" w:fill="auto"/>
            <w:tcMar>
              <w:left w:w="57" w:type="dxa"/>
              <w:right w:w="57" w:type="dxa"/>
            </w:tcMar>
          </w:tcPr>
          <w:p w:rsidR="0068387D" w:rsidRPr="00FA1213" w:rsidRDefault="001B4BD5" w:rsidP="009D4811">
            <w:pPr>
              <w:rPr>
                <w:b/>
                <w:color w:val="FF0000"/>
                <w:sz w:val="8"/>
                <w:szCs w:val="8"/>
                <w:lang w:val="pt-PT"/>
              </w:rPr>
            </w:pPr>
            <w:r w:rsidRPr="00FA1213">
              <w:rPr>
                <w:noProof/>
                <w:sz w:val="8"/>
                <w:szCs w:val="8"/>
              </w:rPr>
              <w:t>IS ZRSZ</w:t>
            </w:r>
          </w:p>
        </w:tc>
        <w:tc>
          <w:tcPr>
            <w:tcW w:w="992" w:type="dxa"/>
            <w:shd w:val="clear" w:color="auto" w:fill="auto"/>
            <w:tcMar>
              <w:left w:w="57" w:type="dxa"/>
              <w:right w:w="57" w:type="dxa"/>
            </w:tcMar>
          </w:tcPr>
          <w:p w:rsidR="0068387D" w:rsidRPr="00FA1213" w:rsidRDefault="001B4BD5" w:rsidP="00E575A5">
            <w:pPr>
              <w:pStyle w:val="Text2"/>
              <w:ind w:left="0"/>
              <w:rPr>
                <w:b/>
                <w:color w:val="FF0000"/>
                <w:sz w:val="8"/>
                <w:szCs w:val="8"/>
                <w:lang w:val="pt-PT"/>
              </w:rPr>
            </w:pPr>
            <w:r w:rsidRPr="00FA1213">
              <w:rPr>
                <w:noProof/>
                <w:sz w:val="8"/>
                <w:szCs w:val="8"/>
              </w:rPr>
              <w:t>letno</w:t>
            </w:r>
            <w:r w:rsidRPr="00FA1213">
              <w:rPr>
                <w:color w:val="000000"/>
                <w:sz w:val="8"/>
                <w:szCs w:val="8"/>
                <w:lang w:val="pt-PT"/>
              </w:rPr>
              <w:t xml:space="preserve">  </w:t>
            </w:r>
          </w:p>
        </w:tc>
      </w:tr>
      <w:tr w:rsidR="0054589D" w:rsidTr="000E794A">
        <w:trPr>
          <w:trHeight w:val="288"/>
        </w:trPr>
        <w:tc>
          <w:tcPr>
            <w:tcW w:w="707" w:type="dxa"/>
            <w:shd w:val="clear" w:color="auto" w:fill="auto"/>
            <w:tcMar>
              <w:left w:w="57" w:type="dxa"/>
              <w:right w:w="57" w:type="dxa"/>
            </w:tcMar>
          </w:tcPr>
          <w:p w:rsidR="0068387D" w:rsidRPr="00FA1213" w:rsidRDefault="00A0045E" w:rsidP="009D4811">
            <w:pPr>
              <w:rPr>
                <w:noProof/>
                <w:color w:val="000000"/>
                <w:sz w:val="8"/>
                <w:szCs w:val="8"/>
                <w:lang w:val="pt-PT"/>
              </w:rPr>
            </w:pPr>
            <w:r w:rsidRPr="00FA1213">
              <w:rPr>
                <w:noProof/>
                <w:color w:val="000000"/>
                <w:sz w:val="8"/>
                <w:szCs w:val="8"/>
                <w:lang w:val="pt-PT"/>
              </w:rPr>
              <w:t>CR06</w:t>
            </w:r>
          </w:p>
        </w:tc>
        <w:tc>
          <w:tcPr>
            <w:tcW w:w="1556" w:type="dxa"/>
            <w:shd w:val="clear" w:color="auto" w:fill="auto"/>
            <w:tcMar>
              <w:left w:w="57" w:type="dxa"/>
              <w:right w:w="57" w:type="dxa"/>
            </w:tcMar>
          </w:tcPr>
          <w:p w:rsidR="0068387D" w:rsidRPr="00FA1213" w:rsidRDefault="00E969B2" w:rsidP="006508BD">
            <w:pPr>
              <w:rPr>
                <w:color w:val="000000"/>
                <w:sz w:val="8"/>
                <w:szCs w:val="8"/>
                <w:lang w:val="pt-PT"/>
              </w:rPr>
            </w:pPr>
            <w:r w:rsidRPr="00FA1213">
              <w:rPr>
                <w:noProof/>
                <w:color w:val="000000"/>
                <w:sz w:val="8"/>
                <w:szCs w:val="8"/>
                <w:lang w:val="pt-PT"/>
              </w:rPr>
              <w:t>Dolgotrajno brezposelni udeleženci, ki so udeleženi v dejavnostih izobraževanja/usposabljanja, ki so pridobili kvalifikacijo ali so zaposleni, vključno s samozaposlenimi, po zaključku sodelovanja</w:t>
            </w:r>
          </w:p>
        </w:tc>
        <w:tc>
          <w:tcPr>
            <w:tcW w:w="1281" w:type="dxa"/>
            <w:shd w:val="clear" w:color="auto" w:fill="auto"/>
            <w:tcMar>
              <w:left w:w="57" w:type="dxa"/>
              <w:right w:w="57" w:type="dxa"/>
            </w:tcMar>
          </w:tcPr>
          <w:p w:rsidR="0068387D" w:rsidRPr="00FA1213" w:rsidRDefault="00E969B2" w:rsidP="003713CF">
            <w:pPr>
              <w:spacing w:after="0"/>
              <w:rPr>
                <w:b/>
                <w:color w:val="FF0000"/>
                <w:sz w:val="8"/>
                <w:szCs w:val="8"/>
              </w:rPr>
            </w:pPr>
            <w:r w:rsidRPr="00FA1213">
              <w:rPr>
                <w:noProof/>
                <w:color w:val="000000"/>
                <w:sz w:val="8"/>
                <w:szCs w:val="8"/>
              </w:rPr>
              <w:t>Število</w:t>
            </w:r>
          </w:p>
        </w:tc>
        <w:tc>
          <w:tcPr>
            <w:tcW w:w="1134" w:type="dxa"/>
            <w:shd w:val="clear" w:color="auto" w:fill="auto"/>
            <w:tcMar>
              <w:left w:w="57" w:type="dxa"/>
              <w:right w:w="57" w:type="dxa"/>
            </w:tcMar>
          </w:tcPr>
          <w:p w:rsidR="0068387D" w:rsidRPr="00FA1213" w:rsidRDefault="0068387D" w:rsidP="009D4811">
            <w:pPr>
              <w:rPr>
                <w:color w:val="000000"/>
                <w:sz w:val="8"/>
                <w:szCs w:val="8"/>
                <w:lang w:val="pt-PT"/>
              </w:rPr>
            </w:pPr>
          </w:p>
        </w:tc>
        <w:tc>
          <w:tcPr>
            <w:tcW w:w="992" w:type="dxa"/>
            <w:shd w:val="clear" w:color="auto" w:fill="auto"/>
            <w:tcMar>
              <w:left w:w="57" w:type="dxa"/>
              <w:right w:w="57" w:type="dxa"/>
            </w:tcMar>
          </w:tcPr>
          <w:p w:rsidR="0068387D" w:rsidRPr="00FA1213" w:rsidRDefault="0068387D" w:rsidP="009D4811">
            <w:pPr>
              <w:jc w:val="right"/>
              <w:rPr>
                <w:b/>
                <w:color w:val="FF0000"/>
                <w:sz w:val="8"/>
                <w:szCs w:val="8"/>
                <w:lang w:val="pt-PT"/>
              </w:rPr>
            </w:pPr>
          </w:p>
        </w:tc>
        <w:tc>
          <w:tcPr>
            <w:tcW w:w="993" w:type="dxa"/>
            <w:shd w:val="clear" w:color="auto" w:fill="auto"/>
            <w:tcMar>
              <w:left w:w="57" w:type="dxa"/>
              <w:right w:w="57" w:type="dxa"/>
            </w:tcMar>
          </w:tcPr>
          <w:p w:rsidR="0068387D" w:rsidRPr="00FA1213" w:rsidRDefault="0068387D" w:rsidP="009D4811">
            <w:pPr>
              <w:jc w:val="right"/>
              <w:rPr>
                <w:b/>
                <w:color w:val="FF0000"/>
                <w:sz w:val="8"/>
                <w:szCs w:val="8"/>
                <w:lang w:val="pt-PT"/>
              </w:rPr>
            </w:pPr>
          </w:p>
        </w:tc>
        <w:tc>
          <w:tcPr>
            <w:tcW w:w="992" w:type="dxa"/>
            <w:shd w:val="clear" w:color="auto" w:fill="auto"/>
            <w:tcMar>
              <w:left w:w="57" w:type="dxa"/>
              <w:right w:w="57" w:type="dxa"/>
            </w:tcMar>
          </w:tcPr>
          <w:p w:rsidR="0068387D" w:rsidRPr="00FA1213" w:rsidRDefault="001B4BD5" w:rsidP="009D4811">
            <w:pPr>
              <w:jc w:val="right"/>
              <w:rPr>
                <w:b/>
                <w:color w:val="FF0000"/>
                <w:sz w:val="8"/>
                <w:szCs w:val="8"/>
                <w:lang w:val="pt-PT"/>
              </w:rPr>
            </w:pPr>
            <w:r w:rsidRPr="00FA1213">
              <w:rPr>
                <w:noProof/>
                <w:sz w:val="8"/>
                <w:szCs w:val="8"/>
              </w:rPr>
              <w:t>0,00</w:t>
            </w:r>
          </w:p>
        </w:tc>
        <w:tc>
          <w:tcPr>
            <w:tcW w:w="992" w:type="dxa"/>
            <w:shd w:val="clear" w:color="auto" w:fill="auto"/>
            <w:tcMar>
              <w:left w:w="57" w:type="dxa"/>
              <w:right w:w="57" w:type="dxa"/>
            </w:tcMar>
          </w:tcPr>
          <w:p w:rsidR="0068387D" w:rsidRPr="00FA1213" w:rsidRDefault="00E575A5" w:rsidP="009D4811">
            <w:pPr>
              <w:rPr>
                <w:color w:val="000000"/>
                <w:sz w:val="8"/>
                <w:szCs w:val="8"/>
                <w:lang w:val="pt-PT"/>
              </w:rPr>
            </w:pPr>
            <w:r w:rsidRPr="00FA1213">
              <w:rPr>
                <w:noProof/>
                <w:color w:val="000000"/>
                <w:sz w:val="8"/>
                <w:szCs w:val="8"/>
              </w:rPr>
              <w:t>Razmerje (%)</w:t>
            </w:r>
          </w:p>
        </w:tc>
        <w:tc>
          <w:tcPr>
            <w:tcW w:w="851" w:type="dxa"/>
            <w:shd w:val="clear" w:color="auto" w:fill="auto"/>
            <w:tcMar>
              <w:left w:w="57" w:type="dxa"/>
              <w:right w:w="57" w:type="dxa"/>
            </w:tcMar>
          </w:tcPr>
          <w:p w:rsidR="0068387D" w:rsidRPr="00FA1213" w:rsidRDefault="0068387D" w:rsidP="009D4811">
            <w:pPr>
              <w:jc w:val="center"/>
              <w:rPr>
                <w:b/>
                <w:color w:val="FF0000"/>
                <w:sz w:val="8"/>
                <w:szCs w:val="8"/>
                <w:lang w:val="pt-PT"/>
              </w:rPr>
            </w:pPr>
          </w:p>
        </w:tc>
        <w:tc>
          <w:tcPr>
            <w:tcW w:w="1134" w:type="dxa"/>
            <w:shd w:val="clear" w:color="auto" w:fill="auto"/>
            <w:tcMar>
              <w:left w:w="57" w:type="dxa"/>
              <w:right w:w="57" w:type="dxa"/>
            </w:tcMar>
          </w:tcPr>
          <w:p w:rsidR="0068387D" w:rsidRPr="00FA1213" w:rsidRDefault="0068387D" w:rsidP="009D4811">
            <w:pPr>
              <w:jc w:val="right"/>
              <w:rPr>
                <w:color w:val="000000"/>
                <w:sz w:val="8"/>
                <w:szCs w:val="8"/>
                <w:lang w:val="pt-PT"/>
              </w:rPr>
            </w:pPr>
          </w:p>
        </w:tc>
        <w:tc>
          <w:tcPr>
            <w:tcW w:w="1275" w:type="dxa"/>
            <w:shd w:val="clear" w:color="auto" w:fill="auto"/>
            <w:tcMar>
              <w:left w:w="57" w:type="dxa"/>
              <w:right w:w="57" w:type="dxa"/>
            </w:tcMar>
          </w:tcPr>
          <w:p w:rsidR="0068387D" w:rsidRPr="00FA1213" w:rsidRDefault="0068387D" w:rsidP="009D4811">
            <w:pPr>
              <w:jc w:val="right"/>
              <w:rPr>
                <w:color w:val="000000"/>
                <w:sz w:val="8"/>
                <w:szCs w:val="8"/>
                <w:lang w:val="pt-PT"/>
              </w:rPr>
            </w:pPr>
          </w:p>
        </w:tc>
        <w:tc>
          <w:tcPr>
            <w:tcW w:w="1134" w:type="dxa"/>
            <w:shd w:val="clear" w:color="auto" w:fill="auto"/>
            <w:tcMar>
              <w:left w:w="57" w:type="dxa"/>
              <w:right w:w="57" w:type="dxa"/>
            </w:tcMar>
          </w:tcPr>
          <w:p w:rsidR="0068387D" w:rsidRPr="00FA1213" w:rsidRDefault="001B4BD5" w:rsidP="009D4811">
            <w:pPr>
              <w:jc w:val="right"/>
              <w:rPr>
                <w:b/>
                <w:color w:val="FF0000"/>
                <w:sz w:val="8"/>
                <w:szCs w:val="8"/>
                <w:lang w:val="pt-PT"/>
              </w:rPr>
            </w:pPr>
            <w:r w:rsidRPr="00FA1213">
              <w:rPr>
                <w:noProof/>
                <w:sz w:val="8"/>
                <w:szCs w:val="8"/>
              </w:rPr>
              <w:t>0,00</w:t>
            </w:r>
          </w:p>
        </w:tc>
        <w:tc>
          <w:tcPr>
            <w:tcW w:w="993" w:type="dxa"/>
            <w:shd w:val="clear" w:color="auto" w:fill="auto"/>
            <w:tcMar>
              <w:left w:w="57" w:type="dxa"/>
              <w:right w:w="57" w:type="dxa"/>
            </w:tcMar>
          </w:tcPr>
          <w:p w:rsidR="0068387D" w:rsidRPr="00FA1213" w:rsidRDefault="0068387D" w:rsidP="009D4811">
            <w:pPr>
              <w:rPr>
                <w:b/>
                <w:color w:val="FF0000"/>
                <w:sz w:val="8"/>
                <w:szCs w:val="8"/>
                <w:lang w:val="pt-PT"/>
              </w:rPr>
            </w:pPr>
          </w:p>
        </w:tc>
        <w:tc>
          <w:tcPr>
            <w:tcW w:w="992" w:type="dxa"/>
            <w:shd w:val="clear" w:color="auto" w:fill="auto"/>
            <w:tcMar>
              <w:left w:w="57" w:type="dxa"/>
              <w:right w:w="57" w:type="dxa"/>
            </w:tcMar>
          </w:tcPr>
          <w:p w:rsidR="0068387D" w:rsidRPr="00FA1213" w:rsidRDefault="001B4BD5" w:rsidP="00E575A5">
            <w:pPr>
              <w:pStyle w:val="Text2"/>
              <w:ind w:left="0"/>
              <w:rPr>
                <w:b/>
                <w:color w:val="FF0000"/>
                <w:sz w:val="8"/>
                <w:szCs w:val="8"/>
                <w:lang w:val="pt-PT"/>
              </w:rPr>
            </w:pPr>
            <w:r w:rsidRPr="00FA1213">
              <w:rPr>
                <w:color w:val="000000"/>
                <w:sz w:val="8"/>
                <w:szCs w:val="8"/>
                <w:lang w:val="pt-PT"/>
              </w:rPr>
              <w:t xml:space="preserve">  </w:t>
            </w:r>
          </w:p>
        </w:tc>
      </w:tr>
      <w:tr w:rsidR="0054589D" w:rsidTr="000E794A">
        <w:trPr>
          <w:trHeight w:val="288"/>
        </w:trPr>
        <w:tc>
          <w:tcPr>
            <w:tcW w:w="707" w:type="dxa"/>
            <w:shd w:val="clear" w:color="auto" w:fill="auto"/>
            <w:tcMar>
              <w:left w:w="57" w:type="dxa"/>
              <w:right w:w="57" w:type="dxa"/>
            </w:tcMar>
          </w:tcPr>
          <w:p w:rsidR="0068387D" w:rsidRPr="00FA1213" w:rsidRDefault="00A0045E" w:rsidP="009D4811">
            <w:pPr>
              <w:rPr>
                <w:noProof/>
                <w:color w:val="000000"/>
                <w:sz w:val="8"/>
                <w:szCs w:val="8"/>
                <w:lang w:val="pt-PT"/>
              </w:rPr>
            </w:pPr>
            <w:r w:rsidRPr="00FA1213">
              <w:rPr>
                <w:noProof/>
                <w:color w:val="000000"/>
                <w:sz w:val="8"/>
                <w:szCs w:val="8"/>
                <w:lang w:val="pt-PT"/>
              </w:rPr>
              <w:t>CR07</w:t>
            </w:r>
          </w:p>
        </w:tc>
        <w:tc>
          <w:tcPr>
            <w:tcW w:w="1556" w:type="dxa"/>
            <w:shd w:val="clear" w:color="auto" w:fill="auto"/>
            <w:tcMar>
              <w:left w:w="57" w:type="dxa"/>
              <w:right w:w="57" w:type="dxa"/>
            </w:tcMar>
          </w:tcPr>
          <w:p w:rsidR="0068387D" w:rsidRPr="00FA1213" w:rsidRDefault="00E969B2" w:rsidP="006508BD">
            <w:pPr>
              <w:rPr>
                <w:color w:val="000000"/>
                <w:sz w:val="8"/>
                <w:szCs w:val="8"/>
                <w:lang w:val="pt-PT"/>
              </w:rPr>
            </w:pPr>
            <w:r w:rsidRPr="00FA1213">
              <w:rPr>
                <w:noProof/>
                <w:color w:val="000000"/>
                <w:sz w:val="8"/>
                <w:szCs w:val="8"/>
                <w:lang w:val="pt-PT"/>
              </w:rPr>
              <w:t>Neaktivni udeleženci, ki niso vključeni v izobraževanje ali usposabljanje, ki zaključijo ukrep, ki ga podpira pobuda za zaposlovanje mladih</w:t>
            </w:r>
          </w:p>
        </w:tc>
        <w:tc>
          <w:tcPr>
            <w:tcW w:w="1281" w:type="dxa"/>
            <w:shd w:val="clear" w:color="auto" w:fill="auto"/>
            <w:tcMar>
              <w:left w:w="57" w:type="dxa"/>
              <w:right w:w="57" w:type="dxa"/>
            </w:tcMar>
          </w:tcPr>
          <w:p w:rsidR="0068387D" w:rsidRPr="00FA1213" w:rsidRDefault="00E969B2" w:rsidP="003713CF">
            <w:pPr>
              <w:spacing w:after="0"/>
              <w:rPr>
                <w:b/>
                <w:color w:val="FF0000"/>
                <w:sz w:val="8"/>
                <w:szCs w:val="8"/>
              </w:rPr>
            </w:pPr>
            <w:r w:rsidRPr="00FA1213">
              <w:rPr>
                <w:noProof/>
                <w:color w:val="000000"/>
                <w:sz w:val="8"/>
                <w:szCs w:val="8"/>
              </w:rPr>
              <w:t>Število</w:t>
            </w:r>
          </w:p>
        </w:tc>
        <w:tc>
          <w:tcPr>
            <w:tcW w:w="1134" w:type="dxa"/>
            <w:shd w:val="clear" w:color="auto" w:fill="auto"/>
            <w:tcMar>
              <w:left w:w="57" w:type="dxa"/>
              <w:right w:w="57" w:type="dxa"/>
            </w:tcMar>
          </w:tcPr>
          <w:p w:rsidR="0068387D" w:rsidRPr="00FA1213" w:rsidRDefault="0068387D" w:rsidP="009D4811">
            <w:pPr>
              <w:rPr>
                <w:color w:val="000000"/>
                <w:sz w:val="8"/>
                <w:szCs w:val="8"/>
                <w:lang w:val="pt-PT"/>
              </w:rPr>
            </w:pPr>
          </w:p>
        </w:tc>
        <w:tc>
          <w:tcPr>
            <w:tcW w:w="992" w:type="dxa"/>
            <w:shd w:val="clear" w:color="auto" w:fill="auto"/>
            <w:tcMar>
              <w:left w:w="57" w:type="dxa"/>
              <w:right w:w="57" w:type="dxa"/>
            </w:tcMar>
          </w:tcPr>
          <w:p w:rsidR="0068387D" w:rsidRPr="00FA1213" w:rsidRDefault="0068387D" w:rsidP="009D4811">
            <w:pPr>
              <w:jc w:val="right"/>
              <w:rPr>
                <w:b/>
                <w:color w:val="FF0000"/>
                <w:sz w:val="8"/>
                <w:szCs w:val="8"/>
                <w:lang w:val="pt-PT"/>
              </w:rPr>
            </w:pPr>
          </w:p>
        </w:tc>
        <w:tc>
          <w:tcPr>
            <w:tcW w:w="993" w:type="dxa"/>
            <w:shd w:val="clear" w:color="auto" w:fill="auto"/>
            <w:tcMar>
              <w:left w:w="57" w:type="dxa"/>
              <w:right w:w="57" w:type="dxa"/>
            </w:tcMar>
          </w:tcPr>
          <w:p w:rsidR="0068387D" w:rsidRPr="00FA1213" w:rsidRDefault="0068387D" w:rsidP="009D4811">
            <w:pPr>
              <w:jc w:val="right"/>
              <w:rPr>
                <w:b/>
                <w:color w:val="FF0000"/>
                <w:sz w:val="8"/>
                <w:szCs w:val="8"/>
                <w:lang w:val="pt-PT"/>
              </w:rPr>
            </w:pPr>
          </w:p>
        </w:tc>
        <w:tc>
          <w:tcPr>
            <w:tcW w:w="992" w:type="dxa"/>
            <w:shd w:val="clear" w:color="auto" w:fill="auto"/>
            <w:tcMar>
              <w:left w:w="57" w:type="dxa"/>
              <w:right w:w="57" w:type="dxa"/>
            </w:tcMar>
          </w:tcPr>
          <w:p w:rsidR="0068387D" w:rsidRPr="00FA1213" w:rsidRDefault="001B4BD5" w:rsidP="009D4811">
            <w:pPr>
              <w:jc w:val="right"/>
              <w:rPr>
                <w:b/>
                <w:color w:val="FF0000"/>
                <w:sz w:val="8"/>
                <w:szCs w:val="8"/>
                <w:lang w:val="pt-PT"/>
              </w:rPr>
            </w:pPr>
            <w:r w:rsidRPr="00FA1213">
              <w:rPr>
                <w:noProof/>
                <w:sz w:val="8"/>
                <w:szCs w:val="8"/>
              </w:rPr>
              <w:t>0,00</w:t>
            </w:r>
          </w:p>
        </w:tc>
        <w:tc>
          <w:tcPr>
            <w:tcW w:w="992" w:type="dxa"/>
            <w:shd w:val="clear" w:color="auto" w:fill="auto"/>
            <w:tcMar>
              <w:left w:w="57" w:type="dxa"/>
              <w:right w:w="57" w:type="dxa"/>
            </w:tcMar>
          </w:tcPr>
          <w:p w:rsidR="0068387D" w:rsidRPr="00FA1213" w:rsidRDefault="00E575A5" w:rsidP="009D4811">
            <w:pPr>
              <w:rPr>
                <w:color w:val="000000"/>
                <w:sz w:val="8"/>
                <w:szCs w:val="8"/>
                <w:lang w:val="pt-PT"/>
              </w:rPr>
            </w:pPr>
            <w:r w:rsidRPr="00FA1213">
              <w:rPr>
                <w:noProof/>
                <w:color w:val="000000"/>
                <w:sz w:val="8"/>
                <w:szCs w:val="8"/>
              </w:rPr>
              <w:t>Razmerje (%)</w:t>
            </w:r>
          </w:p>
        </w:tc>
        <w:tc>
          <w:tcPr>
            <w:tcW w:w="851" w:type="dxa"/>
            <w:shd w:val="clear" w:color="auto" w:fill="auto"/>
            <w:tcMar>
              <w:left w:w="57" w:type="dxa"/>
              <w:right w:w="57" w:type="dxa"/>
            </w:tcMar>
          </w:tcPr>
          <w:p w:rsidR="0068387D" w:rsidRPr="00FA1213" w:rsidRDefault="0068387D" w:rsidP="009D4811">
            <w:pPr>
              <w:jc w:val="center"/>
              <w:rPr>
                <w:b/>
                <w:color w:val="FF0000"/>
                <w:sz w:val="8"/>
                <w:szCs w:val="8"/>
                <w:lang w:val="pt-PT"/>
              </w:rPr>
            </w:pPr>
          </w:p>
        </w:tc>
        <w:tc>
          <w:tcPr>
            <w:tcW w:w="1134" w:type="dxa"/>
            <w:shd w:val="clear" w:color="auto" w:fill="auto"/>
            <w:tcMar>
              <w:left w:w="57" w:type="dxa"/>
              <w:right w:w="57" w:type="dxa"/>
            </w:tcMar>
          </w:tcPr>
          <w:p w:rsidR="0068387D" w:rsidRPr="00FA1213" w:rsidRDefault="0068387D" w:rsidP="009D4811">
            <w:pPr>
              <w:jc w:val="right"/>
              <w:rPr>
                <w:color w:val="000000"/>
                <w:sz w:val="8"/>
                <w:szCs w:val="8"/>
                <w:lang w:val="pt-PT"/>
              </w:rPr>
            </w:pPr>
          </w:p>
        </w:tc>
        <w:tc>
          <w:tcPr>
            <w:tcW w:w="1275" w:type="dxa"/>
            <w:shd w:val="clear" w:color="auto" w:fill="auto"/>
            <w:tcMar>
              <w:left w:w="57" w:type="dxa"/>
              <w:right w:w="57" w:type="dxa"/>
            </w:tcMar>
          </w:tcPr>
          <w:p w:rsidR="0068387D" w:rsidRPr="00FA1213" w:rsidRDefault="0068387D" w:rsidP="009D4811">
            <w:pPr>
              <w:jc w:val="right"/>
              <w:rPr>
                <w:color w:val="000000"/>
                <w:sz w:val="8"/>
                <w:szCs w:val="8"/>
                <w:lang w:val="pt-PT"/>
              </w:rPr>
            </w:pPr>
          </w:p>
        </w:tc>
        <w:tc>
          <w:tcPr>
            <w:tcW w:w="1134" w:type="dxa"/>
            <w:shd w:val="clear" w:color="auto" w:fill="auto"/>
            <w:tcMar>
              <w:left w:w="57" w:type="dxa"/>
              <w:right w:w="57" w:type="dxa"/>
            </w:tcMar>
          </w:tcPr>
          <w:p w:rsidR="0068387D" w:rsidRPr="00FA1213" w:rsidRDefault="001B4BD5" w:rsidP="009D4811">
            <w:pPr>
              <w:jc w:val="right"/>
              <w:rPr>
                <w:b/>
                <w:color w:val="FF0000"/>
                <w:sz w:val="8"/>
                <w:szCs w:val="8"/>
                <w:lang w:val="pt-PT"/>
              </w:rPr>
            </w:pPr>
            <w:r w:rsidRPr="00FA1213">
              <w:rPr>
                <w:noProof/>
                <w:sz w:val="8"/>
                <w:szCs w:val="8"/>
              </w:rPr>
              <w:t>0,00</w:t>
            </w:r>
          </w:p>
        </w:tc>
        <w:tc>
          <w:tcPr>
            <w:tcW w:w="993" w:type="dxa"/>
            <w:shd w:val="clear" w:color="auto" w:fill="auto"/>
            <w:tcMar>
              <w:left w:w="57" w:type="dxa"/>
              <w:right w:w="57" w:type="dxa"/>
            </w:tcMar>
          </w:tcPr>
          <w:p w:rsidR="0068387D" w:rsidRPr="00FA1213" w:rsidRDefault="0068387D" w:rsidP="009D4811">
            <w:pPr>
              <w:rPr>
                <w:b/>
                <w:color w:val="FF0000"/>
                <w:sz w:val="8"/>
                <w:szCs w:val="8"/>
                <w:lang w:val="pt-PT"/>
              </w:rPr>
            </w:pPr>
          </w:p>
        </w:tc>
        <w:tc>
          <w:tcPr>
            <w:tcW w:w="992" w:type="dxa"/>
            <w:shd w:val="clear" w:color="auto" w:fill="auto"/>
            <w:tcMar>
              <w:left w:w="57" w:type="dxa"/>
              <w:right w:w="57" w:type="dxa"/>
            </w:tcMar>
          </w:tcPr>
          <w:p w:rsidR="0068387D" w:rsidRPr="00FA1213" w:rsidRDefault="001B4BD5" w:rsidP="00E575A5">
            <w:pPr>
              <w:pStyle w:val="Text2"/>
              <w:ind w:left="0"/>
              <w:rPr>
                <w:b/>
                <w:color w:val="FF0000"/>
                <w:sz w:val="8"/>
                <w:szCs w:val="8"/>
                <w:lang w:val="pt-PT"/>
              </w:rPr>
            </w:pPr>
            <w:r w:rsidRPr="00FA1213">
              <w:rPr>
                <w:color w:val="000000"/>
                <w:sz w:val="8"/>
                <w:szCs w:val="8"/>
                <w:lang w:val="pt-PT"/>
              </w:rPr>
              <w:t xml:space="preserve">  </w:t>
            </w:r>
          </w:p>
        </w:tc>
      </w:tr>
      <w:tr w:rsidR="0054589D" w:rsidTr="000E794A">
        <w:trPr>
          <w:trHeight w:val="288"/>
        </w:trPr>
        <w:tc>
          <w:tcPr>
            <w:tcW w:w="707" w:type="dxa"/>
            <w:shd w:val="clear" w:color="auto" w:fill="auto"/>
            <w:tcMar>
              <w:left w:w="57" w:type="dxa"/>
              <w:right w:w="57" w:type="dxa"/>
            </w:tcMar>
          </w:tcPr>
          <w:p w:rsidR="0068387D" w:rsidRPr="00FA1213" w:rsidRDefault="00A0045E" w:rsidP="009D4811">
            <w:pPr>
              <w:rPr>
                <w:noProof/>
                <w:color w:val="000000"/>
                <w:sz w:val="8"/>
                <w:szCs w:val="8"/>
                <w:lang w:val="pt-PT"/>
              </w:rPr>
            </w:pPr>
            <w:r w:rsidRPr="00FA1213">
              <w:rPr>
                <w:noProof/>
                <w:color w:val="000000"/>
                <w:sz w:val="8"/>
                <w:szCs w:val="8"/>
                <w:lang w:val="pt-PT"/>
              </w:rPr>
              <w:t>CR08</w:t>
            </w:r>
          </w:p>
        </w:tc>
        <w:tc>
          <w:tcPr>
            <w:tcW w:w="1556" w:type="dxa"/>
            <w:shd w:val="clear" w:color="auto" w:fill="auto"/>
            <w:tcMar>
              <w:left w:w="57" w:type="dxa"/>
              <w:right w:w="57" w:type="dxa"/>
            </w:tcMar>
          </w:tcPr>
          <w:p w:rsidR="0068387D" w:rsidRPr="00FA1213" w:rsidRDefault="00E969B2" w:rsidP="006508BD">
            <w:pPr>
              <w:rPr>
                <w:color w:val="000000"/>
                <w:sz w:val="8"/>
                <w:szCs w:val="8"/>
                <w:lang w:val="pt-PT"/>
              </w:rPr>
            </w:pPr>
            <w:r w:rsidRPr="00FA1213">
              <w:rPr>
                <w:noProof/>
                <w:color w:val="000000"/>
                <w:sz w:val="8"/>
                <w:szCs w:val="8"/>
                <w:lang w:val="pt-PT"/>
              </w:rPr>
              <w:t>Neaktivni udeleženci, ki niso vključeni v izobraževanje ali usposabljanje, ki prejmejo ponudbo za zaposlitev, nadaljnje izobraževanje, vajeništvo ali pripravništvo po zaključku sodelovanja</w:t>
            </w:r>
          </w:p>
        </w:tc>
        <w:tc>
          <w:tcPr>
            <w:tcW w:w="1281" w:type="dxa"/>
            <w:shd w:val="clear" w:color="auto" w:fill="auto"/>
            <w:tcMar>
              <w:left w:w="57" w:type="dxa"/>
              <w:right w:w="57" w:type="dxa"/>
            </w:tcMar>
          </w:tcPr>
          <w:p w:rsidR="0068387D" w:rsidRPr="00FA1213" w:rsidRDefault="00E969B2" w:rsidP="003713CF">
            <w:pPr>
              <w:spacing w:after="0"/>
              <w:rPr>
                <w:b/>
                <w:color w:val="FF0000"/>
                <w:sz w:val="8"/>
                <w:szCs w:val="8"/>
              </w:rPr>
            </w:pPr>
            <w:r w:rsidRPr="00FA1213">
              <w:rPr>
                <w:noProof/>
                <w:color w:val="000000"/>
                <w:sz w:val="8"/>
                <w:szCs w:val="8"/>
              </w:rPr>
              <w:t>Število</w:t>
            </w:r>
          </w:p>
        </w:tc>
        <w:tc>
          <w:tcPr>
            <w:tcW w:w="1134" w:type="dxa"/>
            <w:shd w:val="clear" w:color="auto" w:fill="auto"/>
            <w:tcMar>
              <w:left w:w="57" w:type="dxa"/>
              <w:right w:w="57" w:type="dxa"/>
            </w:tcMar>
          </w:tcPr>
          <w:p w:rsidR="0068387D" w:rsidRPr="00FA1213" w:rsidRDefault="0068387D" w:rsidP="009D4811">
            <w:pPr>
              <w:rPr>
                <w:color w:val="000000"/>
                <w:sz w:val="8"/>
                <w:szCs w:val="8"/>
                <w:lang w:val="pt-PT"/>
              </w:rPr>
            </w:pPr>
          </w:p>
        </w:tc>
        <w:tc>
          <w:tcPr>
            <w:tcW w:w="992" w:type="dxa"/>
            <w:shd w:val="clear" w:color="auto" w:fill="auto"/>
            <w:tcMar>
              <w:left w:w="57" w:type="dxa"/>
              <w:right w:w="57" w:type="dxa"/>
            </w:tcMar>
          </w:tcPr>
          <w:p w:rsidR="0068387D" w:rsidRPr="00FA1213" w:rsidRDefault="0068387D" w:rsidP="009D4811">
            <w:pPr>
              <w:jc w:val="right"/>
              <w:rPr>
                <w:b/>
                <w:color w:val="FF0000"/>
                <w:sz w:val="8"/>
                <w:szCs w:val="8"/>
                <w:lang w:val="pt-PT"/>
              </w:rPr>
            </w:pPr>
          </w:p>
        </w:tc>
        <w:tc>
          <w:tcPr>
            <w:tcW w:w="993" w:type="dxa"/>
            <w:shd w:val="clear" w:color="auto" w:fill="auto"/>
            <w:tcMar>
              <w:left w:w="57" w:type="dxa"/>
              <w:right w:w="57" w:type="dxa"/>
            </w:tcMar>
          </w:tcPr>
          <w:p w:rsidR="0068387D" w:rsidRPr="00FA1213" w:rsidRDefault="0068387D" w:rsidP="009D4811">
            <w:pPr>
              <w:jc w:val="right"/>
              <w:rPr>
                <w:b/>
                <w:color w:val="FF0000"/>
                <w:sz w:val="8"/>
                <w:szCs w:val="8"/>
                <w:lang w:val="pt-PT"/>
              </w:rPr>
            </w:pPr>
          </w:p>
        </w:tc>
        <w:tc>
          <w:tcPr>
            <w:tcW w:w="992" w:type="dxa"/>
            <w:shd w:val="clear" w:color="auto" w:fill="auto"/>
            <w:tcMar>
              <w:left w:w="57" w:type="dxa"/>
              <w:right w:w="57" w:type="dxa"/>
            </w:tcMar>
          </w:tcPr>
          <w:p w:rsidR="0068387D" w:rsidRPr="00FA1213" w:rsidRDefault="001B4BD5" w:rsidP="009D4811">
            <w:pPr>
              <w:jc w:val="right"/>
              <w:rPr>
                <w:b/>
                <w:color w:val="FF0000"/>
                <w:sz w:val="8"/>
                <w:szCs w:val="8"/>
                <w:lang w:val="pt-PT"/>
              </w:rPr>
            </w:pPr>
            <w:r w:rsidRPr="00FA1213">
              <w:rPr>
                <w:noProof/>
                <w:sz w:val="8"/>
                <w:szCs w:val="8"/>
              </w:rPr>
              <w:t>0,00</w:t>
            </w:r>
          </w:p>
        </w:tc>
        <w:tc>
          <w:tcPr>
            <w:tcW w:w="992" w:type="dxa"/>
            <w:shd w:val="clear" w:color="auto" w:fill="auto"/>
            <w:tcMar>
              <w:left w:w="57" w:type="dxa"/>
              <w:right w:w="57" w:type="dxa"/>
            </w:tcMar>
          </w:tcPr>
          <w:p w:rsidR="0068387D" w:rsidRPr="00FA1213" w:rsidRDefault="00E575A5" w:rsidP="009D4811">
            <w:pPr>
              <w:rPr>
                <w:color w:val="000000"/>
                <w:sz w:val="8"/>
                <w:szCs w:val="8"/>
                <w:lang w:val="pt-PT"/>
              </w:rPr>
            </w:pPr>
            <w:r w:rsidRPr="00FA1213">
              <w:rPr>
                <w:noProof/>
                <w:color w:val="000000"/>
                <w:sz w:val="8"/>
                <w:szCs w:val="8"/>
              </w:rPr>
              <w:t>Razmerje (%)</w:t>
            </w:r>
          </w:p>
        </w:tc>
        <w:tc>
          <w:tcPr>
            <w:tcW w:w="851" w:type="dxa"/>
            <w:shd w:val="clear" w:color="auto" w:fill="auto"/>
            <w:tcMar>
              <w:left w:w="57" w:type="dxa"/>
              <w:right w:w="57" w:type="dxa"/>
            </w:tcMar>
          </w:tcPr>
          <w:p w:rsidR="0068387D" w:rsidRPr="00FA1213" w:rsidRDefault="0068387D" w:rsidP="009D4811">
            <w:pPr>
              <w:jc w:val="center"/>
              <w:rPr>
                <w:b/>
                <w:color w:val="FF0000"/>
                <w:sz w:val="8"/>
                <w:szCs w:val="8"/>
                <w:lang w:val="pt-PT"/>
              </w:rPr>
            </w:pPr>
          </w:p>
        </w:tc>
        <w:tc>
          <w:tcPr>
            <w:tcW w:w="1134" w:type="dxa"/>
            <w:shd w:val="clear" w:color="auto" w:fill="auto"/>
            <w:tcMar>
              <w:left w:w="57" w:type="dxa"/>
              <w:right w:w="57" w:type="dxa"/>
            </w:tcMar>
          </w:tcPr>
          <w:p w:rsidR="0068387D" w:rsidRPr="00FA1213" w:rsidRDefault="0068387D" w:rsidP="009D4811">
            <w:pPr>
              <w:jc w:val="right"/>
              <w:rPr>
                <w:color w:val="000000"/>
                <w:sz w:val="8"/>
                <w:szCs w:val="8"/>
                <w:lang w:val="pt-PT"/>
              </w:rPr>
            </w:pPr>
          </w:p>
        </w:tc>
        <w:tc>
          <w:tcPr>
            <w:tcW w:w="1275" w:type="dxa"/>
            <w:shd w:val="clear" w:color="auto" w:fill="auto"/>
            <w:tcMar>
              <w:left w:w="57" w:type="dxa"/>
              <w:right w:w="57" w:type="dxa"/>
            </w:tcMar>
          </w:tcPr>
          <w:p w:rsidR="0068387D" w:rsidRPr="00FA1213" w:rsidRDefault="0068387D" w:rsidP="009D4811">
            <w:pPr>
              <w:jc w:val="right"/>
              <w:rPr>
                <w:color w:val="000000"/>
                <w:sz w:val="8"/>
                <w:szCs w:val="8"/>
                <w:lang w:val="pt-PT"/>
              </w:rPr>
            </w:pPr>
          </w:p>
        </w:tc>
        <w:tc>
          <w:tcPr>
            <w:tcW w:w="1134" w:type="dxa"/>
            <w:shd w:val="clear" w:color="auto" w:fill="auto"/>
            <w:tcMar>
              <w:left w:w="57" w:type="dxa"/>
              <w:right w:w="57" w:type="dxa"/>
            </w:tcMar>
          </w:tcPr>
          <w:p w:rsidR="0068387D" w:rsidRPr="00FA1213" w:rsidRDefault="001B4BD5" w:rsidP="009D4811">
            <w:pPr>
              <w:jc w:val="right"/>
              <w:rPr>
                <w:b/>
                <w:color w:val="FF0000"/>
                <w:sz w:val="8"/>
                <w:szCs w:val="8"/>
                <w:lang w:val="pt-PT"/>
              </w:rPr>
            </w:pPr>
            <w:r w:rsidRPr="00FA1213">
              <w:rPr>
                <w:noProof/>
                <w:sz w:val="8"/>
                <w:szCs w:val="8"/>
              </w:rPr>
              <w:t>0,00</w:t>
            </w:r>
          </w:p>
        </w:tc>
        <w:tc>
          <w:tcPr>
            <w:tcW w:w="993" w:type="dxa"/>
            <w:shd w:val="clear" w:color="auto" w:fill="auto"/>
            <w:tcMar>
              <w:left w:w="57" w:type="dxa"/>
              <w:right w:w="57" w:type="dxa"/>
            </w:tcMar>
          </w:tcPr>
          <w:p w:rsidR="0068387D" w:rsidRPr="00FA1213" w:rsidRDefault="0068387D" w:rsidP="009D4811">
            <w:pPr>
              <w:rPr>
                <w:b/>
                <w:color w:val="FF0000"/>
                <w:sz w:val="8"/>
                <w:szCs w:val="8"/>
                <w:lang w:val="pt-PT"/>
              </w:rPr>
            </w:pPr>
          </w:p>
        </w:tc>
        <w:tc>
          <w:tcPr>
            <w:tcW w:w="992" w:type="dxa"/>
            <w:shd w:val="clear" w:color="auto" w:fill="auto"/>
            <w:tcMar>
              <w:left w:w="57" w:type="dxa"/>
              <w:right w:w="57" w:type="dxa"/>
            </w:tcMar>
          </w:tcPr>
          <w:p w:rsidR="0068387D" w:rsidRPr="00FA1213" w:rsidRDefault="001B4BD5" w:rsidP="00E575A5">
            <w:pPr>
              <w:pStyle w:val="Text2"/>
              <w:ind w:left="0"/>
              <w:rPr>
                <w:b/>
                <w:color w:val="FF0000"/>
                <w:sz w:val="8"/>
                <w:szCs w:val="8"/>
                <w:lang w:val="pt-PT"/>
              </w:rPr>
            </w:pPr>
            <w:r w:rsidRPr="00FA1213">
              <w:rPr>
                <w:color w:val="000000"/>
                <w:sz w:val="8"/>
                <w:szCs w:val="8"/>
                <w:lang w:val="pt-PT"/>
              </w:rPr>
              <w:t xml:space="preserve">  </w:t>
            </w:r>
          </w:p>
        </w:tc>
      </w:tr>
      <w:tr w:rsidR="0054589D" w:rsidTr="000E794A">
        <w:trPr>
          <w:trHeight w:val="288"/>
        </w:trPr>
        <w:tc>
          <w:tcPr>
            <w:tcW w:w="707" w:type="dxa"/>
            <w:shd w:val="clear" w:color="auto" w:fill="auto"/>
            <w:tcMar>
              <w:left w:w="57" w:type="dxa"/>
              <w:right w:w="57" w:type="dxa"/>
            </w:tcMar>
          </w:tcPr>
          <w:p w:rsidR="0068387D" w:rsidRPr="00FA1213" w:rsidRDefault="00A0045E" w:rsidP="009D4811">
            <w:pPr>
              <w:rPr>
                <w:noProof/>
                <w:color w:val="000000"/>
                <w:sz w:val="8"/>
                <w:szCs w:val="8"/>
                <w:lang w:val="pt-PT"/>
              </w:rPr>
            </w:pPr>
            <w:r w:rsidRPr="00FA1213">
              <w:rPr>
                <w:noProof/>
                <w:color w:val="000000"/>
                <w:sz w:val="8"/>
                <w:szCs w:val="8"/>
                <w:lang w:val="pt-PT"/>
              </w:rPr>
              <w:t>CR09</w:t>
            </w:r>
          </w:p>
        </w:tc>
        <w:tc>
          <w:tcPr>
            <w:tcW w:w="1556" w:type="dxa"/>
            <w:shd w:val="clear" w:color="auto" w:fill="auto"/>
            <w:tcMar>
              <w:left w:w="57" w:type="dxa"/>
              <w:right w:w="57" w:type="dxa"/>
            </w:tcMar>
          </w:tcPr>
          <w:p w:rsidR="0068387D" w:rsidRPr="00FA1213" w:rsidRDefault="00E969B2" w:rsidP="006508BD">
            <w:pPr>
              <w:rPr>
                <w:color w:val="000000"/>
                <w:sz w:val="8"/>
                <w:szCs w:val="8"/>
                <w:lang w:val="pt-PT"/>
              </w:rPr>
            </w:pPr>
            <w:r w:rsidRPr="00FA1213">
              <w:rPr>
                <w:noProof/>
                <w:color w:val="000000"/>
                <w:sz w:val="8"/>
                <w:szCs w:val="8"/>
                <w:lang w:val="pt-PT"/>
              </w:rPr>
              <w:t>Neaktivni udeleženci, ki niso vključeni v izobraževanje ali usposabljanje, so pa udeleženi v dejavnosti izobraževanja/usposabljanja, ki pridobivajo kvalifikacijo ali so zaposleni, vključno s samozaposlenimi, po zaključku sodelovanja</w:t>
            </w:r>
          </w:p>
        </w:tc>
        <w:tc>
          <w:tcPr>
            <w:tcW w:w="1281" w:type="dxa"/>
            <w:shd w:val="clear" w:color="auto" w:fill="auto"/>
            <w:tcMar>
              <w:left w:w="57" w:type="dxa"/>
              <w:right w:w="57" w:type="dxa"/>
            </w:tcMar>
          </w:tcPr>
          <w:p w:rsidR="0068387D" w:rsidRPr="00FA1213" w:rsidRDefault="00E969B2" w:rsidP="003713CF">
            <w:pPr>
              <w:spacing w:after="0"/>
              <w:rPr>
                <w:b/>
                <w:color w:val="FF0000"/>
                <w:sz w:val="8"/>
                <w:szCs w:val="8"/>
              </w:rPr>
            </w:pPr>
            <w:r w:rsidRPr="00FA1213">
              <w:rPr>
                <w:noProof/>
                <w:color w:val="000000"/>
                <w:sz w:val="8"/>
                <w:szCs w:val="8"/>
              </w:rPr>
              <w:t>Število</w:t>
            </w:r>
          </w:p>
        </w:tc>
        <w:tc>
          <w:tcPr>
            <w:tcW w:w="1134" w:type="dxa"/>
            <w:shd w:val="clear" w:color="auto" w:fill="auto"/>
            <w:tcMar>
              <w:left w:w="57" w:type="dxa"/>
              <w:right w:w="57" w:type="dxa"/>
            </w:tcMar>
          </w:tcPr>
          <w:p w:rsidR="0068387D" w:rsidRPr="00FA1213" w:rsidRDefault="0068387D" w:rsidP="009D4811">
            <w:pPr>
              <w:rPr>
                <w:color w:val="000000"/>
                <w:sz w:val="8"/>
                <w:szCs w:val="8"/>
                <w:lang w:val="pt-PT"/>
              </w:rPr>
            </w:pPr>
          </w:p>
        </w:tc>
        <w:tc>
          <w:tcPr>
            <w:tcW w:w="992" w:type="dxa"/>
            <w:shd w:val="clear" w:color="auto" w:fill="auto"/>
            <w:tcMar>
              <w:left w:w="57" w:type="dxa"/>
              <w:right w:w="57" w:type="dxa"/>
            </w:tcMar>
          </w:tcPr>
          <w:p w:rsidR="0068387D" w:rsidRPr="00FA1213" w:rsidRDefault="0068387D" w:rsidP="009D4811">
            <w:pPr>
              <w:jc w:val="right"/>
              <w:rPr>
                <w:b/>
                <w:color w:val="FF0000"/>
                <w:sz w:val="8"/>
                <w:szCs w:val="8"/>
                <w:lang w:val="pt-PT"/>
              </w:rPr>
            </w:pPr>
          </w:p>
        </w:tc>
        <w:tc>
          <w:tcPr>
            <w:tcW w:w="993" w:type="dxa"/>
            <w:shd w:val="clear" w:color="auto" w:fill="auto"/>
            <w:tcMar>
              <w:left w:w="57" w:type="dxa"/>
              <w:right w:w="57" w:type="dxa"/>
            </w:tcMar>
          </w:tcPr>
          <w:p w:rsidR="0068387D" w:rsidRPr="00FA1213" w:rsidRDefault="0068387D" w:rsidP="009D4811">
            <w:pPr>
              <w:jc w:val="right"/>
              <w:rPr>
                <w:b/>
                <w:color w:val="FF0000"/>
                <w:sz w:val="8"/>
                <w:szCs w:val="8"/>
                <w:lang w:val="pt-PT"/>
              </w:rPr>
            </w:pPr>
          </w:p>
        </w:tc>
        <w:tc>
          <w:tcPr>
            <w:tcW w:w="992" w:type="dxa"/>
            <w:shd w:val="clear" w:color="auto" w:fill="auto"/>
            <w:tcMar>
              <w:left w:w="57" w:type="dxa"/>
              <w:right w:w="57" w:type="dxa"/>
            </w:tcMar>
          </w:tcPr>
          <w:p w:rsidR="0068387D" w:rsidRPr="00FA1213" w:rsidRDefault="001B4BD5" w:rsidP="009D4811">
            <w:pPr>
              <w:jc w:val="right"/>
              <w:rPr>
                <w:b/>
                <w:color w:val="FF0000"/>
                <w:sz w:val="8"/>
                <w:szCs w:val="8"/>
                <w:lang w:val="pt-PT"/>
              </w:rPr>
            </w:pPr>
            <w:r w:rsidRPr="00FA1213">
              <w:rPr>
                <w:noProof/>
                <w:sz w:val="8"/>
                <w:szCs w:val="8"/>
              </w:rPr>
              <w:t>0,00</w:t>
            </w:r>
          </w:p>
        </w:tc>
        <w:tc>
          <w:tcPr>
            <w:tcW w:w="992" w:type="dxa"/>
            <w:shd w:val="clear" w:color="auto" w:fill="auto"/>
            <w:tcMar>
              <w:left w:w="57" w:type="dxa"/>
              <w:right w:w="57" w:type="dxa"/>
            </w:tcMar>
          </w:tcPr>
          <w:p w:rsidR="0068387D" w:rsidRPr="00FA1213" w:rsidRDefault="00E575A5" w:rsidP="009D4811">
            <w:pPr>
              <w:rPr>
                <w:color w:val="000000"/>
                <w:sz w:val="8"/>
                <w:szCs w:val="8"/>
                <w:lang w:val="pt-PT"/>
              </w:rPr>
            </w:pPr>
            <w:r w:rsidRPr="00FA1213">
              <w:rPr>
                <w:noProof/>
                <w:color w:val="000000"/>
                <w:sz w:val="8"/>
                <w:szCs w:val="8"/>
              </w:rPr>
              <w:t>Razmerje (%)</w:t>
            </w:r>
          </w:p>
        </w:tc>
        <w:tc>
          <w:tcPr>
            <w:tcW w:w="851" w:type="dxa"/>
            <w:shd w:val="clear" w:color="auto" w:fill="auto"/>
            <w:tcMar>
              <w:left w:w="57" w:type="dxa"/>
              <w:right w:w="57" w:type="dxa"/>
            </w:tcMar>
          </w:tcPr>
          <w:p w:rsidR="0068387D" w:rsidRPr="00FA1213" w:rsidRDefault="0068387D" w:rsidP="009D4811">
            <w:pPr>
              <w:jc w:val="center"/>
              <w:rPr>
                <w:b/>
                <w:color w:val="FF0000"/>
                <w:sz w:val="8"/>
                <w:szCs w:val="8"/>
                <w:lang w:val="pt-PT"/>
              </w:rPr>
            </w:pPr>
          </w:p>
        </w:tc>
        <w:tc>
          <w:tcPr>
            <w:tcW w:w="1134" w:type="dxa"/>
            <w:shd w:val="clear" w:color="auto" w:fill="auto"/>
            <w:tcMar>
              <w:left w:w="57" w:type="dxa"/>
              <w:right w:w="57" w:type="dxa"/>
            </w:tcMar>
          </w:tcPr>
          <w:p w:rsidR="0068387D" w:rsidRPr="00FA1213" w:rsidRDefault="0068387D" w:rsidP="009D4811">
            <w:pPr>
              <w:jc w:val="right"/>
              <w:rPr>
                <w:color w:val="000000"/>
                <w:sz w:val="8"/>
                <w:szCs w:val="8"/>
                <w:lang w:val="pt-PT"/>
              </w:rPr>
            </w:pPr>
          </w:p>
        </w:tc>
        <w:tc>
          <w:tcPr>
            <w:tcW w:w="1275" w:type="dxa"/>
            <w:shd w:val="clear" w:color="auto" w:fill="auto"/>
            <w:tcMar>
              <w:left w:w="57" w:type="dxa"/>
              <w:right w:w="57" w:type="dxa"/>
            </w:tcMar>
          </w:tcPr>
          <w:p w:rsidR="0068387D" w:rsidRPr="00FA1213" w:rsidRDefault="0068387D" w:rsidP="009D4811">
            <w:pPr>
              <w:jc w:val="right"/>
              <w:rPr>
                <w:color w:val="000000"/>
                <w:sz w:val="8"/>
                <w:szCs w:val="8"/>
                <w:lang w:val="pt-PT"/>
              </w:rPr>
            </w:pPr>
          </w:p>
        </w:tc>
        <w:tc>
          <w:tcPr>
            <w:tcW w:w="1134" w:type="dxa"/>
            <w:shd w:val="clear" w:color="auto" w:fill="auto"/>
            <w:tcMar>
              <w:left w:w="57" w:type="dxa"/>
              <w:right w:w="57" w:type="dxa"/>
            </w:tcMar>
          </w:tcPr>
          <w:p w:rsidR="0068387D" w:rsidRPr="00FA1213" w:rsidRDefault="001B4BD5" w:rsidP="009D4811">
            <w:pPr>
              <w:jc w:val="right"/>
              <w:rPr>
                <w:b/>
                <w:color w:val="FF0000"/>
                <w:sz w:val="8"/>
                <w:szCs w:val="8"/>
                <w:lang w:val="pt-PT"/>
              </w:rPr>
            </w:pPr>
            <w:r w:rsidRPr="00FA1213">
              <w:rPr>
                <w:noProof/>
                <w:sz w:val="8"/>
                <w:szCs w:val="8"/>
              </w:rPr>
              <w:t>0,00</w:t>
            </w:r>
          </w:p>
        </w:tc>
        <w:tc>
          <w:tcPr>
            <w:tcW w:w="993" w:type="dxa"/>
            <w:shd w:val="clear" w:color="auto" w:fill="auto"/>
            <w:tcMar>
              <w:left w:w="57" w:type="dxa"/>
              <w:right w:w="57" w:type="dxa"/>
            </w:tcMar>
          </w:tcPr>
          <w:p w:rsidR="0068387D" w:rsidRPr="00FA1213" w:rsidRDefault="0068387D" w:rsidP="009D4811">
            <w:pPr>
              <w:rPr>
                <w:b/>
                <w:color w:val="FF0000"/>
                <w:sz w:val="8"/>
                <w:szCs w:val="8"/>
                <w:lang w:val="pt-PT"/>
              </w:rPr>
            </w:pPr>
          </w:p>
        </w:tc>
        <w:tc>
          <w:tcPr>
            <w:tcW w:w="992" w:type="dxa"/>
            <w:shd w:val="clear" w:color="auto" w:fill="auto"/>
            <w:tcMar>
              <w:left w:w="57" w:type="dxa"/>
              <w:right w:w="57" w:type="dxa"/>
            </w:tcMar>
          </w:tcPr>
          <w:p w:rsidR="0068387D" w:rsidRPr="00FA1213" w:rsidRDefault="001B4BD5" w:rsidP="00E575A5">
            <w:pPr>
              <w:pStyle w:val="Text2"/>
              <w:ind w:left="0"/>
              <w:rPr>
                <w:b/>
                <w:color w:val="FF0000"/>
                <w:sz w:val="8"/>
                <w:szCs w:val="8"/>
                <w:lang w:val="pt-PT"/>
              </w:rPr>
            </w:pPr>
            <w:r w:rsidRPr="00FA1213">
              <w:rPr>
                <w:color w:val="000000"/>
                <w:sz w:val="8"/>
                <w:szCs w:val="8"/>
                <w:lang w:val="pt-PT"/>
              </w:rPr>
              <w:t xml:space="preserve">  </w:t>
            </w:r>
          </w:p>
        </w:tc>
      </w:tr>
      <w:tr w:rsidR="0054589D" w:rsidTr="000E794A">
        <w:trPr>
          <w:trHeight w:val="288"/>
        </w:trPr>
        <w:tc>
          <w:tcPr>
            <w:tcW w:w="707" w:type="dxa"/>
            <w:shd w:val="clear" w:color="auto" w:fill="auto"/>
            <w:tcMar>
              <w:left w:w="57" w:type="dxa"/>
              <w:right w:w="57" w:type="dxa"/>
            </w:tcMar>
          </w:tcPr>
          <w:p w:rsidR="0068387D" w:rsidRPr="00FA1213" w:rsidRDefault="00A0045E" w:rsidP="009D4811">
            <w:pPr>
              <w:rPr>
                <w:noProof/>
                <w:color w:val="000000"/>
                <w:sz w:val="8"/>
                <w:szCs w:val="8"/>
                <w:lang w:val="pt-PT"/>
              </w:rPr>
            </w:pPr>
            <w:r w:rsidRPr="00FA1213">
              <w:rPr>
                <w:noProof/>
                <w:color w:val="000000"/>
                <w:sz w:val="8"/>
                <w:szCs w:val="8"/>
                <w:lang w:val="pt-PT"/>
              </w:rPr>
              <w:t>CR10</w:t>
            </w:r>
          </w:p>
        </w:tc>
        <w:tc>
          <w:tcPr>
            <w:tcW w:w="1556" w:type="dxa"/>
            <w:shd w:val="clear" w:color="auto" w:fill="auto"/>
            <w:tcMar>
              <w:left w:w="57" w:type="dxa"/>
              <w:right w:w="57" w:type="dxa"/>
            </w:tcMar>
          </w:tcPr>
          <w:p w:rsidR="0068387D" w:rsidRPr="00FA1213" w:rsidRDefault="00E969B2" w:rsidP="006508BD">
            <w:pPr>
              <w:rPr>
                <w:color w:val="000000"/>
                <w:sz w:val="8"/>
                <w:szCs w:val="8"/>
                <w:lang w:val="pt-PT"/>
              </w:rPr>
            </w:pPr>
            <w:r w:rsidRPr="00FA1213">
              <w:rPr>
                <w:noProof/>
                <w:color w:val="000000"/>
                <w:sz w:val="8"/>
                <w:szCs w:val="8"/>
                <w:lang w:val="pt-PT"/>
              </w:rPr>
              <w:t>Udeleženci v nadaljevalnem izobraževanju, programih usposabljanja, ki privedejo do kvalifikacije, vajeništvu ali pripravništvu šest mesecev po prenehanju sodelovanja</w:t>
            </w:r>
          </w:p>
        </w:tc>
        <w:tc>
          <w:tcPr>
            <w:tcW w:w="1281" w:type="dxa"/>
            <w:shd w:val="clear" w:color="auto" w:fill="auto"/>
            <w:tcMar>
              <w:left w:w="57" w:type="dxa"/>
              <w:right w:w="57" w:type="dxa"/>
            </w:tcMar>
          </w:tcPr>
          <w:p w:rsidR="0068387D" w:rsidRPr="00FA1213" w:rsidRDefault="00E969B2" w:rsidP="003713CF">
            <w:pPr>
              <w:spacing w:after="0"/>
              <w:rPr>
                <w:b/>
                <w:color w:val="FF0000"/>
                <w:sz w:val="8"/>
                <w:szCs w:val="8"/>
              </w:rPr>
            </w:pPr>
            <w:r w:rsidRPr="00FA1213">
              <w:rPr>
                <w:noProof/>
                <w:color w:val="000000"/>
                <w:sz w:val="8"/>
                <w:szCs w:val="8"/>
              </w:rPr>
              <w:t>Število</w:t>
            </w:r>
          </w:p>
        </w:tc>
        <w:tc>
          <w:tcPr>
            <w:tcW w:w="1134" w:type="dxa"/>
            <w:shd w:val="clear" w:color="auto" w:fill="auto"/>
            <w:tcMar>
              <w:left w:w="57" w:type="dxa"/>
              <w:right w:w="57" w:type="dxa"/>
            </w:tcMar>
          </w:tcPr>
          <w:p w:rsidR="0068387D" w:rsidRPr="00FA1213" w:rsidRDefault="0068387D" w:rsidP="009D4811">
            <w:pPr>
              <w:rPr>
                <w:color w:val="000000"/>
                <w:sz w:val="8"/>
                <w:szCs w:val="8"/>
                <w:lang w:val="pt-PT"/>
              </w:rPr>
            </w:pPr>
          </w:p>
        </w:tc>
        <w:tc>
          <w:tcPr>
            <w:tcW w:w="992" w:type="dxa"/>
            <w:shd w:val="clear" w:color="auto" w:fill="auto"/>
            <w:tcMar>
              <w:left w:w="57" w:type="dxa"/>
              <w:right w:w="57" w:type="dxa"/>
            </w:tcMar>
          </w:tcPr>
          <w:p w:rsidR="0068387D" w:rsidRPr="00FA1213" w:rsidRDefault="0068387D" w:rsidP="009D4811">
            <w:pPr>
              <w:jc w:val="right"/>
              <w:rPr>
                <w:b/>
                <w:color w:val="FF0000"/>
                <w:sz w:val="8"/>
                <w:szCs w:val="8"/>
                <w:lang w:val="pt-PT"/>
              </w:rPr>
            </w:pPr>
          </w:p>
        </w:tc>
        <w:tc>
          <w:tcPr>
            <w:tcW w:w="993" w:type="dxa"/>
            <w:shd w:val="clear" w:color="auto" w:fill="auto"/>
            <w:tcMar>
              <w:left w:w="57" w:type="dxa"/>
              <w:right w:w="57" w:type="dxa"/>
            </w:tcMar>
          </w:tcPr>
          <w:p w:rsidR="0068387D" w:rsidRPr="00FA1213" w:rsidRDefault="0068387D" w:rsidP="009D4811">
            <w:pPr>
              <w:jc w:val="right"/>
              <w:rPr>
                <w:b/>
                <w:color w:val="FF0000"/>
                <w:sz w:val="8"/>
                <w:szCs w:val="8"/>
                <w:lang w:val="pt-PT"/>
              </w:rPr>
            </w:pPr>
          </w:p>
        </w:tc>
        <w:tc>
          <w:tcPr>
            <w:tcW w:w="992" w:type="dxa"/>
            <w:shd w:val="clear" w:color="auto" w:fill="auto"/>
            <w:tcMar>
              <w:left w:w="57" w:type="dxa"/>
              <w:right w:w="57" w:type="dxa"/>
            </w:tcMar>
          </w:tcPr>
          <w:p w:rsidR="0068387D" w:rsidRPr="00FA1213" w:rsidRDefault="001B4BD5" w:rsidP="009D4811">
            <w:pPr>
              <w:jc w:val="right"/>
              <w:rPr>
                <w:b/>
                <w:color w:val="FF0000"/>
                <w:sz w:val="8"/>
                <w:szCs w:val="8"/>
                <w:lang w:val="pt-PT"/>
              </w:rPr>
            </w:pPr>
            <w:r w:rsidRPr="00FA1213">
              <w:rPr>
                <w:noProof/>
                <w:sz w:val="8"/>
                <w:szCs w:val="8"/>
              </w:rPr>
              <w:t>0,00</w:t>
            </w:r>
          </w:p>
        </w:tc>
        <w:tc>
          <w:tcPr>
            <w:tcW w:w="992" w:type="dxa"/>
            <w:shd w:val="clear" w:color="auto" w:fill="auto"/>
            <w:tcMar>
              <w:left w:w="57" w:type="dxa"/>
              <w:right w:w="57" w:type="dxa"/>
            </w:tcMar>
          </w:tcPr>
          <w:p w:rsidR="0068387D" w:rsidRPr="00FA1213" w:rsidRDefault="00E575A5" w:rsidP="009D4811">
            <w:pPr>
              <w:rPr>
                <w:color w:val="000000"/>
                <w:sz w:val="8"/>
                <w:szCs w:val="8"/>
                <w:lang w:val="pt-PT"/>
              </w:rPr>
            </w:pPr>
            <w:r w:rsidRPr="00FA1213">
              <w:rPr>
                <w:noProof/>
                <w:color w:val="000000"/>
                <w:sz w:val="8"/>
                <w:szCs w:val="8"/>
              </w:rPr>
              <w:t>Razmerje (%)</w:t>
            </w:r>
          </w:p>
        </w:tc>
        <w:tc>
          <w:tcPr>
            <w:tcW w:w="851" w:type="dxa"/>
            <w:shd w:val="clear" w:color="auto" w:fill="auto"/>
            <w:tcMar>
              <w:left w:w="57" w:type="dxa"/>
              <w:right w:w="57" w:type="dxa"/>
            </w:tcMar>
          </w:tcPr>
          <w:p w:rsidR="0068387D" w:rsidRPr="00FA1213" w:rsidRDefault="0068387D" w:rsidP="009D4811">
            <w:pPr>
              <w:jc w:val="center"/>
              <w:rPr>
                <w:b/>
                <w:color w:val="FF0000"/>
                <w:sz w:val="8"/>
                <w:szCs w:val="8"/>
                <w:lang w:val="pt-PT"/>
              </w:rPr>
            </w:pPr>
          </w:p>
        </w:tc>
        <w:tc>
          <w:tcPr>
            <w:tcW w:w="1134" w:type="dxa"/>
            <w:shd w:val="clear" w:color="auto" w:fill="auto"/>
            <w:tcMar>
              <w:left w:w="57" w:type="dxa"/>
              <w:right w:w="57" w:type="dxa"/>
            </w:tcMar>
          </w:tcPr>
          <w:p w:rsidR="0068387D" w:rsidRPr="00FA1213" w:rsidRDefault="0068387D" w:rsidP="009D4811">
            <w:pPr>
              <w:jc w:val="right"/>
              <w:rPr>
                <w:color w:val="000000"/>
                <w:sz w:val="8"/>
                <w:szCs w:val="8"/>
                <w:lang w:val="pt-PT"/>
              </w:rPr>
            </w:pPr>
          </w:p>
        </w:tc>
        <w:tc>
          <w:tcPr>
            <w:tcW w:w="1275" w:type="dxa"/>
            <w:shd w:val="clear" w:color="auto" w:fill="auto"/>
            <w:tcMar>
              <w:left w:w="57" w:type="dxa"/>
              <w:right w:w="57" w:type="dxa"/>
            </w:tcMar>
          </w:tcPr>
          <w:p w:rsidR="0068387D" w:rsidRPr="00FA1213" w:rsidRDefault="0068387D" w:rsidP="009D4811">
            <w:pPr>
              <w:jc w:val="right"/>
              <w:rPr>
                <w:color w:val="000000"/>
                <w:sz w:val="8"/>
                <w:szCs w:val="8"/>
                <w:lang w:val="pt-PT"/>
              </w:rPr>
            </w:pPr>
          </w:p>
        </w:tc>
        <w:tc>
          <w:tcPr>
            <w:tcW w:w="1134" w:type="dxa"/>
            <w:shd w:val="clear" w:color="auto" w:fill="auto"/>
            <w:tcMar>
              <w:left w:w="57" w:type="dxa"/>
              <w:right w:w="57" w:type="dxa"/>
            </w:tcMar>
          </w:tcPr>
          <w:p w:rsidR="0068387D" w:rsidRPr="00FA1213" w:rsidRDefault="001B4BD5" w:rsidP="009D4811">
            <w:pPr>
              <w:jc w:val="right"/>
              <w:rPr>
                <w:b/>
                <w:color w:val="FF0000"/>
                <w:sz w:val="8"/>
                <w:szCs w:val="8"/>
                <w:lang w:val="pt-PT"/>
              </w:rPr>
            </w:pPr>
            <w:r w:rsidRPr="00FA1213">
              <w:rPr>
                <w:noProof/>
                <w:sz w:val="8"/>
                <w:szCs w:val="8"/>
              </w:rPr>
              <w:t>0,00</w:t>
            </w:r>
          </w:p>
        </w:tc>
        <w:tc>
          <w:tcPr>
            <w:tcW w:w="993" w:type="dxa"/>
            <w:shd w:val="clear" w:color="auto" w:fill="auto"/>
            <w:tcMar>
              <w:left w:w="57" w:type="dxa"/>
              <w:right w:w="57" w:type="dxa"/>
            </w:tcMar>
          </w:tcPr>
          <w:p w:rsidR="0068387D" w:rsidRPr="00FA1213" w:rsidRDefault="0068387D" w:rsidP="009D4811">
            <w:pPr>
              <w:rPr>
                <w:b/>
                <w:color w:val="FF0000"/>
                <w:sz w:val="8"/>
                <w:szCs w:val="8"/>
                <w:lang w:val="pt-PT"/>
              </w:rPr>
            </w:pPr>
          </w:p>
        </w:tc>
        <w:tc>
          <w:tcPr>
            <w:tcW w:w="992" w:type="dxa"/>
            <w:shd w:val="clear" w:color="auto" w:fill="auto"/>
            <w:tcMar>
              <w:left w:w="57" w:type="dxa"/>
              <w:right w:w="57" w:type="dxa"/>
            </w:tcMar>
          </w:tcPr>
          <w:p w:rsidR="0068387D" w:rsidRPr="00FA1213" w:rsidRDefault="001B4BD5" w:rsidP="00E575A5">
            <w:pPr>
              <w:pStyle w:val="Text2"/>
              <w:ind w:left="0"/>
              <w:rPr>
                <w:b/>
                <w:color w:val="FF0000"/>
                <w:sz w:val="8"/>
                <w:szCs w:val="8"/>
                <w:lang w:val="pt-PT"/>
              </w:rPr>
            </w:pPr>
            <w:r w:rsidRPr="00FA1213">
              <w:rPr>
                <w:color w:val="000000"/>
                <w:sz w:val="8"/>
                <w:szCs w:val="8"/>
                <w:lang w:val="pt-PT"/>
              </w:rPr>
              <w:t xml:space="preserve">  </w:t>
            </w:r>
          </w:p>
        </w:tc>
      </w:tr>
      <w:tr w:rsidR="0054589D" w:rsidTr="000E794A">
        <w:trPr>
          <w:trHeight w:val="288"/>
        </w:trPr>
        <w:tc>
          <w:tcPr>
            <w:tcW w:w="707" w:type="dxa"/>
            <w:shd w:val="clear" w:color="auto" w:fill="auto"/>
            <w:tcMar>
              <w:left w:w="57" w:type="dxa"/>
              <w:right w:w="57" w:type="dxa"/>
            </w:tcMar>
          </w:tcPr>
          <w:p w:rsidR="0068387D" w:rsidRPr="00FA1213" w:rsidRDefault="00A0045E" w:rsidP="009D4811">
            <w:pPr>
              <w:rPr>
                <w:noProof/>
                <w:color w:val="000000"/>
                <w:sz w:val="8"/>
                <w:szCs w:val="8"/>
                <w:lang w:val="pt-PT"/>
              </w:rPr>
            </w:pPr>
            <w:r w:rsidRPr="00FA1213">
              <w:rPr>
                <w:noProof/>
                <w:color w:val="000000"/>
                <w:sz w:val="8"/>
                <w:szCs w:val="8"/>
                <w:lang w:val="pt-PT"/>
              </w:rPr>
              <w:t>CR11</w:t>
            </w:r>
          </w:p>
        </w:tc>
        <w:tc>
          <w:tcPr>
            <w:tcW w:w="1556" w:type="dxa"/>
            <w:shd w:val="clear" w:color="auto" w:fill="auto"/>
            <w:tcMar>
              <w:left w:w="57" w:type="dxa"/>
              <w:right w:w="57" w:type="dxa"/>
            </w:tcMar>
          </w:tcPr>
          <w:p w:rsidR="0068387D" w:rsidRPr="00FA1213" w:rsidRDefault="00E969B2" w:rsidP="006508BD">
            <w:pPr>
              <w:rPr>
                <w:color w:val="000000"/>
                <w:sz w:val="8"/>
                <w:szCs w:val="8"/>
                <w:lang w:val="pt-PT"/>
              </w:rPr>
            </w:pPr>
            <w:r w:rsidRPr="00FA1213">
              <w:rPr>
                <w:noProof/>
                <w:color w:val="000000"/>
                <w:sz w:val="8"/>
                <w:szCs w:val="8"/>
                <w:lang w:val="pt-PT"/>
              </w:rPr>
              <w:t>Udeleženci, ki so zaposleni šest mesecev po zaključku sodelovanja</w:t>
            </w:r>
          </w:p>
        </w:tc>
        <w:tc>
          <w:tcPr>
            <w:tcW w:w="1281" w:type="dxa"/>
            <w:shd w:val="clear" w:color="auto" w:fill="auto"/>
            <w:tcMar>
              <w:left w:w="57" w:type="dxa"/>
              <w:right w:w="57" w:type="dxa"/>
            </w:tcMar>
          </w:tcPr>
          <w:p w:rsidR="0068387D" w:rsidRPr="00FA1213" w:rsidRDefault="00E969B2" w:rsidP="003713CF">
            <w:pPr>
              <w:spacing w:after="0"/>
              <w:rPr>
                <w:b/>
                <w:color w:val="FF0000"/>
                <w:sz w:val="8"/>
                <w:szCs w:val="8"/>
              </w:rPr>
            </w:pPr>
            <w:r w:rsidRPr="00FA1213">
              <w:rPr>
                <w:noProof/>
                <w:color w:val="000000"/>
                <w:sz w:val="8"/>
                <w:szCs w:val="8"/>
              </w:rPr>
              <w:t>Število</w:t>
            </w:r>
          </w:p>
        </w:tc>
        <w:tc>
          <w:tcPr>
            <w:tcW w:w="1134" w:type="dxa"/>
            <w:shd w:val="clear" w:color="auto" w:fill="auto"/>
            <w:tcMar>
              <w:left w:w="57" w:type="dxa"/>
              <w:right w:w="57" w:type="dxa"/>
            </w:tcMar>
          </w:tcPr>
          <w:p w:rsidR="0068387D" w:rsidRPr="00FA1213" w:rsidRDefault="0068387D" w:rsidP="009D4811">
            <w:pPr>
              <w:rPr>
                <w:color w:val="000000"/>
                <w:sz w:val="8"/>
                <w:szCs w:val="8"/>
                <w:lang w:val="pt-PT"/>
              </w:rPr>
            </w:pPr>
          </w:p>
        </w:tc>
        <w:tc>
          <w:tcPr>
            <w:tcW w:w="992" w:type="dxa"/>
            <w:shd w:val="clear" w:color="auto" w:fill="auto"/>
            <w:tcMar>
              <w:left w:w="57" w:type="dxa"/>
              <w:right w:w="57" w:type="dxa"/>
            </w:tcMar>
          </w:tcPr>
          <w:p w:rsidR="0068387D" w:rsidRPr="00FA1213" w:rsidRDefault="0068387D" w:rsidP="009D4811">
            <w:pPr>
              <w:jc w:val="right"/>
              <w:rPr>
                <w:b/>
                <w:color w:val="FF0000"/>
                <w:sz w:val="8"/>
                <w:szCs w:val="8"/>
                <w:lang w:val="pt-PT"/>
              </w:rPr>
            </w:pPr>
          </w:p>
        </w:tc>
        <w:tc>
          <w:tcPr>
            <w:tcW w:w="993" w:type="dxa"/>
            <w:shd w:val="clear" w:color="auto" w:fill="auto"/>
            <w:tcMar>
              <w:left w:w="57" w:type="dxa"/>
              <w:right w:w="57" w:type="dxa"/>
            </w:tcMar>
          </w:tcPr>
          <w:p w:rsidR="0068387D" w:rsidRPr="00FA1213" w:rsidRDefault="0068387D" w:rsidP="009D4811">
            <w:pPr>
              <w:jc w:val="right"/>
              <w:rPr>
                <w:b/>
                <w:color w:val="FF0000"/>
                <w:sz w:val="8"/>
                <w:szCs w:val="8"/>
                <w:lang w:val="pt-PT"/>
              </w:rPr>
            </w:pPr>
          </w:p>
        </w:tc>
        <w:tc>
          <w:tcPr>
            <w:tcW w:w="992" w:type="dxa"/>
            <w:shd w:val="clear" w:color="auto" w:fill="auto"/>
            <w:tcMar>
              <w:left w:w="57" w:type="dxa"/>
              <w:right w:w="57" w:type="dxa"/>
            </w:tcMar>
          </w:tcPr>
          <w:p w:rsidR="0068387D" w:rsidRPr="00FA1213" w:rsidRDefault="001B4BD5" w:rsidP="009D4811">
            <w:pPr>
              <w:jc w:val="right"/>
              <w:rPr>
                <w:b/>
                <w:color w:val="FF0000"/>
                <w:sz w:val="8"/>
                <w:szCs w:val="8"/>
                <w:lang w:val="pt-PT"/>
              </w:rPr>
            </w:pPr>
            <w:r w:rsidRPr="00FA1213">
              <w:rPr>
                <w:noProof/>
                <w:sz w:val="8"/>
                <w:szCs w:val="8"/>
              </w:rPr>
              <w:t>70,00</w:t>
            </w:r>
          </w:p>
        </w:tc>
        <w:tc>
          <w:tcPr>
            <w:tcW w:w="992" w:type="dxa"/>
            <w:shd w:val="clear" w:color="auto" w:fill="auto"/>
            <w:tcMar>
              <w:left w:w="57" w:type="dxa"/>
              <w:right w:w="57" w:type="dxa"/>
            </w:tcMar>
          </w:tcPr>
          <w:p w:rsidR="0068387D" w:rsidRPr="00FA1213" w:rsidRDefault="00E575A5" w:rsidP="009D4811">
            <w:pPr>
              <w:rPr>
                <w:color w:val="000000"/>
                <w:sz w:val="8"/>
                <w:szCs w:val="8"/>
                <w:lang w:val="pt-PT"/>
              </w:rPr>
            </w:pPr>
            <w:r w:rsidRPr="00FA1213">
              <w:rPr>
                <w:noProof/>
                <w:color w:val="000000"/>
                <w:sz w:val="8"/>
                <w:szCs w:val="8"/>
              </w:rPr>
              <w:t>Razmerje (%)</w:t>
            </w:r>
          </w:p>
        </w:tc>
        <w:tc>
          <w:tcPr>
            <w:tcW w:w="851" w:type="dxa"/>
            <w:shd w:val="clear" w:color="auto" w:fill="auto"/>
            <w:tcMar>
              <w:left w:w="57" w:type="dxa"/>
              <w:right w:w="57" w:type="dxa"/>
            </w:tcMar>
          </w:tcPr>
          <w:p w:rsidR="0068387D" w:rsidRPr="00FA1213" w:rsidRDefault="001B4BD5" w:rsidP="009D4811">
            <w:pPr>
              <w:jc w:val="center"/>
              <w:rPr>
                <w:b/>
                <w:color w:val="FF0000"/>
                <w:sz w:val="8"/>
                <w:szCs w:val="8"/>
                <w:lang w:val="pt-PT"/>
              </w:rPr>
            </w:pPr>
            <w:r w:rsidRPr="00FA1213">
              <w:rPr>
                <w:noProof/>
                <w:sz w:val="8"/>
                <w:szCs w:val="8"/>
              </w:rPr>
              <w:t>2013</w:t>
            </w:r>
          </w:p>
        </w:tc>
        <w:tc>
          <w:tcPr>
            <w:tcW w:w="1134" w:type="dxa"/>
            <w:shd w:val="clear" w:color="auto" w:fill="auto"/>
            <w:tcMar>
              <w:left w:w="57" w:type="dxa"/>
              <w:right w:w="57" w:type="dxa"/>
            </w:tcMar>
          </w:tcPr>
          <w:p w:rsidR="0068387D" w:rsidRPr="00FA1213" w:rsidRDefault="0068387D" w:rsidP="009D4811">
            <w:pPr>
              <w:jc w:val="right"/>
              <w:rPr>
                <w:color w:val="000000"/>
                <w:sz w:val="8"/>
                <w:szCs w:val="8"/>
                <w:lang w:val="pt-PT"/>
              </w:rPr>
            </w:pPr>
          </w:p>
        </w:tc>
        <w:tc>
          <w:tcPr>
            <w:tcW w:w="1275" w:type="dxa"/>
            <w:shd w:val="clear" w:color="auto" w:fill="auto"/>
            <w:tcMar>
              <w:left w:w="57" w:type="dxa"/>
              <w:right w:w="57" w:type="dxa"/>
            </w:tcMar>
          </w:tcPr>
          <w:p w:rsidR="0068387D" w:rsidRPr="00FA1213" w:rsidRDefault="0068387D" w:rsidP="009D4811">
            <w:pPr>
              <w:jc w:val="right"/>
              <w:rPr>
                <w:color w:val="000000"/>
                <w:sz w:val="8"/>
                <w:szCs w:val="8"/>
                <w:lang w:val="pt-PT"/>
              </w:rPr>
            </w:pPr>
          </w:p>
        </w:tc>
        <w:tc>
          <w:tcPr>
            <w:tcW w:w="1134" w:type="dxa"/>
            <w:shd w:val="clear" w:color="auto" w:fill="auto"/>
            <w:tcMar>
              <w:left w:w="57" w:type="dxa"/>
              <w:right w:w="57" w:type="dxa"/>
            </w:tcMar>
          </w:tcPr>
          <w:p w:rsidR="0068387D" w:rsidRPr="00FA1213" w:rsidRDefault="001B4BD5" w:rsidP="009D4811">
            <w:pPr>
              <w:jc w:val="right"/>
              <w:rPr>
                <w:b/>
                <w:color w:val="FF0000"/>
                <w:sz w:val="8"/>
                <w:szCs w:val="8"/>
                <w:lang w:val="pt-PT"/>
              </w:rPr>
            </w:pPr>
            <w:r w:rsidRPr="00FA1213">
              <w:rPr>
                <w:noProof/>
                <w:sz w:val="8"/>
                <w:szCs w:val="8"/>
              </w:rPr>
              <w:t>70,00</w:t>
            </w:r>
          </w:p>
        </w:tc>
        <w:tc>
          <w:tcPr>
            <w:tcW w:w="993" w:type="dxa"/>
            <w:shd w:val="clear" w:color="auto" w:fill="auto"/>
            <w:tcMar>
              <w:left w:w="57" w:type="dxa"/>
              <w:right w:w="57" w:type="dxa"/>
            </w:tcMar>
          </w:tcPr>
          <w:p w:rsidR="0068387D" w:rsidRPr="00FA1213" w:rsidRDefault="001B4BD5" w:rsidP="009D4811">
            <w:pPr>
              <w:rPr>
                <w:b/>
                <w:color w:val="FF0000"/>
                <w:sz w:val="8"/>
                <w:szCs w:val="8"/>
                <w:lang w:val="pt-PT"/>
              </w:rPr>
            </w:pPr>
            <w:r w:rsidRPr="00FA1213">
              <w:rPr>
                <w:noProof/>
                <w:sz w:val="8"/>
                <w:szCs w:val="8"/>
              </w:rPr>
              <w:t>IS ZRSZ</w:t>
            </w:r>
          </w:p>
        </w:tc>
        <w:tc>
          <w:tcPr>
            <w:tcW w:w="992" w:type="dxa"/>
            <w:shd w:val="clear" w:color="auto" w:fill="auto"/>
            <w:tcMar>
              <w:left w:w="57" w:type="dxa"/>
              <w:right w:w="57" w:type="dxa"/>
            </w:tcMar>
          </w:tcPr>
          <w:p w:rsidR="0068387D" w:rsidRPr="00FA1213" w:rsidRDefault="001B4BD5" w:rsidP="00E575A5">
            <w:pPr>
              <w:pStyle w:val="Text2"/>
              <w:ind w:left="0"/>
              <w:rPr>
                <w:b/>
                <w:color w:val="FF0000"/>
                <w:sz w:val="8"/>
                <w:szCs w:val="8"/>
                <w:lang w:val="pt-PT"/>
              </w:rPr>
            </w:pPr>
            <w:r w:rsidRPr="00FA1213">
              <w:rPr>
                <w:noProof/>
                <w:sz w:val="8"/>
                <w:szCs w:val="8"/>
              </w:rPr>
              <w:t>Letno</w:t>
            </w:r>
            <w:r w:rsidRPr="00FA1213">
              <w:rPr>
                <w:color w:val="000000"/>
                <w:sz w:val="8"/>
                <w:szCs w:val="8"/>
                <w:lang w:val="pt-PT"/>
              </w:rPr>
              <w:t xml:space="preserve">  </w:t>
            </w:r>
          </w:p>
        </w:tc>
      </w:tr>
      <w:tr w:rsidR="0054589D" w:rsidTr="000E794A">
        <w:trPr>
          <w:trHeight w:val="288"/>
        </w:trPr>
        <w:tc>
          <w:tcPr>
            <w:tcW w:w="707" w:type="dxa"/>
            <w:shd w:val="clear" w:color="auto" w:fill="auto"/>
            <w:tcMar>
              <w:left w:w="57" w:type="dxa"/>
              <w:right w:w="57" w:type="dxa"/>
            </w:tcMar>
          </w:tcPr>
          <w:p w:rsidR="0068387D" w:rsidRPr="00FA1213" w:rsidRDefault="00A0045E" w:rsidP="009D4811">
            <w:pPr>
              <w:rPr>
                <w:noProof/>
                <w:color w:val="000000"/>
                <w:sz w:val="8"/>
                <w:szCs w:val="8"/>
                <w:lang w:val="pt-PT"/>
              </w:rPr>
            </w:pPr>
            <w:r w:rsidRPr="00FA1213">
              <w:rPr>
                <w:noProof/>
                <w:color w:val="000000"/>
                <w:sz w:val="8"/>
                <w:szCs w:val="8"/>
                <w:lang w:val="pt-PT"/>
              </w:rPr>
              <w:t>CR12</w:t>
            </w:r>
          </w:p>
        </w:tc>
        <w:tc>
          <w:tcPr>
            <w:tcW w:w="1556" w:type="dxa"/>
            <w:shd w:val="clear" w:color="auto" w:fill="auto"/>
            <w:tcMar>
              <w:left w:w="57" w:type="dxa"/>
              <w:right w:w="57" w:type="dxa"/>
            </w:tcMar>
          </w:tcPr>
          <w:p w:rsidR="0068387D" w:rsidRPr="00FA1213" w:rsidRDefault="00E969B2" w:rsidP="006508BD">
            <w:pPr>
              <w:rPr>
                <w:color w:val="000000"/>
                <w:sz w:val="8"/>
                <w:szCs w:val="8"/>
                <w:lang w:val="pt-PT"/>
              </w:rPr>
            </w:pPr>
            <w:r w:rsidRPr="00FA1213">
              <w:rPr>
                <w:noProof/>
                <w:color w:val="000000"/>
                <w:sz w:val="8"/>
                <w:szCs w:val="8"/>
                <w:lang w:val="pt-PT"/>
              </w:rPr>
              <w:t>Udeleženci, ki so samozaposleni šest mesecev po zaključku sodelovanja</w:t>
            </w:r>
          </w:p>
        </w:tc>
        <w:tc>
          <w:tcPr>
            <w:tcW w:w="1281" w:type="dxa"/>
            <w:shd w:val="clear" w:color="auto" w:fill="auto"/>
            <w:tcMar>
              <w:left w:w="57" w:type="dxa"/>
              <w:right w:w="57" w:type="dxa"/>
            </w:tcMar>
          </w:tcPr>
          <w:p w:rsidR="0068387D" w:rsidRPr="00FA1213" w:rsidRDefault="00E969B2" w:rsidP="003713CF">
            <w:pPr>
              <w:spacing w:after="0"/>
              <w:rPr>
                <w:b/>
                <w:color w:val="FF0000"/>
                <w:sz w:val="8"/>
                <w:szCs w:val="8"/>
              </w:rPr>
            </w:pPr>
            <w:r w:rsidRPr="00FA1213">
              <w:rPr>
                <w:noProof/>
                <w:color w:val="000000"/>
                <w:sz w:val="8"/>
                <w:szCs w:val="8"/>
              </w:rPr>
              <w:t>Število</w:t>
            </w:r>
          </w:p>
        </w:tc>
        <w:tc>
          <w:tcPr>
            <w:tcW w:w="1134" w:type="dxa"/>
            <w:shd w:val="clear" w:color="auto" w:fill="auto"/>
            <w:tcMar>
              <w:left w:w="57" w:type="dxa"/>
              <w:right w:w="57" w:type="dxa"/>
            </w:tcMar>
          </w:tcPr>
          <w:p w:rsidR="0068387D" w:rsidRPr="00FA1213" w:rsidRDefault="0068387D" w:rsidP="009D4811">
            <w:pPr>
              <w:rPr>
                <w:color w:val="000000"/>
                <w:sz w:val="8"/>
                <w:szCs w:val="8"/>
                <w:lang w:val="pt-PT"/>
              </w:rPr>
            </w:pPr>
          </w:p>
        </w:tc>
        <w:tc>
          <w:tcPr>
            <w:tcW w:w="992" w:type="dxa"/>
            <w:shd w:val="clear" w:color="auto" w:fill="auto"/>
            <w:tcMar>
              <w:left w:w="57" w:type="dxa"/>
              <w:right w:w="57" w:type="dxa"/>
            </w:tcMar>
          </w:tcPr>
          <w:p w:rsidR="0068387D" w:rsidRPr="00FA1213" w:rsidRDefault="0068387D" w:rsidP="009D4811">
            <w:pPr>
              <w:jc w:val="right"/>
              <w:rPr>
                <w:b/>
                <w:color w:val="FF0000"/>
                <w:sz w:val="8"/>
                <w:szCs w:val="8"/>
                <w:lang w:val="pt-PT"/>
              </w:rPr>
            </w:pPr>
          </w:p>
        </w:tc>
        <w:tc>
          <w:tcPr>
            <w:tcW w:w="993" w:type="dxa"/>
            <w:shd w:val="clear" w:color="auto" w:fill="auto"/>
            <w:tcMar>
              <w:left w:w="57" w:type="dxa"/>
              <w:right w:w="57" w:type="dxa"/>
            </w:tcMar>
          </w:tcPr>
          <w:p w:rsidR="0068387D" w:rsidRPr="00FA1213" w:rsidRDefault="0068387D" w:rsidP="009D4811">
            <w:pPr>
              <w:jc w:val="right"/>
              <w:rPr>
                <w:b/>
                <w:color w:val="FF0000"/>
                <w:sz w:val="8"/>
                <w:szCs w:val="8"/>
                <w:lang w:val="pt-PT"/>
              </w:rPr>
            </w:pPr>
          </w:p>
        </w:tc>
        <w:tc>
          <w:tcPr>
            <w:tcW w:w="992" w:type="dxa"/>
            <w:shd w:val="clear" w:color="auto" w:fill="auto"/>
            <w:tcMar>
              <w:left w:w="57" w:type="dxa"/>
              <w:right w:w="57" w:type="dxa"/>
            </w:tcMar>
          </w:tcPr>
          <w:p w:rsidR="0068387D" w:rsidRPr="00FA1213" w:rsidRDefault="001B4BD5" w:rsidP="009D4811">
            <w:pPr>
              <w:jc w:val="right"/>
              <w:rPr>
                <w:b/>
                <w:color w:val="FF0000"/>
                <w:sz w:val="8"/>
                <w:szCs w:val="8"/>
                <w:lang w:val="pt-PT"/>
              </w:rPr>
            </w:pPr>
            <w:r w:rsidRPr="00FA1213">
              <w:rPr>
                <w:noProof/>
                <w:sz w:val="8"/>
                <w:szCs w:val="8"/>
              </w:rPr>
              <w:t>1,00</w:t>
            </w:r>
          </w:p>
        </w:tc>
        <w:tc>
          <w:tcPr>
            <w:tcW w:w="992" w:type="dxa"/>
            <w:shd w:val="clear" w:color="auto" w:fill="auto"/>
            <w:tcMar>
              <w:left w:w="57" w:type="dxa"/>
              <w:right w:w="57" w:type="dxa"/>
            </w:tcMar>
          </w:tcPr>
          <w:p w:rsidR="0068387D" w:rsidRPr="00FA1213" w:rsidRDefault="00E575A5" w:rsidP="009D4811">
            <w:pPr>
              <w:rPr>
                <w:color w:val="000000"/>
                <w:sz w:val="8"/>
                <w:szCs w:val="8"/>
                <w:lang w:val="pt-PT"/>
              </w:rPr>
            </w:pPr>
            <w:r w:rsidRPr="00FA1213">
              <w:rPr>
                <w:noProof/>
                <w:color w:val="000000"/>
                <w:sz w:val="8"/>
                <w:szCs w:val="8"/>
              </w:rPr>
              <w:t>Razmerje (%)</w:t>
            </w:r>
          </w:p>
        </w:tc>
        <w:tc>
          <w:tcPr>
            <w:tcW w:w="851" w:type="dxa"/>
            <w:shd w:val="clear" w:color="auto" w:fill="auto"/>
            <w:tcMar>
              <w:left w:w="57" w:type="dxa"/>
              <w:right w:w="57" w:type="dxa"/>
            </w:tcMar>
          </w:tcPr>
          <w:p w:rsidR="0068387D" w:rsidRPr="00FA1213" w:rsidRDefault="001B4BD5" w:rsidP="009D4811">
            <w:pPr>
              <w:jc w:val="center"/>
              <w:rPr>
                <w:b/>
                <w:color w:val="FF0000"/>
                <w:sz w:val="8"/>
                <w:szCs w:val="8"/>
                <w:lang w:val="pt-PT"/>
              </w:rPr>
            </w:pPr>
            <w:r w:rsidRPr="00FA1213">
              <w:rPr>
                <w:noProof/>
                <w:sz w:val="8"/>
                <w:szCs w:val="8"/>
              </w:rPr>
              <w:t>2013</w:t>
            </w:r>
          </w:p>
        </w:tc>
        <w:tc>
          <w:tcPr>
            <w:tcW w:w="1134" w:type="dxa"/>
            <w:shd w:val="clear" w:color="auto" w:fill="auto"/>
            <w:tcMar>
              <w:left w:w="57" w:type="dxa"/>
              <w:right w:w="57" w:type="dxa"/>
            </w:tcMar>
          </w:tcPr>
          <w:p w:rsidR="0068387D" w:rsidRPr="00FA1213" w:rsidRDefault="0068387D" w:rsidP="009D4811">
            <w:pPr>
              <w:jc w:val="right"/>
              <w:rPr>
                <w:color w:val="000000"/>
                <w:sz w:val="8"/>
                <w:szCs w:val="8"/>
                <w:lang w:val="pt-PT"/>
              </w:rPr>
            </w:pPr>
          </w:p>
        </w:tc>
        <w:tc>
          <w:tcPr>
            <w:tcW w:w="1275" w:type="dxa"/>
            <w:shd w:val="clear" w:color="auto" w:fill="auto"/>
            <w:tcMar>
              <w:left w:w="57" w:type="dxa"/>
              <w:right w:w="57" w:type="dxa"/>
            </w:tcMar>
          </w:tcPr>
          <w:p w:rsidR="0068387D" w:rsidRPr="00FA1213" w:rsidRDefault="0068387D" w:rsidP="009D4811">
            <w:pPr>
              <w:jc w:val="right"/>
              <w:rPr>
                <w:color w:val="000000"/>
                <w:sz w:val="8"/>
                <w:szCs w:val="8"/>
                <w:lang w:val="pt-PT"/>
              </w:rPr>
            </w:pPr>
          </w:p>
        </w:tc>
        <w:tc>
          <w:tcPr>
            <w:tcW w:w="1134" w:type="dxa"/>
            <w:shd w:val="clear" w:color="auto" w:fill="auto"/>
            <w:tcMar>
              <w:left w:w="57" w:type="dxa"/>
              <w:right w:w="57" w:type="dxa"/>
            </w:tcMar>
          </w:tcPr>
          <w:p w:rsidR="0068387D" w:rsidRPr="00FA1213" w:rsidRDefault="001B4BD5" w:rsidP="009D4811">
            <w:pPr>
              <w:jc w:val="right"/>
              <w:rPr>
                <w:b/>
                <w:color w:val="FF0000"/>
                <w:sz w:val="8"/>
                <w:szCs w:val="8"/>
                <w:lang w:val="pt-PT"/>
              </w:rPr>
            </w:pPr>
            <w:r w:rsidRPr="00FA1213">
              <w:rPr>
                <w:noProof/>
                <w:sz w:val="8"/>
                <w:szCs w:val="8"/>
              </w:rPr>
              <w:t>1,00</w:t>
            </w:r>
          </w:p>
        </w:tc>
        <w:tc>
          <w:tcPr>
            <w:tcW w:w="993" w:type="dxa"/>
            <w:shd w:val="clear" w:color="auto" w:fill="auto"/>
            <w:tcMar>
              <w:left w:w="57" w:type="dxa"/>
              <w:right w:w="57" w:type="dxa"/>
            </w:tcMar>
          </w:tcPr>
          <w:p w:rsidR="0068387D" w:rsidRPr="00FA1213" w:rsidRDefault="001B4BD5" w:rsidP="009D4811">
            <w:pPr>
              <w:rPr>
                <w:b/>
                <w:color w:val="FF0000"/>
                <w:sz w:val="8"/>
                <w:szCs w:val="8"/>
                <w:lang w:val="pt-PT"/>
              </w:rPr>
            </w:pPr>
            <w:r w:rsidRPr="00FA1213">
              <w:rPr>
                <w:noProof/>
                <w:sz w:val="8"/>
                <w:szCs w:val="8"/>
              </w:rPr>
              <w:t>IS ZRSZ</w:t>
            </w:r>
          </w:p>
        </w:tc>
        <w:tc>
          <w:tcPr>
            <w:tcW w:w="992" w:type="dxa"/>
            <w:shd w:val="clear" w:color="auto" w:fill="auto"/>
            <w:tcMar>
              <w:left w:w="57" w:type="dxa"/>
              <w:right w:w="57" w:type="dxa"/>
            </w:tcMar>
          </w:tcPr>
          <w:p w:rsidR="0068387D" w:rsidRPr="00FA1213" w:rsidRDefault="001B4BD5" w:rsidP="00E575A5">
            <w:pPr>
              <w:pStyle w:val="Text2"/>
              <w:ind w:left="0"/>
              <w:rPr>
                <w:b/>
                <w:color w:val="FF0000"/>
                <w:sz w:val="8"/>
                <w:szCs w:val="8"/>
                <w:lang w:val="pt-PT"/>
              </w:rPr>
            </w:pPr>
            <w:r w:rsidRPr="00FA1213">
              <w:rPr>
                <w:noProof/>
                <w:sz w:val="8"/>
                <w:szCs w:val="8"/>
              </w:rPr>
              <w:t>letno</w:t>
            </w:r>
            <w:r w:rsidRPr="00FA1213">
              <w:rPr>
                <w:color w:val="000000"/>
                <w:sz w:val="8"/>
                <w:szCs w:val="8"/>
                <w:lang w:val="pt-PT"/>
              </w:rPr>
              <w:t xml:space="preserve">  </w:t>
            </w:r>
          </w:p>
        </w:tc>
      </w:tr>
    </w:tbl>
    <w:p w:rsidR="00BF29D9" w:rsidRDefault="00BF29D9" w:rsidP="00BF29D9">
      <w:pPr>
        <w:ind w:right="-326"/>
        <w:rPr>
          <w:b/>
          <w:color w:val="000000"/>
        </w:rPr>
      </w:pPr>
    </w:p>
    <w:p w:rsidR="00A16F03" w:rsidRPr="00BE7245" w:rsidRDefault="00B169AE" w:rsidP="00953F0A">
      <w:pPr>
        <w:pStyle w:val="ManualHeading2"/>
        <w:keepLines/>
        <w:rPr>
          <w:b w:val="0"/>
        </w:rPr>
      </w:pPr>
      <w:r>
        <w:rPr>
          <w:noProof/>
        </w:rPr>
        <w:lastRenderedPageBreak/>
        <w:t>2.A.6 Ukrepi, ki jim je namenjena podpora v okviru prednostne naložbe</w:t>
      </w:r>
      <w:r w:rsidR="00BE7245">
        <w:rPr>
          <w:b w:val="0"/>
        </w:rPr>
        <w:t xml:space="preserve"> </w:t>
      </w:r>
      <w:r w:rsidR="00BE7245">
        <w:rPr>
          <w:b w:val="0"/>
          <w:noProof/>
        </w:rPr>
        <w:t>(po prednostnih naložbah)</w:t>
      </w:r>
    </w:p>
    <w:p w:rsidR="00941B50" w:rsidRPr="00941B50" w:rsidRDefault="00941B50" w:rsidP="00953F0A">
      <w:pPr>
        <w:pStyle w:val="Text1"/>
        <w:keepNext/>
        <w:keepLines/>
        <w:ind w:left="0"/>
      </w:pPr>
    </w:p>
    <w:p w:rsidR="00A16F03" w:rsidRPr="0076169B" w:rsidRDefault="00433D00" w:rsidP="00953F0A">
      <w:pPr>
        <w:pStyle w:val="ManualHeading3"/>
        <w:keepLines/>
        <w:ind w:left="0" w:firstLine="0"/>
        <w:rPr>
          <w:b/>
        </w:rPr>
      </w:pPr>
      <w:r w:rsidRPr="0076169B">
        <w:rPr>
          <w:b/>
        </w:rPr>
        <w:t xml:space="preserve"> </w:t>
      </w:r>
      <w:r w:rsidR="009439A1" w:rsidRPr="0076169B">
        <w:rPr>
          <w:b/>
          <w:noProof/>
        </w:rPr>
        <w:t>2.A.6.1 Opis vrste in primerov ukrepov, ki jim je namenjena podpora, in njihovega pričakovanega prispevka k posebnim ciljem, po potrebi vključno z opredelitvijo glavnih ciljnih skupin, posebnih ozemelj, na katera se nanašajo, in vrst upravičencev</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9347F8" w:rsidRDefault="008B4E2F" w:rsidP="009F078C">
            <w:pPr>
              <w:pStyle w:val="Text1"/>
              <w:ind w:left="0"/>
              <w:rPr>
                <w:b/>
                <w:color w:val="000000"/>
                <w:sz w:val="18"/>
                <w:szCs w:val="18"/>
              </w:rPr>
            </w:pPr>
            <w:r>
              <w:rPr>
                <w:b/>
                <w:noProof/>
                <w:sz w:val="18"/>
                <w:szCs w:val="18"/>
              </w:rPr>
              <w:t>Prednostna naložba</w:t>
            </w:r>
          </w:p>
        </w:tc>
        <w:tc>
          <w:tcPr>
            <w:tcW w:w="12780" w:type="dxa"/>
            <w:shd w:val="clear" w:color="auto" w:fill="auto"/>
          </w:tcPr>
          <w:p w:rsidR="009F5F10" w:rsidRPr="009347F8" w:rsidRDefault="001B4BD5" w:rsidP="009F078C">
            <w:pPr>
              <w:pStyle w:val="Text1"/>
              <w:ind w:left="0"/>
              <w:rPr>
                <w:b/>
                <w:color w:val="000000"/>
                <w:sz w:val="18"/>
                <w:szCs w:val="18"/>
              </w:rPr>
            </w:pPr>
            <w:r w:rsidRPr="0012385C">
              <w:rPr>
                <w:noProof/>
                <w:sz w:val="18"/>
                <w:szCs w:val="18"/>
              </w:rPr>
              <w:t>8ii - Trajnostna vključitev mladih na trg dela (pobuda za zaposlovanje mladih), zlasti tistih, ki niso niti zaposleni niti vključeni v izobraževanje al</w:t>
            </w:r>
            <w:r w:rsidRPr="0012385C">
              <w:rPr>
                <w:noProof/>
                <w:sz w:val="18"/>
                <w:szCs w:val="18"/>
              </w:rPr>
              <w:t>i usposabljanje, vključno z mladimi, ki jim grozi socialna izključenost, in mladimi iz marginaliziranih skupnosti, tudi prek izvajanja jamstva za mlade</w:t>
            </w:r>
          </w:p>
        </w:tc>
      </w:tr>
      <w:tr w:rsidR="0054589D" w:rsidTr="000D7024">
        <w:trPr>
          <w:trHeight w:val="288"/>
        </w:trPr>
        <w:tc>
          <w:tcPr>
            <w:tcW w:w="15120" w:type="dxa"/>
            <w:gridSpan w:val="2"/>
            <w:shd w:val="clear" w:color="auto" w:fill="auto"/>
          </w:tcPr>
          <w:p w:rsidR="0054589D" w:rsidRDefault="001B4BD5">
            <w:pPr>
              <w:spacing w:before="0" w:after="240"/>
            </w:pPr>
            <w:r>
              <w:t xml:space="preserve">Predvideni ukrepi </w:t>
            </w:r>
            <w:r>
              <w:rPr>
                <w:b/>
                <w:bCs/>
              </w:rPr>
              <w:t>Pobude za zaposlovanje mladih,</w:t>
            </w:r>
            <w:r>
              <w:t xml:space="preserve"> drugega specifičnega cilja, so del izvedbenega načrta </w:t>
            </w:r>
            <w:r>
              <w:t>Jamstva za mlade, ki je pripravljen z namenom doseganja ciljev večje zaposlenosti med mladimi. Glede na relativno nizka sredstva, ki so bila Sloveniji dodeljena iz naslova Pobude za zaposlovanje mladih, nameravamo s sredstvi te pobude podpreti le en progra</w:t>
            </w:r>
            <w:r>
              <w:t>m, ki bo po eni strani zagotavljal spodbudo delodajalcem, da bodo zaposlili mlade do vključno 29 leta starosti po drugi strani pa bo mladim zagotovil vključitev v 15-mesečno zaposlitev, ki vključuje trimesečno poskusno delo. Na ta način bo mlada oseba dobi</w:t>
            </w:r>
            <w:r>
              <w:t>la pomembne prve delovne izkušnje in boljše možnosti za nadaljnjo zaposlitev. Pri tem bo zagotovljena kakovost zaposlitve, saj bo temeljila na pogodbi o zaposlitvi z vsemi pravicami, ki iz nje izhajajo in bo v skladu s pridobljeno izobrazbo posameznika. </w:t>
            </w:r>
          </w:p>
          <w:p w:rsidR="0054589D" w:rsidRDefault="001B4BD5">
            <w:pPr>
              <w:spacing w:before="240" w:after="240"/>
            </w:pPr>
            <w:r>
              <w:rPr>
                <w:b/>
                <w:bCs/>
              </w:rPr>
              <w:t>C</w:t>
            </w:r>
            <w:r>
              <w:rPr>
                <w:b/>
                <w:bCs/>
              </w:rPr>
              <w:t>iljne skupine:</w:t>
            </w:r>
            <w:r>
              <w:t xml:space="preserve"> Mladi od 15 do vključno 29 let, ki niso zaposleni in se ne izobražujejo ali usposabljajo, ki prebivajo v kohezijski regiji vzhodna Slovenija, ki so brezposelni, vključno z dolgotrajno brezposelnimi, in so ali niso prijavljeni kot iskalci del</w:t>
            </w:r>
            <w:r>
              <w:t>a. Pri izvajanju ukrepa se upošteva ciljna skupina Pobude za zaposlovanje mladih, kot je definirana v Uredbi 1304/2013, pri čemer se je Slovenija odločila, da ciljno skupino razširi na mlade do vključno 29 let.</w:t>
            </w:r>
          </w:p>
          <w:p w:rsidR="0054589D" w:rsidRDefault="001B4BD5">
            <w:pPr>
              <w:spacing w:before="240" w:after="240"/>
            </w:pPr>
            <w:r>
              <w:rPr>
                <w:b/>
                <w:bCs/>
              </w:rPr>
              <w:t>Upravičenci:</w:t>
            </w:r>
            <w:r>
              <w:t xml:space="preserve"> Zavod RS za zaposlovanje</w:t>
            </w:r>
          </w:p>
          <w:p w:rsidR="0054589D" w:rsidRDefault="001B4BD5">
            <w:pPr>
              <w:spacing w:before="240" w:after="240"/>
            </w:pPr>
            <w:r>
              <w:t> </w:t>
            </w:r>
          </w:p>
          <w:p w:rsidR="00E927A9" w:rsidRPr="0012385C" w:rsidRDefault="00E927A9" w:rsidP="009F078C">
            <w:pPr>
              <w:pStyle w:val="Text1"/>
              <w:ind w:left="0"/>
              <w:rPr>
                <w:color w:val="000000"/>
                <w:sz w:val="18"/>
                <w:szCs w:val="18"/>
              </w:rPr>
            </w:pPr>
          </w:p>
        </w:tc>
      </w:tr>
    </w:tbl>
    <w:p w:rsidR="00237F26" w:rsidRPr="00C23AD8" w:rsidRDefault="00237F26" w:rsidP="00237F26">
      <w:pPr>
        <w:rPr>
          <w:color w:val="000000"/>
        </w:rPr>
      </w:pPr>
    </w:p>
    <w:p w:rsidR="00A16F03" w:rsidRPr="00C23AD8" w:rsidRDefault="00433D00" w:rsidP="00F32C5E">
      <w:pPr>
        <w:pStyle w:val="ManualHeading3"/>
        <w:rPr>
          <w:b/>
          <w:color w:val="000000"/>
        </w:rPr>
      </w:pPr>
      <w:r w:rsidRPr="00C23AD8">
        <w:rPr>
          <w:b/>
          <w:color w:val="000000"/>
        </w:rPr>
        <w:t xml:space="preserve"> </w:t>
      </w:r>
      <w:r w:rsidR="004B1243">
        <w:rPr>
          <w:b/>
          <w:noProof/>
          <w:color w:val="000000"/>
        </w:rPr>
        <w:t>2.A.6.2 Vodilna načela za izbiro operacij</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C23AD8" w:rsidRDefault="008B4E2F" w:rsidP="009F078C">
            <w:pPr>
              <w:pStyle w:val="Text1"/>
              <w:ind w:left="0"/>
              <w:rPr>
                <w:b/>
                <w:color w:val="000000"/>
                <w:sz w:val="18"/>
                <w:szCs w:val="18"/>
              </w:rPr>
            </w:pPr>
            <w:r>
              <w:rPr>
                <w:b/>
                <w:noProof/>
                <w:color w:val="000000"/>
                <w:sz w:val="18"/>
                <w:szCs w:val="18"/>
              </w:rPr>
              <w:t>Prednostna naložba</w:t>
            </w:r>
          </w:p>
        </w:tc>
        <w:tc>
          <w:tcPr>
            <w:tcW w:w="12780" w:type="dxa"/>
            <w:shd w:val="clear" w:color="auto" w:fill="auto"/>
          </w:tcPr>
          <w:p w:rsidR="009F5F10" w:rsidRPr="00C23AD8" w:rsidRDefault="001B4BD5" w:rsidP="009F078C">
            <w:pPr>
              <w:pStyle w:val="Text1"/>
              <w:ind w:left="0"/>
              <w:rPr>
                <w:b/>
                <w:color w:val="000000"/>
                <w:sz w:val="18"/>
                <w:szCs w:val="18"/>
              </w:rPr>
            </w:pPr>
            <w:r w:rsidRPr="00C23AD8">
              <w:rPr>
                <w:noProof/>
                <w:color w:val="000000"/>
                <w:sz w:val="18"/>
                <w:szCs w:val="18"/>
              </w:rPr>
              <w:t xml:space="preserve">8ii - Trajnostna vključitev mladih na trg dela (pobuda za zaposlovanje mladih), zlasti tistih, ki niso niti zaposleni niti vključeni v izobraževanje ali usposabljanje, vključno z mladimi, ki jim </w:t>
            </w:r>
            <w:r w:rsidRPr="00C23AD8">
              <w:rPr>
                <w:noProof/>
                <w:color w:val="000000"/>
                <w:sz w:val="18"/>
                <w:szCs w:val="18"/>
              </w:rPr>
              <w:t>grozi socialna izključenost, in mladimi iz marginaliziranih skupnosti, tudi prek izvajanja jamstva za mlade</w:t>
            </w:r>
          </w:p>
        </w:tc>
      </w:tr>
      <w:tr w:rsidR="0054589D" w:rsidTr="000D7024">
        <w:trPr>
          <w:trHeight w:val="288"/>
        </w:trPr>
        <w:tc>
          <w:tcPr>
            <w:tcW w:w="15120" w:type="dxa"/>
            <w:gridSpan w:val="2"/>
            <w:shd w:val="clear" w:color="auto" w:fill="auto"/>
          </w:tcPr>
          <w:p w:rsidR="0054589D" w:rsidRDefault="001B4BD5">
            <w:pPr>
              <w:spacing w:before="0" w:after="240"/>
            </w:pPr>
            <w:r>
              <w:t>Za izbor ukrepov v okviru Pobude za zaposlovanje mladih, bodo poleg zgoraj navedenih načel, imeli pri izboru prednost projekti, ki bodo:</w:t>
            </w:r>
          </w:p>
          <w:p w:rsidR="0054589D" w:rsidRDefault="001B4BD5" w:rsidP="0054589D">
            <w:pPr>
              <w:numPr>
                <w:ilvl w:val="0"/>
                <w:numId w:val="213"/>
              </w:numPr>
              <w:spacing w:before="240" w:after="240"/>
              <w:ind w:hanging="210"/>
              <w:pPrChange w:id="3743" w:author="SFC2014" w:date="2017-12-21T09:50:00Z">
                <w:pPr>
                  <w:numPr>
                    <w:numId w:val="198"/>
                  </w:numPr>
                  <w:spacing w:before="240" w:after="240"/>
                  <w:ind w:left="720" w:hanging="210"/>
                </w:pPr>
              </w:pPrChange>
            </w:pPr>
            <w:r>
              <w:t>vključevali delodajalce in brezposelne osebe, ki so registrirani oz. imajo stalno prebivališče na območju kohezijske regije Vzhodna Slovenija.</w:t>
            </w:r>
          </w:p>
          <w:p w:rsidR="00E927A9" w:rsidRPr="005F325A" w:rsidRDefault="00E927A9" w:rsidP="00E927A9">
            <w:pPr>
              <w:pStyle w:val="Text1"/>
              <w:ind w:left="0"/>
              <w:rPr>
                <w:color w:val="000000"/>
                <w:sz w:val="18"/>
                <w:szCs w:val="18"/>
              </w:rPr>
            </w:pPr>
          </w:p>
        </w:tc>
      </w:tr>
    </w:tbl>
    <w:p w:rsidR="00877B2C" w:rsidRPr="00DC028E" w:rsidRDefault="00877B2C" w:rsidP="00237F26"/>
    <w:p w:rsidR="00433D00" w:rsidRPr="009D030B" w:rsidRDefault="004B1243" w:rsidP="00F32C5E">
      <w:pPr>
        <w:pStyle w:val="ManualHeading3"/>
        <w:rPr>
          <w:i w:val="0"/>
        </w:rPr>
      </w:pPr>
      <w:r>
        <w:rPr>
          <w:b/>
          <w:noProof/>
        </w:rPr>
        <w:t>2.A.6.3 Načrtovana uporaba finančnih instrumentov</w:t>
      </w:r>
      <w:r w:rsidR="009D030B">
        <w:rPr>
          <w:b/>
        </w:rPr>
        <w:t xml:space="preserve"> </w:t>
      </w:r>
      <w:r w:rsidR="009D030B">
        <w:rPr>
          <w:i w:val="0"/>
          <w:noProof/>
        </w:rPr>
        <w:t>(če je primerno)</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E927A9" w:rsidRDefault="00CE580F" w:rsidP="009F078C">
            <w:pPr>
              <w:pStyle w:val="Text1"/>
              <w:ind w:left="0"/>
              <w:rPr>
                <w:b/>
                <w:color w:val="000000"/>
                <w:sz w:val="18"/>
                <w:szCs w:val="18"/>
              </w:rPr>
            </w:pPr>
            <w:r>
              <w:rPr>
                <w:b/>
                <w:noProof/>
                <w:sz w:val="18"/>
                <w:szCs w:val="18"/>
              </w:rPr>
              <w:t>Prednostna naložba</w:t>
            </w:r>
          </w:p>
        </w:tc>
        <w:tc>
          <w:tcPr>
            <w:tcW w:w="12780" w:type="dxa"/>
            <w:shd w:val="clear" w:color="auto" w:fill="auto"/>
          </w:tcPr>
          <w:p w:rsidR="009F5F10" w:rsidRPr="00E927A9" w:rsidRDefault="001B4BD5" w:rsidP="009F078C">
            <w:pPr>
              <w:pStyle w:val="Text1"/>
              <w:ind w:left="0"/>
              <w:rPr>
                <w:b/>
                <w:color w:val="000000"/>
                <w:sz w:val="18"/>
                <w:szCs w:val="18"/>
              </w:rPr>
            </w:pPr>
            <w:r w:rsidRPr="00420C06">
              <w:rPr>
                <w:noProof/>
                <w:sz w:val="18"/>
                <w:szCs w:val="18"/>
              </w:rPr>
              <w:t>8ii - Trajnostna vključi</w:t>
            </w:r>
            <w:r w:rsidRPr="00420C06">
              <w:rPr>
                <w:noProof/>
                <w:sz w:val="18"/>
                <w:szCs w:val="18"/>
              </w:rPr>
              <w:t>tev mladih na trg dela (pobuda za zaposlovanje mladih), zlasti tistih, ki niso niti zaposleni niti vključeni v izobraževanje ali usposabljanje, vključno z mladimi, ki jim grozi socialna izključenost, in mladimi iz marginaliziranih skupnosti, tudi prek izva</w:t>
            </w:r>
            <w:r w:rsidRPr="00420C06">
              <w:rPr>
                <w:noProof/>
                <w:sz w:val="18"/>
                <w:szCs w:val="18"/>
              </w:rPr>
              <w:t>janja jamstva za mlade</w:t>
            </w:r>
          </w:p>
        </w:tc>
      </w:tr>
      <w:tr w:rsidR="0054589D" w:rsidTr="000D7024">
        <w:trPr>
          <w:trHeight w:val="288"/>
        </w:trPr>
        <w:tc>
          <w:tcPr>
            <w:tcW w:w="15120" w:type="dxa"/>
            <w:gridSpan w:val="2"/>
            <w:shd w:val="clear" w:color="auto" w:fill="auto"/>
          </w:tcPr>
          <w:p w:rsidR="0054589D" w:rsidRDefault="001B4BD5">
            <w:pPr>
              <w:spacing w:before="0" w:after="240"/>
            </w:pPr>
            <w:r>
              <w:t>Ni predvidena.</w:t>
            </w:r>
          </w:p>
          <w:p w:rsidR="009F5F10" w:rsidRPr="00E927A9" w:rsidRDefault="009F5F10" w:rsidP="009F078C">
            <w:pPr>
              <w:pStyle w:val="Text1"/>
              <w:ind w:left="0"/>
              <w:rPr>
                <w:sz w:val="20"/>
                <w:szCs w:val="20"/>
                <w:lang w:val="fr-BE"/>
              </w:rPr>
            </w:pPr>
          </w:p>
        </w:tc>
      </w:tr>
    </w:tbl>
    <w:p w:rsidR="00433D00" w:rsidRPr="00E927A9" w:rsidRDefault="00433D00" w:rsidP="00237F26">
      <w:pPr>
        <w:rPr>
          <w:lang w:val="fr-BE"/>
        </w:rPr>
      </w:pPr>
    </w:p>
    <w:p w:rsidR="0015384C" w:rsidRDefault="004B1243" w:rsidP="00F32C5E">
      <w:pPr>
        <w:pStyle w:val="ManualHeading3"/>
        <w:rPr>
          <w:i w:val="0"/>
          <w:lang w:val="fr-BE"/>
        </w:rPr>
      </w:pPr>
      <w:r w:rsidRPr="00164AE6">
        <w:rPr>
          <w:b/>
          <w:noProof/>
          <w:lang w:val="fr-BE"/>
        </w:rPr>
        <w:t>2.A.6.4 Načrtovana uporaba velikih projektov</w:t>
      </w:r>
      <w:r w:rsidR="00164AE6" w:rsidRPr="00164AE6">
        <w:rPr>
          <w:i w:val="0"/>
          <w:lang w:val="fr-BE"/>
        </w:rPr>
        <w:t xml:space="preserve"> </w:t>
      </w:r>
      <w:r w:rsidR="00164AE6" w:rsidRPr="00164AE6">
        <w:rPr>
          <w:i w:val="0"/>
          <w:noProof/>
          <w:lang w:val="fr-BE"/>
        </w:rPr>
        <w:t>(če je primerno)</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7C38FD">
        <w:trPr>
          <w:trHeight w:val="288"/>
          <w:tblHeader/>
        </w:trPr>
        <w:tc>
          <w:tcPr>
            <w:tcW w:w="2340" w:type="dxa"/>
            <w:shd w:val="clear" w:color="auto" w:fill="auto"/>
          </w:tcPr>
          <w:p w:rsidR="00ED1588" w:rsidRPr="002B60AE" w:rsidRDefault="001B4BD5" w:rsidP="007C38FD">
            <w:pPr>
              <w:pStyle w:val="Text1"/>
              <w:ind w:left="0"/>
              <w:rPr>
                <w:b/>
                <w:sz w:val="18"/>
                <w:szCs w:val="18"/>
              </w:rPr>
            </w:pPr>
            <w:r>
              <w:rPr>
                <w:b/>
                <w:noProof/>
                <w:sz w:val="18"/>
                <w:szCs w:val="18"/>
              </w:rPr>
              <w:t>Prednostna naložba</w:t>
            </w:r>
          </w:p>
        </w:tc>
        <w:tc>
          <w:tcPr>
            <w:tcW w:w="12780" w:type="dxa"/>
            <w:shd w:val="clear" w:color="auto" w:fill="auto"/>
          </w:tcPr>
          <w:p w:rsidR="00ED1588" w:rsidRPr="002B60AE" w:rsidRDefault="001B4BD5" w:rsidP="007C38FD">
            <w:pPr>
              <w:pStyle w:val="Text1"/>
              <w:ind w:left="0"/>
              <w:rPr>
                <w:b/>
                <w:sz w:val="18"/>
                <w:szCs w:val="18"/>
              </w:rPr>
            </w:pPr>
            <w:r w:rsidRPr="00420C06">
              <w:rPr>
                <w:noProof/>
                <w:sz w:val="18"/>
                <w:szCs w:val="18"/>
              </w:rPr>
              <w:t xml:space="preserve">8ii - Trajnostna vključitev mladih na trg dela (pobuda za zaposlovanje mladih), zlasti tistih, ki niso niti zaposleni niti vključeni </w:t>
            </w:r>
            <w:r w:rsidRPr="00420C06">
              <w:rPr>
                <w:noProof/>
                <w:sz w:val="18"/>
                <w:szCs w:val="18"/>
              </w:rPr>
              <w:t>v izobraževanje ali usposabljanje, vključno z mladimi, ki jim grozi socialna izključenost, in mladimi iz marginaliziranih skupnosti, tudi prek izvajanja jamstva za mlade</w:t>
            </w:r>
          </w:p>
        </w:tc>
      </w:tr>
      <w:tr w:rsidR="0054589D" w:rsidTr="007C38FD">
        <w:trPr>
          <w:trHeight w:val="288"/>
        </w:trPr>
        <w:tc>
          <w:tcPr>
            <w:tcW w:w="15120" w:type="dxa"/>
            <w:gridSpan w:val="2"/>
            <w:shd w:val="clear" w:color="auto" w:fill="auto"/>
          </w:tcPr>
          <w:p w:rsidR="0054589D" w:rsidRDefault="001B4BD5">
            <w:pPr>
              <w:spacing w:before="0" w:after="240"/>
            </w:pPr>
            <w:r>
              <w:t>Ni predvidena.</w:t>
            </w:r>
          </w:p>
          <w:p w:rsidR="00ED1588" w:rsidRPr="005F325A" w:rsidRDefault="00ED1588" w:rsidP="007C38FD">
            <w:pPr>
              <w:pStyle w:val="Text1"/>
              <w:ind w:left="0"/>
              <w:rPr>
                <w:color w:val="000000"/>
                <w:sz w:val="18"/>
                <w:szCs w:val="18"/>
              </w:rPr>
            </w:pPr>
          </w:p>
        </w:tc>
      </w:tr>
    </w:tbl>
    <w:p w:rsidR="00433D00" w:rsidRPr="00DC028E" w:rsidRDefault="00433D00" w:rsidP="00237F26"/>
    <w:p w:rsidR="0015384C" w:rsidRPr="00544411" w:rsidRDefault="00045F5C" w:rsidP="007F30A0">
      <w:pPr>
        <w:pStyle w:val="ManualHeading3"/>
        <w:keepLines/>
        <w:rPr>
          <w:b/>
          <w:color w:val="000000"/>
        </w:rPr>
      </w:pPr>
      <w:r>
        <w:rPr>
          <w:b/>
          <w:noProof/>
          <w:color w:val="000000"/>
        </w:rPr>
        <w:t>2.A.6.5 Kazalniki učinka, razčlenjeni po prednostnih naložbah in, če je primerno, po kategorijah regij</w:t>
      </w:r>
    </w:p>
    <w:p w:rsidR="00D43AD5" w:rsidRPr="0015384C" w:rsidRDefault="00D43AD5" w:rsidP="007F30A0">
      <w:pPr>
        <w:pStyle w:val="Text1"/>
        <w:keepNext/>
        <w:keepLines/>
        <w:ind w:left="0"/>
      </w:pPr>
    </w:p>
    <w:p w:rsidR="00B650CA" w:rsidRPr="00082572" w:rsidRDefault="00D43AD5" w:rsidP="007F30A0">
      <w:pPr>
        <w:keepNext/>
        <w:keepLines/>
        <w:rPr>
          <w:color w:val="000000"/>
        </w:rPr>
      </w:pPr>
      <w:r w:rsidRPr="003B65A5">
        <w:rPr>
          <w:b/>
          <w:noProof/>
          <w:color w:val="000000"/>
        </w:rPr>
        <w:t>Preglednica 5: Skupni kazalniki učinka in kazalniki učinka za posamezni program</w:t>
      </w:r>
      <w:r w:rsidR="00082572">
        <w:rPr>
          <w:color w:val="000000"/>
        </w:rPr>
        <w:t xml:space="preserve"> </w:t>
      </w:r>
      <w:r w:rsidR="00082572">
        <w:rPr>
          <w:noProof/>
          <w:color w:val="000000"/>
        </w:rPr>
        <w:t>(po prednostnih naložbah, razčlenjeno po kategorijah regij za ESS in, če je ustrezno, za ESRR)</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0"/>
        <w:gridCol w:w="1368"/>
        <w:gridCol w:w="1560"/>
        <w:gridCol w:w="1559"/>
        <w:gridCol w:w="2551"/>
        <w:gridCol w:w="1560"/>
        <w:gridCol w:w="1559"/>
        <w:gridCol w:w="1559"/>
        <w:gridCol w:w="1276"/>
        <w:gridCol w:w="1228"/>
      </w:tblGrid>
      <w:tr w:rsidR="0054589D" w:rsidTr="00E82062">
        <w:trPr>
          <w:cantSplit/>
          <w:trHeight w:val="288"/>
          <w:tblHeader/>
        </w:trPr>
        <w:tc>
          <w:tcPr>
            <w:tcW w:w="2268" w:type="dxa"/>
            <w:gridSpan w:val="2"/>
            <w:shd w:val="clear" w:color="auto" w:fill="auto"/>
          </w:tcPr>
          <w:p w:rsidR="005D6B15" w:rsidRPr="00A15E2F" w:rsidRDefault="001B4BD5" w:rsidP="005D6B15">
            <w:pPr>
              <w:pStyle w:val="Naslov3"/>
              <w:numPr>
                <w:ilvl w:val="0"/>
                <w:numId w:val="0"/>
              </w:numPr>
              <w:rPr>
                <w:b/>
                <w:i w:val="0"/>
                <w:color w:val="000000"/>
                <w:sz w:val="16"/>
                <w:szCs w:val="16"/>
              </w:rPr>
            </w:pPr>
            <w:r>
              <w:rPr>
                <w:b/>
                <w:i w:val="0"/>
                <w:noProof/>
                <w:color w:val="000000"/>
                <w:sz w:val="16"/>
                <w:szCs w:val="16"/>
              </w:rPr>
              <w:t>Prednostna naložba</w:t>
            </w:r>
          </w:p>
        </w:tc>
        <w:tc>
          <w:tcPr>
            <w:tcW w:w="12852" w:type="dxa"/>
            <w:gridSpan w:val="8"/>
            <w:shd w:val="clear" w:color="auto" w:fill="auto"/>
          </w:tcPr>
          <w:p w:rsidR="005D6B15" w:rsidRPr="005D6B15" w:rsidRDefault="001B4BD5" w:rsidP="00F60473">
            <w:pPr>
              <w:pStyle w:val="Naslov3"/>
              <w:numPr>
                <w:ilvl w:val="0"/>
                <w:numId w:val="0"/>
              </w:numPr>
              <w:rPr>
                <w:b/>
                <w:i w:val="0"/>
                <w:color w:val="000000"/>
                <w:sz w:val="16"/>
                <w:szCs w:val="16"/>
              </w:rPr>
            </w:pPr>
            <w:r w:rsidRPr="005D6B15">
              <w:rPr>
                <w:b/>
                <w:i w:val="0"/>
                <w:noProof/>
                <w:color w:val="000000"/>
                <w:sz w:val="16"/>
                <w:szCs w:val="16"/>
              </w:rPr>
              <w:t xml:space="preserve">8ii - Trajnostna </w:t>
            </w:r>
            <w:r w:rsidRPr="005D6B15">
              <w:rPr>
                <w:b/>
                <w:i w:val="0"/>
                <w:noProof/>
                <w:color w:val="000000"/>
                <w:sz w:val="16"/>
                <w:szCs w:val="16"/>
              </w:rPr>
              <w:t>vključitev mladih na trg dela (pobuda za zaposlovanje mladih), zlasti tistih, ki niso niti zaposleni niti vključeni v izobraževanje ali usposabljanje, vključno z mladimi, ki jim grozi socialna izključenost, in mladimi iz marginaliziranih skupnosti, tudi pr</w:t>
            </w:r>
            <w:r w:rsidRPr="005D6B15">
              <w:rPr>
                <w:b/>
                <w:i w:val="0"/>
                <w:noProof/>
                <w:color w:val="000000"/>
                <w:sz w:val="16"/>
                <w:szCs w:val="16"/>
              </w:rPr>
              <w:t>ek izvajanja jamstva za mlade</w:t>
            </w:r>
          </w:p>
        </w:tc>
      </w:tr>
      <w:tr w:rsidR="0054589D" w:rsidTr="00E82062">
        <w:trPr>
          <w:cantSplit/>
          <w:trHeight w:val="288"/>
          <w:tblHeader/>
        </w:trPr>
        <w:tc>
          <w:tcPr>
            <w:tcW w:w="900"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Identifikator</w:t>
            </w:r>
          </w:p>
        </w:tc>
        <w:tc>
          <w:tcPr>
            <w:tcW w:w="1368" w:type="dxa"/>
            <w:vMerge w:val="restart"/>
            <w:shd w:val="clear" w:color="auto" w:fill="auto"/>
          </w:tcPr>
          <w:p w:rsidR="00870D13" w:rsidRPr="00870D13" w:rsidRDefault="001B4BD5" w:rsidP="009B2FFF">
            <w:pPr>
              <w:jc w:val="center"/>
              <w:rPr>
                <w:b/>
                <w:color w:val="000000"/>
                <w:sz w:val="16"/>
                <w:szCs w:val="16"/>
                <w:lang w:val="da-DK"/>
              </w:rPr>
            </w:pPr>
            <w:r w:rsidRPr="00870D13">
              <w:rPr>
                <w:b/>
                <w:noProof/>
                <w:color w:val="000000"/>
                <w:sz w:val="16"/>
                <w:szCs w:val="16"/>
                <w:lang w:val="da-DK"/>
              </w:rPr>
              <w:t>Kazalnik</w:t>
            </w:r>
          </w:p>
        </w:tc>
        <w:tc>
          <w:tcPr>
            <w:tcW w:w="1560"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Merska enota</w:t>
            </w:r>
          </w:p>
        </w:tc>
        <w:tc>
          <w:tcPr>
            <w:tcW w:w="1559" w:type="dxa"/>
            <w:vMerge w:val="restart"/>
            <w:shd w:val="clear" w:color="auto" w:fill="auto"/>
          </w:tcPr>
          <w:p w:rsidR="00870D13" w:rsidRPr="00870D13" w:rsidRDefault="00837922" w:rsidP="009B2FFF">
            <w:pPr>
              <w:jc w:val="center"/>
              <w:rPr>
                <w:b/>
                <w:color w:val="000000"/>
                <w:sz w:val="16"/>
                <w:szCs w:val="16"/>
              </w:rPr>
            </w:pPr>
            <w:r>
              <w:rPr>
                <w:b/>
                <w:noProof/>
                <w:color w:val="000000"/>
                <w:sz w:val="16"/>
                <w:szCs w:val="16"/>
              </w:rPr>
              <w:t>Sklad</w:t>
            </w:r>
          </w:p>
        </w:tc>
        <w:tc>
          <w:tcPr>
            <w:tcW w:w="2551" w:type="dxa"/>
            <w:vMerge w:val="restart"/>
            <w:shd w:val="clear" w:color="auto" w:fill="auto"/>
          </w:tcPr>
          <w:p w:rsidR="00870D13" w:rsidRPr="00870D13" w:rsidRDefault="001718E3" w:rsidP="009B2FFF">
            <w:pPr>
              <w:jc w:val="center"/>
              <w:rPr>
                <w:b/>
                <w:color w:val="000000"/>
                <w:sz w:val="16"/>
                <w:szCs w:val="16"/>
              </w:rPr>
            </w:pPr>
            <w:r>
              <w:rPr>
                <w:b/>
                <w:noProof/>
                <w:color w:val="000000"/>
                <w:sz w:val="16"/>
                <w:szCs w:val="16"/>
              </w:rPr>
              <w:t>Kategorija regije (če je relevantno)</w:t>
            </w:r>
          </w:p>
        </w:tc>
        <w:tc>
          <w:tcPr>
            <w:tcW w:w="4678" w:type="dxa"/>
            <w:gridSpan w:val="3"/>
            <w:shd w:val="clear" w:color="auto" w:fill="auto"/>
          </w:tcPr>
          <w:p w:rsidR="00870D13" w:rsidRPr="00870D13" w:rsidRDefault="001B528C" w:rsidP="009B2FFF">
            <w:pPr>
              <w:jc w:val="center"/>
              <w:rPr>
                <w:b/>
                <w:color w:val="000000"/>
                <w:sz w:val="16"/>
                <w:szCs w:val="16"/>
              </w:rPr>
            </w:pPr>
            <w:r>
              <w:rPr>
                <w:b/>
                <w:noProof/>
                <w:color w:val="000000"/>
                <w:sz w:val="16"/>
                <w:szCs w:val="16"/>
              </w:rPr>
              <w:t>Ciljna vrednost (za leto 2023)</w:t>
            </w:r>
          </w:p>
        </w:tc>
        <w:tc>
          <w:tcPr>
            <w:tcW w:w="1276" w:type="dxa"/>
            <w:vMerge w:val="restart"/>
            <w:shd w:val="clear" w:color="auto" w:fill="auto"/>
          </w:tcPr>
          <w:p w:rsidR="00870D13" w:rsidRPr="00870D13" w:rsidRDefault="001B4BD5" w:rsidP="009B2FFF">
            <w:pPr>
              <w:jc w:val="center"/>
              <w:rPr>
                <w:b/>
                <w:color w:val="000000"/>
                <w:sz w:val="16"/>
                <w:szCs w:val="16"/>
                <w:lang w:val="pt-PT"/>
              </w:rPr>
            </w:pPr>
            <w:r w:rsidRPr="00870D13">
              <w:rPr>
                <w:b/>
                <w:noProof/>
                <w:color w:val="000000"/>
                <w:sz w:val="16"/>
                <w:szCs w:val="16"/>
                <w:lang w:val="pt-PT"/>
              </w:rPr>
              <w:t>Vir podatkov</w:t>
            </w:r>
          </w:p>
        </w:tc>
        <w:tc>
          <w:tcPr>
            <w:tcW w:w="1228"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Pogostost poročanja</w:t>
            </w:r>
          </w:p>
        </w:tc>
      </w:tr>
      <w:tr w:rsidR="0054589D" w:rsidTr="00E82062">
        <w:trPr>
          <w:cantSplit/>
          <w:trHeight w:val="288"/>
          <w:tblHeader/>
        </w:trPr>
        <w:tc>
          <w:tcPr>
            <w:tcW w:w="900" w:type="dxa"/>
            <w:vMerge/>
            <w:shd w:val="clear" w:color="auto" w:fill="auto"/>
          </w:tcPr>
          <w:p w:rsidR="00870D13" w:rsidRPr="00870D13" w:rsidRDefault="00870D13" w:rsidP="009B2FFF">
            <w:pPr>
              <w:jc w:val="center"/>
              <w:rPr>
                <w:b/>
                <w:color w:val="000000"/>
                <w:sz w:val="16"/>
                <w:szCs w:val="16"/>
              </w:rPr>
            </w:pPr>
          </w:p>
        </w:tc>
        <w:tc>
          <w:tcPr>
            <w:tcW w:w="1368" w:type="dxa"/>
            <w:vMerge/>
            <w:shd w:val="clear" w:color="auto" w:fill="auto"/>
          </w:tcPr>
          <w:p w:rsidR="00870D13" w:rsidRPr="00870D13" w:rsidRDefault="00870D13" w:rsidP="009B2FFF">
            <w:pPr>
              <w:jc w:val="center"/>
              <w:rPr>
                <w:b/>
                <w:color w:val="000000"/>
                <w:sz w:val="16"/>
                <w:szCs w:val="16"/>
              </w:rPr>
            </w:pPr>
          </w:p>
        </w:tc>
        <w:tc>
          <w:tcPr>
            <w:tcW w:w="1560" w:type="dxa"/>
            <w:vMerge/>
            <w:shd w:val="clear" w:color="auto" w:fill="auto"/>
          </w:tcPr>
          <w:p w:rsidR="00870D13" w:rsidRPr="00870D13" w:rsidRDefault="00870D13" w:rsidP="009B2FFF">
            <w:pPr>
              <w:jc w:val="center"/>
              <w:rPr>
                <w:b/>
                <w:color w:val="000000"/>
                <w:sz w:val="16"/>
                <w:szCs w:val="16"/>
              </w:rPr>
            </w:pPr>
          </w:p>
        </w:tc>
        <w:tc>
          <w:tcPr>
            <w:tcW w:w="1559" w:type="dxa"/>
            <w:vMerge/>
            <w:shd w:val="clear" w:color="auto" w:fill="auto"/>
          </w:tcPr>
          <w:p w:rsidR="00870D13" w:rsidRPr="00870D13" w:rsidRDefault="00870D13" w:rsidP="009B2FFF">
            <w:pPr>
              <w:jc w:val="center"/>
              <w:rPr>
                <w:b/>
                <w:color w:val="000000"/>
                <w:sz w:val="16"/>
                <w:szCs w:val="16"/>
              </w:rPr>
            </w:pPr>
          </w:p>
        </w:tc>
        <w:tc>
          <w:tcPr>
            <w:tcW w:w="2551" w:type="dxa"/>
            <w:vMerge/>
            <w:shd w:val="clear" w:color="auto" w:fill="auto"/>
          </w:tcPr>
          <w:p w:rsidR="00870D13" w:rsidRPr="00870D13" w:rsidRDefault="00870D13" w:rsidP="009B2FFF">
            <w:pPr>
              <w:jc w:val="center"/>
              <w:rPr>
                <w:b/>
                <w:color w:val="000000"/>
                <w:sz w:val="16"/>
                <w:szCs w:val="16"/>
              </w:rPr>
            </w:pPr>
          </w:p>
        </w:tc>
        <w:tc>
          <w:tcPr>
            <w:tcW w:w="1560" w:type="dxa"/>
            <w:shd w:val="clear" w:color="auto" w:fill="auto"/>
          </w:tcPr>
          <w:p w:rsidR="00870D13" w:rsidRPr="00870D13" w:rsidRDefault="002B4893" w:rsidP="009B2FFF">
            <w:pPr>
              <w:jc w:val="center"/>
              <w:rPr>
                <w:b/>
                <w:color w:val="000000"/>
                <w:sz w:val="16"/>
                <w:szCs w:val="16"/>
              </w:rPr>
            </w:pPr>
            <w:r>
              <w:rPr>
                <w:b/>
                <w:noProof/>
                <w:color w:val="000000"/>
                <w:sz w:val="16"/>
                <w:szCs w:val="16"/>
              </w:rPr>
              <w:t>M</w:t>
            </w:r>
          </w:p>
        </w:tc>
        <w:tc>
          <w:tcPr>
            <w:tcW w:w="1559" w:type="dxa"/>
            <w:shd w:val="clear" w:color="auto" w:fill="auto"/>
          </w:tcPr>
          <w:p w:rsidR="00870D13" w:rsidRPr="00870D13" w:rsidRDefault="002B4893" w:rsidP="009B2FFF">
            <w:pPr>
              <w:jc w:val="center"/>
              <w:rPr>
                <w:b/>
                <w:color w:val="000000"/>
                <w:sz w:val="16"/>
                <w:szCs w:val="16"/>
              </w:rPr>
            </w:pPr>
            <w:r>
              <w:rPr>
                <w:b/>
                <w:noProof/>
                <w:color w:val="000000"/>
                <w:sz w:val="16"/>
                <w:szCs w:val="16"/>
              </w:rPr>
              <w:t>Ž</w:t>
            </w:r>
          </w:p>
        </w:tc>
        <w:tc>
          <w:tcPr>
            <w:tcW w:w="1559" w:type="dxa"/>
            <w:shd w:val="clear" w:color="auto" w:fill="auto"/>
          </w:tcPr>
          <w:p w:rsidR="00870D13" w:rsidRPr="00870D13" w:rsidRDefault="002B4893" w:rsidP="009B2FFF">
            <w:pPr>
              <w:jc w:val="center"/>
              <w:rPr>
                <w:b/>
                <w:color w:val="000000"/>
                <w:sz w:val="16"/>
                <w:szCs w:val="16"/>
              </w:rPr>
            </w:pPr>
            <w:r>
              <w:rPr>
                <w:b/>
                <w:noProof/>
                <w:color w:val="000000"/>
                <w:sz w:val="16"/>
                <w:szCs w:val="16"/>
              </w:rPr>
              <w:t>Skupaj</w:t>
            </w:r>
          </w:p>
        </w:tc>
        <w:tc>
          <w:tcPr>
            <w:tcW w:w="1276" w:type="dxa"/>
            <w:vMerge/>
            <w:shd w:val="clear" w:color="auto" w:fill="auto"/>
          </w:tcPr>
          <w:p w:rsidR="00870D13" w:rsidRPr="00870D13" w:rsidRDefault="00870D13" w:rsidP="009B2FFF">
            <w:pPr>
              <w:jc w:val="center"/>
              <w:rPr>
                <w:b/>
                <w:color w:val="000000"/>
                <w:sz w:val="16"/>
                <w:szCs w:val="16"/>
              </w:rPr>
            </w:pPr>
          </w:p>
        </w:tc>
        <w:tc>
          <w:tcPr>
            <w:tcW w:w="1228" w:type="dxa"/>
            <w:vMerge/>
            <w:shd w:val="clear" w:color="auto" w:fill="auto"/>
          </w:tcPr>
          <w:p w:rsidR="00870D13" w:rsidRPr="00870D13" w:rsidRDefault="00870D13" w:rsidP="009B2FFF">
            <w:pPr>
              <w:jc w:val="center"/>
              <w:rPr>
                <w:b/>
                <w:color w:val="000000"/>
                <w:sz w:val="16"/>
                <w:szCs w:val="16"/>
              </w:rPr>
            </w:pPr>
          </w:p>
        </w:tc>
      </w:tr>
      <w:tr w:rsidR="0054589D" w:rsidTr="00335C03">
        <w:trPr>
          <w:trHeight w:val="288"/>
          <w:ins w:id="3744" w:author="SFC2014" w:date="2017-12-21T09:50:00Z"/>
        </w:trPr>
        <w:tc>
          <w:tcPr>
            <w:tcW w:w="900" w:type="dxa"/>
            <w:shd w:val="clear" w:color="auto" w:fill="auto"/>
          </w:tcPr>
          <w:p w:rsidR="00307B25" w:rsidRPr="00013586" w:rsidRDefault="001B4BD5" w:rsidP="00DF47DE">
            <w:pPr>
              <w:rPr>
                <w:ins w:id="3745" w:author="SFC2014" w:date="2017-12-21T09:50:00Z"/>
                <w:color w:val="000000"/>
                <w:sz w:val="16"/>
                <w:szCs w:val="16"/>
              </w:rPr>
            </w:pPr>
            <w:ins w:id="3746" w:author="SFC2014" w:date="2017-12-21T09:50:00Z">
              <w:r w:rsidRPr="00013586">
                <w:rPr>
                  <w:noProof/>
                  <w:color w:val="000000"/>
                  <w:sz w:val="16"/>
                  <w:szCs w:val="16"/>
                </w:rPr>
                <w:t>8.21</w:t>
              </w:r>
            </w:ins>
          </w:p>
        </w:tc>
        <w:tc>
          <w:tcPr>
            <w:tcW w:w="1368" w:type="dxa"/>
            <w:shd w:val="clear" w:color="auto" w:fill="auto"/>
          </w:tcPr>
          <w:p w:rsidR="00307B25" w:rsidRPr="00870D13" w:rsidRDefault="001B4BD5" w:rsidP="00DF47DE">
            <w:pPr>
              <w:rPr>
                <w:ins w:id="3747" w:author="SFC2014" w:date="2017-12-21T09:50:00Z"/>
                <w:color w:val="000000"/>
                <w:sz w:val="16"/>
                <w:szCs w:val="16"/>
              </w:rPr>
            </w:pPr>
            <w:ins w:id="3748" w:author="SFC2014" w:date="2017-12-21T09:50:00Z">
              <w:r w:rsidRPr="00870D13">
                <w:rPr>
                  <w:noProof/>
                  <w:color w:val="000000"/>
                  <w:sz w:val="16"/>
                  <w:szCs w:val="16"/>
                </w:rPr>
                <w:t xml:space="preserve">Brezposelni, vključno z dolgotrajno </w:t>
              </w:r>
              <w:r w:rsidRPr="00870D13">
                <w:rPr>
                  <w:noProof/>
                  <w:color w:val="000000"/>
                  <w:sz w:val="16"/>
                  <w:szCs w:val="16"/>
                </w:rPr>
                <w:lastRenderedPageBreak/>
                <w:t>brezposelnimi</w:t>
              </w:r>
            </w:ins>
          </w:p>
        </w:tc>
        <w:tc>
          <w:tcPr>
            <w:tcW w:w="1560" w:type="dxa"/>
            <w:shd w:val="clear" w:color="auto" w:fill="auto"/>
          </w:tcPr>
          <w:p w:rsidR="00307B25" w:rsidRPr="00870D13" w:rsidRDefault="001B4BD5" w:rsidP="004768AF">
            <w:pPr>
              <w:rPr>
                <w:ins w:id="3749" w:author="SFC2014" w:date="2017-12-21T09:50:00Z"/>
                <w:color w:val="000000"/>
                <w:sz w:val="16"/>
                <w:szCs w:val="16"/>
              </w:rPr>
            </w:pPr>
            <w:ins w:id="3750" w:author="SFC2014" w:date="2017-12-21T09:50:00Z">
              <w:r w:rsidRPr="00870D13">
                <w:rPr>
                  <w:noProof/>
                  <w:color w:val="000000"/>
                  <w:sz w:val="16"/>
                  <w:szCs w:val="16"/>
                </w:rPr>
                <w:lastRenderedPageBreak/>
                <w:t>število</w:t>
              </w:r>
            </w:ins>
          </w:p>
        </w:tc>
        <w:tc>
          <w:tcPr>
            <w:tcW w:w="1559" w:type="dxa"/>
            <w:shd w:val="clear" w:color="auto" w:fill="auto"/>
          </w:tcPr>
          <w:p w:rsidR="00307B25" w:rsidRPr="00DD3F83" w:rsidRDefault="001B4BD5" w:rsidP="000B1842">
            <w:pPr>
              <w:pStyle w:val="Text1"/>
              <w:ind w:left="0"/>
              <w:rPr>
                <w:ins w:id="3751" w:author="SFC2014" w:date="2017-12-21T09:50:00Z"/>
                <w:color w:val="000000"/>
                <w:sz w:val="16"/>
                <w:szCs w:val="16"/>
                <w:highlight w:val="yellow"/>
              </w:rPr>
            </w:pPr>
            <w:ins w:id="3752" w:author="SFC2014" w:date="2017-12-21T09:50:00Z">
              <w:r>
                <w:rPr>
                  <w:noProof/>
                  <w:color w:val="000000"/>
                  <w:sz w:val="16"/>
                  <w:szCs w:val="16"/>
                </w:rPr>
                <w:t>Pobuda za zaposlovanje mladih</w:t>
              </w:r>
            </w:ins>
          </w:p>
        </w:tc>
        <w:tc>
          <w:tcPr>
            <w:tcW w:w="2551" w:type="dxa"/>
            <w:shd w:val="clear" w:color="auto" w:fill="auto"/>
          </w:tcPr>
          <w:p w:rsidR="00307B25" w:rsidRPr="00870D13" w:rsidRDefault="001B4BD5" w:rsidP="008903FC">
            <w:pPr>
              <w:rPr>
                <w:ins w:id="3753" w:author="SFC2014" w:date="2017-12-21T09:50:00Z"/>
                <w:color w:val="000000"/>
                <w:sz w:val="16"/>
                <w:szCs w:val="16"/>
              </w:rPr>
            </w:pPr>
            <w:ins w:id="3754" w:author="SFC2014" w:date="2017-12-21T09:50:00Z">
              <w:r w:rsidRPr="00870D13">
                <w:rPr>
                  <w:color w:val="000000"/>
                  <w:sz w:val="16"/>
                  <w:szCs w:val="16"/>
                </w:rPr>
                <w:t xml:space="preserve"> </w:t>
              </w:r>
            </w:ins>
          </w:p>
        </w:tc>
        <w:tc>
          <w:tcPr>
            <w:tcW w:w="1560" w:type="dxa"/>
            <w:shd w:val="clear" w:color="auto" w:fill="auto"/>
          </w:tcPr>
          <w:p w:rsidR="00307B25" w:rsidRPr="00870D13" w:rsidRDefault="00307B25" w:rsidP="008025D7">
            <w:pPr>
              <w:jc w:val="right"/>
              <w:rPr>
                <w:ins w:id="3755" w:author="SFC2014" w:date="2017-12-21T09:50:00Z"/>
                <w:color w:val="000000"/>
                <w:sz w:val="16"/>
                <w:szCs w:val="16"/>
              </w:rPr>
            </w:pPr>
          </w:p>
        </w:tc>
        <w:tc>
          <w:tcPr>
            <w:tcW w:w="1559" w:type="dxa"/>
            <w:shd w:val="clear" w:color="auto" w:fill="auto"/>
          </w:tcPr>
          <w:p w:rsidR="00307B25" w:rsidRPr="00870D13" w:rsidRDefault="00307B25" w:rsidP="006C73FD">
            <w:pPr>
              <w:jc w:val="right"/>
              <w:rPr>
                <w:ins w:id="3756" w:author="SFC2014" w:date="2017-12-21T09:50:00Z"/>
                <w:color w:val="000000"/>
                <w:sz w:val="16"/>
                <w:szCs w:val="16"/>
              </w:rPr>
            </w:pPr>
          </w:p>
        </w:tc>
        <w:tc>
          <w:tcPr>
            <w:tcW w:w="1559" w:type="dxa"/>
            <w:shd w:val="clear" w:color="auto" w:fill="auto"/>
          </w:tcPr>
          <w:p w:rsidR="00307B25" w:rsidRPr="00870D13" w:rsidRDefault="001B4BD5" w:rsidP="008025D7">
            <w:pPr>
              <w:jc w:val="right"/>
              <w:rPr>
                <w:ins w:id="3757" w:author="SFC2014" w:date="2017-12-21T09:50:00Z"/>
                <w:color w:val="000000"/>
                <w:sz w:val="16"/>
                <w:szCs w:val="16"/>
              </w:rPr>
            </w:pPr>
            <w:ins w:id="3758" w:author="SFC2014" w:date="2017-12-21T09:50:00Z">
              <w:r w:rsidRPr="00870D13">
                <w:rPr>
                  <w:noProof/>
                  <w:sz w:val="16"/>
                  <w:szCs w:val="16"/>
                </w:rPr>
                <w:t>2.859,00</w:t>
              </w:r>
            </w:ins>
          </w:p>
        </w:tc>
        <w:tc>
          <w:tcPr>
            <w:tcW w:w="1276" w:type="dxa"/>
            <w:shd w:val="clear" w:color="auto" w:fill="auto"/>
          </w:tcPr>
          <w:p w:rsidR="00307B25" w:rsidRPr="00870D13" w:rsidRDefault="001B4BD5" w:rsidP="006C73FD">
            <w:pPr>
              <w:rPr>
                <w:ins w:id="3759" w:author="SFC2014" w:date="2017-12-21T09:50:00Z"/>
                <w:color w:val="000000"/>
                <w:sz w:val="16"/>
                <w:szCs w:val="16"/>
              </w:rPr>
            </w:pPr>
            <w:ins w:id="3760" w:author="SFC2014" w:date="2017-12-21T09:50:00Z">
              <w:r w:rsidRPr="00870D13">
                <w:rPr>
                  <w:noProof/>
                  <w:sz w:val="16"/>
                  <w:szCs w:val="16"/>
                </w:rPr>
                <w:t>IS ZRSZ</w:t>
              </w:r>
            </w:ins>
          </w:p>
        </w:tc>
        <w:tc>
          <w:tcPr>
            <w:tcW w:w="1228" w:type="dxa"/>
            <w:shd w:val="clear" w:color="auto" w:fill="auto"/>
          </w:tcPr>
          <w:p w:rsidR="00307B25" w:rsidRPr="00013586" w:rsidRDefault="001B4BD5" w:rsidP="007274C2">
            <w:pPr>
              <w:pStyle w:val="Text2"/>
              <w:ind w:left="0"/>
              <w:rPr>
                <w:ins w:id="3761" w:author="SFC2014" w:date="2017-12-21T09:50:00Z"/>
                <w:color w:val="000000"/>
                <w:sz w:val="16"/>
                <w:szCs w:val="16"/>
              </w:rPr>
            </w:pPr>
            <w:ins w:id="3762" w:author="SFC2014" w:date="2017-12-21T09:50:00Z">
              <w:r w:rsidRPr="00013586">
                <w:rPr>
                  <w:noProof/>
                  <w:sz w:val="16"/>
                  <w:szCs w:val="16"/>
                </w:rPr>
                <w:t>letno</w:t>
              </w:r>
            </w:ins>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lastRenderedPageBreak/>
              <w:t>8.22</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Dolgotrajno brezposelni</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Pobuda za zaposlovanje mladih</w:t>
            </w:r>
          </w:p>
        </w:tc>
        <w:tc>
          <w:tcPr>
            <w:tcW w:w="2551" w:type="dxa"/>
            <w:shd w:val="clear" w:color="auto" w:fill="auto"/>
          </w:tcPr>
          <w:p w:rsidR="00307B25" w:rsidRPr="00870D13" w:rsidRDefault="001B4BD5" w:rsidP="008903FC">
            <w:pPr>
              <w:rPr>
                <w:color w:val="000000"/>
                <w:sz w:val="16"/>
                <w:szCs w:val="16"/>
              </w:rPr>
            </w:pPr>
            <w:r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715,00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IS ZRSZ</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8.23</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Neaktivni, ki niso v izobraževanju ali usposabljanju</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Pobuda za zaposlovanje mladih</w:t>
            </w:r>
          </w:p>
        </w:tc>
        <w:tc>
          <w:tcPr>
            <w:tcW w:w="2551" w:type="dxa"/>
            <w:shd w:val="clear" w:color="auto" w:fill="auto"/>
          </w:tcPr>
          <w:p w:rsidR="00307B25" w:rsidRPr="00870D13" w:rsidRDefault="001B4BD5" w:rsidP="008903FC">
            <w:pPr>
              <w:rPr>
                <w:color w:val="000000"/>
                <w:sz w:val="16"/>
                <w:szCs w:val="16"/>
              </w:rPr>
            </w:pPr>
            <w:r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0,00</w:t>
            </w:r>
          </w:p>
        </w:tc>
        <w:tc>
          <w:tcPr>
            <w:tcW w:w="1276" w:type="dxa"/>
            <w:shd w:val="clear" w:color="auto" w:fill="auto"/>
          </w:tcPr>
          <w:p w:rsidR="00307B25" w:rsidRPr="00870D13" w:rsidRDefault="00307B25" w:rsidP="006C73FD">
            <w:pPr>
              <w:rPr>
                <w:color w:val="000000"/>
                <w:sz w:val="16"/>
                <w:szCs w:val="16"/>
              </w:rPr>
            </w:pPr>
          </w:p>
        </w:tc>
        <w:tc>
          <w:tcPr>
            <w:tcW w:w="1228" w:type="dxa"/>
            <w:shd w:val="clear" w:color="auto" w:fill="auto"/>
          </w:tcPr>
          <w:p w:rsidR="00307B25" w:rsidRPr="00013586" w:rsidRDefault="00307B25" w:rsidP="007274C2">
            <w:pPr>
              <w:pStyle w:val="Text2"/>
              <w:ind w:left="0"/>
              <w:rPr>
                <w:color w:val="000000"/>
                <w:sz w:val="16"/>
                <w:szCs w:val="16"/>
              </w:rPr>
            </w:pP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8.24</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Stari manj kot 25 let</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Pobuda za zaposlovanje mladih</w:t>
            </w:r>
          </w:p>
        </w:tc>
        <w:tc>
          <w:tcPr>
            <w:tcW w:w="2551" w:type="dxa"/>
            <w:shd w:val="clear" w:color="auto" w:fill="auto"/>
          </w:tcPr>
          <w:p w:rsidR="00307B25" w:rsidRPr="00870D13" w:rsidRDefault="001B4BD5" w:rsidP="008903FC">
            <w:pPr>
              <w:rPr>
                <w:color w:val="000000"/>
                <w:sz w:val="16"/>
                <w:szCs w:val="16"/>
              </w:rPr>
            </w:pPr>
            <w:r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1.490,00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IS ZRSZ</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8.25</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Stari od 25 do 29 let</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Pobuda za zaposlovanje mladih</w:t>
            </w:r>
          </w:p>
        </w:tc>
        <w:tc>
          <w:tcPr>
            <w:tcW w:w="2551" w:type="dxa"/>
            <w:shd w:val="clear" w:color="auto" w:fill="auto"/>
          </w:tcPr>
          <w:p w:rsidR="00307B25" w:rsidRPr="00870D13" w:rsidRDefault="001B4BD5" w:rsidP="008903FC">
            <w:pPr>
              <w:rPr>
                <w:color w:val="000000"/>
                <w:sz w:val="16"/>
                <w:szCs w:val="16"/>
              </w:rPr>
            </w:pPr>
            <w:r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1.369,00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IS ZRSZ</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del w:id="3763" w:author="SFC2014" w:date="2017-12-21T09:50:00Z"/>
        </w:trPr>
        <w:tc>
          <w:tcPr>
            <w:tcW w:w="900" w:type="dxa"/>
            <w:shd w:val="clear" w:color="auto" w:fill="auto"/>
          </w:tcPr>
          <w:p w:rsidR="00307B25" w:rsidRPr="00013586" w:rsidRDefault="001B4BD5" w:rsidP="00DF47DE">
            <w:pPr>
              <w:rPr>
                <w:del w:id="3764" w:author="SFC2014" w:date="2017-12-21T09:50:00Z"/>
                <w:color w:val="000000"/>
                <w:sz w:val="16"/>
                <w:szCs w:val="16"/>
              </w:rPr>
            </w:pPr>
            <w:del w:id="3765" w:author="SFC2014" w:date="2017-12-21T09:50:00Z">
              <w:r w:rsidRPr="00013586">
                <w:rPr>
                  <w:noProof/>
                  <w:color w:val="000000"/>
                  <w:sz w:val="16"/>
                  <w:szCs w:val="16"/>
                </w:rPr>
                <w:delText>8.21</w:delText>
              </w:r>
            </w:del>
          </w:p>
        </w:tc>
        <w:tc>
          <w:tcPr>
            <w:tcW w:w="1368" w:type="dxa"/>
            <w:shd w:val="clear" w:color="auto" w:fill="auto"/>
          </w:tcPr>
          <w:p w:rsidR="00307B25" w:rsidRPr="00870D13" w:rsidRDefault="001B4BD5" w:rsidP="00DF47DE">
            <w:pPr>
              <w:rPr>
                <w:del w:id="3766" w:author="SFC2014" w:date="2017-12-21T09:50:00Z"/>
                <w:color w:val="000000"/>
                <w:sz w:val="16"/>
                <w:szCs w:val="16"/>
              </w:rPr>
            </w:pPr>
            <w:del w:id="3767" w:author="SFC2014" w:date="2017-12-21T09:50:00Z">
              <w:r w:rsidRPr="00870D13">
                <w:rPr>
                  <w:noProof/>
                  <w:color w:val="000000"/>
                  <w:sz w:val="16"/>
                  <w:szCs w:val="16"/>
                </w:rPr>
                <w:delText>Brezposelni, vključno z dolgotrajno brezposelnimi</w:delText>
              </w:r>
            </w:del>
          </w:p>
        </w:tc>
        <w:tc>
          <w:tcPr>
            <w:tcW w:w="1560" w:type="dxa"/>
            <w:shd w:val="clear" w:color="auto" w:fill="auto"/>
          </w:tcPr>
          <w:p w:rsidR="00307B25" w:rsidRPr="00870D13" w:rsidRDefault="001B4BD5" w:rsidP="004768AF">
            <w:pPr>
              <w:rPr>
                <w:del w:id="3768" w:author="SFC2014" w:date="2017-12-21T09:50:00Z"/>
                <w:color w:val="000000"/>
                <w:sz w:val="16"/>
                <w:szCs w:val="16"/>
              </w:rPr>
            </w:pPr>
            <w:del w:id="3769" w:author="SFC2014" w:date="2017-12-21T09:50:00Z">
              <w:r w:rsidRPr="00870D13">
                <w:rPr>
                  <w:noProof/>
                  <w:color w:val="000000"/>
                  <w:sz w:val="16"/>
                  <w:szCs w:val="16"/>
                </w:rPr>
                <w:delText>število</w:delText>
              </w:r>
            </w:del>
          </w:p>
        </w:tc>
        <w:tc>
          <w:tcPr>
            <w:tcW w:w="1559" w:type="dxa"/>
            <w:shd w:val="clear" w:color="auto" w:fill="auto"/>
          </w:tcPr>
          <w:p w:rsidR="00307B25" w:rsidRPr="00DD3F83" w:rsidRDefault="001B4BD5" w:rsidP="000B1842">
            <w:pPr>
              <w:pStyle w:val="Text1"/>
              <w:ind w:left="0"/>
              <w:rPr>
                <w:del w:id="3770" w:author="SFC2014" w:date="2017-12-21T09:50:00Z"/>
                <w:color w:val="000000"/>
                <w:sz w:val="16"/>
                <w:szCs w:val="16"/>
                <w:highlight w:val="yellow"/>
              </w:rPr>
            </w:pPr>
            <w:del w:id="3771" w:author="SFC2014" w:date="2017-12-21T09:50:00Z">
              <w:r>
                <w:rPr>
                  <w:noProof/>
                  <w:color w:val="000000"/>
                  <w:sz w:val="16"/>
                  <w:szCs w:val="16"/>
                </w:rPr>
                <w:delText>Pobuda za zaposlovanje mladih</w:delText>
              </w:r>
            </w:del>
          </w:p>
        </w:tc>
        <w:tc>
          <w:tcPr>
            <w:tcW w:w="2551" w:type="dxa"/>
            <w:shd w:val="clear" w:color="auto" w:fill="auto"/>
          </w:tcPr>
          <w:p w:rsidR="00307B25" w:rsidRPr="00870D13" w:rsidRDefault="001B4BD5" w:rsidP="008903FC">
            <w:pPr>
              <w:rPr>
                <w:del w:id="3772" w:author="SFC2014" w:date="2017-12-21T09:50:00Z"/>
                <w:color w:val="000000"/>
                <w:sz w:val="16"/>
                <w:szCs w:val="16"/>
              </w:rPr>
            </w:pPr>
            <w:del w:id="3773" w:author="SFC2014" w:date="2017-12-21T09:50:00Z">
              <w:r w:rsidRPr="00870D13">
                <w:rPr>
                  <w:color w:val="000000"/>
                  <w:sz w:val="16"/>
                  <w:szCs w:val="16"/>
                </w:rPr>
                <w:delText xml:space="preserve"> </w:delText>
              </w:r>
            </w:del>
          </w:p>
        </w:tc>
        <w:tc>
          <w:tcPr>
            <w:tcW w:w="1560" w:type="dxa"/>
            <w:shd w:val="clear" w:color="auto" w:fill="auto"/>
          </w:tcPr>
          <w:p w:rsidR="00307B25" w:rsidRPr="00870D13" w:rsidRDefault="00307B25" w:rsidP="008025D7">
            <w:pPr>
              <w:jc w:val="right"/>
              <w:rPr>
                <w:del w:id="3774" w:author="SFC2014" w:date="2017-12-21T09:50:00Z"/>
                <w:color w:val="000000"/>
                <w:sz w:val="16"/>
                <w:szCs w:val="16"/>
              </w:rPr>
            </w:pPr>
          </w:p>
        </w:tc>
        <w:tc>
          <w:tcPr>
            <w:tcW w:w="1559" w:type="dxa"/>
            <w:shd w:val="clear" w:color="auto" w:fill="auto"/>
          </w:tcPr>
          <w:p w:rsidR="00307B25" w:rsidRPr="00870D13" w:rsidRDefault="00307B25" w:rsidP="006C73FD">
            <w:pPr>
              <w:jc w:val="right"/>
              <w:rPr>
                <w:del w:id="3775" w:author="SFC2014" w:date="2017-12-21T09:50:00Z"/>
                <w:color w:val="000000"/>
                <w:sz w:val="16"/>
                <w:szCs w:val="16"/>
              </w:rPr>
            </w:pPr>
          </w:p>
        </w:tc>
        <w:tc>
          <w:tcPr>
            <w:tcW w:w="1559" w:type="dxa"/>
            <w:shd w:val="clear" w:color="auto" w:fill="auto"/>
          </w:tcPr>
          <w:p w:rsidR="00307B25" w:rsidRPr="00870D13" w:rsidRDefault="001B4BD5" w:rsidP="008025D7">
            <w:pPr>
              <w:jc w:val="right"/>
              <w:rPr>
                <w:del w:id="3776" w:author="SFC2014" w:date="2017-12-21T09:50:00Z"/>
                <w:color w:val="000000"/>
                <w:sz w:val="16"/>
                <w:szCs w:val="16"/>
              </w:rPr>
            </w:pPr>
            <w:del w:id="3777" w:author="SFC2014" w:date="2017-12-21T09:50:00Z">
              <w:r w:rsidRPr="00870D13">
                <w:rPr>
                  <w:noProof/>
                  <w:sz w:val="16"/>
                  <w:szCs w:val="16"/>
                </w:rPr>
                <w:delText>2.859,00</w:delText>
              </w:r>
            </w:del>
          </w:p>
        </w:tc>
        <w:tc>
          <w:tcPr>
            <w:tcW w:w="1276" w:type="dxa"/>
            <w:shd w:val="clear" w:color="auto" w:fill="auto"/>
          </w:tcPr>
          <w:p w:rsidR="00307B25" w:rsidRPr="00870D13" w:rsidRDefault="001B4BD5" w:rsidP="006C73FD">
            <w:pPr>
              <w:rPr>
                <w:del w:id="3778" w:author="SFC2014" w:date="2017-12-21T09:50:00Z"/>
                <w:color w:val="000000"/>
                <w:sz w:val="16"/>
                <w:szCs w:val="16"/>
              </w:rPr>
            </w:pPr>
            <w:del w:id="3779" w:author="SFC2014" w:date="2017-12-21T09:50:00Z">
              <w:r w:rsidRPr="00870D13">
                <w:rPr>
                  <w:noProof/>
                  <w:sz w:val="16"/>
                  <w:szCs w:val="16"/>
                </w:rPr>
                <w:delText>IS ZRSZ</w:delText>
              </w:r>
            </w:del>
          </w:p>
        </w:tc>
        <w:tc>
          <w:tcPr>
            <w:tcW w:w="1228" w:type="dxa"/>
            <w:shd w:val="clear" w:color="auto" w:fill="auto"/>
          </w:tcPr>
          <w:p w:rsidR="00307B25" w:rsidRPr="00013586" w:rsidRDefault="001B4BD5" w:rsidP="007274C2">
            <w:pPr>
              <w:pStyle w:val="Text2"/>
              <w:ind w:left="0"/>
              <w:rPr>
                <w:del w:id="3780" w:author="SFC2014" w:date="2017-12-21T09:50:00Z"/>
                <w:color w:val="000000"/>
                <w:sz w:val="16"/>
                <w:szCs w:val="16"/>
              </w:rPr>
            </w:pPr>
            <w:del w:id="3781" w:author="SFC2014" w:date="2017-12-21T09:50:00Z">
              <w:r w:rsidRPr="00013586">
                <w:rPr>
                  <w:noProof/>
                  <w:sz w:val="16"/>
                  <w:szCs w:val="16"/>
                </w:rPr>
                <w:delText>letno</w:delText>
              </w:r>
            </w:del>
          </w:p>
        </w:tc>
      </w:tr>
    </w:tbl>
    <w:p w:rsidR="008D35AE" w:rsidRDefault="008D35AE" w:rsidP="003116C3">
      <w:pPr>
        <w:pStyle w:val="Text1"/>
        <w:rPr>
          <w:i/>
        </w:rPr>
      </w:pPr>
    </w:p>
    <w:p w:rsidR="003116C3" w:rsidRDefault="003D6446" w:rsidP="00F32C5E">
      <w:pPr>
        <w:pStyle w:val="ManualHeading2"/>
        <w:rPr>
          <w:sz w:val="20"/>
          <w:szCs w:val="20"/>
        </w:rPr>
      </w:pPr>
      <w:r>
        <w:rPr>
          <w:noProof/>
        </w:rPr>
        <w:t>2.A.4 Prednostna naložba</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2426"/>
      </w:tblGrid>
      <w:tr w:rsidR="0054589D" w:rsidTr="00FE3BAC">
        <w:trPr>
          <w:trHeight w:val="288"/>
          <w:tblHeader/>
        </w:trPr>
        <w:tc>
          <w:tcPr>
            <w:tcW w:w="2694" w:type="dxa"/>
            <w:shd w:val="clear" w:color="auto" w:fill="auto"/>
          </w:tcPr>
          <w:p w:rsidR="005F49EA" w:rsidRPr="00D6078B" w:rsidRDefault="007636FD" w:rsidP="009F078C">
            <w:pPr>
              <w:pStyle w:val="Text1"/>
              <w:ind w:left="0"/>
              <w:rPr>
                <w:b/>
                <w:sz w:val="18"/>
                <w:szCs w:val="18"/>
              </w:rPr>
            </w:pPr>
            <w:r>
              <w:rPr>
                <w:b/>
                <w:noProof/>
                <w:sz w:val="18"/>
                <w:szCs w:val="18"/>
              </w:rPr>
              <w:t>Identifikator prednostne naložbe</w:t>
            </w:r>
          </w:p>
        </w:tc>
        <w:tc>
          <w:tcPr>
            <w:tcW w:w="12426" w:type="dxa"/>
            <w:shd w:val="clear" w:color="auto" w:fill="auto"/>
            <w:vAlign w:val="center"/>
          </w:tcPr>
          <w:p w:rsidR="005F49EA" w:rsidRPr="006D78B0" w:rsidRDefault="00915F03" w:rsidP="009F078C">
            <w:pPr>
              <w:pStyle w:val="Text1"/>
              <w:ind w:left="0"/>
              <w:rPr>
                <w:b/>
                <w:sz w:val="18"/>
                <w:szCs w:val="18"/>
              </w:rPr>
            </w:pPr>
            <w:r w:rsidRPr="006D78B0">
              <w:rPr>
                <w:noProof/>
                <w:sz w:val="18"/>
                <w:szCs w:val="18"/>
              </w:rPr>
              <w:t>8vi</w:t>
            </w:r>
          </w:p>
        </w:tc>
      </w:tr>
      <w:tr w:rsidR="0054589D" w:rsidTr="00FE3BAC">
        <w:trPr>
          <w:trHeight w:val="288"/>
        </w:trPr>
        <w:tc>
          <w:tcPr>
            <w:tcW w:w="2694" w:type="dxa"/>
            <w:shd w:val="clear" w:color="auto" w:fill="auto"/>
          </w:tcPr>
          <w:p w:rsidR="005F49EA" w:rsidRPr="00D6078B" w:rsidRDefault="007636FD" w:rsidP="009F078C">
            <w:pPr>
              <w:pStyle w:val="Text1"/>
              <w:ind w:left="0"/>
              <w:rPr>
                <w:sz w:val="18"/>
                <w:szCs w:val="18"/>
              </w:rPr>
            </w:pPr>
            <w:r>
              <w:rPr>
                <w:b/>
                <w:noProof/>
                <w:sz w:val="18"/>
                <w:szCs w:val="18"/>
              </w:rPr>
              <w:t>Naslov prednostne naložbe</w:t>
            </w:r>
          </w:p>
        </w:tc>
        <w:tc>
          <w:tcPr>
            <w:tcW w:w="12426" w:type="dxa"/>
            <w:shd w:val="clear" w:color="auto" w:fill="auto"/>
          </w:tcPr>
          <w:p w:rsidR="005F49EA" w:rsidRPr="006D78B0" w:rsidRDefault="001B4BD5" w:rsidP="009F078C">
            <w:pPr>
              <w:pStyle w:val="Text1"/>
              <w:ind w:left="0"/>
              <w:rPr>
                <w:sz w:val="18"/>
                <w:szCs w:val="18"/>
              </w:rPr>
            </w:pPr>
            <w:r w:rsidRPr="006D78B0">
              <w:rPr>
                <w:noProof/>
                <w:sz w:val="18"/>
                <w:szCs w:val="18"/>
              </w:rPr>
              <w:t>Aktivno in zdravo staranje</w:t>
            </w:r>
          </w:p>
        </w:tc>
      </w:tr>
    </w:tbl>
    <w:p w:rsidR="0069181F" w:rsidRDefault="0069181F" w:rsidP="0069181F">
      <w:pPr>
        <w:rPr>
          <w:sz w:val="22"/>
          <w:szCs w:val="22"/>
        </w:rPr>
      </w:pPr>
    </w:p>
    <w:p w:rsidR="009149A6" w:rsidRPr="00603402" w:rsidRDefault="00D63E15" w:rsidP="001F0429">
      <w:pPr>
        <w:pStyle w:val="ManualHeading2"/>
        <w:keepLines/>
      </w:pPr>
      <w:r>
        <w:rPr>
          <w:noProof/>
        </w:rPr>
        <w:t>2.A.5 Posebni cilji, ki ustrezajo prednostni naložbi, in pričakovani rezultati</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2426"/>
      </w:tblGrid>
      <w:tr w:rsidR="0054589D" w:rsidTr="00C150D9">
        <w:trPr>
          <w:trHeight w:val="288"/>
        </w:trPr>
        <w:tc>
          <w:tcPr>
            <w:tcW w:w="2694" w:type="dxa"/>
            <w:shd w:val="clear" w:color="auto" w:fill="auto"/>
          </w:tcPr>
          <w:p w:rsidR="005C6F82" w:rsidRPr="00D6078B" w:rsidRDefault="00276711" w:rsidP="009F078C">
            <w:pPr>
              <w:pStyle w:val="Text1"/>
              <w:ind w:left="0"/>
              <w:rPr>
                <w:b/>
                <w:sz w:val="18"/>
                <w:szCs w:val="18"/>
              </w:rPr>
            </w:pPr>
            <w:r>
              <w:rPr>
                <w:b/>
                <w:noProof/>
                <w:sz w:val="18"/>
                <w:szCs w:val="18"/>
              </w:rPr>
              <w:t>Identifikator posebnega cilja</w:t>
            </w:r>
          </w:p>
        </w:tc>
        <w:tc>
          <w:tcPr>
            <w:tcW w:w="12426" w:type="dxa"/>
            <w:shd w:val="clear" w:color="auto" w:fill="auto"/>
          </w:tcPr>
          <w:p w:rsidR="005C6F82" w:rsidRPr="00D6078B" w:rsidRDefault="0052546A" w:rsidP="00C150D9">
            <w:pPr>
              <w:pStyle w:val="Text1"/>
              <w:ind w:left="0"/>
              <w:rPr>
                <w:b/>
                <w:sz w:val="18"/>
                <w:szCs w:val="18"/>
              </w:rPr>
            </w:pPr>
            <w:r>
              <w:rPr>
                <w:noProof/>
                <w:sz w:val="18"/>
                <w:szCs w:val="18"/>
              </w:rPr>
              <w:t>1</w:t>
            </w:r>
          </w:p>
        </w:tc>
      </w:tr>
      <w:tr w:rsidR="0054589D" w:rsidTr="00C150D9">
        <w:trPr>
          <w:trHeight w:val="288"/>
        </w:trPr>
        <w:tc>
          <w:tcPr>
            <w:tcW w:w="2694" w:type="dxa"/>
            <w:shd w:val="clear" w:color="auto" w:fill="auto"/>
          </w:tcPr>
          <w:p w:rsidR="005C6F82" w:rsidRPr="00D6078B" w:rsidRDefault="00276711" w:rsidP="009F078C">
            <w:pPr>
              <w:pStyle w:val="Text1"/>
              <w:ind w:left="0"/>
              <w:rPr>
                <w:sz w:val="18"/>
                <w:szCs w:val="18"/>
              </w:rPr>
            </w:pPr>
            <w:r>
              <w:rPr>
                <w:b/>
                <w:noProof/>
                <w:sz w:val="18"/>
                <w:szCs w:val="18"/>
              </w:rPr>
              <w:t>Naslov posebnega cilja</w:t>
            </w:r>
          </w:p>
        </w:tc>
        <w:tc>
          <w:tcPr>
            <w:tcW w:w="12426" w:type="dxa"/>
            <w:shd w:val="clear" w:color="auto" w:fill="auto"/>
          </w:tcPr>
          <w:p w:rsidR="005C6F82" w:rsidRPr="00D6078B" w:rsidRDefault="001B4BD5" w:rsidP="009F078C">
            <w:pPr>
              <w:pStyle w:val="Text1"/>
              <w:ind w:left="0"/>
              <w:rPr>
                <w:sz w:val="18"/>
                <w:szCs w:val="18"/>
              </w:rPr>
            </w:pPr>
            <w:r w:rsidRPr="00D6078B">
              <w:rPr>
                <w:noProof/>
                <w:sz w:val="18"/>
                <w:szCs w:val="18"/>
              </w:rPr>
              <w:t>Podaljšanje in izboljšanje delovne aktivnosti starejših, vključenih v ukrepe</w:t>
            </w:r>
          </w:p>
        </w:tc>
      </w:tr>
      <w:tr w:rsidR="0054589D" w:rsidTr="005060C4">
        <w:trPr>
          <w:trHeight w:val="289"/>
        </w:trPr>
        <w:tc>
          <w:tcPr>
            <w:tcW w:w="2694" w:type="dxa"/>
            <w:shd w:val="clear" w:color="auto" w:fill="auto"/>
          </w:tcPr>
          <w:p w:rsidR="00BA6DE7" w:rsidRPr="00D6078B" w:rsidRDefault="001B4BD5" w:rsidP="009F078C">
            <w:pPr>
              <w:rPr>
                <w:sz w:val="18"/>
                <w:szCs w:val="18"/>
              </w:rPr>
            </w:pPr>
            <w:r>
              <w:rPr>
                <w:b/>
                <w:noProof/>
                <w:sz w:val="18"/>
                <w:szCs w:val="18"/>
              </w:rPr>
              <w:t>Rezultati, ki naj bi jih države članice dosegle s podporo Unije</w:t>
            </w:r>
          </w:p>
        </w:tc>
        <w:tc>
          <w:tcPr>
            <w:tcW w:w="12426" w:type="dxa"/>
            <w:shd w:val="clear" w:color="auto" w:fill="auto"/>
          </w:tcPr>
          <w:p w:rsidR="0054589D" w:rsidRDefault="001B4BD5">
            <w:pPr>
              <w:spacing w:before="0" w:after="240"/>
            </w:pPr>
            <w:r>
              <w:t xml:space="preserve">Stopnja zaposlenosti starejših od 55 let v Sloveniji je </w:t>
            </w:r>
            <w:r>
              <w:t>izredno nizka (v letu 2013 le 33,5 %), zlasti zaradi zgodnjega upokojevanja. Med starejšimi je večji delež nizko izobraženih kot med ostalimi zaposlenimi, problem je tudi, da pogosto nimajo dostopa do vseživljenjskega izobraževanja in usposabljanja, še pos</w:t>
            </w:r>
            <w:r>
              <w:t xml:space="preserve">ebej zaposleni v mikro, malih in srednje velikih </w:t>
            </w:r>
            <w:r>
              <w:lastRenderedPageBreak/>
              <w:t>podjetjih.</w:t>
            </w:r>
          </w:p>
          <w:p w:rsidR="0054589D" w:rsidRDefault="001B4BD5">
            <w:pPr>
              <w:spacing w:before="240" w:after="240"/>
            </w:pPr>
            <w:r>
              <w:t>V letu 2013 uveljavljena pokojninska reforma bo sicer prispevala k postopnem povišanju delovne aktivnosti starejših v prihodnjih letih, deloma naj bi k manjši zadržanosti delodajalcev do zaposlova</w:t>
            </w:r>
            <w:r>
              <w:t>nja starejših prispevala tudi v letu 2013 uveljavljena delovna zakonodaja, nenazadnje pa tudi davčne olajšave in sofinanciranje/oprostitev plačila prispevkov v primeru zaposlovanja oz. ohranjanja zaposlitev starejših, ki so podprti iz nacionalnih sredstev.</w:t>
            </w:r>
          </w:p>
          <w:p w:rsidR="0054589D" w:rsidRDefault="001B4BD5">
            <w:pPr>
              <w:spacing w:before="240" w:after="240"/>
            </w:pPr>
            <w:r>
              <w:t>V Sloveniji je značilen visok delež bolniških odsotnosti ter stres in izgorelost zaposlenih, starih od 30 do 50 let, tudi zaradi zahtevnega usklajevanja poklicnega, družinskega in zasebnega življenja. Iz 5. evropske raziskave o delovnih razmerah[101] izha</w:t>
            </w:r>
            <w:r>
              <w:t>ja, da je bilo v EU-27 71,4 % anketirancev, starejših od 50 let, mnenja, da bi lahko sedanje delo opravljali do 60. leta, pri čemer je tako menilo le 39,6 % Slovencev, starejših od 50 let. Razlike med državami so precejšnje, vendar se je Slovenija izmed dr</w:t>
            </w:r>
            <w:r>
              <w:t>žav članic odrezala najslabše.</w:t>
            </w:r>
          </w:p>
          <w:p w:rsidR="0054589D" w:rsidRDefault="001B4BD5">
            <w:pPr>
              <w:spacing w:before="240" w:after="240"/>
            </w:pPr>
            <w:r>
              <w:t xml:space="preserve">Tako zaposleni kot delodajalci se bodo morali v novih okoliščinah prilagoditi, da bo mogoče doseči zgoraj navedeni cilj. Potrebni pa so tudi mehanizmi za celovito spremljanje situacije na trgu dela ter na področju </w:t>
            </w:r>
            <w:r>
              <w:t>pokojninskega in invalidskega zavarovanja, ki bodo omogočili identifikacijo vzrokov za nizko stopnjo delovne aktivnosti starejših in nizko dejansko upokojitveno starost ter oceno učinkovitosti že izvedenih sprememb zakonodaje.</w:t>
            </w:r>
          </w:p>
          <w:p w:rsidR="0054589D" w:rsidRDefault="001B4BD5">
            <w:pPr>
              <w:spacing w:before="240" w:after="240"/>
            </w:pPr>
            <w:r>
              <w:t>Ključno za doseganje cilja je</w:t>
            </w:r>
            <w:r>
              <w:t xml:space="preserve"> sodelovanje socialnih partnerjev in ostalih institucij, ki delujejo na področju zagotavljanja varnega in zdravega delovnega okolja in pri izvedbi reform. Tudi v prihodnje bo potrebno sodelovanje socialnih partnerjev in visoka raven socialnega dialoga. Za </w:t>
            </w:r>
            <w:r>
              <w:t>ohranitev zaupanja med socialnimi partnerji in nadgradnja socialnega dialoga na vseh ravneh so predvideni tudi ukrepi v osi 11.</w:t>
            </w:r>
          </w:p>
          <w:p w:rsidR="0054589D" w:rsidRDefault="001B4BD5">
            <w:pPr>
              <w:spacing w:before="240" w:after="240"/>
            </w:pPr>
            <w:r>
              <w:t xml:space="preserve">V okviru tega specifičnega cilja se pričakuje naslednji rezultat: </w:t>
            </w:r>
            <w:r>
              <w:rPr>
                <w:b/>
                <w:bCs/>
              </w:rPr>
              <w:t xml:space="preserve">boljši pogoji  in večja pripravljenost posameznikov za daljše </w:t>
            </w:r>
            <w:r>
              <w:rPr>
                <w:b/>
                <w:bCs/>
              </w:rPr>
              <w:t>ostajanje na delovnih mestih.</w:t>
            </w:r>
          </w:p>
          <w:p w:rsidR="0054589D" w:rsidRDefault="001B4BD5">
            <w:pPr>
              <w:spacing w:before="240" w:after="240"/>
            </w:pPr>
            <w:r>
              <w:t>Z ESS se bodo podpirali ukrepi, s katerimi bo dosežena pripravljenost delavcev, starejših od 45 let, da bi delali dlje, ob istočasnem zagotavljanju kakovosti delovnih mest. Za vse zaposlene ne glede na starost bodo podprti tud</w:t>
            </w:r>
            <w:r>
              <w:t>i ukrepi za zagotavljanje zdravja in varstva pri delu in usklajevanja poklicnega, družinskega in zasebnega življenja. Za spremljanje izvajanja zakonodaje in njene morebitne popravke, je potrebno podpreti celovite analize in druge ukrepe (promocije, ozavešč</w:t>
            </w:r>
            <w:r>
              <w:t xml:space="preserve">anja, motiviranja in informiranja javnosti in zaposlenih ter delodajalcev) za zagotovitev napredka pri doseganju </w:t>
            </w:r>
            <w:r>
              <w:lastRenderedPageBreak/>
              <w:t>priporočil EU Sloveniji za zagotavljanje vzdržnosti pokojninskega sistema in za prilagajanje delovnega okolja daljši delovni dobi. </w:t>
            </w:r>
          </w:p>
          <w:p w:rsidR="0054589D" w:rsidRDefault="001B4BD5">
            <w:pPr>
              <w:spacing w:before="240" w:after="240"/>
            </w:pPr>
            <w:r>
              <w:t>Posebna poz</w:t>
            </w:r>
            <w:r>
              <w:t xml:space="preserve">ornost bo namenjena prilagajanju delovnega okolja starejšim in invalidom ter spodbujanju skupnih projektov socialnih partnerjev na tem področju. Izvajali se bodo tudi ukrepi za učinkovit prenos znanja med generacijami ter razvijali sistemski in inovativni </w:t>
            </w:r>
            <w:r>
              <w:t>pristopi za usposabljanje starejših delavcev z namenom ohranjanja kakovostnih zaposlitev oziroma lažje prehode na trgu dela.</w:t>
            </w:r>
          </w:p>
          <w:p w:rsidR="00BA6DE7" w:rsidRPr="00D6078B" w:rsidRDefault="00BA6DE7" w:rsidP="00BA6BD1">
            <w:pPr>
              <w:pStyle w:val="Text1"/>
              <w:ind w:left="0"/>
              <w:rPr>
                <w:sz w:val="18"/>
                <w:szCs w:val="18"/>
              </w:rPr>
            </w:pPr>
          </w:p>
        </w:tc>
      </w:tr>
    </w:tbl>
    <w:p w:rsidR="00371B4C" w:rsidRPr="00837F13" w:rsidRDefault="009D3C05" w:rsidP="007B1D38">
      <w:pPr>
        <w:rPr>
          <w:color w:val="000000"/>
          <w:sz w:val="16"/>
          <w:szCs w:val="16"/>
        </w:rPr>
      </w:pPr>
      <w:r w:rsidRPr="001E50F1">
        <w:rPr>
          <w:b/>
        </w:rPr>
        <w:lastRenderedPageBreak/>
        <w:br w:type="page"/>
      </w:r>
      <w:r w:rsidR="0035331E" w:rsidRPr="00544411">
        <w:rPr>
          <w:b/>
          <w:noProof/>
          <w:color w:val="000000"/>
        </w:rPr>
        <w:lastRenderedPageBreak/>
        <w:t>Preglednica 4: Skupni kazalniki rezultatov, za katere je bila opredeljena ciljna vrednost, in kazalniki rezultatov za posamezni program, ki ustrezajo posebnemu cilju (po prednostnih naložbah in kategorijah regij)</w:t>
      </w:r>
      <w:r w:rsidR="004A3AB7">
        <w:rPr>
          <w:color w:val="000000"/>
        </w:rPr>
        <w:t xml:space="preserve"> </w:t>
      </w:r>
      <w:r w:rsidR="004A3AB7">
        <w:rPr>
          <w:noProof/>
          <w:color w:val="000000"/>
        </w:rPr>
        <w:t>(za ESS)</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992"/>
        <w:gridCol w:w="993"/>
        <w:gridCol w:w="992"/>
        <w:gridCol w:w="850"/>
        <w:gridCol w:w="1134"/>
        <w:gridCol w:w="1134"/>
        <w:gridCol w:w="993"/>
        <w:gridCol w:w="992"/>
        <w:gridCol w:w="850"/>
        <w:gridCol w:w="1134"/>
        <w:gridCol w:w="1134"/>
        <w:gridCol w:w="993"/>
        <w:gridCol w:w="1098"/>
        <w:gridCol w:w="1122"/>
      </w:tblGrid>
      <w:tr w:rsidR="0054589D" w:rsidTr="009D4811">
        <w:trPr>
          <w:trHeight w:val="288"/>
          <w:tblHeader/>
        </w:trPr>
        <w:tc>
          <w:tcPr>
            <w:tcW w:w="15120" w:type="dxa"/>
            <w:gridSpan w:val="15"/>
            <w:shd w:val="clear" w:color="auto" w:fill="auto"/>
          </w:tcPr>
          <w:p w:rsidR="0035331E" w:rsidRPr="007B722E" w:rsidRDefault="001B4BD5" w:rsidP="009D4811">
            <w:pPr>
              <w:rPr>
                <w:b/>
                <w:color w:val="000000"/>
                <w:sz w:val="16"/>
                <w:szCs w:val="16"/>
              </w:rPr>
            </w:pPr>
            <w:r>
              <w:rPr>
                <w:b/>
                <w:noProof/>
                <w:color w:val="000000"/>
                <w:sz w:val="16"/>
                <w:szCs w:val="16"/>
              </w:rPr>
              <w:t>Prednostna naložba</w:t>
            </w:r>
            <w:r>
              <w:rPr>
                <w:b/>
                <w:color w:val="000000"/>
                <w:sz w:val="16"/>
                <w:szCs w:val="16"/>
              </w:rPr>
              <w:t xml:space="preserve"> : </w:t>
            </w:r>
            <w:r>
              <w:rPr>
                <w:b/>
                <w:noProof/>
                <w:color w:val="000000"/>
                <w:sz w:val="16"/>
                <w:szCs w:val="16"/>
              </w:rPr>
              <w:t xml:space="preserve">8vi - </w:t>
            </w:r>
            <w:r>
              <w:rPr>
                <w:b/>
                <w:color w:val="000000"/>
                <w:sz w:val="16"/>
                <w:szCs w:val="16"/>
              </w:rPr>
              <w:t xml:space="preserve"> </w:t>
            </w:r>
            <w:r>
              <w:rPr>
                <w:b/>
                <w:noProof/>
                <w:color w:val="000000"/>
                <w:sz w:val="16"/>
                <w:szCs w:val="16"/>
              </w:rPr>
              <w:t>Aktivno in zdravo staranje</w:t>
            </w:r>
          </w:p>
        </w:tc>
      </w:tr>
      <w:tr w:rsidR="0054589D" w:rsidTr="00E82FD2">
        <w:trPr>
          <w:trHeight w:val="288"/>
          <w:tblHeader/>
        </w:trPr>
        <w:tc>
          <w:tcPr>
            <w:tcW w:w="709" w:type="dxa"/>
            <w:vMerge w:val="restart"/>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Identifikator</w:t>
            </w:r>
          </w:p>
        </w:tc>
        <w:tc>
          <w:tcPr>
            <w:tcW w:w="992" w:type="dxa"/>
            <w:vMerge w:val="restart"/>
            <w:shd w:val="clear" w:color="auto" w:fill="auto"/>
          </w:tcPr>
          <w:p w:rsidR="0035331E" w:rsidRPr="00E82FD2" w:rsidRDefault="001B4BD5" w:rsidP="009D4811">
            <w:pPr>
              <w:jc w:val="center"/>
              <w:rPr>
                <w:b/>
                <w:color w:val="000000"/>
                <w:sz w:val="12"/>
                <w:szCs w:val="12"/>
                <w:lang w:val="da-DK"/>
              </w:rPr>
            </w:pPr>
            <w:r w:rsidRPr="00E82FD2">
              <w:rPr>
                <w:b/>
                <w:noProof/>
                <w:color w:val="000000"/>
                <w:sz w:val="12"/>
                <w:szCs w:val="12"/>
                <w:lang w:val="da-DK"/>
              </w:rPr>
              <w:t>Kazalnik</w:t>
            </w:r>
          </w:p>
        </w:tc>
        <w:tc>
          <w:tcPr>
            <w:tcW w:w="993" w:type="dxa"/>
            <w:vMerge w:val="restart"/>
            <w:shd w:val="clear" w:color="auto" w:fill="auto"/>
          </w:tcPr>
          <w:p w:rsidR="0035331E" w:rsidRPr="00E82FD2" w:rsidRDefault="001B4BD5" w:rsidP="009D4811">
            <w:pPr>
              <w:jc w:val="center"/>
              <w:rPr>
                <w:b/>
                <w:color w:val="000000"/>
                <w:sz w:val="12"/>
                <w:szCs w:val="12"/>
                <w:lang w:val="da-DK"/>
              </w:rPr>
            </w:pPr>
            <w:r w:rsidRPr="00E82FD2">
              <w:rPr>
                <w:b/>
                <w:noProof/>
                <w:color w:val="000000"/>
                <w:sz w:val="12"/>
                <w:szCs w:val="12"/>
              </w:rPr>
              <w:t>Kategorija regije</w:t>
            </w:r>
          </w:p>
        </w:tc>
        <w:tc>
          <w:tcPr>
            <w:tcW w:w="992" w:type="dxa"/>
            <w:vMerge w:val="restart"/>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Merska enota za kazalnik</w:t>
            </w:r>
          </w:p>
        </w:tc>
        <w:tc>
          <w:tcPr>
            <w:tcW w:w="850" w:type="dxa"/>
            <w:vMerge w:val="restart"/>
            <w:shd w:val="clear" w:color="auto" w:fill="auto"/>
          </w:tcPr>
          <w:p w:rsidR="0035331E" w:rsidRPr="00E82FD2" w:rsidRDefault="001B4BD5" w:rsidP="009D4811">
            <w:pPr>
              <w:jc w:val="center"/>
              <w:rPr>
                <w:b/>
                <w:color w:val="000000"/>
                <w:sz w:val="12"/>
                <w:szCs w:val="12"/>
                <w:lang w:val="pt-PT"/>
              </w:rPr>
            </w:pPr>
            <w:r w:rsidRPr="00E82FD2">
              <w:rPr>
                <w:b/>
                <w:noProof/>
                <w:color w:val="000000"/>
                <w:sz w:val="12"/>
                <w:szCs w:val="12"/>
                <w:lang w:val="pt-PT"/>
              </w:rPr>
              <w:t xml:space="preserve">Skupni kazalnik učinka, ki je osnova za </w:t>
            </w:r>
            <w:r w:rsidRPr="00E82FD2">
              <w:rPr>
                <w:b/>
                <w:noProof/>
                <w:color w:val="000000"/>
                <w:sz w:val="12"/>
                <w:szCs w:val="12"/>
                <w:lang w:val="pt-PT"/>
              </w:rPr>
              <w:t>opredelitev ciljne vrednosti</w:t>
            </w:r>
          </w:p>
        </w:tc>
        <w:tc>
          <w:tcPr>
            <w:tcW w:w="3261" w:type="dxa"/>
            <w:gridSpan w:val="3"/>
            <w:shd w:val="clear" w:color="auto" w:fill="auto"/>
          </w:tcPr>
          <w:p w:rsidR="0035331E" w:rsidRPr="00E82FD2" w:rsidRDefault="001B4BD5" w:rsidP="009D4811">
            <w:pPr>
              <w:jc w:val="center"/>
              <w:rPr>
                <w:b/>
                <w:color w:val="000000"/>
                <w:sz w:val="12"/>
                <w:szCs w:val="12"/>
                <w:lang w:val="pt-PT"/>
              </w:rPr>
            </w:pPr>
            <w:r w:rsidRPr="00E82FD2">
              <w:rPr>
                <w:b/>
                <w:noProof/>
                <w:color w:val="000000"/>
                <w:sz w:val="12"/>
                <w:szCs w:val="12"/>
              </w:rPr>
              <w:t>Izhodiščna vrednost</w:t>
            </w:r>
          </w:p>
        </w:tc>
        <w:tc>
          <w:tcPr>
            <w:tcW w:w="992" w:type="dxa"/>
            <w:vMerge w:val="restart"/>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Merska enota za izhodiščno in ciljno vrednost</w:t>
            </w:r>
          </w:p>
        </w:tc>
        <w:tc>
          <w:tcPr>
            <w:tcW w:w="850" w:type="dxa"/>
            <w:vMerge w:val="restart"/>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Izhodiščno leto</w:t>
            </w:r>
          </w:p>
        </w:tc>
        <w:tc>
          <w:tcPr>
            <w:tcW w:w="3261" w:type="dxa"/>
            <w:gridSpan w:val="3"/>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Ciljna vrednost (za leto 2023)</w:t>
            </w:r>
          </w:p>
        </w:tc>
        <w:tc>
          <w:tcPr>
            <w:tcW w:w="1098" w:type="dxa"/>
            <w:vMerge w:val="restart"/>
            <w:shd w:val="clear" w:color="auto" w:fill="auto"/>
          </w:tcPr>
          <w:p w:rsidR="0035331E" w:rsidRPr="00E82FD2" w:rsidRDefault="001B4BD5" w:rsidP="009D4811">
            <w:pPr>
              <w:jc w:val="center"/>
              <w:rPr>
                <w:b/>
                <w:color w:val="000000"/>
                <w:sz w:val="12"/>
                <w:szCs w:val="12"/>
                <w:lang w:val="pt-PT"/>
              </w:rPr>
            </w:pPr>
            <w:r w:rsidRPr="00E82FD2">
              <w:rPr>
                <w:b/>
                <w:noProof/>
                <w:color w:val="000000"/>
                <w:sz w:val="12"/>
                <w:szCs w:val="12"/>
                <w:lang w:val="pt-PT"/>
              </w:rPr>
              <w:t>Vir podatkov</w:t>
            </w:r>
          </w:p>
        </w:tc>
        <w:tc>
          <w:tcPr>
            <w:tcW w:w="1122" w:type="dxa"/>
            <w:vMerge w:val="restart"/>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Pogostost poročanja</w:t>
            </w:r>
          </w:p>
        </w:tc>
      </w:tr>
      <w:tr w:rsidR="0054589D" w:rsidTr="00E82FD2">
        <w:trPr>
          <w:trHeight w:val="288"/>
          <w:tblHeader/>
        </w:trPr>
        <w:tc>
          <w:tcPr>
            <w:tcW w:w="709" w:type="dxa"/>
            <w:vMerge/>
            <w:shd w:val="clear" w:color="auto" w:fill="auto"/>
          </w:tcPr>
          <w:p w:rsidR="0035331E" w:rsidRPr="007B722E" w:rsidRDefault="0035331E" w:rsidP="009D4811">
            <w:pPr>
              <w:jc w:val="center"/>
              <w:rPr>
                <w:b/>
                <w:color w:val="000000"/>
                <w:sz w:val="16"/>
                <w:szCs w:val="16"/>
              </w:rPr>
            </w:pPr>
          </w:p>
        </w:tc>
        <w:tc>
          <w:tcPr>
            <w:tcW w:w="992" w:type="dxa"/>
            <w:vMerge/>
            <w:shd w:val="clear" w:color="auto" w:fill="auto"/>
          </w:tcPr>
          <w:p w:rsidR="0035331E" w:rsidRPr="007B722E" w:rsidRDefault="0035331E" w:rsidP="009D4811">
            <w:pPr>
              <w:jc w:val="center"/>
              <w:rPr>
                <w:b/>
                <w:color w:val="000000"/>
                <w:sz w:val="16"/>
                <w:szCs w:val="16"/>
              </w:rPr>
            </w:pPr>
          </w:p>
        </w:tc>
        <w:tc>
          <w:tcPr>
            <w:tcW w:w="993" w:type="dxa"/>
            <w:vMerge/>
            <w:shd w:val="clear" w:color="auto" w:fill="auto"/>
          </w:tcPr>
          <w:p w:rsidR="0035331E" w:rsidRPr="007B722E" w:rsidRDefault="0035331E" w:rsidP="009D4811">
            <w:pPr>
              <w:jc w:val="center"/>
              <w:rPr>
                <w:b/>
                <w:color w:val="000000"/>
                <w:sz w:val="16"/>
                <w:szCs w:val="16"/>
              </w:rPr>
            </w:pPr>
          </w:p>
        </w:tc>
        <w:tc>
          <w:tcPr>
            <w:tcW w:w="992" w:type="dxa"/>
            <w:vMerge/>
            <w:shd w:val="clear" w:color="auto" w:fill="auto"/>
          </w:tcPr>
          <w:p w:rsidR="0035331E" w:rsidRPr="007B722E" w:rsidRDefault="0035331E" w:rsidP="009D4811">
            <w:pPr>
              <w:jc w:val="center"/>
              <w:rPr>
                <w:b/>
                <w:color w:val="000000"/>
                <w:sz w:val="16"/>
                <w:szCs w:val="16"/>
              </w:rPr>
            </w:pPr>
          </w:p>
        </w:tc>
        <w:tc>
          <w:tcPr>
            <w:tcW w:w="850" w:type="dxa"/>
            <w:vMerge/>
            <w:shd w:val="clear" w:color="auto" w:fill="auto"/>
          </w:tcPr>
          <w:p w:rsidR="0035331E" w:rsidRPr="007B722E" w:rsidRDefault="0035331E" w:rsidP="009D4811">
            <w:pPr>
              <w:jc w:val="center"/>
              <w:rPr>
                <w:b/>
                <w:color w:val="000000"/>
                <w:sz w:val="16"/>
                <w:szCs w:val="16"/>
              </w:rPr>
            </w:pPr>
          </w:p>
        </w:tc>
        <w:tc>
          <w:tcPr>
            <w:tcW w:w="1134" w:type="dxa"/>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M</w:t>
            </w:r>
          </w:p>
        </w:tc>
        <w:tc>
          <w:tcPr>
            <w:tcW w:w="1134" w:type="dxa"/>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Ž</w:t>
            </w:r>
          </w:p>
        </w:tc>
        <w:tc>
          <w:tcPr>
            <w:tcW w:w="993" w:type="dxa"/>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Skupaj</w:t>
            </w:r>
          </w:p>
        </w:tc>
        <w:tc>
          <w:tcPr>
            <w:tcW w:w="992" w:type="dxa"/>
            <w:vMerge/>
            <w:shd w:val="clear" w:color="auto" w:fill="auto"/>
          </w:tcPr>
          <w:p w:rsidR="0035331E" w:rsidRPr="007B722E" w:rsidRDefault="0035331E" w:rsidP="009D4811">
            <w:pPr>
              <w:jc w:val="center"/>
              <w:rPr>
                <w:b/>
                <w:color w:val="000000"/>
                <w:sz w:val="16"/>
                <w:szCs w:val="16"/>
              </w:rPr>
            </w:pPr>
          </w:p>
        </w:tc>
        <w:tc>
          <w:tcPr>
            <w:tcW w:w="850" w:type="dxa"/>
            <w:vMerge/>
            <w:shd w:val="clear" w:color="auto" w:fill="auto"/>
          </w:tcPr>
          <w:p w:rsidR="0035331E" w:rsidRPr="007B722E" w:rsidRDefault="0035331E" w:rsidP="009D4811">
            <w:pPr>
              <w:jc w:val="center"/>
              <w:rPr>
                <w:b/>
                <w:color w:val="000000"/>
                <w:sz w:val="16"/>
                <w:szCs w:val="16"/>
              </w:rPr>
            </w:pPr>
          </w:p>
        </w:tc>
        <w:tc>
          <w:tcPr>
            <w:tcW w:w="1134" w:type="dxa"/>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M</w:t>
            </w:r>
          </w:p>
        </w:tc>
        <w:tc>
          <w:tcPr>
            <w:tcW w:w="1134" w:type="dxa"/>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Ž</w:t>
            </w:r>
          </w:p>
        </w:tc>
        <w:tc>
          <w:tcPr>
            <w:tcW w:w="993" w:type="dxa"/>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Skupaj</w:t>
            </w:r>
          </w:p>
        </w:tc>
        <w:tc>
          <w:tcPr>
            <w:tcW w:w="1098" w:type="dxa"/>
            <w:vMerge/>
            <w:shd w:val="clear" w:color="auto" w:fill="auto"/>
          </w:tcPr>
          <w:p w:rsidR="0035331E" w:rsidRPr="007B722E" w:rsidRDefault="0035331E" w:rsidP="009D4811">
            <w:pPr>
              <w:jc w:val="center"/>
              <w:rPr>
                <w:b/>
                <w:color w:val="000000"/>
                <w:sz w:val="16"/>
                <w:szCs w:val="16"/>
              </w:rPr>
            </w:pPr>
          </w:p>
        </w:tc>
        <w:tc>
          <w:tcPr>
            <w:tcW w:w="1122" w:type="dxa"/>
            <w:vMerge/>
            <w:shd w:val="clear" w:color="auto" w:fill="auto"/>
          </w:tcPr>
          <w:p w:rsidR="0035331E" w:rsidRPr="007B722E" w:rsidRDefault="0035331E" w:rsidP="009D4811">
            <w:pPr>
              <w:jc w:val="center"/>
              <w:rPr>
                <w:b/>
                <w:color w:val="000000"/>
                <w:sz w:val="16"/>
                <w:szCs w:val="16"/>
              </w:rPr>
            </w:pPr>
          </w:p>
        </w:tc>
      </w:tr>
      <w:tr w:rsidR="0054589D" w:rsidTr="000E794A">
        <w:trPr>
          <w:trHeight w:val="288"/>
        </w:trPr>
        <w:tc>
          <w:tcPr>
            <w:tcW w:w="709"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8.26</w:t>
            </w:r>
          </w:p>
        </w:tc>
        <w:tc>
          <w:tcPr>
            <w:tcW w:w="992"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Zn</w:t>
            </w:r>
            <w:r w:rsidRPr="008B6CD2">
              <w:rPr>
                <w:noProof/>
                <w:color w:val="000000"/>
                <w:sz w:val="8"/>
                <w:szCs w:val="8"/>
                <w:lang w:val="pt-PT"/>
              </w:rPr>
              <w:t>ižanje trajanja odsotnosti z dela v podprtih podjetjih</w:t>
            </w:r>
          </w:p>
        </w:tc>
        <w:tc>
          <w:tcPr>
            <w:tcW w:w="993"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lang w:val="pt-PT"/>
              </w:rPr>
              <w:t>Manj razvite</w:t>
            </w:r>
          </w:p>
        </w:tc>
        <w:tc>
          <w:tcPr>
            <w:tcW w:w="992" w:type="dxa"/>
            <w:shd w:val="clear" w:color="auto" w:fill="auto"/>
            <w:tcMar>
              <w:left w:w="57" w:type="dxa"/>
              <w:right w:w="57" w:type="dxa"/>
            </w:tcMar>
          </w:tcPr>
          <w:p w:rsidR="001E6D6F" w:rsidRPr="008B6CD2" w:rsidRDefault="001B4BD5" w:rsidP="009E2EFC">
            <w:pPr>
              <w:rPr>
                <w:b/>
                <w:color w:val="FF0000"/>
                <w:sz w:val="8"/>
                <w:szCs w:val="8"/>
              </w:rPr>
            </w:pPr>
            <w:r w:rsidRPr="008B6CD2">
              <w:rPr>
                <w:noProof/>
                <w:color w:val="000000"/>
                <w:sz w:val="8"/>
                <w:szCs w:val="8"/>
              </w:rPr>
              <w:t>%</w:t>
            </w:r>
          </w:p>
        </w:tc>
        <w:tc>
          <w:tcPr>
            <w:tcW w:w="850" w:type="dxa"/>
            <w:shd w:val="clear" w:color="auto" w:fill="auto"/>
            <w:tcMar>
              <w:left w:w="57" w:type="dxa"/>
              <w:right w:w="57" w:type="dxa"/>
            </w:tcMar>
          </w:tcPr>
          <w:p w:rsidR="001E6D6F" w:rsidRPr="008B6CD2" w:rsidRDefault="001E6D6F" w:rsidP="009E2EFC">
            <w:pPr>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b/>
                <w:color w:val="FF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100,00</w:t>
            </w:r>
            <w:r w:rsidRPr="008B6CD2">
              <w:rPr>
                <w:color w:val="000000"/>
                <w:sz w:val="8"/>
                <w:szCs w:val="8"/>
                <w:lang w:val="pt-PT"/>
              </w:rPr>
              <w:t xml:space="preserve"> </w:t>
            </w:r>
          </w:p>
        </w:tc>
        <w:tc>
          <w:tcPr>
            <w:tcW w:w="992"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rPr>
              <w:t>Razmerje (%)</w:t>
            </w:r>
          </w:p>
        </w:tc>
        <w:tc>
          <w:tcPr>
            <w:tcW w:w="850" w:type="dxa"/>
            <w:shd w:val="clear" w:color="auto" w:fill="auto"/>
            <w:tcMar>
              <w:left w:w="57" w:type="dxa"/>
              <w:right w:w="57" w:type="dxa"/>
            </w:tcMar>
          </w:tcPr>
          <w:p w:rsidR="001E6D6F" w:rsidRPr="008B6CD2" w:rsidRDefault="001B4BD5" w:rsidP="009E2EFC">
            <w:pPr>
              <w:jc w:val="center"/>
              <w:rPr>
                <w:b/>
                <w:color w:val="FF0000"/>
                <w:sz w:val="8"/>
                <w:szCs w:val="8"/>
                <w:lang w:val="pt-PT"/>
              </w:rPr>
            </w:pPr>
            <w:r w:rsidRPr="008B6CD2">
              <w:rPr>
                <w:noProof/>
                <w:sz w:val="8"/>
                <w:szCs w:val="8"/>
              </w:rPr>
              <w:t>2014</w:t>
            </w: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90,00</w:t>
            </w:r>
          </w:p>
        </w:tc>
        <w:tc>
          <w:tcPr>
            <w:tcW w:w="1098" w:type="dxa"/>
            <w:shd w:val="clear" w:color="auto" w:fill="auto"/>
            <w:tcMar>
              <w:left w:w="57" w:type="dxa"/>
              <w:right w:w="57" w:type="dxa"/>
            </w:tcMar>
          </w:tcPr>
          <w:p w:rsidR="001E6D6F" w:rsidRPr="008B6CD2" w:rsidRDefault="001B4BD5" w:rsidP="009E2EFC">
            <w:pPr>
              <w:rPr>
                <w:b/>
                <w:color w:val="FF0000"/>
                <w:sz w:val="8"/>
                <w:szCs w:val="8"/>
                <w:lang w:val="pt-PT"/>
              </w:rPr>
            </w:pPr>
            <w:r w:rsidRPr="008B6CD2">
              <w:rPr>
                <w:noProof/>
                <w:sz w:val="8"/>
                <w:szCs w:val="8"/>
              </w:rPr>
              <w:t>spremljanje</w:t>
            </w:r>
          </w:p>
        </w:tc>
        <w:tc>
          <w:tcPr>
            <w:tcW w:w="1122" w:type="dxa"/>
            <w:shd w:val="clear" w:color="auto" w:fill="auto"/>
            <w:tcMar>
              <w:left w:w="57" w:type="dxa"/>
              <w:right w:w="57" w:type="dxa"/>
            </w:tcMar>
          </w:tcPr>
          <w:p w:rsidR="001E6D6F" w:rsidRPr="008B6CD2" w:rsidRDefault="001B4BD5" w:rsidP="009E2EFC">
            <w:pPr>
              <w:pStyle w:val="Text2"/>
              <w:ind w:left="0"/>
              <w:rPr>
                <w:b/>
                <w:color w:val="FF0000"/>
                <w:sz w:val="8"/>
                <w:szCs w:val="8"/>
                <w:lang w:val="pt-PT"/>
              </w:rPr>
            </w:pPr>
            <w:r w:rsidRPr="008B6CD2">
              <w:rPr>
                <w:noProof/>
                <w:sz w:val="8"/>
                <w:szCs w:val="8"/>
              </w:rPr>
              <w:t>letno</w:t>
            </w:r>
          </w:p>
        </w:tc>
      </w:tr>
      <w:tr w:rsidR="0054589D" w:rsidTr="000E794A">
        <w:trPr>
          <w:trHeight w:val="288"/>
        </w:trPr>
        <w:tc>
          <w:tcPr>
            <w:tcW w:w="709"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8.27</w:t>
            </w:r>
          </w:p>
        </w:tc>
        <w:tc>
          <w:tcPr>
            <w:tcW w:w="992"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Delež vključenih starejših delavcev, ki so pripravljeni delati dlje</w:t>
            </w:r>
          </w:p>
        </w:tc>
        <w:tc>
          <w:tcPr>
            <w:tcW w:w="993"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lang w:val="pt-PT"/>
              </w:rPr>
              <w:t>Manj razvite</w:t>
            </w:r>
          </w:p>
        </w:tc>
        <w:tc>
          <w:tcPr>
            <w:tcW w:w="992" w:type="dxa"/>
            <w:shd w:val="clear" w:color="auto" w:fill="auto"/>
            <w:tcMar>
              <w:left w:w="57" w:type="dxa"/>
              <w:right w:w="57" w:type="dxa"/>
            </w:tcMar>
          </w:tcPr>
          <w:p w:rsidR="001E6D6F" w:rsidRPr="008B6CD2" w:rsidRDefault="001B4BD5" w:rsidP="009E2EFC">
            <w:pPr>
              <w:rPr>
                <w:b/>
                <w:color w:val="FF0000"/>
                <w:sz w:val="8"/>
                <w:szCs w:val="8"/>
              </w:rPr>
            </w:pPr>
            <w:r w:rsidRPr="008B6CD2">
              <w:rPr>
                <w:noProof/>
                <w:color w:val="000000"/>
                <w:sz w:val="8"/>
                <w:szCs w:val="8"/>
              </w:rPr>
              <w:t>%</w:t>
            </w:r>
          </w:p>
        </w:tc>
        <w:tc>
          <w:tcPr>
            <w:tcW w:w="850" w:type="dxa"/>
            <w:shd w:val="clear" w:color="auto" w:fill="auto"/>
            <w:tcMar>
              <w:left w:w="57" w:type="dxa"/>
              <w:right w:w="57" w:type="dxa"/>
            </w:tcMar>
          </w:tcPr>
          <w:p w:rsidR="001E6D6F" w:rsidRPr="008B6CD2" w:rsidRDefault="001E6D6F" w:rsidP="009E2EFC">
            <w:pPr>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b/>
                <w:color w:val="FF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39,00</w:t>
            </w:r>
            <w:r w:rsidRPr="008B6CD2">
              <w:rPr>
                <w:color w:val="000000"/>
                <w:sz w:val="8"/>
                <w:szCs w:val="8"/>
                <w:lang w:val="pt-PT"/>
              </w:rPr>
              <w:t xml:space="preserve"> </w:t>
            </w:r>
          </w:p>
        </w:tc>
        <w:tc>
          <w:tcPr>
            <w:tcW w:w="992"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rPr>
              <w:t>Razmerje (%)</w:t>
            </w:r>
          </w:p>
        </w:tc>
        <w:tc>
          <w:tcPr>
            <w:tcW w:w="850" w:type="dxa"/>
            <w:shd w:val="clear" w:color="auto" w:fill="auto"/>
            <w:tcMar>
              <w:left w:w="57" w:type="dxa"/>
              <w:right w:w="57" w:type="dxa"/>
            </w:tcMar>
          </w:tcPr>
          <w:p w:rsidR="001E6D6F" w:rsidRPr="008B6CD2" w:rsidRDefault="001B4BD5" w:rsidP="009E2EFC">
            <w:pPr>
              <w:jc w:val="center"/>
              <w:rPr>
                <w:b/>
                <w:color w:val="FF0000"/>
                <w:sz w:val="8"/>
                <w:szCs w:val="8"/>
                <w:lang w:val="pt-PT"/>
              </w:rPr>
            </w:pPr>
            <w:r w:rsidRPr="008B6CD2">
              <w:rPr>
                <w:noProof/>
                <w:sz w:val="8"/>
                <w:szCs w:val="8"/>
              </w:rPr>
              <w:t>2010</w:t>
            </w: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50,00</w:t>
            </w:r>
          </w:p>
        </w:tc>
        <w:tc>
          <w:tcPr>
            <w:tcW w:w="1098" w:type="dxa"/>
            <w:shd w:val="clear" w:color="auto" w:fill="auto"/>
            <w:tcMar>
              <w:left w:w="57" w:type="dxa"/>
              <w:right w:w="57" w:type="dxa"/>
            </w:tcMar>
          </w:tcPr>
          <w:p w:rsidR="001E6D6F" w:rsidRPr="008B6CD2" w:rsidRDefault="001B4BD5" w:rsidP="009E2EFC">
            <w:pPr>
              <w:rPr>
                <w:b/>
                <w:color w:val="FF0000"/>
                <w:sz w:val="8"/>
                <w:szCs w:val="8"/>
                <w:lang w:val="pt-PT"/>
              </w:rPr>
            </w:pPr>
            <w:r w:rsidRPr="008B6CD2">
              <w:rPr>
                <w:noProof/>
                <w:sz w:val="8"/>
                <w:szCs w:val="8"/>
              </w:rPr>
              <w:t>spremljanje</w:t>
            </w:r>
          </w:p>
        </w:tc>
        <w:tc>
          <w:tcPr>
            <w:tcW w:w="1122" w:type="dxa"/>
            <w:shd w:val="clear" w:color="auto" w:fill="auto"/>
            <w:tcMar>
              <w:left w:w="57" w:type="dxa"/>
              <w:right w:w="57" w:type="dxa"/>
            </w:tcMar>
          </w:tcPr>
          <w:p w:rsidR="001E6D6F" w:rsidRPr="008B6CD2" w:rsidRDefault="001B4BD5" w:rsidP="009E2EFC">
            <w:pPr>
              <w:pStyle w:val="Text2"/>
              <w:ind w:left="0"/>
              <w:rPr>
                <w:b/>
                <w:color w:val="FF0000"/>
                <w:sz w:val="8"/>
                <w:szCs w:val="8"/>
                <w:lang w:val="pt-PT"/>
              </w:rPr>
            </w:pPr>
            <w:r w:rsidRPr="008B6CD2">
              <w:rPr>
                <w:noProof/>
                <w:sz w:val="8"/>
                <w:szCs w:val="8"/>
              </w:rPr>
              <w:t>letno</w:t>
            </w:r>
          </w:p>
        </w:tc>
      </w:tr>
      <w:tr w:rsidR="0054589D" w:rsidTr="000E794A">
        <w:trPr>
          <w:trHeight w:val="288"/>
        </w:trPr>
        <w:tc>
          <w:tcPr>
            <w:tcW w:w="709"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8.26</w:t>
            </w:r>
          </w:p>
        </w:tc>
        <w:tc>
          <w:tcPr>
            <w:tcW w:w="992"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Znižanje trajanja odsotnosti z dela v podprtih podjetjih</w:t>
            </w:r>
          </w:p>
        </w:tc>
        <w:tc>
          <w:tcPr>
            <w:tcW w:w="993"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lang w:val="pt-PT"/>
              </w:rPr>
              <w:t>Bolj razvite</w:t>
            </w:r>
          </w:p>
        </w:tc>
        <w:tc>
          <w:tcPr>
            <w:tcW w:w="992" w:type="dxa"/>
            <w:shd w:val="clear" w:color="auto" w:fill="auto"/>
            <w:tcMar>
              <w:left w:w="57" w:type="dxa"/>
              <w:right w:w="57" w:type="dxa"/>
            </w:tcMar>
          </w:tcPr>
          <w:p w:rsidR="001E6D6F" w:rsidRPr="008B6CD2" w:rsidRDefault="001B4BD5" w:rsidP="009E2EFC">
            <w:pPr>
              <w:rPr>
                <w:b/>
                <w:color w:val="FF0000"/>
                <w:sz w:val="8"/>
                <w:szCs w:val="8"/>
              </w:rPr>
            </w:pPr>
            <w:r w:rsidRPr="008B6CD2">
              <w:rPr>
                <w:noProof/>
                <w:color w:val="000000"/>
                <w:sz w:val="8"/>
                <w:szCs w:val="8"/>
              </w:rPr>
              <w:t>%</w:t>
            </w:r>
          </w:p>
        </w:tc>
        <w:tc>
          <w:tcPr>
            <w:tcW w:w="850" w:type="dxa"/>
            <w:shd w:val="clear" w:color="auto" w:fill="auto"/>
            <w:tcMar>
              <w:left w:w="57" w:type="dxa"/>
              <w:right w:w="57" w:type="dxa"/>
            </w:tcMar>
          </w:tcPr>
          <w:p w:rsidR="001E6D6F" w:rsidRPr="008B6CD2" w:rsidRDefault="001E6D6F" w:rsidP="009E2EFC">
            <w:pPr>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b/>
                <w:color w:val="FF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100,00</w:t>
            </w:r>
            <w:r w:rsidRPr="008B6CD2">
              <w:rPr>
                <w:color w:val="000000"/>
                <w:sz w:val="8"/>
                <w:szCs w:val="8"/>
                <w:lang w:val="pt-PT"/>
              </w:rPr>
              <w:t xml:space="preserve"> </w:t>
            </w:r>
          </w:p>
        </w:tc>
        <w:tc>
          <w:tcPr>
            <w:tcW w:w="992"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rPr>
              <w:t>Razmerje (%)</w:t>
            </w:r>
          </w:p>
        </w:tc>
        <w:tc>
          <w:tcPr>
            <w:tcW w:w="850" w:type="dxa"/>
            <w:shd w:val="clear" w:color="auto" w:fill="auto"/>
            <w:tcMar>
              <w:left w:w="57" w:type="dxa"/>
              <w:right w:w="57" w:type="dxa"/>
            </w:tcMar>
          </w:tcPr>
          <w:p w:rsidR="001E6D6F" w:rsidRPr="008B6CD2" w:rsidRDefault="001B4BD5" w:rsidP="009E2EFC">
            <w:pPr>
              <w:jc w:val="center"/>
              <w:rPr>
                <w:b/>
                <w:color w:val="FF0000"/>
                <w:sz w:val="8"/>
                <w:szCs w:val="8"/>
                <w:lang w:val="pt-PT"/>
              </w:rPr>
            </w:pPr>
            <w:r w:rsidRPr="008B6CD2">
              <w:rPr>
                <w:noProof/>
                <w:sz w:val="8"/>
                <w:szCs w:val="8"/>
              </w:rPr>
              <w:t>2014</w:t>
            </w: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90,00</w:t>
            </w:r>
          </w:p>
        </w:tc>
        <w:tc>
          <w:tcPr>
            <w:tcW w:w="1098" w:type="dxa"/>
            <w:shd w:val="clear" w:color="auto" w:fill="auto"/>
            <w:tcMar>
              <w:left w:w="57" w:type="dxa"/>
              <w:right w:w="57" w:type="dxa"/>
            </w:tcMar>
          </w:tcPr>
          <w:p w:rsidR="001E6D6F" w:rsidRPr="008B6CD2" w:rsidRDefault="001B4BD5" w:rsidP="009E2EFC">
            <w:pPr>
              <w:rPr>
                <w:b/>
                <w:color w:val="FF0000"/>
                <w:sz w:val="8"/>
                <w:szCs w:val="8"/>
                <w:lang w:val="pt-PT"/>
              </w:rPr>
            </w:pPr>
            <w:r w:rsidRPr="008B6CD2">
              <w:rPr>
                <w:noProof/>
                <w:sz w:val="8"/>
                <w:szCs w:val="8"/>
              </w:rPr>
              <w:t>spremljanje</w:t>
            </w:r>
          </w:p>
        </w:tc>
        <w:tc>
          <w:tcPr>
            <w:tcW w:w="1122" w:type="dxa"/>
            <w:shd w:val="clear" w:color="auto" w:fill="auto"/>
            <w:tcMar>
              <w:left w:w="57" w:type="dxa"/>
              <w:right w:w="57" w:type="dxa"/>
            </w:tcMar>
          </w:tcPr>
          <w:p w:rsidR="001E6D6F" w:rsidRPr="008B6CD2" w:rsidRDefault="001B4BD5" w:rsidP="009E2EFC">
            <w:pPr>
              <w:pStyle w:val="Text2"/>
              <w:ind w:left="0"/>
              <w:rPr>
                <w:b/>
                <w:color w:val="FF0000"/>
                <w:sz w:val="8"/>
                <w:szCs w:val="8"/>
                <w:lang w:val="pt-PT"/>
              </w:rPr>
            </w:pPr>
            <w:r w:rsidRPr="008B6CD2">
              <w:rPr>
                <w:noProof/>
                <w:sz w:val="8"/>
                <w:szCs w:val="8"/>
              </w:rPr>
              <w:t>letno</w:t>
            </w:r>
          </w:p>
        </w:tc>
      </w:tr>
      <w:tr w:rsidR="0054589D" w:rsidTr="000E794A">
        <w:trPr>
          <w:trHeight w:val="288"/>
        </w:trPr>
        <w:tc>
          <w:tcPr>
            <w:tcW w:w="709"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8.27</w:t>
            </w:r>
          </w:p>
        </w:tc>
        <w:tc>
          <w:tcPr>
            <w:tcW w:w="992"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Delež vključenih starejših delavcev, ki so pripravljeni delati dlje</w:t>
            </w:r>
          </w:p>
        </w:tc>
        <w:tc>
          <w:tcPr>
            <w:tcW w:w="993"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lang w:val="pt-PT"/>
              </w:rPr>
              <w:t>Bolj razvite</w:t>
            </w:r>
          </w:p>
        </w:tc>
        <w:tc>
          <w:tcPr>
            <w:tcW w:w="992" w:type="dxa"/>
            <w:shd w:val="clear" w:color="auto" w:fill="auto"/>
            <w:tcMar>
              <w:left w:w="57" w:type="dxa"/>
              <w:right w:w="57" w:type="dxa"/>
            </w:tcMar>
          </w:tcPr>
          <w:p w:rsidR="001E6D6F" w:rsidRPr="008B6CD2" w:rsidRDefault="001B4BD5" w:rsidP="009E2EFC">
            <w:pPr>
              <w:rPr>
                <w:b/>
                <w:color w:val="FF0000"/>
                <w:sz w:val="8"/>
                <w:szCs w:val="8"/>
              </w:rPr>
            </w:pPr>
            <w:r w:rsidRPr="008B6CD2">
              <w:rPr>
                <w:noProof/>
                <w:color w:val="000000"/>
                <w:sz w:val="8"/>
                <w:szCs w:val="8"/>
              </w:rPr>
              <w:t>%</w:t>
            </w:r>
          </w:p>
        </w:tc>
        <w:tc>
          <w:tcPr>
            <w:tcW w:w="850" w:type="dxa"/>
            <w:shd w:val="clear" w:color="auto" w:fill="auto"/>
            <w:tcMar>
              <w:left w:w="57" w:type="dxa"/>
              <w:right w:w="57" w:type="dxa"/>
            </w:tcMar>
          </w:tcPr>
          <w:p w:rsidR="001E6D6F" w:rsidRPr="008B6CD2" w:rsidRDefault="001E6D6F" w:rsidP="009E2EFC">
            <w:pPr>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b/>
                <w:color w:val="FF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39,00</w:t>
            </w:r>
            <w:r w:rsidRPr="008B6CD2">
              <w:rPr>
                <w:color w:val="000000"/>
                <w:sz w:val="8"/>
                <w:szCs w:val="8"/>
                <w:lang w:val="pt-PT"/>
              </w:rPr>
              <w:t xml:space="preserve"> </w:t>
            </w:r>
          </w:p>
        </w:tc>
        <w:tc>
          <w:tcPr>
            <w:tcW w:w="992"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rPr>
              <w:t>Razmerje (%)</w:t>
            </w:r>
          </w:p>
        </w:tc>
        <w:tc>
          <w:tcPr>
            <w:tcW w:w="850" w:type="dxa"/>
            <w:shd w:val="clear" w:color="auto" w:fill="auto"/>
            <w:tcMar>
              <w:left w:w="57" w:type="dxa"/>
              <w:right w:w="57" w:type="dxa"/>
            </w:tcMar>
          </w:tcPr>
          <w:p w:rsidR="001E6D6F" w:rsidRPr="008B6CD2" w:rsidRDefault="001B4BD5" w:rsidP="009E2EFC">
            <w:pPr>
              <w:jc w:val="center"/>
              <w:rPr>
                <w:b/>
                <w:color w:val="FF0000"/>
                <w:sz w:val="8"/>
                <w:szCs w:val="8"/>
                <w:lang w:val="pt-PT"/>
              </w:rPr>
            </w:pPr>
            <w:r w:rsidRPr="008B6CD2">
              <w:rPr>
                <w:noProof/>
                <w:sz w:val="8"/>
                <w:szCs w:val="8"/>
              </w:rPr>
              <w:t>2010</w:t>
            </w: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50,00</w:t>
            </w:r>
          </w:p>
        </w:tc>
        <w:tc>
          <w:tcPr>
            <w:tcW w:w="1098" w:type="dxa"/>
            <w:shd w:val="clear" w:color="auto" w:fill="auto"/>
            <w:tcMar>
              <w:left w:w="57" w:type="dxa"/>
              <w:right w:w="57" w:type="dxa"/>
            </w:tcMar>
          </w:tcPr>
          <w:p w:rsidR="001E6D6F" w:rsidRPr="008B6CD2" w:rsidRDefault="001B4BD5" w:rsidP="009E2EFC">
            <w:pPr>
              <w:rPr>
                <w:b/>
                <w:color w:val="FF0000"/>
                <w:sz w:val="8"/>
                <w:szCs w:val="8"/>
                <w:lang w:val="pt-PT"/>
              </w:rPr>
            </w:pPr>
            <w:r w:rsidRPr="008B6CD2">
              <w:rPr>
                <w:noProof/>
                <w:sz w:val="8"/>
                <w:szCs w:val="8"/>
              </w:rPr>
              <w:t>spremljanje</w:t>
            </w:r>
          </w:p>
        </w:tc>
        <w:tc>
          <w:tcPr>
            <w:tcW w:w="1122" w:type="dxa"/>
            <w:shd w:val="clear" w:color="auto" w:fill="auto"/>
            <w:tcMar>
              <w:left w:w="57" w:type="dxa"/>
              <w:right w:w="57" w:type="dxa"/>
            </w:tcMar>
          </w:tcPr>
          <w:p w:rsidR="001E6D6F" w:rsidRPr="008B6CD2" w:rsidRDefault="001B4BD5" w:rsidP="009E2EFC">
            <w:pPr>
              <w:pStyle w:val="Text2"/>
              <w:ind w:left="0"/>
              <w:rPr>
                <w:b/>
                <w:color w:val="FF0000"/>
                <w:sz w:val="8"/>
                <w:szCs w:val="8"/>
                <w:lang w:val="pt-PT"/>
              </w:rPr>
            </w:pPr>
            <w:r w:rsidRPr="008B6CD2">
              <w:rPr>
                <w:noProof/>
                <w:sz w:val="8"/>
                <w:szCs w:val="8"/>
              </w:rPr>
              <w:t>letno</w:t>
            </w:r>
          </w:p>
        </w:tc>
      </w:tr>
    </w:tbl>
    <w:p w:rsidR="007F30A0" w:rsidRDefault="007F30A0" w:rsidP="0035331E">
      <w:pPr>
        <w:ind w:right="-326"/>
        <w:rPr>
          <w:b/>
          <w:color w:val="000000"/>
        </w:rPr>
      </w:pPr>
    </w:p>
    <w:p w:rsidR="0035331E" w:rsidRDefault="0035331E" w:rsidP="00BF29D9">
      <w:pPr>
        <w:ind w:right="-326"/>
        <w:rPr>
          <w:b/>
          <w:color w:val="000000"/>
        </w:rPr>
      </w:pPr>
    </w:p>
    <w:p w:rsidR="00A16F03" w:rsidRPr="00BE7245" w:rsidRDefault="00B169AE" w:rsidP="00953F0A">
      <w:pPr>
        <w:pStyle w:val="ManualHeading2"/>
        <w:keepLines/>
        <w:rPr>
          <w:b w:val="0"/>
        </w:rPr>
      </w:pPr>
      <w:r>
        <w:rPr>
          <w:noProof/>
        </w:rPr>
        <w:t>2.A.6 Ukrepi, ki jim je namenjena podpora v okviru prednostne naložbe</w:t>
      </w:r>
      <w:r w:rsidR="00BE7245">
        <w:rPr>
          <w:b w:val="0"/>
        </w:rPr>
        <w:t xml:space="preserve"> </w:t>
      </w:r>
      <w:r w:rsidR="00BE7245">
        <w:rPr>
          <w:b w:val="0"/>
          <w:noProof/>
        </w:rPr>
        <w:t>(po prednostnih naložbah)</w:t>
      </w:r>
    </w:p>
    <w:p w:rsidR="00941B50" w:rsidRPr="00941B50" w:rsidRDefault="00941B50" w:rsidP="00953F0A">
      <w:pPr>
        <w:pStyle w:val="Text1"/>
        <w:keepNext/>
        <w:keepLines/>
        <w:ind w:left="0"/>
      </w:pPr>
    </w:p>
    <w:p w:rsidR="00A16F03" w:rsidRPr="0076169B" w:rsidRDefault="00433D00" w:rsidP="00953F0A">
      <w:pPr>
        <w:pStyle w:val="ManualHeading3"/>
        <w:keepLines/>
        <w:ind w:left="0" w:firstLine="0"/>
        <w:rPr>
          <w:b/>
        </w:rPr>
      </w:pPr>
      <w:r w:rsidRPr="0076169B">
        <w:rPr>
          <w:b/>
        </w:rPr>
        <w:t xml:space="preserve"> </w:t>
      </w:r>
      <w:r w:rsidR="009439A1" w:rsidRPr="0076169B">
        <w:rPr>
          <w:b/>
          <w:noProof/>
        </w:rPr>
        <w:t>2.A.6.1 Opis vrste in primerov ukrepov, ki jim je namenjena podpora, in njihovega pričakovanega prispevka k posebnim ciljem, po potrebi vključno z opredelitvijo glavnih ciljnih skupin, posebnih ozemelj, na katera se nanašajo, in vrst upravičencev</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9347F8" w:rsidRDefault="008B4E2F" w:rsidP="009F078C">
            <w:pPr>
              <w:pStyle w:val="Text1"/>
              <w:ind w:left="0"/>
              <w:rPr>
                <w:b/>
                <w:color w:val="000000"/>
                <w:sz w:val="18"/>
                <w:szCs w:val="18"/>
              </w:rPr>
            </w:pPr>
            <w:r>
              <w:rPr>
                <w:b/>
                <w:noProof/>
                <w:sz w:val="18"/>
                <w:szCs w:val="18"/>
              </w:rPr>
              <w:t>Prednostna naložba</w:t>
            </w:r>
          </w:p>
        </w:tc>
        <w:tc>
          <w:tcPr>
            <w:tcW w:w="12780" w:type="dxa"/>
            <w:shd w:val="clear" w:color="auto" w:fill="auto"/>
          </w:tcPr>
          <w:p w:rsidR="009F5F10" w:rsidRPr="009347F8" w:rsidRDefault="001B4BD5" w:rsidP="009F078C">
            <w:pPr>
              <w:pStyle w:val="Text1"/>
              <w:ind w:left="0"/>
              <w:rPr>
                <w:b/>
                <w:color w:val="000000"/>
                <w:sz w:val="18"/>
                <w:szCs w:val="18"/>
              </w:rPr>
            </w:pPr>
            <w:r w:rsidRPr="0012385C">
              <w:rPr>
                <w:noProof/>
                <w:sz w:val="18"/>
                <w:szCs w:val="18"/>
              </w:rPr>
              <w:t>8vi - Aktivno in zdravo staranje</w:t>
            </w:r>
          </w:p>
        </w:tc>
      </w:tr>
      <w:tr w:rsidR="0054589D" w:rsidTr="000D7024">
        <w:trPr>
          <w:trHeight w:val="288"/>
        </w:trPr>
        <w:tc>
          <w:tcPr>
            <w:tcW w:w="15120" w:type="dxa"/>
            <w:gridSpan w:val="2"/>
            <w:shd w:val="clear" w:color="auto" w:fill="auto"/>
          </w:tcPr>
          <w:p w:rsidR="0054589D" w:rsidRDefault="001B4BD5">
            <w:pPr>
              <w:spacing w:before="0" w:after="240"/>
            </w:pPr>
            <w:r>
              <w:t>Demografski trendi zahtevajo hitre ukrepe v smislu re-aktivacije</w:t>
            </w:r>
            <w:r>
              <w:t xml:space="preserve"> starejših na trg dela, ohranjanja zaposlitev te ciljne skupine in vzpostavljanje delovnih pogojev, prilagojenih delu starejših. Slovenija bo na podlagi tega razvila nadaljnje ukrepe, ki bodo prispevali k daljšemu ostajanju zaposlenih na trgu dela in poveč</w:t>
            </w:r>
            <w:r>
              <w:t>ani stopnji delovne aktivnosti starejših.</w:t>
            </w:r>
          </w:p>
          <w:p w:rsidR="0054589D" w:rsidRDefault="001B4BD5">
            <w:pPr>
              <w:spacing w:before="240" w:after="240"/>
            </w:pPr>
            <w:r>
              <w:t xml:space="preserve">V skladu s tem bomo vzpostavili mehanizme za celovito spremljanje situacije na trgu dela ter na področju pokojninskega in invalidskega zavarovanja, ki bodo omogočili identifikacijo vzrokov za nizko stopnjo delovne </w:t>
            </w:r>
            <w:r>
              <w:t>aktivnosti starejših in nizko dejansko upokojitveno starost ter oceno učinkovitosti že izvedenih sprememb sistemske zakonodaje.</w:t>
            </w:r>
          </w:p>
          <w:p w:rsidR="0054589D" w:rsidRDefault="001B4BD5">
            <w:pPr>
              <w:spacing w:before="240" w:after="240"/>
            </w:pPr>
            <w:r>
              <w:t xml:space="preserve">Celoviti ukrepi morajo upoštevati kompleksnost povezave med delom, zdravjem, starostjo in upokojitvijo. Na odločitev posameznika o upokojitvi namreč </w:t>
            </w:r>
            <w:r>
              <w:lastRenderedPageBreak/>
              <w:t xml:space="preserve">vplivajo številni dejavniki, med katerimi je zdravje zelo pomembno, pogosto odločilno. </w:t>
            </w:r>
            <w:del w:id="3782" w:author="SFC2014" w:date="2017-12-21T09:50:00Z">
              <w:r>
                <w:delText>Delavcem je torej po</w:delText>
              </w:r>
              <w:r>
                <w:delText xml:space="preserve">trebno </w:delText>
              </w:r>
            </w:del>
            <w:ins w:id="3783" w:author="SFC2014" w:date="2017-12-21T09:50:00Z">
              <w:r>
                <w:t>Za večjo motiviranost starejših za daljše ostajanje na delovnem mestu je najprej potrebno zagotoviti večjo ozaveščenost delodajalcev za upravljanje s starejšimi zaposlenimi. Tudi programi usposabljanja, motivacijske delavnice in vključenost v vseživ</w:t>
              </w:r>
              <w:r>
                <w:t>ljenjsko učenje bodo prispevale k večji zaposlenosti starejših delavcev. Nadalje je potrebno delavcem  </w:t>
              </w:r>
            </w:ins>
            <w:r>
              <w:t>zagotoviti takšno delovno okolje, da bodo dejansko zmožni delati dlje, saj dobre delovne razmere prispevajo k boljšemu zdravstvenemu stanju. Zato bomo sp</w:t>
            </w:r>
            <w:r>
              <w:t>rejeli ustrezne ukrepe na področju varnosti in zdravja pri delu, ki bodo namenjeni delavcem vseh starostnih skupin. Ukrepi bodo usmerjeni v ohranjanje delavčeve delovne zmožnosti tekom celotne delovne dobe.</w:t>
            </w:r>
          </w:p>
          <w:p w:rsidR="0054589D" w:rsidRDefault="001B4BD5">
            <w:pPr>
              <w:spacing w:before="240" w:after="240"/>
            </w:pPr>
            <w:r>
              <w:t>V okviru te prednostne naložbe bo Slovenija podpr</w:t>
            </w:r>
            <w:r>
              <w:t>la zlasti ukrepe:</w:t>
            </w:r>
          </w:p>
          <w:p w:rsidR="0054589D" w:rsidRDefault="001B4BD5" w:rsidP="0054589D">
            <w:pPr>
              <w:numPr>
                <w:ilvl w:val="0"/>
                <w:numId w:val="214"/>
              </w:numPr>
              <w:spacing w:before="240" w:after="0"/>
              <w:ind w:hanging="210"/>
              <w:pPrChange w:id="3784" w:author="SFC2014" w:date="2017-12-21T09:50:00Z">
                <w:pPr>
                  <w:numPr>
                    <w:numId w:val="199"/>
                  </w:numPr>
                  <w:spacing w:before="240" w:after="0"/>
                  <w:ind w:left="720" w:hanging="210"/>
                </w:pPr>
              </w:pPrChange>
            </w:pPr>
            <w:r>
              <w:t>za prilagajanje delovnih mest, uvajanje in promocijo oblik dela, ki so prilagojene družbenim in demografskim izzivom (na primer delitev delovnega mesta, rotacija na delovnem mestu, ozelenitve delovnih mest z zmanjševanjem okoljskega vpliv</w:t>
            </w:r>
            <w:r>
              <w:t>a ter povečano snovno in energetsko učinkovitostjo) in sodobnim trendom razvoja delovnih mest, in spodbujanje družbene odgovornosti podjetji; </w:t>
            </w:r>
          </w:p>
          <w:p w:rsidR="0054589D" w:rsidRDefault="001B4BD5" w:rsidP="0054589D">
            <w:pPr>
              <w:numPr>
                <w:ilvl w:val="0"/>
                <w:numId w:val="214"/>
              </w:numPr>
              <w:spacing w:before="0" w:after="0"/>
              <w:ind w:hanging="210"/>
              <w:pPrChange w:id="3785" w:author="SFC2014" w:date="2017-12-21T09:50:00Z">
                <w:pPr>
                  <w:numPr>
                    <w:numId w:val="199"/>
                  </w:numPr>
                  <w:spacing w:before="0" w:after="0"/>
                  <w:ind w:left="720" w:hanging="210"/>
                </w:pPr>
              </w:pPrChange>
            </w:pPr>
            <w:r>
              <w:t xml:space="preserve">za medgeneracijski prenos znanja, razvoj sistemskih pristopov in podpora projektom za razvoj novih pristopov (ki </w:t>
            </w:r>
            <w:r>
              <w:t>jih bodo zlasti predlagali socialni partnerji</w:t>
            </w:r>
            <w:ins w:id="3786" w:author="SFC2014" w:date="2017-12-21T09:50:00Z">
              <w:r>
                <w:t xml:space="preserve"> partnerji ter tudi lokalne iniciative</w:t>
              </w:r>
            </w:ins>
            <w:r>
              <w:t>) za usposabljanje starejših od 45 let in njihovo izvedbo, pripravo in izvedbo motivacijskih programov za starejše od 45 let z namenom njihovega večjega vključevanja v uspos</w:t>
            </w:r>
            <w:r>
              <w:t>abljanje in izobraževanje in s tem povečevanje njihove konkurenčnosti na trgu dela;</w:t>
            </w:r>
          </w:p>
          <w:p w:rsidR="0054589D" w:rsidRDefault="001B4BD5" w:rsidP="0054589D">
            <w:pPr>
              <w:numPr>
                <w:ilvl w:val="0"/>
                <w:numId w:val="214"/>
              </w:numPr>
              <w:spacing w:before="0" w:after="0"/>
              <w:ind w:hanging="210"/>
              <w:pPrChange w:id="3787" w:author="SFC2014" w:date="2017-12-21T09:50:00Z">
                <w:pPr>
                  <w:numPr>
                    <w:numId w:val="199"/>
                  </w:numPr>
                  <w:spacing w:before="0" w:after="0"/>
                  <w:ind w:left="720" w:hanging="210"/>
                </w:pPr>
              </w:pPrChange>
            </w:pPr>
            <w:r>
              <w:t>za spodbujanje programov zagotavljanja varnosti in zdravja pri delu, vključno s programi promocije zdravja na delovnem mestu, za vse generacije na ravni podjetij /organizac</w:t>
            </w:r>
            <w:r>
              <w:t>ij, analiza varnosti in zdravja pri delu (slednja bo podlaga za pripravo nove strategije na obravnavanem področju), podpora uvajanju orodji za ocenjevanje tveganj na področju varstva in zdravja pri delu ter usposabljanje delodajalcev za delo s takšnim orod</w:t>
            </w:r>
            <w:r>
              <w:t>jem, promocija kulture preventive,</w:t>
            </w:r>
          </w:p>
          <w:p w:rsidR="0054589D" w:rsidRDefault="001B4BD5" w:rsidP="0054589D">
            <w:pPr>
              <w:numPr>
                <w:ilvl w:val="0"/>
                <w:numId w:val="214"/>
              </w:numPr>
              <w:spacing w:before="0" w:after="0"/>
              <w:ind w:hanging="210"/>
              <w:pPrChange w:id="3788" w:author="SFC2014" w:date="2017-12-21T09:50:00Z">
                <w:pPr>
                  <w:numPr>
                    <w:numId w:val="199"/>
                  </w:numPr>
                  <w:spacing w:before="0" w:after="0"/>
                  <w:ind w:left="720" w:hanging="210"/>
                </w:pPr>
              </w:pPrChange>
            </w:pPr>
            <w:r>
              <w:t>za spodbujanje usklajevanja poklicnega, družinskega in zasebnega življenja skozi celoten življenjski cikel posameznika, promocijo zdravju prijaznih izboljšav delovnega in organizacijskega okolja in ozaveščanja o pomenu zd</w:t>
            </w:r>
            <w:r>
              <w:t>ravja na delovnem mestu;</w:t>
            </w:r>
          </w:p>
          <w:p w:rsidR="0054589D" w:rsidRDefault="001B4BD5" w:rsidP="0054589D">
            <w:pPr>
              <w:numPr>
                <w:ilvl w:val="0"/>
                <w:numId w:val="214"/>
              </w:numPr>
              <w:spacing w:before="0" w:after="0"/>
              <w:ind w:hanging="210"/>
              <w:pPrChange w:id="3789" w:author="SFC2014" w:date="2017-12-21T09:50:00Z">
                <w:pPr>
                  <w:numPr>
                    <w:numId w:val="199"/>
                  </w:numPr>
                  <w:spacing w:before="0" w:after="0"/>
                  <w:ind w:left="720" w:hanging="210"/>
                </w:pPr>
              </w:pPrChange>
            </w:pPr>
            <w:r>
              <w:t>priprava analiz, modelov, informacijskih sistemov v podporo prikazu učinkov različnih modelov pokojninskih sistemov v Sloveniji (z nadgradnjo modelov, ki obstajajo ali se trenutno razvijajo, a ne pokrivajo različnih variant pokojni</w:t>
            </w:r>
            <w:r>
              <w:t>nskega sistema in trga dela) in v podporo doseganja ciljev aktivnega in zdravega staranja ter izmanjav dobrih praks z drugimi državami članicami EU s ciljem znižanja predčasnega upokojevanja;</w:t>
            </w:r>
          </w:p>
          <w:p w:rsidR="0054589D" w:rsidRDefault="001B4BD5" w:rsidP="0054589D">
            <w:pPr>
              <w:numPr>
                <w:ilvl w:val="0"/>
                <w:numId w:val="214"/>
              </w:numPr>
              <w:spacing w:before="0" w:after="240"/>
              <w:ind w:hanging="210"/>
              <w:pPrChange w:id="3790" w:author="SFC2014" w:date="2017-12-21T09:50:00Z">
                <w:pPr>
                  <w:numPr>
                    <w:numId w:val="199"/>
                  </w:numPr>
                  <w:spacing w:before="0" w:after="240"/>
                  <w:ind w:left="720" w:hanging="210"/>
                </w:pPr>
              </w:pPrChange>
            </w:pPr>
            <w:r>
              <w:t xml:space="preserve">promocije, ozaveščanja, motiviranja in informiranja javnosti in </w:t>
            </w:r>
            <w:r>
              <w:t>zaposlenih ter delodajalcev o pomenu aktivnega in zdravega staranja.</w:t>
            </w:r>
          </w:p>
          <w:p w:rsidR="0054589D" w:rsidRDefault="001B4BD5">
            <w:pPr>
              <w:spacing w:before="240" w:after="240"/>
            </w:pPr>
            <w:r>
              <w:rPr>
                <w:b/>
                <w:bCs/>
              </w:rPr>
              <w:t>Ciljne skupine</w:t>
            </w:r>
            <w:r>
              <w:t>: zaposleni, zlasti starejši od 45 let, javne institucije, ki so vključene v pripravo in izvajanje politik na področja aktivnega staranja, zasebni sektor in socialni partner</w:t>
            </w:r>
            <w:r>
              <w:t>ji.</w:t>
            </w:r>
          </w:p>
          <w:p w:rsidR="0054589D" w:rsidRDefault="001B4BD5">
            <w:pPr>
              <w:spacing w:before="240" w:after="240"/>
            </w:pPr>
            <w:r>
              <w:rPr>
                <w:b/>
                <w:bCs/>
              </w:rPr>
              <w:lastRenderedPageBreak/>
              <w:t>Upravičenci</w:t>
            </w:r>
            <w:r>
              <w:t>: institucije na trgu dela,  javni in zasebni sektor, instituti, socialni partnerji in drugi, ki lahko s svojim delovanjem prispevajo k doseganju ciljev te prednostne naložbe.</w:t>
            </w:r>
          </w:p>
          <w:p w:rsidR="0054589D" w:rsidRDefault="001B4BD5">
            <w:pPr>
              <w:spacing w:before="240" w:after="240"/>
            </w:pPr>
            <w:r>
              <w:t>V okviru OP RČV so se v okviru prednostne usmeritve 1.2. Usposabl</w:t>
            </w:r>
            <w:r>
              <w:t>janje in izobraževanje za konkurenčnost in zaposljivost izvajali projekti, namenjeni medgeneracijskemu prenosu znanja, vključevanju starejših v programe izobraževanja in usposabljanja, povezovanju podjetij znotraj panoge za prenos znanja in razvoj kompeten</w:t>
            </w:r>
            <w:r>
              <w:t>c, npr. mentorske sheme, sofinanciranje izobraževanja in usposabljanja zaposlenih, kompetenčni centri ter v okviru prednostne usmeritve 1.4. Pospeševanje razvoja novih zaposlitvenih možnosti se je izvajalo sofinanciranje projektov socialnih partnerjev. Izk</w:t>
            </w:r>
            <w:r>
              <w:t>ušnje pri izvajanju teh projektov so pomembne za načrtovanje in izvajanje podobnih ukrepov.</w:t>
            </w:r>
          </w:p>
          <w:p w:rsidR="0054589D" w:rsidRDefault="001B4BD5">
            <w:pPr>
              <w:spacing w:before="240" w:after="240"/>
            </w:pPr>
            <w:r>
              <w:t> </w:t>
            </w:r>
          </w:p>
          <w:p w:rsidR="00E927A9" w:rsidRPr="0012385C" w:rsidRDefault="00E927A9" w:rsidP="009F078C">
            <w:pPr>
              <w:pStyle w:val="Text1"/>
              <w:ind w:left="0"/>
              <w:rPr>
                <w:color w:val="000000"/>
                <w:sz w:val="18"/>
                <w:szCs w:val="18"/>
              </w:rPr>
            </w:pPr>
          </w:p>
        </w:tc>
      </w:tr>
    </w:tbl>
    <w:p w:rsidR="00237F26" w:rsidRPr="00C23AD8" w:rsidRDefault="00237F26" w:rsidP="00237F26">
      <w:pPr>
        <w:rPr>
          <w:color w:val="000000"/>
        </w:rPr>
      </w:pPr>
    </w:p>
    <w:p w:rsidR="00A16F03" w:rsidRPr="00C23AD8" w:rsidRDefault="00433D00" w:rsidP="00F32C5E">
      <w:pPr>
        <w:pStyle w:val="ManualHeading3"/>
        <w:rPr>
          <w:b/>
          <w:color w:val="000000"/>
        </w:rPr>
      </w:pPr>
      <w:r w:rsidRPr="00C23AD8">
        <w:rPr>
          <w:b/>
          <w:color w:val="000000"/>
        </w:rPr>
        <w:t xml:space="preserve"> </w:t>
      </w:r>
      <w:r w:rsidR="004B1243">
        <w:rPr>
          <w:b/>
          <w:noProof/>
          <w:color w:val="000000"/>
        </w:rPr>
        <w:t>2.A.6.2 Vodilna načela za izbiro operacij</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C23AD8" w:rsidRDefault="008B4E2F" w:rsidP="009F078C">
            <w:pPr>
              <w:pStyle w:val="Text1"/>
              <w:ind w:left="0"/>
              <w:rPr>
                <w:b/>
                <w:color w:val="000000"/>
                <w:sz w:val="18"/>
                <w:szCs w:val="18"/>
              </w:rPr>
            </w:pPr>
            <w:r>
              <w:rPr>
                <w:b/>
                <w:noProof/>
                <w:color w:val="000000"/>
                <w:sz w:val="18"/>
                <w:szCs w:val="18"/>
              </w:rPr>
              <w:t>Prednostna naložba</w:t>
            </w:r>
          </w:p>
        </w:tc>
        <w:tc>
          <w:tcPr>
            <w:tcW w:w="12780" w:type="dxa"/>
            <w:shd w:val="clear" w:color="auto" w:fill="auto"/>
          </w:tcPr>
          <w:p w:rsidR="009F5F10" w:rsidRPr="00C23AD8" w:rsidRDefault="001B4BD5" w:rsidP="009F078C">
            <w:pPr>
              <w:pStyle w:val="Text1"/>
              <w:ind w:left="0"/>
              <w:rPr>
                <w:b/>
                <w:color w:val="000000"/>
                <w:sz w:val="18"/>
                <w:szCs w:val="18"/>
              </w:rPr>
            </w:pPr>
            <w:r w:rsidRPr="00C23AD8">
              <w:rPr>
                <w:noProof/>
                <w:color w:val="000000"/>
                <w:sz w:val="18"/>
                <w:szCs w:val="18"/>
              </w:rPr>
              <w:t>8vi - Aktivno in zdravo staranje</w:t>
            </w:r>
          </w:p>
        </w:tc>
      </w:tr>
      <w:tr w:rsidR="0054589D" w:rsidTr="000D7024">
        <w:trPr>
          <w:trHeight w:val="288"/>
        </w:trPr>
        <w:tc>
          <w:tcPr>
            <w:tcW w:w="15120" w:type="dxa"/>
            <w:gridSpan w:val="2"/>
            <w:shd w:val="clear" w:color="auto" w:fill="auto"/>
          </w:tcPr>
          <w:p w:rsidR="0054589D" w:rsidRDefault="001B4BD5">
            <w:pPr>
              <w:spacing w:before="0" w:after="240"/>
            </w:pPr>
            <w:r>
              <w:t xml:space="preserve">Za izbor prihodnjih ukrepov bodo veljala opredeljena </w:t>
            </w:r>
            <w:r>
              <w:t>horizontalna načela. Poleg teh pa bodo imeli pri izboru prednost projekti, ki bodo:</w:t>
            </w:r>
          </w:p>
          <w:p w:rsidR="0054589D" w:rsidRDefault="001B4BD5" w:rsidP="0054589D">
            <w:pPr>
              <w:numPr>
                <w:ilvl w:val="0"/>
                <w:numId w:val="215"/>
              </w:numPr>
              <w:spacing w:before="240" w:after="0"/>
              <w:ind w:hanging="210"/>
              <w:pPrChange w:id="3791" w:author="SFC2014" w:date="2017-12-21T09:50:00Z">
                <w:pPr>
                  <w:numPr>
                    <w:numId w:val="200"/>
                  </w:numPr>
                  <w:spacing w:before="240" w:after="0"/>
                  <w:ind w:left="720" w:hanging="210"/>
                </w:pPr>
              </w:pPrChange>
            </w:pPr>
            <w:r>
              <w:t>vključevali ključne deležnike oziroma bodo prispevali k povezovanju socialnih partnerjev in nevladnih organizacij;</w:t>
            </w:r>
          </w:p>
          <w:p w:rsidR="0054589D" w:rsidRDefault="001B4BD5" w:rsidP="0054589D">
            <w:pPr>
              <w:numPr>
                <w:ilvl w:val="0"/>
                <w:numId w:val="215"/>
              </w:numPr>
              <w:spacing w:before="0" w:after="0"/>
              <w:ind w:hanging="210"/>
              <w:pPrChange w:id="3792" w:author="SFC2014" w:date="2017-12-21T09:50:00Z">
                <w:pPr>
                  <w:numPr>
                    <w:numId w:val="200"/>
                  </w:numPr>
                  <w:spacing w:before="0" w:after="0"/>
                  <w:ind w:left="720" w:hanging="210"/>
                </w:pPr>
              </w:pPrChange>
            </w:pPr>
            <w:r>
              <w:t xml:space="preserve">spodbujali enakost med ženskami in moškimi, vključno pri </w:t>
            </w:r>
            <w:r>
              <w:t>usklajevanju poklicnega in družinskega življenja;</w:t>
            </w:r>
          </w:p>
          <w:p w:rsidR="0054589D" w:rsidRDefault="001B4BD5" w:rsidP="0054589D">
            <w:pPr>
              <w:numPr>
                <w:ilvl w:val="0"/>
                <w:numId w:val="215"/>
              </w:numPr>
              <w:spacing w:before="0" w:after="0"/>
              <w:ind w:hanging="210"/>
              <w:pPrChange w:id="3793" w:author="SFC2014" w:date="2017-12-21T09:50:00Z">
                <w:pPr>
                  <w:numPr>
                    <w:numId w:val="200"/>
                  </w:numPr>
                  <w:spacing w:before="0" w:after="0"/>
                  <w:ind w:left="720" w:hanging="210"/>
                </w:pPr>
              </w:pPrChange>
            </w:pPr>
            <w:r>
              <w:t>izboljševali dostopnost za invalide, da se poveča njihova vključenost na trgu dela;</w:t>
            </w:r>
          </w:p>
          <w:p w:rsidR="0054589D" w:rsidRDefault="001B4BD5" w:rsidP="0054589D">
            <w:pPr>
              <w:numPr>
                <w:ilvl w:val="0"/>
                <w:numId w:val="215"/>
              </w:numPr>
              <w:spacing w:before="0" w:after="0"/>
              <w:ind w:hanging="210"/>
              <w:pPrChange w:id="3794" w:author="SFC2014" w:date="2017-12-21T09:50:00Z">
                <w:pPr>
                  <w:numPr>
                    <w:numId w:val="200"/>
                  </w:numPr>
                  <w:spacing w:before="0" w:after="0"/>
                  <w:ind w:left="720" w:hanging="210"/>
                </w:pPr>
              </w:pPrChange>
            </w:pPr>
            <w:r>
              <w:t>prispevali k povečanju prožnosti in konkurenčnosti podjetij in zaposlenih;</w:t>
            </w:r>
          </w:p>
          <w:p w:rsidR="0054589D" w:rsidRDefault="001B4BD5" w:rsidP="0054589D">
            <w:pPr>
              <w:numPr>
                <w:ilvl w:val="0"/>
                <w:numId w:val="215"/>
              </w:numPr>
              <w:spacing w:before="0" w:after="0"/>
              <w:ind w:hanging="210"/>
              <w:pPrChange w:id="3795" w:author="SFC2014" w:date="2017-12-21T09:50:00Z">
                <w:pPr>
                  <w:numPr>
                    <w:numId w:val="200"/>
                  </w:numPr>
                  <w:spacing w:before="0" w:after="0"/>
                  <w:ind w:left="720" w:hanging="210"/>
                </w:pPr>
              </w:pPrChange>
            </w:pPr>
            <w:r>
              <w:t>prispevali k uveljavljanju fleksibilnih oblik o</w:t>
            </w:r>
            <w:r>
              <w:t>rganiziranosti dela;</w:t>
            </w:r>
          </w:p>
          <w:p w:rsidR="0054589D" w:rsidRDefault="001B4BD5" w:rsidP="0054589D">
            <w:pPr>
              <w:numPr>
                <w:ilvl w:val="0"/>
                <w:numId w:val="215"/>
              </w:numPr>
              <w:spacing w:before="0" w:after="0"/>
              <w:ind w:hanging="210"/>
              <w:pPrChange w:id="3796" w:author="SFC2014" w:date="2017-12-21T09:50:00Z">
                <w:pPr>
                  <w:numPr>
                    <w:numId w:val="200"/>
                  </w:numPr>
                  <w:spacing w:before="0" w:after="0"/>
                  <w:ind w:left="720" w:hanging="210"/>
                </w:pPr>
              </w:pPrChange>
            </w:pPr>
            <w:r>
              <w:t>prispevali k izmenjavi izkušenj, rezultatov in dobrih praks na regionalni, nacionalni in transnacionalni ravni;</w:t>
            </w:r>
          </w:p>
          <w:p w:rsidR="0054589D" w:rsidRDefault="001B4BD5" w:rsidP="0054589D">
            <w:pPr>
              <w:numPr>
                <w:ilvl w:val="0"/>
                <w:numId w:val="215"/>
              </w:numPr>
              <w:spacing w:before="0" w:after="240"/>
              <w:ind w:hanging="210"/>
              <w:pPrChange w:id="3797" w:author="SFC2014" w:date="2017-12-21T09:50:00Z">
                <w:pPr>
                  <w:numPr>
                    <w:numId w:val="200"/>
                  </w:numPr>
                  <w:spacing w:before="0" w:after="240"/>
                  <w:ind w:left="720" w:hanging="210"/>
                </w:pPr>
              </w:pPrChange>
            </w:pPr>
            <w:r>
              <w:t>kjer je relevantno, prednostno obravnavala področja, relevantna za zeleno gospodarstvo in bodo vključevala širše cilje traj</w:t>
            </w:r>
            <w:r>
              <w:t>nostnega razvoja.</w:t>
            </w:r>
          </w:p>
          <w:p w:rsidR="00E927A9" w:rsidRPr="005F325A" w:rsidRDefault="00E927A9" w:rsidP="00E927A9">
            <w:pPr>
              <w:pStyle w:val="Text1"/>
              <w:ind w:left="0"/>
              <w:rPr>
                <w:color w:val="000000"/>
                <w:sz w:val="18"/>
                <w:szCs w:val="18"/>
              </w:rPr>
            </w:pPr>
          </w:p>
        </w:tc>
      </w:tr>
    </w:tbl>
    <w:p w:rsidR="00877B2C" w:rsidRPr="00DC028E" w:rsidRDefault="00877B2C" w:rsidP="00237F26"/>
    <w:p w:rsidR="00433D00" w:rsidRPr="009D030B" w:rsidRDefault="004B1243" w:rsidP="00F32C5E">
      <w:pPr>
        <w:pStyle w:val="ManualHeading3"/>
        <w:rPr>
          <w:i w:val="0"/>
        </w:rPr>
      </w:pPr>
      <w:r>
        <w:rPr>
          <w:b/>
          <w:noProof/>
        </w:rPr>
        <w:lastRenderedPageBreak/>
        <w:t>2.A.6.3 Načrtovana uporaba finančnih instrumentov</w:t>
      </w:r>
      <w:r w:rsidR="009D030B">
        <w:rPr>
          <w:b/>
        </w:rPr>
        <w:t xml:space="preserve"> </w:t>
      </w:r>
      <w:r w:rsidR="009D030B">
        <w:rPr>
          <w:i w:val="0"/>
          <w:noProof/>
        </w:rPr>
        <w:t>(če je primerno)</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E927A9" w:rsidRDefault="00CE580F" w:rsidP="009F078C">
            <w:pPr>
              <w:pStyle w:val="Text1"/>
              <w:ind w:left="0"/>
              <w:rPr>
                <w:b/>
                <w:color w:val="000000"/>
                <w:sz w:val="18"/>
                <w:szCs w:val="18"/>
              </w:rPr>
            </w:pPr>
            <w:r>
              <w:rPr>
                <w:b/>
                <w:noProof/>
                <w:sz w:val="18"/>
                <w:szCs w:val="18"/>
              </w:rPr>
              <w:t>Prednostna naložba</w:t>
            </w:r>
          </w:p>
        </w:tc>
        <w:tc>
          <w:tcPr>
            <w:tcW w:w="12780" w:type="dxa"/>
            <w:shd w:val="clear" w:color="auto" w:fill="auto"/>
          </w:tcPr>
          <w:p w:rsidR="009F5F10" w:rsidRPr="00E927A9" w:rsidRDefault="001B4BD5" w:rsidP="009F078C">
            <w:pPr>
              <w:pStyle w:val="Text1"/>
              <w:ind w:left="0"/>
              <w:rPr>
                <w:b/>
                <w:color w:val="000000"/>
                <w:sz w:val="18"/>
                <w:szCs w:val="18"/>
              </w:rPr>
            </w:pPr>
            <w:r w:rsidRPr="00420C06">
              <w:rPr>
                <w:noProof/>
                <w:sz w:val="18"/>
                <w:szCs w:val="18"/>
              </w:rPr>
              <w:t>8vi - Aktivno in zdravo staranje</w:t>
            </w:r>
          </w:p>
        </w:tc>
      </w:tr>
      <w:tr w:rsidR="0054589D" w:rsidTr="000D7024">
        <w:trPr>
          <w:trHeight w:val="288"/>
        </w:trPr>
        <w:tc>
          <w:tcPr>
            <w:tcW w:w="15120" w:type="dxa"/>
            <w:gridSpan w:val="2"/>
            <w:shd w:val="clear" w:color="auto" w:fill="auto"/>
          </w:tcPr>
          <w:p w:rsidR="0054589D" w:rsidRDefault="001B4BD5">
            <w:pPr>
              <w:spacing w:before="0" w:after="240"/>
            </w:pPr>
            <w:r>
              <w:t>Ni predvidena.</w:t>
            </w:r>
          </w:p>
          <w:p w:rsidR="009F5F10" w:rsidRPr="00E927A9" w:rsidRDefault="009F5F10" w:rsidP="009F078C">
            <w:pPr>
              <w:pStyle w:val="Text1"/>
              <w:ind w:left="0"/>
              <w:rPr>
                <w:sz w:val="20"/>
                <w:szCs w:val="20"/>
                <w:lang w:val="fr-BE"/>
              </w:rPr>
            </w:pPr>
          </w:p>
        </w:tc>
      </w:tr>
    </w:tbl>
    <w:p w:rsidR="00433D00" w:rsidRPr="00E927A9" w:rsidRDefault="00433D00" w:rsidP="00237F26">
      <w:pPr>
        <w:rPr>
          <w:lang w:val="fr-BE"/>
        </w:rPr>
      </w:pPr>
    </w:p>
    <w:p w:rsidR="0015384C" w:rsidRDefault="004B1243" w:rsidP="00F32C5E">
      <w:pPr>
        <w:pStyle w:val="ManualHeading3"/>
        <w:rPr>
          <w:i w:val="0"/>
          <w:lang w:val="fr-BE"/>
        </w:rPr>
      </w:pPr>
      <w:r w:rsidRPr="00164AE6">
        <w:rPr>
          <w:b/>
          <w:noProof/>
          <w:lang w:val="fr-BE"/>
        </w:rPr>
        <w:t>2.A.6.4 Načrtovana uporaba velikih projektov</w:t>
      </w:r>
      <w:r w:rsidR="00164AE6" w:rsidRPr="00164AE6">
        <w:rPr>
          <w:i w:val="0"/>
          <w:lang w:val="fr-BE"/>
        </w:rPr>
        <w:t xml:space="preserve"> </w:t>
      </w:r>
      <w:r w:rsidR="00164AE6" w:rsidRPr="00164AE6">
        <w:rPr>
          <w:i w:val="0"/>
          <w:noProof/>
          <w:lang w:val="fr-BE"/>
        </w:rPr>
        <w:t>(če je primerno)</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7C38FD">
        <w:trPr>
          <w:trHeight w:val="288"/>
          <w:tblHeader/>
        </w:trPr>
        <w:tc>
          <w:tcPr>
            <w:tcW w:w="2340" w:type="dxa"/>
            <w:shd w:val="clear" w:color="auto" w:fill="auto"/>
          </w:tcPr>
          <w:p w:rsidR="00ED1588" w:rsidRPr="002B60AE" w:rsidRDefault="001B4BD5" w:rsidP="007C38FD">
            <w:pPr>
              <w:pStyle w:val="Text1"/>
              <w:ind w:left="0"/>
              <w:rPr>
                <w:b/>
                <w:sz w:val="18"/>
                <w:szCs w:val="18"/>
              </w:rPr>
            </w:pPr>
            <w:r>
              <w:rPr>
                <w:b/>
                <w:noProof/>
                <w:sz w:val="18"/>
                <w:szCs w:val="18"/>
              </w:rPr>
              <w:t>Prednostna naložba</w:t>
            </w:r>
          </w:p>
        </w:tc>
        <w:tc>
          <w:tcPr>
            <w:tcW w:w="12780" w:type="dxa"/>
            <w:shd w:val="clear" w:color="auto" w:fill="auto"/>
          </w:tcPr>
          <w:p w:rsidR="00ED1588" w:rsidRPr="002B60AE" w:rsidRDefault="001B4BD5" w:rsidP="007C38FD">
            <w:pPr>
              <w:pStyle w:val="Text1"/>
              <w:ind w:left="0"/>
              <w:rPr>
                <w:b/>
                <w:sz w:val="18"/>
                <w:szCs w:val="18"/>
              </w:rPr>
            </w:pPr>
            <w:r w:rsidRPr="00420C06">
              <w:rPr>
                <w:noProof/>
                <w:sz w:val="18"/>
                <w:szCs w:val="18"/>
              </w:rPr>
              <w:t>8vi - Aktivno in</w:t>
            </w:r>
            <w:r w:rsidRPr="00420C06">
              <w:rPr>
                <w:noProof/>
                <w:sz w:val="18"/>
                <w:szCs w:val="18"/>
              </w:rPr>
              <w:t xml:space="preserve"> zdravo staranje</w:t>
            </w:r>
          </w:p>
        </w:tc>
      </w:tr>
      <w:tr w:rsidR="0054589D" w:rsidTr="007C38FD">
        <w:trPr>
          <w:trHeight w:val="288"/>
        </w:trPr>
        <w:tc>
          <w:tcPr>
            <w:tcW w:w="15120" w:type="dxa"/>
            <w:gridSpan w:val="2"/>
            <w:shd w:val="clear" w:color="auto" w:fill="auto"/>
          </w:tcPr>
          <w:p w:rsidR="0054589D" w:rsidRDefault="001B4BD5">
            <w:pPr>
              <w:spacing w:before="0" w:after="240"/>
            </w:pPr>
            <w:r>
              <w:t>Ni predvidena.</w:t>
            </w:r>
          </w:p>
          <w:p w:rsidR="00ED1588" w:rsidRPr="005F325A" w:rsidRDefault="00ED1588" w:rsidP="007C38FD">
            <w:pPr>
              <w:pStyle w:val="Text1"/>
              <w:ind w:left="0"/>
              <w:rPr>
                <w:color w:val="000000"/>
                <w:sz w:val="18"/>
                <w:szCs w:val="18"/>
              </w:rPr>
            </w:pPr>
          </w:p>
        </w:tc>
      </w:tr>
    </w:tbl>
    <w:p w:rsidR="00433D00" w:rsidRPr="00DC028E" w:rsidRDefault="00433D00" w:rsidP="00237F26"/>
    <w:p w:rsidR="0015384C" w:rsidRPr="00544411" w:rsidRDefault="00045F5C" w:rsidP="007F30A0">
      <w:pPr>
        <w:pStyle w:val="ManualHeading3"/>
        <w:keepLines/>
        <w:rPr>
          <w:b/>
          <w:color w:val="000000"/>
        </w:rPr>
      </w:pPr>
      <w:r>
        <w:rPr>
          <w:b/>
          <w:noProof/>
          <w:color w:val="000000"/>
        </w:rPr>
        <w:t>2.A.6.5 Kazalniki učinka, razčlenjeni po prednostnih naložbah in, če je primerno, po kategorijah regij</w:t>
      </w:r>
    </w:p>
    <w:p w:rsidR="00D43AD5" w:rsidRPr="0015384C" w:rsidRDefault="00D43AD5" w:rsidP="007F30A0">
      <w:pPr>
        <w:pStyle w:val="Text1"/>
        <w:keepNext/>
        <w:keepLines/>
        <w:ind w:left="0"/>
      </w:pPr>
    </w:p>
    <w:p w:rsidR="00B650CA" w:rsidRPr="00082572" w:rsidRDefault="00D43AD5" w:rsidP="007F30A0">
      <w:pPr>
        <w:keepNext/>
        <w:keepLines/>
        <w:rPr>
          <w:color w:val="000000"/>
        </w:rPr>
      </w:pPr>
      <w:r w:rsidRPr="003B65A5">
        <w:rPr>
          <w:b/>
          <w:noProof/>
          <w:color w:val="000000"/>
        </w:rPr>
        <w:t>Preglednica 5: Skupni kazalniki učinka in kazalniki učinka za posamezni program</w:t>
      </w:r>
      <w:r w:rsidR="00082572">
        <w:rPr>
          <w:color w:val="000000"/>
        </w:rPr>
        <w:t xml:space="preserve"> </w:t>
      </w:r>
      <w:r w:rsidR="00082572">
        <w:rPr>
          <w:noProof/>
          <w:color w:val="000000"/>
        </w:rPr>
        <w:t>(po prednostnih naložbah, razčlenjeno po kategorijah regij za ESS in, če je ustrezno, za ESRR)</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0"/>
        <w:gridCol w:w="1368"/>
        <w:gridCol w:w="1560"/>
        <w:gridCol w:w="1559"/>
        <w:gridCol w:w="2551"/>
        <w:gridCol w:w="1560"/>
        <w:gridCol w:w="1559"/>
        <w:gridCol w:w="1559"/>
        <w:gridCol w:w="1276"/>
        <w:gridCol w:w="1228"/>
      </w:tblGrid>
      <w:tr w:rsidR="0054589D" w:rsidTr="00E82062">
        <w:trPr>
          <w:cantSplit/>
          <w:trHeight w:val="288"/>
          <w:tblHeader/>
        </w:trPr>
        <w:tc>
          <w:tcPr>
            <w:tcW w:w="2268" w:type="dxa"/>
            <w:gridSpan w:val="2"/>
            <w:shd w:val="clear" w:color="auto" w:fill="auto"/>
          </w:tcPr>
          <w:p w:rsidR="005D6B15" w:rsidRPr="00A15E2F" w:rsidRDefault="001B4BD5" w:rsidP="005D6B15">
            <w:pPr>
              <w:pStyle w:val="Naslov3"/>
              <w:numPr>
                <w:ilvl w:val="0"/>
                <w:numId w:val="0"/>
              </w:numPr>
              <w:rPr>
                <w:b/>
                <w:i w:val="0"/>
                <w:color w:val="000000"/>
                <w:sz w:val="16"/>
                <w:szCs w:val="16"/>
              </w:rPr>
            </w:pPr>
            <w:r>
              <w:rPr>
                <w:b/>
                <w:i w:val="0"/>
                <w:noProof/>
                <w:color w:val="000000"/>
                <w:sz w:val="16"/>
                <w:szCs w:val="16"/>
              </w:rPr>
              <w:t>Prednostna naložba</w:t>
            </w:r>
          </w:p>
        </w:tc>
        <w:tc>
          <w:tcPr>
            <w:tcW w:w="12852" w:type="dxa"/>
            <w:gridSpan w:val="8"/>
            <w:shd w:val="clear" w:color="auto" w:fill="auto"/>
          </w:tcPr>
          <w:p w:rsidR="005D6B15" w:rsidRPr="005D6B15" w:rsidRDefault="001B4BD5" w:rsidP="00F60473">
            <w:pPr>
              <w:pStyle w:val="Naslov3"/>
              <w:numPr>
                <w:ilvl w:val="0"/>
                <w:numId w:val="0"/>
              </w:numPr>
              <w:rPr>
                <w:b/>
                <w:i w:val="0"/>
                <w:color w:val="000000"/>
                <w:sz w:val="16"/>
                <w:szCs w:val="16"/>
              </w:rPr>
            </w:pPr>
            <w:r w:rsidRPr="005D6B15">
              <w:rPr>
                <w:b/>
                <w:i w:val="0"/>
                <w:noProof/>
                <w:color w:val="000000"/>
                <w:sz w:val="16"/>
                <w:szCs w:val="16"/>
              </w:rPr>
              <w:t>8vi - Aktivno in zdravo staranje</w:t>
            </w:r>
          </w:p>
        </w:tc>
      </w:tr>
      <w:tr w:rsidR="0054589D" w:rsidTr="00E82062">
        <w:trPr>
          <w:cantSplit/>
          <w:trHeight w:val="288"/>
          <w:tblHeader/>
        </w:trPr>
        <w:tc>
          <w:tcPr>
            <w:tcW w:w="900"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Identifikator</w:t>
            </w:r>
          </w:p>
        </w:tc>
        <w:tc>
          <w:tcPr>
            <w:tcW w:w="1368" w:type="dxa"/>
            <w:vMerge w:val="restart"/>
            <w:shd w:val="clear" w:color="auto" w:fill="auto"/>
          </w:tcPr>
          <w:p w:rsidR="00870D13" w:rsidRPr="00870D13" w:rsidRDefault="001B4BD5" w:rsidP="009B2FFF">
            <w:pPr>
              <w:jc w:val="center"/>
              <w:rPr>
                <w:b/>
                <w:color w:val="000000"/>
                <w:sz w:val="16"/>
                <w:szCs w:val="16"/>
                <w:lang w:val="da-DK"/>
              </w:rPr>
            </w:pPr>
            <w:r w:rsidRPr="00870D13">
              <w:rPr>
                <w:b/>
                <w:noProof/>
                <w:color w:val="000000"/>
                <w:sz w:val="16"/>
                <w:szCs w:val="16"/>
                <w:lang w:val="da-DK"/>
              </w:rPr>
              <w:t>Kazalnik</w:t>
            </w:r>
          </w:p>
        </w:tc>
        <w:tc>
          <w:tcPr>
            <w:tcW w:w="1560"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Merska enota</w:t>
            </w:r>
          </w:p>
        </w:tc>
        <w:tc>
          <w:tcPr>
            <w:tcW w:w="1559" w:type="dxa"/>
            <w:vMerge w:val="restart"/>
            <w:shd w:val="clear" w:color="auto" w:fill="auto"/>
          </w:tcPr>
          <w:p w:rsidR="00870D13" w:rsidRPr="00870D13" w:rsidRDefault="00837922" w:rsidP="009B2FFF">
            <w:pPr>
              <w:jc w:val="center"/>
              <w:rPr>
                <w:b/>
                <w:color w:val="000000"/>
                <w:sz w:val="16"/>
                <w:szCs w:val="16"/>
              </w:rPr>
            </w:pPr>
            <w:r>
              <w:rPr>
                <w:b/>
                <w:noProof/>
                <w:color w:val="000000"/>
                <w:sz w:val="16"/>
                <w:szCs w:val="16"/>
              </w:rPr>
              <w:t>Sklad</w:t>
            </w:r>
          </w:p>
        </w:tc>
        <w:tc>
          <w:tcPr>
            <w:tcW w:w="2551" w:type="dxa"/>
            <w:vMerge w:val="restart"/>
            <w:shd w:val="clear" w:color="auto" w:fill="auto"/>
          </w:tcPr>
          <w:p w:rsidR="00870D13" w:rsidRPr="00870D13" w:rsidRDefault="001718E3" w:rsidP="009B2FFF">
            <w:pPr>
              <w:jc w:val="center"/>
              <w:rPr>
                <w:b/>
                <w:color w:val="000000"/>
                <w:sz w:val="16"/>
                <w:szCs w:val="16"/>
              </w:rPr>
            </w:pPr>
            <w:r>
              <w:rPr>
                <w:b/>
                <w:noProof/>
                <w:color w:val="000000"/>
                <w:sz w:val="16"/>
                <w:szCs w:val="16"/>
              </w:rPr>
              <w:t>Kategorija regije (če je relevantno)</w:t>
            </w:r>
          </w:p>
        </w:tc>
        <w:tc>
          <w:tcPr>
            <w:tcW w:w="4678" w:type="dxa"/>
            <w:gridSpan w:val="3"/>
            <w:shd w:val="clear" w:color="auto" w:fill="auto"/>
          </w:tcPr>
          <w:p w:rsidR="00870D13" w:rsidRPr="00870D13" w:rsidRDefault="001B528C" w:rsidP="009B2FFF">
            <w:pPr>
              <w:jc w:val="center"/>
              <w:rPr>
                <w:b/>
                <w:color w:val="000000"/>
                <w:sz w:val="16"/>
                <w:szCs w:val="16"/>
              </w:rPr>
            </w:pPr>
            <w:r>
              <w:rPr>
                <w:b/>
                <w:noProof/>
                <w:color w:val="000000"/>
                <w:sz w:val="16"/>
                <w:szCs w:val="16"/>
              </w:rPr>
              <w:t>Ciljna vrednost (za leto 2023)</w:t>
            </w:r>
          </w:p>
        </w:tc>
        <w:tc>
          <w:tcPr>
            <w:tcW w:w="1276" w:type="dxa"/>
            <w:vMerge w:val="restart"/>
            <w:shd w:val="clear" w:color="auto" w:fill="auto"/>
          </w:tcPr>
          <w:p w:rsidR="00870D13" w:rsidRPr="00870D13" w:rsidRDefault="001B4BD5" w:rsidP="009B2FFF">
            <w:pPr>
              <w:jc w:val="center"/>
              <w:rPr>
                <w:b/>
                <w:color w:val="000000"/>
                <w:sz w:val="16"/>
                <w:szCs w:val="16"/>
                <w:lang w:val="pt-PT"/>
              </w:rPr>
            </w:pPr>
            <w:r w:rsidRPr="00870D13">
              <w:rPr>
                <w:b/>
                <w:noProof/>
                <w:color w:val="000000"/>
                <w:sz w:val="16"/>
                <w:szCs w:val="16"/>
                <w:lang w:val="pt-PT"/>
              </w:rPr>
              <w:t>Vir podatkov</w:t>
            </w:r>
          </w:p>
        </w:tc>
        <w:tc>
          <w:tcPr>
            <w:tcW w:w="1228"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 xml:space="preserve">Pogostost </w:t>
            </w:r>
            <w:r w:rsidRPr="00870D13">
              <w:rPr>
                <w:b/>
                <w:noProof/>
                <w:color w:val="000000"/>
                <w:sz w:val="16"/>
                <w:szCs w:val="16"/>
              </w:rPr>
              <w:t>poročanja</w:t>
            </w:r>
          </w:p>
        </w:tc>
      </w:tr>
      <w:tr w:rsidR="0054589D" w:rsidTr="00E82062">
        <w:trPr>
          <w:cantSplit/>
          <w:trHeight w:val="288"/>
          <w:tblHeader/>
        </w:trPr>
        <w:tc>
          <w:tcPr>
            <w:tcW w:w="900" w:type="dxa"/>
            <w:vMerge/>
            <w:shd w:val="clear" w:color="auto" w:fill="auto"/>
          </w:tcPr>
          <w:p w:rsidR="00870D13" w:rsidRPr="00870D13" w:rsidRDefault="00870D13" w:rsidP="009B2FFF">
            <w:pPr>
              <w:jc w:val="center"/>
              <w:rPr>
                <w:b/>
                <w:color w:val="000000"/>
                <w:sz w:val="16"/>
                <w:szCs w:val="16"/>
              </w:rPr>
            </w:pPr>
          </w:p>
        </w:tc>
        <w:tc>
          <w:tcPr>
            <w:tcW w:w="1368" w:type="dxa"/>
            <w:vMerge/>
            <w:shd w:val="clear" w:color="auto" w:fill="auto"/>
          </w:tcPr>
          <w:p w:rsidR="00870D13" w:rsidRPr="00870D13" w:rsidRDefault="00870D13" w:rsidP="009B2FFF">
            <w:pPr>
              <w:jc w:val="center"/>
              <w:rPr>
                <w:b/>
                <w:color w:val="000000"/>
                <w:sz w:val="16"/>
                <w:szCs w:val="16"/>
              </w:rPr>
            </w:pPr>
          </w:p>
        </w:tc>
        <w:tc>
          <w:tcPr>
            <w:tcW w:w="1560" w:type="dxa"/>
            <w:vMerge/>
            <w:shd w:val="clear" w:color="auto" w:fill="auto"/>
          </w:tcPr>
          <w:p w:rsidR="00870D13" w:rsidRPr="00870D13" w:rsidRDefault="00870D13" w:rsidP="009B2FFF">
            <w:pPr>
              <w:jc w:val="center"/>
              <w:rPr>
                <w:b/>
                <w:color w:val="000000"/>
                <w:sz w:val="16"/>
                <w:szCs w:val="16"/>
              </w:rPr>
            </w:pPr>
          </w:p>
        </w:tc>
        <w:tc>
          <w:tcPr>
            <w:tcW w:w="1559" w:type="dxa"/>
            <w:vMerge/>
            <w:shd w:val="clear" w:color="auto" w:fill="auto"/>
          </w:tcPr>
          <w:p w:rsidR="00870D13" w:rsidRPr="00870D13" w:rsidRDefault="00870D13" w:rsidP="009B2FFF">
            <w:pPr>
              <w:jc w:val="center"/>
              <w:rPr>
                <w:b/>
                <w:color w:val="000000"/>
                <w:sz w:val="16"/>
                <w:szCs w:val="16"/>
              </w:rPr>
            </w:pPr>
          </w:p>
        </w:tc>
        <w:tc>
          <w:tcPr>
            <w:tcW w:w="2551" w:type="dxa"/>
            <w:vMerge/>
            <w:shd w:val="clear" w:color="auto" w:fill="auto"/>
          </w:tcPr>
          <w:p w:rsidR="00870D13" w:rsidRPr="00870D13" w:rsidRDefault="00870D13" w:rsidP="009B2FFF">
            <w:pPr>
              <w:jc w:val="center"/>
              <w:rPr>
                <w:b/>
                <w:color w:val="000000"/>
                <w:sz w:val="16"/>
                <w:szCs w:val="16"/>
              </w:rPr>
            </w:pPr>
          </w:p>
        </w:tc>
        <w:tc>
          <w:tcPr>
            <w:tcW w:w="1560" w:type="dxa"/>
            <w:shd w:val="clear" w:color="auto" w:fill="auto"/>
          </w:tcPr>
          <w:p w:rsidR="00870D13" w:rsidRPr="00870D13" w:rsidRDefault="002B4893" w:rsidP="009B2FFF">
            <w:pPr>
              <w:jc w:val="center"/>
              <w:rPr>
                <w:b/>
                <w:color w:val="000000"/>
                <w:sz w:val="16"/>
                <w:szCs w:val="16"/>
              </w:rPr>
            </w:pPr>
            <w:r>
              <w:rPr>
                <w:b/>
                <w:noProof/>
                <w:color w:val="000000"/>
                <w:sz w:val="16"/>
                <w:szCs w:val="16"/>
              </w:rPr>
              <w:t>M</w:t>
            </w:r>
          </w:p>
        </w:tc>
        <w:tc>
          <w:tcPr>
            <w:tcW w:w="1559" w:type="dxa"/>
            <w:shd w:val="clear" w:color="auto" w:fill="auto"/>
          </w:tcPr>
          <w:p w:rsidR="00870D13" w:rsidRPr="00870D13" w:rsidRDefault="002B4893" w:rsidP="009B2FFF">
            <w:pPr>
              <w:jc w:val="center"/>
              <w:rPr>
                <w:b/>
                <w:color w:val="000000"/>
                <w:sz w:val="16"/>
                <w:szCs w:val="16"/>
              </w:rPr>
            </w:pPr>
            <w:r>
              <w:rPr>
                <w:b/>
                <w:noProof/>
                <w:color w:val="000000"/>
                <w:sz w:val="16"/>
                <w:szCs w:val="16"/>
              </w:rPr>
              <w:t>Ž</w:t>
            </w:r>
          </w:p>
        </w:tc>
        <w:tc>
          <w:tcPr>
            <w:tcW w:w="1559" w:type="dxa"/>
            <w:shd w:val="clear" w:color="auto" w:fill="auto"/>
          </w:tcPr>
          <w:p w:rsidR="00870D13" w:rsidRPr="00870D13" w:rsidRDefault="002B4893" w:rsidP="009B2FFF">
            <w:pPr>
              <w:jc w:val="center"/>
              <w:rPr>
                <w:b/>
                <w:color w:val="000000"/>
                <w:sz w:val="16"/>
                <w:szCs w:val="16"/>
              </w:rPr>
            </w:pPr>
            <w:r>
              <w:rPr>
                <w:b/>
                <w:noProof/>
                <w:color w:val="000000"/>
                <w:sz w:val="16"/>
                <w:szCs w:val="16"/>
              </w:rPr>
              <w:t>Skupaj</w:t>
            </w:r>
          </w:p>
        </w:tc>
        <w:tc>
          <w:tcPr>
            <w:tcW w:w="1276" w:type="dxa"/>
            <w:vMerge/>
            <w:shd w:val="clear" w:color="auto" w:fill="auto"/>
          </w:tcPr>
          <w:p w:rsidR="00870D13" w:rsidRPr="00870D13" w:rsidRDefault="00870D13" w:rsidP="009B2FFF">
            <w:pPr>
              <w:jc w:val="center"/>
              <w:rPr>
                <w:b/>
                <w:color w:val="000000"/>
                <w:sz w:val="16"/>
                <w:szCs w:val="16"/>
              </w:rPr>
            </w:pPr>
          </w:p>
        </w:tc>
        <w:tc>
          <w:tcPr>
            <w:tcW w:w="1228" w:type="dxa"/>
            <w:vMerge/>
            <w:shd w:val="clear" w:color="auto" w:fill="auto"/>
          </w:tcPr>
          <w:p w:rsidR="00870D13" w:rsidRPr="00870D13" w:rsidRDefault="00870D13" w:rsidP="009B2FFF">
            <w:pPr>
              <w:jc w:val="center"/>
              <w:rPr>
                <w:b/>
                <w:color w:val="000000"/>
                <w:sz w:val="16"/>
                <w:szCs w:val="16"/>
              </w:rPr>
            </w:pP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8.28</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Število vključenih starejših v programe usposabljanja in motivacijske programe</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ESS</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Manj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5.</w:t>
            </w:r>
            <w:del w:id="3798" w:author="SFC2014" w:date="2017-12-21T09:50:00Z">
              <w:r w:rsidRPr="00870D13">
                <w:rPr>
                  <w:noProof/>
                  <w:sz w:val="16"/>
                  <w:szCs w:val="16"/>
                </w:rPr>
                <w:delText>000</w:delText>
              </w:r>
            </w:del>
            <w:ins w:id="3799" w:author="SFC2014" w:date="2017-12-21T09:50:00Z">
              <w:r w:rsidRPr="00870D13">
                <w:rPr>
                  <w:noProof/>
                  <w:sz w:val="16"/>
                  <w:szCs w:val="16"/>
                </w:rPr>
                <w:t>770</w:t>
              </w:r>
            </w:ins>
            <w:r w:rsidRPr="00870D13">
              <w:rPr>
                <w:noProof/>
                <w:sz w:val="16"/>
                <w:szCs w:val="16"/>
              </w:rPr>
              <w:t>,00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Enkrat 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8.29</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 xml:space="preserve">Število podjetiji, v katerih bodo izvedeni ukrepi za zmanjšanje </w:t>
            </w:r>
            <w:r w:rsidRPr="00870D13">
              <w:rPr>
                <w:noProof/>
                <w:color w:val="000000"/>
                <w:sz w:val="16"/>
                <w:szCs w:val="16"/>
              </w:rPr>
              <w:t>odsotnosti z dela</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ESS</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Manj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del w:id="3800" w:author="SFC2014" w:date="2017-12-21T09:50:00Z">
              <w:r w:rsidRPr="00870D13">
                <w:rPr>
                  <w:noProof/>
                  <w:sz w:val="16"/>
                  <w:szCs w:val="16"/>
                </w:rPr>
                <w:delText>100</w:delText>
              </w:r>
            </w:del>
            <w:ins w:id="3801" w:author="SFC2014" w:date="2017-12-21T09:50:00Z">
              <w:r w:rsidRPr="00870D13">
                <w:rPr>
                  <w:noProof/>
                  <w:sz w:val="16"/>
                  <w:szCs w:val="16"/>
                </w:rPr>
                <w:t>116</w:t>
              </w:r>
            </w:ins>
            <w:r w:rsidRPr="00870D13">
              <w:rPr>
                <w:noProof/>
                <w:sz w:val="16"/>
                <w:szCs w:val="16"/>
              </w:rPr>
              <w:t>,00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lastRenderedPageBreak/>
              <w:t>8.28</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Število vključenih starejših v programe usposabljanja in motivacijske programe</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ESS</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Bolj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5.000,00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Enkrat 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8.29</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 xml:space="preserve">Število podjetiji, v katerih </w:t>
            </w:r>
            <w:r w:rsidRPr="00870D13">
              <w:rPr>
                <w:noProof/>
                <w:color w:val="000000"/>
                <w:sz w:val="16"/>
                <w:szCs w:val="16"/>
              </w:rPr>
              <w:t>bodo izvedeni ukrepi za zmanjšanje odsotnosti z dela</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ESS</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Bolj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100,00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bl>
    <w:p w:rsidR="00814557" w:rsidRPr="00C23AD8" w:rsidRDefault="00814557" w:rsidP="007564FD">
      <w:pPr>
        <w:rPr>
          <w:i/>
          <w:color w:val="000000"/>
          <w:sz w:val="16"/>
          <w:szCs w:val="16"/>
        </w:rPr>
      </w:pPr>
    </w:p>
    <w:p w:rsidR="004F3501" w:rsidRPr="003B65A5" w:rsidRDefault="00CE07EF" w:rsidP="00F32C5E">
      <w:pPr>
        <w:pStyle w:val="ManualHeading2"/>
      </w:pPr>
      <w:r>
        <w:rPr>
          <w:noProof/>
        </w:rPr>
        <w:t>2.A.7 Socialne inovacije, transnacionalno sodelovanje in prispevek k tematskim ciljem 1–7</w:t>
      </w:r>
      <w:r w:rsidR="00597F64">
        <w:t xml:space="preserve"> </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597F64" w:rsidRPr="00CE07EF" w:rsidRDefault="00CE07EF" w:rsidP="009F078C">
            <w:pPr>
              <w:rPr>
                <w:b/>
                <w:sz w:val="18"/>
                <w:szCs w:val="18"/>
                <w:lang w:val="it-IT"/>
              </w:rPr>
            </w:pPr>
            <w:r w:rsidRPr="00CE07EF">
              <w:rPr>
                <w:b/>
                <w:noProof/>
                <w:sz w:val="16"/>
                <w:szCs w:val="16"/>
                <w:lang w:val="it-IT"/>
              </w:rPr>
              <w:t>Prednostna os</w:t>
            </w:r>
          </w:p>
        </w:tc>
        <w:tc>
          <w:tcPr>
            <w:tcW w:w="12780" w:type="dxa"/>
            <w:shd w:val="clear" w:color="auto" w:fill="auto"/>
          </w:tcPr>
          <w:p w:rsidR="00597F64" w:rsidRPr="00597F64" w:rsidRDefault="001B4BD5" w:rsidP="009F078C">
            <w:pPr>
              <w:rPr>
                <w:b/>
                <w:sz w:val="18"/>
                <w:szCs w:val="18"/>
              </w:rPr>
            </w:pPr>
            <w:r w:rsidRPr="00597F64">
              <w:rPr>
                <w:b/>
                <w:noProof/>
                <w:sz w:val="16"/>
                <w:szCs w:val="16"/>
              </w:rPr>
              <w:t>08</w:t>
            </w:r>
            <w:r w:rsidRPr="00597F64">
              <w:rPr>
                <w:b/>
                <w:sz w:val="16"/>
                <w:szCs w:val="16"/>
              </w:rPr>
              <w:t xml:space="preserve">  -  </w:t>
            </w:r>
            <w:r w:rsidRPr="00597F64">
              <w:rPr>
                <w:b/>
                <w:noProof/>
                <w:sz w:val="16"/>
                <w:szCs w:val="16"/>
              </w:rPr>
              <w:t xml:space="preserve">Spodbujanje zaposlovanja in </w:t>
            </w:r>
            <w:r w:rsidRPr="00597F64">
              <w:rPr>
                <w:b/>
                <w:noProof/>
                <w:sz w:val="16"/>
                <w:szCs w:val="16"/>
              </w:rPr>
              <w:t>transnacionalna mobilnost delovne sile</w:t>
            </w:r>
          </w:p>
        </w:tc>
      </w:tr>
      <w:tr w:rsidR="0054589D" w:rsidTr="000D7024">
        <w:trPr>
          <w:trHeight w:val="288"/>
        </w:trPr>
        <w:tc>
          <w:tcPr>
            <w:tcW w:w="15120" w:type="dxa"/>
            <w:gridSpan w:val="2"/>
            <w:shd w:val="clear" w:color="auto" w:fill="auto"/>
          </w:tcPr>
          <w:p w:rsidR="0054589D" w:rsidRDefault="001B4BD5">
            <w:pPr>
              <w:spacing w:before="0" w:after="240"/>
            </w:pPr>
            <w:r>
              <w:t> </w:t>
            </w:r>
          </w:p>
          <w:p w:rsidR="0054589D" w:rsidRDefault="001B4BD5">
            <w:pPr>
              <w:spacing w:before="240" w:after="240"/>
            </w:pPr>
            <w:r>
              <w:t xml:space="preserve">V okviru vseh prednostnih naložb te prednostne osi si bomo prizadevali iskati ustrezne transnacionalne partnerje za izvajanje skupnih programov, ki prispevajo k povečevanju zaposlenosti in zaposljivosti. Če bo </w:t>
            </w:r>
            <w:r>
              <w:t>mogoče, se bomo pridružili državam, ki bodo dale pobudo za sodelovanje, prav tako pa bomo spodbujali razvoj lastnih mobilnostnih shem.</w:t>
            </w:r>
          </w:p>
          <w:p w:rsidR="0054589D" w:rsidRDefault="001B4BD5">
            <w:pPr>
              <w:spacing w:before="240" w:after="240"/>
            </w:pPr>
            <w:r>
              <w:t>V okviru vseh prednostnih naložb te prednostne osi bomo tako kot v predhodnem programskem obdobju podpirali družbene inov</w:t>
            </w:r>
            <w:r>
              <w:t>acije, ki bodo pomenile dodano vrednost programa. Zlasti bomo spodbujali skupne projekte socialnih partnerjev in izvajalcev storitev na trgu dela, ki bi prispevali k doseganju tega cilja.</w:t>
            </w:r>
          </w:p>
          <w:p w:rsidR="0054589D" w:rsidRDefault="001B4BD5">
            <w:pPr>
              <w:spacing w:before="240" w:after="240"/>
            </w:pPr>
            <w:r>
              <w:t>Aktivnosti TC 8  bodo, v skladu s strategijo pametne specializacije,</w:t>
            </w:r>
            <w:r>
              <w:t xml:space="preserve"> prispevale k uspešnem prenosu in uporabi znanja za več in kakovostnejša delovna mesta. Zaradi staranja prebivalstva se pričakuje zniževanje števila delovno sposobnih v Sloveniji že po letu 2015, zato so potrebni ukrepi za povečevanje dodane vrednosti na z</w:t>
            </w:r>
            <w:r>
              <w:t>aposlenega in večjo aktivno udeležbo za delo sposobnega prebivalstva na trgu dela. S tem namenom se bo na področju politike zaposlovanja prizadevalo za doseganje naslednjih ciljev v povezavi s tematskim ciljem 3, in sicer:</w:t>
            </w:r>
          </w:p>
          <w:p w:rsidR="0054589D" w:rsidRDefault="001B4BD5">
            <w:pPr>
              <w:spacing w:before="240" w:after="240"/>
            </w:pPr>
            <w:r>
              <w:lastRenderedPageBreak/>
              <w:t>-      zagotavljanje usposobljene</w:t>
            </w:r>
            <w:r>
              <w:t xml:space="preserve"> delovne sile v skladu s potrebami gospodarstva, s poudarkom na prednostnih področjih uporabe pametne specializacije,</w:t>
            </w:r>
          </w:p>
          <w:p w:rsidR="0054589D" w:rsidRDefault="001B4BD5">
            <w:pPr>
              <w:spacing w:before="240" w:after="240"/>
            </w:pPr>
            <w:r>
              <w:t>-      uveljavljanje novih organizacijskih in poslovnih oblik na področju upravljanja s človeškimi viri,</w:t>
            </w:r>
          </w:p>
          <w:p w:rsidR="0054589D" w:rsidRDefault="001B4BD5">
            <w:pPr>
              <w:spacing w:before="240" w:after="240"/>
            </w:pPr>
            <w:r>
              <w:t>-      doseganje večjega vpliva i</w:t>
            </w:r>
            <w:r>
              <w:t>n sinergije delovanja socialnih partnerjev pri pametni specializaciji,</w:t>
            </w:r>
          </w:p>
          <w:p w:rsidR="0054589D" w:rsidRDefault="001B4BD5">
            <w:pPr>
              <w:spacing w:before="240" w:after="240"/>
            </w:pPr>
            <w:r>
              <w:t>-      prilagajanje delovnih procesov starajoči se delovni sili,</w:t>
            </w:r>
          </w:p>
          <w:p w:rsidR="0054589D" w:rsidRDefault="001B4BD5">
            <w:pPr>
              <w:spacing w:before="240" w:after="240"/>
            </w:pPr>
            <w:r>
              <w:t>-      boljše usklajevanje družinskega in poklicnega življenja, zagotavljanje varnega in zdravega delovnega okolja.</w:t>
            </w:r>
          </w:p>
          <w:p w:rsidR="0054589D" w:rsidRDefault="001B4BD5">
            <w:pPr>
              <w:spacing w:before="240" w:after="240"/>
            </w:pPr>
            <w:r>
              <w:t>Prav</w:t>
            </w:r>
            <w:r>
              <w:t xml:space="preserve"> tako bo del sredstev TC 8 namenjen za doseganje tematskega cilja 5 v zvezi s podnebnimi spremembami. Podpora prehodu v nizkoogljično družbo, učinkoviti rabi virov in odpornosti proti podnebnim spremembam bo tako dosežena tudi z ustvarjanjem zelenih delovn</w:t>
            </w:r>
            <w:r>
              <w:t>ih mest in dvigom kompetenc glede pomena nizkoogljične družbe in učinkovite rabe energije ter podnebnih sprememb. Ukrepi se bodo izvajali in podpora spodbudam za zaposlovanje z ukrepom za učinkovito rabo virov in za prehod v nizkogljično družbo ter z uspos</w:t>
            </w:r>
            <w:r>
              <w:t>abljanjem in spremembami (dopolnitvami) programov usposabljanja in izobraževanja z omenjenimi temami. Sredstva namenjena tem aktivnostim bodo v višini 10.000.000,00 EUR.</w:t>
            </w:r>
          </w:p>
          <w:p w:rsidR="00597F64" w:rsidRPr="002B60AE" w:rsidRDefault="00597F64" w:rsidP="009F078C">
            <w:pPr>
              <w:rPr>
                <w:sz w:val="18"/>
                <w:szCs w:val="18"/>
              </w:rPr>
            </w:pPr>
          </w:p>
        </w:tc>
      </w:tr>
    </w:tbl>
    <w:p w:rsidR="00AD2969" w:rsidRDefault="00AD2969" w:rsidP="00F54F5A">
      <w:pPr>
        <w:pStyle w:val="Text1"/>
        <w:ind w:left="0"/>
      </w:pPr>
    </w:p>
    <w:p w:rsidR="00433D00" w:rsidRDefault="002112A3" w:rsidP="0027027A">
      <w:pPr>
        <w:pStyle w:val="ManualHeading2"/>
        <w:keepLines/>
      </w:pPr>
      <w:r>
        <w:rPr>
          <w:noProof/>
        </w:rPr>
        <w:t>2.A.8 Okvir uspešnosti</w:t>
      </w:r>
    </w:p>
    <w:p w:rsidR="00941B50" w:rsidRPr="00941B50" w:rsidRDefault="00941B50" w:rsidP="0027027A">
      <w:pPr>
        <w:pStyle w:val="Text1"/>
        <w:keepNext/>
        <w:keepLines/>
        <w:ind w:left="0"/>
      </w:pPr>
    </w:p>
    <w:p w:rsidR="004F3501" w:rsidRPr="008249AE" w:rsidRDefault="001B4BD5" w:rsidP="0027027A">
      <w:pPr>
        <w:keepNext/>
        <w:keepLines/>
        <w:suppressAutoHyphens/>
        <w:rPr>
          <w:noProof/>
        </w:rPr>
      </w:pPr>
      <w:r w:rsidRPr="003B65A5">
        <w:rPr>
          <w:b/>
          <w:noProof/>
        </w:rPr>
        <w:t>Preglednica 6: Okvir uspešnosti prednostne osi</w:t>
      </w:r>
      <w:r w:rsidR="008249AE">
        <w:rPr>
          <w:noProof/>
        </w:rPr>
        <w:t xml:space="preserve"> (po skladih ter, za ESRR in ESS, po kategorijah regij)</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0"/>
        <w:gridCol w:w="660"/>
        <w:gridCol w:w="708"/>
        <w:gridCol w:w="852"/>
        <w:gridCol w:w="1680"/>
        <w:gridCol w:w="1200"/>
        <w:gridCol w:w="960"/>
        <w:gridCol w:w="1015"/>
        <w:gridCol w:w="1015"/>
        <w:gridCol w:w="1015"/>
        <w:gridCol w:w="1015"/>
        <w:gridCol w:w="1015"/>
        <w:gridCol w:w="1015"/>
        <w:gridCol w:w="900"/>
        <w:gridCol w:w="1170"/>
        <w:tblGridChange w:id="3802">
          <w:tblGrid>
            <w:gridCol w:w="108"/>
            <w:gridCol w:w="252"/>
            <w:gridCol w:w="360"/>
            <w:gridCol w:w="288"/>
            <w:gridCol w:w="432"/>
            <w:gridCol w:w="228"/>
            <w:gridCol w:w="132"/>
            <w:gridCol w:w="360"/>
            <w:gridCol w:w="216"/>
            <w:gridCol w:w="144"/>
            <w:gridCol w:w="708"/>
            <w:gridCol w:w="372"/>
            <w:gridCol w:w="1080"/>
            <w:gridCol w:w="228"/>
            <w:gridCol w:w="132"/>
            <w:gridCol w:w="360"/>
            <w:gridCol w:w="708"/>
            <w:gridCol w:w="960"/>
            <w:gridCol w:w="1015"/>
            <w:gridCol w:w="1015"/>
            <w:gridCol w:w="1015"/>
            <w:gridCol w:w="1015"/>
            <w:gridCol w:w="1015"/>
            <w:gridCol w:w="1015"/>
            <w:gridCol w:w="900"/>
            <w:gridCol w:w="1170"/>
          </w:tblGrid>
        </w:tblGridChange>
      </w:tblGrid>
      <w:tr w:rsidR="0054589D" w:rsidTr="007B6D24">
        <w:trPr>
          <w:cantSplit/>
          <w:trHeight w:val="288"/>
          <w:tblHeader/>
        </w:trPr>
        <w:tc>
          <w:tcPr>
            <w:tcW w:w="2268" w:type="dxa"/>
            <w:gridSpan w:val="3"/>
            <w:shd w:val="clear" w:color="auto" w:fill="auto"/>
          </w:tcPr>
          <w:p w:rsidR="00BC5265" w:rsidRPr="0012258C" w:rsidRDefault="001B4BD5" w:rsidP="00BC5265">
            <w:pPr>
              <w:suppressAutoHyphens/>
              <w:rPr>
                <w:b/>
                <w:color w:val="000000"/>
                <w:sz w:val="10"/>
                <w:szCs w:val="10"/>
                <w:lang w:val="it-IT"/>
              </w:rPr>
            </w:pPr>
            <w:r w:rsidRPr="0012258C">
              <w:rPr>
                <w:b/>
                <w:noProof/>
                <w:color w:val="000000"/>
                <w:sz w:val="10"/>
                <w:szCs w:val="10"/>
                <w:lang w:val="it-IT"/>
              </w:rPr>
              <w:t>Prednostna os</w:t>
            </w:r>
          </w:p>
        </w:tc>
        <w:tc>
          <w:tcPr>
            <w:tcW w:w="12852" w:type="dxa"/>
            <w:gridSpan w:val="12"/>
            <w:shd w:val="clear" w:color="auto" w:fill="auto"/>
          </w:tcPr>
          <w:p w:rsidR="00BC5265" w:rsidRPr="0012258C" w:rsidRDefault="001B4BD5" w:rsidP="00B40366">
            <w:pPr>
              <w:suppressAutoHyphens/>
              <w:rPr>
                <w:b/>
                <w:color w:val="000000"/>
                <w:sz w:val="10"/>
                <w:szCs w:val="10"/>
                <w:lang w:val="it-IT"/>
              </w:rPr>
            </w:pPr>
            <w:r w:rsidRPr="0012258C">
              <w:rPr>
                <w:b/>
                <w:noProof/>
                <w:color w:val="000000"/>
                <w:sz w:val="10"/>
                <w:szCs w:val="10"/>
                <w:lang w:val="it-IT"/>
              </w:rPr>
              <w:t xml:space="preserve">08 - </w:t>
            </w:r>
            <w:r w:rsidRPr="0012258C">
              <w:rPr>
                <w:b/>
                <w:color w:val="000000"/>
                <w:sz w:val="10"/>
                <w:szCs w:val="10"/>
                <w:lang w:val="it-IT"/>
              </w:rPr>
              <w:t xml:space="preserve"> </w:t>
            </w:r>
            <w:r w:rsidRPr="0012258C">
              <w:rPr>
                <w:b/>
                <w:noProof/>
                <w:color w:val="000000"/>
                <w:sz w:val="10"/>
                <w:szCs w:val="10"/>
                <w:lang w:val="it-IT"/>
              </w:rPr>
              <w:t>Spodbujanje zaposlovanja in transnacionalna mobilnost delovne sile</w:t>
            </w:r>
          </w:p>
        </w:tc>
      </w:tr>
      <w:tr w:rsidR="0054589D" w:rsidTr="007B6D24">
        <w:tblPrEx>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3803" w:date="2017-12-21T09:50:00Z">
            <w:tblPrEx>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cantSplit/>
          <w:trHeight w:val="288"/>
          <w:tblHeader/>
          <w:trPrChange w:id="3804" w:date="2017-12-21T09:50:00Z">
            <w:trPr>
              <w:gridAfter w:val="0"/>
            </w:trPr>
          </w:trPrChange>
        </w:trPr>
        <w:tc>
          <w:tcPr>
            <w:tcW w:w="900" w:type="dxa"/>
            <w:vMerge w:val="restart"/>
            <w:shd w:val="clear" w:color="auto" w:fill="auto"/>
            <w:tcPrChange w:id="3805" w:date="2017-12-21T09:50:00Z">
              <w:tcPr>
                <w:tcW w:w="900" w:type="dxa"/>
                <w:gridSpan w:val="2"/>
                <w:vMerge w:val="restart"/>
                <w:shd w:val="clear" w:color="auto" w:fill="auto"/>
              </w:tcPr>
            </w:tcPrChange>
          </w:tcPr>
          <w:p w:rsidR="004F401E" w:rsidRPr="0012258C" w:rsidRDefault="001B4BD5" w:rsidP="001C3A7E">
            <w:pPr>
              <w:suppressAutoHyphens/>
              <w:rPr>
                <w:b/>
                <w:noProof/>
                <w:color w:val="000000"/>
                <w:sz w:val="10"/>
                <w:szCs w:val="10"/>
              </w:rPr>
            </w:pPr>
            <w:r w:rsidRPr="0012258C">
              <w:rPr>
                <w:b/>
                <w:noProof/>
                <w:color w:val="000000"/>
                <w:sz w:val="10"/>
                <w:szCs w:val="10"/>
              </w:rPr>
              <w:t>Identifikator</w:t>
            </w:r>
          </w:p>
        </w:tc>
        <w:tc>
          <w:tcPr>
            <w:tcW w:w="660" w:type="dxa"/>
            <w:vMerge w:val="restart"/>
            <w:shd w:val="clear" w:color="auto" w:fill="auto"/>
            <w:tcPrChange w:id="3806" w:date="2017-12-21T09:50:00Z">
              <w:tcPr>
                <w:tcW w:w="660" w:type="dxa"/>
                <w:vMerge w:val="restart"/>
                <w:shd w:val="clear" w:color="auto" w:fill="auto"/>
              </w:tcPr>
            </w:tcPrChange>
          </w:tcPr>
          <w:p w:rsidR="004F401E" w:rsidRPr="0012258C" w:rsidRDefault="001B4BD5" w:rsidP="00BE17FC">
            <w:pPr>
              <w:suppressAutoHyphens/>
              <w:rPr>
                <w:b/>
                <w:noProof/>
                <w:color w:val="000000"/>
                <w:sz w:val="10"/>
                <w:szCs w:val="10"/>
                <w:lang w:val="da-DK"/>
              </w:rPr>
            </w:pPr>
            <w:r w:rsidRPr="0012258C">
              <w:rPr>
                <w:b/>
                <w:noProof/>
                <w:color w:val="000000"/>
                <w:sz w:val="10"/>
                <w:szCs w:val="10"/>
                <w:lang w:val="da-DK"/>
              </w:rPr>
              <w:t>Vrsta kazalnika</w:t>
            </w:r>
          </w:p>
        </w:tc>
        <w:tc>
          <w:tcPr>
            <w:tcW w:w="1560" w:type="dxa"/>
            <w:gridSpan w:val="2"/>
            <w:vMerge w:val="restart"/>
            <w:shd w:val="clear" w:color="auto" w:fill="auto"/>
            <w:tcPrChange w:id="3807" w:date="2017-12-21T09:50:00Z">
              <w:tcPr>
                <w:tcW w:w="1560" w:type="dxa"/>
                <w:gridSpan w:val="2"/>
                <w:vMerge w:val="restart"/>
                <w:shd w:val="clear" w:color="auto" w:fill="auto"/>
              </w:tcPr>
            </w:tcPrChange>
          </w:tcPr>
          <w:p w:rsidR="004F401E" w:rsidRPr="0012258C" w:rsidRDefault="001B4BD5" w:rsidP="00BE17FC">
            <w:pPr>
              <w:suppressAutoHyphens/>
              <w:rPr>
                <w:b/>
                <w:noProof/>
                <w:color w:val="000000"/>
                <w:sz w:val="10"/>
                <w:szCs w:val="10"/>
              </w:rPr>
            </w:pPr>
            <w:r w:rsidRPr="0012258C">
              <w:rPr>
                <w:b/>
                <w:noProof/>
                <w:color w:val="000000"/>
                <w:sz w:val="10"/>
                <w:szCs w:val="10"/>
              </w:rPr>
              <w:t>Kazalnik ali ključna faza izvajanja</w:t>
            </w:r>
          </w:p>
        </w:tc>
        <w:tc>
          <w:tcPr>
            <w:tcW w:w="1680" w:type="dxa"/>
            <w:vMerge w:val="restart"/>
            <w:shd w:val="clear" w:color="auto" w:fill="auto"/>
            <w:tcPrChange w:id="3808" w:date="2017-12-21T09:50:00Z">
              <w:tcPr>
                <w:tcW w:w="1680" w:type="dxa"/>
                <w:gridSpan w:val="2"/>
                <w:vMerge w:val="restart"/>
                <w:shd w:val="clear" w:color="auto" w:fill="auto"/>
              </w:tcPr>
            </w:tcPrChange>
          </w:tcPr>
          <w:p w:rsidR="004F401E" w:rsidRPr="0012258C" w:rsidRDefault="001B4BD5" w:rsidP="00BE17FC">
            <w:pPr>
              <w:suppressAutoHyphens/>
              <w:rPr>
                <w:b/>
                <w:noProof/>
                <w:color w:val="000000"/>
                <w:sz w:val="10"/>
                <w:szCs w:val="10"/>
              </w:rPr>
            </w:pPr>
            <w:r w:rsidRPr="0012258C">
              <w:rPr>
                <w:b/>
                <w:noProof/>
                <w:color w:val="000000"/>
                <w:sz w:val="10"/>
                <w:szCs w:val="10"/>
              </w:rPr>
              <w:t>Merska enota, če je ustrezno</w:t>
            </w:r>
          </w:p>
        </w:tc>
        <w:tc>
          <w:tcPr>
            <w:tcW w:w="1200" w:type="dxa"/>
            <w:vMerge w:val="restart"/>
            <w:shd w:val="clear" w:color="auto" w:fill="auto"/>
            <w:tcPrChange w:id="3809" w:date="2017-12-21T09:50:00Z">
              <w:tcPr>
                <w:tcW w:w="1200" w:type="dxa"/>
                <w:vMerge w:val="restart"/>
                <w:shd w:val="clear" w:color="auto" w:fill="auto"/>
              </w:tcPr>
            </w:tcPrChange>
          </w:tcPr>
          <w:p w:rsidR="004F401E" w:rsidRPr="0012258C" w:rsidRDefault="001B4BD5" w:rsidP="00BE17FC">
            <w:pPr>
              <w:suppressAutoHyphens/>
              <w:rPr>
                <w:b/>
                <w:noProof/>
                <w:color w:val="000000"/>
                <w:sz w:val="10"/>
                <w:szCs w:val="10"/>
              </w:rPr>
            </w:pPr>
            <w:r w:rsidRPr="0012258C">
              <w:rPr>
                <w:b/>
                <w:noProof/>
                <w:color w:val="000000"/>
                <w:sz w:val="10"/>
                <w:szCs w:val="10"/>
              </w:rPr>
              <w:t>Sklad</w:t>
            </w:r>
          </w:p>
        </w:tc>
        <w:tc>
          <w:tcPr>
            <w:tcW w:w="960" w:type="dxa"/>
            <w:vMerge w:val="restart"/>
            <w:shd w:val="clear" w:color="auto" w:fill="auto"/>
            <w:tcPrChange w:id="3810" w:date="2017-12-21T09:50:00Z">
              <w:tcPr>
                <w:tcW w:w="960" w:type="dxa"/>
                <w:gridSpan w:val="2"/>
                <w:vMerge w:val="restart"/>
                <w:shd w:val="clear" w:color="auto" w:fill="auto"/>
              </w:tcPr>
            </w:tcPrChange>
          </w:tcPr>
          <w:p w:rsidR="004F401E" w:rsidRPr="0012258C" w:rsidRDefault="001B4BD5" w:rsidP="00BE17FC">
            <w:pPr>
              <w:suppressAutoHyphens/>
              <w:rPr>
                <w:b/>
                <w:noProof/>
                <w:color w:val="000000"/>
                <w:sz w:val="10"/>
                <w:szCs w:val="10"/>
              </w:rPr>
            </w:pPr>
            <w:r w:rsidRPr="0012258C">
              <w:rPr>
                <w:b/>
                <w:noProof/>
                <w:color w:val="000000"/>
                <w:sz w:val="10"/>
                <w:szCs w:val="10"/>
              </w:rPr>
              <w:t xml:space="preserve">Kategorija </w:t>
            </w:r>
            <w:r w:rsidRPr="0012258C">
              <w:rPr>
                <w:b/>
                <w:noProof/>
                <w:color w:val="000000"/>
                <w:sz w:val="10"/>
                <w:szCs w:val="10"/>
              </w:rPr>
              <w:t>regij</w:t>
            </w:r>
          </w:p>
        </w:tc>
        <w:tc>
          <w:tcPr>
            <w:tcW w:w="3045" w:type="dxa"/>
            <w:gridSpan w:val="3"/>
            <w:shd w:val="clear" w:color="auto" w:fill="auto"/>
            <w:tcPrChange w:id="3811" w:date="2017-12-21T09:50:00Z">
              <w:tcPr>
                <w:tcW w:w="3045" w:type="dxa"/>
                <w:gridSpan w:val="2"/>
                <w:shd w:val="clear" w:color="auto" w:fill="auto"/>
              </w:tcPr>
            </w:tcPrChange>
          </w:tcPr>
          <w:p w:rsidR="004F401E" w:rsidRPr="0012258C" w:rsidRDefault="001B4BD5" w:rsidP="00514152">
            <w:pPr>
              <w:suppressAutoHyphens/>
              <w:jc w:val="center"/>
              <w:rPr>
                <w:b/>
                <w:noProof/>
                <w:color w:val="000000"/>
                <w:sz w:val="10"/>
                <w:szCs w:val="10"/>
                <w:lang w:val="pt-PT"/>
              </w:rPr>
            </w:pPr>
            <w:r w:rsidRPr="0012258C">
              <w:rPr>
                <w:b/>
                <w:noProof/>
                <w:color w:val="000000"/>
                <w:sz w:val="10"/>
                <w:szCs w:val="10"/>
                <w:lang w:val="pt-PT"/>
              </w:rPr>
              <w:t>Mejnik za leto 2018</w:t>
            </w:r>
          </w:p>
        </w:tc>
        <w:tc>
          <w:tcPr>
            <w:tcW w:w="3045" w:type="dxa"/>
            <w:gridSpan w:val="3"/>
            <w:shd w:val="clear" w:color="auto" w:fill="auto"/>
            <w:tcPrChange w:id="3812" w:date="2017-12-21T09:50:00Z">
              <w:tcPr>
                <w:tcW w:w="3045" w:type="dxa"/>
                <w:shd w:val="clear" w:color="auto" w:fill="auto"/>
              </w:tcPr>
            </w:tcPrChange>
          </w:tcPr>
          <w:p w:rsidR="004F401E" w:rsidRPr="0012258C" w:rsidRDefault="001B4BD5" w:rsidP="00936A2C">
            <w:pPr>
              <w:suppressAutoHyphens/>
              <w:jc w:val="center"/>
              <w:rPr>
                <w:b/>
                <w:noProof/>
                <w:color w:val="000000"/>
                <w:sz w:val="10"/>
                <w:szCs w:val="10"/>
                <w:lang w:val="pt-PT"/>
              </w:rPr>
            </w:pPr>
            <w:r w:rsidRPr="0012258C">
              <w:rPr>
                <w:b/>
                <w:noProof/>
                <w:color w:val="000000"/>
                <w:sz w:val="10"/>
                <w:szCs w:val="10"/>
              </w:rPr>
              <w:t>Končni cilj (za leto 2023)</w:t>
            </w:r>
          </w:p>
        </w:tc>
        <w:tc>
          <w:tcPr>
            <w:tcW w:w="900" w:type="dxa"/>
            <w:vMerge w:val="restart"/>
            <w:shd w:val="clear" w:color="auto" w:fill="auto"/>
            <w:tcPrChange w:id="3813" w:date="2017-12-21T09:50:00Z">
              <w:tcPr>
                <w:tcW w:w="900" w:type="dxa"/>
                <w:gridSpan w:val="2"/>
                <w:vMerge w:val="restart"/>
                <w:shd w:val="clear" w:color="auto" w:fill="auto"/>
              </w:tcPr>
            </w:tcPrChange>
          </w:tcPr>
          <w:p w:rsidR="004F401E" w:rsidRPr="0012258C" w:rsidRDefault="001B4BD5" w:rsidP="00BE17FC">
            <w:pPr>
              <w:suppressAutoHyphens/>
              <w:rPr>
                <w:b/>
                <w:noProof/>
                <w:color w:val="000000"/>
                <w:sz w:val="10"/>
                <w:szCs w:val="10"/>
                <w:lang w:val="pt-PT"/>
              </w:rPr>
            </w:pPr>
            <w:r w:rsidRPr="0012258C">
              <w:rPr>
                <w:b/>
                <w:noProof/>
                <w:color w:val="000000"/>
                <w:sz w:val="10"/>
                <w:szCs w:val="10"/>
                <w:lang w:val="pt-PT"/>
              </w:rPr>
              <w:t>Vir podatkov</w:t>
            </w:r>
          </w:p>
        </w:tc>
        <w:tc>
          <w:tcPr>
            <w:tcW w:w="1170" w:type="dxa"/>
            <w:vMerge w:val="restart"/>
            <w:shd w:val="clear" w:color="auto" w:fill="auto"/>
            <w:tcPrChange w:id="3814" w:date="2017-12-21T09:50:00Z">
              <w:tcPr>
                <w:tcW w:w="1170" w:type="dxa"/>
                <w:vMerge w:val="restart"/>
                <w:shd w:val="clear" w:color="auto" w:fill="auto"/>
              </w:tcPr>
            </w:tcPrChange>
          </w:tcPr>
          <w:p w:rsidR="003C5031" w:rsidRPr="003C5031" w:rsidRDefault="004F401E" w:rsidP="00B47AB7">
            <w:pPr>
              <w:suppressAutoHyphens/>
              <w:rPr>
                <w:b/>
                <w:color w:val="000000"/>
                <w:sz w:val="10"/>
                <w:szCs w:val="10"/>
              </w:rPr>
            </w:pPr>
            <w:r w:rsidRPr="0012258C">
              <w:rPr>
                <w:b/>
                <w:noProof/>
                <w:color w:val="000000"/>
                <w:sz w:val="10"/>
                <w:szCs w:val="10"/>
              </w:rPr>
              <w:t>Razlaga relevantnosti kazalnika, če je ustrezno</w:t>
            </w:r>
          </w:p>
        </w:tc>
      </w:tr>
      <w:tr w:rsidR="0054589D" w:rsidTr="004F401E">
        <w:trPr>
          <w:trHeight w:val="288"/>
        </w:trPr>
        <w:tc>
          <w:tcPr>
            <w:tcW w:w="900" w:type="dxa"/>
            <w:vMerge/>
            <w:shd w:val="clear" w:color="auto" w:fill="auto"/>
          </w:tcPr>
          <w:p w:rsidR="00514152" w:rsidRPr="0012258C" w:rsidRDefault="00514152" w:rsidP="001C3A7E">
            <w:pPr>
              <w:suppressAutoHyphens/>
              <w:rPr>
                <w:b/>
                <w:color w:val="000000"/>
                <w:sz w:val="10"/>
                <w:szCs w:val="10"/>
              </w:rPr>
            </w:pPr>
          </w:p>
        </w:tc>
        <w:tc>
          <w:tcPr>
            <w:tcW w:w="660" w:type="dxa"/>
            <w:vMerge/>
            <w:shd w:val="clear" w:color="auto" w:fill="auto"/>
          </w:tcPr>
          <w:p w:rsidR="00514152" w:rsidRPr="0012258C" w:rsidRDefault="00514152" w:rsidP="00BE17FC">
            <w:pPr>
              <w:suppressAutoHyphens/>
              <w:rPr>
                <w:b/>
                <w:color w:val="000000"/>
                <w:sz w:val="10"/>
                <w:szCs w:val="10"/>
              </w:rPr>
            </w:pPr>
          </w:p>
        </w:tc>
        <w:tc>
          <w:tcPr>
            <w:tcW w:w="1560" w:type="dxa"/>
            <w:gridSpan w:val="2"/>
            <w:vMerge/>
            <w:shd w:val="clear" w:color="auto" w:fill="auto"/>
          </w:tcPr>
          <w:p w:rsidR="00514152" w:rsidRPr="0012258C" w:rsidRDefault="00514152" w:rsidP="00BE17FC">
            <w:pPr>
              <w:suppressAutoHyphens/>
              <w:rPr>
                <w:b/>
                <w:color w:val="000000"/>
                <w:sz w:val="10"/>
                <w:szCs w:val="10"/>
              </w:rPr>
            </w:pPr>
          </w:p>
        </w:tc>
        <w:tc>
          <w:tcPr>
            <w:tcW w:w="1680" w:type="dxa"/>
            <w:vMerge/>
            <w:shd w:val="clear" w:color="auto" w:fill="auto"/>
          </w:tcPr>
          <w:p w:rsidR="00514152" w:rsidRPr="0012258C" w:rsidRDefault="00514152" w:rsidP="00BE17FC">
            <w:pPr>
              <w:suppressAutoHyphens/>
              <w:rPr>
                <w:b/>
                <w:color w:val="000000"/>
                <w:sz w:val="10"/>
                <w:szCs w:val="10"/>
              </w:rPr>
            </w:pPr>
          </w:p>
        </w:tc>
        <w:tc>
          <w:tcPr>
            <w:tcW w:w="1200" w:type="dxa"/>
            <w:vMerge/>
            <w:shd w:val="clear" w:color="auto" w:fill="auto"/>
          </w:tcPr>
          <w:p w:rsidR="00514152" w:rsidRPr="0012258C" w:rsidRDefault="00514152" w:rsidP="00BE17FC">
            <w:pPr>
              <w:suppressAutoHyphens/>
              <w:rPr>
                <w:b/>
                <w:color w:val="000000"/>
                <w:sz w:val="10"/>
                <w:szCs w:val="10"/>
              </w:rPr>
            </w:pPr>
          </w:p>
        </w:tc>
        <w:tc>
          <w:tcPr>
            <w:tcW w:w="960" w:type="dxa"/>
            <w:vMerge/>
            <w:shd w:val="clear" w:color="auto" w:fill="auto"/>
          </w:tcPr>
          <w:p w:rsidR="00514152" w:rsidRPr="0012258C" w:rsidRDefault="00514152" w:rsidP="00BE17FC">
            <w:pPr>
              <w:suppressAutoHyphens/>
              <w:rPr>
                <w:b/>
                <w:color w:val="000000"/>
                <w:sz w:val="10"/>
                <w:szCs w:val="10"/>
              </w:rPr>
            </w:pPr>
          </w:p>
        </w:tc>
        <w:tc>
          <w:tcPr>
            <w:tcW w:w="1015" w:type="dxa"/>
            <w:shd w:val="clear" w:color="auto" w:fill="auto"/>
          </w:tcPr>
          <w:p w:rsidR="00514152" w:rsidRPr="0012258C" w:rsidRDefault="001B4BD5" w:rsidP="00251429">
            <w:pPr>
              <w:suppressAutoHyphens/>
              <w:jc w:val="center"/>
              <w:rPr>
                <w:b/>
                <w:color w:val="000000"/>
                <w:sz w:val="10"/>
                <w:szCs w:val="10"/>
              </w:rPr>
            </w:pPr>
            <w:r w:rsidRPr="0012258C">
              <w:rPr>
                <w:b/>
                <w:noProof/>
                <w:color w:val="000000"/>
                <w:sz w:val="10"/>
                <w:szCs w:val="10"/>
              </w:rPr>
              <w:t>M</w:t>
            </w:r>
          </w:p>
        </w:tc>
        <w:tc>
          <w:tcPr>
            <w:tcW w:w="1015" w:type="dxa"/>
            <w:shd w:val="clear" w:color="auto" w:fill="auto"/>
          </w:tcPr>
          <w:p w:rsidR="00514152" w:rsidRPr="0012258C" w:rsidRDefault="004920F1" w:rsidP="00251429">
            <w:pPr>
              <w:suppressAutoHyphens/>
              <w:jc w:val="center"/>
              <w:rPr>
                <w:b/>
                <w:color w:val="000000"/>
                <w:sz w:val="10"/>
                <w:szCs w:val="10"/>
              </w:rPr>
            </w:pPr>
            <w:r>
              <w:rPr>
                <w:b/>
                <w:noProof/>
                <w:color w:val="000000"/>
                <w:sz w:val="10"/>
                <w:szCs w:val="10"/>
              </w:rPr>
              <w:t>Ž</w:t>
            </w:r>
          </w:p>
        </w:tc>
        <w:tc>
          <w:tcPr>
            <w:tcW w:w="1015" w:type="dxa"/>
            <w:shd w:val="clear" w:color="auto" w:fill="auto"/>
          </w:tcPr>
          <w:p w:rsidR="00514152" w:rsidRPr="0012258C" w:rsidRDefault="001B4BD5" w:rsidP="00251429">
            <w:pPr>
              <w:suppressAutoHyphens/>
              <w:jc w:val="center"/>
              <w:rPr>
                <w:b/>
                <w:color w:val="000000"/>
                <w:sz w:val="10"/>
                <w:szCs w:val="10"/>
              </w:rPr>
            </w:pPr>
            <w:r w:rsidRPr="0012258C">
              <w:rPr>
                <w:b/>
                <w:noProof/>
                <w:color w:val="000000"/>
                <w:sz w:val="10"/>
                <w:szCs w:val="10"/>
              </w:rPr>
              <w:t>Skupaj</w:t>
            </w:r>
          </w:p>
        </w:tc>
        <w:tc>
          <w:tcPr>
            <w:tcW w:w="1015" w:type="dxa"/>
            <w:shd w:val="clear" w:color="auto" w:fill="auto"/>
          </w:tcPr>
          <w:p w:rsidR="00514152" w:rsidRPr="0012258C" w:rsidRDefault="001B4BD5" w:rsidP="00F44A67">
            <w:pPr>
              <w:suppressAutoHyphens/>
              <w:jc w:val="center"/>
              <w:rPr>
                <w:b/>
                <w:color w:val="000000"/>
                <w:sz w:val="10"/>
                <w:szCs w:val="10"/>
              </w:rPr>
            </w:pPr>
            <w:r w:rsidRPr="0012258C">
              <w:rPr>
                <w:b/>
                <w:noProof/>
                <w:color w:val="000000"/>
                <w:sz w:val="10"/>
                <w:szCs w:val="10"/>
              </w:rPr>
              <w:t>M</w:t>
            </w:r>
          </w:p>
        </w:tc>
        <w:tc>
          <w:tcPr>
            <w:tcW w:w="1015" w:type="dxa"/>
            <w:shd w:val="clear" w:color="auto" w:fill="auto"/>
          </w:tcPr>
          <w:p w:rsidR="00514152" w:rsidRPr="0012258C" w:rsidRDefault="001B4BD5" w:rsidP="00CF206B">
            <w:pPr>
              <w:suppressAutoHyphens/>
              <w:jc w:val="center"/>
              <w:rPr>
                <w:b/>
                <w:color w:val="000000"/>
                <w:sz w:val="10"/>
                <w:szCs w:val="10"/>
              </w:rPr>
            </w:pPr>
            <w:r w:rsidRPr="0012258C">
              <w:rPr>
                <w:b/>
                <w:noProof/>
                <w:color w:val="000000"/>
                <w:sz w:val="10"/>
                <w:szCs w:val="10"/>
              </w:rPr>
              <w:t>Ž</w:t>
            </w:r>
          </w:p>
        </w:tc>
        <w:tc>
          <w:tcPr>
            <w:tcW w:w="1015" w:type="dxa"/>
            <w:shd w:val="clear" w:color="auto" w:fill="auto"/>
          </w:tcPr>
          <w:p w:rsidR="00514152" w:rsidRPr="0012258C" w:rsidRDefault="001B4BD5" w:rsidP="00CF206B">
            <w:pPr>
              <w:suppressAutoHyphens/>
              <w:jc w:val="center"/>
              <w:rPr>
                <w:b/>
                <w:color w:val="000000"/>
                <w:sz w:val="10"/>
                <w:szCs w:val="10"/>
              </w:rPr>
            </w:pPr>
            <w:r w:rsidRPr="0012258C">
              <w:rPr>
                <w:b/>
                <w:noProof/>
                <w:color w:val="000000"/>
                <w:sz w:val="10"/>
                <w:szCs w:val="10"/>
              </w:rPr>
              <w:t>Skupaj</w:t>
            </w:r>
          </w:p>
        </w:tc>
        <w:tc>
          <w:tcPr>
            <w:tcW w:w="900" w:type="dxa"/>
            <w:vMerge/>
            <w:shd w:val="clear" w:color="auto" w:fill="auto"/>
          </w:tcPr>
          <w:p w:rsidR="00514152" w:rsidRPr="0012258C" w:rsidRDefault="00514152" w:rsidP="00BE17FC">
            <w:pPr>
              <w:suppressAutoHyphens/>
              <w:rPr>
                <w:b/>
                <w:color w:val="000000"/>
                <w:sz w:val="10"/>
                <w:szCs w:val="10"/>
              </w:rPr>
            </w:pPr>
          </w:p>
        </w:tc>
        <w:tc>
          <w:tcPr>
            <w:tcW w:w="1170" w:type="dxa"/>
            <w:vMerge/>
            <w:shd w:val="clear" w:color="auto" w:fill="auto"/>
          </w:tcPr>
          <w:p w:rsidR="00514152" w:rsidRPr="0012258C" w:rsidRDefault="00514152" w:rsidP="00B47AB7">
            <w:pPr>
              <w:suppressAutoHyphens/>
              <w:rPr>
                <w:b/>
                <w:color w:val="000000"/>
                <w:sz w:val="10"/>
                <w:szCs w:val="10"/>
              </w:rPr>
            </w:pPr>
          </w:p>
        </w:tc>
      </w:tr>
      <w:tr w:rsidR="0054589D" w:rsidTr="004F401E">
        <w:trPr>
          <w:ins w:id="3815" w:author="SFC2014" w:date="2017-12-21T09:50:00Z"/>
        </w:trPr>
        <w:tc>
          <w:tcPr>
            <w:tcW w:w="900" w:type="dxa"/>
            <w:shd w:val="clear" w:color="auto" w:fill="auto"/>
          </w:tcPr>
          <w:p w:rsidR="00375C22" w:rsidRPr="0012258C" w:rsidRDefault="001B4BD5" w:rsidP="000A30BD">
            <w:pPr>
              <w:suppressAutoHyphens/>
              <w:rPr>
                <w:ins w:id="3816" w:author="SFC2014" w:date="2017-12-21T09:50:00Z"/>
                <w:noProof/>
                <w:color w:val="000000"/>
                <w:sz w:val="10"/>
                <w:szCs w:val="10"/>
              </w:rPr>
            </w:pPr>
            <w:ins w:id="3817" w:author="SFC2014" w:date="2017-12-21T09:50:00Z">
              <w:r w:rsidRPr="0012258C">
                <w:rPr>
                  <w:noProof/>
                  <w:color w:val="000000"/>
                  <w:sz w:val="10"/>
                  <w:szCs w:val="10"/>
                </w:rPr>
                <w:t>F1</w:t>
              </w:r>
            </w:ins>
          </w:p>
        </w:tc>
        <w:tc>
          <w:tcPr>
            <w:tcW w:w="660" w:type="dxa"/>
            <w:shd w:val="clear" w:color="auto" w:fill="auto"/>
          </w:tcPr>
          <w:p w:rsidR="00375C22" w:rsidRPr="0012258C" w:rsidRDefault="006E1DA1" w:rsidP="006C73FD">
            <w:pPr>
              <w:suppressAutoHyphens/>
              <w:rPr>
                <w:ins w:id="3818" w:author="SFC2014" w:date="2017-12-21T09:50:00Z"/>
                <w:noProof/>
                <w:color w:val="000000"/>
                <w:sz w:val="10"/>
                <w:szCs w:val="10"/>
                <w:lang w:val="pt-PT"/>
              </w:rPr>
            </w:pPr>
            <w:ins w:id="3819" w:author="SFC2014" w:date="2017-12-21T09:50:00Z">
              <w:r>
                <w:rPr>
                  <w:noProof/>
                  <w:color w:val="000000"/>
                  <w:sz w:val="10"/>
                  <w:szCs w:val="10"/>
                  <w:lang w:val="pt-PT"/>
                </w:rPr>
                <w:t>Finančni</w:t>
              </w:r>
            </w:ins>
          </w:p>
        </w:tc>
        <w:tc>
          <w:tcPr>
            <w:tcW w:w="1560" w:type="dxa"/>
            <w:gridSpan w:val="2"/>
            <w:shd w:val="clear" w:color="auto" w:fill="auto"/>
          </w:tcPr>
          <w:p w:rsidR="00375C22" w:rsidRPr="0012258C" w:rsidRDefault="001B4BD5" w:rsidP="002241D1">
            <w:pPr>
              <w:suppressAutoHyphens/>
              <w:rPr>
                <w:ins w:id="3820" w:author="SFC2014" w:date="2017-12-21T09:50:00Z"/>
                <w:noProof/>
                <w:color w:val="000000"/>
                <w:sz w:val="10"/>
                <w:szCs w:val="10"/>
                <w:lang w:val="pt-PT"/>
              </w:rPr>
            </w:pPr>
            <w:ins w:id="3821" w:author="SFC2014" w:date="2017-12-21T09:50:00Z">
              <w:r w:rsidRPr="0012258C">
                <w:rPr>
                  <w:noProof/>
                  <w:color w:val="000000"/>
                  <w:sz w:val="10"/>
                  <w:szCs w:val="10"/>
                </w:rPr>
                <w:t>Vložena sredstva/izdatki</w:t>
              </w:r>
            </w:ins>
          </w:p>
        </w:tc>
        <w:tc>
          <w:tcPr>
            <w:tcW w:w="1680" w:type="dxa"/>
            <w:shd w:val="clear" w:color="auto" w:fill="auto"/>
          </w:tcPr>
          <w:p w:rsidR="00375C22" w:rsidRPr="0012258C" w:rsidRDefault="001B4BD5" w:rsidP="00C15014">
            <w:pPr>
              <w:suppressAutoHyphens/>
              <w:rPr>
                <w:ins w:id="3822" w:author="SFC2014" w:date="2017-12-21T09:50:00Z"/>
                <w:noProof/>
                <w:color w:val="000000"/>
                <w:sz w:val="10"/>
                <w:szCs w:val="10"/>
              </w:rPr>
            </w:pPr>
            <w:ins w:id="3823" w:author="SFC2014" w:date="2017-12-21T09:50:00Z">
              <w:r w:rsidRPr="0012258C">
                <w:rPr>
                  <w:noProof/>
                  <w:color w:val="000000"/>
                  <w:sz w:val="10"/>
                  <w:szCs w:val="10"/>
                </w:rPr>
                <w:t>EUR</w:t>
              </w:r>
            </w:ins>
          </w:p>
        </w:tc>
        <w:tc>
          <w:tcPr>
            <w:tcW w:w="1200" w:type="dxa"/>
            <w:shd w:val="clear" w:color="auto" w:fill="auto"/>
          </w:tcPr>
          <w:p w:rsidR="00375C22" w:rsidRPr="0012258C" w:rsidRDefault="001B4BD5" w:rsidP="00C15014">
            <w:pPr>
              <w:suppressAutoHyphens/>
              <w:rPr>
                <w:ins w:id="3824" w:author="SFC2014" w:date="2017-12-21T09:50:00Z"/>
                <w:noProof/>
                <w:color w:val="000000"/>
                <w:sz w:val="10"/>
                <w:szCs w:val="10"/>
                <w:lang w:val="pt-PT"/>
              </w:rPr>
            </w:pPr>
            <w:ins w:id="3825" w:author="SFC2014" w:date="2017-12-21T09:50:00Z">
              <w:r w:rsidRPr="0012258C">
                <w:rPr>
                  <w:noProof/>
                  <w:color w:val="000000"/>
                  <w:sz w:val="10"/>
                  <w:szCs w:val="10"/>
                  <w:lang w:val="pt-PT"/>
                </w:rPr>
                <w:t>ESS</w:t>
              </w:r>
            </w:ins>
          </w:p>
        </w:tc>
        <w:tc>
          <w:tcPr>
            <w:tcW w:w="960" w:type="dxa"/>
            <w:shd w:val="clear" w:color="auto" w:fill="auto"/>
          </w:tcPr>
          <w:p w:rsidR="00375C22" w:rsidRPr="0012258C" w:rsidRDefault="001B4BD5" w:rsidP="00C15014">
            <w:pPr>
              <w:suppressAutoHyphens/>
              <w:rPr>
                <w:ins w:id="3826" w:author="SFC2014" w:date="2017-12-21T09:50:00Z"/>
                <w:noProof/>
                <w:color w:val="000000"/>
                <w:sz w:val="10"/>
                <w:szCs w:val="10"/>
                <w:lang w:val="pt-PT"/>
              </w:rPr>
            </w:pPr>
            <w:ins w:id="3827" w:author="SFC2014" w:date="2017-12-21T09:50:00Z">
              <w:r w:rsidRPr="0012258C">
                <w:rPr>
                  <w:noProof/>
                  <w:color w:val="000000"/>
                  <w:sz w:val="10"/>
                  <w:szCs w:val="10"/>
                  <w:lang w:val="pt-PT"/>
                </w:rPr>
                <w:t>Manj razvite</w:t>
              </w:r>
            </w:ins>
          </w:p>
        </w:tc>
        <w:tc>
          <w:tcPr>
            <w:tcW w:w="1015" w:type="dxa"/>
            <w:shd w:val="clear" w:color="auto" w:fill="auto"/>
          </w:tcPr>
          <w:p w:rsidR="00375C22" w:rsidRPr="0012258C" w:rsidRDefault="00375C22" w:rsidP="008B5658">
            <w:pPr>
              <w:suppressAutoHyphens/>
              <w:jc w:val="right"/>
              <w:rPr>
                <w:ins w:id="3828" w:author="SFC2014" w:date="2017-12-21T09:50:00Z"/>
                <w:noProof/>
                <w:color w:val="000000"/>
                <w:sz w:val="10"/>
                <w:szCs w:val="10"/>
                <w:lang w:val="pt-PT"/>
              </w:rPr>
            </w:pPr>
          </w:p>
        </w:tc>
        <w:tc>
          <w:tcPr>
            <w:tcW w:w="1015" w:type="dxa"/>
            <w:shd w:val="clear" w:color="auto" w:fill="auto"/>
          </w:tcPr>
          <w:p w:rsidR="00375C22" w:rsidRPr="0012258C" w:rsidRDefault="00375C22" w:rsidP="008B5658">
            <w:pPr>
              <w:suppressAutoHyphens/>
              <w:jc w:val="right"/>
              <w:rPr>
                <w:ins w:id="3829" w:author="SFC2014" w:date="2017-12-21T09:50:00Z"/>
                <w:noProof/>
                <w:color w:val="000000"/>
                <w:sz w:val="10"/>
                <w:szCs w:val="10"/>
                <w:lang w:val="pt-PT"/>
              </w:rPr>
            </w:pPr>
          </w:p>
        </w:tc>
        <w:tc>
          <w:tcPr>
            <w:tcW w:w="1015" w:type="dxa"/>
            <w:shd w:val="clear" w:color="auto" w:fill="auto"/>
          </w:tcPr>
          <w:p w:rsidR="00375C22" w:rsidRPr="0012258C" w:rsidRDefault="00514152" w:rsidP="008B5658">
            <w:pPr>
              <w:suppressAutoHyphens/>
              <w:jc w:val="right"/>
              <w:rPr>
                <w:ins w:id="3830" w:author="SFC2014" w:date="2017-12-21T09:50:00Z"/>
                <w:noProof/>
                <w:color w:val="000000"/>
                <w:sz w:val="10"/>
                <w:szCs w:val="10"/>
                <w:lang w:val="pt-PT"/>
              </w:rPr>
            </w:pPr>
            <w:ins w:id="3831" w:author="SFC2014" w:date="2017-12-21T09:50:00Z">
              <w:r>
                <w:rPr>
                  <w:noProof/>
                  <w:color w:val="000000"/>
                  <w:sz w:val="10"/>
                  <w:szCs w:val="10"/>
                  <w:lang w:val="pt-PT"/>
                </w:rPr>
                <w:t>60,100,000.00</w:t>
              </w:r>
            </w:ins>
          </w:p>
        </w:tc>
        <w:tc>
          <w:tcPr>
            <w:tcW w:w="1015" w:type="dxa"/>
            <w:shd w:val="clear" w:color="auto" w:fill="auto"/>
          </w:tcPr>
          <w:p w:rsidR="00375C22" w:rsidRPr="0012258C" w:rsidRDefault="00375C22" w:rsidP="008B5658">
            <w:pPr>
              <w:suppressAutoHyphens/>
              <w:jc w:val="right"/>
              <w:rPr>
                <w:ins w:id="3832" w:author="SFC2014" w:date="2017-12-21T09:50:00Z"/>
                <w:noProof/>
                <w:color w:val="000000"/>
                <w:sz w:val="10"/>
                <w:szCs w:val="10"/>
                <w:lang w:val="pt-PT"/>
              </w:rPr>
            </w:pPr>
          </w:p>
        </w:tc>
        <w:tc>
          <w:tcPr>
            <w:tcW w:w="1015" w:type="dxa"/>
            <w:shd w:val="clear" w:color="auto" w:fill="auto"/>
          </w:tcPr>
          <w:p w:rsidR="00375C22" w:rsidRPr="0012258C" w:rsidRDefault="00375C22" w:rsidP="008B5658">
            <w:pPr>
              <w:suppressAutoHyphens/>
              <w:jc w:val="right"/>
              <w:rPr>
                <w:ins w:id="3833" w:author="SFC2014" w:date="2017-12-21T09:50:00Z"/>
                <w:noProof/>
                <w:color w:val="000000"/>
                <w:sz w:val="10"/>
                <w:szCs w:val="10"/>
                <w:lang w:val="pt-PT"/>
              </w:rPr>
            </w:pPr>
          </w:p>
        </w:tc>
        <w:tc>
          <w:tcPr>
            <w:tcW w:w="1015" w:type="dxa"/>
            <w:shd w:val="clear" w:color="auto" w:fill="auto"/>
          </w:tcPr>
          <w:p w:rsidR="00375C22" w:rsidRPr="0012258C" w:rsidRDefault="001B4BD5" w:rsidP="008B5658">
            <w:pPr>
              <w:suppressAutoHyphens/>
              <w:jc w:val="right"/>
              <w:rPr>
                <w:ins w:id="3834" w:author="SFC2014" w:date="2017-12-21T09:50:00Z"/>
                <w:noProof/>
                <w:color w:val="000000"/>
                <w:sz w:val="10"/>
                <w:szCs w:val="10"/>
                <w:lang w:val="pt-PT"/>
              </w:rPr>
            </w:pPr>
            <w:ins w:id="3835" w:author="SFC2014" w:date="2017-12-21T09:50:00Z">
              <w:r w:rsidRPr="0012258C">
                <w:rPr>
                  <w:noProof/>
                  <w:color w:val="000000"/>
                  <w:sz w:val="10"/>
                  <w:szCs w:val="10"/>
                  <w:lang w:val="pt-PT"/>
                </w:rPr>
                <w:t>175.698.738,00</w:t>
              </w:r>
            </w:ins>
          </w:p>
        </w:tc>
        <w:tc>
          <w:tcPr>
            <w:tcW w:w="900" w:type="dxa"/>
            <w:shd w:val="clear" w:color="auto" w:fill="auto"/>
          </w:tcPr>
          <w:p w:rsidR="00375C22" w:rsidRPr="0012258C" w:rsidRDefault="001B4BD5" w:rsidP="006C73FD">
            <w:pPr>
              <w:suppressAutoHyphens/>
              <w:rPr>
                <w:ins w:id="3836" w:author="SFC2014" w:date="2017-12-21T09:50:00Z"/>
                <w:noProof/>
                <w:color w:val="000000"/>
                <w:sz w:val="10"/>
                <w:szCs w:val="10"/>
                <w:lang w:val="pt-PT"/>
              </w:rPr>
            </w:pPr>
            <w:ins w:id="3837" w:author="SFC2014" w:date="2017-12-21T09:50:00Z">
              <w:r w:rsidRPr="0012258C">
                <w:rPr>
                  <w:noProof/>
                  <w:color w:val="000000"/>
                  <w:sz w:val="10"/>
                  <w:szCs w:val="10"/>
                  <w:lang w:val="pt-PT"/>
                </w:rPr>
                <w:t>spremljanje</w:t>
              </w:r>
            </w:ins>
          </w:p>
        </w:tc>
        <w:tc>
          <w:tcPr>
            <w:tcW w:w="1170" w:type="dxa"/>
            <w:shd w:val="clear" w:color="auto" w:fill="auto"/>
          </w:tcPr>
          <w:p w:rsidR="00375C22" w:rsidRPr="0012258C" w:rsidRDefault="00375C22" w:rsidP="00EE00DF">
            <w:pPr>
              <w:suppressAutoHyphens/>
              <w:rPr>
                <w:ins w:id="3838" w:author="SFC2014" w:date="2017-12-21T09:50:00Z"/>
                <w:noProof/>
                <w:color w:val="000000"/>
                <w:sz w:val="10"/>
                <w:szCs w:val="10"/>
                <w:lang w:val="pt-PT"/>
              </w:rPr>
            </w:pPr>
          </w:p>
        </w:tc>
      </w:tr>
      <w:tr w:rsidR="0054589D" w:rsidTr="004F401E">
        <w:tc>
          <w:tcPr>
            <w:tcW w:w="900" w:type="dxa"/>
            <w:shd w:val="clear" w:color="auto" w:fill="auto"/>
          </w:tcPr>
          <w:p w:rsidR="00375C22" w:rsidRPr="0012258C" w:rsidRDefault="001B4BD5" w:rsidP="000A30BD">
            <w:pPr>
              <w:suppressAutoHyphens/>
              <w:rPr>
                <w:noProof/>
                <w:color w:val="000000"/>
                <w:sz w:val="10"/>
                <w:szCs w:val="10"/>
              </w:rPr>
            </w:pPr>
            <w:r w:rsidRPr="0012258C">
              <w:rPr>
                <w:noProof/>
                <w:color w:val="000000"/>
                <w:sz w:val="10"/>
                <w:szCs w:val="10"/>
              </w:rPr>
              <w:t>8.19</w:t>
            </w:r>
          </w:p>
        </w:tc>
        <w:tc>
          <w:tcPr>
            <w:tcW w:w="660" w:type="dxa"/>
            <w:shd w:val="clear" w:color="auto" w:fill="auto"/>
          </w:tcPr>
          <w:p w:rsidR="00375C22" w:rsidRPr="0012258C" w:rsidRDefault="006E1DA1" w:rsidP="006C73FD">
            <w:pPr>
              <w:suppressAutoHyphens/>
              <w:rPr>
                <w:noProof/>
                <w:color w:val="000000"/>
                <w:sz w:val="10"/>
                <w:szCs w:val="10"/>
                <w:lang w:val="pt-PT"/>
              </w:rPr>
            </w:pPr>
            <w:r>
              <w:rPr>
                <w:noProof/>
                <w:color w:val="000000"/>
                <w:sz w:val="10"/>
                <w:szCs w:val="10"/>
                <w:lang w:val="pt-PT"/>
              </w:rPr>
              <w:t>Učinek</w:t>
            </w:r>
          </w:p>
        </w:tc>
        <w:tc>
          <w:tcPr>
            <w:tcW w:w="1560" w:type="dxa"/>
            <w:gridSpan w:val="2"/>
            <w:shd w:val="clear" w:color="auto" w:fill="auto"/>
          </w:tcPr>
          <w:p w:rsidR="00375C22" w:rsidRPr="0012258C" w:rsidRDefault="001B4BD5" w:rsidP="002241D1">
            <w:pPr>
              <w:suppressAutoHyphens/>
              <w:rPr>
                <w:noProof/>
                <w:color w:val="000000"/>
                <w:sz w:val="10"/>
                <w:szCs w:val="10"/>
                <w:lang w:val="pt-PT"/>
              </w:rPr>
            </w:pPr>
            <w:r w:rsidRPr="0012258C">
              <w:rPr>
                <w:noProof/>
                <w:color w:val="000000"/>
                <w:sz w:val="10"/>
                <w:szCs w:val="10"/>
              </w:rPr>
              <w:t>Število  mladih, starih 15 - 29 let (spodbude za zaposlitev)</w:t>
            </w:r>
          </w:p>
        </w:tc>
        <w:tc>
          <w:tcPr>
            <w:tcW w:w="1680" w:type="dxa"/>
            <w:shd w:val="clear" w:color="auto" w:fill="auto"/>
          </w:tcPr>
          <w:p w:rsidR="00375C22" w:rsidRPr="0012258C" w:rsidRDefault="001B4BD5" w:rsidP="00C15014">
            <w:pPr>
              <w:suppressAutoHyphens/>
              <w:rPr>
                <w:noProof/>
                <w:color w:val="000000"/>
                <w:sz w:val="10"/>
                <w:szCs w:val="10"/>
              </w:rPr>
            </w:pPr>
            <w:r w:rsidRPr="0012258C">
              <w:rPr>
                <w:noProof/>
                <w:color w:val="000000"/>
                <w:sz w:val="10"/>
                <w:szCs w:val="10"/>
              </w:rPr>
              <w:t>število</w:t>
            </w:r>
          </w:p>
        </w:tc>
        <w:tc>
          <w:tcPr>
            <w:tcW w:w="120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ESS</w:t>
            </w:r>
          </w:p>
        </w:tc>
        <w:tc>
          <w:tcPr>
            <w:tcW w:w="96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Manj razvite</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514152" w:rsidP="008B5658">
            <w:pPr>
              <w:suppressAutoHyphens/>
              <w:jc w:val="right"/>
              <w:rPr>
                <w:noProof/>
                <w:color w:val="000000"/>
                <w:sz w:val="10"/>
                <w:szCs w:val="10"/>
                <w:lang w:val="pt-PT"/>
              </w:rPr>
            </w:pPr>
            <w:r>
              <w:rPr>
                <w:noProof/>
                <w:color w:val="000000"/>
                <w:sz w:val="10"/>
                <w:szCs w:val="10"/>
                <w:lang w:val="pt-PT"/>
              </w:rPr>
              <w:t>1.500,00</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1B4BD5" w:rsidP="008B5658">
            <w:pPr>
              <w:suppressAutoHyphens/>
              <w:jc w:val="right"/>
              <w:rPr>
                <w:noProof/>
                <w:color w:val="000000"/>
                <w:sz w:val="10"/>
                <w:szCs w:val="10"/>
                <w:lang w:val="pt-PT"/>
              </w:rPr>
            </w:pPr>
            <w:r w:rsidRPr="0012258C">
              <w:rPr>
                <w:noProof/>
                <w:color w:val="000000"/>
                <w:sz w:val="10"/>
                <w:szCs w:val="10"/>
                <w:lang w:val="pt-PT"/>
              </w:rPr>
              <w:t>3.800,00</w:t>
            </w:r>
          </w:p>
        </w:tc>
        <w:tc>
          <w:tcPr>
            <w:tcW w:w="900" w:type="dxa"/>
            <w:shd w:val="clear" w:color="auto" w:fill="auto"/>
          </w:tcPr>
          <w:p w:rsidR="00375C22" w:rsidRPr="0012258C" w:rsidRDefault="001B4BD5" w:rsidP="006C73FD">
            <w:pPr>
              <w:suppressAutoHyphens/>
              <w:rPr>
                <w:noProof/>
                <w:color w:val="000000"/>
                <w:sz w:val="10"/>
                <w:szCs w:val="10"/>
                <w:lang w:val="pt-PT"/>
              </w:rPr>
            </w:pPr>
            <w:r w:rsidRPr="0012258C">
              <w:rPr>
                <w:noProof/>
                <w:color w:val="000000"/>
                <w:sz w:val="10"/>
                <w:szCs w:val="10"/>
                <w:lang w:val="pt-PT"/>
              </w:rPr>
              <w:t>spremljanje</w:t>
            </w:r>
          </w:p>
        </w:tc>
        <w:tc>
          <w:tcPr>
            <w:tcW w:w="1170" w:type="dxa"/>
            <w:shd w:val="clear" w:color="auto" w:fill="auto"/>
          </w:tcPr>
          <w:p w:rsidR="00375C22" w:rsidRPr="0012258C" w:rsidRDefault="001B4BD5" w:rsidP="00EE00DF">
            <w:pPr>
              <w:suppressAutoHyphens/>
              <w:rPr>
                <w:noProof/>
                <w:color w:val="000000"/>
                <w:sz w:val="10"/>
                <w:szCs w:val="10"/>
                <w:lang w:val="pt-PT"/>
              </w:rPr>
            </w:pPr>
            <w:r w:rsidRPr="0012258C">
              <w:rPr>
                <w:noProof/>
                <w:color w:val="000000"/>
                <w:sz w:val="10"/>
                <w:szCs w:val="10"/>
                <w:lang w:val="pt-PT"/>
              </w:rPr>
              <w:t>15,47 % sredstev ESS (brez YEI) za prednostno os 8 v KRVS</w:t>
            </w:r>
          </w:p>
        </w:tc>
      </w:tr>
      <w:tr w:rsidR="0054589D" w:rsidTr="004F401E">
        <w:trPr>
          <w:del w:id="3839" w:author="SFC2014" w:date="2017-12-21T09:50:00Z"/>
        </w:trPr>
        <w:tc>
          <w:tcPr>
            <w:tcW w:w="900" w:type="dxa"/>
            <w:shd w:val="clear" w:color="auto" w:fill="auto"/>
          </w:tcPr>
          <w:p w:rsidR="00375C22" w:rsidRPr="0012258C" w:rsidRDefault="001B4BD5" w:rsidP="000A30BD">
            <w:pPr>
              <w:suppressAutoHyphens/>
              <w:rPr>
                <w:del w:id="3840" w:author="SFC2014" w:date="2017-12-21T09:50:00Z"/>
                <w:noProof/>
                <w:color w:val="000000"/>
                <w:sz w:val="10"/>
                <w:szCs w:val="10"/>
              </w:rPr>
            </w:pPr>
            <w:del w:id="3841" w:author="SFC2014" w:date="2017-12-21T09:50:00Z">
              <w:r w:rsidRPr="0012258C">
                <w:rPr>
                  <w:noProof/>
                  <w:color w:val="000000"/>
                  <w:sz w:val="10"/>
                  <w:szCs w:val="10"/>
                </w:rPr>
                <w:delText>F1</w:delText>
              </w:r>
            </w:del>
          </w:p>
        </w:tc>
        <w:tc>
          <w:tcPr>
            <w:tcW w:w="660" w:type="dxa"/>
            <w:shd w:val="clear" w:color="auto" w:fill="auto"/>
          </w:tcPr>
          <w:p w:rsidR="00375C22" w:rsidRPr="0012258C" w:rsidRDefault="006E1DA1" w:rsidP="006C73FD">
            <w:pPr>
              <w:suppressAutoHyphens/>
              <w:rPr>
                <w:del w:id="3842" w:author="SFC2014" w:date="2017-12-21T09:50:00Z"/>
                <w:noProof/>
                <w:color w:val="000000"/>
                <w:sz w:val="10"/>
                <w:szCs w:val="10"/>
                <w:lang w:val="pt-PT"/>
              </w:rPr>
            </w:pPr>
            <w:del w:id="3843" w:author="SFC2014" w:date="2017-12-21T09:50:00Z">
              <w:r>
                <w:rPr>
                  <w:noProof/>
                  <w:color w:val="000000"/>
                  <w:sz w:val="10"/>
                  <w:szCs w:val="10"/>
                  <w:lang w:val="pt-PT"/>
                </w:rPr>
                <w:delText>Finančni</w:delText>
              </w:r>
            </w:del>
          </w:p>
        </w:tc>
        <w:tc>
          <w:tcPr>
            <w:tcW w:w="1560" w:type="dxa"/>
            <w:gridSpan w:val="2"/>
            <w:shd w:val="clear" w:color="auto" w:fill="auto"/>
          </w:tcPr>
          <w:p w:rsidR="00375C22" w:rsidRPr="0012258C" w:rsidRDefault="001B4BD5" w:rsidP="002241D1">
            <w:pPr>
              <w:suppressAutoHyphens/>
              <w:rPr>
                <w:del w:id="3844" w:author="SFC2014" w:date="2017-12-21T09:50:00Z"/>
                <w:noProof/>
                <w:color w:val="000000"/>
                <w:sz w:val="10"/>
                <w:szCs w:val="10"/>
                <w:lang w:val="pt-PT"/>
              </w:rPr>
            </w:pPr>
            <w:del w:id="3845" w:author="SFC2014" w:date="2017-12-21T09:50:00Z">
              <w:r w:rsidRPr="0012258C">
                <w:rPr>
                  <w:noProof/>
                  <w:color w:val="000000"/>
                  <w:sz w:val="10"/>
                  <w:szCs w:val="10"/>
                </w:rPr>
                <w:delText>Vložena sredstva/izdatki</w:delText>
              </w:r>
            </w:del>
          </w:p>
        </w:tc>
        <w:tc>
          <w:tcPr>
            <w:tcW w:w="1680" w:type="dxa"/>
            <w:shd w:val="clear" w:color="auto" w:fill="auto"/>
          </w:tcPr>
          <w:p w:rsidR="00375C22" w:rsidRPr="0012258C" w:rsidRDefault="001B4BD5" w:rsidP="00C15014">
            <w:pPr>
              <w:suppressAutoHyphens/>
              <w:rPr>
                <w:del w:id="3846" w:author="SFC2014" w:date="2017-12-21T09:50:00Z"/>
                <w:noProof/>
                <w:color w:val="000000"/>
                <w:sz w:val="10"/>
                <w:szCs w:val="10"/>
              </w:rPr>
            </w:pPr>
            <w:del w:id="3847" w:author="SFC2014" w:date="2017-12-21T09:50:00Z">
              <w:r w:rsidRPr="0012258C">
                <w:rPr>
                  <w:noProof/>
                  <w:color w:val="000000"/>
                  <w:sz w:val="10"/>
                  <w:szCs w:val="10"/>
                </w:rPr>
                <w:delText>EUR</w:delText>
              </w:r>
            </w:del>
          </w:p>
        </w:tc>
        <w:tc>
          <w:tcPr>
            <w:tcW w:w="1200" w:type="dxa"/>
            <w:shd w:val="clear" w:color="auto" w:fill="auto"/>
          </w:tcPr>
          <w:p w:rsidR="00375C22" w:rsidRPr="0012258C" w:rsidRDefault="001B4BD5" w:rsidP="00C15014">
            <w:pPr>
              <w:suppressAutoHyphens/>
              <w:rPr>
                <w:del w:id="3848" w:author="SFC2014" w:date="2017-12-21T09:50:00Z"/>
                <w:noProof/>
                <w:color w:val="000000"/>
                <w:sz w:val="10"/>
                <w:szCs w:val="10"/>
                <w:lang w:val="pt-PT"/>
              </w:rPr>
            </w:pPr>
            <w:del w:id="3849" w:author="SFC2014" w:date="2017-12-21T09:50:00Z">
              <w:r w:rsidRPr="0012258C">
                <w:rPr>
                  <w:noProof/>
                  <w:color w:val="000000"/>
                  <w:sz w:val="10"/>
                  <w:szCs w:val="10"/>
                  <w:lang w:val="pt-PT"/>
                </w:rPr>
                <w:delText>ESS</w:delText>
              </w:r>
            </w:del>
          </w:p>
        </w:tc>
        <w:tc>
          <w:tcPr>
            <w:tcW w:w="960" w:type="dxa"/>
            <w:shd w:val="clear" w:color="auto" w:fill="auto"/>
          </w:tcPr>
          <w:p w:rsidR="00375C22" w:rsidRPr="0012258C" w:rsidRDefault="001B4BD5" w:rsidP="00C15014">
            <w:pPr>
              <w:suppressAutoHyphens/>
              <w:rPr>
                <w:del w:id="3850" w:author="SFC2014" w:date="2017-12-21T09:50:00Z"/>
                <w:noProof/>
                <w:color w:val="000000"/>
                <w:sz w:val="10"/>
                <w:szCs w:val="10"/>
                <w:lang w:val="pt-PT"/>
              </w:rPr>
            </w:pPr>
            <w:del w:id="3851" w:author="SFC2014" w:date="2017-12-21T09:50:00Z">
              <w:r w:rsidRPr="0012258C">
                <w:rPr>
                  <w:noProof/>
                  <w:color w:val="000000"/>
                  <w:sz w:val="10"/>
                  <w:szCs w:val="10"/>
                  <w:lang w:val="pt-PT"/>
                </w:rPr>
                <w:delText>Manj razvite</w:delText>
              </w:r>
            </w:del>
          </w:p>
        </w:tc>
        <w:tc>
          <w:tcPr>
            <w:tcW w:w="1015" w:type="dxa"/>
            <w:shd w:val="clear" w:color="auto" w:fill="auto"/>
          </w:tcPr>
          <w:p w:rsidR="00375C22" w:rsidRPr="0012258C" w:rsidRDefault="00375C22" w:rsidP="008B5658">
            <w:pPr>
              <w:suppressAutoHyphens/>
              <w:jc w:val="right"/>
              <w:rPr>
                <w:del w:id="3852" w:author="SFC2014" w:date="2017-12-21T09:50:00Z"/>
                <w:noProof/>
                <w:color w:val="000000"/>
                <w:sz w:val="10"/>
                <w:szCs w:val="10"/>
                <w:lang w:val="pt-PT"/>
              </w:rPr>
            </w:pPr>
          </w:p>
        </w:tc>
        <w:tc>
          <w:tcPr>
            <w:tcW w:w="1015" w:type="dxa"/>
            <w:shd w:val="clear" w:color="auto" w:fill="auto"/>
          </w:tcPr>
          <w:p w:rsidR="00375C22" w:rsidRPr="0012258C" w:rsidRDefault="00375C22" w:rsidP="008B5658">
            <w:pPr>
              <w:suppressAutoHyphens/>
              <w:jc w:val="right"/>
              <w:rPr>
                <w:del w:id="3853" w:author="SFC2014" w:date="2017-12-21T09:50:00Z"/>
                <w:noProof/>
                <w:color w:val="000000"/>
                <w:sz w:val="10"/>
                <w:szCs w:val="10"/>
                <w:lang w:val="pt-PT"/>
              </w:rPr>
            </w:pPr>
          </w:p>
        </w:tc>
        <w:tc>
          <w:tcPr>
            <w:tcW w:w="1015" w:type="dxa"/>
            <w:shd w:val="clear" w:color="auto" w:fill="auto"/>
          </w:tcPr>
          <w:p w:rsidR="00375C22" w:rsidRPr="0012258C" w:rsidRDefault="00514152" w:rsidP="008B5658">
            <w:pPr>
              <w:suppressAutoHyphens/>
              <w:jc w:val="right"/>
              <w:rPr>
                <w:del w:id="3854" w:author="SFC2014" w:date="2017-12-21T09:50:00Z"/>
                <w:noProof/>
                <w:color w:val="000000"/>
                <w:sz w:val="10"/>
                <w:szCs w:val="10"/>
                <w:lang w:val="pt-PT"/>
              </w:rPr>
            </w:pPr>
            <w:del w:id="3855" w:author="SFC2014" w:date="2017-12-21T09:50:00Z">
              <w:r>
                <w:rPr>
                  <w:noProof/>
                  <w:color w:val="000000"/>
                  <w:sz w:val="10"/>
                  <w:szCs w:val="10"/>
                  <w:lang w:val="pt-PT"/>
                </w:rPr>
                <w:delText>60,100,000.00</w:delText>
              </w:r>
            </w:del>
          </w:p>
        </w:tc>
        <w:tc>
          <w:tcPr>
            <w:tcW w:w="1015" w:type="dxa"/>
            <w:shd w:val="clear" w:color="auto" w:fill="auto"/>
          </w:tcPr>
          <w:p w:rsidR="00375C22" w:rsidRPr="0012258C" w:rsidRDefault="00375C22" w:rsidP="008B5658">
            <w:pPr>
              <w:suppressAutoHyphens/>
              <w:jc w:val="right"/>
              <w:rPr>
                <w:del w:id="3856" w:author="SFC2014" w:date="2017-12-21T09:50:00Z"/>
                <w:noProof/>
                <w:color w:val="000000"/>
                <w:sz w:val="10"/>
                <w:szCs w:val="10"/>
                <w:lang w:val="pt-PT"/>
              </w:rPr>
            </w:pPr>
          </w:p>
        </w:tc>
        <w:tc>
          <w:tcPr>
            <w:tcW w:w="1015" w:type="dxa"/>
            <w:shd w:val="clear" w:color="auto" w:fill="auto"/>
          </w:tcPr>
          <w:p w:rsidR="00375C22" w:rsidRPr="0012258C" w:rsidRDefault="00375C22" w:rsidP="008B5658">
            <w:pPr>
              <w:suppressAutoHyphens/>
              <w:jc w:val="right"/>
              <w:rPr>
                <w:del w:id="3857" w:author="SFC2014" w:date="2017-12-21T09:50:00Z"/>
                <w:noProof/>
                <w:color w:val="000000"/>
                <w:sz w:val="10"/>
                <w:szCs w:val="10"/>
                <w:lang w:val="pt-PT"/>
              </w:rPr>
            </w:pPr>
          </w:p>
        </w:tc>
        <w:tc>
          <w:tcPr>
            <w:tcW w:w="1015" w:type="dxa"/>
            <w:shd w:val="clear" w:color="auto" w:fill="auto"/>
          </w:tcPr>
          <w:p w:rsidR="00375C22" w:rsidRPr="0012258C" w:rsidRDefault="001B4BD5" w:rsidP="008B5658">
            <w:pPr>
              <w:suppressAutoHyphens/>
              <w:jc w:val="right"/>
              <w:rPr>
                <w:del w:id="3858" w:author="SFC2014" w:date="2017-12-21T09:50:00Z"/>
                <w:noProof/>
                <w:color w:val="000000"/>
                <w:sz w:val="10"/>
                <w:szCs w:val="10"/>
                <w:lang w:val="pt-PT"/>
              </w:rPr>
            </w:pPr>
            <w:del w:id="3859" w:author="SFC2014" w:date="2017-12-21T09:50:00Z">
              <w:r w:rsidRPr="0012258C">
                <w:rPr>
                  <w:noProof/>
                  <w:color w:val="000000"/>
                  <w:sz w:val="10"/>
                  <w:szCs w:val="10"/>
                  <w:lang w:val="pt-PT"/>
                </w:rPr>
                <w:delText>171.948.738,00</w:delText>
              </w:r>
            </w:del>
          </w:p>
        </w:tc>
        <w:tc>
          <w:tcPr>
            <w:tcW w:w="900" w:type="dxa"/>
            <w:shd w:val="clear" w:color="auto" w:fill="auto"/>
          </w:tcPr>
          <w:p w:rsidR="00375C22" w:rsidRPr="0012258C" w:rsidRDefault="001B4BD5" w:rsidP="006C73FD">
            <w:pPr>
              <w:suppressAutoHyphens/>
              <w:rPr>
                <w:del w:id="3860" w:author="SFC2014" w:date="2017-12-21T09:50:00Z"/>
                <w:noProof/>
                <w:color w:val="000000"/>
                <w:sz w:val="10"/>
                <w:szCs w:val="10"/>
                <w:lang w:val="pt-PT"/>
              </w:rPr>
            </w:pPr>
            <w:del w:id="3861" w:author="SFC2014" w:date="2017-12-21T09:50:00Z">
              <w:r w:rsidRPr="0012258C">
                <w:rPr>
                  <w:noProof/>
                  <w:color w:val="000000"/>
                  <w:sz w:val="10"/>
                  <w:szCs w:val="10"/>
                  <w:lang w:val="pt-PT"/>
                </w:rPr>
                <w:delText>spremljanje</w:delText>
              </w:r>
            </w:del>
          </w:p>
        </w:tc>
        <w:tc>
          <w:tcPr>
            <w:tcW w:w="1170" w:type="dxa"/>
            <w:shd w:val="clear" w:color="auto" w:fill="auto"/>
          </w:tcPr>
          <w:p w:rsidR="00375C22" w:rsidRPr="0012258C" w:rsidRDefault="00375C22" w:rsidP="00EE00DF">
            <w:pPr>
              <w:suppressAutoHyphens/>
              <w:rPr>
                <w:del w:id="3862" w:author="SFC2014" w:date="2017-12-21T09:50:00Z"/>
                <w:noProof/>
                <w:color w:val="000000"/>
                <w:sz w:val="10"/>
                <w:szCs w:val="10"/>
                <w:lang w:val="pt-PT"/>
              </w:rPr>
            </w:pPr>
          </w:p>
        </w:tc>
      </w:tr>
      <w:tr w:rsidR="0054589D" w:rsidTr="004F401E">
        <w:tc>
          <w:tcPr>
            <w:tcW w:w="900" w:type="dxa"/>
            <w:shd w:val="clear" w:color="auto" w:fill="auto"/>
          </w:tcPr>
          <w:p w:rsidR="00375C22" w:rsidRPr="0012258C" w:rsidRDefault="001B4BD5" w:rsidP="000A30BD">
            <w:pPr>
              <w:suppressAutoHyphens/>
              <w:rPr>
                <w:noProof/>
                <w:color w:val="000000"/>
                <w:sz w:val="10"/>
                <w:szCs w:val="10"/>
              </w:rPr>
            </w:pPr>
            <w:r w:rsidRPr="0012258C">
              <w:rPr>
                <w:noProof/>
                <w:color w:val="000000"/>
                <w:sz w:val="10"/>
                <w:szCs w:val="10"/>
              </w:rPr>
              <w:t>8.8</w:t>
            </w:r>
          </w:p>
        </w:tc>
        <w:tc>
          <w:tcPr>
            <w:tcW w:w="660" w:type="dxa"/>
            <w:shd w:val="clear" w:color="auto" w:fill="auto"/>
          </w:tcPr>
          <w:p w:rsidR="00375C22" w:rsidRPr="0012258C" w:rsidRDefault="006E1DA1" w:rsidP="006C73FD">
            <w:pPr>
              <w:suppressAutoHyphens/>
              <w:rPr>
                <w:noProof/>
                <w:color w:val="000000"/>
                <w:sz w:val="10"/>
                <w:szCs w:val="10"/>
                <w:lang w:val="pt-PT"/>
              </w:rPr>
            </w:pPr>
            <w:r>
              <w:rPr>
                <w:noProof/>
                <w:color w:val="000000"/>
                <w:sz w:val="10"/>
                <w:szCs w:val="10"/>
                <w:lang w:val="pt-PT"/>
              </w:rPr>
              <w:t>Učinek</w:t>
            </w:r>
          </w:p>
        </w:tc>
        <w:tc>
          <w:tcPr>
            <w:tcW w:w="1560" w:type="dxa"/>
            <w:gridSpan w:val="2"/>
            <w:shd w:val="clear" w:color="auto" w:fill="auto"/>
          </w:tcPr>
          <w:p w:rsidR="00375C22" w:rsidRPr="0012258C" w:rsidRDefault="001B4BD5" w:rsidP="002241D1">
            <w:pPr>
              <w:suppressAutoHyphens/>
              <w:rPr>
                <w:noProof/>
                <w:color w:val="000000"/>
                <w:sz w:val="10"/>
                <w:szCs w:val="10"/>
                <w:lang w:val="pt-PT"/>
              </w:rPr>
            </w:pPr>
            <w:r w:rsidRPr="0012258C">
              <w:rPr>
                <w:noProof/>
                <w:color w:val="000000"/>
                <w:sz w:val="10"/>
                <w:szCs w:val="10"/>
              </w:rPr>
              <w:t>Število udeležencev (v spodbude za zaposlitev)</w:t>
            </w:r>
          </w:p>
        </w:tc>
        <w:tc>
          <w:tcPr>
            <w:tcW w:w="1680" w:type="dxa"/>
            <w:shd w:val="clear" w:color="auto" w:fill="auto"/>
          </w:tcPr>
          <w:p w:rsidR="00375C22" w:rsidRPr="0012258C" w:rsidRDefault="001B4BD5" w:rsidP="00C15014">
            <w:pPr>
              <w:suppressAutoHyphens/>
              <w:rPr>
                <w:noProof/>
                <w:color w:val="000000"/>
                <w:sz w:val="10"/>
                <w:szCs w:val="10"/>
              </w:rPr>
            </w:pPr>
            <w:r w:rsidRPr="0012258C">
              <w:rPr>
                <w:noProof/>
                <w:color w:val="000000"/>
                <w:sz w:val="10"/>
                <w:szCs w:val="10"/>
              </w:rPr>
              <w:t>število</w:t>
            </w:r>
          </w:p>
        </w:tc>
        <w:tc>
          <w:tcPr>
            <w:tcW w:w="120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ESS</w:t>
            </w:r>
          </w:p>
        </w:tc>
        <w:tc>
          <w:tcPr>
            <w:tcW w:w="96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Manj razvite</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514152" w:rsidP="008B5658">
            <w:pPr>
              <w:suppressAutoHyphens/>
              <w:jc w:val="right"/>
              <w:rPr>
                <w:noProof/>
                <w:color w:val="000000"/>
                <w:sz w:val="10"/>
                <w:szCs w:val="10"/>
                <w:lang w:val="pt-PT"/>
              </w:rPr>
            </w:pPr>
            <w:r>
              <w:rPr>
                <w:noProof/>
                <w:color w:val="000000"/>
                <w:sz w:val="10"/>
                <w:szCs w:val="10"/>
                <w:lang w:val="pt-PT"/>
              </w:rPr>
              <w:t>6.600,00</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1B4BD5" w:rsidP="008B5658">
            <w:pPr>
              <w:suppressAutoHyphens/>
              <w:jc w:val="right"/>
              <w:rPr>
                <w:noProof/>
                <w:color w:val="000000"/>
                <w:sz w:val="10"/>
                <w:szCs w:val="10"/>
                <w:lang w:val="pt-PT"/>
              </w:rPr>
            </w:pPr>
            <w:r w:rsidRPr="0012258C">
              <w:rPr>
                <w:noProof/>
                <w:color w:val="000000"/>
                <w:sz w:val="10"/>
                <w:szCs w:val="10"/>
                <w:lang w:val="pt-PT"/>
              </w:rPr>
              <w:t>15.000,00</w:t>
            </w:r>
          </w:p>
        </w:tc>
        <w:tc>
          <w:tcPr>
            <w:tcW w:w="900" w:type="dxa"/>
            <w:shd w:val="clear" w:color="auto" w:fill="auto"/>
          </w:tcPr>
          <w:p w:rsidR="00375C22" w:rsidRPr="0012258C" w:rsidRDefault="001B4BD5" w:rsidP="006C73FD">
            <w:pPr>
              <w:suppressAutoHyphens/>
              <w:rPr>
                <w:noProof/>
                <w:color w:val="000000"/>
                <w:sz w:val="10"/>
                <w:szCs w:val="10"/>
                <w:lang w:val="pt-PT"/>
              </w:rPr>
            </w:pPr>
            <w:r w:rsidRPr="0012258C">
              <w:rPr>
                <w:noProof/>
                <w:color w:val="000000"/>
                <w:sz w:val="10"/>
                <w:szCs w:val="10"/>
                <w:lang w:val="pt-PT"/>
              </w:rPr>
              <w:t>spremljanje</w:t>
            </w:r>
          </w:p>
        </w:tc>
        <w:tc>
          <w:tcPr>
            <w:tcW w:w="1170" w:type="dxa"/>
            <w:shd w:val="clear" w:color="auto" w:fill="auto"/>
          </w:tcPr>
          <w:p w:rsidR="00375C22" w:rsidRPr="0012258C" w:rsidRDefault="001B4BD5" w:rsidP="00EE00DF">
            <w:pPr>
              <w:suppressAutoHyphens/>
              <w:rPr>
                <w:noProof/>
                <w:color w:val="000000"/>
                <w:sz w:val="10"/>
                <w:szCs w:val="10"/>
                <w:lang w:val="pt-PT"/>
              </w:rPr>
            </w:pPr>
            <w:r w:rsidRPr="0012258C">
              <w:rPr>
                <w:noProof/>
                <w:color w:val="000000"/>
                <w:sz w:val="10"/>
                <w:szCs w:val="10"/>
                <w:lang w:val="pt-PT"/>
              </w:rPr>
              <w:t xml:space="preserve">52,34% sredstev ESS (brez YEI) za prednostno os 8 v </w:t>
            </w:r>
            <w:r w:rsidRPr="0012258C">
              <w:rPr>
                <w:noProof/>
                <w:color w:val="000000"/>
                <w:sz w:val="10"/>
                <w:szCs w:val="10"/>
                <w:lang w:val="pt-PT"/>
              </w:rPr>
              <w:lastRenderedPageBreak/>
              <w:t>KRVS</w:t>
            </w:r>
          </w:p>
        </w:tc>
      </w:tr>
      <w:tr w:rsidR="0054589D" w:rsidTr="004F401E">
        <w:trPr>
          <w:ins w:id="3863" w:author="SFC2014" w:date="2017-12-21T09:50:00Z"/>
        </w:trPr>
        <w:tc>
          <w:tcPr>
            <w:tcW w:w="900" w:type="dxa"/>
            <w:shd w:val="clear" w:color="auto" w:fill="auto"/>
          </w:tcPr>
          <w:p w:rsidR="00375C22" w:rsidRPr="0012258C" w:rsidRDefault="001B4BD5" w:rsidP="000A30BD">
            <w:pPr>
              <w:suppressAutoHyphens/>
              <w:rPr>
                <w:ins w:id="3864" w:author="SFC2014" w:date="2017-12-21T09:50:00Z"/>
                <w:noProof/>
                <w:color w:val="000000"/>
                <w:sz w:val="10"/>
                <w:szCs w:val="10"/>
              </w:rPr>
            </w:pPr>
            <w:ins w:id="3865" w:author="SFC2014" w:date="2017-12-21T09:50:00Z">
              <w:r w:rsidRPr="0012258C">
                <w:rPr>
                  <w:noProof/>
                  <w:color w:val="000000"/>
                  <w:sz w:val="10"/>
                  <w:szCs w:val="10"/>
                </w:rPr>
                <w:lastRenderedPageBreak/>
                <w:t>F1</w:t>
              </w:r>
            </w:ins>
          </w:p>
        </w:tc>
        <w:tc>
          <w:tcPr>
            <w:tcW w:w="660" w:type="dxa"/>
            <w:shd w:val="clear" w:color="auto" w:fill="auto"/>
          </w:tcPr>
          <w:p w:rsidR="00375C22" w:rsidRPr="0012258C" w:rsidRDefault="006E1DA1" w:rsidP="006C73FD">
            <w:pPr>
              <w:suppressAutoHyphens/>
              <w:rPr>
                <w:ins w:id="3866" w:author="SFC2014" w:date="2017-12-21T09:50:00Z"/>
                <w:noProof/>
                <w:color w:val="000000"/>
                <w:sz w:val="10"/>
                <w:szCs w:val="10"/>
                <w:lang w:val="pt-PT"/>
              </w:rPr>
            </w:pPr>
            <w:ins w:id="3867" w:author="SFC2014" w:date="2017-12-21T09:50:00Z">
              <w:r>
                <w:rPr>
                  <w:noProof/>
                  <w:color w:val="000000"/>
                  <w:sz w:val="10"/>
                  <w:szCs w:val="10"/>
                  <w:lang w:val="pt-PT"/>
                </w:rPr>
                <w:t>Finančni</w:t>
              </w:r>
            </w:ins>
          </w:p>
        </w:tc>
        <w:tc>
          <w:tcPr>
            <w:tcW w:w="1560" w:type="dxa"/>
            <w:gridSpan w:val="2"/>
            <w:shd w:val="clear" w:color="auto" w:fill="auto"/>
          </w:tcPr>
          <w:p w:rsidR="00375C22" w:rsidRPr="0012258C" w:rsidRDefault="001B4BD5" w:rsidP="002241D1">
            <w:pPr>
              <w:suppressAutoHyphens/>
              <w:rPr>
                <w:ins w:id="3868" w:author="SFC2014" w:date="2017-12-21T09:50:00Z"/>
                <w:noProof/>
                <w:color w:val="000000"/>
                <w:sz w:val="10"/>
                <w:szCs w:val="10"/>
                <w:lang w:val="pt-PT"/>
              </w:rPr>
            </w:pPr>
            <w:ins w:id="3869" w:author="SFC2014" w:date="2017-12-21T09:50:00Z">
              <w:r w:rsidRPr="0012258C">
                <w:rPr>
                  <w:noProof/>
                  <w:color w:val="000000"/>
                  <w:sz w:val="10"/>
                  <w:szCs w:val="10"/>
                </w:rPr>
                <w:t xml:space="preserve">Vložena </w:t>
              </w:r>
              <w:r w:rsidRPr="0012258C">
                <w:rPr>
                  <w:noProof/>
                  <w:color w:val="000000"/>
                  <w:sz w:val="10"/>
                  <w:szCs w:val="10"/>
                </w:rPr>
                <w:t>sredstva/izdatki</w:t>
              </w:r>
            </w:ins>
          </w:p>
        </w:tc>
        <w:tc>
          <w:tcPr>
            <w:tcW w:w="1680" w:type="dxa"/>
            <w:shd w:val="clear" w:color="auto" w:fill="auto"/>
          </w:tcPr>
          <w:p w:rsidR="00375C22" w:rsidRPr="0012258C" w:rsidRDefault="001B4BD5" w:rsidP="00C15014">
            <w:pPr>
              <w:suppressAutoHyphens/>
              <w:rPr>
                <w:ins w:id="3870" w:author="SFC2014" w:date="2017-12-21T09:50:00Z"/>
                <w:noProof/>
                <w:color w:val="000000"/>
                <w:sz w:val="10"/>
                <w:szCs w:val="10"/>
              </w:rPr>
            </w:pPr>
            <w:ins w:id="3871" w:author="SFC2014" w:date="2017-12-21T09:50:00Z">
              <w:r w:rsidRPr="0012258C">
                <w:rPr>
                  <w:noProof/>
                  <w:color w:val="000000"/>
                  <w:sz w:val="10"/>
                  <w:szCs w:val="10"/>
                </w:rPr>
                <w:t>EUR</w:t>
              </w:r>
            </w:ins>
          </w:p>
        </w:tc>
        <w:tc>
          <w:tcPr>
            <w:tcW w:w="1200" w:type="dxa"/>
            <w:shd w:val="clear" w:color="auto" w:fill="auto"/>
          </w:tcPr>
          <w:p w:rsidR="00375C22" w:rsidRPr="0012258C" w:rsidRDefault="001B4BD5" w:rsidP="00C15014">
            <w:pPr>
              <w:suppressAutoHyphens/>
              <w:rPr>
                <w:ins w:id="3872" w:author="SFC2014" w:date="2017-12-21T09:50:00Z"/>
                <w:noProof/>
                <w:color w:val="000000"/>
                <w:sz w:val="10"/>
                <w:szCs w:val="10"/>
                <w:lang w:val="pt-PT"/>
              </w:rPr>
            </w:pPr>
            <w:ins w:id="3873" w:author="SFC2014" w:date="2017-12-21T09:50:00Z">
              <w:r w:rsidRPr="0012258C">
                <w:rPr>
                  <w:noProof/>
                  <w:color w:val="000000"/>
                  <w:sz w:val="10"/>
                  <w:szCs w:val="10"/>
                  <w:lang w:val="pt-PT"/>
                </w:rPr>
                <w:t>ESS</w:t>
              </w:r>
            </w:ins>
          </w:p>
        </w:tc>
        <w:tc>
          <w:tcPr>
            <w:tcW w:w="960" w:type="dxa"/>
            <w:shd w:val="clear" w:color="auto" w:fill="auto"/>
          </w:tcPr>
          <w:p w:rsidR="00375C22" w:rsidRPr="0012258C" w:rsidRDefault="001B4BD5" w:rsidP="00C15014">
            <w:pPr>
              <w:suppressAutoHyphens/>
              <w:rPr>
                <w:ins w:id="3874" w:author="SFC2014" w:date="2017-12-21T09:50:00Z"/>
                <w:noProof/>
                <w:color w:val="000000"/>
                <w:sz w:val="10"/>
                <w:szCs w:val="10"/>
                <w:lang w:val="pt-PT"/>
              </w:rPr>
            </w:pPr>
            <w:ins w:id="3875" w:author="SFC2014" w:date="2017-12-21T09:50:00Z">
              <w:r w:rsidRPr="0012258C">
                <w:rPr>
                  <w:noProof/>
                  <w:color w:val="000000"/>
                  <w:sz w:val="10"/>
                  <w:szCs w:val="10"/>
                  <w:lang w:val="pt-PT"/>
                </w:rPr>
                <w:t>Bolj razvite</w:t>
              </w:r>
            </w:ins>
          </w:p>
        </w:tc>
        <w:tc>
          <w:tcPr>
            <w:tcW w:w="1015" w:type="dxa"/>
            <w:shd w:val="clear" w:color="auto" w:fill="auto"/>
          </w:tcPr>
          <w:p w:rsidR="00375C22" w:rsidRPr="0012258C" w:rsidRDefault="00375C22" w:rsidP="008B5658">
            <w:pPr>
              <w:suppressAutoHyphens/>
              <w:jc w:val="right"/>
              <w:rPr>
                <w:ins w:id="3876" w:author="SFC2014" w:date="2017-12-21T09:50:00Z"/>
                <w:noProof/>
                <w:color w:val="000000"/>
                <w:sz w:val="10"/>
                <w:szCs w:val="10"/>
                <w:lang w:val="pt-PT"/>
              </w:rPr>
            </w:pPr>
          </w:p>
        </w:tc>
        <w:tc>
          <w:tcPr>
            <w:tcW w:w="1015" w:type="dxa"/>
            <w:shd w:val="clear" w:color="auto" w:fill="auto"/>
          </w:tcPr>
          <w:p w:rsidR="00375C22" w:rsidRPr="0012258C" w:rsidRDefault="00375C22" w:rsidP="008B5658">
            <w:pPr>
              <w:suppressAutoHyphens/>
              <w:jc w:val="right"/>
              <w:rPr>
                <w:ins w:id="3877" w:author="SFC2014" w:date="2017-12-21T09:50:00Z"/>
                <w:noProof/>
                <w:color w:val="000000"/>
                <w:sz w:val="10"/>
                <w:szCs w:val="10"/>
                <w:lang w:val="pt-PT"/>
              </w:rPr>
            </w:pPr>
          </w:p>
        </w:tc>
        <w:tc>
          <w:tcPr>
            <w:tcW w:w="1015" w:type="dxa"/>
            <w:shd w:val="clear" w:color="auto" w:fill="auto"/>
          </w:tcPr>
          <w:p w:rsidR="00375C22" w:rsidRPr="0012258C" w:rsidRDefault="00514152" w:rsidP="008B5658">
            <w:pPr>
              <w:suppressAutoHyphens/>
              <w:jc w:val="right"/>
              <w:rPr>
                <w:ins w:id="3878" w:author="SFC2014" w:date="2017-12-21T09:50:00Z"/>
                <w:noProof/>
                <w:color w:val="000000"/>
                <w:sz w:val="10"/>
                <w:szCs w:val="10"/>
                <w:lang w:val="pt-PT"/>
              </w:rPr>
            </w:pPr>
            <w:ins w:id="3879" w:author="SFC2014" w:date="2017-12-21T09:50:00Z">
              <w:r>
                <w:rPr>
                  <w:noProof/>
                  <w:color w:val="000000"/>
                  <w:sz w:val="10"/>
                  <w:szCs w:val="10"/>
                  <w:lang w:val="pt-PT"/>
                </w:rPr>
                <w:t>61,600,000.00</w:t>
              </w:r>
            </w:ins>
          </w:p>
        </w:tc>
        <w:tc>
          <w:tcPr>
            <w:tcW w:w="1015" w:type="dxa"/>
            <w:shd w:val="clear" w:color="auto" w:fill="auto"/>
          </w:tcPr>
          <w:p w:rsidR="00375C22" w:rsidRPr="0012258C" w:rsidRDefault="00375C22" w:rsidP="008B5658">
            <w:pPr>
              <w:suppressAutoHyphens/>
              <w:jc w:val="right"/>
              <w:rPr>
                <w:ins w:id="3880" w:author="SFC2014" w:date="2017-12-21T09:50:00Z"/>
                <w:noProof/>
                <w:color w:val="000000"/>
                <w:sz w:val="10"/>
                <w:szCs w:val="10"/>
                <w:lang w:val="pt-PT"/>
              </w:rPr>
            </w:pPr>
          </w:p>
        </w:tc>
        <w:tc>
          <w:tcPr>
            <w:tcW w:w="1015" w:type="dxa"/>
            <w:shd w:val="clear" w:color="auto" w:fill="auto"/>
          </w:tcPr>
          <w:p w:rsidR="00375C22" w:rsidRPr="0012258C" w:rsidRDefault="00375C22" w:rsidP="008B5658">
            <w:pPr>
              <w:suppressAutoHyphens/>
              <w:jc w:val="right"/>
              <w:rPr>
                <w:ins w:id="3881" w:author="SFC2014" w:date="2017-12-21T09:50:00Z"/>
                <w:noProof/>
                <w:color w:val="000000"/>
                <w:sz w:val="10"/>
                <w:szCs w:val="10"/>
                <w:lang w:val="pt-PT"/>
              </w:rPr>
            </w:pPr>
          </w:p>
        </w:tc>
        <w:tc>
          <w:tcPr>
            <w:tcW w:w="1015" w:type="dxa"/>
            <w:shd w:val="clear" w:color="auto" w:fill="auto"/>
          </w:tcPr>
          <w:p w:rsidR="00375C22" w:rsidRPr="0012258C" w:rsidRDefault="001B4BD5" w:rsidP="008B5658">
            <w:pPr>
              <w:suppressAutoHyphens/>
              <w:jc w:val="right"/>
              <w:rPr>
                <w:ins w:id="3882" w:author="SFC2014" w:date="2017-12-21T09:50:00Z"/>
                <w:noProof/>
                <w:color w:val="000000"/>
                <w:sz w:val="10"/>
                <w:szCs w:val="10"/>
                <w:lang w:val="pt-PT"/>
              </w:rPr>
            </w:pPr>
            <w:ins w:id="3883" w:author="SFC2014" w:date="2017-12-21T09:50:00Z">
              <w:r w:rsidRPr="0012258C">
                <w:rPr>
                  <w:noProof/>
                  <w:color w:val="000000"/>
                  <w:sz w:val="10"/>
                  <w:szCs w:val="10"/>
                  <w:lang w:val="pt-PT"/>
                </w:rPr>
                <w:t>176.207.595,00</w:t>
              </w:r>
            </w:ins>
          </w:p>
        </w:tc>
        <w:tc>
          <w:tcPr>
            <w:tcW w:w="900" w:type="dxa"/>
            <w:shd w:val="clear" w:color="auto" w:fill="auto"/>
          </w:tcPr>
          <w:p w:rsidR="00375C22" w:rsidRPr="0012258C" w:rsidRDefault="001B4BD5" w:rsidP="006C73FD">
            <w:pPr>
              <w:suppressAutoHyphens/>
              <w:rPr>
                <w:ins w:id="3884" w:author="SFC2014" w:date="2017-12-21T09:50:00Z"/>
                <w:noProof/>
                <w:color w:val="000000"/>
                <w:sz w:val="10"/>
                <w:szCs w:val="10"/>
                <w:lang w:val="pt-PT"/>
              </w:rPr>
            </w:pPr>
            <w:ins w:id="3885" w:author="SFC2014" w:date="2017-12-21T09:50:00Z">
              <w:r w:rsidRPr="0012258C">
                <w:rPr>
                  <w:noProof/>
                  <w:color w:val="000000"/>
                  <w:sz w:val="10"/>
                  <w:szCs w:val="10"/>
                  <w:lang w:val="pt-PT"/>
                </w:rPr>
                <w:t>spremljanje</w:t>
              </w:r>
            </w:ins>
          </w:p>
        </w:tc>
        <w:tc>
          <w:tcPr>
            <w:tcW w:w="1170" w:type="dxa"/>
            <w:shd w:val="clear" w:color="auto" w:fill="auto"/>
          </w:tcPr>
          <w:p w:rsidR="00375C22" w:rsidRPr="0012258C" w:rsidRDefault="00375C22" w:rsidP="00EE00DF">
            <w:pPr>
              <w:suppressAutoHyphens/>
              <w:rPr>
                <w:ins w:id="3886" w:author="SFC2014" w:date="2017-12-21T09:50:00Z"/>
                <w:noProof/>
                <w:color w:val="000000"/>
                <w:sz w:val="10"/>
                <w:szCs w:val="10"/>
                <w:lang w:val="pt-PT"/>
              </w:rPr>
            </w:pPr>
          </w:p>
        </w:tc>
      </w:tr>
      <w:tr w:rsidR="0054589D" w:rsidTr="004F401E">
        <w:tc>
          <w:tcPr>
            <w:tcW w:w="900" w:type="dxa"/>
            <w:shd w:val="clear" w:color="auto" w:fill="auto"/>
          </w:tcPr>
          <w:p w:rsidR="00375C22" w:rsidRPr="0012258C" w:rsidRDefault="001B4BD5" w:rsidP="000A30BD">
            <w:pPr>
              <w:suppressAutoHyphens/>
              <w:rPr>
                <w:noProof/>
                <w:color w:val="000000"/>
                <w:sz w:val="10"/>
                <w:szCs w:val="10"/>
              </w:rPr>
            </w:pPr>
            <w:r w:rsidRPr="0012258C">
              <w:rPr>
                <w:noProof/>
                <w:color w:val="000000"/>
                <w:sz w:val="10"/>
                <w:szCs w:val="10"/>
              </w:rPr>
              <w:t>8.19</w:t>
            </w:r>
          </w:p>
        </w:tc>
        <w:tc>
          <w:tcPr>
            <w:tcW w:w="660" w:type="dxa"/>
            <w:shd w:val="clear" w:color="auto" w:fill="auto"/>
          </w:tcPr>
          <w:p w:rsidR="00375C22" w:rsidRPr="0012258C" w:rsidRDefault="006E1DA1" w:rsidP="006C73FD">
            <w:pPr>
              <w:suppressAutoHyphens/>
              <w:rPr>
                <w:noProof/>
                <w:color w:val="000000"/>
                <w:sz w:val="10"/>
                <w:szCs w:val="10"/>
                <w:lang w:val="pt-PT"/>
              </w:rPr>
            </w:pPr>
            <w:r>
              <w:rPr>
                <w:noProof/>
                <w:color w:val="000000"/>
                <w:sz w:val="10"/>
                <w:szCs w:val="10"/>
                <w:lang w:val="pt-PT"/>
              </w:rPr>
              <w:t>Učinek</w:t>
            </w:r>
          </w:p>
        </w:tc>
        <w:tc>
          <w:tcPr>
            <w:tcW w:w="1560" w:type="dxa"/>
            <w:gridSpan w:val="2"/>
            <w:shd w:val="clear" w:color="auto" w:fill="auto"/>
          </w:tcPr>
          <w:p w:rsidR="00375C22" w:rsidRPr="0012258C" w:rsidRDefault="001B4BD5" w:rsidP="002241D1">
            <w:pPr>
              <w:suppressAutoHyphens/>
              <w:rPr>
                <w:noProof/>
                <w:color w:val="000000"/>
                <w:sz w:val="10"/>
                <w:szCs w:val="10"/>
                <w:lang w:val="pt-PT"/>
              </w:rPr>
            </w:pPr>
            <w:r w:rsidRPr="0012258C">
              <w:rPr>
                <w:noProof/>
                <w:color w:val="000000"/>
                <w:sz w:val="10"/>
                <w:szCs w:val="10"/>
              </w:rPr>
              <w:t>Število  mladih, starih 15 - 29 let (spodbude za zaposlitev)</w:t>
            </w:r>
          </w:p>
        </w:tc>
        <w:tc>
          <w:tcPr>
            <w:tcW w:w="1680" w:type="dxa"/>
            <w:shd w:val="clear" w:color="auto" w:fill="auto"/>
          </w:tcPr>
          <w:p w:rsidR="00375C22" w:rsidRPr="0012258C" w:rsidRDefault="001B4BD5" w:rsidP="00C15014">
            <w:pPr>
              <w:suppressAutoHyphens/>
              <w:rPr>
                <w:noProof/>
                <w:color w:val="000000"/>
                <w:sz w:val="10"/>
                <w:szCs w:val="10"/>
              </w:rPr>
            </w:pPr>
            <w:r w:rsidRPr="0012258C">
              <w:rPr>
                <w:noProof/>
                <w:color w:val="000000"/>
                <w:sz w:val="10"/>
                <w:szCs w:val="10"/>
              </w:rPr>
              <w:t>število</w:t>
            </w:r>
          </w:p>
        </w:tc>
        <w:tc>
          <w:tcPr>
            <w:tcW w:w="120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ESS</w:t>
            </w:r>
          </w:p>
        </w:tc>
        <w:tc>
          <w:tcPr>
            <w:tcW w:w="96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Bolj razvite</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514152" w:rsidP="008B5658">
            <w:pPr>
              <w:suppressAutoHyphens/>
              <w:jc w:val="right"/>
              <w:rPr>
                <w:noProof/>
                <w:color w:val="000000"/>
                <w:sz w:val="10"/>
                <w:szCs w:val="10"/>
                <w:lang w:val="pt-PT"/>
              </w:rPr>
            </w:pPr>
            <w:r>
              <w:rPr>
                <w:noProof/>
                <w:color w:val="000000"/>
                <w:sz w:val="10"/>
                <w:szCs w:val="10"/>
                <w:lang w:val="pt-PT"/>
              </w:rPr>
              <w:t>2.000,00</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1B4BD5" w:rsidP="008B5658">
            <w:pPr>
              <w:suppressAutoHyphens/>
              <w:jc w:val="right"/>
              <w:rPr>
                <w:noProof/>
                <w:color w:val="000000"/>
                <w:sz w:val="10"/>
                <w:szCs w:val="10"/>
                <w:lang w:val="pt-PT"/>
              </w:rPr>
            </w:pPr>
            <w:r w:rsidRPr="0012258C">
              <w:rPr>
                <w:noProof/>
                <w:color w:val="000000"/>
                <w:sz w:val="10"/>
                <w:szCs w:val="10"/>
                <w:lang w:val="pt-PT"/>
              </w:rPr>
              <w:t>5.300,00</w:t>
            </w:r>
          </w:p>
        </w:tc>
        <w:tc>
          <w:tcPr>
            <w:tcW w:w="900" w:type="dxa"/>
            <w:shd w:val="clear" w:color="auto" w:fill="auto"/>
          </w:tcPr>
          <w:p w:rsidR="00375C22" w:rsidRPr="0012258C" w:rsidRDefault="001B4BD5" w:rsidP="006C73FD">
            <w:pPr>
              <w:suppressAutoHyphens/>
              <w:rPr>
                <w:noProof/>
                <w:color w:val="000000"/>
                <w:sz w:val="10"/>
                <w:szCs w:val="10"/>
                <w:lang w:val="pt-PT"/>
              </w:rPr>
            </w:pPr>
            <w:r w:rsidRPr="0012258C">
              <w:rPr>
                <w:noProof/>
                <w:color w:val="000000"/>
                <w:sz w:val="10"/>
                <w:szCs w:val="10"/>
                <w:lang w:val="pt-PT"/>
              </w:rPr>
              <w:t>spremljanje</w:t>
            </w:r>
          </w:p>
        </w:tc>
        <w:tc>
          <w:tcPr>
            <w:tcW w:w="1170" w:type="dxa"/>
            <w:shd w:val="clear" w:color="auto" w:fill="auto"/>
          </w:tcPr>
          <w:p w:rsidR="00375C22" w:rsidRPr="0012258C" w:rsidRDefault="001B4BD5" w:rsidP="00EE00DF">
            <w:pPr>
              <w:suppressAutoHyphens/>
              <w:rPr>
                <w:noProof/>
                <w:color w:val="000000"/>
                <w:sz w:val="10"/>
                <w:szCs w:val="10"/>
                <w:lang w:val="pt-PT"/>
              </w:rPr>
            </w:pPr>
            <w:r w:rsidRPr="0012258C">
              <w:rPr>
                <w:noProof/>
                <w:color w:val="000000"/>
                <w:sz w:val="10"/>
                <w:szCs w:val="10"/>
                <w:lang w:val="pt-PT"/>
              </w:rPr>
              <w:t xml:space="preserve">21,05 % sredstev ESS (brez YEI) za </w:t>
            </w:r>
            <w:r w:rsidRPr="0012258C">
              <w:rPr>
                <w:noProof/>
                <w:color w:val="000000"/>
                <w:sz w:val="10"/>
                <w:szCs w:val="10"/>
                <w:lang w:val="pt-PT"/>
              </w:rPr>
              <w:t>prednostno os 8 v KRZS</w:t>
            </w:r>
          </w:p>
        </w:tc>
      </w:tr>
      <w:tr w:rsidR="0054589D" w:rsidTr="004F401E">
        <w:trPr>
          <w:del w:id="3887" w:author="SFC2014" w:date="2017-12-21T09:50:00Z"/>
        </w:trPr>
        <w:tc>
          <w:tcPr>
            <w:tcW w:w="900" w:type="dxa"/>
            <w:shd w:val="clear" w:color="auto" w:fill="auto"/>
          </w:tcPr>
          <w:p w:rsidR="00375C22" w:rsidRPr="0012258C" w:rsidRDefault="001B4BD5" w:rsidP="000A30BD">
            <w:pPr>
              <w:suppressAutoHyphens/>
              <w:rPr>
                <w:del w:id="3888" w:author="SFC2014" w:date="2017-12-21T09:50:00Z"/>
                <w:noProof/>
                <w:color w:val="000000"/>
                <w:sz w:val="10"/>
                <w:szCs w:val="10"/>
              </w:rPr>
            </w:pPr>
            <w:del w:id="3889" w:author="SFC2014" w:date="2017-12-21T09:50:00Z">
              <w:r w:rsidRPr="0012258C">
                <w:rPr>
                  <w:noProof/>
                  <w:color w:val="000000"/>
                  <w:sz w:val="10"/>
                  <w:szCs w:val="10"/>
                </w:rPr>
                <w:delText>F1</w:delText>
              </w:r>
            </w:del>
          </w:p>
        </w:tc>
        <w:tc>
          <w:tcPr>
            <w:tcW w:w="660" w:type="dxa"/>
            <w:shd w:val="clear" w:color="auto" w:fill="auto"/>
          </w:tcPr>
          <w:p w:rsidR="00375C22" w:rsidRPr="0012258C" w:rsidRDefault="006E1DA1" w:rsidP="006C73FD">
            <w:pPr>
              <w:suppressAutoHyphens/>
              <w:rPr>
                <w:del w:id="3890" w:author="SFC2014" w:date="2017-12-21T09:50:00Z"/>
                <w:noProof/>
                <w:color w:val="000000"/>
                <w:sz w:val="10"/>
                <w:szCs w:val="10"/>
                <w:lang w:val="pt-PT"/>
              </w:rPr>
            </w:pPr>
            <w:del w:id="3891" w:author="SFC2014" w:date="2017-12-21T09:50:00Z">
              <w:r>
                <w:rPr>
                  <w:noProof/>
                  <w:color w:val="000000"/>
                  <w:sz w:val="10"/>
                  <w:szCs w:val="10"/>
                  <w:lang w:val="pt-PT"/>
                </w:rPr>
                <w:delText>Finančni</w:delText>
              </w:r>
            </w:del>
          </w:p>
        </w:tc>
        <w:tc>
          <w:tcPr>
            <w:tcW w:w="1560" w:type="dxa"/>
            <w:gridSpan w:val="2"/>
            <w:shd w:val="clear" w:color="auto" w:fill="auto"/>
          </w:tcPr>
          <w:p w:rsidR="00375C22" w:rsidRPr="0012258C" w:rsidRDefault="001B4BD5" w:rsidP="002241D1">
            <w:pPr>
              <w:suppressAutoHyphens/>
              <w:rPr>
                <w:del w:id="3892" w:author="SFC2014" w:date="2017-12-21T09:50:00Z"/>
                <w:noProof/>
                <w:color w:val="000000"/>
                <w:sz w:val="10"/>
                <w:szCs w:val="10"/>
                <w:lang w:val="pt-PT"/>
              </w:rPr>
            </w:pPr>
            <w:del w:id="3893" w:author="SFC2014" w:date="2017-12-21T09:50:00Z">
              <w:r w:rsidRPr="0012258C">
                <w:rPr>
                  <w:noProof/>
                  <w:color w:val="000000"/>
                  <w:sz w:val="10"/>
                  <w:szCs w:val="10"/>
                </w:rPr>
                <w:delText>Vložena sredstva/izdatki</w:delText>
              </w:r>
            </w:del>
          </w:p>
        </w:tc>
        <w:tc>
          <w:tcPr>
            <w:tcW w:w="1680" w:type="dxa"/>
            <w:shd w:val="clear" w:color="auto" w:fill="auto"/>
          </w:tcPr>
          <w:p w:rsidR="00375C22" w:rsidRPr="0012258C" w:rsidRDefault="001B4BD5" w:rsidP="00C15014">
            <w:pPr>
              <w:suppressAutoHyphens/>
              <w:rPr>
                <w:del w:id="3894" w:author="SFC2014" w:date="2017-12-21T09:50:00Z"/>
                <w:noProof/>
                <w:color w:val="000000"/>
                <w:sz w:val="10"/>
                <w:szCs w:val="10"/>
              </w:rPr>
            </w:pPr>
            <w:del w:id="3895" w:author="SFC2014" w:date="2017-12-21T09:50:00Z">
              <w:r w:rsidRPr="0012258C">
                <w:rPr>
                  <w:noProof/>
                  <w:color w:val="000000"/>
                  <w:sz w:val="10"/>
                  <w:szCs w:val="10"/>
                </w:rPr>
                <w:delText>EUR</w:delText>
              </w:r>
            </w:del>
          </w:p>
        </w:tc>
        <w:tc>
          <w:tcPr>
            <w:tcW w:w="1200" w:type="dxa"/>
            <w:shd w:val="clear" w:color="auto" w:fill="auto"/>
          </w:tcPr>
          <w:p w:rsidR="00375C22" w:rsidRPr="0012258C" w:rsidRDefault="001B4BD5" w:rsidP="00C15014">
            <w:pPr>
              <w:suppressAutoHyphens/>
              <w:rPr>
                <w:del w:id="3896" w:author="SFC2014" w:date="2017-12-21T09:50:00Z"/>
                <w:noProof/>
                <w:color w:val="000000"/>
                <w:sz w:val="10"/>
                <w:szCs w:val="10"/>
                <w:lang w:val="pt-PT"/>
              </w:rPr>
            </w:pPr>
            <w:del w:id="3897" w:author="SFC2014" w:date="2017-12-21T09:50:00Z">
              <w:r w:rsidRPr="0012258C">
                <w:rPr>
                  <w:noProof/>
                  <w:color w:val="000000"/>
                  <w:sz w:val="10"/>
                  <w:szCs w:val="10"/>
                  <w:lang w:val="pt-PT"/>
                </w:rPr>
                <w:delText>ESS</w:delText>
              </w:r>
            </w:del>
          </w:p>
        </w:tc>
        <w:tc>
          <w:tcPr>
            <w:tcW w:w="960" w:type="dxa"/>
            <w:shd w:val="clear" w:color="auto" w:fill="auto"/>
          </w:tcPr>
          <w:p w:rsidR="00375C22" w:rsidRPr="0012258C" w:rsidRDefault="001B4BD5" w:rsidP="00C15014">
            <w:pPr>
              <w:suppressAutoHyphens/>
              <w:rPr>
                <w:del w:id="3898" w:author="SFC2014" w:date="2017-12-21T09:50:00Z"/>
                <w:noProof/>
                <w:color w:val="000000"/>
                <w:sz w:val="10"/>
                <w:szCs w:val="10"/>
                <w:lang w:val="pt-PT"/>
              </w:rPr>
            </w:pPr>
            <w:del w:id="3899" w:author="SFC2014" w:date="2017-12-21T09:50:00Z">
              <w:r w:rsidRPr="0012258C">
                <w:rPr>
                  <w:noProof/>
                  <w:color w:val="000000"/>
                  <w:sz w:val="10"/>
                  <w:szCs w:val="10"/>
                  <w:lang w:val="pt-PT"/>
                </w:rPr>
                <w:delText>Bolj razvite</w:delText>
              </w:r>
            </w:del>
          </w:p>
        </w:tc>
        <w:tc>
          <w:tcPr>
            <w:tcW w:w="1015" w:type="dxa"/>
            <w:shd w:val="clear" w:color="auto" w:fill="auto"/>
          </w:tcPr>
          <w:p w:rsidR="00375C22" w:rsidRPr="0012258C" w:rsidRDefault="00375C22" w:rsidP="008B5658">
            <w:pPr>
              <w:suppressAutoHyphens/>
              <w:jc w:val="right"/>
              <w:rPr>
                <w:del w:id="3900" w:author="SFC2014" w:date="2017-12-21T09:50:00Z"/>
                <w:noProof/>
                <w:color w:val="000000"/>
                <w:sz w:val="10"/>
                <w:szCs w:val="10"/>
                <w:lang w:val="pt-PT"/>
              </w:rPr>
            </w:pPr>
          </w:p>
        </w:tc>
        <w:tc>
          <w:tcPr>
            <w:tcW w:w="1015" w:type="dxa"/>
            <w:shd w:val="clear" w:color="auto" w:fill="auto"/>
          </w:tcPr>
          <w:p w:rsidR="00375C22" w:rsidRPr="0012258C" w:rsidRDefault="00375C22" w:rsidP="008B5658">
            <w:pPr>
              <w:suppressAutoHyphens/>
              <w:jc w:val="right"/>
              <w:rPr>
                <w:del w:id="3901" w:author="SFC2014" w:date="2017-12-21T09:50:00Z"/>
                <w:noProof/>
                <w:color w:val="000000"/>
                <w:sz w:val="10"/>
                <w:szCs w:val="10"/>
                <w:lang w:val="pt-PT"/>
              </w:rPr>
            </w:pPr>
          </w:p>
        </w:tc>
        <w:tc>
          <w:tcPr>
            <w:tcW w:w="1015" w:type="dxa"/>
            <w:shd w:val="clear" w:color="auto" w:fill="auto"/>
          </w:tcPr>
          <w:p w:rsidR="00375C22" w:rsidRPr="0012258C" w:rsidRDefault="00514152" w:rsidP="008B5658">
            <w:pPr>
              <w:suppressAutoHyphens/>
              <w:jc w:val="right"/>
              <w:rPr>
                <w:del w:id="3902" w:author="SFC2014" w:date="2017-12-21T09:50:00Z"/>
                <w:noProof/>
                <w:color w:val="000000"/>
                <w:sz w:val="10"/>
                <w:szCs w:val="10"/>
                <w:lang w:val="pt-PT"/>
              </w:rPr>
            </w:pPr>
            <w:del w:id="3903" w:author="SFC2014" w:date="2017-12-21T09:50:00Z">
              <w:r>
                <w:rPr>
                  <w:noProof/>
                  <w:color w:val="000000"/>
                  <w:sz w:val="10"/>
                  <w:szCs w:val="10"/>
                  <w:lang w:val="pt-PT"/>
                </w:rPr>
                <w:delText>61,600,000.00</w:delText>
              </w:r>
            </w:del>
          </w:p>
        </w:tc>
        <w:tc>
          <w:tcPr>
            <w:tcW w:w="1015" w:type="dxa"/>
            <w:shd w:val="clear" w:color="auto" w:fill="auto"/>
          </w:tcPr>
          <w:p w:rsidR="00375C22" w:rsidRPr="0012258C" w:rsidRDefault="00375C22" w:rsidP="008B5658">
            <w:pPr>
              <w:suppressAutoHyphens/>
              <w:jc w:val="right"/>
              <w:rPr>
                <w:del w:id="3904" w:author="SFC2014" w:date="2017-12-21T09:50:00Z"/>
                <w:noProof/>
                <w:color w:val="000000"/>
                <w:sz w:val="10"/>
                <w:szCs w:val="10"/>
                <w:lang w:val="pt-PT"/>
              </w:rPr>
            </w:pPr>
          </w:p>
        </w:tc>
        <w:tc>
          <w:tcPr>
            <w:tcW w:w="1015" w:type="dxa"/>
            <w:shd w:val="clear" w:color="auto" w:fill="auto"/>
          </w:tcPr>
          <w:p w:rsidR="00375C22" w:rsidRPr="0012258C" w:rsidRDefault="00375C22" w:rsidP="008B5658">
            <w:pPr>
              <w:suppressAutoHyphens/>
              <w:jc w:val="right"/>
              <w:rPr>
                <w:del w:id="3905" w:author="SFC2014" w:date="2017-12-21T09:50:00Z"/>
                <w:noProof/>
                <w:color w:val="000000"/>
                <w:sz w:val="10"/>
                <w:szCs w:val="10"/>
                <w:lang w:val="pt-PT"/>
              </w:rPr>
            </w:pPr>
          </w:p>
        </w:tc>
        <w:tc>
          <w:tcPr>
            <w:tcW w:w="1015" w:type="dxa"/>
            <w:shd w:val="clear" w:color="auto" w:fill="auto"/>
          </w:tcPr>
          <w:p w:rsidR="00375C22" w:rsidRPr="0012258C" w:rsidRDefault="001B4BD5" w:rsidP="008B5658">
            <w:pPr>
              <w:suppressAutoHyphens/>
              <w:jc w:val="right"/>
              <w:rPr>
                <w:del w:id="3906" w:author="SFC2014" w:date="2017-12-21T09:50:00Z"/>
                <w:noProof/>
                <w:color w:val="000000"/>
                <w:sz w:val="10"/>
                <w:szCs w:val="10"/>
                <w:lang w:val="pt-PT"/>
              </w:rPr>
            </w:pPr>
            <w:del w:id="3907" w:author="SFC2014" w:date="2017-12-21T09:50:00Z">
              <w:r w:rsidRPr="0012258C">
                <w:rPr>
                  <w:noProof/>
                  <w:color w:val="000000"/>
                  <w:sz w:val="10"/>
                  <w:szCs w:val="10"/>
                  <w:lang w:val="pt-PT"/>
                </w:rPr>
                <w:delText>176.207.595,00</w:delText>
              </w:r>
            </w:del>
          </w:p>
        </w:tc>
        <w:tc>
          <w:tcPr>
            <w:tcW w:w="900" w:type="dxa"/>
            <w:shd w:val="clear" w:color="auto" w:fill="auto"/>
          </w:tcPr>
          <w:p w:rsidR="00375C22" w:rsidRPr="0012258C" w:rsidRDefault="001B4BD5" w:rsidP="006C73FD">
            <w:pPr>
              <w:suppressAutoHyphens/>
              <w:rPr>
                <w:del w:id="3908" w:author="SFC2014" w:date="2017-12-21T09:50:00Z"/>
                <w:noProof/>
                <w:color w:val="000000"/>
                <w:sz w:val="10"/>
                <w:szCs w:val="10"/>
                <w:lang w:val="pt-PT"/>
              </w:rPr>
            </w:pPr>
            <w:del w:id="3909" w:author="SFC2014" w:date="2017-12-21T09:50:00Z">
              <w:r w:rsidRPr="0012258C">
                <w:rPr>
                  <w:noProof/>
                  <w:color w:val="000000"/>
                  <w:sz w:val="10"/>
                  <w:szCs w:val="10"/>
                  <w:lang w:val="pt-PT"/>
                </w:rPr>
                <w:delText>spremljanje</w:delText>
              </w:r>
            </w:del>
          </w:p>
        </w:tc>
        <w:tc>
          <w:tcPr>
            <w:tcW w:w="1170" w:type="dxa"/>
            <w:shd w:val="clear" w:color="auto" w:fill="auto"/>
          </w:tcPr>
          <w:p w:rsidR="00375C22" w:rsidRPr="0012258C" w:rsidRDefault="00375C22" w:rsidP="00EE00DF">
            <w:pPr>
              <w:suppressAutoHyphens/>
              <w:rPr>
                <w:del w:id="3910" w:author="SFC2014" w:date="2017-12-21T09:50:00Z"/>
                <w:noProof/>
                <w:color w:val="000000"/>
                <w:sz w:val="10"/>
                <w:szCs w:val="10"/>
                <w:lang w:val="pt-PT"/>
              </w:rPr>
            </w:pPr>
          </w:p>
        </w:tc>
      </w:tr>
      <w:tr w:rsidR="0054589D" w:rsidTr="004F401E">
        <w:tc>
          <w:tcPr>
            <w:tcW w:w="900" w:type="dxa"/>
            <w:shd w:val="clear" w:color="auto" w:fill="auto"/>
          </w:tcPr>
          <w:p w:rsidR="00375C22" w:rsidRPr="0012258C" w:rsidRDefault="001B4BD5" w:rsidP="000A30BD">
            <w:pPr>
              <w:suppressAutoHyphens/>
              <w:rPr>
                <w:noProof/>
                <w:color w:val="000000"/>
                <w:sz w:val="10"/>
                <w:szCs w:val="10"/>
              </w:rPr>
            </w:pPr>
            <w:r w:rsidRPr="0012258C">
              <w:rPr>
                <w:noProof/>
                <w:color w:val="000000"/>
                <w:sz w:val="10"/>
                <w:szCs w:val="10"/>
              </w:rPr>
              <w:t>8.8</w:t>
            </w:r>
          </w:p>
        </w:tc>
        <w:tc>
          <w:tcPr>
            <w:tcW w:w="660" w:type="dxa"/>
            <w:shd w:val="clear" w:color="auto" w:fill="auto"/>
          </w:tcPr>
          <w:p w:rsidR="00375C22" w:rsidRPr="0012258C" w:rsidRDefault="006E1DA1" w:rsidP="006C73FD">
            <w:pPr>
              <w:suppressAutoHyphens/>
              <w:rPr>
                <w:noProof/>
                <w:color w:val="000000"/>
                <w:sz w:val="10"/>
                <w:szCs w:val="10"/>
                <w:lang w:val="pt-PT"/>
              </w:rPr>
            </w:pPr>
            <w:r>
              <w:rPr>
                <w:noProof/>
                <w:color w:val="000000"/>
                <w:sz w:val="10"/>
                <w:szCs w:val="10"/>
                <w:lang w:val="pt-PT"/>
              </w:rPr>
              <w:t>Učinek</w:t>
            </w:r>
          </w:p>
        </w:tc>
        <w:tc>
          <w:tcPr>
            <w:tcW w:w="1560" w:type="dxa"/>
            <w:gridSpan w:val="2"/>
            <w:shd w:val="clear" w:color="auto" w:fill="auto"/>
          </w:tcPr>
          <w:p w:rsidR="00375C22" w:rsidRPr="0012258C" w:rsidRDefault="001B4BD5" w:rsidP="002241D1">
            <w:pPr>
              <w:suppressAutoHyphens/>
              <w:rPr>
                <w:noProof/>
                <w:color w:val="000000"/>
                <w:sz w:val="10"/>
                <w:szCs w:val="10"/>
                <w:lang w:val="pt-PT"/>
              </w:rPr>
            </w:pPr>
            <w:r w:rsidRPr="0012258C">
              <w:rPr>
                <w:noProof/>
                <w:color w:val="000000"/>
                <w:sz w:val="10"/>
                <w:szCs w:val="10"/>
              </w:rPr>
              <w:t>Število udeležencev (v spodbude za zaposlitev)</w:t>
            </w:r>
          </w:p>
        </w:tc>
        <w:tc>
          <w:tcPr>
            <w:tcW w:w="1680" w:type="dxa"/>
            <w:shd w:val="clear" w:color="auto" w:fill="auto"/>
          </w:tcPr>
          <w:p w:rsidR="00375C22" w:rsidRPr="0012258C" w:rsidRDefault="001B4BD5" w:rsidP="00C15014">
            <w:pPr>
              <w:suppressAutoHyphens/>
              <w:rPr>
                <w:noProof/>
                <w:color w:val="000000"/>
                <w:sz w:val="10"/>
                <w:szCs w:val="10"/>
              </w:rPr>
            </w:pPr>
            <w:r w:rsidRPr="0012258C">
              <w:rPr>
                <w:noProof/>
                <w:color w:val="000000"/>
                <w:sz w:val="10"/>
                <w:szCs w:val="10"/>
              </w:rPr>
              <w:t>število</w:t>
            </w:r>
          </w:p>
        </w:tc>
        <w:tc>
          <w:tcPr>
            <w:tcW w:w="120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ESS</w:t>
            </w:r>
          </w:p>
        </w:tc>
        <w:tc>
          <w:tcPr>
            <w:tcW w:w="96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Bolj razvite</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514152" w:rsidP="008B5658">
            <w:pPr>
              <w:suppressAutoHyphens/>
              <w:jc w:val="right"/>
              <w:rPr>
                <w:noProof/>
                <w:color w:val="000000"/>
                <w:sz w:val="10"/>
                <w:szCs w:val="10"/>
                <w:lang w:val="pt-PT"/>
              </w:rPr>
            </w:pPr>
            <w:r>
              <w:rPr>
                <w:noProof/>
                <w:color w:val="000000"/>
                <w:sz w:val="10"/>
                <w:szCs w:val="10"/>
                <w:lang w:val="pt-PT"/>
              </w:rPr>
              <w:t>4.400,00</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1B4BD5" w:rsidP="008B5658">
            <w:pPr>
              <w:suppressAutoHyphens/>
              <w:jc w:val="right"/>
              <w:rPr>
                <w:noProof/>
                <w:color w:val="000000"/>
                <w:sz w:val="10"/>
                <w:szCs w:val="10"/>
                <w:lang w:val="pt-PT"/>
              </w:rPr>
            </w:pPr>
            <w:r w:rsidRPr="0012258C">
              <w:rPr>
                <w:noProof/>
                <w:color w:val="000000"/>
                <w:sz w:val="10"/>
                <w:szCs w:val="10"/>
                <w:lang w:val="pt-PT"/>
              </w:rPr>
              <w:t>10.000,00</w:t>
            </w:r>
          </w:p>
        </w:tc>
        <w:tc>
          <w:tcPr>
            <w:tcW w:w="900" w:type="dxa"/>
            <w:shd w:val="clear" w:color="auto" w:fill="auto"/>
          </w:tcPr>
          <w:p w:rsidR="00375C22" w:rsidRPr="0012258C" w:rsidRDefault="001B4BD5" w:rsidP="006C73FD">
            <w:pPr>
              <w:suppressAutoHyphens/>
              <w:rPr>
                <w:noProof/>
                <w:color w:val="000000"/>
                <w:sz w:val="10"/>
                <w:szCs w:val="10"/>
                <w:lang w:val="pt-PT"/>
              </w:rPr>
            </w:pPr>
            <w:r w:rsidRPr="0012258C">
              <w:rPr>
                <w:noProof/>
                <w:color w:val="000000"/>
                <w:sz w:val="10"/>
                <w:szCs w:val="10"/>
                <w:lang w:val="pt-PT"/>
              </w:rPr>
              <w:t>spremljanje</w:t>
            </w:r>
          </w:p>
        </w:tc>
        <w:tc>
          <w:tcPr>
            <w:tcW w:w="1170" w:type="dxa"/>
            <w:shd w:val="clear" w:color="auto" w:fill="auto"/>
          </w:tcPr>
          <w:p w:rsidR="00375C22" w:rsidRPr="0012258C" w:rsidRDefault="001B4BD5" w:rsidP="00EE00DF">
            <w:pPr>
              <w:suppressAutoHyphens/>
              <w:rPr>
                <w:noProof/>
                <w:color w:val="000000"/>
                <w:sz w:val="10"/>
                <w:szCs w:val="10"/>
                <w:lang w:val="pt-PT"/>
              </w:rPr>
            </w:pPr>
            <w:r w:rsidRPr="0012258C">
              <w:rPr>
                <w:noProof/>
                <w:color w:val="000000"/>
                <w:sz w:val="10"/>
                <w:szCs w:val="10"/>
                <w:lang w:val="pt-PT"/>
              </w:rPr>
              <w:t xml:space="preserve">34,05% </w:t>
            </w:r>
            <w:r w:rsidRPr="0012258C">
              <w:rPr>
                <w:noProof/>
                <w:color w:val="000000"/>
                <w:sz w:val="10"/>
                <w:szCs w:val="10"/>
                <w:lang w:val="pt-PT"/>
              </w:rPr>
              <w:t>sredstev ESS (brez YEI) za prednostno os 8 v KRZS</w:t>
            </w:r>
          </w:p>
        </w:tc>
      </w:tr>
      <w:tr w:rsidR="0054589D" w:rsidTr="004F401E">
        <w:tc>
          <w:tcPr>
            <w:tcW w:w="900" w:type="dxa"/>
            <w:shd w:val="clear" w:color="auto" w:fill="auto"/>
          </w:tcPr>
          <w:p w:rsidR="00375C22" w:rsidRPr="0012258C" w:rsidRDefault="001B4BD5" w:rsidP="000A30BD">
            <w:pPr>
              <w:suppressAutoHyphens/>
              <w:rPr>
                <w:noProof/>
                <w:color w:val="000000"/>
                <w:sz w:val="10"/>
                <w:szCs w:val="10"/>
              </w:rPr>
            </w:pPr>
            <w:r w:rsidRPr="0012258C">
              <w:rPr>
                <w:noProof/>
                <w:color w:val="000000"/>
                <w:sz w:val="10"/>
                <w:szCs w:val="10"/>
              </w:rPr>
              <w:t>F1</w:t>
            </w:r>
          </w:p>
        </w:tc>
        <w:tc>
          <w:tcPr>
            <w:tcW w:w="660" w:type="dxa"/>
            <w:shd w:val="clear" w:color="auto" w:fill="auto"/>
          </w:tcPr>
          <w:p w:rsidR="00375C22" w:rsidRPr="0012258C" w:rsidRDefault="006E1DA1" w:rsidP="006C73FD">
            <w:pPr>
              <w:suppressAutoHyphens/>
              <w:rPr>
                <w:noProof/>
                <w:color w:val="000000"/>
                <w:sz w:val="10"/>
                <w:szCs w:val="10"/>
                <w:lang w:val="pt-PT"/>
              </w:rPr>
            </w:pPr>
            <w:r>
              <w:rPr>
                <w:noProof/>
                <w:color w:val="000000"/>
                <w:sz w:val="10"/>
                <w:szCs w:val="10"/>
                <w:lang w:val="pt-PT"/>
              </w:rPr>
              <w:t>Finančni</w:t>
            </w:r>
          </w:p>
        </w:tc>
        <w:tc>
          <w:tcPr>
            <w:tcW w:w="1560" w:type="dxa"/>
            <w:gridSpan w:val="2"/>
            <w:shd w:val="clear" w:color="auto" w:fill="auto"/>
          </w:tcPr>
          <w:p w:rsidR="00375C22" w:rsidRPr="0012258C" w:rsidRDefault="001B4BD5" w:rsidP="002241D1">
            <w:pPr>
              <w:suppressAutoHyphens/>
              <w:rPr>
                <w:noProof/>
                <w:color w:val="000000"/>
                <w:sz w:val="10"/>
                <w:szCs w:val="10"/>
                <w:lang w:val="pt-PT"/>
              </w:rPr>
            </w:pPr>
            <w:r w:rsidRPr="0012258C">
              <w:rPr>
                <w:noProof/>
                <w:color w:val="000000"/>
                <w:sz w:val="10"/>
                <w:szCs w:val="10"/>
              </w:rPr>
              <w:t>Vložena sredstva/izdatki</w:t>
            </w:r>
          </w:p>
        </w:tc>
        <w:tc>
          <w:tcPr>
            <w:tcW w:w="1680" w:type="dxa"/>
            <w:shd w:val="clear" w:color="auto" w:fill="auto"/>
          </w:tcPr>
          <w:p w:rsidR="00375C22" w:rsidRPr="0012258C" w:rsidRDefault="001B4BD5" w:rsidP="00C15014">
            <w:pPr>
              <w:suppressAutoHyphens/>
              <w:rPr>
                <w:noProof/>
                <w:color w:val="000000"/>
                <w:sz w:val="10"/>
                <w:szCs w:val="10"/>
              </w:rPr>
            </w:pPr>
            <w:r w:rsidRPr="0012258C">
              <w:rPr>
                <w:noProof/>
                <w:color w:val="000000"/>
                <w:sz w:val="10"/>
                <w:szCs w:val="10"/>
              </w:rPr>
              <w:t>EUR</w:t>
            </w:r>
          </w:p>
        </w:tc>
        <w:tc>
          <w:tcPr>
            <w:tcW w:w="120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Pobuda za zaposlovanje mladih</w:t>
            </w:r>
          </w:p>
        </w:tc>
        <w:tc>
          <w:tcPr>
            <w:tcW w:w="960" w:type="dxa"/>
            <w:shd w:val="clear" w:color="auto" w:fill="auto"/>
          </w:tcPr>
          <w:p w:rsidR="00375C22" w:rsidRPr="0012258C" w:rsidRDefault="00375C22" w:rsidP="00C15014">
            <w:pPr>
              <w:suppressAutoHyphens/>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514152" w:rsidP="008B5658">
            <w:pPr>
              <w:suppressAutoHyphens/>
              <w:jc w:val="right"/>
              <w:rPr>
                <w:noProof/>
                <w:color w:val="000000"/>
                <w:sz w:val="10"/>
                <w:szCs w:val="10"/>
                <w:lang w:val="pt-PT"/>
              </w:rPr>
            </w:pPr>
            <w:r>
              <w:rPr>
                <w:noProof/>
                <w:color w:val="000000"/>
                <w:sz w:val="10"/>
                <w:szCs w:val="10"/>
                <w:lang w:val="pt-PT"/>
              </w:rPr>
              <w:t>20,725,956.00</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1B4BD5" w:rsidP="008B5658">
            <w:pPr>
              <w:suppressAutoHyphens/>
              <w:jc w:val="right"/>
              <w:rPr>
                <w:noProof/>
                <w:color w:val="000000"/>
                <w:sz w:val="10"/>
                <w:szCs w:val="10"/>
                <w:lang w:val="pt-PT"/>
              </w:rPr>
            </w:pPr>
            <w:r w:rsidRPr="0012258C">
              <w:rPr>
                <w:noProof/>
                <w:color w:val="000000"/>
                <w:sz w:val="10"/>
                <w:szCs w:val="10"/>
                <w:lang w:val="pt-PT"/>
              </w:rPr>
              <w:t>20.725.956,00</w:t>
            </w:r>
          </w:p>
        </w:tc>
        <w:tc>
          <w:tcPr>
            <w:tcW w:w="900" w:type="dxa"/>
            <w:shd w:val="clear" w:color="auto" w:fill="auto"/>
          </w:tcPr>
          <w:p w:rsidR="00375C22" w:rsidRPr="0012258C" w:rsidRDefault="001B4BD5" w:rsidP="006C73FD">
            <w:pPr>
              <w:suppressAutoHyphens/>
              <w:rPr>
                <w:noProof/>
                <w:color w:val="000000"/>
                <w:sz w:val="10"/>
                <w:szCs w:val="10"/>
                <w:lang w:val="pt-PT"/>
              </w:rPr>
            </w:pPr>
            <w:r w:rsidRPr="0012258C">
              <w:rPr>
                <w:noProof/>
                <w:color w:val="000000"/>
                <w:sz w:val="10"/>
                <w:szCs w:val="10"/>
                <w:lang w:val="pt-PT"/>
              </w:rPr>
              <w:t>spremljanje</w:t>
            </w:r>
          </w:p>
        </w:tc>
        <w:tc>
          <w:tcPr>
            <w:tcW w:w="1170" w:type="dxa"/>
            <w:shd w:val="clear" w:color="auto" w:fill="auto"/>
          </w:tcPr>
          <w:p w:rsidR="00375C22" w:rsidRPr="0012258C" w:rsidRDefault="00375C22" w:rsidP="00EE00DF">
            <w:pPr>
              <w:suppressAutoHyphens/>
              <w:rPr>
                <w:noProof/>
                <w:color w:val="000000"/>
                <w:sz w:val="10"/>
                <w:szCs w:val="10"/>
                <w:lang w:val="pt-PT"/>
              </w:rPr>
            </w:pPr>
          </w:p>
        </w:tc>
      </w:tr>
      <w:tr w:rsidR="0054589D" w:rsidTr="004F401E">
        <w:tc>
          <w:tcPr>
            <w:tcW w:w="900" w:type="dxa"/>
            <w:shd w:val="clear" w:color="auto" w:fill="auto"/>
          </w:tcPr>
          <w:p w:rsidR="00375C22" w:rsidRPr="0012258C" w:rsidRDefault="001B4BD5" w:rsidP="000A30BD">
            <w:pPr>
              <w:suppressAutoHyphens/>
              <w:rPr>
                <w:noProof/>
                <w:color w:val="000000"/>
                <w:sz w:val="10"/>
                <w:szCs w:val="10"/>
              </w:rPr>
            </w:pPr>
            <w:r w:rsidRPr="0012258C">
              <w:rPr>
                <w:noProof/>
                <w:color w:val="000000"/>
                <w:sz w:val="10"/>
                <w:szCs w:val="10"/>
              </w:rPr>
              <w:t>8.21</w:t>
            </w:r>
          </w:p>
        </w:tc>
        <w:tc>
          <w:tcPr>
            <w:tcW w:w="660" w:type="dxa"/>
            <w:shd w:val="clear" w:color="auto" w:fill="auto"/>
          </w:tcPr>
          <w:p w:rsidR="00375C22" w:rsidRPr="0012258C" w:rsidRDefault="006E1DA1" w:rsidP="006C73FD">
            <w:pPr>
              <w:suppressAutoHyphens/>
              <w:rPr>
                <w:noProof/>
                <w:color w:val="000000"/>
                <w:sz w:val="10"/>
                <w:szCs w:val="10"/>
                <w:lang w:val="pt-PT"/>
              </w:rPr>
            </w:pPr>
            <w:r>
              <w:rPr>
                <w:noProof/>
                <w:color w:val="000000"/>
                <w:sz w:val="10"/>
                <w:szCs w:val="10"/>
                <w:lang w:val="pt-PT"/>
              </w:rPr>
              <w:t>Učinek</w:t>
            </w:r>
          </w:p>
        </w:tc>
        <w:tc>
          <w:tcPr>
            <w:tcW w:w="1560" w:type="dxa"/>
            <w:gridSpan w:val="2"/>
            <w:shd w:val="clear" w:color="auto" w:fill="auto"/>
          </w:tcPr>
          <w:p w:rsidR="00375C22" w:rsidRPr="0012258C" w:rsidRDefault="001B4BD5" w:rsidP="002241D1">
            <w:pPr>
              <w:suppressAutoHyphens/>
              <w:rPr>
                <w:noProof/>
                <w:color w:val="000000"/>
                <w:sz w:val="10"/>
                <w:szCs w:val="10"/>
                <w:lang w:val="pt-PT"/>
              </w:rPr>
            </w:pPr>
            <w:r w:rsidRPr="0012258C">
              <w:rPr>
                <w:noProof/>
                <w:color w:val="000000"/>
                <w:sz w:val="10"/>
                <w:szCs w:val="10"/>
              </w:rPr>
              <w:t>Brezposelni, vključno z dolgotrajno brezposelnimi</w:t>
            </w:r>
          </w:p>
        </w:tc>
        <w:tc>
          <w:tcPr>
            <w:tcW w:w="1680" w:type="dxa"/>
            <w:shd w:val="clear" w:color="auto" w:fill="auto"/>
          </w:tcPr>
          <w:p w:rsidR="00375C22" w:rsidRPr="0012258C" w:rsidRDefault="001B4BD5" w:rsidP="00C15014">
            <w:pPr>
              <w:suppressAutoHyphens/>
              <w:rPr>
                <w:noProof/>
                <w:color w:val="000000"/>
                <w:sz w:val="10"/>
                <w:szCs w:val="10"/>
              </w:rPr>
            </w:pPr>
            <w:r w:rsidRPr="0012258C">
              <w:rPr>
                <w:noProof/>
                <w:color w:val="000000"/>
                <w:sz w:val="10"/>
                <w:szCs w:val="10"/>
              </w:rPr>
              <w:t>število</w:t>
            </w:r>
          </w:p>
        </w:tc>
        <w:tc>
          <w:tcPr>
            <w:tcW w:w="120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 xml:space="preserve">Pobuda za </w:t>
            </w:r>
            <w:r w:rsidRPr="0012258C">
              <w:rPr>
                <w:noProof/>
                <w:color w:val="000000"/>
                <w:sz w:val="10"/>
                <w:szCs w:val="10"/>
                <w:lang w:val="pt-PT"/>
              </w:rPr>
              <w:t>zaposlovanje mladih</w:t>
            </w:r>
          </w:p>
        </w:tc>
        <w:tc>
          <w:tcPr>
            <w:tcW w:w="960" w:type="dxa"/>
            <w:shd w:val="clear" w:color="auto" w:fill="auto"/>
          </w:tcPr>
          <w:p w:rsidR="00375C22" w:rsidRPr="0012258C" w:rsidRDefault="00375C22" w:rsidP="00C15014">
            <w:pPr>
              <w:suppressAutoHyphens/>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514152" w:rsidP="008B5658">
            <w:pPr>
              <w:suppressAutoHyphens/>
              <w:jc w:val="right"/>
              <w:rPr>
                <w:noProof/>
                <w:color w:val="000000"/>
                <w:sz w:val="10"/>
                <w:szCs w:val="10"/>
                <w:lang w:val="pt-PT"/>
              </w:rPr>
            </w:pPr>
            <w:r>
              <w:rPr>
                <w:noProof/>
                <w:color w:val="000000"/>
                <w:sz w:val="10"/>
                <w:szCs w:val="10"/>
                <w:lang w:val="pt-PT"/>
              </w:rPr>
              <w:t>2.859,00</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1B4BD5" w:rsidP="008B5658">
            <w:pPr>
              <w:suppressAutoHyphens/>
              <w:jc w:val="right"/>
              <w:rPr>
                <w:noProof/>
                <w:color w:val="000000"/>
                <w:sz w:val="10"/>
                <w:szCs w:val="10"/>
                <w:lang w:val="pt-PT"/>
              </w:rPr>
            </w:pPr>
            <w:r w:rsidRPr="0012258C">
              <w:rPr>
                <w:noProof/>
                <w:color w:val="000000"/>
                <w:sz w:val="10"/>
                <w:szCs w:val="10"/>
                <w:lang w:val="pt-PT"/>
              </w:rPr>
              <w:t>2.859,00</w:t>
            </w:r>
          </w:p>
        </w:tc>
        <w:tc>
          <w:tcPr>
            <w:tcW w:w="900" w:type="dxa"/>
            <w:shd w:val="clear" w:color="auto" w:fill="auto"/>
          </w:tcPr>
          <w:p w:rsidR="00375C22" w:rsidRPr="0012258C" w:rsidRDefault="001B4BD5" w:rsidP="006C73FD">
            <w:pPr>
              <w:suppressAutoHyphens/>
              <w:rPr>
                <w:noProof/>
                <w:color w:val="000000"/>
                <w:sz w:val="10"/>
                <w:szCs w:val="10"/>
                <w:lang w:val="pt-PT"/>
              </w:rPr>
            </w:pPr>
            <w:r w:rsidRPr="0012258C">
              <w:rPr>
                <w:noProof/>
                <w:color w:val="000000"/>
                <w:sz w:val="10"/>
                <w:szCs w:val="10"/>
                <w:lang w:val="pt-PT"/>
              </w:rPr>
              <w:t>spremljanje</w:t>
            </w:r>
          </w:p>
        </w:tc>
        <w:tc>
          <w:tcPr>
            <w:tcW w:w="1170" w:type="dxa"/>
            <w:shd w:val="clear" w:color="auto" w:fill="auto"/>
          </w:tcPr>
          <w:p w:rsidR="00375C22" w:rsidRPr="0012258C" w:rsidRDefault="001B4BD5" w:rsidP="00EE00DF">
            <w:pPr>
              <w:suppressAutoHyphens/>
              <w:rPr>
                <w:noProof/>
                <w:color w:val="000000"/>
                <w:sz w:val="10"/>
                <w:szCs w:val="10"/>
                <w:lang w:val="pt-PT"/>
              </w:rPr>
            </w:pPr>
            <w:r w:rsidRPr="0012258C">
              <w:rPr>
                <w:noProof/>
                <w:color w:val="000000"/>
                <w:sz w:val="10"/>
                <w:szCs w:val="10"/>
                <w:lang w:val="pt-PT"/>
              </w:rPr>
              <w:t>100% sredstev YEI za prednostno os 8</w:t>
            </w:r>
          </w:p>
        </w:tc>
      </w:tr>
    </w:tbl>
    <w:p w:rsidR="001A7570" w:rsidRDefault="001A7570" w:rsidP="00AB6462">
      <w:pPr>
        <w:keepNext/>
        <w:suppressAutoHyphens/>
        <w:rPr>
          <w:b/>
        </w:rPr>
      </w:pPr>
    </w:p>
    <w:p w:rsidR="001F46F2" w:rsidRPr="00C25C27" w:rsidRDefault="001B4BD5" w:rsidP="00264382">
      <w:pPr>
        <w:keepNext/>
        <w:suppressAutoHyphens/>
        <w:rPr>
          <w:b/>
        </w:rPr>
      </w:pPr>
      <w:r w:rsidRPr="00C25C27">
        <w:rPr>
          <w:b/>
          <w:noProof/>
        </w:rPr>
        <w:t>Dodatne opisne informacije o vzpostavitvi okvira uspešnosti</w:t>
      </w:r>
    </w:p>
    <w:p w:rsidR="000C7BCE" w:rsidRPr="000C7BCE" w:rsidRDefault="000C7BCE" w:rsidP="00D33EEA">
      <w:pPr>
        <w:suppressAutoHyphens/>
        <w:spacing w:before="0" w:after="0"/>
      </w:pPr>
    </w:p>
    <w:p w:rsidR="004A4B97" w:rsidRDefault="00EC49B2" w:rsidP="00D33EEA">
      <w:pPr>
        <w:pStyle w:val="ManualHeading2"/>
        <w:ind w:left="851" w:hanging="851"/>
        <w:outlineLvl w:val="9"/>
        <w:rPr>
          <w:color w:val="000000"/>
        </w:rPr>
      </w:pPr>
      <w:r>
        <w:rPr>
          <w:noProof/>
          <w:color w:val="000000"/>
        </w:rPr>
        <w:t>2.A.9 Kategorije intervencij</w:t>
      </w:r>
    </w:p>
    <w:p w:rsidR="00FC0BC4" w:rsidRPr="00AF73E7" w:rsidRDefault="00EC49B2" w:rsidP="00AF73E7">
      <w:r w:rsidRPr="00AF73E7">
        <w:rPr>
          <w:noProof/>
        </w:rPr>
        <w:t>Ustrezne kategorije intervencij glede na vsebino prednostne osi po nomenklaturi, ki jo sprejme Komisija, in okvirna razčlenitev podpore Unije.</w:t>
      </w:r>
    </w:p>
    <w:p w:rsidR="00FC0BC4" w:rsidRPr="00DC028E" w:rsidRDefault="00FC0BC4" w:rsidP="00433D00">
      <w:pPr>
        <w:suppressAutoHyphens/>
      </w:pPr>
    </w:p>
    <w:p w:rsidR="00FC0BC4" w:rsidRPr="00C23AD8" w:rsidRDefault="00463C13" w:rsidP="0027027A">
      <w:pPr>
        <w:keepNext/>
        <w:keepLines/>
        <w:suppressAutoHyphens/>
        <w:spacing w:before="0" w:after="0"/>
        <w:rPr>
          <w:color w:val="000000"/>
          <w:sz w:val="18"/>
          <w:szCs w:val="18"/>
        </w:rPr>
      </w:pPr>
      <w:r>
        <w:rPr>
          <w:b/>
          <w:noProof/>
        </w:rPr>
        <w:t>Preglednice 7–11: Kategorije intervencij</w:t>
      </w:r>
    </w:p>
    <w:p w:rsidR="00941B50" w:rsidRDefault="00941B50" w:rsidP="0027027A">
      <w:pPr>
        <w:keepNext/>
        <w:keepLines/>
        <w:spacing w:before="0" w:after="0"/>
        <w:rPr>
          <w:lang w:eastAsia="en-GB"/>
        </w:rPr>
      </w:pPr>
    </w:p>
    <w:p w:rsidR="004C267D" w:rsidRPr="00BF44C1" w:rsidRDefault="00C8309B" w:rsidP="004E2404">
      <w:pPr>
        <w:keepNext/>
        <w:keepLines/>
        <w:spacing w:before="0"/>
        <w:rPr>
          <w:b/>
          <w:color w:val="000000"/>
          <w:sz w:val="20"/>
          <w:szCs w:val="20"/>
        </w:rPr>
      </w:pPr>
      <w:r w:rsidRPr="00BF44C1">
        <w:rPr>
          <w:b/>
          <w:noProof/>
          <w:sz w:val="20"/>
          <w:szCs w:val="20"/>
          <w:lang w:eastAsia="en-GB"/>
        </w:rPr>
        <w:t>Preglednica 7: Razsežnost 1 – Področje intervencije</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
        <w:gridCol w:w="1214"/>
        <w:gridCol w:w="1786"/>
        <w:gridCol w:w="9180"/>
        <w:gridCol w:w="1980"/>
      </w:tblGrid>
      <w:tr w:rsidR="0054589D" w:rsidTr="00E36F02">
        <w:trPr>
          <w:trHeight w:val="288"/>
          <w:tblHeader/>
        </w:trPr>
        <w:tc>
          <w:tcPr>
            <w:tcW w:w="2174" w:type="dxa"/>
            <w:gridSpan w:val="2"/>
            <w:shd w:val="clear" w:color="auto" w:fill="auto"/>
          </w:tcPr>
          <w:p w:rsidR="008B370A" w:rsidRPr="00A15E2F" w:rsidRDefault="001B4BD5" w:rsidP="008B370A">
            <w:pPr>
              <w:rPr>
                <w:b/>
                <w:color w:val="000000"/>
                <w:sz w:val="18"/>
                <w:szCs w:val="18"/>
              </w:rPr>
            </w:pPr>
            <w:r>
              <w:rPr>
                <w:b/>
                <w:noProof/>
                <w:color w:val="000000"/>
                <w:sz w:val="16"/>
                <w:szCs w:val="16"/>
              </w:rPr>
              <w:t>Prednostna os</w:t>
            </w:r>
          </w:p>
        </w:tc>
        <w:tc>
          <w:tcPr>
            <w:tcW w:w="12946" w:type="dxa"/>
            <w:gridSpan w:val="3"/>
            <w:shd w:val="clear" w:color="auto" w:fill="auto"/>
          </w:tcPr>
          <w:p w:rsidR="008B370A" w:rsidRPr="00A15E2F" w:rsidRDefault="001B4BD5" w:rsidP="004618CF">
            <w:pPr>
              <w:rPr>
                <w:b/>
                <w:color w:val="000000"/>
                <w:sz w:val="18"/>
                <w:szCs w:val="18"/>
              </w:rPr>
            </w:pPr>
            <w:r>
              <w:rPr>
                <w:b/>
                <w:noProof/>
                <w:color w:val="000000"/>
                <w:sz w:val="16"/>
                <w:szCs w:val="16"/>
              </w:rPr>
              <w:t xml:space="preserve">08 - </w:t>
            </w:r>
            <w:r w:rsidRPr="00A15E2F">
              <w:rPr>
                <w:b/>
                <w:color w:val="000000"/>
                <w:sz w:val="16"/>
                <w:szCs w:val="16"/>
              </w:rPr>
              <w:t xml:space="preserve"> </w:t>
            </w:r>
            <w:r>
              <w:rPr>
                <w:b/>
                <w:noProof/>
                <w:color w:val="000000"/>
                <w:sz w:val="16"/>
                <w:szCs w:val="16"/>
              </w:rPr>
              <w:t>Spodbujanje zaposlovanja in transnacionalna mobilnost delovne sil</w:t>
            </w:r>
            <w:r>
              <w:rPr>
                <w:b/>
                <w:noProof/>
                <w:color w:val="000000"/>
                <w:sz w:val="16"/>
                <w:szCs w:val="16"/>
              </w:rPr>
              <w:t>e</w:t>
            </w:r>
          </w:p>
        </w:tc>
      </w:tr>
      <w:tr w:rsidR="0054589D" w:rsidTr="00E36F02">
        <w:trPr>
          <w:trHeight w:val="288"/>
          <w:tblHeader/>
        </w:trPr>
        <w:tc>
          <w:tcPr>
            <w:tcW w:w="960" w:type="dxa"/>
            <w:shd w:val="clear" w:color="auto" w:fill="auto"/>
          </w:tcPr>
          <w:p w:rsidR="00DF2BF5" w:rsidRPr="004D625B" w:rsidRDefault="004A4B97" w:rsidP="00B97466">
            <w:pPr>
              <w:suppressAutoHyphens/>
              <w:jc w:val="center"/>
              <w:rPr>
                <w:b/>
                <w:sz w:val="16"/>
                <w:szCs w:val="16"/>
              </w:rPr>
            </w:pPr>
            <w:r w:rsidRPr="004D625B">
              <w:rPr>
                <w:b/>
                <w:bCs/>
                <w:noProof/>
                <w:sz w:val="16"/>
                <w:szCs w:val="16"/>
                <w:lang w:eastAsia="en-GB"/>
              </w:rPr>
              <w:t>Sklad</w:t>
            </w:r>
          </w:p>
        </w:tc>
        <w:tc>
          <w:tcPr>
            <w:tcW w:w="3000" w:type="dxa"/>
            <w:gridSpan w:val="2"/>
            <w:shd w:val="clear" w:color="auto" w:fill="auto"/>
          </w:tcPr>
          <w:p w:rsidR="00DF2BF5" w:rsidRPr="004D625B" w:rsidRDefault="000C35FC" w:rsidP="00B97466">
            <w:pPr>
              <w:suppressAutoHyphens/>
              <w:jc w:val="center"/>
              <w:rPr>
                <w:b/>
                <w:sz w:val="16"/>
                <w:szCs w:val="16"/>
              </w:rPr>
            </w:pPr>
            <w:r w:rsidRPr="004D625B">
              <w:rPr>
                <w:b/>
                <w:bCs/>
                <w:noProof/>
                <w:sz w:val="16"/>
                <w:szCs w:val="16"/>
                <w:lang w:eastAsia="en-GB"/>
              </w:rPr>
              <w:t>Kategorija regije</w:t>
            </w:r>
          </w:p>
        </w:tc>
        <w:tc>
          <w:tcPr>
            <w:tcW w:w="9180" w:type="dxa"/>
            <w:shd w:val="clear" w:color="auto" w:fill="auto"/>
          </w:tcPr>
          <w:p w:rsidR="00DF2BF5" w:rsidRPr="004D625B" w:rsidRDefault="004625F5" w:rsidP="00B97466">
            <w:pPr>
              <w:jc w:val="center"/>
              <w:rPr>
                <w:b/>
                <w:sz w:val="16"/>
                <w:szCs w:val="16"/>
              </w:rPr>
            </w:pPr>
            <w:r w:rsidRPr="004D625B">
              <w:rPr>
                <w:b/>
                <w:noProof/>
                <w:sz w:val="16"/>
                <w:szCs w:val="16"/>
              </w:rPr>
              <w:t>Oznaka</w:t>
            </w:r>
          </w:p>
        </w:tc>
        <w:tc>
          <w:tcPr>
            <w:tcW w:w="1980" w:type="dxa"/>
            <w:shd w:val="clear" w:color="auto" w:fill="auto"/>
          </w:tcPr>
          <w:p w:rsidR="00DF2BF5" w:rsidRPr="004D625B" w:rsidRDefault="007647B1" w:rsidP="00B97466">
            <w:pPr>
              <w:jc w:val="center"/>
              <w:rPr>
                <w:b/>
                <w:sz w:val="16"/>
                <w:szCs w:val="16"/>
              </w:rPr>
            </w:pPr>
            <w:r w:rsidRPr="004D625B">
              <w:rPr>
                <w:b/>
                <w:noProof/>
                <w:sz w:val="16"/>
                <w:szCs w:val="16"/>
              </w:rPr>
              <w:t>Znesek v EUR</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ESF</w:t>
            </w:r>
          </w:p>
        </w:tc>
        <w:tc>
          <w:tcPr>
            <w:tcW w:w="3000" w:type="dxa"/>
            <w:gridSpan w:val="2"/>
            <w:shd w:val="clear" w:color="auto" w:fill="auto"/>
          </w:tcPr>
          <w:p w:rsidR="00DF2BF5" w:rsidRPr="00727EAD" w:rsidRDefault="007647B1" w:rsidP="00841BEC">
            <w:pPr>
              <w:suppressAutoHyphens/>
              <w:rPr>
                <w:color w:val="000000"/>
                <w:sz w:val="16"/>
                <w:szCs w:val="16"/>
              </w:rPr>
            </w:pPr>
            <w:r w:rsidRPr="00727EAD">
              <w:rPr>
                <w:noProof/>
                <w:color w:val="000000"/>
                <w:sz w:val="16"/>
                <w:szCs w:val="16"/>
              </w:rPr>
              <w:t>Manj razvite</w:t>
            </w: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102</w:t>
            </w:r>
            <w:r w:rsidR="0029425E" w:rsidRPr="00727EAD">
              <w:rPr>
                <w:color w:val="000000"/>
                <w:sz w:val="16"/>
                <w:szCs w:val="16"/>
              </w:rPr>
              <w:t xml:space="preserve">. </w:t>
            </w:r>
            <w:r w:rsidR="0029425E" w:rsidRPr="00727EAD">
              <w:rPr>
                <w:noProof/>
                <w:color w:val="000000"/>
                <w:sz w:val="16"/>
                <w:szCs w:val="16"/>
              </w:rPr>
              <w:t>Dostop do delovnih mest za iskalce zaposlitve in neaktivne osebe, vključno z dolgotrajno brezposelnimi in osebami, ki so oddaljene od trga dela, tudi z lokalnimi pobudami za zaposlovanje in spodbujanjem mobilnosti delavcev</w:t>
            </w:r>
          </w:p>
        </w:tc>
        <w:tc>
          <w:tcPr>
            <w:tcW w:w="1980" w:type="dxa"/>
            <w:shd w:val="clear" w:color="auto" w:fill="auto"/>
          </w:tcPr>
          <w:p w:rsidR="00135BCF" w:rsidRPr="0062754E" w:rsidRDefault="00841BEC" w:rsidP="001A26CB">
            <w:pPr>
              <w:suppressAutoHyphens/>
              <w:jc w:val="right"/>
              <w:rPr>
                <w:sz w:val="16"/>
                <w:szCs w:val="16"/>
              </w:rPr>
            </w:pPr>
            <w:r w:rsidRPr="00727EAD">
              <w:rPr>
                <w:noProof/>
                <w:sz w:val="16"/>
                <w:szCs w:val="16"/>
              </w:rPr>
              <w:t>88.065.</w:t>
            </w:r>
            <w:del w:id="3911" w:author="SFC2014" w:date="2017-12-21T09:50:00Z">
              <w:r w:rsidRPr="00727EAD">
                <w:rPr>
                  <w:noProof/>
                  <w:sz w:val="16"/>
                  <w:szCs w:val="16"/>
                </w:rPr>
                <w:delText>129</w:delText>
              </w:r>
            </w:del>
            <w:ins w:id="3912" w:author="SFC2014" w:date="2017-12-21T09:50:00Z">
              <w:r w:rsidRPr="00727EAD">
                <w:rPr>
                  <w:noProof/>
                  <w:sz w:val="16"/>
                  <w:szCs w:val="16"/>
                </w:rPr>
                <w:t>130</w:t>
              </w:r>
            </w:ins>
            <w:r w:rsidRPr="00727EAD">
              <w:rPr>
                <w:noProof/>
                <w:sz w:val="16"/>
                <w:szCs w:val="16"/>
              </w:rPr>
              <w:t>,00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ESF</w:t>
            </w:r>
          </w:p>
        </w:tc>
        <w:tc>
          <w:tcPr>
            <w:tcW w:w="3000" w:type="dxa"/>
            <w:gridSpan w:val="2"/>
            <w:shd w:val="clear" w:color="auto" w:fill="auto"/>
          </w:tcPr>
          <w:p w:rsidR="00DF2BF5" w:rsidRPr="00727EAD" w:rsidRDefault="007647B1" w:rsidP="00841BEC">
            <w:pPr>
              <w:suppressAutoHyphens/>
              <w:rPr>
                <w:color w:val="000000"/>
                <w:sz w:val="16"/>
                <w:szCs w:val="16"/>
              </w:rPr>
            </w:pPr>
            <w:r w:rsidRPr="00727EAD">
              <w:rPr>
                <w:noProof/>
                <w:color w:val="000000"/>
                <w:sz w:val="16"/>
                <w:szCs w:val="16"/>
              </w:rPr>
              <w:t>Bolj razvite</w:t>
            </w: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102</w:t>
            </w:r>
            <w:r w:rsidR="0029425E" w:rsidRPr="00727EAD">
              <w:rPr>
                <w:color w:val="000000"/>
                <w:sz w:val="16"/>
                <w:szCs w:val="16"/>
              </w:rPr>
              <w:t xml:space="preserve">. </w:t>
            </w:r>
            <w:r w:rsidR="0029425E" w:rsidRPr="00727EAD">
              <w:rPr>
                <w:noProof/>
                <w:color w:val="000000"/>
                <w:sz w:val="16"/>
                <w:szCs w:val="16"/>
              </w:rPr>
              <w:t>Dostop do delovnih mest za iskalce zaposlitve in neaktivne osebe, vključno z dolgotrajno brezposelnimi in osebami, ki so oddaljene od trga dela, tudi z lokalnimi pobudami za zaposlovanje in spodbujanjem mobilnosti delavcev</w:t>
            </w:r>
          </w:p>
        </w:tc>
        <w:tc>
          <w:tcPr>
            <w:tcW w:w="1980" w:type="dxa"/>
            <w:shd w:val="clear" w:color="auto" w:fill="auto"/>
          </w:tcPr>
          <w:p w:rsidR="00135BCF" w:rsidRPr="0062754E" w:rsidRDefault="00841BEC" w:rsidP="001A26CB">
            <w:pPr>
              <w:suppressAutoHyphens/>
              <w:jc w:val="right"/>
              <w:rPr>
                <w:sz w:val="16"/>
                <w:szCs w:val="16"/>
              </w:rPr>
            </w:pPr>
            <w:r w:rsidRPr="00727EAD">
              <w:rPr>
                <w:noProof/>
                <w:sz w:val="16"/>
                <w:szCs w:val="16"/>
              </w:rPr>
              <w:t>82.979.312,00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ESF</w:t>
            </w:r>
          </w:p>
        </w:tc>
        <w:tc>
          <w:tcPr>
            <w:tcW w:w="3000" w:type="dxa"/>
            <w:gridSpan w:val="2"/>
            <w:shd w:val="clear" w:color="auto" w:fill="auto"/>
          </w:tcPr>
          <w:p w:rsidR="00DF2BF5" w:rsidRPr="00727EAD" w:rsidRDefault="007647B1" w:rsidP="00841BEC">
            <w:pPr>
              <w:suppressAutoHyphens/>
              <w:rPr>
                <w:color w:val="000000"/>
                <w:sz w:val="16"/>
                <w:szCs w:val="16"/>
              </w:rPr>
            </w:pPr>
            <w:r w:rsidRPr="00727EAD">
              <w:rPr>
                <w:noProof/>
                <w:color w:val="000000"/>
                <w:sz w:val="16"/>
                <w:szCs w:val="16"/>
              </w:rPr>
              <w:t>Manj razvite</w:t>
            </w: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103</w:t>
            </w:r>
            <w:r w:rsidR="0029425E" w:rsidRPr="00727EAD">
              <w:rPr>
                <w:color w:val="000000"/>
                <w:sz w:val="16"/>
                <w:szCs w:val="16"/>
              </w:rPr>
              <w:t xml:space="preserve">. </w:t>
            </w:r>
            <w:r w:rsidR="0029425E" w:rsidRPr="00727EAD">
              <w:rPr>
                <w:noProof/>
                <w:color w:val="000000"/>
                <w:sz w:val="16"/>
                <w:szCs w:val="16"/>
              </w:rPr>
              <w:t>Trajnostna vključitev mladih na trg dela, zlasti tistih, ki niso niti zaposleni niti vključeni v izobraževanje ali usposabljanje, vključno z mladimi, ki jim grozi socialna izključenost, in mladimi iz marginaliziranih skupnosti, tudi prek izvajanja jamstva za mlade</w:t>
            </w:r>
          </w:p>
        </w:tc>
        <w:tc>
          <w:tcPr>
            <w:tcW w:w="1980" w:type="dxa"/>
            <w:shd w:val="clear" w:color="auto" w:fill="auto"/>
          </w:tcPr>
          <w:p w:rsidR="00135BCF" w:rsidRPr="0062754E" w:rsidRDefault="00841BEC" w:rsidP="001A26CB">
            <w:pPr>
              <w:suppressAutoHyphens/>
              <w:jc w:val="right"/>
              <w:rPr>
                <w:sz w:val="16"/>
                <w:szCs w:val="16"/>
              </w:rPr>
            </w:pPr>
            <w:r w:rsidRPr="00727EAD">
              <w:rPr>
                <w:noProof/>
                <w:sz w:val="16"/>
                <w:szCs w:val="16"/>
              </w:rPr>
              <w:t>30.009.627,00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ESF</w:t>
            </w:r>
          </w:p>
        </w:tc>
        <w:tc>
          <w:tcPr>
            <w:tcW w:w="3000" w:type="dxa"/>
            <w:gridSpan w:val="2"/>
            <w:shd w:val="clear" w:color="auto" w:fill="auto"/>
          </w:tcPr>
          <w:p w:rsidR="00DF2BF5" w:rsidRPr="00727EAD" w:rsidRDefault="007647B1" w:rsidP="00841BEC">
            <w:pPr>
              <w:suppressAutoHyphens/>
              <w:rPr>
                <w:color w:val="000000"/>
                <w:sz w:val="16"/>
                <w:szCs w:val="16"/>
              </w:rPr>
            </w:pPr>
            <w:r w:rsidRPr="00727EAD">
              <w:rPr>
                <w:noProof/>
                <w:color w:val="000000"/>
                <w:sz w:val="16"/>
                <w:szCs w:val="16"/>
              </w:rPr>
              <w:t>Bolj razvite</w:t>
            </w: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103</w:t>
            </w:r>
            <w:r w:rsidR="0029425E" w:rsidRPr="00727EAD">
              <w:rPr>
                <w:color w:val="000000"/>
                <w:sz w:val="16"/>
                <w:szCs w:val="16"/>
              </w:rPr>
              <w:t xml:space="preserve">. </w:t>
            </w:r>
            <w:r w:rsidR="0029425E" w:rsidRPr="00727EAD">
              <w:rPr>
                <w:noProof/>
                <w:color w:val="000000"/>
                <w:sz w:val="16"/>
                <w:szCs w:val="16"/>
              </w:rPr>
              <w:t xml:space="preserve">Trajnostna vključitev mladih na trg dela, zlasti tistih, ki niso niti zaposleni niti vključeni v izobraževanje ali usposabljanje, vključno z </w:t>
            </w:r>
            <w:r w:rsidR="0029425E" w:rsidRPr="00727EAD">
              <w:rPr>
                <w:noProof/>
                <w:color w:val="000000"/>
                <w:sz w:val="16"/>
                <w:szCs w:val="16"/>
              </w:rPr>
              <w:lastRenderedPageBreak/>
              <w:t>mladimi, ki jim grozi socialna izključenost, in mladimi iz marginaliziranih skupnosti, tudi prek izvajanja jamstva za mlade</w:t>
            </w:r>
          </w:p>
        </w:tc>
        <w:tc>
          <w:tcPr>
            <w:tcW w:w="1980" w:type="dxa"/>
            <w:shd w:val="clear" w:color="auto" w:fill="auto"/>
          </w:tcPr>
          <w:p w:rsidR="00135BCF" w:rsidRPr="0062754E" w:rsidRDefault="00841BEC" w:rsidP="001A26CB">
            <w:pPr>
              <w:suppressAutoHyphens/>
              <w:jc w:val="right"/>
              <w:rPr>
                <w:sz w:val="16"/>
                <w:szCs w:val="16"/>
              </w:rPr>
            </w:pPr>
            <w:r w:rsidRPr="00727EAD">
              <w:rPr>
                <w:noProof/>
                <w:sz w:val="16"/>
                <w:szCs w:val="16"/>
              </w:rPr>
              <w:lastRenderedPageBreak/>
              <w:t>42.990.373,00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lastRenderedPageBreak/>
              <w:t>ESF</w:t>
            </w:r>
          </w:p>
        </w:tc>
        <w:tc>
          <w:tcPr>
            <w:tcW w:w="3000" w:type="dxa"/>
            <w:gridSpan w:val="2"/>
            <w:shd w:val="clear" w:color="auto" w:fill="auto"/>
          </w:tcPr>
          <w:p w:rsidR="00DF2BF5" w:rsidRPr="00727EAD" w:rsidRDefault="007647B1" w:rsidP="00841BEC">
            <w:pPr>
              <w:suppressAutoHyphens/>
              <w:rPr>
                <w:color w:val="000000"/>
                <w:sz w:val="16"/>
                <w:szCs w:val="16"/>
              </w:rPr>
            </w:pPr>
            <w:r w:rsidRPr="00727EAD">
              <w:rPr>
                <w:noProof/>
                <w:color w:val="000000"/>
                <w:sz w:val="16"/>
                <w:szCs w:val="16"/>
              </w:rPr>
              <w:t>Manj razvite</w:t>
            </w: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107</w:t>
            </w:r>
            <w:r w:rsidR="0029425E" w:rsidRPr="00727EAD">
              <w:rPr>
                <w:color w:val="000000"/>
                <w:sz w:val="16"/>
                <w:szCs w:val="16"/>
              </w:rPr>
              <w:t xml:space="preserve">. </w:t>
            </w:r>
            <w:r w:rsidR="0029425E" w:rsidRPr="00727EAD">
              <w:rPr>
                <w:noProof/>
                <w:color w:val="000000"/>
                <w:sz w:val="16"/>
                <w:szCs w:val="16"/>
              </w:rPr>
              <w:t>Aktivno in zdravo staranje</w:t>
            </w:r>
          </w:p>
        </w:tc>
        <w:tc>
          <w:tcPr>
            <w:tcW w:w="1980" w:type="dxa"/>
            <w:shd w:val="clear" w:color="auto" w:fill="auto"/>
          </w:tcPr>
          <w:p w:rsidR="00135BCF" w:rsidRPr="0062754E" w:rsidRDefault="00841BEC" w:rsidP="001A26CB">
            <w:pPr>
              <w:suppressAutoHyphens/>
              <w:jc w:val="right"/>
              <w:rPr>
                <w:sz w:val="16"/>
                <w:szCs w:val="16"/>
              </w:rPr>
            </w:pPr>
            <w:del w:id="3913" w:author="SFC2014" w:date="2017-12-21T09:50:00Z">
              <w:r w:rsidRPr="00727EAD">
                <w:rPr>
                  <w:noProof/>
                  <w:sz w:val="16"/>
                  <w:szCs w:val="16"/>
                </w:rPr>
                <w:delText>19</w:delText>
              </w:r>
            </w:del>
            <w:ins w:id="3914" w:author="SFC2014" w:date="2017-12-21T09:50:00Z">
              <w:r w:rsidRPr="00727EAD">
                <w:rPr>
                  <w:noProof/>
                  <w:sz w:val="16"/>
                  <w:szCs w:val="16"/>
                </w:rPr>
                <w:t>22</w:t>
              </w:r>
            </w:ins>
            <w:r w:rsidRPr="00727EAD">
              <w:rPr>
                <w:noProof/>
                <w:sz w:val="16"/>
                <w:szCs w:val="16"/>
              </w:rPr>
              <w:t>.484.</w:t>
            </w:r>
            <w:del w:id="3915" w:author="SFC2014" w:date="2017-12-21T09:50:00Z">
              <w:r w:rsidRPr="00727EAD">
                <w:rPr>
                  <w:noProof/>
                  <w:sz w:val="16"/>
                  <w:szCs w:val="16"/>
                </w:rPr>
                <w:delText>234</w:delText>
              </w:r>
            </w:del>
            <w:ins w:id="3916" w:author="SFC2014" w:date="2017-12-21T09:50:00Z">
              <w:r w:rsidRPr="00727EAD">
                <w:rPr>
                  <w:noProof/>
                  <w:sz w:val="16"/>
                  <w:szCs w:val="16"/>
                </w:rPr>
                <w:t>233</w:t>
              </w:r>
            </w:ins>
            <w:r w:rsidRPr="00727EAD">
              <w:rPr>
                <w:noProof/>
                <w:sz w:val="16"/>
                <w:szCs w:val="16"/>
              </w:rPr>
              <w:t>,00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ESF</w:t>
            </w:r>
          </w:p>
        </w:tc>
        <w:tc>
          <w:tcPr>
            <w:tcW w:w="3000" w:type="dxa"/>
            <w:gridSpan w:val="2"/>
            <w:shd w:val="clear" w:color="auto" w:fill="auto"/>
          </w:tcPr>
          <w:p w:rsidR="00DF2BF5" w:rsidRPr="00727EAD" w:rsidRDefault="007647B1" w:rsidP="00841BEC">
            <w:pPr>
              <w:suppressAutoHyphens/>
              <w:rPr>
                <w:color w:val="000000"/>
                <w:sz w:val="16"/>
                <w:szCs w:val="16"/>
              </w:rPr>
            </w:pPr>
            <w:r w:rsidRPr="00727EAD">
              <w:rPr>
                <w:noProof/>
                <w:color w:val="000000"/>
                <w:sz w:val="16"/>
                <w:szCs w:val="16"/>
              </w:rPr>
              <w:t>Bolj razvite</w:t>
            </w: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107</w:t>
            </w:r>
            <w:r w:rsidR="0029425E" w:rsidRPr="00727EAD">
              <w:rPr>
                <w:color w:val="000000"/>
                <w:sz w:val="16"/>
                <w:szCs w:val="16"/>
              </w:rPr>
              <w:t xml:space="preserve">. </w:t>
            </w:r>
            <w:r w:rsidR="0029425E" w:rsidRPr="00727EAD">
              <w:rPr>
                <w:noProof/>
                <w:color w:val="000000"/>
                <w:sz w:val="16"/>
                <w:szCs w:val="16"/>
              </w:rPr>
              <w:t>Aktivno in zdravo staranje</w:t>
            </w:r>
          </w:p>
        </w:tc>
        <w:tc>
          <w:tcPr>
            <w:tcW w:w="1980" w:type="dxa"/>
            <w:shd w:val="clear" w:color="auto" w:fill="auto"/>
          </w:tcPr>
          <w:p w:rsidR="00135BCF" w:rsidRPr="0062754E" w:rsidRDefault="00841BEC" w:rsidP="001A26CB">
            <w:pPr>
              <w:suppressAutoHyphens/>
              <w:jc w:val="right"/>
              <w:rPr>
                <w:sz w:val="16"/>
                <w:szCs w:val="16"/>
              </w:rPr>
            </w:pPr>
            <w:r w:rsidRPr="00727EAD">
              <w:rPr>
                <w:noProof/>
                <w:sz w:val="16"/>
                <w:szCs w:val="16"/>
              </w:rPr>
              <w:t>14.996.391,00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YEI</w:t>
            </w:r>
          </w:p>
        </w:tc>
        <w:tc>
          <w:tcPr>
            <w:tcW w:w="3000" w:type="dxa"/>
            <w:gridSpan w:val="2"/>
            <w:shd w:val="clear" w:color="auto" w:fill="auto"/>
          </w:tcPr>
          <w:p w:rsidR="00DF2BF5" w:rsidRPr="00727EAD" w:rsidRDefault="00DF2BF5" w:rsidP="00841BEC">
            <w:pPr>
              <w:suppressAutoHyphens/>
              <w:rPr>
                <w:color w:val="000000"/>
                <w:sz w:val="16"/>
                <w:szCs w:val="16"/>
              </w:rPr>
            </w:pP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103</w:t>
            </w:r>
            <w:r w:rsidR="0029425E" w:rsidRPr="00727EAD">
              <w:rPr>
                <w:color w:val="000000"/>
                <w:sz w:val="16"/>
                <w:szCs w:val="16"/>
              </w:rPr>
              <w:t xml:space="preserve">. </w:t>
            </w:r>
            <w:r w:rsidR="0029425E" w:rsidRPr="00727EAD">
              <w:rPr>
                <w:noProof/>
                <w:color w:val="000000"/>
                <w:sz w:val="16"/>
                <w:szCs w:val="16"/>
              </w:rPr>
              <w:t>Trajnostna vključitev mladih na trg dela, zlasti tistih, ki niso niti zaposleni niti vključeni v izobraževanje ali usposabljanje, vključno z mladimi, ki jim grozi socialna izključenost, in mladimi iz marginaliziranih skupnosti, tudi prek izvajanja jamstva za mlade</w:t>
            </w:r>
          </w:p>
        </w:tc>
        <w:tc>
          <w:tcPr>
            <w:tcW w:w="1980" w:type="dxa"/>
            <w:shd w:val="clear" w:color="auto" w:fill="auto"/>
          </w:tcPr>
          <w:p w:rsidR="00135BCF" w:rsidRPr="0062754E" w:rsidRDefault="00841BEC" w:rsidP="001A26CB">
            <w:pPr>
              <w:suppressAutoHyphens/>
              <w:jc w:val="right"/>
              <w:rPr>
                <w:sz w:val="16"/>
                <w:szCs w:val="16"/>
              </w:rPr>
            </w:pPr>
            <w:r w:rsidRPr="00727EAD">
              <w:rPr>
                <w:noProof/>
                <w:sz w:val="16"/>
                <w:szCs w:val="16"/>
              </w:rPr>
              <w:t>18.423.072,00</w:t>
            </w:r>
          </w:p>
        </w:tc>
      </w:tr>
    </w:tbl>
    <w:p w:rsidR="006C0EAD" w:rsidRDefault="006C0EAD" w:rsidP="0027027A">
      <w:pPr>
        <w:suppressAutoHyphens/>
        <w:rPr>
          <w:sz w:val="16"/>
          <w:szCs w:val="16"/>
        </w:rPr>
      </w:pPr>
    </w:p>
    <w:p w:rsidR="004C267D" w:rsidRPr="005701D6" w:rsidRDefault="004625F5" w:rsidP="004E2404">
      <w:pPr>
        <w:keepNext/>
        <w:autoSpaceDE w:val="0"/>
        <w:autoSpaceDN w:val="0"/>
        <w:adjustRightInd w:val="0"/>
        <w:rPr>
          <w:sz w:val="20"/>
          <w:szCs w:val="20"/>
        </w:rPr>
      </w:pPr>
      <w:r w:rsidRPr="005701D6">
        <w:rPr>
          <w:b/>
          <w:noProof/>
          <w:sz w:val="20"/>
          <w:szCs w:val="20"/>
          <w:lang w:eastAsia="en-GB"/>
        </w:rPr>
        <w:t>Preglednica 8: Razsežnost 2 – Oblika financiranja</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
        <w:gridCol w:w="1214"/>
        <w:gridCol w:w="1786"/>
        <w:gridCol w:w="9180"/>
        <w:gridCol w:w="1980"/>
      </w:tblGrid>
      <w:tr w:rsidR="0054589D" w:rsidTr="00E36F02">
        <w:trPr>
          <w:trHeight w:val="288"/>
          <w:tblHeader/>
        </w:trPr>
        <w:tc>
          <w:tcPr>
            <w:tcW w:w="2174" w:type="dxa"/>
            <w:gridSpan w:val="2"/>
            <w:shd w:val="clear" w:color="auto" w:fill="auto"/>
          </w:tcPr>
          <w:p w:rsidR="00045BB8" w:rsidRPr="005B69A1" w:rsidRDefault="001B4BD5" w:rsidP="00045BB8">
            <w:pPr>
              <w:suppressAutoHyphens/>
              <w:rPr>
                <w:b/>
                <w:color w:val="000000"/>
                <w:sz w:val="18"/>
                <w:szCs w:val="18"/>
              </w:rPr>
            </w:pPr>
            <w:r>
              <w:rPr>
                <w:b/>
                <w:noProof/>
                <w:color w:val="000000"/>
                <w:sz w:val="16"/>
                <w:szCs w:val="16"/>
              </w:rPr>
              <w:t>Prednostna os</w:t>
            </w:r>
          </w:p>
        </w:tc>
        <w:tc>
          <w:tcPr>
            <w:tcW w:w="12946" w:type="dxa"/>
            <w:gridSpan w:val="3"/>
            <w:shd w:val="clear" w:color="auto" w:fill="auto"/>
          </w:tcPr>
          <w:p w:rsidR="00045BB8" w:rsidRPr="005B69A1" w:rsidRDefault="001B4BD5" w:rsidP="004618CF">
            <w:pPr>
              <w:suppressAutoHyphens/>
              <w:rPr>
                <w:b/>
                <w:color w:val="000000"/>
                <w:sz w:val="18"/>
                <w:szCs w:val="18"/>
              </w:rPr>
            </w:pPr>
            <w:r>
              <w:rPr>
                <w:b/>
                <w:noProof/>
                <w:color w:val="000000"/>
                <w:sz w:val="16"/>
                <w:szCs w:val="16"/>
              </w:rPr>
              <w:t xml:space="preserve">08 - </w:t>
            </w:r>
            <w:r w:rsidRPr="00A15E2F">
              <w:rPr>
                <w:b/>
                <w:color w:val="000000"/>
                <w:sz w:val="16"/>
                <w:szCs w:val="16"/>
              </w:rPr>
              <w:t xml:space="preserve"> </w:t>
            </w:r>
            <w:r>
              <w:rPr>
                <w:b/>
                <w:noProof/>
                <w:color w:val="000000"/>
                <w:sz w:val="16"/>
                <w:szCs w:val="16"/>
              </w:rPr>
              <w:t>Spodbujanje zaposlovanja in transnacionalna mobilnost delovne sile</w:t>
            </w:r>
          </w:p>
        </w:tc>
      </w:tr>
      <w:tr w:rsidR="0054589D" w:rsidTr="00E36F02">
        <w:trPr>
          <w:trHeight w:val="288"/>
          <w:tblHeader/>
        </w:trPr>
        <w:tc>
          <w:tcPr>
            <w:tcW w:w="960" w:type="dxa"/>
            <w:shd w:val="clear" w:color="auto" w:fill="auto"/>
          </w:tcPr>
          <w:p w:rsidR="004C267D" w:rsidRPr="00376E50" w:rsidRDefault="00045BB8" w:rsidP="00B97466">
            <w:pPr>
              <w:suppressAutoHyphens/>
              <w:jc w:val="center"/>
              <w:rPr>
                <w:b/>
                <w:color w:val="000000"/>
                <w:sz w:val="16"/>
                <w:szCs w:val="16"/>
              </w:rPr>
            </w:pPr>
            <w:r>
              <w:rPr>
                <w:b/>
                <w:bCs/>
                <w:noProof/>
                <w:color w:val="000000"/>
                <w:sz w:val="16"/>
                <w:szCs w:val="16"/>
                <w:lang w:eastAsia="en-GB"/>
              </w:rPr>
              <w:t>Sklad</w:t>
            </w:r>
          </w:p>
        </w:tc>
        <w:tc>
          <w:tcPr>
            <w:tcW w:w="3000" w:type="dxa"/>
            <w:gridSpan w:val="2"/>
            <w:shd w:val="clear" w:color="auto" w:fill="auto"/>
          </w:tcPr>
          <w:p w:rsidR="007647B1" w:rsidRPr="00376E50" w:rsidRDefault="000C35FC" w:rsidP="00B97466">
            <w:pPr>
              <w:suppressAutoHyphens/>
              <w:jc w:val="center"/>
              <w:rPr>
                <w:b/>
                <w:bCs/>
                <w:color w:val="000000"/>
                <w:sz w:val="16"/>
                <w:szCs w:val="16"/>
                <w:lang w:eastAsia="en-GB"/>
              </w:rPr>
            </w:pPr>
            <w:r>
              <w:rPr>
                <w:b/>
                <w:bCs/>
                <w:noProof/>
                <w:color w:val="000000"/>
                <w:sz w:val="16"/>
                <w:szCs w:val="16"/>
                <w:lang w:eastAsia="en-GB"/>
              </w:rPr>
              <w:t>Kategorija regije</w:t>
            </w:r>
          </w:p>
        </w:tc>
        <w:tc>
          <w:tcPr>
            <w:tcW w:w="9180" w:type="dxa"/>
            <w:shd w:val="clear" w:color="auto" w:fill="auto"/>
          </w:tcPr>
          <w:p w:rsidR="004C267D" w:rsidRPr="00376E50" w:rsidRDefault="001B4BD5" w:rsidP="00B97466">
            <w:pPr>
              <w:jc w:val="center"/>
              <w:rPr>
                <w:b/>
                <w:color w:val="000000"/>
                <w:sz w:val="16"/>
                <w:szCs w:val="16"/>
              </w:rPr>
            </w:pPr>
            <w:r w:rsidRPr="00376E50">
              <w:rPr>
                <w:b/>
                <w:noProof/>
                <w:color w:val="000000"/>
                <w:sz w:val="16"/>
                <w:szCs w:val="16"/>
              </w:rPr>
              <w:t>Oznaka</w:t>
            </w:r>
          </w:p>
        </w:tc>
        <w:tc>
          <w:tcPr>
            <w:tcW w:w="1980" w:type="dxa"/>
            <w:shd w:val="clear" w:color="auto" w:fill="auto"/>
          </w:tcPr>
          <w:p w:rsidR="004C267D" w:rsidRPr="00376E50" w:rsidRDefault="007647B1" w:rsidP="00B97466">
            <w:pPr>
              <w:suppressAutoHyphens/>
              <w:jc w:val="center"/>
              <w:rPr>
                <w:b/>
                <w:color w:val="000000"/>
                <w:sz w:val="16"/>
                <w:szCs w:val="16"/>
              </w:rPr>
            </w:pPr>
            <w:r w:rsidRPr="00376E50">
              <w:rPr>
                <w:b/>
                <w:noProof/>
                <w:color w:val="000000"/>
                <w:sz w:val="16"/>
                <w:szCs w:val="16"/>
              </w:rPr>
              <w:t>Znesek v EUR</w:t>
            </w:r>
          </w:p>
        </w:tc>
      </w:tr>
      <w:tr w:rsidR="0054589D" w:rsidTr="00E36F02">
        <w:trPr>
          <w:trHeight w:val="288"/>
        </w:trPr>
        <w:tc>
          <w:tcPr>
            <w:tcW w:w="960" w:type="dxa"/>
            <w:shd w:val="clear" w:color="auto" w:fill="auto"/>
          </w:tcPr>
          <w:p w:rsidR="004C267D" w:rsidRPr="00727EAD" w:rsidRDefault="00841BEC" w:rsidP="0027027A">
            <w:pPr>
              <w:pStyle w:val="Text2"/>
              <w:ind w:left="0"/>
              <w:jc w:val="center"/>
              <w:rPr>
                <w:color w:val="000000"/>
                <w:sz w:val="16"/>
                <w:szCs w:val="16"/>
              </w:rPr>
            </w:pPr>
            <w:r w:rsidRPr="00727EAD">
              <w:rPr>
                <w:noProof/>
                <w:color w:val="000000"/>
                <w:sz w:val="16"/>
                <w:szCs w:val="16"/>
              </w:rPr>
              <w:t>ESF</w:t>
            </w:r>
          </w:p>
        </w:tc>
        <w:tc>
          <w:tcPr>
            <w:tcW w:w="3000" w:type="dxa"/>
            <w:gridSpan w:val="2"/>
            <w:shd w:val="clear" w:color="auto" w:fill="auto"/>
          </w:tcPr>
          <w:p w:rsidR="004C267D" w:rsidRPr="00727EAD" w:rsidRDefault="00841BEC" w:rsidP="009B5C20">
            <w:pPr>
              <w:suppressAutoHyphens/>
              <w:rPr>
                <w:color w:val="000000"/>
                <w:sz w:val="16"/>
                <w:szCs w:val="16"/>
              </w:rPr>
            </w:pPr>
            <w:r w:rsidRPr="00727EAD">
              <w:rPr>
                <w:noProof/>
                <w:color w:val="000000"/>
                <w:sz w:val="16"/>
                <w:szCs w:val="16"/>
              </w:rPr>
              <w:t>Manj razvite</w:t>
            </w:r>
          </w:p>
        </w:tc>
        <w:tc>
          <w:tcPr>
            <w:tcW w:w="9180" w:type="dxa"/>
            <w:shd w:val="clear" w:color="auto" w:fill="auto"/>
          </w:tcPr>
          <w:p w:rsidR="004C267D" w:rsidRPr="00727EAD" w:rsidRDefault="0029425E" w:rsidP="00C264CF">
            <w:pPr>
              <w:suppressAutoHyphens/>
              <w:rPr>
                <w:color w:val="000000"/>
                <w:sz w:val="16"/>
                <w:szCs w:val="16"/>
                <w:lang w:val="fr-BE"/>
              </w:rPr>
            </w:pPr>
            <w:r w:rsidRPr="00727EAD">
              <w:rPr>
                <w:noProof/>
                <w:color w:val="000000"/>
                <w:sz w:val="16"/>
                <w:szCs w:val="16"/>
              </w:rPr>
              <w:t>01</w:t>
            </w:r>
            <w:r w:rsidRPr="00727EAD">
              <w:rPr>
                <w:color w:val="000000"/>
                <w:sz w:val="16"/>
                <w:szCs w:val="16"/>
              </w:rPr>
              <w:t xml:space="preserve">. </w:t>
            </w:r>
            <w:r w:rsidRPr="00727EAD">
              <w:rPr>
                <w:noProof/>
                <w:color w:val="000000"/>
                <w:sz w:val="16"/>
                <w:szCs w:val="16"/>
              </w:rPr>
              <w:t>Nepovratna sredstva</w:t>
            </w:r>
          </w:p>
        </w:tc>
        <w:tc>
          <w:tcPr>
            <w:tcW w:w="1980" w:type="dxa"/>
            <w:shd w:val="clear" w:color="auto" w:fill="auto"/>
          </w:tcPr>
          <w:p w:rsidR="00135BCF" w:rsidRPr="00376E50" w:rsidRDefault="00841BEC" w:rsidP="001A26CB">
            <w:pPr>
              <w:suppressAutoHyphens/>
              <w:jc w:val="right"/>
              <w:rPr>
                <w:color w:val="000000"/>
                <w:sz w:val="16"/>
                <w:szCs w:val="16"/>
              </w:rPr>
            </w:pPr>
            <w:del w:id="3917" w:author="SFC2014" w:date="2017-12-21T09:50:00Z">
              <w:r w:rsidRPr="00727EAD">
                <w:rPr>
                  <w:noProof/>
                  <w:color w:val="000000"/>
                  <w:sz w:val="16"/>
                  <w:szCs w:val="16"/>
                </w:rPr>
                <w:delText>137</w:delText>
              </w:r>
            </w:del>
            <w:ins w:id="3918" w:author="SFC2014" w:date="2017-12-21T09:50:00Z">
              <w:r w:rsidRPr="00727EAD">
                <w:rPr>
                  <w:noProof/>
                  <w:color w:val="000000"/>
                  <w:sz w:val="16"/>
                  <w:szCs w:val="16"/>
                </w:rPr>
                <w:t>140</w:t>
              </w:r>
            </w:ins>
            <w:r w:rsidRPr="00727EAD">
              <w:rPr>
                <w:noProof/>
                <w:color w:val="000000"/>
                <w:sz w:val="16"/>
                <w:szCs w:val="16"/>
              </w:rPr>
              <w:t>.558.990,00</w:t>
            </w:r>
          </w:p>
        </w:tc>
      </w:tr>
      <w:tr w:rsidR="0054589D" w:rsidTr="00E36F02">
        <w:trPr>
          <w:trHeight w:val="288"/>
        </w:trPr>
        <w:tc>
          <w:tcPr>
            <w:tcW w:w="960" w:type="dxa"/>
            <w:shd w:val="clear" w:color="auto" w:fill="auto"/>
          </w:tcPr>
          <w:p w:rsidR="004C267D" w:rsidRPr="00727EAD" w:rsidRDefault="00841BEC" w:rsidP="0027027A">
            <w:pPr>
              <w:pStyle w:val="Text2"/>
              <w:ind w:left="0"/>
              <w:jc w:val="center"/>
              <w:rPr>
                <w:color w:val="000000"/>
                <w:sz w:val="16"/>
                <w:szCs w:val="16"/>
              </w:rPr>
            </w:pPr>
            <w:r w:rsidRPr="00727EAD">
              <w:rPr>
                <w:noProof/>
                <w:color w:val="000000"/>
                <w:sz w:val="16"/>
                <w:szCs w:val="16"/>
              </w:rPr>
              <w:t>ESF</w:t>
            </w:r>
          </w:p>
        </w:tc>
        <w:tc>
          <w:tcPr>
            <w:tcW w:w="3000" w:type="dxa"/>
            <w:gridSpan w:val="2"/>
            <w:shd w:val="clear" w:color="auto" w:fill="auto"/>
          </w:tcPr>
          <w:p w:rsidR="004C267D" w:rsidRPr="00727EAD" w:rsidRDefault="00841BEC" w:rsidP="009B5C20">
            <w:pPr>
              <w:suppressAutoHyphens/>
              <w:rPr>
                <w:color w:val="000000"/>
                <w:sz w:val="16"/>
                <w:szCs w:val="16"/>
              </w:rPr>
            </w:pPr>
            <w:r w:rsidRPr="00727EAD">
              <w:rPr>
                <w:noProof/>
                <w:color w:val="000000"/>
                <w:sz w:val="16"/>
                <w:szCs w:val="16"/>
              </w:rPr>
              <w:t>Bolj razvite</w:t>
            </w:r>
          </w:p>
        </w:tc>
        <w:tc>
          <w:tcPr>
            <w:tcW w:w="9180" w:type="dxa"/>
            <w:shd w:val="clear" w:color="auto" w:fill="auto"/>
          </w:tcPr>
          <w:p w:rsidR="004C267D" w:rsidRPr="00727EAD" w:rsidRDefault="0029425E" w:rsidP="00C264CF">
            <w:pPr>
              <w:suppressAutoHyphens/>
              <w:rPr>
                <w:color w:val="000000"/>
                <w:sz w:val="16"/>
                <w:szCs w:val="16"/>
                <w:lang w:val="fr-BE"/>
              </w:rPr>
            </w:pPr>
            <w:r w:rsidRPr="00727EAD">
              <w:rPr>
                <w:noProof/>
                <w:color w:val="000000"/>
                <w:sz w:val="16"/>
                <w:szCs w:val="16"/>
              </w:rPr>
              <w:t>01</w:t>
            </w:r>
            <w:r w:rsidRPr="00727EAD">
              <w:rPr>
                <w:color w:val="000000"/>
                <w:sz w:val="16"/>
                <w:szCs w:val="16"/>
              </w:rPr>
              <w:t xml:space="preserve">. </w:t>
            </w:r>
            <w:r w:rsidRPr="00727EAD">
              <w:rPr>
                <w:noProof/>
                <w:color w:val="000000"/>
                <w:sz w:val="16"/>
                <w:szCs w:val="16"/>
              </w:rPr>
              <w:t>Nepovratna sredstva</w:t>
            </w:r>
          </w:p>
        </w:tc>
        <w:tc>
          <w:tcPr>
            <w:tcW w:w="1980" w:type="dxa"/>
            <w:shd w:val="clear" w:color="auto" w:fill="auto"/>
          </w:tcPr>
          <w:p w:rsidR="00135BCF" w:rsidRPr="00376E50" w:rsidRDefault="00841BEC" w:rsidP="001A26CB">
            <w:pPr>
              <w:suppressAutoHyphens/>
              <w:jc w:val="right"/>
              <w:rPr>
                <w:color w:val="000000"/>
                <w:sz w:val="16"/>
                <w:szCs w:val="16"/>
              </w:rPr>
            </w:pPr>
            <w:r w:rsidRPr="00727EAD">
              <w:rPr>
                <w:noProof/>
                <w:color w:val="000000"/>
                <w:sz w:val="16"/>
                <w:szCs w:val="16"/>
              </w:rPr>
              <w:t>140.966.076,00</w:t>
            </w:r>
          </w:p>
        </w:tc>
      </w:tr>
      <w:tr w:rsidR="0054589D" w:rsidTr="00E36F02">
        <w:trPr>
          <w:trHeight w:val="288"/>
        </w:trPr>
        <w:tc>
          <w:tcPr>
            <w:tcW w:w="960" w:type="dxa"/>
            <w:shd w:val="clear" w:color="auto" w:fill="auto"/>
          </w:tcPr>
          <w:p w:rsidR="004C267D" w:rsidRPr="00727EAD" w:rsidRDefault="00841BEC" w:rsidP="0027027A">
            <w:pPr>
              <w:pStyle w:val="Text2"/>
              <w:ind w:left="0"/>
              <w:jc w:val="center"/>
              <w:rPr>
                <w:color w:val="000000"/>
                <w:sz w:val="16"/>
                <w:szCs w:val="16"/>
              </w:rPr>
            </w:pPr>
            <w:r w:rsidRPr="00727EAD">
              <w:rPr>
                <w:noProof/>
                <w:color w:val="000000"/>
                <w:sz w:val="16"/>
                <w:szCs w:val="16"/>
              </w:rPr>
              <w:t>YEI</w:t>
            </w:r>
          </w:p>
        </w:tc>
        <w:tc>
          <w:tcPr>
            <w:tcW w:w="3000" w:type="dxa"/>
            <w:gridSpan w:val="2"/>
            <w:shd w:val="clear" w:color="auto" w:fill="auto"/>
          </w:tcPr>
          <w:p w:rsidR="004C267D" w:rsidRPr="00727EAD" w:rsidRDefault="004C267D" w:rsidP="009B5C20">
            <w:pPr>
              <w:suppressAutoHyphens/>
              <w:rPr>
                <w:color w:val="000000"/>
                <w:sz w:val="16"/>
                <w:szCs w:val="16"/>
              </w:rPr>
            </w:pPr>
          </w:p>
        </w:tc>
        <w:tc>
          <w:tcPr>
            <w:tcW w:w="9180" w:type="dxa"/>
            <w:shd w:val="clear" w:color="auto" w:fill="auto"/>
          </w:tcPr>
          <w:p w:rsidR="004C267D" w:rsidRPr="00727EAD" w:rsidRDefault="0029425E" w:rsidP="00C264CF">
            <w:pPr>
              <w:suppressAutoHyphens/>
              <w:rPr>
                <w:color w:val="000000"/>
                <w:sz w:val="16"/>
                <w:szCs w:val="16"/>
                <w:lang w:val="fr-BE"/>
              </w:rPr>
            </w:pPr>
            <w:r w:rsidRPr="00727EAD">
              <w:rPr>
                <w:noProof/>
                <w:color w:val="000000"/>
                <w:sz w:val="16"/>
                <w:szCs w:val="16"/>
              </w:rPr>
              <w:t>01</w:t>
            </w:r>
            <w:r w:rsidRPr="00727EAD">
              <w:rPr>
                <w:color w:val="000000"/>
                <w:sz w:val="16"/>
                <w:szCs w:val="16"/>
              </w:rPr>
              <w:t xml:space="preserve">. </w:t>
            </w:r>
            <w:r w:rsidRPr="00727EAD">
              <w:rPr>
                <w:noProof/>
                <w:color w:val="000000"/>
                <w:sz w:val="16"/>
                <w:szCs w:val="16"/>
              </w:rPr>
              <w:t>Nepovratna sredstva</w:t>
            </w:r>
          </w:p>
        </w:tc>
        <w:tc>
          <w:tcPr>
            <w:tcW w:w="1980" w:type="dxa"/>
            <w:shd w:val="clear" w:color="auto" w:fill="auto"/>
          </w:tcPr>
          <w:p w:rsidR="00135BCF" w:rsidRPr="00376E50" w:rsidRDefault="00841BEC" w:rsidP="001A26CB">
            <w:pPr>
              <w:suppressAutoHyphens/>
              <w:jc w:val="right"/>
              <w:rPr>
                <w:color w:val="000000"/>
                <w:sz w:val="16"/>
                <w:szCs w:val="16"/>
              </w:rPr>
            </w:pPr>
            <w:r w:rsidRPr="00727EAD">
              <w:rPr>
                <w:noProof/>
                <w:color w:val="000000"/>
                <w:sz w:val="16"/>
                <w:szCs w:val="16"/>
              </w:rPr>
              <w:t>18.423.072,00</w:t>
            </w:r>
          </w:p>
        </w:tc>
      </w:tr>
    </w:tbl>
    <w:p w:rsidR="00141129" w:rsidRDefault="00141129" w:rsidP="004C267D">
      <w:pPr>
        <w:suppressAutoHyphens/>
        <w:rPr>
          <w:color w:val="000000"/>
          <w:sz w:val="18"/>
          <w:szCs w:val="18"/>
        </w:rPr>
      </w:pPr>
    </w:p>
    <w:p w:rsidR="004625F5" w:rsidRPr="005701D6" w:rsidRDefault="001B4BD5" w:rsidP="004E2404">
      <w:pPr>
        <w:keepNext/>
        <w:autoSpaceDE w:val="0"/>
        <w:autoSpaceDN w:val="0"/>
        <w:adjustRightInd w:val="0"/>
        <w:rPr>
          <w:b/>
          <w:sz w:val="20"/>
          <w:szCs w:val="20"/>
          <w:lang w:eastAsia="en-GB"/>
        </w:rPr>
      </w:pPr>
      <w:r w:rsidRPr="005701D6">
        <w:rPr>
          <w:b/>
          <w:noProof/>
          <w:sz w:val="20"/>
          <w:szCs w:val="20"/>
          <w:lang w:eastAsia="en-GB"/>
        </w:rPr>
        <w:t>Preglednica 9: Razsežnost 3 – Vrsta ozemlja</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
        <w:gridCol w:w="1214"/>
        <w:gridCol w:w="1786"/>
        <w:gridCol w:w="9180"/>
        <w:gridCol w:w="1980"/>
      </w:tblGrid>
      <w:tr w:rsidR="0054589D" w:rsidTr="00E36F02">
        <w:trPr>
          <w:trHeight w:val="288"/>
          <w:tblHeader/>
        </w:trPr>
        <w:tc>
          <w:tcPr>
            <w:tcW w:w="2174" w:type="dxa"/>
            <w:gridSpan w:val="2"/>
            <w:shd w:val="clear" w:color="auto" w:fill="auto"/>
          </w:tcPr>
          <w:p w:rsidR="000C35FC" w:rsidRPr="005B69A1" w:rsidRDefault="001B4BD5" w:rsidP="000C35FC">
            <w:pPr>
              <w:suppressAutoHyphens/>
              <w:rPr>
                <w:b/>
                <w:color w:val="000000"/>
                <w:sz w:val="18"/>
                <w:szCs w:val="18"/>
              </w:rPr>
            </w:pPr>
            <w:r>
              <w:rPr>
                <w:b/>
                <w:noProof/>
                <w:color w:val="000000"/>
                <w:sz w:val="16"/>
                <w:szCs w:val="16"/>
              </w:rPr>
              <w:t>Prednostna os</w:t>
            </w:r>
          </w:p>
        </w:tc>
        <w:tc>
          <w:tcPr>
            <w:tcW w:w="12946" w:type="dxa"/>
            <w:gridSpan w:val="3"/>
            <w:shd w:val="clear" w:color="auto" w:fill="auto"/>
          </w:tcPr>
          <w:p w:rsidR="000C35FC" w:rsidRPr="005B69A1" w:rsidRDefault="001B4BD5" w:rsidP="004618CF">
            <w:pPr>
              <w:suppressAutoHyphens/>
              <w:rPr>
                <w:b/>
                <w:color w:val="000000"/>
                <w:sz w:val="18"/>
                <w:szCs w:val="18"/>
              </w:rPr>
            </w:pPr>
            <w:r>
              <w:rPr>
                <w:b/>
                <w:noProof/>
                <w:color w:val="000000"/>
                <w:sz w:val="16"/>
                <w:szCs w:val="16"/>
              </w:rPr>
              <w:t xml:space="preserve">08 - </w:t>
            </w:r>
            <w:r w:rsidRPr="00A15E2F">
              <w:rPr>
                <w:b/>
                <w:color w:val="000000"/>
                <w:sz w:val="16"/>
                <w:szCs w:val="16"/>
              </w:rPr>
              <w:t xml:space="preserve"> </w:t>
            </w:r>
            <w:r>
              <w:rPr>
                <w:b/>
                <w:noProof/>
                <w:color w:val="000000"/>
                <w:sz w:val="16"/>
                <w:szCs w:val="16"/>
              </w:rPr>
              <w:t xml:space="preserve">Spodbujanje zaposlovanja </w:t>
            </w:r>
            <w:r>
              <w:rPr>
                <w:b/>
                <w:noProof/>
                <w:color w:val="000000"/>
                <w:sz w:val="16"/>
                <w:szCs w:val="16"/>
              </w:rPr>
              <w:t>in transnacionalna mobilnost delovne sile</w:t>
            </w:r>
          </w:p>
        </w:tc>
      </w:tr>
      <w:tr w:rsidR="0054589D" w:rsidTr="00E36F02">
        <w:trPr>
          <w:trHeight w:val="288"/>
          <w:tblHeader/>
        </w:trPr>
        <w:tc>
          <w:tcPr>
            <w:tcW w:w="960" w:type="dxa"/>
            <w:shd w:val="clear" w:color="auto" w:fill="auto"/>
          </w:tcPr>
          <w:p w:rsidR="004C267D" w:rsidRPr="00376E50" w:rsidRDefault="000C35FC" w:rsidP="00B97466">
            <w:pPr>
              <w:suppressAutoHyphens/>
              <w:jc w:val="center"/>
              <w:rPr>
                <w:b/>
                <w:color w:val="FF0000"/>
                <w:sz w:val="16"/>
                <w:szCs w:val="16"/>
              </w:rPr>
            </w:pPr>
            <w:r>
              <w:rPr>
                <w:b/>
                <w:bCs/>
                <w:noProof/>
                <w:color w:val="000000"/>
                <w:sz w:val="16"/>
                <w:szCs w:val="16"/>
                <w:lang w:eastAsia="en-GB"/>
              </w:rPr>
              <w:t>Sklad</w:t>
            </w:r>
          </w:p>
        </w:tc>
        <w:tc>
          <w:tcPr>
            <w:tcW w:w="3000" w:type="dxa"/>
            <w:gridSpan w:val="2"/>
            <w:shd w:val="clear" w:color="auto" w:fill="auto"/>
          </w:tcPr>
          <w:p w:rsidR="004C267D" w:rsidRPr="00376E50" w:rsidRDefault="000C35FC" w:rsidP="00B97466">
            <w:pPr>
              <w:suppressAutoHyphens/>
              <w:jc w:val="center"/>
              <w:rPr>
                <w:b/>
                <w:color w:val="FF0000"/>
                <w:sz w:val="16"/>
                <w:szCs w:val="16"/>
              </w:rPr>
            </w:pPr>
            <w:r>
              <w:rPr>
                <w:b/>
                <w:bCs/>
                <w:noProof/>
                <w:color w:val="000000"/>
                <w:sz w:val="16"/>
                <w:szCs w:val="16"/>
                <w:lang w:eastAsia="en-GB"/>
              </w:rPr>
              <w:t>Kategorija regije</w:t>
            </w:r>
          </w:p>
        </w:tc>
        <w:tc>
          <w:tcPr>
            <w:tcW w:w="9180" w:type="dxa"/>
            <w:shd w:val="clear" w:color="auto" w:fill="auto"/>
          </w:tcPr>
          <w:p w:rsidR="004C267D" w:rsidRPr="00376E50" w:rsidRDefault="001B4BD5" w:rsidP="00B97466">
            <w:pPr>
              <w:jc w:val="center"/>
              <w:rPr>
                <w:b/>
                <w:color w:val="FF0000"/>
                <w:sz w:val="16"/>
                <w:szCs w:val="16"/>
              </w:rPr>
            </w:pPr>
            <w:r w:rsidRPr="00376E50">
              <w:rPr>
                <w:b/>
                <w:noProof/>
                <w:color w:val="000000"/>
                <w:sz w:val="16"/>
                <w:szCs w:val="16"/>
              </w:rPr>
              <w:t>Oznaka</w:t>
            </w:r>
          </w:p>
        </w:tc>
        <w:tc>
          <w:tcPr>
            <w:tcW w:w="1980" w:type="dxa"/>
            <w:shd w:val="clear" w:color="auto" w:fill="auto"/>
          </w:tcPr>
          <w:p w:rsidR="004C267D" w:rsidRPr="00376E50" w:rsidRDefault="007647B1" w:rsidP="00B97466">
            <w:pPr>
              <w:suppressAutoHyphens/>
              <w:jc w:val="center"/>
              <w:rPr>
                <w:b/>
                <w:color w:val="000000"/>
                <w:sz w:val="16"/>
                <w:szCs w:val="16"/>
              </w:rPr>
            </w:pPr>
            <w:r w:rsidRPr="00376E50">
              <w:rPr>
                <w:b/>
                <w:noProof/>
                <w:color w:val="000000"/>
                <w:sz w:val="16"/>
                <w:szCs w:val="16"/>
              </w:rPr>
              <w:t>Znesek v EUR</w:t>
            </w:r>
          </w:p>
        </w:tc>
      </w:tr>
      <w:tr w:rsidR="0054589D" w:rsidTr="00E36F02">
        <w:trPr>
          <w:trHeight w:val="288"/>
        </w:trPr>
        <w:tc>
          <w:tcPr>
            <w:tcW w:w="960" w:type="dxa"/>
            <w:shd w:val="clear" w:color="auto" w:fill="auto"/>
          </w:tcPr>
          <w:p w:rsidR="004C267D" w:rsidRPr="00727EAD" w:rsidRDefault="00056254" w:rsidP="0027027A">
            <w:pPr>
              <w:pStyle w:val="Text2"/>
              <w:ind w:left="0"/>
              <w:jc w:val="center"/>
              <w:rPr>
                <w:color w:val="000000"/>
                <w:sz w:val="16"/>
                <w:szCs w:val="16"/>
              </w:rPr>
            </w:pPr>
            <w:r w:rsidRPr="00727EAD">
              <w:rPr>
                <w:color w:val="000000"/>
                <w:sz w:val="16"/>
                <w:szCs w:val="16"/>
              </w:rPr>
              <w:t xml:space="preserve"> </w:t>
            </w:r>
            <w:r w:rsidR="00841BEC" w:rsidRPr="00727EAD">
              <w:rPr>
                <w:noProof/>
                <w:color w:val="000000"/>
                <w:sz w:val="16"/>
                <w:szCs w:val="16"/>
              </w:rPr>
              <w:t>ESF</w:t>
            </w:r>
          </w:p>
        </w:tc>
        <w:tc>
          <w:tcPr>
            <w:tcW w:w="3000" w:type="dxa"/>
            <w:gridSpan w:val="2"/>
            <w:shd w:val="clear" w:color="auto" w:fill="auto"/>
          </w:tcPr>
          <w:p w:rsidR="004C267D" w:rsidRPr="00727EAD" w:rsidRDefault="00841BEC" w:rsidP="009B5C20">
            <w:pPr>
              <w:suppressAutoHyphens/>
              <w:rPr>
                <w:color w:val="000000"/>
                <w:sz w:val="16"/>
                <w:szCs w:val="16"/>
              </w:rPr>
            </w:pPr>
            <w:r w:rsidRPr="00727EAD">
              <w:rPr>
                <w:noProof/>
                <w:color w:val="000000"/>
                <w:sz w:val="16"/>
                <w:szCs w:val="16"/>
              </w:rPr>
              <w:t>Manj razvite</w:t>
            </w:r>
          </w:p>
        </w:tc>
        <w:tc>
          <w:tcPr>
            <w:tcW w:w="9180" w:type="dxa"/>
            <w:shd w:val="clear" w:color="auto" w:fill="auto"/>
          </w:tcPr>
          <w:p w:rsidR="004C267D" w:rsidRPr="00727EAD" w:rsidRDefault="0029425E" w:rsidP="00C264CF">
            <w:pPr>
              <w:suppressAutoHyphens/>
              <w:rPr>
                <w:color w:val="000000"/>
                <w:sz w:val="16"/>
                <w:szCs w:val="16"/>
              </w:rPr>
            </w:pPr>
            <w:r w:rsidRPr="00727EAD">
              <w:rPr>
                <w:noProof/>
                <w:color w:val="000000"/>
                <w:sz w:val="16"/>
                <w:szCs w:val="16"/>
              </w:rPr>
              <w:t>05</w:t>
            </w:r>
            <w:r w:rsidRPr="00727EAD">
              <w:rPr>
                <w:color w:val="000000"/>
                <w:sz w:val="16"/>
                <w:szCs w:val="16"/>
              </w:rPr>
              <w:t xml:space="preserve">. </w:t>
            </w:r>
            <w:r w:rsidRPr="00727EAD">
              <w:rPr>
                <w:noProof/>
                <w:color w:val="000000"/>
                <w:sz w:val="16"/>
                <w:szCs w:val="16"/>
              </w:rPr>
              <w:t>Sodelovanje med nacionalnimi ali regionalnimi programskimi področji v nacionalnem kontekstu</w:t>
            </w:r>
          </w:p>
        </w:tc>
        <w:tc>
          <w:tcPr>
            <w:tcW w:w="1980" w:type="dxa"/>
            <w:shd w:val="clear" w:color="auto" w:fill="auto"/>
          </w:tcPr>
          <w:p w:rsidR="00135BCF" w:rsidRPr="00376E50" w:rsidRDefault="00D3447D" w:rsidP="001A26CB">
            <w:pPr>
              <w:suppressAutoHyphens/>
              <w:jc w:val="right"/>
              <w:rPr>
                <w:color w:val="000000"/>
                <w:sz w:val="16"/>
                <w:szCs w:val="16"/>
              </w:rPr>
            </w:pPr>
            <w:del w:id="3919" w:author="SFC2014" w:date="2017-12-21T09:50:00Z">
              <w:r w:rsidRPr="00727EAD">
                <w:rPr>
                  <w:noProof/>
                  <w:sz w:val="16"/>
                  <w:szCs w:val="16"/>
                </w:rPr>
                <w:delText>137</w:delText>
              </w:r>
            </w:del>
            <w:ins w:id="3920" w:author="SFC2014" w:date="2017-12-21T09:50:00Z">
              <w:r w:rsidRPr="00727EAD">
                <w:rPr>
                  <w:noProof/>
                  <w:sz w:val="16"/>
                  <w:szCs w:val="16"/>
                </w:rPr>
                <w:t>140</w:t>
              </w:r>
            </w:ins>
            <w:r w:rsidRPr="00727EAD">
              <w:rPr>
                <w:noProof/>
                <w:sz w:val="16"/>
                <w:szCs w:val="16"/>
              </w:rPr>
              <w:t>.558.990,00</w:t>
            </w:r>
          </w:p>
        </w:tc>
      </w:tr>
      <w:tr w:rsidR="0054589D" w:rsidTr="00E36F02">
        <w:trPr>
          <w:trHeight w:val="288"/>
        </w:trPr>
        <w:tc>
          <w:tcPr>
            <w:tcW w:w="960" w:type="dxa"/>
            <w:shd w:val="clear" w:color="auto" w:fill="auto"/>
          </w:tcPr>
          <w:p w:rsidR="004C267D" w:rsidRPr="00727EAD" w:rsidRDefault="00056254" w:rsidP="0027027A">
            <w:pPr>
              <w:pStyle w:val="Text2"/>
              <w:ind w:left="0"/>
              <w:jc w:val="center"/>
              <w:rPr>
                <w:color w:val="000000"/>
                <w:sz w:val="16"/>
                <w:szCs w:val="16"/>
              </w:rPr>
            </w:pPr>
            <w:r w:rsidRPr="00727EAD">
              <w:rPr>
                <w:color w:val="000000"/>
                <w:sz w:val="16"/>
                <w:szCs w:val="16"/>
              </w:rPr>
              <w:t xml:space="preserve"> </w:t>
            </w:r>
            <w:r w:rsidR="00841BEC" w:rsidRPr="00727EAD">
              <w:rPr>
                <w:noProof/>
                <w:color w:val="000000"/>
                <w:sz w:val="16"/>
                <w:szCs w:val="16"/>
              </w:rPr>
              <w:t>ESF</w:t>
            </w:r>
          </w:p>
        </w:tc>
        <w:tc>
          <w:tcPr>
            <w:tcW w:w="3000" w:type="dxa"/>
            <w:gridSpan w:val="2"/>
            <w:shd w:val="clear" w:color="auto" w:fill="auto"/>
          </w:tcPr>
          <w:p w:rsidR="004C267D" w:rsidRPr="00727EAD" w:rsidRDefault="00841BEC" w:rsidP="009B5C20">
            <w:pPr>
              <w:suppressAutoHyphens/>
              <w:rPr>
                <w:color w:val="000000"/>
                <w:sz w:val="16"/>
                <w:szCs w:val="16"/>
              </w:rPr>
            </w:pPr>
            <w:r w:rsidRPr="00727EAD">
              <w:rPr>
                <w:noProof/>
                <w:color w:val="000000"/>
                <w:sz w:val="16"/>
                <w:szCs w:val="16"/>
              </w:rPr>
              <w:t>Bolj razvite</w:t>
            </w:r>
          </w:p>
        </w:tc>
        <w:tc>
          <w:tcPr>
            <w:tcW w:w="9180" w:type="dxa"/>
            <w:shd w:val="clear" w:color="auto" w:fill="auto"/>
          </w:tcPr>
          <w:p w:rsidR="004C267D" w:rsidRPr="00727EAD" w:rsidRDefault="0029425E" w:rsidP="00C264CF">
            <w:pPr>
              <w:suppressAutoHyphens/>
              <w:rPr>
                <w:color w:val="000000"/>
                <w:sz w:val="16"/>
                <w:szCs w:val="16"/>
              </w:rPr>
            </w:pPr>
            <w:r w:rsidRPr="00727EAD">
              <w:rPr>
                <w:noProof/>
                <w:color w:val="000000"/>
                <w:sz w:val="16"/>
                <w:szCs w:val="16"/>
              </w:rPr>
              <w:t>05</w:t>
            </w:r>
            <w:r w:rsidRPr="00727EAD">
              <w:rPr>
                <w:color w:val="000000"/>
                <w:sz w:val="16"/>
                <w:szCs w:val="16"/>
              </w:rPr>
              <w:t xml:space="preserve">. </w:t>
            </w:r>
            <w:r w:rsidRPr="00727EAD">
              <w:rPr>
                <w:noProof/>
                <w:color w:val="000000"/>
                <w:sz w:val="16"/>
                <w:szCs w:val="16"/>
              </w:rPr>
              <w:t>Sodelovanje med nacionalnimi ali regionalnimi programskimi področji v nacionalnem kontekstu</w:t>
            </w:r>
          </w:p>
        </w:tc>
        <w:tc>
          <w:tcPr>
            <w:tcW w:w="1980" w:type="dxa"/>
            <w:shd w:val="clear" w:color="auto" w:fill="auto"/>
          </w:tcPr>
          <w:p w:rsidR="00135BCF" w:rsidRPr="00376E50" w:rsidRDefault="00D3447D" w:rsidP="001A26CB">
            <w:pPr>
              <w:suppressAutoHyphens/>
              <w:jc w:val="right"/>
              <w:rPr>
                <w:color w:val="000000"/>
                <w:sz w:val="16"/>
                <w:szCs w:val="16"/>
              </w:rPr>
            </w:pPr>
            <w:r w:rsidRPr="00727EAD">
              <w:rPr>
                <w:noProof/>
                <w:sz w:val="16"/>
                <w:szCs w:val="16"/>
              </w:rPr>
              <w:t>140.966.076,00</w:t>
            </w:r>
          </w:p>
        </w:tc>
      </w:tr>
      <w:tr w:rsidR="0054589D" w:rsidTr="00E36F02">
        <w:trPr>
          <w:trHeight w:val="288"/>
        </w:trPr>
        <w:tc>
          <w:tcPr>
            <w:tcW w:w="960" w:type="dxa"/>
            <w:shd w:val="clear" w:color="auto" w:fill="auto"/>
          </w:tcPr>
          <w:p w:rsidR="004C267D" w:rsidRPr="00727EAD" w:rsidRDefault="00056254" w:rsidP="0027027A">
            <w:pPr>
              <w:pStyle w:val="Text2"/>
              <w:ind w:left="0"/>
              <w:jc w:val="center"/>
              <w:rPr>
                <w:color w:val="000000"/>
                <w:sz w:val="16"/>
                <w:szCs w:val="16"/>
              </w:rPr>
            </w:pPr>
            <w:r w:rsidRPr="00727EAD">
              <w:rPr>
                <w:color w:val="000000"/>
                <w:sz w:val="16"/>
                <w:szCs w:val="16"/>
              </w:rPr>
              <w:t xml:space="preserve"> </w:t>
            </w:r>
            <w:r w:rsidR="00841BEC" w:rsidRPr="00727EAD">
              <w:rPr>
                <w:noProof/>
                <w:color w:val="000000"/>
                <w:sz w:val="16"/>
                <w:szCs w:val="16"/>
              </w:rPr>
              <w:t>YEI</w:t>
            </w:r>
          </w:p>
        </w:tc>
        <w:tc>
          <w:tcPr>
            <w:tcW w:w="3000" w:type="dxa"/>
            <w:gridSpan w:val="2"/>
            <w:shd w:val="clear" w:color="auto" w:fill="auto"/>
          </w:tcPr>
          <w:p w:rsidR="004C267D" w:rsidRPr="00727EAD" w:rsidRDefault="004C267D" w:rsidP="009B5C20">
            <w:pPr>
              <w:suppressAutoHyphens/>
              <w:rPr>
                <w:color w:val="000000"/>
                <w:sz w:val="16"/>
                <w:szCs w:val="16"/>
              </w:rPr>
            </w:pPr>
          </w:p>
        </w:tc>
        <w:tc>
          <w:tcPr>
            <w:tcW w:w="9180" w:type="dxa"/>
            <w:shd w:val="clear" w:color="auto" w:fill="auto"/>
          </w:tcPr>
          <w:p w:rsidR="004C267D" w:rsidRPr="00727EAD" w:rsidRDefault="0029425E" w:rsidP="00C264CF">
            <w:pPr>
              <w:suppressAutoHyphens/>
              <w:rPr>
                <w:color w:val="000000"/>
                <w:sz w:val="16"/>
                <w:szCs w:val="16"/>
              </w:rPr>
            </w:pPr>
            <w:r w:rsidRPr="00727EAD">
              <w:rPr>
                <w:noProof/>
                <w:color w:val="000000"/>
                <w:sz w:val="16"/>
                <w:szCs w:val="16"/>
              </w:rPr>
              <w:t>05</w:t>
            </w:r>
            <w:r w:rsidRPr="00727EAD">
              <w:rPr>
                <w:color w:val="000000"/>
                <w:sz w:val="16"/>
                <w:szCs w:val="16"/>
              </w:rPr>
              <w:t xml:space="preserve">. </w:t>
            </w:r>
            <w:r w:rsidRPr="00727EAD">
              <w:rPr>
                <w:noProof/>
                <w:color w:val="000000"/>
                <w:sz w:val="16"/>
                <w:szCs w:val="16"/>
              </w:rPr>
              <w:t>Sodelovanje med nacionalnimi ali regionalnimi programskimi področji v nacionalnem kontekstu</w:t>
            </w:r>
          </w:p>
        </w:tc>
        <w:tc>
          <w:tcPr>
            <w:tcW w:w="1980" w:type="dxa"/>
            <w:shd w:val="clear" w:color="auto" w:fill="auto"/>
          </w:tcPr>
          <w:p w:rsidR="00135BCF" w:rsidRPr="00376E50" w:rsidRDefault="00D3447D" w:rsidP="001A26CB">
            <w:pPr>
              <w:suppressAutoHyphens/>
              <w:jc w:val="right"/>
              <w:rPr>
                <w:color w:val="000000"/>
                <w:sz w:val="16"/>
                <w:szCs w:val="16"/>
              </w:rPr>
            </w:pPr>
            <w:r w:rsidRPr="00727EAD">
              <w:rPr>
                <w:noProof/>
                <w:sz w:val="16"/>
                <w:szCs w:val="16"/>
              </w:rPr>
              <w:t>18.423.072,00</w:t>
            </w:r>
          </w:p>
        </w:tc>
      </w:tr>
    </w:tbl>
    <w:p w:rsidR="00141129" w:rsidRDefault="00141129" w:rsidP="004C267D">
      <w:pPr>
        <w:suppressAutoHyphens/>
        <w:rPr>
          <w:color w:val="000000"/>
          <w:sz w:val="18"/>
          <w:szCs w:val="18"/>
        </w:rPr>
      </w:pPr>
    </w:p>
    <w:p w:rsidR="004C267D" w:rsidRPr="005701D6" w:rsidRDefault="004625F5" w:rsidP="00B547AB">
      <w:pPr>
        <w:pStyle w:val="Text2"/>
        <w:ind w:left="0"/>
        <w:rPr>
          <w:color w:val="000000"/>
          <w:sz w:val="18"/>
          <w:szCs w:val="18"/>
        </w:rPr>
      </w:pPr>
      <w:r w:rsidRPr="005701D6">
        <w:rPr>
          <w:b/>
          <w:noProof/>
          <w:sz w:val="20"/>
          <w:lang w:eastAsia="en-GB"/>
        </w:rPr>
        <w:t>Preglednica 10: Razsežnost 4 – Teritorialni mehanizmi izvajanja</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
        <w:gridCol w:w="1356"/>
        <w:gridCol w:w="1644"/>
        <w:gridCol w:w="9180"/>
        <w:gridCol w:w="1980"/>
      </w:tblGrid>
      <w:tr w:rsidR="0054589D" w:rsidTr="00E36F02">
        <w:trPr>
          <w:trHeight w:val="288"/>
          <w:tblHeader/>
        </w:trPr>
        <w:tc>
          <w:tcPr>
            <w:tcW w:w="2316" w:type="dxa"/>
            <w:gridSpan w:val="2"/>
            <w:shd w:val="clear" w:color="auto" w:fill="auto"/>
          </w:tcPr>
          <w:p w:rsidR="000C35FC" w:rsidRPr="00C23AD8" w:rsidRDefault="001B4BD5" w:rsidP="000C35FC">
            <w:pPr>
              <w:suppressAutoHyphens/>
              <w:rPr>
                <w:b/>
                <w:color w:val="000000"/>
                <w:sz w:val="18"/>
                <w:szCs w:val="18"/>
              </w:rPr>
            </w:pPr>
            <w:r>
              <w:rPr>
                <w:b/>
                <w:noProof/>
                <w:sz w:val="16"/>
                <w:szCs w:val="16"/>
              </w:rPr>
              <w:t>Prednostna os</w:t>
            </w:r>
          </w:p>
        </w:tc>
        <w:tc>
          <w:tcPr>
            <w:tcW w:w="12804" w:type="dxa"/>
            <w:gridSpan w:val="3"/>
            <w:shd w:val="clear" w:color="auto" w:fill="auto"/>
          </w:tcPr>
          <w:p w:rsidR="000C35FC" w:rsidRPr="00C23AD8" w:rsidRDefault="001B4BD5" w:rsidP="006C73FD">
            <w:pPr>
              <w:suppressAutoHyphens/>
              <w:rPr>
                <w:b/>
                <w:color w:val="000000"/>
                <w:sz w:val="18"/>
                <w:szCs w:val="18"/>
              </w:rPr>
            </w:pPr>
            <w:r w:rsidRPr="00C23AD8">
              <w:rPr>
                <w:b/>
                <w:noProof/>
                <w:color w:val="000000"/>
                <w:sz w:val="18"/>
                <w:szCs w:val="18"/>
              </w:rPr>
              <w:t>08</w:t>
            </w:r>
            <w:r w:rsidRPr="00C23AD8">
              <w:rPr>
                <w:b/>
                <w:color w:val="000000"/>
                <w:sz w:val="18"/>
                <w:szCs w:val="18"/>
              </w:rPr>
              <w:t xml:space="preserve"> - </w:t>
            </w:r>
            <w:r w:rsidRPr="00C23AD8">
              <w:rPr>
                <w:b/>
                <w:noProof/>
                <w:color w:val="000000"/>
                <w:sz w:val="18"/>
                <w:szCs w:val="18"/>
              </w:rPr>
              <w:t>Spodbujanje zaposlovanja in transnacionalna mobilnost delovne sile</w:t>
            </w:r>
          </w:p>
        </w:tc>
      </w:tr>
      <w:tr w:rsidR="0054589D" w:rsidTr="00E36F02">
        <w:trPr>
          <w:trHeight w:val="288"/>
          <w:tblHeader/>
        </w:trPr>
        <w:tc>
          <w:tcPr>
            <w:tcW w:w="960" w:type="dxa"/>
            <w:shd w:val="clear" w:color="auto" w:fill="auto"/>
          </w:tcPr>
          <w:p w:rsidR="004C267D" w:rsidRPr="00376E50" w:rsidRDefault="000C35FC" w:rsidP="006C73FD">
            <w:pPr>
              <w:suppressAutoHyphens/>
              <w:jc w:val="center"/>
              <w:rPr>
                <w:b/>
                <w:color w:val="000000"/>
                <w:sz w:val="16"/>
                <w:szCs w:val="16"/>
              </w:rPr>
            </w:pPr>
            <w:r>
              <w:rPr>
                <w:b/>
                <w:bCs/>
                <w:noProof/>
                <w:color w:val="000000"/>
                <w:sz w:val="16"/>
                <w:szCs w:val="16"/>
                <w:lang w:eastAsia="en-GB"/>
              </w:rPr>
              <w:t>Sklad</w:t>
            </w:r>
          </w:p>
        </w:tc>
        <w:tc>
          <w:tcPr>
            <w:tcW w:w="3000" w:type="dxa"/>
            <w:gridSpan w:val="2"/>
            <w:shd w:val="clear" w:color="auto" w:fill="auto"/>
          </w:tcPr>
          <w:p w:rsidR="007647B1" w:rsidRPr="00376E50" w:rsidRDefault="000C35FC" w:rsidP="006C73FD">
            <w:pPr>
              <w:suppressAutoHyphens/>
              <w:jc w:val="center"/>
              <w:rPr>
                <w:b/>
                <w:bCs/>
                <w:color w:val="000000"/>
                <w:sz w:val="16"/>
                <w:szCs w:val="16"/>
                <w:lang w:eastAsia="en-GB"/>
              </w:rPr>
            </w:pPr>
            <w:r>
              <w:rPr>
                <w:b/>
                <w:bCs/>
                <w:noProof/>
                <w:color w:val="000000"/>
                <w:sz w:val="16"/>
                <w:szCs w:val="16"/>
                <w:lang w:eastAsia="en-GB"/>
              </w:rPr>
              <w:t>Kategorija regije</w:t>
            </w:r>
          </w:p>
        </w:tc>
        <w:tc>
          <w:tcPr>
            <w:tcW w:w="9180" w:type="dxa"/>
            <w:shd w:val="clear" w:color="auto" w:fill="auto"/>
          </w:tcPr>
          <w:p w:rsidR="004C267D" w:rsidRPr="00376E50" w:rsidRDefault="001B4BD5" w:rsidP="006C73FD">
            <w:pPr>
              <w:jc w:val="center"/>
              <w:rPr>
                <w:b/>
                <w:color w:val="000000"/>
                <w:sz w:val="16"/>
                <w:szCs w:val="16"/>
              </w:rPr>
            </w:pPr>
            <w:r w:rsidRPr="00376E50">
              <w:rPr>
                <w:b/>
                <w:noProof/>
                <w:color w:val="000000"/>
                <w:sz w:val="16"/>
                <w:szCs w:val="16"/>
              </w:rPr>
              <w:t>Oznaka</w:t>
            </w:r>
          </w:p>
        </w:tc>
        <w:tc>
          <w:tcPr>
            <w:tcW w:w="1980" w:type="dxa"/>
            <w:shd w:val="clear" w:color="auto" w:fill="auto"/>
          </w:tcPr>
          <w:p w:rsidR="004C267D" w:rsidRPr="00376E50" w:rsidRDefault="007647B1" w:rsidP="006C73FD">
            <w:pPr>
              <w:suppressAutoHyphens/>
              <w:jc w:val="center"/>
              <w:rPr>
                <w:b/>
                <w:color w:val="000000"/>
                <w:sz w:val="16"/>
                <w:szCs w:val="16"/>
              </w:rPr>
            </w:pPr>
            <w:r w:rsidRPr="00376E50">
              <w:rPr>
                <w:b/>
                <w:noProof/>
                <w:color w:val="000000"/>
                <w:sz w:val="16"/>
                <w:szCs w:val="16"/>
              </w:rPr>
              <w:t>Znesek v EUR</w:t>
            </w:r>
          </w:p>
        </w:tc>
      </w:tr>
      <w:tr w:rsidR="0054589D" w:rsidTr="00E36F02">
        <w:trPr>
          <w:trHeight w:val="288"/>
        </w:trPr>
        <w:tc>
          <w:tcPr>
            <w:tcW w:w="960" w:type="dxa"/>
            <w:shd w:val="clear" w:color="auto" w:fill="auto"/>
          </w:tcPr>
          <w:p w:rsidR="004C267D" w:rsidRPr="000C35FC" w:rsidRDefault="00056254" w:rsidP="0027027A">
            <w:pPr>
              <w:suppressAutoHyphens/>
              <w:jc w:val="center"/>
              <w:rPr>
                <w:color w:val="000000"/>
                <w:sz w:val="16"/>
                <w:szCs w:val="16"/>
              </w:rPr>
            </w:pPr>
            <w:r w:rsidRPr="000C35FC">
              <w:rPr>
                <w:color w:val="000000"/>
                <w:sz w:val="16"/>
                <w:szCs w:val="16"/>
              </w:rPr>
              <w:t xml:space="preserve"> </w:t>
            </w:r>
            <w:r w:rsidR="00841BEC" w:rsidRPr="000C35FC">
              <w:rPr>
                <w:noProof/>
                <w:color w:val="000000"/>
                <w:sz w:val="16"/>
                <w:szCs w:val="16"/>
              </w:rPr>
              <w:t>ESF</w:t>
            </w:r>
          </w:p>
        </w:tc>
        <w:tc>
          <w:tcPr>
            <w:tcW w:w="3000" w:type="dxa"/>
            <w:gridSpan w:val="2"/>
            <w:shd w:val="clear" w:color="auto" w:fill="auto"/>
          </w:tcPr>
          <w:p w:rsidR="004C267D" w:rsidRPr="000C35FC" w:rsidRDefault="00841BEC" w:rsidP="009B5C20">
            <w:pPr>
              <w:suppressAutoHyphens/>
              <w:rPr>
                <w:color w:val="000000"/>
                <w:sz w:val="16"/>
                <w:szCs w:val="16"/>
              </w:rPr>
            </w:pPr>
            <w:r w:rsidRPr="000C35FC">
              <w:rPr>
                <w:noProof/>
                <w:color w:val="000000"/>
                <w:sz w:val="16"/>
                <w:szCs w:val="16"/>
              </w:rPr>
              <w:t>Manj razvite</w:t>
            </w:r>
          </w:p>
        </w:tc>
        <w:tc>
          <w:tcPr>
            <w:tcW w:w="9180" w:type="dxa"/>
            <w:shd w:val="clear" w:color="auto" w:fill="auto"/>
          </w:tcPr>
          <w:p w:rsidR="004C267D" w:rsidRPr="000C35FC" w:rsidRDefault="0029425E" w:rsidP="00C264CF">
            <w:pPr>
              <w:suppressAutoHyphens/>
              <w:rPr>
                <w:color w:val="000000"/>
                <w:sz w:val="16"/>
                <w:szCs w:val="16"/>
              </w:rPr>
            </w:pPr>
            <w:r w:rsidRPr="000C35FC">
              <w:rPr>
                <w:noProof/>
                <w:color w:val="000000"/>
                <w:sz w:val="16"/>
                <w:szCs w:val="16"/>
              </w:rPr>
              <w:t>05</w:t>
            </w:r>
            <w:r w:rsidRPr="000C35FC">
              <w:rPr>
                <w:color w:val="000000"/>
                <w:sz w:val="16"/>
                <w:szCs w:val="16"/>
              </w:rPr>
              <w:t xml:space="preserve">. </w:t>
            </w:r>
            <w:r w:rsidRPr="000C35FC">
              <w:rPr>
                <w:noProof/>
                <w:color w:val="000000"/>
                <w:sz w:val="16"/>
                <w:szCs w:val="16"/>
              </w:rPr>
              <w:t>Drugi celostni pristopi k trajnostnemu razvoju mestnih/podeželskih območij</w:t>
            </w:r>
          </w:p>
        </w:tc>
        <w:tc>
          <w:tcPr>
            <w:tcW w:w="1980" w:type="dxa"/>
            <w:shd w:val="clear" w:color="auto" w:fill="auto"/>
          </w:tcPr>
          <w:p w:rsidR="00135BCF" w:rsidRPr="00376E50" w:rsidRDefault="00841BEC" w:rsidP="00215228">
            <w:pPr>
              <w:suppressAutoHyphens/>
              <w:ind w:firstLine="720"/>
              <w:jc w:val="right"/>
              <w:rPr>
                <w:color w:val="000000"/>
                <w:sz w:val="16"/>
                <w:szCs w:val="16"/>
              </w:rPr>
            </w:pPr>
            <w:del w:id="3921" w:author="SFC2014" w:date="2017-12-21T09:50:00Z">
              <w:r w:rsidRPr="000C35FC">
                <w:rPr>
                  <w:noProof/>
                  <w:color w:val="000000"/>
                  <w:sz w:val="16"/>
                  <w:szCs w:val="16"/>
                </w:rPr>
                <w:delText>137</w:delText>
              </w:r>
            </w:del>
            <w:ins w:id="3922" w:author="SFC2014" w:date="2017-12-21T09:50:00Z">
              <w:r w:rsidRPr="000C35FC">
                <w:rPr>
                  <w:noProof/>
                  <w:color w:val="000000"/>
                  <w:sz w:val="16"/>
                  <w:szCs w:val="16"/>
                </w:rPr>
                <w:t>140</w:t>
              </w:r>
            </w:ins>
            <w:r w:rsidRPr="000C35FC">
              <w:rPr>
                <w:noProof/>
                <w:color w:val="000000"/>
                <w:sz w:val="16"/>
                <w:szCs w:val="16"/>
              </w:rPr>
              <w:t>.558.990,00</w:t>
            </w:r>
          </w:p>
        </w:tc>
      </w:tr>
      <w:tr w:rsidR="0054589D" w:rsidTr="00E36F02">
        <w:trPr>
          <w:trHeight w:val="288"/>
        </w:trPr>
        <w:tc>
          <w:tcPr>
            <w:tcW w:w="960" w:type="dxa"/>
            <w:shd w:val="clear" w:color="auto" w:fill="auto"/>
          </w:tcPr>
          <w:p w:rsidR="004C267D" w:rsidRPr="000C35FC" w:rsidRDefault="00056254" w:rsidP="0027027A">
            <w:pPr>
              <w:suppressAutoHyphens/>
              <w:jc w:val="center"/>
              <w:rPr>
                <w:color w:val="000000"/>
                <w:sz w:val="16"/>
                <w:szCs w:val="16"/>
              </w:rPr>
            </w:pPr>
            <w:r w:rsidRPr="000C35FC">
              <w:rPr>
                <w:color w:val="000000"/>
                <w:sz w:val="16"/>
                <w:szCs w:val="16"/>
              </w:rPr>
              <w:t xml:space="preserve"> </w:t>
            </w:r>
            <w:r w:rsidR="00841BEC" w:rsidRPr="000C35FC">
              <w:rPr>
                <w:noProof/>
                <w:color w:val="000000"/>
                <w:sz w:val="16"/>
                <w:szCs w:val="16"/>
              </w:rPr>
              <w:t>ESF</w:t>
            </w:r>
          </w:p>
        </w:tc>
        <w:tc>
          <w:tcPr>
            <w:tcW w:w="3000" w:type="dxa"/>
            <w:gridSpan w:val="2"/>
            <w:shd w:val="clear" w:color="auto" w:fill="auto"/>
          </w:tcPr>
          <w:p w:rsidR="004C267D" w:rsidRPr="000C35FC" w:rsidRDefault="00841BEC" w:rsidP="009B5C20">
            <w:pPr>
              <w:suppressAutoHyphens/>
              <w:rPr>
                <w:color w:val="000000"/>
                <w:sz w:val="16"/>
                <w:szCs w:val="16"/>
              </w:rPr>
            </w:pPr>
            <w:r w:rsidRPr="000C35FC">
              <w:rPr>
                <w:noProof/>
                <w:color w:val="000000"/>
                <w:sz w:val="16"/>
                <w:szCs w:val="16"/>
              </w:rPr>
              <w:t>Bolj razvite</w:t>
            </w:r>
          </w:p>
        </w:tc>
        <w:tc>
          <w:tcPr>
            <w:tcW w:w="9180" w:type="dxa"/>
            <w:shd w:val="clear" w:color="auto" w:fill="auto"/>
          </w:tcPr>
          <w:p w:rsidR="004C267D" w:rsidRPr="000C35FC" w:rsidRDefault="0029425E" w:rsidP="00C264CF">
            <w:pPr>
              <w:suppressAutoHyphens/>
              <w:rPr>
                <w:color w:val="000000"/>
                <w:sz w:val="16"/>
                <w:szCs w:val="16"/>
              </w:rPr>
            </w:pPr>
            <w:r w:rsidRPr="000C35FC">
              <w:rPr>
                <w:noProof/>
                <w:color w:val="000000"/>
                <w:sz w:val="16"/>
                <w:szCs w:val="16"/>
              </w:rPr>
              <w:t>05</w:t>
            </w:r>
            <w:r w:rsidRPr="000C35FC">
              <w:rPr>
                <w:color w:val="000000"/>
                <w:sz w:val="16"/>
                <w:szCs w:val="16"/>
              </w:rPr>
              <w:t xml:space="preserve">. </w:t>
            </w:r>
            <w:r w:rsidRPr="000C35FC">
              <w:rPr>
                <w:noProof/>
                <w:color w:val="000000"/>
                <w:sz w:val="16"/>
                <w:szCs w:val="16"/>
              </w:rPr>
              <w:t>Drugi celostni pristopi k trajnostnemu razvoju mestnih/podeželskih območij</w:t>
            </w:r>
          </w:p>
        </w:tc>
        <w:tc>
          <w:tcPr>
            <w:tcW w:w="1980" w:type="dxa"/>
            <w:shd w:val="clear" w:color="auto" w:fill="auto"/>
          </w:tcPr>
          <w:p w:rsidR="00135BCF" w:rsidRPr="00376E50" w:rsidRDefault="00841BEC" w:rsidP="00215228">
            <w:pPr>
              <w:suppressAutoHyphens/>
              <w:ind w:firstLine="720"/>
              <w:jc w:val="right"/>
              <w:rPr>
                <w:color w:val="000000"/>
                <w:sz w:val="16"/>
                <w:szCs w:val="16"/>
              </w:rPr>
            </w:pPr>
            <w:r w:rsidRPr="000C35FC">
              <w:rPr>
                <w:noProof/>
                <w:color w:val="000000"/>
                <w:sz w:val="16"/>
                <w:szCs w:val="16"/>
              </w:rPr>
              <w:t>140.966.076,00</w:t>
            </w:r>
          </w:p>
        </w:tc>
      </w:tr>
      <w:tr w:rsidR="0054589D" w:rsidTr="00E36F02">
        <w:trPr>
          <w:trHeight w:val="288"/>
        </w:trPr>
        <w:tc>
          <w:tcPr>
            <w:tcW w:w="960" w:type="dxa"/>
            <w:shd w:val="clear" w:color="auto" w:fill="auto"/>
          </w:tcPr>
          <w:p w:rsidR="004C267D" w:rsidRPr="000C35FC" w:rsidRDefault="00056254" w:rsidP="0027027A">
            <w:pPr>
              <w:suppressAutoHyphens/>
              <w:jc w:val="center"/>
              <w:rPr>
                <w:color w:val="000000"/>
                <w:sz w:val="16"/>
                <w:szCs w:val="16"/>
              </w:rPr>
            </w:pPr>
            <w:r w:rsidRPr="000C35FC">
              <w:rPr>
                <w:color w:val="000000"/>
                <w:sz w:val="16"/>
                <w:szCs w:val="16"/>
              </w:rPr>
              <w:lastRenderedPageBreak/>
              <w:t xml:space="preserve"> </w:t>
            </w:r>
            <w:r w:rsidR="00841BEC" w:rsidRPr="000C35FC">
              <w:rPr>
                <w:noProof/>
                <w:color w:val="000000"/>
                <w:sz w:val="16"/>
                <w:szCs w:val="16"/>
              </w:rPr>
              <w:t>YEI</w:t>
            </w:r>
          </w:p>
        </w:tc>
        <w:tc>
          <w:tcPr>
            <w:tcW w:w="3000" w:type="dxa"/>
            <w:gridSpan w:val="2"/>
            <w:shd w:val="clear" w:color="auto" w:fill="auto"/>
          </w:tcPr>
          <w:p w:rsidR="004C267D" w:rsidRPr="000C35FC" w:rsidRDefault="004C267D" w:rsidP="009B5C20">
            <w:pPr>
              <w:suppressAutoHyphens/>
              <w:rPr>
                <w:color w:val="000000"/>
                <w:sz w:val="16"/>
                <w:szCs w:val="16"/>
              </w:rPr>
            </w:pPr>
          </w:p>
        </w:tc>
        <w:tc>
          <w:tcPr>
            <w:tcW w:w="9180" w:type="dxa"/>
            <w:shd w:val="clear" w:color="auto" w:fill="auto"/>
          </w:tcPr>
          <w:p w:rsidR="004C267D" w:rsidRPr="000C35FC" w:rsidRDefault="0029425E" w:rsidP="00C264CF">
            <w:pPr>
              <w:suppressAutoHyphens/>
              <w:rPr>
                <w:color w:val="000000"/>
                <w:sz w:val="16"/>
                <w:szCs w:val="16"/>
              </w:rPr>
            </w:pPr>
            <w:r w:rsidRPr="000C35FC">
              <w:rPr>
                <w:noProof/>
                <w:color w:val="000000"/>
                <w:sz w:val="16"/>
                <w:szCs w:val="16"/>
              </w:rPr>
              <w:t>05</w:t>
            </w:r>
            <w:r w:rsidRPr="000C35FC">
              <w:rPr>
                <w:color w:val="000000"/>
                <w:sz w:val="16"/>
                <w:szCs w:val="16"/>
              </w:rPr>
              <w:t xml:space="preserve">. </w:t>
            </w:r>
            <w:r w:rsidRPr="000C35FC">
              <w:rPr>
                <w:noProof/>
                <w:color w:val="000000"/>
                <w:sz w:val="16"/>
                <w:szCs w:val="16"/>
              </w:rPr>
              <w:t>Drugi celostni pristopi k trajnostnemu razvoju mestnih/podeželskih območij</w:t>
            </w:r>
          </w:p>
        </w:tc>
        <w:tc>
          <w:tcPr>
            <w:tcW w:w="1980" w:type="dxa"/>
            <w:shd w:val="clear" w:color="auto" w:fill="auto"/>
          </w:tcPr>
          <w:p w:rsidR="00135BCF" w:rsidRPr="00376E50" w:rsidRDefault="00841BEC" w:rsidP="00215228">
            <w:pPr>
              <w:suppressAutoHyphens/>
              <w:ind w:firstLine="720"/>
              <w:jc w:val="right"/>
              <w:rPr>
                <w:color w:val="000000"/>
                <w:sz w:val="16"/>
                <w:szCs w:val="16"/>
              </w:rPr>
            </w:pPr>
            <w:r w:rsidRPr="000C35FC">
              <w:rPr>
                <w:noProof/>
                <w:color w:val="000000"/>
                <w:sz w:val="16"/>
                <w:szCs w:val="16"/>
              </w:rPr>
              <w:t>18.423.072,00</w:t>
            </w:r>
          </w:p>
        </w:tc>
      </w:tr>
    </w:tbl>
    <w:p w:rsidR="004C267D" w:rsidRPr="005701D6" w:rsidRDefault="004C267D" w:rsidP="004625F5">
      <w:pPr>
        <w:autoSpaceDE w:val="0"/>
        <w:autoSpaceDN w:val="0"/>
        <w:adjustRightInd w:val="0"/>
        <w:spacing w:after="0"/>
        <w:rPr>
          <w:b/>
          <w:color w:val="000000"/>
          <w:sz w:val="20"/>
          <w:lang w:eastAsia="en-GB"/>
        </w:rPr>
      </w:pPr>
    </w:p>
    <w:p w:rsidR="004C267D" w:rsidRPr="00275CF2" w:rsidRDefault="001B4BD5" w:rsidP="00B547AB">
      <w:pPr>
        <w:pStyle w:val="Text2"/>
        <w:keepNext/>
        <w:ind w:left="0"/>
        <w:rPr>
          <w:color w:val="000000"/>
          <w:sz w:val="18"/>
          <w:szCs w:val="18"/>
        </w:rPr>
      </w:pPr>
      <w:r w:rsidRPr="005701D6">
        <w:rPr>
          <w:b/>
          <w:noProof/>
          <w:sz w:val="20"/>
          <w:lang w:eastAsia="en-GB"/>
        </w:rPr>
        <w:t>Preglednica 11:</w:t>
      </w:r>
      <w:r w:rsidRPr="005701D6">
        <w:rPr>
          <w:b/>
          <w:noProof/>
          <w:sz w:val="20"/>
          <w:lang w:eastAsia="en-GB"/>
        </w:rPr>
        <w:t xml:space="preserve"> Razsežnost 6 – Sekundarna tema ESS</w:t>
      </w:r>
      <w:r w:rsidR="00275CF2">
        <w:rPr>
          <w:sz w:val="20"/>
          <w:lang w:eastAsia="en-GB"/>
        </w:rPr>
        <w:t xml:space="preserve"> </w:t>
      </w:r>
      <w:r w:rsidR="00275CF2">
        <w:rPr>
          <w:noProof/>
          <w:sz w:val="20"/>
          <w:lang w:eastAsia="en-GB"/>
        </w:rPr>
        <w:t>(samo ESS in pobuda za zaposlovanje mladih)</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
        <w:gridCol w:w="1214"/>
        <w:gridCol w:w="1786"/>
        <w:gridCol w:w="9180"/>
        <w:gridCol w:w="1980"/>
      </w:tblGrid>
      <w:tr w:rsidR="0054589D" w:rsidTr="00E36F02">
        <w:trPr>
          <w:trHeight w:val="288"/>
          <w:tblHeader/>
        </w:trPr>
        <w:tc>
          <w:tcPr>
            <w:tcW w:w="2174" w:type="dxa"/>
            <w:gridSpan w:val="2"/>
            <w:shd w:val="clear" w:color="auto" w:fill="auto"/>
          </w:tcPr>
          <w:p w:rsidR="000C35FC" w:rsidRPr="00376E50" w:rsidRDefault="001B4BD5" w:rsidP="000C35FC">
            <w:pPr>
              <w:suppressAutoHyphens/>
              <w:rPr>
                <w:b/>
                <w:color w:val="000000"/>
                <w:sz w:val="16"/>
                <w:szCs w:val="16"/>
              </w:rPr>
            </w:pPr>
            <w:r>
              <w:rPr>
                <w:b/>
                <w:noProof/>
                <w:sz w:val="16"/>
                <w:szCs w:val="16"/>
              </w:rPr>
              <w:t>Prednostna os</w:t>
            </w:r>
          </w:p>
        </w:tc>
        <w:tc>
          <w:tcPr>
            <w:tcW w:w="12946" w:type="dxa"/>
            <w:gridSpan w:val="3"/>
            <w:shd w:val="clear" w:color="auto" w:fill="auto"/>
          </w:tcPr>
          <w:p w:rsidR="000C35FC" w:rsidRPr="00376E50" w:rsidRDefault="001B4BD5" w:rsidP="006C73FD">
            <w:pPr>
              <w:suppressAutoHyphens/>
              <w:rPr>
                <w:b/>
                <w:color w:val="000000"/>
                <w:sz w:val="16"/>
                <w:szCs w:val="16"/>
              </w:rPr>
            </w:pPr>
            <w:r w:rsidRPr="00376E50">
              <w:rPr>
                <w:b/>
                <w:noProof/>
                <w:sz w:val="16"/>
                <w:szCs w:val="16"/>
              </w:rPr>
              <w:t>08</w:t>
            </w:r>
            <w:r w:rsidRPr="00376E50">
              <w:rPr>
                <w:b/>
                <w:sz w:val="16"/>
                <w:szCs w:val="16"/>
              </w:rPr>
              <w:t xml:space="preserve"> - </w:t>
            </w:r>
            <w:r w:rsidRPr="00376E50">
              <w:rPr>
                <w:b/>
                <w:noProof/>
                <w:sz w:val="16"/>
                <w:szCs w:val="16"/>
              </w:rPr>
              <w:t>Spodbujanje zaposlovanja in transnacionalna mobilnost delovne sile</w:t>
            </w:r>
          </w:p>
        </w:tc>
      </w:tr>
      <w:tr w:rsidR="0054589D" w:rsidTr="00E36F02">
        <w:trPr>
          <w:trHeight w:val="288"/>
          <w:tblHeader/>
        </w:trPr>
        <w:tc>
          <w:tcPr>
            <w:tcW w:w="960" w:type="dxa"/>
            <w:shd w:val="clear" w:color="auto" w:fill="auto"/>
          </w:tcPr>
          <w:p w:rsidR="004C267D" w:rsidRPr="00376E50" w:rsidRDefault="000C35FC" w:rsidP="006C73FD">
            <w:pPr>
              <w:suppressAutoHyphens/>
              <w:jc w:val="center"/>
              <w:rPr>
                <w:b/>
                <w:color w:val="000000"/>
                <w:sz w:val="16"/>
                <w:szCs w:val="16"/>
              </w:rPr>
            </w:pPr>
            <w:r>
              <w:rPr>
                <w:b/>
                <w:bCs/>
                <w:noProof/>
                <w:color w:val="000000"/>
                <w:sz w:val="16"/>
                <w:szCs w:val="16"/>
                <w:lang w:eastAsia="en-GB"/>
              </w:rPr>
              <w:t>Sklad</w:t>
            </w:r>
          </w:p>
        </w:tc>
        <w:tc>
          <w:tcPr>
            <w:tcW w:w="3000" w:type="dxa"/>
            <w:gridSpan w:val="2"/>
            <w:shd w:val="clear" w:color="auto" w:fill="auto"/>
          </w:tcPr>
          <w:p w:rsidR="004C267D" w:rsidRPr="00376E50" w:rsidRDefault="000C35FC" w:rsidP="006C73FD">
            <w:pPr>
              <w:suppressAutoHyphens/>
              <w:jc w:val="center"/>
              <w:rPr>
                <w:b/>
                <w:color w:val="FF0000"/>
                <w:sz w:val="16"/>
                <w:szCs w:val="16"/>
              </w:rPr>
            </w:pPr>
            <w:r>
              <w:rPr>
                <w:b/>
                <w:bCs/>
                <w:noProof/>
                <w:color w:val="000000"/>
                <w:sz w:val="16"/>
                <w:szCs w:val="16"/>
                <w:lang w:eastAsia="en-GB"/>
              </w:rPr>
              <w:t>Kategorija regije</w:t>
            </w:r>
          </w:p>
        </w:tc>
        <w:tc>
          <w:tcPr>
            <w:tcW w:w="9180" w:type="dxa"/>
            <w:shd w:val="clear" w:color="auto" w:fill="auto"/>
          </w:tcPr>
          <w:p w:rsidR="004C267D" w:rsidRPr="00376E50" w:rsidRDefault="001B4BD5" w:rsidP="006C73FD">
            <w:pPr>
              <w:jc w:val="center"/>
              <w:rPr>
                <w:b/>
                <w:color w:val="FF0000"/>
                <w:sz w:val="16"/>
                <w:szCs w:val="16"/>
              </w:rPr>
            </w:pPr>
            <w:r w:rsidRPr="00376E50">
              <w:rPr>
                <w:b/>
                <w:noProof/>
                <w:color w:val="000000"/>
                <w:sz w:val="16"/>
                <w:szCs w:val="16"/>
              </w:rPr>
              <w:t>Oznaka</w:t>
            </w:r>
          </w:p>
        </w:tc>
        <w:tc>
          <w:tcPr>
            <w:tcW w:w="1980" w:type="dxa"/>
            <w:shd w:val="clear" w:color="auto" w:fill="auto"/>
          </w:tcPr>
          <w:p w:rsidR="004C267D" w:rsidRPr="00376E50" w:rsidRDefault="007647B1" w:rsidP="006C73FD">
            <w:pPr>
              <w:suppressAutoHyphens/>
              <w:jc w:val="center"/>
              <w:rPr>
                <w:b/>
                <w:color w:val="000000"/>
                <w:sz w:val="16"/>
                <w:szCs w:val="16"/>
              </w:rPr>
            </w:pPr>
            <w:r w:rsidRPr="00376E50">
              <w:rPr>
                <w:b/>
                <w:noProof/>
                <w:color w:val="000000"/>
                <w:sz w:val="16"/>
                <w:szCs w:val="16"/>
              </w:rPr>
              <w:t>Znesek v EUR</w:t>
            </w:r>
          </w:p>
        </w:tc>
      </w:tr>
      <w:tr w:rsidR="0054589D" w:rsidTr="00E36F02">
        <w:trPr>
          <w:trHeight w:val="288"/>
        </w:trPr>
        <w:tc>
          <w:tcPr>
            <w:tcW w:w="960" w:type="dxa"/>
            <w:shd w:val="clear" w:color="auto" w:fill="auto"/>
          </w:tcPr>
          <w:p w:rsidR="004C267D" w:rsidRPr="000C35FC" w:rsidRDefault="00841BEC" w:rsidP="0027027A">
            <w:pPr>
              <w:suppressAutoHyphens/>
              <w:jc w:val="center"/>
              <w:rPr>
                <w:color w:val="000000"/>
                <w:sz w:val="16"/>
                <w:szCs w:val="16"/>
              </w:rPr>
            </w:pPr>
            <w:r w:rsidRPr="000C35FC">
              <w:rPr>
                <w:noProof/>
                <w:color w:val="000000"/>
                <w:sz w:val="16"/>
                <w:szCs w:val="16"/>
              </w:rPr>
              <w:t>ESF</w:t>
            </w:r>
          </w:p>
        </w:tc>
        <w:tc>
          <w:tcPr>
            <w:tcW w:w="3000" w:type="dxa"/>
            <w:gridSpan w:val="2"/>
            <w:shd w:val="clear" w:color="auto" w:fill="auto"/>
          </w:tcPr>
          <w:p w:rsidR="004C267D" w:rsidRPr="000C35FC" w:rsidRDefault="00841BEC" w:rsidP="009B5C20">
            <w:pPr>
              <w:suppressAutoHyphens/>
              <w:rPr>
                <w:color w:val="000000"/>
                <w:sz w:val="16"/>
                <w:szCs w:val="16"/>
              </w:rPr>
            </w:pPr>
            <w:r w:rsidRPr="000C35FC">
              <w:rPr>
                <w:noProof/>
                <w:color w:val="000000"/>
                <w:sz w:val="16"/>
                <w:szCs w:val="16"/>
              </w:rPr>
              <w:t>Manj razvite</w:t>
            </w:r>
          </w:p>
        </w:tc>
        <w:tc>
          <w:tcPr>
            <w:tcW w:w="9180" w:type="dxa"/>
            <w:shd w:val="clear" w:color="auto" w:fill="auto"/>
          </w:tcPr>
          <w:p w:rsidR="004C267D" w:rsidRPr="000C35FC" w:rsidRDefault="0029425E" w:rsidP="00C264CF">
            <w:pPr>
              <w:suppressAutoHyphens/>
              <w:rPr>
                <w:color w:val="000000"/>
                <w:sz w:val="16"/>
                <w:szCs w:val="16"/>
              </w:rPr>
            </w:pPr>
            <w:r w:rsidRPr="000C35FC">
              <w:rPr>
                <w:noProof/>
                <w:color w:val="000000"/>
                <w:sz w:val="16"/>
                <w:szCs w:val="16"/>
              </w:rPr>
              <w:t>01</w:t>
            </w:r>
            <w:r w:rsidRPr="000C35FC">
              <w:rPr>
                <w:color w:val="000000"/>
                <w:sz w:val="16"/>
                <w:szCs w:val="16"/>
              </w:rPr>
              <w:t xml:space="preserve">. </w:t>
            </w:r>
            <w:r w:rsidRPr="000C35FC">
              <w:rPr>
                <w:noProof/>
                <w:color w:val="000000"/>
                <w:sz w:val="16"/>
                <w:szCs w:val="16"/>
              </w:rPr>
              <w:t>Podpora prehodu na nizkoogljično gospodarstvo, gospodarno z viri</w:t>
            </w:r>
          </w:p>
        </w:tc>
        <w:tc>
          <w:tcPr>
            <w:tcW w:w="1980" w:type="dxa"/>
            <w:shd w:val="clear" w:color="auto" w:fill="auto"/>
          </w:tcPr>
          <w:p w:rsidR="00135BCF" w:rsidRPr="00376E50" w:rsidRDefault="00841BEC" w:rsidP="00173160">
            <w:pPr>
              <w:pStyle w:val="Text2"/>
              <w:ind w:left="0" w:firstLine="720"/>
              <w:jc w:val="right"/>
              <w:rPr>
                <w:color w:val="000000"/>
                <w:sz w:val="16"/>
                <w:szCs w:val="16"/>
              </w:rPr>
            </w:pPr>
            <w:r w:rsidRPr="000C35FC">
              <w:rPr>
                <w:noProof/>
                <w:sz w:val="16"/>
                <w:szCs w:val="16"/>
              </w:rPr>
              <w:t>5.135.660,00</w:t>
            </w:r>
          </w:p>
        </w:tc>
      </w:tr>
      <w:tr w:rsidR="0054589D" w:rsidTr="00E36F02">
        <w:trPr>
          <w:trHeight w:val="288"/>
        </w:trPr>
        <w:tc>
          <w:tcPr>
            <w:tcW w:w="960" w:type="dxa"/>
            <w:shd w:val="clear" w:color="auto" w:fill="auto"/>
          </w:tcPr>
          <w:p w:rsidR="004C267D" w:rsidRPr="000C35FC" w:rsidRDefault="00841BEC" w:rsidP="0027027A">
            <w:pPr>
              <w:suppressAutoHyphens/>
              <w:jc w:val="center"/>
              <w:rPr>
                <w:color w:val="000000"/>
                <w:sz w:val="16"/>
                <w:szCs w:val="16"/>
              </w:rPr>
            </w:pPr>
            <w:r w:rsidRPr="000C35FC">
              <w:rPr>
                <w:noProof/>
                <w:color w:val="000000"/>
                <w:sz w:val="16"/>
                <w:szCs w:val="16"/>
              </w:rPr>
              <w:t>ESF</w:t>
            </w:r>
          </w:p>
        </w:tc>
        <w:tc>
          <w:tcPr>
            <w:tcW w:w="3000" w:type="dxa"/>
            <w:gridSpan w:val="2"/>
            <w:shd w:val="clear" w:color="auto" w:fill="auto"/>
          </w:tcPr>
          <w:p w:rsidR="004C267D" w:rsidRPr="000C35FC" w:rsidRDefault="00841BEC" w:rsidP="009B5C20">
            <w:pPr>
              <w:suppressAutoHyphens/>
              <w:rPr>
                <w:color w:val="000000"/>
                <w:sz w:val="16"/>
                <w:szCs w:val="16"/>
              </w:rPr>
            </w:pPr>
            <w:r w:rsidRPr="000C35FC">
              <w:rPr>
                <w:noProof/>
                <w:color w:val="000000"/>
                <w:sz w:val="16"/>
                <w:szCs w:val="16"/>
              </w:rPr>
              <w:t>Bolj razvite</w:t>
            </w:r>
          </w:p>
        </w:tc>
        <w:tc>
          <w:tcPr>
            <w:tcW w:w="9180" w:type="dxa"/>
            <w:shd w:val="clear" w:color="auto" w:fill="auto"/>
          </w:tcPr>
          <w:p w:rsidR="004C267D" w:rsidRPr="000C35FC" w:rsidRDefault="0029425E" w:rsidP="00C264CF">
            <w:pPr>
              <w:suppressAutoHyphens/>
              <w:rPr>
                <w:color w:val="000000"/>
                <w:sz w:val="16"/>
                <w:szCs w:val="16"/>
              </w:rPr>
            </w:pPr>
            <w:r w:rsidRPr="000C35FC">
              <w:rPr>
                <w:noProof/>
                <w:color w:val="000000"/>
                <w:sz w:val="16"/>
                <w:szCs w:val="16"/>
              </w:rPr>
              <w:t>01</w:t>
            </w:r>
            <w:r w:rsidRPr="000C35FC">
              <w:rPr>
                <w:color w:val="000000"/>
                <w:sz w:val="16"/>
                <w:szCs w:val="16"/>
              </w:rPr>
              <w:t xml:space="preserve">. </w:t>
            </w:r>
            <w:r w:rsidRPr="000C35FC">
              <w:rPr>
                <w:noProof/>
                <w:color w:val="000000"/>
                <w:sz w:val="16"/>
                <w:szCs w:val="16"/>
              </w:rPr>
              <w:t>Podpora prehodu na nizkoogljično gospodarstvo, gospodarno z viri</w:t>
            </w:r>
          </w:p>
        </w:tc>
        <w:tc>
          <w:tcPr>
            <w:tcW w:w="1980" w:type="dxa"/>
            <w:shd w:val="clear" w:color="auto" w:fill="auto"/>
          </w:tcPr>
          <w:p w:rsidR="00135BCF" w:rsidRPr="00376E50" w:rsidRDefault="00841BEC" w:rsidP="00173160">
            <w:pPr>
              <w:pStyle w:val="Text2"/>
              <w:ind w:left="0" w:firstLine="720"/>
              <w:jc w:val="right"/>
              <w:rPr>
                <w:color w:val="000000"/>
                <w:sz w:val="16"/>
                <w:szCs w:val="16"/>
              </w:rPr>
            </w:pPr>
            <w:r w:rsidRPr="000C35FC">
              <w:rPr>
                <w:noProof/>
                <w:sz w:val="16"/>
                <w:szCs w:val="16"/>
              </w:rPr>
              <w:t>4.864.340,00</w:t>
            </w:r>
          </w:p>
        </w:tc>
      </w:tr>
    </w:tbl>
    <w:p w:rsidR="00907A46" w:rsidRPr="00D8076F" w:rsidRDefault="00907A46" w:rsidP="0027027A">
      <w:pPr>
        <w:rPr>
          <w:highlight w:val="yellow"/>
        </w:rPr>
      </w:pPr>
    </w:p>
    <w:p w:rsidR="005D07EF" w:rsidRPr="00515D16" w:rsidRDefault="00BF44C1" w:rsidP="00BE6152">
      <w:pPr>
        <w:pStyle w:val="ManualHeading2"/>
        <w:rPr>
          <w:b w:val="0"/>
        </w:rPr>
      </w:pPr>
      <w:r>
        <w:rPr>
          <w:noProof/>
        </w:rPr>
        <w:t>2.A.10 Povzetek načrtovane uporabe tehnične pomoči, vključno z ukrepi za krepitev administrativne usposobljenosti organov, ki sodelujejo pri upravljanju in nadzorovanju programov in upravičencev, kadar so takšni ukrepi potrebni</w:t>
      </w:r>
      <w:r w:rsidR="00515D16">
        <w:rPr>
          <w:b w:val="0"/>
        </w:rPr>
        <w:t xml:space="preserve"> </w:t>
      </w:r>
      <w:r w:rsidR="00515D16">
        <w:rPr>
          <w:b w:val="0"/>
          <w:noProof/>
        </w:rPr>
        <w:t>(če je primerno)</w:t>
      </w:r>
      <w:r w:rsidR="00515D16">
        <w:rPr>
          <w:b w:val="0"/>
        </w:rPr>
        <w:t xml:space="preserve"> </w:t>
      </w:r>
      <w:r w:rsidR="00C9067B">
        <w:rPr>
          <w:b w:val="0"/>
          <w:noProof/>
        </w:rPr>
        <w:t>(po prednostnih oseh)</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4"/>
        <w:gridCol w:w="12426"/>
      </w:tblGrid>
      <w:tr w:rsidR="0054589D" w:rsidTr="00E36F02">
        <w:trPr>
          <w:trHeight w:val="288"/>
        </w:trPr>
        <w:tc>
          <w:tcPr>
            <w:tcW w:w="2694" w:type="dxa"/>
            <w:shd w:val="clear" w:color="auto" w:fill="auto"/>
          </w:tcPr>
          <w:p w:rsidR="005D07EF" w:rsidRPr="00376E50" w:rsidRDefault="00BF44C1" w:rsidP="00672644">
            <w:pPr>
              <w:rPr>
                <w:i/>
                <w:color w:val="000000"/>
                <w:sz w:val="16"/>
                <w:szCs w:val="16"/>
              </w:rPr>
            </w:pPr>
            <w:r>
              <w:rPr>
                <w:b/>
                <w:noProof/>
                <w:sz w:val="16"/>
                <w:szCs w:val="16"/>
              </w:rPr>
              <w:t>Prednostna os</w:t>
            </w:r>
            <w:r w:rsidR="007A244F" w:rsidRPr="00376E50">
              <w:rPr>
                <w:b/>
                <w:sz w:val="16"/>
                <w:szCs w:val="16"/>
              </w:rPr>
              <w:t xml:space="preserve">: </w:t>
            </w:r>
          </w:p>
        </w:tc>
        <w:tc>
          <w:tcPr>
            <w:tcW w:w="12426" w:type="dxa"/>
            <w:shd w:val="clear" w:color="auto" w:fill="auto"/>
          </w:tcPr>
          <w:p w:rsidR="00433D00" w:rsidRPr="00376E50" w:rsidRDefault="00672644" w:rsidP="00AD53F9">
            <w:pPr>
              <w:rPr>
                <w:i/>
                <w:color w:val="8DB3E2"/>
                <w:sz w:val="16"/>
                <w:szCs w:val="16"/>
              </w:rPr>
            </w:pPr>
            <w:r w:rsidRPr="00376E50">
              <w:rPr>
                <w:b/>
                <w:noProof/>
                <w:sz w:val="16"/>
                <w:szCs w:val="16"/>
              </w:rPr>
              <w:t>08</w:t>
            </w:r>
            <w:r w:rsidRPr="00376E50">
              <w:rPr>
                <w:b/>
                <w:sz w:val="16"/>
                <w:szCs w:val="16"/>
              </w:rPr>
              <w:t xml:space="preserve"> - </w:t>
            </w:r>
            <w:r w:rsidRPr="00376E50">
              <w:rPr>
                <w:b/>
                <w:noProof/>
                <w:sz w:val="16"/>
                <w:szCs w:val="16"/>
              </w:rPr>
              <w:t>Spodbujanje zaposlovanja in transnacionalna mobilnost delovne sile</w:t>
            </w:r>
          </w:p>
        </w:tc>
      </w:tr>
      <w:tr w:rsidR="0054589D" w:rsidTr="00E36F02">
        <w:trPr>
          <w:trHeight w:val="288"/>
        </w:trPr>
        <w:tc>
          <w:tcPr>
            <w:tcW w:w="15120" w:type="dxa"/>
            <w:gridSpan w:val="2"/>
            <w:shd w:val="clear" w:color="auto" w:fill="auto"/>
          </w:tcPr>
          <w:p w:rsidR="0054589D" w:rsidRDefault="001B4BD5">
            <w:pPr>
              <w:spacing w:before="0" w:after="240"/>
            </w:pPr>
            <w:r>
              <w:t>Ni relevantno.</w:t>
            </w:r>
          </w:p>
          <w:p w:rsidR="00672644" w:rsidRPr="008025D7" w:rsidRDefault="00672644" w:rsidP="00AD53F9">
            <w:pPr>
              <w:rPr>
                <w:color w:val="000000"/>
                <w:sz w:val="16"/>
                <w:szCs w:val="16"/>
              </w:rPr>
            </w:pPr>
          </w:p>
        </w:tc>
      </w:tr>
    </w:tbl>
    <w:p w:rsidR="007A244F" w:rsidRDefault="00672644" w:rsidP="007A244F">
      <w:pPr>
        <w:rPr>
          <w:sz w:val="16"/>
          <w:szCs w:val="16"/>
        </w:rPr>
      </w:pPr>
      <w:r>
        <w:br w:type="page"/>
      </w:r>
      <w:r w:rsidR="0053237A" w:rsidRPr="005A79BD">
        <w:rPr>
          <w:color w:val="FFFFFF"/>
        </w:rPr>
        <w:lastRenderedPageBreak/>
        <w:t>.</w:t>
      </w:r>
    </w:p>
    <w:p w:rsidR="000E6ACE" w:rsidRPr="009F202D" w:rsidRDefault="00320609" w:rsidP="00755118">
      <w:pPr>
        <w:pStyle w:val="ManualHeading2"/>
        <w:rPr>
          <w:lang w:val="fr-BE"/>
        </w:rPr>
      </w:pPr>
      <w:r w:rsidRPr="009F202D">
        <w:rPr>
          <w:noProof/>
          <w:lang w:val="fr-BE"/>
        </w:rPr>
        <w:t>2.A.1 Prednostna os</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2426"/>
      </w:tblGrid>
      <w:tr w:rsidR="0054589D" w:rsidTr="009804DD">
        <w:trPr>
          <w:trHeight w:val="288"/>
          <w:tblHeader/>
        </w:trPr>
        <w:tc>
          <w:tcPr>
            <w:tcW w:w="2694" w:type="dxa"/>
            <w:shd w:val="clear" w:color="auto" w:fill="auto"/>
          </w:tcPr>
          <w:p w:rsidR="00F51FE9" w:rsidRPr="00D6078B" w:rsidRDefault="00E417F5" w:rsidP="009E2EFC">
            <w:pPr>
              <w:pStyle w:val="Text1"/>
              <w:ind w:left="0"/>
              <w:rPr>
                <w:b/>
                <w:sz w:val="18"/>
                <w:szCs w:val="18"/>
              </w:rPr>
            </w:pPr>
            <w:r>
              <w:rPr>
                <w:b/>
                <w:noProof/>
                <w:sz w:val="18"/>
                <w:szCs w:val="18"/>
              </w:rPr>
              <w:t>Identifikator prednostne osi</w:t>
            </w:r>
          </w:p>
        </w:tc>
        <w:tc>
          <w:tcPr>
            <w:tcW w:w="12426" w:type="dxa"/>
            <w:shd w:val="clear" w:color="auto" w:fill="auto"/>
            <w:vAlign w:val="center"/>
          </w:tcPr>
          <w:p w:rsidR="00F51FE9" w:rsidRPr="006D78B0" w:rsidRDefault="001B4BD5" w:rsidP="009E2EFC">
            <w:pPr>
              <w:pStyle w:val="Text1"/>
              <w:ind w:left="0"/>
              <w:rPr>
                <w:b/>
                <w:sz w:val="18"/>
                <w:szCs w:val="18"/>
              </w:rPr>
            </w:pPr>
            <w:r w:rsidRPr="006D78B0">
              <w:rPr>
                <w:noProof/>
                <w:sz w:val="18"/>
                <w:szCs w:val="18"/>
              </w:rPr>
              <w:t>09</w:t>
            </w:r>
          </w:p>
        </w:tc>
      </w:tr>
      <w:tr w:rsidR="0054589D" w:rsidTr="009804DD">
        <w:trPr>
          <w:trHeight w:val="288"/>
        </w:trPr>
        <w:tc>
          <w:tcPr>
            <w:tcW w:w="2694" w:type="dxa"/>
            <w:shd w:val="clear" w:color="auto" w:fill="auto"/>
          </w:tcPr>
          <w:p w:rsidR="00F51FE9" w:rsidRPr="00D6078B" w:rsidRDefault="00E417F5" w:rsidP="009E2EFC">
            <w:pPr>
              <w:pStyle w:val="Text1"/>
              <w:ind w:left="0"/>
              <w:rPr>
                <w:sz w:val="18"/>
                <w:szCs w:val="18"/>
              </w:rPr>
            </w:pPr>
            <w:r>
              <w:rPr>
                <w:b/>
                <w:noProof/>
                <w:sz w:val="18"/>
                <w:szCs w:val="18"/>
              </w:rPr>
              <w:t>Naslov prednostne osi</w:t>
            </w:r>
          </w:p>
        </w:tc>
        <w:tc>
          <w:tcPr>
            <w:tcW w:w="12426" w:type="dxa"/>
            <w:shd w:val="clear" w:color="auto" w:fill="auto"/>
          </w:tcPr>
          <w:p w:rsidR="00F51FE9" w:rsidRPr="006D78B0" w:rsidRDefault="001B4BD5" w:rsidP="009E2EFC">
            <w:pPr>
              <w:pStyle w:val="Text1"/>
              <w:ind w:left="0"/>
              <w:rPr>
                <w:sz w:val="18"/>
                <w:szCs w:val="18"/>
              </w:rPr>
            </w:pPr>
            <w:r w:rsidRPr="006D78B0">
              <w:rPr>
                <w:noProof/>
                <w:sz w:val="18"/>
                <w:szCs w:val="18"/>
              </w:rPr>
              <w:t>Socialna vključenost in zmanjševanje tveganja revščine</w:t>
            </w:r>
          </w:p>
        </w:tc>
      </w:tr>
    </w:tbl>
    <w:p w:rsidR="00F51FE9" w:rsidRDefault="00F51FE9" w:rsidP="00F51FE9">
      <w:pPr>
        <w:autoSpaceDE w:val="0"/>
        <w:autoSpaceDN w:val="0"/>
        <w:adjustRightInd w:val="0"/>
        <w:spacing w:before="0" w:after="0"/>
      </w:pPr>
    </w:p>
    <w:p w:rsidR="00F51FE9" w:rsidRPr="0077228A" w:rsidRDefault="001B4BD5" w:rsidP="00F51FE9">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Pr="0077228A">
        <w:rPr>
          <w:noProof/>
          <w:color w:val="000000"/>
        </w:rPr>
        <w:t>Celotna prednostna os se bo izvajala zgolj s finančnimi instrumenti</w:t>
      </w:r>
    </w:p>
    <w:p w:rsidR="00F51FE9" w:rsidRPr="0077228A" w:rsidRDefault="001B4BD5" w:rsidP="00F51FE9">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0079101B" w:rsidRPr="0077228A">
        <w:rPr>
          <w:noProof/>
          <w:color w:val="000000"/>
        </w:rPr>
        <w:t>Celotna prednostna os se bo izvajala zgolj s finančnimi instrumenti, vzpostavljenimi na ravni Unije</w:t>
      </w:r>
    </w:p>
    <w:p w:rsidR="00F51FE9" w:rsidRPr="0077228A" w:rsidRDefault="001B4BD5" w:rsidP="00F51FE9">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Pr="0077228A">
        <w:rPr>
          <w:noProof/>
          <w:color w:val="000000"/>
        </w:rPr>
        <w:t>Celotna prednostna os se bo izvajala z ukrepi lokalnega razvoja, ki ga vodi skupnost</w:t>
      </w:r>
    </w:p>
    <w:p w:rsidR="00F51FE9" w:rsidRPr="0077228A" w:rsidRDefault="001B4BD5" w:rsidP="00F51FE9">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Pr="0077228A">
        <w:rPr>
          <w:noProof/>
          <w:color w:val="000000"/>
        </w:rPr>
        <w:t>Za ESS: Celotna prednostna os je namenjena socialnim inovacijam ali transna</w:t>
      </w:r>
      <w:r w:rsidRPr="0077228A">
        <w:rPr>
          <w:noProof/>
          <w:color w:val="000000"/>
        </w:rPr>
        <w:t>cionalnemu sodelovanju ali obojemu</w:t>
      </w:r>
    </w:p>
    <w:p w:rsidR="00495FED" w:rsidRPr="00495FED" w:rsidRDefault="00495FED" w:rsidP="00495FED">
      <w:pPr>
        <w:pStyle w:val="Text1"/>
        <w:ind w:left="0"/>
      </w:pPr>
    </w:p>
    <w:p w:rsidR="000E6ACE" w:rsidRPr="009578F3" w:rsidRDefault="001B4BD5" w:rsidP="00F32C5E">
      <w:pPr>
        <w:pStyle w:val="ManualHeading2"/>
        <w:tabs>
          <w:tab w:val="clear" w:pos="850"/>
          <w:tab w:val="left" w:pos="0"/>
        </w:tabs>
        <w:ind w:left="0" w:firstLine="0"/>
        <w:rPr>
          <w:b w:val="0"/>
          <w:color w:val="000000"/>
        </w:rPr>
      </w:pPr>
      <w:r>
        <w:rPr>
          <w:noProof/>
          <w:color w:val="000000"/>
        </w:rPr>
        <w:t>2.A.2 Utemeljitev vzpostavitve prednostne osi, ki zajema več kot eno kategorijo regij, več kot en tematski cilj ali več kot en sklad</w:t>
      </w:r>
      <w:r w:rsidR="009578F3">
        <w:rPr>
          <w:b w:val="0"/>
          <w:color w:val="000000"/>
        </w:rPr>
        <w:t xml:space="preserve"> </w:t>
      </w:r>
      <w:r w:rsidR="001936F0">
        <w:rPr>
          <w:b w:val="0"/>
          <w:noProof/>
          <w:color w:val="000000"/>
        </w:rPr>
        <w:t>(če je ustrezno)</w:t>
      </w:r>
    </w:p>
    <w:p w:rsidR="0054589D" w:rsidRDefault="001B4BD5">
      <w:pPr>
        <w:spacing w:before="0" w:after="240"/>
      </w:pPr>
      <w:r>
        <w:t>Ukrepi v okviru te prednostne osi se bodo izvajali horizontalno za obm</w:t>
      </w:r>
      <w:r>
        <w:t>očje celotne Slovenije (zlasti nekateri ukrepi sistemske narave), kot tudi ločeno na način, da bodo prilagojeni na specifične potrebe posamezne kohezijske regije in lokalne skupnosti. Ne glede na to, bo v primeru horizontalnih ukrepov, ki bodo večinoma pod</w:t>
      </w:r>
      <w:r>
        <w:t>prti s pilotnimi preizkusi, nekateri od slednjih bodo izvedeni in locirani v obeh regijah hkrati, nekateri pa bodo locirani le v KRVS, financirani pa glede na lokacijo.</w:t>
      </w:r>
    </w:p>
    <w:p w:rsidR="0054589D" w:rsidRDefault="001B4BD5">
      <w:pPr>
        <w:spacing w:before="240" w:after="240"/>
      </w:pPr>
      <w:r>
        <w:t xml:space="preserve">Doseganje cilja povečanja dostopnosti in kakovosti skupnostnih storitev se bo </w:t>
      </w:r>
      <w:r>
        <w:t>financiralo iz ESS in ESRR, zato da bi omogočili čim večji učinek posameznih ukrepov. Na primer, za storitve, ki bodo podprte iz ESS, se bodo zagotavljale tudi potrebne spremljajoče infrastrurne investicije iz ESRR.</w:t>
      </w:r>
    </w:p>
    <w:p w:rsidR="0054589D" w:rsidRDefault="001B4BD5">
      <w:pPr>
        <w:spacing w:before="240" w:after="240"/>
      </w:pPr>
      <w:r>
        <w:t>Med prednostnimi naložbami je zagotovlje</w:t>
      </w:r>
      <w:r>
        <w:t>na povezava in komplementarnost ukrepov in aktivnosti, s čimer se želi doseči celosten pristop pri reševanju problema socialne izključenosti in tveganja revščine. Povezanost ukrepov in aktivnosti je izpostavljena med spodbujanjem socialnega podjetništva, u</w:t>
      </w:r>
      <w:r>
        <w:t>krepi socialne aktivacije ter razvojem in nadgradnjo skupnostnih storitev, ki bodo sledil ukrepom povečanja in nadgradnje infrastrukture pri izvedbi procesa deinstitucionalizacije. Tako se bo spodbujala participacija socialnih podjetij pri izvajanjih progr</w:t>
      </w:r>
      <w:r>
        <w:t>amov socialne aktivacije ter nadalje predvsem pri zaposlovanju oseb, ki bodo izšle iz programov socialne aktivacije. Obenem se bo socialnim podjetjem in drugim organizacijam, z ukrepi zagotovilo področje delovanja v okviru novo razvitih in nadgrajenih skup</w:t>
      </w:r>
      <w:r>
        <w:t>nostnih storitev.</w:t>
      </w:r>
    </w:p>
    <w:p w:rsidR="0054589D" w:rsidRDefault="001B4BD5">
      <w:pPr>
        <w:spacing w:before="240" w:after="240"/>
      </w:pPr>
      <w:r>
        <w:t>Na lokalni oziroma subregionalni ravni se bodo izvajale strategije lokalnega razvoja (SLR), ki ga vodi skupnost, ki je orodje za spodbujanje  celovitega lokalnega razvoja po načelu »od spodaj navzgor« in omogoča lokalnemu prebivalstvu, da</w:t>
      </w:r>
      <w:r>
        <w:t xml:space="preserve"> samo določi prioritete in razvojne cilje in odloča o lokalnem razvoju. Cilj je spodbujanje socialne vključenosti, boj proti revščini in kakršni koli diskriminaciji, zmanjševanje regionalnih razvojnih razlik in </w:t>
      </w:r>
      <w:r>
        <w:lastRenderedPageBreak/>
        <w:t>gospodarski razvoj območij. Poleg tega pomemb</w:t>
      </w:r>
      <w:r>
        <w:t>no prispeva k varstvu okolja, ohranjanju narave ter kulturne dediščine. Izziv pa predstavlja tudi krepitev in povečanje usposobljenosti lokalnih razvojnih partnerstev ter krepitev partnerskega razvojnega odločanja kot načina za usmerjeno in usklajeno rešev</w:t>
      </w:r>
      <w:r>
        <w:t>anje razvojnih izzivov lokalnih območij na najnižji ravni. Iz inovacijskega potenciala zlasti problemskih območij se lahko oblikuje osnova za mreženje ter vzpostavitve partnerstev. </w:t>
      </w:r>
    </w:p>
    <w:p w:rsidR="0054589D" w:rsidRDefault="001B4BD5">
      <w:pPr>
        <w:spacing w:before="240" w:after="240"/>
      </w:pPr>
      <w:r>
        <w:t>Lokalni razvoj, ki ga vodi skupnost, se bo izvajal na območjih vzpostavlje</w:t>
      </w:r>
      <w:r>
        <w:t>nih lokalnih akcijskih skupin (LAS), razen v mestnih naseljih mestnih občin. Strategije lokalnega razvoja, ki se bodo izvajale v okviru prednostne osi 9, bodo podprte tudi s sredstvi ESRR.</w:t>
      </w:r>
    </w:p>
    <w:p w:rsidR="000E6ACE" w:rsidRPr="00EB22D2" w:rsidRDefault="000E6ACE" w:rsidP="00755118">
      <w:pPr>
        <w:pStyle w:val="Text1"/>
        <w:ind w:left="0"/>
        <w:rPr>
          <w:color w:val="000000"/>
        </w:rPr>
      </w:pPr>
    </w:p>
    <w:p w:rsidR="00313E33" w:rsidRDefault="00313E33" w:rsidP="00FD55C7"/>
    <w:p w:rsidR="004E2F0E" w:rsidRPr="001B0D0C" w:rsidRDefault="00975BE1" w:rsidP="00F32C5E">
      <w:pPr>
        <w:pStyle w:val="ManualHeading2"/>
      </w:pPr>
      <w:r>
        <w:rPr>
          <w:noProof/>
        </w:rPr>
        <w:t>2.A.3 Sklad, kategorija regije in osnova za izračun podpore Unije</w:t>
      </w:r>
    </w:p>
    <w:tbl>
      <w:tblPr>
        <w:tblW w:w="15120" w:type="dxa"/>
        <w:tblInd w:w="108" w:type="dxa"/>
        <w:tblLayout w:type="fixed"/>
        <w:tblLook w:val="04A0" w:firstRow="1" w:lastRow="0" w:firstColumn="1" w:lastColumn="0" w:noHBand="0" w:noVBand="1"/>
      </w:tblPr>
      <w:tblGrid>
        <w:gridCol w:w="1170"/>
        <w:gridCol w:w="4650"/>
        <w:gridCol w:w="4650"/>
        <w:gridCol w:w="4650"/>
      </w:tblGrid>
      <w:tr w:rsidR="0054589D" w:rsidTr="004D0504">
        <w:trPr>
          <w:trHeight w:val="288"/>
          <w:tblHeader/>
        </w:trPr>
        <w:tc>
          <w:tcPr>
            <w:tcW w:w="1170" w:type="dxa"/>
            <w:tcBorders>
              <w:top w:val="single" w:sz="4" w:space="0" w:color="auto"/>
              <w:left w:val="single" w:sz="4" w:space="0" w:color="auto"/>
              <w:bottom w:val="single" w:sz="4" w:space="0" w:color="auto"/>
              <w:right w:val="single" w:sz="4" w:space="0" w:color="auto"/>
            </w:tcBorders>
            <w:shd w:val="clear" w:color="auto" w:fill="auto"/>
          </w:tcPr>
          <w:p w:rsidR="004D0504" w:rsidRPr="00D6078B" w:rsidRDefault="001B4BD5" w:rsidP="000301D3">
            <w:pPr>
              <w:pStyle w:val="Text1"/>
              <w:ind w:left="0"/>
              <w:jc w:val="center"/>
              <w:rPr>
                <w:b/>
                <w:color w:val="000000"/>
                <w:sz w:val="18"/>
                <w:szCs w:val="18"/>
              </w:rPr>
            </w:pPr>
            <w:r w:rsidRPr="00D6078B">
              <w:rPr>
                <w:b/>
                <w:noProof/>
                <w:color w:val="000000"/>
                <w:sz w:val="18"/>
                <w:szCs w:val="18"/>
              </w:rPr>
              <w:t>Sklad</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D6078B" w:rsidRDefault="001B4BD5" w:rsidP="000301D3">
            <w:pPr>
              <w:pStyle w:val="Text1"/>
              <w:ind w:left="0"/>
              <w:jc w:val="center"/>
              <w:rPr>
                <w:b/>
                <w:color w:val="000000"/>
                <w:sz w:val="18"/>
                <w:szCs w:val="18"/>
              </w:rPr>
            </w:pPr>
            <w:r w:rsidRPr="00D6078B">
              <w:rPr>
                <w:b/>
                <w:noProof/>
                <w:color w:val="000000"/>
                <w:sz w:val="18"/>
                <w:szCs w:val="18"/>
              </w:rPr>
              <w:t>Kategorija regij</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D6078B" w:rsidRDefault="001B4BD5" w:rsidP="000301D3">
            <w:pPr>
              <w:pStyle w:val="Text1"/>
              <w:ind w:left="0"/>
              <w:jc w:val="center"/>
              <w:rPr>
                <w:b/>
                <w:color w:val="000000"/>
                <w:sz w:val="18"/>
                <w:szCs w:val="18"/>
              </w:rPr>
            </w:pPr>
            <w:r w:rsidRPr="00D6078B">
              <w:rPr>
                <w:b/>
                <w:noProof/>
                <w:color w:val="000000"/>
                <w:sz w:val="18"/>
                <w:szCs w:val="18"/>
              </w:rPr>
              <w:t>Osnova za izračun (skupni upravičeni izdatki ali upravičeni javni izdatki)</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D6078B" w:rsidRDefault="001B4BD5" w:rsidP="007F30A0">
            <w:pPr>
              <w:pStyle w:val="Text1"/>
              <w:ind w:left="0"/>
              <w:jc w:val="center"/>
              <w:rPr>
                <w:b/>
                <w:color w:val="000000"/>
                <w:sz w:val="18"/>
                <w:szCs w:val="18"/>
              </w:rPr>
            </w:pPr>
            <w:r>
              <w:rPr>
                <w:b/>
                <w:noProof/>
                <w:color w:val="000000"/>
                <w:sz w:val="18"/>
                <w:szCs w:val="18"/>
              </w:rPr>
              <w:t>Kategorija regije za najbolj oddaljene regije in severne redko poseljene regije (če je ustrezno)</w:t>
            </w:r>
          </w:p>
        </w:tc>
      </w:tr>
      <w:tr w:rsidR="0054589D" w:rsidTr="004D0504">
        <w:trPr>
          <w:trHeight w:val="288"/>
        </w:trPr>
        <w:tc>
          <w:tcPr>
            <w:tcW w:w="1170" w:type="dxa"/>
            <w:tcBorders>
              <w:top w:val="single" w:sz="4" w:space="0" w:color="auto"/>
              <w:left w:val="single" w:sz="4" w:space="0" w:color="auto"/>
              <w:bottom w:val="single" w:sz="4" w:space="0" w:color="auto"/>
              <w:right w:val="single" w:sz="4" w:space="0" w:color="auto"/>
            </w:tcBorders>
            <w:shd w:val="clear" w:color="auto" w:fill="auto"/>
          </w:tcPr>
          <w:p w:rsidR="004D0504" w:rsidRPr="004D0504" w:rsidRDefault="001B4BD5" w:rsidP="004D0504">
            <w:pPr>
              <w:pStyle w:val="Text1"/>
              <w:ind w:left="0"/>
              <w:rPr>
                <w:color w:val="000000"/>
                <w:sz w:val="18"/>
                <w:szCs w:val="18"/>
              </w:rPr>
            </w:pPr>
            <w:r w:rsidRPr="004D0504">
              <w:rPr>
                <w:noProof/>
                <w:color w:val="000000"/>
                <w:sz w:val="18"/>
                <w:szCs w:val="18"/>
              </w:rPr>
              <w:t>ERDF</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4D0504" w:rsidRDefault="001B4BD5" w:rsidP="00461A8B">
            <w:pPr>
              <w:pStyle w:val="Text1"/>
              <w:ind w:left="0"/>
              <w:rPr>
                <w:color w:val="000000"/>
                <w:sz w:val="18"/>
                <w:szCs w:val="18"/>
              </w:rPr>
            </w:pPr>
            <w:r w:rsidRPr="004D0504">
              <w:rPr>
                <w:noProof/>
                <w:color w:val="000000"/>
                <w:sz w:val="18"/>
                <w:szCs w:val="18"/>
              </w:rPr>
              <w:t>Manj razvite</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25530C" w:rsidRDefault="00BB5E90" w:rsidP="00940C1A">
            <w:pPr>
              <w:pStyle w:val="Text1"/>
              <w:ind w:left="0"/>
              <w:rPr>
                <w:color w:val="000000"/>
                <w:sz w:val="18"/>
                <w:szCs w:val="18"/>
              </w:rPr>
            </w:pPr>
            <w:r>
              <w:rPr>
                <w:noProof/>
                <w:sz w:val="18"/>
                <w:szCs w:val="18"/>
              </w:rPr>
              <w:t>Skupaj</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4D0504" w:rsidRDefault="004D0504" w:rsidP="00BD7699">
            <w:pPr>
              <w:pStyle w:val="Text1"/>
              <w:ind w:left="0"/>
              <w:rPr>
                <w:color w:val="000000"/>
                <w:sz w:val="18"/>
                <w:szCs w:val="18"/>
              </w:rPr>
            </w:pPr>
          </w:p>
        </w:tc>
      </w:tr>
      <w:tr w:rsidR="0054589D" w:rsidTr="004D0504">
        <w:trPr>
          <w:trHeight w:val="288"/>
        </w:trPr>
        <w:tc>
          <w:tcPr>
            <w:tcW w:w="1170" w:type="dxa"/>
            <w:tcBorders>
              <w:top w:val="single" w:sz="4" w:space="0" w:color="auto"/>
              <w:left w:val="single" w:sz="4" w:space="0" w:color="auto"/>
              <w:bottom w:val="single" w:sz="4" w:space="0" w:color="auto"/>
              <w:right w:val="single" w:sz="4" w:space="0" w:color="auto"/>
            </w:tcBorders>
            <w:shd w:val="clear" w:color="auto" w:fill="auto"/>
          </w:tcPr>
          <w:p w:rsidR="004D0504" w:rsidRPr="004D0504" w:rsidRDefault="001B4BD5" w:rsidP="004D0504">
            <w:pPr>
              <w:pStyle w:val="Text1"/>
              <w:ind w:left="0"/>
              <w:rPr>
                <w:color w:val="000000"/>
                <w:sz w:val="18"/>
                <w:szCs w:val="18"/>
              </w:rPr>
            </w:pPr>
            <w:r w:rsidRPr="004D0504">
              <w:rPr>
                <w:noProof/>
                <w:color w:val="000000"/>
                <w:sz w:val="18"/>
                <w:szCs w:val="18"/>
              </w:rPr>
              <w:t>ERDF</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4D0504" w:rsidRDefault="001B4BD5" w:rsidP="00461A8B">
            <w:pPr>
              <w:pStyle w:val="Text1"/>
              <w:ind w:left="0"/>
              <w:rPr>
                <w:color w:val="000000"/>
                <w:sz w:val="18"/>
                <w:szCs w:val="18"/>
              </w:rPr>
            </w:pPr>
            <w:r w:rsidRPr="004D0504">
              <w:rPr>
                <w:noProof/>
                <w:color w:val="000000"/>
                <w:sz w:val="18"/>
                <w:szCs w:val="18"/>
              </w:rPr>
              <w:t>Bolj razvite</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25530C" w:rsidRDefault="00BB5E90" w:rsidP="00940C1A">
            <w:pPr>
              <w:pStyle w:val="Text1"/>
              <w:ind w:left="0"/>
              <w:rPr>
                <w:color w:val="000000"/>
                <w:sz w:val="18"/>
                <w:szCs w:val="18"/>
              </w:rPr>
            </w:pPr>
            <w:r>
              <w:rPr>
                <w:noProof/>
                <w:sz w:val="18"/>
                <w:szCs w:val="18"/>
              </w:rPr>
              <w:t>Skupaj</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4D0504" w:rsidRDefault="004D0504" w:rsidP="00BD7699">
            <w:pPr>
              <w:pStyle w:val="Text1"/>
              <w:ind w:left="0"/>
              <w:rPr>
                <w:color w:val="000000"/>
                <w:sz w:val="18"/>
                <w:szCs w:val="18"/>
              </w:rPr>
            </w:pPr>
          </w:p>
        </w:tc>
      </w:tr>
      <w:tr w:rsidR="0054589D" w:rsidTr="004D0504">
        <w:trPr>
          <w:trHeight w:val="288"/>
        </w:trPr>
        <w:tc>
          <w:tcPr>
            <w:tcW w:w="1170" w:type="dxa"/>
            <w:tcBorders>
              <w:top w:val="single" w:sz="4" w:space="0" w:color="auto"/>
              <w:left w:val="single" w:sz="4" w:space="0" w:color="auto"/>
              <w:bottom w:val="single" w:sz="4" w:space="0" w:color="auto"/>
              <w:right w:val="single" w:sz="4" w:space="0" w:color="auto"/>
            </w:tcBorders>
            <w:shd w:val="clear" w:color="auto" w:fill="auto"/>
          </w:tcPr>
          <w:p w:rsidR="004D0504" w:rsidRPr="004D0504" w:rsidRDefault="001B4BD5" w:rsidP="004D0504">
            <w:pPr>
              <w:pStyle w:val="Text1"/>
              <w:ind w:left="0"/>
              <w:rPr>
                <w:color w:val="000000"/>
                <w:sz w:val="18"/>
                <w:szCs w:val="18"/>
              </w:rPr>
            </w:pPr>
            <w:r w:rsidRPr="004D0504">
              <w:rPr>
                <w:noProof/>
                <w:color w:val="000000"/>
                <w:sz w:val="18"/>
                <w:szCs w:val="18"/>
              </w:rPr>
              <w:t>ESF</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4D0504" w:rsidRDefault="001B4BD5" w:rsidP="00461A8B">
            <w:pPr>
              <w:pStyle w:val="Text1"/>
              <w:ind w:left="0"/>
              <w:rPr>
                <w:color w:val="000000"/>
                <w:sz w:val="18"/>
                <w:szCs w:val="18"/>
              </w:rPr>
            </w:pPr>
            <w:r w:rsidRPr="004D0504">
              <w:rPr>
                <w:noProof/>
                <w:color w:val="000000"/>
                <w:sz w:val="18"/>
                <w:szCs w:val="18"/>
              </w:rPr>
              <w:t>Manj razvite</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25530C" w:rsidRDefault="00BB5E90" w:rsidP="00940C1A">
            <w:pPr>
              <w:pStyle w:val="Text1"/>
              <w:ind w:left="0"/>
              <w:rPr>
                <w:color w:val="000000"/>
                <w:sz w:val="18"/>
                <w:szCs w:val="18"/>
              </w:rPr>
            </w:pPr>
            <w:r>
              <w:rPr>
                <w:noProof/>
                <w:sz w:val="18"/>
                <w:szCs w:val="18"/>
              </w:rPr>
              <w:t>Skupaj</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4D0504" w:rsidRDefault="004D0504" w:rsidP="00BD7699">
            <w:pPr>
              <w:pStyle w:val="Text1"/>
              <w:ind w:left="0"/>
              <w:rPr>
                <w:color w:val="000000"/>
                <w:sz w:val="18"/>
                <w:szCs w:val="18"/>
              </w:rPr>
            </w:pPr>
          </w:p>
        </w:tc>
      </w:tr>
      <w:tr w:rsidR="0054589D" w:rsidTr="004D0504">
        <w:trPr>
          <w:trHeight w:val="288"/>
        </w:trPr>
        <w:tc>
          <w:tcPr>
            <w:tcW w:w="1170" w:type="dxa"/>
            <w:tcBorders>
              <w:top w:val="single" w:sz="4" w:space="0" w:color="auto"/>
              <w:left w:val="single" w:sz="4" w:space="0" w:color="auto"/>
              <w:bottom w:val="single" w:sz="4" w:space="0" w:color="auto"/>
              <w:right w:val="single" w:sz="4" w:space="0" w:color="auto"/>
            </w:tcBorders>
            <w:shd w:val="clear" w:color="auto" w:fill="auto"/>
          </w:tcPr>
          <w:p w:rsidR="004D0504" w:rsidRPr="004D0504" w:rsidRDefault="001B4BD5" w:rsidP="004D0504">
            <w:pPr>
              <w:pStyle w:val="Text1"/>
              <w:ind w:left="0"/>
              <w:rPr>
                <w:color w:val="000000"/>
                <w:sz w:val="18"/>
                <w:szCs w:val="18"/>
              </w:rPr>
            </w:pPr>
            <w:r w:rsidRPr="004D0504">
              <w:rPr>
                <w:noProof/>
                <w:color w:val="000000"/>
                <w:sz w:val="18"/>
                <w:szCs w:val="18"/>
              </w:rPr>
              <w:t>ESF</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4D0504" w:rsidRDefault="001B4BD5" w:rsidP="00461A8B">
            <w:pPr>
              <w:pStyle w:val="Text1"/>
              <w:ind w:left="0"/>
              <w:rPr>
                <w:color w:val="000000"/>
                <w:sz w:val="18"/>
                <w:szCs w:val="18"/>
              </w:rPr>
            </w:pPr>
            <w:r w:rsidRPr="004D0504">
              <w:rPr>
                <w:noProof/>
                <w:color w:val="000000"/>
                <w:sz w:val="18"/>
                <w:szCs w:val="18"/>
              </w:rPr>
              <w:t>Bolj razvite</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25530C" w:rsidRDefault="00BB5E90" w:rsidP="00940C1A">
            <w:pPr>
              <w:pStyle w:val="Text1"/>
              <w:ind w:left="0"/>
              <w:rPr>
                <w:color w:val="000000"/>
                <w:sz w:val="18"/>
                <w:szCs w:val="18"/>
              </w:rPr>
            </w:pPr>
            <w:r>
              <w:rPr>
                <w:noProof/>
                <w:sz w:val="18"/>
                <w:szCs w:val="18"/>
              </w:rPr>
              <w:t>Skupaj</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4D0504" w:rsidRDefault="004D0504" w:rsidP="00BD7699">
            <w:pPr>
              <w:pStyle w:val="Text1"/>
              <w:ind w:left="0"/>
              <w:rPr>
                <w:color w:val="000000"/>
                <w:sz w:val="18"/>
                <w:szCs w:val="18"/>
              </w:rPr>
            </w:pPr>
          </w:p>
        </w:tc>
      </w:tr>
    </w:tbl>
    <w:p w:rsidR="008D35AE" w:rsidRDefault="008D35AE" w:rsidP="003116C3">
      <w:pPr>
        <w:pStyle w:val="Text1"/>
        <w:rPr>
          <w:i/>
        </w:rPr>
      </w:pPr>
    </w:p>
    <w:p w:rsidR="003116C3" w:rsidRDefault="003D6446" w:rsidP="00F32C5E">
      <w:pPr>
        <w:pStyle w:val="ManualHeading2"/>
        <w:rPr>
          <w:sz w:val="20"/>
          <w:szCs w:val="20"/>
        </w:rPr>
      </w:pPr>
      <w:r>
        <w:rPr>
          <w:noProof/>
        </w:rPr>
        <w:t>2.A.4 Prednostna naložba</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2426"/>
      </w:tblGrid>
      <w:tr w:rsidR="0054589D" w:rsidTr="00FE3BAC">
        <w:trPr>
          <w:trHeight w:val="288"/>
          <w:tblHeader/>
        </w:trPr>
        <w:tc>
          <w:tcPr>
            <w:tcW w:w="2694" w:type="dxa"/>
            <w:shd w:val="clear" w:color="auto" w:fill="auto"/>
          </w:tcPr>
          <w:p w:rsidR="005F49EA" w:rsidRPr="00D6078B" w:rsidRDefault="007636FD" w:rsidP="009F078C">
            <w:pPr>
              <w:pStyle w:val="Text1"/>
              <w:ind w:left="0"/>
              <w:rPr>
                <w:b/>
                <w:sz w:val="18"/>
                <w:szCs w:val="18"/>
              </w:rPr>
            </w:pPr>
            <w:r>
              <w:rPr>
                <w:b/>
                <w:noProof/>
                <w:sz w:val="18"/>
                <w:szCs w:val="18"/>
              </w:rPr>
              <w:t>Identifikator prednostne naložbe</w:t>
            </w:r>
          </w:p>
        </w:tc>
        <w:tc>
          <w:tcPr>
            <w:tcW w:w="12426" w:type="dxa"/>
            <w:shd w:val="clear" w:color="auto" w:fill="auto"/>
            <w:vAlign w:val="center"/>
          </w:tcPr>
          <w:p w:rsidR="005F49EA" w:rsidRPr="006D78B0" w:rsidRDefault="00915F03" w:rsidP="009F078C">
            <w:pPr>
              <w:pStyle w:val="Text1"/>
              <w:ind w:left="0"/>
              <w:rPr>
                <w:b/>
                <w:sz w:val="18"/>
                <w:szCs w:val="18"/>
              </w:rPr>
            </w:pPr>
            <w:r w:rsidRPr="006D78B0">
              <w:rPr>
                <w:noProof/>
                <w:sz w:val="18"/>
                <w:szCs w:val="18"/>
              </w:rPr>
              <w:t>9a</w:t>
            </w:r>
          </w:p>
        </w:tc>
      </w:tr>
      <w:tr w:rsidR="0054589D" w:rsidTr="00FE3BAC">
        <w:trPr>
          <w:trHeight w:val="288"/>
        </w:trPr>
        <w:tc>
          <w:tcPr>
            <w:tcW w:w="2694" w:type="dxa"/>
            <w:shd w:val="clear" w:color="auto" w:fill="auto"/>
          </w:tcPr>
          <w:p w:rsidR="005F49EA" w:rsidRPr="00D6078B" w:rsidRDefault="007636FD" w:rsidP="009F078C">
            <w:pPr>
              <w:pStyle w:val="Text1"/>
              <w:ind w:left="0"/>
              <w:rPr>
                <w:sz w:val="18"/>
                <w:szCs w:val="18"/>
              </w:rPr>
            </w:pPr>
            <w:r>
              <w:rPr>
                <w:b/>
                <w:noProof/>
                <w:sz w:val="18"/>
                <w:szCs w:val="18"/>
              </w:rPr>
              <w:t>Naslov prednostne naložbe</w:t>
            </w:r>
          </w:p>
        </w:tc>
        <w:tc>
          <w:tcPr>
            <w:tcW w:w="12426" w:type="dxa"/>
            <w:shd w:val="clear" w:color="auto" w:fill="auto"/>
          </w:tcPr>
          <w:p w:rsidR="005F49EA" w:rsidRPr="006D78B0" w:rsidRDefault="001B4BD5" w:rsidP="009F078C">
            <w:pPr>
              <w:pStyle w:val="Text1"/>
              <w:ind w:left="0"/>
              <w:rPr>
                <w:sz w:val="18"/>
                <w:szCs w:val="18"/>
              </w:rPr>
            </w:pPr>
            <w:r w:rsidRPr="006D78B0">
              <w:rPr>
                <w:noProof/>
                <w:sz w:val="18"/>
                <w:szCs w:val="18"/>
              </w:rPr>
              <w:t xml:space="preserve">Vlaganje v zdravstveno in socialno infrastrukturo, ki prispeva k razvoju na nacionalni, regionalni in lokalni ravni, </w:t>
            </w:r>
            <w:r w:rsidRPr="006D78B0">
              <w:rPr>
                <w:noProof/>
                <w:sz w:val="18"/>
                <w:szCs w:val="18"/>
              </w:rPr>
              <w:t>zmanjšanje neenakosti glede zdravstvenega stanja, spodbujanje socialnega vključevanja z lažjim dostopom do socialnih, kulturnih in rekreacijskih storitev in prehod z institucionalnih storitev na storitve v okviru lokalnih skupnosti</w:t>
            </w:r>
          </w:p>
        </w:tc>
      </w:tr>
    </w:tbl>
    <w:p w:rsidR="0069181F" w:rsidRDefault="0069181F" w:rsidP="0069181F">
      <w:pPr>
        <w:rPr>
          <w:sz w:val="22"/>
          <w:szCs w:val="22"/>
        </w:rPr>
      </w:pPr>
    </w:p>
    <w:p w:rsidR="009149A6" w:rsidRPr="00603402" w:rsidRDefault="00D63E15" w:rsidP="001F0429">
      <w:pPr>
        <w:pStyle w:val="ManualHeading2"/>
        <w:keepLines/>
      </w:pPr>
      <w:r>
        <w:rPr>
          <w:noProof/>
        </w:rPr>
        <w:t>2.A.5 Posebni cilji, ki ustrezajo prednostni naložbi, in pričakovani rezultati</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2426"/>
      </w:tblGrid>
      <w:tr w:rsidR="0054589D" w:rsidTr="00C150D9">
        <w:trPr>
          <w:trHeight w:val="288"/>
        </w:trPr>
        <w:tc>
          <w:tcPr>
            <w:tcW w:w="2694" w:type="dxa"/>
            <w:shd w:val="clear" w:color="auto" w:fill="auto"/>
          </w:tcPr>
          <w:p w:rsidR="005C6F82" w:rsidRPr="00D6078B" w:rsidRDefault="00276711" w:rsidP="009F078C">
            <w:pPr>
              <w:pStyle w:val="Text1"/>
              <w:ind w:left="0"/>
              <w:rPr>
                <w:b/>
                <w:sz w:val="18"/>
                <w:szCs w:val="18"/>
              </w:rPr>
            </w:pPr>
            <w:r>
              <w:rPr>
                <w:b/>
                <w:noProof/>
                <w:sz w:val="18"/>
                <w:szCs w:val="18"/>
              </w:rPr>
              <w:t>Identifikator posebnega cilja</w:t>
            </w:r>
          </w:p>
        </w:tc>
        <w:tc>
          <w:tcPr>
            <w:tcW w:w="12426" w:type="dxa"/>
            <w:shd w:val="clear" w:color="auto" w:fill="auto"/>
          </w:tcPr>
          <w:p w:rsidR="005C6F82" w:rsidRPr="00D6078B" w:rsidRDefault="0052546A" w:rsidP="00C150D9">
            <w:pPr>
              <w:pStyle w:val="Text1"/>
              <w:ind w:left="0"/>
              <w:rPr>
                <w:b/>
                <w:sz w:val="18"/>
                <w:szCs w:val="18"/>
              </w:rPr>
            </w:pPr>
            <w:r>
              <w:rPr>
                <w:noProof/>
                <w:sz w:val="18"/>
                <w:szCs w:val="18"/>
              </w:rPr>
              <w:t>1</w:t>
            </w:r>
          </w:p>
        </w:tc>
      </w:tr>
      <w:tr w:rsidR="0054589D" w:rsidTr="00C150D9">
        <w:trPr>
          <w:trHeight w:val="288"/>
        </w:trPr>
        <w:tc>
          <w:tcPr>
            <w:tcW w:w="2694" w:type="dxa"/>
            <w:shd w:val="clear" w:color="auto" w:fill="auto"/>
          </w:tcPr>
          <w:p w:rsidR="005C6F82" w:rsidRPr="00D6078B" w:rsidRDefault="00276711" w:rsidP="009F078C">
            <w:pPr>
              <w:pStyle w:val="Text1"/>
              <w:ind w:left="0"/>
              <w:rPr>
                <w:sz w:val="18"/>
                <w:szCs w:val="18"/>
              </w:rPr>
            </w:pPr>
            <w:r>
              <w:rPr>
                <w:b/>
                <w:noProof/>
                <w:sz w:val="18"/>
                <w:szCs w:val="18"/>
              </w:rPr>
              <w:t>Naslov posebnega cilja</w:t>
            </w:r>
          </w:p>
        </w:tc>
        <w:tc>
          <w:tcPr>
            <w:tcW w:w="12426" w:type="dxa"/>
            <w:shd w:val="clear" w:color="auto" w:fill="auto"/>
          </w:tcPr>
          <w:p w:rsidR="005C6F82" w:rsidRPr="00D6078B" w:rsidRDefault="001B4BD5" w:rsidP="009F078C">
            <w:pPr>
              <w:pStyle w:val="Text1"/>
              <w:ind w:left="0"/>
              <w:rPr>
                <w:sz w:val="18"/>
                <w:szCs w:val="18"/>
              </w:rPr>
            </w:pPr>
            <w:r w:rsidRPr="00D6078B">
              <w:rPr>
                <w:noProof/>
                <w:sz w:val="18"/>
                <w:szCs w:val="18"/>
              </w:rPr>
              <w:t>Izboljšanje kakovosti skupnostnih storitev oskrbe</w:t>
            </w:r>
          </w:p>
        </w:tc>
      </w:tr>
      <w:tr w:rsidR="0054589D" w:rsidTr="005060C4">
        <w:trPr>
          <w:trHeight w:val="289"/>
        </w:trPr>
        <w:tc>
          <w:tcPr>
            <w:tcW w:w="2694" w:type="dxa"/>
            <w:shd w:val="clear" w:color="auto" w:fill="auto"/>
          </w:tcPr>
          <w:p w:rsidR="00BA6DE7" w:rsidRPr="00D6078B" w:rsidRDefault="001B4BD5" w:rsidP="009F078C">
            <w:pPr>
              <w:rPr>
                <w:sz w:val="18"/>
                <w:szCs w:val="18"/>
              </w:rPr>
            </w:pPr>
            <w:r>
              <w:rPr>
                <w:b/>
                <w:noProof/>
                <w:sz w:val="18"/>
                <w:szCs w:val="18"/>
              </w:rPr>
              <w:lastRenderedPageBreak/>
              <w:t>Rezultati, ki naj bi jih države članice dosegle s podporo Unije</w:t>
            </w:r>
          </w:p>
        </w:tc>
        <w:tc>
          <w:tcPr>
            <w:tcW w:w="12426" w:type="dxa"/>
            <w:shd w:val="clear" w:color="auto" w:fill="auto"/>
          </w:tcPr>
          <w:p w:rsidR="0054589D" w:rsidRDefault="001B4BD5">
            <w:pPr>
              <w:spacing w:before="0" w:after="240"/>
              <w:ind w:left="15"/>
            </w:pPr>
            <w:r>
              <w:t>Večina javnih zavodov za iz</w:t>
            </w:r>
            <w:r>
              <w:t>vajanje institucionalnega varstva je bila zgrajena v 70. in 80. letih in po svoji arhitekturni zasnovi sodi v t.i. drugo oz. tretjo generacijo zavodov, nekaj pa jih deluje še v bistveno starejših objektih. Soočajo se s problemom neprilagojenosti sedanjim p</w:t>
            </w:r>
            <w:r>
              <w:t>otrebam dejavnosti, tako z vidika bivalnih pogojev kot konceptov dela. Le ti morajo temeljiti na psihosocialnih konceptih, ki so usmerjeni v uporabnika in njegove potrebe in naredijo institucijo za uporabnika prijaznejšo in bolj odprto v skupnost. Izvajalc</w:t>
            </w:r>
            <w:r>
              <w:t xml:space="preserve">i institucionalnega varstva morajo razvijati in širiti svojo ponudbo s skupnostnimi storitvami za ciljne skupine, saj imajo za to že delno zagotovljena potrebna znanja in izkušnje. Pribljižno 30 % tovrstnih izvajalcev danes že izvaja storitve v skupnosti, </w:t>
            </w:r>
            <w:r>
              <w:t>kar bi želeli razširiti vsaj na 50 % izvajalcev institucionalnega varstva.</w:t>
            </w:r>
          </w:p>
          <w:p w:rsidR="0054589D" w:rsidRDefault="001B4BD5">
            <w:pPr>
              <w:spacing w:before="240" w:after="240"/>
            </w:pPr>
            <w:r>
              <w:t xml:space="preserve">Za prehod v skupnostne oblike storitev pa bo s ciljem deinstitucionalizacije potrebno razviti še nove storitve in vključiti nove izvajalce teh storitev. Gre za širitev mreže z </w:t>
            </w:r>
            <w:r>
              <w:t>manjšimi enotami za podprto bivanje (assisted living) in nadgradnjo bivalnih in stanovanjskih skupin ter individualnih stanovanjskih enot. Vse te oblike so trenutno premalo razvite in namenjene predvsem ciljnim skupinam na področju duševnega zdravja, za dr</w:t>
            </w:r>
            <w:r>
              <w:t>uge ciljne skupine (osebe s težavami v duševnem razvoju ter s telesno in senzorno invalidnostjo; starejša populacija z otroki, ki imajo duševne motnje; starejše osebe v varstveno delovnih centrih; stanovanjske skupine za mlade – prehodi iz zavoda, rejništv</w:t>
            </w:r>
            <w:r>
              <w:t xml:space="preserve">a ter krizne namestitve) pa tovrstnih namestitev še ni na voljo in jih je potrebno zagotoviti. Ob tem pa bomo ukrepe usmerjali še naprej v razvoj in nadgradnjo mreže nastanitev v bivalnih enotah za populacijo z motnjami v duševnem zdravju, predvsem zaradi </w:t>
            </w:r>
            <w:r>
              <w:t>rastočega števila te populacije.</w:t>
            </w:r>
          </w:p>
          <w:p w:rsidR="0054589D" w:rsidRDefault="001B4BD5">
            <w:pPr>
              <w:spacing w:before="240" w:after="240"/>
            </w:pPr>
            <w:r>
              <w:t>Cilj bo dosežen z investicijami v infrastrukturo, v katero bodo umeščene skupnostne storitve, ki jih bomo modernizirali ali razvili na novo v okviru druge prednostne naložbe. Za dosego tako zastavljenega cilja bomo investic</w:t>
            </w:r>
            <w:r>
              <w:t>ije usmerjali zlasti v preoblikovanje infrastrukture mreže izvajalcev institucionalnega varstva, v gradnjo oz. pridobitev mreže bivalnih in stanovanjskih ter individualnih enot za zagotavljanje nastanitev pri skupnostnih oblikah pomoči osebam, ki so odvisn</w:t>
            </w:r>
            <w:r>
              <w:t>e od pomoči drugih ter v vzpostavitev infrastrukture za zagotavljanje storitev oskrbe in zdravja na daljavo, vključno s kapacitetami za starejše. Poseben poudarek bo na sinergijskih učinkih vlaganj v infrastrukturo, ki bodo naslovila več različnih skupin u</w:t>
            </w:r>
            <w:r>
              <w:t>porabnikov in reševanja njihovega bivanjskega položaja ter socialnim inovacijam.</w:t>
            </w:r>
          </w:p>
          <w:p w:rsidR="0054589D" w:rsidRDefault="001B4BD5">
            <w:pPr>
              <w:spacing w:before="240" w:after="240"/>
            </w:pPr>
            <w:r>
              <w:t>Skupno ocenjujemo, da bomo lahko z naložbami v bivalne objekte, v katerih bomo razvijali nove oblike skupnostne podpore in pomoči namestili okvirno 1.100 oseb, kar je okoli 27</w:t>
            </w:r>
            <w:r>
              <w:t xml:space="preserve"> % oseb s posebnimi potrebami v vseh starostnih obdobjih, ki so sedaj v institucijah.</w:t>
            </w:r>
          </w:p>
          <w:p w:rsidR="0054589D" w:rsidRDefault="001B4BD5">
            <w:pPr>
              <w:spacing w:before="240" w:after="240"/>
            </w:pPr>
            <w:r>
              <w:t xml:space="preserve">Ukrepi v okviru te prednostne naložbe, ki so povezani z Resolucijo o nacionalnem planu zdravstvenega varstva 2015 – 2020, </w:t>
            </w:r>
            <w:r>
              <w:lastRenderedPageBreak/>
              <w:t>se ne bodo izvajali, dokler se EK ne bo strinjal</w:t>
            </w:r>
            <w:r>
              <w:t>a s tem, da je predhodna pogojenost izpolnjena.</w:t>
            </w:r>
          </w:p>
          <w:p w:rsidR="0054589D" w:rsidRDefault="001B4BD5">
            <w:pPr>
              <w:spacing w:before="240" w:after="240"/>
            </w:pPr>
            <w:r>
              <w:t xml:space="preserve">V okviru tega specifičnega cilja pričakujemo naslednji rezultat: </w:t>
            </w:r>
            <w:r>
              <w:rPr>
                <w:b/>
                <w:bCs/>
              </w:rPr>
              <w:t>Premestitev deleža oseb iz institucij v skupnostne oblike oskrbe</w:t>
            </w:r>
          </w:p>
          <w:p w:rsidR="00BA6DE7" w:rsidRPr="00D6078B" w:rsidRDefault="00BA6DE7" w:rsidP="00BA6BD1">
            <w:pPr>
              <w:pStyle w:val="Text1"/>
              <w:ind w:left="0"/>
              <w:rPr>
                <w:sz w:val="18"/>
                <w:szCs w:val="18"/>
              </w:rPr>
            </w:pPr>
          </w:p>
        </w:tc>
      </w:tr>
    </w:tbl>
    <w:p w:rsidR="00371B4C" w:rsidRPr="00837F13" w:rsidRDefault="009D3C05" w:rsidP="007B1D38">
      <w:pPr>
        <w:rPr>
          <w:color w:val="000000"/>
          <w:sz w:val="16"/>
          <w:szCs w:val="16"/>
        </w:rPr>
      </w:pPr>
      <w:r w:rsidRPr="001E50F1">
        <w:rPr>
          <w:b/>
        </w:rPr>
        <w:lastRenderedPageBreak/>
        <w:br w:type="page"/>
      </w:r>
      <w:r w:rsidR="00837F13">
        <w:rPr>
          <w:b/>
          <w:noProof/>
          <w:color w:val="000000"/>
        </w:rPr>
        <w:lastRenderedPageBreak/>
        <w:t>Preglednica 3: Kazalniki rezultatov za posamezni program po posebnih ciljih</w:t>
      </w:r>
      <w:r w:rsidR="00837F13">
        <w:rPr>
          <w:color w:val="000000"/>
        </w:rPr>
        <w:t xml:space="preserve"> </w:t>
      </w:r>
      <w:r w:rsidR="00837F13">
        <w:rPr>
          <w:noProof/>
          <w:color w:val="000000"/>
        </w:rPr>
        <w:t>(za ESRR in Kohezijski sklad)</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0"/>
        <w:gridCol w:w="2554"/>
        <w:gridCol w:w="1701"/>
        <w:gridCol w:w="2268"/>
        <w:gridCol w:w="1985"/>
        <w:gridCol w:w="992"/>
        <w:gridCol w:w="2110"/>
        <w:gridCol w:w="1260"/>
        <w:gridCol w:w="1260"/>
      </w:tblGrid>
      <w:tr w:rsidR="0054589D" w:rsidTr="0014246E">
        <w:trPr>
          <w:trHeight w:val="288"/>
          <w:tblHeader/>
        </w:trPr>
        <w:tc>
          <w:tcPr>
            <w:tcW w:w="3544" w:type="dxa"/>
            <w:gridSpan w:val="2"/>
            <w:shd w:val="clear" w:color="auto" w:fill="auto"/>
          </w:tcPr>
          <w:p w:rsidR="0014246E" w:rsidRPr="00D6078B" w:rsidRDefault="001B4BD5" w:rsidP="0014246E">
            <w:pPr>
              <w:rPr>
                <w:b/>
                <w:sz w:val="18"/>
                <w:szCs w:val="18"/>
              </w:rPr>
            </w:pPr>
            <w:r>
              <w:rPr>
                <w:b/>
                <w:noProof/>
                <w:sz w:val="18"/>
                <w:szCs w:val="18"/>
              </w:rPr>
              <w:t>Posebni cilj</w:t>
            </w:r>
          </w:p>
        </w:tc>
        <w:tc>
          <w:tcPr>
            <w:tcW w:w="11576" w:type="dxa"/>
            <w:gridSpan w:val="7"/>
            <w:shd w:val="clear" w:color="auto" w:fill="auto"/>
          </w:tcPr>
          <w:p w:rsidR="0014246E" w:rsidRPr="00D6078B" w:rsidRDefault="001B4BD5" w:rsidP="00612967">
            <w:pPr>
              <w:rPr>
                <w:b/>
                <w:sz w:val="18"/>
                <w:szCs w:val="18"/>
              </w:rPr>
            </w:pPr>
            <w:r>
              <w:rPr>
                <w:b/>
                <w:noProof/>
                <w:sz w:val="18"/>
                <w:szCs w:val="18"/>
              </w:rPr>
              <w:t xml:space="preserve">1 - </w:t>
            </w:r>
            <w:r w:rsidR="00612967">
              <w:rPr>
                <w:b/>
                <w:noProof/>
                <w:sz w:val="18"/>
                <w:szCs w:val="18"/>
              </w:rPr>
              <w:t>Izboljšanje kakovosti skupnostnih storitev oskrbe</w:t>
            </w:r>
          </w:p>
        </w:tc>
      </w:tr>
      <w:tr w:rsidR="0054589D" w:rsidTr="009D4811">
        <w:trPr>
          <w:trHeight w:val="288"/>
        </w:trPr>
        <w:tc>
          <w:tcPr>
            <w:tcW w:w="990" w:type="dxa"/>
            <w:shd w:val="clear" w:color="auto" w:fill="auto"/>
          </w:tcPr>
          <w:p w:rsidR="00371B4C" w:rsidRPr="007B722E" w:rsidRDefault="001B4BD5" w:rsidP="009D4811">
            <w:pPr>
              <w:jc w:val="center"/>
              <w:rPr>
                <w:b/>
                <w:sz w:val="16"/>
                <w:szCs w:val="16"/>
              </w:rPr>
            </w:pPr>
            <w:r>
              <w:rPr>
                <w:b/>
                <w:noProof/>
                <w:color w:val="000000"/>
                <w:sz w:val="16"/>
                <w:szCs w:val="16"/>
              </w:rPr>
              <w:t>Identifikator</w:t>
            </w:r>
          </w:p>
        </w:tc>
        <w:tc>
          <w:tcPr>
            <w:tcW w:w="2554" w:type="dxa"/>
            <w:shd w:val="clear" w:color="auto" w:fill="auto"/>
          </w:tcPr>
          <w:p w:rsidR="00371B4C" w:rsidRPr="00530EF1" w:rsidRDefault="001B4BD5" w:rsidP="009D4811">
            <w:pPr>
              <w:jc w:val="center"/>
              <w:rPr>
                <w:b/>
                <w:sz w:val="16"/>
                <w:szCs w:val="16"/>
              </w:rPr>
            </w:pPr>
            <w:r>
              <w:rPr>
                <w:b/>
                <w:noProof/>
                <w:color w:val="000000"/>
                <w:sz w:val="16"/>
                <w:szCs w:val="16"/>
              </w:rPr>
              <w:t>Kazalnik</w:t>
            </w:r>
          </w:p>
        </w:tc>
        <w:tc>
          <w:tcPr>
            <w:tcW w:w="1701" w:type="dxa"/>
            <w:shd w:val="clear" w:color="auto" w:fill="auto"/>
          </w:tcPr>
          <w:p w:rsidR="00371B4C" w:rsidRPr="00913A1A" w:rsidRDefault="001B4BD5" w:rsidP="009D4811">
            <w:pPr>
              <w:jc w:val="center"/>
              <w:rPr>
                <w:b/>
                <w:sz w:val="16"/>
                <w:szCs w:val="16"/>
              </w:rPr>
            </w:pPr>
            <w:r>
              <w:rPr>
                <w:b/>
                <w:noProof/>
                <w:color w:val="000000"/>
                <w:sz w:val="16"/>
                <w:szCs w:val="16"/>
              </w:rPr>
              <w:t>Merska enota</w:t>
            </w:r>
          </w:p>
        </w:tc>
        <w:tc>
          <w:tcPr>
            <w:tcW w:w="2268" w:type="dxa"/>
            <w:shd w:val="clear" w:color="auto" w:fill="auto"/>
          </w:tcPr>
          <w:p w:rsidR="00371B4C" w:rsidRPr="007B722E" w:rsidRDefault="001B4BD5" w:rsidP="009D4811">
            <w:pPr>
              <w:jc w:val="center"/>
              <w:rPr>
                <w:b/>
                <w:color w:val="000000"/>
                <w:sz w:val="16"/>
                <w:szCs w:val="16"/>
              </w:rPr>
            </w:pPr>
            <w:r>
              <w:rPr>
                <w:b/>
                <w:noProof/>
                <w:color w:val="000000"/>
                <w:sz w:val="16"/>
                <w:szCs w:val="16"/>
              </w:rPr>
              <w:t>Kategorija regij (če je relevantno)</w:t>
            </w:r>
          </w:p>
        </w:tc>
        <w:tc>
          <w:tcPr>
            <w:tcW w:w="1985" w:type="dxa"/>
            <w:shd w:val="clear" w:color="auto" w:fill="auto"/>
          </w:tcPr>
          <w:p w:rsidR="00371B4C" w:rsidRPr="007B722E" w:rsidRDefault="001B4BD5" w:rsidP="009D4811">
            <w:pPr>
              <w:jc w:val="center"/>
              <w:rPr>
                <w:b/>
                <w:sz w:val="16"/>
                <w:szCs w:val="16"/>
              </w:rPr>
            </w:pPr>
            <w:r>
              <w:rPr>
                <w:b/>
                <w:noProof/>
                <w:color w:val="000000"/>
                <w:sz w:val="16"/>
                <w:szCs w:val="16"/>
              </w:rPr>
              <w:t>Izhodiščna vrednost</w:t>
            </w:r>
          </w:p>
        </w:tc>
        <w:tc>
          <w:tcPr>
            <w:tcW w:w="992" w:type="dxa"/>
            <w:shd w:val="clear" w:color="auto" w:fill="auto"/>
          </w:tcPr>
          <w:p w:rsidR="00371B4C" w:rsidRPr="001D1F31" w:rsidRDefault="001B4BD5" w:rsidP="009D4811">
            <w:pPr>
              <w:jc w:val="center"/>
              <w:rPr>
                <w:b/>
                <w:sz w:val="16"/>
                <w:szCs w:val="16"/>
              </w:rPr>
            </w:pPr>
            <w:r w:rsidRPr="00530EF1">
              <w:rPr>
                <w:b/>
                <w:noProof/>
                <w:color w:val="000000"/>
                <w:sz w:val="16"/>
                <w:szCs w:val="16"/>
              </w:rPr>
              <w:t>Izhodiščno leto</w:t>
            </w:r>
          </w:p>
        </w:tc>
        <w:tc>
          <w:tcPr>
            <w:tcW w:w="2110" w:type="dxa"/>
            <w:shd w:val="clear" w:color="auto" w:fill="auto"/>
          </w:tcPr>
          <w:p w:rsidR="00371B4C" w:rsidRPr="007B722E" w:rsidRDefault="001B4BD5" w:rsidP="009D4811">
            <w:pPr>
              <w:jc w:val="center"/>
              <w:rPr>
                <w:b/>
                <w:sz w:val="16"/>
                <w:szCs w:val="16"/>
              </w:rPr>
            </w:pPr>
            <w:r w:rsidRPr="00530EF1">
              <w:rPr>
                <w:b/>
                <w:noProof/>
                <w:color w:val="000000"/>
                <w:sz w:val="16"/>
                <w:szCs w:val="16"/>
              </w:rPr>
              <w:t>Ciljna vrednost (za leto 2023)</w:t>
            </w:r>
          </w:p>
        </w:tc>
        <w:tc>
          <w:tcPr>
            <w:tcW w:w="1260" w:type="dxa"/>
            <w:shd w:val="clear" w:color="auto" w:fill="auto"/>
          </w:tcPr>
          <w:p w:rsidR="00371B4C" w:rsidRPr="00530EF1" w:rsidRDefault="001B4BD5" w:rsidP="009D4811">
            <w:pPr>
              <w:jc w:val="center"/>
              <w:rPr>
                <w:b/>
                <w:sz w:val="16"/>
                <w:szCs w:val="16"/>
              </w:rPr>
            </w:pPr>
            <w:r w:rsidRPr="00530EF1">
              <w:rPr>
                <w:b/>
                <w:noProof/>
                <w:color w:val="000000"/>
                <w:sz w:val="16"/>
                <w:szCs w:val="16"/>
              </w:rPr>
              <w:t>Vir podatkov</w:t>
            </w:r>
          </w:p>
        </w:tc>
        <w:tc>
          <w:tcPr>
            <w:tcW w:w="1260" w:type="dxa"/>
            <w:shd w:val="clear" w:color="auto" w:fill="auto"/>
          </w:tcPr>
          <w:p w:rsidR="00371B4C" w:rsidRPr="007B722E" w:rsidRDefault="001B4BD5" w:rsidP="009D4811">
            <w:pPr>
              <w:jc w:val="center"/>
              <w:rPr>
                <w:b/>
                <w:sz w:val="16"/>
                <w:szCs w:val="16"/>
              </w:rPr>
            </w:pPr>
            <w:r w:rsidRPr="00530EF1">
              <w:rPr>
                <w:b/>
                <w:noProof/>
                <w:color w:val="000000"/>
                <w:sz w:val="16"/>
                <w:szCs w:val="16"/>
              </w:rPr>
              <w:t>Pogostost poročanja</w:t>
            </w:r>
          </w:p>
        </w:tc>
      </w:tr>
      <w:tr w:rsidR="0054589D" w:rsidTr="000E794A">
        <w:trPr>
          <w:trHeight w:val="288"/>
        </w:trPr>
        <w:tc>
          <w:tcPr>
            <w:tcW w:w="990" w:type="dxa"/>
            <w:shd w:val="clear" w:color="auto" w:fill="auto"/>
            <w:tcMar>
              <w:left w:w="57" w:type="dxa"/>
              <w:right w:w="57" w:type="dxa"/>
            </w:tcMar>
          </w:tcPr>
          <w:p w:rsidR="00371B4C" w:rsidRPr="0087147F" w:rsidRDefault="001B4BD5" w:rsidP="009E2EFC">
            <w:pPr>
              <w:ind w:firstLine="1"/>
              <w:rPr>
                <w:sz w:val="16"/>
                <w:szCs w:val="16"/>
              </w:rPr>
            </w:pPr>
            <w:r w:rsidRPr="0087147F">
              <w:rPr>
                <w:noProof/>
                <w:sz w:val="16"/>
                <w:szCs w:val="16"/>
              </w:rPr>
              <w:t>9.19</w:t>
            </w:r>
          </w:p>
        </w:tc>
        <w:tc>
          <w:tcPr>
            <w:tcW w:w="2554"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Število oseb v institucijah</w:t>
            </w:r>
          </w:p>
        </w:tc>
        <w:tc>
          <w:tcPr>
            <w:tcW w:w="1701" w:type="dxa"/>
            <w:shd w:val="clear" w:color="auto" w:fill="auto"/>
            <w:tcMar>
              <w:left w:w="57" w:type="dxa"/>
              <w:right w:w="57" w:type="dxa"/>
            </w:tcMar>
          </w:tcPr>
          <w:p w:rsidR="00371B4C" w:rsidRPr="0087147F" w:rsidRDefault="001B4BD5" w:rsidP="009E2EFC">
            <w:pPr>
              <w:rPr>
                <w:sz w:val="16"/>
                <w:szCs w:val="16"/>
              </w:rPr>
            </w:pPr>
            <w:r w:rsidRPr="0087147F">
              <w:rPr>
                <w:noProof/>
                <w:sz w:val="16"/>
                <w:szCs w:val="16"/>
              </w:rPr>
              <w:t>število</w:t>
            </w:r>
          </w:p>
        </w:tc>
        <w:tc>
          <w:tcPr>
            <w:tcW w:w="2268" w:type="dxa"/>
            <w:shd w:val="clear" w:color="auto" w:fill="auto"/>
            <w:tcMar>
              <w:left w:w="57" w:type="dxa"/>
              <w:right w:w="57" w:type="dxa"/>
            </w:tcMar>
          </w:tcPr>
          <w:p w:rsidR="00371B4C" w:rsidRPr="0087147F" w:rsidRDefault="001B4BD5" w:rsidP="009E2EFC">
            <w:pPr>
              <w:rPr>
                <w:color w:val="000000"/>
                <w:sz w:val="16"/>
                <w:szCs w:val="16"/>
                <w:lang w:val="da-DK"/>
              </w:rPr>
            </w:pPr>
            <w:r w:rsidRPr="0087147F">
              <w:rPr>
                <w:noProof/>
                <w:color w:val="000000"/>
                <w:sz w:val="16"/>
                <w:szCs w:val="16"/>
                <w:lang w:val="da-DK"/>
              </w:rPr>
              <w:t>Manj razvite</w:t>
            </w:r>
          </w:p>
        </w:tc>
        <w:tc>
          <w:tcPr>
            <w:tcW w:w="1985"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2.900,00</w:t>
            </w:r>
          </w:p>
        </w:tc>
        <w:tc>
          <w:tcPr>
            <w:tcW w:w="992" w:type="dxa"/>
            <w:shd w:val="clear" w:color="auto" w:fill="auto"/>
            <w:tcMar>
              <w:left w:w="57" w:type="dxa"/>
              <w:right w:w="57" w:type="dxa"/>
            </w:tcMar>
          </w:tcPr>
          <w:p w:rsidR="00371B4C" w:rsidRPr="0087147F" w:rsidRDefault="001B4BD5" w:rsidP="009E2EFC">
            <w:pPr>
              <w:jc w:val="center"/>
              <w:rPr>
                <w:sz w:val="16"/>
                <w:szCs w:val="16"/>
              </w:rPr>
            </w:pPr>
            <w:r w:rsidRPr="0087147F">
              <w:rPr>
                <w:noProof/>
                <w:color w:val="000000"/>
                <w:sz w:val="16"/>
                <w:szCs w:val="16"/>
                <w:lang w:val="da-DK"/>
              </w:rPr>
              <w:t>2014</w:t>
            </w:r>
          </w:p>
        </w:tc>
        <w:tc>
          <w:tcPr>
            <w:tcW w:w="2110" w:type="dxa"/>
            <w:shd w:val="clear" w:color="auto" w:fill="auto"/>
            <w:tcMar>
              <w:left w:w="57" w:type="dxa"/>
              <w:right w:w="57" w:type="dxa"/>
            </w:tcMar>
          </w:tcPr>
          <w:p w:rsidR="00371B4C" w:rsidRPr="0087147F" w:rsidRDefault="001B4BD5" w:rsidP="009E2EFC">
            <w:pPr>
              <w:rPr>
                <w:sz w:val="16"/>
                <w:szCs w:val="16"/>
              </w:rPr>
            </w:pPr>
            <w:del w:id="3923" w:author="SFC2014" w:date="2017-12-21T09:50:00Z">
              <w:r w:rsidRPr="0087147F">
                <w:rPr>
                  <w:noProof/>
                  <w:color w:val="000000"/>
                  <w:sz w:val="16"/>
                  <w:szCs w:val="16"/>
                  <w:lang w:val="da-DK"/>
                </w:rPr>
                <w:delText>770</w:delText>
              </w:r>
            </w:del>
            <w:ins w:id="3924" w:author="SFC2014" w:date="2017-12-21T09:50:00Z">
              <w:r w:rsidRPr="0087147F">
                <w:rPr>
                  <w:noProof/>
                  <w:color w:val="000000"/>
                  <w:sz w:val="16"/>
                  <w:szCs w:val="16"/>
                  <w:lang w:val="da-DK"/>
                </w:rPr>
                <w:t>2.130</w:t>
              </w:r>
            </w:ins>
            <w:r w:rsidRPr="0087147F">
              <w:rPr>
                <w:noProof/>
                <w:color w:val="000000"/>
                <w:sz w:val="16"/>
                <w:szCs w:val="16"/>
                <w:lang w:val="da-DK"/>
              </w:rPr>
              <w:t>,00</w:t>
            </w:r>
          </w:p>
        </w:tc>
        <w:tc>
          <w:tcPr>
            <w:tcW w:w="1260"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spremljanje</w:t>
            </w:r>
          </w:p>
        </w:tc>
        <w:tc>
          <w:tcPr>
            <w:tcW w:w="1260" w:type="dxa"/>
            <w:shd w:val="clear" w:color="auto" w:fill="auto"/>
            <w:tcMar>
              <w:left w:w="57" w:type="dxa"/>
              <w:right w:w="57" w:type="dxa"/>
            </w:tcMar>
          </w:tcPr>
          <w:p w:rsidR="00371B4C" w:rsidRPr="0087147F" w:rsidRDefault="001B4BD5" w:rsidP="009E2EFC">
            <w:pPr>
              <w:pStyle w:val="Text2"/>
              <w:ind w:left="0"/>
              <w:rPr>
                <w:sz w:val="16"/>
                <w:szCs w:val="16"/>
              </w:rPr>
            </w:pPr>
            <w:r w:rsidRPr="0087147F">
              <w:rPr>
                <w:noProof/>
                <w:sz w:val="16"/>
                <w:szCs w:val="16"/>
              </w:rPr>
              <w:t>letno</w:t>
            </w:r>
          </w:p>
        </w:tc>
      </w:tr>
      <w:tr w:rsidR="0054589D" w:rsidTr="000E794A">
        <w:trPr>
          <w:trHeight w:val="288"/>
        </w:trPr>
        <w:tc>
          <w:tcPr>
            <w:tcW w:w="990" w:type="dxa"/>
            <w:shd w:val="clear" w:color="auto" w:fill="auto"/>
            <w:tcMar>
              <w:left w:w="57" w:type="dxa"/>
              <w:right w:w="57" w:type="dxa"/>
            </w:tcMar>
          </w:tcPr>
          <w:p w:rsidR="00371B4C" w:rsidRPr="0087147F" w:rsidRDefault="001B4BD5" w:rsidP="009E2EFC">
            <w:pPr>
              <w:ind w:firstLine="1"/>
              <w:rPr>
                <w:sz w:val="16"/>
                <w:szCs w:val="16"/>
              </w:rPr>
            </w:pPr>
            <w:r w:rsidRPr="0087147F">
              <w:rPr>
                <w:noProof/>
                <w:sz w:val="16"/>
                <w:szCs w:val="16"/>
              </w:rPr>
              <w:t>9.19</w:t>
            </w:r>
          </w:p>
        </w:tc>
        <w:tc>
          <w:tcPr>
            <w:tcW w:w="2554"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Število oseb v institucijah</w:t>
            </w:r>
          </w:p>
        </w:tc>
        <w:tc>
          <w:tcPr>
            <w:tcW w:w="1701" w:type="dxa"/>
            <w:shd w:val="clear" w:color="auto" w:fill="auto"/>
            <w:tcMar>
              <w:left w:w="57" w:type="dxa"/>
              <w:right w:w="57" w:type="dxa"/>
            </w:tcMar>
          </w:tcPr>
          <w:p w:rsidR="00371B4C" w:rsidRPr="0087147F" w:rsidRDefault="001B4BD5" w:rsidP="009E2EFC">
            <w:pPr>
              <w:rPr>
                <w:sz w:val="16"/>
                <w:szCs w:val="16"/>
              </w:rPr>
            </w:pPr>
            <w:r w:rsidRPr="0087147F">
              <w:rPr>
                <w:noProof/>
                <w:sz w:val="16"/>
                <w:szCs w:val="16"/>
              </w:rPr>
              <w:t>število</w:t>
            </w:r>
          </w:p>
        </w:tc>
        <w:tc>
          <w:tcPr>
            <w:tcW w:w="2268" w:type="dxa"/>
            <w:shd w:val="clear" w:color="auto" w:fill="auto"/>
            <w:tcMar>
              <w:left w:w="57" w:type="dxa"/>
              <w:right w:w="57" w:type="dxa"/>
            </w:tcMar>
          </w:tcPr>
          <w:p w:rsidR="00371B4C" w:rsidRPr="0087147F" w:rsidRDefault="001B4BD5" w:rsidP="009E2EFC">
            <w:pPr>
              <w:rPr>
                <w:color w:val="000000"/>
                <w:sz w:val="16"/>
                <w:szCs w:val="16"/>
                <w:lang w:val="da-DK"/>
              </w:rPr>
            </w:pPr>
            <w:r w:rsidRPr="0087147F">
              <w:rPr>
                <w:noProof/>
                <w:color w:val="000000"/>
                <w:sz w:val="16"/>
                <w:szCs w:val="16"/>
                <w:lang w:val="da-DK"/>
              </w:rPr>
              <w:t>Bolj razvite</w:t>
            </w:r>
          </w:p>
        </w:tc>
        <w:tc>
          <w:tcPr>
            <w:tcW w:w="1985"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1.300,00</w:t>
            </w:r>
          </w:p>
        </w:tc>
        <w:tc>
          <w:tcPr>
            <w:tcW w:w="992" w:type="dxa"/>
            <w:shd w:val="clear" w:color="auto" w:fill="auto"/>
            <w:tcMar>
              <w:left w:w="57" w:type="dxa"/>
              <w:right w:w="57" w:type="dxa"/>
            </w:tcMar>
          </w:tcPr>
          <w:p w:rsidR="00371B4C" w:rsidRPr="0087147F" w:rsidRDefault="001B4BD5" w:rsidP="009E2EFC">
            <w:pPr>
              <w:jc w:val="center"/>
              <w:rPr>
                <w:sz w:val="16"/>
                <w:szCs w:val="16"/>
              </w:rPr>
            </w:pPr>
            <w:r w:rsidRPr="0087147F">
              <w:rPr>
                <w:noProof/>
                <w:color w:val="000000"/>
                <w:sz w:val="16"/>
                <w:szCs w:val="16"/>
                <w:lang w:val="da-DK"/>
              </w:rPr>
              <w:t>2014</w:t>
            </w:r>
          </w:p>
        </w:tc>
        <w:tc>
          <w:tcPr>
            <w:tcW w:w="2110" w:type="dxa"/>
            <w:shd w:val="clear" w:color="auto" w:fill="auto"/>
            <w:tcMar>
              <w:left w:w="57" w:type="dxa"/>
              <w:right w:w="57" w:type="dxa"/>
            </w:tcMar>
          </w:tcPr>
          <w:p w:rsidR="00371B4C" w:rsidRPr="0087147F" w:rsidRDefault="001B4BD5" w:rsidP="009E2EFC">
            <w:pPr>
              <w:rPr>
                <w:sz w:val="16"/>
                <w:szCs w:val="16"/>
              </w:rPr>
            </w:pPr>
            <w:del w:id="3925" w:author="SFC2014" w:date="2017-12-21T09:50:00Z">
              <w:r w:rsidRPr="0087147F">
                <w:rPr>
                  <w:noProof/>
                  <w:color w:val="000000"/>
                  <w:sz w:val="16"/>
                  <w:szCs w:val="16"/>
                  <w:lang w:val="da-DK"/>
                </w:rPr>
                <w:delText>330</w:delText>
              </w:r>
            </w:del>
            <w:ins w:id="3926" w:author="SFC2014" w:date="2017-12-21T09:50:00Z">
              <w:r w:rsidRPr="0087147F">
                <w:rPr>
                  <w:noProof/>
                  <w:color w:val="000000"/>
                  <w:sz w:val="16"/>
                  <w:szCs w:val="16"/>
                  <w:lang w:val="da-DK"/>
                </w:rPr>
                <w:t>970</w:t>
              </w:r>
            </w:ins>
            <w:r w:rsidRPr="0087147F">
              <w:rPr>
                <w:noProof/>
                <w:color w:val="000000"/>
                <w:sz w:val="16"/>
                <w:szCs w:val="16"/>
                <w:lang w:val="da-DK"/>
              </w:rPr>
              <w:t>,00</w:t>
            </w:r>
          </w:p>
        </w:tc>
        <w:tc>
          <w:tcPr>
            <w:tcW w:w="1260"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spremljanje</w:t>
            </w:r>
          </w:p>
        </w:tc>
        <w:tc>
          <w:tcPr>
            <w:tcW w:w="1260" w:type="dxa"/>
            <w:shd w:val="clear" w:color="auto" w:fill="auto"/>
            <w:tcMar>
              <w:left w:w="57" w:type="dxa"/>
              <w:right w:w="57" w:type="dxa"/>
            </w:tcMar>
          </w:tcPr>
          <w:p w:rsidR="00371B4C" w:rsidRPr="0087147F" w:rsidRDefault="001B4BD5" w:rsidP="009E2EFC">
            <w:pPr>
              <w:pStyle w:val="Text2"/>
              <w:ind w:left="0"/>
              <w:rPr>
                <w:sz w:val="16"/>
                <w:szCs w:val="16"/>
              </w:rPr>
            </w:pPr>
            <w:r w:rsidRPr="0087147F">
              <w:rPr>
                <w:noProof/>
                <w:sz w:val="16"/>
                <w:szCs w:val="16"/>
              </w:rPr>
              <w:t>letno</w:t>
            </w:r>
          </w:p>
        </w:tc>
      </w:tr>
    </w:tbl>
    <w:p w:rsidR="003E2B5F" w:rsidRDefault="003E2B5F" w:rsidP="008B5658">
      <w:pPr>
        <w:rPr>
          <w:b/>
          <w:lang w:val="pt-PT"/>
        </w:rPr>
      </w:pPr>
    </w:p>
    <w:p w:rsidR="00371B4C" w:rsidRDefault="00E856D5" w:rsidP="008B5658">
      <w:pPr>
        <w:rPr>
          <w:b/>
        </w:rPr>
      </w:pPr>
      <w:r>
        <w:rPr>
          <w:b/>
          <w:lang w:val="pt-PT"/>
        </w:rPr>
        <w:br w:type="page"/>
      </w:r>
    </w:p>
    <w:p w:rsidR="00A16F03" w:rsidRPr="00BE7245" w:rsidRDefault="00B169AE" w:rsidP="00953F0A">
      <w:pPr>
        <w:pStyle w:val="ManualHeading2"/>
        <w:keepLines/>
        <w:rPr>
          <w:b w:val="0"/>
        </w:rPr>
      </w:pPr>
      <w:r>
        <w:rPr>
          <w:noProof/>
        </w:rPr>
        <w:t>2.A.6 Ukrepi, ki jim je namenjena podpora v okviru prednostne naložbe</w:t>
      </w:r>
      <w:r w:rsidR="00BE7245">
        <w:rPr>
          <w:b w:val="0"/>
        </w:rPr>
        <w:t xml:space="preserve"> </w:t>
      </w:r>
      <w:r w:rsidR="00BE7245">
        <w:rPr>
          <w:b w:val="0"/>
          <w:noProof/>
        </w:rPr>
        <w:t>(po prednostnih naložbah)</w:t>
      </w:r>
    </w:p>
    <w:p w:rsidR="00941B50" w:rsidRPr="00941B50" w:rsidRDefault="00941B50" w:rsidP="00953F0A">
      <w:pPr>
        <w:pStyle w:val="Text1"/>
        <w:keepNext/>
        <w:keepLines/>
        <w:ind w:left="0"/>
      </w:pPr>
    </w:p>
    <w:p w:rsidR="00A16F03" w:rsidRPr="0076169B" w:rsidRDefault="00433D00" w:rsidP="00953F0A">
      <w:pPr>
        <w:pStyle w:val="ManualHeading3"/>
        <w:keepLines/>
        <w:ind w:left="0" w:firstLine="0"/>
        <w:rPr>
          <w:b/>
        </w:rPr>
      </w:pPr>
      <w:r w:rsidRPr="0076169B">
        <w:rPr>
          <w:b/>
        </w:rPr>
        <w:t xml:space="preserve"> </w:t>
      </w:r>
      <w:r w:rsidR="009439A1" w:rsidRPr="0076169B">
        <w:rPr>
          <w:b/>
          <w:noProof/>
        </w:rPr>
        <w:t>2.A.6.1 Opis vrste in primerov ukrepov, ki jim je namenjena podpora, in njihovega pričakovanega prispevka k posebnim ciljem, po potrebi vključno z opredelitvijo glavnih ciljnih skupin, posebnih ozemelj, na katera se nanašajo, in vrst upravičencev</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9347F8" w:rsidRDefault="008B4E2F" w:rsidP="009F078C">
            <w:pPr>
              <w:pStyle w:val="Text1"/>
              <w:ind w:left="0"/>
              <w:rPr>
                <w:b/>
                <w:color w:val="000000"/>
                <w:sz w:val="18"/>
                <w:szCs w:val="18"/>
              </w:rPr>
            </w:pPr>
            <w:r>
              <w:rPr>
                <w:b/>
                <w:noProof/>
                <w:sz w:val="18"/>
                <w:szCs w:val="18"/>
              </w:rPr>
              <w:t>Prednostna naložba</w:t>
            </w:r>
          </w:p>
        </w:tc>
        <w:tc>
          <w:tcPr>
            <w:tcW w:w="12780" w:type="dxa"/>
            <w:shd w:val="clear" w:color="auto" w:fill="auto"/>
          </w:tcPr>
          <w:p w:rsidR="009F5F10" w:rsidRPr="009347F8" w:rsidRDefault="001B4BD5" w:rsidP="009F078C">
            <w:pPr>
              <w:pStyle w:val="Text1"/>
              <w:ind w:left="0"/>
              <w:rPr>
                <w:b/>
                <w:color w:val="000000"/>
                <w:sz w:val="18"/>
                <w:szCs w:val="18"/>
              </w:rPr>
            </w:pPr>
            <w:r w:rsidRPr="0012385C">
              <w:rPr>
                <w:noProof/>
                <w:sz w:val="18"/>
                <w:szCs w:val="18"/>
              </w:rPr>
              <w:t xml:space="preserve">9a - Vlaganje v zdravstveno in socialno infrastrukturo, ki prispeva k razvoju na nacionalni, regionalni in lokalni ravni, zmanjšanje neenakosti glede zdravstvenega stanja, </w:t>
            </w:r>
            <w:r w:rsidRPr="0012385C">
              <w:rPr>
                <w:noProof/>
                <w:sz w:val="18"/>
                <w:szCs w:val="18"/>
              </w:rPr>
              <w:t>spodbujanje socialnega vključevanja z lažjim dostopom do socialnih, kulturnih in rekreacijskih storitev in prehod z institucionalnih storitev na storitve v okviru lokalnih skupnosti</w:t>
            </w:r>
          </w:p>
        </w:tc>
      </w:tr>
      <w:tr w:rsidR="0054589D" w:rsidTr="000D7024">
        <w:trPr>
          <w:trHeight w:val="288"/>
        </w:trPr>
        <w:tc>
          <w:tcPr>
            <w:tcW w:w="15120" w:type="dxa"/>
            <w:gridSpan w:val="2"/>
            <w:shd w:val="clear" w:color="auto" w:fill="auto"/>
          </w:tcPr>
          <w:p w:rsidR="0054589D" w:rsidRDefault="001B4BD5">
            <w:pPr>
              <w:spacing w:before="0" w:after="240"/>
            </w:pPr>
            <w:r>
              <w:t>V okviru te prednostne naložbe bo Slovenija podprla zlasti ukrepe namenje</w:t>
            </w:r>
            <w:r>
              <w:t>ne vzpostavitvi infrastrukturnih pogojev za podporo deinstitucionalizaciji in razvoju skupnostnih oblik socialnih in zdravstvenih storitev in pomoči, in sicer:</w:t>
            </w:r>
          </w:p>
          <w:p w:rsidR="0054589D" w:rsidRDefault="001B4BD5" w:rsidP="0054589D">
            <w:pPr>
              <w:numPr>
                <w:ilvl w:val="0"/>
                <w:numId w:val="219"/>
              </w:numPr>
              <w:spacing w:before="240" w:after="0"/>
              <w:ind w:hanging="210"/>
              <w:pPrChange w:id="3927" w:author="SFC2014" w:date="2017-12-21T09:50:00Z">
                <w:pPr>
                  <w:numPr>
                    <w:numId w:val="201"/>
                  </w:numPr>
                  <w:spacing w:before="240" w:after="0"/>
                  <w:ind w:left="720" w:hanging="210"/>
                </w:pPr>
              </w:pPrChange>
            </w:pPr>
            <w:r>
              <w:t>modernizaciji mreže obstoječih domov za starejše v smeri preoblikovanja v centre za nudenje razl</w:t>
            </w:r>
            <w:r>
              <w:t>ičnih skupnostnih storitev, vključno z IKT podprtimi storitvami, ki bodo predvidoma razvite v okviru druge prednostne naložbe tega tematskega cilja,</w:t>
            </w:r>
          </w:p>
          <w:p w:rsidR="0054589D" w:rsidRDefault="001B4BD5" w:rsidP="0054589D">
            <w:pPr>
              <w:numPr>
                <w:ilvl w:val="0"/>
                <w:numId w:val="219"/>
              </w:numPr>
              <w:spacing w:before="0" w:after="0"/>
              <w:ind w:hanging="210"/>
              <w:pPrChange w:id="3928" w:author="SFC2014" w:date="2017-12-21T09:50:00Z">
                <w:pPr>
                  <w:numPr>
                    <w:numId w:val="201"/>
                  </w:numPr>
                  <w:spacing w:before="0" w:after="0"/>
                  <w:ind w:left="720" w:hanging="210"/>
                </w:pPr>
              </w:pPrChange>
            </w:pPr>
            <w:r>
              <w:t xml:space="preserve">gradnji oz. pridobitvi mrež skupinskih in individualnih bivalnih enot za izvedbo deinstitucionalizacije na </w:t>
            </w:r>
            <w:r>
              <w:t>področju invalidnosti in duševnega zdravja,</w:t>
            </w:r>
          </w:p>
          <w:p w:rsidR="0054589D" w:rsidRDefault="001B4BD5" w:rsidP="0054589D">
            <w:pPr>
              <w:numPr>
                <w:ilvl w:val="0"/>
                <w:numId w:val="219"/>
              </w:numPr>
              <w:spacing w:before="0" w:after="0"/>
              <w:ind w:hanging="210"/>
              <w:pPrChange w:id="3929" w:author="SFC2014" w:date="2017-12-21T09:50:00Z">
                <w:pPr>
                  <w:numPr>
                    <w:numId w:val="201"/>
                  </w:numPr>
                  <w:spacing w:before="0" w:after="0"/>
                  <w:ind w:left="720" w:hanging="210"/>
                </w:pPr>
              </w:pPrChange>
            </w:pPr>
            <w:r>
              <w:t>vzpostavitvi dnevnih in medgeneracijskih centrov, kjer se bodo izvajale integrirane socialne in zdravstvene storitve,</w:t>
            </w:r>
          </w:p>
          <w:p w:rsidR="0054589D" w:rsidRDefault="001B4BD5" w:rsidP="0054589D">
            <w:pPr>
              <w:numPr>
                <w:ilvl w:val="0"/>
                <w:numId w:val="219"/>
              </w:numPr>
              <w:spacing w:before="0" w:after="240"/>
              <w:ind w:hanging="210"/>
              <w:pPrChange w:id="3930" w:author="SFC2014" w:date="2017-12-21T09:50:00Z">
                <w:pPr>
                  <w:numPr>
                    <w:numId w:val="201"/>
                  </w:numPr>
                  <w:spacing w:before="0" w:after="240"/>
                  <w:ind w:left="720" w:hanging="210"/>
                </w:pPr>
              </w:pPrChange>
            </w:pPr>
            <w:r>
              <w:t>modernizaciji mobilnih enot za podporo programom, namenjenih osebam iz druge prednostne naložb</w:t>
            </w:r>
            <w:r>
              <w:t>e te osi in drugim z različnimi oblikami zasvojenosti.</w:t>
            </w:r>
          </w:p>
          <w:p w:rsidR="0054589D" w:rsidRDefault="001B4BD5">
            <w:pPr>
              <w:spacing w:before="240" w:after="240"/>
            </w:pPr>
            <w:r>
              <w:t>Ciljne skupine: različne skupine oseb, ki potrebujejo dolgotrajno pomoč in oskrbo, uporabniki socialno-varstvenih in zdravstvenih storitev.</w:t>
            </w:r>
          </w:p>
          <w:p w:rsidR="0054589D" w:rsidRDefault="001B4BD5">
            <w:pPr>
              <w:spacing w:before="240" w:after="240"/>
            </w:pPr>
            <w:r>
              <w:t xml:space="preserve">Upravičenci za sredstva: izvajalci zdravstvenih in socialnih </w:t>
            </w:r>
            <w:r>
              <w:t>storitev in programov in njihove skupnosti, vzgojno izobraževalni zavodi, nevladne organizacije in humanitarne organizacije, institucije regionalnega in lokalnega razvoja, mladinski centri, socialna podjetja, zaposlitveni centri, zasebne organizacije ter d</w:t>
            </w:r>
            <w:r>
              <w:t>rugi, ki lahko s svojim delom in udejstvovanjem pripomorejo k izvajanju ukrepov prednostne naložbe.</w:t>
            </w:r>
          </w:p>
          <w:p w:rsidR="00E927A9" w:rsidRPr="0012385C" w:rsidRDefault="00E927A9" w:rsidP="009F078C">
            <w:pPr>
              <w:pStyle w:val="Text1"/>
              <w:ind w:left="0"/>
              <w:rPr>
                <w:color w:val="000000"/>
                <w:sz w:val="18"/>
                <w:szCs w:val="18"/>
              </w:rPr>
            </w:pPr>
          </w:p>
        </w:tc>
      </w:tr>
    </w:tbl>
    <w:p w:rsidR="00237F26" w:rsidRPr="00C23AD8" w:rsidRDefault="00237F26" w:rsidP="00237F26">
      <w:pPr>
        <w:rPr>
          <w:color w:val="000000"/>
        </w:rPr>
      </w:pPr>
    </w:p>
    <w:p w:rsidR="00A16F03" w:rsidRPr="00C23AD8" w:rsidRDefault="00433D00" w:rsidP="00F32C5E">
      <w:pPr>
        <w:pStyle w:val="ManualHeading3"/>
        <w:rPr>
          <w:b/>
          <w:color w:val="000000"/>
        </w:rPr>
      </w:pPr>
      <w:r w:rsidRPr="00C23AD8">
        <w:rPr>
          <w:b/>
          <w:color w:val="000000"/>
        </w:rPr>
        <w:lastRenderedPageBreak/>
        <w:t xml:space="preserve"> </w:t>
      </w:r>
      <w:r w:rsidR="004B1243">
        <w:rPr>
          <w:b/>
          <w:noProof/>
          <w:color w:val="000000"/>
        </w:rPr>
        <w:t>2.A.6.2 Vodilna načela za izbiro operacij</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C23AD8" w:rsidRDefault="008B4E2F" w:rsidP="009F078C">
            <w:pPr>
              <w:pStyle w:val="Text1"/>
              <w:ind w:left="0"/>
              <w:rPr>
                <w:b/>
                <w:color w:val="000000"/>
                <w:sz w:val="18"/>
                <w:szCs w:val="18"/>
              </w:rPr>
            </w:pPr>
            <w:r>
              <w:rPr>
                <w:b/>
                <w:noProof/>
                <w:color w:val="000000"/>
                <w:sz w:val="18"/>
                <w:szCs w:val="18"/>
              </w:rPr>
              <w:t>Prednostna naložba</w:t>
            </w:r>
          </w:p>
        </w:tc>
        <w:tc>
          <w:tcPr>
            <w:tcW w:w="12780" w:type="dxa"/>
            <w:shd w:val="clear" w:color="auto" w:fill="auto"/>
          </w:tcPr>
          <w:p w:rsidR="009F5F10" w:rsidRPr="00C23AD8" w:rsidRDefault="001B4BD5" w:rsidP="009F078C">
            <w:pPr>
              <w:pStyle w:val="Text1"/>
              <w:ind w:left="0"/>
              <w:rPr>
                <w:b/>
                <w:color w:val="000000"/>
                <w:sz w:val="18"/>
                <w:szCs w:val="18"/>
              </w:rPr>
            </w:pPr>
            <w:r w:rsidRPr="00C23AD8">
              <w:rPr>
                <w:noProof/>
                <w:color w:val="000000"/>
                <w:sz w:val="18"/>
                <w:szCs w:val="18"/>
              </w:rPr>
              <w:t xml:space="preserve">9a - Vlaganje v zdravstveno in socialno infrastrukturo, ki prispeva k razvoju na </w:t>
            </w:r>
            <w:r w:rsidRPr="00C23AD8">
              <w:rPr>
                <w:noProof/>
                <w:color w:val="000000"/>
                <w:sz w:val="18"/>
                <w:szCs w:val="18"/>
              </w:rPr>
              <w:t>nacionalni, regionalni in lokalni ravni, zmanjšanje neenakosti glede zdravstvenega stanja, spodbujanje socialnega vključevanja z lažjim dostopom do socialnih, kulturnih in rekreacijskih storitev in prehod z institucionalnih storitev na storitve v okviru lo</w:t>
            </w:r>
            <w:r w:rsidRPr="00C23AD8">
              <w:rPr>
                <w:noProof/>
                <w:color w:val="000000"/>
                <w:sz w:val="18"/>
                <w:szCs w:val="18"/>
              </w:rPr>
              <w:t>kalnih skupnosti</w:t>
            </w:r>
          </w:p>
        </w:tc>
      </w:tr>
      <w:tr w:rsidR="0054589D" w:rsidTr="000D7024">
        <w:trPr>
          <w:trHeight w:val="288"/>
        </w:trPr>
        <w:tc>
          <w:tcPr>
            <w:tcW w:w="15120" w:type="dxa"/>
            <w:gridSpan w:val="2"/>
            <w:shd w:val="clear" w:color="auto" w:fill="auto"/>
          </w:tcPr>
          <w:p w:rsidR="0054589D" w:rsidRDefault="001B4BD5">
            <w:pPr>
              <w:spacing w:before="0" w:after="240"/>
            </w:pPr>
            <w:r>
              <w:t xml:space="preserve">Poleg opredeljenih horizontalnih načel bodo v okviru te prednostne naložbe, če bo relevantno, naknadno oblikovana tudi dodatna načela za izbor. Prednost bodo imeli projekti s sinergijskimi učinki, ki bodo naslavljali več ciljnih skupin </w:t>
            </w:r>
            <w:r>
              <w:t>uporabnikov oziroma bodo vključevali več integriranih storitev za uporabnike.</w:t>
            </w:r>
          </w:p>
          <w:p w:rsidR="00E927A9" w:rsidRPr="005F325A" w:rsidRDefault="00E927A9" w:rsidP="00E927A9">
            <w:pPr>
              <w:pStyle w:val="Text1"/>
              <w:ind w:left="0"/>
              <w:rPr>
                <w:color w:val="000000"/>
                <w:sz w:val="18"/>
                <w:szCs w:val="18"/>
              </w:rPr>
            </w:pPr>
          </w:p>
        </w:tc>
      </w:tr>
    </w:tbl>
    <w:p w:rsidR="00877B2C" w:rsidRPr="00DC028E" w:rsidRDefault="00877B2C" w:rsidP="00237F26"/>
    <w:p w:rsidR="00433D00" w:rsidRPr="009D030B" w:rsidRDefault="004B1243" w:rsidP="00F32C5E">
      <w:pPr>
        <w:pStyle w:val="ManualHeading3"/>
        <w:rPr>
          <w:i w:val="0"/>
        </w:rPr>
      </w:pPr>
      <w:r>
        <w:rPr>
          <w:b/>
          <w:noProof/>
        </w:rPr>
        <w:t>2.A.6.3 Načrtovana uporaba finančnih instrumentov</w:t>
      </w:r>
      <w:r w:rsidR="009D030B">
        <w:rPr>
          <w:b/>
        </w:rPr>
        <w:t xml:space="preserve"> </w:t>
      </w:r>
      <w:r w:rsidR="009D030B">
        <w:rPr>
          <w:i w:val="0"/>
          <w:noProof/>
        </w:rPr>
        <w:t>(če je primerno)</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E927A9" w:rsidRDefault="00CE580F" w:rsidP="009F078C">
            <w:pPr>
              <w:pStyle w:val="Text1"/>
              <w:ind w:left="0"/>
              <w:rPr>
                <w:b/>
                <w:color w:val="000000"/>
                <w:sz w:val="18"/>
                <w:szCs w:val="18"/>
              </w:rPr>
            </w:pPr>
            <w:r>
              <w:rPr>
                <w:b/>
                <w:noProof/>
                <w:sz w:val="18"/>
                <w:szCs w:val="18"/>
              </w:rPr>
              <w:t>Prednostna naložba</w:t>
            </w:r>
          </w:p>
        </w:tc>
        <w:tc>
          <w:tcPr>
            <w:tcW w:w="12780" w:type="dxa"/>
            <w:shd w:val="clear" w:color="auto" w:fill="auto"/>
          </w:tcPr>
          <w:p w:rsidR="009F5F10" w:rsidRPr="00E927A9" w:rsidRDefault="001B4BD5" w:rsidP="009F078C">
            <w:pPr>
              <w:pStyle w:val="Text1"/>
              <w:ind w:left="0"/>
              <w:rPr>
                <w:b/>
                <w:color w:val="000000"/>
                <w:sz w:val="18"/>
                <w:szCs w:val="18"/>
              </w:rPr>
            </w:pPr>
            <w:r w:rsidRPr="00420C06">
              <w:rPr>
                <w:noProof/>
                <w:sz w:val="18"/>
                <w:szCs w:val="18"/>
              </w:rPr>
              <w:t xml:space="preserve">9a - Vlaganje v zdravstveno in socialno infrastrukturo, ki prispeva k razvoju na </w:t>
            </w:r>
            <w:r w:rsidRPr="00420C06">
              <w:rPr>
                <w:noProof/>
                <w:sz w:val="18"/>
                <w:szCs w:val="18"/>
              </w:rPr>
              <w:t>nacionalni, regionalni in lokalni ravni, zmanjšanje neenakosti glede zdravstvenega stanja, spodbujanje socialnega vključevanja z lažjim dostopom do socialnih, kulturnih in rekreacijskih storitev in prehod z institucionalnih storitev na storitve v okviru lo</w:t>
            </w:r>
            <w:r w:rsidRPr="00420C06">
              <w:rPr>
                <w:noProof/>
                <w:sz w:val="18"/>
                <w:szCs w:val="18"/>
              </w:rPr>
              <w:t>kalnih skupnosti</w:t>
            </w:r>
          </w:p>
        </w:tc>
      </w:tr>
      <w:tr w:rsidR="0054589D" w:rsidTr="000D7024">
        <w:trPr>
          <w:trHeight w:val="288"/>
        </w:trPr>
        <w:tc>
          <w:tcPr>
            <w:tcW w:w="15120" w:type="dxa"/>
            <w:gridSpan w:val="2"/>
            <w:shd w:val="clear" w:color="auto" w:fill="auto"/>
          </w:tcPr>
          <w:p w:rsidR="0054589D" w:rsidRDefault="001B4BD5">
            <w:pPr>
              <w:spacing w:before="0" w:after="240"/>
            </w:pPr>
            <w:r>
              <w:t>Ni predvidena.</w:t>
            </w:r>
          </w:p>
          <w:p w:rsidR="009F5F10" w:rsidRPr="00E927A9" w:rsidRDefault="009F5F10" w:rsidP="009F078C">
            <w:pPr>
              <w:pStyle w:val="Text1"/>
              <w:ind w:left="0"/>
              <w:rPr>
                <w:sz w:val="20"/>
                <w:szCs w:val="20"/>
                <w:lang w:val="fr-BE"/>
              </w:rPr>
            </w:pPr>
          </w:p>
        </w:tc>
      </w:tr>
    </w:tbl>
    <w:p w:rsidR="00433D00" w:rsidRPr="00E927A9" w:rsidRDefault="00433D00" w:rsidP="00237F26">
      <w:pPr>
        <w:rPr>
          <w:lang w:val="fr-BE"/>
        </w:rPr>
      </w:pPr>
    </w:p>
    <w:p w:rsidR="0015384C" w:rsidRDefault="004B1243" w:rsidP="00F32C5E">
      <w:pPr>
        <w:pStyle w:val="ManualHeading3"/>
        <w:rPr>
          <w:i w:val="0"/>
          <w:lang w:val="fr-BE"/>
        </w:rPr>
      </w:pPr>
      <w:r w:rsidRPr="00164AE6">
        <w:rPr>
          <w:b/>
          <w:noProof/>
          <w:lang w:val="fr-BE"/>
        </w:rPr>
        <w:t>2.A.6.4 Načrtovana uporaba velikih projektov</w:t>
      </w:r>
      <w:r w:rsidR="00164AE6" w:rsidRPr="00164AE6">
        <w:rPr>
          <w:i w:val="0"/>
          <w:lang w:val="fr-BE"/>
        </w:rPr>
        <w:t xml:space="preserve"> </w:t>
      </w:r>
      <w:r w:rsidR="00164AE6" w:rsidRPr="00164AE6">
        <w:rPr>
          <w:i w:val="0"/>
          <w:noProof/>
          <w:lang w:val="fr-BE"/>
        </w:rPr>
        <w:t>(če je primerno)</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7C38FD">
        <w:trPr>
          <w:trHeight w:val="288"/>
          <w:tblHeader/>
        </w:trPr>
        <w:tc>
          <w:tcPr>
            <w:tcW w:w="2340" w:type="dxa"/>
            <w:shd w:val="clear" w:color="auto" w:fill="auto"/>
          </w:tcPr>
          <w:p w:rsidR="00ED1588" w:rsidRPr="002B60AE" w:rsidRDefault="001B4BD5" w:rsidP="007C38FD">
            <w:pPr>
              <w:pStyle w:val="Text1"/>
              <w:ind w:left="0"/>
              <w:rPr>
                <w:b/>
                <w:sz w:val="18"/>
                <w:szCs w:val="18"/>
              </w:rPr>
            </w:pPr>
            <w:r>
              <w:rPr>
                <w:b/>
                <w:noProof/>
                <w:sz w:val="18"/>
                <w:szCs w:val="18"/>
              </w:rPr>
              <w:t>Prednostna naložba</w:t>
            </w:r>
          </w:p>
        </w:tc>
        <w:tc>
          <w:tcPr>
            <w:tcW w:w="12780" w:type="dxa"/>
            <w:shd w:val="clear" w:color="auto" w:fill="auto"/>
          </w:tcPr>
          <w:p w:rsidR="00ED1588" w:rsidRPr="002B60AE" w:rsidRDefault="001B4BD5" w:rsidP="007C38FD">
            <w:pPr>
              <w:pStyle w:val="Text1"/>
              <w:ind w:left="0"/>
              <w:rPr>
                <w:b/>
                <w:sz w:val="18"/>
                <w:szCs w:val="18"/>
              </w:rPr>
            </w:pPr>
            <w:r w:rsidRPr="00420C06">
              <w:rPr>
                <w:noProof/>
                <w:sz w:val="18"/>
                <w:szCs w:val="18"/>
              </w:rPr>
              <w:t xml:space="preserve">9a - Vlaganje v zdravstveno in socialno infrastrukturo, ki prispeva k razvoju na nacionalni, regionalni in lokalni ravni, zmanjšanje </w:t>
            </w:r>
            <w:r w:rsidRPr="00420C06">
              <w:rPr>
                <w:noProof/>
                <w:sz w:val="18"/>
                <w:szCs w:val="18"/>
              </w:rPr>
              <w:t>neenakosti glede zdravstvenega stanja, spodbujanje socialnega vključevanja z lažjim dostopom do socialnih, kulturnih in rekreacijskih storitev in prehod z institucionalnih storitev na storitve v okviru lokalnih skupnosti</w:t>
            </w:r>
          </w:p>
        </w:tc>
      </w:tr>
      <w:tr w:rsidR="0054589D" w:rsidTr="007C38FD">
        <w:trPr>
          <w:trHeight w:val="288"/>
        </w:trPr>
        <w:tc>
          <w:tcPr>
            <w:tcW w:w="15120" w:type="dxa"/>
            <w:gridSpan w:val="2"/>
            <w:shd w:val="clear" w:color="auto" w:fill="auto"/>
          </w:tcPr>
          <w:p w:rsidR="0054589D" w:rsidRDefault="001B4BD5">
            <w:pPr>
              <w:spacing w:before="0" w:after="240"/>
            </w:pPr>
            <w:r>
              <w:t>Ni predvidena.</w:t>
            </w:r>
          </w:p>
          <w:p w:rsidR="00ED1588" w:rsidRPr="005F325A" w:rsidRDefault="00ED1588" w:rsidP="007C38FD">
            <w:pPr>
              <w:pStyle w:val="Text1"/>
              <w:ind w:left="0"/>
              <w:rPr>
                <w:color w:val="000000"/>
                <w:sz w:val="18"/>
                <w:szCs w:val="18"/>
              </w:rPr>
            </w:pPr>
          </w:p>
        </w:tc>
      </w:tr>
    </w:tbl>
    <w:p w:rsidR="00433D00" w:rsidRPr="00DC028E" w:rsidRDefault="00433D00" w:rsidP="00237F26"/>
    <w:p w:rsidR="0015384C" w:rsidRPr="00544411" w:rsidRDefault="00045F5C" w:rsidP="007F30A0">
      <w:pPr>
        <w:pStyle w:val="ManualHeading3"/>
        <w:keepLines/>
        <w:rPr>
          <w:b/>
          <w:color w:val="000000"/>
        </w:rPr>
      </w:pPr>
      <w:r>
        <w:rPr>
          <w:b/>
          <w:noProof/>
          <w:color w:val="000000"/>
        </w:rPr>
        <w:lastRenderedPageBreak/>
        <w:t>2.A.6.5 Kazalniki učinka, razčlenjeni po prednostnih naložbah in, če je primerno, po kategorijah regij</w:t>
      </w:r>
    </w:p>
    <w:p w:rsidR="00D43AD5" w:rsidRPr="0015384C" w:rsidRDefault="00D43AD5" w:rsidP="007F30A0">
      <w:pPr>
        <w:pStyle w:val="Text1"/>
        <w:keepNext/>
        <w:keepLines/>
        <w:ind w:left="0"/>
      </w:pPr>
    </w:p>
    <w:p w:rsidR="00B650CA" w:rsidRPr="00082572" w:rsidRDefault="00D43AD5" w:rsidP="007F30A0">
      <w:pPr>
        <w:keepNext/>
        <w:keepLines/>
        <w:rPr>
          <w:color w:val="000000"/>
        </w:rPr>
      </w:pPr>
      <w:r w:rsidRPr="003B65A5">
        <w:rPr>
          <w:b/>
          <w:noProof/>
          <w:color w:val="000000"/>
        </w:rPr>
        <w:t>Preglednica 5: Skupni kazalniki učinka in kazalniki učinka za posamezni program</w:t>
      </w:r>
      <w:r w:rsidR="00082572">
        <w:rPr>
          <w:color w:val="000000"/>
        </w:rPr>
        <w:t xml:space="preserve"> </w:t>
      </w:r>
      <w:r w:rsidR="00082572">
        <w:rPr>
          <w:noProof/>
          <w:color w:val="000000"/>
        </w:rPr>
        <w:t>(po prednostnih naložbah, razčlenjeno po kategorijah regij za ESS in, če je ustrezno, za ESRR)</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0"/>
        <w:gridCol w:w="1368"/>
        <w:gridCol w:w="1560"/>
        <w:gridCol w:w="1559"/>
        <w:gridCol w:w="2551"/>
        <w:gridCol w:w="1560"/>
        <w:gridCol w:w="1559"/>
        <w:gridCol w:w="1559"/>
        <w:gridCol w:w="1276"/>
        <w:gridCol w:w="1228"/>
      </w:tblGrid>
      <w:tr w:rsidR="0054589D" w:rsidTr="00E82062">
        <w:trPr>
          <w:cantSplit/>
          <w:trHeight w:val="288"/>
          <w:tblHeader/>
        </w:trPr>
        <w:tc>
          <w:tcPr>
            <w:tcW w:w="2268" w:type="dxa"/>
            <w:gridSpan w:val="2"/>
            <w:shd w:val="clear" w:color="auto" w:fill="auto"/>
          </w:tcPr>
          <w:p w:rsidR="005D6B15" w:rsidRPr="00A15E2F" w:rsidRDefault="001B4BD5" w:rsidP="005D6B15">
            <w:pPr>
              <w:pStyle w:val="Naslov3"/>
              <w:numPr>
                <w:ilvl w:val="0"/>
                <w:numId w:val="0"/>
              </w:numPr>
              <w:rPr>
                <w:b/>
                <w:i w:val="0"/>
                <w:color w:val="000000"/>
                <w:sz w:val="16"/>
                <w:szCs w:val="16"/>
              </w:rPr>
            </w:pPr>
            <w:r>
              <w:rPr>
                <w:b/>
                <w:i w:val="0"/>
                <w:noProof/>
                <w:color w:val="000000"/>
                <w:sz w:val="16"/>
                <w:szCs w:val="16"/>
              </w:rPr>
              <w:t>Prednostna naložba</w:t>
            </w:r>
          </w:p>
        </w:tc>
        <w:tc>
          <w:tcPr>
            <w:tcW w:w="12852" w:type="dxa"/>
            <w:gridSpan w:val="8"/>
            <w:shd w:val="clear" w:color="auto" w:fill="auto"/>
          </w:tcPr>
          <w:p w:rsidR="005D6B15" w:rsidRPr="005D6B15" w:rsidRDefault="001B4BD5" w:rsidP="00F60473">
            <w:pPr>
              <w:pStyle w:val="Naslov3"/>
              <w:numPr>
                <w:ilvl w:val="0"/>
                <w:numId w:val="0"/>
              </w:numPr>
              <w:rPr>
                <w:b/>
                <w:i w:val="0"/>
                <w:color w:val="000000"/>
                <w:sz w:val="16"/>
                <w:szCs w:val="16"/>
              </w:rPr>
            </w:pPr>
            <w:r w:rsidRPr="005D6B15">
              <w:rPr>
                <w:b/>
                <w:i w:val="0"/>
                <w:noProof/>
                <w:color w:val="000000"/>
                <w:sz w:val="16"/>
                <w:szCs w:val="16"/>
              </w:rPr>
              <w:t>9a - Vlaganje v zdravstveno in socialno infrastrukturo, ki prispeva k razvoju na nacionalni, regionalni in lokalni ravni, zmanjšanje neenakosti glede zdravstvenega stanja, spodbujanje socialnega vključevanja z lažjim d</w:t>
            </w:r>
            <w:r w:rsidRPr="005D6B15">
              <w:rPr>
                <w:b/>
                <w:i w:val="0"/>
                <w:noProof/>
                <w:color w:val="000000"/>
                <w:sz w:val="16"/>
                <w:szCs w:val="16"/>
              </w:rPr>
              <w:t>ostopom do socialnih, kulturnih in rekreacijskih storitev in prehod z institucionalnih storitev na storitve v okviru lokalnih skupnosti</w:t>
            </w:r>
          </w:p>
        </w:tc>
      </w:tr>
      <w:tr w:rsidR="0054589D" w:rsidTr="00E82062">
        <w:trPr>
          <w:cantSplit/>
          <w:trHeight w:val="288"/>
          <w:tblHeader/>
        </w:trPr>
        <w:tc>
          <w:tcPr>
            <w:tcW w:w="900"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Identifikator</w:t>
            </w:r>
          </w:p>
        </w:tc>
        <w:tc>
          <w:tcPr>
            <w:tcW w:w="1368" w:type="dxa"/>
            <w:vMerge w:val="restart"/>
            <w:shd w:val="clear" w:color="auto" w:fill="auto"/>
          </w:tcPr>
          <w:p w:rsidR="00870D13" w:rsidRPr="00870D13" w:rsidRDefault="001B4BD5" w:rsidP="009B2FFF">
            <w:pPr>
              <w:jc w:val="center"/>
              <w:rPr>
                <w:b/>
                <w:color w:val="000000"/>
                <w:sz w:val="16"/>
                <w:szCs w:val="16"/>
                <w:lang w:val="da-DK"/>
              </w:rPr>
            </w:pPr>
            <w:r w:rsidRPr="00870D13">
              <w:rPr>
                <w:b/>
                <w:noProof/>
                <w:color w:val="000000"/>
                <w:sz w:val="16"/>
                <w:szCs w:val="16"/>
                <w:lang w:val="da-DK"/>
              </w:rPr>
              <w:t>Kazalnik</w:t>
            </w:r>
          </w:p>
        </w:tc>
        <w:tc>
          <w:tcPr>
            <w:tcW w:w="1560"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Merska enota</w:t>
            </w:r>
          </w:p>
        </w:tc>
        <w:tc>
          <w:tcPr>
            <w:tcW w:w="1559" w:type="dxa"/>
            <w:vMerge w:val="restart"/>
            <w:shd w:val="clear" w:color="auto" w:fill="auto"/>
          </w:tcPr>
          <w:p w:rsidR="00870D13" w:rsidRPr="00870D13" w:rsidRDefault="00837922" w:rsidP="009B2FFF">
            <w:pPr>
              <w:jc w:val="center"/>
              <w:rPr>
                <w:b/>
                <w:color w:val="000000"/>
                <w:sz w:val="16"/>
                <w:szCs w:val="16"/>
              </w:rPr>
            </w:pPr>
            <w:r>
              <w:rPr>
                <w:b/>
                <w:noProof/>
                <w:color w:val="000000"/>
                <w:sz w:val="16"/>
                <w:szCs w:val="16"/>
              </w:rPr>
              <w:t>Sklad</w:t>
            </w:r>
          </w:p>
        </w:tc>
        <w:tc>
          <w:tcPr>
            <w:tcW w:w="2551" w:type="dxa"/>
            <w:vMerge w:val="restart"/>
            <w:shd w:val="clear" w:color="auto" w:fill="auto"/>
          </w:tcPr>
          <w:p w:rsidR="00870D13" w:rsidRPr="00870D13" w:rsidRDefault="001718E3" w:rsidP="009B2FFF">
            <w:pPr>
              <w:jc w:val="center"/>
              <w:rPr>
                <w:b/>
                <w:color w:val="000000"/>
                <w:sz w:val="16"/>
                <w:szCs w:val="16"/>
              </w:rPr>
            </w:pPr>
            <w:r>
              <w:rPr>
                <w:b/>
                <w:noProof/>
                <w:color w:val="000000"/>
                <w:sz w:val="16"/>
                <w:szCs w:val="16"/>
              </w:rPr>
              <w:t>Kategorija regije (če je relevantno)</w:t>
            </w:r>
          </w:p>
        </w:tc>
        <w:tc>
          <w:tcPr>
            <w:tcW w:w="4678" w:type="dxa"/>
            <w:gridSpan w:val="3"/>
            <w:shd w:val="clear" w:color="auto" w:fill="auto"/>
          </w:tcPr>
          <w:p w:rsidR="00870D13" w:rsidRPr="00870D13" w:rsidRDefault="001B528C" w:rsidP="009B2FFF">
            <w:pPr>
              <w:jc w:val="center"/>
              <w:rPr>
                <w:b/>
                <w:color w:val="000000"/>
                <w:sz w:val="16"/>
                <w:szCs w:val="16"/>
              </w:rPr>
            </w:pPr>
            <w:r>
              <w:rPr>
                <w:b/>
                <w:noProof/>
                <w:color w:val="000000"/>
                <w:sz w:val="16"/>
                <w:szCs w:val="16"/>
              </w:rPr>
              <w:t>Ciljna vrednost (za leto 2023)</w:t>
            </w:r>
          </w:p>
        </w:tc>
        <w:tc>
          <w:tcPr>
            <w:tcW w:w="1276" w:type="dxa"/>
            <w:vMerge w:val="restart"/>
            <w:shd w:val="clear" w:color="auto" w:fill="auto"/>
          </w:tcPr>
          <w:p w:rsidR="00870D13" w:rsidRPr="00870D13" w:rsidRDefault="001B4BD5" w:rsidP="009B2FFF">
            <w:pPr>
              <w:jc w:val="center"/>
              <w:rPr>
                <w:b/>
                <w:color w:val="000000"/>
                <w:sz w:val="16"/>
                <w:szCs w:val="16"/>
                <w:lang w:val="pt-PT"/>
              </w:rPr>
            </w:pPr>
            <w:r w:rsidRPr="00870D13">
              <w:rPr>
                <w:b/>
                <w:noProof/>
                <w:color w:val="000000"/>
                <w:sz w:val="16"/>
                <w:szCs w:val="16"/>
                <w:lang w:val="pt-PT"/>
              </w:rPr>
              <w:t xml:space="preserve">Vir </w:t>
            </w:r>
            <w:r w:rsidRPr="00870D13">
              <w:rPr>
                <w:b/>
                <w:noProof/>
                <w:color w:val="000000"/>
                <w:sz w:val="16"/>
                <w:szCs w:val="16"/>
                <w:lang w:val="pt-PT"/>
              </w:rPr>
              <w:t>podatkov</w:t>
            </w:r>
          </w:p>
        </w:tc>
        <w:tc>
          <w:tcPr>
            <w:tcW w:w="1228"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Pogostost poročanja</w:t>
            </w:r>
          </w:p>
        </w:tc>
      </w:tr>
      <w:tr w:rsidR="0054589D" w:rsidTr="00E82062">
        <w:trPr>
          <w:cantSplit/>
          <w:trHeight w:val="288"/>
          <w:tblHeader/>
        </w:trPr>
        <w:tc>
          <w:tcPr>
            <w:tcW w:w="900" w:type="dxa"/>
            <w:vMerge/>
            <w:shd w:val="clear" w:color="auto" w:fill="auto"/>
          </w:tcPr>
          <w:p w:rsidR="00870D13" w:rsidRPr="00870D13" w:rsidRDefault="00870D13" w:rsidP="009B2FFF">
            <w:pPr>
              <w:jc w:val="center"/>
              <w:rPr>
                <w:b/>
                <w:color w:val="000000"/>
                <w:sz w:val="16"/>
                <w:szCs w:val="16"/>
              </w:rPr>
            </w:pPr>
          </w:p>
        </w:tc>
        <w:tc>
          <w:tcPr>
            <w:tcW w:w="1368" w:type="dxa"/>
            <w:vMerge/>
            <w:shd w:val="clear" w:color="auto" w:fill="auto"/>
          </w:tcPr>
          <w:p w:rsidR="00870D13" w:rsidRPr="00870D13" w:rsidRDefault="00870D13" w:rsidP="009B2FFF">
            <w:pPr>
              <w:jc w:val="center"/>
              <w:rPr>
                <w:b/>
                <w:color w:val="000000"/>
                <w:sz w:val="16"/>
                <w:szCs w:val="16"/>
              </w:rPr>
            </w:pPr>
          </w:p>
        </w:tc>
        <w:tc>
          <w:tcPr>
            <w:tcW w:w="1560" w:type="dxa"/>
            <w:vMerge/>
            <w:shd w:val="clear" w:color="auto" w:fill="auto"/>
          </w:tcPr>
          <w:p w:rsidR="00870D13" w:rsidRPr="00870D13" w:rsidRDefault="00870D13" w:rsidP="009B2FFF">
            <w:pPr>
              <w:jc w:val="center"/>
              <w:rPr>
                <w:b/>
                <w:color w:val="000000"/>
                <w:sz w:val="16"/>
                <w:szCs w:val="16"/>
              </w:rPr>
            </w:pPr>
          </w:p>
        </w:tc>
        <w:tc>
          <w:tcPr>
            <w:tcW w:w="1559" w:type="dxa"/>
            <w:vMerge/>
            <w:shd w:val="clear" w:color="auto" w:fill="auto"/>
          </w:tcPr>
          <w:p w:rsidR="00870D13" w:rsidRPr="00870D13" w:rsidRDefault="00870D13" w:rsidP="009B2FFF">
            <w:pPr>
              <w:jc w:val="center"/>
              <w:rPr>
                <w:b/>
                <w:color w:val="000000"/>
                <w:sz w:val="16"/>
                <w:szCs w:val="16"/>
              </w:rPr>
            </w:pPr>
          </w:p>
        </w:tc>
        <w:tc>
          <w:tcPr>
            <w:tcW w:w="2551" w:type="dxa"/>
            <w:vMerge/>
            <w:shd w:val="clear" w:color="auto" w:fill="auto"/>
          </w:tcPr>
          <w:p w:rsidR="00870D13" w:rsidRPr="00870D13" w:rsidRDefault="00870D13" w:rsidP="009B2FFF">
            <w:pPr>
              <w:jc w:val="center"/>
              <w:rPr>
                <w:b/>
                <w:color w:val="000000"/>
                <w:sz w:val="16"/>
                <w:szCs w:val="16"/>
              </w:rPr>
            </w:pPr>
          </w:p>
        </w:tc>
        <w:tc>
          <w:tcPr>
            <w:tcW w:w="1560" w:type="dxa"/>
            <w:shd w:val="clear" w:color="auto" w:fill="auto"/>
          </w:tcPr>
          <w:p w:rsidR="00870D13" w:rsidRPr="00870D13" w:rsidRDefault="002B4893" w:rsidP="009B2FFF">
            <w:pPr>
              <w:jc w:val="center"/>
              <w:rPr>
                <w:b/>
                <w:color w:val="000000"/>
                <w:sz w:val="16"/>
                <w:szCs w:val="16"/>
              </w:rPr>
            </w:pPr>
            <w:r>
              <w:rPr>
                <w:b/>
                <w:noProof/>
                <w:color w:val="000000"/>
                <w:sz w:val="16"/>
                <w:szCs w:val="16"/>
              </w:rPr>
              <w:t>M</w:t>
            </w:r>
          </w:p>
        </w:tc>
        <w:tc>
          <w:tcPr>
            <w:tcW w:w="1559" w:type="dxa"/>
            <w:shd w:val="clear" w:color="auto" w:fill="auto"/>
          </w:tcPr>
          <w:p w:rsidR="00870D13" w:rsidRPr="00870D13" w:rsidRDefault="002B4893" w:rsidP="009B2FFF">
            <w:pPr>
              <w:jc w:val="center"/>
              <w:rPr>
                <w:b/>
                <w:color w:val="000000"/>
                <w:sz w:val="16"/>
                <w:szCs w:val="16"/>
              </w:rPr>
            </w:pPr>
            <w:r>
              <w:rPr>
                <w:b/>
                <w:noProof/>
                <w:color w:val="000000"/>
                <w:sz w:val="16"/>
                <w:szCs w:val="16"/>
              </w:rPr>
              <w:t>Ž</w:t>
            </w:r>
          </w:p>
        </w:tc>
        <w:tc>
          <w:tcPr>
            <w:tcW w:w="1559" w:type="dxa"/>
            <w:shd w:val="clear" w:color="auto" w:fill="auto"/>
          </w:tcPr>
          <w:p w:rsidR="00870D13" w:rsidRPr="00870D13" w:rsidRDefault="002B4893" w:rsidP="009B2FFF">
            <w:pPr>
              <w:jc w:val="center"/>
              <w:rPr>
                <w:b/>
                <w:color w:val="000000"/>
                <w:sz w:val="16"/>
                <w:szCs w:val="16"/>
              </w:rPr>
            </w:pPr>
            <w:r>
              <w:rPr>
                <w:b/>
                <w:noProof/>
                <w:color w:val="000000"/>
                <w:sz w:val="16"/>
                <w:szCs w:val="16"/>
              </w:rPr>
              <w:t>Skupaj</w:t>
            </w:r>
          </w:p>
        </w:tc>
        <w:tc>
          <w:tcPr>
            <w:tcW w:w="1276" w:type="dxa"/>
            <w:vMerge/>
            <w:shd w:val="clear" w:color="auto" w:fill="auto"/>
          </w:tcPr>
          <w:p w:rsidR="00870D13" w:rsidRPr="00870D13" w:rsidRDefault="00870D13" w:rsidP="009B2FFF">
            <w:pPr>
              <w:jc w:val="center"/>
              <w:rPr>
                <w:b/>
                <w:color w:val="000000"/>
                <w:sz w:val="16"/>
                <w:szCs w:val="16"/>
              </w:rPr>
            </w:pPr>
          </w:p>
        </w:tc>
        <w:tc>
          <w:tcPr>
            <w:tcW w:w="1228" w:type="dxa"/>
            <w:vMerge/>
            <w:shd w:val="clear" w:color="auto" w:fill="auto"/>
          </w:tcPr>
          <w:p w:rsidR="00870D13" w:rsidRPr="00870D13" w:rsidRDefault="00870D13" w:rsidP="009B2FFF">
            <w:pPr>
              <w:jc w:val="center"/>
              <w:rPr>
                <w:b/>
                <w:color w:val="000000"/>
                <w:sz w:val="16"/>
                <w:szCs w:val="16"/>
              </w:rPr>
            </w:pP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9.20</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Število enot v katere je bilo investirano</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ESRR</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Manj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73,00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9.20</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Število enot v katere je bilo investirano</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ESRR</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Bolj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57,00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bl>
    <w:p w:rsidR="008D35AE" w:rsidRDefault="008D35AE" w:rsidP="003116C3">
      <w:pPr>
        <w:pStyle w:val="Text1"/>
        <w:rPr>
          <w:i/>
        </w:rPr>
      </w:pPr>
    </w:p>
    <w:p w:rsidR="003116C3" w:rsidRDefault="003D6446" w:rsidP="00F32C5E">
      <w:pPr>
        <w:pStyle w:val="ManualHeading2"/>
        <w:rPr>
          <w:sz w:val="20"/>
          <w:szCs w:val="20"/>
        </w:rPr>
      </w:pPr>
      <w:r>
        <w:rPr>
          <w:noProof/>
        </w:rPr>
        <w:t>2.A.4 Prednostna naložba</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2426"/>
      </w:tblGrid>
      <w:tr w:rsidR="0054589D" w:rsidTr="00FE3BAC">
        <w:trPr>
          <w:trHeight w:val="288"/>
          <w:tblHeader/>
        </w:trPr>
        <w:tc>
          <w:tcPr>
            <w:tcW w:w="2694" w:type="dxa"/>
            <w:shd w:val="clear" w:color="auto" w:fill="auto"/>
          </w:tcPr>
          <w:p w:rsidR="005F49EA" w:rsidRPr="00D6078B" w:rsidRDefault="007636FD" w:rsidP="009F078C">
            <w:pPr>
              <w:pStyle w:val="Text1"/>
              <w:ind w:left="0"/>
              <w:rPr>
                <w:b/>
                <w:sz w:val="18"/>
                <w:szCs w:val="18"/>
              </w:rPr>
            </w:pPr>
            <w:r>
              <w:rPr>
                <w:b/>
                <w:noProof/>
                <w:sz w:val="18"/>
                <w:szCs w:val="18"/>
              </w:rPr>
              <w:t>Identifikator prednostne naložbe</w:t>
            </w:r>
          </w:p>
        </w:tc>
        <w:tc>
          <w:tcPr>
            <w:tcW w:w="12426" w:type="dxa"/>
            <w:shd w:val="clear" w:color="auto" w:fill="auto"/>
            <w:vAlign w:val="center"/>
          </w:tcPr>
          <w:p w:rsidR="005F49EA" w:rsidRPr="006D78B0" w:rsidRDefault="00915F03" w:rsidP="009F078C">
            <w:pPr>
              <w:pStyle w:val="Text1"/>
              <w:ind w:left="0"/>
              <w:rPr>
                <w:b/>
                <w:sz w:val="18"/>
                <w:szCs w:val="18"/>
              </w:rPr>
            </w:pPr>
            <w:r w:rsidRPr="006D78B0">
              <w:rPr>
                <w:noProof/>
                <w:sz w:val="18"/>
                <w:szCs w:val="18"/>
              </w:rPr>
              <w:t>9d</w:t>
            </w:r>
          </w:p>
        </w:tc>
      </w:tr>
      <w:tr w:rsidR="0054589D" w:rsidTr="00FE3BAC">
        <w:trPr>
          <w:trHeight w:val="288"/>
        </w:trPr>
        <w:tc>
          <w:tcPr>
            <w:tcW w:w="2694" w:type="dxa"/>
            <w:shd w:val="clear" w:color="auto" w:fill="auto"/>
          </w:tcPr>
          <w:p w:rsidR="005F49EA" w:rsidRPr="00D6078B" w:rsidRDefault="007636FD" w:rsidP="009F078C">
            <w:pPr>
              <w:pStyle w:val="Text1"/>
              <w:ind w:left="0"/>
              <w:rPr>
                <w:sz w:val="18"/>
                <w:szCs w:val="18"/>
              </w:rPr>
            </w:pPr>
            <w:r>
              <w:rPr>
                <w:b/>
                <w:noProof/>
                <w:sz w:val="18"/>
                <w:szCs w:val="18"/>
              </w:rPr>
              <w:t>Naslov prednostne naložbe</w:t>
            </w:r>
          </w:p>
        </w:tc>
        <w:tc>
          <w:tcPr>
            <w:tcW w:w="12426" w:type="dxa"/>
            <w:shd w:val="clear" w:color="auto" w:fill="auto"/>
          </w:tcPr>
          <w:p w:rsidR="005F49EA" w:rsidRPr="006D78B0" w:rsidRDefault="001B4BD5" w:rsidP="009F078C">
            <w:pPr>
              <w:pStyle w:val="Text1"/>
              <w:ind w:left="0"/>
              <w:rPr>
                <w:sz w:val="18"/>
                <w:szCs w:val="18"/>
              </w:rPr>
            </w:pPr>
            <w:r w:rsidRPr="006D78B0">
              <w:rPr>
                <w:noProof/>
                <w:sz w:val="18"/>
                <w:szCs w:val="18"/>
              </w:rPr>
              <w:t>Vlaganje v okviru strategij lokalnega razvoja, ki ga vodi skupnost</w:t>
            </w:r>
          </w:p>
        </w:tc>
      </w:tr>
    </w:tbl>
    <w:p w:rsidR="0069181F" w:rsidRDefault="0069181F" w:rsidP="0069181F">
      <w:pPr>
        <w:rPr>
          <w:sz w:val="22"/>
          <w:szCs w:val="22"/>
        </w:rPr>
      </w:pPr>
    </w:p>
    <w:p w:rsidR="009149A6" w:rsidRPr="00603402" w:rsidRDefault="00D63E15" w:rsidP="001F0429">
      <w:pPr>
        <w:pStyle w:val="ManualHeading2"/>
        <w:keepLines/>
      </w:pPr>
      <w:r>
        <w:rPr>
          <w:noProof/>
        </w:rPr>
        <w:t>2.A.5 Posebni cilji, ki ustrezajo prednostni naložbi, in pričakovani rezultati</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2426"/>
      </w:tblGrid>
      <w:tr w:rsidR="0054589D" w:rsidTr="00C150D9">
        <w:trPr>
          <w:trHeight w:val="288"/>
        </w:trPr>
        <w:tc>
          <w:tcPr>
            <w:tcW w:w="2694" w:type="dxa"/>
            <w:shd w:val="clear" w:color="auto" w:fill="auto"/>
          </w:tcPr>
          <w:p w:rsidR="005C6F82" w:rsidRPr="00D6078B" w:rsidRDefault="00276711" w:rsidP="009F078C">
            <w:pPr>
              <w:pStyle w:val="Text1"/>
              <w:ind w:left="0"/>
              <w:rPr>
                <w:b/>
                <w:sz w:val="18"/>
                <w:szCs w:val="18"/>
              </w:rPr>
            </w:pPr>
            <w:r>
              <w:rPr>
                <w:b/>
                <w:noProof/>
                <w:sz w:val="18"/>
                <w:szCs w:val="18"/>
              </w:rPr>
              <w:t>Identifikator posebnega cilja</w:t>
            </w:r>
          </w:p>
        </w:tc>
        <w:tc>
          <w:tcPr>
            <w:tcW w:w="12426" w:type="dxa"/>
            <w:shd w:val="clear" w:color="auto" w:fill="auto"/>
          </w:tcPr>
          <w:p w:rsidR="005C6F82" w:rsidRPr="00D6078B" w:rsidRDefault="0052546A" w:rsidP="00C150D9">
            <w:pPr>
              <w:pStyle w:val="Text1"/>
              <w:ind w:left="0"/>
              <w:rPr>
                <w:b/>
                <w:sz w:val="18"/>
                <w:szCs w:val="18"/>
              </w:rPr>
            </w:pPr>
            <w:r>
              <w:rPr>
                <w:noProof/>
                <w:sz w:val="18"/>
                <w:szCs w:val="18"/>
              </w:rPr>
              <w:t>1</w:t>
            </w:r>
          </w:p>
        </w:tc>
      </w:tr>
      <w:tr w:rsidR="0054589D" w:rsidTr="00C150D9">
        <w:trPr>
          <w:trHeight w:val="288"/>
        </w:trPr>
        <w:tc>
          <w:tcPr>
            <w:tcW w:w="2694" w:type="dxa"/>
            <w:shd w:val="clear" w:color="auto" w:fill="auto"/>
          </w:tcPr>
          <w:p w:rsidR="005C6F82" w:rsidRPr="00D6078B" w:rsidRDefault="00276711" w:rsidP="009F078C">
            <w:pPr>
              <w:pStyle w:val="Text1"/>
              <w:ind w:left="0"/>
              <w:rPr>
                <w:sz w:val="18"/>
                <w:szCs w:val="18"/>
              </w:rPr>
            </w:pPr>
            <w:r>
              <w:rPr>
                <w:b/>
                <w:noProof/>
                <w:sz w:val="18"/>
                <w:szCs w:val="18"/>
              </w:rPr>
              <w:t>Naslov posebnega cilja</w:t>
            </w:r>
          </w:p>
        </w:tc>
        <w:tc>
          <w:tcPr>
            <w:tcW w:w="12426" w:type="dxa"/>
            <w:shd w:val="clear" w:color="auto" w:fill="auto"/>
          </w:tcPr>
          <w:p w:rsidR="005C6F82" w:rsidRPr="00D6078B" w:rsidRDefault="001B4BD5" w:rsidP="009F078C">
            <w:pPr>
              <w:pStyle w:val="Text1"/>
              <w:ind w:left="0"/>
              <w:rPr>
                <w:sz w:val="18"/>
                <w:szCs w:val="18"/>
              </w:rPr>
            </w:pPr>
            <w:r w:rsidRPr="00D6078B">
              <w:rPr>
                <w:noProof/>
                <w:sz w:val="18"/>
                <w:szCs w:val="18"/>
              </w:rPr>
              <w:t>Boljša gospodarska in socialna vključenost skupnosti na območjih LAS</w:t>
            </w:r>
          </w:p>
        </w:tc>
      </w:tr>
      <w:tr w:rsidR="0054589D" w:rsidTr="005060C4">
        <w:trPr>
          <w:trHeight w:val="289"/>
        </w:trPr>
        <w:tc>
          <w:tcPr>
            <w:tcW w:w="2694" w:type="dxa"/>
            <w:shd w:val="clear" w:color="auto" w:fill="auto"/>
          </w:tcPr>
          <w:p w:rsidR="00BA6DE7" w:rsidRPr="00D6078B" w:rsidRDefault="001B4BD5" w:rsidP="009F078C">
            <w:pPr>
              <w:rPr>
                <w:sz w:val="18"/>
                <w:szCs w:val="18"/>
              </w:rPr>
            </w:pPr>
            <w:r>
              <w:rPr>
                <w:b/>
                <w:noProof/>
                <w:sz w:val="18"/>
                <w:szCs w:val="18"/>
              </w:rPr>
              <w:t>Rezultati, ki naj bi jih države članice dosegle s podporo Unije</w:t>
            </w:r>
          </w:p>
        </w:tc>
        <w:tc>
          <w:tcPr>
            <w:tcW w:w="12426" w:type="dxa"/>
            <w:shd w:val="clear" w:color="auto" w:fill="auto"/>
          </w:tcPr>
          <w:p w:rsidR="0054589D" w:rsidRDefault="001B4BD5">
            <w:pPr>
              <w:spacing w:before="0" w:after="240"/>
            </w:pPr>
            <w:r>
              <w:t xml:space="preserve">S strategijami lokalnega razvoja, ki ga vodi skupnost bomo naslovili razvojne </w:t>
            </w:r>
            <w:r>
              <w:t>izzive, kot so visoka rast brezposelnosti in pomanjkanje delovnih mest na upravičenih področjih za izvajanje, tudi na  problemskih območjih, kjer je stopnja registrirane brezposelnosti še višja;[108] in kjer so še posebej prizadete ranljive skupine prebiva</w:t>
            </w:r>
            <w:r>
              <w:t>lstva. K temu prispevajo zlasti šibka podjetniška iniciativa, pomanjkanje ustrezne stopnje inovativnosti in slabo razvito podporno okolje. Struktura poslovnih subjektov je v glavnem sestavljena iz nizkega deleža podjetij, ki predstavljajo inovacijski poten</w:t>
            </w:r>
            <w:r>
              <w:t xml:space="preserve">cial območja in so potencialni generator rasti in lokalnega razvoja. Med podjetji je največji delež tistih, ki so na začetni razvojni stopnji in niso sposobna </w:t>
            </w:r>
            <w:r>
              <w:lastRenderedPageBreak/>
              <w:t>dosegati načrtovanih poslovnih pokazateljev.</w:t>
            </w:r>
          </w:p>
          <w:p w:rsidR="0054589D" w:rsidRDefault="001B4BD5">
            <w:pPr>
              <w:spacing w:before="240" w:after="240"/>
            </w:pPr>
            <w:r>
              <w:t>Zaradi šibke gospodarske dejavnosti, selitve poslovn</w:t>
            </w:r>
            <w:r>
              <w:t xml:space="preserve">ih in storitvenih dejavnosti na obrobja večjih mest, slabšega dostopa do javnih storitev in neustrezne infrastrukrune opremljenosti, slabših prometnih povezav ter posledičnega izseljevanja mladih, je demografsko stanje posameznih območij zaskrbljujoče. To </w:t>
            </w:r>
            <w:r>
              <w:t>velja tako za urbane kot za podeželske predele na upravičenih območjih. Še posebej pereča pa je ta problematika v bolj oddaljenih, problemskih in obmejnih območjih, kjer je na razmeroma nizki ravni tudi izobrazbena struktura prebivalstva, predvsem zato, ke</w:t>
            </w:r>
            <w:r>
              <w:t>r v strukturi prevladuje delež starejšega prebivalstva, ki dosega nižjo stopnjo izobrazbe. Izseljevanje za seboj pušča tudi opuščena območja in objekte, ter prispeva k degradaciji kulturne krajine.</w:t>
            </w:r>
          </w:p>
          <w:p w:rsidR="0054589D" w:rsidRDefault="001B4BD5">
            <w:pPr>
              <w:spacing w:before="240" w:after="240"/>
            </w:pPr>
            <w:r>
              <w:t> </w:t>
            </w:r>
          </w:p>
          <w:p w:rsidR="0054589D" w:rsidRDefault="001B4BD5">
            <w:pPr>
              <w:spacing w:before="240" w:after="240"/>
            </w:pPr>
            <w:r>
              <w:t xml:space="preserve">Identificirani izzivi se bodo na lokalni, subregionalni </w:t>
            </w:r>
            <w:r>
              <w:t>in regionalni ravni reševali na podlagi izdelanih SLR.Lokalna partnerstva bodo identificirala ter v SLR vključila področja ukrepanja, ki so relevantna za njihove lokalne potrebe. S podporo gospodarskim dejavnostim in vlaganji v človeške potenciale ter manj</w:t>
            </w:r>
            <w:r>
              <w:t>šimi vlaganji v prenovo bo mogoče na območjih LAS, vzpostaviti pogoje za njihovo razvojno prestrukturiranje. Vlaganja bodo, preko oblikovanja inovativnih partnerstev, namenjena izvajanju manjših projektov, ki bodo odgovarjali na lokalne izzive in priložnos</w:t>
            </w:r>
            <w:r>
              <w:t>ti in bodo dopolnjevala vlaganja v projekte, ki se bodo financirali v okviru drugih prednostnih osi.</w:t>
            </w:r>
          </w:p>
          <w:p w:rsidR="0054589D" w:rsidRDefault="001B4BD5">
            <w:pPr>
              <w:spacing w:before="240" w:after="240"/>
            </w:pPr>
            <w:r>
              <w:t>.Z vključevanjem deležnikov v faze priprave, odločanja in izvajanja projektov se bosta razvijala in krepila tudi človeških potencial in inovativnost prebiv</w:t>
            </w:r>
            <w:r>
              <w:t>alcev teh območij.</w:t>
            </w:r>
          </w:p>
          <w:p w:rsidR="0054589D" w:rsidRDefault="001B4BD5">
            <w:pPr>
              <w:spacing w:before="240" w:after="240"/>
            </w:pPr>
            <w:r>
              <w:t>Rezultati, ki jih želimo doseči v okviru tega specifičnega cilja so:</w:t>
            </w:r>
          </w:p>
          <w:p w:rsidR="0054589D" w:rsidRDefault="001B4BD5" w:rsidP="0054589D">
            <w:pPr>
              <w:numPr>
                <w:ilvl w:val="0"/>
                <w:numId w:val="221"/>
              </w:numPr>
              <w:spacing w:before="240" w:after="0"/>
              <w:ind w:hanging="210"/>
              <w:pPrChange w:id="3931" w:author="SFC2014" w:date="2017-12-21T09:50:00Z">
                <w:pPr>
                  <w:numPr>
                    <w:numId w:val="206"/>
                  </w:numPr>
                  <w:spacing w:before="240" w:after="0"/>
                  <w:ind w:left="720" w:hanging="210"/>
                </w:pPr>
              </w:pPrChange>
            </w:pPr>
            <w:r>
              <w:t>ustvarjanje pogojev za nova delovna mesta;</w:t>
            </w:r>
          </w:p>
          <w:p w:rsidR="0054589D" w:rsidRDefault="001B4BD5" w:rsidP="0054589D">
            <w:pPr>
              <w:numPr>
                <w:ilvl w:val="0"/>
                <w:numId w:val="221"/>
              </w:numPr>
              <w:spacing w:before="0" w:after="0"/>
              <w:ind w:hanging="210"/>
              <w:pPrChange w:id="3932" w:author="SFC2014" w:date="2017-12-21T09:50:00Z">
                <w:pPr>
                  <w:numPr>
                    <w:numId w:val="206"/>
                  </w:numPr>
                  <w:spacing w:before="0" w:after="0"/>
                  <w:ind w:left="720" w:hanging="210"/>
                </w:pPr>
              </w:pPrChange>
            </w:pPr>
            <w:r>
              <w:t>povečanje socilane vključenosti preko spodbujanja inovativnih partnerstev;</w:t>
            </w:r>
          </w:p>
          <w:p w:rsidR="0054589D" w:rsidRDefault="001B4BD5" w:rsidP="0054589D">
            <w:pPr>
              <w:numPr>
                <w:ilvl w:val="0"/>
                <w:numId w:val="221"/>
              </w:numPr>
              <w:spacing w:before="0" w:after="240"/>
              <w:ind w:hanging="210"/>
              <w:pPrChange w:id="3933" w:author="SFC2014" w:date="2017-12-21T09:50:00Z">
                <w:pPr>
                  <w:numPr>
                    <w:numId w:val="206"/>
                  </w:numPr>
                  <w:spacing w:before="0" w:after="240"/>
                  <w:ind w:left="720" w:hanging="210"/>
                </w:pPr>
              </w:pPrChange>
            </w:pPr>
            <w:r>
              <w:t>varovanje okolja.</w:t>
            </w:r>
          </w:p>
          <w:p w:rsidR="00BA6DE7" w:rsidRPr="00D6078B" w:rsidRDefault="00BA6DE7" w:rsidP="00BA6BD1">
            <w:pPr>
              <w:pStyle w:val="Text1"/>
              <w:ind w:left="0"/>
              <w:rPr>
                <w:sz w:val="18"/>
                <w:szCs w:val="18"/>
              </w:rPr>
            </w:pPr>
          </w:p>
        </w:tc>
      </w:tr>
    </w:tbl>
    <w:p w:rsidR="00371B4C" w:rsidRPr="00837F13" w:rsidRDefault="009D3C05" w:rsidP="007B1D38">
      <w:pPr>
        <w:rPr>
          <w:color w:val="000000"/>
          <w:sz w:val="16"/>
          <w:szCs w:val="16"/>
        </w:rPr>
      </w:pPr>
      <w:r w:rsidRPr="001E50F1">
        <w:rPr>
          <w:b/>
        </w:rPr>
        <w:lastRenderedPageBreak/>
        <w:br w:type="page"/>
      </w:r>
      <w:r w:rsidR="00837F13">
        <w:rPr>
          <w:b/>
          <w:noProof/>
          <w:color w:val="000000"/>
        </w:rPr>
        <w:lastRenderedPageBreak/>
        <w:t>Preglednica 3: Kazalniki rezultatov za posamezni program po posebnih ciljih</w:t>
      </w:r>
      <w:r w:rsidR="00837F13">
        <w:rPr>
          <w:color w:val="000000"/>
        </w:rPr>
        <w:t xml:space="preserve"> </w:t>
      </w:r>
      <w:r w:rsidR="00837F13">
        <w:rPr>
          <w:noProof/>
          <w:color w:val="000000"/>
        </w:rPr>
        <w:t>(za ESRR in Kohezijski sklad)</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0"/>
        <w:gridCol w:w="2554"/>
        <w:gridCol w:w="1701"/>
        <w:gridCol w:w="2268"/>
        <w:gridCol w:w="1985"/>
        <w:gridCol w:w="992"/>
        <w:gridCol w:w="2110"/>
        <w:gridCol w:w="1260"/>
        <w:gridCol w:w="1260"/>
      </w:tblGrid>
      <w:tr w:rsidR="0054589D" w:rsidTr="0014246E">
        <w:trPr>
          <w:trHeight w:val="288"/>
          <w:tblHeader/>
        </w:trPr>
        <w:tc>
          <w:tcPr>
            <w:tcW w:w="3544" w:type="dxa"/>
            <w:gridSpan w:val="2"/>
            <w:shd w:val="clear" w:color="auto" w:fill="auto"/>
          </w:tcPr>
          <w:p w:rsidR="0014246E" w:rsidRPr="00D6078B" w:rsidRDefault="001B4BD5" w:rsidP="0014246E">
            <w:pPr>
              <w:rPr>
                <w:b/>
                <w:sz w:val="18"/>
                <w:szCs w:val="18"/>
              </w:rPr>
            </w:pPr>
            <w:r>
              <w:rPr>
                <w:b/>
                <w:noProof/>
                <w:sz w:val="18"/>
                <w:szCs w:val="18"/>
              </w:rPr>
              <w:t>Posebni cilj</w:t>
            </w:r>
          </w:p>
        </w:tc>
        <w:tc>
          <w:tcPr>
            <w:tcW w:w="11576" w:type="dxa"/>
            <w:gridSpan w:val="7"/>
            <w:shd w:val="clear" w:color="auto" w:fill="auto"/>
          </w:tcPr>
          <w:p w:rsidR="0014246E" w:rsidRPr="00D6078B" w:rsidRDefault="001B4BD5" w:rsidP="00612967">
            <w:pPr>
              <w:rPr>
                <w:b/>
                <w:sz w:val="18"/>
                <w:szCs w:val="18"/>
              </w:rPr>
            </w:pPr>
            <w:r>
              <w:rPr>
                <w:b/>
                <w:noProof/>
                <w:sz w:val="18"/>
                <w:szCs w:val="18"/>
              </w:rPr>
              <w:t xml:space="preserve">1 - </w:t>
            </w:r>
            <w:r w:rsidR="00612967">
              <w:rPr>
                <w:b/>
                <w:noProof/>
                <w:sz w:val="18"/>
                <w:szCs w:val="18"/>
              </w:rPr>
              <w:t>Boljša gospodarska in socialna vključenost skupnosti na območjih LAS</w:t>
            </w:r>
          </w:p>
        </w:tc>
      </w:tr>
      <w:tr w:rsidR="0054589D" w:rsidTr="009D4811">
        <w:trPr>
          <w:trHeight w:val="288"/>
        </w:trPr>
        <w:tc>
          <w:tcPr>
            <w:tcW w:w="990" w:type="dxa"/>
            <w:shd w:val="clear" w:color="auto" w:fill="auto"/>
          </w:tcPr>
          <w:p w:rsidR="00371B4C" w:rsidRPr="007B722E" w:rsidRDefault="001B4BD5" w:rsidP="009D4811">
            <w:pPr>
              <w:jc w:val="center"/>
              <w:rPr>
                <w:b/>
                <w:sz w:val="16"/>
                <w:szCs w:val="16"/>
              </w:rPr>
            </w:pPr>
            <w:r>
              <w:rPr>
                <w:b/>
                <w:noProof/>
                <w:color w:val="000000"/>
                <w:sz w:val="16"/>
                <w:szCs w:val="16"/>
              </w:rPr>
              <w:t>Identifikator</w:t>
            </w:r>
          </w:p>
        </w:tc>
        <w:tc>
          <w:tcPr>
            <w:tcW w:w="2554" w:type="dxa"/>
            <w:shd w:val="clear" w:color="auto" w:fill="auto"/>
          </w:tcPr>
          <w:p w:rsidR="00371B4C" w:rsidRPr="00530EF1" w:rsidRDefault="001B4BD5" w:rsidP="009D4811">
            <w:pPr>
              <w:jc w:val="center"/>
              <w:rPr>
                <w:b/>
                <w:sz w:val="16"/>
                <w:szCs w:val="16"/>
              </w:rPr>
            </w:pPr>
            <w:r>
              <w:rPr>
                <w:b/>
                <w:noProof/>
                <w:color w:val="000000"/>
                <w:sz w:val="16"/>
                <w:szCs w:val="16"/>
              </w:rPr>
              <w:t>Kazalnik</w:t>
            </w:r>
          </w:p>
        </w:tc>
        <w:tc>
          <w:tcPr>
            <w:tcW w:w="1701" w:type="dxa"/>
            <w:shd w:val="clear" w:color="auto" w:fill="auto"/>
          </w:tcPr>
          <w:p w:rsidR="00371B4C" w:rsidRPr="00913A1A" w:rsidRDefault="001B4BD5" w:rsidP="009D4811">
            <w:pPr>
              <w:jc w:val="center"/>
              <w:rPr>
                <w:b/>
                <w:sz w:val="16"/>
                <w:szCs w:val="16"/>
              </w:rPr>
            </w:pPr>
            <w:r>
              <w:rPr>
                <w:b/>
                <w:noProof/>
                <w:color w:val="000000"/>
                <w:sz w:val="16"/>
                <w:szCs w:val="16"/>
              </w:rPr>
              <w:t>Merska enota</w:t>
            </w:r>
          </w:p>
        </w:tc>
        <w:tc>
          <w:tcPr>
            <w:tcW w:w="2268" w:type="dxa"/>
            <w:shd w:val="clear" w:color="auto" w:fill="auto"/>
          </w:tcPr>
          <w:p w:rsidR="00371B4C" w:rsidRPr="007B722E" w:rsidRDefault="001B4BD5" w:rsidP="009D4811">
            <w:pPr>
              <w:jc w:val="center"/>
              <w:rPr>
                <w:b/>
                <w:color w:val="000000"/>
                <w:sz w:val="16"/>
                <w:szCs w:val="16"/>
              </w:rPr>
            </w:pPr>
            <w:r>
              <w:rPr>
                <w:b/>
                <w:noProof/>
                <w:color w:val="000000"/>
                <w:sz w:val="16"/>
                <w:szCs w:val="16"/>
              </w:rPr>
              <w:t>Kategorija regij (če je relevantno)</w:t>
            </w:r>
          </w:p>
        </w:tc>
        <w:tc>
          <w:tcPr>
            <w:tcW w:w="1985" w:type="dxa"/>
            <w:shd w:val="clear" w:color="auto" w:fill="auto"/>
          </w:tcPr>
          <w:p w:rsidR="00371B4C" w:rsidRPr="007B722E" w:rsidRDefault="001B4BD5" w:rsidP="009D4811">
            <w:pPr>
              <w:jc w:val="center"/>
              <w:rPr>
                <w:b/>
                <w:sz w:val="16"/>
                <w:szCs w:val="16"/>
              </w:rPr>
            </w:pPr>
            <w:r>
              <w:rPr>
                <w:b/>
                <w:noProof/>
                <w:color w:val="000000"/>
                <w:sz w:val="16"/>
                <w:szCs w:val="16"/>
              </w:rPr>
              <w:t xml:space="preserve">Izhodiščna </w:t>
            </w:r>
            <w:r>
              <w:rPr>
                <w:b/>
                <w:noProof/>
                <w:color w:val="000000"/>
                <w:sz w:val="16"/>
                <w:szCs w:val="16"/>
              </w:rPr>
              <w:t>vrednost</w:t>
            </w:r>
          </w:p>
        </w:tc>
        <w:tc>
          <w:tcPr>
            <w:tcW w:w="992" w:type="dxa"/>
            <w:shd w:val="clear" w:color="auto" w:fill="auto"/>
          </w:tcPr>
          <w:p w:rsidR="00371B4C" w:rsidRPr="001D1F31" w:rsidRDefault="001B4BD5" w:rsidP="009D4811">
            <w:pPr>
              <w:jc w:val="center"/>
              <w:rPr>
                <w:b/>
                <w:sz w:val="16"/>
                <w:szCs w:val="16"/>
              </w:rPr>
            </w:pPr>
            <w:r w:rsidRPr="00530EF1">
              <w:rPr>
                <w:b/>
                <w:noProof/>
                <w:color w:val="000000"/>
                <w:sz w:val="16"/>
                <w:szCs w:val="16"/>
              </w:rPr>
              <w:t>Izhodiščno leto</w:t>
            </w:r>
          </w:p>
        </w:tc>
        <w:tc>
          <w:tcPr>
            <w:tcW w:w="2110" w:type="dxa"/>
            <w:shd w:val="clear" w:color="auto" w:fill="auto"/>
          </w:tcPr>
          <w:p w:rsidR="00371B4C" w:rsidRPr="007B722E" w:rsidRDefault="001B4BD5" w:rsidP="009D4811">
            <w:pPr>
              <w:jc w:val="center"/>
              <w:rPr>
                <w:b/>
                <w:sz w:val="16"/>
                <w:szCs w:val="16"/>
              </w:rPr>
            </w:pPr>
            <w:r w:rsidRPr="00530EF1">
              <w:rPr>
                <w:b/>
                <w:noProof/>
                <w:color w:val="000000"/>
                <w:sz w:val="16"/>
                <w:szCs w:val="16"/>
              </w:rPr>
              <w:t>Ciljna vrednost (za leto 2023)</w:t>
            </w:r>
          </w:p>
        </w:tc>
        <w:tc>
          <w:tcPr>
            <w:tcW w:w="1260" w:type="dxa"/>
            <w:shd w:val="clear" w:color="auto" w:fill="auto"/>
          </w:tcPr>
          <w:p w:rsidR="00371B4C" w:rsidRPr="00530EF1" w:rsidRDefault="001B4BD5" w:rsidP="009D4811">
            <w:pPr>
              <w:jc w:val="center"/>
              <w:rPr>
                <w:b/>
                <w:sz w:val="16"/>
                <w:szCs w:val="16"/>
              </w:rPr>
            </w:pPr>
            <w:r w:rsidRPr="00530EF1">
              <w:rPr>
                <w:b/>
                <w:noProof/>
                <w:color w:val="000000"/>
                <w:sz w:val="16"/>
                <w:szCs w:val="16"/>
              </w:rPr>
              <w:t>Vir podatkov</w:t>
            </w:r>
          </w:p>
        </w:tc>
        <w:tc>
          <w:tcPr>
            <w:tcW w:w="1260" w:type="dxa"/>
            <w:shd w:val="clear" w:color="auto" w:fill="auto"/>
          </w:tcPr>
          <w:p w:rsidR="00371B4C" w:rsidRPr="007B722E" w:rsidRDefault="001B4BD5" w:rsidP="009D4811">
            <w:pPr>
              <w:jc w:val="center"/>
              <w:rPr>
                <w:b/>
                <w:sz w:val="16"/>
                <w:szCs w:val="16"/>
              </w:rPr>
            </w:pPr>
            <w:r w:rsidRPr="00530EF1">
              <w:rPr>
                <w:b/>
                <w:noProof/>
                <w:color w:val="000000"/>
                <w:sz w:val="16"/>
                <w:szCs w:val="16"/>
              </w:rPr>
              <w:t>Pogostost poročanja</w:t>
            </w:r>
          </w:p>
        </w:tc>
      </w:tr>
      <w:tr w:rsidR="0054589D" w:rsidTr="000E794A">
        <w:trPr>
          <w:trHeight w:val="288"/>
        </w:trPr>
        <w:tc>
          <w:tcPr>
            <w:tcW w:w="990" w:type="dxa"/>
            <w:shd w:val="clear" w:color="auto" w:fill="auto"/>
            <w:tcMar>
              <w:left w:w="57" w:type="dxa"/>
              <w:right w:w="57" w:type="dxa"/>
            </w:tcMar>
          </w:tcPr>
          <w:p w:rsidR="00371B4C" w:rsidRPr="0087147F" w:rsidRDefault="001B4BD5" w:rsidP="009E2EFC">
            <w:pPr>
              <w:ind w:firstLine="1"/>
              <w:rPr>
                <w:sz w:val="16"/>
                <w:szCs w:val="16"/>
              </w:rPr>
            </w:pPr>
            <w:r w:rsidRPr="0087147F">
              <w:rPr>
                <w:noProof/>
                <w:sz w:val="16"/>
                <w:szCs w:val="16"/>
              </w:rPr>
              <w:t>9.24</w:t>
            </w:r>
          </w:p>
        </w:tc>
        <w:tc>
          <w:tcPr>
            <w:tcW w:w="2554"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Zadovoljstvo z lokalnim trgom dela</w:t>
            </w:r>
          </w:p>
        </w:tc>
        <w:tc>
          <w:tcPr>
            <w:tcW w:w="1701" w:type="dxa"/>
            <w:shd w:val="clear" w:color="auto" w:fill="auto"/>
            <w:tcMar>
              <w:left w:w="57" w:type="dxa"/>
              <w:right w:w="57" w:type="dxa"/>
            </w:tcMar>
          </w:tcPr>
          <w:p w:rsidR="00371B4C" w:rsidRPr="0087147F" w:rsidRDefault="001B4BD5" w:rsidP="009E2EFC">
            <w:pPr>
              <w:rPr>
                <w:sz w:val="16"/>
                <w:szCs w:val="16"/>
              </w:rPr>
            </w:pPr>
            <w:r w:rsidRPr="0087147F">
              <w:rPr>
                <w:noProof/>
                <w:sz w:val="16"/>
                <w:szCs w:val="16"/>
              </w:rPr>
              <w:t>odstotek</w:t>
            </w:r>
          </w:p>
        </w:tc>
        <w:tc>
          <w:tcPr>
            <w:tcW w:w="2268" w:type="dxa"/>
            <w:shd w:val="clear" w:color="auto" w:fill="auto"/>
            <w:tcMar>
              <w:left w:w="57" w:type="dxa"/>
              <w:right w:w="57" w:type="dxa"/>
            </w:tcMar>
          </w:tcPr>
          <w:p w:rsidR="00371B4C" w:rsidRPr="0087147F" w:rsidRDefault="001B4BD5" w:rsidP="009E2EFC">
            <w:pPr>
              <w:rPr>
                <w:color w:val="000000"/>
                <w:sz w:val="16"/>
                <w:szCs w:val="16"/>
                <w:lang w:val="da-DK"/>
              </w:rPr>
            </w:pPr>
            <w:r w:rsidRPr="0087147F">
              <w:rPr>
                <w:noProof/>
                <w:color w:val="000000"/>
                <w:sz w:val="16"/>
                <w:szCs w:val="16"/>
                <w:lang w:val="da-DK"/>
              </w:rPr>
              <w:t>Manj razvite</w:t>
            </w:r>
          </w:p>
        </w:tc>
        <w:tc>
          <w:tcPr>
            <w:tcW w:w="1985"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9,00</w:t>
            </w:r>
          </w:p>
        </w:tc>
        <w:tc>
          <w:tcPr>
            <w:tcW w:w="992" w:type="dxa"/>
            <w:shd w:val="clear" w:color="auto" w:fill="auto"/>
            <w:tcMar>
              <w:left w:w="57" w:type="dxa"/>
              <w:right w:w="57" w:type="dxa"/>
            </w:tcMar>
          </w:tcPr>
          <w:p w:rsidR="00371B4C" w:rsidRPr="0087147F" w:rsidRDefault="001B4BD5" w:rsidP="009E2EFC">
            <w:pPr>
              <w:jc w:val="center"/>
              <w:rPr>
                <w:sz w:val="16"/>
                <w:szCs w:val="16"/>
              </w:rPr>
            </w:pPr>
            <w:r w:rsidRPr="0087147F">
              <w:rPr>
                <w:noProof/>
                <w:color w:val="000000"/>
                <w:sz w:val="16"/>
                <w:szCs w:val="16"/>
                <w:lang w:val="da-DK"/>
              </w:rPr>
              <w:t>2012</w:t>
            </w:r>
          </w:p>
        </w:tc>
        <w:tc>
          <w:tcPr>
            <w:tcW w:w="2110"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15,00</w:t>
            </w:r>
          </w:p>
        </w:tc>
        <w:tc>
          <w:tcPr>
            <w:tcW w:w="1260"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Human Development Report</w:t>
            </w:r>
          </w:p>
        </w:tc>
        <w:tc>
          <w:tcPr>
            <w:tcW w:w="1260" w:type="dxa"/>
            <w:shd w:val="clear" w:color="auto" w:fill="auto"/>
            <w:tcMar>
              <w:left w:w="57" w:type="dxa"/>
              <w:right w:w="57" w:type="dxa"/>
            </w:tcMar>
          </w:tcPr>
          <w:p w:rsidR="00371B4C" w:rsidRPr="0087147F" w:rsidRDefault="001B4BD5" w:rsidP="009E2EFC">
            <w:pPr>
              <w:pStyle w:val="Text2"/>
              <w:ind w:left="0"/>
              <w:rPr>
                <w:sz w:val="16"/>
                <w:szCs w:val="16"/>
              </w:rPr>
            </w:pPr>
            <w:r w:rsidRPr="0087147F">
              <w:rPr>
                <w:noProof/>
                <w:sz w:val="16"/>
                <w:szCs w:val="16"/>
              </w:rPr>
              <w:t>Letno</w:t>
            </w:r>
          </w:p>
        </w:tc>
      </w:tr>
      <w:tr w:rsidR="0054589D" w:rsidTr="000E794A">
        <w:trPr>
          <w:trHeight w:val="288"/>
        </w:trPr>
        <w:tc>
          <w:tcPr>
            <w:tcW w:w="990" w:type="dxa"/>
            <w:shd w:val="clear" w:color="auto" w:fill="auto"/>
            <w:tcMar>
              <w:left w:w="57" w:type="dxa"/>
              <w:right w:w="57" w:type="dxa"/>
            </w:tcMar>
          </w:tcPr>
          <w:p w:rsidR="00371B4C" w:rsidRPr="0087147F" w:rsidRDefault="001B4BD5" w:rsidP="009E2EFC">
            <w:pPr>
              <w:ind w:firstLine="1"/>
              <w:rPr>
                <w:sz w:val="16"/>
                <w:szCs w:val="16"/>
              </w:rPr>
            </w:pPr>
            <w:r w:rsidRPr="0087147F">
              <w:rPr>
                <w:noProof/>
                <w:sz w:val="16"/>
                <w:szCs w:val="16"/>
              </w:rPr>
              <w:t>9.24</w:t>
            </w:r>
          </w:p>
        </w:tc>
        <w:tc>
          <w:tcPr>
            <w:tcW w:w="2554"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Zadovoljstvo z lokalnim trgom dela</w:t>
            </w:r>
          </w:p>
        </w:tc>
        <w:tc>
          <w:tcPr>
            <w:tcW w:w="1701" w:type="dxa"/>
            <w:shd w:val="clear" w:color="auto" w:fill="auto"/>
            <w:tcMar>
              <w:left w:w="57" w:type="dxa"/>
              <w:right w:w="57" w:type="dxa"/>
            </w:tcMar>
          </w:tcPr>
          <w:p w:rsidR="00371B4C" w:rsidRPr="0087147F" w:rsidRDefault="001B4BD5" w:rsidP="009E2EFC">
            <w:pPr>
              <w:rPr>
                <w:sz w:val="16"/>
                <w:szCs w:val="16"/>
              </w:rPr>
            </w:pPr>
            <w:r w:rsidRPr="0087147F">
              <w:rPr>
                <w:noProof/>
                <w:sz w:val="16"/>
                <w:szCs w:val="16"/>
              </w:rPr>
              <w:t>odstotek</w:t>
            </w:r>
          </w:p>
        </w:tc>
        <w:tc>
          <w:tcPr>
            <w:tcW w:w="2268" w:type="dxa"/>
            <w:shd w:val="clear" w:color="auto" w:fill="auto"/>
            <w:tcMar>
              <w:left w:w="57" w:type="dxa"/>
              <w:right w:w="57" w:type="dxa"/>
            </w:tcMar>
          </w:tcPr>
          <w:p w:rsidR="00371B4C" w:rsidRPr="0087147F" w:rsidRDefault="001B4BD5" w:rsidP="009E2EFC">
            <w:pPr>
              <w:rPr>
                <w:color w:val="000000"/>
                <w:sz w:val="16"/>
                <w:szCs w:val="16"/>
                <w:lang w:val="da-DK"/>
              </w:rPr>
            </w:pPr>
            <w:r w:rsidRPr="0087147F">
              <w:rPr>
                <w:noProof/>
                <w:color w:val="000000"/>
                <w:sz w:val="16"/>
                <w:szCs w:val="16"/>
                <w:lang w:val="da-DK"/>
              </w:rPr>
              <w:t xml:space="preserve">Bolj </w:t>
            </w:r>
            <w:r w:rsidRPr="0087147F">
              <w:rPr>
                <w:noProof/>
                <w:color w:val="000000"/>
                <w:sz w:val="16"/>
                <w:szCs w:val="16"/>
                <w:lang w:val="da-DK"/>
              </w:rPr>
              <w:t>razvite</w:t>
            </w:r>
          </w:p>
        </w:tc>
        <w:tc>
          <w:tcPr>
            <w:tcW w:w="1985"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9,00</w:t>
            </w:r>
          </w:p>
        </w:tc>
        <w:tc>
          <w:tcPr>
            <w:tcW w:w="992" w:type="dxa"/>
            <w:shd w:val="clear" w:color="auto" w:fill="auto"/>
            <w:tcMar>
              <w:left w:w="57" w:type="dxa"/>
              <w:right w:w="57" w:type="dxa"/>
            </w:tcMar>
          </w:tcPr>
          <w:p w:rsidR="00371B4C" w:rsidRPr="0087147F" w:rsidRDefault="001B4BD5" w:rsidP="009E2EFC">
            <w:pPr>
              <w:jc w:val="center"/>
              <w:rPr>
                <w:sz w:val="16"/>
                <w:szCs w:val="16"/>
              </w:rPr>
            </w:pPr>
            <w:r w:rsidRPr="0087147F">
              <w:rPr>
                <w:noProof/>
                <w:color w:val="000000"/>
                <w:sz w:val="16"/>
                <w:szCs w:val="16"/>
                <w:lang w:val="da-DK"/>
              </w:rPr>
              <w:t>2012</w:t>
            </w:r>
          </w:p>
        </w:tc>
        <w:tc>
          <w:tcPr>
            <w:tcW w:w="2110"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15,00</w:t>
            </w:r>
          </w:p>
        </w:tc>
        <w:tc>
          <w:tcPr>
            <w:tcW w:w="1260"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Human Development Report</w:t>
            </w:r>
          </w:p>
        </w:tc>
        <w:tc>
          <w:tcPr>
            <w:tcW w:w="1260" w:type="dxa"/>
            <w:shd w:val="clear" w:color="auto" w:fill="auto"/>
            <w:tcMar>
              <w:left w:w="57" w:type="dxa"/>
              <w:right w:w="57" w:type="dxa"/>
            </w:tcMar>
          </w:tcPr>
          <w:p w:rsidR="00371B4C" w:rsidRPr="0087147F" w:rsidRDefault="001B4BD5" w:rsidP="009E2EFC">
            <w:pPr>
              <w:pStyle w:val="Text2"/>
              <w:ind w:left="0"/>
              <w:rPr>
                <w:sz w:val="16"/>
                <w:szCs w:val="16"/>
              </w:rPr>
            </w:pPr>
            <w:r w:rsidRPr="0087147F">
              <w:rPr>
                <w:noProof/>
                <w:sz w:val="16"/>
                <w:szCs w:val="16"/>
              </w:rPr>
              <w:t>Letno</w:t>
            </w:r>
          </w:p>
        </w:tc>
      </w:tr>
    </w:tbl>
    <w:p w:rsidR="003E2B5F" w:rsidRDefault="003E2B5F" w:rsidP="008B5658">
      <w:pPr>
        <w:rPr>
          <w:b/>
          <w:lang w:val="pt-PT"/>
        </w:rPr>
      </w:pPr>
    </w:p>
    <w:p w:rsidR="00371B4C" w:rsidRDefault="00E856D5" w:rsidP="008B5658">
      <w:pPr>
        <w:rPr>
          <w:b/>
        </w:rPr>
      </w:pPr>
      <w:r>
        <w:rPr>
          <w:b/>
          <w:lang w:val="pt-PT"/>
        </w:rPr>
        <w:br w:type="page"/>
      </w:r>
    </w:p>
    <w:p w:rsidR="00A16F03" w:rsidRPr="00BE7245" w:rsidRDefault="00B169AE" w:rsidP="00953F0A">
      <w:pPr>
        <w:pStyle w:val="ManualHeading2"/>
        <w:keepLines/>
        <w:rPr>
          <w:b w:val="0"/>
        </w:rPr>
      </w:pPr>
      <w:r>
        <w:rPr>
          <w:noProof/>
        </w:rPr>
        <w:t>2.A.6 Ukrepi, ki jim je namenjena podpora v okviru prednostne naložbe</w:t>
      </w:r>
      <w:r w:rsidR="00BE7245">
        <w:rPr>
          <w:b w:val="0"/>
        </w:rPr>
        <w:t xml:space="preserve"> </w:t>
      </w:r>
      <w:r w:rsidR="00BE7245">
        <w:rPr>
          <w:b w:val="0"/>
          <w:noProof/>
        </w:rPr>
        <w:t>(po prednostnih naložbah)</w:t>
      </w:r>
    </w:p>
    <w:p w:rsidR="00941B50" w:rsidRPr="00941B50" w:rsidRDefault="00941B50" w:rsidP="00953F0A">
      <w:pPr>
        <w:pStyle w:val="Text1"/>
        <w:keepNext/>
        <w:keepLines/>
        <w:ind w:left="0"/>
      </w:pPr>
    </w:p>
    <w:p w:rsidR="00A16F03" w:rsidRPr="0076169B" w:rsidRDefault="00433D00" w:rsidP="00953F0A">
      <w:pPr>
        <w:pStyle w:val="ManualHeading3"/>
        <w:keepLines/>
        <w:ind w:left="0" w:firstLine="0"/>
        <w:rPr>
          <w:b/>
        </w:rPr>
      </w:pPr>
      <w:r w:rsidRPr="0076169B">
        <w:rPr>
          <w:b/>
        </w:rPr>
        <w:t xml:space="preserve"> </w:t>
      </w:r>
      <w:r w:rsidR="009439A1" w:rsidRPr="0076169B">
        <w:rPr>
          <w:b/>
          <w:noProof/>
        </w:rPr>
        <w:t>2.A.6.1 Opis vrste in primerov ukrepov, ki jim je namenjena podpora, in njihovega pričakovanega prispevka k posebnim ciljem, po potrebi vključno z opredelitvijo glavnih ciljnih skupin, posebnih ozemelj, na katera se nanašajo, in vrst upravičencev</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9347F8" w:rsidRDefault="008B4E2F" w:rsidP="009F078C">
            <w:pPr>
              <w:pStyle w:val="Text1"/>
              <w:ind w:left="0"/>
              <w:rPr>
                <w:b/>
                <w:color w:val="000000"/>
                <w:sz w:val="18"/>
                <w:szCs w:val="18"/>
              </w:rPr>
            </w:pPr>
            <w:r>
              <w:rPr>
                <w:b/>
                <w:noProof/>
                <w:sz w:val="18"/>
                <w:szCs w:val="18"/>
              </w:rPr>
              <w:t>Prednostna naložba</w:t>
            </w:r>
          </w:p>
        </w:tc>
        <w:tc>
          <w:tcPr>
            <w:tcW w:w="12780" w:type="dxa"/>
            <w:shd w:val="clear" w:color="auto" w:fill="auto"/>
          </w:tcPr>
          <w:p w:rsidR="009F5F10" w:rsidRPr="009347F8" w:rsidRDefault="001B4BD5" w:rsidP="009F078C">
            <w:pPr>
              <w:pStyle w:val="Text1"/>
              <w:ind w:left="0"/>
              <w:rPr>
                <w:b/>
                <w:color w:val="000000"/>
                <w:sz w:val="18"/>
                <w:szCs w:val="18"/>
              </w:rPr>
            </w:pPr>
            <w:r w:rsidRPr="0012385C">
              <w:rPr>
                <w:noProof/>
                <w:sz w:val="18"/>
                <w:szCs w:val="18"/>
              </w:rPr>
              <w:t>9d - Vlaganje v okviru strategij lokalnega razvoja, ki ga vodi skupnost</w:t>
            </w:r>
          </w:p>
        </w:tc>
      </w:tr>
      <w:tr w:rsidR="0054589D" w:rsidTr="000D7024">
        <w:trPr>
          <w:trHeight w:val="288"/>
        </w:trPr>
        <w:tc>
          <w:tcPr>
            <w:tcW w:w="15120" w:type="dxa"/>
            <w:gridSpan w:val="2"/>
            <w:shd w:val="clear" w:color="auto" w:fill="auto"/>
          </w:tcPr>
          <w:p w:rsidR="0054589D" w:rsidRDefault="001B4BD5">
            <w:pPr>
              <w:spacing w:before="0" w:after="240"/>
            </w:pPr>
            <w:r>
              <w:t xml:space="preserve">V okviru te </w:t>
            </w:r>
            <w:r>
              <w:t>prednostne naložbe so predvideni naslednji ukrepi, ki se bodo izvajali v sklopu treh področij ukrepanja, kot so opredeljena v partnerskem sporazumu, in sicer: ustvarjanja delovnih mest, varstva okolja in ohranjanja narave ter večje vključenosti ranljivih s</w:t>
            </w:r>
            <w:r>
              <w:t>kupin:</w:t>
            </w:r>
          </w:p>
          <w:p w:rsidR="0054589D" w:rsidRDefault="001B4BD5">
            <w:pPr>
              <w:spacing w:before="240" w:after="240"/>
            </w:pPr>
            <w:r>
              <w:rPr>
                <w:b/>
                <w:bCs/>
              </w:rPr>
              <w:t>Ustvarjanje delovnih mest</w:t>
            </w:r>
            <w:r>
              <w:t>:</w:t>
            </w:r>
          </w:p>
          <w:p w:rsidR="0054589D" w:rsidRDefault="001B4BD5" w:rsidP="0054589D">
            <w:pPr>
              <w:numPr>
                <w:ilvl w:val="0"/>
                <w:numId w:val="220"/>
              </w:numPr>
              <w:spacing w:before="240" w:after="240"/>
              <w:ind w:hanging="210"/>
              <w:pPrChange w:id="3934" w:author="SFC2014" w:date="2017-12-21T09:50:00Z">
                <w:pPr>
                  <w:numPr>
                    <w:numId w:val="202"/>
                  </w:numPr>
                  <w:spacing w:before="240" w:after="240"/>
                  <w:ind w:left="720" w:hanging="210"/>
                </w:pPr>
              </w:pPrChange>
            </w:pPr>
            <w:r>
              <w:rPr>
                <w:b/>
                <w:bCs/>
              </w:rPr>
              <w:t>Spodbujanje podjetniških aktivnosti in inovativnih razvojnih partnerstev</w:t>
            </w:r>
            <w:r>
              <w:t xml:space="preserve">: v okviru tega ukrepa se pričakuje podpora aktivnostim za povečanje podjetnosti, ustvarjalnosti in inovativnosti  ter aktivnosti, ki bodo prispevale </w:t>
            </w:r>
            <w:r>
              <w:t>k ustvarjanju pogojev za izvajanje podjetniških iniciativ, kot npr.:  razvoj primernih orodij za aktivacijo, vzpostavitev neformalnih mrež za spodbujanje podjetništva (predvsem socialnega podjetništva, MSP), razvoj ponudbe lokalnih proizvodov in storitev v</w:t>
            </w:r>
            <w:r>
              <w:t xml:space="preserve"> upravičenih območjih, vključno z oblikovanjem mreže lokalnih ponudnikov, aktivnosti za oživljanje vaških in mestnih jeder ipd. </w:t>
            </w:r>
          </w:p>
          <w:p w:rsidR="0054589D" w:rsidRDefault="001B4BD5">
            <w:pPr>
              <w:spacing w:before="240" w:after="240"/>
            </w:pPr>
            <w:r>
              <w:rPr>
                <w:b/>
                <w:bCs/>
              </w:rPr>
              <w:t>Večja vključenost ranljivih skupin:</w:t>
            </w:r>
          </w:p>
          <w:p w:rsidR="0054589D" w:rsidRDefault="001B4BD5" w:rsidP="0054589D">
            <w:pPr>
              <w:numPr>
                <w:ilvl w:val="0"/>
                <w:numId w:val="221"/>
              </w:numPr>
              <w:spacing w:before="240" w:after="0"/>
              <w:ind w:hanging="210"/>
              <w:pPrChange w:id="3935" w:author="SFC2014" w:date="2017-12-21T09:50:00Z">
                <w:pPr>
                  <w:numPr>
                    <w:numId w:val="203"/>
                  </w:numPr>
                  <w:spacing w:before="240" w:after="0"/>
                  <w:ind w:left="720" w:hanging="210"/>
                </w:pPr>
              </w:pPrChange>
            </w:pPr>
            <w:r>
              <w:rPr>
                <w:b/>
                <w:bCs/>
              </w:rPr>
              <w:t>Krepitev sodelovanja z institucionalnim okoljem za povečanje socialne vključenosti</w:t>
            </w:r>
            <w:r>
              <w:t>: v okvir</w:t>
            </w:r>
            <w:r>
              <w:t>u tega ukrepa se pričakuje podpora aktivnostim, ki bodo prispevale k  aktivaciji deležnikov v povezavi z institucionalnim okoljem v navezavi na obstoječo socialno infrastrukturo na lokalni in regionalni ravni za namen povečanja socialne vključenosti V okvi</w:t>
            </w:r>
            <w:r>
              <w:t>ru tega ukrepa bo lahko  med drugim podprto: intervencijsko delo z mladimi, aktivnosti v smeri ustvarjanja inovativnih partnerstev za oblikovanje mreže storitev za starostnike in spodbujanje ukrepov aktivnega staranja, ipd.</w:t>
            </w:r>
          </w:p>
          <w:p w:rsidR="0054589D" w:rsidRDefault="001B4BD5" w:rsidP="0054589D">
            <w:pPr>
              <w:numPr>
                <w:ilvl w:val="0"/>
                <w:numId w:val="221"/>
              </w:numPr>
              <w:spacing w:before="0" w:after="240"/>
              <w:ind w:hanging="210"/>
              <w:pPrChange w:id="3936" w:author="SFC2014" w:date="2017-12-21T09:50:00Z">
                <w:pPr>
                  <w:numPr>
                    <w:numId w:val="203"/>
                  </w:numPr>
                  <w:spacing w:before="0" w:after="240"/>
                  <w:ind w:left="720" w:hanging="210"/>
                </w:pPr>
              </w:pPrChange>
            </w:pPr>
            <w:r>
              <w:rPr>
                <w:b/>
                <w:bCs/>
              </w:rPr>
              <w:t xml:space="preserve">Povečanje dostopnosti do </w:t>
            </w:r>
            <w:r>
              <w:rPr>
                <w:b/>
                <w:bCs/>
              </w:rPr>
              <w:t>storitev na lokalni ravni in odpravljanje revščine:</w:t>
            </w:r>
            <w:r>
              <w:t xml:space="preserve"> v okviru tega ukrepa se pričakuje podpora aktivnostim, ki bodo prispevale k  zmanjšanju tveganja revščine in povečanju kakovosti življenja v upravičenih območjih kot npr.: spodbujanja zdravega in aktivneg</w:t>
            </w:r>
            <w:r>
              <w:t>a življenjskega sloga, co-housing in stanovanjske kooperative ter vzpostavljanje participativnih proračunov lokalnih skupnosti, ipd.</w:t>
            </w:r>
          </w:p>
          <w:p w:rsidR="0054589D" w:rsidRDefault="001B4BD5">
            <w:pPr>
              <w:spacing w:before="240" w:after="240"/>
            </w:pPr>
            <w:r>
              <w:rPr>
                <w:b/>
                <w:bCs/>
              </w:rPr>
              <w:t>Varstvo okolja in ohranjanje narave</w:t>
            </w:r>
          </w:p>
          <w:p w:rsidR="0054589D" w:rsidRDefault="001B4BD5" w:rsidP="0054589D">
            <w:pPr>
              <w:numPr>
                <w:ilvl w:val="0"/>
                <w:numId w:val="219"/>
              </w:numPr>
              <w:spacing w:before="240" w:after="240"/>
              <w:ind w:hanging="210"/>
              <w:pPrChange w:id="3937" w:author="SFC2014" w:date="2017-12-21T09:50:00Z">
                <w:pPr>
                  <w:numPr>
                    <w:numId w:val="204"/>
                  </w:numPr>
                  <w:spacing w:before="240" w:after="240"/>
                  <w:ind w:left="720" w:hanging="210"/>
                </w:pPr>
              </w:pPrChange>
            </w:pPr>
            <w:r>
              <w:rPr>
                <w:b/>
                <w:bCs/>
              </w:rPr>
              <w:t xml:space="preserve">Izboljšanje stanja okolja:  </w:t>
            </w:r>
            <w:r>
              <w:t>v okviru tega ukrepa se pričakuje podpora aktivnostim, ki b</w:t>
            </w:r>
            <w:r>
              <w:t xml:space="preserve">odo poleg izboljšanja stanja okolja prispevale tudi k </w:t>
            </w:r>
            <w:r>
              <w:lastRenderedPageBreak/>
              <w:t>zmanjševanju emisij toplogrednih plinov ter k podpori ustanavljanju nizkoogljičnih skupnosti in skupnosti brez odpadkov kot npr.: vlaganja v manjšo okoljsko infrastrukturo, manjše prenove degradiranih i</w:t>
            </w:r>
            <w:r>
              <w:t>n industrijskih območjih in t.i. brownfield investicije, vlaganje v infrastrukturo manjšega obsega, kjer bo to relevantno in upravičeno, obnova sistema tematskih poti in spremljajoče infrastrukture, aktivnosti za pospeševanje urbane trajnostne mobilnosti i</w:t>
            </w:r>
            <w:r>
              <w:t>n energetske učinkovitosti, s tem pa spodbujanje okolju prijaznega gospodarstva, temelječega na učinkoviti rabi virov, ter izobraževanja, usposabljanja in dvig osveščenosti lokalnega prebivalstva tudi v zvezi z zmanjševanjem energetske revščine, ustvarjanj</w:t>
            </w:r>
            <w:r>
              <w:t>a zelenih delovnih mest, izboljševanja stanja vodotokov, ipd.</w:t>
            </w:r>
          </w:p>
          <w:p w:rsidR="0054589D" w:rsidRDefault="001B4BD5">
            <w:pPr>
              <w:spacing w:before="240" w:after="240"/>
            </w:pPr>
            <w:r>
              <w:rPr>
                <w:b/>
                <w:bCs/>
              </w:rPr>
              <w:t>Ciljne skupine:</w:t>
            </w:r>
            <w:r>
              <w:t xml:space="preserve"> podjetniki posamezniki, pravne osebe javnega in zasebnega prava, mladi (osipniki, odvisniki, mladoletni prestopniki, otroci in mladostniki iz družin, v katerih je prisotno nasilj</w:t>
            </w:r>
            <w:r>
              <w:t>e itd.) in druge ranljive skupine (ženske žrtve nasilja, migrantke, pripadnice etničnih manjšin itd.), dolgotrajno brezposelne osebe, starejši, nevladne organizacije, interesna ali druga združenja na lokalni ravni, lokalne ali teritorialne iniciative.</w:t>
            </w:r>
          </w:p>
          <w:p w:rsidR="0054589D" w:rsidRDefault="001B4BD5">
            <w:pPr>
              <w:spacing w:before="240" w:after="240"/>
            </w:pPr>
            <w:r>
              <w:rPr>
                <w:b/>
                <w:bCs/>
              </w:rPr>
              <w:t>Upra</w:t>
            </w:r>
            <w:r>
              <w:rPr>
                <w:b/>
                <w:bCs/>
              </w:rPr>
              <w:t>vičenci</w:t>
            </w:r>
            <w:r>
              <w:t>: lokalne akcijske skupine (LAS), pravne osebe javnega in zasebnega prava, nevladne organizacije, institucije regionalnega razvoja.</w:t>
            </w:r>
          </w:p>
          <w:p w:rsidR="00E927A9" w:rsidRPr="0012385C" w:rsidRDefault="00E927A9" w:rsidP="009F078C">
            <w:pPr>
              <w:pStyle w:val="Text1"/>
              <w:ind w:left="0"/>
              <w:rPr>
                <w:color w:val="000000"/>
                <w:sz w:val="18"/>
                <w:szCs w:val="18"/>
              </w:rPr>
            </w:pPr>
          </w:p>
        </w:tc>
      </w:tr>
    </w:tbl>
    <w:p w:rsidR="00237F26" w:rsidRPr="00C23AD8" w:rsidRDefault="00237F26" w:rsidP="00237F26">
      <w:pPr>
        <w:rPr>
          <w:color w:val="000000"/>
        </w:rPr>
      </w:pPr>
    </w:p>
    <w:p w:rsidR="00A16F03" w:rsidRPr="00C23AD8" w:rsidRDefault="00433D00" w:rsidP="00F32C5E">
      <w:pPr>
        <w:pStyle w:val="ManualHeading3"/>
        <w:rPr>
          <w:b/>
          <w:color w:val="000000"/>
        </w:rPr>
      </w:pPr>
      <w:r w:rsidRPr="00C23AD8">
        <w:rPr>
          <w:b/>
          <w:color w:val="000000"/>
        </w:rPr>
        <w:t xml:space="preserve"> </w:t>
      </w:r>
      <w:r w:rsidR="004B1243">
        <w:rPr>
          <w:b/>
          <w:noProof/>
          <w:color w:val="000000"/>
        </w:rPr>
        <w:t>2.A.6.2 Vodilna načela za izbiro operacij</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C23AD8" w:rsidRDefault="008B4E2F" w:rsidP="009F078C">
            <w:pPr>
              <w:pStyle w:val="Text1"/>
              <w:ind w:left="0"/>
              <w:rPr>
                <w:b/>
                <w:color w:val="000000"/>
                <w:sz w:val="18"/>
                <w:szCs w:val="18"/>
              </w:rPr>
            </w:pPr>
            <w:r>
              <w:rPr>
                <w:b/>
                <w:noProof/>
                <w:color w:val="000000"/>
                <w:sz w:val="18"/>
                <w:szCs w:val="18"/>
              </w:rPr>
              <w:t>Prednostna naložba</w:t>
            </w:r>
          </w:p>
        </w:tc>
        <w:tc>
          <w:tcPr>
            <w:tcW w:w="12780" w:type="dxa"/>
            <w:shd w:val="clear" w:color="auto" w:fill="auto"/>
          </w:tcPr>
          <w:p w:rsidR="009F5F10" w:rsidRPr="00C23AD8" w:rsidRDefault="001B4BD5" w:rsidP="009F078C">
            <w:pPr>
              <w:pStyle w:val="Text1"/>
              <w:ind w:left="0"/>
              <w:rPr>
                <w:b/>
                <w:color w:val="000000"/>
                <w:sz w:val="18"/>
                <w:szCs w:val="18"/>
              </w:rPr>
            </w:pPr>
            <w:r w:rsidRPr="00C23AD8">
              <w:rPr>
                <w:noProof/>
                <w:color w:val="000000"/>
                <w:sz w:val="18"/>
                <w:szCs w:val="18"/>
              </w:rPr>
              <w:t xml:space="preserve">9d - Vlaganje v okviru strategij lokalnega razvoja, </w:t>
            </w:r>
            <w:r w:rsidRPr="00C23AD8">
              <w:rPr>
                <w:noProof/>
                <w:color w:val="000000"/>
                <w:sz w:val="18"/>
                <w:szCs w:val="18"/>
              </w:rPr>
              <w:t>ki ga vodi skupnost</w:t>
            </w:r>
          </w:p>
        </w:tc>
      </w:tr>
      <w:tr w:rsidR="0054589D" w:rsidTr="000D7024">
        <w:trPr>
          <w:trHeight w:val="288"/>
        </w:trPr>
        <w:tc>
          <w:tcPr>
            <w:tcW w:w="15120" w:type="dxa"/>
            <w:gridSpan w:val="2"/>
            <w:shd w:val="clear" w:color="auto" w:fill="auto"/>
          </w:tcPr>
          <w:p w:rsidR="0054589D" w:rsidRDefault="001B4BD5">
            <w:pPr>
              <w:spacing w:before="0" w:after="240"/>
            </w:pPr>
            <w:r>
              <w:t>Izbor SRL in LAS  v okviru te prednostne osi bo izveden na podlagi skupnih meril, ki bodo veljali za vse tri sklade EU. Poleg tega bodo SLR upoštevala za sklad ESRR tudi naslednja merila:</w:t>
            </w:r>
          </w:p>
          <w:p w:rsidR="0054589D" w:rsidRDefault="001B4BD5" w:rsidP="0054589D">
            <w:pPr>
              <w:numPr>
                <w:ilvl w:val="0"/>
                <w:numId w:val="220"/>
              </w:numPr>
              <w:spacing w:before="240" w:after="0"/>
              <w:ind w:hanging="210"/>
              <w:pPrChange w:id="3938" w:author="SFC2014" w:date="2017-12-21T09:50:00Z">
                <w:pPr>
                  <w:numPr>
                    <w:numId w:val="205"/>
                  </w:numPr>
                  <w:spacing w:before="240" w:after="0"/>
                  <w:ind w:left="720" w:hanging="210"/>
                </w:pPr>
              </w:pPrChange>
            </w:pPr>
            <w:r>
              <w:t xml:space="preserve">usklajenost izvedbenega dela SLR in </w:t>
            </w:r>
            <w:r>
              <w:t>relevantnega regionalno razvojnega programa,</w:t>
            </w:r>
          </w:p>
          <w:p w:rsidR="0054589D" w:rsidRDefault="001B4BD5" w:rsidP="0054589D">
            <w:pPr>
              <w:numPr>
                <w:ilvl w:val="0"/>
                <w:numId w:val="220"/>
              </w:numPr>
              <w:spacing w:before="0" w:after="0"/>
              <w:ind w:hanging="210"/>
              <w:pPrChange w:id="3939" w:author="SFC2014" w:date="2017-12-21T09:50:00Z">
                <w:pPr>
                  <w:numPr>
                    <w:numId w:val="205"/>
                  </w:numPr>
                  <w:spacing w:before="0" w:after="0"/>
                  <w:ind w:left="720" w:hanging="210"/>
                </w:pPr>
              </w:pPrChange>
            </w:pPr>
            <w:r>
              <w:t>prispevek SLR k doseganju ciljev relevantnega regionalno razvojnega programa,</w:t>
            </w:r>
          </w:p>
          <w:p w:rsidR="0054589D" w:rsidRDefault="001B4BD5" w:rsidP="0054589D">
            <w:pPr>
              <w:numPr>
                <w:ilvl w:val="0"/>
                <w:numId w:val="220"/>
              </w:numPr>
              <w:spacing w:before="0" w:after="240"/>
              <w:ind w:hanging="210"/>
              <w:pPrChange w:id="3940" w:author="SFC2014" w:date="2017-12-21T09:50:00Z">
                <w:pPr>
                  <w:numPr>
                    <w:numId w:val="205"/>
                  </w:numPr>
                  <w:spacing w:before="0" w:after="240"/>
                  <w:ind w:left="720" w:hanging="210"/>
                </w:pPr>
              </w:pPrChange>
            </w:pPr>
            <w:r>
              <w:t>inovativnost predlaganih ukrepov v SLR za reševanje urbane problematike v manjših mestih in urbanih območjih.</w:t>
            </w:r>
          </w:p>
          <w:p w:rsidR="0054589D" w:rsidRDefault="001B4BD5">
            <w:pPr>
              <w:spacing w:before="240" w:after="240"/>
            </w:pPr>
            <w:r>
              <w:t> </w:t>
            </w:r>
          </w:p>
          <w:p w:rsidR="00E927A9" w:rsidRPr="005F325A" w:rsidRDefault="00E927A9" w:rsidP="00E927A9">
            <w:pPr>
              <w:pStyle w:val="Text1"/>
              <w:ind w:left="0"/>
              <w:rPr>
                <w:color w:val="000000"/>
                <w:sz w:val="18"/>
                <w:szCs w:val="18"/>
              </w:rPr>
            </w:pPr>
          </w:p>
        </w:tc>
      </w:tr>
    </w:tbl>
    <w:p w:rsidR="00877B2C" w:rsidRPr="00DC028E" w:rsidRDefault="00877B2C" w:rsidP="00237F26"/>
    <w:p w:rsidR="00433D00" w:rsidRPr="009D030B" w:rsidRDefault="004B1243" w:rsidP="00F32C5E">
      <w:pPr>
        <w:pStyle w:val="ManualHeading3"/>
        <w:rPr>
          <w:i w:val="0"/>
        </w:rPr>
      </w:pPr>
      <w:r>
        <w:rPr>
          <w:b/>
          <w:noProof/>
        </w:rPr>
        <w:lastRenderedPageBreak/>
        <w:t>2.A.6.3 Načrtovana uporaba finančnih instrumentov</w:t>
      </w:r>
      <w:r w:rsidR="009D030B">
        <w:rPr>
          <w:b/>
        </w:rPr>
        <w:t xml:space="preserve"> </w:t>
      </w:r>
      <w:r w:rsidR="009D030B">
        <w:rPr>
          <w:i w:val="0"/>
          <w:noProof/>
        </w:rPr>
        <w:t>(če je primerno)</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E927A9" w:rsidRDefault="00CE580F" w:rsidP="009F078C">
            <w:pPr>
              <w:pStyle w:val="Text1"/>
              <w:ind w:left="0"/>
              <w:rPr>
                <w:b/>
                <w:color w:val="000000"/>
                <w:sz w:val="18"/>
                <w:szCs w:val="18"/>
              </w:rPr>
            </w:pPr>
            <w:r>
              <w:rPr>
                <w:b/>
                <w:noProof/>
                <w:sz w:val="18"/>
                <w:szCs w:val="18"/>
              </w:rPr>
              <w:t>Prednostna naložba</w:t>
            </w:r>
          </w:p>
        </w:tc>
        <w:tc>
          <w:tcPr>
            <w:tcW w:w="12780" w:type="dxa"/>
            <w:shd w:val="clear" w:color="auto" w:fill="auto"/>
          </w:tcPr>
          <w:p w:rsidR="009F5F10" w:rsidRPr="00E927A9" w:rsidRDefault="001B4BD5" w:rsidP="009F078C">
            <w:pPr>
              <w:pStyle w:val="Text1"/>
              <w:ind w:left="0"/>
              <w:rPr>
                <w:b/>
                <w:color w:val="000000"/>
                <w:sz w:val="18"/>
                <w:szCs w:val="18"/>
              </w:rPr>
            </w:pPr>
            <w:r w:rsidRPr="00420C06">
              <w:rPr>
                <w:noProof/>
                <w:sz w:val="18"/>
                <w:szCs w:val="18"/>
              </w:rPr>
              <w:t>9d - Vlaganje v okviru strategij lokalnega razvoja, ki ga vodi skupnost</w:t>
            </w:r>
          </w:p>
        </w:tc>
      </w:tr>
      <w:tr w:rsidR="0054589D" w:rsidTr="000D7024">
        <w:trPr>
          <w:trHeight w:val="288"/>
        </w:trPr>
        <w:tc>
          <w:tcPr>
            <w:tcW w:w="15120" w:type="dxa"/>
            <w:gridSpan w:val="2"/>
            <w:shd w:val="clear" w:color="auto" w:fill="auto"/>
          </w:tcPr>
          <w:p w:rsidR="0054589D" w:rsidRDefault="001B4BD5">
            <w:pPr>
              <w:spacing w:before="0" w:after="240"/>
            </w:pPr>
            <w:r>
              <w:t>Ni predvidena.</w:t>
            </w:r>
          </w:p>
          <w:p w:rsidR="009F5F10" w:rsidRPr="00E927A9" w:rsidRDefault="009F5F10" w:rsidP="009F078C">
            <w:pPr>
              <w:pStyle w:val="Text1"/>
              <w:ind w:left="0"/>
              <w:rPr>
                <w:sz w:val="20"/>
                <w:szCs w:val="20"/>
                <w:lang w:val="fr-BE"/>
              </w:rPr>
            </w:pPr>
          </w:p>
        </w:tc>
      </w:tr>
    </w:tbl>
    <w:p w:rsidR="00433D00" w:rsidRPr="00E927A9" w:rsidRDefault="00433D00" w:rsidP="00237F26">
      <w:pPr>
        <w:rPr>
          <w:lang w:val="fr-BE"/>
        </w:rPr>
      </w:pPr>
    </w:p>
    <w:p w:rsidR="0015384C" w:rsidRDefault="004B1243" w:rsidP="00F32C5E">
      <w:pPr>
        <w:pStyle w:val="ManualHeading3"/>
        <w:rPr>
          <w:i w:val="0"/>
          <w:lang w:val="fr-BE"/>
        </w:rPr>
      </w:pPr>
      <w:r w:rsidRPr="00164AE6">
        <w:rPr>
          <w:b/>
          <w:noProof/>
          <w:lang w:val="fr-BE"/>
        </w:rPr>
        <w:t>2.A.6.4 Načrtovana uporaba velikih projektov</w:t>
      </w:r>
      <w:r w:rsidR="00164AE6" w:rsidRPr="00164AE6">
        <w:rPr>
          <w:i w:val="0"/>
          <w:lang w:val="fr-BE"/>
        </w:rPr>
        <w:t xml:space="preserve"> </w:t>
      </w:r>
      <w:r w:rsidR="00164AE6" w:rsidRPr="00164AE6">
        <w:rPr>
          <w:i w:val="0"/>
          <w:noProof/>
          <w:lang w:val="fr-BE"/>
        </w:rPr>
        <w:t>(če je primerno)</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7C38FD">
        <w:trPr>
          <w:trHeight w:val="288"/>
          <w:tblHeader/>
        </w:trPr>
        <w:tc>
          <w:tcPr>
            <w:tcW w:w="2340" w:type="dxa"/>
            <w:shd w:val="clear" w:color="auto" w:fill="auto"/>
          </w:tcPr>
          <w:p w:rsidR="00ED1588" w:rsidRPr="002B60AE" w:rsidRDefault="001B4BD5" w:rsidP="007C38FD">
            <w:pPr>
              <w:pStyle w:val="Text1"/>
              <w:ind w:left="0"/>
              <w:rPr>
                <w:b/>
                <w:sz w:val="18"/>
                <w:szCs w:val="18"/>
              </w:rPr>
            </w:pPr>
            <w:r>
              <w:rPr>
                <w:b/>
                <w:noProof/>
                <w:sz w:val="18"/>
                <w:szCs w:val="18"/>
              </w:rPr>
              <w:t>Prednostna naložba</w:t>
            </w:r>
          </w:p>
        </w:tc>
        <w:tc>
          <w:tcPr>
            <w:tcW w:w="12780" w:type="dxa"/>
            <w:shd w:val="clear" w:color="auto" w:fill="auto"/>
          </w:tcPr>
          <w:p w:rsidR="00ED1588" w:rsidRPr="002B60AE" w:rsidRDefault="001B4BD5" w:rsidP="007C38FD">
            <w:pPr>
              <w:pStyle w:val="Text1"/>
              <w:ind w:left="0"/>
              <w:rPr>
                <w:b/>
                <w:sz w:val="18"/>
                <w:szCs w:val="18"/>
              </w:rPr>
            </w:pPr>
            <w:r w:rsidRPr="00420C06">
              <w:rPr>
                <w:noProof/>
                <w:sz w:val="18"/>
                <w:szCs w:val="18"/>
              </w:rPr>
              <w:t xml:space="preserve">9d - Vlaganje v </w:t>
            </w:r>
            <w:r w:rsidRPr="00420C06">
              <w:rPr>
                <w:noProof/>
                <w:sz w:val="18"/>
                <w:szCs w:val="18"/>
              </w:rPr>
              <w:t>okviru strategij lokalnega razvoja, ki ga vodi skupnost</w:t>
            </w:r>
          </w:p>
        </w:tc>
      </w:tr>
      <w:tr w:rsidR="0054589D" w:rsidTr="007C38FD">
        <w:trPr>
          <w:trHeight w:val="288"/>
        </w:trPr>
        <w:tc>
          <w:tcPr>
            <w:tcW w:w="15120" w:type="dxa"/>
            <w:gridSpan w:val="2"/>
            <w:shd w:val="clear" w:color="auto" w:fill="auto"/>
          </w:tcPr>
          <w:p w:rsidR="0054589D" w:rsidRDefault="001B4BD5">
            <w:pPr>
              <w:spacing w:before="0" w:after="240"/>
            </w:pPr>
            <w:r>
              <w:t>Ni predvidena.</w:t>
            </w:r>
          </w:p>
          <w:p w:rsidR="00ED1588" w:rsidRPr="005F325A" w:rsidRDefault="00ED1588" w:rsidP="007C38FD">
            <w:pPr>
              <w:pStyle w:val="Text1"/>
              <w:ind w:left="0"/>
              <w:rPr>
                <w:color w:val="000000"/>
                <w:sz w:val="18"/>
                <w:szCs w:val="18"/>
              </w:rPr>
            </w:pPr>
          </w:p>
        </w:tc>
      </w:tr>
    </w:tbl>
    <w:p w:rsidR="00433D00" w:rsidRPr="00DC028E" w:rsidRDefault="00433D00" w:rsidP="00237F26"/>
    <w:p w:rsidR="0015384C" w:rsidRPr="00544411" w:rsidRDefault="00045F5C" w:rsidP="007F30A0">
      <w:pPr>
        <w:pStyle w:val="ManualHeading3"/>
        <w:keepLines/>
        <w:rPr>
          <w:b/>
          <w:color w:val="000000"/>
        </w:rPr>
      </w:pPr>
      <w:r>
        <w:rPr>
          <w:b/>
          <w:noProof/>
          <w:color w:val="000000"/>
        </w:rPr>
        <w:t>2.A.6.5 Kazalniki učinka, razčlenjeni po prednostnih naložbah in, če je primerno, po kategorijah regij</w:t>
      </w:r>
    </w:p>
    <w:p w:rsidR="00D43AD5" w:rsidRPr="0015384C" w:rsidRDefault="00D43AD5" w:rsidP="007F30A0">
      <w:pPr>
        <w:pStyle w:val="Text1"/>
        <w:keepNext/>
        <w:keepLines/>
        <w:ind w:left="0"/>
      </w:pPr>
    </w:p>
    <w:p w:rsidR="00B650CA" w:rsidRPr="00082572" w:rsidRDefault="00D43AD5" w:rsidP="007F30A0">
      <w:pPr>
        <w:keepNext/>
        <w:keepLines/>
        <w:rPr>
          <w:color w:val="000000"/>
        </w:rPr>
      </w:pPr>
      <w:r w:rsidRPr="003B65A5">
        <w:rPr>
          <w:b/>
          <w:noProof/>
          <w:color w:val="000000"/>
        </w:rPr>
        <w:t>Preglednica 5: Skupni kazalniki učinka in kazalniki učinka za posamezni program</w:t>
      </w:r>
      <w:r w:rsidR="00082572">
        <w:rPr>
          <w:color w:val="000000"/>
        </w:rPr>
        <w:t xml:space="preserve"> </w:t>
      </w:r>
      <w:r w:rsidR="00082572">
        <w:rPr>
          <w:noProof/>
          <w:color w:val="000000"/>
        </w:rPr>
        <w:t>(po prednostnih naložbah, razčlenjeno po kategorijah regij za ESS in, če je ustrezno, za ESRR)</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0"/>
        <w:gridCol w:w="1368"/>
        <w:gridCol w:w="1560"/>
        <w:gridCol w:w="1559"/>
        <w:gridCol w:w="2551"/>
        <w:gridCol w:w="1560"/>
        <w:gridCol w:w="1559"/>
        <w:gridCol w:w="1559"/>
        <w:gridCol w:w="1276"/>
        <w:gridCol w:w="1228"/>
      </w:tblGrid>
      <w:tr w:rsidR="0054589D" w:rsidTr="00E82062">
        <w:trPr>
          <w:cantSplit/>
          <w:trHeight w:val="288"/>
          <w:tblHeader/>
        </w:trPr>
        <w:tc>
          <w:tcPr>
            <w:tcW w:w="2268" w:type="dxa"/>
            <w:gridSpan w:val="2"/>
            <w:shd w:val="clear" w:color="auto" w:fill="auto"/>
          </w:tcPr>
          <w:p w:rsidR="005D6B15" w:rsidRPr="00A15E2F" w:rsidRDefault="001B4BD5" w:rsidP="005D6B15">
            <w:pPr>
              <w:pStyle w:val="Naslov3"/>
              <w:numPr>
                <w:ilvl w:val="0"/>
                <w:numId w:val="0"/>
              </w:numPr>
              <w:rPr>
                <w:b/>
                <w:i w:val="0"/>
                <w:color w:val="000000"/>
                <w:sz w:val="16"/>
                <w:szCs w:val="16"/>
              </w:rPr>
            </w:pPr>
            <w:r>
              <w:rPr>
                <w:b/>
                <w:i w:val="0"/>
                <w:noProof/>
                <w:color w:val="000000"/>
                <w:sz w:val="16"/>
                <w:szCs w:val="16"/>
              </w:rPr>
              <w:t>Prednostna naložba</w:t>
            </w:r>
          </w:p>
        </w:tc>
        <w:tc>
          <w:tcPr>
            <w:tcW w:w="12852" w:type="dxa"/>
            <w:gridSpan w:val="8"/>
            <w:shd w:val="clear" w:color="auto" w:fill="auto"/>
          </w:tcPr>
          <w:p w:rsidR="005D6B15" w:rsidRPr="005D6B15" w:rsidRDefault="001B4BD5" w:rsidP="00F60473">
            <w:pPr>
              <w:pStyle w:val="Naslov3"/>
              <w:numPr>
                <w:ilvl w:val="0"/>
                <w:numId w:val="0"/>
              </w:numPr>
              <w:rPr>
                <w:b/>
                <w:i w:val="0"/>
                <w:color w:val="000000"/>
                <w:sz w:val="16"/>
                <w:szCs w:val="16"/>
              </w:rPr>
            </w:pPr>
            <w:r w:rsidRPr="005D6B15">
              <w:rPr>
                <w:b/>
                <w:i w:val="0"/>
                <w:noProof/>
                <w:color w:val="000000"/>
                <w:sz w:val="16"/>
                <w:szCs w:val="16"/>
              </w:rPr>
              <w:t>9d - Vlaganje v okviru strategij lokalnega razvoja, ki ga vodi skupnost</w:t>
            </w:r>
          </w:p>
        </w:tc>
      </w:tr>
      <w:tr w:rsidR="0054589D" w:rsidTr="00E82062">
        <w:trPr>
          <w:cantSplit/>
          <w:trHeight w:val="288"/>
          <w:tblHeader/>
        </w:trPr>
        <w:tc>
          <w:tcPr>
            <w:tcW w:w="900"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Identifikator</w:t>
            </w:r>
          </w:p>
        </w:tc>
        <w:tc>
          <w:tcPr>
            <w:tcW w:w="1368" w:type="dxa"/>
            <w:vMerge w:val="restart"/>
            <w:shd w:val="clear" w:color="auto" w:fill="auto"/>
          </w:tcPr>
          <w:p w:rsidR="00870D13" w:rsidRPr="00870D13" w:rsidRDefault="001B4BD5" w:rsidP="009B2FFF">
            <w:pPr>
              <w:jc w:val="center"/>
              <w:rPr>
                <w:b/>
                <w:color w:val="000000"/>
                <w:sz w:val="16"/>
                <w:szCs w:val="16"/>
                <w:lang w:val="da-DK"/>
              </w:rPr>
            </w:pPr>
            <w:r w:rsidRPr="00870D13">
              <w:rPr>
                <w:b/>
                <w:noProof/>
                <w:color w:val="000000"/>
                <w:sz w:val="16"/>
                <w:szCs w:val="16"/>
                <w:lang w:val="da-DK"/>
              </w:rPr>
              <w:t>Kazalnik</w:t>
            </w:r>
          </w:p>
        </w:tc>
        <w:tc>
          <w:tcPr>
            <w:tcW w:w="1560"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Merska enota</w:t>
            </w:r>
          </w:p>
        </w:tc>
        <w:tc>
          <w:tcPr>
            <w:tcW w:w="1559" w:type="dxa"/>
            <w:vMerge w:val="restart"/>
            <w:shd w:val="clear" w:color="auto" w:fill="auto"/>
          </w:tcPr>
          <w:p w:rsidR="00870D13" w:rsidRPr="00870D13" w:rsidRDefault="00837922" w:rsidP="009B2FFF">
            <w:pPr>
              <w:jc w:val="center"/>
              <w:rPr>
                <w:b/>
                <w:color w:val="000000"/>
                <w:sz w:val="16"/>
                <w:szCs w:val="16"/>
              </w:rPr>
            </w:pPr>
            <w:r>
              <w:rPr>
                <w:b/>
                <w:noProof/>
                <w:color w:val="000000"/>
                <w:sz w:val="16"/>
                <w:szCs w:val="16"/>
              </w:rPr>
              <w:t>Sklad</w:t>
            </w:r>
          </w:p>
        </w:tc>
        <w:tc>
          <w:tcPr>
            <w:tcW w:w="2551" w:type="dxa"/>
            <w:vMerge w:val="restart"/>
            <w:shd w:val="clear" w:color="auto" w:fill="auto"/>
          </w:tcPr>
          <w:p w:rsidR="00870D13" w:rsidRPr="00870D13" w:rsidRDefault="001718E3" w:rsidP="009B2FFF">
            <w:pPr>
              <w:jc w:val="center"/>
              <w:rPr>
                <w:b/>
                <w:color w:val="000000"/>
                <w:sz w:val="16"/>
                <w:szCs w:val="16"/>
              </w:rPr>
            </w:pPr>
            <w:r>
              <w:rPr>
                <w:b/>
                <w:noProof/>
                <w:color w:val="000000"/>
                <w:sz w:val="16"/>
                <w:szCs w:val="16"/>
              </w:rPr>
              <w:t>Kategorija regije (če je relevantno)</w:t>
            </w:r>
          </w:p>
        </w:tc>
        <w:tc>
          <w:tcPr>
            <w:tcW w:w="4678" w:type="dxa"/>
            <w:gridSpan w:val="3"/>
            <w:shd w:val="clear" w:color="auto" w:fill="auto"/>
          </w:tcPr>
          <w:p w:rsidR="00870D13" w:rsidRPr="00870D13" w:rsidRDefault="001B528C" w:rsidP="009B2FFF">
            <w:pPr>
              <w:jc w:val="center"/>
              <w:rPr>
                <w:b/>
                <w:color w:val="000000"/>
                <w:sz w:val="16"/>
                <w:szCs w:val="16"/>
              </w:rPr>
            </w:pPr>
            <w:r>
              <w:rPr>
                <w:b/>
                <w:noProof/>
                <w:color w:val="000000"/>
                <w:sz w:val="16"/>
                <w:szCs w:val="16"/>
              </w:rPr>
              <w:t>Ciljna vrednost (za leto 2023)</w:t>
            </w:r>
          </w:p>
        </w:tc>
        <w:tc>
          <w:tcPr>
            <w:tcW w:w="1276" w:type="dxa"/>
            <w:vMerge w:val="restart"/>
            <w:shd w:val="clear" w:color="auto" w:fill="auto"/>
          </w:tcPr>
          <w:p w:rsidR="00870D13" w:rsidRPr="00870D13" w:rsidRDefault="001B4BD5" w:rsidP="009B2FFF">
            <w:pPr>
              <w:jc w:val="center"/>
              <w:rPr>
                <w:b/>
                <w:color w:val="000000"/>
                <w:sz w:val="16"/>
                <w:szCs w:val="16"/>
                <w:lang w:val="pt-PT"/>
              </w:rPr>
            </w:pPr>
            <w:r w:rsidRPr="00870D13">
              <w:rPr>
                <w:b/>
                <w:noProof/>
                <w:color w:val="000000"/>
                <w:sz w:val="16"/>
                <w:szCs w:val="16"/>
                <w:lang w:val="pt-PT"/>
              </w:rPr>
              <w:t>Vir podatkov</w:t>
            </w:r>
          </w:p>
        </w:tc>
        <w:tc>
          <w:tcPr>
            <w:tcW w:w="1228"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Pogostost poročanja</w:t>
            </w:r>
          </w:p>
        </w:tc>
      </w:tr>
      <w:tr w:rsidR="0054589D" w:rsidTr="00E82062">
        <w:trPr>
          <w:cantSplit/>
          <w:trHeight w:val="288"/>
          <w:tblHeader/>
        </w:trPr>
        <w:tc>
          <w:tcPr>
            <w:tcW w:w="900" w:type="dxa"/>
            <w:vMerge/>
            <w:shd w:val="clear" w:color="auto" w:fill="auto"/>
          </w:tcPr>
          <w:p w:rsidR="00870D13" w:rsidRPr="00870D13" w:rsidRDefault="00870D13" w:rsidP="009B2FFF">
            <w:pPr>
              <w:jc w:val="center"/>
              <w:rPr>
                <w:b/>
                <w:color w:val="000000"/>
                <w:sz w:val="16"/>
                <w:szCs w:val="16"/>
              </w:rPr>
            </w:pPr>
          </w:p>
        </w:tc>
        <w:tc>
          <w:tcPr>
            <w:tcW w:w="1368" w:type="dxa"/>
            <w:vMerge/>
            <w:shd w:val="clear" w:color="auto" w:fill="auto"/>
          </w:tcPr>
          <w:p w:rsidR="00870D13" w:rsidRPr="00870D13" w:rsidRDefault="00870D13" w:rsidP="009B2FFF">
            <w:pPr>
              <w:jc w:val="center"/>
              <w:rPr>
                <w:b/>
                <w:color w:val="000000"/>
                <w:sz w:val="16"/>
                <w:szCs w:val="16"/>
              </w:rPr>
            </w:pPr>
          </w:p>
        </w:tc>
        <w:tc>
          <w:tcPr>
            <w:tcW w:w="1560" w:type="dxa"/>
            <w:vMerge/>
            <w:shd w:val="clear" w:color="auto" w:fill="auto"/>
          </w:tcPr>
          <w:p w:rsidR="00870D13" w:rsidRPr="00870D13" w:rsidRDefault="00870D13" w:rsidP="009B2FFF">
            <w:pPr>
              <w:jc w:val="center"/>
              <w:rPr>
                <w:b/>
                <w:color w:val="000000"/>
                <w:sz w:val="16"/>
                <w:szCs w:val="16"/>
              </w:rPr>
            </w:pPr>
          </w:p>
        </w:tc>
        <w:tc>
          <w:tcPr>
            <w:tcW w:w="1559" w:type="dxa"/>
            <w:vMerge/>
            <w:shd w:val="clear" w:color="auto" w:fill="auto"/>
          </w:tcPr>
          <w:p w:rsidR="00870D13" w:rsidRPr="00870D13" w:rsidRDefault="00870D13" w:rsidP="009B2FFF">
            <w:pPr>
              <w:jc w:val="center"/>
              <w:rPr>
                <w:b/>
                <w:color w:val="000000"/>
                <w:sz w:val="16"/>
                <w:szCs w:val="16"/>
              </w:rPr>
            </w:pPr>
          </w:p>
        </w:tc>
        <w:tc>
          <w:tcPr>
            <w:tcW w:w="2551" w:type="dxa"/>
            <w:vMerge/>
            <w:shd w:val="clear" w:color="auto" w:fill="auto"/>
          </w:tcPr>
          <w:p w:rsidR="00870D13" w:rsidRPr="00870D13" w:rsidRDefault="00870D13" w:rsidP="009B2FFF">
            <w:pPr>
              <w:jc w:val="center"/>
              <w:rPr>
                <w:b/>
                <w:color w:val="000000"/>
                <w:sz w:val="16"/>
                <w:szCs w:val="16"/>
              </w:rPr>
            </w:pPr>
          </w:p>
        </w:tc>
        <w:tc>
          <w:tcPr>
            <w:tcW w:w="1560" w:type="dxa"/>
            <w:shd w:val="clear" w:color="auto" w:fill="auto"/>
          </w:tcPr>
          <w:p w:rsidR="00870D13" w:rsidRPr="00870D13" w:rsidRDefault="002B4893" w:rsidP="009B2FFF">
            <w:pPr>
              <w:jc w:val="center"/>
              <w:rPr>
                <w:b/>
                <w:color w:val="000000"/>
                <w:sz w:val="16"/>
                <w:szCs w:val="16"/>
              </w:rPr>
            </w:pPr>
            <w:r>
              <w:rPr>
                <w:b/>
                <w:noProof/>
                <w:color w:val="000000"/>
                <w:sz w:val="16"/>
                <w:szCs w:val="16"/>
              </w:rPr>
              <w:t>M</w:t>
            </w:r>
          </w:p>
        </w:tc>
        <w:tc>
          <w:tcPr>
            <w:tcW w:w="1559" w:type="dxa"/>
            <w:shd w:val="clear" w:color="auto" w:fill="auto"/>
          </w:tcPr>
          <w:p w:rsidR="00870D13" w:rsidRPr="00870D13" w:rsidRDefault="002B4893" w:rsidP="009B2FFF">
            <w:pPr>
              <w:jc w:val="center"/>
              <w:rPr>
                <w:b/>
                <w:color w:val="000000"/>
                <w:sz w:val="16"/>
                <w:szCs w:val="16"/>
              </w:rPr>
            </w:pPr>
            <w:r>
              <w:rPr>
                <w:b/>
                <w:noProof/>
                <w:color w:val="000000"/>
                <w:sz w:val="16"/>
                <w:szCs w:val="16"/>
              </w:rPr>
              <w:t>Ž</w:t>
            </w:r>
          </w:p>
        </w:tc>
        <w:tc>
          <w:tcPr>
            <w:tcW w:w="1559" w:type="dxa"/>
            <w:shd w:val="clear" w:color="auto" w:fill="auto"/>
          </w:tcPr>
          <w:p w:rsidR="00870D13" w:rsidRPr="00870D13" w:rsidRDefault="002B4893" w:rsidP="009B2FFF">
            <w:pPr>
              <w:jc w:val="center"/>
              <w:rPr>
                <w:b/>
                <w:color w:val="000000"/>
                <w:sz w:val="16"/>
                <w:szCs w:val="16"/>
              </w:rPr>
            </w:pPr>
            <w:r>
              <w:rPr>
                <w:b/>
                <w:noProof/>
                <w:color w:val="000000"/>
                <w:sz w:val="16"/>
                <w:szCs w:val="16"/>
              </w:rPr>
              <w:t>Skupaj</w:t>
            </w:r>
          </w:p>
        </w:tc>
        <w:tc>
          <w:tcPr>
            <w:tcW w:w="1276" w:type="dxa"/>
            <w:vMerge/>
            <w:shd w:val="clear" w:color="auto" w:fill="auto"/>
          </w:tcPr>
          <w:p w:rsidR="00870D13" w:rsidRPr="00870D13" w:rsidRDefault="00870D13" w:rsidP="009B2FFF">
            <w:pPr>
              <w:jc w:val="center"/>
              <w:rPr>
                <w:b/>
                <w:color w:val="000000"/>
                <w:sz w:val="16"/>
                <w:szCs w:val="16"/>
              </w:rPr>
            </w:pPr>
          </w:p>
        </w:tc>
        <w:tc>
          <w:tcPr>
            <w:tcW w:w="1228" w:type="dxa"/>
            <w:vMerge/>
            <w:shd w:val="clear" w:color="auto" w:fill="auto"/>
          </w:tcPr>
          <w:p w:rsidR="00870D13" w:rsidRPr="00870D13" w:rsidRDefault="00870D13" w:rsidP="009B2FFF">
            <w:pPr>
              <w:jc w:val="center"/>
              <w:rPr>
                <w:b/>
                <w:color w:val="000000"/>
                <w:sz w:val="16"/>
                <w:szCs w:val="16"/>
              </w:rPr>
            </w:pP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9.25</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Število deležnikov na lokalni ravni, vključeni v izvajanje projektov CLLD</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ESRR</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Manj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120,00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9.26</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 xml:space="preserve">Število </w:t>
            </w:r>
            <w:r w:rsidRPr="00870D13">
              <w:rPr>
                <w:noProof/>
                <w:color w:val="000000"/>
                <w:sz w:val="16"/>
                <w:szCs w:val="16"/>
              </w:rPr>
              <w:t>prebivalcev, ki živijo na območjih s strategijami lokalnega razvoja</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ESRR</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Manj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722.000,00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lastRenderedPageBreak/>
              <w:t>9.27</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Število podprtih partnerstev</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ESRR</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Manj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16,00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9.25</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Število deležnikov na lokalni ravni,</w:t>
            </w:r>
            <w:r w:rsidRPr="00870D13">
              <w:rPr>
                <w:noProof/>
                <w:color w:val="000000"/>
                <w:sz w:val="16"/>
                <w:szCs w:val="16"/>
              </w:rPr>
              <w:t xml:space="preserve"> vključeni v izvajanje projektov CLLD</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ESRR</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Bolj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60,00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9.26</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Število prebivalcev, ki živijo na območjih s strategijami lokalnega razvoja</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ESRR</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Bolj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658.000,00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9.27</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 xml:space="preserve">Število podprtih </w:t>
            </w:r>
            <w:r w:rsidRPr="00870D13">
              <w:rPr>
                <w:noProof/>
                <w:color w:val="000000"/>
                <w:sz w:val="16"/>
                <w:szCs w:val="16"/>
              </w:rPr>
              <w:t>partnerstev</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ESRR</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Bolj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8,00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bl>
    <w:p w:rsidR="008D35AE" w:rsidRDefault="008D35AE" w:rsidP="003116C3">
      <w:pPr>
        <w:pStyle w:val="Text1"/>
        <w:rPr>
          <w:i/>
        </w:rPr>
      </w:pPr>
    </w:p>
    <w:p w:rsidR="003116C3" w:rsidRDefault="003D6446" w:rsidP="00F32C5E">
      <w:pPr>
        <w:pStyle w:val="ManualHeading2"/>
        <w:rPr>
          <w:sz w:val="20"/>
          <w:szCs w:val="20"/>
        </w:rPr>
      </w:pPr>
      <w:r>
        <w:rPr>
          <w:noProof/>
        </w:rPr>
        <w:t>2.A.4 Prednostna naložba</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2426"/>
      </w:tblGrid>
      <w:tr w:rsidR="0054589D" w:rsidTr="00FE3BAC">
        <w:trPr>
          <w:trHeight w:val="288"/>
          <w:tblHeader/>
        </w:trPr>
        <w:tc>
          <w:tcPr>
            <w:tcW w:w="2694" w:type="dxa"/>
            <w:shd w:val="clear" w:color="auto" w:fill="auto"/>
          </w:tcPr>
          <w:p w:rsidR="005F49EA" w:rsidRPr="00D6078B" w:rsidRDefault="007636FD" w:rsidP="009F078C">
            <w:pPr>
              <w:pStyle w:val="Text1"/>
              <w:ind w:left="0"/>
              <w:rPr>
                <w:b/>
                <w:sz w:val="18"/>
                <w:szCs w:val="18"/>
              </w:rPr>
            </w:pPr>
            <w:r>
              <w:rPr>
                <w:b/>
                <w:noProof/>
                <w:sz w:val="18"/>
                <w:szCs w:val="18"/>
              </w:rPr>
              <w:t>Identifikator prednostne naložbe</w:t>
            </w:r>
          </w:p>
        </w:tc>
        <w:tc>
          <w:tcPr>
            <w:tcW w:w="12426" w:type="dxa"/>
            <w:shd w:val="clear" w:color="auto" w:fill="auto"/>
            <w:vAlign w:val="center"/>
          </w:tcPr>
          <w:p w:rsidR="005F49EA" w:rsidRPr="006D78B0" w:rsidRDefault="00915F03" w:rsidP="009F078C">
            <w:pPr>
              <w:pStyle w:val="Text1"/>
              <w:ind w:left="0"/>
              <w:rPr>
                <w:b/>
                <w:sz w:val="18"/>
                <w:szCs w:val="18"/>
              </w:rPr>
            </w:pPr>
            <w:r w:rsidRPr="006D78B0">
              <w:rPr>
                <w:noProof/>
                <w:sz w:val="18"/>
                <w:szCs w:val="18"/>
              </w:rPr>
              <w:t>9i</w:t>
            </w:r>
          </w:p>
        </w:tc>
      </w:tr>
      <w:tr w:rsidR="0054589D" w:rsidTr="00FE3BAC">
        <w:trPr>
          <w:trHeight w:val="288"/>
        </w:trPr>
        <w:tc>
          <w:tcPr>
            <w:tcW w:w="2694" w:type="dxa"/>
            <w:shd w:val="clear" w:color="auto" w:fill="auto"/>
          </w:tcPr>
          <w:p w:rsidR="005F49EA" w:rsidRPr="00D6078B" w:rsidRDefault="007636FD" w:rsidP="009F078C">
            <w:pPr>
              <w:pStyle w:val="Text1"/>
              <w:ind w:left="0"/>
              <w:rPr>
                <w:sz w:val="18"/>
                <w:szCs w:val="18"/>
              </w:rPr>
            </w:pPr>
            <w:r>
              <w:rPr>
                <w:b/>
                <w:noProof/>
                <w:sz w:val="18"/>
                <w:szCs w:val="18"/>
              </w:rPr>
              <w:t>Naslov prednostne naložbe</w:t>
            </w:r>
          </w:p>
        </w:tc>
        <w:tc>
          <w:tcPr>
            <w:tcW w:w="12426" w:type="dxa"/>
            <w:shd w:val="clear" w:color="auto" w:fill="auto"/>
          </w:tcPr>
          <w:p w:rsidR="005F49EA" w:rsidRPr="006D78B0" w:rsidRDefault="001B4BD5" w:rsidP="009F078C">
            <w:pPr>
              <w:pStyle w:val="Text1"/>
              <w:ind w:left="0"/>
              <w:rPr>
                <w:sz w:val="18"/>
                <w:szCs w:val="18"/>
              </w:rPr>
            </w:pPr>
            <w:r w:rsidRPr="006D78B0">
              <w:rPr>
                <w:noProof/>
                <w:sz w:val="18"/>
                <w:szCs w:val="18"/>
              </w:rPr>
              <w:t xml:space="preserve">Aktivno vključevanje, tudi za spodbujanje enakih možnosti in aktivne udeležbe, ter povečanje </w:t>
            </w:r>
            <w:r w:rsidRPr="006D78B0">
              <w:rPr>
                <w:noProof/>
                <w:sz w:val="18"/>
                <w:szCs w:val="18"/>
              </w:rPr>
              <w:t>zaposljivosti</w:t>
            </w:r>
          </w:p>
        </w:tc>
      </w:tr>
    </w:tbl>
    <w:p w:rsidR="0069181F" w:rsidRDefault="0069181F" w:rsidP="0069181F">
      <w:pPr>
        <w:rPr>
          <w:sz w:val="22"/>
          <w:szCs w:val="22"/>
        </w:rPr>
      </w:pPr>
    </w:p>
    <w:p w:rsidR="009149A6" w:rsidRPr="00603402" w:rsidRDefault="00D63E15" w:rsidP="001F0429">
      <w:pPr>
        <w:pStyle w:val="ManualHeading2"/>
        <w:keepLines/>
      </w:pPr>
      <w:r>
        <w:rPr>
          <w:noProof/>
        </w:rPr>
        <w:t>2.A.5 Posebni cilji, ki ustrezajo prednostni naložbi, in pričakovani rezultati</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2426"/>
      </w:tblGrid>
      <w:tr w:rsidR="0054589D" w:rsidTr="00C150D9">
        <w:trPr>
          <w:trHeight w:val="288"/>
        </w:trPr>
        <w:tc>
          <w:tcPr>
            <w:tcW w:w="2694" w:type="dxa"/>
            <w:shd w:val="clear" w:color="auto" w:fill="auto"/>
          </w:tcPr>
          <w:p w:rsidR="005C6F82" w:rsidRPr="00D6078B" w:rsidRDefault="00276711" w:rsidP="009F078C">
            <w:pPr>
              <w:pStyle w:val="Text1"/>
              <w:ind w:left="0"/>
              <w:rPr>
                <w:b/>
                <w:sz w:val="18"/>
                <w:szCs w:val="18"/>
              </w:rPr>
            </w:pPr>
            <w:r>
              <w:rPr>
                <w:b/>
                <w:noProof/>
                <w:sz w:val="18"/>
                <w:szCs w:val="18"/>
              </w:rPr>
              <w:t>Identifikator posebnega cilja</w:t>
            </w:r>
          </w:p>
        </w:tc>
        <w:tc>
          <w:tcPr>
            <w:tcW w:w="12426" w:type="dxa"/>
            <w:shd w:val="clear" w:color="auto" w:fill="auto"/>
          </w:tcPr>
          <w:p w:rsidR="005C6F82" w:rsidRPr="00D6078B" w:rsidRDefault="0052546A" w:rsidP="00C150D9">
            <w:pPr>
              <w:pStyle w:val="Text1"/>
              <w:ind w:left="0"/>
              <w:rPr>
                <w:b/>
                <w:sz w:val="18"/>
                <w:szCs w:val="18"/>
              </w:rPr>
            </w:pPr>
            <w:r>
              <w:rPr>
                <w:noProof/>
                <w:sz w:val="18"/>
                <w:szCs w:val="18"/>
              </w:rPr>
              <w:t>1</w:t>
            </w:r>
          </w:p>
        </w:tc>
      </w:tr>
      <w:tr w:rsidR="0054589D" w:rsidTr="00C150D9">
        <w:trPr>
          <w:trHeight w:val="288"/>
        </w:trPr>
        <w:tc>
          <w:tcPr>
            <w:tcW w:w="2694" w:type="dxa"/>
            <w:shd w:val="clear" w:color="auto" w:fill="auto"/>
          </w:tcPr>
          <w:p w:rsidR="005C6F82" w:rsidRPr="00D6078B" w:rsidRDefault="00276711" w:rsidP="009F078C">
            <w:pPr>
              <w:pStyle w:val="Text1"/>
              <w:ind w:left="0"/>
              <w:rPr>
                <w:sz w:val="18"/>
                <w:szCs w:val="18"/>
              </w:rPr>
            </w:pPr>
            <w:r>
              <w:rPr>
                <w:b/>
                <w:noProof/>
                <w:sz w:val="18"/>
                <w:szCs w:val="18"/>
              </w:rPr>
              <w:t>Naslov posebnega cilja</w:t>
            </w:r>
          </w:p>
        </w:tc>
        <w:tc>
          <w:tcPr>
            <w:tcW w:w="12426" w:type="dxa"/>
            <w:shd w:val="clear" w:color="auto" w:fill="auto"/>
          </w:tcPr>
          <w:p w:rsidR="005C6F82" w:rsidRPr="00D6078B" w:rsidRDefault="001B4BD5" w:rsidP="009F078C">
            <w:pPr>
              <w:pStyle w:val="Text1"/>
              <w:ind w:left="0"/>
              <w:rPr>
                <w:sz w:val="18"/>
                <w:szCs w:val="18"/>
              </w:rPr>
            </w:pPr>
            <w:r w:rsidRPr="00D6078B">
              <w:rPr>
                <w:noProof/>
                <w:sz w:val="18"/>
                <w:szCs w:val="18"/>
              </w:rPr>
              <w:t>Vzpostavitev celostnega modela socialne aktivacije</w:t>
            </w:r>
          </w:p>
        </w:tc>
      </w:tr>
      <w:tr w:rsidR="0054589D" w:rsidTr="005060C4">
        <w:trPr>
          <w:trHeight w:val="289"/>
        </w:trPr>
        <w:tc>
          <w:tcPr>
            <w:tcW w:w="2694" w:type="dxa"/>
            <w:shd w:val="clear" w:color="auto" w:fill="auto"/>
          </w:tcPr>
          <w:p w:rsidR="00BA6DE7" w:rsidRPr="00D6078B" w:rsidRDefault="001B4BD5" w:rsidP="009F078C">
            <w:pPr>
              <w:rPr>
                <w:sz w:val="18"/>
                <w:szCs w:val="18"/>
              </w:rPr>
            </w:pPr>
            <w:r>
              <w:rPr>
                <w:b/>
                <w:noProof/>
                <w:sz w:val="18"/>
                <w:szCs w:val="18"/>
              </w:rPr>
              <w:t xml:space="preserve">Rezultati, ki naj bi jih države članice dosegle s </w:t>
            </w:r>
            <w:r>
              <w:rPr>
                <w:b/>
                <w:noProof/>
                <w:sz w:val="18"/>
                <w:szCs w:val="18"/>
              </w:rPr>
              <w:t>podporo Unije</w:t>
            </w:r>
          </w:p>
        </w:tc>
        <w:tc>
          <w:tcPr>
            <w:tcW w:w="12426" w:type="dxa"/>
            <w:shd w:val="clear" w:color="auto" w:fill="auto"/>
          </w:tcPr>
          <w:p w:rsidR="0054589D" w:rsidRDefault="001B4BD5">
            <w:pPr>
              <w:spacing w:before="0" w:after="240"/>
            </w:pPr>
            <w:r>
              <w:t xml:space="preserve">Za uspešno ukrepanje na tem področju je ključno prepoznavanje problematike socialno izključenih oseb tistih z visokim tveganjem revščine. Na tem področju v Sloveniji nimamo razvite ustrezne mreže in aktivnosti, ki bi posledično vodili k </w:t>
            </w:r>
            <w:r>
              <w:t xml:space="preserve">njihovi celostni obravnavi, zato bo v prvih letih izvajanja operativnega programa potrebno podpreti predvsem razvoj in vzpostavitev modela socialne aktivacije, ki bo zagotovil transparentno, usklajeno in celostno obravnavo oseb ter ustrezno </w:t>
            </w:r>
            <w:r>
              <w:lastRenderedPageBreak/>
              <w:t>povezal vse rel</w:t>
            </w:r>
            <w:r>
              <w:t>evantne institucije in obstoječe sisteme na področju.</w:t>
            </w:r>
          </w:p>
          <w:p w:rsidR="0054589D" w:rsidRDefault="001B4BD5">
            <w:pPr>
              <w:spacing w:before="240" w:after="240"/>
            </w:pPr>
            <w:r>
              <w:t>Na potrebo po enotni in sistemski opredelitvi koncepta socialne aktivacije, vključno z razvojem programov je bilo opozorjeno tudi v izvedeni evalvaciji pilotnega projekta socialne aktivacije, izpeljaneg</w:t>
            </w:r>
            <w:r>
              <w:t>a v okviru prejšnje finančne perspektive.[102]</w:t>
            </w:r>
          </w:p>
          <w:p w:rsidR="0054589D" w:rsidRDefault="001B4BD5">
            <w:pPr>
              <w:spacing w:before="240" w:after="240"/>
            </w:pPr>
            <w:r>
              <w:t xml:space="preserve">Zaradi že vzpostavljenih in delujočih stuktur, zlasti v okviru obstoječih institucij, kot so centri za socialno delo, zdravstveni domovi, vzgojno-izobraževalne institucije, ZRSZ, Slovenija ne bo vzpostavljala </w:t>
            </w:r>
            <w:r>
              <w:t>novih struktur, temveč bo povezala in nadgradila delovanje obstoječih stuktur oz. institucij. Te institucije večinoma zagotavljalo le osnovne pasivne ukrepe, ne pa ukrepov aktivacije. Pri tem je ključno zagotoviti tudi ustrezno usposoljenost osebja in nadg</w:t>
            </w:r>
            <w:r>
              <w:t>radnjo obstoječih informacijskih sistemov na način, da bo mogoče tudi ustrezno in kakovostno vsebinsko spremljanje aktivnosti in njihovo sprotno vrednotenje in prilagajanje.</w:t>
            </w:r>
          </w:p>
          <w:p w:rsidR="0054589D" w:rsidRDefault="001B4BD5">
            <w:pPr>
              <w:spacing w:before="240" w:after="240"/>
            </w:pPr>
            <w:r>
              <w:t xml:space="preserve">V okviru tega specifičnega cilja se pričakuje naslednji rezultat: </w:t>
            </w:r>
            <w:r>
              <w:rPr>
                <w:b/>
                <w:bCs/>
              </w:rPr>
              <w:t xml:space="preserve">Razvit in vzpostavljen model in orodja, ki zagotavljajo celostno in kakovostno obravnavo oseb iz ciljnih skupin </w:t>
            </w:r>
          </w:p>
          <w:p w:rsidR="0054589D" w:rsidRDefault="001B4BD5">
            <w:pPr>
              <w:spacing w:before="240" w:after="240"/>
            </w:pPr>
            <w:r>
              <w:t>Za doseganje zgoraj navedenega cilja se bo s sredstvi ESS podpiralo aktivnosti, ki bodo odgovor na priporočilo zgoraj omenjenega vrednotenja, k</w:t>
            </w:r>
            <w:r>
              <w:t>i ugotavlja, »da v Sloveniji še ni enotne opredelitve koncepta socialne aktivacije, za pripravo programov pa je nujno opredeliti, kakšni so cilji tovrstnih programov, kaj lahko v resnici od njih pričakujemo, katere ciljne skupine naj zajamejo, katere vsebi</w:t>
            </w:r>
            <w:r>
              <w:t xml:space="preserve">ne naj vključujejo, kdo naj jih izvaja ter zlasti kako naj se programi socialne aktivacije umeščajo med druge že obstoječe programe. </w:t>
            </w:r>
            <w:r>
              <w:rPr>
                <w:b/>
                <w:bCs/>
              </w:rPr>
              <w:t>Na nacionalnem nivoju bo zato potreben celovit pregled že obstoječih drugih tipov programov ter umestitev socialne aktivaci</w:t>
            </w:r>
            <w:r>
              <w:rPr>
                <w:b/>
                <w:bCs/>
              </w:rPr>
              <w:t xml:space="preserve">je v že obstoječo mrežo. </w:t>
            </w:r>
            <w:r>
              <w:t xml:space="preserve">Nadalje bo treba v procesu razvoja tovrstnih programov vzpostaviti sistemske mehanizme vključitve ciljnih skupin v programe ter na podlagi jasno postavljenih ciljev </w:t>
            </w:r>
            <w:r>
              <w:rPr>
                <w:b/>
                <w:bCs/>
              </w:rPr>
              <w:t>zagotoviti kontinuum obravnave</w:t>
            </w:r>
            <w:r>
              <w:t>, v smislu prehoda od programov soci</w:t>
            </w:r>
            <w:r>
              <w:t>alne aktivacije, do zaposlitvenih programov in prilagojenega trga dela. Pri tem je nujno že sedaj sistemsko povečati tudi razpoložljivost prilagojenih zaposlitev in možnosti za delovno vključitev oseb, ki niso zmožne za tržne zaposlitve, saj bodo v nasprot</w:t>
            </w:r>
            <w:r>
              <w:t>nem primeru tudi programi socialne aktivacije brez učinka in ne bodo omogočali pravih prehodov.«</w:t>
            </w:r>
          </w:p>
          <w:p w:rsidR="0054589D" w:rsidRDefault="001B4BD5">
            <w:pPr>
              <w:spacing w:before="240" w:after="240"/>
            </w:pPr>
            <w:r>
              <w:t>Ne glede na zgornje ugotovitve vrednotenja se bomo osredotočili na ciljne skupine, ki so navedene v okviru specifičnega cilja 2, te prednostne naložbe.</w:t>
            </w:r>
          </w:p>
          <w:p w:rsidR="00BA6DE7" w:rsidRPr="00D6078B" w:rsidRDefault="00BA6DE7" w:rsidP="00BA6BD1">
            <w:pPr>
              <w:pStyle w:val="Text1"/>
              <w:ind w:left="0"/>
              <w:rPr>
                <w:sz w:val="18"/>
                <w:szCs w:val="18"/>
              </w:rPr>
            </w:pPr>
          </w:p>
        </w:tc>
      </w:tr>
      <w:tr w:rsidR="0054589D" w:rsidTr="00C150D9">
        <w:trPr>
          <w:trHeight w:val="288"/>
        </w:trPr>
        <w:tc>
          <w:tcPr>
            <w:tcW w:w="2694" w:type="dxa"/>
            <w:shd w:val="clear" w:color="auto" w:fill="auto"/>
          </w:tcPr>
          <w:p w:rsidR="005C6F82" w:rsidRPr="00D6078B" w:rsidRDefault="00276711" w:rsidP="009F078C">
            <w:pPr>
              <w:pStyle w:val="Text1"/>
              <w:ind w:left="0"/>
              <w:rPr>
                <w:b/>
                <w:sz w:val="18"/>
                <w:szCs w:val="18"/>
              </w:rPr>
            </w:pPr>
            <w:r>
              <w:rPr>
                <w:b/>
                <w:noProof/>
                <w:sz w:val="18"/>
                <w:szCs w:val="18"/>
              </w:rPr>
              <w:lastRenderedPageBreak/>
              <w:t>Identifikator posebnega cilja</w:t>
            </w:r>
          </w:p>
        </w:tc>
        <w:tc>
          <w:tcPr>
            <w:tcW w:w="12426" w:type="dxa"/>
            <w:shd w:val="clear" w:color="auto" w:fill="auto"/>
          </w:tcPr>
          <w:p w:rsidR="005C6F82" w:rsidRPr="00D6078B" w:rsidRDefault="0052546A" w:rsidP="00C150D9">
            <w:pPr>
              <w:pStyle w:val="Text1"/>
              <w:ind w:left="0"/>
              <w:rPr>
                <w:b/>
                <w:sz w:val="18"/>
                <w:szCs w:val="18"/>
              </w:rPr>
            </w:pPr>
            <w:r>
              <w:rPr>
                <w:noProof/>
                <w:sz w:val="18"/>
                <w:szCs w:val="18"/>
              </w:rPr>
              <w:t>2</w:t>
            </w:r>
          </w:p>
        </w:tc>
      </w:tr>
      <w:tr w:rsidR="0054589D" w:rsidTr="00C150D9">
        <w:trPr>
          <w:trHeight w:val="288"/>
        </w:trPr>
        <w:tc>
          <w:tcPr>
            <w:tcW w:w="2694" w:type="dxa"/>
            <w:shd w:val="clear" w:color="auto" w:fill="auto"/>
          </w:tcPr>
          <w:p w:rsidR="005C6F82" w:rsidRPr="00D6078B" w:rsidRDefault="00276711" w:rsidP="009F078C">
            <w:pPr>
              <w:pStyle w:val="Text1"/>
              <w:ind w:left="0"/>
              <w:rPr>
                <w:sz w:val="18"/>
                <w:szCs w:val="18"/>
              </w:rPr>
            </w:pPr>
            <w:r>
              <w:rPr>
                <w:b/>
                <w:noProof/>
                <w:sz w:val="18"/>
                <w:szCs w:val="18"/>
              </w:rPr>
              <w:t>Naslov posebnega cilja</w:t>
            </w:r>
          </w:p>
        </w:tc>
        <w:tc>
          <w:tcPr>
            <w:tcW w:w="12426" w:type="dxa"/>
            <w:shd w:val="clear" w:color="auto" w:fill="auto"/>
          </w:tcPr>
          <w:p w:rsidR="005C6F82" w:rsidRPr="00D6078B" w:rsidRDefault="001B4BD5" w:rsidP="009F078C">
            <w:pPr>
              <w:pStyle w:val="Text1"/>
              <w:ind w:left="0"/>
              <w:rPr>
                <w:sz w:val="18"/>
                <w:szCs w:val="18"/>
              </w:rPr>
            </w:pPr>
            <w:r w:rsidRPr="00D6078B">
              <w:rPr>
                <w:noProof/>
                <w:sz w:val="18"/>
                <w:szCs w:val="18"/>
              </w:rPr>
              <w:t>Opolnomočenje ciljnih skupin za približevanje trgu dela</w:t>
            </w:r>
          </w:p>
        </w:tc>
      </w:tr>
      <w:tr w:rsidR="0054589D" w:rsidTr="005060C4">
        <w:trPr>
          <w:trHeight w:val="289"/>
        </w:trPr>
        <w:tc>
          <w:tcPr>
            <w:tcW w:w="2694" w:type="dxa"/>
            <w:shd w:val="clear" w:color="auto" w:fill="auto"/>
          </w:tcPr>
          <w:p w:rsidR="00BA6DE7" w:rsidRPr="00D6078B" w:rsidRDefault="001B4BD5" w:rsidP="009F078C">
            <w:pPr>
              <w:rPr>
                <w:sz w:val="18"/>
                <w:szCs w:val="18"/>
              </w:rPr>
            </w:pPr>
            <w:r>
              <w:rPr>
                <w:b/>
                <w:noProof/>
                <w:sz w:val="18"/>
                <w:szCs w:val="18"/>
              </w:rPr>
              <w:t>Rezultati, ki naj bi jih države članice dosegle s podporo Unije</w:t>
            </w:r>
          </w:p>
        </w:tc>
        <w:tc>
          <w:tcPr>
            <w:tcW w:w="12426" w:type="dxa"/>
            <w:shd w:val="clear" w:color="auto" w:fill="auto"/>
          </w:tcPr>
          <w:p w:rsidR="0054589D" w:rsidRDefault="001B4BD5">
            <w:pPr>
              <w:spacing w:before="0" w:after="240"/>
            </w:pPr>
            <w:r>
              <w:t xml:space="preserve">V okviru drugega specifičnega cilja se bodo izvajale aktivnosti, namenjene tistim </w:t>
            </w:r>
            <w:r>
              <w:t>osebam, ki se pri vstopu na trg dela srečujejo z več ovirami in so zato socialno izključene in živijo pod pragom revščine. Kot je navedeno že v specifičnem cilju 1, trenutno nimamo analitičnih podlag za jasno določitev ciljnih skupin, ki naj bi se vključev</w:t>
            </w:r>
            <w:r>
              <w:t>ale v programe socialne aktivacije, še manj opredeljenih na ravni kohezijskih regij. Ne glede na to, ocenjujemo, da se je smiselno osredotočiti zlasti na uporabnike različnih zdravstvenih in socialno varstvenih programov v zaključni fazi obravnave (na prim</w:t>
            </w:r>
            <w:r>
              <w:t>er osebe s težavami z alkoholom in prepovedanimi drogami), brezdomce, žrtve nasilja, osebe s težavami v duševnem zdravju in duševnem razvoju, in zapornike v fazi odpusta. Večina teh oseb ima več kot eno od navedenih specifik, ki jih ovirajo pri vstopu na t</w:t>
            </w:r>
            <w:r>
              <w:t>rg dela.</w:t>
            </w:r>
          </w:p>
          <w:p w:rsidR="0054589D" w:rsidRDefault="001B4BD5">
            <w:pPr>
              <w:spacing w:before="240" w:after="240"/>
            </w:pPr>
            <w:r>
              <w:t>Za nekatere od teh skupin ima Slovenija sicer že razvite osnovne programe obravnave, tako z vidika socialnega kot zdravstvenega vključevanja (brezdomci, osebe z motnjami v duševnem razvoju, osebe s težavami z alkoholom in prepovedanimi drogami, za</w:t>
            </w:r>
            <w:r>
              <w:t xml:space="preserve">porniki), ki jih bo še naprej financirala iz nacionalnih sredstev, vendar ugotavljamo, da ti niso zadostni za učinkovito spopadanje z ovirami, ki tem osebam preprečujejo vstop na trg dela. V Sloveniji je bila doslej nizka tudi ponudba programov spodbud za </w:t>
            </w:r>
            <w:r>
              <w:t>zaposlovanje in ustvarjanje delovnih mest za te ciljne skupine, saj je bilo v okviru v letu 2012 vključenih 1.653 prejemnikov denarne socialne pomoči, kar predstavlja le dobre 3 % vseh prejemnikov v istem letu.</w:t>
            </w:r>
          </w:p>
          <w:p w:rsidR="0054589D" w:rsidRDefault="001B4BD5">
            <w:pPr>
              <w:spacing w:before="240" w:after="240"/>
            </w:pPr>
            <w:r>
              <w:t>Prav tako so programi, ki jih izvajajo različ</w:t>
            </w:r>
            <w:r>
              <w:t>ne institucije, nepovezani, zato bo dopolnjevanje in nadgrajevanje teh programov v tem specifičnem cilju komplementarno ukrepom iz prvega specifičnega cilja te naložbe, da bo dosežena njihova večja učinkovitost.</w:t>
            </w:r>
          </w:p>
          <w:p w:rsidR="0054589D" w:rsidRDefault="001B4BD5">
            <w:pPr>
              <w:spacing w:before="240" w:after="240"/>
            </w:pPr>
            <w:r>
              <w:t>Porast ciljne skupine mladih, ki niso niti v</w:t>
            </w:r>
            <w:r>
              <w:t xml:space="preserve"> izobraževanju, zaposleni niti se ne izobražujejo, je povezan z velikim porastom brezposelnosti mladih. Slovenija je že v predhodnih programskih obdobjih podpirala tovrstne usmerjene programe (kot na primer Projektno učenje mladih odraslih), ki omogočajo v</w:t>
            </w:r>
            <w:r>
              <w:t>ključitve mladim in imajo dobre izhode. V letu 2013 je bilo 48 % vrnitev v šolo, 26 % zaposlitev, 18 % nadaljevanj z izobraževanjem in delom istočasno ter 6 % realizacija podjetniške ideje. Glede na situacijo na trgu dela, želimo tudi v prihodnje te progra</w:t>
            </w:r>
            <w:r>
              <w:t>me nadgrajevati in širiti ter jih še bolje povezati s trgom dela. Ukrepi v tej prednostni naložbi bodo tako komplementarni ukrepom iz tematskega cilja 8 in 10, namenjenih mladim.</w:t>
            </w:r>
          </w:p>
          <w:p w:rsidR="0054589D" w:rsidRDefault="001B4BD5">
            <w:pPr>
              <w:spacing w:before="240" w:after="240"/>
            </w:pPr>
            <w:r>
              <w:t xml:space="preserve">V okviru tega specifičnega cilja se pričakuje naslednji rezultat: </w:t>
            </w:r>
            <w:r>
              <w:rPr>
                <w:b/>
                <w:bCs/>
              </w:rPr>
              <w:t>Povečanje d</w:t>
            </w:r>
            <w:r>
              <w:rPr>
                <w:b/>
                <w:bCs/>
              </w:rPr>
              <w:t>eleža ranljivih skupin, ki so ob zaključku programov vključene v iskanje zaposlitve, izobraževanje/usposabljanje, pridobivanje kvalifikacij ali v zaposlitev</w:t>
            </w:r>
          </w:p>
          <w:p w:rsidR="0054589D" w:rsidRDefault="001B4BD5">
            <w:pPr>
              <w:spacing w:before="240" w:after="240"/>
            </w:pPr>
            <w:r>
              <w:lastRenderedPageBreak/>
              <w:t>Za doseganje zgoraj navedenega cilja se bo s sredstvi ESS podpiralo razvoj in izvajanje programov s</w:t>
            </w:r>
            <w:r>
              <w:t>ocialnega vključevanja in socialne aktivacije, s čimer bo dosežen rezultat, da bo čim večje število vključenih oseb pridobilo kompetence, ki jih bodo približale vstopu na trg dela.</w:t>
            </w:r>
          </w:p>
          <w:p w:rsidR="00BA6DE7" w:rsidRPr="00D6078B" w:rsidRDefault="00BA6DE7" w:rsidP="00BA6BD1">
            <w:pPr>
              <w:pStyle w:val="Text1"/>
              <w:ind w:left="0"/>
              <w:rPr>
                <w:sz w:val="18"/>
                <w:szCs w:val="18"/>
              </w:rPr>
            </w:pPr>
          </w:p>
        </w:tc>
      </w:tr>
      <w:tr w:rsidR="0054589D" w:rsidTr="00C150D9">
        <w:trPr>
          <w:trHeight w:val="288"/>
        </w:trPr>
        <w:tc>
          <w:tcPr>
            <w:tcW w:w="2694" w:type="dxa"/>
            <w:shd w:val="clear" w:color="auto" w:fill="auto"/>
          </w:tcPr>
          <w:p w:rsidR="005C6F82" w:rsidRPr="00D6078B" w:rsidRDefault="00276711" w:rsidP="009F078C">
            <w:pPr>
              <w:pStyle w:val="Text1"/>
              <w:ind w:left="0"/>
              <w:rPr>
                <w:b/>
                <w:sz w:val="18"/>
                <w:szCs w:val="18"/>
              </w:rPr>
            </w:pPr>
            <w:r>
              <w:rPr>
                <w:b/>
                <w:noProof/>
                <w:sz w:val="18"/>
                <w:szCs w:val="18"/>
              </w:rPr>
              <w:lastRenderedPageBreak/>
              <w:t>Identifikator posebnega cilja</w:t>
            </w:r>
          </w:p>
        </w:tc>
        <w:tc>
          <w:tcPr>
            <w:tcW w:w="12426" w:type="dxa"/>
            <w:shd w:val="clear" w:color="auto" w:fill="auto"/>
          </w:tcPr>
          <w:p w:rsidR="005C6F82" w:rsidRPr="00D6078B" w:rsidRDefault="0052546A" w:rsidP="00C150D9">
            <w:pPr>
              <w:pStyle w:val="Text1"/>
              <w:ind w:left="0"/>
              <w:rPr>
                <w:b/>
                <w:sz w:val="18"/>
                <w:szCs w:val="18"/>
              </w:rPr>
            </w:pPr>
            <w:r>
              <w:rPr>
                <w:noProof/>
                <w:sz w:val="18"/>
                <w:szCs w:val="18"/>
              </w:rPr>
              <w:t>3</w:t>
            </w:r>
          </w:p>
        </w:tc>
      </w:tr>
      <w:tr w:rsidR="0054589D" w:rsidTr="00C150D9">
        <w:trPr>
          <w:trHeight w:val="288"/>
        </w:trPr>
        <w:tc>
          <w:tcPr>
            <w:tcW w:w="2694" w:type="dxa"/>
            <w:shd w:val="clear" w:color="auto" w:fill="auto"/>
          </w:tcPr>
          <w:p w:rsidR="005C6F82" w:rsidRPr="00D6078B" w:rsidRDefault="00276711" w:rsidP="009F078C">
            <w:pPr>
              <w:pStyle w:val="Text1"/>
              <w:ind w:left="0"/>
              <w:rPr>
                <w:sz w:val="18"/>
                <w:szCs w:val="18"/>
              </w:rPr>
            </w:pPr>
            <w:r>
              <w:rPr>
                <w:b/>
                <w:noProof/>
                <w:sz w:val="18"/>
                <w:szCs w:val="18"/>
              </w:rPr>
              <w:t>Naslov posebnega cilja</w:t>
            </w:r>
          </w:p>
        </w:tc>
        <w:tc>
          <w:tcPr>
            <w:tcW w:w="12426" w:type="dxa"/>
            <w:shd w:val="clear" w:color="auto" w:fill="auto"/>
          </w:tcPr>
          <w:p w:rsidR="005C6F82" w:rsidRPr="00D6078B" w:rsidRDefault="001B4BD5" w:rsidP="009F078C">
            <w:pPr>
              <w:pStyle w:val="Text1"/>
              <w:ind w:left="0"/>
              <w:rPr>
                <w:sz w:val="18"/>
                <w:szCs w:val="18"/>
              </w:rPr>
            </w:pPr>
            <w:r w:rsidRPr="00D6078B">
              <w:rPr>
                <w:noProof/>
                <w:sz w:val="18"/>
                <w:szCs w:val="18"/>
              </w:rPr>
              <w:t xml:space="preserve">Preprečevanje </w:t>
            </w:r>
            <w:r w:rsidRPr="00D6078B">
              <w:rPr>
                <w:noProof/>
                <w:sz w:val="18"/>
                <w:szCs w:val="18"/>
              </w:rPr>
              <w:t>zdrsa v revščino oziroma socialno izključenost in zmanjševanje neenakosti v zdravju</w:t>
            </w:r>
          </w:p>
        </w:tc>
      </w:tr>
      <w:tr w:rsidR="0054589D" w:rsidTr="005060C4">
        <w:trPr>
          <w:trHeight w:val="289"/>
        </w:trPr>
        <w:tc>
          <w:tcPr>
            <w:tcW w:w="2694" w:type="dxa"/>
            <w:shd w:val="clear" w:color="auto" w:fill="auto"/>
          </w:tcPr>
          <w:p w:rsidR="00BA6DE7" w:rsidRPr="00D6078B" w:rsidRDefault="001B4BD5" w:rsidP="009F078C">
            <w:pPr>
              <w:rPr>
                <w:sz w:val="18"/>
                <w:szCs w:val="18"/>
              </w:rPr>
            </w:pPr>
            <w:r>
              <w:rPr>
                <w:b/>
                <w:noProof/>
                <w:sz w:val="18"/>
                <w:szCs w:val="18"/>
              </w:rPr>
              <w:t>Rezultati, ki naj bi jih države članice dosegle s podporo Unije</w:t>
            </w:r>
          </w:p>
        </w:tc>
        <w:tc>
          <w:tcPr>
            <w:tcW w:w="12426" w:type="dxa"/>
            <w:shd w:val="clear" w:color="auto" w:fill="auto"/>
          </w:tcPr>
          <w:p w:rsidR="0054589D" w:rsidRDefault="001B4BD5">
            <w:pPr>
              <w:spacing w:before="0" w:after="240"/>
            </w:pPr>
            <w:r>
              <w:t>Nizka raven izobrazbe, nepopolna izobrazba, kulturne raznolikosti, nezanesljive in nizko plačane zaposlitve</w:t>
            </w:r>
            <w:r>
              <w:t xml:space="preserve"> in huda materialna prikrajšanost so pomembni dejavniki tveganja za slabo zdravje, zdrs v revščino, socialno izključenost in neenakosti v zdravju.</w:t>
            </w:r>
          </w:p>
          <w:p w:rsidR="0054589D" w:rsidRDefault="001B4BD5">
            <w:pPr>
              <w:spacing w:before="240" w:after="240"/>
            </w:pPr>
            <w:r>
              <w:t>Zato je pravočasno prepoznavanje različnih tveganj ter nudenje ustrezne psihosocialne podpore, in opolnomočen</w:t>
            </w:r>
            <w:r>
              <w:t>ja za zdrav način življenja ključno zlasti pri naslednjih skupinah prebivalstva: družine z nizko intenziteto dela, enostarševske družine, družine, kjer je prisotno nasilje; otroci in mladostniki, ki jim grozi socialna izključenost zaradi različnih razlogov</w:t>
            </w:r>
            <w:r>
              <w:t xml:space="preserve"> (kot na primer prikrajšanost za primerno družinsko življenje, težave v odraščanju in duševnem zdravju ali razvoju, otroci in mladostniki s posebnimi potrebami, otroci migrantov, Romov), starejši.</w:t>
            </w:r>
          </w:p>
          <w:p w:rsidR="0054589D" w:rsidRDefault="001B4BD5">
            <w:pPr>
              <w:spacing w:before="240" w:after="240"/>
            </w:pPr>
            <w:r>
              <w:t>Vzorci materialne prikrajšanosti oziroma revščine se genera</w:t>
            </w:r>
            <w:r>
              <w:t>cijsko prenašajo in imajo vpliv tako na duševno zdravje kot na življenjski slog, kar se odraža v slabšem zdravju. Slednje je eden od pomembnih razlogov za zdrs v revščino. V Sloveniji ugotavljamo, da je dostopnost do preventivnih programov in programov zgo</w:t>
            </w:r>
            <w:r>
              <w:t>dnjega odkrivanja in celovite obravnave kroničnih bolezni pri ranljivih skupinah prebivalstva slaba in se ti na obstoječe preventivne programe tudi slabše odzivajo. Zato je potrebno razviti nove oziroma nadgraditi obstoječe preventivne programe, da bodo do</w:t>
            </w:r>
            <w:r>
              <w:t>segli zgoraj omenjene ciljne skupine in bodo prilagojeni njihovim potrebam. Pripravljeni programi bodo vključenim zagotovili podporo in omogočili dodatna znanja in veščine, s katerimi bodo sami ustrezneje prepoznavali tveganja in se nanje odzivali v kontek</w:t>
            </w:r>
            <w:r>
              <w:t>stu materialne prikrajšanosti in drugih neugodnih življenjskih situacij.</w:t>
            </w:r>
          </w:p>
          <w:p w:rsidR="0054589D" w:rsidRDefault="001B4BD5">
            <w:pPr>
              <w:spacing w:before="240" w:after="240"/>
            </w:pPr>
            <w:r>
              <w:t>Izražanje lastne kulturne identitete in udeležba v kulturnem življenju širše družbe je osnovni pogoj za socialno vključenost posameznika (npr. manjšine z drugačno kulturno identiteto,</w:t>
            </w:r>
            <w:r>
              <w:t xml:space="preserve"> invalidi, itd.). Zaradi pomembnosti socialnega vključevanja pripadnikov manjšinskih etničnih skupin in invalidov v širše družbeno okolje je bil v Nacionalnem programu za kulturo 2014-2017 potrjen poseben ukrep. Ukrepi so bili oblikovani v sodelovanju s pr</w:t>
            </w:r>
            <w:r>
              <w:t xml:space="preserve">edstavniki navedenih ciljnih skupin, ki so izrazili svoje potrebe po boljši socialni vključenosti. S posebnim programom večje dostopnosti do kulturnih dobrin bomo zagotavljali </w:t>
            </w:r>
            <w:r>
              <w:lastRenderedPageBreak/>
              <w:t>večjo socialno vključenost pripadnikov navedenih ciljnih skupin.</w:t>
            </w:r>
          </w:p>
          <w:p w:rsidR="0054589D" w:rsidRDefault="001B4BD5">
            <w:pPr>
              <w:spacing w:before="240" w:after="240"/>
            </w:pPr>
            <w:r>
              <w:t>V okviru tega s</w:t>
            </w:r>
            <w:r>
              <w:t xml:space="preserve">pecifičnega cilja pričakujemo naslednji rezultat: </w:t>
            </w:r>
            <w:r>
              <w:rPr>
                <w:b/>
                <w:bCs/>
              </w:rPr>
              <w:t>razviti in nadgrajeni učinkoviti preventivni pristopi in programi za preprečevanje zdrsa v revščino in socialno izključenost ter zmanjšanje neenakosti v zdravju</w:t>
            </w:r>
          </w:p>
          <w:p w:rsidR="0054589D" w:rsidRDefault="001B4BD5">
            <w:pPr>
              <w:spacing w:before="240" w:after="240"/>
            </w:pPr>
            <w:r>
              <w:t xml:space="preserve">Za doseganje zgoraj navedenega cilja se bodo </w:t>
            </w:r>
            <w:r>
              <w:t>s sredstvi ESS razvijali in nadgrajevali preventivni programi, s katerimi bi preprečevali zdrs v revščino in socialno izključenost. Tisti preventivni programi v okviru tega specifičnega cilja (predvideni v zadnjih treh alinejah tipov ukrepov pod specifični</w:t>
            </w:r>
            <w:r>
              <w:t>m ciljem 3), ki so povezani z Resolucijo o nacionalnem planu zdravstvenega varstva 2015 – 2020, se ne bodo izvajali, dokler se EK ne bo strinjala s tem, da je predhodna pogojenost izpolnjena.</w:t>
            </w:r>
          </w:p>
          <w:p w:rsidR="00BA6DE7" w:rsidRPr="00D6078B" w:rsidRDefault="00BA6DE7" w:rsidP="00BA6BD1">
            <w:pPr>
              <w:pStyle w:val="Text1"/>
              <w:ind w:left="0"/>
              <w:rPr>
                <w:sz w:val="18"/>
                <w:szCs w:val="18"/>
              </w:rPr>
            </w:pPr>
          </w:p>
        </w:tc>
      </w:tr>
    </w:tbl>
    <w:p w:rsidR="00371B4C" w:rsidRPr="00837F13" w:rsidRDefault="009D3C05" w:rsidP="007B1D38">
      <w:pPr>
        <w:rPr>
          <w:color w:val="000000"/>
          <w:sz w:val="16"/>
          <w:szCs w:val="16"/>
        </w:rPr>
      </w:pPr>
      <w:r w:rsidRPr="001E50F1">
        <w:rPr>
          <w:b/>
        </w:rPr>
        <w:lastRenderedPageBreak/>
        <w:br w:type="page"/>
      </w:r>
      <w:r w:rsidR="0035331E" w:rsidRPr="00544411">
        <w:rPr>
          <w:b/>
          <w:noProof/>
          <w:color w:val="000000"/>
        </w:rPr>
        <w:lastRenderedPageBreak/>
        <w:t>Preglednica 4: Skupni kazalniki rezultatov, za katere je bila opredeljena ciljna vrednost, in kazalniki rezultatov za posamezni program, ki ustrezajo posebnemu cilju (po prednostnih naložbah in kategorijah regij)</w:t>
      </w:r>
      <w:r w:rsidR="004A3AB7">
        <w:rPr>
          <w:color w:val="000000"/>
        </w:rPr>
        <w:t xml:space="preserve"> </w:t>
      </w:r>
      <w:r w:rsidR="004A3AB7">
        <w:rPr>
          <w:noProof/>
          <w:color w:val="000000"/>
        </w:rPr>
        <w:t>(za ESS)</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992"/>
        <w:gridCol w:w="993"/>
        <w:gridCol w:w="992"/>
        <w:gridCol w:w="850"/>
        <w:gridCol w:w="1134"/>
        <w:gridCol w:w="1134"/>
        <w:gridCol w:w="993"/>
        <w:gridCol w:w="992"/>
        <w:gridCol w:w="850"/>
        <w:gridCol w:w="1134"/>
        <w:gridCol w:w="1134"/>
        <w:gridCol w:w="993"/>
        <w:gridCol w:w="1098"/>
        <w:gridCol w:w="1122"/>
      </w:tblGrid>
      <w:tr w:rsidR="0054589D" w:rsidTr="009D4811">
        <w:trPr>
          <w:trHeight w:val="288"/>
          <w:tblHeader/>
        </w:trPr>
        <w:tc>
          <w:tcPr>
            <w:tcW w:w="15120" w:type="dxa"/>
            <w:gridSpan w:val="15"/>
            <w:shd w:val="clear" w:color="auto" w:fill="auto"/>
          </w:tcPr>
          <w:p w:rsidR="0035331E" w:rsidRPr="007B722E" w:rsidRDefault="001B4BD5" w:rsidP="009D4811">
            <w:pPr>
              <w:rPr>
                <w:b/>
                <w:color w:val="000000"/>
                <w:sz w:val="16"/>
                <w:szCs w:val="16"/>
              </w:rPr>
            </w:pPr>
            <w:r>
              <w:rPr>
                <w:b/>
                <w:noProof/>
                <w:color w:val="000000"/>
                <w:sz w:val="16"/>
                <w:szCs w:val="16"/>
              </w:rPr>
              <w:t>Prednostna naložba</w:t>
            </w:r>
            <w:r>
              <w:rPr>
                <w:b/>
                <w:color w:val="000000"/>
                <w:sz w:val="16"/>
                <w:szCs w:val="16"/>
              </w:rPr>
              <w:t xml:space="preserve"> : </w:t>
            </w:r>
            <w:r>
              <w:rPr>
                <w:b/>
                <w:noProof/>
                <w:color w:val="000000"/>
                <w:sz w:val="16"/>
                <w:szCs w:val="16"/>
              </w:rPr>
              <w:t xml:space="preserve">9i - </w:t>
            </w:r>
            <w:r>
              <w:rPr>
                <w:b/>
                <w:color w:val="000000"/>
                <w:sz w:val="16"/>
                <w:szCs w:val="16"/>
              </w:rPr>
              <w:t xml:space="preserve"> </w:t>
            </w:r>
            <w:r>
              <w:rPr>
                <w:b/>
                <w:noProof/>
                <w:color w:val="000000"/>
                <w:sz w:val="16"/>
                <w:szCs w:val="16"/>
              </w:rPr>
              <w:t>Aktivno vključevanje, tudi za spodbujanje enakih možnosti in aktivne</w:t>
            </w:r>
            <w:r>
              <w:rPr>
                <w:b/>
                <w:noProof/>
                <w:color w:val="000000"/>
                <w:sz w:val="16"/>
                <w:szCs w:val="16"/>
              </w:rPr>
              <w:t xml:space="preserve"> udeležbe, ter povečanje zaposljivosti</w:t>
            </w:r>
          </w:p>
        </w:tc>
      </w:tr>
      <w:tr w:rsidR="0054589D" w:rsidTr="00E82FD2">
        <w:trPr>
          <w:trHeight w:val="288"/>
          <w:tblHeader/>
        </w:trPr>
        <w:tc>
          <w:tcPr>
            <w:tcW w:w="709" w:type="dxa"/>
            <w:vMerge w:val="restart"/>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Identifikator</w:t>
            </w:r>
          </w:p>
        </w:tc>
        <w:tc>
          <w:tcPr>
            <w:tcW w:w="992" w:type="dxa"/>
            <w:vMerge w:val="restart"/>
            <w:shd w:val="clear" w:color="auto" w:fill="auto"/>
          </w:tcPr>
          <w:p w:rsidR="0035331E" w:rsidRPr="00E82FD2" w:rsidRDefault="001B4BD5" w:rsidP="009D4811">
            <w:pPr>
              <w:jc w:val="center"/>
              <w:rPr>
                <w:b/>
                <w:color w:val="000000"/>
                <w:sz w:val="12"/>
                <w:szCs w:val="12"/>
                <w:lang w:val="da-DK"/>
              </w:rPr>
            </w:pPr>
            <w:r w:rsidRPr="00E82FD2">
              <w:rPr>
                <w:b/>
                <w:noProof/>
                <w:color w:val="000000"/>
                <w:sz w:val="12"/>
                <w:szCs w:val="12"/>
                <w:lang w:val="da-DK"/>
              </w:rPr>
              <w:t>Kazalnik</w:t>
            </w:r>
          </w:p>
        </w:tc>
        <w:tc>
          <w:tcPr>
            <w:tcW w:w="993" w:type="dxa"/>
            <w:vMerge w:val="restart"/>
            <w:shd w:val="clear" w:color="auto" w:fill="auto"/>
          </w:tcPr>
          <w:p w:rsidR="0035331E" w:rsidRPr="00E82FD2" w:rsidRDefault="001B4BD5" w:rsidP="009D4811">
            <w:pPr>
              <w:jc w:val="center"/>
              <w:rPr>
                <w:b/>
                <w:color w:val="000000"/>
                <w:sz w:val="12"/>
                <w:szCs w:val="12"/>
                <w:lang w:val="da-DK"/>
              </w:rPr>
            </w:pPr>
            <w:r w:rsidRPr="00E82FD2">
              <w:rPr>
                <w:b/>
                <w:noProof/>
                <w:color w:val="000000"/>
                <w:sz w:val="12"/>
                <w:szCs w:val="12"/>
              </w:rPr>
              <w:t>Kategorija regije</w:t>
            </w:r>
          </w:p>
        </w:tc>
        <w:tc>
          <w:tcPr>
            <w:tcW w:w="992" w:type="dxa"/>
            <w:vMerge w:val="restart"/>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Merska enota za kazalnik</w:t>
            </w:r>
          </w:p>
        </w:tc>
        <w:tc>
          <w:tcPr>
            <w:tcW w:w="850" w:type="dxa"/>
            <w:vMerge w:val="restart"/>
            <w:shd w:val="clear" w:color="auto" w:fill="auto"/>
          </w:tcPr>
          <w:p w:rsidR="0035331E" w:rsidRPr="00E82FD2" w:rsidRDefault="001B4BD5" w:rsidP="009D4811">
            <w:pPr>
              <w:jc w:val="center"/>
              <w:rPr>
                <w:b/>
                <w:color w:val="000000"/>
                <w:sz w:val="12"/>
                <w:szCs w:val="12"/>
                <w:lang w:val="pt-PT"/>
              </w:rPr>
            </w:pPr>
            <w:r w:rsidRPr="00E82FD2">
              <w:rPr>
                <w:b/>
                <w:noProof/>
                <w:color w:val="000000"/>
                <w:sz w:val="12"/>
                <w:szCs w:val="12"/>
                <w:lang w:val="pt-PT"/>
              </w:rPr>
              <w:t>Skupni kazalnik učinka, ki je osnova za opredelitev ciljne vrednosti</w:t>
            </w:r>
          </w:p>
        </w:tc>
        <w:tc>
          <w:tcPr>
            <w:tcW w:w="3261" w:type="dxa"/>
            <w:gridSpan w:val="3"/>
            <w:shd w:val="clear" w:color="auto" w:fill="auto"/>
          </w:tcPr>
          <w:p w:rsidR="0035331E" w:rsidRPr="00E82FD2" w:rsidRDefault="001B4BD5" w:rsidP="009D4811">
            <w:pPr>
              <w:jc w:val="center"/>
              <w:rPr>
                <w:b/>
                <w:color w:val="000000"/>
                <w:sz w:val="12"/>
                <w:szCs w:val="12"/>
                <w:lang w:val="pt-PT"/>
              </w:rPr>
            </w:pPr>
            <w:r w:rsidRPr="00E82FD2">
              <w:rPr>
                <w:b/>
                <w:noProof/>
                <w:color w:val="000000"/>
                <w:sz w:val="12"/>
                <w:szCs w:val="12"/>
              </w:rPr>
              <w:t>Izhodiščna vrednost</w:t>
            </w:r>
          </w:p>
        </w:tc>
        <w:tc>
          <w:tcPr>
            <w:tcW w:w="992" w:type="dxa"/>
            <w:vMerge w:val="restart"/>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Merska enota za izhodiščno in ciljno vrednost</w:t>
            </w:r>
          </w:p>
        </w:tc>
        <w:tc>
          <w:tcPr>
            <w:tcW w:w="850" w:type="dxa"/>
            <w:vMerge w:val="restart"/>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Izhodiščno leto</w:t>
            </w:r>
          </w:p>
        </w:tc>
        <w:tc>
          <w:tcPr>
            <w:tcW w:w="3261" w:type="dxa"/>
            <w:gridSpan w:val="3"/>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Ciljna vrednost (za leto 2023)</w:t>
            </w:r>
          </w:p>
        </w:tc>
        <w:tc>
          <w:tcPr>
            <w:tcW w:w="1098" w:type="dxa"/>
            <w:vMerge w:val="restart"/>
            <w:shd w:val="clear" w:color="auto" w:fill="auto"/>
          </w:tcPr>
          <w:p w:rsidR="0035331E" w:rsidRPr="00E82FD2" w:rsidRDefault="001B4BD5" w:rsidP="009D4811">
            <w:pPr>
              <w:jc w:val="center"/>
              <w:rPr>
                <w:b/>
                <w:color w:val="000000"/>
                <w:sz w:val="12"/>
                <w:szCs w:val="12"/>
                <w:lang w:val="pt-PT"/>
              </w:rPr>
            </w:pPr>
            <w:r w:rsidRPr="00E82FD2">
              <w:rPr>
                <w:b/>
                <w:noProof/>
                <w:color w:val="000000"/>
                <w:sz w:val="12"/>
                <w:szCs w:val="12"/>
                <w:lang w:val="pt-PT"/>
              </w:rPr>
              <w:t>Vir podatkov</w:t>
            </w:r>
          </w:p>
        </w:tc>
        <w:tc>
          <w:tcPr>
            <w:tcW w:w="1122" w:type="dxa"/>
            <w:vMerge w:val="restart"/>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Pogostost poročanja</w:t>
            </w:r>
          </w:p>
        </w:tc>
      </w:tr>
      <w:tr w:rsidR="0054589D" w:rsidTr="00E82FD2">
        <w:trPr>
          <w:trHeight w:val="288"/>
          <w:tblHeader/>
        </w:trPr>
        <w:tc>
          <w:tcPr>
            <w:tcW w:w="709" w:type="dxa"/>
            <w:vMerge/>
            <w:shd w:val="clear" w:color="auto" w:fill="auto"/>
          </w:tcPr>
          <w:p w:rsidR="0035331E" w:rsidRPr="007B722E" w:rsidRDefault="0035331E" w:rsidP="009D4811">
            <w:pPr>
              <w:jc w:val="center"/>
              <w:rPr>
                <w:b/>
                <w:color w:val="000000"/>
                <w:sz w:val="16"/>
                <w:szCs w:val="16"/>
              </w:rPr>
            </w:pPr>
          </w:p>
        </w:tc>
        <w:tc>
          <w:tcPr>
            <w:tcW w:w="992" w:type="dxa"/>
            <w:vMerge/>
            <w:shd w:val="clear" w:color="auto" w:fill="auto"/>
          </w:tcPr>
          <w:p w:rsidR="0035331E" w:rsidRPr="007B722E" w:rsidRDefault="0035331E" w:rsidP="009D4811">
            <w:pPr>
              <w:jc w:val="center"/>
              <w:rPr>
                <w:b/>
                <w:color w:val="000000"/>
                <w:sz w:val="16"/>
                <w:szCs w:val="16"/>
              </w:rPr>
            </w:pPr>
          </w:p>
        </w:tc>
        <w:tc>
          <w:tcPr>
            <w:tcW w:w="993" w:type="dxa"/>
            <w:vMerge/>
            <w:shd w:val="clear" w:color="auto" w:fill="auto"/>
          </w:tcPr>
          <w:p w:rsidR="0035331E" w:rsidRPr="007B722E" w:rsidRDefault="0035331E" w:rsidP="009D4811">
            <w:pPr>
              <w:jc w:val="center"/>
              <w:rPr>
                <w:b/>
                <w:color w:val="000000"/>
                <w:sz w:val="16"/>
                <w:szCs w:val="16"/>
              </w:rPr>
            </w:pPr>
          </w:p>
        </w:tc>
        <w:tc>
          <w:tcPr>
            <w:tcW w:w="992" w:type="dxa"/>
            <w:vMerge/>
            <w:shd w:val="clear" w:color="auto" w:fill="auto"/>
          </w:tcPr>
          <w:p w:rsidR="0035331E" w:rsidRPr="007B722E" w:rsidRDefault="0035331E" w:rsidP="009D4811">
            <w:pPr>
              <w:jc w:val="center"/>
              <w:rPr>
                <w:b/>
                <w:color w:val="000000"/>
                <w:sz w:val="16"/>
                <w:szCs w:val="16"/>
              </w:rPr>
            </w:pPr>
          </w:p>
        </w:tc>
        <w:tc>
          <w:tcPr>
            <w:tcW w:w="850" w:type="dxa"/>
            <w:vMerge/>
            <w:shd w:val="clear" w:color="auto" w:fill="auto"/>
          </w:tcPr>
          <w:p w:rsidR="0035331E" w:rsidRPr="007B722E" w:rsidRDefault="0035331E" w:rsidP="009D4811">
            <w:pPr>
              <w:jc w:val="center"/>
              <w:rPr>
                <w:b/>
                <w:color w:val="000000"/>
                <w:sz w:val="16"/>
                <w:szCs w:val="16"/>
              </w:rPr>
            </w:pPr>
          </w:p>
        </w:tc>
        <w:tc>
          <w:tcPr>
            <w:tcW w:w="1134" w:type="dxa"/>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M</w:t>
            </w:r>
          </w:p>
        </w:tc>
        <w:tc>
          <w:tcPr>
            <w:tcW w:w="1134" w:type="dxa"/>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Ž</w:t>
            </w:r>
          </w:p>
        </w:tc>
        <w:tc>
          <w:tcPr>
            <w:tcW w:w="993" w:type="dxa"/>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Skupaj</w:t>
            </w:r>
          </w:p>
        </w:tc>
        <w:tc>
          <w:tcPr>
            <w:tcW w:w="992" w:type="dxa"/>
            <w:vMerge/>
            <w:shd w:val="clear" w:color="auto" w:fill="auto"/>
          </w:tcPr>
          <w:p w:rsidR="0035331E" w:rsidRPr="007B722E" w:rsidRDefault="0035331E" w:rsidP="009D4811">
            <w:pPr>
              <w:jc w:val="center"/>
              <w:rPr>
                <w:b/>
                <w:color w:val="000000"/>
                <w:sz w:val="16"/>
                <w:szCs w:val="16"/>
              </w:rPr>
            </w:pPr>
          </w:p>
        </w:tc>
        <w:tc>
          <w:tcPr>
            <w:tcW w:w="850" w:type="dxa"/>
            <w:vMerge/>
            <w:shd w:val="clear" w:color="auto" w:fill="auto"/>
          </w:tcPr>
          <w:p w:rsidR="0035331E" w:rsidRPr="007B722E" w:rsidRDefault="0035331E" w:rsidP="009D4811">
            <w:pPr>
              <w:jc w:val="center"/>
              <w:rPr>
                <w:b/>
                <w:color w:val="000000"/>
                <w:sz w:val="16"/>
                <w:szCs w:val="16"/>
              </w:rPr>
            </w:pPr>
          </w:p>
        </w:tc>
        <w:tc>
          <w:tcPr>
            <w:tcW w:w="1134" w:type="dxa"/>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M</w:t>
            </w:r>
          </w:p>
        </w:tc>
        <w:tc>
          <w:tcPr>
            <w:tcW w:w="1134" w:type="dxa"/>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Ž</w:t>
            </w:r>
          </w:p>
        </w:tc>
        <w:tc>
          <w:tcPr>
            <w:tcW w:w="993" w:type="dxa"/>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Skupaj</w:t>
            </w:r>
          </w:p>
        </w:tc>
        <w:tc>
          <w:tcPr>
            <w:tcW w:w="1098" w:type="dxa"/>
            <w:vMerge/>
            <w:shd w:val="clear" w:color="auto" w:fill="auto"/>
          </w:tcPr>
          <w:p w:rsidR="0035331E" w:rsidRPr="007B722E" w:rsidRDefault="0035331E" w:rsidP="009D4811">
            <w:pPr>
              <w:jc w:val="center"/>
              <w:rPr>
                <w:b/>
                <w:color w:val="000000"/>
                <w:sz w:val="16"/>
                <w:szCs w:val="16"/>
              </w:rPr>
            </w:pPr>
          </w:p>
        </w:tc>
        <w:tc>
          <w:tcPr>
            <w:tcW w:w="1122" w:type="dxa"/>
            <w:vMerge/>
            <w:shd w:val="clear" w:color="auto" w:fill="auto"/>
          </w:tcPr>
          <w:p w:rsidR="0035331E" w:rsidRPr="007B722E" w:rsidRDefault="0035331E" w:rsidP="009D4811">
            <w:pPr>
              <w:jc w:val="center"/>
              <w:rPr>
                <w:b/>
                <w:color w:val="000000"/>
                <w:sz w:val="16"/>
                <w:szCs w:val="16"/>
              </w:rPr>
            </w:pPr>
          </w:p>
        </w:tc>
      </w:tr>
      <w:tr w:rsidR="0054589D" w:rsidTr="000E794A">
        <w:trPr>
          <w:trHeight w:val="288"/>
          <w:ins w:id="3941" w:author="SFC2014" w:date="2017-12-21T09:50:00Z"/>
        </w:trPr>
        <w:tc>
          <w:tcPr>
            <w:tcW w:w="709" w:type="dxa"/>
            <w:shd w:val="clear" w:color="auto" w:fill="auto"/>
            <w:tcMar>
              <w:left w:w="57" w:type="dxa"/>
              <w:right w:w="57" w:type="dxa"/>
            </w:tcMar>
          </w:tcPr>
          <w:p w:rsidR="001E6D6F" w:rsidRPr="008B6CD2" w:rsidRDefault="001B4BD5" w:rsidP="009E2EFC">
            <w:pPr>
              <w:rPr>
                <w:ins w:id="3942" w:author="SFC2014" w:date="2017-12-21T09:50:00Z"/>
                <w:noProof/>
                <w:color w:val="000000"/>
                <w:sz w:val="8"/>
                <w:szCs w:val="8"/>
                <w:lang w:val="pt-PT"/>
              </w:rPr>
            </w:pPr>
            <w:ins w:id="3943" w:author="SFC2014" w:date="2017-12-21T09:50:00Z">
              <w:r w:rsidRPr="008B6CD2">
                <w:rPr>
                  <w:noProof/>
                  <w:color w:val="000000"/>
                  <w:sz w:val="8"/>
                  <w:szCs w:val="8"/>
                  <w:lang w:val="pt-PT"/>
                </w:rPr>
                <w:t>9.1</w:t>
              </w:r>
            </w:ins>
          </w:p>
        </w:tc>
        <w:tc>
          <w:tcPr>
            <w:tcW w:w="992" w:type="dxa"/>
            <w:shd w:val="clear" w:color="auto" w:fill="auto"/>
            <w:tcMar>
              <w:left w:w="57" w:type="dxa"/>
              <w:right w:w="57" w:type="dxa"/>
            </w:tcMar>
          </w:tcPr>
          <w:p w:rsidR="001E6D6F" w:rsidRPr="008B6CD2" w:rsidRDefault="001B4BD5" w:rsidP="009E2EFC">
            <w:pPr>
              <w:rPr>
                <w:ins w:id="3944" w:author="SFC2014" w:date="2017-12-21T09:50:00Z"/>
                <w:noProof/>
                <w:color w:val="000000"/>
                <w:sz w:val="8"/>
                <w:szCs w:val="8"/>
                <w:lang w:val="pt-PT"/>
              </w:rPr>
            </w:pPr>
            <w:ins w:id="3945" w:author="SFC2014" w:date="2017-12-21T09:50:00Z">
              <w:r w:rsidRPr="008B6CD2">
                <w:rPr>
                  <w:noProof/>
                  <w:color w:val="000000"/>
                  <w:sz w:val="8"/>
                  <w:szCs w:val="8"/>
                  <w:lang w:val="pt-PT"/>
                </w:rPr>
                <w:t>Del</w:t>
              </w:r>
              <w:r w:rsidRPr="008B6CD2">
                <w:rPr>
                  <w:noProof/>
                  <w:color w:val="000000"/>
                  <w:sz w:val="8"/>
                  <w:szCs w:val="8"/>
                  <w:lang w:val="pt-PT"/>
                </w:rPr>
                <w:t>ež delujočih regionalnih mobilnih enot</w:t>
              </w:r>
            </w:ins>
          </w:p>
        </w:tc>
        <w:tc>
          <w:tcPr>
            <w:tcW w:w="993" w:type="dxa"/>
            <w:shd w:val="clear" w:color="auto" w:fill="auto"/>
            <w:tcMar>
              <w:left w:w="57" w:type="dxa"/>
              <w:right w:w="57" w:type="dxa"/>
            </w:tcMar>
          </w:tcPr>
          <w:p w:rsidR="001E6D6F" w:rsidRPr="008B6CD2" w:rsidRDefault="001B4BD5" w:rsidP="009E2EFC">
            <w:pPr>
              <w:rPr>
                <w:ins w:id="3946" w:author="SFC2014" w:date="2017-12-21T09:50:00Z"/>
                <w:color w:val="000000"/>
                <w:sz w:val="8"/>
                <w:szCs w:val="8"/>
                <w:lang w:val="pt-PT"/>
              </w:rPr>
            </w:pPr>
            <w:ins w:id="3947" w:author="SFC2014" w:date="2017-12-21T09:50:00Z">
              <w:r w:rsidRPr="008B6CD2">
                <w:rPr>
                  <w:noProof/>
                  <w:color w:val="000000"/>
                  <w:sz w:val="8"/>
                  <w:szCs w:val="8"/>
                  <w:lang w:val="pt-PT"/>
                </w:rPr>
                <w:t>Manj razvite</w:t>
              </w:r>
            </w:ins>
          </w:p>
        </w:tc>
        <w:tc>
          <w:tcPr>
            <w:tcW w:w="992" w:type="dxa"/>
            <w:shd w:val="clear" w:color="auto" w:fill="auto"/>
            <w:tcMar>
              <w:left w:w="57" w:type="dxa"/>
              <w:right w:w="57" w:type="dxa"/>
            </w:tcMar>
          </w:tcPr>
          <w:p w:rsidR="001E6D6F" w:rsidRPr="008B6CD2" w:rsidRDefault="001B4BD5" w:rsidP="009E2EFC">
            <w:pPr>
              <w:rPr>
                <w:ins w:id="3948" w:author="SFC2014" w:date="2017-12-21T09:50:00Z"/>
                <w:b/>
                <w:color w:val="FF0000"/>
                <w:sz w:val="8"/>
                <w:szCs w:val="8"/>
              </w:rPr>
            </w:pPr>
            <w:ins w:id="3949" w:author="SFC2014" w:date="2017-12-21T09:50:00Z">
              <w:r w:rsidRPr="008B6CD2">
                <w:rPr>
                  <w:noProof/>
                  <w:color w:val="000000"/>
                  <w:sz w:val="8"/>
                  <w:szCs w:val="8"/>
                </w:rPr>
                <w:t>delež</w:t>
              </w:r>
            </w:ins>
          </w:p>
        </w:tc>
        <w:tc>
          <w:tcPr>
            <w:tcW w:w="850" w:type="dxa"/>
            <w:shd w:val="clear" w:color="auto" w:fill="auto"/>
            <w:tcMar>
              <w:left w:w="57" w:type="dxa"/>
              <w:right w:w="57" w:type="dxa"/>
            </w:tcMar>
          </w:tcPr>
          <w:p w:rsidR="001E6D6F" w:rsidRPr="008B6CD2" w:rsidRDefault="001E6D6F" w:rsidP="009E2EFC">
            <w:pPr>
              <w:rPr>
                <w:ins w:id="3950" w:author="SFC2014" w:date="2017-12-21T09:50:00Z"/>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ins w:id="3951" w:author="SFC2014" w:date="2017-12-21T09:50:00Z"/>
                <w:b/>
                <w:color w:val="FF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ins w:id="3952" w:author="SFC2014" w:date="2017-12-21T09:50:00Z"/>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ins w:id="3953" w:author="SFC2014" w:date="2017-12-21T09:50:00Z"/>
                <w:b/>
                <w:color w:val="FF0000"/>
                <w:sz w:val="8"/>
                <w:szCs w:val="8"/>
                <w:lang w:val="pt-PT"/>
              </w:rPr>
            </w:pPr>
            <w:ins w:id="3954" w:author="SFC2014" w:date="2017-12-21T09:50:00Z">
              <w:r w:rsidRPr="008B6CD2">
                <w:rPr>
                  <w:noProof/>
                  <w:sz w:val="8"/>
                  <w:szCs w:val="8"/>
                </w:rPr>
                <w:t>100,00</w:t>
              </w:r>
              <w:r w:rsidRPr="008B6CD2">
                <w:rPr>
                  <w:color w:val="000000"/>
                  <w:sz w:val="8"/>
                  <w:szCs w:val="8"/>
                  <w:lang w:val="pt-PT"/>
                </w:rPr>
                <w:t xml:space="preserve"> </w:t>
              </w:r>
            </w:ins>
          </w:p>
        </w:tc>
        <w:tc>
          <w:tcPr>
            <w:tcW w:w="992" w:type="dxa"/>
            <w:shd w:val="clear" w:color="auto" w:fill="auto"/>
            <w:tcMar>
              <w:left w:w="57" w:type="dxa"/>
              <w:right w:w="57" w:type="dxa"/>
            </w:tcMar>
          </w:tcPr>
          <w:p w:rsidR="001E6D6F" w:rsidRPr="008B6CD2" w:rsidRDefault="001B4BD5" w:rsidP="009E2EFC">
            <w:pPr>
              <w:rPr>
                <w:ins w:id="3955" w:author="SFC2014" w:date="2017-12-21T09:50:00Z"/>
                <w:color w:val="000000"/>
                <w:sz w:val="8"/>
                <w:szCs w:val="8"/>
                <w:lang w:val="pt-PT"/>
              </w:rPr>
            </w:pPr>
            <w:ins w:id="3956" w:author="SFC2014" w:date="2017-12-21T09:50:00Z">
              <w:r w:rsidRPr="008B6CD2">
                <w:rPr>
                  <w:noProof/>
                  <w:color w:val="000000"/>
                  <w:sz w:val="8"/>
                  <w:szCs w:val="8"/>
                </w:rPr>
                <w:t>Razmerje (%)</w:t>
              </w:r>
            </w:ins>
          </w:p>
        </w:tc>
        <w:tc>
          <w:tcPr>
            <w:tcW w:w="850" w:type="dxa"/>
            <w:shd w:val="clear" w:color="auto" w:fill="auto"/>
            <w:tcMar>
              <w:left w:w="57" w:type="dxa"/>
              <w:right w:w="57" w:type="dxa"/>
            </w:tcMar>
          </w:tcPr>
          <w:p w:rsidR="001E6D6F" w:rsidRPr="008B6CD2" w:rsidRDefault="001B4BD5" w:rsidP="009E2EFC">
            <w:pPr>
              <w:jc w:val="center"/>
              <w:rPr>
                <w:ins w:id="3957" w:author="SFC2014" w:date="2017-12-21T09:50:00Z"/>
                <w:b/>
                <w:color w:val="FF0000"/>
                <w:sz w:val="8"/>
                <w:szCs w:val="8"/>
                <w:lang w:val="pt-PT"/>
              </w:rPr>
            </w:pPr>
            <w:ins w:id="3958" w:author="SFC2014" w:date="2017-12-21T09:50:00Z">
              <w:r w:rsidRPr="008B6CD2">
                <w:rPr>
                  <w:noProof/>
                  <w:sz w:val="8"/>
                  <w:szCs w:val="8"/>
                </w:rPr>
                <w:t>2014</w:t>
              </w:r>
            </w:ins>
          </w:p>
        </w:tc>
        <w:tc>
          <w:tcPr>
            <w:tcW w:w="1134" w:type="dxa"/>
            <w:shd w:val="clear" w:color="auto" w:fill="auto"/>
            <w:tcMar>
              <w:left w:w="57" w:type="dxa"/>
              <w:right w:w="57" w:type="dxa"/>
            </w:tcMar>
          </w:tcPr>
          <w:p w:rsidR="001E6D6F" w:rsidRPr="008B6CD2" w:rsidRDefault="001E6D6F" w:rsidP="009E2EFC">
            <w:pPr>
              <w:jc w:val="right"/>
              <w:rPr>
                <w:ins w:id="3959" w:author="SFC2014" w:date="2017-12-21T09:50:00Z"/>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ins w:id="3960" w:author="SFC2014" w:date="2017-12-21T09:50:00Z"/>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ins w:id="3961" w:author="SFC2014" w:date="2017-12-21T09:50:00Z"/>
                <w:b/>
                <w:color w:val="FF0000"/>
                <w:sz w:val="8"/>
                <w:szCs w:val="8"/>
                <w:lang w:val="pt-PT"/>
              </w:rPr>
            </w:pPr>
            <w:ins w:id="3962" w:author="SFC2014" w:date="2017-12-21T09:50:00Z">
              <w:r w:rsidRPr="008B6CD2">
                <w:rPr>
                  <w:noProof/>
                  <w:sz w:val="8"/>
                  <w:szCs w:val="8"/>
                </w:rPr>
                <w:t>100,00</w:t>
              </w:r>
            </w:ins>
          </w:p>
        </w:tc>
        <w:tc>
          <w:tcPr>
            <w:tcW w:w="1098" w:type="dxa"/>
            <w:shd w:val="clear" w:color="auto" w:fill="auto"/>
            <w:tcMar>
              <w:left w:w="57" w:type="dxa"/>
              <w:right w:w="57" w:type="dxa"/>
            </w:tcMar>
          </w:tcPr>
          <w:p w:rsidR="001E6D6F" w:rsidRPr="008B6CD2" w:rsidRDefault="001B4BD5" w:rsidP="009E2EFC">
            <w:pPr>
              <w:rPr>
                <w:ins w:id="3963" w:author="SFC2014" w:date="2017-12-21T09:50:00Z"/>
                <w:b/>
                <w:color w:val="FF0000"/>
                <w:sz w:val="8"/>
                <w:szCs w:val="8"/>
                <w:lang w:val="pt-PT"/>
              </w:rPr>
            </w:pPr>
            <w:ins w:id="3964" w:author="SFC2014" w:date="2017-12-21T09:50:00Z">
              <w:r w:rsidRPr="008B6CD2">
                <w:rPr>
                  <w:noProof/>
                  <w:sz w:val="8"/>
                  <w:szCs w:val="8"/>
                </w:rPr>
                <w:t>spremljanje</w:t>
              </w:r>
            </w:ins>
          </w:p>
        </w:tc>
        <w:tc>
          <w:tcPr>
            <w:tcW w:w="1122" w:type="dxa"/>
            <w:shd w:val="clear" w:color="auto" w:fill="auto"/>
            <w:tcMar>
              <w:left w:w="57" w:type="dxa"/>
              <w:right w:w="57" w:type="dxa"/>
            </w:tcMar>
          </w:tcPr>
          <w:p w:rsidR="001E6D6F" w:rsidRPr="008B6CD2" w:rsidRDefault="001B4BD5" w:rsidP="009E2EFC">
            <w:pPr>
              <w:pStyle w:val="Text2"/>
              <w:ind w:left="0"/>
              <w:rPr>
                <w:ins w:id="3965" w:author="SFC2014" w:date="2017-12-21T09:50:00Z"/>
                <w:b/>
                <w:color w:val="FF0000"/>
                <w:sz w:val="8"/>
                <w:szCs w:val="8"/>
                <w:lang w:val="pt-PT"/>
              </w:rPr>
            </w:pPr>
            <w:ins w:id="3966" w:author="SFC2014" w:date="2017-12-21T09:50:00Z">
              <w:r w:rsidRPr="008B6CD2">
                <w:rPr>
                  <w:noProof/>
                  <w:sz w:val="8"/>
                  <w:szCs w:val="8"/>
                </w:rPr>
                <w:t>letno</w:t>
              </w:r>
            </w:ins>
          </w:p>
        </w:tc>
      </w:tr>
      <w:tr w:rsidR="0054589D" w:rsidTr="000E794A">
        <w:trPr>
          <w:trHeight w:val="288"/>
        </w:trPr>
        <w:tc>
          <w:tcPr>
            <w:tcW w:w="709"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9.2</w:t>
            </w:r>
          </w:p>
        </w:tc>
        <w:tc>
          <w:tcPr>
            <w:tcW w:w="992"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Delež trenerjev, ki so uspešno zaključili usposabljanje oziroma so pridobili kvalifikacijo</w:t>
            </w:r>
          </w:p>
        </w:tc>
        <w:tc>
          <w:tcPr>
            <w:tcW w:w="993"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lang w:val="pt-PT"/>
              </w:rPr>
              <w:t>Manj razvite</w:t>
            </w:r>
          </w:p>
        </w:tc>
        <w:tc>
          <w:tcPr>
            <w:tcW w:w="992" w:type="dxa"/>
            <w:shd w:val="clear" w:color="auto" w:fill="auto"/>
            <w:tcMar>
              <w:left w:w="57" w:type="dxa"/>
              <w:right w:w="57" w:type="dxa"/>
            </w:tcMar>
          </w:tcPr>
          <w:p w:rsidR="001E6D6F" w:rsidRPr="008B6CD2" w:rsidRDefault="001B4BD5" w:rsidP="009E2EFC">
            <w:pPr>
              <w:rPr>
                <w:b/>
                <w:color w:val="FF0000"/>
                <w:sz w:val="8"/>
                <w:szCs w:val="8"/>
              </w:rPr>
            </w:pPr>
            <w:r w:rsidRPr="008B6CD2">
              <w:rPr>
                <w:noProof/>
                <w:color w:val="000000"/>
                <w:sz w:val="8"/>
                <w:szCs w:val="8"/>
              </w:rPr>
              <w:t>odstotek</w:t>
            </w:r>
          </w:p>
        </w:tc>
        <w:tc>
          <w:tcPr>
            <w:tcW w:w="850" w:type="dxa"/>
            <w:shd w:val="clear" w:color="auto" w:fill="auto"/>
            <w:tcMar>
              <w:left w:w="57" w:type="dxa"/>
              <w:right w:w="57" w:type="dxa"/>
            </w:tcMar>
          </w:tcPr>
          <w:p w:rsidR="001E6D6F" w:rsidRPr="008B6CD2" w:rsidRDefault="001E6D6F" w:rsidP="009E2EFC">
            <w:pPr>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b/>
                <w:color w:val="FF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100,00</w:t>
            </w:r>
            <w:r w:rsidRPr="008B6CD2">
              <w:rPr>
                <w:color w:val="000000"/>
                <w:sz w:val="8"/>
                <w:szCs w:val="8"/>
                <w:lang w:val="pt-PT"/>
              </w:rPr>
              <w:t xml:space="preserve"> </w:t>
            </w:r>
          </w:p>
        </w:tc>
        <w:tc>
          <w:tcPr>
            <w:tcW w:w="992"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rPr>
              <w:t>Razmerje (%)</w:t>
            </w:r>
          </w:p>
        </w:tc>
        <w:tc>
          <w:tcPr>
            <w:tcW w:w="850" w:type="dxa"/>
            <w:shd w:val="clear" w:color="auto" w:fill="auto"/>
            <w:tcMar>
              <w:left w:w="57" w:type="dxa"/>
              <w:right w:w="57" w:type="dxa"/>
            </w:tcMar>
          </w:tcPr>
          <w:p w:rsidR="001E6D6F" w:rsidRPr="008B6CD2" w:rsidRDefault="001B4BD5" w:rsidP="009E2EFC">
            <w:pPr>
              <w:jc w:val="center"/>
              <w:rPr>
                <w:b/>
                <w:color w:val="FF0000"/>
                <w:sz w:val="8"/>
                <w:szCs w:val="8"/>
                <w:lang w:val="pt-PT"/>
              </w:rPr>
            </w:pPr>
            <w:r w:rsidRPr="008B6CD2">
              <w:rPr>
                <w:noProof/>
                <w:sz w:val="8"/>
                <w:szCs w:val="8"/>
              </w:rPr>
              <w:t>2014</w:t>
            </w: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100,00</w:t>
            </w:r>
          </w:p>
        </w:tc>
        <w:tc>
          <w:tcPr>
            <w:tcW w:w="1098" w:type="dxa"/>
            <w:shd w:val="clear" w:color="auto" w:fill="auto"/>
            <w:tcMar>
              <w:left w:w="57" w:type="dxa"/>
              <w:right w:w="57" w:type="dxa"/>
            </w:tcMar>
          </w:tcPr>
          <w:p w:rsidR="001E6D6F" w:rsidRPr="008B6CD2" w:rsidRDefault="001B4BD5" w:rsidP="009E2EFC">
            <w:pPr>
              <w:rPr>
                <w:b/>
                <w:color w:val="FF0000"/>
                <w:sz w:val="8"/>
                <w:szCs w:val="8"/>
                <w:lang w:val="pt-PT"/>
              </w:rPr>
            </w:pPr>
            <w:r w:rsidRPr="008B6CD2">
              <w:rPr>
                <w:noProof/>
                <w:sz w:val="8"/>
                <w:szCs w:val="8"/>
              </w:rPr>
              <w:t>Spremljanje</w:t>
            </w:r>
          </w:p>
        </w:tc>
        <w:tc>
          <w:tcPr>
            <w:tcW w:w="1122" w:type="dxa"/>
            <w:shd w:val="clear" w:color="auto" w:fill="auto"/>
            <w:tcMar>
              <w:left w:w="57" w:type="dxa"/>
              <w:right w:w="57" w:type="dxa"/>
            </w:tcMar>
          </w:tcPr>
          <w:p w:rsidR="001E6D6F" w:rsidRPr="008B6CD2" w:rsidRDefault="001B4BD5" w:rsidP="009E2EFC">
            <w:pPr>
              <w:pStyle w:val="Text2"/>
              <w:ind w:left="0"/>
              <w:rPr>
                <w:b/>
                <w:color w:val="FF0000"/>
                <w:sz w:val="8"/>
                <w:szCs w:val="8"/>
                <w:lang w:val="pt-PT"/>
              </w:rPr>
            </w:pPr>
            <w:r w:rsidRPr="008B6CD2">
              <w:rPr>
                <w:noProof/>
                <w:sz w:val="8"/>
                <w:szCs w:val="8"/>
              </w:rPr>
              <w:t>Enkrat letno</w:t>
            </w:r>
          </w:p>
        </w:tc>
      </w:tr>
      <w:tr w:rsidR="0054589D" w:rsidTr="000E794A">
        <w:trPr>
          <w:trHeight w:val="288"/>
        </w:trPr>
        <w:tc>
          <w:tcPr>
            <w:tcW w:w="709"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9.3</w:t>
            </w:r>
          </w:p>
        </w:tc>
        <w:tc>
          <w:tcPr>
            <w:tcW w:w="992"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Delež oseb iz ranljivih skupin vključenih v iskanje zaposlite, izobraževanje/usposabljanje, pridobivanje kvalifikacij ali v zaposlitev ob izhodu</w:t>
            </w:r>
          </w:p>
        </w:tc>
        <w:tc>
          <w:tcPr>
            <w:tcW w:w="993"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lang w:val="pt-PT"/>
              </w:rPr>
              <w:t>Manj razvite</w:t>
            </w:r>
          </w:p>
        </w:tc>
        <w:tc>
          <w:tcPr>
            <w:tcW w:w="992" w:type="dxa"/>
            <w:shd w:val="clear" w:color="auto" w:fill="auto"/>
            <w:tcMar>
              <w:left w:w="57" w:type="dxa"/>
              <w:right w:w="57" w:type="dxa"/>
            </w:tcMar>
          </w:tcPr>
          <w:p w:rsidR="001E6D6F" w:rsidRPr="008B6CD2" w:rsidRDefault="001B4BD5" w:rsidP="009E2EFC">
            <w:pPr>
              <w:rPr>
                <w:b/>
                <w:color w:val="FF0000"/>
                <w:sz w:val="8"/>
                <w:szCs w:val="8"/>
              </w:rPr>
            </w:pPr>
            <w:r w:rsidRPr="008B6CD2">
              <w:rPr>
                <w:noProof/>
                <w:color w:val="000000"/>
                <w:sz w:val="8"/>
                <w:szCs w:val="8"/>
              </w:rPr>
              <w:t>odstotek</w:t>
            </w:r>
          </w:p>
        </w:tc>
        <w:tc>
          <w:tcPr>
            <w:tcW w:w="850" w:type="dxa"/>
            <w:shd w:val="clear" w:color="auto" w:fill="auto"/>
            <w:tcMar>
              <w:left w:w="57" w:type="dxa"/>
              <w:right w:w="57" w:type="dxa"/>
            </w:tcMar>
          </w:tcPr>
          <w:p w:rsidR="001E6D6F" w:rsidRPr="008B6CD2" w:rsidRDefault="001E6D6F" w:rsidP="009E2EFC">
            <w:pPr>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b/>
                <w:color w:val="FF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22,00</w:t>
            </w:r>
            <w:r w:rsidRPr="008B6CD2">
              <w:rPr>
                <w:color w:val="000000"/>
                <w:sz w:val="8"/>
                <w:szCs w:val="8"/>
                <w:lang w:val="pt-PT"/>
              </w:rPr>
              <w:t xml:space="preserve"> </w:t>
            </w:r>
          </w:p>
        </w:tc>
        <w:tc>
          <w:tcPr>
            <w:tcW w:w="992"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rPr>
              <w:t>Razmerje (%)</w:t>
            </w:r>
          </w:p>
        </w:tc>
        <w:tc>
          <w:tcPr>
            <w:tcW w:w="850" w:type="dxa"/>
            <w:shd w:val="clear" w:color="auto" w:fill="auto"/>
            <w:tcMar>
              <w:left w:w="57" w:type="dxa"/>
              <w:right w:w="57" w:type="dxa"/>
            </w:tcMar>
          </w:tcPr>
          <w:p w:rsidR="001E6D6F" w:rsidRPr="008B6CD2" w:rsidRDefault="001B4BD5" w:rsidP="009E2EFC">
            <w:pPr>
              <w:jc w:val="center"/>
              <w:rPr>
                <w:b/>
                <w:color w:val="FF0000"/>
                <w:sz w:val="8"/>
                <w:szCs w:val="8"/>
                <w:lang w:val="pt-PT"/>
              </w:rPr>
            </w:pPr>
            <w:r w:rsidRPr="008B6CD2">
              <w:rPr>
                <w:noProof/>
                <w:sz w:val="8"/>
                <w:szCs w:val="8"/>
              </w:rPr>
              <w:t>2014</w:t>
            </w: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25,00</w:t>
            </w:r>
          </w:p>
        </w:tc>
        <w:tc>
          <w:tcPr>
            <w:tcW w:w="1098" w:type="dxa"/>
            <w:shd w:val="clear" w:color="auto" w:fill="auto"/>
            <w:tcMar>
              <w:left w:w="57" w:type="dxa"/>
              <w:right w:w="57" w:type="dxa"/>
            </w:tcMar>
          </w:tcPr>
          <w:p w:rsidR="001E6D6F" w:rsidRPr="008B6CD2" w:rsidRDefault="001B4BD5" w:rsidP="009E2EFC">
            <w:pPr>
              <w:rPr>
                <w:b/>
                <w:color w:val="FF0000"/>
                <w:sz w:val="8"/>
                <w:szCs w:val="8"/>
                <w:lang w:val="pt-PT"/>
              </w:rPr>
            </w:pPr>
            <w:r w:rsidRPr="008B6CD2">
              <w:rPr>
                <w:noProof/>
                <w:sz w:val="8"/>
                <w:szCs w:val="8"/>
              </w:rPr>
              <w:t>Spremljanje</w:t>
            </w:r>
          </w:p>
        </w:tc>
        <w:tc>
          <w:tcPr>
            <w:tcW w:w="1122" w:type="dxa"/>
            <w:shd w:val="clear" w:color="auto" w:fill="auto"/>
            <w:tcMar>
              <w:left w:w="57" w:type="dxa"/>
              <w:right w:w="57" w:type="dxa"/>
            </w:tcMar>
          </w:tcPr>
          <w:p w:rsidR="001E6D6F" w:rsidRPr="008B6CD2" w:rsidRDefault="001B4BD5" w:rsidP="009E2EFC">
            <w:pPr>
              <w:pStyle w:val="Text2"/>
              <w:ind w:left="0"/>
              <w:rPr>
                <w:b/>
                <w:color w:val="FF0000"/>
                <w:sz w:val="8"/>
                <w:szCs w:val="8"/>
                <w:lang w:val="pt-PT"/>
              </w:rPr>
            </w:pPr>
            <w:r w:rsidRPr="008B6CD2">
              <w:rPr>
                <w:noProof/>
                <w:sz w:val="8"/>
                <w:szCs w:val="8"/>
              </w:rPr>
              <w:t>Enkrat letno</w:t>
            </w:r>
          </w:p>
        </w:tc>
      </w:tr>
      <w:tr w:rsidR="0054589D" w:rsidTr="000E794A">
        <w:trPr>
          <w:trHeight w:val="288"/>
        </w:trPr>
        <w:tc>
          <w:tcPr>
            <w:tcW w:w="709"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9.4</w:t>
            </w:r>
          </w:p>
        </w:tc>
        <w:tc>
          <w:tcPr>
            <w:tcW w:w="992"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Delež medgeneracijskih centrov in centrov za družine, ki izvajajo program 6 mesecev po zaključku podpore</w:t>
            </w:r>
          </w:p>
        </w:tc>
        <w:tc>
          <w:tcPr>
            <w:tcW w:w="993"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lang w:val="pt-PT"/>
              </w:rPr>
              <w:t>Manj razvite</w:t>
            </w:r>
          </w:p>
        </w:tc>
        <w:tc>
          <w:tcPr>
            <w:tcW w:w="992" w:type="dxa"/>
            <w:shd w:val="clear" w:color="auto" w:fill="auto"/>
            <w:tcMar>
              <w:left w:w="57" w:type="dxa"/>
              <w:right w:w="57" w:type="dxa"/>
            </w:tcMar>
          </w:tcPr>
          <w:p w:rsidR="001E6D6F" w:rsidRPr="008B6CD2" w:rsidRDefault="001B4BD5" w:rsidP="009E2EFC">
            <w:pPr>
              <w:rPr>
                <w:b/>
                <w:color w:val="FF0000"/>
                <w:sz w:val="8"/>
                <w:szCs w:val="8"/>
              </w:rPr>
            </w:pPr>
            <w:r w:rsidRPr="008B6CD2">
              <w:rPr>
                <w:noProof/>
                <w:color w:val="000000"/>
                <w:sz w:val="8"/>
                <w:szCs w:val="8"/>
              </w:rPr>
              <w:t>odstotek</w:t>
            </w:r>
          </w:p>
        </w:tc>
        <w:tc>
          <w:tcPr>
            <w:tcW w:w="850" w:type="dxa"/>
            <w:shd w:val="clear" w:color="auto" w:fill="auto"/>
            <w:tcMar>
              <w:left w:w="57" w:type="dxa"/>
              <w:right w:w="57" w:type="dxa"/>
            </w:tcMar>
          </w:tcPr>
          <w:p w:rsidR="001E6D6F" w:rsidRPr="008B6CD2" w:rsidRDefault="001E6D6F" w:rsidP="009E2EFC">
            <w:pPr>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b/>
                <w:color w:val="FF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50,00</w:t>
            </w:r>
            <w:r w:rsidRPr="008B6CD2">
              <w:rPr>
                <w:color w:val="000000"/>
                <w:sz w:val="8"/>
                <w:szCs w:val="8"/>
                <w:lang w:val="pt-PT"/>
              </w:rPr>
              <w:t xml:space="preserve"> </w:t>
            </w:r>
          </w:p>
        </w:tc>
        <w:tc>
          <w:tcPr>
            <w:tcW w:w="992"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rPr>
              <w:t>Razmerje (%)</w:t>
            </w:r>
          </w:p>
        </w:tc>
        <w:tc>
          <w:tcPr>
            <w:tcW w:w="850" w:type="dxa"/>
            <w:shd w:val="clear" w:color="auto" w:fill="auto"/>
            <w:tcMar>
              <w:left w:w="57" w:type="dxa"/>
              <w:right w:w="57" w:type="dxa"/>
            </w:tcMar>
          </w:tcPr>
          <w:p w:rsidR="001E6D6F" w:rsidRPr="008B6CD2" w:rsidRDefault="001B4BD5" w:rsidP="009E2EFC">
            <w:pPr>
              <w:jc w:val="center"/>
              <w:rPr>
                <w:b/>
                <w:color w:val="FF0000"/>
                <w:sz w:val="8"/>
                <w:szCs w:val="8"/>
                <w:lang w:val="pt-PT"/>
              </w:rPr>
            </w:pPr>
            <w:r w:rsidRPr="008B6CD2">
              <w:rPr>
                <w:noProof/>
                <w:sz w:val="8"/>
                <w:szCs w:val="8"/>
              </w:rPr>
              <w:t>2014</w:t>
            </w: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50,00</w:t>
            </w:r>
          </w:p>
        </w:tc>
        <w:tc>
          <w:tcPr>
            <w:tcW w:w="1098" w:type="dxa"/>
            <w:shd w:val="clear" w:color="auto" w:fill="auto"/>
            <w:tcMar>
              <w:left w:w="57" w:type="dxa"/>
              <w:right w:w="57" w:type="dxa"/>
            </w:tcMar>
          </w:tcPr>
          <w:p w:rsidR="001E6D6F" w:rsidRPr="008B6CD2" w:rsidRDefault="001B4BD5" w:rsidP="009E2EFC">
            <w:pPr>
              <w:rPr>
                <w:b/>
                <w:color w:val="FF0000"/>
                <w:sz w:val="8"/>
                <w:szCs w:val="8"/>
                <w:lang w:val="pt-PT"/>
              </w:rPr>
            </w:pPr>
            <w:r w:rsidRPr="008B6CD2">
              <w:rPr>
                <w:noProof/>
                <w:sz w:val="8"/>
                <w:szCs w:val="8"/>
              </w:rPr>
              <w:t>spremljanje</w:t>
            </w:r>
          </w:p>
        </w:tc>
        <w:tc>
          <w:tcPr>
            <w:tcW w:w="1122" w:type="dxa"/>
            <w:shd w:val="clear" w:color="auto" w:fill="auto"/>
            <w:tcMar>
              <w:left w:w="57" w:type="dxa"/>
              <w:right w:w="57" w:type="dxa"/>
            </w:tcMar>
          </w:tcPr>
          <w:p w:rsidR="001E6D6F" w:rsidRPr="008B6CD2" w:rsidRDefault="001B4BD5" w:rsidP="009E2EFC">
            <w:pPr>
              <w:pStyle w:val="Text2"/>
              <w:ind w:left="0"/>
              <w:rPr>
                <w:b/>
                <w:color w:val="FF0000"/>
                <w:sz w:val="8"/>
                <w:szCs w:val="8"/>
                <w:lang w:val="pt-PT"/>
              </w:rPr>
            </w:pPr>
            <w:r w:rsidRPr="008B6CD2">
              <w:rPr>
                <w:noProof/>
                <w:sz w:val="8"/>
                <w:szCs w:val="8"/>
              </w:rPr>
              <w:t>letno</w:t>
            </w:r>
          </w:p>
        </w:tc>
      </w:tr>
      <w:tr w:rsidR="0054589D" w:rsidTr="000E794A">
        <w:trPr>
          <w:trHeight w:val="288"/>
        </w:trPr>
        <w:tc>
          <w:tcPr>
            <w:tcW w:w="709"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9.5</w:t>
            </w:r>
          </w:p>
        </w:tc>
        <w:tc>
          <w:tcPr>
            <w:tcW w:w="992"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 xml:space="preserve">Delež zdravstvenih domov v katerih se </w:t>
            </w:r>
            <w:r w:rsidRPr="008B6CD2">
              <w:rPr>
                <w:noProof/>
                <w:color w:val="000000"/>
                <w:sz w:val="8"/>
                <w:szCs w:val="8"/>
                <w:lang w:val="pt-PT"/>
              </w:rPr>
              <w:t>bodo 6 mesecev po zaključku podpore izvajali predvideni ukrepi</w:t>
            </w:r>
          </w:p>
        </w:tc>
        <w:tc>
          <w:tcPr>
            <w:tcW w:w="993"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lang w:val="pt-PT"/>
              </w:rPr>
              <w:t>Manj razvite</w:t>
            </w:r>
          </w:p>
        </w:tc>
        <w:tc>
          <w:tcPr>
            <w:tcW w:w="992" w:type="dxa"/>
            <w:shd w:val="clear" w:color="auto" w:fill="auto"/>
            <w:tcMar>
              <w:left w:w="57" w:type="dxa"/>
              <w:right w:w="57" w:type="dxa"/>
            </w:tcMar>
          </w:tcPr>
          <w:p w:rsidR="001E6D6F" w:rsidRPr="008B6CD2" w:rsidRDefault="001B4BD5" w:rsidP="009E2EFC">
            <w:pPr>
              <w:rPr>
                <w:b/>
                <w:color w:val="FF0000"/>
                <w:sz w:val="8"/>
                <w:szCs w:val="8"/>
              </w:rPr>
            </w:pPr>
            <w:r w:rsidRPr="008B6CD2">
              <w:rPr>
                <w:noProof/>
                <w:color w:val="000000"/>
                <w:sz w:val="8"/>
                <w:szCs w:val="8"/>
              </w:rPr>
              <w:t>odstotek</w:t>
            </w:r>
          </w:p>
        </w:tc>
        <w:tc>
          <w:tcPr>
            <w:tcW w:w="850" w:type="dxa"/>
            <w:shd w:val="clear" w:color="auto" w:fill="auto"/>
            <w:tcMar>
              <w:left w:w="57" w:type="dxa"/>
              <w:right w:w="57" w:type="dxa"/>
            </w:tcMar>
          </w:tcPr>
          <w:p w:rsidR="001E6D6F" w:rsidRPr="008B6CD2" w:rsidRDefault="001E6D6F" w:rsidP="009E2EFC">
            <w:pPr>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b/>
                <w:color w:val="FF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50,00</w:t>
            </w:r>
            <w:r w:rsidRPr="008B6CD2">
              <w:rPr>
                <w:color w:val="000000"/>
                <w:sz w:val="8"/>
                <w:szCs w:val="8"/>
                <w:lang w:val="pt-PT"/>
              </w:rPr>
              <w:t xml:space="preserve"> </w:t>
            </w:r>
          </w:p>
        </w:tc>
        <w:tc>
          <w:tcPr>
            <w:tcW w:w="992"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rPr>
              <w:t>Razmerje (%)</w:t>
            </w:r>
          </w:p>
        </w:tc>
        <w:tc>
          <w:tcPr>
            <w:tcW w:w="850" w:type="dxa"/>
            <w:shd w:val="clear" w:color="auto" w:fill="auto"/>
            <w:tcMar>
              <w:left w:w="57" w:type="dxa"/>
              <w:right w:w="57" w:type="dxa"/>
            </w:tcMar>
          </w:tcPr>
          <w:p w:rsidR="001E6D6F" w:rsidRPr="008B6CD2" w:rsidRDefault="001B4BD5" w:rsidP="009E2EFC">
            <w:pPr>
              <w:jc w:val="center"/>
              <w:rPr>
                <w:b/>
                <w:color w:val="FF0000"/>
                <w:sz w:val="8"/>
                <w:szCs w:val="8"/>
                <w:lang w:val="pt-PT"/>
              </w:rPr>
            </w:pPr>
            <w:r w:rsidRPr="008B6CD2">
              <w:rPr>
                <w:noProof/>
                <w:sz w:val="8"/>
                <w:szCs w:val="8"/>
              </w:rPr>
              <w:t>2014</w:t>
            </w: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50,00</w:t>
            </w:r>
          </w:p>
        </w:tc>
        <w:tc>
          <w:tcPr>
            <w:tcW w:w="1098" w:type="dxa"/>
            <w:shd w:val="clear" w:color="auto" w:fill="auto"/>
            <w:tcMar>
              <w:left w:w="57" w:type="dxa"/>
              <w:right w:w="57" w:type="dxa"/>
            </w:tcMar>
          </w:tcPr>
          <w:p w:rsidR="001E6D6F" w:rsidRPr="008B6CD2" w:rsidRDefault="001B4BD5" w:rsidP="009E2EFC">
            <w:pPr>
              <w:rPr>
                <w:b/>
                <w:color w:val="FF0000"/>
                <w:sz w:val="8"/>
                <w:szCs w:val="8"/>
                <w:lang w:val="pt-PT"/>
              </w:rPr>
            </w:pPr>
            <w:r w:rsidRPr="008B6CD2">
              <w:rPr>
                <w:noProof/>
                <w:sz w:val="8"/>
                <w:szCs w:val="8"/>
              </w:rPr>
              <w:t>Spremljanje</w:t>
            </w:r>
          </w:p>
        </w:tc>
        <w:tc>
          <w:tcPr>
            <w:tcW w:w="1122" w:type="dxa"/>
            <w:shd w:val="clear" w:color="auto" w:fill="auto"/>
            <w:tcMar>
              <w:left w:w="57" w:type="dxa"/>
              <w:right w:w="57" w:type="dxa"/>
            </w:tcMar>
          </w:tcPr>
          <w:p w:rsidR="001E6D6F" w:rsidRPr="008B6CD2" w:rsidRDefault="001B4BD5" w:rsidP="009E2EFC">
            <w:pPr>
              <w:pStyle w:val="Text2"/>
              <w:ind w:left="0"/>
              <w:rPr>
                <w:b/>
                <w:color w:val="FF0000"/>
                <w:sz w:val="8"/>
                <w:szCs w:val="8"/>
                <w:lang w:val="pt-PT"/>
              </w:rPr>
            </w:pPr>
            <w:r w:rsidRPr="008B6CD2">
              <w:rPr>
                <w:noProof/>
                <w:sz w:val="8"/>
                <w:szCs w:val="8"/>
              </w:rPr>
              <w:t>Enkrat letno</w:t>
            </w:r>
          </w:p>
        </w:tc>
      </w:tr>
      <w:tr w:rsidR="0054589D" w:rsidTr="000E794A">
        <w:trPr>
          <w:trHeight w:val="288"/>
        </w:trPr>
        <w:tc>
          <w:tcPr>
            <w:tcW w:w="709"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9.1</w:t>
            </w:r>
          </w:p>
        </w:tc>
        <w:tc>
          <w:tcPr>
            <w:tcW w:w="992"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Delež delujočih regionalnih mobilnih enot</w:t>
            </w:r>
          </w:p>
        </w:tc>
        <w:tc>
          <w:tcPr>
            <w:tcW w:w="993" w:type="dxa"/>
            <w:shd w:val="clear" w:color="auto" w:fill="auto"/>
            <w:tcMar>
              <w:left w:w="57" w:type="dxa"/>
              <w:right w:w="57" w:type="dxa"/>
            </w:tcMar>
          </w:tcPr>
          <w:p w:rsidR="001E6D6F" w:rsidRPr="008B6CD2" w:rsidRDefault="001B4BD5" w:rsidP="009E2EFC">
            <w:pPr>
              <w:rPr>
                <w:color w:val="000000"/>
                <w:sz w:val="8"/>
                <w:szCs w:val="8"/>
                <w:lang w:val="pt-PT"/>
              </w:rPr>
            </w:pPr>
            <w:del w:id="3967" w:author="SFC2014" w:date="2017-12-21T09:50:00Z">
              <w:r w:rsidRPr="008B6CD2">
                <w:rPr>
                  <w:noProof/>
                  <w:color w:val="000000"/>
                  <w:sz w:val="8"/>
                  <w:szCs w:val="8"/>
                  <w:lang w:val="pt-PT"/>
                </w:rPr>
                <w:delText>Manj</w:delText>
              </w:r>
            </w:del>
            <w:ins w:id="3968" w:author="SFC2014" w:date="2017-12-21T09:50:00Z">
              <w:r w:rsidRPr="008B6CD2">
                <w:rPr>
                  <w:noProof/>
                  <w:color w:val="000000"/>
                  <w:sz w:val="8"/>
                  <w:szCs w:val="8"/>
                  <w:lang w:val="pt-PT"/>
                </w:rPr>
                <w:t>Bolj</w:t>
              </w:r>
            </w:ins>
            <w:r w:rsidRPr="008B6CD2">
              <w:rPr>
                <w:noProof/>
                <w:color w:val="000000"/>
                <w:sz w:val="8"/>
                <w:szCs w:val="8"/>
                <w:lang w:val="pt-PT"/>
              </w:rPr>
              <w:t xml:space="preserve"> razvite</w:t>
            </w:r>
          </w:p>
        </w:tc>
        <w:tc>
          <w:tcPr>
            <w:tcW w:w="992" w:type="dxa"/>
            <w:shd w:val="clear" w:color="auto" w:fill="auto"/>
            <w:tcMar>
              <w:left w:w="57" w:type="dxa"/>
              <w:right w:w="57" w:type="dxa"/>
            </w:tcMar>
          </w:tcPr>
          <w:p w:rsidR="001E6D6F" w:rsidRPr="008B6CD2" w:rsidRDefault="001B4BD5" w:rsidP="009E2EFC">
            <w:pPr>
              <w:rPr>
                <w:b/>
                <w:color w:val="FF0000"/>
                <w:sz w:val="8"/>
                <w:szCs w:val="8"/>
              </w:rPr>
            </w:pPr>
            <w:r w:rsidRPr="008B6CD2">
              <w:rPr>
                <w:noProof/>
                <w:color w:val="000000"/>
                <w:sz w:val="8"/>
                <w:szCs w:val="8"/>
              </w:rPr>
              <w:t>delež</w:t>
            </w:r>
          </w:p>
        </w:tc>
        <w:tc>
          <w:tcPr>
            <w:tcW w:w="850" w:type="dxa"/>
            <w:shd w:val="clear" w:color="auto" w:fill="auto"/>
            <w:tcMar>
              <w:left w:w="57" w:type="dxa"/>
              <w:right w:w="57" w:type="dxa"/>
            </w:tcMar>
          </w:tcPr>
          <w:p w:rsidR="001E6D6F" w:rsidRPr="008B6CD2" w:rsidRDefault="001E6D6F" w:rsidP="009E2EFC">
            <w:pPr>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b/>
                <w:color w:val="FF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100,00</w:t>
            </w:r>
            <w:r w:rsidRPr="008B6CD2">
              <w:rPr>
                <w:color w:val="000000"/>
                <w:sz w:val="8"/>
                <w:szCs w:val="8"/>
                <w:lang w:val="pt-PT"/>
              </w:rPr>
              <w:t xml:space="preserve"> </w:t>
            </w:r>
          </w:p>
        </w:tc>
        <w:tc>
          <w:tcPr>
            <w:tcW w:w="992"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rPr>
              <w:t>Razmerje (%)</w:t>
            </w:r>
          </w:p>
        </w:tc>
        <w:tc>
          <w:tcPr>
            <w:tcW w:w="850" w:type="dxa"/>
            <w:shd w:val="clear" w:color="auto" w:fill="auto"/>
            <w:tcMar>
              <w:left w:w="57" w:type="dxa"/>
              <w:right w:w="57" w:type="dxa"/>
            </w:tcMar>
          </w:tcPr>
          <w:p w:rsidR="001E6D6F" w:rsidRPr="008B6CD2" w:rsidRDefault="001B4BD5" w:rsidP="009E2EFC">
            <w:pPr>
              <w:jc w:val="center"/>
              <w:rPr>
                <w:b/>
                <w:color w:val="FF0000"/>
                <w:sz w:val="8"/>
                <w:szCs w:val="8"/>
                <w:lang w:val="pt-PT"/>
              </w:rPr>
            </w:pPr>
            <w:r w:rsidRPr="008B6CD2">
              <w:rPr>
                <w:noProof/>
                <w:sz w:val="8"/>
                <w:szCs w:val="8"/>
              </w:rPr>
              <w:t>2014</w:t>
            </w: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100,00</w:t>
            </w:r>
          </w:p>
        </w:tc>
        <w:tc>
          <w:tcPr>
            <w:tcW w:w="1098" w:type="dxa"/>
            <w:shd w:val="clear" w:color="auto" w:fill="auto"/>
            <w:tcMar>
              <w:left w:w="57" w:type="dxa"/>
              <w:right w:w="57" w:type="dxa"/>
            </w:tcMar>
          </w:tcPr>
          <w:p w:rsidR="001E6D6F" w:rsidRPr="008B6CD2" w:rsidRDefault="001B4BD5" w:rsidP="009E2EFC">
            <w:pPr>
              <w:rPr>
                <w:b/>
                <w:color w:val="FF0000"/>
                <w:sz w:val="8"/>
                <w:szCs w:val="8"/>
                <w:lang w:val="pt-PT"/>
              </w:rPr>
            </w:pPr>
            <w:r w:rsidRPr="008B6CD2">
              <w:rPr>
                <w:noProof/>
                <w:sz w:val="8"/>
                <w:szCs w:val="8"/>
              </w:rPr>
              <w:t>spremljanje</w:t>
            </w:r>
          </w:p>
        </w:tc>
        <w:tc>
          <w:tcPr>
            <w:tcW w:w="1122" w:type="dxa"/>
            <w:shd w:val="clear" w:color="auto" w:fill="auto"/>
            <w:tcMar>
              <w:left w:w="57" w:type="dxa"/>
              <w:right w:w="57" w:type="dxa"/>
            </w:tcMar>
          </w:tcPr>
          <w:p w:rsidR="001E6D6F" w:rsidRPr="008B6CD2" w:rsidRDefault="001B4BD5" w:rsidP="009E2EFC">
            <w:pPr>
              <w:pStyle w:val="Text2"/>
              <w:ind w:left="0"/>
              <w:rPr>
                <w:b/>
                <w:color w:val="FF0000"/>
                <w:sz w:val="8"/>
                <w:szCs w:val="8"/>
                <w:lang w:val="pt-PT"/>
              </w:rPr>
            </w:pPr>
            <w:r w:rsidRPr="008B6CD2">
              <w:rPr>
                <w:noProof/>
                <w:sz w:val="8"/>
                <w:szCs w:val="8"/>
              </w:rPr>
              <w:t>letno</w:t>
            </w:r>
          </w:p>
        </w:tc>
      </w:tr>
      <w:tr w:rsidR="0054589D" w:rsidTr="000E794A">
        <w:trPr>
          <w:trHeight w:val="288"/>
        </w:trPr>
        <w:tc>
          <w:tcPr>
            <w:tcW w:w="709"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9.2</w:t>
            </w:r>
          </w:p>
        </w:tc>
        <w:tc>
          <w:tcPr>
            <w:tcW w:w="992"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Delež trenerjev, ki so uspešno zaključili usposabljanje oziroma so pridobili kvalifikacijo</w:t>
            </w:r>
          </w:p>
        </w:tc>
        <w:tc>
          <w:tcPr>
            <w:tcW w:w="993"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lang w:val="pt-PT"/>
              </w:rPr>
              <w:t>Bolj razvite</w:t>
            </w:r>
          </w:p>
        </w:tc>
        <w:tc>
          <w:tcPr>
            <w:tcW w:w="992" w:type="dxa"/>
            <w:shd w:val="clear" w:color="auto" w:fill="auto"/>
            <w:tcMar>
              <w:left w:w="57" w:type="dxa"/>
              <w:right w:w="57" w:type="dxa"/>
            </w:tcMar>
          </w:tcPr>
          <w:p w:rsidR="001E6D6F" w:rsidRPr="008B6CD2" w:rsidRDefault="001B4BD5" w:rsidP="009E2EFC">
            <w:pPr>
              <w:rPr>
                <w:b/>
                <w:color w:val="FF0000"/>
                <w:sz w:val="8"/>
                <w:szCs w:val="8"/>
              </w:rPr>
            </w:pPr>
            <w:r w:rsidRPr="008B6CD2">
              <w:rPr>
                <w:noProof/>
                <w:color w:val="000000"/>
                <w:sz w:val="8"/>
                <w:szCs w:val="8"/>
              </w:rPr>
              <w:t>odstotek</w:t>
            </w:r>
          </w:p>
        </w:tc>
        <w:tc>
          <w:tcPr>
            <w:tcW w:w="850" w:type="dxa"/>
            <w:shd w:val="clear" w:color="auto" w:fill="auto"/>
            <w:tcMar>
              <w:left w:w="57" w:type="dxa"/>
              <w:right w:w="57" w:type="dxa"/>
            </w:tcMar>
          </w:tcPr>
          <w:p w:rsidR="001E6D6F" w:rsidRPr="008B6CD2" w:rsidRDefault="001E6D6F" w:rsidP="009E2EFC">
            <w:pPr>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b/>
                <w:color w:val="FF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100,00</w:t>
            </w:r>
            <w:r w:rsidRPr="008B6CD2">
              <w:rPr>
                <w:color w:val="000000"/>
                <w:sz w:val="8"/>
                <w:szCs w:val="8"/>
                <w:lang w:val="pt-PT"/>
              </w:rPr>
              <w:t xml:space="preserve"> </w:t>
            </w:r>
          </w:p>
        </w:tc>
        <w:tc>
          <w:tcPr>
            <w:tcW w:w="992"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rPr>
              <w:t>Razmerje (%)</w:t>
            </w:r>
          </w:p>
        </w:tc>
        <w:tc>
          <w:tcPr>
            <w:tcW w:w="850" w:type="dxa"/>
            <w:shd w:val="clear" w:color="auto" w:fill="auto"/>
            <w:tcMar>
              <w:left w:w="57" w:type="dxa"/>
              <w:right w:w="57" w:type="dxa"/>
            </w:tcMar>
          </w:tcPr>
          <w:p w:rsidR="001E6D6F" w:rsidRPr="008B6CD2" w:rsidRDefault="001B4BD5" w:rsidP="009E2EFC">
            <w:pPr>
              <w:jc w:val="center"/>
              <w:rPr>
                <w:b/>
                <w:color w:val="FF0000"/>
                <w:sz w:val="8"/>
                <w:szCs w:val="8"/>
                <w:lang w:val="pt-PT"/>
              </w:rPr>
            </w:pPr>
            <w:r w:rsidRPr="008B6CD2">
              <w:rPr>
                <w:noProof/>
                <w:sz w:val="8"/>
                <w:szCs w:val="8"/>
              </w:rPr>
              <w:t>2014</w:t>
            </w: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100,00</w:t>
            </w:r>
          </w:p>
        </w:tc>
        <w:tc>
          <w:tcPr>
            <w:tcW w:w="1098" w:type="dxa"/>
            <w:shd w:val="clear" w:color="auto" w:fill="auto"/>
            <w:tcMar>
              <w:left w:w="57" w:type="dxa"/>
              <w:right w:w="57" w:type="dxa"/>
            </w:tcMar>
          </w:tcPr>
          <w:p w:rsidR="001E6D6F" w:rsidRPr="008B6CD2" w:rsidRDefault="001B4BD5" w:rsidP="009E2EFC">
            <w:pPr>
              <w:rPr>
                <w:b/>
                <w:color w:val="FF0000"/>
                <w:sz w:val="8"/>
                <w:szCs w:val="8"/>
                <w:lang w:val="pt-PT"/>
              </w:rPr>
            </w:pPr>
            <w:r w:rsidRPr="008B6CD2">
              <w:rPr>
                <w:noProof/>
                <w:sz w:val="8"/>
                <w:szCs w:val="8"/>
              </w:rPr>
              <w:t>Spremljanje</w:t>
            </w:r>
          </w:p>
        </w:tc>
        <w:tc>
          <w:tcPr>
            <w:tcW w:w="1122" w:type="dxa"/>
            <w:shd w:val="clear" w:color="auto" w:fill="auto"/>
            <w:tcMar>
              <w:left w:w="57" w:type="dxa"/>
              <w:right w:w="57" w:type="dxa"/>
            </w:tcMar>
          </w:tcPr>
          <w:p w:rsidR="001E6D6F" w:rsidRPr="008B6CD2" w:rsidRDefault="001B4BD5" w:rsidP="009E2EFC">
            <w:pPr>
              <w:pStyle w:val="Text2"/>
              <w:ind w:left="0"/>
              <w:rPr>
                <w:b/>
                <w:color w:val="FF0000"/>
                <w:sz w:val="8"/>
                <w:szCs w:val="8"/>
                <w:lang w:val="pt-PT"/>
              </w:rPr>
            </w:pPr>
            <w:r w:rsidRPr="008B6CD2">
              <w:rPr>
                <w:noProof/>
                <w:sz w:val="8"/>
                <w:szCs w:val="8"/>
              </w:rPr>
              <w:t>Enkrat letno</w:t>
            </w:r>
          </w:p>
        </w:tc>
      </w:tr>
      <w:tr w:rsidR="0054589D" w:rsidTr="000E794A">
        <w:trPr>
          <w:trHeight w:val="288"/>
        </w:trPr>
        <w:tc>
          <w:tcPr>
            <w:tcW w:w="709"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9.3</w:t>
            </w:r>
          </w:p>
        </w:tc>
        <w:tc>
          <w:tcPr>
            <w:tcW w:w="992"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 xml:space="preserve">Delež oseb iz ranljivih skupin vključenih v iskanje </w:t>
            </w:r>
            <w:r w:rsidRPr="008B6CD2">
              <w:rPr>
                <w:noProof/>
                <w:color w:val="000000"/>
                <w:sz w:val="8"/>
                <w:szCs w:val="8"/>
                <w:lang w:val="pt-PT"/>
              </w:rPr>
              <w:t>zaposlite, izobraževanje/usposabljanje, pridobivanje kvalifikacij ali v zaposlitev ob izhodu</w:t>
            </w:r>
          </w:p>
        </w:tc>
        <w:tc>
          <w:tcPr>
            <w:tcW w:w="993"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lang w:val="pt-PT"/>
              </w:rPr>
              <w:t>Bolj razvite</w:t>
            </w:r>
          </w:p>
        </w:tc>
        <w:tc>
          <w:tcPr>
            <w:tcW w:w="992" w:type="dxa"/>
            <w:shd w:val="clear" w:color="auto" w:fill="auto"/>
            <w:tcMar>
              <w:left w:w="57" w:type="dxa"/>
              <w:right w:w="57" w:type="dxa"/>
            </w:tcMar>
          </w:tcPr>
          <w:p w:rsidR="001E6D6F" w:rsidRPr="008B6CD2" w:rsidRDefault="001B4BD5" w:rsidP="009E2EFC">
            <w:pPr>
              <w:rPr>
                <w:b/>
                <w:color w:val="FF0000"/>
                <w:sz w:val="8"/>
                <w:szCs w:val="8"/>
              </w:rPr>
            </w:pPr>
            <w:r w:rsidRPr="008B6CD2">
              <w:rPr>
                <w:noProof/>
                <w:color w:val="000000"/>
                <w:sz w:val="8"/>
                <w:szCs w:val="8"/>
              </w:rPr>
              <w:t>odstotek</w:t>
            </w:r>
          </w:p>
        </w:tc>
        <w:tc>
          <w:tcPr>
            <w:tcW w:w="850" w:type="dxa"/>
            <w:shd w:val="clear" w:color="auto" w:fill="auto"/>
            <w:tcMar>
              <w:left w:w="57" w:type="dxa"/>
              <w:right w:w="57" w:type="dxa"/>
            </w:tcMar>
          </w:tcPr>
          <w:p w:rsidR="001E6D6F" w:rsidRPr="008B6CD2" w:rsidRDefault="001E6D6F" w:rsidP="009E2EFC">
            <w:pPr>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b/>
                <w:color w:val="FF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22,00</w:t>
            </w:r>
            <w:r w:rsidRPr="008B6CD2">
              <w:rPr>
                <w:color w:val="000000"/>
                <w:sz w:val="8"/>
                <w:szCs w:val="8"/>
                <w:lang w:val="pt-PT"/>
              </w:rPr>
              <w:t xml:space="preserve"> </w:t>
            </w:r>
          </w:p>
        </w:tc>
        <w:tc>
          <w:tcPr>
            <w:tcW w:w="992"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rPr>
              <w:t>Razmerje (%)</w:t>
            </w:r>
          </w:p>
        </w:tc>
        <w:tc>
          <w:tcPr>
            <w:tcW w:w="850" w:type="dxa"/>
            <w:shd w:val="clear" w:color="auto" w:fill="auto"/>
            <w:tcMar>
              <w:left w:w="57" w:type="dxa"/>
              <w:right w:w="57" w:type="dxa"/>
            </w:tcMar>
          </w:tcPr>
          <w:p w:rsidR="001E6D6F" w:rsidRPr="008B6CD2" w:rsidRDefault="001B4BD5" w:rsidP="009E2EFC">
            <w:pPr>
              <w:jc w:val="center"/>
              <w:rPr>
                <w:b/>
                <w:color w:val="FF0000"/>
                <w:sz w:val="8"/>
                <w:szCs w:val="8"/>
                <w:lang w:val="pt-PT"/>
              </w:rPr>
            </w:pPr>
            <w:r w:rsidRPr="008B6CD2">
              <w:rPr>
                <w:noProof/>
                <w:sz w:val="8"/>
                <w:szCs w:val="8"/>
              </w:rPr>
              <w:t>2014</w:t>
            </w: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25,00</w:t>
            </w:r>
          </w:p>
        </w:tc>
        <w:tc>
          <w:tcPr>
            <w:tcW w:w="1098" w:type="dxa"/>
            <w:shd w:val="clear" w:color="auto" w:fill="auto"/>
            <w:tcMar>
              <w:left w:w="57" w:type="dxa"/>
              <w:right w:w="57" w:type="dxa"/>
            </w:tcMar>
          </w:tcPr>
          <w:p w:rsidR="001E6D6F" w:rsidRPr="008B6CD2" w:rsidRDefault="001B4BD5" w:rsidP="009E2EFC">
            <w:pPr>
              <w:rPr>
                <w:b/>
                <w:color w:val="FF0000"/>
                <w:sz w:val="8"/>
                <w:szCs w:val="8"/>
                <w:lang w:val="pt-PT"/>
              </w:rPr>
            </w:pPr>
            <w:r w:rsidRPr="008B6CD2">
              <w:rPr>
                <w:noProof/>
                <w:sz w:val="8"/>
                <w:szCs w:val="8"/>
              </w:rPr>
              <w:t>Spremljanje</w:t>
            </w:r>
          </w:p>
        </w:tc>
        <w:tc>
          <w:tcPr>
            <w:tcW w:w="1122" w:type="dxa"/>
            <w:shd w:val="clear" w:color="auto" w:fill="auto"/>
            <w:tcMar>
              <w:left w:w="57" w:type="dxa"/>
              <w:right w:w="57" w:type="dxa"/>
            </w:tcMar>
          </w:tcPr>
          <w:p w:rsidR="001E6D6F" w:rsidRPr="008B6CD2" w:rsidRDefault="001B4BD5" w:rsidP="009E2EFC">
            <w:pPr>
              <w:pStyle w:val="Text2"/>
              <w:ind w:left="0"/>
              <w:rPr>
                <w:b/>
                <w:color w:val="FF0000"/>
                <w:sz w:val="8"/>
                <w:szCs w:val="8"/>
                <w:lang w:val="pt-PT"/>
              </w:rPr>
            </w:pPr>
            <w:r w:rsidRPr="008B6CD2">
              <w:rPr>
                <w:noProof/>
                <w:sz w:val="8"/>
                <w:szCs w:val="8"/>
              </w:rPr>
              <w:t>Enkrat letno</w:t>
            </w:r>
          </w:p>
        </w:tc>
      </w:tr>
      <w:tr w:rsidR="0054589D" w:rsidTr="000E794A">
        <w:trPr>
          <w:trHeight w:val="288"/>
        </w:trPr>
        <w:tc>
          <w:tcPr>
            <w:tcW w:w="709"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9.4</w:t>
            </w:r>
          </w:p>
        </w:tc>
        <w:tc>
          <w:tcPr>
            <w:tcW w:w="992"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Delež medgeneracijskih centrov in centrov za družine, ki izvajajo program 6</w:t>
            </w:r>
            <w:r w:rsidRPr="008B6CD2">
              <w:rPr>
                <w:noProof/>
                <w:color w:val="000000"/>
                <w:sz w:val="8"/>
                <w:szCs w:val="8"/>
                <w:lang w:val="pt-PT"/>
              </w:rPr>
              <w:t xml:space="preserve"> mesecev po zaključku podpore</w:t>
            </w:r>
          </w:p>
        </w:tc>
        <w:tc>
          <w:tcPr>
            <w:tcW w:w="993"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lang w:val="pt-PT"/>
              </w:rPr>
              <w:t>Bolj razvite</w:t>
            </w:r>
          </w:p>
        </w:tc>
        <w:tc>
          <w:tcPr>
            <w:tcW w:w="992" w:type="dxa"/>
            <w:shd w:val="clear" w:color="auto" w:fill="auto"/>
            <w:tcMar>
              <w:left w:w="57" w:type="dxa"/>
              <w:right w:w="57" w:type="dxa"/>
            </w:tcMar>
          </w:tcPr>
          <w:p w:rsidR="001E6D6F" w:rsidRPr="008B6CD2" w:rsidRDefault="001B4BD5" w:rsidP="009E2EFC">
            <w:pPr>
              <w:rPr>
                <w:b/>
                <w:color w:val="FF0000"/>
                <w:sz w:val="8"/>
                <w:szCs w:val="8"/>
              </w:rPr>
            </w:pPr>
            <w:r w:rsidRPr="008B6CD2">
              <w:rPr>
                <w:noProof/>
                <w:color w:val="000000"/>
                <w:sz w:val="8"/>
                <w:szCs w:val="8"/>
              </w:rPr>
              <w:t>odstotek</w:t>
            </w:r>
          </w:p>
        </w:tc>
        <w:tc>
          <w:tcPr>
            <w:tcW w:w="850" w:type="dxa"/>
            <w:shd w:val="clear" w:color="auto" w:fill="auto"/>
            <w:tcMar>
              <w:left w:w="57" w:type="dxa"/>
              <w:right w:w="57" w:type="dxa"/>
            </w:tcMar>
          </w:tcPr>
          <w:p w:rsidR="001E6D6F" w:rsidRPr="008B6CD2" w:rsidRDefault="001E6D6F" w:rsidP="009E2EFC">
            <w:pPr>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b/>
                <w:color w:val="FF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50,00</w:t>
            </w:r>
            <w:r w:rsidRPr="008B6CD2">
              <w:rPr>
                <w:color w:val="000000"/>
                <w:sz w:val="8"/>
                <w:szCs w:val="8"/>
                <w:lang w:val="pt-PT"/>
              </w:rPr>
              <w:t xml:space="preserve"> </w:t>
            </w:r>
          </w:p>
        </w:tc>
        <w:tc>
          <w:tcPr>
            <w:tcW w:w="992"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rPr>
              <w:t>Razmerje (%)</w:t>
            </w:r>
          </w:p>
        </w:tc>
        <w:tc>
          <w:tcPr>
            <w:tcW w:w="850" w:type="dxa"/>
            <w:shd w:val="clear" w:color="auto" w:fill="auto"/>
            <w:tcMar>
              <w:left w:w="57" w:type="dxa"/>
              <w:right w:w="57" w:type="dxa"/>
            </w:tcMar>
          </w:tcPr>
          <w:p w:rsidR="001E6D6F" w:rsidRPr="008B6CD2" w:rsidRDefault="001B4BD5" w:rsidP="009E2EFC">
            <w:pPr>
              <w:jc w:val="center"/>
              <w:rPr>
                <w:b/>
                <w:color w:val="FF0000"/>
                <w:sz w:val="8"/>
                <w:szCs w:val="8"/>
                <w:lang w:val="pt-PT"/>
              </w:rPr>
            </w:pPr>
            <w:r w:rsidRPr="008B6CD2">
              <w:rPr>
                <w:noProof/>
                <w:sz w:val="8"/>
                <w:szCs w:val="8"/>
              </w:rPr>
              <w:t>2014</w:t>
            </w: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50,00</w:t>
            </w:r>
          </w:p>
        </w:tc>
        <w:tc>
          <w:tcPr>
            <w:tcW w:w="1098" w:type="dxa"/>
            <w:shd w:val="clear" w:color="auto" w:fill="auto"/>
            <w:tcMar>
              <w:left w:w="57" w:type="dxa"/>
              <w:right w:w="57" w:type="dxa"/>
            </w:tcMar>
          </w:tcPr>
          <w:p w:rsidR="001E6D6F" w:rsidRPr="008B6CD2" w:rsidRDefault="001B4BD5" w:rsidP="009E2EFC">
            <w:pPr>
              <w:rPr>
                <w:b/>
                <w:color w:val="FF0000"/>
                <w:sz w:val="8"/>
                <w:szCs w:val="8"/>
                <w:lang w:val="pt-PT"/>
              </w:rPr>
            </w:pPr>
            <w:r w:rsidRPr="008B6CD2">
              <w:rPr>
                <w:noProof/>
                <w:sz w:val="8"/>
                <w:szCs w:val="8"/>
              </w:rPr>
              <w:t>Spremljanje</w:t>
            </w:r>
          </w:p>
        </w:tc>
        <w:tc>
          <w:tcPr>
            <w:tcW w:w="1122" w:type="dxa"/>
            <w:shd w:val="clear" w:color="auto" w:fill="auto"/>
            <w:tcMar>
              <w:left w:w="57" w:type="dxa"/>
              <w:right w:w="57" w:type="dxa"/>
            </w:tcMar>
          </w:tcPr>
          <w:p w:rsidR="001E6D6F" w:rsidRPr="008B6CD2" w:rsidRDefault="001B4BD5" w:rsidP="009E2EFC">
            <w:pPr>
              <w:pStyle w:val="Text2"/>
              <w:ind w:left="0"/>
              <w:rPr>
                <w:b/>
                <w:color w:val="FF0000"/>
                <w:sz w:val="8"/>
                <w:szCs w:val="8"/>
                <w:lang w:val="pt-PT"/>
              </w:rPr>
            </w:pPr>
            <w:r w:rsidRPr="008B6CD2">
              <w:rPr>
                <w:noProof/>
                <w:sz w:val="8"/>
                <w:szCs w:val="8"/>
              </w:rPr>
              <w:t>Enkrat letno</w:t>
            </w:r>
          </w:p>
        </w:tc>
      </w:tr>
      <w:tr w:rsidR="0054589D" w:rsidTr="000E794A">
        <w:trPr>
          <w:trHeight w:val="288"/>
        </w:trPr>
        <w:tc>
          <w:tcPr>
            <w:tcW w:w="709"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9.5</w:t>
            </w:r>
          </w:p>
        </w:tc>
        <w:tc>
          <w:tcPr>
            <w:tcW w:w="992"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Delež zdravstvenih domov v katerih se bodo 6 mesecev po zaključku podpore izvajali predvideni ukrepi</w:t>
            </w:r>
          </w:p>
        </w:tc>
        <w:tc>
          <w:tcPr>
            <w:tcW w:w="993"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lang w:val="pt-PT"/>
              </w:rPr>
              <w:t>Bolj razvite</w:t>
            </w:r>
          </w:p>
        </w:tc>
        <w:tc>
          <w:tcPr>
            <w:tcW w:w="992" w:type="dxa"/>
            <w:shd w:val="clear" w:color="auto" w:fill="auto"/>
            <w:tcMar>
              <w:left w:w="57" w:type="dxa"/>
              <w:right w:w="57" w:type="dxa"/>
            </w:tcMar>
          </w:tcPr>
          <w:p w:rsidR="001E6D6F" w:rsidRPr="008B6CD2" w:rsidRDefault="001B4BD5" w:rsidP="009E2EFC">
            <w:pPr>
              <w:rPr>
                <w:b/>
                <w:color w:val="FF0000"/>
                <w:sz w:val="8"/>
                <w:szCs w:val="8"/>
              </w:rPr>
            </w:pPr>
            <w:r w:rsidRPr="008B6CD2">
              <w:rPr>
                <w:noProof/>
                <w:color w:val="000000"/>
                <w:sz w:val="8"/>
                <w:szCs w:val="8"/>
              </w:rPr>
              <w:t>odstotek</w:t>
            </w:r>
          </w:p>
        </w:tc>
        <w:tc>
          <w:tcPr>
            <w:tcW w:w="850" w:type="dxa"/>
            <w:shd w:val="clear" w:color="auto" w:fill="auto"/>
            <w:tcMar>
              <w:left w:w="57" w:type="dxa"/>
              <w:right w:w="57" w:type="dxa"/>
            </w:tcMar>
          </w:tcPr>
          <w:p w:rsidR="001E6D6F" w:rsidRPr="008B6CD2" w:rsidRDefault="001E6D6F" w:rsidP="009E2EFC">
            <w:pPr>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b/>
                <w:color w:val="FF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50,00</w:t>
            </w:r>
            <w:r w:rsidRPr="008B6CD2">
              <w:rPr>
                <w:color w:val="000000"/>
                <w:sz w:val="8"/>
                <w:szCs w:val="8"/>
                <w:lang w:val="pt-PT"/>
              </w:rPr>
              <w:t xml:space="preserve"> </w:t>
            </w:r>
          </w:p>
        </w:tc>
        <w:tc>
          <w:tcPr>
            <w:tcW w:w="992"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rPr>
              <w:t>Razmerje (%)</w:t>
            </w:r>
          </w:p>
        </w:tc>
        <w:tc>
          <w:tcPr>
            <w:tcW w:w="850" w:type="dxa"/>
            <w:shd w:val="clear" w:color="auto" w:fill="auto"/>
            <w:tcMar>
              <w:left w:w="57" w:type="dxa"/>
              <w:right w:w="57" w:type="dxa"/>
            </w:tcMar>
          </w:tcPr>
          <w:p w:rsidR="001E6D6F" w:rsidRPr="008B6CD2" w:rsidRDefault="001B4BD5" w:rsidP="009E2EFC">
            <w:pPr>
              <w:jc w:val="center"/>
              <w:rPr>
                <w:b/>
                <w:color w:val="FF0000"/>
                <w:sz w:val="8"/>
                <w:szCs w:val="8"/>
                <w:lang w:val="pt-PT"/>
              </w:rPr>
            </w:pPr>
            <w:r w:rsidRPr="008B6CD2">
              <w:rPr>
                <w:noProof/>
                <w:sz w:val="8"/>
                <w:szCs w:val="8"/>
              </w:rPr>
              <w:t>2014</w:t>
            </w: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50,00</w:t>
            </w:r>
          </w:p>
        </w:tc>
        <w:tc>
          <w:tcPr>
            <w:tcW w:w="1098" w:type="dxa"/>
            <w:shd w:val="clear" w:color="auto" w:fill="auto"/>
            <w:tcMar>
              <w:left w:w="57" w:type="dxa"/>
              <w:right w:w="57" w:type="dxa"/>
            </w:tcMar>
          </w:tcPr>
          <w:p w:rsidR="001E6D6F" w:rsidRPr="008B6CD2" w:rsidRDefault="001B4BD5" w:rsidP="009E2EFC">
            <w:pPr>
              <w:rPr>
                <w:b/>
                <w:color w:val="FF0000"/>
                <w:sz w:val="8"/>
                <w:szCs w:val="8"/>
                <w:lang w:val="pt-PT"/>
              </w:rPr>
            </w:pPr>
            <w:r w:rsidRPr="008B6CD2">
              <w:rPr>
                <w:noProof/>
                <w:sz w:val="8"/>
                <w:szCs w:val="8"/>
              </w:rPr>
              <w:t>Spremljanje</w:t>
            </w:r>
          </w:p>
        </w:tc>
        <w:tc>
          <w:tcPr>
            <w:tcW w:w="1122" w:type="dxa"/>
            <w:shd w:val="clear" w:color="auto" w:fill="auto"/>
            <w:tcMar>
              <w:left w:w="57" w:type="dxa"/>
              <w:right w:w="57" w:type="dxa"/>
            </w:tcMar>
          </w:tcPr>
          <w:p w:rsidR="001E6D6F" w:rsidRPr="008B6CD2" w:rsidRDefault="001B4BD5" w:rsidP="009E2EFC">
            <w:pPr>
              <w:pStyle w:val="Text2"/>
              <w:ind w:left="0"/>
              <w:rPr>
                <w:b/>
                <w:color w:val="FF0000"/>
                <w:sz w:val="8"/>
                <w:szCs w:val="8"/>
                <w:lang w:val="pt-PT"/>
              </w:rPr>
            </w:pPr>
            <w:r w:rsidRPr="008B6CD2">
              <w:rPr>
                <w:noProof/>
                <w:sz w:val="8"/>
                <w:szCs w:val="8"/>
              </w:rPr>
              <w:t>Enkrat letno</w:t>
            </w:r>
          </w:p>
        </w:tc>
      </w:tr>
      <w:tr w:rsidR="0054589D" w:rsidTr="000E794A">
        <w:trPr>
          <w:trHeight w:val="288"/>
          <w:del w:id="3969" w:author="SFC2014" w:date="2017-12-21T09:50:00Z"/>
        </w:trPr>
        <w:tc>
          <w:tcPr>
            <w:tcW w:w="709" w:type="dxa"/>
            <w:shd w:val="clear" w:color="auto" w:fill="auto"/>
            <w:tcMar>
              <w:left w:w="57" w:type="dxa"/>
              <w:right w:w="57" w:type="dxa"/>
            </w:tcMar>
          </w:tcPr>
          <w:p w:rsidR="001E6D6F" w:rsidRPr="008B6CD2" w:rsidRDefault="001B4BD5" w:rsidP="009E2EFC">
            <w:pPr>
              <w:rPr>
                <w:del w:id="3970" w:author="SFC2014" w:date="2017-12-21T09:50:00Z"/>
                <w:noProof/>
                <w:color w:val="000000"/>
                <w:sz w:val="8"/>
                <w:szCs w:val="8"/>
                <w:lang w:val="pt-PT"/>
              </w:rPr>
            </w:pPr>
            <w:del w:id="3971" w:author="SFC2014" w:date="2017-12-21T09:50:00Z">
              <w:r w:rsidRPr="008B6CD2">
                <w:rPr>
                  <w:noProof/>
                  <w:color w:val="000000"/>
                  <w:sz w:val="8"/>
                  <w:szCs w:val="8"/>
                  <w:lang w:val="pt-PT"/>
                </w:rPr>
                <w:delText>9.1</w:delText>
              </w:r>
            </w:del>
          </w:p>
        </w:tc>
        <w:tc>
          <w:tcPr>
            <w:tcW w:w="992" w:type="dxa"/>
            <w:shd w:val="clear" w:color="auto" w:fill="auto"/>
            <w:tcMar>
              <w:left w:w="57" w:type="dxa"/>
              <w:right w:w="57" w:type="dxa"/>
            </w:tcMar>
          </w:tcPr>
          <w:p w:rsidR="001E6D6F" w:rsidRPr="008B6CD2" w:rsidRDefault="001B4BD5" w:rsidP="009E2EFC">
            <w:pPr>
              <w:rPr>
                <w:del w:id="3972" w:author="SFC2014" w:date="2017-12-21T09:50:00Z"/>
                <w:noProof/>
                <w:color w:val="000000"/>
                <w:sz w:val="8"/>
                <w:szCs w:val="8"/>
                <w:lang w:val="pt-PT"/>
              </w:rPr>
            </w:pPr>
            <w:del w:id="3973" w:author="SFC2014" w:date="2017-12-21T09:50:00Z">
              <w:r w:rsidRPr="008B6CD2">
                <w:rPr>
                  <w:noProof/>
                  <w:color w:val="000000"/>
                  <w:sz w:val="8"/>
                  <w:szCs w:val="8"/>
                  <w:lang w:val="pt-PT"/>
                </w:rPr>
                <w:delText>Delež delujočih regionalnih mobilnih enot</w:delText>
              </w:r>
            </w:del>
          </w:p>
        </w:tc>
        <w:tc>
          <w:tcPr>
            <w:tcW w:w="993" w:type="dxa"/>
            <w:shd w:val="clear" w:color="auto" w:fill="auto"/>
            <w:tcMar>
              <w:left w:w="57" w:type="dxa"/>
              <w:right w:w="57" w:type="dxa"/>
            </w:tcMar>
          </w:tcPr>
          <w:p w:rsidR="001E6D6F" w:rsidRPr="008B6CD2" w:rsidRDefault="001B4BD5" w:rsidP="009E2EFC">
            <w:pPr>
              <w:rPr>
                <w:del w:id="3974" w:author="SFC2014" w:date="2017-12-21T09:50:00Z"/>
                <w:color w:val="000000"/>
                <w:sz w:val="8"/>
                <w:szCs w:val="8"/>
                <w:lang w:val="pt-PT"/>
              </w:rPr>
            </w:pPr>
            <w:del w:id="3975" w:author="SFC2014" w:date="2017-12-21T09:50:00Z">
              <w:r w:rsidRPr="008B6CD2">
                <w:rPr>
                  <w:noProof/>
                  <w:color w:val="000000"/>
                  <w:sz w:val="8"/>
                  <w:szCs w:val="8"/>
                  <w:lang w:val="pt-PT"/>
                </w:rPr>
                <w:delText>Bolj razvite</w:delText>
              </w:r>
            </w:del>
          </w:p>
        </w:tc>
        <w:tc>
          <w:tcPr>
            <w:tcW w:w="992" w:type="dxa"/>
            <w:shd w:val="clear" w:color="auto" w:fill="auto"/>
            <w:tcMar>
              <w:left w:w="57" w:type="dxa"/>
              <w:right w:w="57" w:type="dxa"/>
            </w:tcMar>
          </w:tcPr>
          <w:p w:rsidR="001E6D6F" w:rsidRPr="008B6CD2" w:rsidRDefault="001B4BD5" w:rsidP="009E2EFC">
            <w:pPr>
              <w:rPr>
                <w:del w:id="3976" w:author="SFC2014" w:date="2017-12-21T09:50:00Z"/>
                <w:b/>
                <w:color w:val="FF0000"/>
                <w:sz w:val="8"/>
                <w:szCs w:val="8"/>
              </w:rPr>
            </w:pPr>
            <w:del w:id="3977" w:author="SFC2014" w:date="2017-12-21T09:50:00Z">
              <w:r w:rsidRPr="008B6CD2">
                <w:rPr>
                  <w:noProof/>
                  <w:color w:val="000000"/>
                  <w:sz w:val="8"/>
                  <w:szCs w:val="8"/>
                </w:rPr>
                <w:delText>delež</w:delText>
              </w:r>
            </w:del>
          </w:p>
        </w:tc>
        <w:tc>
          <w:tcPr>
            <w:tcW w:w="850" w:type="dxa"/>
            <w:shd w:val="clear" w:color="auto" w:fill="auto"/>
            <w:tcMar>
              <w:left w:w="57" w:type="dxa"/>
              <w:right w:w="57" w:type="dxa"/>
            </w:tcMar>
          </w:tcPr>
          <w:p w:rsidR="001E6D6F" w:rsidRPr="008B6CD2" w:rsidRDefault="001E6D6F" w:rsidP="009E2EFC">
            <w:pPr>
              <w:rPr>
                <w:del w:id="3978" w:author="SFC2014" w:date="2017-12-21T09:50:00Z"/>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del w:id="3979" w:author="SFC2014" w:date="2017-12-21T09:50:00Z"/>
                <w:b/>
                <w:color w:val="FF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del w:id="3980" w:author="SFC2014" w:date="2017-12-21T09:50:00Z"/>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del w:id="3981" w:author="SFC2014" w:date="2017-12-21T09:50:00Z"/>
                <w:b/>
                <w:color w:val="FF0000"/>
                <w:sz w:val="8"/>
                <w:szCs w:val="8"/>
                <w:lang w:val="pt-PT"/>
              </w:rPr>
            </w:pPr>
            <w:del w:id="3982" w:author="SFC2014" w:date="2017-12-21T09:50:00Z">
              <w:r w:rsidRPr="008B6CD2">
                <w:rPr>
                  <w:noProof/>
                  <w:sz w:val="8"/>
                  <w:szCs w:val="8"/>
                </w:rPr>
                <w:delText>100,00</w:delText>
              </w:r>
              <w:r w:rsidRPr="008B6CD2">
                <w:rPr>
                  <w:color w:val="000000"/>
                  <w:sz w:val="8"/>
                  <w:szCs w:val="8"/>
                  <w:lang w:val="pt-PT"/>
                </w:rPr>
                <w:delText xml:space="preserve"> </w:delText>
              </w:r>
            </w:del>
          </w:p>
        </w:tc>
        <w:tc>
          <w:tcPr>
            <w:tcW w:w="992" w:type="dxa"/>
            <w:shd w:val="clear" w:color="auto" w:fill="auto"/>
            <w:tcMar>
              <w:left w:w="57" w:type="dxa"/>
              <w:right w:w="57" w:type="dxa"/>
            </w:tcMar>
          </w:tcPr>
          <w:p w:rsidR="001E6D6F" w:rsidRPr="008B6CD2" w:rsidRDefault="001B4BD5" w:rsidP="009E2EFC">
            <w:pPr>
              <w:rPr>
                <w:del w:id="3983" w:author="SFC2014" w:date="2017-12-21T09:50:00Z"/>
                <w:color w:val="000000"/>
                <w:sz w:val="8"/>
                <w:szCs w:val="8"/>
                <w:lang w:val="pt-PT"/>
              </w:rPr>
            </w:pPr>
            <w:del w:id="3984" w:author="SFC2014" w:date="2017-12-21T09:50:00Z">
              <w:r w:rsidRPr="008B6CD2">
                <w:rPr>
                  <w:noProof/>
                  <w:color w:val="000000"/>
                  <w:sz w:val="8"/>
                  <w:szCs w:val="8"/>
                </w:rPr>
                <w:delText>Razmerje (%)</w:delText>
              </w:r>
            </w:del>
          </w:p>
        </w:tc>
        <w:tc>
          <w:tcPr>
            <w:tcW w:w="850" w:type="dxa"/>
            <w:shd w:val="clear" w:color="auto" w:fill="auto"/>
            <w:tcMar>
              <w:left w:w="57" w:type="dxa"/>
              <w:right w:w="57" w:type="dxa"/>
            </w:tcMar>
          </w:tcPr>
          <w:p w:rsidR="001E6D6F" w:rsidRPr="008B6CD2" w:rsidRDefault="001B4BD5" w:rsidP="009E2EFC">
            <w:pPr>
              <w:jc w:val="center"/>
              <w:rPr>
                <w:del w:id="3985" w:author="SFC2014" w:date="2017-12-21T09:50:00Z"/>
                <w:b/>
                <w:color w:val="FF0000"/>
                <w:sz w:val="8"/>
                <w:szCs w:val="8"/>
                <w:lang w:val="pt-PT"/>
              </w:rPr>
            </w:pPr>
            <w:del w:id="3986" w:author="SFC2014" w:date="2017-12-21T09:50:00Z">
              <w:r w:rsidRPr="008B6CD2">
                <w:rPr>
                  <w:noProof/>
                  <w:sz w:val="8"/>
                  <w:szCs w:val="8"/>
                </w:rPr>
                <w:delText>2014</w:delText>
              </w:r>
            </w:del>
          </w:p>
        </w:tc>
        <w:tc>
          <w:tcPr>
            <w:tcW w:w="1134" w:type="dxa"/>
            <w:shd w:val="clear" w:color="auto" w:fill="auto"/>
            <w:tcMar>
              <w:left w:w="57" w:type="dxa"/>
              <w:right w:w="57" w:type="dxa"/>
            </w:tcMar>
          </w:tcPr>
          <w:p w:rsidR="001E6D6F" w:rsidRPr="008B6CD2" w:rsidRDefault="001E6D6F" w:rsidP="009E2EFC">
            <w:pPr>
              <w:jc w:val="right"/>
              <w:rPr>
                <w:del w:id="3987" w:author="SFC2014" w:date="2017-12-21T09:50:00Z"/>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del w:id="3988" w:author="SFC2014" w:date="2017-12-21T09:50:00Z"/>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del w:id="3989" w:author="SFC2014" w:date="2017-12-21T09:50:00Z"/>
                <w:b/>
                <w:color w:val="FF0000"/>
                <w:sz w:val="8"/>
                <w:szCs w:val="8"/>
                <w:lang w:val="pt-PT"/>
              </w:rPr>
            </w:pPr>
            <w:del w:id="3990" w:author="SFC2014" w:date="2017-12-21T09:50:00Z">
              <w:r w:rsidRPr="008B6CD2">
                <w:rPr>
                  <w:noProof/>
                  <w:sz w:val="8"/>
                  <w:szCs w:val="8"/>
                </w:rPr>
                <w:delText>100,00</w:delText>
              </w:r>
            </w:del>
          </w:p>
        </w:tc>
        <w:tc>
          <w:tcPr>
            <w:tcW w:w="1098" w:type="dxa"/>
            <w:shd w:val="clear" w:color="auto" w:fill="auto"/>
            <w:tcMar>
              <w:left w:w="57" w:type="dxa"/>
              <w:right w:w="57" w:type="dxa"/>
            </w:tcMar>
          </w:tcPr>
          <w:p w:rsidR="001E6D6F" w:rsidRPr="008B6CD2" w:rsidRDefault="001B4BD5" w:rsidP="009E2EFC">
            <w:pPr>
              <w:rPr>
                <w:del w:id="3991" w:author="SFC2014" w:date="2017-12-21T09:50:00Z"/>
                <w:b/>
                <w:color w:val="FF0000"/>
                <w:sz w:val="8"/>
                <w:szCs w:val="8"/>
                <w:lang w:val="pt-PT"/>
              </w:rPr>
            </w:pPr>
            <w:del w:id="3992" w:author="SFC2014" w:date="2017-12-21T09:50:00Z">
              <w:r w:rsidRPr="008B6CD2">
                <w:rPr>
                  <w:noProof/>
                  <w:sz w:val="8"/>
                  <w:szCs w:val="8"/>
                </w:rPr>
                <w:delText>spremljanje</w:delText>
              </w:r>
            </w:del>
          </w:p>
        </w:tc>
        <w:tc>
          <w:tcPr>
            <w:tcW w:w="1122" w:type="dxa"/>
            <w:shd w:val="clear" w:color="auto" w:fill="auto"/>
            <w:tcMar>
              <w:left w:w="57" w:type="dxa"/>
              <w:right w:w="57" w:type="dxa"/>
            </w:tcMar>
          </w:tcPr>
          <w:p w:rsidR="001E6D6F" w:rsidRPr="008B6CD2" w:rsidRDefault="001B4BD5" w:rsidP="009E2EFC">
            <w:pPr>
              <w:pStyle w:val="Text2"/>
              <w:ind w:left="0"/>
              <w:rPr>
                <w:del w:id="3993" w:author="SFC2014" w:date="2017-12-21T09:50:00Z"/>
                <w:b/>
                <w:color w:val="FF0000"/>
                <w:sz w:val="8"/>
                <w:szCs w:val="8"/>
                <w:lang w:val="pt-PT"/>
              </w:rPr>
            </w:pPr>
            <w:del w:id="3994" w:author="SFC2014" w:date="2017-12-21T09:50:00Z">
              <w:r w:rsidRPr="008B6CD2">
                <w:rPr>
                  <w:noProof/>
                  <w:sz w:val="8"/>
                  <w:szCs w:val="8"/>
                </w:rPr>
                <w:delText>letno</w:delText>
              </w:r>
            </w:del>
          </w:p>
        </w:tc>
      </w:tr>
    </w:tbl>
    <w:p w:rsidR="007F30A0" w:rsidRDefault="007F30A0" w:rsidP="0035331E">
      <w:pPr>
        <w:ind w:right="-326"/>
        <w:rPr>
          <w:b/>
          <w:color w:val="000000"/>
        </w:rPr>
      </w:pPr>
    </w:p>
    <w:p w:rsidR="0035331E" w:rsidRDefault="0035331E" w:rsidP="00BF29D9">
      <w:pPr>
        <w:ind w:right="-326"/>
        <w:rPr>
          <w:b/>
          <w:color w:val="000000"/>
        </w:rPr>
      </w:pPr>
    </w:p>
    <w:p w:rsidR="00A16F03" w:rsidRPr="00BE7245" w:rsidRDefault="00B169AE" w:rsidP="00953F0A">
      <w:pPr>
        <w:pStyle w:val="ManualHeading2"/>
        <w:keepLines/>
        <w:rPr>
          <w:b w:val="0"/>
        </w:rPr>
      </w:pPr>
      <w:r>
        <w:rPr>
          <w:noProof/>
        </w:rPr>
        <w:lastRenderedPageBreak/>
        <w:t>2.A.6 Ukrepi, ki jim je namenjena podpora v okviru prednostne naložbe</w:t>
      </w:r>
      <w:r w:rsidR="00BE7245">
        <w:rPr>
          <w:b w:val="0"/>
        </w:rPr>
        <w:t xml:space="preserve"> </w:t>
      </w:r>
      <w:r w:rsidR="00BE7245">
        <w:rPr>
          <w:b w:val="0"/>
          <w:noProof/>
        </w:rPr>
        <w:t>(po prednostnih naložbah)</w:t>
      </w:r>
    </w:p>
    <w:p w:rsidR="00941B50" w:rsidRPr="00941B50" w:rsidRDefault="00941B50" w:rsidP="00953F0A">
      <w:pPr>
        <w:pStyle w:val="Text1"/>
        <w:keepNext/>
        <w:keepLines/>
        <w:ind w:left="0"/>
      </w:pPr>
    </w:p>
    <w:p w:rsidR="00A16F03" w:rsidRPr="0076169B" w:rsidRDefault="00433D00" w:rsidP="00953F0A">
      <w:pPr>
        <w:pStyle w:val="ManualHeading3"/>
        <w:keepLines/>
        <w:ind w:left="0" w:firstLine="0"/>
        <w:rPr>
          <w:b/>
        </w:rPr>
      </w:pPr>
      <w:r w:rsidRPr="0076169B">
        <w:rPr>
          <w:b/>
        </w:rPr>
        <w:t xml:space="preserve"> </w:t>
      </w:r>
      <w:r w:rsidR="009439A1" w:rsidRPr="0076169B">
        <w:rPr>
          <w:b/>
          <w:noProof/>
        </w:rPr>
        <w:t>2.A.6.1 Opis vrste in primerov ukrepov, ki jim je namenjena podpora, in njihovega pričakovanega prispevka k posebnim ciljem, po potrebi vključno z opredelitvijo glavnih ciljnih skupin, posebnih ozemelj, na katera se nanašajo, in vrst upravičencev</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9347F8" w:rsidRDefault="008B4E2F" w:rsidP="009F078C">
            <w:pPr>
              <w:pStyle w:val="Text1"/>
              <w:ind w:left="0"/>
              <w:rPr>
                <w:b/>
                <w:color w:val="000000"/>
                <w:sz w:val="18"/>
                <w:szCs w:val="18"/>
              </w:rPr>
            </w:pPr>
            <w:r>
              <w:rPr>
                <w:b/>
                <w:noProof/>
                <w:sz w:val="18"/>
                <w:szCs w:val="18"/>
              </w:rPr>
              <w:t>Prednostna naložba</w:t>
            </w:r>
          </w:p>
        </w:tc>
        <w:tc>
          <w:tcPr>
            <w:tcW w:w="12780" w:type="dxa"/>
            <w:shd w:val="clear" w:color="auto" w:fill="auto"/>
          </w:tcPr>
          <w:p w:rsidR="009F5F10" w:rsidRPr="009347F8" w:rsidRDefault="001B4BD5" w:rsidP="009F078C">
            <w:pPr>
              <w:pStyle w:val="Text1"/>
              <w:ind w:left="0"/>
              <w:rPr>
                <w:b/>
                <w:color w:val="000000"/>
                <w:sz w:val="18"/>
                <w:szCs w:val="18"/>
              </w:rPr>
            </w:pPr>
            <w:r w:rsidRPr="0012385C">
              <w:rPr>
                <w:noProof/>
                <w:sz w:val="18"/>
                <w:szCs w:val="18"/>
              </w:rPr>
              <w:t>9i - Aktivno vključevanje, tudi za spodbujanje enakih možnosti in aktivne udeležbe, ter povečanje zaposljivosti</w:t>
            </w:r>
          </w:p>
        </w:tc>
      </w:tr>
      <w:tr w:rsidR="0054589D" w:rsidTr="000D7024">
        <w:trPr>
          <w:trHeight w:val="288"/>
        </w:trPr>
        <w:tc>
          <w:tcPr>
            <w:tcW w:w="15120" w:type="dxa"/>
            <w:gridSpan w:val="2"/>
            <w:shd w:val="clear" w:color="auto" w:fill="auto"/>
          </w:tcPr>
          <w:p w:rsidR="0054589D" w:rsidRDefault="001B4BD5">
            <w:pPr>
              <w:spacing w:before="0" w:after="240"/>
            </w:pPr>
            <w:r>
              <w:t>V okviru prvega specifičnega cilja so predvideni naslednji ukrepi:</w:t>
            </w:r>
          </w:p>
          <w:p w:rsidR="0054589D" w:rsidRDefault="001B4BD5" w:rsidP="0054589D">
            <w:pPr>
              <w:numPr>
                <w:ilvl w:val="0"/>
                <w:numId w:val="192"/>
              </w:numPr>
              <w:spacing w:before="240" w:after="0"/>
              <w:ind w:hanging="210"/>
              <w:pPrChange w:id="3995" w:author="SFC2014" w:date="2017-12-21T09:50:00Z">
                <w:pPr>
                  <w:numPr>
                    <w:numId w:val="207"/>
                  </w:numPr>
                  <w:spacing w:before="240" w:after="0"/>
                  <w:ind w:left="720" w:hanging="210"/>
                </w:pPr>
              </w:pPrChange>
            </w:pPr>
            <w:r>
              <w:t xml:space="preserve">razvoj in vzpostavitev celovitega modela socialne aktivacije, ki bo zagotovil transparentno, usklajeno in celostno obravnavo oseb ter ustrezno povezal vse relevantne institucije, vključno z: </w:t>
            </w:r>
          </w:p>
          <w:p w:rsidR="0054589D" w:rsidRDefault="001B4BD5" w:rsidP="0054589D">
            <w:pPr>
              <w:numPr>
                <w:ilvl w:val="1"/>
                <w:numId w:val="192"/>
              </w:numPr>
              <w:spacing w:before="0" w:after="0"/>
              <w:ind w:hanging="244"/>
              <w:pPrChange w:id="3996" w:author="SFC2014" w:date="2017-12-21T09:50:00Z">
                <w:pPr>
                  <w:numPr>
                    <w:ilvl w:val="1"/>
                    <w:numId w:val="207"/>
                  </w:numPr>
                  <w:spacing w:before="0" w:after="0"/>
                  <w:ind w:left="1440" w:hanging="244"/>
                </w:pPr>
              </w:pPrChange>
            </w:pPr>
            <w:r>
              <w:t>izvedbo analiz, potrebnih za razvoj sistema socialne aktivacije;</w:t>
            </w:r>
          </w:p>
          <w:p w:rsidR="0054589D" w:rsidRDefault="001B4BD5" w:rsidP="0054589D">
            <w:pPr>
              <w:numPr>
                <w:ilvl w:val="1"/>
                <w:numId w:val="192"/>
              </w:numPr>
              <w:spacing w:before="0" w:after="0"/>
              <w:ind w:hanging="244"/>
              <w:pPrChange w:id="3997" w:author="SFC2014" w:date="2017-12-21T09:50:00Z">
                <w:pPr>
                  <w:numPr>
                    <w:ilvl w:val="1"/>
                    <w:numId w:val="207"/>
                  </w:numPr>
                  <w:spacing w:before="0" w:after="0"/>
                  <w:ind w:left="1440" w:hanging="244"/>
                </w:pPr>
              </w:pPrChange>
            </w:pPr>
            <w:r>
              <w:t>vzpostavitvijo enotne vstopne točke v sistem socialne aktivacije ter zaposlitve, usposabljanje in druga podpora delu osebja v enotni vstopni točki, tudi za obravnavo vključenih oseb;</w:t>
            </w:r>
          </w:p>
          <w:p w:rsidR="0054589D" w:rsidRDefault="001B4BD5" w:rsidP="0054589D">
            <w:pPr>
              <w:numPr>
                <w:ilvl w:val="1"/>
                <w:numId w:val="192"/>
              </w:numPr>
              <w:spacing w:before="0" w:after="0"/>
              <w:ind w:hanging="244"/>
              <w:pPrChange w:id="3998" w:author="SFC2014" w:date="2017-12-21T09:50:00Z">
                <w:pPr>
                  <w:numPr>
                    <w:ilvl w:val="1"/>
                    <w:numId w:val="207"/>
                  </w:numPr>
                  <w:spacing w:before="0" w:after="0"/>
                  <w:ind w:left="1440" w:hanging="244"/>
                </w:pPr>
              </w:pPrChange>
            </w:pPr>
            <w:r>
              <w:t>vzpostavitev sistema sodelovanja med vsemi relevantnimi institucijami te</w:t>
            </w:r>
            <w:r>
              <w:t>r oblikovanje potrebnih protokolov sodelovanja in usposabljanja trenerjev (to so zaposleni v institucijah, ki bodo nato posredovali znanje ostalim sodelavcem) v teh institucijah;</w:t>
            </w:r>
          </w:p>
          <w:p w:rsidR="0054589D" w:rsidRDefault="001B4BD5" w:rsidP="0054589D">
            <w:pPr>
              <w:numPr>
                <w:ilvl w:val="1"/>
                <w:numId w:val="192"/>
              </w:numPr>
              <w:spacing w:before="0" w:after="240"/>
              <w:ind w:hanging="244"/>
              <w:pPrChange w:id="3999" w:author="SFC2014" w:date="2017-12-21T09:50:00Z">
                <w:pPr>
                  <w:numPr>
                    <w:ilvl w:val="1"/>
                    <w:numId w:val="207"/>
                  </w:numPr>
                  <w:spacing w:before="0" w:after="240"/>
                  <w:ind w:left="1440" w:hanging="244"/>
                </w:pPr>
              </w:pPrChange>
            </w:pPr>
            <w:r>
              <w:t>nadgradnja informacijskih sistemov za učinkovito spremljanje izvajanja progra</w:t>
            </w:r>
            <w:r>
              <w:t>mov socialne aktivacije in v njih vključenih oseb. ter razvoju informacijskih orodij za podporo izvajalskim organizacijam in državljanom pri uveljavljanju pravic iz javnih sredstev.</w:t>
            </w:r>
          </w:p>
          <w:p w:rsidR="0054589D" w:rsidRDefault="001B4BD5">
            <w:pPr>
              <w:spacing w:before="240" w:after="240"/>
            </w:pPr>
            <w:r>
              <w:rPr>
                <w:b/>
                <w:bCs/>
              </w:rPr>
              <w:t xml:space="preserve">Ciljne skupine: </w:t>
            </w:r>
            <w:r>
              <w:t>enotna vstopna točka v sistem socialne aktivacije in sodel</w:t>
            </w:r>
            <w:r>
              <w:t>ujoče institucije ter njihovi zaposleni</w:t>
            </w:r>
          </w:p>
          <w:p w:rsidR="0054589D" w:rsidRDefault="001B4BD5">
            <w:pPr>
              <w:spacing w:before="240" w:after="240"/>
            </w:pPr>
            <w:r>
              <w:rPr>
                <w:b/>
                <w:bCs/>
              </w:rPr>
              <w:t>Upravičenci:</w:t>
            </w:r>
            <w:r>
              <w:t xml:space="preserve"> centri za socialno delo (vključno s Skupnostjo centrov za socialno delo), zdravstveni domovi, vzgojno izobraževalni zavodi, Zavod RS za zaposlovanje, izvajalci socialnovarstvenih storitev in programov, p</w:t>
            </w:r>
            <w:r>
              <w:t>olicija, zavodi za prestajanje kazni, nevladne organizacije in humanitarne organizacije, institucije lokalnega in regionalnega razvoja, mladinski centri, socialna podjetja, zaposlitveni centri, zasebne organizacije in socialni partnerji ter drugi, ki lahko</w:t>
            </w:r>
            <w:r>
              <w:t xml:space="preserve"> s svojim delom in udejstvovanjem pripomorejo k izvajanju ukrepov prednostne naložbe.</w:t>
            </w:r>
          </w:p>
          <w:p w:rsidR="0054589D" w:rsidRDefault="001B4BD5">
            <w:pPr>
              <w:spacing w:before="240" w:after="240"/>
            </w:pPr>
            <w:r>
              <w:t>V okviru drugega specifičnega cilja so predvideni naslednji ukrepi:</w:t>
            </w:r>
          </w:p>
          <w:p w:rsidR="0054589D" w:rsidRDefault="001B4BD5">
            <w:pPr>
              <w:numPr>
                <w:ilvl w:val="0"/>
                <w:numId w:val="208"/>
              </w:numPr>
              <w:spacing w:before="240" w:after="0"/>
              <w:ind w:hanging="210"/>
            </w:pPr>
            <w:r>
              <w:t xml:space="preserve">razvoj interdisciplinarnih programov socialne aktivacije ter izbor ustreznih izvajalcev teh programov </w:t>
            </w:r>
            <w:r>
              <w:t>in njihovo morebitno dodatno usposabljanje;</w:t>
            </w:r>
          </w:p>
          <w:p w:rsidR="0054589D" w:rsidRDefault="001B4BD5">
            <w:pPr>
              <w:numPr>
                <w:ilvl w:val="0"/>
                <w:numId w:val="208"/>
              </w:numPr>
              <w:spacing w:before="0" w:after="0"/>
              <w:ind w:hanging="210"/>
            </w:pPr>
            <w:r>
              <w:t>izvajanje programov socialne aktivacije in socialnega vključevanja, ki so posebej prilagojeni specifičnim težavam ciljnih skupin (zlasti tistih, ki so prepoznane v uvodnem delu specifičnega cilja) pri vključevanj</w:t>
            </w:r>
            <w:r>
              <w:t xml:space="preserve">u v družbo in na trg dela, s ciljem opolnomočenja in zaposlitvenega kapitala še pred vstopom na trg dela oziroma pred iskanjem zaposlitve in v začetnem obdobju zaposlitve. Pri tem se bo spodbujalo: </w:t>
            </w:r>
          </w:p>
          <w:p w:rsidR="0054589D" w:rsidRDefault="001B4BD5">
            <w:pPr>
              <w:numPr>
                <w:ilvl w:val="1"/>
                <w:numId w:val="208"/>
              </w:numPr>
              <w:spacing w:before="0" w:after="0"/>
              <w:ind w:hanging="244"/>
            </w:pPr>
            <w:r>
              <w:lastRenderedPageBreak/>
              <w:t>povezovanje programov socialne aktivacije z zaposlitvenim</w:t>
            </w:r>
            <w:r>
              <w:t>i programi in razvoj prilagojenih oblik dela, kamor se bodo lahko vključile osebe, po zaključku socialne aktivacije, prehode med programi ter prehode iz programov na trg dela ali v zaposlitev v socialnih podjetjih, ter drugih oblikah dela in programih pred</w:t>
            </w:r>
            <w:r>
              <w:t xml:space="preserve">vsem v nevladnem sektorju vse s ciljem nadaljnjega spremljanja in nudenja podpore osebam tudi po zaključku vključenosti v programe socialne aktivacije. Pri tem bo ves čas zagotovljeno dopolnjevanje in usklajevanje aktivnosti drugih prednostnih osi (zlasti </w:t>
            </w:r>
            <w:r>
              <w:t>8 in 10) ter prednostnih naložb te prednostne osi.</w:t>
            </w:r>
          </w:p>
          <w:p w:rsidR="0054589D" w:rsidRDefault="001B4BD5">
            <w:pPr>
              <w:numPr>
                <w:ilvl w:val="0"/>
                <w:numId w:val="208"/>
              </w:numPr>
              <w:spacing w:before="0" w:after="240"/>
              <w:ind w:hanging="210"/>
            </w:pPr>
            <w:r>
              <w:t xml:space="preserve">razvoj in vzpostavitev prilagojenih oblik dela za osebe,ki po končanem aktivacijskem programu iz prejšnjih alinej zaradi svojih specifičnih težav ne uspejo vstopiti na trg dela, oziroma ne zmorejo vsaj </w:t>
            </w:r>
            <w:r>
              <w:t>polovičnega delovnega časa, kar je pogoj za vključitev tako v socialno podjetništvo, ki bo financirano iz četrte naložbe, kot tudi v javna dela, ki so financirana iz nacionalnega proračuna.</w:t>
            </w:r>
          </w:p>
          <w:p w:rsidR="0054589D" w:rsidRDefault="001B4BD5">
            <w:pPr>
              <w:spacing w:before="240" w:after="240"/>
            </w:pPr>
            <w:r>
              <w:rPr>
                <w:b/>
                <w:bCs/>
              </w:rPr>
              <w:t>Ciljne skupine:</w:t>
            </w:r>
            <w:r>
              <w:t xml:space="preserve"> zlasti uporabniki različnih zdravstvenih in social</w:t>
            </w:r>
            <w:r>
              <w:t>no varstvenih programov v zaključni fazi obravnave (na primer osebe s težavami z alkoholom in prepovedanimi drogami), brezdomci, žrtve nasilja, osebe s težavami v duševnem zdravju in duševnem razvoju, zaporniki v fazi odpusta, mladih, vključenih v ukrep Pr</w:t>
            </w:r>
            <w:r>
              <w:t>ojektno učenje mladih odraslih, ki niso niti v izobraževanju, zaposleni niti se ne izobražujejo.</w:t>
            </w:r>
          </w:p>
          <w:p w:rsidR="0054589D" w:rsidRDefault="001B4BD5">
            <w:pPr>
              <w:spacing w:before="240" w:after="240"/>
            </w:pPr>
            <w:r>
              <w:rPr>
                <w:b/>
                <w:bCs/>
              </w:rPr>
              <w:t>Upravičenci:</w:t>
            </w:r>
            <w:r>
              <w:t xml:space="preserve"> centri za socialno delo (vključno s Skupnostjo centrov za socialno delo), zdravstveni domovi, vzgojno izobraževalni zavodi, Zavod RS za zaposlovan</w:t>
            </w:r>
            <w:r>
              <w:t>je, izvajalci socialnovarstvenih storitev in programov, policija, zavodi za prestajanje kazni, nevladne organizacije in humanitarne organizacije, institucije lokalnega in regionalnega razvoja, mladinski centri, socialna podjetja, zaposlitveni centri, zaseb</w:t>
            </w:r>
            <w:r>
              <w:t>ne organizacije in socialni partnerji ter drugi, ki lahko s svojim delom in udejstvovanjem pripomorejo k izvajanju ukrepov prednostne naložbe.</w:t>
            </w:r>
          </w:p>
          <w:p w:rsidR="0054589D" w:rsidRDefault="001B4BD5">
            <w:pPr>
              <w:spacing w:before="240" w:after="240"/>
            </w:pPr>
            <w:r>
              <w:t>V okviru tretjega specifičnega cilja so predvideni ukrepi:</w:t>
            </w:r>
          </w:p>
          <w:p w:rsidR="0054589D" w:rsidRDefault="001B4BD5">
            <w:pPr>
              <w:numPr>
                <w:ilvl w:val="0"/>
                <w:numId w:val="209"/>
              </w:numPr>
              <w:spacing w:before="240" w:after="0"/>
              <w:ind w:hanging="210"/>
            </w:pPr>
            <w:r>
              <w:t>za razvoj ali nadgradnjo in izvajanje preventivnih pro</w:t>
            </w:r>
            <w:r>
              <w:t xml:space="preserve">gramov, ki se izvajajo predvsem v obstoječih ali s sredstvi ESS podprtih (zlasti z vidika zaposlovanja in usposabljanja osebja) medgeneracijskih centrih in centrih za družino, za: </w:t>
            </w:r>
          </w:p>
          <w:p w:rsidR="0054589D" w:rsidRDefault="001B4BD5">
            <w:pPr>
              <w:numPr>
                <w:ilvl w:val="1"/>
                <w:numId w:val="209"/>
              </w:numPr>
              <w:spacing w:before="0" w:after="0"/>
              <w:ind w:hanging="244"/>
            </w:pPr>
            <w:r>
              <w:t>delo z družinami z otroci (v učenje veščin učinkovitega gospodarjenja in vo</w:t>
            </w:r>
            <w:r>
              <w:t>denja gospodinjstva,…) in delo z družinami, kjer je bilo ugotovljeno nasilje v družini (npr. razvoj centrov za družino v okoljih z večjo stopnjo tveganja revščine);</w:t>
            </w:r>
          </w:p>
          <w:p w:rsidR="0054589D" w:rsidRDefault="001B4BD5">
            <w:pPr>
              <w:numPr>
                <w:ilvl w:val="1"/>
                <w:numId w:val="209"/>
              </w:numPr>
              <w:spacing w:before="0" w:after="0"/>
              <w:ind w:hanging="244"/>
            </w:pPr>
            <w:r>
              <w:t>celostno obravnavo otrok in mladostnikov iz socialno ogroženih okolij oziroma otrok in mlad</w:t>
            </w:r>
            <w:r>
              <w:t>ostnikov, ki tvegajo socialno izključenost zaradi različnih razlogov s ciljem opolnomočenja in povečanja zmožnosti socialnih in kulturnih kompetenc, ki se lahko izvaja tudi v okviru mrež institucij oziroma nevladnih organizacij;</w:t>
            </w:r>
          </w:p>
          <w:p w:rsidR="0054589D" w:rsidRDefault="001B4BD5">
            <w:pPr>
              <w:numPr>
                <w:ilvl w:val="1"/>
                <w:numId w:val="209"/>
              </w:numPr>
              <w:spacing w:before="0" w:after="240"/>
              <w:ind w:hanging="244"/>
            </w:pPr>
            <w:r>
              <w:t>starejše iz socialno ogrože</w:t>
            </w:r>
            <w:r>
              <w:t>nih okolij, vključno s programi priprave na staranje v izteku delovne dobe (učenje načrtovanja življenja ob bistveno spremenjenih materialnih možnostih,…);</w:t>
            </w:r>
          </w:p>
          <w:p w:rsidR="0054589D" w:rsidRDefault="001B4BD5" w:rsidP="0054589D">
            <w:pPr>
              <w:numPr>
                <w:ilvl w:val="0"/>
                <w:numId w:val="225"/>
              </w:numPr>
              <w:spacing w:before="240" w:after="240"/>
              <w:ind w:hanging="210"/>
              <w:pPrChange w:id="4000" w:author="SFC2014" w:date="2017-12-21T09:50:00Z">
                <w:pPr>
                  <w:numPr>
                    <w:numId w:val="210"/>
                  </w:numPr>
                  <w:spacing w:before="240" w:after="240"/>
                  <w:ind w:left="720" w:hanging="210"/>
                </w:pPr>
              </w:pPrChange>
            </w:pPr>
            <w:r>
              <w:lastRenderedPageBreak/>
              <w:t>večjo socialno vključenost pripadnikov manjšinskih etničnih skupin in invalidov; s posebnim programo</w:t>
            </w:r>
            <w:r>
              <w:t>m večje dostopnosti do kulturnih dobrin bomo zagotavljali zmanjševanje tveganja socialne izključenosti za pripadnike etničnih manjšin in invalidov z namenom približevanja in vstopanja na trg dela;</w:t>
            </w:r>
          </w:p>
          <w:p w:rsidR="0054589D" w:rsidRDefault="001B4BD5" w:rsidP="0054589D">
            <w:pPr>
              <w:numPr>
                <w:ilvl w:val="0"/>
                <w:numId w:val="226"/>
              </w:numPr>
              <w:spacing w:before="240" w:after="240"/>
              <w:ind w:hanging="210"/>
              <w:pPrChange w:id="4001" w:author="SFC2014" w:date="2017-12-21T09:50:00Z">
                <w:pPr>
                  <w:numPr>
                    <w:numId w:val="211"/>
                  </w:numPr>
                  <w:spacing w:before="240" w:after="240"/>
                  <w:ind w:left="720" w:hanging="210"/>
                </w:pPr>
              </w:pPrChange>
            </w:pPr>
            <w:r>
              <w:t>za razvoj novih, nadgradnjo obstoječih preventivnih program</w:t>
            </w:r>
            <w:r>
              <w:t>ov in njihovo izvajanje,  predvsem v zdravstvenih domovih, katerih delovanje je financirano iz nacionalnih sredstev:</w:t>
            </w:r>
          </w:p>
          <w:p w:rsidR="0054589D" w:rsidRDefault="001B4BD5" w:rsidP="0054589D">
            <w:pPr>
              <w:numPr>
                <w:ilvl w:val="0"/>
                <w:numId w:val="227"/>
              </w:numPr>
              <w:spacing w:before="240" w:after="0"/>
              <w:ind w:hanging="210"/>
              <w:pPrChange w:id="4002" w:author="SFC2014" w:date="2017-12-21T09:50:00Z">
                <w:pPr>
                  <w:numPr>
                    <w:numId w:val="212"/>
                  </w:numPr>
                  <w:spacing w:before="240" w:after="0"/>
                  <w:ind w:left="720" w:hanging="210"/>
                </w:pPr>
              </w:pPrChange>
            </w:pPr>
            <w:r>
              <w:t>programi osveščanja in podpora dvigu zdravstvene pismenosti in izvajanje programov za podporo zdravemu načinu življenja za ciljne skupine;</w:t>
            </w:r>
          </w:p>
          <w:p w:rsidR="0054589D" w:rsidRDefault="001B4BD5" w:rsidP="0054589D">
            <w:pPr>
              <w:numPr>
                <w:ilvl w:val="0"/>
                <w:numId w:val="227"/>
              </w:numPr>
              <w:spacing w:before="0" w:after="0"/>
              <w:ind w:hanging="210"/>
              <w:pPrChange w:id="4003" w:author="SFC2014" w:date="2017-12-21T09:50:00Z">
                <w:pPr>
                  <w:numPr>
                    <w:numId w:val="212"/>
                  </w:numPr>
                  <w:spacing w:before="0" w:after="0"/>
                  <w:ind w:left="720" w:hanging="210"/>
                </w:pPr>
              </w:pPrChange>
            </w:pPr>
            <w:r>
              <w:t>nadgradnja obstoječih, razvoj in izvajanje novih programov v zdravstvenih domovih, ki bodo bolje odgovarjali potrebam ciljnih skupin in bodo vključevali usposabljanje in izobraževanje izvajalcev;</w:t>
            </w:r>
          </w:p>
          <w:p w:rsidR="0054589D" w:rsidRDefault="001B4BD5" w:rsidP="0054589D">
            <w:pPr>
              <w:numPr>
                <w:ilvl w:val="0"/>
                <w:numId w:val="227"/>
              </w:numPr>
              <w:spacing w:before="0" w:after="240"/>
              <w:ind w:hanging="210"/>
              <w:pPrChange w:id="4004" w:author="SFC2014" w:date="2017-12-21T09:50:00Z">
                <w:pPr>
                  <w:numPr>
                    <w:numId w:val="212"/>
                  </w:numPr>
                  <w:spacing w:before="0" w:after="240"/>
                  <w:ind w:left="720" w:hanging="210"/>
                </w:pPr>
              </w:pPrChange>
            </w:pPr>
            <w:r>
              <w:t xml:space="preserve">nadgradnja programov v zdravstvenih domovih za obvladovanje </w:t>
            </w:r>
            <w:r>
              <w:t>kroničnih bolezni in dejavnikov tveganja, vključno s podporo pri spremembi vedenja ter povezovanje s socialnim varstvom z namenom preprečevanja socialne izključenosti in slabše zaposljivosti kronično bolnih.</w:t>
            </w:r>
          </w:p>
          <w:p w:rsidR="0054589D" w:rsidRDefault="001B4BD5">
            <w:pPr>
              <w:spacing w:before="240" w:after="240"/>
            </w:pPr>
            <w:r>
              <w:rPr>
                <w:b/>
                <w:bCs/>
              </w:rPr>
              <w:t>Ciljne skupine:</w:t>
            </w:r>
            <w:r>
              <w:t xml:space="preserve"> družine z nizko delovno intenziv</w:t>
            </w:r>
            <w:r>
              <w:t>nostjo, osebe, zlasti otroci in mladi, ki tvegajo socialno izključenost, starejši iz socialno ogroženih okolij, skupine prebivalstva z večjim tveganjem za kronične bolezni, manjšinske etnične skupnosti, invalidi in Romi.</w:t>
            </w:r>
          </w:p>
          <w:p w:rsidR="0054589D" w:rsidRDefault="001B4BD5">
            <w:pPr>
              <w:spacing w:before="240" w:after="240"/>
            </w:pPr>
            <w:r>
              <w:rPr>
                <w:b/>
                <w:bCs/>
              </w:rPr>
              <w:t>Upravičenci:</w:t>
            </w:r>
            <w:r>
              <w:t xml:space="preserve"> centri za socialno del</w:t>
            </w:r>
            <w:r>
              <w:t xml:space="preserve">o (vključno s Skupnostjo centrov za socialno delo), zdravstveni domovi, vzgojno izobraževalni zavodi, Zavod RS za zaposlovanje, izvajalci socialnovarstvenih storitev in programov, policija, zavodi za prestajanje kazni, nevladne organizacije in humanitarne </w:t>
            </w:r>
            <w:r>
              <w:t>organizacije, institucije lokalnega in regionalnega razvoja, medgeneracijski centri in centri za družine, mladinski centri, socialna podjetja, zaposlitveni centri, zasebne organizacije in socialni partnerji ter drugi, ki lahko s svojim delom in udejstvovan</w:t>
            </w:r>
            <w:r>
              <w:t>jem pripomorejo k izvajanju ukrepov prednostne naložbe.</w:t>
            </w:r>
          </w:p>
          <w:p w:rsidR="00E927A9" w:rsidRPr="0012385C" w:rsidRDefault="00E927A9" w:rsidP="009F078C">
            <w:pPr>
              <w:pStyle w:val="Text1"/>
              <w:ind w:left="0"/>
              <w:rPr>
                <w:color w:val="000000"/>
                <w:sz w:val="18"/>
                <w:szCs w:val="18"/>
              </w:rPr>
            </w:pPr>
          </w:p>
        </w:tc>
      </w:tr>
    </w:tbl>
    <w:p w:rsidR="00237F26" w:rsidRPr="00C23AD8" w:rsidRDefault="00237F26" w:rsidP="00237F26">
      <w:pPr>
        <w:rPr>
          <w:color w:val="000000"/>
        </w:rPr>
      </w:pPr>
    </w:p>
    <w:p w:rsidR="00A16F03" w:rsidRPr="00C23AD8" w:rsidRDefault="00433D00" w:rsidP="00F32C5E">
      <w:pPr>
        <w:pStyle w:val="ManualHeading3"/>
        <w:rPr>
          <w:b/>
          <w:color w:val="000000"/>
        </w:rPr>
      </w:pPr>
      <w:r w:rsidRPr="00C23AD8">
        <w:rPr>
          <w:b/>
          <w:color w:val="000000"/>
        </w:rPr>
        <w:t xml:space="preserve"> </w:t>
      </w:r>
      <w:r w:rsidR="004B1243">
        <w:rPr>
          <w:b/>
          <w:noProof/>
          <w:color w:val="000000"/>
        </w:rPr>
        <w:t>2.A.6.2 Vodilna načela za izbiro operacij</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C23AD8" w:rsidRDefault="008B4E2F" w:rsidP="009F078C">
            <w:pPr>
              <w:pStyle w:val="Text1"/>
              <w:ind w:left="0"/>
              <w:rPr>
                <w:b/>
                <w:color w:val="000000"/>
                <w:sz w:val="18"/>
                <w:szCs w:val="18"/>
              </w:rPr>
            </w:pPr>
            <w:r>
              <w:rPr>
                <w:b/>
                <w:noProof/>
                <w:color w:val="000000"/>
                <w:sz w:val="18"/>
                <w:szCs w:val="18"/>
              </w:rPr>
              <w:t>Prednostna naložba</w:t>
            </w:r>
          </w:p>
        </w:tc>
        <w:tc>
          <w:tcPr>
            <w:tcW w:w="12780" w:type="dxa"/>
            <w:shd w:val="clear" w:color="auto" w:fill="auto"/>
          </w:tcPr>
          <w:p w:rsidR="009F5F10" w:rsidRPr="00C23AD8" w:rsidRDefault="001B4BD5" w:rsidP="009F078C">
            <w:pPr>
              <w:pStyle w:val="Text1"/>
              <w:ind w:left="0"/>
              <w:rPr>
                <w:b/>
                <w:color w:val="000000"/>
                <w:sz w:val="18"/>
                <w:szCs w:val="18"/>
              </w:rPr>
            </w:pPr>
            <w:r w:rsidRPr="00C23AD8">
              <w:rPr>
                <w:noProof/>
                <w:color w:val="000000"/>
                <w:sz w:val="18"/>
                <w:szCs w:val="18"/>
              </w:rPr>
              <w:t>9i - Aktivno vključevanje, tudi za spodbujanje enakih možnosti in aktivne udeležbe, ter povečanje zaposljivosti</w:t>
            </w:r>
          </w:p>
        </w:tc>
      </w:tr>
      <w:tr w:rsidR="0054589D" w:rsidTr="000D7024">
        <w:trPr>
          <w:trHeight w:val="288"/>
        </w:trPr>
        <w:tc>
          <w:tcPr>
            <w:tcW w:w="15120" w:type="dxa"/>
            <w:gridSpan w:val="2"/>
            <w:shd w:val="clear" w:color="auto" w:fill="auto"/>
          </w:tcPr>
          <w:p w:rsidR="0054589D" w:rsidRDefault="001B4BD5">
            <w:pPr>
              <w:spacing w:before="0" w:after="240"/>
            </w:pPr>
            <w:r>
              <w:t xml:space="preserve">Za izbor prihodnjih </w:t>
            </w:r>
            <w:r>
              <w:t>ukrepov bodo veljala opredeljena horizontalna načela. Poleg teh pa bodo imeli pri izboru prednost projekti, ki bodo:</w:t>
            </w:r>
          </w:p>
          <w:p w:rsidR="0054589D" w:rsidRDefault="001B4BD5" w:rsidP="0054589D">
            <w:pPr>
              <w:numPr>
                <w:ilvl w:val="0"/>
                <w:numId w:val="228"/>
              </w:numPr>
              <w:spacing w:before="240" w:after="0"/>
              <w:ind w:hanging="210"/>
              <w:pPrChange w:id="4005" w:author="SFC2014" w:date="2017-12-21T09:50:00Z">
                <w:pPr>
                  <w:numPr>
                    <w:numId w:val="213"/>
                  </w:numPr>
                  <w:spacing w:before="240" w:after="0"/>
                  <w:ind w:left="720" w:hanging="210"/>
                </w:pPr>
              </w:pPrChange>
            </w:pPr>
            <w:r>
              <w:t>medresorsko usklajeno v delu, ki se nanaša na celovite programe socialne aktivacije in preventive za ranljive skupine in na programe za pod</w:t>
            </w:r>
            <w:r>
              <w:t>poro zdravega načina življenja;</w:t>
            </w:r>
          </w:p>
          <w:p w:rsidR="0054589D" w:rsidRDefault="001B4BD5" w:rsidP="0054589D">
            <w:pPr>
              <w:numPr>
                <w:ilvl w:val="0"/>
                <w:numId w:val="228"/>
              </w:numPr>
              <w:spacing w:before="0" w:after="0"/>
              <w:ind w:hanging="210"/>
              <w:pPrChange w:id="4006" w:author="SFC2014" w:date="2017-12-21T09:50:00Z">
                <w:pPr>
                  <w:numPr>
                    <w:numId w:val="213"/>
                  </w:numPr>
                  <w:spacing w:before="0" w:after="0"/>
                  <w:ind w:left="720" w:hanging="210"/>
                </w:pPr>
              </w:pPrChange>
            </w:pPr>
            <w:r>
              <w:lastRenderedPageBreak/>
              <w:t>prispevala k razvoju storitvenih dejavnosti in nevladnega sektorja;</w:t>
            </w:r>
          </w:p>
          <w:p w:rsidR="0054589D" w:rsidRDefault="001B4BD5" w:rsidP="0054589D">
            <w:pPr>
              <w:numPr>
                <w:ilvl w:val="0"/>
                <w:numId w:val="228"/>
              </w:numPr>
              <w:spacing w:before="0" w:after="0"/>
              <w:ind w:hanging="210"/>
              <w:pPrChange w:id="4007" w:author="SFC2014" w:date="2017-12-21T09:50:00Z">
                <w:pPr>
                  <w:numPr>
                    <w:numId w:val="213"/>
                  </w:numPr>
                  <w:spacing w:before="0" w:after="0"/>
                  <w:ind w:left="720" w:hanging="210"/>
                </w:pPr>
              </w:pPrChange>
            </w:pPr>
            <w:r>
              <w:t>prispevala k spodbujanju socialnega podjetništva in ustvarjanju delovnih mest za ranljive skupine, če je to relevantno;</w:t>
            </w:r>
          </w:p>
          <w:p w:rsidR="0054589D" w:rsidRDefault="001B4BD5" w:rsidP="0054589D">
            <w:pPr>
              <w:numPr>
                <w:ilvl w:val="0"/>
                <w:numId w:val="228"/>
              </w:numPr>
              <w:spacing w:before="0" w:after="240"/>
              <w:ind w:hanging="210"/>
              <w:pPrChange w:id="4008" w:author="SFC2014" w:date="2017-12-21T09:50:00Z">
                <w:pPr>
                  <w:numPr>
                    <w:numId w:val="213"/>
                  </w:numPr>
                  <w:spacing w:before="0" w:after="240"/>
                  <w:ind w:left="720" w:hanging="210"/>
                </w:pPr>
              </w:pPrChange>
            </w:pPr>
            <w:r>
              <w:t xml:space="preserve">opredeljevali območja z višjo </w:t>
            </w:r>
            <w:r>
              <w:t>stopnjo dolgotrajnih prejemnikov denarnih socialnih pomoči;</w:t>
            </w:r>
          </w:p>
          <w:p w:rsidR="0054589D" w:rsidRDefault="001B4BD5" w:rsidP="0054589D">
            <w:pPr>
              <w:numPr>
                <w:ilvl w:val="0"/>
                <w:numId w:val="229"/>
              </w:numPr>
              <w:spacing w:before="240" w:after="0"/>
              <w:ind w:hanging="210"/>
              <w:pPrChange w:id="4009" w:author="SFC2014" w:date="2017-12-21T09:50:00Z">
                <w:pPr>
                  <w:numPr>
                    <w:numId w:val="214"/>
                  </w:numPr>
                  <w:spacing w:before="240" w:after="0"/>
                  <w:ind w:left="720" w:hanging="210"/>
                </w:pPr>
              </w:pPrChange>
            </w:pPr>
            <w:r>
              <w:t>pri ukrepih socialne aktivacije inovativni v zvezi z vključevanjem ciljnih skupin na trg dela (nove metode in pristopi ukrepov na trgu dela);</w:t>
            </w:r>
          </w:p>
          <w:p w:rsidR="0054589D" w:rsidRDefault="001B4BD5" w:rsidP="0054589D">
            <w:pPr>
              <w:numPr>
                <w:ilvl w:val="0"/>
                <w:numId w:val="229"/>
              </w:numPr>
              <w:spacing w:before="0" w:after="0"/>
              <w:ind w:hanging="210"/>
              <w:pPrChange w:id="4010" w:author="SFC2014" w:date="2017-12-21T09:50:00Z">
                <w:pPr>
                  <w:numPr>
                    <w:numId w:val="214"/>
                  </w:numPr>
                  <w:spacing w:before="0" w:after="0"/>
                  <w:ind w:left="720" w:hanging="210"/>
                </w:pPr>
              </w:pPrChange>
            </w:pPr>
            <w:r>
              <w:t>spodbujali enake možnosti za ciljne skupine in enake m</w:t>
            </w:r>
            <w:r>
              <w:t>ožnosti žensk in moških;</w:t>
            </w:r>
          </w:p>
          <w:p w:rsidR="0054589D" w:rsidRDefault="001B4BD5" w:rsidP="0054589D">
            <w:pPr>
              <w:numPr>
                <w:ilvl w:val="0"/>
                <w:numId w:val="229"/>
              </w:numPr>
              <w:spacing w:before="0" w:after="240"/>
              <w:ind w:hanging="210"/>
              <w:pPrChange w:id="4011" w:author="SFC2014" w:date="2017-12-21T09:50:00Z">
                <w:pPr>
                  <w:numPr>
                    <w:numId w:val="214"/>
                  </w:numPr>
                  <w:spacing w:before="0" w:after="240"/>
                  <w:ind w:left="720" w:hanging="210"/>
                </w:pPr>
              </w:pPrChange>
            </w:pPr>
            <w:r>
              <w:t>vključevali ključne deležnike;</w:t>
            </w:r>
          </w:p>
          <w:p w:rsidR="0054589D" w:rsidRDefault="001B4BD5" w:rsidP="0054589D">
            <w:pPr>
              <w:numPr>
                <w:ilvl w:val="0"/>
                <w:numId w:val="230"/>
              </w:numPr>
              <w:spacing w:before="240" w:after="0"/>
              <w:ind w:hanging="210"/>
              <w:pPrChange w:id="4012" w:author="SFC2014" w:date="2017-12-21T09:50:00Z">
                <w:pPr>
                  <w:numPr>
                    <w:numId w:val="215"/>
                  </w:numPr>
                  <w:spacing w:before="240" w:after="0"/>
                  <w:ind w:left="720" w:hanging="210"/>
                </w:pPr>
              </w:pPrChange>
            </w:pPr>
            <w:r>
              <w:t>prispevali k izmenjavi izkušenj, rezultatov in dobrih praks na regionalni, nacionalni in transnacionalni ravni;</w:t>
            </w:r>
          </w:p>
          <w:p w:rsidR="0054589D" w:rsidRDefault="001B4BD5" w:rsidP="0054589D">
            <w:pPr>
              <w:numPr>
                <w:ilvl w:val="0"/>
                <w:numId w:val="230"/>
              </w:numPr>
              <w:spacing w:before="0" w:after="240"/>
              <w:ind w:hanging="210"/>
              <w:pPrChange w:id="4013" w:author="SFC2014" w:date="2017-12-21T09:50:00Z">
                <w:pPr>
                  <w:numPr>
                    <w:numId w:val="215"/>
                  </w:numPr>
                  <w:spacing w:before="0" w:after="240"/>
                  <w:ind w:left="720" w:hanging="210"/>
                </w:pPr>
              </w:pPrChange>
            </w:pPr>
            <w:r>
              <w:t>kjer je relevantno, prednostno obravnavala področja, relevantna za zeleno gospodarstvo i</w:t>
            </w:r>
            <w:r>
              <w:t>n bodo vključevala širše cilje trajnostnega razvoja.</w:t>
            </w:r>
          </w:p>
          <w:p w:rsidR="0054589D" w:rsidRDefault="001B4BD5">
            <w:pPr>
              <w:spacing w:before="240" w:after="240"/>
            </w:pPr>
            <w:r>
              <w:t>Nekatera specifična dodatna načela za izbor pa se bodo oblikovala ob izvedbi razpisa.</w:t>
            </w:r>
          </w:p>
          <w:p w:rsidR="0054589D" w:rsidRDefault="001B4BD5">
            <w:pPr>
              <w:spacing w:before="240" w:after="240"/>
            </w:pPr>
            <w:r>
              <w:t> </w:t>
            </w:r>
          </w:p>
          <w:p w:rsidR="00E927A9" w:rsidRPr="005F325A" w:rsidRDefault="00E927A9" w:rsidP="00E927A9">
            <w:pPr>
              <w:pStyle w:val="Text1"/>
              <w:ind w:left="0"/>
              <w:rPr>
                <w:color w:val="000000"/>
                <w:sz w:val="18"/>
                <w:szCs w:val="18"/>
              </w:rPr>
            </w:pPr>
          </w:p>
        </w:tc>
      </w:tr>
    </w:tbl>
    <w:p w:rsidR="00877B2C" w:rsidRPr="00DC028E" w:rsidRDefault="00877B2C" w:rsidP="00237F26"/>
    <w:p w:rsidR="00433D00" w:rsidRPr="009D030B" w:rsidRDefault="004B1243" w:rsidP="00F32C5E">
      <w:pPr>
        <w:pStyle w:val="ManualHeading3"/>
        <w:rPr>
          <w:i w:val="0"/>
        </w:rPr>
      </w:pPr>
      <w:r>
        <w:rPr>
          <w:b/>
          <w:noProof/>
        </w:rPr>
        <w:t>2.A.6.3 Načrtovana uporaba finančnih instrumentov</w:t>
      </w:r>
      <w:r w:rsidR="009D030B">
        <w:rPr>
          <w:b/>
        </w:rPr>
        <w:t xml:space="preserve"> </w:t>
      </w:r>
      <w:r w:rsidR="009D030B">
        <w:rPr>
          <w:i w:val="0"/>
          <w:noProof/>
        </w:rPr>
        <w:t>(če je primerno)</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E927A9" w:rsidRDefault="00CE580F" w:rsidP="009F078C">
            <w:pPr>
              <w:pStyle w:val="Text1"/>
              <w:ind w:left="0"/>
              <w:rPr>
                <w:b/>
                <w:color w:val="000000"/>
                <w:sz w:val="18"/>
                <w:szCs w:val="18"/>
              </w:rPr>
            </w:pPr>
            <w:r>
              <w:rPr>
                <w:b/>
                <w:noProof/>
                <w:sz w:val="18"/>
                <w:szCs w:val="18"/>
              </w:rPr>
              <w:t>Prednostna naložba</w:t>
            </w:r>
          </w:p>
        </w:tc>
        <w:tc>
          <w:tcPr>
            <w:tcW w:w="12780" w:type="dxa"/>
            <w:shd w:val="clear" w:color="auto" w:fill="auto"/>
          </w:tcPr>
          <w:p w:rsidR="009F5F10" w:rsidRPr="00E927A9" w:rsidRDefault="001B4BD5" w:rsidP="009F078C">
            <w:pPr>
              <w:pStyle w:val="Text1"/>
              <w:ind w:left="0"/>
              <w:rPr>
                <w:b/>
                <w:color w:val="000000"/>
                <w:sz w:val="18"/>
                <w:szCs w:val="18"/>
              </w:rPr>
            </w:pPr>
            <w:r w:rsidRPr="00420C06">
              <w:rPr>
                <w:noProof/>
                <w:sz w:val="18"/>
                <w:szCs w:val="18"/>
              </w:rPr>
              <w:t>9i - Aktivno vključevanje,</w:t>
            </w:r>
            <w:r w:rsidRPr="00420C06">
              <w:rPr>
                <w:noProof/>
                <w:sz w:val="18"/>
                <w:szCs w:val="18"/>
              </w:rPr>
              <w:t xml:space="preserve"> tudi za spodbujanje enakih možnosti in aktivne udeležbe, ter povečanje zaposljivosti</w:t>
            </w:r>
          </w:p>
        </w:tc>
      </w:tr>
      <w:tr w:rsidR="0054589D" w:rsidTr="000D7024">
        <w:trPr>
          <w:trHeight w:val="288"/>
        </w:trPr>
        <w:tc>
          <w:tcPr>
            <w:tcW w:w="15120" w:type="dxa"/>
            <w:gridSpan w:val="2"/>
            <w:shd w:val="clear" w:color="auto" w:fill="auto"/>
          </w:tcPr>
          <w:p w:rsidR="0054589D" w:rsidRDefault="001B4BD5">
            <w:pPr>
              <w:spacing w:before="0" w:after="240"/>
            </w:pPr>
            <w:r>
              <w:t>Ni predvidena.</w:t>
            </w:r>
          </w:p>
          <w:p w:rsidR="009F5F10" w:rsidRPr="00E927A9" w:rsidRDefault="009F5F10" w:rsidP="009F078C">
            <w:pPr>
              <w:pStyle w:val="Text1"/>
              <w:ind w:left="0"/>
              <w:rPr>
                <w:sz w:val="20"/>
                <w:szCs w:val="20"/>
                <w:lang w:val="fr-BE"/>
              </w:rPr>
            </w:pPr>
          </w:p>
        </w:tc>
      </w:tr>
    </w:tbl>
    <w:p w:rsidR="00433D00" w:rsidRPr="00E927A9" w:rsidRDefault="00433D00" w:rsidP="00237F26">
      <w:pPr>
        <w:rPr>
          <w:lang w:val="fr-BE"/>
        </w:rPr>
      </w:pPr>
    </w:p>
    <w:p w:rsidR="0015384C" w:rsidRDefault="004B1243" w:rsidP="00F32C5E">
      <w:pPr>
        <w:pStyle w:val="ManualHeading3"/>
        <w:rPr>
          <w:i w:val="0"/>
          <w:lang w:val="fr-BE"/>
        </w:rPr>
      </w:pPr>
      <w:r w:rsidRPr="00164AE6">
        <w:rPr>
          <w:b/>
          <w:noProof/>
          <w:lang w:val="fr-BE"/>
        </w:rPr>
        <w:t>2.A.6.4 Načrtovana uporaba velikih projektov</w:t>
      </w:r>
      <w:r w:rsidR="00164AE6" w:rsidRPr="00164AE6">
        <w:rPr>
          <w:i w:val="0"/>
          <w:lang w:val="fr-BE"/>
        </w:rPr>
        <w:t xml:space="preserve"> </w:t>
      </w:r>
      <w:r w:rsidR="00164AE6" w:rsidRPr="00164AE6">
        <w:rPr>
          <w:i w:val="0"/>
          <w:noProof/>
          <w:lang w:val="fr-BE"/>
        </w:rPr>
        <w:t>(če je primerno)</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7C38FD">
        <w:trPr>
          <w:trHeight w:val="288"/>
          <w:tblHeader/>
        </w:trPr>
        <w:tc>
          <w:tcPr>
            <w:tcW w:w="2340" w:type="dxa"/>
            <w:shd w:val="clear" w:color="auto" w:fill="auto"/>
          </w:tcPr>
          <w:p w:rsidR="00ED1588" w:rsidRPr="002B60AE" w:rsidRDefault="001B4BD5" w:rsidP="007C38FD">
            <w:pPr>
              <w:pStyle w:val="Text1"/>
              <w:ind w:left="0"/>
              <w:rPr>
                <w:b/>
                <w:sz w:val="18"/>
                <w:szCs w:val="18"/>
              </w:rPr>
            </w:pPr>
            <w:r>
              <w:rPr>
                <w:b/>
                <w:noProof/>
                <w:sz w:val="18"/>
                <w:szCs w:val="18"/>
              </w:rPr>
              <w:t>Prednostna naložba</w:t>
            </w:r>
          </w:p>
        </w:tc>
        <w:tc>
          <w:tcPr>
            <w:tcW w:w="12780" w:type="dxa"/>
            <w:shd w:val="clear" w:color="auto" w:fill="auto"/>
          </w:tcPr>
          <w:p w:rsidR="00ED1588" w:rsidRPr="002B60AE" w:rsidRDefault="001B4BD5" w:rsidP="007C38FD">
            <w:pPr>
              <w:pStyle w:val="Text1"/>
              <w:ind w:left="0"/>
              <w:rPr>
                <w:b/>
                <w:sz w:val="18"/>
                <w:szCs w:val="18"/>
              </w:rPr>
            </w:pPr>
            <w:r w:rsidRPr="00420C06">
              <w:rPr>
                <w:noProof/>
                <w:sz w:val="18"/>
                <w:szCs w:val="18"/>
              </w:rPr>
              <w:t xml:space="preserve">9i - Aktivno vključevanje, tudi za spodbujanje enakih možnosti in </w:t>
            </w:r>
            <w:r w:rsidRPr="00420C06">
              <w:rPr>
                <w:noProof/>
                <w:sz w:val="18"/>
                <w:szCs w:val="18"/>
              </w:rPr>
              <w:t>aktivne udeležbe, ter povečanje zaposljivosti</w:t>
            </w:r>
          </w:p>
        </w:tc>
      </w:tr>
      <w:tr w:rsidR="0054589D" w:rsidTr="007C38FD">
        <w:trPr>
          <w:trHeight w:val="288"/>
        </w:trPr>
        <w:tc>
          <w:tcPr>
            <w:tcW w:w="15120" w:type="dxa"/>
            <w:gridSpan w:val="2"/>
            <w:shd w:val="clear" w:color="auto" w:fill="auto"/>
          </w:tcPr>
          <w:p w:rsidR="0054589D" w:rsidRDefault="001B4BD5">
            <w:pPr>
              <w:spacing w:before="0" w:after="240"/>
            </w:pPr>
            <w:r>
              <w:t>Ni predvidena.</w:t>
            </w:r>
          </w:p>
          <w:p w:rsidR="00ED1588" w:rsidRPr="005F325A" w:rsidRDefault="00ED1588" w:rsidP="007C38FD">
            <w:pPr>
              <w:pStyle w:val="Text1"/>
              <w:ind w:left="0"/>
              <w:rPr>
                <w:color w:val="000000"/>
                <w:sz w:val="18"/>
                <w:szCs w:val="18"/>
              </w:rPr>
            </w:pPr>
          </w:p>
        </w:tc>
      </w:tr>
    </w:tbl>
    <w:p w:rsidR="00433D00" w:rsidRPr="00DC028E" w:rsidRDefault="00433D00" w:rsidP="00237F26"/>
    <w:p w:rsidR="0015384C" w:rsidRPr="00544411" w:rsidRDefault="00045F5C" w:rsidP="007F30A0">
      <w:pPr>
        <w:pStyle w:val="ManualHeading3"/>
        <w:keepLines/>
        <w:rPr>
          <w:b/>
          <w:color w:val="000000"/>
        </w:rPr>
      </w:pPr>
      <w:r>
        <w:rPr>
          <w:b/>
          <w:noProof/>
          <w:color w:val="000000"/>
        </w:rPr>
        <w:t>2.A.6.5 Kazalniki učinka, razčlenjeni po prednostnih naložbah in, če je primerno, po kategorijah regij</w:t>
      </w:r>
    </w:p>
    <w:p w:rsidR="00D43AD5" w:rsidRPr="0015384C" w:rsidRDefault="00D43AD5" w:rsidP="007F30A0">
      <w:pPr>
        <w:pStyle w:val="Text1"/>
        <w:keepNext/>
        <w:keepLines/>
        <w:ind w:left="0"/>
      </w:pPr>
    </w:p>
    <w:p w:rsidR="00B650CA" w:rsidRPr="00082572" w:rsidRDefault="00D43AD5" w:rsidP="007F30A0">
      <w:pPr>
        <w:keepNext/>
        <w:keepLines/>
        <w:rPr>
          <w:color w:val="000000"/>
        </w:rPr>
      </w:pPr>
      <w:r w:rsidRPr="003B65A5">
        <w:rPr>
          <w:b/>
          <w:noProof/>
          <w:color w:val="000000"/>
        </w:rPr>
        <w:t>Preglednica 5: Skupni kazalniki učinka in kazalniki učinka za posamezni program</w:t>
      </w:r>
      <w:r w:rsidR="00082572">
        <w:rPr>
          <w:color w:val="000000"/>
        </w:rPr>
        <w:t xml:space="preserve"> </w:t>
      </w:r>
      <w:r w:rsidR="00082572">
        <w:rPr>
          <w:noProof/>
          <w:color w:val="000000"/>
        </w:rPr>
        <w:t>(po prednostnih naložbah, razčlenjeno po kategorijah regij za ESS in, če je ustrezno, za ESRR)</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0"/>
        <w:gridCol w:w="1368"/>
        <w:gridCol w:w="1560"/>
        <w:gridCol w:w="1559"/>
        <w:gridCol w:w="2551"/>
        <w:gridCol w:w="1560"/>
        <w:gridCol w:w="1559"/>
        <w:gridCol w:w="1559"/>
        <w:gridCol w:w="1276"/>
        <w:gridCol w:w="1228"/>
      </w:tblGrid>
      <w:tr w:rsidR="0054589D" w:rsidTr="00E82062">
        <w:trPr>
          <w:cantSplit/>
          <w:trHeight w:val="288"/>
          <w:tblHeader/>
        </w:trPr>
        <w:tc>
          <w:tcPr>
            <w:tcW w:w="2268" w:type="dxa"/>
            <w:gridSpan w:val="2"/>
            <w:shd w:val="clear" w:color="auto" w:fill="auto"/>
          </w:tcPr>
          <w:p w:rsidR="005D6B15" w:rsidRPr="00A15E2F" w:rsidRDefault="001B4BD5" w:rsidP="005D6B15">
            <w:pPr>
              <w:pStyle w:val="Naslov3"/>
              <w:numPr>
                <w:ilvl w:val="0"/>
                <w:numId w:val="0"/>
              </w:numPr>
              <w:rPr>
                <w:b/>
                <w:i w:val="0"/>
                <w:color w:val="000000"/>
                <w:sz w:val="16"/>
                <w:szCs w:val="16"/>
              </w:rPr>
            </w:pPr>
            <w:r>
              <w:rPr>
                <w:b/>
                <w:i w:val="0"/>
                <w:noProof/>
                <w:color w:val="000000"/>
                <w:sz w:val="16"/>
                <w:szCs w:val="16"/>
              </w:rPr>
              <w:t>Prednostna naložba</w:t>
            </w:r>
          </w:p>
        </w:tc>
        <w:tc>
          <w:tcPr>
            <w:tcW w:w="12852" w:type="dxa"/>
            <w:gridSpan w:val="8"/>
            <w:shd w:val="clear" w:color="auto" w:fill="auto"/>
          </w:tcPr>
          <w:p w:rsidR="005D6B15" w:rsidRPr="005D6B15" w:rsidRDefault="001B4BD5" w:rsidP="00F60473">
            <w:pPr>
              <w:pStyle w:val="Naslov3"/>
              <w:numPr>
                <w:ilvl w:val="0"/>
                <w:numId w:val="0"/>
              </w:numPr>
              <w:rPr>
                <w:b/>
                <w:i w:val="0"/>
                <w:color w:val="000000"/>
                <w:sz w:val="16"/>
                <w:szCs w:val="16"/>
              </w:rPr>
            </w:pPr>
            <w:r w:rsidRPr="005D6B15">
              <w:rPr>
                <w:b/>
                <w:i w:val="0"/>
                <w:noProof/>
                <w:color w:val="000000"/>
                <w:sz w:val="16"/>
                <w:szCs w:val="16"/>
              </w:rPr>
              <w:t>9i - Aktivno vključevanje, tudi za spodbujanje enakih možnosti in aktivne udeležbe, ter povečanje zaposljivosti</w:t>
            </w:r>
          </w:p>
        </w:tc>
      </w:tr>
      <w:tr w:rsidR="0054589D" w:rsidTr="00E82062">
        <w:trPr>
          <w:cantSplit/>
          <w:trHeight w:val="288"/>
          <w:tblHeader/>
        </w:trPr>
        <w:tc>
          <w:tcPr>
            <w:tcW w:w="900"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Identifikator</w:t>
            </w:r>
          </w:p>
        </w:tc>
        <w:tc>
          <w:tcPr>
            <w:tcW w:w="1368" w:type="dxa"/>
            <w:vMerge w:val="restart"/>
            <w:shd w:val="clear" w:color="auto" w:fill="auto"/>
          </w:tcPr>
          <w:p w:rsidR="00870D13" w:rsidRPr="00870D13" w:rsidRDefault="001B4BD5" w:rsidP="009B2FFF">
            <w:pPr>
              <w:jc w:val="center"/>
              <w:rPr>
                <w:b/>
                <w:color w:val="000000"/>
                <w:sz w:val="16"/>
                <w:szCs w:val="16"/>
                <w:lang w:val="da-DK"/>
              </w:rPr>
            </w:pPr>
            <w:r w:rsidRPr="00870D13">
              <w:rPr>
                <w:b/>
                <w:noProof/>
                <w:color w:val="000000"/>
                <w:sz w:val="16"/>
                <w:szCs w:val="16"/>
                <w:lang w:val="da-DK"/>
              </w:rPr>
              <w:t>Kazalnik</w:t>
            </w:r>
          </w:p>
        </w:tc>
        <w:tc>
          <w:tcPr>
            <w:tcW w:w="1560"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 xml:space="preserve">Merska </w:t>
            </w:r>
            <w:r w:rsidRPr="00870D13">
              <w:rPr>
                <w:b/>
                <w:noProof/>
                <w:color w:val="000000"/>
                <w:sz w:val="16"/>
                <w:szCs w:val="16"/>
              </w:rPr>
              <w:t>enota</w:t>
            </w:r>
          </w:p>
        </w:tc>
        <w:tc>
          <w:tcPr>
            <w:tcW w:w="1559" w:type="dxa"/>
            <w:vMerge w:val="restart"/>
            <w:shd w:val="clear" w:color="auto" w:fill="auto"/>
          </w:tcPr>
          <w:p w:rsidR="00870D13" w:rsidRPr="00870D13" w:rsidRDefault="00837922" w:rsidP="009B2FFF">
            <w:pPr>
              <w:jc w:val="center"/>
              <w:rPr>
                <w:b/>
                <w:color w:val="000000"/>
                <w:sz w:val="16"/>
                <w:szCs w:val="16"/>
              </w:rPr>
            </w:pPr>
            <w:r>
              <w:rPr>
                <w:b/>
                <w:noProof/>
                <w:color w:val="000000"/>
                <w:sz w:val="16"/>
                <w:szCs w:val="16"/>
              </w:rPr>
              <w:t>Sklad</w:t>
            </w:r>
          </w:p>
        </w:tc>
        <w:tc>
          <w:tcPr>
            <w:tcW w:w="2551" w:type="dxa"/>
            <w:vMerge w:val="restart"/>
            <w:shd w:val="clear" w:color="auto" w:fill="auto"/>
          </w:tcPr>
          <w:p w:rsidR="00870D13" w:rsidRPr="00870D13" w:rsidRDefault="001718E3" w:rsidP="009B2FFF">
            <w:pPr>
              <w:jc w:val="center"/>
              <w:rPr>
                <w:b/>
                <w:color w:val="000000"/>
                <w:sz w:val="16"/>
                <w:szCs w:val="16"/>
              </w:rPr>
            </w:pPr>
            <w:r>
              <w:rPr>
                <w:b/>
                <w:noProof/>
                <w:color w:val="000000"/>
                <w:sz w:val="16"/>
                <w:szCs w:val="16"/>
              </w:rPr>
              <w:t>Kategorija regije (če je relevantno)</w:t>
            </w:r>
          </w:p>
        </w:tc>
        <w:tc>
          <w:tcPr>
            <w:tcW w:w="4678" w:type="dxa"/>
            <w:gridSpan w:val="3"/>
            <w:shd w:val="clear" w:color="auto" w:fill="auto"/>
          </w:tcPr>
          <w:p w:rsidR="00870D13" w:rsidRPr="00870D13" w:rsidRDefault="001B528C" w:rsidP="009B2FFF">
            <w:pPr>
              <w:jc w:val="center"/>
              <w:rPr>
                <w:b/>
                <w:color w:val="000000"/>
                <w:sz w:val="16"/>
                <w:szCs w:val="16"/>
              </w:rPr>
            </w:pPr>
            <w:r>
              <w:rPr>
                <w:b/>
                <w:noProof/>
                <w:color w:val="000000"/>
                <w:sz w:val="16"/>
                <w:szCs w:val="16"/>
              </w:rPr>
              <w:t>Ciljna vrednost (za leto 2023)</w:t>
            </w:r>
          </w:p>
        </w:tc>
        <w:tc>
          <w:tcPr>
            <w:tcW w:w="1276" w:type="dxa"/>
            <w:vMerge w:val="restart"/>
            <w:shd w:val="clear" w:color="auto" w:fill="auto"/>
          </w:tcPr>
          <w:p w:rsidR="00870D13" w:rsidRPr="00870D13" w:rsidRDefault="001B4BD5" w:rsidP="009B2FFF">
            <w:pPr>
              <w:jc w:val="center"/>
              <w:rPr>
                <w:b/>
                <w:color w:val="000000"/>
                <w:sz w:val="16"/>
                <w:szCs w:val="16"/>
                <w:lang w:val="pt-PT"/>
              </w:rPr>
            </w:pPr>
            <w:r w:rsidRPr="00870D13">
              <w:rPr>
                <w:b/>
                <w:noProof/>
                <w:color w:val="000000"/>
                <w:sz w:val="16"/>
                <w:szCs w:val="16"/>
                <w:lang w:val="pt-PT"/>
              </w:rPr>
              <w:t>Vir podatkov</w:t>
            </w:r>
          </w:p>
        </w:tc>
        <w:tc>
          <w:tcPr>
            <w:tcW w:w="1228"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Pogostost poročanja</w:t>
            </w:r>
          </w:p>
        </w:tc>
      </w:tr>
      <w:tr w:rsidR="0054589D" w:rsidTr="00E82062">
        <w:trPr>
          <w:cantSplit/>
          <w:trHeight w:val="288"/>
          <w:tblHeader/>
        </w:trPr>
        <w:tc>
          <w:tcPr>
            <w:tcW w:w="900" w:type="dxa"/>
            <w:vMerge/>
            <w:shd w:val="clear" w:color="auto" w:fill="auto"/>
          </w:tcPr>
          <w:p w:rsidR="00870D13" w:rsidRPr="00870D13" w:rsidRDefault="00870D13" w:rsidP="009B2FFF">
            <w:pPr>
              <w:jc w:val="center"/>
              <w:rPr>
                <w:b/>
                <w:color w:val="000000"/>
                <w:sz w:val="16"/>
                <w:szCs w:val="16"/>
              </w:rPr>
            </w:pPr>
          </w:p>
        </w:tc>
        <w:tc>
          <w:tcPr>
            <w:tcW w:w="1368" w:type="dxa"/>
            <w:vMerge/>
            <w:shd w:val="clear" w:color="auto" w:fill="auto"/>
          </w:tcPr>
          <w:p w:rsidR="00870D13" w:rsidRPr="00870D13" w:rsidRDefault="00870D13" w:rsidP="009B2FFF">
            <w:pPr>
              <w:jc w:val="center"/>
              <w:rPr>
                <w:b/>
                <w:color w:val="000000"/>
                <w:sz w:val="16"/>
                <w:szCs w:val="16"/>
              </w:rPr>
            </w:pPr>
          </w:p>
        </w:tc>
        <w:tc>
          <w:tcPr>
            <w:tcW w:w="1560" w:type="dxa"/>
            <w:vMerge/>
            <w:shd w:val="clear" w:color="auto" w:fill="auto"/>
          </w:tcPr>
          <w:p w:rsidR="00870D13" w:rsidRPr="00870D13" w:rsidRDefault="00870D13" w:rsidP="009B2FFF">
            <w:pPr>
              <w:jc w:val="center"/>
              <w:rPr>
                <w:b/>
                <w:color w:val="000000"/>
                <w:sz w:val="16"/>
                <w:szCs w:val="16"/>
              </w:rPr>
            </w:pPr>
          </w:p>
        </w:tc>
        <w:tc>
          <w:tcPr>
            <w:tcW w:w="1559" w:type="dxa"/>
            <w:vMerge/>
            <w:shd w:val="clear" w:color="auto" w:fill="auto"/>
          </w:tcPr>
          <w:p w:rsidR="00870D13" w:rsidRPr="00870D13" w:rsidRDefault="00870D13" w:rsidP="009B2FFF">
            <w:pPr>
              <w:jc w:val="center"/>
              <w:rPr>
                <w:b/>
                <w:color w:val="000000"/>
                <w:sz w:val="16"/>
                <w:szCs w:val="16"/>
              </w:rPr>
            </w:pPr>
          </w:p>
        </w:tc>
        <w:tc>
          <w:tcPr>
            <w:tcW w:w="2551" w:type="dxa"/>
            <w:vMerge/>
            <w:shd w:val="clear" w:color="auto" w:fill="auto"/>
          </w:tcPr>
          <w:p w:rsidR="00870D13" w:rsidRPr="00870D13" w:rsidRDefault="00870D13" w:rsidP="009B2FFF">
            <w:pPr>
              <w:jc w:val="center"/>
              <w:rPr>
                <w:b/>
                <w:color w:val="000000"/>
                <w:sz w:val="16"/>
                <w:szCs w:val="16"/>
              </w:rPr>
            </w:pPr>
          </w:p>
        </w:tc>
        <w:tc>
          <w:tcPr>
            <w:tcW w:w="1560" w:type="dxa"/>
            <w:shd w:val="clear" w:color="auto" w:fill="auto"/>
          </w:tcPr>
          <w:p w:rsidR="00870D13" w:rsidRPr="00870D13" w:rsidRDefault="002B4893" w:rsidP="009B2FFF">
            <w:pPr>
              <w:jc w:val="center"/>
              <w:rPr>
                <w:b/>
                <w:color w:val="000000"/>
                <w:sz w:val="16"/>
                <w:szCs w:val="16"/>
              </w:rPr>
            </w:pPr>
            <w:r>
              <w:rPr>
                <w:b/>
                <w:noProof/>
                <w:color w:val="000000"/>
                <w:sz w:val="16"/>
                <w:szCs w:val="16"/>
              </w:rPr>
              <w:t>M</w:t>
            </w:r>
          </w:p>
        </w:tc>
        <w:tc>
          <w:tcPr>
            <w:tcW w:w="1559" w:type="dxa"/>
            <w:shd w:val="clear" w:color="auto" w:fill="auto"/>
          </w:tcPr>
          <w:p w:rsidR="00870D13" w:rsidRPr="00870D13" w:rsidRDefault="002B4893" w:rsidP="009B2FFF">
            <w:pPr>
              <w:jc w:val="center"/>
              <w:rPr>
                <w:b/>
                <w:color w:val="000000"/>
                <w:sz w:val="16"/>
                <w:szCs w:val="16"/>
              </w:rPr>
            </w:pPr>
            <w:r>
              <w:rPr>
                <w:b/>
                <w:noProof/>
                <w:color w:val="000000"/>
                <w:sz w:val="16"/>
                <w:szCs w:val="16"/>
              </w:rPr>
              <w:t>Ž</w:t>
            </w:r>
          </w:p>
        </w:tc>
        <w:tc>
          <w:tcPr>
            <w:tcW w:w="1559" w:type="dxa"/>
            <w:shd w:val="clear" w:color="auto" w:fill="auto"/>
          </w:tcPr>
          <w:p w:rsidR="00870D13" w:rsidRPr="00870D13" w:rsidRDefault="002B4893" w:rsidP="009B2FFF">
            <w:pPr>
              <w:jc w:val="center"/>
              <w:rPr>
                <w:b/>
                <w:color w:val="000000"/>
                <w:sz w:val="16"/>
                <w:szCs w:val="16"/>
              </w:rPr>
            </w:pPr>
            <w:r>
              <w:rPr>
                <w:b/>
                <w:noProof/>
                <w:color w:val="000000"/>
                <w:sz w:val="16"/>
                <w:szCs w:val="16"/>
              </w:rPr>
              <w:t>Skupaj</w:t>
            </w:r>
          </w:p>
        </w:tc>
        <w:tc>
          <w:tcPr>
            <w:tcW w:w="1276" w:type="dxa"/>
            <w:vMerge/>
            <w:shd w:val="clear" w:color="auto" w:fill="auto"/>
          </w:tcPr>
          <w:p w:rsidR="00870D13" w:rsidRPr="00870D13" w:rsidRDefault="00870D13" w:rsidP="009B2FFF">
            <w:pPr>
              <w:jc w:val="center"/>
              <w:rPr>
                <w:b/>
                <w:color w:val="000000"/>
                <w:sz w:val="16"/>
                <w:szCs w:val="16"/>
              </w:rPr>
            </w:pPr>
          </w:p>
        </w:tc>
        <w:tc>
          <w:tcPr>
            <w:tcW w:w="1228" w:type="dxa"/>
            <w:vMerge/>
            <w:shd w:val="clear" w:color="auto" w:fill="auto"/>
          </w:tcPr>
          <w:p w:rsidR="00870D13" w:rsidRPr="00870D13" w:rsidRDefault="00870D13" w:rsidP="009B2FFF">
            <w:pPr>
              <w:jc w:val="center"/>
              <w:rPr>
                <w:b/>
                <w:color w:val="000000"/>
                <w:sz w:val="16"/>
                <w:szCs w:val="16"/>
              </w:rPr>
            </w:pP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9.10</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Število podprtih zdravstvenih domov</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ESS</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Manj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16,00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Enkrat letno</w:t>
            </w:r>
          </w:p>
        </w:tc>
      </w:tr>
      <w:tr w:rsidR="0054589D" w:rsidTr="00335C03">
        <w:trPr>
          <w:trHeight w:val="288"/>
          <w:ins w:id="4014" w:author="SFC2014" w:date="2017-12-21T09:50:00Z"/>
        </w:trPr>
        <w:tc>
          <w:tcPr>
            <w:tcW w:w="900" w:type="dxa"/>
            <w:shd w:val="clear" w:color="auto" w:fill="auto"/>
          </w:tcPr>
          <w:p w:rsidR="00307B25" w:rsidRPr="00013586" w:rsidRDefault="001B4BD5" w:rsidP="00DF47DE">
            <w:pPr>
              <w:rPr>
                <w:ins w:id="4015" w:author="SFC2014" w:date="2017-12-21T09:50:00Z"/>
                <w:color w:val="000000"/>
                <w:sz w:val="16"/>
                <w:szCs w:val="16"/>
              </w:rPr>
            </w:pPr>
            <w:ins w:id="4016" w:author="SFC2014" w:date="2017-12-21T09:50:00Z">
              <w:r w:rsidRPr="00013586">
                <w:rPr>
                  <w:noProof/>
                  <w:color w:val="000000"/>
                  <w:sz w:val="16"/>
                  <w:szCs w:val="16"/>
                </w:rPr>
                <w:t>9.6</w:t>
              </w:r>
            </w:ins>
          </w:p>
        </w:tc>
        <w:tc>
          <w:tcPr>
            <w:tcW w:w="1368" w:type="dxa"/>
            <w:shd w:val="clear" w:color="auto" w:fill="auto"/>
          </w:tcPr>
          <w:p w:rsidR="00307B25" w:rsidRPr="00870D13" w:rsidRDefault="001B4BD5" w:rsidP="00DF47DE">
            <w:pPr>
              <w:rPr>
                <w:ins w:id="4017" w:author="SFC2014" w:date="2017-12-21T09:50:00Z"/>
                <w:color w:val="000000"/>
                <w:sz w:val="16"/>
                <w:szCs w:val="16"/>
              </w:rPr>
            </w:pPr>
            <w:ins w:id="4018" w:author="SFC2014" w:date="2017-12-21T09:50:00Z">
              <w:r w:rsidRPr="00870D13">
                <w:rPr>
                  <w:noProof/>
                  <w:color w:val="000000"/>
                  <w:sz w:val="16"/>
                  <w:szCs w:val="16"/>
                </w:rPr>
                <w:t xml:space="preserve">Število </w:t>
              </w:r>
              <w:r w:rsidRPr="00870D13">
                <w:rPr>
                  <w:noProof/>
                  <w:color w:val="000000"/>
                  <w:sz w:val="16"/>
                  <w:szCs w:val="16"/>
                </w:rPr>
                <w:t>vzpostavljenih regionalnih mobilnih enot</w:t>
              </w:r>
            </w:ins>
          </w:p>
        </w:tc>
        <w:tc>
          <w:tcPr>
            <w:tcW w:w="1560" w:type="dxa"/>
            <w:shd w:val="clear" w:color="auto" w:fill="auto"/>
          </w:tcPr>
          <w:p w:rsidR="00307B25" w:rsidRPr="00870D13" w:rsidRDefault="001B4BD5" w:rsidP="004768AF">
            <w:pPr>
              <w:rPr>
                <w:ins w:id="4019" w:author="SFC2014" w:date="2017-12-21T09:50:00Z"/>
                <w:color w:val="000000"/>
                <w:sz w:val="16"/>
                <w:szCs w:val="16"/>
              </w:rPr>
            </w:pPr>
            <w:ins w:id="4020" w:author="SFC2014" w:date="2017-12-21T09:50:00Z">
              <w:r w:rsidRPr="00870D13">
                <w:rPr>
                  <w:noProof/>
                  <w:color w:val="000000"/>
                  <w:sz w:val="16"/>
                  <w:szCs w:val="16"/>
                </w:rPr>
                <w:t>število</w:t>
              </w:r>
            </w:ins>
          </w:p>
        </w:tc>
        <w:tc>
          <w:tcPr>
            <w:tcW w:w="1559" w:type="dxa"/>
            <w:shd w:val="clear" w:color="auto" w:fill="auto"/>
          </w:tcPr>
          <w:p w:rsidR="00307B25" w:rsidRPr="00DD3F83" w:rsidRDefault="001B4BD5" w:rsidP="000B1842">
            <w:pPr>
              <w:pStyle w:val="Text1"/>
              <w:ind w:left="0"/>
              <w:rPr>
                <w:ins w:id="4021" w:author="SFC2014" w:date="2017-12-21T09:50:00Z"/>
                <w:color w:val="000000"/>
                <w:sz w:val="16"/>
                <w:szCs w:val="16"/>
                <w:highlight w:val="yellow"/>
              </w:rPr>
            </w:pPr>
            <w:ins w:id="4022" w:author="SFC2014" w:date="2017-12-21T09:50:00Z">
              <w:r>
                <w:rPr>
                  <w:noProof/>
                  <w:color w:val="000000"/>
                  <w:sz w:val="16"/>
                  <w:szCs w:val="16"/>
                </w:rPr>
                <w:t>ESS</w:t>
              </w:r>
            </w:ins>
          </w:p>
        </w:tc>
        <w:tc>
          <w:tcPr>
            <w:tcW w:w="2551" w:type="dxa"/>
            <w:shd w:val="clear" w:color="auto" w:fill="auto"/>
          </w:tcPr>
          <w:p w:rsidR="00307B25" w:rsidRPr="00870D13" w:rsidRDefault="00100BA5" w:rsidP="008903FC">
            <w:pPr>
              <w:rPr>
                <w:ins w:id="4023" w:author="SFC2014" w:date="2017-12-21T09:50:00Z"/>
                <w:color w:val="000000"/>
                <w:sz w:val="16"/>
                <w:szCs w:val="16"/>
              </w:rPr>
            </w:pPr>
            <w:ins w:id="4024" w:author="SFC2014" w:date="2017-12-21T09:50:00Z">
              <w:r>
                <w:rPr>
                  <w:noProof/>
                  <w:color w:val="000000"/>
                  <w:sz w:val="16"/>
                  <w:szCs w:val="16"/>
                </w:rPr>
                <w:t>Manj razvite</w:t>
              </w:r>
              <w:r w:rsidR="001B4BD5" w:rsidRPr="00870D13">
                <w:rPr>
                  <w:color w:val="000000"/>
                  <w:sz w:val="16"/>
                  <w:szCs w:val="16"/>
                </w:rPr>
                <w:t xml:space="preserve"> </w:t>
              </w:r>
            </w:ins>
          </w:p>
        </w:tc>
        <w:tc>
          <w:tcPr>
            <w:tcW w:w="1560" w:type="dxa"/>
            <w:shd w:val="clear" w:color="auto" w:fill="auto"/>
          </w:tcPr>
          <w:p w:rsidR="00307B25" w:rsidRPr="00870D13" w:rsidRDefault="00307B25" w:rsidP="008025D7">
            <w:pPr>
              <w:jc w:val="right"/>
              <w:rPr>
                <w:ins w:id="4025" w:author="SFC2014" w:date="2017-12-21T09:50:00Z"/>
                <w:color w:val="000000"/>
                <w:sz w:val="16"/>
                <w:szCs w:val="16"/>
              </w:rPr>
            </w:pPr>
          </w:p>
        </w:tc>
        <w:tc>
          <w:tcPr>
            <w:tcW w:w="1559" w:type="dxa"/>
            <w:shd w:val="clear" w:color="auto" w:fill="auto"/>
          </w:tcPr>
          <w:p w:rsidR="00307B25" w:rsidRPr="00870D13" w:rsidRDefault="00307B25" w:rsidP="006C73FD">
            <w:pPr>
              <w:jc w:val="right"/>
              <w:rPr>
                <w:ins w:id="4026" w:author="SFC2014" w:date="2017-12-21T09:50:00Z"/>
                <w:color w:val="000000"/>
                <w:sz w:val="16"/>
                <w:szCs w:val="16"/>
              </w:rPr>
            </w:pPr>
          </w:p>
        </w:tc>
        <w:tc>
          <w:tcPr>
            <w:tcW w:w="1559" w:type="dxa"/>
            <w:shd w:val="clear" w:color="auto" w:fill="auto"/>
          </w:tcPr>
          <w:p w:rsidR="00307B25" w:rsidRPr="00870D13" w:rsidRDefault="001B4BD5" w:rsidP="008025D7">
            <w:pPr>
              <w:jc w:val="right"/>
              <w:rPr>
                <w:ins w:id="4027" w:author="SFC2014" w:date="2017-12-21T09:50:00Z"/>
                <w:color w:val="000000"/>
                <w:sz w:val="16"/>
                <w:szCs w:val="16"/>
              </w:rPr>
            </w:pPr>
            <w:ins w:id="4028" w:author="SFC2014" w:date="2017-12-21T09:50:00Z">
              <w:r w:rsidRPr="00870D13">
                <w:rPr>
                  <w:noProof/>
                  <w:sz w:val="16"/>
                  <w:szCs w:val="16"/>
                </w:rPr>
                <w:t>8,00</w:t>
              </w:r>
            </w:ins>
          </w:p>
        </w:tc>
        <w:tc>
          <w:tcPr>
            <w:tcW w:w="1276" w:type="dxa"/>
            <w:shd w:val="clear" w:color="auto" w:fill="auto"/>
          </w:tcPr>
          <w:p w:rsidR="00307B25" w:rsidRPr="00870D13" w:rsidRDefault="001B4BD5" w:rsidP="006C73FD">
            <w:pPr>
              <w:rPr>
                <w:ins w:id="4029" w:author="SFC2014" w:date="2017-12-21T09:50:00Z"/>
                <w:color w:val="000000"/>
                <w:sz w:val="16"/>
                <w:szCs w:val="16"/>
              </w:rPr>
            </w:pPr>
            <w:ins w:id="4030" w:author="SFC2014" w:date="2017-12-21T09:50:00Z">
              <w:r w:rsidRPr="00870D13">
                <w:rPr>
                  <w:noProof/>
                  <w:sz w:val="16"/>
                  <w:szCs w:val="16"/>
                </w:rPr>
                <w:t>spremljanje</w:t>
              </w:r>
            </w:ins>
          </w:p>
        </w:tc>
        <w:tc>
          <w:tcPr>
            <w:tcW w:w="1228" w:type="dxa"/>
            <w:shd w:val="clear" w:color="auto" w:fill="auto"/>
          </w:tcPr>
          <w:p w:rsidR="00307B25" w:rsidRPr="00013586" w:rsidRDefault="001B4BD5" w:rsidP="007274C2">
            <w:pPr>
              <w:pStyle w:val="Text2"/>
              <w:ind w:left="0"/>
              <w:rPr>
                <w:ins w:id="4031" w:author="SFC2014" w:date="2017-12-21T09:50:00Z"/>
                <w:color w:val="000000"/>
                <w:sz w:val="16"/>
                <w:szCs w:val="16"/>
              </w:rPr>
            </w:pPr>
            <w:ins w:id="4032" w:author="SFC2014" w:date="2017-12-21T09:50:00Z">
              <w:r w:rsidRPr="00013586">
                <w:rPr>
                  <w:noProof/>
                  <w:sz w:val="16"/>
                  <w:szCs w:val="16"/>
                </w:rPr>
                <w:t>letno</w:t>
              </w:r>
            </w:ins>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9.7</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Število trenerjev, ki bodo vključeni v usposabljanje</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ESS</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Manj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288,00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Enkrat 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9.8</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 xml:space="preserve">Število oseb iz ranljivih ciljnih skupin </w:t>
            </w:r>
            <w:r w:rsidRPr="00870D13">
              <w:rPr>
                <w:noProof/>
                <w:color w:val="000000"/>
                <w:sz w:val="16"/>
                <w:szCs w:val="16"/>
              </w:rPr>
              <w:t>vključenih v program</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ESS</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Manj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10.450,00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Enkrat 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9.9</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Število podprtih medgeneracijskih centrov in centrov za družino</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ESS</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Manj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10,00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Enkrat 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9.</w:t>
            </w:r>
            <w:del w:id="4033" w:author="SFC2014" w:date="2017-12-21T09:50:00Z">
              <w:r w:rsidRPr="00013586">
                <w:rPr>
                  <w:noProof/>
                  <w:color w:val="000000"/>
                  <w:sz w:val="16"/>
                  <w:szCs w:val="16"/>
                </w:rPr>
                <w:delText>6</w:delText>
              </w:r>
            </w:del>
            <w:ins w:id="4034" w:author="SFC2014" w:date="2017-12-21T09:50:00Z">
              <w:r w:rsidRPr="00013586">
                <w:rPr>
                  <w:noProof/>
                  <w:color w:val="000000"/>
                  <w:sz w:val="16"/>
                  <w:szCs w:val="16"/>
                </w:rPr>
                <w:t>10</w:t>
              </w:r>
            </w:ins>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 xml:space="preserve">Število </w:t>
            </w:r>
            <w:del w:id="4035" w:author="SFC2014" w:date="2017-12-21T09:50:00Z">
              <w:r w:rsidRPr="00870D13">
                <w:rPr>
                  <w:noProof/>
                  <w:color w:val="000000"/>
                  <w:sz w:val="16"/>
                  <w:szCs w:val="16"/>
                </w:rPr>
                <w:delText xml:space="preserve">vzpostavljenih regionalnih </w:delText>
              </w:r>
              <w:r w:rsidRPr="00870D13">
                <w:rPr>
                  <w:noProof/>
                  <w:color w:val="000000"/>
                  <w:sz w:val="16"/>
                  <w:szCs w:val="16"/>
                </w:rPr>
                <w:delText>mobilnih enot</w:delText>
              </w:r>
            </w:del>
            <w:ins w:id="4036" w:author="SFC2014" w:date="2017-12-21T09:50:00Z">
              <w:r w:rsidRPr="00870D13">
                <w:rPr>
                  <w:noProof/>
                  <w:color w:val="000000"/>
                  <w:sz w:val="16"/>
                  <w:szCs w:val="16"/>
                </w:rPr>
                <w:t>podprtih zdravstvenih domov</w:t>
              </w:r>
            </w:ins>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ESS</w:t>
            </w:r>
          </w:p>
        </w:tc>
        <w:tc>
          <w:tcPr>
            <w:tcW w:w="2551" w:type="dxa"/>
            <w:shd w:val="clear" w:color="auto" w:fill="auto"/>
          </w:tcPr>
          <w:p w:rsidR="00307B25" w:rsidRPr="00870D13" w:rsidRDefault="00100BA5" w:rsidP="008903FC">
            <w:pPr>
              <w:rPr>
                <w:color w:val="000000"/>
                <w:sz w:val="16"/>
                <w:szCs w:val="16"/>
              </w:rPr>
            </w:pPr>
            <w:del w:id="4037" w:author="SFC2014" w:date="2017-12-21T09:50:00Z">
              <w:r>
                <w:rPr>
                  <w:noProof/>
                  <w:color w:val="000000"/>
                  <w:sz w:val="16"/>
                  <w:szCs w:val="16"/>
                </w:rPr>
                <w:delText>Manj</w:delText>
              </w:r>
            </w:del>
            <w:ins w:id="4038" w:author="SFC2014" w:date="2017-12-21T09:50:00Z">
              <w:r>
                <w:rPr>
                  <w:noProof/>
                  <w:color w:val="000000"/>
                  <w:sz w:val="16"/>
                  <w:szCs w:val="16"/>
                </w:rPr>
                <w:t>Bolj</w:t>
              </w:r>
            </w:ins>
            <w:r>
              <w:rPr>
                <w:noProof/>
                <w:color w:val="000000"/>
                <w:sz w:val="16"/>
                <w:szCs w:val="16"/>
              </w:rPr>
              <w:t xml:space="preserve">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del w:id="4039" w:author="SFC2014" w:date="2017-12-21T09:50:00Z">
              <w:r w:rsidRPr="00870D13">
                <w:rPr>
                  <w:noProof/>
                  <w:sz w:val="16"/>
                  <w:szCs w:val="16"/>
                </w:rPr>
                <w:delText>8</w:delText>
              </w:r>
            </w:del>
            <w:ins w:id="4040" w:author="SFC2014" w:date="2017-12-21T09:50:00Z">
              <w:r w:rsidRPr="00870D13">
                <w:rPr>
                  <w:noProof/>
                  <w:sz w:val="16"/>
                  <w:szCs w:val="16"/>
                </w:rPr>
                <w:t>9</w:t>
              </w:r>
            </w:ins>
            <w:r w:rsidRPr="00870D13">
              <w:rPr>
                <w:noProof/>
                <w:sz w:val="16"/>
                <w:szCs w:val="16"/>
              </w:rPr>
              <w:t>,00</w:t>
            </w:r>
          </w:p>
        </w:tc>
        <w:tc>
          <w:tcPr>
            <w:tcW w:w="1276" w:type="dxa"/>
            <w:shd w:val="clear" w:color="auto" w:fill="auto"/>
          </w:tcPr>
          <w:p w:rsidR="00307B25" w:rsidRPr="00870D13" w:rsidRDefault="001B4BD5" w:rsidP="006C73FD">
            <w:pPr>
              <w:rPr>
                <w:color w:val="000000"/>
                <w:sz w:val="16"/>
                <w:szCs w:val="16"/>
              </w:rPr>
            </w:pPr>
            <w:del w:id="4041" w:author="SFC2014" w:date="2017-12-21T09:50:00Z">
              <w:r w:rsidRPr="00870D13">
                <w:rPr>
                  <w:noProof/>
                  <w:sz w:val="16"/>
                  <w:szCs w:val="16"/>
                </w:rPr>
                <w:delText>spremljanje</w:delText>
              </w:r>
            </w:del>
            <w:ins w:id="4042" w:author="SFC2014" w:date="2017-12-21T09:50:00Z">
              <w:r w:rsidRPr="00870D13">
                <w:rPr>
                  <w:noProof/>
                  <w:sz w:val="16"/>
                  <w:szCs w:val="16"/>
                </w:rPr>
                <w:t>Spremljanje</w:t>
              </w:r>
            </w:ins>
          </w:p>
        </w:tc>
        <w:tc>
          <w:tcPr>
            <w:tcW w:w="1228" w:type="dxa"/>
            <w:shd w:val="clear" w:color="auto" w:fill="auto"/>
          </w:tcPr>
          <w:p w:rsidR="00307B25" w:rsidRPr="00013586" w:rsidRDefault="001B4BD5" w:rsidP="007274C2">
            <w:pPr>
              <w:pStyle w:val="Text2"/>
              <w:ind w:left="0"/>
              <w:rPr>
                <w:color w:val="000000"/>
                <w:sz w:val="16"/>
                <w:szCs w:val="16"/>
              </w:rPr>
            </w:pPr>
            <w:ins w:id="4043" w:author="SFC2014" w:date="2017-12-21T09:50:00Z">
              <w:r w:rsidRPr="00013586">
                <w:rPr>
                  <w:noProof/>
                  <w:sz w:val="16"/>
                  <w:szCs w:val="16"/>
                </w:rPr>
                <w:t xml:space="preserve">Enkrat </w:t>
              </w:r>
            </w:ins>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9.</w:t>
            </w:r>
            <w:del w:id="4044" w:author="SFC2014" w:date="2017-12-21T09:50:00Z">
              <w:r w:rsidRPr="00013586">
                <w:rPr>
                  <w:noProof/>
                  <w:color w:val="000000"/>
                  <w:sz w:val="16"/>
                  <w:szCs w:val="16"/>
                </w:rPr>
                <w:delText>10</w:delText>
              </w:r>
            </w:del>
            <w:ins w:id="4045" w:author="SFC2014" w:date="2017-12-21T09:50:00Z">
              <w:r w:rsidRPr="00013586">
                <w:rPr>
                  <w:noProof/>
                  <w:color w:val="000000"/>
                  <w:sz w:val="16"/>
                  <w:szCs w:val="16"/>
                </w:rPr>
                <w:t>6</w:t>
              </w:r>
            </w:ins>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 xml:space="preserve">Število </w:t>
            </w:r>
            <w:del w:id="4046" w:author="SFC2014" w:date="2017-12-21T09:50:00Z">
              <w:r w:rsidRPr="00870D13">
                <w:rPr>
                  <w:noProof/>
                  <w:color w:val="000000"/>
                  <w:sz w:val="16"/>
                  <w:szCs w:val="16"/>
                </w:rPr>
                <w:delText xml:space="preserve">podprtih zdravstvenih </w:delText>
              </w:r>
              <w:r w:rsidRPr="00870D13">
                <w:rPr>
                  <w:noProof/>
                  <w:color w:val="000000"/>
                  <w:sz w:val="16"/>
                  <w:szCs w:val="16"/>
                </w:rPr>
                <w:lastRenderedPageBreak/>
                <w:delText>domov</w:delText>
              </w:r>
            </w:del>
            <w:ins w:id="4047" w:author="SFC2014" w:date="2017-12-21T09:50:00Z">
              <w:r w:rsidRPr="00870D13">
                <w:rPr>
                  <w:noProof/>
                  <w:color w:val="000000"/>
                  <w:sz w:val="16"/>
                  <w:szCs w:val="16"/>
                </w:rPr>
                <w:t>vzpostavljenih regionalnih mobilnih enot</w:t>
              </w:r>
            </w:ins>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lastRenderedPageBreak/>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ESS</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Bolj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del w:id="4048" w:author="SFC2014" w:date="2017-12-21T09:50:00Z">
              <w:r w:rsidRPr="00870D13">
                <w:rPr>
                  <w:noProof/>
                  <w:sz w:val="16"/>
                  <w:szCs w:val="16"/>
                </w:rPr>
                <w:delText>9</w:delText>
              </w:r>
            </w:del>
            <w:ins w:id="4049" w:author="SFC2014" w:date="2017-12-21T09:50:00Z">
              <w:r w:rsidRPr="00870D13">
                <w:rPr>
                  <w:noProof/>
                  <w:sz w:val="16"/>
                  <w:szCs w:val="16"/>
                </w:rPr>
                <w:t>4</w:t>
              </w:r>
            </w:ins>
            <w:r w:rsidRPr="00870D13">
              <w:rPr>
                <w:noProof/>
                <w:sz w:val="16"/>
                <w:szCs w:val="16"/>
              </w:rPr>
              <w:t>,00</w:t>
            </w:r>
          </w:p>
        </w:tc>
        <w:tc>
          <w:tcPr>
            <w:tcW w:w="1276" w:type="dxa"/>
            <w:shd w:val="clear" w:color="auto" w:fill="auto"/>
          </w:tcPr>
          <w:p w:rsidR="00307B25" w:rsidRPr="00870D13" w:rsidRDefault="001B4BD5" w:rsidP="006C73FD">
            <w:pPr>
              <w:rPr>
                <w:color w:val="000000"/>
                <w:sz w:val="16"/>
                <w:szCs w:val="16"/>
              </w:rPr>
            </w:pPr>
            <w:del w:id="4050" w:author="SFC2014" w:date="2017-12-21T09:50:00Z">
              <w:r w:rsidRPr="00870D13">
                <w:rPr>
                  <w:noProof/>
                  <w:sz w:val="16"/>
                  <w:szCs w:val="16"/>
                </w:rPr>
                <w:delText>Spremljanje</w:delText>
              </w:r>
            </w:del>
            <w:ins w:id="4051" w:author="SFC2014" w:date="2017-12-21T09:50:00Z">
              <w:r w:rsidRPr="00870D13">
                <w:rPr>
                  <w:noProof/>
                  <w:sz w:val="16"/>
                  <w:szCs w:val="16"/>
                </w:rPr>
                <w:t>spre</w:t>
              </w:r>
              <w:r w:rsidRPr="00870D13">
                <w:rPr>
                  <w:noProof/>
                  <w:sz w:val="16"/>
                  <w:szCs w:val="16"/>
                </w:rPr>
                <w:lastRenderedPageBreak/>
                <w:t>mljanje</w:t>
              </w:r>
            </w:ins>
          </w:p>
        </w:tc>
        <w:tc>
          <w:tcPr>
            <w:tcW w:w="1228" w:type="dxa"/>
            <w:shd w:val="clear" w:color="auto" w:fill="auto"/>
          </w:tcPr>
          <w:p w:rsidR="00307B25" w:rsidRPr="00013586" w:rsidRDefault="001B4BD5" w:rsidP="007274C2">
            <w:pPr>
              <w:pStyle w:val="Text2"/>
              <w:ind w:left="0"/>
              <w:rPr>
                <w:color w:val="000000"/>
                <w:sz w:val="16"/>
                <w:szCs w:val="16"/>
              </w:rPr>
            </w:pPr>
            <w:del w:id="4052" w:author="SFC2014" w:date="2017-12-21T09:50:00Z">
              <w:r w:rsidRPr="00013586">
                <w:rPr>
                  <w:noProof/>
                  <w:sz w:val="16"/>
                  <w:szCs w:val="16"/>
                </w:rPr>
                <w:lastRenderedPageBreak/>
                <w:delText xml:space="preserve">Enkrat </w:delText>
              </w:r>
            </w:del>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lastRenderedPageBreak/>
              <w:t>9.7</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Število trenerjev, ki bodo vključeni v usposabljanje</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ESS</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Bolj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192,00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Enkrat 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9.8</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Število oseb iz ranljivih ciljnih skupin vključenih v program</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ESS</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Bolj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8.550,00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 xml:space="preserve">Enkrat </w:t>
            </w: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9.9</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Število podprtih medgeneracijskih centrov in centrov za družino</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ESS</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Bolj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5,00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Enkrat letno</w:t>
            </w:r>
          </w:p>
        </w:tc>
      </w:tr>
      <w:tr w:rsidR="0054589D" w:rsidTr="00335C03">
        <w:trPr>
          <w:trHeight w:val="288"/>
          <w:del w:id="4053" w:author="SFC2014" w:date="2017-12-21T09:50:00Z"/>
        </w:trPr>
        <w:tc>
          <w:tcPr>
            <w:tcW w:w="900" w:type="dxa"/>
            <w:shd w:val="clear" w:color="auto" w:fill="auto"/>
          </w:tcPr>
          <w:p w:rsidR="00307B25" w:rsidRPr="00013586" w:rsidRDefault="001B4BD5" w:rsidP="00DF47DE">
            <w:pPr>
              <w:rPr>
                <w:del w:id="4054" w:author="SFC2014" w:date="2017-12-21T09:50:00Z"/>
                <w:color w:val="000000"/>
                <w:sz w:val="16"/>
                <w:szCs w:val="16"/>
              </w:rPr>
            </w:pPr>
            <w:del w:id="4055" w:author="SFC2014" w:date="2017-12-21T09:50:00Z">
              <w:r w:rsidRPr="00013586">
                <w:rPr>
                  <w:noProof/>
                  <w:color w:val="000000"/>
                  <w:sz w:val="16"/>
                  <w:szCs w:val="16"/>
                </w:rPr>
                <w:delText>9.6</w:delText>
              </w:r>
            </w:del>
          </w:p>
        </w:tc>
        <w:tc>
          <w:tcPr>
            <w:tcW w:w="1368" w:type="dxa"/>
            <w:shd w:val="clear" w:color="auto" w:fill="auto"/>
          </w:tcPr>
          <w:p w:rsidR="00307B25" w:rsidRPr="00870D13" w:rsidRDefault="001B4BD5" w:rsidP="00DF47DE">
            <w:pPr>
              <w:rPr>
                <w:del w:id="4056" w:author="SFC2014" w:date="2017-12-21T09:50:00Z"/>
                <w:color w:val="000000"/>
                <w:sz w:val="16"/>
                <w:szCs w:val="16"/>
              </w:rPr>
            </w:pPr>
            <w:del w:id="4057" w:author="SFC2014" w:date="2017-12-21T09:50:00Z">
              <w:r w:rsidRPr="00870D13">
                <w:rPr>
                  <w:noProof/>
                  <w:color w:val="000000"/>
                  <w:sz w:val="16"/>
                  <w:szCs w:val="16"/>
                </w:rPr>
                <w:delText>Število vzpostavljenih regionalnih mobilnih enot</w:delText>
              </w:r>
            </w:del>
          </w:p>
        </w:tc>
        <w:tc>
          <w:tcPr>
            <w:tcW w:w="1560" w:type="dxa"/>
            <w:shd w:val="clear" w:color="auto" w:fill="auto"/>
          </w:tcPr>
          <w:p w:rsidR="00307B25" w:rsidRPr="00870D13" w:rsidRDefault="001B4BD5" w:rsidP="004768AF">
            <w:pPr>
              <w:rPr>
                <w:del w:id="4058" w:author="SFC2014" w:date="2017-12-21T09:50:00Z"/>
                <w:color w:val="000000"/>
                <w:sz w:val="16"/>
                <w:szCs w:val="16"/>
              </w:rPr>
            </w:pPr>
            <w:del w:id="4059" w:author="SFC2014" w:date="2017-12-21T09:50:00Z">
              <w:r w:rsidRPr="00870D13">
                <w:rPr>
                  <w:noProof/>
                  <w:color w:val="000000"/>
                  <w:sz w:val="16"/>
                  <w:szCs w:val="16"/>
                </w:rPr>
                <w:delText>število</w:delText>
              </w:r>
            </w:del>
          </w:p>
        </w:tc>
        <w:tc>
          <w:tcPr>
            <w:tcW w:w="1559" w:type="dxa"/>
            <w:shd w:val="clear" w:color="auto" w:fill="auto"/>
          </w:tcPr>
          <w:p w:rsidR="00307B25" w:rsidRPr="00DD3F83" w:rsidRDefault="001B4BD5" w:rsidP="000B1842">
            <w:pPr>
              <w:pStyle w:val="Text1"/>
              <w:ind w:left="0"/>
              <w:rPr>
                <w:del w:id="4060" w:author="SFC2014" w:date="2017-12-21T09:50:00Z"/>
                <w:color w:val="000000"/>
                <w:sz w:val="16"/>
                <w:szCs w:val="16"/>
                <w:highlight w:val="yellow"/>
              </w:rPr>
            </w:pPr>
            <w:del w:id="4061" w:author="SFC2014" w:date="2017-12-21T09:50:00Z">
              <w:r>
                <w:rPr>
                  <w:noProof/>
                  <w:color w:val="000000"/>
                  <w:sz w:val="16"/>
                  <w:szCs w:val="16"/>
                </w:rPr>
                <w:delText>ESS</w:delText>
              </w:r>
            </w:del>
          </w:p>
        </w:tc>
        <w:tc>
          <w:tcPr>
            <w:tcW w:w="2551" w:type="dxa"/>
            <w:shd w:val="clear" w:color="auto" w:fill="auto"/>
          </w:tcPr>
          <w:p w:rsidR="00307B25" w:rsidRPr="00870D13" w:rsidRDefault="00100BA5" w:rsidP="008903FC">
            <w:pPr>
              <w:rPr>
                <w:del w:id="4062" w:author="SFC2014" w:date="2017-12-21T09:50:00Z"/>
                <w:color w:val="000000"/>
                <w:sz w:val="16"/>
                <w:szCs w:val="16"/>
              </w:rPr>
            </w:pPr>
            <w:del w:id="4063" w:author="SFC2014" w:date="2017-12-21T09:50:00Z">
              <w:r>
                <w:rPr>
                  <w:noProof/>
                  <w:color w:val="000000"/>
                  <w:sz w:val="16"/>
                  <w:szCs w:val="16"/>
                </w:rPr>
                <w:delText>Bolj razvite</w:delText>
              </w:r>
              <w:r w:rsidR="001B4BD5" w:rsidRPr="00870D13">
                <w:rPr>
                  <w:color w:val="000000"/>
                  <w:sz w:val="16"/>
                  <w:szCs w:val="16"/>
                </w:rPr>
                <w:delText xml:space="preserve"> </w:delText>
              </w:r>
            </w:del>
          </w:p>
        </w:tc>
        <w:tc>
          <w:tcPr>
            <w:tcW w:w="1560" w:type="dxa"/>
            <w:shd w:val="clear" w:color="auto" w:fill="auto"/>
          </w:tcPr>
          <w:p w:rsidR="00307B25" w:rsidRPr="00870D13" w:rsidRDefault="00307B25" w:rsidP="008025D7">
            <w:pPr>
              <w:jc w:val="right"/>
              <w:rPr>
                <w:del w:id="4064" w:author="SFC2014" w:date="2017-12-21T09:50:00Z"/>
                <w:color w:val="000000"/>
                <w:sz w:val="16"/>
                <w:szCs w:val="16"/>
              </w:rPr>
            </w:pPr>
          </w:p>
        </w:tc>
        <w:tc>
          <w:tcPr>
            <w:tcW w:w="1559" w:type="dxa"/>
            <w:shd w:val="clear" w:color="auto" w:fill="auto"/>
          </w:tcPr>
          <w:p w:rsidR="00307B25" w:rsidRPr="00870D13" w:rsidRDefault="00307B25" w:rsidP="006C73FD">
            <w:pPr>
              <w:jc w:val="right"/>
              <w:rPr>
                <w:del w:id="4065" w:author="SFC2014" w:date="2017-12-21T09:50:00Z"/>
                <w:color w:val="000000"/>
                <w:sz w:val="16"/>
                <w:szCs w:val="16"/>
              </w:rPr>
            </w:pPr>
          </w:p>
        </w:tc>
        <w:tc>
          <w:tcPr>
            <w:tcW w:w="1559" w:type="dxa"/>
            <w:shd w:val="clear" w:color="auto" w:fill="auto"/>
          </w:tcPr>
          <w:p w:rsidR="00307B25" w:rsidRPr="00870D13" w:rsidRDefault="001B4BD5" w:rsidP="008025D7">
            <w:pPr>
              <w:jc w:val="right"/>
              <w:rPr>
                <w:del w:id="4066" w:author="SFC2014" w:date="2017-12-21T09:50:00Z"/>
                <w:color w:val="000000"/>
                <w:sz w:val="16"/>
                <w:szCs w:val="16"/>
              </w:rPr>
            </w:pPr>
            <w:del w:id="4067" w:author="SFC2014" w:date="2017-12-21T09:50:00Z">
              <w:r w:rsidRPr="00870D13">
                <w:rPr>
                  <w:noProof/>
                  <w:sz w:val="16"/>
                  <w:szCs w:val="16"/>
                </w:rPr>
                <w:delText>4,00</w:delText>
              </w:r>
            </w:del>
          </w:p>
        </w:tc>
        <w:tc>
          <w:tcPr>
            <w:tcW w:w="1276" w:type="dxa"/>
            <w:shd w:val="clear" w:color="auto" w:fill="auto"/>
          </w:tcPr>
          <w:p w:rsidR="00307B25" w:rsidRPr="00870D13" w:rsidRDefault="001B4BD5" w:rsidP="006C73FD">
            <w:pPr>
              <w:rPr>
                <w:del w:id="4068" w:author="SFC2014" w:date="2017-12-21T09:50:00Z"/>
                <w:color w:val="000000"/>
                <w:sz w:val="16"/>
                <w:szCs w:val="16"/>
              </w:rPr>
            </w:pPr>
            <w:del w:id="4069" w:author="SFC2014" w:date="2017-12-21T09:50:00Z">
              <w:r w:rsidRPr="00870D13">
                <w:rPr>
                  <w:noProof/>
                  <w:sz w:val="16"/>
                  <w:szCs w:val="16"/>
                </w:rPr>
                <w:delText>spremljanje</w:delText>
              </w:r>
            </w:del>
          </w:p>
        </w:tc>
        <w:tc>
          <w:tcPr>
            <w:tcW w:w="1228" w:type="dxa"/>
            <w:shd w:val="clear" w:color="auto" w:fill="auto"/>
          </w:tcPr>
          <w:p w:rsidR="00307B25" w:rsidRPr="00013586" w:rsidRDefault="001B4BD5" w:rsidP="007274C2">
            <w:pPr>
              <w:pStyle w:val="Text2"/>
              <w:ind w:left="0"/>
              <w:rPr>
                <w:del w:id="4070" w:author="SFC2014" w:date="2017-12-21T09:50:00Z"/>
                <w:color w:val="000000"/>
                <w:sz w:val="16"/>
                <w:szCs w:val="16"/>
              </w:rPr>
            </w:pPr>
            <w:del w:id="4071" w:author="SFC2014" w:date="2017-12-21T09:50:00Z">
              <w:r w:rsidRPr="00013586">
                <w:rPr>
                  <w:noProof/>
                  <w:sz w:val="16"/>
                  <w:szCs w:val="16"/>
                </w:rPr>
                <w:delText>letno</w:delText>
              </w:r>
            </w:del>
          </w:p>
        </w:tc>
      </w:tr>
    </w:tbl>
    <w:p w:rsidR="008D35AE" w:rsidRDefault="008D35AE" w:rsidP="003116C3">
      <w:pPr>
        <w:pStyle w:val="Text1"/>
        <w:rPr>
          <w:i/>
        </w:rPr>
      </w:pPr>
    </w:p>
    <w:p w:rsidR="003116C3" w:rsidRDefault="003D6446" w:rsidP="00F32C5E">
      <w:pPr>
        <w:pStyle w:val="ManualHeading2"/>
        <w:rPr>
          <w:sz w:val="20"/>
          <w:szCs w:val="20"/>
        </w:rPr>
      </w:pPr>
      <w:r>
        <w:rPr>
          <w:noProof/>
        </w:rPr>
        <w:t>2.A.4 Prednostna naložba</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2426"/>
      </w:tblGrid>
      <w:tr w:rsidR="0054589D" w:rsidTr="00FE3BAC">
        <w:trPr>
          <w:trHeight w:val="288"/>
          <w:tblHeader/>
        </w:trPr>
        <w:tc>
          <w:tcPr>
            <w:tcW w:w="2694" w:type="dxa"/>
            <w:shd w:val="clear" w:color="auto" w:fill="auto"/>
          </w:tcPr>
          <w:p w:rsidR="005F49EA" w:rsidRPr="00D6078B" w:rsidRDefault="007636FD" w:rsidP="009F078C">
            <w:pPr>
              <w:pStyle w:val="Text1"/>
              <w:ind w:left="0"/>
              <w:rPr>
                <w:b/>
                <w:sz w:val="18"/>
                <w:szCs w:val="18"/>
              </w:rPr>
            </w:pPr>
            <w:r>
              <w:rPr>
                <w:b/>
                <w:noProof/>
                <w:sz w:val="18"/>
                <w:szCs w:val="18"/>
              </w:rPr>
              <w:t>Identifikator prednostne naložbe</w:t>
            </w:r>
          </w:p>
        </w:tc>
        <w:tc>
          <w:tcPr>
            <w:tcW w:w="12426" w:type="dxa"/>
            <w:shd w:val="clear" w:color="auto" w:fill="auto"/>
            <w:vAlign w:val="center"/>
          </w:tcPr>
          <w:p w:rsidR="005F49EA" w:rsidRPr="006D78B0" w:rsidRDefault="00915F03" w:rsidP="009F078C">
            <w:pPr>
              <w:pStyle w:val="Text1"/>
              <w:ind w:left="0"/>
              <w:rPr>
                <w:b/>
                <w:sz w:val="18"/>
                <w:szCs w:val="18"/>
              </w:rPr>
            </w:pPr>
            <w:r w:rsidRPr="006D78B0">
              <w:rPr>
                <w:noProof/>
                <w:sz w:val="18"/>
                <w:szCs w:val="18"/>
              </w:rPr>
              <w:t>9iv</w:t>
            </w:r>
          </w:p>
        </w:tc>
      </w:tr>
      <w:tr w:rsidR="0054589D" w:rsidTr="00FE3BAC">
        <w:trPr>
          <w:trHeight w:val="288"/>
        </w:trPr>
        <w:tc>
          <w:tcPr>
            <w:tcW w:w="2694" w:type="dxa"/>
            <w:shd w:val="clear" w:color="auto" w:fill="auto"/>
          </w:tcPr>
          <w:p w:rsidR="005F49EA" w:rsidRPr="00D6078B" w:rsidRDefault="007636FD" w:rsidP="009F078C">
            <w:pPr>
              <w:pStyle w:val="Text1"/>
              <w:ind w:left="0"/>
              <w:rPr>
                <w:sz w:val="18"/>
                <w:szCs w:val="18"/>
              </w:rPr>
            </w:pPr>
            <w:r>
              <w:rPr>
                <w:b/>
                <w:noProof/>
                <w:sz w:val="18"/>
                <w:szCs w:val="18"/>
              </w:rPr>
              <w:t>Naslov prednostne naložbe</w:t>
            </w:r>
          </w:p>
        </w:tc>
        <w:tc>
          <w:tcPr>
            <w:tcW w:w="12426" w:type="dxa"/>
            <w:shd w:val="clear" w:color="auto" w:fill="auto"/>
          </w:tcPr>
          <w:p w:rsidR="005F49EA" w:rsidRPr="006D78B0" w:rsidRDefault="001B4BD5" w:rsidP="009F078C">
            <w:pPr>
              <w:pStyle w:val="Text1"/>
              <w:ind w:left="0"/>
              <w:rPr>
                <w:sz w:val="18"/>
                <w:szCs w:val="18"/>
              </w:rPr>
            </w:pPr>
            <w:r w:rsidRPr="006D78B0">
              <w:rPr>
                <w:noProof/>
                <w:sz w:val="18"/>
                <w:szCs w:val="18"/>
              </w:rPr>
              <w:t>Izboljšanje dostopa do cenovno ugodnih, trajnostnih in visokokakovostnih storitev, vključno z zdravstvenimi in socialnimi storitvami splošnega interesa</w:t>
            </w:r>
          </w:p>
        </w:tc>
      </w:tr>
    </w:tbl>
    <w:p w:rsidR="0069181F" w:rsidRDefault="0069181F" w:rsidP="0069181F">
      <w:pPr>
        <w:rPr>
          <w:sz w:val="22"/>
          <w:szCs w:val="22"/>
        </w:rPr>
      </w:pPr>
    </w:p>
    <w:p w:rsidR="009149A6" w:rsidRPr="00603402" w:rsidRDefault="00D63E15" w:rsidP="001F0429">
      <w:pPr>
        <w:pStyle w:val="ManualHeading2"/>
        <w:keepLines/>
      </w:pPr>
      <w:r>
        <w:rPr>
          <w:noProof/>
        </w:rPr>
        <w:t>2.A.5 Posebni cilji, ki ustrezajo prednostni naložbi, in pričakovani rezultati</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2426"/>
      </w:tblGrid>
      <w:tr w:rsidR="0054589D" w:rsidTr="00C150D9">
        <w:trPr>
          <w:trHeight w:val="288"/>
        </w:trPr>
        <w:tc>
          <w:tcPr>
            <w:tcW w:w="2694" w:type="dxa"/>
            <w:shd w:val="clear" w:color="auto" w:fill="auto"/>
          </w:tcPr>
          <w:p w:rsidR="005C6F82" w:rsidRPr="00D6078B" w:rsidRDefault="00276711" w:rsidP="009F078C">
            <w:pPr>
              <w:pStyle w:val="Text1"/>
              <w:ind w:left="0"/>
              <w:rPr>
                <w:b/>
                <w:sz w:val="18"/>
                <w:szCs w:val="18"/>
              </w:rPr>
            </w:pPr>
            <w:r>
              <w:rPr>
                <w:b/>
                <w:noProof/>
                <w:sz w:val="18"/>
                <w:szCs w:val="18"/>
              </w:rPr>
              <w:t>Identifikator posebnega cilja</w:t>
            </w:r>
          </w:p>
        </w:tc>
        <w:tc>
          <w:tcPr>
            <w:tcW w:w="12426" w:type="dxa"/>
            <w:shd w:val="clear" w:color="auto" w:fill="auto"/>
          </w:tcPr>
          <w:p w:rsidR="005C6F82" w:rsidRPr="00D6078B" w:rsidRDefault="0052546A" w:rsidP="00C150D9">
            <w:pPr>
              <w:pStyle w:val="Text1"/>
              <w:ind w:left="0"/>
              <w:rPr>
                <w:b/>
                <w:sz w:val="18"/>
                <w:szCs w:val="18"/>
              </w:rPr>
            </w:pPr>
            <w:r>
              <w:rPr>
                <w:noProof/>
                <w:sz w:val="18"/>
                <w:szCs w:val="18"/>
              </w:rPr>
              <w:t>1</w:t>
            </w:r>
          </w:p>
        </w:tc>
      </w:tr>
      <w:tr w:rsidR="0054589D" w:rsidTr="00C150D9">
        <w:trPr>
          <w:trHeight w:val="288"/>
        </w:trPr>
        <w:tc>
          <w:tcPr>
            <w:tcW w:w="2694" w:type="dxa"/>
            <w:shd w:val="clear" w:color="auto" w:fill="auto"/>
          </w:tcPr>
          <w:p w:rsidR="005C6F82" w:rsidRPr="00D6078B" w:rsidRDefault="00276711" w:rsidP="009F078C">
            <w:pPr>
              <w:pStyle w:val="Text1"/>
              <w:ind w:left="0"/>
              <w:rPr>
                <w:sz w:val="18"/>
                <w:szCs w:val="18"/>
              </w:rPr>
            </w:pPr>
            <w:r>
              <w:rPr>
                <w:b/>
                <w:noProof/>
                <w:sz w:val="18"/>
                <w:szCs w:val="18"/>
              </w:rPr>
              <w:t>Naslov posebnega cilja</w:t>
            </w:r>
          </w:p>
        </w:tc>
        <w:tc>
          <w:tcPr>
            <w:tcW w:w="12426" w:type="dxa"/>
            <w:shd w:val="clear" w:color="auto" w:fill="auto"/>
          </w:tcPr>
          <w:p w:rsidR="005C6F82" w:rsidRPr="00D6078B" w:rsidRDefault="001B4BD5" w:rsidP="009F078C">
            <w:pPr>
              <w:pStyle w:val="Text1"/>
              <w:ind w:left="0"/>
              <w:rPr>
                <w:sz w:val="18"/>
                <w:szCs w:val="18"/>
              </w:rPr>
            </w:pPr>
            <w:r w:rsidRPr="00D6078B">
              <w:rPr>
                <w:noProof/>
                <w:sz w:val="18"/>
                <w:szCs w:val="18"/>
              </w:rPr>
              <w:t>Pilotno preizkušeni pristopi za boljšo integracijo storitev dolgotrajne oskrbe</w:t>
            </w:r>
          </w:p>
        </w:tc>
      </w:tr>
      <w:tr w:rsidR="0054589D" w:rsidTr="005060C4">
        <w:trPr>
          <w:trHeight w:val="289"/>
        </w:trPr>
        <w:tc>
          <w:tcPr>
            <w:tcW w:w="2694" w:type="dxa"/>
            <w:shd w:val="clear" w:color="auto" w:fill="auto"/>
          </w:tcPr>
          <w:p w:rsidR="00BA6DE7" w:rsidRPr="00D6078B" w:rsidRDefault="001B4BD5" w:rsidP="009F078C">
            <w:pPr>
              <w:rPr>
                <w:sz w:val="18"/>
                <w:szCs w:val="18"/>
              </w:rPr>
            </w:pPr>
            <w:r>
              <w:rPr>
                <w:b/>
                <w:noProof/>
                <w:sz w:val="18"/>
                <w:szCs w:val="18"/>
              </w:rPr>
              <w:t>Rezultati, ki naj bi jih države članice dosegle s podporo Unije</w:t>
            </w:r>
          </w:p>
        </w:tc>
        <w:tc>
          <w:tcPr>
            <w:tcW w:w="12426" w:type="dxa"/>
            <w:shd w:val="clear" w:color="auto" w:fill="auto"/>
          </w:tcPr>
          <w:p w:rsidR="0054589D" w:rsidRDefault="001B4BD5">
            <w:pPr>
              <w:spacing w:before="0" w:after="240"/>
            </w:pPr>
            <w:r>
              <w:t xml:space="preserve">Slovenija trenutno nima enotnega sistema dolgotrajne oskrbe. Storitve in pravice izhajajo iz različnih obstoječih sistemov – zdravstvenega, pokojninskega in invalidskega ter iz sistema socialnega varstva. Glede na demografsko strukturo in porast </w:t>
            </w:r>
            <w:r>
              <w:lastRenderedPageBreak/>
              <w:t>starejše p</w:t>
            </w:r>
            <w:r>
              <w:t>opulacije se kaže potreba po reformi, ki bo omogočila vzpostavitev enotnega sistema  dostopnih in kakovostnih skupnostnih storitev za tiste, ki pomoč najbolj potrebujejo, ter zmanjšala ali odložila vključevanje v institucionalne oblike varstva.</w:t>
            </w:r>
          </w:p>
          <w:p w:rsidR="0054589D" w:rsidRDefault="001B4BD5">
            <w:pPr>
              <w:spacing w:before="240" w:after="240"/>
            </w:pPr>
            <w:r>
              <w:t>V Sloveniji</w:t>
            </w:r>
            <w:r>
              <w:t xml:space="preserve"> se pripravlja nova zakonodaja na področju dolgotrajne oskrbe, s katero bo celovito urejeno financiranje in izvajanje tega področja. Skladno s predlogom zakona je predvideno dveletno prehodno obdobje, v katerem bo treba zagotoviti pogoje za njegovo izvajan</w:t>
            </w:r>
            <w:r>
              <w:t>je. Ključne predvidene aktivnosti v tem kontekstu so vzpostavitev in delovanje enotnih vstopnih točk, v okviru katerih bo potekala priprava za obravnavo (enotni triažni postopek), obravnava oseb v okviru interdisciplinarnih komisij za ocenjevanje potreb in</w:t>
            </w:r>
            <w:r>
              <w:t xml:space="preserve"> upravičenosti do integriranih storitev (zdravstvenih in socialnih) in sredstev iz naslova dolgotrajne oskrbe, spremljanje upravičencev do storitev in sredstev dolgotrajne oskrbe ter koodinacija razvoja integriranih skupnostnih storitev. Nadalje bo potrebn</w:t>
            </w:r>
            <w:r>
              <w:t xml:space="preserve">o zagotoviti tudi izvajanje usposabljanja strokovnega osebja v okviru triažnega postopka, osebja za izvajanje integriranih storitev dolgotrajne oskrbe in osebja za nadzor, razvoj IKT podpore izvajanju storitev, razvoj in nadgradnjo skupnostnih storitev in </w:t>
            </w:r>
            <w:r>
              <w:t>podporo neformalnim oblikam storitev.</w:t>
            </w:r>
          </w:p>
          <w:p w:rsidR="0054589D" w:rsidRDefault="001B4BD5">
            <w:pPr>
              <w:spacing w:before="240" w:after="240"/>
            </w:pPr>
            <w:r>
              <w:t>ESS bo vse navedene aktivnosti podprl z razvojem in izvedbo pilotnih projektov, ugotovitve katerih bodo upoštevane pri uvajanju reformiranega sistema dolgotrajne oskrbe, katerega delovanje bo kasneje financirano iz nac</w:t>
            </w:r>
            <w:r>
              <w:t>ionalnih sredstev. Usposabljanja strokovnega osebja bo v določenem obsegu financirano iz ESS sredstev tudi tekom izvajanja sistema.</w:t>
            </w:r>
          </w:p>
          <w:p w:rsidR="0054589D" w:rsidRDefault="001B4BD5">
            <w:pPr>
              <w:spacing w:before="240" w:after="240"/>
            </w:pPr>
            <w:r>
              <w:t xml:space="preserve">Večina ESS sredstev bo namenjena aktivnostim za razvoj in pilotno izvedbo integriranih skupnostnih storitev za starejšo </w:t>
            </w:r>
            <w:r>
              <w:t>populacijo, manjši del pa tudi aktivnostim za razvoj in pilotno izvedbo storitev v kontekstu deinstitucionalizacije na področju duševnega zdravja in obravnave oseb z motnjo v duševnem razvoju, invalidom in tistih, ki so vključeni v varstveno delovne centre</w:t>
            </w:r>
            <w:r>
              <w:t>, socialno varstvene zavode, posebne in kombinirane socialne zavode, zavode za usposabljanje, potrebuje krizne nastanitve oz nastanitev ob izhodu iz sistema rejništva.</w:t>
            </w:r>
          </w:p>
          <w:p w:rsidR="0054589D" w:rsidRDefault="001B4BD5">
            <w:pPr>
              <w:spacing w:before="240" w:after="240"/>
            </w:pPr>
            <w:r>
              <w:t>V letu 2014 je v institucijah formalnega in neformalnega sistema dolgotrajne oskrbe okvi</w:t>
            </w:r>
            <w:r>
              <w:t xml:space="preserve">rno 21.000 ljudi, dolgotrajno oskrbo pa v obliki formalnih in neformalnih storitev in pravic prejema še okvirno 39.000 ljudi. V skladu z Resolucijo o nacionalnem programu socialnega varstva za obdobje 2013-2020 je cilj, da po reformi tretjina potencialnih </w:t>
            </w:r>
            <w:r>
              <w:t>uporabnikov storitev dolgotrajne oskrbe ostane v institucijah, tretjina v skupnostnih formalnih oblikah oskrbe in tretjina v neformalnih oblikah oskrbe.</w:t>
            </w:r>
          </w:p>
          <w:p w:rsidR="0054589D" w:rsidRDefault="001B4BD5">
            <w:pPr>
              <w:spacing w:before="240" w:after="240"/>
            </w:pPr>
            <w:r>
              <w:t>Trenutne skupnostne storitve kot so pomoč na domu, patronažna služba in zdravstvena nega na domu, osebn</w:t>
            </w:r>
            <w:r>
              <w:t xml:space="preserve">a asistenca (zaposleni, zaposljivi invalidi), družinski pomočnik so trenutno zagotovljene starostnikom, odraslim in otrokom z </w:t>
            </w:r>
            <w:r>
              <w:lastRenderedPageBreak/>
              <w:t>invalidnostjo in težavami v duševnem zdravju in razvoju.  V prihodnje je cilj določene od teh storitev nadgraditi, preoblikovati a</w:t>
            </w:r>
            <w:r>
              <w:t>li integrirati, po potrebi pa tudi razviti nove.</w:t>
            </w:r>
          </w:p>
          <w:p w:rsidR="0054589D" w:rsidRDefault="001B4BD5">
            <w:pPr>
              <w:spacing w:before="240" w:after="240"/>
            </w:pPr>
            <w:r>
              <w:t xml:space="preserve">V okviru te prednostne naložbe želimo doseči rezultat: </w:t>
            </w:r>
            <w:r>
              <w:rPr>
                <w:b/>
                <w:bCs/>
              </w:rPr>
              <w:t>Vspostavljena in delujoča enotna vstopna točka v sistem dolgotrajne oskrbe</w:t>
            </w:r>
          </w:p>
          <w:p w:rsidR="00BA6DE7" w:rsidRPr="00D6078B" w:rsidRDefault="00BA6DE7" w:rsidP="00BA6BD1">
            <w:pPr>
              <w:pStyle w:val="Text1"/>
              <w:ind w:left="0"/>
              <w:rPr>
                <w:sz w:val="18"/>
                <w:szCs w:val="18"/>
              </w:rPr>
            </w:pPr>
          </w:p>
        </w:tc>
      </w:tr>
    </w:tbl>
    <w:p w:rsidR="00371B4C" w:rsidRPr="00837F13" w:rsidRDefault="009D3C05" w:rsidP="007B1D38">
      <w:pPr>
        <w:rPr>
          <w:color w:val="000000"/>
          <w:sz w:val="16"/>
          <w:szCs w:val="16"/>
        </w:rPr>
      </w:pPr>
      <w:r w:rsidRPr="001E50F1">
        <w:rPr>
          <w:b/>
        </w:rPr>
        <w:lastRenderedPageBreak/>
        <w:br w:type="page"/>
      </w:r>
      <w:r w:rsidR="0035331E" w:rsidRPr="00544411">
        <w:rPr>
          <w:b/>
          <w:noProof/>
          <w:color w:val="000000"/>
        </w:rPr>
        <w:lastRenderedPageBreak/>
        <w:t>Preglednica 4: Skupni kazalniki rezultatov, za katere je bila opredeljena ciljna vrednost, in kazalniki rezultatov za posamezni program, ki ustrezajo posebnemu cilju (po prednostnih naložbah in kategorijah regij)</w:t>
      </w:r>
      <w:r w:rsidR="004A3AB7">
        <w:rPr>
          <w:color w:val="000000"/>
        </w:rPr>
        <w:t xml:space="preserve"> </w:t>
      </w:r>
      <w:r w:rsidR="004A3AB7">
        <w:rPr>
          <w:noProof/>
          <w:color w:val="000000"/>
        </w:rPr>
        <w:t>(za ESS)</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992"/>
        <w:gridCol w:w="993"/>
        <w:gridCol w:w="992"/>
        <w:gridCol w:w="850"/>
        <w:gridCol w:w="1134"/>
        <w:gridCol w:w="1134"/>
        <w:gridCol w:w="993"/>
        <w:gridCol w:w="992"/>
        <w:gridCol w:w="850"/>
        <w:gridCol w:w="1134"/>
        <w:gridCol w:w="1134"/>
        <w:gridCol w:w="993"/>
        <w:gridCol w:w="1098"/>
        <w:gridCol w:w="1122"/>
      </w:tblGrid>
      <w:tr w:rsidR="0054589D" w:rsidTr="009D4811">
        <w:trPr>
          <w:trHeight w:val="288"/>
          <w:tblHeader/>
        </w:trPr>
        <w:tc>
          <w:tcPr>
            <w:tcW w:w="15120" w:type="dxa"/>
            <w:gridSpan w:val="15"/>
            <w:shd w:val="clear" w:color="auto" w:fill="auto"/>
          </w:tcPr>
          <w:p w:rsidR="0035331E" w:rsidRPr="007B722E" w:rsidRDefault="001B4BD5" w:rsidP="009D4811">
            <w:pPr>
              <w:rPr>
                <w:b/>
                <w:color w:val="000000"/>
                <w:sz w:val="16"/>
                <w:szCs w:val="16"/>
              </w:rPr>
            </w:pPr>
            <w:r>
              <w:rPr>
                <w:b/>
                <w:noProof/>
                <w:color w:val="000000"/>
                <w:sz w:val="16"/>
                <w:szCs w:val="16"/>
              </w:rPr>
              <w:t>Prednostna naložba</w:t>
            </w:r>
            <w:r>
              <w:rPr>
                <w:b/>
                <w:color w:val="000000"/>
                <w:sz w:val="16"/>
                <w:szCs w:val="16"/>
              </w:rPr>
              <w:t xml:space="preserve"> : </w:t>
            </w:r>
            <w:r>
              <w:rPr>
                <w:b/>
                <w:noProof/>
                <w:color w:val="000000"/>
                <w:sz w:val="16"/>
                <w:szCs w:val="16"/>
              </w:rPr>
              <w:t xml:space="preserve">9iv - </w:t>
            </w:r>
            <w:r>
              <w:rPr>
                <w:b/>
                <w:color w:val="000000"/>
                <w:sz w:val="16"/>
                <w:szCs w:val="16"/>
              </w:rPr>
              <w:t xml:space="preserve"> </w:t>
            </w:r>
            <w:r>
              <w:rPr>
                <w:b/>
                <w:noProof/>
                <w:color w:val="000000"/>
                <w:sz w:val="16"/>
                <w:szCs w:val="16"/>
              </w:rPr>
              <w:t xml:space="preserve">Izboljšanje dostopa do cenovno ugodnih, trajnostnih in visokokakovostnih </w:t>
            </w:r>
            <w:r>
              <w:rPr>
                <w:b/>
                <w:noProof/>
                <w:color w:val="000000"/>
                <w:sz w:val="16"/>
                <w:szCs w:val="16"/>
              </w:rPr>
              <w:t>storitev, vključno z zdravstvenimi in socialnimi storitvami splošnega interesa</w:t>
            </w:r>
          </w:p>
        </w:tc>
      </w:tr>
      <w:tr w:rsidR="0054589D" w:rsidTr="00E82FD2">
        <w:trPr>
          <w:trHeight w:val="288"/>
          <w:tblHeader/>
        </w:trPr>
        <w:tc>
          <w:tcPr>
            <w:tcW w:w="709" w:type="dxa"/>
            <w:vMerge w:val="restart"/>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Identifikator</w:t>
            </w:r>
          </w:p>
        </w:tc>
        <w:tc>
          <w:tcPr>
            <w:tcW w:w="992" w:type="dxa"/>
            <w:vMerge w:val="restart"/>
            <w:shd w:val="clear" w:color="auto" w:fill="auto"/>
          </w:tcPr>
          <w:p w:rsidR="0035331E" w:rsidRPr="00E82FD2" w:rsidRDefault="001B4BD5" w:rsidP="009D4811">
            <w:pPr>
              <w:jc w:val="center"/>
              <w:rPr>
                <w:b/>
                <w:color w:val="000000"/>
                <w:sz w:val="12"/>
                <w:szCs w:val="12"/>
                <w:lang w:val="da-DK"/>
              </w:rPr>
            </w:pPr>
            <w:r w:rsidRPr="00E82FD2">
              <w:rPr>
                <w:b/>
                <w:noProof/>
                <w:color w:val="000000"/>
                <w:sz w:val="12"/>
                <w:szCs w:val="12"/>
                <w:lang w:val="da-DK"/>
              </w:rPr>
              <w:t>Kazalnik</w:t>
            </w:r>
          </w:p>
        </w:tc>
        <w:tc>
          <w:tcPr>
            <w:tcW w:w="993" w:type="dxa"/>
            <w:vMerge w:val="restart"/>
            <w:shd w:val="clear" w:color="auto" w:fill="auto"/>
          </w:tcPr>
          <w:p w:rsidR="0035331E" w:rsidRPr="00E82FD2" w:rsidRDefault="001B4BD5" w:rsidP="009D4811">
            <w:pPr>
              <w:jc w:val="center"/>
              <w:rPr>
                <w:b/>
                <w:color w:val="000000"/>
                <w:sz w:val="12"/>
                <w:szCs w:val="12"/>
                <w:lang w:val="da-DK"/>
              </w:rPr>
            </w:pPr>
            <w:r w:rsidRPr="00E82FD2">
              <w:rPr>
                <w:b/>
                <w:noProof/>
                <w:color w:val="000000"/>
                <w:sz w:val="12"/>
                <w:szCs w:val="12"/>
              </w:rPr>
              <w:t>Kategorija regije</w:t>
            </w:r>
          </w:p>
        </w:tc>
        <w:tc>
          <w:tcPr>
            <w:tcW w:w="992" w:type="dxa"/>
            <w:vMerge w:val="restart"/>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Merska enota za kazalnik</w:t>
            </w:r>
          </w:p>
        </w:tc>
        <w:tc>
          <w:tcPr>
            <w:tcW w:w="850" w:type="dxa"/>
            <w:vMerge w:val="restart"/>
            <w:shd w:val="clear" w:color="auto" w:fill="auto"/>
          </w:tcPr>
          <w:p w:rsidR="0035331E" w:rsidRPr="00E82FD2" w:rsidRDefault="001B4BD5" w:rsidP="009D4811">
            <w:pPr>
              <w:jc w:val="center"/>
              <w:rPr>
                <w:b/>
                <w:color w:val="000000"/>
                <w:sz w:val="12"/>
                <w:szCs w:val="12"/>
                <w:lang w:val="pt-PT"/>
              </w:rPr>
            </w:pPr>
            <w:r w:rsidRPr="00E82FD2">
              <w:rPr>
                <w:b/>
                <w:noProof/>
                <w:color w:val="000000"/>
                <w:sz w:val="12"/>
                <w:szCs w:val="12"/>
                <w:lang w:val="pt-PT"/>
              </w:rPr>
              <w:t>Skupni kazalnik učinka, ki je osnova za opredelitev ciljne vrednosti</w:t>
            </w:r>
          </w:p>
        </w:tc>
        <w:tc>
          <w:tcPr>
            <w:tcW w:w="3261" w:type="dxa"/>
            <w:gridSpan w:val="3"/>
            <w:shd w:val="clear" w:color="auto" w:fill="auto"/>
          </w:tcPr>
          <w:p w:rsidR="0035331E" w:rsidRPr="00E82FD2" w:rsidRDefault="001B4BD5" w:rsidP="009D4811">
            <w:pPr>
              <w:jc w:val="center"/>
              <w:rPr>
                <w:b/>
                <w:color w:val="000000"/>
                <w:sz w:val="12"/>
                <w:szCs w:val="12"/>
                <w:lang w:val="pt-PT"/>
              </w:rPr>
            </w:pPr>
            <w:r w:rsidRPr="00E82FD2">
              <w:rPr>
                <w:b/>
                <w:noProof/>
                <w:color w:val="000000"/>
                <w:sz w:val="12"/>
                <w:szCs w:val="12"/>
              </w:rPr>
              <w:t>Izhodiščna vrednost</w:t>
            </w:r>
          </w:p>
        </w:tc>
        <w:tc>
          <w:tcPr>
            <w:tcW w:w="992" w:type="dxa"/>
            <w:vMerge w:val="restart"/>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 xml:space="preserve">Merska enota za </w:t>
            </w:r>
            <w:r w:rsidRPr="00E82FD2">
              <w:rPr>
                <w:b/>
                <w:noProof/>
                <w:color w:val="000000"/>
                <w:sz w:val="12"/>
                <w:szCs w:val="12"/>
              </w:rPr>
              <w:t>izhodiščno in ciljno vrednost</w:t>
            </w:r>
          </w:p>
        </w:tc>
        <w:tc>
          <w:tcPr>
            <w:tcW w:w="850" w:type="dxa"/>
            <w:vMerge w:val="restart"/>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Izhodiščno leto</w:t>
            </w:r>
          </w:p>
        </w:tc>
        <w:tc>
          <w:tcPr>
            <w:tcW w:w="3261" w:type="dxa"/>
            <w:gridSpan w:val="3"/>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Ciljna vrednost (za leto 2023)</w:t>
            </w:r>
          </w:p>
        </w:tc>
        <w:tc>
          <w:tcPr>
            <w:tcW w:w="1098" w:type="dxa"/>
            <w:vMerge w:val="restart"/>
            <w:shd w:val="clear" w:color="auto" w:fill="auto"/>
          </w:tcPr>
          <w:p w:rsidR="0035331E" w:rsidRPr="00E82FD2" w:rsidRDefault="001B4BD5" w:rsidP="009D4811">
            <w:pPr>
              <w:jc w:val="center"/>
              <w:rPr>
                <w:b/>
                <w:color w:val="000000"/>
                <w:sz w:val="12"/>
                <w:szCs w:val="12"/>
                <w:lang w:val="pt-PT"/>
              </w:rPr>
            </w:pPr>
            <w:r w:rsidRPr="00E82FD2">
              <w:rPr>
                <w:b/>
                <w:noProof/>
                <w:color w:val="000000"/>
                <w:sz w:val="12"/>
                <w:szCs w:val="12"/>
                <w:lang w:val="pt-PT"/>
              </w:rPr>
              <w:t>Vir podatkov</w:t>
            </w:r>
          </w:p>
        </w:tc>
        <w:tc>
          <w:tcPr>
            <w:tcW w:w="1122" w:type="dxa"/>
            <w:vMerge w:val="restart"/>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Pogostost poročanja</w:t>
            </w:r>
          </w:p>
        </w:tc>
      </w:tr>
      <w:tr w:rsidR="0054589D" w:rsidTr="00E82FD2">
        <w:trPr>
          <w:trHeight w:val="288"/>
          <w:tblHeader/>
        </w:trPr>
        <w:tc>
          <w:tcPr>
            <w:tcW w:w="709" w:type="dxa"/>
            <w:vMerge/>
            <w:shd w:val="clear" w:color="auto" w:fill="auto"/>
          </w:tcPr>
          <w:p w:rsidR="0035331E" w:rsidRPr="007B722E" w:rsidRDefault="0035331E" w:rsidP="009D4811">
            <w:pPr>
              <w:jc w:val="center"/>
              <w:rPr>
                <w:b/>
                <w:color w:val="000000"/>
                <w:sz w:val="16"/>
                <w:szCs w:val="16"/>
              </w:rPr>
            </w:pPr>
          </w:p>
        </w:tc>
        <w:tc>
          <w:tcPr>
            <w:tcW w:w="992" w:type="dxa"/>
            <w:vMerge/>
            <w:shd w:val="clear" w:color="auto" w:fill="auto"/>
          </w:tcPr>
          <w:p w:rsidR="0035331E" w:rsidRPr="007B722E" w:rsidRDefault="0035331E" w:rsidP="009D4811">
            <w:pPr>
              <w:jc w:val="center"/>
              <w:rPr>
                <w:b/>
                <w:color w:val="000000"/>
                <w:sz w:val="16"/>
                <w:szCs w:val="16"/>
              </w:rPr>
            </w:pPr>
          </w:p>
        </w:tc>
        <w:tc>
          <w:tcPr>
            <w:tcW w:w="993" w:type="dxa"/>
            <w:vMerge/>
            <w:shd w:val="clear" w:color="auto" w:fill="auto"/>
          </w:tcPr>
          <w:p w:rsidR="0035331E" w:rsidRPr="007B722E" w:rsidRDefault="0035331E" w:rsidP="009D4811">
            <w:pPr>
              <w:jc w:val="center"/>
              <w:rPr>
                <w:b/>
                <w:color w:val="000000"/>
                <w:sz w:val="16"/>
                <w:szCs w:val="16"/>
              </w:rPr>
            </w:pPr>
          </w:p>
        </w:tc>
        <w:tc>
          <w:tcPr>
            <w:tcW w:w="992" w:type="dxa"/>
            <w:vMerge/>
            <w:shd w:val="clear" w:color="auto" w:fill="auto"/>
          </w:tcPr>
          <w:p w:rsidR="0035331E" w:rsidRPr="007B722E" w:rsidRDefault="0035331E" w:rsidP="009D4811">
            <w:pPr>
              <w:jc w:val="center"/>
              <w:rPr>
                <w:b/>
                <w:color w:val="000000"/>
                <w:sz w:val="16"/>
                <w:szCs w:val="16"/>
              </w:rPr>
            </w:pPr>
          </w:p>
        </w:tc>
        <w:tc>
          <w:tcPr>
            <w:tcW w:w="850" w:type="dxa"/>
            <w:vMerge/>
            <w:shd w:val="clear" w:color="auto" w:fill="auto"/>
          </w:tcPr>
          <w:p w:rsidR="0035331E" w:rsidRPr="007B722E" w:rsidRDefault="0035331E" w:rsidP="009D4811">
            <w:pPr>
              <w:jc w:val="center"/>
              <w:rPr>
                <w:b/>
                <w:color w:val="000000"/>
                <w:sz w:val="16"/>
                <w:szCs w:val="16"/>
              </w:rPr>
            </w:pPr>
          </w:p>
        </w:tc>
        <w:tc>
          <w:tcPr>
            <w:tcW w:w="1134" w:type="dxa"/>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M</w:t>
            </w:r>
          </w:p>
        </w:tc>
        <w:tc>
          <w:tcPr>
            <w:tcW w:w="1134" w:type="dxa"/>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Ž</w:t>
            </w:r>
          </w:p>
        </w:tc>
        <w:tc>
          <w:tcPr>
            <w:tcW w:w="993" w:type="dxa"/>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Skupaj</w:t>
            </w:r>
          </w:p>
        </w:tc>
        <w:tc>
          <w:tcPr>
            <w:tcW w:w="992" w:type="dxa"/>
            <w:vMerge/>
            <w:shd w:val="clear" w:color="auto" w:fill="auto"/>
          </w:tcPr>
          <w:p w:rsidR="0035331E" w:rsidRPr="007B722E" w:rsidRDefault="0035331E" w:rsidP="009D4811">
            <w:pPr>
              <w:jc w:val="center"/>
              <w:rPr>
                <w:b/>
                <w:color w:val="000000"/>
                <w:sz w:val="16"/>
                <w:szCs w:val="16"/>
              </w:rPr>
            </w:pPr>
          </w:p>
        </w:tc>
        <w:tc>
          <w:tcPr>
            <w:tcW w:w="850" w:type="dxa"/>
            <w:vMerge/>
            <w:shd w:val="clear" w:color="auto" w:fill="auto"/>
          </w:tcPr>
          <w:p w:rsidR="0035331E" w:rsidRPr="007B722E" w:rsidRDefault="0035331E" w:rsidP="009D4811">
            <w:pPr>
              <w:jc w:val="center"/>
              <w:rPr>
                <w:b/>
                <w:color w:val="000000"/>
                <w:sz w:val="16"/>
                <w:szCs w:val="16"/>
              </w:rPr>
            </w:pPr>
          </w:p>
        </w:tc>
        <w:tc>
          <w:tcPr>
            <w:tcW w:w="1134" w:type="dxa"/>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M</w:t>
            </w:r>
          </w:p>
        </w:tc>
        <w:tc>
          <w:tcPr>
            <w:tcW w:w="1134" w:type="dxa"/>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Ž</w:t>
            </w:r>
          </w:p>
        </w:tc>
        <w:tc>
          <w:tcPr>
            <w:tcW w:w="993" w:type="dxa"/>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Skupaj</w:t>
            </w:r>
          </w:p>
        </w:tc>
        <w:tc>
          <w:tcPr>
            <w:tcW w:w="1098" w:type="dxa"/>
            <w:vMerge/>
            <w:shd w:val="clear" w:color="auto" w:fill="auto"/>
          </w:tcPr>
          <w:p w:rsidR="0035331E" w:rsidRPr="007B722E" w:rsidRDefault="0035331E" w:rsidP="009D4811">
            <w:pPr>
              <w:jc w:val="center"/>
              <w:rPr>
                <w:b/>
                <w:color w:val="000000"/>
                <w:sz w:val="16"/>
                <w:szCs w:val="16"/>
              </w:rPr>
            </w:pPr>
          </w:p>
        </w:tc>
        <w:tc>
          <w:tcPr>
            <w:tcW w:w="1122" w:type="dxa"/>
            <w:vMerge/>
            <w:shd w:val="clear" w:color="auto" w:fill="auto"/>
          </w:tcPr>
          <w:p w:rsidR="0035331E" w:rsidRPr="007B722E" w:rsidRDefault="0035331E" w:rsidP="009D4811">
            <w:pPr>
              <w:jc w:val="center"/>
              <w:rPr>
                <w:b/>
                <w:color w:val="000000"/>
                <w:sz w:val="16"/>
                <w:szCs w:val="16"/>
              </w:rPr>
            </w:pPr>
          </w:p>
        </w:tc>
      </w:tr>
      <w:tr w:rsidR="0054589D" w:rsidTr="000E794A">
        <w:trPr>
          <w:trHeight w:val="288"/>
          <w:ins w:id="4072" w:author="SFC2014" w:date="2017-12-21T09:50:00Z"/>
        </w:trPr>
        <w:tc>
          <w:tcPr>
            <w:tcW w:w="709" w:type="dxa"/>
            <w:shd w:val="clear" w:color="auto" w:fill="auto"/>
            <w:tcMar>
              <w:left w:w="57" w:type="dxa"/>
              <w:right w:w="57" w:type="dxa"/>
            </w:tcMar>
          </w:tcPr>
          <w:p w:rsidR="001E6D6F" w:rsidRPr="008B6CD2" w:rsidRDefault="001B4BD5" w:rsidP="009E2EFC">
            <w:pPr>
              <w:rPr>
                <w:ins w:id="4073" w:author="SFC2014" w:date="2017-12-21T09:50:00Z"/>
                <w:noProof/>
                <w:color w:val="000000"/>
                <w:sz w:val="8"/>
                <w:szCs w:val="8"/>
                <w:lang w:val="pt-PT"/>
              </w:rPr>
            </w:pPr>
            <w:ins w:id="4074" w:author="SFC2014" w:date="2017-12-21T09:50:00Z">
              <w:r w:rsidRPr="008B6CD2">
                <w:rPr>
                  <w:noProof/>
                  <w:color w:val="000000"/>
                  <w:sz w:val="8"/>
                  <w:szCs w:val="8"/>
                  <w:lang w:val="pt-PT"/>
                </w:rPr>
                <w:t>9.11</w:t>
              </w:r>
            </w:ins>
          </w:p>
        </w:tc>
        <w:tc>
          <w:tcPr>
            <w:tcW w:w="992" w:type="dxa"/>
            <w:shd w:val="clear" w:color="auto" w:fill="auto"/>
            <w:tcMar>
              <w:left w:w="57" w:type="dxa"/>
              <w:right w:w="57" w:type="dxa"/>
            </w:tcMar>
          </w:tcPr>
          <w:p w:rsidR="001E6D6F" w:rsidRPr="008B6CD2" w:rsidRDefault="001B4BD5" w:rsidP="009E2EFC">
            <w:pPr>
              <w:rPr>
                <w:ins w:id="4075" w:author="SFC2014" w:date="2017-12-21T09:50:00Z"/>
                <w:noProof/>
                <w:color w:val="000000"/>
                <w:sz w:val="8"/>
                <w:szCs w:val="8"/>
                <w:lang w:val="pt-PT"/>
              </w:rPr>
            </w:pPr>
            <w:ins w:id="4076" w:author="SFC2014" w:date="2017-12-21T09:50:00Z">
              <w:r w:rsidRPr="008B6CD2">
                <w:rPr>
                  <w:noProof/>
                  <w:color w:val="000000"/>
                  <w:sz w:val="8"/>
                  <w:szCs w:val="8"/>
                  <w:lang w:val="pt-PT"/>
                </w:rPr>
                <w:t>Po</w:t>
              </w:r>
              <w:r w:rsidRPr="008B6CD2">
                <w:rPr>
                  <w:noProof/>
                  <w:color w:val="000000"/>
                  <w:sz w:val="8"/>
                  <w:szCs w:val="8"/>
                  <w:lang w:val="pt-PT"/>
                </w:rPr>
                <w:t>vprečno število obravnav na koordinatorja</w:t>
              </w:r>
            </w:ins>
          </w:p>
        </w:tc>
        <w:tc>
          <w:tcPr>
            <w:tcW w:w="993" w:type="dxa"/>
            <w:shd w:val="clear" w:color="auto" w:fill="auto"/>
            <w:tcMar>
              <w:left w:w="57" w:type="dxa"/>
              <w:right w:w="57" w:type="dxa"/>
            </w:tcMar>
          </w:tcPr>
          <w:p w:rsidR="001E6D6F" w:rsidRPr="008B6CD2" w:rsidRDefault="001B4BD5" w:rsidP="009E2EFC">
            <w:pPr>
              <w:rPr>
                <w:ins w:id="4077" w:author="SFC2014" w:date="2017-12-21T09:50:00Z"/>
                <w:color w:val="000000"/>
                <w:sz w:val="8"/>
                <w:szCs w:val="8"/>
                <w:lang w:val="pt-PT"/>
              </w:rPr>
            </w:pPr>
            <w:ins w:id="4078" w:author="SFC2014" w:date="2017-12-21T09:50:00Z">
              <w:r w:rsidRPr="008B6CD2">
                <w:rPr>
                  <w:noProof/>
                  <w:color w:val="000000"/>
                  <w:sz w:val="8"/>
                  <w:szCs w:val="8"/>
                  <w:lang w:val="pt-PT"/>
                </w:rPr>
                <w:t>Manj razvite</w:t>
              </w:r>
            </w:ins>
          </w:p>
        </w:tc>
        <w:tc>
          <w:tcPr>
            <w:tcW w:w="992" w:type="dxa"/>
            <w:shd w:val="clear" w:color="auto" w:fill="auto"/>
            <w:tcMar>
              <w:left w:w="57" w:type="dxa"/>
              <w:right w:w="57" w:type="dxa"/>
            </w:tcMar>
          </w:tcPr>
          <w:p w:rsidR="001E6D6F" w:rsidRPr="008B6CD2" w:rsidRDefault="001B4BD5" w:rsidP="009E2EFC">
            <w:pPr>
              <w:rPr>
                <w:ins w:id="4079" w:author="SFC2014" w:date="2017-12-21T09:50:00Z"/>
                <w:b/>
                <w:color w:val="FF0000"/>
                <w:sz w:val="8"/>
                <w:szCs w:val="8"/>
              </w:rPr>
            </w:pPr>
            <w:ins w:id="4080" w:author="SFC2014" w:date="2017-12-21T09:50:00Z">
              <w:r w:rsidRPr="008B6CD2">
                <w:rPr>
                  <w:noProof/>
                  <w:color w:val="000000"/>
                  <w:sz w:val="8"/>
                  <w:szCs w:val="8"/>
                </w:rPr>
                <w:t>število</w:t>
              </w:r>
            </w:ins>
          </w:p>
        </w:tc>
        <w:tc>
          <w:tcPr>
            <w:tcW w:w="850" w:type="dxa"/>
            <w:shd w:val="clear" w:color="auto" w:fill="auto"/>
            <w:tcMar>
              <w:left w:w="57" w:type="dxa"/>
              <w:right w:w="57" w:type="dxa"/>
            </w:tcMar>
          </w:tcPr>
          <w:p w:rsidR="001E6D6F" w:rsidRPr="008B6CD2" w:rsidRDefault="001E6D6F" w:rsidP="009E2EFC">
            <w:pPr>
              <w:rPr>
                <w:ins w:id="4081" w:author="SFC2014" w:date="2017-12-21T09:50:00Z"/>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ins w:id="4082" w:author="SFC2014" w:date="2017-12-21T09:50:00Z"/>
                <w:b/>
                <w:color w:val="FF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ins w:id="4083" w:author="SFC2014" w:date="2017-12-21T09:50:00Z"/>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ins w:id="4084" w:author="SFC2014" w:date="2017-12-21T09:50:00Z"/>
                <w:b/>
                <w:color w:val="FF0000"/>
                <w:sz w:val="8"/>
                <w:szCs w:val="8"/>
                <w:lang w:val="pt-PT"/>
              </w:rPr>
            </w:pPr>
            <w:ins w:id="4085" w:author="SFC2014" w:date="2017-12-21T09:50:00Z">
              <w:r w:rsidRPr="008B6CD2">
                <w:rPr>
                  <w:noProof/>
                  <w:sz w:val="8"/>
                  <w:szCs w:val="8"/>
                </w:rPr>
                <w:t>250,00</w:t>
              </w:r>
              <w:r w:rsidRPr="008B6CD2">
                <w:rPr>
                  <w:color w:val="000000"/>
                  <w:sz w:val="8"/>
                  <w:szCs w:val="8"/>
                  <w:lang w:val="pt-PT"/>
                </w:rPr>
                <w:t xml:space="preserve"> </w:t>
              </w:r>
            </w:ins>
          </w:p>
        </w:tc>
        <w:tc>
          <w:tcPr>
            <w:tcW w:w="992" w:type="dxa"/>
            <w:shd w:val="clear" w:color="auto" w:fill="auto"/>
            <w:tcMar>
              <w:left w:w="57" w:type="dxa"/>
              <w:right w:w="57" w:type="dxa"/>
            </w:tcMar>
          </w:tcPr>
          <w:p w:rsidR="001E6D6F" w:rsidRPr="008B6CD2" w:rsidRDefault="001B4BD5" w:rsidP="009E2EFC">
            <w:pPr>
              <w:rPr>
                <w:ins w:id="4086" w:author="SFC2014" w:date="2017-12-21T09:50:00Z"/>
                <w:color w:val="000000"/>
                <w:sz w:val="8"/>
                <w:szCs w:val="8"/>
                <w:lang w:val="pt-PT"/>
              </w:rPr>
            </w:pPr>
            <w:ins w:id="4087" w:author="SFC2014" w:date="2017-12-21T09:50:00Z">
              <w:r w:rsidRPr="008B6CD2">
                <w:rPr>
                  <w:noProof/>
                  <w:color w:val="000000"/>
                  <w:sz w:val="8"/>
                  <w:szCs w:val="8"/>
                </w:rPr>
                <w:t>Število</w:t>
              </w:r>
            </w:ins>
          </w:p>
        </w:tc>
        <w:tc>
          <w:tcPr>
            <w:tcW w:w="850" w:type="dxa"/>
            <w:shd w:val="clear" w:color="auto" w:fill="auto"/>
            <w:tcMar>
              <w:left w:w="57" w:type="dxa"/>
              <w:right w:w="57" w:type="dxa"/>
            </w:tcMar>
          </w:tcPr>
          <w:p w:rsidR="001E6D6F" w:rsidRPr="008B6CD2" w:rsidRDefault="001B4BD5" w:rsidP="009E2EFC">
            <w:pPr>
              <w:jc w:val="center"/>
              <w:rPr>
                <w:ins w:id="4088" w:author="SFC2014" w:date="2017-12-21T09:50:00Z"/>
                <w:b/>
                <w:color w:val="FF0000"/>
                <w:sz w:val="8"/>
                <w:szCs w:val="8"/>
                <w:lang w:val="pt-PT"/>
              </w:rPr>
            </w:pPr>
            <w:ins w:id="4089" w:author="SFC2014" w:date="2017-12-21T09:50:00Z">
              <w:r w:rsidRPr="008B6CD2">
                <w:rPr>
                  <w:noProof/>
                  <w:sz w:val="8"/>
                  <w:szCs w:val="8"/>
                </w:rPr>
                <w:t>2014</w:t>
              </w:r>
            </w:ins>
          </w:p>
        </w:tc>
        <w:tc>
          <w:tcPr>
            <w:tcW w:w="1134" w:type="dxa"/>
            <w:shd w:val="clear" w:color="auto" w:fill="auto"/>
            <w:tcMar>
              <w:left w:w="57" w:type="dxa"/>
              <w:right w:w="57" w:type="dxa"/>
            </w:tcMar>
          </w:tcPr>
          <w:p w:rsidR="001E6D6F" w:rsidRPr="008B6CD2" w:rsidRDefault="001E6D6F" w:rsidP="009E2EFC">
            <w:pPr>
              <w:jc w:val="right"/>
              <w:rPr>
                <w:ins w:id="4090" w:author="SFC2014" w:date="2017-12-21T09:50:00Z"/>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ins w:id="4091" w:author="SFC2014" w:date="2017-12-21T09:50:00Z"/>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ins w:id="4092" w:author="SFC2014" w:date="2017-12-21T09:50:00Z"/>
                <w:b/>
                <w:color w:val="FF0000"/>
                <w:sz w:val="8"/>
                <w:szCs w:val="8"/>
                <w:lang w:val="pt-PT"/>
              </w:rPr>
            </w:pPr>
            <w:ins w:id="4093" w:author="SFC2014" w:date="2017-12-21T09:50:00Z">
              <w:r w:rsidRPr="008B6CD2">
                <w:rPr>
                  <w:noProof/>
                  <w:sz w:val="8"/>
                  <w:szCs w:val="8"/>
                </w:rPr>
                <w:t>160,00</w:t>
              </w:r>
            </w:ins>
          </w:p>
        </w:tc>
        <w:tc>
          <w:tcPr>
            <w:tcW w:w="1098" w:type="dxa"/>
            <w:shd w:val="clear" w:color="auto" w:fill="auto"/>
            <w:tcMar>
              <w:left w:w="57" w:type="dxa"/>
              <w:right w:w="57" w:type="dxa"/>
            </w:tcMar>
          </w:tcPr>
          <w:p w:rsidR="001E6D6F" w:rsidRPr="008B6CD2" w:rsidRDefault="001B4BD5" w:rsidP="009E2EFC">
            <w:pPr>
              <w:rPr>
                <w:ins w:id="4094" w:author="SFC2014" w:date="2017-12-21T09:50:00Z"/>
                <w:b/>
                <w:color w:val="FF0000"/>
                <w:sz w:val="8"/>
                <w:szCs w:val="8"/>
                <w:lang w:val="pt-PT"/>
              </w:rPr>
            </w:pPr>
            <w:ins w:id="4095" w:author="SFC2014" w:date="2017-12-21T09:50:00Z">
              <w:r w:rsidRPr="008B6CD2">
                <w:rPr>
                  <w:noProof/>
                  <w:sz w:val="8"/>
                  <w:szCs w:val="8"/>
                </w:rPr>
                <w:t>spremljanje</w:t>
              </w:r>
            </w:ins>
          </w:p>
        </w:tc>
        <w:tc>
          <w:tcPr>
            <w:tcW w:w="1122" w:type="dxa"/>
            <w:shd w:val="clear" w:color="auto" w:fill="auto"/>
            <w:tcMar>
              <w:left w:w="57" w:type="dxa"/>
              <w:right w:w="57" w:type="dxa"/>
            </w:tcMar>
          </w:tcPr>
          <w:p w:rsidR="001E6D6F" w:rsidRPr="008B6CD2" w:rsidRDefault="001B4BD5" w:rsidP="009E2EFC">
            <w:pPr>
              <w:pStyle w:val="Text2"/>
              <w:ind w:left="0"/>
              <w:rPr>
                <w:ins w:id="4096" w:author="SFC2014" w:date="2017-12-21T09:50:00Z"/>
                <w:b/>
                <w:color w:val="FF0000"/>
                <w:sz w:val="8"/>
                <w:szCs w:val="8"/>
                <w:lang w:val="pt-PT"/>
              </w:rPr>
            </w:pPr>
            <w:ins w:id="4097" w:author="SFC2014" w:date="2017-12-21T09:50:00Z">
              <w:r w:rsidRPr="008B6CD2">
                <w:rPr>
                  <w:noProof/>
                  <w:sz w:val="8"/>
                  <w:szCs w:val="8"/>
                </w:rPr>
                <w:t>letno</w:t>
              </w:r>
            </w:ins>
          </w:p>
        </w:tc>
      </w:tr>
      <w:tr w:rsidR="0054589D" w:rsidTr="000E794A">
        <w:trPr>
          <w:trHeight w:val="288"/>
        </w:trPr>
        <w:tc>
          <w:tcPr>
            <w:tcW w:w="709"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9.12</w:t>
            </w:r>
          </w:p>
        </w:tc>
        <w:tc>
          <w:tcPr>
            <w:tcW w:w="992"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Delež vključenih, ki ob izhodu ne bodo vključeni v institucijo</w:t>
            </w:r>
          </w:p>
        </w:tc>
        <w:tc>
          <w:tcPr>
            <w:tcW w:w="993"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lang w:val="pt-PT"/>
              </w:rPr>
              <w:t>Manj razvite</w:t>
            </w:r>
          </w:p>
        </w:tc>
        <w:tc>
          <w:tcPr>
            <w:tcW w:w="992" w:type="dxa"/>
            <w:shd w:val="clear" w:color="auto" w:fill="auto"/>
            <w:tcMar>
              <w:left w:w="57" w:type="dxa"/>
              <w:right w:w="57" w:type="dxa"/>
            </w:tcMar>
          </w:tcPr>
          <w:p w:rsidR="001E6D6F" w:rsidRPr="008B6CD2" w:rsidRDefault="001B4BD5" w:rsidP="009E2EFC">
            <w:pPr>
              <w:rPr>
                <w:b/>
                <w:color w:val="FF0000"/>
                <w:sz w:val="8"/>
                <w:szCs w:val="8"/>
              </w:rPr>
            </w:pPr>
            <w:r w:rsidRPr="008B6CD2">
              <w:rPr>
                <w:noProof/>
                <w:color w:val="000000"/>
                <w:sz w:val="8"/>
                <w:szCs w:val="8"/>
              </w:rPr>
              <w:t>%</w:t>
            </w:r>
          </w:p>
        </w:tc>
        <w:tc>
          <w:tcPr>
            <w:tcW w:w="850" w:type="dxa"/>
            <w:shd w:val="clear" w:color="auto" w:fill="auto"/>
            <w:tcMar>
              <w:left w:w="57" w:type="dxa"/>
              <w:right w:w="57" w:type="dxa"/>
            </w:tcMar>
          </w:tcPr>
          <w:p w:rsidR="001E6D6F" w:rsidRPr="008B6CD2" w:rsidRDefault="001E6D6F" w:rsidP="009E2EFC">
            <w:pPr>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b/>
                <w:color w:val="FF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90,00</w:t>
            </w:r>
            <w:r w:rsidRPr="008B6CD2">
              <w:rPr>
                <w:color w:val="000000"/>
                <w:sz w:val="8"/>
                <w:szCs w:val="8"/>
                <w:lang w:val="pt-PT"/>
              </w:rPr>
              <w:t xml:space="preserve"> </w:t>
            </w:r>
          </w:p>
        </w:tc>
        <w:tc>
          <w:tcPr>
            <w:tcW w:w="992"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rPr>
              <w:t>Razmerje (%)</w:t>
            </w:r>
          </w:p>
        </w:tc>
        <w:tc>
          <w:tcPr>
            <w:tcW w:w="850" w:type="dxa"/>
            <w:shd w:val="clear" w:color="auto" w:fill="auto"/>
            <w:tcMar>
              <w:left w:w="57" w:type="dxa"/>
              <w:right w:w="57" w:type="dxa"/>
            </w:tcMar>
          </w:tcPr>
          <w:p w:rsidR="001E6D6F" w:rsidRPr="008B6CD2" w:rsidRDefault="001B4BD5" w:rsidP="009E2EFC">
            <w:pPr>
              <w:jc w:val="center"/>
              <w:rPr>
                <w:b/>
                <w:color w:val="FF0000"/>
                <w:sz w:val="8"/>
                <w:szCs w:val="8"/>
                <w:lang w:val="pt-PT"/>
              </w:rPr>
            </w:pPr>
            <w:r w:rsidRPr="008B6CD2">
              <w:rPr>
                <w:noProof/>
                <w:sz w:val="8"/>
                <w:szCs w:val="8"/>
              </w:rPr>
              <w:t>2014</w:t>
            </w: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90,00</w:t>
            </w:r>
          </w:p>
        </w:tc>
        <w:tc>
          <w:tcPr>
            <w:tcW w:w="1098" w:type="dxa"/>
            <w:shd w:val="clear" w:color="auto" w:fill="auto"/>
            <w:tcMar>
              <w:left w:w="57" w:type="dxa"/>
              <w:right w:w="57" w:type="dxa"/>
            </w:tcMar>
          </w:tcPr>
          <w:p w:rsidR="001E6D6F" w:rsidRPr="008B6CD2" w:rsidRDefault="001B4BD5" w:rsidP="009E2EFC">
            <w:pPr>
              <w:rPr>
                <w:b/>
                <w:color w:val="FF0000"/>
                <w:sz w:val="8"/>
                <w:szCs w:val="8"/>
                <w:lang w:val="pt-PT"/>
              </w:rPr>
            </w:pPr>
            <w:r w:rsidRPr="008B6CD2">
              <w:rPr>
                <w:noProof/>
                <w:sz w:val="8"/>
                <w:szCs w:val="8"/>
              </w:rPr>
              <w:t>spremljanje</w:t>
            </w:r>
          </w:p>
        </w:tc>
        <w:tc>
          <w:tcPr>
            <w:tcW w:w="1122" w:type="dxa"/>
            <w:shd w:val="clear" w:color="auto" w:fill="auto"/>
            <w:tcMar>
              <w:left w:w="57" w:type="dxa"/>
              <w:right w:w="57" w:type="dxa"/>
            </w:tcMar>
          </w:tcPr>
          <w:p w:rsidR="001E6D6F" w:rsidRPr="008B6CD2" w:rsidRDefault="001B4BD5" w:rsidP="009E2EFC">
            <w:pPr>
              <w:pStyle w:val="Text2"/>
              <w:ind w:left="0"/>
              <w:rPr>
                <w:b/>
                <w:color w:val="FF0000"/>
                <w:sz w:val="8"/>
                <w:szCs w:val="8"/>
                <w:lang w:val="pt-PT"/>
              </w:rPr>
            </w:pPr>
            <w:r w:rsidRPr="008B6CD2">
              <w:rPr>
                <w:noProof/>
                <w:sz w:val="8"/>
                <w:szCs w:val="8"/>
              </w:rPr>
              <w:t>letno</w:t>
            </w:r>
          </w:p>
        </w:tc>
      </w:tr>
      <w:tr w:rsidR="0054589D" w:rsidTr="000E794A">
        <w:trPr>
          <w:trHeight w:val="288"/>
        </w:trPr>
        <w:tc>
          <w:tcPr>
            <w:tcW w:w="709"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9.13</w:t>
            </w:r>
          </w:p>
        </w:tc>
        <w:tc>
          <w:tcPr>
            <w:tcW w:w="992"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Delež vključenih starejših, ki ob izhodu ne bodo vključeni v institucijo</w:t>
            </w:r>
          </w:p>
        </w:tc>
        <w:tc>
          <w:tcPr>
            <w:tcW w:w="993"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lang w:val="pt-PT"/>
              </w:rPr>
              <w:t>Manj razvite</w:t>
            </w:r>
          </w:p>
        </w:tc>
        <w:tc>
          <w:tcPr>
            <w:tcW w:w="992" w:type="dxa"/>
            <w:shd w:val="clear" w:color="auto" w:fill="auto"/>
            <w:tcMar>
              <w:left w:w="57" w:type="dxa"/>
              <w:right w:w="57" w:type="dxa"/>
            </w:tcMar>
          </w:tcPr>
          <w:p w:rsidR="001E6D6F" w:rsidRPr="008B6CD2" w:rsidRDefault="001B4BD5" w:rsidP="009E2EFC">
            <w:pPr>
              <w:rPr>
                <w:b/>
                <w:color w:val="FF0000"/>
                <w:sz w:val="8"/>
                <w:szCs w:val="8"/>
              </w:rPr>
            </w:pPr>
            <w:r w:rsidRPr="008B6CD2">
              <w:rPr>
                <w:noProof/>
                <w:color w:val="000000"/>
                <w:sz w:val="8"/>
                <w:szCs w:val="8"/>
              </w:rPr>
              <w:t>%</w:t>
            </w:r>
          </w:p>
        </w:tc>
        <w:tc>
          <w:tcPr>
            <w:tcW w:w="850" w:type="dxa"/>
            <w:shd w:val="clear" w:color="auto" w:fill="auto"/>
            <w:tcMar>
              <w:left w:w="57" w:type="dxa"/>
              <w:right w:w="57" w:type="dxa"/>
            </w:tcMar>
          </w:tcPr>
          <w:p w:rsidR="001E6D6F" w:rsidRPr="008B6CD2" w:rsidRDefault="001E6D6F" w:rsidP="009E2EFC">
            <w:pPr>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b/>
                <w:color w:val="FF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85,00</w:t>
            </w:r>
            <w:r w:rsidRPr="008B6CD2">
              <w:rPr>
                <w:color w:val="000000"/>
                <w:sz w:val="8"/>
                <w:szCs w:val="8"/>
                <w:lang w:val="pt-PT"/>
              </w:rPr>
              <w:t xml:space="preserve"> </w:t>
            </w:r>
          </w:p>
        </w:tc>
        <w:tc>
          <w:tcPr>
            <w:tcW w:w="992"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rPr>
              <w:t>Razmerje (%)</w:t>
            </w:r>
          </w:p>
        </w:tc>
        <w:tc>
          <w:tcPr>
            <w:tcW w:w="850" w:type="dxa"/>
            <w:shd w:val="clear" w:color="auto" w:fill="auto"/>
            <w:tcMar>
              <w:left w:w="57" w:type="dxa"/>
              <w:right w:w="57" w:type="dxa"/>
            </w:tcMar>
          </w:tcPr>
          <w:p w:rsidR="001E6D6F" w:rsidRPr="008B6CD2" w:rsidRDefault="001B4BD5" w:rsidP="009E2EFC">
            <w:pPr>
              <w:jc w:val="center"/>
              <w:rPr>
                <w:b/>
                <w:color w:val="FF0000"/>
                <w:sz w:val="8"/>
                <w:szCs w:val="8"/>
                <w:lang w:val="pt-PT"/>
              </w:rPr>
            </w:pPr>
            <w:r w:rsidRPr="008B6CD2">
              <w:rPr>
                <w:noProof/>
                <w:sz w:val="8"/>
                <w:szCs w:val="8"/>
              </w:rPr>
              <w:t>2014</w:t>
            </w: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85,00</w:t>
            </w:r>
          </w:p>
        </w:tc>
        <w:tc>
          <w:tcPr>
            <w:tcW w:w="1098" w:type="dxa"/>
            <w:shd w:val="clear" w:color="auto" w:fill="auto"/>
            <w:tcMar>
              <w:left w:w="57" w:type="dxa"/>
              <w:right w:w="57" w:type="dxa"/>
            </w:tcMar>
          </w:tcPr>
          <w:p w:rsidR="001E6D6F" w:rsidRPr="008B6CD2" w:rsidRDefault="001B4BD5" w:rsidP="009E2EFC">
            <w:pPr>
              <w:rPr>
                <w:b/>
                <w:color w:val="FF0000"/>
                <w:sz w:val="8"/>
                <w:szCs w:val="8"/>
                <w:lang w:val="pt-PT"/>
              </w:rPr>
            </w:pPr>
            <w:r w:rsidRPr="008B6CD2">
              <w:rPr>
                <w:noProof/>
                <w:sz w:val="8"/>
                <w:szCs w:val="8"/>
              </w:rPr>
              <w:t>spremljanje</w:t>
            </w:r>
          </w:p>
        </w:tc>
        <w:tc>
          <w:tcPr>
            <w:tcW w:w="1122" w:type="dxa"/>
            <w:shd w:val="clear" w:color="auto" w:fill="auto"/>
            <w:tcMar>
              <w:left w:w="57" w:type="dxa"/>
              <w:right w:w="57" w:type="dxa"/>
            </w:tcMar>
          </w:tcPr>
          <w:p w:rsidR="001E6D6F" w:rsidRPr="008B6CD2" w:rsidRDefault="001B4BD5" w:rsidP="009E2EFC">
            <w:pPr>
              <w:pStyle w:val="Text2"/>
              <w:ind w:left="0"/>
              <w:rPr>
                <w:b/>
                <w:color w:val="FF0000"/>
                <w:sz w:val="8"/>
                <w:szCs w:val="8"/>
                <w:lang w:val="pt-PT"/>
              </w:rPr>
            </w:pPr>
            <w:r w:rsidRPr="008B6CD2">
              <w:rPr>
                <w:noProof/>
                <w:sz w:val="8"/>
                <w:szCs w:val="8"/>
              </w:rPr>
              <w:t>letno</w:t>
            </w:r>
          </w:p>
        </w:tc>
      </w:tr>
      <w:tr w:rsidR="0054589D" w:rsidTr="000E794A">
        <w:trPr>
          <w:trHeight w:val="288"/>
        </w:trPr>
        <w:tc>
          <w:tcPr>
            <w:tcW w:w="709"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9.14</w:t>
            </w:r>
          </w:p>
        </w:tc>
        <w:tc>
          <w:tcPr>
            <w:tcW w:w="992"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Delež vključenih odraslih in otrok, ki ob izhodu ne bodo vključeni v institucijo</w:t>
            </w:r>
          </w:p>
        </w:tc>
        <w:tc>
          <w:tcPr>
            <w:tcW w:w="993"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lang w:val="pt-PT"/>
              </w:rPr>
              <w:t>Manj razvite</w:t>
            </w:r>
          </w:p>
        </w:tc>
        <w:tc>
          <w:tcPr>
            <w:tcW w:w="992" w:type="dxa"/>
            <w:shd w:val="clear" w:color="auto" w:fill="auto"/>
            <w:tcMar>
              <w:left w:w="57" w:type="dxa"/>
              <w:right w:w="57" w:type="dxa"/>
            </w:tcMar>
          </w:tcPr>
          <w:p w:rsidR="001E6D6F" w:rsidRPr="008B6CD2" w:rsidRDefault="001B4BD5" w:rsidP="009E2EFC">
            <w:pPr>
              <w:rPr>
                <w:b/>
                <w:color w:val="FF0000"/>
                <w:sz w:val="8"/>
                <w:szCs w:val="8"/>
              </w:rPr>
            </w:pPr>
            <w:r w:rsidRPr="008B6CD2">
              <w:rPr>
                <w:noProof/>
                <w:color w:val="000000"/>
                <w:sz w:val="8"/>
                <w:szCs w:val="8"/>
              </w:rPr>
              <w:t>%</w:t>
            </w:r>
          </w:p>
        </w:tc>
        <w:tc>
          <w:tcPr>
            <w:tcW w:w="850" w:type="dxa"/>
            <w:shd w:val="clear" w:color="auto" w:fill="auto"/>
            <w:tcMar>
              <w:left w:w="57" w:type="dxa"/>
              <w:right w:w="57" w:type="dxa"/>
            </w:tcMar>
          </w:tcPr>
          <w:p w:rsidR="001E6D6F" w:rsidRPr="008B6CD2" w:rsidRDefault="001E6D6F" w:rsidP="009E2EFC">
            <w:pPr>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b/>
                <w:color w:val="FF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100,00</w:t>
            </w:r>
            <w:r w:rsidRPr="008B6CD2">
              <w:rPr>
                <w:color w:val="000000"/>
                <w:sz w:val="8"/>
                <w:szCs w:val="8"/>
                <w:lang w:val="pt-PT"/>
              </w:rPr>
              <w:t xml:space="preserve"> </w:t>
            </w:r>
          </w:p>
        </w:tc>
        <w:tc>
          <w:tcPr>
            <w:tcW w:w="992"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rPr>
              <w:t>Razmerje (%)</w:t>
            </w:r>
          </w:p>
        </w:tc>
        <w:tc>
          <w:tcPr>
            <w:tcW w:w="850" w:type="dxa"/>
            <w:shd w:val="clear" w:color="auto" w:fill="auto"/>
            <w:tcMar>
              <w:left w:w="57" w:type="dxa"/>
              <w:right w:w="57" w:type="dxa"/>
            </w:tcMar>
          </w:tcPr>
          <w:p w:rsidR="001E6D6F" w:rsidRPr="008B6CD2" w:rsidRDefault="001B4BD5" w:rsidP="009E2EFC">
            <w:pPr>
              <w:jc w:val="center"/>
              <w:rPr>
                <w:b/>
                <w:color w:val="FF0000"/>
                <w:sz w:val="8"/>
                <w:szCs w:val="8"/>
                <w:lang w:val="pt-PT"/>
              </w:rPr>
            </w:pPr>
            <w:r w:rsidRPr="008B6CD2">
              <w:rPr>
                <w:noProof/>
                <w:sz w:val="8"/>
                <w:szCs w:val="8"/>
              </w:rPr>
              <w:t>2014</w:t>
            </w: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100,00</w:t>
            </w:r>
          </w:p>
        </w:tc>
        <w:tc>
          <w:tcPr>
            <w:tcW w:w="1098" w:type="dxa"/>
            <w:shd w:val="clear" w:color="auto" w:fill="auto"/>
            <w:tcMar>
              <w:left w:w="57" w:type="dxa"/>
              <w:right w:w="57" w:type="dxa"/>
            </w:tcMar>
          </w:tcPr>
          <w:p w:rsidR="001E6D6F" w:rsidRPr="008B6CD2" w:rsidRDefault="001B4BD5" w:rsidP="009E2EFC">
            <w:pPr>
              <w:rPr>
                <w:b/>
                <w:color w:val="FF0000"/>
                <w:sz w:val="8"/>
                <w:szCs w:val="8"/>
                <w:lang w:val="pt-PT"/>
              </w:rPr>
            </w:pPr>
            <w:r w:rsidRPr="008B6CD2">
              <w:rPr>
                <w:noProof/>
                <w:sz w:val="8"/>
                <w:szCs w:val="8"/>
              </w:rPr>
              <w:t>spremljanje</w:t>
            </w:r>
          </w:p>
        </w:tc>
        <w:tc>
          <w:tcPr>
            <w:tcW w:w="1122" w:type="dxa"/>
            <w:shd w:val="clear" w:color="auto" w:fill="auto"/>
            <w:tcMar>
              <w:left w:w="57" w:type="dxa"/>
              <w:right w:w="57" w:type="dxa"/>
            </w:tcMar>
          </w:tcPr>
          <w:p w:rsidR="001E6D6F" w:rsidRPr="008B6CD2" w:rsidRDefault="001B4BD5" w:rsidP="009E2EFC">
            <w:pPr>
              <w:pStyle w:val="Text2"/>
              <w:ind w:left="0"/>
              <w:rPr>
                <w:b/>
                <w:color w:val="FF0000"/>
                <w:sz w:val="8"/>
                <w:szCs w:val="8"/>
                <w:lang w:val="pt-PT"/>
              </w:rPr>
            </w:pPr>
            <w:r w:rsidRPr="008B6CD2">
              <w:rPr>
                <w:noProof/>
                <w:sz w:val="8"/>
                <w:szCs w:val="8"/>
              </w:rPr>
              <w:t>letno</w:t>
            </w:r>
          </w:p>
        </w:tc>
      </w:tr>
      <w:tr w:rsidR="0054589D" w:rsidTr="000E794A">
        <w:trPr>
          <w:trHeight w:val="288"/>
          <w:del w:id="4098" w:author="SFC2014" w:date="2017-12-21T09:50:00Z"/>
        </w:trPr>
        <w:tc>
          <w:tcPr>
            <w:tcW w:w="709" w:type="dxa"/>
            <w:shd w:val="clear" w:color="auto" w:fill="auto"/>
            <w:tcMar>
              <w:left w:w="57" w:type="dxa"/>
              <w:right w:w="57" w:type="dxa"/>
            </w:tcMar>
          </w:tcPr>
          <w:p w:rsidR="001E6D6F" w:rsidRPr="008B6CD2" w:rsidRDefault="001B4BD5" w:rsidP="009E2EFC">
            <w:pPr>
              <w:rPr>
                <w:del w:id="4099" w:author="SFC2014" w:date="2017-12-21T09:50:00Z"/>
                <w:noProof/>
                <w:color w:val="000000"/>
                <w:sz w:val="8"/>
                <w:szCs w:val="8"/>
                <w:lang w:val="pt-PT"/>
              </w:rPr>
            </w:pPr>
            <w:del w:id="4100" w:author="SFC2014" w:date="2017-12-21T09:50:00Z">
              <w:r w:rsidRPr="008B6CD2">
                <w:rPr>
                  <w:noProof/>
                  <w:color w:val="000000"/>
                  <w:sz w:val="8"/>
                  <w:szCs w:val="8"/>
                  <w:lang w:val="pt-PT"/>
                </w:rPr>
                <w:delText>9.11</w:delText>
              </w:r>
            </w:del>
          </w:p>
        </w:tc>
        <w:tc>
          <w:tcPr>
            <w:tcW w:w="992" w:type="dxa"/>
            <w:shd w:val="clear" w:color="auto" w:fill="auto"/>
            <w:tcMar>
              <w:left w:w="57" w:type="dxa"/>
              <w:right w:w="57" w:type="dxa"/>
            </w:tcMar>
          </w:tcPr>
          <w:p w:rsidR="001E6D6F" w:rsidRPr="008B6CD2" w:rsidRDefault="001B4BD5" w:rsidP="009E2EFC">
            <w:pPr>
              <w:rPr>
                <w:del w:id="4101" w:author="SFC2014" w:date="2017-12-21T09:50:00Z"/>
                <w:noProof/>
                <w:color w:val="000000"/>
                <w:sz w:val="8"/>
                <w:szCs w:val="8"/>
                <w:lang w:val="pt-PT"/>
              </w:rPr>
            </w:pPr>
            <w:del w:id="4102" w:author="SFC2014" w:date="2017-12-21T09:50:00Z">
              <w:r w:rsidRPr="008B6CD2">
                <w:rPr>
                  <w:noProof/>
                  <w:color w:val="000000"/>
                  <w:sz w:val="8"/>
                  <w:szCs w:val="8"/>
                  <w:lang w:val="pt-PT"/>
                </w:rPr>
                <w:delText>Povprečno število obravnav na koordinatorja</w:delText>
              </w:r>
            </w:del>
          </w:p>
        </w:tc>
        <w:tc>
          <w:tcPr>
            <w:tcW w:w="993" w:type="dxa"/>
            <w:shd w:val="clear" w:color="auto" w:fill="auto"/>
            <w:tcMar>
              <w:left w:w="57" w:type="dxa"/>
              <w:right w:w="57" w:type="dxa"/>
            </w:tcMar>
          </w:tcPr>
          <w:p w:rsidR="001E6D6F" w:rsidRPr="008B6CD2" w:rsidRDefault="001B4BD5" w:rsidP="009E2EFC">
            <w:pPr>
              <w:rPr>
                <w:del w:id="4103" w:author="SFC2014" w:date="2017-12-21T09:50:00Z"/>
                <w:color w:val="000000"/>
                <w:sz w:val="8"/>
                <w:szCs w:val="8"/>
                <w:lang w:val="pt-PT"/>
              </w:rPr>
            </w:pPr>
            <w:del w:id="4104" w:author="SFC2014" w:date="2017-12-21T09:50:00Z">
              <w:r w:rsidRPr="008B6CD2">
                <w:rPr>
                  <w:noProof/>
                  <w:color w:val="000000"/>
                  <w:sz w:val="8"/>
                  <w:szCs w:val="8"/>
                  <w:lang w:val="pt-PT"/>
                </w:rPr>
                <w:delText>Manj razvite</w:delText>
              </w:r>
            </w:del>
          </w:p>
        </w:tc>
        <w:tc>
          <w:tcPr>
            <w:tcW w:w="992" w:type="dxa"/>
            <w:shd w:val="clear" w:color="auto" w:fill="auto"/>
            <w:tcMar>
              <w:left w:w="57" w:type="dxa"/>
              <w:right w:w="57" w:type="dxa"/>
            </w:tcMar>
          </w:tcPr>
          <w:p w:rsidR="001E6D6F" w:rsidRPr="008B6CD2" w:rsidRDefault="001B4BD5" w:rsidP="009E2EFC">
            <w:pPr>
              <w:rPr>
                <w:del w:id="4105" w:author="SFC2014" w:date="2017-12-21T09:50:00Z"/>
                <w:b/>
                <w:color w:val="FF0000"/>
                <w:sz w:val="8"/>
                <w:szCs w:val="8"/>
              </w:rPr>
            </w:pPr>
            <w:del w:id="4106" w:author="SFC2014" w:date="2017-12-21T09:50:00Z">
              <w:r w:rsidRPr="008B6CD2">
                <w:rPr>
                  <w:noProof/>
                  <w:color w:val="000000"/>
                  <w:sz w:val="8"/>
                  <w:szCs w:val="8"/>
                </w:rPr>
                <w:delText>število</w:delText>
              </w:r>
            </w:del>
          </w:p>
        </w:tc>
        <w:tc>
          <w:tcPr>
            <w:tcW w:w="850" w:type="dxa"/>
            <w:shd w:val="clear" w:color="auto" w:fill="auto"/>
            <w:tcMar>
              <w:left w:w="57" w:type="dxa"/>
              <w:right w:w="57" w:type="dxa"/>
            </w:tcMar>
          </w:tcPr>
          <w:p w:rsidR="001E6D6F" w:rsidRPr="008B6CD2" w:rsidRDefault="001E6D6F" w:rsidP="009E2EFC">
            <w:pPr>
              <w:rPr>
                <w:del w:id="4107" w:author="SFC2014" w:date="2017-12-21T09:50:00Z"/>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del w:id="4108" w:author="SFC2014" w:date="2017-12-21T09:50:00Z"/>
                <w:b/>
                <w:color w:val="FF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del w:id="4109" w:author="SFC2014" w:date="2017-12-21T09:50:00Z"/>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del w:id="4110" w:author="SFC2014" w:date="2017-12-21T09:50:00Z"/>
                <w:b/>
                <w:color w:val="FF0000"/>
                <w:sz w:val="8"/>
                <w:szCs w:val="8"/>
                <w:lang w:val="pt-PT"/>
              </w:rPr>
            </w:pPr>
            <w:del w:id="4111" w:author="SFC2014" w:date="2017-12-21T09:50:00Z">
              <w:r w:rsidRPr="008B6CD2">
                <w:rPr>
                  <w:noProof/>
                  <w:sz w:val="8"/>
                  <w:szCs w:val="8"/>
                </w:rPr>
                <w:delText>250,00</w:delText>
              </w:r>
              <w:r w:rsidRPr="008B6CD2">
                <w:rPr>
                  <w:color w:val="000000"/>
                  <w:sz w:val="8"/>
                  <w:szCs w:val="8"/>
                  <w:lang w:val="pt-PT"/>
                </w:rPr>
                <w:delText xml:space="preserve"> </w:delText>
              </w:r>
            </w:del>
          </w:p>
        </w:tc>
        <w:tc>
          <w:tcPr>
            <w:tcW w:w="992" w:type="dxa"/>
            <w:shd w:val="clear" w:color="auto" w:fill="auto"/>
            <w:tcMar>
              <w:left w:w="57" w:type="dxa"/>
              <w:right w:w="57" w:type="dxa"/>
            </w:tcMar>
          </w:tcPr>
          <w:p w:rsidR="001E6D6F" w:rsidRPr="008B6CD2" w:rsidRDefault="001B4BD5" w:rsidP="009E2EFC">
            <w:pPr>
              <w:rPr>
                <w:del w:id="4112" w:author="SFC2014" w:date="2017-12-21T09:50:00Z"/>
                <w:color w:val="000000"/>
                <w:sz w:val="8"/>
                <w:szCs w:val="8"/>
                <w:lang w:val="pt-PT"/>
              </w:rPr>
            </w:pPr>
            <w:del w:id="4113" w:author="SFC2014" w:date="2017-12-21T09:50:00Z">
              <w:r w:rsidRPr="008B6CD2">
                <w:rPr>
                  <w:noProof/>
                  <w:color w:val="000000"/>
                  <w:sz w:val="8"/>
                  <w:szCs w:val="8"/>
                </w:rPr>
                <w:delText>Razmerje (%)</w:delText>
              </w:r>
            </w:del>
          </w:p>
        </w:tc>
        <w:tc>
          <w:tcPr>
            <w:tcW w:w="850" w:type="dxa"/>
            <w:shd w:val="clear" w:color="auto" w:fill="auto"/>
            <w:tcMar>
              <w:left w:w="57" w:type="dxa"/>
              <w:right w:w="57" w:type="dxa"/>
            </w:tcMar>
          </w:tcPr>
          <w:p w:rsidR="001E6D6F" w:rsidRPr="008B6CD2" w:rsidRDefault="001B4BD5" w:rsidP="009E2EFC">
            <w:pPr>
              <w:jc w:val="center"/>
              <w:rPr>
                <w:del w:id="4114" w:author="SFC2014" w:date="2017-12-21T09:50:00Z"/>
                <w:b/>
                <w:color w:val="FF0000"/>
                <w:sz w:val="8"/>
                <w:szCs w:val="8"/>
                <w:lang w:val="pt-PT"/>
              </w:rPr>
            </w:pPr>
            <w:del w:id="4115" w:author="SFC2014" w:date="2017-12-21T09:50:00Z">
              <w:r w:rsidRPr="008B6CD2">
                <w:rPr>
                  <w:noProof/>
                  <w:sz w:val="8"/>
                  <w:szCs w:val="8"/>
                </w:rPr>
                <w:delText>2014</w:delText>
              </w:r>
            </w:del>
          </w:p>
        </w:tc>
        <w:tc>
          <w:tcPr>
            <w:tcW w:w="1134" w:type="dxa"/>
            <w:shd w:val="clear" w:color="auto" w:fill="auto"/>
            <w:tcMar>
              <w:left w:w="57" w:type="dxa"/>
              <w:right w:w="57" w:type="dxa"/>
            </w:tcMar>
          </w:tcPr>
          <w:p w:rsidR="001E6D6F" w:rsidRPr="008B6CD2" w:rsidRDefault="001E6D6F" w:rsidP="009E2EFC">
            <w:pPr>
              <w:jc w:val="right"/>
              <w:rPr>
                <w:del w:id="4116" w:author="SFC2014" w:date="2017-12-21T09:50:00Z"/>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del w:id="4117" w:author="SFC2014" w:date="2017-12-21T09:50:00Z"/>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del w:id="4118" w:author="SFC2014" w:date="2017-12-21T09:50:00Z"/>
                <w:b/>
                <w:color w:val="FF0000"/>
                <w:sz w:val="8"/>
                <w:szCs w:val="8"/>
                <w:lang w:val="pt-PT"/>
              </w:rPr>
            </w:pPr>
            <w:del w:id="4119" w:author="SFC2014" w:date="2017-12-21T09:50:00Z">
              <w:r w:rsidRPr="008B6CD2">
                <w:rPr>
                  <w:noProof/>
                  <w:sz w:val="8"/>
                  <w:szCs w:val="8"/>
                </w:rPr>
                <w:delText>160,00</w:delText>
              </w:r>
            </w:del>
          </w:p>
        </w:tc>
        <w:tc>
          <w:tcPr>
            <w:tcW w:w="1098" w:type="dxa"/>
            <w:shd w:val="clear" w:color="auto" w:fill="auto"/>
            <w:tcMar>
              <w:left w:w="57" w:type="dxa"/>
              <w:right w:w="57" w:type="dxa"/>
            </w:tcMar>
          </w:tcPr>
          <w:p w:rsidR="001E6D6F" w:rsidRPr="008B6CD2" w:rsidRDefault="001B4BD5" w:rsidP="009E2EFC">
            <w:pPr>
              <w:rPr>
                <w:del w:id="4120" w:author="SFC2014" w:date="2017-12-21T09:50:00Z"/>
                <w:b/>
                <w:color w:val="FF0000"/>
                <w:sz w:val="8"/>
                <w:szCs w:val="8"/>
                <w:lang w:val="pt-PT"/>
              </w:rPr>
            </w:pPr>
            <w:del w:id="4121" w:author="SFC2014" w:date="2017-12-21T09:50:00Z">
              <w:r w:rsidRPr="008B6CD2">
                <w:rPr>
                  <w:noProof/>
                  <w:sz w:val="8"/>
                  <w:szCs w:val="8"/>
                </w:rPr>
                <w:delText>spremljanje</w:delText>
              </w:r>
            </w:del>
          </w:p>
        </w:tc>
        <w:tc>
          <w:tcPr>
            <w:tcW w:w="1122" w:type="dxa"/>
            <w:shd w:val="clear" w:color="auto" w:fill="auto"/>
            <w:tcMar>
              <w:left w:w="57" w:type="dxa"/>
              <w:right w:w="57" w:type="dxa"/>
            </w:tcMar>
          </w:tcPr>
          <w:p w:rsidR="001E6D6F" w:rsidRPr="008B6CD2" w:rsidRDefault="001B4BD5" w:rsidP="009E2EFC">
            <w:pPr>
              <w:pStyle w:val="Text2"/>
              <w:ind w:left="0"/>
              <w:rPr>
                <w:del w:id="4122" w:author="SFC2014" w:date="2017-12-21T09:50:00Z"/>
                <w:b/>
                <w:color w:val="FF0000"/>
                <w:sz w:val="8"/>
                <w:szCs w:val="8"/>
                <w:lang w:val="pt-PT"/>
              </w:rPr>
            </w:pPr>
            <w:del w:id="4123" w:author="SFC2014" w:date="2017-12-21T09:50:00Z">
              <w:r w:rsidRPr="008B6CD2">
                <w:rPr>
                  <w:noProof/>
                  <w:sz w:val="8"/>
                  <w:szCs w:val="8"/>
                </w:rPr>
                <w:delText>letno</w:delText>
              </w:r>
            </w:del>
          </w:p>
        </w:tc>
      </w:tr>
      <w:tr w:rsidR="0054589D" w:rsidTr="000E794A">
        <w:trPr>
          <w:trHeight w:val="288"/>
        </w:trPr>
        <w:tc>
          <w:tcPr>
            <w:tcW w:w="709"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9.12</w:t>
            </w:r>
          </w:p>
        </w:tc>
        <w:tc>
          <w:tcPr>
            <w:tcW w:w="992"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Delež vključenih, ki ob izhodu ne bodo vključeni v institucijo</w:t>
            </w:r>
          </w:p>
        </w:tc>
        <w:tc>
          <w:tcPr>
            <w:tcW w:w="993"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lang w:val="pt-PT"/>
              </w:rPr>
              <w:t xml:space="preserve">Bolj </w:t>
            </w:r>
            <w:r w:rsidRPr="008B6CD2">
              <w:rPr>
                <w:noProof/>
                <w:color w:val="000000"/>
                <w:sz w:val="8"/>
                <w:szCs w:val="8"/>
                <w:lang w:val="pt-PT"/>
              </w:rPr>
              <w:t>razvite</w:t>
            </w:r>
          </w:p>
        </w:tc>
        <w:tc>
          <w:tcPr>
            <w:tcW w:w="992" w:type="dxa"/>
            <w:shd w:val="clear" w:color="auto" w:fill="auto"/>
            <w:tcMar>
              <w:left w:w="57" w:type="dxa"/>
              <w:right w:w="57" w:type="dxa"/>
            </w:tcMar>
          </w:tcPr>
          <w:p w:rsidR="001E6D6F" w:rsidRPr="008B6CD2" w:rsidRDefault="001B4BD5" w:rsidP="009E2EFC">
            <w:pPr>
              <w:rPr>
                <w:b/>
                <w:color w:val="FF0000"/>
                <w:sz w:val="8"/>
                <w:szCs w:val="8"/>
              </w:rPr>
            </w:pPr>
            <w:r w:rsidRPr="008B6CD2">
              <w:rPr>
                <w:noProof/>
                <w:color w:val="000000"/>
                <w:sz w:val="8"/>
                <w:szCs w:val="8"/>
              </w:rPr>
              <w:t>%</w:t>
            </w:r>
          </w:p>
        </w:tc>
        <w:tc>
          <w:tcPr>
            <w:tcW w:w="850" w:type="dxa"/>
            <w:shd w:val="clear" w:color="auto" w:fill="auto"/>
            <w:tcMar>
              <w:left w:w="57" w:type="dxa"/>
              <w:right w:w="57" w:type="dxa"/>
            </w:tcMar>
          </w:tcPr>
          <w:p w:rsidR="001E6D6F" w:rsidRPr="008B6CD2" w:rsidRDefault="001E6D6F" w:rsidP="009E2EFC">
            <w:pPr>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b/>
                <w:color w:val="FF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90,00</w:t>
            </w:r>
            <w:r w:rsidRPr="008B6CD2">
              <w:rPr>
                <w:color w:val="000000"/>
                <w:sz w:val="8"/>
                <w:szCs w:val="8"/>
                <w:lang w:val="pt-PT"/>
              </w:rPr>
              <w:t xml:space="preserve"> </w:t>
            </w:r>
          </w:p>
        </w:tc>
        <w:tc>
          <w:tcPr>
            <w:tcW w:w="992"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rPr>
              <w:t>Razmerje (%)</w:t>
            </w:r>
          </w:p>
        </w:tc>
        <w:tc>
          <w:tcPr>
            <w:tcW w:w="850" w:type="dxa"/>
            <w:shd w:val="clear" w:color="auto" w:fill="auto"/>
            <w:tcMar>
              <w:left w:w="57" w:type="dxa"/>
              <w:right w:w="57" w:type="dxa"/>
            </w:tcMar>
          </w:tcPr>
          <w:p w:rsidR="001E6D6F" w:rsidRPr="008B6CD2" w:rsidRDefault="001B4BD5" w:rsidP="009E2EFC">
            <w:pPr>
              <w:jc w:val="center"/>
              <w:rPr>
                <w:b/>
                <w:color w:val="FF0000"/>
                <w:sz w:val="8"/>
                <w:szCs w:val="8"/>
                <w:lang w:val="pt-PT"/>
              </w:rPr>
            </w:pPr>
            <w:r w:rsidRPr="008B6CD2">
              <w:rPr>
                <w:noProof/>
                <w:sz w:val="8"/>
                <w:szCs w:val="8"/>
              </w:rPr>
              <w:t>2014</w:t>
            </w: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90,00</w:t>
            </w:r>
          </w:p>
        </w:tc>
        <w:tc>
          <w:tcPr>
            <w:tcW w:w="1098" w:type="dxa"/>
            <w:shd w:val="clear" w:color="auto" w:fill="auto"/>
            <w:tcMar>
              <w:left w:w="57" w:type="dxa"/>
              <w:right w:w="57" w:type="dxa"/>
            </w:tcMar>
          </w:tcPr>
          <w:p w:rsidR="001E6D6F" w:rsidRPr="008B6CD2" w:rsidRDefault="001B4BD5" w:rsidP="009E2EFC">
            <w:pPr>
              <w:rPr>
                <w:b/>
                <w:color w:val="FF0000"/>
                <w:sz w:val="8"/>
                <w:szCs w:val="8"/>
                <w:lang w:val="pt-PT"/>
              </w:rPr>
            </w:pPr>
            <w:r w:rsidRPr="008B6CD2">
              <w:rPr>
                <w:noProof/>
                <w:sz w:val="8"/>
                <w:szCs w:val="8"/>
              </w:rPr>
              <w:t>spremljanje</w:t>
            </w:r>
          </w:p>
        </w:tc>
        <w:tc>
          <w:tcPr>
            <w:tcW w:w="1122" w:type="dxa"/>
            <w:shd w:val="clear" w:color="auto" w:fill="auto"/>
            <w:tcMar>
              <w:left w:w="57" w:type="dxa"/>
              <w:right w:w="57" w:type="dxa"/>
            </w:tcMar>
          </w:tcPr>
          <w:p w:rsidR="001E6D6F" w:rsidRPr="008B6CD2" w:rsidRDefault="001B4BD5" w:rsidP="009E2EFC">
            <w:pPr>
              <w:pStyle w:val="Text2"/>
              <w:ind w:left="0"/>
              <w:rPr>
                <w:b/>
                <w:color w:val="FF0000"/>
                <w:sz w:val="8"/>
                <w:szCs w:val="8"/>
                <w:lang w:val="pt-PT"/>
              </w:rPr>
            </w:pPr>
            <w:r w:rsidRPr="008B6CD2">
              <w:rPr>
                <w:noProof/>
                <w:sz w:val="8"/>
                <w:szCs w:val="8"/>
              </w:rPr>
              <w:t>letno</w:t>
            </w:r>
          </w:p>
        </w:tc>
      </w:tr>
      <w:tr w:rsidR="0054589D" w:rsidTr="000E794A">
        <w:trPr>
          <w:trHeight w:val="288"/>
        </w:trPr>
        <w:tc>
          <w:tcPr>
            <w:tcW w:w="709"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9.13</w:t>
            </w:r>
          </w:p>
        </w:tc>
        <w:tc>
          <w:tcPr>
            <w:tcW w:w="992"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Delež vključenih starejših, ki ob izhodu ne bodo vključeni v institucijo</w:t>
            </w:r>
          </w:p>
        </w:tc>
        <w:tc>
          <w:tcPr>
            <w:tcW w:w="993"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lang w:val="pt-PT"/>
              </w:rPr>
              <w:t>Bolj razvite</w:t>
            </w:r>
          </w:p>
        </w:tc>
        <w:tc>
          <w:tcPr>
            <w:tcW w:w="992" w:type="dxa"/>
            <w:shd w:val="clear" w:color="auto" w:fill="auto"/>
            <w:tcMar>
              <w:left w:w="57" w:type="dxa"/>
              <w:right w:w="57" w:type="dxa"/>
            </w:tcMar>
          </w:tcPr>
          <w:p w:rsidR="001E6D6F" w:rsidRPr="008B6CD2" w:rsidRDefault="001B4BD5" w:rsidP="009E2EFC">
            <w:pPr>
              <w:rPr>
                <w:b/>
                <w:color w:val="FF0000"/>
                <w:sz w:val="8"/>
                <w:szCs w:val="8"/>
              </w:rPr>
            </w:pPr>
            <w:r w:rsidRPr="008B6CD2">
              <w:rPr>
                <w:noProof/>
                <w:color w:val="000000"/>
                <w:sz w:val="8"/>
                <w:szCs w:val="8"/>
              </w:rPr>
              <w:t>%</w:t>
            </w:r>
          </w:p>
        </w:tc>
        <w:tc>
          <w:tcPr>
            <w:tcW w:w="850" w:type="dxa"/>
            <w:shd w:val="clear" w:color="auto" w:fill="auto"/>
            <w:tcMar>
              <w:left w:w="57" w:type="dxa"/>
              <w:right w:w="57" w:type="dxa"/>
            </w:tcMar>
          </w:tcPr>
          <w:p w:rsidR="001E6D6F" w:rsidRPr="008B6CD2" w:rsidRDefault="001E6D6F" w:rsidP="009E2EFC">
            <w:pPr>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b/>
                <w:color w:val="FF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85,00</w:t>
            </w:r>
            <w:r w:rsidRPr="008B6CD2">
              <w:rPr>
                <w:color w:val="000000"/>
                <w:sz w:val="8"/>
                <w:szCs w:val="8"/>
                <w:lang w:val="pt-PT"/>
              </w:rPr>
              <w:t xml:space="preserve"> </w:t>
            </w:r>
          </w:p>
        </w:tc>
        <w:tc>
          <w:tcPr>
            <w:tcW w:w="992"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rPr>
              <w:t>Razmerje (%)</w:t>
            </w:r>
          </w:p>
        </w:tc>
        <w:tc>
          <w:tcPr>
            <w:tcW w:w="850" w:type="dxa"/>
            <w:shd w:val="clear" w:color="auto" w:fill="auto"/>
            <w:tcMar>
              <w:left w:w="57" w:type="dxa"/>
              <w:right w:w="57" w:type="dxa"/>
            </w:tcMar>
          </w:tcPr>
          <w:p w:rsidR="001E6D6F" w:rsidRPr="008B6CD2" w:rsidRDefault="001B4BD5" w:rsidP="009E2EFC">
            <w:pPr>
              <w:jc w:val="center"/>
              <w:rPr>
                <w:b/>
                <w:color w:val="FF0000"/>
                <w:sz w:val="8"/>
                <w:szCs w:val="8"/>
                <w:lang w:val="pt-PT"/>
              </w:rPr>
            </w:pPr>
            <w:r w:rsidRPr="008B6CD2">
              <w:rPr>
                <w:noProof/>
                <w:sz w:val="8"/>
                <w:szCs w:val="8"/>
              </w:rPr>
              <w:t>2014</w:t>
            </w: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85,00</w:t>
            </w:r>
          </w:p>
        </w:tc>
        <w:tc>
          <w:tcPr>
            <w:tcW w:w="1098" w:type="dxa"/>
            <w:shd w:val="clear" w:color="auto" w:fill="auto"/>
            <w:tcMar>
              <w:left w:w="57" w:type="dxa"/>
              <w:right w:w="57" w:type="dxa"/>
            </w:tcMar>
          </w:tcPr>
          <w:p w:rsidR="001E6D6F" w:rsidRPr="008B6CD2" w:rsidRDefault="001B4BD5" w:rsidP="009E2EFC">
            <w:pPr>
              <w:rPr>
                <w:b/>
                <w:color w:val="FF0000"/>
                <w:sz w:val="8"/>
                <w:szCs w:val="8"/>
                <w:lang w:val="pt-PT"/>
              </w:rPr>
            </w:pPr>
            <w:r w:rsidRPr="008B6CD2">
              <w:rPr>
                <w:noProof/>
                <w:sz w:val="8"/>
                <w:szCs w:val="8"/>
              </w:rPr>
              <w:t>spremljanje</w:t>
            </w:r>
          </w:p>
        </w:tc>
        <w:tc>
          <w:tcPr>
            <w:tcW w:w="1122" w:type="dxa"/>
            <w:shd w:val="clear" w:color="auto" w:fill="auto"/>
            <w:tcMar>
              <w:left w:w="57" w:type="dxa"/>
              <w:right w:w="57" w:type="dxa"/>
            </w:tcMar>
          </w:tcPr>
          <w:p w:rsidR="001E6D6F" w:rsidRPr="008B6CD2" w:rsidRDefault="001B4BD5" w:rsidP="009E2EFC">
            <w:pPr>
              <w:pStyle w:val="Text2"/>
              <w:ind w:left="0"/>
              <w:rPr>
                <w:b/>
                <w:color w:val="FF0000"/>
                <w:sz w:val="8"/>
                <w:szCs w:val="8"/>
                <w:lang w:val="pt-PT"/>
              </w:rPr>
            </w:pPr>
            <w:r w:rsidRPr="008B6CD2">
              <w:rPr>
                <w:noProof/>
                <w:sz w:val="8"/>
                <w:szCs w:val="8"/>
              </w:rPr>
              <w:t>letno</w:t>
            </w:r>
          </w:p>
        </w:tc>
      </w:tr>
      <w:tr w:rsidR="0054589D" w:rsidTr="000E794A">
        <w:trPr>
          <w:trHeight w:val="288"/>
        </w:trPr>
        <w:tc>
          <w:tcPr>
            <w:tcW w:w="709"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9.14</w:t>
            </w:r>
          </w:p>
        </w:tc>
        <w:tc>
          <w:tcPr>
            <w:tcW w:w="992"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Delež vključenih odraslih in otrok, ki</w:t>
            </w:r>
            <w:r w:rsidRPr="008B6CD2">
              <w:rPr>
                <w:noProof/>
                <w:color w:val="000000"/>
                <w:sz w:val="8"/>
                <w:szCs w:val="8"/>
                <w:lang w:val="pt-PT"/>
              </w:rPr>
              <w:t xml:space="preserve"> ob izhodu ne bodo vključeni v institucijo</w:t>
            </w:r>
          </w:p>
        </w:tc>
        <w:tc>
          <w:tcPr>
            <w:tcW w:w="993"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lang w:val="pt-PT"/>
              </w:rPr>
              <w:t>Bolj razvite</w:t>
            </w:r>
          </w:p>
        </w:tc>
        <w:tc>
          <w:tcPr>
            <w:tcW w:w="992" w:type="dxa"/>
            <w:shd w:val="clear" w:color="auto" w:fill="auto"/>
            <w:tcMar>
              <w:left w:w="57" w:type="dxa"/>
              <w:right w:w="57" w:type="dxa"/>
            </w:tcMar>
          </w:tcPr>
          <w:p w:rsidR="001E6D6F" w:rsidRPr="008B6CD2" w:rsidRDefault="001B4BD5" w:rsidP="009E2EFC">
            <w:pPr>
              <w:rPr>
                <w:b/>
                <w:color w:val="FF0000"/>
                <w:sz w:val="8"/>
                <w:szCs w:val="8"/>
              </w:rPr>
            </w:pPr>
            <w:r w:rsidRPr="008B6CD2">
              <w:rPr>
                <w:noProof/>
                <w:color w:val="000000"/>
                <w:sz w:val="8"/>
                <w:szCs w:val="8"/>
              </w:rPr>
              <w:t>%</w:t>
            </w:r>
          </w:p>
        </w:tc>
        <w:tc>
          <w:tcPr>
            <w:tcW w:w="850" w:type="dxa"/>
            <w:shd w:val="clear" w:color="auto" w:fill="auto"/>
            <w:tcMar>
              <w:left w:w="57" w:type="dxa"/>
              <w:right w:w="57" w:type="dxa"/>
            </w:tcMar>
          </w:tcPr>
          <w:p w:rsidR="001E6D6F" w:rsidRPr="008B6CD2" w:rsidRDefault="001E6D6F" w:rsidP="009E2EFC">
            <w:pPr>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b/>
                <w:color w:val="FF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100,00</w:t>
            </w:r>
            <w:r w:rsidRPr="008B6CD2">
              <w:rPr>
                <w:color w:val="000000"/>
                <w:sz w:val="8"/>
                <w:szCs w:val="8"/>
                <w:lang w:val="pt-PT"/>
              </w:rPr>
              <w:t xml:space="preserve"> </w:t>
            </w:r>
          </w:p>
        </w:tc>
        <w:tc>
          <w:tcPr>
            <w:tcW w:w="992"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rPr>
              <w:t>Razmerje (%)</w:t>
            </w:r>
          </w:p>
        </w:tc>
        <w:tc>
          <w:tcPr>
            <w:tcW w:w="850" w:type="dxa"/>
            <w:shd w:val="clear" w:color="auto" w:fill="auto"/>
            <w:tcMar>
              <w:left w:w="57" w:type="dxa"/>
              <w:right w:w="57" w:type="dxa"/>
            </w:tcMar>
          </w:tcPr>
          <w:p w:rsidR="001E6D6F" w:rsidRPr="008B6CD2" w:rsidRDefault="001B4BD5" w:rsidP="009E2EFC">
            <w:pPr>
              <w:jc w:val="center"/>
              <w:rPr>
                <w:b/>
                <w:color w:val="FF0000"/>
                <w:sz w:val="8"/>
                <w:szCs w:val="8"/>
                <w:lang w:val="pt-PT"/>
              </w:rPr>
            </w:pPr>
            <w:r w:rsidRPr="008B6CD2">
              <w:rPr>
                <w:noProof/>
                <w:sz w:val="8"/>
                <w:szCs w:val="8"/>
              </w:rPr>
              <w:t>2014</w:t>
            </w: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100,00</w:t>
            </w:r>
          </w:p>
        </w:tc>
        <w:tc>
          <w:tcPr>
            <w:tcW w:w="1098" w:type="dxa"/>
            <w:shd w:val="clear" w:color="auto" w:fill="auto"/>
            <w:tcMar>
              <w:left w:w="57" w:type="dxa"/>
              <w:right w:w="57" w:type="dxa"/>
            </w:tcMar>
          </w:tcPr>
          <w:p w:rsidR="001E6D6F" w:rsidRPr="008B6CD2" w:rsidRDefault="001B4BD5" w:rsidP="009E2EFC">
            <w:pPr>
              <w:rPr>
                <w:b/>
                <w:color w:val="FF0000"/>
                <w:sz w:val="8"/>
                <w:szCs w:val="8"/>
                <w:lang w:val="pt-PT"/>
              </w:rPr>
            </w:pPr>
            <w:r w:rsidRPr="008B6CD2">
              <w:rPr>
                <w:noProof/>
                <w:sz w:val="8"/>
                <w:szCs w:val="8"/>
              </w:rPr>
              <w:t>spremljanje</w:t>
            </w:r>
          </w:p>
        </w:tc>
        <w:tc>
          <w:tcPr>
            <w:tcW w:w="1122" w:type="dxa"/>
            <w:shd w:val="clear" w:color="auto" w:fill="auto"/>
            <w:tcMar>
              <w:left w:w="57" w:type="dxa"/>
              <w:right w:w="57" w:type="dxa"/>
            </w:tcMar>
          </w:tcPr>
          <w:p w:rsidR="001E6D6F" w:rsidRPr="008B6CD2" w:rsidRDefault="001B4BD5" w:rsidP="009E2EFC">
            <w:pPr>
              <w:pStyle w:val="Text2"/>
              <w:ind w:left="0"/>
              <w:rPr>
                <w:b/>
                <w:color w:val="FF0000"/>
                <w:sz w:val="8"/>
                <w:szCs w:val="8"/>
                <w:lang w:val="pt-PT"/>
              </w:rPr>
            </w:pPr>
            <w:r w:rsidRPr="008B6CD2">
              <w:rPr>
                <w:noProof/>
                <w:sz w:val="8"/>
                <w:szCs w:val="8"/>
              </w:rPr>
              <w:t>letno</w:t>
            </w:r>
          </w:p>
        </w:tc>
      </w:tr>
    </w:tbl>
    <w:p w:rsidR="007F30A0" w:rsidRDefault="007F30A0" w:rsidP="0035331E">
      <w:pPr>
        <w:ind w:right="-326"/>
        <w:rPr>
          <w:b/>
          <w:color w:val="000000"/>
        </w:rPr>
      </w:pPr>
    </w:p>
    <w:p w:rsidR="0035331E" w:rsidRDefault="0035331E" w:rsidP="00BF29D9">
      <w:pPr>
        <w:ind w:right="-326"/>
        <w:rPr>
          <w:b/>
          <w:color w:val="000000"/>
        </w:rPr>
      </w:pPr>
    </w:p>
    <w:p w:rsidR="00A16F03" w:rsidRPr="00BE7245" w:rsidRDefault="00B169AE" w:rsidP="00953F0A">
      <w:pPr>
        <w:pStyle w:val="ManualHeading2"/>
        <w:keepLines/>
        <w:rPr>
          <w:b w:val="0"/>
        </w:rPr>
      </w:pPr>
      <w:r>
        <w:rPr>
          <w:noProof/>
        </w:rPr>
        <w:t>2.A.6 Ukrepi, ki jim je namenjena podpora v okviru prednostne naložbe</w:t>
      </w:r>
      <w:r w:rsidR="00BE7245">
        <w:rPr>
          <w:b w:val="0"/>
        </w:rPr>
        <w:t xml:space="preserve"> </w:t>
      </w:r>
      <w:r w:rsidR="00BE7245">
        <w:rPr>
          <w:b w:val="0"/>
          <w:noProof/>
        </w:rPr>
        <w:t>(po prednostnih naložbah)</w:t>
      </w:r>
    </w:p>
    <w:p w:rsidR="00941B50" w:rsidRPr="00941B50" w:rsidRDefault="00941B50" w:rsidP="00953F0A">
      <w:pPr>
        <w:pStyle w:val="Text1"/>
        <w:keepNext/>
        <w:keepLines/>
        <w:ind w:left="0"/>
      </w:pPr>
    </w:p>
    <w:p w:rsidR="00A16F03" w:rsidRPr="0076169B" w:rsidRDefault="00433D00" w:rsidP="00953F0A">
      <w:pPr>
        <w:pStyle w:val="ManualHeading3"/>
        <w:keepLines/>
        <w:ind w:left="0" w:firstLine="0"/>
        <w:rPr>
          <w:b/>
        </w:rPr>
      </w:pPr>
      <w:r w:rsidRPr="0076169B">
        <w:rPr>
          <w:b/>
        </w:rPr>
        <w:t xml:space="preserve"> </w:t>
      </w:r>
      <w:r w:rsidR="009439A1" w:rsidRPr="0076169B">
        <w:rPr>
          <w:b/>
          <w:noProof/>
        </w:rPr>
        <w:t>2.A.6.1 Opis vrste in primerov ukrepov, ki jim je namenjena podpora, in njihovega pričakovanega prispevka k posebnim ciljem, po potrebi vključno z opredelitvijo glavnih ciljnih skupin, posebnih ozemelj, na katera se nanašajo, in vrst upravičencev</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9347F8" w:rsidRDefault="008B4E2F" w:rsidP="009F078C">
            <w:pPr>
              <w:pStyle w:val="Text1"/>
              <w:ind w:left="0"/>
              <w:rPr>
                <w:b/>
                <w:color w:val="000000"/>
                <w:sz w:val="18"/>
                <w:szCs w:val="18"/>
              </w:rPr>
            </w:pPr>
            <w:r>
              <w:rPr>
                <w:b/>
                <w:noProof/>
                <w:sz w:val="18"/>
                <w:szCs w:val="18"/>
              </w:rPr>
              <w:t>Prednostna naložba</w:t>
            </w:r>
          </w:p>
        </w:tc>
        <w:tc>
          <w:tcPr>
            <w:tcW w:w="12780" w:type="dxa"/>
            <w:shd w:val="clear" w:color="auto" w:fill="auto"/>
          </w:tcPr>
          <w:p w:rsidR="009F5F10" w:rsidRPr="009347F8" w:rsidRDefault="001B4BD5" w:rsidP="009F078C">
            <w:pPr>
              <w:pStyle w:val="Text1"/>
              <w:ind w:left="0"/>
              <w:rPr>
                <w:b/>
                <w:color w:val="000000"/>
                <w:sz w:val="18"/>
                <w:szCs w:val="18"/>
              </w:rPr>
            </w:pPr>
            <w:r w:rsidRPr="0012385C">
              <w:rPr>
                <w:noProof/>
                <w:sz w:val="18"/>
                <w:szCs w:val="18"/>
              </w:rPr>
              <w:t>9iv - Izboljšanje dostopa do c</w:t>
            </w:r>
            <w:r w:rsidRPr="0012385C">
              <w:rPr>
                <w:noProof/>
                <w:sz w:val="18"/>
                <w:szCs w:val="18"/>
              </w:rPr>
              <w:t>enovno ugodnih, trajnostnih in visokokakovostnih storitev, vključno z zdravstvenimi in socialnimi storitvami splošnega interesa</w:t>
            </w:r>
          </w:p>
        </w:tc>
      </w:tr>
      <w:tr w:rsidR="0054589D" w:rsidTr="000D7024">
        <w:trPr>
          <w:trHeight w:val="288"/>
        </w:trPr>
        <w:tc>
          <w:tcPr>
            <w:tcW w:w="15120" w:type="dxa"/>
            <w:gridSpan w:val="2"/>
            <w:shd w:val="clear" w:color="auto" w:fill="auto"/>
          </w:tcPr>
          <w:p w:rsidR="0054589D" w:rsidRDefault="001B4BD5">
            <w:pPr>
              <w:spacing w:before="0" w:after="240"/>
            </w:pPr>
            <w:r>
              <w:t>Poleg ukrepov, ki bodo financirani s ciljem vzpostavitve enotne vstopne točke, ki so natančneje predstavljeni v uvodu v prednos</w:t>
            </w:r>
            <w:r>
              <w:t>tno naložbo, bo podpora namenjena tudi različnim ukrepom za  razvoj integriranih skupnostnih oblik socialnih in zdravstvenih storitev na področju dolgotrajne oskrbe, razvoju in uveljavitvi učinkovitih modelov modernizacije socialnih in zdravstvenih storite</w:t>
            </w:r>
            <w:r>
              <w:t xml:space="preserve">v z namenom izvedbe procesa deinstitucionalizacije. Koordinacija procesa </w:t>
            </w:r>
            <w:r>
              <w:lastRenderedPageBreak/>
              <w:t>bo potekala preko enotne vstopne točke.</w:t>
            </w:r>
          </w:p>
          <w:p w:rsidR="0054589D" w:rsidRDefault="001B4BD5">
            <w:pPr>
              <w:spacing w:before="240" w:after="240"/>
            </w:pPr>
            <w:r>
              <w:t>Slovenija potrebuje hitrejši razvoj storitev v skupnosti, ki so manj razvite kot institucionalne oblike varstva in pomoči. Eden od ključnih pog</w:t>
            </w:r>
            <w:r>
              <w:t xml:space="preserve">ojev za izvedbo dezinstitucionalizacije je povezati socialne in zdravstvene storitve na primarni ravni (povezava socialnih in zdravstvenih storitev pomoči na domu, dnevnega varstva in kratkotrajnih namestitev) in zagotoviti njihovo enakomerno dostopnost v </w:t>
            </w:r>
            <w:r>
              <w:t>urbanih in ruralnih okoljih. Ambiciozni načrti v zvezi s krepitvijo skupnostnih oblik pomoči in procese dezinstitucionalizacije bodo zahtevali tudi nujno izvedbo modernizacije izvajalskih mrež na socialnem in zdravstvenem področju, tudi in predvsem v povez</w:t>
            </w:r>
            <w:r>
              <w:t xml:space="preserve">avi izobraževanjem ter usposabljanjem kadrov za oblikovanje in izvajanje novih skupnostnih oblik pomoči za posamezne ciljne skupine in krepitvijo sodelovanja med formalnimi in neformalnimi izvajalci (npr. skupnostne storitve za demenco, paliativna oskrba, </w:t>
            </w:r>
            <w:r>
              <w:t>razvoj in podpora institutu družinskega pomočnika, obravnava v skupnosti za osebe s hudimi duševnimi motnjami).</w:t>
            </w:r>
          </w:p>
          <w:p w:rsidR="0054589D" w:rsidRDefault="001B4BD5">
            <w:pPr>
              <w:spacing w:before="240" w:after="240"/>
            </w:pPr>
            <w:r>
              <w:t>Namen je omogočiti, da predvsem starejši ljudje lahko, ob ustrezni pomoči in podpori v skupnosti, čim dlje ostanejo v svojem lokalnem okolju ter</w:t>
            </w:r>
            <w:r>
              <w:t xml:space="preserve"> da se del tistih, ki so zdaj v institucijah (npr. osebe z dolgotrajnimi težavami v duševnem zdravju, otroci in mladostniki ter osebe z motnjo v duševnem razvoju, in osebe z več motnjami), vrne v lokalno okolje oziroma skupnost. V tem oziru bo nujno povezo</w:t>
            </w:r>
            <w:r>
              <w:t>vanje z lokalnim okoljem predvsem z vidika ugotavljanja dejanskih potreb in možnosti za podporo v skupnost. Pri tem bo treba izboljšati tudi sodelovanje z nevladnimi organizacijami, ki predstavljajo  pomemben potencial za povečanje dostopnosti do uporabnik</w:t>
            </w:r>
            <w:r>
              <w:t>ov in za razvoj preventivnih in inovativnih skupnostnih storitev. Prav tako bo potrebno omogočiti obstoječim institucijam, da ustrezno preblikujejo svoje storitve. Želimo, da izvajalci institucionalnega varstva razvijajo in širijo svojo ponudbo s skupnostn</w:t>
            </w:r>
            <w:r>
              <w:t>imi storitvami za starejše, saj imajo za to vso potrebno znanje in izkušnje. Pribljižno 30% domov za starejše danes že izvaja storitve v skupnosti, kar bi želeli razširiti vsaj na 50% izvajalcev institucionalnega varstva.</w:t>
            </w:r>
          </w:p>
          <w:p w:rsidR="0054589D" w:rsidRDefault="001B4BD5">
            <w:pPr>
              <w:spacing w:before="240" w:after="240"/>
            </w:pPr>
            <w:r>
              <w:t>Ob tem bomo razvijali programe, pr</w:t>
            </w:r>
            <w:r>
              <w:t>ilagojene potrebam določenih ciljnih skupin, z namenom, da se razvijejo skupnostne storitve, ki bodo zagotovile proces deinstitucionalizacije. (npr. populacija, ki je vključena v varstveno delovne centre, socialno varstvene zavode, posebne in kombinirane s</w:t>
            </w:r>
            <w:r>
              <w:t>ocialne zavode, zavode za usposabljanje, potrebuje krizne nastanitve oz nastanitev ob izhodu iz sistema rejništva). Za nekatere od navedenih skupin namreč v okviru obstoječega sistema ni ustreznih prilagojenih  programov in storitev.</w:t>
            </w:r>
            <w:ins w:id="4124" w:author="SFC2014" w:date="2017-12-21T09:50:00Z">
              <w:r>
                <w:t xml:space="preserve"> Osebam, ki bodo premeš</w:t>
              </w:r>
              <w:r>
                <w:t>čene iz institucij bo potrebno zagotoviti ustrezno podporo pri samostojnem življenju.</w:t>
              </w:r>
            </w:ins>
          </w:p>
          <w:p w:rsidR="0054589D" w:rsidRDefault="001B4BD5">
            <w:pPr>
              <w:spacing w:before="240" w:after="240"/>
            </w:pPr>
            <w:r>
              <w:t>Ukrepi v okviru tega specifičnega cilja so povezani z Resolucijo o nacionalnem planu zdravstvenega varstva 2015 – 2020, zato se ne bodo izvajali, dokler se EK ne bo strin</w:t>
            </w:r>
            <w:r>
              <w:t>jala s tem, da je predhodna pogojenost izpolnjena.</w:t>
            </w:r>
          </w:p>
          <w:p w:rsidR="0054589D" w:rsidRDefault="001B4BD5">
            <w:pPr>
              <w:numPr>
                <w:ilvl w:val="0"/>
                <w:numId w:val="216"/>
              </w:numPr>
              <w:spacing w:before="240" w:after="0"/>
              <w:ind w:hanging="210"/>
            </w:pPr>
            <w:r>
              <w:t xml:space="preserve">V podporo reformi dolgotrajne oskrbe bodo podprti naslednji ukrepi, namenjeni zlasti starejši populaciji: </w:t>
            </w:r>
          </w:p>
          <w:p w:rsidR="0054589D" w:rsidRDefault="001B4BD5">
            <w:pPr>
              <w:numPr>
                <w:ilvl w:val="1"/>
                <w:numId w:val="216"/>
              </w:numPr>
              <w:spacing w:before="0" w:after="0"/>
              <w:ind w:hanging="244"/>
            </w:pPr>
            <w:r>
              <w:t xml:space="preserve">Izvedba pilotnih projektov, ki bodo podpirali prehod v izvajanje sistemskega zakona o dolgotrajni </w:t>
            </w:r>
            <w:r>
              <w:t xml:space="preserve">oskrbi, in vključujejo: </w:t>
            </w:r>
          </w:p>
          <w:p w:rsidR="0054589D" w:rsidRDefault="001B4BD5">
            <w:pPr>
              <w:numPr>
                <w:ilvl w:val="2"/>
                <w:numId w:val="216"/>
              </w:numPr>
              <w:spacing w:before="0" w:after="0"/>
              <w:ind w:hanging="210"/>
            </w:pPr>
            <w:r>
              <w:lastRenderedPageBreak/>
              <w:t>vzpostavitev in delovanje enotne vstopne točke;</w:t>
            </w:r>
          </w:p>
          <w:p w:rsidR="0054589D" w:rsidRDefault="001B4BD5">
            <w:pPr>
              <w:numPr>
                <w:ilvl w:val="2"/>
                <w:numId w:val="216"/>
              </w:numPr>
              <w:spacing w:before="240" w:after="240"/>
              <w:ind w:hanging="210"/>
            </w:pPr>
            <w:r>
              <w:t>usposabljanja strokovnega osebja;</w:t>
            </w:r>
          </w:p>
          <w:p w:rsidR="0054589D" w:rsidRDefault="001B4BD5">
            <w:pPr>
              <w:numPr>
                <w:ilvl w:val="2"/>
                <w:numId w:val="216"/>
              </w:numPr>
              <w:spacing w:before="240" w:after="240"/>
              <w:ind w:hanging="210"/>
            </w:pPr>
            <w:r>
              <w:t>razvoj z IKT podprtih storitev in IKT podporne strukture.</w:t>
            </w:r>
          </w:p>
          <w:p w:rsidR="0054589D" w:rsidRDefault="001B4BD5">
            <w:pPr>
              <w:numPr>
                <w:ilvl w:val="1"/>
                <w:numId w:val="216"/>
              </w:numPr>
              <w:spacing w:before="0" w:after="0"/>
              <w:ind w:hanging="244"/>
            </w:pPr>
            <w:r>
              <w:t>Prilagoditev in preoblikovanje obstoječih mrež institucionalnega varstva ter vstop novih iz</w:t>
            </w:r>
            <w:r>
              <w:t xml:space="preserve">vajalcev za nudenje skupnostnih storitev in programov za starejše, kar bo vključevalo zlasti: </w:t>
            </w:r>
          </w:p>
          <w:p w:rsidR="0054589D" w:rsidRDefault="001B4BD5">
            <w:pPr>
              <w:numPr>
                <w:ilvl w:val="2"/>
                <w:numId w:val="217"/>
              </w:numPr>
              <w:spacing w:before="240" w:after="240"/>
              <w:ind w:hanging="210"/>
            </w:pPr>
            <w:r>
              <w:t>Izdelave analiz potreb v posamezni regiji, razvoj konceptov;</w:t>
            </w:r>
          </w:p>
          <w:p w:rsidR="0054589D" w:rsidRDefault="001B4BD5">
            <w:pPr>
              <w:numPr>
                <w:ilvl w:val="2"/>
                <w:numId w:val="217"/>
              </w:numPr>
              <w:spacing w:before="240" w:after="240"/>
              <w:ind w:hanging="210"/>
            </w:pPr>
            <w:r>
              <w:t>Izobraževanje in usposabljanje osebja;</w:t>
            </w:r>
          </w:p>
          <w:p w:rsidR="0054589D" w:rsidRDefault="001B4BD5">
            <w:pPr>
              <w:numPr>
                <w:ilvl w:val="2"/>
                <w:numId w:val="217"/>
              </w:numPr>
              <w:spacing w:before="240" w:after="240"/>
              <w:ind w:hanging="210"/>
            </w:pPr>
            <w:r>
              <w:t>Pilotna izvedba razvitih skupnostnih storitev z vključevanjem</w:t>
            </w:r>
            <w:r>
              <w:t xml:space="preserve"> uporabnikov (en projekt na regijo za preoblikovanje obstoječih mrež in en projekt na regijo za nove izvajalce skupnostnih storitev).</w:t>
            </w:r>
          </w:p>
          <w:p w:rsidR="0054589D" w:rsidRDefault="001B4BD5">
            <w:pPr>
              <w:numPr>
                <w:ilvl w:val="0"/>
                <w:numId w:val="216"/>
              </w:numPr>
              <w:spacing w:before="0" w:after="0"/>
              <w:ind w:hanging="210"/>
            </w:pPr>
            <w:r>
              <w:t xml:space="preserve">Za zagotovitev skupnostnih storitev za odrasle in otroke, ki se jim omogoča deloma samostojno življenje: </w:t>
            </w:r>
          </w:p>
          <w:p w:rsidR="0054589D" w:rsidRDefault="001B4BD5">
            <w:pPr>
              <w:numPr>
                <w:ilvl w:val="1"/>
                <w:numId w:val="218"/>
              </w:numPr>
              <w:spacing w:before="0" w:after="0"/>
              <w:ind w:hanging="244"/>
            </w:pPr>
            <w:r>
              <w:t xml:space="preserve">analiza potreb </w:t>
            </w:r>
            <w:r>
              <w:t>in stroškov ter potrebnih sprememb zakonodaje za spodbuditev izhoda iz institucij z razvojem mreže ključnih oseb;</w:t>
            </w:r>
          </w:p>
          <w:p w:rsidR="0054589D" w:rsidRDefault="001B4BD5">
            <w:pPr>
              <w:numPr>
                <w:ilvl w:val="1"/>
                <w:numId w:val="218"/>
              </w:numPr>
              <w:spacing w:before="0" w:after="240"/>
              <w:ind w:hanging="244"/>
            </w:pPr>
            <w:r>
              <w:t xml:space="preserve">razvoj skupnostnih programov in storitev v procesu deinstitucionalizacije za posamezne ciljne skupine uporabnikov institucionalnega varstva s </w:t>
            </w:r>
            <w:r>
              <w:t xml:space="preserve">težavami v duševnem zdravju in duševnem razvoju (zlasti populacija, ki je vključena v varstveno delovne centre, socialno varstvene zavode, posebne in kombinirane socialne zavode, zavode za usposabljanje, potrebuje krizne nastanitve oz nastanitev ob izhodu </w:t>
            </w:r>
            <w:r>
              <w:t>iz sistema rejništva), ki so sposobni delno samostojnega življenja, vključno z razvojem alternativnih in inovativnih oblik bivanja za vse starostne skupine uporabnikov.</w:t>
            </w:r>
          </w:p>
          <w:p w:rsidR="0054589D" w:rsidRDefault="001B4BD5">
            <w:pPr>
              <w:spacing w:before="240" w:after="240"/>
            </w:pPr>
            <w:r>
              <w:rPr>
                <w:b/>
                <w:bCs/>
              </w:rPr>
              <w:t>Ciljne skupine</w:t>
            </w:r>
            <w:r>
              <w:t>: strokovno in tehnično osebje v enotni vstopni točki, izvajalci storitev</w:t>
            </w:r>
            <w:r>
              <w:t xml:space="preserve"> in programov ter osebe, ki potrebujejo integrirane skupnostne storitve in programe</w:t>
            </w:r>
          </w:p>
          <w:p w:rsidR="0054589D" w:rsidRDefault="001B4BD5">
            <w:pPr>
              <w:spacing w:before="240" w:after="240"/>
            </w:pPr>
            <w:r>
              <w:rPr>
                <w:b/>
                <w:bCs/>
              </w:rPr>
              <w:t xml:space="preserve">Upravičenci </w:t>
            </w:r>
            <w:r>
              <w:t>: javni izvajalci zdravstvenih in socialnih storitev in programov in njihove skupnosti, vzgojno izobraževalni zavodi, nevladne organizacije in humanitarne organ</w:t>
            </w:r>
            <w:r>
              <w:t>izacije, institucije lokalnega in regionalnega razvoja, zavodi in skupnosti zavodov, izvajalci socialnovarstvenih storitev in programov, mladinski centri, socialna podjetja, zaposlitveni centri, zasebne organizacije in socialni partnerji ter drugi, ki lahk</w:t>
            </w:r>
            <w:r>
              <w:t xml:space="preserve">o s svojim delom in udejstvovanjem </w:t>
            </w:r>
            <w:r>
              <w:lastRenderedPageBreak/>
              <w:t>pripomorejo k izvajanju ukrepov prednostne naložbe.</w:t>
            </w:r>
          </w:p>
          <w:p w:rsidR="00E927A9" w:rsidRPr="0012385C" w:rsidRDefault="00E927A9" w:rsidP="009F078C">
            <w:pPr>
              <w:pStyle w:val="Text1"/>
              <w:ind w:left="0"/>
              <w:rPr>
                <w:color w:val="000000"/>
                <w:sz w:val="18"/>
                <w:szCs w:val="18"/>
              </w:rPr>
            </w:pPr>
          </w:p>
        </w:tc>
      </w:tr>
    </w:tbl>
    <w:p w:rsidR="00237F26" w:rsidRPr="00C23AD8" w:rsidRDefault="00237F26" w:rsidP="00237F26">
      <w:pPr>
        <w:rPr>
          <w:color w:val="000000"/>
        </w:rPr>
      </w:pPr>
    </w:p>
    <w:p w:rsidR="00A16F03" w:rsidRPr="00C23AD8" w:rsidRDefault="00433D00" w:rsidP="00F32C5E">
      <w:pPr>
        <w:pStyle w:val="ManualHeading3"/>
        <w:rPr>
          <w:b/>
          <w:color w:val="000000"/>
        </w:rPr>
      </w:pPr>
      <w:r w:rsidRPr="00C23AD8">
        <w:rPr>
          <w:b/>
          <w:color w:val="000000"/>
        </w:rPr>
        <w:t xml:space="preserve"> </w:t>
      </w:r>
      <w:r w:rsidR="004B1243">
        <w:rPr>
          <w:b/>
          <w:noProof/>
          <w:color w:val="000000"/>
        </w:rPr>
        <w:t>2.A.6.2 Vodilna načela za izbiro operacij</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C23AD8" w:rsidRDefault="008B4E2F" w:rsidP="009F078C">
            <w:pPr>
              <w:pStyle w:val="Text1"/>
              <w:ind w:left="0"/>
              <w:rPr>
                <w:b/>
                <w:color w:val="000000"/>
                <w:sz w:val="18"/>
                <w:szCs w:val="18"/>
              </w:rPr>
            </w:pPr>
            <w:r>
              <w:rPr>
                <w:b/>
                <w:noProof/>
                <w:color w:val="000000"/>
                <w:sz w:val="18"/>
                <w:szCs w:val="18"/>
              </w:rPr>
              <w:t>Prednostna naložba</w:t>
            </w:r>
          </w:p>
        </w:tc>
        <w:tc>
          <w:tcPr>
            <w:tcW w:w="12780" w:type="dxa"/>
            <w:shd w:val="clear" w:color="auto" w:fill="auto"/>
          </w:tcPr>
          <w:p w:rsidR="009F5F10" w:rsidRPr="00C23AD8" w:rsidRDefault="001B4BD5" w:rsidP="009F078C">
            <w:pPr>
              <w:pStyle w:val="Text1"/>
              <w:ind w:left="0"/>
              <w:rPr>
                <w:b/>
                <w:color w:val="000000"/>
                <w:sz w:val="18"/>
                <w:szCs w:val="18"/>
              </w:rPr>
            </w:pPr>
            <w:r w:rsidRPr="00C23AD8">
              <w:rPr>
                <w:noProof/>
                <w:color w:val="000000"/>
                <w:sz w:val="18"/>
                <w:szCs w:val="18"/>
              </w:rPr>
              <w:t xml:space="preserve">9iv - Izboljšanje dostopa do cenovno ugodnih, trajnostnih in visokokakovostnih storitev, vključno z </w:t>
            </w:r>
            <w:r w:rsidRPr="00C23AD8">
              <w:rPr>
                <w:noProof/>
                <w:color w:val="000000"/>
                <w:sz w:val="18"/>
                <w:szCs w:val="18"/>
              </w:rPr>
              <w:t>zdravstvenimi in socialnimi storitvami splošnega interesa</w:t>
            </w:r>
          </w:p>
        </w:tc>
      </w:tr>
      <w:tr w:rsidR="0054589D" w:rsidTr="000D7024">
        <w:trPr>
          <w:trHeight w:val="288"/>
        </w:trPr>
        <w:tc>
          <w:tcPr>
            <w:tcW w:w="15120" w:type="dxa"/>
            <w:gridSpan w:val="2"/>
            <w:shd w:val="clear" w:color="auto" w:fill="auto"/>
          </w:tcPr>
          <w:p w:rsidR="0054589D" w:rsidRDefault="001B4BD5">
            <w:pPr>
              <w:spacing w:before="0" w:after="240"/>
            </w:pPr>
            <w:r>
              <w:t>Za izbor prihodnjih ukrepov bodo veljala opredeljena horizontalna načela. Poleg teh pa bodo imeli pri izboru prednost projekti, ki bodo:</w:t>
            </w:r>
          </w:p>
          <w:p w:rsidR="0054589D" w:rsidRDefault="001B4BD5" w:rsidP="0054589D">
            <w:pPr>
              <w:numPr>
                <w:ilvl w:val="0"/>
                <w:numId w:val="234"/>
              </w:numPr>
              <w:spacing w:before="240" w:after="0"/>
              <w:ind w:hanging="210"/>
              <w:pPrChange w:id="4125" w:author="SFC2014" w:date="2017-12-21T09:50:00Z">
                <w:pPr>
                  <w:numPr>
                    <w:numId w:val="219"/>
                  </w:numPr>
                  <w:spacing w:before="240" w:after="0"/>
                  <w:ind w:left="720" w:hanging="210"/>
                </w:pPr>
              </w:pPrChange>
            </w:pPr>
            <w:r>
              <w:t>obsegali območja z nižjo stopnjo pokritosti s skupnostnimi s</w:t>
            </w:r>
            <w:r>
              <w:t>toritvami;</w:t>
            </w:r>
          </w:p>
          <w:p w:rsidR="0054589D" w:rsidRDefault="001B4BD5" w:rsidP="0054589D">
            <w:pPr>
              <w:numPr>
                <w:ilvl w:val="0"/>
                <w:numId w:val="234"/>
              </w:numPr>
              <w:spacing w:before="0" w:after="240"/>
              <w:ind w:hanging="210"/>
              <w:pPrChange w:id="4126" w:author="SFC2014" w:date="2017-12-21T09:50:00Z">
                <w:pPr>
                  <w:numPr>
                    <w:numId w:val="219"/>
                  </w:numPr>
                  <w:spacing w:before="0" w:after="240"/>
                  <w:ind w:left="720" w:hanging="210"/>
                </w:pPr>
              </w:pPrChange>
            </w:pPr>
            <w:r>
              <w:t>spodbujali dostopnost za invalide;</w:t>
            </w:r>
          </w:p>
          <w:p w:rsidR="0054589D" w:rsidRDefault="001B4BD5" w:rsidP="0054589D">
            <w:pPr>
              <w:numPr>
                <w:ilvl w:val="0"/>
                <w:numId w:val="235"/>
              </w:numPr>
              <w:spacing w:before="240" w:after="240"/>
              <w:ind w:hanging="210"/>
              <w:pPrChange w:id="4127" w:author="SFC2014" w:date="2017-12-21T09:50:00Z">
                <w:pPr>
                  <w:numPr>
                    <w:numId w:val="220"/>
                  </w:numPr>
                  <w:spacing w:before="240" w:after="240"/>
                  <w:ind w:left="720" w:hanging="210"/>
                </w:pPr>
              </w:pPrChange>
            </w:pPr>
            <w:r>
              <w:t>vključevali ključne deležnike;</w:t>
            </w:r>
          </w:p>
          <w:p w:rsidR="0054589D" w:rsidRDefault="001B4BD5" w:rsidP="0054589D">
            <w:pPr>
              <w:numPr>
                <w:ilvl w:val="0"/>
                <w:numId w:val="236"/>
              </w:numPr>
              <w:spacing w:before="240" w:after="240"/>
              <w:ind w:hanging="210"/>
              <w:pPrChange w:id="4128" w:author="SFC2014" w:date="2017-12-21T09:50:00Z">
                <w:pPr>
                  <w:numPr>
                    <w:numId w:val="221"/>
                  </w:numPr>
                  <w:spacing w:before="240" w:after="240"/>
                  <w:ind w:left="720" w:hanging="210"/>
                </w:pPr>
              </w:pPrChange>
            </w:pPr>
            <w:r>
              <w:t>prispevali k izmenjavi izkušenj, rezultatov in dobrih praks na regionalni, nacionalni in transnacionalni ravni.</w:t>
            </w:r>
          </w:p>
          <w:p w:rsidR="0054589D" w:rsidRDefault="001B4BD5">
            <w:pPr>
              <w:spacing w:before="240" w:after="240"/>
            </w:pPr>
            <w:r>
              <w:t xml:space="preserve">Nekatera specifična dodatna načela za izbor pa se bodo oblikovala </w:t>
            </w:r>
            <w:r>
              <w:t>ob izvedbi razpisa.</w:t>
            </w:r>
          </w:p>
          <w:p w:rsidR="0054589D" w:rsidRDefault="001B4BD5">
            <w:pPr>
              <w:spacing w:before="240" w:after="240"/>
            </w:pPr>
            <w:r>
              <w:t> </w:t>
            </w:r>
          </w:p>
          <w:p w:rsidR="00E927A9" w:rsidRPr="005F325A" w:rsidRDefault="00E927A9" w:rsidP="00E927A9">
            <w:pPr>
              <w:pStyle w:val="Text1"/>
              <w:ind w:left="0"/>
              <w:rPr>
                <w:color w:val="000000"/>
                <w:sz w:val="18"/>
                <w:szCs w:val="18"/>
              </w:rPr>
            </w:pPr>
          </w:p>
        </w:tc>
      </w:tr>
    </w:tbl>
    <w:p w:rsidR="00877B2C" w:rsidRPr="00DC028E" w:rsidRDefault="00877B2C" w:rsidP="00237F26"/>
    <w:p w:rsidR="00433D00" w:rsidRPr="009D030B" w:rsidRDefault="004B1243" w:rsidP="00F32C5E">
      <w:pPr>
        <w:pStyle w:val="ManualHeading3"/>
        <w:rPr>
          <w:i w:val="0"/>
        </w:rPr>
      </w:pPr>
      <w:r>
        <w:rPr>
          <w:b/>
          <w:noProof/>
        </w:rPr>
        <w:t>2.A.6.3 Načrtovana uporaba finančnih instrumentov</w:t>
      </w:r>
      <w:r w:rsidR="009D030B">
        <w:rPr>
          <w:b/>
        </w:rPr>
        <w:t xml:space="preserve"> </w:t>
      </w:r>
      <w:r w:rsidR="009D030B">
        <w:rPr>
          <w:i w:val="0"/>
          <w:noProof/>
        </w:rPr>
        <w:t>(če je primerno)</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E927A9" w:rsidRDefault="00CE580F" w:rsidP="009F078C">
            <w:pPr>
              <w:pStyle w:val="Text1"/>
              <w:ind w:left="0"/>
              <w:rPr>
                <w:b/>
                <w:color w:val="000000"/>
                <w:sz w:val="18"/>
                <w:szCs w:val="18"/>
              </w:rPr>
            </w:pPr>
            <w:r>
              <w:rPr>
                <w:b/>
                <w:noProof/>
                <w:sz w:val="18"/>
                <w:szCs w:val="18"/>
              </w:rPr>
              <w:t>Prednostna naložba</w:t>
            </w:r>
          </w:p>
        </w:tc>
        <w:tc>
          <w:tcPr>
            <w:tcW w:w="12780" w:type="dxa"/>
            <w:shd w:val="clear" w:color="auto" w:fill="auto"/>
          </w:tcPr>
          <w:p w:rsidR="009F5F10" w:rsidRPr="00E927A9" w:rsidRDefault="001B4BD5" w:rsidP="009F078C">
            <w:pPr>
              <w:pStyle w:val="Text1"/>
              <w:ind w:left="0"/>
              <w:rPr>
                <w:b/>
                <w:color w:val="000000"/>
                <w:sz w:val="18"/>
                <w:szCs w:val="18"/>
              </w:rPr>
            </w:pPr>
            <w:r w:rsidRPr="00420C06">
              <w:rPr>
                <w:noProof/>
                <w:sz w:val="18"/>
                <w:szCs w:val="18"/>
              </w:rPr>
              <w:t xml:space="preserve">9iv - Izboljšanje dostopa do cenovno ugodnih, trajnostnih in visokokakovostnih storitev, vključno z zdravstvenimi in socialnimi storitvami </w:t>
            </w:r>
            <w:r w:rsidRPr="00420C06">
              <w:rPr>
                <w:noProof/>
                <w:sz w:val="18"/>
                <w:szCs w:val="18"/>
              </w:rPr>
              <w:t>splošnega interesa</w:t>
            </w:r>
          </w:p>
        </w:tc>
      </w:tr>
      <w:tr w:rsidR="0054589D" w:rsidTr="000D7024">
        <w:trPr>
          <w:trHeight w:val="288"/>
        </w:trPr>
        <w:tc>
          <w:tcPr>
            <w:tcW w:w="15120" w:type="dxa"/>
            <w:gridSpan w:val="2"/>
            <w:shd w:val="clear" w:color="auto" w:fill="auto"/>
          </w:tcPr>
          <w:p w:rsidR="0054589D" w:rsidRDefault="001B4BD5">
            <w:pPr>
              <w:spacing w:before="0" w:after="240"/>
            </w:pPr>
            <w:r>
              <w:t>NI predvidena.</w:t>
            </w:r>
          </w:p>
          <w:p w:rsidR="009F5F10" w:rsidRPr="00E927A9" w:rsidRDefault="009F5F10" w:rsidP="009F078C">
            <w:pPr>
              <w:pStyle w:val="Text1"/>
              <w:ind w:left="0"/>
              <w:rPr>
                <w:sz w:val="20"/>
                <w:szCs w:val="20"/>
                <w:lang w:val="fr-BE"/>
              </w:rPr>
            </w:pPr>
          </w:p>
        </w:tc>
      </w:tr>
    </w:tbl>
    <w:p w:rsidR="00433D00" w:rsidRPr="00E927A9" w:rsidRDefault="00433D00" w:rsidP="00237F26">
      <w:pPr>
        <w:rPr>
          <w:lang w:val="fr-BE"/>
        </w:rPr>
      </w:pPr>
    </w:p>
    <w:p w:rsidR="0015384C" w:rsidRDefault="004B1243" w:rsidP="00F32C5E">
      <w:pPr>
        <w:pStyle w:val="ManualHeading3"/>
        <w:rPr>
          <w:i w:val="0"/>
          <w:lang w:val="fr-BE"/>
        </w:rPr>
      </w:pPr>
      <w:r w:rsidRPr="00164AE6">
        <w:rPr>
          <w:b/>
          <w:noProof/>
          <w:lang w:val="fr-BE"/>
        </w:rPr>
        <w:lastRenderedPageBreak/>
        <w:t>2.A.6.4 Načrtovana uporaba velikih projektov</w:t>
      </w:r>
      <w:r w:rsidR="00164AE6" w:rsidRPr="00164AE6">
        <w:rPr>
          <w:i w:val="0"/>
          <w:lang w:val="fr-BE"/>
        </w:rPr>
        <w:t xml:space="preserve"> </w:t>
      </w:r>
      <w:r w:rsidR="00164AE6" w:rsidRPr="00164AE6">
        <w:rPr>
          <w:i w:val="0"/>
          <w:noProof/>
          <w:lang w:val="fr-BE"/>
        </w:rPr>
        <w:t>(če je primerno)</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7C38FD">
        <w:trPr>
          <w:trHeight w:val="288"/>
          <w:tblHeader/>
        </w:trPr>
        <w:tc>
          <w:tcPr>
            <w:tcW w:w="2340" w:type="dxa"/>
            <w:shd w:val="clear" w:color="auto" w:fill="auto"/>
          </w:tcPr>
          <w:p w:rsidR="00ED1588" w:rsidRPr="002B60AE" w:rsidRDefault="001B4BD5" w:rsidP="007C38FD">
            <w:pPr>
              <w:pStyle w:val="Text1"/>
              <w:ind w:left="0"/>
              <w:rPr>
                <w:b/>
                <w:sz w:val="18"/>
                <w:szCs w:val="18"/>
              </w:rPr>
            </w:pPr>
            <w:r>
              <w:rPr>
                <w:b/>
                <w:noProof/>
                <w:sz w:val="18"/>
                <w:szCs w:val="18"/>
              </w:rPr>
              <w:t>Prednostna naložba</w:t>
            </w:r>
          </w:p>
        </w:tc>
        <w:tc>
          <w:tcPr>
            <w:tcW w:w="12780" w:type="dxa"/>
            <w:shd w:val="clear" w:color="auto" w:fill="auto"/>
          </w:tcPr>
          <w:p w:rsidR="00ED1588" w:rsidRPr="002B60AE" w:rsidRDefault="001B4BD5" w:rsidP="007C38FD">
            <w:pPr>
              <w:pStyle w:val="Text1"/>
              <w:ind w:left="0"/>
              <w:rPr>
                <w:b/>
                <w:sz w:val="18"/>
                <w:szCs w:val="18"/>
              </w:rPr>
            </w:pPr>
            <w:r w:rsidRPr="00420C06">
              <w:rPr>
                <w:noProof/>
                <w:sz w:val="18"/>
                <w:szCs w:val="18"/>
              </w:rPr>
              <w:t xml:space="preserve">9iv - Izboljšanje dostopa do cenovno ugodnih, trajnostnih in visokokakovostnih storitev, vključno z zdravstvenimi in socialnimi </w:t>
            </w:r>
            <w:r w:rsidRPr="00420C06">
              <w:rPr>
                <w:noProof/>
                <w:sz w:val="18"/>
                <w:szCs w:val="18"/>
              </w:rPr>
              <w:t>storitvami splošnega interesa</w:t>
            </w:r>
          </w:p>
        </w:tc>
      </w:tr>
      <w:tr w:rsidR="0054589D" w:rsidTr="007C38FD">
        <w:trPr>
          <w:trHeight w:val="288"/>
        </w:trPr>
        <w:tc>
          <w:tcPr>
            <w:tcW w:w="15120" w:type="dxa"/>
            <w:gridSpan w:val="2"/>
            <w:shd w:val="clear" w:color="auto" w:fill="auto"/>
          </w:tcPr>
          <w:p w:rsidR="0054589D" w:rsidRDefault="001B4BD5">
            <w:pPr>
              <w:spacing w:before="0" w:after="240"/>
            </w:pPr>
            <w:r>
              <w:t>NI predvidena.</w:t>
            </w:r>
          </w:p>
          <w:p w:rsidR="00ED1588" w:rsidRPr="005F325A" w:rsidRDefault="00ED1588" w:rsidP="007C38FD">
            <w:pPr>
              <w:pStyle w:val="Text1"/>
              <w:ind w:left="0"/>
              <w:rPr>
                <w:color w:val="000000"/>
                <w:sz w:val="18"/>
                <w:szCs w:val="18"/>
              </w:rPr>
            </w:pPr>
          </w:p>
        </w:tc>
      </w:tr>
    </w:tbl>
    <w:p w:rsidR="00433D00" w:rsidRPr="00DC028E" w:rsidRDefault="00433D00" w:rsidP="00237F26"/>
    <w:p w:rsidR="0015384C" w:rsidRPr="00544411" w:rsidRDefault="00045F5C" w:rsidP="007F30A0">
      <w:pPr>
        <w:pStyle w:val="ManualHeading3"/>
        <w:keepLines/>
        <w:rPr>
          <w:b/>
          <w:color w:val="000000"/>
        </w:rPr>
      </w:pPr>
      <w:r>
        <w:rPr>
          <w:b/>
          <w:noProof/>
          <w:color w:val="000000"/>
        </w:rPr>
        <w:t>2.A.6.5 Kazalniki učinka, razčlenjeni po prednostnih naložbah in, če je primerno, po kategorijah regij</w:t>
      </w:r>
    </w:p>
    <w:p w:rsidR="00D43AD5" w:rsidRPr="0015384C" w:rsidRDefault="00D43AD5" w:rsidP="007F30A0">
      <w:pPr>
        <w:pStyle w:val="Text1"/>
        <w:keepNext/>
        <w:keepLines/>
        <w:ind w:left="0"/>
      </w:pPr>
    </w:p>
    <w:p w:rsidR="00B650CA" w:rsidRPr="00082572" w:rsidRDefault="00D43AD5" w:rsidP="007F30A0">
      <w:pPr>
        <w:keepNext/>
        <w:keepLines/>
        <w:rPr>
          <w:color w:val="000000"/>
        </w:rPr>
      </w:pPr>
      <w:r w:rsidRPr="003B65A5">
        <w:rPr>
          <w:b/>
          <w:noProof/>
          <w:color w:val="000000"/>
        </w:rPr>
        <w:t>Preglednica 5: Skupni kazalniki učinka in kazalniki učinka za posamezni program</w:t>
      </w:r>
      <w:r w:rsidR="00082572">
        <w:rPr>
          <w:color w:val="000000"/>
        </w:rPr>
        <w:t xml:space="preserve"> </w:t>
      </w:r>
      <w:r w:rsidR="00082572">
        <w:rPr>
          <w:noProof/>
          <w:color w:val="000000"/>
        </w:rPr>
        <w:t>(po prednostnih naložbah, razčlenjeno po kategorijah regij za ESS in, če je ustrezno, za ESRR)</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0"/>
        <w:gridCol w:w="1368"/>
        <w:gridCol w:w="1560"/>
        <w:gridCol w:w="1559"/>
        <w:gridCol w:w="2551"/>
        <w:gridCol w:w="1560"/>
        <w:gridCol w:w="1559"/>
        <w:gridCol w:w="1559"/>
        <w:gridCol w:w="1276"/>
        <w:gridCol w:w="1228"/>
      </w:tblGrid>
      <w:tr w:rsidR="0054589D" w:rsidTr="00E82062">
        <w:trPr>
          <w:cantSplit/>
          <w:trHeight w:val="288"/>
          <w:tblHeader/>
        </w:trPr>
        <w:tc>
          <w:tcPr>
            <w:tcW w:w="2268" w:type="dxa"/>
            <w:gridSpan w:val="2"/>
            <w:shd w:val="clear" w:color="auto" w:fill="auto"/>
          </w:tcPr>
          <w:p w:rsidR="005D6B15" w:rsidRPr="00A15E2F" w:rsidRDefault="001B4BD5" w:rsidP="005D6B15">
            <w:pPr>
              <w:pStyle w:val="Naslov3"/>
              <w:numPr>
                <w:ilvl w:val="0"/>
                <w:numId w:val="0"/>
              </w:numPr>
              <w:rPr>
                <w:b/>
                <w:i w:val="0"/>
                <w:color w:val="000000"/>
                <w:sz w:val="16"/>
                <w:szCs w:val="16"/>
              </w:rPr>
            </w:pPr>
            <w:r>
              <w:rPr>
                <w:b/>
                <w:i w:val="0"/>
                <w:noProof/>
                <w:color w:val="000000"/>
                <w:sz w:val="16"/>
                <w:szCs w:val="16"/>
              </w:rPr>
              <w:t>Prednostna naložba</w:t>
            </w:r>
          </w:p>
        </w:tc>
        <w:tc>
          <w:tcPr>
            <w:tcW w:w="12852" w:type="dxa"/>
            <w:gridSpan w:val="8"/>
            <w:shd w:val="clear" w:color="auto" w:fill="auto"/>
          </w:tcPr>
          <w:p w:rsidR="005D6B15" w:rsidRPr="005D6B15" w:rsidRDefault="001B4BD5" w:rsidP="00F60473">
            <w:pPr>
              <w:pStyle w:val="Naslov3"/>
              <w:numPr>
                <w:ilvl w:val="0"/>
                <w:numId w:val="0"/>
              </w:numPr>
              <w:rPr>
                <w:b/>
                <w:i w:val="0"/>
                <w:color w:val="000000"/>
                <w:sz w:val="16"/>
                <w:szCs w:val="16"/>
              </w:rPr>
            </w:pPr>
            <w:r w:rsidRPr="005D6B15">
              <w:rPr>
                <w:b/>
                <w:i w:val="0"/>
                <w:noProof/>
                <w:color w:val="000000"/>
                <w:sz w:val="16"/>
                <w:szCs w:val="16"/>
              </w:rPr>
              <w:t>9iv - Izboljšanje dostopa do cenovno ugodnih, trajnostnih in visokokakovostnih storitev, vključno z zdravstvenimi in socialnimi storitvami splošnega interesa</w:t>
            </w:r>
          </w:p>
        </w:tc>
      </w:tr>
      <w:tr w:rsidR="0054589D" w:rsidTr="00E82062">
        <w:trPr>
          <w:cantSplit/>
          <w:trHeight w:val="288"/>
          <w:tblHeader/>
        </w:trPr>
        <w:tc>
          <w:tcPr>
            <w:tcW w:w="900"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Identifikator</w:t>
            </w:r>
          </w:p>
        </w:tc>
        <w:tc>
          <w:tcPr>
            <w:tcW w:w="1368" w:type="dxa"/>
            <w:vMerge w:val="restart"/>
            <w:shd w:val="clear" w:color="auto" w:fill="auto"/>
          </w:tcPr>
          <w:p w:rsidR="00870D13" w:rsidRPr="00870D13" w:rsidRDefault="001B4BD5" w:rsidP="009B2FFF">
            <w:pPr>
              <w:jc w:val="center"/>
              <w:rPr>
                <w:b/>
                <w:color w:val="000000"/>
                <w:sz w:val="16"/>
                <w:szCs w:val="16"/>
                <w:lang w:val="da-DK"/>
              </w:rPr>
            </w:pPr>
            <w:r w:rsidRPr="00870D13">
              <w:rPr>
                <w:b/>
                <w:noProof/>
                <w:color w:val="000000"/>
                <w:sz w:val="16"/>
                <w:szCs w:val="16"/>
                <w:lang w:val="da-DK"/>
              </w:rPr>
              <w:t>Kazalnik</w:t>
            </w:r>
          </w:p>
        </w:tc>
        <w:tc>
          <w:tcPr>
            <w:tcW w:w="1560"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Merska enota</w:t>
            </w:r>
          </w:p>
        </w:tc>
        <w:tc>
          <w:tcPr>
            <w:tcW w:w="1559" w:type="dxa"/>
            <w:vMerge w:val="restart"/>
            <w:shd w:val="clear" w:color="auto" w:fill="auto"/>
          </w:tcPr>
          <w:p w:rsidR="00870D13" w:rsidRPr="00870D13" w:rsidRDefault="00837922" w:rsidP="009B2FFF">
            <w:pPr>
              <w:jc w:val="center"/>
              <w:rPr>
                <w:b/>
                <w:color w:val="000000"/>
                <w:sz w:val="16"/>
                <w:szCs w:val="16"/>
              </w:rPr>
            </w:pPr>
            <w:r>
              <w:rPr>
                <w:b/>
                <w:noProof/>
                <w:color w:val="000000"/>
                <w:sz w:val="16"/>
                <w:szCs w:val="16"/>
              </w:rPr>
              <w:t>Sklad</w:t>
            </w:r>
          </w:p>
        </w:tc>
        <w:tc>
          <w:tcPr>
            <w:tcW w:w="2551" w:type="dxa"/>
            <w:vMerge w:val="restart"/>
            <w:shd w:val="clear" w:color="auto" w:fill="auto"/>
          </w:tcPr>
          <w:p w:rsidR="00870D13" w:rsidRPr="00870D13" w:rsidRDefault="001718E3" w:rsidP="009B2FFF">
            <w:pPr>
              <w:jc w:val="center"/>
              <w:rPr>
                <w:b/>
                <w:color w:val="000000"/>
                <w:sz w:val="16"/>
                <w:szCs w:val="16"/>
              </w:rPr>
            </w:pPr>
            <w:r>
              <w:rPr>
                <w:b/>
                <w:noProof/>
                <w:color w:val="000000"/>
                <w:sz w:val="16"/>
                <w:szCs w:val="16"/>
              </w:rPr>
              <w:t>Kategorija regije (če je relevantno)</w:t>
            </w:r>
          </w:p>
        </w:tc>
        <w:tc>
          <w:tcPr>
            <w:tcW w:w="4678" w:type="dxa"/>
            <w:gridSpan w:val="3"/>
            <w:shd w:val="clear" w:color="auto" w:fill="auto"/>
          </w:tcPr>
          <w:p w:rsidR="00870D13" w:rsidRPr="00870D13" w:rsidRDefault="001B528C" w:rsidP="009B2FFF">
            <w:pPr>
              <w:jc w:val="center"/>
              <w:rPr>
                <w:b/>
                <w:color w:val="000000"/>
                <w:sz w:val="16"/>
                <w:szCs w:val="16"/>
              </w:rPr>
            </w:pPr>
            <w:r>
              <w:rPr>
                <w:b/>
                <w:noProof/>
                <w:color w:val="000000"/>
                <w:sz w:val="16"/>
                <w:szCs w:val="16"/>
              </w:rPr>
              <w:t>Ciljna vrednost (za leto 2023)</w:t>
            </w:r>
          </w:p>
        </w:tc>
        <w:tc>
          <w:tcPr>
            <w:tcW w:w="1276" w:type="dxa"/>
            <w:vMerge w:val="restart"/>
            <w:shd w:val="clear" w:color="auto" w:fill="auto"/>
          </w:tcPr>
          <w:p w:rsidR="00870D13" w:rsidRPr="00870D13" w:rsidRDefault="001B4BD5" w:rsidP="009B2FFF">
            <w:pPr>
              <w:jc w:val="center"/>
              <w:rPr>
                <w:b/>
                <w:color w:val="000000"/>
                <w:sz w:val="16"/>
                <w:szCs w:val="16"/>
                <w:lang w:val="pt-PT"/>
              </w:rPr>
            </w:pPr>
            <w:r w:rsidRPr="00870D13">
              <w:rPr>
                <w:b/>
                <w:noProof/>
                <w:color w:val="000000"/>
                <w:sz w:val="16"/>
                <w:szCs w:val="16"/>
                <w:lang w:val="pt-PT"/>
              </w:rPr>
              <w:t>Vir podatkov</w:t>
            </w:r>
          </w:p>
        </w:tc>
        <w:tc>
          <w:tcPr>
            <w:tcW w:w="1228"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Pogostost poročanja</w:t>
            </w:r>
          </w:p>
        </w:tc>
      </w:tr>
      <w:tr w:rsidR="0054589D" w:rsidTr="00E82062">
        <w:trPr>
          <w:cantSplit/>
          <w:trHeight w:val="288"/>
          <w:tblHeader/>
        </w:trPr>
        <w:tc>
          <w:tcPr>
            <w:tcW w:w="900" w:type="dxa"/>
            <w:vMerge/>
            <w:shd w:val="clear" w:color="auto" w:fill="auto"/>
          </w:tcPr>
          <w:p w:rsidR="00870D13" w:rsidRPr="00870D13" w:rsidRDefault="00870D13" w:rsidP="009B2FFF">
            <w:pPr>
              <w:jc w:val="center"/>
              <w:rPr>
                <w:b/>
                <w:color w:val="000000"/>
                <w:sz w:val="16"/>
                <w:szCs w:val="16"/>
              </w:rPr>
            </w:pPr>
          </w:p>
        </w:tc>
        <w:tc>
          <w:tcPr>
            <w:tcW w:w="1368" w:type="dxa"/>
            <w:vMerge/>
            <w:shd w:val="clear" w:color="auto" w:fill="auto"/>
          </w:tcPr>
          <w:p w:rsidR="00870D13" w:rsidRPr="00870D13" w:rsidRDefault="00870D13" w:rsidP="009B2FFF">
            <w:pPr>
              <w:jc w:val="center"/>
              <w:rPr>
                <w:b/>
                <w:color w:val="000000"/>
                <w:sz w:val="16"/>
                <w:szCs w:val="16"/>
              </w:rPr>
            </w:pPr>
          </w:p>
        </w:tc>
        <w:tc>
          <w:tcPr>
            <w:tcW w:w="1560" w:type="dxa"/>
            <w:vMerge/>
            <w:shd w:val="clear" w:color="auto" w:fill="auto"/>
          </w:tcPr>
          <w:p w:rsidR="00870D13" w:rsidRPr="00870D13" w:rsidRDefault="00870D13" w:rsidP="009B2FFF">
            <w:pPr>
              <w:jc w:val="center"/>
              <w:rPr>
                <w:b/>
                <w:color w:val="000000"/>
                <w:sz w:val="16"/>
                <w:szCs w:val="16"/>
              </w:rPr>
            </w:pPr>
          </w:p>
        </w:tc>
        <w:tc>
          <w:tcPr>
            <w:tcW w:w="1559" w:type="dxa"/>
            <w:vMerge/>
            <w:shd w:val="clear" w:color="auto" w:fill="auto"/>
          </w:tcPr>
          <w:p w:rsidR="00870D13" w:rsidRPr="00870D13" w:rsidRDefault="00870D13" w:rsidP="009B2FFF">
            <w:pPr>
              <w:jc w:val="center"/>
              <w:rPr>
                <w:b/>
                <w:color w:val="000000"/>
                <w:sz w:val="16"/>
                <w:szCs w:val="16"/>
              </w:rPr>
            </w:pPr>
          </w:p>
        </w:tc>
        <w:tc>
          <w:tcPr>
            <w:tcW w:w="2551" w:type="dxa"/>
            <w:vMerge/>
            <w:shd w:val="clear" w:color="auto" w:fill="auto"/>
          </w:tcPr>
          <w:p w:rsidR="00870D13" w:rsidRPr="00870D13" w:rsidRDefault="00870D13" w:rsidP="009B2FFF">
            <w:pPr>
              <w:jc w:val="center"/>
              <w:rPr>
                <w:b/>
                <w:color w:val="000000"/>
                <w:sz w:val="16"/>
                <w:szCs w:val="16"/>
              </w:rPr>
            </w:pPr>
          </w:p>
        </w:tc>
        <w:tc>
          <w:tcPr>
            <w:tcW w:w="1560" w:type="dxa"/>
            <w:shd w:val="clear" w:color="auto" w:fill="auto"/>
          </w:tcPr>
          <w:p w:rsidR="00870D13" w:rsidRPr="00870D13" w:rsidRDefault="002B4893" w:rsidP="009B2FFF">
            <w:pPr>
              <w:jc w:val="center"/>
              <w:rPr>
                <w:b/>
                <w:color w:val="000000"/>
                <w:sz w:val="16"/>
                <w:szCs w:val="16"/>
              </w:rPr>
            </w:pPr>
            <w:r>
              <w:rPr>
                <w:b/>
                <w:noProof/>
                <w:color w:val="000000"/>
                <w:sz w:val="16"/>
                <w:szCs w:val="16"/>
              </w:rPr>
              <w:t>M</w:t>
            </w:r>
          </w:p>
        </w:tc>
        <w:tc>
          <w:tcPr>
            <w:tcW w:w="1559" w:type="dxa"/>
            <w:shd w:val="clear" w:color="auto" w:fill="auto"/>
          </w:tcPr>
          <w:p w:rsidR="00870D13" w:rsidRPr="00870D13" w:rsidRDefault="002B4893" w:rsidP="009B2FFF">
            <w:pPr>
              <w:jc w:val="center"/>
              <w:rPr>
                <w:b/>
                <w:color w:val="000000"/>
                <w:sz w:val="16"/>
                <w:szCs w:val="16"/>
              </w:rPr>
            </w:pPr>
            <w:r>
              <w:rPr>
                <w:b/>
                <w:noProof/>
                <w:color w:val="000000"/>
                <w:sz w:val="16"/>
                <w:szCs w:val="16"/>
              </w:rPr>
              <w:t>Ž</w:t>
            </w:r>
          </w:p>
        </w:tc>
        <w:tc>
          <w:tcPr>
            <w:tcW w:w="1559" w:type="dxa"/>
            <w:shd w:val="clear" w:color="auto" w:fill="auto"/>
          </w:tcPr>
          <w:p w:rsidR="00870D13" w:rsidRPr="00870D13" w:rsidRDefault="002B4893" w:rsidP="009B2FFF">
            <w:pPr>
              <w:jc w:val="center"/>
              <w:rPr>
                <w:b/>
                <w:color w:val="000000"/>
                <w:sz w:val="16"/>
                <w:szCs w:val="16"/>
              </w:rPr>
            </w:pPr>
            <w:r>
              <w:rPr>
                <w:b/>
                <w:noProof/>
                <w:color w:val="000000"/>
                <w:sz w:val="16"/>
                <w:szCs w:val="16"/>
              </w:rPr>
              <w:t>Skupaj</w:t>
            </w:r>
          </w:p>
        </w:tc>
        <w:tc>
          <w:tcPr>
            <w:tcW w:w="1276" w:type="dxa"/>
            <w:vMerge/>
            <w:shd w:val="clear" w:color="auto" w:fill="auto"/>
          </w:tcPr>
          <w:p w:rsidR="00870D13" w:rsidRPr="00870D13" w:rsidRDefault="00870D13" w:rsidP="009B2FFF">
            <w:pPr>
              <w:jc w:val="center"/>
              <w:rPr>
                <w:b/>
                <w:color w:val="000000"/>
                <w:sz w:val="16"/>
                <w:szCs w:val="16"/>
              </w:rPr>
            </w:pPr>
          </w:p>
        </w:tc>
        <w:tc>
          <w:tcPr>
            <w:tcW w:w="1228" w:type="dxa"/>
            <w:vMerge/>
            <w:shd w:val="clear" w:color="auto" w:fill="auto"/>
          </w:tcPr>
          <w:p w:rsidR="00870D13" w:rsidRPr="00870D13" w:rsidRDefault="00870D13" w:rsidP="009B2FFF">
            <w:pPr>
              <w:jc w:val="center"/>
              <w:rPr>
                <w:b/>
                <w:color w:val="000000"/>
                <w:sz w:val="16"/>
                <w:szCs w:val="16"/>
              </w:rPr>
            </w:pP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9.</w:t>
            </w:r>
            <w:del w:id="4129" w:author="SFC2014" w:date="2017-12-21T09:50:00Z">
              <w:r w:rsidRPr="00013586">
                <w:rPr>
                  <w:noProof/>
                  <w:color w:val="000000"/>
                  <w:sz w:val="16"/>
                  <w:szCs w:val="16"/>
                </w:rPr>
                <w:delText>16</w:delText>
              </w:r>
            </w:del>
            <w:ins w:id="4130" w:author="SFC2014" w:date="2017-12-21T09:50:00Z">
              <w:r w:rsidRPr="00013586">
                <w:rPr>
                  <w:noProof/>
                  <w:color w:val="000000"/>
                  <w:sz w:val="16"/>
                  <w:szCs w:val="16"/>
                </w:rPr>
                <w:t>15</w:t>
              </w:r>
            </w:ins>
          </w:p>
        </w:tc>
        <w:tc>
          <w:tcPr>
            <w:tcW w:w="1368" w:type="dxa"/>
            <w:shd w:val="clear" w:color="auto" w:fill="auto"/>
          </w:tcPr>
          <w:p w:rsidR="00307B25" w:rsidRPr="00870D13" w:rsidRDefault="001B4BD5" w:rsidP="00DF47DE">
            <w:pPr>
              <w:rPr>
                <w:color w:val="000000"/>
                <w:sz w:val="16"/>
                <w:szCs w:val="16"/>
              </w:rPr>
            </w:pPr>
            <w:del w:id="4131" w:author="SFC2014" w:date="2017-12-21T09:50:00Z">
              <w:r w:rsidRPr="00870D13">
                <w:rPr>
                  <w:noProof/>
                  <w:color w:val="000000"/>
                  <w:sz w:val="16"/>
                  <w:szCs w:val="16"/>
                </w:rPr>
                <w:delText>število vključenih</w:delText>
              </w:r>
            </w:del>
            <w:ins w:id="4132" w:author="SFC2014" w:date="2017-12-21T09:50:00Z">
              <w:r w:rsidRPr="00870D13">
                <w:rPr>
                  <w:noProof/>
                  <w:color w:val="000000"/>
                  <w:sz w:val="16"/>
                  <w:szCs w:val="16"/>
                </w:rPr>
                <w:t>Število zaposlenih koordinatorjev v enotni vstopni točki</w:t>
              </w:r>
            </w:ins>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ESS</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Manj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del w:id="4133" w:author="SFC2014" w:date="2017-12-21T09:50:00Z">
              <w:r w:rsidRPr="00870D13">
                <w:rPr>
                  <w:noProof/>
                  <w:sz w:val="16"/>
                  <w:szCs w:val="16"/>
                </w:rPr>
                <w:delText>500</w:delText>
              </w:r>
            </w:del>
            <w:ins w:id="4134" w:author="SFC2014" w:date="2017-12-21T09:50:00Z">
              <w:r w:rsidRPr="00870D13">
                <w:rPr>
                  <w:noProof/>
                  <w:sz w:val="16"/>
                  <w:szCs w:val="16"/>
                </w:rPr>
                <w:t>15</w:t>
              </w:r>
            </w:ins>
            <w:r w:rsidRPr="00870D13">
              <w:rPr>
                <w:noProof/>
                <w:sz w:val="16"/>
                <w:szCs w:val="16"/>
              </w:rPr>
              <w:t>,00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9.</w:t>
            </w:r>
            <w:del w:id="4135" w:author="SFC2014" w:date="2017-12-21T09:50:00Z">
              <w:r w:rsidRPr="00013586">
                <w:rPr>
                  <w:noProof/>
                  <w:color w:val="000000"/>
                  <w:sz w:val="16"/>
                  <w:szCs w:val="16"/>
                </w:rPr>
                <w:delText>17</w:delText>
              </w:r>
            </w:del>
            <w:ins w:id="4136" w:author="SFC2014" w:date="2017-12-21T09:50:00Z">
              <w:r w:rsidRPr="00013586">
                <w:rPr>
                  <w:noProof/>
                  <w:color w:val="000000"/>
                  <w:sz w:val="16"/>
                  <w:szCs w:val="16"/>
                </w:rPr>
                <w:t>16</w:t>
              </w:r>
            </w:ins>
          </w:p>
        </w:tc>
        <w:tc>
          <w:tcPr>
            <w:tcW w:w="1368" w:type="dxa"/>
            <w:shd w:val="clear" w:color="auto" w:fill="auto"/>
          </w:tcPr>
          <w:p w:rsidR="00307B25" w:rsidRPr="00870D13" w:rsidRDefault="001B4BD5" w:rsidP="00DF47DE">
            <w:pPr>
              <w:rPr>
                <w:color w:val="000000"/>
                <w:sz w:val="16"/>
                <w:szCs w:val="16"/>
              </w:rPr>
            </w:pPr>
            <w:del w:id="4137" w:author="SFC2014" w:date="2017-12-21T09:50:00Z">
              <w:r w:rsidRPr="00870D13">
                <w:rPr>
                  <w:noProof/>
                  <w:color w:val="000000"/>
                  <w:sz w:val="16"/>
                  <w:szCs w:val="16"/>
                </w:rPr>
                <w:delText>Število</w:delText>
              </w:r>
            </w:del>
            <w:ins w:id="4138" w:author="SFC2014" w:date="2017-12-21T09:50:00Z">
              <w:r w:rsidRPr="00870D13">
                <w:rPr>
                  <w:noProof/>
                  <w:color w:val="000000"/>
                  <w:sz w:val="16"/>
                  <w:szCs w:val="16"/>
                </w:rPr>
                <w:t>število</w:t>
              </w:r>
            </w:ins>
            <w:r w:rsidRPr="00870D13">
              <w:rPr>
                <w:noProof/>
                <w:color w:val="000000"/>
                <w:sz w:val="16"/>
                <w:szCs w:val="16"/>
              </w:rPr>
              <w:t xml:space="preserve"> vključenih</w:t>
            </w:r>
            <w:del w:id="4139" w:author="SFC2014" w:date="2017-12-21T09:50:00Z">
              <w:r w:rsidRPr="00870D13">
                <w:rPr>
                  <w:noProof/>
                  <w:color w:val="000000"/>
                  <w:sz w:val="16"/>
                  <w:szCs w:val="16"/>
                </w:rPr>
                <w:delText xml:space="preserve"> starejših</w:delText>
              </w:r>
            </w:del>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ESS</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Manj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del w:id="4140" w:author="SFC2014" w:date="2017-12-21T09:50:00Z">
              <w:r w:rsidRPr="00870D13">
                <w:rPr>
                  <w:noProof/>
                  <w:sz w:val="16"/>
                  <w:szCs w:val="16"/>
                </w:rPr>
                <w:delText>400</w:delText>
              </w:r>
            </w:del>
            <w:ins w:id="4141" w:author="SFC2014" w:date="2017-12-21T09:50:00Z">
              <w:r w:rsidRPr="00870D13">
                <w:rPr>
                  <w:noProof/>
                  <w:sz w:val="16"/>
                  <w:szCs w:val="16"/>
                </w:rPr>
                <w:t>747</w:t>
              </w:r>
            </w:ins>
            <w:r w:rsidRPr="00870D13">
              <w:rPr>
                <w:noProof/>
                <w:sz w:val="16"/>
                <w:szCs w:val="16"/>
              </w:rPr>
              <w:t>,00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9.</w:t>
            </w:r>
            <w:del w:id="4142" w:author="SFC2014" w:date="2017-12-21T09:50:00Z">
              <w:r w:rsidRPr="00013586">
                <w:rPr>
                  <w:noProof/>
                  <w:color w:val="000000"/>
                  <w:sz w:val="16"/>
                  <w:szCs w:val="16"/>
                </w:rPr>
                <w:delText>18</w:delText>
              </w:r>
            </w:del>
            <w:ins w:id="4143" w:author="SFC2014" w:date="2017-12-21T09:50:00Z">
              <w:r w:rsidRPr="00013586">
                <w:rPr>
                  <w:noProof/>
                  <w:color w:val="000000"/>
                  <w:sz w:val="16"/>
                  <w:szCs w:val="16"/>
                </w:rPr>
                <w:t>17</w:t>
              </w:r>
            </w:ins>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 xml:space="preserve">Število vključenih </w:t>
            </w:r>
            <w:del w:id="4144" w:author="SFC2014" w:date="2017-12-21T09:50:00Z">
              <w:r w:rsidRPr="00870D13">
                <w:rPr>
                  <w:noProof/>
                  <w:color w:val="000000"/>
                  <w:sz w:val="16"/>
                  <w:szCs w:val="16"/>
                </w:rPr>
                <w:delText>odraslih in otrok</w:delText>
              </w:r>
            </w:del>
            <w:ins w:id="4145" w:author="SFC2014" w:date="2017-12-21T09:50:00Z">
              <w:r w:rsidRPr="00870D13">
                <w:rPr>
                  <w:noProof/>
                  <w:color w:val="000000"/>
                  <w:sz w:val="16"/>
                  <w:szCs w:val="16"/>
                </w:rPr>
                <w:t>starejših</w:t>
              </w:r>
            </w:ins>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ESS</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Manj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del w:id="4146" w:author="SFC2014" w:date="2017-12-21T09:50:00Z">
              <w:r w:rsidRPr="00870D13">
                <w:rPr>
                  <w:noProof/>
                  <w:sz w:val="16"/>
                  <w:szCs w:val="16"/>
                </w:rPr>
                <w:delText>100</w:delText>
              </w:r>
            </w:del>
            <w:ins w:id="4147" w:author="SFC2014" w:date="2017-12-21T09:50:00Z">
              <w:r w:rsidRPr="00870D13">
                <w:rPr>
                  <w:noProof/>
                  <w:sz w:val="16"/>
                  <w:szCs w:val="16"/>
                </w:rPr>
                <w:t>600</w:t>
              </w:r>
            </w:ins>
            <w:r w:rsidRPr="00870D13">
              <w:rPr>
                <w:noProof/>
                <w:sz w:val="16"/>
                <w:szCs w:val="16"/>
              </w:rPr>
              <w:t>,00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9.</w:t>
            </w:r>
            <w:del w:id="4148" w:author="SFC2014" w:date="2017-12-21T09:50:00Z">
              <w:r w:rsidRPr="00013586">
                <w:rPr>
                  <w:noProof/>
                  <w:color w:val="000000"/>
                  <w:sz w:val="16"/>
                  <w:szCs w:val="16"/>
                </w:rPr>
                <w:delText>15</w:delText>
              </w:r>
            </w:del>
            <w:ins w:id="4149" w:author="SFC2014" w:date="2017-12-21T09:50:00Z">
              <w:r w:rsidRPr="00013586">
                <w:rPr>
                  <w:noProof/>
                  <w:color w:val="000000"/>
                  <w:sz w:val="16"/>
                  <w:szCs w:val="16"/>
                </w:rPr>
                <w:t>18</w:t>
              </w:r>
            </w:ins>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 xml:space="preserve">Število </w:t>
            </w:r>
            <w:del w:id="4150" w:author="SFC2014" w:date="2017-12-21T09:50:00Z">
              <w:r w:rsidRPr="00870D13">
                <w:rPr>
                  <w:noProof/>
                  <w:color w:val="000000"/>
                  <w:sz w:val="16"/>
                  <w:szCs w:val="16"/>
                </w:rPr>
                <w:delText>zaposlenih koordinatorjev v enotni vstopni točki</w:delText>
              </w:r>
            </w:del>
            <w:ins w:id="4151" w:author="SFC2014" w:date="2017-12-21T09:50:00Z">
              <w:r w:rsidRPr="00870D13">
                <w:rPr>
                  <w:noProof/>
                  <w:color w:val="000000"/>
                  <w:sz w:val="16"/>
                  <w:szCs w:val="16"/>
                </w:rPr>
                <w:t>vključenih odraslih in otrok</w:t>
              </w:r>
            </w:ins>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ESS</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Manj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del w:id="4152" w:author="SFC2014" w:date="2017-12-21T09:50:00Z">
              <w:r w:rsidRPr="00870D13">
                <w:rPr>
                  <w:noProof/>
                  <w:sz w:val="16"/>
                  <w:szCs w:val="16"/>
                </w:rPr>
                <w:delText>15</w:delText>
              </w:r>
            </w:del>
            <w:ins w:id="4153" w:author="SFC2014" w:date="2017-12-21T09:50:00Z">
              <w:r w:rsidRPr="00870D13">
                <w:rPr>
                  <w:noProof/>
                  <w:sz w:val="16"/>
                  <w:szCs w:val="16"/>
                </w:rPr>
                <w:t>147</w:t>
              </w:r>
            </w:ins>
            <w:r w:rsidRPr="00870D13">
              <w:rPr>
                <w:noProof/>
                <w:sz w:val="16"/>
                <w:szCs w:val="16"/>
              </w:rPr>
              <w:t>,00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9.16</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število vključenih</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ESS</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Bolj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500,00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lastRenderedPageBreak/>
              <w:t>9.17</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 xml:space="preserve">Število vključenih </w:t>
            </w:r>
            <w:r w:rsidRPr="00870D13">
              <w:rPr>
                <w:noProof/>
                <w:color w:val="000000"/>
                <w:sz w:val="16"/>
                <w:szCs w:val="16"/>
              </w:rPr>
              <w:t>starejših</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ESS</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Bolj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400,00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9.18</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Število vključenih odraslih in otrok</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ESS</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Bolj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100,00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bl>
    <w:p w:rsidR="008D35AE" w:rsidRDefault="008D35AE" w:rsidP="003116C3">
      <w:pPr>
        <w:pStyle w:val="Text1"/>
        <w:rPr>
          <w:i/>
        </w:rPr>
      </w:pPr>
    </w:p>
    <w:p w:rsidR="003116C3" w:rsidRDefault="003D6446" w:rsidP="00F32C5E">
      <w:pPr>
        <w:pStyle w:val="ManualHeading2"/>
        <w:rPr>
          <w:sz w:val="20"/>
          <w:szCs w:val="20"/>
        </w:rPr>
      </w:pPr>
      <w:r>
        <w:rPr>
          <w:noProof/>
        </w:rPr>
        <w:t>2.A.4 Prednostna naložba</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2426"/>
      </w:tblGrid>
      <w:tr w:rsidR="0054589D" w:rsidTr="00FE3BAC">
        <w:trPr>
          <w:trHeight w:val="288"/>
          <w:tblHeader/>
        </w:trPr>
        <w:tc>
          <w:tcPr>
            <w:tcW w:w="2694" w:type="dxa"/>
            <w:shd w:val="clear" w:color="auto" w:fill="auto"/>
          </w:tcPr>
          <w:p w:rsidR="005F49EA" w:rsidRPr="00D6078B" w:rsidRDefault="007636FD" w:rsidP="009F078C">
            <w:pPr>
              <w:pStyle w:val="Text1"/>
              <w:ind w:left="0"/>
              <w:rPr>
                <w:b/>
                <w:sz w:val="18"/>
                <w:szCs w:val="18"/>
              </w:rPr>
            </w:pPr>
            <w:r>
              <w:rPr>
                <w:b/>
                <w:noProof/>
                <w:sz w:val="18"/>
                <w:szCs w:val="18"/>
              </w:rPr>
              <w:t>Identifikator prednostne naložbe</w:t>
            </w:r>
          </w:p>
        </w:tc>
        <w:tc>
          <w:tcPr>
            <w:tcW w:w="12426" w:type="dxa"/>
            <w:shd w:val="clear" w:color="auto" w:fill="auto"/>
            <w:vAlign w:val="center"/>
          </w:tcPr>
          <w:p w:rsidR="005F49EA" w:rsidRPr="006D78B0" w:rsidRDefault="00915F03" w:rsidP="009F078C">
            <w:pPr>
              <w:pStyle w:val="Text1"/>
              <w:ind w:left="0"/>
              <w:rPr>
                <w:b/>
                <w:sz w:val="18"/>
                <w:szCs w:val="18"/>
              </w:rPr>
            </w:pPr>
            <w:r w:rsidRPr="006D78B0">
              <w:rPr>
                <w:noProof/>
                <w:sz w:val="18"/>
                <w:szCs w:val="18"/>
              </w:rPr>
              <w:t>9v</w:t>
            </w:r>
          </w:p>
        </w:tc>
      </w:tr>
      <w:tr w:rsidR="0054589D" w:rsidTr="00FE3BAC">
        <w:trPr>
          <w:trHeight w:val="288"/>
        </w:trPr>
        <w:tc>
          <w:tcPr>
            <w:tcW w:w="2694" w:type="dxa"/>
            <w:shd w:val="clear" w:color="auto" w:fill="auto"/>
          </w:tcPr>
          <w:p w:rsidR="005F49EA" w:rsidRPr="00D6078B" w:rsidRDefault="007636FD" w:rsidP="009F078C">
            <w:pPr>
              <w:pStyle w:val="Text1"/>
              <w:ind w:left="0"/>
              <w:rPr>
                <w:sz w:val="18"/>
                <w:szCs w:val="18"/>
              </w:rPr>
            </w:pPr>
            <w:r>
              <w:rPr>
                <w:b/>
                <w:noProof/>
                <w:sz w:val="18"/>
                <w:szCs w:val="18"/>
              </w:rPr>
              <w:t>Naslov prednostne naložbe</w:t>
            </w:r>
          </w:p>
        </w:tc>
        <w:tc>
          <w:tcPr>
            <w:tcW w:w="12426" w:type="dxa"/>
            <w:shd w:val="clear" w:color="auto" w:fill="auto"/>
          </w:tcPr>
          <w:p w:rsidR="005F49EA" w:rsidRPr="006D78B0" w:rsidRDefault="001B4BD5" w:rsidP="009F078C">
            <w:pPr>
              <w:pStyle w:val="Text1"/>
              <w:ind w:left="0"/>
              <w:rPr>
                <w:sz w:val="18"/>
                <w:szCs w:val="18"/>
              </w:rPr>
            </w:pPr>
            <w:r w:rsidRPr="006D78B0">
              <w:rPr>
                <w:noProof/>
                <w:sz w:val="18"/>
                <w:szCs w:val="18"/>
              </w:rPr>
              <w:t>Spodbujanje socialnega podjetništva in poklicnega vključevanja v socialna podjetja ter socialnega in solidarnega gospodarstva, da bi vsem olajšali dostop do zaposlitve</w:t>
            </w:r>
          </w:p>
        </w:tc>
      </w:tr>
    </w:tbl>
    <w:p w:rsidR="0069181F" w:rsidRDefault="0069181F" w:rsidP="0069181F">
      <w:pPr>
        <w:rPr>
          <w:sz w:val="22"/>
          <w:szCs w:val="22"/>
        </w:rPr>
      </w:pPr>
    </w:p>
    <w:p w:rsidR="009149A6" w:rsidRPr="00603402" w:rsidRDefault="00D63E15" w:rsidP="001F0429">
      <w:pPr>
        <w:pStyle w:val="ManualHeading2"/>
        <w:keepLines/>
      </w:pPr>
      <w:r>
        <w:rPr>
          <w:noProof/>
        </w:rPr>
        <w:t>2.A.5 Posebni cilji, ki ustrezajo prednostni naložbi, in pričakovani rezultati</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2426"/>
      </w:tblGrid>
      <w:tr w:rsidR="0054589D" w:rsidTr="00C150D9">
        <w:trPr>
          <w:trHeight w:val="288"/>
        </w:trPr>
        <w:tc>
          <w:tcPr>
            <w:tcW w:w="2694" w:type="dxa"/>
            <w:shd w:val="clear" w:color="auto" w:fill="auto"/>
          </w:tcPr>
          <w:p w:rsidR="005C6F82" w:rsidRPr="00D6078B" w:rsidRDefault="00276711" w:rsidP="009F078C">
            <w:pPr>
              <w:pStyle w:val="Text1"/>
              <w:ind w:left="0"/>
              <w:rPr>
                <w:b/>
                <w:sz w:val="18"/>
                <w:szCs w:val="18"/>
              </w:rPr>
            </w:pPr>
            <w:r>
              <w:rPr>
                <w:b/>
                <w:noProof/>
                <w:sz w:val="18"/>
                <w:szCs w:val="18"/>
              </w:rPr>
              <w:t>Identifikator posebnega cilja</w:t>
            </w:r>
          </w:p>
        </w:tc>
        <w:tc>
          <w:tcPr>
            <w:tcW w:w="12426" w:type="dxa"/>
            <w:shd w:val="clear" w:color="auto" w:fill="auto"/>
          </w:tcPr>
          <w:p w:rsidR="005C6F82" w:rsidRPr="00D6078B" w:rsidRDefault="0052546A" w:rsidP="00C150D9">
            <w:pPr>
              <w:pStyle w:val="Text1"/>
              <w:ind w:left="0"/>
              <w:rPr>
                <w:b/>
                <w:sz w:val="18"/>
                <w:szCs w:val="18"/>
              </w:rPr>
            </w:pPr>
            <w:r>
              <w:rPr>
                <w:noProof/>
                <w:sz w:val="18"/>
                <w:szCs w:val="18"/>
              </w:rPr>
              <w:t>1</w:t>
            </w:r>
          </w:p>
        </w:tc>
      </w:tr>
      <w:tr w:rsidR="0054589D" w:rsidTr="00C150D9">
        <w:trPr>
          <w:trHeight w:val="288"/>
        </w:trPr>
        <w:tc>
          <w:tcPr>
            <w:tcW w:w="2694" w:type="dxa"/>
            <w:shd w:val="clear" w:color="auto" w:fill="auto"/>
          </w:tcPr>
          <w:p w:rsidR="005C6F82" w:rsidRPr="00D6078B" w:rsidRDefault="00276711" w:rsidP="009F078C">
            <w:pPr>
              <w:pStyle w:val="Text1"/>
              <w:ind w:left="0"/>
              <w:rPr>
                <w:sz w:val="18"/>
                <w:szCs w:val="18"/>
              </w:rPr>
            </w:pPr>
            <w:r>
              <w:rPr>
                <w:b/>
                <w:noProof/>
                <w:sz w:val="18"/>
                <w:szCs w:val="18"/>
              </w:rPr>
              <w:t>Naslov posebnega cilja</w:t>
            </w:r>
          </w:p>
        </w:tc>
        <w:tc>
          <w:tcPr>
            <w:tcW w:w="12426" w:type="dxa"/>
            <w:shd w:val="clear" w:color="auto" w:fill="auto"/>
          </w:tcPr>
          <w:p w:rsidR="005C6F82" w:rsidRPr="00D6078B" w:rsidRDefault="001B4BD5" w:rsidP="009F078C">
            <w:pPr>
              <w:pStyle w:val="Text1"/>
              <w:ind w:left="0"/>
              <w:rPr>
                <w:sz w:val="18"/>
                <w:szCs w:val="18"/>
              </w:rPr>
            </w:pPr>
            <w:r w:rsidRPr="00D6078B">
              <w:rPr>
                <w:noProof/>
                <w:sz w:val="18"/>
                <w:szCs w:val="18"/>
              </w:rPr>
              <w:t>Povečati obseg dejavnosti in zaposlitve v sektorju socialnega podjetništva</w:t>
            </w:r>
          </w:p>
        </w:tc>
      </w:tr>
      <w:tr w:rsidR="0054589D" w:rsidTr="005060C4">
        <w:trPr>
          <w:trHeight w:val="289"/>
        </w:trPr>
        <w:tc>
          <w:tcPr>
            <w:tcW w:w="2694" w:type="dxa"/>
            <w:shd w:val="clear" w:color="auto" w:fill="auto"/>
          </w:tcPr>
          <w:p w:rsidR="00BA6DE7" w:rsidRPr="00D6078B" w:rsidRDefault="001B4BD5" w:rsidP="009F078C">
            <w:pPr>
              <w:rPr>
                <w:sz w:val="18"/>
                <w:szCs w:val="18"/>
              </w:rPr>
            </w:pPr>
            <w:r>
              <w:rPr>
                <w:b/>
                <w:noProof/>
                <w:sz w:val="18"/>
                <w:szCs w:val="18"/>
              </w:rPr>
              <w:t>Rezultati, ki naj bi jih države članice dosegle s podporo Unije</w:t>
            </w:r>
          </w:p>
        </w:tc>
        <w:tc>
          <w:tcPr>
            <w:tcW w:w="12426" w:type="dxa"/>
            <w:shd w:val="clear" w:color="auto" w:fill="auto"/>
          </w:tcPr>
          <w:p w:rsidR="0054589D" w:rsidRDefault="001B4BD5">
            <w:pPr>
              <w:spacing w:before="0" w:after="240"/>
            </w:pPr>
            <w:r>
              <w:t>Aktivnosti za oživitev socialnega podjetništva v Sloveniji v</w:t>
            </w:r>
            <w:r>
              <w:t xml:space="preserve"> zadnjih nekaj letih sovpadajo z začetki gospodarske krize, ki so spodbudili iskanje drugačnih, trajnih in bolj družbeno odgovornih poslovnih modelov v gospodarskih družbah, ki bi odprli nove možnosti za zaposlovanje naraščajočega števila brezposelnih, pre</w:t>
            </w:r>
            <w:r>
              <w:t>dvsem tistih, ki za svojo delovno vključenost potrebujejo prilagojeno delovno okolje. Prav tako je socialno podjetništvo s svojimi načeli v Sloveniji vedno bolj prepoznano kot tista organizacijska oblika podjetništva, ki lahko ustrezno odgovori na naraščaj</w:t>
            </w:r>
            <w:r>
              <w:t>očo potrebo po socialnih inovacijah in razvoju novih, predvsem socialnih storitev in produktov ter je močno vpeta v regionalno in lokalno okolje.</w:t>
            </w:r>
          </w:p>
          <w:p w:rsidR="0054589D" w:rsidRDefault="001B4BD5">
            <w:pPr>
              <w:spacing w:before="240" w:after="240"/>
            </w:pPr>
            <w:r>
              <w:t>Ker je socialno podjetništvo v Sloveniji še v fazi razvoja[103], je treba v prvi fazi zagotoviti ustrezne pogo</w:t>
            </w:r>
            <w:r>
              <w:t>je in podporno okolje za nastanek močnih in vzdržnih socialnih podjetij, ki se bodo ustrezno razvijala, kakovostno odzivala na potrebe ter bodo imela dovolj potenciala in znanja za razvoj storitev in nudenje zaposlitev ter podporo osebam, ki ne morejo konk</w:t>
            </w:r>
            <w:r>
              <w:t>urirati običajnim zahtevam na trgu dela.</w:t>
            </w:r>
          </w:p>
          <w:p w:rsidR="0054589D" w:rsidRDefault="001B4BD5">
            <w:pPr>
              <w:spacing w:before="240" w:after="240"/>
            </w:pPr>
            <w:r>
              <w:lastRenderedPageBreak/>
              <w:t>OECD[104] ugotavlja, da so v Sloveniji zaviralni dejavniki razvoja socialnega podjetništva med drugim tudi v pomanjkanju sposobnosti organizacij socialne ekonomije. Pomembna je ugotovitev, da je velik del ovir za ra</w:t>
            </w:r>
            <w:r>
              <w:t>zvoj posledica pomanjkljivosti splošnih podjetniških znanj.  </w:t>
            </w:r>
          </w:p>
          <w:p w:rsidR="0054589D" w:rsidRDefault="001B4BD5">
            <w:pPr>
              <w:spacing w:before="240" w:after="240"/>
            </w:pPr>
            <w:r>
              <w:t xml:space="preserve">Socialna podjetja lahko ponudijo rešitve za povečanje dostopnosti do socialnih storitev, predvsem tistih, povezanih s staranjem prebivalstva in dolgotrajno oskrbo v okviru procesa </w:t>
            </w:r>
            <w:r>
              <w:t>deinstitucionalizacije, pa tudi drugih storitev z namenom zagotavljanja boljše socialne vključenosti na regionalnem, predvsem pa na lokalnem nivoju. Omogočajo lahko tudi usposabljanje in zaposlovanje tistih oseb, ki so bile vključene v programe socialne ak</w:t>
            </w:r>
            <w:r>
              <w:t>tivacije, vendar se kljub doseženem napredku še ne morejo vključiti na trg dela pa tudi drugim težje zaposljivim osebam, ki se zaradi različnih razlogov ne morejo neposredno vključiti na trg dela.</w:t>
            </w:r>
          </w:p>
          <w:p w:rsidR="0054589D" w:rsidRDefault="001B4BD5">
            <w:pPr>
              <w:spacing w:before="240" w:after="240"/>
            </w:pPr>
            <w:r>
              <w:rPr>
                <w:b/>
                <w:bCs/>
              </w:rPr>
              <w:t>Regijska porazdeljenost socialnih podjetij</w:t>
            </w:r>
            <w:r>
              <w:t xml:space="preserve"> v evidenci MDDSZ</w:t>
            </w:r>
            <w:r>
              <w:t>[105] kaže na to, da ta močno prevladujejo v KRVS, kjer ima sedež kar 72% socialnih podjetij v evidenci (prevladujoč tip je B). To je predvsem odraz slabšanja gospodarske slike v tem delu Slovenije in je neposredno povezano s porastom brezposelnosti, pa tu</w:t>
            </w:r>
            <w:r>
              <w:t>di zaradi izvajanja Zakona o razvojni podpori Pomurski regiji, ki je kot pogoj za prijavo na javni razpis za spodbujanje socialnega podjetništva zahteval sedež socialnega podjetja v tej regiji. K ustanavljanju socialnih podjetij so prispevale tudi spodbude</w:t>
            </w:r>
            <w:r>
              <w:t xml:space="preserve"> MDDSZ v okviru javnih del v jeseni leta 2013, in sicer za zaposlovanje dolgotrajno brezposelnih v socialnih podjetjih in potencialnih socialnih podjetij, ki so pogojevale spodbude s finančnim prispevkom občin. Na slednje so se dobro odzvale predvsem občin</w:t>
            </w:r>
            <w:r>
              <w:t>e iz KRVS, predvsem zaradi perečega povečanja brezposelnosti.</w:t>
            </w:r>
          </w:p>
          <w:p w:rsidR="0054589D" w:rsidRDefault="001B4BD5">
            <w:pPr>
              <w:spacing w:before="240" w:after="240"/>
            </w:pPr>
            <w:r>
              <w:t>Ukrepi tega prednostne naložbe se bodo ustrezno dopolnjevali z ukrepi prednostne osi 3, torej z ukrepi s področja povečevanja konkurenčnosti socialnih podjetij (npr. možnost dostopa do virov fin</w:t>
            </w:r>
            <w:r>
              <w:t>anciranja, in drugih podpornih storitev za podjetja,…).</w:t>
            </w:r>
          </w:p>
          <w:p w:rsidR="0054589D" w:rsidRDefault="001B4BD5">
            <w:pPr>
              <w:spacing w:before="240" w:after="240"/>
            </w:pPr>
            <w:r>
              <w:t>V okviru tega specifičnega cilja pričakujemo naslednji rezultat:</w:t>
            </w:r>
          </w:p>
          <w:p w:rsidR="0054589D" w:rsidRDefault="001B4BD5" w:rsidP="0054589D">
            <w:pPr>
              <w:numPr>
                <w:ilvl w:val="0"/>
                <w:numId w:val="222"/>
              </w:numPr>
              <w:spacing w:before="240" w:after="240"/>
              <w:ind w:hanging="210"/>
              <w:pPrChange w:id="4154" w:author="SFC2014" w:date="2017-12-21T09:50:00Z">
                <w:pPr>
                  <w:numPr>
                    <w:numId w:val="225"/>
                  </w:numPr>
                  <w:spacing w:before="240" w:after="240"/>
                  <w:ind w:left="720" w:hanging="210"/>
                </w:pPr>
              </w:pPrChange>
            </w:pPr>
            <w:r>
              <w:t>povečati delež zaposlenih od vključenih v ukrepe za spodbujanje socialnega podjetništva.</w:t>
            </w:r>
          </w:p>
          <w:p w:rsidR="00BA6DE7" w:rsidRPr="00D6078B" w:rsidRDefault="00BA6DE7" w:rsidP="00BA6BD1">
            <w:pPr>
              <w:pStyle w:val="Text1"/>
              <w:ind w:left="0"/>
              <w:rPr>
                <w:sz w:val="18"/>
                <w:szCs w:val="18"/>
              </w:rPr>
            </w:pPr>
          </w:p>
        </w:tc>
      </w:tr>
    </w:tbl>
    <w:p w:rsidR="00371B4C" w:rsidRPr="00837F13" w:rsidRDefault="009D3C05" w:rsidP="007B1D38">
      <w:pPr>
        <w:rPr>
          <w:color w:val="000000"/>
          <w:sz w:val="16"/>
          <w:szCs w:val="16"/>
        </w:rPr>
      </w:pPr>
      <w:r w:rsidRPr="001E50F1">
        <w:rPr>
          <w:b/>
        </w:rPr>
        <w:lastRenderedPageBreak/>
        <w:br w:type="page"/>
      </w:r>
      <w:r w:rsidR="0035331E" w:rsidRPr="00544411">
        <w:rPr>
          <w:b/>
          <w:noProof/>
          <w:color w:val="000000"/>
        </w:rPr>
        <w:lastRenderedPageBreak/>
        <w:t>Preglednica 4: Skupni kazalniki rezultatov, za katere je bila opredeljena ciljna vrednost, in kazalniki rezultatov za posamezni program, ki ustrezajo posebnemu cilju (po prednostnih naložbah in kategorijah regij)</w:t>
      </w:r>
      <w:r w:rsidR="004A3AB7">
        <w:rPr>
          <w:color w:val="000000"/>
        </w:rPr>
        <w:t xml:space="preserve"> </w:t>
      </w:r>
      <w:r w:rsidR="004A3AB7">
        <w:rPr>
          <w:noProof/>
          <w:color w:val="000000"/>
        </w:rPr>
        <w:t>(za ESS)</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992"/>
        <w:gridCol w:w="993"/>
        <w:gridCol w:w="992"/>
        <w:gridCol w:w="850"/>
        <w:gridCol w:w="1134"/>
        <w:gridCol w:w="1134"/>
        <w:gridCol w:w="993"/>
        <w:gridCol w:w="992"/>
        <w:gridCol w:w="850"/>
        <w:gridCol w:w="1134"/>
        <w:gridCol w:w="1134"/>
        <w:gridCol w:w="993"/>
        <w:gridCol w:w="1098"/>
        <w:gridCol w:w="1122"/>
      </w:tblGrid>
      <w:tr w:rsidR="0054589D" w:rsidTr="009D4811">
        <w:trPr>
          <w:trHeight w:val="288"/>
          <w:tblHeader/>
        </w:trPr>
        <w:tc>
          <w:tcPr>
            <w:tcW w:w="15120" w:type="dxa"/>
            <w:gridSpan w:val="15"/>
            <w:shd w:val="clear" w:color="auto" w:fill="auto"/>
          </w:tcPr>
          <w:p w:rsidR="0035331E" w:rsidRPr="007B722E" w:rsidRDefault="001B4BD5" w:rsidP="009D4811">
            <w:pPr>
              <w:rPr>
                <w:b/>
                <w:color w:val="000000"/>
                <w:sz w:val="16"/>
                <w:szCs w:val="16"/>
              </w:rPr>
            </w:pPr>
            <w:r>
              <w:rPr>
                <w:b/>
                <w:noProof/>
                <w:color w:val="000000"/>
                <w:sz w:val="16"/>
                <w:szCs w:val="16"/>
              </w:rPr>
              <w:t>Prednostna naložba</w:t>
            </w:r>
            <w:r>
              <w:rPr>
                <w:b/>
                <w:color w:val="000000"/>
                <w:sz w:val="16"/>
                <w:szCs w:val="16"/>
              </w:rPr>
              <w:t xml:space="preserve"> : </w:t>
            </w:r>
            <w:r>
              <w:rPr>
                <w:b/>
                <w:noProof/>
                <w:color w:val="000000"/>
                <w:sz w:val="16"/>
                <w:szCs w:val="16"/>
              </w:rPr>
              <w:t xml:space="preserve">9v - </w:t>
            </w:r>
            <w:r>
              <w:rPr>
                <w:b/>
                <w:color w:val="000000"/>
                <w:sz w:val="16"/>
                <w:szCs w:val="16"/>
              </w:rPr>
              <w:t xml:space="preserve"> </w:t>
            </w:r>
            <w:r>
              <w:rPr>
                <w:b/>
                <w:noProof/>
                <w:color w:val="000000"/>
                <w:sz w:val="16"/>
                <w:szCs w:val="16"/>
              </w:rPr>
              <w:t xml:space="preserve">Spodbujanje socialnega podjetništva in poklicnega </w:t>
            </w:r>
            <w:r>
              <w:rPr>
                <w:b/>
                <w:noProof/>
                <w:color w:val="000000"/>
                <w:sz w:val="16"/>
                <w:szCs w:val="16"/>
              </w:rPr>
              <w:t>vključevanja v socialna podjetja ter socialnega in solidarnega gospodarstva, da bi vsem olajšali dostop do zaposlitve</w:t>
            </w:r>
          </w:p>
        </w:tc>
      </w:tr>
      <w:tr w:rsidR="0054589D" w:rsidTr="00E82FD2">
        <w:trPr>
          <w:trHeight w:val="288"/>
          <w:tblHeader/>
        </w:trPr>
        <w:tc>
          <w:tcPr>
            <w:tcW w:w="709" w:type="dxa"/>
            <w:vMerge w:val="restart"/>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Identifikator</w:t>
            </w:r>
          </w:p>
        </w:tc>
        <w:tc>
          <w:tcPr>
            <w:tcW w:w="992" w:type="dxa"/>
            <w:vMerge w:val="restart"/>
            <w:shd w:val="clear" w:color="auto" w:fill="auto"/>
          </w:tcPr>
          <w:p w:rsidR="0035331E" w:rsidRPr="00E82FD2" w:rsidRDefault="001B4BD5" w:rsidP="009D4811">
            <w:pPr>
              <w:jc w:val="center"/>
              <w:rPr>
                <w:b/>
                <w:color w:val="000000"/>
                <w:sz w:val="12"/>
                <w:szCs w:val="12"/>
                <w:lang w:val="da-DK"/>
              </w:rPr>
            </w:pPr>
            <w:r w:rsidRPr="00E82FD2">
              <w:rPr>
                <w:b/>
                <w:noProof/>
                <w:color w:val="000000"/>
                <w:sz w:val="12"/>
                <w:szCs w:val="12"/>
                <w:lang w:val="da-DK"/>
              </w:rPr>
              <w:t>Kazalnik</w:t>
            </w:r>
          </w:p>
        </w:tc>
        <w:tc>
          <w:tcPr>
            <w:tcW w:w="993" w:type="dxa"/>
            <w:vMerge w:val="restart"/>
            <w:shd w:val="clear" w:color="auto" w:fill="auto"/>
          </w:tcPr>
          <w:p w:rsidR="0035331E" w:rsidRPr="00E82FD2" w:rsidRDefault="001B4BD5" w:rsidP="009D4811">
            <w:pPr>
              <w:jc w:val="center"/>
              <w:rPr>
                <w:b/>
                <w:color w:val="000000"/>
                <w:sz w:val="12"/>
                <w:szCs w:val="12"/>
                <w:lang w:val="da-DK"/>
              </w:rPr>
            </w:pPr>
            <w:r w:rsidRPr="00E82FD2">
              <w:rPr>
                <w:b/>
                <w:noProof/>
                <w:color w:val="000000"/>
                <w:sz w:val="12"/>
                <w:szCs w:val="12"/>
              </w:rPr>
              <w:t>Kategorija regije</w:t>
            </w:r>
          </w:p>
        </w:tc>
        <w:tc>
          <w:tcPr>
            <w:tcW w:w="992" w:type="dxa"/>
            <w:vMerge w:val="restart"/>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Merska enota za kazalnik</w:t>
            </w:r>
          </w:p>
        </w:tc>
        <w:tc>
          <w:tcPr>
            <w:tcW w:w="850" w:type="dxa"/>
            <w:vMerge w:val="restart"/>
            <w:shd w:val="clear" w:color="auto" w:fill="auto"/>
          </w:tcPr>
          <w:p w:rsidR="0035331E" w:rsidRPr="00E82FD2" w:rsidRDefault="001B4BD5" w:rsidP="009D4811">
            <w:pPr>
              <w:jc w:val="center"/>
              <w:rPr>
                <w:b/>
                <w:color w:val="000000"/>
                <w:sz w:val="12"/>
                <w:szCs w:val="12"/>
                <w:lang w:val="pt-PT"/>
              </w:rPr>
            </w:pPr>
            <w:r w:rsidRPr="00E82FD2">
              <w:rPr>
                <w:b/>
                <w:noProof/>
                <w:color w:val="000000"/>
                <w:sz w:val="12"/>
                <w:szCs w:val="12"/>
                <w:lang w:val="pt-PT"/>
              </w:rPr>
              <w:t>Skupni kazalnik učinka, ki je osnova za opredelitev ciljne vrednosti</w:t>
            </w:r>
          </w:p>
        </w:tc>
        <w:tc>
          <w:tcPr>
            <w:tcW w:w="3261" w:type="dxa"/>
            <w:gridSpan w:val="3"/>
            <w:shd w:val="clear" w:color="auto" w:fill="auto"/>
          </w:tcPr>
          <w:p w:rsidR="0035331E" w:rsidRPr="00E82FD2" w:rsidRDefault="001B4BD5" w:rsidP="009D4811">
            <w:pPr>
              <w:jc w:val="center"/>
              <w:rPr>
                <w:b/>
                <w:color w:val="000000"/>
                <w:sz w:val="12"/>
                <w:szCs w:val="12"/>
                <w:lang w:val="pt-PT"/>
              </w:rPr>
            </w:pPr>
            <w:r w:rsidRPr="00E82FD2">
              <w:rPr>
                <w:b/>
                <w:noProof/>
                <w:color w:val="000000"/>
                <w:sz w:val="12"/>
                <w:szCs w:val="12"/>
              </w:rPr>
              <w:t>Izhodiščna vrednost</w:t>
            </w:r>
          </w:p>
        </w:tc>
        <w:tc>
          <w:tcPr>
            <w:tcW w:w="992" w:type="dxa"/>
            <w:vMerge w:val="restart"/>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Merska enota za izhodiščno in ciljno vrednost</w:t>
            </w:r>
          </w:p>
        </w:tc>
        <w:tc>
          <w:tcPr>
            <w:tcW w:w="850" w:type="dxa"/>
            <w:vMerge w:val="restart"/>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Izhodiščno leto</w:t>
            </w:r>
          </w:p>
        </w:tc>
        <w:tc>
          <w:tcPr>
            <w:tcW w:w="3261" w:type="dxa"/>
            <w:gridSpan w:val="3"/>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Ciljna vrednost (za leto 2023)</w:t>
            </w:r>
          </w:p>
        </w:tc>
        <w:tc>
          <w:tcPr>
            <w:tcW w:w="1098" w:type="dxa"/>
            <w:vMerge w:val="restart"/>
            <w:shd w:val="clear" w:color="auto" w:fill="auto"/>
          </w:tcPr>
          <w:p w:rsidR="0035331E" w:rsidRPr="00E82FD2" w:rsidRDefault="001B4BD5" w:rsidP="009D4811">
            <w:pPr>
              <w:jc w:val="center"/>
              <w:rPr>
                <w:b/>
                <w:color w:val="000000"/>
                <w:sz w:val="12"/>
                <w:szCs w:val="12"/>
                <w:lang w:val="pt-PT"/>
              </w:rPr>
            </w:pPr>
            <w:r w:rsidRPr="00E82FD2">
              <w:rPr>
                <w:b/>
                <w:noProof/>
                <w:color w:val="000000"/>
                <w:sz w:val="12"/>
                <w:szCs w:val="12"/>
                <w:lang w:val="pt-PT"/>
              </w:rPr>
              <w:t>Vir podatkov</w:t>
            </w:r>
          </w:p>
        </w:tc>
        <w:tc>
          <w:tcPr>
            <w:tcW w:w="1122" w:type="dxa"/>
            <w:vMerge w:val="restart"/>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Pogostost poročanja</w:t>
            </w:r>
          </w:p>
        </w:tc>
      </w:tr>
      <w:tr w:rsidR="0054589D" w:rsidTr="00E82FD2">
        <w:trPr>
          <w:trHeight w:val="288"/>
          <w:tblHeader/>
        </w:trPr>
        <w:tc>
          <w:tcPr>
            <w:tcW w:w="709" w:type="dxa"/>
            <w:vMerge/>
            <w:shd w:val="clear" w:color="auto" w:fill="auto"/>
          </w:tcPr>
          <w:p w:rsidR="0035331E" w:rsidRPr="007B722E" w:rsidRDefault="0035331E" w:rsidP="009D4811">
            <w:pPr>
              <w:jc w:val="center"/>
              <w:rPr>
                <w:b/>
                <w:color w:val="000000"/>
                <w:sz w:val="16"/>
                <w:szCs w:val="16"/>
              </w:rPr>
            </w:pPr>
          </w:p>
        </w:tc>
        <w:tc>
          <w:tcPr>
            <w:tcW w:w="992" w:type="dxa"/>
            <w:vMerge/>
            <w:shd w:val="clear" w:color="auto" w:fill="auto"/>
          </w:tcPr>
          <w:p w:rsidR="0035331E" w:rsidRPr="007B722E" w:rsidRDefault="0035331E" w:rsidP="009D4811">
            <w:pPr>
              <w:jc w:val="center"/>
              <w:rPr>
                <w:b/>
                <w:color w:val="000000"/>
                <w:sz w:val="16"/>
                <w:szCs w:val="16"/>
              </w:rPr>
            </w:pPr>
          </w:p>
        </w:tc>
        <w:tc>
          <w:tcPr>
            <w:tcW w:w="993" w:type="dxa"/>
            <w:vMerge/>
            <w:shd w:val="clear" w:color="auto" w:fill="auto"/>
          </w:tcPr>
          <w:p w:rsidR="0035331E" w:rsidRPr="007B722E" w:rsidRDefault="0035331E" w:rsidP="009D4811">
            <w:pPr>
              <w:jc w:val="center"/>
              <w:rPr>
                <w:b/>
                <w:color w:val="000000"/>
                <w:sz w:val="16"/>
                <w:szCs w:val="16"/>
              </w:rPr>
            </w:pPr>
          </w:p>
        </w:tc>
        <w:tc>
          <w:tcPr>
            <w:tcW w:w="992" w:type="dxa"/>
            <w:vMerge/>
            <w:shd w:val="clear" w:color="auto" w:fill="auto"/>
          </w:tcPr>
          <w:p w:rsidR="0035331E" w:rsidRPr="007B722E" w:rsidRDefault="0035331E" w:rsidP="009D4811">
            <w:pPr>
              <w:jc w:val="center"/>
              <w:rPr>
                <w:b/>
                <w:color w:val="000000"/>
                <w:sz w:val="16"/>
                <w:szCs w:val="16"/>
              </w:rPr>
            </w:pPr>
          </w:p>
        </w:tc>
        <w:tc>
          <w:tcPr>
            <w:tcW w:w="850" w:type="dxa"/>
            <w:vMerge/>
            <w:shd w:val="clear" w:color="auto" w:fill="auto"/>
          </w:tcPr>
          <w:p w:rsidR="0035331E" w:rsidRPr="007B722E" w:rsidRDefault="0035331E" w:rsidP="009D4811">
            <w:pPr>
              <w:jc w:val="center"/>
              <w:rPr>
                <w:b/>
                <w:color w:val="000000"/>
                <w:sz w:val="16"/>
                <w:szCs w:val="16"/>
              </w:rPr>
            </w:pPr>
          </w:p>
        </w:tc>
        <w:tc>
          <w:tcPr>
            <w:tcW w:w="1134" w:type="dxa"/>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M</w:t>
            </w:r>
          </w:p>
        </w:tc>
        <w:tc>
          <w:tcPr>
            <w:tcW w:w="1134" w:type="dxa"/>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Ž</w:t>
            </w:r>
          </w:p>
        </w:tc>
        <w:tc>
          <w:tcPr>
            <w:tcW w:w="993" w:type="dxa"/>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Skupaj</w:t>
            </w:r>
          </w:p>
        </w:tc>
        <w:tc>
          <w:tcPr>
            <w:tcW w:w="992" w:type="dxa"/>
            <w:vMerge/>
            <w:shd w:val="clear" w:color="auto" w:fill="auto"/>
          </w:tcPr>
          <w:p w:rsidR="0035331E" w:rsidRPr="007B722E" w:rsidRDefault="0035331E" w:rsidP="009D4811">
            <w:pPr>
              <w:jc w:val="center"/>
              <w:rPr>
                <w:b/>
                <w:color w:val="000000"/>
                <w:sz w:val="16"/>
                <w:szCs w:val="16"/>
              </w:rPr>
            </w:pPr>
          </w:p>
        </w:tc>
        <w:tc>
          <w:tcPr>
            <w:tcW w:w="850" w:type="dxa"/>
            <w:vMerge/>
            <w:shd w:val="clear" w:color="auto" w:fill="auto"/>
          </w:tcPr>
          <w:p w:rsidR="0035331E" w:rsidRPr="007B722E" w:rsidRDefault="0035331E" w:rsidP="009D4811">
            <w:pPr>
              <w:jc w:val="center"/>
              <w:rPr>
                <w:b/>
                <w:color w:val="000000"/>
                <w:sz w:val="16"/>
                <w:szCs w:val="16"/>
              </w:rPr>
            </w:pPr>
          </w:p>
        </w:tc>
        <w:tc>
          <w:tcPr>
            <w:tcW w:w="1134" w:type="dxa"/>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M</w:t>
            </w:r>
          </w:p>
        </w:tc>
        <w:tc>
          <w:tcPr>
            <w:tcW w:w="1134" w:type="dxa"/>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Ž</w:t>
            </w:r>
          </w:p>
        </w:tc>
        <w:tc>
          <w:tcPr>
            <w:tcW w:w="993" w:type="dxa"/>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Skupaj</w:t>
            </w:r>
          </w:p>
        </w:tc>
        <w:tc>
          <w:tcPr>
            <w:tcW w:w="1098" w:type="dxa"/>
            <w:vMerge/>
            <w:shd w:val="clear" w:color="auto" w:fill="auto"/>
          </w:tcPr>
          <w:p w:rsidR="0035331E" w:rsidRPr="007B722E" w:rsidRDefault="0035331E" w:rsidP="009D4811">
            <w:pPr>
              <w:jc w:val="center"/>
              <w:rPr>
                <w:b/>
                <w:color w:val="000000"/>
                <w:sz w:val="16"/>
                <w:szCs w:val="16"/>
              </w:rPr>
            </w:pPr>
          </w:p>
        </w:tc>
        <w:tc>
          <w:tcPr>
            <w:tcW w:w="1122" w:type="dxa"/>
            <w:vMerge/>
            <w:shd w:val="clear" w:color="auto" w:fill="auto"/>
          </w:tcPr>
          <w:p w:rsidR="0035331E" w:rsidRPr="007B722E" w:rsidRDefault="0035331E" w:rsidP="009D4811">
            <w:pPr>
              <w:jc w:val="center"/>
              <w:rPr>
                <w:b/>
                <w:color w:val="000000"/>
                <w:sz w:val="16"/>
                <w:szCs w:val="16"/>
              </w:rPr>
            </w:pPr>
          </w:p>
        </w:tc>
      </w:tr>
      <w:tr w:rsidR="0054589D" w:rsidTr="000E794A">
        <w:trPr>
          <w:trHeight w:val="288"/>
        </w:trPr>
        <w:tc>
          <w:tcPr>
            <w:tcW w:w="709"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9.21</w:t>
            </w:r>
          </w:p>
        </w:tc>
        <w:tc>
          <w:tcPr>
            <w:tcW w:w="992"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De</w:t>
            </w:r>
            <w:r w:rsidRPr="008B6CD2">
              <w:rPr>
                <w:noProof/>
                <w:color w:val="000000"/>
                <w:sz w:val="8"/>
                <w:szCs w:val="8"/>
                <w:lang w:val="pt-PT"/>
              </w:rPr>
              <w:t>lež oseb, ki bodo zaposleni ob izhodu</w:t>
            </w:r>
          </w:p>
        </w:tc>
        <w:tc>
          <w:tcPr>
            <w:tcW w:w="993"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lang w:val="pt-PT"/>
              </w:rPr>
              <w:t>Manj razvite</w:t>
            </w:r>
          </w:p>
        </w:tc>
        <w:tc>
          <w:tcPr>
            <w:tcW w:w="992" w:type="dxa"/>
            <w:shd w:val="clear" w:color="auto" w:fill="auto"/>
            <w:tcMar>
              <w:left w:w="57" w:type="dxa"/>
              <w:right w:w="57" w:type="dxa"/>
            </w:tcMar>
          </w:tcPr>
          <w:p w:rsidR="001E6D6F" w:rsidRPr="008B6CD2" w:rsidRDefault="001B4BD5" w:rsidP="009E2EFC">
            <w:pPr>
              <w:rPr>
                <w:b/>
                <w:color w:val="FF0000"/>
                <w:sz w:val="8"/>
                <w:szCs w:val="8"/>
              </w:rPr>
            </w:pPr>
            <w:r w:rsidRPr="008B6CD2">
              <w:rPr>
                <w:noProof/>
                <w:color w:val="000000"/>
                <w:sz w:val="8"/>
                <w:szCs w:val="8"/>
              </w:rPr>
              <w:t>%</w:t>
            </w:r>
          </w:p>
        </w:tc>
        <w:tc>
          <w:tcPr>
            <w:tcW w:w="850" w:type="dxa"/>
            <w:shd w:val="clear" w:color="auto" w:fill="auto"/>
            <w:tcMar>
              <w:left w:w="57" w:type="dxa"/>
              <w:right w:w="57" w:type="dxa"/>
            </w:tcMar>
          </w:tcPr>
          <w:p w:rsidR="001E6D6F" w:rsidRPr="008B6CD2" w:rsidRDefault="001E6D6F" w:rsidP="009E2EFC">
            <w:pPr>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b/>
                <w:color w:val="FF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20,00</w:t>
            </w:r>
            <w:r w:rsidRPr="008B6CD2">
              <w:rPr>
                <w:color w:val="000000"/>
                <w:sz w:val="8"/>
                <w:szCs w:val="8"/>
                <w:lang w:val="pt-PT"/>
              </w:rPr>
              <w:t xml:space="preserve"> </w:t>
            </w:r>
          </w:p>
        </w:tc>
        <w:tc>
          <w:tcPr>
            <w:tcW w:w="992"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rPr>
              <w:t>Razmerje (%)</w:t>
            </w:r>
          </w:p>
        </w:tc>
        <w:tc>
          <w:tcPr>
            <w:tcW w:w="850" w:type="dxa"/>
            <w:shd w:val="clear" w:color="auto" w:fill="auto"/>
            <w:tcMar>
              <w:left w:w="57" w:type="dxa"/>
              <w:right w:w="57" w:type="dxa"/>
            </w:tcMar>
          </w:tcPr>
          <w:p w:rsidR="001E6D6F" w:rsidRPr="008B6CD2" w:rsidRDefault="001B4BD5" w:rsidP="009E2EFC">
            <w:pPr>
              <w:jc w:val="center"/>
              <w:rPr>
                <w:b/>
                <w:color w:val="FF0000"/>
                <w:sz w:val="8"/>
                <w:szCs w:val="8"/>
                <w:lang w:val="pt-PT"/>
              </w:rPr>
            </w:pPr>
            <w:r w:rsidRPr="008B6CD2">
              <w:rPr>
                <w:noProof/>
                <w:sz w:val="8"/>
                <w:szCs w:val="8"/>
              </w:rPr>
              <w:t>2014</w:t>
            </w: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25,00</w:t>
            </w:r>
          </w:p>
        </w:tc>
        <w:tc>
          <w:tcPr>
            <w:tcW w:w="1098" w:type="dxa"/>
            <w:shd w:val="clear" w:color="auto" w:fill="auto"/>
            <w:tcMar>
              <w:left w:w="57" w:type="dxa"/>
              <w:right w:w="57" w:type="dxa"/>
            </w:tcMar>
          </w:tcPr>
          <w:p w:rsidR="001E6D6F" w:rsidRPr="008B6CD2" w:rsidRDefault="001B4BD5" w:rsidP="009E2EFC">
            <w:pPr>
              <w:rPr>
                <w:b/>
                <w:color w:val="FF0000"/>
                <w:sz w:val="8"/>
                <w:szCs w:val="8"/>
                <w:lang w:val="pt-PT"/>
              </w:rPr>
            </w:pPr>
            <w:r w:rsidRPr="008B6CD2">
              <w:rPr>
                <w:noProof/>
                <w:sz w:val="8"/>
                <w:szCs w:val="8"/>
              </w:rPr>
              <w:t>MDDSZ</w:t>
            </w:r>
          </w:p>
        </w:tc>
        <w:tc>
          <w:tcPr>
            <w:tcW w:w="1122" w:type="dxa"/>
            <w:shd w:val="clear" w:color="auto" w:fill="auto"/>
            <w:tcMar>
              <w:left w:w="57" w:type="dxa"/>
              <w:right w:w="57" w:type="dxa"/>
            </w:tcMar>
          </w:tcPr>
          <w:p w:rsidR="001E6D6F" w:rsidRPr="008B6CD2" w:rsidRDefault="001B4BD5" w:rsidP="009E2EFC">
            <w:pPr>
              <w:pStyle w:val="Text2"/>
              <w:ind w:left="0"/>
              <w:rPr>
                <w:b/>
                <w:color w:val="FF0000"/>
                <w:sz w:val="8"/>
                <w:szCs w:val="8"/>
                <w:lang w:val="pt-PT"/>
              </w:rPr>
            </w:pPr>
            <w:r w:rsidRPr="008B6CD2">
              <w:rPr>
                <w:noProof/>
                <w:sz w:val="8"/>
                <w:szCs w:val="8"/>
              </w:rPr>
              <w:t>letno</w:t>
            </w:r>
          </w:p>
        </w:tc>
      </w:tr>
      <w:tr w:rsidR="0054589D" w:rsidTr="000E794A">
        <w:trPr>
          <w:trHeight w:val="288"/>
        </w:trPr>
        <w:tc>
          <w:tcPr>
            <w:tcW w:w="709"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9.21</w:t>
            </w:r>
          </w:p>
        </w:tc>
        <w:tc>
          <w:tcPr>
            <w:tcW w:w="992"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Delež oseb, ki bodo zaposleni ob izhodu</w:t>
            </w:r>
          </w:p>
        </w:tc>
        <w:tc>
          <w:tcPr>
            <w:tcW w:w="993"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lang w:val="pt-PT"/>
              </w:rPr>
              <w:t>Bolj razvite</w:t>
            </w:r>
          </w:p>
        </w:tc>
        <w:tc>
          <w:tcPr>
            <w:tcW w:w="992" w:type="dxa"/>
            <w:shd w:val="clear" w:color="auto" w:fill="auto"/>
            <w:tcMar>
              <w:left w:w="57" w:type="dxa"/>
              <w:right w:w="57" w:type="dxa"/>
            </w:tcMar>
          </w:tcPr>
          <w:p w:rsidR="001E6D6F" w:rsidRPr="008B6CD2" w:rsidRDefault="001B4BD5" w:rsidP="009E2EFC">
            <w:pPr>
              <w:rPr>
                <w:b/>
                <w:color w:val="FF0000"/>
                <w:sz w:val="8"/>
                <w:szCs w:val="8"/>
              </w:rPr>
            </w:pPr>
            <w:r w:rsidRPr="008B6CD2">
              <w:rPr>
                <w:noProof/>
                <w:color w:val="000000"/>
                <w:sz w:val="8"/>
                <w:szCs w:val="8"/>
              </w:rPr>
              <w:t>%</w:t>
            </w:r>
          </w:p>
        </w:tc>
        <w:tc>
          <w:tcPr>
            <w:tcW w:w="850" w:type="dxa"/>
            <w:shd w:val="clear" w:color="auto" w:fill="auto"/>
            <w:tcMar>
              <w:left w:w="57" w:type="dxa"/>
              <w:right w:w="57" w:type="dxa"/>
            </w:tcMar>
          </w:tcPr>
          <w:p w:rsidR="001E6D6F" w:rsidRPr="008B6CD2" w:rsidRDefault="001E6D6F" w:rsidP="009E2EFC">
            <w:pPr>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b/>
                <w:color w:val="FF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20,00</w:t>
            </w:r>
            <w:r w:rsidRPr="008B6CD2">
              <w:rPr>
                <w:color w:val="000000"/>
                <w:sz w:val="8"/>
                <w:szCs w:val="8"/>
                <w:lang w:val="pt-PT"/>
              </w:rPr>
              <w:t xml:space="preserve"> </w:t>
            </w:r>
          </w:p>
        </w:tc>
        <w:tc>
          <w:tcPr>
            <w:tcW w:w="992"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rPr>
              <w:t>Razmerje (%)</w:t>
            </w:r>
          </w:p>
        </w:tc>
        <w:tc>
          <w:tcPr>
            <w:tcW w:w="850" w:type="dxa"/>
            <w:shd w:val="clear" w:color="auto" w:fill="auto"/>
            <w:tcMar>
              <w:left w:w="57" w:type="dxa"/>
              <w:right w:w="57" w:type="dxa"/>
            </w:tcMar>
          </w:tcPr>
          <w:p w:rsidR="001E6D6F" w:rsidRPr="008B6CD2" w:rsidRDefault="001B4BD5" w:rsidP="009E2EFC">
            <w:pPr>
              <w:jc w:val="center"/>
              <w:rPr>
                <w:b/>
                <w:color w:val="FF0000"/>
                <w:sz w:val="8"/>
                <w:szCs w:val="8"/>
                <w:lang w:val="pt-PT"/>
              </w:rPr>
            </w:pPr>
            <w:r w:rsidRPr="008B6CD2">
              <w:rPr>
                <w:noProof/>
                <w:sz w:val="8"/>
                <w:szCs w:val="8"/>
              </w:rPr>
              <w:t>2014</w:t>
            </w: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25,00</w:t>
            </w:r>
          </w:p>
        </w:tc>
        <w:tc>
          <w:tcPr>
            <w:tcW w:w="1098" w:type="dxa"/>
            <w:shd w:val="clear" w:color="auto" w:fill="auto"/>
            <w:tcMar>
              <w:left w:w="57" w:type="dxa"/>
              <w:right w:w="57" w:type="dxa"/>
            </w:tcMar>
          </w:tcPr>
          <w:p w:rsidR="001E6D6F" w:rsidRPr="008B6CD2" w:rsidRDefault="001B4BD5" w:rsidP="009E2EFC">
            <w:pPr>
              <w:rPr>
                <w:b/>
                <w:color w:val="FF0000"/>
                <w:sz w:val="8"/>
                <w:szCs w:val="8"/>
                <w:lang w:val="pt-PT"/>
              </w:rPr>
            </w:pPr>
            <w:r w:rsidRPr="008B6CD2">
              <w:rPr>
                <w:noProof/>
                <w:sz w:val="8"/>
                <w:szCs w:val="8"/>
              </w:rPr>
              <w:t>MDDSZ</w:t>
            </w:r>
          </w:p>
        </w:tc>
        <w:tc>
          <w:tcPr>
            <w:tcW w:w="1122" w:type="dxa"/>
            <w:shd w:val="clear" w:color="auto" w:fill="auto"/>
            <w:tcMar>
              <w:left w:w="57" w:type="dxa"/>
              <w:right w:w="57" w:type="dxa"/>
            </w:tcMar>
          </w:tcPr>
          <w:p w:rsidR="001E6D6F" w:rsidRPr="008B6CD2" w:rsidRDefault="001B4BD5" w:rsidP="009E2EFC">
            <w:pPr>
              <w:pStyle w:val="Text2"/>
              <w:ind w:left="0"/>
              <w:rPr>
                <w:b/>
                <w:color w:val="FF0000"/>
                <w:sz w:val="8"/>
                <w:szCs w:val="8"/>
                <w:lang w:val="pt-PT"/>
              </w:rPr>
            </w:pPr>
            <w:r w:rsidRPr="008B6CD2">
              <w:rPr>
                <w:noProof/>
                <w:sz w:val="8"/>
                <w:szCs w:val="8"/>
              </w:rPr>
              <w:t>letno</w:t>
            </w:r>
          </w:p>
        </w:tc>
      </w:tr>
    </w:tbl>
    <w:p w:rsidR="007F30A0" w:rsidRDefault="007F30A0" w:rsidP="0035331E">
      <w:pPr>
        <w:ind w:right="-326"/>
        <w:rPr>
          <w:b/>
          <w:color w:val="000000"/>
        </w:rPr>
      </w:pPr>
    </w:p>
    <w:p w:rsidR="0035331E" w:rsidRDefault="0035331E" w:rsidP="00BF29D9">
      <w:pPr>
        <w:ind w:right="-326"/>
        <w:rPr>
          <w:b/>
          <w:color w:val="000000"/>
        </w:rPr>
      </w:pPr>
    </w:p>
    <w:p w:rsidR="00A16F03" w:rsidRPr="00BE7245" w:rsidRDefault="00B169AE" w:rsidP="00953F0A">
      <w:pPr>
        <w:pStyle w:val="ManualHeading2"/>
        <w:keepLines/>
        <w:rPr>
          <w:b w:val="0"/>
        </w:rPr>
      </w:pPr>
      <w:r>
        <w:rPr>
          <w:noProof/>
        </w:rPr>
        <w:t>2.A.6 Ukrepi, ki jim je namenjena podpora v okviru prednostne naložbe</w:t>
      </w:r>
      <w:r w:rsidR="00BE7245">
        <w:rPr>
          <w:b w:val="0"/>
        </w:rPr>
        <w:t xml:space="preserve"> </w:t>
      </w:r>
      <w:r w:rsidR="00BE7245">
        <w:rPr>
          <w:b w:val="0"/>
          <w:noProof/>
        </w:rPr>
        <w:t>(po prednostnih naložbah)</w:t>
      </w:r>
    </w:p>
    <w:p w:rsidR="00941B50" w:rsidRPr="00941B50" w:rsidRDefault="00941B50" w:rsidP="00953F0A">
      <w:pPr>
        <w:pStyle w:val="Text1"/>
        <w:keepNext/>
        <w:keepLines/>
        <w:ind w:left="0"/>
      </w:pPr>
    </w:p>
    <w:p w:rsidR="00A16F03" w:rsidRPr="0076169B" w:rsidRDefault="00433D00" w:rsidP="00953F0A">
      <w:pPr>
        <w:pStyle w:val="ManualHeading3"/>
        <w:keepLines/>
        <w:ind w:left="0" w:firstLine="0"/>
        <w:rPr>
          <w:b/>
        </w:rPr>
      </w:pPr>
      <w:r w:rsidRPr="0076169B">
        <w:rPr>
          <w:b/>
        </w:rPr>
        <w:t xml:space="preserve"> </w:t>
      </w:r>
      <w:r w:rsidR="009439A1" w:rsidRPr="0076169B">
        <w:rPr>
          <w:b/>
          <w:noProof/>
        </w:rPr>
        <w:t>2.A.6.1 Opis vrste in primerov ukrepov, ki jim je namenjena podpora, in njihovega pričakovanega prispevka k posebnim ciljem, po potrebi vključno z opredelitvijo glavnih ciljnih skupin, posebnih ozemelj, na katera se nanašajo, in vrst upravičencev</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9347F8" w:rsidRDefault="008B4E2F" w:rsidP="009F078C">
            <w:pPr>
              <w:pStyle w:val="Text1"/>
              <w:ind w:left="0"/>
              <w:rPr>
                <w:b/>
                <w:color w:val="000000"/>
                <w:sz w:val="18"/>
                <w:szCs w:val="18"/>
              </w:rPr>
            </w:pPr>
            <w:r>
              <w:rPr>
                <w:b/>
                <w:noProof/>
                <w:sz w:val="18"/>
                <w:szCs w:val="18"/>
              </w:rPr>
              <w:t>Prednostna naložba</w:t>
            </w:r>
          </w:p>
        </w:tc>
        <w:tc>
          <w:tcPr>
            <w:tcW w:w="12780" w:type="dxa"/>
            <w:shd w:val="clear" w:color="auto" w:fill="auto"/>
          </w:tcPr>
          <w:p w:rsidR="009F5F10" w:rsidRPr="009347F8" w:rsidRDefault="001B4BD5" w:rsidP="009F078C">
            <w:pPr>
              <w:pStyle w:val="Text1"/>
              <w:ind w:left="0"/>
              <w:rPr>
                <w:b/>
                <w:color w:val="000000"/>
                <w:sz w:val="18"/>
                <w:szCs w:val="18"/>
              </w:rPr>
            </w:pPr>
            <w:r w:rsidRPr="0012385C">
              <w:rPr>
                <w:noProof/>
                <w:sz w:val="18"/>
                <w:szCs w:val="18"/>
              </w:rPr>
              <w:t>9v - Spodbujanje socialnega podjetništva in poklicnega vključevanja v socialna podjetja ter socialnega in solidarnega gospodarstva, da bi vsem olajšali dostop do zaposlitve</w:t>
            </w:r>
          </w:p>
        </w:tc>
      </w:tr>
      <w:tr w:rsidR="0054589D" w:rsidTr="000D7024">
        <w:trPr>
          <w:trHeight w:val="288"/>
        </w:trPr>
        <w:tc>
          <w:tcPr>
            <w:tcW w:w="15120" w:type="dxa"/>
            <w:gridSpan w:val="2"/>
            <w:shd w:val="clear" w:color="auto" w:fill="auto"/>
          </w:tcPr>
          <w:p w:rsidR="0054589D" w:rsidRDefault="001B4BD5">
            <w:pPr>
              <w:spacing w:before="0" w:after="240"/>
            </w:pPr>
            <w:r>
              <w:t>Na podlagi intenz</w:t>
            </w:r>
            <w:r>
              <w:t>ivnih pogajanj države s socialnimi partnerji, je država v letu 2013 sprejela Strategijo razvoja socialnega podjetništva za obdobje 2013-2016[106], ki definira tri strateške razvojne cilje socialnega podjetništva, in sicer povečanje prepoznavnosti socialneg</w:t>
            </w:r>
            <w:r>
              <w:t>a podjetništva in vedenje o načelih socialnega podjetništva, nadgradnja obstoječega podpornega okolja za podjetništvo in  spodbujanje zaposlovanja ranljivih skupin na trgu dela.  V skladu s strategijo je za obdobje 2014 - 2015 sprejela tudi Program ukrepov</w:t>
            </w:r>
            <w:r>
              <w:t xml:space="preserve"> za leti 2014 –2015[107] za izvajanje strategije razvoja socialnega podjetništva, ki med drugim predvideva izvajanje ukrepov predvidenih v okviru te prednostne naložbe.</w:t>
            </w:r>
          </w:p>
          <w:p w:rsidR="0054589D" w:rsidRDefault="001B4BD5">
            <w:pPr>
              <w:spacing w:before="240" w:after="240"/>
            </w:pPr>
            <w:r>
              <w:t>V okviru te prednostne naložbe je podpora namenjena:</w:t>
            </w:r>
          </w:p>
          <w:p w:rsidR="0054589D" w:rsidRDefault="001B4BD5" w:rsidP="0054589D">
            <w:pPr>
              <w:numPr>
                <w:ilvl w:val="0"/>
                <w:numId w:val="237"/>
              </w:numPr>
              <w:spacing w:before="240" w:after="0"/>
              <w:ind w:hanging="210"/>
              <w:pPrChange w:id="4155" w:author="SFC2014" w:date="2017-12-21T09:50:00Z">
                <w:pPr>
                  <w:numPr>
                    <w:numId w:val="222"/>
                  </w:numPr>
                  <w:spacing w:before="240" w:after="0"/>
                  <w:ind w:left="720" w:hanging="210"/>
                </w:pPr>
              </w:pPrChange>
            </w:pPr>
            <w:r>
              <w:t xml:space="preserve">Podporni shemi, ki vključuje </w:t>
            </w:r>
            <w:r>
              <w:t>programe usposabljanj, izobraževanj, mentorstva ter svetovanj za vse deležnike v okviru socialnega podjetništva, mreženju, promociji, itd.;</w:t>
            </w:r>
          </w:p>
          <w:p w:rsidR="0054589D" w:rsidRDefault="001B4BD5" w:rsidP="0054589D">
            <w:pPr>
              <w:numPr>
                <w:ilvl w:val="0"/>
                <w:numId w:val="237"/>
              </w:numPr>
              <w:spacing w:before="0" w:after="0"/>
              <w:ind w:hanging="210"/>
              <w:pPrChange w:id="4156" w:author="SFC2014" w:date="2017-12-21T09:50:00Z">
                <w:pPr>
                  <w:numPr>
                    <w:numId w:val="222"/>
                  </w:numPr>
                  <w:spacing w:before="0" w:after="0"/>
                  <w:ind w:left="720" w:hanging="210"/>
                </w:pPr>
              </w:pPrChange>
            </w:pPr>
            <w:r>
              <w:t>Vključevanju ranljivih skupin v socialna podjetja (informiranje, motiviranje in podpora pri vključevanju v zaposlite</w:t>
            </w:r>
            <w:r>
              <w:t>v v socialnih podjetjih ali pri vključevanju v delovna usposabljanja za osebe iz posameznih ranljivih skupin);</w:t>
            </w:r>
          </w:p>
          <w:p w:rsidR="0054589D" w:rsidRDefault="001B4BD5" w:rsidP="0054589D">
            <w:pPr>
              <w:numPr>
                <w:ilvl w:val="0"/>
                <w:numId w:val="237"/>
              </w:numPr>
              <w:spacing w:before="0" w:after="240"/>
              <w:ind w:hanging="210"/>
              <w:pPrChange w:id="4157" w:author="SFC2014" w:date="2017-12-21T09:50:00Z">
                <w:pPr>
                  <w:numPr>
                    <w:numId w:val="222"/>
                  </w:numPr>
                  <w:spacing w:before="0" w:after="240"/>
                  <w:ind w:left="720" w:hanging="210"/>
                </w:pPr>
              </w:pPrChange>
            </w:pPr>
            <w:r>
              <w:lastRenderedPageBreak/>
              <w:t>Razvoj dejavnosti in zaposlovanje v obstoječih ali novih socialnih podjetjih z namenom razvoja skupnostnih oblik nege in skrbi za ciljne skupine,</w:t>
            </w:r>
            <w:r>
              <w:t xml:space="preserve"> še posebej v povezavi z ukrepi prve in druge prednostne naložbe.</w:t>
            </w:r>
          </w:p>
          <w:p w:rsidR="0054589D" w:rsidRDefault="001B4BD5">
            <w:pPr>
              <w:spacing w:before="240" w:after="240"/>
            </w:pPr>
            <w:r>
              <w:rPr>
                <w:b/>
                <w:bCs/>
              </w:rPr>
              <w:t>Ciljne skupine</w:t>
            </w:r>
            <w:r>
              <w:t>: Socialna podjetja, ciljne skupine v skladu z Zakonom o socialnem podjetništvu in tiste, ki bodo zaključile programe socialne aktivacije.</w:t>
            </w:r>
          </w:p>
          <w:p w:rsidR="0054589D" w:rsidRDefault="001B4BD5">
            <w:pPr>
              <w:spacing w:before="240" w:after="240"/>
            </w:pPr>
            <w:r>
              <w:rPr>
                <w:b/>
                <w:bCs/>
              </w:rPr>
              <w:t>Upravičenci</w:t>
            </w:r>
            <w:r>
              <w:t>: Socialna podjetja, regio</w:t>
            </w:r>
            <w:r>
              <w:t xml:space="preserve">nalne razvojne agencije, točke VEM, nevladne organizacije, socialni partnerji, zbornice in združenja ter druge razvojne institucije na regionalni ravni), javne agencije (npr. SPIRIT, itd.), nosilci socialnih inovacij in drugi, ki lahko s svojim delovanjem </w:t>
            </w:r>
            <w:r>
              <w:t>prispevajo k dosegi ciljev prednostne naložbe.</w:t>
            </w:r>
          </w:p>
          <w:p w:rsidR="0054589D" w:rsidRDefault="001B4BD5">
            <w:pPr>
              <w:spacing w:before="240" w:after="240"/>
            </w:pPr>
            <w:r>
              <w:t> </w:t>
            </w:r>
          </w:p>
          <w:p w:rsidR="00E927A9" w:rsidRPr="0012385C" w:rsidRDefault="00E927A9" w:rsidP="009F078C">
            <w:pPr>
              <w:pStyle w:val="Text1"/>
              <w:ind w:left="0"/>
              <w:rPr>
                <w:color w:val="000000"/>
                <w:sz w:val="18"/>
                <w:szCs w:val="18"/>
              </w:rPr>
            </w:pPr>
          </w:p>
        </w:tc>
      </w:tr>
    </w:tbl>
    <w:p w:rsidR="00237F26" w:rsidRPr="00C23AD8" w:rsidRDefault="00237F26" w:rsidP="00237F26">
      <w:pPr>
        <w:rPr>
          <w:color w:val="000000"/>
        </w:rPr>
      </w:pPr>
    </w:p>
    <w:p w:rsidR="00A16F03" w:rsidRPr="00C23AD8" w:rsidRDefault="00433D00" w:rsidP="00F32C5E">
      <w:pPr>
        <w:pStyle w:val="ManualHeading3"/>
        <w:rPr>
          <w:b/>
          <w:color w:val="000000"/>
        </w:rPr>
      </w:pPr>
      <w:r w:rsidRPr="00C23AD8">
        <w:rPr>
          <w:b/>
          <w:color w:val="000000"/>
        </w:rPr>
        <w:t xml:space="preserve"> </w:t>
      </w:r>
      <w:r w:rsidR="004B1243">
        <w:rPr>
          <w:b/>
          <w:noProof/>
          <w:color w:val="000000"/>
        </w:rPr>
        <w:t>2.A.6.2 Vodilna načela za izbiro operacij</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C23AD8" w:rsidRDefault="008B4E2F" w:rsidP="009F078C">
            <w:pPr>
              <w:pStyle w:val="Text1"/>
              <w:ind w:left="0"/>
              <w:rPr>
                <w:b/>
                <w:color w:val="000000"/>
                <w:sz w:val="18"/>
                <w:szCs w:val="18"/>
              </w:rPr>
            </w:pPr>
            <w:r>
              <w:rPr>
                <w:b/>
                <w:noProof/>
                <w:color w:val="000000"/>
                <w:sz w:val="18"/>
                <w:szCs w:val="18"/>
              </w:rPr>
              <w:t>Prednostna naložba</w:t>
            </w:r>
          </w:p>
        </w:tc>
        <w:tc>
          <w:tcPr>
            <w:tcW w:w="12780" w:type="dxa"/>
            <w:shd w:val="clear" w:color="auto" w:fill="auto"/>
          </w:tcPr>
          <w:p w:rsidR="009F5F10" w:rsidRPr="00C23AD8" w:rsidRDefault="001B4BD5" w:rsidP="009F078C">
            <w:pPr>
              <w:pStyle w:val="Text1"/>
              <w:ind w:left="0"/>
              <w:rPr>
                <w:b/>
                <w:color w:val="000000"/>
                <w:sz w:val="18"/>
                <w:szCs w:val="18"/>
              </w:rPr>
            </w:pPr>
            <w:r w:rsidRPr="00C23AD8">
              <w:rPr>
                <w:noProof/>
                <w:color w:val="000000"/>
                <w:sz w:val="18"/>
                <w:szCs w:val="18"/>
              </w:rPr>
              <w:t>9v - Spodbujanje socialnega podjetništva in poklicnega vključevanja v socialna podjetja ter socialnega in solidarnega gospodarstva, da bi vsem</w:t>
            </w:r>
            <w:r w:rsidRPr="00C23AD8">
              <w:rPr>
                <w:noProof/>
                <w:color w:val="000000"/>
                <w:sz w:val="18"/>
                <w:szCs w:val="18"/>
              </w:rPr>
              <w:t xml:space="preserve"> olajšali dostop do zaposlitve</w:t>
            </w:r>
          </w:p>
        </w:tc>
      </w:tr>
      <w:tr w:rsidR="0054589D" w:rsidTr="000D7024">
        <w:trPr>
          <w:trHeight w:val="288"/>
        </w:trPr>
        <w:tc>
          <w:tcPr>
            <w:tcW w:w="15120" w:type="dxa"/>
            <w:gridSpan w:val="2"/>
            <w:shd w:val="clear" w:color="auto" w:fill="auto"/>
          </w:tcPr>
          <w:p w:rsidR="0054589D" w:rsidRDefault="001B4BD5">
            <w:pPr>
              <w:spacing w:before="0" w:after="240"/>
            </w:pPr>
            <w:r>
              <w:t>Za izbor prihodnjih ukrepov bodo veljala opredeljena horizontalna načela. Poleg teh pa bodo imeli pri izboru prednost tista  socialna podjetja oziroma njihovi konzorciji, ki bodo: </w:t>
            </w:r>
          </w:p>
          <w:p w:rsidR="0054589D" w:rsidRDefault="001B4BD5" w:rsidP="0054589D">
            <w:pPr>
              <w:numPr>
                <w:ilvl w:val="0"/>
                <w:numId w:val="238"/>
              </w:numPr>
              <w:spacing w:before="240" w:after="240"/>
              <w:ind w:hanging="210"/>
              <w:pPrChange w:id="4158" w:author="SFC2014" w:date="2017-12-21T09:50:00Z">
                <w:pPr>
                  <w:numPr>
                    <w:numId w:val="223"/>
                  </w:numPr>
                  <w:spacing w:before="240" w:after="240"/>
                  <w:ind w:left="720" w:hanging="210"/>
                </w:pPr>
              </w:pPrChange>
            </w:pPr>
            <w:r>
              <w:t>lahko zagotavljala trajne zaposlitve tudi p</w:t>
            </w:r>
            <w:r>
              <w:t>o izteku obdobja veljavnosti podpore;</w:t>
            </w:r>
          </w:p>
          <w:p w:rsidR="0054589D" w:rsidRDefault="001B4BD5" w:rsidP="0054589D">
            <w:pPr>
              <w:numPr>
                <w:ilvl w:val="0"/>
                <w:numId w:val="239"/>
              </w:numPr>
              <w:spacing w:before="240" w:after="0"/>
              <w:ind w:hanging="210"/>
              <w:pPrChange w:id="4159" w:author="SFC2014" w:date="2017-12-21T09:50:00Z">
                <w:pPr>
                  <w:numPr>
                    <w:numId w:val="224"/>
                  </w:numPr>
                  <w:spacing w:before="240" w:after="0"/>
                  <w:ind w:left="720" w:hanging="210"/>
                </w:pPr>
              </w:pPrChange>
            </w:pPr>
            <w:r>
              <w:t>imela izdelano analizo potreb in potencialov na strani ponudbe in povpraševanja;</w:t>
            </w:r>
          </w:p>
          <w:p w:rsidR="0054589D" w:rsidRDefault="001B4BD5" w:rsidP="0054589D">
            <w:pPr>
              <w:numPr>
                <w:ilvl w:val="0"/>
                <w:numId w:val="239"/>
              </w:numPr>
              <w:spacing w:before="0" w:after="0"/>
              <w:ind w:hanging="210"/>
              <w:pPrChange w:id="4160" w:author="SFC2014" w:date="2017-12-21T09:50:00Z">
                <w:pPr>
                  <w:numPr>
                    <w:numId w:val="224"/>
                  </w:numPr>
                  <w:spacing w:before="0" w:after="0"/>
                  <w:ind w:left="720" w:hanging="210"/>
                </w:pPr>
              </w:pPrChange>
            </w:pPr>
            <w:r>
              <w:t>ustanovljena s strani ranljivih skupin, od česar bodo odvisni tudi pogoji za dodeljevanje sredstev (tip in višina);</w:t>
            </w:r>
          </w:p>
          <w:p w:rsidR="0054589D" w:rsidRDefault="001B4BD5" w:rsidP="0054589D">
            <w:pPr>
              <w:numPr>
                <w:ilvl w:val="0"/>
                <w:numId w:val="239"/>
              </w:numPr>
              <w:spacing w:before="0" w:after="0"/>
              <w:ind w:hanging="210"/>
              <w:pPrChange w:id="4161" w:author="SFC2014" w:date="2017-12-21T09:50:00Z">
                <w:pPr>
                  <w:numPr>
                    <w:numId w:val="224"/>
                  </w:numPr>
                  <w:spacing w:before="0" w:after="0"/>
                  <w:ind w:left="720" w:hanging="210"/>
                </w:pPr>
              </w:pPrChange>
            </w:pPr>
            <w:r>
              <w:t>razširjali inovativne</w:t>
            </w:r>
            <w:r>
              <w:t xml:space="preserve"> rešitve za obravnavo potreb ranljivih skupin;</w:t>
            </w:r>
          </w:p>
          <w:p w:rsidR="0054589D" w:rsidRDefault="001B4BD5" w:rsidP="0054589D">
            <w:pPr>
              <w:numPr>
                <w:ilvl w:val="0"/>
                <w:numId w:val="239"/>
              </w:numPr>
              <w:spacing w:before="0" w:after="240"/>
              <w:ind w:hanging="210"/>
              <w:pPrChange w:id="4162" w:author="SFC2014" w:date="2017-12-21T09:50:00Z">
                <w:pPr>
                  <w:numPr>
                    <w:numId w:val="224"/>
                  </w:numPr>
                  <w:spacing w:before="0" w:after="240"/>
                  <w:ind w:left="720" w:hanging="210"/>
                </w:pPr>
              </w:pPrChange>
            </w:pPr>
            <w:r>
              <w:t>prednostno obravnavala področja, relevantna za zeleno gospodarstvo in bodo vključevala širše cilje trajnostnega razvoja.</w:t>
            </w:r>
          </w:p>
          <w:p w:rsidR="00E927A9" w:rsidRPr="005F325A" w:rsidRDefault="00E927A9" w:rsidP="00E927A9">
            <w:pPr>
              <w:pStyle w:val="Text1"/>
              <w:ind w:left="0"/>
              <w:rPr>
                <w:color w:val="000000"/>
                <w:sz w:val="18"/>
                <w:szCs w:val="18"/>
              </w:rPr>
            </w:pPr>
          </w:p>
        </w:tc>
      </w:tr>
    </w:tbl>
    <w:p w:rsidR="00877B2C" w:rsidRPr="00DC028E" w:rsidRDefault="00877B2C" w:rsidP="00237F26"/>
    <w:p w:rsidR="00433D00" w:rsidRPr="009D030B" w:rsidRDefault="004B1243" w:rsidP="00F32C5E">
      <w:pPr>
        <w:pStyle w:val="ManualHeading3"/>
        <w:rPr>
          <w:i w:val="0"/>
        </w:rPr>
      </w:pPr>
      <w:r>
        <w:rPr>
          <w:b/>
          <w:noProof/>
        </w:rPr>
        <w:lastRenderedPageBreak/>
        <w:t>2.A.6.3 Načrtovana uporaba finančnih instrumentov</w:t>
      </w:r>
      <w:r w:rsidR="009D030B">
        <w:rPr>
          <w:b/>
        </w:rPr>
        <w:t xml:space="preserve"> </w:t>
      </w:r>
      <w:r w:rsidR="009D030B">
        <w:rPr>
          <w:i w:val="0"/>
          <w:noProof/>
        </w:rPr>
        <w:t>(če je primerno)</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E927A9" w:rsidRDefault="00CE580F" w:rsidP="009F078C">
            <w:pPr>
              <w:pStyle w:val="Text1"/>
              <w:ind w:left="0"/>
              <w:rPr>
                <w:b/>
                <w:color w:val="000000"/>
                <w:sz w:val="18"/>
                <w:szCs w:val="18"/>
              </w:rPr>
            </w:pPr>
            <w:r>
              <w:rPr>
                <w:b/>
                <w:noProof/>
                <w:sz w:val="18"/>
                <w:szCs w:val="18"/>
              </w:rPr>
              <w:t>Prednostna naložba</w:t>
            </w:r>
          </w:p>
        </w:tc>
        <w:tc>
          <w:tcPr>
            <w:tcW w:w="12780" w:type="dxa"/>
            <w:shd w:val="clear" w:color="auto" w:fill="auto"/>
          </w:tcPr>
          <w:p w:rsidR="009F5F10" w:rsidRPr="00E927A9" w:rsidRDefault="001B4BD5" w:rsidP="009F078C">
            <w:pPr>
              <w:pStyle w:val="Text1"/>
              <w:ind w:left="0"/>
              <w:rPr>
                <w:b/>
                <w:color w:val="000000"/>
                <w:sz w:val="18"/>
                <w:szCs w:val="18"/>
              </w:rPr>
            </w:pPr>
            <w:r w:rsidRPr="00420C06">
              <w:rPr>
                <w:noProof/>
                <w:sz w:val="18"/>
                <w:szCs w:val="18"/>
              </w:rPr>
              <w:t>9v - Spodbujanje socialnega podjetništva in poklicnega vključevanja v socialna podjetja ter socialnega in solidarnega gospodarstva, da bi vsem olajšali dostop do zaposlitve</w:t>
            </w:r>
          </w:p>
        </w:tc>
      </w:tr>
      <w:tr w:rsidR="0054589D" w:rsidTr="000D7024">
        <w:trPr>
          <w:trHeight w:val="288"/>
        </w:trPr>
        <w:tc>
          <w:tcPr>
            <w:tcW w:w="15120" w:type="dxa"/>
            <w:gridSpan w:val="2"/>
            <w:shd w:val="clear" w:color="auto" w:fill="auto"/>
          </w:tcPr>
          <w:p w:rsidR="0054589D" w:rsidRDefault="001B4BD5">
            <w:pPr>
              <w:spacing w:before="0" w:after="240"/>
            </w:pPr>
            <w:r>
              <w:t>NI predvidena.</w:t>
            </w:r>
          </w:p>
          <w:p w:rsidR="009F5F10" w:rsidRPr="00E927A9" w:rsidRDefault="009F5F10" w:rsidP="009F078C">
            <w:pPr>
              <w:pStyle w:val="Text1"/>
              <w:ind w:left="0"/>
              <w:rPr>
                <w:sz w:val="20"/>
                <w:szCs w:val="20"/>
                <w:lang w:val="fr-BE"/>
              </w:rPr>
            </w:pPr>
          </w:p>
        </w:tc>
      </w:tr>
    </w:tbl>
    <w:p w:rsidR="00433D00" w:rsidRPr="00E927A9" w:rsidRDefault="00433D00" w:rsidP="00237F26">
      <w:pPr>
        <w:rPr>
          <w:lang w:val="fr-BE"/>
        </w:rPr>
      </w:pPr>
    </w:p>
    <w:p w:rsidR="0015384C" w:rsidRDefault="004B1243" w:rsidP="00F32C5E">
      <w:pPr>
        <w:pStyle w:val="ManualHeading3"/>
        <w:rPr>
          <w:i w:val="0"/>
          <w:lang w:val="fr-BE"/>
        </w:rPr>
      </w:pPr>
      <w:r w:rsidRPr="00164AE6">
        <w:rPr>
          <w:b/>
          <w:noProof/>
          <w:lang w:val="fr-BE"/>
        </w:rPr>
        <w:t>2.A.6.4 Načrtovana uporaba velikih projektov</w:t>
      </w:r>
      <w:r w:rsidR="00164AE6" w:rsidRPr="00164AE6">
        <w:rPr>
          <w:i w:val="0"/>
          <w:lang w:val="fr-BE"/>
        </w:rPr>
        <w:t xml:space="preserve"> </w:t>
      </w:r>
      <w:r w:rsidR="00164AE6" w:rsidRPr="00164AE6">
        <w:rPr>
          <w:i w:val="0"/>
          <w:noProof/>
          <w:lang w:val="fr-BE"/>
        </w:rPr>
        <w:t>(če je primerno)</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7C38FD">
        <w:trPr>
          <w:trHeight w:val="288"/>
          <w:tblHeader/>
        </w:trPr>
        <w:tc>
          <w:tcPr>
            <w:tcW w:w="2340" w:type="dxa"/>
            <w:shd w:val="clear" w:color="auto" w:fill="auto"/>
          </w:tcPr>
          <w:p w:rsidR="00ED1588" w:rsidRPr="002B60AE" w:rsidRDefault="001B4BD5" w:rsidP="007C38FD">
            <w:pPr>
              <w:pStyle w:val="Text1"/>
              <w:ind w:left="0"/>
              <w:rPr>
                <w:b/>
                <w:sz w:val="18"/>
                <w:szCs w:val="18"/>
              </w:rPr>
            </w:pPr>
            <w:r>
              <w:rPr>
                <w:b/>
                <w:noProof/>
                <w:sz w:val="18"/>
                <w:szCs w:val="18"/>
              </w:rPr>
              <w:t>Prednostna naložba</w:t>
            </w:r>
          </w:p>
        </w:tc>
        <w:tc>
          <w:tcPr>
            <w:tcW w:w="12780" w:type="dxa"/>
            <w:shd w:val="clear" w:color="auto" w:fill="auto"/>
          </w:tcPr>
          <w:p w:rsidR="00ED1588" w:rsidRPr="002B60AE" w:rsidRDefault="001B4BD5" w:rsidP="007C38FD">
            <w:pPr>
              <w:pStyle w:val="Text1"/>
              <w:ind w:left="0"/>
              <w:rPr>
                <w:b/>
                <w:sz w:val="18"/>
                <w:szCs w:val="18"/>
              </w:rPr>
            </w:pPr>
            <w:r w:rsidRPr="00420C06">
              <w:rPr>
                <w:noProof/>
                <w:sz w:val="18"/>
                <w:szCs w:val="18"/>
              </w:rPr>
              <w:t>9v - Spodbujanje socialnega podjetništva in poklicnega vključevanja v socialna podjetja ter socialnega in solidarnega gospodarstva, da bi vsem olajšali dostop do zaposlitve</w:t>
            </w:r>
          </w:p>
        </w:tc>
      </w:tr>
      <w:tr w:rsidR="0054589D" w:rsidTr="007C38FD">
        <w:trPr>
          <w:trHeight w:val="288"/>
        </w:trPr>
        <w:tc>
          <w:tcPr>
            <w:tcW w:w="15120" w:type="dxa"/>
            <w:gridSpan w:val="2"/>
            <w:shd w:val="clear" w:color="auto" w:fill="auto"/>
          </w:tcPr>
          <w:p w:rsidR="0054589D" w:rsidRDefault="001B4BD5">
            <w:pPr>
              <w:spacing w:before="0" w:after="240"/>
            </w:pPr>
            <w:r>
              <w:t>Ni predvidena.</w:t>
            </w:r>
          </w:p>
          <w:p w:rsidR="00ED1588" w:rsidRPr="005F325A" w:rsidRDefault="00ED1588" w:rsidP="007C38FD">
            <w:pPr>
              <w:pStyle w:val="Text1"/>
              <w:ind w:left="0"/>
              <w:rPr>
                <w:color w:val="000000"/>
                <w:sz w:val="18"/>
                <w:szCs w:val="18"/>
              </w:rPr>
            </w:pPr>
          </w:p>
        </w:tc>
      </w:tr>
    </w:tbl>
    <w:p w:rsidR="00433D00" w:rsidRPr="00DC028E" w:rsidRDefault="00433D00" w:rsidP="00237F26"/>
    <w:p w:rsidR="0015384C" w:rsidRPr="00544411" w:rsidRDefault="00045F5C" w:rsidP="007F30A0">
      <w:pPr>
        <w:pStyle w:val="ManualHeading3"/>
        <w:keepLines/>
        <w:rPr>
          <w:b/>
          <w:color w:val="000000"/>
        </w:rPr>
      </w:pPr>
      <w:r>
        <w:rPr>
          <w:b/>
          <w:noProof/>
          <w:color w:val="000000"/>
        </w:rPr>
        <w:t>2.A.6.5 Kazalniki učinka, razčlenjeni po prednostnih naložbah in, če je primerno, po kategorijah regij</w:t>
      </w:r>
    </w:p>
    <w:p w:rsidR="00D43AD5" w:rsidRPr="0015384C" w:rsidRDefault="00D43AD5" w:rsidP="007F30A0">
      <w:pPr>
        <w:pStyle w:val="Text1"/>
        <w:keepNext/>
        <w:keepLines/>
        <w:ind w:left="0"/>
      </w:pPr>
    </w:p>
    <w:p w:rsidR="00B650CA" w:rsidRPr="00082572" w:rsidRDefault="00D43AD5" w:rsidP="007F30A0">
      <w:pPr>
        <w:keepNext/>
        <w:keepLines/>
        <w:rPr>
          <w:color w:val="000000"/>
        </w:rPr>
      </w:pPr>
      <w:r w:rsidRPr="003B65A5">
        <w:rPr>
          <w:b/>
          <w:noProof/>
          <w:color w:val="000000"/>
        </w:rPr>
        <w:t>Preglednica 5: Skupni kazalniki učinka in kazalniki učinka za posamezni program</w:t>
      </w:r>
      <w:r w:rsidR="00082572">
        <w:rPr>
          <w:color w:val="000000"/>
        </w:rPr>
        <w:t xml:space="preserve"> </w:t>
      </w:r>
      <w:r w:rsidR="00082572">
        <w:rPr>
          <w:noProof/>
          <w:color w:val="000000"/>
        </w:rPr>
        <w:t>(po prednostnih naložbah, razčlenjeno po kategorijah regij za ESS in, če je ustrezno, za ESRR)</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0"/>
        <w:gridCol w:w="1368"/>
        <w:gridCol w:w="1560"/>
        <w:gridCol w:w="1559"/>
        <w:gridCol w:w="2551"/>
        <w:gridCol w:w="1560"/>
        <w:gridCol w:w="1559"/>
        <w:gridCol w:w="1559"/>
        <w:gridCol w:w="1276"/>
        <w:gridCol w:w="1228"/>
      </w:tblGrid>
      <w:tr w:rsidR="0054589D" w:rsidTr="00E82062">
        <w:trPr>
          <w:cantSplit/>
          <w:trHeight w:val="288"/>
          <w:tblHeader/>
        </w:trPr>
        <w:tc>
          <w:tcPr>
            <w:tcW w:w="2268" w:type="dxa"/>
            <w:gridSpan w:val="2"/>
            <w:shd w:val="clear" w:color="auto" w:fill="auto"/>
          </w:tcPr>
          <w:p w:rsidR="005D6B15" w:rsidRPr="00A15E2F" w:rsidRDefault="001B4BD5" w:rsidP="005D6B15">
            <w:pPr>
              <w:pStyle w:val="Naslov3"/>
              <w:numPr>
                <w:ilvl w:val="0"/>
                <w:numId w:val="0"/>
              </w:numPr>
              <w:rPr>
                <w:b/>
                <w:i w:val="0"/>
                <w:color w:val="000000"/>
                <w:sz w:val="16"/>
                <w:szCs w:val="16"/>
              </w:rPr>
            </w:pPr>
            <w:r>
              <w:rPr>
                <w:b/>
                <w:i w:val="0"/>
                <w:noProof/>
                <w:color w:val="000000"/>
                <w:sz w:val="16"/>
                <w:szCs w:val="16"/>
              </w:rPr>
              <w:t>Prednostna naložba</w:t>
            </w:r>
          </w:p>
        </w:tc>
        <w:tc>
          <w:tcPr>
            <w:tcW w:w="12852" w:type="dxa"/>
            <w:gridSpan w:val="8"/>
            <w:shd w:val="clear" w:color="auto" w:fill="auto"/>
          </w:tcPr>
          <w:p w:rsidR="005D6B15" w:rsidRPr="005D6B15" w:rsidRDefault="001B4BD5" w:rsidP="00F60473">
            <w:pPr>
              <w:pStyle w:val="Naslov3"/>
              <w:numPr>
                <w:ilvl w:val="0"/>
                <w:numId w:val="0"/>
              </w:numPr>
              <w:rPr>
                <w:b/>
                <w:i w:val="0"/>
                <w:color w:val="000000"/>
                <w:sz w:val="16"/>
                <w:szCs w:val="16"/>
              </w:rPr>
            </w:pPr>
            <w:r w:rsidRPr="005D6B15">
              <w:rPr>
                <w:b/>
                <w:i w:val="0"/>
                <w:noProof/>
                <w:color w:val="000000"/>
                <w:sz w:val="16"/>
                <w:szCs w:val="16"/>
              </w:rPr>
              <w:t>9v - Spodbujanje socialnega podjetništva in poklicnega vključevanja v socialna podjetja ter socialnega in solidarnega gospodarstva, da bi vsem olajšali dostop do zaposlitve</w:t>
            </w:r>
          </w:p>
        </w:tc>
      </w:tr>
      <w:tr w:rsidR="0054589D" w:rsidTr="00E82062">
        <w:trPr>
          <w:cantSplit/>
          <w:trHeight w:val="288"/>
          <w:tblHeader/>
        </w:trPr>
        <w:tc>
          <w:tcPr>
            <w:tcW w:w="900"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Identifikator</w:t>
            </w:r>
          </w:p>
        </w:tc>
        <w:tc>
          <w:tcPr>
            <w:tcW w:w="1368" w:type="dxa"/>
            <w:vMerge w:val="restart"/>
            <w:shd w:val="clear" w:color="auto" w:fill="auto"/>
          </w:tcPr>
          <w:p w:rsidR="00870D13" w:rsidRPr="00870D13" w:rsidRDefault="001B4BD5" w:rsidP="009B2FFF">
            <w:pPr>
              <w:jc w:val="center"/>
              <w:rPr>
                <w:b/>
                <w:color w:val="000000"/>
                <w:sz w:val="16"/>
                <w:szCs w:val="16"/>
                <w:lang w:val="da-DK"/>
              </w:rPr>
            </w:pPr>
            <w:r w:rsidRPr="00870D13">
              <w:rPr>
                <w:b/>
                <w:noProof/>
                <w:color w:val="000000"/>
                <w:sz w:val="16"/>
                <w:szCs w:val="16"/>
                <w:lang w:val="da-DK"/>
              </w:rPr>
              <w:t>Kazalnik</w:t>
            </w:r>
          </w:p>
        </w:tc>
        <w:tc>
          <w:tcPr>
            <w:tcW w:w="1560"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Merska enota</w:t>
            </w:r>
          </w:p>
        </w:tc>
        <w:tc>
          <w:tcPr>
            <w:tcW w:w="1559" w:type="dxa"/>
            <w:vMerge w:val="restart"/>
            <w:shd w:val="clear" w:color="auto" w:fill="auto"/>
          </w:tcPr>
          <w:p w:rsidR="00870D13" w:rsidRPr="00870D13" w:rsidRDefault="00837922" w:rsidP="009B2FFF">
            <w:pPr>
              <w:jc w:val="center"/>
              <w:rPr>
                <w:b/>
                <w:color w:val="000000"/>
                <w:sz w:val="16"/>
                <w:szCs w:val="16"/>
              </w:rPr>
            </w:pPr>
            <w:r>
              <w:rPr>
                <w:b/>
                <w:noProof/>
                <w:color w:val="000000"/>
                <w:sz w:val="16"/>
                <w:szCs w:val="16"/>
              </w:rPr>
              <w:t>Sklad</w:t>
            </w:r>
          </w:p>
        </w:tc>
        <w:tc>
          <w:tcPr>
            <w:tcW w:w="2551" w:type="dxa"/>
            <w:vMerge w:val="restart"/>
            <w:shd w:val="clear" w:color="auto" w:fill="auto"/>
          </w:tcPr>
          <w:p w:rsidR="00870D13" w:rsidRPr="00870D13" w:rsidRDefault="001718E3" w:rsidP="009B2FFF">
            <w:pPr>
              <w:jc w:val="center"/>
              <w:rPr>
                <w:b/>
                <w:color w:val="000000"/>
                <w:sz w:val="16"/>
                <w:szCs w:val="16"/>
              </w:rPr>
            </w:pPr>
            <w:r>
              <w:rPr>
                <w:b/>
                <w:noProof/>
                <w:color w:val="000000"/>
                <w:sz w:val="16"/>
                <w:szCs w:val="16"/>
              </w:rPr>
              <w:t>Kategorija regije (če je relevantno)</w:t>
            </w:r>
          </w:p>
        </w:tc>
        <w:tc>
          <w:tcPr>
            <w:tcW w:w="4678" w:type="dxa"/>
            <w:gridSpan w:val="3"/>
            <w:shd w:val="clear" w:color="auto" w:fill="auto"/>
          </w:tcPr>
          <w:p w:rsidR="00870D13" w:rsidRPr="00870D13" w:rsidRDefault="001B528C" w:rsidP="009B2FFF">
            <w:pPr>
              <w:jc w:val="center"/>
              <w:rPr>
                <w:b/>
                <w:color w:val="000000"/>
                <w:sz w:val="16"/>
                <w:szCs w:val="16"/>
              </w:rPr>
            </w:pPr>
            <w:r>
              <w:rPr>
                <w:b/>
                <w:noProof/>
                <w:color w:val="000000"/>
                <w:sz w:val="16"/>
                <w:szCs w:val="16"/>
              </w:rPr>
              <w:t>Ciljna vrednost (za leto 2023)</w:t>
            </w:r>
          </w:p>
        </w:tc>
        <w:tc>
          <w:tcPr>
            <w:tcW w:w="1276" w:type="dxa"/>
            <w:vMerge w:val="restart"/>
            <w:shd w:val="clear" w:color="auto" w:fill="auto"/>
          </w:tcPr>
          <w:p w:rsidR="00870D13" w:rsidRPr="00870D13" w:rsidRDefault="001B4BD5" w:rsidP="009B2FFF">
            <w:pPr>
              <w:jc w:val="center"/>
              <w:rPr>
                <w:b/>
                <w:color w:val="000000"/>
                <w:sz w:val="16"/>
                <w:szCs w:val="16"/>
                <w:lang w:val="pt-PT"/>
              </w:rPr>
            </w:pPr>
            <w:r w:rsidRPr="00870D13">
              <w:rPr>
                <w:b/>
                <w:noProof/>
                <w:color w:val="000000"/>
                <w:sz w:val="16"/>
                <w:szCs w:val="16"/>
                <w:lang w:val="pt-PT"/>
              </w:rPr>
              <w:t>Vir podatkov</w:t>
            </w:r>
          </w:p>
        </w:tc>
        <w:tc>
          <w:tcPr>
            <w:tcW w:w="1228"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Pogostost poročanja</w:t>
            </w:r>
          </w:p>
        </w:tc>
      </w:tr>
      <w:tr w:rsidR="0054589D" w:rsidTr="00E82062">
        <w:trPr>
          <w:cantSplit/>
          <w:trHeight w:val="288"/>
          <w:tblHeader/>
        </w:trPr>
        <w:tc>
          <w:tcPr>
            <w:tcW w:w="900" w:type="dxa"/>
            <w:vMerge/>
            <w:shd w:val="clear" w:color="auto" w:fill="auto"/>
          </w:tcPr>
          <w:p w:rsidR="00870D13" w:rsidRPr="00870D13" w:rsidRDefault="00870D13" w:rsidP="009B2FFF">
            <w:pPr>
              <w:jc w:val="center"/>
              <w:rPr>
                <w:b/>
                <w:color w:val="000000"/>
                <w:sz w:val="16"/>
                <w:szCs w:val="16"/>
              </w:rPr>
            </w:pPr>
          </w:p>
        </w:tc>
        <w:tc>
          <w:tcPr>
            <w:tcW w:w="1368" w:type="dxa"/>
            <w:vMerge/>
            <w:shd w:val="clear" w:color="auto" w:fill="auto"/>
          </w:tcPr>
          <w:p w:rsidR="00870D13" w:rsidRPr="00870D13" w:rsidRDefault="00870D13" w:rsidP="009B2FFF">
            <w:pPr>
              <w:jc w:val="center"/>
              <w:rPr>
                <w:b/>
                <w:color w:val="000000"/>
                <w:sz w:val="16"/>
                <w:szCs w:val="16"/>
              </w:rPr>
            </w:pPr>
          </w:p>
        </w:tc>
        <w:tc>
          <w:tcPr>
            <w:tcW w:w="1560" w:type="dxa"/>
            <w:vMerge/>
            <w:shd w:val="clear" w:color="auto" w:fill="auto"/>
          </w:tcPr>
          <w:p w:rsidR="00870D13" w:rsidRPr="00870D13" w:rsidRDefault="00870D13" w:rsidP="009B2FFF">
            <w:pPr>
              <w:jc w:val="center"/>
              <w:rPr>
                <w:b/>
                <w:color w:val="000000"/>
                <w:sz w:val="16"/>
                <w:szCs w:val="16"/>
              </w:rPr>
            </w:pPr>
          </w:p>
        </w:tc>
        <w:tc>
          <w:tcPr>
            <w:tcW w:w="1559" w:type="dxa"/>
            <w:vMerge/>
            <w:shd w:val="clear" w:color="auto" w:fill="auto"/>
          </w:tcPr>
          <w:p w:rsidR="00870D13" w:rsidRPr="00870D13" w:rsidRDefault="00870D13" w:rsidP="009B2FFF">
            <w:pPr>
              <w:jc w:val="center"/>
              <w:rPr>
                <w:b/>
                <w:color w:val="000000"/>
                <w:sz w:val="16"/>
                <w:szCs w:val="16"/>
              </w:rPr>
            </w:pPr>
          </w:p>
        </w:tc>
        <w:tc>
          <w:tcPr>
            <w:tcW w:w="2551" w:type="dxa"/>
            <w:vMerge/>
            <w:shd w:val="clear" w:color="auto" w:fill="auto"/>
          </w:tcPr>
          <w:p w:rsidR="00870D13" w:rsidRPr="00870D13" w:rsidRDefault="00870D13" w:rsidP="009B2FFF">
            <w:pPr>
              <w:jc w:val="center"/>
              <w:rPr>
                <w:b/>
                <w:color w:val="000000"/>
                <w:sz w:val="16"/>
                <w:szCs w:val="16"/>
              </w:rPr>
            </w:pPr>
          </w:p>
        </w:tc>
        <w:tc>
          <w:tcPr>
            <w:tcW w:w="1560" w:type="dxa"/>
            <w:shd w:val="clear" w:color="auto" w:fill="auto"/>
          </w:tcPr>
          <w:p w:rsidR="00870D13" w:rsidRPr="00870D13" w:rsidRDefault="002B4893" w:rsidP="009B2FFF">
            <w:pPr>
              <w:jc w:val="center"/>
              <w:rPr>
                <w:b/>
                <w:color w:val="000000"/>
                <w:sz w:val="16"/>
                <w:szCs w:val="16"/>
              </w:rPr>
            </w:pPr>
            <w:r>
              <w:rPr>
                <w:b/>
                <w:noProof/>
                <w:color w:val="000000"/>
                <w:sz w:val="16"/>
                <w:szCs w:val="16"/>
              </w:rPr>
              <w:t>M</w:t>
            </w:r>
          </w:p>
        </w:tc>
        <w:tc>
          <w:tcPr>
            <w:tcW w:w="1559" w:type="dxa"/>
            <w:shd w:val="clear" w:color="auto" w:fill="auto"/>
          </w:tcPr>
          <w:p w:rsidR="00870D13" w:rsidRPr="00870D13" w:rsidRDefault="002B4893" w:rsidP="009B2FFF">
            <w:pPr>
              <w:jc w:val="center"/>
              <w:rPr>
                <w:b/>
                <w:color w:val="000000"/>
                <w:sz w:val="16"/>
                <w:szCs w:val="16"/>
              </w:rPr>
            </w:pPr>
            <w:r>
              <w:rPr>
                <w:b/>
                <w:noProof/>
                <w:color w:val="000000"/>
                <w:sz w:val="16"/>
                <w:szCs w:val="16"/>
              </w:rPr>
              <w:t>Ž</w:t>
            </w:r>
          </w:p>
        </w:tc>
        <w:tc>
          <w:tcPr>
            <w:tcW w:w="1559" w:type="dxa"/>
            <w:shd w:val="clear" w:color="auto" w:fill="auto"/>
          </w:tcPr>
          <w:p w:rsidR="00870D13" w:rsidRPr="00870D13" w:rsidRDefault="002B4893" w:rsidP="009B2FFF">
            <w:pPr>
              <w:jc w:val="center"/>
              <w:rPr>
                <w:b/>
                <w:color w:val="000000"/>
                <w:sz w:val="16"/>
                <w:szCs w:val="16"/>
              </w:rPr>
            </w:pPr>
            <w:r>
              <w:rPr>
                <w:b/>
                <w:noProof/>
                <w:color w:val="000000"/>
                <w:sz w:val="16"/>
                <w:szCs w:val="16"/>
              </w:rPr>
              <w:t>Skupaj</w:t>
            </w:r>
          </w:p>
        </w:tc>
        <w:tc>
          <w:tcPr>
            <w:tcW w:w="1276" w:type="dxa"/>
            <w:vMerge/>
            <w:shd w:val="clear" w:color="auto" w:fill="auto"/>
          </w:tcPr>
          <w:p w:rsidR="00870D13" w:rsidRPr="00870D13" w:rsidRDefault="00870D13" w:rsidP="009B2FFF">
            <w:pPr>
              <w:jc w:val="center"/>
              <w:rPr>
                <w:b/>
                <w:color w:val="000000"/>
                <w:sz w:val="16"/>
                <w:szCs w:val="16"/>
              </w:rPr>
            </w:pPr>
          </w:p>
        </w:tc>
        <w:tc>
          <w:tcPr>
            <w:tcW w:w="1228" w:type="dxa"/>
            <w:vMerge/>
            <w:shd w:val="clear" w:color="auto" w:fill="auto"/>
          </w:tcPr>
          <w:p w:rsidR="00870D13" w:rsidRPr="00870D13" w:rsidRDefault="00870D13" w:rsidP="009B2FFF">
            <w:pPr>
              <w:jc w:val="center"/>
              <w:rPr>
                <w:b/>
                <w:color w:val="000000"/>
                <w:sz w:val="16"/>
                <w:szCs w:val="16"/>
              </w:rPr>
            </w:pP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9.</w:t>
            </w:r>
            <w:del w:id="4163" w:author="SFC2014" w:date="2017-12-21T09:50:00Z">
              <w:r w:rsidRPr="00013586">
                <w:rPr>
                  <w:noProof/>
                  <w:color w:val="000000"/>
                  <w:sz w:val="16"/>
                  <w:szCs w:val="16"/>
                </w:rPr>
                <w:delText>23</w:delText>
              </w:r>
            </w:del>
            <w:ins w:id="4164" w:author="SFC2014" w:date="2017-12-21T09:50:00Z">
              <w:r w:rsidRPr="00013586">
                <w:rPr>
                  <w:noProof/>
                  <w:color w:val="000000"/>
                  <w:sz w:val="16"/>
                  <w:szCs w:val="16"/>
                </w:rPr>
                <w:t>22</w:t>
              </w:r>
            </w:ins>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 xml:space="preserve">Število </w:t>
            </w:r>
            <w:del w:id="4165" w:author="SFC2014" w:date="2017-12-21T09:50:00Z">
              <w:r w:rsidRPr="00870D13">
                <w:rPr>
                  <w:noProof/>
                  <w:color w:val="000000"/>
                  <w:sz w:val="16"/>
                  <w:szCs w:val="16"/>
                </w:rPr>
                <w:delText>podprtih socialnih podjetij</w:delText>
              </w:r>
            </w:del>
            <w:ins w:id="4166" w:author="SFC2014" w:date="2017-12-21T09:50:00Z">
              <w:r w:rsidRPr="00870D13">
                <w:rPr>
                  <w:noProof/>
                  <w:color w:val="000000"/>
                  <w:sz w:val="16"/>
                  <w:szCs w:val="16"/>
                </w:rPr>
                <w:t>vključenih oseb</w:t>
              </w:r>
            </w:ins>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ESS</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Manj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del w:id="4167" w:author="SFC2014" w:date="2017-12-21T09:50:00Z">
              <w:r w:rsidRPr="00870D13">
                <w:rPr>
                  <w:noProof/>
                  <w:sz w:val="16"/>
                  <w:szCs w:val="16"/>
                </w:rPr>
                <w:delText>55</w:delText>
              </w:r>
            </w:del>
            <w:ins w:id="4168" w:author="SFC2014" w:date="2017-12-21T09:50:00Z">
              <w:r w:rsidRPr="00870D13">
                <w:rPr>
                  <w:noProof/>
                  <w:sz w:val="16"/>
                  <w:szCs w:val="16"/>
                </w:rPr>
                <w:t>550</w:t>
              </w:r>
            </w:ins>
            <w:r w:rsidRPr="00870D13">
              <w:rPr>
                <w:noProof/>
                <w:sz w:val="16"/>
                <w:szCs w:val="16"/>
              </w:rPr>
              <w:t>,00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9.</w:t>
            </w:r>
            <w:del w:id="4169" w:author="SFC2014" w:date="2017-12-21T09:50:00Z">
              <w:r w:rsidRPr="00013586">
                <w:rPr>
                  <w:noProof/>
                  <w:color w:val="000000"/>
                  <w:sz w:val="16"/>
                  <w:szCs w:val="16"/>
                </w:rPr>
                <w:delText>22</w:delText>
              </w:r>
            </w:del>
            <w:ins w:id="4170" w:author="SFC2014" w:date="2017-12-21T09:50:00Z">
              <w:r w:rsidRPr="00013586">
                <w:rPr>
                  <w:noProof/>
                  <w:color w:val="000000"/>
                  <w:sz w:val="16"/>
                  <w:szCs w:val="16"/>
                </w:rPr>
                <w:t>23</w:t>
              </w:r>
            </w:ins>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 xml:space="preserve">Število </w:t>
            </w:r>
            <w:del w:id="4171" w:author="SFC2014" w:date="2017-12-21T09:50:00Z">
              <w:r w:rsidRPr="00870D13">
                <w:rPr>
                  <w:noProof/>
                  <w:color w:val="000000"/>
                  <w:sz w:val="16"/>
                  <w:szCs w:val="16"/>
                </w:rPr>
                <w:delText>vključenih oseb</w:delText>
              </w:r>
            </w:del>
            <w:ins w:id="4172" w:author="SFC2014" w:date="2017-12-21T09:50:00Z">
              <w:r w:rsidRPr="00870D13">
                <w:rPr>
                  <w:noProof/>
                  <w:color w:val="000000"/>
                  <w:sz w:val="16"/>
                  <w:szCs w:val="16"/>
                </w:rPr>
                <w:t>podprtih socialnih podjetij</w:t>
              </w:r>
            </w:ins>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ESS</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Manj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del w:id="4173" w:author="SFC2014" w:date="2017-12-21T09:50:00Z">
              <w:r w:rsidRPr="00870D13">
                <w:rPr>
                  <w:noProof/>
                  <w:sz w:val="16"/>
                  <w:szCs w:val="16"/>
                </w:rPr>
                <w:delText>550</w:delText>
              </w:r>
            </w:del>
            <w:ins w:id="4174" w:author="SFC2014" w:date="2017-12-21T09:50:00Z">
              <w:r w:rsidRPr="00870D13">
                <w:rPr>
                  <w:noProof/>
                  <w:sz w:val="16"/>
                  <w:szCs w:val="16"/>
                </w:rPr>
                <w:t>55</w:t>
              </w:r>
            </w:ins>
            <w:r w:rsidRPr="00870D13">
              <w:rPr>
                <w:noProof/>
                <w:sz w:val="16"/>
                <w:szCs w:val="16"/>
              </w:rPr>
              <w:t>,00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9.</w:t>
            </w:r>
            <w:del w:id="4175" w:author="SFC2014" w:date="2017-12-21T09:50:00Z">
              <w:r w:rsidRPr="00013586">
                <w:rPr>
                  <w:noProof/>
                  <w:color w:val="000000"/>
                  <w:sz w:val="16"/>
                  <w:szCs w:val="16"/>
                </w:rPr>
                <w:delText>23</w:delText>
              </w:r>
            </w:del>
            <w:ins w:id="4176" w:author="SFC2014" w:date="2017-12-21T09:50:00Z">
              <w:r w:rsidRPr="00013586">
                <w:rPr>
                  <w:noProof/>
                  <w:color w:val="000000"/>
                  <w:sz w:val="16"/>
                  <w:szCs w:val="16"/>
                </w:rPr>
                <w:t>22</w:t>
              </w:r>
            </w:ins>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 xml:space="preserve">Število </w:t>
            </w:r>
            <w:del w:id="4177" w:author="SFC2014" w:date="2017-12-21T09:50:00Z">
              <w:r w:rsidRPr="00870D13">
                <w:rPr>
                  <w:noProof/>
                  <w:color w:val="000000"/>
                  <w:sz w:val="16"/>
                  <w:szCs w:val="16"/>
                </w:rPr>
                <w:delText>podprtih socialnih podjetij</w:delText>
              </w:r>
            </w:del>
            <w:ins w:id="4178" w:author="SFC2014" w:date="2017-12-21T09:50:00Z">
              <w:r w:rsidRPr="00870D13">
                <w:rPr>
                  <w:noProof/>
                  <w:color w:val="000000"/>
                  <w:sz w:val="16"/>
                  <w:szCs w:val="16"/>
                </w:rPr>
                <w:t>vključenih oseb</w:t>
              </w:r>
            </w:ins>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ESS</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Bolj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del w:id="4179" w:author="SFC2014" w:date="2017-12-21T09:50:00Z">
              <w:r w:rsidRPr="00870D13">
                <w:rPr>
                  <w:noProof/>
                  <w:sz w:val="16"/>
                  <w:szCs w:val="16"/>
                </w:rPr>
                <w:delText>45</w:delText>
              </w:r>
            </w:del>
            <w:ins w:id="4180" w:author="SFC2014" w:date="2017-12-21T09:50:00Z">
              <w:r w:rsidRPr="00870D13">
                <w:rPr>
                  <w:noProof/>
                  <w:sz w:val="16"/>
                  <w:szCs w:val="16"/>
                </w:rPr>
                <w:t>450</w:t>
              </w:r>
            </w:ins>
            <w:r w:rsidRPr="00870D13">
              <w:rPr>
                <w:noProof/>
                <w:sz w:val="16"/>
                <w:szCs w:val="16"/>
              </w:rPr>
              <w:t>,00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lastRenderedPageBreak/>
              <w:t>9.</w:t>
            </w:r>
            <w:del w:id="4181" w:author="SFC2014" w:date="2017-12-21T09:50:00Z">
              <w:r w:rsidRPr="00013586">
                <w:rPr>
                  <w:noProof/>
                  <w:color w:val="000000"/>
                  <w:sz w:val="16"/>
                  <w:szCs w:val="16"/>
                </w:rPr>
                <w:delText>22</w:delText>
              </w:r>
            </w:del>
            <w:ins w:id="4182" w:author="SFC2014" w:date="2017-12-21T09:50:00Z">
              <w:r w:rsidRPr="00013586">
                <w:rPr>
                  <w:noProof/>
                  <w:color w:val="000000"/>
                  <w:sz w:val="16"/>
                  <w:szCs w:val="16"/>
                </w:rPr>
                <w:t>23</w:t>
              </w:r>
            </w:ins>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 xml:space="preserve">Število </w:t>
            </w:r>
            <w:del w:id="4183" w:author="SFC2014" w:date="2017-12-21T09:50:00Z">
              <w:r w:rsidRPr="00870D13">
                <w:rPr>
                  <w:noProof/>
                  <w:color w:val="000000"/>
                  <w:sz w:val="16"/>
                  <w:szCs w:val="16"/>
                </w:rPr>
                <w:delText>vključenih oseb</w:delText>
              </w:r>
            </w:del>
            <w:ins w:id="4184" w:author="SFC2014" w:date="2017-12-21T09:50:00Z">
              <w:r w:rsidRPr="00870D13">
                <w:rPr>
                  <w:noProof/>
                  <w:color w:val="000000"/>
                  <w:sz w:val="16"/>
                  <w:szCs w:val="16"/>
                </w:rPr>
                <w:t>podprtih socialnih podjetij</w:t>
              </w:r>
            </w:ins>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ESS</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Bolj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del w:id="4185" w:author="SFC2014" w:date="2017-12-21T09:50:00Z">
              <w:r w:rsidRPr="00870D13">
                <w:rPr>
                  <w:noProof/>
                  <w:sz w:val="16"/>
                  <w:szCs w:val="16"/>
                </w:rPr>
                <w:delText>450</w:delText>
              </w:r>
            </w:del>
            <w:ins w:id="4186" w:author="SFC2014" w:date="2017-12-21T09:50:00Z">
              <w:r w:rsidRPr="00870D13">
                <w:rPr>
                  <w:noProof/>
                  <w:sz w:val="16"/>
                  <w:szCs w:val="16"/>
                </w:rPr>
                <w:t>45</w:t>
              </w:r>
            </w:ins>
            <w:r w:rsidRPr="00870D13">
              <w:rPr>
                <w:noProof/>
                <w:sz w:val="16"/>
                <w:szCs w:val="16"/>
              </w:rPr>
              <w:t>,00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bl>
    <w:p w:rsidR="00814557" w:rsidRPr="00C23AD8" w:rsidRDefault="00814557" w:rsidP="007564FD">
      <w:pPr>
        <w:rPr>
          <w:i/>
          <w:color w:val="000000"/>
          <w:sz w:val="16"/>
          <w:szCs w:val="16"/>
        </w:rPr>
      </w:pPr>
    </w:p>
    <w:p w:rsidR="004F3501" w:rsidRPr="003B65A5" w:rsidRDefault="00CE07EF" w:rsidP="00F32C5E">
      <w:pPr>
        <w:pStyle w:val="ManualHeading2"/>
      </w:pPr>
      <w:r>
        <w:rPr>
          <w:noProof/>
        </w:rPr>
        <w:t>2.A.7 Socialne inovacije, transnacionalno sodelovanje in prispevek k tematskim ciljem 1–7</w:t>
      </w:r>
      <w:r w:rsidR="00597F64">
        <w:t xml:space="preserve"> </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597F64" w:rsidRPr="00CE07EF" w:rsidRDefault="00CE07EF" w:rsidP="009F078C">
            <w:pPr>
              <w:rPr>
                <w:b/>
                <w:sz w:val="18"/>
                <w:szCs w:val="18"/>
                <w:lang w:val="it-IT"/>
              </w:rPr>
            </w:pPr>
            <w:r w:rsidRPr="00CE07EF">
              <w:rPr>
                <w:b/>
                <w:noProof/>
                <w:sz w:val="16"/>
                <w:szCs w:val="16"/>
                <w:lang w:val="it-IT"/>
              </w:rPr>
              <w:t>Prednostna os</w:t>
            </w:r>
          </w:p>
        </w:tc>
        <w:tc>
          <w:tcPr>
            <w:tcW w:w="12780" w:type="dxa"/>
            <w:shd w:val="clear" w:color="auto" w:fill="auto"/>
          </w:tcPr>
          <w:p w:rsidR="00597F64" w:rsidRPr="00597F64" w:rsidRDefault="001B4BD5" w:rsidP="009F078C">
            <w:pPr>
              <w:rPr>
                <w:b/>
                <w:sz w:val="18"/>
                <w:szCs w:val="18"/>
              </w:rPr>
            </w:pPr>
            <w:r w:rsidRPr="00597F64">
              <w:rPr>
                <w:b/>
                <w:noProof/>
                <w:sz w:val="16"/>
                <w:szCs w:val="16"/>
              </w:rPr>
              <w:t>09</w:t>
            </w:r>
            <w:r w:rsidRPr="00597F64">
              <w:rPr>
                <w:b/>
                <w:sz w:val="16"/>
                <w:szCs w:val="16"/>
              </w:rPr>
              <w:t xml:space="preserve">  -  </w:t>
            </w:r>
            <w:r w:rsidRPr="00597F64">
              <w:rPr>
                <w:b/>
                <w:noProof/>
                <w:sz w:val="16"/>
                <w:szCs w:val="16"/>
              </w:rPr>
              <w:t>Socialna vključenost in zmanjševanje tveganja revščine</w:t>
            </w:r>
          </w:p>
        </w:tc>
      </w:tr>
      <w:tr w:rsidR="0054589D" w:rsidTr="000D7024">
        <w:trPr>
          <w:trHeight w:val="288"/>
        </w:trPr>
        <w:tc>
          <w:tcPr>
            <w:tcW w:w="15120" w:type="dxa"/>
            <w:gridSpan w:val="2"/>
            <w:shd w:val="clear" w:color="auto" w:fill="auto"/>
          </w:tcPr>
          <w:p w:rsidR="0054589D" w:rsidRDefault="001B4BD5">
            <w:pPr>
              <w:spacing w:before="0" w:after="240"/>
            </w:pPr>
            <w:r>
              <w:t xml:space="preserve">V okviru prednostne osi bomo tako kot v predhodnem </w:t>
            </w:r>
            <w:r>
              <w:t>programskem obdobju podpirali razvoj socialnih inovacij, predvsem programov, ki povezujejo socialno in zaposlitveno aktivacijo in zaposlovanje v socialnih podjetjih ali vključitev v delovna usposabljanja za osebe iz posameznih ranljivih skupin, kar bo pome</w:t>
            </w:r>
            <w:r>
              <w:t>nilo dodano vrednost programa. Posebna pozornost bo posvečena tudi skladnosti z relativno novimi področji pametne uporabe v Strategiji pametne specializacije.</w:t>
            </w:r>
          </w:p>
          <w:p w:rsidR="0054589D" w:rsidRDefault="001B4BD5">
            <w:pPr>
              <w:spacing w:before="240" w:after="240"/>
            </w:pPr>
            <w:r>
              <w:t>Ukrepe v okviru te prednostne osi bomo smiselno povezovali z ukrepi na področju podjetništva, tra</w:t>
            </w:r>
            <w:r>
              <w:t>jnostne rabe energije, zaposlovanja in izobraževanja.</w:t>
            </w:r>
          </w:p>
          <w:p w:rsidR="0054589D" w:rsidRDefault="001B4BD5">
            <w:pPr>
              <w:spacing w:before="240" w:after="240"/>
            </w:pPr>
            <w:r>
              <w:t>V okviru izvajanja TC 9, bodo iz sredstev ESS podprti ukrepi, ki bodo povečali število delovnih mest v socialnem podjetništvu in posredno tudi njihov potencialni prispevek h gospodarski rasti, zniževanj</w:t>
            </w:r>
            <w:r>
              <w:t>u revščine in podpori socialno varstvenih storitev, zdravstvu, itd. Za učinkovito podporno okolje bodo izvedena usposabljanja in prilagajanje obstoječih podpornih mrež za razvoj podjetništva in regionalnega razvoja za socialno podjetništvo. Podpora socialn</w:t>
            </w:r>
            <w:r>
              <w:t>i podjetniški dejavnosti in mreženju bo zagotovljena tudi preko razvoja in mreže inkubatorjev socialnega podjetništva. Poleg tega bodo v projekte socialnega podjetništva vključene socialno ranljive skupine. Ukrepi in razvoj socialnega podjetništva so tesno</w:t>
            </w:r>
            <w:r>
              <w:t xml:space="preserve"> povezani z ukrepi na področju povečevanja konkurenčnosti v okviru TC 3, kjer bodo na voljo prilagojeni finančni instrumenti sofinancirani iz ESRR (npr. mikro krediti). Skupen rezultat bo večji delež prispevka socialnega podjetništva v BDP.</w:t>
            </w:r>
          </w:p>
          <w:p w:rsidR="00597F64" w:rsidRPr="002B60AE" w:rsidRDefault="00597F64" w:rsidP="009F078C">
            <w:pPr>
              <w:rPr>
                <w:sz w:val="18"/>
                <w:szCs w:val="18"/>
              </w:rPr>
            </w:pPr>
          </w:p>
        </w:tc>
      </w:tr>
    </w:tbl>
    <w:p w:rsidR="00AD2969" w:rsidRDefault="00AD2969" w:rsidP="00F54F5A">
      <w:pPr>
        <w:pStyle w:val="Text1"/>
        <w:ind w:left="0"/>
      </w:pPr>
    </w:p>
    <w:p w:rsidR="00433D00" w:rsidRDefault="002112A3" w:rsidP="0027027A">
      <w:pPr>
        <w:pStyle w:val="ManualHeading2"/>
        <w:keepLines/>
      </w:pPr>
      <w:r>
        <w:rPr>
          <w:noProof/>
        </w:rPr>
        <w:lastRenderedPageBreak/>
        <w:t>2.A.8 Okvir uspešnosti</w:t>
      </w:r>
    </w:p>
    <w:p w:rsidR="00941B50" w:rsidRPr="00941B50" w:rsidRDefault="00941B50" w:rsidP="0027027A">
      <w:pPr>
        <w:pStyle w:val="Text1"/>
        <w:keepNext/>
        <w:keepLines/>
        <w:ind w:left="0"/>
      </w:pPr>
    </w:p>
    <w:p w:rsidR="004F3501" w:rsidRPr="008249AE" w:rsidRDefault="001B4BD5" w:rsidP="0027027A">
      <w:pPr>
        <w:keepNext/>
        <w:keepLines/>
        <w:suppressAutoHyphens/>
        <w:rPr>
          <w:noProof/>
        </w:rPr>
      </w:pPr>
      <w:r w:rsidRPr="003B65A5">
        <w:rPr>
          <w:b/>
          <w:noProof/>
        </w:rPr>
        <w:t>Preglednica 6: Okvir uspešnosti prednostne osi</w:t>
      </w:r>
      <w:r w:rsidR="008249AE">
        <w:rPr>
          <w:noProof/>
        </w:rPr>
        <w:t xml:space="preserve"> (po skladih ter, za ESRR in ESS, po kategorijah regij)</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0"/>
        <w:gridCol w:w="660"/>
        <w:gridCol w:w="708"/>
        <w:gridCol w:w="852"/>
        <w:gridCol w:w="1680"/>
        <w:gridCol w:w="1200"/>
        <w:gridCol w:w="960"/>
        <w:gridCol w:w="1015"/>
        <w:gridCol w:w="1015"/>
        <w:gridCol w:w="1015"/>
        <w:gridCol w:w="1015"/>
        <w:gridCol w:w="1015"/>
        <w:gridCol w:w="1015"/>
        <w:gridCol w:w="900"/>
        <w:gridCol w:w="1170"/>
        <w:tblGridChange w:id="4187">
          <w:tblGrid>
            <w:gridCol w:w="108"/>
            <w:gridCol w:w="252"/>
            <w:gridCol w:w="360"/>
            <w:gridCol w:w="288"/>
            <w:gridCol w:w="432"/>
            <w:gridCol w:w="228"/>
            <w:gridCol w:w="132"/>
            <w:gridCol w:w="360"/>
            <w:gridCol w:w="216"/>
            <w:gridCol w:w="144"/>
            <w:gridCol w:w="708"/>
            <w:gridCol w:w="372"/>
            <w:gridCol w:w="1080"/>
            <w:gridCol w:w="228"/>
            <w:gridCol w:w="132"/>
            <w:gridCol w:w="360"/>
            <w:gridCol w:w="708"/>
            <w:gridCol w:w="960"/>
            <w:gridCol w:w="1015"/>
            <w:gridCol w:w="1015"/>
            <w:gridCol w:w="1015"/>
            <w:gridCol w:w="1015"/>
            <w:gridCol w:w="1015"/>
            <w:gridCol w:w="1015"/>
            <w:gridCol w:w="900"/>
            <w:gridCol w:w="1170"/>
          </w:tblGrid>
        </w:tblGridChange>
      </w:tblGrid>
      <w:tr w:rsidR="0054589D" w:rsidTr="007B6D24">
        <w:trPr>
          <w:cantSplit/>
          <w:trHeight w:val="288"/>
          <w:tblHeader/>
        </w:trPr>
        <w:tc>
          <w:tcPr>
            <w:tcW w:w="2268" w:type="dxa"/>
            <w:gridSpan w:val="3"/>
            <w:shd w:val="clear" w:color="auto" w:fill="auto"/>
          </w:tcPr>
          <w:p w:rsidR="00BC5265" w:rsidRPr="0012258C" w:rsidRDefault="001B4BD5" w:rsidP="00BC5265">
            <w:pPr>
              <w:suppressAutoHyphens/>
              <w:rPr>
                <w:b/>
                <w:color w:val="000000"/>
                <w:sz w:val="10"/>
                <w:szCs w:val="10"/>
                <w:lang w:val="it-IT"/>
              </w:rPr>
            </w:pPr>
            <w:r w:rsidRPr="0012258C">
              <w:rPr>
                <w:b/>
                <w:noProof/>
                <w:color w:val="000000"/>
                <w:sz w:val="10"/>
                <w:szCs w:val="10"/>
                <w:lang w:val="it-IT"/>
              </w:rPr>
              <w:t>Prednostna os</w:t>
            </w:r>
          </w:p>
        </w:tc>
        <w:tc>
          <w:tcPr>
            <w:tcW w:w="12852" w:type="dxa"/>
            <w:gridSpan w:val="12"/>
            <w:shd w:val="clear" w:color="auto" w:fill="auto"/>
          </w:tcPr>
          <w:p w:rsidR="00BC5265" w:rsidRPr="0012258C" w:rsidRDefault="001B4BD5" w:rsidP="00B40366">
            <w:pPr>
              <w:suppressAutoHyphens/>
              <w:rPr>
                <w:b/>
                <w:color w:val="000000"/>
                <w:sz w:val="10"/>
                <w:szCs w:val="10"/>
                <w:lang w:val="it-IT"/>
              </w:rPr>
            </w:pPr>
            <w:r w:rsidRPr="0012258C">
              <w:rPr>
                <w:b/>
                <w:noProof/>
                <w:color w:val="000000"/>
                <w:sz w:val="10"/>
                <w:szCs w:val="10"/>
                <w:lang w:val="it-IT"/>
              </w:rPr>
              <w:t xml:space="preserve">09 - </w:t>
            </w:r>
            <w:r w:rsidRPr="0012258C">
              <w:rPr>
                <w:b/>
                <w:color w:val="000000"/>
                <w:sz w:val="10"/>
                <w:szCs w:val="10"/>
                <w:lang w:val="it-IT"/>
              </w:rPr>
              <w:t xml:space="preserve"> </w:t>
            </w:r>
            <w:r w:rsidRPr="0012258C">
              <w:rPr>
                <w:b/>
                <w:noProof/>
                <w:color w:val="000000"/>
                <w:sz w:val="10"/>
                <w:szCs w:val="10"/>
                <w:lang w:val="it-IT"/>
              </w:rPr>
              <w:t>Socialna vključenost in zmanjševanje tveganja revščine</w:t>
            </w:r>
          </w:p>
        </w:tc>
      </w:tr>
      <w:tr w:rsidR="0054589D" w:rsidTr="007B6D24">
        <w:tblPrEx>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4188" w:date="2017-12-21T09:50:00Z">
            <w:tblPrEx>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cantSplit/>
          <w:trHeight w:val="288"/>
          <w:tblHeader/>
          <w:trPrChange w:id="4189" w:date="2017-12-21T09:50:00Z">
            <w:trPr>
              <w:gridAfter w:val="0"/>
            </w:trPr>
          </w:trPrChange>
        </w:trPr>
        <w:tc>
          <w:tcPr>
            <w:tcW w:w="900" w:type="dxa"/>
            <w:vMerge w:val="restart"/>
            <w:shd w:val="clear" w:color="auto" w:fill="auto"/>
            <w:tcPrChange w:id="4190" w:date="2017-12-21T09:50:00Z">
              <w:tcPr>
                <w:tcW w:w="900" w:type="dxa"/>
                <w:gridSpan w:val="2"/>
                <w:vMerge w:val="restart"/>
                <w:shd w:val="clear" w:color="auto" w:fill="auto"/>
              </w:tcPr>
            </w:tcPrChange>
          </w:tcPr>
          <w:p w:rsidR="004F401E" w:rsidRPr="0012258C" w:rsidRDefault="001B4BD5" w:rsidP="001C3A7E">
            <w:pPr>
              <w:suppressAutoHyphens/>
              <w:rPr>
                <w:b/>
                <w:noProof/>
                <w:color w:val="000000"/>
                <w:sz w:val="10"/>
                <w:szCs w:val="10"/>
              </w:rPr>
            </w:pPr>
            <w:r w:rsidRPr="0012258C">
              <w:rPr>
                <w:b/>
                <w:noProof/>
                <w:color w:val="000000"/>
                <w:sz w:val="10"/>
                <w:szCs w:val="10"/>
              </w:rPr>
              <w:t>Identifikator</w:t>
            </w:r>
          </w:p>
        </w:tc>
        <w:tc>
          <w:tcPr>
            <w:tcW w:w="660" w:type="dxa"/>
            <w:vMerge w:val="restart"/>
            <w:shd w:val="clear" w:color="auto" w:fill="auto"/>
            <w:tcPrChange w:id="4191" w:date="2017-12-21T09:50:00Z">
              <w:tcPr>
                <w:tcW w:w="660" w:type="dxa"/>
                <w:vMerge w:val="restart"/>
                <w:shd w:val="clear" w:color="auto" w:fill="auto"/>
              </w:tcPr>
            </w:tcPrChange>
          </w:tcPr>
          <w:p w:rsidR="004F401E" w:rsidRPr="0012258C" w:rsidRDefault="001B4BD5" w:rsidP="00BE17FC">
            <w:pPr>
              <w:suppressAutoHyphens/>
              <w:rPr>
                <w:b/>
                <w:noProof/>
                <w:color w:val="000000"/>
                <w:sz w:val="10"/>
                <w:szCs w:val="10"/>
                <w:lang w:val="da-DK"/>
              </w:rPr>
            </w:pPr>
            <w:r w:rsidRPr="0012258C">
              <w:rPr>
                <w:b/>
                <w:noProof/>
                <w:color w:val="000000"/>
                <w:sz w:val="10"/>
                <w:szCs w:val="10"/>
                <w:lang w:val="da-DK"/>
              </w:rPr>
              <w:t>Vrsta kazalnika</w:t>
            </w:r>
          </w:p>
        </w:tc>
        <w:tc>
          <w:tcPr>
            <w:tcW w:w="1560" w:type="dxa"/>
            <w:gridSpan w:val="2"/>
            <w:vMerge w:val="restart"/>
            <w:shd w:val="clear" w:color="auto" w:fill="auto"/>
            <w:tcPrChange w:id="4192" w:date="2017-12-21T09:50:00Z">
              <w:tcPr>
                <w:tcW w:w="1560" w:type="dxa"/>
                <w:gridSpan w:val="2"/>
                <w:vMerge w:val="restart"/>
                <w:shd w:val="clear" w:color="auto" w:fill="auto"/>
              </w:tcPr>
            </w:tcPrChange>
          </w:tcPr>
          <w:p w:rsidR="004F401E" w:rsidRPr="0012258C" w:rsidRDefault="001B4BD5" w:rsidP="00BE17FC">
            <w:pPr>
              <w:suppressAutoHyphens/>
              <w:rPr>
                <w:b/>
                <w:noProof/>
                <w:color w:val="000000"/>
                <w:sz w:val="10"/>
                <w:szCs w:val="10"/>
              </w:rPr>
            </w:pPr>
            <w:r w:rsidRPr="0012258C">
              <w:rPr>
                <w:b/>
                <w:noProof/>
                <w:color w:val="000000"/>
                <w:sz w:val="10"/>
                <w:szCs w:val="10"/>
              </w:rPr>
              <w:t>Kazalnik ali ključna faza izvajanja</w:t>
            </w:r>
          </w:p>
        </w:tc>
        <w:tc>
          <w:tcPr>
            <w:tcW w:w="1680" w:type="dxa"/>
            <w:vMerge w:val="restart"/>
            <w:shd w:val="clear" w:color="auto" w:fill="auto"/>
            <w:tcPrChange w:id="4193" w:date="2017-12-21T09:50:00Z">
              <w:tcPr>
                <w:tcW w:w="1680" w:type="dxa"/>
                <w:gridSpan w:val="2"/>
                <w:vMerge w:val="restart"/>
                <w:shd w:val="clear" w:color="auto" w:fill="auto"/>
              </w:tcPr>
            </w:tcPrChange>
          </w:tcPr>
          <w:p w:rsidR="004F401E" w:rsidRPr="0012258C" w:rsidRDefault="001B4BD5" w:rsidP="00BE17FC">
            <w:pPr>
              <w:suppressAutoHyphens/>
              <w:rPr>
                <w:b/>
                <w:noProof/>
                <w:color w:val="000000"/>
                <w:sz w:val="10"/>
                <w:szCs w:val="10"/>
              </w:rPr>
            </w:pPr>
            <w:r w:rsidRPr="0012258C">
              <w:rPr>
                <w:b/>
                <w:noProof/>
                <w:color w:val="000000"/>
                <w:sz w:val="10"/>
                <w:szCs w:val="10"/>
              </w:rPr>
              <w:t>Merska enota, če je ustrezno</w:t>
            </w:r>
          </w:p>
        </w:tc>
        <w:tc>
          <w:tcPr>
            <w:tcW w:w="1200" w:type="dxa"/>
            <w:vMerge w:val="restart"/>
            <w:shd w:val="clear" w:color="auto" w:fill="auto"/>
            <w:tcPrChange w:id="4194" w:date="2017-12-21T09:50:00Z">
              <w:tcPr>
                <w:tcW w:w="1200" w:type="dxa"/>
                <w:vMerge w:val="restart"/>
                <w:shd w:val="clear" w:color="auto" w:fill="auto"/>
              </w:tcPr>
            </w:tcPrChange>
          </w:tcPr>
          <w:p w:rsidR="004F401E" w:rsidRPr="0012258C" w:rsidRDefault="001B4BD5" w:rsidP="00BE17FC">
            <w:pPr>
              <w:suppressAutoHyphens/>
              <w:rPr>
                <w:b/>
                <w:noProof/>
                <w:color w:val="000000"/>
                <w:sz w:val="10"/>
                <w:szCs w:val="10"/>
              </w:rPr>
            </w:pPr>
            <w:r w:rsidRPr="0012258C">
              <w:rPr>
                <w:b/>
                <w:noProof/>
                <w:color w:val="000000"/>
                <w:sz w:val="10"/>
                <w:szCs w:val="10"/>
              </w:rPr>
              <w:t>Sklad</w:t>
            </w:r>
          </w:p>
        </w:tc>
        <w:tc>
          <w:tcPr>
            <w:tcW w:w="960" w:type="dxa"/>
            <w:vMerge w:val="restart"/>
            <w:shd w:val="clear" w:color="auto" w:fill="auto"/>
            <w:tcPrChange w:id="4195" w:date="2017-12-21T09:50:00Z">
              <w:tcPr>
                <w:tcW w:w="960" w:type="dxa"/>
                <w:gridSpan w:val="2"/>
                <w:vMerge w:val="restart"/>
                <w:shd w:val="clear" w:color="auto" w:fill="auto"/>
              </w:tcPr>
            </w:tcPrChange>
          </w:tcPr>
          <w:p w:rsidR="004F401E" w:rsidRPr="0012258C" w:rsidRDefault="001B4BD5" w:rsidP="00BE17FC">
            <w:pPr>
              <w:suppressAutoHyphens/>
              <w:rPr>
                <w:b/>
                <w:noProof/>
                <w:color w:val="000000"/>
                <w:sz w:val="10"/>
                <w:szCs w:val="10"/>
              </w:rPr>
            </w:pPr>
            <w:r w:rsidRPr="0012258C">
              <w:rPr>
                <w:b/>
                <w:noProof/>
                <w:color w:val="000000"/>
                <w:sz w:val="10"/>
                <w:szCs w:val="10"/>
              </w:rPr>
              <w:t>Kategorija regij</w:t>
            </w:r>
          </w:p>
        </w:tc>
        <w:tc>
          <w:tcPr>
            <w:tcW w:w="3045" w:type="dxa"/>
            <w:gridSpan w:val="3"/>
            <w:shd w:val="clear" w:color="auto" w:fill="auto"/>
            <w:tcPrChange w:id="4196" w:date="2017-12-21T09:50:00Z">
              <w:tcPr>
                <w:tcW w:w="3045" w:type="dxa"/>
                <w:gridSpan w:val="2"/>
                <w:shd w:val="clear" w:color="auto" w:fill="auto"/>
              </w:tcPr>
            </w:tcPrChange>
          </w:tcPr>
          <w:p w:rsidR="004F401E" w:rsidRPr="0012258C" w:rsidRDefault="001B4BD5" w:rsidP="00514152">
            <w:pPr>
              <w:suppressAutoHyphens/>
              <w:jc w:val="center"/>
              <w:rPr>
                <w:b/>
                <w:noProof/>
                <w:color w:val="000000"/>
                <w:sz w:val="10"/>
                <w:szCs w:val="10"/>
                <w:lang w:val="pt-PT"/>
              </w:rPr>
            </w:pPr>
            <w:r w:rsidRPr="0012258C">
              <w:rPr>
                <w:b/>
                <w:noProof/>
                <w:color w:val="000000"/>
                <w:sz w:val="10"/>
                <w:szCs w:val="10"/>
                <w:lang w:val="pt-PT"/>
              </w:rPr>
              <w:t>Mejnik za leto 2018</w:t>
            </w:r>
          </w:p>
        </w:tc>
        <w:tc>
          <w:tcPr>
            <w:tcW w:w="3045" w:type="dxa"/>
            <w:gridSpan w:val="3"/>
            <w:shd w:val="clear" w:color="auto" w:fill="auto"/>
            <w:tcPrChange w:id="4197" w:date="2017-12-21T09:50:00Z">
              <w:tcPr>
                <w:tcW w:w="3045" w:type="dxa"/>
                <w:shd w:val="clear" w:color="auto" w:fill="auto"/>
              </w:tcPr>
            </w:tcPrChange>
          </w:tcPr>
          <w:p w:rsidR="004F401E" w:rsidRPr="0012258C" w:rsidRDefault="001B4BD5" w:rsidP="00936A2C">
            <w:pPr>
              <w:suppressAutoHyphens/>
              <w:jc w:val="center"/>
              <w:rPr>
                <w:b/>
                <w:noProof/>
                <w:color w:val="000000"/>
                <w:sz w:val="10"/>
                <w:szCs w:val="10"/>
                <w:lang w:val="pt-PT"/>
              </w:rPr>
            </w:pPr>
            <w:r w:rsidRPr="0012258C">
              <w:rPr>
                <w:b/>
                <w:noProof/>
                <w:color w:val="000000"/>
                <w:sz w:val="10"/>
                <w:szCs w:val="10"/>
              </w:rPr>
              <w:t>Končni cilj (za leto 2023)</w:t>
            </w:r>
          </w:p>
        </w:tc>
        <w:tc>
          <w:tcPr>
            <w:tcW w:w="900" w:type="dxa"/>
            <w:vMerge w:val="restart"/>
            <w:shd w:val="clear" w:color="auto" w:fill="auto"/>
            <w:tcPrChange w:id="4198" w:date="2017-12-21T09:50:00Z">
              <w:tcPr>
                <w:tcW w:w="900" w:type="dxa"/>
                <w:gridSpan w:val="2"/>
                <w:vMerge w:val="restart"/>
                <w:shd w:val="clear" w:color="auto" w:fill="auto"/>
              </w:tcPr>
            </w:tcPrChange>
          </w:tcPr>
          <w:p w:rsidR="004F401E" w:rsidRPr="0012258C" w:rsidRDefault="001B4BD5" w:rsidP="00BE17FC">
            <w:pPr>
              <w:suppressAutoHyphens/>
              <w:rPr>
                <w:b/>
                <w:noProof/>
                <w:color w:val="000000"/>
                <w:sz w:val="10"/>
                <w:szCs w:val="10"/>
                <w:lang w:val="pt-PT"/>
              </w:rPr>
            </w:pPr>
            <w:r w:rsidRPr="0012258C">
              <w:rPr>
                <w:b/>
                <w:noProof/>
                <w:color w:val="000000"/>
                <w:sz w:val="10"/>
                <w:szCs w:val="10"/>
                <w:lang w:val="pt-PT"/>
              </w:rPr>
              <w:t>Vir podatkov</w:t>
            </w:r>
          </w:p>
        </w:tc>
        <w:tc>
          <w:tcPr>
            <w:tcW w:w="1170" w:type="dxa"/>
            <w:vMerge w:val="restart"/>
            <w:shd w:val="clear" w:color="auto" w:fill="auto"/>
            <w:tcPrChange w:id="4199" w:date="2017-12-21T09:50:00Z">
              <w:tcPr>
                <w:tcW w:w="1170" w:type="dxa"/>
                <w:vMerge w:val="restart"/>
                <w:shd w:val="clear" w:color="auto" w:fill="auto"/>
              </w:tcPr>
            </w:tcPrChange>
          </w:tcPr>
          <w:p w:rsidR="003C5031" w:rsidRPr="003C5031" w:rsidRDefault="004F401E" w:rsidP="00B47AB7">
            <w:pPr>
              <w:suppressAutoHyphens/>
              <w:rPr>
                <w:b/>
                <w:color w:val="000000"/>
                <w:sz w:val="10"/>
                <w:szCs w:val="10"/>
              </w:rPr>
            </w:pPr>
            <w:r w:rsidRPr="0012258C">
              <w:rPr>
                <w:b/>
                <w:noProof/>
                <w:color w:val="000000"/>
                <w:sz w:val="10"/>
                <w:szCs w:val="10"/>
              </w:rPr>
              <w:t>Razlaga relevantnosti kazalnika, če je ustrezno</w:t>
            </w:r>
          </w:p>
        </w:tc>
      </w:tr>
      <w:tr w:rsidR="0054589D" w:rsidTr="004F401E">
        <w:trPr>
          <w:trHeight w:val="288"/>
        </w:trPr>
        <w:tc>
          <w:tcPr>
            <w:tcW w:w="900" w:type="dxa"/>
            <w:vMerge/>
            <w:shd w:val="clear" w:color="auto" w:fill="auto"/>
          </w:tcPr>
          <w:p w:rsidR="00514152" w:rsidRPr="0012258C" w:rsidRDefault="00514152" w:rsidP="001C3A7E">
            <w:pPr>
              <w:suppressAutoHyphens/>
              <w:rPr>
                <w:b/>
                <w:color w:val="000000"/>
                <w:sz w:val="10"/>
                <w:szCs w:val="10"/>
              </w:rPr>
            </w:pPr>
          </w:p>
        </w:tc>
        <w:tc>
          <w:tcPr>
            <w:tcW w:w="660" w:type="dxa"/>
            <w:vMerge/>
            <w:shd w:val="clear" w:color="auto" w:fill="auto"/>
          </w:tcPr>
          <w:p w:rsidR="00514152" w:rsidRPr="0012258C" w:rsidRDefault="00514152" w:rsidP="00BE17FC">
            <w:pPr>
              <w:suppressAutoHyphens/>
              <w:rPr>
                <w:b/>
                <w:color w:val="000000"/>
                <w:sz w:val="10"/>
                <w:szCs w:val="10"/>
              </w:rPr>
            </w:pPr>
          </w:p>
        </w:tc>
        <w:tc>
          <w:tcPr>
            <w:tcW w:w="1560" w:type="dxa"/>
            <w:gridSpan w:val="2"/>
            <w:vMerge/>
            <w:shd w:val="clear" w:color="auto" w:fill="auto"/>
          </w:tcPr>
          <w:p w:rsidR="00514152" w:rsidRPr="0012258C" w:rsidRDefault="00514152" w:rsidP="00BE17FC">
            <w:pPr>
              <w:suppressAutoHyphens/>
              <w:rPr>
                <w:b/>
                <w:color w:val="000000"/>
                <w:sz w:val="10"/>
                <w:szCs w:val="10"/>
              </w:rPr>
            </w:pPr>
          </w:p>
        </w:tc>
        <w:tc>
          <w:tcPr>
            <w:tcW w:w="1680" w:type="dxa"/>
            <w:vMerge/>
            <w:shd w:val="clear" w:color="auto" w:fill="auto"/>
          </w:tcPr>
          <w:p w:rsidR="00514152" w:rsidRPr="0012258C" w:rsidRDefault="00514152" w:rsidP="00BE17FC">
            <w:pPr>
              <w:suppressAutoHyphens/>
              <w:rPr>
                <w:b/>
                <w:color w:val="000000"/>
                <w:sz w:val="10"/>
                <w:szCs w:val="10"/>
              </w:rPr>
            </w:pPr>
          </w:p>
        </w:tc>
        <w:tc>
          <w:tcPr>
            <w:tcW w:w="1200" w:type="dxa"/>
            <w:vMerge/>
            <w:shd w:val="clear" w:color="auto" w:fill="auto"/>
          </w:tcPr>
          <w:p w:rsidR="00514152" w:rsidRPr="0012258C" w:rsidRDefault="00514152" w:rsidP="00BE17FC">
            <w:pPr>
              <w:suppressAutoHyphens/>
              <w:rPr>
                <w:b/>
                <w:color w:val="000000"/>
                <w:sz w:val="10"/>
                <w:szCs w:val="10"/>
              </w:rPr>
            </w:pPr>
          </w:p>
        </w:tc>
        <w:tc>
          <w:tcPr>
            <w:tcW w:w="960" w:type="dxa"/>
            <w:vMerge/>
            <w:shd w:val="clear" w:color="auto" w:fill="auto"/>
          </w:tcPr>
          <w:p w:rsidR="00514152" w:rsidRPr="0012258C" w:rsidRDefault="00514152" w:rsidP="00BE17FC">
            <w:pPr>
              <w:suppressAutoHyphens/>
              <w:rPr>
                <w:b/>
                <w:color w:val="000000"/>
                <w:sz w:val="10"/>
                <w:szCs w:val="10"/>
              </w:rPr>
            </w:pPr>
          </w:p>
        </w:tc>
        <w:tc>
          <w:tcPr>
            <w:tcW w:w="1015" w:type="dxa"/>
            <w:shd w:val="clear" w:color="auto" w:fill="auto"/>
          </w:tcPr>
          <w:p w:rsidR="00514152" w:rsidRPr="0012258C" w:rsidRDefault="001B4BD5" w:rsidP="00251429">
            <w:pPr>
              <w:suppressAutoHyphens/>
              <w:jc w:val="center"/>
              <w:rPr>
                <w:b/>
                <w:color w:val="000000"/>
                <w:sz w:val="10"/>
                <w:szCs w:val="10"/>
              </w:rPr>
            </w:pPr>
            <w:r w:rsidRPr="0012258C">
              <w:rPr>
                <w:b/>
                <w:noProof/>
                <w:color w:val="000000"/>
                <w:sz w:val="10"/>
                <w:szCs w:val="10"/>
              </w:rPr>
              <w:t>M</w:t>
            </w:r>
          </w:p>
        </w:tc>
        <w:tc>
          <w:tcPr>
            <w:tcW w:w="1015" w:type="dxa"/>
            <w:shd w:val="clear" w:color="auto" w:fill="auto"/>
          </w:tcPr>
          <w:p w:rsidR="00514152" w:rsidRPr="0012258C" w:rsidRDefault="004920F1" w:rsidP="00251429">
            <w:pPr>
              <w:suppressAutoHyphens/>
              <w:jc w:val="center"/>
              <w:rPr>
                <w:b/>
                <w:color w:val="000000"/>
                <w:sz w:val="10"/>
                <w:szCs w:val="10"/>
              </w:rPr>
            </w:pPr>
            <w:r>
              <w:rPr>
                <w:b/>
                <w:noProof/>
                <w:color w:val="000000"/>
                <w:sz w:val="10"/>
                <w:szCs w:val="10"/>
              </w:rPr>
              <w:t>Ž</w:t>
            </w:r>
          </w:p>
        </w:tc>
        <w:tc>
          <w:tcPr>
            <w:tcW w:w="1015" w:type="dxa"/>
            <w:shd w:val="clear" w:color="auto" w:fill="auto"/>
          </w:tcPr>
          <w:p w:rsidR="00514152" w:rsidRPr="0012258C" w:rsidRDefault="001B4BD5" w:rsidP="00251429">
            <w:pPr>
              <w:suppressAutoHyphens/>
              <w:jc w:val="center"/>
              <w:rPr>
                <w:b/>
                <w:color w:val="000000"/>
                <w:sz w:val="10"/>
                <w:szCs w:val="10"/>
              </w:rPr>
            </w:pPr>
            <w:r w:rsidRPr="0012258C">
              <w:rPr>
                <w:b/>
                <w:noProof/>
                <w:color w:val="000000"/>
                <w:sz w:val="10"/>
                <w:szCs w:val="10"/>
              </w:rPr>
              <w:t>Skupaj</w:t>
            </w:r>
          </w:p>
        </w:tc>
        <w:tc>
          <w:tcPr>
            <w:tcW w:w="1015" w:type="dxa"/>
            <w:shd w:val="clear" w:color="auto" w:fill="auto"/>
          </w:tcPr>
          <w:p w:rsidR="00514152" w:rsidRPr="0012258C" w:rsidRDefault="001B4BD5" w:rsidP="00F44A67">
            <w:pPr>
              <w:suppressAutoHyphens/>
              <w:jc w:val="center"/>
              <w:rPr>
                <w:b/>
                <w:color w:val="000000"/>
                <w:sz w:val="10"/>
                <w:szCs w:val="10"/>
              </w:rPr>
            </w:pPr>
            <w:r w:rsidRPr="0012258C">
              <w:rPr>
                <w:b/>
                <w:noProof/>
                <w:color w:val="000000"/>
                <w:sz w:val="10"/>
                <w:szCs w:val="10"/>
              </w:rPr>
              <w:t>M</w:t>
            </w:r>
          </w:p>
        </w:tc>
        <w:tc>
          <w:tcPr>
            <w:tcW w:w="1015" w:type="dxa"/>
            <w:shd w:val="clear" w:color="auto" w:fill="auto"/>
          </w:tcPr>
          <w:p w:rsidR="00514152" w:rsidRPr="0012258C" w:rsidRDefault="001B4BD5" w:rsidP="00CF206B">
            <w:pPr>
              <w:suppressAutoHyphens/>
              <w:jc w:val="center"/>
              <w:rPr>
                <w:b/>
                <w:color w:val="000000"/>
                <w:sz w:val="10"/>
                <w:szCs w:val="10"/>
              </w:rPr>
            </w:pPr>
            <w:r w:rsidRPr="0012258C">
              <w:rPr>
                <w:b/>
                <w:noProof/>
                <w:color w:val="000000"/>
                <w:sz w:val="10"/>
                <w:szCs w:val="10"/>
              </w:rPr>
              <w:t>Ž</w:t>
            </w:r>
          </w:p>
        </w:tc>
        <w:tc>
          <w:tcPr>
            <w:tcW w:w="1015" w:type="dxa"/>
            <w:shd w:val="clear" w:color="auto" w:fill="auto"/>
          </w:tcPr>
          <w:p w:rsidR="00514152" w:rsidRPr="0012258C" w:rsidRDefault="001B4BD5" w:rsidP="00CF206B">
            <w:pPr>
              <w:suppressAutoHyphens/>
              <w:jc w:val="center"/>
              <w:rPr>
                <w:b/>
                <w:color w:val="000000"/>
                <w:sz w:val="10"/>
                <w:szCs w:val="10"/>
              </w:rPr>
            </w:pPr>
            <w:r w:rsidRPr="0012258C">
              <w:rPr>
                <w:b/>
                <w:noProof/>
                <w:color w:val="000000"/>
                <w:sz w:val="10"/>
                <w:szCs w:val="10"/>
              </w:rPr>
              <w:t>Skupaj</w:t>
            </w:r>
          </w:p>
        </w:tc>
        <w:tc>
          <w:tcPr>
            <w:tcW w:w="900" w:type="dxa"/>
            <w:vMerge/>
            <w:shd w:val="clear" w:color="auto" w:fill="auto"/>
          </w:tcPr>
          <w:p w:rsidR="00514152" w:rsidRPr="0012258C" w:rsidRDefault="00514152" w:rsidP="00BE17FC">
            <w:pPr>
              <w:suppressAutoHyphens/>
              <w:rPr>
                <w:b/>
                <w:color w:val="000000"/>
                <w:sz w:val="10"/>
                <w:szCs w:val="10"/>
              </w:rPr>
            </w:pPr>
          </w:p>
        </w:tc>
        <w:tc>
          <w:tcPr>
            <w:tcW w:w="1170" w:type="dxa"/>
            <w:vMerge/>
            <w:shd w:val="clear" w:color="auto" w:fill="auto"/>
          </w:tcPr>
          <w:p w:rsidR="00514152" w:rsidRPr="0012258C" w:rsidRDefault="00514152" w:rsidP="00B47AB7">
            <w:pPr>
              <w:suppressAutoHyphens/>
              <w:rPr>
                <w:b/>
                <w:color w:val="000000"/>
                <w:sz w:val="10"/>
                <w:szCs w:val="10"/>
              </w:rPr>
            </w:pPr>
          </w:p>
        </w:tc>
      </w:tr>
      <w:tr w:rsidR="0054589D" w:rsidTr="004F401E">
        <w:trPr>
          <w:ins w:id="4200" w:author="SFC2014" w:date="2017-12-21T09:50:00Z"/>
        </w:trPr>
        <w:tc>
          <w:tcPr>
            <w:tcW w:w="900" w:type="dxa"/>
            <w:shd w:val="clear" w:color="auto" w:fill="auto"/>
          </w:tcPr>
          <w:p w:rsidR="00375C22" w:rsidRPr="0012258C" w:rsidRDefault="001B4BD5" w:rsidP="000A30BD">
            <w:pPr>
              <w:suppressAutoHyphens/>
              <w:rPr>
                <w:ins w:id="4201" w:author="SFC2014" w:date="2017-12-21T09:50:00Z"/>
                <w:noProof/>
                <w:color w:val="000000"/>
                <w:sz w:val="10"/>
                <w:szCs w:val="10"/>
              </w:rPr>
            </w:pPr>
            <w:ins w:id="4202" w:author="SFC2014" w:date="2017-12-21T09:50:00Z">
              <w:r w:rsidRPr="0012258C">
                <w:rPr>
                  <w:noProof/>
                  <w:color w:val="000000"/>
                  <w:sz w:val="10"/>
                  <w:szCs w:val="10"/>
                </w:rPr>
                <w:t>F1</w:t>
              </w:r>
            </w:ins>
          </w:p>
        </w:tc>
        <w:tc>
          <w:tcPr>
            <w:tcW w:w="660" w:type="dxa"/>
            <w:shd w:val="clear" w:color="auto" w:fill="auto"/>
          </w:tcPr>
          <w:p w:rsidR="00375C22" w:rsidRPr="0012258C" w:rsidRDefault="006E1DA1" w:rsidP="006C73FD">
            <w:pPr>
              <w:suppressAutoHyphens/>
              <w:rPr>
                <w:ins w:id="4203" w:author="SFC2014" w:date="2017-12-21T09:50:00Z"/>
                <w:noProof/>
                <w:color w:val="000000"/>
                <w:sz w:val="10"/>
                <w:szCs w:val="10"/>
                <w:lang w:val="pt-PT"/>
              </w:rPr>
            </w:pPr>
            <w:ins w:id="4204" w:author="SFC2014" w:date="2017-12-21T09:50:00Z">
              <w:r>
                <w:rPr>
                  <w:noProof/>
                  <w:color w:val="000000"/>
                  <w:sz w:val="10"/>
                  <w:szCs w:val="10"/>
                  <w:lang w:val="pt-PT"/>
                </w:rPr>
                <w:t>Finančni</w:t>
              </w:r>
            </w:ins>
          </w:p>
        </w:tc>
        <w:tc>
          <w:tcPr>
            <w:tcW w:w="1560" w:type="dxa"/>
            <w:gridSpan w:val="2"/>
            <w:shd w:val="clear" w:color="auto" w:fill="auto"/>
          </w:tcPr>
          <w:p w:rsidR="00375C22" w:rsidRPr="0012258C" w:rsidRDefault="001B4BD5" w:rsidP="002241D1">
            <w:pPr>
              <w:suppressAutoHyphens/>
              <w:rPr>
                <w:ins w:id="4205" w:author="SFC2014" w:date="2017-12-21T09:50:00Z"/>
                <w:noProof/>
                <w:color w:val="000000"/>
                <w:sz w:val="10"/>
                <w:szCs w:val="10"/>
                <w:lang w:val="pt-PT"/>
              </w:rPr>
            </w:pPr>
            <w:ins w:id="4206" w:author="SFC2014" w:date="2017-12-21T09:50:00Z">
              <w:r w:rsidRPr="0012258C">
                <w:rPr>
                  <w:noProof/>
                  <w:color w:val="000000"/>
                  <w:sz w:val="10"/>
                  <w:szCs w:val="10"/>
                </w:rPr>
                <w:t>Vložena sredstva/izdatki</w:t>
              </w:r>
            </w:ins>
          </w:p>
        </w:tc>
        <w:tc>
          <w:tcPr>
            <w:tcW w:w="1680" w:type="dxa"/>
            <w:shd w:val="clear" w:color="auto" w:fill="auto"/>
          </w:tcPr>
          <w:p w:rsidR="00375C22" w:rsidRPr="0012258C" w:rsidRDefault="001B4BD5" w:rsidP="00C15014">
            <w:pPr>
              <w:suppressAutoHyphens/>
              <w:rPr>
                <w:ins w:id="4207" w:author="SFC2014" w:date="2017-12-21T09:50:00Z"/>
                <w:noProof/>
                <w:color w:val="000000"/>
                <w:sz w:val="10"/>
                <w:szCs w:val="10"/>
              </w:rPr>
            </w:pPr>
            <w:ins w:id="4208" w:author="SFC2014" w:date="2017-12-21T09:50:00Z">
              <w:r w:rsidRPr="0012258C">
                <w:rPr>
                  <w:noProof/>
                  <w:color w:val="000000"/>
                  <w:sz w:val="10"/>
                  <w:szCs w:val="10"/>
                </w:rPr>
                <w:t>EUR</w:t>
              </w:r>
            </w:ins>
          </w:p>
        </w:tc>
        <w:tc>
          <w:tcPr>
            <w:tcW w:w="1200" w:type="dxa"/>
            <w:shd w:val="clear" w:color="auto" w:fill="auto"/>
          </w:tcPr>
          <w:p w:rsidR="00375C22" w:rsidRPr="0012258C" w:rsidRDefault="001B4BD5" w:rsidP="00C15014">
            <w:pPr>
              <w:suppressAutoHyphens/>
              <w:rPr>
                <w:ins w:id="4209" w:author="SFC2014" w:date="2017-12-21T09:50:00Z"/>
                <w:noProof/>
                <w:color w:val="000000"/>
                <w:sz w:val="10"/>
                <w:szCs w:val="10"/>
                <w:lang w:val="pt-PT"/>
              </w:rPr>
            </w:pPr>
            <w:ins w:id="4210" w:author="SFC2014" w:date="2017-12-21T09:50:00Z">
              <w:r w:rsidRPr="0012258C">
                <w:rPr>
                  <w:noProof/>
                  <w:color w:val="000000"/>
                  <w:sz w:val="10"/>
                  <w:szCs w:val="10"/>
                  <w:lang w:val="pt-PT"/>
                </w:rPr>
                <w:t>ESS</w:t>
              </w:r>
            </w:ins>
          </w:p>
        </w:tc>
        <w:tc>
          <w:tcPr>
            <w:tcW w:w="960" w:type="dxa"/>
            <w:shd w:val="clear" w:color="auto" w:fill="auto"/>
          </w:tcPr>
          <w:p w:rsidR="00375C22" w:rsidRPr="0012258C" w:rsidRDefault="001B4BD5" w:rsidP="00C15014">
            <w:pPr>
              <w:suppressAutoHyphens/>
              <w:rPr>
                <w:ins w:id="4211" w:author="SFC2014" w:date="2017-12-21T09:50:00Z"/>
                <w:noProof/>
                <w:color w:val="000000"/>
                <w:sz w:val="10"/>
                <w:szCs w:val="10"/>
                <w:lang w:val="pt-PT"/>
              </w:rPr>
            </w:pPr>
            <w:ins w:id="4212" w:author="SFC2014" w:date="2017-12-21T09:50:00Z">
              <w:r w:rsidRPr="0012258C">
                <w:rPr>
                  <w:noProof/>
                  <w:color w:val="000000"/>
                  <w:sz w:val="10"/>
                  <w:szCs w:val="10"/>
                  <w:lang w:val="pt-PT"/>
                </w:rPr>
                <w:t>Manj razvite</w:t>
              </w:r>
            </w:ins>
          </w:p>
        </w:tc>
        <w:tc>
          <w:tcPr>
            <w:tcW w:w="1015" w:type="dxa"/>
            <w:shd w:val="clear" w:color="auto" w:fill="auto"/>
          </w:tcPr>
          <w:p w:rsidR="00375C22" w:rsidRPr="0012258C" w:rsidRDefault="00375C22" w:rsidP="008B5658">
            <w:pPr>
              <w:suppressAutoHyphens/>
              <w:jc w:val="right"/>
              <w:rPr>
                <w:ins w:id="4213" w:author="SFC2014" w:date="2017-12-21T09:50:00Z"/>
                <w:noProof/>
                <w:color w:val="000000"/>
                <w:sz w:val="10"/>
                <w:szCs w:val="10"/>
                <w:lang w:val="pt-PT"/>
              </w:rPr>
            </w:pPr>
          </w:p>
        </w:tc>
        <w:tc>
          <w:tcPr>
            <w:tcW w:w="1015" w:type="dxa"/>
            <w:shd w:val="clear" w:color="auto" w:fill="auto"/>
          </w:tcPr>
          <w:p w:rsidR="00375C22" w:rsidRPr="0012258C" w:rsidRDefault="00375C22" w:rsidP="008B5658">
            <w:pPr>
              <w:suppressAutoHyphens/>
              <w:jc w:val="right"/>
              <w:rPr>
                <w:ins w:id="4214" w:author="SFC2014" w:date="2017-12-21T09:50:00Z"/>
                <w:noProof/>
                <w:color w:val="000000"/>
                <w:sz w:val="10"/>
                <w:szCs w:val="10"/>
                <w:lang w:val="pt-PT"/>
              </w:rPr>
            </w:pPr>
          </w:p>
        </w:tc>
        <w:tc>
          <w:tcPr>
            <w:tcW w:w="1015" w:type="dxa"/>
            <w:shd w:val="clear" w:color="auto" w:fill="auto"/>
          </w:tcPr>
          <w:p w:rsidR="00375C22" w:rsidRPr="0012258C" w:rsidRDefault="00514152" w:rsidP="008B5658">
            <w:pPr>
              <w:suppressAutoHyphens/>
              <w:jc w:val="right"/>
              <w:rPr>
                <w:ins w:id="4215" w:author="SFC2014" w:date="2017-12-21T09:50:00Z"/>
                <w:noProof/>
                <w:color w:val="000000"/>
                <w:sz w:val="10"/>
                <w:szCs w:val="10"/>
                <w:lang w:val="pt-PT"/>
              </w:rPr>
            </w:pPr>
            <w:ins w:id="4216" w:author="SFC2014" w:date="2017-12-21T09:50:00Z">
              <w:r>
                <w:rPr>
                  <w:noProof/>
                  <w:color w:val="000000"/>
                  <w:sz w:val="10"/>
                  <w:szCs w:val="10"/>
                  <w:lang w:val="pt-PT"/>
                </w:rPr>
                <w:t>20,300,000.00</w:t>
              </w:r>
            </w:ins>
          </w:p>
        </w:tc>
        <w:tc>
          <w:tcPr>
            <w:tcW w:w="1015" w:type="dxa"/>
            <w:shd w:val="clear" w:color="auto" w:fill="auto"/>
          </w:tcPr>
          <w:p w:rsidR="00375C22" w:rsidRPr="0012258C" w:rsidRDefault="00375C22" w:rsidP="008B5658">
            <w:pPr>
              <w:suppressAutoHyphens/>
              <w:jc w:val="right"/>
              <w:rPr>
                <w:ins w:id="4217" w:author="SFC2014" w:date="2017-12-21T09:50:00Z"/>
                <w:noProof/>
                <w:color w:val="000000"/>
                <w:sz w:val="10"/>
                <w:szCs w:val="10"/>
                <w:lang w:val="pt-PT"/>
              </w:rPr>
            </w:pPr>
          </w:p>
        </w:tc>
        <w:tc>
          <w:tcPr>
            <w:tcW w:w="1015" w:type="dxa"/>
            <w:shd w:val="clear" w:color="auto" w:fill="auto"/>
          </w:tcPr>
          <w:p w:rsidR="00375C22" w:rsidRPr="0012258C" w:rsidRDefault="00375C22" w:rsidP="008B5658">
            <w:pPr>
              <w:suppressAutoHyphens/>
              <w:jc w:val="right"/>
              <w:rPr>
                <w:ins w:id="4218" w:author="SFC2014" w:date="2017-12-21T09:50:00Z"/>
                <w:noProof/>
                <w:color w:val="000000"/>
                <w:sz w:val="10"/>
                <w:szCs w:val="10"/>
                <w:lang w:val="pt-PT"/>
              </w:rPr>
            </w:pPr>
          </w:p>
        </w:tc>
        <w:tc>
          <w:tcPr>
            <w:tcW w:w="1015" w:type="dxa"/>
            <w:shd w:val="clear" w:color="auto" w:fill="auto"/>
          </w:tcPr>
          <w:p w:rsidR="00375C22" w:rsidRPr="0012258C" w:rsidRDefault="001B4BD5" w:rsidP="008B5658">
            <w:pPr>
              <w:suppressAutoHyphens/>
              <w:jc w:val="right"/>
              <w:rPr>
                <w:ins w:id="4219" w:author="SFC2014" w:date="2017-12-21T09:50:00Z"/>
                <w:noProof/>
                <w:color w:val="000000"/>
                <w:sz w:val="10"/>
                <w:szCs w:val="10"/>
                <w:lang w:val="pt-PT"/>
              </w:rPr>
            </w:pPr>
            <w:ins w:id="4220" w:author="SFC2014" w:date="2017-12-21T09:50:00Z">
              <w:r w:rsidRPr="0012258C">
                <w:rPr>
                  <w:noProof/>
                  <w:color w:val="000000"/>
                  <w:sz w:val="10"/>
                  <w:szCs w:val="10"/>
                  <w:lang w:val="pt-PT"/>
                </w:rPr>
                <w:t>109.401.732,00</w:t>
              </w:r>
            </w:ins>
          </w:p>
        </w:tc>
        <w:tc>
          <w:tcPr>
            <w:tcW w:w="900" w:type="dxa"/>
            <w:shd w:val="clear" w:color="auto" w:fill="auto"/>
          </w:tcPr>
          <w:p w:rsidR="00375C22" w:rsidRPr="0012258C" w:rsidRDefault="001B4BD5" w:rsidP="006C73FD">
            <w:pPr>
              <w:suppressAutoHyphens/>
              <w:rPr>
                <w:ins w:id="4221" w:author="SFC2014" w:date="2017-12-21T09:50:00Z"/>
                <w:noProof/>
                <w:color w:val="000000"/>
                <w:sz w:val="10"/>
                <w:szCs w:val="10"/>
                <w:lang w:val="pt-PT"/>
              </w:rPr>
            </w:pPr>
            <w:ins w:id="4222" w:author="SFC2014" w:date="2017-12-21T09:50:00Z">
              <w:r w:rsidRPr="0012258C">
                <w:rPr>
                  <w:noProof/>
                  <w:color w:val="000000"/>
                  <w:sz w:val="10"/>
                  <w:szCs w:val="10"/>
                  <w:lang w:val="pt-PT"/>
                </w:rPr>
                <w:t>spremljanje</w:t>
              </w:r>
            </w:ins>
          </w:p>
        </w:tc>
        <w:tc>
          <w:tcPr>
            <w:tcW w:w="1170" w:type="dxa"/>
            <w:shd w:val="clear" w:color="auto" w:fill="auto"/>
          </w:tcPr>
          <w:p w:rsidR="00375C22" w:rsidRPr="0012258C" w:rsidRDefault="00375C22" w:rsidP="00EE00DF">
            <w:pPr>
              <w:suppressAutoHyphens/>
              <w:rPr>
                <w:ins w:id="4223" w:author="SFC2014" w:date="2017-12-21T09:50:00Z"/>
                <w:noProof/>
                <w:color w:val="000000"/>
                <w:sz w:val="10"/>
                <w:szCs w:val="10"/>
                <w:lang w:val="pt-PT"/>
              </w:rPr>
            </w:pPr>
          </w:p>
        </w:tc>
      </w:tr>
      <w:tr w:rsidR="0054589D" w:rsidTr="004F401E">
        <w:trPr>
          <w:ins w:id="4224" w:author="SFC2014" w:date="2017-12-21T09:50:00Z"/>
        </w:trPr>
        <w:tc>
          <w:tcPr>
            <w:tcW w:w="900" w:type="dxa"/>
            <w:shd w:val="clear" w:color="auto" w:fill="auto"/>
          </w:tcPr>
          <w:p w:rsidR="00375C22" w:rsidRPr="0012258C" w:rsidRDefault="001B4BD5" w:rsidP="000A30BD">
            <w:pPr>
              <w:suppressAutoHyphens/>
              <w:rPr>
                <w:ins w:id="4225" w:author="SFC2014" w:date="2017-12-21T09:50:00Z"/>
                <w:noProof/>
                <w:color w:val="000000"/>
                <w:sz w:val="10"/>
                <w:szCs w:val="10"/>
              </w:rPr>
            </w:pPr>
            <w:ins w:id="4226" w:author="SFC2014" w:date="2017-12-21T09:50:00Z">
              <w:r w:rsidRPr="0012258C">
                <w:rPr>
                  <w:noProof/>
                  <w:color w:val="000000"/>
                  <w:sz w:val="10"/>
                  <w:szCs w:val="10"/>
                </w:rPr>
                <w:t>9.6</w:t>
              </w:r>
            </w:ins>
          </w:p>
        </w:tc>
        <w:tc>
          <w:tcPr>
            <w:tcW w:w="660" w:type="dxa"/>
            <w:shd w:val="clear" w:color="auto" w:fill="auto"/>
          </w:tcPr>
          <w:p w:rsidR="00375C22" w:rsidRPr="0012258C" w:rsidRDefault="006E1DA1" w:rsidP="006C73FD">
            <w:pPr>
              <w:suppressAutoHyphens/>
              <w:rPr>
                <w:ins w:id="4227" w:author="SFC2014" w:date="2017-12-21T09:50:00Z"/>
                <w:noProof/>
                <w:color w:val="000000"/>
                <w:sz w:val="10"/>
                <w:szCs w:val="10"/>
                <w:lang w:val="pt-PT"/>
              </w:rPr>
            </w:pPr>
            <w:ins w:id="4228" w:author="SFC2014" w:date="2017-12-21T09:50:00Z">
              <w:r>
                <w:rPr>
                  <w:noProof/>
                  <w:color w:val="000000"/>
                  <w:sz w:val="10"/>
                  <w:szCs w:val="10"/>
                  <w:lang w:val="pt-PT"/>
                </w:rPr>
                <w:t>Učinek</w:t>
              </w:r>
            </w:ins>
          </w:p>
        </w:tc>
        <w:tc>
          <w:tcPr>
            <w:tcW w:w="1560" w:type="dxa"/>
            <w:gridSpan w:val="2"/>
            <w:shd w:val="clear" w:color="auto" w:fill="auto"/>
          </w:tcPr>
          <w:p w:rsidR="00375C22" w:rsidRPr="0012258C" w:rsidRDefault="001B4BD5" w:rsidP="002241D1">
            <w:pPr>
              <w:suppressAutoHyphens/>
              <w:rPr>
                <w:ins w:id="4229" w:author="SFC2014" w:date="2017-12-21T09:50:00Z"/>
                <w:noProof/>
                <w:color w:val="000000"/>
                <w:sz w:val="10"/>
                <w:szCs w:val="10"/>
                <w:lang w:val="pt-PT"/>
              </w:rPr>
            </w:pPr>
            <w:ins w:id="4230" w:author="SFC2014" w:date="2017-12-21T09:50:00Z">
              <w:r w:rsidRPr="0012258C">
                <w:rPr>
                  <w:noProof/>
                  <w:color w:val="000000"/>
                  <w:sz w:val="10"/>
                  <w:szCs w:val="10"/>
                </w:rPr>
                <w:t>Število vzpostavljenih regionalnih mobilnih enot</w:t>
              </w:r>
            </w:ins>
          </w:p>
        </w:tc>
        <w:tc>
          <w:tcPr>
            <w:tcW w:w="1680" w:type="dxa"/>
            <w:shd w:val="clear" w:color="auto" w:fill="auto"/>
          </w:tcPr>
          <w:p w:rsidR="00375C22" w:rsidRPr="0012258C" w:rsidRDefault="001B4BD5" w:rsidP="00C15014">
            <w:pPr>
              <w:suppressAutoHyphens/>
              <w:rPr>
                <w:ins w:id="4231" w:author="SFC2014" w:date="2017-12-21T09:50:00Z"/>
                <w:noProof/>
                <w:color w:val="000000"/>
                <w:sz w:val="10"/>
                <w:szCs w:val="10"/>
              </w:rPr>
            </w:pPr>
            <w:ins w:id="4232" w:author="SFC2014" w:date="2017-12-21T09:50:00Z">
              <w:r w:rsidRPr="0012258C">
                <w:rPr>
                  <w:noProof/>
                  <w:color w:val="000000"/>
                  <w:sz w:val="10"/>
                  <w:szCs w:val="10"/>
                </w:rPr>
                <w:t>število</w:t>
              </w:r>
            </w:ins>
          </w:p>
        </w:tc>
        <w:tc>
          <w:tcPr>
            <w:tcW w:w="1200" w:type="dxa"/>
            <w:shd w:val="clear" w:color="auto" w:fill="auto"/>
          </w:tcPr>
          <w:p w:rsidR="00375C22" w:rsidRPr="0012258C" w:rsidRDefault="001B4BD5" w:rsidP="00C15014">
            <w:pPr>
              <w:suppressAutoHyphens/>
              <w:rPr>
                <w:ins w:id="4233" w:author="SFC2014" w:date="2017-12-21T09:50:00Z"/>
                <w:noProof/>
                <w:color w:val="000000"/>
                <w:sz w:val="10"/>
                <w:szCs w:val="10"/>
                <w:lang w:val="pt-PT"/>
              </w:rPr>
            </w:pPr>
            <w:ins w:id="4234" w:author="SFC2014" w:date="2017-12-21T09:50:00Z">
              <w:r w:rsidRPr="0012258C">
                <w:rPr>
                  <w:noProof/>
                  <w:color w:val="000000"/>
                  <w:sz w:val="10"/>
                  <w:szCs w:val="10"/>
                  <w:lang w:val="pt-PT"/>
                </w:rPr>
                <w:t>ESS</w:t>
              </w:r>
            </w:ins>
          </w:p>
        </w:tc>
        <w:tc>
          <w:tcPr>
            <w:tcW w:w="960" w:type="dxa"/>
            <w:shd w:val="clear" w:color="auto" w:fill="auto"/>
          </w:tcPr>
          <w:p w:rsidR="00375C22" w:rsidRPr="0012258C" w:rsidRDefault="001B4BD5" w:rsidP="00C15014">
            <w:pPr>
              <w:suppressAutoHyphens/>
              <w:rPr>
                <w:ins w:id="4235" w:author="SFC2014" w:date="2017-12-21T09:50:00Z"/>
                <w:noProof/>
                <w:color w:val="000000"/>
                <w:sz w:val="10"/>
                <w:szCs w:val="10"/>
                <w:lang w:val="pt-PT"/>
              </w:rPr>
            </w:pPr>
            <w:ins w:id="4236" w:author="SFC2014" w:date="2017-12-21T09:50:00Z">
              <w:r w:rsidRPr="0012258C">
                <w:rPr>
                  <w:noProof/>
                  <w:color w:val="000000"/>
                  <w:sz w:val="10"/>
                  <w:szCs w:val="10"/>
                  <w:lang w:val="pt-PT"/>
                </w:rPr>
                <w:t>Manj razvite</w:t>
              </w:r>
            </w:ins>
          </w:p>
        </w:tc>
        <w:tc>
          <w:tcPr>
            <w:tcW w:w="1015" w:type="dxa"/>
            <w:shd w:val="clear" w:color="auto" w:fill="auto"/>
          </w:tcPr>
          <w:p w:rsidR="00375C22" w:rsidRPr="0012258C" w:rsidRDefault="00375C22" w:rsidP="008B5658">
            <w:pPr>
              <w:suppressAutoHyphens/>
              <w:jc w:val="right"/>
              <w:rPr>
                <w:ins w:id="4237" w:author="SFC2014" w:date="2017-12-21T09:50:00Z"/>
                <w:noProof/>
                <w:color w:val="000000"/>
                <w:sz w:val="10"/>
                <w:szCs w:val="10"/>
                <w:lang w:val="pt-PT"/>
              </w:rPr>
            </w:pPr>
          </w:p>
        </w:tc>
        <w:tc>
          <w:tcPr>
            <w:tcW w:w="1015" w:type="dxa"/>
            <w:shd w:val="clear" w:color="auto" w:fill="auto"/>
          </w:tcPr>
          <w:p w:rsidR="00375C22" w:rsidRPr="0012258C" w:rsidRDefault="00375C22" w:rsidP="008B5658">
            <w:pPr>
              <w:suppressAutoHyphens/>
              <w:jc w:val="right"/>
              <w:rPr>
                <w:ins w:id="4238" w:author="SFC2014" w:date="2017-12-21T09:50:00Z"/>
                <w:noProof/>
                <w:color w:val="000000"/>
                <w:sz w:val="10"/>
                <w:szCs w:val="10"/>
                <w:lang w:val="pt-PT"/>
              </w:rPr>
            </w:pPr>
          </w:p>
        </w:tc>
        <w:tc>
          <w:tcPr>
            <w:tcW w:w="1015" w:type="dxa"/>
            <w:shd w:val="clear" w:color="auto" w:fill="auto"/>
          </w:tcPr>
          <w:p w:rsidR="00375C22" w:rsidRPr="0012258C" w:rsidRDefault="00514152" w:rsidP="008B5658">
            <w:pPr>
              <w:suppressAutoHyphens/>
              <w:jc w:val="right"/>
              <w:rPr>
                <w:ins w:id="4239" w:author="SFC2014" w:date="2017-12-21T09:50:00Z"/>
                <w:noProof/>
                <w:color w:val="000000"/>
                <w:sz w:val="10"/>
                <w:szCs w:val="10"/>
                <w:lang w:val="pt-PT"/>
              </w:rPr>
            </w:pPr>
            <w:ins w:id="4240" w:author="SFC2014" w:date="2017-12-21T09:50:00Z">
              <w:r>
                <w:rPr>
                  <w:noProof/>
                  <w:color w:val="000000"/>
                  <w:sz w:val="10"/>
                  <w:szCs w:val="10"/>
                  <w:lang w:val="pt-PT"/>
                </w:rPr>
                <w:t>8</w:t>
              </w:r>
            </w:ins>
          </w:p>
        </w:tc>
        <w:tc>
          <w:tcPr>
            <w:tcW w:w="1015" w:type="dxa"/>
            <w:shd w:val="clear" w:color="auto" w:fill="auto"/>
          </w:tcPr>
          <w:p w:rsidR="00375C22" w:rsidRPr="0012258C" w:rsidRDefault="00375C22" w:rsidP="008B5658">
            <w:pPr>
              <w:suppressAutoHyphens/>
              <w:jc w:val="right"/>
              <w:rPr>
                <w:ins w:id="4241" w:author="SFC2014" w:date="2017-12-21T09:50:00Z"/>
                <w:noProof/>
                <w:color w:val="000000"/>
                <w:sz w:val="10"/>
                <w:szCs w:val="10"/>
                <w:lang w:val="pt-PT"/>
              </w:rPr>
            </w:pPr>
          </w:p>
        </w:tc>
        <w:tc>
          <w:tcPr>
            <w:tcW w:w="1015" w:type="dxa"/>
            <w:shd w:val="clear" w:color="auto" w:fill="auto"/>
          </w:tcPr>
          <w:p w:rsidR="00375C22" w:rsidRPr="0012258C" w:rsidRDefault="00375C22" w:rsidP="008B5658">
            <w:pPr>
              <w:suppressAutoHyphens/>
              <w:jc w:val="right"/>
              <w:rPr>
                <w:ins w:id="4242" w:author="SFC2014" w:date="2017-12-21T09:50:00Z"/>
                <w:noProof/>
                <w:color w:val="000000"/>
                <w:sz w:val="10"/>
                <w:szCs w:val="10"/>
                <w:lang w:val="pt-PT"/>
              </w:rPr>
            </w:pPr>
          </w:p>
        </w:tc>
        <w:tc>
          <w:tcPr>
            <w:tcW w:w="1015" w:type="dxa"/>
            <w:shd w:val="clear" w:color="auto" w:fill="auto"/>
          </w:tcPr>
          <w:p w:rsidR="00375C22" w:rsidRPr="0012258C" w:rsidRDefault="001B4BD5" w:rsidP="008B5658">
            <w:pPr>
              <w:suppressAutoHyphens/>
              <w:jc w:val="right"/>
              <w:rPr>
                <w:ins w:id="4243" w:author="SFC2014" w:date="2017-12-21T09:50:00Z"/>
                <w:noProof/>
                <w:color w:val="000000"/>
                <w:sz w:val="10"/>
                <w:szCs w:val="10"/>
                <w:lang w:val="pt-PT"/>
              </w:rPr>
            </w:pPr>
            <w:ins w:id="4244" w:author="SFC2014" w:date="2017-12-21T09:50:00Z">
              <w:r w:rsidRPr="0012258C">
                <w:rPr>
                  <w:noProof/>
                  <w:color w:val="000000"/>
                  <w:sz w:val="10"/>
                  <w:szCs w:val="10"/>
                  <w:lang w:val="pt-PT"/>
                </w:rPr>
                <w:t>8,00</w:t>
              </w:r>
            </w:ins>
          </w:p>
        </w:tc>
        <w:tc>
          <w:tcPr>
            <w:tcW w:w="900" w:type="dxa"/>
            <w:shd w:val="clear" w:color="auto" w:fill="auto"/>
          </w:tcPr>
          <w:p w:rsidR="00375C22" w:rsidRPr="0012258C" w:rsidRDefault="001B4BD5" w:rsidP="006C73FD">
            <w:pPr>
              <w:suppressAutoHyphens/>
              <w:rPr>
                <w:ins w:id="4245" w:author="SFC2014" w:date="2017-12-21T09:50:00Z"/>
                <w:noProof/>
                <w:color w:val="000000"/>
                <w:sz w:val="10"/>
                <w:szCs w:val="10"/>
                <w:lang w:val="pt-PT"/>
              </w:rPr>
            </w:pPr>
            <w:ins w:id="4246" w:author="SFC2014" w:date="2017-12-21T09:50:00Z">
              <w:r w:rsidRPr="0012258C">
                <w:rPr>
                  <w:noProof/>
                  <w:color w:val="000000"/>
                  <w:sz w:val="10"/>
                  <w:szCs w:val="10"/>
                  <w:lang w:val="pt-PT"/>
                </w:rPr>
                <w:t>spremljanje</w:t>
              </w:r>
            </w:ins>
          </w:p>
        </w:tc>
        <w:tc>
          <w:tcPr>
            <w:tcW w:w="1170" w:type="dxa"/>
            <w:shd w:val="clear" w:color="auto" w:fill="auto"/>
          </w:tcPr>
          <w:p w:rsidR="00375C22" w:rsidRPr="0012258C" w:rsidRDefault="001B4BD5" w:rsidP="00EE00DF">
            <w:pPr>
              <w:suppressAutoHyphens/>
              <w:rPr>
                <w:ins w:id="4247" w:author="SFC2014" w:date="2017-12-21T09:50:00Z"/>
                <w:noProof/>
                <w:color w:val="000000"/>
                <w:sz w:val="10"/>
                <w:szCs w:val="10"/>
                <w:lang w:val="pt-PT"/>
              </w:rPr>
            </w:pPr>
            <w:ins w:id="4248" w:author="SFC2014" w:date="2017-12-21T09:50:00Z">
              <w:r w:rsidRPr="0012258C">
                <w:rPr>
                  <w:noProof/>
                  <w:color w:val="000000"/>
                  <w:sz w:val="10"/>
                  <w:szCs w:val="10"/>
                  <w:lang w:val="pt-PT"/>
                </w:rPr>
                <w:t>5,74 % sredstev ESS za prednostno os 9 za KRVS</w:t>
              </w:r>
            </w:ins>
          </w:p>
        </w:tc>
      </w:tr>
      <w:tr w:rsidR="0054589D" w:rsidTr="004F401E">
        <w:tc>
          <w:tcPr>
            <w:tcW w:w="900" w:type="dxa"/>
            <w:shd w:val="clear" w:color="auto" w:fill="auto"/>
          </w:tcPr>
          <w:p w:rsidR="00375C22" w:rsidRPr="0012258C" w:rsidRDefault="001B4BD5" w:rsidP="000A30BD">
            <w:pPr>
              <w:suppressAutoHyphens/>
              <w:rPr>
                <w:noProof/>
                <w:color w:val="000000"/>
                <w:sz w:val="10"/>
                <w:szCs w:val="10"/>
              </w:rPr>
            </w:pPr>
            <w:r w:rsidRPr="0012258C">
              <w:rPr>
                <w:noProof/>
                <w:color w:val="000000"/>
                <w:sz w:val="10"/>
                <w:szCs w:val="10"/>
              </w:rPr>
              <w:t>9.8</w:t>
            </w:r>
          </w:p>
        </w:tc>
        <w:tc>
          <w:tcPr>
            <w:tcW w:w="660" w:type="dxa"/>
            <w:shd w:val="clear" w:color="auto" w:fill="auto"/>
          </w:tcPr>
          <w:p w:rsidR="00375C22" w:rsidRPr="0012258C" w:rsidRDefault="006E1DA1" w:rsidP="006C73FD">
            <w:pPr>
              <w:suppressAutoHyphens/>
              <w:rPr>
                <w:noProof/>
                <w:color w:val="000000"/>
                <w:sz w:val="10"/>
                <w:szCs w:val="10"/>
                <w:lang w:val="pt-PT"/>
              </w:rPr>
            </w:pPr>
            <w:r>
              <w:rPr>
                <w:noProof/>
                <w:color w:val="000000"/>
                <w:sz w:val="10"/>
                <w:szCs w:val="10"/>
                <w:lang w:val="pt-PT"/>
              </w:rPr>
              <w:t>Učinek</w:t>
            </w:r>
          </w:p>
        </w:tc>
        <w:tc>
          <w:tcPr>
            <w:tcW w:w="1560" w:type="dxa"/>
            <w:gridSpan w:val="2"/>
            <w:shd w:val="clear" w:color="auto" w:fill="auto"/>
          </w:tcPr>
          <w:p w:rsidR="00375C22" w:rsidRPr="0012258C" w:rsidRDefault="001B4BD5" w:rsidP="002241D1">
            <w:pPr>
              <w:suppressAutoHyphens/>
              <w:rPr>
                <w:noProof/>
                <w:color w:val="000000"/>
                <w:sz w:val="10"/>
                <w:szCs w:val="10"/>
                <w:lang w:val="pt-PT"/>
              </w:rPr>
            </w:pPr>
            <w:r w:rsidRPr="0012258C">
              <w:rPr>
                <w:noProof/>
                <w:color w:val="000000"/>
                <w:sz w:val="10"/>
                <w:szCs w:val="10"/>
              </w:rPr>
              <w:t xml:space="preserve">Število oseb iz ranljivih ciljnih skupin </w:t>
            </w:r>
            <w:r w:rsidRPr="0012258C">
              <w:rPr>
                <w:noProof/>
                <w:color w:val="000000"/>
                <w:sz w:val="10"/>
                <w:szCs w:val="10"/>
              </w:rPr>
              <w:t>vključenih v program</w:t>
            </w:r>
          </w:p>
        </w:tc>
        <w:tc>
          <w:tcPr>
            <w:tcW w:w="1680" w:type="dxa"/>
            <w:shd w:val="clear" w:color="auto" w:fill="auto"/>
          </w:tcPr>
          <w:p w:rsidR="00375C22" w:rsidRPr="0012258C" w:rsidRDefault="001B4BD5" w:rsidP="00C15014">
            <w:pPr>
              <w:suppressAutoHyphens/>
              <w:rPr>
                <w:noProof/>
                <w:color w:val="000000"/>
                <w:sz w:val="10"/>
                <w:szCs w:val="10"/>
              </w:rPr>
            </w:pPr>
            <w:r w:rsidRPr="0012258C">
              <w:rPr>
                <w:noProof/>
                <w:color w:val="000000"/>
                <w:sz w:val="10"/>
                <w:szCs w:val="10"/>
              </w:rPr>
              <w:t>število</w:t>
            </w:r>
          </w:p>
        </w:tc>
        <w:tc>
          <w:tcPr>
            <w:tcW w:w="120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ESS</w:t>
            </w:r>
          </w:p>
        </w:tc>
        <w:tc>
          <w:tcPr>
            <w:tcW w:w="96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Manj razvite</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514152" w:rsidP="008B5658">
            <w:pPr>
              <w:suppressAutoHyphens/>
              <w:jc w:val="right"/>
              <w:rPr>
                <w:noProof/>
                <w:color w:val="000000"/>
                <w:sz w:val="10"/>
                <w:szCs w:val="10"/>
                <w:lang w:val="pt-PT"/>
              </w:rPr>
            </w:pPr>
            <w:r>
              <w:rPr>
                <w:noProof/>
                <w:color w:val="000000"/>
                <w:sz w:val="10"/>
                <w:szCs w:val="10"/>
                <w:lang w:val="pt-PT"/>
              </w:rPr>
              <w:t>2.090,00</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1B4BD5" w:rsidP="008B5658">
            <w:pPr>
              <w:suppressAutoHyphens/>
              <w:jc w:val="right"/>
              <w:rPr>
                <w:noProof/>
                <w:color w:val="000000"/>
                <w:sz w:val="10"/>
                <w:szCs w:val="10"/>
                <w:lang w:val="pt-PT"/>
              </w:rPr>
            </w:pPr>
            <w:r w:rsidRPr="0012258C">
              <w:rPr>
                <w:noProof/>
                <w:color w:val="000000"/>
                <w:sz w:val="10"/>
                <w:szCs w:val="10"/>
                <w:lang w:val="pt-PT"/>
              </w:rPr>
              <w:t>10.450,00</w:t>
            </w:r>
          </w:p>
        </w:tc>
        <w:tc>
          <w:tcPr>
            <w:tcW w:w="900" w:type="dxa"/>
            <w:shd w:val="clear" w:color="auto" w:fill="auto"/>
          </w:tcPr>
          <w:p w:rsidR="00375C22" w:rsidRPr="0012258C" w:rsidRDefault="001B4BD5" w:rsidP="006C73FD">
            <w:pPr>
              <w:suppressAutoHyphens/>
              <w:rPr>
                <w:noProof/>
                <w:color w:val="000000"/>
                <w:sz w:val="10"/>
                <w:szCs w:val="10"/>
                <w:lang w:val="pt-PT"/>
              </w:rPr>
            </w:pPr>
            <w:r w:rsidRPr="0012258C">
              <w:rPr>
                <w:noProof/>
                <w:color w:val="000000"/>
                <w:sz w:val="10"/>
                <w:szCs w:val="10"/>
                <w:lang w:val="pt-PT"/>
              </w:rPr>
              <w:t>spremljanje</w:t>
            </w:r>
          </w:p>
        </w:tc>
        <w:tc>
          <w:tcPr>
            <w:tcW w:w="1170" w:type="dxa"/>
            <w:shd w:val="clear" w:color="auto" w:fill="auto"/>
          </w:tcPr>
          <w:p w:rsidR="00375C22" w:rsidRPr="0012258C" w:rsidRDefault="001B4BD5" w:rsidP="00EE00DF">
            <w:pPr>
              <w:suppressAutoHyphens/>
              <w:rPr>
                <w:noProof/>
                <w:color w:val="000000"/>
                <w:sz w:val="10"/>
                <w:szCs w:val="10"/>
                <w:lang w:val="pt-PT"/>
              </w:rPr>
            </w:pPr>
            <w:r w:rsidRPr="0012258C">
              <w:rPr>
                <w:noProof/>
                <w:color w:val="000000"/>
                <w:sz w:val="10"/>
                <w:szCs w:val="10"/>
                <w:lang w:val="pt-PT"/>
              </w:rPr>
              <w:t>42,7 % sredstev ESS za prednostno os 9 za KRVS</w:t>
            </w:r>
          </w:p>
        </w:tc>
      </w:tr>
      <w:tr w:rsidR="0054589D" w:rsidTr="004F401E">
        <w:tc>
          <w:tcPr>
            <w:tcW w:w="900" w:type="dxa"/>
            <w:shd w:val="clear" w:color="auto" w:fill="auto"/>
          </w:tcPr>
          <w:p w:rsidR="00375C22" w:rsidRPr="0012258C" w:rsidRDefault="001B4BD5" w:rsidP="000A30BD">
            <w:pPr>
              <w:suppressAutoHyphens/>
              <w:rPr>
                <w:noProof/>
                <w:color w:val="000000"/>
                <w:sz w:val="10"/>
                <w:szCs w:val="10"/>
              </w:rPr>
            </w:pPr>
            <w:r w:rsidRPr="0012258C">
              <w:rPr>
                <w:noProof/>
                <w:color w:val="000000"/>
                <w:sz w:val="10"/>
                <w:szCs w:val="10"/>
              </w:rPr>
              <w:t>9.9</w:t>
            </w:r>
          </w:p>
        </w:tc>
        <w:tc>
          <w:tcPr>
            <w:tcW w:w="660" w:type="dxa"/>
            <w:shd w:val="clear" w:color="auto" w:fill="auto"/>
          </w:tcPr>
          <w:p w:rsidR="00375C22" w:rsidRPr="0012258C" w:rsidRDefault="006E1DA1" w:rsidP="006C73FD">
            <w:pPr>
              <w:suppressAutoHyphens/>
              <w:rPr>
                <w:noProof/>
                <w:color w:val="000000"/>
                <w:sz w:val="10"/>
                <w:szCs w:val="10"/>
                <w:lang w:val="pt-PT"/>
              </w:rPr>
            </w:pPr>
            <w:r>
              <w:rPr>
                <w:noProof/>
                <w:color w:val="000000"/>
                <w:sz w:val="10"/>
                <w:szCs w:val="10"/>
                <w:lang w:val="pt-PT"/>
              </w:rPr>
              <w:t>Učinek</w:t>
            </w:r>
          </w:p>
        </w:tc>
        <w:tc>
          <w:tcPr>
            <w:tcW w:w="1560" w:type="dxa"/>
            <w:gridSpan w:val="2"/>
            <w:shd w:val="clear" w:color="auto" w:fill="auto"/>
          </w:tcPr>
          <w:p w:rsidR="00375C22" w:rsidRPr="0012258C" w:rsidRDefault="001B4BD5" w:rsidP="002241D1">
            <w:pPr>
              <w:suppressAutoHyphens/>
              <w:rPr>
                <w:noProof/>
                <w:color w:val="000000"/>
                <w:sz w:val="10"/>
                <w:szCs w:val="10"/>
                <w:lang w:val="pt-PT"/>
              </w:rPr>
            </w:pPr>
            <w:r w:rsidRPr="0012258C">
              <w:rPr>
                <w:noProof/>
                <w:color w:val="000000"/>
                <w:sz w:val="10"/>
                <w:szCs w:val="10"/>
              </w:rPr>
              <w:t>Število podprtih medgeneracijskih centrov in centrov za družino</w:t>
            </w:r>
          </w:p>
        </w:tc>
        <w:tc>
          <w:tcPr>
            <w:tcW w:w="1680" w:type="dxa"/>
            <w:shd w:val="clear" w:color="auto" w:fill="auto"/>
          </w:tcPr>
          <w:p w:rsidR="00375C22" w:rsidRPr="0012258C" w:rsidRDefault="001B4BD5" w:rsidP="00C15014">
            <w:pPr>
              <w:suppressAutoHyphens/>
              <w:rPr>
                <w:noProof/>
                <w:color w:val="000000"/>
                <w:sz w:val="10"/>
                <w:szCs w:val="10"/>
              </w:rPr>
            </w:pPr>
            <w:r w:rsidRPr="0012258C">
              <w:rPr>
                <w:noProof/>
                <w:color w:val="000000"/>
                <w:sz w:val="10"/>
                <w:szCs w:val="10"/>
              </w:rPr>
              <w:t>Število</w:t>
            </w:r>
          </w:p>
        </w:tc>
        <w:tc>
          <w:tcPr>
            <w:tcW w:w="120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ESS</w:t>
            </w:r>
          </w:p>
        </w:tc>
        <w:tc>
          <w:tcPr>
            <w:tcW w:w="96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Manj razvite</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514152" w:rsidP="008B5658">
            <w:pPr>
              <w:suppressAutoHyphens/>
              <w:jc w:val="right"/>
              <w:rPr>
                <w:noProof/>
                <w:color w:val="000000"/>
                <w:sz w:val="10"/>
                <w:szCs w:val="10"/>
                <w:lang w:val="pt-PT"/>
              </w:rPr>
            </w:pPr>
            <w:r>
              <w:rPr>
                <w:noProof/>
                <w:color w:val="000000"/>
                <w:sz w:val="10"/>
                <w:szCs w:val="10"/>
                <w:lang w:val="pt-PT"/>
              </w:rPr>
              <w:t>5</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1B4BD5" w:rsidP="008B5658">
            <w:pPr>
              <w:suppressAutoHyphens/>
              <w:jc w:val="right"/>
              <w:rPr>
                <w:noProof/>
                <w:color w:val="000000"/>
                <w:sz w:val="10"/>
                <w:szCs w:val="10"/>
                <w:lang w:val="pt-PT"/>
              </w:rPr>
            </w:pPr>
            <w:r w:rsidRPr="0012258C">
              <w:rPr>
                <w:noProof/>
                <w:color w:val="000000"/>
                <w:sz w:val="10"/>
                <w:szCs w:val="10"/>
                <w:lang w:val="pt-PT"/>
              </w:rPr>
              <w:t>10,00</w:t>
            </w:r>
          </w:p>
        </w:tc>
        <w:tc>
          <w:tcPr>
            <w:tcW w:w="900" w:type="dxa"/>
            <w:shd w:val="clear" w:color="auto" w:fill="auto"/>
          </w:tcPr>
          <w:p w:rsidR="00375C22" w:rsidRPr="0012258C" w:rsidRDefault="001B4BD5" w:rsidP="006C73FD">
            <w:pPr>
              <w:suppressAutoHyphens/>
              <w:rPr>
                <w:noProof/>
                <w:color w:val="000000"/>
                <w:sz w:val="10"/>
                <w:szCs w:val="10"/>
                <w:lang w:val="pt-PT"/>
              </w:rPr>
            </w:pPr>
            <w:r w:rsidRPr="0012258C">
              <w:rPr>
                <w:noProof/>
                <w:color w:val="000000"/>
                <w:sz w:val="10"/>
                <w:szCs w:val="10"/>
                <w:lang w:val="pt-PT"/>
              </w:rPr>
              <w:t>spremljanje</w:t>
            </w:r>
          </w:p>
        </w:tc>
        <w:tc>
          <w:tcPr>
            <w:tcW w:w="1170" w:type="dxa"/>
            <w:shd w:val="clear" w:color="auto" w:fill="auto"/>
          </w:tcPr>
          <w:p w:rsidR="00375C22" w:rsidRPr="0012258C" w:rsidRDefault="001B4BD5" w:rsidP="00EE00DF">
            <w:pPr>
              <w:suppressAutoHyphens/>
              <w:rPr>
                <w:noProof/>
                <w:color w:val="000000"/>
                <w:sz w:val="10"/>
                <w:szCs w:val="10"/>
                <w:lang w:val="pt-PT"/>
              </w:rPr>
            </w:pPr>
            <w:r w:rsidRPr="0012258C">
              <w:rPr>
                <w:noProof/>
                <w:color w:val="000000"/>
                <w:sz w:val="10"/>
                <w:szCs w:val="10"/>
                <w:lang w:val="pt-PT"/>
              </w:rPr>
              <w:t>5,38 % sredstev ESS za prednostno os 9 za KRVS</w:t>
            </w:r>
          </w:p>
        </w:tc>
      </w:tr>
      <w:tr w:rsidR="0054589D" w:rsidTr="004F401E">
        <w:trPr>
          <w:ins w:id="4249" w:author="SFC2014" w:date="2017-12-21T09:50:00Z"/>
        </w:trPr>
        <w:tc>
          <w:tcPr>
            <w:tcW w:w="900" w:type="dxa"/>
            <w:shd w:val="clear" w:color="auto" w:fill="auto"/>
          </w:tcPr>
          <w:p w:rsidR="00375C22" w:rsidRPr="0012258C" w:rsidRDefault="001B4BD5" w:rsidP="000A30BD">
            <w:pPr>
              <w:suppressAutoHyphens/>
              <w:rPr>
                <w:ins w:id="4250" w:author="SFC2014" w:date="2017-12-21T09:50:00Z"/>
                <w:noProof/>
                <w:color w:val="000000"/>
                <w:sz w:val="10"/>
                <w:szCs w:val="10"/>
              </w:rPr>
            </w:pPr>
            <w:ins w:id="4251" w:author="SFC2014" w:date="2017-12-21T09:50:00Z">
              <w:r w:rsidRPr="0012258C">
                <w:rPr>
                  <w:noProof/>
                  <w:color w:val="000000"/>
                  <w:sz w:val="10"/>
                  <w:szCs w:val="10"/>
                </w:rPr>
                <w:t>F1</w:t>
              </w:r>
            </w:ins>
          </w:p>
        </w:tc>
        <w:tc>
          <w:tcPr>
            <w:tcW w:w="660" w:type="dxa"/>
            <w:shd w:val="clear" w:color="auto" w:fill="auto"/>
          </w:tcPr>
          <w:p w:rsidR="00375C22" w:rsidRPr="0012258C" w:rsidRDefault="006E1DA1" w:rsidP="006C73FD">
            <w:pPr>
              <w:suppressAutoHyphens/>
              <w:rPr>
                <w:ins w:id="4252" w:author="SFC2014" w:date="2017-12-21T09:50:00Z"/>
                <w:noProof/>
                <w:color w:val="000000"/>
                <w:sz w:val="10"/>
                <w:szCs w:val="10"/>
                <w:lang w:val="pt-PT"/>
              </w:rPr>
            </w:pPr>
            <w:ins w:id="4253" w:author="SFC2014" w:date="2017-12-21T09:50:00Z">
              <w:r>
                <w:rPr>
                  <w:noProof/>
                  <w:color w:val="000000"/>
                  <w:sz w:val="10"/>
                  <w:szCs w:val="10"/>
                  <w:lang w:val="pt-PT"/>
                </w:rPr>
                <w:t>Finančni</w:t>
              </w:r>
            </w:ins>
          </w:p>
        </w:tc>
        <w:tc>
          <w:tcPr>
            <w:tcW w:w="1560" w:type="dxa"/>
            <w:gridSpan w:val="2"/>
            <w:shd w:val="clear" w:color="auto" w:fill="auto"/>
          </w:tcPr>
          <w:p w:rsidR="00375C22" w:rsidRPr="0012258C" w:rsidRDefault="001B4BD5" w:rsidP="002241D1">
            <w:pPr>
              <w:suppressAutoHyphens/>
              <w:rPr>
                <w:ins w:id="4254" w:author="SFC2014" w:date="2017-12-21T09:50:00Z"/>
                <w:noProof/>
                <w:color w:val="000000"/>
                <w:sz w:val="10"/>
                <w:szCs w:val="10"/>
                <w:lang w:val="pt-PT"/>
              </w:rPr>
            </w:pPr>
            <w:ins w:id="4255" w:author="SFC2014" w:date="2017-12-21T09:50:00Z">
              <w:r w:rsidRPr="0012258C">
                <w:rPr>
                  <w:noProof/>
                  <w:color w:val="000000"/>
                  <w:sz w:val="10"/>
                  <w:szCs w:val="10"/>
                </w:rPr>
                <w:t>Vložena sredstva/izdatki</w:t>
              </w:r>
            </w:ins>
          </w:p>
        </w:tc>
        <w:tc>
          <w:tcPr>
            <w:tcW w:w="1680" w:type="dxa"/>
            <w:shd w:val="clear" w:color="auto" w:fill="auto"/>
          </w:tcPr>
          <w:p w:rsidR="00375C22" w:rsidRPr="0012258C" w:rsidRDefault="001B4BD5" w:rsidP="00C15014">
            <w:pPr>
              <w:suppressAutoHyphens/>
              <w:rPr>
                <w:ins w:id="4256" w:author="SFC2014" w:date="2017-12-21T09:50:00Z"/>
                <w:noProof/>
                <w:color w:val="000000"/>
                <w:sz w:val="10"/>
                <w:szCs w:val="10"/>
              </w:rPr>
            </w:pPr>
            <w:ins w:id="4257" w:author="SFC2014" w:date="2017-12-21T09:50:00Z">
              <w:r w:rsidRPr="0012258C">
                <w:rPr>
                  <w:noProof/>
                  <w:color w:val="000000"/>
                  <w:sz w:val="10"/>
                  <w:szCs w:val="10"/>
                </w:rPr>
                <w:t>EUR</w:t>
              </w:r>
            </w:ins>
          </w:p>
        </w:tc>
        <w:tc>
          <w:tcPr>
            <w:tcW w:w="1200" w:type="dxa"/>
            <w:shd w:val="clear" w:color="auto" w:fill="auto"/>
          </w:tcPr>
          <w:p w:rsidR="00375C22" w:rsidRPr="0012258C" w:rsidRDefault="001B4BD5" w:rsidP="00C15014">
            <w:pPr>
              <w:suppressAutoHyphens/>
              <w:rPr>
                <w:ins w:id="4258" w:author="SFC2014" w:date="2017-12-21T09:50:00Z"/>
                <w:noProof/>
                <w:color w:val="000000"/>
                <w:sz w:val="10"/>
                <w:szCs w:val="10"/>
                <w:lang w:val="pt-PT"/>
              </w:rPr>
            </w:pPr>
            <w:ins w:id="4259" w:author="SFC2014" w:date="2017-12-21T09:50:00Z">
              <w:r w:rsidRPr="0012258C">
                <w:rPr>
                  <w:noProof/>
                  <w:color w:val="000000"/>
                  <w:sz w:val="10"/>
                  <w:szCs w:val="10"/>
                  <w:lang w:val="pt-PT"/>
                </w:rPr>
                <w:t>ESS</w:t>
              </w:r>
            </w:ins>
          </w:p>
        </w:tc>
        <w:tc>
          <w:tcPr>
            <w:tcW w:w="960" w:type="dxa"/>
            <w:shd w:val="clear" w:color="auto" w:fill="auto"/>
          </w:tcPr>
          <w:p w:rsidR="00375C22" w:rsidRPr="0012258C" w:rsidRDefault="001B4BD5" w:rsidP="00C15014">
            <w:pPr>
              <w:suppressAutoHyphens/>
              <w:rPr>
                <w:ins w:id="4260" w:author="SFC2014" w:date="2017-12-21T09:50:00Z"/>
                <w:noProof/>
                <w:color w:val="000000"/>
                <w:sz w:val="10"/>
                <w:szCs w:val="10"/>
                <w:lang w:val="pt-PT"/>
              </w:rPr>
            </w:pPr>
            <w:ins w:id="4261" w:author="SFC2014" w:date="2017-12-21T09:50:00Z">
              <w:r w:rsidRPr="0012258C">
                <w:rPr>
                  <w:noProof/>
                  <w:color w:val="000000"/>
                  <w:sz w:val="10"/>
                  <w:szCs w:val="10"/>
                  <w:lang w:val="pt-PT"/>
                </w:rPr>
                <w:t>Bolj razvite</w:t>
              </w:r>
            </w:ins>
          </w:p>
        </w:tc>
        <w:tc>
          <w:tcPr>
            <w:tcW w:w="1015" w:type="dxa"/>
            <w:shd w:val="clear" w:color="auto" w:fill="auto"/>
          </w:tcPr>
          <w:p w:rsidR="00375C22" w:rsidRPr="0012258C" w:rsidRDefault="00375C22" w:rsidP="008B5658">
            <w:pPr>
              <w:suppressAutoHyphens/>
              <w:jc w:val="right"/>
              <w:rPr>
                <w:ins w:id="4262" w:author="SFC2014" w:date="2017-12-21T09:50:00Z"/>
                <w:noProof/>
                <w:color w:val="000000"/>
                <w:sz w:val="10"/>
                <w:szCs w:val="10"/>
                <w:lang w:val="pt-PT"/>
              </w:rPr>
            </w:pPr>
          </w:p>
        </w:tc>
        <w:tc>
          <w:tcPr>
            <w:tcW w:w="1015" w:type="dxa"/>
            <w:shd w:val="clear" w:color="auto" w:fill="auto"/>
          </w:tcPr>
          <w:p w:rsidR="00375C22" w:rsidRPr="0012258C" w:rsidRDefault="00375C22" w:rsidP="008B5658">
            <w:pPr>
              <w:suppressAutoHyphens/>
              <w:jc w:val="right"/>
              <w:rPr>
                <w:ins w:id="4263" w:author="SFC2014" w:date="2017-12-21T09:50:00Z"/>
                <w:noProof/>
                <w:color w:val="000000"/>
                <w:sz w:val="10"/>
                <w:szCs w:val="10"/>
                <w:lang w:val="pt-PT"/>
              </w:rPr>
            </w:pPr>
          </w:p>
        </w:tc>
        <w:tc>
          <w:tcPr>
            <w:tcW w:w="1015" w:type="dxa"/>
            <w:shd w:val="clear" w:color="auto" w:fill="auto"/>
          </w:tcPr>
          <w:p w:rsidR="00375C22" w:rsidRPr="0012258C" w:rsidRDefault="00514152" w:rsidP="008B5658">
            <w:pPr>
              <w:suppressAutoHyphens/>
              <w:jc w:val="right"/>
              <w:rPr>
                <w:ins w:id="4264" w:author="SFC2014" w:date="2017-12-21T09:50:00Z"/>
                <w:noProof/>
                <w:color w:val="000000"/>
                <w:sz w:val="10"/>
                <w:szCs w:val="10"/>
                <w:lang w:val="pt-PT"/>
              </w:rPr>
            </w:pPr>
            <w:ins w:id="4265" w:author="SFC2014" w:date="2017-12-21T09:50:00Z">
              <w:r>
                <w:rPr>
                  <w:noProof/>
                  <w:color w:val="000000"/>
                  <w:sz w:val="10"/>
                  <w:szCs w:val="10"/>
                  <w:lang w:val="pt-PT"/>
                </w:rPr>
                <w:t>16,700,000.00</w:t>
              </w:r>
            </w:ins>
          </w:p>
        </w:tc>
        <w:tc>
          <w:tcPr>
            <w:tcW w:w="1015" w:type="dxa"/>
            <w:shd w:val="clear" w:color="auto" w:fill="auto"/>
          </w:tcPr>
          <w:p w:rsidR="00375C22" w:rsidRPr="0012258C" w:rsidRDefault="00375C22" w:rsidP="008B5658">
            <w:pPr>
              <w:suppressAutoHyphens/>
              <w:jc w:val="right"/>
              <w:rPr>
                <w:ins w:id="4266" w:author="SFC2014" w:date="2017-12-21T09:50:00Z"/>
                <w:noProof/>
                <w:color w:val="000000"/>
                <w:sz w:val="10"/>
                <w:szCs w:val="10"/>
                <w:lang w:val="pt-PT"/>
              </w:rPr>
            </w:pPr>
          </w:p>
        </w:tc>
        <w:tc>
          <w:tcPr>
            <w:tcW w:w="1015" w:type="dxa"/>
            <w:shd w:val="clear" w:color="auto" w:fill="auto"/>
          </w:tcPr>
          <w:p w:rsidR="00375C22" w:rsidRPr="0012258C" w:rsidRDefault="00375C22" w:rsidP="008B5658">
            <w:pPr>
              <w:suppressAutoHyphens/>
              <w:jc w:val="right"/>
              <w:rPr>
                <w:ins w:id="4267" w:author="SFC2014" w:date="2017-12-21T09:50:00Z"/>
                <w:noProof/>
                <w:color w:val="000000"/>
                <w:sz w:val="10"/>
                <w:szCs w:val="10"/>
                <w:lang w:val="pt-PT"/>
              </w:rPr>
            </w:pPr>
          </w:p>
        </w:tc>
        <w:tc>
          <w:tcPr>
            <w:tcW w:w="1015" w:type="dxa"/>
            <w:shd w:val="clear" w:color="auto" w:fill="auto"/>
          </w:tcPr>
          <w:p w:rsidR="00375C22" w:rsidRPr="0012258C" w:rsidRDefault="001B4BD5" w:rsidP="008B5658">
            <w:pPr>
              <w:suppressAutoHyphens/>
              <w:jc w:val="right"/>
              <w:rPr>
                <w:ins w:id="4268" w:author="SFC2014" w:date="2017-12-21T09:50:00Z"/>
                <w:noProof/>
                <w:color w:val="000000"/>
                <w:sz w:val="10"/>
                <w:szCs w:val="10"/>
                <w:lang w:val="pt-PT"/>
              </w:rPr>
            </w:pPr>
            <w:ins w:id="4269" w:author="SFC2014" w:date="2017-12-21T09:50:00Z">
              <w:r w:rsidRPr="0012258C">
                <w:rPr>
                  <w:noProof/>
                  <w:color w:val="000000"/>
                  <w:sz w:val="10"/>
                  <w:szCs w:val="10"/>
                  <w:lang w:val="pt-PT"/>
                </w:rPr>
                <w:t>81.230.452,00</w:t>
              </w:r>
            </w:ins>
          </w:p>
        </w:tc>
        <w:tc>
          <w:tcPr>
            <w:tcW w:w="900" w:type="dxa"/>
            <w:shd w:val="clear" w:color="auto" w:fill="auto"/>
          </w:tcPr>
          <w:p w:rsidR="00375C22" w:rsidRPr="0012258C" w:rsidRDefault="001B4BD5" w:rsidP="006C73FD">
            <w:pPr>
              <w:suppressAutoHyphens/>
              <w:rPr>
                <w:ins w:id="4270" w:author="SFC2014" w:date="2017-12-21T09:50:00Z"/>
                <w:noProof/>
                <w:color w:val="000000"/>
                <w:sz w:val="10"/>
                <w:szCs w:val="10"/>
                <w:lang w:val="pt-PT"/>
              </w:rPr>
            </w:pPr>
            <w:ins w:id="4271" w:author="SFC2014" w:date="2017-12-21T09:50:00Z">
              <w:r w:rsidRPr="0012258C">
                <w:rPr>
                  <w:noProof/>
                  <w:color w:val="000000"/>
                  <w:sz w:val="10"/>
                  <w:szCs w:val="10"/>
                  <w:lang w:val="pt-PT"/>
                </w:rPr>
                <w:t>spremljanje</w:t>
              </w:r>
            </w:ins>
          </w:p>
        </w:tc>
        <w:tc>
          <w:tcPr>
            <w:tcW w:w="1170" w:type="dxa"/>
            <w:shd w:val="clear" w:color="auto" w:fill="auto"/>
          </w:tcPr>
          <w:p w:rsidR="00375C22" w:rsidRPr="0012258C" w:rsidRDefault="00375C22" w:rsidP="00EE00DF">
            <w:pPr>
              <w:suppressAutoHyphens/>
              <w:rPr>
                <w:ins w:id="4272" w:author="SFC2014" w:date="2017-12-21T09:50:00Z"/>
                <w:noProof/>
                <w:color w:val="000000"/>
                <w:sz w:val="10"/>
                <w:szCs w:val="10"/>
                <w:lang w:val="pt-PT"/>
              </w:rPr>
            </w:pPr>
          </w:p>
        </w:tc>
      </w:tr>
      <w:tr w:rsidR="0054589D" w:rsidTr="004F401E">
        <w:tc>
          <w:tcPr>
            <w:tcW w:w="900" w:type="dxa"/>
            <w:shd w:val="clear" w:color="auto" w:fill="auto"/>
          </w:tcPr>
          <w:p w:rsidR="00375C22" w:rsidRPr="0012258C" w:rsidRDefault="001B4BD5" w:rsidP="000A30BD">
            <w:pPr>
              <w:suppressAutoHyphens/>
              <w:rPr>
                <w:noProof/>
                <w:color w:val="000000"/>
                <w:sz w:val="10"/>
                <w:szCs w:val="10"/>
              </w:rPr>
            </w:pPr>
            <w:r w:rsidRPr="0012258C">
              <w:rPr>
                <w:noProof/>
                <w:color w:val="000000"/>
                <w:sz w:val="10"/>
                <w:szCs w:val="10"/>
              </w:rPr>
              <w:t>9.6</w:t>
            </w:r>
          </w:p>
        </w:tc>
        <w:tc>
          <w:tcPr>
            <w:tcW w:w="660" w:type="dxa"/>
            <w:shd w:val="clear" w:color="auto" w:fill="auto"/>
          </w:tcPr>
          <w:p w:rsidR="00375C22" w:rsidRPr="0012258C" w:rsidRDefault="006E1DA1" w:rsidP="006C73FD">
            <w:pPr>
              <w:suppressAutoHyphens/>
              <w:rPr>
                <w:noProof/>
                <w:color w:val="000000"/>
                <w:sz w:val="10"/>
                <w:szCs w:val="10"/>
                <w:lang w:val="pt-PT"/>
              </w:rPr>
            </w:pPr>
            <w:r>
              <w:rPr>
                <w:noProof/>
                <w:color w:val="000000"/>
                <w:sz w:val="10"/>
                <w:szCs w:val="10"/>
                <w:lang w:val="pt-PT"/>
              </w:rPr>
              <w:t>Učinek</w:t>
            </w:r>
          </w:p>
        </w:tc>
        <w:tc>
          <w:tcPr>
            <w:tcW w:w="1560" w:type="dxa"/>
            <w:gridSpan w:val="2"/>
            <w:shd w:val="clear" w:color="auto" w:fill="auto"/>
          </w:tcPr>
          <w:p w:rsidR="00375C22" w:rsidRPr="0012258C" w:rsidRDefault="001B4BD5" w:rsidP="002241D1">
            <w:pPr>
              <w:suppressAutoHyphens/>
              <w:rPr>
                <w:noProof/>
                <w:color w:val="000000"/>
                <w:sz w:val="10"/>
                <w:szCs w:val="10"/>
                <w:lang w:val="pt-PT"/>
              </w:rPr>
            </w:pPr>
            <w:r w:rsidRPr="0012258C">
              <w:rPr>
                <w:noProof/>
                <w:color w:val="000000"/>
                <w:sz w:val="10"/>
                <w:szCs w:val="10"/>
              </w:rPr>
              <w:t>Število vzpostavljenih regionalnih mobilnih enot</w:t>
            </w:r>
          </w:p>
        </w:tc>
        <w:tc>
          <w:tcPr>
            <w:tcW w:w="1680" w:type="dxa"/>
            <w:shd w:val="clear" w:color="auto" w:fill="auto"/>
          </w:tcPr>
          <w:p w:rsidR="00375C22" w:rsidRPr="0012258C" w:rsidRDefault="001B4BD5" w:rsidP="00C15014">
            <w:pPr>
              <w:suppressAutoHyphens/>
              <w:rPr>
                <w:noProof/>
                <w:color w:val="000000"/>
                <w:sz w:val="10"/>
                <w:szCs w:val="10"/>
              </w:rPr>
            </w:pPr>
            <w:r w:rsidRPr="0012258C">
              <w:rPr>
                <w:noProof/>
                <w:color w:val="000000"/>
                <w:sz w:val="10"/>
                <w:szCs w:val="10"/>
              </w:rPr>
              <w:t>število</w:t>
            </w:r>
          </w:p>
        </w:tc>
        <w:tc>
          <w:tcPr>
            <w:tcW w:w="120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ESS</w:t>
            </w:r>
          </w:p>
        </w:tc>
        <w:tc>
          <w:tcPr>
            <w:tcW w:w="960" w:type="dxa"/>
            <w:shd w:val="clear" w:color="auto" w:fill="auto"/>
          </w:tcPr>
          <w:p w:rsidR="00375C22" w:rsidRPr="0012258C" w:rsidRDefault="001B4BD5" w:rsidP="00C15014">
            <w:pPr>
              <w:suppressAutoHyphens/>
              <w:rPr>
                <w:noProof/>
                <w:color w:val="000000"/>
                <w:sz w:val="10"/>
                <w:szCs w:val="10"/>
                <w:lang w:val="pt-PT"/>
              </w:rPr>
            </w:pPr>
            <w:del w:id="4273" w:author="SFC2014" w:date="2017-12-21T09:50:00Z">
              <w:r w:rsidRPr="0012258C">
                <w:rPr>
                  <w:noProof/>
                  <w:color w:val="000000"/>
                  <w:sz w:val="10"/>
                  <w:szCs w:val="10"/>
                  <w:lang w:val="pt-PT"/>
                </w:rPr>
                <w:delText>Manj</w:delText>
              </w:r>
            </w:del>
            <w:ins w:id="4274" w:author="SFC2014" w:date="2017-12-21T09:50:00Z">
              <w:r w:rsidRPr="0012258C">
                <w:rPr>
                  <w:noProof/>
                  <w:color w:val="000000"/>
                  <w:sz w:val="10"/>
                  <w:szCs w:val="10"/>
                  <w:lang w:val="pt-PT"/>
                </w:rPr>
                <w:t>Bolj</w:t>
              </w:r>
            </w:ins>
            <w:r w:rsidRPr="0012258C">
              <w:rPr>
                <w:noProof/>
                <w:color w:val="000000"/>
                <w:sz w:val="10"/>
                <w:szCs w:val="10"/>
                <w:lang w:val="pt-PT"/>
              </w:rPr>
              <w:t xml:space="preserve"> razvite</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514152" w:rsidP="008B5658">
            <w:pPr>
              <w:suppressAutoHyphens/>
              <w:jc w:val="right"/>
              <w:rPr>
                <w:noProof/>
                <w:color w:val="000000"/>
                <w:sz w:val="10"/>
                <w:szCs w:val="10"/>
                <w:lang w:val="pt-PT"/>
              </w:rPr>
            </w:pPr>
            <w:del w:id="4275" w:author="SFC2014" w:date="2017-12-21T09:50:00Z">
              <w:r>
                <w:rPr>
                  <w:noProof/>
                  <w:color w:val="000000"/>
                  <w:sz w:val="10"/>
                  <w:szCs w:val="10"/>
                  <w:lang w:val="pt-PT"/>
                </w:rPr>
                <w:delText>8</w:delText>
              </w:r>
            </w:del>
            <w:ins w:id="4276" w:author="SFC2014" w:date="2017-12-21T09:50:00Z">
              <w:r>
                <w:rPr>
                  <w:noProof/>
                  <w:color w:val="000000"/>
                  <w:sz w:val="10"/>
                  <w:szCs w:val="10"/>
                  <w:lang w:val="pt-PT"/>
                </w:rPr>
                <w:t>4</w:t>
              </w:r>
            </w:ins>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1B4BD5" w:rsidP="008B5658">
            <w:pPr>
              <w:suppressAutoHyphens/>
              <w:jc w:val="right"/>
              <w:rPr>
                <w:noProof/>
                <w:color w:val="000000"/>
                <w:sz w:val="10"/>
                <w:szCs w:val="10"/>
                <w:lang w:val="pt-PT"/>
              </w:rPr>
            </w:pPr>
            <w:del w:id="4277" w:author="SFC2014" w:date="2017-12-21T09:50:00Z">
              <w:r w:rsidRPr="0012258C">
                <w:rPr>
                  <w:noProof/>
                  <w:color w:val="000000"/>
                  <w:sz w:val="10"/>
                  <w:szCs w:val="10"/>
                  <w:lang w:val="pt-PT"/>
                </w:rPr>
                <w:delText>8</w:delText>
              </w:r>
            </w:del>
            <w:ins w:id="4278" w:author="SFC2014" w:date="2017-12-21T09:50:00Z">
              <w:r w:rsidRPr="0012258C">
                <w:rPr>
                  <w:noProof/>
                  <w:color w:val="000000"/>
                  <w:sz w:val="10"/>
                  <w:szCs w:val="10"/>
                  <w:lang w:val="pt-PT"/>
                </w:rPr>
                <w:t>4</w:t>
              </w:r>
            </w:ins>
            <w:r w:rsidRPr="0012258C">
              <w:rPr>
                <w:noProof/>
                <w:color w:val="000000"/>
                <w:sz w:val="10"/>
                <w:szCs w:val="10"/>
                <w:lang w:val="pt-PT"/>
              </w:rPr>
              <w:t>,00</w:t>
            </w:r>
          </w:p>
        </w:tc>
        <w:tc>
          <w:tcPr>
            <w:tcW w:w="900" w:type="dxa"/>
            <w:shd w:val="clear" w:color="auto" w:fill="auto"/>
          </w:tcPr>
          <w:p w:rsidR="00375C22" w:rsidRPr="0012258C" w:rsidRDefault="001B4BD5" w:rsidP="006C73FD">
            <w:pPr>
              <w:suppressAutoHyphens/>
              <w:rPr>
                <w:noProof/>
                <w:color w:val="000000"/>
                <w:sz w:val="10"/>
                <w:szCs w:val="10"/>
                <w:lang w:val="pt-PT"/>
              </w:rPr>
            </w:pPr>
            <w:r w:rsidRPr="0012258C">
              <w:rPr>
                <w:noProof/>
                <w:color w:val="000000"/>
                <w:sz w:val="10"/>
                <w:szCs w:val="10"/>
                <w:lang w:val="pt-PT"/>
              </w:rPr>
              <w:t>spremljanje</w:t>
            </w:r>
          </w:p>
        </w:tc>
        <w:tc>
          <w:tcPr>
            <w:tcW w:w="1170" w:type="dxa"/>
            <w:shd w:val="clear" w:color="auto" w:fill="auto"/>
          </w:tcPr>
          <w:p w:rsidR="00375C22" w:rsidRPr="0012258C" w:rsidRDefault="001B4BD5" w:rsidP="00EE00DF">
            <w:pPr>
              <w:suppressAutoHyphens/>
              <w:rPr>
                <w:noProof/>
                <w:color w:val="000000"/>
                <w:sz w:val="10"/>
                <w:szCs w:val="10"/>
                <w:lang w:val="pt-PT"/>
              </w:rPr>
            </w:pPr>
            <w:del w:id="4279" w:author="SFC2014" w:date="2017-12-21T09:50:00Z">
              <w:r w:rsidRPr="0012258C">
                <w:rPr>
                  <w:noProof/>
                  <w:color w:val="000000"/>
                  <w:sz w:val="10"/>
                  <w:szCs w:val="10"/>
                  <w:lang w:val="pt-PT"/>
                </w:rPr>
                <w:delText>5</w:delText>
              </w:r>
            </w:del>
            <w:ins w:id="4280" w:author="SFC2014" w:date="2017-12-21T09:50:00Z">
              <w:r w:rsidRPr="0012258C">
                <w:rPr>
                  <w:noProof/>
                  <w:color w:val="000000"/>
                  <w:sz w:val="10"/>
                  <w:szCs w:val="10"/>
                  <w:lang w:val="pt-PT"/>
                </w:rPr>
                <w:t>3</w:t>
              </w:r>
            </w:ins>
            <w:r w:rsidRPr="0012258C">
              <w:rPr>
                <w:noProof/>
                <w:color w:val="000000"/>
                <w:sz w:val="10"/>
                <w:szCs w:val="10"/>
                <w:lang w:val="pt-PT"/>
              </w:rPr>
              <w:t>,</w:t>
            </w:r>
            <w:del w:id="4281" w:author="SFC2014" w:date="2017-12-21T09:50:00Z">
              <w:r w:rsidRPr="0012258C">
                <w:rPr>
                  <w:noProof/>
                  <w:color w:val="000000"/>
                  <w:sz w:val="10"/>
                  <w:szCs w:val="10"/>
                  <w:lang w:val="pt-PT"/>
                </w:rPr>
                <w:delText>74</w:delText>
              </w:r>
            </w:del>
            <w:ins w:id="4282" w:author="SFC2014" w:date="2017-12-21T09:50:00Z">
              <w:r w:rsidRPr="0012258C">
                <w:rPr>
                  <w:noProof/>
                  <w:color w:val="000000"/>
                  <w:sz w:val="10"/>
                  <w:szCs w:val="10"/>
                  <w:lang w:val="pt-PT"/>
                </w:rPr>
                <w:t>55</w:t>
              </w:r>
            </w:ins>
            <w:r w:rsidRPr="0012258C">
              <w:rPr>
                <w:noProof/>
                <w:color w:val="000000"/>
                <w:sz w:val="10"/>
                <w:szCs w:val="10"/>
                <w:lang w:val="pt-PT"/>
              </w:rPr>
              <w:t xml:space="preserve"> % sredstev ESS za prednostno os 9 za </w:t>
            </w:r>
            <w:del w:id="4283" w:author="SFC2014" w:date="2017-12-21T09:50:00Z">
              <w:r w:rsidRPr="0012258C">
                <w:rPr>
                  <w:noProof/>
                  <w:color w:val="000000"/>
                  <w:sz w:val="10"/>
                  <w:szCs w:val="10"/>
                  <w:lang w:val="pt-PT"/>
                </w:rPr>
                <w:delText>KRVS</w:delText>
              </w:r>
            </w:del>
            <w:ins w:id="4284" w:author="SFC2014" w:date="2017-12-21T09:50:00Z">
              <w:r w:rsidRPr="0012258C">
                <w:rPr>
                  <w:noProof/>
                  <w:color w:val="000000"/>
                  <w:sz w:val="10"/>
                  <w:szCs w:val="10"/>
                  <w:lang w:val="pt-PT"/>
                </w:rPr>
                <w:t>KRZS</w:t>
              </w:r>
            </w:ins>
          </w:p>
        </w:tc>
      </w:tr>
      <w:tr w:rsidR="0054589D" w:rsidTr="004F401E">
        <w:trPr>
          <w:del w:id="4285" w:author="SFC2014" w:date="2017-12-21T09:50:00Z"/>
        </w:trPr>
        <w:tc>
          <w:tcPr>
            <w:tcW w:w="900" w:type="dxa"/>
            <w:shd w:val="clear" w:color="auto" w:fill="auto"/>
          </w:tcPr>
          <w:p w:rsidR="00375C22" w:rsidRPr="0012258C" w:rsidRDefault="001B4BD5" w:rsidP="000A30BD">
            <w:pPr>
              <w:suppressAutoHyphens/>
              <w:rPr>
                <w:del w:id="4286" w:author="SFC2014" w:date="2017-12-21T09:50:00Z"/>
                <w:noProof/>
                <w:color w:val="000000"/>
                <w:sz w:val="10"/>
                <w:szCs w:val="10"/>
              </w:rPr>
            </w:pPr>
            <w:del w:id="4287" w:author="SFC2014" w:date="2017-12-21T09:50:00Z">
              <w:r w:rsidRPr="0012258C">
                <w:rPr>
                  <w:noProof/>
                  <w:color w:val="000000"/>
                  <w:sz w:val="10"/>
                  <w:szCs w:val="10"/>
                </w:rPr>
                <w:delText>F1</w:delText>
              </w:r>
            </w:del>
          </w:p>
        </w:tc>
        <w:tc>
          <w:tcPr>
            <w:tcW w:w="660" w:type="dxa"/>
            <w:shd w:val="clear" w:color="auto" w:fill="auto"/>
          </w:tcPr>
          <w:p w:rsidR="00375C22" w:rsidRPr="0012258C" w:rsidRDefault="006E1DA1" w:rsidP="006C73FD">
            <w:pPr>
              <w:suppressAutoHyphens/>
              <w:rPr>
                <w:del w:id="4288" w:author="SFC2014" w:date="2017-12-21T09:50:00Z"/>
                <w:noProof/>
                <w:color w:val="000000"/>
                <w:sz w:val="10"/>
                <w:szCs w:val="10"/>
                <w:lang w:val="pt-PT"/>
              </w:rPr>
            </w:pPr>
            <w:del w:id="4289" w:author="SFC2014" w:date="2017-12-21T09:50:00Z">
              <w:r>
                <w:rPr>
                  <w:noProof/>
                  <w:color w:val="000000"/>
                  <w:sz w:val="10"/>
                  <w:szCs w:val="10"/>
                  <w:lang w:val="pt-PT"/>
                </w:rPr>
                <w:delText>Finančni</w:delText>
              </w:r>
            </w:del>
          </w:p>
        </w:tc>
        <w:tc>
          <w:tcPr>
            <w:tcW w:w="1560" w:type="dxa"/>
            <w:gridSpan w:val="2"/>
            <w:shd w:val="clear" w:color="auto" w:fill="auto"/>
          </w:tcPr>
          <w:p w:rsidR="00375C22" w:rsidRPr="0012258C" w:rsidRDefault="001B4BD5" w:rsidP="002241D1">
            <w:pPr>
              <w:suppressAutoHyphens/>
              <w:rPr>
                <w:del w:id="4290" w:author="SFC2014" w:date="2017-12-21T09:50:00Z"/>
                <w:noProof/>
                <w:color w:val="000000"/>
                <w:sz w:val="10"/>
                <w:szCs w:val="10"/>
                <w:lang w:val="pt-PT"/>
              </w:rPr>
            </w:pPr>
            <w:del w:id="4291" w:author="SFC2014" w:date="2017-12-21T09:50:00Z">
              <w:r w:rsidRPr="0012258C">
                <w:rPr>
                  <w:noProof/>
                  <w:color w:val="000000"/>
                  <w:sz w:val="10"/>
                  <w:szCs w:val="10"/>
                </w:rPr>
                <w:delText>Vložena sredstva/izdatki</w:delText>
              </w:r>
            </w:del>
          </w:p>
        </w:tc>
        <w:tc>
          <w:tcPr>
            <w:tcW w:w="1680" w:type="dxa"/>
            <w:shd w:val="clear" w:color="auto" w:fill="auto"/>
          </w:tcPr>
          <w:p w:rsidR="00375C22" w:rsidRPr="0012258C" w:rsidRDefault="001B4BD5" w:rsidP="00C15014">
            <w:pPr>
              <w:suppressAutoHyphens/>
              <w:rPr>
                <w:del w:id="4292" w:author="SFC2014" w:date="2017-12-21T09:50:00Z"/>
                <w:noProof/>
                <w:color w:val="000000"/>
                <w:sz w:val="10"/>
                <w:szCs w:val="10"/>
              </w:rPr>
            </w:pPr>
            <w:del w:id="4293" w:author="SFC2014" w:date="2017-12-21T09:50:00Z">
              <w:r w:rsidRPr="0012258C">
                <w:rPr>
                  <w:noProof/>
                  <w:color w:val="000000"/>
                  <w:sz w:val="10"/>
                  <w:szCs w:val="10"/>
                </w:rPr>
                <w:delText>EUR</w:delText>
              </w:r>
            </w:del>
          </w:p>
        </w:tc>
        <w:tc>
          <w:tcPr>
            <w:tcW w:w="1200" w:type="dxa"/>
            <w:shd w:val="clear" w:color="auto" w:fill="auto"/>
          </w:tcPr>
          <w:p w:rsidR="00375C22" w:rsidRPr="0012258C" w:rsidRDefault="001B4BD5" w:rsidP="00C15014">
            <w:pPr>
              <w:suppressAutoHyphens/>
              <w:rPr>
                <w:del w:id="4294" w:author="SFC2014" w:date="2017-12-21T09:50:00Z"/>
                <w:noProof/>
                <w:color w:val="000000"/>
                <w:sz w:val="10"/>
                <w:szCs w:val="10"/>
                <w:lang w:val="pt-PT"/>
              </w:rPr>
            </w:pPr>
            <w:del w:id="4295" w:author="SFC2014" w:date="2017-12-21T09:50:00Z">
              <w:r w:rsidRPr="0012258C">
                <w:rPr>
                  <w:noProof/>
                  <w:color w:val="000000"/>
                  <w:sz w:val="10"/>
                  <w:szCs w:val="10"/>
                  <w:lang w:val="pt-PT"/>
                </w:rPr>
                <w:delText>ESS</w:delText>
              </w:r>
            </w:del>
          </w:p>
        </w:tc>
        <w:tc>
          <w:tcPr>
            <w:tcW w:w="960" w:type="dxa"/>
            <w:shd w:val="clear" w:color="auto" w:fill="auto"/>
          </w:tcPr>
          <w:p w:rsidR="00375C22" w:rsidRPr="0012258C" w:rsidRDefault="001B4BD5" w:rsidP="00C15014">
            <w:pPr>
              <w:suppressAutoHyphens/>
              <w:rPr>
                <w:del w:id="4296" w:author="SFC2014" w:date="2017-12-21T09:50:00Z"/>
                <w:noProof/>
                <w:color w:val="000000"/>
                <w:sz w:val="10"/>
                <w:szCs w:val="10"/>
                <w:lang w:val="pt-PT"/>
              </w:rPr>
            </w:pPr>
            <w:del w:id="4297" w:author="SFC2014" w:date="2017-12-21T09:50:00Z">
              <w:r w:rsidRPr="0012258C">
                <w:rPr>
                  <w:noProof/>
                  <w:color w:val="000000"/>
                  <w:sz w:val="10"/>
                  <w:szCs w:val="10"/>
                  <w:lang w:val="pt-PT"/>
                </w:rPr>
                <w:delText>Manj razvite</w:delText>
              </w:r>
            </w:del>
          </w:p>
        </w:tc>
        <w:tc>
          <w:tcPr>
            <w:tcW w:w="1015" w:type="dxa"/>
            <w:shd w:val="clear" w:color="auto" w:fill="auto"/>
          </w:tcPr>
          <w:p w:rsidR="00375C22" w:rsidRPr="0012258C" w:rsidRDefault="00375C22" w:rsidP="008B5658">
            <w:pPr>
              <w:suppressAutoHyphens/>
              <w:jc w:val="right"/>
              <w:rPr>
                <w:del w:id="4298" w:author="SFC2014" w:date="2017-12-21T09:50:00Z"/>
                <w:noProof/>
                <w:color w:val="000000"/>
                <w:sz w:val="10"/>
                <w:szCs w:val="10"/>
                <w:lang w:val="pt-PT"/>
              </w:rPr>
            </w:pPr>
          </w:p>
        </w:tc>
        <w:tc>
          <w:tcPr>
            <w:tcW w:w="1015" w:type="dxa"/>
            <w:shd w:val="clear" w:color="auto" w:fill="auto"/>
          </w:tcPr>
          <w:p w:rsidR="00375C22" w:rsidRPr="0012258C" w:rsidRDefault="00375C22" w:rsidP="008B5658">
            <w:pPr>
              <w:suppressAutoHyphens/>
              <w:jc w:val="right"/>
              <w:rPr>
                <w:del w:id="4299" w:author="SFC2014" w:date="2017-12-21T09:50:00Z"/>
                <w:noProof/>
                <w:color w:val="000000"/>
                <w:sz w:val="10"/>
                <w:szCs w:val="10"/>
                <w:lang w:val="pt-PT"/>
              </w:rPr>
            </w:pPr>
          </w:p>
        </w:tc>
        <w:tc>
          <w:tcPr>
            <w:tcW w:w="1015" w:type="dxa"/>
            <w:shd w:val="clear" w:color="auto" w:fill="auto"/>
          </w:tcPr>
          <w:p w:rsidR="00375C22" w:rsidRPr="0012258C" w:rsidRDefault="00514152" w:rsidP="008B5658">
            <w:pPr>
              <w:suppressAutoHyphens/>
              <w:jc w:val="right"/>
              <w:rPr>
                <w:del w:id="4300" w:author="SFC2014" w:date="2017-12-21T09:50:00Z"/>
                <w:noProof/>
                <w:color w:val="000000"/>
                <w:sz w:val="10"/>
                <w:szCs w:val="10"/>
                <w:lang w:val="pt-PT"/>
              </w:rPr>
            </w:pPr>
            <w:del w:id="4301" w:author="SFC2014" w:date="2017-12-21T09:50:00Z">
              <w:r>
                <w:rPr>
                  <w:noProof/>
                  <w:color w:val="000000"/>
                  <w:sz w:val="10"/>
                  <w:szCs w:val="10"/>
                  <w:lang w:val="pt-PT"/>
                </w:rPr>
                <w:delText>20,300,000.00</w:delText>
              </w:r>
            </w:del>
          </w:p>
        </w:tc>
        <w:tc>
          <w:tcPr>
            <w:tcW w:w="1015" w:type="dxa"/>
            <w:shd w:val="clear" w:color="auto" w:fill="auto"/>
          </w:tcPr>
          <w:p w:rsidR="00375C22" w:rsidRPr="0012258C" w:rsidRDefault="00375C22" w:rsidP="008B5658">
            <w:pPr>
              <w:suppressAutoHyphens/>
              <w:jc w:val="right"/>
              <w:rPr>
                <w:del w:id="4302" w:author="SFC2014" w:date="2017-12-21T09:50:00Z"/>
                <w:noProof/>
                <w:color w:val="000000"/>
                <w:sz w:val="10"/>
                <w:szCs w:val="10"/>
                <w:lang w:val="pt-PT"/>
              </w:rPr>
            </w:pPr>
          </w:p>
        </w:tc>
        <w:tc>
          <w:tcPr>
            <w:tcW w:w="1015" w:type="dxa"/>
            <w:shd w:val="clear" w:color="auto" w:fill="auto"/>
          </w:tcPr>
          <w:p w:rsidR="00375C22" w:rsidRPr="0012258C" w:rsidRDefault="00375C22" w:rsidP="008B5658">
            <w:pPr>
              <w:suppressAutoHyphens/>
              <w:jc w:val="right"/>
              <w:rPr>
                <w:del w:id="4303" w:author="SFC2014" w:date="2017-12-21T09:50:00Z"/>
                <w:noProof/>
                <w:color w:val="000000"/>
                <w:sz w:val="10"/>
                <w:szCs w:val="10"/>
                <w:lang w:val="pt-PT"/>
              </w:rPr>
            </w:pPr>
          </w:p>
        </w:tc>
        <w:tc>
          <w:tcPr>
            <w:tcW w:w="1015" w:type="dxa"/>
            <w:shd w:val="clear" w:color="auto" w:fill="auto"/>
          </w:tcPr>
          <w:p w:rsidR="00375C22" w:rsidRPr="0012258C" w:rsidRDefault="001B4BD5" w:rsidP="008B5658">
            <w:pPr>
              <w:suppressAutoHyphens/>
              <w:jc w:val="right"/>
              <w:rPr>
                <w:del w:id="4304" w:author="SFC2014" w:date="2017-12-21T09:50:00Z"/>
                <w:noProof/>
                <w:color w:val="000000"/>
                <w:sz w:val="10"/>
                <w:szCs w:val="10"/>
                <w:lang w:val="pt-PT"/>
              </w:rPr>
            </w:pPr>
            <w:del w:id="4305" w:author="SFC2014" w:date="2017-12-21T09:50:00Z">
              <w:r w:rsidRPr="0012258C">
                <w:rPr>
                  <w:noProof/>
                  <w:color w:val="000000"/>
                  <w:sz w:val="10"/>
                  <w:szCs w:val="10"/>
                  <w:lang w:val="pt-PT"/>
                </w:rPr>
                <w:delText>100.331.530,00</w:delText>
              </w:r>
            </w:del>
          </w:p>
        </w:tc>
        <w:tc>
          <w:tcPr>
            <w:tcW w:w="900" w:type="dxa"/>
            <w:shd w:val="clear" w:color="auto" w:fill="auto"/>
          </w:tcPr>
          <w:p w:rsidR="00375C22" w:rsidRPr="0012258C" w:rsidRDefault="001B4BD5" w:rsidP="006C73FD">
            <w:pPr>
              <w:suppressAutoHyphens/>
              <w:rPr>
                <w:del w:id="4306" w:author="SFC2014" w:date="2017-12-21T09:50:00Z"/>
                <w:noProof/>
                <w:color w:val="000000"/>
                <w:sz w:val="10"/>
                <w:szCs w:val="10"/>
                <w:lang w:val="pt-PT"/>
              </w:rPr>
            </w:pPr>
            <w:del w:id="4307" w:author="SFC2014" w:date="2017-12-21T09:50:00Z">
              <w:r w:rsidRPr="0012258C">
                <w:rPr>
                  <w:noProof/>
                  <w:color w:val="000000"/>
                  <w:sz w:val="10"/>
                  <w:szCs w:val="10"/>
                  <w:lang w:val="pt-PT"/>
                </w:rPr>
                <w:delText>spremljanje</w:delText>
              </w:r>
            </w:del>
          </w:p>
        </w:tc>
        <w:tc>
          <w:tcPr>
            <w:tcW w:w="1170" w:type="dxa"/>
            <w:shd w:val="clear" w:color="auto" w:fill="auto"/>
          </w:tcPr>
          <w:p w:rsidR="00375C22" w:rsidRPr="0012258C" w:rsidRDefault="00375C22" w:rsidP="00EE00DF">
            <w:pPr>
              <w:suppressAutoHyphens/>
              <w:rPr>
                <w:del w:id="4308" w:author="SFC2014" w:date="2017-12-21T09:50:00Z"/>
                <w:noProof/>
                <w:color w:val="000000"/>
                <w:sz w:val="10"/>
                <w:szCs w:val="10"/>
                <w:lang w:val="pt-PT"/>
              </w:rPr>
            </w:pPr>
          </w:p>
        </w:tc>
      </w:tr>
      <w:tr w:rsidR="0054589D" w:rsidTr="004F401E">
        <w:tc>
          <w:tcPr>
            <w:tcW w:w="900" w:type="dxa"/>
            <w:shd w:val="clear" w:color="auto" w:fill="auto"/>
          </w:tcPr>
          <w:p w:rsidR="00375C22" w:rsidRPr="0012258C" w:rsidRDefault="001B4BD5" w:rsidP="000A30BD">
            <w:pPr>
              <w:suppressAutoHyphens/>
              <w:rPr>
                <w:noProof/>
                <w:color w:val="000000"/>
                <w:sz w:val="10"/>
                <w:szCs w:val="10"/>
              </w:rPr>
            </w:pPr>
            <w:r w:rsidRPr="0012258C">
              <w:rPr>
                <w:noProof/>
                <w:color w:val="000000"/>
                <w:sz w:val="10"/>
                <w:szCs w:val="10"/>
              </w:rPr>
              <w:t>9.8</w:t>
            </w:r>
          </w:p>
        </w:tc>
        <w:tc>
          <w:tcPr>
            <w:tcW w:w="660" w:type="dxa"/>
            <w:shd w:val="clear" w:color="auto" w:fill="auto"/>
          </w:tcPr>
          <w:p w:rsidR="00375C22" w:rsidRPr="0012258C" w:rsidRDefault="006E1DA1" w:rsidP="006C73FD">
            <w:pPr>
              <w:suppressAutoHyphens/>
              <w:rPr>
                <w:noProof/>
                <w:color w:val="000000"/>
                <w:sz w:val="10"/>
                <w:szCs w:val="10"/>
                <w:lang w:val="pt-PT"/>
              </w:rPr>
            </w:pPr>
            <w:r>
              <w:rPr>
                <w:noProof/>
                <w:color w:val="000000"/>
                <w:sz w:val="10"/>
                <w:szCs w:val="10"/>
                <w:lang w:val="pt-PT"/>
              </w:rPr>
              <w:t>Učinek</w:t>
            </w:r>
          </w:p>
        </w:tc>
        <w:tc>
          <w:tcPr>
            <w:tcW w:w="1560" w:type="dxa"/>
            <w:gridSpan w:val="2"/>
            <w:shd w:val="clear" w:color="auto" w:fill="auto"/>
          </w:tcPr>
          <w:p w:rsidR="00375C22" w:rsidRPr="0012258C" w:rsidRDefault="001B4BD5" w:rsidP="002241D1">
            <w:pPr>
              <w:suppressAutoHyphens/>
              <w:rPr>
                <w:noProof/>
                <w:color w:val="000000"/>
                <w:sz w:val="10"/>
                <w:szCs w:val="10"/>
                <w:lang w:val="pt-PT"/>
              </w:rPr>
            </w:pPr>
            <w:r w:rsidRPr="0012258C">
              <w:rPr>
                <w:noProof/>
                <w:color w:val="000000"/>
                <w:sz w:val="10"/>
                <w:szCs w:val="10"/>
              </w:rPr>
              <w:t>Število oseb iz ranljivih ciljnih skupin vključenih v program</w:t>
            </w:r>
          </w:p>
        </w:tc>
        <w:tc>
          <w:tcPr>
            <w:tcW w:w="1680" w:type="dxa"/>
            <w:shd w:val="clear" w:color="auto" w:fill="auto"/>
          </w:tcPr>
          <w:p w:rsidR="00375C22" w:rsidRPr="0012258C" w:rsidRDefault="001B4BD5" w:rsidP="00C15014">
            <w:pPr>
              <w:suppressAutoHyphens/>
              <w:rPr>
                <w:noProof/>
                <w:color w:val="000000"/>
                <w:sz w:val="10"/>
                <w:szCs w:val="10"/>
              </w:rPr>
            </w:pPr>
            <w:r w:rsidRPr="0012258C">
              <w:rPr>
                <w:noProof/>
                <w:color w:val="000000"/>
                <w:sz w:val="10"/>
                <w:szCs w:val="10"/>
              </w:rPr>
              <w:t>število</w:t>
            </w:r>
          </w:p>
        </w:tc>
        <w:tc>
          <w:tcPr>
            <w:tcW w:w="120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ESS</w:t>
            </w:r>
          </w:p>
        </w:tc>
        <w:tc>
          <w:tcPr>
            <w:tcW w:w="96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Bolj razvite</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514152" w:rsidP="008B5658">
            <w:pPr>
              <w:suppressAutoHyphens/>
              <w:jc w:val="right"/>
              <w:rPr>
                <w:noProof/>
                <w:color w:val="000000"/>
                <w:sz w:val="10"/>
                <w:szCs w:val="10"/>
                <w:lang w:val="pt-PT"/>
              </w:rPr>
            </w:pPr>
            <w:r>
              <w:rPr>
                <w:noProof/>
                <w:color w:val="000000"/>
                <w:sz w:val="10"/>
                <w:szCs w:val="10"/>
                <w:lang w:val="pt-PT"/>
              </w:rPr>
              <w:t>1.710,00</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1B4BD5" w:rsidP="008B5658">
            <w:pPr>
              <w:suppressAutoHyphens/>
              <w:jc w:val="right"/>
              <w:rPr>
                <w:noProof/>
                <w:color w:val="000000"/>
                <w:sz w:val="10"/>
                <w:szCs w:val="10"/>
                <w:lang w:val="pt-PT"/>
              </w:rPr>
            </w:pPr>
            <w:r w:rsidRPr="0012258C">
              <w:rPr>
                <w:noProof/>
                <w:color w:val="000000"/>
                <w:sz w:val="10"/>
                <w:szCs w:val="10"/>
                <w:lang w:val="pt-PT"/>
              </w:rPr>
              <w:t>8.550,00</w:t>
            </w:r>
          </w:p>
        </w:tc>
        <w:tc>
          <w:tcPr>
            <w:tcW w:w="900" w:type="dxa"/>
            <w:shd w:val="clear" w:color="auto" w:fill="auto"/>
          </w:tcPr>
          <w:p w:rsidR="00375C22" w:rsidRPr="0012258C" w:rsidRDefault="001B4BD5" w:rsidP="006C73FD">
            <w:pPr>
              <w:suppressAutoHyphens/>
              <w:rPr>
                <w:noProof/>
                <w:color w:val="000000"/>
                <w:sz w:val="10"/>
                <w:szCs w:val="10"/>
                <w:lang w:val="pt-PT"/>
              </w:rPr>
            </w:pPr>
            <w:r w:rsidRPr="0012258C">
              <w:rPr>
                <w:noProof/>
                <w:color w:val="000000"/>
                <w:sz w:val="10"/>
                <w:szCs w:val="10"/>
                <w:lang w:val="pt-PT"/>
              </w:rPr>
              <w:t>spremljanje</w:t>
            </w:r>
          </w:p>
        </w:tc>
        <w:tc>
          <w:tcPr>
            <w:tcW w:w="1170" w:type="dxa"/>
            <w:shd w:val="clear" w:color="auto" w:fill="auto"/>
          </w:tcPr>
          <w:p w:rsidR="00375C22" w:rsidRPr="0012258C" w:rsidRDefault="001B4BD5" w:rsidP="00EE00DF">
            <w:pPr>
              <w:suppressAutoHyphens/>
              <w:rPr>
                <w:noProof/>
                <w:color w:val="000000"/>
                <w:sz w:val="10"/>
                <w:szCs w:val="10"/>
                <w:lang w:val="pt-PT"/>
              </w:rPr>
            </w:pPr>
            <w:r w:rsidRPr="0012258C">
              <w:rPr>
                <w:noProof/>
                <w:color w:val="000000"/>
                <w:sz w:val="10"/>
                <w:szCs w:val="10"/>
                <w:lang w:val="pt-PT"/>
              </w:rPr>
              <w:t>43,16 % sredstev ESS za prednostno os 9 za KRZS</w:t>
            </w:r>
          </w:p>
        </w:tc>
      </w:tr>
      <w:tr w:rsidR="0054589D" w:rsidTr="004F401E">
        <w:tc>
          <w:tcPr>
            <w:tcW w:w="900" w:type="dxa"/>
            <w:shd w:val="clear" w:color="auto" w:fill="auto"/>
          </w:tcPr>
          <w:p w:rsidR="00375C22" w:rsidRPr="0012258C" w:rsidRDefault="001B4BD5" w:rsidP="000A30BD">
            <w:pPr>
              <w:suppressAutoHyphens/>
              <w:rPr>
                <w:noProof/>
                <w:color w:val="000000"/>
                <w:sz w:val="10"/>
                <w:szCs w:val="10"/>
              </w:rPr>
            </w:pPr>
            <w:r w:rsidRPr="0012258C">
              <w:rPr>
                <w:noProof/>
                <w:color w:val="000000"/>
                <w:sz w:val="10"/>
                <w:szCs w:val="10"/>
              </w:rPr>
              <w:t>9.9</w:t>
            </w:r>
          </w:p>
        </w:tc>
        <w:tc>
          <w:tcPr>
            <w:tcW w:w="660" w:type="dxa"/>
            <w:shd w:val="clear" w:color="auto" w:fill="auto"/>
          </w:tcPr>
          <w:p w:rsidR="00375C22" w:rsidRPr="0012258C" w:rsidRDefault="006E1DA1" w:rsidP="006C73FD">
            <w:pPr>
              <w:suppressAutoHyphens/>
              <w:rPr>
                <w:noProof/>
                <w:color w:val="000000"/>
                <w:sz w:val="10"/>
                <w:szCs w:val="10"/>
                <w:lang w:val="pt-PT"/>
              </w:rPr>
            </w:pPr>
            <w:r>
              <w:rPr>
                <w:noProof/>
                <w:color w:val="000000"/>
                <w:sz w:val="10"/>
                <w:szCs w:val="10"/>
                <w:lang w:val="pt-PT"/>
              </w:rPr>
              <w:t>Učinek</w:t>
            </w:r>
          </w:p>
        </w:tc>
        <w:tc>
          <w:tcPr>
            <w:tcW w:w="1560" w:type="dxa"/>
            <w:gridSpan w:val="2"/>
            <w:shd w:val="clear" w:color="auto" w:fill="auto"/>
          </w:tcPr>
          <w:p w:rsidR="00375C22" w:rsidRPr="0012258C" w:rsidRDefault="001B4BD5" w:rsidP="002241D1">
            <w:pPr>
              <w:suppressAutoHyphens/>
              <w:rPr>
                <w:noProof/>
                <w:color w:val="000000"/>
                <w:sz w:val="10"/>
                <w:szCs w:val="10"/>
                <w:lang w:val="pt-PT"/>
              </w:rPr>
            </w:pPr>
            <w:r w:rsidRPr="0012258C">
              <w:rPr>
                <w:noProof/>
                <w:color w:val="000000"/>
                <w:sz w:val="10"/>
                <w:szCs w:val="10"/>
              </w:rPr>
              <w:t>Število podprtih medgeneracijskih centrov in centrov za družino</w:t>
            </w:r>
          </w:p>
        </w:tc>
        <w:tc>
          <w:tcPr>
            <w:tcW w:w="1680" w:type="dxa"/>
            <w:shd w:val="clear" w:color="auto" w:fill="auto"/>
          </w:tcPr>
          <w:p w:rsidR="00375C22" w:rsidRPr="0012258C" w:rsidRDefault="001B4BD5" w:rsidP="00C15014">
            <w:pPr>
              <w:suppressAutoHyphens/>
              <w:rPr>
                <w:noProof/>
                <w:color w:val="000000"/>
                <w:sz w:val="10"/>
                <w:szCs w:val="10"/>
              </w:rPr>
            </w:pPr>
            <w:r w:rsidRPr="0012258C">
              <w:rPr>
                <w:noProof/>
                <w:color w:val="000000"/>
                <w:sz w:val="10"/>
                <w:szCs w:val="10"/>
              </w:rPr>
              <w:t>Število</w:t>
            </w:r>
          </w:p>
        </w:tc>
        <w:tc>
          <w:tcPr>
            <w:tcW w:w="120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ESS</w:t>
            </w:r>
          </w:p>
        </w:tc>
        <w:tc>
          <w:tcPr>
            <w:tcW w:w="96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Bolj razvite</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514152" w:rsidP="008B5658">
            <w:pPr>
              <w:suppressAutoHyphens/>
              <w:jc w:val="right"/>
              <w:rPr>
                <w:noProof/>
                <w:color w:val="000000"/>
                <w:sz w:val="10"/>
                <w:szCs w:val="10"/>
                <w:lang w:val="pt-PT"/>
              </w:rPr>
            </w:pPr>
            <w:r>
              <w:rPr>
                <w:noProof/>
                <w:color w:val="000000"/>
                <w:sz w:val="10"/>
                <w:szCs w:val="10"/>
                <w:lang w:val="pt-PT"/>
              </w:rPr>
              <w:t>3</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1B4BD5" w:rsidP="008B5658">
            <w:pPr>
              <w:suppressAutoHyphens/>
              <w:jc w:val="right"/>
              <w:rPr>
                <w:noProof/>
                <w:color w:val="000000"/>
                <w:sz w:val="10"/>
                <w:szCs w:val="10"/>
                <w:lang w:val="pt-PT"/>
              </w:rPr>
            </w:pPr>
            <w:r w:rsidRPr="0012258C">
              <w:rPr>
                <w:noProof/>
                <w:color w:val="000000"/>
                <w:sz w:val="10"/>
                <w:szCs w:val="10"/>
                <w:lang w:val="pt-PT"/>
              </w:rPr>
              <w:t>5,00</w:t>
            </w:r>
          </w:p>
        </w:tc>
        <w:tc>
          <w:tcPr>
            <w:tcW w:w="900" w:type="dxa"/>
            <w:shd w:val="clear" w:color="auto" w:fill="auto"/>
          </w:tcPr>
          <w:p w:rsidR="00375C22" w:rsidRPr="0012258C" w:rsidRDefault="001B4BD5" w:rsidP="006C73FD">
            <w:pPr>
              <w:suppressAutoHyphens/>
              <w:rPr>
                <w:noProof/>
                <w:color w:val="000000"/>
                <w:sz w:val="10"/>
                <w:szCs w:val="10"/>
                <w:lang w:val="pt-PT"/>
              </w:rPr>
            </w:pPr>
            <w:r w:rsidRPr="0012258C">
              <w:rPr>
                <w:noProof/>
                <w:color w:val="000000"/>
                <w:sz w:val="10"/>
                <w:szCs w:val="10"/>
                <w:lang w:val="pt-PT"/>
              </w:rPr>
              <w:t>spremljanje</w:t>
            </w:r>
          </w:p>
        </w:tc>
        <w:tc>
          <w:tcPr>
            <w:tcW w:w="1170" w:type="dxa"/>
            <w:shd w:val="clear" w:color="auto" w:fill="auto"/>
          </w:tcPr>
          <w:p w:rsidR="00375C22" w:rsidRPr="0012258C" w:rsidRDefault="001B4BD5" w:rsidP="00EE00DF">
            <w:pPr>
              <w:suppressAutoHyphens/>
              <w:rPr>
                <w:noProof/>
                <w:color w:val="000000"/>
                <w:sz w:val="10"/>
                <w:szCs w:val="10"/>
                <w:lang w:val="pt-PT"/>
              </w:rPr>
            </w:pPr>
            <w:r w:rsidRPr="0012258C">
              <w:rPr>
                <w:noProof/>
                <w:color w:val="000000"/>
                <w:sz w:val="10"/>
                <w:szCs w:val="10"/>
                <w:lang w:val="pt-PT"/>
              </w:rPr>
              <w:t>3,32 % sredstev ESS za prednostno os</w:t>
            </w:r>
            <w:r w:rsidRPr="0012258C">
              <w:rPr>
                <w:noProof/>
                <w:color w:val="000000"/>
                <w:sz w:val="10"/>
                <w:szCs w:val="10"/>
                <w:lang w:val="pt-PT"/>
              </w:rPr>
              <w:t xml:space="preserve"> 9 za KRZS</w:t>
            </w:r>
          </w:p>
        </w:tc>
      </w:tr>
      <w:tr w:rsidR="0054589D" w:rsidTr="004F401E">
        <w:trPr>
          <w:del w:id="4309" w:author="SFC2014" w:date="2017-12-21T09:50:00Z"/>
        </w:trPr>
        <w:tc>
          <w:tcPr>
            <w:tcW w:w="900" w:type="dxa"/>
            <w:shd w:val="clear" w:color="auto" w:fill="auto"/>
          </w:tcPr>
          <w:p w:rsidR="00375C22" w:rsidRPr="0012258C" w:rsidRDefault="001B4BD5" w:rsidP="000A30BD">
            <w:pPr>
              <w:suppressAutoHyphens/>
              <w:rPr>
                <w:del w:id="4310" w:author="SFC2014" w:date="2017-12-21T09:50:00Z"/>
                <w:noProof/>
                <w:color w:val="000000"/>
                <w:sz w:val="10"/>
                <w:szCs w:val="10"/>
              </w:rPr>
            </w:pPr>
            <w:del w:id="4311" w:author="SFC2014" w:date="2017-12-21T09:50:00Z">
              <w:r w:rsidRPr="0012258C">
                <w:rPr>
                  <w:noProof/>
                  <w:color w:val="000000"/>
                  <w:sz w:val="10"/>
                  <w:szCs w:val="10"/>
                </w:rPr>
                <w:delText>9.6</w:delText>
              </w:r>
            </w:del>
          </w:p>
        </w:tc>
        <w:tc>
          <w:tcPr>
            <w:tcW w:w="660" w:type="dxa"/>
            <w:shd w:val="clear" w:color="auto" w:fill="auto"/>
          </w:tcPr>
          <w:p w:rsidR="00375C22" w:rsidRPr="0012258C" w:rsidRDefault="006E1DA1" w:rsidP="006C73FD">
            <w:pPr>
              <w:suppressAutoHyphens/>
              <w:rPr>
                <w:del w:id="4312" w:author="SFC2014" w:date="2017-12-21T09:50:00Z"/>
                <w:noProof/>
                <w:color w:val="000000"/>
                <w:sz w:val="10"/>
                <w:szCs w:val="10"/>
                <w:lang w:val="pt-PT"/>
              </w:rPr>
            </w:pPr>
            <w:del w:id="4313" w:author="SFC2014" w:date="2017-12-21T09:50:00Z">
              <w:r>
                <w:rPr>
                  <w:noProof/>
                  <w:color w:val="000000"/>
                  <w:sz w:val="10"/>
                  <w:szCs w:val="10"/>
                  <w:lang w:val="pt-PT"/>
                </w:rPr>
                <w:delText>Učinek</w:delText>
              </w:r>
            </w:del>
          </w:p>
        </w:tc>
        <w:tc>
          <w:tcPr>
            <w:tcW w:w="1560" w:type="dxa"/>
            <w:gridSpan w:val="2"/>
            <w:shd w:val="clear" w:color="auto" w:fill="auto"/>
          </w:tcPr>
          <w:p w:rsidR="00375C22" w:rsidRPr="0012258C" w:rsidRDefault="001B4BD5" w:rsidP="002241D1">
            <w:pPr>
              <w:suppressAutoHyphens/>
              <w:rPr>
                <w:del w:id="4314" w:author="SFC2014" w:date="2017-12-21T09:50:00Z"/>
                <w:noProof/>
                <w:color w:val="000000"/>
                <w:sz w:val="10"/>
                <w:szCs w:val="10"/>
                <w:lang w:val="pt-PT"/>
              </w:rPr>
            </w:pPr>
            <w:del w:id="4315" w:author="SFC2014" w:date="2017-12-21T09:50:00Z">
              <w:r w:rsidRPr="0012258C">
                <w:rPr>
                  <w:noProof/>
                  <w:color w:val="000000"/>
                  <w:sz w:val="10"/>
                  <w:szCs w:val="10"/>
                </w:rPr>
                <w:delText>Število vzpostavljenih regionalnih mobilnih enot</w:delText>
              </w:r>
            </w:del>
          </w:p>
        </w:tc>
        <w:tc>
          <w:tcPr>
            <w:tcW w:w="1680" w:type="dxa"/>
            <w:shd w:val="clear" w:color="auto" w:fill="auto"/>
          </w:tcPr>
          <w:p w:rsidR="00375C22" w:rsidRPr="0012258C" w:rsidRDefault="001B4BD5" w:rsidP="00C15014">
            <w:pPr>
              <w:suppressAutoHyphens/>
              <w:rPr>
                <w:del w:id="4316" w:author="SFC2014" w:date="2017-12-21T09:50:00Z"/>
                <w:noProof/>
                <w:color w:val="000000"/>
                <w:sz w:val="10"/>
                <w:szCs w:val="10"/>
              </w:rPr>
            </w:pPr>
            <w:del w:id="4317" w:author="SFC2014" w:date="2017-12-21T09:50:00Z">
              <w:r w:rsidRPr="0012258C">
                <w:rPr>
                  <w:noProof/>
                  <w:color w:val="000000"/>
                  <w:sz w:val="10"/>
                  <w:szCs w:val="10"/>
                </w:rPr>
                <w:delText>število</w:delText>
              </w:r>
            </w:del>
          </w:p>
        </w:tc>
        <w:tc>
          <w:tcPr>
            <w:tcW w:w="1200" w:type="dxa"/>
            <w:shd w:val="clear" w:color="auto" w:fill="auto"/>
          </w:tcPr>
          <w:p w:rsidR="00375C22" w:rsidRPr="0012258C" w:rsidRDefault="001B4BD5" w:rsidP="00C15014">
            <w:pPr>
              <w:suppressAutoHyphens/>
              <w:rPr>
                <w:del w:id="4318" w:author="SFC2014" w:date="2017-12-21T09:50:00Z"/>
                <w:noProof/>
                <w:color w:val="000000"/>
                <w:sz w:val="10"/>
                <w:szCs w:val="10"/>
                <w:lang w:val="pt-PT"/>
              </w:rPr>
            </w:pPr>
            <w:del w:id="4319" w:author="SFC2014" w:date="2017-12-21T09:50:00Z">
              <w:r w:rsidRPr="0012258C">
                <w:rPr>
                  <w:noProof/>
                  <w:color w:val="000000"/>
                  <w:sz w:val="10"/>
                  <w:szCs w:val="10"/>
                  <w:lang w:val="pt-PT"/>
                </w:rPr>
                <w:delText>ESS</w:delText>
              </w:r>
            </w:del>
          </w:p>
        </w:tc>
        <w:tc>
          <w:tcPr>
            <w:tcW w:w="960" w:type="dxa"/>
            <w:shd w:val="clear" w:color="auto" w:fill="auto"/>
          </w:tcPr>
          <w:p w:rsidR="00375C22" w:rsidRPr="0012258C" w:rsidRDefault="001B4BD5" w:rsidP="00C15014">
            <w:pPr>
              <w:suppressAutoHyphens/>
              <w:rPr>
                <w:del w:id="4320" w:author="SFC2014" w:date="2017-12-21T09:50:00Z"/>
                <w:noProof/>
                <w:color w:val="000000"/>
                <w:sz w:val="10"/>
                <w:szCs w:val="10"/>
                <w:lang w:val="pt-PT"/>
              </w:rPr>
            </w:pPr>
            <w:del w:id="4321" w:author="SFC2014" w:date="2017-12-21T09:50:00Z">
              <w:r w:rsidRPr="0012258C">
                <w:rPr>
                  <w:noProof/>
                  <w:color w:val="000000"/>
                  <w:sz w:val="10"/>
                  <w:szCs w:val="10"/>
                  <w:lang w:val="pt-PT"/>
                </w:rPr>
                <w:delText>Bolj razvite</w:delText>
              </w:r>
            </w:del>
          </w:p>
        </w:tc>
        <w:tc>
          <w:tcPr>
            <w:tcW w:w="1015" w:type="dxa"/>
            <w:shd w:val="clear" w:color="auto" w:fill="auto"/>
          </w:tcPr>
          <w:p w:rsidR="00375C22" w:rsidRPr="0012258C" w:rsidRDefault="00375C22" w:rsidP="008B5658">
            <w:pPr>
              <w:suppressAutoHyphens/>
              <w:jc w:val="right"/>
              <w:rPr>
                <w:del w:id="4322" w:author="SFC2014" w:date="2017-12-21T09:50:00Z"/>
                <w:noProof/>
                <w:color w:val="000000"/>
                <w:sz w:val="10"/>
                <w:szCs w:val="10"/>
                <w:lang w:val="pt-PT"/>
              </w:rPr>
            </w:pPr>
          </w:p>
        </w:tc>
        <w:tc>
          <w:tcPr>
            <w:tcW w:w="1015" w:type="dxa"/>
            <w:shd w:val="clear" w:color="auto" w:fill="auto"/>
          </w:tcPr>
          <w:p w:rsidR="00375C22" w:rsidRPr="0012258C" w:rsidRDefault="00375C22" w:rsidP="008B5658">
            <w:pPr>
              <w:suppressAutoHyphens/>
              <w:jc w:val="right"/>
              <w:rPr>
                <w:del w:id="4323" w:author="SFC2014" w:date="2017-12-21T09:50:00Z"/>
                <w:noProof/>
                <w:color w:val="000000"/>
                <w:sz w:val="10"/>
                <w:szCs w:val="10"/>
                <w:lang w:val="pt-PT"/>
              </w:rPr>
            </w:pPr>
          </w:p>
        </w:tc>
        <w:tc>
          <w:tcPr>
            <w:tcW w:w="1015" w:type="dxa"/>
            <w:shd w:val="clear" w:color="auto" w:fill="auto"/>
          </w:tcPr>
          <w:p w:rsidR="00375C22" w:rsidRPr="0012258C" w:rsidRDefault="00514152" w:rsidP="008B5658">
            <w:pPr>
              <w:suppressAutoHyphens/>
              <w:jc w:val="right"/>
              <w:rPr>
                <w:del w:id="4324" w:author="SFC2014" w:date="2017-12-21T09:50:00Z"/>
                <w:noProof/>
                <w:color w:val="000000"/>
                <w:sz w:val="10"/>
                <w:szCs w:val="10"/>
                <w:lang w:val="pt-PT"/>
              </w:rPr>
            </w:pPr>
            <w:del w:id="4325" w:author="SFC2014" w:date="2017-12-21T09:50:00Z">
              <w:r>
                <w:rPr>
                  <w:noProof/>
                  <w:color w:val="000000"/>
                  <w:sz w:val="10"/>
                  <w:szCs w:val="10"/>
                  <w:lang w:val="pt-PT"/>
                </w:rPr>
                <w:delText>4</w:delText>
              </w:r>
            </w:del>
          </w:p>
        </w:tc>
        <w:tc>
          <w:tcPr>
            <w:tcW w:w="1015" w:type="dxa"/>
            <w:shd w:val="clear" w:color="auto" w:fill="auto"/>
          </w:tcPr>
          <w:p w:rsidR="00375C22" w:rsidRPr="0012258C" w:rsidRDefault="00375C22" w:rsidP="008B5658">
            <w:pPr>
              <w:suppressAutoHyphens/>
              <w:jc w:val="right"/>
              <w:rPr>
                <w:del w:id="4326" w:author="SFC2014" w:date="2017-12-21T09:50:00Z"/>
                <w:noProof/>
                <w:color w:val="000000"/>
                <w:sz w:val="10"/>
                <w:szCs w:val="10"/>
                <w:lang w:val="pt-PT"/>
              </w:rPr>
            </w:pPr>
          </w:p>
        </w:tc>
        <w:tc>
          <w:tcPr>
            <w:tcW w:w="1015" w:type="dxa"/>
            <w:shd w:val="clear" w:color="auto" w:fill="auto"/>
          </w:tcPr>
          <w:p w:rsidR="00375C22" w:rsidRPr="0012258C" w:rsidRDefault="00375C22" w:rsidP="008B5658">
            <w:pPr>
              <w:suppressAutoHyphens/>
              <w:jc w:val="right"/>
              <w:rPr>
                <w:del w:id="4327" w:author="SFC2014" w:date="2017-12-21T09:50:00Z"/>
                <w:noProof/>
                <w:color w:val="000000"/>
                <w:sz w:val="10"/>
                <w:szCs w:val="10"/>
                <w:lang w:val="pt-PT"/>
              </w:rPr>
            </w:pPr>
          </w:p>
        </w:tc>
        <w:tc>
          <w:tcPr>
            <w:tcW w:w="1015" w:type="dxa"/>
            <w:shd w:val="clear" w:color="auto" w:fill="auto"/>
          </w:tcPr>
          <w:p w:rsidR="00375C22" w:rsidRPr="0012258C" w:rsidRDefault="001B4BD5" w:rsidP="008B5658">
            <w:pPr>
              <w:suppressAutoHyphens/>
              <w:jc w:val="right"/>
              <w:rPr>
                <w:del w:id="4328" w:author="SFC2014" w:date="2017-12-21T09:50:00Z"/>
                <w:noProof/>
                <w:color w:val="000000"/>
                <w:sz w:val="10"/>
                <w:szCs w:val="10"/>
                <w:lang w:val="pt-PT"/>
              </w:rPr>
            </w:pPr>
            <w:del w:id="4329" w:author="SFC2014" w:date="2017-12-21T09:50:00Z">
              <w:r w:rsidRPr="0012258C">
                <w:rPr>
                  <w:noProof/>
                  <w:color w:val="000000"/>
                  <w:sz w:val="10"/>
                  <w:szCs w:val="10"/>
                  <w:lang w:val="pt-PT"/>
                </w:rPr>
                <w:delText>4,00</w:delText>
              </w:r>
            </w:del>
          </w:p>
        </w:tc>
        <w:tc>
          <w:tcPr>
            <w:tcW w:w="900" w:type="dxa"/>
            <w:shd w:val="clear" w:color="auto" w:fill="auto"/>
          </w:tcPr>
          <w:p w:rsidR="00375C22" w:rsidRPr="0012258C" w:rsidRDefault="001B4BD5" w:rsidP="006C73FD">
            <w:pPr>
              <w:suppressAutoHyphens/>
              <w:rPr>
                <w:del w:id="4330" w:author="SFC2014" w:date="2017-12-21T09:50:00Z"/>
                <w:noProof/>
                <w:color w:val="000000"/>
                <w:sz w:val="10"/>
                <w:szCs w:val="10"/>
                <w:lang w:val="pt-PT"/>
              </w:rPr>
            </w:pPr>
            <w:del w:id="4331" w:author="SFC2014" w:date="2017-12-21T09:50:00Z">
              <w:r w:rsidRPr="0012258C">
                <w:rPr>
                  <w:noProof/>
                  <w:color w:val="000000"/>
                  <w:sz w:val="10"/>
                  <w:szCs w:val="10"/>
                  <w:lang w:val="pt-PT"/>
                </w:rPr>
                <w:delText>spremljanje</w:delText>
              </w:r>
            </w:del>
          </w:p>
        </w:tc>
        <w:tc>
          <w:tcPr>
            <w:tcW w:w="1170" w:type="dxa"/>
            <w:shd w:val="clear" w:color="auto" w:fill="auto"/>
          </w:tcPr>
          <w:p w:rsidR="00375C22" w:rsidRPr="0012258C" w:rsidRDefault="001B4BD5" w:rsidP="00EE00DF">
            <w:pPr>
              <w:suppressAutoHyphens/>
              <w:rPr>
                <w:del w:id="4332" w:author="SFC2014" w:date="2017-12-21T09:50:00Z"/>
                <w:noProof/>
                <w:color w:val="000000"/>
                <w:sz w:val="10"/>
                <w:szCs w:val="10"/>
                <w:lang w:val="pt-PT"/>
              </w:rPr>
            </w:pPr>
            <w:del w:id="4333" w:author="SFC2014" w:date="2017-12-21T09:50:00Z">
              <w:r w:rsidRPr="0012258C">
                <w:rPr>
                  <w:noProof/>
                  <w:color w:val="000000"/>
                  <w:sz w:val="10"/>
                  <w:szCs w:val="10"/>
                  <w:lang w:val="pt-PT"/>
                </w:rPr>
                <w:delText>3,55 % sredstev ESS za prednostno os 9 za KRZS</w:delText>
              </w:r>
            </w:del>
          </w:p>
        </w:tc>
      </w:tr>
      <w:tr w:rsidR="0054589D" w:rsidTr="004F401E">
        <w:trPr>
          <w:ins w:id="4334" w:author="SFC2014" w:date="2017-12-21T09:50:00Z"/>
        </w:trPr>
        <w:tc>
          <w:tcPr>
            <w:tcW w:w="900" w:type="dxa"/>
            <w:shd w:val="clear" w:color="auto" w:fill="auto"/>
          </w:tcPr>
          <w:p w:rsidR="00375C22" w:rsidRPr="0012258C" w:rsidRDefault="001B4BD5" w:rsidP="000A30BD">
            <w:pPr>
              <w:suppressAutoHyphens/>
              <w:rPr>
                <w:ins w:id="4335" w:author="SFC2014" w:date="2017-12-21T09:50:00Z"/>
                <w:noProof/>
                <w:color w:val="000000"/>
                <w:sz w:val="10"/>
                <w:szCs w:val="10"/>
              </w:rPr>
            </w:pPr>
            <w:ins w:id="4336" w:author="SFC2014" w:date="2017-12-21T09:50:00Z">
              <w:r w:rsidRPr="0012258C">
                <w:rPr>
                  <w:noProof/>
                  <w:color w:val="000000"/>
                  <w:sz w:val="10"/>
                  <w:szCs w:val="10"/>
                </w:rPr>
                <w:t>F1</w:t>
              </w:r>
            </w:ins>
          </w:p>
        </w:tc>
        <w:tc>
          <w:tcPr>
            <w:tcW w:w="660" w:type="dxa"/>
            <w:shd w:val="clear" w:color="auto" w:fill="auto"/>
          </w:tcPr>
          <w:p w:rsidR="00375C22" w:rsidRPr="0012258C" w:rsidRDefault="006E1DA1" w:rsidP="006C73FD">
            <w:pPr>
              <w:suppressAutoHyphens/>
              <w:rPr>
                <w:ins w:id="4337" w:author="SFC2014" w:date="2017-12-21T09:50:00Z"/>
                <w:noProof/>
                <w:color w:val="000000"/>
                <w:sz w:val="10"/>
                <w:szCs w:val="10"/>
                <w:lang w:val="pt-PT"/>
              </w:rPr>
            </w:pPr>
            <w:ins w:id="4338" w:author="SFC2014" w:date="2017-12-21T09:50:00Z">
              <w:r>
                <w:rPr>
                  <w:noProof/>
                  <w:color w:val="000000"/>
                  <w:sz w:val="10"/>
                  <w:szCs w:val="10"/>
                  <w:lang w:val="pt-PT"/>
                </w:rPr>
                <w:t>Finančni</w:t>
              </w:r>
            </w:ins>
          </w:p>
        </w:tc>
        <w:tc>
          <w:tcPr>
            <w:tcW w:w="1560" w:type="dxa"/>
            <w:gridSpan w:val="2"/>
            <w:shd w:val="clear" w:color="auto" w:fill="auto"/>
          </w:tcPr>
          <w:p w:rsidR="00375C22" w:rsidRPr="0012258C" w:rsidRDefault="001B4BD5" w:rsidP="002241D1">
            <w:pPr>
              <w:suppressAutoHyphens/>
              <w:rPr>
                <w:ins w:id="4339" w:author="SFC2014" w:date="2017-12-21T09:50:00Z"/>
                <w:noProof/>
                <w:color w:val="000000"/>
                <w:sz w:val="10"/>
                <w:szCs w:val="10"/>
                <w:lang w:val="pt-PT"/>
              </w:rPr>
            </w:pPr>
            <w:ins w:id="4340" w:author="SFC2014" w:date="2017-12-21T09:50:00Z">
              <w:r w:rsidRPr="0012258C">
                <w:rPr>
                  <w:noProof/>
                  <w:color w:val="000000"/>
                  <w:sz w:val="10"/>
                  <w:szCs w:val="10"/>
                </w:rPr>
                <w:t>Vložena sredstva/izdatki</w:t>
              </w:r>
            </w:ins>
          </w:p>
        </w:tc>
        <w:tc>
          <w:tcPr>
            <w:tcW w:w="1680" w:type="dxa"/>
            <w:shd w:val="clear" w:color="auto" w:fill="auto"/>
          </w:tcPr>
          <w:p w:rsidR="00375C22" w:rsidRPr="0012258C" w:rsidRDefault="001B4BD5" w:rsidP="00C15014">
            <w:pPr>
              <w:suppressAutoHyphens/>
              <w:rPr>
                <w:ins w:id="4341" w:author="SFC2014" w:date="2017-12-21T09:50:00Z"/>
                <w:noProof/>
                <w:color w:val="000000"/>
                <w:sz w:val="10"/>
                <w:szCs w:val="10"/>
              </w:rPr>
            </w:pPr>
            <w:ins w:id="4342" w:author="SFC2014" w:date="2017-12-21T09:50:00Z">
              <w:r w:rsidRPr="0012258C">
                <w:rPr>
                  <w:noProof/>
                  <w:color w:val="000000"/>
                  <w:sz w:val="10"/>
                  <w:szCs w:val="10"/>
                </w:rPr>
                <w:t>EUR</w:t>
              </w:r>
            </w:ins>
          </w:p>
        </w:tc>
        <w:tc>
          <w:tcPr>
            <w:tcW w:w="1200" w:type="dxa"/>
            <w:shd w:val="clear" w:color="auto" w:fill="auto"/>
          </w:tcPr>
          <w:p w:rsidR="00375C22" w:rsidRPr="0012258C" w:rsidRDefault="001B4BD5" w:rsidP="00C15014">
            <w:pPr>
              <w:suppressAutoHyphens/>
              <w:rPr>
                <w:ins w:id="4343" w:author="SFC2014" w:date="2017-12-21T09:50:00Z"/>
                <w:noProof/>
                <w:color w:val="000000"/>
                <w:sz w:val="10"/>
                <w:szCs w:val="10"/>
                <w:lang w:val="pt-PT"/>
              </w:rPr>
            </w:pPr>
            <w:ins w:id="4344" w:author="SFC2014" w:date="2017-12-21T09:50:00Z">
              <w:r w:rsidRPr="0012258C">
                <w:rPr>
                  <w:noProof/>
                  <w:color w:val="000000"/>
                  <w:sz w:val="10"/>
                  <w:szCs w:val="10"/>
                  <w:lang w:val="pt-PT"/>
                </w:rPr>
                <w:t>ESRR</w:t>
              </w:r>
            </w:ins>
          </w:p>
        </w:tc>
        <w:tc>
          <w:tcPr>
            <w:tcW w:w="960" w:type="dxa"/>
            <w:shd w:val="clear" w:color="auto" w:fill="auto"/>
          </w:tcPr>
          <w:p w:rsidR="00375C22" w:rsidRPr="0012258C" w:rsidRDefault="001B4BD5" w:rsidP="00C15014">
            <w:pPr>
              <w:suppressAutoHyphens/>
              <w:rPr>
                <w:ins w:id="4345" w:author="SFC2014" w:date="2017-12-21T09:50:00Z"/>
                <w:noProof/>
                <w:color w:val="000000"/>
                <w:sz w:val="10"/>
                <w:szCs w:val="10"/>
                <w:lang w:val="pt-PT"/>
              </w:rPr>
            </w:pPr>
            <w:ins w:id="4346" w:author="SFC2014" w:date="2017-12-21T09:50:00Z">
              <w:r w:rsidRPr="0012258C">
                <w:rPr>
                  <w:noProof/>
                  <w:color w:val="000000"/>
                  <w:sz w:val="10"/>
                  <w:szCs w:val="10"/>
                  <w:lang w:val="pt-PT"/>
                </w:rPr>
                <w:t>Manj razvite</w:t>
              </w:r>
            </w:ins>
          </w:p>
        </w:tc>
        <w:tc>
          <w:tcPr>
            <w:tcW w:w="1015" w:type="dxa"/>
            <w:shd w:val="clear" w:color="auto" w:fill="auto"/>
          </w:tcPr>
          <w:p w:rsidR="00375C22" w:rsidRPr="0012258C" w:rsidRDefault="00375C22" w:rsidP="008B5658">
            <w:pPr>
              <w:suppressAutoHyphens/>
              <w:jc w:val="right"/>
              <w:rPr>
                <w:ins w:id="4347" w:author="SFC2014" w:date="2017-12-21T09:50:00Z"/>
                <w:noProof/>
                <w:color w:val="000000"/>
                <w:sz w:val="10"/>
                <w:szCs w:val="10"/>
                <w:lang w:val="pt-PT"/>
              </w:rPr>
            </w:pPr>
          </w:p>
        </w:tc>
        <w:tc>
          <w:tcPr>
            <w:tcW w:w="1015" w:type="dxa"/>
            <w:shd w:val="clear" w:color="auto" w:fill="auto"/>
          </w:tcPr>
          <w:p w:rsidR="00375C22" w:rsidRPr="0012258C" w:rsidRDefault="00375C22" w:rsidP="008B5658">
            <w:pPr>
              <w:suppressAutoHyphens/>
              <w:jc w:val="right"/>
              <w:rPr>
                <w:ins w:id="4348" w:author="SFC2014" w:date="2017-12-21T09:50:00Z"/>
                <w:noProof/>
                <w:color w:val="000000"/>
                <w:sz w:val="10"/>
                <w:szCs w:val="10"/>
                <w:lang w:val="pt-PT"/>
              </w:rPr>
            </w:pPr>
          </w:p>
        </w:tc>
        <w:tc>
          <w:tcPr>
            <w:tcW w:w="1015" w:type="dxa"/>
            <w:shd w:val="clear" w:color="auto" w:fill="auto"/>
          </w:tcPr>
          <w:p w:rsidR="00375C22" w:rsidRPr="0012258C" w:rsidRDefault="00514152" w:rsidP="008B5658">
            <w:pPr>
              <w:suppressAutoHyphens/>
              <w:jc w:val="right"/>
              <w:rPr>
                <w:ins w:id="4349" w:author="SFC2014" w:date="2017-12-21T09:50:00Z"/>
                <w:noProof/>
                <w:color w:val="000000"/>
                <w:sz w:val="10"/>
                <w:szCs w:val="10"/>
                <w:lang w:val="pt-PT"/>
              </w:rPr>
            </w:pPr>
            <w:ins w:id="4350" w:author="SFC2014" w:date="2017-12-21T09:50:00Z">
              <w:r>
                <w:rPr>
                  <w:noProof/>
                  <w:color w:val="000000"/>
                  <w:sz w:val="10"/>
                  <w:szCs w:val="10"/>
                  <w:lang w:val="pt-PT"/>
                </w:rPr>
                <w:t>8,800,000.00</w:t>
              </w:r>
            </w:ins>
          </w:p>
        </w:tc>
        <w:tc>
          <w:tcPr>
            <w:tcW w:w="1015" w:type="dxa"/>
            <w:shd w:val="clear" w:color="auto" w:fill="auto"/>
          </w:tcPr>
          <w:p w:rsidR="00375C22" w:rsidRPr="0012258C" w:rsidRDefault="00375C22" w:rsidP="008B5658">
            <w:pPr>
              <w:suppressAutoHyphens/>
              <w:jc w:val="right"/>
              <w:rPr>
                <w:ins w:id="4351" w:author="SFC2014" w:date="2017-12-21T09:50:00Z"/>
                <w:noProof/>
                <w:color w:val="000000"/>
                <w:sz w:val="10"/>
                <w:szCs w:val="10"/>
                <w:lang w:val="pt-PT"/>
              </w:rPr>
            </w:pPr>
          </w:p>
        </w:tc>
        <w:tc>
          <w:tcPr>
            <w:tcW w:w="1015" w:type="dxa"/>
            <w:shd w:val="clear" w:color="auto" w:fill="auto"/>
          </w:tcPr>
          <w:p w:rsidR="00375C22" w:rsidRPr="0012258C" w:rsidRDefault="00375C22" w:rsidP="008B5658">
            <w:pPr>
              <w:suppressAutoHyphens/>
              <w:jc w:val="right"/>
              <w:rPr>
                <w:ins w:id="4352" w:author="SFC2014" w:date="2017-12-21T09:50:00Z"/>
                <w:noProof/>
                <w:color w:val="000000"/>
                <w:sz w:val="10"/>
                <w:szCs w:val="10"/>
                <w:lang w:val="pt-PT"/>
              </w:rPr>
            </w:pPr>
          </w:p>
        </w:tc>
        <w:tc>
          <w:tcPr>
            <w:tcW w:w="1015" w:type="dxa"/>
            <w:shd w:val="clear" w:color="auto" w:fill="auto"/>
          </w:tcPr>
          <w:p w:rsidR="00375C22" w:rsidRPr="0012258C" w:rsidRDefault="001B4BD5" w:rsidP="008B5658">
            <w:pPr>
              <w:suppressAutoHyphens/>
              <w:jc w:val="right"/>
              <w:rPr>
                <w:ins w:id="4353" w:author="SFC2014" w:date="2017-12-21T09:50:00Z"/>
                <w:noProof/>
                <w:color w:val="000000"/>
                <w:sz w:val="10"/>
                <w:szCs w:val="10"/>
                <w:lang w:val="pt-PT"/>
              </w:rPr>
            </w:pPr>
            <w:ins w:id="4354" w:author="SFC2014" w:date="2017-12-21T09:50:00Z">
              <w:r w:rsidRPr="0012258C">
                <w:rPr>
                  <w:noProof/>
                  <w:color w:val="000000"/>
                  <w:sz w:val="10"/>
                  <w:szCs w:val="10"/>
                  <w:lang w:val="pt-PT"/>
                </w:rPr>
                <w:t>50.044.227,00</w:t>
              </w:r>
            </w:ins>
          </w:p>
        </w:tc>
        <w:tc>
          <w:tcPr>
            <w:tcW w:w="900" w:type="dxa"/>
            <w:shd w:val="clear" w:color="auto" w:fill="auto"/>
          </w:tcPr>
          <w:p w:rsidR="00375C22" w:rsidRPr="0012258C" w:rsidRDefault="001B4BD5" w:rsidP="006C73FD">
            <w:pPr>
              <w:suppressAutoHyphens/>
              <w:rPr>
                <w:ins w:id="4355" w:author="SFC2014" w:date="2017-12-21T09:50:00Z"/>
                <w:noProof/>
                <w:color w:val="000000"/>
                <w:sz w:val="10"/>
                <w:szCs w:val="10"/>
                <w:lang w:val="pt-PT"/>
              </w:rPr>
            </w:pPr>
            <w:ins w:id="4356" w:author="SFC2014" w:date="2017-12-21T09:50:00Z">
              <w:r w:rsidRPr="0012258C">
                <w:rPr>
                  <w:noProof/>
                  <w:color w:val="000000"/>
                  <w:sz w:val="10"/>
                  <w:szCs w:val="10"/>
                  <w:lang w:val="pt-PT"/>
                </w:rPr>
                <w:t>spremljanje</w:t>
              </w:r>
            </w:ins>
          </w:p>
        </w:tc>
        <w:tc>
          <w:tcPr>
            <w:tcW w:w="1170" w:type="dxa"/>
            <w:shd w:val="clear" w:color="auto" w:fill="auto"/>
          </w:tcPr>
          <w:p w:rsidR="00375C22" w:rsidRPr="0012258C" w:rsidRDefault="00375C22" w:rsidP="00EE00DF">
            <w:pPr>
              <w:suppressAutoHyphens/>
              <w:rPr>
                <w:ins w:id="4357" w:author="SFC2014" w:date="2017-12-21T09:50:00Z"/>
                <w:noProof/>
                <w:color w:val="000000"/>
                <w:sz w:val="10"/>
                <w:szCs w:val="10"/>
                <w:lang w:val="pt-PT"/>
              </w:rPr>
            </w:pPr>
          </w:p>
        </w:tc>
      </w:tr>
      <w:tr w:rsidR="0054589D" w:rsidTr="004F401E">
        <w:trPr>
          <w:ins w:id="4358" w:author="SFC2014" w:date="2017-12-21T09:50:00Z"/>
        </w:trPr>
        <w:tc>
          <w:tcPr>
            <w:tcW w:w="900" w:type="dxa"/>
            <w:shd w:val="clear" w:color="auto" w:fill="auto"/>
          </w:tcPr>
          <w:p w:rsidR="00375C22" w:rsidRPr="0012258C" w:rsidRDefault="001B4BD5" w:rsidP="000A30BD">
            <w:pPr>
              <w:suppressAutoHyphens/>
              <w:rPr>
                <w:ins w:id="4359" w:author="SFC2014" w:date="2017-12-21T09:50:00Z"/>
                <w:noProof/>
                <w:color w:val="000000"/>
                <w:sz w:val="10"/>
                <w:szCs w:val="10"/>
              </w:rPr>
            </w:pPr>
            <w:ins w:id="4360" w:author="SFC2014" w:date="2017-12-21T09:50:00Z">
              <w:r w:rsidRPr="0012258C">
                <w:rPr>
                  <w:noProof/>
                  <w:color w:val="000000"/>
                  <w:sz w:val="10"/>
                  <w:szCs w:val="10"/>
                </w:rPr>
                <w:t>K7</w:t>
              </w:r>
            </w:ins>
          </w:p>
        </w:tc>
        <w:tc>
          <w:tcPr>
            <w:tcW w:w="660" w:type="dxa"/>
            <w:shd w:val="clear" w:color="auto" w:fill="auto"/>
          </w:tcPr>
          <w:p w:rsidR="00375C22" w:rsidRPr="0012258C" w:rsidRDefault="006E1DA1" w:rsidP="006C73FD">
            <w:pPr>
              <w:suppressAutoHyphens/>
              <w:rPr>
                <w:ins w:id="4361" w:author="SFC2014" w:date="2017-12-21T09:50:00Z"/>
                <w:noProof/>
                <w:color w:val="000000"/>
                <w:sz w:val="10"/>
                <w:szCs w:val="10"/>
                <w:lang w:val="pt-PT"/>
              </w:rPr>
            </w:pPr>
            <w:ins w:id="4362" w:author="SFC2014" w:date="2017-12-21T09:50:00Z">
              <w:r>
                <w:rPr>
                  <w:noProof/>
                  <w:color w:val="000000"/>
                  <w:sz w:val="10"/>
                  <w:szCs w:val="10"/>
                  <w:lang w:val="pt-PT"/>
                </w:rPr>
                <w:t>Faza izvajanja</w:t>
              </w:r>
            </w:ins>
          </w:p>
        </w:tc>
        <w:tc>
          <w:tcPr>
            <w:tcW w:w="1560" w:type="dxa"/>
            <w:gridSpan w:val="2"/>
            <w:shd w:val="clear" w:color="auto" w:fill="auto"/>
          </w:tcPr>
          <w:p w:rsidR="00375C22" w:rsidRPr="0012258C" w:rsidRDefault="001B4BD5" w:rsidP="002241D1">
            <w:pPr>
              <w:suppressAutoHyphens/>
              <w:rPr>
                <w:ins w:id="4363" w:author="SFC2014" w:date="2017-12-21T09:50:00Z"/>
                <w:noProof/>
                <w:color w:val="000000"/>
                <w:sz w:val="10"/>
                <w:szCs w:val="10"/>
                <w:lang w:val="pt-PT"/>
              </w:rPr>
            </w:pPr>
            <w:ins w:id="4364" w:author="SFC2014" w:date="2017-12-21T09:50:00Z">
              <w:r w:rsidRPr="0012258C">
                <w:rPr>
                  <w:noProof/>
                  <w:color w:val="000000"/>
                  <w:sz w:val="10"/>
                  <w:szCs w:val="10"/>
                </w:rPr>
                <w:t>Sprejete SLR</w:t>
              </w:r>
            </w:ins>
          </w:p>
        </w:tc>
        <w:tc>
          <w:tcPr>
            <w:tcW w:w="1680" w:type="dxa"/>
            <w:shd w:val="clear" w:color="auto" w:fill="auto"/>
          </w:tcPr>
          <w:p w:rsidR="00375C22" w:rsidRPr="0012258C" w:rsidRDefault="001B4BD5" w:rsidP="00C15014">
            <w:pPr>
              <w:suppressAutoHyphens/>
              <w:rPr>
                <w:ins w:id="4365" w:author="SFC2014" w:date="2017-12-21T09:50:00Z"/>
                <w:noProof/>
                <w:color w:val="000000"/>
                <w:sz w:val="10"/>
                <w:szCs w:val="10"/>
              </w:rPr>
            </w:pPr>
            <w:ins w:id="4366" w:author="SFC2014" w:date="2017-12-21T09:50:00Z">
              <w:r w:rsidRPr="0012258C">
                <w:rPr>
                  <w:noProof/>
                  <w:color w:val="000000"/>
                  <w:sz w:val="10"/>
                  <w:szCs w:val="10"/>
                </w:rPr>
                <w:t>število</w:t>
              </w:r>
            </w:ins>
          </w:p>
        </w:tc>
        <w:tc>
          <w:tcPr>
            <w:tcW w:w="1200" w:type="dxa"/>
            <w:shd w:val="clear" w:color="auto" w:fill="auto"/>
          </w:tcPr>
          <w:p w:rsidR="00375C22" w:rsidRPr="0012258C" w:rsidRDefault="001B4BD5" w:rsidP="00C15014">
            <w:pPr>
              <w:suppressAutoHyphens/>
              <w:rPr>
                <w:ins w:id="4367" w:author="SFC2014" w:date="2017-12-21T09:50:00Z"/>
                <w:noProof/>
                <w:color w:val="000000"/>
                <w:sz w:val="10"/>
                <w:szCs w:val="10"/>
                <w:lang w:val="pt-PT"/>
              </w:rPr>
            </w:pPr>
            <w:ins w:id="4368" w:author="SFC2014" w:date="2017-12-21T09:50:00Z">
              <w:r w:rsidRPr="0012258C">
                <w:rPr>
                  <w:noProof/>
                  <w:color w:val="000000"/>
                  <w:sz w:val="10"/>
                  <w:szCs w:val="10"/>
                  <w:lang w:val="pt-PT"/>
                </w:rPr>
                <w:t>ESRR</w:t>
              </w:r>
            </w:ins>
          </w:p>
        </w:tc>
        <w:tc>
          <w:tcPr>
            <w:tcW w:w="960" w:type="dxa"/>
            <w:shd w:val="clear" w:color="auto" w:fill="auto"/>
          </w:tcPr>
          <w:p w:rsidR="00375C22" w:rsidRPr="0012258C" w:rsidRDefault="001B4BD5" w:rsidP="00C15014">
            <w:pPr>
              <w:suppressAutoHyphens/>
              <w:rPr>
                <w:ins w:id="4369" w:author="SFC2014" w:date="2017-12-21T09:50:00Z"/>
                <w:noProof/>
                <w:color w:val="000000"/>
                <w:sz w:val="10"/>
                <w:szCs w:val="10"/>
                <w:lang w:val="pt-PT"/>
              </w:rPr>
            </w:pPr>
            <w:ins w:id="4370" w:author="SFC2014" w:date="2017-12-21T09:50:00Z">
              <w:r w:rsidRPr="0012258C">
                <w:rPr>
                  <w:noProof/>
                  <w:color w:val="000000"/>
                  <w:sz w:val="10"/>
                  <w:szCs w:val="10"/>
                  <w:lang w:val="pt-PT"/>
                </w:rPr>
                <w:t>Manj razvite</w:t>
              </w:r>
            </w:ins>
          </w:p>
        </w:tc>
        <w:tc>
          <w:tcPr>
            <w:tcW w:w="1015" w:type="dxa"/>
            <w:shd w:val="clear" w:color="auto" w:fill="auto"/>
          </w:tcPr>
          <w:p w:rsidR="00375C22" w:rsidRPr="0012258C" w:rsidRDefault="00375C22" w:rsidP="008B5658">
            <w:pPr>
              <w:suppressAutoHyphens/>
              <w:jc w:val="right"/>
              <w:rPr>
                <w:ins w:id="4371" w:author="SFC2014" w:date="2017-12-21T09:50:00Z"/>
                <w:noProof/>
                <w:color w:val="000000"/>
                <w:sz w:val="10"/>
                <w:szCs w:val="10"/>
                <w:lang w:val="pt-PT"/>
              </w:rPr>
            </w:pPr>
          </w:p>
        </w:tc>
        <w:tc>
          <w:tcPr>
            <w:tcW w:w="1015" w:type="dxa"/>
            <w:shd w:val="clear" w:color="auto" w:fill="auto"/>
          </w:tcPr>
          <w:p w:rsidR="00375C22" w:rsidRPr="0012258C" w:rsidRDefault="00375C22" w:rsidP="008B5658">
            <w:pPr>
              <w:suppressAutoHyphens/>
              <w:jc w:val="right"/>
              <w:rPr>
                <w:ins w:id="4372" w:author="SFC2014" w:date="2017-12-21T09:50:00Z"/>
                <w:noProof/>
                <w:color w:val="000000"/>
                <w:sz w:val="10"/>
                <w:szCs w:val="10"/>
                <w:lang w:val="pt-PT"/>
              </w:rPr>
            </w:pPr>
          </w:p>
        </w:tc>
        <w:tc>
          <w:tcPr>
            <w:tcW w:w="1015" w:type="dxa"/>
            <w:shd w:val="clear" w:color="auto" w:fill="auto"/>
          </w:tcPr>
          <w:p w:rsidR="00375C22" w:rsidRPr="0012258C" w:rsidRDefault="00514152" w:rsidP="008B5658">
            <w:pPr>
              <w:suppressAutoHyphens/>
              <w:jc w:val="right"/>
              <w:rPr>
                <w:ins w:id="4373" w:author="SFC2014" w:date="2017-12-21T09:50:00Z"/>
                <w:noProof/>
                <w:color w:val="000000"/>
                <w:sz w:val="10"/>
                <w:szCs w:val="10"/>
                <w:lang w:val="pt-PT"/>
              </w:rPr>
            </w:pPr>
            <w:ins w:id="4374" w:author="SFC2014" w:date="2017-12-21T09:50:00Z">
              <w:r>
                <w:rPr>
                  <w:noProof/>
                  <w:color w:val="000000"/>
                  <w:sz w:val="10"/>
                  <w:szCs w:val="10"/>
                  <w:lang w:val="pt-PT"/>
                </w:rPr>
                <w:t>10</w:t>
              </w:r>
            </w:ins>
          </w:p>
        </w:tc>
        <w:tc>
          <w:tcPr>
            <w:tcW w:w="1015" w:type="dxa"/>
            <w:shd w:val="clear" w:color="auto" w:fill="auto"/>
          </w:tcPr>
          <w:p w:rsidR="00375C22" w:rsidRPr="0012258C" w:rsidRDefault="00375C22" w:rsidP="008B5658">
            <w:pPr>
              <w:suppressAutoHyphens/>
              <w:jc w:val="right"/>
              <w:rPr>
                <w:ins w:id="4375" w:author="SFC2014" w:date="2017-12-21T09:50:00Z"/>
                <w:noProof/>
                <w:color w:val="000000"/>
                <w:sz w:val="10"/>
                <w:szCs w:val="10"/>
                <w:lang w:val="pt-PT"/>
              </w:rPr>
            </w:pPr>
          </w:p>
        </w:tc>
        <w:tc>
          <w:tcPr>
            <w:tcW w:w="1015" w:type="dxa"/>
            <w:shd w:val="clear" w:color="auto" w:fill="auto"/>
          </w:tcPr>
          <w:p w:rsidR="00375C22" w:rsidRPr="0012258C" w:rsidRDefault="00375C22" w:rsidP="008B5658">
            <w:pPr>
              <w:suppressAutoHyphens/>
              <w:jc w:val="right"/>
              <w:rPr>
                <w:ins w:id="4376" w:author="SFC2014" w:date="2017-12-21T09:50:00Z"/>
                <w:noProof/>
                <w:color w:val="000000"/>
                <w:sz w:val="10"/>
                <w:szCs w:val="10"/>
                <w:lang w:val="pt-PT"/>
              </w:rPr>
            </w:pPr>
          </w:p>
        </w:tc>
        <w:tc>
          <w:tcPr>
            <w:tcW w:w="1015" w:type="dxa"/>
            <w:shd w:val="clear" w:color="auto" w:fill="auto"/>
          </w:tcPr>
          <w:p w:rsidR="00375C22" w:rsidRPr="0012258C" w:rsidRDefault="00375C22" w:rsidP="008B5658">
            <w:pPr>
              <w:suppressAutoHyphens/>
              <w:jc w:val="right"/>
              <w:rPr>
                <w:ins w:id="4377" w:author="SFC2014" w:date="2017-12-21T09:50:00Z"/>
                <w:noProof/>
                <w:color w:val="000000"/>
                <w:sz w:val="10"/>
                <w:szCs w:val="10"/>
                <w:lang w:val="pt-PT"/>
              </w:rPr>
            </w:pPr>
          </w:p>
        </w:tc>
        <w:tc>
          <w:tcPr>
            <w:tcW w:w="900" w:type="dxa"/>
            <w:shd w:val="clear" w:color="auto" w:fill="auto"/>
          </w:tcPr>
          <w:p w:rsidR="00375C22" w:rsidRPr="0012258C" w:rsidRDefault="001B4BD5" w:rsidP="006C73FD">
            <w:pPr>
              <w:suppressAutoHyphens/>
              <w:rPr>
                <w:ins w:id="4378" w:author="SFC2014" w:date="2017-12-21T09:50:00Z"/>
                <w:noProof/>
                <w:color w:val="000000"/>
                <w:sz w:val="10"/>
                <w:szCs w:val="10"/>
                <w:lang w:val="pt-PT"/>
              </w:rPr>
            </w:pPr>
            <w:ins w:id="4379" w:author="SFC2014" w:date="2017-12-21T09:50:00Z">
              <w:r w:rsidRPr="0012258C">
                <w:rPr>
                  <w:noProof/>
                  <w:color w:val="000000"/>
                  <w:sz w:val="10"/>
                  <w:szCs w:val="10"/>
                  <w:lang w:val="pt-PT"/>
                </w:rPr>
                <w:t>spremljanje</w:t>
              </w:r>
            </w:ins>
          </w:p>
        </w:tc>
        <w:tc>
          <w:tcPr>
            <w:tcW w:w="1170" w:type="dxa"/>
            <w:shd w:val="clear" w:color="auto" w:fill="auto"/>
          </w:tcPr>
          <w:p w:rsidR="00375C22" w:rsidRPr="0012258C" w:rsidRDefault="00375C22" w:rsidP="00EE00DF">
            <w:pPr>
              <w:suppressAutoHyphens/>
              <w:rPr>
                <w:ins w:id="4380" w:author="SFC2014" w:date="2017-12-21T09:50:00Z"/>
                <w:noProof/>
                <w:color w:val="000000"/>
                <w:sz w:val="10"/>
                <w:szCs w:val="10"/>
                <w:lang w:val="pt-PT"/>
              </w:rPr>
            </w:pPr>
          </w:p>
        </w:tc>
      </w:tr>
      <w:tr w:rsidR="0054589D" w:rsidTr="004F401E">
        <w:tc>
          <w:tcPr>
            <w:tcW w:w="900" w:type="dxa"/>
            <w:shd w:val="clear" w:color="auto" w:fill="auto"/>
          </w:tcPr>
          <w:p w:rsidR="00375C22" w:rsidRPr="0012258C" w:rsidRDefault="001B4BD5" w:rsidP="000A30BD">
            <w:pPr>
              <w:suppressAutoHyphens/>
              <w:rPr>
                <w:noProof/>
                <w:color w:val="000000"/>
                <w:sz w:val="10"/>
                <w:szCs w:val="10"/>
              </w:rPr>
            </w:pPr>
            <w:del w:id="4381" w:author="SFC2014" w:date="2017-12-21T09:50:00Z">
              <w:r w:rsidRPr="0012258C">
                <w:rPr>
                  <w:noProof/>
                  <w:color w:val="000000"/>
                  <w:sz w:val="10"/>
                  <w:szCs w:val="10"/>
                </w:rPr>
                <w:delText>F1</w:delText>
              </w:r>
            </w:del>
            <w:ins w:id="4382" w:author="SFC2014" w:date="2017-12-21T09:50:00Z">
              <w:r w:rsidRPr="0012258C">
                <w:rPr>
                  <w:noProof/>
                  <w:color w:val="000000"/>
                  <w:sz w:val="10"/>
                  <w:szCs w:val="10"/>
                </w:rPr>
                <w:t>K8</w:t>
              </w:r>
            </w:ins>
          </w:p>
        </w:tc>
        <w:tc>
          <w:tcPr>
            <w:tcW w:w="660" w:type="dxa"/>
            <w:shd w:val="clear" w:color="auto" w:fill="auto"/>
          </w:tcPr>
          <w:p w:rsidR="00375C22" w:rsidRPr="0012258C" w:rsidRDefault="006E1DA1" w:rsidP="006C73FD">
            <w:pPr>
              <w:suppressAutoHyphens/>
              <w:rPr>
                <w:noProof/>
                <w:color w:val="000000"/>
                <w:sz w:val="10"/>
                <w:szCs w:val="10"/>
                <w:lang w:val="pt-PT"/>
              </w:rPr>
            </w:pPr>
            <w:del w:id="4383" w:author="SFC2014" w:date="2017-12-21T09:50:00Z">
              <w:r>
                <w:rPr>
                  <w:noProof/>
                  <w:color w:val="000000"/>
                  <w:sz w:val="10"/>
                  <w:szCs w:val="10"/>
                  <w:lang w:val="pt-PT"/>
                </w:rPr>
                <w:delText>Finančni</w:delText>
              </w:r>
            </w:del>
            <w:ins w:id="4384" w:author="SFC2014" w:date="2017-12-21T09:50:00Z">
              <w:r>
                <w:rPr>
                  <w:noProof/>
                  <w:color w:val="000000"/>
                  <w:sz w:val="10"/>
                  <w:szCs w:val="10"/>
                  <w:lang w:val="pt-PT"/>
                </w:rPr>
                <w:t>Faza izvajanja</w:t>
              </w:r>
            </w:ins>
          </w:p>
        </w:tc>
        <w:tc>
          <w:tcPr>
            <w:tcW w:w="1560" w:type="dxa"/>
            <w:gridSpan w:val="2"/>
            <w:shd w:val="clear" w:color="auto" w:fill="auto"/>
          </w:tcPr>
          <w:p w:rsidR="00375C22" w:rsidRPr="0012258C" w:rsidRDefault="001B4BD5" w:rsidP="002241D1">
            <w:pPr>
              <w:suppressAutoHyphens/>
              <w:rPr>
                <w:noProof/>
                <w:color w:val="000000"/>
                <w:sz w:val="10"/>
                <w:szCs w:val="10"/>
                <w:lang w:val="pt-PT"/>
              </w:rPr>
            </w:pPr>
            <w:del w:id="4385" w:author="SFC2014" w:date="2017-12-21T09:50:00Z">
              <w:r w:rsidRPr="0012258C">
                <w:rPr>
                  <w:noProof/>
                  <w:color w:val="000000"/>
                  <w:sz w:val="10"/>
                  <w:szCs w:val="10"/>
                </w:rPr>
                <w:delText>Vložena sredstva/izdatki</w:delText>
              </w:r>
            </w:del>
            <w:ins w:id="4386" w:author="SFC2014" w:date="2017-12-21T09:50:00Z">
              <w:r w:rsidRPr="0012258C">
                <w:rPr>
                  <w:noProof/>
                  <w:color w:val="000000"/>
                  <w:sz w:val="10"/>
                  <w:szCs w:val="10"/>
                </w:rPr>
                <w:t>Objavljena javna naročila</w:t>
              </w:r>
            </w:ins>
          </w:p>
        </w:tc>
        <w:tc>
          <w:tcPr>
            <w:tcW w:w="1680" w:type="dxa"/>
            <w:shd w:val="clear" w:color="auto" w:fill="auto"/>
          </w:tcPr>
          <w:p w:rsidR="00375C22" w:rsidRPr="0012258C" w:rsidRDefault="001B4BD5" w:rsidP="00C15014">
            <w:pPr>
              <w:suppressAutoHyphens/>
              <w:rPr>
                <w:noProof/>
                <w:color w:val="000000"/>
                <w:sz w:val="10"/>
                <w:szCs w:val="10"/>
              </w:rPr>
            </w:pPr>
            <w:del w:id="4387" w:author="SFC2014" w:date="2017-12-21T09:50:00Z">
              <w:r w:rsidRPr="0012258C">
                <w:rPr>
                  <w:noProof/>
                  <w:color w:val="000000"/>
                  <w:sz w:val="10"/>
                  <w:szCs w:val="10"/>
                </w:rPr>
                <w:delText>EUR</w:delText>
              </w:r>
            </w:del>
            <w:ins w:id="4388" w:author="SFC2014" w:date="2017-12-21T09:50:00Z">
              <w:r w:rsidRPr="0012258C">
                <w:rPr>
                  <w:noProof/>
                  <w:color w:val="000000"/>
                  <w:sz w:val="10"/>
                  <w:szCs w:val="10"/>
                </w:rPr>
                <w:t>število</w:t>
              </w:r>
            </w:ins>
          </w:p>
        </w:tc>
        <w:tc>
          <w:tcPr>
            <w:tcW w:w="1200" w:type="dxa"/>
            <w:shd w:val="clear" w:color="auto" w:fill="auto"/>
          </w:tcPr>
          <w:p w:rsidR="00375C22" w:rsidRPr="0012258C" w:rsidRDefault="001B4BD5" w:rsidP="00C15014">
            <w:pPr>
              <w:suppressAutoHyphens/>
              <w:rPr>
                <w:noProof/>
                <w:color w:val="000000"/>
                <w:sz w:val="10"/>
                <w:szCs w:val="10"/>
                <w:lang w:val="pt-PT"/>
              </w:rPr>
            </w:pPr>
            <w:del w:id="4389" w:author="SFC2014" w:date="2017-12-21T09:50:00Z">
              <w:r w:rsidRPr="0012258C">
                <w:rPr>
                  <w:noProof/>
                  <w:color w:val="000000"/>
                  <w:sz w:val="10"/>
                  <w:szCs w:val="10"/>
                  <w:lang w:val="pt-PT"/>
                </w:rPr>
                <w:delText>ESS</w:delText>
              </w:r>
            </w:del>
            <w:ins w:id="4390" w:author="SFC2014" w:date="2017-12-21T09:50:00Z">
              <w:r w:rsidRPr="0012258C">
                <w:rPr>
                  <w:noProof/>
                  <w:color w:val="000000"/>
                  <w:sz w:val="10"/>
                  <w:szCs w:val="10"/>
                  <w:lang w:val="pt-PT"/>
                </w:rPr>
                <w:t>ESRR</w:t>
              </w:r>
            </w:ins>
          </w:p>
        </w:tc>
        <w:tc>
          <w:tcPr>
            <w:tcW w:w="960" w:type="dxa"/>
            <w:shd w:val="clear" w:color="auto" w:fill="auto"/>
          </w:tcPr>
          <w:p w:rsidR="00375C22" w:rsidRPr="0012258C" w:rsidRDefault="001B4BD5" w:rsidP="00C15014">
            <w:pPr>
              <w:suppressAutoHyphens/>
              <w:rPr>
                <w:noProof/>
                <w:color w:val="000000"/>
                <w:sz w:val="10"/>
                <w:szCs w:val="10"/>
                <w:lang w:val="pt-PT"/>
              </w:rPr>
            </w:pPr>
            <w:del w:id="4391" w:author="SFC2014" w:date="2017-12-21T09:50:00Z">
              <w:r w:rsidRPr="0012258C">
                <w:rPr>
                  <w:noProof/>
                  <w:color w:val="000000"/>
                  <w:sz w:val="10"/>
                  <w:szCs w:val="10"/>
                  <w:lang w:val="pt-PT"/>
                </w:rPr>
                <w:delText>Bolj</w:delText>
              </w:r>
            </w:del>
            <w:ins w:id="4392" w:author="SFC2014" w:date="2017-12-21T09:50:00Z">
              <w:r w:rsidRPr="0012258C">
                <w:rPr>
                  <w:noProof/>
                  <w:color w:val="000000"/>
                  <w:sz w:val="10"/>
                  <w:szCs w:val="10"/>
                  <w:lang w:val="pt-PT"/>
                </w:rPr>
                <w:t>Manj</w:t>
              </w:r>
            </w:ins>
            <w:r w:rsidRPr="0012258C">
              <w:rPr>
                <w:noProof/>
                <w:color w:val="000000"/>
                <w:sz w:val="10"/>
                <w:szCs w:val="10"/>
                <w:lang w:val="pt-PT"/>
              </w:rPr>
              <w:t xml:space="preserve"> razvite</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514152" w:rsidP="008B5658">
            <w:pPr>
              <w:suppressAutoHyphens/>
              <w:jc w:val="right"/>
              <w:rPr>
                <w:noProof/>
                <w:color w:val="000000"/>
                <w:sz w:val="10"/>
                <w:szCs w:val="10"/>
                <w:lang w:val="pt-PT"/>
              </w:rPr>
            </w:pPr>
            <w:del w:id="4393" w:author="SFC2014" w:date="2017-12-21T09:50:00Z">
              <w:r>
                <w:rPr>
                  <w:noProof/>
                  <w:color w:val="000000"/>
                  <w:sz w:val="10"/>
                  <w:szCs w:val="10"/>
                  <w:lang w:val="pt-PT"/>
                </w:rPr>
                <w:delText>16,700,000.00</w:delText>
              </w:r>
            </w:del>
            <w:ins w:id="4394" w:author="SFC2014" w:date="2017-12-21T09:50:00Z">
              <w:r>
                <w:rPr>
                  <w:noProof/>
                  <w:color w:val="000000"/>
                  <w:sz w:val="10"/>
                  <w:szCs w:val="10"/>
                  <w:lang w:val="pt-PT"/>
                </w:rPr>
                <w:t>2</w:t>
              </w:r>
            </w:ins>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1B4BD5" w:rsidP="008B5658">
            <w:pPr>
              <w:suppressAutoHyphens/>
              <w:jc w:val="right"/>
              <w:rPr>
                <w:noProof/>
                <w:color w:val="000000"/>
                <w:sz w:val="10"/>
                <w:szCs w:val="10"/>
                <w:lang w:val="pt-PT"/>
              </w:rPr>
            </w:pPr>
            <w:del w:id="4395" w:author="SFC2014" w:date="2017-12-21T09:50:00Z">
              <w:r w:rsidRPr="0012258C">
                <w:rPr>
                  <w:noProof/>
                  <w:color w:val="000000"/>
                  <w:sz w:val="10"/>
                  <w:szCs w:val="10"/>
                  <w:lang w:val="pt-PT"/>
                </w:rPr>
                <w:delText>81.230.452,00</w:delText>
              </w:r>
            </w:del>
          </w:p>
        </w:tc>
        <w:tc>
          <w:tcPr>
            <w:tcW w:w="900" w:type="dxa"/>
            <w:shd w:val="clear" w:color="auto" w:fill="auto"/>
          </w:tcPr>
          <w:p w:rsidR="00375C22" w:rsidRPr="0012258C" w:rsidRDefault="001B4BD5" w:rsidP="006C73FD">
            <w:pPr>
              <w:suppressAutoHyphens/>
              <w:rPr>
                <w:noProof/>
                <w:color w:val="000000"/>
                <w:sz w:val="10"/>
                <w:szCs w:val="10"/>
                <w:lang w:val="pt-PT"/>
              </w:rPr>
            </w:pPr>
            <w:r w:rsidRPr="0012258C">
              <w:rPr>
                <w:noProof/>
                <w:color w:val="000000"/>
                <w:sz w:val="10"/>
                <w:szCs w:val="10"/>
                <w:lang w:val="pt-PT"/>
              </w:rPr>
              <w:t>spremljanje</w:t>
            </w:r>
          </w:p>
        </w:tc>
        <w:tc>
          <w:tcPr>
            <w:tcW w:w="1170" w:type="dxa"/>
            <w:shd w:val="clear" w:color="auto" w:fill="auto"/>
          </w:tcPr>
          <w:p w:rsidR="00375C22" w:rsidRPr="0012258C" w:rsidRDefault="00375C22" w:rsidP="00EE00DF">
            <w:pPr>
              <w:suppressAutoHyphens/>
              <w:rPr>
                <w:noProof/>
                <w:color w:val="000000"/>
                <w:sz w:val="10"/>
                <w:szCs w:val="10"/>
                <w:lang w:val="pt-PT"/>
              </w:rPr>
            </w:pPr>
          </w:p>
        </w:tc>
      </w:tr>
      <w:tr w:rsidR="0054589D" w:rsidTr="004F401E">
        <w:tc>
          <w:tcPr>
            <w:tcW w:w="900" w:type="dxa"/>
            <w:shd w:val="clear" w:color="auto" w:fill="auto"/>
          </w:tcPr>
          <w:p w:rsidR="00375C22" w:rsidRPr="0012258C" w:rsidRDefault="001B4BD5" w:rsidP="000A30BD">
            <w:pPr>
              <w:suppressAutoHyphens/>
              <w:rPr>
                <w:noProof/>
                <w:color w:val="000000"/>
                <w:sz w:val="10"/>
                <w:szCs w:val="10"/>
              </w:rPr>
            </w:pPr>
            <w:r w:rsidRPr="0012258C">
              <w:rPr>
                <w:noProof/>
                <w:color w:val="000000"/>
                <w:sz w:val="10"/>
                <w:szCs w:val="10"/>
              </w:rPr>
              <w:t>9.20</w:t>
            </w:r>
          </w:p>
        </w:tc>
        <w:tc>
          <w:tcPr>
            <w:tcW w:w="660" w:type="dxa"/>
            <w:shd w:val="clear" w:color="auto" w:fill="auto"/>
          </w:tcPr>
          <w:p w:rsidR="00375C22" w:rsidRPr="0012258C" w:rsidRDefault="006E1DA1" w:rsidP="006C73FD">
            <w:pPr>
              <w:suppressAutoHyphens/>
              <w:rPr>
                <w:noProof/>
                <w:color w:val="000000"/>
                <w:sz w:val="10"/>
                <w:szCs w:val="10"/>
                <w:lang w:val="pt-PT"/>
              </w:rPr>
            </w:pPr>
            <w:r>
              <w:rPr>
                <w:noProof/>
                <w:color w:val="000000"/>
                <w:sz w:val="10"/>
                <w:szCs w:val="10"/>
                <w:lang w:val="pt-PT"/>
              </w:rPr>
              <w:t>Učinek</w:t>
            </w:r>
          </w:p>
        </w:tc>
        <w:tc>
          <w:tcPr>
            <w:tcW w:w="1560" w:type="dxa"/>
            <w:gridSpan w:val="2"/>
            <w:shd w:val="clear" w:color="auto" w:fill="auto"/>
          </w:tcPr>
          <w:p w:rsidR="00375C22" w:rsidRPr="0012258C" w:rsidRDefault="001B4BD5" w:rsidP="002241D1">
            <w:pPr>
              <w:suppressAutoHyphens/>
              <w:rPr>
                <w:noProof/>
                <w:color w:val="000000"/>
                <w:sz w:val="10"/>
                <w:szCs w:val="10"/>
                <w:lang w:val="pt-PT"/>
              </w:rPr>
            </w:pPr>
            <w:r w:rsidRPr="0012258C">
              <w:rPr>
                <w:noProof/>
                <w:color w:val="000000"/>
                <w:sz w:val="10"/>
                <w:szCs w:val="10"/>
              </w:rPr>
              <w:t>Število enot v katere je bilo investirano</w:t>
            </w:r>
          </w:p>
        </w:tc>
        <w:tc>
          <w:tcPr>
            <w:tcW w:w="1680" w:type="dxa"/>
            <w:shd w:val="clear" w:color="auto" w:fill="auto"/>
          </w:tcPr>
          <w:p w:rsidR="00375C22" w:rsidRPr="0012258C" w:rsidRDefault="001B4BD5" w:rsidP="00C15014">
            <w:pPr>
              <w:suppressAutoHyphens/>
              <w:rPr>
                <w:noProof/>
                <w:color w:val="000000"/>
                <w:sz w:val="10"/>
                <w:szCs w:val="10"/>
              </w:rPr>
            </w:pPr>
            <w:r w:rsidRPr="0012258C">
              <w:rPr>
                <w:noProof/>
                <w:color w:val="000000"/>
                <w:sz w:val="10"/>
                <w:szCs w:val="10"/>
              </w:rPr>
              <w:t>število</w:t>
            </w:r>
          </w:p>
        </w:tc>
        <w:tc>
          <w:tcPr>
            <w:tcW w:w="120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ESRR</w:t>
            </w:r>
          </w:p>
        </w:tc>
        <w:tc>
          <w:tcPr>
            <w:tcW w:w="96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Manj razvite</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514152" w:rsidP="008B5658">
            <w:pPr>
              <w:suppressAutoHyphens/>
              <w:jc w:val="right"/>
              <w:rPr>
                <w:noProof/>
                <w:color w:val="000000"/>
                <w:sz w:val="10"/>
                <w:szCs w:val="10"/>
                <w:lang w:val="pt-PT"/>
              </w:rPr>
            </w:pPr>
            <w:r>
              <w:rPr>
                <w:noProof/>
                <w:color w:val="000000"/>
                <w:sz w:val="10"/>
                <w:szCs w:val="10"/>
                <w:lang w:val="pt-PT"/>
              </w:rPr>
              <w:t>0</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1B4BD5" w:rsidP="008B5658">
            <w:pPr>
              <w:suppressAutoHyphens/>
              <w:jc w:val="right"/>
              <w:rPr>
                <w:noProof/>
                <w:color w:val="000000"/>
                <w:sz w:val="10"/>
                <w:szCs w:val="10"/>
                <w:lang w:val="pt-PT"/>
              </w:rPr>
            </w:pPr>
            <w:r w:rsidRPr="0012258C">
              <w:rPr>
                <w:noProof/>
                <w:color w:val="000000"/>
                <w:sz w:val="10"/>
                <w:szCs w:val="10"/>
                <w:lang w:val="pt-PT"/>
              </w:rPr>
              <w:t>73,00</w:t>
            </w:r>
          </w:p>
        </w:tc>
        <w:tc>
          <w:tcPr>
            <w:tcW w:w="900" w:type="dxa"/>
            <w:shd w:val="clear" w:color="auto" w:fill="auto"/>
          </w:tcPr>
          <w:p w:rsidR="00375C22" w:rsidRPr="0012258C" w:rsidRDefault="001B4BD5" w:rsidP="006C73FD">
            <w:pPr>
              <w:suppressAutoHyphens/>
              <w:rPr>
                <w:noProof/>
                <w:color w:val="000000"/>
                <w:sz w:val="10"/>
                <w:szCs w:val="10"/>
                <w:lang w:val="pt-PT"/>
              </w:rPr>
            </w:pPr>
            <w:r w:rsidRPr="0012258C">
              <w:rPr>
                <w:noProof/>
                <w:color w:val="000000"/>
                <w:sz w:val="10"/>
                <w:szCs w:val="10"/>
                <w:lang w:val="pt-PT"/>
              </w:rPr>
              <w:t>spremljanje</w:t>
            </w:r>
          </w:p>
        </w:tc>
        <w:tc>
          <w:tcPr>
            <w:tcW w:w="1170" w:type="dxa"/>
            <w:shd w:val="clear" w:color="auto" w:fill="auto"/>
          </w:tcPr>
          <w:p w:rsidR="00375C22" w:rsidRPr="0012258C" w:rsidRDefault="001B4BD5" w:rsidP="00EE00DF">
            <w:pPr>
              <w:suppressAutoHyphens/>
              <w:rPr>
                <w:noProof/>
                <w:color w:val="000000"/>
                <w:sz w:val="10"/>
                <w:szCs w:val="10"/>
                <w:lang w:val="pt-PT"/>
              </w:rPr>
            </w:pPr>
            <w:r w:rsidRPr="0012258C">
              <w:rPr>
                <w:noProof/>
                <w:color w:val="000000"/>
                <w:sz w:val="10"/>
                <w:szCs w:val="10"/>
                <w:lang w:val="pt-PT"/>
              </w:rPr>
              <w:t>30 % sredstev ESRR za prednostno os 9, skupaj za obe kohezijski regiji</w:t>
            </w:r>
          </w:p>
        </w:tc>
      </w:tr>
      <w:tr w:rsidR="0054589D" w:rsidTr="004F401E">
        <w:tc>
          <w:tcPr>
            <w:tcW w:w="900" w:type="dxa"/>
            <w:shd w:val="clear" w:color="auto" w:fill="auto"/>
          </w:tcPr>
          <w:p w:rsidR="00375C22" w:rsidRPr="0012258C" w:rsidRDefault="001B4BD5" w:rsidP="000A30BD">
            <w:pPr>
              <w:suppressAutoHyphens/>
              <w:rPr>
                <w:noProof/>
                <w:color w:val="000000"/>
                <w:sz w:val="10"/>
                <w:szCs w:val="10"/>
              </w:rPr>
            </w:pPr>
            <w:r w:rsidRPr="0012258C">
              <w:rPr>
                <w:noProof/>
                <w:color w:val="000000"/>
                <w:sz w:val="10"/>
                <w:szCs w:val="10"/>
              </w:rPr>
              <w:t>9.26</w:t>
            </w:r>
          </w:p>
        </w:tc>
        <w:tc>
          <w:tcPr>
            <w:tcW w:w="660" w:type="dxa"/>
            <w:shd w:val="clear" w:color="auto" w:fill="auto"/>
          </w:tcPr>
          <w:p w:rsidR="00375C22" w:rsidRPr="0012258C" w:rsidRDefault="006E1DA1" w:rsidP="006C73FD">
            <w:pPr>
              <w:suppressAutoHyphens/>
              <w:rPr>
                <w:noProof/>
                <w:color w:val="000000"/>
                <w:sz w:val="10"/>
                <w:szCs w:val="10"/>
                <w:lang w:val="pt-PT"/>
              </w:rPr>
            </w:pPr>
            <w:r>
              <w:rPr>
                <w:noProof/>
                <w:color w:val="000000"/>
                <w:sz w:val="10"/>
                <w:szCs w:val="10"/>
                <w:lang w:val="pt-PT"/>
              </w:rPr>
              <w:t>Učinek</w:t>
            </w:r>
          </w:p>
        </w:tc>
        <w:tc>
          <w:tcPr>
            <w:tcW w:w="1560" w:type="dxa"/>
            <w:gridSpan w:val="2"/>
            <w:shd w:val="clear" w:color="auto" w:fill="auto"/>
          </w:tcPr>
          <w:p w:rsidR="00375C22" w:rsidRPr="0012258C" w:rsidRDefault="001B4BD5" w:rsidP="002241D1">
            <w:pPr>
              <w:suppressAutoHyphens/>
              <w:rPr>
                <w:noProof/>
                <w:color w:val="000000"/>
                <w:sz w:val="10"/>
                <w:szCs w:val="10"/>
                <w:lang w:val="pt-PT"/>
              </w:rPr>
            </w:pPr>
            <w:r w:rsidRPr="0012258C">
              <w:rPr>
                <w:noProof/>
                <w:color w:val="000000"/>
                <w:sz w:val="10"/>
                <w:szCs w:val="10"/>
              </w:rPr>
              <w:t xml:space="preserve">Število prebivalcev, ki živijo na območjih s </w:t>
            </w:r>
            <w:r w:rsidRPr="0012258C">
              <w:rPr>
                <w:noProof/>
                <w:color w:val="000000"/>
                <w:sz w:val="10"/>
                <w:szCs w:val="10"/>
              </w:rPr>
              <w:t>strategijami lokalnega razvoja</w:t>
            </w:r>
          </w:p>
        </w:tc>
        <w:tc>
          <w:tcPr>
            <w:tcW w:w="1680" w:type="dxa"/>
            <w:shd w:val="clear" w:color="auto" w:fill="auto"/>
          </w:tcPr>
          <w:p w:rsidR="00375C22" w:rsidRPr="0012258C" w:rsidRDefault="001B4BD5" w:rsidP="00C15014">
            <w:pPr>
              <w:suppressAutoHyphens/>
              <w:rPr>
                <w:noProof/>
                <w:color w:val="000000"/>
                <w:sz w:val="10"/>
                <w:szCs w:val="10"/>
              </w:rPr>
            </w:pPr>
            <w:r w:rsidRPr="0012258C">
              <w:rPr>
                <w:noProof/>
                <w:color w:val="000000"/>
                <w:sz w:val="10"/>
                <w:szCs w:val="10"/>
              </w:rPr>
              <w:t>število</w:t>
            </w:r>
          </w:p>
        </w:tc>
        <w:tc>
          <w:tcPr>
            <w:tcW w:w="120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ESRR</w:t>
            </w:r>
          </w:p>
        </w:tc>
        <w:tc>
          <w:tcPr>
            <w:tcW w:w="96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Manj razvite</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514152" w:rsidP="008B5658">
            <w:pPr>
              <w:suppressAutoHyphens/>
              <w:jc w:val="right"/>
              <w:rPr>
                <w:noProof/>
                <w:color w:val="000000"/>
                <w:sz w:val="10"/>
                <w:szCs w:val="10"/>
                <w:lang w:val="pt-PT"/>
              </w:rPr>
            </w:pPr>
            <w:r>
              <w:rPr>
                <w:noProof/>
                <w:color w:val="000000"/>
                <w:sz w:val="10"/>
                <w:szCs w:val="10"/>
                <w:lang w:val="pt-PT"/>
              </w:rPr>
              <w:t>0</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1B4BD5" w:rsidP="008B5658">
            <w:pPr>
              <w:suppressAutoHyphens/>
              <w:jc w:val="right"/>
              <w:rPr>
                <w:noProof/>
                <w:color w:val="000000"/>
                <w:sz w:val="10"/>
                <w:szCs w:val="10"/>
                <w:lang w:val="pt-PT"/>
              </w:rPr>
            </w:pPr>
            <w:r w:rsidRPr="0012258C">
              <w:rPr>
                <w:noProof/>
                <w:color w:val="000000"/>
                <w:sz w:val="10"/>
                <w:szCs w:val="10"/>
                <w:lang w:val="pt-PT"/>
              </w:rPr>
              <w:t>722.000,00</w:t>
            </w:r>
          </w:p>
        </w:tc>
        <w:tc>
          <w:tcPr>
            <w:tcW w:w="900" w:type="dxa"/>
            <w:shd w:val="clear" w:color="auto" w:fill="auto"/>
          </w:tcPr>
          <w:p w:rsidR="00375C22" w:rsidRPr="0012258C" w:rsidRDefault="001B4BD5" w:rsidP="006C73FD">
            <w:pPr>
              <w:suppressAutoHyphens/>
              <w:rPr>
                <w:noProof/>
                <w:color w:val="000000"/>
                <w:sz w:val="10"/>
                <w:szCs w:val="10"/>
                <w:lang w:val="pt-PT"/>
              </w:rPr>
            </w:pPr>
            <w:r w:rsidRPr="0012258C">
              <w:rPr>
                <w:noProof/>
                <w:color w:val="000000"/>
                <w:sz w:val="10"/>
                <w:szCs w:val="10"/>
                <w:lang w:val="pt-PT"/>
              </w:rPr>
              <w:t>spremljanje</w:t>
            </w:r>
          </w:p>
        </w:tc>
        <w:tc>
          <w:tcPr>
            <w:tcW w:w="1170" w:type="dxa"/>
            <w:shd w:val="clear" w:color="auto" w:fill="auto"/>
          </w:tcPr>
          <w:p w:rsidR="00375C22" w:rsidRPr="0012258C" w:rsidRDefault="001B4BD5" w:rsidP="00EE00DF">
            <w:pPr>
              <w:suppressAutoHyphens/>
              <w:rPr>
                <w:noProof/>
                <w:color w:val="000000"/>
                <w:sz w:val="10"/>
                <w:szCs w:val="10"/>
                <w:lang w:val="pt-PT"/>
              </w:rPr>
            </w:pPr>
            <w:r w:rsidRPr="0012258C">
              <w:rPr>
                <w:noProof/>
                <w:color w:val="000000"/>
                <w:sz w:val="10"/>
                <w:szCs w:val="10"/>
                <w:lang w:val="pt-PT"/>
              </w:rPr>
              <w:t>40 % sredstev ESRR za prednostno os 9, skupaj za obe kohezijski regiji</w:t>
            </w:r>
          </w:p>
        </w:tc>
      </w:tr>
      <w:tr w:rsidR="0054589D" w:rsidTr="004F401E">
        <w:trPr>
          <w:ins w:id="4396" w:author="SFC2014" w:date="2017-12-21T09:50:00Z"/>
        </w:trPr>
        <w:tc>
          <w:tcPr>
            <w:tcW w:w="900" w:type="dxa"/>
            <w:shd w:val="clear" w:color="auto" w:fill="auto"/>
          </w:tcPr>
          <w:p w:rsidR="00375C22" w:rsidRPr="0012258C" w:rsidRDefault="001B4BD5" w:rsidP="000A30BD">
            <w:pPr>
              <w:suppressAutoHyphens/>
              <w:rPr>
                <w:ins w:id="4397" w:author="SFC2014" w:date="2017-12-21T09:50:00Z"/>
                <w:noProof/>
                <w:color w:val="000000"/>
                <w:sz w:val="10"/>
                <w:szCs w:val="10"/>
              </w:rPr>
            </w:pPr>
            <w:ins w:id="4398" w:author="SFC2014" w:date="2017-12-21T09:50:00Z">
              <w:r w:rsidRPr="0012258C">
                <w:rPr>
                  <w:noProof/>
                  <w:color w:val="000000"/>
                  <w:sz w:val="10"/>
                  <w:szCs w:val="10"/>
                </w:rPr>
                <w:t>F1</w:t>
              </w:r>
            </w:ins>
          </w:p>
        </w:tc>
        <w:tc>
          <w:tcPr>
            <w:tcW w:w="660" w:type="dxa"/>
            <w:shd w:val="clear" w:color="auto" w:fill="auto"/>
          </w:tcPr>
          <w:p w:rsidR="00375C22" w:rsidRPr="0012258C" w:rsidRDefault="006E1DA1" w:rsidP="006C73FD">
            <w:pPr>
              <w:suppressAutoHyphens/>
              <w:rPr>
                <w:ins w:id="4399" w:author="SFC2014" w:date="2017-12-21T09:50:00Z"/>
                <w:noProof/>
                <w:color w:val="000000"/>
                <w:sz w:val="10"/>
                <w:szCs w:val="10"/>
                <w:lang w:val="pt-PT"/>
              </w:rPr>
            </w:pPr>
            <w:ins w:id="4400" w:author="SFC2014" w:date="2017-12-21T09:50:00Z">
              <w:r>
                <w:rPr>
                  <w:noProof/>
                  <w:color w:val="000000"/>
                  <w:sz w:val="10"/>
                  <w:szCs w:val="10"/>
                  <w:lang w:val="pt-PT"/>
                </w:rPr>
                <w:t>Finančni</w:t>
              </w:r>
            </w:ins>
          </w:p>
        </w:tc>
        <w:tc>
          <w:tcPr>
            <w:tcW w:w="1560" w:type="dxa"/>
            <w:gridSpan w:val="2"/>
            <w:shd w:val="clear" w:color="auto" w:fill="auto"/>
          </w:tcPr>
          <w:p w:rsidR="00375C22" w:rsidRPr="0012258C" w:rsidRDefault="001B4BD5" w:rsidP="002241D1">
            <w:pPr>
              <w:suppressAutoHyphens/>
              <w:rPr>
                <w:ins w:id="4401" w:author="SFC2014" w:date="2017-12-21T09:50:00Z"/>
                <w:noProof/>
                <w:color w:val="000000"/>
                <w:sz w:val="10"/>
                <w:szCs w:val="10"/>
                <w:lang w:val="pt-PT"/>
              </w:rPr>
            </w:pPr>
            <w:ins w:id="4402" w:author="SFC2014" w:date="2017-12-21T09:50:00Z">
              <w:r w:rsidRPr="0012258C">
                <w:rPr>
                  <w:noProof/>
                  <w:color w:val="000000"/>
                  <w:sz w:val="10"/>
                  <w:szCs w:val="10"/>
                </w:rPr>
                <w:t>Vložena sredstva/izdatki</w:t>
              </w:r>
            </w:ins>
          </w:p>
        </w:tc>
        <w:tc>
          <w:tcPr>
            <w:tcW w:w="1680" w:type="dxa"/>
            <w:shd w:val="clear" w:color="auto" w:fill="auto"/>
          </w:tcPr>
          <w:p w:rsidR="00375C22" w:rsidRPr="0012258C" w:rsidRDefault="001B4BD5" w:rsidP="00C15014">
            <w:pPr>
              <w:suppressAutoHyphens/>
              <w:rPr>
                <w:ins w:id="4403" w:author="SFC2014" w:date="2017-12-21T09:50:00Z"/>
                <w:noProof/>
                <w:color w:val="000000"/>
                <w:sz w:val="10"/>
                <w:szCs w:val="10"/>
              </w:rPr>
            </w:pPr>
            <w:ins w:id="4404" w:author="SFC2014" w:date="2017-12-21T09:50:00Z">
              <w:r w:rsidRPr="0012258C">
                <w:rPr>
                  <w:noProof/>
                  <w:color w:val="000000"/>
                  <w:sz w:val="10"/>
                  <w:szCs w:val="10"/>
                </w:rPr>
                <w:t>EUR</w:t>
              </w:r>
            </w:ins>
          </w:p>
        </w:tc>
        <w:tc>
          <w:tcPr>
            <w:tcW w:w="1200" w:type="dxa"/>
            <w:shd w:val="clear" w:color="auto" w:fill="auto"/>
          </w:tcPr>
          <w:p w:rsidR="00375C22" w:rsidRPr="0012258C" w:rsidRDefault="001B4BD5" w:rsidP="00C15014">
            <w:pPr>
              <w:suppressAutoHyphens/>
              <w:rPr>
                <w:ins w:id="4405" w:author="SFC2014" w:date="2017-12-21T09:50:00Z"/>
                <w:noProof/>
                <w:color w:val="000000"/>
                <w:sz w:val="10"/>
                <w:szCs w:val="10"/>
                <w:lang w:val="pt-PT"/>
              </w:rPr>
            </w:pPr>
            <w:ins w:id="4406" w:author="SFC2014" w:date="2017-12-21T09:50:00Z">
              <w:r w:rsidRPr="0012258C">
                <w:rPr>
                  <w:noProof/>
                  <w:color w:val="000000"/>
                  <w:sz w:val="10"/>
                  <w:szCs w:val="10"/>
                  <w:lang w:val="pt-PT"/>
                </w:rPr>
                <w:t>ESRR</w:t>
              </w:r>
            </w:ins>
          </w:p>
        </w:tc>
        <w:tc>
          <w:tcPr>
            <w:tcW w:w="960" w:type="dxa"/>
            <w:shd w:val="clear" w:color="auto" w:fill="auto"/>
          </w:tcPr>
          <w:p w:rsidR="00375C22" w:rsidRPr="0012258C" w:rsidRDefault="001B4BD5" w:rsidP="00C15014">
            <w:pPr>
              <w:suppressAutoHyphens/>
              <w:rPr>
                <w:ins w:id="4407" w:author="SFC2014" w:date="2017-12-21T09:50:00Z"/>
                <w:noProof/>
                <w:color w:val="000000"/>
                <w:sz w:val="10"/>
                <w:szCs w:val="10"/>
                <w:lang w:val="pt-PT"/>
              </w:rPr>
            </w:pPr>
            <w:ins w:id="4408" w:author="SFC2014" w:date="2017-12-21T09:50:00Z">
              <w:r w:rsidRPr="0012258C">
                <w:rPr>
                  <w:noProof/>
                  <w:color w:val="000000"/>
                  <w:sz w:val="10"/>
                  <w:szCs w:val="10"/>
                  <w:lang w:val="pt-PT"/>
                </w:rPr>
                <w:t>Bolj razvite</w:t>
              </w:r>
            </w:ins>
          </w:p>
        </w:tc>
        <w:tc>
          <w:tcPr>
            <w:tcW w:w="1015" w:type="dxa"/>
            <w:shd w:val="clear" w:color="auto" w:fill="auto"/>
          </w:tcPr>
          <w:p w:rsidR="00375C22" w:rsidRPr="0012258C" w:rsidRDefault="00375C22" w:rsidP="008B5658">
            <w:pPr>
              <w:suppressAutoHyphens/>
              <w:jc w:val="right"/>
              <w:rPr>
                <w:ins w:id="4409" w:author="SFC2014" w:date="2017-12-21T09:50:00Z"/>
                <w:noProof/>
                <w:color w:val="000000"/>
                <w:sz w:val="10"/>
                <w:szCs w:val="10"/>
                <w:lang w:val="pt-PT"/>
              </w:rPr>
            </w:pPr>
          </w:p>
        </w:tc>
        <w:tc>
          <w:tcPr>
            <w:tcW w:w="1015" w:type="dxa"/>
            <w:shd w:val="clear" w:color="auto" w:fill="auto"/>
          </w:tcPr>
          <w:p w:rsidR="00375C22" w:rsidRPr="0012258C" w:rsidRDefault="00375C22" w:rsidP="008B5658">
            <w:pPr>
              <w:suppressAutoHyphens/>
              <w:jc w:val="right"/>
              <w:rPr>
                <w:ins w:id="4410" w:author="SFC2014" w:date="2017-12-21T09:50:00Z"/>
                <w:noProof/>
                <w:color w:val="000000"/>
                <w:sz w:val="10"/>
                <w:szCs w:val="10"/>
                <w:lang w:val="pt-PT"/>
              </w:rPr>
            </w:pPr>
          </w:p>
        </w:tc>
        <w:tc>
          <w:tcPr>
            <w:tcW w:w="1015" w:type="dxa"/>
            <w:shd w:val="clear" w:color="auto" w:fill="auto"/>
          </w:tcPr>
          <w:p w:rsidR="00375C22" w:rsidRPr="0012258C" w:rsidRDefault="00514152" w:rsidP="008B5658">
            <w:pPr>
              <w:suppressAutoHyphens/>
              <w:jc w:val="right"/>
              <w:rPr>
                <w:ins w:id="4411" w:author="SFC2014" w:date="2017-12-21T09:50:00Z"/>
                <w:noProof/>
                <w:color w:val="000000"/>
                <w:sz w:val="10"/>
                <w:szCs w:val="10"/>
                <w:lang w:val="pt-PT"/>
              </w:rPr>
            </w:pPr>
            <w:ins w:id="4412" w:author="SFC2014" w:date="2017-12-21T09:50:00Z">
              <w:r>
                <w:rPr>
                  <w:noProof/>
                  <w:color w:val="000000"/>
                  <w:sz w:val="10"/>
                  <w:szCs w:val="10"/>
                  <w:lang w:val="pt-PT"/>
                </w:rPr>
                <w:t>7,200,000.00</w:t>
              </w:r>
            </w:ins>
          </w:p>
        </w:tc>
        <w:tc>
          <w:tcPr>
            <w:tcW w:w="1015" w:type="dxa"/>
            <w:shd w:val="clear" w:color="auto" w:fill="auto"/>
          </w:tcPr>
          <w:p w:rsidR="00375C22" w:rsidRPr="0012258C" w:rsidRDefault="00375C22" w:rsidP="008B5658">
            <w:pPr>
              <w:suppressAutoHyphens/>
              <w:jc w:val="right"/>
              <w:rPr>
                <w:ins w:id="4413" w:author="SFC2014" w:date="2017-12-21T09:50:00Z"/>
                <w:noProof/>
                <w:color w:val="000000"/>
                <w:sz w:val="10"/>
                <w:szCs w:val="10"/>
                <w:lang w:val="pt-PT"/>
              </w:rPr>
            </w:pPr>
          </w:p>
        </w:tc>
        <w:tc>
          <w:tcPr>
            <w:tcW w:w="1015" w:type="dxa"/>
            <w:shd w:val="clear" w:color="auto" w:fill="auto"/>
          </w:tcPr>
          <w:p w:rsidR="00375C22" w:rsidRPr="0012258C" w:rsidRDefault="00375C22" w:rsidP="008B5658">
            <w:pPr>
              <w:suppressAutoHyphens/>
              <w:jc w:val="right"/>
              <w:rPr>
                <w:ins w:id="4414" w:author="SFC2014" w:date="2017-12-21T09:50:00Z"/>
                <w:noProof/>
                <w:color w:val="000000"/>
                <w:sz w:val="10"/>
                <w:szCs w:val="10"/>
                <w:lang w:val="pt-PT"/>
              </w:rPr>
            </w:pPr>
          </w:p>
        </w:tc>
        <w:tc>
          <w:tcPr>
            <w:tcW w:w="1015" w:type="dxa"/>
            <w:shd w:val="clear" w:color="auto" w:fill="auto"/>
          </w:tcPr>
          <w:p w:rsidR="00375C22" w:rsidRPr="0012258C" w:rsidRDefault="001B4BD5" w:rsidP="008B5658">
            <w:pPr>
              <w:suppressAutoHyphens/>
              <w:jc w:val="right"/>
              <w:rPr>
                <w:ins w:id="4415" w:author="SFC2014" w:date="2017-12-21T09:50:00Z"/>
                <w:noProof/>
                <w:color w:val="000000"/>
                <w:sz w:val="10"/>
                <w:szCs w:val="10"/>
                <w:lang w:val="pt-PT"/>
              </w:rPr>
            </w:pPr>
            <w:ins w:id="4416" w:author="SFC2014" w:date="2017-12-21T09:50:00Z">
              <w:r w:rsidRPr="0012258C">
                <w:rPr>
                  <w:noProof/>
                  <w:color w:val="000000"/>
                  <w:sz w:val="10"/>
                  <w:szCs w:val="10"/>
                  <w:lang w:val="pt-PT"/>
                </w:rPr>
                <w:t>43.772.847,00</w:t>
              </w:r>
            </w:ins>
          </w:p>
        </w:tc>
        <w:tc>
          <w:tcPr>
            <w:tcW w:w="900" w:type="dxa"/>
            <w:shd w:val="clear" w:color="auto" w:fill="auto"/>
          </w:tcPr>
          <w:p w:rsidR="00375C22" w:rsidRPr="0012258C" w:rsidRDefault="001B4BD5" w:rsidP="006C73FD">
            <w:pPr>
              <w:suppressAutoHyphens/>
              <w:rPr>
                <w:ins w:id="4417" w:author="SFC2014" w:date="2017-12-21T09:50:00Z"/>
                <w:noProof/>
                <w:color w:val="000000"/>
                <w:sz w:val="10"/>
                <w:szCs w:val="10"/>
                <w:lang w:val="pt-PT"/>
              </w:rPr>
            </w:pPr>
            <w:ins w:id="4418" w:author="SFC2014" w:date="2017-12-21T09:50:00Z">
              <w:r w:rsidRPr="0012258C">
                <w:rPr>
                  <w:noProof/>
                  <w:color w:val="000000"/>
                  <w:sz w:val="10"/>
                  <w:szCs w:val="10"/>
                  <w:lang w:val="pt-PT"/>
                </w:rPr>
                <w:t>spremljanje</w:t>
              </w:r>
            </w:ins>
          </w:p>
        </w:tc>
        <w:tc>
          <w:tcPr>
            <w:tcW w:w="1170" w:type="dxa"/>
            <w:shd w:val="clear" w:color="auto" w:fill="auto"/>
          </w:tcPr>
          <w:p w:rsidR="00375C22" w:rsidRPr="0012258C" w:rsidRDefault="00375C22" w:rsidP="00EE00DF">
            <w:pPr>
              <w:suppressAutoHyphens/>
              <w:rPr>
                <w:ins w:id="4419" w:author="SFC2014" w:date="2017-12-21T09:50:00Z"/>
                <w:noProof/>
                <w:color w:val="000000"/>
                <w:sz w:val="10"/>
                <w:szCs w:val="10"/>
                <w:lang w:val="pt-PT"/>
              </w:rPr>
            </w:pPr>
          </w:p>
        </w:tc>
      </w:tr>
      <w:tr w:rsidR="0054589D" w:rsidTr="004F401E">
        <w:tc>
          <w:tcPr>
            <w:tcW w:w="900" w:type="dxa"/>
            <w:shd w:val="clear" w:color="auto" w:fill="auto"/>
          </w:tcPr>
          <w:p w:rsidR="00375C22" w:rsidRPr="0012258C" w:rsidRDefault="001B4BD5" w:rsidP="000A30BD">
            <w:pPr>
              <w:suppressAutoHyphens/>
              <w:rPr>
                <w:noProof/>
                <w:color w:val="000000"/>
                <w:sz w:val="10"/>
                <w:szCs w:val="10"/>
              </w:rPr>
            </w:pPr>
            <w:r w:rsidRPr="0012258C">
              <w:rPr>
                <w:noProof/>
                <w:color w:val="000000"/>
                <w:sz w:val="10"/>
                <w:szCs w:val="10"/>
              </w:rPr>
              <w:t>K7</w:t>
            </w:r>
          </w:p>
        </w:tc>
        <w:tc>
          <w:tcPr>
            <w:tcW w:w="660" w:type="dxa"/>
            <w:shd w:val="clear" w:color="auto" w:fill="auto"/>
          </w:tcPr>
          <w:p w:rsidR="00375C22" w:rsidRPr="0012258C" w:rsidRDefault="006E1DA1" w:rsidP="006C73FD">
            <w:pPr>
              <w:suppressAutoHyphens/>
              <w:rPr>
                <w:noProof/>
                <w:color w:val="000000"/>
                <w:sz w:val="10"/>
                <w:szCs w:val="10"/>
                <w:lang w:val="pt-PT"/>
              </w:rPr>
            </w:pPr>
            <w:r>
              <w:rPr>
                <w:noProof/>
                <w:color w:val="000000"/>
                <w:sz w:val="10"/>
                <w:szCs w:val="10"/>
                <w:lang w:val="pt-PT"/>
              </w:rPr>
              <w:t>Faza izvajanja</w:t>
            </w:r>
          </w:p>
        </w:tc>
        <w:tc>
          <w:tcPr>
            <w:tcW w:w="1560" w:type="dxa"/>
            <w:gridSpan w:val="2"/>
            <w:shd w:val="clear" w:color="auto" w:fill="auto"/>
          </w:tcPr>
          <w:p w:rsidR="00375C22" w:rsidRPr="0012258C" w:rsidRDefault="001B4BD5" w:rsidP="002241D1">
            <w:pPr>
              <w:suppressAutoHyphens/>
              <w:rPr>
                <w:noProof/>
                <w:color w:val="000000"/>
                <w:sz w:val="10"/>
                <w:szCs w:val="10"/>
                <w:lang w:val="pt-PT"/>
              </w:rPr>
            </w:pPr>
            <w:r w:rsidRPr="0012258C">
              <w:rPr>
                <w:noProof/>
                <w:color w:val="000000"/>
                <w:sz w:val="10"/>
                <w:szCs w:val="10"/>
              </w:rPr>
              <w:t>Sprejete SLR</w:t>
            </w:r>
          </w:p>
        </w:tc>
        <w:tc>
          <w:tcPr>
            <w:tcW w:w="1680" w:type="dxa"/>
            <w:shd w:val="clear" w:color="auto" w:fill="auto"/>
          </w:tcPr>
          <w:p w:rsidR="00375C22" w:rsidRPr="0012258C" w:rsidRDefault="001B4BD5" w:rsidP="00C15014">
            <w:pPr>
              <w:suppressAutoHyphens/>
              <w:rPr>
                <w:noProof/>
                <w:color w:val="000000"/>
                <w:sz w:val="10"/>
                <w:szCs w:val="10"/>
              </w:rPr>
            </w:pPr>
            <w:r w:rsidRPr="0012258C">
              <w:rPr>
                <w:noProof/>
                <w:color w:val="000000"/>
                <w:sz w:val="10"/>
                <w:szCs w:val="10"/>
              </w:rPr>
              <w:t>število</w:t>
            </w:r>
          </w:p>
        </w:tc>
        <w:tc>
          <w:tcPr>
            <w:tcW w:w="120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ESRR</w:t>
            </w:r>
          </w:p>
        </w:tc>
        <w:tc>
          <w:tcPr>
            <w:tcW w:w="960" w:type="dxa"/>
            <w:shd w:val="clear" w:color="auto" w:fill="auto"/>
          </w:tcPr>
          <w:p w:rsidR="00375C22" w:rsidRPr="0012258C" w:rsidRDefault="001B4BD5" w:rsidP="00C15014">
            <w:pPr>
              <w:suppressAutoHyphens/>
              <w:rPr>
                <w:noProof/>
                <w:color w:val="000000"/>
                <w:sz w:val="10"/>
                <w:szCs w:val="10"/>
                <w:lang w:val="pt-PT"/>
              </w:rPr>
            </w:pPr>
            <w:del w:id="4420" w:author="SFC2014" w:date="2017-12-21T09:50:00Z">
              <w:r w:rsidRPr="0012258C">
                <w:rPr>
                  <w:noProof/>
                  <w:color w:val="000000"/>
                  <w:sz w:val="10"/>
                  <w:szCs w:val="10"/>
                  <w:lang w:val="pt-PT"/>
                </w:rPr>
                <w:delText>Manj</w:delText>
              </w:r>
            </w:del>
            <w:ins w:id="4421" w:author="SFC2014" w:date="2017-12-21T09:50:00Z">
              <w:r w:rsidRPr="0012258C">
                <w:rPr>
                  <w:noProof/>
                  <w:color w:val="000000"/>
                  <w:sz w:val="10"/>
                  <w:szCs w:val="10"/>
                  <w:lang w:val="pt-PT"/>
                </w:rPr>
                <w:t>Bolj</w:t>
              </w:r>
            </w:ins>
            <w:r w:rsidRPr="0012258C">
              <w:rPr>
                <w:noProof/>
                <w:color w:val="000000"/>
                <w:sz w:val="10"/>
                <w:szCs w:val="10"/>
                <w:lang w:val="pt-PT"/>
              </w:rPr>
              <w:t xml:space="preserve"> razvite</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514152" w:rsidP="008B5658">
            <w:pPr>
              <w:suppressAutoHyphens/>
              <w:jc w:val="right"/>
              <w:rPr>
                <w:noProof/>
                <w:color w:val="000000"/>
                <w:sz w:val="10"/>
                <w:szCs w:val="10"/>
                <w:lang w:val="pt-PT"/>
              </w:rPr>
            </w:pPr>
            <w:r>
              <w:rPr>
                <w:noProof/>
                <w:color w:val="000000"/>
                <w:sz w:val="10"/>
                <w:szCs w:val="10"/>
                <w:lang w:val="pt-PT"/>
              </w:rPr>
              <w:t>10</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900" w:type="dxa"/>
            <w:shd w:val="clear" w:color="auto" w:fill="auto"/>
          </w:tcPr>
          <w:p w:rsidR="00375C22" w:rsidRPr="0012258C" w:rsidRDefault="001B4BD5" w:rsidP="006C73FD">
            <w:pPr>
              <w:suppressAutoHyphens/>
              <w:rPr>
                <w:noProof/>
                <w:color w:val="000000"/>
                <w:sz w:val="10"/>
                <w:szCs w:val="10"/>
                <w:lang w:val="pt-PT"/>
              </w:rPr>
            </w:pPr>
            <w:r w:rsidRPr="0012258C">
              <w:rPr>
                <w:noProof/>
                <w:color w:val="000000"/>
                <w:sz w:val="10"/>
                <w:szCs w:val="10"/>
                <w:lang w:val="pt-PT"/>
              </w:rPr>
              <w:t>spremljanje</w:t>
            </w:r>
          </w:p>
        </w:tc>
        <w:tc>
          <w:tcPr>
            <w:tcW w:w="1170" w:type="dxa"/>
            <w:shd w:val="clear" w:color="auto" w:fill="auto"/>
          </w:tcPr>
          <w:p w:rsidR="00375C22" w:rsidRPr="0012258C" w:rsidRDefault="00375C22" w:rsidP="00EE00DF">
            <w:pPr>
              <w:suppressAutoHyphens/>
              <w:rPr>
                <w:noProof/>
                <w:color w:val="000000"/>
                <w:sz w:val="10"/>
                <w:szCs w:val="10"/>
                <w:lang w:val="pt-PT"/>
              </w:rPr>
            </w:pPr>
          </w:p>
        </w:tc>
      </w:tr>
      <w:tr w:rsidR="0054589D" w:rsidTr="004F401E">
        <w:trPr>
          <w:del w:id="4422" w:author="SFC2014" w:date="2017-12-21T09:50:00Z"/>
        </w:trPr>
        <w:tc>
          <w:tcPr>
            <w:tcW w:w="900" w:type="dxa"/>
            <w:shd w:val="clear" w:color="auto" w:fill="auto"/>
          </w:tcPr>
          <w:p w:rsidR="00375C22" w:rsidRPr="0012258C" w:rsidRDefault="001B4BD5" w:rsidP="000A30BD">
            <w:pPr>
              <w:suppressAutoHyphens/>
              <w:rPr>
                <w:del w:id="4423" w:author="SFC2014" w:date="2017-12-21T09:50:00Z"/>
                <w:noProof/>
                <w:color w:val="000000"/>
                <w:sz w:val="10"/>
                <w:szCs w:val="10"/>
              </w:rPr>
            </w:pPr>
            <w:del w:id="4424" w:author="SFC2014" w:date="2017-12-21T09:50:00Z">
              <w:r w:rsidRPr="0012258C">
                <w:rPr>
                  <w:noProof/>
                  <w:color w:val="000000"/>
                  <w:sz w:val="10"/>
                  <w:szCs w:val="10"/>
                </w:rPr>
                <w:lastRenderedPageBreak/>
                <w:delText>K8</w:delText>
              </w:r>
            </w:del>
          </w:p>
        </w:tc>
        <w:tc>
          <w:tcPr>
            <w:tcW w:w="660" w:type="dxa"/>
            <w:shd w:val="clear" w:color="auto" w:fill="auto"/>
          </w:tcPr>
          <w:p w:rsidR="00375C22" w:rsidRPr="0012258C" w:rsidRDefault="006E1DA1" w:rsidP="006C73FD">
            <w:pPr>
              <w:suppressAutoHyphens/>
              <w:rPr>
                <w:del w:id="4425" w:author="SFC2014" w:date="2017-12-21T09:50:00Z"/>
                <w:noProof/>
                <w:color w:val="000000"/>
                <w:sz w:val="10"/>
                <w:szCs w:val="10"/>
                <w:lang w:val="pt-PT"/>
              </w:rPr>
            </w:pPr>
            <w:del w:id="4426" w:author="SFC2014" w:date="2017-12-21T09:50:00Z">
              <w:r>
                <w:rPr>
                  <w:noProof/>
                  <w:color w:val="000000"/>
                  <w:sz w:val="10"/>
                  <w:szCs w:val="10"/>
                  <w:lang w:val="pt-PT"/>
                </w:rPr>
                <w:delText>Faza izvajanja</w:delText>
              </w:r>
            </w:del>
          </w:p>
        </w:tc>
        <w:tc>
          <w:tcPr>
            <w:tcW w:w="1560" w:type="dxa"/>
            <w:gridSpan w:val="2"/>
            <w:shd w:val="clear" w:color="auto" w:fill="auto"/>
          </w:tcPr>
          <w:p w:rsidR="00375C22" w:rsidRPr="0012258C" w:rsidRDefault="001B4BD5" w:rsidP="002241D1">
            <w:pPr>
              <w:suppressAutoHyphens/>
              <w:rPr>
                <w:del w:id="4427" w:author="SFC2014" w:date="2017-12-21T09:50:00Z"/>
                <w:noProof/>
                <w:color w:val="000000"/>
                <w:sz w:val="10"/>
                <w:szCs w:val="10"/>
                <w:lang w:val="pt-PT"/>
              </w:rPr>
            </w:pPr>
            <w:del w:id="4428" w:author="SFC2014" w:date="2017-12-21T09:50:00Z">
              <w:r w:rsidRPr="0012258C">
                <w:rPr>
                  <w:noProof/>
                  <w:color w:val="000000"/>
                  <w:sz w:val="10"/>
                  <w:szCs w:val="10"/>
                </w:rPr>
                <w:delText>Objavljena javna naročila</w:delText>
              </w:r>
            </w:del>
          </w:p>
        </w:tc>
        <w:tc>
          <w:tcPr>
            <w:tcW w:w="1680" w:type="dxa"/>
            <w:shd w:val="clear" w:color="auto" w:fill="auto"/>
          </w:tcPr>
          <w:p w:rsidR="00375C22" w:rsidRPr="0012258C" w:rsidRDefault="001B4BD5" w:rsidP="00C15014">
            <w:pPr>
              <w:suppressAutoHyphens/>
              <w:rPr>
                <w:del w:id="4429" w:author="SFC2014" w:date="2017-12-21T09:50:00Z"/>
                <w:noProof/>
                <w:color w:val="000000"/>
                <w:sz w:val="10"/>
                <w:szCs w:val="10"/>
              </w:rPr>
            </w:pPr>
            <w:del w:id="4430" w:author="SFC2014" w:date="2017-12-21T09:50:00Z">
              <w:r w:rsidRPr="0012258C">
                <w:rPr>
                  <w:noProof/>
                  <w:color w:val="000000"/>
                  <w:sz w:val="10"/>
                  <w:szCs w:val="10"/>
                </w:rPr>
                <w:delText>število</w:delText>
              </w:r>
            </w:del>
          </w:p>
        </w:tc>
        <w:tc>
          <w:tcPr>
            <w:tcW w:w="1200" w:type="dxa"/>
            <w:shd w:val="clear" w:color="auto" w:fill="auto"/>
          </w:tcPr>
          <w:p w:rsidR="00375C22" w:rsidRPr="0012258C" w:rsidRDefault="001B4BD5" w:rsidP="00C15014">
            <w:pPr>
              <w:suppressAutoHyphens/>
              <w:rPr>
                <w:del w:id="4431" w:author="SFC2014" w:date="2017-12-21T09:50:00Z"/>
                <w:noProof/>
                <w:color w:val="000000"/>
                <w:sz w:val="10"/>
                <w:szCs w:val="10"/>
                <w:lang w:val="pt-PT"/>
              </w:rPr>
            </w:pPr>
            <w:del w:id="4432" w:author="SFC2014" w:date="2017-12-21T09:50:00Z">
              <w:r w:rsidRPr="0012258C">
                <w:rPr>
                  <w:noProof/>
                  <w:color w:val="000000"/>
                  <w:sz w:val="10"/>
                  <w:szCs w:val="10"/>
                  <w:lang w:val="pt-PT"/>
                </w:rPr>
                <w:delText>ESRR</w:delText>
              </w:r>
            </w:del>
          </w:p>
        </w:tc>
        <w:tc>
          <w:tcPr>
            <w:tcW w:w="960" w:type="dxa"/>
            <w:shd w:val="clear" w:color="auto" w:fill="auto"/>
          </w:tcPr>
          <w:p w:rsidR="00375C22" w:rsidRPr="0012258C" w:rsidRDefault="001B4BD5" w:rsidP="00C15014">
            <w:pPr>
              <w:suppressAutoHyphens/>
              <w:rPr>
                <w:del w:id="4433" w:author="SFC2014" w:date="2017-12-21T09:50:00Z"/>
                <w:noProof/>
                <w:color w:val="000000"/>
                <w:sz w:val="10"/>
                <w:szCs w:val="10"/>
                <w:lang w:val="pt-PT"/>
              </w:rPr>
            </w:pPr>
            <w:del w:id="4434" w:author="SFC2014" w:date="2017-12-21T09:50:00Z">
              <w:r w:rsidRPr="0012258C">
                <w:rPr>
                  <w:noProof/>
                  <w:color w:val="000000"/>
                  <w:sz w:val="10"/>
                  <w:szCs w:val="10"/>
                  <w:lang w:val="pt-PT"/>
                </w:rPr>
                <w:delText>Manj razvite</w:delText>
              </w:r>
            </w:del>
          </w:p>
        </w:tc>
        <w:tc>
          <w:tcPr>
            <w:tcW w:w="1015" w:type="dxa"/>
            <w:shd w:val="clear" w:color="auto" w:fill="auto"/>
          </w:tcPr>
          <w:p w:rsidR="00375C22" w:rsidRPr="0012258C" w:rsidRDefault="00375C22" w:rsidP="008B5658">
            <w:pPr>
              <w:suppressAutoHyphens/>
              <w:jc w:val="right"/>
              <w:rPr>
                <w:del w:id="4435" w:author="SFC2014" w:date="2017-12-21T09:50:00Z"/>
                <w:noProof/>
                <w:color w:val="000000"/>
                <w:sz w:val="10"/>
                <w:szCs w:val="10"/>
                <w:lang w:val="pt-PT"/>
              </w:rPr>
            </w:pPr>
          </w:p>
        </w:tc>
        <w:tc>
          <w:tcPr>
            <w:tcW w:w="1015" w:type="dxa"/>
            <w:shd w:val="clear" w:color="auto" w:fill="auto"/>
          </w:tcPr>
          <w:p w:rsidR="00375C22" w:rsidRPr="0012258C" w:rsidRDefault="00375C22" w:rsidP="008B5658">
            <w:pPr>
              <w:suppressAutoHyphens/>
              <w:jc w:val="right"/>
              <w:rPr>
                <w:del w:id="4436" w:author="SFC2014" w:date="2017-12-21T09:50:00Z"/>
                <w:noProof/>
                <w:color w:val="000000"/>
                <w:sz w:val="10"/>
                <w:szCs w:val="10"/>
                <w:lang w:val="pt-PT"/>
              </w:rPr>
            </w:pPr>
          </w:p>
        </w:tc>
        <w:tc>
          <w:tcPr>
            <w:tcW w:w="1015" w:type="dxa"/>
            <w:shd w:val="clear" w:color="auto" w:fill="auto"/>
          </w:tcPr>
          <w:p w:rsidR="00375C22" w:rsidRPr="0012258C" w:rsidRDefault="00514152" w:rsidP="008B5658">
            <w:pPr>
              <w:suppressAutoHyphens/>
              <w:jc w:val="right"/>
              <w:rPr>
                <w:del w:id="4437" w:author="SFC2014" w:date="2017-12-21T09:50:00Z"/>
                <w:noProof/>
                <w:color w:val="000000"/>
                <w:sz w:val="10"/>
                <w:szCs w:val="10"/>
                <w:lang w:val="pt-PT"/>
              </w:rPr>
            </w:pPr>
            <w:del w:id="4438" w:author="SFC2014" w:date="2017-12-21T09:50:00Z">
              <w:r>
                <w:rPr>
                  <w:noProof/>
                  <w:color w:val="000000"/>
                  <w:sz w:val="10"/>
                  <w:szCs w:val="10"/>
                  <w:lang w:val="pt-PT"/>
                </w:rPr>
                <w:delText>2</w:delText>
              </w:r>
            </w:del>
          </w:p>
        </w:tc>
        <w:tc>
          <w:tcPr>
            <w:tcW w:w="1015" w:type="dxa"/>
            <w:shd w:val="clear" w:color="auto" w:fill="auto"/>
          </w:tcPr>
          <w:p w:rsidR="00375C22" w:rsidRPr="0012258C" w:rsidRDefault="00375C22" w:rsidP="008B5658">
            <w:pPr>
              <w:suppressAutoHyphens/>
              <w:jc w:val="right"/>
              <w:rPr>
                <w:del w:id="4439" w:author="SFC2014" w:date="2017-12-21T09:50:00Z"/>
                <w:noProof/>
                <w:color w:val="000000"/>
                <w:sz w:val="10"/>
                <w:szCs w:val="10"/>
                <w:lang w:val="pt-PT"/>
              </w:rPr>
            </w:pPr>
          </w:p>
        </w:tc>
        <w:tc>
          <w:tcPr>
            <w:tcW w:w="1015" w:type="dxa"/>
            <w:shd w:val="clear" w:color="auto" w:fill="auto"/>
          </w:tcPr>
          <w:p w:rsidR="00375C22" w:rsidRPr="0012258C" w:rsidRDefault="00375C22" w:rsidP="008B5658">
            <w:pPr>
              <w:suppressAutoHyphens/>
              <w:jc w:val="right"/>
              <w:rPr>
                <w:del w:id="4440" w:author="SFC2014" w:date="2017-12-21T09:50:00Z"/>
                <w:noProof/>
                <w:color w:val="000000"/>
                <w:sz w:val="10"/>
                <w:szCs w:val="10"/>
                <w:lang w:val="pt-PT"/>
              </w:rPr>
            </w:pPr>
          </w:p>
        </w:tc>
        <w:tc>
          <w:tcPr>
            <w:tcW w:w="1015" w:type="dxa"/>
            <w:shd w:val="clear" w:color="auto" w:fill="auto"/>
          </w:tcPr>
          <w:p w:rsidR="00375C22" w:rsidRPr="0012258C" w:rsidRDefault="00375C22" w:rsidP="008B5658">
            <w:pPr>
              <w:suppressAutoHyphens/>
              <w:jc w:val="right"/>
              <w:rPr>
                <w:del w:id="4441" w:author="SFC2014" w:date="2017-12-21T09:50:00Z"/>
                <w:noProof/>
                <w:color w:val="000000"/>
                <w:sz w:val="10"/>
                <w:szCs w:val="10"/>
                <w:lang w:val="pt-PT"/>
              </w:rPr>
            </w:pPr>
          </w:p>
        </w:tc>
        <w:tc>
          <w:tcPr>
            <w:tcW w:w="900" w:type="dxa"/>
            <w:shd w:val="clear" w:color="auto" w:fill="auto"/>
          </w:tcPr>
          <w:p w:rsidR="00375C22" w:rsidRPr="0012258C" w:rsidRDefault="001B4BD5" w:rsidP="006C73FD">
            <w:pPr>
              <w:suppressAutoHyphens/>
              <w:rPr>
                <w:del w:id="4442" w:author="SFC2014" w:date="2017-12-21T09:50:00Z"/>
                <w:noProof/>
                <w:color w:val="000000"/>
                <w:sz w:val="10"/>
                <w:szCs w:val="10"/>
                <w:lang w:val="pt-PT"/>
              </w:rPr>
            </w:pPr>
            <w:del w:id="4443" w:author="SFC2014" w:date="2017-12-21T09:50:00Z">
              <w:r w:rsidRPr="0012258C">
                <w:rPr>
                  <w:noProof/>
                  <w:color w:val="000000"/>
                  <w:sz w:val="10"/>
                  <w:szCs w:val="10"/>
                  <w:lang w:val="pt-PT"/>
                </w:rPr>
                <w:delText>spremljanje</w:delText>
              </w:r>
            </w:del>
          </w:p>
        </w:tc>
        <w:tc>
          <w:tcPr>
            <w:tcW w:w="1170" w:type="dxa"/>
            <w:shd w:val="clear" w:color="auto" w:fill="auto"/>
          </w:tcPr>
          <w:p w:rsidR="00375C22" w:rsidRPr="0012258C" w:rsidRDefault="00375C22" w:rsidP="00EE00DF">
            <w:pPr>
              <w:suppressAutoHyphens/>
              <w:rPr>
                <w:del w:id="4444" w:author="SFC2014" w:date="2017-12-21T09:50:00Z"/>
                <w:noProof/>
                <w:color w:val="000000"/>
                <w:sz w:val="10"/>
                <w:szCs w:val="10"/>
                <w:lang w:val="pt-PT"/>
              </w:rPr>
            </w:pPr>
          </w:p>
        </w:tc>
      </w:tr>
      <w:tr w:rsidR="0054589D" w:rsidTr="004F401E">
        <w:tc>
          <w:tcPr>
            <w:tcW w:w="900" w:type="dxa"/>
            <w:shd w:val="clear" w:color="auto" w:fill="auto"/>
          </w:tcPr>
          <w:p w:rsidR="00375C22" w:rsidRPr="0012258C" w:rsidRDefault="001B4BD5" w:rsidP="000A30BD">
            <w:pPr>
              <w:suppressAutoHyphens/>
              <w:rPr>
                <w:noProof/>
                <w:color w:val="000000"/>
                <w:sz w:val="10"/>
                <w:szCs w:val="10"/>
              </w:rPr>
            </w:pPr>
            <w:del w:id="4445" w:author="SFC2014" w:date="2017-12-21T09:50:00Z">
              <w:r w:rsidRPr="0012258C">
                <w:rPr>
                  <w:noProof/>
                  <w:color w:val="000000"/>
                  <w:sz w:val="10"/>
                  <w:szCs w:val="10"/>
                </w:rPr>
                <w:delText>F1</w:delText>
              </w:r>
            </w:del>
            <w:ins w:id="4446" w:author="SFC2014" w:date="2017-12-21T09:50:00Z">
              <w:r w:rsidRPr="0012258C">
                <w:rPr>
                  <w:noProof/>
                  <w:color w:val="000000"/>
                  <w:sz w:val="10"/>
                  <w:szCs w:val="10"/>
                </w:rPr>
                <w:t>K8</w:t>
              </w:r>
            </w:ins>
          </w:p>
        </w:tc>
        <w:tc>
          <w:tcPr>
            <w:tcW w:w="660" w:type="dxa"/>
            <w:shd w:val="clear" w:color="auto" w:fill="auto"/>
          </w:tcPr>
          <w:p w:rsidR="00375C22" w:rsidRPr="0012258C" w:rsidRDefault="006E1DA1" w:rsidP="006C73FD">
            <w:pPr>
              <w:suppressAutoHyphens/>
              <w:rPr>
                <w:noProof/>
                <w:color w:val="000000"/>
                <w:sz w:val="10"/>
                <w:szCs w:val="10"/>
                <w:lang w:val="pt-PT"/>
              </w:rPr>
            </w:pPr>
            <w:del w:id="4447" w:author="SFC2014" w:date="2017-12-21T09:50:00Z">
              <w:r>
                <w:rPr>
                  <w:noProof/>
                  <w:color w:val="000000"/>
                  <w:sz w:val="10"/>
                  <w:szCs w:val="10"/>
                  <w:lang w:val="pt-PT"/>
                </w:rPr>
                <w:delText>Finančni</w:delText>
              </w:r>
            </w:del>
            <w:ins w:id="4448" w:author="SFC2014" w:date="2017-12-21T09:50:00Z">
              <w:r>
                <w:rPr>
                  <w:noProof/>
                  <w:color w:val="000000"/>
                  <w:sz w:val="10"/>
                  <w:szCs w:val="10"/>
                  <w:lang w:val="pt-PT"/>
                </w:rPr>
                <w:t>Faza izvajanja</w:t>
              </w:r>
            </w:ins>
          </w:p>
        </w:tc>
        <w:tc>
          <w:tcPr>
            <w:tcW w:w="1560" w:type="dxa"/>
            <w:gridSpan w:val="2"/>
            <w:shd w:val="clear" w:color="auto" w:fill="auto"/>
          </w:tcPr>
          <w:p w:rsidR="00375C22" w:rsidRPr="0012258C" w:rsidRDefault="001B4BD5" w:rsidP="002241D1">
            <w:pPr>
              <w:suppressAutoHyphens/>
              <w:rPr>
                <w:noProof/>
                <w:color w:val="000000"/>
                <w:sz w:val="10"/>
                <w:szCs w:val="10"/>
                <w:lang w:val="pt-PT"/>
              </w:rPr>
            </w:pPr>
            <w:del w:id="4449" w:author="SFC2014" w:date="2017-12-21T09:50:00Z">
              <w:r w:rsidRPr="0012258C">
                <w:rPr>
                  <w:noProof/>
                  <w:color w:val="000000"/>
                  <w:sz w:val="10"/>
                  <w:szCs w:val="10"/>
                </w:rPr>
                <w:delText>Vložena sredstva/izdatki</w:delText>
              </w:r>
            </w:del>
            <w:ins w:id="4450" w:author="SFC2014" w:date="2017-12-21T09:50:00Z">
              <w:r w:rsidRPr="0012258C">
                <w:rPr>
                  <w:noProof/>
                  <w:color w:val="000000"/>
                  <w:sz w:val="10"/>
                  <w:szCs w:val="10"/>
                </w:rPr>
                <w:t>Objavljena javna</w:t>
              </w:r>
              <w:r w:rsidRPr="0012258C">
                <w:rPr>
                  <w:noProof/>
                  <w:color w:val="000000"/>
                  <w:sz w:val="10"/>
                  <w:szCs w:val="10"/>
                </w:rPr>
                <w:t xml:space="preserve"> naročila</w:t>
              </w:r>
            </w:ins>
          </w:p>
        </w:tc>
        <w:tc>
          <w:tcPr>
            <w:tcW w:w="1680" w:type="dxa"/>
            <w:shd w:val="clear" w:color="auto" w:fill="auto"/>
          </w:tcPr>
          <w:p w:rsidR="00375C22" w:rsidRPr="0012258C" w:rsidRDefault="001B4BD5" w:rsidP="00C15014">
            <w:pPr>
              <w:suppressAutoHyphens/>
              <w:rPr>
                <w:noProof/>
                <w:color w:val="000000"/>
                <w:sz w:val="10"/>
                <w:szCs w:val="10"/>
              </w:rPr>
            </w:pPr>
            <w:del w:id="4451" w:author="SFC2014" w:date="2017-12-21T09:50:00Z">
              <w:r w:rsidRPr="0012258C">
                <w:rPr>
                  <w:noProof/>
                  <w:color w:val="000000"/>
                  <w:sz w:val="10"/>
                  <w:szCs w:val="10"/>
                </w:rPr>
                <w:delText>EUR</w:delText>
              </w:r>
            </w:del>
            <w:ins w:id="4452" w:author="SFC2014" w:date="2017-12-21T09:50:00Z">
              <w:r w:rsidRPr="0012258C">
                <w:rPr>
                  <w:noProof/>
                  <w:color w:val="000000"/>
                  <w:sz w:val="10"/>
                  <w:szCs w:val="10"/>
                </w:rPr>
                <w:t>število</w:t>
              </w:r>
            </w:ins>
          </w:p>
        </w:tc>
        <w:tc>
          <w:tcPr>
            <w:tcW w:w="120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ESRR</w:t>
            </w:r>
          </w:p>
        </w:tc>
        <w:tc>
          <w:tcPr>
            <w:tcW w:w="960" w:type="dxa"/>
            <w:shd w:val="clear" w:color="auto" w:fill="auto"/>
          </w:tcPr>
          <w:p w:rsidR="00375C22" w:rsidRPr="0012258C" w:rsidRDefault="001B4BD5" w:rsidP="00C15014">
            <w:pPr>
              <w:suppressAutoHyphens/>
              <w:rPr>
                <w:noProof/>
                <w:color w:val="000000"/>
                <w:sz w:val="10"/>
                <w:szCs w:val="10"/>
                <w:lang w:val="pt-PT"/>
              </w:rPr>
            </w:pPr>
            <w:del w:id="4453" w:author="SFC2014" w:date="2017-12-21T09:50:00Z">
              <w:r w:rsidRPr="0012258C">
                <w:rPr>
                  <w:noProof/>
                  <w:color w:val="000000"/>
                  <w:sz w:val="10"/>
                  <w:szCs w:val="10"/>
                  <w:lang w:val="pt-PT"/>
                </w:rPr>
                <w:delText>Manj</w:delText>
              </w:r>
            </w:del>
            <w:ins w:id="4454" w:author="SFC2014" w:date="2017-12-21T09:50:00Z">
              <w:r w:rsidRPr="0012258C">
                <w:rPr>
                  <w:noProof/>
                  <w:color w:val="000000"/>
                  <w:sz w:val="10"/>
                  <w:szCs w:val="10"/>
                  <w:lang w:val="pt-PT"/>
                </w:rPr>
                <w:t>Bolj</w:t>
              </w:r>
            </w:ins>
            <w:r w:rsidRPr="0012258C">
              <w:rPr>
                <w:noProof/>
                <w:color w:val="000000"/>
                <w:sz w:val="10"/>
                <w:szCs w:val="10"/>
                <w:lang w:val="pt-PT"/>
              </w:rPr>
              <w:t xml:space="preserve"> razvite</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514152" w:rsidP="008B5658">
            <w:pPr>
              <w:suppressAutoHyphens/>
              <w:jc w:val="right"/>
              <w:rPr>
                <w:noProof/>
                <w:color w:val="000000"/>
                <w:sz w:val="10"/>
                <w:szCs w:val="10"/>
                <w:lang w:val="pt-PT"/>
              </w:rPr>
            </w:pPr>
            <w:del w:id="4455" w:author="SFC2014" w:date="2017-12-21T09:50:00Z">
              <w:r>
                <w:rPr>
                  <w:noProof/>
                  <w:color w:val="000000"/>
                  <w:sz w:val="10"/>
                  <w:szCs w:val="10"/>
                  <w:lang w:val="pt-PT"/>
                </w:rPr>
                <w:delText>8,800,000.00</w:delText>
              </w:r>
            </w:del>
            <w:ins w:id="4456" w:author="SFC2014" w:date="2017-12-21T09:50:00Z">
              <w:r>
                <w:rPr>
                  <w:noProof/>
                  <w:color w:val="000000"/>
                  <w:sz w:val="10"/>
                  <w:szCs w:val="10"/>
                  <w:lang w:val="pt-PT"/>
                </w:rPr>
                <w:t>2</w:t>
              </w:r>
            </w:ins>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1B4BD5" w:rsidP="008B5658">
            <w:pPr>
              <w:suppressAutoHyphens/>
              <w:jc w:val="right"/>
              <w:rPr>
                <w:noProof/>
                <w:color w:val="000000"/>
                <w:sz w:val="10"/>
                <w:szCs w:val="10"/>
                <w:lang w:val="pt-PT"/>
              </w:rPr>
            </w:pPr>
            <w:del w:id="4457" w:author="SFC2014" w:date="2017-12-21T09:50:00Z">
              <w:r w:rsidRPr="0012258C">
                <w:rPr>
                  <w:noProof/>
                  <w:color w:val="000000"/>
                  <w:sz w:val="10"/>
                  <w:szCs w:val="10"/>
                  <w:lang w:val="pt-PT"/>
                </w:rPr>
                <w:delText>50.044.227,00</w:delText>
              </w:r>
            </w:del>
          </w:p>
        </w:tc>
        <w:tc>
          <w:tcPr>
            <w:tcW w:w="900" w:type="dxa"/>
            <w:shd w:val="clear" w:color="auto" w:fill="auto"/>
          </w:tcPr>
          <w:p w:rsidR="00375C22" w:rsidRPr="0012258C" w:rsidRDefault="001B4BD5" w:rsidP="006C73FD">
            <w:pPr>
              <w:suppressAutoHyphens/>
              <w:rPr>
                <w:noProof/>
                <w:color w:val="000000"/>
                <w:sz w:val="10"/>
                <w:szCs w:val="10"/>
                <w:lang w:val="pt-PT"/>
              </w:rPr>
            </w:pPr>
            <w:r w:rsidRPr="0012258C">
              <w:rPr>
                <w:noProof/>
                <w:color w:val="000000"/>
                <w:sz w:val="10"/>
                <w:szCs w:val="10"/>
                <w:lang w:val="pt-PT"/>
              </w:rPr>
              <w:t>spremljanje</w:t>
            </w:r>
          </w:p>
        </w:tc>
        <w:tc>
          <w:tcPr>
            <w:tcW w:w="1170" w:type="dxa"/>
            <w:shd w:val="clear" w:color="auto" w:fill="auto"/>
          </w:tcPr>
          <w:p w:rsidR="00375C22" w:rsidRPr="0012258C" w:rsidRDefault="00375C22" w:rsidP="00EE00DF">
            <w:pPr>
              <w:suppressAutoHyphens/>
              <w:rPr>
                <w:noProof/>
                <w:color w:val="000000"/>
                <w:sz w:val="10"/>
                <w:szCs w:val="10"/>
                <w:lang w:val="pt-PT"/>
              </w:rPr>
            </w:pPr>
          </w:p>
        </w:tc>
      </w:tr>
      <w:tr w:rsidR="0054589D" w:rsidTr="004F401E">
        <w:tc>
          <w:tcPr>
            <w:tcW w:w="900" w:type="dxa"/>
            <w:shd w:val="clear" w:color="auto" w:fill="auto"/>
          </w:tcPr>
          <w:p w:rsidR="00375C22" w:rsidRPr="0012258C" w:rsidRDefault="001B4BD5" w:rsidP="000A30BD">
            <w:pPr>
              <w:suppressAutoHyphens/>
              <w:rPr>
                <w:noProof/>
                <w:color w:val="000000"/>
                <w:sz w:val="10"/>
                <w:szCs w:val="10"/>
              </w:rPr>
            </w:pPr>
            <w:r w:rsidRPr="0012258C">
              <w:rPr>
                <w:noProof/>
                <w:color w:val="000000"/>
                <w:sz w:val="10"/>
                <w:szCs w:val="10"/>
              </w:rPr>
              <w:t>9.20</w:t>
            </w:r>
          </w:p>
        </w:tc>
        <w:tc>
          <w:tcPr>
            <w:tcW w:w="660" w:type="dxa"/>
            <w:shd w:val="clear" w:color="auto" w:fill="auto"/>
          </w:tcPr>
          <w:p w:rsidR="00375C22" w:rsidRPr="0012258C" w:rsidRDefault="006E1DA1" w:rsidP="006C73FD">
            <w:pPr>
              <w:suppressAutoHyphens/>
              <w:rPr>
                <w:noProof/>
                <w:color w:val="000000"/>
                <w:sz w:val="10"/>
                <w:szCs w:val="10"/>
                <w:lang w:val="pt-PT"/>
              </w:rPr>
            </w:pPr>
            <w:r>
              <w:rPr>
                <w:noProof/>
                <w:color w:val="000000"/>
                <w:sz w:val="10"/>
                <w:szCs w:val="10"/>
                <w:lang w:val="pt-PT"/>
              </w:rPr>
              <w:t>Učinek</w:t>
            </w:r>
          </w:p>
        </w:tc>
        <w:tc>
          <w:tcPr>
            <w:tcW w:w="1560" w:type="dxa"/>
            <w:gridSpan w:val="2"/>
            <w:shd w:val="clear" w:color="auto" w:fill="auto"/>
          </w:tcPr>
          <w:p w:rsidR="00375C22" w:rsidRPr="0012258C" w:rsidRDefault="001B4BD5" w:rsidP="002241D1">
            <w:pPr>
              <w:suppressAutoHyphens/>
              <w:rPr>
                <w:noProof/>
                <w:color w:val="000000"/>
                <w:sz w:val="10"/>
                <w:szCs w:val="10"/>
                <w:lang w:val="pt-PT"/>
              </w:rPr>
            </w:pPr>
            <w:r w:rsidRPr="0012258C">
              <w:rPr>
                <w:noProof/>
                <w:color w:val="000000"/>
                <w:sz w:val="10"/>
                <w:szCs w:val="10"/>
              </w:rPr>
              <w:t>Število enot v katere je bilo investirano</w:t>
            </w:r>
          </w:p>
        </w:tc>
        <w:tc>
          <w:tcPr>
            <w:tcW w:w="1680" w:type="dxa"/>
            <w:shd w:val="clear" w:color="auto" w:fill="auto"/>
          </w:tcPr>
          <w:p w:rsidR="00375C22" w:rsidRPr="0012258C" w:rsidRDefault="001B4BD5" w:rsidP="00C15014">
            <w:pPr>
              <w:suppressAutoHyphens/>
              <w:rPr>
                <w:noProof/>
                <w:color w:val="000000"/>
                <w:sz w:val="10"/>
                <w:szCs w:val="10"/>
              </w:rPr>
            </w:pPr>
            <w:r w:rsidRPr="0012258C">
              <w:rPr>
                <w:noProof/>
                <w:color w:val="000000"/>
                <w:sz w:val="10"/>
                <w:szCs w:val="10"/>
              </w:rPr>
              <w:t>število</w:t>
            </w:r>
          </w:p>
        </w:tc>
        <w:tc>
          <w:tcPr>
            <w:tcW w:w="120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ESRR</w:t>
            </w:r>
          </w:p>
        </w:tc>
        <w:tc>
          <w:tcPr>
            <w:tcW w:w="96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Bolj razvite</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514152" w:rsidP="008B5658">
            <w:pPr>
              <w:suppressAutoHyphens/>
              <w:jc w:val="right"/>
              <w:rPr>
                <w:noProof/>
                <w:color w:val="000000"/>
                <w:sz w:val="10"/>
                <w:szCs w:val="10"/>
                <w:lang w:val="pt-PT"/>
              </w:rPr>
            </w:pPr>
            <w:r>
              <w:rPr>
                <w:noProof/>
                <w:color w:val="000000"/>
                <w:sz w:val="10"/>
                <w:szCs w:val="10"/>
                <w:lang w:val="pt-PT"/>
              </w:rPr>
              <w:t>0</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1B4BD5" w:rsidP="008B5658">
            <w:pPr>
              <w:suppressAutoHyphens/>
              <w:jc w:val="right"/>
              <w:rPr>
                <w:noProof/>
                <w:color w:val="000000"/>
                <w:sz w:val="10"/>
                <w:szCs w:val="10"/>
                <w:lang w:val="pt-PT"/>
              </w:rPr>
            </w:pPr>
            <w:r w:rsidRPr="0012258C">
              <w:rPr>
                <w:noProof/>
                <w:color w:val="000000"/>
                <w:sz w:val="10"/>
                <w:szCs w:val="10"/>
                <w:lang w:val="pt-PT"/>
              </w:rPr>
              <w:t>57,00</w:t>
            </w:r>
          </w:p>
        </w:tc>
        <w:tc>
          <w:tcPr>
            <w:tcW w:w="900" w:type="dxa"/>
            <w:shd w:val="clear" w:color="auto" w:fill="auto"/>
          </w:tcPr>
          <w:p w:rsidR="00375C22" w:rsidRPr="0012258C" w:rsidRDefault="001B4BD5" w:rsidP="006C73FD">
            <w:pPr>
              <w:suppressAutoHyphens/>
              <w:rPr>
                <w:noProof/>
                <w:color w:val="000000"/>
                <w:sz w:val="10"/>
                <w:szCs w:val="10"/>
                <w:lang w:val="pt-PT"/>
              </w:rPr>
            </w:pPr>
            <w:r w:rsidRPr="0012258C">
              <w:rPr>
                <w:noProof/>
                <w:color w:val="000000"/>
                <w:sz w:val="10"/>
                <w:szCs w:val="10"/>
                <w:lang w:val="pt-PT"/>
              </w:rPr>
              <w:t>spremljanje</w:t>
            </w:r>
          </w:p>
        </w:tc>
        <w:tc>
          <w:tcPr>
            <w:tcW w:w="1170" w:type="dxa"/>
            <w:shd w:val="clear" w:color="auto" w:fill="auto"/>
          </w:tcPr>
          <w:p w:rsidR="00375C22" w:rsidRPr="0012258C" w:rsidRDefault="001B4BD5" w:rsidP="00EE00DF">
            <w:pPr>
              <w:suppressAutoHyphens/>
              <w:rPr>
                <w:noProof/>
                <w:color w:val="000000"/>
                <w:sz w:val="10"/>
                <w:szCs w:val="10"/>
                <w:lang w:val="pt-PT"/>
              </w:rPr>
            </w:pPr>
            <w:r w:rsidRPr="0012258C">
              <w:rPr>
                <w:noProof/>
                <w:color w:val="000000"/>
                <w:sz w:val="10"/>
                <w:szCs w:val="10"/>
                <w:lang w:val="pt-PT"/>
              </w:rPr>
              <w:t>30 % sredstev ESRR za prednostno os 9, skupaj za obe kohezijski</w:t>
            </w:r>
            <w:r w:rsidRPr="0012258C">
              <w:rPr>
                <w:noProof/>
                <w:color w:val="000000"/>
                <w:sz w:val="10"/>
                <w:szCs w:val="10"/>
                <w:lang w:val="pt-PT"/>
              </w:rPr>
              <w:t xml:space="preserve"> regiji</w:t>
            </w:r>
          </w:p>
        </w:tc>
      </w:tr>
      <w:tr w:rsidR="0054589D" w:rsidTr="004F401E">
        <w:tc>
          <w:tcPr>
            <w:tcW w:w="900" w:type="dxa"/>
            <w:shd w:val="clear" w:color="auto" w:fill="auto"/>
          </w:tcPr>
          <w:p w:rsidR="00375C22" w:rsidRPr="0012258C" w:rsidRDefault="001B4BD5" w:rsidP="000A30BD">
            <w:pPr>
              <w:suppressAutoHyphens/>
              <w:rPr>
                <w:noProof/>
                <w:color w:val="000000"/>
                <w:sz w:val="10"/>
                <w:szCs w:val="10"/>
              </w:rPr>
            </w:pPr>
            <w:r w:rsidRPr="0012258C">
              <w:rPr>
                <w:noProof/>
                <w:color w:val="000000"/>
                <w:sz w:val="10"/>
                <w:szCs w:val="10"/>
              </w:rPr>
              <w:t>9.26</w:t>
            </w:r>
          </w:p>
        </w:tc>
        <w:tc>
          <w:tcPr>
            <w:tcW w:w="660" w:type="dxa"/>
            <w:shd w:val="clear" w:color="auto" w:fill="auto"/>
          </w:tcPr>
          <w:p w:rsidR="00375C22" w:rsidRPr="0012258C" w:rsidRDefault="006E1DA1" w:rsidP="006C73FD">
            <w:pPr>
              <w:suppressAutoHyphens/>
              <w:rPr>
                <w:noProof/>
                <w:color w:val="000000"/>
                <w:sz w:val="10"/>
                <w:szCs w:val="10"/>
                <w:lang w:val="pt-PT"/>
              </w:rPr>
            </w:pPr>
            <w:r>
              <w:rPr>
                <w:noProof/>
                <w:color w:val="000000"/>
                <w:sz w:val="10"/>
                <w:szCs w:val="10"/>
                <w:lang w:val="pt-PT"/>
              </w:rPr>
              <w:t>Učinek</w:t>
            </w:r>
          </w:p>
        </w:tc>
        <w:tc>
          <w:tcPr>
            <w:tcW w:w="1560" w:type="dxa"/>
            <w:gridSpan w:val="2"/>
            <w:shd w:val="clear" w:color="auto" w:fill="auto"/>
          </w:tcPr>
          <w:p w:rsidR="00375C22" w:rsidRPr="0012258C" w:rsidRDefault="001B4BD5" w:rsidP="002241D1">
            <w:pPr>
              <w:suppressAutoHyphens/>
              <w:rPr>
                <w:noProof/>
                <w:color w:val="000000"/>
                <w:sz w:val="10"/>
                <w:szCs w:val="10"/>
                <w:lang w:val="pt-PT"/>
              </w:rPr>
            </w:pPr>
            <w:r w:rsidRPr="0012258C">
              <w:rPr>
                <w:noProof/>
                <w:color w:val="000000"/>
                <w:sz w:val="10"/>
                <w:szCs w:val="10"/>
              </w:rPr>
              <w:t>Število prebivalcev, ki živijo na območjih s strategijami lokalnega razvoja</w:t>
            </w:r>
          </w:p>
        </w:tc>
        <w:tc>
          <w:tcPr>
            <w:tcW w:w="1680" w:type="dxa"/>
            <w:shd w:val="clear" w:color="auto" w:fill="auto"/>
          </w:tcPr>
          <w:p w:rsidR="00375C22" w:rsidRPr="0012258C" w:rsidRDefault="001B4BD5" w:rsidP="00C15014">
            <w:pPr>
              <w:suppressAutoHyphens/>
              <w:rPr>
                <w:noProof/>
                <w:color w:val="000000"/>
                <w:sz w:val="10"/>
                <w:szCs w:val="10"/>
              </w:rPr>
            </w:pPr>
            <w:r w:rsidRPr="0012258C">
              <w:rPr>
                <w:noProof/>
                <w:color w:val="000000"/>
                <w:sz w:val="10"/>
                <w:szCs w:val="10"/>
              </w:rPr>
              <w:t>število</w:t>
            </w:r>
          </w:p>
        </w:tc>
        <w:tc>
          <w:tcPr>
            <w:tcW w:w="120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ESRR</w:t>
            </w:r>
          </w:p>
        </w:tc>
        <w:tc>
          <w:tcPr>
            <w:tcW w:w="96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Bolj razvite</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514152" w:rsidP="008B5658">
            <w:pPr>
              <w:suppressAutoHyphens/>
              <w:jc w:val="right"/>
              <w:rPr>
                <w:noProof/>
                <w:color w:val="000000"/>
                <w:sz w:val="10"/>
                <w:szCs w:val="10"/>
                <w:lang w:val="pt-PT"/>
              </w:rPr>
            </w:pPr>
            <w:r>
              <w:rPr>
                <w:noProof/>
                <w:color w:val="000000"/>
                <w:sz w:val="10"/>
                <w:szCs w:val="10"/>
                <w:lang w:val="pt-PT"/>
              </w:rPr>
              <w:t>0</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1B4BD5" w:rsidP="008B5658">
            <w:pPr>
              <w:suppressAutoHyphens/>
              <w:jc w:val="right"/>
              <w:rPr>
                <w:noProof/>
                <w:color w:val="000000"/>
                <w:sz w:val="10"/>
                <w:szCs w:val="10"/>
                <w:lang w:val="pt-PT"/>
              </w:rPr>
            </w:pPr>
            <w:r w:rsidRPr="0012258C">
              <w:rPr>
                <w:noProof/>
                <w:color w:val="000000"/>
                <w:sz w:val="10"/>
                <w:szCs w:val="10"/>
                <w:lang w:val="pt-PT"/>
              </w:rPr>
              <w:t>658.000,00</w:t>
            </w:r>
          </w:p>
        </w:tc>
        <w:tc>
          <w:tcPr>
            <w:tcW w:w="900" w:type="dxa"/>
            <w:shd w:val="clear" w:color="auto" w:fill="auto"/>
          </w:tcPr>
          <w:p w:rsidR="00375C22" w:rsidRPr="0012258C" w:rsidRDefault="001B4BD5" w:rsidP="006C73FD">
            <w:pPr>
              <w:suppressAutoHyphens/>
              <w:rPr>
                <w:noProof/>
                <w:color w:val="000000"/>
                <w:sz w:val="10"/>
                <w:szCs w:val="10"/>
                <w:lang w:val="pt-PT"/>
              </w:rPr>
            </w:pPr>
            <w:r w:rsidRPr="0012258C">
              <w:rPr>
                <w:noProof/>
                <w:color w:val="000000"/>
                <w:sz w:val="10"/>
                <w:szCs w:val="10"/>
                <w:lang w:val="pt-PT"/>
              </w:rPr>
              <w:t>spremljanje</w:t>
            </w:r>
          </w:p>
        </w:tc>
        <w:tc>
          <w:tcPr>
            <w:tcW w:w="1170" w:type="dxa"/>
            <w:shd w:val="clear" w:color="auto" w:fill="auto"/>
          </w:tcPr>
          <w:p w:rsidR="00375C22" w:rsidRPr="0012258C" w:rsidRDefault="001B4BD5" w:rsidP="00EE00DF">
            <w:pPr>
              <w:suppressAutoHyphens/>
              <w:rPr>
                <w:noProof/>
                <w:color w:val="000000"/>
                <w:sz w:val="10"/>
                <w:szCs w:val="10"/>
                <w:lang w:val="pt-PT"/>
              </w:rPr>
            </w:pPr>
            <w:r w:rsidRPr="0012258C">
              <w:rPr>
                <w:noProof/>
                <w:color w:val="000000"/>
                <w:sz w:val="10"/>
                <w:szCs w:val="10"/>
                <w:lang w:val="pt-PT"/>
              </w:rPr>
              <w:t>40 % sredstev ESRR za prednostno os 9, skupaj za obe kohezijski regiji</w:t>
            </w:r>
          </w:p>
        </w:tc>
      </w:tr>
      <w:tr w:rsidR="0054589D" w:rsidTr="004F401E">
        <w:trPr>
          <w:del w:id="4458" w:author="SFC2014" w:date="2017-12-21T09:50:00Z"/>
        </w:trPr>
        <w:tc>
          <w:tcPr>
            <w:tcW w:w="900" w:type="dxa"/>
            <w:shd w:val="clear" w:color="auto" w:fill="auto"/>
          </w:tcPr>
          <w:p w:rsidR="00375C22" w:rsidRPr="0012258C" w:rsidRDefault="001B4BD5" w:rsidP="000A30BD">
            <w:pPr>
              <w:suppressAutoHyphens/>
              <w:rPr>
                <w:del w:id="4459" w:author="SFC2014" w:date="2017-12-21T09:50:00Z"/>
                <w:noProof/>
                <w:color w:val="000000"/>
                <w:sz w:val="10"/>
                <w:szCs w:val="10"/>
              </w:rPr>
            </w:pPr>
            <w:del w:id="4460" w:author="SFC2014" w:date="2017-12-21T09:50:00Z">
              <w:r w:rsidRPr="0012258C">
                <w:rPr>
                  <w:noProof/>
                  <w:color w:val="000000"/>
                  <w:sz w:val="10"/>
                  <w:szCs w:val="10"/>
                </w:rPr>
                <w:delText>K7</w:delText>
              </w:r>
            </w:del>
          </w:p>
        </w:tc>
        <w:tc>
          <w:tcPr>
            <w:tcW w:w="660" w:type="dxa"/>
            <w:shd w:val="clear" w:color="auto" w:fill="auto"/>
          </w:tcPr>
          <w:p w:rsidR="00375C22" w:rsidRPr="0012258C" w:rsidRDefault="006E1DA1" w:rsidP="006C73FD">
            <w:pPr>
              <w:suppressAutoHyphens/>
              <w:rPr>
                <w:del w:id="4461" w:author="SFC2014" w:date="2017-12-21T09:50:00Z"/>
                <w:noProof/>
                <w:color w:val="000000"/>
                <w:sz w:val="10"/>
                <w:szCs w:val="10"/>
                <w:lang w:val="pt-PT"/>
              </w:rPr>
            </w:pPr>
            <w:del w:id="4462" w:author="SFC2014" w:date="2017-12-21T09:50:00Z">
              <w:r>
                <w:rPr>
                  <w:noProof/>
                  <w:color w:val="000000"/>
                  <w:sz w:val="10"/>
                  <w:szCs w:val="10"/>
                  <w:lang w:val="pt-PT"/>
                </w:rPr>
                <w:delText>Faza izvajanja</w:delText>
              </w:r>
            </w:del>
          </w:p>
        </w:tc>
        <w:tc>
          <w:tcPr>
            <w:tcW w:w="1560" w:type="dxa"/>
            <w:gridSpan w:val="2"/>
            <w:shd w:val="clear" w:color="auto" w:fill="auto"/>
          </w:tcPr>
          <w:p w:rsidR="00375C22" w:rsidRPr="0012258C" w:rsidRDefault="001B4BD5" w:rsidP="002241D1">
            <w:pPr>
              <w:suppressAutoHyphens/>
              <w:rPr>
                <w:del w:id="4463" w:author="SFC2014" w:date="2017-12-21T09:50:00Z"/>
                <w:noProof/>
                <w:color w:val="000000"/>
                <w:sz w:val="10"/>
                <w:szCs w:val="10"/>
                <w:lang w:val="pt-PT"/>
              </w:rPr>
            </w:pPr>
            <w:del w:id="4464" w:author="SFC2014" w:date="2017-12-21T09:50:00Z">
              <w:r w:rsidRPr="0012258C">
                <w:rPr>
                  <w:noProof/>
                  <w:color w:val="000000"/>
                  <w:sz w:val="10"/>
                  <w:szCs w:val="10"/>
                </w:rPr>
                <w:delText>Sprejete SLR</w:delText>
              </w:r>
            </w:del>
          </w:p>
        </w:tc>
        <w:tc>
          <w:tcPr>
            <w:tcW w:w="1680" w:type="dxa"/>
            <w:shd w:val="clear" w:color="auto" w:fill="auto"/>
          </w:tcPr>
          <w:p w:rsidR="00375C22" w:rsidRPr="0012258C" w:rsidRDefault="001B4BD5" w:rsidP="00C15014">
            <w:pPr>
              <w:suppressAutoHyphens/>
              <w:rPr>
                <w:del w:id="4465" w:author="SFC2014" w:date="2017-12-21T09:50:00Z"/>
                <w:noProof/>
                <w:color w:val="000000"/>
                <w:sz w:val="10"/>
                <w:szCs w:val="10"/>
              </w:rPr>
            </w:pPr>
            <w:del w:id="4466" w:author="SFC2014" w:date="2017-12-21T09:50:00Z">
              <w:r w:rsidRPr="0012258C">
                <w:rPr>
                  <w:noProof/>
                  <w:color w:val="000000"/>
                  <w:sz w:val="10"/>
                  <w:szCs w:val="10"/>
                </w:rPr>
                <w:delText>število</w:delText>
              </w:r>
            </w:del>
          </w:p>
        </w:tc>
        <w:tc>
          <w:tcPr>
            <w:tcW w:w="1200" w:type="dxa"/>
            <w:shd w:val="clear" w:color="auto" w:fill="auto"/>
          </w:tcPr>
          <w:p w:rsidR="00375C22" w:rsidRPr="0012258C" w:rsidRDefault="001B4BD5" w:rsidP="00C15014">
            <w:pPr>
              <w:suppressAutoHyphens/>
              <w:rPr>
                <w:del w:id="4467" w:author="SFC2014" w:date="2017-12-21T09:50:00Z"/>
                <w:noProof/>
                <w:color w:val="000000"/>
                <w:sz w:val="10"/>
                <w:szCs w:val="10"/>
                <w:lang w:val="pt-PT"/>
              </w:rPr>
            </w:pPr>
            <w:del w:id="4468" w:author="SFC2014" w:date="2017-12-21T09:50:00Z">
              <w:r w:rsidRPr="0012258C">
                <w:rPr>
                  <w:noProof/>
                  <w:color w:val="000000"/>
                  <w:sz w:val="10"/>
                  <w:szCs w:val="10"/>
                  <w:lang w:val="pt-PT"/>
                </w:rPr>
                <w:delText>ESRR</w:delText>
              </w:r>
            </w:del>
          </w:p>
        </w:tc>
        <w:tc>
          <w:tcPr>
            <w:tcW w:w="960" w:type="dxa"/>
            <w:shd w:val="clear" w:color="auto" w:fill="auto"/>
          </w:tcPr>
          <w:p w:rsidR="00375C22" w:rsidRPr="0012258C" w:rsidRDefault="001B4BD5" w:rsidP="00C15014">
            <w:pPr>
              <w:suppressAutoHyphens/>
              <w:rPr>
                <w:del w:id="4469" w:author="SFC2014" w:date="2017-12-21T09:50:00Z"/>
                <w:noProof/>
                <w:color w:val="000000"/>
                <w:sz w:val="10"/>
                <w:szCs w:val="10"/>
                <w:lang w:val="pt-PT"/>
              </w:rPr>
            </w:pPr>
            <w:del w:id="4470" w:author="SFC2014" w:date="2017-12-21T09:50:00Z">
              <w:r w:rsidRPr="0012258C">
                <w:rPr>
                  <w:noProof/>
                  <w:color w:val="000000"/>
                  <w:sz w:val="10"/>
                  <w:szCs w:val="10"/>
                  <w:lang w:val="pt-PT"/>
                </w:rPr>
                <w:delText>Bolj razvite</w:delText>
              </w:r>
            </w:del>
          </w:p>
        </w:tc>
        <w:tc>
          <w:tcPr>
            <w:tcW w:w="1015" w:type="dxa"/>
            <w:shd w:val="clear" w:color="auto" w:fill="auto"/>
          </w:tcPr>
          <w:p w:rsidR="00375C22" w:rsidRPr="0012258C" w:rsidRDefault="00375C22" w:rsidP="008B5658">
            <w:pPr>
              <w:suppressAutoHyphens/>
              <w:jc w:val="right"/>
              <w:rPr>
                <w:del w:id="4471" w:author="SFC2014" w:date="2017-12-21T09:50:00Z"/>
                <w:noProof/>
                <w:color w:val="000000"/>
                <w:sz w:val="10"/>
                <w:szCs w:val="10"/>
                <w:lang w:val="pt-PT"/>
              </w:rPr>
            </w:pPr>
          </w:p>
        </w:tc>
        <w:tc>
          <w:tcPr>
            <w:tcW w:w="1015" w:type="dxa"/>
            <w:shd w:val="clear" w:color="auto" w:fill="auto"/>
          </w:tcPr>
          <w:p w:rsidR="00375C22" w:rsidRPr="0012258C" w:rsidRDefault="00375C22" w:rsidP="008B5658">
            <w:pPr>
              <w:suppressAutoHyphens/>
              <w:jc w:val="right"/>
              <w:rPr>
                <w:del w:id="4472" w:author="SFC2014" w:date="2017-12-21T09:50:00Z"/>
                <w:noProof/>
                <w:color w:val="000000"/>
                <w:sz w:val="10"/>
                <w:szCs w:val="10"/>
                <w:lang w:val="pt-PT"/>
              </w:rPr>
            </w:pPr>
          </w:p>
        </w:tc>
        <w:tc>
          <w:tcPr>
            <w:tcW w:w="1015" w:type="dxa"/>
            <w:shd w:val="clear" w:color="auto" w:fill="auto"/>
          </w:tcPr>
          <w:p w:rsidR="00375C22" w:rsidRPr="0012258C" w:rsidRDefault="00514152" w:rsidP="008B5658">
            <w:pPr>
              <w:suppressAutoHyphens/>
              <w:jc w:val="right"/>
              <w:rPr>
                <w:del w:id="4473" w:author="SFC2014" w:date="2017-12-21T09:50:00Z"/>
                <w:noProof/>
                <w:color w:val="000000"/>
                <w:sz w:val="10"/>
                <w:szCs w:val="10"/>
                <w:lang w:val="pt-PT"/>
              </w:rPr>
            </w:pPr>
            <w:del w:id="4474" w:author="SFC2014" w:date="2017-12-21T09:50:00Z">
              <w:r>
                <w:rPr>
                  <w:noProof/>
                  <w:color w:val="000000"/>
                  <w:sz w:val="10"/>
                  <w:szCs w:val="10"/>
                  <w:lang w:val="pt-PT"/>
                </w:rPr>
                <w:delText>10</w:delText>
              </w:r>
            </w:del>
          </w:p>
        </w:tc>
        <w:tc>
          <w:tcPr>
            <w:tcW w:w="1015" w:type="dxa"/>
            <w:shd w:val="clear" w:color="auto" w:fill="auto"/>
          </w:tcPr>
          <w:p w:rsidR="00375C22" w:rsidRPr="0012258C" w:rsidRDefault="00375C22" w:rsidP="008B5658">
            <w:pPr>
              <w:suppressAutoHyphens/>
              <w:jc w:val="right"/>
              <w:rPr>
                <w:del w:id="4475" w:author="SFC2014" w:date="2017-12-21T09:50:00Z"/>
                <w:noProof/>
                <w:color w:val="000000"/>
                <w:sz w:val="10"/>
                <w:szCs w:val="10"/>
                <w:lang w:val="pt-PT"/>
              </w:rPr>
            </w:pPr>
          </w:p>
        </w:tc>
        <w:tc>
          <w:tcPr>
            <w:tcW w:w="1015" w:type="dxa"/>
            <w:shd w:val="clear" w:color="auto" w:fill="auto"/>
          </w:tcPr>
          <w:p w:rsidR="00375C22" w:rsidRPr="0012258C" w:rsidRDefault="00375C22" w:rsidP="008B5658">
            <w:pPr>
              <w:suppressAutoHyphens/>
              <w:jc w:val="right"/>
              <w:rPr>
                <w:del w:id="4476" w:author="SFC2014" w:date="2017-12-21T09:50:00Z"/>
                <w:noProof/>
                <w:color w:val="000000"/>
                <w:sz w:val="10"/>
                <w:szCs w:val="10"/>
                <w:lang w:val="pt-PT"/>
              </w:rPr>
            </w:pPr>
          </w:p>
        </w:tc>
        <w:tc>
          <w:tcPr>
            <w:tcW w:w="1015" w:type="dxa"/>
            <w:shd w:val="clear" w:color="auto" w:fill="auto"/>
          </w:tcPr>
          <w:p w:rsidR="00375C22" w:rsidRPr="0012258C" w:rsidRDefault="00375C22" w:rsidP="008B5658">
            <w:pPr>
              <w:suppressAutoHyphens/>
              <w:jc w:val="right"/>
              <w:rPr>
                <w:del w:id="4477" w:author="SFC2014" w:date="2017-12-21T09:50:00Z"/>
                <w:noProof/>
                <w:color w:val="000000"/>
                <w:sz w:val="10"/>
                <w:szCs w:val="10"/>
                <w:lang w:val="pt-PT"/>
              </w:rPr>
            </w:pPr>
          </w:p>
        </w:tc>
        <w:tc>
          <w:tcPr>
            <w:tcW w:w="900" w:type="dxa"/>
            <w:shd w:val="clear" w:color="auto" w:fill="auto"/>
          </w:tcPr>
          <w:p w:rsidR="00375C22" w:rsidRPr="0012258C" w:rsidRDefault="001B4BD5" w:rsidP="006C73FD">
            <w:pPr>
              <w:suppressAutoHyphens/>
              <w:rPr>
                <w:del w:id="4478" w:author="SFC2014" w:date="2017-12-21T09:50:00Z"/>
                <w:noProof/>
                <w:color w:val="000000"/>
                <w:sz w:val="10"/>
                <w:szCs w:val="10"/>
                <w:lang w:val="pt-PT"/>
              </w:rPr>
            </w:pPr>
            <w:del w:id="4479" w:author="SFC2014" w:date="2017-12-21T09:50:00Z">
              <w:r w:rsidRPr="0012258C">
                <w:rPr>
                  <w:noProof/>
                  <w:color w:val="000000"/>
                  <w:sz w:val="10"/>
                  <w:szCs w:val="10"/>
                  <w:lang w:val="pt-PT"/>
                </w:rPr>
                <w:delText>spremljanje</w:delText>
              </w:r>
            </w:del>
          </w:p>
        </w:tc>
        <w:tc>
          <w:tcPr>
            <w:tcW w:w="1170" w:type="dxa"/>
            <w:shd w:val="clear" w:color="auto" w:fill="auto"/>
          </w:tcPr>
          <w:p w:rsidR="00375C22" w:rsidRPr="0012258C" w:rsidRDefault="00375C22" w:rsidP="00EE00DF">
            <w:pPr>
              <w:suppressAutoHyphens/>
              <w:rPr>
                <w:del w:id="4480" w:author="SFC2014" w:date="2017-12-21T09:50:00Z"/>
                <w:noProof/>
                <w:color w:val="000000"/>
                <w:sz w:val="10"/>
                <w:szCs w:val="10"/>
                <w:lang w:val="pt-PT"/>
              </w:rPr>
            </w:pPr>
          </w:p>
        </w:tc>
      </w:tr>
      <w:tr w:rsidR="0054589D" w:rsidTr="004F401E">
        <w:trPr>
          <w:del w:id="4481" w:author="SFC2014" w:date="2017-12-21T09:50:00Z"/>
        </w:trPr>
        <w:tc>
          <w:tcPr>
            <w:tcW w:w="900" w:type="dxa"/>
            <w:shd w:val="clear" w:color="auto" w:fill="auto"/>
          </w:tcPr>
          <w:p w:rsidR="00375C22" w:rsidRPr="0012258C" w:rsidRDefault="001B4BD5" w:rsidP="000A30BD">
            <w:pPr>
              <w:suppressAutoHyphens/>
              <w:rPr>
                <w:del w:id="4482" w:author="SFC2014" w:date="2017-12-21T09:50:00Z"/>
                <w:noProof/>
                <w:color w:val="000000"/>
                <w:sz w:val="10"/>
                <w:szCs w:val="10"/>
              </w:rPr>
            </w:pPr>
            <w:del w:id="4483" w:author="SFC2014" w:date="2017-12-21T09:50:00Z">
              <w:r w:rsidRPr="0012258C">
                <w:rPr>
                  <w:noProof/>
                  <w:color w:val="000000"/>
                  <w:sz w:val="10"/>
                  <w:szCs w:val="10"/>
                </w:rPr>
                <w:delText>K8</w:delText>
              </w:r>
            </w:del>
          </w:p>
        </w:tc>
        <w:tc>
          <w:tcPr>
            <w:tcW w:w="660" w:type="dxa"/>
            <w:shd w:val="clear" w:color="auto" w:fill="auto"/>
          </w:tcPr>
          <w:p w:rsidR="00375C22" w:rsidRPr="0012258C" w:rsidRDefault="006E1DA1" w:rsidP="006C73FD">
            <w:pPr>
              <w:suppressAutoHyphens/>
              <w:rPr>
                <w:del w:id="4484" w:author="SFC2014" w:date="2017-12-21T09:50:00Z"/>
                <w:noProof/>
                <w:color w:val="000000"/>
                <w:sz w:val="10"/>
                <w:szCs w:val="10"/>
                <w:lang w:val="pt-PT"/>
              </w:rPr>
            </w:pPr>
            <w:del w:id="4485" w:author="SFC2014" w:date="2017-12-21T09:50:00Z">
              <w:r>
                <w:rPr>
                  <w:noProof/>
                  <w:color w:val="000000"/>
                  <w:sz w:val="10"/>
                  <w:szCs w:val="10"/>
                  <w:lang w:val="pt-PT"/>
                </w:rPr>
                <w:delText>Faza izvajanja</w:delText>
              </w:r>
            </w:del>
          </w:p>
        </w:tc>
        <w:tc>
          <w:tcPr>
            <w:tcW w:w="1560" w:type="dxa"/>
            <w:gridSpan w:val="2"/>
            <w:shd w:val="clear" w:color="auto" w:fill="auto"/>
          </w:tcPr>
          <w:p w:rsidR="00375C22" w:rsidRPr="0012258C" w:rsidRDefault="001B4BD5" w:rsidP="002241D1">
            <w:pPr>
              <w:suppressAutoHyphens/>
              <w:rPr>
                <w:del w:id="4486" w:author="SFC2014" w:date="2017-12-21T09:50:00Z"/>
                <w:noProof/>
                <w:color w:val="000000"/>
                <w:sz w:val="10"/>
                <w:szCs w:val="10"/>
                <w:lang w:val="pt-PT"/>
              </w:rPr>
            </w:pPr>
            <w:del w:id="4487" w:author="SFC2014" w:date="2017-12-21T09:50:00Z">
              <w:r w:rsidRPr="0012258C">
                <w:rPr>
                  <w:noProof/>
                  <w:color w:val="000000"/>
                  <w:sz w:val="10"/>
                  <w:szCs w:val="10"/>
                </w:rPr>
                <w:delText>Objavljena javna naročila</w:delText>
              </w:r>
            </w:del>
          </w:p>
        </w:tc>
        <w:tc>
          <w:tcPr>
            <w:tcW w:w="1680" w:type="dxa"/>
            <w:shd w:val="clear" w:color="auto" w:fill="auto"/>
          </w:tcPr>
          <w:p w:rsidR="00375C22" w:rsidRPr="0012258C" w:rsidRDefault="001B4BD5" w:rsidP="00C15014">
            <w:pPr>
              <w:suppressAutoHyphens/>
              <w:rPr>
                <w:del w:id="4488" w:author="SFC2014" w:date="2017-12-21T09:50:00Z"/>
                <w:noProof/>
                <w:color w:val="000000"/>
                <w:sz w:val="10"/>
                <w:szCs w:val="10"/>
              </w:rPr>
            </w:pPr>
            <w:del w:id="4489" w:author="SFC2014" w:date="2017-12-21T09:50:00Z">
              <w:r w:rsidRPr="0012258C">
                <w:rPr>
                  <w:noProof/>
                  <w:color w:val="000000"/>
                  <w:sz w:val="10"/>
                  <w:szCs w:val="10"/>
                </w:rPr>
                <w:delText>število</w:delText>
              </w:r>
            </w:del>
          </w:p>
        </w:tc>
        <w:tc>
          <w:tcPr>
            <w:tcW w:w="1200" w:type="dxa"/>
            <w:shd w:val="clear" w:color="auto" w:fill="auto"/>
          </w:tcPr>
          <w:p w:rsidR="00375C22" w:rsidRPr="0012258C" w:rsidRDefault="001B4BD5" w:rsidP="00C15014">
            <w:pPr>
              <w:suppressAutoHyphens/>
              <w:rPr>
                <w:del w:id="4490" w:author="SFC2014" w:date="2017-12-21T09:50:00Z"/>
                <w:noProof/>
                <w:color w:val="000000"/>
                <w:sz w:val="10"/>
                <w:szCs w:val="10"/>
                <w:lang w:val="pt-PT"/>
              </w:rPr>
            </w:pPr>
            <w:del w:id="4491" w:author="SFC2014" w:date="2017-12-21T09:50:00Z">
              <w:r w:rsidRPr="0012258C">
                <w:rPr>
                  <w:noProof/>
                  <w:color w:val="000000"/>
                  <w:sz w:val="10"/>
                  <w:szCs w:val="10"/>
                  <w:lang w:val="pt-PT"/>
                </w:rPr>
                <w:delText>ESRR</w:delText>
              </w:r>
            </w:del>
          </w:p>
        </w:tc>
        <w:tc>
          <w:tcPr>
            <w:tcW w:w="960" w:type="dxa"/>
            <w:shd w:val="clear" w:color="auto" w:fill="auto"/>
          </w:tcPr>
          <w:p w:rsidR="00375C22" w:rsidRPr="0012258C" w:rsidRDefault="001B4BD5" w:rsidP="00C15014">
            <w:pPr>
              <w:suppressAutoHyphens/>
              <w:rPr>
                <w:del w:id="4492" w:author="SFC2014" w:date="2017-12-21T09:50:00Z"/>
                <w:noProof/>
                <w:color w:val="000000"/>
                <w:sz w:val="10"/>
                <w:szCs w:val="10"/>
                <w:lang w:val="pt-PT"/>
              </w:rPr>
            </w:pPr>
            <w:del w:id="4493" w:author="SFC2014" w:date="2017-12-21T09:50:00Z">
              <w:r w:rsidRPr="0012258C">
                <w:rPr>
                  <w:noProof/>
                  <w:color w:val="000000"/>
                  <w:sz w:val="10"/>
                  <w:szCs w:val="10"/>
                  <w:lang w:val="pt-PT"/>
                </w:rPr>
                <w:delText>Bolj razvite</w:delText>
              </w:r>
            </w:del>
          </w:p>
        </w:tc>
        <w:tc>
          <w:tcPr>
            <w:tcW w:w="1015" w:type="dxa"/>
            <w:shd w:val="clear" w:color="auto" w:fill="auto"/>
          </w:tcPr>
          <w:p w:rsidR="00375C22" w:rsidRPr="0012258C" w:rsidRDefault="00375C22" w:rsidP="008B5658">
            <w:pPr>
              <w:suppressAutoHyphens/>
              <w:jc w:val="right"/>
              <w:rPr>
                <w:del w:id="4494" w:author="SFC2014" w:date="2017-12-21T09:50:00Z"/>
                <w:noProof/>
                <w:color w:val="000000"/>
                <w:sz w:val="10"/>
                <w:szCs w:val="10"/>
                <w:lang w:val="pt-PT"/>
              </w:rPr>
            </w:pPr>
          </w:p>
        </w:tc>
        <w:tc>
          <w:tcPr>
            <w:tcW w:w="1015" w:type="dxa"/>
            <w:shd w:val="clear" w:color="auto" w:fill="auto"/>
          </w:tcPr>
          <w:p w:rsidR="00375C22" w:rsidRPr="0012258C" w:rsidRDefault="00375C22" w:rsidP="008B5658">
            <w:pPr>
              <w:suppressAutoHyphens/>
              <w:jc w:val="right"/>
              <w:rPr>
                <w:del w:id="4495" w:author="SFC2014" w:date="2017-12-21T09:50:00Z"/>
                <w:noProof/>
                <w:color w:val="000000"/>
                <w:sz w:val="10"/>
                <w:szCs w:val="10"/>
                <w:lang w:val="pt-PT"/>
              </w:rPr>
            </w:pPr>
          </w:p>
        </w:tc>
        <w:tc>
          <w:tcPr>
            <w:tcW w:w="1015" w:type="dxa"/>
            <w:shd w:val="clear" w:color="auto" w:fill="auto"/>
          </w:tcPr>
          <w:p w:rsidR="00375C22" w:rsidRPr="0012258C" w:rsidRDefault="00514152" w:rsidP="008B5658">
            <w:pPr>
              <w:suppressAutoHyphens/>
              <w:jc w:val="right"/>
              <w:rPr>
                <w:del w:id="4496" w:author="SFC2014" w:date="2017-12-21T09:50:00Z"/>
                <w:noProof/>
                <w:color w:val="000000"/>
                <w:sz w:val="10"/>
                <w:szCs w:val="10"/>
                <w:lang w:val="pt-PT"/>
              </w:rPr>
            </w:pPr>
            <w:del w:id="4497" w:author="SFC2014" w:date="2017-12-21T09:50:00Z">
              <w:r>
                <w:rPr>
                  <w:noProof/>
                  <w:color w:val="000000"/>
                  <w:sz w:val="10"/>
                  <w:szCs w:val="10"/>
                  <w:lang w:val="pt-PT"/>
                </w:rPr>
                <w:delText>2</w:delText>
              </w:r>
            </w:del>
          </w:p>
        </w:tc>
        <w:tc>
          <w:tcPr>
            <w:tcW w:w="1015" w:type="dxa"/>
            <w:shd w:val="clear" w:color="auto" w:fill="auto"/>
          </w:tcPr>
          <w:p w:rsidR="00375C22" w:rsidRPr="0012258C" w:rsidRDefault="00375C22" w:rsidP="008B5658">
            <w:pPr>
              <w:suppressAutoHyphens/>
              <w:jc w:val="right"/>
              <w:rPr>
                <w:del w:id="4498" w:author="SFC2014" w:date="2017-12-21T09:50:00Z"/>
                <w:noProof/>
                <w:color w:val="000000"/>
                <w:sz w:val="10"/>
                <w:szCs w:val="10"/>
                <w:lang w:val="pt-PT"/>
              </w:rPr>
            </w:pPr>
          </w:p>
        </w:tc>
        <w:tc>
          <w:tcPr>
            <w:tcW w:w="1015" w:type="dxa"/>
            <w:shd w:val="clear" w:color="auto" w:fill="auto"/>
          </w:tcPr>
          <w:p w:rsidR="00375C22" w:rsidRPr="0012258C" w:rsidRDefault="00375C22" w:rsidP="008B5658">
            <w:pPr>
              <w:suppressAutoHyphens/>
              <w:jc w:val="right"/>
              <w:rPr>
                <w:del w:id="4499" w:author="SFC2014" w:date="2017-12-21T09:50:00Z"/>
                <w:noProof/>
                <w:color w:val="000000"/>
                <w:sz w:val="10"/>
                <w:szCs w:val="10"/>
                <w:lang w:val="pt-PT"/>
              </w:rPr>
            </w:pPr>
          </w:p>
        </w:tc>
        <w:tc>
          <w:tcPr>
            <w:tcW w:w="1015" w:type="dxa"/>
            <w:shd w:val="clear" w:color="auto" w:fill="auto"/>
          </w:tcPr>
          <w:p w:rsidR="00375C22" w:rsidRPr="0012258C" w:rsidRDefault="00375C22" w:rsidP="008B5658">
            <w:pPr>
              <w:suppressAutoHyphens/>
              <w:jc w:val="right"/>
              <w:rPr>
                <w:del w:id="4500" w:author="SFC2014" w:date="2017-12-21T09:50:00Z"/>
                <w:noProof/>
                <w:color w:val="000000"/>
                <w:sz w:val="10"/>
                <w:szCs w:val="10"/>
                <w:lang w:val="pt-PT"/>
              </w:rPr>
            </w:pPr>
          </w:p>
        </w:tc>
        <w:tc>
          <w:tcPr>
            <w:tcW w:w="900" w:type="dxa"/>
            <w:shd w:val="clear" w:color="auto" w:fill="auto"/>
          </w:tcPr>
          <w:p w:rsidR="00375C22" w:rsidRPr="0012258C" w:rsidRDefault="001B4BD5" w:rsidP="006C73FD">
            <w:pPr>
              <w:suppressAutoHyphens/>
              <w:rPr>
                <w:del w:id="4501" w:author="SFC2014" w:date="2017-12-21T09:50:00Z"/>
                <w:noProof/>
                <w:color w:val="000000"/>
                <w:sz w:val="10"/>
                <w:szCs w:val="10"/>
                <w:lang w:val="pt-PT"/>
              </w:rPr>
            </w:pPr>
            <w:del w:id="4502" w:author="SFC2014" w:date="2017-12-21T09:50:00Z">
              <w:r w:rsidRPr="0012258C">
                <w:rPr>
                  <w:noProof/>
                  <w:color w:val="000000"/>
                  <w:sz w:val="10"/>
                  <w:szCs w:val="10"/>
                  <w:lang w:val="pt-PT"/>
                </w:rPr>
                <w:delText>spremljanje</w:delText>
              </w:r>
            </w:del>
          </w:p>
        </w:tc>
        <w:tc>
          <w:tcPr>
            <w:tcW w:w="1170" w:type="dxa"/>
            <w:shd w:val="clear" w:color="auto" w:fill="auto"/>
          </w:tcPr>
          <w:p w:rsidR="00375C22" w:rsidRPr="0012258C" w:rsidRDefault="00375C22" w:rsidP="00EE00DF">
            <w:pPr>
              <w:suppressAutoHyphens/>
              <w:rPr>
                <w:del w:id="4503" w:author="SFC2014" w:date="2017-12-21T09:50:00Z"/>
                <w:noProof/>
                <w:color w:val="000000"/>
                <w:sz w:val="10"/>
                <w:szCs w:val="10"/>
                <w:lang w:val="pt-PT"/>
              </w:rPr>
            </w:pPr>
          </w:p>
        </w:tc>
      </w:tr>
      <w:tr w:rsidR="0054589D" w:rsidTr="004F401E">
        <w:trPr>
          <w:del w:id="4504" w:author="SFC2014" w:date="2017-12-21T09:50:00Z"/>
        </w:trPr>
        <w:tc>
          <w:tcPr>
            <w:tcW w:w="900" w:type="dxa"/>
            <w:shd w:val="clear" w:color="auto" w:fill="auto"/>
          </w:tcPr>
          <w:p w:rsidR="00375C22" w:rsidRPr="0012258C" w:rsidRDefault="001B4BD5" w:rsidP="000A30BD">
            <w:pPr>
              <w:suppressAutoHyphens/>
              <w:rPr>
                <w:del w:id="4505" w:author="SFC2014" w:date="2017-12-21T09:50:00Z"/>
                <w:noProof/>
                <w:color w:val="000000"/>
                <w:sz w:val="10"/>
                <w:szCs w:val="10"/>
              </w:rPr>
            </w:pPr>
            <w:del w:id="4506" w:author="SFC2014" w:date="2017-12-21T09:50:00Z">
              <w:r w:rsidRPr="0012258C">
                <w:rPr>
                  <w:noProof/>
                  <w:color w:val="000000"/>
                  <w:sz w:val="10"/>
                  <w:szCs w:val="10"/>
                </w:rPr>
                <w:delText>F1</w:delText>
              </w:r>
            </w:del>
          </w:p>
        </w:tc>
        <w:tc>
          <w:tcPr>
            <w:tcW w:w="660" w:type="dxa"/>
            <w:shd w:val="clear" w:color="auto" w:fill="auto"/>
          </w:tcPr>
          <w:p w:rsidR="00375C22" w:rsidRPr="0012258C" w:rsidRDefault="006E1DA1" w:rsidP="006C73FD">
            <w:pPr>
              <w:suppressAutoHyphens/>
              <w:rPr>
                <w:del w:id="4507" w:author="SFC2014" w:date="2017-12-21T09:50:00Z"/>
                <w:noProof/>
                <w:color w:val="000000"/>
                <w:sz w:val="10"/>
                <w:szCs w:val="10"/>
                <w:lang w:val="pt-PT"/>
              </w:rPr>
            </w:pPr>
            <w:del w:id="4508" w:author="SFC2014" w:date="2017-12-21T09:50:00Z">
              <w:r>
                <w:rPr>
                  <w:noProof/>
                  <w:color w:val="000000"/>
                  <w:sz w:val="10"/>
                  <w:szCs w:val="10"/>
                  <w:lang w:val="pt-PT"/>
                </w:rPr>
                <w:delText>Finančni</w:delText>
              </w:r>
            </w:del>
          </w:p>
        </w:tc>
        <w:tc>
          <w:tcPr>
            <w:tcW w:w="1560" w:type="dxa"/>
            <w:gridSpan w:val="2"/>
            <w:shd w:val="clear" w:color="auto" w:fill="auto"/>
          </w:tcPr>
          <w:p w:rsidR="00375C22" w:rsidRPr="0012258C" w:rsidRDefault="001B4BD5" w:rsidP="002241D1">
            <w:pPr>
              <w:suppressAutoHyphens/>
              <w:rPr>
                <w:del w:id="4509" w:author="SFC2014" w:date="2017-12-21T09:50:00Z"/>
                <w:noProof/>
                <w:color w:val="000000"/>
                <w:sz w:val="10"/>
                <w:szCs w:val="10"/>
                <w:lang w:val="pt-PT"/>
              </w:rPr>
            </w:pPr>
            <w:del w:id="4510" w:author="SFC2014" w:date="2017-12-21T09:50:00Z">
              <w:r w:rsidRPr="0012258C">
                <w:rPr>
                  <w:noProof/>
                  <w:color w:val="000000"/>
                  <w:sz w:val="10"/>
                  <w:szCs w:val="10"/>
                </w:rPr>
                <w:delText>Vložena sredstva/izdatki</w:delText>
              </w:r>
            </w:del>
          </w:p>
        </w:tc>
        <w:tc>
          <w:tcPr>
            <w:tcW w:w="1680" w:type="dxa"/>
            <w:shd w:val="clear" w:color="auto" w:fill="auto"/>
          </w:tcPr>
          <w:p w:rsidR="00375C22" w:rsidRPr="0012258C" w:rsidRDefault="001B4BD5" w:rsidP="00C15014">
            <w:pPr>
              <w:suppressAutoHyphens/>
              <w:rPr>
                <w:del w:id="4511" w:author="SFC2014" w:date="2017-12-21T09:50:00Z"/>
                <w:noProof/>
                <w:color w:val="000000"/>
                <w:sz w:val="10"/>
                <w:szCs w:val="10"/>
              </w:rPr>
            </w:pPr>
            <w:del w:id="4512" w:author="SFC2014" w:date="2017-12-21T09:50:00Z">
              <w:r w:rsidRPr="0012258C">
                <w:rPr>
                  <w:noProof/>
                  <w:color w:val="000000"/>
                  <w:sz w:val="10"/>
                  <w:szCs w:val="10"/>
                </w:rPr>
                <w:delText>EUR</w:delText>
              </w:r>
            </w:del>
          </w:p>
        </w:tc>
        <w:tc>
          <w:tcPr>
            <w:tcW w:w="1200" w:type="dxa"/>
            <w:shd w:val="clear" w:color="auto" w:fill="auto"/>
          </w:tcPr>
          <w:p w:rsidR="00375C22" w:rsidRPr="0012258C" w:rsidRDefault="001B4BD5" w:rsidP="00C15014">
            <w:pPr>
              <w:suppressAutoHyphens/>
              <w:rPr>
                <w:del w:id="4513" w:author="SFC2014" w:date="2017-12-21T09:50:00Z"/>
                <w:noProof/>
                <w:color w:val="000000"/>
                <w:sz w:val="10"/>
                <w:szCs w:val="10"/>
                <w:lang w:val="pt-PT"/>
              </w:rPr>
            </w:pPr>
            <w:del w:id="4514" w:author="SFC2014" w:date="2017-12-21T09:50:00Z">
              <w:r w:rsidRPr="0012258C">
                <w:rPr>
                  <w:noProof/>
                  <w:color w:val="000000"/>
                  <w:sz w:val="10"/>
                  <w:szCs w:val="10"/>
                  <w:lang w:val="pt-PT"/>
                </w:rPr>
                <w:delText>ESRR</w:delText>
              </w:r>
            </w:del>
          </w:p>
        </w:tc>
        <w:tc>
          <w:tcPr>
            <w:tcW w:w="960" w:type="dxa"/>
            <w:shd w:val="clear" w:color="auto" w:fill="auto"/>
          </w:tcPr>
          <w:p w:rsidR="00375C22" w:rsidRPr="0012258C" w:rsidRDefault="001B4BD5" w:rsidP="00C15014">
            <w:pPr>
              <w:suppressAutoHyphens/>
              <w:rPr>
                <w:del w:id="4515" w:author="SFC2014" w:date="2017-12-21T09:50:00Z"/>
                <w:noProof/>
                <w:color w:val="000000"/>
                <w:sz w:val="10"/>
                <w:szCs w:val="10"/>
                <w:lang w:val="pt-PT"/>
              </w:rPr>
            </w:pPr>
            <w:del w:id="4516" w:author="SFC2014" w:date="2017-12-21T09:50:00Z">
              <w:r w:rsidRPr="0012258C">
                <w:rPr>
                  <w:noProof/>
                  <w:color w:val="000000"/>
                  <w:sz w:val="10"/>
                  <w:szCs w:val="10"/>
                  <w:lang w:val="pt-PT"/>
                </w:rPr>
                <w:delText>Bolj razvite</w:delText>
              </w:r>
            </w:del>
          </w:p>
        </w:tc>
        <w:tc>
          <w:tcPr>
            <w:tcW w:w="1015" w:type="dxa"/>
            <w:shd w:val="clear" w:color="auto" w:fill="auto"/>
          </w:tcPr>
          <w:p w:rsidR="00375C22" w:rsidRPr="0012258C" w:rsidRDefault="00375C22" w:rsidP="008B5658">
            <w:pPr>
              <w:suppressAutoHyphens/>
              <w:jc w:val="right"/>
              <w:rPr>
                <w:del w:id="4517" w:author="SFC2014" w:date="2017-12-21T09:50:00Z"/>
                <w:noProof/>
                <w:color w:val="000000"/>
                <w:sz w:val="10"/>
                <w:szCs w:val="10"/>
                <w:lang w:val="pt-PT"/>
              </w:rPr>
            </w:pPr>
          </w:p>
        </w:tc>
        <w:tc>
          <w:tcPr>
            <w:tcW w:w="1015" w:type="dxa"/>
            <w:shd w:val="clear" w:color="auto" w:fill="auto"/>
          </w:tcPr>
          <w:p w:rsidR="00375C22" w:rsidRPr="0012258C" w:rsidRDefault="00375C22" w:rsidP="008B5658">
            <w:pPr>
              <w:suppressAutoHyphens/>
              <w:jc w:val="right"/>
              <w:rPr>
                <w:del w:id="4518" w:author="SFC2014" w:date="2017-12-21T09:50:00Z"/>
                <w:noProof/>
                <w:color w:val="000000"/>
                <w:sz w:val="10"/>
                <w:szCs w:val="10"/>
                <w:lang w:val="pt-PT"/>
              </w:rPr>
            </w:pPr>
          </w:p>
        </w:tc>
        <w:tc>
          <w:tcPr>
            <w:tcW w:w="1015" w:type="dxa"/>
            <w:shd w:val="clear" w:color="auto" w:fill="auto"/>
          </w:tcPr>
          <w:p w:rsidR="00375C22" w:rsidRPr="0012258C" w:rsidRDefault="00514152" w:rsidP="008B5658">
            <w:pPr>
              <w:suppressAutoHyphens/>
              <w:jc w:val="right"/>
              <w:rPr>
                <w:del w:id="4519" w:author="SFC2014" w:date="2017-12-21T09:50:00Z"/>
                <w:noProof/>
                <w:color w:val="000000"/>
                <w:sz w:val="10"/>
                <w:szCs w:val="10"/>
                <w:lang w:val="pt-PT"/>
              </w:rPr>
            </w:pPr>
            <w:del w:id="4520" w:author="SFC2014" w:date="2017-12-21T09:50:00Z">
              <w:r>
                <w:rPr>
                  <w:noProof/>
                  <w:color w:val="000000"/>
                  <w:sz w:val="10"/>
                  <w:szCs w:val="10"/>
                  <w:lang w:val="pt-PT"/>
                </w:rPr>
                <w:delText>7,200,000.00</w:delText>
              </w:r>
            </w:del>
          </w:p>
        </w:tc>
        <w:tc>
          <w:tcPr>
            <w:tcW w:w="1015" w:type="dxa"/>
            <w:shd w:val="clear" w:color="auto" w:fill="auto"/>
          </w:tcPr>
          <w:p w:rsidR="00375C22" w:rsidRPr="0012258C" w:rsidRDefault="00375C22" w:rsidP="008B5658">
            <w:pPr>
              <w:suppressAutoHyphens/>
              <w:jc w:val="right"/>
              <w:rPr>
                <w:del w:id="4521" w:author="SFC2014" w:date="2017-12-21T09:50:00Z"/>
                <w:noProof/>
                <w:color w:val="000000"/>
                <w:sz w:val="10"/>
                <w:szCs w:val="10"/>
                <w:lang w:val="pt-PT"/>
              </w:rPr>
            </w:pPr>
          </w:p>
        </w:tc>
        <w:tc>
          <w:tcPr>
            <w:tcW w:w="1015" w:type="dxa"/>
            <w:shd w:val="clear" w:color="auto" w:fill="auto"/>
          </w:tcPr>
          <w:p w:rsidR="00375C22" w:rsidRPr="0012258C" w:rsidRDefault="00375C22" w:rsidP="008B5658">
            <w:pPr>
              <w:suppressAutoHyphens/>
              <w:jc w:val="right"/>
              <w:rPr>
                <w:del w:id="4522" w:author="SFC2014" w:date="2017-12-21T09:50:00Z"/>
                <w:noProof/>
                <w:color w:val="000000"/>
                <w:sz w:val="10"/>
                <w:szCs w:val="10"/>
                <w:lang w:val="pt-PT"/>
              </w:rPr>
            </w:pPr>
          </w:p>
        </w:tc>
        <w:tc>
          <w:tcPr>
            <w:tcW w:w="1015" w:type="dxa"/>
            <w:shd w:val="clear" w:color="auto" w:fill="auto"/>
          </w:tcPr>
          <w:p w:rsidR="00375C22" w:rsidRPr="0012258C" w:rsidRDefault="001B4BD5" w:rsidP="008B5658">
            <w:pPr>
              <w:suppressAutoHyphens/>
              <w:jc w:val="right"/>
              <w:rPr>
                <w:del w:id="4523" w:author="SFC2014" w:date="2017-12-21T09:50:00Z"/>
                <w:noProof/>
                <w:color w:val="000000"/>
                <w:sz w:val="10"/>
                <w:szCs w:val="10"/>
                <w:lang w:val="pt-PT"/>
              </w:rPr>
            </w:pPr>
            <w:del w:id="4524" w:author="SFC2014" w:date="2017-12-21T09:50:00Z">
              <w:r w:rsidRPr="0012258C">
                <w:rPr>
                  <w:noProof/>
                  <w:color w:val="000000"/>
                  <w:sz w:val="10"/>
                  <w:szCs w:val="10"/>
                  <w:lang w:val="pt-PT"/>
                </w:rPr>
                <w:delText>43.772.847,00</w:delText>
              </w:r>
            </w:del>
          </w:p>
        </w:tc>
        <w:tc>
          <w:tcPr>
            <w:tcW w:w="900" w:type="dxa"/>
            <w:shd w:val="clear" w:color="auto" w:fill="auto"/>
          </w:tcPr>
          <w:p w:rsidR="00375C22" w:rsidRPr="0012258C" w:rsidRDefault="001B4BD5" w:rsidP="006C73FD">
            <w:pPr>
              <w:suppressAutoHyphens/>
              <w:rPr>
                <w:del w:id="4525" w:author="SFC2014" w:date="2017-12-21T09:50:00Z"/>
                <w:noProof/>
                <w:color w:val="000000"/>
                <w:sz w:val="10"/>
                <w:szCs w:val="10"/>
                <w:lang w:val="pt-PT"/>
              </w:rPr>
            </w:pPr>
            <w:del w:id="4526" w:author="SFC2014" w:date="2017-12-21T09:50:00Z">
              <w:r w:rsidRPr="0012258C">
                <w:rPr>
                  <w:noProof/>
                  <w:color w:val="000000"/>
                  <w:sz w:val="10"/>
                  <w:szCs w:val="10"/>
                  <w:lang w:val="pt-PT"/>
                </w:rPr>
                <w:delText>spremljanje</w:delText>
              </w:r>
            </w:del>
          </w:p>
        </w:tc>
        <w:tc>
          <w:tcPr>
            <w:tcW w:w="1170" w:type="dxa"/>
            <w:shd w:val="clear" w:color="auto" w:fill="auto"/>
          </w:tcPr>
          <w:p w:rsidR="00375C22" w:rsidRPr="0012258C" w:rsidRDefault="00375C22" w:rsidP="00EE00DF">
            <w:pPr>
              <w:suppressAutoHyphens/>
              <w:rPr>
                <w:del w:id="4527" w:author="SFC2014" w:date="2017-12-21T09:50:00Z"/>
                <w:noProof/>
                <w:color w:val="000000"/>
                <w:sz w:val="10"/>
                <w:szCs w:val="10"/>
                <w:lang w:val="pt-PT"/>
              </w:rPr>
            </w:pPr>
          </w:p>
        </w:tc>
      </w:tr>
    </w:tbl>
    <w:p w:rsidR="001A7570" w:rsidRDefault="001A7570" w:rsidP="00AB6462">
      <w:pPr>
        <w:keepNext/>
        <w:suppressAutoHyphens/>
        <w:rPr>
          <w:b/>
        </w:rPr>
      </w:pPr>
    </w:p>
    <w:p w:rsidR="001F46F2" w:rsidRPr="00C25C27" w:rsidRDefault="001B4BD5" w:rsidP="00264382">
      <w:pPr>
        <w:keepNext/>
        <w:suppressAutoHyphens/>
        <w:rPr>
          <w:b/>
        </w:rPr>
      </w:pPr>
      <w:r w:rsidRPr="00C25C27">
        <w:rPr>
          <w:b/>
          <w:noProof/>
        </w:rPr>
        <w:t xml:space="preserve">Dodatne </w:t>
      </w:r>
      <w:r w:rsidRPr="00C25C27">
        <w:rPr>
          <w:b/>
          <w:noProof/>
        </w:rPr>
        <w:t>opisne informacije o vzpostavitvi okvira uspešnosti</w:t>
      </w:r>
    </w:p>
    <w:p w:rsidR="000C7BCE" w:rsidRPr="000C7BCE" w:rsidRDefault="000C7BCE" w:rsidP="00D33EEA">
      <w:pPr>
        <w:suppressAutoHyphens/>
        <w:spacing w:before="0" w:after="0"/>
      </w:pPr>
    </w:p>
    <w:p w:rsidR="004A4B97" w:rsidRDefault="00EC49B2" w:rsidP="00D33EEA">
      <w:pPr>
        <w:pStyle w:val="ManualHeading2"/>
        <w:ind w:left="851" w:hanging="851"/>
        <w:outlineLvl w:val="9"/>
        <w:rPr>
          <w:color w:val="000000"/>
        </w:rPr>
      </w:pPr>
      <w:r>
        <w:rPr>
          <w:noProof/>
          <w:color w:val="000000"/>
        </w:rPr>
        <w:t>2.A.9 Kategorije intervencij</w:t>
      </w:r>
    </w:p>
    <w:p w:rsidR="00FC0BC4" w:rsidRPr="00AF73E7" w:rsidRDefault="00EC49B2" w:rsidP="00AF73E7">
      <w:r w:rsidRPr="00AF73E7">
        <w:rPr>
          <w:noProof/>
        </w:rPr>
        <w:t>Ustrezne kategorije intervencij glede na vsebino prednostne osi po nomenklaturi, ki jo sprejme Komisija, in okvirna razčlenitev podpore Unije.</w:t>
      </w:r>
    </w:p>
    <w:p w:rsidR="00FC0BC4" w:rsidRPr="00DC028E" w:rsidRDefault="00FC0BC4" w:rsidP="00433D00">
      <w:pPr>
        <w:suppressAutoHyphens/>
      </w:pPr>
    </w:p>
    <w:p w:rsidR="00FC0BC4" w:rsidRPr="00C23AD8" w:rsidRDefault="00463C13" w:rsidP="0027027A">
      <w:pPr>
        <w:keepNext/>
        <w:keepLines/>
        <w:suppressAutoHyphens/>
        <w:spacing w:before="0" w:after="0"/>
        <w:rPr>
          <w:color w:val="000000"/>
          <w:sz w:val="18"/>
          <w:szCs w:val="18"/>
        </w:rPr>
      </w:pPr>
      <w:r>
        <w:rPr>
          <w:b/>
          <w:noProof/>
        </w:rPr>
        <w:t>Preglednice 7–11: Kategorije intervencij</w:t>
      </w:r>
    </w:p>
    <w:p w:rsidR="00941B50" w:rsidRDefault="00941B50" w:rsidP="0027027A">
      <w:pPr>
        <w:keepNext/>
        <w:keepLines/>
        <w:spacing w:before="0" w:after="0"/>
        <w:rPr>
          <w:lang w:eastAsia="en-GB"/>
        </w:rPr>
      </w:pPr>
    </w:p>
    <w:p w:rsidR="004C267D" w:rsidRPr="00BF44C1" w:rsidRDefault="00C8309B" w:rsidP="004E2404">
      <w:pPr>
        <w:keepNext/>
        <w:keepLines/>
        <w:spacing w:before="0"/>
        <w:rPr>
          <w:b/>
          <w:color w:val="000000"/>
          <w:sz w:val="20"/>
          <w:szCs w:val="20"/>
        </w:rPr>
      </w:pPr>
      <w:r w:rsidRPr="00BF44C1">
        <w:rPr>
          <w:b/>
          <w:noProof/>
          <w:sz w:val="20"/>
          <w:szCs w:val="20"/>
          <w:lang w:eastAsia="en-GB"/>
        </w:rPr>
        <w:t>Preglednica 7: Razsežnost 1 – Področje intervencije</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
        <w:gridCol w:w="1214"/>
        <w:gridCol w:w="1786"/>
        <w:gridCol w:w="9180"/>
        <w:gridCol w:w="1980"/>
      </w:tblGrid>
      <w:tr w:rsidR="0054589D" w:rsidTr="00E36F02">
        <w:trPr>
          <w:trHeight w:val="288"/>
          <w:tblHeader/>
        </w:trPr>
        <w:tc>
          <w:tcPr>
            <w:tcW w:w="2174" w:type="dxa"/>
            <w:gridSpan w:val="2"/>
            <w:shd w:val="clear" w:color="auto" w:fill="auto"/>
          </w:tcPr>
          <w:p w:rsidR="008B370A" w:rsidRPr="00A15E2F" w:rsidRDefault="001B4BD5" w:rsidP="008B370A">
            <w:pPr>
              <w:rPr>
                <w:b/>
                <w:color w:val="000000"/>
                <w:sz w:val="18"/>
                <w:szCs w:val="18"/>
              </w:rPr>
            </w:pPr>
            <w:r>
              <w:rPr>
                <w:b/>
                <w:noProof/>
                <w:color w:val="000000"/>
                <w:sz w:val="16"/>
                <w:szCs w:val="16"/>
              </w:rPr>
              <w:t>Prednostna os</w:t>
            </w:r>
          </w:p>
        </w:tc>
        <w:tc>
          <w:tcPr>
            <w:tcW w:w="12946" w:type="dxa"/>
            <w:gridSpan w:val="3"/>
            <w:shd w:val="clear" w:color="auto" w:fill="auto"/>
          </w:tcPr>
          <w:p w:rsidR="008B370A" w:rsidRPr="00A15E2F" w:rsidRDefault="001B4BD5" w:rsidP="004618CF">
            <w:pPr>
              <w:rPr>
                <w:b/>
                <w:color w:val="000000"/>
                <w:sz w:val="18"/>
                <w:szCs w:val="18"/>
              </w:rPr>
            </w:pPr>
            <w:r>
              <w:rPr>
                <w:b/>
                <w:noProof/>
                <w:color w:val="000000"/>
                <w:sz w:val="16"/>
                <w:szCs w:val="16"/>
              </w:rPr>
              <w:t xml:space="preserve">09 - </w:t>
            </w:r>
            <w:r w:rsidRPr="00A15E2F">
              <w:rPr>
                <w:b/>
                <w:color w:val="000000"/>
                <w:sz w:val="16"/>
                <w:szCs w:val="16"/>
              </w:rPr>
              <w:t xml:space="preserve"> </w:t>
            </w:r>
            <w:r>
              <w:rPr>
                <w:b/>
                <w:noProof/>
                <w:color w:val="000000"/>
                <w:sz w:val="16"/>
                <w:szCs w:val="16"/>
              </w:rPr>
              <w:t>Socialna vključenost in zmanjševanje tveganja revščine</w:t>
            </w:r>
          </w:p>
        </w:tc>
      </w:tr>
      <w:tr w:rsidR="0054589D" w:rsidTr="00E36F02">
        <w:trPr>
          <w:trHeight w:val="288"/>
          <w:tblHeader/>
        </w:trPr>
        <w:tc>
          <w:tcPr>
            <w:tcW w:w="960" w:type="dxa"/>
            <w:shd w:val="clear" w:color="auto" w:fill="auto"/>
          </w:tcPr>
          <w:p w:rsidR="00DF2BF5" w:rsidRPr="004D625B" w:rsidRDefault="004A4B97" w:rsidP="00B97466">
            <w:pPr>
              <w:suppressAutoHyphens/>
              <w:jc w:val="center"/>
              <w:rPr>
                <w:b/>
                <w:sz w:val="16"/>
                <w:szCs w:val="16"/>
              </w:rPr>
            </w:pPr>
            <w:r w:rsidRPr="004D625B">
              <w:rPr>
                <w:b/>
                <w:bCs/>
                <w:noProof/>
                <w:sz w:val="16"/>
                <w:szCs w:val="16"/>
                <w:lang w:eastAsia="en-GB"/>
              </w:rPr>
              <w:t>Sklad</w:t>
            </w:r>
          </w:p>
        </w:tc>
        <w:tc>
          <w:tcPr>
            <w:tcW w:w="3000" w:type="dxa"/>
            <w:gridSpan w:val="2"/>
            <w:shd w:val="clear" w:color="auto" w:fill="auto"/>
          </w:tcPr>
          <w:p w:rsidR="00DF2BF5" w:rsidRPr="004D625B" w:rsidRDefault="000C35FC" w:rsidP="00B97466">
            <w:pPr>
              <w:suppressAutoHyphens/>
              <w:jc w:val="center"/>
              <w:rPr>
                <w:b/>
                <w:sz w:val="16"/>
                <w:szCs w:val="16"/>
              </w:rPr>
            </w:pPr>
            <w:r w:rsidRPr="004D625B">
              <w:rPr>
                <w:b/>
                <w:bCs/>
                <w:noProof/>
                <w:sz w:val="16"/>
                <w:szCs w:val="16"/>
                <w:lang w:eastAsia="en-GB"/>
              </w:rPr>
              <w:t>Kategorija regije</w:t>
            </w:r>
          </w:p>
        </w:tc>
        <w:tc>
          <w:tcPr>
            <w:tcW w:w="9180" w:type="dxa"/>
            <w:shd w:val="clear" w:color="auto" w:fill="auto"/>
          </w:tcPr>
          <w:p w:rsidR="00DF2BF5" w:rsidRPr="004D625B" w:rsidRDefault="004625F5" w:rsidP="00B97466">
            <w:pPr>
              <w:jc w:val="center"/>
              <w:rPr>
                <w:b/>
                <w:sz w:val="16"/>
                <w:szCs w:val="16"/>
              </w:rPr>
            </w:pPr>
            <w:r w:rsidRPr="004D625B">
              <w:rPr>
                <w:b/>
                <w:noProof/>
                <w:sz w:val="16"/>
                <w:szCs w:val="16"/>
              </w:rPr>
              <w:t>Oznaka</w:t>
            </w:r>
          </w:p>
        </w:tc>
        <w:tc>
          <w:tcPr>
            <w:tcW w:w="1980" w:type="dxa"/>
            <w:shd w:val="clear" w:color="auto" w:fill="auto"/>
          </w:tcPr>
          <w:p w:rsidR="00DF2BF5" w:rsidRPr="004D625B" w:rsidRDefault="007647B1" w:rsidP="00B97466">
            <w:pPr>
              <w:jc w:val="center"/>
              <w:rPr>
                <w:b/>
                <w:sz w:val="16"/>
                <w:szCs w:val="16"/>
              </w:rPr>
            </w:pPr>
            <w:r w:rsidRPr="004D625B">
              <w:rPr>
                <w:b/>
                <w:noProof/>
                <w:sz w:val="16"/>
                <w:szCs w:val="16"/>
              </w:rPr>
              <w:t>Znesek v EUR</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ERDF</w:t>
            </w:r>
          </w:p>
        </w:tc>
        <w:tc>
          <w:tcPr>
            <w:tcW w:w="3000" w:type="dxa"/>
            <w:gridSpan w:val="2"/>
            <w:shd w:val="clear" w:color="auto" w:fill="auto"/>
          </w:tcPr>
          <w:p w:rsidR="00DF2BF5" w:rsidRPr="00727EAD" w:rsidRDefault="007647B1" w:rsidP="00841BEC">
            <w:pPr>
              <w:suppressAutoHyphens/>
              <w:rPr>
                <w:color w:val="000000"/>
                <w:sz w:val="16"/>
                <w:szCs w:val="16"/>
              </w:rPr>
            </w:pPr>
            <w:r w:rsidRPr="00727EAD">
              <w:rPr>
                <w:noProof/>
                <w:color w:val="000000"/>
                <w:sz w:val="16"/>
                <w:szCs w:val="16"/>
              </w:rPr>
              <w:t>Manj razvite</w:t>
            </w: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055</w:t>
            </w:r>
            <w:r w:rsidR="0029425E" w:rsidRPr="00727EAD">
              <w:rPr>
                <w:color w:val="000000"/>
                <w:sz w:val="16"/>
                <w:szCs w:val="16"/>
              </w:rPr>
              <w:t xml:space="preserve">. </w:t>
            </w:r>
            <w:r w:rsidR="0029425E" w:rsidRPr="00727EAD">
              <w:rPr>
                <w:noProof/>
                <w:color w:val="000000"/>
                <w:sz w:val="16"/>
                <w:szCs w:val="16"/>
              </w:rPr>
              <w:t>Druga socialna infrastruktura, ki prispeva k regionalnemu in lokalnemu razvoju</w:t>
            </w:r>
          </w:p>
        </w:tc>
        <w:tc>
          <w:tcPr>
            <w:tcW w:w="1980" w:type="dxa"/>
            <w:shd w:val="clear" w:color="auto" w:fill="auto"/>
          </w:tcPr>
          <w:p w:rsidR="00135BCF" w:rsidRPr="0062754E" w:rsidRDefault="00841BEC" w:rsidP="001A26CB">
            <w:pPr>
              <w:suppressAutoHyphens/>
              <w:jc w:val="right"/>
              <w:rPr>
                <w:sz w:val="16"/>
                <w:szCs w:val="16"/>
              </w:rPr>
            </w:pPr>
            <w:r w:rsidRPr="00727EAD">
              <w:rPr>
                <w:noProof/>
                <w:sz w:val="16"/>
                <w:szCs w:val="16"/>
              </w:rPr>
              <w:t>25.035.380,00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ERDF</w:t>
            </w:r>
          </w:p>
        </w:tc>
        <w:tc>
          <w:tcPr>
            <w:tcW w:w="3000" w:type="dxa"/>
            <w:gridSpan w:val="2"/>
            <w:shd w:val="clear" w:color="auto" w:fill="auto"/>
          </w:tcPr>
          <w:p w:rsidR="00DF2BF5" w:rsidRPr="00727EAD" w:rsidRDefault="007647B1" w:rsidP="00841BEC">
            <w:pPr>
              <w:suppressAutoHyphens/>
              <w:rPr>
                <w:color w:val="000000"/>
                <w:sz w:val="16"/>
                <w:szCs w:val="16"/>
              </w:rPr>
            </w:pPr>
            <w:r w:rsidRPr="00727EAD">
              <w:rPr>
                <w:noProof/>
                <w:color w:val="000000"/>
                <w:sz w:val="16"/>
                <w:szCs w:val="16"/>
              </w:rPr>
              <w:t>Bolj razvite</w:t>
            </w: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055</w:t>
            </w:r>
            <w:r w:rsidR="0029425E" w:rsidRPr="00727EAD">
              <w:rPr>
                <w:color w:val="000000"/>
                <w:sz w:val="16"/>
                <w:szCs w:val="16"/>
              </w:rPr>
              <w:t xml:space="preserve">. </w:t>
            </w:r>
            <w:r w:rsidR="0029425E" w:rsidRPr="00727EAD">
              <w:rPr>
                <w:noProof/>
                <w:color w:val="000000"/>
                <w:sz w:val="16"/>
                <w:szCs w:val="16"/>
              </w:rPr>
              <w:t>Druga socialna infrastruktura, ki prispeva k regionalnemu in lokalnemu razvoju</w:t>
            </w:r>
          </w:p>
        </w:tc>
        <w:tc>
          <w:tcPr>
            <w:tcW w:w="1980" w:type="dxa"/>
            <w:shd w:val="clear" w:color="auto" w:fill="auto"/>
          </w:tcPr>
          <w:p w:rsidR="00135BCF" w:rsidRPr="0062754E" w:rsidRDefault="00841BEC" w:rsidP="001A26CB">
            <w:pPr>
              <w:suppressAutoHyphens/>
              <w:jc w:val="right"/>
              <w:rPr>
                <w:sz w:val="16"/>
                <w:szCs w:val="16"/>
              </w:rPr>
            </w:pPr>
            <w:r w:rsidRPr="00727EAD">
              <w:rPr>
                <w:noProof/>
                <w:sz w:val="16"/>
                <w:szCs w:val="16"/>
              </w:rPr>
              <w:t>20.018.277,00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ERDF</w:t>
            </w:r>
          </w:p>
        </w:tc>
        <w:tc>
          <w:tcPr>
            <w:tcW w:w="3000" w:type="dxa"/>
            <w:gridSpan w:val="2"/>
            <w:shd w:val="clear" w:color="auto" w:fill="auto"/>
          </w:tcPr>
          <w:p w:rsidR="00DF2BF5" w:rsidRPr="00727EAD" w:rsidRDefault="007647B1" w:rsidP="00841BEC">
            <w:pPr>
              <w:suppressAutoHyphens/>
              <w:rPr>
                <w:color w:val="000000"/>
                <w:sz w:val="16"/>
                <w:szCs w:val="16"/>
              </w:rPr>
            </w:pPr>
            <w:r w:rsidRPr="00727EAD">
              <w:rPr>
                <w:noProof/>
                <w:color w:val="000000"/>
                <w:sz w:val="16"/>
                <w:szCs w:val="16"/>
              </w:rPr>
              <w:t>Manj razvite</w:t>
            </w: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097</w:t>
            </w:r>
            <w:r w:rsidR="0029425E" w:rsidRPr="00727EAD">
              <w:rPr>
                <w:color w:val="000000"/>
                <w:sz w:val="16"/>
                <w:szCs w:val="16"/>
              </w:rPr>
              <w:t xml:space="preserve">. </w:t>
            </w:r>
            <w:r w:rsidR="0029425E" w:rsidRPr="00727EAD">
              <w:rPr>
                <w:noProof/>
                <w:color w:val="000000"/>
                <w:sz w:val="16"/>
                <w:szCs w:val="16"/>
              </w:rPr>
              <w:t>Pobude za lokalni razvoj v mestnih in podeželskih območjih pod vodstvom skupnosti</w:t>
            </w:r>
          </w:p>
        </w:tc>
        <w:tc>
          <w:tcPr>
            <w:tcW w:w="1980" w:type="dxa"/>
            <w:shd w:val="clear" w:color="auto" w:fill="auto"/>
          </w:tcPr>
          <w:p w:rsidR="00135BCF" w:rsidRPr="0062754E" w:rsidRDefault="00841BEC" w:rsidP="001A26CB">
            <w:pPr>
              <w:suppressAutoHyphens/>
              <w:jc w:val="right"/>
              <w:rPr>
                <w:sz w:val="16"/>
                <w:szCs w:val="16"/>
              </w:rPr>
            </w:pPr>
            <w:r w:rsidRPr="00727EAD">
              <w:rPr>
                <w:noProof/>
                <w:sz w:val="16"/>
                <w:szCs w:val="16"/>
              </w:rPr>
              <w:t>15.000.000,00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ERDF</w:t>
            </w:r>
          </w:p>
        </w:tc>
        <w:tc>
          <w:tcPr>
            <w:tcW w:w="3000" w:type="dxa"/>
            <w:gridSpan w:val="2"/>
            <w:shd w:val="clear" w:color="auto" w:fill="auto"/>
          </w:tcPr>
          <w:p w:rsidR="00DF2BF5" w:rsidRPr="00727EAD" w:rsidRDefault="007647B1" w:rsidP="00841BEC">
            <w:pPr>
              <w:suppressAutoHyphens/>
              <w:rPr>
                <w:color w:val="000000"/>
                <w:sz w:val="16"/>
                <w:szCs w:val="16"/>
              </w:rPr>
            </w:pPr>
            <w:r w:rsidRPr="00727EAD">
              <w:rPr>
                <w:noProof/>
                <w:color w:val="000000"/>
                <w:sz w:val="16"/>
                <w:szCs w:val="16"/>
              </w:rPr>
              <w:t>Bolj razvite</w:t>
            </w: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097</w:t>
            </w:r>
            <w:r w:rsidR="0029425E" w:rsidRPr="00727EAD">
              <w:rPr>
                <w:color w:val="000000"/>
                <w:sz w:val="16"/>
                <w:szCs w:val="16"/>
              </w:rPr>
              <w:t xml:space="preserve">. </w:t>
            </w:r>
            <w:r w:rsidR="0029425E" w:rsidRPr="00727EAD">
              <w:rPr>
                <w:noProof/>
                <w:color w:val="000000"/>
                <w:sz w:val="16"/>
                <w:szCs w:val="16"/>
              </w:rPr>
              <w:t>Pobude za lokalni razvoj v mestnih in podeželskih območjih pod vodstvom skupnosti</w:t>
            </w:r>
          </w:p>
        </w:tc>
        <w:tc>
          <w:tcPr>
            <w:tcW w:w="1980" w:type="dxa"/>
            <w:shd w:val="clear" w:color="auto" w:fill="auto"/>
          </w:tcPr>
          <w:p w:rsidR="00135BCF" w:rsidRPr="0062754E" w:rsidRDefault="00841BEC" w:rsidP="001A26CB">
            <w:pPr>
              <w:suppressAutoHyphens/>
              <w:jc w:val="right"/>
              <w:rPr>
                <w:sz w:val="16"/>
                <w:szCs w:val="16"/>
              </w:rPr>
            </w:pPr>
            <w:r w:rsidRPr="00727EAD">
              <w:rPr>
                <w:noProof/>
                <w:sz w:val="16"/>
                <w:szCs w:val="16"/>
              </w:rPr>
              <w:t>15.000.000,00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ESF</w:t>
            </w:r>
          </w:p>
        </w:tc>
        <w:tc>
          <w:tcPr>
            <w:tcW w:w="3000" w:type="dxa"/>
            <w:gridSpan w:val="2"/>
            <w:shd w:val="clear" w:color="auto" w:fill="auto"/>
          </w:tcPr>
          <w:p w:rsidR="00DF2BF5" w:rsidRPr="00727EAD" w:rsidRDefault="007647B1" w:rsidP="00841BEC">
            <w:pPr>
              <w:suppressAutoHyphens/>
              <w:rPr>
                <w:color w:val="000000"/>
                <w:sz w:val="16"/>
                <w:szCs w:val="16"/>
              </w:rPr>
            </w:pPr>
            <w:r w:rsidRPr="00727EAD">
              <w:rPr>
                <w:noProof/>
                <w:color w:val="000000"/>
                <w:sz w:val="16"/>
                <w:szCs w:val="16"/>
              </w:rPr>
              <w:t>Manj razvite</w:t>
            </w: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109</w:t>
            </w:r>
            <w:r w:rsidR="0029425E" w:rsidRPr="00727EAD">
              <w:rPr>
                <w:color w:val="000000"/>
                <w:sz w:val="16"/>
                <w:szCs w:val="16"/>
              </w:rPr>
              <w:t xml:space="preserve">. </w:t>
            </w:r>
            <w:r w:rsidR="0029425E" w:rsidRPr="00727EAD">
              <w:rPr>
                <w:noProof/>
                <w:color w:val="000000"/>
                <w:sz w:val="16"/>
                <w:szCs w:val="16"/>
              </w:rPr>
              <w:t>Aktivno vključevanje, tudi za spodbujanje enakih možnosti in aktivne udeležbe, ter povečanje zaposljivosti</w:t>
            </w:r>
          </w:p>
        </w:tc>
        <w:tc>
          <w:tcPr>
            <w:tcW w:w="1980" w:type="dxa"/>
            <w:shd w:val="clear" w:color="auto" w:fill="auto"/>
          </w:tcPr>
          <w:p w:rsidR="00135BCF" w:rsidRPr="0062754E" w:rsidRDefault="00841BEC" w:rsidP="001A26CB">
            <w:pPr>
              <w:suppressAutoHyphens/>
              <w:jc w:val="right"/>
              <w:rPr>
                <w:sz w:val="16"/>
                <w:szCs w:val="16"/>
              </w:rPr>
            </w:pPr>
            <w:r w:rsidRPr="00727EAD">
              <w:rPr>
                <w:noProof/>
                <w:sz w:val="16"/>
                <w:szCs w:val="16"/>
              </w:rPr>
              <w:t>49.162.450,00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lastRenderedPageBreak/>
              <w:t>ESF</w:t>
            </w:r>
          </w:p>
        </w:tc>
        <w:tc>
          <w:tcPr>
            <w:tcW w:w="3000" w:type="dxa"/>
            <w:gridSpan w:val="2"/>
            <w:shd w:val="clear" w:color="auto" w:fill="auto"/>
          </w:tcPr>
          <w:p w:rsidR="00DF2BF5" w:rsidRPr="00727EAD" w:rsidRDefault="007647B1" w:rsidP="00841BEC">
            <w:pPr>
              <w:suppressAutoHyphens/>
              <w:rPr>
                <w:color w:val="000000"/>
                <w:sz w:val="16"/>
                <w:szCs w:val="16"/>
              </w:rPr>
            </w:pPr>
            <w:r w:rsidRPr="00727EAD">
              <w:rPr>
                <w:noProof/>
                <w:color w:val="000000"/>
                <w:sz w:val="16"/>
                <w:szCs w:val="16"/>
              </w:rPr>
              <w:t>Bolj razvite</w:t>
            </w: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109</w:t>
            </w:r>
            <w:r w:rsidR="0029425E" w:rsidRPr="00727EAD">
              <w:rPr>
                <w:color w:val="000000"/>
                <w:sz w:val="16"/>
                <w:szCs w:val="16"/>
              </w:rPr>
              <w:t xml:space="preserve">. </w:t>
            </w:r>
            <w:r w:rsidR="0029425E" w:rsidRPr="00727EAD">
              <w:rPr>
                <w:noProof/>
                <w:color w:val="000000"/>
                <w:sz w:val="16"/>
                <w:szCs w:val="16"/>
              </w:rPr>
              <w:t>Aktivno vključevanje, tudi za spodbujanje enakih možnosti in aktivne udeležbe, ter povečanje zaposljivosti</w:t>
            </w:r>
          </w:p>
        </w:tc>
        <w:tc>
          <w:tcPr>
            <w:tcW w:w="1980" w:type="dxa"/>
            <w:shd w:val="clear" w:color="auto" w:fill="auto"/>
          </w:tcPr>
          <w:p w:rsidR="00135BCF" w:rsidRPr="0062754E" w:rsidRDefault="00841BEC" w:rsidP="001A26CB">
            <w:pPr>
              <w:suppressAutoHyphens/>
              <w:jc w:val="right"/>
              <w:rPr>
                <w:sz w:val="16"/>
                <w:szCs w:val="16"/>
              </w:rPr>
            </w:pPr>
            <w:r w:rsidRPr="00727EAD">
              <w:rPr>
                <w:noProof/>
                <w:sz w:val="16"/>
                <w:szCs w:val="16"/>
              </w:rPr>
              <w:t>40.990.135,00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ESF</w:t>
            </w:r>
          </w:p>
        </w:tc>
        <w:tc>
          <w:tcPr>
            <w:tcW w:w="3000" w:type="dxa"/>
            <w:gridSpan w:val="2"/>
            <w:shd w:val="clear" w:color="auto" w:fill="auto"/>
          </w:tcPr>
          <w:p w:rsidR="00DF2BF5" w:rsidRPr="00727EAD" w:rsidRDefault="007647B1" w:rsidP="00841BEC">
            <w:pPr>
              <w:suppressAutoHyphens/>
              <w:rPr>
                <w:color w:val="000000"/>
                <w:sz w:val="16"/>
                <w:szCs w:val="16"/>
              </w:rPr>
            </w:pPr>
            <w:r w:rsidRPr="00727EAD">
              <w:rPr>
                <w:noProof/>
                <w:color w:val="000000"/>
                <w:sz w:val="16"/>
                <w:szCs w:val="16"/>
              </w:rPr>
              <w:t>Manj razvite</w:t>
            </w: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112</w:t>
            </w:r>
            <w:r w:rsidR="0029425E" w:rsidRPr="00727EAD">
              <w:rPr>
                <w:color w:val="000000"/>
                <w:sz w:val="16"/>
                <w:szCs w:val="16"/>
              </w:rPr>
              <w:t xml:space="preserve">. </w:t>
            </w:r>
            <w:r w:rsidR="0029425E" w:rsidRPr="00727EAD">
              <w:rPr>
                <w:noProof/>
                <w:color w:val="000000"/>
                <w:sz w:val="16"/>
                <w:szCs w:val="16"/>
              </w:rPr>
              <w:t>Izboljšanje dostopa do cenovno ugodnih, trajnostnih in visokokakovostnih storitev, vključno z zdravstvenimi in socialnimi storitvami splošnega interesa</w:t>
            </w:r>
          </w:p>
        </w:tc>
        <w:tc>
          <w:tcPr>
            <w:tcW w:w="1980" w:type="dxa"/>
            <w:shd w:val="clear" w:color="auto" w:fill="auto"/>
          </w:tcPr>
          <w:p w:rsidR="00135BCF" w:rsidRPr="0062754E" w:rsidRDefault="00841BEC" w:rsidP="001A26CB">
            <w:pPr>
              <w:suppressAutoHyphens/>
              <w:jc w:val="right"/>
              <w:rPr>
                <w:sz w:val="16"/>
                <w:szCs w:val="16"/>
              </w:rPr>
            </w:pPr>
            <w:del w:id="4528" w:author="SFC2014" w:date="2017-12-21T09:50:00Z">
              <w:r w:rsidRPr="00727EAD">
                <w:rPr>
                  <w:noProof/>
                  <w:sz w:val="16"/>
                  <w:szCs w:val="16"/>
                </w:rPr>
                <w:delText>15.049.729</w:delText>
              </w:r>
            </w:del>
            <w:ins w:id="4529" w:author="SFC2014" w:date="2017-12-21T09:50:00Z">
              <w:r w:rsidRPr="00727EAD">
                <w:rPr>
                  <w:noProof/>
                  <w:sz w:val="16"/>
                  <w:szCs w:val="16"/>
                </w:rPr>
                <w:t>22.305.890</w:t>
              </w:r>
            </w:ins>
            <w:r w:rsidRPr="00727EAD">
              <w:rPr>
                <w:noProof/>
                <w:sz w:val="16"/>
                <w:szCs w:val="16"/>
              </w:rPr>
              <w:t>,00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ESF</w:t>
            </w:r>
          </w:p>
        </w:tc>
        <w:tc>
          <w:tcPr>
            <w:tcW w:w="3000" w:type="dxa"/>
            <w:gridSpan w:val="2"/>
            <w:shd w:val="clear" w:color="auto" w:fill="auto"/>
          </w:tcPr>
          <w:p w:rsidR="00DF2BF5" w:rsidRPr="00727EAD" w:rsidRDefault="007647B1" w:rsidP="00841BEC">
            <w:pPr>
              <w:suppressAutoHyphens/>
              <w:rPr>
                <w:color w:val="000000"/>
                <w:sz w:val="16"/>
                <w:szCs w:val="16"/>
              </w:rPr>
            </w:pPr>
            <w:r w:rsidRPr="00727EAD">
              <w:rPr>
                <w:noProof/>
                <w:color w:val="000000"/>
                <w:sz w:val="16"/>
                <w:szCs w:val="16"/>
              </w:rPr>
              <w:t>Bolj razvite</w:t>
            </w: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112</w:t>
            </w:r>
            <w:r w:rsidR="0029425E" w:rsidRPr="00727EAD">
              <w:rPr>
                <w:color w:val="000000"/>
                <w:sz w:val="16"/>
                <w:szCs w:val="16"/>
              </w:rPr>
              <w:t xml:space="preserve">. </w:t>
            </w:r>
            <w:r w:rsidR="0029425E" w:rsidRPr="00727EAD">
              <w:rPr>
                <w:noProof/>
                <w:color w:val="000000"/>
                <w:sz w:val="16"/>
                <w:szCs w:val="16"/>
              </w:rPr>
              <w:t>Izboljšanje dostopa do cenovno ugodnih, trajnostnih in visokokakovostnih storitev, vključno z zdravstvenimi in socialnimi storitvami splošnega interesa</w:t>
            </w:r>
          </w:p>
        </w:tc>
        <w:tc>
          <w:tcPr>
            <w:tcW w:w="1980" w:type="dxa"/>
            <w:shd w:val="clear" w:color="auto" w:fill="auto"/>
          </w:tcPr>
          <w:p w:rsidR="00135BCF" w:rsidRPr="0062754E" w:rsidRDefault="00841BEC" w:rsidP="001A26CB">
            <w:pPr>
              <w:suppressAutoHyphens/>
              <w:jc w:val="right"/>
              <w:rPr>
                <w:sz w:val="16"/>
                <w:szCs w:val="16"/>
              </w:rPr>
            </w:pPr>
            <w:r w:rsidRPr="00727EAD">
              <w:rPr>
                <w:noProof/>
                <w:sz w:val="16"/>
                <w:szCs w:val="16"/>
              </w:rPr>
              <w:t>9.997.594,00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ESF</w:t>
            </w:r>
          </w:p>
        </w:tc>
        <w:tc>
          <w:tcPr>
            <w:tcW w:w="3000" w:type="dxa"/>
            <w:gridSpan w:val="2"/>
            <w:shd w:val="clear" w:color="auto" w:fill="auto"/>
          </w:tcPr>
          <w:p w:rsidR="00DF2BF5" w:rsidRPr="00727EAD" w:rsidRDefault="007647B1" w:rsidP="00841BEC">
            <w:pPr>
              <w:suppressAutoHyphens/>
              <w:rPr>
                <w:color w:val="000000"/>
                <w:sz w:val="16"/>
                <w:szCs w:val="16"/>
              </w:rPr>
            </w:pPr>
            <w:r w:rsidRPr="00727EAD">
              <w:rPr>
                <w:noProof/>
                <w:color w:val="000000"/>
                <w:sz w:val="16"/>
                <w:szCs w:val="16"/>
              </w:rPr>
              <w:t>Manj razvite</w:t>
            </w: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113</w:t>
            </w:r>
            <w:r w:rsidR="0029425E" w:rsidRPr="00727EAD">
              <w:rPr>
                <w:color w:val="000000"/>
                <w:sz w:val="16"/>
                <w:szCs w:val="16"/>
              </w:rPr>
              <w:t xml:space="preserve">. </w:t>
            </w:r>
            <w:r w:rsidR="0029425E" w:rsidRPr="00727EAD">
              <w:rPr>
                <w:noProof/>
                <w:color w:val="000000"/>
                <w:sz w:val="16"/>
                <w:szCs w:val="16"/>
              </w:rPr>
              <w:t>Spodbujanje socialnega podjetništva in poklicnega vključevanja v socialnih podjetjih ter socialna in solidarnostna ekonomija, da se olajša dostop do zaposlitve</w:t>
            </w:r>
          </w:p>
        </w:tc>
        <w:tc>
          <w:tcPr>
            <w:tcW w:w="1980" w:type="dxa"/>
            <w:shd w:val="clear" w:color="auto" w:fill="auto"/>
          </w:tcPr>
          <w:p w:rsidR="00135BCF" w:rsidRPr="0062754E" w:rsidRDefault="00841BEC" w:rsidP="001A26CB">
            <w:pPr>
              <w:suppressAutoHyphens/>
              <w:jc w:val="right"/>
              <w:rPr>
                <w:sz w:val="16"/>
                <w:szCs w:val="16"/>
              </w:rPr>
            </w:pPr>
            <w:r w:rsidRPr="00727EAD">
              <w:rPr>
                <w:noProof/>
                <w:sz w:val="16"/>
                <w:szCs w:val="16"/>
              </w:rPr>
              <w:t>16.053.045,00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ESF</w:t>
            </w:r>
          </w:p>
        </w:tc>
        <w:tc>
          <w:tcPr>
            <w:tcW w:w="3000" w:type="dxa"/>
            <w:gridSpan w:val="2"/>
            <w:shd w:val="clear" w:color="auto" w:fill="auto"/>
          </w:tcPr>
          <w:p w:rsidR="00DF2BF5" w:rsidRPr="00727EAD" w:rsidRDefault="007647B1" w:rsidP="00841BEC">
            <w:pPr>
              <w:suppressAutoHyphens/>
              <w:rPr>
                <w:color w:val="000000"/>
                <w:sz w:val="16"/>
                <w:szCs w:val="16"/>
              </w:rPr>
            </w:pPr>
            <w:r w:rsidRPr="00727EAD">
              <w:rPr>
                <w:noProof/>
                <w:color w:val="000000"/>
                <w:sz w:val="16"/>
                <w:szCs w:val="16"/>
              </w:rPr>
              <w:t>Bolj razvite</w:t>
            </w: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113</w:t>
            </w:r>
            <w:r w:rsidR="0029425E" w:rsidRPr="00727EAD">
              <w:rPr>
                <w:color w:val="000000"/>
                <w:sz w:val="16"/>
                <w:szCs w:val="16"/>
              </w:rPr>
              <w:t xml:space="preserve">. </w:t>
            </w:r>
            <w:r w:rsidR="0029425E" w:rsidRPr="00727EAD">
              <w:rPr>
                <w:noProof/>
                <w:color w:val="000000"/>
                <w:sz w:val="16"/>
                <w:szCs w:val="16"/>
              </w:rPr>
              <w:t>Spodbujanje socialnega podjetništva in poklicnega vključevanja v socialnih podjetjih ter socialna in solidarnostna ekonomija, da se olajša dostop do zaposlitve</w:t>
            </w:r>
          </w:p>
        </w:tc>
        <w:tc>
          <w:tcPr>
            <w:tcW w:w="1980" w:type="dxa"/>
            <w:shd w:val="clear" w:color="auto" w:fill="auto"/>
          </w:tcPr>
          <w:p w:rsidR="00135BCF" w:rsidRPr="0062754E" w:rsidRDefault="00841BEC" w:rsidP="001A26CB">
            <w:pPr>
              <w:suppressAutoHyphens/>
              <w:jc w:val="right"/>
              <w:rPr>
                <w:sz w:val="16"/>
                <w:szCs w:val="16"/>
              </w:rPr>
            </w:pPr>
            <w:r w:rsidRPr="00727EAD">
              <w:rPr>
                <w:noProof/>
                <w:sz w:val="16"/>
                <w:szCs w:val="16"/>
              </w:rPr>
              <w:t>13.996.632,00</w:t>
            </w:r>
          </w:p>
        </w:tc>
      </w:tr>
    </w:tbl>
    <w:p w:rsidR="006C0EAD" w:rsidRDefault="006C0EAD" w:rsidP="0027027A">
      <w:pPr>
        <w:suppressAutoHyphens/>
        <w:rPr>
          <w:sz w:val="16"/>
          <w:szCs w:val="16"/>
        </w:rPr>
      </w:pPr>
    </w:p>
    <w:p w:rsidR="004C267D" w:rsidRPr="005701D6" w:rsidRDefault="004625F5" w:rsidP="004E2404">
      <w:pPr>
        <w:keepNext/>
        <w:autoSpaceDE w:val="0"/>
        <w:autoSpaceDN w:val="0"/>
        <w:adjustRightInd w:val="0"/>
        <w:rPr>
          <w:sz w:val="20"/>
          <w:szCs w:val="20"/>
        </w:rPr>
      </w:pPr>
      <w:r w:rsidRPr="005701D6">
        <w:rPr>
          <w:b/>
          <w:noProof/>
          <w:sz w:val="20"/>
          <w:szCs w:val="20"/>
          <w:lang w:eastAsia="en-GB"/>
        </w:rPr>
        <w:t>Preglednica 8: Razsežnost 2 – Oblika financiranja</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
        <w:gridCol w:w="1214"/>
        <w:gridCol w:w="1786"/>
        <w:gridCol w:w="9180"/>
        <w:gridCol w:w="1980"/>
      </w:tblGrid>
      <w:tr w:rsidR="0054589D" w:rsidTr="00E36F02">
        <w:trPr>
          <w:trHeight w:val="288"/>
          <w:tblHeader/>
        </w:trPr>
        <w:tc>
          <w:tcPr>
            <w:tcW w:w="2174" w:type="dxa"/>
            <w:gridSpan w:val="2"/>
            <w:shd w:val="clear" w:color="auto" w:fill="auto"/>
          </w:tcPr>
          <w:p w:rsidR="00045BB8" w:rsidRPr="005B69A1" w:rsidRDefault="001B4BD5" w:rsidP="00045BB8">
            <w:pPr>
              <w:suppressAutoHyphens/>
              <w:rPr>
                <w:b/>
                <w:color w:val="000000"/>
                <w:sz w:val="18"/>
                <w:szCs w:val="18"/>
              </w:rPr>
            </w:pPr>
            <w:r>
              <w:rPr>
                <w:b/>
                <w:noProof/>
                <w:color w:val="000000"/>
                <w:sz w:val="16"/>
                <w:szCs w:val="16"/>
              </w:rPr>
              <w:t>Prednostna os</w:t>
            </w:r>
          </w:p>
        </w:tc>
        <w:tc>
          <w:tcPr>
            <w:tcW w:w="12946" w:type="dxa"/>
            <w:gridSpan w:val="3"/>
            <w:shd w:val="clear" w:color="auto" w:fill="auto"/>
          </w:tcPr>
          <w:p w:rsidR="00045BB8" w:rsidRPr="005B69A1" w:rsidRDefault="001B4BD5" w:rsidP="004618CF">
            <w:pPr>
              <w:suppressAutoHyphens/>
              <w:rPr>
                <w:b/>
                <w:color w:val="000000"/>
                <w:sz w:val="18"/>
                <w:szCs w:val="18"/>
              </w:rPr>
            </w:pPr>
            <w:r>
              <w:rPr>
                <w:b/>
                <w:noProof/>
                <w:color w:val="000000"/>
                <w:sz w:val="16"/>
                <w:szCs w:val="16"/>
              </w:rPr>
              <w:t xml:space="preserve">09 - </w:t>
            </w:r>
            <w:r w:rsidRPr="00A15E2F">
              <w:rPr>
                <w:b/>
                <w:color w:val="000000"/>
                <w:sz w:val="16"/>
                <w:szCs w:val="16"/>
              </w:rPr>
              <w:t xml:space="preserve"> </w:t>
            </w:r>
            <w:r>
              <w:rPr>
                <w:b/>
                <w:noProof/>
                <w:color w:val="000000"/>
                <w:sz w:val="16"/>
                <w:szCs w:val="16"/>
              </w:rPr>
              <w:t>Socialna vključenost in zmanjševanje tveganja revščine</w:t>
            </w:r>
          </w:p>
        </w:tc>
      </w:tr>
      <w:tr w:rsidR="0054589D" w:rsidTr="00E36F02">
        <w:trPr>
          <w:trHeight w:val="288"/>
          <w:tblHeader/>
        </w:trPr>
        <w:tc>
          <w:tcPr>
            <w:tcW w:w="960" w:type="dxa"/>
            <w:shd w:val="clear" w:color="auto" w:fill="auto"/>
          </w:tcPr>
          <w:p w:rsidR="004C267D" w:rsidRPr="00376E50" w:rsidRDefault="00045BB8" w:rsidP="00B97466">
            <w:pPr>
              <w:suppressAutoHyphens/>
              <w:jc w:val="center"/>
              <w:rPr>
                <w:b/>
                <w:color w:val="000000"/>
                <w:sz w:val="16"/>
                <w:szCs w:val="16"/>
              </w:rPr>
            </w:pPr>
            <w:r>
              <w:rPr>
                <w:b/>
                <w:bCs/>
                <w:noProof/>
                <w:color w:val="000000"/>
                <w:sz w:val="16"/>
                <w:szCs w:val="16"/>
                <w:lang w:eastAsia="en-GB"/>
              </w:rPr>
              <w:t>Sklad</w:t>
            </w:r>
          </w:p>
        </w:tc>
        <w:tc>
          <w:tcPr>
            <w:tcW w:w="3000" w:type="dxa"/>
            <w:gridSpan w:val="2"/>
            <w:shd w:val="clear" w:color="auto" w:fill="auto"/>
          </w:tcPr>
          <w:p w:rsidR="007647B1" w:rsidRPr="00376E50" w:rsidRDefault="000C35FC" w:rsidP="00B97466">
            <w:pPr>
              <w:suppressAutoHyphens/>
              <w:jc w:val="center"/>
              <w:rPr>
                <w:b/>
                <w:bCs/>
                <w:color w:val="000000"/>
                <w:sz w:val="16"/>
                <w:szCs w:val="16"/>
                <w:lang w:eastAsia="en-GB"/>
              </w:rPr>
            </w:pPr>
            <w:r>
              <w:rPr>
                <w:b/>
                <w:bCs/>
                <w:noProof/>
                <w:color w:val="000000"/>
                <w:sz w:val="16"/>
                <w:szCs w:val="16"/>
                <w:lang w:eastAsia="en-GB"/>
              </w:rPr>
              <w:t>Kategorija regije</w:t>
            </w:r>
          </w:p>
        </w:tc>
        <w:tc>
          <w:tcPr>
            <w:tcW w:w="9180" w:type="dxa"/>
            <w:shd w:val="clear" w:color="auto" w:fill="auto"/>
          </w:tcPr>
          <w:p w:rsidR="004C267D" w:rsidRPr="00376E50" w:rsidRDefault="001B4BD5" w:rsidP="00B97466">
            <w:pPr>
              <w:jc w:val="center"/>
              <w:rPr>
                <w:b/>
                <w:color w:val="000000"/>
                <w:sz w:val="16"/>
                <w:szCs w:val="16"/>
              </w:rPr>
            </w:pPr>
            <w:r w:rsidRPr="00376E50">
              <w:rPr>
                <w:b/>
                <w:noProof/>
                <w:color w:val="000000"/>
                <w:sz w:val="16"/>
                <w:szCs w:val="16"/>
              </w:rPr>
              <w:t>Oznaka</w:t>
            </w:r>
          </w:p>
        </w:tc>
        <w:tc>
          <w:tcPr>
            <w:tcW w:w="1980" w:type="dxa"/>
            <w:shd w:val="clear" w:color="auto" w:fill="auto"/>
          </w:tcPr>
          <w:p w:rsidR="004C267D" w:rsidRPr="00376E50" w:rsidRDefault="007647B1" w:rsidP="00B97466">
            <w:pPr>
              <w:suppressAutoHyphens/>
              <w:jc w:val="center"/>
              <w:rPr>
                <w:b/>
                <w:color w:val="000000"/>
                <w:sz w:val="16"/>
                <w:szCs w:val="16"/>
              </w:rPr>
            </w:pPr>
            <w:r w:rsidRPr="00376E50">
              <w:rPr>
                <w:b/>
                <w:noProof/>
                <w:color w:val="000000"/>
                <w:sz w:val="16"/>
                <w:szCs w:val="16"/>
              </w:rPr>
              <w:t>Znesek v EUR</w:t>
            </w:r>
          </w:p>
        </w:tc>
      </w:tr>
      <w:tr w:rsidR="0054589D" w:rsidTr="00E36F02">
        <w:trPr>
          <w:trHeight w:val="288"/>
        </w:trPr>
        <w:tc>
          <w:tcPr>
            <w:tcW w:w="960" w:type="dxa"/>
            <w:shd w:val="clear" w:color="auto" w:fill="auto"/>
          </w:tcPr>
          <w:p w:rsidR="004C267D" w:rsidRPr="00727EAD" w:rsidRDefault="00841BEC" w:rsidP="0027027A">
            <w:pPr>
              <w:pStyle w:val="Text2"/>
              <w:ind w:left="0"/>
              <w:jc w:val="center"/>
              <w:rPr>
                <w:color w:val="000000"/>
                <w:sz w:val="16"/>
                <w:szCs w:val="16"/>
              </w:rPr>
            </w:pPr>
            <w:r w:rsidRPr="00727EAD">
              <w:rPr>
                <w:noProof/>
                <w:color w:val="000000"/>
                <w:sz w:val="16"/>
                <w:szCs w:val="16"/>
              </w:rPr>
              <w:t>ERDF</w:t>
            </w:r>
          </w:p>
        </w:tc>
        <w:tc>
          <w:tcPr>
            <w:tcW w:w="3000" w:type="dxa"/>
            <w:gridSpan w:val="2"/>
            <w:shd w:val="clear" w:color="auto" w:fill="auto"/>
          </w:tcPr>
          <w:p w:rsidR="004C267D" w:rsidRPr="00727EAD" w:rsidRDefault="00841BEC" w:rsidP="009B5C20">
            <w:pPr>
              <w:suppressAutoHyphens/>
              <w:rPr>
                <w:color w:val="000000"/>
                <w:sz w:val="16"/>
                <w:szCs w:val="16"/>
              </w:rPr>
            </w:pPr>
            <w:r w:rsidRPr="00727EAD">
              <w:rPr>
                <w:noProof/>
                <w:color w:val="000000"/>
                <w:sz w:val="16"/>
                <w:szCs w:val="16"/>
              </w:rPr>
              <w:t>Manj razvite</w:t>
            </w:r>
          </w:p>
        </w:tc>
        <w:tc>
          <w:tcPr>
            <w:tcW w:w="9180" w:type="dxa"/>
            <w:shd w:val="clear" w:color="auto" w:fill="auto"/>
          </w:tcPr>
          <w:p w:rsidR="004C267D" w:rsidRPr="00727EAD" w:rsidRDefault="0029425E" w:rsidP="00C264CF">
            <w:pPr>
              <w:suppressAutoHyphens/>
              <w:rPr>
                <w:color w:val="000000"/>
                <w:sz w:val="16"/>
                <w:szCs w:val="16"/>
                <w:lang w:val="fr-BE"/>
              </w:rPr>
            </w:pPr>
            <w:r w:rsidRPr="00727EAD">
              <w:rPr>
                <w:noProof/>
                <w:color w:val="000000"/>
                <w:sz w:val="16"/>
                <w:szCs w:val="16"/>
              </w:rPr>
              <w:t>01</w:t>
            </w:r>
            <w:r w:rsidRPr="00727EAD">
              <w:rPr>
                <w:color w:val="000000"/>
                <w:sz w:val="16"/>
                <w:szCs w:val="16"/>
              </w:rPr>
              <w:t xml:space="preserve">. </w:t>
            </w:r>
            <w:r w:rsidRPr="00727EAD">
              <w:rPr>
                <w:noProof/>
                <w:color w:val="000000"/>
                <w:sz w:val="16"/>
                <w:szCs w:val="16"/>
              </w:rPr>
              <w:t>Nepovratna sredstva</w:t>
            </w:r>
          </w:p>
        </w:tc>
        <w:tc>
          <w:tcPr>
            <w:tcW w:w="1980" w:type="dxa"/>
            <w:shd w:val="clear" w:color="auto" w:fill="auto"/>
          </w:tcPr>
          <w:p w:rsidR="00135BCF" w:rsidRPr="00376E50" w:rsidRDefault="00841BEC" w:rsidP="001A26CB">
            <w:pPr>
              <w:suppressAutoHyphens/>
              <w:jc w:val="right"/>
              <w:rPr>
                <w:color w:val="000000"/>
                <w:sz w:val="16"/>
                <w:szCs w:val="16"/>
              </w:rPr>
            </w:pPr>
            <w:r w:rsidRPr="00727EAD">
              <w:rPr>
                <w:noProof/>
                <w:color w:val="000000"/>
                <w:sz w:val="16"/>
                <w:szCs w:val="16"/>
              </w:rPr>
              <w:t>40.035.380,00</w:t>
            </w:r>
          </w:p>
        </w:tc>
      </w:tr>
      <w:tr w:rsidR="0054589D" w:rsidTr="00E36F02">
        <w:trPr>
          <w:trHeight w:val="288"/>
        </w:trPr>
        <w:tc>
          <w:tcPr>
            <w:tcW w:w="960" w:type="dxa"/>
            <w:shd w:val="clear" w:color="auto" w:fill="auto"/>
          </w:tcPr>
          <w:p w:rsidR="004C267D" w:rsidRPr="00727EAD" w:rsidRDefault="00841BEC" w:rsidP="0027027A">
            <w:pPr>
              <w:pStyle w:val="Text2"/>
              <w:ind w:left="0"/>
              <w:jc w:val="center"/>
              <w:rPr>
                <w:color w:val="000000"/>
                <w:sz w:val="16"/>
                <w:szCs w:val="16"/>
              </w:rPr>
            </w:pPr>
            <w:r w:rsidRPr="00727EAD">
              <w:rPr>
                <w:noProof/>
                <w:color w:val="000000"/>
                <w:sz w:val="16"/>
                <w:szCs w:val="16"/>
              </w:rPr>
              <w:t>ERDF</w:t>
            </w:r>
          </w:p>
        </w:tc>
        <w:tc>
          <w:tcPr>
            <w:tcW w:w="3000" w:type="dxa"/>
            <w:gridSpan w:val="2"/>
            <w:shd w:val="clear" w:color="auto" w:fill="auto"/>
          </w:tcPr>
          <w:p w:rsidR="004C267D" w:rsidRPr="00727EAD" w:rsidRDefault="00841BEC" w:rsidP="009B5C20">
            <w:pPr>
              <w:suppressAutoHyphens/>
              <w:rPr>
                <w:color w:val="000000"/>
                <w:sz w:val="16"/>
                <w:szCs w:val="16"/>
              </w:rPr>
            </w:pPr>
            <w:r w:rsidRPr="00727EAD">
              <w:rPr>
                <w:noProof/>
                <w:color w:val="000000"/>
                <w:sz w:val="16"/>
                <w:szCs w:val="16"/>
              </w:rPr>
              <w:t>Bolj razvite</w:t>
            </w:r>
          </w:p>
        </w:tc>
        <w:tc>
          <w:tcPr>
            <w:tcW w:w="9180" w:type="dxa"/>
            <w:shd w:val="clear" w:color="auto" w:fill="auto"/>
          </w:tcPr>
          <w:p w:rsidR="004C267D" w:rsidRPr="00727EAD" w:rsidRDefault="0029425E" w:rsidP="00C264CF">
            <w:pPr>
              <w:suppressAutoHyphens/>
              <w:rPr>
                <w:color w:val="000000"/>
                <w:sz w:val="16"/>
                <w:szCs w:val="16"/>
                <w:lang w:val="fr-BE"/>
              </w:rPr>
            </w:pPr>
            <w:r w:rsidRPr="00727EAD">
              <w:rPr>
                <w:noProof/>
                <w:color w:val="000000"/>
                <w:sz w:val="16"/>
                <w:szCs w:val="16"/>
              </w:rPr>
              <w:t>01</w:t>
            </w:r>
            <w:r w:rsidRPr="00727EAD">
              <w:rPr>
                <w:color w:val="000000"/>
                <w:sz w:val="16"/>
                <w:szCs w:val="16"/>
              </w:rPr>
              <w:t xml:space="preserve">. </w:t>
            </w:r>
            <w:r w:rsidRPr="00727EAD">
              <w:rPr>
                <w:noProof/>
                <w:color w:val="000000"/>
                <w:sz w:val="16"/>
                <w:szCs w:val="16"/>
              </w:rPr>
              <w:t>Nepovratna sredstva</w:t>
            </w:r>
          </w:p>
        </w:tc>
        <w:tc>
          <w:tcPr>
            <w:tcW w:w="1980" w:type="dxa"/>
            <w:shd w:val="clear" w:color="auto" w:fill="auto"/>
          </w:tcPr>
          <w:p w:rsidR="00135BCF" w:rsidRPr="00376E50" w:rsidRDefault="00841BEC" w:rsidP="001A26CB">
            <w:pPr>
              <w:suppressAutoHyphens/>
              <w:jc w:val="right"/>
              <w:rPr>
                <w:color w:val="000000"/>
                <w:sz w:val="16"/>
                <w:szCs w:val="16"/>
              </w:rPr>
            </w:pPr>
            <w:r w:rsidRPr="00727EAD">
              <w:rPr>
                <w:noProof/>
                <w:color w:val="000000"/>
                <w:sz w:val="16"/>
                <w:szCs w:val="16"/>
              </w:rPr>
              <w:t>35.018.277,00</w:t>
            </w:r>
          </w:p>
        </w:tc>
      </w:tr>
      <w:tr w:rsidR="0054589D" w:rsidTr="00E36F02">
        <w:trPr>
          <w:trHeight w:val="288"/>
        </w:trPr>
        <w:tc>
          <w:tcPr>
            <w:tcW w:w="960" w:type="dxa"/>
            <w:shd w:val="clear" w:color="auto" w:fill="auto"/>
          </w:tcPr>
          <w:p w:rsidR="004C267D" w:rsidRPr="00727EAD" w:rsidRDefault="00841BEC" w:rsidP="0027027A">
            <w:pPr>
              <w:pStyle w:val="Text2"/>
              <w:ind w:left="0"/>
              <w:jc w:val="center"/>
              <w:rPr>
                <w:color w:val="000000"/>
                <w:sz w:val="16"/>
                <w:szCs w:val="16"/>
              </w:rPr>
            </w:pPr>
            <w:r w:rsidRPr="00727EAD">
              <w:rPr>
                <w:noProof/>
                <w:color w:val="000000"/>
                <w:sz w:val="16"/>
                <w:szCs w:val="16"/>
              </w:rPr>
              <w:t>ESF</w:t>
            </w:r>
          </w:p>
        </w:tc>
        <w:tc>
          <w:tcPr>
            <w:tcW w:w="3000" w:type="dxa"/>
            <w:gridSpan w:val="2"/>
            <w:shd w:val="clear" w:color="auto" w:fill="auto"/>
          </w:tcPr>
          <w:p w:rsidR="004C267D" w:rsidRPr="00727EAD" w:rsidRDefault="00841BEC" w:rsidP="009B5C20">
            <w:pPr>
              <w:suppressAutoHyphens/>
              <w:rPr>
                <w:color w:val="000000"/>
                <w:sz w:val="16"/>
                <w:szCs w:val="16"/>
              </w:rPr>
            </w:pPr>
            <w:r w:rsidRPr="00727EAD">
              <w:rPr>
                <w:noProof/>
                <w:color w:val="000000"/>
                <w:sz w:val="16"/>
                <w:szCs w:val="16"/>
              </w:rPr>
              <w:t>Manj razvite</w:t>
            </w:r>
          </w:p>
        </w:tc>
        <w:tc>
          <w:tcPr>
            <w:tcW w:w="9180" w:type="dxa"/>
            <w:shd w:val="clear" w:color="auto" w:fill="auto"/>
          </w:tcPr>
          <w:p w:rsidR="004C267D" w:rsidRPr="00727EAD" w:rsidRDefault="0029425E" w:rsidP="00C264CF">
            <w:pPr>
              <w:suppressAutoHyphens/>
              <w:rPr>
                <w:color w:val="000000"/>
                <w:sz w:val="16"/>
                <w:szCs w:val="16"/>
                <w:lang w:val="fr-BE"/>
              </w:rPr>
            </w:pPr>
            <w:r w:rsidRPr="00727EAD">
              <w:rPr>
                <w:noProof/>
                <w:color w:val="000000"/>
                <w:sz w:val="16"/>
                <w:szCs w:val="16"/>
              </w:rPr>
              <w:t>01</w:t>
            </w:r>
            <w:r w:rsidRPr="00727EAD">
              <w:rPr>
                <w:color w:val="000000"/>
                <w:sz w:val="16"/>
                <w:szCs w:val="16"/>
              </w:rPr>
              <w:t xml:space="preserve">. </w:t>
            </w:r>
            <w:r w:rsidRPr="00727EAD">
              <w:rPr>
                <w:noProof/>
                <w:color w:val="000000"/>
                <w:sz w:val="16"/>
                <w:szCs w:val="16"/>
              </w:rPr>
              <w:t>Nepovratna sredstva</w:t>
            </w:r>
          </w:p>
        </w:tc>
        <w:tc>
          <w:tcPr>
            <w:tcW w:w="1980" w:type="dxa"/>
            <w:shd w:val="clear" w:color="auto" w:fill="auto"/>
          </w:tcPr>
          <w:p w:rsidR="00135BCF" w:rsidRPr="00376E50" w:rsidRDefault="00841BEC" w:rsidP="001A26CB">
            <w:pPr>
              <w:suppressAutoHyphens/>
              <w:jc w:val="right"/>
              <w:rPr>
                <w:color w:val="000000"/>
                <w:sz w:val="16"/>
                <w:szCs w:val="16"/>
              </w:rPr>
            </w:pPr>
            <w:del w:id="4530" w:author="SFC2014" w:date="2017-12-21T09:50:00Z">
              <w:r w:rsidRPr="00727EAD">
                <w:rPr>
                  <w:noProof/>
                  <w:color w:val="000000"/>
                  <w:sz w:val="16"/>
                  <w:szCs w:val="16"/>
                </w:rPr>
                <w:delText>80.265.224</w:delText>
              </w:r>
            </w:del>
            <w:ins w:id="4531" w:author="SFC2014" w:date="2017-12-21T09:50:00Z">
              <w:r w:rsidRPr="00727EAD">
                <w:rPr>
                  <w:noProof/>
                  <w:color w:val="000000"/>
                  <w:sz w:val="16"/>
                  <w:szCs w:val="16"/>
                </w:rPr>
                <w:t>87.521.385</w:t>
              </w:r>
            </w:ins>
            <w:r w:rsidRPr="00727EAD">
              <w:rPr>
                <w:noProof/>
                <w:color w:val="000000"/>
                <w:sz w:val="16"/>
                <w:szCs w:val="16"/>
              </w:rPr>
              <w:t>,00</w:t>
            </w:r>
          </w:p>
        </w:tc>
      </w:tr>
      <w:tr w:rsidR="0054589D" w:rsidTr="00E36F02">
        <w:trPr>
          <w:trHeight w:val="288"/>
        </w:trPr>
        <w:tc>
          <w:tcPr>
            <w:tcW w:w="960" w:type="dxa"/>
            <w:shd w:val="clear" w:color="auto" w:fill="auto"/>
          </w:tcPr>
          <w:p w:rsidR="004C267D" w:rsidRPr="00727EAD" w:rsidRDefault="00841BEC" w:rsidP="0027027A">
            <w:pPr>
              <w:pStyle w:val="Text2"/>
              <w:ind w:left="0"/>
              <w:jc w:val="center"/>
              <w:rPr>
                <w:color w:val="000000"/>
                <w:sz w:val="16"/>
                <w:szCs w:val="16"/>
              </w:rPr>
            </w:pPr>
            <w:r w:rsidRPr="00727EAD">
              <w:rPr>
                <w:noProof/>
                <w:color w:val="000000"/>
                <w:sz w:val="16"/>
                <w:szCs w:val="16"/>
              </w:rPr>
              <w:t>ESF</w:t>
            </w:r>
          </w:p>
        </w:tc>
        <w:tc>
          <w:tcPr>
            <w:tcW w:w="3000" w:type="dxa"/>
            <w:gridSpan w:val="2"/>
            <w:shd w:val="clear" w:color="auto" w:fill="auto"/>
          </w:tcPr>
          <w:p w:rsidR="004C267D" w:rsidRPr="00727EAD" w:rsidRDefault="00841BEC" w:rsidP="009B5C20">
            <w:pPr>
              <w:suppressAutoHyphens/>
              <w:rPr>
                <w:color w:val="000000"/>
                <w:sz w:val="16"/>
                <w:szCs w:val="16"/>
              </w:rPr>
            </w:pPr>
            <w:r w:rsidRPr="00727EAD">
              <w:rPr>
                <w:noProof/>
                <w:color w:val="000000"/>
                <w:sz w:val="16"/>
                <w:szCs w:val="16"/>
              </w:rPr>
              <w:t>Bolj razvite</w:t>
            </w:r>
          </w:p>
        </w:tc>
        <w:tc>
          <w:tcPr>
            <w:tcW w:w="9180" w:type="dxa"/>
            <w:shd w:val="clear" w:color="auto" w:fill="auto"/>
          </w:tcPr>
          <w:p w:rsidR="004C267D" w:rsidRPr="00727EAD" w:rsidRDefault="0029425E" w:rsidP="00C264CF">
            <w:pPr>
              <w:suppressAutoHyphens/>
              <w:rPr>
                <w:color w:val="000000"/>
                <w:sz w:val="16"/>
                <w:szCs w:val="16"/>
                <w:lang w:val="fr-BE"/>
              </w:rPr>
            </w:pPr>
            <w:r w:rsidRPr="00727EAD">
              <w:rPr>
                <w:noProof/>
                <w:color w:val="000000"/>
                <w:sz w:val="16"/>
                <w:szCs w:val="16"/>
              </w:rPr>
              <w:t>01</w:t>
            </w:r>
            <w:r w:rsidRPr="00727EAD">
              <w:rPr>
                <w:color w:val="000000"/>
                <w:sz w:val="16"/>
                <w:szCs w:val="16"/>
              </w:rPr>
              <w:t xml:space="preserve">. </w:t>
            </w:r>
            <w:r w:rsidRPr="00727EAD">
              <w:rPr>
                <w:noProof/>
                <w:color w:val="000000"/>
                <w:sz w:val="16"/>
                <w:szCs w:val="16"/>
              </w:rPr>
              <w:t>Nepovratna sredstva</w:t>
            </w:r>
          </w:p>
        </w:tc>
        <w:tc>
          <w:tcPr>
            <w:tcW w:w="1980" w:type="dxa"/>
            <w:shd w:val="clear" w:color="auto" w:fill="auto"/>
          </w:tcPr>
          <w:p w:rsidR="00135BCF" w:rsidRPr="00376E50" w:rsidRDefault="00841BEC" w:rsidP="001A26CB">
            <w:pPr>
              <w:suppressAutoHyphens/>
              <w:jc w:val="right"/>
              <w:rPr>
                <w:color w:val="000000"/>
                <w:sz w:val="16"/>
                <w:szCs w:val="16"/>
              </w:rPr>
            </w:pPr>
            <w:r w:rsidRPr="00727EAD">
              <w:rPr>
                <w:noProof/>
                <w:color w:val="000000"/>
                <w:sz w:val="16"/>
                <w:szCs w:val="16"/>
              </w:rPr>
              <w:t>64.984.361,00</w:t>
            </w:r>
          </w:p>
        </w:tc>
      </w:tr>
    </w:tbl>
    <w:p w:rsidR="00141129" w:rsidRDefault="00141129" w:rsidP="004C267D">
      <w:pPr>
        <w:suppressAutoHyphens/>
        <w:rPr>
          <w:color w:val="000000"/>
          <w:sz w:val="18"/>
          <w:szCs w:val="18"/>
        </w:rPr>
      </w:pPr>
    </w:p>
    <w:p w:rsidR="004625F5" w:rsidRPr="005701D6" w:rsidRDefault="001B4BD5" w:rsidP="004E2404">
      <w:pPr>
        <w:keepNext/>
        <w:autoSpaceDE w:val="0"/>
        <w:autoSpaceDN w:val="0"/>
        <w:adjustRightInd w:val="0"/>
        <w:rPr>
          <w:b/>
          <w:sz w:val="20"/>
          <w:szCs w:val="20"/>
          <w:lang w:eastAsia="en-GB"/>
        </w:rPr>
      </w:pPr>
      <w:r w:rsidRPr="005701D6">
        <w:rPr>
          <w:b/>
          <w:noProof/>
          <w:sz w:val="20"/>
          <w:szCs w:val="20"/>
          <w:lang w:eastAsia="en-GB"/>
        </w:rPr>
        <w:t>Preglednica 9: Razsežnost 3 – Vrsta ozemlja</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
        <w:gridCol w:w="1214"/>
        <w:gridCol w:w="1786"/>
        <w:gridCol w:w="9180"/>
        <w:gridCol w:w="1980"/>
      </w:tblGrid>
      <w:tr w:rsidR="0054589D" w:rsidTr="00E36F02">
        <w:trPr>
          <w:trHeight w:val="288"/>
          <w:tblHeader/>
        </w:trPr>
        <w:tc>
          <w:tcPr>
            <w:tcW w:w="2174" w:type="dxa"/>
            <w:gridSpan w:val="2"/>
            <w:shd w:val="clear" w:color="auto" w:fill="auto"/>
          </w:tcPr>
          <w:p w:rsidR="000C35FC" w:rsidRPr="005B69A1" w:rsidRDefault="001B4BD5" w:rsidP="000C35FC">
            <w:pPr>
              <w:suppressAutoHyphens/>
              <w:rPr>
                <w:b/>
                <w:color w:val="000000"/>
                <w:sz w:val="18"/>
                <w:szCs w:val="18"/>
              </w:rPr>
            </w:pPr>
            <w:r>
              <w:rPr>
                <w:b/>
                <w:noProof/>
                <w:color w:val="000000"/>
                <w:sz w:val="16"/>
                <w:szCs w:val="16"/>
              </w:rPr>
              <w:t>Prednostna os</w:t>
            </w:r>
          </w:p>
        </w:tc>
        <w:tc>
          <w:tcPr>
            <w:tcW w:w="12946" w:type="dxa"/>
            <w:gridSpan w:val="3"/>
            <w:shd w:val="clear" w:color="auto" w:fill="auto"/>
          </w:tcPr>
          <w:p w:rsidR="000C35FC" w:rsidRPr="005B69A1" w:rsidRDefault="001B4BD5" w:rsidP="004618CF">
            <w:pPr>
              <w:suppressAutoHyphens/>
              <w:rPr>
                <w:b/>
                <w:color w:val="000000"/>
                <w:sz w:val="18"/>
                <w:szCs w:val="18"/>
              </w:rPr>
            </w:pPr>
            <w:r>
              <w:rPr>
                <w:b/>
                <w:noProof/>
                <w:color w:val="000000"/>
                <w:sz w:val="16"/>
                <w:szCs w:val="16"/>
              </w:rPr>
              <w:t xml:space="preserve">09 - </w:t>
            </w:r>
            <w:r w:rsidRPr="00A15E2F">
              <w:rPr>
                <w:b/>
                <w:color w:val="000000"/>
                <w:sz w:val="16"/>
                <w:szCs w:val="16"/>
              </w:rPr>
              <w:t xml:space="preserve"> </w:t>
            </w:r>
            <w:r>
              <w:rPr>
                <w:b/>
                <w:noProof/>
                <w:color w:val="000000"/>
                <w:sz w:val="16"/>
                <w:szCs w:val="16"/>
              </w:rPr>
              <w:t>Socialna vključenost in zmanjševanje tveganja revščine</w:t>
            </w:r>
          </w:p>
        </w:tc>
      </w:tr>
      <w:tr w:rsidR="0054589D" w:rsidTr="00E36F02">
        <w:trPr>
          <w:trHeight w:val="288"/>
          <w:tblHeader/>
        </w:trPr>
        <w:tc>
          <w:tcPr>
            <w:tcW w:w="960" w:type="dxa"/>
            <w:shd w:val="clear" w:color="auto" w:fill="auto"/>
          </w:tcPr>
          <w:p w:rsidR="004C267D" w:rsidRPr="00376E50" w:rsidRDefault="000C35FC" w:rsidP="00B97466">
            <w:pPr>
              <w:suppressAutoHyphens/>
              <w:jc w:val="center"/>
              <w:rPr>
                <w:b/>
                <w:color w:val="FF0000"/>
                <w:sz w:val="16"/>
                <w:szCs w:val="16"/>
              </w:rPr>
            </w:pPr>
            <w:r>
              <w:rPr>
                <w:b/>
                <w:bCs/>
                <w:noProof/>
                <w:color w:val="000000"/>
                <w:sz w:val="16"/>
                <w:szCs w:val="16"/>
                <w:lang w:eastAsia="en-GB"/>
              </w:rPr>
              <w:t>Sklad</w:t>
            </w:r>
          </w:p>
        </w:tc>
        <w:tc>
          <w:tcPr>
            <w:tcW w:w="3000" w:type="dxa"/>
            <w:gridSpan w:val="2"/>
            <w:shd w:val="clear" w:color="auto" w:fill="auto"/>
          </w:tcPr>
          <w:p w:rsidR="004C267D" w:rsidRPr="00376E50" w:rsidRDefault="000C35FC" w:rsidP="00B97466">
            <w:pPr>
              <w:suppressAutoHyphens/>
              <w:jc w:val="center"/>
              <w:rPr>
                <w:b/>
                <w:color w:val="FF0000"/>
                <w:sz w:val="16"/>
                <w:szCs w:val="16"/>
              </w:rPr>
            </w:pPr>
            <w:r>
              <w:rPr>
                <w:b/>
                <w:bCs/>
                <w:noProof/>
                <w:color w:val="000000"/>
                <w:sz w:val="16"/>
                <w:szCs w:val="16"/>
                <w:lang w:eastAsia="en-GB"/>
              </w:rPr>
              <w:t>Kategorija regije</w:t>
            </w:r>
          </w:p>
        </w:tc>
        <w:tc>
          <w:tcPr>
            <w:tcW w:w="9180" w:type="dxa"/>
            <w:shd w:val="clear" w:color="auto" w:fill="auto"/>
          </w:tcPr>
          <w:p w:rsidR="004C267D" w:rsidRPr="00376E50" w:rsidRDefault="001B4BD5" w:rsidP="00B97466">
            <w:pPr>
              <w:jc w:val="center"/>
              <w:rPr>
                <w:b/>
                <w:color w:val="FF0000"/>
                <w:sz w:val="16"/>
                <w:szCs w:val="16"/>
              </w:rPr>
            </w:pPr>
            <w:r w:rsidRPr="00376E50">
              <w:rPr>
                <w:b/>
                <w:noProof/>
                <w:color w:val="000000"/>
                <w:sz w:val="16"/>
                <w:szCs w:val="16"/>
              </w:rPr>
              <w:t>Oznaka</w:t>
            </w:r>
          </w:p>
        </w:tc>
        <w:tc>
          <w:tcPr>
            <w:tcW w:w="1980" w:type="dxa"/>
            <w:shd w:val="clear" w:color="auto" w:fill="auto"/>
          </w:tcPr>
          <w:p w:rsidR="004C267D" w:rsidRPr="00376E50" w:rsidRDefault="007647B1" w:rsidP="00B97466">
            <w:pPr>
              <w:suppressAutoHyphens/>
              <w:jc w:val="center"/>
              <w:rPr>
                <w:b/>
                <w:color w:val="000000"/>
                <w:sz w:val="16"/>
                <w:szCs w:val="16"/>
              </w:rPr>
            </w:pPr>
            <w:r w:rsidRPr="00376E50">
              <w:rPr>
                <w:b/>
                <w:noProof/>
                <w:color w:val="000000"/>
                <w:sz w:val="16"/>
                <w:szCs w:val="16"/>
              </w:rPr>
              <w:t>Znesek v EUR</w:t>
            </w:r>
          </w:p>
        </w:tc>
      </w:tr>
      <w:tr w:rsidR="0054589D" w:rsidTr="00E36F02">
        <w:trPr>
          <w:trHeight w:val="288"/>
        </w:trPr>
        <w:tc>
          <w:tcPr>
            <w:tcW w:w="960" w:type="dxa"/>
            <w:shd w:val="clear" w:color="auto" w:fill="auto"/>
          </w:tcPr>
          <w:p w:rsidR="004C267D" w:rsidRPr="00727EAD" w:rsidRDefault="00056254" w:rsidP="0027027A">
            <w:pPr>
              <w:pStyle w:val="Text2"/>
              <w:ind w:left="0"/>
              <w:jc w:val="center"/>
              <w:rPr>
                <w:color w:val="000000"/>
                <w:sz w:val="16"/>
                <w:szCs w:val="16"/>
              </w:rPr>
            </w:pPr>
            <w:r w:rsidRPr="00727EAD">
              <w:rPr>
                <w:color w:val="000000"/>
                <w:sz w:val="16"/>
                <w:szCs w:val="16"/>
              </w:rPr>
              <w:t xml:space="preserve"> </w:t>
            </w:r>
            <w:r w:rsidR="00841BEC" w:rsidRPr="00727EAD">
              <w:rPr>
                <w:noProof/>
                <w:color w:val="000000"/>
                <w:sz w:val="16"/>
                <w:szCs w:val="16"/>
              </w:rPr>
              <w:t>ERDF</w:t>
            </w:r>
          </w:p>
        </w:tc>
        <w:tc>
          <w:tcPr>
            <w:tcW w:w="3000" w:type="dxa"/>
            <w:gridSpan w:val="2"/>
            <w:shd w:val="clear" w:color="auto" w:fill="auto"/>
          </w:tcPr>
          <w:p w:rsidR="004C267D" w:rsidRPr="00727EAD" w:rsidRDefault="00841BEC" w:rsidP="009B5C20">
            <w:pPr>
              <w:suppressAutoHyphens/>
              <w:rPr>
                <w:color w:val="000000"/>
                <w:sz w:val="16"/>
                <w:szCs w:val="16"/>
              </w:rPr>
            </w:pPr>
            <w:r w:rsidRPr="00727EAD">
              <w:rPr>
                <w:noProof/>
                <w:color w:val="000000"/>
                <w:sz w:val="16"/>
                <w:szCs w:val="16"/>
              </w:rPr>
              <w:t>Manj razvite</w:t>
            </w:r>
          </w:p>
        </w:tc>
        <w:tc>
          <w:tcPr>
            <w:tcW w:w="9180" w:type="dxa"/>
            <w:shd w:val="clear" w:color="auto" w:fill="auto"/>
          </w:tcPr>
          <w:p w:rsidR="004C267D" w:rsidRPr="00727EAD" w:rsidRDefault="0029425E" w:rsidP="00C264CF">
            <w:pPr>
              <w:suppressAutoHyphens/>
              <w:rPr>
                <w:color w:val="000000"/>
                <w:sz w:val="16"/>
                <w:szCs w:val="16"/>
              </w:rPr>
            </w:pPr>
            <w:r w:rsidRPr="00727EAD">
              <w:rPr>
                <w:noProof/>
                <w:color w:val="000000"/>
                <w:sz w:val="16"/>
                <w:szCs w:val="16"/>
              </w:rPr>
              <w:t>02</w:t>
            </w:r>
            <w:r w:rsidRPr="00727EAD">
              <w:rPr>
                <w:color w:val="000000"/>
                <w:sz w:val="16"/>
                <w:szCs w:val="16"/>
              </w:rPr>
              <w:t xml:space="preserve">. </w:t>
            </w:r>
            <w:r w:rsidRPr="00727EAD">
              <w:rPr>
                <w:noProof/>
                <w:color w:val="000000"/>
                <w:sz w:val="16"/>
                <w:szCs w:val="16"/>
              </w:rPr>
              <w:t>Majhna mestna območja (srednje gosto naseljena, &gt;5 000 prebivalcev)</w:t>
            </w:r>
          </w:p>
        </w:tc>
        <w:tc>
          <w:tcPr>
            <w:tcW w:w="1980" w:type="dxa"/>
            <w:shd w:val="clear" w:color="auto" w:fill="auto"/>
          </w:tcPr>
          <w:p w:rsidR="00135BCF" w:rsidRPr="00376E50" w:rsidRDefault="00D3447D" w:rsidP="001A26CB">
            <w:pPr>
              <w:suppressAutoHyphens/>
              <w:jc w:val="right"/>
              <w:rPr>
                <w:color w:val="000000"/>
                <w:sz w:val="16"/>
                <w:szCs w:val="16"/>
              </w:rPr>
            </w:pPr>
            <w:r w:rsidRPr="00727EAD">
              <w:rPr>
                <w:noProof/>
                <w:sz w:val="16"/>
                <w:szCs w:val="16"/>
              </w:rPr>
              <w:t>15.000.000,00</w:t>
            </w:r>
          </w:p>
        </w:tc>
      </w:tr>
      <w:tr w:rsidR="0054589D" w:rsidTr="00E36F02">
        <w:trPr>
          <w:trHeight w:val="288"/>
        </w:trPr>
        <w:tc>
          <w:tcPr>
            <w:tcW w:w="960" w:type="dxa"/>
            <w:shd w:val="clear" w:color="auto" w:fill="auto"/>
          </w:tcPr>
          <w:p w:rsidR="004C267D" w:rsidRPr="00727EAD" w:rsidRDefault="00056254" w:rsidP="0027027A">
            <w:pPr>
              <w:pStyle w:val="Text2"/>
              <w:ind w:left="0"/>
              <w:jc w:val="center"/>
              <w:rPr>
                <w:color w:val="000000"/>
                <w:sz w:val="16"/>
                <w:szCs w:val="16"/>
              </w:rPr>
            </w:pPr>
            <w:r w:rsidRPr="00727EAD">
              <w:rPr>
                <w:color w:val="000000"/>
                <w:sz w:val="16"/>
                <w:szCs w:val="16"/>
              </w:rPr>
              <w:t xml:space="preserve"> </w:t>
            </w:r>
            <w:r w:rsidR="00841BEC" w:rsidRPr="00727EAD">
              <w:rPr>
                <w:noProof/>
                <w:color w:val="000000"/>
                <w:sz w:val="16"/>
                <w:szCs w:val="16"/>
              </w:rPr>
              <w:t>ERDF</w:t>
            </w:r>
          </w:p>
        </w:tc>
        <w:tc>
          <w:tcPr>
            <w:tcW w:w="3000" w:type="dxa"/>
            <w:gridSpan w:val="2"/>
            <w:shd w:val="clear" w:color="auto" w:fill="auto"/>
          </w:tcPr>
          <w:p w:rsidR="004C267D" w:rsidRPr="00727EAD" w:rsidRDefault="00841BEC" w:rsidP="009B5C20">
            <w:pPr>
              <w:suppressAutoHyphens/>
              <w:rPr>
                <w:color w:val="000000"/>
                <w:sz w:val="16"/>
                <w:szCs w:val="16"/>
              </w:rPr>
            </w:pPr>
            <w:r w:rsidRPr="00727EAD">
              <w:rPr>
                <w:noProof/>
                <w:color w:val="000000"/>
                <w:sz w:val="16"/>
                <w:szCs w:val="16"/>
              </w:rPr>
              <w:t>Bolj razvite</w:t>
            </w:r>
          </w:p>
        </w:tc>
        <w:tc>
          <w:tcPr>
            <w:tcW w:w="9180" w:type="dxa"/>
            <w:shd w:val="clear" w:color="auto" w:fill="auto"/>
          </w:tcPr>
          <w:p w:rsidR="004C267D" w:rsidRPr="00727EAD" w:rsidRDefault="0029425E" w:rsidP="00C264CF">
            <w:pPr>
              <w:suppressAutoHyphens/>
              <w:rPr>
                <w:color w:val="000000"/>
                <w:sz w:val="16"/>
                <w:szCs w:val="16"/>
              </w:rPr>
            </w:pPr>
            <w:r w:rsidRPr="00727EAD">
              <w:rPr>
                <w:noProof/>
                <w:color w:val="000000"/>
                <w:sz w:val="16"/>
                <w:szCs w:val="16"/>
              </w:rPr>
              <w:t>02</w:t>
            </w:r>
            <w:r w:rsidRPr="00727EAD">
              <w:rPr>
                <w:color w:val="000000"/>
                <w:sz w:val="16"/>
                <w:szCs w:val="16"/>
              </w:rPr>
              <w:t xml:space="preserve">. </w:t>
            </w:r>
            <w:r w:rsidRPr="00727EAD">
              <w:rPr>
                <w:noProof/>
                <w:color w:val="000000"/>
                <w:sz w:val="16"/>
                <w:szCs w:val="16"/>
              </w:rPr>
              <w:t>Majhna mestna območja (srednje gosto naseljena, &gt;5 000 prebivalcev)</w:t>
            </w:r>
          </w:p>
        </w:tc>
        <w:tc>
          <w:tcPr>
            <w:tcW w:w="1980" w:type="dxa"/>
            <w:shd w:val="clear" w:color="auto" w:fill="auto"/>
          </w:tcPr>
          <w:p w:rsidR="00135BCF" w:rsidRPr="00376E50" w:rsidRDefault="00D3447D" w:rsidP="001A26CB">
            <w:pPr>
              <w:suppressAutoHyphens/>
              <w:jc w:val="right"/>
              <w:rPr>
                <w:color w:val="000000"/>
                <w:sz w:val="16"/>
                <w:szCs w:val="16"/>
              </w:rPr>
            </w:pPr>
            <w:r w:rsidRPr="00727EAD">
              <w:rPr>
                <w:noProof/>
                <w:sz w:val="16"/>
                <w:szCs w:val="16"/>
              </w:rPr>
              <w:t>15.000.000,00</w:t>
            </w:r>
          </w:p>
        </w:tc>
      </w:tr>
      <w:tr w:rsidR="0054589D" w:rsidTr="00E36F02">
        <w:trPr>
          <w:trHeight w:val="288"/>
        </w:trPr>
        <w:tc>
          <w:tcPr>
            <w:tcW w:w="960" w:type="dxa"/>
            <w:shd w:val="clear" w:color="auto" w:fill="auto"/>
          </w:tcPr>
          <w:p w:rsidR="004C267D" w:rsidRPr="00727EAD" w:rsidRDefault="00056254" w:rsidP="0027027A">
            <w:pPr>
              <w:pStyle w:val="Text2"/>
              <w:ind w:left="0"/>
              <w:jc w:val="center"/>
              <w:rPr>
                <w:color w:val="000000"/>
                <w:sz w:val="16"/>
                <w:szCs w:val="16"/>
              </w:rPr>
            </w:pPr>
            <w:r w:rsidRPr="00727EAD">
              <w:rPr>
                <w:color w:val="000000"/>
                <w:sz w:val="16"/>
                <w:szCs w:val="16"/>
              </w:rPr>
              <w:t xml:space="preserve"> </w:t>
            </w:r>
            <w:r w:rsidR="00841BEC" w:rsidRPr="00727EAD">
              <w:rPr>
                <w:noProof/>
                <w:color w:val="000000"/>
                <w:sz w:val="16"/>
                <w:szCs w:val="16"/>
              </w:rPr>
              <w:t>ERDF</w:t>
            </w:r>
          </w:p>
        </w:tc>
        <w:tc>
          <w:tcPr>
            <w:tcW w:w="3000" w:type="dxa"/>
            <w:gridSpan w:val="2"/>
            <w:shd w:val="clear" w:color="auto" w:fill="auto"/>
          </w:tcPr>
          <w:p w:rsidR="004C267D" w:rsidRPr="00727EAD" w:rsidRDefault="00841BEC" w:rsidP="009B5C20">
            <w:pPr>
              <w:suppressAutoHyphens/>
              <w:rPr>
                <w:color w:val="000000"/>
                <w:sz w:val="16"/>
                <w:szCs w:val="16"/>
              </w:rPr>
            </w:pPr>
            <w:r w:rsidRPr="00727EAD">
              <w:rPr>
                <w:noProof/>
                <w:color w:val="000000"/>
                <w:sz w:val="16"/>
                <w:szCs w:val="16"/>
              </w:rPr>
              <w:t>Manj razvite</w:t>
            </w:r>
          </w:p>
        </w:tc>
        <w:tc>
          <w:tcPr>
            <w:tcW w:w="9180" w:type="dxa"/>
            <w:shd w:val="clear" w:color="auto" w:fill="auto"/>
          </w:tcPr>
          <w:p w:rsidR="004C267D" w:rsidRPr="00727EAD" w:rsidRDefault="0029425E" w:rsidP="00C264CF">
            <w:pPr>
              <w:suppressAutoHyphens/>
              <w:rPr>
                <w:color w:val="000000"/>
                <w:sz w:val="16"/>
                <w:szCs w:val="16"/>
              </w:rPr>
            </w:pPr>
            <w:r w:rsidRPr="00727EAD">
              <w:rPr>
                <w:noProof/>
                <w:color w:val="000000"/>
                <w:sz w:val="16"/>
                <w:szCs w:val="16"/>
              </w:rPr>
              <w:t>05</w:t>
            </w:r>
            <w:r w:rsidRPr="00727EAD">
              <w:rPr>
                <w:color w:val="000000"/>
                <w:sz w:val="16"/>
                <w:szCs w:val="16"/>
              </w:rPr>
              <w:t xml:space="preserve">. </w:t>
            </w:r>
            <w:r w:rsidRPr="00727EAD">
              <w:rPr>
                <w:noProof/>
                <w:color w:val="000000"/>
                <w:sz w:val="16"/>
                <w:szCs w:val="16"/>
              </w:rPr>
              <w:t>Sodelovanje med nacionalnimi ali regionalnimi programskimi področji v nacionalnem kontekstu</w:t>
            </w:r>
          </w:p>
        </w:tc>
        <w:tc>
          <w:tcPr>
            <w:tcW w:w="1980" w:type="dxa"/>
            <w:shd w:val="clear" w:color="auto" w:fill="auto"/>
          </w:tcPr>
          <w:p w:rsidR="00135BCF" w:rsidRPr="00376E50" w:rsidRDefault="00D3447D" w:rsidP="001A26CB">
            <w:pPr>
              <w:suppressAutoHyphens/>
              <w:jc w:val="right"/>
              <w:rPr>
                <w:color w:val="000000"/>
                <w:sz w:val="16"/>
                <w:szCs w:val="16"/>
              </w:rPr>
            </w:pPr>
            <w:r w:rsidRPr="00727EAD">
              <w:rPr>
                <w:noProof/>
                <w:sz w:val="16"/>
                <w:szCs w:val="16"/>
              </w:rPr>
              <w:t>25.035.380,00</w:t>
            </w:r>
          </w:p>
        </w:tc>
      </w:tr>
      <w:tr w:rsidR="0054589D" w:rsidTr="00E36F02">
        <w:trPr>
          <w:trHeight w:val="288"/>
        </w:trPr>
        <w:tc>
          <w:tcPr>
            <w:tcW w:w="960" w:type="dxa"/>
            <w:shd w:val="clear" w:color="auto" w:fill="auto"/>
          </w:tcPr>
          <w:p w:rsidR="004C267D" w:rsidRPr="00727EAD" w:rsidRDefault="00056254" w:rsidP="0027027A">
            <w:pPr>
              <w:pStyle w:val="Text2"/>
              <w:ind w:left="0"/>
              <w:jc w:val="center"/>
              <w:rPr>
                <w:color w:val="000000"/>
                <w:sz w:val="16"/>
                <w:szCs w:val="16"/>
              </w:rPr>
            </w:pPr>
            <w:r w:rsidRPr="00727EAD">
              <w:rPr>
                <w:color w:val="000000"/>
                <w:sz w:val="16"/>
                <w:szCs w:val="16"/>
              </w:rPr>
              <w:t xml:space="preserve"> </w:t>
            </w:r>
            <w:r w:rsidR="00841BEC" w:rsidRPr="00727EAD">
              <w:rPr>
                <w:noProof/>
                <w:color w:val="000000"/>
                <w:sz w:val="16"/>
                <w:szCs w:val="16"/>
              </w:rPr>
              <w:t>ERDF</w:t>
            </w:r>
          </w:p>
        </w:tc>
        <w:tc>
          <w:tcPr>
            <w:tcW w:w="3000" w:type="dxa"/>
            <w:gridSpan w:val="2"/>
            <w:shd w:val="clear" w:color="auto" w:fill="auto"/>
          </w:tcPr>
          <w:p w:rsidR="004C267D" w:rsidRPr="00727EAD" w:rsidRDefault="00841BEC" w:rsidP="009B5C20">
            <w:pPr>
              <w:suppressAutoHyphens/>
              <w:rPr>
                <w:color w:val="000000"/>
                <w:sz w:val="16"/>
                <w:szCs w:val="16"/>
              </w:rPr>
            </w:pPr>
            <w:r w:rsidRPr="00727EAD">
              <w:rPr>
                <w:noProof/>
                <w:color w:val="000000"/>
                <w:sz w:val="16"/>
                <w:szCs w:val="16"/>
              </w:rPr>
              <w:t>Bolj razvite</w:t>
            </w:r>
          </w:p>
        </w:tc>
        <w:tc>
          <w:tcPr>
            <w:tcW w:w="9180" w:type="dxa"/>
            <w:shd w:val="clear" w:color="auto" w:fill="auto"/>
          </w:tcPr>
          <w:p w:rsidR="004C267D" w:rsidRPr="00727EAD" w:rsidRDefault="0029425E" w:rsidP="00C264CF">
            <w:pPr>
              <w:suppressAutoHyphens/>
              <w:rPr>
                <w:color w:val="000000"/>
                <w:sz w:val="16"/>
                <w:szCs w:val="16"/>
              </w:rPr>
            </w:pPr>
            <w:r w:rsidRPr="00727EAD">
              <w:rPr>
                <w:noProof/>
                <w:color w:val="000000"/>
                <w:sz w:val="16"/>
                <w:szCs w:val="16"/>
              </w:rPr>
              <w:t>05</w:t>
            </w:r>
            <w:r w:rsidRPr="00727EAD">
              <w:rPr>
                <w:color w:val="000000"/>
                <w:sz w:val="16"/>
                <w:szCs w:val="16"/>
              </w:rPr>
              <w:t xml:space="preserve">. </w:t>
            </w:r>
            <w:r w:rsidRPr="00727EAD">
              <w:rPr>
                <w:noProof/>
                <w:color w:val="000000"/>
                <w:sz w:val="16"/>
                <w:szCs w:val="16"/>
              </w:rPr>
              <w:t>Sodelovanje med nacionalnimi ali regionalnimi programskimi področji v nacionalnem kontekstu</w:t>
            </w:r>
          </w:p>
        </w:tc>
        <w:tc>
          <w:tcPr>
            <w:tcW w:w="1980" w:type="dxa"/>
            <w:shd w:val="clear" w:color="auto" w:fill="auto"/>
          </w:tcPr>
          <w:p w:rsidR="00135BCF" w:rsidRPr="00376E50" w:rsidRDefault="00D3447D" w:rsidP="001A26CB">
            <w:pPr>
              <w:suppressAutoHyphens/>
              <w:jc w:val="right"/>
              <w:rPr>
                <w:color w:val="000000"/>
                <w:sz w:val="16"/>
                <w:szCs w:val="16"/>
              </w:rPr>
            </w:pPr>
            <w:r w:rsidRPr="00727EAD">
              <w:rPr>
                <w:noProof/>
                <w:sz w:val="16"/>
                <w:szCs w:val="16"/>
              </w:rPr>
              <w:t>20.018.277,00</w:t>
            </w:r>
          </w:p>
        </w:tc>
      </w:tr>
      <w:tr w:rsidR="0054589D" w:rsidTr="00E36F02">
        <w:trPr>
          <w:trHeight w:val="288"/>
        </w:trPr>
        <w:tc>
          <w:tcPr>
            <w:tcW w:w="960" w:type="dxa"/>
            <w:shd w:val="clear" w:color="auto" w:fill="auto"/>
          </w:tcPr>
          <w:p w:rsidR="004C267D" w:rsidRPr="00727EAD" w:rsidRDefault="00056254" w:rsidP="0027027A">
            <w:pPr>
              <w:pStyle w:val="Text2"/>
              <w:ind w:left="0"/>
              <w:jc w:val="center"/>
              <w:rPr>
                <w:color w:val="000000"/>
                <w:sz w:val="16"/>
                <w:szCs w:val="16"/>
              </w:rPr>
            </w:pPr>
            <w:r w:rsidRPr="00727EAD">
              <w:rPr>
                <w:color w:val="000000"/>
                <w:sz w:val="16"/>
                <w:szCs w:val="16"/>
              </w:rPr>
              <w:t xml:space="preserve"> </w:t>
            </w:r>
            <w:r w:rsidR="00841BEC" w:rsidRPr="00727EAD">
              <w:rPr>
                <w:noProof/>
                <w:color w:val="000000"/>
                <w:sz w:val="16"/>
                <w:szCs w:val="16"/>
              </w:rPr>
              <w:t>ESF</w:t>
            </w:r>
          </w:p>
        </w:tc>
        <w:tc>
          <w:tcPr>
            <w:tcW w:w="3000" w:type="dxa"/>
            <w:gridSpan w:val="2"/>
            <w:shd w:val="clear" w:color="auto" w:fill="auto"/>
          </w:tcPr>
          <w:p w:rsidR="004C267D" w:rsidRPr="00727EAD" w:rsidRDefault="00841BEC" w:rsidP="009B5C20">
            <w:pPr>
              <w:suppressAutoHyphens/>
              <w:rPr>
                <w:color w:val="000000"/>
                <w:sz w:val="16"/>
                <w:szCs w:val="16"/>
              </w:rPr>
            </w:pPr>
            <w:r w:rsidRPr="00727EAD">
              <w:rPr>
                <w:noProof/>
                <w:color w:val="000000"/>
                <w:sz w:val="16"/>
                <w:szCs w:val="16"/>
              </w:rPr>
              <w:t>Manj razvite</w:t>
            </w:r>
          </w:p>
        </w:tc>
        <w:tc>
          <w:tcPr>
            <w:tcW w:w="9180" w:type="dxa"/>
            <w:shd w:val="clear" w:color="auto" w:fill="auto"/>
          </w:tcPr>
          <w:p w:rsidR="004C267D" w:rsidRPr="00727EAD" w:rsidRDefault="0029425E" w:rsidP="00C264CF">
            <w:pPr>
              <w:suppressAutoHyphens/>
              <w:rPr>
                <w:color w:val="000000"/>
                <w:sz w:val="16"/>
                <w:szCs w:val="16"/>
              </w:rPr>
            </w:pPr>
            <w:r w:rsidRPr="00727EAD">
              <w:rPr>
                <w:noProof/>
                <w:color w:val="000000"/>
                <w:sz w:val="16"/>
                <w:szCs w:val="16"/>
              </w:rPr>
              <w:t>05</w:t>
            </w:r>
            <w:r w:rsidRPr="00727EAD">
              <w:rPr>
                <w:color w:val="000000"/>
                <w:sz w:val="16"/>
                <w:szCs w:val="16"/>
              </w:rPr>
              <w:t xml:space="preserve">. </w:t>
            </w:r>
            <w:r w:rsidRPr="00727EAD">
              <w:rPr>
                <w:noProof/>
                <w:color w:val="000000"/>
                <w:sz w:val="16"/>
                <w:szCs w:val="16"/>
              </w:rPr>
              <w:t>Sodelovanje med nacionalnimi ali regionalnimi programskimi področji v nacionalnem kontekstu</w:t>
            </w:r>
          </w:p>
        </w:tc>
        <w:tc>
          <w:tcPr>
            <w:tcW w:w="1980" w:type="dxa"/>
            <w:shd w:val="clear" w:color="auto" w:fill="auto"/>
          </w:tcPr>
          <w:p w:rsidR="00135BCF" w:rsidRPr="00376E50" w:rsidRDefault="00D3447D" w:rsidP="001A26CB">
            <w:pPr>
              <w:suppressAutoHyphens/>
              <w:jc w:val="right"/>
              <w:rPr>
                <w:color w:val="000000"/>
                <w:sz w:val="16"/>
                <w:szCs w:val="16"/>
              </w:rPr>
            </w:pPr>
            <w:del w:id="4532" w:author="SFC2014" w:date="2017-12-21T09:50:00Z">
              <w:r w:rsidRPr="00727EAD">
                <w:rPr>
                  <w:noProof/>
                  <w:sz w:val="16"/>
                  <w:szCs w:val="16"/>
                </w:rPr>
                <w:delText>80.265.224</w:delText>
              </w:r>
            </w:del>
            <w:ins w:id="4533" w:author="SFC2014" w:date="2017-12-21T09:50:00Z">
              <w:r w:rsidRPr="00727EAD">
                <w:rPr>
                  <w:noProof/>
                  <w:sz w:val="16"/>
                  <w:szCs w:val="16"/>
                </w:rPr>
                <w:t>87.521.385</w:t>
              </w:r>
            </w:ins>
            <w:r w:rsidRPr="00727EAD">
              <w:rPr>
                <w:noProof/>
                <w:sz w:val="16"/>
                <w:szCs w:val="16"/>
              </w:rPr>
              <w:t>,00</w:t>
            </w:r>
          </w:p>
        </w:tc>
      </w:tr>
      <w:tr w:rsidR="0054589D" w:rsidTr="00E36F02">
        <w:trPr>
          <w:trHeight w:val="288"/>
        </w:trPr>
        <w:tc>
          <w:tcPr>
            <w:tcW w:w="960" w:type="dxa"/>
            <w:shd w:val="clear" w:color="auto" w:fill="auto"/>
          </w:tcPr>
          <w:p w:rsidR="004C267D" w:rsidRPr="00727EAD" w:rsidRDefault="00056254" w:rsidP="0027027A">
            <w:pPr>
              <w:pStyle w:val="Text2"/>
              <w:ind w:left="0"/>
              <w:jc w:val="center"/>
              <w:rPr>
                <w:color w:val="000000"/>
                <w:sz w:val="16"/>
                <w:szCs w:val="16"/>
              </w:rPr>
            </w:pPr>
            <w:r w:rsidRPr="00727EAD">
              <w:rPr>
                <w:color w:val="000000"/>
                <w:sz w:val="16"/>
                <w:szCs w:val="16"/>
              </w:rPr>
              <w:t xml:space="preserve"> </w:t>
            </w:r>
            <w:r w:rsidR="00841BEC" w:rsidRPr="00727EAD">
              <w:rPr>
                <w:noProof/>
                <w:color w:val="000000"/>
                <w:sz w:val="16"/>
                <w:szCs w:val="16"/>
              </w:rPr>
              <w:t>ESF</w:t>
            </w:r>
          </w:p>
        </w:tc>
        <w:tc>
          <w:tcPr>
            <w:tcW w:w="3000" w:type="dxa"/>
            <w:gridSpan w:val="2"/>
            <w:shd w:val="clear" w:color="auto" w:fill="auto"/>
          </w:tcPr>
          <w:p w:rsidR="004C267D" w:rsidRPr="00727EAD" w:rsidRDefault="00841BEC" w:rsidP="009B5C20">
            <w:pPr>
              <w:suppressAutoHyphens/>
              <w:rPr>
                <w:color w:val="000000"/>
                <w:sz w:val="16"/>
                <w:szCs w:val="16"/>
              </w:rPr>
            </w:pPr>
            <w:r w:rsidRPr="00727EAD">
              <w:rPr>
                <w:noProof/>
                <w:color w:val="000000"/>
                <w:sz w:val="16"/>
                <w:szCs w:val="16"/>
              </w:rPr>
              <w:t>Bolj razvite</w:t>
            </w:r>
          </w:p>
        </w:tc>
        <w:tc>
          <w:tcPr>
            <w:tcW w:w="9180" w:type="dxa"/>
            <w:shd w:val="clear" w:color="auto" w:fill="auto"/>
          </w:tcPr>
          <w:p w:rsidR="004C267D" w:rsidRPr="00727EAD" w:rsidRDefault="0029425E" w:rsidP="00C264CF">
            <w:pPr>
              <w:suppressAutoHyphens/>
              <w:rPr>
                <w:color w:val="000000"/>
                <w:sz w:val="16"/>
                <w:szCs w:val="16"/>
              </w:rPr>
            </w:pPr>
            <w:r w:rsidRPr="00727EAD">
              <w:rPr>
                <w:noProof/>
                <w:color w:val="000000"/>
                <w:sz w:val="16"/>
                <w:szCs w:val="16"/>
              </w:rPr>
              <w:t>05</w:t>
            </w:r>
            <w:r w:rsidRPr="00727EAD">
              <w:rPr>
                <w:color w:val="000000"/>
                <w:sz w:val="16"/>
                <w:szCs w:val="16"/>
              </w:rPr>
              <w:t xml:space="preserve">. </w:t>
            </w:r>
            <w:r w:rsidRPr="00727EAD">
              <w:rPr>
                <w:noProof/>
                <w:color w:val="000000"/>
                <w:sz w:val="16"/>
                <w:szCs w:val="16"/>
              </w:rPr>
              <w:t>Sodelovanje med nacionalnimi ali regionalnimi programskimi področji v nacionalnem kontekstu</w:t>
            </w:r>
          </w:p>
        </w:tc>
        <w:tc>
          <w:tcPr>
            <w:tcW w:w="1980" w:type="dxa"/>
            <w:shd w:val="clear" w:color="auto" w:fill="auto"/>
          </w:tcPr>
          <w:p w:rsidR="00135BCF" w:rsidRPr="00376E50" w:rsidRDefault="00D3447D" w:rsidP="001A26CB">
            <w:pPr>
              <w:suppressAutoHyphens/>
              <w:jc w:val="right"/>
              <w:rPr>
                <w:color w:val="000000"/>
                <w:sz w:val="16"/>
                <w:szCs w:val="16"/>
              </w:rPr>
            </w:pPr>
            <w:r w:rsidRPr="00727EAD">
              <w:rPr>
                <w:noProof/>
                <w:sz w:val="16"/>
                <w:szCs w:val="16"/>
              </w:rPr>
              <w:t>64.984.361,00</w:t>
            </w:r>
          </w:p>
        </w:tc>
      </w:tr>
    </w:tbl>
    <w:p w:rsidR="00141129" w:rsidRDefault="00141129" w:rsidP="004C267D">
      <w:pPr>
        <w:suppressAutoHyphens/>
        <w:rPr>
          <w:color w:val="000000"/>
          <w:sz w:val="18"/>
          <w:szCs w:val="18"/>
        </w:rPr>
      </w:pPr>
    </w:p>
    <w:p w:rsidR="004C267D" w:rsidRPr="005701D6" w:rsidRDefault="004625F5" w:rsidP="00B547AB">
      <w:pPr>
        <w:pStyle w:val="Text2"/>
        <w:ind w:left="0"/>
        <w:rPr>
          <w:color w:val="000000"/>
          <w:sz w:val="18"/>
          <w:szCs w:val="18"/>
        </w:rPr>
      </w:pPr>
      <w:r w:rsidRPr="005701D6">
        <w:rPr>
          <w:b/>
          <w:noProof/>
          <w:sz w:val="20"/>
          <w:lang w:eastAsia="en-GB"/>
        </w:rPr>
        <w:t>Preglednica 10: Razsežnost 4 – Teritorialni mehanizmi izvajanja</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
        <w:gridCol w:w="1356"/>
        <w:gridCol w:w="1644"/>
        <w:gridCol w:w="9180"/>
        <w:gridCol w:w="1980"/>
      </w:tblGrid>
      <w:tr w:rsidR="0054589D" w:rsidTr="00E36F02">
        <w:trPr>
          <w:trHeight w:val="288"/>
          <w:tblHeader/>
        </w:trPr>
        <w:tc>
          <w:tcPr>
            <w:tcW w:w="2316" w:type="dxa"/>
            <w:gridSpan w:val="2"/>
            <w:shd w:val="clear" w:color="auto" w:fill="auto"/>
          </w:tcPr>
          <w:p w:rsidR="000C35FC" w:rsidRPr="00C23AD8" w:rsidRDefault="001B4BD5" w:rsidP="000C35FC">
            <w:pPr>
              <w:suppressAutoHyphens/>
              <w:rPr>
                <w:b/>
                <w:color w:val="000000"/>
                <w:sz w:val="18"/>
                <w:szCs w:val="18"/>
              </w:rPr>
            </w:pPr>
            <w:r>
              <w:rPr>
                <w:b/>
                <w:noProof/>
                <w:sz w:val="16"/>
                <w:szCs w:val="16"/>
              </w:rPr>
              <w:t>Prednostna os</w:t>
            </w:r>
          </w:p>
        </w:tc>
        <w:tc>
          <w:tcPr>
            <w:tcW w:w="12804" w:type="dxa"/>
            <w:gridSpan w:val="3"/>
            <w:shd w:val="clear" w:color="auto" w:fill="auto"/>
          </w:tcPr>
          <w:p w:rsidR="000C35FC" w:rsidRPr="00C23AD8" w:rsidRDefault="001B4BD5" w:rsidP="006C73FD">
            <w:pPr>
              <w:suppressAutoHyphens/>
              <w:rPr>
                <w:b/>
                <w:color w:val="000000"/>
                <w:sz w:val="18"/>
                <w:szCs w:val="18"/>
              </w:rPr>
            </w:pPr>
            <w:r w:rsidRPr="00C23AD8">
              <w:rPr>
                <w:b/>
                <w:noProof/>
                <w:color w:val="000000"/>
                <w:sz w:val="18"/>
                <w:szCs w:val="18"/>
              </w:rPr>
              <w:t>09</w:t>
            </w:r>
            <w:r w:rsidRPr="00C23AD8">
              <w:rPr>
                <w:b/>
                <w:color w:val="000000"/>
                <w:sz w:val="18"/>
                <w:szCs w:val="18"/>
              </w:rPr>
              <w:t xml:space="preserve"> - </w:t>
            </w:r>
            <w:r w:rsidRPr="00C23AD8">
              <w:rPr>
                <w:b/>
                <w:noProof/>
                <w:color w:val="000000"/>
                <w:sz w:val="18"/>
                <w:szCs w:val="18"/>
              </w:rPr>
              <w:t>Socialna vključenost in zmanjševanje tveganja revščine</w:t>
            </w:r>
          </w:p>
        </w:tc>
      </w:tr>
      <w:tr w:rsidR="0054589D" w:rsidTr="00E36F02">
        <w:trPr>
          <w:trHeight w:val="288"/>
          <w:tblHeader/>
        </w:trPr>
        <w:tc>
          <w:tcPr>
            <w:tcW w:w="960" w:type="dxa"/>
            <w:shd w:val="clear" w:color="auto" w:fill="auto"/>
          </w:tcPr>
          <w:p w:rsidR="004C267D" w:rsidRPr="00376E50" w:rsidRDefault="000C35FC" w:rsidP="006C73FD">
            <w:pPr>
              <w:suppressAutoHyphens/>
              <w:jc w:val="center"/>
              <w:rPr>
                <w:b/>
                <w:color w:val="000000"/>
                <w:sz w:val="16"/>
                <w:szCs w:val="16"/>
              </w:rPr>
            </w:pPr>
            <w:r>
              <w:rPr>
                <w:b/>
                <w:bCs/>
                <w:noProof/>
                <w:color w:val="000000"/>
                <w:sz w:val="16"/>
                <w:szCs w:val="16"/>
                <w:lang w:eastAsia="en-GB"/>
              </w:rPr>
              <w:t>Sklad</w:t>
            </w:r>
          </w:p>
        </w:tc>
        <w:tc>
          <w:tcPr>
            <w:tcW w:w="3000" w:type="dxa"/>
            <w:gridSpan w:val="2"/>
            <w:shd w:val="clear" w:color="auto" w:fill="auto"/>
          </w:tcPr>
          <w:p w:rsidR="007647B1" w:rsidRPr="00376E50" w:rsidRDefault="000C35FC" w:rsidP="006C73FD">
            <w:pPr>
              <w:suppressAutoHyphens/>
              <w:jc w:val="center"/>
              <w:rPr>
                <w:b/>
                <w:bCs/>
                <w:color w:val="000000"/>
                <w:sz w:val="16"/>
                <w:szCs w:val="16"/>
                <w:lang w:eastAsia="en-GB"/>
              </w:rPr>
            </w:pPr>
            <w:r>
              <w:rPr>
                <w:b/>
                <w:bCs/>
                <w:noProof/>
                <w:color w:val="000000"/>
                <w:sz w:val="16"/>
                <w:szCs w:val="16"/>
                <w:lang w:eastAsia="en-GB"/>
              </w:rPr>
              <w:t>Kategorija regije</w:t>
            </w:r>
          </w:p>
        </w:tc>
        <w:tc>
          <w:tcPr>
            <w:tcW w:w="9180" w:type="dxa"/>
            <w:shd w:val="clear" w:color="auto" w:fill="auto"/>
          </w:tcPr>
          <w:p w:rsidR="004C267D" w:rsidRPr="00376E50" w:rsidRDefault="001B4BD5" w:rsidP="006C73FD">
            <w:pPr>
              <w:jc w:val="center"/>
              <w:rPr>
                <w:b/>
                <w:color w:val="000000"/>
                <w:sz w:val="16"/>
                <w:szCs w:val="16"/>
              </w:rPr>
            </w:pPr>
            <w:r w:rsidRPr="00376E50">
              <w:rPr>
                <w:b/>
                <w:noProof/>
                <w:color w:val="000000"/>
                <w:sz w:val="16"/>
                <w:szCs w:val="16"/>
              </w:rPr>
              <w:t>Oznaka</w:t>
            </w:r>
          </w:p>
        </w:tc>
        <w:tc>
          <w:tcPr>
            <w:tcW w:w="1980" w:type="dxa"/>
            <w:shd w:val="clear" w:color="auto" w:fill="auto"/>
          </w:tcPr>
          <w:p w:rsidR="004C267D" w:rsidRPr="00376E50" w:rsidRDefault="007647B1" w:rsidP="006C73FD">
            <w:pPr>
              <w:suppressAutoHyphens/>
              <w:jc w:val="center"/>
              <w:rPr>
                <w:b/>
                <w:color w:val="000000"/>
                <w:sz w:val="16"/>
                <w:szCs w:val="16"/>
              </w:rPr>
            </w:pPr>
            <w:r w:rsidRPr="00376E50">
              <w:rPr>
                <w:b/>
                <w:noProof/>
                <w:color w:val="000000"/>
                <w:sz w:val="16"/>
                <w:szCs w:val="16"/>
              </w:rPr>
              <w:t>Znesek v EUR</w:t>
            </w:r>
          </w:p>
        </w:tc>
      </w:tr>
      <w:tr w:rsidR="0054589D" w:rsidTr="00E36F02">
        <w:trPr>
          <w:trHeight w:val="288"/>
        </w:trPr>
        <w:tc>
          <w:tcPr>
            <w:tcW w:w="960" w:type="dxa"/>
            <w:shd w:val="clear" w:color="auto" w:fill="auto"/>
          </w:tcPr>
          <w:p w:rsidR="004C267D" w:rsidRPr="000C35FC" w:rsidRDefault="00056254" w:rsidP="0027027A">
            <w:pPr>
              <w:suppressAutoHyphens/>
              <w:jc w:val="center"/>
              <w:rPr>
                <w:color w:val="000000"/>
                <w:sz w:val="16"/>
                <w:szCs w:val="16"/>
              </w:rPr>
            </w:pPr>
            <w:r w:rsidRPr="000C35FC">
              <w:rPr>
                <w:color w:val="000000"/>
                <w:sz w:val="16"/>
                <w:szCs w:val="16"/>
              </w:rPr>
              <w:t xml:space="preserve"> </w:t>
            </w:r>
            <w:r w:rsidR="00841BEC" w:rsidRPr="000C35FC">
              <w:rPr>
                <w:noProof/>
                <w:color w:val="000000"/>
                <w:sz w:val="16"/>
                <w:szCs w:val="16"/>
              </w:rPr>
              <w:t>ERDF</w:t>
            </w:r>
          </w:p>
        </w:tc>
        <w:tc>
          <w:tcPr>
            <w:tcW w:w="3000" w:type="dxa"/>
            <w:gridSpan w:val="2"/>
            <w:shd w:val="clear" w:color="auto" w:fill="auto"/>
          </w:tcPr>
          <w:p w:rsidR="004C267D" w:rsidRPr="000C35FC" w:rsidRDefault="00841BEC" w:rsidP="009B5C20">
            <w:pPr>
              <w:suppressAutoHyphens/>
              <w:rPr>
                <w:color w:val="000000"/>
                <w:sz w:val="16"/>
                <w:szCs w:val="16"/>
              </w:rPr>
            </w:pPr>
            <w:r w:rsidRPr="000C35FC">
              <w:rPr>
                <w:noProof/>
                <w:color w:val="000000"/>
                <w:sz w:val="16"/>
                <w:szCs w:val="16"/>
              </w:rPr>
              <w:t>Manj razvite</w:t>
            </w:r>
          </w:p>
        </w:tc>
        <w:tc>
          <w:tcPr>
            <w:tcW w:w="9180" w:type="dxa"/>
            <w:shd w:val="clear" w:color="auto" w:fill="auto"/>
          </w:tcPr>
          <w:p w:rsidR="004C267D" w:rsidRPr="000C35FC" w:rsidRDefault="0029425E" w:rsidP="00C264CF">
            <w:pPr>
              <w:suppressAutoHyphens/>
              <w:rPr>
                <w:color w:val="000000"/>
                <w:sz w:val="16"/>
                <w:szCs w:val="16"/>
              </w:rPr>
            </w:pPr>
            <w:r w:rsidRPr="000C35FC">
              <w:rPr>
                <w:noProof/>
                <w:color w:val="000000"/>
                <w:sz w:val="16"/>
                <w:szCs w:val="16"/>
              </w:rPr>
              <w:t>05</w:t>
            </w:r>
            <w:r w:rsidRPr="000C35FC">
              <w:rPr>
                <w:color w:val="000000"/>
                <w:sz w:val="16"/>
                <w:szCs w:val="16"/>
              </w:rPr>
              <w:t xml:space="preserve">. </w:t>
            </w:r>
            <w:r w:rsidRPr="000C35FC">
              <w:rPr>
                <w:noProof/>
                <w:color w:val="000000"/>
                <w:sz w:val="16"/>
                <w:szCs w:val="16"/>
              </w:rPr>
              <w:t>Drugi celostni pristopi k trajnostnemu razvoju mestnih/podeželskih območij</w:t>
            </w:r>
          </w:p>
        </w:tc>
        <w:tc>
          <w:tcPr>
            <w:tcW w:w="1980" w:type="dxa"/>
            <w:shd w:val="clear" w:color="auto" w:fill="auto"/>
          </w:tcPr>
          <w:p w:rsidR="00135BCF" w:rsidRPr="00376E50" w:rsidRDefault="00841BEC" w:rsidP="00215228">
            <w:pPr>
              <w:suppressAutoHyphens/>
              <w:ind w:firstLine="720"/>
              <w:jc w:val="right"/>
              <w:rPr>
                <w:color w:val="000000"/>
                <w:sz w:val="16"/>
                <w:szCs w:val="16"/>
              </w:rPr>
            </w:pPr>
            <w:r w:rsidRPr="000C35FC">
              <w:rPr>
                <w:noProof/>
                <w:color w:val="000000"/>
                <w:sz w:val="16"/>
                <w:szCs w:val="16"/>
              </w:rPr>
              <w:t>25.035.380,00</w:t>
            </w:r>
          </w:p>
        </w:tc>
      </w:tr>
      <w:tr w:rsidR="0054589D" w:rsidTr="00E36F02">
        <w:trPr>
          <w:trHeight w:val="288"/>
        </w:trPr>
        <w:tc>
          <w:tcPr>
            <w:tcW w:w="960" w:type="dxa"/>
            <w:shd w:val="clear" w:color="auto" w:fill="auto"/>
          </w:tcPr>
          <w:p w:rsidR="004C267D" w:rsidRPr="000C35FC" w:rsidRDefault="00056254" w:rsidP="0027027A">
            <w:pPr>
              <w:suppressAutoHyphens/>
              <w:jc w:val="center"/>
              <w:rPr>
                <w:color w:val="000000"/>
                <w:sz w:val="16"/>
                <w:szCs w:val="16"/>
              </w:rPr>
            </w:pPr>
            <w:r w:rsidRPr="000C35FC">
              <w:rPr>
                <w:color w:val="000000"/>
                <w:sz w:val="16"/>
                <w:szCs w:val="16"/>
              </w:rPr>
              <w:t xml:space="preserve"> </w:t>
            </w:r>
            <w:r w:rsidR="00841BEC" w:rsidRPr="000C35FC">
              <w:rPr>
                <w:noProof/>
                <w:color w:val="000000"/>
                <w:sz w:val="16"/>
                <w:szCs w:val="16"/>
              </w:rPr>
              <w:t>ERDF</w:t>
            </w:r>
          </w:p>
        </w:tc>
        <w:tc>
          <w:tcPr>
            <w:tcW w:w="3000" w:type="dxa"/>
            <w:gridSpan w:val="2"/>
            <w:shd w:val="clear" w:color="auto" w:fill="auto"/>
          </w:tcPr>
          <w:p w:rsidR="004C267D" w:rsidRPr="000C35FC" w:rsidRDefault="00841BEC" w:rsidP="009B5C20">
            <w:pPr>
              <w:suppressAutoHyphens/>
              <w:rPr>
                <w:color w:val="000000"/>
                <w:sz w:val="16"/>
                <w:szCs w:val="16"/>
              </w:rPr>
            </w:pPr>
            <w:r w:rsidRPr="000C35FC">
              <w:rPr>
                <w:noProof/>
                <w:color w:val="000000"/>
                <w:sz w:val="16"/>
                <w:szCs w:val="16"/>
              </w:rPr>
              <w:t>Bolj razvite</w:t>
            </w:r>
          </w:p>
        </w:tc>
        <w:tc>
          <w:tcPr>
            <w:tcW w:w="9180" w:type="dxa"/>
            <w:shd w:val="clear" w:color="auto" w:fill="auto"/>
          </w:tcPr>
          <w:p w:rsidR="004C267D" w:rsidRPr="000C35FC" w:rsidRDefault="0029425E" w:rsidP="00C264CF">
            <w:pPr>
              <w:suppressAutoHyphens/>
              <w:rPr>
                <w:color w:val="000000"/>
                <w:sz w:val="16"/>
                <w:szCs w:val="16"/>
              </w:rPr>
            </w:pPr>
            <w:r w:rsidRPr="000C35FC">
              <w:rPr>
                <w:noProof/>
                <w:color w:val="000000"/>
                <w:sz w:val="16"/>
                <w:szCs w:val="16"/>
              </w:rPr>
              <w:t>05</w:t>
            </w:r>
            <w:r w:rsidRPr="000C35FC">
              <w:rPr>
                <w:color w:val="000000"/>
                <w:sz w:val="16"/>
                <w:szCs w:val="16"/>
              </w:rPr>
              <w:t xml:space="preserve">. </w:t>
            </w:r>
            <w:r w:rsidRPr="000C35FC">
              <w:rPr>
                <w:noProof/>
                <w:color w:val="000000"/>
                <w:sz w:val="16"/>
                <w:szCs w:val="16"/>
              </w:rPr>
              <w:t>Drugi celostni pristopi k trajnostnemu razvoju mestnih/podeželskih območij</w:t>
            </w:r>
          </w:p>
        </w:tc>
        <w:tc>
          <w:tcPr>
            <w:tcW w:w="1980" w:type="dxa"/>
            <w:shd w:val="clear" w:color="auto" w:fill="auto"/>
          </w:tcPr>
          <w:p w:rsidR="00135BCF" w:rsidRPr="00376E50" w:rsidRDefault="00841BEC" w:rsidP="00215228">
            <w:pPr>
              <w:suppressAutoHyphens/>
              <w:ind w:firstLine="720"/>
              <w:jc w:val="right"/>
              <w:rPr>
                <w:color w:val="000000"/>
                <w:sz w:val="16"/>
                <w:szCs w:val="16"/>
              </w:rPr>
            </w:pPr>
            <w:r w:rsidRPr="000C35FC">
              <w:rPr>
                <w:noProof/>
                <w:color w:val="000000"/>
                <w:sz w:val="16"/>
                <w:szCs w:val="16"/>
              </w:rPr>
              <w:t>20.018.277,00</w:t>
            </w:r>
          </w:p>
        </w:tc>
      </w:tr>
      <w:tr w:rsidR="0054589D" w:rsidTr="00E36F02">
        <w:trPr>
          <w:trHeight w:val="288"/>
        </w:trPr>
        <w:tc>
          <w:tcPr>
            <w:tcW w:w="960" w:type="dxa"/>
            <w:shd w:val="clear" w:color="auto" w:fill="auto"/>
          </w:tcPr>
          <w:p w:rsidR="004C267D" w:rsidRPr="000C35FC" w:rsidRDefault="00056254" w:rsidP="0027027A">
            <w:pPr>
              <w:suppressAutoHyphens/>
              <w:jc w:val="center"/>
              <w:rPr>
                <w:color w:val="000000"/>
                <w:sz w:val="16"/>
                <w:szCs w:val="16"/>
              </w:rPr>
            </w:pPr>
            <w:r w:rsidRPr="000C35FC">
              <w:rPr>
                <w:color w:val="000000"/>
                <w:sz w:val="16"/>
                <w:szCs w:val="16"/>
              </w:rPr>
              <w:t xml:space="preserve"> </w:t>
            </w:r>
            <w:r w:rsidR="00841BEC" w:rsidRPr="000C35FC">
              <w:rPr>
                <w:noProof/>
                <w:color w:val="000000"/>
                <w:sz w:val="16"/>
                <w:szCs w:val="16"/>
              </w:rPr>
              <w:t>ERDF</w:t>
            </w:r>
          </w:p>
        </w:tc>
        <w:tc>
          <w:tcPr>
            <w:tcW w:w="3000" w:type="dxa"/>
            <w:gridSpan w:val="2"/>
            <w:shd w:val="clear" w:color="auto" w:fill="auto"/>
          </w:tcPr>
          <w:p w:rsidR="004C267D" w:rsidRPr="000C35FC" w:rsidRDefault="00841BEC" w:rsidP="009B5C20">
            <w:pPr>
              <w:suppressAutoHyphens/>
              <w:rPr>
                <w:color w:val="000000"/>
                <w:sz w:val="16"/>
                <w:szCs w:val="16"/>
              </w:rPr>
            </w:pPr>
            <w:r w:rsidRPr="000C35FC">
              <w:rPr>
                <w:noProof/>
                <w:color w:val="000000"/>
                <w:sz w:val="16"/>
                <w:szCs w:val="16"/>
              </w:rPr>
              <w:t>Manj razvite</w:t>
            </w:r>
          </w:p>
        </w:tc>
        <w:tc>
          <w:tcPr>
            <w:tcW w:w="9180" w:type="dxa"/>
            <w:shd w:val="clear" w:color="auto" w:fill="auto"/>
          </w:tcPr>
          <w:p w:rsidR="004C267D" w:rsidRPr="000C35FC" w:rsidRDefault="0029425E" w:rsidP="00C264CF">
            <w:pPr>
              <w:suppressAutoHyphens/>
              <w:rPr>
                <w:color w:val="000000"/>
                <w:sz w:val="16"/>
                <w:szCs w:val="16"/>
              </w:rPr>
            </w:pPr>
            <w:r w:rsidRPr="000C35FC">
              <w:rPr>
                <w:noProof/>
                <w:color w:val="000000"/>
                <w:sz w:val="16"/>
                <w:szCs w:val="16"/>
              </w:rPr>
              <w:t>06</w:t>
            </w:r>
            <w:r w:rsidRPr="000C35FC">
              <w:rPr>
                <w:color w:val="000000"/>
                <w:sz w:val="16"/>
                <w:szCs w:val="16"/>
              </w:rPr>
              <w:t xml:space="preserve">. </w:t>
            </w:r>
            <w:r w:rsidRPr="000C35FC">
              <w:rPr>
                <w:noProof/>
                <w:color w:val="000000"/>
                <w:sz w:val="16"/>
                <w:szCs w:val="16"/>
              </w:rPr>
              <w:t>Pobude za lokalni razvoj, ki ga vodi skupnost</w:t>
            </w:r>
          </w:p>
        </w:tc>
        <w:tc>
          <w:tcPr>
            <w:tcW w:w="1980" w:type="dxa"/>
            <w:shd w:val="clear" w:color="auto" w:fill="auto"/>
          </w:tcPr>
          <w:p w:rsidR="00135BCF" w:rsidRPr="00376E50" w:rsidRDefault="00841BEC" w:rsidP="00215228">
            <w:pPr>
              <w:suppressAutoHyphens/>
              <w:ind w:firstLine="720"/>
              <w:jc w:val="right"/>
              <w:rPr>
                <w:color w:val="000000"/>
                <w:sz w:val="16"/>
                <w:szCs w:val="16"/>
              </w:rPr>
            </w:pPr>
            <w:r w:rsidRPr="000C35FC">
              <w:rPr>
                <w:noProof/>
                <w:color w:val="000000"/>
                <w:sz w:val="16"/>
                <w:szCs w:val="16"/>
              </w:rPr>
              <w:t>15.000.000,00</w:t>
            </w:r>
          </w:p>
        </w:tc>
      </w:tr>
      <w:tr w:rsidR="0054589D" w:rsidTr="00E36F02">
        <w:trPr>
          <w:trHeight w:val="288"/>
        </w:trPr>
        <w:tc>
          <w:tcPr>
            <w:tcW w:w="960" w:type="dxa"/>
            <w:shd w:val="clear" w:color="auto" w:fill="auto"/>
          </w:tcPr>
          <w:p w:rsidR="004C267D" w:rsidRPr="000C35FC" w:rsidRDefault="00056254" w:rsidP="0027027A">
            <w:pPr>
              <w:suppressAutoHyphens/>
              <w:jc w:val="center"/>
              <w:rPr>
                <w:color w:val="000000"/>
                <w:sz w:val="16"/>
                <w:szCs w:val="16"/>
              </w:rPr>
            </w:pPr>
            <w:r w:rsidRPr="000C35FC">
              <w:rPr>
                <w:color w:val="000000"/>
                <w:sz w:val="16"/>
                <w:szCs w:val="16"/>
              </w:rPr>
              <w:t xml:space="preserve"> </w:t>
            </w:r>
            <w:r w:rsidR="00841BEC" w:rsidRPr="000C35FC">
              <w:rPr>
                <w:noProof/>
                <w:color w:val="000000"/>
                <w:sz w:val="16"/>
                <w:szCs w:val="16"/>
              </w:rPr>
              <w:t>ERDF</w:t>
            </w:r>
          </w:p>
        </w:tc>
        <w:tc>
          <w:tcPr>
            <w:tcW w:w="3000" w:type="dxa"/>
            <w:gridSpan w:val="2"/>
            <w:shd w:val="clear" w:color="auto" w:fill="auto"/>
          </w:tcPr>
          <w:p w:rsidR="004C267D" w:rsidRPr="000C35FC" w:rsidRDefault="00841BEC" w:rsidP="009B5C20">
            <w:pPr>
              <w:suppressAutoHyphens/>
              <w:rPr>
                <w:color w:val="000000"/>
                <w:sz w:val="16"/>
                <w:szCs w:val="16"/>
              </w:rPr>
            </w:pPr>
            <w:r w:rsidRPr="000C35FC">
              <w:rPr>
                <w:noProof/>
                <w:color w:val="000000"/>
                <w:sz w:val="16"/>
                <w:szCs w:val="16"/>
              </w:rPr>
              <w:t>Bolj razvite</w:t>
            </w:r>
          </w:p>
        </w:tc>
        <w:tc>
          <w:tcPr>
            <w:tcW w:w="9180" w:type="dxa"/>
            <w:shd w:val="clear" w:color="auto" w:fill="auto"/>
          </w:tcPr>
          <w:p w:rsidR="004C267D" w:rsidRPr="000C35FC" w:rsidRDefault="0029425E" w:rsidP="00C264CF">
            <w:pPr>
              <w:suppressAutoHyphens/>
              <w:rPr>
                <w:color w:val="000000"/>
                <w:sz w:val="16"/>
                <w:szCs w:val="16"/>
              </w:rPr>
            </w:pPr>
            <w:r w:rsidRPr="000C35FC">
              <w:rPr>
                <w:noProof/>
                <w:color w:val="000000"/>
                <w:sz w:val="16"/>
                <w:szCs w:val="16"/>
              </w:rPr>
              <w:t>06</w:t>
            </w:r>
            <w:r w:rsidRPr="000C35FC">
              <w:rPr>
                <w:color w:val="000000"/>
                <w:sz w:val="16"/>
                <w:szCs w:val="16"/>
              </w:rPr>
              <w:t xml:space="preserve">. </w:t>
            </w:r>
            <w:r w:rsidRPr="000C35FC">
              <w:rPr>
                <w:noProof/>
                <w:color w:val="000000"/>
                <w:sz w:val="16"/>
                <w:szCs w:val="16"/>
              </w:rPr>
              <w:t>Pobude za lokalni razvoj, ki ga vodi skupnost</w:t>
            </w:r>
          </w:p>
        </w:tc>
        <w:tc>
          <w:tcPr>
            <w:tcW w:w="1980" w:type="dxa"/>
            <w:shd w:val="clear" w:color="auto" w:fill="auto"/>
          </w:tcPr>
          <w:p w:rsidR="00135BCF" w:rsidRPr="00376E50" w:rsidRDefault="00841BEC" w:rsidP="00215228">
            <w:pPr>
              <w:suppressAutoHyphens/>
              <w:ind w:firstLine="720"/>
              <w:jc w:val="right"/>
              <w:rPr>
                <w:color w:val="000000"/>
                <w:sz w:val="16"/>
                <w:szCs w:val="16"/>
              </w:rPr>
            </w:pPr>
            <w:r w:rsidRPr="000C35FC">
              <w:rPr>
                <w:noProof/>
                <w:color w:val="000000"/>
                <w:sz w:val="16"/>
                <w:szCs w:val="16"/>
              </w:rPr>
              <w:t>15.000.000,00</w:t>
            </w:r>
          </w:p>
        </w:tc>
      </w:tr>
      <w:tr w:rsidR="0054589D" w:rsidTr="00E36F02">
        <w:trPr>
          <w:trHeight w:val="288"/>
        </w:trPr>
        <w:tc>
          <w:tcPr>
            <w:tcW w:w="960" w:type="dxa"/>
            <w:shd w:val="clear" w:color="auto" w:fill="auto"/>
          </w:tcPr>
          <w:p w:rsidR="004C267D" w:rsidRPr="000C35FC" w:rsidRDefault="00056254" w:rsidP="0027027A">
            <w:pPr>
              <w:suppressAutoHyphens/>
              <w:jc w:val="center"/>
              <w:rPr>
                <w:color w:val="000000"/>
                <w:sz w:val="16"/>
                <w:szCs w:val="16"/>
              </w:rPr>
            </w:pPr>
            <w:r w:rsidRPr="000C35FC">
              <w:rPr>
                <w:color w:val="000000"/>
                <w:sz w:val="16"/>
                <w:szCs w:val="16"/>
              </w:rPr>
              <w:t xml:space="preserve"> </w:t>
            </w:r>
            <w:r w:rsidR="00841BEC" w:rsidRPr="000C35FC">
              <w:rPr>
                <w:noProof/>
                <w:color w:val="000000"/>
                <w:sz w:val="16"/>
                <w:szCs w:val="16"/>
              </w:rPr>
              <w:t>ESF</w:t>
            </w:r>
          </w:p>
        </w:tc>
        <w:tc>
          <w:tcPr>
            <w:tcW w:w="3000" w:type="dxa"/>
            <w:gridSpan w:val="2"/>
            <w:shd w:val="clear" w:color="auto" w:fill="auto"/>
          </w:tcPr>
          <w:p w:rsidR="004C267D" w:rsidRPr="000C35FC" w:rsidRDefault="00841BEC" w:rsidP="009B5C20">
            <w:pPr>
              <w:suppressAutoHyphens/>
              <w:rPr>
                <w:color w:val="000000"/>
                <w:sz w:val="16"/>
                <w:szCs w:val="16"/>
              </w:rPr>
            </w:pPr>
            <w:r w:rsidRPr="000C35FC">
              <w:rPr>
                <w:noProof/>
                <w:color w:val="000000"/>
                <w:sz w:val="16"/>
                <w:szCs w:val="16"/>
              </w:rPr>
              <w:t>Manj razvite</w:t>
            </w:r>
          </w:p>
        </w:tc>
        <w:tc>
          <w:tcPr>
            <w:tcW w:w="9180" w:type="dxa"/>
            <w:shd w:val="clear" w:color="auto" w:fill="auto"/>
          </w:tcPr>
          <w:p w:rsidR="004C267D" w:rsidRPr="000C35FC" w:rsidRDefault="0029425E" w:rsidP="00C264CF">
            <w:pPr>
              <w:suppressAutoHyphens/>
              <w:rPr>
                <w:color w:val="000000"/>
                <w:sz w:val="16"/>
                <w:szCs w:val="16"/>
              </w:rPr>
            </w:pPr>
            <w:r w:rsidRPr="000C35FC">
              <w:rPr>
                <w:noProof/>
                <w:color w:val="000000"/>
                <w:sz w:val="16"/>
                <w:szCs w:val="16"/>
              </w:rPr>
              <w:t>05</w:t>
            </w:r>
            <w:r w:rsidRPr="000C35FC">
              <w:rPr>
                <w:color w:val="000000"/>
                <w:sz w:val="16"/>
                <w:szCs w:val="16"/>
              </w:rPr>
              <w:t xml:space="preserve">. </w:t>
            </w:r>
            <w:r w:rsidRPr="000C35FC">
              <w:rPr>
                <w:noProof/>
                <w:color w:val="000000"/>
                <w:sz w:val="16"/>
                <w:szCs w:val="16"/>
              </w:rPr>
              <w:t>Drugi celostni pristopi k trajnostnemu razvoju mestnih/podeželskih območij</w:t>
            </w:r>
          </w:p>
        </w:tc>
        <w:tc>
          <w:tcPr>
            <w:tcW w:w="1980" w:type="dxa"/>
            <w:shd w:val="clear" w:color="auto" w:fill="auto"/>
          </w:tcPr>
          <w:p w:rsidR="00135BCF" w:rsidRPr="00376E50" w:rsidRDefault="00841BEC" w:rsidP="00215228">
            <w:pPr>
              <w:suppressAutoHyphens/>
              <w:ind w:firstLine="720"/>
              <w:jc w:val="right"/>
              <w:rPr>
                <w:color w:val="000000"/>
                <w:sz w:val="16"/>
                <w:szCs w:val="16"/>
              </w:rPr>
            </w:pPr>
            <w:del w:id="4534" w:author="SFC2014" w:date="2017-12-21T09:50:00Z">
              <w:r w:rsidRPr="000C35FC">
                <w:rPr>
                  <w:noProof/>
                  <w:color w:val="000000"/>
                  <w:sz w:val="16"/>
                  <w:szCs w:val="16"/>
                </w:rPr>
                <w:delText>80.265.224</w:delText>
              </w:r>
            </w:del>
            <w:ins w:id="4535" w:author="SFC2014" w:date="2017-12-21T09:50:00Z">
              <w:r w:rsidRPr="000C35FC">
                <w:rPr>
                  <w:noProof/>
                  <w:color w:val="000000"/>
                  <w:sz w:val="16"/>
                  <w:szCs w:val="16"/>
                </w:rPr>
                <w:t>87.521.385</w:t>
              </w:r>
            </w:ins>
            <w:r w:rsidRPr="000C35FC">
              <w:rPr>
                <w:noProof/>
                <w:color w:val="000000"/>
                <w:sz w:val="16"/>
                <w:szCs w:val="16"/>
              </w:rPr>
              <w:t>,00</w:t>
            </w:r>
          </w:p>
        </w:tc>
      </w:tr>
      <w:tr w:rsidR="0054589D" w:rsidTr="00E36F02">
        <w:trPr>
          <w:trHeight w:val="288"/>
        </w:trPr>
        <w:tc>
          <w:tcPr>
            <w:tcW w:w="960" w:type="dxa"/>
            <w:shd w:val="clear" w:color="auto" w:fill="auto"/>
          </w:tcPr>
          <w:p w:rsidR="004C267D" w:rsidRPr="000C35FC" w:rsidRDefault="00056254" w:rsidP="0027027A">
            <w:pPr>
              <w:suppressAutoHyphens/>
              <w:jc w:val="center"/>
              <w:rPr>
                <w:color w:val="000000"/>
                <w:sz w:val="16"/>
                <w:szCs w:val="16"/>
              </w:rPr>
            </w:pPr>
            <w:r w:rsidRPr="000C35FC">
              <w:rPr>
                <w:color w:val="000000"/>
                <w:sz w:val="16"/>
                <w:szCs w:val="16"/>
              </w:rPr>
              <w:t xml:space="preserve"> </w:t>
            </w:r>
            <w:r w:rsidR="00841BEC" w:rsidRPr="000C35FC">
              <w:rPr>
                <w:noProof/>
                <w:color w:val="000000"/>
                <w:sz w:val="16"/>
                <w:szCs w:val="16"/>
              </w:rPr>
              <w:t>ESF</w:t>
            </w:r>
          </w:p>
        </w:tc>
        <w:tc>
          <w:tcPr>
            <w:tcW w:w="3000" w:type="dxa"/>
            <w:gridSpan w:val="2"/>
            <w:shd w:val="clear" w:color="auto" w:fill="auto"/>
          </w:tcPr>
          <w:p w:rsidR="004C267D" w:rsidRPr="000C35FC" w:rsidRDefault="00841BEC" w:rsidP="009B5C20">
            <w:pPr>
              <w:suppressAutoHyphens/>
              <w:rPr>
                <w:color w:val="000000"/>
                <w:sz w:val="16"/>
                <w:szCs w:val="16"/>
              </w:rPr>
            </w:pPr>
            <w:r w:rsidRPr="000C35FC">
              <w:rPr>
                <w:noProof/>
                <w:color w:val="000000"/>
                <w:sz w:val="16"/>
                <w:szCs w:val="16"/>
              </w:rPr>
              <w:t>Bolj razvite</w:t>
            </w:r>
          </w:p>
        </w:tc>
        <w:tc>
          <w:tcPr>
            <w:tcW w:w="9180" w:type="dxa"/>
            <w:shd w:val="clear" w:color="auto" w:fill="auto"/>
          </w:tcPr>
          <w:p w:rsidR="004C267D" w:rsidRPr="000C35FC" w:rsidRDefault="0029425E" w:rsidP="00C264CF">
            <w:pPr>
              <w:suppressAutoHyphens/>
              <w:rPr>
                <w:color w:val="000000"/>
                <w:sz w:val="16"/>
                <w:szCs w:val="16"/>
              </w:rPr>
            </w:pPr>
            <w:r w:rsidRPr="000C35FC">
              <w:rPr>
                <w:noProof/>
                <w:color w:val="000000"/>
                <w:sz w:val="16"/>
                <w:szCs w:val="16"/>
              </w:rPr>
              <w:t>05</w:t>
            </w:r>
            <w:r w:rsidRPr="000C35FC">
              <w:rPr>
                <w:color w:val="000000"/>
                <w:sz w:val="16"/>
                <w:szCs w:val="16"/>
              </w:rPr>
              <w:t xml:space="preserve">. </w:t>
            </w:r>
            <w:r w:rsidRPr="000C35FC">
              <w:rPr>
                <w:noProof/>
                <w:color w:val="000000"/>
                <w:sz w:val="16"/>
                <w:szCs w:val="16"/>
              </w:rPr>
              <w:t>Drugi celostni pristopi k trajnostnemu razvoju mestnih/podeželskih območij</w:t>
            </w:r>
          </w:p>
        </w:tc>
        <w:tc>
          <w:tcPr>
            <w:tcW w:w="1980" w:type="dxa"/>
            <w:shd w:val="clear" w:color="auto" w:fill="auto"/>
          </w:tcPr>
          <w:p w:rsidR="00135BCF" w:rsidRPr="00376E50" w:rsidRDefault="00841BEC" w:rsidP="00215228">
            <w:pPr>
              <w:suppressAutoHyphens/>
              <w:ind w:firstLine="720"/>
              <w:jc w:val="right"/>
              <w:rPr>
                <w:color w:val="000000"/>
                <w:sz w:val="16"/>
                <w:szCs w:val="16"/>
              </w:rPr>
            </w:pPr>
            <w:r w:rsidRPr="000C35FC">
              <w:rPr>
                <w:noProof/>
                <w:color w:val="000000"/>
                <w:sz w:val="16"/>
                <w:szCs w:val="16"/>
              </w:rPr>
              <w:t>64.984.361,00</w:t>
            </w:r>
          </w:p>
        </w:tc>
      </w:tr>
    </w:tbl>
    <w:p w:rsidR="004C267D" w:rsidRPr="005701D6" w:rsidRDefault="004C267D" w:rsidP="004625F5">
      <w:pPr>
        <w:autoSpaceDE w:val="0"/>
        <w:autoSpaceDN w:val="0"/>
        <w:adjustRightInd w:val="0"/>
        <w:spacing w:after="0"/>
        <w:rPr>
          <w:b/>
          <w:color w:val="000000"/>
          <w:sz w:val="20"/>
          <w:lang w:eastAsia="en-GB"/>
        </w:rPr>
      </w:pPr>
    </w:p>
    <w:p w:rsidR="004C267D" w:rsidRPr="00275CF2" w:rsidRDefault="001B4BD5" w:rsidP="00B547AB">
      <w:pPr>
        <w:pStyle w:val="Text2"/>
        <w:keepNext/>
        <w:ind w:left="0"/>
        <w:rPr>
          <w:color w:val="000000"/>
          <w:sz w:val="18"/>
          <w:szCs w:val="18"/>
        </w:rPr>
      </w:pPr>
      <w:r w:rsidRPr="005701D6">
        <w:rPr>
          <w:b/>
          <w:noProof/>
          <w:sz w:val="20"/>
          <w:lang w:eastAsia="en-GB"/>
        </w:rPr>
        <w:t>Preglednica 11: Razsežnost 6 – Sekundarna tema ESS</w:t>
      </w:r>
      <w:r w:rsidR="00275CF2">
        <w:rPr>
          <w:sz w:val="20"/>
          <w:lang w:eastAsia="en-GB"/>
        </w:rPr>
        <w:t xml:space="preserve"> </w:t>
      </w:r>
      <w:r w:rsidR="00275CF2">
        <w:rPr>
          <w:noProof/>
          <w:sz w:val="20"/>
          <w:lang w:eastAsia="en-GB"/>
        </w:rPr>
        <w:t>(samo ESS in pobuda za zaposlovanje mladih)</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
        <w:gridCol w:w="1214"/>
        <w:gridCol w:w="1786"/>
        <w:gridCol w:w="9180"/>
        <w:gridCol w:w="1980"/>
      </w:tblGrid>
      <w:tr w:rsidR="0054589D" w:rsidTr="00E36F02">
        <w:trPr>
          <w:trHeight w:val="288"/>
          <w:tblHeader/>
        </w:trPr>
        <w:tc>
          <w:tcPr>
            <w:tcW w:w="2174" w:type="dxa"/>
            <w:gridSpan w:val="2"/>
            <w:shd w:val="clear" w:color="auto" w:fill="auto"/>
          </w:tcPr>
          <w:p w:rsidR="000C35FC" w:rsidRPr="00376E50" w:rsidRDefault="001B4BD5" w:rsidP="000C35FC">
            <w:pPr>
              <w:suppressAutoHyphens/>
              <w:rPr>
                <w:b/>
                <w:color w:val="000000"/>
                <w:sz w:val="16"/>
                <w:szCs w:val="16"/>
              </w:rPr>
            </w:pPr>
            <w:r>
              <w:rPr>
                <w:b/>
                <w:noProof/>
                <w:sz w:val="16"/>
                <w:szCs w:val="16"/>
              </w:rPr>
              <w:t>Prednostna os</w:t>
            </w:r>
          </w:p>
        </w:tc>
        <w:tc>
          <w:tcPr>
            <w:tcW w:w="12946" w:type="dxa"/>
            <w:gridSpan w:val="3"/>
            <w:shd w:val="clear" w:color="auto" w:fill="auto"/>
          </w:tcPr>
          <w:p w:rsidR="000C35FC" w:rsidRPr="00376E50" w:rsidRDefault="001B4BD5" w:rsidP="006C73FD">
            <w:pPr>
              <w:suppressAutoHyphens/>
              <w:rPr>
                <w:b/>
                <w:color w:val="000000"/>
                <w:sz w:val="16"/>
                <w:szCs w:val="16"/>
              </w:rPr>
            </w:pPr>
            <w:r w:rsidRPr="00376E50">
              <w:rPr>
                <w:b/>
                <w:noProof/>
                <w:sz w:val="16"/>
                <w:szCs w:val="16"/>
              </w:rPr>
              <w:t>09</w:t>
            </w:r>
            <w:r w:rsidRPr="00376E50">
              <w:rPr>
                <w:b/>
                <w:sz w:val="16"/>
                <w:szCs w:val="16"/>
              </w:rPr>
              <w:t xml:space="preserve"> - </w:t>
            </w:r>
            <w:r w:rsidRPr="00376E50">
              <w:rPr>
                <w:b/>
                <w:noProof/>
                <w:sz w:val="16"/>
                <w:szCs w:val="16"/>
              </w:rPr>
              <w:t>Socialna vključenost in zmanjševanje tveganja revščine</w:t>
            </w:r>
          </w:p>
        </w:tc>
      </w:tr>
      <w:tr w:rsidR="0054589D" w:rsidTr="00E36F02">
        <w:trPr>
          <w:trHeight w:val="288"/>
          <w:tblHeader/>
        </w:trPr>
        <w:tc>
          <w:tcPr>
            <w:tcW w:w="960" w:type="dxa"/>
            <w:shd w:val="clear" w:color="auto" w:fill="auto"/>
          </w:tcPr>
          <w:p w:rsidR="004C267D" w:rsidRPr="00376E50" w:rsidRDefault="000C35FC" w:rsidP="006C73FD">
            <w:pPr>
              <w:suppressAutoHyphens/>
              <w:jc w:val="center"/>
              <w:rPr>
                <w:b/>
                <w:color w:val="000000"/>
                <w:sz w:val="16"/>
                <w:szCs w:val="16"/>
              </w:rPr>
            </w:pPr>
            <w:r>
              <w:rPr>
                <w:b/>
                <w:bCs/>
                <w:noProof/>
                <w:color w:val="000000"/>
                <w:sz w:val="16"/>
                <w:szCs w:val="16"/>
                <w:lang w:eastAsia="en-GB"/>
              </w:rPr>
              <w:t>Sklad</w:t>
            </w:r>
          </w:p>
        </w:tc>
        <w:tc>
          <w:tcPr>
            <w:tcW w:w="3000" w:type="dxa"/>
            <w:gridSpan w:val="2"/>
            <w:shd w:val="clear" w:color="auto" w:fill="auto"/>
          </w:tcPr>
          <w:p w:rsidR="004C267D" w:rsidRPr="00376E50" w:rsidRDefault="000C35FC" w:rsidP="006C73FD">
            <w:pPr>
              <w:suppressAutoHyphens/>
              <w:jc w:val="center"/>
              <w:rPr>
                <w:b/>
                <w:color w:val="FF0000"/>
                <w:sz w:val="16"/>
                <w:szCs w:val="16"/>
              </w:rPr>
            </w:pPr>
            <w:r>
              <w:rPr>
                <w:b/>
                <w:bCs/>
                <w:noProof/>
                <w:color w:val="000000"/>
                <w:sz w:val="16"/>
                <w:szCs w:val="16"/>
                <w:lang w:eastAsia="en-GB"/>
              </w:rPr>
              <w:t>Kategorija regije</w:t>
            </w:r>
          </w:p>
        </w:tc>
        <w:tc>
          <w:tcPr>
            <w:tcW w:w="9180" w:type="dxa"/>
            <w:shd w:val="clear" w:color="auto" w:fill="auto"/>
          </w:tcPr>
          <w:p w:rsidR="004C267D" w:rsidRPr="00376E50" w:rsidRDefault="001B4BD5" w:rsidP="006C73FD">
            <w:pPr>
              <w:jc w:val="center"/>
              <w:rPr>
                <w:b/>
                <w:color w:val="FF0000"/>
                <w:sz w:val="16"/>
                <w:szCs w:val="16"/>
              </w:rPr>
            </w:pPr>
            <w:r w:rsidRPr="00376E50">
              <w:rPr>
                <w:b/>
                <w:noProof/>
                <w:color w:val="000000"/>
                <w:sz w:val="16"/>
                <w:szCs w:val="16"/>
              </w:rPr>
              <w:t>Oznaka</w:t>
            </w:r>
          </w:p>
        </w:tc>
        <w:tc>
          <w:tcPr>
            <w:tcW w:w="1980" w:type="dxa"/>
            <w:shd w:val="clear" w:color="auto" w:fill="auto"/>
          </w:tcPr>
          <w:p w:rsidR="004C267D" w:rsidRPr="00376E50" w:rsidRDefault="007647B1" w:rsidP="006C73FD">
            <w:pPr>
              <w:suppressAutoHyphens/>
              <w:jc w:val="center"/>
              <w:rPr>
                <w:b/>
                <w:color w:val="000000"/>
                <w:sz w:val="16"/>
                <w:szCs w:val="16"/>
              </w:rPr>
            </w:pPr>
            <w:r w:rsidRPr="00376E50">
              <w:rPr>
                <w:b/>
                <w:noProof/>
                <w:color w:val="000000"/>
                <w:sz w:val="16"/>
                <w:szCs w:val="16"/>
              </w:rPr>
              <w:t>Znesek v EUR</w:t>
            </w:r>
          </w:p>
        </w:tc>
      </w:tr>
    </w:tbl>
    <w:p w:rsidR="00907A46" w:rsidRPr="00D8076F" w:rsidRDefault="00907A46" w:rsidP="0027027A">
      <w:pPr>
        <w:rPr>
          <w:highlight w:val="yellow"/>
        </w:rPr>
      </w:pPr>
    </w:p>
    <w:p w:rsidR="005D07EF" w:rsidRPr="00515D16" w:rsidRDefault="00BF44C1" w:rsidP="00BE6152">
      <w:pPr>
        <w:pStyle w:val="ManualHeading2"/>
        <w:rPr>
          <w:b w:val="0"/>
        </w:rPr>
      </w:pPr>
      <w:r>
        <w:rPr>
          <w:noProof/>
        </w:rPr>
        <w:t>2.A.10 Povzetek načrtovane uporabe tehnične pomoči, vključno z ukrepi za krepitev administrativne usposobljenosti organov, ki sodelujejo pri upravljanju in nadzorovanju programov in upravičencev, kadar so takšni ukrepi potrebni</w:t>
      </w:r>
      <w:r w:rsidR="00515D16">
        <w:rPr>
          <w:b w:val="0"/>
        </w:rPr>
        <w:t xml:space="preserve"> </w:t>
      </w:r>
      <w:r w:rsidR="00515D16">
        <w:rPr>
          <w:b w:val="0"/>
          <w:noProof/>
        </w:rPr>
        <w:t>(če je primerno)</w:t>
      </w:r>
      <w:r w:rsidR="00515D16">
        <w:rPr>
          <w:b w:val="0"/>
        </w:rPr>
        <w:t xml:space="preserve"> </w:t>
      </w:r>
      <w:r w:rsidR="00C9067B">
        <w:rPr>
          <w:b w:val="0"/>
          <w:noProof/>
        </w:rPr>
        <w:t>(po prednostnih oseh)</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4"/>
        <w:gridCol w:w="12426"/>
      </w:tblGrid>
      <w:tr w:rsidR="0054589D" w:rsidTr="00E36F02">
        <w:trPr>
          <w:trHeight w:val="288"/>
        </w:trPr>
        <w:tc>
          <w:tcPr>
            <w:tcW w:w="2694" w:type="dxa"/>
            <w:shd w:val="clear" w:color="auto" w:fill="auto"/>
          </w:tcPr>
          <w:p w:rsidR="005D07EF" w:rsidRPr="00376E50" w:rsidRDefault="00BF44C1" w:rsidP="00672644">
            <w:pPr>
              <w:rPr>
                <w:i/>
                <w:color w:val="000000"/>
                <w:sz w:val="16"/>
                <w:szCs w:val="16"/>
              </w:rPr>
            </w:pPr>
            <w:r>
              <w:rPr>
                <w:b/>
                <w:noProof/>
                <w:sz w:val="16"/>
                <w:szCs w:val="16"/>
              </w:rPr>
              <w:t>Prednostna os</w:t>
            </w:r>
            <w:r w:rsidR="007A244F" w:rsidRPr="00376E50">
              <w:rPr>
                <w:b/>
                <w:sz w:val="16"/>
                <w:szCs w:val="16"/>
              </w:rPr>
              <w:t xml:space="preserve">: </w:t>
            </w:r>
          </w:p>
        </w:tc>
        <w:tc>
          <w:tcPr>
            <w:tcW w:w="12426" w:type="dxa"/>
            <w:shd w:val="clear" w:color="auto" w:fill="auto"/>
          </w:tcPr>
          <w:p w:rsidR="00433D00" w:rsidRPr="00376E50" w:rsidRDefault="00672644" w:rsidP="00AD53F9">
            <w:pPr>
              <w:rPr>
                <w:i/>
                <w:color w:val="8DB3E2"/>
                <w:sz w:val="16"/>
                <w:szCs w:val="16"/>
              </w:rPr>
            </w:pPr>
            <w:r w:rsidRPr="00376E50">
              <w:rPr>
                <w:b/>
                <w:noProof/>
                <w:sz w:val="16"/>
                <w:szCs w:val="16"/>
              </w:rPr>
              <w:t>09</w:t>
            </w:r>
            <w:r w:rsidRPr="00376E50">
              <w:rPr>
                <w:b/>
                <w:sz w:val="16"/>
                <w:szCs w:val="16"/>
              </w:rPr>
              <w:t xml:space="preserve"> - </w:t>
            </w:r>
            <w:r w:rsidRPr="00376E50">
              <w:rPr>
                <w:b/>
                <w:noProof/>
                <w:sz w:val="16"/>
                <w:szCs w:val="16"/>
              </w:rPr>
              <w:t>Socialna vključenost in zmanjševanje tveganja revščine</w:t>
            </w:r>
          </w:p>
        </w:tc>
      </w:tr>
      <w:tr w:rsidR="0054589D" w:rsidTr="00E36F02">
        <w:trPr>
          <w:trHeight w:val="288"/>
        </w:trPr>
        <w:tc>
          <w:tcPr>
            <w:tcW w:w="15120" w:type="dxa"/>
            <w:gridSpan w:val="2"/>
            <w:shd w:val="clear" w:color="auto" w:fill="auto"/>
          </w:tcPr>
          <w:p w:rsidR="0054589D" w:rsidRDefault="001B4BD5">
            <w:pPr>
              <w:spacing w:before="0" w:after="240"/>
            </w:pPr>
            <w:r>
              <w:t xml:space="preserve">Uporaba tehnične pomoči se načrtuje predvsem za krepitev administrativne zmogljivosti lokalnih akcijskih skupin za </w:t>
            </w:r>
            <w:r>
              <w:t>pripravo in izvajanje lokalnih razvojnih strategij. Iz naslova tehnične pomoči je tako predvideno financiranje stroškov krepitve administrativne sposobnosti (t.i. capacity building), stroški podpore pri pripravi lokalnih razvojnih strategij in podobno.</w:t>
            </w:r>
          </w:p>
          <w:p w:rsidR="00672644" w:rsidRPr="008025D7" w:rsidRDefault="00672644" w:rsidP="00AD53F9">
            <w:pPr>
              <w:rPr>
                <w:color w:val="000000"/>
                <w:sz w:val="16"/>
                <w:szCs w:val="16"/>
              </w:rPr>
            </w:pPr>
          </w:p>
        </w:tc>
      </w:tr>
    </w:tbl>
    <w:p w:rsidR="007A244F" w:rsidRDefault="00672644" w:rsidP="007A244F">
      <w:pPr>
        <w:rPr>
          <w:sz w:val="16"/>
          <w:szCs w:val="16"/>
        </w:rPr>
      </w:pPr>
      <w:r>
        <w:br w:type="page"/>
      </w:r>
      <w:r w:rsidR="0053237A" w:rsidRPr="005A79BD">
        <w:rPr>
          <w:color w:val="FFFFFF"/>
        </w:rPr>
        <w:lastRenderedPageBreak/>
        <w:t>.</w:t>
      </w:r>
    </w:p>
    <w:p w:rsidR="000E6ACE" w:rsidRPr="009F202D" w:rsidRDefault="00320609" w:rsidP="00755118">
      <w:pPr>
        <w:pStyle w:val="ManualHeading2"/>
        <w:rPr>
          <w:lang w:val="fr-BE"/>
        </w:rPr>
      </w:pPr>
      <w:r w:rsidRPr="009F202D">
        <w:rPr>
          <w:noProof/>
          <w:lang w:val="fr-BE"/>
        </w:rPr>
        <w:t>2.A.1 Prednostna os</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2426"/>
      </w:tblGrid>
      <w:tr w:rsidR="0054589D" w:rsidTr="009804DD">
        <w:trPr>
          <w:trHeight w:val="288"/>
          <w:tblHeader/>
        </w:trPr>
        <w:tc>
          <w:tcPr>
            <w:tcW w:w="2694" w:type="dxa"/>
            <w:shd w:val="clear" w:color="auto" w:fill="auto"/>
          </w:tcPr>
          <w:p w:rsidR="00F51FE9" w:rsidRPr="00D6078B" w:rsidRDefault="00E417F5" w:rsidP="009E2EFC">
            <w:pPr>
              <w:pStyle w:val="Text1"/>
              <w:ind w:left="0"/>
              <w:rPr>
                <w:b/>
                <w:sz w:val="18"/>
                <w:szCs w:val="18"/>
              </w:rPr>
            </w:pPr>
            <w:r>
              <w:rPr>
                <w:b/>
                <w:noProof/>
                <w:sz w:val="18"/>
                <w:szCs w:val="18"/>
              </w:rPr>
              <w:t>Identifikator prednostne osi</w:t>
            </w:r>
          </w:p>
        </w:tc>
        <w:tc>
          <w:tcPr>
            <w:tcW w:w="12426" w:type="dxa"/>
            <w:shd w:val="clear" w:color="auto" w:fill="auto"/>
            <w:vAlign w:val="center"/>
          </w:tcPr>
          <w:p w:rsidR="00F51FE9" w:rsidRPr="006D78B0" w:rsidRDefault="001B4BD5" w:rsidP="009E2EFC">
            <w:pPr>
              <w:pStyle w:val="Text1"/>
              <w:ind w:left="0"/>
              <w:rPr>
                <w:b/>
                <w:sz w:val="18"/>
                <w:szCs w:val="18"/>
              </w:rPr>
            </w:pPr>
            <w:r w:rsidRPr="006D78B0">
              <w:rPr>
                <w:noProof/>
                <w:sz w:val="18"/>
                <w:szCs w:val="18"/>
              </w:rPr>
              <w:t>10</w:t>
            </w:r>
          </w:p>
        </w:tc>
      </w:tr>
      <w:tr w:rsidR="0054589D" w:rsidTr="009804DD">
        <w:trPr>
          <w:trHeight w:val="288"/>
        </w:trPr>
        <w:tc>
          <w:tcPr>
            <w:tcW w:w="2694" w:type="dxa"/>
            <w:shd w:val="clear" w:color="auto" w:fill="auto"/>
          </w:tcPr>
          <w:p w:rsidR="00F51FE9" w:rsidRPr="00D6078B" w:rsidRDefault="00E417F5" w:rsidP="009E2EFC">
            <w:pPr>
              <w:pStyle w:val="Text1"/>
              <w:ind w:left="0"/>
              <w:rPr>
                <w:sz w:val="18"/>
                <w:szCs w:val="18"/>
              </w:rPr>
            </w:pPr>
            <w:r>
              <w:rPr>
                <w:b/>
                <w:noProof/>
                <w:sz w:val="18"/>
                <w:szCs w:val="18"/>
              </w:rPr>
              <w:t>Naslov prednostne osi</w:t>
            </w:r>
          </w:p>
        </w:tc>
        <w:tc>
          <w:tcPr>
            <w:tcW w:w="12426" w:type="dxa"/>
            <w:shd w:val="clear" w:color="auto" w:fill="auto"/>
          </w:tcPr>
          <w:p w:rsidR="00F51FE9" w:rsidRPr="006D78B0" w:rsidRDefault="001B4BD5" w:rsidP="009E2EFC">
            <w:pPr>
              <w:pStyle w:val="Text1"/>
              <w:ind w:left="0"/>
              <w:rPr>
                <w:sz w:val="18"/>
                <w:szCs w:val="18"/>
              </w:rPr>
            </w:pPr>
            <w:r w:rsidRPr="006D78B0">
              <w:rPr>
                <w:noProof/>
                <w:sz w:val="18"/>
                <w:szCs w:val="18"/>
              </w:rPr>
              <w:t>Znanje, spretnosti in vseživljenjsko učenje za boljšo zaposljivost</w:t>
            </w:r>
          </w:p>
        </w:tc>
      </w:tr>
    </w:tbl>
    <w:p w:rsidR="00F51FE9" w:rsidRDefault="00F51FE9" w:rsidP="00F51FE9">
      <w:pPr>
        <w:autoSpaceDE w:val="0"/>
        <w:autoSpaceDN w:val="0"/>
        <w:adjustRightInd w:val="0"/>
        <w:spacing w:before="0" w:after="0"/>
      </w:pPr>
    </w:p>
    <w:p w:rsidR="00F51FE9" w:rsidRPr="0077228A" w:rsidRDefault="001B4BD5" w:rsidP="00F51FE9">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Pr="0077228A">
        <w:rPr>
          <w:noProof/>
          <w:color w:val="000000"/>
        </w:rPr>
        <w:t>Celotna prednostna os se bo izvajala zgolj s finančnimi instrumenti</w:t>
      </w:r>
    </w:p>
    <w:p w:rsidR="00F51FE9" w:rsidRPr="0077228A" w:rsidRDefault="001B4BD5" w:rsidP="00F51FE9">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0079101B" w:rsidRPr="0077228A">
        <w:rPr>
          <w:noProof/>
          <w:color w:val="000000"/>
        </w:rPr>
        <w:t>Celotna prednostna os se bo izvajala zgolj s finančnimi instrumenti, vzpostavljenimi na ravni Unije</w:t>
      </w:r>
    </w:p>
    <w:p w:rsidR="00F51FE9" w:rsidRPr="0077228A" w:rsidRDefault="001B4BD5" w:rsidP="00F51FE9">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Pr="0077228A">
        <w:rPr>
          <w:noProof/>
          <w:color w:val="000000"/>
        </w:rPr>
        <w:t>Celotna prednostna os se bo izvajala z ukrepi lokalnega razvoja, ki ga vodi skupnost</w:t>
      </w:r>
    </w:p>
    <w:p w:rsidR="00F51FE9" w:rsidRPr="0077228A" w:rsidRDefault="001B4BD5" w:rsidP="00F51FE9">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Pr="0077228A">
        <w:rPr>
          <w:noProof/>
          <w:color w:val="000000"/>
        </w:rPr>
        <w:t xml:space="preserve">Za ESS: Celotna prednostna os je namenjena socialnim inovacijam ali transnacionalnemu sodelovanju ali </w:t>
      </w:r>
      <w:r w:rsidRPr="0077228A">
        <w:rPr>
          <w:noProof/>
          <w:color w:val="000000"/>
        </w:rPr>
        <w:t>obojemu</w:t>
      </w:r>
    </w:p>
    <w:p w:rsidR="00495FED" w:rsidRPr="00495FED" w:rsidRDefault="00495FED" w:rsidP="00495FED">
      <w:pPr>
        <w:pStyle w:val="Text1"/>
        <w:ind w:left="0"/>
      </w:pPr>
    </w:p>
    <w:p w:rsidR="000E6ACE" w:rsidRPr="009578F3" w:rsidRDefault="001B4BD5" w:rsidP="00F32C5E">
      <w:pPr>
        <w:pStyle w:val="ManualHeading2"/>
        <w:tabs>
          <w:tab w:val="clear" w:pos="850"/>
          <w:tab w:val="left" w:pos="0"/>
        </w:tabs>
        <w:ind w:left="0" w:firstLine="0"/>
        <w:rPr>
          <w:b w:val="0"/>
          <w:color w:val="000000"/>
        </w:rPr>
      </w:pPr>
      <w:r>
        <w:rPr>
          <w:noProof/>
          <w:color w:val="000000"/>
        </w:rPr>
        <w:t>2.A.2 Utemeljitev vzpostavitve prednostne osi, ki zajema več kot eno kategorijo regij, več kot en tematski cilj ali več kot en sklad</w:t>
      </w:r>
      <w:r w:rsidR="009578F3">
        <w:rPr>
          <w:b w:val="0"/>
          <w:color w:val="000000"/>
        </w:rPr>
        <w:t xml:space="preserve"> </w:t>
      </w:r>
      <w:r w:rsidR="001936F0">
        <w:rPr>
          <w:b w:val="0"/>
          <w:noProof/>
          <w:color w:val="000000"/>
        </w:rPr>
        <w:t>(če je ustrezno)</w:t>
      </w:r>
    </w:p>
    <w:p w:rsidR="0054589D" w:rsidRDefault="001B4BD5">
      <w:pPr>
        <w:spacing w:before="0" w:after="240"/>
      </w:pPr>
      <w:r>
        <w:t>V skladu z analizo potreb se bo Slovenija v okviru prednostne naložbe za krepitev enake dostopnos</w:t>
      </w:r>
      <w:r>
        <w:t>ti vseživljenjskega učenja, soočila s ključnimi izzivi za izboljšanje dostopa starejšim, manj usposobljenim oziroma nižje izobraženim,  zagotavljanjem ustreznejših kompetenc zaposlenih za zmanjšanje neskladij glede na potrebe trga dela ter s spodbujanjem p</w:t>
      </w:r>
      <w:r>
        <w:t>rožnejših oblik učenja in izboljšanega  poklicnega usmerjanja in karierne orientacije okrepila kompetence mladih na vseh ravneh izobraževanja za potrebe trga dela in družbe. Pri tem se bo iz sredstev ESRR komplementarno financirala tudi IKT infrastruktura,</w:t>
      </w:r>
      <w:r>
        <w:t xml:space="preserve"> ki je nujno potrebna za zagotovitev osnovnih predpogojev za razvoj tistih kompetenc mladih, ki so neposredno povezane z razvojem prožnejših oblik učenja oziroma inovativnih učnih okolij, vključno z e-učenjem. V okviru prednostne naložbe za  izboljšanje od</w:t>
      </w:r>
      <w:r>
        <w:t>zivnosti sistemov izobraževanja in usposabljanja na potrebe trga dela, se bo prenovilo in izboljšalo privlačnost sistem poklicnega in strokovnega izobraževanja, povečalo praktično usposobljenost ter sistem poklicnega izobraževanja bolj povezalo s potrebami</w:t>
      </w:r>
      <w:r>
        <w:t xml:space="preserve"> na trgu dela. Ukrepe se bo izvajalo v obeh kohezijskih regijah. Pri tem bo zagotovljeno prilagajanje ukrepov ciljnim skupinam.</w:t>
      </w:r>
    </w:p>
    <w:p w:rsidR="0054589D" w:rsidRDefault="001B4BD5">
      <w:pPr>
        <w:spacing w:before="240" w:after="240"/>
      </w:pPr>
      <w:r>
        <w:t>Teritorialno bodo sredstva ESS in ESRR porazdeljena na ozemlje celotne Slovenije, saj je področje izobraževanja centralizirano i</w:t>
      </w:r>
      <w:r>
        <w:t xml:space="preserve">n določeno z nacionalno  politiko, vendar pa se bodo pri izvajanju posameznih ukrepov upoštevale razlike med regijama. Na področju vseživljenjskega učenja bo večji obseg sredstev namenjen KRVS, kar je neposredno povezano z izobrazbeno strukturo v KRVS, ki </w:t>
      </w:r>
      <w:r>
        <w:t>je slabša kot v KRZS, prav tako je manj oseb, vključenih v programe izobraževanja in usposabljanja[109] ter v programe  vseživljenjskega učenja. V okviru prednostne naložbe za izboljšanje odzivnosti sistema izobraževanja na potrebe trga dela, bo ohranjen e</w:t>
      </w:r>
      <w:r>
        <w:t>noten pristop, s katerim se bo doseglo zastavljene cilje v obeh regijah, bo pa več sredstev, tudi ob upoštevanju vpisa (števila vključenih dijakov, študentov) ter števila šol, ki izvajajo srednješolske in višješolske programe oziroma institucij, ki izvajaj</w:t>
      </w:r>
      <w:r>
        <w:t>o poklicno izobraževanje in usposabljanje, namenjenih za KRVS.  V okviru prednostne naložbe, za razvoj IKT na področju izobraževanja, se bo prav tako ohranil enoten pristop, obseg sredstev pa bo relativno enakomerno porazdeljen v obe regiji. V primeru sist</w:t>
      </w:r>
      <w:r>
        <w:t xml:space="preserve">emskih ukrepov, </w:t>
      </w:r>
      <w:r>
        <w:lastRenderedPageBreak/>
        <w:t>ki se jih bo vpeljalo za obe regiji (kot npr. razvoj inovativnih učnih okolij in predagoških strategij za izboljšanje kompetenc mladih, podpornih ukrepov za priznavanje neformalno pridobljenih znanj in svetovalne dejavnosti, nadgradnje pokl</w:t>
      </w:r>
      <w:r>
        <w:t>icnih standardov in kurikulov, prenove oziroma vpeljave novih modelov poklicnega izobraževanja, razvoja e-vsebin, razvoja e-storitev in e-učbenikov, usposabljanja učiteljev oziroma strokovnih delavcev ipd.), se bo v  skladu s členom 70 CPR ter 13 členom Ur</w:t>
      </w:r>
      <w:r>
        <w:t xml:space="preserve">edbe ESF lahko uporabilo načelo derogacije, pri čemer se bo ključ delitve (pro rata) definiral ob upoštevanju vpliva, ki ga imajo ukrepi na obe regiji, kot npr.  število šol v posamezni regiji (56%, 44%), število dijakov in študentov višjih strokovnih šol </w:t>
      </w:r>
      <w:r>
        <w:t>(53%,47%), število zavodov, ki izvajajo srednješolske (brez gimnazij) programe (54%, 46%), število višjih šol (47%, 53%) ipd. V primeru uporabe načela derogacije se bo ključ delitve, ob upoštevanju neposredne povezave s predvidenimi ukrepi in učinki ukrepo</w:t>
      </w:r>
      <w:r>
        <w:t>v za obe regiji, bolj natančno opredelil  pred potrditvijo operacij.</w:t>
      </w:r>
    </w:p>
    <w:p w:rsidR="0054589D" w:rsidRDefault="001B4BD5">
      <w:pPr>
        <w:spacing w:before="240" w:after="240"/>
      </w:pPr>
      <w:r>
        <w:t> </w:t>
      </w:r>
    </w:p>
    <w:p w:rsidR="0054589D" w:rsidRDefault="001B4BD5">
      <w:pPr>
        <w:spacing w:before="240" w:after="240"/>
      </w:pPr>
      <w:r>
        <w:t> </w:t>
      </w:r>
    </w:p>
    <w:p w:rsidR="0054589D" w:rsidRDefault="001B4BD5">
      <w:pPr>
        <w:spacing w:before="240" w:after="240"/>
      </w:pPr>
      <w:r>
        <w:t> </w:t>
      </w:r>
    </w:p>
    <w:p w:rsidR="0054589D" w:rsidRDefault="001B4BD5">
      <w:pPr>
        <w:spacing w:before="240" w:after="240"/>
      </w:pPr>
      <w:r>
        <w:t> </w:t>
      </w:r>
    </w:p>
    <w:p w:rsidR="0054589D" w:rsidRDefault="001B4BD5">
      <w:pPr>
        <w:spacing w:before="240" w:after="240"/>
      </w:pPr>
      <w:r>
        <w:t> </w:t>
      </w:r>
    </w:p>
    <w:p w:rsidR="000E6ACE" w:rsidRPr="00EB22D2" w:rsidRDefault="000E6ACE" w:rsidP="00755118">
      <w:pPr>
        <w:pStyle w:val="Text1"/>
        <w:ind w:left="0"/>
        <w:rPr>
          <w:color w:val="000000"/>
        </w:rPr>
      </w:pPr>
    </w:p>
    <w:p w:rsidR="00313E33" w:rsidRDefault="00313E33" w:rsidP="00FD55C7"/>
    <w:p w:rsidR="004E2F0E" w:rsidRPr="001B0D0C" w:rsidRDefault="00975BE1" w:rsidP="00F32C5E">
      <w:pPr>
        <w:pStyle w:val="ManualHeading2"/>
      </w:pPr>
      <w:r>
        <w:rPr>
          <w:noProof/>
        </w:rPr>
        <w:t>2.A.3 Sklad, kategorija regije in osnova za izračun podpore Unije</w:t>
      </w:r>
    </w:p>
    <w:tbl>
      <w:tblPr>
        <w:tblW w:w="15120" w:type="dxa"/>
        <w:tblInd w:w="108" w:type="dxa"/>
        <w:tblLayout w:type="fixed"/>
        <w:tblLook w:val="04A0" w:firstRow="1" w:lastRow="0" w:firstColumn="1" w:lastColumn="0" w:noHBand="0" w:noVBand="1"/>
      </w:tblPr>
      <w:tblGrid>
        <w:gridCol w:w="1170"/>
        <w:gridCol w:w="4650"/>
        <w:gridCol w:w="4650"/>
        <w:gridCol w:w="4650"/>
      </w:tblGrid>
      <w:tr w:rsidR="0054589D" w:rsidTr="004D0504">
        <w:trPr>
          <w:trHeight w:val="288"/>
          <w:tblHeader/>
        </w:trPr>
        <w:tc>
          <w:tcPr>
            <w:tcW w:w="1170" w:type="dxa"/>
            <w:tcBorders>
              <w:top w:val="single" w:sz="4" w:space="0" w:color="auto"/>
              <w:left w:val="single" w:sz="4" w:space="0" w:color="auto"/>
              <w:bottom w:val="single" w:sz="4" w:space="0" w:color="auto"/>
              <w:right w:val="single" w:sz="4" w:space="0" w:color="auto"/>
            </w:tcBorders>
            <w:shd w:val="clear" w:color="auto" w:fill="auto"/>
          </w:tcPr>
          <w:p w:rsidR="004D0504" w:rsidRPr="00D6078B" w:rsidRDefault="001B4BD5" w:rsidP="000301D3">
            <w:pPr>
              <w:pStyle w:val="Text1"/>
              <w:ind w:left="0"/>
              <w:jc w:val="center"/>
              <w:rPr>
                <w:b/>
                <w:color w:val="000000"/>
                <w:sz w:val="18"/>
                <w:szCs w:val="18"/>
              </w:rPr>
            </w:pPr>
            <w:r w:rsidRPr="00D6078B">
              <w:rPr>
                <w:b/>
                <w:noProof/>
                <w:color w:val="000000"/>
                <w:sz w:val="18"/>
                <w:szCs w:val="18"/>
              </w:rPr>
              <w:t>Sklad</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D6078B" w:rsidRDefault="001B4BD5" w:rsidP="000301D3">
            <w:pPr>
              <w:pStyle w:val="Text1"/>
              <w:ind w:left="0"/>
              <w:jc w:val="center"/>
              <w:rPr>
                <w:b/>
                <w:color w:val="000000"/>
                <w:sz w:val="18"/>
                <w:szCs w:val="18"/>
              </w:rPr>
            </w:pPr>
            <w:r w:rsidRPr="00D6078B">
              <w:rPr>
                <w:b/>
                <w:noProof/>
                <w:color w:val="000000"/>
                <w:sz w:val="18"/>
                <w:szCs w:val="18"/>
              </w:rPr>
              <w:t>Kategorija regij</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D6078B" w:rsidRDefault="001B4BD5" w:rsidP="000301D3">
            <w:pPr>
              <w:pStyle w:val="Text1"/>
              <w:ind w:left="0"/>
              <w:jc w:val="center"/>
              <w:rPr>
                <w:b/>
                <w:color w:val="000000"/>
                <w:sz w:val="18"/>
                <w:szCs w:val="18"/>
              </w:rPr>
            </w:pPr>
            <w:r w:rsidRPr="00D6078B">
              <w:rPr>
                <w:b/>
                <w:noProof/>
                <w:color w:val="000000"/>
                <w:sz w:val="18"/>
                <w:szCs w:val="18"/>
              </w:rPr>
              <w:t>Osnova za izračun (skupni upravičeni izdatki ali upravičeni javni izdatki)</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D6078B" w:rsidRDefault="001B4BD5" w:rsidP="007F30A0">
            <w:pPr>
              <w:pStyle w:val="Text1"/>
              <w:ind w:left="0"/>
              <w:jc w:val="center"/>
              <w:rPr>
                <w:b/>
                <w:color w:val="000000"/>
                <w:sz w:val="18"/>
                <w:szCs w:val="18"/>
              </w:rPr>
            </w:pPr>
            <w:r>
              <w:rPr>
                <w:b/>
                <w:noProof/>
                <w:color w:val="000000"/>
                <w:sz w:val="18"/>
                <w:szCs w:val="18"/>
              </w:rPr>
              <w:t xml:space="preserve">Kategorija </w:t>
            </w:r>
            <w:r>
              <w:rPr>
                <w:b/>
                <w:noProof/>
                <w:color w:val="000000"/>
                <w:sz w:val="18"/>
                <w:szCs w:val="18"/>
              </w:rPr>
              <w:t>regije za najbolj oddaljene regije in severne redko poseljene regije (če je ustrezno)</w:t>
            </w:r>
          </w:p>
        </w:tc>
      </w:tr>
      <w:tr w:rsidR="0054589D" w:rsidTr="004D0504">
        <w:trPr>
          <w:trHeight w:val="288"/>
        </w:trPr>
        <w:tc>
          <w:tcPr>
            <w:tcW w:w="1170" w:type="dxa"/>
            <w:tcBorders>
              <w:top w:val="single" w:sz="4" w:space="0" w:color="auto"/>
              <w:left w:val="single" w:sz="4" w:space="0" w:color="auto"/>
              <w:bottom w:val="single" w:sz="4" w:space="0" w:color="auto"/>
              <w:right w:val="single" w:sz="4" w:space="0" w:color="auto"/>
            </w:tcBorders>
            <w:shd w:val="clear" w:color="auto" w:fill="auto"/>
          </w:tcPr>
          <w:p w:rsidR="004D0504" w:rsidRPr="004D0504" w:rsidRDefault="001B4BD5" w:rsidP="004D0504">
            <w:pPr>
              <w:pStyle w:val="Text1"/>
              <w:ind w:left="0"/>
              <w:rPr>
                <w:color w:val="000000"/>
                <w:sz w:val="18"/>
                <w:szCs w:val="18"/>
              </w:rPr>
            </w:pPr>
            <w:r w:rsidRPr="004D0504">
              <w:rPr>
                <w:noProof/>
                <w:color w:val="000000"/>
                <w:sz w:val="18"/>
                <w:szCs w:val="18"/>
              </w:rPr>
              <w:t>ERDF</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4D0504" w:rsidRDefault="001B4BD5" w:rsidP="00461A8B">
            <w:pPr>
              <w:pStyle w:val="Text1"/>
              <w:ind w:left="0"/>
              <w:rPr>
                <w:color w:val="000000"/>
                <w:sz w:val="18"/>
                <w:szCs w:val="18"/>
              </w:rPr>
            </w:pPr>
            <w:r w:rsidRPr="004D0504">
              <w:rPr>
                <w:noProof/>
                <w:color w:val="000000"/>
                <w:sz w:val="18"/>
                <w:szCs w:val="18"/>
              </w:rPr>
              <w:t>Manj razvite</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25530C" w:rsidRDefault="00BB5E90" w:rsidP="00940C1A">
            <w:pPr>
              <w:pStyle w:val="Text1"/>
              <w:ind w:left="0"/>
              <w:rPr>
                <w:color w:val="000000"/>
                <w:sz w:val="18"/>
                <w:szCs w:val="18"/>
              </w:rPr>
            </w:pPr>
            <w:r>
              <w:rPr>
                <w:noProof/>
                <w:sz w:val="18"/>
                <w:szCs w:val="18"/>
              </w:rPr>
              <w:t>Skupaj</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4D0504" w:rsidRDefault="004D0504" w:rsidP="00BD7699">
            <w:pPr>
              <w:pStyle w:val="Text1"/>
              <w:ind w:left="0"/>
              <w:rPr>
                <w:color w:val="000000"/>
                <w:sz w:val="18"/>
                <w:szCs w:val="18"/>
              </w:rPr>
            </w:pPr>
          </w:p>
        </w:tc>
      </w:tr>
      <w:tr w:rsidR="0054589D" w:rsidTr="004D0504">
        <w:trPr>
          <w:trHeight w:val="288"/>
        </w:trPr>
        <w:tc>
          <w:tcPr>
            <w:tcW w:w="1170" w:type="dxa"/>
            <w:tcBorders>
              <w:top w:val="single" w:sz="4" w:space="0" w:color="auto"/>
              <w:left w:val="single" w:sz="4" w:space="0" w:color="auto"/>
              <w:bottom w:val="single" w:sz="4" w:space="0" w:color="auto"/>
              <w:right w:val="single" w:sz="4" w:space="0" w:color="auto"/>
            </w:tcBorders>
            <w:shd w:val="clear" w:color="auto" w:fill="auto"/>
          </w:tcPr>
          <w:p w:rsidR="004D0504" w:rsidRPr="004D0504" w:rsidRDefault="001B4BD5" w:rsidP="004D0504">
            <w:pPr>
              <w:pStyle w:val="Text1"/>
              <w:ind w:left="0"/>
              <w:rPr>
                <w:color w:val="000000"/>
                <w:sz w:val="18"/>
                <w:szCs w:val="18"/>
              </w:rPr>
            </w:pPr>
            <w:r w:rsidRPr="004D0504">
              <w:rPr>
                <w:noProof/>
                <w:color w:val="000000"/>
                <w:sz w:val="18"/>
                <w:szCs w:val="18"/>
              </w:rPr>
              <w:t>ERDF</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4D0504" w:rsidRDefault="001B4BD5" w:rsidP="00461A8B">
            <w:pPr>
              <w:pStyle w:val="Text1"/>
              <w:ind w:left="0"/>
              <w:rPr>
                <w:color w:val="000000"/>
                <w:sz w:val="18"/>
                <w:szCs w:val="18"/>
              </w:rPr>
            </w:pPr>
            <w:r w:rsidRPr="004D0504">
              <w:rPr>
                <w:noProof/>
                <w:color w:val="000000"/>
                <w:sz w:val="18"/>
                <w:szCs w:val="18"/>
              </w:rPr>
              <w:t>Bolj razvite</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25530C" w:rsidRDefault="00BB5E90" w:rsidP="00940C1A">
            <w:pPr>
              <w:pStyle w:val="Text1"/>
              <w:ind w:left="0"/>
              <w:rPr>
                <w:color w:val="000000"/>
                <w:sz w:val="18"/>
                <w:szCs w:val="18"/>
              </w:rPr>
            </w:pPr>
            <w:r>
              <w:rPr>
                <w:noProof/>
                <w:sz w:val="18"/>
                <w:szCs w:val="18"/>
              </w:rPr>
              <w:t>Skupaj</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4D0504" w:rsidRDefault="004D0504" w:rsidP="00BD7699">
            <w:pPr>
              <w:pStyle w:val="Text1"/>
              <w:ind w:left="0"/>
              <w:rPr>
                <w:color w:val="000000"/>
                <w:sz w:val="18"/>
                <w:szCs w:val="18"/>
              </w:rPr>
            </w:pPr>
          </w:p>
        </w:tc>
      </w:tr>
      <w:tr w:rsidR="0054589D" w:rsidTr="004D0504">
        <w:trPr>
          <w:trHeight w:val="288"/>
        </w:trPr>
        <w:tc>
          <w:tcPr>
            <w:tcW w:w="1170" w:type="dxa"/>
            <w:tcBorders>
              <w:top w:val="single" w:sz="4" w:space="0" w:color="auto"/>
              <w:left w:val="single" w:sz="4" w:space="0" w:color="auto"/>
              <w:bottom w:val="single" w:sz="4" w:space="0" w:color="auto"/>
              <w:right w:val="single" w:sz="4" w:space="0" w:color="auto"/>
            </w:tcBorders>
            <w:shd w:val="clear" w:color="auto" w:fill="auto"/>
          </w:tcPr>
          <w:p w:rsidR="004D0504" w:rsidRPr="004D0504" w:rsidRDefault="001B4BD5" w:rsidP="004D0504">
            <w:pPr>
              <w:pStyle w:val="Text1"/>
              <w:ind w:left="0"/>
              <w:rPr>
                <w:color w:val="000000"/>
                <w:sz w:val="18"/>
                <w:szCs w:val="18"/>
              </w:rPr>
            </w:pPr>
            <w:r w:rsidRPr="004D0504">
              <w:rPr>
                <w:noProof/>
                <w:color w:val="000000"/>
                <w:sz w:val="18"/>
                <w:szCs w:val="18"/>
              </w:rPr>
              <w:t>ESF</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4D0504" w:rsidRDefault="001B4BD5" w:rsidP="00461A8B">
            <w:pPr>
              <w:pStyle w:val="Text1"/>
              <w:ind w:left="0"/>
              <w:rPr>
                <w:color w:val="000000"/>
                <w:sz w:val="18"/>
                <w:szCs w:val="18"/>
              </w:rPr>
            </w:pPr>
            <w:r w:rsidRPr="004D0504">
              <w:rPr>
                <w:noProof/>
                <w:color w:val="000000"/>
                <w:sz w:val="18"/>
                <w:szCs w:val="18"/>
              </w:rPr>
              <w:t>Manj razvite</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25530C" w:rsidRDefault="00BB5E90" w:rsidP="00940C1A">
            <w:pPr>
              <w:pStyle w:val="Text1"/>
              <w:ind w:left="0"/>
              <w:rPr>
                <w:color w:val="000000"/>
                <w:sz w:val="18"/>
                <w:szCs w:val="18"/>
              </w:rPr>
            </w:pPr>
            <w:r>
              <w:rPr>
                <w:noProof/>
                <w:sz w:val="18"/>
                <w:szCs w:val="18"/>
              </w:rPr>
              <w:t>Skupaj</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4D0504" w:rsidRDefault="004D0504" w:rsidP="00BD7699">
            <w:pPr>
              <w:pStyle w:val="Text1"/>
              <w:ind w:left="0"/>
              <w:rPr>
                <w:color w:val="000000"/>
                <w:sz w:val="18"/>
                <w:szCs w:val="18"/>
              </w:rPr>
            </w:pPr>
          </w:p>
        </w:tc>
      </w:tr>
      <w:tr w:rsidR="0054589D" w:rsidTr="004D0504">
        <w:trPr>
          <w:trHeight w:val="288"/>
        </w:trPr>
        <w:tc>
          <w:tcPr>
            <w:tcW w:w="1170" w:type="dxa"/>
            <w:tcBorders>
              <w:top w:val="single" w:sz="4" w:space="0" w:color="auto"/>
              <w:left w:val="single" w:sz="4" w:space="0" w:color="auto"/>
              <w:bottom w:val="single" w:sz="4" w:space="0" w:color="auto"/>
              <w:right w:val="single" w:sz="4" w:space="0" w:color="auto"/>
            </w:tcBorders>
            <w:shd w:val="clear" w:color="auto" w:fill="auto"/>
          </w:tcPr>
          <w:p w:rsidR="004D0504" w:rsidRPr="004D0504" w:rsidRDefault="001B4BD5" w:rsidP="004D0504">
            <w:pPr>
              <w:pStyle w:val="Text1"/>
              <w:ind w:left="0"/>
              <w:rPr>
                <w:color w:val="000000"/>
                <w:sz w:val="18"/>
                <w:szCs w:val="18"/>
              </w:rPr>
            </w:pPr>
            <w:r w:rsidRPr="004D0504">
              <w:rPr>
                <w:noProof/>
                <w:color w:val="000000"/>
                <w:sz w:val="18"/>
                <w:szCs w:val="18"/>
              </w:rPr>
              <w:t>ESF</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4D0504" w:rsidRDefault="001B4BD5" w:rsidP="00461A8B">
            <w:pPr>
              <w:pStyle w:val="Text1"/>
              <w:ind w:left="0"/>
              <w:rPr>
                <w:color w:val="000000"/>
                <w:sz w:val="18"/>
                <w:szCs w:val="18"/>
              </w:rPr>
            </w:pPr>
            <w:r w:rsidRPr="004D0504">
              <w:rPr>
                <w:noProof/>
                <w:color w:val="000000"/>
                <w:sz w:val="18"/>
                <w:szCs w:val="18"/>
              </w:rPr>
              <w:t>Bolj razvite</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25530C" w:rsidRDefault="00BB5E90" w:rsidP="00940C1A">
            <w:pPr>
              <w:pStyle w:val="Text1"/>
              <w:ind w:left="0"/>
              <w:rPr>
                <w:color w:val="000000"/>
                <w:sz w:val="18"/>
                <w:szCs w:val="18"/>
              </w:rPr>
            </w:pPr>
            <w:r>
              <w:rPr>
                <w:noProof/>
                <w:sz w:val="18"/>
                <w:szCs w:val="18"/>
              </w:rPr>
              <w:t>Skupaj</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4D0504" w:rsidRDefault="004D0504" w:rsidP="00BD7699">
            <w:pPr>
              <w:pStyle w:val="Text1"/>
              <w:ind w:left="0"/>
              <w:rPr>
                <w:color w:val="000000"/>
                <w:sz w:val="18"/>
                <w:szCs w:val="18"/>
              </w:rPr>
            </w:pPr>
          </w:p>
        </w:tc>
      </w:tr>
    </w:tbl>
    <w:p w:rsidR="008D35AE" w:rsidRDefault="008D35AE" w:rsidP="003116C3">
      <w:pPr>
        <w:pStyle w:val="Text1"/>
        <w:rPr>
          <w:i/>
        </w:rPr>
      </w:pPr>
    </w:p>
    <w:p w:rsidR="003116C3" w:rsidRDefault="003D6446" w:rsidP="00F32C5E">
      <w:pPr>
        <w:pStyle w:val="ManualHeading2"/>
        <w:rPr>
          <w:sz w:val="20"/>
          <w:szCs w:val="20"/>
        </w:rPr>
      </w:pPr>
      <w:r>
        <w:rPr>
          <w:noProof/>
        </w:rPr>
        <w:lastRenderedPageBreak/>
        <w:t>2.A.4 Prednostna naložba</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2426"/>
      </w:tblGrid>
      <w:tr w:rsidR="0054589D" w:rsidTr="00FE3BAC">
        <w:trPr>
          <w:trHeight w:val="288"/>
          <w:tblHeader/>
        </w:trPr>
        <w:tc>
          <w:tcPr>
            <w:tcW w:w="2694" w:type="dxa"/>
            <w:shd w:val="clear" w:color="auto" w:fill="auto"/>
          </w:tcPr>
          <w:p w:rsidR="005F49EA" w:rsidRPr="00D6078B" w:rsidRDefault="007636FD" w:rsidP="009F078C">
            <w:pPr>
              <w:pStyle w:val="Text1"/>
              <w:ind w:left="0"/>
              <w:rPr>
                <w:b/>
                <w:sz w:val="18"/>
                <w:szCs w:val="18"/>
              </w:rPr>
            </w:pPr>
            <w:r>
              <w:rPr>
                <w:b/>
                <w:noProof/>
                <w:sz w:val="18"/>
                <w:szCs w:val="18"/>
              </w:rPr>
              <w:t>Identifikator prednostne naložbe</w:t>
            </w:r>
          </w:p>
        </w:tc>
        <w:tc>
          <w:tcPr>
            <w:tcW w:w="12426" w:type="dxa"/>
            <w:shd w:val="clear" w:color="auto" w:fill="auto"/>
            <w:vAlign w:val="center"/>
          </w:tcPr>
          <w:p w:rsidR="005F49EA" w:rsidRPr="006D78B0" w:rsidRDefault="00915F03" w:rsidP="009F078C">
            <w:pPr>
              <w:pStyle w:val="Text1"/>
              <w:ind w:left="0"/>
              <w:rPr>
                <w:b/>
                <w:sz w:val="18"/>
                <w:szCs w:val="18"/>
              </w:rPr>
            </w:pPr>
            <w:r w:rsidRPr="006D78B0">
              <w:rPr>
                <w:noProof/>
                <w:sz w:val="18"/>
                <w:szCs w:val="18"/>
              </w:rPr>
              <w:t>10a</w:t>
            </w:r>
          </w:p>
        </w:tc>
      </w:tr>
      <w:tr w:rsidR="0054589D" w:rsidTr="00FE3BAC">
        <w:trPr>
          <w:trHeight w:val="288"/>
        </w:trPr>
        <w:tc>
          <w:tcPr>
            <w:tcW w:w="2694" w:type="dxa"/>
            <w:shd w:val="clear" w:color="auto" w:fill="auto"/>
          </w:tcPr>
          <w:p w:rsidR="005F49EA" w:rsidRPr="00D6078B" w:rsidRDefault="007636FD" w:rsidP="009F078C">
            <w:pPr>
              <w:pStyle w:val="Text1"/>
              <w:ind w:left="0"/>
              <w:rPr>
                <w:sz w:val="18"/>
                <w:szCs w:val="18"/>
              </w:rPr>
            </w:pPr>
            <w:r>
              <w:rPr>
                <w:b/>
                <w:noProof/>
                <w:sz w:val="18"/>
                <w:szCs w:val="18"/>
              </w:rPr>
              <w:t>Naslov prednostne naložbe</w:t>
            </w:r>
          </w:p>
        </w:tc>
        <w:tc>
          <w:tcPr>
            <w:tcW w:w="12426" w:type="dxa"/>
            <w:shd w:val="clear" w:color="auto" w:fill="auto"/>
          </w:tcPr>
          <w:p w:rsidR="005F49EA" w:rsidRPr="006D78B0" w:rsidRDefault="001B4BD5" w:rsidP="009F078C">
            <w:pPr>
              <w:pStyle w:val="Text1"/>
              <w:ind w:left="0"/>
              <w:rPr>
                <w:sz w:val="18"/>
                <w:szCs w:val="18"/>
              </w:rPr>
            </w:pPr>
            <w:r w:rsidRPr="006D78B0">
              <w:rPr>
                <w:noProof/>
                <w:sz w:val="18"/>
                <w:szCs w:val="18"/>
              </w:rPr>
              <w:t>Vlaganje v izobraževanje, usposabljanje in poklicno usposabljanje za spretnosti in vseživljenjsko učenje z razvojem infrastrukture za izobraževanje in usposabljanje in izobraževanje.</w:t>
            </w:r>
          </w:p>
        </w:tc>
      </w:tr>
    </w:tbl>
    <w:p w:rsidR="0069181F" w:rsidRDefault="0069181F" w:rsidP="0069181F">
      <w:pPr>
        <w:rPr>
          <w:sz w:val="22"/>
          <w:szCs w:val="22"/>
        </w:rPr>
      </w:pPr>
    </w:p>
    <w:p w:rsidR="009149A6" w:rsidRPr="00603402" w:rsidRDefault="00D63E15" w:rsidP="001F0429">
      <w:pPr>
        <w:pStyle w:val="ManualHeading2"/>
        <w:keepLines/>
      </w:pPr>
      <w:r>
        <w:rPr>
          <w:noProof/>
        </w:rPr>
        <w:t>2.A.5 Posebni cilji, ki ustrezajo prednostni naložbi, in pričakovani rezultati</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2426"/>
      </w:tblGrid>
      <w:tr w:rsidR="0054589D" w:rsidTr="00C150D9">
        <w:trPr>
          <w:trHeight w:val="288"/>
        </w:trPr>
        <w:tc>
          <w:tcPr>
            <w:tcW w:w="2694" w:type="dxa"/>
            <w:shd w:val="clear" w:color="auto" w:fill="auto"/>
          </w:tcPr>
          <w:p w:rsidR="005C6F82" w:rsidRPr="00D6078B" w:rsidRDefault="00276711" w:rsidP="009F078C">
            <w:pPr>
              <w:pStyle w:val="Text1"/>
              <w:ind w:left="0"/>
              <w:rPr>
                <w:b/>
                <w:sz w:val="18"/>
                <w:szCs w:val="18"/>
              </w:rPr>
            </w:pPr>
            <w:r>
              <w:rPr>
                <w:b/>
                <w:noProof/>
                <w:sz w:val="18"/>
                <w:szCs w:val="18"/>
              </w:rPr>
              <w:t>Identifikator posebnega cilja</w:t>
            </w:r>
          </w:p>
        </w:tc>
        <w:tc>
          <w:tcPr>
            <w:tcW w:w="12426" w:type="dxa"/>
            <w:shd w:val="clear" w:color="auto" w:fill="auto"/>
          </w:tcPr>
          <w:p w:rsidR="005C6F82" w:rsidRPr="00D6078B" w:rsidRDefault="0052546A" w:rsidP="00C150D9">
            <w:pPr>
              <w:pStyle w:val="Text1"/>
              <w:ind w:left="0"/>
              <w:rPr>
                <w:b/>
                <w:sz w:val="18"/>
                <w:szCs w:val="18"/>
              </w:rPr>
            </w:pPr>
            <w:r>
              <w:rPr>
                <w:noProof/>
                <w:sz w:val="18"/>
                <w:szCs w:val="18"/>
              </w:rPr>
              <w:t>1</w:t>
            </w:r>
          </w:p>
        </w:tc>
      </w:tr>
      <w:tr w:rsidR="0054589D" w:rsidTr="00C150D9">
        <w:trPr>
          <w:trHeight w:val="288"/>
        </w:trPr>
        <w:tc>
          <w:tcPr>
            <w:tcW w:w="2694" w:type="dxa"/>
            <w:shd w:val="clear" w:color="auto" w:fill="auto"/>
          </w:tcPr>
          <w:p w:rsidR="005C6F82" w:rsidRPr="00D6078B" w:rsidRDefault="00276711" w:rsidP="009F078C">
            <w:pPr>
              <w:pStyle w:val="Text1"/>
              <w:ind w:left="0"/>
              <w:rPr>
                <w:sz w:val="18"/>
                <w:szCs w:val="18"/>
              </w:rPr>
            </w:pPr>
            <w:r>
              <w:rPr>
                <w:b/>
                <w:noProof/>
                <w:sz w:val="18"/>
                <w:szCs w:val="18"/>
              </w:rPr>
              <w:t>Naslov posebnega cilja</w:t>
            </w:r>
          </w:p>
        </w:tc>
        <w:tc>
          <w:tcPr>
            <w:tcW w:w="12426" w:type="dxa"/>
            <w:shd w:val="clear" w:color="auto" w:fill="auto"/>
          </w:tcPr>
          <w:p w:rsidR="005C6F82" w:rsidRPr="00D6078B" w:rsidRDefault="001B4BD5" w:rsidP="009F078C">
            <w:pPr>
              <w:pStyle w:val="Text1"/>
              <w:ind w:left="0"/>
              <w:rPr>
                <w:sz w:val="18"/>
                <w:szCs w:val="18"/>
              </w:rPr>
            </w:pPr>
            <w:r w:rsidRPr="00D6078B">
              <w:rPr>
                <w:noProof/>
                <w:sz w:val="18"/>
                <w:szCs w:val="18"/>
              </w:rPr>
              <w:t>Izboljšanje kompetenc in dosežkov mladih in večja usposobljenost izobraževalcev preko večje uporabe sodobne IKT pri poučevanju in učenju</w:t>
            </w:r>
          </w:p>
        </w:tc>
      </w:tr>
      <w:tr w:rsidR="0054589D" w:rsidTr="005060C4">
        <w:trPr>
          <w:trHeight w:val="289"/>
        </w:trPr>
        <w:tc>
          <w:tcPr>
            <w:tcW w:w="2694" w:type="dxa"/>
            <w:shd w:val="clear" w:color="auto" w:fill="auto"/>
          </w:tcPr>
          <w:p w:rsidR="00BA6DE7" w:rsidRPr="00D6078B" w:rsidRDefault="001B4BD5" w:rsidP="009F078C">
            <w:pPr>
              <w:rPr>
                <w:sz w:val="18"/>
                <w:szCs w:val="18"/>
              </w:rPr>
            </w:pPr>
            <w:r>
              <w:rPr>
                <w:b/>
                <w:noProof/>
                <w:sz w:val="18"/>
                <w:szCs w:val="18"/>
              </w:rPr>
              <w:t xml:space="preserve">Rezultati, ki naj bi jih </w:t>
            </w:r>
            <w:r>
              <w:rPr>
                <w:b/>
                <w:noProof/>
                <w:sz w:val="18"/>
                <w:szCs w:val="18"/>
              </w:rPr>
              <w:t>države članice dosegle s podporo Unije</w:t>
            </w:r>
          </w:p>
        </w:tc>
        <w:tc>
          <w:tcPr>
            <w:tcW w:w="12426" w:type="dxa"/>
            <w:shd w:val="clear" w:color="auto" w:fill="auto"/>
          </w:tcPr>
          <w:p w:rsidR="0054589D" w:rsidRDefault="001B4BD5">
            <w:pPr>
              <w:spacing w:before="0" w:after="240"/>
            </w:pPr>
            <w:r>
              <w:t xml:space="preserve">Z vlaganjem v razvoj sodobne, zmogljivejše, dostopnejše in varnejše vzgojno izobraževalne infrastrukture in nadaljnjim razvojem e-storitev in e-vsebin se bo izboljšalo kakovost in učinkovitost izobraževanja in </w:t>
            </w:r>
            <w:r>
              <w:t>usposabljanja ter posledično prilagodljivost za spreminjajoče se potrebe na trg delu, ki zahtevajo vedno nove veščine s področja IKT.</w:t>
            </w:r>
          </w:p>
          <w:p w:rsidR="0054589D" w:rsidRDefault="001B4BD5">
            <w:pPr>
              <w:spacing w:before="240" w:after="240"/>
            </w:pPr>
            <w:r>
              <w:t>Učni proces, ki bo temeljil na uporabi inovativnih pristopov ter večji uporabi možnosti, ki jih omogoča IKT pri procesih i</w:t>
            </w:r>
            <w:r>
              <w:t>zobraževanja, bo prispeval k večji motivaciji in aktivaciji udeležencev, tj. učencev in dijakov, hkrati pa se bo, preko večje uporabe IKT s strani učiteljev, omogočilo večjo dostopnost učencev do znanja in spretnosti. Poleg dviga splošnih kompetenc (bralne</w:t>
            </w:r>
            <w:r>
              <w:t xml:space="preserve"> pismenosti), se bodo razvijale tudi nove kompetence (digitalna pismenost) ter po drugi strani povečalo usposobljenost izobraževalcev. Predpogoj za večjo uporabo e-učenja (inovativnih pedagoških pristopov: e-storitev in e-vsebin) je ustrezna dostopnost do </w:t>
            </w:r>
            <w:r>
              <w:t>napredne IKT infrastrukture; pri tem pa je pomembno tudi povezovanje različnih deležnikov in razvijanje novih poslovnih modelov[118]. Podatki kažejo[119], da Slovenija na področju IKT infrastrukture v izobraževanju močno zaostaja, zato je treba usmeriti sr</w:t>
            </w:r>
            <w:r>
              <w:t>edstva v zagotavljanje osnovnih IKT infrastrukturnih predpogojev za uporabo inovativnih pedagoških pristopov, ki bodo prispevale k boljšim učnim rezultatom učencev, izboljšanju kreativnosti in reševanju problemov. Z zmogljivimi optičnimi povezavami vzgojno</w:t>
            </w:r>
            <w:r>
              <w:t xml:space="preserve"> izobraževalnih zavodov, sodobnimi brezžičnimi omrežji, ustreznimi odjemalci, računalniškim oblakom za šolstvo, nadgradnjo storitvene, pomnilniške, HPC in GRID infrastrukture, se bo omogočil razvoj e-storitev in e-vsebin ter na ta način v šolstvu omogočilo</w:t>
            </w:r>
            <w:r>
              <w:t xml:space="preserve"> večjo uporabo sodobnih pristopov, podprtih z inovativno in intenzivno uporabo IKT.</w:t>
            </w:r>
          </w:p>
          <w:p w:rsidR="0054589D" w:rsidRDefault="001B4BD5">
            <w:pPr>
              <w:spacing w:before="240" w:after="240"/>
            </w:pPr>
            <w:r>
              <w:t>Ukrepi bodo omogočili večjo uporabo IKT pri pouku s strani učiteljev, ki bo vplivala na izboljšanje splošnih in poklicnih kompetenc ter boljše učne dosežke učencev.</w:t>
            </w:r>
          </w:p>
          <w:p w:rsidR="0054589D" w:rsidRDefault="001B4BD5">
            <w:pPr>
              <w:spacing w:before="240" w:after="240"/>
            </w:pPr>
            <w:r>
              <w:lastRenderedPageBreak/>
              <w:t>Rezultat ukrepov bo:</w:t>
            </w:r>
          </w:p>
          <w:p w:rsidR="0054589D" w:rsidRDefault="001B4BD5" w:rsidP="0054589D">
            <w:pPr>
              <w:numPr>
                <w:ilvl w:val="0"/>
                <w:numId w:val="224"/>
              </w:numPr>
              <w:spacing w:before="240" w:after="240"/>
              <w:ind w:hanging="210"/>
              <w:pPrChange w:id="4536" w:author="SFC2014" w:date="2017-12-21T09:50:00Z">
                <w:pPr>
                  <w:numPr>
                    <w:numId w:val="227"/>
                  </w:numPr>
                  <w:spacing w:before="240" w:after="240"/>
                  <w:ind w:left="720" w:hanging="210"/>
                </w:pPr>
              </w:pPrChange>
            </w:pPr>
            <w:r>
              <w:t>Izboljšane kompetence in izboljšani dosežki mladih in večja  usposobljenost izobraževalcev preko večje uporabe sodobne IKT pri pouku.</w:t>
            </w:r>
          </w:p>
          <w:p w:rsidR="0054589D" w:rsidRDefault="001B4BD5">
            <w:pPr>
              <w:spacing w:before="240" w:after="240"/>
            </w:pPr>
            <w:r>
              <w:t> </w:t>
            </w:r>
          </w:p>
          <w:p w:rsidR="0054589D" w:rsidRDefault="001B4BD5">
            <w:pPr>
              <w:spacing w:before="240" w:after="240"/>
            </w:pPr>
            <w:r>
              <w:t> </w:t>
            </w:r>
          </w:p>
          <w:p w:rsidR="00BA6DE7" w:rsidRPr="00D6078B" w:rsidRDefault="00BA6DE7" w:rsidP="00BA6BD1">
            <w:pPr>
              <w:pStyle w:val="Text1"/>
              <w:ind w:left="0"/>
              <w:rPr>
                <w:sz w:val="18"/>
                <w:szCs w:val="18"/>
              </w:rPr>
            </w:pPr>
          </w:p>
        </w:tc>
      </w:tr>
    </w:tbl>
    <w:p w:rsidR="00371B4C" w:rsidRPr="00837F13" w:rsidRDefault="009D3C05" w:rsidP="007B1D38">
      <w:pPr>
        <w:rPr>
          <w:color w:val="000000"/>
          <w:sz w:val="16"/>
          <w:szCs w:val="16"/>
        </w:rPr>
      </w:pPr>
      <w:r w:rsidRPr="001E50F1">
        <w:rPr>
          <w:b/>
        </w:rPr>
        <w:lastRenderedPageBreak/>
        <w:br w:type="page"/>
      </w:r>
      <w:r w:rsidR="00837F13">
        <w:rPr>
          <w:b/>
          <w:noProof/>
          <w:color w:val="000000"/>
        </w:rPr>
        <w:lastRenderedPageBreak/>
        <w:t>Preglednica 3: Kazalniki rezultatov za posamezni program po posebnih ciljih</w:t>
      </w:r>
      <w:r w:rsidR="00837F13">
        <w:rPr>
          <w:color w:val="000000"/>
        </w:rPr>
        <w:t xml:space="preserve"> </w:t>
      </w:r>
      <w:r w:rsidR="00837F13">
        <w:rPr>
          <w:noProof/>
          <w:color w:val="000000"/>
        </w:rPr>
        <w:t>(za ESRR in Kohezijski sklad)</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0"/>
        <w:gridCol w:w="2554"/>
        <w:gridCol w:w="1701"/>
        <w:gridCol w:w="2268"/>
        <w:gridCol w:w="1985"/>
        <w:gridCol w:w="992"/>
        <w:gridCol w:w="2110"/>
        <w:gridCol w:w="1260"/>
        <w:gridCol w:w="1260"/>
      </w:tblGrid>
      <w:tr w:rsidR="0054589D" w:rsidTr="0014246E">
        <w:trPr>
          <w:trHeight w:val="288"/>
          <w:tblHeader/>
        </w:trPr>
        <w:tc>
          <w:tcPr>
            <w:tcW w:w="3544" w:type="dxa"/>
            <w:gridSpan w:val="2"/>
            <w:shd w:val="clear" w:color="auto" w:fill="auto"/>
          </w:tcPr>
          <w:p w:rsidR="0014246E" w:rsidRPr="00D6078B" w:rsidRDefault="001B4BD5" w:rsidP="0014246E">
            <w:pPr>
              <w:rPr>
                <w:b/>
                <w:sz w:val="18"/>
                <w:szCs w:val="18"/>
              </w:rPr>
            </w:pPr>
            <w:r>
              <w:rPr>
                <w:b/>
                <w:noProof/>
                <w:sz w:val="18"/>
                <w:szCs w:val="18"/>
              </w:rPr>
              <w:t>Posebni cilj</w:t>
            </w:r>
          </w:p>
        </w:tc>
        <w:tc>
          <w:tcPr>
            <w:tcW w:w="11576" w:type="dxa"/>
            <w:gridSpan w:val="7"/>
            <w:shd w:val="clear" w:color="auto" w:fill="auto"/>
          </w:tcPr>
          <w:p w:rsidR="0014246E" w:rsidRPr="00D6078B" w:rsidRDefault="001B4BD5" w:rsidP="00612967">
            <w:pPr>
              <w:rPr>
                <w:b/>
                <w:sz w:val="18"/>
                <w:szCs w:val="18"/>
              </w:rPr>
            </w:pPr>
            <w:r>
              <w:rPr>
                <w:b/>
                <w:noProof/>
                <w:sz w:val="18"/>
                <w:szCs w:val="18"/>
              </w:rPr>
              <w:t xml:space="preserve">1 - </w:t>
            </w:r>
            <w:r w:rsidR="00612967">
              <w:rPr>
                <w:b/>
                <w:noProof/>
                <w:sz w:val="18"/>
                <w:szCs w:val="18"/>
              </w:rPr>
              <w:t>Izboljšanje kompetenc in dosežkov mladih in večja usposobljenost izobraževalcev preko večje uporabe sodobne IKT pri poučevanju in učenju</w:t>
            </w:r>
          </w:p>
        </w:tc>
      </w:tr>
      <w:tr w:rsidR="0054589D" w:rsidTr="009D4811">
        <w:trPr>
          <w:trHeight w:val="288"/>
        </w:trPr>
        <w:tc>
          <w:tcPr>
            <w:tcW w:w="990" w:type="dxa"/>
            <w:shd w:val="clear" w:color="auto" w:fill="auto"/>
          </w:tcPr>
          <w:p w:rsidR="00371B4C" w:rsidRPr="007B722E" w:rsidRDefault="001B4BD5" w:rsidP="009D4811">
            <w:pPr>
              <w:jc w:val="center"/>
              <w:rPr>
                <w:b/>
                <w:sz w:val="16"/>
                <w:szCs w:val="16"/>
              </w:rPr>
            </w:pPr>
            <w:r>
              <w:rPr>
                <w:b/>
                <w:noProof/>
                <w:color w:val="000000"/>
                <w:sz w:val="16"/>
                <w:szCs w:val="16"/>
              </w:rPr>
              <w:t>Identifikator</w:t>
            </w:r>
          </w:p>
        </w:tc>
        <w:tc>
          <w:tcPr>
            <w:tcW w:w="2554" w:type="dxa"/>
            <w:shd w:val="clear" w:color="auto" w:fill="auto"/>
          </w:tcPr>
          <w:p w:rsidR="00371B4C" w:rsidRPr="00530EF1" w:rsidRDefault="001B4BD5" w:rsidP="009D4811">
            <w:pPr>
              <w:jc w:val="center"/>
              <w:rPr>
                <w:b/>
                <w:sz w:val="16"/>
                <w:szCs w:val="16"/>
              </w:rPr>
            </w:pPr>
            <w:r>
              <w:rPr>
                <w:b/>
                <w:noProof/>
                <w:color w:val="000000"/>
                <w:sz w:val="16"/>
                <w:szCs w:val="16"/>
              </w:rPr>
              <w:t>Kazalnik</w:t>
            </w:r>
          </w:p>
        </w:tc>
        <w:tc>
          <w:tcPr>
            <w:tcW w:w="1701" w:type="dxa"/>
            <w:shd w:val="clear" w:color="auto" w:fill="auto"/>
          </w:tcPr>
          <w:p w:rsidR="00371B4C" w:rsidRPr="00913A1A" w:rsidRDefault="001B4BD5" w:rsidP="009D4811">
            <w:pPr>
              <w:jc w:val="center"/>
              <w:rPr>
                <w:b/>
                <w:sz w:val="16"/>
                <w:szCs w:val="16"/>
              </w:rPr>
            </w:pPr>
            <w:r>
              <w:rPr>
                <w:b/>
                <w:noProof/>
                <w:color w:val="000000"/>
                <w:sz w:val="16"/>
                <w:szCs w:val="16"/>
              </w:rPr>
              <w:t>Merska enota</w:t>
            </w:r>
          </w:p>
        </w:tc>
        <w:tc>
          <w:tcPr>
            <w:tcW w:w="2268" w:type="dxa"/>
            <w:shd w:val="clear" w:color="auto" w:fill="auto"/>
          </w:tcPr>
          <w:p w:rsidR="00371B4C" w:rsidRPr="007B722E" w:rsidRDefault="001B4BD5" w:rsidP="009D4811">
            <w:pPr>
              <w:jc w:val="center"/>
              <w:rPr>
                <w:b/>
                <w:color w:val="000000"/>
                <w:sz w:val="16"/>
                <w:szCs w:val="16"/>
              </w:rPr>
            </w:pPr>
            <w:r>
              <w:rPr>
                <w:b/>
                <w:noProof/>
                <w:color w:val="000000"/>
                <w:sz w:val="16"/>
                <w:szCs w:val="16"/>
              </w:rPr>
              <w:t>Kategorija regij (če je relevantno)</w:t>
            </w:r>
          </w:p>
        </w:tc>
        <w:tc>
          <w:tcPr>
            <w:tcW w:w="1985" w:type="dxa"/>
            <w:shd w:val="clear" w:color="auto" w:fill="auto"/>
          </w:tcPr>
          <w:p w:rsidR="00371B4C" w:rsidRPr="007B722E" w:rsidRDefault="001B4BD5" w:rsidP="009D4811">
            <w:pPr>
              <w:jc w:val="center"/>
              <w:rPr>
                <w:b/>
                <w:sz w:val="16"/>
                <w:szCs w:val="16"/>
              </w:rPr>
            </w:pPr>
            <w:r>
              <w:rPr>
                <w:b/>
                <w:noProof/>
                <w:color w:val="000000"/>
                <w:sz w:val="16"/>
                <w:szCs w:val="16"/>
              </w:rPr>
              <w:t xml:space="preserve">Izhodiščna </w:t>
            </w:r>
            <w:r>
              <w:rPr>
                <w:b/>
                <w:noProof/>
                <w:color w:val="000000"/>
                <w:sz w:val="16"/>
                <w:szCs w:val="16"/>
              </w:rPr>
              <w:t>vrednost</w:t>
            </w:r>
          </w:p>
        </w:tc>
        <w:tc>
          <w:tcPr>
            <w:tcW w:w="992" w:type="dxa"/>
            <w:shd w:val="clear" w:color="auto" w:fill="auto"/>
          </w:tcPr>
          <w:p w:rsidR="00371B4C" w:rsidRPr="001D1F31" w:rsidRDefault="001B4BD5" w:rsidP="009D4811">
            <w:pPr>
              <w:jc w:val="center"/>
              <w:rPr>
                <w:b/>
                <w:sz w:val="16"/>
                <w:szCs w:val="16"/>
              </w:rPr>
            </w:pPr>
            <w:r w:rsidRPr="00530EF1">
              <w:rPr>
                <w:b/>
                <w:noProof/>
                <w:color w:val="000000"/>
                <w:sz w:val="16"/>
                <w:szCs w:val="16"/>
              </w:rPr>
              <w:t>Izhodiščno leto</w:t>
            </w:r>
          </w:p>
        </w:tc>
        <w:tc>
          <w:tcPr>
            <w:tcW w:w="2110" w:type="dxa"/>
            <w:shd w:val="clear" w:color="auto" w:fill="auto"/>
          </w:tcPr>
          <w:p w:rsidR="00371B4C" w:rsidRPr="007B722E" w:rsidRDefault="001B4BD5" w:rsidP="009D4811">
            <w:pPr>
              <w:jc w:val="center"/>
              <w:rPr>
                <w:b/>
                <w:sz w:val="16"/>
                <w:szCs w:val="16"/>
              </w:rPr>
            </w:pPr>
            <w:r w:rsidRPr="00530EF1">
              <w:rPr>
                <w:b/>
                <w:noProof/>
                <w:color w:val="000000"/>
                <w:sz w:val="16"/>
                <w:szCs w:val="16"/>
              </w:rPr>
              <w:t>Ciljna vrednost (za leto 2023)</w:t>
            </w:r>
          </w:p>
        </w:tc>
        <w:tc>
          <w:tcPr>
            <w:tcW w:w="1260" w:type="dxa"/>
            <w:shd w:val="clear" w:color="auto" w:fill="auto"/>
          </w:tcPr>
          <w:p w:rsidR="00371B4C" w:rsidRPr="00530EF1" w:rsidRDefault="001B4BD5" w:rsidP="009D4811">
            <w:pPr>
              <w:jc w:val="center"/>
              <w:rPr>
                <w:b/>
                <w:sz w:val="16"/>
                <w:szCs w:val="16"/>
              </w:rPr>
            </w:pPr>
            <w:r w:rsidRPr="00530EF1">
              <w:rPr>
                <w:b/>
                <w:noProof/>
                <w:color w:val="000000"/>
                <w:sz w:val="16"/>
                <w:szCs w:val="16"/>
              </w:rPr>
              <w:t>Vir podatkov</w:t>
            </w:r>
          </w:p>
        </w:tc>
        <w:tc>
          <w:tcPr>
            <w:tcW w:w="1260" w:type="dxa"/>
            <w:shd w:val="clear" w:color="auto" w:fill="auto"/>
          </w:tcPr>
          <w:p w:rsidR="00371B4C" w:rsidRPr="007B722E" w:rsidRDefault="001B4BD5" w:rsidP="009D4811">
            <w:pPr>
              <w:jc w:val="center"/>
              <w:rPr>
                <w:b/>
                <w:sz w:val="16"/>
                <w:szCs w:val="16"/>
              </w:rPr>
            </w:pPr>
            <w:r w:rsidRPr="00530EF1">
              <w:rPr>
                <w:b/>
                <w:noProof/>
                <w:color w:val="000000"/>
                <w:sz w:val="16"/>
                <w:szCs w:val="16"/>
              </w:rPr>
              <w:t>Pogostost poročanja</w:t>
            </w:r>
          </w:p>
        </w:tc>
      </w:tr>
      <w:tr w:rsidR="0054589D" w:rsidTr="000E794A">
        <w:trPr>
          <w:trHeight w:val="288"/>
        </w:trPr>
        <w:tc>
          <w:tcPr>
            <w:tcW w:w="990" w:type="dxa"/>
            <w:shd w:val="clear" w:color="auto" w:fill="auto"/>
            <w:tcMar>
              <w:left w:w="57" w:type="dxa"/>
              <w:right w:w="57" w:type="dxa"/>
            </w:tcMar>
          </w:tcPr>
          <w:p w:rsidR="00371B4C" w:rsidRPr="0087147F" w:rsidRDefault="001B4BD5" w:rsidP="009E2EFC">
            <w:pPr>
              <w:ind w:firstLine="1"/>
              <w:rPr>
                <w:sz w:val="16"/>
                <w:szCs w:val="16"/>
              </w:rPr>
            </w:pPr>
            <w:r w:rsidRPr="0087147F">
              <w:rPr>
                <w:noProof/>
                <w:sz w:val="16"/>
                <w:szCs w:val="16"/>
              </w:rPr>
              <w:t>10.19</w:t>
            </w:r>
          </w:p>
        </w:tc>
        <w:tc>
          <w:tcPr>
            <w:tcW w:w="2554"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Delež učiteljev v OŠ, ki pri pouku več kot 25% uporabljajo IKT</w:t>
            </w:r>
          </w:p>
        </w:tc>
        <w:tc>
          <w:tcPr>
            <w:tcW w:w="1701" w:type="dxa"/>
            <w:shd w:val="clear" w:color="auto" w:fill="auto"/>
            <w:tcMar>
              <w:left w:w="57" w:type="dxa"/>
              <w:right w:w="57" w:type="dxa"/>
            </w:tcMar>
          </w:tcPr>
          <w:p w:rsidR="00371B4C" w:rsidRPr="0087147F" w:rsidRDefault="001B4BD5" w:rsidP="009E2EFC">
            <w:pPr>
              <w:rPr>
                <w:sz w:val="16"/>
                <w:szCs w:val="16"/>
              </w:rPr>
            </w:pPr>
            <w:r w:rsidRPr="0087147F">
              <w:rPr>
                <w:noProof/>
                <w:sz w:val="16"/>
                <w:szCs w:val="16"/>
              </w:rPr>
              <w:t>%</w:t>
            </w:r>
          </w:p>
        </w:tc>
        <w:tc>
          <w:tcPr>
            <w:tcW w:w="2268" w:type="dxa"/>
            <w:shd w:val="clear" w:color="auto" w:fill="auto"/>
            <w:tcMar>
              <w:left w:w="57" w:type="dxa"/>
              <w:right w:w="57" w:type="dxa"/>
            </w:tcMar>
          </w:tcPr>
          <w:p w:rsidR="00371B4C" w:rsidRPr="0087147F" w:rsidRDefault="001B4BD5" w:rsidP="009E2EFC">
            <w:pPr>
              <w:rPr>
                <w:color w:val="000000"/>
                <w:sz w:val="16"/>
                <w:szCs w:val="16"/>
                <w:lang w:val="da-DK"/>
              </w:rPr>
            </w:pPr>
            <w:r w:rsidRPr="0087147F">
              <w:rPr>
                <w:noProof/>
                <w:color w:val="000000"/>
                <w:sz w:val="16"/>
                <w:szCs w:val="16"/>
                <w:lang w:val="da-DK"/>
              </w:rPr>
              <w:t>Manj razvite</w:t>
            </w:r>
          </w:p>
        </w:tc>
        <w:tc>
          <w:tcPr>
            <w:tcW w:w="1985"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40,00</w:t>
            </w:r>
          </w:p>
        </w:tc>
        <w:tc>
          <w:tcPr>
            <w:tcW w:w="992" w:type="dxa"/>
            <w:shd w:val="clear" w:color="auto" w:fill="auto"/>
            <w:tcMar>
              <w:left w:w="57" w:type="dxa"/>
              <w:right w:w="57" w:type="dxa"/>
            </w:tcMar>
          </w:tcPr>
          <w:p w:rsidR="00371B4C" w:rsidRPr="0087147F" w:rsidRDefault="001B4BD5" w:rsidP="009E2EFC">
            <w:pPr>
              <w:jc w:val="center"/>
              <w:rPr>
                <w:sz w:val="16"/>
                <w:szCs w:val="16"/>
              </w:rPr>
            </w:pPr>
            <w:r w:rsidRPr="0087147F">
              <w:rPr>
                <w:noProof/>
                <w:color w:val="000000"/>
                <w:sz w:val="16"/>
                <w:szCs w:val="16"/>
                <w:lang w:val="da-DK"/>
              </w:rPr>
              <w:t>2014</w:t>
            </w:r>
          </w:p>
        </w:tc>
        <w:tc>
          <w:tcPr>
            <w:tcW w:w="2110"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55,00</w:t>
            </w:r>
          </w:p>
        </w:tc>
        <w:tc>
          <w:tcPr>
            <w:tcW w:w="1260"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 xml:space="preserve">ICT in Education Country Profile: Slovenia, European Commission, </w:t>
            </w:r>
            <w:r w:rsidRPr="0087147F">
              <w:rPr>
                <w:noProof/>
                <w:color w:val="000000"/>
                <w:sz w:val="16"/>
                <w:szCs w:val="16"/>
                <w:lang w:val="da-DK"/>
              </w:rPr>
              <w:t>MIZŠ</w:t>
            </w:r>
          </w:p>
        </w:tc>
        <w:tc>
          <w:tcPr>
            <w:tcW w:w="1260" w:type="dxa"/>
            <w:shd w:val="clear" w:color="auto" w:fill="auto"/>
            <w:tcMar>
              <w:left w:w="57" w:type="dxa"/>
              <w:right w:w="57" w:type="dxa"/>
            </w:tcMar>
          </w:tcPr>
          <w:p w:rsidR="00371B4C" w:rsidRPr="0087147F" w:rsidRDefault="001B4BD5" w:rsidP="009E2EFC">
            <w:pPr>
              <w:pStyle w:val="Text2"/>
              <w:ind w:left="0"/>
              <w:rPr>
                <w:sz w:val="16"/>
                <w:szCs w:val="16"/>
              </w:rPr>
            </w:pPr>
            <w:r w:rsidRPr="0087147F">
              <w:rPr>
                <w:noProof/>
                <w:sz w:val="16"/>
                <w:szCs w:val="16"/>
              </w:rPr>
              <w:t>letno</w:t>
            </w:r>
          </w:p>
        </w:tc>
      </w:tr>
      <w:tr w:rsidR="0054589D" w:rsidTr="000E794A">
        <w:trPr>
          <w:trHeight w:val="288"/>
        </w:trPr>
        <w:tc>
          <w:tcPr>
            <w:tcW w:w="990" w:type="dxa"/>
            <w:shd w:val="clear" w:color="auto" w:fill="auto"/>
            <w:tcMar>
              <w:left w:w="57" w:type="dxa"/>
              <w:right w:w="57" w:type="dxa"/>
            </w:tcMar>
          </w:tcPr>
          <w:p w:rsidR="00371B4C" w:rsidRPr="0087147F" w:rsidRDefault="001B4BD5" w:rsidP="009E2EFC">
            <w:pPr>
              <w:ind w:firstLine="1"/>
              <w:rPr>
                <w:sz w:val="16"/>
                <w:szCs w:val="16"/>
              </w:rPr>
            </w:pPr>
            <w:r w:rsidRPr="0087147F">
              <w:rPr>
                <w:noProof/>
                <w:sz w:val="16"/>
                <w:szCs w:val="16"/>
              </w:rPr>
              <w:t>10.19</w:t>
            </w:r>
          </w:p>
        </w:tc>
        <w:tc>
          <w:tcPr>
            <w:tcW w:w="2554"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Delež učiteljev v OŠ, ki pri pouku več kot 25% uporabljajo IKT</w:t>
            </w:r>
          </w:p>
        </w:tc>
        <w:tc>
          <w:tcPr>
            <w:tcW w:w="1701" w:type="dxa"/>
            <w:shd w:val="clear" w:color="auto" w:fill="auto"/>
            <w:tcMar>
              <w:left w:w="57" w:type="dxa"/>
              <w:right w:w="57" w:type="dxa"/>
            </w:tcMar>
          </w:tcPr>
          <w:p w:rsidR="00371B4C" w:rsidRPr="0087147F" w:rsidRDefault="001B4BD5" w:rsidP="009E2EFC">
            <w:pPr>
              <w:rPr>
                <w:sz w:val="16"/>
                <w:szCs w:val="16"/>
              </w:rPr>
            </w:pPr>
            <w:r w:rsidRPr="0087147F">
              <w:rPr>
                <w:noProof/>
                <w:sz w:val="16"/>
                <w:szCs w:val="16"/>
              </w:rPr>
              <w:t>%</w:t>
            </w:r>
          </w:p>
        </w:tc>
        <w:tc>
          <w:tcPr>
            <w:tcW w:w="2268" w:type="dxa"/>
            <w:shd w:val="clear" w:color="auto" w:fill="auto"/>
            <w:tcMar>
              <w:left w:w="57" w:type="dxa"/>
              <w:right w:w="57" w:type="dxa"/>
            </w:tcMar>
          </w:tcPr>
          <w:p w:rsidR="00371B4C" w:rsidRPr="0087147F" w:rsidRDefault="001B4BD5" w:rsidP="009E2EFC">
            <w:pPr>
              <w:rPr>
                <w:color w:val="000000"/>
                <w:sz w:val="16"/>
                <w:szCs w:val="16"/>
                <w:lang w:val="da-DK"/>
              </w:rPr>
            </w:pPr>
            <w:r w:rsidRPr="0087147F">
              <w:rPr>
                <w:noProof/>
                <w:color w:val="000000"/>
                <w:sz w:val="16"/>
                <w:szCs w:val="16"/>
                <w:lang w:val="da-DK"/>
              </w:rPr>
              <w:t>Bolj razvite</w:t>
            </w:r>
          </w:p>
        </w:tc>
        <w:tc>
          <w:tcPr>
            <w:tcW w:w="1985"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40,00</w:t>
            </w:r>
          </w:p>
        </w:tc>
        <w:tc>
          <w:tcPr>
            <w:tcW w:w="992" w:type="dxa"/>
            <w:shd w:val="clear" w:color="auto" w:fill="auto"/>
            <w:tcMar>
              <w:left w:w="57" w:type="dxa"/>
              <w:right w:w="57" w:type="dxa"/>
            </w:tcMar>
          </w:tcPr>
          <w:p w:rsidR="00371B4C" w:rsidRPr="0087147F" w:rsidRDefault="001B4BD5" w:rsidP="009E2EFC">
            <w:pPr>
              <w:jc w:val="center"/>
              <w:rPr>
                <w:sz w:val="16"/>
                <w:szCs w:val="16"/>
              </w:rPr>
            </w:pPr>
            <w:r w:rsidRPr="0087147F">
              <w:rPr>
                <w:noProof/>
                <w:color w:val="000000"/>
                <w:sz w:val="16"/>
                <w:szCs w:val="16"/>
                <w:lang w:val="da-DK"/>
              </w:rPr>
              <w:t>2014</w:t>
            </w:r>
          </w:p>
        </w:tc>
        <w:tc>
          <w:tcPr>
            <w:tcW w:w="2110"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55,00</w:t>
            </w:r>
          </w:p>
        </w:tc>
        <w:tc>
          <w:tcPr>
            <w:tcW w:w="1260"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ICT in Education Country Profile: Slovenia, European Commission, MIZŠ</w:t>
            </w:r>
          </w:p>
        </w:tc>
        <w:tc>
          <w:tcPr>
            <w:tcW w:w="1260" w:type="dxa"/>
            <w:shd w:val="clear" w:color="auto" w:fill="auto"/>
            <w:tcMar>
              <w:left w:w="57" w:type="dxa"/>
              <w:right w:w="57" w:type="dxa"/>
            </w:tcMar>
          </w:tcPr>
          <w:p w:rsidR="00371B4C" w:rsidRPr="0087147F" w:rsidRDefault="001B4BD5" w:rsidP="009E2EFC">
            <w:pPr>
              <w:pStyle w:val="Text2"/>
              <w:ind w:left="0"/>
              <w:rPr>
                <w:sz w:val="16"/>
                <w:szCs w:val="16"/>
              </w:rPr>
            </w:pPr>
            <w:r w:rsidRPr="0087147F">
              <w:rPr>
                <w:noProof/>
                <w:sz w:val="16"/>
                <w:szCs w:val="16"/>
              </w:rPr>
              <w:t>letno</w:t>
            </w:r>
          </w:p>
        </w:tc>
      </w:tr>
      <w:tr w:rsidR="0054589D" w:rsidTr="000E794A">
        <w:trPr>
          <w:trHeight w:val="288"/>
        </w:trPr>
        <w:tc>
          <w:tcPr>
            <w:tcW w:w="990" w:type="dxa"/>
            <w:shd w:val="clear" w:color="auto" w:fill="auto"/>
            <w:tcMar>
              <w:left w:w="57" w:type="dxa"/>
              <w:right w:w="57" w:type="dxa"/>
            </w:tcMar>
          </w:tcPr>
          <w:p w:rsidR="00371B4C" w:rsidRPr="0087147F" w:rsidRDefault="001B4BD5" w:rsidP="009E2EFC">
            <w:pPr>
              <w:ind w:firstLine="1"/>
              <w:rPr>
                <w:sz w:val="16"/>
                <w:szCs w:val="16"/>
              </w:rPr>
            </w:pPr>
            <w:r w:rsidRPr="0087147F">
              <w:rPr>
                <w:noProof/>
                <w:sz w:val="16"/>
                <w:szCs w:val="16"/>
              </w:rPr>
              <w:t>10.20</w:t>
            </w:r>
          </w:p>
        </w:tc>
        <w:tc>
          <w:tcPr>
            <w:tcW w:w="2554"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 xml:space="preserve">Delež učiteljev v SŠ, ki pri pouku, več kot 25% uporabljajo </w:t>
            </w:r>
            <w:r w:rsidRPr="0087147F">
              <w:rPr>
                <w:noProof/>
                <w:color w:val="000000"/>
                <w:sz w:val="16"/>
                <w:szCs w:val="16"/>
                <w:lang w:val="da-DK"/>
              </w:rPr>
              <w:t>IKT</w:t>
            </w:r>
          </w:p>
        </w:tc>
        <w:tc>
          <w:tcPr>
            <w:tcW w:w="1701" w:type="dxa"/>
            <w:shd w:val="clear" w:color="auto" w:fill="auto"/>
            <w:tcMar>
              <w:left w:w="57" w:type="dxa"/>
              <w:right w:w="57" w:type="dxa"/>
            </w:tcMar>
          </w:tcPr>
          <w:p w:rsidR="00371B4C" w:rsidRPr="0087147F" w:rsidRDefault="001B4BD5" w:rsidP="009E2EFC">
            <w:pPr>
              <w:rPr>
                <w:sz w:val="16"/>
                <w:szCs w:val="16"/>
              </w:rPr>
            </w:pPr>
            <w:r w:rsidRPr="0087147F">
              <w:rPr>
                <w:noProof/>
                <w:sz w:val="16"/>
                <w:szCs w:val="16"/>
              </w:rPr>
              <w:t>%</w:t>
            </w:r>
          </w:p>
        </w:tc>
        <w:tc>
          <w:tcPr>
            <w:tcW w:w="2268" w:type="dxa"/>
            <w:shd w:val="clear" w:color="auto" w:fill="auto"/>
            <w:tcMar>
              <w:left w:w="57" w:type="dxa"/>
              <w:right w:w="57" w:type="dxa"/>
            </w:tcMar>
          </w:tcPr>
          <w:p w:rsidR="00371B4C" w:rsidRPr="0087147F" w:rsidRDefault="001B4BD5" w:rsidP="009E2EFC">
            <w:pPr>
              <w:rPr>
                <w:color w:val="000000"/>
                <w:sz w:val="16"/>
                <w:szCs w:val="16"/>
                <w:lang w:val="da-DK"/>
              </w:rPr>
            </w:pPr>
            <w:r w:rsidRPr="0087147F">
              <w:rPr>
                <w:noProof/>
                <w:color w:val="000000"/>
                <w:sz w:val="16"/>
                <w:szCs w:val="16"/>
                <w:lang w:val="da-DK"/>
              </w:rPr>
              <w:t>Manj razvite</w:t>
            </w:r>
          </w:p>
        </w:tc>
        <w:tc>
          <w:tcPr>
            <w:tcW w:w="1985"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51,00</w:t>
            </w:r>
          </w:p>
        </w:tc>
        <w:tc>
          <w:tcPr>
            <w:tcW w:w="992" w:type="dxa"/>
            <w:shd w:val="clear" w:color="auto" w:fill="auto"/>
            <w:tcMar>
              <w:left w:w="57" w:type="dxa"/>
              <w:right w:w="57" w:type="dxa"/>
            </w:tcMar>
          </w:tcPr>
          <w:p w:rsidR="00371B4C" w:rsidRPr="0087147F" w:rsidRDefault="001B4BD5" w:rsidP="009E2EFC">
            <w:pPr>
              <w:jc w:val="center"/>
              <w:rPr>
                <w:sz w:val="16"/>
                <w:szCs w:val="16"/>
              </w:rPr>
            </w:pPr>
            <w:r w:rsidRPr="0087147F">
              <w:rPr>
                <w:noProof/>
                <w:color w:val="000000"/>
                <w:sz w:val="16"/>
                <w:szCs w:val="16"/>
                <w:lang w:val="da-DK"/>
              </w:rPr>
              <w:t>2014</w:t>
            </w:r>
          </w:p>
        </w:tc>
        <w:tc>
          <w:tcPr>
            <w:tcW w:w="2110"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65,00</w:t>
            </w:r>
          </w:p>
        </w:tc>
        <w:tc>
          <w:tcPr>
            <w:tcW w:w="1260"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ICT in Education Country Profile: Slovenia, European Commission, MIZŠ</w:t>
            </w:r>
          </w:p>
        </w:tc>
        <w:tc>
          <w:tcPr>
            <w:tcW w:w="1260" w:type="dxa"/>
            <w:shd w:val="clear" w:color="auto" w:fill="auto"/>
            <w:tcMar>
              <w:left w:w="57" w:type="dxa"/>
              <w:right w:w="57" w:type="dxa"/>
            </w:tcMar>
          </w:tcPr>
          <w:p w:rsidR="00371B4C" w:rsidRPr="0087147F" w:rsidRDefault="001B4BD5" w:rsidP="009E2EFC">
            <w:pPr>
              <w:pStyle w:val="Text2"/>
              <w:ind w:left="0"/>
              <w:rPr>
                <w:sz w:val="16"/>
                <w:szCs w:val="16"/>
              </w:rPr>
            </w:pPr>
            <w:r w:rsidRPr="0087147F">
              <w:rPr>
                <w:noProof/>
                <w:sz w:val="16"/>
                <w:szCs w:val="16"/>
              </w:rPr>
              <w:t>letno</w:t>
            </w:r>
          </w:p>
        </w:tc>
      </w:tr>
      <w:tr w:rsidR="0054589D" w:rsidTr="000E794A">
        <w:trPr>
          <w:trHeight w:val="288"/>
        </w:trPr>
        <w:tc>
          <w:tcPr>
            <w:tcW w:w="990" w:type="dxa"/>
            <w:shd w:val="clear" w:color="auto" w:fill="auto"/>
            <w:tcMar>
              <w:left w:w="57" w:type="dxa"/>
              <w:right w:w="57" w:type="dxa"/>
            </w:tcMar>
          </w:tcPr>
          <w:p w:rsidR="00371B4C" w:rsidRPr="0087147F" w:rsidRDefault="001B4BD5" w:rsidP="009E2EFC">
            <w:pPr>
              <w:ind w:firstLine="1"/>
              <w:rPr>
                <w:sz w:val="16"/>
                <w:szCs w:val="16"/>
              </w:rPr>
            </w:pPr>
            <w:r w:rsidRPr="0087147F">
              <w:rPr>
                <w:noProof/>
                <w:sz w:val="16"/>
                <w:szCs w:val="16"/>
              </w:rPr>
              <w:t>10.20</w:t>
            </w:r>
          </w:p>
        </w:tc>
        <w:tc>
          <w:tcPr>
            <w:tcW w:w="2554"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Delež učiteljev v SŠ, ki pri pouku, več kot 25% uporabljajo IKT</w:t>
            </w:r>
          </w:p>
        </w:tc>
        <w:tc>
          <w:tcPr>
            <w:tcW w:w="1701" w:type="dxa"/>
            <w:shd w:val="clear" w:color="auto" w:fill="auto"/>
            <w:tcMar>
              <w:left w:w="57" w:type="dxa"/>
              <w:right w:w="57" w:type="dxa"/>
            </w:tcMar>
          </w:tcPr>
          <w:p w:rsidR="00371B4C" w:rsidRPr="0087147F" w:rsidRDefault="001B4BD5" w:rsidP="009E2EFC">
            <w:pPr>
              <w:rPr>
                <w:sz w:val="16"/>
                <w:szCs w:val="16"/>
              </w:rPr>
            </w:pPr>
            <w:r w:rsidRPr="0087147F">
              <w:rPr>
                <w:noProof/>
                <w:sz w:val="16"/>
                <w:szCs w:val="16"/>
              </w:rPr>
              <w:t>%</w:t>
            </w:r>
          </w:p>
        </w:tc>
        <w:tc>
          <w:tcPr>
            <w:tcW w:w="2268" w:type="dxa"/>
            <w:shd w:val="clear" w:color="auto" w:fill="auto"/>
            <w:tcMar>
              <w:left w:w="57" w:type="dxa"/>
              <w:right w:w="57" w:type="dxa"/>
            </w:tcMar>
          </w:tcPr>
          <w:p w:rsidR="00371B4C" w:rsidRPr="0087147F" w:rsidRDefault="001B4BD5" w:rsidP="009E2EFC">
            <w:pPr>
              <w:rPr>
                <w:color w:val="000000"/>
                <w:sz w:val="16"/>
                <w:szCs w:val="16"/>
                <w:lang w:val="da-DK"/>
              </w:rPr>
            </w:pPr>
            <w:r w:rsidRPr="0087147F">
              <w:rPr>
                <w:noProof/>
                <w:color w:val="000000"/>
                <w:sz w:val="16"/>
                <w:szCs w:val="16"/>
                <w:lang w:val="da-DK"/>
              </w:rPr>
              <w:t>Bolj razvite</w:t>
            </w:r>
          </w:p>
        </w:tc>
        <w:tc>
          <w:tcPr>
            <w:tcW w:w="1985"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51,00</w:t>
            </w:r>
          </w:p>
        </w:tc>
        <w:tc>
          <w:tcPr>
            <w:tcW w:w="992" w:type="dxa"/>
            <w:shd w:val="clear" w:color="auto" w:fill="auto"/>
            <w:tcMar>
              <w:left w:w="57" w:type="dxa"/>
              <w:right w:w="57" w:type="dxa"/>
            </w:tcMar>
          </w:tcPr>
          <w:p w:rsidR="00371B4C" w:rsidRPr="0087147F" w:rsidRDefault="001B4BD5" w:rsidP="009E2EFC">
            <w:pPr>
              <w:jc w:val="center"/>
              <w:rPr>
                <w:sz w:val="16"/>
                <w:szCs w:val="16"/>
              </w:rPr>
            </w:pPr>
            <w:r w:rsidRPr="0087147F">
              <w:rPr>
                <w:noProof/>
                <w:color w:val="000000"/>
                <w:sz w:val="16"/>
                <w:szCs w:val="16"/>
                <w:lang w:val="da-DK"/>
              </w:rPr>
              <w:t>2014</w:t>
            </w:r>
          </w:p>
        </w:tc>
        <w:tc>
          <w:tcPr>
            <w:tcW w:w="2110"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65,00</w:t>
            </w:r>
          </w:p>
        </w:tc>
        <w:tc>
          <w:tcPr>
            <w:tcW w:w="1260" w:type="dxa"/>
            <w:shd w:val="clear" w:color="auto" w:fill="auto"/>
            <w:tcMar>
              <w:left w:w="57" w:type="dxa"/>
              <w:right w:w="57" w:type="dxa"/>
            </w:tcMar>
          </w:tcPr>
          <w:p w:rsidR="00371B4C" w:rsidRPr="0087147F" w:rsidRDefault="001B4BD5" w:rsidP="009E2EFC">
            <w:pPr>
              <w:rPr>
                <w:sz w:val="16"/>
                <w:szCs w:val="16"/>
              </w:rPr>
            </w:pPr>
            <w:r w:rsidRPr="0087147F">
              <w:rPr>
                <w:noProof/>
                <w:color w:val="000000"/>
                <w:sz w:val="16"/>
                <w:szCs w:val="16"/>
                <w:lang w:val="da-DK"/>
              </w:rPr>
              <w:t xml:space="preserve">ICT in Education Country Profile: </w:t>
            </w:r>
            <w:r w:rsidRPr="0087147F">
              <w:rPr>
                <w:noProof/>
                <w:color w:val="000000"/>
                <w:sz w:val="16"/>
                <w:szCs w:val="16"/>
                <w:lang w:val="da-DK"/>
              </w:rPr>
              <w:t>Slovenia, European Commission, MIZŠ</w:t>
            </w:r>
          </w:p>
        </w:tc>
        <w:tc>
          <w:tcPr>
            <w:tcW w:w="1260" w:type="dxa"/>
            <w:shd w:val="clear" w:color="auto" w:fill="auto"/>
            <w:tcMar>
              <w:left w:w="57" w:type="dxa"/>
              <w:right w:w="57" w:type="dxa"/>
            </w:tcMar>
          </w:tcPr>
          <w:p w:rsidR="00371B4C" w:rsidRPr="0087147F" w:rsidRDefault="001B4BD5" w:rsidP="009E2EFC">
            <w:pPr>
              <w:pStyle w:val="Text2"/>
              <w:ind w:left="0"/>
              <w:rPr>
                <w:sz w:val="16"/>
                <w:szCs w:val="16"/>
              </w:rPr>
            </w:pPr>
            <w:r w:rsidRPr="0087147F">
              <w:rPr>
                <w:noProof/>
                <w:sz w:val="16"/>
                <w:szCs w:val="16"/>
              </w:rPr>
              <w:t>letno</w:t>
            </w:r>
          </w:p>
        </w:tc>
      </w:tr>
    </w:tbl>
    <w:p w:rsidR="003E2B5F" w:rsidRDefault="003E2B5F" w:rsidP="008B5658">
      <w:pPr>
        <w:rPr>
          <w:b/>
          <w:lang w:val="pt-PT"/>
        </w:rPr>
      </w:pPr>
    </w:p>
    <w:p w:rsidR="00371B4C" w:rsidRDefault="00E856D5" w:rsidP="008B5658">
      <w:pPr>
        <w:rPr>
          <w:b/>
        </w:rPr>
      </w:pPr>
      <w:r>
        <w:rPr>
          <w:b/>
          <w:lang w:val="pt-PT"/>
        </w:rPr>
        <w:br w:type="page"/>
      </w:r>
    </w:p>
    <w:p w:rsidR="00A16F03" w:rsidRPr="00BE7245" w:rsidRDefault="00B169AE" w:rsidP="00953F0A">
      <w:pPr>
        <w:pStyle w:val="ManualHeading2"/>
        <w:keepLines/>
        <w:rPr>
          <w:b w:val="0"/>
        </w:rPr>
      </w:pPr>
      <w:r>
        <w:rPr>
          <w:noProof/>
        </w:rPr>
        <w:t>2.A.6 Ukrepi, ki jim je namenjena podpora v okviru prednostne naložbe</w:t>
      </w:r>
      <w:r w:rsidR="00BE7245">
        <w:rPr>
          <w:b w:val="0"/>
        </w:rPr>
        <w:t xml:space="preserve"> </w:t>
      </w:r>
      <w:r w:rsidR="00BE7245">
        <w:rPr>
          <w:b w:val="0"/>
          <w:noProof/>
        </w:rPr>
        <w:t>(po prednostnih naložbah)</w:t>
      </w:r>
    </w:p>
    <w:p w:rsidR="00941B50" w:rsidRPr="00941B50" w:rsidRDefault="00941B50" w:rsidP="00953F0A">
      <w:pPr>
        <w:pStyle w:val="Text1"/>
        <w:keepNext/>
        <w:keepLines/>
        <w:ind w:left="0"/>
      </w:pPr>
    </w:p>
    <w:p w:rsidR="00A16F03" w:rsidRPr="0076169B" w:rsidRDefault="00433D00" w:rsidP="00953F0A">
      <w:pPr>
        <w:pStyle w:val="ManualHeading3"/>
        <w:keepLines/>
        <w:ind w:left="0" w:firstLine="0"/>
        <w:rPr>
          <w:b/>
        </w:rPr>
      </w:pPr>
      <w:r w:rsidRPr="0076169B">
        <w:rPr>
          <w:b/>
        </w:rPr>
        <w:t xml:space="preserve"> </w:t>
      </w:r>
      <w:r w:rsidR="009439A1" w:rsidRPr="0076169B">
        <w:rPr>
          <w:b/>
          <w:noProof/>
        </w:rPr>
        <w:t>2.A.6.1 Opis vrste in primerov ukrepov, ki jim je namenjena podpora, in njihovega pričakovanega prispevka k posebnim ciljem, po potrebi vključno z opredelitvijo glavnih ciljnih skupin, posebnih ozemelj, na katera se nanašajo, in vrst upravičencev</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9347F8" w:rsidRDefault="008B4E2F" w:rsidP="009F078C">
            <w:pPr>
              <w:pStyle w:val="Text1"/>
              <w:ind w:left="0"/>
              <w:rPr>
                <w:b/>
                <w:color w:val="000000"/>
                <w:sz w:val="18"/>
                <w:szCs w:val="18"/>
              </w:rPr>
            </w:pPr>
            <w:r>
              <w:rPr>
                <w:b/>
                <w:noProof/>
                <w:sz w:val="18"/>
                <w:szCs w:val="18"/>
              </w:rPr>
              <w:t>Prednostna naložba</w:t>
            </w:r>
          </w:p>
        </w:tc>
        <w:tc>
          <w:tcPr>
            <w:tcW w:w="12780" w:type="dxa"/>
            <w:shd w:val="clear" w:color="auto" w:fill="auto"/>
          </w:tcPr>
          <w:p w:rsidR="009F5F10" w:rsidRPr="009347F8" w:rsidRDefault="001B4BD5" w:rsidP="009F078C">
            <w:pPr>
              <w:pStyle w:val="Text1"/>
              <w:ind w:left="0"/>
              <w:rPr>
                <w:b/>
                <w:color w:val="000000"/>
                <w:sz w:val="18"/>
                <w:szCs w:val="18"/>
              </w:rPr>
            </w:pPr>
            <w:r w:rsidRPr="0012385C">
              <w:rPr>
                <w:noProof/>
                <w:sz w:val="18"/>
                <w:szCs w:val="18"/>
              </w:rPr>
              <w:t xml:space="preserve">10a - Vlaganje v izobraževanje, usposabljanje in poklicno usposabljanje za spretnosti in </w:t>
            </w:r>
            <w:r w:rsidRPr="0012385C">
              <w:rPr>
                <w:noProof/>
                <w:sz w:val="18"/>
                <w:szCs w:val="18"/>
              </w:rPr>
              <w:t>vseživljenjsko učenje z razvojem infrastrukture za izobraževanje in usposabljanje in izobraževanje.</w:t>
            </w:r>
          </w:p>
        </w:tc>
      </w:tr>
      <w:tr w:rsidR="0054589D" w:rsidTr="000D7024">
        <w:trPr>
          <w:trHeight w:val="288"/>
        </w:trPr>
        <w:tc>
          <w:tcPr>
            <w:tcW w:w="15120" w:type="dxa"/>
            <w:gridSpan w:val="2"/>
            <w:shd w:val="clear" w:color="auto" w:fill="auto"/>
          </w:tcPr>
          <w:p w:rsidR="0054589D" w:rsidRDefault="001B4BD5">
            <w:pPr>
              <w:spacing w:before="0" w:after="240"/>
            </w:pPr>
            <w:r>
              <w:t xml:space="preserve">V okviru specifičnega cilja Izboljšane kompetence in izboljšani dosežki mladih preko večje </w:t>
            </w:r>
            <w:r>
              <w:rPr>
                <w:b/>
                <w:bCs/>
              </w:rPr>
              <w:t>uporabe sodobne IKT pri pouku</w:t>
            </w:r>
            <w:r>
              <w:t xml:space="preserve"> bodo podprti ukrepi, ki bodo osred</w:t>
            </w:r>
            <w:r>
              <w:t>otočeni na:</w:t>
            </w:r>
          </w:p>
          <w:p w:rsidR="0054589D" w:rsidRDefault="001B4BD5" w:rsidP="0054589D">
            <w:pPr>
              <w:numPr>
                <w:ilvl w:val="0"/>
                <w:numId w:val="223"/>
              </w:numPr>
              <w:spacing w:before="240" w:after="0"/>
              <w:ind w:hanging="210"/>
              <w:pPrChange w:id="4537" w:author="SFC2014" w:date="2017-12-21T09:50:00Z">
                <w:pPr>
                  <w:numPr>
                    <w:numId w:val="226"/>
                  </w:numPr>
                  <w:spacing w:before="240" w:after="0"/>
                  <w:ind w:left="720" w:hanging="210"/>
                </w:pPr>
              </w:pPrChange>
            </w:pPr>
            <w:r>
              <w:t>Zagotovitev ustreznih IKT odjemalcev, izgradnjo brezžičnih omrežij na vzgojno-izobraževalnih zavodih ter razvoj optične omrežne infrastrukture za namene vzgoje in izobraževanja.</w:t>
            </w:r>
          </w:p>
          <w:p w:rsidR="0054589D" w:rsidRDefault="001B4BD5" w:rsidP="0054589D">
            <w:pPr>
              <w:numPr>
                <w:ilvl w:val="0"/>
                <w:numId w:val="223"/>
              </w:numPr>
              <w:spacing w:before="0" w:after="0"/>
              <w:ind w:hanging="210"/>
              <w:pPrChange w:id="4538" w:author="SFC2014" w:date="2017-12-21T09:50:00Z">
                <w:pPr>
                  <w:numPr>
                    <w:numId w:val="226"/>
                  </w:numPr>
                  <w:spacing w:before="0" w:after="0"/>
                  <w:ind w:left="720" w:hanging="210"/>
                </w:pPr>
              </w:pPrChange>
            </w:pPr>
            <w:r>
              <w:t xml:space="preserve">Nadgradnjo računalniškega oblaka, storitvene, pomnilniške, HPC in </w:t>
            </w:r>
            <w:r>
              <w:t>GRID ter druge omrežne in optične infrastrukture izobraževalnega, akademskega in raziskovalnega omrežja za organizacije s področja vzgoje in izobraževanja.</w:t>
            </w:r>
          </w:p>
          <w:p w:rsidR="0054589D" w:rsidRDefault="001B4BD5" w:rsidP="0054589D">
            <w:pPr>
              <w:numPr>
                <w:ilvl w:val="0"/>
                <w:numId w:val="223"/>
              </w:numPr>
              <w:spacing w:before="0" w:after="240"/>
              <w:ind w:hanging="210"/>
              <w:pPrChange w:id="4539" w:author="SFC2014" w:date="2017-12-21T09:50:00Z">
                <w:pPr>
                  <w:numPr>
                    <w:numId w:val="226"/>
                  </w:numPr>
                  <w:spacing w:before="0" w:after="240"/>
                  <w:ind w:left="720" w:hanging="210"/>
                </w:pPr>
              </w:pPrChange>
            </w:pPr>
            <w:r>
              <w:t>Razvoj e-storitev in e-vsebin ter tehnologij za podporo uvajanja novih pristopov v vzgoji in izobraž</w:t>
            </w:r>
            <w:r>
              <w:t>evanju (e-šolska torba, multimedijski in interaktivni e-učbeniki, spletne učilnice, izobraževalna TV, multimedijske storitve,itd.).</w:t>
            </w:r>
          </w:p>
          <w:p w:rsidR="0054589D" w:rsidRDefault="001B4BD5">
            <w:pPr>
              <w:spacing w:before="240" w:after="240"/>
            </w:pPr>
            <w:r>
              <w:t>Ciljne skupine: mladi (učenci, dijaki) ter strokovni delavci (učitelji).</w:t>
            </w:r>
          </w:p>
          <w:p w:rsidR="0054589D" w:rsidRDefault="001B4BD5">
            <w:pPr>
              <w:spacing w:before="240" w:after="240"/>
            </w:pPr>
            <w:r>
              <w:t xml:space="preserve">Upravičenci: ministrstva, vzgojno izobraževalni </w:t>
            </w:r>
            <w:r>
              <w:t>zavodi, javni zavodi, slovensko akademsko in izobraževalno omrežje ter druge institucije, ki so v skladu z zakonodajo ali ustreznimi izbirnimi postopki prepoznani kot upravičenci.</w:t>
            </w:r>
          </w:p>
          <w:p w:rsidR="0054589D" w:rsidRDefault="001B4BD5">
            <w:pPr>
              <w:spacing w:before="240" w:after="240"/>
            </w:pPr>
            <w:r>
              <w:t> </w:t>
            </w:r>
          </w:p>
          <w:p w:rsidR="00E927A9" w:rsidRPr="0012385C" w:rsidRDefault="00E927A9" w:rsidP="009F078C">
            <w:pPr>
              <w:pStyle w:val="Text1"/>
              <w:ind w:left="0"/>
              <w:rPr>
                <w:color w:val="000000"/>
                <w:sz w:val="18"/>
                <w:szCs w:val="18"/>
              </w:rPr>
            </w:pPr>
          </w:p>
        </w:tc>
      </w:tr>
    </w:tbl>
    <w:p w:rsidR="00237F26" w:rsidRPr="00C23AD8" w:rsidRDefault="00237F26" w:rsidP="00237F26">
      <w:pPr>
        <w:rPr>
          <w:color w:val="000000"/>
        </w:rPr>
      </w:pPr>
    </w:p>
    <w:p w:rsidR="00A16F03" w:rsidRPr="00C23AD8" w:rsidRDefault="00433D00" w:rsidP="00F32C5E">
      <w:pPr>
        <w:pStyle w:val="ManualHeading3"/>
        <w:rPr>
          <w:b/>
          <w:color w:val="000000"/>
        </w:rPr>
      </w:pPr>
      <w:r w:rsidRPr="00C23AD8">
        <w:rPr>
          <w:b/>
          <w:color w:val="000000"/>
        </w:rPr>
        <w:t xml:space="preserve"> </w:t>
      </w:r>
      <w:r w:rsidR="004B1243">
        <w:rPr>
          <w:b/>
          <w:noProof/>
          <w:color w:val="000000"/>
        </w:rPr>
        <w:t>2.A.6.2 Vodilna načela za izbiro operacij</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C23AD8" w:rsidRDefault="008B4E2F" w:rsidP="009F078C">
            <w:pPr>
              <w:pStyle w:val="Text1"/>
              <w:ind w:left="0"/>
              <w:rPr>
                <w:b/>
                <w:color w:val="000000"/>
                <w:sz w:val="18"/>
                <w:szCs w:val="18"/>
              </w:rPr>
            </w:pPr>
            <w:r>
              <w:rPr>
                <w:b/>
                <w:noProof/>
                <w:color w:val="000000"/>
                <w:sz w:val="18"/>
                <w:szCs w:val="18"/>
              </w:rPr>
              <w:t>Prednostna naložba</w:t>
            </w:r>
          </w:p>
        </w:tc>
        <w:tc>
          <w:tcPr>
            <w:tcW w:w="12780" w:type="dxa"/>
            <w:shd w:val="clear" w:color="auto" w:fill="auto"/>
          </w:tcPr>
          <w:p w:rsidR="009F5F10" w:rsidRPr="00C23AD8" w:rsidRDefault="001B4BD5" w:rsidP="009F078C">
            <w:pPr>
              <w:pStyle w:val="Text1"/>
              <w:ind w:left="0"/>
              <w:rPr>
                <w:b/>
                <w:color w:val="000000"/>
                <w:sz w:val="18"/>
                <w:szCs w:val="18"/>
              </w:rPr>
            </w:pPr>
            <w:r w:rsidRPr="00C23AD8">
              <w:rPr>
                <w:noProof/>
                <w:color w:val="000000"/>
                <w:sz w:val="18"/>
                <w:szCs w:val="18"/>
              </w:rPr>
              <w:t xml:space="preserve">10a - </w:t>
            </w:r>
            <w:r w:rsidRPr="00C23AD8">
              <w:rPr>
                <w:noProof/>
                <w:color w:val="000000"/>
                <w:sz w:val="18"/>
                <w:szCs w:val="18"/>
              </w:rPr>
              <w:t>Vlaganje v izobraževanje, usposabljanje in poklicno usposabljanje za spretnosti in vseživljenjsko učenje z razvojem infrastrukture za izobraževanje in usposabljanje in izobraževanje.</w:t>
            </w:r>
          </w:p>
        </w:tc>
      </w:tr>
      <w:tr w:rsidR="0054589D" w:rsidTr="000D7024">
        <w:trPr>
          <w:trHeight w:val="288"/>
        </w:trPr>
        <w:tc>
          <w:tcPr>
            <w:tcW w:w="15120" w:type="dxa"/>
            <w:gridSpan w:val="2"/>
            <w:shd w:val="clear" w:color="auto" w:fill="auto"/>
          </w:tcPr>
          <w:p w:rsidR="0054589D" w:rsidRDefault="001B4BD5">
            <w:pPr>
              <w:spacing w:before="0" w:after="240"/>
            </w:pPr>
            <w:r>
              <w:t xml:space="preserve">Za izbor prihodnjih ukrepov bodo veljala opredeljena horizontalna </w:t>
            </w:r>
            <w:r>
              <w:t xml:space="preserve">načela. Poleg tega bodo imeli pri izboru prednost projekti, ki bodo omogočali finančno </w:t>
            </w:r>
            <w:r>
              <w:lastRenderedPageBreak/>
              <w:t>vzdržne investicije in bodo morali imeti</w:t>
            </w:r>
          </w:p>
          <w:p w:rsidR="0054589D" w:rsidRDefault="001B4BD5">
            <w:pPr>
              <w:spacing w:before="240" w:after="240"/>
            </w:pPr>
            <w:r>
              <w:t>zagotovljene vire po zaključku projektov (vzdrževanje).</w:t>
            </w:r>
          </w:p>
          <w:p w:rsidR="00E927A9" w:rsidRPr="005F325A" w:rsidRDefault="00E927A9" w:rsidP="00E927A9">
            <w:pPr>
              <w:pStyle w:val="Text1"/>
              <w:ind w:left="0"/>
              <w:rPr>
                <w:color w:val="000000"/>
                <w:sz w:val="18"/>
                <w:szCs w:val="18"/>
              </w:rPr>
            </w:pPr>
          </w:p>
        </w:tc>
      </w:tr>
    </w:tbl>
    <w:p w:rsidR="00877B2C" w:rsidRPr="00DC028E" w:rsidRDefault="00877B2C" w:rsidP="00237F26"/>
    <w:p w:rsidR="00433D00" w:rsidRPr="009D030B" w:rsidRDefault="004B1243" w:rsidP="00F32C5E">
      <w:pPr>
        <w:pStyle w:val="ManualHeading3"/>
        <w:rPr>
          <w:i w:val="0"/>
        </w:rPr>
      </w:pPr>
      <w:r>
        <w:rPr>
          <w:b/>
          <w:noProof/>
        </w:rPr>
        <w:t>2.A.6.3 Načrtovana uporaba finančnih instrumentov</w:t>
      </w:r>
      <w:r w:rsidR="009D030B">
        <w:rPr>
          <w:b/>
        </w:rPr>
        <w:t xml:space="preserve"> </w:t>
      </w:r>
      <w:r w:rsidR="009D030B">
        <w:rPr>
          <w:i w:val="0"/>
          <w:noProof/>
        </w:rPr>
        <w:t>(če je primerno)</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E927A9" w:rsidRDefault="00CE580F" w:rsidP="009F078C">
            <w:pPr>
              <w:pStyle w:val="Text1"/>
              <w:ind w:left="0"/>
              <w:rPr>
                <w:b/>
                <w:color w:val="000000"/>
                <w:sz w:val="18"/>
                <w:szCs w:val="18"/>
              </w:rPr>
            </w:pPr>
            <w:r>
              <w:rPr>
                <w:b/>
                <w:noProof/>
                <w:sz w:val="18"/>
                <w:szCs w:val="18"/>
              </w:rPr>
              <w:t>Prednostna naložba</w:t>
            </w:r>
          </w:p>
        </w:tc>
        <w:tc>
          <w:tcPr>
            <w:tcW w:w="12780" w:type="dxa"/>
            <w:shd w:val="clear" w:color="auto" w:fill="auto"/>
          </w:tcPr>
          <w:p w:rsidR="009F5F10" w:rsidRPr="00E927A9" w:rsidRDefault="001B4BD5" w:rsidP="009F078C">
            <w:pPr>
              <w:pStyle w:val="Text1"/>
              <w:ind w:left="0"/>
              <w:rPr>
                <w:b/>
                <w:color w:val="000000"/>
                <w:sz w:val="18"/>
                <w:szCs w:val="18"/>
              </w:rPr>
            </w:pPr>
            <w:r w:rsidRPr="00420C06">
              <w:rPr>
                <w:noProof/>
                <w:sz w:val="18"/>
                <w:szCs w:val="18"/>
              </w:rPr>
              <w:t>10a - Vlaganje v izobraževanje, usposabljanje in poklicno usposabljanje za spretnosti in vseživljenjsko učenje z razvojem infrastrukture za izobraževanje in usposabljanje in izobraževanje.</w:t>
            </w:r>
          </w:p>
        </w:tc>
      </w:tr>
      <w:tr w:rsidR="0054589D" w:rsidTr="000D7024">
        <w:trPr>
          <w:trHeight w:val="288"/>
        </w:trPr>
        <w:tc>
          <w:tcPr>
            <w:tcW w:w="15120" w:type="dxa"/>
            <w:gridSpan w:val="2"/>
            <w:shd w:val="clear" w:color="auto" w:fill="auto"/>
          </w:tcPr>
          <w:p w:rsidR="0054589D" w:rsidRDefault="001B4BD5">
            <w:pPr>
              <w:spacing w:before="0" w:after="240"/>
            </w:pPr>
            <w:r>
              <w:t xml:space="preserve">Posebnih finančnih instrumentov se ne </w:t>
            </w:r>
            <w:r>
              <w:t>predvideva.</w:t>
            </w:r>
          </w:p>
          <w:p w:rsidR="009F5F10" w:rsidRPr="00E927A9" w:rsidRDefault="009F5F10" w:rsidP="009F078C">
            <w:pPr>
              <w:pStyle w:val="Text1"/>
              <w:ind w:left="0"/>
              <w:rPr>
                <w:sz w:val="20"/>
                <w:szCs w:val="20"/>
                <w:lang w:val="fr-BE"/>
              </w:rPr>
            </w:pPr>
          </w:p>
        </w:tc>
      </w:tr>
    </w:tbl>
    <w:p w:rsidR="00433D00" w:rsidRPr="00E927A9" w:rsidRDefault="00433D00" w:rsidP="00237F26">
      <w:pPr>
        <w:rPr>
          <w:lang w:val="fr-BE"/>
        </w:rPr>
      </w:pPr>
    </w:p>
    <w:p w:rsidR="0015384C" w:rsidRDefault="004B1243" w:rsidP="00F32C5E">
      <w:pPr>
        <w:pStyle w:val="ManualHeading3"/>
        <w:rPr>
          <w:i w:val="0"/>
          <w:lang w:val="fr-BE"/>
        </w:rPr>
      </w:pPr>
      <w:r w:rsidRPr="00164AE6">
        <w:rPr>
          <w:b/>
          <w:noProof/>
          <w:lang w:val="fr-BE"/>
        </w:rPr>
        <w:t>2.A.6.4 Načrtovana uporaba velikih projektov</w:t>
      </w:r>
      <w:r w:rsidR="00164AE6" w:rsidRPr="00164AE6">
        <w:rPr>
          <w:i w:val="0"/>
          <w:lang w:val="fr-BE"/>
        </w:rPr>
        <w:t xml:space="preserve"> </w:t>
      </w:r>
      <w:r w:rsidR="00164AE6" w:rsidRPr="00164AE6">
        <w:rPr>
          <w:i w:val="0"/>
          <w:noProof/>
          <w:lang w:val="fr-BE"/>
        </w:rPr>
        <w:t>(če je primerno)</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7C38FD">
        <w:trPr>
          <w:trHeight w:val="288"/>
          <w:tblHeader/>
        </w:trPr>
        <w:tc>
          <w:tcPr>
            <w:tcW w:w="2340" w:type="dxa"/>
            <w:shd w:val="clear" w:color="auto" w:fill="auto"/>
          </w:tcPr>
          <w:p w:rsidR="00ED1588" w:rsidRPr="002B60AE" w:rsidRDefault="001B4BD5" w:rsidP="007C38FD">
            <w:pPr>
              <w:pStyle w:val="Text1"/>
              <w:ind w:left="0"/>
              <w:rPr>
                <w:b/>
                <w:sz w:val="18"/>
                <w:szCs w:val="18"/>
              </w:rPr>
            </w:pPr>
            <w:r>
              <w:rPr>
                <w:b/>
                <w:noProof/>
                <w:sz w:val="18"/>
                <w:szCs w:val="18"/>
              </w:rPr>
              <w:t>Prednostna naložba</w:t>
            </w:r>
          </w:p>
        </w:tc>
        <w:tc>
          <w:tcPr>
            <w:tcW w:w="12780" w:type="dxa"/>
            <w:shd w:val="clear" w:color="auto" w:fill="auto"/>
          </w:tcPr>
          <w:p w:rsidR="00ED1588" w:rsidRPr="002B60AE" w:rsidRDefault="001B4BD5" w:rsidP="007C38FD">
            <w:pPr>
              <w:pStyle w:val="Text1"/>
              <w:ind w:left="0"/>
              <w:rPr>
                <w:b/>
                <w:sz w:val="18"/>
                <w:szCs w:val="18"/>
              </w:rPr>
            </w:pPr>
            <w:r w:rsidRPr="00420C06">
              <w:rPr>
                <w:noProof/>
                <w:sz w:val="18"/>
                <w:szCs w:val="18"/>
              </w:rPr>
              <w:t xml:space="preserve">10a - Vlaganje v izobraževanje, usposabljanje in poklicno usposabljanje za spretnosti in vseživljenjsko učenje z razvojem infrastrukture za izobraževanje in </w:t>
            </w:r>
            <w:r w:rsidRPr="00420C06">
              <w:rPr>
                <w:noProof/>
                <w:sz w:val="18"/>
                <w:szCs w:val="18"/>
              </w:rPr>
              <w:t>usposabljanje in izobraževanje.</w:t>
            </w:r>
          </w:p>
        </w:tc>
      </w:tr>
      <w:tr w:rsidR="0054589D" w:rsidTr="007C38FD">
        <w:trPr>
          <w:trHeight w:val="288"/>
        </w:trPr>
        <w:tc>
          <w:tcPr>
            <w:tcW w:w="15120" w:type="dxa"/>
            <w:gridSpan w:val="2"/>
            <w:shd w:val="clear" w:color="auto" w:fill="auto"/>
          </w:tcPr>
          <w:p w:rsidR="0054589D" w:rsidRDefault="001B4BD5">
            <w:pPr>
              <w:spacing w:before="0" w:after="240"/>
            </w:pPr>
            <w:r>
              <w:t>Ni predvidena.</w:t>
            </w:r>
          </w:p>
          <w:p w:rsidR="00ED1588" w:rsidRPr="005F325A" w:rsidRDefault="00ED1588" w:rsidP="007C38FD">
            <w:pPr>
              <w:pStyle w:val="Text1"/>
              <w:ind w:left="0"/>
              <w:rPr>
                <w:color w:val="000000"/>
                <w:sz w:val="18"/>
                <w:szCs w:val="18"/>
              </w:rPr>
            </w:pPr>
          </w:p>
        </w:tc>
      </w:tr>
    </w:tbl>
    <w:p w:rsidR="00433D00" w:rsidRPr="00DC028E" w:rsidRDefault="00433D00" w:rsidP="00237F26"/>
    <w:p w:rsidR="0015384C" w:rsidRPr="00544411" w:rsidRDefault="00045F5C" w:rsidP="007F30A0">
      <w:pPr>
        <w:pStyle w:val="ManualHeading3"/>
        <w:keepLines/>
        <w:rPr>
          <w:b/>
          <w:color w:val="000000"/>
        </w:rPr>
      </w:pPr>
      <w:r>
        <w:rPr>
          <w:b/>
          <w:noProof/>
          <w:color w:val="000000"/>
        </w:rPr>
        <w:t>2.A.6.5 Kazalniki učinka, razčlenjeni po prednostnih naložbah in, če je primerno, po kategorijah regij</w:t>
      </w:r>
    </w:p>
    <w:p w:rsidR="00D43AD5" w:rsidRPr="0015384C" w:rsidRDefault="00D43AD5" w:rsidP="007F30A0">
      <w:pPr>
        <w:pStyle w:val="Text1"/>
        <w:keepNext/>
        <w:keepLines/>
        <w:ind w:left="0"/>
      </w:pPr>
    </w:p>
    <w:p w:rsidR="00B650CA" w:rsidRPr="00082572" w:rsidRDefault="00D43AD5" w:rsidP="007F30A0">
      <w:pPr>
        <w:keepNext/>
        <w:keepLines/>
        <w:rPr>
          <w:color w:val="000000"/>
        </w:rPr>
      </w:pPr>
      <w:r w:rsidRPr="003B65A5">
        <w:rPr>
          <w:b/>
          <w:noProof/>
          <w:color w:val="000000"/>
        </w:rPr>
        <w:t>Preglednica 5: Skupni kazalniki učinka in kazalniki učinka za posamezni program</w:t>
      </w:r>
      <w:r w:rsidR="00082572">
        <w:rPr>
          <w:color w:val="000000"/>
        </w:rPr>
        <w:t xml:space="preserve"> </w:t>
      </w:r>
      <w:r w:rsidR="00082572">
        <w:rPr>
          <w:noProof/>
          <w:color w:val="000000"/>
        </w:rPr>
        <w:t>(po prednostnih naložbah, razčlenjeno po kategorijah regij za ESS in, če je ustrezno, za ESRR)</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0"/>
        <w:gridCol w:w="1368"/>
        <w:gridCol w:w="1560"/>
        <w:gridCol w:w="1559"/>
        <w:gridCol w:w="2551"/>
        <w:gridCol w:w="1560"/>
        <w:gridCol w:w="1559"/>
        <w:gridCol w:w="1559"/>
        <w:gridCol w:w="1276"/>
        <w:gridCol w:w="1228"/>
      </w:tblGrid>
      <w:tr w:rsidR="0054589D" w:rsidTr="00E82062">
        <w:trPr>
          <w:cantSplit/>
          <w:trHeight w:val="288"/>
          <w:tblHeader/>
        </w:trPr>
        <w:tc>
          <w:tcPr>
            <w:tcW w:w="2268" w:type="dxa"/>
            <w:gridSpan w:val="2"/>
            <w:shd w:val="clear" w:color="auto" w:fill="auto"/>
          </w:tcPr>
          <w:p w:rsidR="005D6B15" w:rsidRPr="00A15E2F" w:rsidRDefault="001B4BD5" w:rsidP="005D6B15">
            <w:pPr>
              <w:pStyle w:val="Naslov3"/>
              <w:numPr>
                <w:ilvl w:val="0"/>
                <w:numId w:val="0"/>
              </w:numPr>
              <w:rPr>
                <w:b/>
                <w:i w:val="0"/>
                <w:color w:val="000000"/>
                <w:sz w:val="16"/>
                <w:szCs w:val="16"/>
              </w:rPr>
            </w:pPr>
            <w:r>
              <w:rPr>
                <w:b/>
                <w:i w:val="0"/>
                <w:noProof/>
                <w:color w:val="000000"/>
                <w:sz w:val="16"/>
                <w:szCs w:val="16"/>
              </w:rPr>
              <w:t>Prednostna naložba</w:t>
            </w:r>
          </w:p>
        </w:tc>
        <w:tc>
          <w:tcPr>
            <w:tcW w:w="12852" w:type="dxa"/>
            <w:gridSpan w:val="8"/>
            <w:shd w:val="clear" w:color="auto" w:fill="auto"/>
          </w:tcPr>
          <w:p w:rsidR="005D6B15" w:rsidRPr="005D6B15" w:rsidRDefault="001B4BD5" w:rsidP="00F60473">
            <w:pPr>
              <w:pStyle w:val="Naslov3"/>
              <w:numPr>
                <w:ilvl w:val="0"/>
                <w:numId w:val="0"/>
              </w:numPr>
              <w:rPr>
                <w:b/>
                <w:i w:val="0"/>
                <w:color w:val="000000"/>
                <w:sz w:val="16"/>
                <w:szCs w:val="16"/>
              </w:rPr>
            </w:pPr>
            <w:r w:rsidRPr="005D6B15">
              <w:rPr>
                <w:b/>
                <w:i w:val="0"/>
                <w:noProof/>
                <w:color w:val="000000"/>
                <w:sz w:val="16"/>
                <w:szCs w:val="16"/>
              </w:rPr>
              <w:t>10a - Vlaganje v izobraževanje, usposabljanje in poklicno usposabljanje za spretnosti in vseživljenjsko učenje z razvojem infrastrukture za izobraževanje in u</w:t>
            </w:r>
            <w:r w:rsidRPr="005D6B15">
              <w:rPr>
                <w:b/>
                <w:i w:val="0"/>
                <w:noProof/>
                <w:color w:val="000000"/>
                <w:sz w:val="16"/>
                <w:szCs w:val="16"/>
              </w:rPr>
              <w:t>sposabljanje in izobraževanje.</w:t>
            </w:r>
          </w:p>
        </w:tc>
      </w:tr>
      <w:tr w:rsidR="0054589D" w:rsidTr="00E82062">
        <w:trPr>
          <w:cantSplit/>
          <w:trHeight w:val="288"/>
          <w:tblHeader/>
        </w:trPr>
        <w:tc>
          <w:tcPr>
            <w:tcW w:w="900"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Identifika</w:t>
            </w:r>
            <w:r w:rsidRPr="00870D13">
              <w:rPr>
                <w:b/>
                <w:noProof/>
                <w:color w:val="000000"/>
                <w:sz w:val="16"/>
                <w:szCs w:val="16"/>
              </w:rPr>
              <w:lastRenderedPageBreak/>
              <w:t>tor</w:t>
            </w:r>
          </w:p>
        </w:tc>
        <w:tc>
          <w:tcPr>
            <w:tcW w:w="1368" w:type="dxa"/>
            <w:vMerge w:val="restart"/>
            <w:shd w:val="clear" w:color="auto" w:fill="auto"/>
          </w:tcPr>
          <w:p w:rsidR="00870D13" w:rsidRPr="00870D13" w:rsidRDefault="001B4BD5" w:rsidP="009B2FFF">
            <w:pPr>
              <w:jc w:val="center"/>
              <w:rPr>
                <w:b/>
                <w:color w:val="000000"/>
                <w:sz w:val="16"/>
                <w:szCs w:val="16"/>
                <w:lang w:val="da-DK"/>
              </w:rPr>
            </w:pPr>
            <w:r w:rsidRPr="00870D13">
              <w:rPr>
                <w:b/>
                <w:noProof/>
                <w:color w:val="000000"/>
                <w:sz w:val="16"/>
                <w:szCs w:val="16"/>
                <w:lang w:val="da-DK"/>
              </w:rPr>
              <w:lastRenderedPageBreak/>
              <w:t>Kazalnik</w:t>
            </w:r>
          </w:p>
        </w:tc>
        <w:tc>
          <w:tcPr>
            <w:tcW w:w="1560"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Merska enota</w:t>
            </w:r>
          </w:p>
        </w:tc>
        <w:tc>
          <w:tcPr>
            <w:tcW w:w="1559" w:type="dxa"/>
            <w:vMerge w:val="restart"/>
            <w:shd w:val="clear" w:color="auto" w:fill="auto"/>
          </w:tcPr>
          <w:p w:rsidR="00870D13" w:rsidRPr="00870D13" w:rsidRDefault="00837922" w:rsidP="009B2FFF">
            <w:pPr>
              <w:jc w:val="center"/>
              <w:rPr>
                <w:b/>
                <w:color w:val="000000"/>
                <w:sz w:val="16"/>
                <w:szCs w:val="16"/>
              </w:rPr>
            </w:pPr>
            <w:r>
              <w:rPr>
                <w:b/>
                <w:noProof/>
                <w:color w:val="000000"/>
                <w:sz w:val="16"/>
                <w:szCs w:val="16"/>
              </w:rPr>
              <w:t>Sklad</w:t>
            </w:r>
          </w:p>
        </w:tc>
        <w:tc>
          <w:tcPr>
            <w:tcW w:w="2551" w:type="dxa"/>
            <w:vMerge w:val="restart"/>
            <w:shd w:val="clear" w:color="auto" w:fill="auto"/>
          </w:tcPr>
          <w:p w:rsidR="00870D13" w:rsidRPr="00870D13" w:rsidRDefault="001718E3" w:rsidP="009B2FFF">
            <w:pPr>
              <w:jc w:val="center"/>
              <w:rPr>
                <w:b/>
                <w:color w:val="000000"/>
                <w:sz w:val="16"/>
                <w:szCs w:val="16"/>
              </w:rPr>
            </w:pPr>
            <w:r>
              <w:rPr>
                <w:b/>
                <w:noProof/>
                <w:color w:val="000000"/>
                <w:sz w:val="16"/>
                <w:szCs w:val="16"/>
              </w:rPr>
              <w:t xml:space="preserve">Kategorija regije (če je </w:t>
            </w:r>
            <w:r>
              <w:rPr>
                <w:b/>
                <w:noProof/>
                <w:color w:val="000000"/>
                <w:sz w:val="16"/>
                <w:szCs w:val="16"/>
              </w:rPr>
              <w:lastRenderedPageBreak/>
              <w:t>relevantno)</w:t>
            </w:r>
          </w:p>
        </w:tc>
        <w:tc>
          <w:tcPr>
            <w:tcW w:w="4678" w:type="dxa"/>
            <w:gridSpan w:val="3"/>
            <w:shd w:val="clear" w:color="auto" w:fill="auto"/>
          </w:tcPr>
          <w:p w:rsidR="00870D13" w:rsidRPr="00870D13" w:rsidRDefault="001B528C" w:rsidP="009B2FFF">
            <w:pPr>
              <w:jc w:val="center"/>
              <w:rPr>
                <w:b/>
                <w:color w:val="000000"/>
                <w:sz w:val="16"/>
                <w:szCs w:val="16"/>
              </w:rPr>
            </w:pPr>
            <w:r>
              <w:rPr>
                <w:b/>
                <w:noProof/>
                <w:color w:val="000000"/>
                <w:sz w:val="16"/>
                <w:szCs w:val="16"/>
              </w:rPr>
              <w:lastRenderedPageBreak/>
              <w:t>Ciljna vrednost (za leto 2023)</w:t>
            </w:r>
          </w:p>
        </w:tc>
        <w:tc>
          <w:tcPr>
            <w:tcW w:w="1276" w:type="dxa"/>
            <w:vMerge w:val="restart"/>
            <w:shd w:val="clear" w:color="auto" w:fill="auto"/>
          </w:tcPr>
          <w:p w:rsidR="00870D13" w:rsidRPr="00870D13" w:rsidRDefault="001B4BD5" w:rsidP="009B2FFF">
            <w:pPr>
              <w:jc w:val="center"/>
              <w:rPr>
                <w:b/>
                <w:color w:val="000000"/>
                <w:sz w:val="16"/>
                <w:szCs w:val="16"/>
                <w:lang w:val="pt-PT"/>
              </w:rPr>
            </w:pPr>
            <w:r w:rsidRPr="00870D13">
              <w:rPr>
                <w:b/>
                <w:noProof/>
                <w:color w:val="000000"/>
                <w:sz w:val="16"/>
                <w:szCs w:val="16"/>
                <w:lang w:val="pt-PT"/>
              </w:rPr>
              <w:t>Vir podatkov</w:t>
            </w:r>
          </w:p>
        </w:tc>
        <w:tc>
          <w:tcPr>
            <w:tcW w:w="1228"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 xml:space="preserve">Pogostost </w:t>
            </w:r>
            <w:r w:rsidRPr="00870D13">
              <w:rPr>
                <w:b/>
                <w:noProof/>
                <w:color w:val="000000"/>
                <w:sz w:val="16"/>
                <w:szCs w:val="16"/>
              </w:rPr>
              <w:lastRenderedPageBreak/>
              <w:t>poročanja</w:t>
            </w:r>
          </w:p>
        </w:tc>
      </w:tr>
      <w:tr w:rsidR="0054589D" w:rsidTr="00E82062">
        <w:trPr>
          <w:cantSplit/>
          <w:trHeight w:val="288"/>
          <w:tblHeader/>
        </w:trPr>
        <w:tc>
          <w:tcPr>
            <w:tcW w:w="900" w:type="dxa"/>
            <w:vMerge/>
            <w:shd w:val="clear" w:color="auto" w:fill="auto"/>
          </w:tcPr>
          <w:p w:rsidR="00870D13" w:rsidRPr="00870D13" w:rsidRDefault="00870D13" w:rsidP="009B2FFF">
            <w:pPr>
              <w:jc w:val="center"/>
              <w:rPr>
                <w:b/>
                <w:color w:val="000000"/>
                <w:sz w:val="16"/>
                <w:szCs w:val="16"/>
              </w:rPr>
            </w:pPr>
          </w:p>
        </w:tc>
        <w:tc>
          <w:tcPr>
            <w:tcW w:w="1368" w:type="dxa"/>
            <w:vMerge/>
            <w:shd w:val="clear" w:color="auto" w:fill="auto"/>
          </w:tcPr>
          <w:p w:rsidR="00870D13" w:rsidRPr="00870D13" w:rsidRDefault="00870D13" w:rsidP="009B2FFF">
            <w:pPr>
              <w:jc w:val="center"/>
              <w:rPr>
                <w:b/>
                <w:color w:val="000000"/>
                <w:sz w:val="16"/>
                <w:szCs w:val="16"/>
              </w:rPr>
            </w:pPr>
          </w:p>
        </w:tc>
        <w:tc>
          <w:tcPr>
            <w:tcW w:w="1560" w:type="dxa"/>
            <w:vMerge/>
            <w:shd w:val="clear" w:color="auto" w:fill="auto"/>
          </w:tcPr>
          <w:p w:rsidR="00870D13" w:rsidRPr="00870D13" w:rsidRDefault="00870D13" w:rsidP="009B2FFF">
            <w:pPr>
              <w:jc w:val="center"/>
              <w:rPr>
                <w:b/>
                <w:color w:val="000000"/>
                <w:sz w:val="16"/>
                <w:szCs w:val="16"/>
              </w:rPr>
            </w:pPr>
          </w:p>
        </w:tc>
        <w:tc>
          <w:tcPr>
            <w:tcW w:w="1559" w:type="dxa"/>
            <w:vMerge/>
            <w:shd w:val="clear" w:color="auto" w:fill="auto"/>
          </w:tcPr>
          <w:p w:rsidR="00870D13" w:rsidRPr="00870D13" w:rsidRDefault="00870D13" w:rsidP="009B2FFF">
            <w:pPr>
              <w:jc w:val="center"/>
              <w:rPr>
                <w:b/>
                <w:color w:val="000000"/>
                <w:sz w:val="16"/>
                <w:szCs w:val="16"/>
              </w:rPr>
            </w:pPr>
          </w:p>
        </w:tc>
        <w:tc>
          <w:tcPr>
            <w:tcW w:w="2551" w:type="dxa"/>
            <w:vMerge/>
            <w:shd w:val="clear" w:color="auto" w:fill="auto"/>
          </w:tcPr>
          <w:p w:rsidR="00870D13" w:rsidRPr="00870D13" w:rsidRDefault="00870D13" w:rsidP="009B2FFF">
            <w:pPr>
              <w:jc w:val="center"/>
              <w:rPr>
                <w:b/>
                <w:color w:val="000000"/>
                <w:sz w:val="16"/>
                <w:szCs w:val="16"/>
              </w:rPr>
            </w:pPr>
          </w:p>
        </w:tc>
        <w:tc>
          <w:tcPr>
            <w:tcW w:w="1560" w:type="dxa"/>
            <w:shd w:val="clear" w:color="auto" w:fill="auto"/>
          </w:tcPr>
          <w:p w:rsidR="00870D13" w:rsidRPr="00870D13" w:rsidRDefault="002B4893" w:rsidP="009B2FFF">
            <w:pPr>
              <w:jc w:val="center"/>
              <w:rPr>
                <w:b/>
                <w:color w:val="000000"/>
                <w:sz w:val="16"/>
                <w:szCs w:val="16"/>
              </w:rPr>
            </w:pPr>
            <w:r>
              <w:rPr>
                <w:b/>
                <w:noProof/>
                <w:color w:val="000000"/>
                <w:sz w:val="16"/>
                <w:szCs w:val="16"/>
              </w:rPr>
              <w:t>M</w:t>
            </w:r>
          </w:p>
        </w:tc>
        <w:tc>
          <w:tcPr>
            <w:tcW w:w="1559" w:type="dxa"/>
            <w:shd w:val="clear" w:color="auto" w:fill="auto"/>
          </w:tcPr>
          <w:p w:rsidR="00870D13" w:rsidRPr="00870D13" w:rsidRDefault="002B4893" w:rsidP="009B2FFF">
            <w:pPr>
              <w:jc w:val="center"/>
              <w:rPr>
                <w:b/>
                <w:color w:val="000000"/>
                <w:sz w:val="16"/>
                <w:szCs w:val="16"/>
              </w:rPr>
            </w:pPr>
            <w:r>
              <w:rPr>
                <w:b/>
                <w:noProof/>
                <w:color w:val="000000"/>
                <w:sz w:val="16"/>
                <w:szCs w:val="16"/>
              </w:rPr>
              <w:t>Ž</w:t>
            </w:r>
          </w:p>
        </w:tc>
        <w:tc>
          <w:tcPr>
            <w:tcW w:w="1559" w:type="dxa"/>
            <w:shd w:val="clear" w:color="auto" w:fill="auto"/>
          </w:tcPr>
          <w:p w:rsidR="00870D13" w:rsidRPr="00870D13" w:rsidRDefault="002B4893" w:rsidP="009B2FFF">
            <w:pPr>
              <w:jc w:val="center"/>
              <w:rPr>
                <w:b/>
                <w:color w:val="000000"/>
                <w:sz w:val="16"/>
                <w:szCs w:val="16"/>
              </w:rPr>
            </w:pPr>
            <w:r>
              <w:rPr>
                <w:b/>
                <w:noProof/>
                <w:color w:val="000000"/>
                <w:sz w:val="16"/>
                <w:szCs w:val="16"/>
              </w:rPr>
              <w:t>Skupaj</w:t>
            </w:r>
          </w:p>
        </w:tc>
        <w:tc>
          <w:tcPr>
            <w:tcW w:w="1276" w:type="dxa"/>
            <w:vMerge/>
            <w:shd w:val="clear" w:color="auto" w:fill="auto"/>
          </w:tcPr>
          <w:p w:rsidR="00870D13" w:rsidRPr="00870D13" w:rsidRDefault="00870D13" w:rsidP="009B2FFF">
            <w:pPr>
              <w:jc w:val="center"/>
              <w:rPr>
                <w:b/>
                <w:color w:val="000000"/>
                <w:sz w:val="16"/>
                <w:szCs w:val="16"/>
              </w:rPr>
            </w:pPr>
          </w:p>
        </w:tc>
        <w:tc>
          <w:tcPr>
            <w:tcW w:w="1228" w:type="dxa"/>
            <w:vMerge/>
            <w:shd w:val="clear" w:color="auto" w:fill="auto"/>
          </w:tcPr>
          <w:p w:rsidR="00870D13" w:rsidRPr="00870D13" w:rsidRDefault="00870D13" w:rsidP="009B2FFF">
            <w:pPr>
              <w:jc w:val="center"/>
              <w:rPr>
                <w:b/>
                <w:color w:val="000000"/>
                <w:sz w:val="16"/>
                <w:szCs w:val="16"/>
              </w:rPr>
            </w:pP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lastRenderedPageBreak/>
              <w:t>10.21</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 xml:space="preserve">Razmerje število učencev/IKT odjemalec, priključen na </w:t>
            </w:r>
            <w:r w:rsidRPr="00870D13">
              <w:rPr>
                <w:noProof/>
                <w:color w:val="000000"/>
                <w:sz w:val="16"/>
                <w:szCs w:val="16"/>
              </w:rPr>
              <w:t>internet</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ESRR</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Manj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5,00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ins w:id="4540" w:author="SFC2014" w:date="2017-12-21T09:50:00Z"/>
        </w:trPr>
        <w:tc>
          <w:tcPr>
            <w:tcW w:w="900" w:type="dxa"/>
            <w:shd w:val="clear" w:color="auto" w:fill="auto"/>
          </w:tcPr>
          <w:p w:rsidR="00307B25" w:rsidRPr="00013586" w:rsidRDefault="001B4BD5" w:rsidP="00DF47DE">
            <w:pPr>
              <w:rPr>
                <w:ins w:id="4541" w:author="SFC2014" w:date="2017-12-21T09:50:00Z"/>
                <w:color w:val="000000"/>
                <w:sz w:val="16"/>
                <w:szCs w:val="16"/>
              </w:rPr>
            </w:pPr>
            <w:ins w:id="4542" w:author="SFC2014" w:date="2017-12-21T09:50:00Z">
              <w:r w:rsidRPr="00013586">
                <w:rPr>
                  <w:noProof/>
                  <w:color w:val="000000"/>
                  <w:sz w:val="16"/>
                  <w:szCs w:val="16"/>
                </w:rPr>
                <w:t>10.22</w:t>
              </w:r>
            </w:ins>
          </w:p>
        </w:tc>
        <w:tc>
          <w:tcPr>
            <w:tcW w:w="1368" w:type="dxa"/>
            <w:shd w:val="clear" w:color="auto" w:fill="auto"/>
          </w:tcPr>
          <w:p w:rsidR="00307B25" w:rsidRPr="00870D13" w:rsidRDefault="001B4BD5" w:rsidP="00DF47DE">
            <w:pPr>
              <w:rPr>
                <w:ins w:id="4543" w:author="SFC2014" w:date="2017-12-21T09:50:00Z"/>
                <w:color w:val="000000"/>
                <w:sz w:val="16"/>
                <w:szCs w:val="16"/>
              </w:rPr>
            </w:pPr>
            <w:ins w:id="4544" w:author="SFC2014" w:date="2017-12-21T09:50:00Z">
              <w:r w:rsidRPr="00870D13">
                <w:rPr>
                  <w:noProof/>
                  <w:color w:val="000000"/>
                  <w:sz w:val="16"/>
                  <w:szCs w:val="16"/>
                </w:rPr>
                <w:t>Razmerje število učiteljev/IKT odjemalec, priključen na internet</w:t>
              </w:r>
            </w:ins>
          </w:p>
        </w:tc>
        <w:tc>
          <w:tcPr>
            <w:tcW w:w="1560" w:type="dxa"/>
            <w:shd w:val="clear" w:color="auto" w:fill="auto"/>
          </w:tcPr>
          <w:p w:rsidR="00307B25" w:rsidRPr="00870D13" w:rsidRDefault="001B4BD5" w:rsidP="004768AF">
            <w:pPr>
              <w:rPr>
                <w:ins w:id="4545" w:author="SFC2014" w:date="2017-12-21T09:50:00Z"/>
                <w:color w:val="000000"/>
                <w:sz w:val="16"/>
                <w:szCs w:val="16"/>
              </w:rPr>
            </w:pPr>
            <w:ins w:id="4546" w:author="SFC2014" w:date="2017-12-21T09:50:00Z">
              <w:r w:rsidRPr="00870D13">
                <w:rPr>
                  <w:noProof/>
                  <w:color w:val="000000"/>
                  <w:sz w:val="16"/>
                  <w:szCs w:val="16"/>
                </w:rPr>
                <w:t>število</w:t>
              </w:r>
            </w:ins>
          </w:p>
        </w:tc>
        <w:tc>
          <w:tcPr>
            <w:tcW w:w="1559" w:type="dxa"/>
            <w:shd w:val="clear" w:color="auto" w:fill="auto"/>
          </w:tcPr>
          <w:p w:rsidR="00307B25" w:rsidRPr="00DD3F83" w:rsidRDefault="001B4BD5" w:rsidP="000B1842">
            <w:pPr>
              <w:pStyle w:val="Text1"/>
              <w:ind w:left="0"/>
              <w:rPr>
                <w:ins w:id="4547" w:author="SFC2014" w:date="2017-12-21T09:50:00Z"/>
                <w:color w:val="000000"/>
                <w:sz w:val="16"/>
                <w:szCs w:val="16"/>
                <w:highlight w:val="yellow"/>
              </w:rPr>
            </w:pPr>
            <w:ins w:id="4548" w:author="SFC2014" w:date="2017-12-21T09:50:00Z">
              <w:r>
                <w:rPr>
                  <w:noProof/>
                  <w:color w:val="000000"/>
                  <w:sz w:val="16"/>
                  <w:szCs w:val="16"/>
                </w:rPr>
                <w:t>ESRR</w:t>
              </w:r>
            </w:ins>
          </w:p>
        </w:tc>
        <w:tc>
          <w:tcPr>
            <w:tcW w:w="2551" w:type="dxa"/>
            <w:shd w:val="clear" w:color="auto" w:fill="auto"/>
          </w:tcPr>
          <w:p w:rsidR="00307B25" w:rsidRPr="00870D13" w:rsidRDefault="00100BA5" w:rsidP="008903FC">
            <w:pPr>
              <w:rPr>
                <w:ins w:id="4549" w:author="SFC2014" w:date="2017-12-21T09:50:00Z"/>
                <w:color w:val="000000"/>
                <w:sz w:val="16"/>
                <w:szCs w:val="16"/>
              </w:rPr>
            </w:pPr>
            <w:ins w:id="4550" w:author="SFC2014" w:date="2017-12-21T09:50:00Z">
              <w:r>
                <w:rPr>
                  <w:noProof/>
                  <w:color w:val="000000"/>
                  <w:sz w:val="16"/>
                  <w:szCs w:val="16"/>
                </w:rPr>
                <w:t>Manj razvite</w:t>
              </w:r>
              <w:r w:rsidR="001B4BD5" w:rsidRPr="00870D13">
                <w:rPr>
                  <w:color w:val="000000"/>
                  <w:sz w:val="16"/>
                  <w:szCs w:val="16"/>
                </w:rPr>
                <w:t xml:space="preserve"> </w:t>
              </w:r>
            </w:ins>
          </w:p>
        </w:tc>
        <w:tc>
          <w:tcPr>
            <w:tcW w:w="1560" w:type="dxa"/>
            <w:shd w:val="clear" w:color="auto" w:fill="auto"/>
          </w:tcPr>
          <w:p w:rsidR="00307B25" w:rsidRPr="00870D13" w:rsidRDefault="00307B25" w:rsidP="008025D7">
            <w:pPr>
              <w:jc w:val="right"/>
              <w:rPr>
                <w:ins w:id="4551" w:author="SFC2014" w:date="2017-12-21T09:50:00Z"/>
                <w:color w:val="000000"/>
                <w:sz w:val="16"/>
                <w:szCs w:val="16"/>
              </w:rPr>
            </w:pPr>
          </w:p>
        </w:tc>
        <w:tc>
          <w:tcPr>
            <w:tcW w:w="1559" w:type="dxa"/>
            <w:shd w:val="clear" w:color="auto" w:fill="auto"/>
          </w:tcPr>
          <w:p w:rsidR="00307B25" w:rsidRPr="00870D13" w:rsidRDefault="00307B25" w:rsidP="006C73FD">
            <w:pPr>
              <w:jc w:val="right"/>
              <w:rPr>
                <w:ins w:id="4552" w:author="SFC2014" w:date="2017-12-21T09:50:00Z"/>
                <w:color w:val="000000"/>
                <w:sz w:val="16"/>
                <w:szCs w:val="16"/>
              </w:rPr>
            </w:pPr>
          </w:p>
        </w:tc>
        <w:tc>
          <w:tcPr>
            <w:tcW w:w="1559" w:type="dxa"/>
            <w:shd w:val="clear" w:color="auto" w:fill="auto"/>
          </w:tcPr>
          <w:p w:rsidR="00307B25" w:rsidRPr="00870D13" w:rsidRDefault="001B4BD5" w:rsidP="008025D7">
            <w:pPr>
              <w:jc w:val="right"/>
              <w:rPr>
                <w:ins w:id="4553" w:author="SFC2014" w:date="2017-12-21T09:50:00Z"/>
                <w:color w:val="000000"/>
                <w:sz w:val="16"/>
                <w:szCs w:val="16"/>
              </w:rPr>
            </w:pPr>
            <w:ins w:id="4554" w:author="SFC2014" w:date="2017-12-21T09:50:00Z">
              <w:r w:rsidRPr="00870D13">
                <w:rPr>
                  <w:noProof/>
                  <w:sz w:val="16"/>
                  <w:szCs w:val="16"/>
                </w:rPr>
                <w:t>1,50</w:t>
              </w:r>
            </w:ins>
          </w:p>
        </w:tc>
        <w:tc>
          <w:tcPr>
            <w:tcW w:w="1276" w:type="dxa"/>
            <w:shd w:val="clear" w:color="auto" w:fill="auto"/>
          </w:tcPr>
          <w:p w:rsidR="00307B25" w:rsidRPr="00870D13" w:rsidRDefault="001B4BD5" w:rsidP="006C73FD">
            <w:pPr>
              <w:rPr>
                <w:ins w:id="4555" w:author="SFC2014" w:date="2017-12-21T09:50:00Z"/>
                <w:color w:val="000000"/>
                <w:sz w:val="16"/>
                <w:szCs w:val="16"/>
              </w:rPr>
            </w:pPr>
            <w:ins w:id="4556" w:author="SFC2014" w:date="2017-12-21T09:50:00Z">
              <w:r w:rsidRPr="00870D13">
                <w:rPr>
                  <w:noProof/>
                  <w:sz w:val="16"/>
                  <w:szCs w:val="16"/>
                </w:rPr>
                <w:t>spremljanje</w:t>
              </w:r>
            </w:ins>
          </w:p>
        </w:tc>
        <w:tc>
          <w:tcPr>
            <w:tcW w:w="1228" w:type="dxa"/>
            <w:shd w:val="clear" w:color="auto" w:fill="auto"/>
          </w:tcPr>
          <w:p w:rsidR="00307B25" w:rsidRPr="00013586" w:rsidRDefault="001B4BD5" w:rsidP="007274C2">
            <w:pPr>
              <w:pStyle w:val="Text2"/>
              <w:ind w:left="0"/>
              <w:rPr>
                <w:ins w:id="4557" w:author="SFC2014" w:date="2017-12-21T09:50:00Z"/>
                <w:color w:val="000000"/>
                <w:sz w:val="16"/>
                <w:szCs w:val="16"/>
              </w:rPr>
            </w:pPr>
            <w:ins w:id="4558" w:author="SFC2014" w:date="2017-12-21T09:50:00Z">
              <w:r w:rsidRPr="00013586">
                <w:rPr>
                  <w:noProof/>
                  <w:sz w:val="16"/>
                  <w:szCs w:val="16"/>
                </w:rPr>
                <w:t>letno</w:t>
              </w:r>
            </w:ins>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10.23</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Število VIZ, povezanih v brezžično omrežje</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ESRR</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Manj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546,00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10.24</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Število novih e-storitev</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ESRR</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Manj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7,00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10.25</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Število novih e-vsebin (e učbenikov, egradiv...)</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ESRR</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Manj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15,00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10.</w:t>
            </w:r>
            <w:del w:id="4559" w:author="SFC2014" w:date="2017-12-21T09:50:00Z">
              <w:r w:rsidRPr="00013586">
                <w:rPr>
                  <w:noProof/>
                  <w:color w:val="000000"/>
                  <w:sz w:val="16"/>
                  <w:szCs w:val="16"/>
                </w:rPr>
                <w:delText>22</w:delText>
              </w:r>
            </w:del>
            <w:ins w:id="4560" w:author="SFC2014" w:date="2017-12-21T09:50:00Z">
              <w:r w:rsidRPr="00013586">
                <w:rPr>
                  <w:noProof/>
                  <w:color w:val="000000"/>
                  <w:sz w:val="16"/>
                  <w:szCs w:val="16"/>
                </w:rPr>
                <w:t>21</w:t>
              </w:r>
            </w:ins>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 xml:space="preserve">Razmerje število </w:t>
            </w:r>
            <w:del w:id="4561" w:author="SFC2014" w:date="2017-12-21T09:50:00Z">
              <w:r w:rsidRPr="00870D13">
                <w:rPr>
                  <w:noProof/>
                  <w:color w:val="000000"/>
                  <w:sz w:val="16"/>
                  <w:szCs w:val="16"/>
                </w:rPr>
                <w:delText>učiteljev/IKT</w:delText>
              </w:r>
            </w:del>
            <w:ins w:id="4562" w:author="SFC2014" w:date="2017-12-21T09:50:00Z">
              <w:r w:rsidRPr="00870D13">
                <w:rPr>
                  <w:noProof/>
                  <w:color w:val="000000"/>
                  <w:sz w:val="16"/>
                  <w:szCs w:val="16"/>
                </w:rPr>
                <w:t>učencev/IKT</w:t>
              </w:r>
            </w:ins>
            <w:r w:rsidRPr="00870D13">
              <w:rPr>
                <w:noProof/>
                <w:color w:val="000000"/>
                <w:sz w:val="16"/>
                <w:szCs w:val="16"/>
              </w:rPr>
              <w:t xml:space="preserve"> odjemalec, priključen na internet</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ESRR</w:t>
            </w:r>
          </w:p>
        </w:tc>
        <w:tc>
          <w:tcPr>
            <w:tcW w:w="2551" w:type="dxa"/>
            <w:shd w:val="clear" w:color="auto" w:fill="auto"/>
          </w:tcPr>
          <w:p w:rsidR="00307B25" w:rsidRPr="00870D13" w:rsidRDefault="00100BA5" w:rsidP="008903FC">
            <w:pPr>
              <w:rPr>
                <w:color w:val="000000"/>
                <w:sz w:val="16"/>
                <w:szCs w:val="16"/>
              </w:rPr>
            </w:pPr>
            <w:del w:id="4563" w:author="SFC2014" w:date="2017-12-21T09:50:00Z">
              <w:r>
                <w:rPr>
                  <w:noProof/>
                  <w:color w:val="000000"/>
                  <w:sz w:val="16"/>
                  <w:szCs w:val="16"/>
                </w:rPr>
                <w:delText>Manj</w:delText>
              </w:r>
            </w:del>
            <w:ins w:id="4564" w:author="SFC2014" w:date="2017-12-21T09:50:00Z">
              <w:r>
                <w:rPr>
                  <w:noProof/>
                  <w:color w:val="000000"/>
                  <w:sz w:val="16"/>
                  <w:szCs w:val="16"/>
                </w:rPr>
                <w:t>Bolj</w:t>
              </w:r>
            </w:ins>
            <w:r>
              <w:rPr>
                <w:noProof/>
                <w:color w:val="000000"/>
                <w:sz w:val="16"/>
                <w:szCs w:val="16"/>
              </w:rPr>
              <w:t xml:space="preserve">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del w:id="4565" w:author="SFC2014" w:date="2017-12-21T09:50:00Z">
              <w:r w:rsidRPr="00870D13">
                <w:rPr>
                  <w:noProof/>
                  <w:sz w:val="16"/>
                  <w:szCs w:val="16"/>
                </w:rPr>
                <w:delText>1</w:delText>
              </w:r>
            </w:del>
            <w:ins w:id="4566" w:author="SFC2014" w:date="2017-12-21T09:50:00Z">
              <w:r w:rsidRPr="00870D13">
                <w:rPr>
                  <w:noProof/>
                  <w:sz w:val="16"/>
                  <w:szCs w:val="16"/>
                </w:rPr>
                <w:t>5</w:t>
              </w:r>
            </w:ins>
            <w:r w:rsidRPr="00870D13">
              <w:rPr>
                <w:noProof/>
                <w:sz w:val="16"/>
                <w:szCs w:val="16"/>
              </w:rPr>
              <w:t>,</w:t>
            </w:r>
            <w:del w:id="4567" w:author="SFC2014" w:date="2017-12-21T09:50:00Z">
              <w:r w:rsidRPr="00870D13">
                <w:rPr>
                  <w:noProof/>
                  <w:sz w:val="16"/>
                  <w:szCs w:val="16"/>
                </w:rPr>
                <w:delText>50</w:delText>
              </w:r>
            </w:del>
            <w:ins w:id="4568" w:author="SFC2014" w:date="2017-12-21T09:50:00Z">
              <w:r w:rsidRPr="00870D13">
                <w:rPr>
                  <w:noProof/>
                  <w:sz w:val="16"/>
                  <w:szCs w:val="16"/>
                </w:rPr>
                <w:t>00</w:t>
              </w:r>
            </w:ins>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10.</w:t>
            </w:r>
            <w:del w:id="4569" w:author="SFC2014" w:date="2017-12-21T09:50:00Z">
              <w:r w:rsidRPr="00013586">
                <w:rPr>
                  <w:noProof/>
                  <w:color w:val="000000"/>
                  <w:sz w:val="16"/>
                  <w:szCs w:val="16"/>
                </w:rPr>
                <w:delText>21</w:delText>
              </w:r>
            </w:del>
            <w:ins w:id="4570" w:author="SFC2014" w:date="2017-12-21T09:50:00Z">
              <w:r w:rsidRPr="00013586">
                <w:rPr>
                  <w:noProof/>
                  <w:color w:val="000000"/>
                  <w:sz w:val="16"/>
                  <w:szCs w:val="16"/>
                </w:rPr>
                <w:t>22</w:t>
              </w:r>
            </w:ins>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 xml:space="preserve">Razmerje število </w:t>
            </w:r>
            <w:del w:id="4571" w:author="SFC2014" w:date="2017-12-21T09:50:00Z">
              <w:r w:rsidRPr="00870D13">
                <w:rPr>
                  <w:noProof/>
                  <w:color w:val="000000"/>
                  <w:sz w:val="16"/>
                  <w:szCs w:val="16"/>
                </w:rPr>
                <w:delText>učencev/IKT</w:delText>
              </w:r>
            </w:del>
            <w:ins w:id="4572" w:author="SFC2014" w:date="2017-12-21T09:50:00Z">
              <w:r w:rsidRPr="00870D13">
                <w:rPr>
                  <w:noProof/>
                  <w:color w:val="000000"/>
                  <w:sz w:val="16"/>
                  <w:szCs w:val="16"/>
                </w:rPr>
                <w:t>učiteljev/IKT</w:t>
              </w:r>
            </w:ins>
            <w:r w:rsidRPr="00870D13">
              <w:rPr>
                <w:noProof/>
                <w:color w:val="000000"/>
                <w:sz w:val="16"/>
                <w:szCs w:val="16"/>
              </w:rPr>
              <w:t xml:space="preserve"> odjemalec, priključen na internet</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ESRR</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Bolj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del w:id="4573" w:author="SFC2014" w:date="2017-12-21T09:50:00Z">
              <w:r w:rsidRPr="00870D13">
                <w:rPr>
                  <w:noProof/>
                  <w:sz w:val="16"/>
                  <w:szCs w:val="16"/>
                </w:rPr>
                <w:delText>5</w:delText>
              </w:r>
            </w:del>
            <w:ins w:id="4574" w:author="SFC2014" w:date="2017-12-21T09:50:00Z">
              <w:r w:rsidRPr="00870D13">
                <w:rPr>
                  <w:noProof/>
                  <w:sz w:val="16"/>
                  <w:szCs w:val="16"/>
                </w:rPr>
                <w:t>1</w:t>
              </w:r>
            </w:ins>
            <w:r w:rsidRPr="00870D13">
              <w:rPr>
                <w:noProof/>
                <w:sz w:val="16"/>
                <w:szCs w:val="16"/>
              </w:rPr>
              <w:t>,</w:t>
            </w:r>
            <w:del w:id="4575" w:author="SFC2014" w:date="2017-12-21T09:50:00Z">
              <w:r w:rsidRPr="00870D13">
                <w:rPr>
                  <w:noProof/>
                  <w:sz w:val="16"/>
                  <w:szCs w:val="16"/>
                </w:rPr>
                <w:delText>00</w:delText>
              </w:r>
            </w:del>
            <w:ins w:id="4576" w:author="SFC2014" w:date="2017-12-21T09:50:00Z">
              <w:r w:rsidRPr="00870D13">
                <w:rPr>
                  <w:noProof/>
                  <w:sz w:val="16"/>
                  <w:szCs w:val="16"/>
                </w:rPr>
                <w:t>50</w:t>
              </w:r>
            </w:ins>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10.23</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Število VIZ, povezanih v brezžično omrežje</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ESRR</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Bolj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418,00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10.24</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Število novih e-storitev</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ESRR</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Bolj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7,00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lastRenderedPageBreak/>
              <w:t>10.25</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Število novih e-vsebin (e učbenikov, egradiv...)</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ESRR</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Bolj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15,00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del w:id="4577" w:author="SFC2014" w:date="2017-12-21T09:50:00Z"/>
        </w:trPr>
        <w:tc>
          <w:tcPr>
            <w:tcW w:w="900" w:type="dxa"/>
            <w:shd w:val="clear" w:color="auto" w:fill="auto"/>
          </w:tcPr>
          <w:p w:rsidR="00307B25" w:rsidRPr="00013586" w:rsidRDefault="001B4BD5" w:rsidP="00DF47DE">
            <w:pPr>
              <w:rPr>
                <w:del w:id="4578" w:author="SFC2014" w:date="2017-12-21T09:50:00Z"/>
                <w:color w:val="000000"/>
                <w:sz w:val="16"/>
                <w:szCs w:val="16"/>
              </w:rPr>
            </w:pPr>
            <w:del w:id="4579" w:author="SFC2014" w:date="2017-12-21T09:50:00Z">
              <w:r w:rsidRPr="00013586">
                <w:rPr>
                  <w:noProof/>
                  <w:color w:val="000000"/>
                  <w:sz w:val="16"/>
                  <w:szCs w:val="16"/>
                </w:rPr>
                <w:delText>10.22</w:delText>
              </w:r>
            </w:del>
          </w:p>
        </w:tc>
        <w:tc>
          <w:tcPr>
            <w:tcW w:w="1368" w:type="dxa"/>
            <w:shd w:val="clear" w:color="auto" w:fill="auto"/>
          </w:tcPr>
          <w:p w:rsidR="00307B25" w:rsidRPr="00870D13" w:rsidRDefault="001B4BD5" w:rsidP="00DF47DE">
            <w:pPr>
              <w:rPr>
                <w:del w:id="4580" w:author="SFC2014" w:date="2017-12-21T09:50:00Z"/>
                <w:color w:val="000000"/>
                <w:sz w:val="16"/>
                <w:szCs w:val="16"/>
              </w:rPr>
            </w:pPr>
            <w:del w:id="4581" w:author="SFC2014" w:date="2017-12-21T09:50:00Z">
              <w:r w:rsidRPr="00870D13">
                <w:rPr>
                  <w:noProof/>
                  <w:color w:val="000000"/>
                  <w:sz w:val="16"/>
                  <w:szCs w:val="16"/>
                </w:rPr>
                <w:delText>Razmerje število učiteljev/IKT odjemalec, priključen na internet</w:delText>
              </w:r>
            </w:del>
          </w:p>
        </w:tc>
        <w:tc>
          <w:tcPr>
            <w:tcW w:w="1560" w:type="dxa"/>
            <w:shd w:val="clear" w:color="auto" w:fill="auto"/>
          </w:tcPr>
          <w:p w:rsidR="00307B25" w:rsidRPr="00870D13" w:rsidRDefault="001B4BD5" w:rsidP="004768AF">
            <w:pPr>
              <w:rPr>
                <w:del w:id="4582" w:author="SFC2014" w:date="2017-12-21T09:50:00Z"/>
                <w:color w:val="000000"/>
                <w:sz w:val="16"/>
                <w:szCs w:val="16"/>
              </w:rPr>
            </w:pPr>
            <w:del w:id="4583" w:author="SFC2014" w:date="2017-12-21T09:50:00Z">
              <w:r w:rsidRPr="00870D13">
                <w:rPr>
                  <w:noProof/>
                  <w:color w:val="000000"/>
                  <w:sz w:val="16"/>
                  <w:szCs w:val="16"/>
                </w:rPr>
                <w:delText>število</w:delText>
              </w:r>
            </w:del>
          </w:p>
        </w:tc>
        <w:tc>
          <w:tcPr>
            <w:tcW w:w="1559" w:type="dxa"/>
            <w:shd w:val="clear" w:color="auto" w:fill="auto"/>
          </w:tcPr>
          <w:p w:rsidR="00307B25" w:rsidRPr="00DD3F83" w:rsidRDefault="001B4BD5" w:rsidP="000B1842">
            <w:pPr>
              <w:pStyle w:val="Text1"/>
              <w:ind w:left="0"/>
              <w:rPr>
                <w:del w:id="4584" w:author="SFC2014" w:date="2017-12-21T09:50:00Z"/>
                <w:color w:val="000000"/>
                <w:sz w:val="16"/>
                <w:szCs w:val="16"/>
                <w:highlight w:val="yellow"/>
              </w:rPr>
            </w:pPr>
            <w:del w:id="4585" w:author="SFC2014" w:date="2017-12-21T09:50:00Z">
              <w:r>
                <w:rPr>
                  <w:noProof/>
                  <w:color w:val="000000"/>
                  <w:sz w:val="16"/>
                  <w:szCs w:val="16"/>
                </w:rPr>
                <w:delText>ESRR</w:delText>
              </w:r>
            </w:del>
          </w:p>
        </w:tc>
        <w:tc>
          <w:tcPr>
            <w:tcW w:w="2551" w:type="dxa"/>
            <w:shd w:val="clear" w:color="auto" w:fill="auto"/>
          </w:tcPr>
          <w:p w:rsidR="00307B25" w:rsidRPr="00870D13" w:rsidRDefault="00100BA5" w:rsidP="008903FC">
            <w:pPr>
              <w:rPr>
                <w:del w:id="4586" w:author="SFC2014" w:date="2017-12-21T09:50:00Z"/>
                <w:color w:val="000000"/>
                <w:sz w:val="16"/>
                <w:szCs w:val="16"/>
              </w:rPr>
            </w:pPr>
            <w:del w:id="4587" w:author="SFC2014" w:date="2017-12-21T09:50:00Z">
              <w:r>
                <w:rPr>
                  <w:noProof/>
                  <w:color w:val="000000"/>
                  <w:sz w:val="16"/>
                  <w:szCs w:val="16"/>
                </w:rPr>
                <w:delText>Bolj razvite</w:delText>
              </w:r>
              <w:r w:rsidR="001B4BD5" w:rsidRPr="00870D13">
                <w:rPr>
                  <w:color w:val="000000"/>
                  <w:sz w:val="16"/>
                  <w:szCs w:val="16"/>
                </w:rPr>
                <w:delText xml:space="preserve"> </w:delText>
              </w:r>
            </w:del>
          </w:p>
        </w:tc>
        <w:tc>
          <w:tcPr>
            <w:tcW w:w="1560" w:type="dxa"/>
            <w:shd w:val="clear" w:color="auto" w:fill="auto"/>
          </w:tcPr>
          <w:p w:rsidR="00307B25" w:rsidRPr="00870D13" w:rsidRDefault="00307B25" w:rsidP="008025D7">
            <w:pPr>
              <w:jc w:val="right"/>
              <w:rPr>
                <w:del w:id="4588" w:author="SFC2014" w:date="2017-12-21T09:50:00Z"/>
                <w:color w:val="000000"/>
                <w:sz w:val="16"/>
                <w:szCs w:val="16"/>
              </w:rPr>
            </w:pPr>
          </w:p>
        </w:tc>
        <w:tc>
          <w:tcPr>
            <w:tcW w:w="1559" w:type="dxa"/>
            <w:shd w:val="clear" w:color="auto" w:fill="auto"/>
          </w:tcPr>
          <w:p w:rsidR="00307B25" w:rsidRPr="00870D13" w:rsidRDefault="00307B25" w:rsidP="006C73FD">
            <w:pPr>
              <w:jc w:val="right"/>
              <w:rPr>
                <w:del w:id="4589" w:author="SFC2014" w:date="2017-12-21T09:50:00Z"/>
                <w:color w:val="000000"/>
                <w:sz w:val="16"/>
                <w:szCs w:val="16"/>
              </w:rPr>
            </w:pPr>
          </w:p>
        </w:tc>
        <w:tc>
          <w:tcPr>
            <w:tcW w:w="1559" w:type="dxa"/>
            <w:shd w:val="clear" w:color="auto" w:fill="auto"/>
          </w:tcPr>
          <w:p w:rsidR="00307B25" w:rsidRPr="00870D13" w:rsidRDefault="001B4BD5" w:rsidP="008025D7">
            <w:pPr>
              <w:jc w:val="right"/>
              <w:rPr>
                <w:del w:id="4590" w:author="SFC2014" w:date="2017-12-21T09:50:00Z"/>
                <w:color w:val="000000"/>
                <w:sz w:val="16"/>
                <w:szCs w:val="16"/>
              </w:rPr>
            </w:pPr>
            <w:del w:id="4591" w:author="SFC2014" w:date="2017-12-21T09:50:00Z">
              <w:r w:rsidRPr="00870D13">
                <w:rPr>
                  <w:noProof/>
                  <w:sz w:val="16"/>
                  <w:szCs w:val="16"/>
                </w:rPr>
                <w:delText>1,50</w:delText>
              </w:r>
            </w:del>
          </w:p>
        </w:tc>
        <w:tc>
          <w:tcPr>
            <w:tcW w:w="1276" w:type="dxa"/>
            <w:shd w:val="clear" w:color="auto" w:fill="auto"/>
          </w:tcPr>
          <w:p w:rsidR="00307B25" w:rsidRPr="00870D13" w:rsidRDefault="001B4BD5" w:rsidP="006C73FD">
            <w:pPr>
              <w:rPr>
                <w:del w:id="4592" w:author="SFC2014" w:date="2017-12-21T09:50:00Z"/>
                <w:color w:val="000000"/>
                <w:sz w:val="16"/>
                <w:szCs w:val="16"/>
              </w:rPr>
            </w:pPr>
            <w:del w:id="4593" w:author="SFC2014" w:date="2017-12-21T09:50:00Z">
              <w:r w:rsidRPr="00870D13">
                <w:rPr>
                  <w:noProof/>
                  <w:sz w:val="16"/>
                  <w:szCs w:val="16"/>
                </w:rPr>
                <w:delText>spremljanje</w:delText>
              </w:r>
            </w:del>
          </w:p>
        </w:tc>
        <w:tc>
          <w:tcPr>
            <w:tcW w:w="1228" w:type="dxa"/>
            <w:shd w:val="clear" w:color="auto" w:fill="auto"/>
          </w:tcPr>
          <w:p w:rsidR="00307B25" w:rsidRPr="00013586" w:rsidRDefault="001B4BD5" w:rsidP="007274C2">
            <w:pPr>
              <w:pStyle w:val="Text2"/>
              <w:ind w:left="0"/>
              <w:rPr>
                <w:del w:id="4594" w:author="SFC2014" w:date="2017-12-21T09:50:00Z"/>
                <w:color w:val="000000"/>
                <w:sz w:val="16"/>
                <w:szCs w:val="16"/>
              </w:rPr>
            </w:pPr>
            <w:del w:id="4595" w:author="SFC2014" w:date="2017-12-21T09:50:00Z">
              <w:r w:rsidRPr="00013586">
                <w:rPr>
                  <w:noProof/>
                  <w:sz w:val="16"/>
                  <w:szCs w:val="16"/>
                </w:rPr>
                <w:delText>letno</w:delText>
              </w:r>
            </w:del>
          </w:p>
        </w:tc>
      </w:tr>
    </w:tbl>
    <w:p w:rsidR="008D35AE" w:rsidRDefault="008D35AE" w:rsidP="003116C3">
      <w:pPr>
        <w:pStyle w:val="Text1"/>
        <w:rPr>
          <w:i/>
        </w:rPr>
      </w:pPr>
    </w:p>
    <w:p w:rsidR="003116C3" w:rsidRDefault="003D6446" w:rsidP="00F32C5E">
      <w:pPr>
        <w:pStyle w:val="ManualHeading2"/>
        <w:rPr>
          <w:sz w:val="20"/>
          <w:szCs w:val="20"/>
        </w:rPr>
      </w:pPr>
      <w:r>
        <w:rPr>
          <w:noProof/>
        </w:rPr>
        <w:t>2.A.4 Prednostna naložba</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2426"/>
      </w:tblGrid>
      <w:tr w:rsidR="0054589D" w:rsidTr="00FE3BAC">
        <w:trPr>
          <w:trHeight w:val="288"/>
          <w:tblHeader/>
        </w:trPr>
        <w:tc>
          <w:tcPr>
            <w:tcW w:w="2694" w:type="dxa"/>
            <w:shd w:val="clear" w:color="auto" w:fill="auto"/>
          </w:tcPr>
          <w:p w:rsidR="005F49EA" w:rsidRPr="00D6078B" w:rsidRDefault="007636FD" w:rsidP="009F078C">
            <w:pPr>
              <w:pStyle w:val="Text1"/>
              <w:ind w:left="0"/>
              <w:rPr>
                <w:b/>
                <w:sz w:val="18"/>
                <w:szCs w:val="18"/>
              </w:rPr>
            </w:pPr>
            <w:r>
              <w:rPr>
                <w:b/>
                <w:noProof/>
                <w:sz w:val="18"/>
                <w:szCs w:val="18"/>
              </w:rPr>
              <w:t>Identifikator prednostne naložbe</w:t>
            </w:r>
          </w:p>
        </w:tc>
        <w:tc>
          <w:tcPr>
            <w:tcW w:w="12426" w:type="dxa"/>
            <w:shd w:val="clear" w:color="auto" w:fill="auto"/>
            <w:vAlign w:val="center"/>
          </w:tcPr>
          <w:p w:rsidR="005F49EA" w:rsidRPr="006D78B0" w:rsidRDefault="00915F03" w:rsidP="009F078C">
            <w:pPr>
              <w:pStyle w:val="Text1"/>
              <w:ind w:left="0"/>
              <w:rPr>
                <w:b/>
                <w:sz w:val="18"/>
                <w:szCs w:val="18"/>
              </w:rPr>
            </w:pPr>
            <w:r w:rsidRPr="006D78B0">
              <w:rPr>
                <w:noProof/>
                <w:sz w:val="18"/>
                <w:szCs w:val="18"/>
              </w:rPr>
              <w:t>10iii</w:t>
            </w:r>
          </w:p>
        </w:tc>
      </w:tr>
      <w:tr w:rsidR="0054589D" w:rsidTr="00FE3BAC">
        <w:trPr>
          <w:trHeight w:val="288"/>
        </w:trPr>
        <w:tc>
          <w:tcPr>
            <w:tcW w:w="2694" w:type="dxa"/>
            <w:shd w:val="clear" w:color="auto" w:fill="auto"/>
          </w:tcPr>
          <w:p w:rsidR="005F49EA" w:rsidRPr="00D6078B" w:rsidRDefault="007636FD" w:rsidP="009F078C">
            <w:pPr>
              <w:pStyle w:val="Text1"/>
              <w:ind w:left="0"/>
              <w:rPr>
                <w:sz w:val="18"/>
                <w:szCs w:val="18"/>
              </w:rPr>
            </w:pPr>
            <w:r>
              <w:rPr>
                <w:b/>
                <w:noProof/>
                <w:sz w:val="18"/>
                <w:szCs w:val="18"/>
              </w:rPr>
              <w:t>Naslov prednostne naložbe</w:t>
            </w:r>
          </w:p>
        </w:tc>
        <w:tc>
          <w:tcPr>
            <w:tcW w:w="12426" w:type="dxa"/>
            <w:shd w:val="clear" w:color="auto" w:fill="auto"/>
          </w:tcPr>
          <w:p w:rsidR="005F49EA" w:rsidRPr="006D78B0" w:rsidRDefault="001B4BD5" w:rsidP="009F078C">
            <w:pPr>
              <w:pStyle w:val="Text1"/>
              <w:ind w:left="0"/>
              <w:rPr>
                <w:sz w:val="18"/>
                <w:szCs w:val="18"/>
              </w:rPr>
            </w:pPr>
            <w:r w:rsidRPr="006D78B0">
              <w:rPr>
                <w:noProof/>
                <w:sz w:val="18"/>
                <w:szCs w:val="18"/>
              </w:rPr>
              <w:t>Izboljšanje enakega dostopa do vseživljenjskega učenja za vse starostne skupine pri formalnih, neformalnih in priložnostnih oblikah učenja, posodobitev znanja, spretnosti in kompetenc delovne sile ter spodbujanje prožnih oblik učenja, tu</w:t>
            </w:r>
            <w:r w:rsidRPr="006D78B0">
              <w:rPr>
                <w:noProof/>
                <w:sz w:val="18"/>
                <w:szCs w:val="18"/>
              </w:rPr>
              <w:t>di s poklicnim svetovanjem in potrjevanjem pridobljenih kompetenc</w:t>
            </w:r>
          </w:p>
        </w:tc>
      </w:tr>
    </w:tbl>
    <w:p w:rsidR="0069181F" w:rsidRDefault="0069181F" w:rsidP="0069181F">
      <w:pPr>
        <w:rPr>
          <w:sz w:val="22"/>
          <w:szCs w:val="22"/>
        </w:rPr>
      </w:pPr>
    </w:p>
    <w:p w:rsidR="009149A6" w:rsidRPr="00603402" w:rsidRDefault="00D63E15" w:rsidP="001F0429">
      <w:pPr>
        <w:pStyle w:val="ManualHeading2"/>
        <w:keepLines/>
      </w:pPr>
      <w:r>
        <w:rPr>
          <w:noProof/>
        </w:rPr>
        <w:t>2.A.5 Posebni cilji, ki ustrezajo prednostni naložbi, in pričakovani rezultati</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2426"/>
      </w:tblGrid>
      <w:tr w:rsidR="0054589D" w:rsidTr="00C150D9">
        <w:trPr>
          <w:trHeight w:val="288"/>
        </w:trPr>
        <w:tc>
          <w:tcPr>
            <w:tcW w:w="2694" w:type="dxa"/>
            <w:shd w:val="clear" w:color="auto" w:fill="auto"/>
          </w:tcPr>
          <w:p w:rsidR="005C6F82" w:rsidRPr="00D6078B" w:rsidRDefault="00276711" w:rsidP="009F078C">
            <w:pPr>
              <w:pStyle w:val="Text1"/>
              <w:ind w:left="0"/>
              <w:rPr>
                <w:b/>
                <w:sz w:val="18"/>
                <w:szCs w:val="18"/>
              </w:rPr>
            </w:pPr>
            <w:r>
              <w:rPr>
                <w:b/>
                <w:noProof/>
                <w:sz w:val="18"/>
                <w:szCs w:val="18"/>
              </w:rPr>
              <w:t>Identifikator posebnega cilja</w:t>
            </w:r>
          </w:p>
        </w:tc>
        <w:tc>
          <w:tcPr>
            <w:tcW w:w="12426" w:type="dxa"/>
            <w:shd w:val="clear" w:color="auto" w:fill="auto"/>
          </w:tcPr>
          <w:p w:rsidR="005C6F82" w:rsidRPr="00D6078B" w:rsidRDefault="0052546A" w:rsidP="00C150D9">
            <w:pPr>
              <w:pStyle w:val="Text1"/>
              <w:ind w:left="0"/>
              <w:rPr>
                <w:b/>
                <w:sz w:val="18"/>
                <w:szCs w:val="18"/>
              </w:rPr>
            </w:pPr>
            <w:r>
              <w:rPr>
                <w:noProof/>
                <w:sz w:val="18"/>
                <w:szCs w:val="18"/>
              </w:rPr>
              <w:t>1</w:t>
            </w:r>
          </w:p>
        </w:tc>
      </w:tr>
      <w:tr w:rsidR="0054589D" w:rsidTr="00C150D9">
        <w:trPr>
          <w:trHeight w:val="288"/>
        </w:trPr>
        <w:tc>
          <w:tcPr>
            <w:tcW w:w="2694" w:type="dxa"/>
            <w:shd w:val="clear" w:color="auto" w:fill="auto"/>
          </w:tcPr>
          <w:p w:rsidR="005C6F82" w:rsidRPr="00D6078B" w:rsidRDefault="00276711" w:rsidP="009F078C">
            <w:pPr>
              <w:pStyle w:val="Text1"/>
              <w:ind w:left="0"/>
              <w:rPr>
                <w:sz w:val="18"/>
                <w:szCs w:val="18"/>
              </w:rPr>
            </w:pPr>
            <w:r>
              <w:rPr>
                <w:b/>
                <w:noProof/>
                <w:sz w:val="18"/>
                <w:szCs w:val="18"/>
              </w:rPr>
              <w:t>Naslov posebnega cilja</w:t>
            </w:r>
          </w:p>
        </w:tc>
        <w:tc>
          <w:tcPr>
            <w:tcW w:w="12426" w:type="dxa"/>
            <w:shd w:val="clear" w:color="auto" w:fill="auto"/>
          </w:tcPr>
          <w:p w:rsidR="005C6F82" w:rsidRPr="00D6078B" w:rsidRDefault="001B4BD5" w:rsidP="009F078C">
            <w:pPr>
              <w:pStyle w:val="Text1"/>
              <w:ind w:left="0"/>
              <w:rPr>
                <w:sz w:val="18"/>
                <w:szCs w:val="18"/>
              </w:rPr>
            </w:pPr>
            <w:r w:rsidRPr="00D6078B">
              <w:rPr>
                <w:noProof/>
                <w:sz w:val="18"/>
                <w:szCs w:val="18"/>
              </w:rPr>
              <w:t xml:space="preserve">Izboljšanje kompetenc manj vključenih v </w:t>
            </w:r>
            <w:r w:rsidRPr="00D6078B">
              <w:rPr>
                <w:noProof/>
                <w:sz w:val="18"/>
                <w:szCs w:val="18"/>
              </w:rPr>
              <w:t>vseživljenjsko učenje</w:t>
            </w:r>
          </w:p>
        </w:tc>
      </w:tr>
      <w:tr w:rsidR="0054589D" w:rsidTr="005060C4">
        <w:trPr>
          <w:trHeight w:val="289"/>
        </w:trPr>
        <w:tc>
          <w:tcPr>
            <w:tcW w:w="2694" w:type="dxa"/>
            <w:shd w:val="clear" w:color="auto" w:fill="auto"/>
          </w:tcPr>
          <w:p w:rsidR="00BA6DE7" w:rsidRPr="00D6078B" w:rsidRDefault="001B4BD5" w:rsidP="009F078C">
            <w:pPr>
              <w:rPr>
                <w:sz w:val="18"/>
                <w:szCs w:val="18"/>
              </w:rPr>
            </w:pPr>
            <w:r>
              <w:rPr>
                <w:b/>
                <w:noProof/>
                <w:sz w:val="18"/>
                <w:szCs w:val="18"/>
              </w:rPr>
              <w:t>Rezultati, ki naj bi jih države članice dosegle s podporo Unije</w:t>
            </w:r>
          </w:p>
        </w:tc>
        <w:tc>
          <w:tcPr>
            <w:tcW w:w="12426" w:type="dxa"/>
            <w:shd w:val="clear" w:color="auto" w:fill="auto"/>
          </w:tcPr>
          <w:p w:rsidR="0054589D" w:rsidRDefault="001B4BD5">
            <w:pPr>
              <w:spacing w:before="0" w:after="240"/>
            </w:pPr>
            <w:r>
              <w:t>Vključenost v vseživljenjsko učenje (VŽU) je v sodobni družbi ključni dejavnik, s katerim se zagotavlja usposobljenost udeležencev za uspešno vključevanje na trg delovne</w:t>
            </w:r>
            <w:r>
              <w:t xml:space="preserve"> sile in družbo. Kot izhaja iz analize potreb, je v Sloveniji izrazito nizek delež vključenih starejših in nižje izobraženih (tistih, ki imajo manj kot strokovno izobrazbo[110]) v programe VŽU. Poleg podpovprečne vključenosti, podatki za Slovenijo kažejo n</w:t>
            </w:r>
            <w:r>
              <w:t>a prevelik razkorak med najbolj in najmanj izobraženimi. Zaradi premajhne vključenosti v VŽU in slabših izhodiščnih kompetenc, se zmanjšuje sposobnost prilagajanja trgu dela in napredku na področju tehnologije, saj posamezniki niso opremljeni s kompetencam</w:t>
            </w:r>
            <w:r>
              <w:t>i, ki bi jih potrebovali za učinkovito vključevanje na trg dela in družbo.</w:t>
            </w:r>
          </w:p>
          <w:p w:rsidR="0054589D" w:rsidRDefault="001B4BD5">
            <w:pPr>
              <w:spacing w:before="240" w:after="240"/>
            </w:pPr>
            <w:r>
              <w:lastRenderedPageBreak/>
              <w:t xml:space="preserve">V okviru tega specifičnega cilja se bo v skladu z ReNPIO povečalo vključevanje v VŽU manj usposobljenih, nižje izobraženih (ISCED 1-2)  ter starejših od 45 </w:t>
            </w:r>
            <w:del w:id="4596" w:author="SFC2014" w:date="2017-12-21T09:50:00Z">
              <w:r>
                <w:delText>let[111]</w:delText>
              </w:r>
            </w:del>
            <w:ins w:id="4597" w:author="SFC2014" w:date="2017-12-21T09:50:00Z">
              <w:r>
                <w:t>let[110]</w:t>
              </w:r>
            </w:ins>
            <w:r>
              <w:t xml:space="preserve"> in posle</w:t>
            </w:r>
            <w:r>
              <w:t>dično povečalo delež starejših in manj usposobljenih oziroma nižje izobraženih, ki uspešno zaključijo programe VŽU in s tem pridobijo nove kompetence.</w:t>
            </w:r>
          </w:p>
          <w:p w:rsidR="0054589D" w:rsidRDefault="001B4BD5">
            <w:pPr>
              <w:spacing w:before="240" w:after="240"/>
            </w:pPr>
            <w:r>
              <w:t>Ukrepi za povečanje vključenosti v VŽU in zmanjšanje izobraževalnega primanjkljaja bodo naravnani na prid</w:t>
            </w:r>
            <w:r>
              <w:t>obivanje kompetenc posameznikov za zmanjšanje neskladij na trgu dela, krepitev sposobnosti posameznikov za hitrejše prilagajanje spremembam na trgu dela (kompetence za 21. Stoletje, OECD) ter za uspešno vključevanje v družbo. Izvajali se bodo tako programi</w:t>
            </w:r>
            <w:r>
              <w:t xml:space="preserve"> izobraževanja, ki bodo namenjeni vertikalnemu dvigu kompetenc oziroma dvigu izobrazbene ravni, predvsem za pridobitev srednje strokovne izobrazbe (ISCED 3-4), s čimer se bo ohranilo oziroma omogočilo nove zaposlitvene možnosti navedenih ciljnih skupin, hk</w:t>
            </w:r>
            <w:r>
              <w:t>rati pa se bo v manjšem obsegu nadaljevalo z izvajanjem javno veljavnih programov usposabljanja za življenjsko uspešnost, ki so v procesu prenove, ter z izvajanjem neformalnih programov  usposabljanja za izboljšanje temeljnih zmožnosti oziroma splošnih kom</w:t>
            </w:r>
            <w:r>
              <w:t>petenc, ki so se izvajali že v programskem obdobju 2007-2013. Programi usposabljanj so namenjeni pridobitvi dodatnih kompetenc v okviru že predhodno pridobljene izobrazbe in niso namenjeni dvigu izobrazbene ravni.</w:t>
            </w:r>
          </w:p>
          <w:p w:rsidR="0054589D" w:rsidRDefault="001B4BD5">
            <w:pPr>
              <w:spacing w:before="240" w:after="240"/>
            </w:pPr>
            <w:r>
              <w:t xml:space="preserve">Med programi  za izboljšanje kompetenc </w:t>
            </w:r>
            <w:r>
              <w:t xml:space="preserve">manj vključenih v VŽU bo posebna pozornost namenjena tudi  nadaljevanju razvoja orodij in postopkov v podporo ugotavljanju in priznavanju neformalno pridobljenega znanja, ki so bila razvita v obdobju 2007-2013. Zagotovilo se bo  ustrezno certificiranje in </w:t>
            </w:r>
            <w:r>
              <w:t>pridobitev javne listine, ki bo izkazovala poklicne kvalifikacije.</w:t>
            </w:r>
          </w:p>
          <w:p w:rsidR="0054589D" w:rsidRDefault="001B4BD5">
            <w:pPr>
              <w:spacing w:before="240" w:after="240"/>
            </w:pPr>
            <w:r>
              <w:t>Poleg splošnih in poklicnih kompetenc bo del sredstev namenjen  tudi razvoju digitalnih kompetenc oziroma znanj s področja informacijsko-komunikacijskih tehnologij, ki zaradi zniževanja živ</w:t>
            </w:r>
            <w:r>
              <w:t>ljenjskega cikla kompetenc, ob hitro razvijajočem se tehnološkem napredku, hitro zastarajo in jih je potrebno nenehno izboljševati.</w:t>
            </w:r>
          </w:p>
          <w:p w:rsidR="0054589D" w:rsidRDefault="001B4BD5">
            <w:pPr>
              <w:spacing w:before="240" w:after="240"/>
            </w:pPr>
            <w:r>
              <w:t>Rezultat ukrepov bo:</w:t>
            </w:r>
          </w:p>
          <w:p w:rsidR="0054589D" w:rsidRDefault="001B4BD5" w:rsidP="0054589D">
            <w:pPr>
              <w:numPr>
                <w:ilvl w:val="0"/>
                <w:numId w:val="247"/>
              </w:numPr>
              <w:spacing w:before="240" w:after="240"/>
              <w:ind w:hanging="210"/>
              <w:pPrChange w:id="4598" w:author="SFC2014" w:date="2017-12-21T09:50:00Z">
                <w:pPr>
                  <w:numPr>
                    <w:numId w:val="232"/>
                  </w:numPr>
                  <w:spacing w:before="240" w:after="240"/>
                  <w:ind w:left="720" w:hanging="210"/>
                </w:pPr>
              </w:pPrChange>
            </w:pPr>
            <w:r>
              <w:t>Povečanje deleža manj usposobljenih, nižje izobraženih in starejših od 45 let, ki so uspešno zaključili</w:t>
            </w:r>
            <w:r>
              <w:t xml:space="preserve"> programe vseživljenjskega učenja in s tem izboljšali splošne, poklicne in digitalne kompetence.</w:t>
            </w:r>
          </w:p>
          <w:p w:rsidR="00BA6DE7" w:rsidRPr="00D6078B" w:rsidRDefault="00BA6DE7" w:rsidP="00BA6BD1">
            <w:pPr>
              <w:pStyle w:val="Text1"/>
              <w:ind w:left="0"/>
              <w:rPr>
                <w:sz w:val="18"/>
                <w:szCs w:val="18"/>
              </w:rPr>
            </w:pPr>
          </w:p>
        </w:tc>
      </w:tr>
      <w:tr w:rsidR="0054589D" w:rsidTr="00C150D9">
        <w:trPr>
          <w:trHeight w:val="288"/>
        </w:trPr>
        <w:tc>
          <w:tcPr>
            <w:tcW w:w="2694" w:type="dxa"/>
            <w:shd w:val="clear" w:color="auto" w:fill="auto"/>
          </w:tcPr>
          <w:p w:rsidR="005C6F82" w:rsidRPr="00D6078B" w:rsidRDefault="00276711" w:rsidP="009F078C">
            <w:pPr>
              <w:pStyle w:val="Text1"/>
              <w:ind w:left="0"/>
              <w:rPr>
                <w:b/>
                <w:sz w:val="18"/>
                <w:szCs w:val="18"/>
              </w:rPr>
            </w:pPr>
            <w:r>
              <w:rPr>
                <w:b/>
                <w:noProof/>
                <w:sz w:val="18"/>
                <w:szCs w:val="18"/>
              </w:rPr>
              <w:lastRenderedPageBreak/>
              <w:t>Identifikator posebnega cilja</w:t>
            </w:r>
          </w:p>
        </w:tc>
        <w:tc>
          <w:tcPr>
            <w:tcW w:w="12426" w:type="dxa"/>
            <w:shd w:val="clear" w:color="auto" w:fill="auto"/>
          </w:tcPr>
          <w:p w:rsidR="005C6F82" w:rsidRPr="00D6078B" w:rsidRDefault="0052546A" w:rsidP="00C150D9">
            <w:pPr>
              <w:pStyle w:val="Text1"/>
              <w:ind w:left="0"/>
              <w:rPr>
                <w:b/>
                <w:sz w:val="18"/>
                <w:szCs w:val="18"/>
              </w:rPr>
            </w:pPr>
            <w:r>
              <w:rPr>
                <w:noProof/>
                <w:sz w:val="18"/>
                <w:szCs w:val="18"/>
              </w:rPr>
              <w:t>2</w:t>
            </w:r>
          </w:p>
        </w:tc>
      </w:tr>
      <w:tr w:rsidR="0054589D" w:rsidTr="00C150D9">
        <w:trPr>
          <w:trHeight w:val="288"/>
        </w:trPr>
        <w:tc>
          <w:tcPr>
            <w:tcW w:w="2694" w:type="dxa"/>
            <w:shd w:val="clear" w:color="auto" w:fill="auto"/>
          </w:tcPr>
          <w:p w:rsidR="005C6F82" w:rsidRPr="00D6078B" w:rsidRDefault="00276711" w:rsidP="009F078C">
            <w:pPr>
              <w:pStyle w:val="Text1"/>
              <w:ind w:left="0"/>
              <w:rPr>
                <w:sz w:val="18"/>
                <w:szCs w:val="18"/>
              </w:rPr>
            </w:pPr>
            <w:r>
              <w:rPr>
                <w:b/>
                <w:noProof/>
                <w:sz w:val="18"/>
                <w:szCs w:val="18"/>
              </w:rPr>
              <w:t>Naslov posebnega cilja</w:t>
            </w:r>
          </w:p>
        </w:tc>
        <w:tc>
          <w:tcPr>
            <w:tcW w:w="12426" w:type="dxa"/>
            <w:shd w:val="clear" w:color="auto" w:fill="auto"/>
          </w:tcPr>
          <w:p w:rsidR="005C6F82" w:rsidRPr="00D6078B" w:rsidRDefault="001B4BD5" w:rsidP="009F078C">
            <w:pPr>
              <w:pStyle w:val="Text1"/>
              <w:ind w:left="0"/>
              <w:rPr>
                <w:sz w:val="18"/>
                <w:szCs w:val="18"/>
              </w:rPr>
            </w:pPr>
            <w:r w:rsidRPr="00D6078B">
              <w:rPr>
                <w:noProof/>
                <w:sz w:val="18"/>
                <w:szCs w:val="18"/>
              </w:rPr>
              <w:t>Izboljšanje kompetenc zaposlenih za zmanjšanje neskladij med usposobljenostjo in potrebami trga dela</w:t>
            </w:r>
          </w:p>
        </w:tc>
      </w:tr>
      <w:tr w:rsidR="0054589D" w:rsidTr="005060C4">
        <w:trPr>
          <w:trHeight w:val="289"/>
        </w:trPr>
        <w:tc>
          <w:tcPr>
            <w:tcW w:w="2694" w:type="dxa"/>
            <w:shd w:val="clear" w:color="auto" w:fill="auto"/>
          </w:tcPr>
          <w:p w:rsidR="00BA6DE7" w:rsidRPr="00D6078B" w:rsidRDefault="001B4BD5" w:rsidP="009F078C">
            <w:pPr>
              <w:rPr>
                <w:sz w:val="18"/>
                <w:szCs w:val="18"/>
              </w:rPr>
            </w:pPr>
            <w:r>
              <w:rPr>
                <w:b/>
                <w:noProof/>
                <w:sz w:val="18"/>
                <w:szCs w:val="18"/>
              </w:rPr>
              <w:lastRenderedPageBreak/>
              <w:t>Rezultati, ki naj bi jih države članice dosegle s podporo Unije</w:t>
            </w:r>
          </w:p>
        </w:tc>
        <w:tc>
          <w:tcPr>
            <w:tcW w:w="12426" w:type="dxa"/>
            <w:shd w:val="clear" w:color="auto" w:fill="auto"/>
          </w:tcPr>
          <w:p w:rsidR="0054589D" w:rsidRDefault="001B4BD5">
            <w:pPr>
              <w:spacing w:before="0" w:after="240"/>
            </w:pPr>
            <w:r>
              <w:t xml:space="preserve">Napredek družbe in hiter razvoj gospodarskega, tehnološkega in delovnega okolja, terjajo nenehno prilagajanje, poglabljanje in nadgrajevanje znanj in kompetenc zaposlenih. Danes se zaposleni </w:t>
            </w:r>
            <w:r>
              <w:t>srečujejo številnimi kariernimi spremembami, zato je še toliko bolj relevantno, da se jim, skladno s potrebami na trgu dela, zagotovi, bodisi ustrezno izobrazbo in/ali usposobljenost za novo karierno pot, bodisi nadgrajevanje znanj in kompetenc za nadaljev</w:t>
            </w:r>
            <w:r>
              <w:t>anje ali poglabljanje kariere na njihovem aktualnem področju dela.</w:t>
            </w:r>
          </w:p>
          <w:p w:rsidR="0054589D" w:rsidRDefault="001B4BD5">
            <w:pPr>
              <w:spacing w:before="240" w:after="240"/>
            </w:pPr>
            <w:r>
              <w:t>Z ukrepi kariernega svetovanja, informativno-svetovalne dejavnosti, dodatnih usposabljanj ter programi specializacije, prekvalifikacije in (poklicnih) izpopolnjevanj se bo vzpostavilo učink</w:t>
            </w:r>
            <w:r>
              <w:t>ovito vez med sistemom izobraževanja in usposabljanja ter hitro spreminjajočimi potrebami na trgu dela. Zaposlenim se bo zagotovilo znanja in kompetence, ki so nujne zaradi potreb posameznih delovnih mest (npr. nove tehnologije, delovni/poslovni procesi) a</w:t>
            </w:r>
            <w:r>
              <w:t xml:space="preserve">li pa predstavljajo izhodišče za začetek nove karierne </w:t>
            </w:r>
            <w:del w:id="4599" w:author="SFC2014" w:date="2017-12-21T09:50:00Z">
              <w:r>
                <w:delText>poti[112]</w:delText>
              </w:r>
            </w:del>
            <w:ins w:id="4600" w:author="SFC2014" w:date="2017-12-21T09:50:00Z">
              <w:r>
                <w:t>poti[111]</w:t>
              </w:r>
            </w:ins>
            <w:r>
              <w:t>.</w:t>
            </w:r>
          </w:p>
          <w:p w:rsidR="0054589D" w:rsidRDefault="001B4BD5">
            <w:pPr>
              <w:spacing w:before="240" w:after="240"/>
            </w:pPr>
            <w:r>
              <w:t xml:space="preserve">Posamezniki pogosto ne poznajo vseh možnosti izobraževanj in usposabljanj, ki so na voljo in jim lahko zagotovijo znanja in kompetence, ki v danem trenutku predstavljajo dodano </w:t>
            </w:r>
            <w:r>
              <w:t>vrednost na trgu dela, zato bo eden primarnih ukrepov, da se jim zagotovi trajno in učinkovito svetovanje, ki jih bo, na podlagi njihovih obstoječih kompetenc, usmerilo v ustrezne programe  (ne)formalnega izobraževanja in usposabljanja za pridobitev ali po</w:t>
            </w:r>
            <w:r>
              <w:t>globitev znanj in kompetenc.</w:t>
            </w:r>
          </w:p>
          <w:p w:rsidR="0054589D" w:rsidRDefault="001B4BD5">
            <w:pPr>
              <w:spacing w:before="240" w:after="240"/>
            </w:pPr>
            <w:r>
              <w:t>Programi usposabljanja bodo zaposlenim omogočili pridobitev, izboljšanje in poglabljanje tistih kompetenc, ki jih posamezniki potrebujejo na ravni delovnih mest, opravil, zaradi sprememb tehnologije, narave dela ter potreb na t</w:t>
            </w:r>
            <w:r>
              <w:t>rgu dela, še posebej na področjih, ki  šele postajajo pomembna in bodo prispevala k večji konkurenčnosti gospodarstva (skladno z SPS). Pri izvajanju ukrepov usposabljanja zaposlenih bodo upoštevane izkušnje iz programov Usposabljanje in izobraževanje zapos</w:t>
            </w:r>
            <w:r>
              <w:t>lenih ter Kompetenčnih centrov za razvoj kadrov.</w:t>
            </w:r>
          </w:p>
          <w:p w:rsidR="0054589D" w:rsidRDefault="001B4BD5">
            <w:pPr>
              <w:spacing w:before="240" w:after="240"/>
            </w:pPr>
            <w:r>
              <w:t>Posebna pozornost bo namenjena programom specializacije in izpopolnjevanja v okviru javno veljavnih programov po pridobljeni izobrazbi na področju srednjega poklicnega in strokovnega izobraževanja (ISCED 3-4</w:t>
            </w:r>
            <w:r>
              <w:t>) ter višjega strokovnega izobraževanja (ISCED 5-8). Ti programi, ki so namenjeni izboljšanju mobilnosti med področji dela in v obdobju 2007-2013 niso bili financirani, predstavljajo enega od pomembnejših  orodij  za zmanjševanje neskladij med potrebami tr</w:t>
            </w:r>
            <w:r>
              <w:t>ga dela in usposobljenostjo delovne sile.</w:t>
            </w:r>
          </w:p>
          <w:p w:rsidR="0054589D" w:rsidRDefault="001B4BD5">
            <w:pPr>
              <w:spacing w:before="240" w:after="240"/>
            </w:pPr>
            <w:r>
              <w:t>VKO za zaposlene vključuje aktivnosti svetovanja, kjer se identificira izobrazba, znanje in kompetence zaposlenih ter njihove potrebe na trgu dela. Na podlagi tega se jih usmeri v izobraževanje, usposabljanje, spec</w:t>
            </w:r>
            <w:r>
              <w:t xml:space="preserve">ializacijo, prekvalifikacijo ali </w:t>
            </w:r>
            <w:r>
              <w:lastRenderedPageBreak/>
              <w:t>dokvalifikacijo, zato se bodo pri izvajanju ukrepov upoštevale in nadgradile dobre prakse izvajanja iz obdobja 2007-2013 na področju VKO za zaposlene in svetovanja odraslim.</w:t>
            </w:r>
          </w:p>
          <w:p w:rsidR="0054589D" w:rsidRDefault="001B4BD5">
            <w:pPr>
              <w:spacing w:before="240" w:after="240"/>
            </w:pPr>
            <w:r>
              <w:t>Rezultat ukrepov bo:</w:t>
            </w:r>
          </w:p>
          <w:p w:rsidR="0054589D" w:rsidRDefault="001B4BD5" w:rsidP="0054589D">
            <w:pPr>
              <w:numPr>
                <w:ilvl w:val="0"/>
                <w:numId w:val="248"/>
              </w:numPr>
              <w:spacing w:before="240" w:after="240"/>
              <w:ind w:hanging="210"/>
              <w:pPrChange w:id="4601" w:author="SFC2014" w:date="2017-12-21T09:50:00Z">
                <w:pPr>
                  <w:numPr>
                    <w:numId w:val="233"/>
                  </w:numPr>
                  <w:spacing w:before="240" w:after="240"/>
                  <w:ind w:left="720" w:hanging="210"/>
                </w:pPr>
              </w:pPrChange>
            </w:pPr>
            <w:r>
              <w:t xml:space="preserve">izboljšane kompetence </w:t>
            </w:r>
            <w:r>
              <w:t>zaposlenih glede na potrebe na trga  dela ter učinkovit sistem karierne orientacije.</w:t>
            </w:r>
          </w:p>
          <w:p w:rsidR="00BA6DE7" w:rsidRPr="00D6078B" w:rsidRDefault="00BA6DE7" w:rsidP="00BA6BD1">
            <w:pPr>
              <w:pStyle w:val="Text1"/>
              <w:ind w:left="0"/>
              <w:rPr>
                <w:sz w:val="18"/>
                <w:szCs w:val="18"/>
              </w:rPr>
            </w:pPr>
          </w:p>
        </w:tc>
      </w:tr>
      <w:tr w:rsidR="0054589D" w:rsidTr="00C150D9">
        <w:trPr>
          <w:trHeight w:val="288"/>
        </w:trPr>
        <w:tc>
          <w:tcPr>
            <w:tcW w:w="2694" w:type="dxa"/>
            <w:shd w:val="clear" w:color="auto" w:fill="auto"/>
          </w:tcPr>
          <w:p w:rsidR="005C6F82" w:rsidRPr="00D6078B" w:rsidRDefault="00276711" w:rsidP="009F078C">
            <w:pPr>
              <w:pStyle w:val="Text1"/>
              <w:ind w:left="0"/>
              <w:rPr>
                <w:b/>
                <w:sz w:val="18"/>
                <w:szCs w:val="18"/>
              </w:rPr>
            </w:pPr>
            <w:r>
              <w:rPr>
                <w:b/>
                <w:noProof/>
                <w:sz w:val="18"/>
                <w:szCs w:val="18"/>
              </w:rPr>
              <w:lastRenderedPageBreak/>
              <w:t>Identifikator posebnega cilja</w:t>
            </w:r>
          </w:p>
        </w:tc>
        <w:tc>
          <w:tcPr>
            <w:tcW w:w="12426" w:type="dxa"/>
            <w:shd w:val="clear" w:color="auto" w:fill="auto"/>
          </w:tcPr>
          <w:p w:rsidR="005C6F82" w:rsidRPr="00D6078B" w:rsidRDefault="0052546A" w:rsidP="00C150D9">
            <w:pPr>
              <w:pStyle w:val="Text1"/>
              <w:ind w:left="0"/>
              <w:rPr>
                <w:b/>
                <w:sz w:val="18"/>
                <w:szCs w:val="18"/>
              </w:rPr>
            </w:pPr>
            <w:r>
              <w:rPr>
                <w:noProof/>
                <w:sz w:val="18"/>
                <w:szCs w:val="18"/>
              </w:rPr>
              <w:t>3</w:t>
            </w:r>
          </w:p>
        </w:tc>
      </w:tr>
      <w:tr w:rsidR="0054589D" w:rsidTr="00C150D9">
        <w:trPr>
          <w:trHeight w:val="288"/>
        </w:trPr>
        <w:tc>
          <w:tcPr>
            <w:tcW w:w="2694" w:type="dxa"/>
            <w:shd w:val="clear" w:color="auto" w:fill="auto"/>
          </w:tcPr>
          <w:p w:rsidR="005C6F82" w:rsidRPr="00D6078B" w:rsidRDefault="00276711" w:rsidP="009F078C">
            <w:pPr>
              <w:pStyle w:val="Text1"/>
              <w:ind w:left="0"/>
              <w:rPr>
                <w:sz w:val="18"/>
                <w:szCs w:val="18"/>
              </w:rPr>
            </w:pPr>
            <w:r>
              <w:rPr>
                <w:b/>
                <w:noProof/>
                <w:sz w:val="18"/>
                <w:szCs w:val="18"/>
              </w:rPr>
              <w:t>Naslov posebnega cilja</w:t>
            </w:r>
          </w:p>
        </w:tc>
        <w:tc>
          <w:tcPr>
            <w:tcW w:w="12426" w:type="dxa"/>
            <w:shd w:val="clear" w:color="auto" w:fill="auto"/>
          </w:tcPr>
          <w:p w:rsidR="005C6F82" w:rsidRPr="00D6078B" w:rsidRDefault="001B4BD5" w:rsidP="009F078C">
            <w:pPr>
              <w:pStyle w:val="Text1"/>
              <w:ind w:left="0"/>
              <w:rPr>
                <w:sz w:val="18"/>
                <w:szCs w:val="18"/>
              </w:rPr>
            </w:pPr>
            <w:r w:rsidRPr="00D6078B">
              <w:rPr>
                <w:noProof/>
                <w:sz w:val="18"/>
                <w:szCs w:val="18"/>
              </w:rPr>
              <w:t xml:space="preserve">Spodbujanje prožnih oblik učenja ter podpora kakovostni karierni orientaciji za šolajočo se mladino na vseh </w:t>
            </w:r>
            <w:r w:rsidRPr="00D6078B">
              <w:rPr>
                <w:noProof/>
                <w:sz w:val="18"/>
                <w:szCs w:val="18"/>
              </w:rPr>
              <w:t>ravneh izobraževalnega sistema</w:t>
            </w:r>
          </w:p>
        </w:tc>
      </w:tr>
      <w:tr w:rsidR="0054589D" w:rsidTr="005060C4">
        <w:trPr>
          <w:trHeight w:val="289"/>
        </w:trPr>
        <w:tc>
          <w:tcPr>
            <w:tcW w:w="2694" w:type="dxa"/>
            <w:shd w:val="clear" w:color="auto" w:fill="auto"/>
          </w:tcPr>
          <w:p w:rsidR="00BA6DE7" w:rsidRPr="00D6078B" w:rsidRDefault="001B4BD5" w:rsidP="009F078C">
            <w:pPr>
              <w:rPr>
                <w:sz w:val="18"/>
                <w:szCs w:val="18"/>
              </w:rPr>
            </w:pPr>
            <w:r>
              <w:rPr>
                <w:b/>
                <w:noProof/>
                <w:sz w:val="18"/>
                <w:szCs w:val="18"/>
              </w:rPr>
              <w:t>Rezultati, ki naj bi jih države članice dosegle s podporo Unije</w:t>
            </w:r>
          </w:p>
        </w:tc>
        <w:tc>
          <w:tcPr>
            <w:tcW w:w="12426" w:type="dxa"/>
            <w:shd w:val="clear" w:color="auto" w:fill="auto"/>
          </w:tcPr>
          <w:p w:rsidR="0054589D" w:rsidRDefault="001B4BD5">
            <w:pPr>
              <w:spacing w:before="0" w:after="240"/>
            </w:pPr>
            <w:r>
              <w:t>Vključenost mladih v izobraževanje se vse bolj podaljšuje, zato relativno pozno vstopajo na trg delovne sile in vse kasneje pridobivajo delovne izkušnje. Prav z</w:t>
            </w:r>
            <w:r>
              <w:t>ato je pomembno, da v času izobraževanja pridobijo znanja, kompetence in spretnosti, ki jim bodo zagotavljale uspešno vključevanje na trg dela in družbo ter da se jim že v času šolanja zagotovi kvalitetno karierno orientacijo. Slovenija mora največ pozorno</w:t>
            </w:r>
            <w:r>
              <w:t>sti nameniti krepitvi splošnih in poklicnih kompetenc mladih, ki so ključne za izboljšanje kreativnosti, podjetnosti in inovativnosti in pri katerih izkazujejo slabše učne dosežke. Zagotoviti je treba čimvečjo dostopnost, hkrati pa zagotavljati celovito in</w:t>
            </w:r>
            <w:r>
              <w:t xml:space="preserve"> visoko kakovostno karierno oziroma poklicno </w:t>
            </w:r>
            <w:del w:id="4602" w:author="SFC2014" w:date="2017-12-21T09:50:00Z">
              <w:r>
                <w:delText>orientacijo[113]</w:delText>
              </w:r>
            </w:del>
            <w:ins w:id="4603" w:author="SFC2014" w:date="2017-12-21T09:50:00Z">
              <w:r>
                <w:t>orientacijo[112]</w:t>
              </w:r>
            </w:ins>
            <w:r>
              <w:t>, da bodo znanja in pričakovanja mladih bolj usklajena s potrebami na trgu dela.</w:t>
            </w:r>
          </w:p>
          <w:p w:rsidR="0054589D" w:rsidRDefault="001B4BD5">
            <w:pPr>
              <w:spacing w:before="240" w:after="240"/>
            </w:pPr>
            <w:r>
              <w:t>V okviru tega specifičnega cilja se bo, preko spodbujanja prožnih oblik učenja, krepitve kompetenc</w:t>
            </w:r>
            <w:r>
              <w:t xml:space="preserve"> strokovnih delavcev na vseh področjih izobraževanja ter z izvajanjem različnih modelov prehajanja med izobraževanjem in okoljem, vključno z mobilnostjo študentov in visokošolskega (VŠ) osebja izboljšalo kompetence šolajočih se posameznikov. Hkrati se bo, </w:t>
            </w:r>
            <w:r>
              <w:t>preko izvajanja visoko kvalitetnih storitev poklicne in karierne orientacije na vseh ravneh formalnega izobraževanja, izboljšalo odzivnost izobraževalnega sistema in pričakovanja mladih, pri  čemer se bo na VŠ ravni vzpostavilo sistem za spremljanje zaposl</w:t>
            </w:r>
            <w:r>
              <w:t>jivosti diplomantov, ki bo podlaga za napovedovanje potreb na trgu dela. Mladi se bodo usposobili za odzivanje na potrebe na trgu dela, hkrati pa opremili s kompetencami, potrebnimi za ustvarjanje delovnih mest.</w:t>
            </w:r>
          </w:p>
          <w:p w:rsidR="0054589D" w:rsidRDefault="001B4BD5">
            <w:pPr>
              <w:spacing w:before="240" w:after="240"/>
            </w:pPr>
            <w:r>
              <w:t>Modeli in dobre učne prakse, ki so bili razv</w:t>
            </w:r>
            <w:r>
              <w:t xml:space="preserve">iti v obdobju 2007 – 2013 na področju izobraževanja (vendar ne na področju VŠ), bodo implementirane na večjem številu šol ter nadgrajene z  inovativnimi učnimi praksami (COM (2013) 654 </w:t>
            </w:r>
            <w:del w:id="4604" w:author="SFC2014" w:date="2017-12-21T09:50:00Z">
              <w:r>
                <w:delText>final[114]</w:delText>
              </w:r>
            </w:del>
            <w:ins w:id="4605" w:author="SFC2014" w:date="2017-12-21T09:50:00Z">
              <w:r>
                <w:t>final[113]</w:t>
              </w:r>
            </w:ins>
            <w:r>
              <w:t>), ki bodo usmerjene v dvig pismenosti in kompetenc</w:t>
            </w:r>
            <w:r>
              <w:t>, kjer mladi izkazujejo slabše učne dosežke. Pri tem bodo razvite pedagoške prakse, nadgrajene z vidika možnosti, ki jih sodobna tehnologija zagotavlja pri uveljavljanju učinkovite personalizacije in individualizacije pouka, vzporedno pa se bo izboljšalo k</w:t>
            </w:r>
            <w:r>
              <w:t xml:space="preserve">ompetence strokovnih delavcev na </w:t>
            </w:r>
            <w:r>
              <w:lastRenderedPageBreak/>
              <w:t>področju izobraževanja za izvajanje novih, inovativnih učnih metod in praks.</w:t>
            </w:r>
          </w:p>
          <w:p w:rsidR="0054589D" w:rsidRDefault="001B4BD5">
            <w:pPr>
              <w:spacing w:before="240" w:after="240"/>
            </w:pPr>
            <w:r>
              <w:t>Na področju sodelovanja z družbenim in gospodarskim okoljem se je v obdobju 2007-2013 izvedel pilotni projekt vključevanja študentov v programe povezovanja izobraževanja z gospodarstvom, ki se bo nagradil s povezovanjem s širšim družbenim okoljem in  negos</w:t>
            </w:r>
            <w:r>
              <w:t>podarstvom, hkrati se bo s povečanjem mobilnosti slovenskih študentov ter VŠ učiteljev in sodelavcev na izmenjavah na tujih VŠ institucijah, z večjim vključevanjem tujih VŠ učiteljev v pedagoški proces na slovenskih VŠ zavodih ter z razvojem strateških par</w:t>
            </w:r>
            <w:r>
              <w:t xml:space="preserve">tnerstev slovenskih in tujih VŠ institucij, izboljšalo kakovost poučevanja in razvoj učnega okolja, ki spodbuja ustvarjalnost, inovativnost, podjetnost </w:t>
            </w:r>
            <w:del w:id="4606" w:author="SFC2014" w:date="2017-12-21T09:50:00Z">
              <w:r>
                <w:delText>[115]</w:delText>
              </w:r>
            </w:del>
            <w:ins w:id="4607" w:author="SFC2014" w:date="2017-12-21T09:50:00Z">
              <w:r>
                <w:t>[114]</w:t>
              </w:r>
            </w:ins>
            <w:r>
              <w:t xml:space="preserve">. Karierne centre se bo uveljavilo in  glede na obdobje 2007-2013 razširilo njihovo delovanje </w:t>
            </w:r>
            <w:r>
              <w:t>s ciljem zagotavljanja podpore študentom v času celotnega izobraževalnega procesa do zaposlitve.</w:t>
            </w:r>
          </w:p>
          <w:p w:rsidR="0054589D" w:rsidRDefault="001B4BD5">
            <w:pPr>
              <w:spacing w:before="240" w:after="240"/>
            </w:pPr>
            <w:r>
              <w:t>Rezultat ukrepov bo:</w:t>
            </w:r>
          </w:p>
          <w:p w:rsidR="0054589D" w:rsidRDefault="001B4BD5" w:rsidP="0054589D">
            <w:pPr>
              <w:numPr>
                <w:ilvl w:val="0"/>
                <w:numId w:val="249"/>
              </w:numPr>
              <w:spacing w:before="240" w:after="240"/>
              <w:ind w:hanging="210"/>
              <w:pPrChange w:id="4608" w:author="SFC2014" w:date="2017-12-21T09:50:00Z">
                <w:pPr>
                  <w:numPr>
                    <w:numId w:val="234"/>
                  </w:numPr>
                  <w:spacing w:before="240" w:after="240"/>
                  <w:ind w:left="720" w:hanging="210"/>
                </w:pPr>
              </w:pPrChange>
            </w:pPr>
            <w:r>
              <w:t xml:space="preserve">povečan delež šol in visokošolskih zavodov, ki izvajajo prožnejše oblike učenja za izboljšanje kompetenc mladih in kakovostnejše storitve </w:t>
            </w:r>
            <w:r>
              <w:t>poklicne in karierne orientacije.</w:t>
            </w:r>
          </w:p>
          <w:p w:rsidR="0054589D" w:rsidRDefault="001B4BD5">
            <w:pPr>
              <w:spacing w:before="240" w:after="240"/>
            </w:pPr>
            <w:r>
              <w:t> </w:t>
            </w:r>
          </w:p>
          <w:p w:rsidR="00BA6DE7" w:rsidRPr="00D6078B" w:rsidRDefault="00BA6DE7" w:rsidP="00BA6BD1">
            <w:pPr>
              <w:pStyle w:val="Text1"/>
              <w:ind w:left="0"/>
              <w:rPr>
                <w:sz w:val="18"/>
                <w:szCs w:val="18"/>
              </w:rPr>
            </w:pPr>
          </w:p>
        </w:tc>
      </w:tr>
    </w:tbl>
    <w:p w:rsidR="00371B4C" w:rsidRPr="00837F13" w:rsidRDefault="009D3C05" w:rsidP="007B1D38">
      <w:pPr>
        <w:rPr>
          <w:color w:val="000000"/>
          <w:sz w:val="16"/>
          <w:szCs w:val="16"/>
        </w:rPr>
      </w:pPr>
      <w:r w:rsidRPr="001E50F1">
        <w:rPr>
          <w:b/>
        </w:rPr>
        <w:lastRenderedPageBreak/>
        <w:br w:type="page"/>
      </w:r>
      <w:r w:rsidR="0035331E" w:rsidRPr="00544411">
        <w:rPr>
          <w:b/>
          <w:noProof/>
          <w:color w:val="000000"/>
        </w:rPr>
        <w:lastRenderedPageBreak/>
        <w:t>Preglednica 4: Skupni kazalniki rezultatov, za katere je bila opredeljena ciljna vrednost, in kazalniki rezultatov za posamezni program, ki ustrezajo posebnemu cilju (po prednostnih naložbah in kategorijah regij)</w:t>
      </w:r>
      <w:r w:rsidR="004A3AB7">
        <w:rPr>
          <w:color w:val="000000"/>
        </w:rPr>
        <w:t xml:space="preserve"> </w:t>
      </w:r>
      <w:r w:rsidR="004A3AB7">
        <w:rPr>
          <w:noProof/>
          <w:color w:val="000000"/>
        </w:rPr>
        <w:t>(za ESS)</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992"/>
        <w:gridCol w:w="993"/>
        <w:gridCol w:w="992"/>
        <w:gridCol w:w="850"/>
        <w:gridCol w:w="1134"/>
        <w:gridCol w:w="1134"/>
        <w:gridCol w:w="993"/>
        <w:gridCol w:w="992"/>
        <w:gridCol w:w="850"/>
        <w:gridCol w:w="1134"/>
        <w:gridCol w:w="1134"/>
        <w:gridCol w:w="993"/>
        <w:gridCol w:w="1098"/>
        <w:gridCol w:w="1122"/>
      </w:tblGrid>
      <w:tr w:rsidR="0054589D" w:rsidTr="009D4811">
        <w:trPr>
          <w:trHeight w:val="288"/>
          <w:tblHeader/>
        </w:trPr>
        <w:tc>
          <w:tcPr>
            <w:tcW w:w="15120" w:type="dxa"/>
            <w:gridSpan w:val="15"/>
            <w:shd w:val="clear" w:color="auto" w:fill="auto"/>
          </w:tcPr>
          <w:p w:rsidR="0035331E" w:rsidRPr="007B722E" w:rsidRDefault="001B4BD5" w:rsidP="009D4811">
            <w:pPr>
              <w:rPr>
                <w:b/>
                <w:color w:val="000000"/>
                <w:sz w:val="16"/>
                <w:szCs w:val="16"/>
              </w:rPr>
            </w:pPr>
            <w:r>
              <w:rPr>
                <w:b/>
                <w:noProof/>
                <w:color w:val="000000"/>
                <w:sz w:val="16"/>
                <w:szCs w:val="16"/>
              </w:rPr>
              <w:t>Prednostna naložba</w:t>
            </w:r>
            <w:r>
              <w:rPr>
                <w:b/>
                <w:color w:val="000000"/>
                <w:sz w:val="16"/>
                <w:szCs w:val="16"/>
              </w:rPr>
              <w:t xml:space="preserve"> : </w:t>
            </w:r>
            <w:r>
              <w:rPr>
                <w:b/>
                <w:noProof/>
                <w:color w:val="000000"/>
                <w:sz w:val="16"/>
                <w:szCs w:val="16"/>
              </w:rPr>
              <w:t xml:space="preserve">10iii - </w:t>
            </w:r>
            <w:r>
              <w:rPr>
                <w:b/>
                <w:color w:val="000000"/>
                <w:sz w:val="16"/>
                <w:szCs w:val="16"/>
              </w:rPr>
              <w:t xml:space="preserve"> </w:t>
            </w:r>
            <w:r>
              <w:rPr>
                <w:b/>
                <w:noProof/>
                <w:color w:val="000000"/>
                <w:sz w:val="16"/>
                <w:szCs w:val="16"/>
              </w:rPr>
              <w:t xml:space="preserve">Izboljšanje enakega dostopa do vseživljenjskega učenja za vse starostne skupine pri formalnih, neformalnih in priložnostnih oblikah učenja, posodobitev znanja, spretnosti in kompetenc delovne sile ter spodbujanje prožnih </w:t>
            </w:r>
            <w:r>
              <w:rPr>
                <w:b/>
                <w:noProof/>
                <w:color w:val="000000"/>
                <w:sz w:val="16"/>
                <w:szCs w:val="16"/>
              </w:rPr>
              <w:t>oblik učenja, tudi s poklicnim svetovanjem in potrjevanjem pridobljenih kompetenc</w:t>
            </w:r>
          </w:p>
        </w:tc>
      </w:tr>
      <w:tr w:rsidR="0054589D" w:rsidTr="00E82FD2">
        <w:trPr>
          <w:trHeight w:val="288"/>
          <w:tblHeader/>
        </w:trPr>
        <w:tc>
          <w:tcPr>
            <w:tcW w:w="709" w:type="dxa"/>
            <w:vMerge w:val="restart"/>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Identifikator</w:t>
            </w:r>
          </w:p>
        </w:tc>
        <w:tc>
          <w:tcPr>
            <w:tcW w:w="992" w:type="dxa"/>
            <w:vMerge w:val="restart"/>
            <w:shd w:val="clear" w:color="auto" w:fill="auto"/>
          </w:tcPr>
          <w:p w:rsidR="0035331E" w:rsidRPr="00E82FD2" w:rsidRDefault="001B4BD5" w:rsidP="009D4811">
            <w:pPr>
              <w:jc w:val="center"/>
              <w:rPr>
                <w:b/>
                <w:color w:val="000000"/>
                <w:sz w:val="12"/>
                <w:szCs w:val="12"/>
                <w:lang w:val="da-DK"/>
              </w:rPr>
            </w:pPr>
            <w:r w:rsidRPr="00E82FD2">
              <w:rPr>
                <w:b/>
                <w:noProof/>
                <w:color w:val="000000"/>
                <w:sz w:val="12"/>
                <w:szCs w:val="12"/>
                <w:lang w:val="da-DK"/>
              </w:rPr>
              <w:t>Kazalnik</w:t>
            </w:r>
          </w:p>
        </w:tc>
        <w:tc>
          <w:tcPr>
            <w:tcW w:w="993" w:type="dxa"/>
            <w:vMerge w:val="restart"/>
            <w:shd w:val="clear" w:color="auto" w:fill="auto"/>
          </w:tcPr>
          <w:p w:rsidR="0035331E" w:rsidRPr="00E82FD2" w:rsidRDefault="001B4BD5" w:rsidP="009D4811">
            <w:pPr>
              <w:jc w:val="center"/>
              <w:rPr>
                <w:b/>
                <w:color w:val="000000"/>
                <w:sz w:val="12"/>
                <w:szCs w:val="12"/>
                <w:lang w:val="da-DK"/>
              </w:rPr>
            </w:pPr>
            <w:r w:rsidRPr="00E82FD2">
              <w:rPr>
                <w:b/>
                <w:noProof/>
                <w:color w:val="000000"/>
                <w:sz w:val="12"/>
                <w:szCs w:val="12"/>
              </w:rPr>
              <w:t>Kategorija regije</w:t>
            </w:r>
          </w:p>
        </w:tc>
        <w:tc>
          <w:tcPr>
            <w:tcW w:w="992" w:type="dxa"/>
            <w:vMerge w:val="restart"/>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Merska enota za kazalnik</w:t>
            </w:r>
          </w:p>
        </w:tc>
        <w:tc>
          <w:tcPr>
            <w:tcW w:w="850" w:type="dxa"/>
            <w:vMerge w:val="restart"/>
            <w:shd w:val="clear" w:color="auto" w:fill="auto"/>
          </w:tcPr>
          <w:p w:rsidR="0035331E" w:rsidRPr="00E82FD2" w:rsidRDefault="001B4BD5" w:rsidP="009D4811">
            <w:pPr>
              <w:jc w:val="center"/>
              <w:rPr>
                <w:b/>
                <w:color w:val="000000"/>
                <w:sz w:val="12"/>
                <w:szCs w:val="12"/>
                <w:lang w:val="pt-PT"/>
              </w:rPr>
            </w:pPr>
            <w:r w:rsidRPr="00E82FD2">
              <w:rPr>
                <w:b/>
                <w:noProof/>
                <w:color w:val="000000"/>
                <w:sz w:val="12"/>
                <w:szCs w:val="12"/>
                <w:lang w:val="pt-PT"/>
              </w:rPr>
              <w:t>Skupni kazalnik učinka, ki je osnova za opredelitev ciljne vrednosti</w:t>
            </w:r>
          </w:p>
        </w:tc>
        <w:tc>
          <w:tcPr>
            <w:tcW w:w="3261" w:type="dxa"/>
            <w:gridSpan w:val="3"/>
            <w:shd w:val="clear" w:color="auto" w:fill="auto"/>
          </w:tcPr>
          <w:p w:rsidR="0035331E" w:rsidRPr="00E82FD2" w:rsidRDefault="001B4BD5" w:rsidP="009D4811">
            <w:pPr>
              <w:jc w:val="center"/>
              <w:rPr>
                <w:b/>
                <w:color w:val="000000"/>
                <w:sz w:val="12"/>
                <w:szCs w:val="12"/>
                <w:lang w:val="pt-PT"/>
              </w:rPr>
            </w:pPr>
            <w:r w:rsidRPr="00E82FD2">
              <w:rPr>
                <w:b/>
                <w:noProof/>
                <w:color w:val="000000"/>
                <w:sz w:val="12"/>
                <w:szCs w:val="12"/>
              </w:rPr>
              <w:t>Izhodiščna vrednost</w:t>
            </w:r>
          </w:p>
        </w:tc>
        <w:tc>
          <w:tcPr>
            <w:tcW w:w="992" w:type="dxa"/>
            <w:vMerge w:val="restart"/>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 xml:space="preserve">Merska enota za </w:t>
            </w:r>
            <w:r w:rsidRPr="00E82FD2">
              <w:rPr>
                <w:b/>
                <w:noProof/>
                <w:color w:val="000000"/>
                <w:sz w:val="12"/>
                <w:szCs w:val="12"/>
              </w:rPr>
              <w:t>izhodiščno in ciljno vrednost</w:t>
            </w:r>
          </w:p>
        </w:tc>
        <w:tc>
          <w:tcPr>
            <w:tcW w:w="850" w:type="dxa"/>
            <w:vMerge w:val="restart"/>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Izhodiščno leto</w:t>
            </w:r>
          </w:p>
        </w:tc>
        <w:tc>
          <w:tcPr>
            <w:tcW w:w="3261" w:type="dxa"/>
            <w:gridSpan w:val="3"/>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Ciljna vrednost (za leto 2023)</w:t>
            </w:r>
          </w:p>
        </w:tc>
        <w:tc>
          <w:tcPr>
            <w:tcW w:w="1098" w:type="dxa"/>
            <w:vMerge w:val="restart"/>
            <w:shd w:val="clear" w:color="auto" w:fill="auto"/>
          </w:tcPr>
          <w:p w:rsidR="0035331E" w:rsidRPr="00E82FD2" w:rsidRDefault="001B4BD5" w:rsidP="009D4811">
            <w:pPr>
              <w:jc w:val="center"/>
              <w:rPr>
                <w:b/>
                <w:color w:val="000000"/>
                <w:sz w:val="12"/>
                <w:szCs w:val="12"/>
                <w:lang w:val="pt-PT"/>
              </w:rPr>
            </w:pPr>
            <w:r w:rsidRPr="00E82FD2">
              <w:rPr>
                <w:b/>
                <w:noProof/>
                <w:color w:val="000000"/>
                <w:sz w:val="12"/>
                <w:szCs w:val="12"/>
                <w:lang w:val="pt-PT"/>
              </w:rPr>
              <w:t>Vir podatkov</w:t>
            </w:r>
          </w:p>
        </w:tc>
        <w:tc>
          <w:tcPr>
            <w:tcW w:w="1122" w:type="dxa"/>
            <w:vMerge w:val="restart"/>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Pogostost poročanja</w:t>
            </w:r>
          </w:p>
        </w:tc>
      </w:tr>
      <w:tr w:rsidR="0054589D" w:rsidTr="00E82FD2">
        <w:trPr>
          <w:trHeight w:val="288"/>
          <w:tblHeader/>
        </w:trPr>
        <w:tc>
          <w:tcPr>
            <w:tcW w:w="709" w:type="dxa"/>
            <w:vMerge/>
            <w:shd w:val="clear" w:color="auto" w:fill="auto"/>
          </w:tcPr>
          <w:p w:rsidR="0035331E" w:rsidRPr="007B722E" w:rsidRDefault="0035331E" w:rsidP="009D4811">
            <w:pPr>
              <w:jc w:val="center"/>
              <w:rPr>
                <w:b/>
                <w:color w:val="000000"/>
                <w:sz w:val="16"/>
                <w:szCs w:val="16"/>
              </w:rPr>
            </w:pPr>
          </w:p>
        </w:tc>
        <w:tc>
          <w:tcPr>
            <w:tcW w:w="992" w:type="dxa"/>
            <w:vMerge/>
            <w:shd w:val="clear" w:color="auto" w:fill="auto"/>
          </w:tcPr>
          <w:p w:rsidR="0035331E" w:rsidRPr="007B722E" w:rsidRDefault="0035331E" w:rsidP="009D4811">
            <w:pPr>
              <w:jc w:val="center"/>
              <w:rPr>
                <w:b/>
                <w:color w:val="000000"/>
                <w:sz w:val="16"/>
                <w:szCs w:val="16"/>
              </w:rPr>
            </w:pPr>
          </w:p>
        </w:tc>
        <w:tc>
          <w:tcPr>
            <w:tcW w:w="993" w:type="dxa"/>
            <w:vMerge/>
            <w:shd w:val="clear" w:color="auto" w:fill="auto"/>
          </w:tcPr>
          <w:p w:rsidR="0035331E" w:rsidRPr="007B722E" w:rsidRDefault="0035331E" w:rsidP="009D4811">
            <w:pPr>
              <w:jc w:val="center"/>
              <w:rPr>
                <w:b/>
                <w:color w:val="000000"/>
                <w:sz w:val="16"/>
                <w:szCs w:val="16"/>
              </w:rPr>
            </w:pPr>
          </w:p>
        </w:tc>
        <w:tc>
          <w:tcPr>
            <w:tcW w:w="992" w:type="dxa"/>
            <w:vMerge/>
            <w:shd w:val="clear" w:color="auto" w:fill="auto"/>
          </w:tcPr>
          <w:p w:rsidR="0035331E" w:rsidRPr="007B722E" w:rsidRDefault="0035331E" w:rsidP="009D4811">
            <w:pPr>
              <w:jc w:val="center"/>
              <w:rPr>
                <w:b/>
                <w:color w:val="000000"/>
                <w:sz w:val="16"/>
                <w:szCs w:val="16"/>
              </w:rPr>
            </w:pPr>
          </w:p>
        </w:tc>
        <w:tc>
          <w:tcPr>
            <w:tcW w:w="850" w:type="dxa"/>
            <w:vMerge/>
            <w:shd w:val="clear" w:color="auto" w:fill="auto"/>
          </w:tcPr>
          <w:p w:rsidR="0035331E" w:rsidRPr="007B722E" w:rsidRDefault="0035331E" w:rsidP="009D4811">
            <w:pPr>
              <w:jc w:val="center"/>
              <w:rPr>
                <w:b/>
                <w:color w:val="000000"/>
                <w:sz w:val="16"/>
                <w:szCs w:val="16"/>
              </w:rPr>
            </w:pPr>
          </w:p>
        </w:tc>
        <w:tc>
          <w:tcPr>
            <w:tcW w:w="1134" w:type="dxa"/>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M</w:t>
            </w:r>
          </w:p>
        </w:tc>
        <w:tc>
          <w:tcPr>
            <w:tcW w:w="1134" w:type="dxa"/>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Ž</w:t>
            </w:r>
          </w:p>
        </w:tc>
        <w:tc>
          <w:tcPr>
            <w:tcW w:w="993" w:type="dxa"/>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Skupaj</w:t>
            </w:r>
          </w:p>
        </w:tc>
        <w:tc>
          <w:tcPr>
            <w:tcW w:w="992" w:type="dxa"/>
            <w:vMerge/>
            <w:shd w:val="clear" w:color="auto" w:fill="auto"/>
          </w:tcPr>
          <w:p w:rsidR="0035331E" w:rsidRPr="007B722E" w:rsidRDefault="0035331E" w:rsidP="009D4811">
            <w:pPr>
              <w:jc w:val="center"/>
              <w:rPr>
                <w:b/>
                <w:color w:val="000000"/>
                <w:sz w:val="16"/>
                <w:szCs w:val="16"/>
              </w:rPr>
            </w:pPr>
          </w:p>
        </w:tc>
        <w:tc>
          <w:tcPr>
            <w:tcW w:w="850" w:type="dxa"/>
            <w:vMerge/>
            <w:shd w:val="clear" w:color="auto" w:fill="auto"/>
          </w:tcPr>
          <w:p w:rsidR="0035331E" w:rsidRPr="007B722E" w:rsidRDefault="0035331E" w:rsidP="009D4811">
            <w:pPr>
              <w:jc w:val="center"/>
              <w:rPr>
                <w:b/>
                <w:color w:val="000000"/>
                <w:sz w:val="16"/>
                <w:szCs w:val="16"/>
              </w:rPr>
            </w:pPr>
          </w:p>
        </w:tc>
        <w:tc>
          <w:tcPr>
            <w:tcW w:w="1134" w:type="dxa"/>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M</w:t>
            </w:r>
          </w:p>
        </w:tc>
        <w:tc>
          <w:tcPr>
            <w:tcW w:w="1134" w:type="dxa"/>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Ž</w:t>
            </w:r>
          </w:p>
        </w:tc>
        <w:tc>
          <w:tcPr>
            <w:tcW w:w="993" w:type="dxa"/>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Skupaj</w:t>
            </w:r>
          </w:p>
        </w:tc>
        <w:tc>
          <w:tcPr>
            <w:tcW w:w="1098" w:type="dxa"/>
            <w:vMerge/>
            <w:shd w:val="clear" w:color="auto" w:fill="auto"/>
          </w:tcPr>
          <w:p w:rsidR="0035331E" w:rsidRPr="007B722E" w:rsidRDefault="0035331E" w:rsidP="009D4811">
            <w:pPr>
              <w:jc w:val="center"/>
              <w:rPr>
                <w:b/>
                <w:color w:val="000000"/>
                <w:sz w:val="16"/>
                <w:szCs w:val="16"/>
              </w:rPr>
            </w:pPr>
          </w:p>
        </w:tc>
        <w:tc>
          <w:tcPr>
            <w:tcW w:w="1122" w:type="dxa"/>
            <w:vMerge/>
            <w:shd w:val="clear" w:color="auto" w:fill="auto"/>
          </w:tcPr>
          <w:p w:rsidR="0035331E" w:rsidRPr="007B722E" w:rsidRDefault="0035331E" w:rsidP="009D4811">
            <w:pPr>
              <w:jc w:val="center"/>
              <w:rPr>
                <w:b/>
                <w:color w:val="000000"/>
                <w:sz w:val="16"/>
                <w:szCs w:val="16"/>
              </w:rPr>
            </w:pPr>
          </w:p>
        </w:tc>
      </w:tr>
      <w:tr w:rsidR="0054589D" w:rsidTr="000E794A">
        <w:trPr>
          <w:trHeight w:val="288"/>
        </w:trPr>
        <w:tc>
          <w:tcPr>
            <w:tcW w:w="709"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10.1</w:t>
            </w:r>
          </w:p>
        </w:tc>
        <w:tc>
          <w:tcPr>
            <w:tcW w:w="992"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Delež udeležencev, ki so uspešno zaključili program za pridobitev kompetenc</w:t>
            </w:r>
          </w:p>
        </w:tc>
        <w:tc>
          <w:tcPr>
            <w:tcW w:w="993"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lang w:val="pt-PT"/>
              </w:rPr>
              <w:t>Manj razvite</w:t>
            </w:r>
          </w:p>
        </w:tc>
        <w:tc>
          <w:tcPr>
            <w:tcW w:w="992" w:type="dxa"/>
            <w:shd w:val="clear" w:color="auto" w:fill="auto"/>
            <w:tcMar>
              <w:left w:w="57" w:type="dxa"/>
              <w:right w:w="57" w:type="dxa"/>
            </w:tcMar>
          </w:tcPr>
          <w:p w:rsidR="001E6D6F" w:rsidRPr="008B6CD2" w:rsidRDefault="001B4BD5" w:rsidP="009E2EFC">
            <w:pPr>
              <w:rPr>
                <w:b/>
                <w:color w:val="FF0000"/>
                <w:sz w:val="8"/>
                <w:szCs w:val="8"/>
              </w:rPr>
            </w:pPr>
            <w:r w:rsidRPr="008B6CD2">
              <w:rPr>
                <w:noProof/>
                <w:color w:val="000000"/>
                <w:sz w:val="8"/>
                <w:szCs w:val="8"/>
              </w:rPr>
              <w:t>odstotek</w:t>
            </w:r>
          </w:p>
        </w:tc>
        <w:tc>
          <w:tcPr>
            <w:tcW w:w="850" w:type="dxa"/>
            <w:shd w:val="clear" w:color="auto" w:fill="auto"/>
            <w:tcMar>
              <w:left w:w="57" w:type="dxa"/>
              <w:right w:w="57" w:type="dxa"/>
            </w:tcMar>
          </w:tcPr>
          <w:p w:rsidR="001E6D6F" w:rsidRPr="008B6CD2" w:rsidRDefault="001E6D6F" w:rsidP="009E2EFC">
            <w:pPr>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b/>
                <w:color w:val="FF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93,40</w:t>
            </w:r>
            <w:r w:rsidRPr="008B6CD2">
              <w:rPr>
                <w:color w:val="000000"/>
                <w:sz w:val="8"/>
                <w:szCs w:val="8"/>
                <w:lang w:val="pt-PT"/>
              </w:rPr>
              <w:t xml:space="preserve"> </w:t>
            </w:r>
          </w:p>
        </w:tc>
        <w:tc>
          <w:tcPr>
            <w:tcW w:w="992"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rPr>
              <w:t>Razmerje (%)</w:t>
            </w:r>
          </w:p>
        </w:tc>
        <w:tc>
          <w:tcPr>
            <w:tcW w:w="850" w:type="dxa"/>
            <w:shd w:val="clear" w:color="auto" w:fill="auto"/>
            <w:tcMar>
              <w:left w:w="57" w:type="dxa"/>
              <w:right w:w="57" w:type="dxa"/>
            </w:tcMar>
          </w:tcPr>
          <w:p w:rsidR="001E6D6F" w:rsidRPr="008B6CD2" w:rsidRDefault="001B4BD5" w:rsidP="009E2EFC">
            <w:pPr>
              <w:jc w:val="center"/>
              <w:rPr>
                <w:b/>
                <w:color w:val="FF0000"/>
                <w:sz w:val="8"/>
                <w:szCs w:val="8"/>
                <w:lang w:val="pt-PT"/>
              </w:rPr>
            </w:pPr>
            <w:r w:rsidRPr="008B6CD2">
              <w:rPr>
                <w:noProof/>
                <w:sz w:val="8"/>
                <w:szCs w:val="8"/>
              </w:rPr>
              <w:t>2014</w:t>
            </w: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98,00</w:t>
            </w:r>
          </w:p>
        </w:tc>
        <w:tc>
          <w:tcPr>
            <w:tcW w:w="1098" w:type="dxa"/>
            <w:shd w:val="clear" w:color="auto" w:fill="auto"/>
            <w:tcMar>
              <w:left w:w="57" w:type="dxa"/>
              <w:right w:w="57" w:type="dxa"/>
            </w:tcMar>
          </w:tcPr>
          <w:p w:rsidR="001E6D6F" w:rsidRPr="008B6CD2" w:rsidRDefault="001B4BD5" w:rsidP="009E2EFC">
            <w:pPr>
              <w:rPr>
                <w:b/>
                <w:color w:val="FF0000"/>
                <w:sz w:val="8"/>
                <w:szCs w:val="8"/>
                <w:lang w:val="pt-PT"/>
              </w:rPr>
            </w:pPr>
            <w:r w:rsidRPr="008B6CD2">
              <w:rPr>
                <w:noProof/>
                <w:sz w:val="8"/>
                <w:szCs w:val="8"/>
              </w:rPr>
              <w:t>Spremljanje</w:t>
            </w:r>
          </w:p>
        </w:tc>
        <w:tc>
          <w:tcPr>
            <w:tcW w:w="1122" w:type="dxa"/>
            <w:shd w:val="clear" w:color="auto" w:fill="auto"/>
            <w:tcMar>
              <w:left w:w="57" w:type="dxa"/>
              <w:right w:w="57" w:type="dxa"/>
            </w:tcMar>
          </w:tcPr>
          <w:p w:rsidR="001E6D6F" w:rsidRPr="008B6CD2" w:rsidRDefault="001B4BD5" w:rsidP="009E2EFC">
            <w:pPr>
              <w:pStyle w:val="Text2"/>
              <w:ind w:left="0"/>
              <w:rPr>
                <w:b/>
                <w:color w:val="FF0000"/>
                <w:sz w:val="8"/>
                <w:szCs w:val="8"/>
                <w:lang w:val="pt-PT"/>
              </w:rPr>
            </w:pPr>
            <w:r w:rsidRPr="008B6CD2">
              <w:rPr>
                <w:noProof/>
                <w:sz w:val="8"/>
                <w:szCs w:val="8"/>
              </w:rPr>
              <w:t>Letno</w:t>
            </w:r>
          </w:p>
        </w:tc>
      </w:tr>
      <w:tr w:rsidR="0054589D" w:rsidTr="000E794A">
        <w:trPr>
          <w:trHeight w:val="288"/>
        </w:trPr>
        <w:tc>
          <w:tcPr>
            <w:tcW w:w="709"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10.2</w:t>
            </w:r>
          </w:p>
        </w:tc>
        <w:tc>
          <w:tcPr>
            <w:tcW w:w="992"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Delež starejših od 45 let, ki so uspešno zaključili program za pridobitev kompetenc</w:t>
            </w:r>
          </w:p>
        </w:tc>
        <w:tc>
          <w:tcPr>
            <w:tcW w:w="993"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lang w:val="pt-PT"/>
              </w:rPr>
              <w:t>Manj razvite</w:t>
            </w:r>
          </w:p>
        </w:tc>
        <w:tc>
          <w:tcPr>
            <w:tcW w:w="992" w:type="dxa"/>
            <w:shd w:val="clear" w:color="auto" w:fill="auto"/>
            <w:tcMar>
              <w:left w:w="57" w:type="dxa"/>
              <w:right w:w="57" w:type="dxa"/>
            </w:tcMar>
          </w:tcPr>
          <w:p w:rsidR="001E6D6F" w:rsidRPr="008B6CD2" w:rsidRDefault="001B4BD5" w:rsidP="009E2EFC">
            <w:pPr>
              <w:rPr>
                <w:b/>
                <w:color w:val="FF0000"/>
                <w:sz w:val="8"/>
                <w:szCs w:val="8"/>
              </w:rPr>
            </w:pPr>
            <w:r w:rsidRPr="008B6CD2">
              <w:rPr>
                <w:noProof/>
                <w:color w:val="000000"/>
                <w:sz w:val="8"/>
                <w:szCs w:val="8"/>
              </w:rPr>
              <w:t>odstotek</w:t>
            </w:r>
          </w:p>
        </w:tc>
        <w:tc>
          <w:tcPr>
            <w:tcW w:w="850" w:type="dxa"/>
            <w:shd w:val="clear" w:color="auto" w:fill="auto"/>
            <w:tcMar>
              <w:left w:w="57" w:type="dxa"/>
              <w:right w:w="57" w:type="dxa"/>
            </w:tcMar>
          </w:tcPr>
          <w:p w:rsidR="001E6D6F" w:rsidRPr="008B6CD2" w:rsidRDefault="001E6D6F" w:rsidP="009E2EFC">
            <w:pPr>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b/>
                <w:color w:val="FF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94,20</w:t>
            </w:r>
            <w:r w:rsidRPr="008B6CD2">
              <w:rPr>
                <w:color w:val="000000"/>
                <w:sz w:val="8"/>
                <w:szCs w:val="8"/>
                <w:lang w:val="pt-PT"/>
              </w:rPr>
              <w:t xml:space="preserve"> </w:t>
            </w:r>
          </w:p>
        </w:tc>
        <w:tc>
          <w:tcPr>
            <w:tcW w:w="992"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rPr>
              <w:t>Razmerje (%)</w:t>
            </w:r>
          </w:p>
        </w:tc>
        <w:tc>
          <w:tcPr>
            <w:tcW w:w="850" w:type="dxa"/>
            <w:shd w:val="clear" w:color="auto" w:fill="auto"/>
            <w:tcMar>
              <w:left w:w="57" w:type="dxa"/>
              <w:right w:w="57" w:type="dxa"/>
            </w:tcMar>
          </w:tcPr>
          <w:p w:rsidR="001E6D6F" w:rsidRPr="008B6CD2" w:rsidRDefault="001B4BD5" w:rsidP="009E2EFC">
            <w:pPr>
              <w:jc w:val="center"/>
              <w:rPr>
                <w:b/>
                <w:color w:val="FF0000"/>
                <w:sz w:val="8"/>
                <w:szCs w:val="8"/>
                <w:lang w:val="pt-PT"/>
              </w:rPr>
            </w:pPr>
            <w:r w:rsidRPr="008B6CD2">
              <w:rPr>
                <w:noProof/>
                <w:sz w:val="8"/>
                <w:szCs w:val="8"/>
              </w:rPr>
              <w:t>2014</w:t>
            </w: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98,00</w:t>
            </w:r>
          </w:p>
        </w:tc>
        <w:tc>
          <w:tcPr>
            <w:tcW w:w="1098" w:type="dxa"/>
            <w:shd w:val="clear" w:color="auto" w:fill="auto"/>
            <w:tcMar>
              <w:left w:w="57" w:type="dxa"/>
              <w:right w:w="57" w:type="dxa"/>
            </w:tcMar>
          </w:tcPr>
          <w:p w:rsidR="001E6D6F" w:rsidRPr="008B6CD2" w:rsidRDefault="001B4BD5" w:rsidP="009E2EFC">
            <w:pPr>
              <w:rPr>
                <w:b/>
                <w:color w:val="FF0000"/>
                <w:sz w:val="8"/>
                <w:szCs w:val="8"/>
                <w:lang w:val="pt-PT"/>
              </w:rPr>
            </w:pPr>
            <w:r w:rsidRPr="008B6CD2">
              <w:rPr>
                <w:noProof/>
                <w:sz w:val="8"/>
                <w:szCs w:val="8"/>
              </w:rPr>
              <w:t>Spremljanje</w:t>
            </w:r>
          </w:p>
        </w:tc>
        <w:tc>
          <w:tcPr>
            <w:tcW w:w="1122" w:type="dxa"/>
            <w:shd w:val="clear" w:color="auto" w:fill="auto"/>
            <w:tcMar>
              <w:left w:w="57" w:type="dxa"/>
              <w:right w:w="57" w:type="dxa"/>
            </w:tcMar>
          </w:tcPr>
          <w:p w:rsidR="001E6D6F" w:rsidRPr="008B6CD2" w:rsidRDefault="001B4BD5" w:rsidP="009E2EFC">
            <w:pPr>
              <w:pStyle w:val="Text2"/>
              <w:ind w:left="0"/>
              <w:rPr>
                <w:b/>
                <w:color w:val="FF0000"/>
                <w:sz w:val="8"/>
                <w:szCs w:val="8"/>
                <w:lang w:val="pt-PT"/>
              </w:rPr>
            </w:pPr>
            <w:r w:rsidRPr="008B6CD2">
              <w:rPr>
                <w:noProof/>
                <w:sz w:val="8"/>
                <w:szCs w:val="8"/>
              </w:rPr>
              <w:t>Letno</w:t>
            </w:r>
          </w:p>
        </w:tc>
      </w:tr>
      <w:tr w:rsidR="0054589D" w:rsidTr="000E794A">
        <w:trPr>
          <w:trHeight w:val="288"/>
        </w:trPr>
        <w:tc>
          <w:tcPr>
            <w:tcW w:w="709"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10.3</w:t>
            </w:r>
          </w:p>
        </w:tc>
        <w:tc>
          <w:tcPr>
            <w:tcW w:w="992"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Delež udeležencev, ki so uspešno zaključili  izvedena svetovanja</w:t>
            </w:r>
          </w:p>
        </w:tc>
        <w:tc>
          <w:tcPr>
            <w:tcW w:w="993"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lang w:val="pt-PT"/>
              </w:rPr>
              <w:t>Manj razvite</w:t>
            </w:r>
          </w:p>
        </w:tc>
        <w:tc>
          <w:tcPr>
            <w:tcW w:w="992" w:type="dxa"/>
            <w:shd w:val="clear" w:color="auto" w:fill="auto"/>
            <w:tcMar>
              <w:left w:w="57" w:type="dxa"/>
              <w:right w:w="57" w:type="dxa"/>
            </w:tcMar>
          </w:tcPr>
          <w:p w:rsidR="001E6D6F" w:rsidRPr="008B6CD2" w:rsidRDefault="001B4BD5" w:rsidP="009E2EFC">
            <w:pPr>
              <w:rPr>
                <w:b/>
                <w:color w:val="FF0000"/>
                <w:sz w:val="8"/>
                <w:szCs w:val="8"/>
              </w:rPr>
            </w:pPr>
            <w:r w:rsidRPr="008B6CD2">
              <w:rPr>
                <w:noProof/>
                <w:color w:val="000000"/>
                <w:sz w:val="8"/>
                <w:szCs w:val="8"/>
              </w:rPr>
              <w:t>odstotek</w:t>
            </w:r>
          </w:p>
        </w:tc>
        <w:tc>
          <w:tcPr>
            <w:tcW w:w="850" w:type="dxa"/>
            <w:shd w:val="clear" w:color="auto" w:fill="auto"/>
            <w:tcMar>
              <w:left w:w="57" w:type="dxa"/>
              <w:right w:w="57" w:type="dxa"/>
            </w:tcMar>
          </w:tcPr>
          <w:p w:rsidR="001E6D6F" w:rsidRPr="008B6CD2" w:rsidRDefault="001E6D6F" w:rsidP="009E2EFC">
            <w:pPr>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b/>
                <w:color w:val="FF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65,00</w:t>
            </w:r>
            <w:r w:rsidRPr="008B6CD2">
              <w:rPr>
                <w:color w:val="000000"/>
                <w:sz w:val="8"/>
                <w:szCs w:val="8"/>
                <w:lang w:val="pt-PT"/>
              </w:rPr>
              <w:t xml:space="preserve"> </w:t>
            </w:r>
          </w:p>
        </w:tc>
        <w:tc>
          <w:tcPr>
            <w:tcW w:w="992"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rPr>
              <w:t>Razmerje (%)</w:t>
            </w:r>
          </w:p>
        </w:tc>
        <w:tc>
          <w:tcPr>
            <w:tcW w:w="850" w:type="dxa"/>
            <w:shd w:val="clear" w:color="auto" w:fill="auto"/>
            <w:tcMar>
              <w:left w:w="57" w:type="dxa"/>
              <w:right w:w="57" w:type="dxa"/>
            </w:tcMar>
          </w:tcPr>
          <w:p w:rsidR="001E6D6F" w:rsidRPr="008B6CD2" w:rsidRDefault="001B4BD5" w:rsidP="009E2EFC">
            <w:pPr>
              <w:jc w:val="center"/>
              <w:rPr>
                <w:b/>
                <w:color w:val="FF0000"/>
                <w:sz w:val="8"/>
                <w:szCs w:val="8"/>
                <w:lang w:val="pt-PT"/>
              </w:rPr>
            </w:pPr>
            <w:r w:rsidRPr="008B6CD2">
              <w:rPr>
                <w:noProof/>
                <w:sz w:val="8"/>
                <w:szCs w:val="8"/>
              </w:rPr>
              <w:t>2013</w:t>
            </w: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75,00</w:t>
            </w:r>
          </w:p>
        </w:tc>
        <w:tc>
          <w:tcPr>
            <w:tcW w:w="1098" w:type="dxa"/>
            <w:shd w:val="clear" w:color="auto" w:fill="auto"/>
            <w:tcMar>
              <w:left w:w="57" w:type="dxa"/>
              <w:right w:w="57" w:type="dxa"/>
            </w:tcMar>
          </w:tcPr>
          <w:p w:rsidR="001E6D6F" w:rsidRPr="008B6CD2" w:rsidRDefault="001B4BD5" w:rsidP="009E2EFC">
            <w:pPr>
              <w:rPr>
                <w:b/>
                <w:color w:val="FF0000"/>
                <w:sz w:val="8"/>
                <w:szCs w:val="8"/>
                <w:lang w:val="pt-PT"/>
              </w:rPr>
            </w:pPr>
            <w:r w:rsidRPr="008B6CD2">
              <w:rPr>
                <w:noProof/>
                <w:sz w:val="8"/>
                <w:szCs w:val="8"/>
              </w:rPr>
              <w:t>Spremljanje</w:t>
            </w:r>
          </w:p>
        </w:tc>
        <w:tc>
          <w:tcPr>
            <w:tcW w:w="1122" w:type="dxa"/>
            <w:shd w:val="clear" w:color="auto" w:fill="auto"/>
            <w:tcMar>
              <w:left w:w="57" w:type="dxa"/>
              <w:right w:w="57" w:type="dxa"/>
            </w:tcMar>
          </w:tcPr>
          <w:p w:rsidR="001E6D6F" w:rsidRPr="008B6CD2" w:rsidRDefault="001B4BD5" w:rsidP="009E2EFC">
            <w:pPr>
              <w:pStyle w:val="Text2"/>
              <w:ind w:left="0"/>
              <w:rPr>
                <w:b/>
                <w:color w:val="FF0000"/>
                <w:sz w:val="8"/>
                <w:szCs w:val="8"/>
                <w:lang w:val="pt-PT"/>
              </w:rPr>
            </w:pPr>
            <w:r w:rsidRPr="008B6CD2">
              <w:rPr>
                <w:noProof/>
                <w:sz w:val="8"/>
                <w:szCs w:val="8"/>
              </w:rPr>
              <w:t>Letno</w:t>
            </w:r>
          </w:p>
        </w:tc>
      </w:tr>
      <w:tr w:rsidR="0054589D" w:rsidTr="000E794A">
        <w:trPr>
          <w:trHeight w:val="288"/>
        </w:trPr>
        <w:tc>
          <w:tcPr>
            <w:tcW w:w="709"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10.4</w:t>
            </w:r>
          </w:p>
        </w:tc>
        <w:tc>
          <w:tcPr>
            <w:tcW w:w="992"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 xml:space="preserve">Delež zaposlenih, ki so uspešno </w:t>
            </w:r>
            <w:r w:rsidRPr="008B6CD2">
              <w:rPr>
                <w:noProof/>
                <w:color w:val="000000"/>
                <w:sz w:val="8"/>
                <w:szCs w:val="8"/>
                <w:lang w:val="pt-PT"/>
              </w:rPr>
              <w:t>zaključili usposabljanje,dokvalifikacijo specializacijo, ali izvedli prekvalifikacije</w:t>
            </w:r>
          </w:p>
        </w:tc>
        <w:tc>
          <w:tcPr>
            <w:tcW w:w="993"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lang w:val="pt-PT"/>
              </w:rPr>
              <w:t>Manj razvite</w:t>
            </w:r>
          </w:p>
        </w:tc>
        <w:tc>
          <w:tcPr>
            <w:tcW w:w="992" w:type="dxa"/>
            <w:shd w:val="clear" w:color="auto" w:fill="auto"/>
            <w:tcMar>
              <w:left w:w="57" w:type="dxa"/>
              <w:right w:w="57" w:type="dxa"/>
            </w:tcMar>
          </w:tcPr>
          <w:p w:rsidR="001E6D6F" w:rsidRPr="008B6CD2" w:rsidRDefault="001B4BD5" w:rsidP="009E2EFC">
            <w:pPr>
              <w:rPr>
                <w:b/>
                <w:color w:val="FF0000"/>
                <w:sz w:val="8"/>
                <w:szCs w:val="8"/>
              </w:rPr>
            </w:pPr>
            <w:r w:rsidRPr="008B6CD2">
              <w:rPr>
                <w:noProof/>
                <w:color w:val="000000"/>
                <w:sz w:val="8"/>
                <w:szCs w:val="8"/>
              </w:rPr>
              <w:t>odstotek</w:t>
            </w:r>
          </w:p>
        </w:tc>
        <w:tc>
          <w:tcPr>
            <w:tcW w:w="850" w:type="dxa"/>
            <w:shd w:val="clear" w:color="auto" w:fill="auto"/>
            <w:tcMar>
              <w:left w:w="57" w:type="dxa"/>
              <w:right w:w="57" w:type="dxa"/>
            </w:tcMar>
          </w:tcPr>
          <w:p w:rsidR="001E6D6F" w:rsidRPr="008B6CD2" w:rsidRDefault="001E6D6F" w:rsidP="009E2EFC">
            <w:pPr>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b/>
                <w:color w:val="FF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80,00</w:t>
            </w:r>
            <w:r w:rsidRPr="008B6CD2">
              <w:rPr>
                <w:color w:val="000000"/>
                <w:sz w:val="8"/>
                <w:szCs w:val="8"/>
                <w:lang w:val="pt-PT"/>
              </w:rPr>
              <w:t xml:space="preserve"> </w:t>
            </w:r>
          </w:p>
        </w:tc>
        <w:tc>
          <w:tcPr>
            <w:tcW w:w="992"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rPr>
              <w:t>Razmerje (%)</w:t>
            </w:r>
          </w:p>
        </w:tc>
        <w:tc>
          <w:tcPr>
            <w:tcW w:w="850" w:type="dxa"/>
            <w:shd w:val="clear" w:color="auto" w:fill="auto"/>
            <w:tcMar>
              <w:left w:w="57" w:type="dxa"/>
              <w:right w:w="57" w:type="dxa"/>
            </w:tcMar>
          </w:tcPr>
          <w:p w:rsidR="001E6D6F" w:rsidRPr="008B6CD2" w:rsidRDefault="001B4BD5" w:rsidP="009E2EFC">
            <w:pPr>
              <w:jc w:val="center"/>
              <w:rPr>
                <w:b/>
                <w:color w:val="FF0000"/>
                <w:sz w:val="8"/>
                <w:szCs w:val="8"/>
                <w:lang w:val="pt-PT"/>
              </w:rPr>
            </w:pPr>
            <w:r w:rsidRPr="008B6CD2">
              <w:rPr>
                <w:noProof/>
                <w:sz w:val="8"/>
                <w:szCs w:val="8"/>
              </w:rPr>
              <w:t>2014</w:t>
            </w: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85,00</w:t>
            </w:r>
          </w:p>
        </w:tc>
        <w:tc>
          <w:tcPr>
            <w:tcW w:w="1098" w:type="dxa"/>
            <w:shd w:val="clear" w:color="auto" w:fill="auto"/>
            <w:tcMar>
              <w:left w:w="57" w:type="dxa"/>
              <w:right w:w="57" w:type="dxa"/>
            </w:tcMar>
          </w:tcPr>
          <w:p w:rsidR="001E6D6F" w:rsidRPr="008B6CD2" w:rsidRDefault="001B4BD5" w:rsidP="009E2EFC">
            <w:pPr>
              <w:rPr>
                <w:b/>
                <w:color w:val="FF0000"/>
                <w:sz w:val="8"/>
                <w:szCs w:val="8"/>
                <w:lang w:val="pt-PT"/>
              </w:rPr>
            </w:pPr>
            <w:r w:rsidRPr="008B6CD2">
              <w:rPr>
                <w:noProof/>
                <w:sz w:val="8"/>
                <w:szCs w:val="8"/>
              </w:rPr>
              <w:t>Spremljanje</w:t>
            </w:r>
          </w:p>
        </w:tc>
        <w:tc>
          <w:tcPr>
            <w:tcW w:w="1122" w:type="dxa"/>
            <w:shd w:val="clear" w:color="auto" w:fill="auto"/>
            <w:tcMar>
              <w:left w:w="57" w:type="dxa"/>
              <w:right w:w="57" w:type="dxa"/>
            </w:tcMar>
          </w:tcPr>
          <w:p w:rsidR="001E6D6F" w:rsidRPr="008B6CD2" w:rsidRDefault="001B4BD5" w:rsidP="009E2EFC">
            <w:pPr>
              <w:pStyle w:val="Text2"/>
              <w:ind w:left="0"/>
              <w:rPr>
                <w:b/>
                <w:color w:val="FF0000"/>
                <w:sz w:val="8"/>
                <w:szCs w:val="8"/>
                <w:lang w:val="pt-PT"/>
              </w:rPr>
            </w:pPr>
            <w:r w:rsidRPr="008B6CD2">
              <w:rPr>
                <w:noProof/>
                <w:sz w:val="8"/>
                <w:szCs w:val="8"/>
              </w:rPr>
              <w:t>Letno</w:t>
            </w:r>
          </w:p>
        </w:tc>
      </w:tr>
      <w:tr w:rsidR="0054589D" w:rsidTr="000E794A">
        <w:trPr>
          <w:trHeight w:val="288"/>
        </w:trPr>
        <w:tc>
          <w:tcPr>
            <w:tcW w:w="709"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10.5</w:t>
            </w:r>
          </w:p>
        </w:tc>
        <w:tc>
          <w:tcPr>
            <w:tcW w:w="992"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Delež šol, ki so uspešno izvedle strategije prožnih oblik učenja</w:t>
            </w:r>
          </w:p>
        </w:tc>
        <w:tc>
          <w:tcPr>
            <w:tcW w:w="993"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lang w:val="pt-PT"/>
              </w:rPr>
              <w:t>Manj razvite</w:t>
            </w:r>
          </w:p>
        </w:tc>
        <w:tc>
          <w:tcPr>
            <w:tcW w:w="992" w:type="dxa"/>
            <w:shd w:val="clear" w:color="auto" w:fill="auto"/>
            <w:tcMar>
              <w:left w:w="57" w:type="dxa"/>
              <w:right w:w="57" w:type="dxa"/>
            </w:tcMar>
          </w:tcPr>
          <w:p w:rsidR="001E6D6F" w:rsidRPr="008B6CD2" w:rsidRDefault="001B4BD5" w:rsidP="009E2EFC">
            <w:pPr>
              <w:rPr>
                <w:b/>
                <w:color w:val="FF0000"/>
                <w:sz w:val="8"/>
                <w:szCs w:val="8"/>
              </w:rPr>
            </w:pPr>
            <w:r w:rsidRPr="008B6CD2">
              <w:rPr>
                <w:noProof/>
                <w:color w:val="000000"/>
                <w:sz w:val="8"/>
                <w:szCs w:val="8"/>
              </w:rPr>
              <w:t>odstotek</w:t>
            </w:r>
          </w:p>
        </w:tc>
        <w:tc>
          <w:tcPr>
            <w:tcW w:w="850" w:type="dxa"/>
            <w:shd w:val="clear" w:color="auto" w:fill="auto"/>
            <w:tcMar>
              <w:left w:w="57" w:type="dxa"/>
              <w:right w:w="57" w:type="dxa"/>
            </w:tcMar>
          </w:tcPr>
          <w:p w:rsidR="001E6D6F" w:rsidRPr="008B6CD2" w:rsidRDefault="001E6D6F" w:rsidP="009E2EFC">
            <w:pPr>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b/>
                <w:color w:val="FF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98,00</w:t>
            </w:r>
            <w:r w:rsidRPr="008B6CD2">
              <w:rPr>
                <w:color w:val="000000"/>
                <w:sz w:val="8"/>
                <w:szCs w:val="8"/>
                <w:lang w:val="pt-PT"/>
              </w:rPr>
              <w:t xml:space="preserve"> </w:t>
            </w:r>
          </w:p>
        </w:tc>
        <w:tc>
          <w:tcPr>
            <w:tcW w:w="992"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rPr>
              <w:t>Razmerje (%)</w:t>
            </w:r>
          </w:p>
        </w:tc>
        <w:tc>
          <w:tcPr>
            <w:tcW w:w="850" w:type="dxa"/>
            <w:shd w:val="clear" w:color="auto" w:fill="auto"/>
            <w:tcMar>
              <w:left w:w="57" w:type="dxa"/>
              <w:right w:w="57" w:type="dxa"/>
            </w:tcMar>
          </w:tcPr>
          <w:p w:rsidR="001E6D6F" w:rsidRPr="008B6CD2" w:rsidRDefault="001B4BD5" w:rsidP="009E2EFC">
            <w:pPr>
              <w:jc w:val="center"/>
              <w:rPr>
                <w:b/>
                <w:color w:val="FF0000"/>
                <w:sz w:val="8"/>
                <w:szCs w:val="8"/>
                <w:lang w:val="pt-PT"/>
              </w:rPr>
            </w:pPr>
            <w:r w:rsidRPr="008B6CD2">
              <w:rPr>
                <w:noProof/>
                <w:sz w:val="8"/>
                <w:szCs w:val="8"/>
              </w:rPr>
              <w:t>2014</w:t>
            </w: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85,00</w:t>
            </w:r>
          </w:p>
        </w:tc>
        <w:tc>
          <w:tcPr>
            <w:tcW w:w="1098" w:type="dxa"/>
            <w:shd w:val="clear" w:color="auto" w:fill="auto"/>
            <w:tcMar>
              <w:left w:w="57" w:type="dxa"/>
              <w:right w:w="57" w:type="dxa"/>
            </w:tcMar>
          </w:tcPr>
          <w:p w:rsidR="001E6D6F" w:rsidRPr="008B6CD2" w:rsidRDefault="001B4BD5" w:rsidP="009E2EFC">
            <w:pPr>
              <w:rPr>
                <w:b/>
                <w:color w:val="FF0000"/>
                <w:sz w:val="8"/>
                <w:szCs w:val="8"/>
                <w:lang w:val="pt-PT"/>
              </w:rPr>
            </w:pPr>
            <w:r w:rsidRPr="008B6CD2">
              <w:rPr>
                <w:noProof/>
                <w:sz w:val="8"/>
                <w:szCs w:val="8"/>
              </w:rPr>
              <w:t>Spremljanje</w:t>
            </w:r>
          </w:p>
        </w:tc>
        <w:tc>
          <w:tcPr>
            <w:tcW w:w="1122" w:type="dxa"/>
            <w:shd w:val="clear" w:color="auto" w:fill="auto"/>
            <w:tcMar>
              <w:left w:w="57" w:type="dxa"/>
              <w:right w:w="57" w:type="dxa"/>
            </w:tcMar>
          </w:tcPr>
          <w:p w:rsidR="001E6D6F" w:rsidRPr="008B6CD2" w:rsidRDefault="001B4BD5" w:rsidP="009E2EFC">
            <w:pPr>
              <w:pStyle w:val="Text2"/>
              <w:ind w:left="0"/>
              <w:rPr>
                <w:b/>
                <w:color w:val="FF0000"/>
                <w:sz w:val="8"/>
                <w:szCs w:val="8"/>
                <w:lang w:val="pt-PT"/>
              </w:rPr>
            </w:pPr>
            <w:r w:rsidRPr="008B6CD2">
              <w:rPr>
                <w:noProof/>
                <w:sz w:val="8"/>
                <w:szCs w:val="8"/>
              </w:rPr>
              <w:t>Letno</w:t>
            </w:r>
          </w:p>
        </w:tc>
      </w:tr>
      <w:tr w:rsidR="0054589D" w:rsidTr="000E794A">
        <w:trPr>
          <w:trHeight w:val="288"/>
        </w:trPr>
        <w:tc>
          <w:tcPr>
            <w:tcW w:w="709"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10.6</w:t>
            </w:r>
          </w:p>
        </w:tc>
        <w:tc>
          <w:tcPr>
            <w:tcW w:w="992"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Delež visokošolskih zavodov, ki so uspešno izvedli strategije prožnih oblik učenja</w:t>
            </w:r>
          </w:p>
        </w:tc>
        <w:tc>
          <w:tcPr>
            <w:tcW w:w="993"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lang w:val="pt-PT"/>
              </w:rPr>
              <w:t>Manj razvite</w:t>
            </w:r>
          </w:p>
        </w:tc>
        <w:tc>
          <w:tcPr>
            <w:tcW w:w="992" w:type="dxa"/>
            <w:shd w:val="clear" w:color="auto" w:fill="auto"/>
            <w:tcMar>
              <w:left w:w="57" w:type="dxa"/>
              <w:right w:w="57" w:type="dxa"/>
            </w:tcMar>
          </w:tcPr>
          <w:p w:rsidR="001E6D6F" w:rsidRPr="008B6CD2" w:rsidRDefault="001B4BD5" w:rsidP="009E2EFC">
            <w:pPr>
              <w:rPr>
                <w:b/>
                <w:color w:val="FF0000"/>
                <w:sz w:val="8"/>
                <w:szCs w:val="8"/>
              </w:rPr>
            </w:pPr>
            <w:r w:rsidRPr="008B6CD2">
              <w:rPr>
                <w:noProof/>
                <w:color w:val="000000"/>
                <w:sz w:val="8"/>
                <w:szCs w:val="8"/>
              </w:rPr>
              <w:t>odstotek</w:t>
            </w:r>
          </w:p>
        </w:tc>
        <w:tc>
          <w:tcPr>
            <w:tcW w:w="850" w:type="dxa"/>
            <w:shd w:val="clear" w:color="auto" w:fill="auto"/>
            <w:tcMar>
              <w:left w:w="57" w:type="dxa"/>
              <w:right w:w="57" w:type="dxa"/>
            </w:tcMar>
          </w:tcPr>
          <w:p w:rsidR="001E6D6F" w:rsidRPr="008B6CD2" w:rsidRDefault="001E6D6F" w:rsidP="009E2EFC">
            <w:pPr>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b/>
                <w:color w:val="FF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100,00</w:t>
            </w:r>
            <w:r w:rsidRPr="008B6CD2">
              <w:rPr>
                <w:color w:val="000000"/>
                <w:sz w:val="8"/>
                <w:szCs w:val="8"/>
                <w:lang w:val="pt-PT"/>
              </w:rPr>
              <w:t xml:space="preserve"> </w:t>
            </w:r>
          </w:p>
        </w:tc>
        <w:tc>
          <w:tcPr>
            <w:tcW w:w="992"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rPr>
              <w:t>Razmerje (%)</w:t>
            </w:r>
          </w:p>
        </w:tc>
        <w:tc>
          <w:tcPr>
            <w:tcW w:w="850" w:type="dxa"/>
            <w:shd w:val="clear" w:color="auto" w:fill="auto"/>
            <w:tcMar>
              <w:left w:w="57" w:type="dxa"/>
              <w:right w:w="57" w:type="dxa"/>
            </w:tcMar>
          </w:tcPr>
          <w:p w:rsidR="001E6D6F" w:rsidRPr="008B6CD2" w:rsidRDefault="001B4BD5" w:rsidP="009E2EFC">
            <w:pPr>
              <w:jc w:val="center"/>
              <w:rPr>
                <w:b/>
                <w:color w:val="FF0000"/>
                <w:sz w:val="8"/>
                <w:szCs w:val="8"/>
                <w:lang w:val="pt-PT"/>
              </w:rPr>
            </w:pPr>
            <w:r w:rsidRPr="008B6CD2">
              <w:rPr>
                <w:noProof/>
                <w:sz w:val="8"/>
                <w:szCs w:val="8"/>
              </w:rPr>
              <w:t>2014</w:t>
            </w: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85,00</w:t>
            </w:r>
          </w:p>
        </w:tc>
        <w:tc>
          <w:tcPr>
            <w:tcW w:w="1098" w:type="dxa"/>
            <w:shd w:val="clear" w:color="auto" w:fill="auto"/>
            <w:tcMar>
              <w:left w:w="57" w:type="dxa"/>
              <w:right w:w="57" w:type="dxa"/>
            </w:tcMar>
          </w:tcPr>
          <w:p w:rsidR="001E6D6F" w:rsidRPr="008B6CD2" w:rsidRDefault="001B4BD5" w:rsidP="009E2EFC">
            <w:pPr>
              <w:rPr>
                <w:b/>
                <w:color w:val="FF0000"/>
                <w:sz w:val="8"/>
                <w:szCs w:val="8"/>
                <w:lang w:val="pt-PT"/>
              </w:rPr>
            </w:pPr>
            <w:r w:rsidRPr="008B6CD2">
              <w:rPr>
                <w:noProof/>
                <w:sz w:val="8"/>
                <w:szCs w:val="8"/>
              </w:rPr>
              <w:t>Spremljanje</w:t>
            </w:r>
          </w:p>
        </w:tc>
        <w:tc>
          <w:tcPr>
            <w:tcW w:w="1122" w:type="dxa"/>
            <w:shd w:val="clear" w:color="auto" w:fill="auto"/>
            <w:tcMar>
              <w:left w:w="57" w:type="dxa"/>
              <w:right w:w="57" w:type="dxa"/>
            </w:tcMar>
          </w:tcPr>
          <w:p w:rsidR="001E6D6F" w:rsidRPr="008B6CD2" w:rsidRDefault="001B4BD5" w:rsidP="009E2EFC">
            <w:pPr>
              <w:pStyle w:val="Text2"/>
              <w:ind w:left="0"/>
              <w:rPr>
                <w:b/>
                <w:color w:val="FF0000"/>
                <w:sz w:val="8"/>
                <w:szCs w:val="8"/>
                <w:lang w:val="pt-PT"/>
              </w:rPr>
            </w:pPr>
            <w:r w:rsidRPr="008B6CD2">
              <w:rPr>
                <w:noProof/>
                <w:sz w:val="8"/>
                <w:szCs w:val="8"/>
              </w:rPr>
              <w:t>Letno</w:t>
            </w:r>
          </w:p>
        </w:tc>
      </w:tr>
      <w:tr w:rsidR="0054589D" w:rsidTr="000E794A">
        <w:trPr>
          <w:trHeight w:val="288"/>
        </w:trPr>
        <w:tc>
          <w:tcPr>
            <w:tcW w:w="709"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10.1</w:t>
            </w:r>
          </w:p>
        </w:tc>
        <w:tc>
          <w:tcPr>
            <w:tcW w:w="992"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 xml:space="preserve">Delež udeležencev, ki so </w:t>
            </w:r>
            <w:r w:rsidRPr="008B6CD2">
              <w:rPr>
                <w:noProof/>
                <w:color w:val="000000"/>
                <w:sz w:val="8"/>
                <w:szCs w:val="8"/>
                <w:lang w:val="pt-PT"/>
              </w:rPr>
              <w:t>uspešno zaključili program za pridobitev kompetenc</w:t>
            </w:r>
          </w:p>
        </w:tc>
        <w:tc>
          <w:tcPr>
            <w:tcW w:w="993"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lang w:val="pt-PT"/>
              </w:rPr>
              <w:t>Bolj razvite</w:t>
            </w:r>
          </w:p>
        </w:tc>
        <w:tc>
          <w:tcPr>
            <w:tcW w:w="992" w:type="dxa"/>
            <w:shd w:val="clear" w:color="auto" w:fill="auto"/>
            <w:tcMar>
              <w:left w:w="57" w:type="dxa"/>
              <w:right w:w="57" w:type="dxa"/>
            </w:tcMar>
          </w:tcPr>
          <w:p w:rsidR="001E6D6F" w:rsidRPr="008B6CD2" w:rsidRDefault="001B4BD5" w:rsidP="009E2EFC">
            <w:pPr>
              <w:rPr>
                <w:b/>
                <w:color w:val="FF0000"/>
                <w:sz w:val="8"/>
                <w:szCs w:val="8"/>
              </w:rPr>
            </w:pPr>
            <w:r w:rsidRPr="008B6CD2">
              <w:rPr>
                <w:noProof/>
                <w:color w:val="000000"/>
                <w:sz w:val="8"/>
                <w:szCs w:val="8"/>
              </w:rPr>
              <w:t>odstotek</w:t>
            </w:r>
          </w:p>
        </w:tc>
        <w:tc>
          <w:tcPr>
            <w:tcW w:w="850" w:type="dxa"/>
            <w:shd w:val="clear" w:color="auto" w:fill="auto"/>
            <w:tcMar>
              <w:left w:w="57" w:type="dxa"/>
              <w:right w:w="57" w:type="dxa"/>
            </w:tcMar>
          </w:tcPr>
          <w:p w:rsidR="001E6D6F" w:rsidRPr="008B6CD2" w:rsidRDefault="001E6D6F" w:rsidP="009E2EFC">
            <w:pPr>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b/>
                <w:color w:val="FF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97,40</w:t>
            </w:r>
            <w:r w:rsidRPr="008B6CD2">
              <w:rPr>
                <w:color w:val="000000"/>
                <w:sz w:val="8"/>
                <w:szCs w:val="8"/>
                <w:lang w:val="pt-PT"/>
              </w:rPr>
              <w:t xml:space="preserve"> </w:t>
            </w:r>
          </w:p>
        </w:tc>
        <w:tc>
          <w:tcPr>
            <w:tcW w:w="992"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rPr>
              <w:t>Razmerje (%)</w:t>
            </w:r>
          </w:p>
        </w:tc>
        <w:tc>
          <w:tcPr>
            <w:tcW w:w="850" w:type="dxa"/>
            <w:shd w:val="clear" w:color="auto" w:fill="auto"/>
            <w:tcMar>
              <w:left w:w="57" w:type="dxa"/>
              <w:right w:w="57" w:type="dxa"/>
            </w:tcMar>
          </w:tcPr>
          <w:p w:rsidR="001E6D6F" w:rsidRPr="008B6CD2" w:rsidRDefault="001B4BD5" w:rsidP="009E2EFC">
            <w:pPr>
              <w:jc w:val="center"/>
              <w:rPr>
                <w:b/>
                <w:color w:val="FF0000"/>
                <w:sz w:val="8"/>
                <w:szCs w:val="8"/>
                <w:lang w:val="pt-PT"/>
              </w:rPr>
            </w:pPr>
            <w:r w:rsidRPr="008B6CD2">
              <w:rPr>
                <w:noProof/>
                <w:sz w:val="8"/>
                <w:szCs w:val="8"/>
              </w:rPr>
              <w:t>2014</w:t>
            </w: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98,00</w:t>
            </w:r>
          </w:p>
        </w:tc>
        <w:tc>
          <w:tcPr>
            <w:tcW w:w="1098" w:type="dxa"/>
            <w:shd w:val="clear" w:color="auto" w:fill="auto"/>
            <w:tcMar>
              <w:left w:w="57" w:type="dxa"/>
              <w:right w:w="57" w:type="dxa"/>
            </w:tcMar>
          </w:tcPr>
          <w:p w:rsidR="001E6D6F" w:rsidRPr="008B6CD2" w:rsidRDefault="001B4BD5" w:rsidP="009E2EFC">
            <w:pPr>
              <w:rPr>
                <w:b/>
                <w:color w:val="FF0000"/>
                <w:sz w:val="8"/>
                <w:szCs w:val="8"/>
                <w:lang w:val="pt-PT"/>
              </w:rPr>
            </w:pPr>
            <w:r w:rsidRPr="008B6CD2">
              <w:rPr>
                <w:noProof/>
                <w:sz w:val="8"/>
                <w:szCs w:val="8"/>
              </w:rPr>
              <w:t>Spremljanje</w:t>
            </w:r>
          </w:p>
        </w:tc>
        <w:tc>
          <w:tcPr>
            <w:tcW w:w="1122" w:type="dxa"/>
            <w:shd w:val="clear" w:color="auto" w:fill="auto"/>
            <w:tcMar>
              <w:left w:w="57" w:type="dxa"/>
              <w:right w:w="57" w:type="dxa"/>
            </w:tcMar>
          </w:tcPr>
          <w:p w:rsidR="001E6D6F" w:rsidRPr="008B6CD2" w:rsidRDefault="001B4BD5" w:rsidP="009E2EFC">
            <w:pPr>
              <w:pStyle w:val="Text2"/>
              <w:ind w:left="0"/>
              <w:rPr>
                <w:b/>
                <w:color w:val="FF0000"/>
                <w:sz w:val="8"/>
                <w:szCs w:val="8"/>
                <w:lang w:val="pt-PT"/>
              </w:rPr>
            </w:pPr>
            <w:r w:rsidRPr="008B6CD2">
              <w:rPr>
                <w:noProof/>
                <w:sz w:val="8"/>
                <w:szCs w:val="8"/>
              </w:rPr>
              <w:t>Letno</w:t>
            </w:r>
          </w:p>
        </w:tc>
      </w:tr>
      <w:tr w:rsidR="0054589D" w:rsidTr="000E794A">
        <w:trPr>
          <w:trHeight w:val="288"/>
        </w:trPr>
        <w:tc>
          <w:tcPr>
            <w:tcW w:w="709"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10.2</w:t>
            </w:r>
          </w:p>
        </w:tc>
        <w:tc>
          <w:tcPr>
            <w:tcW w:w="992"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Delež starejših od 45 let, ki so uspešno zaključili program za pridobitev kompetenc</w:t>
            </w:r>
          </w:p>
        </w:tc>
        <w:tc>
          <w:tcPr>
            <w:tcW w:w="993"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lang w:val="pt-PT"/>
              </w:rPr>
              <w:t>Bolj razvite</w:t>
            </w:r>
          </w:p>
        </w:tc>
        <w:tc>
          <w:tcPr>
            <w:tcW w:w="992" w:type="dxa"/>
            <w:shd w:val="clear" w:color="auto" w:fill="auto"/>
            <w:tcMar>
              <w:left w:w="57" w:type="dxa"/>
              <w:right w:w="57" w:type="dxa"/>
            </w:tcMar>
          </w:tcPr>
          <w:p w:rsidR="001E6D6F" w:rsidRPr="008B6CD2" w:rsidRDefault="001B4BD5" w:rsidP="009E2EFC">
            <w:pPr>
              <w:rPr>
                <w:b/>
                <w:color w:val="FF0000"/>
                <w:sz w:val="8"/>
                <w:szCs w:val="8"/>
              </w:rPr>
            </w:pPr>
            <w:r w:rsidRPr="008B6CD2">
              <w:rPr>
                <w:noProof/>
                <w:color w:val="000000"/>
                <w:sz w:val="8"/>
                <w:szCs w:val="8"/>
              </w:rPr>
              <w:t>odstotek</w:t>
            </w:r>
          </w:p>
        </w:tc>
        <w:tc>
          <w:tcPr>
            <w:tcW w:w="850" w:type="dxa"/>
            <w:shd w:val="clear" w:color="auto" w:fill="auto"/>
            <w:tcMar>
              <w:left w:w="57" w:type="dxa"/>
              <w:right w:w="57" w:type="dxa"/>
            </w:tcMar>
          </w:tcPr>
          <w:p w:rsidR="001E6D6F" w:rsidRPr="008B6CD2" w:rsidRDefault="001E6D6F" w:rsidP="009E2EFC">
            <w:pPr>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b/>
                <w:color w:val="FF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97,80</w:t>
            </w:r>
            <w:r w:rsidRPr="008B6CD2">
              <w:rPr>
                <w:color w:val="000000"/>
                <w:sz w:val="8"/>
                <w:szCs w:val="8"/>
                <w:lang w:val="pt-PT"/>
              </w:rPr>
              <w:t xml:space="preserve"> </w:t>
            </w:r>
          </w:p>
        </w:tc>
        <w:tc>
          <w:tcPr>
            <w:tcW w:w="992"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rPr>
              <w:t>Razmerje (%)</w:t>
            </w:r>
          </w:p>
        </w:tc>
        <w:tc>
          <w:tcPr>
            <w:tcW w:w="850" w:type="dxa"/>
            <w:shd w:val="clear" w:color="auto" w:fill="auto"/>
            <w:tcMar>
              <w:left w:w="57" w:type="dxa"/>
              <w:right w:w="57" w:type="dxa"/>
            </w:tcMar>
          </w:tcPr>
          <w:p w:rsidR="001E6D6F" w:rsidRPr="008B6CD2" w:rsidRDefault="001B4BD5" w:rsidP="009E2EFC">
            <w:pPr>
              <w:jc w:val="center"/>
              <w:rPr>
                <w:b/>
                <w:color w:val="FF0000"/>
                <w:sz w:val="8"/>
                <w:szCs w:val="8"/>
                <w:lang w:val="pt-PT"/>
              </w:rPr>
            </w:pPr>
            <w:r w:rsidRPr="008B6CD2">
              <w:rPr>
                <w:noProof/>
                <w:sz w:val="8"/>
                <w:szCs w:val="8"/>
              </w:rPr>
              <w:t>2014</w:t>
            </w: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98,00</w:t>
            </w:r>
          </w:p>
        </w:tc>
        <w:tc>
          <w:tcPr>
            <w:tcW w:w="1098" w:type="dxa"/>
            <w:shd w:val="clear" w:color="auto" w:fill="auto"/>
            <w:tcMar>
              <w:left w:w="57" w:type="dxa"/>
              <w:right w:w="57" w:type="dxa"/>
            </w:tcMar>
          </w:tcPr>
          <w:p w:rsidR="001E6D6F" w:rsidRPr="008B6CD2" w:rsidRDefault="001B4BD5" w:rsidP="009E2EFC">
            <w:pPr>
              <w:rPr>
                <w:b/>
                <w:color w:val="FF0000"/>
                <w:sz w:val="8"/>
                <w:szCs w:val="8"/>
                <w:lang w:val="pt-PT"/>
              </w:rPr>
            </w:pPr>
            <w:r w:rsidRPr="008B6CD2">
              <w:rPr>
                <w:noProof/>
                <w:sz w:val="8"/>
                <w:szCs w:val="8"/>
              </w:rPr>
              <w:t>Spremljanje</w:t>
            </w:r>
          </w:p>
        </w:tc>
        <w:tc>
          <w:tcPr>
            <w:tcW w:w="1122" w:type="dxa"/>
            <w:shd w:val="clear" w:color="auto" w:fill="auto"/>
            <w:tcMar>
              <w:left w:w="57" w:type="dxa"/>
              <w:right w:w="57" w:type="dxa"/>
            </w:tcMar>
          </w:tcPr>
          <w:p w:rsidR="001E6D6F" w:rsidRPr="008B6CD2" w:rsidRDefault="001B4BD5" w:rsidP="009E2EFC">
            <w:pPr>
              <w:pStyle w:val="Text2"/>
              <w:ind w:left="0"/>
              <w:rPr>
                <w:b/>
                <w:color w:val="FF0000"/>
                <w:sz w:val="8"/>
                <w:szCs w:val="8"/>
                <w:lang w:val="pt-PT"/>
              </w:rPr>
            </w:pPr>
            <w:r w:rsidRPr="008B6CD2">
              <w:rPr>
                <w:noProof/>
                <w:sz w:val="8"/>
                <w:szCs w:val="8"/>
              </w:rPr>
              <w:t>Letno</w:t>
            </w:r>
          </w:p>
        </w:tc>
      </w:tr>
      <w:tr w:rsidR="0054589D" w:rsidTr="000E794A">
        <w:trPr>
          <w:trHeight w:val="288"/>
        </w:trPr>
        <w:tc>
          <w:tcPr>
            <w:tcW w:w="709"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10.3</w:t>
            </w:r>
          </w:p>
        </w:tc>
        <w:tc>
          <w:tcPr>
            <w:tcW w:w="992"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Delež udeležencev, ki so uspešno zaključili  izvedena svetovanja</w:t>
            </w:r>
          </w:p>
        </w:tc>
        <w:tc>
          <w:tcPr>
            <w:tcW w:w="993"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lang w:val="pt-PT"/>
              </w:rPr>
              <w:t>Bolj razvite</w:t>
            </w:r>
          </w:p>
        </w:tc>
        <w:tc>
          <w:tcPr>
            <w:tcW w:w="992" w:type="dxa"/>
            <w:shd w:val="clear" w:color="auto" w:fill="auto"/>
            <w:tcMar>
              <w:left w:w="57" w:type="dxa"/>
              <w:right w:w="57" w:type="dxa"/>
            </w:tcMar>
          </w:tcPr>
          <w:p w:rsidR="001E6D6F" w:rsidRPr="008B6CD2" w:rsidRDefault="001B4BD5" w:rsidP="009E2EFC">
            <w:pPr>
              <w:rPr>
                <w:b/>
                <w:color w:val="FF0000"/>
                <w:sz w:val="8"/>
                <w:szCs w:val="8"/>
              </w:rPr>
            </w:pPr>
            <w:r w:rsidRPr="008B6CD2">
              <w:rPr>
                <w:noProof/>
                <w:color w:val="000000"/>
                <w:sz w:val="8"/>
                <w:szCs w:val="8"/>
              </w:rPr>
              <w:t>odstotek</w:t>
            </w:r>
          </w:p>
        </w:tc>
        <w:tc>
          <w:tcPr>
            <w:tcW w:w="850" w:type="dxa"/>
            <w:shd w:val="clear" w:color="auto" w:fill="auto"/>
            <w:tcMar>
              <w:left w:w="57" w:type="dxa"/>
              <w:right w:w="57" w:type="dxa"/>
            </w:tcMar>
          </w:tcPr>
          <w:p w:rsidR="001E6D6F" w:rsidRPr="008B6CD2" w:rsidRDefault="001E6D6F" w:rsidP="009E2EFC">
            <w:pPr>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b/>
                <w:color w:val="FF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65,00</w:t>
            </w:r>
            <w:r w:rsidRPr="008B6CD2">
              <w:rPr>
                <w:color w:val="000000"/>
                <w:sz w:val="8"/>
                <w:szCs w:val="8"/>
                <w:lang w:val="pt-PT"/>
              </w:rPr>
              <w:t xml:space="preserve"> </w:t>
            </w:r>
          </w:p>
        </w:tc>
        <w:tc>
          <w:tcPr>
            <w:tcW w:w="992"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rPr>
              <w:t>Razmerje (%)</w:t>
            </w:r>
          </w:p>
        </w:tc>
        <w:tc>
          <w:tcPr>
            <w:tcW w:w="850" w:type="dxa"/>
            <w:shd w:val="clear" w:color="auto" w:fill="auto"/>
            <w:tcMar>
              <w:left w:w="57" w:type="dxa"/>
              <w:right w:w="57" w:type="dxa"/>
            </w:tcMar>
          </w:tcPr>
          <w:p w:rsidR="001E6D6F" w:rsidRPr="008B6CD2" w:rsidRDefault="001B4BD5" w:rsidP="009E2EFC">
            <w:pPr>
              <w:jc w:val="center"/>
              <w:rPr>
                <w:b/>
                <w:color w:val="FF0000"/>
                <w:sz w:val="8"/>
                <w:szCs w:val="8"/>
                <w:lang w:val="pt-PT"/>
              </w:rPr>
            </w:pPr>
            <w:r w:rsidRPr="008B6CD2">
              <w:rPr>
                <w:noProof/>
                <w:sz w:val="8"/>
                <w:szCs w:val="8"/>
              </w:rPr>
              <w:t>2013</w:t>
            </w: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75,00</w:t>
            </w:r>
          </w:p>
        </w:tc>
        <w:tc>
          <w:tcPr>
            <w:tcW w:w="1098" w:type="dxa"/>
            <w:shd w:val="clear" w:color="auto" w:fill="auto"/>
            <w:tcMar>
              <w:left w:w="57" w:type="dxa"/>
              <w:right w:w="57" w:type="dxa"/>
            </w:tcMar>
          </w:tcPr>
          <w:p w:rsidR="001E6D6F" w:rsidRPr="008B6CD2" w:rsidRDefault="001B4BD5" w:rsidP="009E2EFC">
            <w:pPr>
              <w:rPr>
                <w:b/>
                <w:color w:val="FF0000"/>
                <w:sz w:val="8"/>
                <w:szCs w:val="8"/>
                <w:lang w:val="pt-PT"/>
              </w:rPr>
            </w:pPr>
            <w:r w:rsidRPr="008B6CD2">
              <w:rPr>
                <w:noProof/>
                <w:sz w:val="8"/>
                <w:szCs w:val="8"/>
              </w:rPr>
              <w:t>Spremljanje</w:t>
            </w:r>
          </w:p>
        </w:tc>
        <w:tc>
          <w:tcPr>
            <w:tcW w:w="1122" w:type="dxa"/>
            <w:shd w:val="clear" w:color="auto" w:fill="auto"/>
            <w:tcMar>
              <w:left w:w="57" w:type="dxa"/>
              <w:right w:w="57" w:type="dxa"/>
            </w:tcMar>
          </w:tcPr>
          <w:p w:rsidR="001E6D6F" w:rsidRPr="008B6CD2" w:rsidRDefault="001B4BD5" w:rsidP="009E2EFC">
            <w:pPr>
              <w:pStyle w:val="Text2"/>
              <w:ind w:left="0"/>
              <w:rPr>
                <w:b/>
                <w:color w:val="FF0000"/>
                <w:sz w:val="8"/>
                <w:szCs w:val="8"/>
                <w:lang w:val="pt-PT"/>
              </w:rPr>
            </w:pPr>
            <w:r w:rsidRPr="008B6CD2">
              <w:rPr>
                <w:noProof/>
                <w:sz w:val="8"/>
                <w:szCs w:val="8"/>
              </w:rPr>
              <w:t>Letno</w:t>
            </w:r>
          </w:p>
        </w:tc>
      </w:tr>
      <w:tr w:rsidR="0054589D" w:rsidTr="000E794A">
        <w:trPr>
          <w:trHeight w:val="288"/>
        </w:trPr>
        <w:tc>
          <w:tcPr>
            <w:tcW w:w="709"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10.4</w:t>
            </w:r>
          </w:p>
        </w:tc>
        <w:tc>
          <w:tcPr>
            <w:tcW w:w="992"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 xml:space="preserve">Delež zaposlenih, ki so uspešno zaključili </w:t>
            </w:r>
            <w:r w:rsidRPr="008B6CD2">
              <w:rPr>
                <w:noProof/>
                <w:color w:val="000000"/>
                <w:sz w:val="8"/>
                <w:szCs w:val="8"/>
                <w:lang w:val="pt-PT"/>
              </w:rPr>
              <w:t>usposabljanje,dokvalifikacijo specializacijo, ali izvedli prekvalifikacije</w:t>
            </w:r>
          </w:p>
        </w:tc>
        <w:tc>
          <w:tcPr>
            <w:tcW w:w="993"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lang w:val="pt-PT"/>
              </w:rPr>
              <w:t>Bolj razvite</w:t>
            </w:r>
          </w:p>
        </w:tc>
        <w:tc>
          <w:tcPr>
            <w:tcW w:w="992" w:type="dxa"/>
            <w:shd w:val="clear" w:color="auto" w:fill="auto"/>
            <w:tcMar>
              <w:left w:w="57" w:type="dxa"/>
              <w:right w:w="57" w:type="dxa"/>
            </w:tcMar>
          </w:tcPr>
          <w:p w:rsidR="001E6D6F" w:rsidRPr="008B6CD2" w:rsidRDefault="001B4BD5" w:rsidP="009E2EFC">
            <w:pPr>
              <w:rPr>
                <w:b/>
                <w:color w:val="FF0000"/>
                <w:sz w:val="8"/>
                <w:szCs w:val="8"/>
              </w:rPr>
            </w:pPr>
            <w:r w:rsidRPr="008B6CD2">
              <w:rPr>
                <w:noProof/>
                <w:color w:val="000000"/>
                <w:sz w:val="8"/>
                <w:szCs w:val="8"/>
              </w:rPr>
              <w:t>odstotek</w:t>
            </w:r>
          </w:p>
        </w:tc>
        <w:tc>
          <w:tcPr>
            <w:tcW w:w="850" w:type="dxa"/>
            <w:shd w:val="clear" w:color="auto" w:fill="auto"/>
            <w:tcMar>
              <w:left w:w="57" w:type="dxa"/>
              <w:right w:w="57" w:type="dxa"/>
            </w:tcMar>
          </w:tcPr>
          <w:p w:rsidR="001E6D6F" w:rsidRPr="008B6CD2" w:rsidRDefault="001E6D6F" w:rsidP="009E2EFC">
            <w:pPr>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b/>
                <w:color w:val="FF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80,00</w:t>
            </w:r>
            <w:r w:rsidRPr="008B6CD2">
              <w:rPr>
                <w:color w:val="000000"/>
                <w:sz w:val="8"/>
                <w:szCs w:val="8"/>
                <w:lang w:val="pt-PT"/>
              </w:rPr>
              <w:t xml:space="preserve"> </w:t>
            </w:r>
          </w:p>
        </w:tc>
        <w:tc>
          <w:tcPr>
            <w:tcW w:w="992"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rPr>
              <w:t>Razmerje (%)</w:t>
            </w:r>
          </w:p>
        </w:tc>
        <w:tc>
          <w:tcPr>
            <w:tcW w:w="850" w:type="dxa"/>
            <w:shd w:val="clear" w:color="auto" w:fill="auto"/>
            <w:tcMar>
              <w:left w:w="57" w:type="dxa"/>
              <w:right w:w="57" w:type="dxa"/>
            </w:tcMar>
          </w:tcPr>
          <w:p w:rsidR="001E6D6F" w:rsidRPr="008B6CD2" w:rsidRDefault="001B4BD5" w:rsidP="009E2EFC">
            <w:pPr>
              <w:jc w:val="center"/>
              <w:rPr>
                <w:b/>
                <w:color w:val="FF0000"/>
                <w:sz w:val="8"/>
                <w:szCs w:val="8"/>
                <w:lang w:val="pt-PT"/>
              </w:rPr>
            </w:pPr>
            <w:r w:rsidRPr="008B6CD2">
              <w:rPr>
                <w:noProof/>
                <w:sz w:val="8"/>
                <w:szCs w:val="8"/>
              </w:rPr>
              <w:t>2014</w:t>
            </w: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85,00</w:t>
            </w:r>
          </w:p>
        </w:tc>
        <w:tc>
          <w:tcPr>
            <w:tcW w:w="1098" w:type="dxa"/>
            <w:shd w:val="clear" w:color="auto" w:fill="auto"/>
            <w:tcMar>
              <w:left w:w="57" w:type="dxa"/>
              <w:right w:w="57" w:type="dxa"/>
            </w:tcMar>
          </w:tcPr>
          <w:p w:rsidR="001E6D6F" w:rsidRPr="008B6CD2" w:rsidRDefault="001B4BD5" w:rsidP="009E2EFC">
            <w:pPr>
              <w:rPr>
                <w:b/>
                <w:color w:val="FF0000"/>
                <w:sz w:val="8"/>
                <w:szCs w:val="8"/>
                <w:lang w:val="pt-PT"/>
              </w:rPr>
            </w:pPr>
            <w:r w:rsidRPr="008B6CD2">
              <w:rPr>
                <w:noProof/>
                <w:sz w:val="8"/>
                <w:szCs w:val="8"/>
              </w:rPr>
              <w:t>Spremljanje</w:t>
            </w:r>
          </w:p>
        </w:tc>
        <w:tc>
          <w:tcPr>
            <w:tcW w:w="1122" w:type="dxa"/>
            <w:shd w:val="clear" w:color="auto" w:fill="auto"/>
            <w:tcMar>
              <w:left w:w="57" w:type="dxa"/>
              <w:right w:w="57" w:type="dxa"/>
            </w:tcMar>
          </w:tcPr>
          <w:p w:rsidR="001E6D6F" w:rsidRPr="008B6CD2" w:rsidRDefault="001B4BD5" w:rsidP="009E2EFC">
            <w:pPr>
              <w:pStyle w:val="Text2"/>
              <w:ind w:left="0"/>
              <w:rPr>
                <w:b/>
                <w:color w:val="FF0000"/>
                <w:sz w:val="8"/>
                <w:szCs w:val="8"/>
                <w:lang w:val="pt-PT"/>
              </w:rPr>
            </w:pPr>
            <w:r w:rsidRPr="008B6CD2">
              <w:rPr>
                <w:noProof/>
                <w:sz w:val="8"/>
                <w:szCs w:val="8"/>
              </w:rPr>
              <w:t>Letno</w:t>
            </w:r>
          </w:p>
        </w:tc>
      </w:tr>
      <w:tr w:rsidR="0054589D" w:rsidTr="000E794A">
        <w:trPr>
          <w:trHeight w:val="288"/>
        </w:trPr>
        <w:tc>
          <w:tcPr>
            <w:tcW w:w="709"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10.5</w:t>
            </w:r>
          </w:p>
        </w:tc>
        <w:tc>
          <w:tcPr>
            <w:tcW w:w="992"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Delež šol, ki so uspešno izvedle strategije prožnih oblik učenja</w:t>
            </w:r>
          </w:p>
        </w:tc>
        <w:tc>
          <w:tcPr>
            <w:tcW w:w="993"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lang w:val="pt-PT"/>
              </w:rPr>
              <w:t>Bolj razvite</w:t>
            </w:r>
          </w:p>
        </w:tc>
        <w:tc>
          <w:tcPr>
            <w:tcW w:w="992" w:type="dxa"/>
            <w:shd w:val="clear" w:color="auto" w:fill="auto"/>
            <w:tcMar>
              <w:left w:w="57" w:type="dxa"/>
              <w:right w:w="57" w:type="dxa"/>
            </w:tcMar>
          </w:tcPr>
          <w:p w:rsidR="001E6D6F" w:rsidRPr="008B6CD2" w:rsidRDefault="001B4BD5" w:rsidP="009E2EFC">
            <w:pPr>
              <w:rPr>
                <w:b/>
                <w:color w:val="FF0000"/>
                <w:sz w:val="8"/>
                <w:szCs w:val="8"/>
              </w:rPr>
            </w:pPr>
            <w:r w:rsidRPr="008B6CD2">
              <w:rPr>
                <w:noProof/>
                <w:color w:val="000000"/>
                <w:sz w:val="8"/>
                <w:szCs w:val="8"/>
              </w:rPr>
              <w:t>odstotek</w:t>
            </w:r>
          </w:p>
        </w:tc>
        <w:tc>
          <w:tcPr>
            <w:tcW w:w="850" w:type="dxa"/>
            <w:shd w:val="clear" w:color="auto" w:fill="auto"/>
            <w:tcMar>
              <w:left w:w="57" w:type="dxa"/>
              <w:right w:w="57" w:type="dxa"/>
            </w:tcMar>
          </w:tcPr>
          <w:p w:rsidR="001E6D6F" w:rsidRPr="008B6CD2" w:rsidRDefault="001E6D6F" w:rsidP="009E2EFC">
            <w:pPr>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b/>
                <w:color w:val="FF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98,00</w:t>
            </w:r>
            <w:r w:rsidRPr="008B6CD2">
              <w:rPr>
                <w:color w:val="000000"/>
                <w:sz w:val="8"/>
                <w:szCs w:val="8"/>
                <w:lang w:val="pt-PT"/>
              </w:rPr>
              <w:t xml:space="preserve"> </w:t>
            </w:r>
          </w:p>
        </w:tc>
        <w:tc>
          <w:tcPr>
            <w:tcW w:w="992"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rPr>
              <w:t>Razmerje (%)</w:t>
            </w:r>
          </w:p>
        </w:tc>
        <w:tc>
          <w:tcPr>
            <w:tcW w:w="850" w:type="dxa"/>
            <w:shd w:val="clear" w:color="auto" w:fill="auto"/>
            <w:tcMar>
              <w:left w:w="57" w:type="dxa"/>
              <w:right w:w="57" w:type="dxa"/>
            </w:tcMar>
          </w:tcPr>
          <w:p w:rsidR="001E6D6F" w:rsidRPr="008B6CD2" w:rsidRDefault="001B4BD5" w:rsidP="009E2EFC">
            <w:pPr>
              <w:jc w:val="center"/>
              <w:rPr>
                <w:b/>
                <w:color w:val="FF0000"/>
                <w:sz w:val="8"/>
                <w:szCs w:val="8"/>
                <w:lang w:val="pt-PT"/>
              </w:rPr>
            </w:pPr>
            <w:r w:rsidRPr="008B6CD2">
              <w:rPr>
                <w:noProof/>
                <w:sz w:val="8"/>
                <w:szCs w:val="8"/>
              </w:rPr>
              <w:t>2014</w:t>
            </w: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85,00</w:t>
            </w:r>
          </w:p>
        </w:tc>
        <w:tc>
          <w:tcPr>
            <w:tcW w:w="1098" w:type="dxa"/>
            <w:shd w:val="clear" w:color="auto" w:fill="auto"/>
            <w:tcMar>
              <w:left w:w="57" w:type="dxa"/>
              <w:right w:w="57" w:type="dxa"/>
            </w:tcMar>
          </w:tcPr>
          <w:p w:rsidR="001E6D6F" w:rsidRPr="008B6CD2" w:rsidRDefault="001B4BD5" w:rsidP="009E2EFC">
            <w:pPr>
              <w:rPr>
                <w:b/>
                <w:color w:val="FF0000"/>
                <w:sz w:val="8"/>
                <w:szCs w:val="8"/>
                <w:lang w:val="pt-PT"/>
              </w:rPr>
            </w:pPr>
            <w:r w:rsidRPr="008B6CD2">
              <w:rPr>
                <w:noProof/>
                <w:sz w:val="8"/>
                <w:szCs w:val="8"/>
              </w:rPr>
              <w:t>Spremljanje</w:t>
            </w:r>
          </w:p>
        </w:tc>
        <w:tc>
          <w:tcPr>
            <w:tcW w:w="1122" w:type="dxa"/>
            <w:shd w:val="clear" w:color="auto" w:fill="auto"/>
            <w:tcMar>
              <w:left w:w="57" w:type="dxa"/>
              <w:right w:w="57" w:type="dxa"/>
            </w:tcMar>
          </w:tcPr>
          <w:p w:rsidR="001E6D6F" w:rsidRPr="008B6CD2" w:rsidRDefault="001B4BD5" w:rsidP="009E2EFC">
            <w:pPr>
              <w:pStyle w:val="Text2"/>
              <w:ind w:left="0"/>
              <w:rPr>
                <w:b/>
                <w:color w:val="FF0000"/>
                <w:sz w:val="8"/>
                <w:szCs w:val="8"/>
                <w:lang w:val="pt-PT"/>
              </w:rPr>
            </w:pPr>
            <w:r w:rsidRPr="008B6CD2">
              <w:rPr>
                <w:noProof/>
                <w:sz w:val="8"/>
                <w:szCs w:val="8"/>
              </w:rPr>
              <w:t>Letno</w:t>
            </w:r>
          </w:p>
        </w:tc>
      </w:tr>
      <w:tr w:rsidR="0054589D" w:rsidTr="000E794A">
        <w:trPr>
          <w:trHeight w:val="288"/>
        </w:trPr>
        <w:tc>
          <w:tcPr>
            <w:tcW w:w="709"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10.6</w:t>
            </w:r>
          </w:p>
        </w:tc>
        <w:tc>
          <w:tcPr>
            <w:tcW w:w="992"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Delež visokošolskih zavodov, ki so uspešno izvedli strategije prožnih oblik učenja</w:t>
            </w:r>
          </w:p>
        </w:tc>
        <w:tc>
          <w:tcPr>
            <w:tcW w:w="993"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lang w:val="pt-PT"/>
              </w:rPr>
              <w:t>Bolj razvite</w:t>
            </w:r>
          </w:p>
        </w:tc>
        <w:tc>
          <w:tcPr>
            <w:tcW w:w="992" w:type="dxa"/>
            <w:shd w:val="clear" w:color="auto" w:fill="auto"/>
            <w:tcMar>
              <w:left w:w="57" w:type="dxa"/>
              <w:right w:w="57" w:type="dxa"/>
            </w:tcMar>
          </w:tcPr>
          <w:p w:rsidR="001E6D6F" w:rsidRPr="008B6CD2" w:rsidRDefault="001B4BD5" w:rsidP="009E2EFC">
            <w:pPr>
              <w:rPr>
                <w:b/>
                <w:color w:val="FF0000"/>
                <w:sz w:val="8"/>
                <w:szCs w:val="8"/>
              </w:rPr>
            </w:pPr>
            <w:r w:rsidRPr="008B6CD2">
              <w:rPr>
                <w:noProof/>
                <w:color w:val="000000"/>
                <w:sz w:val="8"/>
                <w:szCs w:val="8"/>
              </w:rPr>
              <w:t>odstotek</w:t>
            </w:r>
          </w:p>
        </w:tc>
        <w:tc>
          <w:tcPr>
            <w:tcW w:w="850" w:type="dxa"/>
            <w:shd w:val="clear" w:color="auto" w:fill="auto"/>
            <w:tcMar>
              <w:left w:w="57" w:type="dxa"/>
              <w:right w:w="57" w:type="dxa"/>
            </w:tcMar>
          </w:tcPr>
          <w:p w:rsidR="001E6D6F" w:rsidRPr="008B6CD2" w:rsidRDefault="001E6D6F" w:rsidP="009E2EFC">
            <w:pPr>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b/>
                <w:color w:val="FF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100,00</w:t>
            </w:r>
            <w:r w:rsidRPr="008B6CD2">
              <w:rPr>
                <w:color w:val="000000"/>
                <w:sz w:val="8"/>
                <w:szCs w:val="8"/>
                <w:lang w:val="pt-PT"/>
              </w:rPr>
              <w:t xml:space="preserve"> </w:t>
            </w:r>
          </w:p>
        </w:tc>
        <w:tc>
          <w:tcPr>
            <w:tcW w:w="992"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rPr>
              <w:t>Razmerje (%)</w:t>
            </w:r>
          </w:p>
        </w:tc>
        <w:tc>
          <w:tcPr>
            <w:tcW w:w="850" w:type="dxa"/>
            <w:shd w:val="clear" w:color="auto" w:fill="auto"/>
            <w:tcMar>
              <w:left w:w="57" w:type="dxa"/>
              <w:right w:w="57" w:type="dxa"/>
            </w:tcMar>
          </w:tcPr>
          <w:p w:rsidR="001E6D6F" w:rsidRPr="008B6CD2" w:rsidRDefault="001B4BD5" w:rsidP="009E2EFC">
            <w:pPr>
              <w:jc w:val="center"/>
              <w:rPr>
                <w:b/>
                <w:color w:val="FF0000"/>
                <w:sz w:val="8"/>
                <w:szCs w:val="8"/>
                <w:lang w:val="pt-PT"/>
              </w:rPr>
            </w:pPr>
            <w:r w:rsidRPr="008B6CD2">
              <w:rPr>
                <w:noProof/>
                <w:sz w:val="8"/>
                <w:szCs w:val="8"/>
              </w:rPr>
              <w:t>2014</w:t>
            </w: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85,00</w:t>
            </w:r>
          </w:p>
        </w:tc>
        <w:tc>
          <w:tcPr>
            <w:tcW w:w="1098" w:type="dxa"/>
            <w:shd w:val="clear" w:color="auto" w:fill="auto"/>
            <w:tcMar>
              <w:left w:w="57" w:type="dxa"/>
              <w:right w:w="57" w:type="dxa"/>
            </w:tcMar>
          </w:tcPr>
          <w:p w:rsidR="001E6D6F" w:rsidRPr="008B6CD2" w:rsidRDefault="001B4BD5" w:rsidP="009E2EFC">
            <w:pPr>
              <w:rPr>
                <w:b/>
                <w:color w:val="FF0000"/>
                <w:sz w:val="8"/>
                <w:szCs w:val="8"/>
                <w:lang w:val="pt-PT"/>
              </w:rPr>
            </w:pPr>
            <w:r w:rsidRPr="008B6CD2">
              <w:rPr>
                <w:noProof/>
                <w:sz w:val="8"/>
                <w:szCs w:val="8"/>
              </w:rPr>
              <w:t>Spremljanje</w:t>
            </w:r>
          </w:p>
        </w:tc>
        <w:tc>
          <w:tcPr>
            <w:tcW w:w="1122" w:type="dxa"/>
            <w:shd w:val="clear" w:color="auto" w:fill="auto"/>
            <w:tcMar>
              <w:left w:w="57" w:type="dxa"/>
              <w:right w:w="57" w:type="dxa"/>
            </w:tcMar>
          </w:tcPr>
          <w:p w:rsidR="001E6D6F" w:rsidRPr="008B6CD2" w:rsidRDefault="001B4BD5" w:rsidP="009E2EFC">
            <w:pPr>
              <w:pStyle w:val="Text2"/>
              <w:ind w:left="0"/>
              <w:rPr>
                <w:b/>
                <w:color w:val="FF0000"/>
                <w:sz w:val="8"/>
                <w:szCs w:val="8"/>
                <w:lang w:val="pt-PT"/>
              </w:rPr>
            </w:pPr>
            <w:r w:rsidRPr="008B6CD2">
              <w:rPr>
                <w:noProof/>
                <w:sz w:val="8"/>
                <w:szCs w:val="8"/>
              </w:rPr>
              <w:t>Letno</w:t>
            </w:r>
          </w:p>
        </w:tc>
      </w:tr>
    </w:tbl>
    <w:p w:rsidR="007F30A0" w:rsidRDefault="007F30A0" w:rsidP="0035331E">
      <w:pPr>
        <w:ind w:right="-326"/>
        <w:rPr>
          <w:b/>
          <w:color w:val="000000"/>
        </w:rPr>
      </w:pPr>
    </w:p>
    <w:p w:rsidR="0035331E" w:rsidRDefault="0035331E" w:rsidP="00BF29D9">
      <w:pPr>
        <w:ind w:right="-326"/>
        <w:rPr>
          <w:b/>
          <w:color w:val="000000"/>
        </w:rPr>
      </w:pPr>
    </w:p>
    <w:p w:rsidR="00A16F03" w:rsidRPr="00BE7245" w:rsidRDefault="00B169AE" w:rsidP="00953F0A">
      <w:pPr>
        <w:pStyle w:val="ManualHeading2"/>
        <w:keepLines/>
        <w:rPr>
          <w:b w:val="0"/>
        </w:rPr>
      </w:pPr>
      <w:r>
        <w:rPr>
          <w:noProof/>
        </w:rPr>
        <w:lastRenderedPageBreak/>
        <w:t>2.A.6 Ukrepi, ki jim je namenjena podpora v okviru prednostne naložbe</w:t>
      </w:r>
      <w:r w:rsidR="00BE7245">
        <w:rPr>
          <w:b w:val="0"/>
        </w:rPr>
        <w:t xml:space="preserve"> </w:t>
      </w:r>
      <w:r w:rsidR="00BE7245">
        <w:rPr>
          <w:b w:val="0"/>
          <w:noProof/>
        </w:rPr>
        <w:t>(po prednostnih naložbah)</w:t>
      </w:r>
    </w:p>
    <w:p w:rsidR="00941B50" w:rsidRPr="00941B50" w:rsidRDefault="00941B50" w:rsidP="00953F0A">
      <w:pPr>
        <w:pStyle w:val="Text1"/>
        <w:keepNext/>
        <w:keepLines/>
        <w:ind w:left="0"/>
      </w:pPr>
    </w:p>
    <w:p w:rsidR="00A16F03" w:rsidRPr="0076169B" w:rsidRDefault="00433D00" w:rsidP="00953F0A">
      <w:pPr>
        <w:pStyle w:val="ManualHeading3"/>
        <w:keepLines/>
        <w:ind w:left="0" w:firstLine="0"/>
        <w:rPr>
          <w:b/>
        </w:rPr>
      </w:pPr>
      <w:r w:rsidRPr="0076169B">
        <w:rPr>
          <w:b/>
        </w:rPr>
        <w:t xml:space="preserve"> </w:t>
      </w:r>
      <w:r w:rsidR="009439A1" w:rsidRPr="0076169B">
        <w:rPr>
          <w:b/>
          <w:noProof/>
        </w:rPr>
        <w:t>2.A.6.1 Opis vrste in primerov ukrepov, ki jim je namenjena podpora, in njihovega pričakovanega prispevka k posebnim ciljem, po potrebi vključno z opredelitvijo glavnih ciljnih skupin, posebnih ozemelj, na katera se nanašajo, in vrst upravičencev</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9347F8" w:rsidRDefault="008B4E2F" w:rsidP="009F078C">
            <w:pPr>
              <w:pStyle w:val="Text1"/>
              <w:ind w:left="0"/>
              <w:rPr>
                <w:b/>
                <w:color w:val="000000"/>
                <w:sz w:val="18"/>
                <w:szCs w:val="18"/>
              </w:rPr>
            </w:pPr>
            <w:r>
              <w:rPr>
                <w:b/>
                <w:noProof/>
                <w:sz w:val="18"/>
                <w:szCs w:val="18"/>
              </w:rPr>
              <w:t>Prednostna naložba</w:t>
            </w:r>
          </w:p>
        </w:tc>
        <w:tc>
          <w:tcPr>
            <w:tcW w:w="12780" w:type="dxa"/>
            <w:shd w:val="clear" w:color="auto" w:fill="auto"/>
          </w:tcPr>
          <w:p w:rsidR="009F5F10" w:rsidRPr="009347F8" w:rsidRDefault="001B4BD5" w:rsidP="009F078C">
            <w:pPr>
              <w:pStyle w:val="Text1"/>
              <w:ind w:left="0"/>
              <w:rPr>
                <w:b/>
                <w:color w:val="000000"/>
                <w:sz w:val="18"/>
                <w:szCs w:val="18"/>
              </w:rPr>
            </w:pPr>
            <w:r w:rsidRPr="0012385C">
              <w:rPr>
                <w:noProof/>
                <w:sz w:val="18"/>
                <w:szCs w:val="18"/>
              </w:rPr>
              <w:t>10iii - Izboljšanje enakega dostopa do vseživljenjskega učenja za vse starostne skupine pri formalnih, neformalnih in priložnostnih oblikah učenja, posodobitev znanja, spretnosti in kompetenc</w:t>
            </w:r>
            <w:r w:rsidRPr="0012385C">
              <w:rPr>
                <w:noProof/>
                <w:sz w:val="18"/>
                <w:szCs w:val="18"/>
              </w:rPr>
              <w:t xml:space="preserve"> delovne sile ter spodbujanje prožnih oblik učenja, tudi s poklicnim svetovanjem in potrjevanjem pridobljenih kompetenc</w:t>
            </w:r>
          </w:p>
        </w:tc>
      </w:tr>
      <w:tr w:rsidR="0054589D" w:rsidTr="000D7024">
        <w:trPr>
          <w:trHeight w:val="288"/>
        </w:trPr>
        <w:tc>
          <w:tcPr>
            <w:tcW w:w="15120" w:type="dxa"/>
            <w:gridSpan w:val="2"/>
            <w:shd w:val="clear" w:color="auto" w:fill="auto"/>
          </w:tcPr>
          <w:p w:rsidR="0054589D" w:rsidRDefault="001B4BD5">
            <w:pPr>
              <w:spacing w:before="0" w:after="240"/>
            </w:pPr>
            <w:r>
              <w:t>V okviru specifičnega cilja 1</w:t>
            </w:r>
            <w:r>
              <w:rPr>
                <w:b/>
                <w:bCs/>
              </w:rPr>
              <w:t xml:space="preserve"> Izboljšanje kompetenc manj vključenih v vseživljenjsko učenje </w:t>
            </w:r>
            <w:r>
              <w:t xml:space="preserve">bodo podprti ukrepi, ki bodo osredotočeni </w:t>
            </w:r>
            <w:r>
              <w:t>na:</w:t>
            </w:r>
          </w:p>
          <w:p w:rsidR="0054589D" w:rsidRDefault="001B4BD5" w:rsidP="0054589D">
            <w:pPr>
              <w:numPr>
                <w:ilvl w:val="0"/>
                <w:numId w:val="231"/>
              </w:numPr>
              <w:spacing w:before="240" w:after="0"/>
              <w:ind w:hanging="210"/>
              <w:pPrChange w:id="4609" w:author="SFC2014" w:date="2017-12-21T09:50:00Z">
                <w:pPr>
                  <w:numPr>
                    <w:numId w:val="228"/>
                  </w:numPr>
                  <w:spacing w:before="240" w:after="0"/>
                  <w:ind w:left="720" w:hanging="210"/>
                </w:pPr>
              </w:pPrChange>
            </w:pPr>
            <w:r>
              <w:t xml:space="preserve">Izvajanje programov izobraževanja in usposabljanja za dvig splošnih in poklicnih kompetenc za potrebe trga dela in za dvig izobrazbene ravni (npr. sofinanciranje šolnin za pridobitev srednje strokovne izobrazbe, izvajanje javno veljavnih programov za </w:t>
            </w:r>
            <w:r>
              <w:t>pridobitev novih kompetenc ipd.).</w:t>
            </w:r>
          </w:p>
          <w:p w:rsidR="0054589D" w:rsidRDefault="001B4BD5" w:rsidP="0054589D">
            <w:pPr>
              <w:numPr>
                <w:ilvl w:val="0"/>
                <w:numId w:val="231"/>
              </w:numPr>
              <w:spacing w:before="0" w:after="0"/>
              <w:ind w:hanging="210"/>
              <w:pPrChange w:id="4610" w:author="SFC2014" w:date="2017-12-21T09:50:00Z">
                <w:pPr>
                  <w:numPr>
                    <w:numId w:val="228"/>
                  </w:numPr>
                  <w:spacing w:before="0" w:after="0"/>
                  <w:ind w:left="720" w:hanging="210"/>
                </w:pPr>
              </w:pPrChange>
            </w:pPr>
            <w:r>
              <w:t>Izvajanje ukrepov ugotavljanja in priznavanja neformalnih in priložnostno pridobljenih znanj, spretnosti in veščin oz. kompetenc, ki so potrebne za uspešno vključevanje na trg dela,  družbo ali v nadaljnje izobraževanje in</w:t>
            </w:r>
            <w:r>
              <w:t xml:space="preserve"> usposabljanje (izvajale se bodo aktivnosti kot so: izdelava bank nalog za neposredno preverjanje in potrjevanje neformalno pridobljenih znanj, certificiranje neformalno pridobljenih znanj za pridobitev javne listine za poklicne kvalifikacije).</w:t>
            </w:r>
          </w:p>
          <w:p w:rsidR="0054589D" w:rsidRDefault="001B4BD5" w:rsidP="0054589D">
            <w:pPr>
              <w:numPr>
                <w:ilvl w:val="0"/>
                <w:numId w:val="231"/>
              </w:numPr>
              <w:spacing w:before="0" w:after="240"/>
              <w:ind w:hanging="210"/>
              <w:pPrChange w:id="4611" w:author="SFC2014" w:date="2017-12-21T09:50:00Z">
                <w:pPr>
                  <w:numPr>
                    <w:numId w:val="228"/>
                  </w:numPr>
                  <w:spacing w:before="0" w:after="240"/>
                  <w:ind w:left="720" w:hanging="210"/>
                </w:pPr>
              </w:pPrChange>
            </w:pPr>
            <w:r>
              <w:t>Izvajanje p</w:t>
            </w:r>
            <w:r>
              <w:t>rogramov za digitalno opismenjevanje in krepitev kompetenc s področja informacijsko komunikacijskih tehnologij.</w:t>
            </w:r>
          </w:p>
          <w:p w:rsidR="0054589D" w:rsidRDefault="001B4BD5">
            <w:pPr>
              <w:spacing w:before="240" w:after="240"/>
            </w:pPr>
            <w:r>
              <w:t>Ciljne skupine: posamezniki (starejši od 45 let, nižje izobraženi in manj usposobljeni).</w:t>
            </w:r>
          </w:p>
          <w:p w:rsidR="0054589D" w:rsidRDefault="001B4BD5">
            <w:pPr>
              <w:spacing w:before="240" w:after="240"/>
              <w:rPr>
                <w:ins w:id="4612" w:author="SFC2014" w:date="2017-12-21T09:50:00Z"/>
              </w:rPr>
            </w:pPr>
            <w:r>
              <w:t>Potencialni upravičenci:</w:t>
            </w:r>
            <w:del w:id="4613" w:author="SFC2014" w:date="2017-12-21T09:50:00Z">
              <w:r>
                <w:delText xml:space="preserve"> </w:delText>
              </w:r>
            </w:del>
          </w:p>
          <w:p w:rsidR="0054589D" w:rsidRDefault="001B4BD5">
            <w:pPr>
              <w:spacing w:before="240" w:after="240"/>
            </w:pPr>
            <w:ins w:id="4614" w:author="SFC2014" w:date="2017-12-21T09:50:00Z">
              <w:r>
                <w:t xml:space="preserve">Potencialni upravičenci: </w:t>
              </w:r>
            </w:ins>
            <w:r>
              <w:t>mini</w:t>
            </w:r>
            <w:r>
              <w:t xml:space="preserve">strstva, Javni </w:t>
            </w:r>
            <w:del w:id="4615" w:author="SFC2014" w:date="2017-12-21T09:50:00Z">
              <w:r>
                <w:delText>sklad RS za razvoj kadrov in štipendiranje</w:delText>
              </w:r>
            </w:del>
            <w:ins w:id="4616" w:author="SFC2014" w:date="2017-12-21T09:50:00Z">
              <w:r>
                <w:t>štipendijski, razvojni, invalidski in preživninski sklad RS [117]</w:t>
              </w:r>
            </w:ins>
            <w:r>
              <w:t xml:space="preserve">, Zavod RS za zaposlovanje, CPI, ACS, NVO, socialni partnerji, institucije regionalnega razvoja oz. druge institucije, ki so v skladu </w:t>
            </w:r>
            <w:r>
              <w:t>z zakonodajo ali ustreznimi izbirnimi postopki prepoznani kot upravičenci.</w:t>
            </w:r>
          </w:p>
          <w:p w:rsidR="0054589D" w:rsidRDefault="001B4BD5">
            <w:pPr>
              <w:spacing w:before="240" w:after="240"/>
            </w:pPr>
            <w:r>
              <w:t xml:space="preserve">V okviru specifičnega cilja 2 </w:t>
            </w:r>
            <w:r>
              <w:rPr>
                <w:b/>
                <w:bCs/>
              </w:rPr>
              <w:t xml:space="preserve">Izboljšanje kompetenc zaposlenih za zmanjšanje neskladij med usposobljenostjo in potrebami trga dela </w:t>
            </w:r>
            <w:r>
              <w:t>bodo podprti ukrepi, ki bodo osredotočeni na</w:t>
            </w:r>
            <w:r>
              <w:rPr>
                <w:b/>
                <w:bCs/>
              </w:rPr>
              <w:t>:</w:t>
            </w:r>
          </w:p>
          <w:p w:rsidR="0054589D" w:rsidRDefault="001B4BD5" w:rsidP="0054589D">
            <w:pPr>
              <w:numPr>
                <w:ilvl w:val="0"/>
                <w:numId w:val="244"/>
              </w:numPr>
              <w:spacing w:before="240" w:after="0"/>
              <w:ind w:hanging="210"/>
              <w:pPrChange w:id="4617" w:author="SFC2014" w:date="2017-12-21T09:50:00Z">
                <w:pPr>
                  <w:numPr>
                    <w:numId w:val="229"/>
                  </w:numPr>
                  <w:spacing w:before="240" w:after="0"/>
                  <w:ind w:left="720" w:hanging="210"/>
                </w:pPr>
              </w:pPrChange>
            </w:pPr>
            <w:r>
              <w:t>Razv</w:t>
            </w:r>
            <w:r>
              <w:t xml:space="preserve">oj novih modelov VKO za zaposlene, tako preko kompetenčnih centrov za razvoj kadrov, kot preko celovite podpore in svetovanja zaposlenim za izboljšanje kariernih in poklicnih odločitev, katerih cilj je, da se posamezniki bodisi zaposlijo, bodisi vključijo </w:t>
            </w:r>
            <w:r>
              <w:t>v formalne ali neformalne programe izobraževanja in usposabljanja ali pridobijo dodatne ali nove kvalifikacije, ki jim bodo zagotavljale boljšo zaposljivost. Izvajale se bodo aktivnosti, kot so poglobljena svetovanja za načrtovanje kariere, izdelava portfo</w:t>
            </w:r>
            <w:r>
              <w:t xml:space="preserve">liev, pridobivanje in motiviranje za sodelovanje v </w:t>
            </w:r>
            <w:r>
              <w:lastRenderedPageBreak/>
              <w:t>programih izobraževanja in usposabljanja, vključno s podpornimi ukrepi za izpopolnjevanje strokovnih delavcev na področju priznavanja neformalno in priložnostno pridobljenih znanj.</w:t>
            </w:r>
          </w:p>
          <w:p w:rsidR="0054589D" w:rsidRDefault="001B4BD5" w:rsidP="0054589D">
            <w:pPr>
              <w:numPr>
                <w:ilvl w:val="0"/>
                <w:numId w:val="244"/>
              </w:numPr>
              <w:spacing w:before="0" w:after="0"/>
              <w:ind w:hanging="210"/>
              <w:pPrChange w:id="4618" w:author="SFC2014" w:date="2017-12-21T09:50:00Z">
                <w:pPr>
                  <w:numPr>
                    <w:numId w:val="229"/>
                  </w:numPr>
                  <w:spacing w:before="0" w:after="0"/>
                  <w:ind w:left="720" w:hanging="210"/>
                </w:pPr>
              </w:pPrChange>
            </w:pPr>
            <w:r>
              <w:t>Spodbujanje vlaganj v čl</w:t>
            </w:r>
            <w:r>
              <w:t>oveške vire v podjetjih in usposabljanje zaposlenih, zlasti v MSP (sofinanciranje programov usposabljanj v posameznih podjetjih ali združenih v kompetenčnih centrih za razvoj kadrov, kot tudi preko centraliziranih inštrumentov, ki bodo pripravljeni v sodel</w:t>
            </w:r>
            <w:r>
              <w:t>ovanju s podpornimi inštitucijami, platformami in drugimi deležniki), pa tudi v NVO, še posebej na področjih, ki šele postajajo pomembna za trg dela in bodo prispevala k večji konkurenčnosti gospodarstva, s poudarkom na SPS (npr. inovativne tehnologije, ok</w:t>
            </w:r>
            <w:r>
              <w:t>oljske tehnologije, trajnostni razvoj). Izvajale se bodo aktivnosti kot so načrtovanje kariere, ugotavljanje kompetenc zaposlenih, potrebe po usposabljanju, izvajanje usposabljanj.</w:t>
            </w:r>
          </w:p>
          <w:p w:rsidR="0054589D" w:rsidRDefault="001B4BD5" w:rsidP="0054589D">
            <w:pPr>
              <w:numPr>
                <w:ilvl w:val="0"/>
                <w:numId w:val="244"/>
              </w:numPr>
              <w:spacing w:before="0" w:after="240"/>
              <w:ind w:hanging="210"/>
              <w:pPrChange w:id="4619" w:author="SFC2014" w:date="2017-12-21T09:50:00Z">
                <w:pPr>
                  <w:numPr>
                    <w:numId w:val="229"/>
                  </w:numPr>
                  <w:spacing w:before="0" w:after="240"/>
                  <w:ind w:left="720" w:hanging="210"/>
                </w:pPr>
              </w:pPrChange>
            </w:pPr>
            <w:r>
              <w:t>Izvajanje poklicnega izpopolnjevanja in specializacije po pridobljeni izobr</w:t>
            </w:r>
            <w:r>
              <w:t>azbi na področju srednjega poklicnega in strokovnega izobraževanja ter višjega strokovnega izobraževanja, vključno z izboljšanjem mobilnosti med področji dela, prekvalifikacijami in drugimi področji usposabljanja (npr. zavarovalništvo v ekonomiji, metalurg</w:t>
            </w:r>
            <w:r>
              <w:t>ije v strojništvu, avtoelektrika v avtoservisni dejavnosti). Pri izvajanju aktivnosti se bo  uporabljalo že razvite in po potrebi nadgrajene infrastrukture/opreme medpodjetniških izobraževalnih centrov - training centri - MIC, razvite v obdobju 2007-2013 p</w:t>
            </w:r>
            <w:r>
              <w:t>ri  usposabljanjih na področjih, ki jih kot prednostne obravnava SPS in kompetenčnih centrov za razvoj kadrov.</w:t>
            </w:r>
          </w:p>
          <w:p w:rsidR="0054589D" w:rsidRDefault="001B4BD5">
            <w:pPr>
              <w:spacing w:before="240" w:after="240"/>
            </w:pPr>
            <w:r>
              <w:t>Ukrepi se bodo izvajali ob neposrednem sodelovanju delodajalcev oziroma ključnih deležnikov (gospodarstvo, zbornice in delodajalska združenja, si</w:t>
            </w:r>
            <w:r>
              <w:t>ndikati), preko katerih se bo programe v največji meri uskladilo s potrebami na trgu dela.</w:t>
            </w:r>
          </w:p>
          <w:p w:rsidR="0054589D" w:rsidRDefault="001B4BD5">
            <w:pPr>
              <w:spacing w:before="240" w:after="240"/>
            </w:pPr>
            <w:r>
              <w:t>Ciljne skupine: zaposleni, ki potrebujejo dodatna usposabljanja, kvalifikacije ali prekvalifikacije, zaradi potreb na trgu dela in delovnem mestu in delodajalci.</w:t>
            </w:r>
          </w:p>
          <w:p w:rsidR="0054589D" w:rsidRDefault="001B4BD5">
            <w:pPr>
              <w:spacing w:before="240" w:after="240"/>
            </w:pPr>
            <w:r>
              <w:t xml:space="preserve">Potencialni upravičenci: ministrstva, Javni </w:t>
            </w:r>
            <w:del w:id="4620" w:author="SFC2014" w:date="2017-12-21T09:50:00Z">
              <w:r>
                <w:delText>sklad RS za razvoj kadrov in štipendiranje</w:delText>
              </w:r>
            </w:del>
            <w:ins w:id="4621" w:author="SFC2014" w:date="2017-12-21T09:50:00Z">
              <w:r>
                <w:t>štipendijski, razvojni, invalidski in preživninski sklad RS</w:t>
              </w:r>
            </w:ins>
            <w:r>
              <w:t>, Zavod RS za zaposlovanje, CPI, ACS, Državni izpitni center, šole, institucije lokalnega in regionalnega razvo</w:t>
            </w:r>
            <w:r>
              <w:t>ja, socialni partnerji, gospodarske družbe oziroma podjetja, NVO, javni zavodi oz. druge institucije, ki so v skladu z zakonodajo ali ustreznimi izbirnimi postopki prepoznani kot upravičenci.</w:t>
            </w:r>
          </w:p>
          <w:p w:rsidR="0054589D" w:rsidRDefault="001B4BD5">
            <w:pPr>
              <w:spacing w:before="240" w:after="240"/>
            </w:pPr>
            <w:r>
              <w:t xml:space="preserve">V okviru specifičnega cilja 3 </w:t>
            </w:r>
            <w:r>
              <w:rPr>
                <w:b/>
                <w:bCs/>
              </w:rPr>
              <w:t>Spodbujanje prožnih oblik učenja t</w:t>
            </w:r>
            <w:r>
              <w:rPr>
                <w:b/>
                <w:bCs/>
              </w:rPr>
              <w:t xml:space="preserve">er podpora kakovostni karirerni orientaciji za šolajočo se mladino na vseh ravneh izobraževalnega sistema </w:t>
            </w:r>
            <w:r>
              <w:t>bodo ukrepi usmerjeni v:</w:t>
            </w:r>
          </w:p>
          <w:p w:rsidR="0054589D" w:rsidRDefault="001B4BD5" w:rsidP="0054589D">
            <w:pPr>
              <w:numPr>
                <w:ilvl w:val="0"/>
                <w:numId w:val="245"/>
              </w:numPr>
              <w:spacing w:before="240" w:after="0"/>
              <w:ind w:hanging="210"/>
              <w:pPrChange w:id="4622" w:author="SFC2014" w:date="2017-12-21T09:50:00Z">
                <w:pPr>
                  <w:numPr>
                    <w:numId w:val="230"/>
                  </w:numPr>
                  <w:spacing w:before="240" w:after="0"/>
                  <w:ind w:left="720" w:hanging="210"/>
                </w:pPr>
              </w:pPrChange>
            </w:pPr>
            <w:r>
              <w:t>Razvoj inovativnih učnih okolij in uvajanje metod in pedagoških praks tudi z vključevanjem novih tehnologij (npr. razvoj inov</w:t>
            </w:r>
            <w:r>
              <w:t>ativnih učnih gradiv, interdisciplinarnih predmetov, novih pedagoških modelov, novih oblik učenja kot so skupinsko, družbeno učenje, temelječe na mrežnem pristopu in horizontalnih aktivnostih, razvoj, tutorskega sistema v VŠ), ki bodo zagotavljale dvig spl</w:t>
            </w:r>
            <w:r>
              <w:t xml:space="preserve">ošnih (npr. sposobnost načrtovanja in reševanja </w:t>
            </w:r>
            <w:r>
              <w:lastRenderedPageBreak/>
              <w:t>problemskih nalog, samostojnega dela, analitičnega razmišljanja, kreativnost, podjetnost, bralna pismenost, naravoslovna, matematična, IKT veščine) in poklicnih kompetenc učencev, dijakov in študentov, vključ</w:t>
            </w:r>
            <w:r>
              <w:t>no z izvajanjem programov sodelovanja institucij izobraževanja (npr. slovenskih in tujih VŠ institucij pri razvoju  skupnih študijskih programov in partnerstev). Pri tem bo dvig kompetenc in ravni pismenosti spremljan in vrednoten tudi na osnovi metodologi</w:t>
            </w:r>
            <w:r>
              <w:t>je uporabljene v mednarodno-primerjalnih raziskavah oziroma preko zagotavljanja stalnega spremljanja kakovosti vzgojno izobraževalnega sistema.</w:t>
            </w:r>
          </w:p>
          <w:p w:rsidR="0054589D" w:rsidRDefault="001B4BD5" w:rsidP="0054589D">
            <w:pPr>
              <w:numPr>
                <w:ilvl w:val="0"/>
                <w:numId w:val="245"/>
              </w:numPr>
              <w:spacing w:before="0" w:after="0"/>
              <w:ind w:hanging="210"/>
              <w:pPrChange w:id="4623" w:author="SFC2014" w:date="2017-12-21T09:50:00Z">
                <w:pPr>
                  <w:numPr>
                    <w:numId w:val="230"/>
                  </w:numPr>
                  <w:spacing w:before="0" w:after="0"/>
                  <w:ind w:left="720" w:hanging="210"/>
                </w:pPr>
              </w:pPrChange>
            </w:pPr>
            <w:r>
              <w:t>Izvajanje regijskih štipendijskih shem in štipendij za deficitarne in specializirane poklice, s katerimi se bo p</w:t>
            </w:r>
            <w:r>
              <w:t>ovezalo izobraževanje z okoljem.</w:t>
            </w:r>
          </w:p>
          <w:p w:rsidR="0054589D" w:rsidRDefault="001B4BD5" w:rsidP="0054589D">
            <w:pPr>
              <w:numPr>
                <w:ilvl w:val="0"/>
                <w:numId w:val="245"/>
              </w:numPr>
              <w:spacing w:before="0" w:after="0"/>
              <w:ind w:hanging="210"/>
              <w:pPrChange w:id="4624" w:author="SFC2014" w:date="2017-12-21T09:50:00Z">
                <w:pPr>
                  <w:numPr>
                    <w:numId w:val="230"/>
                  </w:numPr>
                  <w:spacing w:before="0" w:after="0"/>
                  <w:ind w:left="720" w:hanging="210"/>
                </w:pPr>
              </w:pPrChange>
            </w:pPr>
            <w:r>
              <w:t>Izvajanje modelov odprtega in prožnega prehajanja med izobraževanjem in delom oziroma okoljem (sektorjem, lokalnim in mednarodnim okoljem, vključno z mobilnostjo), s katerimi se bo mladim zagotovilo pridobivanje konkretnih,</w:t>
            </w:r>
            <w:r>
              <w:t xml:space="preserve"> praktičnih izkušenj že med izobraževanjem, razvoj za neposredno udejstvovanje pri uresničevanju idej in pridobivanju izkušenj za večanje možnosti zaposljivosti, razvoj podjetnosti in ustvarjalnosti (uresničevanje konkretnih projektov ob partnerskem sodelo</w:t>
            </w:r>
            <w:r>
              <w:t>vanju s šolo, gospodarstvom in negospodarstvom, raziskovalnim sektorjem, socialnimi partnerji in NVO). Z navedenimi dejavnostmi se bodo posamezniki opremili s kompetencami, potrebnimi za ustvarjanje delovnih mest, kar je tudi v skladu z SPS, ki postavlja v</w:t>
            </w:r>
            <w:r>
              <w:t xml:space="preserve"> središče inovativnost in ustvarjalnost posameznikov.</w:t>
            </w:r>
          </w:p>
          <w:p w:rsidR="0054589D" w:rsidRDefault="001B4BD5" w:rsidP="0054589D">
            <w:pPr>
              <w:numPr>
                <w:ilvl w:val="0"/>
                <w:numId w:val="245"/>
              </w:numPr>
              <w:spacing w:before="0" w:after="0"/>
              <w:ind w:hanging="210"/>
              <w:pPrChange w:id="4625" w:author="SFC2014" w:date="2017-12-21T09:50:00Z">
                <w:pPr>
                  <w:numPr>
                    <w:numId w:val="230"/>
                  </w:numPr>
                  <w:spacing w:before="0" w:after="0"/>
                  <w:ind w:left="720" w:hanging="210"/>
                </w:pPr>
              </w:pPrChange>
            </w:pPr>
            <w:r>
              <w:t>Karierno in poklicno orientacijo za mlade (študente in ostalo šolajočo mladino) ter spremljanje zaposljivosti, s katerimi se bo omogočilo ustrezno poklicno in karierno svetovanje ter podlage za napovedo</w:t>
            </w:r>
            <w:r>
              <w:t>vanje potreb (npr. informiranje o poklicih, individualna podpora za prepoznavanje interesov in sposobnosti, svetovanja in zastopništva, skupinske oblike dela za mlade, povezovanja z delodajalci za boljšo zaposljivost). Karierni centri za študente bodo s pr</w:t>
            </w:r>
            <w:r>
              <w:t>ilagojenimi pristopi izvajali že začete, hkrati pa se bodo razvijale tudi nove, aktivnosti za ustrezno načrtovanje karierne poti študentov od vpisa do zaposlitve, za bolj celovito informiranost delodajalcev o programski ponudbi VŠ zavodov ter kompetencah š</w:t>
            </w:r>
            <w:r>
              <w:t>tudentov in diplomantov za njihovo lažje vključevanje na trg dela. Ciljne skupine se bodo razširile (bodoči študentje, diplomanti in delodajalci).</w:t>
            </w:r>
          </w:p>
          <w:p w:rsidR="0054589D" w:rsidRDefault="001B4BD5" w:rsidP="0054589D">
            <w:pPr>
              <w:numPr>
                <w:ilvl w:val="0"/>
                <w:numId w:val="245"/>
              </w:numPr>
              <w:spacing w:before="0" w:after="0"/>
              <w:ind w:hanging="210"/>
              <w:pPrChange w:id="4626" w:author="SFC2014" w:date="2017-12-21T09:50:00Z">
                <w:pPr>
                  <w:numPr>
                    <w:numId w:val="230"/>
                  </w:numPr>
                  <w:spacing w:before="0" w:after="0"/>
                  <w:ind w:left="720" w:hanging="210"/>
                </w:pPr>
              </w:pPrChange>
            </w:pPr>
            <w:r>
              <w:t xml:space="preserve">Krepitev kompetenc strokovnih delavcev v izobraževanju in usposabljanju, vključno z medsektorsko mobilnostjo </w:t>
            </w:r>
            <w:r>
              <w:t xml:space="preserve">le-teh med različnimi ravnmi izobraževanja (npr. </w:t>
            </w:r>
            <w:r>
              <w:rPr>
                <w:i/>
                <w:iCs/>
              </w:rPr>
              <w:t>job shadowing</w:t>
            </w:r>
            <w:r>
              <w:t>). Ukrepi bodo okrepili usposobljenost strokovnih delavcev, da bodo prispevali k razvoju kritičnega in kreativnega razmišljanja, analitičnih sposobnosti, podjetnosti, digitalnih zmožnosti, ter d</w:t>
            </w:r>
            <w:r>
              <w:t>rugih splošnih in poklicnih kompetenc mladih. Pri tem je pomembno usposobiti učitelje za posredovanje znanja z novimi, naprednimi metodami učenja, s poudarkom na izkustvenem učenju in povezovanju z gospodarstvom.</w:t>
            </w:r>
          </w:p>
          <w:p w:rsidR="0054589D" w:rsidRDefault="001B4BD5" w:rsidP="0054589D">
            <w:pPr>
              <w:numPr>
                <w:ilvl w:val="0"/>
                <w:numId w:val="245"/>
              </w:numPr>
              <w:spacing w:before="0" w:after="0"/>
              <w:ind w:hanging="210"/>
              <w:pPrChange w:id="4627" w:author="SFC2014" w:date="2017-12-21T09:50:00Z">
                <w:pPr>
                  <w:numPr>
                    <w:numId w:val="230"/>
                  </w:numPr>
                  <w:spacing w:before="0" w:after="0"/>
                  <w:ind w:left="720" w:hanging="210"/>
                </w:pPr>
              </w:pPrChange>
            </w:pPr>
            <w:r>
              <w:t>Izboljšanje mednarodne mobilnosti slovenski</w:t>
            </w:r>
            <w:r>
              <w:t>h študentov iz socialno šibkih okolij na izmenjavah v tujini, s ciljem povečanja učinka mobilnosti in pridobivanja novih kompetenc za potrebe trga dela ob komplementarnem financiranju mobilnosti preko programa ERASMUS +.</w:t>
            </w:r>
          </w:p>
          <w:p w:rsidR="0054589D" w:rsidRDefault="001B4BD5" w:rsidP="0054589D">
            <w:pPr>
              <w:numPr>
                <w:ilvl w:val="0"/>
                <w:numId w:val="245"/>
              </w:numPr>
              <w:spacing w:before="0" w:after="240"/>
              <w:ind w:hanging="210"/>
              <w:pPrChange w:id="4628" w:author="SFC2014" w:date="2017-12-21T09:50:00Z">
                <w:pPr>
                  <w:numPr>
                    <w:numId w:val="230"/>
                  </w:numPr>
                  <w:spacing w:before="0" w:after="240"/>
                  <w:ind w:left="720" w:hanging="210"/>
                </w:pPr>
              </w:pPrChange>
            </w:pPr>
            <w:r>
              <w:t>Izboljšanje mobilnosti slovenskih V</w:t>
            </w:r>
            <w:r>
              <w:t xml:space="preserve">Š učiteljev in sodelavcev na izmenjavah na tujih VŠ institucijah ter tujih VŠ učiteljev na slovenskih VŠ zavodih, s katerimi se bo okrepilo mednarodne kompetence mladih, izboljšalo kakovost poučevanja in razvoj učnega okolja, ki spodbuja </w:t>
            </w:r>
            <w:del w:id="4629" w:author="SFC2014" w:date="2017-12-21T09:50:00Z">
              <w:r>
                <w:delText>ustvarjalnost[116]</w:delText>
              </w:r>
            </w:del>
            <w:ins w:id="4630" w:author="SFC2014" w:date="2017-12-21T09:50:00Z">
              <w:r>
                <w:t>ustvarjalnost[115]</w:t>
              </w:r>
            </w:ins>
            <w:r>
              <w:t xml:space="preserve">, hkrati pa se bo vplivalo na razvoj aktualnih študijskih programov, večjo kakovost poučevanja in s tem </w:t>
            </w:r>
            <w:r>
              <w:lastRenderedPageBreak/>
              <w:t>kakovost učenja in učnih izidov večine nemobilnih študentov, povečanje števila multilateralnih projektov, raziskav in skupnih študijsk</w:t>
            </w:r>
            <w:r>
              <w:t>ih programov, s ciljem izboljšanja kompetenc diplomantov. Ukrepi mobilnosti bodo usmerjeni predvsem na področja naravoslovja in tehničnih ved oziroma na prednostna področja, določena z SPS. Bolj kakovostno in mednarodno odprto VŠ izobraževanje bo preko bod</w:t>
            </w:r>
            <w:r>
              <w:t>očega delovanja VŠ diplomantov na trgu dela posredno vplivalo tudi na internacionalizacijo drugih sektorjev družbe.</w:t>
            </w:r>
          </w:p>
          <w:p w:rsidR="0054589D" w:rsidRDefault="001B4BD5">
            <w:pPr>
              <w:spacing w:before="240" w:after="240"/>
            </w:pPr>
            <w:r>
              <w:t>Ciljne skupine: mladi (učenci, dijaki, študenti na dodiplomski in podiplomski stopnji študija</w:t>
            </w:r>
            <w:del w:id="4631" w:author="SFC2014" w:date="2017-12-21T09:50:00Z">
              <w:r>
                <w:delText>), šole</w:delText>
              </w:r>
            </w:del>
            <w:ins w:id="4632" w:author="SFC2014" w:date="2017-12-21T09:50:00Z">
              <w:r>
                <w:t xml:space="preserve">, diplomanti), vzgojno izobraževalni </w:t>
              </w:r>
              <w:r>
                <w:t>zavodi, višje strokovne institucije</w:t>
              </w:r>
            </w:ins>
            <w:r>
              <w:t xml:space="preserve">, univerze in samostojni visokošolski zavodi, domači in mednarodni eksperti, učitelji in strokovni </w:t>
            </w:r>
            <w:del w:id="4633" w:author="SFC2014" w:date="2017-12-21T09:50:00Z">
              <w:r>
                <w:delText>sodelavci[117]</w:delText>
              </w:r>
            </w:del>
            <w:ins w:id="4634" w:author="SFC2014" w:date="2017-12-21T09:50:00Z">
              <w:r>
                <w:t>sodelavci[116],</w:t>
              </w:r>
            </w:ins>
            <w:r>
              <w:t xml:space="preserve"> na vseh ravneh izobraževanja.</w:t>
            </w:r>
          </w:p>
          <w:p w:rsidR="0054589D" w:rsidRDefault="001B4BD5">
            <w:pPr>
              <w:spacing w:before="240" w:after="240"/>
              <w:rPr>
                <w:ins w:id="4635" w:author="SFC2014" w:date="2017-12-21T09:50:00Z"/>
              </w:rPr>
            </w:pPr>
            <w:r>
              <w:t xml:space="preserve">Upravičenci: ministrstva, Zavod RS za zaposlovanje, Javni </w:t>
            </w:r>
            <w:del w:id="4636" w:author="SFC2014" w:date="2017-12-21T09:50:00Z">
              <w:r>
                <w:delText>skla</w:delText>
              </w:r>
              <w:r>
                <w:delText>d RS za razvoj kadrov in štipendiranje</w:delText>
              </w:r>
            </w:del>
            <w:ins w:id="4637" w:author="SFC2014" w:date="2017-12-21T09:50:00Z">
              <w:r>
                <w:t>štipendijski, razvojni, invalidski in preživninski sklad RS</w:t>
              </w:r>
            </w:ins>
            <w:r>
              <w:t>, CPI, ACS, šole, institucije regionalnega razvoja, NAKVIS, CMEPIUS, Zavod RS za šolstvo, Republiški izpitni center, Šola za ravnatelje, socialni partnerji, sl</w:t>
            </w:r>
            <w:r>
              <w:t>užba pristojna za mladino,</w:t>
            </w:r>
            <w:del w:id="4638" w:author="SFC2014" w:date="2017-12-21T09:50:00Z">
              <w:r>
                <w:delText xml:space="preserve"> </w:delText>
              </w:r>
            </w:del>
            <w:ins w:id="4639" w:author="SFC2014" w:date="2017-12-21T09:50:00Z">
              <w:r>
                <w:t xml:space="preserve"> višje strokovne institucije, </w:t>
              </w:r>
            </w:ins>
            <w:r>
              <w:t>univerze in samostojni visokošolski zavodi oz. druge institucije, ki so v skladu z zakonodajo ali ustreznimi izbirnimi postopki prepoznani kot upravičenci.</w:t>
            </w:r>
          </w:p>
          <w:p w:rsidR="0054589D" w:rsidRDefault="001B4BD5">
            <w:pPr>
              <w:spacing w:before="240" w:after="240"/>
            </w:pPr>
            <w:ins w:id="4640" w:author="SFC2014" w:date="2017-12-21T09:50:00Z">
              <w:r>
                <w:t> </w:t>
              </w:r>
            </w:ins>
          </w:p>
          <w:p w:rsidR="0054589D" w:rsidRDefault="001B4BD5">
            <w:pPr>
              <w:spacing w:before="240" w:after="240"/>
            </w:pPr>
            <w:r>
              <w:t> </w:t>
            </w:r>
          </w:p>
          <w:p w:rsidR="0054589D" w:rsidRDefault="001B4BD5">
            <w:pPr>
              <w:spacing w:before="240" w:after="240"/>
            </w:pPr>
            <w:r>
              <w:t> </w:t>
            </w:r>
          </w:p>
          <w:p w:rsidR="00E927A9" w:rsidRPr="0012385C" w:rsidRDefault="00E927A9" w:rsidP="009F078C">
            <w:pPr>
              <w:pStyle w:val="Text1"/>
              <w:ind w:left="0"/>
              <w:rPr>
                <w:color w:val="000000"/>
                <w:sz w:val="18"/>
                <w:szCs w:val="18"/>
              </w:rPr>
            </w:pPr>
          </w:p>
        </w:tc>
      </w:tr>
    </w:tbl>
    <w:p w:rsidR="00237F26" w:rsidRPr="00C23AD8" w:rsidRDefault="00237F26" w:rsidP="00237F26">
      <w:pPr>
        <w:rPr>
          <w:color w:val="000000"/>
        </w:rPr>
      </w:pPr>
    </w:p>
    <w:p w:rsidR="00A16F03" w:rsidRPr="00C23AD8" w:rsidRDefault="00433D00" w:rsidP="00F32C5E">
      <w:pPr>
        <w:pStyle w:val="ManualHeading3"/>
        <w:rPr>
          <w:b/>
          <w:color w:val="000000"/>
        </w:rPr>
      </w:pPr>
      <w:r w:rsidRPr="00C23AD8">
        <w:rPr>
          <w:b/>
          <w:color w:val="000000"/>
        </w:rPr>
        <w:t xml:space="preserve"> </w:t>
      </w:r>
      <w:r w:rsidR="004B1243">
        <w:rPr>
          <w:b/>
          <w:noProof/>
          <w:color w:val="000000"/>
        </w:rPr>
        <w:t>2.A.6.2 Vodilna načela za izbiro operacij</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C23AD8" w:rsidRDefault="008B4E2F" w:rsidP="009F078C">
            <w:pPr>
              <w:pStyle w:val="Text1"/>
              <w:ind w:left="0"/>
              <w:rPr>
                <w:b/>
                <w:color w:val="000000"/>
                <w:sz w:val="18"/>
                <w:szCs w:val="18"/>
              </w:rPr>
            </w:pPr>
            <w:r>
              <w:rPr>
                <w:b/>
                <w:noProof/>
                <w:color w:val="000000"/>
                <w:sz w:val="18"/>
                <w:szCs w:val="18"/>
              </w:rPr>
              <w:t>Prednostna naložba</w:t>
            </w:r>
          </w:p>
        </w:tc>
        <w:tc>
          <w:tcPr>
            <w:tcW w:w="12780" w:type="dxa"/>
            <w:shd w:val="clear" w:color="auto" w:fill="auto"/>
          </w:tcPr>
          <w:p w:rsidR="009F5F10" w:rsidRPr="00C23AD8" w:rsidRDefault="001B4BD5" w:rsidP="009F078C">
            <w:pPr>
              <w:pStyle w:val="Text1"/>
              <w:ind w:left="0"/>
              <w:rPr>
                <w:b/>
                <w:color w:val="000000"/>
                <w:sz w:val="18"/>
                <w:szCs w:val="18"/>
              </w:rPr>
            </w:pPr>
            <w:r w:rsidRPr="00C23AD8">
              <w:rPr>
                <w:noProof/>
                <w:color w:val="000000"/>
                <w:sz w:val="18"/>
                <w:szCs w:val="18"/>
              </w:rPr>
              <w:t>10iii - Izboljšanje enakega dostopa do vseživljenjskega učenja za vse starostne skupine pri formalnih, neformalnih in priložnostnih oblikah učenja, posodobitev znanja, spretnosti in kompetenc delovne sile ter spodbujanje prožnih</w:t>
            </w:r>
            <w:r w:rsidRPr="00C23AD8">
              <w:rPr>
                <w:noProof/>
                <w:color w:val="000000"/>
                <w:sz w:val="18"/>
                <w:szCs w:val="18"/>
              </w:rPr>
              <w:t xml:space="preserve"> oblik učenja, tudi s poklicnim svetovanjem in potrjevanjem pridobljenih kompetenc</w:t>
            </w:r>
          </w:p>
        </w:tc>
      </w:tr>
      <w:tr w:rsidR="0054589D" w:rsidTr="000D7024">
        <w:trPr>
          <w:trHeight w:val="288"/>
        </w:trPr>
        <w:tc>
          <w:tcPr>
            <w:tcW w:w="15120" w:type="dxa"/>
            <w:gridSpan w:val="2"/>
            <w:shd w:val="clear" w:color="auto" w:fill="auto"/>
          </w:tcPr>
          <w:p w:rsidR="0054589D" w:rsidRDefault="001B4BD5">
            <w:pPr>
              <w:spacing w:before="0" w:after="240"/>
            </w:pPr>
            <w:r>
              <w:t xml:space="preserve">Za izbor prihodnjih ukrepov bodo veljala horizontalna načela opredeljena v razdelku 1.1.4. Ciljne skupine, ki so opredeljene v prednostni naložbi predstavljajo osnovno </w:t>
            </w:r>
            <w:r>
              <w:t>vodilo vključevanju posameznikov v ukrepe. Pri izvajanju ukrepov bodo vodilna načela za izbor projektov:</w:t>
            </w:r>
          </w:p>
          <w:p w:rsidR="0054589D" w:rsidRDefault="001B4BD5" w:rsidP="0054589D">
            <w:pPr>
              <w:numPr>
                <w:ilvl w:val="0"/>
                <w:numId w:val="246"/>
              </w:numPr>
              <w:spacing w:before="240" w:after="0"/>
              <w:ind w:hanging="210"/>
              <w:pPrChange w:id="4641" w:author="SFC2014" w:date="2017-12-21T09:50:00Z">
                <w:pPr>
                  <w:numPr>
                    <w:numId w:val="231"/>
                  </w:numPr>
                  <w:spacing w:before="240" w:after="0"/>
                  <w:ind w:left="720" w:hanging="210"/>
                </w:pPr>
              </w:pPrChange>
            </w:pPr>
            <w:r>
              <w:t>prednost bodo imeli projekti, ki bodo inovativni oziroma bodo nadgrajevali obstoječe ukrepe,</w:t>
            </w:r>
          </w:p>
          <w:p w:rsidR="0054589D" w:rsidRDefault="001B4BD5" w:rsidP="0054589D">
            <w:pPr>
              <w:numPr>
                <w:ilvl w:val="0"/>
                <w:numId w:val="246"/>
              </w:numPr>
              <w:spacing w:before="0" w:after="0"/>
              <w:ind w:hanging="210"/>
              <w:pPrChange w:id="4642" w:author="SFC2014" w:date="2017-12-21T09:50:00Z">
                <w:pPr>
                  <w:numPr>
                    <w:numId w:val="231"/>
                  </w:numPr>
                  <w:spacing w:before="0" w:after="0"/>
                  <w:ind w:left="720" w:hanging="210"/>
                </w:pPr>
              </w:pPrChange>
            </w:pPr>
            <w:r>
              <w:lastRenderedPageBreak/>
              <w:t xml:space="preserve">prednost bodo imeli projekti, ki bodo vključevali ključne </w:t>
            </w:r>
            <w:r>
              <w:t>deležnike,</w:t>
            </w:r>
          </w:p>
          <w:p w:rsidR="0054589D" w:rsidRDefault="001B4BD5" w:rsidP="0054589D">
            <w:pPr>
              <w:numPr>
                <w:ilvl w:val="0"/>
                <w:numId w:val="246"/>
              </w:numPr>
              <w:spacing w:before="0" w:after="240"/>
              <w:ind w:hanging="210"/>
              <w:pPrChange w:id="4643" w:author="SFC2014" w:date="2017-12-21T09:50:00Z">
                <w:pPr>
                  <w:numPr>
                    <w:numId w:val="231"/>
                  </w:numPr>
                  <w:spacing w:before="0" w:after="240"/>
                  <w:ind w:left="720" w:hanging="210"/>
                </w:pPr>
              </w:pPrChange>
            </w:pPr>
            <w:r>
              <w:t>prednost bodo imeli projekti, ki bodo prispevali k izmenjavi izkušenj, rezultatov in dobrih praks ali bodo vpeti v mednarodno okolje in mednarodno primerljivi,</w:t>
            </w:r>
          </w:p>
          <w:p w:rsidR="0054589D" w:rsidRDefault="001B4BD5">
            <w:pPr>
              <w:spacing w:before="240" w:after="240"/>
            </w:pPr>
            <w:r>
              <w:t>Kjer bo relevantno, se bo med vodilnimi načeli  upoštevalo tudi načelo enakih možnost</w:t>
            </w:r>
            <w:r>
              <w:t>i in enakost spolov.</w:t>
            </w:r>
          </w:p>
          <w:p w:rsidR="00E927A9" w:rsidRPr="005F325A" w:rsidRDefault="00E927A9" w:rsidP="00E927A9">
            <w:pPr>
              <w:pStyle w:val="Text1"/>
              <w:ind w:left="0"/>
              <w:rPr>
                <w:color w:val="000000"/>
                <w:sz w:val="18"/>
                <w:szCs w:val="18"/>
              </w:rPr>
            </w:pPr>
          </w:p>
        </w:tc>
      </w:tr>
    </w:tbl>
    <w:p w:rsidR="00877B2C" w:rsidRPr="00DC028E" w:rsidRDefault="00877B2C" w:rsidP="00237F26"/>
    <w:p w:rsidR="00433D00" w:rsidRPr="009D030B" w:rsidRDefault="004B1243" w:rsidP="00F32C5E">
      <w:pPr>
        <w:pStyle w:val="ManualHeading3"/>
        <w:rPr>
          <w:i w:val="0"/>
        </w:rPr>
      </w:pPr>
      <w:r>
        <w:rPr>
          <w:b/>
          <w:noProof/>
        </w:rPr>
        <w:t>2.A.6.3 Načrtovana uporaba finančnih instrumentov</w:t>
      </w:r>
      <w:r w:rsidR="009D030B">
        <w:rPr>
          <w:b/>
        </w:rPr>
        <w:t xml:space="preserve"> </w:t>
      </w:r>
      <w:r w:rsidR="009D030B">
        <w:rPr>
          <w:i w:val="0"/>
          <w:noProof/>
        </w:rPr>
        <w:t>(če je primerno)</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E927A9" w:rsidRDefault="00CE580F" w:rsidP="009F078C">
            <w:pPr>
              <w:pStyle w:val="Text1"/>
              <w:ind w:left="0"/>
              <w:rPr>
                <w:b/>
                <w:color w:val="000000"/>
                <w:sz w:val="18"/>
                <w:szCs w:val="18"/>
              </w:rPr>
            </w:pPr>
            <w:r>
              <w:rPr>
                <w:b/>
                <w:noProof/>
                <w:sz w:val="18"/>
                <w:szCs w:val="18"/>
              </w:rPr>
              <w:t>Prednostna naložba</w:t>
            </w:r>
          </w:p>
        </w:tc>
        <w:tc>
          <w:tcPr>
            <w:tcW w:w="12780" w:type="dxa"/>
            <w:shd w:val="clear" w:color="auto" w:fill="auto"/>
          </w:tcPr>
          <w:p w:rsidR="009F5F10" w:rsidRPr="00E927A9" w:rsidRDefault="001B4BD5" w:rsidP="009F078C">
            <w:pPr>
              <w:pStyle w:val="Text1"/>
              <w:ind w:left="0"/>
              <w:rPr>
                <w:b/>
                <w:color w:val="000000"/>
                <w:sz w:val="18"/>
                <w:szCs w:val="18"/>
              </w:rPr>
            </w:pPr>
            <w:r w:rsidRPr="00420C06">
              <w:rPr>
                <w:noProof/>
                <w:sz w:val="18"/>
                <w:szCs w:val="18"/>
              </w:rPr>
              <w:t xml:space="preserve">10iii - Izboljšanje enakega dostopa do vseživljenjskega učenja za vse starostne skupine pri formalnih, neformalnih in priložnostnih oblikah </w:t>
            </w:r>
            <w:r w:rsidRPr="00420C06">
              <w:rPr>
                <w:noProof/>
                <w:sz w:val="18"/>
                <w:szCs w:val="18"/>
              </w:rPr>
              <w:t>učenja, posodobitev znanja, spretnosti in kompetenc delovne sile ter spodbujanje prožnih oblik učenja, tudi s poklicnim svetovanjem in potrjevanjem pridobljenih kompetenc</w:t>
            </w:r>
          </w:p>
        </w:tc>
      </w:tr>
      <w:tr w:rsidR="0054589D" w:rsidTr="000D7024">
        <w:trPr>
          <w:trHeight w:val="288"/>
        </w:trPr>
        <w:tc>
          <w:tcPr>
            <w:tcW w:w="15120" w:type="dxa"/>
            <w:gridSpan w:val="2"/>
            <w:shd w:val="clear" w:color="auto" w:fill="auto"/>
          </w:tcPr>
          <w:p w:rsidR="0054589D" w:rsidRDefault="001B4BD5">
            <w:pPr>
              <w:spacing w:before="0" w:after="240"/>
            </w:pPr>
            <w:r>
              <w:t>Posebnih finančnih instrumentov se ne predvideva.</w:t>
            </w:r>
          </w:p>
          <w:p w:rsidR="009F5F10" w:rsidRPr="00E927A9" w:rsidRDefault="009F5F10" w:rsidP="009F078C">
            <w:pPr>
              <w:pStyle w:val="Text1"/>
              <w:ind w:left="0"/>
              <w:rPr>
                <w:sz w:val="20"/>
                <w:szCs w:val="20"/>
                <w:lang w:val="fr-BE"/>
              </w:rPr>
            </w:pPr>
          </w:p>
        </w:tc>
      </w:tr>
    </w:tbl>
    <w:p w:rsidR="00433D00" w:rsidRPr="00E927A9" w:rsidRDefault="00433D00" w:rsidP="00237F26">
      <w:pPr>
        <w:rPr>
          <w:lang w:val="fr-BE"/>
        </w:rPr>
      </w:pPr>
    </w:p>
    <w:p w:rsidR="0015384C" w:rsidRDefault="004B1243" w:rsidP="00F32C5E">
      <w:pPr>
        <w:pStyle w:val="ManualHeading3"/>
        <w:rPr>
          <w:i w:val="0"/>
          <w:lang w:val="fr-BE"/>
        </w:rPr>
      </w:pPr>
      <w:r w:rsidRPr="00164AE6">
        <w:rPr>
          <w:b/>
          <w:noProof/>
          <w:lang w:val="fr-BE"/>
        </w:rPr>
        <w:t>2.A.6.4 Načrtovana uporaba velikih projektov</w:t>
      </w:r>
      <w:r w:rsidR="00164AE6" w:rsidRPr="00164AE6">
        <w:rPr>
          <w:i w:val="0"/>
          <w:lang w:val="fr-BE"/>
        </w:rPr>
        <w:t xml:space="preserve"> </w:t>
      </w:r>
      <w:r w:rsidR="00164AE6" w:rsidRPr="00164AE6">
        <w:rPr>
          <w:i w:val="0"/>
          <w:noProof/>
          <w:lang w:val="fr-BE"/>
        </w:rPr>
        <w:t>(če je primerno)</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7C38FD">
        <w:trPr>
          <w:trHeight w:val="288"/>
          <w:tblHeader/>
        </w:trPr>
        <w:tc>
          <w:tcPr>
            <w:tcW w:w="2340" w:type="dxa"/>
            <w:shd w:val="clear" w:color="auto" w:fill="auto"/>
          </w:tcPr>
          <w:p w:rsidR="00ED1588" w:rsidRPr="002B60AE" w:rsidRDefault="001B4BD5" w:rsidP="007C38FD">
            <w:pPr>
              <w:pStyle w:val="Text1"/>
              <w:ind w:left="0"/>
              <w:rPr>
                <w:b/>
                <w:sz w:val="18"/>
                <w:szCs w:val="18"/>
              </w:rPr>
            </w:pPr>
            <w:r>
              <w:rPr>
                <w:b/>
                <w:noProof/>
                <w:sz w:val="18"/>
                <w:szCs w:val="18"/>
              </w:rPr>
              <w:t>Prednostna naložba</w:t>
            </w:r>
          </w:p>
        </w:tc>
        <w:tc>
          <w:tcPr>
            <w:tcW w:w="12780" w:type="dxa"/>
            <w:shd w:val="clear" w:color="auto" w:fill="auto"/>
          </w:tcPr>
          <w:p w:rsidR="00ED1588" w:rsidRPr="002B60AE" w:rsidRDefault="001B4BD5" w:rsidP="007C38FD">
            <w:pPr>
              <w:pStyle w:val="Text1"/>
              <w:ind w:left="0"/>
              <w:rPr>
                <w:b/>
                <w:sz w:val="18"/>
                <w:szCs w:val="18"/>
              </w:rPr>
            </w:pPr>
            <w:r w:rsidRPr="00420C06">
              <w:rPr>
                <w:noProof/>
                <w:sz w:val="18"/>
                <w:szCs w:val="18"/>
              </w:rPr>
              <w:t xml:space="preserve">10iii - Izboljšanje enakega dostopa do vseživljenjskega učenja za vse starostne skupine pri formalnih, neformalnih in priložnostnih oblikah učenja, posodobitev znanja, spretnosti in kompetenc delovne </w:t>
            </w:r>
            <w:r w:rsidRPr="00420C06">
              <w:rPr>
                <w:noProof/>
                <w:sz w:val="18"/>
                <w:szCs w:val="18"/>
              </w:rPr>
              <w:t>sile ter spodbujanje prožnih oblik učenja, tudi s poklicnim svetovanjem in potrjevanjem pridobljenih kompetenc</w:t>
            </w:r>
          </w:p>
        </w:tc>
      </w:tr>
      <w:tr w:rsidR="0054589D" w:rsidTr="007C38FD">
        <w:trPr>
          <w:trHeight w:val="288"/>
        </w:trPr>
        <w:tc>
          <w:tcPr>
            <w:tcW w:w="15120" w:type="dxa"/>
            <w:gridSpan w:val="2"/>
            <w:shd w:val="clear" w:color="auto" w:fill="auto"/>
          </w:tcPr>
          <w:p w:rsidR="0054589D" w:rsidRDefault="001B4BD5">
            <w:pPr>
              <w:spacing w:before="0" w:after="240"/>
            </w:pPr>
            <w:r>
              <w:t>Veliki projekti niso predvideni.</w:t>
            </w:r>
          </w:p>
          <w:p w:rsidR="00ED1588" w:rsidRPr="005F325A" w:rsidRDefault="00ED1588" w:rsidP="007C38FD">
            <w:pPr>
              <w:pStyle w:val="Text1"/>
              <w:ind w:left="0"/>
              <w:rPr>
                <w:color w:val="000000"/>
                <w:sz w:val="18"/>
                <w:szCs w:val="18"/>
              </w:rPr>
            </w:pPr>
          </w:p>
        </w:tc>
      </w:tr>
    </w:tbl>
    <w:p w:rsidR="00433D00" w:rsidRPr="00DC028E" w:rsidRDefault="00433D00" w:rsidP="00237F26"/>
    <w:p w:rsidR="0015384C" w:rsidRPr="00544411" w:rsidRDefault="00045F5C" w:rsidP="007F30A0">
      <w:pPr>
        <w:pStyle w:val="ManualHeading3"/>
        <w:keepLines/>
        <w:rPr>
          <w:b/>
          <w:color w:val="000000"/>
        </w:rPr>
      </w:pPr>
      <w:r>
        <w:rPr>
          <w:b/>
          <w:noProof/>
          <w:color w:val="000000"/>
        </w:rPr>
        <w:lastRenderedPageBreak/>
        <w:t>2.A.6.5 Kazalniki učinka, razčlenjeni po prednostnih naložbah in, če je primerno, po kategorijah regij</w:t>
      </w:r>
    </w:p>
    <w:p w:rsidR="00D43AD5" w:rsidRPr="0015384C" w:rsidRDefault="00D43AD5" w:rsidP="007F30A0">
      <w:pPr>
        <w:pStyle w:val="Text1"/>
        <w:keepNext/>
        <w:keepLines/>
        <w:ind w:left="0"/>
      </w:pPr>
    </w:p>
    <w:p w:rsidR="00B650CA" w:rsidRPr="00082572" w:rsidRDefault="00D43AD5" w:rsidP="007F30A0">
      <w:pPr>
        <w:keepNext/>
        <w:keepLines/>
        <w:rPr>
          <w:color w:val="000000"/>
        </w:rPr>
      </w:pPr>
      <w:r w:rsidRPr="003B65A5">
        <w:rPr>
          <w:b/>
          <w:noProof/>
          <w:color w:val="000000"/>
        </w:rPr>
        <w:t>Preglednica 5: Skupni kazalniki učinka in kazalniki učinka za posamezni program</w:t>
      </w:r>
      <w:r w:rsidR="00082572">
        <w:rPr>
          <w:color w:val="000000"/>
        </w:rPr>
        <w:t xml:space="preserve"> </w:t>
      </w:r>
      <w:r w:rsidR="00082572">
        <w:rPr>
          <w:noProof/>
          <w:color w:val="000000"/>
        </w:rPr>
        <w:t>(po prednostnih naložbah, razčlenjeno po kategorijah regij za ESS in, če je ustrezno, za ESRR)</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0"/>
        <w:gridCol w:w="1368"/>
        <w:gridCol w:w="1560"/>
        <w:gridCol w:w="1559"/>
        <w:gridCol w:w="2551"/>
        <w:gridCol w:w="1560"/>
        <w:gridCol w:w="1559"/>
        <w:gridCol w:w="1559"/>
        <w:gridCol w:w="1276"/>
        <w:gridCol w:w="1228"/>
      </w:tblGrid>
      <w:tr w:rsidR="0054589D" w:rsidTr="00E82062">
        <w:trPr>
          <w:cantSplit/>
          <w:trHeight w:val="288"/>
          <w:tblHeader/>
        </w:trPr>
        <w:tc>
          <w:tcPr>
            <w:tcW w:w="2268" w:type="dxa"/>
            <w:gridSpan w:val="2"/>
            <w:shd w:val="clear" w:color="auto" w:fill="auto"/>
          </w:tcPr>
          <w:p w:rsidR="005D6B15" w:rsidRPr="00A15E2F" w:rsidRDefault="001B4BD5" w:rsidP="005D6B15">
            <w:pPr>
              <w:pStyle w:val="Naslov3"/>
              <w:numPr>
                <w:ilvl w:val="0"/>
                <w:numId w:val="0"/>
              </w:numPr>
              <w:rPr>
                <w:b/>
                <w:i w:val="0"/>
                <w:color w:val="000000"/>
                <w:sz w:val="16"/>
                <w:szCs w:val="16"/>
              </w:rPr>
            </w:pPr>
            <w:r>
              <w:rPr>
                <w:b/>
                <w:i w:val="0"/>
                <w:noProof/>
                <w:color w:val="000000"/>
                <w:sz w:val="16"/>
                <w:szCs w:val="16"/>
              </w:rPr>
              <w:t>Prednostna naložba</w:t>
            </w:r>
          </w:p>
        </w:tc>
        <w:tc>
          <w:tcPr>
            <w:tcW w:w="12852" w:type="dxa"/>
            <w:gridSpan w:val="8"/>
            <w:shd w:val="clear" w:color="auto" w:fill="auto"/>
          </w:tcPr>
          <w:p w:rsidR="005D6B15" w:rsidRPr="005D6B15" w:rsidRDefault="001B4BD5" w:rsidP="00F60473">
            <w:pPr>
              <w:pStyle w:val="Naslov3"/>
              <w:numPr>
                <w:ilvl w:val="0"/>
                <w:numId w:val="0"/>
              </w:numPr>
              <w:rPr>
                <w:b/>
                <w:i w:val="0"/>
                <w:color w:val="000000"/>
                <w:sz w:val="16"/>
                <w:szCs w:val="16"/>
              </w:rPr>
            </w:pPr>
            <w:r w:rsidRPr="005D6B15">
              <w:rPr>
                <w:b/>
                <w:i w:val="0"/>
                <w:noProof/>
                <w:color w:val="000000"/>
                <w:sz w:val="16"/>
                <w:szCs w:val="16"/>
              </w:rPr>
              <w:t>10iii - Izboljšanje enakega dostopa do vseživljenjskega učenja</w:t>
            </w:r>
            <w:r w:rsidRPr="005D6B15">
              <w:rPr>
                <w:b/>
                <w:i w:val="0"/>
                <w:noProof/>
                <w:color w:val="000000"/>
                <w:sz w:val="16"/>
                <w:szCs w:val="16"/>
              </w:rPr>
              <w:t xml:space="preserve"> za vse starostne skupine pri formalnih, neformalnih in priložnostnih oblikah učenja, posodobitev znanja, spretnosti in kompetenc delovne sile ter spodbujanje prožnih oblik učenja, tudi s poklicnim svetovanjem in potrjevanjem pridobljenih kompetenc</w:t>
            </w:r>
          </w:p>
        </w:tc>
      </w:tr>
      <w:tr w:rsidR="0054589D" w:rsidTr="00E82062">
        <w:trPr>
          <w:cantSplit/>
          <w:trHeight w:val="288"/>
          <w:tblHeader/>
        </w:trPr>
        <w:tc>
          <w:tcPr>
            <w:tcW w:w="900"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Identifikator</w:t>
            </w:r>
          </w:p>
        </w:tc>
        <w:tc>
          <w:tcPr>
            <w:tcW w:w="1368" w:type="dxa"/>
            <w:vMerge w:val="restart"/>
            <w:shd w:val="clear" w:color="auto" w:fill="auto"/>
          </w:tcPr>
          <w:p w:rsidR="00870D13" w:rsidRPr="00870D13" w:rsidRDefault="001B4BD5" w:rsidP="009B2FFF">
            <w:pPr>
              <w:jc w:val="center"/>
              <w:rPr>
                <w:b/>
                <w:color w:val="000000"/>
                <w:sz w:val="16"/>
                <w:szCs w:val="16"/>
                <w:lang w:val="da-DK"/>
              </w:rPr>
            </w:pPr>
            <w:r w:rsidRPr="00870D13">
              <w:rPr>
                <w:b/>
                <w:noProof/>
                <w:color w:val="000000"/>
                <w:sz w:val="16"/>
                <w:szCs w:val="16"/>
                <w:lang w:val="da-DK"/>
              </w:rPr>
              <w:t>Kazalnik</w:t>
            </w:r>
          </w:p>
        </w:tc>
        <w:tc>
          <w:tcPr>
            <w:tcW w:w="1560"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Merska enota</w:t>
            </w:r>
          </w:p>
        </w:tc>
        <w:tc>
          <w:tcPr>
            <w:tcW w:w="1559" w:type="dxa"/>
            <w:vMerge w:val="restart"/>
            <w:shd w:val="clear" w:color="auto" w:fill="auto"/>
          </w:tcPr>
          <w:p w:rsidR="00870D13" w:rsidRPr="00870D13" w:rsidRDefault="00837922" w:rsidP="009B2FFF">
            <w:pPr>
              <w:jc w:val="center"/>
              <w:rPr>
                <w:b/>
                <w:color w:val="000000"/>
                <w:sz w:val="16"/>
                <w:szCs w:val="16"/>
              </w:rPr>
            </w:pPr>
            <w:r>
              <w:rPr>
                <w:b/>
                <w:noProof/>
                <w:color w:val="000000"/>
                <w:sz w:val="16"/>
                <w:szCs w:val="16"/>
              </w:rPr>
              <w:t>Sklad</w:t>
            </w:r>
          </w:p>
        </w:tc>
        <w:tc>
          <w:tcPr>
            <w:tcW w:w="2551" w:type="dxa"/>
            <w:vMerge w:val="restart"/>
            <w:shd w:val="clear" w:color="auto" w:fill="auto"/>
          </w:tcPr>
          <w:p w:rsidR="00870D13" w:rsidRPr="00870D13" w:rsidRDefault="001718E3" w:rsidP="009B2FFF">
            <w:pPr>
              <w:jc w:val="center"/>
              <w:rPr>
                <w:b/>
                <w:color w:val="000000"/>
                <w:sz w:val="16"/>
                <w:szCs w:val="16"/>
              </w:rPr>
            </w:pPr>
            <w:r>
              <w:rPr>
                <w:b/>
                <w:noProof/>
                <w:color w:val="000000"/>
                <w:sz w:val="16"/>
                <w:szCs w:val="16"/>
              </w:rPr>
              <w:t>Kategorija regije (če je relevantno)</w:t>
            </w:r>
          </w:p>
        </w:tc>
        <w:tc>
          <w:tcPr>
            <w:tcW w:w="4678" w:type="dxa"/>
            <w:gridSpan w:val="3"/>
            <w:shd w:val="clear" w:color="auto" w:fill="auto"/>
          </w:tcPr>
          <w:p w:rsidR="00870D13" w:rsidRPr="00870D13" w:rsidRDefault="001B528C" w:rsidP="009B2FFF">
            <w:pPr>
              <w:jc w:val="center"/>
              <w:rPr>
                <w:b/>
                <w:color w:val="000000"/>
                <w:sz w:val="16"/>
                <w:szCs w:val="16"/>
              </w:rPr>
            </w:pPr>
            <w:r>
              <w:rPr>
                <w:b/>
                <w:noProof/>
                <w:color w:val="000000"/>
                <w:sz w:val="16"/>
                <w:szCs w:val="16"/>
              </w:rPr>
              <w:t>Ciljna vrednost (za leto 2023)</w:t>
            </w:r>
          </w:p>
        </w:tc>
        <w:tc>
          <w:tcPr>
            <w:tcW w:w="1276" w:type="dxa"/>
            <w:vMerge w:val="restart"/>
            <w:shd w:val="clear" w:color="auto" w:fill="auto"/>
          </w:tcPr>
          <w:p w:rsidR="00870D13" w:rsidRPr="00870D13" w:rsidRDefault="001B4BD5" w:rsidP="009B2FFF">
            <w:pPr>
              <w:jc w:val="center"/>
              <w:rPr>
                <w:b/>
                <w:color w:val="000000"/>
                <w:sz w:val="16"/>
                <w:szCs w:val="16"/>
                <w:lang w:val="pt-PT"/>
              </w:rPr>
            </w:pPr>
            <w:r w:rsidRPr="00870D13">
              <w:rPr>
                <w:b/>
                <w:noProof/>
                <w:color w:val="000000"/>
                <w:sz w:val="16"/>
                <w:szCs w:val="16"/>
                <w:lang w:val="pt-PT"/>
              </w:rPr>
              <w:t>Vir podatkov</w:t>
            </w:r>
          </w:p>
        </w:tc>
        <w:tc>
          <w:tcPr>
            <w:tcW w:w="1228"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Pogostost poročanja</w:t>
            </w:r>
          </w:p>
        </w:tc>
      </w:tr>
      <w:tr w:rsidR="0054589D" w:rsidTr="00E82062">
        <w:trPr>
          <w:cantSplit/>
          <w:trHeight w:val="288"/>
          <w:tblHeader/>
        </w:trPr>
        <w:tc>
          <w:tcPr>
            <w:tcW w:w="900" w:type="dxa"/>
            <w:vMerge/>
            <w:shd w:val="clear" w:color="auto" w:fill="auto"/>
          </w:tcPr>
          <w:p w:rsidR="00870D13" w:rsidRPr="00870D13" w:rsidRDefault="00870D13" w:rsidP="009B2FFF">
            <w:pPr>
              <w:jc w:val="center"/>
              <w:rPr>
                <w:b/>
                <w:color w:val="000000"/>
                <w:sz w:val="16"/>
                <w:szCs w:val="16"/>
              </w:rPr>
            </w:pPr>
          </w:p>
        </w:tc>
        <w:tc>
          <w:tcPr>
            <w:tcW w:w="1368" w:type="dxa"/>
            <w:vMerge/>
            <w:shd w:val="clear" w:color="auto" w:fill="auto"/>
          </w:tcPr>
          <w:p w:rsidR="00870D13" w:rsidRPr="00870D13" w:rsidRDefault="00870D13" w:rsidP="009B2FFF">
            <w:pPr>
              <w:jc w:val="center"/>
              <w:rPr>
                <w:b/>
                <w:color w:val="000000"/>
                <w:sz w:val="16"/>
                <w:szCs w:val="16"/>
              </w:rPr>
            </w:pPr>
          </w:p>
        </w:tc>
        <w:tc>
          <w:tcPr>
            <w:tcW w:w="1560" w:type="dxa"/>
            <w:vMerge/>
            <w:shd w:val="clear" w:color="auto" w:fill="auto"/>
          </w:tcPr>
          <w:p w:rsidR="00870D13" w:rsidRPr="00870D13" w:rsidRDefault="00870D13" w:rsidP="009B2FFF">
            <w:pPr>
              <w:jc w:val="center"/>
              <w:rPr>
                <w:b/>
                <w:color w:val="000000"/>
                <w:sz w:val="16"/>
                <w:szCs w:val="16"/>
              </w:rPr>
            </w:pPr>
          </w:p>
        </w:tc>
        <w:tc>
          <w:tcPr>
            <w:tcW w:w="1559" w:type="dxa"/>
            <w:vMerge/>
            <w:shd w:val="clear" w:color="auto" w:fill="auto"/>
          </w:tcPr>
          <w:p w:rsidR="00870D13" w:rsidRPr="00870D13" w:rsidRDefault="00870D13" w:rsidP="009B2FFF">
            <w:pPr>
              <w:jc w:val="center"/>
              <w:rPr>
                <w:b/>
                <w:color w:val="000000"/>
                <w:sz w:val="16"/>
                <w:szCs w:val="16"/>
              </w:rPr>
            </w:pPr>
          </w:p>
        </w:tc>
        <w:tc>
          <w:tcPr>
            <w:tcW w:w="2551" w:type="dxa"/>
            <w:vMerge/>
            <w:shd w:val="clear" w:color="auto" w:fill="auto"/>
          </w:tcPr>
          <w:p w:rsidR="00870D13" w:rsidRPr="00870D13" w:rsidRDefault="00870D13" w:rsidP="009B2FFF">
            <w:pPr>
              <w:jc w:val="center"/>
              <w:rPr>
                <w:b/>
                <w:color w:val="000000"/>
                <w:sz w:val="16"/>
                <w:szCs w:val="16"/>
              </w:rPr>
            </w:pPr>
          </w:p>
        </w:tc>
        <w:tc>
          <w:tcPr>
            <w:tcW w:w="1560" w:type="dxa"/>
            <w:shd w:val="clear" w:color="auto" w:fill="auto"/>
          </w:tcPr>
          <w:p w:rsidR="00870D13" w:rsidRPr="00870D13" w:rsidRDefault="002B4893" w:rsidP="009B2FFF">
            <w:pPr>
              <w:jc w:val="center"/>
              <w:rPr>
                <w:b/>
                <w:color w:val="000000"/>
                <w:sz w:val="16"/>
                <w:szCs w:val="16"/>
              </w:rPr>
            </w:pPr>
            <w:r>
              <w:rPr>
                <w:b/>
                <w:noProof/>
                <w:color w:val="000000"/>
                <w:sz w:val="16"/>
                <w:szCs w:val="16"/>
              </w:rPr>
              <w:t>M</w:t>
            </w:r>
          </w:p>
        </w:tc>
        <w:tc>
          <w:tcPr>
            <w:tcW w:w="1559" w:type="dxa"/>
            <w:shd w:val="clear" w:color="auto" w:fill="auto"/>
          </w:tcPr>
          <w:p w:rsidR="00870D13" w:rsidRPr="00870D13" w:rsidRDefault="002B4893" w:rsidP="009B2FFF">
            <w:pPr>
              <w:jc w:val="center"/>
              <w:rPr>
                <w:b/>
                <w:color w:val="000000"/>
                <w:sz w:val="16"/>
                <w:szCs w:val="16"/>
              </w:rPr>
            </w:pPr>
            <w:r>
              <w:rPr>
                <w:b/>
                <w:noProof/>
                <w:color w:val="000000"/>
                <w:sz w:val="16"/>
                <w:szCs w:val="16"/>
              </w:rPr>
              <w:t>Ž</w:t>
            </w:r>
          </w:p>
        </w:tc>
        <w:tc>
          <w:tcPr>
            <w:tcW w:w="1559" w:type="dxa"/>
            <w:shd w:val="clear" w:color="auto" w:fill="auto"/>
          </w:tcPr>
          <w:p w:rsidR="00870D13" w:rsidRPr="00870D13" w:rsidRDefault="002B4893" w:rsidP="009B2FFF">
            <w:pPr>
              <w:jc w:val="center"/>
              <w:rPr>
                <w:b/>
                <w:color w:val="000000"/>
                <w:sz w:val="16"/>
                <w:szCs w:val="16"/>
              </w:rPr>
            </w:pPr>
            <w:r>
              <w:rPr>
                <w:b/>
                <w:noProof/>
                <w:color w:val="000000"/>
                <w:sz w:val="16"/>
                <w:szCs w:val="16"/>
              </w:rPr>
              <w:t>Skupaj</w:t>
            </w:r>
          </w:p>
        </w:tc>
        <w:tc>
          <w:tcPr>
            <w:tcW w:w="1276" w:type="dxa"/>
            <w:vMerge/>
            <w:shd w:val="clear" w:color="auto" w:fill="auto"/>
          </w:tcPr>
          <w:p w:rsidR="00870D13" w:rsidRPr="00870D13" w:rsidRDefault="00870D13" w:rsidP="009B2FFF">
            <w:pPr>
              <w:jc w:val="center"/>
              <w:rPr>
                <w:b/>
                <w:color w:val="000000"/>
                <w:sz w:val="16"/>
                <w:szCs w:val="16"/>
              </w:rPr>
            </w:pPr>
          </w:p>
        </w:tc>
        <w:tc>
          <w:tcPr>
            <w:tcW w:w="1228" w:type="dxa"/>
            <w:vMerge/>
            <w:shd w:val="clear" w:color="auto" w:fill="auto"/>
          </w:tcPr>
          <w:p w:rsidR="00870D13" w:rsidRPr="00870D13" w:rsidRDefault="00870D13" w:rsidP="009B2FFF">
            <w:pPr>
              <w:jc w:val="center"/>
              <w:rPr>
                <w:b/>
                <w:color w:val="000000"/>
                <w:sz w:val="16"/>
                <w:szCs w:val="16"/>
              </w:rPr>
            </w:pP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10.10</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 xml:space="preserve">Število vključenih v programe usposabljanj, specializacij, dodatnih kvalifikacij in </w:t>
            </w:r>
            <w:r w:rsidRPr="00870D13">
              <w:rPr>
                <w:noProof/>
                <w:color w:val="000000"/>
                <w:sz w:val="16"/>
                <w:szCs w:val="16"/>
              </w:rPr>
              <w:t>prekvalifikacij</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ESS</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Manj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35.604,00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10.11</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Število vzgojno izobraževalnih zavodov, vključenih v projekte</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ESS</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Manj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270,00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10.12</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Število visokošolskih zavodov, vključenih v projekte</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ESS</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Manj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26,00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10.13</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Število strokovnih delavcev, vključenih v programe za izboljšanje kakovosti in učinkovitosti izobraževanja in usposabljanja</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ESS</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Manj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30.520,00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10.14</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 xml:space="preserve">Število </w:t>
            </w:r>
            <w:r w:rsidRPr="00870D13">
              <w:rPr>
                <w:noProof/>
                <w:color w:val="000000"/>
                <w:sz w:val="16"/>
                <w:szCs w:val="16"/>
              </w:rPr>
              <w:t xml:space="preserve">mladih vključenih v </w:t>
            </w:r>
            <w:r w:rsidRPr="00870D13">
              <w:rPr>
                <w:noProof/>
                <w:color w:val="000000"/>
                <w:sz w:val="16"/>
                <w:szCs w:val="16"/>
              </w:rPr>
              <w:lastRenderedPageBreak/>
              <w:t>štipendijske sheme</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lastRenderedPageBreak/>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ESS</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Manj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3.053,00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lastRenderedPageBreak/>
              <w:t>10.</w:t>
            </w:r>
            <w:del w:id="4644" w:author="SFC2014" w:date="2017-12-21T09:50:00Z">
              <w:r w:rsidRPr="00013586">
                <w:rPr>
                  <w:noProof/>
                  <w:color w:val="000000"/>
                  <w:sz w:val="16"/>
                  <w:szCs w:val="16"/>
                </w:rPr>
                <w:delText>9</w:delText>
              </w:r>
            </w:del>
            <w:ins w:id="4645" w:author="SFC2014" w:date="2017-12-21T09:50:00Z">
              <w:r w:rsidRPr="00013586">
                <w:rPr>
                  <w:noProof/>
                  <w:color w:val="000000"/>
                  <w:sz w:val="16"/>
                  <w:szCs w:val="16"/>
                </w:rPr>
                <w:t>7</w:t>
              </w:r>
            </w:ins>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 xml:space="preserve">Število </w:t>
            </w:r>
            <w:del w:id="4646" w:author="SFC2014" w:date="2017-12-21T09:50:00Z">
              <w:r w:rsidRPr="00870D13">
                <w:rPr>
                  <w:noProof/>
                  <w:color w:val="000000"/>
                  <w:sz w:val="16"/>
                  <w:szCs w:val="16"/>
                </w:rPr>
                <w:delText>vključenih v svetovalno dejavnost</w:delText>
              </w:r>
            </w:del>
            <w:ins w:id="4647" w:author="SFC2014" w:date="2017-12-21T09:50:00Z">
              <w:r w:rsidRPr="00870D13">
                <w:rPr>
                  <w:noProof/>
                  <w:color w:val="000000"/>
                  <w:sz w:val="16"/>
                  <w:szCs w:val="16"/>
                </w:rPr>
                <w:t>udeležencev, ki so vključeni v programe za pridobitev kompetenc</w:t>
              </w:r>
            </w:ins>
          </w:p>
        </w:tc>
        <w:tc>
          <w:tcPr>
            <w:tcW w:w="1560" w:type="dxa"/>
            <w:shd w:val="clear" w:color="auto" w:fill="auto"/>
          </w:tcPr>
          <w:p w:rsidR="00307B25" w:rsidRPr="00870D13" w:rsidRDefault="001B4BD5" w:rsidP="004768AF">
            <w:pPr>
              <w:rPr>
                <w:color w:val="000000"/>
                <w:sz w:val="16"/>
                <w:szCs w:val="16"/>
              </w:rPr>
            </w:pPr>
            <w:del w:id="4648" w:author="SFC2014" w:date="2017-12-21T09:50:00Z">
              <w:r w:rsidRPr="00870D13">
                <w:rPr>
                  <w:noProof/>
                  <w:color w:val="000000"/>
                  <w:sz w:val="16"/>
                  <w:szCs w:val="16"/>
                </w:rPr>
                <w:delText>število</w:delText>
              </w:r>
            </w:del>
            <w:ins w:id="4649" w:author="SFC2014" w:date="2017-12-21T09:50:00Z">
              <w:r w:rsidRPr="00870D13">
                <w:rPr>
                  <w:noProof/>
                  <w:color w:val="000000"/>
                  <w:sz w:val="16"/>
                  <w:szCs w:val="16"/>
                </w:rPr>
                <w:t>Število</w:t>
              </w:r>
            </w:ins>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ESS</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Manj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del w:id="4650" w:author="SFC2014" w:date="2017-12-21T09:50:00Z">
              <w:r w:rsidRPr="00870D13">
                <w:rPr>
                  <w:noProof/>
                  <w:sz w:val="16"/>
                  <w:szCs w:val="16"/>
                </w:rPr>
                <w:delText>12.000</w:delText>
              </w:r>
            </w:del>
            <w:ins w:id="4651" w:author="SFC2014" w:date="2017-12-21T09:50:00Z">
              <w:r w:rsidRPr="00870D13">
                <w:rPr>
                  <w:noProof/>
                  <w:sz w:val="16"/>
                  <w:szCs w:val="16"/>
                </w:rPr>
                <w:t>25.740</w:t>
              </w:r>
            </w:ins>
            <w:r w:rsidRPr="00870D13">
              <w:rPr>
                <w:noProof/>
                <w:sz w:val="16"/>
                <w:szCs w:val="16"/>
              </w:rPr>
              <w:t>,00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10.</w:t>
            </w:r>
            <w:del w:id="4652" w:author="SFC2014" w:date="2017-12-21T09:50:00Z">
              <w:r w:rsidRPr="00013586">
                <w:rPr>
                  <w:noProof/>
                  <w:color w:val="000000"/>
                  <w:sz w:val="16"/>
                  <w:szCs w:val="16"/>
                </w:rPr>
                <w:delText>7</w:delText>
              </w:r>
            </w:del>
            <w:ins w:id="4653" w:author="SFC2014" w:date="2017-12-21T09:50:00Z">
              <w:r w:rsidRPr="00013586">
                <w:rPr>
                  <w:noProof/>
                  <w:color w:val="000000"/>
                  <w:sz w:val="16"/>
                  <w:szCs w:val="16"/>
                </w:rPr>
                <w:t>8</w:t>
              </w:r>
            </w:ins>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 xml:space="preserve">Število </w:t>
            </w:r>
            <w:del w:id="4654" w:author="SFC2014" w:date="2017-12-21T09:50:00Z">
              <w:r w:rsidRPr="00870D13">
                <w:rPr>
                  <w:noProof/>
                  <w:color w:val="000000"/>
                  <w:sz w:val="16"/>
                  <w:szCs w:val="16"/>
                </w:rPr>
                <w:delText>udeležencev</w:delText>
              </w:r>
            </w:del>
            <w:ins w:id="4655" w:author="SFC2014" w:date="2017-12-21T09:50:00Z">
              <w:r w:rsidRPr="00870D13">
                <w:rPr>
                  <w:noProof/>
                  <w:color w:val="000000"/>
                  <w:sz w:val="16"/>
                  <w:szCs w:val="16"/>
                </w:rPr>
                <w:t>starejših od 45 let</w:t>
              </w:r>
            </w:ins>
            <w:r w:rsidRPr="00870D13">
              <w:rPr>
                <w:noProof/>
                <w:color w:val="000000"/>
                <w:sz w:val="16"/>
                <w:szCs w:val="16"/>
              </w:rPr>
              <w:t>, ki so</w:t>
            </w:r>
            <w:del w:id="4656" w:author="SFC2014" w:date="2017-12-21T09:50:00Z">
              <w:r w:rsidRPr="00870D13">
                <w:rPr>
                  <w:noProof/>
                  <w:color w:val="000000"/>
                  <w:sz w:val="16"/>
                  <w:szCs w:val="16"/>
                </w:rPr>
                <w:delText xml:space="preserve"> </w:delText>
              </w:r>
            </w:del>
            <w:ins w:id="4657" w:author="SFC2014" w:date="2017-12-21T09:50:00Z">
              <w:r w:rsidRPr="00870D13">
                <w:rPr>
                  <w:noProof/>
                  <w:color w:val="000000"/>
                  <w:sz w:val="16"/>
                  <w:szCs w:val="16"/>
                </w:rPr>
                <w:t xml:space="preserve">  </w:t>
              </w:r>
            </w:ins>
            <w:r w:rsidRPr="00870D13">
              <w:rPr>
                <w:noProof/>
                <w:color w:val="000000"/>
                <w:sz w:val="16"/>
                <w:szCs w:val="16"/>
              </w:rPr>
              <w:t>vključeni v</w:t>
            </w:r>
            <w:del w:id="4658" w:author="SFC2014" w:date="2017-12-21T09:50:00Z">
              <w:r w:rsidRPr="00870D13">
                <w:rPr>
                  <w:noProof/>
                  <w:color w:val="000000"/>
                  <w:sz w:val="16"/>
                  <w:szCs w:val="16"/>
                </w:rPr>
                <w:delText xml:space="preserve"> </w:delText>
              </w:r>
            </w:del>
            <w:ins w:id="4659" w:author="SFC2014" w:date="2017-12-21T09:50:00Z">
              <w:r w:rsidRPr="00870D13">
                <w:rPr>
                  <w:noProof/>
                  <w:color w:val="000000"/>
                  <w:sz w:val="16"/>
                  <w:szCs w:val="16"/>
                </w:rPr>
                <w:t xml:space="preserve">  </w:t>
              </w:r>
            </w:ins>
            <w:r w:rsidRPr="00870D13">
              <w:rPr>
                <w:noProof/>
                <w:color w:val="000000"/>
                <w:sz w:val="16"/>
                <w:szCs w:val="16"/>
              </w:rPr>
              <w:t>programe za pridobitev kompetenc</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ESS</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Manj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del w:id="4660" w:author="SFC2014" w:date="2017-12-21T09:50:00Z">
              <w:r w:rsidRPr="00870D13">
                <w:rPr>
                  <w:noProof/>
                  <w:sz w:val="16"/>
                  <w:szCs w:val="16"/>
                </w:rPr>
                <w:delText>25.740</w:delText>
              </w:r>
            </w:del>
            <w:ins w:id="4661" w:author="SFC2014" w:date="2017-12-21T09:50:00Z">
              <w:r w:rsidRPr="00870D13">
                <w:rPr>
                  <w:noProof/>
                  <w:sz w:val="16"/>
                  <w:szCs w:val="16"/>
                </w:rPr>
                <w:t>18.020</w:t>
              </w:r>
            </w:ins>
            <w:r w:rsidRPr="00870D13">
              <w:rPr>
                <w:noProof/>
                <w:sz w:val="16"/>
                <w:szCs w:val="16"/>
              </w:rPr>
              <w:t>,00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10.</w:t>
            </w:r>
            <w:del w:id="4662" w:author="SFC2014" w:date="2017-12-21T09:50:00Z">
              <w:r w:rsidRPr="00013586">
                <w:rPr>
                  <w:noProof/>
                  <w:color w:val="000000"/>
                  <w:sz w:val="16"/>
                  <w:szCs w:val="16"/>
                </w:rPr>
                <w:delText>8</w:delText>
              </w:r>
            </w:del>
            <w:ins w:id="4663" w:author="SFC2014" w:date="2017-12-21T09:50:00Z">
              <w:r w:rsidRPr="00013586">
                <w:rPr>
                  <w:noProof/>
                  <w:color w:val="000000"/>
                  <w:sz w:val="16"/>
                  <w:szCs w:val="16"/>
                </w:rPr>
                <w:t>9</w:t>
              </w:r>
            </w:ins>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 xml:space="preserve">Število </w:t>
            </w:r>
            <w:del w:id="4664" w:author="SFC2014" w:date="2017-12-21T09:50:00Z">
              <w:r w:rsidRPr="00870D13">
                <w:rPr>
                  <w:noProof/>
                  <w:color w:val="000000"/>
                  <w:sz w:val="16"/>
                  <w:szCs w:val="16"/>
                </w:rPr>
                <w:delText xml:space="preserve">starejših od 45 let, ki so  vključeni v  programe za </w:delText>
              </w:r>
              <w:r w:rsidRPr="00870D13">
                <w:rPr>
                  <w:noProof/>
                  <w:color w:val="000000"/>
                  <w:sz w:val="16"/>
                  <w:szCs w:val="16"/>
                </w:rPr>
                <w:delText>pridobitev kompetenc</w:delText>
              </w:r>
            </w:del>
            <w:ins w:id="4665" w:author="SFC2014" w:date="2017-12-21T09:50:00Z">
              <w:r w:rsidRPr="00870D13">
                <w:rPr>
                  <w:noProof/>
                  <w:color w:val="000000"/>
                  <w:sz w:val="16"/>
                  <w:szCs w:val="16"/>
                </w:rPr>
                <w:t>vključenih v svetovalno dejavnost</w:t>
              </w:r>
            </w:ins>
          </w:p>
        </w:tc>
        <w:tc>
          <w:tcPr>
            <w:tcW w:w="1560" w:type="dxa"/>
            <w:shd w:val="clear" w:color="auto" w:fill="auto"/>
          </w:tcPr>
          <w:p w:rsidR="00307B25" w:rsidRPr="00870D13" w:rsidRDefault="001B4BD5" w:rsidP="004768AF">
            <w:pPr>
              <w:rPr>
                <w:color w:val="000000"/>
                <w:sz w:val="16"/>
                <w:szCs w:val="16"/>
              </w:rPr>
            </w:pPr>
            <w:del w:id="4666" w:author="SFC2014" w:date="2017-12-21T09:50:00Z">
              <w:r w:rsidRPr="00870D13">
                <w:rPr>
                  <w:noProof/>
                  <w:color w:val="000000"/>
                  <w:sz w:val="16"/>
                  <w:szCs w:val="16"/>
                </w:rPr>
                <w:delText>Število</w:delText>
              </w:r>
            </w:del>
            <w:ins w:id="4667" w:author="SFC2014" w:date="2017-12-21T09:50:00Z">
              <w:r w:rsidRPr="00870D13">
                <w:rPr>
                  <w:noProof/>
                  <w:color w:val="000000"/>
                  <w:sz w:val="16"/>
                  <w:szCs w:val="16"/>
                </w:rPr>
                <w:t>število</w:t>
              </w:r>
            </w:ins>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ESS</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Manj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del w:id="4668" w:author="SFC2014" w:date="2017-12-21T09:50:00Z">
              <w:r w:rsidRPr="00870D13">
                <w:rPr>
                  <w:noProof/>
                  <w:sz w:val="16"/>
                  <w:szCs w:val="16"/>
                </w:rPr>
                <w:delText>18.020</w:delText>
              </w:r>
            </w:del>
            <w:ins w:id="4669" w:author="SFC2014" w:date="2017-12-21T09:50:00Z">
              <w:r w:rsidRPr="00870D13">
                <w:rPr>
                  <w:noProof/>
                  <w:sz w:val="16"/>
                  <w:szCs w:val="16"/>
                </w:rPr>
                <w:t>12.000</w:t>
              </w:r>
            </w:ins>
            <w:r w:rsidRPr="00870D13">
              <w:rPr>
                <w:noProof/>
                <w:sz w:val="16"/>
                <w:szCs w:val="16"/>
              </w:rPr>
              <w:t>,00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10.10</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Število vključenih v programe usposabljanj, specializacij, dodatnih kvalifikacij in prekvalifikacij</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ESS</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Bolj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23.736,00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10.11</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 xml:space="preserve">Število vzgojno izobraževalnih zavodov, </w:t>
            </w:r>
            <w:r w:rsidRPr="00870D13">
              <w:rPr>
                <w:noProof/>
                <w:color w:val="000000"/>
                <w:sz w:val="16"/>
                <w:szCs w:val="16"/>
              </w:rPr>
              <w:lastRenderedPageBreak/>
              <w:t>vključenih v projekte</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lastRenderedPageBreak/>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ESS</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Bolj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240,00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lastRenderedPageBreak/>
              <w:t>10.12</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Število visokošolskih zavodov, vključenih v projekte</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ESS</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Bolj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55,00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10.13</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Število strokovnih delavcev, vključenih v programe za izboljšanje kakovosti in učinkovitosti izobraževanja in usposabljanja</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ESS</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Bolj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23.980,00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10.14</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 xml:space="preserve">Število mladih vključenih v štipendijske </w:t>
            </w:r>
            <w:r w:rsidRPr="00870D13">
              <w:rPr>
                <w:noProof/>
                <w:color w:val="000000"/>
                <w:sz w:val="16"/>
                <w:szCs w:val="16"/>
              </w:rPr>
              <w:t>sheme</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ESS</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Bolj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1.377,00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10.</w:t>
            </w:r>
            <w:del w:id="4670" w:author="SFC2014" w:date="2017-12-21T09:50:00Z">
              <w:r w:rsidRPr="00013586">
                <w:rPr>
                  <w:noProof/>
                  <w:color w:val="000000"/>
                  <w:sz w:val="16"/>
                  <w:szCs w:val="16"/>
                </w:rPr>
                <w:delText>9</w:delText>
              </w:r>
            </w:del>
            <w:ins w:id="4671" w:author="SFC2014" w:date="2017-12-21T09:50:00Z">
              <w:r w:rsidRPr="00013586">
                <w:rPr>
                  <w:noProof/>
                  <w:color w:val="000000"/>
                  <w:sz w:val="16"/>
                  <w:szCs w:val="16"/>
                </w:rPr>
                <w:t>7</w:t>
              </w:r>
            </w:ins>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 xml:space="preserve">Število </w:t>
            </w:r>
            <w:del w:id="4672" w:author="SFC2014" w:date="2017-12-21T09:50:00Z">
              <w:r w:rsidRPr="00870D13">
                <w:rPr>
                  <w:noProof/>
                  <w:color w:val="000000"/>
                  <w:sz w:val="16"/>
                  <w:szCs w:val="16"/>
                </w:rPr>
                <w:delText>vključenih v svetovalno dejavnost</w:delText>
              </w:r>
            </w:del>
            <w:ins w:id="4673" w:author="SFC2014" w:date="2017-12-21T09:50:00Z">
              <w:r w:rsidRPr="00870D13">
                <w:rPr>
                  <w:noProof/>
                  <w:color w:val="000000"/>
                  <w:sz w:val="16"/>
                  <w:szCs w:val="16"/>
                </w:rPr>
                <w:t>udeležencev, ki so vključeni v programe za pridobitev kompetenc</w:t>
              </w:r>
            </w:ins>
          </w:p>
        </w:tc>
        <w:tc>
          <w:tcPr>
            <w:tcW w:w="1560" w:type="dxa"/>
            <w:shd w:val="clear" w:color="auto" w:fill="auto"/>
          </w:tcPr>
          <w:p w:rsidR="00307B25" w:rsidRPr="00870D13" w:rsidRDefault="001B4BD5" w:rsidP="004768AF">
            <w:pPr>
              <w:rPr>
                <w:color w:val="000000"/>
                <w:sz w:val="16"/>
                <w:szCs w:val="16"/>
              </w:rPr>
            </w:pPr>
            <w:del w:id="4674" w:author="SFC2014" w:date="2017-12-21T09:50:00Z">
              <w:r w:rsidRPr="00870D13">
                <w:rPr>
                  <w:noProof/>
                  <w:color w:val="000000"/>
                  <w:sz w:val="16"/>
                  <w:szCs w:val="16"/>
                </w:rPr>
                <w:delText>število</w:delText>
              </w:r>
            </w:del>
            <w:ins w:id="4675" w:author="SFC2014" w:date="2017-12-21T09:50:00Z">
              <w:r w:rsidRPr="00870D13">
                <w:rPr>
                  <w:noProof/>
                  <w:color w:val="000000"/>
                  <w:sz w:val="16"/>
                  <w:szCs w:val="16"/>
                </w:rPr>
                <w:t>Število</w:t>
              </w:r>
            </w:ins>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ESS</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Bolj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del w:id="4676" w:author="SFC2014" w:date="2017-12-21T09:50:00Z">
              <w:r w:rsidRPr="00870D13">
                <w:rPr>
                  <w:noProof/>
                  <w:sz w:val="16"/>
                  <w:szCs w:val="16"/>
                </w:rPr>
                <w:delText>8.000</w:delText>
              </w:r>
            </w:del>
            <w:ins w:id="4677" w:author="SFC2014" w:date="2017-12-21T09:50:00Z">
              <w:r w:rsidRPr="00870D13">
                <w:rPr>
                  <w:noProof/>
                  <w:sz w:val="16"/>
                  <w:szCs w:val="16"/>
                </w:rPr>
                <w:t>17.160</w:t>
              </w:r>
            </w:ins>
            <w:r w:rsidRPr="00870D13">
              <w:rPr>
                <w:noProof/>
                <w:sz w:val="16"/>
                <w:szCs w:val="16"/>
              </w:rPr>
              <w:t>,00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10.</w:t>
            </w:r>
            <w:del w:id="4678" w:author="SFC2014" w:date="2017-12-21T09:50:00Z">
              <w:r w:rsidRPr="00013586">
                <w:rPr>
                  <w:noProof/>
                  <w:color w:val="000000"/>
                  <w:sz w:val="16"/>
                  <w:szCs w:val="16"/>
                </w:rPr>
                <w:delText>7</w:delText>
              </w:r>
            </w:del>
            <w:ins w:id="4679" w:author="SFC2014" w:date="2017-12-21T09:50:00Z">
              <w:r w:rsidRPr="00013586">
                <w:rPr>
                  <w:noProof/>
                  <w:color w:val="000000"/>
                  <w:sz w:val="16"/>
                  <w:szCs w:val="16"/>
                </w:rPr>
                <w:t>8</w:t>
              </w:r>
            </w:ins>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 xml:space="preserve">Število </w:t>
            </w:r>
            <w:del w:id="4680" w:author="SFC2014" w:date="2017-12-21T09:50:00Z">
              <w:r w:rsidRPr="00870D13">
                <w:rPr>
                  <w:noProof/>
                  <w:color w:val="000000"/>
                  <w:sz w:val="16"/>
                  <w:szCs w:val="16"/>
                </w:rPr>
                <w:delText>udeležencev</w:delText>
              </w:r>
            </w:del>
            <w:ins w:id="4681" w:author="SFC2014" w:date="2017-12-21T09:50:00Z">
              <w:r w:rsidRPr="00870D13">
                <w:rPr>
                  <w:noProof/>
                  <w:color w:val="000000"/>
                  <w:sz w:val="16"/>
                  <w:szCs w:val="16"/>
                </w:rPr>
                <w:t>starejših od 45 let</w:t>
              </w:r>
            </w:ins>
            <w:r w:rsidRPr="00870D13">
              <w:rPr>
                <w:noProof/>
                <w:color w:val="000000"/>
                <w:sz w:val="16"/>
                <w:szCs w:val="16"/>
              </w:rPr>
              <w:t>, ki so</w:t>
            </w:r>
            <w:del w:id="4682" w:author="SFC2014" w:date="2017-12-21T09:50:00Z">
              <w:r w:rsidRPr="00870D13">
                <w:rPr>
                  <w:noProof/>
                  <w:color w:val="000000"/>
                  <w:sz w:val="16"/>
                  <w:szCs w:val="16"/>
                </w:rPr>
                <w:delText xml:space="preserve"> </w:delText>
              </w:r>
            </w:del>
            <w:ins w:id="4683" w:author="SFC2014" w:date="2017-12-21T09:50:00Z">
              <w:r w:rsidRPr="00870D13">
                <w:rPr>
                  <w:noProof/>
                  <w:color w:val="000000"/>
                  <w:sz w:val="16"/>
                  <w:szCs w:val="16"/>
                </w:rPr>
                <w:t xml:space="preserve">  </w:t>
              </w:r>
            </w:ins>
            <w:r w:rsidRPr="00870D13">
              <w:rPr>
                <w:noProof/>
                <w:color w:val="000000"/>
                <w:sz w:val="16"/>
                <w:szCs w:val="16"/>
              </w:rPr>
              <w:t>vključeni v</w:t>
            </w:r>
            <w:del w:id="4684" w:author="SFC2014" w:date="2017-12-21T09:50:00Z">
              <w:r w:rsidRPr="00870D13">
                <w:rPr>
                  <w:noProof/>
                  <w:color w:val="000000"/>
                  <w:sz w:val="16"/>
                  <w:szCs w:val="16"/>
                </w:rPr>
                <w:delText xml:space="preserve"> </w:delText>
              </w:r>
            </w:del>
            <w:ins w:id="4685" w:author="SFC2014" w:date="2017-12-21T09:50:00Z">
              <w:r w:rsidRPr="00870D13">
                <w:rPr>
                  <w:noProof/>
                  <w:color w:val="000000"/>
                  <w:sz w:val="16"/>
                  <w:szCs w:val="16"/>
                </w:rPr>
                <w:t xml:space="preserve">  </w:t>
              </w:r>
            </w:ins>
            <w:r w:rsidRPr="00870D13">
              <w:rPr>
                <w:noProof/>
                <w:color w:val="000000"/>
                <w:sz w:val="16"/>
                <w:szCs w:val="16"/>
              </w:rPr>
              <w:t xml:space="preserve">programe za pridobitev </w:t>
            </w:r>
            <w:r w:rsidRPr="00870D13">
              <w:rPr>
                <w:noProof/>
                <w:color w:val="000000"/>
                <w:sz w:val="16"/>
                <w:szCs w:val="16"/>
              </w:rPr>
              <w:lastRenderedPageBreak/>
              <w:t>kompetenc</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lastRenderedPageBreak/>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ESS</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Bolj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del w:id="4686" w:author="SFC2014" w:date="2017-12-21T09:50:00Z">
              <w:r w:rsidRPr="00870D13">
                <w:rPr>
                  <w:noProof/>
                  <w:sz w:val="16"/>
                  <w:szCs w:val="16"/>
                </w:rPr>
                <w:delText>17.160</w:delText>
              </w:r>
            </w:del>
            <w:ins w:id="4687" w:author="SFC2014" w:date="2017-12-21T09:50:00Z">
              <w:r w:rsidRPr="00870D13">
                <w:rPr>
                  <w:noProof/>
                  <w:sz w:val="16"/>
                  <w:szCs w:val="16"/>
                </w:rPr>
                <w:t>12.010</w:t>
              </w:r>
            </w:ins>
            <w:r w:rsidRPr="00870D13">
              <w:rPr>
                <w:noProof/>
                <w:sz w:val="16"/>
                <w:szCs w:val="16"/>
              </w:rPr>
              <w:t>,00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lastRenderedPageBreak/>
              <w:t>10.</w:t>
            </w:r>
            <w:del w:id="4688" w:author="SFC2014" w:date="2017-12-21T09:50:00Z">
              <w:r w:rsidRPr="00013586">
                <w:rPr>
                  <w:noProof/>
                  <w:color w:val="000000"/>
                  <w:sz w:val="16"/>
                  <w:szCs w:val="16"/>
                </w:rPr>
                <w:delText>8</w:delText>
              </w:r>
            </w:del>
            <w:ins w:id="4689" w:author="SFC2014" w:date="2017-12-21T09:50:00Z">
              <w:r w:rsidRPr="00013586">
                <w:rPr>
                  <w:noProof/>
                  <w:color w:val="000000"/>
                  <w:sz w:val="16"/>
                  <w:szCs w:val="16"/>
                </w:rPr>
                <w:t>9</w:t>
              </w:r>
            </w:ins>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 xml:space="preserve">Število </w:t>
            </w:r>
            <w:del w:id="4690" w:author="SFC2014" w:date="2017-12-21T09:50:00Z">
              <w:r w:rsidRPr="00870D13">
                <w:rPr>
                  <w:noProof/>
                  <w:color w:val="000000"/>
                  <w:sz w:val="16"/>
                  <w:szCs w:val="16"/>
                </w:rPr>
                <w:delText>starejših od 45 let, ki so  vključeni v  programe za pridobitev kompetenc</w:delText>
              </w:r>
            </w:del>
            <w:ins w:id="4691" w:author="SFC2014" w:date="2017-12-21T09:50:00Z">
              <w:r w:rsidRPr="00870D13">
                <w:rPr>
                  <w:noProof/>
                  <w:color w:val="000000"/>
                  <w:sz w:val="16"/>
                  <w:szCs w:val="16"/>
                </w:rPr>
                <w:t xml:space="preserve">vključenih v </w:t>
              </w:r>
              <w:r w:rsidRPr="00870D13">
                <w:rPr>
                  <w:noProof/>
                  <w:color w:val="000000"/>
                  <w:sz w:val="16"/>
                  <w:szCs w:val="16"/>
                </w:rPr>
                <w:t>svetovalno dejavnost</w:t>
              </w:r>
            </w:ins>
          </w:p>
        </w:tc>
        <w:tc>
          <w:tcPr>
            <w:tcW w:w="1560" w:type="dxa"/>
            <w:shd w:val="clear" w:color="auto" w:fill="auto"/>
          </w:tcPr>
          <w:p w:rsidR="00307B25" w:rsidRPr="00870D13" w:rsidRDefault="001B4BD5" w:rsidP="004768AF">
            <w:pPr>
              <w:rPr>
                <w:color w:val="000000"/>
                <w:sz w:val="16"/>
                <w:szCs w:val="16"/>
              </w:rPr>
            </w:pPr>
            <w:del w:id="4692" w:author="SFC2014" w:date="2017-12-21T09:50:00Z">
              <w:r w:rsidRPr="00870D13">
                <w:rPr>
                  <w:noProof/>
                  <w:color w:val="000000"/>
                  <w:sz w:val="16"/>
                  <w:szCs w:val="16"/>
                </w:rPr>
                <w:delText>Število</w:delText>
              </w:r>
            </w:del>
            <w:ins w:id="4693" w:author="SFC2014" w:date="2017-12-21T09:50:00Z">
              <w:r w:rsidRPr="00870D13">
                <w:rPr>
                  <w:noProof/>
                  <w:color w:val="000000"/>
                  <w:sz w:val="16"/>
                  <w:szCs w:val="16"/>
                </w:rPr>
                <w:t>število</w:t>
              </w:r>
            </w:ins>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ESS</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Bolj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del w:id="4694" w:author="SFC2014" w:date="2017-12-21T09:50:00Z">
              <w:r w:rsidRPr="00870D13">
                <w:rPr>
                  <w:noProof/>
                  <w:sz w:val="16"/>
                  <w:szCs w:val="16"/>
                </w:rPr>
                <w:delText>12.010</w:delText>
              </w:r>
            </w:del>
            <w:ins w:id="4695" w:author="SFC2014" w:date="2017-12-21T09:50:00Z">
              <w:r w:rsidRPr="00870D13">
                <w:rPr>
                  <w:noProof/>
                  <w:sz w:val="16"/>
                  <w:szCs w:val="16"/>
                </w:rPr>
                <w:t>8.000</w:t>
              </w:r>
            </w:ins>
            <w:r w:rsidRPr="00870D13">
              <w:rPr>
                <w:noProof/>
                <w:sz w:val="16"/>
                <w:szCs w:val="16"/>
              </w:rPr>
              <w:t>,00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bl>
    <w:p w:rsidR="008D35AE" w:rsidRDefault="008D35AE" w:rsidP="003116C3">
      <w:pPr>
        <w:pStyle w:val="Text1"/>
        <w:rPr>
          <w:i/>
        </w:rPr>
      </w:pPr>
    </w:p>
    <w:p w:rsidR="003116C3" w:rsidRDefault="003D6446" w:rsidP="00F32C5E">
      <w:pPr>
        <w:pStyle w:val="ManualHeading2"/>
        <w:rPr>
          <w:sz w:val="20"/>
          <w:szCs w:val="20"/>
        </w:rPr>
      </w:pPr>
      <w:r>
        <w:rPr>
          <w:noProof/>
        </w:rPr>
        <w:t>2.A.4 Prednostna naložba</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2426"/>
      </w:tblGrid>
      <w:tr w:rsidR="0054589D" w:rsidTr="00FE3BAC">
        <w:trPr>
          <w:trHeight w:val="288"/>
          <w:tblHeader/>
        </w:trPr>
        <w:tc>
          <w:tcPr>
            <w:tcW w:w="2694" w:type="dxa"/>
            <w:shd w:val="clear" w:color="auto" w:fill="auto"/>
          </w:tcPr>
          <w:p w:rsidR="005F49EA" w:rsidRPr="00D6078B" w:rsidRDefault="007636FD" w:rsidP="009F078C">
            <w:pPr>
              <w:pStyle w:val="Text1"/>
              <w:ind w:left="0"/>
              <w:rPr>
                <w:b/>
                <w:sz w:val="18"/>
                <w:szCs w:val="18"/>
              </w:rPr>
            </w:pPr>
            <w:r>
              <w:rPr>
                <w:b/>
                <w:noProof/>
                <w:sz w:val="18"/>
                <w:szCs w:val="18"/>
              </w:rPr>
              <w:t>Identifikator prednostne naložbe</w:t>
            </w:r>
          </w:p>
        </w:tc>
        <w:tc>
          <w:tcPr>
            <w:tcW w:w="12426" w:type="dxa"/>
            <w:shd w:val="clear" w:color="auto" w:fill="auto"/>
            <w:vAlign w:val="center"/>
          </w:tcPr>
          <w:p w:rsidR="005F49EA" w:rsidRPr="006D78B0" w:rsidRDefault="00915F03" w:rsidP="009F078C">
            <w:pPr>
              <w:pStyle w:val="Text1"/>
              <w:ind w:left="0"/>
              <w:rPr>
                <w:b/>
                <w:sz w:val="18"/>
                <w:szCs w:val="18"/>
              </w:rPr>
            </w:pPr>
            <w:r w:rsidRPr="006D78B0">
              <w:rPr>
                <w:noProof/>
                <w:sz w:val="18"/>
                <w:szCs w:val="18"/>
              </w:rPr>
              <w:t>10iv</w:t>
            </w:r>
          </w:p>
        </w:tc>
      </w:tr>
      <w:tr w:rsidR="0054589D" w:rsidTr="00FE3BAC">
        <w:trPr>
          <w:trHeight w:val="288"/>
        </w:trPr>
        <w:tc>
          <w:tcPr>
            <w:tcW w:w="2694" w:type="dxa"/>
            <w:shd w:val="clear" w:color="auto" w:fill="auto"/>
          </w:tcPr>
          <w:p w:rsidR="005F49EA" w:rsidRPr="00D6078B" w:rsidRDefault="007636FD" w:rsidP="009F078C">
            <w:pPr>
              <w:pStyle w:val="Text1"/>
              <w:ind w:left="0"/>
              <w:rPr>
                <w:sz w:val="18"/>
                <w:szCs w:val="18"/>
              </w:rPr>
            </w:pPr>
            <w:r>
              <w:rPr>
                <w:b/>
                <w:noProof/>
                <w:sz w:val="18"/>
                <w:szCs w:val="18"/>
              </w:rPr>
              <w:t>Naslov prednostne naložbe</w:t>
            </w:r>
          </w:p>
        </w:tc>
        <w:tc>
          <w:tcPr>
            <w:tcW w:w="12426" w:type="dxa"/>
            <w:shd w:val="clear" w:color="auto" w:fill="auto"/>
          </w:tcPr>
          <w:p w:rsidR="005F49EA" w:rsidRPr="006D78B0" w:rsidRDefault="001B4BD5" w:rsidP="009F078C">
            <w:pPr>
              <w:pStyle w:val="Text1"/>
              <w:ind w:left="0"/>
              <w:rPr>
                <w:sz w:val="18"/>
                <w:szCs w:val="18"/>
              </w:rPr>
            </w:pPr>
            <w:r w:rsidRPr="006D78B0">
              <w:rPr>
                <w:noProof/>
                <w:sz w:val="18"/>
                <w:szCs w:val="18"/>
              </w:rPr>
              <w:t>Izboljšanje relevantnosti izobraževalnih sistemov in sistemov usposabljanja</w:t>
            </w:r>
            <w:r w:rsidRPr="006D78B0">
              <w:rPr>
                <w:noProof/>
                <w:sz w:val="18"/>
                <w:szCs w:val="18"/>
              </w:rPr>
              <w:t xml:space="preserve"> za trg dela, olajšanje prehoda iz izobraževanja v zaposlitev ter krepitev sistemov poklicnega izobraževanja in usposabljanja in njihove kakovosti, tudi z mehanizmi za napovedovanje potreb po spretnostih, prilagoditvijo učnih načrtov ter vzpostavitvijo in </w:t>
            </w:r>
            <w:r w:rsidRPr="006D78B0">
              <w:rPr>
                <w:noProof/>
                <w:sz w:val="18"/>
                <w:szCs w:val="18"/>
              </w:rPr>
              <w:t>razvojem sistemov za učenje na delovnem mestu, vključno z dualnimi učnimi sistemi in vajeniškimi programi</w:t>
            </w:r>
          </w:p>
        </w:tc>
      </w:tr>
    </w:tbl>
    <w:p w:rsidR="0069181F" w:rsidRDefault="0069181F" w:rsidP="0069181F">
      <w:pPr>
        <w:rPr>
          <w:sz w:val="22"/>
          <w:szCs w:val="22"/>
        </w:rPr>
      </w:pPr>
    </w:p>
    <w:p w:rsidR="009149A6" w:rsidRPr="00603402" w:rsidRDefault="00D63E15" w:rsidP="001F0429">
      <w:pPr>
        <w:pStyle w:val="ManualHeading2"/>
        <w:keepLines/>
      </w:pPr>
      <w:r>
        <w:rPr>
          <w:noProof/>
        </w:rPr>
        <w:t>2.A.5 Posebni cilji, ki ustrezajo prednostni naložbi, in pričakovani rezultati</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2426"/>
      </w:tblGrid>
      <w:tr w:rsidR="0054589D" w:rsidTr="00C150D9">
        <w:trPr>
          <w:trHeight w:val="288"/>
        </w:trPr>
        <w:tc>
          <w:tcPr>
            <w:tcW w:w="2694" w:type="dxa"/>
            <w:shd w:val="clear" w:color="auto" w:fill="auto"/>
          </w:tcPr>
          <w:p w:rsidR="005C6F82" w:rsidRPr="00D6078B" w:rsidRDefault="00276711" w:rsidP="009F078C">
            <w:pPr>
              <w:pStyle w:val="Text1"/>
              <w:ind w:left="0"/>
              <w:rPr>
                <w:b/>
                <w:sz w:val="18"/>
                <w:szCs w:val="18"/>
              </w:rPr>
            </w:pPr>
            <w:r>
              <w:rPr>
                <w:b/>
                <w:noProof/>
                <w:sz w:val="18"/>
                <w:szCs w:val="18"/>
              </w:rPr>
              <w:t>Identifikator posebnega cilja</w:t>
            </w:r>
          </w:p>
        </w:tc>
        <w:tc>
          <w:tcPr>
            <w:tcW w:w="12426" w:type="dxa"/>
            <w:shd w:val="clear" w:color="auto" w:fill="auto"/>
          </w:tcPr>
          <w:p w:rsidR="005C6F82" w:rsidRPr="00D6078B" w:rsidRDefault="0052546A" w:rsidP="00C150D9">
            <w:pPr>
              <w:pStyle w:val="Text1"/>
              <w:ind w:left="0"/>
              <w:rPr>
                <w:b/>
                <w:sz w:val="18"/>
                <w:szCs w:val="18"/>
              </w:rPr>
            </w:pPr>
            <w:r>
              <w:rPr>
                <w:noProof/>
                <w:sz w:val="18"/>
                <w:szCs w:val="18"/>
              </w:rPr>
              <w:t>1</w:t>
            </w:r>
          </w:p>
        </w:tc>
      </w:tr>
      <w:tr w:rsidR="0054589D" w:rsidTr="00C150D9">
        <w:trPr>
          <w:trHeight w:val="288"/>
        </w:trPr>
        <w:tc>
          <w:tcPr>
            <w:tcW w:w="2694" w:type="dxa"/>
            <w:shd w:val="clear" w:color="auto" w:fill="auto"/>
          </w:tcPr>
          <w:p w:rsidR="005C6F82" w:rsidRPr="00D6078B" w:rsidRDefault="00276711" w:rsidP="009F078C">
            <w:pPr>
              <w:pStyle w:val="Text1"/>
              <w:ind w:left="0"/>
              <w:rPr>
                <w:sz w:val="18"/>
                <w:szCs w:val="18"/>
              </w:rPr>
            </w:pPr>
            <w:r>
              <w:rPr>
                <w:b/>
                <w:noProof/>
                <w:sz w:val="18"/>
                <w:szCs w:val="18"/>
              </w:rPr>
              <w:t>Naslov posebnega cilja</w:t>
            </w:r>
          </w:p>
        </w:tc>
        <w:tc>
          <w:tcPr>
            <w:tcW w:w="12426" w:type="dxa"/>
            <w:shd w:val="clear" w:color="auto" w:fill="auto"/>
          </w:tcPr>
          <w:p w:rsidR="005C6F82" w:rsidRPr="00D6078B" w:rsidRDefault="001B4BD5" w:rsidP="009F078C">
            <w:pPr>
              <w:pStyle w:val="Text1"/>
              <w:ind w:left="0"/>
              <w:rPr>
                <w:sz w:val="18"/>
                <w:szCs w:val="18"/>
              </w:rPr>
            </w:pPr>
            <w:r w:rsidRPr="00D6078B">
              <w:rPr>
                <w:noProof/>
                <w:sz w:val="18"/>
                <w:szCs w:val="18"/>
              </w:rPr>
              <w:t xml:space="preserve">Prenova </w:t>
            </w:r>
            <w:r w:rsidRPr="00D6078B">
              <w:rPr>
                <w:noProof/>
                <w:sz w:val="18"/>
                <w:szCs w:val="18"/>
              </w:rPr>
              <w:t>sistema poklicnega izobraževanja in usposabljanja</w:t>
            </w:r>
          </w:p>
        </w:tc>
      </w:tr>
      <w:tr w:rsidR="0054589D" w:rsidTr="005060C4">
        <w:trPr>
          <w:trHeight w:val="289"/>
        </w:trPr>
        <w:tc>
          <w:tcPr>
            <w:tcW w:w="2694" w:type="dxa"/>
            <w:shd w:val="clear" w:color="auto" w:fill="auto"/>
          </w:tcPr>
          <w:p w:rsidR="00BA6DE7" w:rsidRPr="00D6078B" w:rsidRDefault="001B4BD5" w:rsidP="009F078C">
            <w:pPr>
              <w:rPr>
                <w:sz w:val="18"/>
                <w:szCs w:val="18"/>
              </w:rPr>
            </w:pPr>
            <w:r>
              <w:rPr>
                <w:b/>
                <w:noProof/>
                <w:sz w:val="18"/>
                <w:szCs w:val="18"/>
              </w:rPr>
              <w:t>Rezultati, ki naj bi jih države članice dosegle s podporo Unije</w:t>
            </w:r>
          </w:p>
        </w:tc>
        <w:tc>
          <w:tcPr>
            <w:tcW w:w="12426" w:type="dxa"/>
            <w:shd w:val="clear" w:color="auto" w:fill="auto"/>
          </w:tcPr>
          <w:p w:rsidR="0054589D" w:rsidRDefault="001B4BD5">
            <w:pPr>
              <w:spacing w:before="0" w:after="240"/>
            </w:pPr>
            <w:r>
              <w:t xml:space="preserve">Zanimanje mladih za poklicno in strokovno izobraževanje je treba povečati, okrepiti sodelovanje delodajalcev in socialnih partnerjev v samem izobraževalnem procesu ter zagotoviti, da bodo mladi na trg dela vstopali bolj praktično usposobljeni in hitreje.  </w:t>
            </w:r>
            <w:r>
              <w:t>Prenovilo se bo sistem poklicnega izobraževanja in usposabljanja, vpeljalo različne modele praktičnega usposabljanja med izobraževanjem ter tako zagotovilo bolj privlačno in s potrebami trga dela povezano poklicno izobraževanje in usposabljanje. Cilj je uv</w:t>
            </w:r>
            <w:r>
              <w:t xml:space="preserve">edba sistema, ki bo temeljil na različnih in uveljavljenih pristopih poklicnega izobraževanja in usposabljanja. V Sloveniji je najbolj razširjen pristop izobraževanja v okviru šolskih programov (ang. </w:t>
            </w:r>
            <w:r>
              <w:rPr>
                <w:i/>
                <w:iCs/>
              </w:rPr>
              <w:t>school-based programmes</w:t>
            </w:r>
            <w:r>
              <w:t xml:space="preserve">). Izobraževalni sistem simulira </w:t>
            </w:r>
            <w:r>
              <w:t xml:space="preserve">in zagotavlja prakse posameznih poklicev. Gre za uveljavljen pristop poklicnega </w:t>
            </w:r>
            <w:r>
              <w:lastRenderedPageBreak/>
              <w:t>izobraževanja in usposabljanja, ki se ga bo nadaljevalo in zagotavljalo dodatne spodbude delodajalcem (s posebnim ozirom na MSP) za zagotavljanje učnih mest za dijake in študen</w:t>
            </w:r>
            <w:r>
              <w:t>te višjega strokovnega izobraževanja. V obdobju 2007-2013 so bili prenovljeni vsi izobraževalni programi (od srednješolskih do višjih strokovnih programov) in uvedeni v šole. V sklopu programov je določen delež praktičnega usposabljanja pri delodajalcu (mi</w:t>
            </w:r>
            <w:r>
              <w:t>nimalno 24 tednov za srednje strokovno izobraževanje in 800 ur za višje strokovno izobraževanje), hkrati pa so bili uvedeni določeni elementi t.i. dualnega sistema (izobraževalni programi, praktična usposabljanja z delom), ki jih je treba nadgraditi, predv</w:t>
            </w:r>
            <w:r>
              <w:t>sem z ugotavljanjem uspešnosti preko učnih izidov, poglobljenega sodelovanja z delodajalci in morebitno ureditvijo statusa.</w:t>
            </w:r>
          </w:p>
          <w:p w:rsidR="0054589D" w:rsidRDefault="001B4BD5">
            <w:pPr>
              <w:spacing w:before="240" w:after="240"/>
            </w:pPr>
            <w:r>
              <w:t>Novi modeli  praktičnega usposabljanja ki bodo prilagojeni razmeram oziroma potrebam okolja v Sloveniji in se bodo izvedli ob sodelo</w:t>
            </w:r>
            <w:r>
              <w:t>vanju s socialnimi partnerji ter omogočili še večjo praktično usposobljenost in zaposljivost vključenih v poklicno izobraževanje (vajeništvo).</w:t>
            </w:r>
          </w:p>
          <w:p w:rsidR="0054589D" w:rsidRDefault="001B4BD5">
            <w:pPr>
              <w:spacing w:before="240" w:after="240"/>
            </w:pPr>
            <w:r>
              <w:t>Poseben poudarek bo namenjen redkim in deficitarnim poklicem, mojstrskim šolam ter poklicem, ki nosijo veliko dod</w:t>
            </w:r>
            <w:r>
              <w:t>ano vrednost in terjajo visoko usposobljeno delovno silo.</w:t>
            </w:r>
          </w:p>
          <w:p w:rsidR="0054589D" w:rsidRDefault="001B4BD5">
            <w:pPr>
              <w:spacing w:before="240" w:after="240"/>
            </w:pPr>
            <w:r>
              <w:t xml:space="preserve">Vzporedno s prenovo sistema poklicnega in strokovnega izobraževanja se bo dopolnilo še manjkajoče kurikule, poklicne standarde in kataloge, ki bodo zagotavljali ustrezno podporo za izvedbo ukrepov. </w:t>
            </w:r>
            <w:r>
              <w:t>Vsi ukrepi se bodo izvajali ob neposrednem sodelovanju ključnih deležnikov (gospodarstvo, zbornice in delodajalska združenja, sindikati).</w:t>
            </w:r>
          </w:p>
          <w:p w:rsidR="0054589D" w:rsidRDefault="001B4BD5">
            <w:pPr>
              <w:spacing w:before="240" w:after="240"/>
            </w:pPr>
            <w:r>
              <w:t>Pri izvajanju aktivnosti se bo uporabljalo že razvito in po potrebi nadgrajeno infrastrukturo/opremo medpodjetniških i</w:t>
            </w:r>
            <w:r>
              <w:t>zobraževalnih centrov - training centri - MIC, ki je bila razvita v obdobju 2007-2013.</w:t>
            </w:r>
          </w:p>
          <w:p w:rsidR="0054589D" w:rsidRDefault="001B4BD5">
            <w:pPr>
              <w:spacing w:before="240" w:after="240"/>
            </w:pPr>
            <w:r>
              <w:t>Ob vzporedni vpeljavi novih modelov praktičnega usposabljanja se bo izvajalo tudi ukrepe za promocijo poklicnega izobraževanja, ki bodo skupaj z ostalimi ukrepi prispeva</w:t>
            </w:r>
            <w:r>
              <w:t>li k izboljšanju in večji privlačnosti poklicnega izobraževanja.</w:t>
            </w:r>
          </w:p>
          <w:p w:rsidR="0054589D" w:rsidRDefault="001B4BD5">
            <w:pPr>
              <w:spacing w:before="240" w:after="240"/>
            </w:pPr>
            <w:r>
              <w:t>Izobraževalna  komponenta, vključno z morebitnimi programskimi izhodišči (npr. strateški dokumenti), različnih programov in modelov bo razvita in financirana v okviru nacionalnih sredstev, me</w:t>
            </w:r>
            <w:r>
              <w:t>dtem, ko bodo ukrepi nadgradnje programov in izvedbe le-teh (spodbude delodajalcem, vmesni preizkusi znanja, zaključni izpiti in praktično usposabljanje v medpodjetniških izobraževalnih centrih - MIC) financirani s pomočjo sredstev ESI.</w:t>
            </w:r>
          </w:p>
          <w:p w:rsidR="0054589D" w:rsidRDefault="001B4BD5">
            <w:pPr>
              <w:spacing w:before="240" w:after="240"/>
            </w:pPr>
            <w:r>
              <w:t>Rezultat ukrepov bo</w:t>
            </w:r>
            <w:r>
              <w:t>:</w:t>
            </w:r>
          </w:p>
          <w:p w:rsidR="0054589D" w:rsidRDefault="001B4BD5" w:rsidP="0054589D">
            <w:pPr>
              <w:numPr>
                <w:ilvl w:val="0"/>
                <w:numId w:val="253"/>
              </w:numPr>
              <w:spacing w:before="240" w:after="240"/>
              <w:ind w:hanging="210"/>
              <w:pPrChange w:id="4696" w:author="SFC2014" w:date="2017-12-21T09:50:00Z">
                <w:pPr>
                  <w:numPr>
                    <w:numId w:val="238"/>
                  </w:numPr>
                  <w:spacing w:before="240" w:after="240"/>
                  <w:ind w:left="720" w:hanging="210"/>
                </w:pPr>
              </w:pPrChange>
            </w:pPr>
            <w:r>
              <w:lastRenderedPageBreak/>
              <w:t>vpeljani novi modeli poklicnega izobraževanja in usposabljanja ter boljša usklajenost in povezanost sistema poklicnega izobraževanja s potrebami trga dela.</w:t>
            </w:r>
          </w:p>
          <w:p w:rsidR="00BA6DE7" w:rsidRPr="00D6078B" w:rsidRDefault="00BA6DE7" w:rsidP="00BA6BD1">
            <w:pPr>
              <w:pStyle w:val="Text1"/>
              <w:ind w:left="0"/>
              <w:rPr>
                <w:sz w:val="18"/>
                <w:szCs w:val="18"/>
              </w:rPr>
            </w:pPr>
          </w:p>
        </w:tc>
      </w:tr>
      <w:tr w:rsidR="0054589D" w:rsidTr="00C150D9">
        <w:trPr>
          <w:trHeight w:val="288"/>
        </w:trPr>
        <w:tc>
          <w:tcPr>
            <w:tcW w:w="2694" w:type="dxa"/>
            <w:shd w:val="clear" w:color="auto" w:fill="auto"/>
          </w:tcPr>
          <w:p w:rsidR="005C6F82" w:rsidRPr="00D6078B" w:rsidRDefault="00276711" w:rsidP="009F078C">
            <w:pPr>
              <w:pStyle w:val="Text1"/>
              <w:ind w:left="0"/>
              <w:rPr>
                <w:b/>
                <w:sz w:val="18"/>
                <w:szCs w:val="18"/>
              </w:rPr>
            </w:pPr>
            <w:r>
              <w:rPr>
                <w:b/>
                <w:noProof/>
                <w:sz w:val="18"/>
                <w:szCs w:val="18"/>
              </w:rPr>
              <w:lastRenderedPageBreak/>
              <w:t>Identifikator posebnega cilja</w:t>
            </w:r>
          </w:p>
        </w:tc>
        <w:tc>
          <w:tcPr>
            <w:tcW w:w="12426" w:type="dxa"/>
            <w:shd w:val="clear" w:color="auto" w:fill="auto"/>
          </w:tcPr>
          <w:p w:rsidR="005C6F82" w:rsidRPr="00D6078B" w:rsidRDefault="0052546A" w:rsidP="00C150D9">
            <w:pPr>
              <w:pStyle w:val="Text1"/>
              <w:ind w:left="0"/>
              <w:rPr>
                <w:b/>
                <w:sz w:val="18"/>
                <w:szCs w:val="18"/>
              </w:rPr>
            </w:pPr>
            <w:r>
              <w:rPr>
                <w:noProof/>
                <w:sz w:val="18"/>
                <w:szCs w:val="18"/>
              </w:rPr>
              <w:t>2</w:t>
            </w:r>
          </w:p>
        </w:tc>
      </w:tr>
      <w:tr w:rsidR="0054589D" w:rsidTr="00C150D9">
        <w:trPr>
          <w:trHeight w:val="288"/>
        </w:trPr>
        <w:tc>
          <w:tcPr>
            <w:tcW w:w="2694" w:type="dxa"/>
            <w:shd w:val="clear" w:color="auto" w:fill="auto"/>
          </w:tcPr>
          <w:p w:rsidR="005C6F82" w:rsidRPr="00D6078B" w:rsidRDefault="00276711" w:rsidP="009F078C">
            <w:pPr>
              <w:pStyle w:val="Text1"/>
              <w:ind w:left="0"/>
              <w:rPr>
                <w:sz w:val="18"/>
                <w:szCs w:val="18"/>
              </w:rPr>
            </w:pPr>
            <w:r>
              <w:rPr>
                <w:b/>
                <w:noProof/>
                <w:sz w:val="18"/>
                <w:szCs w:val="18"/>
              </w:rPr>
              <w:t>Naslov posebnega cilja</w:t>
            </w:r>
          </w:p>
        </w:tc>
        <w:tc>
          <w:tcPr>
            <w:tcW w:w="12426" w:type="dxa"/>
            <w:shd w:val="clear" w:color="auto" w:fill="auto"/>
          </w:tcPr>
          <w:p w:rsidR="005C6F82" w:rsidRPr="00D6078B" w:rsidRDefault="001B4BD5" w:rsidP="009F078C">
            <w:pPr>
              <w:pStyle w:val="Text1"/>
              <w:ind w:left="0"/>
              <w:rPr>
                <w:sz w:val="18"/>
                <w:szCs w:val="18"/>
              </w:rPr>
            </w:pPr>
            <w:r w:rsidRPr="00D6078B">
              <w:rPr>
                <w:noProof/>
                <w:sz w:val="18"/>
                <w:szCs w:val="18"/>
              </w:rPr>
              <w:t xml:space="preserve">Izboljšanje kompetenc izvajalcev </w:t>
            </w:r>
            <w:r w:rsidRPr="00D6078B">
              <w:rPr>
                <w:noProof/>
                <w:sz w:val="18"/>
                <w:szCs w:val="18"/>
              </w:rPr>
              <w:t>poklicnega izobraževanja in usposabljanja</w:t>
            </w:r>
          </w:p>
        </w:tc>
      </w:tr>
      <w:tr w:rsidR="0054589D" w:rsidTr="005060C4">
        <w:trPr>
          <w:trHeight w:val="289"/>
        </w:trPr>
        <w:tc>
          <w:tcPr>
            <w:tcW w:w="2694" w:type="dxa"/>
            <w:shd w:val="clear" w:color="auto" w:fill="auto"/>
          </w:tcPr>
          <w:p w:rsidR="00BA6DE7" w:rsidRPr="00D6078B" w:rsidRDefault="001B4BD5" w:rsidP="009F078C">
            <w:pPr>
              <w:rPr>
                <w:sz w:val="18"/>
                <w:szCs w:val="18"/>
              </w:rPr>
            </w:pPr>
            <w:r>
              <w:rPr>
                <w:b/>
                <w:noProof/>
                <w:sz w:val="18"/>
                <w:szCs w:val="18"/>
              </w:rPr>
              <w:t>Rezultati, ki naj bi jih države članice dosegle s podporo Unije</w:t>
            </w:r>
          </w:p>
        </w:tc>
        <w:tc>
          <w:tcPr>
            <w:tcW w:w="12426" w:type="dxa"/>
            <w:shd w:val="clear" w:color="auto" w:fill="auto"/>
          </w:tcPr>
          <w:p w:rsidR="0054589D" w:rsidRDefault="001B4BD5">
            <w:pPr>
              <w:spacing w:before="0" w:after="240"/>
            </w:pPr>
            <w:r>
              <w:t>Za izboljšanje odzivnosti sistema izobraževanja in usposabljanja na potrebe trga dela,  izboljšanje privlačnosti poklicnega izobraževanja in usposabl</w:t>
            </w:r>
            <w:r>
              <w:t xml:space="preserve">janja, uspešno vpeljavo novih modelov praktičnega usposabljanja oziroma učinkovito izvajanje praktičnega usposabljanja pri delodajalcih, je treba zagotoviti ustrezno usposobljene strokovne kadre oziroma izvajalce, ki bodo zagotavljati ustrezne standarde v </w:t>
            </w:r>
            <w:r>
              <w:t>okviru praktičnega izobraževanja in usposabljanja.</w:t>
            </w:r>
          </w:p>
          <w:p w:rsidR="0054589D" w:rsidRDefault="001B4BD5">
            <w:pPr>
              <w:spacing w:before="240" w:after="240"/>
            </w:pPr>
            <w:r>
              <w:t>Izkušnje kažejo, da so mentorji v podjetjih ključnega pomena za kvalitetno svetovanje, izobraževanje, uvajanje v delo in prenos znanj, zato je njihova ustrezna usposobljenost bistvena za približevanje pokl</w:t>
            </w:r>
            <w:r>
              <w:t>icnega izobraževanja in usposabljanja ciljnim skupinam. V programskem obdobju 2007-2013 so se financirala usposabljanja mentorjev v podjetjih, ki so se izkazala kot ključnega pomena za uspešno uvedbo v delo, ključni deležniki (zbornice, šole) pa so izkazal</w:t>
            </w:r>
            <w:r>
              <w:t>i velik interes, da se se usposabljanja nadaljujejo in nadgradijo.</w:t>
            </w:r>
          </w:p>
          <w:p w:rsidR="0054589D" w:rsidRDefault="001B4BD5">
            <w:pPr>
              <w:spacing w:before="240" w:after="240"/>
            </w:pPr>
            <w:r>
              <w:t>Izjemoma nekatera podjetja sama usposabljajo mentorje, vendar ne po uradno sprejetem programu nacionalne institucije, pristojne za razvoj poklicnega izobraževanja.  </w:t>
            </w:r>
          </w:p>
          <w:p w:rsidR="0054589D" w:rsidRDefault="001B4BD5">
            <w:pPr>
              <w:spacing w:before="240" w:after="240"/>
            </w:pPr>
            <w:r>
              <w:t>Poleg mentorjev je treb</w:t>
            </w:r>
            <w:r>
              <w:t>a, zaradi hitrih sprememb tehnologij in drugih sprememb na trgu dela, izvajati tudi ukrepe za izboljšanje poklicnih kompetenc učiteljev na področju poklicnega izobraževanja, da bodo bolj usklajene in prilagojene novim tehnologijam in  strokovnim spremembam</w:t>
            </w:r>
            <w:r>
              <w:t>. Na ta način se bo okrepilo kakovost sistema poklicnega izobraževanja in usposabljanja, ki bo hkrati bolj odziven na potrebe trga dela.   </w:t>
            </w:r>
          </w:p>
          <w:p w:rsidR="0054589D" w:rsidRDefault="001B4BD5">
            <w:pPr>
              <w:spacing w:before="240" w:after="240"/>
            </w:pPr>
            <w:r>
              <w:t>Rezultat ukrepov bo:</w:t>
            </w:r>
          </w:p>
          <w:p w:rsidR="0054589D" w:rsidRDefault="001B4BD5" w:rsidP="0054589D">
            <w:pPr>
              <w:numPr>
                <w:ilvl w:val="0"/>
                <w:numId w:val="254"/>
              </w:numPr>
              <w:spacing w:before="240" w:after="240"/>
              <w:ind w:hanging="210"/>
              <w:pPrChange w:id="4697" w:author="SFC2014" w:date="2017-12-21T09:50:00Z">
                <w:pPr>
                  <w:numPr>
                    <w:numId w:val="239"/>
                  </w:numPr>
                  <w:spacing w:before="240" w:after="240"/>
                  <w:ind w:left="720" w:hanging="210"/>
                </w:pPr>
              </w:pPrChange>
            </w:pPr>
            <w:r>
              <w:t xml:space="preserve">izboljšane kompetence izvajalcev, vključenih v sistem poklicnega izobraževanja in </w:t>
            </w:r>
            <w:r>
              <w:t>usposabljanja.</w:t>
            </w:r>
          </w:p>
          <w:p w:rsidR="00BA6DE7" w:rsidRPr="00D6078B" w:rsidRDefault="00BA6DE7" w:rsidP="00BA6BD1">
            <w:pPr>
              <w:pStyle w:val="Text1"/>
              <w:ind w:left="0"/>
              <w:rPr>
                <w:sz w:val="18"/>
                <w:szCs w:val="18"/>
              </w:rPr>
            </w:pPr>
          </w:p>
        </w:tc>
      </w:tr>
    </w:tbl>
    <w:p w:rsidR="00371B4C" w:rsidRPr="00837F13" w:rsidRDefault="009D3C05" w:rsidP="007B1D38">
      <w:pPr>
        <w:rPr>
          <w:color w:val="000000"/>
          <w:sz w:val="16"/>
          <w:szCs w:val="16"/>
        </w:rPr>
      </w:pPr>
      <w:r w:rsidRPr="001E50F1">
        <w:rPr>
          <w:b/>
        </w:rPr>
        <w:br w:type="page"/>
      </w:r>
      <w:r w:rsidR="0035331E" w:rsidRPr="00544411">
        <w:rPr>
          <w:b/>
          <w:noProof/>
          <w:color w:val="000000"/>
        </w:rPr>
        <w:lastRenderedPageBreak/>
        <w:t>Preglednica 4: Skupni kazalniki rezultatov, za katere je bila opredeljena ciljna vrednost, in kazalniki rezultatov za posamezni program, ki ustrezajo posebnemu cilju (po prednostnih naložbah in kategorijah regij)</w:t>
      </w:r>
      <w:r w:rsidR="004A3AB7">
        <w:rPr>
          <w:color w:val="000000"/>
        </w:rPr>
        <w:t xml:space="preserve"> </w:t>
      </w:r>
      <w:r w:rsidR="004A3AB7">
        <w:rPr>
          <w:noProof/>
          <w:color w:val="000000"/>
        </w:rPr>
        <w:t>(za ESS)</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992"/>
        <w:gridCol w:w="993"/>
        <w:gridCol w:w="992"/>
        <w:gridCol w:w="850"/>
        <w:gridCol w:w="1134"/>
        <w:gridCol w:w="1134"/>
        <w:gridCol w:w="993"/>
        <w:gridCol w:w="992"/>
        <w:gridCol w:w="850"/>
        <w:gridCol w:w="1134"/>
        <w:gridCol w:w="1134"/>
        <w:gridCol w:w="993"/>
        <w:gridCol w:w="1098"/>
        <w:gridCol w:w="1122"/>
      </w:tblGrid>
      <w:tr w:rsidR="0054589D" w:rsidTr="009D4811">
        <w:trPr>
          <w:trHeight w:val="288"/>
          <w:tblHeader/>
        </w:trPr>
        <w:tc>
          <w:tcPr>
            <w:tcW w:w="15120" w:type="dxa"/>
            <w:gridSpan w:val="15"/>
            <w:shd w:val="clear" w:color="auto" w:fill="auto"/>
          </w:tcPr>
          <w:p w:rsidR="0035331E" w:rsidRPr="007B722E" w:rsidRDefault="001B4BD5" w:rsidP="009D4811">
            <w:pPr>
              <w:rPr>
                <w:b/>
                <w:color w:val="000000"/>
                <w:sz w:val="16"/>
                <w:szCs w:val="16"/>
              </w:rPr>
            </w:pPr>
            <w:r>
              <w:rPr>
                <w:b/>
                <w:noProof/>
                <w:color w:val="000000"/>
                <w:sz w:val="16"/>
                <w:szCs w:val="16"/>
              </w:rPr>
              <w:t xml:space="preserve">Prednostna </w:t>
            </w:r>
            <w:r>
              <w:rPr>
                <w:b/>
                <w:noProof/>
                <w:color w:val="000000"/>
                <w:sz w:val="16"/>
                <w:szCs w:val="16"/>
              </w:rPr>
              <w:t>naložba</w:t>
            </w:r>
            <w:r>
              <w:rPr>
                <w:b/>
                <w:color w:val="000000"/>
                <w:sz w:val="16"/>
                <w:szCs w:val="16"/>
              </w:rPr>
              <w:t xml:space="preserve"> : </w:t>
            </w:r>
            <w:r>
              <w:rPr>
                <w:b/>
                <w:noProof/>
                <w:color w:val="000000"/>
                <w:sz w:val="16"/>
                <w:szCs w:val="16"/>
              </w:rPr>
              <w:t xml:space="preserve">10iv - </w:t>
            </w:r>
            <w:r>
              <w:rPr>
                <w:b/>
                <w:color w:val="000000"/>
                <w:sz w:val="16"/>
                <w:szCs w:val="16"/>
              </w:rPr>
              <w:t xml:space="preserve"> </w:t>
            </w:r>
            <w:r>
              <w:rPr>
                <w:b/>
                <w:noProof/>
                <w:color w:val="000000"/>
                <w:sz w:val="16"/>
                <w:szCs w:val="16"/>
              </w:rPr>
              <w:t>Izboljšanje relevantnosti izobraževalnih sistemov in sistemov usposabljanja za trg dela, olajšanje prehoda iz izobraževanja v zaposlitev ter krepitev sistemov poklicnega izobraževanja in usposabljanja in njihove kakovosti, tudi z mehanizm</w:t>
            </w:r>
            <w:r>
              <w:rPr>
                <w:b/>
                <w:noProof/>
                <w:color w:val="000000"/>
                <w:sz w:val="16"/>
                <w:szCs w:val="16"/>
              </w:rPr>
              <w:t>i za napovedovanje potreb po spretnostih, prilagoditvijo učnih načrtov ter vzpostavitvijo in razvojem sistemov za učenje na delovnem mestu, vključno z dualnimi učnimi sistemi in vajeniškimi programi</w:t>
            </w:r>
          </w:p>
        </w:tc>
      </w:tr>
      <w:tr w:rsidR="0054589D" w:rsidTr="00E82FD2">
        <w:trPr>
          <w:trHeight w:val="288"/>
          <w:tblHeader/>
        </w:trPr>
        <w:tc>
          <w:tcPr>
            <w:tcW w:w="709" w:type="dxa"/>
            <w:vMerge w:val="restart"/>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Identifikator</w:t>
            </w:r>
          </w:p>
        </w:tc>
        <w:tc>
          <w:tcPr>
            <w:tcW w:w="992" w:type="dxa"/>
            <w:vMerge w:val="restart"/>
            <w:shd w:val="clear" w:color="auto" w:fill="auto"/>
          </w:tcPr>
          <w:p w:rsidR="0035331E" w:rsidRPr="00E82FD2" w:rsidRDefault="001B4BD5" w:rsidP="009D4811">
            <w:pPr>
              <w:jc w:val="center"/>
              <w:rPr>
                <w:b/>
                <w:color w:val="000000"/>
                <w:sz w:val="12"/>
                <w:szCs w:val="12"/>
                <w:lang w:val="da-DK"/>
              </w:rPr>
            </w:pPr>
            <w:r w:rsidRPr="00E82FD2">
              <w:rPr>
                <w:b/>
                <w:noProof/>
                <w:color w:val="000000"/>
                <w:sz w:val="12"/>
                <w:szCs w:val="12"/>
                <w:lang w:val="da-DK"/>
              </w:rPr>
              <w:t>Kazalnik</w:t>
            </w:r>
          </w:p>
        </w:tc>
        <w:tc>
          <w:tcPr>
            <w:tcW w:w="993" w:type="dxa"/>
            <w:vMerge w:val="restart"/>
            <w:shd w:val="clear" w:color="auto" w:fill="auto"/>
          </w:tcPr>
          <w:p w:rsidR="0035331E" w:rsidRPr="00E82FD2" w:rsidRDefault="001B4BD5" w:rsidP="009D4811">
            <w:pPr>
              <w:jc w:val="center"/>
              <w:rPr>
                <w:b/>
                <w:color w:val="000000"/>
                <w:sz w:val="12"/>
                <w:szCs w:val="12"/>
                <w:lang w:val="da-DK"/>
              </w:rPr>
            </w:pPr>
            <w:r w:rsidRPr="00E82FD2">
              <w:rPr>
                <w:b/>
                <w:noProof/>
                <w:color w:val="000000"/>
                <w:sz w:val="12"/>
                <w:szCs w:val="12"/>
              </w:rPr>
              <w:t>Kategorija regije</w:t>
            </w:r>
          </w:p>
        </w:tc>
        <w:tc>
          <w:tcPr>
            <w:tcW w:w="992" w:type="dxa"/>
            <w:vMerge w:val="restart"/>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Merska enota za</w:t>
            </w:r>
            <w:r w:rsidRPr="00E82FD2">
              <w:rPr>
                <w:b/>
                <w:noProof/>
                <w:color w:val="000000"/>
                <w:sz w:val="12"/>
                <w:szCs w:val="12"/>
              </w:rPr>
              <w:t xml:space="preserve"> kazalnik</w:t>
            </w:r>
          </w:p>
        </w:tc>
        <w:tc>
          <w:tcPr>
            <w:tcW w:w="850" w:type="dxa"/>
            <w:vMerge w:val="restart"/>
            <w:shd w:val="clear" w:color="auto" w:fill="auto"/>
          </w:tcPr>
          <w:p w:rsidR="0035331E" w:rsidRPr="00E82FD2" w:rsidRDefault="001B4BD5" w:rsidP="009D4811">
            <w:pPr>
              <w:jc w:val="center"/>
              <w:rPr>
                <w:b/>
                <w:color w:val="000000"/>
                <w:sz w:val="12"/>
                <w:szCs w:val="12"/>
                <w:lang w:val="pt-PT"/>
              </w:rPr>
            </w:pPr>
            <w:r w:rsidRPr="00E82FD2">
              <w:rPr>
                <w:b/>
                <w:noProof/>
                <w:color w:val="000000"/>
                <w:sz w:val="12"/>
                <w:szCs w:val="12"/>
                <w:lang w:val="pt-PT"/>
              </w:rPr>
              <w:t>Skupni kazalnik učinka, ki je osnova za opredelitev ciljne vrednosti</w:t>
            </w:r>
          </w:p>
        </w:tc>
        <w:tc>
          <w:tcPr>
            <w:tcW w:w="3261" w:type="dxa"/>
            <w:gridSpan w:val="3"/>
            <w:shd w:val="clear" w:color="auto" w:fill="auto"/>
          </w:tcPr>
          <w:p w:rsidR="0035331E" w:rsidRPr="00E82FD2" w:rsidRDefault="001B4BD5" w:rsidP="009D4811">
            <w:pPr>
              <w:jc w:val="center"/>
              <w:rPr>
                <w:b/>
                <w:color w:val="000000"/>
                <w:sz w:val="12"/>
                <w:szCs w:val="12"/>
                <w:lang w:val="pt-PT"/>
              </w:rPr>
            </w:pPr>
            <w:r w:rsidRPr="00E82FD2">
              <w:rPr>
                <w:b/>
                <w:noProof/>
                <w:color w:val="000000"/>
                <w:sz w:val="12"/>
                <w:szCs w:val="12"/>
              </w:rPr>
              <w:t>Izhodiščna vrednost</w:t>
            </w:r>
          </w:p>
        </w:tc>
        <w:tc>
          <w:tcPr>
            <w:tcW w:w="992" w:type="dxa"/>
            <w:vMerge w:val="restart"/>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Merska enota za izhodiščno in ciljno vrednost</w:t>
            </w:r>
          </w:p>
        </w:tc>
        <w:tc>
          <w:tcPr>
            <w:tcW w:w="850" w:type="dxa"/>
            <w:vMerge w:val="restart"/>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Izhodiščno leto</w:t>
            </w:r>
          </w:p>
        </w:tc>
        <w:tc>
          <w:tcPr>
            <w:tcW w:w="3261" w:type="dxa"/>
            <w:gridSpan w:val="3"/>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Ciljna vrednost (za leto 2023)</w:t>
            </w:r>
          </w:p>
        </w:tc>
        <w:tc>
          <w:tcPr>
            <w:tcW w:w="1098" w:type="dxa"/>
            <w:vMerge w:val="restart"/>
            <w:shd w:val="clear" w:color="auto" w:fill="auto"/>
          </w:tcPr>
          <w:p w:rsidR="0035331E" w:rsidRPr="00E82FD2" w:rsidRDefault="001B4BD5" w:rsidP="009D4811">
            <w:pPr>
              <w:jc w:val="center"/>
              <w:rPr>
                <w:b/>
                <w:color w:val="000000"/>
                <w:sz w:val="12"/>
                <w:szCs w:val="12"/>
                <w:lang w:val="pt-PT"/>
              </w:rPr>
            </w:pPr>
            <w:r w:rsidRPr="00E82FD2">
              <w:rPr>
                <w:b/>
                <w:noProof/>
                <w:color w:val="000000"/>
                <w:sz w:val="12"/>
                <w:szCs w:val="12"/>
                <w:lang w:val="pt-PT"/>
              </w:rPr>
              <w:t>Vir podatkov</w:t>
            </w:r>
          </w:p>
        </w:tc>
        <w:tc>
          <w:tcPr>
            <w:tcW w:w="1122" w:type="dxa"/>
            <w:vMerge w:val="restart"/>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Pogostost poročanja</w:t>
            </w:r>
          </w:p>
        </w:tc>
      </w:tr>
      <w:tr w:rsidR="0054589D" w:rsidTr="00E82FD2">
        <w:trPr>
          <w:trHeight w:val="288"/>
          <w:tblHeader/>
        </w:trPr>
        <w:tc>
          <w:tcPr>
            <w:tcW w:w="709" w:type="dxa"/>
            <w:vMerge/>
            <w:shd w:val="clear" w:color="auto" w:fill="auto"/>
          </w:tcPr>
          <w:p w:rsidR="0035331E" w:rsidRPr="007B722E" w:rsidRDefault="0035331E" w:rsidP="009D4811">
            <w:pPr>
              <w:jc w:val="center"/>
              <w:rPr>
                <w:b/>
                <w:color w:val="000000"/>
                <w:sz w:val="16"/>
                <w:szCs w:val="16"/>
              </w:rPr>
            </w:pPr>
          </w:p>
        </w:tc>
        <w:tc>
          <w:tcPr>
            <w:tcW w:w="992" w:type="dxa"/>
            <w:vMerge/>
            <w:shd w:val="clear" w:color="auto" w:fill="auto"/>
          </w:tcPr>
          <w:p w:rsidR="0035331E" w:rsidRPr="007B722E" w:rsidRDefault="0035331E" w:rsidP="009D4811">
            <w:pPr>
              <w:jc w:val="center"/>
              <w:rPr>
                <w:b/>
                <w:color w:val="000000"/>
                <w:sz w:val="16"/>
                <w:szCs w:val="16"/>
              </w:rPr>
            </w:pPr>
          </w:p>
        </w:tc>
        <w:tc>
          <w:tcPr>
            <w:tcW w:w="993" w:type="dxa"/>
            <w:vMerge/>
            <w:shd w:val="clear" w:color="auto" w:fill="auto"/>
          </w:tcPr>
          <w:p w:rsidR="0035331E" w:rsidRPr="007B722E" w:rsidRDefault="0035331E" w:rsidP="009D4811">
            <w:pPr>
              <w:jc w:val="center"/>
              <w:rPr>
                <w:b/>
                <w:color w:val="000000"/>
                <w:sz w:val="16"/>
                <w:szCs w:val="16"/>
              </w:rPr>
            </w:pPr>
          </w:p>
        </w:tc>
        <w:tc>
          <w:tcPr>
            <w:tcW w:w="992" w:type="dxa"/>
            <w:vMerge/>
            <w:shd w:val="clear" w:color="auto" w:fill="auto"/>
          </w:tcPr>
          <w:p w:rsidR="0035331E" w:rsidRPr="007B722E" w:rsidRDefault="0035331E" w:rsidP="009D4811">
            <w:pPr>
              <w:jc w:val="center"/>
              <w:rPr>
                <w:b/>
                <w:color w:val="000000"/>
                <w:sz w:val="16"/>
                <w:szCs w:val="16"/>
              </w:rPr>
            </w:pPr>
          </w:p>
        </w:tc>
        <w:tc>
          <w:tcPr>
            <w:tcW w:w="850" w:type="dxa"/>
            <w:vMerge/>
            <w:shd w:val="clear" w:color="auto" w:fill="auto"/>
          </w:tcPr>
          <w:p w:rsidR="0035331E" w:rsidRPr="007B722E" w:rsidRDefault="0035331E" w:rsidP="009D4811">
            <w:pPr>
              <w:jc w:val="center"/>
              <w:rPr>
                <w:b/>
                <w:color w:val="000000"/>
                <w:sz w:val="16"/>
                <w:szCs w:val="16"/>
              </w:rPr>
            </w:pPr>
          </w:p>
        </w:tc>
        <w:tc>
          <w:tcPr>
            <w:tcW w:w="1134" w:type="dxa"/>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M</w:t>
            </w:r>
          </w:p>
        </w:tc>
        <w:tc>
          <w:tcPr>
            <w:tcW w:w="1134" w:type="dxa"/>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Ž</w:t>
            </w:r>
          </w:p>
        </w:tc>
        <w:tc>
          <w:tcPr>
            <w:tcW w:w="993" w:type="dxa"/>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Skupaj</w:t>
            </w:r>
          </w:p>
        </w:tc>
        <w:tc>
          <w:tcPr>
            <w:tcW w:w="992" w:type="dxa"/>
            <w:vMerge/>
            <w:shd w:val="clear" w:color="auto" w:fill="auto"/>
          </w:tcPr>
          <w:p w:rsidR="0035331E" w:rsidRPr="007B722E" w:rsidRDefault="0035331E" w:rsidP="009D4811">
            <w:pPr>
              <w:jc w:val="center"/>
              <w:rPr>
                <w:b/>
                <w:color w:val="000000"/>
                <w:sz w:val="16"/>
                <w:szCs w:val="16"/>
              </w:rPr>
            </w:pPr>
          </w:p>
        </w:tc>
        <w:tc>
          <w:tcPr>
            <w:tcW w:w="850" w:type="dxa"/>
            <w:vMerge/>
            <w:shd w:val="clear" w:color="auto" w:fill="auto"/>
          </w:tcPr>
          <w:p w:rsidR="0035331E" w:rsidRPr="007B722E" w:rsidRDefault="0035331E" w:rsidP="009D4811">
            <w:pPr>
              <w:jc w:val="center"/>
              <w:rPr>
                <w:b/>
                <w:color w:val="000000"/>
                <w:sz w:val="16"/>
                <w:szCs w:val="16"/>
              </w:rPr>
            </w:pPr>
          </w:p>
        </w:tc>
        <w:tc>
          <w:tcPr>
            <w:tcW w:w="1134" w:type="dxa"/>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M</w:t>
            </w:r>
          </w:p>
        </w:tc>
        <w:tc>
          <w:tcPr>
            <w:tcW w:w="1134" w:type="dxa"/>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Ž</w:t>
            </w:r>
          </w:p>
        </w:tc>
        <w:tc>
          <w:tcPr>
            <w:tcW w:w="993" w:type="dxa"/>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Skupaj</w:t>
            </w:r>
          </w:p>
        </w:tc>
        <w:tc>
          <w:tcPr>
            <w:tcW w:w="1098" w:type="dxa"/>
            <w:vMerge/>
            <w:shd w:val="clear" w:color="auto" w:fill="auto"/>
          </w:tcPr>
          <w:p w:rsidR="0035331E" w:rsidRPr="007B722E" w:rsidRDefault="0035331E" w:rsidP="009D4811">
            <w:pPr>
              <w:jc w:val="center"/>
              <w:rPr>
                <w:b/>
                <w:color w:val="000000"/>
                <w:sz w:val="16"/>
                <w:szCs w:val="16"/>
              </w:rPr>
            </w:pPr>
          </w:p>
        </w:tc>
        <w:tc>
          <w:tcPr>
            <w:tcW w:w="1122" w:type="dxa"/>
            <w:vMerge/>
            <w:shd w:val="clear" w:color="auto" w:fill="auto"/>
          </w:tcPr>
          <w:p w:rsidR="0035331E" w:rsidRPr="007B722E" w:rsidRDefault="0035331E" w:rsidP="009D4811">
            <w:pPr>
              <w:jc w:val="center"/>
              <w:rPr>
                <w:b/>
                <w:color w:val="000000"/>
                <w:sz w:val="16"/>
                <w:szCs w:val="16"/>
              </w:rPr>
            </w:pPr>
          </w:p>
        </w:tc>
      </w:tr>
      <w:tr w:rsidR="0054589D" w:rsidTr="000E794A">
        <w:trPr>
          <w:trHeight w:val="288"/>
        </w:trPr>
        <w:tc>
          <w:tcPr>
            <w:tcW w:w="709"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10.15</w:t>
            </w:r>
          </w:p>
        </w:tc>
        <w:tc>
          <w:tcPr>
            <w:tcW w:w="992"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Delež šol, ki so uspešno uvedle razllične modele poklicnega izobraževanja in usposabljanja</w:t>
            </w:r>
          </w:p>
        </w:tc>
        <w:tc>
          <w:tcPr>
            <w:tcW w:w="993"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lang w:val="pt-PT"/>
              </w:rPr>
              <w:t>Manj razvite</w:t>
            </w:r>
          </w:p>
        </w:tc>
        <w:tc>
          <w:tcPr>
            <w:tcW w:w="992" w:type="dxa"/>
            <w:shd w:val="clear" w:color="auto" w:fill="auto"/>
            <w:tcMar>
              <w:left w:w="57" w:type="dxa"/>
              <w:right w:w="57" w:type="dxa"/>
            </w:tcMar>
          </w:tcPr>
          <w:p w:rsidR="001E6D6F" w:rsidRPr="008B6CD2" w:rsidRDefault="001B4BD5" w:rsidP="009E2EFC">
            <w:pPr>
              <w:rPr>
                <w:b/>
                <w:color w:val="FF0000"/>
                <w:sz w:val="8"/>
                <w:szCs w:val="8"/>
              </w:rPr>
            </w:pPr>
            <w:r w:rsidRPr="008B6CD2">
              <w:rPr>
                <w:noProof/>
                <w:color w:val="000000"/>
                <w:sz w:val="8"/>
                <w:szCs w:val="8"/>
              </w:rPr>
              <w:t>odstotek</w:t>
            </w:r>
          </w:p>
        </w:tc>
        <w:tc>
          <w:tcPr>
            <w:tcW w:w="850" w:type="dxa"/>
            <w:shd w:val="clear" w:color="auto" w:fill="auto"/>
            <w:tcMar>
              <w:left w:w="57" w:type="dxa"/>
              <w:right w:w="57" w:type="dxa"/>
            </w:tcMar>
          </w:tcPr>
          <w:p w:rsidR="001E6D6F" w:rsidRPr="008B6CD2" w:rsidRDefault="001E6D6F" w:rsidP="009E2EFC">
            <w:pPr>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b/>
                <w:color w:val="FF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100,00</w:t>
            </w:r>
            <w:r w:rsidRPr="008B6CD2">
              <w:rPr>
                <w:color w:val="000000"/>
                <w:sz w:val="8"/>
                <w:szCs w:val="8"/>
                <w:lang w:val="pt-PT"/>
              </w:rPr>
              <w:t xml:space="preserve"> </w:t>
            </w:r>
          </w:p>
        </w:tc>
        <w:tc>
          <w:tcPr>
            <w:tcW w:w="992"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rPr>
              <w:t>Razmerje (%)</w:t>
            </w:r>
          </w:p>
        </w:tc>
        <w:tc>
          <w:tcPr>
            <w:tcW w:w="850" w:type="dxa"/>
            <w:shd w:val="clear" w:color="auto" w:fill="auto"/>
            <w:tcMar>
              <w:left w:w="57" w:type="dxa"/>
              <w:right w:w="57" w:type="dxa"/>
            </w:tcMar>
          </w:tcPr>
          <w:p w:rsidR="001E6D6F" w:rsidRPr="008B6CD2" w:rsidRDefault="001B4BD5" w:rsidP="009E2EFC">
            <w:pPr>
              <w:jc w:val="center"/>
              <w:rPr>
                <w:b/>
                <w:color w:val="FF0000"/>
                <w:sz w:val="8"/>
                <w:szCs w:val="8"/>
                <w:lang w:val="pt-PT"/>
              </w:rPr>
            </w:pPr>
            <w:r w:rsidRPr="008B6CD2">
              <w:rPr>
                <w:noProof/>
                <w:sz w:val="8"/>
                <w:szCs w:val="8"/>
              </w:rPr>
              <w:t>2014</w:t>
            </w: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90,00</w:t>
            </w:r>
          </w:p>
        </w:tc>
        <w:tc>
          <w:tcPr>
            <w:tcW w:w="1098" w:type="dxa"/>
            <w:shd w:val="clear" w:color="auto" w:fill="auto"/>
            <w:tcMar>
              <w:left w:w="57" w:type="dxa"/>
              <w:right w:w="57" w:type="dxa"/>
            </w:tcMar>
          </w:tcPr>
          <w:p w:rsidR="001E6D6F" w:rsidRPr="008B6CD2" w:rsidRDefault="001B4BD5" w:rsidP="009E2EFC">
            <w:pPr>
              <w:rPr>
                <w:b/>
                <w:color w:val="FF0000"/>
                <w:sz w:val="8"/>
                <w:szCs w:val="8"/>
                <w:lang w:val="pt-PT"/>
              </w:rPr>
            </w:pPr>
            <w:r w:rsidRPr="008B6CD2">
              <w:rPr>
                <w:noProof/>
                <w:sz w:val="8"/>
                <w:szCs w:val="8"/>
              </w:rPr>
              <w:t>Spremljanje</w:t>
            </w:r>
          </w:p>
        </w:tc>
        <w:tc>
          <w:tcPr>
            <w:tcW w:w="1122" w:type="dxa"/>
            <w:shd w:val="clear" w:color="auto" w:fill="auto"/>
            <w:tcMar>
              <w:left w:w="57" w:type="dxa"/>
              <w:right w:w="57" w:type="dxa"/>
            </w:tcMar>
          </w:tcPr>
          <w:p w:rsidR="001E6D6F" w:rsidRPr="008B6CD2" w:rsidRDefault="001B4BD5" w:rsidP="009E2EFC">
            <w:pPr>
              <w:pStyle w:val="Text2"/>
              <w:ind w:left="0"/>
              <w:rPr>
                <w:b/>
                <w:color w:val="FF0000"/>
                <w:sz w:val="8"/>
                <w:szCs w:val="8"/>
                <w:lang w:val="pt-PT"/>
              </w:rPr>
            </w:pPr>
            <w:r w:rsidRPr="008B6CD2">
              <w:rPr>
                <w:noProof/>
                <w:sz w:val="8"/>
                <w:szCs w:val="8"/>
              </w:rPr>
              <w:t>Letno</w:t>
            </w:r>
          </w:p>
        </w:tc>
      </w:tr>
      <w:tr w:rsidR="0054589D" w:rsidTr="000E794A">
        <w:trPr>
          <w:trHeight w:val="288"/>
        </w:trPr>
        <w:tc>
          <w:tcPr>
            <w:tcW w:w="709"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10.16</w:t>
            </w:r>
          </w:p>
        </w:tc>
        <w:tc>
          <w:tcPr>
            <w:tcW w:w="992"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 xml:space="preserve">Delež mentorjev v podjetjih in strokovnih delavcev, ki so uspešno zaključili </w:t>
            </w:r>
            <w:r w:rsidRPr="008B6CD2">
              <w:rPr>
                <w:noProof/>
                <w:color w:val="000000"/>
                <w:sz w:val="8"/>
                <w:szCs w:val="8"/>
                <w:lang w:val="pt-PT"/>
              </w:rPr>
              <w:t>usposabljanja</w:t>
            </w:r>
          </w:p>
        </w:tc>
        <w:tc>
          <w:tcPr>
            <w:tcW w:w="993"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lang w:val="pt-PT"/>
              </w:rPr>
              <w:t>Manj razvite</w:t>
            </w:r>
          </w:p>
        </w:tc>
        <w:tc>
          <w:tcPr>
            <w:tcW w:w="992" w:type="dxa"/>
            <w:shd w:val="clear" w:color="auto" w:fill="auto"/>
            <w:tcMar>
              <w:left w:w="57" w:type="dxa"/>
              <w:right w:w="57" w:type="dxa"/>
            </w:tcMar>
          </w:tcPr>
          <w:p w:rsidR="001E6D6F" w:rsidRPr="008B6CD2" w:rsidRDefault="001B4BD5" w:rsidP="009E2EFC">
            <w:pPr>
              <w:rPr>
                <w:b/>
                <w:color w:val="FF0000"/>
                <w:sz w:val="8"/>
                <w:szCs w:val="8"/>
              </w:rPr>
            </w:pPr>
            <w:r w:rsidRPr="008B6CD2">
              <w:rPr>
                <w:noProof/>
                <w:color w:val="000000"/>
                <w:sz w:val="8"/>
                <w:szCs w:val="8"/>
              </w:rPr>
              <w:t>odstotek</w:t>
            </w:r>
          </w:p>
        </w:tc>
        <w:tc>
          <w:tcPr>
            <w:tcW w:w="850" w:type="dxa"/>
            <w:shd w:val="clear" w:color="auto" w:fill="auto"/>
            <w:tcMar>
              <w:left w:w="57" w:type="dxa"/>
              <w:right w:w="57" w:type="dxa"/>
            </w:tcMar>
          </w:tcPr>
          <w:p w:rsidR="001E6D6F" w:rsidRPr="008B6CD2" w:rsidRDefault="001E6D6F" w:rsidP="009E2EFC">
            <w:pPr>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b/>
                <w:color w:val="FF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95,00</w:t>
            </w:r>
            <w:r w:rsidRPr="008B6CD2">
              <w:rPr>
                <w:color w:val="000000"/>
                <w:sz w:val="8"/>
                <w:szCs w:val="8"/>
                <w:lang w:val="pt-PT"/>
              </w:rPr>
              <w:t xml:space="preserve"> </w:t>
            </w:r>
          </w:p>
        </w:tc>
        <w:tc>
          <w:tcPr>
            <w:tcW w:w="992"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rPr>
              <w:t>Razmerje (%)</w:t>
            </w:r>
          </w:p>
        </w:tc>
        <w:tc>
          <w:tcPr>
            <w:tcW w:w="850" w:type="dxa"/>
            <w:shd w:val="clear" w:color="auto" w:fill="auto"/>
            <w:tcMar>
              <w:left w:w="57" w:type="dxa"/>
              <w:right w:w="57" w:type="dxa"/>
            </w:tcMar>
          </w:tcPr>
          <w:p w:rsidR="001E6D6F" w:rsidRPr="008B6CD2" w:rsidRDefault="001B4BD5" w:rsidP="009E2EFC">
            <w:pPr>
              <w:jc w:val="center"/>
              <w:rPr>
                <w:b/>
                <w:color w:val="FF0000"/>
                <w:sz w:val="8"/>
                <w:szCs w:val="8"/>
                <w:lang w:val="pt-PT"/>
              </w:rPr>
            </w:pPr>
            <w:r w:rsidRPr="008B6CD2">
              <w:rPr>
                <w:noProof/>
                <w:sz w:val="8"/>
                <w:szCs w:val="8"/>
              </w:rPr>
              <w:t>2014</w:t>
            </w: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98,00</w:t>
            </w:r>
          </w:p>
        </w:tc>
        <w:tc>
          <w:tcPr>
            <w:tcW w:w="1098" w:type="dxa"/>
            <w:shd w:val="clear" w:color="auto" w:fill="auto"/>
            <w:tcMar>
              <w:left w:w="57" w:type="dxa"/>
              <w:right w:w="57" w:type="dxa"/>
            </w:tcMar>
          </w:tcPr>
          <w:p w:rsidR="001E6D6F" w:rsidRPr="008B6CD2" w:rsidRDefault="001B4BD5" w:rsidP="009E2EFC">
            <w:pPr>
              <w:rPr>
                <w:b/>
                <w:color w:val="FF0000"/>
                <w:sz w:val="8"/>
                <w:szCs w:val="8"/>
                <w:lang w:val="pt-PT"/>
              </w:rPr>
            </w:pPr>
            <w:r w:rsidRPr="008B6CD2">
              <w:rPr>
                <w:noProof/>
                <w:sz w:val="8"/>
                <w:szCs w:val="8"/>
              </w:rPr>
              <w:t>Spremljanje</w:t>
            </w:r>
          </w:p>
        </w:tc>
        <w:tc>
          <w:tcPr>
            <w:tcW w:w="1122" w:type="dxa"/>
            <w:shd w:val="clear" w:color="auto" w:fill="auto"/>
            <w:tcMar>
              <w:left w:w="57" w:type="dxa"/>
              <w:right w:w="57" w:type="dxa"/>
            </w:tcMar>
          </w:tcPr>
          <w:p w:rsidR="001E6D6F" w:rsidRPr="008B6CD2" w:rsidRDefault="001B4BD5" w:rsidP="009E2EFC">
            <w:pPr>
              <w:pStyle w:val="Text2"/>
              <w:ind w:left="0"/>
              <w:rPr>
                <w:b/>
                <w:color w:val="FF0000"/>
                <w:sz w:val="8"/>
                <w:szCs w:val="8"/>
                <w:lang w:val="pt-PT"/>
              </w:rPr>
            </w:pPr>
            <w:r w:rsidRPr="008B6CD2">
              <w:rPr>
                <w:noProof/>
                <w:sz w:val="8"/>
                <w:szCs w:val="8"/>
              </w:rPr>
              <w:t>Letno</w:t>
            </w:r>
          </w:p>
        </w:tc>
      </w:tr>
      <w:tr w:rsidR="0054589D" w:rsidTr="000E794A">
        <w:trPr>
          <w:trHeight w:val="288"/>
        </w:trPr>
        <w:tc>
          <w:tcPr>
            <w:tcW w:w="709"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10.15</w:t>
            </w:r>
          </w:p>
        </w:tc>
        <w:tc>
          <w:tcPr>
            <w:tcW w:w="992"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Delež šol, ki so uspešno uvedle razllične modele poklicnega izobraževanja in usposabljanja</w:t>
            </w:r>
          </w:p>
        </w:tc>
        <w:tc>
          <w:tcPr>
            <w:tcW w:w="993"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lang w:val="pt-PT"/>
              </w:rPr>
              <w:t>Bolj razvite</w:t>
            </w:r>
          </w:p>
        </w:tc>
        <w:tc>
          <w:tcPr>
            <w:tcW w:w="992" w:type="dxa"/>
            <w:shd w:val="clear" w:color="auto" w:fill="auto"/>
            <w:tcMar>
              <w:left w:w="57" w:type="dxa"/>
              <w:right w:w="57" w:type="dxa"/>
            </w:tcMar>
          </w:tcPr>
          <w:p w:rsidR="001E6D6F" w:rsidRPr="008B6CD2" w:rsidRDefault="001B4BD5" w:rsidP="009E2EFC">
            <w:pPr>
              <w:rPr>
                <w:b/>
                <w:color w:val="FF0000"/>
                <w:sz w:val="8"/>
                <w:szCs w:val="8"/>
              </w:rPr>
            </w:pPr>
            <w:r w:rsidRPr="008B6CD2">
              <w:rPr>
                <w:noProof/>
                <w:color w:val="000000"/>
                <w:sz w:val="8"/>
                <w:szCs w:val="8"/>
              </w:rPr>
              <w:t>odstotek</w:t>
            </w:r>
          </w:p>
        </w:tc>
        <w:tc>
          <w:tcPr>
            <w:tcW w:w="850" w:type="dxa"/>
            <w:shd w:val="clear" w:color="auto" w:fill="auto"/>
            <w:tcMar>
              <w:left w:w="57" w:type="dxa"/>
              <w:right w:w="57" w:type="dxa"/>
            </w:tcMar>
          </w:tcPr>
          <w:p w:rsidR="001E6D6F" w:rsidRPr="008B6CD2" w:rsidRDefault="001E6D6F" w:rsidP="009E2EFC">
            <w:pPr>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b/>
                <w:color w:val="FF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100,00</w:t>
            </w:r>
            <w:r w:rsidRPr="008B6CD2">
              <w:rPr>
                <w:color w:val="000000"/>
                <w:sz w:val="8"/>
                <w:szCs w:val="8"/>
                <w:lang w:val="pt-PT"/>
              </w:rPr>
              <w:t xml:space="preserve"> </w:t>
            </w:r>
          </w:p>
        </w:tc>
        <w:tc>
          <w:tcPr>
            <w:tcW w:w="992"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rPr>
              <w:t>Razmerje (%)</w:t>
            </w:r>
          </w:p>
        </w:tc>
        <w:tc>
          <w:tcPr>
            <w:tcW w:w="850" w:type="dxa"/>
            <w:shd w:val="clear" w:color="auto" w:fill="auto"/>
            <w:tcMar>
              <w:left w:w="57" w:type="dxa"/>
              <w:right w:w="57" w:type="dxa"/>
            </w:tcMar>
          </w:tcPr>
          <w:p w:rsidR="001E6D6F" w:rsidRPr="008B6CD2" w:rsidRDefault="001B4BD5" w:rsidP="009E2EFC">
            <w:pPr>
              <w:jc w:val="center"/>
              <w:rPr>
                <w:b/>
                <w:color w:val="FF0000"/>
                <w:sz w:val="8"/>
                <w:szCs w:val="8"/>
                <w:lang w:val="pt-PT"/>
              </w:rPr>
            </w:pPr>
            <w:r w:rsidRPr="008B6CD2">
              <w:rPr>
                <w:noProof/>
                <w:sz w:val="8"/>
                <w:szCs w:val="8"/>
              </w:rPr>
              <w:t>2014</w:t>
            </w: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90,00</w:t>
            </w:r>
          </w:p>
        </w:tc>
        <w:tc>
          <w:tcPr>
            <w:tcW w:w="1098" w:type="dxa"/>
            <w:shd w:val="clear" w:color="auto" w:fill="auto"/>
            <w:tcMar>
              <w:left w:w="57" w:type="dxa"/>
              <w:right w:w="57" w:type="dxa"/>
            </w:tcMar>
          </w:tcPr>
          <w:p w:rsidR="001E6D6F" w:rsidRPr="008B6CD2" w:rsidRDefault="001B4BD5" w:rsidP="009E2EFC">
            <w:pPr>
              <w:rPr>
                <w:b/>
                <w:color w:val="FF0000"/>
                <w:sz w:val="8"/>
                <w:szCs w:val="8"/>
                <w:lang w:val="pt-PT"/>
              </w:rPr>
            </w:pPr>
            <w:r w:rsidRPr="008B6CD2">
              <w:rPr>
                <w:noProof/>
                <w:sz w:val="8"/>
                <w:szCs w:val="8"/>
              </w:rPr>
              <w:t>Spremljanje</w:t>
            </w:r>
          </w:p>
        </w:tc>
        <w:tc>
          <w:tcPr>
            <w:tcW w:w="1122" w:type="dxa"/>
            <w:shd w:val="clear" w:color="auto" w:fill="auto"/>
            <w:tcMar>
              <w:left w:w="57" w:type="dxa"/>
              <w:right w:w="57" w:type="dxa"/>
            </w:tcMar>
          </w:tcPr>
          <w:p w:rsidR="001E6D6F" w:rsidRPr="008B6CD2" w:rsidRDefault="001B4BD5" w:rsidP="009E2EFC">
            <w:pPr>
              <w:pStyle w:val="Text2"/>
              <w:ind w:left="0"/>
              <w:rPr>
                <w:b/>
                <w:color w:val="FF0000"/>
                <w:sz w:val="8"/>
                <w:szCs w:val="8"/>
                <w:lang w:val="pt-PT"/>
              </w:rPr>
            </w:pPr>
            <w:r w:rsidRPr="008B6CD2">
              <w:rPr>
                <w:noProof/>
                <w:sz w:val="8"/>
                <w:szCs w:val="8"/>
              </w:rPr>
              <w:t>Letno</w:t>
            </w:r>
          </w:p>
        </w:tc>
      </w:tr>
      <w:tr w:rsidR="0054589D" w:rsidTr="000E794A">
        <w:trPr>
          <w:trHeight w:val="288"/>
        </w:trPr>
        <w:tc>
          <w:tcPr>
            <w:tcW w:w="709"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10.16</w:t>
            </w:r>
          </w:p>
        </w:tc>
        <w:tc>
          <w:tcPr>
            <w:tcW w:w="992"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Delež mentorjev v podjetjih in strokovnih delavcev, ki so uspešno zaključili usposabljanja</w:t>
            </w:r>
          </w:p>
        </w:tc>
        <w:tc>
          <w:tcPr>
            <w:tcW w:w="993"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lang w:val="pt-PT"/>
              </w:rPr>
              <w:t>Bolj razvite</w:t>
            </w:r>
          </w:p>
        </w:tc>
        <w:tc>
          <w:tcPr>
            <w:tcW w:w="992" w:type="dxa"/>
            <w:shd w:val="clear" w:color="auto" w:fill="auto"/>
            <w:tcMar>
              <w:left w:w="57" w:type="dxa"/>
              <w:right w:w="57" w:type="dxa"/>
            </w:tcMar>
          </w:tcPr>
          <w:p w:rsidR="001E6D6F" w:rsidRPr="008B6CD2" w:rsidRDefault="001B4BD5" w:rsidP="009E2EFC">
            <w:pPr>
              <w:rPr>
                <w:b/>
                <w:color w:val="FF0000"/>
                <w:sz w:val="8"/>
                <w:szCs w:val="8"/>
              </w:rPr>
            </w:pPr>
            <w:r w:rsidRPr="008B6CD2">
              <w:rPr>
                <w:noProof/>
                <w:color w:val="000000"/>
                <w:sz w:val="8"/>
                <w:szCs w:val="8"/>
              </w:rPr>
              <w:t>odstotek</w:t>
            </w:r>
          </w:p>
        </w:tc>
        <w:tc>
          <w:tcPr>
            <w:tcW w:w="850" w:type="dxa"/>
            <w:shd w:val="clear" w:color="auto" w:fill="auto"/>
            <w:tcMar>
              <w:left w:w="57" w:type="dxa"/>
              <w:right w:w="57" w:type="dxa"/>
            </w:tcMar>
          </w:tcPr>
          <w:p w:rsidR="001E6D6F" w:rsidRPr="008B6CD2" w:rsidRDefault="001E6D6F" w:rsidP="009E2EFC">
            <w:pPr>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b/>
                <w:color w:val="FF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95,00</w:t>
            </w:r>
            <w:r w:rsidRPr="008B6CD2">
              <w:rPr>
                <w:color w:val="000000"/>
                <w:sz w:val="8"/>
                <w:szCs w:val="8"/>
                <w:lang w:val="pt-PT"/>
              </w:rPr>
              <w:t xml:space="preserve"> </w:t>
            </w:r>
          </w:p>
        </w:tc>
        <w:tc>
          <w:tcPr>
            <w:tcW w:w="992"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rPr>
              <w:t>Razmerje (%)</w:t>
            </w:r>
          </w:p>
        </w:tc>
        <w:tc>
          <w:tcPr>
            <w:tcW w:w="850" w:type="dxa"/>
            <w:shd w:val="clear" w:color="auto" w:fill="auto"/>
            <w:tcMar>
              <w:left w:w="57" w:type="dxa"/>
              <w:right w:w="57" w:type="dxa"/>
            </w:tcMar>
          </w:tcPr>
          <w:p w:rsidR="001E6D6F" w:rsidRPr="008B6CD2" w:rsidRDefault="001B4BD5" w:rsidP="009E2EFC">
            <w:pPr>
              <w:jc w:val="center"/>
              <w:rPr>
                <w:b/>
                <w:color w:val="FF0000"/>
                <w:sz w:val="8"/>
                <w:szCs w:val="8"/>
                <w:lang w:val="pt-PT"/>
              </w:rPr>
            </w:pPr>
            <w:r w:rsidRPr="008B6CD2">
              <w:rPr>
                <w:noProof/>
                <w:sz w:val="8"/>
                <w:szCs w:val="8"/>
              </w:rPr>
              <w:t>2014</w:t>
            </w: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98,00</w:t>
            </w:r>
          </w:p>
        </w:tc>
        <w:tc>
          <w:tcPr>
            <w:tcW w:w="1098" w:type="dxa"/>
            <w:shd w:val="clear" w:color="auto" w:fill="auto"/>
            <w:tcMar>
              <w:left w:w="57" w:type="dxa"/>
              <w:right w:w="57" w:type="dxa"/>
            </w:tcMar>
          </w:tcPr>
          <w:p w:rsidR="001E6D6F" w:rsidRPr="008B6CD2" w:rsidRDefault="001B4BD5" w:rsidP="009E2EFC">
            <w:pPr>
              <w:rPr>
                <w:b/>
                <w:color w:val="FF0000"/>
                <w:sz w:val="8"/>
                <w:szCs w:val="8"/>
                <w:lang w:val="pt-PT"/>
              </w:rPr>
            </w:pPr>
            <w:r w:rsidRPr="008B6CD2">
              <w:rPr>
                <w:noProof/>
                <w:sz w:val="8"/>
                <w:szCs w:val="8"/>
              </w:rPr>
              <w:t>Spremljanje</w:t>
            </w:r>
          </w:p>
        </w:tc>
        <w:tc>
          <w:tcPr>
            <w:tcW w:w="1122" w:type="dxa"/>
            <w:shd w:val="clear" w:color="auto" w:fill="auto"/>
            <w:tcMar>
              <w:left w:w="57" w:type="dxa"/>
              <w:right w:w="57" w:type="dxa"/>
            </w:tcMar>
          </w:tcPr>
          <w:p w:rsidR="001E6D6F" w:rsidRPr="008B6CD2" w:rsidRDefault="001B4BD5" w:rsidP="009E2EFC">
            <w:pPr>
              <w:pStyle w:val="Text2"/>
              <w:ind w:left="0"/>
              <w:rPr>
                <w:b/>
                <w:color w:val="FF0000"/>
                <w:sz w:val="8"/>
                <w:szCs w:val="8"/>
                <w:lang w:val="pt-PT"/>
              </w:rPr>
            </w:pPr>
            <w:r w:rsidRPr="008B6CD2">
              <w:rPr>
                <w:noProof/>
                <w:sz w:val="8"/>
                <w:szCs w:val="8"/>
              </w:rPr>
              <w:t>Letno</w:t>
            </w:r>
          </w:p>
        </w:tc>
      </w:tr>
    </w:tbl>
    <w:p w:rsidR="007F30A0" w:rsidRDefault="007F30A0" w:rsidP="0035331E">
      <w:pPr>
        <w:ind w:right="-326"/>
        <w:rPr>
          <w:b/>
          <w:color w:val="000000"/>
        </w:rPr>
      </w:pPr>
    </w:p>
    <w:p w:rsidR="0035331E" w:rsidRDefault="0035331E" w:rsidP="00BF29D9">
      <w:pPr>
        <w:ind w:right="-326"/>
        <w:rPr>
          <w:b/>
          <w:color w:val="000000"/>
        </w:rPr>
      </w:pPr>
    </w:p>
    <w:p w:rsidR="00A16F03" w:rsidRPr="00BE7245" w:rsidRDefault="00B169AE" w:rsidP="00953F0A">
      <w:pPr>
        <w:pStyle w:val="ManualHeading2"/>
        <w:keepLines/>
        <w:rPr>
          <w:b w:val="0"/>
        </w:rPr>
      </w:pPr>
      <w:r>
        <w:rPr>
          <w:noProof/>
        </w:rPr>
        <w:t>2.A.6 Ukrepi, ki jim je namenjena podpora v okviru prednostne naložbe</w:t>
      </w:r>
      <w:r w:rsidR="00BE7245">
        <w:rPr>
          <w:b w:val="0"/>
        </w:rPr>
        <w:t xml:space="preserve"> </w:t>
      </w:r>
      <w:r w:rsidR="00BE7245">
        <w:rPr>
          <w:b w:val="0"/>
          <w:noProof/>
        </w:rPr>
        <w:t>(po prednostnih naložbah)</w:t>
      </w:r>
    </w:p>
    <w:p w:rsidR="00941B50" w:rsidRPr="00941B50" w:rsidRDefault="00941B50" w:rsidP="00953F0A">
      <w:pPr>
        <w:pStyle w:val="Text1"/>
        <w:keepNext/>
        <w:keepLines/>
        <w:ind w:left="0"/>
      </w:pPr>
    </w:p>
    <w:p w:rsidR="00A16F03" w:rsidRPr="0076169B" w:rsidRDefault="00433D00" w:rsidP="00953F0A">
      <w:pPr>
        <w:pStyle w:val="ManualHeading3"/>
        <w:keepLines/>
        <w:ind w:left="0" w:firstLine="0"/>
        <w:rPr>
          <w:b/>
        </w:rPr>
      </w:pPr>
      <w:r w:rsidRPr="0076169B">
        <w:rPr>
          <w:b/>
        </w:rPr>
        <w:t xml:space="preserve"> </w:t>
      </w:r>
      <w:r w:rsidR="009439A1" w:rsidRPr="0076169B">
        <w:rPr>
          <w:b/>
          <w:noProof/>
        </w:rPr>
        <w:t>2.A.6.1 Opis vrste in primerov ukrepov, ki jim je namenjena podpora, in njihovega pričakovanega prispevka k posebnim ciljem, po potrebi vključno z opredelitvijo glavnih ciljnih skupin, posebnih ozemelj, na katera se nanašajo, in vrst upravičencev</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9347F8" w:rsidRDefault="008B4E2F" w:rsidP="009F078C">
            <w:pPr>
              <w:pStyle w:val="Text1"/>
              <w:ind w:left="0"/>
              <w:rPr>
                <w:b/>
                <w:color w:val="000000"/>
                <w:sz w:val="18"/>
                <w:szCs w:val="18"/>
              </w:rPr>
            </w:pPr>
            <w:r>
              <w:rPr>
                <w:b/>
                <w:noProof/>
                <w:sz w:val="18"/>
                <w:szCs w:val="18"/>
              </w:rPr>
              <w:t>Prednostna naložba</w:t>
            </w:r>
          </w:p>
        </w:tc>
        <w:tc>
          <w:tcPr>
            <w:tcW w:w="12780" w:type="dxa"/>
            <w:shd w:val="clear" w:color="auto" w:fill="auto"/>
          </w:tcPr>
          <w:p w:rsidR="009F5F10" w:rsidRPr="009347F8" w:rsidRDefault="001B4BD5" w:rsidP="009F078C">
            <w:pPr>
              <w:pStyle w:val="Text1"/>
              <w:ind w:left="0"/>
              <w:rPr>
                <w:b/>
                <w:color w:val="000000"/>
                <w:sz w:val="18"/>
                <w:szCs w:val="18"/>
              </w:rPr>
            </w:pPr>
            <w:r w:rsidRPr="0012385C">
              <w:rPr>
                <w:noProof/>
                <w:sz w:val="18"/>
                <w:szCs w:val="18"/>
              </w:rPr>
              <w:t>10iv - Izboljšanje relevantnosti izobraževalnih sistemov in sistemov usposabljanja za trg dela, olajšanje prehoda iz izobraževanja v zaposlitev ter krepitev sistemov poklicnega izobraževanja in usposabljanj</w:t>
            </w:r>
            <w:r w:rsidRPr="0012385C">
              <w:rPr>
                <w:noProof/>
                <w:sz w:val="18"/>
                <w:szCs w:val="18"/>
              </w:rPr>
              <w:t>a in njihove kakovosti, tudi z mehanizmi za napovedovanje potreb po spretnostih, prilagoditvijo učnih načrtov ter vzpostavitvijo in razvojem sistemov za učenje na delovnem mestu, vključno z dualnimi učnimi sistemi in vajeniškimi programi</w:t>
            </w:r>
          </w:p>
        </w:tc>
      </w:tr>
      <w:tr w:rsidR="0054589D" w:rsidTr="000D7024">
        <w:trPr>
          <w:trHeight w:val="288"/>
        </w:trPr>
        <w:tc>
          <w:tcPr>
            <w:tcW w:w="15120" w:type="dxa"/>
            <w:gridSpan w:val="2"/>
            <w:shd w:val="clear" w:color="auto" w:fill="auto"/>
          </w:tcPr>
          <w:p w:rsidR="0054589D" w:rsidRDefault="001B4BD5">
            <w:pPr>
              <w:spacing w:before="0" w:after="240"/>
            </w:pPr>
            <w:r>
              <w:t>V okviru specifič</w:t>
            </w:r>
            <w:r>
              <w:t xml:space="preserve">nega cilja 1 </w:t>
            </w:r>
            <w:r>
              <w:rPr>
                <w:b/>
                <w:bCs/>
              </w:rPr>
              <w:t>Prenova sistema poklicnega izobraževanja in usposabljanja</w:t>
            </w:r>
            <w:r>
              <w:t>  bodo podprti ukrepi, ki bodo osredotočeni na:</w:t>
            </w:r>
          </w:p>
          <w:p w:rsidR="0054589D" w:rsidRDefault="001B4BD5" w:rsidP="0054589D">
            <w:pPr>
              <w:numPr>
                <w:ilvl w:val="0"/>
                <w:numId w:val="250"/>
              </w:numPr>
              <w:spacing w:before="240" w:after="0"/>
              <w:ind w:hanging="210"/>
              <w:pPrChange w:id="4698" w:author="SFC2014" w:date="2017-12-21T09:50:00Z">
                <w:pPr>
                  <w:numPr>
                    <w:numId w:val="235"/>
                  </w:numPr>
                  <w:spacing w:before="240" w:after="0"/>
                  <w:ind w:left="720" w:hanging="210"/>
                </w:pPr>
              </w:pPrChange>
            </w:pPr>
            <w:r>
              <w:t xml:space="preserve">Uveljavitev dveh novih modelov poklicnega izobraževanja in usposabljanja, ki bosta z obstoječimi tvorila nov sistem ter omogočala lažji, </w:t>
            </w:r>
            <w:r>
              <w:t>hitrejši in ustreznejši prehod na trg dela in sicer: prenova modela praktičnega usposabljanja z delom ter usposabljanje in izobraževanje za redke police. Dopolnilo se bo manjkajoče poklicne standarde in kurikule, konkretno izpeljalo nove modele  v praksi (</w:t>
            </w:r>
            <w:r>
              <w:t xml:space="preserve">npr. obdobja usposabljanja na delovnem </w:t>
            </w:r>
            <w:r>
              <w:lastRenderedPageBreak/>
              <w:t>mestu), ter izvedlo prenovo (posodobitev programov, ugotavljanje uspešnosti preko učnih izidov s  poglobljenim sodelovanjem z delodajalci ipd.);</w:t>
            </w:r>
          </w:p>
          <w:p w:rsidR="0054589D" w:rsidRDefault="001B4BD5" w:rsidP="0054589D">
            <w:pPr>
              <w:numPr>
                <w:ilvl w:val="0"/>
                <w:numId w:val="250"/>
              </w:numPr>
              <w:spacing w:before="0" w:after="0"/>
              <w:ind w:hanging="210"/>
              <w:pPrChange w:id="4699" w:author="SFC2014" w:date="2017-12-21T09:50:00Z">
                <w:pPr>
                  <w:numPr>
                    <w:numId w:val="235"/>
                  </w:numPr>
                  <w:spacing w:before="0" w:after="0"/>
                  <w:ind w:left="720" w:hanging="210"/>
                </w:pPr>
              </w:pPrChange>
            </w:pPr>
            <w:r>
              <w:t xml:space="preserve">Nadaljevanje izvajanja praktičnega usposabljanja pri delodajalcih preko </w:t>
            </w:r>
            <w:r>
              <w:t>spodbud delodajalcem za zagotavljanje učnih mest (kot npr.: strošek mentorstva dijakom v podjetjih, del nagrade dijakom ipd.) za dijake in študente višjega strokovnega izobraževanja;</w:t>
            </w:r>
          </w:p>
          <w:p w:rsidR="0054589D" w:rsidRDefault="001B4BD5" w:rsidP="0054589D">
            <w:pPr>
              <w:numPr>
                <w:ilvl w:val="0"/>
                <w:numId w:val="250"/>
              </w:numPr>
              <w:spacing w:before="0" w:after="240"/>
              <w:ind w:hanging="210"/>
              <w:pPrChange w:id="4700" w:author="SFC2014" w:date="2017-12-21T09:50:00Z">
                <w:pPr>
                  <w:numPr>
                    <w:numId w:val="235"/>
                  </w:numPr>
                  <w:spacing w:before="0" w:after="240"/>
                  <w:ind w:left="720" w:hanging="210"/>
                </w:pPr>
              </w:pPrChange>
            </w:pPr>
            <w:r>
              <w:t>Povečanje privlačnosti in konkurenčnosti poklicnega in strokovnega izobra</w:t>
            </w:r>
            <w:r>
              <w:t>ževanja preko promocijskih aktivnosti, kot so predstavitve poklicev in šol, tekmovanj, oglaševanj in drugih aktivnosti za izboljšanje ugleda in prepoznavnosti poklicnega in strokovnega izobraževanja;</w:t>
            </w:r>
          </w:p>
          <w:p w:rsidR="0054589D" w:rsidRDefault="001B4BD5">
            <w:pPr>
              <w:spacing w:before="240" w:after="240"/>
            </w:pPr>
            <w:r>
              <w:t xml:space="preserve">V okviru specifičnega cilja 2 </w:t>
            </w:r>
            <w:r>
              <w:rPr>
                <w:b/>
                <w:bCs/>
              </w:rPr>
              <w:t>Izboljšanje kompetenc izva</w:t>
            </w:r>
            <w:r>
              <w:rPr>
                <w:b/>
                <w:bCs/>
              </w:rPr>
              <w:t>jalcev poklicnega izobraževanja in usposabljanja</w:t>
            </w:r>
            <w:r>
              <w:t xml:space="preserve"> bodo podprti ukrepi, ki bodo osredotočeni na:</w:t>
            </w:r>
          </w:p>
          <w:p w:rsidR="0054589D" w:rsidRDefault="001B4BD5" w:rsidP="0054589D">
            <w:pPr>
              <w:numPr>
                <w:ilvl w:val="0"/>
                <w:numId w:val="251"/>
              </w:numPr>
              <w:spacing w:before="240" w:after="0"/>
              <w:ind w:hanging="210"/>
              <w:pPrChange w:id="4701" w:author="SFC2014" w:date="2017-12-21T09:50:00Z">
                <w:pPr>
                  <w:numPr>
                    <w:numId w:val="236"/>
                  </w:numPr>
                  <w:spacing w:before="240" w:after="0"/>
                  <w:ind w:left="720" w:hanging="210"/>
                </w:pPr>
              </w:pPrChange>
            </w:pPr>
            <w:r>
              <w:t>Krepitev usposobljenosti mentorjev v podjetjih za izvajanje  kakovostnega mentorstva dijakom in študentom višjih strokovnih šol, ki bodo na praktičnem usposablja</w:t>
            </w:r>
            <w:r>
              <w:t>nju oziroma vajeništvu;</w:t>
            </w:r>
          </w:p>
          <w:p w:rsidR="0054589D" w:rsidRDefault="001B4BD5" w:rsidP="0054589D">
            <w:pPr>
              <w:numPr>
                <w:ilvl w:val="0"/>
                <w:numId w:val="251"/>
              </w:numPr>
              <w:spacing w:before="0" w:after="240"/>
              <w:ind w:hanging="210"/>
              <w:pPrChange w:id="4702" w:author="SFC2014" w:date="2017-12-21T09:50:00Z">
                <w:pPr>
                  <w:numPr>
                    <w:numId w:val="236"/>
                  </w:numPr>
                  <w:spacing w:before="0" w:after="240"/>
                  <w:ind w:left="720" w:hanging="210"/>
                </w:pPr>
              </w:pPrChange>
            </w:pPr>
            <w:r>
              <w:t>Krepitev poklicnih kompetenc strokovnih delavcev na področju poklicnega izobraževanja na področjih  prilaganja tehnološkim in strokovnim potrebam posameznim poklicev (npr. usposabljanje učiteljev v podjetjih ipd.).</w:t>
            </w:r>
          </w:p>
          <w:p w:rsidR="0054589D" w:rsidRDefault="001B4BD5">
            <w:pPr>
              <w:spacing w:before="240" w:after="240"/>
            </w:pPr>
            <w:r>
              <w:t> </w:t>
            </w:r>
          </w:p>
          <w:p w:rsidR="00E927A9" w:rsidRPr="0012385C" w:rsidRDefault="00E927A9" w:rsidP="009F078C">
            <w:pPr>
              <w:pStyle w:val="Text1"/>
              <w:ind w:left="0"/>
              <w:rPr>
                <w:color w:val="000000"/>
                <w:sz w:val="18"/>
                <w:szCs w:val="18"/>
              </w:rPr>
            </w:pPr>
          </w:p>
        </w:tc>
      </w:tr>
    </w:tbl>
    <w:p w:rsidR="00237F26" w:rsidRPr="00C23AD8" w:rsidRDefault="00237F26" w:rsidP="00237F26">
      <w:pPr>
        <w:rPr>
          <w:color w:val="000000"/>
        </w:rPr>
      </w:pPr>
    </w:p>
    <w:p w:rsidR="00A16F03" w:rsidRPr="00C23AD8" w:rsidRDefault="00433D00" w:rsidP="00F32C5E">
      <w:pPr>
        <w:pStyle w:val="ManualHeading3"/>
        <w:rPr>
          <w:b/>
          <w:color w:val="000000"/>
        </w:rPr>
      </w:pPr>
      <w:r w:rsidRPr="00C23AD8">
        <w:rPr>
          <w:b/>
          <w:color w:val="000000"/>
        </w:rPr>
        <w:t xml:space="preserve"> </w:t>
      </w:r>
      <w:r w:rsidR="004B1243">
        <w:rPr>
          <w:b/>
          <w:noProof/>
          <w:color w:val="000000"/>
        </w:rPr>
        <w:t>2.A.6.2 Vodilna načela za izbiro operacij</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C23AD8" w:rsidRDefault="008B4E2F" w:rsidP="009F078C">
            <w:pPr>
              <w:pStyle w:val="Text1"/>
              <w:ind w:left="0"/>
              <w:rPr>
                <w:b/>
                <w:color w:val="000000"/>
                <w:sz w:val="18"/>
                <w:szCs w:val="18"/>
              </w:rPr>
            </w:pPr>
            <w:r>
              <w:rPr>
                <w:b/>
                <w:noProof/>
                <w:color w:val="000000"/>
                <w:sz w:val="18"/>
                <w:szCs w:val="18"/>
              </w:rPr>
              <w:t>Prednostna naložba</w:t>
            </w:r>
          </w:p>
        </w:tc>
        <w:tc>
          <w:tcPr>
            <w:tcW w:w="12780" w:type="dxa"/>
            <w:shd w:val="clear" w:color="auto" w:fill="auto"/>
          </w:tcPr>
          <w:p w:rsidR="009F5F10" w:rsidRPr="00C23AD8" w:rsidRDefault="001B4BD5" w:rsidP="009F078C">
            <w:pPr>
              <w:pStyle w:val="Text1"/>
              <w:ind w:left="0"/>
              <w:rPr>
                <w:b/>
                <w:color w:val="000000"/>
                <w:sz w:val="18"/>
                <w:szCs w:val="18"/>
              </w:rPr>
            </w:pPr>
            <w:r w:rsidRPr="00C23AD8">
              <w:rPr>
                <w:noProof/>
                <w:color w:val="000000"/>
                <w:sz w:val="18"/>
                <w:szCs w:val="18"/>
              </w:rPr>
              <w:t xml:space="preserve">10iv - Izboljšanje relevantnosti izobraževalnih sistemov in sistemov usposabljanja za trg dela, olajšanje prehoda iz izobraževanja v zaposlitev ter krepitev sistemov poklicnega izobraževanja in </w:t>
            </w:r>
            <w:r w:rsidRPr="00C23AD8">
              <w:rPr>
                <w:noProof/>
                <w:color w:val="000000"/>
                <w:sz w:val="18"/>
                <w:szCs w:val="18"/>
              </w:rPr>
              <w:t>usposabljanja in njihove kakovosti, tudi z mehanizmi za napovedovanje potreb po spretnostih, prilagoditvijo učnih načrtov ter vzpostavitvijo in razvojem sistemov za učenje na delovnem mestu, vključno z dualnimi učnimi sistemi in vajeniškimi programi</w:t>
            </w:r>
          </w:p>
        </w:tc>
      </w:tr>
      <w:tr w:rsidR="0054589D" w:rsidTr="000D7024">
        <w:trPr>
          <w:trHeight w:val="288"/>
        </w:trPr>
        <w:tc>
          <w:tcPr>
            <w:tcW w:w="15120" w:type="dxa"/>
            <w:gridSpan w:val="2"/>
            <w:shd w:val="clear" w:color="auto" w:fill="auto"/>
          </w:tcPr>
          <w:p w:rsidR="0054589D" w:rsidRDefault="001B4BD5">
            <w:pPr>
              <w:spacing w:before="0" w:after="240"/>
            </w:pPr>
            <w:r>
              <w:t xml:space="preserve">Za </w:t>
            </w:r>
            <w:r>
              <w:t>izbor prihodnjih ukrepov bodo veljala opredeljena horizontalna načela. Poleg tega bodo imeli pri izboru prednost projekti, ki bodo:</w:t>
            </w:r>
          </w:p>
          <w:p w:rsidR="0054589D" w:rsidRDefault="001B4BD5" w:rsidP="0054589D">
            <w:pPr>
              <w:numPr>
                <w:ilvl w:val="0"/>
                <w:numId w:val="252"/>
              </w:numPr>
              <w:spacing w:before="240" w:after="0"/>
              <w:ind w:hanging="210"/>
              <w:pPrChange w:id="4703" w:author="SFC2014" w:date="2017-12-21T09:50:00Z">
                <w:pPr>
                  <w:numPr>
                    <w:numId w:val="237"/>
                  </w:numPr>
                  <w:spacing w:before="240" w:after="0"/>
                  <w:ind w:left="720" w:hanging="210"/>
                </w:pPr>
              </w:pPrChange>
            </w:pPr>
            <w:r>
              <w:t>inovativni oziroma bodo nadgrajevali obstoječe ukrepe,</w:t>
            </w:r>
          </w:p>
          <w:p w:rsidR="0054589D" w:rsidRDefault="001B4BD5" w:rsidP="0054589D">
            <w:pPr>
              <w:numPr>
                <w:ilvl w:val="0"/>
                <w:numId w:val="252"/>
              </w:numPr>
              <w:spacing w:before="0" w:after="0"/>
              <w:ind w:hanging="210"/>
              <w:pPrChange w:id="4704" w:author="SFC2014" w:date="2017-12-21T09:50:00Z">
                <w:pPr>
                  <w:numPr>
                    <w:numId w:val="237"/>
                  </w:numPr>
                  <w:spacing w:before="0" w:after="0"/>
                  <w:ind w:left="720" w:hanging="210"/>
                </w:pPr>
              </w:pPrChange>
            </w:pPr>
            <w:r>
              <w:t>vključevali ključne deležnike,</w:t>
            </w:r>
          </w:p>
          <w:p w:rsidR="0054589D" w:rsidRDefault="001B4BD5" w:rsidP="0054589D">
            <w:pPr>
              <w:numPr>
                <w:ilvl w:val="0"/>
                <w:numId w:val="252"/>
              </w:numPr>
              <w:spacing w:before="0" w:after="240"/>
              <w:ind w:hanging="210"/>
              <w:pPrChange w:id="4705" w:author="SFC2014" w:date="2017-12-21T09:50:00Z">
                <w:pPr>
                  <w:numPr>
                    <w:numId w:val="237"/>
                  </w:numPr>
                  <w:spacing w:before="0" w:after="240"/>
                  <w:ind w:left="720" w:hanging="210"/>
                </w:pPr>
              </w:pPrChange>
            </w:pPr>
            <w:r>
              <w:t>prispevali k izmenjavi izkušenj, rezul</w:t>
            </w:r>
            <w:r>
              <w:t>tatov in dobrih praks ali bodo vpeti v mednarodno okolje in mednarodno primerljivi.</w:t>
            </w:r>
          </w:p>
          <w:p w:rsidR="0054589D" w:rsidRDefault="001B4BD5">
            <w:pPr>
              <w:spacing w:before="240" w:after="240"/>
            </w:pPr>
            <w:r>
              <w:lastRenderedPageBreak/>
              <w:t>Kjer bo relevantno, se bo med vodilnimi načeli upoštevalo tudi načelo enakih možnosti in enakost spolov.</w:t>
            </w:r>
          </w:p>
          <w:p w:rsidR="0054589D" w:rsidRDefault="001B4BD5">
            <w:pPr>
              <w:spacing w:before="240" w:after="240"/>
            </w:pPr>
            <w:r>
              <w:t> </w:t>
            </w:r>
          </w:p>
          <w:p w:rsidR="00E927A9" w:rsidRPr="005F325A" w:rsidRDefault="00E927A9" w:rsidP="00E927A9">
            <w:pPr>
              <w:pStyle w:val="Text1"/>
              <w:ind w:left="0"/>
              <w:rPr>
                <w:color w:val="000000"/>
                <w:sz w:val="18"/>
                <w:szCs w:val="18"/>
              </w:rPr>
            </w:pPr>
          </w:p>
        </w:tc>
      </w:tr>
    </w:tbl>
    <w:p w:rsidR="00877B2C" w:rsidRPr="00DC028E" w:rsidRDefault="00877B2C" w:rsidP="00237F26"/>
    <w:p w:rsidR="00433D00" w:rsidRPr="009D030B" w:rsidRDefault="004B1243" w:rsidP="00F32C5E">
      <w:pPr>
        <w:pStyle w:val="ManualHeading3"/>
        <w:rPr>
          <w:i w:val="0"/>
        </w:rPr>
      </w:pPr>
      <w:r>
        <w:rPr>
          <w:b/>
          <w:noProof/>
        </w:rPr>
        <w:t>2.A.6.3 Načrtovana uporaba finančnih instrumentov</w:t>
      </w:r>
      <w:r w:rsidR="009D030B">
        <w:rPr>
          <w:b/>
        </w:rPr>
        <w:t xml:space="preserve"> </w:t>
      </w:r>
      <w:r w:rsidR="009D030B">
        <w:rPr>
          <w:i w:val="0"/>
          <w:noProof/>
        </w:rPr>
        <w:t>(če je primerno)</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E927A9" w:rsidRDefault="00CE580F" w:rsidP="009F078C">
            <w:pPr>
              <w:pStyle w:val="Text1"/>
              <w:ind w:left="0"/>
              <w:rPr>
                <w:b/>
                <w:color w:val="000000"/>
                <w:sz w:val="18"/>
                <w:szCs w:val="18"/>
              </w:rPr>
            </w:pPr>
            <w:r>
              <w:rPr>
                <w:b/>
                <w:noProof/>
                <w:sz w:val="18"/>
                <w:szCs w:val="18"/>
              </w:rPr>
              <w:t>Prednostna naložba</w:t>
            </w:r>
          </w:p>
        </w:tc>
        <w:tc>
          <w:tcPr>
            <w:tcW w:w="12780" w:type="dxa"/>
            <w:shd w:val="clear" w:color="auto" w:fill="auto"/>
          </w:tcPr>
          <w:p w:rsidR="009F5F10" w:rsidRPr="00E927A9" w:rsidRDefault="001B4BD5" w:rsidP="009F078C">
            <w:pPr>
              <w:pStyle w:val="Text1"/>
              <w:ind w:left="0"/>
              <w:rPr>
                <w:b/>
                <w:color w:val="000000"/>
                <w:sz w:val="18"/>
                <w:szCs w:val="18"/>
              </w:rPr>
            </w:pPr>
            <w:r w:rsidRPr="00420C06">
              <w:rPr>
                <w:noProof/>
                <w:sz w:val="18"/>
                <w:szCs w:val="18"/>
              </w:rPr>
              <w:t>10iv - Izboljšanje relevantnosti izobraževalnih sistemov in sistemov usposabljanja za trg dela, olajšanje prehoda iz izobraževanja v zaposlitev ter krepitev sistemov poklicnega izobraževanja in usposabljanja in njihove kakovost</w:t>
            </w:r>
            <w:r w:rsidRPr="00420C06">
              <w:rPr>
                <w:noProof/>
                <w:sz w:val="18"/>
                <w:szCs w:val="18"/>
              </w:rPr>
              <w:t>i, tudi z mehanizmi za napovedovanje potreb po spretnostih, prilagoditvijo učnih načrtov ter vzpostavitvijo in razvojem sistemov za učenje na delovnem mestu, vključno z dualnimi učnimi sistemi in vajeniškimi programi</w:t>
            </w:r>
          </w:p>
        </w:tc>
      </w:tr>
      <w:tr w:rsidR="0054589D" w:rsidTr="000D7024">
        <w:trPr>
          <w:trHeight w:val="288"/>
        </w:trPr>
        <w:tc>
          <w:tcPr>
            <w:tcW w:w="15120" w:type="dxa"/>
            <w:gridSpan w:val="2"/>
            <w:shd w:val="clear" w:color="auto" w:fill="auto"/>
          </w:tcPr>
          <w:p w:rsidR="0054589D" w:rsidRDefault="001B4BD5">
            <w:pPr>
              <w:spacing w:before="0" w:after="240"/>
            </w:pPr>
            <w:r>
              <w:t xml:space="preserve">Posebnih finančnih instrumentov se ne </w:t>
            </w:r>
            <w:r>
              <w:t>predvideva.</w:t>
            </w:r>
          </w:p>
          <w:p w:rsidR="009F5F10" w:rsidRPr="00E927A9" w:rsidRDefault="009F5F10" w:rsidP="009F078C">
            <w:pPr>
              <w:pStyle w:val="Text1"/>
              <w:ind w:left="0"/>
              <w:rPr>
                <w:sz w:val="20"/>
                <w:szCs w:val="20"/>
                <w:lang w:val="fr-BE"/>
              </w:rPr>
            </w:pPr>
          </w:p>
        </w:tc>
      </w:tr>
    </w:tbl>
    <w:p w:rsidR="00433D00" w:rsidRPr="00E927A9" w:rsidRDefault="00433D00" w:rsidP="00237F26">
      <w:pPr>
        <w:rPr>
          <w:lang w:val="fr-BE"/>
        </w:rPr>
      </w:pPr>
    </w:p>
    <w:p w:rsidR="0015384C" w:rsidRDefault="004B1243" w:rsidP="00F32C5E">
      <w:pPr>
        <w:pStyle w:val="ManualHeading3"/>
        <w:rPr>
          <w:i w:val="0"/>
          <w:lang w:val="fr-BE"/>
        </w:rPr>
      </w:pPr>
      <w:r w:rsidRPr="00164AE6">
        <w:rPr>
          <w:b/>
          <w:noProof/>
          <w:lang w:val="fr-BE"/>
        </w:rPr>
        <w:t>2.A.6.4 Načrtovana uporaba velikih projektov</w:t>
      </w:r>
      <w:r w:rsidR="00164AE6" w:rsidRPr="00164AE6">
        <w:rPr>
          <w:i w:val="0"/>
          <w:lang w:val="fr-BE"/>
        </w:rPr>
        <w:t xml:space="preserve"> </w:t>
      </w:r>
      <w:r w:rsidR="00164AE6" w:rsidRPr="00164AE6">
        <w:rPr>
          <w:i w:val="0"/>
          <w:noProof/>
          <w:lang w:val="fr-BE"/>
        </w:rPr>
        <w:t>(če je primerno)</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7C38FD">
        <w:trPr>
          <w:trHeight w:val="288"/>
          <w:tblHeader/>
        </w:trPr>
        <w:tc>
          <w:tcPr>
            <w:tcW w:w="2340" w:type="dxa"/>
            <w:shd w:val="clear" w:color="auto" w:fill="auto"/>
          </w:tcPr>
          <w:p w:rsidR="00ED1588" w:rsidRPr="002B60AE" w:rsidRDefault="001B4BD5" w:rsidP="007C38FD">
            <w:pPr>
              <w:pStyle w:val="Text1"/>
              <w:ind w:left="0"/>
              <w:rPr>
                <w:b/>
                <w:sz w:val="18"/>
                <w:szCs w:val="18"/>
              </w:rPr>
            </w:pPr>
            <w:r>
              <w:rPr>
                <w:b/>
                <w:noProof/>
                <w:sz w:val="18"/>
                <w:szCs w:val="18"/>
              </w:rPr>
              <w:t>Prednostna naložba</w:t>
            </w:r>
          </w:p>
        </w:tc>
        <w:tc>
          <w:tcPr>
            <w:tcW w:w="12780" w:type="dxa"/>
            <w:shd w:val="clear" w:color="auto" w:fill="auto"/>
          </w:tcPr>
          <w:p w:rsidR="00ED1588" w:rsidRPr="002B60AE" w:rsidRDefault="001B4BD5" w:rsidP="007C38FD">
            <w:pPr>
              <w:pStyle w:val="Text1"/>
              <w:ind w:left="0"/>
              <w:rPr>
                <w:b/>
                <w:sz w:val="18"/>
                <w:szCs w:val="18"/>
              </w:rPr>
            </w:pPr>
            <w:r w:rsidRPr="00420C06">
              <w:rPr>
                <w:noProof/>
                <w:sz w:val="18"/>
                <w:szCs w:val="18"/>
              </w:rPr>
              <w:t>10iv - Izboljšanje relevantnosti izobraževalnih sistemov in sistemov usposabljanja za trg dela, olajšanje prehoda iz izobraževanja v zaposlitev ter krepitev sis</w:t>
            </w:r>
            <w:r w:rsidRPr="00420C06">
              <w:rPr>
                <w:noProof/>
                <w:sz w:val="18"/>
                <w:szCs w:val="18"/>
              </w:rPr>
              <w:t>temov poklicnega izobraževanja in usposabljanja in njihove kakovosti, tudi z mehanizmi za napovedovanje potreb po spretnostih, prilagoditvijo učnih načrtov ter vzpostavitvijo in razvojem sistemov za učenje na delovnem mestu, vključno z dualnimi učnimi sist</w:t>
            </w:r>
            <w:r w:rsidRPr="00420C06">
              <w:rPr>
                <w:noProof/>
                <w:sz w:val="18"/>
                <w:szCs w:val="18"/>
              </w:rPr>
              <w:t>emi in vajeniškimi programi</w:t>
            </w:r>
          </w:p>
        </w:tc>
      </w:tr>
      <w:tr w:rsidR="0054589D" w:rsidTr="007C38FD">
        <w:trPr>
          <w:trHeight w:val="288"/>
        </w:trPr>
        <w:tc>
          <w:tcPr>
            <w:tcW w:w="15120" w:type="dxa"/>
            <w:gridSpan w:val="2"/>
            <w:shd w:val="clear" w:color="auto" w:fill="auto"/>
          </w:tcPr>
          <w:p w:rsidR="0054589D" w:rsidRDefault="001B4BD5">
            <w:pPr>
              <w:spacing w:before="0" w:after="240"/>
            </w:pPr>
            <w:r>
              <w:t>Veliki projekti niso predvideni.</w:t>
            </w:r>
          </w:p>
          <w:p w:rsidR="00ED1588" w:rsidRPr="005F325A" w:rsidRDefault="00ED1588" w:rsidP="007C38FD">
            <w:pPr>
              <w:pStyle w:val="Text1"/>
              <w:ind w:left="0"/>
              <w:rPr>
                <w:color w:val="000000"/>
                <w:sz w:val="18"/>
                <w:szCs w:val="18"/>
              </w:rPr>
            </w:pPr>
          </w:p>
        </w:tc>
      </w:tr>
    </w:tbl>
    <w:p w:rsidR="00433D00" w:rsidRPr="00DC028E" w:rsidRDefault="00433D00" w:rsidP="00237F26"/>
    <w:p w:rsidR="0015384C" w:rsidRPr="00544411" w:rsidRDefault="00045F5C" w:rsidP="007F30A0">
      <w:pPr>
        <w:pStyle w:val="ManualHeading3"/>
        <w:keepLines/>
        <w:rPr>
          <w:b/>
          <w:color w:val="000000"/>
        </w:rPr>
      </w:pPr>
      <w:r>
        <w:rPr>
          <w:b/>
          <w:noProof/>
          <w:color w:val="000000"/>
        </w:rPr>
        <w:lastRenderedPageBreak/>
        <w:t>2.A.6.5 Kazalniki učinka, razčlenjeni po prednostnih naložbah in, če je primerno, po kategorijah regij</w:t>
      </w:r>
    </w:p>
    <w:p w:rsidR="00D43AD5" w:rsidRPr="0015384C" w:rsidRDefault="00D43AD5" w:rsidP="007F30A0">
      <w:pPr>
        <w:pStyle w:val="Text1"/>
        <w:keepNext/>
        <w:keepLines/>
        <w:ind w:left="0"/>
      </w:pPr>
    </w:p>
    <w:p w:rsidR="00B650CA" w:rsidRPr="00082572" w:rsidRDefault="00D43AD5" w:rsidP="007F30A0">
      <w:pPr>
        <w:keepNext/>
        <w:keepLines/>
        <w:rPr>
          <w:color w:val="000000"/>
        </w:rPr>
      </w:pPr>
      <w:r w:rsidRPr="003B65A5">
        <w:rPr>
          <w:b/>
          <w:noProof/>
          <w:color w:val="000000"/>
        </w:rPr>
        <w:t>Preglednica 5: Skupni kazalniki učinka in kazalniki učinka za posamezni program</w:t>
      </w:r>
      <w:r w:rsidR="00082572">
        <w:rPr>
          <w:color w:val="000000"/>
        </w:rPr>
        <w:t xml:space="preserve"> </w:t>
      </w:r>
      <w:r w:rsidR="00082572">
        <w:rPr>
          <w:noProof/>
          <w:color w:val="000000"/>
        </w:rPr>
        <w:t>(po prednostnih naložbah, razčlenjeno po kategorijah regij za ESS in, če je ustrezno, za ESRR)</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0"/>
        <w:gridCol w:w="1368"/>
        <w:gridCol w:w="1560"/>
        <w:gridCol w:w="1559"/>
        <w:gridCol w:w="2551"/>
        <w:gridCol w:w="1560"/>
        <w:gridCol w:w="1559"/>
        <w:gridCol w:w="1559"/>
        <w:gridCol w:w="1276"/>
        <w:gridCol w:w="1228"/>
      </w:tblGrid>
      <w:tr w:rsidR="0054589D" w:rsidTr="00E82062">
        <w:trPr>
          <w:cantSplit/>
          <w:trHeight w:val="288"/>
          <w:tblHeader/>
        </w:trPr>
        <w:tc>
          <w:tcPr>
            <w:tcW w:w="2268" w:type="dxa"/>
            <w:gridSpan w:val="2"/>
            <w:shd w:val="clear" w:color="auto" w:fill="auto"/>
          </w:tcPr>
          <w:p w:rsidR="005D6B15" w:rsidRPr="00A15E2F" w:rsidRDefault="001B4BD5" w:rsidP="005D6B15">
            <w:pPr>
              <w:pStyle w:val="Naslov3"/>
              <w:numPr>
                <w:ilvl w:val="0"/>
                <w:numId w:val="0"/>
              </w:numPr>
              <w:rPr>
                <w:b/>
                <w:i w:val="0"/>
                <w:color w:val="000000"/>
                <w:sz w:val="16"/>
                <w:szCs w:val="16"/>
              </w:rPr>
            </w:pPr>
            <w:r>
              <w:rPr>
                <w:b/>
                <w:i w:val="0"/>
                <w:noProof/>
                <w:color w:val="000000"/>
                <w:sz w:val="16"/>
                <w:szCs w:val="16"/>
              </w:rPr>
              <w:t>Prednostna naložba</w:t>
            </w:r>
          </w:p>
        </w:tc>
        <w:tc>
          <w:tcPr>
            <w:tcW w:w="12852" w:type="dxa"/>
            <w:gridSpan w:val="8"/>
            <w:shd w:val="clear" w:color="auto" w:fill="auto"/>
          </w:tcPr>
          <w:p w:rsidR="005D6B15" w:rsidRPr="005D6B15" w:rsidRDefault="001B4BD5" w:rsidP="00F60473">
            <w:pPr>
              <w:pStyle w:val="Naslov3"/>
              <w:numPr>
                <w:ilvl w:val="0"/>
                <w:numId w:val="0"/>
              </w:numPr>
              <w:rPr>
                <w:b/>
                <w:i w:val="0"/>
                <w:color w:val="000000"/>
                <w:sz w:val="16"/>
                <w:szCs w:val="16"/>
              </w:rPr>
            </w:pPr>
            <w:r w:rsidRPr="005D6B15">
              <w:rPr>
                <w:b/>
                <w:i w:val="0"/>
                <w:noProof/>
                <w:color w:val="000000"/>
                <w:sz w:val="16"/>
                <w:szCs w:val="16"/>
              </w:rPr>
              <w:t>10iv - Izboljšanje relevantnosti izobraževalnih sistemov in sistemov usposabljanja za trg dela, olajšanje prehoda iz izobraževanja v zaposlitev te</w:t>
            </w:r>
            <w:r w:rsidRPr="005D6B15">
              <w:rPr>
                <w:b/>
                <w:i w:val="0"/>
                <w:noProof/>
                <w:color w:val="000000"/>
                <w:sz w:val="16"/>
                <w:szCs w:val="16"/>
              </w:rPr>
              <w:t>r krepitev sistemov poklicnega izobraževanja in usposabljanja in njihove kakovosti, tudi z mehanizmi za napovedovanje potreb po spretnostih, prilagoditvijo učnih načrtov ter vzpostavitvijo in razvojem sistemov za učenje na delovnem mestu, vključno z dualni</w:t>
            </w:r>
            <w:r w:rsidRPr="005D6B15">
              <w:rPr>
                <w:b/>
                <w:i w:val="0"/>
                <w:noProof/>
                <w:color w:val="000000"/>
                <w:sz w:val="16"/>
                <w:szCs w:val="16"/>
              </w:rPr>
              <w:t>mi učnimi sistemi in vajeniškimi programi</w:t>
            </w:r>
          </w:p>
        </w:tc>
      </w:tr>
      <w:tr w:rsidR="0054589D" w:rsidTr="00E82062">
        <w:trPr>
          <w:cantSplit/>
          <w:trHeight w:val="288"/>
          <w:tblHeader/>
        </w:trPr>
        <w:tc>
          <w:tcPr>
            <w:tcW w:w="900"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Identifikator</w:t>
            </w:r>
          </w:p>
        </w:tc>
        <w:tc>
          <w:tcPr>
            <w:tcW w:w="1368" w:type="dxa"/>
            <w:vMerge w:val="restart"/>
            <w:shd w:val="clear" w:color="auto" w:fill="auto"/>
          </w:tcPr>
          <w:p w:rsidR="00870D13" w:rsidRPr="00870D13" w:rsidRDefault="001B4BD5" w:rsidP="009B2FFF">
            <w:pPr>
              <w:jc w:val="center"/>
              <w:rPr>
                <w:b/>
                <w:color w:val="000000"/>
                <w:sz w:val="16"/>
                <w:szCs w:val="16"/>
                <w:lang w:val="da-DK"/>
              </w:rPr>
            </w:pPr>
            <w:r w:rsidRPr="00870D13">
              <w:rPr>
                <w:b/>
                <w:noProof/>
                <w:color w:val="000000"/>
                <w:sz w:val="16"/>
                <w:szCs w:val="16"/>
                <w:lang w:val="da-DK"/>
              </w:rPr>
              <w:t>Kazalnik</w:t>
            </w:r>
          </w:p>
        </w:tc>
        <w:tc>
          <w:tcPr>
            <w:tcW w:w="1560"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Merska enota</w:t>
            </w:r>
          </w:p>
        </w:tc>
        <w:tc>
          <w:tcPr>
            <w:tcW w:w="1559" w:type="dxa"/>
            <w:vMerge w:val="restart"/>
            <w:shd w:val="clear" w:color="auto" w:fill="auto"/>
          </w:tcPr>
          <w:p w:rsidR="00870D13" w:rsidRPr="00870D13" w:rsidRDefault="00837922" w:rsidP="009B2FFF">
            <w:pPr>
              <w:jc w:val="center"/>
              <w:rPr>
                <w:b/>
                <w:color w:val="000000"/>
                <w:sz w:val="16"/>
                <w:szCs w:val="16"/>
              </w:rPr>
            </w:pPr>
            <w:r>
              <w:rPr>
                <w:b/>
                <w:noProof/>
                <w:color w:val="000000"/>
                <w:sz w:val="16"/>
                <w:szCs w:val="16"/>
              </w:rPr>
              <w:t>Sklad</w:t>
            </w:r>
          </w:p>
        </w:tc>
        <w:tc>
          <w:tcPr>
            <w:tcW w:w="2551" w:type="dxa"/>
            <w:vMerge w:val="restart"/>
            <w:shd w:val="clear" w:color="auto" w:fill="auto"/>
          </w:tcPr>
          <w:p w:rsidR="00870D13" w:rsidRPr="00870D13" w:rsidRDefault="001718E3" w:rsidP="009B2FFF">
            <w:pPr>
              <w:jc w:val="center"/>
              <w:rPr>
                <w:b/>
                <w:color w:val="000000"/>
                <w:sz w:val="16"/>
                <w:szCs w:val="16"/>
              </w:rPr>
            </w:pPr>
            <w:r>
              <w:rPr>
                <w:b/>
                <w:noProof/>
                <w:color w:val="000000"/>
                <w:sz w:val="16"/>
                <w:szCs w:val="16"/>
              </w:rPr>
              <w:t>Kategorija regije (če je relevantno)</w:t>
            </w:r>
          </w:p>
        </w:tc>
        <w:tc>
          <w:tcPr>
            <w:tcW w:w="4678" w:type="dxa"/>
            <w:gridSpan w:val="3"/>
            <w:shd w:val="clear" w:color="auto" w:fill="auto"/>
          </w:tcPr>
          <w:p w:rsidR="00870D13" w:rsidRPr="00870D13" w:rsidRDefault="001B528C" w:rsidP="009B2FFF">
            <w:pPr>
              <w:jc w:val="center"/>
              <w:rPr>
                <w:b/>
                <w:color w:val="000000"/>
                <w:sz w:val="16"/>
                <w:szCs w:val="16"/>
              </w:rPr>
            </w:pPr>
            <w:r>
              <w:rPr>
                <w:b/>
                <w:noProof/>
                <w:color w:val="000000"/>
                <w:sz w:val="16"/>
                <w:szCs w:val="16"/>
              </w:rPr>
              <w:t>Ciljna vrednost (za leto 2023)</w:t>
            </w:r>
          </w:p>
        </w:tc>
        <w:tc>
          <w:tcPr>
            <w:tcW w:w="1276" w:type="dxa"/>
            <w:vMerge w:val="restart"/>
            <w:shd w:val="clear" w:color="auto" w:fill="auto"/>
          </w:tcPr>
          <w:p w:rsidR="00870D13" w:rsidRPr="00870D13" w:rsidRDefault="001B4BD5" w:rsidP="009B2FFF">
            <w:pPr>
              <w:jc w:val="center"/>
              <w:rPr>
                <w:b/>
                <w:color w:val="000000"/>
                <w:sz w:val="16"/>
                <w:szCs w:val="16"/>
                <w:lang w:val="pt-PT"/>
              </w:rPr>
            </w:pPr>
            <w:r w:rsidRPr="00870D13">
              <w:rPr>
                <w:b/>
                <w:noProof/>
                <w:color w:val="000000"/>
                <w:sz w:val="16"/>
                <w:szCs w:val="16"/>
                <w:lang w:val="pt-PT"/>
              </w:rPr>
              <w:t>Vir podatkov</w:t>
            </w:r>
          </w:p>
        </w:tc>
        <w:tc>
          <w:tcPr>
            <w:tcW w:w="1228"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Pogostost poročanja</w:t>
            </w:r>
          </w:p>
        </w:tc>
      </w:tr>
      <w:tr w:rsidR="0054589D" w:rsidTr="00E82062">
        <w:trPr>
          <w:cantSplit/>
          <w:trHeight w:val="288"/>
          <w:tblHeader/>
        </w:trPr>
        <w:tc>
          <w:tcPr>
            <w:tcW w:w="900" w:type="dxa"/>
            <w:vMerge/>
            <w:shd w:val="clear" w:color="auto" w:fill="auto"/>
          </w:tcPr>
          <w:p w:rsidR="00870D13" w:rsidRPr="00870D13" w:rsidRDefault="00870D13" w:rsidP="009B2FFF">
            <w:pPr>
              <w:jc w:val="center"/>
              <w:rPr>
                <w:b/>
                <w:color w:val="000000"/>
                <w:sz w:val="16"/>
                <w:szCs w:val="16"/>
              </w:rPr>
            </w:pPr>
          </w:p>
        </w:tc>
        <w:tc>
          <w:tcPr>
            <w:tcW w:w="1368" w:type="dxa"/>
            <w:vMerge/>
            <w:shd w:val="clear" w:color="auto" w:fill="auto"/>
          </w:tcPr>
          <w:p w:rsidR="00870D13" w:rsidRPr="00870D13" w:rsidRDefault="00870D13" w:rsidP="009B2FFF">
            <w:pPr>
              <w:jc w:val="center"/>
              <w:rPr>
                <w:b/>
                <w:color w:val="000000"/>
                <w:sz w:val="16"/>
                <w:szCs w:val="16"/>
              </w:rPr>
            </w:pPr>
          </w:p>
        </w:tc>
        <w:tc>
          <w:tcPr>
            <w:tcW w:w="1560" w:type="dxa"/>
            <w:vMerge/>
            <w:shd w:val="clear" w:color="auto" w:fill="auto"/>
          </w:tcPr>
          <w:p w:rsidR="00870D13" w:rsidRPr="00870D13" w:rsidRDefault="00870D13" w:rsidP="009B2FFF">
            <w:pPr>
              <w:jc w:val="center"/>
              <w:rPr>
                <w:b/>
                <w:color w:val="000000"/>
                <w:sz w:val="16"/>
                <w:szCs w:val="16"/>
              </w:rPr>
            </w:pPr>
          </w:p>
        </w:tc>
        <w:tc>
          <w:tcPr>
            <w:tcW w:w="1559" w:type="dxa"/>
            <w:vMerge/>
            <w:shd w:val="clear" w:color="auto" w:fill="auto"/>
          </w:tcPr>
          <w:p w:rsidR="00870D13" w:rsidRPr="00870D13" w:rsidRDefault="00870D13" w:rsidP="009B2FFF">
            <w:pPr>
              <w:jc w:val="center"/>
              <w:rPr>
                <w:b/>
                <w:color w:val="000000"/>
                <w:sz w:val="16"/>
                <w:szCs w:val="16"/>
              </w:rPr>
            </w:pPr>
          </w:p>
        </w:tc>
        <w:tc>
          <w:tcPr>
            <w:tcW w:w="2551" w:type="dxa"/>
            <w:vMerge/>
            <w:shd w:val="clear" w:color="auto" w:fill="auto"/>
          </w:tcPr>
          <w:p w:rsidR="00870D13" w:rsidRPr="00870D13" w:rsidRDefault="00870D13" w:rsidP="009B2FFF">
            <w:pPr>
              <w:jc w:val="center"/>
              <w:rPr>
                <w:b/>
                <w:color w:val="000000"/>
                <w:sz w:val="16"/>
                <w:szCs w:val="16"/>
              </w:rPr>
            </w:pPr>
          </w:p>
        </w:tc>
        <w:tc>
          <w:tcPr>
            <w:tcW w:w="1560" w:type="dxa"/>
            <w:shd w:val="clear" w:color="auto" w:fill="auto"/>
          </w:tcPr>
          <w:p w:rsidR="00870D13" w:rsidRPr="00870D13" w:rsidRDefault="002B4893" w:rsidP="009B2FFF">
            <w:pPr>
              <w:jc w:val="center"/>
              <w:rPr>
                <w:b/>
                <w:color w:val="000000"/>
                <w:sz w:val="16"/>
                <w:szCs w:val="16"/>
              </w:rPr>
            </w:pPr>
            <w:r>
              <w:rPr>
                <w:b/>
                <w:noProof/>
                <w:color w:val="000000"/>
                <w:sz w:val="16"/>
                <w:szCs w:val="16"/>
              </w:rPr>
              <w:t>M</w:t>
            </w:r>
          </w:p>
        </w:tc>
        <w:tc>
          <w:tcPr>
            <w:tcW w:w="1559" w:type="dxa"/>
            <w:shd w:val="clear" w:color="auto" w:fill="auto"/>
          </w:tcPr>
          <w:p w:rsidR="00870D13" w:rsidRPr="00870D13" w:rsidRDefault="002B4893" w:rsidP="009B2FFF">
            <w:pPr>
              <w:jc w:val="center"/>
              <w:rPr>
                <w:b/>
                <w:color w:val="000000"/>
                <w:sz w:val="16"/>
                <w:szCs w:val="16"/>
              </w:rPr>
            </w:pPr>
            <w:r>
              <w:rPr>
                <w:b/>
                <w:noProof/>
                <w:color w:val="000000"/>
                <w:sz w:val="16"/>
                <w:szCs w:val="16"/>
              </w:rPr>
              <w:t>Ž</w:t>
            </w:r>
          </w:p>
        </w:tc>
        <w:tc>
          <w:tcPr>
            <w:tcW w:w="1559" w:type="dxa"/>
            <w:shd w:val="clear" w:color="auto" w:fill="auto"/>
          </w:tcPr>
          <w:p w:rsidR="00870D13" w:rsidRPr="00870D13" w:rsidRDefault="002B4893" w:rsidP="009B2FFF">
            <w:pPr>
              <w:jc w:val="center"/>
              <w:rPr>
                <w:b/>
                <w:color w:val="000000"/>
                <w:sz w:val="16"/>
                <w:szCs w:val="16"/>
              </w:rPr>
            </w:pPr>
            <w:r>
              <w:rPr>
                <w:b/>
                <w:noProof/>
                <w:color w:val="000000"/>
                <w:sz w:val="16"/>
                <w:szCs w:val="16"/>
              </w:rPr>
              <w:t>Skupaj</w:t>
            </w:r>
          </w:p>
        </w:tc>
        <w:tc>
          <w:tcPr>
            <w:tcW w:w="1276" w:type="dxa"/>
            <w:vMerge/>
            <w:shd w:val="clear" w:color="auto" w:fill="auto"/>
          </w:tcPr>
          <w:p w:rsidR="00870D13" w:rsidRPr="00870D13" w:rsidRDefault="00870D13" w:rsidP="009B2FFF">
            <w:pPr>
              <w:jc w:val="center"/>
              <w:rPr>
                <w:b/>
                <w:color w:val="000000"/>
                <w:sz w:val="16"/>
                <w:szCs w:val="16"/>
              </w:rPr>
            </w:pPr>
          </w:p>
        </w:tc>
        <w:tc>
          <w:tcPr>
            <w:tcW w:w="1228" w:type="dxa"/>
            <w:vMerge/>
            <w:shd w:val="clear" w:color="auto" w:fill="auto"/>
          </w:tcPr>
          <w:p w:rsidR="00870D13" w:rsidRPr="00870D13" w:rsidRDefault="00870D13" w:rsidP="009B2FFF">
            <w:pPr>
              <w:jc w:val="center"/>
              <w:rPr>
                <w:b/>
                <w:color w:val="000000"/>
                <w:sz w:val="16"/>
                <w:szCs w:val="16"/>
              </w:rPr>
            </w:pPr>
          </w:p>
        </w:tc>
      </w:tr>
      <w:tr w:rsidR="0054589D" w:rsidTr="00335C03">
        <w:trPr>
          <w:trHeight w:val="288"/>
          <w:ins w:id="4706" w:author="SFC2014" w:date="2017-12-21T09:50:00Z"/>
        </w:trPr>
        <w:tc>
          <w:tcPr>
            <w:tcW w:w="900" w:type="dxa"/>
            <w:shd w:val="clear" w:color="auto" w:fill="auto"/>
          </w:tcPr>
          <w:p w:rsidR="00307B25" w:rsidRPr="00013586" w:rsidRDefault="001B4BD5" w:rsidP="00DF47DE">
            <w:pPr>
              <w:rPr>
                <w:ins w:id="4707" w:author="SFC2014" w:date="2017-12-21T09:50:00Z"/>
                <w:color w:val="000000"/>
                <w:sz w:val="16"/>
                <w:szCs w:val="16"/>
              </w:rPr>
            </w:pPr>
            <w:ins w:id="4708" w:author="SFC2014" w:date="2017-12-21T09:50:00Z">
              <w:r w:rsidRPr="00013586">
                <w:rPr>
                  <w:noProof/>
                  <w:color w:val="000000"/>
                  <w:sz w:val="16"/>
                  <w:szCs w:val="16"/>
                </w:rPr>
                <w:t>10.17</w:t>
              </w:r>
            </w:ins>
          </w:p>
        </w:tc>
        <w:tc>
          <w:tcPr>
            <w:tcW w:w="1368" w:type="dxa"/>
            <w:shd w:val="clear" w:color="auto" w:fill="auto"/>
          </w:tcPr>
          <w:p w:rsidR="00307B25" w:rsidRPr="00870D13" w:rsidRDefault="001B4BD5" w:rsidP="00DF47DE">
            <w:pPr>
              <w:rPr>
                <w:ins w:id="4709" w:author="SFC2014" w:date="2017-12-21T09:50:00Z"/>
                <w:color w:val="000000"/>
                <w:sz w:val="16"/>
                <w:szCs w:val="16"/>
              </w:rPr>
            </w:pPr>
            <w:ins w:id="4710" w:author="SFC2014" w:date="2017-12-21T09:50:00Z">
              <w:r w:rsidRPr="00870D13">
                <w:rPr>
                  <w:noProof/>
                  <w:color w:val="000000"/>
                  <w:sz w:val="16"/>
                  <w:szCs w:val="16"/>
                </w:rPr>
                <w:t xml:space="preserve">Število šol, ki so vključene v različne </w:t>
              </w:r>
              <w:r w:rsidRPr="00870D13">
                <w:rPr>
                  <w:noProof/>
                  <w:color w:val="000000"/>
                  <w:sz w:val="16"/>
                  <w:szCs w:val="16"/>
                </w:rPr>
                <w:t>modele poklicnega izobraževanja in usposabljanja</w:t>
              </w:r>
            </w:ins>
          </w:p>
        </w:tc>
        <w:tc>
          <w:tcPr>
            <w:tcW w:w="1560" w:type="dxa"/>
            <w:shd w:val="clear" w:color="auto" w:fill="auto"/>
          </w:tcPr>
          <w:p w:rsidR="00307B25" w:rsidRPr="00870D13" w:rsidRDefault="001B4BD5" w:rsidP="004768AF">
            <w:pPr>
              <w:rPr>
                <w:ins w:id="4711" w:author="SFC2014" w:date="2017-12-21T09:50:00Z"/>
                <w:color w:val="000000"/>
                <w:sz w:val="16"/>
                <w:szCs w:val="16"/>
              </w:rPr>
            </w:pPr>
            <w:ins w:id="4712" w:author="SFC2014" w:date="2017-12-21T09:50:00Z">
              <w:r w:rsidRPr="00870D13">
                <w:rPr>
                  <w:noProof/>
                  <w:color w:val="000000"/>
                  <w:sz w:val="16"/>
                  <w:szCs w:val="16"/>
                </w:rPr>
                <w:t>Število</w:t>
              </w:r>
            </w:ins>
          </w:p>
        </w:tc>
        <w:tc>
          <w:tcPr>
            <w:tcW w:w="1559" w:type="dxa"/>
            <w:shd w:val="clear" w:color="auto" w:fill="auto"/>
          </w:tcPr>
          <w:p w:rsidR="00307B25" w:rsidRPr="00DD3F83" w:rsidRDefault="001B4BD5" w:rsidP="000B1842">
            <w:pPr>
              <w:pStyle w:val="Text1"/>
              <w:ind w:left="0"/>
              <w:rPr>
                <w:ins w:id="4713" w:author="SFC2014" w:date="2017-12-21T09:50:00Z"/>
                <w:color w:val="000000"/>
                <w:sz w:val="16"/>
                <w:szCs w:val="16"/>
                <w:highlight w:val="yellow"/>
              </w:rPr>
            </w:pPr>
            <w:ins w:id="4714" w:author="SFC2014" w:date="2017-12-21T09:50:00Z">
              <w:r>
                <w:rPr>
                  <w:noProof/>
                  <w:color w:val="000000"/>
                  <w:sz w:val="16"/>
                  <w:szCs w:val="16"/>
                </w:rPr>
                <w:t>ESS</w:t>
              </w:r>
            </w:ins>
          </w:p>
        </w:tc>
        <w:tc>
          <w:tcPr>
            <w:tcW w:w="2551" w:type="dxa"/>
            <w:shd w:val="clear" w:color="auto" w:fill="auto"/>
          </w:tcPr>
          <w:p w:rsidR="00307B25" w:rsidRPr="00870D13" w:rsidRDefault="00100BA5" w:rsidP="008903FC">
            <w:pPr>
              <w:rPr>
                <w:ins w:id="4715" w:author="SFC2014" w:date="2017-12-21T09:50:00Z"/>
                <w:color w:val="000000"/>
                <w:sz w:val="16"/>
                <w:szCs w:val="16"/>
              </w:rPr>
            </w:pPr>
            <w:ins w:id="4716" w:author="SFC2014" w:date="2017-12-21T09:50:00Z">
              <w:r>
                <w:rPr>
                  <w:noProof/>
                  <w:color w:val="000000"/>
                  <w:sz w:val="16"/>
                  <w:szCs w:val="16"/>
                </w:rPr>
                <w:t>Manj razvite</w:t>
              </w:r>
              <w:r w:rsidR="001B4BD5" w:rsidRPr="00870D13">
                <w:rPr>
                  <w:color w:val="000000"/>
                  <w:sz w:val="16"/>
                  <w:szCs w:val="16"/>
                </w:rPr>
                <w:t xml:space="preserve"> </w:t>
              </w:r>
            </w:ins>
          </w:p>
        </w:tc>
        <w:tc>
          <w:tcPr>
            <w:tcW w:w="1560" w:type="dxa"/>
            <w:shd w:val="clear" w:color="auto" w:fill="auto"/>
          </w:tcPr>
          <w:p w:rsidR="00307B25" w:rsidRPr="00870D13" w:rsidRDefault="00307B25" w:rsidP="008025D7">
            <w:pPr>
              <w:jc w:val="right"/>
              <w:rPr>
                <w:ins w:id="4717" w:author="SFC2014" w:date="2017-12-21T09:50:00Z"/>
                <w:color w:val="000000"/>
                <w:sz w:val="16"/>
                <w:szCs w:val="16"/>
              </w:rPr>
            </w:pPr>
          </w:p>
        </w:tc>
        <w:tc>
          <w:tcPr>
            <w:tcW w:w="1559" w:type="dxa"/>
            <w:shd w:val="clear" w:color="auto" w:fill="auto"/>
          </w:tcPr>
          <w:p w:rsidR="00307B25" w:rsidRPr="00870D13" w:rsidRDefault="00307B25" w:rsidP="006C73FD">
            <w:pPr>
              <w:jc w:val="right"/>
              <w:rPr>
                <w:ins w:id="4718" w:author="SFC2014" w:date="2017-12-21T09:50:00Z"/>
                <w:color w:val="000000"/>
                <w:sz w:val="16"/>
                <w:szCs w:val="16"/>
              </w:rPr>
            </w:pPr>
          </w:p>
        </w:tc>
        <w:tc>
          <w:tcPr>
            <w:tcW w:w="1559" w:type="dxa"/>
            <w:shd w:val="clear" w:color="auto" w:fill="auto"/>
          </w:tcPr>
          <w:p w:rsidR="00307B25" w:rsidRPr="00870D13" w:rsidRDefault="001B4BD5" w:rsidP="008025D7">
            <w:pPr>
              <w:jc w:val="right"/>
              <w:rPr>
                <w:ins w:id="4719" w:author="SFC2014" w:date="2017-12-21T09:50:00Z"/>
                <w:color w:val="000000"/>
                <w:sz w:val="16"/>
                <w:szCs w:val="16"/>
              </w:rPr>
            </w:pPr>
            <w:ins w:id="4720" w:author="SFC2014" w:date="2017-12-21T09:50:00Z">
              <w:r w:rsidRPr="00870D13">
                <w:rPr>
                  <w:noProof/>
                  <w:sz w:val="16"/>
                  <w:szCs w:val="16"/>
                </w:rPr>
                <w:t>40,00</w:t>
              </w:r>
            </w:ins>
          </w:p>
        </w:tc>
        <w:tc>
          <w:tcPr>
            <w:tcW w:w="1276" w:type="dxa"/>
            <w:shd w:val="clear" w:color="auto" w:fill="auto"/>
          </w:tcPr>
          <w:p w:rsidR="00307B25" w:rsidRPr="00870D13" w:rsidRDefault="001B4BD5" w:rsidP="006C73FD">
            <w:pPr>
              <w:rPr>
                <w:ins w:id="4721" w:author="SFC2014" w:date="2017-12-21T09:50:00Z"/>
                <w:color w:val="000000"/>
                <w:sz w:val="16"/>
                <w:szCs w:val="16"/>
              </w:rPr>
            </w:pPr>
            <w:ins w:id="4722" w:author="SFC2014" w:date="2017-12-21T09:50:00Z">
              <w:r w:rsidRPr="00870D13">
                <w:rPr>
                  <w:noProof/>
                  <w:sz w:val="16"/>
                  <w:szCs w:val="16"/>
                </w:rPr>
                <w:t>Spremljanje</w:t>
              </w:r>
            </w:ins>
          </w:p>
        </w:tc>
        <w:tc>
          <w:tcPr>
            <w:tcW w:w="1228" w:type="dxa"/>
            <w:shd w:val="clear" w:color="auto" w:fill="auto"/>
          </w:tcPr>
          <w:p w:rsidR="00307B25" w:rsidRPr="00013586" w:rsidRDefault="001B4BD5" w:rsidP="007274C2">
            <w:pPr>
              <w:pStyle w:val="Text2"/>
              <w:ind w:left="0"/>
              <w:rPr>
                <w:ins w:id="4723" w:author="SFC2014" w:date="2017-12-21T09:50:00Z"/>
                <w:color w:val="000000"/>
                <w:sz w:val="16"/>
                <w:szCs w:val="16"/>
              </w:rPr>
            </w:pPr>
            <w:ins w:id="4724" w:author="SFC2014" w:date="2017-12-21T09:50:00Z">
              <w:r w:rsidRPr="00013586">
                <w:rPr>
                  <w:noProof/>
                  <w:sz w:val="16"/>
                  <w:szCs w:val="16"/>
                </w:rPr>
                <w:t>Letno</w:t>
              </w:r>
            </w:ins>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10.18</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 xml:space="preserve">Število vključenih mentorjev v podjetjih in strokovnih delavcev v programe za izboljšanje kakovosti in učinkovitosti poklicnega izobraževanja in </w:t>
            </w:r>
            <w:r w:rsidRPr="00870D13">
              <w:rPr>
                <w:noProof/>
                <w:color w:val="000000"/>
                <w:sz w:val="16"/>
                <w:szCs w:val="16"/>
              </w:rPr>
              <w:t>usposabljanja</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ESS</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Manj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2.979,00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10.17</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Število šol, ki so vključene v različne modele poklicnega izobraževanja in usposabljanja</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ESS</w:t>
            </w:r>
          </w:p>
        </w:tc>
        <w:tc>
          <w:tcPr>
            <w:tcW w:w="2551" w:type="dxa"/>
            <w:shd w:val="clear" w:color="auto" w:fill="auto"/>
          </w:tcPr>
          <w:p w:rsidR="00307B25" w:rsidRPr="00870D13" w:rsidRDefault="00100BA5" w:rsidP="008903FC">
            <w:pPr>
              <w:rPr>
                <w:color w:val="000000"/>
                <w:sz w:val="16"/>
                <w:szCs w:val="16"/>
              </w:rPr>
            </w:pPr>
            <w:del w:id="4725" w:author="SFC2014" w:date="2017-12-21T09:50:00Z">
              <w:r>
                <w:rPr>
                  <w:noProof/>
                  <w:color w:val="000000"/>
                  <w:sz w:val="16"/>
                  <w:szCs w:val="16"/>
                </w:rPr>
                <w:delText>Manj</w:delText>
              </w:r>
            </w:del>
            <w:ins w:id="4726" w:author="SFC2014" w:date="2017-12-21T09:50:00Z">
              <w:r>
                <w:rPr>
                  <w:noProof/>
                  <w:color w:val="000000"/>
                  <w:sz w:val="16"/>
                  <w:szCs w:val="16"/>
                </w:rPr>
                <w:t>Bolj</w:t>
              </w:r>
            </w:ins>
            <w:r>
              <w:rPr>
                <w:noProof/>
                <w:color w:val="000000"/>
                <w:sz w:val="16"/>
                <w:szCs w:val="16"/>
              </w:rPr>
              <w:t xml:space="preserve">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del w:id="4727" w:author="SFC2014" w:date="2017-12-21T09:50:00Z">
              <w:r w:rsidRPr="00870D13">
                <w:rPr>
                  <w:noProof/>
                  <w:sz w:val="16"/>
                  <w:szCs w:val="16"/>
                </w:rPr>
                <w:delText>40</w:delText>
              </w:r>
            </w:del>
            <w:ins w:id="4728" w:author="SFC2014" w:date="2017-12-21T09:50:00Z">
              <w:r w:rsidRPr="00870D13">
                <w:rPr>
                  <w:noProof/>
                  <w:sz w:val="16"/>
                  <w:szCs w:val="16"/>
                </w:rPr>
                <w:t>23</w:t>
              </w:r>
            </w:ins>
            <w:r w:rsidRPr="00870D13">
              <w:rPr>
                <w:noProof/>
                <w:sz w:val="16"/>
                <w:szCs w:val="16"/>
              </w:rPr>
              <w:t>,00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10.18</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 xml:space="preserve">Število vključenih </w:t>
            </w:r>
            <w:r w:rsidRPr="00870D13">
              <w:rPr>
                <w:noProof/>
                <w:color w:val="000000"/>
                <w:sz w:val="16"/>
                <w:szCs w:val="16"/>
              </w:rPr>
              <w:t xml:space="preserve">mentorjev v podjetjih in strokovnih </w:t>
            </w:r>
            <w:r w:rsidRPr="00870D13">
              <w:rPr>
                <w:noProof/>
                <w:color w:val="000000"/>
                <w:sz w:val="16"/>
                <w:szCs w:val="16"/>
              </w:rPr>
              <w:lastRenderedPageBreak/>
              <w:t>delavcev v programe za izboljšanje kakovosti in učinkovitosti poklicnega izobraževanja in usposabljanja</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lastRenderedPageBreak/>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ESS</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Bolj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2.641,00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del w:id="4729" w:author="SFC2014" w:date="2017-12-21T09:50:00Z"/>
        </w:trPr>
        <w:tc>
          <w:tcPr>
            <w:tcW w:w="900" w:type="dxa"/>
            <w:shd w:val="clear" w:color="auto" w:fill="auto"/>
          </w:tcPr>
          <w:p w:rsidR="00307B25" w:rsidRPr="00013586" w:rsidRDefault="001B4BD5" w:rsidP="00DF47DE">
            <w:pPr>
              <w:rPr>
                <w:del w:id="4730" w:author="SFC2014" w:date="2017-12-21T09:50:00Z"/>
                <w:color w:val="000000"/>
                <w:sz w:val="16"/>
                <w:szCs w:val="16"/>
              </w:rPr>
            </w:pPr>
            <w:del w:id="4731" w:author="SFC2014" w:date="2017-12-21T09:50:00Z">
              <w:r w:rsidRPr="00013586">
                <w:rPr>
                  <w:noProof/>
                  <w:color w:val="000000"/>
                  <w:sz w:val="16"/>
                  <w:szCs w:val="16"/>
                </w:rPr>
                <w:lastRenderedPageBreak/>
                <w:delText>10.17</w:delText>
              </w:r>
            </w:del>
          </w:p>
        </w:tc>
        <w:tc>
          <w:tcPr>
            <w:tcW w:w="1368" w:type="dxa"/>
            <w:shd w:val="clear" w:color="auto" w:fill="auto"/>
          </w:tcPr>
          <w:p w:rsidR="00307B25" w:rsidRPr="00870D13" w:rsidRDefault="001B4BD5" w:rsidP="00DF47DE">
            <w:pPr>
              <w:rPr>
                <w:del w:id="4732" w:author="SFC2014" w:date="2017-12-21T09:50:00Z"/>
                <w:color w:val="000000"/>
                <w:sz w:val="16"/>
                <w:szCs w:val="16"/>
              </w:rPr>
            </w:pPr>
            <w:del w:id="4733" w:author="SFC2014" w:date="2017-12-21T09:50:00Z">
              <w:r w:rsidRPr="00870D13">
                <w:rPr>
                  <w:noProof/>
                  <w:color w:val="000000"/>
                  <w:sz w:val="16"/>
                  <w:szCs w:val="16"/>
                </w:rPr>
                <w:delText xml:space="preserve">Število šol, ki so vključene v različne modele </w:delText>
              </w:r>
              <w:r w:rsidRPr="00870D13">
                <w:rPr>
                  <w:noProof/>
                  <w:color w:val="000000"/>
                  <w:sz w:val="16"/>
                  <w:szCs w:val="16"/>
                </w:rPr>
                <w:delText>poklicnega izobraževanja in usposabljanja</w:delText>
              </w:r>
            </w:del>
          </w:p>
        </w:tc>
        <w:tc>
          <w:tcPr>
            <w:tcW w:w="1560" w:type="dxa"/>
            <w:shd w:val="clear" w:color="auto" w:fill="auto"/>
          </w:tcPr>
          <w:p w:rsidR="00307B25" w:rsidRPr="00870D13" w:rsidRDefault="001B4BD5" w:rsidP="004768AF">
            <w:pPr>
              <w:rPr>
                <w:del w:id="4734" w:author="SFC2014" w:date="2017-12-21T09:50:00Z"/>
                <w:color w:val="000000"/>
                <w:sz w:val="16"/>
                <w:szCs w:val="16"/>
              </w:rPr>
            </w:pPr>
            <w:del w:id="4735" w:author="SFC2014" w:date="2017-12-21T09:50:00Z">
              <w:r w:rsidRPr="00870D13">
                <w:rPr>
                  <w:noProof/>
                  <w:color w:val="000000"/>
                  <w:sz w:val="16"/>
                  <w:szCs w:val="16"/>
                </w:rPr>
                <w:delText>Število</w:delText>
              </w:r>
            </w:del>
          </w:p>
        </w:tc>
        <w:tc>
          <w:tcPr>
            <w:tcW w:w="1559" w:type="dxa"/>
            <w:shd w:val="clear" w:color="auto" w:fill="auto"/>
          </w:tcPr>
          <w:p w:rsidR="00307B25" w:rsidRPr="00DD3F83" w:rsidRDefault="001B4BD5" w:rsidP="000B1842">
            <w:pPr>
              <w:pStyle w:val="Text1"/>
              <w:ind w:left="0"/>
              <w:rPr>
                <w:del w:id="4736" w:author="SFC2014" w:date="2017-12-21T09:50:00Z"/>
                <w:color w:val="000000"/>
                <w:sz w:val="16"/>
                <w:szCs w:val="16"/>
                <w:highlight w:val="yellow"/>
              </w:rPr>
            </w:pPr>
            <w:del w:id="4737" w:author="SFC2014" w:date="2017-12-21T09:50:00Z">
              <w:r>
                <w:rPr>
                  <w:noProof/>
                  <w:color w:val="000000"/>
                  <w:sz w:val="16"/>
                  <w:szCs w:val="16"/>
                </w:rPr>
                <w:delText>ESS</w:delText>
              </w:r>
            </w:del>
          </w:p>
        </w:tc>
        <w:tc>
          <w:tcPr>
            <w:tcW w:w="2551" w:type="dxa"/>
            <w:shd w:val="clear" w:color="auto" w:fill="auto"/>
          </w:tcPr>
          <w:p w:rsidR="00307B25" w:rsidRPr="00870D13" w:rsidRDefault="00100BA5" w:rsidP="008903FC">
            <w:pPr>
              <w:rPr>
                <w:del w:id="4738" w:author="SFC2014" w:date="2017-12-21T09:50:00Z"/>
                <w:color w:val="000000"/>
                <w:sz w:val="16"/>
                <w:szCs w:val="16"/>
              </w:rPr>
            </w:pPr>
            <w:del w:id="4739" w:author="SFC2014" w:date="2017-12-21T09:50:00Z">
              <w:r>
                <w:rPr>
                  <w:noProof/>
                  <w:color w:val="000000"/>
                  <w:sz w:val="16"/>
                  <w:szCs w:val="16"/>
                </w:rPr>
                <w:delText>Bolj razvite</w:delText>
              </w:r>
              <w:r w:rsidR="001B4BD5" w:rsidRPr="00870D13">
                <w:rPr>
                  <w:color w:val="000000"/>
                  <w:sz w:val="16"/>
                  <w:szCs w:val="16"/>
                </w:rPr>
                <w:delText xml:space="preserve"> </w:delText>
              </w:r>
            </w:del>
          </w:p>
        </w:tc>
        <w:tc>
          <w:tcPr>
            <w:tcW w:w="1560" w:type="dxa"/>
            <w:shd w:val="clear" w:color="auto" w:fill="auto"/>
          </w:tcPr>
          <w:p w:rsidR="00307B25" w:rsidRPr="00870D13" w:rsidRDefault="00307B25" w:rsidP="008025D7">
            <w:pPr>
              <w:jc w:val="right"/>
              <w:rPr>
                <w:del w:id="4740" w:author="SFC2014" w:date="2017-12-21T09:50:00Z"/>
                <w:color w:val="000000"/>
                <w:sz w:val="16"/>
                <w:szCs w:val="16"/>
              </w:rPr>
            </w:pPr>
          </w:p>
        </w:tc>
        <w:tc>
          <w:tcPr>
            <w:tcW w:w="1559" w:type="dxa"/>
            <w:shd w:val="clear" w:color="auto" w:fill="auto"/>
          </w:tcPr>
          <w:p w:rsidR="00307B25" w:rsidRPr="00870D13" w:rsidRDefault="00307B25" w:rsidP="006C73FD">
            <w:pPr>
              <w:jc w:val="right"/>
              <w:rPr>
                <w:del w:id="4741" w:author="SFC2014" w:date="2017-12-21T09:50:00Z"/>
                <w:color w:val="000000"/>
                <w:sz w:val="16"/>
                <w:szCs w:val="16"/>
              </w:rPr>
            </w:pPr>
          </w:p>
        </w:tc>
        <w:tc>
          <w:tcPr>
            <w:tcW w:w="1559" w:type="dxa"/>
            <w:shd w:val="clear" w:color="auto" w:fill="auto"/>
          </w:tcPr>
          <w:p w:rsidR="00307B25" w:rsidRPr="00870D13" w:rsidRDefault="001B4BD5" w:rsidP="008025D7">
            <w:pPr>
              <w:jc w:val="right"/>
              <w:rPr>
                <w:del w:id="4742" w:author="SFC2014" w:date="2017-12-21T09:50:00Z"/>
                <w:color w:val="000000"/>
                <w:sz w:val="16"/>
                <w:szCs w:val="16"/>
              </w:rPr>
            </w:pPr>
            <w:del w:id="4743" w:author="SFC2014" w:date="2017-12-21T09:50:00Z">
              <w:r w:rsidRPr="00870D13">
                <w:rPr>
                  <w:noProof/>
                  <w:sz w:val="16"/>
                  <w:szCs w:val="16"/>
                </w:rPr>
                <w:delText>23,00</w:delText>
              </w:r>
            </w:del>
          </w:p>
        </w:tc>
        <w:tc>
          <w:tcPr>
            <w:tcW w:w="1276" w:type="dxa"/>
            <w:shd w:val="clear" w:color="auto" w:fill="auto"/>
          </w:tcPr>
          <w:p w:rsidR="00307B25" w:rsidRPr="00870D13" w:rsidRDefault="001B4BD5" w:rsidP="006C73FD">
            <w:pPr>
              <w:rPr>
                <w:del w:id="4744" w:author="SFC2014" w:date="2017-12-21T09:50:00Z"/>
                <w:color w:val="000000"/>
                <w:sz w:val="16"/>
                <w:szCs w:val="16"/>
              </w:rPr>
            </w:pPr>
            <w:del w:id="4745" w:author="SFC2014" w:date="2017-12-21T09:50:00Z">
              <w:r w:rsidRPr="00870D13">
                <w:rPr>
                  <w:noProof/>
                  <w:sz w:val="16"/>
                  <w:szCs w:val="16"/>
                </w:rPr>
                <w:delText>Spremljanje</w:delText>
              </w:r>
            </w:del>
          </w:p>
        </w:tc>
        <w:tc>
          <w:tcPr>
            <w:tcW w:w="1228" w:type="dxa"/>
            <w:shd w:val="clear" w:color="auto" w:fill="auto"/>
          </w:tcPr>
          <w:p w:rsidR="00307B25" w:rsidRPr="00013586" w:rsidRDefault="001B4BD5" w:rsidP="007274C2">
            <w:pPr>
              <w:pStyle w:val="Text2"/>
              <w:ind w:left="0"/>
              <w:rPr>
                <w:del w:id="4746" w:author="SFC2014" w:date="2017-12-21T09:50:00Z"/>
                <w:color w:val="000000"/>
                <w:sz w:val="16"/>
                <w:szCs w:val="16"/>
              </w:rPr>
            </w:pPr>
            <w:del w:id="4747" w:author="SFC2014" w:date="2017-12-21T09:50:00Z">
              <w:r w:rsidRPr="00013586">
                <w:rPr>
                  <w:noProof/>
                  <w:sz w:val="16"/>
                  <w:szCs w:val="16"/>
                </w:rPr>
                <w:delText>Letno</w:delText>
              </w:r>
            </w:del>
          </w:p>
        </w:tc>
      </w:tr>
    </w:tbl>
    <w:p w:rsidR="00814557" w:rsidRPr="00C23AD8" w:rsidRDefault="00814557" w:rsidP="007564FD">
      <w:pPr>
        <w:rPr>
          <w:i/>
          <w:color w:val="000000"/>
          <w:sz w:val="16"/>
          <w:szCs w:val="16"/>
        </w:rPr>
      </w:pPr>
    </w:p>
    <w:p w:rsidR="004F3501" w:rsidRPr="003B65A5" w:rsidRDefault="00CE07EF" w:rsidP="00F32C5E">
      <w:pPr>
        <w:pStyle w:val="ManualHeading2"/>
      </w:pPr>
      <w:r>
        <w:rPr>
          <w:noProof/>
        </w:rPr>
        <w:t>2.A.7 Socialne inovacije, transnacionalno sodelovanje in prispevek k tematskim ciljem 1–7</w:t>
      </w:r>
      <w:r w:rsidR="00597F64">
        <w:t xml:space="preserve"> </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597F64" w:rsidRPr="00CE07EF" w:rsidRDefault="00CE07EF" w:rsidP="009F078C">
            <w:pPr>
              <w:rPr>
                <w:b/>
                <w:sz w:val="18"/>
                <w:szCs w:val="18"/>
                <w:lang w:val="it-IT"/>
              </w:rPr>
            </w:pPr>
            <w:r w:rsidRPr="00CE07EF">
              <w:rPr>
                <w:b/>
                <w:noProof/>
                <w:sz w:val="16"/>
                <w:szCs w:val="16"/>
                <w:lang w:val="it-IT"/>
              </w:rPr>
              <w:t>Prednostna os</w:t>
            </w:r>
          </w:p>
        </w:tc>
        <w:tc>
          <w:tcPr>
            <w:tcW w:w="12780" w:type="dxa"/>
            <w:shd w:val="clear" w:color="auto" w:fill="auto"/>
          </w:tcPr>
          <w:p w:rsidR="00597F64" w:rsidRPr="00597F64" w:rsidRDefault="001B4BD5" w:rsidP="009F078C">
            <w:pPr>
              <w:rPr>
                <w:b/>
                <w:sz w:val="18"/>
                <w:szCs w:val="18"/>
              </w:rPr>
            </w:pPr>
            <w:r w:rsidRPr="00597F64">
              <w:rPr>
                <w:b/>
                <w:noProof/>
                <w:sz w:val="16"/>
                <w:szCs w:val="16"/>
              </w:rPr>
              <w:t>10</w:t>
            </w:r>
            <w:r w:rsidRPr="00597F64">
              <w:rPr>
                <w:b/>
                <w:sz w:val="16"/>
                <w:szCs w:val="16"/>
              </w:rPr>
              <w:t xml:space="preserve">  -  </w:t>
            </w:r>
            <w:r w:rsidRPr="00597F64">
              <w:rPr>
                <w:b/>
                <w:noProof/>
                <w:sz w:val="16"/>
                <w:szCs w:val="16"/>
              </w:rPr>
              <w:t xml:space="preserve">Znanje, spretnosti in vseživljenjsko učenje za </w:t>
            </w:r>
            <w:r w:rsidRPr="00597F64">
              <w:rPr>
                <w:b/>
                <w:noProof/>
                <w:sz w:val="16"/>
                <w:szCs w:val="16"/>
              </w:rPr>
              <w:t>boljšo zaposljivost</w:t>
            </w:r>
          </w:p>
        </w:tc>
      </w:tr>
      <w:tr w:rsidR="0054589D" w:rsidTr="000D7024">
        <w:trPr>
          <w:trHeight w:val="288"/>
        </w:trPr>
        <w:tc>
          <w:tcPr>
            <w:tcW w:w="15120" w:type="dxa"/>
            <w:gridSpan w:val="2"/>
            <w:shd w:val="clear" w:color="auto" w:fill="auto"/>
          </w:tcPr>
          <w:p w:rsidR="0054589D" w:rsidRDefault="001B4BD5">
            <w:pPr>
              <w:spacing w:before="0" w:after="240"/>
            </w:pPr>
            <w:r>
              <w:t xml:space="preserve">Podprti projekti v okviru tega tematskega cilja morajo izkazovati prispevek k širšim družbenim ciljem (vključno s socialnimi inovacijami) oziroma k trajnostnemu razvoju (družbeni, gospodarski in okoljski vidik). Naložbe v okviru tega </w:t>
            </w:r>
            <w:r>
              <w:t>cilja se bodo smiselno dopolnjevale z naložbami v okviru tematskih ciljev 1-7,  ter s projekti v okviru transnacionalnih pobud. Posebna pozornost bo posvečena tudi skladnosti z relativno novimi področji pametne uporabe v SPS. V okviru prednostne naložbe sp</w:t>
            </w:r>
            <w:r>
              <w:t>odbujanja vseživljenjskega učenja si bomo prizadevali za vključitev v procese transnacionalnega sodelovanja tudi preko iskanja ustreznih transnacionalnih partnerjev za izvajanje skupnih programov, ki prispevajo k povečevanju udeležbe v vseživljenjskem učen</w:t>
            </w:r>
            <w:r>
              <w:t>ju. Dosedanje izkušnje namreč kažejo, da na tem področju obstaja neizkoriščen potencial, ki ga želi Slovenija izkoristiti.</w:t>
            </w:r>
          </w:p>
          <w:p w:rsidR="0054589D" w:rsidRDefault="001B4BD5">
            <w:pPr>
              <w:spacing w:before="240" w:after="240"/>
            </w:pPr>
            <w:r>
              <w:t>V okviru spodbujanja vseživljenjskega učenja bomo tako kot v predhodnem programskem obdobju podpirali družbene inovacije, ki bodo pom</w:t>
            </w:r>
            <w:r>
              <w:t>enile dodano vrednost programa.</w:t>
            </w:r>
          </w:p>
          <w:p w:rsidR="0054589D" w:rsidRDefault="001B4BD5">
            <w:pPr>
              <w:spacing w:before="240" w:after="240"/>
            </w:pPr>
            <w:r>
              <w:t>Ukrepi v posameznih prednostnih naložbah te prednostne osi bodo prispevali k ciljem drugih prednostnih osi, predvsem večji konkurenčnosti, uporabi raziskav in inovacij, produktivnosti, in učinkovitejši rabi virov ter trgu de</w:t>
            </w:r>
            <w:r>
              <w:t>la.</w:t>
            </w:r>
          </w:p>
          <w:p w:rsidR="0054589D" w:rsidRDefault="001B4BD5">
            <w:pPr>
              <w:spacing w:before="240" w:after="240"/>
            </w:pPr>
            <w:r>
              <w:lastRenderedPageBreak/>
              <w:t> </w:t>
            </w:r>
          </w:p>
          <w:p w:rsidR="00597F64" w:rsidRPr="002B60AE" w:rsidRDefault="00597F64" w:rsidP="009F078C">
            <w:pPr>
              <w:rPr>
                <w:sz w:val="18"/>
                <w:szCs w:val="18"/>
              </w:rPr>
            </w:pPr>
          </w:p>
        </w:tc>
      </w:tr>
    </w:tbl>
    <w:p w:rsidR="00AD2969" w:rsidRDefault="00AD2969" w:rsidP="00F54F5A">
      <w:pPr>
        <w:pStyle w:val="Text1"/>
        <w:ind w:left="0"/>
      </w:pPr>
    </w:p>
    <w:p w:rsidR="00433D00" w:rsidRDefault="002112A3" w:rsidP="0027027A">
      <w:pPr>
        <w:pStyle w:val="ManualHeading2"/>
        <w:keepLines/>
      </w:pPr>
      <w:r>
        <w:rPr>
          <w:noProof/>
        </w:rPr>
        <w:t>2.A.8 Okvir uspešnosti</w:t>
      </w:r>
    </w:p>
    <w:p w:rsidR="00941B50" w:rsidRPr="00941B50" w:rsidRDefault="00941B50" w:rsidP="0027027A">
      <w:pPr>
        <w:pStyle w:val="Text1"/>
        <w:keepNext/>
        <w:keepLines/>
        <w:ind w:left="0"/>
      </w:pPr>
    </w:p>
    <w:p w:rsidR="004F3501" w:rsidRPr="008249AE" w:rsidRDefault="001B4BD5" w:rsidP="0027027A">
      <w:pPr>
        <w:keepNext/>
        <w:keepLines/>
        <w:suppressAutoHyphens/>
        <w:rPr>
          <w:noProof/>
        </w:rPr>
      </w:pPr>
      <w:r w:rsidRPr="003B65A5">
        <w:rPr>
          <w:b/>
          <w:noProof/>
        </w:rPr>
        <w:t>Preglednica 6: Okvir uspešnosti prednostne osi</w:t>
      </w:r>
      <w:r w:rsidR="008249AE">
        <w:rPr>
          <w:noProof/>
        </w:rPr>
        <w:t xml:space="preserve"> (po skladih ter, za ESRR in ESS, po kategorijah regij)</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0"/>
        <w:gridCol w:w="660"/>
        <w:gridCol w:w="708"/>
        <w:gridCol w:w="852"/>
        <w:gridCol w:w="1680"/>
        <w:gridCol w:w="1200"/>
        <w:gridCol w:w="960"/>
        <w:gridCol w:w="1015"/>
        <w:gridCol w:w="1015"/>
        <w:gridCol w:w="1015"/>
        <w:gridCol w:w="1015"/>
        <w:gridCol w:w="1015"/>
        <w:gridCol w:w="1015"/>
        <w:gridCol w:w="900"/>
        <w:gridCol w:w="1170"/>
        <w:tblGridChange w:id="4748">
          <w:tblGrid>
            <w:gridCol w:w="108"/>
            <w:gridCol w:w="252"/>
            <w:gridCol w:w="360"/>
            <w:gridCol w:w="288"/>
            <w:gridCol w:w="432"/>
            <w:gridCol w:w="228"/>
            <w:gridCol w:w="132"/>
            <w:gridCol w:w="360"/>
            <w:gridCol w:w="216"/>
            <w:gridCol w:w="144"/>
            <w:gridCol w:w="708"/>
            <w:gridCol w:w="372"/>
            <w:gridCol w:w="1080"/>
            <w:gridCol w:w="228"/>
            <w:gridCol w:w="132"/>
            <w:gridCol w:w="360"/>
            <w:gridCol w:w="708"/>
            <w:gridCol w:w="960"/>
            <w:gridCol w:w="1015"/>
            <w:gridCol w:w="1015"/>
            <w:gridCol w:w="1015"/>
            <w:gridCol w:w="1015"/>
            <w:gridCol w:w="1015"/>
            <w:gridCol w:w="1015"/>
            <w:gridCol w:w="900"/>
            <w:gridCol w:w="1170"/>
          </w:tblGrid>
        </w:tblGridChange>
      </w:tblGrid>
      <w:tr w:rsidR="0054589D" w:rsidTr="007B6D24">
        <w:trPr>
          <w:cantSplit/>
          <w:trHeight w:val="288"/>
          <w:tblHeader/>
        </w:trPr>
        <w:tc>
          <w:tcPr>
            <w:tcW w:w="2268" w:type="dxa"/>
            <w:gridSpan w:val="3"/>
            <w:shd w:val="clear" w:color="auto" w:fill="auto"/>
          </w:tcPr>
          <w:p w:rsidR="00BC5265" w:rsidRPr="0012258C" w:rsidRDefault="001B4BD5" w:rsidP="00BC5265">
            <w:pPr>
              <w:suppressAutoHyphens/>
              <w:rPr>
                <w:b/>
                <w:color w:val="000000"/>
                <w:sz w:val="10"/>
                <w:szCs w:val="10"/>
                <w:lang w:val="it-IT"/>
              </w:rPr>
            </w:pPr>
            <w:r w:rsidRPr="0012258C">
              <w:rPr>
                <w:b/>
                <w:noProof/>
                <w:color w:val="000000"/>
                <w:sz w:val="10"/>
                <w:szCs w:val="10"/>
                <w:lang w:val="it-IT"/>
              </w:rPr>
              <w:t>Prednostna os</w:t>
            </w:r>
          </w:p>
        </w:tc>
        <w:tc>
          <w:tcPr>
            <w:tcW w:w="12852" w:type="dxa"/>
            <w:gridSpan w:val="12"/>
            <w:shd w:val="clear" w:color="auto" w:fill="auto"/>
          </w:tcPr>
          <w:p w:rsidR="00BC5265" w:rsidRPr="0012258C" w:rsidRDefault="001B4BD5" w:rsidP="00B40366">
            <w:pPr>
              <w:suppressAutoHyphens/>
              <w:rPr>
                <w:b/>
                <w:color w:val="000000"/>
                <w:sz w:val="10"/>
                <w:szCs w:val="10"/>
                <w:lang w:val="it-IT"/>
              </w:rPr>
            </w:pPr>
            <w:r w:rsidRPr="0012258C">
              <w:rPr>
                <w:b/>
                <w:noProof/>
                <w:color w:val="000000"/>
                <w:sz w:val="10"/>
                <w:szCs w:val="10"/>
                <w:lang w:val="it-IT"/>
              </w:rPr>
              <w:t xml:space="preserve">10 - </w:t>
            </w:r>
            <w:r w:rsidRPr="0012258C">
              <w:rPr>
                <w:b/>
                <w:color w:val="000000"/>
                <w:sz w:val="10"/>
                <w:szCs w:val="10"/>
                <w:lang w:val="it-IT"/>
              </w:rPr>
              <w:t xml:space="preserve"> </w:t>
            </w:r>
            <w:r w:rsidRPr="0012258C">
              <w:rPr>
                <w:b/>
                <w:noProof/>
                <w:color w:val="000000"/>
                <w:sz w:val="10"/>
                <w:szCs w:val="10"/>
                <w:lang w:val="it-IT"/>
              </w:rPr>
              <w:t>Znanje, spretnosti in vseživljenjsko učenje za boljšo zaposljivost</w:t>
            </w:r>
          </w:p>
        </w:tc>
      </w:tr>
      <w:tr w:rsidR="0054589D" w:rsidTr="007B6D24">
        <w:tblPrEx>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4749" w:date="2017-12-21T09:50:00Z">
            <w:tblPrEx>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cantSplit/>
          <w:trHeight w:val="288"/>
          <w:tblHeader/>
          <w:trPrChange w:id="4750" w:date="2017-12-21T09:50:00Z">
            <w:trPr>
              <w:gridAfter w:val="0"/>
            </w:trPr>
          </w:trPrChange>
        </w:trPr>
        <w:tc>
          <w:tcPr>
            <w:tcW w:w="900" w:type="dxa"/>
            <w:vMerge w:val="restart"/>
            <w:shd w:val="clear" w:color="auto" w:fill="auto"/>
            <w:tcPrChange w:id="4751" w:date="2017-12-21T09:50:00Z">
              <w:tcPr>
                <w:tcW w:w="900" w:type="dxa"/>
                <w:gridSpan w:val="2"/>
                <w:vMerge w:val="restart"/>
                <w:shd w:val="clear" w:color="auto" w:fill="auto"/>
              </w:tcPr>
            </w:tcPrChange>
          </w:tcPr>
          <w:p w:rsidR="004F401E" w:rsidRPr="0012258C" w:rsidRDefault="001B4BD5" w:rsidP="001C3A7E">
            <w:pPr>
              <w:suppressAutoHyphens/>
              <w:rPr>
                <w:b/>
                <w:noProof/>
                <w:color w:val="000000"/>
                <w:sz w:val="10"/>
                <w:szCs w:val="10"/>
              </w:rPr>
            </w:pPr>
            <w:r w:rsidRPr="0012258C">
              <w:rPr>
                <w:b/>
                <w:noProof/>
                <w:color w:val="000000"/>
                <w:sz w:val="10"/>
                <w:szCs w:val="10"/>
              </w:rPr>
              <w:t>Identifikator</w:t>
            </w:r>
          </w:p>
        </w:tc>
        <w:tc>
          <w:tcPr>
            <w:tcW w:w="660" w:type="dxa"/>
            <w:vMerge w:val="restart"/>
            <w:shd w:val="clear" w:color="auto" w:fill="auto"/>
            <w:tcPrChange w:id="4752" w:date="2017-12-21T09:50:00Z">
              <w:tcPr>
                <w:tcW w:w="660" w:type="dxa"/>
                <w:vMerge w:val="restart"/>
                <w:shd w:val="clear" w:color="auto" w:fill="auto"/>
              </w:tcPr>
            </w:tcPrChange>
          </w:tcPr>
          <w:p w:rsidR="004F401E" w:rsidRPr="0012258C" w:rsidRDefault="001B4BD5" w:rsidP="00BE17FC">
            <w:pPr>
              <w:suppressAutoHyphens/>
              <w:rPr>
                <w:b/>
                <w:noProof/>
                <w:color w:val="000000"/>
                <w:sz w:val="10"/>
                <w:szCs w:val="10"/>
                <w:lang w:val="da-DK"/>
              </w:rPr>
            </w:pPr>
            <w:r w:rsidRPr="0012258C">
              <w:rPr>
                <w:b/>
                <w:noProof/>
                <w:color w:val="000000"/>
                <w:sz w:val="10"/>
                <w:szCs w:val="10"/>
                <w:lang w:val="da-DK"/>
              </w:rPr>
              <w:t>Vrsta kazalnika</w:t>
            </w:r>
          </w:p>
        </w:tc>
        <w:tc>
          <w:tcPr>
            <w:tcW w:w="1560" w:type="dxa"/>
            <w:gridSpan w:val="2"/>
            <w:vMerge w:val="restart"/>
            <w:shd w:val="clear" w:color="auto" w:fill="auto"/>
            <w:tcPrChange w:id="4753" w:date="2017-12-21T09:50:00Z">
              <w:tcPr>
                <w:tcW w:w="1560" w:type="dxa"/>
                <w:gridSpan w:val="2"/>
                <w:vMerge w:val="restart"/>
                <w:shd w:val="clear" w:color="auto" w:fill="auto"/>
              </w:tcPr>
            </w:tcPrChange>
          </w:tcPr>
          <w:p w:rsidR="004F401E" w:rsidRPr="0012258C" w:rsidRDefault="001B4BD5" w:rsidP="00BE17FC">
            <w:pPr>
              <w:suppressAutoHyphens/>
              <w:rPr>
                <w:b/>
                <w:noProof/>
                <w:color w:val="000000"/>
                <w:sz w:val="10"/>
                <w:szCs w:val="10"/>
              </w:rPr>
            </w:pPr>
            <w:r w:rsidRPr="0012258C">
              <w:rPr>
                <w:b/>
                <w:noProof/>
                <w:color w:val="000000"/>
                <w:sz w:val="10"/>
                <w:szCs w:val="10"/>
              </w:rPr>
              <w:t>Kazalnik ali ključna faza izvajanja</w:t>
            </w:r>
          </w:p>
        </w:tc>
        <w:tc>
          <w:tcPr>
            <w:tcW w:w="1680" w:type="dxa"/>
            <w:vMerge w:val="restart"/>
            <w:shd w:val="clear" w:color="auto" w:fill="auto"/>
            <w:tcPrChange w:id="4754" w:date="2017-12-21T09:50:00Z">
              <w:tcPr>
                <w:tcW w:w="1680" w:type="dxa"/>
                <w:gridSpan w:val="2"/>
                <w:vMerge w:val="restart"/>
                <w:shd w:val="clear" w:color="auto" w:fill="auto"/>
              </w:tcPr>
            </w:tcPrChange>
          </w:tcPr>
          <w:p w:rsidR="004F401E" w:rsidRPr="0012258C" w:rsidRDefault="001B4BD5" w:rsidP="00BE17FC">
            <w:pPr>
              <w:suppressAutoHyphens/>
              <w:rPr>
                <w:b/>
                <w:noProof/>
                <w:color w:val="000000"/>
                <w:sz w:val="10"/>
                <w:szCs w:val="10"/>
              </w:rPr>
            </w:pPr>
            <w:r w:rsidRPr="0012258C">
              <w:rPr>
                <w:b/>
                <w:noProof/>
                <w:color w:val="000000"/>
                <w:sz w:val="10"/>
                <w:szCs w:val="10"/>
              </w:rPr>
              <w:t>Merska enota, če je ustrezno</w:t>
            </w:r>
          </w:p>
        </w:tc>
        <w:tc>
          <w:tcPr>
            <w:tcW w:w="1200" w:type="dxa"/>
            <w:vMerge w:val="restart"/>
            <w:shd w:val="clear" w:color="auto" w:fill="auto"/>
            <w:tcPrChange w:id="4755" w:date="2017-12-21T09:50:00Z">
              <w:tcPr>
                <w:tcW w:w="1200" w:type="dxa"/>
                <w:vMerge w:val="restart"/>
                <w:shd w:val="clear" w:color="auto" w:fill="auto"/>
              </w:tcPr>
            </w:tcPrChange>
          </w:tcPr>
          <w:p w:rsidR="004F401E" w:rsidRPr="0012258C" w:rsidRDefault="001B4BD5" w:rsidP="00BE17FC">
            <w:pPr>
              <w:suppressAutoHyphens/>
              <w:rPr>
                <w:b/>
                <w:noProof/>
                <w:color w:val="000000"/>
                <w:sz w:val="10"/>
                <w:szCs w:val="10"/>
              </w:rPr>
            </w:pPr>
            <w:r w:rsidRPr="0012258C">
              <w:rPr>
                <w:b/>
                <w:noProof/>
                <w:color w:val="000000"/>
                <w:sz w:val="10"/>
                <w:szCs w:val="10"/>
              </w:rPr>
              <w:t>Sklad</w:t>
            </w:r>
          </w:p>
        </w:tc>
        <w:tc>
          <w:tcPr>
            <w:tcW w:w="960" w:type="dxa"/>
            <w:vMerge w:val="restart"/>
            <w:shd w:val="clear" w:color="auto" w:fill="auto"/>
            <w:tcPrChange w:id="4756" w:date="2017-12-21T09:50:00Z">
              <w:tcPr>
                <w:tcW w:w="960" w:type="dxa"/>
                <w:gridSpan w:val="2"/>
                <w:vMerge w:val="restart"/>
                <w:shd w:val="clear" w:color="auto" w:fill="auto"/>
              </w:tcPr>
            </w:tcPrChange>
          </w:tcPr>
          <w:p w:rsidR="004F401E" w:rsidRPr="0012258C" w:rsidRDefault="001B4BD5" w:rsidP="00BE17FC">
            <w:pPr>
              <w:suppressAutoHyphens/>
              <w:rPr>
                <w:b/>
                <w:noProof/>
                <w:color w:val="000000"/>
                <w:sz w:val="10"/>
                <w:szCs w:val="10"/>
              </w:rPr>
            </w:pPr>
            <w:r w:rsidRPr="0012258C">
              <w:rPr>
                <w:b/>
                <w:noProof/>
                <w:color w:val="000000"/>
                <w:sz w:val="10"/>
                <w:szCs w:val="10"/>
              </w:rPr>
              <w:t>Kategorija regij</w:t>
            </w:r>
          </w:p>
        </w:tc>
        <w:tc>
          <w:tcPr>
            <w:tcW w:w="3045" w:type="dxa"/>
            <w:gridSpan w:val="3"/>
            <w:shd w:val="clear" w:color="auto" w:fill="auto"/>
            <w:tcPrChange w:id="4757" w:date="2017-12-21T09:50:00Z">
              <w:tcPr>
                <w:tcW w:w="3045" w:type="dxa"/>
                <w:gridSpan w:val="2"/>
                <w:shd w:val="clear" w:color="auto" w:fill="auto"/>
              </w:tcPr>
            </w:tcPrChange>
          </w:tcPr>
          <w:p w:rsidR="004F401E" w:rsidRPr="0012258C" w:rsidRDefault="001B4BD5" w:rsidP="00514152">
            <w:pPr>
              <w:suppressAutoHyphens/>
              <w:jc w:val="center"/>
              <w:rPr>
                <w:b/>
                <w:noProof/>
                <w:color w:val="000000"/>
                <w:sz w:val="10"/>
                <w:szCs w:val="10"/>
                <w:lang w:val="pt-PT"/>
              </w:rPr>
            </w:pPr>
            <w:r w:rsidRPr="0012258C">
              <w:rPr>
                <w:b/>
                <w:noProof/>
                <w:color w:val="000000"/>
                <w:sz w:val="10"/>
                <w:szCs w:val="10"/>
                <w:lang w:val="pt-PT"/>
              </w:rPr>
              <w:t>Mejnik za leto 2018</w:t>
            </w:r>
          </w:p>
        </w:tc>
        <w:tc>
          <w:tcPr>
            <w:tcW w:w="3045" w:type="dxa"/>
            <w:gridSpan w:val="3"/>
            <w:shd w:val="clear" w:color="auto" w:fill="auto"/>
            <w:tcPrChange w:id="4758" w:date="2017-12-21T09:50:00Z">
              <w:tcPr>
                <w:tcW w:w="3045" w:type="dxa"/>
                <w:shd w:val="clear" w:color="auto" w:fill="auto"/>
              </w:tcPr>
            </w:tcPrChange>
          </w:tcPr>
          <w:p w:rsidR="004F401E" w:rsidRPr="0012258C" w:rsidRDefault="001B4BD5" w:rsidP="00936A2C">
            <w:pPr>
              <w:suppressAutoHyphens/>
              <w:jc w:val="center"/>
              <w:rPr>
                <w:b/>
                <w:noProof/>
                <w:color w:val="000000"/>
                <w:sz w:val="10"/>
                <w:szCs w:val="10"/>
                <w:lang w:val="pt-PT"/>
              </w:rPr>
            </w:pPr>
            <w:r w:rsidRPr="0012258C">
              <w:rPr>
                <w:b/>
                <w:noProof/>
                <w:color w:val="000000"/>
                <w:sz w:val="10"/>
                <w:szCs w:val="10"/>
              </w:rPr>
              <w:t>Končni cilj (za leto 2023)</w:t>
            </w:r>
          </w:p>
        </w:tc>
        <w:tc>
          <w:tcPr>
            <w:tcW w:w="900" w:type="dxa"/>
            <w:vMerge w:val="restart"/>
            <w:shd w:val="clear" w:color="auto" w:fill="auto"/>
            <w:tcPrChange w:id="4759" w:date="2017-12-21T09:50:00Z">
              <w:tcPr>
                <w:tcW w:w="900" w:type="dxa"/>
                <w:gridSpan w:val="2"/>
                <w:vMerge w:val="restart"/>
                <w:shd w:val="clear" w:color="auto" w:fill="auto"/>
              </w:tcPr>
            </w:tcPrChange>
          </w:tcPr>
          <w:p w:rsidR="004F401E" w:rsidRPr="0012258C" w:rsidRDefault="001B4BD5" w:rsidP="00BE17FC">
            <w:pPr>
              <w:suppressAutoHyphens/>
              <w:rPr>
                <w:b/>
                <w:noProof/>
                <w:color w:val="000000"/>
                <w:sz w:val="10"/>
                <w:szCs w:val="10"/>
                <w:lang w:val="pt-PT"/>
              </w:rPr>
            </w:pPr>
            <w:r w:rsidRPr="0012258C">
              <w:rPr>
                <w:b/>
                <w:noProof/>
                <w:color w:val="000000"/>
                <w:sz w:val="10"/>
                <w:szCs w:val="10"/>
                <w:lang w:val="pt-PT"/>
              </w:rPr>
              <w:t>Vir podatkov</w:t>
            </w:r>
          </w:p>
        </w:tc>
        <w:tc>
          <w:tcPr>
            <w:tcW w:w="1170" w:type="dxa"/>
            <w:vMerge w:val="restart"/>
            <w:shd w:val="clear" w:color="auto" w:fill="auto"/>
            <w:tcPrChange w:id="4760" w:date="2017-12-21T09:50:00Z">
              <w:tcPr>
                <w:tcW w:w="1170" w:type="dxa"/>
                <w:vMerge w:val="restart"/>
                <w:shd w:val="clear" w:color="auto" w:fill="auto"/>
              </w:tcPr>
            </w:tcPrChange>
          </w:tcPr>
          <w:p w:rsidR="003C5031" w:rsidRPr="003C5031" w:rsidRDefault="004F401E" w:rsidP="00B47AB7">
            <w:pPr>
              <w:suppressAutoHyphens/>
              <w:rPr>
                <w:b/>
                <w:color w:val="000000"/>
                <w:sz w:val="10"/>
                <w:szCs w:val="10"/>
              </w:rPr>
            </w:pPr>
            <w:r w:rsidRPr="0012258C">
              <w:rPr>
                <w:b/>
                <w:noProof/>
                <w:color w:val="000000"/>
                <w:sz w:val="10"/>
                <w:szCs w:val="10"/>
              </w:rPr>
              <w:t>Razlaga relevantnosti kazalnika, če je ustrezno</w:t>
            </w:r>
          </w:p>
        </w:tc>
      </w:tr>
      <w:tr w:rsidR="0054589D" w:rsidTr="004F401E">
        <w:trPr>
          <w:trHeight w:val="288"/>
        </w:trPr>
        <w:tc>
          <w:tcPr>
            <w:tcW w:w="900" w:type="dxa"/>
            <w:vMerge/>
            <w:shd w:val="clear" w:color="auto" w:fill="auto"/>
          </w:tcPr>
          <w:p w:rsidR="00514152" w:rsidRPr="0012258C" w:rsidRDefault="00514152" w:rsidP="001C3A7E">
            <w:pPr>
              <w:suppressAutoHyphens/>
              <w:rPr>
                <w:b/>
                <w:color w:val="000000"/>
                <w:sz w:val="10"/>
                <w:szCs w:val="10"/>
              </w:rPr>
            </w:pPr>
          </w:p>
        </w:tc>
        <w:tc>
          <w:tcPr>
            <w:tcW w:w="660" w:type="dxa"/>
            <w:vMerge/>
            <w:shd w:val="clear" w:color="auto" w:fill="auto"/>
          </w:tcPr>
          <w:p w:rsidR="00514152" w:rsidRPr="0012258C" w:rsidRDefault="00514152" w:rsidP="00BE17FC">
            <w:pPr>
              <w:suppressAutoHyphens/>
              <w:rPr>
                <w:b/>
                <w:color w:val="000000"/>
                <w:sz w:val="10"/>
                <w:szCs w:val="10"/>
              </w:rPr>
            </w:pPr>
          </w:p>
        </w:tc>
        <w:tc>
          <w:tcPr>
            <w:tcW w:w="1560" w:type="dxa"/>
            <w:gridSpan w:val="2"/>
            <w:vMerge/>
            <w:shd w:val="clear" w:color="auto" w:fill="auto"/>
          </w:tcPr>
          <w:p w:rsidR="00514152" w:rsidRPr="0012258C" w:rsidRDefault="00514152" w:rsidP="00BE17FC">
            <w:pPr>
              <w:suppressAutoHyphens/>
              <w:rPr>
                <w:b/>
                <w:color w:val="000000"/>
                <w:sz w:val="10"/>
                <w:szCs w:val="10"/>
              </w:rPr>
            </w:pPr>
          </w:p>
        </w:tc>
        <w:tc>
          <w:tcPr>
            <w:tcW w:w="1680" w:type="dxa"/>
            <w:vMerge/>
            <w:shd w:val="clear" w:color="auto" w:fill="auto"/>
          </w:tcPr>
          <w:p w:rsidR="00514152" w:rsidRPr="0012258C" w:rsidRDefault="00514152" w:rsidP="00BE17FC">
            <w:pPr>
              <w:suppressAutoHyphens/>
              <w:rPr>
                <w:b/>
                <w:color w:val="000000"/>
                <w:sz w:val="10"/>
                <w:szCs w:val="10"/>
              </w:rPr>
            </w:pPr>
          </w:p>
        </w:tc>
        <w:tc>
          <w:tcPr>
            <w:tcW w:w="1200" w:type="dxa"/>
            <w:vMerge/>
            <w:shd w:val="clear" w:color="auto" w:fill="auto"/>
          </w:tcPr>
          <w:p w:rsidR="00514152" w:rsidRPr="0012258C" w:rsidRDefault="00514152" w:rsidP="00BE17FC">
            <w:pPr>
              <w:suppressAutoHyphens/>
              <w:rPr>
                <w:b/>
                <w:color w:val="000000"/>
                <w:sz w:val="10"/>
                <w:szCs w:val="10"/>
              </w:rPr>
            </w:pPr>
          </w:p>
        </w:tc>
        <w:tc>
          <w:tcPr>
            <w:tcW w:w="960" w:type="dxa"/>
            <w:vMerge/>
            <w:shd w:val="clear" w:color="auto" w:fill="auto"/>
          </w:tcPr>
          <w:p w:rsidR="00514152" w:rsidRPr="0012258C" w:rsidRDefault="00514152" w:rsidP="00BE17FC">
            <w:pPr>
              <w:suppressAutoHyphens/>
              <w:rPr>
                <w:b/>
                <w:color w:val="000000"/>
                <w:sz w:val="10"/>
                <w:szCs w:val="10"/>
              </w:rPr>
            </w:pPr>
          </w:p>
        </w:tc>
        <w:tc>
          <w:tcPr>
            <w:tcW w:w="1015" w:type="dxa"/>
            <w:shd w:val="clear" w:color="auto" w:fill="auto"/>
          </w:tcPr>
          <w:p w:rsidR="00514152" w:rsidRPr="0012258C" w:rsidRDefault="001B4BD5" w:rsidP="00251429">
            <w:pPr>
              <w:suppressAutoHyphens/>
              <w:jc w:val="center"/>
              <w:rPr>
                <w:b/>
                <w:color w:val="000000"/>
                <w:sz w:val="10"/>
                <w:szCs w:val="10"/>
              </w:rPr>
            </w:pPr>
            <w:r w:rsidRPr="0012258C">
              <w:rPr>
                <w:b/>
                <w:noProof/>
                <w:color w:val="000000"/>
                <w:sz w:val="10"/>
                <w:szCs w:val="10"/>
              </w:rPr>
              <w:t>M</w:t>
            </w:r>
          </w:p>
        </w:tc>
        <w:tc>
          <w:tcPr>
            <w:tcW w:w="1015" w:type="dxa"/>
            <w:shd w:val="clear" w:color="auto" w:fill="auto"/>
          </w:tcPr>
          <w:p w:rsidR="00514152" w:rsidRPr="0012258C" w:rsidRDefault="004920F1" w:rsidP="00251429">
            <w:pPr>
              <w:suppressAutoHyphens/>
              <w:jc w:val="center"/>
              <w:rPr>
                <w:b/>
                <w:color w:val="000000"/>
                <w:sz w:val="10"/>
                <w:szCs w:val="10"/>
              </w:rPr>
            </w:pPr>
            <w:r>
              <w:rPr>
                <w:b/>
                <w:noProof/>
                <w:color w:val="000000"/>
                <w:sz w:val="10"/>
                <w:szCs w:val="10"/>
              </w:rPr>
              <w:t>Ž</w:t>
            </w:r>
          </w:p>
        </w:tc>
        <w:tc>
          <w:tcPr>
            <w:tcW w:w="1015" w:type="dxa"/>
            <w:shd w:val="clear" w:color="auto" w:fill="auto"/>
          </w:tcPr>
          <w:p w:rsidR="00514152" w:rsidRPr="0012258C" w:rsidRDefault="001B4BD5" w:rsidP="00251429">
            <w:pPr>
              <w:suppressAutoHyphens/>
              <w:jc w:val="center"/>
              <w:rPr>
                <w:b/>
                <w:color w:val="000000"/>
                <w:sz w:val="10"/>
                <w:szCs w:val="10"/>
              </w:rPr>
            </w:pPr>
            <w:r w:rsidRPr="0012258C">
              <w:rPr>
                <w:b/>
                <w:noProof/>
                <w:color w:val="000000"/>
                <w:sz w:val="10"/>
                <w:szCs w:val="10"/>
              </w:rPr>
              <w:t>Skupaj</w:t>
            </w:r>
          </w:p>
        </w:tc>
        <w:tc>
          <w:tcPr>
            <w:tcW w:w="1015" w:type="dxa"/>
            <w:shd w:val="clear" w:color="auto" w:fill="auto"/>
          </w:tcPr>
          <w:p w:rsidR="00514152" w:rsidRPr="0012258C" w:rsidRDefault="001B4BD5" w:rsidP="00F44A67">
            <w:pPr>
              <w:suppressAutoHyphens/>
              <w:jc w:val="center"/>
              <w:rPr>
                <w:b/>
                <w:color w:val="000000"/>
                <w:sz w:val="10"/>
                <w:szCs w:val="10"/>
              </w:rPr>
            </w:pPr>
            <w:r w:rsidRPr="0012258C">
              <w:rPr>
                <w:b/>
                <w:noProof/>
                <w:color w:val="000000"/>
                <w:sz w:val="10"/>
                <w:szCs w:val="10"/>
              </w:rPr>
              <w:t>M</w:t>
            </w:r>
          </w:p>
        </w:tc>
        <w:tc>
          <w:tcPr>
            <w:tcW w:w="1015" w:type="dxa"/>
            <w:shd w:val="clear" w:color="auto" w:fill="auto"/>
          </w:tcPr>
          <w:p w:rsidR="00514152" w:rsidRPr="0012258C" w:rsidRDefault="001B4BD5" w:rsidP="00CF206B">
            <w:pPr>
              <w:suppressAutoHyphens/>
              <w:jc w:val="center"/>
              <w:rPr>
                <w:b/>
                <w:color w:val="000000"/>
                <w:sz w:val="10"/>
                <w:szCs w:val="10"/>
              </w:rPr>
            </w:pPr>
            <w:r w:rsidRPr="0012258C">
              <w:rPr>
                <w:b/>
                <w:noProof/>
                <w:color w:val="000000"/>
                <w:sz w:val="10"/>
                <w:szCs w:val="10"/>
              </w:rPr>
              <w:t>Ž</w:t>
            </w:r>
          </w:p>
        </w:tc>
        <w:tc>
          <w:tcPr>
            <w:tcW w:w="1015" w:type="dxa"/>
            <w:shd w:val="clear" w:color="auto" w:fill="auto"/>
          </w:tcPr>
          <w:p w:rsidR="00514152" w:rsidRPr="0012258C" w:rsidRDefault="001B4BD5" w:rsidP="00CF206B">
            <w:pPr>
              <w:suppressAutoHyphens/>
              <w:jc w:val="center"/>
              <w:rPr>
                <w:b/>
                <w:color w:val="000000"/>
                <w:sz w:val="10"/>
                <w:szCs w:val="10"/>
              </w:rPr>
            </w:pPr>
            <w:r w:rsidRPr="0012258C">
              <w:rPr>
                <w:b/>
                <w:noProof/>
                <w:color w:val="000000"/>
                <w:sz w:val="10"/>
                <w:szCs w:val="10"/>
              </w:rPr>
              <w:t>Skupaj</w:t>
            </w:r>
          </w:p>
        </w:tc>
        <w:tc>
          <w:tcPr>
            <w:tcW w:w="900" w:type="dxa"/>
            <w:vMerge/>
            <w:shd w:val="clear" w:color="auto" w:fill="auto"/>
          </w:tcPr>
          <w:p w:rsidR="00514152" w:rsidRPr="0012258C" w:rsidRDefault="00514152" w:rsidP="00BE17FC">
            <w:pPr>
              <w:suppressAutoHyphens/>
              <w:rPr>
                <w:b/>
                <w:color w:val="000000"/>
                <w:sz w:val="10"/>
                <w:szCs w:val="10"/>
              </w:rPr>
            </w:pPr>
          </w:p>
        </w:tc>
        <w:tc>
          <w:tcPr>
            <w:tcW w:w="1170" w:type="dxa"/>
            <w:vMerge/>
            <w:shd w:val="clear" w:color="auto" w:fill="auto"/>
          </w:tcPr>
          <w:p w:rsidR="00514152" w:rsidRPr="0012258C" w:rsidRDefault="00514152" w:rsidP="00B47AB7">
            <w:pPr>
              <w:suppressAutoHyphens/>
              <w:rPr>
                <w:b/>
                <w:color w:val="000000"/>
                <w:sz w:val="10"/>
                <w:szCs w:val="10"/>
              </w:rPr>
            </w:pPr>
          </w:p>
        </w:tc>
      </w:tr>
      <w:tr w:rsidR="0054589D" w:rsidTr="004F401E">
        <w:trPr>
          <w:ins w:id="4761" w:author="SFC2014" w:date="2017-12-21T09:50:00Z"/>
        </w:trPr>
        <w:tc>
          <w:tcPr>
            <w:tcW w:w="900" w:type="dxa"/>
            <w:shd w:val="clear" w:color="auto" w:fill="auto"/>
          </w:tcPr>
          <w:p w:rsidR="00375C22" w:rsidRPr="0012258C" w:rsidRDefault="001B4BD5" w:rsidP="000A30BD">
            <w:pPr>
              <w:suppressAutoHyphens/>
              <w:rPr>
                <w:ins w:id="4762" w:author="SFC2014" w:date="2017-12-21T09:50:00Z"/>
                <w:noProof/>
                <w:color w:val="000000"/>
                <w:sz w:val="10"/>
                <w:szCs w:val="10"/>
              </w:rPr>
            </w:pPr>
            <w:ins w:id="4763" w:author="SFC2014" w:date="2017-12-21T09:50:00Z">
              <w:r w:rsidRPr="0012258C">
                <w:rPr>
                  <w:noProof/>
                  <w:color w:val="000000"/>
                  <w:sz w:val="10"/>
                  <w:szCs w:val="10"/>
                </w:rPr>
                <w:t>F1</w:t>
              </w:r>
            </w:ins>
          </w:p>
        </w:tc>
        <w:tc>
          <w:tcPr>
            <w:tcW w:w="660" w:type="dxa"/>
            <w:shd w:val="clear" w:color="auto" w:fill="auto"/>
          </w:tcPr>
          <w:p w:rsidR="00375C22" w:rsidRPr="0012258C" w:rsidRDefault="006E1DA1" w:rsidP="006C73FD">
            <w:pPr>
              <w:suppressAutoHyphens/>
              <w:rPr>
                <w:ins w:id="4764" w:author="SFC2014" w:date="2017-12-21T09:50:00Z"/>
                <w:noProof/>
                <w:color w:val="000000"/>
                <w:sz w:val="10"/>
                <w:szCs w:val="10"/>
                <w:lang w:val="pt-PT"/>
              </w:rPr>
            </w:pPr>
            <w:ins w:id="4765" w:author="SFC2014" w:date="2017-12-21T09:50:00Z">
              <w:r>
                <w:rPr>
                  <w:noProof/>
                  <w:color w:val="000000"/>
                  <w:sz w:val="10"/>
                  <w:szCs w:val="10"/>
                  <w:lang w:val="pt-PT"/>
                </w:rPr>
                <w:t>Finančni</w:t>
              </w:r>
            </w:ins>
          </w:p>
        </w:tc>
        <w:tc>
          <w:tcPr>
            <w:tcW w:w="1560" w:type="dxa"/>
            <w:gridSpan w:val="2"/>
            <w:shd w:val="clear" w:color="auto" w:fill="auto"/>
          </w:tcPr>
          <w:p w:rsidR="00375C22" w:rsidRPr="0012258C" w:rsidRDefault="001B4BD5" w:rsidP="002241D1">
            <w:pPr>
              <w:suppressAutoHyphens/>
              <w:rPr>
                <w:ins w:id="4766" w:author="SFC2014" w:date="2017-12-21T09:50:00Z"/>
                <w:noProof/>
                <w:color w:val="000000"/>
                <w:sz w:val="10"/>
                <w:szCs w:val="10"/>
                <w:lang w:val="pt-PT"/>
              </w:rPr>
            </w:pPr>
            <w:ins w:id="4767" w:author="SFC2014" w:date="2017-12-21T09:50:00Z">
              <w:r w:rsidRPr="0012258C">
                <w:rPr>
                  <w:noProof/>
                  <w:color w:val="000000"/>
                  <w:sz w:val="10"/>
                  <w:szCs w:val="10"/>
                </w:rPr>
                <w:t xml:space="preserve">Vložena </w:t>
              </w:r>
              <w:r w:rsidRPr="0012258C">
                <w:rPr>
                  <w:noProof/>
                  <w:color w:val="000000"/>
                  <w:sz w:val="10"/>
                  <w:szCs w:val="10"/>
                </w:rPr>
                <w:t>sredstva/izdatki</w:t>
              </w:r>
            </w:ins>
          </w:p>
        </w:tc>
        <w:tc>
          <w:tcPr>
            <w:tcW w:w="1680" w:type="dxa"/>
            <w:shd w:val="clear" w:color="auto" w:fill="auto"/>
          </w:tcPr>
          <w:p w:rsidR="00375C22" w:rsidRPr="0012258C" w:rsidRDefault="001B4BD5" w:rsidP="00C15014">
            <w:pPr>
              <w:suppressAutoHyphens/>
              <w:rPr>
                <w:ins w:id="4768" w:author="SFC2014" w:date="2017-12-21T09:50:00Z"/>
                <w:noProof/>
                <w:color w:val="000000"/>
                <w:sz w:val="10"/>
                <w:szCs w:val="10"/>
              </w:rPr>
            </w:pPr>
            <w:ins w:id="4769" w:author="SFC2014" w:date="2017-12-21T09:50:00Z">
              <w:r w:rsidRPr="0012258C">
                <w:rPr>
                  <w:noProof/>
                  <w:color w:val="000000"/>
                  <w:sz w:val="10"/>
                  <w:szCs w:val="10"/>
                </w:rPr>
                <w:t>EUR</w:t>
              </w:r>
            </w:ins>
          </w:p>
        </w:tc>
        <w:tc>
          <w:tcPr>
            <w:tcW w:w="1200" w:type="dxa"/>
            <w:shd w:val="clear" w:color="auto" w:fill="auto"/>
          </w:tcPr>
          <w:p w:rsidR="00375C22" w:rsidRPr="0012258C" w:rsidRDefault="001B4BD5" w:rsidP="00C15014">
            <w:pPr>
              <w:suppressAutoHyphens/>
              <w:rPr>
                <w:ins w:id="4770" w:author="SFC2014" w:date="2017-12-21T09:50:00Z"/>
                <w:noProof/>
                <w:color w:val="000000"/>
                <w:sz w:val="10"/>
                <w:szCs w:val="10"/>
                <w:lang w:val="pt-PT"/>
              </w:rPr>
            </w:pPr>
            <w:ins w:id="4771" w:author="SFC2014" w:date="2017-12-21T09:50:00Z">
              <w:r w:rsidRPr="0012258C">
                <w:rPr>
                  <w:noProof/>
                  <w:color w:val="000000"/>
                  <w:sz w:val="10"/>
                  <w:szCs w:val="10"/>
                  <w:lang w:val="pt-PT"/>
                </w:rPr>
                <w:t>ESS</w:t>
              </w:r>
            </w:ins>
          </w:p>
        </w:tc>
        <w:tc>
          <w:tcPr>
            <w:tcW w:w="960" w:type="dxa"/>
            <w:shd w:val="clear" w:color="auto" w:fill="auto"/>
          </w:tcPr>
          <w:p w:rsidR="00375C22" w:rsidRPr="0012258C" w:rsidRDefault="001B4BD5" w:rsidP="00C15014">
            <w:pPr>
              <w:suppressAutoHyphens/>
              <w:rPr>
                <w:ins w:id="4772" w:author="SFC2014" w:date="2017-12-21T09:50:00Z"/>
                <w:noProof/>
                <w:color w:val="000000"/>
                <w:sz w:val="10"/>
                <w:szCs w:val="10"/>
                <w:lang w:val="pt-PT"/>
              </w:rPr>
            </w:pPr>
            <w:ins w:id="4773" w:author="SFC2014" w:date="2017-12-21T09:50:00Z">
              <w:r w:rsidRPr="0012258C">
                <w:rPr>
                  <w:noProof/>
                  <w:color w:val="000000"/>
                  <w:sz w:val="10"/>
                  <w:szCs w:val="10"/>
                  <w:lang w:val="pt-PT"/>
                </w:rPr>
                <w:t>Manj razvite</w:t>
              </w:r>
            </w:ins>
          </w:p>
        </w:tc>
        <w:tc>
          <w:tcPr>
            <w:tcW w:w="1015" w:type="dxa"/>
            <w:shd w:val="clear" w:color="auto" w:fill="auto"/>
          </w:tcPr>
          <w:p w:rsidR="00375C22" w:rsidRPr="0012258C" w:rsidRDefault="00375C22" w:rsidP="008B5658">
            <w:pPr>
              <w:suppressAutoHyphens/>
              <w:jc w:val="right"/>
              <w:rPr>
                <w:ins w:id="4774" w:author="SFC2014" w:date="2017-12-21T09:50:00Z"/>
                <w:noProof/>
                <w:color w:val="000000"/>
                <w:sz w:val="10"/>
                <w:szCs w:val="10"/>
                <w:lang w:val="pt-PT"/>
              </w:rPr>
            </w:pPr>
          </w:p>
        </w:tc>
        <w:tc>
          <w:tcPr>
            <w:tcW w:w="1015" w:type="dxa"/>
            <w:shd w:val="clear" w:color="auto" w:fill="auto"/>
          </w:tcPr>
          <w:p w:rsidR="00375C22" w:rsidRPr="0012258C" w:rsidRDefault="00375C22" w:rsidP="008B5658">
            <w:pPr>
              <w:suppressAutoHyphens/>
              <w:jc w:val="right"/>
              <w:rPr>
                <w:ins w:id="4775" w:author="SFC2014" w:date="2017-12-21T09:50:00Z"/>
                <w:noProof/>
                <w:color w:val="000000"/>
                <w:sz w:val="10"/>
                <w:szCs w:val="10"/>
                <w:lang w:val="pt-PT"/>
              </w:rPr>
            </w:pPr>
          </w:p>
        </w:tc>
        <w:tc>
          <w:tcPr>
            <w:tcW w:w="1015" w:type="dxa"/>
            <w:shd w:val="clear" w:color="auto" w:fill="auto"/>
          </w:tcPr>
          <w:p w:rsidR="00375C22" w:rsidRPr="0012258C" w:rsidRDefault="00514152" w:rsidP="008B5658">
            <w:pPr>
              <w:suppressAutoHyphens/>
              <w:jc w:val="right"/>
              <w:rPr>
                <w:ins w:id="4776" w:author="SFC2014" w:date="2017-12-21T09:50:00Z"/>
                <w:noProof/>
                <w:color w:val="000000"/>
                <w:sz w:val="10"/>
                <w:szCs w:val="10"/>
                <w:lang w:val="pt-PT"/>
              </w:rPr>
            </w:pPr>
            <w:ins w:id="4777" w:author="SFC2014" w:date="2017-12-21T09:50:00Z">
              <w:r>
                <w:rPr>
                  <w:noProof/>
                  <w:color w:val="000000"/>
                  <w:sz w:val="10"/>
                  <w:szCs w:val="10"/>
                  <w:lang w:val="pt-PT"/>
                </w:rPr>
                <w:t>57.832.800,00</w:t>
              </w:r>
            </w:ins>
          </w:p>
        </w:tc>
        <w:tc>
          <w:tcPr>
            <w:tcW w:w="1015" w:type="dxa"/>
            <w:shd w:val="clear" w:color="auto" w:fill="auto"/>
          </w:tcPr>
          <w:p w:rsidR="00375C22" w:rsidRPr="0012258C" w:rsidRDefault="00375C22" w:rsidP="008B5658">
            <w:pPr>
              <w:suppressAutoHyphens/>
              <w:jc w:val="right"/>
              <w:rPr>
                <w:ins w:id="4778" w:author="SFC2014" w:date="2017-12-21T09:50:00Z"/>
                <w:noProof/>
                <w:color w:val="000000"/>
                <w:sz w:val="10"/>
                <w:szCs w:val="10"/>
                <w:lang w:val="pt-PT"/>
              </w:rPr>
            </w:pPr>
          </w:p>
        </w:tc>
        <w:tc>
          <w:tcPr>
            <w:tcW w:w="1015" w:type="dxa"/>
            <w:shd w:val="clear" w:color="auto" w:fill="auto"/>
          </w:tcPr>
          <w:p w:rsidR="00375C22" w:rsidRPr="0012258C" w:rsidRDefault="00375C22" w:rsidP="008B5658">
            <w:pPr>
              <w:suppressAutoHyphens/>
              <w:jc w:val="right"/>
              <w:rPr>
                <w:ins w:id="4779" w:author="SFC2014" w:date="2017-12-21T09:50:00Z"/>
                <w:noProof/>
                <w:color w:val="000000"/>
                <w:sz w:val="10"/>
                <w:szCs w:val="10"/>
                <w:lang w:val="pt-PT"/>
              </w:rPr>
            </w:pPr>
          </w:p>
        </w:tc>
        <w:tc>
          <w:tcPr>
            <w:tcW w:w="1015" w:type="dxa"/>
            <w:shd w:val="clear" w:color="auto" w:fill="auto"/>
          </w:tcPr>
          <w:p w:rsidR="00375C22" w:rsidRPr="0012258C" w:rsidRDefault="001B4BD5" w:rsidP="008B5658">
            <w:pPr>
              <w:suppressAutoHyphens/>
              <w:jc w:val="right"/>
              <w:rPr>
                <w:ins w:id="4780" w:author="SFC2014" w:date="2017-12-21T09:50:00Z"/>
                <w:noProof/>
                <w:color w:val="000000"/>
                <w:sz w:val="10"/>
                <w:szCs w:val="10"/>
                <w:lang w:val="pt-PT"/>
              </w:rPr>
            </w:pPr>
            <w:ins w:id="4781" w:author="SFC2014" w:date="2017-12-21T09:50:00Z">
              <w:r w:rsidRPr="0012258C">
                <w:rPr>
                  <w:noProof/>
                  <w:color w:val="000000"/>
                  <w:sz w:val="10"/>
                  <w:szCs w:val="10"/>
                  <w:lang w:val="pt-PT"/>
                </w:rPr>
                <w:t>146.019.679,00</w:t>
              </w:r>
            </w:ins>
          </w:p>
        </w:tc>
        <w:tc>
          <w:tcPr>
            <w:tcW w:w="900" w:type="dxa"/>
            <w:shd w:val="clear" w:color="auto" w:fill="auto"/>
          </w:tcPr>
          <w:p w:rsidR="00375C22" w:rsidRPr="0012258C" w:rsidRDefault="001B4BD5" w:rsidP="006C73FD">
            <w:pPr>
              <w:suppressAutoHyphens/>
              <w:rPr>
                <w:ins w:id="4782" w:author="SFC2014" w:date="2017-12-21T09:50:00Z"/>
                <w:noProof/>
                <w:color w:val="000000"/>
                <w:sz w:val="10"/>
                <w:szCs w:val="10"/>
                <w:lang w:val="pt-PT"/>
              </w:rPr>
            </w:pPr>
            <w:ins w:id="4783" w:author="SFC2014" w:date="2017-12-21T09:50:00Z">
              <w:r w:rsidRPr="0012258C">
                <w:rPr>
                  <w:noProof/>
                  <w:color w:val="000000"/>
                  <w:sz w:val="10"/>
                  <w:szCs w:val="10"/>
                  <w:lang w:val="pt-PT"/>
                </w:rPr>
                <w:t>spremljanje</w:t>
              </w:r>
            </w:ins>
          </w:p>
        </w:tc>
        <w:tc>
          <w:tcPr>
            <w:tcW w:w="1170" w:type="dxa"/>
            <w:shd w:val="clear" w:color="auto" w:fill="auto"/>
          </w:tcPr>
          <w:p w:rsidR="00375C22" w:rsidRPr="0012258C" w:rsidRDefault="00375C22" w:rsidP="00EE00DF">
            <w:pPr>
              <w:suppressAutoHyphens/>
              <w:rPr>
                <w:ins w:id="4784" w:author="SFC2014" w:date="2017-12-21T09:50:00Z"/>
                <w:noProof/>
                <w:color w:val="000000"/>
                <w:sz w:val="10"/>
                <w:szCs w:val="10"/>
                <w:lang w:val="pt-PT"/>
              </w:rPr>
            </w:pPr>
          </w:p>
        </w:tc>
      </w:tr>
      <w:tr w:rsidR="0054589D" w:rsidTr="004F401E">
        <w:tc>
          <w:tcPr>
            <w:tcW w:w="900" w:type="dxa"/>
            <w:shd w:val="clear" w:color="auto" w:fill="auto"/>
          </w:tcPr>
          <w:p w:rsidR="00375C22" w:rsidRPr="0012258C" w:rsidRDefault="001B4BD5" w:rsidP="000A30BD">
            <w:pPr>
              <w:suppressAutoHyphens/>
              <w:rPr>
                <w:noProof/>
                <w:color w:val="000000"/>
                <w:sz w:val="10"/>
                <w:szCs w:val="10"/>
              </w:rPr>
            </w:pPr>
            <w:r w:rsidRPr="0012258C">
              <w:rPr>
                <w:noProof/>
                <w:color w:val="000000"/>
                <w:sz w:val="10"/>
                <w:szCs w:val="10"/>
              </w:rPr>
              <w:t>10.10</w:t>
            </w:r>
          </w:p>
        </w:tc>
        <w:tc>
          <w:tcPr>
            <w:tcW w:w="660" w:type="dxa"/>
            <w:shd w:val="clear" w:color="auto" w:fill="auto"/>
          </w:tcPr>
          <w:p w:rsidR="00375C22" w:rsidRPr="0012258C" w:rsidRDefault="006E1DA1" w:rsidP="006C73FD">
            <w:pPr>
              <w:suppressAutoHyphens/>
              <w:rPr>
                <w:noProof/>
                <w:color w:val="000000"/>
                <w:sz w:val="10"/>
                <w:szCs w:val="10"/>
                <w:lang w:val="pt-PT"/>
              </w:rPr>
            </w:pPr>
            <w:r>
              <w:rPr>
                <w:noProof/>
                <w:color w:val="000000"/>
                <w:sz w:val="10"/>
                <w:szCs w:val="10"/>
                <w:lang w:val="pt-PT"/>
              </w:rPr>
              <w:t>Učinek</w:t>
            </w:r>
          </w:p>
        </w:tc>
        <w:tc>
          <w:tcPr>
            <w:tcW w:w="1560" w:type="dxa"/>
            <w:gridSpan w:val="2"/>
            <w:shd w:val="clear" w:color="auto" w:fill="auto"/>
          </w:tcPr>
          <w:p w:rsidR="00375C22" w:rsidRPr="0012258C" w:rsidRDefault="001B4BD5" w:rsidP="002241D1">
            <w:pPr>
              <w:suppressAutoHyphens/>
              <w:rPr>
                <w:noProof/>
                <w:color w:val="000000"/>
                <w:sz w:val="10"/>
                <w:szCs w:val="10"/>
                <w:lang w:val="pt-PT"/>
              </w:rPr>
            </w:pPr>
            <w:r w:rsidRPr="0012258C">
              <w:rPr>
                <w:noProof/>
                <w:color w:val="000000"/>
                <w:sz w:val="10"/>
                <w:szCs w:val="10"/>
              </w:rPr>
              <w:t>Število vključenih v programe usposabljanj, specializacij, dodatnih kvalifikacij in prekvalifikacij</w:t>
            </w:r>
          </w:p>
        </w:tc>
        <w:tc>
          <w:tcPr>
            <w:tcW w:w="1680" w:type="dxa"/>
            <w:shd w:val="clear" w:color="auto" w:fill="auto"/>
          </w:tcPr>
          <w:p w:rsidR="00375C22" w:rsidRPr="0012258C" w:rsidRDefault="001B4BD5" w:rsidP="00C15014">
            <w:pPr>
              <w:suppressAutoHyphens/>
              <w:rPr>
                <w:noProof/>
                <w:color w:val="000000"/>
                <w:sz w:val="10"/>
                <w:szCs w:val="10"/>
              </w:rPr>
            </w:pPr>
            <w:r w:rsidRPr="0012258C">
              <w:rPr>
                <w:noProof/>
                <w:color w:val="000000"/>
                <w:sz w:val="10"/>
                <w:szCs w:val="10"/>
              </w:rPr>
              <w:t>število</w:t>
            </w:r>
          </w:p>
        </w:tc>
        <w:tc>
          <w:tcPr>
            <w:tcW w:w="120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ESS</w:t>
            </w:r>
          </w:p>
        </w:tc>
        <w:tc>
          <w:tcPr>
            <w:tcW w:w="96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Manj razvite</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514152" w:rsidP="008B5658">
            <w:pPr>
              <w:suppressAutoHyphens/>
              <w:jc w:val="right"/>
              <w:rPr>
                <w:noProof/>
                <w:color w:val="000000"/>
                <w:sz w:val="10"/>
                <w:szCs w:val="10"/>
                <w:lang w:val="pt-PT"/>
              </w:rPr>
            </w:pPr>
            <w:del w:id="4785" w:author="SFC2014" w:date="2017-12-21T09:50:00Z">
              <w:r>
                <w:rPr>
                  <w:noProof/>
                  <w:color w:val="000000"/>
                  <w:sz w:val="10"/>
                  <w:szCs w:val="10"/>
                  <w:lang w:val="pt-PT"/>
                </w:rPr>
                <w:delText>14.242</w:delText>
              </w:r>
            </w:del>
            <w:ins w:id="4786" w:author="SFC2014" w:date="2017-12-21T09:50:00Z">
              <w:r>
                <w:rPr>
                  <w:noProof/>
                  <w:color w:val="000000"/>
                  <w:sz w:val="10"/>
                  <w:szCs w:val="10"/>
                  <w:lang w:val="pt-PT"/>
                </w:rPr>
                <w:t>13.354</w:t>
              </w:r>
            </w:ins>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1B4BD5" w:rsidP="008B5658">
            <w:pPr>
              <w:suppressAutoHyphens/>
              <w:jc w:val="right"/>
              <w:rPr>
                <w:noProof/>
                <w:color w:val="000000"/>
                <w:sz w:val="10"/>
                <w:szCs w:val="10"/>
                <w:lang w:val="pt-PT"/>
              </w:rPr>
            </w:pPr>
            <w:r w:rsidRPr="0012258C">
              <w:rPr>
                <w:noProof/>
                <w:color w:val="000000"/>
                <w:sz w:val="10"/>
                <w:szCs w:val="10"/>
                <w:lang w:val="pt-PT"/>
              </w:rPr>
              <w:t>35.604,00</w:t>
            </w:r>
          </w:p>
        </w:tc>
        <w:tc>
          <w:tcPr>
            <w:tcW w:w="900" w:type="dxa"/>
            <w:shd w:val="clear" w:color="auto" w:fill="auto"/>
          </w:tcPr>
          <w:p w:rsidR="00375C22" w:rsidRPr="0012258C" w:rsidRDefault="001B4BD5" w:rsidP="006C73FD">
            <w:pPr>
              <w:suppressAutoHyphens/>
              <w:rPr>
                <w:noProof/>
                <w:color w:val="000000"/>
                <w:sz w:val="10"/>
                <w:szCs w:val="10"/>
                <w:lang w:val="pt-PT"/>
              </w:rPr>
            </w:pPr>
            <w:r w:rsidRPr="0012258C">
              <w:rPr>
                <w:noProof/>
                <w:color w:val="000000"/>
                <w:sz w:val="10"/>
                <w:szCs w:val="10"/>
                <w:lang w:val="pt-PT"/>
              </w:rPr>
              <w:t>spremljanje</w:t>
            </w:r>
          </w:p>
        </w:tc>
        <w:tc>
          <w:tcPr>
            <w:tcW w:w="1170" w:type="dxa"/>
            <w:shd w:val="clear" w:color="auto" w:fill="auto"/>
          </w:tcPr>
          <w:p w:rsidR="00375C22" w:rsidRPr="0012258C" w:rsidRDefault="001B4BD5" w:rsidP="00EE00DF">
            <w:pPr>
              <w:suppressAutoHyphens/>
              <w:rPr>
                <w:noProof/>
                <w:color w:val="000000"/>
                <w:sz w:val="10"/>
                <w:szCs w:val="10"/>
                <w:lang w:val="pt-PT"/>
              </w:rPr>
            </w:pPr>
            <w:r w:rsidRPr="0012258C">
              <w:rPr>
                <w:noProof/>
                <w:color w:val="000000"/>
                <w:sz w:val="10"/>
                <w:szCs w:val="10"/>
                <w:lang w:val="pt-PT"/>
              </w:rPr>
              <w:t>18,4 % sredstev ESS za prednostno os 10 za KRVS</w:t>
            </w:r>
          </w:p>
        </w:tc>
      </w:tr>
      <w:tr w:rsidR="0054589D" w:rsidTr="004F401E">
        <w:tc>
          <w:tcPr>
            <w:tcW w:w="900" w:type="dxa"/>
            <w:shd w:val="clear" w:color="auto" w:fill="auto"/>
          </w:tcPr>
          <w:p w:rsidR="00375C22" w:rsidRPr="0012258C" w:rsidRDefault="001B4BD5" w:rsidP="000A30BD">
            <w:pPr>
              <w:suppressAutoHyphens/>
              <w:rPr>
                <w:noProof/>
                <w:color w:val="000000"/>
                <w:sz w:val="10"/>
                <w:szCs w:val="10"/>
              </w:rPr>
            </w:pPr>
            <w:r w:rsidRPr="0012258C">
              <w:rPr>
                <w:noProof/>
                <w:color w:val="000000"/>
                <w:sz w:val="10"/>
                <w:szCs w:val="10"/>
              </w:rPr>
              <w:t>10.14</w:t>
            </w:r>
          </w:p>
        </w:tc>
        <w:tc>
          <w:tcPr>
            <w:tcW w:w="660" w:type="dxa"/>
            <w:shd w:val="clear" w:color="auto" w:fill="auto"/>
          </w:tcPr>
          <w:p w:rsidR="00375C22" w:rsidRPr="0012258C" w:rsidRDefault="006E1DA1" w:rsidP="006C73FD">
            <w:pPr>
              <w:suppressAutoHyphens/>
              <w:rPr>
                <w:noProof/>
                <w:color w:val="000000"/>
                <w:sz w:val="10"/>
                <w:szCs w:val="10"/>
                <w:lang w:val="pt-PT"/>
              </w:rPr>
            </w:pPr>
            <w:r>
              <w:rPr>
                <w:noProof/>
                <w:color w:val="000000"/>
                <w:sz w:val="10"/>
                <w:szCs w:val="10"/>
                <w:lang w:val="pt-PT"/>
              </w:rPr>
              <w:t>Učinek</w:t>
            </w:r>
          </w:p>
        </w:tc>
        <w:tc>
          <w:tcPr>
            <w:tcW w:w="1560" w:type="dxa"/>
            <w:gridSpan w:val="2"/>
            <w:shd w:val="clear" w:color="auto" w:fill="auto"/>
          </w:tcPr>
          <w:p w:rsidR="00375C22" w:rsidRPr="0012258C" w:rsidRDefault="001B4BD5" w:rsidP="002241D1">
            <w:pPr>
              <w:suppressAutoHyphens/>
              <w:rPr>
                <w:noProof/>
                <w:color w:val="000000"/>
                <w:sz w:val="10"/>
                <w:szCs w:val="10"/>
                <w:lang w:val="pt-PT"/>
              </w:rPr>
            </w:pPr>
            <w:r w:rsidRPr="0012258C">
              <w:rPr>
                <w:noProof/>
                <w:color w:val="000000"/>
                <w:sz w:val="10"/>
                <w:szCs w:val="10"/>
              </w:rPr>
              <w:t>Število mladih vključenih v štipendijske sheme</w:t>
            </w:r>
          </w:p>
        </w:tc>
        <w:tc>
          <w:tcPr>
            <w:tcW w:w="1680" w:type="dxa"/>
            <w:shd w:val="clear" w:color="auto" w:fill="auto"/>
          </w:tcPr>
          <w:p w:rsidR="00375C22" w:rsidRPr="0012258C" w:rsidRDefault="001B4BD5" w:rsidP="00C15014">
            <w:pPr>
              <w:suppressAutoHyphens/>
              <w:rPr>
                <w:noProof/>
                <w:color w:val="000000"/>
                <w:sz w:val="10"/>
                <w:szCs w:val="10"/>
              </w:rPr>
            </w:pPr>
            <w:r w:rsidRPr="0012258C">
              <w:rPr>
                <w:noProof/>
                <w:color w:val="000000"/>
                <w:sz w:val="10"/>
                <w:szCs w:val="10"/>
              </w:rPr>
              <w:t>število</w:t>
            </w:r>
          </w:p>
        </w:tc>
        <w:tc>
          <w:tcPr>
            <w:tcW w:w="120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ESS</w:t>
            </w:r>
          </w:p>
        </w:tc>
        <w:tc>
          <w:tcPr>
            <w:tcW w:w="96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Manj razvite</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514152" w:rsidP="008B5658">
            <w:pPr>
              <w:suppressAutoHyphens/>
              <w:jc w:val="right"/>
              <w:rPr>
                <w:noProof/>
                <w:color w:val="000000"/>
                <w:sz w:val="10"/>
                <w:szCs w:val="10"/>
                <w:lang w:val="pt-PT"/>
              </w:rPr>
            </w:pPr>
            <w:r>
              <w:rPr>
                <w:noProof/>
                <w:color w:val="000000"/>
                <w:sz w:val="10"/>
                <w:szCs w:val="10"/>
                <w:lang w:val="pt-PT"/>
              </w:rPr>
              <w:t>1.212</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1B4BD5" w:rsidP="008B5658">
            <w:pPr>
              <w:suppressAutoHyphens/>
              <w:jc w:val="right"/>
              <w:rPr>
                <w:noProof/>
                <w:color w:val="000000"/>
                <w:sz w:val="10"/>
                <w:szCs w:val="10"/>
                <w:lang w:val="pt-PT"/>
              </w:rPr>
            </w:pPr>
            <w:r w:rsidRPr="0012258C">
              <w:rPr>
                <w:noProof/>
                <w:color w:val="000000"/>
                <w:sz w:val="10"/>
                <w:szCs w:val="10"/>
                <w:lang w:val="pt-PT"/>
              </w:rPr>
              <w:t>3.053,00</w:t>
            </w:r>
          </w:p>
        </w:tc>
        <w:tc>
          <w:tcPr>
            <w:tcW w:w="900" w:type="dxa"/>
            <w:shd w:val="clear" w:color="auto" w:fill="auto"/>
          </w:tcPr>
          <w:p w:rsidR="00375C22" w:rsidRPr="0012258C" w:rsidRDefault="001B4BD5" w:rsidP="006C73FD">
            <w:pPr>
              <w:suppressAutoHyphens/>
              <w:rPr>
                <w:noProof/>
                <w:color w:val="000000"/>
                <w:sz w:val="10"/>
                <w:szCs w:val="10"/>
                <w:lang w:val="pt-PT"/>
              </w:rPr>
            </w:pPr>
            <w:r w:rsidRPr="0012258C">
              <w:rPr>
                <w:noProof/>
                <w:color w:val="000000"/>
                <w:sz w:val="10"/>
                <w:szCs w:val="10"/>
                <w:lang w:val="pt-PT"/>
              </w:rPr>
              <w:t>spremljanje</w:t>
            </w:r>
          </w:p>
        </w:tc>
        <w:tc>
          <w:tcPr>
            <w:tcW w:w="1170" w:type="dxa"/>
            <w:shd w:val="clear" w:color="auto" w:fill="auto"/>
          </w:tcPr>
          <w:p w:rsidR="00375C22" w:rsidRPr="0012258C" w:rsidRDefault="001B4BD5" w:rsidP="00EE00DF">
            <w:pPr>
              <w:suppressAutoHyphens/>
              <w:rPr>
                <w:noProof/>
                <w:color w:val="000000"/>
                <w:sz w:val="10"/>
                <w:szCs w:val="10"/>
                <w:lang w:val="pt-PT"/>
              </w:rPr>
            </w:pPr>
            <w:r w:rsidRPr="0012258C">
              <w:rPr>
                <w:noProof/>
                <w:color w:val="000000"/>
                <w:sz w:val="10"/>
                <w:szCs w:val="10"/>
                <w:lang w:val="pt-PT"/>
              </w:rPr>
              <w:t>9,6 % sredstev ESS za prednostno os 10 za KRVS</w:t>
            </w:r>
          </w:p>
        </w:tc>
      </w:tr>
      <w:tr w:rsidR="0054589D" w:rsidTr="004F401E">
        <w:tc>
          <w:tcPr>
            <w:tcW w:w="900" w:type="dxa"/>
            <w:shd w:val="clear" w:color="auto" w:fill="auto"/>
          </w:tcPr>
          <w:p w:rsidR="00375C22" w:rsidRPr="0012258C" w:rsidRDefault="001B4BD5" w:rsidP="000A30BD">
            <w:pPr>
              <w:suppressAutoHyphens/>
              <w:rPr>
                <w:noProof/>
                <w:color w:val="000000"/>
                <w:sz w:val="10"/>
                <w:szCs w:val="10"/>
              </w:rPr>
            </w:pPr>
            <w:r w:rsidRPr="0012258C">
              <w:rPr>
                <w:noProof/>
                <w:color w:val="000000"/>
                <w:sz w:val="10"/>
                <w:szCs w:val="10"/>
              </w:rPr>
              <w:t>10.</w:t>
            </w:r>
            <w:del w:id="4787" w:author="SFC2014" w:date="2017-12-21T09:50:00Z">
              <w:r w:rsidRPr="0012258C">
                <w:rPr>
                  <w:noProof/>
                  <w:color w:val="000000"/>
                  <w:sz w:val="10"/>
                  <w:szCs w:val="10"/>
                </w:rPr>
                <w:delText>7</w:delText>
              </w:r>
            </w:del>
            <w:ins w:id="4788" w:author="SFC2014" w:date="2017-12-21T09:50:00Z">
              <w:r w:rsidRPr="0012258C">
                <w:rPr>
                  <w:noProof/>
                  <w:color w:val="000000"/>
                  <w:sz w:val="10"/>
                  <w:szCs w:val="10"/>
                </w:rPr>
                <w:t>17</w:t>
              </w:r>
            </w:ins>
          </w:p>
        </w:tc>
        <w:tc>
          <w:tcPr>
            <w:tcW w:w="660" w:type="dxa"/>
            <w:shd w:val="clear" w:color="auto" w:fill="auto"/>
          </w:tcPr>
          <w:p w:rsidR="00375C22" w:rsidRPr="0012258C" w:rsidRDefault="006E1DA1" w:rsidP="006C73FD">
            <w:pPr>
              <w:suppressAutoHyphens/>
              <w:rPr>
                <w:noProof/>
                <w:color w:val="000000"/>
                <w:sz w:val="10"/>
                <w:szCs w:val="10"/>
                <w:lang w:val="pt-PT"/>
              </w:rPr>
            </w:pPr>
            <w:r>
              <w:rPr>
                <w:noProof/>
                <w:color w:val="000000"/>
                <w:sz w:val="10"/>
                <w:szCs w:val="10"/>
                <w:lang w:val="pt-PT"/>
              </w:rPr>
              <w:t>Učinek</w:t>
            </w:r>
          </w:p>
        </w:tc>
        <w:tc>
          <w:tcPr>
            <w:tcW w:w="1560" w:type="dxa"/>
            <w:gridSpan w:val="2"/>
            <w:shd w:val="clear" w:color="auto" w:fill="auto"/>
          </w:tcPr>
          <w:p w:rsidR="00375C22" w:rsidRPr="0012258C" w:rsidRDefault="001B4BD5" w:rsidP="002241D1">
            <w:pPr>
              <w:suppressAutoHyphens/>
              <w:rPr>
                <w:noProof/>
                <w:color w:val="000000"/>
                <w:sz w:val="10"/>
                <w:szCs w:val="10"/>
                <w:lang w:val="pt-PT"/>
              </w:rPr>
            </w:pPr>
            <w:r w:rsidRPr="0012258C">
              <w:rPr>
                <w:noProof/>
                <w:color w:val="000000"/>
                <w:sz w:val="10"/>
                <w:szCs w:val="10"/>
              </w:rPr>
              <w:t xml:space="preserve">Število </w:t>
            </w:r>
            <w:del w:id="4789" w:author="SFC2014" w:date="2017-12-21T09:50:00Z">
              <w:r w:rsidRPr="0012258C">
                <w:rPr>
                  <w:noProof/>
                  <w:color w:val="000000"/>
                  <w:sz w:val="10"/>
                  <w:szCs w:val="10"/>
                </w:rPr>
                <w:delText>udeležencev</w:delText>
              </w:r>
            </w:del>
            <w:ins w:id="4790" w:author="SFC2014" w:date="2017-12-21T09:50:00Z">
              <w:r w:rsidRPr="0012258C">
                <w:rPr>
                  <w:noProof/>
                  <w:color w:val="000000"/>
                  <w:sz w:val="10"/>
                  <w:szCs w:val="10"/>
                </w:rPr>
                <w:t>šol</w:t>
              </w:r>
            </w:ins>
            <w:r w:rsidRPr="0012258C">
              <w:rPr>
                <w:noProof/>
                <w:color w:val="000000"/>
                <w:sz w:val="10"/>
                <w:szCs w:val="10"/>
              </w:rPr>
              <w:t xml:space="preserve">, ki so </w:t>
            </w:r>
            <w:del w:id="4791" w:author="SFC2014" w:date="2017-12-21T09:50:00Z">
              <w:r w:rsidRPr="0012258C">
                <w:rPr>
                  <w:noProof/>
                  <w:color w:val="000000"/>
                  <w:sz w:val="10"/>
                  <w:szCs w:val="10"/>
                </w:rPr>
                <w:delText>vključeni v programe za pridobitev kompetenc</w:delText>
              </w:r>
            </w:del>
            <w:ins w:id="4792" w:author="SFC2014" w:date="2017-12-21T09:50:00Z">
              <w:r w:rsidRPr="0012258C">
                <w:rPr>
                  <w:noProof/>
                  <w:color w:val="000000"/>
                  <w:sz w:val="10"/>
                  <w:szCs w:val="10"/>
                </w:rPr>
                <w:t>vključene v različne modele poklicnega izobraževanja in usposabljanja</w:t>
              </w:r>
            </w:ins>
          </w:p>
        </w:tc>
        <w:tc>
          <w:tcPr>
            <w:tcW w:w="1680" w:type="dxa"/>
            <w:shd w:val="clear" w:color="auto" w:fill="auto"/>
          </w:tcPr>
          <w:p w:rsidR="00375C22" w:rsidRPr="0012258C" w:rsidRDefault="001B4BD5" w:rsidP="00C15014">
            <w:pPr>
              <w:suppressAutoHyphens/>
              <w:rPr>
                <w:noProof/>
                <w:color w:val="000000"/>
                <w:sz w:val="10"/>
                <w:szCs w:val="10"/>
              </w:rPr>
            </w:pPr>
            <w:r w:rsidRPr="0012258C">
              <w:rPr>
                <w:noProof/>
                <w:color w:val="000000"/>
                <w:sz w:val="10"/>
                <w:szCs w:val="10"/>
              </w:rPr>
              <w:t>Število</w:t>
            </w:r>
          </w:p>
        </w:tc>
        <w:tc>
          <w:tcPr>
            <w:tcW w:w="120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ESS</w:t>
            </w:r>
          </w:p>
        </w:tc>
        <w:tc>
          <w:tcPr>
            <w:tcW w:w="96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Manj razvite</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514152" w:rsidP="008B5658">
            <w:pPr>
              <w:suppressAutoHyphens/>
              <w:jc w:val="right"/>
              <w:rPr>
                <w:noProof/>
                <w:color w:val="000000"/>
                <w:sz w:val="10"/>
                <w:szCs w:val="10"/>
                <w:lang w:val="pt-PT"/>
              </w:rPr>
            </w:pPr>
            <w:del w:id="4793" w:author="SFC2014" w:date="2017-12-21T09:50:00Z">
              <w:r>
                <w:rPr>
                  <w:noProof/>
                  <w:color w:val="000000"/>
                  <w:sz w:val="10"/>
                  <w:szCs w:val="10"/>
                  <w:lang w:val="pt-PT"/>
                </w:rPr>
                <w:delText>10.296</w:delText>
              </w:r>
            </w:del>
            <w:ins w:id="4794" w:author="SFC2014" w:date="2017-12-21T09:50:00Z">
              <w:r>
                <w:rPr>
                  <w:noProof/>
                  <w:color w:val="000000"/>
                  <w:sz w:val="10"/>
                  <w:szCs w:val="10"/>
                  <w:lang w:val="pt-PT"/>
                </w:rPr>
                <w:t>16</w:t>
              </w:r>
            </w:ins>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1B4BD5" w:rsidP="008B5658">
            <w:pPr>
              <w:suppressAutoHyphens/>
              <w:jc w:val="right"/>
              <w:rPr>
                <w:noProof/>
                <w:color w:val="000000"/>
                <w:sz w:val="10"/>
                <w:szCs w:val="10"/>
                <w:lang w:val="pt-PT"/>
              </w:rPr>
            </w:pPr>
            <w:del w:id="4795" w:author="SFC2014" w:date="2017-12-21T09:50:00Z">
              <w:r w:rsidRPr="0012258C">
                <w:rPr>
                  <w:noProof/>
                  <w:color w:val="000000"/>
                  <w:sz w:val="10"/>
                  <w:szCs w:val="10"/>
                  <w:lang w:val="pt-PT"/>
                </w:rPr>
                <w:delText>25.740</w:delText>
              </w:r>
            </w:del>
            <w:ins w:id="4796" w:author="SFC2014" w:date="2017-12-21T09:50:00Z">
              <w:r w:rsidRPr="0012258C">
                <w:rPr>
                  <w:noProof/>
                  <w:color w:val="000000"/>
                  <w:sz w:val="10"/>
                  <w:szCs w:val="10"/>
                  <w:lang w:val="pt-PT"/>
                </w:rPr>
                <w:t>40</w:t>
              </w:r>
            </w:ins>
            <w:r w:rsidRPr="0012258C">
              <w:rPr>
                <w:noProof/>
                <w:color w:val="000000"/>
                <w:sz w:val="10"/>
                <w:szCs w:val="10"/>
                <w:lang w:val="pt-PT"/>
              </w:rPr>
              <w:t>,00</w:t>
            </w:r>
          </w:p>
        </w:tc>
        <w:tc>
          <w:tcPr>
            <w:tcW w:w="900" w:type="dxa"/>
            <w:shd w:val="clear" w:color="auto" w:fill="auto"/>
          </w:tcPr>
          <w:p w:rsidR="00375C22" w:rsidRPr="0012258C" w:rsidRDefault="001B4BD5" w:rsidP="006C73FD">
            <w:pPr>
              <w:suppressAutoHyphens/>
              <w:rPr>
                <w:noProof/>
                <w:color w:val="000000"/>
                <w:sz w:val="10"/>
                <w:szCs w:val="10"/>
                <w:lang w:val="pt-PT"/>
              </w:rPr>
            </w:pPr>
            <w:r w:rsidRPr="0012258C">
              <w:rPr>
                <w:noProof/>
                <w:color w:val="000000"/>
                <w:sz w:val="10"/>
                <w:szCs w:val="10"/>
                <w:lang w:val="pt-PT"/>
              </w:rPr>
              <w:t>Spremljanje</w:t>
            </w:r>
          </w:p>
        </w:tc>
        <w:tc>
          <w:tcPr>
            <w:tcW w:w="1170" w:type="dxa"/>
            <w:shd w:val="clear" w:color="auto" w:fill="auto"/>
          </w:tcPr>
          <w:p w:rsidR="00375C22" w:rsidRPr="0012258C" w:rsidRDefault="001B4BD5" w:rsidP="00EE00DF">
            <w:pPr>
              <w:suppressAutoHyphens/>
              <w:rPr>
                <w:noProof/>
                <w:color w:val="000000"/>
                <w:sz w:val="10"/>
                <w:szCs w:val="10"/>
                <w:lang w:val="pt-PT"/>
              </w:rPr>
            </w:pPr>
            <w:del w:id="4797" w:author="SFC2014" w:date="2017-12-21T09:50:00Z">
              <w:r w:rsidRPr="0012258C">
                <w:rPr>
                  <w:noProof/>
                  <w:color w:val="000000"/>
                  <w:sz w:val="10"/>
                  <w:szCs w:val="10"/>
                  <w:lang w:val="pt-PT"/>
                </w:rPr>
                <w:delText>16</w:delText>
              </w:r>
            </w:del>
            <w:ins w:id="4798" w:author="SFC2014" w:date="2017-12-21T09:50:00Z">
              <w:r w:rsidRPr="0012258C">
                <w:rPr>
                  <w:noProof/>
                  <w:color w:val="000000"/>
                  <w:sz w:val="10"/>
                  <w:szCs w:val="10"/>
                  <w:lang w:val="pt-PT"/>
                </w:rPr>
                <w:t>12</w:t>
              </w:r>
            </w:ins>
            <w:r w:rsidRPr="0012258C">
              <w:rPr>
                <w:noProof/>
                <w:color w:val="000000"/>
                <w:sz w:val="10"/>
                <w:szCs w:val="10"/>
                <w:lang w:val="pt-PT"/>
              </w:rPr>
              <w:t>,</w:t>
            </w:r>
            <w:del w:id="4799" w:author="SFC2014" w:date="2017-12-21T09:50:00Z">
              <w:r w:rsidRPr="0012258C">
                <w:rPr>
                  <w:noProof/>
                  <w:color w:val="000000"/>
                  <w:sz w:val="10"/>
                  <w:szCs w:val="10"/>
                  <w:lang w:val="pt-PT"/>
                </w:rPr>
                <w:delText>6</w:delText>
              </w:r>
            </w:del>
            <w:ins w:id="4800" w:author="SFC2014" w:date="2017-12-21T09:50:00Z">
              <w:r w:rsidRPr="0012258C">
                <w:rPr>
                  <w:noProof/>
                  <w:color w:val="000000"/>
                  <w:sz w:val="10"/>
                  <w:szCs w:val="10"/>
                  <w:lang w:val="pt-PT"/>
                </w:rPr>
                <w:t>2</w:t>
              </w:r>
            </w:ins>
            <w:r w:rsidRPr="0012258C">
              <w:rPr>
                <w:noProof/>
                <w:color w:val="000000"/>
                <w:sz w:val="10"/>
                <w:szCs w:val="10"/>
                <w:lang w:val="pt-PT"/>
              </w:rPr>
              <w:t xml:space="preserve"> % sredstev ESS za prednostno os 10 za KRVS</w:t>
            </w:r>
          </w:p>
        </w:tc>
      </w:tr>
      <w:tr w:rsidR="0054589D" w:rsidTr="004F401E">
        <w:tc>
          <w:tcPr>
            <w:tcW w:w="900" w:type="dxa"/>
            <w:shd w:val="clear" w:color="auto" w:fill="auto"/>
          </w:tcPr>
          <w:p w:rsidR="00375C22" w:rsidRPr="0012258C" w:rsidRDefault="001B4BD5" w:rsidP="000A30BD">
            <w:pPr>
              <w:suppressAutoHyphens/>
              <w:rPr>
                <w:noProof/>
                <w:color w:val="000000"/>
                <w:sz w:val="10"/>
                <w:szCs w:val="10"/>
              </w:rPr>
            </w:pPr>
            <w:r w:rsidRPr="0012258C">
              <w:rPr>
                <w:noProof/>
                <w:color w:val="000000"/>
                <w:sz w:val="10"/>
                <w:szCs w:val="10"/>
              </w:rPr>
              <w:t>10.</w:t>
            </w:r>
            <w:del w:id="4801" w:author="SFC2014" w:date="2017-12-21T09:50:00Z">
              <w:r w:rsidRPr="0012258C">
                <w:rPr>
                  <w:noProof/>
                  <w:color w:val="000000"/>
                  <w:sz w:val="10"/>
                  <w:szCs w:val="10"/>
                </w:rPr>
                <w:delText>17</w:delText>
              </w:r>
            </w:del>
            <w:ins w:id="4802" w:author="SFC2014" w:date="2017-12-21T09:50:00Z">
              <w:r w:rsidRPr="0012258C">
                <w:rPr>
                  <w:noProof/>
                  <w:color w:val="000000"/>
                  <w:sz w:val="10"/>
                  <w:szCs w:val="10"/>
                </w:rPr>
                <w:t>7</w:t>
              </w:r>
            </w:ins>
          </w:p>
        </w:tc>
        <w:tc>
          <w:tcPr>
            <w:tcW w:w="660" w:type="dxa"/>
            <w:shd w:val="clear" w:color="auto" w:fill="auto"/>
          </w:tcPr>
          <w:p w:rsidR="00375C22" w:rsidRPr="0012258C" w:rsidRDefault="006E1DA1" w:rsidP="006C73FD">
            <w:pPr>
              <w:suppressAutoHyphens/>
              <w:rPr>
                <w:noProof/>
                <w:color w:val="000000"/>
                <w:sz w:val="10"/>
                <w:szCs w:val="10"/>
                <w:lang w:val="pt-PT"/>
              </w:rPr>
            </w:pPr>
            <w:r>
              <w:rPr>
                <w:noProof/>
                <w:color w:val="000000"/>
                <w:sz w:val="10"/>
                <w:szCs w:val="10"/>
                <w:lang w:val="pt-PT"/>
              </w:rPr>
              <w:t>Učinek</w:t>
            </w:r>
          </w:p>
        </w:tc>
        <w:tc>
          <w:tcPr>
            <w:tcW w:w="1560" w:type="dxa"/>
            <w:gridSpan w:val="2"/>
            <w:shd w:val="clear" w:color="auto" w:fill="auto"/>
          </w:tcPr>
          <w:p w:rsidR="00375C22" w:rsidRPr="0012258C" w:rsidRDefault="001B4BD5" w:rsidP="002241D1">
            <w:pPr>
              <w:suppressAutoHyphens/>
              <w:rPr>
                <w:noProof/>
                <w:color w:val="000000"/>
                <w:sz w:val="10"/>
                <w:szCs w:val="10"/>
                <w:lang w:val="pt-PT"/>
              </w:rPr>
            </w:pPr>
            <w:r w:rsidRPr="0012258C">
              <w:rPr>
                <w:noProof/>
                <w:color w:val="000000"/>
                <w:sz w:val="10"/>
                <w:szCs w:val="10"/>
              </w:rPr>
              <w:t xml:space="preserve">Število </w:t>
            </w:r>
            <w:del w:id="4803" w:author="SFC2014" w:date="2017-12-21T09:50:00Z">
              <w:r w:rsidRPr="0012258C">
                <w:rPr>
                  <w:noProof/>
                  <w:color w:val="000000"/>
                  <w:sz w:val="10"/>
                  <w:szCs w:val="10"/>
                </w:rPr>
                <w:delText>šol</w:delText>
              </w:r>
            </w:del>
            <w:ins w:id="4804" w:author="SFC2014" w:date="2017-12-21T09:50:00Z">
              <w:r w:rsidRPr="0012258C">
                <w:rPr>
                  <w:noProof/>
                  <w:color w:val="000000"/>
                  <w:sz w:val="10"/>
                  <w:szCs w:val="10"/>
                </w:rPr>
                <w:t>udeležencev</w:t>
              </w:r>
            </w:ins>
            <w:r w:rsidRPr="0012258C">
              <w:rPr>
                <w:noProof/>
                <w:color w:val="000000"/>
                <w:sz w:val="10"/>
                <w:szCs w:val="10"/>
              </w:rPr>
              <w:t xml:space="preserve">, ki so </w:t>
            </w:r>
            <w:del w:id="4805" w:author="SFC2014" w:date="2017-12-21T09:50:00Z">
              <w:r w:rsidRPr="0012258C">
                <w:rPr>
                  <w:noProof/>
                  <w:color w:val="000000"/>
                  <w:sz w:val="10"/>
                  <w:szCs w:val="10"/>
                </w:rPr>
                <w:delText>vključene v različne modele poklicnega izobraževanja in usposabljanja</w:delText>
              </w:r>
            </w:del>
            <w:ins w:id="4806" w:author="SFC2014" w:date="2017-12-21T09:50:00Z">
              <w:r w:rsidRPr="0012258C">
                <w:rPr>
                  <w:noProof/>
                  <w:color w:val="000000"/>
                  <w:sz w:val="10"/>
                  <w:szCs w:val="10"/>
                </w:rPr>
                <w:t>vključeni v programe za pridobitev kompetenc</w:t>
              </w:r>
            </w:ins>
          </w:p>
        </w:tc>
        <w:tc>
          <w:tcPr>
            <w:tcW w:w="1680" w:type="dxa"/>
            <w:shd w:val="clear" w:color="auto" w:fill="auto"/>
          </w:tcPr>
          <w:p w:rsidR="00375C22" w:rsidRPr="0012258C" w:rsidRDefault="001B4BD5" w:rsidP="00C15014">
            <w:pPr>
              <w:suppressAutoHyphens/>
              <w:rPr>
                <w:noProof/>
                <w:color w:val="000000"/>
                <w:sz w:val="10"/>
                <w:szCs w:val="10"/>
              </w:rPr>
            </w:pPr>
            <w:r w:rsidRPr="0012258C">
              <w:rPr>
                <w:noProof/>
                <w:color w:val="000000"/>
                <w:sz w:val="10"/>
                <w:szCs w:val="10"/>
              </w:rPr>
              <w:t>Število</w:t>
            </w:r>
          </w:p>
        </w:tc>
        <w:tc>
          <w:tcPr>
            <w:tcW w:w="120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ESS</w:t>
            </w:r>
          </w:p>
        </w:tc>
        <w:tc>
          <w:tcPr>
            <w:tcW w:w="96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Manj razvite</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514152" w:rsidP="008B5658">
            <w:pPr>
              <w:suppressAutoHyphens/>
              <w:jc w:val="right"/>
              <w:rPr>
                <w:noProof/>
                <w:color w:val="000000"/>
                <w:sz w:val="10"/>
                <w:szCs w:val="10"/>
                <w:lang w:val="pt-PT"/>
              </w:rPr>
            </w:pPr>
            <w:del w:id="4807" w:author="SFC2014" w:date="2017-12-21T09:50:00Z">
              <w:r>
                <w:rPr>
                  <w:noProof/>
                  <w:color w:val="000000"/>
                  <w:sz w:val="10"/>
                  <w:szCs w:val="10"/>
                  <w:lang w:val="pt-PT"/>
                </w:rPr>
                <w:delText>16</w:delText>
              </w:r>
            </w:del>
            <w:ins w:id="4808" w:author="SFC2014" w:date="2017-12-21T09:50:00Z">
              <w:r>
                <w:rPr>
                  <w:noProof/>
                  <w:color w:val="000000"/>
                  <w:sz w:val="10"/>
                  <w:szCs w:val="10"/>
                  <w:lang w:val="pt-PT"/>
                </w:rPr>
                <w:t>10.296</w:t>
              </w:r>
            </w:ins>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1B4BD5" w:rsidP="008B5658">
            <w:pPr>
              <w:suppressAutoHyphens/>
              <w:jc w:val="right"/>
              <w:rPr>
                <w:noProof/>
                <w:color w:val="000000"/>
                <w:sz w:val="10"/>
                <w:szCs w:val="10"/>
                <w:lang w:val="pt-PT"/>
              </w:rPr>
            </w:pPr>
            <w:del w:id="4809" w:author="SFC2014" w:date="2017-12-21T09:50:00Z">
              <w:r w:rsidRPr="0012258C">
                <w:rPr>
                  <w:noProof/>
                  <w:color w:val="000000"/>
                  <w:sz w:val="10"/>
                  <w:szCs w:val="10"/>
                  <w:lang w:val="pt-PT"/>
                </w:rPr>
                <w:delText>40</w:delText>
              </w:r>
            </w:del>
            <w:ins w:id="4810" w:author="SFC2014" w:date="2017-12-21T09:50:00Z">
              <w:r w:rsidRPr="0012258C">
                <w:rPr>
                  <w:noProof/>
                  <w:color w:val="000000"/>
                  <w:sz w:val="10"/>
                  <w:szCs w:val="10"/>
                  <w:lang w:val="pt-PT"/>
                </w:rPr>
                <w:t>25.740</w:t>
              </w:r>
            </w:ins>
            <w:r w:rsidRPr="0012258C">
              <w:rPr>
                <w:noProof/>
                <w:color w:val="000000"/>
                <w:sz w:val="10"/>
                <w:szCs w:val="10"/>
                <w:lang w:val="pt-PT"/>
              </w:rPr>
              <w:t>,00</w:t>
            </w:r>
          </w:p>
        </w:tc>
        <w:tc>
          <w:tcPr>
            <w:tcW w:w="900" w:type="dxa"/>
            <w:shd w:val="clear" w:color="auto" w:fill="auto"/>
          </w:tcPr>
          <w:p w:rsidR="00375C22" w:rsidRPr="0012258C" w:rsidRDefault="001B4BD5" w:rsidP="006C73FD">
            <w:pPr>
              <w:suppressAutoHyphens/>
              <w:rPr>
                <w:noProof/>
                <w:color w:val="000000"/>
                <w:sz w:val="10"/>
                <w:szCs w:val="10"/>
                <w:lang w:val="pt-PT"/>
              </w:rPr>
            </w:pPr>
            <w:r w:rsidRPr="0012258C">
              <w:rPr>
                <w:noProof/>
                <w:color w:val="000000"/>
                <w:sz w:val="10"/>
                <w:szCs w:val="10"/>
                <w:lang w:val="pt-PT"/>
              </w:rPr>
              <w:t>Spremljanje</w:t>
            </w:r>
          </w:p>
        </w:tc>
        <w:tc>
          <w:tcPr>
            <w:tcW w:w="1170" w:type="dxa"/>
            <w:shd w:val="clear" w:color="auto" w:fill="auto"/>
          </w:tcPr>
          <w:p w:rsidR="00375C22" w:rsidRPr="0012258C" w:rsidRDefault="001B4BD5" w:rsidP="00EE00DF">
            <w:pPr>
              <w:suppressAutoHyphens/>
              <w:rPr>
                <w:noProof/>
                <w:color w:val="000000"/>
                <w:sz w:val="10"/>
                <w:szCs w:val="10"/>
                <w:lang w:val="pt-PT"/>
              </w:rPr>
            </w:pPr>
            <w:del w:id="4811" w:author="SFC2014" w:date="2017-12-21T09:50:00Z">
              <w:r w:rsidRPr="0012258C">
                <w:rPr>
                  <w:noProof/>
                  <w:color w:val="000000"/>
                  <w:sz w:val="10"/>
                  <w:szCs w:val="10"/>
                  <w:lang w:val="pt-PT"/>
                </w:rPr>
                <w:delText>12</w:delText>
              </w:r>
            </w:del>
            <w:ins w:id="4812" w:author="SFC2014" w:date="2017-12-21T09:50:00Z">
              <w:r w:rsidRPr="0012258C">
                <w:rPr>
                  <w:noProof/>
                  <w:color w:val="000000"/>
                  <w:sz w:val="10"/>
                  <w:szCs w:val="10"/>
                  <w:lang w:val="pt-PT"/>
                </w:rPr>
                <w:t>16</w:t>
              </w:r>
            </w:ins>
            <w:r w:rsidRPr="0012258C">
              <w:rPr>
                <w:noProof/>
                <w:color w:val="000000"/>
                <w:sz w:val="10"/>
                <w:szCs w:val="10"/>
                <w:lang w:val="pt-PT"/>
              </w:rPr>
              <w:t>,</w:t>
            </w:r>
            <w:del w:id="4813" w:author="SFC2014" w:date="2017-12-21T09:50:00Z">
              <w:r w:rsidRPr="0012258C">
                <w:rPr>
                  <w:noProof/>
                  <w:color w:val="000000"/>
                  <w:sz w:val="10"/>
                  <w:szCs w:val="10"/>
                  <w:lang w:val="pt-PT"/>
                </w:rPr>
                <w:delText>2</w:delText>
              </w:r>
            </w:del>
            <w:ins w:id="4814" w:author="SFC2014" w:date="2017-12-21T09:50:00Z">
              <w:r w:rsidRPr="0012258C">
                <w:rPr>
                  <w:noProof/>
                  <w:color w:val="000000"/>
                  <w:sz w:val="10"/>
                  <w:szCs w:val="10"/>
                  <w:lang w:val="pt-PT"/>
                </w:rPr>
                <w:t>6</w:t>
              </w:r>
            </w:ins>
            <w:r w:rsidRPr="0012258C">
              <w:rPr>
                <w:noProof/>
                <w:color w:val="000000"/>
                <w:sz w:val="10"/>
                <w:szCs w:val="10"/>
                <w:lang w:val="pt-PT"/>
              </w:rPr>
              <w:t xml:space="preserve"> % sredstev ESS za prednostno os 10 za KRVS</w:t>
            </w:r>
          </w:p>
        </w:tc>
      </w:tr>
      <w:tr w:rsidR="0054589D" w:rsidTr="004F401E">
        <w:tc>
          <w:tcPr>
            <w:tcW w:w="900" w:type="dxa"/>
            <w:shd w:val="clear" w:color="auto" w:fill="auto"/>
          </w:tcPr>
          <w:p w:rsidR="00375C22" w:rsidRPr="0012258C" w:rsidRDefault="001B4BD5" w:rsidP="000A30BD">
            <w:pPr>
              <w:suppressAutoHyphens/>
              <w:rPr>
                <w:noProof/>
                <w:color w:val="000000"/>
                <w:sz w:val="10"/>
                <w:szCs w:val="10"/>
              </w:rPr>
            </w:pPr>
            <w:r w:rsidRPr="0012258C">
              <w:rPr>
                <w:noProof/>
                <w:color w:val="000000"/>
                <w:sz w:val="10"/>
                <w:szCs w:val="10"/>
              </w:rPr>
              <w:t>F1</w:t>
            </w:r>
          </w:p>
        </w:tc>
        <w:tc>
          <w:tcPr>
            <w:tcW w:w="660" w:type="dxa"/>
            <w:shd w:val="clear" w:color="auto" w:fill="auto"/>
          </w:tcPr>
          <w:p w:rsidR="00375C22" w:rsidRPr="0012258C" w:rsidRDefault="006E1DA1" w:rsidP="006C73FD">
            <w:pPr>
              <w:suppressAutoHyphens/>
              <w:rPr>
                <w:noProof/>
                <w:color w:val="000000"/>
                <w:sz w:val="10"/>
                <w:szCs w:val="10"/>
                <w:lang w:val="pt-PT"/>
              </w:rPr>
            </w:pPr>
            <w:r>
              <w:rPr>
                <w:noProof/>
                <w:color w:val="000000"/>
                <w:sz w:val="10"/>
                <w:szCs w:val="10"/>
                <w:lang w:val="pt-PT"/>
              </w:rPr>
              <w:t>Finančni</w:t>
            </w:r>
          </w:p>
        </w:tc>
        <w:tc>
          <w:tcPr>
            <w:tcW w:w="1560" w:type="dxa"/>
            <w:gridSpan w:val="2"/>
            <w:shd w:val="clear" w:color="auto" w:fill="auto"/>
          </w:tcPr>
          <w:p w:rsidR="00375C22" w:rsidRPr="0012258C" w:rsidRDefault="001B4BD5" w:rsidP="002241D1">
            <w:pPr>
              <w:suppressAutoHyphens/>
              <w:rPr>
                <w:noProof/>
                <w:color w:val="000000"/>
                <w:sz w:val="10"/>
                <w:szCs w:val="10"/>
                <w:lang w:val="pt-PT"/>
              </w:rPr>
            </w:pPr>
            <w:r w:rsidRPr="0012258C">
              <w:rPr>
                <w:noProof/>
                <w:color w:val="000000"/>
                <w:sz w:val="10"/>
                <w:szCs w:val="10"/>
              </w:rPr>
              <w:t>Vložena sredstva/izdatki</w:t>
            </w:r>
          </w:p>
        </w:tc>
        <w:tc>
          <w:tcPr>
            <w:tcW w:w="1680" w:type="dxa"/>
            <w:shd w:val="clear" w:color="auto" w:fill="auto"/>
          </w:tcPr>
          <w:p w:rsidR="00375C22" w:rsidRPr="0012258C" w:rsidRDefault="001B4BD5" w:rsidP="00C15014">
            <w:pPr>
              <w:suppressAutoHyphens/>
              <w:rPr>
                <w:noProof/>
                <w:color w:val="000000"/>
                <w:sz w:val="10"/>
                <w:szCs w:val="10"/>
              </w:rPr>
            </w:pPr>
            <w:r w:rsidRPr="0012258C">
              <w:rPr>
                <w:noProof/>
                <w:color w:val="000000"/>
                <w:sz w:val="10"/>
                <w:szCs w:val="10"/>
              </w:rPr>
              <w:t>EUR</w:t>
            </w:r>
          </w:p>
        </w:tc>
        <w:tc>
          <w:tcPr>
            <w:tcW w:w="120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ESS</w:t>
            </w:r>
          </w:p>
        </w:tc>
        <w:tc>
          <w:tcPr>
            <w:tcW w:w="960" w:type="dxa"/>
            <w:shd w:val="clear" w:color="auto" w:fill="auto"/>
          </w:tcPr>
          <w:p w:rsidR="00375C22" w:rsidRPr="0012258C" w:rsidRDefault="001B4BD5" w:rsidP="00C15014">
            <w:pPr>
              <w:suppressAutoHyphens/>
              <w:rPr>
                <w:noProof/>
                <w:color w:val="000000"/>
                <w:sz w:val="10"/>
                <w:szCs w:val="10"/>
                <w:lang w:val="pt-PT"/>
              </w:rPr>
            </w:pPr>
            <w:del w:id="4815" w:author="SFC2014" w:date="2017-12-21T09:50:00Z">
              <w:r w:rsidRPr="0012258C">
                <w:rPr>
                  <w:noProof/>
                  <w:color w:val="000000"/>
                  <w:sz w:val="10"/>
                  <w:szCs w:val="10"/>
                  <w:lang w:val="pt-PT"/>
                </w:rPr>
                <w:delText>Manj</w:delText>
              </w:r>
            </w:del>
            <w:ins w:id="4816" w:author="SFC2014" w:date="2017-12-21T09:50:00Z">
              <w:r w:rsidRPr="0012258C">
                <w:rPr>
                  <w:noProof/>
                  <w:color w:val="000000"/>
                  <w:sz w:val="10"/>
                  <w:szCs w:val="10"/>
                  <w:lang w:val="pt-PT"/>
                </w:rPr>
                <w:t>Bolj</w:t>
              </w:r>
            </w:ins>
            <w:r w:rsidRPr="0012258C">
              <w:rPr>
                <w:noProof/>
                <w:color w:val="000000"/>
                <w:sz w:val="10"/>
                <w:szCs w:val="10"/>
                <w:lang w:val="pt-PT"/>
              </w:rPr>
              <w:t xml:space="preserve"> razvite</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514152" w:rsidP="008B5658">
            <w:pPr>
              <w:suppressAutoHyphens/>
              <w:jc w:val="right"/>
              <w:rPr>
                <w:noProof/>
                <w:color w:val="000000"/>
                <w:sz w:val="10"/>
                <w:szCs w:val="10"/>
                <w:lang w:val="pt-PT"/>
              </w:rPr>
            </w:pPr>
            <w:del w:id="4817" w:author="SFC2014" w:date="2017-12-21T09:50:00Z">
              <w:r>
                <w:rPr>
                  <w:noProof/>
                  <w:color w:val="000000"/>
                  <w:sz w:val="10"/>
                  <w:szCs w:val="10"/>
                  <w:lang w:val="pt-PT"/>
                </w:rPr>
                <w:delText>58,410,000.00</w:delText>
              </w:r>
            </w:del>
            <w:ins w:id="4818" w:author="SFC2014" w:date="2017-12-21T09:50:00Z">
              <w:r>
                <w:rPr>
                  <w:noProof/>
                  <w:color w:val="000000"/>
                  <w:sz w:val="10"/>
                  <w:szCs w:val="10"/>
                  <w:lang w:val="pt-PT"/>
                </w:rPr>
                <w:t>45.715.200</w:t>
              </w:r>
            </w:ins>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1B4BD5" w:rsidP="008B5658">
            <w:pPr>
              <w:suppressAutoHyphens/>
              <w:jc w:val="right"/>
              <w:rPr>
                <w:noProof/>
                <w:color w:val="000000"/>
                <w:sz w:val="10"/>
                <w:szCs w:val="10"/>
                <w:lang w:val="pt-PT"/>
              </w:rPr>
            </w:pPr>
            <w:del w:id="4819" w:author="SFC2014" w:date="2017-12-21T09:50:00Z">
              <w:r w:rsidRPr="0012258C">
                <w:rPr>
                  <w:noProof/>
                  <w:color w:val="000000"/>
                  <w:sz w:val="10"/>
                  <w:szCs w:val="10"/>
                  <w:lang w:val="pt-PT"/>
                </w:rPr>
                <w:delText>146.019.679</w:delText>
              </w:r>
            </w:del>
            <w:ins w:id="4820" w:author="SFC2014" w:date="2017-12-21T09:50:00Z">
              <w:r w:rsidRPr="0012258C">
                <w:rPr>
                  <w:noProof/>
                  <w:color w:val="000000"/>
                  <w:sz w:val="10"/>
                  <w:szCs w:val="10"/>
                  <w:lang w:val="pt-PT"/>
                </w:rPr>
                <w:t>115.226.270</w:t>
              </w:r>
            </w:ins>
            <w:r w:rsidRPr="0012258C">
              <w:rPr>
                <w:noProof/>
                <w:color w:val="000000"/>
                <w:sz w:val="10"/>
                <w:szCs w:val="10"/>
                <w:lang w:val="pt-PT"/>
              </w:rPr>
              <w:t>,00</w:t>
            </w:r>
          </w:p>
        </w:tc>
        <w:tc>
          <w:tcPr>
            <w:tcW w:w="900" w:type="dxa"/>
            <w:shd w:val="clear" w:color="auto" w:fill="auto"/>
          </w:tcPr>
          <w:p w:rsidR="00375C22" w:rsidRPr="0012258C" w:rsidRDefault="001B4BD5" w:rsidP="006C73FD">
            <w:pPr>
              <w:suppressAutoHyphens/>
              <w:rPr>
                <w:noProof/>
                <w:color w:val="000000"/>
                <w:sz w:val="10"/>
                <w:szCs w:val="10"/>
                <w:lang w:val="pt-PT"/>
              </w:rPr>
            </w:pPr>
            <w:r w:rsidRPr="0012258C">
              <w:rPr>
                <w:noProof/>
                <w:color w:val="000000"/>
                <w:sz w:val="10"/>
                <w:szCs w:val="10"/>
                <w:lang w:val="pt-PT"/>
              </w:rPr>
              <w:t>spremljanje</w:t>
            </w:r>
          </w:p>
        </w:tc>
        <w:tc>
          <w:tcPr>
            <w:tcW w:w="1170" w:type="dxa"/>
            <w:shd w:val="clear" w:color="auto" w:fill="auto"/>
          </w:tcPr>
          <w:p w:rsidR="00375C22" w:rsidRPr="0012258C" w:rsidRDefault="00375C22" w:rsidP="00EE00DF">
            <w:pPr>
              <w:suppressAutoHyphens/>
              <w:rPr>
                <w:noProof/>
                <w:color w:val="000000"/>
                <w:sz w:val="10"/>
                <w:szCs w:val="10"/>
                <w:lang w:val="pt-PT"/>
              </w:rPr>
            </w:pPr>
          </w:p>
        </w:tc>
      </w:tr>
      <w:tr w:rsidR="0054589D" w:rsidTr="004F401E">
        <w:tc>
          <w:tcPr>
            <w:tcW w:w="900" w:type="dxa"/>
            <w:shd w:val="clear" w:color="auto" w:fill="auto"/>
          </w:tcPr>
          <w:p w:rsidR="00375C22" w:rsidRPr="0012258C" w:rsidRDefault="001B4BD5" w:rsidP="000A30BD">
            <w:pPr>
              <w:suppressAutoHyphens/>
              <w:rPr>
                <w:noProof/>
                <w:color w:val="000000"/>
                <w:sz w:val="10"/>
                <w:szCs w:val="10"/>
              </w:rPr>
            </w:pPr>
            <w:r w:rsidRPr="0012258C">
              <w:rPr>
                <w:noProof/>
                <w:color w:val="000000"/>
                <w:sz w:val="10"/>
                <w:szCs w:val="10"/>
              </w:rPr>
              <w:t>10.10</w:t>
            </w:r>
          </w:p>
        </w:tc>
        <w:tc>
          <w:tcPr>
            <w:tcW w:w="660" w:type="dxa"/>
            <w:shd w:val="clear" w:color="auto" w:fill="auto"/>
          </w:tcPr>
          <w:p w:rsidR="00375C22" w:rsidRPr="0012258C" w:rsidRDefault="006E1DA1" w:rsidP="006C73FD">
            <w:pPr>
              <w:suppressAutoHyphens/>
              <w:rPr>
                <w:noProof/>
                <w:color w:val="000000"/>
                <w:sz w:val="10"/>
                <w:szCs w:val="10"/>
                <w:lang w:val="pt-PT"/>
              </w:rPr>
            </w:pPr>
            <w:r>
              <w:rPr>
                <w:noProof/>
                <w:color w:val="000000"/>
                <w:sz w:val="10"/>
                <w:szCs w:val="10"/>
                <w:lang w:val="pt-PT"/>
              </w:rPr>
              <w:t>Učinek</w:t>
            </w:r>
          </w:p>
        </w:tc>
        <w:tc>
          <w:tcPr>
            <w:tcW w:w="1560" w:type="dxa"/>
            <w:gridSpan w:val="2"/>
            <w:shd w:val="clear" w:color="auto" w:fill="auto"/>
          </w:tcPr>
          <w:p w:rsidR="00375C22" w:rsidRPr="0012258C" w:rsidRDefault="001B4BD5" w:rsidP="002241D1">
            <w:pPr>
              <w:suppressAutoHyphens/>
              <w:rPr>
                <w:noProof/>
                <w:color w:val="000000"/>
                <w:sz w:val="10"/>
                <w:szCs w:val="10"/>
                <w:lang w:val="pt-PT"/>
              </w:rPr>
            </w:pPr>
            <w:r w:rsidRPr="0012258C">
              <w:rPr>
                <w:noProof/>
                <w:color w:val="000000"/>
                <w:sz w:val="10"/>
                <w:szCs w:val="10"/>
              </w:rPr>
              <w:t xml:space="preserve">Število vključenih v programe usposabljanj, specializacij, dodatnih </w:t>
            </w:r>
            <w:r w:rsidRPr="0012258C">
              <w:rPr>
                <w:noProof/>
                <w:color w:val="000000"/>
                <w:sz w:val="10"/>
                <w:szCs w:val="10"/>
              </w:rPr>
              <w:t>kvalifikacij in prekvalifikacij</w:t>
            </w:r>
          </w:p>
        </w:tc>
        <w:tc>
          <w:tcPr>
            <w:tcW w:w="1680" w:type="dxa"/>
            <w:shd w:val="clear" w:color="auto" w:fill="auto"/>
          </w:tcPr>
          <w:p w:rsidR="00375C22" w:rsidRPr="0012258C" w:rsidRDefault="001B4BD5" w:rsidP="00C15014">
            <w:pPr>
              <w:suppressAutoHyphens/>
              <w:rPr>
                <w:noProof/>
                <w:color w:val="000000"/>
                <w:sz w:val="10"/>
                <w:szCs w:val="10"/>
              </w:rPr>
            </w:pPr>
            <w:r w:rsidRPr="0012258C">
              <w:rPr>
                <w:noProof/>
                <w:color w:val="000000"/>
                <w:sz w:val="10"/>
                <w:szCs w:val="10"/>
              </w:rPr>
              <w:t>število</w:t>
            </w:r>
          </w:p>
        </w:tc>
        <w:tc>
          <w:tcPr>
            <w:tcW w:w="120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ESS</w:t>
            </w:r>
          </w:p>
        </w:tc>
        <w:tc>
          <w:tcPr>
            <w:tcW w:w="96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Bolj razvite</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514152" w:rsidP="008B5658">
            <w:pPr>
              <w:suppressAutoHyphens/>
              <w:jc w:val="right"/>
              <w:rPr>
                <w:noProof/>
                <w:color w:val="000000"/>
                <w:sz w:val="10"/>
                <w:szCs w:val="10"/>
                <w:lang w:val="pt-PT"/>
              </w:rPr>
            </w:pPr>
            <w:del w:id="4821" w:author="SFC2014" w:date="2017-12-21T09:50:00Z">
              <w:r>
                <w:rPr>
                  <w:noProof/>
                  <w:color w:val="000000"/>
                  <w:sz w:val="10"/>
                  <w:szCs w:val="10"/>
                  <w:lang w:val="pt-PT"/>
                </w:rPr>
                <w:delText>9.494</w:delText>
              </w:r>
            </w:del>
            <w:ins w:id="4822" w:author="SFC2014" w:date="2017-12-21T09:50:00Z">
              <w:r>
                <w:rPr>
                  <w:noProof/>
                  <w:color w:val="000000"/>
                  <w:sz w:val="10"/>
                  <w:szCs w:val="10"/>
                  <w:lang w:val="pt-PT"/>
                </w:rPr>
                <w:t>8.902</w:t>
              </w:r>
            </w:ins>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1B4BD5" w:rsidP="008B5658">
            <w:pPr>
              <w:suppressAutoHyphens/>
              <w:jc w:val="right"/>
              <w:rPr>
                <w:noProof/>
                <w:color w:val="000000"/>
                <w:sz w:val="10"/>
                <w:szCs w:val="10"/>
                <w:lang w:val="pt-PT"/>
              </w:rPr>
            </w:pPr>
            <w:r w:rsidRPr="0012258C">
              <w:rPr>
                <w:noProof/>
                <w:color w:val="000000"/>
                <w:sz w:val="10"/>
                <w:szCs w:val="10"/>
                <w:lang w:val="pt-PT"/>
              </w:rPr>
              <w:t>23.736,00</w:t>
            </w:r>
          </w:p>
        </w:tc>
        <w:tc>
          <w:tcPr>
            <w:tcW w:w="900" w:type="dxa"/>
            <w:shd w:val="clear" w:color="auto" w:fill="auto"/>
          </w:tcPr>
          <w:p w:rsidR="00375C22" w:rsidRPr="0012258C" w:rsidRDefault="001B4BD5" w:rsidP="006C73FD">
            <w:pPr>
              <w:suppressAutoHyphens/>
              <w:rPr>
                <w:noProof/>
                <w:color w:val="000000"/>
                <w:sz w:val="10"/>
                <w:szCs w:val="10"/>
                <w:lang w:val="pt-PT"/>
              </w:rPr>
            </w:pPr>
            <w:r w:rsidRPr="0012258C">
              <w:rPr>
                <w:noProof/>
                <w:color w:val="000000"/>
                <w:sz w:val="10"/>
                <w:szCs w:val="10"/>
                <w:lang w:val="pt-PT"/>
              </w:rPr>
              <w:t>spremljanje</w:t>
            </w:r>
          </w:p>
        </w:tc>
        <w:tc>
          <w:tcPr>
            <w:tcW w:w="1170" w:type="dxa"/>
            <w:shd w:val="clear" w:color="auto" w:fill="auto"/>
          </w:tcPr>
          <w:p w:rsidR="00375C22" w:rsidRPr="0012258C" w:rsidRDefault="001B4BD5" w:rsidP="00EE00DF">
            <w:pPr>
              <w:suppressAutoHyphens/>
              <w:rPr>
                <w:noProof/>
                <w:color w:val="000000"/>
                <w:sz w:val="10"/>
                <w:szCs w:val="10"/>
                <w:lang w:val="pt-PT"/>
              </w:rPr>
            </w:pPr>
            <w:r w:rsidRPr="0012258C">
              <w:rPr>
                <w:noProof/>
                <w:color w:val="000000"/>
                <w:sz w:val="10"/>
                <w:szCs w:val="10"/>
                <w:lang w:val="pt-PT"/>
              </w:rPr>
              <w:t>15,6 % sredstev ESS za prednostno os 10 za KRZS</w:t>
            </w:r>
          </w:p>
        </w:tc>
      </w:tr>
      <w:tr w:rsidR="0054589D" w:rsidTr="004F401E">
        <w:tc>
          <w:tcPr>
            <w:tcW w:w="900" w:type="dxa"/>
            <w:shd w:val="clear" w:color="auto" w:fill="auto"/>
          </w:tcPr>
          <w:p w:rsidR="00375C22" w:rsidRPr="0012258C" w:rsidRDefault="001B4BD5" w:rsidP="000A30BD">
            <w:pPr>
              <w:suppressAutoHyphens/>
              <w:rPr>
                <w:noProof/>
                <w:color w:val="000000"/>
                <w:sz w:val="10"/>
                <w:szCs w:val="10"/>
              </w:rPr>
            </w:pPr>
            <w:r w:rsidRPr="0012258C">
              <w:rPr>
                <w:noProof/>
                <w:color w:val="000000"/>
                <w:sz w:val="10"/>
                <w:szCs w:val="10"/>
              </w:rPr>
              <w:t>10.14</w:t>
            </w:r>
          </w:p>
        </w:tc>
        <w:tc>
          <w:tcPr>
            <w:tcW w:w="660" w:type="dxa"/>
            <w:shd w:val="clear" w:color="auto" w:fill="auto"/>
          </w:tcPr>
          <w:p w:rsidR="00375C22" w:rsidRPr="0012258C" w:rsidRDefault="006E1DA1" w:rsidP="006C73FD">
            <w:pPr>
              <w:suppressAutoHyphens/>
              <w:rPr>
                <w:noProof/>
                <w:color w:val="000000"/>
                <w:sz w:val="10"/>
                <w:szCs w:val="10"/>
                <w:lang w:val="pt-PT"/>
              </w:rPr>
            </w:pPr>
            <w:r>
              <w:rPr>
                <w:noProof/>
                <w:color w:val="000000"/>
                <w:sz w:val="10"/>
                <w:szCs w:val="10"/>
                <w:lang w:val="pt-PT"/>
              </w:rPr>
              <w:t>Učinek</w:t>
            </w:r>
          </w:p>
        </w:tc>
        <w:tc>
          <w:tcPr>
            <w:tcW w:w="1560" w:type="dxa"/>
            <w:gridSpan w:val="2"/>
            <w:shd w:val="clear" w:color="auto" w:fill="auto"/>
          </w:tcPr>
          <w:p w:rsidR="00375C22" w:rsidRPr="0012258C" w:rsidRDefault="001B4BD5" w:rsidP="002241D1">
            <w:pPr>
              <w:suppressAutoHyphens/>
              <w:rPr>
                <w:noProof/>
                <w:color w:val="000000"/>
                <w:sz w:val="10"/>
                <w:szCs w:val="10"/>
                <w:lang w:val="pt-PT"/>
              </w:rPr>
            </w:pPr>
            <w:r w:rsidRPr="0012258C">
              <w:rPr>
                <w:noProof/>
                <w:color w:val="000000"/>
                <w:sz w:val="10"/>
                <w:szCs w:val="10"/>
              </w:rPr>
              <w:t>Število mladih vključenih v štipendijske sheme</w:t>
            </w:r>
          </w:p>
        </w:tc>
        <w:tc>
          <w:tcPr>
            <w:tcW w:w="1680" w:type="dxa"/>
            <w:shd w:val="clear" w:color="auto" w:fill="auto"/>
          </w:tcPr>
          <w:p w:rsidR="00375C22" w:rsidRPr="0012258C" w:rsidRDefault="001B4BD5" w:rsidP="00C15014">
            <w:pPr>
              <w:suppressAutoHyphens/>
              <w:rPr>
                <w:noProof/>
                <w:color w:val="000000"/>
                <w:sz w:val="10"/>
                <w:szCs w:val="10"/>
              </w:rPr>
            </w:pPr>
            <w:r w:rsidRPr="0012258C">
              <w:rPr>
                <w:noProof/>
                <w:color w:val="000000"/>
                <w:sz w:val="10"/>
                <w:szCs w:val="10"/>
              </w:rPr>
              <w:t>število</w:t>
            </w:r>
          </w:p>
        </w:tc>
        <w:tc>
          <w:tcPr>
            <w:tcW w:w="120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ESS</w:t>
            </w:r>
          </w:p>
        </w:tc>
        <w:tc>
          <w:tcPr>
            <w:tcW w:w="96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Bolj razvite</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514152" w:rsidP="008B5658">
            <w:pPr>
              <w:suppressAutoHyphens/>
              <w:jc w:val="right"/>
              <w:rPr>
                <w:noProof/>
                <w:color w:val="000000"/>
                <w:sz w:val="10"/>
                <w:szCs w:val="10"/>
                <w:lang w:val="pt-PT"/>
              </w:rPr>
            </w:pPr>
            <w:r>
              <w:rPr>
                <w:noProof/>
                <w:color w:val="000000"/>
                <w:sz w:val="10"/>
                <w:szCs w:val="10"/>
                <w:lang w:val="pt-PT"/>
              </w:rPr>
              <w:t>530</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1B4BD5" w:rsidP="008B5658">
            <w:pPr>
              <w:suppressAutoHyphens/>
              <w:jc w:val="right"/>
              <w:rPr>
                <w:noProof/>
                <w:color w:val="000000"/>
                <w:sz w:val="10"/>
                <w:szCs w:val="10"/>
                <w:lang w:val="pt-PT"/>
              </w:rPr>
            </w:pPr>
            <w:r w:rsidRPr="0012258C">
              <w:rPr>
                <w:noProof/>
                <w:color w:val="000000"/>
                <w:sz w:val="10"/>
                <w:szCs w:val="10"/>
                <w:lang w:val="pt-PT"/>
              </w:rPr>
              <w:t>1.377,00</w:t>
            </w:r>
          </w:p>
        </w:tc>
        <w:tc>
          <w:tcPr>
            <w:tcW w:w="900" w:type="dxa"/>
            <w:shd w:val="clear" w:color="auto" w:fill="auto"/>
          </w:tcPr>
          <w:p w:rsidR="00375C22" w:rsidRPr="0012258C" w:rsidRDefault="001B4BD5" w:rsidP="006C73FD">
            <w:pPr>
              <w:suppressAutoHyphens/>
              <w:rPr>
                <w:noProof/>
                <w:color w:val="000000"/>
                <w:sz w:val="10"/>
                <w:szCs w:val="10"/>
                <w:lang w:val="pt-PT"/>
              </w:rPr>
            </w:pPr>
            <w:r w:rsidRPr="0012258C">
              <w:rPr>
                <w:noProof/>
                <w:color w:val="000000"/>
                <w:sz w:val="10"/>
                <w:szCs w:val="10"/>
                <w:lang w:val="pt-PT"/>
              </w:rPr>
              <w:t>spremljanje</w:t>
            </w:r>
          </w:p>
        </w:tc>
        <w:tc>
          <w:tcPr>
            <w:tcW w:w="1170" w:type="dxa"/>
            <w:shd w:val="clear" w:color="auto" w:fill="auto"/>
          </w:tcPr>
          <w:p w:rsidR="00375C22" w:rsidRPr="0012258C" w:rsidRDefault="001B4BD5" w:rsidP="00EE00DF">
            <w:pPr>
              <w:suppressAutoHyphens/>
              <w:rPr>
                <w:noProof/>
                <w:color w:val="000000"/>
                <w:sz w:val="10"/>
                <w:szCs w:val="10"/>
                <w:lang w:val="pt-PT"/>
              </w:rPr>
            </w:pPr>
            <w:r w:rsidRPr="0012258C">
              <w:rPr>
                <w:noProof/>
                <w:color w:val="000000"/>
                <w:sz w:val="10"/>
                <w:szCs w:val="10"/>
                <w:lang w:val="pt-PT"/>
              </w:rPr>
              <w:t>5,8 % sredstev ESS za prednostno os 10 za KRZS</w:t>
            </w:r>
          </w:p>
        </w:tc>
      </w:tr>
      <w:tr w:rsidR="0054589D" w:rsidTr="004F401E">
        <w:tc>
          <w:tcPr>
            <w:tcW w:w="900" w:type="dxa"/>
            <w:shd w:val="clear" w:color="auto" w:fill="auto"/>
          </w:tcPr>
          <w:p w:rsidR="00375C22" w:rsidRPr="0012258C" w:rsidRDefault="001B4BD5" w:rsidP="000A30BD">
            <w:pPr>
              <w:suppressAutoHyphens/>
              <w:rPr>
                <w:noProof/>
                <w:color w:val="000000"/>
                <w:sz w:val="10"/>
                <w:szCs w:val="10"/>
              </w:rPr>
            </w:pPr>
            <w:r w:rsidRPr="0012258C">
              <w:rPr>
                <w:noProof/>
                <w:color w:val="000000"/>
                <w:sz w:val="10"/>
                <w:szCs w:val="10"/>
              </w:rPr>
              <w:t>10.</w:t>
            </w:r>
            <w:del w:id="4823" w:author="SFC2014" w:date="2017-12-21T09:50:00Z">
              <w:r w:rsidRPr="0012258C">
                <w:rPr>
                  <w:noProof/>
                  <w:color w:val="000000"/>
                  <w:sz w:val="10"/>
                  <w:szCs w:val="10"/>
                </w:rPr>
                <w:delText>7</w:delText>
              </w:r>
            </w:del>
            <w:ins w:id="4824" w:author="SFC2014" w:date="2017-12-21T09:50:00Z">
              <w:r w:rsidRPr="0012258C">
                <w:rPr>
                  <w:noProof/>
                  <w:color w:val="000000"/>
                  <w:sz w:val="10"/>
                  <w:szCs w:val="10"/>
                </w:rPr>
                <w:t>17</w:t>
              </w:r>
            </w:ins>
          </w:p>
        </w:tc>
        <w:tc>
          <w:tcPr>
            <w:tcW w:w="660" w:type="dxa"/>
            <w:shd w:val="clear" w:color="auto" w:fill="auto"/>
          </w:tcPr>
          <w:p w:rsidR="00375C22" w:rsidRPr="0012258C" w:rsidRDefault="006E1DA1" w:rsidP="006C73FD">
            <w:pPr>
              <w:suppressAutoHyphens/>
              <w:rPr>
                <w:noProof/>
                <w:color w:val="000000"/>
                <w:sz w:val="10"/>
                <w:szCs w:val="10"/>
                <w:lang w:val="pt-PT"/>
              </w:rPr>
            </w:pPr>
            <w:r>
              <w:rPr>
                <w:noProof/>
                <w:color w:val="000000"/>
                <w:sz w:val="10"/>
                <w:szCs w:val="10"/>
                <w:lang w:val="pt-PT"/>
              </w:rPr>
              <w:t>Učinek</w:t>
            </w:r>
          </w:p>
        </w:tc>
        <w:tc>
          <w:tcPr>
            <w:tcW w:w="1560" w:type="dxa"/>
            <w:gridSpan w:val="2"/>
            <w:shd w:val="clear" w:color="auto" w:fill="auto"/>
          </w:tcPr>
          <w:p w:rsidR="00375C22" w:rsidRPr="0012258C" w:rsidRDefault="001B4BD5" w:rsidP="002241D1">
            <w:pPr>
              <w:suppressAutoHyphens/>
              <w:rPr>
                <w:noProof/>
                <w:color w:val="000000"/>
                <w:sz w:val="10"/>
                <w:szCs w:val="10"/>
                <w:lang w:val="pt-PT"/>
              </w:rPr>
            </w:pPr>
            <w:r w:rsidRPr="0012258C">
              <w:rPr>
                <w:noProof/>
                <w:color w:val="000000"/>
                <w:sz w:val="10"/>
                <w:szCs w:val="10"/>
              </w:rPr>
              <w:t xml:space="preserve">Število </w:t>
            </w:r>
            <w:del w:id="4825" w:author="SFC2014" w:date="2017-12-21T09:50:00Z">
              <w:r w:rsidRPr="0012258C">
                <w:rPr>
                  <w:noProof/>
                  <w:color w:val="000000"/>
                  <w:sz w:val="10"/>
                  <w:szCs w:val="10"/>
                </w:rPr>
                <w:delText>udeležencev</w:delText>
              </w:r>
            </w:del>
            <w:ins w:id="4826" w:author="SFC2014" w:date="2017-12-21T09:50:00Z">
              <w:r w:rsidRPr="0012258C">
                <w:rPr>
                  <w:noProof/>
                  <w:color w:val="000000"/>
                  <w:sz w:val="10"/>
                  <w:szCs w:val="10"/>
                </w:rPr>
                <w:t>šol</w:t>
              </w:r>
            </w:ins>
            <w:r w:rsidRPr="0012258C">
              <w:rPr>
                <w:noProof/>
                <w:color w:val="000000"/>
                <w:sz w:val="10"/>
                <w:szCs w:val="10"/>
              </w:rPr>
              <w:t xml:space="preserve">, ki so </w:t>
            </w:r>
            <w:del w:id="4827" w:author="SFC2014" w:date="2017-12-21T09:50:00Z">
              <w:r w:rsidRPr="0012258C">
                <w:rPr>
                  <w:noProof/>
                  <w:color w:val="000000"/>
                  <w:sz w:val="10"/>
                  <w:szCs w:val="10"/>
                </w:rPr>
                <w:delText>vključeni v programe za pridobitev kompetenc</w:delText>
              </w:r>
            </w:del>
            <w:ins w:id="4828" w:author="SFC2014" w:date="2017-12-21T09:50:00Z">
              <w:r w:rsidRPr="0012258C">
                <w:rPr>
                  <w:noProof/>
                  <w:color w:val="000000"/>
                  <w:sz w:val="10"/>
                  <w:szCs w:val="10"/>
                </w:rPr>
                <w:t>vključene v različne modele poklicnega izobraževanja in usposabljanja</w:t>
              </w:r>
            </w:ins>
          </w:p>
        </w:tc>
        <w:tc>
          <w:tcPr>
            <w:tcW w:w="1680" w:type="dxa"/>
            <w:shd w:val="clear" w:color="auto" w:fill="auto"/>
          </w:tcPr>
          <w:p w:rsidR="00375C22" w:rsidRPr="0012258C" w:rsidRDefault="001B4BD5" w:rsidP="00C15014">
            <w:pPr>
              <w:suppressAutoHyphens/>
              <w:rPr>
                <w:noProof/>
                <w:color w:val="000000"/>
                <w:sz w:val="10"/>
                <w:szCs w:val="10"/>
              </w:rPr>
            </w:pPr>
            <w:r w:rsidRPr="0012258C">
              <w:rPr>
                <w:noProof/>
                <w:color w:val="000000"/>
                <w:sz w:val="10"/>
                <w:szCs w:val="10"/>
              </w:rPr>
              <w:t>Število</w:t>
            </w:r>
          </w:p>
        </w:tc>
        <w:tc>
          <w:tcPr>
            <w:tcW w:w="120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ESS</w:t>
            </w:r>
          </w:p>
        </w:tc>
        <w:tc>
          <w:tcPr>
            <w:tcW w:w="96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Bolj razvite</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514152" w:rsidP="008B5658">
            <w:pPr>
              <w:suppressAutoHyphens/>
              <w:jc w:val="right"/>
              <w:rPr>
                <w:noProof/>
                <w:color w:val="000000"/>
                <w:sz w:val="10"/>
                <w:szCs w:val="10"/>
                <w:lang w:val="pt-PT"/>
              </w:rPr>
            </w:pPr>
            <w:del w:id="4829" w:author="SFC2014" w:date="2017-12-21T09:50:00Z">
              <w:r>
                <w:rPr>
                  <w:noProof/>
                  <w:color w:val="000000"/>
                  <w:sz w:val="10"/>
                  <w:szCs w:val="10"/>
                  <w:lang w:val="pt-PT"/>
                </w:rPr>
                <w:delText>6.864</w:delText>
              </w:r>
            </w:del>
            <w:ins w:id="4830" w:author="SFC2014" w:date="2017-12-21T09:50:00Z">
              <w:r>
                <w:rPr>
                  <w:noProof/>
                  <w:color w:val="000000"/>
                  <w:sz w:val="10"/>
                  <w:szCs w:val="10"/>
                  <w:lang w:val="pt-PT"/>
                </w:rPr>
                <w:t>9</w:t>
              </w:r>
            </w:ins>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1B4BD5" w:rsidP="008B5658">
            <w:pPr>
              <w:suppressAutoHyphens/>
              <w:jc w:val="right"/>
              <w:rPr>
                <w:noProof/>
                <w:color w:val="000000"/>
                <w:sz w:val="10"/>
                <w:szCs w:val="10"/>
                <w:lang w:val="pt-PT"/>
              </w:rPr>
            </w:pPr>
            <w:del w:id="4831" w:author="SFC2014" w:date="2017-12-21T09:50:00Z">
              <w:r w:rsidRPr="0012258C">
                <w:rPr>
                  <w:noProof/>
                  <w:color w:val="000000"/>
                  <w:sz w:val="10"/>
                  <w:szCs w:val="10"/>
                  <w:lang w:val="pt-PT"/>
                </w:rPr>
                <w:delText>17.160</w:delText>
              </w:r>
            </w:del>
            <w:ins w:id="4832" w:author="SFC2014" w:date="2017-12-21T09:50:00Z">
              <w:r w:rsidRPr="0012258C">
                <w:rPr>
                  <w:noProof/>
                  <w:color w:val="000000"/>
                  <w:sz w:val="10"/>
                  <w:szCs w:val="10"/>
                  <w:lang w:val="pt-PT"/>
                </w:rPr>
                <w:t>23</w:t>
              </w:r>
            </w:ins>
            <w:r w:rsidRPr="0012258C">
              <w:rPr>
                <w:noProof/>
                <w:color w:val="000000"/>
                <w:sz w:val="10"/>
                <w:szCs w:val="10"/>
                <w:lang w:val="pt-PT"/>
              </w:rPr>
              <w:t>,00</w:t>
            </w:r>
          </w:p>
        </w:tc>
        <w:tc>
          <w:tcPr>
            <w:tcW w:w="900" w:type="dxa"/>
            <w:shd w:val="clear" w:color="auto" w:fill="auto"/>
          </w:tcPr>
          <w:p w:rsidR="00375C22" w:rsidRPr="0012258C" w:rsidRDefault="001B4BD5" w:rsidP="006C73FD">
            <w:pPr>
              <w:suppressAutoHyphens/>
              <w:rPr>
                <w:noProof/>
                <w:color w:val="000000"/>
                <w:sz w:val="10"/>
                <w:szCs w:val="10"/>
                <w:lang w:val="pt-PT"/>
              </w:rPr>
            </w:pPr>
            <w:r w:rsidRPr="0012258C">
              <w:rPr>
                <w:noProof/>
                <w:color w:val="000000"/>
                <w:sz w:val="10"/>
                <w:szCs w:val="10"/>
                <w:lang w:val="pt-PT"/>
              </w:rPr>
              <w:t>Spremljanje</w:t>
            </w:r>
          </w:p>
        </w:tc>
        <w:tc>
          <w:tcPr>
            <w:tcW w:w="1170" w:type="dxa"/>
            <w:shd w:val="clear" w:color="auto" w:fill="auto"/>
          </w:tcPr>
          <w:p w:rsidR="00375C22" w:rsidRPr="0012258C" w:rsidRDefault="001B4BD5" w:rsidP="00EE00DF">
            <w:pPr>
              <w:suppressAutoHyphens/>
              <w:rPr>
                <w:noProof/>
                <w:color w:val="000000"/>
                <w:sz w:val="10"/>
                <w:szCs w:val="10"/>
                <w:lang w:val="pt-PT"/>
              </w:rPr>
            </w:pPr>
            <w:r w:rsidRPr="0012258C">
              <w:rPr>
                <w:noProof/>
                <w:color w:val="000000"/>
                <w:sz w:val="10"/>
                <w:szCs w:val="10"/>
                <w:lang w:val="pt-PT"/>
              </w:rPr>
              <w:t>14,</w:t>
            </w:r>
            <w:del w:id="4833" w:author="SFC2014" w:date="2017-12-21T09:50:00Z">
              <w:r w:rsidRPr="0012258C">
                <w:rPr>
                  <w:noProof/>
                  <w:color w:val="000000"/>
                  <w:sz w:val="10"/>
                  <w:szCs w:val="10"/>
                  <w:lang w:val="pt-PT"/>
                </w:rPr>
                <w:delText>1</w:delText>
              </w:r>
            </w:del>
            <w:ins w:id="4834" w:author="SFC2014" w:date="2017-12-21T09:50:00Z">
              <w:r w:rsidRPr="0012258C">
                <w:rPr>
                  <w:noProof/>
                  <w:color w:val="000000"/>
                  <w:sz w:val="10"/>
                  <w:szCs w:val="10"/>
                  <w:lang w:val="pt-PT"/>
                </w:rPr>
                <w:t>6</w:t>
              </w:r>
            </w:ins>
            <w:r w:rsidRPr="0012258C">
              <w:rPr>
                <w:noProof/>
                <w:color w:val="000000"/>
                <w:sz w:val="10"/>
                <w:szCs w:val="10"/>
                <w:lang w:val="pt-PT"/>
              </w:rPr>
              <w:t xml:space="preserve"> % sredstev ESS za prednostno os 10 za KRZS</w:t>
            </w:r>
          </w:p>
        </w:tc>
      </w:tr>
      <w:tr w:rsidR="0054589D" w:rsidTr="004F401E">
        <w:tc>
          <w:tcPr>
            <w:tcW w:w="900" w:type="dxa"/>
            <w:shd w:val="clear" w:color="auto" w:fill="auto"/>
          </w:tcPr>
          <w:p w:rsidR="00375C22" w:rsidRPr="0012258C" w:rsidRDefault="001B4BD5" w:rsidP="000A30BD">
            <w:pPr>
              <w:suppressAutoHyphens/>
              <w:rPr>
                <w:noProof/>
                <w:color w:val="000000"/>
                <w:sz w:val="10"/>
                <w:szCs w:val="10"/>
              </w:rPr>
            </w:pPr>
            <w:r w:rsidRPr="0012258C">
              <w:rPr>
                <w:noProof/>
                <w:color w:val="000000"/>
                <w:sz w:val="10"/>
                <w:szCs w:val="10"/>
              </w:rPr>
              <w:lastRenderedPageBreak/>
              <w:t>10.</w:t>
            </w:r>
            <w:del w:id="4835" w:author="SFC2014" w:date="2017-12-21T09:50:00Z">
              <w:r w:rsidRPr="0012258C">
                <w:rPr>
                  <w:noProof/>
                  <w:color w:val="000000"/>
                  <w:sz w:val="10"/>
                  <w:szCs w:val="10"/>
                </w:rPr>
                <w:delText>17</w:delText>
              </w:r>
            </w:del>
            <w:ins w:id="4836" w:author="SFC2014" w:date="2017-12-21T09:50:00Z">
              <w:r w:rsidRPr="0012258C">
                <w:rPr>
                  <w:noProof/>
                  <w:color w:val="000000"/>
                  <w:sz w:val="10"/>
                  <w:szCs w:val="10"/>
                </w:rPr>
                <w:t>7</w:t>
              </w:r>
            </w:ins>
          </w:p>
        </w:tc>
        <w:tc>
          <w:tcPr>
            <w:tcW w:w="660" w:type="dxa"/>
            <w:shd w:val="clear" w:color="auto" w:fill="auto"/>
          </w:tcPr>
          <w:p w:rsidR="00375C22" w:rsidRPr="0012258C" w:rsidRDefault="006E1DA1" w:rsidP="006C73FD">
            <w:pPr>
              <w:suppressAutoHyphens/>
              <w:rPr>
                <w:noProof/>
                <w:color w:val="000000"/>
                <w:sz w:val="10"/>
                <w:szCs w:val="10"/>
                <w:lang w:val="pt-PT"/>
              </w:rPr>
            </w:pPr>
            <w:r>
              <w:rPr>
                <w:noProof/>
                <w:color w:val="000000"/>
                <w:sz w:val="10"/>
                <w:szCs w:val="10"/>
                <w:lang w:val="pt-PT"/>
              </w:rPr>
              <w:t>Učinek</w:t>
            </w:r>
          </w:p>
        </w:tc>
        <w:tc>
          <w:tcPr>
            <w:tcW w:w="1560" w:type="dxa"/>
            <w:gridSpan w:val="2"/>
            <w:shd w:val="clear" w:color="auto" w:fill="auto"/>
          </w:tcPr>
          <w:p w:rsidR="00375C22" w:rsidRPr="0012258C" w:rsidRDefault="001B4BD5" w:rsidP="002241D1">
            <w:pPr>
              <w:suppressAutoHyphens/>
              <w:rPr>
                <w:noProof/>
                <w:color w:val="000000"/>
                <w:sz w:val="10"/>
                <w:szCs w:val="10"/>
                <w:lang w:val="pt-PT"/>
              </w:rPr>
            </w:pPr>
            <w:r w:rsidRPr="0012258C">
              <w:rPr>
                <w:noProof/>
                <w:color w:val="000000"/>
                <w:sz w:val="10"/>
                <w:szCs w:val="10"/>
              </w:rPr>
              <w:t xml:space="preserve">Število </w:t>
            </w:r>
            <w:del w:id="4837" w:author="SFC2014" w:date="2017-12-21T09:50:00Z">
              <w:r w:rsidRPr="0012258C">
                <w:rPr>
                  <w:noProof/>
                  <w:color w:val="000000"/>
                  <w:sz w:val="10"/>
                  <w:szCs w:val="10"/>
                </w:rPr>
                <w:delText>šol</w:delText>
              </w:r>
            </w:del>
            <w:ins w:id="4838" w:author="SFC2014" w:date="2017-12-21T09:50:00Z">
              <w:r w:rsidRPr="0012258C">
                <w:rPr>
                  <w:noProof/>
                  <w:color w:val="000000"/>
                  <w:sz w:val="10"/>
                  <w:szCs w:val="10"/>
                </w:rPr>
                <w:t>udeležencev</w:t>
              </w:r>
            </w:ins>
            <w:r w:rsidRPr="0012258C">
              <w:rPr>
                <w:noProof/>
                <w:color w:val="000000"/>
                <w:sz w:val="10"/>
                <w:szCs w:val="10"/>
              </w:rPr>
              <w:t xml:space="preserve">, ki so </w:t>
            </w:r>
            <w:del w:id="4839" w:author="SFC2014" w:date="2017-12-21T09:50:00Z">
              <w:r w:rsidRPr="0012258C">
                <w:rPr>
                  <w:noProof/>
                  <w:color w:val="000000"/>
                  <w:sz w:val="10"/>
                  <w:szCs w:val="10"/>
                </w:rPr>
                <w:delText>vključene v različne modele poklicnega izobraževanja in usposabljanja</w:delText>
              </w:r>
            </w:del>
            <w:ins w:id="4840" w:author="SFC2014" w:date="2017-12-21T09:50:00Z">
              <w:r w:rsidRPr="0012258C">
                <w:rPr>
                  <w:noProof/>
                  <w:color w:val="000000"/>
                  <w:sz w:val="10"/>
                  <w:szCs w:val="10"/>
                </w:rPr>
                <w:t>vključeni v programe za pridobitev kompetenc</w:t>
              </w:r>
            </w:ins>
          </w:p>
        </w:tc>
        <w:tc>
          <w:tcPr>
            <w:tcW w:w="1680" w:type="dxa"/>
            <w:shd w:val="clear" w:color="auto" w:fill="auto"/>
          </w:tcPr>
          <w:p w:rsidR="00375C22" w:rsidRPr="0012258C" w:rsidRDefault="001B4BD5" w:rsidP="00C15014">
            <w:pPr>
              <w:suppressAutoHyphens/>
              <w:rPr>
                <w:noProof/>
                <w:color w:val="000000"/>
                <w:sz w:val="10"/>
                <w:szCs w:val="10"/>
              </w:rPr>
            </w:pPr>
            <w:r w:rsidRPr="0012258C">
              <w:rPr>
                <w:noProof/>
                <w:color w:val="000000"/>
                <w:sz w:val="10"/>
                <w:szCs w:val="10"/>
              </w:rPr>
              <w:t>Število</w:t>
            </w:r>
          </w:p>
        </w:tc>
        <w:tc>
          <w:tcPr>
            <w:tcW w:w="120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ESS</w:t>
            </w:r>
          </w:p>
        </w:tc>
        <w:tc>
          <w:tcPr>
            <w:tcW w:w="96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Bolj razvite</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514152" w:rsidP="008B5658">
            <w:pPr>
              <w:suppressAutoHyphens/>
              <w:jc w:val="right"/>
              <w:rPr>
                <w:noProof/>
                <w:color w:val="000000"/>
                <w:sz w:val="10"/>
                <w:szCs w:val="10"/>
                <w:lang w:val="pt-PT"/>
              </w:rPr>
            </w:pPr>
            <w:del w:id="4841" w:author="SFC2014" w:date="2017-12-21T09:50:00Z">
              <w:r>
                <w:rPr>
                  <w:noProof/>
                  <w:color w:val="000000"/>
                  <w:sz w:val="10"/>
                  <w:szCs w:val="10"/>
                  <w:lang w:val="pt-PT"/>
                </w:rPr>
                <w:delText>9</w:delText>
              </w:r>
            </w:del>
            <w:ins w:id="4842" w:author="SFC2014" w:date="2017-12-21T09:50:00Z">
              <w:r>
                <w:rPr>
                  <w:noProof/>
                  <w:color w:val="000000"/>
                  <w:sz w:val="10"/>
                  <w:szCs w:val="10"/>
                  <w:lang w:val="pt-PT"/>
                </w:rPr>
                <w:t>6.864</w:t>
              </w:r>
            </w:ins>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1B4BD5" w:rsidP="008B5658">
            <w:pPr>
              <w:suppressAutoHyphens/>
              <w:jc w:val="right"/>
              <w:rPr>
                <w:noProof/>
                <w:color w:val="000000"/>
                <w:sz w:val="10"/>
                <w:szCs w:val="10"/>
                <w:lang w:val="pt-PT"/>
              </w:rPr>
            </w:pPr>
            <w:del w:id="4843" w:author="SFC2014" w:date="2017-12-21T09:50:00Z">
              <w:r w:rsidRPr="0012258C">
                <w:rPr>
                  <w:noProof/>
                  <w:color w:val="000000"/>
                  <w:sz w:val="10"/>
                  <w:szCs w:val="10"/>
                  <w:lang w:val="pt-PT"/>
                </w:rPr>
                <w:delText>23</w:delText>
              </w:r>
            </w:del>
            <w:ins w:id="4844" w:author="SFC2014" w:date="2017-12-21T09:50:00Z">
              <w:r w:rsidRPr="0012258C">
                <w:rPr>
                  <w:noProof/>
                  <w:color w:val="000000"/>
                  <w:sz w:val="10"/>
                  <w:szCs w:val="10"/>
                  <w:lang w:val="pt-PT"/>
                </w:rPr>
                <w:t>17.160</w:t>
              </w:r>
            </w:ins>
            <w:r w:rsidRPr="0012258C">
              <w:rPr>
                <w:noProof/>
                <w:color w:val="000000"/>
                <w:sz w:val="10"/>
                <w:szCs w:val="10"/>
                <w:lang w:val="pt-PT"/>
              </w:rPr>
              <w:t>,00</w:t>
            </w:r>
          </w:p>
        </w:tc>
        <w:tc>
          <w:tcPr>
            <w:tcW w:w="900" w:type="dxa"/>
            <w:shd w:val="clear" w:color="auto" w:fill="auto"/>
          </w:tcPr>
          <w:p w:rsidR="00375C22" w:rsidRPr="0012258C" w:rsidRDefault="001B4BD5" w:rsidP="006C73FD">
            <w:pPr>
              <w:suppressAutoHyphens/>
              <w:rPr>
                <w:noProof/>
                <w:color w:val="000000"/>
                <w:sz w:val="10"/>
                <w:szCs w:val="10"/>
                <w:lang w:val="pt-PT"/>
              </w:rPr>
            </w:pPr>
            <w:r w:rsidRPr="0012258C">
              <w:rPr>
                <w:noProof/>
                <w:color w:val="000000"/>
                <w:sz w:val="10"/>
                <w:szCs w:val="10"/>
                <w:lang w:val="pt-PT"/>
              </w:rPr>
              <w:t>Spremljanje</w:t>
            </w:r>
          </w:p>
        </w:tc>
        <w:tc>
          <w:tcPr>
            <w:tcW w:w="1170" w:type="dxa"/>
            <w:shd w:val="clear" w:color="auto" w:fill="auto"/>
          </w:tcPr>
          <w:p w:rsidR="00375C22" w:rsidRPr="0012258C" w:rsidRDefault="001B4BD5" w:rsidP="00EE00DF">
            <w:pPr>
              <w:suppressAutoHyphens/>
              <w:rPr>
                <w:noProof/>
                <w:color w:val="000000"/>
                <w:sz w:val="10"/>
                <w:szCs w:val="10"/>
                <w:lang w:val="pt-PT"/>
              </w:rPr>
            </w:pPr>
            <w:r w:rsidRPr="0012258C">
              <w:rPr>
                <w:noProof/>
                <w:color w:val="000000"/>
                <w:sz w:val="10"/>
                <w:szCs w:val="10"/>
                <w:lang w:val="pt-PT"/>
              </w:rPr>
              <w:t>14,</w:t>
            </w:r>
            <w:del w:id="4845" w:author="SFC2014" w:date="2017-12-21T09:50:00Z">
              <w:r w:rsidRPr="0012258C">
                <w:rPr>
                  <w:noProof/>
                  <w:color w:val="000000"/>
                  <w:sz w:val="10"/>
                  <w:szCs w:val="10"/>
                  <w:lang w:val="pt-PT"/>
                </w:rPr>
                <w:delText>6</w:delText>
              </w:r>
            </w:del>
            <w:ins w:id="4846" w:author="SFC2014" w:date="2017-12-21T09:50:00Z">
              <w:r w:rsidRPr="0012258C">
                <w:rPr>
                  <w:noProof/>
                  <w:color w:val="000000"/>
                  <w:sz w:val="10"/>
                  <w:szCs w:val="10"/>
                  <w:lang w:val="pt-PT"/>
                </w:rPr>
                <w:t>1</w:t>
              </w:r>
            </w:ins>
            <w:r w:rsidRPr="0012258C">
              <w:rPr>
                <w:noProof/>
                <w:color w:val="000000"/>
                <w:sz w:val="10"/>
                <w:szCs w:val="10"/>
                <w:lang w:val="pt-PT"/>
              </w:rPr>
              <w:t xml:space="preserve"> % sredstev ESS za prednostno os 10 za KRZS</w:t>
            </w:r>
          </w:p>
        </w:tc>
      </w:tr>
      <w:tr w:rsidR="0054589D" w:rsidTr="004F401E">
        <w:tc>
          <w:tcPr>
            <w:tcW w:w="900" w:type="dxa"/>
            <w:shd w:val="clear" w:color="auto" w:fill="auto"/>
          </w:tcPr>
          <w:p w:rsidR="00375C22" w:rsidRPr="0012258C" w:rsidRDefault="001B4BD5" w:rsidP="000A30BD">
            <w:pPr>
              <w:suppressAutoHyphens/>
              <w:rPr>
                <w:noProof/>
                <w:color w:val="000000"/>
                <w:sz w:val="10"/>
                <w:szCs w:val="10"/>
              </w:rPr>
            </w:pPr>
            <w:r w:rsidRPr="0012258C">
              <w:rPr>
                <w:noProof/>
                <w:color w:val="000000"/>
                <w:sz w:val="10"/>
                <w:szCs w:val="10"/>
              </w:rPr>
              <w:t>F1</w:t>
            </w:r>
          </w:p>
        </w:tc>
        <w:tc>
          <w:tcPr>
            <w:tcW w:w="660" w:type="dxa"/>
            <w:shd w:val="clear" w:color="auto" w:fill="auto"/>
          </w:tcPr>
          <w:p w:rsidR="00375C22" w:rsidRPr="0012258C" w:rsidRDefault="006E1DA1" w:rsidP="006C73FD">
            <w:pPr>
              <w:suppressAutoHyphens/>
              <w:rPr>
                <w:noProof/>
                <w:color w:val="000000"/>
                <w:sz w:val="10"/>
                <w:szCs w:val="10"/>
                <w:lang w:val="pt-PT"/>
              </w:rPr>
            </w:pPr>
            <w:r>
              <w:rPr>
                <w:noProof/>
                <w:color w:val="000000"/>
                <w:sz w:val="10"/>
                <w:szCs w:val="10"/>
                <w:lang w:val="pt-PT"/>
              </w:rPr>
              <w:t>Finančni</w:t>
            </w:r>
          </w:p>
        </w:tc>
        <w:tc>
          <w:tcPr>
            <w:tcW w:w="1560" w:type="dxa"/>
            <w:gridSpan w:val="2"/>
            <w:shd w:val="clear" w:color="auto" w:fill="auto"/>
          </w:tcPr>
          <w:p w:rsidR="00375C22" w:rsidRPr="0012258C" w:rsidRDefault="001B4BD5" w:rsidP="002241D1">
            <w:pPr>
              <w:suppressAutoHyphens/>
              <w:rPr>
                <w:noProof/>
                <w:color w:val="000000"/>
                <w:sz w:val="10"/>
                <w:szCs w:val="10"/>
                <w:lang w:val="pt-PT"/>
              </w:rPr>
            </w:pPr>
            <w:r w:rsidRPr="0012258C">
              <w:rPr>
                <w:noProof/>
                <w:color w:val="000000"/>
                <w:sz w:val="10"/>
                <w:szCs w:val="10"/>
              </w:rPr>
              <w:t>Vložena sredstva/izdatki</w:t>
            </w:r>
          </w:p>
        </w:tc>
        <w:tc>
          <w:tcPr>
            <w:tcW w:w="1680" w:type="dxa"/>
            <w:shd w:val="clear" w:color="auto" w:fill="auto"/>
          </w:tcPr>
          <w:p w:rsidR="00375C22" w:rsidRPr="0012258C" w:rsidRDefault="001B4BD5" w:rsidP="00C15014">
            <w:pPr>
              <w:suppressAutoHyphens/>
              <w:rPr>
                <w:noProof/>
                <w:color w:val="000000"/>
                <w:sz w:val="10"/>
                <w:szCs w:val="10"/>
              </w:rPr>
            </w:pPr>
            <w:r w:rsidRPr="0012258C">
              <w:rPr>
                <w:noProof/>
                <w:color w:val="000000"/>
                <w:sz w:val="10"/>
                <w:szCs w:val="10"/>
              </w:rPr>
              <w:t>EUR</w:t>
            </w:r>
          </w:p>
        </w:tc>
        <w:tc>
          <w:tcPr>
            <w:tcW w:w="1200" w:type="dxa"/>
            <w:shd w:val="clear" w:color="auto" w:fill="auto"/>
          </w:tcPr>
          <w:p w:rsidR="00375C22" w:rsidRPr="0012258C" w:rsidRDefault="001B4BD5" w:rsidP="00C15014">
            <w:pPr>
              <w:suppressAutoHyphens/>
              <w:rPr>
                <w:noProof/>
                <w:color w:val="000000"/>
                <w:sz w:val="10"/>
                <w:szCs w:val="10"/>
                <w:lang w:val="pt-PT"/>
              </w:rPr>
            </w:pPr>
            <w:del w:id="4847" w:author="SFC2014" w:date="2017-12-21T09:50:00Z">
              <w:r w:rsidRPr="0012258C">
                <w:rPr>
                  <w:noProof/>
                  <w:color w:val="000000"/>
                  <w:sz w:val="10"/>
                  <w:szCs w:val="10"/>
                  <w:lang w:val="pt-PT"/>
                </w:rPr>
                <w:delText>ESS</w:delText>
              </w:r>
            </w:del>
            <w:ins w:id="4848" w:author="SFC2014" w:date="2017-12-21T09:50:00Z">
              <w:r w:rsidRPr="0012258C">
                <w:rPr>
                  <w:noProof/>
                  <w:color w:val="000000"/>
                  <w:sz w:val="10"/>
                  <w:szCs w:val="10"/>
                  <w:lang w:val="pt-PT"/>
                </w:rPr>
                <w:t>ESRR</w:t>
              </w:r>
            </w:ins>
          </w:p>
        </w:tc>
        <w:tc>
          <w:tcPr>
            <w:tcW w:w="960" w:type="dxa"/>
            <w:shd w:val="clear" w:color="auto" w:fill="auto"/>
          </w:tcPr>
          <w:p w:rsidR="00375C22" w:rsidRPr="0012258C" w:rsidRDefault="001B4BD5" w:rsidP="00C15014">
            <w:pPr>
              <w:suppressAutoHyphens/>
              <w:rPr>
                <w:noProof/>
                <w:color w:val="000000"/>
                <w:sz w:val="10"/>
                <w:szCs w:val="10"/>
                <w:lang w:val="pt-PT"/>
              </w:rPr>
            </w:pPr>
            <w:del w:id="4849" w:author="SFC2014" w:date="2017-12-21T09:50:00Z">
              <w:r w:rsidRPr="0012258C">
                <w:rPr>
                  <w:noProof/>
                  <w:color w:val="000000"/>
                  <w:sz w:val="10"/>
                  <w:szCs w:val="10"/>
                  <w:lang w:val="pt-PT"/>
                </w:rPr>
                <w:delText>Bolj</w:delText>
              </w:r>
            </w:del>
            <w:ins w:id="4850" w:author="SFC2014" w:date="2017-12-21T09:50:00Z">
              <w:r w:rsidRPr="0012258C">
                <w:rPr>
                  <w:noProof/>
                  <w:color w:val="000000"/>
                  <w:sz w:val="10"/>
                  <w:szCs w:val="10"/>
                  <w:lang w:val="pt-PT"/>
                </w:rPr>
                <w:t>Manj</w:t>
              </w:r>
            </w:ins>
            <w:r w:rsidRPr="0012258C">
              <w:rPr>
                <w:noProof/>
                <w:color w:val="000000"/>
                <w:sz w:val="10"/>
                <w:szCs w:val="10"/>
                <w:lang w:val="pt-PT"/>
              </w:rPr>
              <w:t xml:space="preserve"> razvite</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514152" w:rsidP="008B5658">
            <w:pPr>
              <w:suppressAutoHyphens/>
              <w:jc w:val="right"/>
              <w:rPr>
                <w:noProof/>
                <w:color w:val="000000"/>
                <w:sz w:val="10"/>
                <w:szCs w:val="10"/>
                <w:lang w:val="pt-PT"/>
              </w:rPr>
            </w:pPr>
            <w:del w:id="4851" w:author="SFC2014" w:date="2017-12-21T09:50:00Z">
              <w:r>
                <w:rPr>
                  <w:noProof/>
                  <w:color w:val="000000"/>
                  <w:sz w:val="10"/>
                  <w:szCs w:val="10"/>
                  <w:lang w:val="pt-PT"/>
                </w:rPr>
                <w:delText>46,100</w:delText>
              </w:r>
            </w:del>
            <w:ins w:id="4852" w:author="SFC2014" w:date="2017-12-21T09:50:00Z">
              <w:r>
                <w:rPr>
                  <w:noProof/>
                  <w:color w:val="000000"/>
                  <w:sz w:val="10"/>
                  <w:szCs w:val="10"/>
                  <w:lang w:val="pt-PT"/>
                </w:rPr>
                <w:t>5,000</w:t>
              </w:r>
            </w:ins>
            <w:r>
              <w:rPr>
                <w:noProof/>
                <w:color w:val="000000"/>
                <w:sz w:val="10"/>
                <w:szCs w:val="10"/>
                <w:lang w:val="pt-PT"/>
              </w:rPr>
              <w:t>,000.00</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1B4BD5" w:rsidP="008B5658">
            <w:pPr>
              <w:suppressAutoHyphens/>
              <w:jc w:val="right"/>
              <w:rPr>
                <w:noProof/>
                <w:color w:val="000000"/>
                <w:sz w:val="10"/>
                <w:szCs w:val="10"/>
                <w:lang w:val="pt-PT"/>
              </w:rPr>
            </w:pPr>
            <w:del w:id="4853" w:author="SFC2014" w:date="2017-12-21T09:50:00Z">
              <w:r w:rsidRPr="0012258C">
                <w:rPr>
                  <w:noProof/>
                  <w:color w:val="000000"/>
                  <w:sz w:val="10"/>
                  <w:szCs w:val="10"/>
                  <w:lang w:val="pt-PT"/>
                </w:rPr>
                <w:delText>115.226.270</w:delText>
              </w:r>
            </w:del>
            <w:ins w:id="4854" w:author="SFC2014" w:date="2017-12-21T09:50:00Z">
              <w:r w:rsidRPr="0012258C">
                <w:rPr>
                  <w:noProof/>
                  <w:color w:val="000000"/>
                  <w:sz w:val="10"/>
                  <w:szCs w:val="10"/>
                  <w:lang w:val="pt-PT"/>
                </w:rPr>
                <w:t>12.517.690</w:t>
              </w:r>
            </w:ins>
            <w:r w:rsidRPr="0012258C">
              <w:rPr>
                <w:noProof/>
                <w:color w:val="000000"/>
                <w:sz w:val="10"/>
                <w:szCs w:val="10"/>
                <w:lang w:val="pt-PT"/>
              </w:rPr>
              <w:t>,00</w:t>
            </w:r>
          </w:p>
        </w:tc>
        <w:tc>
          <w:tcPr>
            <w:tcW w:w="900" w:type="dxa"/>
            <w:shd w:val="clear" w:color="auto" w:fill="auto"/>
          </w:tcPr>
          <w:p w:rsidR="00375C22" w:rsidRPr="0012258C" w:rsidRDefault="001B4BD5" w:rsidP="006C73FD">
            <w:pPr>
              <w:suppressAutoHyphens/>
              <w:rPr>
                <w:noProof/>
                <w:color w:val="000000"/>
                <w:sz w:val="10"/>
                <w:szCs w:val="10"/>
                <w:lang w:val="pt-PT"/>
              </w:rPr>
            </w:pPr>
            <w:r w:rsidRPr="0012258C">
              <w:rPr>
                <w:noProof/>
                <w:color w:val="000000"/>
                <w:sz w:val="10"/>
                <w:szCs w:val="10"/>
                <w:lang w:val="pt-PT"/>
              </w:rPr>
              <w:t>spremljanje</w:t>
            </w:r>
          </w:p>
        </w:tc>
        <w:tc>
          <w:tcPr>
            <w:tcW w:w="1170" w:type="dxa"/>
            <w:shd w:val="clear" w:color="auto" w:fill="auto"/>
          </w:tcPr>
          <w:p w:rsidR="00375C22" w:rsidRPr="0012258C" w:rsidRDefault="001B4BD5" w:rsidP="00EE00DF">
            <w:pPr>
              <w:suppressAutoHyphens/>
              <w:rPr>
                <w:noProof/>
                <w:color w:val="000000"/>
                <w:sz w:val="10"/>
                <w:szCs w:val="10"/>
                <w:lang w:val="pt-PT"/>
              </w:rPr>
            </w:pPr>
            <w:ins w:id="4855" w:author="SFC2014" w:date="2017-12-21T09:50:00Z">
              <w:r w:rsidRPr="0012258C">
                <w:rPr>
                  <w:noProof/>
                  <w:color w:val="000000"/>
                  <w:sz w:val="10"/>
                  <w:szCs w:val="10"/>
                  <w:lang w:val="pt-PT"/>
                </w:rPr>
                <w:t xml:space="preserve">51 % sredstev ESRR za prednostno os 10, skupaj za obe </w:t>
              </w:r>
              <w:r w:rsidRPr="0012258C">
                <w:rPr>
                  <w:noProof/>
                  <w:color w:val="000000"/>
                  <w:sz w:val="10"/>
                  <w:szCs w:val="10"/>
                  <w:lang w:val="pt-PT"/>
                </w:rPr>
                <w:t>kohezijski regiji</w:t>
              </w:r>
            </w:ins>
          </w:p>
        </w:tc>
      </w:tr>
      <w:tr w:rsidR="0054589D" w:rsidTr="004F401E">
        <w:tc>
          <w:tcPr>
            <w:tcW w:w="900" w:type="dxa"/>
            <w:shd w:val="clear" w:color="auto" w:fill="auto"/>
          </w:tcPr>
          <w:p w:rsidR="00375C22" w:rsidRPr="0012258C" w:rsidRDefault="001B4BD5" w:rsidP="000A30BD">
            <w:pPr>
              <w:suppressAutoHyphens/>
              <w:rPr>
                <w:noProof/>
                <w:color w:val="000000"/>
                <w:sz w:val="10"/>
                <w:szCs w:val="10"/>
              </w:rPr>
            </w:pPr>
            <w:r w:rsidRPr="0012258C">
              <w:rPr>
                <w:noProof/>
                <w:color w:val="000000"/>
                <w:sz w:val="10"/>
                <w:szCs w:val="10"/>
              </w:rPr>
              <w:t>10.21</w:t>
            </w:r>
          </w:p>
        </w:tc>
        <w:tc>
          <w:tcPr>
            <w:tcW w:w="660" w:type="dxa"/>
            <w:shd w:val="clear" w:color="auto" w:fill="auto"/>
          </w:tcPr>
          <w:p w:rsidR="00375C22" w:rsidRPr="0012258C" w:rsidRDefault="006E1DA1" w:rsidP="006C73FD">
            <w:pPr>
              <w:suppressAutoHyphens/>
              <w:rPr>
                <w:noProof/>
                <w:color w:val="000000"/>
                <w:sz w:val="10"/>
                <w:szCs w:val="10"/>
                <w:lang w:val="pt-PT"/>
              </w:rPr>
            </w:pPr>
            <w:r>
              <w:rPr>
                <w:noProof/>
                <w:color w:val="000000"/>
                <w:sz w:val="10"/>
                <w:szCs w:val="10"/>
                <w:lang w:val="pt-PT"/>
              </w:rPr>
              <w:t>Učinek</w:t>
            </w:r>
          </w:p>
        </w:tc>
        <w:tc>
          <w:tcPr>
            <w:tcW w:w="1560" w:type="dxa"/>
            <w:gridSpan w:val="2"/>
            <w:shd w:val="clear" w:color="auto" w:fill="auto"/>
          </w:tcPr>
          <w:p w:rsidR="00375C22" w:rsidRPr="0012258C" w:rsidRDefault="001B4BD5" w:rsidP="002241D1">
            <w:pPr>
              <w:suppressAutoHyphens/>
              <w:rPr>
                <w:noProof/>
                <w:color w:val="000000"/>
                <w:sz w:val="10"/>
                <w:szCs w:val="10"/>
                <w:lang w:val="pt-PT"/>
              </w:rPr>
            </w:pPr>
            <w:r w:rsidRPr="0012258C">
              <w:rPr>
                <w:noProof/>
                <w:color w:val="000000"/>
                <w:sz w:val="10"/>
                <w:szCs w:val="10"/>
              </w:rPr>
              <w:t>Razmerje število učencev/IKT odjemalec, priključen na internet</w:t>
            </w:r>
          </w:p>
        </w:tc>
        <w:tc>
          <w:tcPr>
            <w:tcW w:w="1680" w:type="dxa"/>
            <w:shd w:val="clear" w:color="auto" w:fill="auto"/>
          </w:tcPr>
          <w:p w:rsidR="00375C22" w:rsidRPr="0012258C" w:rsidRDefault="001B4BD5" w:rsidP="00C15014">
            <w:pPr>
              <w:suppressAutoHyphens/>
              <w:rPr>
                <w:noProof/>
                <w:color w:val="000000"/>
                <w:sz w:val="10"/>
                <w:szCs w:val="10"/>
              </w:rPr>
            </w:pPr>
            <w:r w:rsidRPr="0012258C">
              <w:rPr>
                <w:noProof/>
                <w:color w:val="000000"/>
                <w:sz w:val="10"/>
                <w:szCs w:val="10"/>
              </w:rPr>
              <w:t>število</w:t>
            </w:r>
          </w:p>
        </w:tc>
        <w:tc>
          <w:tcPr>
            <w:tcW w:w="120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ESRR</w:t>
            </w:r>
          </w:p>
        </w:tc>
        <w:tc>
          <w:tcPr>
            <w:tcW w:w="96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Manj razvite</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514152" w:rsidP="008B5658">
            <w:pPr>
              <w:suppressAutoHyphens/>
              <w:jc w:val="right"/>
              <w:rPr>
                <w:noProof/>
                <w:color w:val="000000"/>
                <w:sz w:val="10"/>
                <w:szCs w:val="10"/>
                <w:lang w:val="pt-PT"/>
              </w:rPr>
            </w:pPr>
            <w:r>
              <w:rPr>
                <w:noProof/>
                <w:color w:val="000000"/>
                <w:sz w:val="10"/>
                <w:szCs w:val="10"/>
                <w:lang w:val="pt-PT"/>
              </w:rPr>
              <w:t>9</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1B4BD5" w:rsidP="008B5658">
            <w:pPr>
              <w:suppressAutoHyphens/>
              <w:jc w:val="right"/>
              <w:rPr>
                <w:noProof/>
                <w:color w:val="000000"/>
                <w:sz w:val="10"/>
                <w:szCs w:val="10"/>
                <w:lang w:val="pt-PT"/>
              </w:rPr>
            </w:pPr>
            <w:r w:rsidRPr="0012258C">
              <w:rPr>
                <w:noProof/>
                <w:color w:val="000000"/>
                <w:sz w:val="10"/>
                <w:szCs w:val="10"/>
                <w:lang w:val="pt-PT"/>
              </w:rPr>
              <w:t>5,00</w:t>
            </w:r>
          </w:p>
        </w:tc>
        <w:tc>
          <w:tcPr>
            <w:tcW w:w="900" w:type="dxa"/>
            <w:shd w:val="clear" w:color="auto" w:fill="auto"/>
          </w:tcPr>
          <w:p w:rsidR="00375C22" w:rsidRPr="0012258C" w:rsidRDefault="001B4BD5" w:rsidP="006C73FD">
            <w:pPr>
              <w:suppressAutoHyphens/>
              <w:rPr>
                <w:noProof/>
                <w:color w:val="000000"/>
                <w:sz w:val="10"/>
                <w:szCs w:val="10"/>
                <w:lang w:val="pt-PT"/>
              </w:rPr>
            </w:pPr>
            <w:r w:rsidRPr="0012258C">
              <w:rPr>
                <w:noProof/>
                <w:color w:val="000000"/>
                <w:sz w:val="10"/>
                <w:szCs w:val="10"/>
                <w:lang w:val="pt-PT"/>
              </w:rPr>
              <w:t>spremljanje</w:t>
            </w:r>
          </w:p>
        </w:tc>
        <w:tc>
          <w:tcPr>
            <w:tcW w:w="1170" w:type="dxa"/>
            <w:shd w:val="clear" w:color="auto" w:fill="auto"/>
          </w:tcPr>
          <w:p w:rsidR="00375C22" w:rsidRPr="0012258C" w:rsidRDefault="001B4BD5" w:rsidP="00EE00DF">
            <w:pPr>
              <w:suppressAutoHyphens/>
              <w:rPr>
                <w:noProof/>
                <w:color w:val="000000"/>
                <w:sz w:val="10"/>
                <w:szCs w:val="10"/>
                <w:lang w:val="pt-PT"/>
              </w:rPr>
            </w:pPr>
            <w:r w:rsidRPr="0012258C">
              <w:rPr>
                <w:noProof/>
                <w:color w:val="000000"/>
                <w:sz w:val="10"/>
                <w:szCs w:val="10"/>
                <w:lang w:val="pt-PT"/>
              </w:rPr>
              <w:t>51 % sredstev ESRR za prednostno os 10, skupaj za obe kohezijski regiji</w:t>
            </w:r>
          </w:p>
        </w:tc>
      </w:tr>
      <w:tr w:rsidR="0054589D" w:rsidTr="004F401E">
        <w:tc>
          <w:tcPr>
            <w:tcW w:w="900" w:type="dxa"/>
            <w:shd w:val="clear" w:color="auto" w:fill="auto"/>
          </w:tcPr>
          <w:p w:rsidR="00375C22" w:rsidRPr="0012258C" w:rsidRDefault="001B4BD5" w:rsidP="000A30BD">
            <w:pPr>
              <w:suppressAutoHyphens/>
              <w:rPr>
                <w:noProof/>
                <w:color w:val="000000"/>
                <w:sz w:val="10"/>
                <w:szCs w:val="10"/>
              </w:rPr>
            </w:pPr>
            <w:r w:rsidRPr="0012258C">
              <w:rPr>
                <w:noProof/>
                <w:color w:val="000000"/>
                <w:sz w:val="10"/>
                <w:szCs w:val="10"/>
              </w:rPr>
              <w:t>F1</w:t>
            </w:r>
          </w:p>
        </w:tc>
        <w:tc>
          <w:tcPr>
            <w:tcW w:w="660" w:type="dxa"/>
            <w:shd w:val="clear" w:color="auto" w:fill="auto"/>
          </w:tcPr>
          <w:p w:rsidR="00375C22" w:rsidRPr="0012258C" w:rsidRDefault="006E1DA1" w:rsidP="006C73FD">
            <w:pPr>
              <w:suppressAutoHyphens/>
              <w:rPr>
                <w:noProof/>
                <w:color w:val="000000"/>
                <w:sz w:val="10"/>
                <w:szCs w:val="10"/>
                <w:lang w:val="pt-PT"/>
              </w:rPr>
            </w:pPr>
            <w:r>
              <w:rPr>
                <w:noProof/>
                <w:color w:val="000000"/>
                <w:sz w:val="10"/>
                <w:szCs w:val="10"/>
                <w:lang w:val="pt-PT"/>
              </w:rPr>
              <w:t>Finančni</w:t>
            </w:r>
          </w:p>
        </w:tc>
        <w:tc>
          <w:tcPr>
            <w:tcW w:w="1560" w:type="dxa"/>
            <w:gridSpan w:val="2"/>
            <w:shd w:val="clear" w:color="auto" w:fill="auto"/>
          </w:tcPr>
          <w:p w:rsidR="00375C22" w:rsidRPr="0012258C" w:rsidRDefault="001B4BD5" w:rsidP="002241D1">
            <w:pPr>
              <w:suppressAutoHyphens/>
              <w:rPr>
                <w:noProof/>
                <w:color w:val="000000"/>
                <w:sz w:val="10"/>
                <w:szCs w:val="10"/>
                <w:lang w:val="pt-PT"/>
              </w:rPr>
            </w:pPr>
            <w:r w:rsidRPr="0012258C">
              <w:rPr>
                <w:noProof/>
                <w:color w:val="000000"/>
                <w:sz w:val="10"/>
                <w:szCs w:val="10"/>
              </w:rPr>
              <w:t>Vložena sredstva/izdatki</w:t>
            </w:r>
          </w:p>
        </w:tc>
        <w:tc>
          <w:tcPr>
            <w:tcW w:w="1680" w:type="dxa"/>
            <w:shd w:val="clear" w:color="auto" w:fill="auto"/>
          </w:tcPr>
          <w:p w:rsidR="00375C22" w:rsidRPr="0012258C" w:rsidRDefault="001B4BD5" w:rsidP="00C15014">
            <w:pPr>
              <w:suppressAutoHyphens/>
              <w:rPr>
                <w:noProof/>
                <w:color w:val="000000"/>
                <w:sz w:val="10"/>
                <w:szCs w:val="10"/>
              </w:rPr>
            </w:pPr>
            <w:r w:rsidRPr="0012258C">
              <w:rPr>
                <w:noProof/>
                <w:color w:val="000000"/>
                <w:sz w:val="10"/>
                <w:szCs w:val="10"/>
              </w:rPr>
              <w:t>EUR</w:t>
            </w:r>
          </w:p>
        </w:tc>
        <w:tc>
          <w:tcPr>
            <w:tcW w:w="120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ESRR</w:t>
            </w:r>
          </w:p>
        </w:tc>
        <w:tc>
          <w:tcPr>
            <w:tcW w:w="960" w:type="dxa"/>
            <w:shd w:val="clear" w:color="auto" w:fill="auto"/>
          </w:tcPr>
          <w:p w:rsidR="00375C22" w:rsidRPr="0012258C" w:rsidRDefault="001B4BD5" w:rsidP="00C15014">
            <w:pPr>
              <w:suppressAutoHyphens/>
              <w:rPr>
                <w:noProof/>
                <w:color w:val="000000"/>
                <w:sz w:val="10"/>
                <w:szCs w:val="10"/>
                <w:lang w:val="pt-PT"/>
              </w:rPr>
            </w:pPr>
            <w:del w:id="4856" w:author="SFC2014" w:date="2017-12-21T09:50:00Z">
              <w:r w:rsidRPr="0012258C">
                <w:rPr>
                  <w:noProof/>
                  <w:color w:val="000000"/>
                  <w:sz w:val="10"/>
                  <w:szCs w:val="10"/>
                  <w:lang w:val="pt-PT"/>
                </w:rPr>
                <w:delText>Manj</w:delText>
              </w:r>
            </w:del>
            <w:ins w:id="4857" w:author="SFC2014" w:date="2017-12-21T09:50:00Z">
              <w:r w:rsidRPr="0012258C">
                <w:rPr>
                  <w:noProof/>
                  <w:color w:val="000000"/>
                  <w:sz w:val="10"/>
                  <w:szCs w:val="10"/>
                  <w:lang w:val="pt-PT"/>
                </w:rPr>
                <w:t>Bolj</w:t>
              </w:r>
            </w:ins>
            <w:r w:rsidRPr="0012258C">
              <w:rPr>
                <w:noProof/>
                <w:color w:val="000000"/>
                <w:sz w:val="10"/>
                <w:szCs w:val="10"/>
                <w:lang w:val="pt-PT"/>
              </w:rPr>
              <w:t xml:space="preserve"> razvite</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514152" w:rsidP="008B5658">
            <w:pPr>
              <w:suppressAutoHyphens/>
              <w:jc w:val="right"/>
              <w:rPr>
                <w:noProof/>
                <w:color w:val="000000"/>
                <w:sz w:val="10"/>
                <w:szCs w:val="10"/>
                <w:lang w:val="pt-PT"/>
              </w:rPr>
            </w:pPr>
            <w:r>
              <w:rPr>
                <w:noProof/>
                <w:color w:val="000000"/>
                <w:sz w:val="10"/>
                <w:szCs w:val="10"/>
                <w:lang w:val="pt-PT"/>
              </w:rPr>
              <w:t>5,000,000.00</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1B4BD5" w:rsidP="008B5658">
            <w:pPr>
              <w:suppressAutoHyphens/>
              <w:jc w:val="right"/>
              <w:rPr>
                <w:noProof/>
                <w:color w:val="000000"/>
                <w:sz w:val="10"/>
                <w:szCs w:val="10"/>
                <w:lang w:val="pt-PT"/>
              </w:rPr>
            </w:pPr>
            <w:r w:rsidRPr="0012258C">
              <w:rPr>
                <w:noProof/>
                <w:color w:val="000000"/>
                <w:sz w:val="10"/>
                <w:szCs w:val="10"/>
                <w:lang w:val="pt-PT"/>
              </w:rPr>
              <w:t>12.</w:t>
            </w:r>
            <w:del w:id="4858" w:author="SFC2014" w:date="2017-12-21T09:50:00Z">
              <w:r w:rsidRPr="0012258C">
                <w:rPr>
                  <w:noProof/>
                  <w:color w:val="000000"/>
                  <w:sz w:val="10"/>
                  <w:szCs w:val="10"/>
                  <w:lang w:val="pt-PT"/>
                </w:rPr>
                <w:delText>517.690</w:delText>
              </w:r>
            </w:del>
            <w:ins w:id="4859" w:author="SFC2014" w:date="2017-12-21T09:50:00Z">
              <w:r w:rsidRPr="0012258C">
                <w:rPr>
                  <w:noProof/>
                  <w:color w:val="000000"/>
                  <w:sz w:val="10"/>
                  <w:szCs w:val="10"/>
                  <w:lang w:val="pt-PT"/>
                </w:rPr>
                <w:t>511.424</w:t>
              </w:r>
            </w:ins>
            <w:r w:rsidRPr="0012258C">
              <w:rPr>
                <w:noProof/>
                <w:color w:val="000000"/>
                <w:sz w:val="10"/>
                <w:szCs w:val="10"/>
                <w:lang w:val="pt-PT"/>
              </w:rPr>
              <w:t>,00</w:t>
            </w:r>
          </w:p>
        </w:tc>
        <w:tc>
          <w:tcPr>
            <w:tcW w:w="900" w:type="dxa"/>
            <w:shd w:val="clear" w:color="auto" w:fill="auto"/>
          </w:tcPr>
          <w:p w:rsidR="00375C22" w:rsidRPr="0012258C" w:rsidRDefault="001B4BD5" w:rsidP="006C73FD">
            <w:pPr>
              <w:suppressAutoHyphens/>
              <w:rPr>
                <w:noProof/>
                <w:color w:val="000000"/>
                <w:sz w:val="10"/>
                <w:szCs w:val="10"/>
                <w:lang w:val="pt-PT"/>
              </w:rPr>
            </w:pPr>
            <w:r w:rsidRPr="0012258C">
              <w:rPr>
                <w:noProof/>
                <w:color w:val="000000"/>
                <w:sz w:val="10"/>
                <w:szCs w:val="10"/>
                <w:lang w:val="pt-PT"/>
              </w:rPr>
              <w:t>spremljanje</w:t>
            </w:r>
          </w:p>
        </w:tc>
        <w:tc>
          <w:tcPr>
            <w:tcW w:w="1170" w:type="dxa"/>
            <w:shd w:val="clear" w:color="auto" w:fill="auto"/>
          </w:tcPr>
          <w:p w:rsidR="00375C22" w:rsidRPr="0012258C" w:rsidRDefault="001B4BD5" w:rsidP="00EE00DF">
            <w:pPr>
              <w:suppressAutoHyphens/>
              <w:rPr>
                <w:noProof/>
                <w:color w:val="000000"/>
                <w:sz w:val="10"/>
                <w:szCs w:val="10"/>
                <w:lang w:val="pt-PT"/>
              </w:rPr>
            </w:pPr>
            <w:r w:rsidRPr="0012258C">
              <w:rPr>
                <w:noProof/>
                <w:color w:val="000000"/>
                <w:sz w:val="10"/>
                <w:szCs w:val="10"/>
                <w:lang w:val="pt-PT"/>
              </w:rPr>
              <w:t>51 % sredstev ESRR za prednostno os 10, skupaj za obe kohezijski regiji</w:t>
            </w:r>
          </w:p>
        </w:tc>
      </w:tr>
      <w:tr w:rsidR="0054589D" w:rsidTr="004F401E">
        <w:tc>
          <w:tcPr>
            <w:tcW w:w="900" w:type="dxa"/>
            <w:shd w:val="clear" w:color="auto" w:fill="auto"/>
          </w:tcPr>
          <w:p w:rsidR="00375C22" w:rsidRPr="0012258C" w:rsidRDefault="001B4BD5" w:rsidP="000A30BD">
            <w:pPr>
              <w:suppressAutoHyphens/>
              <w:rPr>
                <w:noProof/>
                <w:color w:val="000000"/>
                <w:sz w:val="10"/>
                <w:szCs w:val="10"/>
              </w:rPr>
            </w:pPr>
            <w:r w:rsidRPr="0012258C">
              <w:rPr>
                <w:noProof/>
                <w:color w:val="000000"/>
                <w:sz w:val="10"/>
                <w:szCs w:val="10"/>
              </w:rPr>
              <w:t>10.21</w:t>
            </w:r>
          </w:p>
        </w:tc>
        <w:tc>
          <w:tcPr>
            <w:tcW w:w="660" w:type="dxa"/>
            <w:shd w:val="clear" w:color="auto" w:fill="auto"/>
          </w:tcPr>
          <w:p w:rsidR="00375C22" w:rsidRPr="0012258C" w:rsidRDefault="006E1DA1" w:rsidP="006C73FD">
            <w:pPr>
              <w:suppressAutoHyphens/>
              <w:rPr>
                <w:noProof/>
                <w:color w:val="000000"/>
                <w:sz w:val="10"/>
                <w:szCs w:val="10"/>
                <w:lang w:val="pt-PT"/>
              </w:rPr>
            </w:pPr>
            <w:r>
              <w:rPr>
                <w:noProof/>
                <w:color w:val="000000"/>
                <w:sz w:val="10"/>
                <w:szCs w:val="10"/>
                <w:lang w:val="pt-PT"/>
              </w:rPr>
              <w:t>Učinek</w:t>
            </w:r>
          </w:p>
        </w:tc>
        <w:tc>
          <w:tcPr>
            <w:tcW w:w="1560" w:type="dxa"/>
            <w:gridSpan w:val="2"/>
            <w:shd w:val="clear" w:color="auto" w:fill="auto"/>
          </w:tcPr>
          <w:p w:rsidR="00375C22" w:rsidRPr="0012258C" w:rsidRDefault="001B4BD5" w:rsidP="002241D1">
            <w:pPr>
              <w:suppressAutoHyphens/>
              <w:rPr>
                <w:noProof/>
                <w:color w:val="000000"/>
                <w:sz w:val="10"/>
                <w:szCs w:val="10"/>
                <w:lang w:val="pt-PT"/>
              </w:rPr>
            </w:pPr>
            <w:r w:rsidRPr="0012258C">
              <w:rPr>
                <w:noProof/>
                <w:color w:val="000000"/>
                <w:sz w:val="10"/>
                <w:szCs w:val="10"/>
              </w:rPr>
              <w:t>Razmerje število učencev/IKT odjemalec, priključen na internet</w:t>
            </w:r>
          </w:p>
        </w:tc>
        <w:tc>
          <w:tcPr>
            <w:tcW w:w="1680" w:type="dxa"/>
            <w:shd w:val="clear" w:color="auto" w:fill="auto"/>
          </w:tcPr>
          <w:p w:rsidR="00375C22" w:rsidRPr="0012258C" w:rsidRDefault="001B4BD5" w:rsidP="00C15014">
            <w:pPr>
              <w:suppressAutoHyphens/>
              <w:rPr>
                <w:noProof/>
                <w:color w:val="000000"/>
                <w:sz w:val="10"/>
                <w:szCs w:val="10"/>
              </w:rPr>
            </w:pPr>
            <w:r w:rsidRPr="0012258C">
              <w:rPr>
                <w:noProof/>
                <w:color w:val="000000"/>
                <w:sz w:val="10"/>
                <w:szCs w:val="10"/>
              </w:rPr>
              <w:t>število</w:t>
            </w:r>
          </w:p>
        </w:tc>
        <w:tc>
          <w:tcPr>
            <w:tcW w:w="120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ESRR</w:t>
            </w:r>
          </w:p>
        </w:tc>
        <w:tc>
          <w:tcPr>
            <w:tcW w:w="96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Bolj razvite</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514152" w:rsidP="008B5658">
            <w:pPr>
              <w:suppressAutoHyphens/>
              <w:jc w:val="right"/>
              <w:rPr>
                <w:noProof/>
                <w:color w:val="000000"/>
                <w:sz w:val="10"/>
                <w:szCs w:val="10"/>
                <w:lang w:val="pt-PT"/>
              </w:rPr>
            </w:pPr>
            <w:r>
              <w:rPr>
                <w:noProof/>
                <w:color w:val="000000"/>
                <w:sz w:val="10"/>
                <w:szCs w:val="10"/>
                <w:lang w:val="pt-PT"/>
              </w:rPr>
              <w:t>9</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1B4BD5" w:rsidP="008B5658">
            <w:pPr>
              <w:suppressAutoHyphens/>
              <w:jc w:val="right"/>
              <w:rPr>
                <w:noProof/>
                <w:color w:val="000000"/>
                <w:sz w:val="10"/>
                <w:szCs w:val="10"/>
                <w:lang w:val="pt-PT"/>
              </w:rPr>
            </w:pPr>
            <w:r w:rsidRPr="0012258C">
              <w:rPr>
                <w:noProof/>
                <w:color w:val="000000"/>
                <w:sz w:val="10"/>
                <w:szCs w:val="10"/>
                <w:lang w:val="pt-PT"/>
              </w:rPr>
              <w:t>5,00</w:t>
            </w:r>
          </w:p>
        </w:tc>
        <w:tc>
          <w:tcPr>
            <w:tcW w:w="900" w:type="dxa"/>
            <w:shd w:val="clear" w:color="auto" w:fill="auto"/>
          </w:tcPr>
          <w:p w:rsidR="00375C22" w:rsidRPr="0012258C" w:rsidRDefault="001B4BD5" w:rsidP="006C73FD">
            <w:pPr>
              <w:suppressAutoHyphens/>
              <w:rPr>
                <w:noProof/>
                <w:color w:val="000000"/>
                <w:sz w:val="10"/>
                <w:szCs w:val="10"/>
                <w:lang w:val="pt-PT"/>
              </w:rPr>
            </w:pPr>
            <w:r w:rsidRPr="0012258C">
              <w:rPr>
                <w:noProof/>
                <w:color w:val="000000"/>
                <w:sz w:val="10"/>
                <w:szCs w:val="10"/>
                <w:lang w:val="pt-PT"/>
              </w:rPr>
              <w:t>spremljanje</w:t>
            </w:r>
          </w:p>
        </w:tc>
        <w:tc>
          <w:tcPr>
            <w:tcW w:w="1170" w:type="dxa"/>
            <w:shd w:val="clear" w:color="auto" w:fill="auto"/>
          </w:tcPr>
          <w:p w:rsidR="00375C22" w:rsidRPr="0012258C" w:rsidRDefault="001B4BD5" w:rsidP="00EE00DF">
            <w:pPr>
              <w:suppressAutoHyphens/>
              <w:rPr>
                <w:noProof/>
                <w:color w:val="000000"/>
                <w:sz w:val="10"/>
                <w:szCs w:val="10"/>
                <w:lang w:val="pt-PT"/>
              </w:rPr>
            </w:pPr>
            <w:r w:rsidRPr="0012258C">
              <w:rPr>
                <w:noProof/>
                <w:color w:val="000000"/>
                <w:sz w:val="10"/>
                <w:szCs w:val="10"/>
                <w:lang w:val="pt-PT"/>
              </w:rPr>
              <w:t>51 % sredstev ESRR za prednostno os 10, skupaj za obe kohezijski regiji</w:t>
            </w:r>
          </w:p>
        </w:tc>
      </w:tr>
      <w:tr w:rsidR="0054589D" w:rsidTr="004F401E">
        <w:trPr>
          <w:del w:id="4860" w:author="SFC2014" w:date="2017-12-21T09:50:00Z"/>
        </w:trPr>
        <w:tc>
          <w:tcPr>
            <w:tcW w:w="900" w:type="dxa"/>
            <w:shd w:val="clear" w:color="auto" w:fill="auto"/>
          </w:tcPr>
          <w:p w:rsidR="00375C22" w:rsidRPr="0012258C" w:rsidRDefault="001B4BD5" w:rsidP="000A30BD">
            <w:pPr>
              <w:suppressAutoHyphens/>
              <w:rPr>
                <w:del w:id="4861" w:author="SFC2014" w:date="2017-12-21T09:50:00Z"/>
                <w:noProof/>
                <w:color w:val="000000"/>
                <w:sz w:val="10"/>
                <w:szCs w:val="10"/>
              </w:rPr>
            </w:pPr>
            <w:del w:id="4862" w:author="SFC2014" w:date="2017-12-21T09:50:00Z">
              <w:r w:rsidRPr="0012258C">
                <w:rPr>
                  <w:noProof/>
                  <w:color w:val="000000"/>
                  <w:sz w:val="10"/>
                  <w:szCs w:val="10"/>
                </w:rPr>
                <w:delText>F1</w:delText>
              </w:r>
            </w:del>
          </w:p>
        </w:tc>
        <w:tc>
          <w:tcPr>
            <w:tcW w:w="660" w:type="dxa"/>
            <w:shd w:val="clear" w:color="auto" w:fill="auto"/>
          </w:tcPr>
          <w:p w:rsidR="00375C22" w:rsidRPr="0012258C" w:rsidRDefault="006E1DA1" w:rsidP="006C73FD">
            <w:pPr>
              <w:suppressAutoHyphens/>
              <w:rPr>
                <w:del w:id="4863" w:author="SFC2014" w:date="2017-12-21T09:50:00Z"/>
                <w:noProof/>
                <w:color w:val="000000"/>
                <w:sz w:val="10"/>
                <w:szCs w:val="10"/>
                <w:lang w:val="pt-PT"/>
              </w:rPr>
            </w:pPr>
            <w:del w:id="4864" w:author="SFC2014" w:date="2017-12-21T09:50:00Z">
              <w:r>
                <w:rPr>
                  <w:noProof/>
                  <w:color w:val="000000"/>
                  <w:sz w:val="10"/>
                  <w:szCs w:val="10"/>
                  <w:lang w:val="pt-PT"/>
                </w:rPr>
                <w:delText>Finančni</w:delText>
              </w:r>
            </w:del>
          </w:p>
        </w:tc>
        <w:tc>
          <w:tcPr>
            <w:tcW w:w="1560" w:type="dxa"/>
            <w:gridSpan w:val="2"/>
            <w:shd w:val="clear" w:color="auto" w:fill="auto"/>
          </w:tcPr>
          <w:p w:rsidR="00375C22" w:rsidRPr="0012258C" w:rsidRDefault="001B4BD5" w:rsidP="002241D1">
            <w:pPr>
              <w:suppressAutoHyphens/>
              <w:rPr>
                <w:del w:id="4865" w:author="SFC2014" w:date="2017-12-21T09:50:00Z"/>
                <w:noProof/>
                <w:color w:val="000000"/>
                <w:sz w:val="10"/>
                <w:szCs w:val="10"/>
                <w:lang w:val="pt-PT"/>
              </w:rPr>
            </w:pPr>
            <w:del w:id="4866" w:author="SFC2014" w:date="2017-12-21T09:50:00Z">
              <w:r w:rsidRPr="0012258C">
                <w:rPr>
                  <w:noProof/>
                  <w:color w:val="000000"/>
                  <w:sz w:val="10"/>
                  <w:szCs w:val="10"/>
                </w:rPr>
                <w:delText>Vložena sredstva/izdatki</w:delText>
              </w:r>
            </w:del>
          </w:p>
        </w:tc>
        <w:tc>
          <w:tcPr>
            <w:tcW w:w="1680" w:type="dxa"/>
            <w:shd w:val="clear" w:color="auto" w:fill="auto"/>
          </w:tcPr>
          <w:p w:rsidR="00375C22" w:rsidRPr="0012258C" w:rsidRDefault="001B4BD5" w:rsidP="00C15014">
            <w:pPr>
              <w:suppressAutoHyphens/>
              <w:rPr>
                <w:del w:id="4867" w:author="SFC2014" w:date="2017-12-21T09:50:00Z"/>
                <w:noProof/>
                <w:color w:val="000000"/>
                <w:sz w:val="10"/>
                <w:szCs w:val="10"/>
              </w:rPr>
            </w:pPr>
            <w:del w:id="4868" w:author="SFC2014" w:date="2017-12-21T09:50:00Z">
              <w:r w:rsidRPr="0012258C">
                <w:rPr>
                  <w:noProof/>
                  <w:color w:val="000000"/>
                  <w:sz w:val="10"/>
                  <w:szCs w:val="10"/>
                </w:rPr>
                <w:delText>EUR</w:delText>
              </w:r>
            </w:del>
          </w:p>
        </w:tc>
        <w:tc>
          <w:tcPr>
            <w:tcW w:w="1200" w:type="dxa"/>
            <w:shd w:val="clear" w:color="auto" w:fill="auto"/>
          </w:tcPr>
          <w:p w:rsidR="00375C22" w:rsidRPr="0012258C" w:rsidRDefault="001B4BD5" w:rsidP="00C15014">
            <w:pPr>
              <w:suppressAutoHyphens/>
              <w:rPr>
                <w:del w:id="4869" w:author="SFC2014" w:date="2017-12-21T09:50:00Z"/>
                <w:noProof/>
                <w:color w:val="000000"/>
                <w:sz w:val="10"/>
                <w:szCs w:val="10"/>
                <w:lang w:val="pt-PT"/>
              </w:rPr>
            </w:pPr>
            <w:del w:id="4870" w:author="SFC2014" w:date="2017-12-21T09:50:00Z">
              <w:r w:rsidRPr="0012258C">
                <w:rPr>
                  <w:noProof/>
                  <w:color w:val="000000"/>
                  <w:sz w:val="10"/>
                  <w:szCs w:val="10"/>
                  <w:lang w:val="pt-PT"/>
                </w:rPr>
                <w:delText>ESRR</w:delText>
              </w:r>
            </w:del>
          </w:p>
        </w:tc>
        <w:tc>
          <w:tcPr>
            <w:tcW w:w="960" w:type="dxa"/>
            <w:shd w:val="clear" w:color="auto" w:fill="auto"/>
          </w:tcPr>
          <w:p w:rsidR="00375C22" w:rsidRPr="0012258C" w:rsidRDefault="001B4BD5" w:rsidP="00C15014">
            <w:pPr>
              <w:suppressAutoHyphens/>
              <w:rPr>
                <w:del w:id="4871" w:author="SFC2014" w:date="2017-12-21T09:50:00Z"/>
                <w:noProof/>
                <w:color w:val="000000"/>
                <w:sz w:val="10"/>
                <w:szCs w:val="10"/>
                <w:lang w:val="pt-PT"/>
              </w:rPr>
            </w:pPr>
            <w:del w:id="4872" w:author="SFC2014" w:date="2017-12-21T09:50:00Z">
              <w:r w:rsidRPr="0012258C">
                <w:rPr>
                  <w:noProof/>
                  <w:color w:val="000000"/>
                  <w:sz w:val="10"/>
                  <w:szCs w:val="10"/>
                  <w:lang w:val="pt-PT"/>
                </w:rPr>
                <w:delText>Bolj razvite</w:delText>
              </w:r>
            </w:del>
          </w:p>
        </w:tc>
        <w:tc>
          <w:tcPr>
            <w:tcW w:w="1015" w:type="dxa"/>
            <w:shd w:val="clear" w:color="auto" w:fill="auto"/>
          </w:tcPr>
          <w:p w:rsidR="00375C22" w:rsidRPr="0012258C" w:rsidRDefault="00375C22" w:rsidP="008B5658">
            <w:pPr>
              <w:suppressAutoHyphens/>
              <w:jc w:val="right"/>
              <w:rPr>
                <w:del w:id="4873" w:author="SFC2014" w:date="2017-12-21T09:50:00Z"/>
                <w:noProof/>
                <w:color w:val="000000"/>
                <w:sz w:val="10"/>
                <w:szCs w:val="10"/>
                <w:lang w:val="pt-PT"/>
              </w:rPr>
            </w:pPr>
          </w:p>
        </w:tc>
        <w:tc>
          <w:tcPr>
            <w:tcW w:w="1015" w:type="dxa"/>
            <w:shd w:val="clear" w:color="auto" w:fill="auto"/>
          </w:tcPr>
          <w:p w:rsidR="00375C22" w:rsidRPr="0012258C" w:rsidRDefault="00375C22" w:rsidP="008B5658">
            <w:pPr>
              <w:suppressAutoHyphens/>
              <w:jc w:val="right"/>
              <w:rPr>
                <w:del w:id="4874" w:author="SFC2014" w:date="2017-12-21T09:50:00Z"/>
                <w:noProof/>
                <w:color w:val="000000"/>
                <w:sz w:val="10"/>
                <w:szCs w:val="10"/>
                <w:lang w:val="pt-PT"/>
              </w:rPr>
            </w:pPr>
          </w:p>
        </w:tc>
        <w:tc>
          <w:tcPr>
            <w:tcW w:w="1015" w:type="dxa"/>
            <w:shd w:val="clear" w:color="auto" w:fill="auto"/>
          </w:tcPr>
          <w:p w:rsidR="00375C22" w:rsidRPr="0012258C" w:rsidRDefault="00514152" w:rsidP="008B5658">
            <w:pPr>
              <w:suppressAutoHyphens/>
              <w:jc w:val="right"/>
              <w:rPr>
                <w:del w:id="4875" w:author="SFC2014" w:date="2017-12-21T09:50:00Z"/>
                <w:noProof/>
                <w:color w:val="000000"/>
                <w:sz w:val="10"/>
                <w:szCs w:val="10"/>
                <w:lang w:val="pt-PT"/>
              </w:rPr>
            </w:pPr>
            <w:del w:id="4876" w:author="SFC2014" w:date="2017-12-21T09:50:00Z">
              <w:r>
                <w:rPr>
                  <w:noProof/>
                  <w:color w:val="000000"/>
                  <w:sz w:val="10"/>
                  <w:szCs w:val="10"/>
                  <w:lang w:val="pt-PT"/>
                </w:rPr>
                <w:delText>5,000,000.00</w:delText>
              </w:r>
            </w:del>
          </w:p>
        </w:tc>
        <w:tc>
          <w:tcPr>
            <w:tcW w:w="1015" w:type="dxa"/>
            <w:shd w:val="clear" w:color="auto" w:fill="auto"/>
          </w:tcPr>
          <w:p w:rsidR="00375C22" w:rsidRPr="0012258C" w:rsidRDefault="00375C22" w:rsidP="008B5658">
            <w:pPr>
              <w:suppressAutoHyphens/>
              <w:jc w:val="right"/>
              <w:rPr>
                <w:del w:id="4877" w:author="SFC2014" w:date="2017-12-21T09:50:00Z"/>
                <w:noProof/>
                <w:color w:val="000000"/>
                <w:sz w:val="10"/>
                <w:szCs w:val="10"/>
                <w:lang w:val="pt-PT"/>
              </w:rPr>
            </w:pPr>
          </w:p>
        </w:tc>
        <w:tc>
          <w:tcPr>
            <w:tcW w:w="1015" w:type="dxa"/>
            <w:shd w:val="clear" w:color="auto" w:fill="auto"/>
          </w:tcPr>
          <w:p w:rsidR="00375C22" w:rsidRPr="0012258C" w:rsidRDefault="00375C22" w:rsidP="008B5658">
            <w:pPr>
              <w:suppressAutoHyphens/>
              <w:jc w:val="right"/>
              <w:rPr>
                <w:del w:id="4878" w:author="SFC2014" w:date="2017-12-21T09:50:00Z"/>
                <w:noProof/>
                <w:color w:val="000000"/>
                <w:sz w:val="10"/>
                <w:szCs w:val="10"/>
                <w:lang w:val="pt-PT"/>
              </w:rPr>
            </w:pPr>
          </w:p>
        </w:tc>
        <w:tc>
          <w:tcPr>
            <w:tcW w:w="1015" w:type="dxa"/>
            <w:shd w:val="clear" w:color="auto" w:fill="auto"/>
          </w:tcPr>
          <w:p w:rsidR="00375C22" w:rsidRPr="0012258C" w:rsidRDefault="001B4BD5" w:rsidP="008B5658">
            <w:pPr>
              <w:suppressAutoHyphens/>
              <w:jc w:val="right"/>
              <w:rPr>
                <w:del w:id="4879" w:author="SFC2014" w:date="2017-12-21T09:50:00Z"/>
                <w:noProof/>
                <w:color w:val="000000"/>
                <w:sz w:val="10"/>
                <w:szCs w:val="10"/>
                <w:lang w:val="pt-PT"/>
              </w:rPr>
            </w:pPr>
            <w:del w:id="4880" w:author="SFC2014" w:date="2017-12-21T09:50:00Z">
              <w:r w:rsidRPr="0012258C">
                <w:rPr>
                  <w:noProof/>
                  <w:color w:val="000000"/>
                  <w:sz w:val="10"/>
                  <w:szCs w:val="10"/>
                  <w:lang w:val="pt-PT"/>
                </w:rPr>
                <w:delText>12.511.424,00</w:delText>
              </w:r>
            </w:del>
          </w:p>
        </w:tc>
        <w:tc>
          <w:tcPr>
            <w:tcW w:w="900" w:type="dxa"/>
            <w:shd w:val="clear" w:color="auto" w:fill="auto"/>
          </w:tcPr>
          <w:p w:rsidR="00375C22" w:rsidRPr="0012258C" w:rsidRDefault="001B4BD5" w:rsidP="006C73FD">
            <w:pPr>
              <w:suppressAutoHyphens/>
              <w:rPr>
                <w:del w:id="4881" w:author="SFC2014" w:date="2017-12-21T09:50:00Z"/>
                <w:noProof/>
                <w:color w:val="000000"/>
                <w:sz w:val="10"/>
                <w:szCs w:val="10"/>
                <w:lang w:val="pt-PT"/>
              </w:rPr>
            </w:pPr>
            <w:del w:id="4882" w:author="SFC2014" w:date="2017-12-21T09:50:00Z">
              <w:r w:rsidRPr="0012258C">
                <w:rPr>
                  <w:noProof/>
                  <w:color w:val="000000"/>
                  <w:sz w:val="10"/>
                  <w:szCs w:val="10"/>
                  <w:lang w:val="pt-PT"/>
                </w:rPr>
                <w:delText>spremljanje</w:delText>
              </w:r>
            </w:del>
          </w:p>
        </w:tc>
        <w:tc>
          <w:tcPr>
            <w:tcW w:w="1170" w:type="dxa"/>
            <w:shd w:val="clear" w:color="auto" w:fill="auto"/>
          </w:tcPr>
          <w:p w:rsidR="00375C22" w:rsidRPr="0012258C" w:rsidRDefault="001B4BD5" w:rsidP="00EE00DF">
            <w:pPr>
              <w:suppressAutoHyphens/>
              <w:rPr>
                <w:del w:id="4883" w:author="SFC2014" w:date="2017-12-21T09:50:00Z"/>
                <w:noProof/>
                <w:color w:val="000000"/>
                <w:sz w:val="10"/>
                <w:szCs w:val="10"/>
                <w:lang w:val="pt-PT"/>
              </w:rPr>
            </w:pPr>
            <w:del w:id="4884" w:author="SFC2014" w:date="2017-12-21T09:50:00Z">
              <w:r w:rsidRPr="0012258C">
                <w:rPr>
                  <w:noProof/>
                  <w:color w:val="000000"/>
                  <w:sz w:val="10"/>
                  <w:szCs w:val="10"/>
                  <w:lang w:val="pt-PT"/>
                </w:rPr>
                <w:delText xml:space="preserve">51 % sredstev ESRR za prednostno os 10, skupaj za obe </w:delText>
              </w:r>
              <w:r w:rsidRPr="0012258C">
                <w:rPr>
                  <w:noProof/>
                  <w:color w:val="000000"/>
                  <w:sz w:val="10"/>
                  <w:szCs w:val="10"/>
                  <w:lang w:val="pt-PT"/>
                </w:rPr>
                <w:delText>kohezijski regiji</w:delText>
              </w:r>
            </w:del>
          </w:p>
        </w:tc>
      </w:tr>
    </w:tbl>
    <w:p w:rsidR="001A7570" w:rsidRDefault="001A7570" w:rsidP="00AB6462">
      <w:pPr>
        <w:keepNext/>
        <w:suppressAutoHyphens/>
        <w:rPr>
          <w:b/>
        </w:rPr>
      </w:pPr>
    </w:p>
    <w:p w:rsidR="001F46F2" w:rsidRPr="00C25C27" w:rsidRDefault="001B4BD5" w:rsidP="00264382">
      <w:pPr>
        <w:keepNext/>
        <w:suppressAutoHyphens/>
        <w:rPr>
          <w:b/>
        </w:rPr>
      </w:pPr>
      <w:r w:rsidRPr="00C25C27">
        <w:rPr>
          <w:b/>
          <w:noProof/>
        </w:rPr>
        <w:t>Dodatne opisne informacije o vzpostavitvi okvira uspešnosti</w:t>
      </w:r>
    </w:p>
    <w:p w:rsidR="000C7BCE" w:rsidRPr="000C7BCE" w:rsidRDefault="000C7BCE" w:rsidP="00D33EEA">
      <w:pPr>
        <w:suppressAutoHyphens/>
        <w:spacing w:before="0" w:after="0"/>
      </w:pPr>
    </w:p>
    <w:p w:rsidR="004A4B97" w:rsidRDefault="00EC49B2" w:rsidP="00D33EEA">
      <w:pPr>
        <w:pStyle w:val="ManualHeading2"/>
        <w:ind w:left="851" w:hanging="851"/>
        <w:outlineLvl w:val="9"/>
        <w:rPr>
          <w:color w:val="000000"/>
        </w:rPr>
      </w:pPr>
      <w:r>
        <w:rPr>
          <w:noProof/>
          <w:color w:val="000000"/>
        </w:rPr>
        <w:t>2.A.9 Kategorije intervencij</w:t>
      </w:r>
    </w:p>
    <w:p w:rsidR="00FC0BC4" w:rsidRPr="00AF73E7" w:rsidRDefault="00EC49B2" w:rsidP="00AF73E7">
      <w:r w:rsidRPr="00AF73E7">
        <w:rPr>
          <w:noProof/>
        </w:rPr>
        <w:t>Ustrezne kategorije intervencij glede na vsebino prednostne osi po nomenklaturi, ki jo sprejme Komisija, in okvirna razčlenitev podpore Unije.</w:t>
      </w:r>
    </w:p>
    <w:p w:rsidR="00FC0BC4" w:rsidRPr="00DC028E" w:rsidRDefault="00FC0BC4" w:rsidP="00433D00">
      <w:pPr>
        <w:suppressAutoHyphens/>
      </w:pPr>
    </w:p>
    <w:p w:rsidR="00FC0BC4" w:rsidRPr="00C23AD8" w:rsidRDefault="00463C13" w:rsidP="0027027A">
      <w:pPr>
        <w:keepNext/>
        <w:keepLines/>
        <w:suppressAutoHyphens/>
        <w:spacing w:before="0" w:after="0"/>
        <w:rPr>
          <w:color w:val="000000"/>
          <w:sz w:val="18"/>
          <w:szCs w:val="18"/>
        </w:rPr>
      </w:pPr>
      <w:r>
        <w:rPr>
          <w:b/>
          <w:noProof/>
        </w:rPr>
        <w:t>Preglednice 7–11: Kategorije intervencij</w:t>
      </w:r>
    </w:p>
    <w:p w:rsidR="00941B50" w:rsidRDefault="00941B50" w:rsidP="0027027A">
      <w:pPr>
        <w:keepNext/>
        <w:keepLines/>
        <w:spacing w:before="0" w:after="0"/>
        <w:rPr>
          <w:lang w:eastAsia="en-GB"/>
        </w:rPr>
      </w:pPr>
    </w:p>
    <w:p w:rsidR="004C267D" w:rsidRPr="00BF44C1" w:rsidRDefault="00C8309B" w:rsidP="004E2404">
      <w:pPr>
        <w:keepNext/>
        <w:keepLines/>
        <w:spacing w:before="0"/>
        <w:rPr>
          <w:b/>
          <w:color w:val="000000"/>
          <w:sz w:val="20"/>
          <w:szCs w:val="20"/>
        </w:rPr>
      </w:pPr>
      <w:r w:rsidRPr="00BF44C1">
        <w:rPr>
          <w:b/>
          <w:noProof/>
          <w:sz w:val="20"/>
          <w:szCs w:val="20"/>
          <w:lang w:eastAsia="en-GB"/>
        </w:rPr>
        <w:t>Preglednica 7: Razsežnost 1 – Področje intervencije</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
        <w:gridCol w:w="1214"/>
        <w:gridCol w:w="1786"/>
        <w:gridCol w:w="9180"/>
        <w:gridCol w:w="1980"/>
      </w:tblGrid>
      <w:tr w:rsidR="0054589D" w:rsidTr="00E36F02">
        <w:trPr>
          <w:trHeight w:val="288"/>
          <w:tblHeader/>
        </w:trPr>
        <w:tc>
          <w:tcPr>
            <w:tcW w:w="2174" w:type="dxa"/>
            <w:gridSpan w:val="2"/>
            <w:shd w:val="clear" w:color="auto" w:fill="auto"/>
          </w:tcPr>
          <w:p w:rsidR="008B370A" w:rsidRPr="00A15E2F" w:rsidRDefault="001B4BD5" w:rsidP="008B370A">
            <w:pPr>
              <w:rPr>
                <w:b/>
                <w:color w:val="000000"/>
                <w:sz w:val="18"/>
                <w:szCs w:val="18"/>
              </w:rPr>
            </w:pPr>
            <w:r>
              <w:rPr>
                <w:b/>
                <w:noProof/>
                <w:color w:val="000000"/>
                <w:sz w:val="16"/>
                <w:szCs w:val="16"/>
              </w:rPr>
              <w:t>Prednostna os</w:t>
            </w:r>
          </w:p>
        </w:tc>
        <w:tc>
          <w:tcPr>
            <w:tcW w:w="12946" w:type="dxa"/>
            <w:gridSpan w:val="3"/>
            <w:shd w:val="clear" w:color="auto" w:fill="auto"/>
          </w:tcPr>
          <w:p w:rsidR="008B370A" w:rsidRPr="00A15E2F" w:rsidRDefault="001B4BD5" w:rsidP="004618CF">
            <w:pPr>
              <w:rPr>
                <w:b/>
                <w:color w:val="000000"/>
                <w:sz w:val="18"/>
                <w:szCs w:val="18"/>
              </w:rPr>
            </w:pPr>
            <w:r>
              <w:rPr>
                <w:b/>
                <w:noProof/>
                <w:color w:val="000000"/>
                <w:sz w:val="16"/>
                <w:szCs w:val="16"/>
              </w:rPr>
              <w:t xml:space="preserve">10 - </w:t>
            </w:r>
            <w:r w:rsidRPr="00A15E2F">
              <w:rPr>
                <w:b/>
                <w:color w:val="000000"/>
                <w:sz w:val="16"/>
                <w:szCs w:val="16"/>
              </w:rPr>
              <w:t xml:space="preserve"> </w:t>
            </w:r>
            <w:r>
              <w:rPr>
                <w:b/>
                <w:noProof/>
                <w:color w:val="000000"/>
                <w:sz w:val="16"/>
                <w:szCs w:val="16"/>
              </w:rPr>
              <w:t>Znanje, spretnosti in vseživljenjsko učenje za boljšo zaposljivost</w:t>
            </w:r>
          </w:p>
        </w:tc>
      </w:tr>
      <w:tr w:rsidR="0054589D" w:rsidTr="00E36F02">
        <w:trPr>
          <w:trHeight w:val="288"/>
          <w:tblHeader/>
        </w:trPr>
        <w:tc>
          <w:tcPr>
            <w:tcW w:w="960" w:type="dxa"/>
            <w:shd w:val="clear" w:color="auto" w:fill="auto"/>
          </w:tcPr>
          <w:p w:rsidR="00DF2BF5" w:rsidRPr="004D625B" w:rsidRDefault="004A4B97" w:rsidP="00B97466">
            <w:pPr>
              <w:suppressAutoHyphens/>
              <w:jc w:val="center"/>
              <w:rPr>
                <w:b/>
                <w:sz w:val="16"/>
                <w:szCs w:val="16"/>
              </w:rPr>
            </w:pPr>
            <w:r w:rsidRPr="004D625B">
              <w:rPr>
                <w:b/>
                <w:bCs/>
                <w:noProof/>
                <w:sz w:val="16"/>
                <w:szCs w:val="16"/>
                <w:lang w:eastAsia="en-GB"/>
              </w:rPr>
              <w:t>Sklad</w:t>
            </w:r>
          </w:p>
        </w:tc>
        <w:tc>
          <w:tcPr>
            <w:tcW w:w="3000" w:type="dxa"/>
            <w:gridSpan w:val="2"/>
            <w:shd w:val="clear" w:color="auto" w:fill="auto"/>
          </w:tcPr>
          <w:p w:rsidR="00DF2BF5" w:rsidRPr="004D625B" w:rsidRDefault="000C35FC" w:rsidP="00B97466">
            <w:pPr>
              <w:suppressAutoHyphens/>
              <w:jc w:val="center"/>
              <w:rPr>
                <w:b/>
                <w:sz w:val="16"/>
                <w:szCs w:val="16"/>
              </w:rPr>
            </w:pPr>
            <w:r w:rsidRPr="004D625B">
              <w:rPr>
                <w:b/>
                <w:bCs/>
                <w:noProof/>
                <w:sz w:val="16"/>
                <w:szCs w:val="16"/>
                <w:lang w:eastAsia="en-GB"/>
              </w:rPr>
              <w:t>Kategorija regije</w:t>
            </w:r>
          </w:p>
        </w:tc>
        <w:tc>
          <w:tcPr>
            <w:tcW w:w="9180" w:type="dxa"/>
            <w:shd w:val="clear" w:color="auto" w:fill="auto"/>
          </w:tcPr>
          <w:p w:rsidR="00DF2BF5" w:rsidRPr="004D625B" w:rsidRDefault="004625F5" w:rsidP="00B97466">
            <w:pPr>
              <w:jc w:val="center"/>
              <w:rPr>
                <w:b/>
                <w:sz w:val="16"/>
                <w:szCs w:val="16"/>
              </w:rPr>
            </w:pPr>
            <w:r w:rsidRPr="004D625B">
              <w:rPr>
                <w:b/>
                <w:noProof/>
                <w:sz w:val="16"/>
                <w:szCs w:val="16"/>
              </w:rPr>
              <w:t>Oznaka</w:t>
            </w:r>
          </w:p>
        </w:tc>
        <w:tc>
          <w:tcPr>
            <w:tcW w:w="1980" w:type="dxa"/>
            <w:shd w:val="clear" w:color="auto" w:fill="auto"/>
          </w:tcPr>
          <w:p w:rsidR="00DF2BF5" w:rsidRPr="004D625B" w:rsidRDefault="007647B1" w:rsidP="00B97466">
            <w:pPr>
              <w:jc w:val="center"/>
              <w:rPr>
                <w:b/>
                <w:sz w:val="16"/>
                <w:szCs w:val="16"/>
              </w:rPr>
            </w:pPr>
            <w:r w:rsidRPr="004D625B">
              <w:rPr>
                <w:b/>
                <w:noProof/>
                <w:sz w:val="16"/>
                <w:szCs w:val="16"/>
              </w:rPr>
              <w:t>Znesek v EUR</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ERDF</w:t>
            </w:r>
          </w:p>
        </w:tc>
        <w:tc>
          <w:tcPr>
            <w:tcW w:w="3000" w:type="dxa"/>
            <w:gridSpan w:val="2"/>
            <w:shd w:val="clear" w:color="auto" w:fill="auto"/>
          </w:tcPr>
          <w:p w:rsidR="00DF2BF5" w:rsidRPr="00727EAD" w:rsidRDefault="007647B1" w:rsidP="00841BEC">
            <w:pPr>
              <w:suppressAutoHyphens/>
              <w:rPr>
                <w:color w:val="000000"/>
                <w:sz w:val="16"/>
                <w:szCs w:val="16"/>
              </w:rPr>
            </w:pPr>
            <w:r w:rsidRPr="00727EAD">
              <w:rPr>
                <w:noProof/>
                <w:color w:val="000000"/>
                <w:sz w:val="16"/>
                <w:szCs w:val="16"/>
              </w:rPr>
              <w:t>Manj razvite</w:t>
            </w: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048</w:t>
            </w:r>
            <w:r w:rsidR="0029425E" w:rsidRPr="00727EAD">
              <w:rPr>
                <w:color w:val="000000"/>
                <w:sz w:val="16"/>
                <w:szCs w:val="16"/>
              </w:rPr>
              <w:t xml:space="preserve">. </w:t>
            </w:r>
            <w:r w:rsidR="0029425E" w:rsidRPr="00727EAD">
              <w:rPr>
                <w:noProof/>
                <w:color w:val="000000"/>
                <w:sz w:val="16"/>
                <w:szCs w:val="16"/>
              </w:rPr>
              <w:t>IKT: druge vrste infrastrukture IKT / obsežni računalniški viri/oprema (vključno z e-infrastrukturo, podatkovnimi centri in senzorji, tudi če so vgrajeni v drugo infrastrukturo, na primer raziskovalne objekte, okoljsko ali socialno infrastrukturo)</w:t>
            </w:r>
          </w:p>
        </w:tc>
        <w:tc>
          <w:tcPr>
            <w:tcW w:w="1980" w:type="dxa"/>
            <w:shd w:val="clear" w:color="auto" w:fill="auto"/>
          </w:tcPr>
          <w:p w:rsidR="00135BCF" w:rsidRPr="0062754E" w:rsidRDefault="00841BEC" w:rsidP="001A26CB">
            <w:pPr>
              <w:suppressAutoHyphens/>
              <w:jc w:val="right"/>
              <w:rPr>
                <w:sz w:val="16"/>
                <w:szCs w:val="16"/>
              </w:rPr>
            </w:pPr>
            <w:r w:rsidRPr="00727EAD">
              <w:rPr>
                <w:noProof/>
                <w:sz w:val="16"/>
                <w:szCs w:val="16"/>
              </w:rPr>
              <w:t>9.118.152,00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lastRenderedPageBreak/>
              <w:t>ERDF</w:t>
            </w:r>
          </w:p>
        </w:tc>
        <w:tc>
          <w:tcPr>
            <w:tcW w:w="3000" w:type="dxa"/>
            <w:gridSpan w:val="2"/>
            <w:shd w:val="clear" w:color="auto" w:fill="auto"/>
          </w:tcPr>
          <w:p w:rsidR="00DF2BF5" w:rsidRPr="00727EAD" w:rsidRDefault="007647B1" w:rsidP="00841BEC">
            <w:pPr>
              <w:suppressAutoHyphens/>
              <w:rPr>
                <w:color w:val="000000"/>
                <w:sz w:val="16"/>
                <w:szCs w:val="16"/>
              </w:rPr>
            </w:pPr>
            <w:r w:rsidRPr="00727EAD">
              <w:rPr>
                <w:noProof/>
                <w:color w:val="000000"/>
                <w:sz w:val="16"/>
                <w:szCs w:val="16"/>
              </w:rPr>
              <w:t>Bolj razvite</w:t>
            </w: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048</w:t>
            </w:r>
            <w:r w:rsidR="0029425E" w:rsidRPr="00727EAD">
              <w:rPr>
                <w:color w:val="000000"/>
                <w:sz w:val="16"/>
                <w:szCs w:val="16"/>
              </w:rPr>
              <w:t xml:space="preserve">. </w:t>
            </w:r>
            <w:r w:rsidR="0029425E" w:rsidRPr="00727EAD">
              <w:rPr>
                <w:noProof/>
                <w:color w:val="000000"/>
                <w:sz w:val="16"/>
                <w:szCs w:val="16"/>
              </w:rPr>
              <w:t>IKT: druge vrste infrastrukture IKT / obsežni računalniški viri/oprema (vključno z e-infrastrukturo, podatkovnimi centri in senzorji, tudi če so vgrajeni v drugo infrastrukturo, na primer raziskovalne objekte, okoljsko ali socialno infrastrukturo)</w:t>
            </w:r>
          </w:p>
        </w:tc>
        <w:tc>
          <w:tcPr>
            <w:tcW w:w="1980" w:type="dxa"/>
            <w:shd w:val="clear" w:color="auto" w:fill="auto"/>
          </w:tcPr>
          <w:p w:rsidR="00135BCF" w:rsidRPr="0062754E" w:rsidRDefault="00841BEC" w:rsidP="001A26CB">
            <w:pPr>
              <w:suppressAutoHyphens/>
              <w:jc w:val="right"/>
              <w:rPr>
                <w:sz w:val="16"/>
                <w:szCs w:val="16"/>
              </w:rPr>
            </w:pPr>
            <w:r w:rsidRPr="00727EAD">
              <w:rPr>
                <w:noProof/>
                <w:sz w:val="16"/>
                <w:szCs w:val="16"/>
              </w:rPr>
              <w:t>9.305.139,00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ERDF</w:t>
            </w:r>
          </w:p>
        </w:tc>
        <w:tc>
          <w:tcPr>
            <w:tcW w:w="3000" w:type="dxa"/>
            <w:gridSpan w:val="2"/>
            <w:shd w:val="clear" w:color="auto" w:fill="auto"/>
          </w:tcPr>
          <w:p w:rsidR="00DF2BF5" w:rsidRPr="00727EAD" w:rsidRDefault="007647B1" w:rsidP="00841BEC">
            <w:pPr>
              <w:suppressAutoHyphens/>
              <w:rPr>
                <w:color w:val="000000"/>
                <w:sz w:val="16"/>
                <w:szCs w:val="16"/>
              </w:rPr>
            </w:pPr>
            <w:r w:rsidRPr="00727EAD">
              <w:rPr>
                <w:noProof/>
                <w:color w:val="000000"/>
                <w:sz w:val="16"/>
                <w:szCs w:val="16"/>
              </w:rPr>
              <w:t>Manj razvite</w:t>
            </w: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080</w:t>
            </w:r>
            <w:r w:rsidR="0029425E" w:rsidRPr="00727EAD">
              <w:rPr>
                <w:color w:val="000000"/>
                <w:sz w:val="16"/>
                <w:szCs w:val="16"/>
              </w:rPr>
              <w:t xml:space="preserve">. </w:t>
            </w:r>
            <w:r w:rsidR="0029425E" w:rsidRPr="00727EAD">
              <w:rPr>
                <w:noProof/>
                <w:color w:val="000000"/>
                <w:sz w:val="16"/>
                <w:szCs w:val="16"/>
              </w:rPr>
              <w:t>e-vključenost, e-dostopnost, storitve in aplikacije za e-učenje in e-izobraževanje, digitalna pismenost</w:t>
            </w:r>
          </w:p>
        </w:tc>
        <w:tc>
          <w:tcPr>
            <w:tcW w:w="1980" w:type="dxa"/>
            <w:shd w:val="clear" w:color="auto" w:fill="auto"/>
          </w:tcPr>
          <w:p w:rsidR="00135BCF" w:rsidRPr="0062754E" w:rsidRDefault="00841BEC" w:rsidP="001A26CB">
            <w:pPr>
              <w:suppressAutoHyphens/>
              <w:jc w:val="right"/>
              <w:rPr>
                <w:sz w:val="16"/>
                <w:szCs w:val="16"/>
              </w:rPr>
            </w:pPr>
            <w:r w:rsidRPr="00727EAD">
              <w:rPr>
                <w:noProof/>
                <w:sz w:val="16"/>
                <w:szCs w:val="16"/>
              </w:rPr>
              <w:t>896.000,00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ERDF</w:t>
            </w:r>
          </w:p>
        </w:tc>
        <w:tc>
          <w:tcPr>
            <w:tcW w:w="3000" w:type="dxa"/>
            <w:gridSpan w:val="2"/>
            <w:shd w:val="clear" w:color="auto" w:fill="auto"/>
          </w:tcPr>
          <w:p w:rsidR="00DF2BF5" w:rsidRPr="00727EAD" w:rsidRDefault="007647B1" w:rsidP="00841BEC">
            <w:pPr>
              <w:suppressAutoHyphens/>
              <w:rPr>
                <w:color w:val="000000"/>
                <w:sz w:val="16"/>
                <w:szCs w:val="16"/>
              </w:rPr>
            </w:pPr>
            <w:r w:rsidRPr="00727EAD">
              <w:rPr>
                <w:noProof/>
                <w:color w:val="000000"/>
                <w:sz w:val="16"/>
                <w:szCs w:val="16"/>
              </w:rPr>
              <w:t>Bolj razvite</w:t>
            </w: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080</w:t>
            </w:r>
            <w:r w:rsidR="0029425E" w:rsidRPr="00727EAD">
              <w:rPr>
                <w:color w:val="000000"/>
                <w:sz w:val="16"/>
                <w:szCs w:val="16"/>
              </w:rPr>
              <w:t xml:space="preserve">. </w:t>
            </w:r>
            <w:r w:rsidR="0029425E" w:rsidRPr="00727EAD">
              <w:rPr>
                <w:noProof/>
                <w:color w:val="000000"/>
                <w:sz w:val="16"/>
                <w:szCs w:val="16"/>
              </w:rPr>
              <w:t>e-vključenost, e-dostopnost, storitve in aplikacije za e-učenje in e-izobraževanje, digitalna pismenost</w:t>
            </w:r>
          </w:p>
        </w:tc>
        <w:tc>
          <w:tcPr>
            <w:tcW w:w="1980" w:type="dxa"/>
            <w:shd w:val="clear" w:color="auto" w:fill="auto"/>
          </w:tcPr>
          <w:p w:rsidR="00135BCF" w:rsidRPr="0062754E" w:rsidRDefault="00841BEC" w:rsidP="001A26CB">
            <w:pPr>
              <w:suppressAutoHyphens/>
              <w:jc w:val="right"/>
              <w:rPr>
                <w:sz w:val="16"/>
                <w:szCs w:val="16"/>
              </w:rPr>
            </w:pPr>
            <w:r w:rsidRPr="00727EAD">
              <w:rPr>
                <w:noProof/>
                <w:sz w:val="16"/>
                <w:szCs w:val="16"/>
              </w:rPr>
              <w:t>704.000,00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ESF</w:t>
            </w:r>
          </w:p>
        </w:tc>
        <w:tc>
          <w:tcPr>
            <w:tcW w:w="3000" w:type="dxa"/>
            <w:gridSpan w:val="2"/>
            <w:shd w:val="clear" w:color="auto" w:fill="auto"/>
          </w:tcPr>
          <w:p w:rsidR="00DF2BF5" w:rsidRPr="00727EAD" w:rsidRDefault="007647B1" w:rsidP="00841BEC">
            <w:pPr>
              <w:suppressAutoHyphens/>
              <w:rPr>
                <w:color w:val="000000"/>
                <w:sz w:val="16"/>
                <w:szCs w:val="16"/>
              </w:rPr>
            </w:pPr>
            <w:r w:rsidRPr="00727EAD">
              <w:rPr>
                <w:noProof/>
                <w:color w:val="000000"/>
                <w:sz w:val="16"/>
                <w:szCs w:val="16"/>
              </w:rPr>
              <w:t>Manj razvite</w:t>
            </w: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117</w:t>
            </w:r>
            <w:r w:rsidR="0029425E" w:rsidRPr="00727EAD">
              <w:rPr>
                <w:color w:val="000000"/>
                <w:sz w:val="16"/>
                <w:szCs w:val="16"/>
              </w:rPr>
              <w:t xml:space="preserve">. </w:t>
            </w:r>
            <w:r w:rsidR="0029425E" w:rsidRPr="00727EAD">
              <w:rPr>
                <w:noProof/>
                <w:color w:val="000000"/>
                <w:sz w:val="16"/>
                <w:szCs w:val="16"/>
              </w:rPr>
              <w:t>Izboljšanje enakega dostopa do vseživljenjskega učenja za vse starostne skupine pri formalnih, neformalnih in priložnostnih oblikah učenja, posodobitev znanja, spretnosti in kompetenc delovne sile ter spodbujanje prožnih oblik učenja, tudi s poklicnim svetovanjem in potrjevanjem pridobljenih kompetenc</w:t>
            </w:r>
          </w:p>
        </w:tc>
        <w:tc>
          <w:tcPr>
            <w:tcW w:w="1980" w:type="dxa"/>
            <w:shd w:val="clear" w:color="auto" w:fill="auto"/>
          </w:tcPr>
          <w:p w:rsidR="00135BCF" w:rsidRPr="0062754E" w:rsidRDefault="00841BEC" w:rsidP="001A26CB">
            <w:pPr>
              <w:suppressAutoHyphens/>
              <w:jc w:val="right"/>
              <w:rPr>
                <w:sz w:val="16"/>
                <w:szCs w:val="16"/>
              </w:rPr>
            </w:pPr>
            <w:r w:rsidRPr="00727EAD">
              <w:rPr>
                <w:noProof/>
                <w:sz w:val="16"/>
                <w:szCs w:val="16"/>
              </w:rPr>
              <w:t>100.749.437,00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ESF</w:t>
            </w:r>
          </w:p>
        </w:tc>
        <w:tc>
          <w:tcPr>
            <w:tcW w:w="3000" w:type="dxa"/>
            <w:gridSpan w:val="2"/>
            <w:shd w:val="clear" w:color="auto" w:fill="auto"/>
          </w:tcPr>
          <w:p w:rsidR="00DF2BF5" w:rsidRPr="00727EAD" w:rsidRDefault="007647B1" w:rsidP="00841BEC">
            <w:pPr>
              <w:suppressAutoHyphens/>
              <w:rPr>
                <w:color w:val="000000"/>
                <w:sz w:val="16"/>
                <w:szCs w:val="16"/>
              </w:rPr>
            </w:pPr>
            <w:r w:rsidRPr="00727EAD">
              <w:rPr>
                <w:noProof/>
                <w:color w:val="000000"/>
                <w:sz w:val="16"/>
                <w:szCs w:val="16"/>
              </w:rPr>
              <w:t>Bolj razvite</w:t>
            </w: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117</w:t>
            </w:r>
            <w:r w:rsidR="0029425E" w:rsidRPr="00727EAD">
              <w:rPr>
                <w:color w:val="000000"/>
                <w:sz w:val="16"/>
                <w:szCs w:val="16"/>
              </w:rPr>
              <w:t xml:space="preserve">. </w:t>
            </w:r>
            <w:r w:rsidR="0029425E" w:rsidRPr="00727EAD">
              <w:rPr>
                <w:noProof/>
                <w:color w:val="000000"/>
                <w:sz w:val="16"/>
                <w:szCs w:val="16"/>
              </w:rPr>
              <w:t>Izboljšanje enakega dostopa do vseživljenjskega učenja za vse starostne skupine pri formalnih, neformalnih in priložnostnih oblikah učenja, posodobitev znanja, spretnosti in kompetenc delovne sile ter spodbujanje prožnih oblik učenja, tudi s poklicnim svetovanjem in potrjevanjem pridobljenih kompetenc</w:t>
            </w:r>
          </w:p>
        </w:tc>
        <w:tc>
          <w:tcPr>
            <w:tcW w:w="1980" w:type="dxa"/>
            <w:shd w:val="clear" w:color="auto" w:fill="auto"/>
          </w:tcPr>
          <w:p w:rsidR="00135BCF" w:rsidRPr="0062754E" w:rsidRDefault="00841BEC" w:rsidP="001A26CB">
            <w:pPr>
              <w:suppressAutoHyphens/>
              <w:jc w:val="right"/>
              <w:rPr>
                <w:sz w:val="16"/>
                <w:szCs w:val="16"/>
              </w:rPr>
            </w:pPr>
            <w:r w:rsidRPr="00727EAD">
              <w:rPr>
                <w:noProof/>
                <w:sz w:val="16"/>
                <w:szCs w:val="16"/>
              </w:rPr>
              <w:t>77.883.422,00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ESF</w:t>
            </w:r>
          </w:p>
        </w:tc>
        <w:tc>
          <w:tcPr>
            <w:tcW w:w="3000" w:type="dxa"/>
            <w:gridSpan w:val="2"/>
            <w:shd w:val="clear" w:color="auto" w:fill="auto"/>
          </w:tcPr>
          <w:p w:rsidR="00DF2BF5" w:rsidRPr="00727EAD" w:rsidRDefault="007647B1" w:rsidP="00841BEC">
            <w:pPr>
              <w:suppressAutoHyphens/>
              <w:rPr>
                <w:color w:val="000000"/>
                <w:sz w:val="16"/>
                <w:szCs w:val="16"/>
              </w:rPr>
            </w:pPr>
            <w:r w:rsidRPr="00727EAD">
              <w:rPr>
                <w:noProof/>
                <w:color w:val="000000"/>
                <w:sz w:val="16"/>
                <w:szCs w:val="16"/>
              </w:rPr>
              <w:t>Manj razvite</w:t>
            </w: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118</w:t>
            </w:r>
            <w:r w:rsidR="0029425E" w:rsidRPr="00727EAD">
              <w:rPr>
                <w:color w:val="000000"/>
                <w:sz w:val="16"/>
                <w:szCs w:val="16"/>
              </w:rPr>
              <w:t xml:space="preserve">. </w:t>
            </w:r>
            <w:r w:rsidR="0029425E" w:rsidRPr="00727EAD">
              <w:rPr>
                <w:noProof/>
                <w:color w:val="000000"/>
                <w:sz w:val="16"/>
                <w:szCs w:val="16"/>
              </w:rPr>
              <w:t>Izboljšanje relevantnosti izobraževalnih sistemov in sistemov usposabljanja za trg dela, olajšanje prehoda iz izobraževanja v zaposlitev ter krepitev sistemov poklicnega izobraževanja in usposabljanja in njihove kakovosti, tudi z mehanizmi za napovedovanje potreb po spretnostih, prilagoditvijo učnih načrtov ter vzpostavitvijo in razvojem sistemov za učenje na delovnem mestu, vključno z dualnimi učnimi sistemi in vajeniškimi programi</w:t>
            </w:r>
          </w:p>
        </w:tc>
        <w:tc>
          <w:tcPr>
            <w:tcW w:w="1980" w:type="dxa"/>
            <w:shd w:val="clear" w:color="auto" w:fill="auto"/>
          </w:tcPr>
          <w:p w:rsidR="00135BCF" w:rsidRPr="0062754E" w:rsidRDefault="00841BEC" w:rsidP="001A26CB">
            <w:pPr>
              <w:suppressAutoHyphens/>
              <w:jc w:val="right"/>
              <w:rPr>
                <w:sz w:val="16"/>
                <w:szCs w:val="16"/>
              </w:rPr>
            </w:pPr>
            <w:r w:rsidRPr="00727EAD">
              <w:rPr>
                <w:noProof/>
                <w:sz w:val="16"/>
                <w:szCs w:val="16"/>
              </w:rPr>
              <w:t>16.066.306,00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ESF</w:t>
            </w:r>
          </w:p>
        </w:tc>
        <w:tc>
          <w:tcPr>
            <w:tcW w:w="3000" w:type="dxa"/>
            <w:gridSpan w:val="2"/>
            <w:shd w:val="clear" w:color="auto" w:fill="auto"/>
          </w:tcPr>
          <w:p w:rsidR="00DF2BF5" w:rsidRPr="00727EAD" w:rsidRDefault="007647B1" w:rsidP="00841BEC">
            <w:pPr>
              <w:suppressAutoHyphens/>
              <w:rPr>
                <w:color w:val="000000"/>
                <w:sz w:val="16"/>
                <w:szCs w:val="16"/>
              </w:rPr>
            </w:pPr>
            <w:r w:rsidRPr="00727EAD">
              <w:rPr>
                <w:noProof/>
                <w:color w:val="000000"/>
                <w:sz w:val="16"/>
                <w:szCs w:val="16"/>
              </w:rPr>
              <w:t>Bolj razvite</w:t>
            </w: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118</w:t>
            </w:r>
            <w:r w:rsidR="0029425E" w:rsidRPr="00727EAD">
              <w:rPr>
                <w:color w:val="000000"/>
                <w:sz w:val="16"/>
                <w:szCs w:val="16"/>
              </w:rPr>
              <w:t xml:space="preserve">. </w:t>
            </w:r>
            <w:r w:rsidR="0029425E" w:rsidRPr="00727EAD">
              <w:rPr>
                <w:noProof/>
                <w:color w:val="000000"/>
                <w:sz w:val="16"/>
                <w:szCs w:val="16"/>
              </w:rPr>
              <w:t>Izboljšanje relevantnosti izobraževalnih sistemov in sistemov usposabljanja za trg dela, olajšanje prehoda iz izobraževanja v zaposlitev ter krepitev sistemov poklicnega izobraževanja in usposabljanja in njihove kakovosti, tudi z mehanizmi za napovedovanje potreb po spretnostih, prilagoditvijo učnih načrtov ter vzpostavitvijo in razvojem sistemov za učenje na delovnem mestu, vključno z dualnimi učnimi sistemi in vajeniškimi programi</w:t>
            </w:r>
          </w:p>
        </w:tc>
        <w:tc>
          <w:tcPr>
            <w:tcW w:w="1980" w:type="dxa"/>
            <w:shd w:val="clear" w:color="auto" w:fill="auto"/>
          </w:tcPr>
          <w:p w:rsidR="00135BCF" w:rsidRPr="0062754E" w:rsidRDefault="00841BEC" w:rsidP="001A26CB">
            <w:pPr>
              <w:suppressAutoHyphens/>
              <w:jc w:val="right"/>
              <w:rPr>
                <w:sz w:val="16"/>
                <w:szCs w:val="16"/>
              </w:rPr>
            </w:pPr>
            <w:r w:rsidRPr="00727EAD">
              <w:rPr>
                <w:noProof/>
                <w:sz w:val="16"/>
                <w:szCs w:val="16"/>
              </w:rPr>
              <w:t>14.297.594,00</w:t>
            </w:r>
          </w:p>
        </w:tc>
      </w:tr>
    </w:tbl>
    <w:p w:rsidR="006C0EAD" w:rsidRDefault="006C0EAD" w:rsidP="0027027A">
      <w:pPr>
        <w:suppressAutoHyphens/>
        <w:rPr>
          <w:sz w:val="16"/>
          <w:szCs w:val="16"/>
        </w:rPr>
      </w:pPr>
    </w:p>
    <w:p w:rsidR="004C267D" w:rsidRPr="005701D6" w:rsidRDefault="004625F5" w:rsidP="004E2404">
      <w:pPr>
        <w:keepNext/>
        <w:autoSpaceDE w:val="0"/>
        <w:autoSpaceDN w:val="0"/>
        <w:adjustRightInd w:val="0"/>
        <w:rPr>
          <w:sz w:val="20"/>
          <w:szCs w:val="20"/>
        </w:rPr>
      </w:pPr>
      <w:r w:rsidRPr="005701D6">
        <w:rPr>
          <w:b/>
          <w:noProof/>
          <w:sz w:val="20"/>
          <w:szCs w:val="20"/>
          <w:lang w:eastAsia="en-GB"/>
        </w:rPr>
        <w:t>Preglednica 8: Razsežnost 2 – Oblika financiranja</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
        <w:gridCol w:w="1214"/>
        <w:gridCol w:w="1786"/>
        <w:gridCol w:w="9180"/>
        <w:gridCol w:w="1980"/>
      </w:tblGrid>
      <w:tr w:rsidR="0054589D" w:rsidTr="00E36F02">
        <w:trPr>
          <w:trHeight w:val="288"/>
          <w:tblHeader/>
        </w:trPr>
        <w:tc>
          <w:tcPr>
            <w:tcW w:w="2174" w:type="dxa"/>
            <w:gridSpan w:val="2"/>
            <w:shd w:val="clear" w:color="auto" w:fill="auto"/>
          </w:tcPr>
          <w:p w:rsidR="00045BB8" w:rsidRPr="005B69A1" w:rsidRDefault="001B4BD5" w:rsidP="00045BB8">
            <w:pPr>
              <w:suppressAutoHyphens/>
              <w:rPr>
                <w:b/>
                <w:color w:val="000000"/>
                <w:sz w:val="18"/>
                <w:szCs w:val="18"/>
              </w:rPr>
            </w:pPr>
            <w:r>
              <w:rPr>
                <w:b/>
                <w:noProof/>
                <w:color w:val="000000"/>
                <w:sz w:val="16"/>
                <w:szCs w:val="16"/>
              </w:rPr>
              <w:t>Prednostna os</w:t>
            </w:r>
          </w:p>
        </w:tc>
        <w:tc>
          <w:tcPr>
            <w:tcW w:w="12946" w:type="dxa"/>
            <w:gridSpan w:val="3"/>
            <w:shd w:val="clear" w:color="auto" w:fill="auto"/>
          </w:tcPr>
          <w:p w:rsidR="00045BB8" w:rsidRPr="005B69A1" w:rsidRDefault="001B4BD5" w:rsidP="004618CF">
            <w:pPr>
              <w:suppressAutoHyphens/>
              <w:rPr>
                <w:b/>
                <w:color w:val="000000"/>
                <w:sz w:val="18"/>
                <w:szCs w:val="18"/>
              </w:rPr>
            </w:pPr>
            <w:r>
              <w:rPr>
                <w:b/>
                <w:noProof/>
                <w:color w:val="000000"/>
                <w:sz w:val="16"/>
                <w:szCs w:val="16"/>
              </w:rPr>
              <w:t xml:space="preserve">10 - </w:t>
            </w:r>
            <w:r w:rsidRPr="00A15E2F">
              <w:rPr>
                <w:b/>
                <w:color w:val="000000"/>
                <w:sz w:val="16"/>
                <w:szCs w:val="16"/>
              </w:rPr>
              <w:t xml:space="preserve"> </w:t>
            </w:r>
            <w:r>
              <w:rPr>
                <w:b/>
                <w:noProof/>
                <w:color w:val="000000"/>
                <w:sz w:val="16"/>
                <w:szCs w:val="16"/>
              </w:rPr>
              <w:t xml:space="preserve">Znanje, </w:t>
            </w:r>
            <w:r>
              <w:rPr>
                <w:b/>
                <w:noProof/>
                <w:color w:val="000000"/>
                <w:sz w:val="16"/>
                <w:szCs w:val="16"/>
              </w:rPr>
              <w:t>spretnosti in vseživljenjsko učenje za boljšo zaposljivost</w:t>
            </w:r>
          </w:p>
        </w:tc>
      </w:tr>
      <w:tr w:rsidR="0054589D" w:rsidTr="00E36F02">
        <w:trPr>
          <w:trHeight w:val="288"/>
          <w:tblHeader/>
        </w:trPr>
        <w:tc>
          <w:tcPr>
            <w:tcW w:w="960" w:type="dxa"/>
            <w:shd w:val="clear" w:color="auto" w:fill="auto"/>
          </w:tcPr>
          <w:p w:rsidR="004C267D" w:rsidRPr="00376E50" w:rsidRDefault="00045BB8" w:rsidP="00B97466">
            <w:pPr>
              <w:suppressAutoHyphens/>
              <w:jc w:val="center"/>
              <w:rPr>
                <w:b/>
                <w:color w:val="000000"/>
                <w:sz w:val="16"/>
                <w:szCs w:val="16"/>
              </w:rPr>
            </w:pPr>
            <w:r>
              <w:rPr>
                <w:b/>
                <w:bCs/>
                <w:noProof/>
                <w:color w:val="000000"/>
                <w:sz w:val="16"/>
                <w:szCs w:val="16"/>
                <w:lang w:eastAsia="en-GB"/>
              </w:rPr>
              <w:t>Sklad</w:t>
            </w:r>
          </w:p>
        </w:tc>
        <w:tc>
          <w:tcPr>
            <w:tcW w:w="3000" w:type="dxa"/>
            <w:gridSpan w:val="2"/>
            <w:shd w:val="clear" w:color="auto" w:fill="auto"/>
          </w:tcPr>
          <w:p w:rsidR="007647B1" w:rsidRPr="00376E50" w:rsidRDefault="000C35FC" w:rsidP="00B97466">
            <w:pPr>
              <w:suppressAutoHyphens/>
              <w:jc w:val="center"/>
              <w:rPr>
                <w:b/>
                <w:bCs/>
                <w:color w:val="000000"/>
                <w:sz w:val="16"/>
                <w:szCs w:val="16"/>
                <w:lang w:eastAsia="en-GB"/>
              </w:rPr>
            </w:pPr>
            <w:r>
              <w:rPr>
                <w:b/>
                <w:bCs/>
                <w:noProof/>
                <w:color w:val="000000"/>
                <w:sz w:val="16"/>
                <w:szCs w:val="16"/>
                <w:lang w:eastAsia="en-GB"/>
              </w:rPr>
              <w:t>Kategorija regije</w:t>
            </w:r>
          </w:p>
        </w:tc>
        <w:tc>
          <w:tcPr>
            <w:tcW w:w="9180" w:type="dxa"/>
            <w:shd w:val="clear" w:color="auto" w:fill="auto"/>
          </w:tcPr>
          <w:p w:rsidR="004C267D" w:rsidRPr="00376E50" w:rsidRDefault="001B4BD5" w:rsidP="00B97466">
            <w:pPr>
              <w:jc w:val="center"/>
              <w:rPr>
                <w:b/>
                <w:color w:val="000000"/>
                <w:sz w:val="16"/>
                <w:szCs w:val="16"/>
              </w:rPr>
            </w:pPr>
            <w:r w:rsidRPr="00376E50">
              <w:rPr>
                <w:b/>
                <w:noProof/>
                <w:color w:val="000000"/>
                <w:sz w:val="16"/>
                <w:szCs w:val="16"/>
              </w:rPr>
              <w:t>Oznaka</w:t>
            </w:r>
          </w:p>
        </w:tc>
        <w:tc>
          <w:tcPr>
            <w:tcW w:w="1980" w:type="dxa"/>
            <w:shd w:val="clear" w:color="auto" w:fill="auto"/>
          </w:tcPr>
          <w:p w:rsidR="004C267D" w:rsidRPr="00376E50" w:rsidRDefault="007647B1" w:rsidP="00B97466">
            <w:pPr>
              <w:suppressAutoHyphens/>
              <w:jc w:val="center"/>
              <w:rPr>
                <w:b/>
                <w:color w:val="000000"/>
                <w:sz w:val="16"/>
                <w:szCs w:val="16"/>
              </w:rPr>
            </w:pPr>
            <w:r w:rsidRPr="00376E50">
              <w:rPr>
                <w:b/>
                <w:noProof/>
                <w:color w:val="000000"/>
                <w:sz w:val="16"/>
                <w:szCs w:val="16"/>
              </w:rPr>
              <w:t>Znesek v EUR</w:t>
            </w:r>
          </w:p>
        </w:tc>
      </w:tr>
      <w:tr w:rsidR="0054589D" w:rsidTr="00E36F02">
        <w:trPr>
          <w:trHeight w:val="288"/>
        </w:trPr>
        <w:tc>
          <w:tcPr>
            <w:tcW w:w="960" w:type="dxa"/>
            <w:shd w:val="clear" w:color="auto" w:fill="auto"/>
          </w:tcPr>
          <w:p w:rsidR="004C267D" w:rsidRPr="00727EAD" w:rsidRDefault="00841BEC" w:rsidP="0027027A">
            <w:pPr>
              <w:pStyle w:val="Text2"/>
              <w:ind w:left="0"/>
              <w:jc w:val="center"/>
              <w:rPr>
                <w:color w:val="000000"/>
                <w:sz w:val="16"/>
                <w:szCs w:val="16"/>
              </w:rPr>
            </w:pPr>
            <w:r w:rsidRPr="00727EAD">
              <w:rPr>
                <w:noProof/>
                <w:color w:val="000000"/>
                <w:sz w:val="16"/>
                <w:szCs w:val="16"/>
              </w:rPr>
              <w:t>ERDF</w:t>
            </w:r>
          </w:p>
        </w:tc>
        <w:tc>
          <w:tcPr>
            <w:tcW w:w="3000" w:type="dxa"/>
            <w:gridSpan w:val="2"/>
            <w:shd w:val="clear" w:color="auto" w:fill="auto"/>
          </w:tcPr>
          <w:p w:rsidR="004C267D" w:rsidRPr="00727EAD" w:rsidRDefault="00841BEC" w:rsidP="009B5C20">
            <w:pPr>
              <w:suppressAutoHyphens/>
              <w:rPr>
                <w:color w:val="000000"/>
                <w:sz w:val="16"/>
                <w:szCs w:val="16"/>
              </w:rPr>
            </w:pPr>
            <w:r w:rsidRPr="00727EAD">
              <w:rPr>
                <w:noProof/>
                <w:color w:val="000000"/>
                <w:sz w:val="16"/>
                <w:szCs w:val="16"/>
              </w:rPr>
              <w:t>Manj razvite</w:t>
            </w:r>
          </w:p>
        </w:tc>
        <w:tc>
          <w:tcPr>
            <w:tcW w:w="9180" w:type="dxa"/>
            <w:shd w:val="clear" w:color="auto" w:fill="auto"/>
          </w:tcPr>
          <w:p w:rsidR="004C267D" w:rsidRPr="00727EAD" w:rsidRDefault="0029425E" w:rsidP="00C264CF">
            <w:pPr>
              <w:suppressAutoHyphens/>
              <w:rPr>
                <w:color w:val="000000"/>
                <w:sz w:val="16"/>
                <w:szCs w:val="16"/>
                <w:lang w:val="fr-BE"/>
              </w:rPr>
            </w:pPr>
            <w:r w:rsidRPr="00727EAD">
              <w:rPr>
                <w:noProof/>
                <w:color w:val="000000"/>
                <w:sz w:val="16"/>
                <w:szCs w:val="16"/>
              </w:rPr>
              <w:t>01</w:t>
            </w:r>
            <w:r w:rsidRPr="00727EAD">
              <w:rPr>
                <w:color w:val="000000"/>
                <w:sz w:val="16"/>
                <w:szCs w:val="16"/>
              </w:rPr>
              <w:t xml:space="preserve">. </w:t>
            </w:r>
            <w:r w:rsidRPr="00727EAD">
              <w:rPr>
                <w:noProof/>
                <w:color w:val="000000"/>
                <w:sz w:val="16"/>
                <w:szCs w:val="16"/>
              </w:rPr>
              <w:t>Nepovratna sredstva</w:t>
            </w:r>
          </w:p>
        </w:tc>
        <w:tc>
          <w:tcPr>
            <w:tcW w:w="1980" w:type="dxa"/>
            <w:shd w:val="clear" w:color="auto" w:fill="auto"/>
          </w:tcPr>
          <w:p w:rsidR="00135BCF" w:rsidRPr="00376E50" w:rsidRDefault="00841BEC" w:rsidP="001A26CB">
            <w:pPr>
              <w:suppressAutoHyphens/>
              <w:jc w:val="right"/>
              <w:rPr>
                <w:color w:val="000000"/>
                <w:sz w:val="16"/>
                <w:szCs w:val="16"/>
              </w:rPr>
            </w:pPr>
            <w:r w:rsidRPr="00727EAD">
              <w:rPr>
                <w:noProof/>
                <w:color w:val="000000"/>
                <w:sz w:val="16"/>
                <w:szCs w:val="16"/>
              </w:rPr>
              <w:t>10.014.152,00</w:t>
            </w:r>
          </w:p>
        </w:tc>
      </w:tr>
      <w:tr w:rsidR="0054589D" w:rsidTr="00E36F02">
        <w:trPr>
          <w:trHeight w:val="288"/>
        </w:trPr>
        <w:tc>
          <w:tcPr>
            <w:tcW w:w="960" w:type="dxa"/>
            <w:shd w:val="clear" w:color="auto" w:fill="auto"/>
          </w:tcPr>
          <w:p w:rsidR="004C267D" w:rsidRPr="00727EAD" w:rsidRDefault="00841BEC" w:rsidP="0027027A">
            <w:pPr>
              <w:pStyle w:val="Text2"/>
              <w:ind w:left="0"/>
              <w:jc w:val="center"/>
              <w:rPr>
                <w:color w:val="000000"/>
                <w:sz w:val="16"/>
                <w:szCs w:val="16"/>
              </w:rPr>
            </w:pPr>
            <w:r w:rsidRPr="00727EAD">
              <w:rPr>
                <w:noProof/>
                <w:color w:val="000000"/>
                <w:sz w:val="16"/>
                <w:szCs w:val="16"/>
              </w:rPr>
              <w:t>ERDF</w:t>
            </w:r>
          </w:p>
        </w:tc>
        <w:tc>
          <w:tcPr>
            <w:tcW w:w="3000" w:type="dxa"/>
            <w:gridSpan w:val="2"/>
            <w:shd w:val="clear" w:color="auto" w:fill="auto"/>
          </w:tcPr>
          <w:p w:rsidR="004C267D" w:rsidRPr="00727EAD" w:rsidRDefault="00841BEC" w:rsidP="009B5C20">
            <w:pPr>
              <w:suppressAutoHyphens/>
              <w:rPr>
                <w:color w:val="000000"/>
                <w:sz w:val="16"/>
                <w:szCs w:val="16"/>
              </w:rPr>
            </w:pPr>
            <w:r w:rsidRPr="00727EAD">
              <w:rPr>
                <w:noProof/>
                <w:color w:val="000000"/>
                <w:sz w:val="16"/>
                <w:szCs w:val="16"/>
              </w:rPr>
              <w:t>Bolj razvite</w:t>
            </w:r>
          </w:p>
        </w:tc>
        <w:tc>
          <w:tcPr>
            <w:tcW w:w="9180" w:type="dxa"/>
            <w:shd w:val="clear" w:color="auto" w:fill="auto"/>
          </w:tcPr>
          <w:p w:rsidR="004C267D" w:rsidRPr="00727EAD" w:rsidRDefault="0029425E" w:rsidP="00C264CF">
            <w:pPr>
              <w:suppressAutoHyphens/>
              <w:rPr>
                <w:color w:val="000000"/>
                <w:sz w:val="16"/>
                <w:szCs w:val="16"/>
                <w:lang w:val="fr-BE"/>
              </w:rPr>
            </w:pPr>
            <w:r w:rsidRPr="00727EAD">
              <w:rPr>
                <w:noProof/>
                <w:color w:val="000000"/>
                <w:sz w:val="16"/>
                <w:szCs w:val="16"/>
              </w:rPr>
              <w:t>01</w:t>
            </w:r>
            <w:r w:rsidRPr="00727EAD">
              <w:rPr>
                <w:color w:val="000000"/>
                <w:sz w:val="16"/>
                <w:szCs w:val="16"/>
              </w:rPr>
              <w:t xml:space="preserve">. </w:t>
            </w:r>
            <w:r w:rsidRPr="00727EAD">
              <w:rPr>
                <w:noProof/>
                <w:color w:val="000000"/>
                <w:sz w:val="16"/>
                <w:szCs w:val="16"/>
              </w:rPr>
              <w:t>Nepovratna sredstva</w:t>
            </w:r>
          </w:p>
        </w:tc>
        <w:tc>
          <w:tcPr>
            <w:tcW w:w="1980" w:type="dxa"/>
            <w:shd w:val="clear" w:color="auto" w:fill="auto"/>
          </w:tcPr>
          <w:p w:rsidR="00135BCF" w:rsidRPr="00376E50" w:rsidRDefault="00841BEC" w:rsidP="001A26CB">
            <w:pPr>
              <w:suppressAutoHyphens/>
              <w:jc w:val="right"/>
              <w:rPr>
                <w:color w:val="000000"/>
                <w:sz w:val="16"/>
                <w:szCs w:val="16"/>
              </w:rPr>
            </w:pPr>
            <w:r w:rsidRPr="00727EAD">
              <w:rPr>
                <w:noProof/>
                <w:color w:val="000000"/>
                <w:sz w:val="16"/>
                <w:szCs w:val="16"/>
              </w:rPr>
              <w:t>10.009.139,00</w:t>
            </w:r>
          </w:p>
        </w:tc>
      </w:tr>
      <w:tr w:rsidR="0054589D" w:rsidTr="00E36F02">
        <w:trPr>
          <w:trHeight w:val="288"/>
        </w:trPr>
        <w:tc>
          <w:tcPr>
            <w:tcW w:w="960" w:type="dxa"/>
            <w:shd w:val="clear" w:color="auto" w:fill="auto"/>
          </w:tcPr>
          <w:p w:rsidR="004C267D" w:rsidRPr="00727EAD" w:rsidRDefault="00841BEC" w:rsidP="0027027A">
            <w:pPr>
              <w:pStyle w:val="Text2"/>
              <w:ind w:left="0"/>
              <w:jc w:val="center"/>
              <w:rPr>
                <w:color w:val="000000"/>
                <w:sz w:val="16"/>
                <w:szCs w:val="16"/>
              </w:rPr>
            </w:pPr>
            <w:r w:rsidRPr="00727EAD">
              <w:rPr>
                <w:noProof/>
                <w:color w:val="000000"/>
                <w:sz w:val="16"/>
                <w:szCs w:val="16"/>
              </w:rPr>
              <w:t>ESF</w:t>
            </w:r>
          </w:p>
        </w:tc>
        <w:tc>
          <w:tcPr>
            <w:tcW w:w="3000" w:type="dxa"/>
            <w:gridSpan w:val="2"/>
            <w:shd w:val="clear" w:color="auto" w:fill="auto"/>
          </w:tcPr>
          <w:p w:rsidR="004C267D" w:rsidRPr="00727EAD" w:rsidRDefault="00841BEC" w:rsidP="009B5C20">
            <w:pPr>
              <w:suppressAutoHyphens/>
              <w:rPr>
                <w:color w:val="000000"/>
                <w:sz w:val="16"/>
                <w:szCs w:val="16"/>
              </w:rPr>
            </w:pPr>
            <w:r w:rsidRPr="00727EAD">
              <w:rPr>
                <w:noProof/>
                <w:color w:val="000000"/>
                <w:sz w:val="16"/>
                <w:szCs w:val="16"/>
              </w:rPr>
              <w:t>Manj razvite</w:t>
            </w:r>
          </w:p>
        </w:tc>
        <w:tc>
          <w:tcPr>
            <w:tcW w:w="9180" w:type="dxa"/>
            <w:shd w:val="clear" w:color="auto" w:fill="auto"/>
          </w:tcPr>
          <w:p w:rsidR="004C267D" w:rsidRPr="00727EAD" w:rsidRDefault="0029425E" w:rsidP="00C264CF">
            <w:pPr>
              <w:suppressAutoHyphens/>
              <w:rPr>
                <w:color w:val="000000"/>
                <w:sz w:val="16"/>
                <w:szCs w:val="16"/>
                <w:lang w:val="fr-BE"/>
              </w:rPr>
            </w:pPr>
            <w:r w:rsidRPr="00727EAD">
              <w:rPr>
                <w:noProof/>
                <w:color w:val="000000"/>
                <w:sz w:val="16"/>
                <w:szCs w:val="16"/>
              </w:rPr>
              <w:t>01</w:t>
            </w:r>
            <w:r w:rsidRPr="00727EAD">
              <w:rPr>
                <w:color w:val="000000"/>
                <w:sz w:val="16"/>
                <w:szCs w:val="16"/>
              </w:rPr>
              <w:t xml:space="preserve">. </w:t>
            </w:r>
            <w:r w:rsidRPr="00727EAD">
              <w:rPr>
                <w:noProof/>
                <w:color w:val="000000"/>
                <w:sz w:val="16"/>
                <w:szCs w:val="16"/>
              </w:rPr>
              <w:t>Nepovratna sredstva</w:t>
            </w:r>
          </w:p>
        </w:tc>
        <w:tc>
          <w:tcPr>
            <w:tcW w:w="1980" w:type="dxa"/>
            <w:shd w:val="clear" w:color="auto" w:fill="auto"/>
          </w:tcPr>
          <w:p w:rsidR="00135BCF" w:rsidRPr="00376E50" w:rsidRDefault="00841BEC" w:rsidP="001A26CB">
            <w:pPr>
              <w:suppressAutoHyphens/>
              <w:jc w:val="right"/>
              <w:rPr>
                <w:color w:val="000000"/>
                <w:sz w:val="16"/>
                <w:szCs w:val="16"/>
              </w:rPr>
            </w:pPr>
            <w:r w:rsidRPr="00727EAD">
              <w:rPr>
                <w:noProof/>
                <w:color w:val="000000"/>
                <w:sz w:val="16"/>
                <w:szCs w:val="16"/>
              </w:rPr>
              <w:t>116.815.743,00</w:t>
            </w:r>
          </w:p>
        </w:tc>
      </w:tr>
      <w:tr w:rsidR="0054589D" w:rsidTr="00E36F02">
        <w:trPr>
          <w:trHeight w:val="288"/>
        </w:trPr>
        <w:tc>
          <w:tcPr>
            <w:tcW w:w="960" w:type="dxa"/>
            <w:shd w:val="clear" w:color="auto" w:fill="auto"/>
          </w:tcPr>
          <w:p w:rsidR="004C267D" w:rsidRPr="00727EAD" w:rsidRDefault="00841BEC" w:rsidP="0027027A">
            <w:pPr>
              <w:pStyle w:val="Text2"/>
              <w:ind w:left="0"/>
              <w:jc w:val="center"/>
              <w:rPr>
                <w:color w:val="000000"/>
                <w:sz w:val="16"/>
                <w:szCs w:val="16"/>
              </w:rPr>
            </w:pPr>
            <w:r w:rsidRPr="00727EAD">
              <w:rPr>
                <w:noProof/>
                <w:color w:val="000000"/>
                <w:sz w:val="16"/>
                <w:szCs w:val="16"/>
              </w:rPr>
              <w:t>ESF</w:t>
            </w:r>
          </w:p>
        </w:tc>
        <w:tc>
          <w:tcPr>
            <w:tcW w:w="3000" w:type="dxa"/>
            <w:gridSpan w:val="2"/>
            <w:shd w:val="clear" w:color="auto" w:fill="auto"/>
          </w:tcPr>
          <w:p w:rsidR="004C267D" w:rsidRPr="00727EAD" w:rsidRDefault="00841BEC" w:rsidP="009B5C20">
            <w:pPr>
              <w:suppressAutoHyphens/>
              <w:rPr>
                <w:color w:val="000000"/>
                <w:sz w:val="16"/>
                <w:szCs w:val="16"/>
              </w:rPr>
            </w:pPr>
            <w:r w:rsidRPr="00727EAD">
              <w:rPr>
                <w:noProof/>
                <w:color w:val="000000"/>
                <w:sz w:val="16"/>
                <w:szCs w:val="16"/>
              </w:rPr>
              <w:t>Bolj razvite</w:t>
            </w:r>
          </w:p>
        </w:tc>
        <w:tc>
          <w:tcPr>
            <w:tcW w:w="9180" w:type="dxa"/>
            <w:shd w:val="clear" w:color="auto" w:fill="auto"/>
          </w:tcPr>
          <w:p w:rsidR="004C267D" w:rsidRPr="00727EAD" w:rsidRDefault="0029425E" w:rsidP="00C264CF">
            <w:pPr>
              <w:suppressAutoHyphens/>
              <w:rPr>
                <w:color w:val="000000"/>
                <w:sz w:val="16"/>
                <w:szCs w:val="16"/>
                <w:lang w:val="fr-BE"/>
              </w:rPr>
            </w:pPr>
            <w:r w:rsidRPr="00727EAD">
              <w:rPr>
                <w:noProof/>
                <w:color w:val="000000"/>
                <w:sz w:val="16"/>
                <w:szCs w:val="16"/>
              </w:rPr>
              <w:t>01</w:t>
            </w:r>
            <w:r w:rsidRPr="00727EAD">
              <w:rPr>
                <w:color w:val="000000"/>
                <w:sz w:val="16"/>
                <w:szCs w:val="16"/>
              </w:rPr>
              <w:t xml:space="preserve">. </w:t>
            </w:r>
            <w:r w:rsidRPr="00727EAD">
              <w:rPr>
                <w:noProof/>
                <w:color w:val="000000"/>
                <w:sz w:val="16"/>
                <w:szCs w:val="16"/>
              </w:rPr>
              <w:t>Nepovratna sredstva</w:t>
            </w:r>
          </w:p>
        </w:tc>
        <w:tc>
          <w:tcPr>
            <w:tcW w:w="1980" w:type="dxa"/>
            <w:shd w:val="clear" w:color="auto" w:fill="auto"/>
          </w:tcPr>
          <w:p w:rsidR="00135BCF" w:rsidRPr="00376E50" w:rsidRDefault="00841BEC" w:rsidP="001A26CB">
            <w:pPr>
              <w:suppressAutoHyphens/>
              <w:jc w:val="right"/>
              <w:rPr>
                <w:color w:val="000000"/>
                <w:sz w:val="16"/>
                <w:szCs w:val="16"/>
              </w:rPr>
            </w:pPr>
            <w:r w:rsidRPr="00727EAD">
              <w:rPr>
                <w:noProof/>
                <w:color w:val="000000"/>
                <w:sz w:val="16"/>
                <w:szCs w:val="16"/>
              </w:rPr>
              <w:t>92.181.016,00</w:t>
            </w:r>
          </w:p>
        </w:tc>
      </w:tr>
    </w:tbl>
    <w:p w:rsidR="00141129" w:rsidRDefault="00141129" w:rsidP="004C267D">
      <w:pPr>
        <w:suppressAutoHyphens/>
        <w:rPr>
          <w:color w:val="000000"/>
          <w:sz w:val="18"/>
          <w:szCs w:val="18"/>
        </w:rPr>
      </w:pPr>
    </w:p>
    <w:p w:rsidR="004625F5" w:rsidRPr="005701D6" w:rsidRDefault="001B4BD5" w:rsidP="004E2404">
      <w:pPr>
        <w:keepNext/>
        <w:autoSpaceDE w:val="0"/>
        <w:autoSpaceDN w:val="0"/>
        <w:adjustRightInd w:val="0"/>
        <w:rPr>
          <w:b/>
          <w:sz w:val="20"/>
          <w:szCs w:val="20"/>
          <w:lang w:eastAsia="en-GB"/>
        </w:rPr>
      </w:pPr>
      <w:r w:rsidRPr="005701D6">
        <w:rPr>
          <w:b/>
          <w:noProof/>
          <w:sz w:val="20"/>
          <w:szCs w:val="20"/>
          <w:lang w:eastAsia="en-GB"/>
        </w:rPr>
        <w:t>Preglednica 9: Razsežnost 3 – Vrsta ozemlja</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
        <w:gridCol w:w="1214"/>
        <w:gridCol w:w="1786"/>
        <w:gridCol w:w="9180"/>
        <w:gridCol w:w="1980"/>
      </w:tblGrid>
      <w:tr w:rsidR="0054589D" w:rsidTr="00E36F02">
        <w:trPr>
          <w:trHeight w:val="288"/>
          <w:tblHeader/>
        </w:trPr>
        <w:tc>
          <w:tcPr>
            <w:tcW w:w="2174" w:type="dxa"/>
            <w:gridSpan w:val="2"/>
            <w:shd w:val="clear" w:color="auto" w:fill="auto"/>
          </w:tcPr>
          <w:p w:rsidR="000C35FC" w:rsidRPr="005B69A1" w:rsidRDefault="001B4BD5" w:rsidP="000C35FC">
            <w:pPr>
              <w:suppressAutoHyphens/>
              <w:rPr>
                <w:b/>
                <w:color w:val="000000"/>
                <w:sz w:val="18"/>
                <w:szCs w:val="18"/>
              </w:rPr>
            </w:pPr>
            <w:r>
              <w:rPr>
                <w:b/>
                <w:noProof/>
                <w:color w:val="000000"/>
                <w:sz w:val="16"/>
                <w:szCs w:val="16"/>
              </w:rPr>
              <w:t>Prednostna os</w:t>
            </w:r>
          </w:p>
        </w:tc>
        <w:tc>
          <w:tcPr>
            <w:tcW w:w="12946" w:type="dxa"/>
            <w:gridSpan w:val="3"/>
            <w:shd w:val="clear" w:color="auto" w:fill="auto"/>
          </w:tcPr>
          <w:p w:rsidR="000C35FC" w:rsidRPr="005B69A1" w:rsidRDefault="001B4BD5" w:rsidP="004618CF">
            <w:pPr>
              <w:suppressAutoHyphens/>
              <w:rPr>
                <w:b/>
                <w:color w:val="000000"/>
                <w:sz w:val="18"/>
                <w:szCs w:val="18"/>
              </w:rPr>
            </w:pPr>
            <w:r>
              <w:rPr>
                <w:b/>
                <w:noProof/>
                <w:color w:val="000000"/>
                <w:sz w:val="16"/>
                <w:szCs w:val="16"/>
              </w:rPr>
              <w:t xml:space="preserve">10 - </w:t>
            </w:r>
            <w:r w:rsidRPr="00A15E2F">
              <w:rPr>
                <w:b/>
                <w:color w:val="000000"/>
                <w:sz w:val="16"/>
                <w:szCs w:val="16"/>
              </w:rPr>
              <w:t xml:space="preserve"> </w:t>
            </w:r>
            <w:r>
              <w:rPr>
                <w:b/>
                <w:noProof/>
                <w:color w:val="000000"/>
                <w:sz w:val="16"/>
                <w:szCs w:val="16"/>
              </w:rPr>
              <w:t>Znanje, spretnosti in vseživljenjsko učenje za boljšo zaposljivost</w:t>
            </w:r>
          </w:p>
        </w:tc>
      </w:tr>
      <w:tr w:rsidR="0054589D" w:rsidTr="00E36F02">
        <w:trPr>
          <w:trHeight w:val="288"/>
          <w:tblHeader/>
        </w:trPr>
        <w:tc>
          <w:tcPr>
            <w:tcW w:w="960" w:type="dxa"/>
            <w:shd w:val="clear" w:color="auto" w:fill="auto"/>
          </w:tcPr>
          <w:p w:rsidR="004C267D" w:rsidRPr="00376E50" w:rsidRDefault="000C35FC" w:rsidP="00B97466">
            <w:pPr>
              <w:suppressAutoHyphens/>
              <w:jc w:val="center"/>
              <w:rPr>
                <w:b/>
                <w:color w:val="FF0000"/>
                <w:sz w:val="16"/>
                <w:szCs w:val="16"/>
              </w:rPr>
            </w:pPr>
            <w:r>
              <w:rPr>
                <w:b/>
                <w:bCs/>
                <w:noProof/>
                <w:color w:val="000000"/>
                <w:sz w:val="16"/>
                <w:szCs w:val="16"/>
                <w:lang w:eastAsia="en-GB"/>
              </w:rPr>
              <w:t>Sklad</w:t>
            </w:r>
          </w:p>
        </w:tc>
        <w:tc>
          <w:tcPr>
            <w:tcW w:w="3000" w:type="dxa"/>
            <w:gridSpan w:val="2"/>
            <w:shd w:val="clear" w:color="auto" w:fill="auto"/>
          </w:tcPr>
          <w:p w:rsidR="004C267D" w:rsidRPr="00376E50" w:rsidRDefault="000C35FC" w:rsidP="00B97466">
            <w:pPr>
              <w:suppressAutoHyphens/>
              <w:jc w:val="center"/>
              <w:rPr>
                <w:b/>
                <w:color w:val="FF0000"/>
                <w:sz w:val="16"/>
                <w:szCs w:val="16"/>
              </w:rPr>
            </w:pPr>
            <w:r>
              <w:rPr>
                <w:b/>
                <w:bCs/>
                <w:noProof/>
                <w:color w:val="000000"/>
                <w:sz w:val="16"/>
                <w:szCs w:val="16"/>
                <w:lang w:eastAsia="en-GB"/>
              </w:rPr>
              <w:t>Kategorija regije</w:t>
            </w:r>
          </w:p>
        </w:tc>
        <w:tc>
          <w:tcPr>
            <w:tcW w:w="9180" w:type="dxa"/>
            <w:shd w:val="clear" w:color="auto" w:fill="auto"/>
          </w:tcPr>
          <w:p w:rsidR="004C267D" w:rsidRPr="00376E50" w:rsidRDefault="001B4BD5" w:rsidP="00B97466">
            <w:pPr>
              <w:jc w:val="center"/>
              <w:rPr>
                <w:b/>
                <w:color w:val="FF0000"/>
                <w:sz w:val="16"/>
                <w:szCs w:val="16"/>
              </w:rPr>
            </w:pPr>
            <w:r w:rsidRPr="00376E50">
              <w:rPr>
                <w:b/>
                <w:noProof/>
                <w:color w:val="000000"/>
                <w:sz w:val="16"/>
                <w:szCs w:val="16"/>
              </w:rPr>
              <w:t>Oznaka</w:t>
            </w:r>
          </w:p>
        </w:tc>
        <w:tc>
          <w:tcPr>
            <w:tcW w:w="1980" w:type="dxa"/>
            <w:shd w:val="clear" w:color="auto" w:fill="auto"/>
          </w:tcPr>
          <w:p w:rsidR="004C267D" w:rsidRPr="00376E50" w:rsidRDefault="007647B1" w:rsidP="00B97466">
            <w:pPr>
              <w:suppressAutoHyphens/>
              <w:jc w:val="center"/>
              <w:rPr>
                <w:b/>
                <w:color w:val="000000"/>
                <w:sz w:val="16"/>
                <w:szCs w:val="16"/>
              </w:rPr>
            </w:pPr>
            <w:r w:rsidRPr="00376E50">
              <w:rPr>
                <w:b/>
                <w:noProof/>
                <w:color w:val="000000"/>
                <w:sz w:val="16"/>
                <w:szCs w:val="16"/>
              </w:rPr>
              <w:t>Znesek v EUR</w:t>
            </w:r>
          </w:p>
        </w:tc>
      </w:tr>
      <w:tr w:rsidR="0054589D" w:rsidTr="00E36F02">
        <w:trPr>
          <w:trHeight w:val="288"/>
        </w:trPr>
        <w:tc>
          <w:tcPr>
            <w:tcW w:w="960" w:type="dxa"/>
            <w:shd w:val="clear" w:color="auto" w:fill="auto"/>
          </w:tcPr>
          <w:p w:rsidR="004C267D" w:rsidRPr="00727EAD" w:rsidRDefault="00056254" w:rsidP="0027027A">
            <w:pPr>
              <w:pStyle w:val="Text2"/>
              <w:ind w:left="0"/>
              <w:jc w:val="center"/>
              <w:rPr>
                <w:color w:val="000000"/>
                <w:sz w:val="16"/>
                <w:szCs w:val="16"/>
              </w:rPr>
            </w:pPr>
            <w:r w:rsidRPr="00727EAD">
              <w:rPr>
                <w:color w:val="000000"/>
                <w:sz w:val="16"/>
                <w:szCs w:val="16"/>
              </w:rPr>
              <w:lastRenderedPageBreak/>
              <w:t xml:space="preserve"> </w:t>
            </w:r>
            <w:r w:rsidR="00841BEC" w:rsidRPr="00727EAD">
              <w:rPr>
                <w:noProof/>
                <w:color w:val="000000"/>
                <w:sz w:val="16"/>
                <w:szCs w:val="16"/>
              </w:rPr>
              <w:t>ERDF</w:t>
            </w:r>
          </w:p>
        </w:tc>
        <w:tc>
          <w:tcPr>
            <w:tcW w:w="3000" w:type="dxa"/>
            <w:gridSpan w:val="2"/>
            <w:shd w:val="clear" w:color="auto" w:fill="auto"/>
          </w:tcPr>
          <w:p w:rsidR="004C267D" w:rsidRPr="00727EAD" w:rsidRDefault="00841BEC" w:rsidP="009B5C20">
            <w:pPr>
              <w:suppressAutoHyphens/>
              <w:rPr>
                <w:color w:val="000000"/>
                <w:sz w:val="16"/>
                <w:szCs w:val="16"/>
              </w:rPr>
            </w:pPr>
            <w:r w:rsidRPr="00727EAD">
              <w:rPr>
                <w:noProof/>
                <w:color w:val="000000"/>
                <w:sz w:val="16"/>
                <w:szCs w:val="16"/>
              </w:rPr>
              <w:t>Manj razvite</w:t>
            </w:r>
          </w:p>
        </w:tc>
        <w:tc>
          <w:tcPr>
            <w:tcW w:w="9180" w:type="dxa"/>
            <w:shd w:val="clear" w:color="auto" w:fill="auto"/>
          </w:tcPr>
          <w:p w:rsidR="004C267D" w:rsidRPr="00727EAD" w:rsidRDefault="0029425E" w:rsidP="00C264CF">
            <w:pPr>
              <w:suppressAutoHyphens/>
              <w:rPr>
                <w:color w:val="000000"/>
                <w:sz w:val="16"/>
                <w:szCs w:val="16"/>
              </w:rPr>
            </w:pPr>
            <w:r w:rsidRPr="00727EAD">
              <w:rPr>
                <w:noProof/>
                <w:color w:val="000000"/>
                <w:sz w:val="16"/>
                <w:szCs w:val="16"/>
              </w:rPr>
              <w:t>01</w:t>
            </w:r>
            <w:r w:rsidRPr="00727EAD">
              <w:rPr>
                <w:color w:val="000000"/>
                <w:sz w:val="16"/>
                <w:szCs w:val="16"/>
              </w:rPr>
              <w:t xml:space="preserve">. </w:t>
            </w:r>
            <w:r w:rsidRPr="00727EAD">
              <w:rPr>
                <w:noProof/>
                <w:color w:val="000000"/>
                <w:sz w:val="16"/>
                <w:szCs w:val="16"/>
              </w:rPr>
              <w:t>Velika mestna območja (gosto naseljena, &gt;50 000 prebivalcev)</w:t>
            </w:r>
          </w:p>
        </w:tc>
        <w:tc>
          <w:tcPr>
            <w:tcW w:w="1980" w:type="dxa"/>
            <w:shd w:val="clear" w:color="auto" w:fill="auto"/>
          </w:tcPr>
          <w:p w:rsidR="00135BCF" w:rsidRPr="00376E50" w:rsidRDefault="00D3447D" w:rsidP="001A26CB">
            <w:pPr>
              <w:suppressAutoHyphens/>
              <w:jc w:val="right"/>
              <w:rPr>
                <w:color w:val="000000"/>
                <w:sz w:val="16"/>
                <w:szCs w:val="16"/>
              </w:rPr>
            </w:pPr>
            <w:r w:rsidRPr="00727EAD">
              <w:rPr>
                <w:noProof/>
                <w:sz w:val="16"/>
                <w:szCs w:val="16"/>
              </w:rPr>
              <w:t>4.104.000,00</w:t>
            </w:r>
          </w:p>
        </w:tc>
      </w:tr>
      <w:tr w:rsidR="0054589D" w:rsidTr="00E36F02">
        <w:trPr>
          <w:trHeight w:val="288"/>
        </w:trPr>
        <w:tc>
          <w:tcPr>
            <w:tcW w:w="960" w:type="dxa"/>
            <w:shd w:val="clear" w:color="auto" w:fill="auto"/>
          </w:tcPr>
          <w:p w:rsidR="004C267D" w:rsidRPr="00727EAD" w:rsidRDefault="00056254" w:rsidP="0027027A">
            <w:pPr>
              <w:pStyle w:val="Text2"/>
              <w:ind w:left="0"/>
              <w:jc w:val="center"/>
              <w:rPr>
                <w:color w:val="000000"/>
                <w:sz w:val="16"/>
                <w:szCs w:val="16"/>
              </w:rPr>
            </w:pPr>
            <w:r w:rsidRPr="00727EAD">
              <w:rPr>
                <w:color w:val="000000"/>
                <w:sz w:val="16"/>
                <w:szCs w:val="16"/>
              </w:rPr>
              <w:t xml:space="preserve"> </w:t>
            </w:r>
            <w:r w:rsidR="00841BEC" w:rsidRPr="00727EAD">
              <w:rPr>
                <w:noProof/>
                <w:color w:val="000000"/>
                <w:sz w:val="16"/>
                <w:szCs w:val="16"/>
              </w:rPr>
              <w:t>ERDF</w:t>
            </w:r>
          </w:p>
        </w:tc>
        <w:tc>
          <w:tcPr>
            <w:tcW w:w="3000" w:type="dxa"/>
            <w:gridSpan w:val="2"/>
            <w:shd w:val="clear" w:color="auto" w:fill="auto"/>
          </w:tcPr>
          <w:p w:rsidR="004C267D" w:rsidRPr="00727EAD" w:rsidRDefault="00841BEC" w:rsidP="009B5C20">
            <w:pPr>
              <w:suppressAutoHyphens/>
              <w:rPr>
                <w:color w:val="000000"/>
                <w:sz w:val="16"/>
                <w:szCs w:val="16"/>
              </w:rPr>
            </w:pPr>
            <w:r w:rsidRPr="00727EAD">
              <w:rPr>
                <w:noProof/>
                <w:color w:val="000000"/>
                <w:sz w:val="16"/>
                <w:szCs w:val="16"/>
              </w:rPr>
              <w:t>Bolj razvite</w:t>
            </w:r>
          </w:p>
        </w:tc>
        <w:tc>
          <w:tcPr>
            <w:tcW w:w="9180" w:type="dxa"/>
            <w:shd w:val="clear" w:color="auto" w:fill="auto"/>
          </w:tcPr>
          <w:p w:rsidR="004C267D" w:rsidRPr="00727EAD" w:rsidRDefault="0029425E" w:rsidP="00C264CF">
            <w:pPr>
              <w:suppressAutoHyphens/>
              <w:rPr>
                <w:color w:val="000000"/>
                <w:sz w:val="16"/>
                <w:szCs w:val="16"/>
              </w:rPr>
            </w:pPr>
            <w:r w:rsidRPr="00727EAD">
              <w:rPr>
                <w:noProof/>
                <w:color w:val="000000"/>
                <w:sz w:val="16"/>
                <w:szCs w:val="16"/>
              </w:rPr>
              <w:t>01</w:t>
            </w:r>
            <w:r w:rsidRPr="00727EAD">
              <w:rPr>
                <w:color w:val="000000"/>
                <w:sz w:val="16"/>
                <w:szCs w:val="16"/>
              </w:rPr>
              <w:t xml:space="preserve">. </w:t>
            </w:r>
            <w:r w:rsidRPr="00727EAD">
              <w:rPr>
                <w:noProof/>
                <w:color w:val="000000"/>
                <w:sz w:val="16"/>
                <w:szCs w:val="16"/>
              </w:rPr>
              <w:t>Velika mestna območja (gosto naseljena, &gt;50 000 prebivalcev)</w:t>
            </w:r>
          </w:p>
        </w:tc>
        <w:tc>
          <w:tcPr>
            <w:tcW w:w="1980" w:type="dxa"/>
            <w:shd w:val="clear" w:color="auto" w:fill="auto"/>
          </w:tcPr>
          <w:p w:rsidR="00135BCF" w:rsidRPr="00376E50" w:rsidRDefault="00D3447D" w:rsidP="001A26CB">
            <w:pPr>
              <w:suppressAutoHyphens/>
              <w:jc w:val="right"/>
              <w:rPr>
                <w:color w:val="000000"/>
                <w:sz w:val="16"/>
                <w:szCs w:val="16"/>
              </w:rPr>
            </w:pPr>
            <w:r w:rsidRPr="00727EAD">
              <w:rPr>
                <w:noProof/>
                <w:sz w:val="16"/>
                <w:szCs w:val="16"/>
              </w:rPr>
              <w:t>4.296.000,00</w:t>
            </w:r>
          </w:p>
        </w:tc>
      </w:tr>
      <w:tr w:rsidR="0054589D" w:rsidTr="00E36F02">
        <w:trPr>
          <w:trHeight w:val="288"/>
        </w:trPr>
        <w:tc>
          <w:tcPr>
            <w:tcW w:w="960" w:type="dxa"/>
            <w:shd w:val="clear" w:color="auto" w:fill="auto"/>
          </w:tcPr>
          <w:p w:rsidR="004C267D" w:rsidRPr="00727EAD" w:rsidRDefault="00056254" w:rsidP="0027027A">
            <w:pPr>
              <w:pStyle w:val="Text2"/>
              <w:ind w:left="0"/>
              <w:jc w:val="center"/>
              <w:rPr>
                <w:color w:val="000000"/>
                <w:sz w:val="16"/>
                <w:szCs w:val="16"/>
              </w:rPr>
            </w:pPr>
            <w:r w:rsidRPr="00727EAD">
              <w:rPr>
                <w:color w:val="000000"/>
                <w:sz w:val="16"/>
                <w:szCs w:val="16"/>
              </w:rPr>
              <w:t xml:space="preserve"> </w:t>
            </w:r>
            <w:r w:rsidR="00841BEC" w:rsidRPr="00727EAD">
              <w:rPr>
                <w:noProof/>
                <w:color w:val="000000"/>
                <w:sz w:val="16"/>
                <w:szCs w:val="16"/>
              </w:rPr>
              <w:t>ERDF</w:t>
            </w:r>
          </w:p>
        </w:tc>
        <w:tc>
          <w:tcPr>
            <w:tcW w:w="3000" w:type="dxa"/>
            <w:gridSpan w:val="2"/>
            <w:shd w:val="clear" w:color="auto" w:fill="auto"/>
          </w:tcPr>
          <w:p w:rsidR="004C267D" w:rsidRPr="00727EAD" w:rsidRDefault="00841BEC" w:rsidP="009B5C20">
            <w:pPr>
              <w:suppressAutoHyphens/>
              <w:rPr>
                <w:color w:val="000000"/>
                <w:sz w:val="16"/>
                <w:szCs w:val="16"/>
              </w:rPr>
            </w:pPr>
            <w:r w:rsidRPr="00727EAD">
              <w:rPr>
                <w:noProof/>
                <w:color w:val="000000"/>
                <w:sz w:val="16"/>
                <w:szCs w:val="16"/>
              </w:rPr>
              <w:t>Manj razvite</w:t>
            </w:r>
          </w:p>
        </w:tc>
        <w:tc>
          <w:tcPr>
            <w:tcW w:w="9180" w:type="dxa"/>
            <w:shd w:val="clear" w:color="auto" w:fill="auto"/>
          </w:tcPr>
          <w:p w:rsidR="004C267D" w:rsidRPr="00727EAD" w:rsidRDefault="0029425E" w:rsidP="00C264CF">
            <w:pPr>
              <w:suppressAutoHyphens/>
              <w:rPr>
                <w:color w:val="000000"/>
                <w:sz w:val="16"/>
                <w:szCs w:val="16"/>
              </w:rPr>
            </w:pPr>
            <w:r w:rsidRPr="00727EAD">
              <w:rPr>
                <w:noProof/>
                <w:color w:val="000000"/>
                <w:sz w:val="16"/>
                <w:szCs w:val="16"/>
              </w:rPr>
              <w:t>02</w:t>
            </w:r>
            <w:r w:rsidRPr="00727EAD">
              <w:rPr>
                <w:color w:val="000000"/>
                <w:sz w:val="16"/>
                <w:szCs w:val="16"/>
              </w:rPr>
              <w:t xml:space="preserve">. </w:t>
            </w:r>
            <w:r w:rsidRPr="00727EAD">
              <w:rPr>
                <w:noProof/>
                <w:color w:val="000000"/>
                <w:sz w:val="16"/>
                <w:szCs w:val="16"/>
              </w:rPr>
              <w:t>Majhna mestna območja (srednje gosto naseljena, &gt;5 000 prebivalcev)</w:t>
            </w:r>
          </w:p>
        </w:tc>
        <w:tc>
          <w:tcPr>
            <w:tcW w:w="1980" w:type="dxa"/>
            <w:shd w:val="clear" w:color="auto" w:fill="auto"/>
          </w:tcPr>
          <w:p w:rsidR="00135BCF" w:rsidRPr="00376E50" w:rsidRDefault="00D3447D" w:rsidP="001A26CB">
            <w:pPr>
              <w:suppressAutoHyphens/>
              <w:jc w:val="right"/>
              <w:rPr>
                <w:color w:val="000000"/>
                <w:sz w:val="16"/>
                <w:szCs w:val="16"/>
              </w:rPr>
            </w:pPr>
            <w:r w:rsidRPr="00727EAD">
              <w:rPr>
                <w:noProof/>
                <w:sz w:val="16"/>
                <w:szCs w:val="16"/>
              </w:rPr>
              <w:t>5.014.152,00</w:t>
            </w:r>
          </w:p>
        </w:tc>
      </w:tr>
      <w:tr w:rsidR="0054589D" w:rsidTr="00E36F02">
        <w:trPr>
          <w:trHeight w:val="288"/>
        </w:trPr>
        <w:tc>
          <w:tcPr>
            <w:tcW w:w="960" w:type="dxa"/>
            <w:shd w:val="clear" w:color="auto" w:fill="auto"/>
          </w:tcPr>
          <w:p w:rsidR="004C267D" w:rsidRPr="00727EAD" w:rsidRDefault="00056254" w:rsidP="0027027A">
            <w:pPr>
              <w:pStyle w:val="Text2"/>
              <w:ind w:left="0"/>
              <w:jc w:val="center"/>
              <w:rPr>
                <w:color w:val="000000"/>
                <w:sz w:val="16"/>
                <w:szCs w:val="16"/>
              </w:rPr>
            </w:pPr>
            <w:r w:rsidRPr="00727EAD">
              <w:rPr>
                <w:color w:val="000000"/>
                <w:sz w:val="16"/>
                <w:szCs w:val="16"/>
              </w:rPr>
              <w:t xml:space="preserve"> </w:t>
            </w:r>
            <w:r w:rsidR="00841BEC" w:rsidRPr="00727EAD">
              <w:rPr>
                <w:noProof/>
                <w:color w:val="000000"/>
                <w:sz w:val="16"/>
                <w:szCs w:val="16"/>
              </w:rPr>
              <w:t>ERDF</w:t>
            </w:r>
          </w:p>
        </w:tc>
        <w:tc>
          <w:tcPr>
            <w:tcW w:w="3000" w:type="dxa"/>
            <w:gridSpan w:val="2"/>
            <w:shd w:val="clear" w:color="auto" w:fill="auto"/>
          </w:tcPr>
          <w:p w:rsidR="004C267D" w:rsidRPr="00727EAD" w:rsidRDefault="00841BEC" w:rsidP="009B5C20">
            <w:pPr>
              <w:suppressAutoHyphens/>
              <w:rPr>
                <w:color w:val="000000"/>
                <w:sz w:val="16"/>
                <w:szCs w:val="16"/>
              </w:rPr>
            </w:pPr>
            <w:r w:rsidRPr="00727EAD">
              <w:rPr>
                <w:noProof/>
                <w:color w:val="000000"/>
                <w:sz w:val="16"/>
                <w:szCs w:val="16"/>
              </w:rPr>
              <w:t>Bolj razvite</w:t>
            </w:r>
          </w:p>
        </w:tc>
        <w:tc>
          <w:tcPr>
            <w:tcW w:w="9180" w:type="dxa"/>
            <w:shd w:val="clear" w:color="auto" w:fill="auto"/>
          </w:tcPr>
          <w:p w:rsidR="004C267D" w:rsidRPr="00727EAD" w:rsidRDefault="0029425E" w:rsidP="00C264CF">
            <w:pPr>
              <w:suppressAutoHyphens/>
              <w:rPr>
                <w:color w:val="000000"/>
                <w:sz w:val="16"/>
                <w:szCs w:val="16"/>
              </w:rPr>
            </w:pPr>
            <w:r w:rsidRPr="00727EAD">
              <w:rPr>
                <w:noProof/>
                <w:color w:val="000000"/>
                <w:sz w:val="16"/>
                <w:szCs w:val="16"/>
              </w:rPr>
              <w:t>02</w:t>
            </w:r>
            <w:r w:rsidRPr="00727EAD">
              <w:rPr>
                <w:color w:val="000000"/>
                <w:sz w:val="16"/>
                <w:szCs w:val="16"/>
              </w:rPr>
              <w:t xml:space="preserve">. </w:t>
            </w:r>
            <w:r w:rsidRPr="00727EAD">
              <w:rPr>
                <w:noProof/>
                <w:color w:val="000000"/>
                <w:sz w:val="16"/>
                <w:szCs w:val="16"/>
              </w:rPr>
              <w:t>Majhna mestna območja (srednje gosto naseljena, &gt;5 000 prebivalcev)</w:t>
            </w:r>
          </w:p>
        </w:tc>
        <w:tc>
          <w:tcPr>
            <w:tcW w:w="1980" w:type="dxa"/>
            <w:shd w:val="clear" w:color="auto" w:fill="auto"/>
          </w:tcPr>
          <w:p w:rsidR="00135BCF" w:rsidRPr="00376E50" w:rsidRDefault="00D3447D" w:rsidP="001A26CB">
            <w:pPr>
              <w:suppressAutoHyphens/>
              <w:jc w:val="right"/>
              <w:rPr>
                <w:color w:val="000000"/>
                <w:sz w:val="16"/>
                <w:szCs w:val="16"/>
              </w:rPr>
            </w:pPr>
            <w:r w:rsidRPr="00727EAD">
              <w:rPr>
                <w:noProof/>
                <w:sz w:val="16"/>
                <w:szCs w:val="16"/>
              </w:rPr>
              <w:t>5.009.139,00</w:t>
            </w:r>
          </w:p>
        </w:tc>
      </w:tr>
      <w:tr w:rsidR="0054589D" w:rsidTr="00E36F02">
        <w:trPr>
          <w:trHeight w:val="288"/>
        </w:trPr>
        <w:tc>
          <w:tcPr>
            <w:tcW w:w="960" w:type="dxa"/>
            <w:shd w:val="clear" w:color="auto" w:fill="auto"/>
          </w:tcPr>
          <w:p w:rsidR="004C267D" w:rsidRPr="00727EAD" w:rsidRDefault="00056254" w:rsidP="0027027A">
            <w:pPr>
              <w:pStyle w:val="Text2"/>
              <w:ind w:left="0"/>
              <w:jc w:val="center"/>
              <w:rPr>
                <w:color w:val="000000"/>
                <w:sz w:val="16"/>
                <w:szCs w:val="16"/>
              </w:rPr>
            </w:pPr>
            <w:r w:rsidRPr="00727EAD">
              <w:rPr>
                <w:color w:val="000000"/>
                <w:sz w:val="16"/>
                <w:szCs w:val="16"/>
              </w:rPr>
              <w:t xml:space="preserve"> </w:t>
            </w:r>
            <w:r w:rsidR="00841BEC" w:rsidRPr="00727EAD">
              <w:rPr>
                <w:noProof/>
                <w:color w:val="000000"/>
                <w:sz w:val="16"/>
                <w:szCs w:val="16"/>
              </w:rPr>
              <w:t>ERDF</w:t>
            </w:r>
          </w:p>
        </w:tc>
        <w:tc>
          <w:tcPr>
            <w:tcW w:w="3000" w:type="dxa"/>
            <w:gridSpan w:val="2"/>
            <w:shd w:val="clear" w:color="auto" w:fill="auto"/>
          </w:tcPr>
          <w:p w:rsidR="004C267D" w:rsidRPr="00727EAD" w:rsidRDefault="00841BEC" w:rsidP="009B5C20">
            <w:pPr>
              <w:suppressAutoHyphens/>
              <w:rPr>
                <w:color w:val="000000"/>
                <w:sz w:val="16"/>
                <w:szCs w:val="16"/>
              </w:rPr>
            </w:pPr>
            <w:r w:rsidRPr="00727EAD">
              <w:rPr>
                <w:noProof/>
                <w:color w:val="000000"/>
                <w:sz w:val="16"/>
                <w:szCs w:val="16"/>
              </w:rPr>
              <w:t>Manj razvite</w:t>
            </w:r>
          </w:p>
        </w:tc>
        <w:tc>
          <w:tcPr>
            <w:tcW w:w="9180" w:type="dxa"/>
            <w:shd w:val="clear" w:color="auto" w:fill="auto"/>
          </w:tcPr>
          <w:p w:rsidR="004C267D" w:rsidRPr="00727EAD" w:rsidRDefault="0029425E" w:rsidP="00C264CF">
            <w:pPr>
              <w:suppressAutoHyphens/>
              <w:rPr>
                <w:color w:val="000000"/>
                <w:sz w:val="16"/>
                <w:szCs w:val="16"/>
              </w:rPr>
            </w:pPr>
            <w:r w:rsidRPr="00727EAD">
              <w:rPr>
                <w:noProof/>
                <w:color w:val="000000"/>
                <w:sz w:val="16"/>
                <w:szCs w:val="16"/>
              </w:rPr>
              <w:t>05</w:t>
            </w:r>
            <w:r w:rsidRPr="00727EAD">
              <w:rPr>
                <w:color w:val="000000"/>
                <w:sz w:val="16"/>
                <w:szCs w:val="16"/>
              </w:rPr>
              <w:t xml:space="preserve">. </w:t>
            </w:r>
            <w:r w:rsidRPr="00727EAD">
              <w:rPr>
                <w:noProof/>
                <w:color w:val="000000"/>
                <w:sz w:val="16"/>
                <w:szCs w:val="16"/>
              </w:rPr>
              <w:t>Sodelovanje med nacionalnimi ali regionalnimi programskimi področji v nacionalnem kontekstu</w:t>
            </w:r>
          </w:p>
        </w:tc>
        <w:tc>
          <w:tcPr>
            <w:tcW w:w="1980" w:type="dxa"/>
            <w:shd w:val="clear" w:color="auto" w:fill="auto"/>
          </w:tcPr>
          <w:p w:rsidR="00135BCF" w:rsidRPr="00376E50" w:rsidRDefault="00D3447D" w:rsidP="001A26CB">
            <w:pPr>
              <w:suppressAutoHyphens/>
              <w:jc w:val="right"/>
              <w:rPr>
                <w:color w:val="000000"/>
                <w:sz w:val="16"/>
                <w:szCs w:val="16"/>
              </w:rPr>
            </w:pPr>
            <w:r w:rsidRPr="00727EAD">
              <w:rPr>
                <w:noProof/>
                <w:sz w:val="16"/>
                <w:szCs w:val="16"/>
              </w:rPr>
              <w:t>896.000,00</w:t>
            </w:r>
          </w:p>
        </w:tc>
      </w:tr>
      <w:tr w:rsidR="0054589D" w:rsidTr="00E36F02">
        <w:trPr>
          <w:trHeight w:val="288"/>
        </w:trPr>
        <w:tc>
          <w:tcPr>
            <w:tcW w:w="960" w:type="dxa"/>
            <w:shd w:val="clear" w:color="auto" w:fill="auto"/>
          </w:tcPr>
          <w:p w:rsidR="004C267D" w:rsidRPr="00727EAD" w:rsidRDefault="00056254" w:rsidP="0027027A">
            <w:pPr>
              <w:pStyle w:val="Text2"/>
              <w:ind w:left="0"/>
              <w:jc w:val="center"/>
              <w:rPr>
                <w:color w:val="000000"/>
                <w:sz w:val="16"/>
                <w:szCs w:val="16"/>
              </w:rPr>
            </w:pPr>
            <w:r w:rsidRPr="00727EAD">
              <w:rPr>
                <w:color w:val="000000"/>
                <w:sz w:val="16"/>
                <w:szCs w:val="16"/>
              </w:rPr>
              <w:t xml:space="preserve"> </w:t>
            </w:r>
            <w:r w:rsidR="00841BEC" w:rsidRPr="00727EAD">
              <w:rPr>
                <w:noProof/>
                <w:color w:val="000000"/>
                <w:sz w:val="16"/>
                <w:szCs w:val="16"/>
              </w:rPr>
              <w:t>ERDF</w:t>
            </w:r>
          </w:p>
        </w:tc>
        <w:tc>
          <w:tcPr>
            <w:tcW w:w="3000" w:type="dxa"/>
            <w:gridSpan w:val="2"/>
            <w:shd w:val="clear" w:color="auto" w:fill="auto"/>
          </w:tcPr>
          <w:p w:rsidR="004C267D" w:rsidRPr="00727EAD" w:rsidRDefault="00841BEC" w:rsidP="009B5C20">
            <w:pPr>
              <w:suppressAutoHyphens/>
              <w:rPr>
                <w:color w:val="000000"/>
                <w:sz w:val="16"/>
                <w:szCs w:val="16"/>
              </w:rPr>
            </w:pPr>
            <w:r w:rsidRPr="00727EAD">
              <w:rPr>
                <w:noProof/>
                <w:color w:val="000000"/>
                <w:sz w:val="16"/>
                <w:szCs w:val="16"/>
              </w:rPr>
              <w:t>Bolj razvite</w:t>
            </w:r>
          </w:p>
        </w:tc>
        <w:tc>
          <w:tcPr>
            <w:tcW w:w="9180" w:type="dxa"/>
            <w:shd w:val="clear" w:color="auto" w:fill="auto"/>
          </w:tcPr>
          <w:p w:rsidR="004C267D" w:rsidRPr="00727EAD" w:rsidRDefault="0029425E" w:rsidP="00C264CF">
            <w:pPr>
              <w:suppressAutoHyphens/>
              <w:rPr>
                <w:color w:val="000000"/>
                <w:sz w:val="16"/>
                <w:szCs w:val="16"/>
              </w:rPr>
            </w:pPr>
            <w:r w:rsidRPr="00727EAD">
              <w:rPr>
                <w:noProof/>
                <w:color w:val="000000"/>
                <w:sz w:val="16"/>
                <w:szCs w:val="16"/>
              </w:rPr>
              <w:t>05</w:t>
            </w:r>
            <w:r w:rsidRPr="00727EAD">
              <w:rPr>
                <w:color w:val="000000"/>
                <w:sz w:val="16"/>
                <w:szCs w:val="16"/>
              </w:rPr>
              <w:t xml:space="preserve">. </w:t>
            </w:r>
            <w:r w:rsidRPr="00727EAD">
              <w:rPr>
                <w:noProof/>
                <w:color w:val="000000"/>
                <w:sz w:val="16"/>
                <w:szCs w:val="16"/>
              </w:rPr>
              <w:t>Sodelovanje med nacionalnimi ali regionalnimi programskimi področji v nacionalnem kontekstu</w:t>
            </w:r>
          </w:p>
        </w:tc>
        <w:tc>
          <w:tcPr>
            <w:tcW w:w="1980" w:type="dxa"/>
            <w:shd w:val="clear" w:color="auto" w:fill="auto"/>
          </w:tcPr>
          <w:p w:rsidR="00135BCF" w:rsidRPr="00376E50" w:rsidRDefault="00D3447D" w:rsidP="001A26CB">
            <w:pPr>
              <w:suppressAutoHyphens/>
              <w:jc w:val="right"/>
              <w:rPr>
                <w:color w:val="000000"/>
                <w:sz w:val="16"/>
                <w:szCs w:val="16"/>
              </w:rPr>
            </w:pPr>
            <w:r w:rsidRPr="00727EAD">
              <w:rPr>
                <w:noProof/>
                <w:sz w:val="16"/>
                <w:szCs w:val="16"/>
              </w:rPr>
              <w:t>704.000,00</w:t>
            </w:r>
          </w:p>
        </w:tc>
      </w:tr>
      <w:tr w:rsidR="0054589D" w:rsidTr="00E36F02">
        <w:trPr>
          <w:trHeight w:val="288"/>
        </w:trPr>
        <w:tc>
          <w:tcPr>
            <w:tcW w:w="960" w:type="dxa"/>
            <w:shd w:val="clear" w:color="auto" w:fill="auto"/>
          </w:tcPr>
          <w:p w:rsidR="004C267D" w:rsidRPr="00727EAD" w:rsidRDefault="00056254" w:rsidP="0027027A">
            <w:pPr>
              <w:pStyle w:val="Text2"/>
              <w:ind w:left="0"/>
              <w:jc w:val="center"/>
              <w:rPr>
                <w:color w:val="000000"/>
                <w:sz w:val="16"/>
                <w:szCs w:val="16"/>
              </w:rPr>
            </w:pPr>
            <w:r w:rsidRPr="00727EAD">
              <w:rPr>
                <w:color w:val="000000"/>
                <w:sz w:val="16"/>
                <w:szCs w:val="16"/>
              </w:rPr>
              <w:t xml:space="preserve"> </w:t>
            </w:r>
            <w:r w:rsidR="00841BEC" w:rsidRPr="00727EAD">
              <w:rPr>
                <w:noProof/>
                <w:color w:val="000000"/>
                <w:sz w:val="16"/>
                <w:szCs w:val="16"/>
              </w:rPr>
              <w:t>ESF</w:t>
            </w:r>
          </w:p>
        </w:tc>
        <w:tc>
          <w:tcPr>
            <w:tcW w:w="3000" w:type="dxa"/>
            <w:gridSpan w:val="2"/>
            <w:shd w:val="clear" w:color="auto" w:fill="auto"/>
          </w:tcPr>
          <w:p w:rsidR="004C267D" w:rsidRPr="00727EAD" w:rsidRDefault="00841BEC" w:rsidP="009B5C20">
            <w:pPr>
              <w:suppressAutoHyphens/>
              <w:rPr>
                <w:color w:val="000000"/>
                <w:sz w:val="16"/>
                <w:szCs w:val="16"/>
              </w:rPr>
            </w:pPr>
            <w:r w:rsidRPr="00727EAD">
              <w:rPr>
                <w:noProof/>
                <w:color w:val="000000"/>
                <w:sz w:val="16"/>
                <w:szCs w:val="16"/>
              </w:rPr>
              <w:t>Manj razvite</w:t>
            </w:r>
          </w:p>
        </w:tc>
        <w:tc>
          <w:tcPr>
            <w:tcW w:w="9180" w:type="dxa"/>
            <w:shd w:val="clear" w:color="auto" w:fill="auto"/>
          </w:tcPr>
          <w:p w:rsidR="004C267D" w:rsidRPr="00727EAD" w:rsidRDefault="0029425E" w:rsidP="00C264CF">
            <w:pPr>
              <w:suppressAutoHyphens/>
              <w:rPr>
                <w:color w:val="000000"/>
                <w:sz w:val="16"/>
                <w:szCs w:val="16"/>
              </w:rPr>
            </w:pPr>
            <w:r w:rsidRPr="00727EAD">
              <w:rPr>
                <w:noProof/>
                <w:color w:val="000000"/>
                <w:sz w:val="16"/>
                <w:szCs w:val="16"/>
              </w:rPr>
              <w:t>01</w:t>
            </w:r>
            <w:r w:rsidRPr="00727EAD">
              <w:rPr>
                <w:color w:val="000000"/>
                <w:sz w:val="16"/>
                <w:szCs w:val="16"/>
              </w:rPr>
              <w:t xml:space="preserve">. </w:t>
            </w:r>
            <w:r w:rsidRPr="00727EAD">
              <w:rPr>
                <w:noProof/>
                <w:color w:val="000000"/>
                <w:sz w:val="16"/>
                <w:szCs w:val="16"/>
              </w:rPr>
              <w:t>Velika mestna območja (gosto naseljena, &gt;50 000 prebivalcev)</w:t>
            </w:r>
          </w:p>
        </w:tc>
        <w:tc>
          <w:tcPr>
            <w:tcW w:w="1980" w:type="dxa"/>
            <w:shd w:val="clear" w:color="auto" w:fill="auto"/>
          </w:tcPr>
          <w:p w:rsidR="00135BCF" w:rsidRPr="00376E50" w:rsidRDefault="00D3447D" w:rsidP="001A26CB">
            <w:pPr>
              <w:suppressAutoHyphens/>
              <w:jc w:val="right"/>
              <w:rPr>
                <w:color w:val="000000"/>
                <w:sz w:val="16"/>
                <w:szCs w:val="16"/>
              </w:rPr>
            </w:pPr>
            <w:r w:rsidRPr="00727EAD">
              <w:rPr>
                <w:noProof/>
                <w:sz w:val="16"/>
                <w:szCs w:val="16"/>
              </w:rPr>
              <w:t>80.000.000,00</w:t>
            </w:r>
          </w:p>
        </w:tc>
      </w:tr>
      <w:tr w:rsidR="0054589D" w:rsidTr="00E36F02">
        <w:trPr>
          <w:trHeight w:val="288"/>
        </w:trPr>
        <w:tc>
          <w:tcPr>
            <w:tcW w:w="960" w:type="dxa"/>
            <w:shd w:val="clear" w:color="auto" w:fill="auto"/>
          </w:tcPr>
          <w:p w:rsidR="004C267D" w:rsidRPr="00727EAD" w:rsidRDefault="00056254" w:rsidP="0027027A">
            <w:pPr>
              <w:pStyle w:val="Text2"/>
              <w:ind w:left="0"/>
              <w:jc w:val="center"/>
              <w:rPr>
                <w:color w:val="000000"/>
                <w:sz w:val="16"/>
                <w:szCs w:val="16"/>
              </w:rPr>
            </w:pPr>
            <w:r w:rsidRPr="00727EAD">
              <w:rPr>
                <w:color w:val="000000"/>
                <w:sz w:val="16"/>
                <w:szCs w:val="16"/>
              </w:rPr>
              <w:t xml:space="preserve"> </w:t>
            </w:r>
            <w:r w:rsidR="00841BEC" w:rsidRPr="00727EAD">
              <w:rPr>
                <w:noProof/>
                <w:color w:val="000000"/>
                <w:sz w:val="16"/>
                <w:szCs w:val="16"/>
              </w:rPr>
              <w:t>ESF</w:t>
            </w:r>
          </w:p>
        </w:tc>
        <w:tc>
          <w:tcPr>
            <w:tcW w:w="3000" w:type="dxa"/>
            <w:gridSpan w:val="2"/>
            <w:shd w:val="clear" w:color="auto" w:fill="auto"/>
          </w:tcPr>
          <w:p w:rsidR="004C267D" w:rsidRPr="00727EAD" w:rsidRDefault="00841BEC" w:rsidP="009B5C20">
            <w:pPr>
              <w:suppressAutoHyphens/>
              <w:rPr>
                <w:color w:val="000000"/>
                <w:sz w:val="16"/>
                <w:szCs w:val="16"/>
              </w:rPr>
            </w:pPr>
            <w:r w:rsidRPr="00727EAD">
              <w:rPr>
                <w:noProof/>
                <w:color w:val="000000"/>
                <w:sz w:val="16"/>
                <w:szCs w:val="16"/>
              </w:rPr>
              <w:t>Bolj razvite</w:t>
            </w:r>
          </w:p>
        </w:tc>
        <w:tc>
          <w:tcPr>
            <w:tcW w:w="9180" w:type="dxa"/>
            <w:shd w:val="clear" w:color="auto" w:fill="auto"/>
          </w:tcPr>
          <w:p w:rsidR="004C267D" w:rsidRPr="00727EAD" w:rsidRDefault="0029425E" w:rsidP="00C264CF">
            <w:pPr>
              <w:suppressAutoHyphens/>
              <w:rPr>
                <w:color w:val="000000"/>
                <w:sz w:val="16"/>
                <w:szCs w:val="16"/>
              </w:rPr>
            </w:pPr>
            <w:r w:rsidRPr="00727EAD">
              <w:rPr>
                <w:noProof/>
                <w:color w:val="000000"/>
                <w:sz w:val="16"/>
                <w:szCs w:val="16"/>
              </w:rPr>
              <w:t>01</w:t>
            </w:r>
            <w:r w:rsidRPr="00727EAD">
              <w:rPr>
                <w:color w:val="000000"/>
                <w:sz w:val="16"/>
                <w:szCs w:val="16"/>
              </w:rPr>
              <w:t xml:space="preserve">. </w:t>
            </w:r>
            <w:r w:rsidRPr="00727EAD">
              <w:rPr>
                <w:noProof/>
                <w:color w:val="000000"/>
                <w:sz w:val="16"/>
                <w:szCs w:val="16"/>
              </w:rPr>
              <w:t>Velika mestna območja (gosto naseljena, &gt;50 000 prebivalcev)</w:t>
            </w:r>
          </w:p>
        </w:tc>
        <w:tc>
          <w:tcPr>
            <w:tcW w:w="1980" w:type="dxa"/>
            <w:shd w:val="clear" w:color="auto" w:fill="auto"/>
          </w:tcPr>
          <w:p w:rsidR="00135BCF" w:rsidRPr="00376E50" w:rsidRDefault="00D3447D" w:rsidP="001A26CB">
            <w:pPr>
              <w:suppressAutoHyphens/>
              <w:jc w:val="right"/>
              <w:rPr>
                <w:color w:val="000000"/>
                <w:sz w:val="16"/>
                <w:szCs w:val="16"/>
              </w:rPr>
            </w:pPr>
            <w:r w:rsidRPr="00727EAD">
              <w:rPr>
                <w:noProof/>
                <w:sz w:val="16"/>
                <w:szCs w:val="16"/>
              </w:rPr>
              <w:t>61.800.000,00</w:t>
            </w:r>
          </w:p>
        </w:tc>
      </w:tr>
      <w:tr w:rsidR="0054589D" w:rsidTr="00E36F02">
        <w:trPr>
          <w:trHeight w:val="288"/>
        </w:trPr>
        <w:tc>
          <w:tcPr>
            <w:tcW w:w="960" w:type="dxa"/>
            <w:shd w:val="clear" w:color="auto" w:fill="auto"/>
          </w:tcPr>
          <w:p w:rsidR="004C267D" w:rsidRPr="00727EAD" w:rsidRDefault="00056254" w:rsidP="0027027A">
            <w:pPr>
              <w:pStyle w:val="Text2"/>
              <w:ind w:left="0"/>
              <w:jc w:val="center"/>
              <w:rPr>
                <w:color w:val="000000"/>
                <w:sz w:val="16"/>
                <w:szCs w:val="16"/>
              </w:rPr>
            </w:pPr>
            <w:r w:rsidRPr="00727EAD">
              <w:rPr>
                <w:color w:val="000000"/>
                <w:sz w:val="16"/>
                <w:szCs w:val="16"/>
              </w:rPr>
              <w:t xml:space="preserve"> </w:t>
            </w:r>
            <w:r w:rsidR="00841BEC" w:rsidRPr="00727EAD">
              <w:rPr>
                <w:noProof/>
                <w:color w:val="000000"/>
                <w:sz w:val="16"/>
                <w:szCs w:val="16"/>
              </w:rPr>
              <w:t>ESF</w:t>
            </w:r>
          </w:p>
        </w:tc>
        <w:tc>
          <w:tcPr>
            <w:tcW w:w="3000" w:type="dxa"/>
            <w:gridSpan w:val="2"/>
            <w:shd w:val="clear" w:color="auto" w:fill="auto"/>
          </w:tcPr>
          <w:p w:rsidR="004C267D" w:rsidRPr="00727EAD" w:rsidRDefault="00841BEC" w:rsidP="009B5C20">
            <w:pPr>
              <w:suppressAutoHyphens/>
              <w:rPr>
                <w:color w:val="000000"/>
                <w:sz w:val="16"/>
                <w:szCs w:val="16"/>
              </w:rPr>
            </w:pPr>
            <w:r w:rsidRPr="00727EAD">
              <w:rPr>
                <w:noProof/>
                <w:color w:val="000000"/>
                <w:sz w:val="16"/>
                <w:szCs w:val="16"/>
              </w:rPr>
              <w:t>Manj razvite</w:t>
            </w:r>
          </w:p>
        </w:tc>
        <w:tc>
          <w:tcPr>
            <w:tcW w:w="9180" w:type="dxa"/>
            <w:shd w:val="clear" w:color="auto" w:fill="auto"/>
          </w:tcPr>
          <w:p w:rsidR="004C267D" w:rsidRPr="00727EAD" w:rsidRDefault="0029425E" w:rsidP="00C264CF">
            <w:pPr>
              <w:suppressAutoHyphens/>
              <w:rPr>
                <w:color w:val="000000"/>
                <w:sz w:val="16"/>
                <w:szCs w:val="16"/>
              </w:rPr>
            </w:pPr>
            <w:r w:rsidRPr="00727EAD">
              <w:rPr>
                <w:noProof/>
                <w:color w:val="000000"/>
                <w:sz w:val="16"/>
                <w:szCs w:val="16"/>
              </w:rPr>
              <w:t>02</w:t>
            </w:r>
            <w:r w:rsidRPr="00727EAD">
              <w:rPr>
                <w:color w:val="000000"/>
                <w:sz w:val="16"/>
                <w:szCs w:val="16"/>
              </w:rPr>
              <w:t xml:space="preserve">. </w:t>
            </w:r>
            <w:r w:rsidRPr="00727EAD">
              <w:rPr>
                <w:noProof/>
                <w:color w:val="000000"/>
                <w:sz w:val="16"/>
                <w:szCs w:val="16"/>
              </w:rPr>
              <w:t>Majhna mestna območja (srednje gosto naseljena, &gt;5 000 prebivalcev)</w:t>
            </w:r>
          </w:p>
        </w:tc>
        <w:tc>
          <w:tcPr>
            <w:tcW w:w="1980" w:type="dxa"/>
            <w:shd w:val="clear" w:color="auto" w:fill="auto"/>
          </w:tcPr>
          <w:p w:rsidR="00135BCF" w:rsidRPr="00376E50" w:rsidRDefault="00D3447D" w:rsidP="001A26CB">
            <w:pPr>
              <w:suppressAutoHyphens/>
              <w:jc w:val="right"/>
              <w:rPr>
                <w:color w:val="000000"/>
                <w:sz w:val="16"/>
                <w:szCs w:val="16"/>
              </w:rPr>
            </w:pPr>
            <w:r w:rsidRPr="00727EAD">
              <w:rPr>
                <w:noProof/>
                <w:sz w:val="16"/>
                <w:szCs w:val="16"/>
              </w:rPr>
              <w:t>36.815.743,00</w:t>
            </w:r>
          </w:p>
        </w:tc>
      </w:tr>
      <w:tr w:rsidR="0054589D" w:rsidTr="00E36F02">
        <w:trPr>
          <w:trHeight w:val="288"/>
        </w:trPr>
        <w:tc>
          <w:tcPr>
            <w:tcW w:w="960" w:type="dxa"/>
            <w:shd w:val="clear" w:color="auto" w:fill="auto"/>
          </w:tcPr>
          <w:p w:rsidR="004C267D" w:rsidRPr="00727EAD" w:rsidRDefault="00056254" w:rsidP="0027027A">
            <w:pPr>
              <w:pStyle w:val="Text2"/>
              <w:ind w:left="0"/>
              <w:jc w:val="center"/>
              <w:rPr>
                <w:color w:val="000000"/>
                <w:sz w:val="16"/>
                <w:szCs w:val="16"/>
              </w:rPr>
            </w:pPr>
            <w:r w:rsidRPr="00727EAD">
              <w:rPr>
                <w:color w:val="000000"/>
                <w:sz w:val="16"/>
                <w:szCs w:val="16"/>
              </w:rPr>
              <w:t xml:space="preserve"> </w:t>
            </w:r>
            <w:r w:rsidR="00841BEC" w:rsidRPr="00727EAD">
              <w:rPr>
                <w:noProof/>
                <w:color w:val="000000"/>
                <w:sz w:val="16"/>
                <w:szCs w:val="16"/>
              </w:rPr>
              <w:t>ESF</w:t>
            </w:r>
          </w:p>
        </w:tc>
        <w:tc>
          <w:tcPr>
            <w:tcW w:w="3000" w:type="dxa"/>
            <w:gridSpan w:val="2"/>
            <w:shd w:val="clear" w:color="auto" w:fill="auto"/>
          </w:tcPr>
          <w:p w:rsidR="004C267D" w:rsidRPr="00727EAD" w:rsidRDefault="00841BEC" w:rsidP="009B5C20">
            <w:pPr>
              <w:suppressAutoHyphens/>
              <w:rPr>
                <w:color w:val="000000"/>
                <w:sz w:val="16"/>
                <w:szCs w:val="16"/>
              </w:rPr>
            </w:pPr>
            <w:r w:rsidRPr="00727EAD">
              <w:rPr>
                <w:noProof/>
                <w:color w:val="000000"/>
                <w:sz w:val="16"/>
                <w:szCs w:val="16"/>
              </w:rPr>
              <w:t>Bolj razvite</w:t>
            </w:r>
          </w:p>
        </w:tc>
        <w:tc>
          <w:tcPr>
            <w:tcW w:w="9180" w:type="dxa"/>
            <w:shd w:val="clear" w:color="auto" w:fill="auto"/>
          </w:tcPr>
          <w:p w:rsidR="004C267D" w:rsidRPr="00727EAD" w:rsidRDefault="0029425E" w:rsidP="00C264CF">
            <w:pPr>
              <w:suppressAutoHyphens/>
              <w:rPr>
                <w:color w:val="000000"/>
                <w:sz w:val="16"/>
                <w:szCs w:val="16"/>
              </w:rPr>
            </w:pPr>
            <w:r w:rsidRPr="00727EAD">
              <w:rPr>
                <w:noProof/>
                <w:color w:val="000000"/>
                <w:sz w:val="16"/>
                <w:szCs w:val="16"/>
              </w:rPr>
              <w:t>02</w:t>
            </w:r>
            <w:r w:rsidRPr="00727EAD">
              <w:rPr>
                <w:color w:val="000000"/>
                <w:sz w:val="16"/>
                <w:szCs w:val="16"/>
              </w:rPr>
              <w:t xml:space="preserve">. </w:t>
            </w:r>
            <w:r w:rsidRPr="00727EAD">
              <w:rPr>
                <w:noProof/>
                <w:color w:val="000000"/>
                <w:sz w:val="16"/>
                <w:szCs w:val="16"/>
              </w:rPr>
              <w:t>Majhna mestna območja (srednje gosto naseljena, &gt;5 000 prebivalcev)</w:t>
            </w:r>
          </w:p>
        </w:tc>
        <w:tc>
          <w:tcPr>
            <w:tcW w:w="1980" w:type="dxa"/>
            <w:shd w:val="clear" w:color="auto" w:fill="auto"/>
          </w:tcPr>
          <w:p w:rsidR="00135BCF" w:rsidRPr="00376E50" w:rsidRDefault="00D3447D" w:rsidP="001A26CB">
            <w:pPr>
              <w:suppressAutoHyphens/>
              <w:jc w:val="right"/>
              <w:rPr>
                <w:color w:val="000000"/>
                <w:sz w:val="16"/>
                <w:szCs w:val="16"/>
              </w:rPr>
            </w:pPr>
            <w:r w:rsidRPr="00727EAD">
              <w:rPr>
                <w:noProof/>
                <w:sz w:val="16"/>
                <w:szCs w:val="16"/>
              </w:rPr>
              <w:t>30.381.016,00</w:t>
            </w:r>
          </w:p>
        </w:tc>
      </w:tr>
    </w:tbl>
    <w:p w:rsidR="00141129" w:rsidRDefault="00141129" w:rsidP="004C267D">
      <w:pPr>
        <w:suppressAutoHyphens/>
        <w:rPr>
          <w:color w:val="000000"/>
          <w:sz w:val="18"/>
          <w:szCs w:val="18"/>
        </w:rPr>
      </w:pPr>
    </w:p>
    <w:p w:rsidR="004C267D" w:rsidRPr="005701D6" w:rsidRDefault="004625F5" w:rsidP="00B547AB">
      <w:pPr>
        <w:pStyle w:val="Text2"/>
        <w:ind w:left="0"/>
        <w:rPr>
          <w:color w:val="000000"/>
          <w:sz w:val="18"/>
          <w:szCs w:val="18"/>
        </w:rPr>
      </w:pPr>
      <w:r w:rsidRPr="005701D6">
        <w:rPr>
          <w:b/>
          <w:noProof/>
          <w:sz w:val="20"/>
          <w:lang w:eastAsia="en-GB"/>
        </w:rPr>
        <w:t>Preglednica 10: Razsežnost 4 – Teritorialni mehanizmi izvajanja</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
        <w:gridCol w:w="1356"/>
        <w:gridCol w:w="1644"/>
        <w:gridCol w:w="9180"/>
        <w:gridCol w:w="1980"/>
      </w:tblGrid>
      <w:tr w:rsidR="0054589D" w:rsidTr="00E36F02">
        <w:trPr>
          <w:trHeight w:val="288"/>
          <w:tblHeader/>
        </w:trPr>
        <w:tc>
          <w:tcPr>
            <w:tcW w:w="2316" w:type="dxa"/>
            <w:gridSpan w:val="2"/>
            <w:shd w:val="clear" w:color="auto" w:fill="auto"/>
          </w:tcPr>
          <w:p w:rsidR="000C35FC" w:rsidRPr="00C23AD8" w:rsidRDefault="001B4BD5" w:rsidP="000C35FC">
            <w:pPr>
              <w:suppressAutoHyphens/>
              <w:rPr>
                <w:b/>
                <w:color w:val="000000"/>
                <w:sz w:val="18"/>
                <w:szCs w:val="18"/>
              </w:rPr>
            </w:pPr>
            <w:r>
              <w:rPr>
                <w:b/>
                <w:noProof/>
                <w:sz w:val="16"/>
                <w:szCs w:val="16"/>
              </w:rPr>
              <w:t>Prednostna os</w:t>
            </w:r>
          </w:p>
        </w:tc>
        <w:tc>
          <w:tcPr>
            <w:tcW w:w="12804" w:type="dxa"/>
            <w:gridSpan w:val="3"/>
            <w:shd w:val="clear" w:color="auto" w:fill="auto"/>
          </w:tcPr>
          <w:p w:rsidR="000C35FC" w:rsidRPr="00C23AD8" w:rsidRDefault="001B4BD5" w:rsidP="006C73FD">
            <w:pPr>
              <w:suppressAutoHyphens/>
              <w:rPr>
                <w:b/>
                <w:color w:val="000000"/>
                <w:sz w:val="18"/>
                <w:szCs w:val="18"/>
              </w:rPr>
            </w:pPr>
            <w:r w:rsidRPr="00C23AD8">
              <w:rPr>
                <w:b/>
                <w:noProof/>
                <w:color w:val="000000"/>
                <w:sz w:val="18"/>
                <w:szCs w:val="18"/>
              </w:rPr>
              <w:t>10</w:t>
            </w:r>
            <w:r w:rsidRPr="00C23AD8">
              <w:rPr>
                <w:b/>
                <w:color w:val="000000"/>
                <w:sz w:val="18"/>
                <w:szCs w:val="18"/>
              </w:rPr>
              <w:t xml:space="preserve"> - </w:t>
            </w:r>
            <w:r w:rsidRPr="00C23AD8">
              <w:rPr>
                <w:b/>
                <w:noProof/>
                <w:color w:val="000000"/>
                <w:sz w:val="18"/>
                <w:szCs w:val="18"/>
              </w:rPr>
              <w:t>Znanje, spretnosti in vseživljenjsko učenje za boljšo zaposljivost</w:t>
            </w:r>
          </w:p>
        </w:tc>
      </w:tr>
      <w:tr w:rsidR="0054589D" w:rsidTr="00E36F02">
        <w:trPr>
          <w:trHeight w:val="288"/>
          <w:tblHeader/>
        </w:trPr>
        <w:tc>
          <w:tcPr>
            <w:tcW w:w="960" w:type="dxa"/>
            <w:shd w:val="clear" w:color="auto" w:fill="auto"/>
          </w:tcPr>
          <w:p w:rsidR="004C267D" w:rsidRPr="00376E50" w:rsidRDefault="000C35FC" w:rsidP="006C73FD">
            <w:pPr>
              <w:suppressAutoHyphens/>
              <w:jc w:val="center"/>
              <w:rPr>
                <w:b/>
                <w:color w:val="000000"/>
                <w:sz w:val="16"/>
                <w:szCs w:val="16"/>
              </w:rPr>
            </w:pPr>
            <w:r>
              <w:rPr>
                <w:b/>
                <w:bCs/>
                <w:noProof/>
                <w:color w:val="000000"/>
                <w:sz w:val="16"/>
                <w:szCs w:val="16"/>
                <w:lang w:eastAsia="en-GB"/>
              </w:rPr>
              <w:t>Sklad</w:t>
            </w:r>
          </w:p>
        </w:tc>
        <w:tc>
          <w:tcPr>
            <w:tcW w:w="3000" w:type="dxa"/>
            <w:gridSpan w:val="2"/>
            <w:shd w:val="clear" w:color="auto" w:fill="auto"/>
          </w:tcPr>
          <w:p w:rsidR="007647B1" w:rsidRPr="00376E50" w:rsidRDefault="000C35FC" w:rsidP="006C73FD">
            <w:pPr>
              <w:suppressAutoHyphens/>
              <w:jc w:val="center"/>
              <w:rPr>
                <w:b/>
                <w:bCs/>
                <w:color w:val="000000"/>
                <w:sz w:val="16"/>
                <w:szCs w:val="16"/>
                <w:lang w:eastAsia="en-GB"/>
              </w:rPr>
            </w:pPr>
            <w:r>
              <w:rPr>
                <w:b/>
                <w:bCs/>
                <w:noProof/>
                <w:color w:val="000000"/>
                <w:sz w:val="16"/>
                <w:szCs w:val="16"/>
                <w:lang w:eastAsia="en-GB"/>
              </w:rPr>
              <w:t>Kategorija regije</w:t>
            </w:r>
          </w:p>
        </w:tc>
        <w:tc>
          <w:tcPr>
            <w:tcW w:w="9180" w:type="dxa"/>
            <w:shd w:val="clear" w:color="auto" w:fill="auto"/>
          </w:tcPr>
          <w:p w:rsidR="004C267D" w:rsidRPr="00376E50" w:rsidRDefault="001B4BD5" w:rsidP="006C73FD">
            <w:pPr>
              <w:jc w:val="center"/>
              <w:rPr>
                <w:b/>
                <w:color w:val="000000"/>
                <w:sz w:val="16"/>
                <w:szCs w:val="16"/>
              </w:rPr>
            </w:pPr>
            <w:r w:rsidRPr="00376E50">
              <w:rPr>
                <w:b/>
                <w:noProof/>
                <w:color w:val="000000"/>
                <w:sz w:val="16"/>
                <w:szCs w:val="16"/>
              </w:rPr>
              <w:t>Oznaka</w:t>
            </w:r>
          </w:p>
        </w:tc>
        <w:tc>
          <w:tcPr>
            <w:tcW w:w="1980" w:type="dxa"/>
            <w:shd w:val="clear" w:color="auto" w:fill="auto"/>
          </w:tcPr>
          <w:p w:rsidR="004C267D" w:rsidRPr="00376E50" w:rsidRDefault="007647B1" w:rsidP="006C73FD">
            <w:pPr>
              <w:suppressAutoHyphens/>
              <w:jc w:val="center"/>
              <w:rPr>
                <w:b/>
                <w:color w:val="000000"/>
                <w:sz w:val="16"/>
                <w:szCs w:val="16"/>
              </w:rPr>
            </w:pPr>
            <w:r w:rsidRPr="00376E50">
              <w:rPr>
                <w:b/>
                <w:noProof/>
                <w:color w:val="000000"/>
                <w:sz w:val="16"/>
                <w:szCs w:val="16"/>
              </w:rPr>
              <w:t>Znesek v EUR</w:t>
            </w:r>
          </w:p>
        </w:tc>
      </w:tr>
      <w:tr w:rsidR="0054589D" w:rsidTr="00E36F02">
        <w:trPr>
          <w:trHeight w:val="288"/>
        </w:trPr>
        <w:tc>
          <w:tcPr>
            <w:tcW w:w="960" w:type="dxa"/>
            <w:shd w:val="clear" w:color="auto" w:fill="auto"/>
          </w:tcPr>
          <w:p w:rsidR="004C267D" w:rsidRPr="000C35FC" w:rsidRDefault="00056254" w:rsidP="0027027A">
            <w:pPr>
              <w:suppressAutoHyphens/>
              <w:jc w:val="center"/>
              <w:rPr>
                <w:color w:val="000000"/>
                <w:sz w:val="16"/>
                <w:szCs w:val="16"/>
              </w:rPr>
            </w:pPr>
            <w:r w:rsidRPr="000C35FC">
              <w:rPr>
                <w:color w:val="000000"/>
                <w:sz w:val="16"/>
                <w:szCs w:val="16"/>
              </w:rPr>
              <w:t xml:space="preserve"> </w:t>
            </w:r>
            <w:r w:rsidR="00841BEC" w:rsidRPr="000C35FC">
              <w:rPr>
                <w:noProof/>
                <w:color w:val="000000"/>
                <w:sz w:val="16"/>
                <w:szCs w:val="16"/>
              </w:rPr>
              <w:t>ERDF</w:t>
            </w:r>
          </w:p>
        </w:tc>
        <w:tc>
          <w:tcPr>
            <w:tcW w:w="3000" w:type="dxa"/>
            <w:gridSpan w:val="2"/>
            <w:shd w:val="clear" w:color="auto" w:fill="auto"/>
          </w:tcPr>
          <w:p w:rsidR="004C267D" w:rsidRPr="000C35FC" w:rsidRDefault="00841BEC" w:rsidP="009B5C20">
            <w:pPr>
              <w:suppressAutoHyphens/>
              <w:rPr>
                <w:color w:val="000000"/>
                <w:sz w:val="16"/>
                <w:szCs w:val="16"/>
              </w:rPr>
            </w:pPr>
            <w:r w:rsidRPr="000C35FC">
              <w:rPr>
                <w:noProof/>
                <w:color w:val="000000"/>
                <w:sz w:val="16"/>
                <w:szCs w:val="16"/>
              </w:rPr>
              <w:t>Manj razvite</w:t>
            </w:r>
          </w:p>
        </w:tc>
        <w:tc>
          <w:tcPr>
            <w:tcW w:w="9180" w:type="dxa"/>
            <w:shd w:val="clear" w:color="auto" w:fill="auto"/>
          </w:tcPr>
          <w:p w:rsidR="004C267D" w:rsidRPr="000C35FC" w:rsidRDefault="0029425E" w:rsidP="00C264CF">
            <w:pPr>
              <w:suppressAutoHyphens/>
              <w:rPr>
                <w:color w:val="000000"/>
                <w:sz w:val="16"/>
                <w:szCs w:val="16"/>
              </w:rPr>
            </w:pPr>
            <w:r w:rsidRPr="000C35FC">
              <w:rPr>
                <w:noProof/>
                <w:color w:val="000000"/>
                <w:sz w:val="16"/>
                <w:szCs w:val="16"/>
              </w:rPr>
              <w:t>05</w:t>
            </w:r>
            <w:r w:rsidRPr="000C35FC">
              <w:rPr>
                <w:color w:val="000000"/>
                <w:sz w:val="16"/>
                <w:szCs w:val="16"/>
              </w:rPr>
              <w:t xml:space="preserve">. </w:t>
            </w:r>
            <w:r w:rsidRPr="000C35FC">
              <w:rPr>
                <w:noProof/>
                <w:color w:val="000000"/>
                <w:sz w:val="16"/>
                <w:szCs w:val="16"/>
              </w:rPr>
              <w:t>Drugi celostni pristopi k trajnostnemu razvoju mestnih/podeželskih območij</w:t>
            </w:r>
          </w:p>
        </w:tc>
        <w:tc>
          <w:tcPr>
            <w:tcW w:w="1980" w:type="dxa"/>
            <w:shd w:val="clear" w:color="auto" w:fill="auto"/>
          </w:tcPr>
          <w:p w:rsidR="00135BCF" w:rsidRPr="00376E50" w:rsidRDefault="00841BEC" w:rsidP="00215228">
            <w:pPr>
              <w:suppressAutoHyphens/>
              <w:ind w:firstLine="720"/>
              <w:jc w:val="right"/>
              <w:rPr>
                <w:color w:val="000000"/>
                <w:sz w:val="16"/>
                <w:szCs w:val="16"/>
              </w:rPr>
            </w:pPr>
            <w:r w:rsidRPr="000C35FC">
              <w:rPr>
                <w:noProof/>
                <w:color w:val="000000"/>
                <w:sz w:val="16"/>
                <w:szCs w:val="16"/>
              </w:rPr>
              <w:t>10.014.152,00</w:t>
            </w:r>
          </w:p>
        </w:tc>
      </w:tr>
      <w:tr w:rsidR="0054589D" w:rsidTr="00E36F02">
        <w:trPr>
          <w:trHeight w:val="288"/>
        </w:trPr>
        <w:tc>
          <w:tcPr>
            <w:tcW w:w="960" w:type="dxa"/>
            <w:shd w:val="clear" w:color="auto" w:fill="auto"/>
          </w:tcPr>
          <w:p w:rsidR="004C267D" w:rsidRPr="000C35FC" w:rsidRDefault="00056254" w:rsidP="0027027A">
            <w:pPr>
              <w:suppressAutoHyphens/>
              <w:jc w:val="center"/>
              <w:rPr>
                <w:color w:val="000000"/>
                <w:sz w:val="16"/>
                <w:szCs w:val="16"/>
              </w:rPr>
            </w:pPr>
            <w:r w:rsidRPr="000C35FC">
              <w:rPr>
                <w:color w:val="000000"/>
                <w:sz w:val="16"/>
                <w:szCs w:val="16"/>
              </w:rPr>
              <w:t xml:space="preserve"> </w:t>
            </w:r>
            <w:r w:rsidR="00841BEC" w:rsidRPr="000C35FC">
              <w:rPr>
                <w:noProof/>
                <w:color w:val="000000"/>
                <w:sz w:val="16"/>
                <w:szCs w:val="16"/>
              </w:rPr>
              <w:t>ERDF</w:t>
            </w:r>
          </w:p>
        </w:tc>
        <w:tc>
          <w:tcPr>
            <w:tcW w:w="3000" w:type="dxa"/>
            <w:gridSpan w:val="2"/>
            <w:shd w:val="clear" w:color="auto" w:fill="auto"/>
          </w:tcPr>
          <w:p w:rsidR="004C267D" w:rsidRPr="000C35FC" w:rsidRDefault="00841BEC" w:rsidP="009B5C20">
            <w:pPr>
              <w:suppressAutoHyphens/>
              <w:rPr>
                <w:color w:val="000000"/>
                <w:sz w:val="16"/>
                <w:szCs w:val="16"/>
              </w:rPr>
            </w:pPr>
            <w:r w:rsidRPr="000C35FC">
              <w:rPr>
                <w:noProof/>
                <w:color w:val="000000"/>
                <w:sz w:val="16"/>
                <w:szCs w:val="16"/>
              </w:rPr>
              <w:t>Bolj razvite</w:t>
            </w:r>
          </w:p>
        </w:tc>
        <w:tc>
          <w:tcPr>
            <w:tcW w:w="9180" w:type="dxa"/>
            <w:shd w:val="clear" w:color="auto" w:fill="auto"/>
          </w:tcPr>
          <w:p w:rsidR="004C267D" w:rsidRPr="000C35FC" w:rsidRDefault="0029425E" w:rsidP="00C264CF">
            <w:pPr>
              <w:suppressAutoHyphens/>
              <w:rPr>
                <w:color w:val="000000"/>
                <w:sz w:val="16"/>
                <w:szCs w:val="16"/>
              </w:rPr>
            </w:pPr>
            <w:r w:rsidRPr="000C35FC">
              <w:rPr>
                <w:noProof/>
                <w:color w:val="000000"/>
                <w:sz w:val="16"/>
                <w:szCs w:val="16"/>
              </w:rPr>
              <w:t>05</w:t>
            </w:r>
            <w:r w:rsidRPr="000C35FC">
              <w:rPr>
                <w:color w:val="000000"/>
                <w:sz w:val="16"/>
                <w:szCs w:val="16"/>
              </w:rPr>
              <w:t xml:space="preserve">. </w:t>
            </w:r>
            <w:r w:rsidRPr="000C35FC">
              <w:rPr>
                <w:noProof/>
                <w:color w:val="000000"/>
                <w:sz w:val="16"/>
                <w:szCs w:val="16"/>
              </w:rPr>
              <w:t>Drugi celostni pristopi k trajnostnemu razvoju mestnih/podeželskih območij</w:t>
            </w:r>
          </w:p>
        </w:tc>
        <w:tc>
          <w:tcPr>
            <w:tcW w:w="1980" w:type="dxa"/>
            <w:shd w:val="clear" w:color="auto" w:fill="auto"/>
          </w:tcPr>
          <w:p w:rsidR="00135BCF" w:rsidRPr="00376E50" w:rsidRDefault="00841BEC" w:rsidP="00215228">
            <w:pPr>
              <w:suppressAutoHyphens/>
              <w:ind w:firstLine="720"/>
              <w:jc w:val="right"/>
              <w:rPr>
                <w:color w:val="000000"/>
                <w:sz w:val="16"/>
                <w:szCs w:val="16"/>
              </w:rPr>
            </w:pPr>
            <w:r w:rsidRPr="000C35FC">
              <w:rPr>
                <w:noProof/>
                <w:color w:val="000000"/>
                <w:sz w:val="16"/>
                <w:szCs w:val="16"/>
              </w:rPr>
              <w:t>10.009.139,00</w:t>
            </w:r>
          </w:p>
        </w:tc>
      </w:tr>
      <w:tr w:rsidR="0054589D" w:rsidTr="00E36F02">
        <w:trPr>
          <w:trHeight w:val="288"/>
        </w:trPr>
        <w:tc>
          <w:tcPr>
            <w:tcW w:w="960" w:type="dxa"/>
            <w:shd w:val="clear" w:color="auto" w:fill="auto"/>
          </w:tcPr>
          <w:p w:rsidR="004C267D" w:rsidRPr="000C35FC" w:rsidRDefault="00056254" w:rsidP="0027027A">
            <w:pPr>
              <w:suppressAutoHyphens/>
              <w:jc w:val="center"/>
              <w:rPr>
                <w:color w:val="000000"/>
                <w:sz w:val="16"/>
                <w:szCs w:val="16"/>
              </w:rPr>
            </w:pPr>
            <w:r w:rsidRPr="000C35FC">
              <w:rPr>
                <w:color w:val="000000"/>
                <w:sz w:val="16"/>
                <w:szCs w:val="16"/>
              </w:rPr>
              <w:t xml:space="preserve"> </w:t>
            </w:r>
            <w:r w:rsidR="00841BEC" w:rsidRPr="000C35FC">
              <w:rPr>
                <w:noProof/>
                <w:color w:val="000000"/>
                <w:sz w:val="16"/>
                <w:szCs w:val="16"/>
              </w:rPr>
              <w:t>ESF</w:t>
            </w:r>
          </w:p>
        </w:tc>
        <w:tc>
          <w:tcPr>
            <w:tcW w:w="3000" w:type="dxa"/>
            <w:gridSpan w:val="2"/>
            <w:shd w:val="clear" w:color="auto" w:fill="auto"/>
          </w:tcPr>
          <w:p w:rsidR="004C267D" w:rsidRPr="000C35FC" w:rsidRDefault="00841BEC" w:rsidP="009B5C20">
            <w:pPr>
              <w:suppressAutoHyphens/>
              <w:rPr>
                <w:color w:val="000000"/>
                <w:sz w:val="16"/>
                <w:szCs w:val="16"/>
              </w:rPr>
            </w:pPr>
            <w:r w:rsidRPr="000C35FC">
              <w:rPr>
                <w:noProof/>
                <w:color w:val="000000"/>
                <w:sz w:val="16"/>
                <w:szCs w:val="16"/>
              </w:rPr>
              <w:t>Manj razvite</w:t>
            </w:r>
          </w:p>
        </w:tc>
        <w:tc>
          <w:tcPr>
            <w:tcW w:w="9180" w:type="dxa"/>
            <w:shd w:val="clear" w:color="auto" w:fill="auto"/>
          </w:tcPr>
          <w:p w:rsidR="004C267D" w:rsidRPr="000C35FC" w:rsidRDefault="0029425E" w:rsidP="00C264CF">
            <w:pPr>
              <w:suppressAutoHyphens/>
              <w:rPr>
                <w:color w:val="000000"/>
                <w:sz w:val="16"/>
                <w:szCs w:val="16"/>
              </w:rPr>
            </w:pPr>
            <w:r w:rsidRPr="000C35FC">
              <w:rPr>
                <w:noProof/>
                <w:color w:val="000000"/>
                <w:sz w:val="16"/>
                <w:szCs w:val="16"/>
              </w:rPr>
              <w:t>05</w:t>
            </w:r>
            <w:r w:rsidRPr="000C35FC">
              <w:rPr>
                <w:color w:val="000000"/>
                <w:sz w:val="16"/>
                <w:szCs w:val="16"/>
              </w:rPr>
              <w:t xml:space="preserve">. </w:t>
            </w:r>
            <w:r w:rsidRPr="000C35FC">
              <w:rPr>
                <w:noProof/>
                <w:color w:val="000000"/>
                <w:sz w:val="16"/>
                <w:szCs w:val="16"/>
              </w:rPr>
              <w:t>Drugi celostni pristopi k trajnostnemu razvoju mestnih/podeželskih območij</w:t>
            </w:r>
          </w:p>
        </w:tc>
        <w:tc>
          <w:tcPr>
            <w:tcW w:w="1980" w:type="dxa"/>
            <w:shd w:val="clear" w:color="auto" w:fill="auto"/>
          </w:tcPr>
          <w:p w:rsidR="00135BCF" w:rsidRPr="00376E50" w:rsidRDefault="00841BEC" w:rsidP="00215228">
            <w:pPr>
              <w:suppressAutoHyphens/>
              <w:ind w:firstLine="720"/>
              <w:jc w:val="right"/>
              <w:rPr>
                <w:color w:val="000000"/>
                <w:sz w:val="16"/>
                <w:szCs w:val="16"/>
              </w:rPr>
            </w:pPr>
            <w:r w:rsidRPr="000C35FC">
              <w:rPr>
                <w:noProof/>
                <w:color w:val="000000"/>
                <w:sz w:val="16"/>
                <w:szCs w:val="16"/>
              </w:rPr>
              <w:t>116.815.743,00</w:t>
            </w:r>
          </w:p>
        </w:tc>
      </w:tr>
      <w:tr w:rsidR="0054589D" w:rsidTr="00E36F02">
        <w:trPr>
          <w:trHeight w:val="288"/>
        </w:trPr>
        <w:tc>
          <w:tcPr>
            <w:tcW w:w="960" w:type="dxa"/>
            <w:shd w:val="clear" w:color="auto" w:fill="auto"/>
          </w:tcPr>
          <w:p w:rsidR="004C267D" w:rsidRPr="000C35FC" w:rsidRDefault="00056254" w:rsidP="0027027A">
            <w:pPr>
              <w:suppressAutoHyphens/>
              <w:jc w:val="center"/>
              <w:rPr>
                <w:color w:val="000000"/>
                <w:sz w:val="16"/>
                <w:szCs w:val="16"/>
              </w:rPr>
            </w:pPr>
            <w:r w:rsidRPr="000C35FC">
              <w:rPr>
                <w:color w:val="000000"/>
                <w:sz w:val="16"/>
                <w:szCs w:val="16"/>
              </w:rPr>
              <w:t xml:space="preserve"> </w:t>
            </w:r>
            <w:r w:rsidR="00841BEC" w:rsidRPr="000C35FC">
              <w:rPr>
                <w:noProof/>
                <w:color w:val="000000"/>
                <w:sz w:val="16"/>
                <w:szCs w:val="16"/>
              </w:rPr>
              <w:t>ESF</w:t>
            </w:r>
          </w:p>
        </w:tc>
        <w:tc>
          <w:tcPr>
            <w:tcW w:w="3000" w:type="dxa"/>
            <w:gridSpan w:val="2"/>
            <w:shd w:val="clear" w:color="auto" w:fill="auto"/>
          </w:tcPr>
          <w:p w:rsidR="004C267D" w:rsidRPr="000C35FC" w:rsidRDefault="00841BEC" w:rsidP="009B5C20">
            <w:pPr>
              <w:suppressAutoHyphens/>
              <w:rPr>
                <w:color w:val="000000"/>
                <w:sz w:val="16"/>
                <w:szCs w:val="16"/>
              </w:rPr>
            </w:pPr>
            <w:r w:rsidRPr="000C35FC">
              <w:rPr>
                <w:noProof/>
                <w:color w:val="000000"/>
                <w:sz w:val="16"/>
                <w:szCs w:val="16"/>
              </w:rPr>
              <w:t>Bolj razvite</w:t>
            </w:r>
          </w:p>
        </w:tc>
        <w:tc>
          <w:tcPr>
            <w:tcW w:w="9180" w:type="dxa"/>
            <w:shd w:val="clear" w:color="auto" w:fill="auto"/>
          </w:tcPr>
          <w:p w:rsidR="004C267D" w:rsidRPr="000C35FC" w:rsidRDefault="0029425E" w:rsidP="00C264CF">
            <w:pPr>
              <w:suppressAutoHyphens/>
              <w:rPr>
                <w:color w:val="000000"/>
                <w:sz w:val="16"/>
                <w:szCs w:val="16"/>
              </w:rPr>
            </w:pPr>
            <w:r w:rsidRPr="000C35FC">
              <w:rPr>
                <w:noProof/>
                <w:color w:val="000000"/>
                <w:sz w:val="16"/>
                <w:szCs w:val="16"/>
              </w:rPr>
              <w:t>05</w:t>
            </w:r>
            <w:r w:rsidRPr="000C35FC">
              <w:rPr>
                <w:color w:val="000000"/>
                <w:sz w:val="16"/>
                <w:szCs w:val="16"/>
              </w:rPr>
              <w:t xml:space="preserve">. </w:t>
            </w:r>
            <w:r w:rsidRPr="000C35FC">
              <w:rPr>
                <w:noProof/>
                <w:color w:val="000000"/>
                <w:sz w:val="16"/>
                <w:szCs w:val="16"/>
              </w:rPr>
              <w:t>Drugi celostni pristopi k trajnostnemu razvoju mestnih/podeželskih območij</w:t>
            </w:r>
          </w:p>
        </w:tc>
        <w:tc>
          <w:tcPr>
            <w:tcW w:w="1980" w:type="dxa"/>
            <w:shd w:val="clear" w:color="auto" w:fill="auto"/>
          </w:tcPr>
          <w:p w:rsidR="00135BCF" w:rsidRPr="00376E50" w:rsidRDefault="00841BEC" w:rsidP="00215228">
            <w:pPr>
              <w:suppressAutoHyphens/>
              <w:ind w:firstLine="720"/>
              <w:jc w:val="right"/>
              <w:rPr>
                <w:color w:val="000000"/>
                <w:sz w:val="16"/>
                <w:szCs w:val="16"/>
              </w:rPr>
            </w:pPr>
            <w:r w:rsidRPr="000C35FC">
              <w:rPr>
                <w:noProof/>
                <w:color w:val="000000"/>
                <w:sz w:val="16"/>
                <w:szCs w:val="16"/>
              </w:rPr>
              <w:t>92.181.016,00</w:t>
            </w:r>
          </w:p>
        </w:tc>
      </w:tr>
    </w:tbl>
    <w:p w:rsidR="004C267D" w:rsidRPr="005701D6" w:rsidRDefault="004C267D" w:rsidP="004625F5">
      <w:pPr>
        <w:autoSpaceDE w:val="0"/>
        <w:autoSpaceDN w:val="0"/>
        <w:adjustRightInd w:val="0"/>
        <w:spacing w:after="0"/>
        <w:rPr>
          <w:b/>
          <w:color w:val="000000"/>
          <w:sz w:val="20"/>
          <w:lang w:eastAsia="en-GB"/>
        </w:rPr>
      </w:pPr>
    </w:p>
    <w:p w:rsidR="004C267D" w:rsidRPr="00275CF2" w:rsidRDefault="001B4BD5" w:rsidP="00B547AB">
      <w:pPr>
        <w:pStyle w:val="Text2"/>
        <w:keepNext/>
        <w:ind w:left="0"/>
        <w:rPr>
          <w:color w:val="000000"/>
          <w:sz w:val="18"/>
          <w:szCs w:val="18"/>
        </w:rPr>
      </w:pPr>
      <w:r w:rsidRPr="005701D6">
        <w:rPr>
          <w:b/>
          <w:noProof/>
          <w:sz w:val="20"/>
          <w:lang w:eastAsia="en-GB"/>
        </w:rPr>
        <w:t xml:space="preserve">Preglednica 11: Razsežnost 6 – </w:t>
      </w:r>
      <w:r w:rsidRPr="005701D6">
        <w:rPr>
          <w:b/>
          <w:noProof/>
          <w:sz w:val="20"/>
          <w:lang w:eastAsia="en-GB"/>
        </w:rPr>
        <w:t>Sekundarna tema ESS</w:t>
      </w:r>
      <w:r w:rsidR="00275CF2">
        <w:rPr>
          <w:sz w:val="20"/>
          <w:lang w:eastAsia="en-GB"/>
        </w:rPr>
        <w:t xml:space="preserve"> </w:t>
      </w:r>
      <w:r w:rsidR="00275CF2">
        <w:rPr>
          <w:noProof/>
          <w:sz w:val="20"/>
          <w:lang w:eastAsia="en-GB"/>
        </w:rPr>
        <w:t>(samo ESS in pobuda za zaposlovanje mladih)</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
        <w:gridCol w:w="1214"/>
        <w:gridCol w:w="1786"/>
        <w:gridCol w:w="9180"/>
        <w:gridCol w:w="1980"/>
      </w:tblGrid>
      <w:tr w:rsidR="0054589D" w:rsidTr="00E36F02">
        <w:trPr>
          <w:trHeight w:val="288"/>
          <w:tblHeader/>
        </w:trPr>
        <w:tc>
          <w:tcPr>
            <w:tcW w:w="2174" w:type="dxa"/>
            <w:gridSpan w:val="2"/>
            <w:shd w:val="clear" w:color="auto" w:fill="auto"/>
          </w:tcPr>
          <w:p w:rsidR="000C35FC" w:rsidRPr="00376E50" w:rsidRDefault="001B4BD5" w:rsidP="000C35FC">
            <w:pPr>
              <w:suppressAutoHyphens/>
              <w:rPr>
                <w:b/>
                <w:color w:val="000000"/>
                <w:sz w:val="16"/>
                <w:szCs w:val="16"/>
              </w:rPr>
            </w:pPr>
            <w:r>
              <w:rPr>
                <w:b/>
                <w:noProof/>
                <w:sz w:val="16"/>
                <w:szCs w:val="16"/>
              </w:rPr>
              <w:t>Prednostna os</w:t>
            </w:r>
          </w:p>
        </w:tc>
        <w:tc>
          <w:tcPr>
            <w:tcW w:w="12946" w:type="dxa"/>
            <w:gridSpan w:val="3"/>
            <w:shd w:val="clear" w:color="auto" w:fill="auto"/>
          </w:tcPr>
          <w:p w:rsidR="000C35FC" w:rsidRPr="00376E50" w:rsidRDefault="001B4BD5" w:rsidP="006C73FD">
            <w:pPr>
              <w:suppressAutoHyphens/>
              <w:rPr>
                <w:b/>
                <w:color w:val="000000"/>
                <w:sz w:val="16"/>
                <w:szCs w:val="16"/>
              </w:rPr>
            </w:pPr>
            <w:r w:rsidRPr="00376E50">
              <w:rPr>
                <w:b/>
                <w:noProof/>
                <w:sz w:val="16"/>
                <w:szCs w:val="16"/>
              </w:rPr>
              <w:t>10</w:t>
            </w:r>
            <w:r w:rsidRPr="00376E50">
              <w:rPr>
                <w:b/>
                <w:sz w:val="16"/>
                <w:szCs w:val="16"/>
              </w:rPr>
              <w:t xml:space="preserve"> - </w:t>
            </w:r>
            <w:r w:rsidRPr="00376E50">
              <w:rPr>
                <w:b/>
                <w:noProof/>
                <w:sz w:val="16"/>
                <w:szCs w:val="16"/>
              </w:rPr>
              <w:t>Znanje, spretnosti in vseživljenjsko učenje za boljšo zaposljivost</w:t>
            </w:r>
          </w:p>
        </w:tc>
      </w:tr>
      <w:tr w:rsidR="0054589D" w:rsidTr="00E36F02">
        <w:trPr>
          <w:trHeight w:val="288"/>
          <w:tblHeader/>
        </w:trPr>
        <w:tc>
          <w:tcPr>
            <w:tcW w:w="960" w:type="dxa"/>
            <w:shd w:val="clear" w:color="auto" w:fill="auto"/>
          </w:tcPr>
          <w:p w:rsidR="004C267D" w:rsidRPr="00376E50" w:rsidRDefault="000C35FC" w:rsidP="006C73FD">
            <w:pPr>
              <w:suppressAutoHyphens/>
              <w:jc w:val="center"/>
              <w:rPr>
                <w:b/>
                <w:color w:val="000000"/>
                <w:sz w:val="16"/>
                <w:szCs w:val="16"/>
              </w:rPr>
            </w:pPr>
            <w:r>
              <w:rPr>
                <w:b/>
                <w:bCs/>
                <w:noProof/>
                <w:color w:val="000000"/>
                <w:sz w:val="16"/>
                <w:szCs w:val="16"/>
                <w:lang w:eastAsia="en-GB"/>
              </w:rPr>
              <w:t>Sklad</w:t>
            </w:r>
          </w:p>
        </w:tc>
        <w:tc>
          <w:tcPr>
            <w:tcW w:w="3000" w:type="dxa"/>
            <w:gridSpan w:val="2"/>
            <w:shd w:val="clear" w:color="auto" w:fill="auto"/>
          </w:tcPr>
          <w:p w:rsidR="004C267D" w:rsidRPr="00376E50" w:rsidRDefault="000C35FC" w:rsidP="006C73FD">
            <w:pPr>
              <w:suppressAutoHyphens/>
              <w:jc w:val="center"/>
              <w:rPr>
                <w:b/>
                <w:color w:val="FF0000"/>
                <w:sz w:val="16"/>
                <w:szCs w:val="16"/>
              </w:rPr>
            </w:pPr>
            <w:r>
              <w:rPr>
                <w:b/>
                <w:bCs/>
                <w:noProof/>
                <w:color w:val="000000"/>
                <w:sz w:val="16"/>
                <w:szCs w:val="16"/>
                <w:lang w:eastAsia="en-GB"/>
              </w:rPr>
              <w:t>Kategorija regije</w:t>
            </w:r>
          </w:p>
        </w:tc>
        <w:tc>
          <w:tcPr>
            <w:tcW w:w="9180" w:type="dxa"/>
            <w:shd w:val="clear" w:color="auto" w:fill="auto"/>
          </w:tcPr>
          <w:p w:rsidR="004C267D" w:rsidRPr="00376E50" w:rsidRDefault="001B4BD5" w:rsidP="006C73FD">
            <w:pPr>
              <w:jc w:val="center"/>
              <w:rPr>
                <w:b/>
                <w:color w:val="FF0000"/>
                <w:sz w:val="16"/>
                <w:szCs w:val="16"/>
              </w:rPr>
            </w:pPr>
            <w:r w:rsidRPr="00376E50">
              <w:rPr>
                <w:b/>
                <w:noProof/>
                <w:color w:val="000000"/>
                <w:sz w:val="16"/>
                <w:szCs w:val="16"/>
              </w:rPr>
              <w:t>Oznaka</w:t>
            </w:r>
          </w:p>
        </w:tc>
        <w:tc>
          <w:tcPr>
            <w:tcW w:w="1980" w:type="dxa"/>
            <w:shd w:val="clear" w:color="auto" w:fill="auto"/>
          </w:tcPr>
          <w:p w:rsidR="004C267D" w:rsidRPr="00376E50" w:rsidRDefault="007647B1" w:rsidP="006C73FD">
            <w:pPr>
              <w:suppressAutoHyphens/>
              <w:jc w:val="center"/>
              <w:rPr>
                <w:b/>
                <w:color w:val="000000"/>
                <w:sz w:val="16"/>
                <w:szCs w:val="16"/>
              </w:rPr>
            </w:pPr>
            <w:r w:rsidRPr="00376E50">
              <w:rPr>
                <w:b/>
                <w:noProof/>
                <w:color w:val="000000"/>
                <w:sz w:val="16"/>
                <w:szCs w:val="16"/>
              </w:rPr>
              <w:t>Znesek v EUR</w:t>
            </w:r>
          </w:p>
        </w:tc>
      </w:tr>
      <w:tr w:rsidR="0054589D" w:rsidTr="00E36F02">
        <w:trPr>
          <w:trHeight w:val="288"/>
        </w:trPr>
        <w:tc>
          <w:tcPr>
            <w:tcW w:w="960" w:type="dxa"/>
            <w:shd w:val="clear" w:color="auto" w:fill="auto"/>
          </w:tcPr>
          <w:p w:rsidR="004C267D" w:rsidRPr="000C35FC" w:rsidRDefault="00841BEC" w:rsidP="0027027A">
            <w:pPr>
              <w:suppressAutoHyphens/>
              <w:jc w:val="center"/>
              <w:rPr>
                <w:color w:val="000000"/>
                <w:sz w:val="16"/>
                <w:szCs w:val="16"/>
              </w:rPr>
            </w:pPr>
            <w:r w:rsidRPr="000C35FC">
              <w:rPr>
                <w:noProof/>
                <w:color w:val="000000"/>
                <w:sz w:val="16"/>
                <w:szCs w:val="16"/>
              </w:rPr>
              <w:t>ESF</w:t>
            </w:r>
          </w:p>
        </w:tc>
        <w:tc>
          <w:tcPr>
            <w:tcW w:w="3000" w:type="dxa"/>
            <w:gridSpan w:val="2"/>
            <w:shd w:val="clear" w:color="auto" w:fill="auto"/>
          </w:tcPr>
          <w:p w:rsidR="004C267D" w:rsidRPr="000C35FC" w:rsidRDefault="00841BEC" w:rsidP="009B5C20">
            <w:pPr>
              <w:suppressAutoHyphens/>
              <w:rPr>
                <w:color w:val="000000"/>
                <w:sz w:val="16"/>
                <w:szCs w:val="16"/>
              </w:rPr>
            </w:pPr>
            <w:r w:rsidRPr="000C35FC">
              <w:rPr>
                <w:noProof/>
                <w:color w:val="000000"/>
                <w:sz w:val="16"/>
                <w:szCs w:val="16"/>
              </w:rPr>
              <w:t>Manj razvite</w:t>
            </w:r>
          </w:p>
        </w:tc>
        <w:tc>
          <w:tcPr>
            <w:tcW w:w="9180" w:type="dxa"/>
            <w:shd w:val="clear" w:color="auto" w:fill="auto"/>
          </w:tcPr>
          <w:p w:rsidR="004C267D" w:rsidRPr="000C35FC" w:rsidRDefault="0029425E" w:rsidP="00C264CF">
            <w:pPr>
              <w:suppressAutoHyphens/>
              <w:rPr>
                <w:color w:val="000000"/>
                <w:sz w:val="16"/>
                <w:szCs w:val="16"/>
              </w:rPr>
            </w:pPr>
            <w:r w:rsidRPr="000C35FC">
              <w:rPr>
                <w:noProof/>
                <w:color w:val="000000"/>
                <w:sz w:val="16"/>
                <w:szCs w:val="16"/>
              </w:rPr>
              <w:t>01</w:t>
            </w:r>
            <w:r w:rsidRPr="000C35FC">
              <w:rPr>
                <w:color w:val="000000"/>
                <w:sz w:val="16"/>
                <w:szCs w:val="16"/>
              </w:rPr>
              <w:t xml:space="preserve">. </w:t>
            </w:r>
            <w:r w:rsidRPr="000C35FC">
              <w:rPr>
                <w:noProof/>
                <w:color w:val="000000"/>
                <w:sz w:val="16"/>
                <w:szCs w:val="16"/>
              </w:rPr>
              <w:t>Podpora prehodu na nizkoogljično gospodarstvo, gospodarno z viri</w:t>
            </w:r>
          </w:p>
        </w:tc>
        <w:tc>
          <w:tcPr>
            <w:tcW w:w="1980" w:type="dxa"/>
            <w:shd w:val="clear" w:color="auto" w:fill="auto"/>
          </w:tcPr>
          <w:p w:rsidR="00135BCF" w:rsidRPr="00376E50" w:rsidRDefault="00841BEC" w:rsidP="00173160">
            <w:pPr>
              <w:pStyle w:val="Text2"/>
              <w:ind w:left="0" w:firstLine="720"/>
              <w:jc w:val="right"/>
              <w:rPr>
                <w:color w:val="000000"/>
                <w:sz w:val="16"/>
                <w:szCs w:val="16"/>
              </w:rPr>
            </w:pPr>
            <w:r w:rsidRPr="000C35FC">
              <w:rPr>
                <w:noProof/>
                <w:sz w:val="16"/>
                <w:szCs w:val="16"/>
              </w:rPr>
              <w:t>4.400.000,00</w:t>
            </w:r>
          </w:p>
        </w:tc>
      </w:tr>
      <w:tr w:rsidR="0054589D" w:rsidTr="00E36F02">
        <w:trPr>
          <w:trHeight w:val="288"/>
        </w:trPr>
        <w:tc>
          <w:tcPr>
            <w:tcW w:w="960" w:type="dxa"/>
            <w:shd w:val="clear" w:color="auto" w:fill="auto"/>
          </w:tcPr>
          <w:p w:rsidR="004C267D" w:rsidRPr="000C35FC" w:rsidRDefault="00841BEC" w:rsidP="0027027A">
            <w:pPr>
              <w:suppressAutoHyphens/>
              <w:jc w:val="center"/>
              <w:rPr>
                <w:color w:val="000000"/>
                <w:sz w:val="16"/>
                <w:szCs w:val="16"/>
              </w:rPr>
            </w:pPr>
            <w:r w:rsidRPr="000C35FC">
              <w:rPr>
                <w:noProof/>
                <w:color w:val="000000"/>
                <w:sz w:val="16"/>
                <w:szCs w:val="16"/>
              </w:rPr>
              <w:t>ESF</w:t>
            </w:r>
          </w:p>
        </w:tc>
        <w:tc>
          <w:tcPr>
            <w:tcW w:w="3000" w:type="dxa"/>
            <w:gridSpan w:val="2"/>
            <w:shd w:val="clear" w:color="auto" w:fill="auto"/>
          </w:tcPr>
          <w:p w:rsidR="004C267D" w:rsidRPr="000C35FC" w:rsidRDefault="00841BEC" w:rsidP="009B5C20">
            <w:pPr>
              <w:suppressAutoHyphens/>
              <w:rPr>
                <w:color w:val="000000"/>
                <w:sz w:val="16"/>
                <w:szCs w:val="16"/>
              </w:rPr>
            </w:pPr>
            <w:r w:rsidRPr="000C35FC">
              <w:rPr>
                <w:noProof/>
                <w:color w:val="000000"/>
                <w:sz w:val="16"/>
                <w:szCs w:val="16"/>
              </w:rPr>
              <w:t>Bolj razvite</w:t>
            </w:r>
          </w:p>
        </w:tc>
        <w:tc>
          <w:tcPr>
            <w:tcW w:w="9180" w:type="dxa"/>
            <w:shd w:val="clear" w:color="auto" w:fill="auto"/>
          </w:tcPr>
          <w:p w:rsidR="004C267D" w:rsidRPr="000C35FC" w:rsidRDefault="0029425E" w:rsidP="00C264CF">
            <w:pPr>
              <w:suppressAutoHyphens/>
              <w:rPr>
                <w:color w:val="000000"/>
                <w:sz w:val="16"/>
                <w:szCs w:val="16"/>
              </w:rPr>
            </w:pPr>
            <w:r w:rsidRPr="000C35FC">
              <w:rPr>
                <w:noProof/>
                <w:color w:val="000000"/>
                <w:sz w:val="16"/>
                <w:szCs w:val="16"/>
              </w:rPr>
              <w:t>01</w:t>
            </w:r>
            <w:r w:rsidRPr="000C35FC">
              <w:rPr>
                <w:color w:val="000000"/>
                <w:sz w:val="16"/>
                <w:szCs w:val="16"/>
              </w:rPr>
              <w:t xml:space="preserve">. </w:t>
            </w:r>
            <w:r w:rsidRPr="000C35FC">
              <w:rPr>
                <w:noProof/>
                <w:color w:val="000000"/>
                <w:sz w:val="16"/>
                <w:szCs w:val="16"/>
              </w:rPr>
              <w:t>Podpora prehodu na nizkoogljično gospodarstvo, gospodarno z viri</w:t>
            </w:r>
          </w:p>
        </w:tc>
        <w:tc>
          <w:tcPr>
            <w:tcW w:w="1980" w:type="dxa"/>
            <w:shd w:val="clear" w:color="auto" w:fill="auto"/>
          </w:tcPr>
          <w:p w:rsidR="00135BCF" w:rsidRPr="00376E50" w:rsidRDefault="00841BEC" w:rsidP="00173160">
            <w:pPr>
              <w:pStyle w:val="Text2"/>
              <w:ind w:left="0" w:firstLine="720"/>
              <w:jc w:val="right"/>
              <w:rPr>
                <w:color w:val="000000"/>
                <w:sz w:val="16"/>
                <w:szCs w:val="16"/>
              </w:rPr>
            </w:pPr>
            <w:r w:rsidRPr="000C35FC">
              <w:rPr>
                <w:noProof/>
                <w:sz w:val="16"/>
                <w:szCs w:val="16"/>
              </w:rPr>
              <w:t>3.600.000,00</w:t>
            </w:r>
          </w:p>
        </w:tc>
      </w:tr>
    </w:tbl>
    <w:p w:rsidR="00907A46" w:rsidRPr="00D8076F" w:rsidRDefault="00907A46" w:rsidP="0027027A">
      <w:pPr>
        <w:rPr>
          <w:highlight w:val="yellow"/>
        </w:rPr>
      </w:pPr>
    </w:p>
    <w:p w:rsidR="005D07EF" w:rsidRPr="00515D16" w:rsidRDefault="00BF44C1" w:rsidP="00BE6152">
      <w:pPr>
        <w:pStyle w:val="ManualHeading2"/>
        <w:rPr>
          <w:b w:val="0"/>
        </w:rPr>
      </w:pPr>
      <w:r>
        <w:rPr>
          <w:noProof/>
        </w:rPr>
        <w:lastRenderedPageBreak/>
        <w:t>2.A.10 Povzetek načrtovane uporabe tehnične pomoči, vključno z ukrepi za krepitev administrativne usposobljenosti organov, ki sodelujejo pri upravljanju in nadzorovanju programov in upravičencev, kadar so takšni ukrepi potrebni</w:t>
      </w:r>
      <w:r w:rsidR="00515D16">
        <w:rPr>
          <w:b w:val="0"/>
        </w:rPr>
        <w:t xml:space="preserve"> </w:t>
      </w:r>
      <w:r w:rsidR="00515D16">
        <w:rPr>
          <w:b w:val="0"/>
          <w:noProof/>
        </w:rPr>
        <w:t>(če je primerno)</w:t>
      </w:r>
      <w:r w:rsidR="00515D16">
        <w:rPr>
          <w:b w:val="0"/>
        </w:rPr>
        <w:t xml:space="preserve"> </w:t>
      </w:r>
      <w:r w:rsidR="00C9067B">
        <w:rPr>
          <w:b w:val="0"/>
          <w:noProof/>
        </w:rPr>
        <w:t>(po prednostnih oseh)</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4"/>
        <w:gridCol w:w="12426"/>
      </w:tblGrid>
      <w:tr w:rsidR="0054589D" w:rsidTr="00E36F02">
        <w:trPr>
          <w:trHeight w:val="288"/>
        </w:trPr>
        <w:tc>
          <w:tcPr>
            <w:tcW w:w="2694" w:type="dxa"/>
            <w:shd w:val="clear" w:color="auto" w:fill="auto"/>
          </w:tcPr>
          <w:p w:rsidR="005D07EF" w:rsidRPr="00376E50" w:rsidRDefault="00BF44C1" w:rsidP="00672644">
            <w:pPr>
              <w:rPr>
                <w:i/>
                <w:color w:val="000000"/>
                <w:sz w:val="16"/>
                <w:szCs w:val="16"/>
              </w:rPr>
            </w:pPr>
            <w:r>
              <w:rPr>
                <w:b/>
                <w:noProof/>
                <w:sz w:val="16"/>
                <w:szCs w:val="16"/>
              </w:rPr>
              <w:t>Prednostna os</w:t>
            </w:r>
            <w:r w:rsidR="007A244F" w:rsidRPr="00376E50">
              <w:rPr>
                <w:b/>
                <w:sz w:val="16"/>
                <w:szCs w:val="16"/>
              </w:rPr>
              <w:t xml:space="preserve">: </w:t>
            </w:r>
          </w:p>
        </w:tc>
        <w:tc>
          <w:tcPr>
            <w:tcW w:w="12426" w:type="dxa"/>
            <w:shd w:val="clear" w:color="auto" w:fill="auto"/>
          </w:tcPr>
          <w:p w:rsidR="00433D00" w:rsidRPr="00376E50" w:rsidRDefault="00672644" w:rsidP="00AD53F9">
            <w:pPr>
              <w:rPr>
                <w:i/>
                <w:color w:val="8DB3E2"/>
                <w:sz w:val="16"/>
                <w:szCs w:val="16"/>
              </w:rPr>
            </w:pPr>
            <w:r w:rsidRPr="00376E50">
              <w:rPr>
                <w:b/>
                <w:noProof/>
                <w:sz w:val="16"/>
                <w:szCs w:val="16"/>
              </w:rPr>
              <w:t>10</w:t>
            </w:r>
            <w:r w:rsidRPr="00376E50">
              <w:rPr>
                <w:b/>
                <w:sz w:val="16"/>
                <w:szCs w:val="16"/>
              </w:rPr>
              <w:t xml:space="preserve"> - </w:t>
            </w:r>
            <w:r w:rsidRPr="00376E50">
              <w:rPr>
                <w:b/>
                <w:noProof/>
                <w:sz w:val="16"/>
                <w:szCs w:val="16"/>
              </w:rPr>
              <w:t>Znanje, spretnosti in vseživljenjsko učenje za boljšo zaposljivost</w:t>
            </w:r>
          </w:p>
        </w:tc>
      </w:tr>
      <w:tr w:rsidR="0054589D" w:rsidTr="00E36F02">
        <w:trPr>
          <w:trHeight w:val="288"/>
        </w:trPr>
        <w:tc>
          <w:tcPr>
            <w:tcW w:w="15120" w:type="dxa"/>
            <w:gridSpan w:val="2"/>
            <w:shd w:val="clear" w:color="auto" w:fill="auto"/>
          </w:tcPr>
          <w:p w:rsidR="0054589D" w:rsidRDefault="001B4BD5">
            <w:pPr>
              <w:spacing w:before="0" w:after="240"/>
            </w:pPr>
            <w:r>
              <w:t>Ni relevantno.</w:t>
            </w:r>
          </w:p>
          <w:p w:rsidR="00672644" w:rsidRPr="008025D7" w:rsidRDefault="00672644" w:rsidP="00AD53F9">
            <w:pPr>
              <w:rPr>
                <w:color w:val="000000"/>
                <w:sz w:val="16"/>
                <w:szCs w:val="16"/>
              </w:rPr>
            </w:pPr>
          </w:p>
        </w:tc>
      </w:tr>
    </w:tbl>
    <w:p w:rsidR="007A244F" w:rsidRDefault="00672644" w:rsidP="007A244F">
      <w:pPr>
        <w:rPr>
          <w:sz w:val="16"/>
          <w:szCs w:val="16"/>
        </w:rPr>
      </w:pPr>
      <w:r>
        <w:br w:type="page"/>
      </w:r>
      <w:r w:rsidR="0053237A" w:rsidRPr="005A79BD">
        <w:rPr>
          <w:color w:val="FFFFFF"/>
        </w:rPr>
        <w:lastRenderedPageBreak/>
        <w:t>.</w:t>
      </w:r>
    </w:p>
    <w:p w:rsidR="000E6ACE" w:rsidRPr="009F202D" w:rsidRDefault="00320609" w:rsidP="00755118">
      <w:pPr>
        <w:pStyle w:val="ManualHeading2"/>
        <w:rPr>
          <w:lang w:val="fr-BE"/>
        </w:rPr>
      </w:pPr>
      <w:r w:rsidRPr="009F202D">
        <w:rPr>
          <w:noProof/>
          <w:lang w:val="fr-BE"/>
        </w:rPr>
        <w:t>2.A.1 Prednostna os</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2426"/>
      </w:tblGrid>
      <w:tr w:rsidR="0054589D" w:rsidTr="009804DD">
        <w:trPr>
          <w:trHeight w:val="288"/>
          <w:tblHeader/>
        </w:trPr>
        <w:tc>
          <w:tcPr>
            <w:tcW w:w="2694" w:type="dxa"/>
            <w:shd w:val="clear" w:color="auto" w:fill="auto"/>
          </w:tcPr>
          <w:p w:rsidR="00F51FE9" w:rsidRPr="00D6078B" w:rsidRDefault="00E417F5" w:rsidP="009E2EFC">
            <w:pPr>
              <w:pStyle w:val="Text1"/>
              <w:ind w:left="0"/>
              <w:rPr>
                <w:b/>
                <w:sz w:val="18"/>
                <w:szCs w:val="18"/>
              </w:rPr>
            </w:pPr>
            <w:r>
              <w:rPr>
                <w:b/>
                <w:noProof/>
                <w:sz w:val="18"/>
                <w:szCs w:val="18"/>
              </w:rPr>
              <w:t>Identifikator prednostne osi</w:t>
            </w:r>
          </w:p>
        </w:tc>
        <w:tc>
          <w:tcPr>
            <w:tcW w:w="12426" w:type="dxa"/>
            <w:shd w:val="clear" w:color="auto" w:fill="auto"/>
            <w:vAlign w:val="center"/>
          </w:tcPr>
          <w:p w:rsidR="00F51FE9" w:rsidRPr="006D78B0" w:rsidRDefault="001B4BD5" w:rsidP="009E2EFC">
            <w:pPr>
              <w:pStyle w:val="Text1"/>
              <w:ind w:left="0"/>
              <w:rPr>
                <w:b/>
                <w:sz w:val="18"/>
                <w:szCs w:val="18"/>
              </w:rPr>
            </w:pPr>
            <w:r w:rsidRPr="006D78B0">
              <w:rPr>
                <w:noProof/>
                <w:sz w:val="18"/>
                <w:szCs w:val="18"/>
              </w:rPr>
              <w:t>11</w:t>
            </w:r>
          </w:p>
        </w:tc>
      </w:tr>
      <w:tr w:rsidR="0054589D" w:rsidTr="009804DD">
        <w:trPr>
          <w:trHeight w:val="288"/>
        </w:trPr>
        <w:tc>
          <w:tcPr>
            <w:tcW w:w="2694" w:type="dxa"/>
            <w:shd w:val="clear" w:color="auto" w:fill="auto"/>
          </w:tcPr>
          <w:p w:rsidR="00F51FE9" w:rsidRPr="00D6078B" w:rsidRDefault="00E417F5" w:rsidP="009E2EFC">
            <w:pPr>
              <w:pStyle w:val="Text1"/>
              <w:ind w:left="0"/>
              <w:rPr>
                <w:sz w:val="18"/>
                <w:szCs w:val="18"/>
              </w:rPr>
            </w:pPr>
            <w:r>
              <w:rPr>
                <w:b/>
                <w:noProof/>
                <w:sz w:val="18"/>
                <w:szCs w:val="18"/>
              </w:rPr>
              <w:t>Naslov prednostne osi</w:t>
            </w:r>
          </w:p>
        </w:tc>
        <w:tc>
          <w:tcPr>
            <w:tcW w:w="12426" w:type="dxa"/>
            <w:shd w:val="clear" w:color="auto" w:fill="auto"/>
          </w:tcPr>
          <w:p w:rsidR="00F51FE9" w:rsidRPr="006D78B0" w:rsidRDefault="001B4BD5" w:rsidP="009E2EFC">
            <w:pPr>
              <w:pStyle w:val="Text1"/>
              <w:ind w:left="0"/>
              <w:rPr>
                <w:sz w:val="18"/>
                <w:szCs w:val="18"/>
              </w:rPr>
            </w:pPr>
            <w:r w:rsidRPr="006D78B0">
              <w:rPr>
                <w:noProof/>
                <w:sz w:val="18"/>
                <w:szCs w:val="18"/>
              </w:rPr>
              <w:t>Pravna država, izboljšanje institucionalnih zmogljivosti, učinkovita javna uprava,podpora razvoju NVO ter krepitev zmogljivosti  socialnih partnerjev</w:t>
            </w:r>
          </w:p>
        </w:tc>
      </w:tr>
    </w:tbl>
    <w:p w:rsidR="00F51FE9" w:rsidRDefault="00F51FE9" w:rsidP="00F51FE9">
      <w:pPr>
        <w:autoSpaceDE w:val="0"/>
        <w:autoSpaceDN w:val="0"/>
        <w:adjustRightInd w:val="0"/>
        <w:spacing w:before="0" w:after="0"/>
      </w:pPr>
    </w:p>
    <w:p w:rsidR="00F51FE9" w:rsidRPr="0077228A" w:rsidRDefault="001B4BD5" w:rsidP="00F51FE9">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Pr="0077228A">
        <w:rPr>
          <w:noProof/>
          <w:color w:val="000000"/>
        </w:rPr>
        <w:t>Celotna prednostna os se bo izvajala zgolj s finančnimi instrumenti</w:t>
      </w:r>
    </w:p>
    <w:p w:rsidR="00F51FE9" w:rsidRPr="0077228A" w:rsidRDefault="001B4BD5" w:rsidP="00F51FE9">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0079101B" w:rsidRPr="0077228A">
        <w:rPr>
          <w:noProof/>
          <w:color w:val="000000"/>
        </w:rPr>
        <w:t>Celotna prednostna os se bo izvajala zgolj s finančnimi instrumenti, vzpostavljenimi na ravni Unije</w:t>
      </w:r>
    </w:p>
    <w:p w:rsidR="00F51FE9" w:rsidRPr="0077228A" w:rsidRDefault="001B4BD5" w:rsidP="00F51FE9">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Pr="0077228A">
        <w:rPr>
          <w:noProof/>
          <w:color w:val="000000"/>
        </w:rPr>
        <w:t>Celotna prednostna os se bo izvajala z ukrepi lokalnega razvoja, ki ga vodi skupnost</w:t>
      </w:r>
    </w:p>
    <w:p w:rsidR="00F51FE9" w:rsidRPr="0077228A" w:rsidRDefault="001B4BD5" w:rsidP="00F51FE9">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Pr="0077228A">
        <w:rPr>
          <w:noProof/>
          <w:color w:val="000000"/>
        </w:rPr>
        <w:t>Za ESS: Celotna prednostna os je namenjena socialnim inovacijam ali transnacionalnemu sodelovanju ali obojemu</w:t>
      </w:r>
    </w:p>
    <w:p w:rsidR="00495FED" w:rsidRPr="00495FED" w:rsidRDefault="00495FED" w:rsidP="00495FED">
      <w:pPr>
        <w:pStyle w:val="Text1"/>
        <w:ind w:left="0"/>
      </w:pPr>
    </w:p>
    <w:p w:rsidR="000E6ACE" w:rsidRPr="009578F3" w:rsidRDefault="001B4BD5" w:rsidP="00F32C5E">
      <w:pPr>
        <w:pStyle w:val="ManualHeading2"/>
        <w:tabs>
          <w:tab w:val="clear" w:pos="850"/>
          <w:tab w:val="left" w:pos="0"/>
        </w:tabs>
        <w:ind w:left="0" w:firstLine="0"/>
        <w:rPr>
          <w:b w:val="0"/>
          <w:color w:val="000000"/>
        </w:rPr>
      </w:pPr>
      <w:r>
        <w:rPr>
          <w:noProof/>
          <w:color w:val="000000"/>
        </w:rPr>
        <w:t>2.A.2 Utemeljitev vzpostavitve prednostne osi, ki zajema več kot eno kategorijo regij, več kot en tematski cilj ali več kot en sklad</w:t>
      </w:r>
      <w:r w:rsidR="009578F3">
        <w:rPr>
          <w:b w:val="0"/>
          <w:color w:val="000000"/>
        </w:rPr>
        <w:t xml:space="preserve"> </w:t>
      </w:r>
      <w:r w:rsidR="001936F0">
        <w:rPr>
          <w:b w:val="0"/>
          <w:noProof/>
          <w:color w:val="000000"/>
        </w:rPr>
        <w:t>(če je ustrezno)</w:t>
      </w:r>
    </w:p>
    <w:p w:rsidR="0054589D" w:rsidRDefault="001B4BD5">
      <w:pPr>
        <w:spacing w:before="0" w:after="240"/>
      </w:pPr>
      <w:r>
        <w:t xml:space="preserve">S ciljem izboljšati učinkovitost pravosodnega sistema je Slovenija sprejela krovni nacionalni program razvoja pravosodja, strategijo Pravosodje 2020[120] </w:t>
      </w:r>
      <w:ins w:id="4885" w:author="SFC2014" w:date="2017-12-21T09:50:00Z">
        <w:r>
          <w:t> </w:t>
        </w:r>
      </w:ins>
      <w:r>
        <w:t>in Strategijo ravnanja s človeškimi viri v pravosodju 2020[121]</w:t>
      </w:r>
      <w:ins w:id="4886" w:author="SFC2014" w:date="2017-12-21T09:50:00Z">
        <w:r>
          <w:t xml:space="preserve"> </w:t>
        </w:r>
      </w:ins>
      <w:r>
        <w:t xml:space="preserve">. Slovenija ima ustavno in </w:t>
      </w:r>
      <w:r>
        <w:t>zakonsko pogojeno in predpisano centralizirano izvajanje ukrepov v pravosodju s področja organizacije in poslovanja pravosodnih organov[122]. Z zakonom ima tudi določene centralne organe za izvajanje sistemskih ukrepov. Za področje izobraževanja in usposab</w:t>
      </w:r>
      <w:r>
        <w:t>ljanja v celotnem pravosodju je pristojen Center za izobraževanje v pravosodju; za informacijsko podporo procesom v celotnem sodstvu, kot najpomembnejšem podsistemu nacionalnega pravosodja, Center za informatiko pri Vrhovnem sodišču RS; za izvajanje ukrepo</w:t>
      </w:r>
      <w:r>
        <w:t>v izboljšanja učinkovitosti delovanja pravosodnega sistema kot celote pa pravosodna in sodna uprava. V skladu z opisano ustavno in zakonsko ureditvijo sta bili pripravljeni Strategija Pravosodje 2020 in Strategija ravnanja s človeškimi viri v pravosodju do</w:t>
      </w:r>
      <w:r>
        <w:t xml:space="preserve"> leta 2020, ki določata enotne ukrepe za celotno državo in vse ravni delovanja pravosodnih organov v obeh regijah, saj gre za ukrepe sistemske narave, ki se bodo centralizirano izvajali na nacionalni ravni. Financiranje sistemskih ukrepov se bo izvajalo po</w:t>
      </w:r>
      <w:r>
        <w:t xml:space="preserve"> delilnem ključu teritorialno glede na število sodišč prve in druge stopnje[123] v Sloveniji, in sicer v razmerju 61 % v KRZS in 39 % v KRVS. Delilni ključ za kompetence je določen na podlagi razmerja med zaposlenimi v pravosodju v obeh regijah[124] (57 % </w:t>
      </w:r>
      <w:r>
        <w:t>v KRZS in 43% v KRVS).</w:t>
      </w:r>
    </w:p>
    <w:p w:rsidR="0054589D" w:rsidRDefault="001B4BD5">
      <w:pPr>
        <w:spacing w:before="240" w:after="240"/>
      </w:pPr>
      <w:r>
        <w:t>Za področje javne uprave je bil del nacionalnih programov oziroma projektov že pripravljen</w:t>
      </w:r>
      <w:del w:id="4887" w:author="SFC2014" w:date="2017-12-21T09:50:00Z">
        <w:r>
          <w:delText xml:space="preserve">, v pripravi pa je nova </w:delText>
        </w:r>
      </w:del>
      <w:ins w:id="4888" w:author="SFC2014" w:date="2017-12-21T09:50:00Z">
        <w:r>
          <w:t xml:space="preserve"> tako </w:t>
        </w:r>
      </w:ins>
      <w:r>
        <w:t>Strategija razvoja javne uprave 2014 – 2020,</w:t>
      </w:r>
      <w:del w:id="4889" w:author="SFC2014" w:date="2017-12-21T09:50:00Z">
        <w:r>
          <w:delText xml:space="preserve"> ki</w:delText>
        </w:r>
      </w:del>
      <w:r>
        <w:t xml:space="preserve"> </w:t>
      </w:r>
      <w:del w:id="4890" w:author="SFC2014" w:date="2017-12-21T09:50:00Z">
        <w:r>
          <w:delText xml:space="preserve">bo </w:delText>
        </w:r>
      </w:del>
      <w:r>
        <w:t xml:space="preserve">na strateški ravni </w:t>
      </w:r>
      <w:del w:id="4891" w:author="SFC2014" w:date="2017-12-21T09:50:00Z">
        <w:r>
          <w:delText>začrtala</w:delText>
        </w:r>
      </w:del>
      <w:ins w:id="4892" w:author="SFC2014" w:date="2017-12-21T09:50:00Z">
        <w:r>
          <w:t>določa</w:t>
        </w:r>
      </w:ins>
      <w:r>
        <w:t xml:space="preserve"> smer razvoja javne uprave. P</w:t>
      </w:r>
      <w:r>
        <w:t>oleg strategije bodo sprejeti tudi prenovljeni akcijski načrti za izvajanje ukrepov po posameznih področjih oziroma ciljih (boljša zakonodaja in upravni procesi, postopki za nadzor in kontrolo kakovosti, upravljanje s človeškimi viri, digitalna javna uprav</w:t>
      </w:r>
      <w:r>
        <w:t>a, odprta in transparentna javna uprava, omejevanje korupcijskih tveganj...). Tudi na  področju javne uprave ima Slovenija ustavno in zakonsko pogojeno in predpisano centralizirano upravljanje in poslovanje. Za področje izobraževanja in usposabljanja v jav</w:t>
      </w:r>
      <w:r>
        <w:t xml:space="preserve">ni upravi deluje Upravna akademija, informacijska tehnična podpora procesom poslovanja v upravi ter razvoj digitalne uprave pa je v pristojnosti ministrstva, </w:t>
      </w:r>
      <w:r>
        <w:lastRenderedPageBreak/>
        <w:t xml:space="preserve">pristojnega za javno upravo. Ukrepi v okviru specifičnega cilja 3 in 4 so sistemske, horizontalne </w:t>
      </w:r>
      <w:r>
        <w:t>narave, namenjeni pa izboljšanju delovanja javne uprave v Sloveniji, zato se bodo izvajali na nacionalni ravni, financirani pa proporcionalno glede na število prebivalcev v obeh regijah (47,20 % v KRZS, 52,80 % v KRVS).</w:t>
      </w:r>
    </w:p>
    <w:p w:rsidR="0054589D" w:rsidRDefault="001B4BD5">
      <w:pPr>
        <w:spacing w:before="240" w:after="240"/>
      </w:pPr>
      <w:r>
        <w:t>Ukrepi za krepitev zmogljivosti nevl</w:t>
      </w:r>
      <w:r>
        <w:t xml:space="preserve">adnih organizacij se bodo z enotnim pristopom izvajali na celotnem območju </w:t>
      </w:r>
      <w:del w:id="4893" w:author="SFC2014" w:date="2017-12-21T09:50:00Z">
        <w:r>
          <w:delText>Slovenije</w:delText>
        </w:r>
      </w:del>
      <w:ins w:id="4894" w:author="SFC2014" w:date="2017-12-21T09:50:00Z">
        <w:r>
          <w:t>SLO</w:t>
        </w:r>
      </w:ins>
      <w:r>
        <w:t>. Financirani bodo proporcionalno, glede na število nevladnih organizacij v letu 2012 (51,5% v KRZS in 48,5% v KRVS). Ukrepi za podporo socialnim partnerjem se bodo veči</w:t>
      </w:r>
      <w:r>
        <w:t>noma izvajali z enotnim pristopom na celotnem območju Slovenije in bodo financirani proporcionalno glede na število zaposlenih v letu 2013 (50 % v KRZS, 50 % v KRVS).</w:t>
      </w:r>
    </w:p>
    <w:p w:rsidR="000E6ACE" w:rsidRPr="00EB22D2" w:rsidRDefault="000E6ACE" w:rsidP="00755118">
      <w:pPr>
        <w:pStyle w:val="Text1"/>
        <w:ind w:left="0"/>
        <w:rPr>
          <w:color w:val="000000"/>
        </w:rPr>
      </w:pPr>
    </w:p>
    <w:p w:rsidR="00313E33" w:rsidRDefault="00313E33" w:rsidP="00FD55C7"/>
    <w:p w:rsidR="004E2F0E" w:rsidRPr="001B0D0C" w:rsidRDefault="00975BE1" w:rsidP="00F32C5E">
      <w:pPr>
        <w:pStyle w:val="ManualHeading2"/>
      </w:pPr>
      <w:r>
        <w:rPr>
          <w:noProof/>
        </w:rPr>
        <w:t>2.A.3 Sklad, kategorija regije in osnova za izračun podpore Unije</w:t>
      </w:r>
    </w:p>
    <w:tbl>
      <w:tblPr>
        <w:tblW w:w="15120" w:type="dxa"/>
        <w:tblInd w:w="108" w:type="dxa"/>
        <w:tblLayout w:type="fixed"/>
        <w:tblLook w:val="04A0" w:firstRow="1" w:lastRow="0" w:firstColumn="1" w:lastColumn="0" w:noHBand="0" w:noVBand="1"/>
      </w:tblPr>
      <w:tblGrid>
        <w:gridCol w:w="1170"/>
        <w:gridCol w:w="4650"/>
        <w:gridCol w:w="4650"/>
        <w:gridCol w:w="4650"/>
      </w:tblGrid>
      <w:tr w:rsidR="0054589D" w:rsidTr="004D0504">
        <w:trPr>
          <w:trHeight w:val="288"/>
          <w:tblHeader/>
        </w:trPr>
        <w:tc>
          <w:tcPr>
            <w:tcW w:w="1170" w:type="dxa"/>
            <w:tcBorders>
              <w:top w:val="single" w:sz="4" w:space="0" w:color="auto"/>
              <w:left w:val="single" w:sz="4" w:space="0" w:color="auto"/>
              <w:bottom w:val="single" w:sz="4" w:space="0" w:color="auto"/>
              <w:right w:val="single" w:sz="4" w:space="0" w:color="auto"/>
            </w:tcBorders>
            <w:shd w:val="clear" w:color="auto" w:fill="auto"/>
          </w:tcPr>
          <w:p w:rsidR="004D0504" w:rsidRPr="00D6078B" w:rsidRDefault="001B4BD5" w:rsidP="000301D3">
            <w:pPr>
              <w:pStyle w:val="Text1"/>
              <w:ind w:left="0"/>
              <w:jc w:val="center"/>
              <w:rPr>
                <w:b/>
                <w:color w:val="000000"/>
                <w:sz w:val="18"/>
                <w:szCs w:val="18"/>
              </w:rPr>
            </w:pPr>
            <w:r w:rsidRPr="00D6078B">
              <w:rPr>
                <w:b/>
                <w:noProof/>
                <w:color w:val="000000"/>
                <w:sz w:val="18"/>
                <w:szCs w:val="18"/>
              </w:rPr>
              <w:t>Sklad</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D6078B" w:rsidRDefault="001B4BD5" w:rsidP="000301D3">
            <w:pPr>
              <w:pStyle w:val="Text1"/>
              <w:ind w:left="0"/>
              <w:jc w:val="center"/>
              <w:rPr>
                <w:b/>
                <w:color w:val="000000"/>
                <w:sz w:val="18"/>
                <w:szCs w:val="18"/>
              </w:rPr>
            </w:pPr>
            <w:r w:rsidRPr="00D6078B">
              <w:rPr>
                <w:b/>
                <w:noProof/>
                <w:color w:val="000000"/>
                <w:sz w:val="18"/>
                <w:szCs w:val="18"/>
              </w:rPr>
              <w:t xml:space="preserve">Kategorija </w:t>
            </w:r>
            <w:r w:rsidRPr="00D6078B">
              <w:rPr>
                <w:b/>
                <w:noProof/>
                <w:color w:val="000000"/>
                <w:sz w:val="18"/>
                <w:szCs w:val="18"/>
              </w:rPr>
              <w:t>regij</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D6078B" w:rsidRDefault="001B4BD5" w:rsidP="000301D3">
            <w:pPr>
              <w:pStyle w:val="Text1"/>
              <w:ind w:left="0"/>
              <w:jc w:val="center"/>
              <w:rPr>
                <w:b/>
                <w:color w:val="000000"/>
                <w:sz w:val="18"/>
                <w:szCs w:val="18"/>
              </w:rPr>
            </w:pPr>
            <w:r w:rsidRPr="00D6078B">
              <w:rPr>
                <w:b/>
                <w:noProof/>
                <w:color w:val="000000"/>
                <w:sz w:val="18"/>
                <w:szCs w:val="18"/>
              </w:rPr>
              <w:t>Osnova za izračun (skupni upravičeni izdatki ali upravičeni javni izdatki)</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D6078B" w:rsidRDefault="001B4BD5" w:rsidP="007F30A0">
            <w:pPr>
              <w:pStyle w:val="Text1"/>
              <w:ind w:left="0"/>
              <w:jc w:val="center"/>
              <w:rPr>
                <w:b/>
                <w:color w:val="000000"/>
                <w:sz w:val="18"/>
                <w:szCs w:val="18"/>
              </w:rPr>
            </w:pPr>
            <w:r>
              <w:rPr>
                <w:b/>
                <w:noProof/>
                <w:color w:val="000000"/>
                <w:sz w:val="18"/>
                <w:szCs w:val="18"/>
              </w:rPr>
              <w:t>Kategorija regije za najbolj oddaljene regije in severne redko poseljene regije (če je ustrezno)</w:t>
            </w:r>
          </w:p>
        </w:tc>
      </w:tr>
      <w:tr w:rsidR="0054589D" w:rsidTr="004D0504">
        <w:trPr>
          <w:trHeight w:val="288"/>
        </w:trPr>
        <w:tc>
          <w:tcPr>
            <w:tcW w:w="1170" w:type="dxa"/>
            <w:tcBorders>
              <w:top w:val="single" w:sz="4" w:space="0" w:color="auto"/>
              <w:left w:val="single" w:sz="4" w:space="0" w:color="auto"/>
              <w:bottom w:val="single" w:sz="4" w:space="0" w:color="auto"/>
              <w:right w:val="single" w:sz="4" w:space="0" w:color="auto"/>
            </w:tcBorders>
            <w:shd w:val="clear" w:color="auto" w:fill="auto"/>
          </w:tcPr>
          <w:p w:rsidR="004D0504" w:rsidRPr="004D0504" w:rsidRDefault="001B4BD5" w:rsidP="004D0504">
            <w:pPr>
              <w:pStyle w:val="Text1"/>
              <w:ind w:left="0"/>
              <w:rPr>
                <w:color w:val="000000"/>
                <w:sz w:val="18"/>
                <w:szCs w:val="18"/>
              </w:rPr>
            </w:pPr>
            <w:r w:rsidRPr="004D0504">
              <w:rPr>
                <w:noProof/>
                <w:color w:val="000000"/>
                <w:sz w:val="18"/>
                <w:szCs w:val="18"/>
              </w:rPr>
              <w:t>ESF</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4D0504" w:rsidRDefault="001B4BD5" w:rsidP="00461A8B">
            <w:pPr>
              <w:pStyle w:val="Text1"/>
              <w:ind w:left="0"/>
              <w:rPr>
                <w:color w:val="000000"/>
                <w:sz w:val="18"/>
                <w:szCs w:val="18"/>
              </w:rPr>
            </w:pPr>
            <w:r w:rsidRPr="004D0504">
              <w:rPr>
                <w:noProof/>
                <w:color w:val="000000"/>
                <w:sz w:val="18"/>
                <w:szCs w:val="18"/>
              </w:rPr>
              <w:t>Manj razvite</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25530C" w:rsidRDefault="00BB5E90" w:rsidP="00940C1A">
            <w:pPr>
              <w:pStyle w:val="Text1"/>
              <w:ind w:left="0"/>
              <w:rPr>
                <w:color w:val="000000"/>
                <w:sz w:val="18"/>
                <w:szCs w:val="18"/>
              </w:rPr>
            </w:pPr>
            <w:r>
              <w:rPr>
                <w:noProof/>
                <w:sz w:val="18"/>
                <w:szCs w:val="18"/>
              </w:rPr>
              <w:t>Skupaj</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4D0504" w:rsidRDefault="004D0504" w:rsidP="00BD7699">
            <w:pPr>
              <w:pStyle w:val="Text1"/>
              <w:ind w:left="0"/>
              <w:rPr>
                <w:color w:val="000000"/>
                <w:sz w:val="18"/>
                <w:szCs w:val="18"/>
              </w:rPr>
            </w:pPr>
          </w:p>
        </w:tc>
      </w:tr>
      <w:tr w:rsidR="0054589D" w:rsidTr="004D0504">
        <w:trPr>
          <w:trHeight w:val="288"/>
        </w:trPr>
        <w:tc>
          <w:tcPr>
            <w:tcW w:w="1170" w:type="dxa"/>
            <w:tcBorders>
              <w:top w:val="single" w:sz="4" w:space="0" w:color="auto"/>
              <w:left w:val="single" w:sz="4" w:space="0" w:color="auto"/>
              <w:bottom w:val="single" w:sz="4" w:space="0" w:color="auto"/>
              <w:right w:val="single" w:sz="4" w:space="0" w:color="auto"/>
            </w:tcBorders>
            <w:shd w:val="clear" w:color="auto" w:fill="auto"/>
          </w:tcPr>
          <w:p w:rsidR="004D0504" w:rsidRPr="004D0504" w:rsidRDefault="001B4BD5" w:rsidP="004D0504">
            <w:pPr>
              <w:pStyle w:val="Text1"/>
              <w:ind w:left="0"/>
              <w:rPr>
                <w:color w:val="000000"/>
                <w:sz w:val="18"/>
                <w:szCs w:val="18"/>
              </w:rPr>
            </w:pPr>
            <w:r w:rsidRPr="004D0504">
              <w:rPr>
                <w:noProof/>
                <w:color w:val="000000"/>
                <w:sz w:val="18"/>
                <w:szCs w:val="18"/>
              </w:rPr>
              <w:t>ESF</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4D0504" w:rsidRDefault="001B4BD5" w:rsidP="00461A8B">
            <w:pPr>
              <w:pStyle w:val="Text1"/>
              <w:ind w:left="0"/>
              <w:rPr>
                <w:color w:val="000000"/>
                <w:sz w:val="18"/>
                <w:szCs w:val="18"/>
              </w:rPr>
            </w:pPr>
            <w:r w:rsidRPr="004D0504">
              <w:rPr>
                <w:noProof/>
                <w:color w:val="000000"/>
                <w:sz w:val="18"/>
                <w:szCs w:val="18"/>
              </w:rPr>
              <w:t>Bolj razvite</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25530C" w:rsidRDefault="00BB5E90" w:rsidP="00940C1A">
            <w:pPr>
              <w:pStyle w:val="Text1"/>
              <w:ind w:left="0"/>
              <w:rPr>
                <w:color w:val="000000"/>
                <w:sz w:val="18"/>
                <w:szCs w:val="18"/>
              </w:rPr>
            </w:pPr>
            <w:r>
              <w:rPr>
                <w:noProof/>
                <w:sz w:val="18"/>
                <w:szCs w:val="18"/>
              </w:rPr>
              <w:t>Skupaj</w:t>
            </w:r>
          </w:p>
        </w:tc>
        <w:tc>
          <w:tcPr>
            <w:tcW w:w="4650" w:type="dxa"/>
            <w:tcBorders>
              <w:top w:val="single" w:sz="4" w:space="0" w:color="auto"/>
              <w:left w:val="single" w:sz="4" w:space="0" w:color="auto"/>
              <w:bottom w:val="single" w:sz="4" w:space="0" w:color="auto"/>
              <w:right w:val="single" w:sz="4" w:space="0" w:color="auto"/>
            </w:tcBorders>
            <w:shd w:val="clear" w:color="auto" w:fill="auto"/>
          </w:tcPr>
          <w:p w:rsidR="004D0504" w:rsidRPr="004D0504" w:rsidRDefault="004D0504" w:rsidP="00BD7699">
            <w:pPr>
              <w:pStyle w:val="Text1"/>
              <w:ind w:left="0"/>
              <w:rPr>
                <w:color w:val="000000"/>
                <w:sz w:val="18"/>
                <w:szCs w:val="18"/>
              </w:rPr>
            </w:pPr>
          </w:p>
        </w:tc>
      </w:tr>
    </w:tbl>
    <w:p w:rsidR="008D35AE" w:rsidRDefault="008D35AE" w:rsidP="003116C3">
      <w:pPr>
        <w:pStyle w:val="Text1"/>
        <w:rPr>
          <w:i/>
        </w:rPr>
      </w:pPr>
    </w:p>
    <w:p w:rsidR="003116C3" w:rsidRDefault="003D6446" w:rsidP="00F32C5E">
      <w:pPr>
        <w:pStyle w:val="ManualHeading2"/>
        <w:rPr>
          <w:sz w:val="20"/>
          <w:szCs w:val="20"/>
        </w:rPr>
      </w:pPr>
      <w:r>
        <w:rPr>
          <w:noProof/>
        </w:rPr>
        <w:t>2.A.4 Prednostna naložba</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2426"/>
      </w:tblGrid>
      <w:tr w:rsidR="0054589D" w:rsidTr="00FE3BAC">
        <w:trPr>
          <w:trHeight w:val="288"/>
          <w:tblHeader/>
        </w:trPr>
        <w:tc>
          <w:tcPr>
            <w:tcW w:w="2694" w:type="dxa"/>
            <w:shd w:val="clear" w:color="auto" w:fill="auto"/>
          </w:tcPr>
          <w:p w:rsidR="005F49EA" w:rsidRPr="00D6078B" w:rsidRDefault="007636FD" w:rsidP="009F078C">
            <w:pPr>
              <w:pStyle w:val="Text1"/>
              <w:ind w:left="0"/>
              <w:rPr>
                <w:b/>
                <w:sz w:val="18"/>
                <w:szCs w:val="18"/>
              </w:rPr>
            </w:pPr>
            <w:r>
              <w:rPr>
                <w:b/>
                <w:noProof/>
                <w:sz w:val="18"/>
                <w:szCs w:val="18"/>
              </w:rPr>
              <w:t>Identifikator prednostne naložbe</w:t>
            </w:r>
          </w:p>
        </w:tc>
        <w:tc>
          <w:tcPr>
            <w:tcW w:w="12426" w:type="dxa"/>
            <w:shd w:val="clear" w:color="auto" w:fill="auto"/>
            <w:vAlign w:val="center"/>
          </w:tcPr>
          <w:p w:rsidR="005F49EA" w:rsidRPr="006D78B0" w:rsidRDefault="00915F03" w:rsidP="009F078C">
            <w:pPr>
              <w:pStyle w:val="Text1"/>
              <w:ind w:left="0"/>
              <w:rPr>
                <w:b/>
                <w:sz w:val="18"/>
                <w:szCs w:val="18"/>
              </w:rPr>
            </w:pPr>
            <w:r w:rsidRPr="006D78B0">
              <w:rPr>
                <w:noProof/>
                <w:sz w:val="18"/>
                <w:szCs w:val="18"/>
              </w:rPr>
              <w:t>11i</w:t>
            </w:r>
          </w:p>
        </w:tc>
      </w:tr>
      <w:tr w:rsidR="0054589D" w:rsidTr="00FE3BAC">
        <w:trPr>
          <w:trHeight w:val="288"/>
        </w:trPr>
        <w:tc>
          <w:tcPr>
            <w:tcW w:w="2694" w:type="dxa"/>
            <w:shd w:val="clear" w:color="auto" w:fill="auto"/>
          </w:tcPr>
          <w:p w:rsidR="005F49EA" w:rsidRPr="00D6078B" w:rsidRDefault="007636FD" w:rsidP="009F078C">
            <w:pPr>
              <w:pStyle w:val="Text1"/>
              <w:ind w:left="0"/>
              <w:rPr>
                <w:sz w:val="18"/>
                <w:szCs w:val="18"/>
              </w:rPr>
            </w:pPr>
            <w:r>
              <w:rPr>
                <w:b/>
                <w:noProof/>
                <w:sz w:val="18"/>
                <w:szCs w:val="18"/>
              </w:rPr>
              <w:t>Naslov prednostne naložbe</w:t>
            </w:r>
          </w:p>
        </w:tc>
        <w:tc>
          <w:tcPr>
            <w:tcW w:w="12426" w:type="dxa"/>
            <w:shd w:val="clear" w:color="auto" w:fill="auto"/>
          </w:tcPr>
          <w:p w:rsidR="005F49EA" w:rsidRPr="006D78B0" w:rsidRDefault="001B4BD5" w:rsidP="009F078C">
            <w:pPr>
              <w:pStyle w:val="Text1"/>
              <w:ind w:left="0"/>
              <w:rPr>
                <w:sz w:val="18"/>
                <w:szCs w:val="18"/>
              </w:rPr>
            </w:pPr>
            <w:r w:rsidRPr="006D78B0">
              <w:rPr>
                <w:noProof/>
                <w:sz w:val="18"/>
                <w:szCs w:val="18"/>
              </w:rPr>
              <w:t xml:space="preserve">Naložbe v institucionalno zmogljivost ter v učinkovitost javnih uprav in javnih storitev na nacionalni, regionalni in lokalni ravni za zagotovitev reform, boljše zakonodaje in dobrega </w:t>
            </w:r>
            <w:r w:rsidRPr="006D78B0">
              <w:rPr>
                <w:noProof/>
                <w:sz w:val="18"/>
                <w:szCs w:val="18"/>
              </w:rPr>
              <w:t>upravljanja</w:t>
            </w:r>
          </w:p>
        </w:tc>
      </w:tr>
    </w:tbl>
    <w:p w:rsidR="0069181F" w:rsidRDefault="0069181F" w:rsidP="0069181F">
      <w:pPr>
        <w:rPr>
          <w:sz w:val="22"/>
          <w:szCs w:val="22"/>
        </w:rPr>
      </w:pPr>
    </w:p>
    <w:p w:rsidR="009149A6" w:rsidRPr="00603402" w:rsidRDefault="00D63E15" w:rsidP="001F0429">
      <w:pPr>
        <w:pStyle w:val="ManualHeading2"/>
        <w:keepLines/>
      </w:pPr>
      <w:r>
        <w:rPr>
          <w:noProof/>
        </w:rPr>
        <w:t>2.A.5 Posebni cilji, ki ustrezajo prednostni naložbi, in pričakovani rezultati</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2426"/>
      </w:tblGrid>
      <w:tr w:rsidR="0054589D" w:rsidTr="00C150D9">
        <w:trPr>
          <w:trHeight w:val="288"/>
        </w:trPr>
        <w:tc>
          <w:tcPr>
            <w:tcW w:w="2694" w:type="dxa"/>
            <w:shd w:val="clear" w:color="auto" w:fill="auto"/>
          </w:tcPr>
          <w:p w:rsidR="005C6F82" w:rsidRPr="00D6078B" w:rsidRDefault="00276711" w:rsidP="009F078C">
            <w:pPr>
              <w:pStyle w:val="Text1"/>
              <w:ind w:left="0"/>
              <w:rPr>
                <w:b/>
                <w:sz w:val="18"/>
                <w:szCs w:val="18"/>
              </w:rPr>
            </w:pPr>
            <w:r>
              <w:rPr>
                <w:b/>
                <w:noProof/>
                <w:sz w:val="18"/>
                <w:szCs w:val="18"/>
              </w:rPr>
              <w:t>Identifikator posebnega cilja</w:t>
            </w:r>
          </w:p>
        </w:tc>
        <w:tc>
          <w:tcPr>
            <w:tcW w:w="12426" w:type="dxa"/>
            <w:shd w:val="clear" w:color="auto" w:fill="auto"/>
          </w:tcPr>
          <w:p w:rsidR="005C6F82" w:rsidRPr="00D6078B" w:rsidRDefault="0052546A" w:rsidP="00C150D9">
            <w:pPr>
              <w:pStyle w:val="Text1"/>
              <w:ind w:left="0"/>
              <w:rPr>
                <w:b/>
                <w:sz w:val="18"/>
                <w:szCs w:val="18"/>
              </w:rPr>
            </w:pPr>
            <w:r>
              <w:rPr>
                <w:noProof/>
                <w:sz w:val="18"/>
                <w:szCs w:val="18"/>
              </w:rPr>
              <w:t>1</w:t>
            </w:r>
          </w:p>
        </w:tc>
      </w:tr>
      <w:tr w:rsidR="0054589D" w:rsidTr="00C150D9">
        <w:trPr>
          <w:trHeight w:val="288"/>
        </w:trPr>
        <w:tc>
          <w:tcPr>
            <w:tcW w:w="2694" w:type="dxa"/>
            <w:shd w:val="clear" w:color="auto" w:fill="auto"/>
          </w:tcPr>
          <w:p w:rsidR="005C6F82" w:rsidRPr="00D6078B" w:rsidRDefault="00276711" w:rsidP="009F078C">
            <w:pPr>
              <w:pStyle w:val="Text1"/>
              <w:ind w:left="0"/>
              <w:rPr>
                <w:sz w:val="18"/>
                <w:szCs w:val="18"/>
              </w:rPr>
            </w:pPr>
            <w:r>
              <w:rPr>
                <w:b/>
                <w:noProof/>
                <w:sz w:val="18"/>
                <w:szCs w:val="18"/>
              </w:rPr>
              <w:t>Naslov posebnega cilja</w:t>
            </w:r>
          </w:p>
        </w:tc>
        <w:tc>
          <w:tcPr>
            <w:tcW w:w="12426" w:type="dxa"/>
            <w:shd w:val="clear" w:color="auto" w:fill="auto"/>
          </w:tcPr>
          <w:p w:rsidR="005C6F82" w:rsidRPr="00D6078B" w:rsidRDefault="001B4BD5" w:rsidP="009F078C">
            <w:pPr>
              <w:pStyle w:val="Text1"/>
              <w:ind w:left="0"/>
              <w:rPr>
                <w:sz w:val="18"/>
                <w:szCs w:val="18"/>
              </w:rPr>
            </w:pPr>
            <w:r w:rsidRPr="00D6078B">
              <w:rPr>
                <w:noProof/>
                <w:sz w:val="18"/>
                <w:szCs w:val="18"/>
              </w:rPr>
              <w:t xml:space="preserve">Izboljšanje kakovosti pravosodnih procesov z optimizacijo vodenja postopkov in dvigom kompetenc zaposlenih </w:t>
            </w:r>
            <w:r w:rsidRPr="00D6078B">
              <w:rPr>
                <w:noProof/>
                <w:sz w:val="18"/>
                <w:szCs w:val="18"/>
              </w:rPr>
              <w:t>v pravosodnem sistemu</w:t>
            </w:r>
          </w:p>
        </w:tc>
      </w:tr>
      <w:tr w:rsidR="0054589D" w:rsidTr="005060C4">
        <w:trPr>
          <w:trHeight w:val="289"/>
        </w:trPr>
        <w:tc>
          <w:tcPr>
            <w:tcW w:w="2694" w:type="dxa"/>
            <w:shd w:val="clear" w:color="auto" w:fill="auto"/>
          </w:tcPr>
          <w:p w:rsidR="00BA6DE7" w:rsidRPr="00D6078B" w:rsidRDefault="001B4BD5" w:rsidP="009F078C">
            <w:pPr>
              <w:rPr>
                <w:sz w:val="18"/>
                <w:szCs w:val="18"/>
              </w:rPr>
            </w:pPr>
            <w:r>
              <w:rPr>
                <w:b/>
                <w:noProof/>
                <w:sz w:val="18"/>
                <w:szCs w:val="18"/>
              </w:rPr>
              <w:t>Rezultati, ki naj bi jih države članice dosegle s podporo Unije</w:t>
            </w:r>
          </w:p>
        </w:tc>
        <w:tc>
          <w:tcPr>
            <w:tcW w:w="12426" w:type="dxa"/>
            <w:shd w:val="clear" w:color="auto" w:fill="auto"/>
          </w:tcPr>
          <w:p w:rsidR="0054589D" w:rsidRDefault="001B4BD5">
            <w:pPr>
              <w:spacing w:before="0" w:after="240"/>
            </w:pPr>
            <w:r>
              <w:t>Odločilni dejavnik gospodarske uspešnosti je učinkovit pravosodni sistem. Za ponoven gospodarski zagon sta bistvena povrnitev zaupanja v pravosodje in njegova večja učin</w:t>
            </w:r>
            <w:r>
              <w:t xml:space="preserve">kovitost. Pri tem so ključnega pomena predvidljive, pravočasne in </w:t>
            </w:r>
            <w:r>
              <w:lastRenderedPageBreak/>
              <w:t>izvršljive sodne odločbe, ki prispevajo k stabilnosti gospodarskih ciklov, saj ohranjajo obstoječa delovna mesta in spodbujajo ustanavljanje novih podjetij, prispevajo pa tudi k pravočasnemu</w:t>
            </w:r>
            <w:r>
              <w:t xml:space="preserve"> izvrševanju pogodbenih obveznosti, privabljanju naložb in zaščiti premoženjskih ter drugih </w:t>
            </w:r>
            <w:del w:id="4895" w:author="SFC2014" w:date="2017-12-21T09:50:00Z">
              <w:r>
                <w:delText>pravic.[125].</w:delText>
              </w:r>
            </w:del>
            <w:ins w:id="4896" w:author="SFC2014" w:date="2017-12-21T09:50:00Z">
              <w:r>
                <w:t>pravic[125].</w:t>
              </w:r>
            </w:ins>
            <w:r>
              <w:t xml:space="preserve"> Učinkovit pravosodni sistemi spodbuja konkurenčnost na trgu. Kjer pravosodni sistem zagotavlja učinkovito in hitro izvrševanje pogodb, se </w:t>
            </w:r>
            <w:r>
              <w:t>podjetja v poslovnih odnosih izogibajo okoriščanju, njihovi transakcijski in oportunitetni stroški so nižji. Pomanjkljivosti v pravosodnih sistemih vodijo tudi k višjim stroškom zadolževanja[126].</w:t>
            </w:r>
            <w:ins w:id="4897" w:author="SFC2014" w:date="2017-12-21T09:50:00Z">
              <w:r>
                <w:t xml:space="preserve"> </w:t>
              </w:r>
            </w:ins>
            <w:r>
              <w:t>Po podatkih Evropske komisije se Slovenija sooča s problemi</w:t>
            </w:r>
            <w:r>
              <w:t xml:space="preserve"> v zvezi z nizko učinkovitostjo pravosodnega sistema[127]. Sodni postopki na prvi stopnji so še vedno predolgi. V Sloveniji je povprečni pričakovani čas reševanja gospodarskih in civilnih pravdnih zadev okoli 400 </w:t>
            </w:r>
            <w:del w:id="4898" w:author="SFC2014" w:date="2017-12-21T09:50:00Z">
              <w:r>
                <w:delText>dni[128]</w:delText>
              </w:r>
            </w:del>
            <w:ins w:id="4899" w:author="SFC2014" w:date="2017-12-21T09:50:00Z">
              <w:r>
                <w:t>dni [128]</w:t>
              </w:r>
            </w:ins>
            <w:r>
              <w:t>. V okviru učinkovitosti s</w:t>
            </w:r>
            <w:r>
              <w:t>e Slovenija sooča tudi z velikim številom nerešenih zadev, saj ima več kot 14 nerešenih prvostopenjskih nekazenskih zadev na 100 prebivalcev, kar nas v primerjavi z večino držav članic uvršča na dno pripadajoče lestvice[129]</w:t>
            </w:r>
            <w:r>
              <w:rPr>
                <w:b/>
                <w:bCs/>
                <w:i/>
                <w:iCs/>
              </w:rPr>
              <w:t>.</w:t>
            </w:r>
            <w:r>
              <w:t xml:space="preserve"> Sodniki so pri sojenju preobre</w:t>
            </w:r>
            <w:r>
              <w:t>menjeni z rutinskimi opravili, zato njihov intelektualni potencial ni polno izkoriščen. Sedanja organiziranost in stopnja informatizacije poslovnih procesov ne omogoča enakomerne obremenitve vseh sodnikov in sodišč. V finančni perspektivi 2007-2013 so bili</w:t>
            </w:r>
            <w:r>
              <w:t xml:space="preserve"> informacijsko podprti zgolj določeni segmenti poslovni procesov v pravosodju, zaradi tega zunanji dostop uporabnikov do e-storitev v pravosodju še zmeraj ni enakomerno zagotovljen. Potrebno je zagotoviti tudi širšo integracijo evropskih pravosodnih storit</w:t>
            </w:r>
            <w:r>
              <w:t>ev v poslovno okolje slovenskega pravosodja. Zaradi prilagajanja pravnega reda izzivom gospodarske krize so izkazane potrebe po novih veščinah in znanjih za zaposlene v pravosodnih organih.</w:t>
            </w:r>
          </w:p>
          <w:p w:rsidR="0054589D" w:rsidRDefault="001B4BD5">
            <w:pPr>
              <w:spacing w:before="240" w:after="240"/>
            </w:pPr>
            <w:r>
              <w:t xml:space="preserve">Slovenija se bo v okviru tega specifičnega cilja posvetila </w:t>
            </w:r>
            <w:r>
              <w:t>ukrepom, namenjenim povečanju učinkovitosti delovanja pravosodnega sistema, s posebnim poudarkom na izboljšanju konkurenčnosti.Vlagalo se bo v ukrepe za skrajšanje postopkov v pravosodju z namenom pohitritve odločanja z določitvijo in spremljanjem časovnih</w:t>
            </w:r>
            <w:r>
              <w:t xml:space="preserve"> standardov[130]. S sredstvi ESS bomo vlagali v razvoj in nadgradnjo orodij za identifikacijo ključnih ozkih grl pri učinkovitosti dela pravosodnih organov. Učinkovito pravosodje zahteva kakovost v celotni pravosodni verigi,  zato bo Slovenija v okviru teg</w:t>
            </w:r>
            <w:r>
              <w:t>a specifičnega cilja vlagala v prenovo poslovnih procesov, dvig kompetenc človeških virov in spodbujanje alternativnih oblik reševanja sporov.</w:t>
            </w:r>
          </w:p>
          <w:p w:rsidR="0054589D" w:rsidRDefault="001B4BD5">
            <w:pPr>
              <w:spacing w:before="240" w:after="240"/>
            </w:pPr>
            <w:r>
              <w:t xml:space="preserve">Cilj se osredotoča na potrebe Slovenije po izboljšanju učinkovitosti, dvigu strokovnosti in večji dostopnosti </w:t>
            </w:r>
            <w:r>
              <w:t>pravosodnega sistema, kar je vse predpogoj za boljše poslovno okolje, gospodarsko rast in zvečanje konkurenčnosti podjetij. Pravočasnost odločanja in uporabniku prijazen dostop do pravosodnih storitev bo imel pozitiven učinek na povečanje finančne discipli</w:t>
            </w:r>
            <w:r>
              <w:t>ne, s tem pa rast in razvoj MSP ter krepitev zaupanja potencialnih tujih investitorjev.</w:t>
            </w:r>
          </w:p>
          <w:p w:rsidR="0054589D" w:rsidRDefault="001B4BD5">
            <w:pPr>
              <w:spacing w:before="240" w:after="240"/>
            </w:pPr>
            <w:r>
              <w:t>V okviru tega cilja bodo doseženi  naslednji rezultati:</w:t>
            </w:r>
          </w:p>
          <w:p w:rsidR="0054589D" w:rsidRDefault="001B4BD5" w:rsidP="0054589D">
            <w:pPr>
              <w:numPr>
                <w:ilvl w:val="0"/>
                <w:numId w:val="263"/>
              </w:numPr>
              <w:spacing w:before="240" w:after="0"/>
              <w:ind w:hanging="210"/>
              <w:pPrChange w:id="4900" w:author="SFC2014" w:date="2017-12-21T09:50:00Z">
                <w:pPr>
                  <w:numPr>
                    <w:numId w:val="248"/>
                  </w:numPr>
                  <w:spacing w:before="240" w:after="0"/>
                  <w:ind w:left="720" w:hanging="210"/>
                </w:pPr>
              </w:pPrChange>
            </w:pPr>
            <w:r>
              <w:lastRenderedPageBreak/>
              <w:t>Prenovljeni pravosodni poslovni procesi;</w:t>
            </w:r>
          </w:p>
          <w:p w:rsidR="0054589D" w:rsidRDefault="001B4BD5" w:rsidP="0054589D">
            <w:pPr>
              <w:numPr>
                <w:ilvl w:val="0"/>
                <w:numId w:val="263"/>
              </w:numPr>
              <w:spacing w:before="0" w:after="240"/>
              <w:ind w:hanging="210"/>
              <w:pPrChange w:id="4901" w:author="SFC2014" w:date="2017-12-21T09:50:00Z">
                <w:pPr>
                  <w:numPr>
                    <w:numId w:val="248"/>
                  </w:numPr>
                  <w:spacing w:before="0" w:after="240"/>
                  <w:ind w:left="720" w:hanging="210"/>
                </w:pPr>
              </w:pPrChange>
            </w:pPr>
            <w:r>
              <w:t>Višja usposobljenost zaposlenih v pravosodju.</w:t>
            </w:r>
          </w:p>
          <w:p w:rsidR="00BA6DE7" w:rsidRPr="00D6078B" w:rsidRDefault="00BA6DE7" w:rsidP="00BA6BD1">
            <w:pPr>
              <w:pStyle w:val="Text1"/>
              <w:ind w:left="0"/>
              <w:rPr>
                <w:sz w:val="18"/>
                <w:szCs w:val="18"/>
              </w:rPr>
            </w:pPr>
          </w:p>
        </w:tc>
      </w:tr>
      <w:tr w:rsidR="0054589D" w:rsidTr="00C150D9">
        <w:trPr>
          <w:trHeight w:val="288"/>
        </w:trPr>
        <w:tc>
          <w:tcPr>
            <w:tcW w:w="2694" w:type="dxa"/>
            <w:shd w:val="clear" w:color="auto" w:fill="auto"/>
          </w:tcPr>
          <w:p w:rsidR="005C6F82" w:rsidRPr="00D6078B" w:rsidRDefault="00276711" w:rsidP="009F078C">
            <w:pPr>
              <w:pStyle w:val="Text1"/>
              <w:ind w:left="0"/>
              <w:rPr>
                <w:b/>
                <w:sz w:val="18"/>
                <w:szCs w:val="18"/>
              </w:rPr>
            </w:pPr>
            <w:r>
              <w:rPr>
                <w:b/>
                <w:noProof/>
                <w:sz w:val="18"/>
                <w:szCs w:val="18"/>
              </w:rPr>
              <w:lastRenderedPageBreak/>
              <w:t>Identifikator posebnega cilja</w:t>
            </w:r>
          </w:p>
        </w:tc>
        <w:tc>
          <w:tcPr>
            <w:tcW w:w="12426" w:type="dxa"/>
            <w:shd w:val="clear" w:color="auto" w:fill="auto"/>
          </w:tcPr>
          <w:p w:rsidR="005C6F82" w:rsidRPr="00D6078B" w:rsidRDefault="0052546A" w:rsidP="00C150D9">
            <w:pPr>
              <w:pStyle w:val="Text1"/>
              <w:ind w:left="0"/>
              <w:rPr>
                <w:b/>
                <w:sz w:val="18"/>
                <w:szCs w:val="18"/>
              </w:rPr>
            </w:pPr>
            <w:r>
              <w:rPr>
                <w:noProof/>
                <w:sz w:val="18"/>
                <w:szCs w:val="18"/>
              </w:rPr>
              <w:t>2</w:t>
            </w:r>
          </w:p>
        </w:tc>
      </w:tr>
      <w:tr w:rsidR="0054589D" w:rsidTr="00C150D9">
        <w:trPr>
          <w:trHeight w:val="288"/>
        </w:trPr>
        <w:tc>
          <w:tcPr>
            <w:tcW w:w="2694" w:type="dxa"/>
            <w:shd w:val="clear" w:color="auto" w:fill="auto"/>
          </w:tcPr>
          <w:p w:rsidR="005C6F82" w:rsidRPr="00D6078B" w:rsidRDefault="00276711" w:rsidP="009F078C">
            <w:pPr>
              <w:pStyle w:val="Text1"/>
              <w:ind w:left="0"/>
              <w:rPr>
                <w:sz w:val="18"/>
                <w:szCs w:val="18"/>
              </w:rPr>
            </w:pPr>
            <w:r>
              <w:rPr>
                <w:b/>
                <w:noProof/>
                <w:sz w:val="18"/>
                <w:szCs w:val="18"/>
              </w:rPr>
              <w:t>Naslov posebnega cilja</w:t>
            </w:r>
          </w:p>
        </w:tc>
        <w:tc>
          <w:tcPr>
            <w:tcW w:w="12426" w:type="dxa"/>
            <w:shd w:val="clear" w:color="auto" w:fill="auto"/>
          </w:tcPr>
          <w:p w:rsidR="005C6F82" w:rsidRPr="00D6078B" w:rsidRDefault="001B4BD5" w:rsidP="009F078C">
            <w:pPr>
              <w:pStyle w:val="Text1"/>
              <w:ind w:left="0"/>
              <w:rPr>
                <w:sz w:val="18"/>
                <w:szCs w:val="18"/>
              </w:rPr>
            </w:pPr>
            <w:r w:rsidRPr="00D6078B">
              <w:rPr>
                <w:noProof/>
                <w:sz w:val="18"/>
                <w:szCs w:val="18"/>
              </w:rPr>
              <w:t>Dvig usposobljenosti in integritete zaposlenih v javni upravi preko nadgradnje sistema upravljanja s kadri in usposabljanji</w:t>
            </w:r>
          </w:p>
        </w:tc>
      </w:tr>
      <w:tr w:rsidR="0054589D" w:rsidTr="005060C4">
        <w:trPr>
          <w:trHeight w:val="289"/>
        </w:trPr>
        <w:tc>
          <w:tcPr>
            <w:tcW w:w="2694" w:type="dxa"/>
            <w:shd w:val="clear" w:color="auto" w:fill="auto"/>
          </w:tcPr>
          <w:p w:rsidR="00BA6DE7" w:rsidRPr="00D6078B" w:rsidRDefault="001B4BD5" w:rsidP="009F078C">
            <w:pPr>
              <w:rPr>
                <w:sz w:val="18"/>
                <w:szCs w:val="18"/>
              </w:rPr>
            </w:pPr>
            <w:r>
              <w:rPr>
                <w:b/>
                <w:noProof/>
                <w:sz w:val="18"/>
                <w:szCs w:val="18"/>
              </w:rPr>
              <w:t>Rezultati, ki naj bi jih države članice dosegle s podporo Unije</w:t>
            </w:r>
          </w:p>
        </w:tc>
        <w:tc>
          <w:tcPr>
            <w:tcW w:w="12426" w:type="dxa"/>
            <w:shd w:val="clear" w:color="auto" w:fill="auto"/>
          </w:tcPr>
          <w:p w:rsidR="0054589D" w:rsidRDefault="001B4BD5">
            <w:pPr>
              <w:spacing w:before="0" w:after="240"/>
            </w:pPr>
            <w:r>
              <w:t xml:space="preserve">Na potrebo po izboljšanju </w:t>
            </w:r>
            <w:r>
              <w:t>učinkovitosti javne uprave in institucionalnih zmogljivosti na vseh ravneh, tako na državni kot lokalni ravni, tudi v delu, ki ga mora prispevati učinkovito upravljanje človeških virov, opozarjata Evropska komisija in OECD[131]. Učinkovito upravljanje s čl</w:t>
            </w:r>
            <w:r>
              <w:t xml:space="preserve">oveškimi viri ovirajo tudi pomanjkljivosti uslužbenskega sistema, na katere opozarjajo posamezni državni organi in uprave lokalnih skupnosti, različni nadzorni organi (Inšpekcija za sistem javnih uslužbencev[132], Komisija za pritožbe iz delovnih razmerij </w:t>
            </w:r>
            <w:r>
              <w:t>pri Vladi RS, Računsko sodišče RS[133] ter Varuh človekovih pravic[134]).</w:t>
            </w:r>
          </w:p>
          <w:p w:rsidR="0054589D" w:rsidRDefault="001B4BD5">
            <w:pPr>
              <w:spacing w:before="240" w:after="240"/>
            </w:pPr>
            <w:r>
              <w:t xml:space="preserve">K smotrnejši izrabi človeških virov bo pripomogla modernizacija enotnega informacijskega sistema za upravljanje človeških virov in strateško načrtovanje v organih državne uprave, ki </w:t>
            </w:r>
            <w:r>
              <w:t>bo izvedena v obdobju 2014-2020 na podlagi ugotovitev funkcijske analize. Prenovljen sistem bo omogočal poenostavitev kadrovskih postopkov in hitrejše prilagajanje spremembam na kadrovskem področju ter dajal podporo vodenju, odločanju in strateškemu načrto</w:t>
            </w:r>
            <w:r>
              <w:t xml:space="preserve">vanju. Pomemben del posodobitve sistema javnih uslužbencev bo tudi uvedba kompetenčnega modela v javni upravi kot dela sistemske normativne ureditve zaposlovanja in napredovanja javnih uslužbencev ter usposobitev presojevalcev kompetenc, kar bo pripomoglo </w:t>
            </w:r>
            <w:r>
              <w:t>k boljšemu izkoriščanju znanja in sposobnosti javnih uslužbencev, prepoznavi potreb po usposabljanju in posledično k oblikovanju učinkovite, moderne in cenejše uprave. Na ključnih identificiranih področjih, kot so veščine vodenja, strateški in projektni me</w:t>
            </w:r>
            <w:r>
              <w:t>nedžment, boljša zakonodaja, upravljanje kakovosti, javno naročanje in javne finance, digitalne kompetence, bo zato Slovenija okrepila usposabljanje z uvedbo novih programov, povečanjem števila vključenih v usposabljanje in okrepljenim sodelovanjem z akade</w:t>
            </w:r>
            <w:r>
              <w:t>mskim okoljem.</w:t>
            </w:r>
          </w:p>
          <w:p w:rsidR="0054589D" w:rsidRDefault="001B4BD5">
            <w:pPr>
              <w:spacing w:before="240" w:after="240"/>
            </w:pPr>
            <w:r>
              <w:t>V skladu s priporočili Sveta EU[135] je eden izmed ključnih ciljev Slovenije odločen boj proti korupciji, z ničelno toleranco do korupcije. S predvidenimi dejavnostmi in ukrepi na področju zviševanja stopnje integritete in omejevanja korupci</w:t>
            </w:r>
            <w:r>
              <w:t>jskih tveganj Slovenija zasleduje vizijo strokovne in učinkovite javne uprave, znotraj katere obstaja predvidljivo in temeljito obvladovanje korupcijskih tveganj. Kot znaten prispevek k doseganju ciljnega stanja so predvidena dodatna usposabljanja vodij in</w:t>
            </w:r>
            <w:r>
              <w:t xml:space="preserve"> zaposlenih v javni upravi, s poudarkom na področju integritete in preprečevanja korupcije oziroma za področja, kjer </w:t>
            </w:r>
            <w:r>
              <w:lastRenderedPageBreak/>
              <w:t>gre za povečana korupcijska tveganja, kot so na primer postopki javnih naročil.</w:t>
            </w:r>
          </w:p>
          <w:p w:rsidR="0054589D" w:rsidRDefault="001B4BD5">
            <w:pPr>
              <w:spacing w:before="240" w:after="240"/>
            </w:pPr>
            <w:r>
              <w:t>V finančni perspektivi 2007–2013 ukrepi za razvoj menedžmen</w:t>
            </w:r>
            <w:r>
              <w:t>ta človeških virov v javni upravi niso bili zajeti, zato se bomo z ESS ukrepi v 2014-2020 osredotočili na izboljšanje upravljanja s kadri ter na dvig usposobljenosti in integritete zaposlenih v javni upravi.</w:t>
            </w:r>
          </w:p>
          <w:p w:rsidR="0054589D" w:rsidRDefault="001B4BD5">
            <w:pPr>
              <w:spacing w:before="240" w:after="240"/>
            </w:pPr>
            <w:r>
              <w:t>Pričakovani rezultati so:</w:t>
            </w:r>
          </w:p>
          <w:p w:rsidR="0054589D" w:rsidRDefault="001B4BD5" w:rsidP="0054589D">
            <w:pPr>
              <w:numPr>
                <w:ilvl w:val="0"/>
                <w:numId w:val="264"/>
              </w:numPr>
              <w:spacing w:before="240" w:after="0"/>
              <w:ind w:hanging="210"/>
              <w:pPrChange w:id="4902" w:author="SFC2014" w:date="2017-12-21T09:50:00Z">
                <w:pPr>
                  <w:numPr>
                    <w:numId w:val="249"/>
                  </w:numPr>
                  <w:spacing w:before="240" w:after="0"/>
                  <w:ind w:left="720" w:hanging="210"/>
                </w:pPr>
              </w:pPrChange>
            </w:pPr>
            <w:r>
              <w:t xml:space="preserve">sodoben in učinkovit </w:t>
            </w:r>
            <w:r>
              <w:t>sistem upravljanja s človeškimi viri;</w:t>
            </w:r>
          </w:p>
          <w:p w:rsidR="0054589D" w:rsidRDefault="001B4BD5" w:rsidP="0054589D">
            <w:pPr>
              <w:numPr>
                <w:ilvl w:val="0"/>
                <w:numId w:val="264"/>
              </w:numPr>
              <w:spacing w:before="0" w:after="0"/>
              <w:ind w:hanging="210"/>
              <w:pPrChange w:id="4903" w:author="SFC2014" w:date="2017-12-21T09:50:00Z">
                <w:pPr>
                  <w:numPr>
                    <w:numId w:val="249"/>
                  </w:numPr>
                  <w:spacing w:before="0" w:after="0"/>
                  <w:ind w:left="720" w:hanging="210"/>
                </w:pPr>
              </w:pPrChange>
            </w:pPr>
            <w:r>
              <w:t>izboljšanje kompetenc javnih uslužbencev;</w:t>
            </w:r>
          </w:p>
          <w:p w:rsidR="0054589D" w:rsidRDefault="001B4BD5" w:rsidP="0054589D">
            <w:pPr>
              <w:numPr>
                <w:ilvl w:val="0"/>
                <w:numId w:val="264"/>
              </w:numPr>
              <w:spacing w:before="0" w:after="240"/>
              <w:ind w:hanging="210"/>
              <w:pPrChange w:id="4904" w:author="SFC2014" w:date="2017-12-21T09:50:00Z">
                <w:pPr>
                  <w:numPr>
                    <w:numId w:val="249"/>
                  </w:numPr>
                  <w:spacing w:before="0" w:after="240"/>
                  <w:ind w:left="720" w:hanging="210"/>
                </w:pPr>
              </w:pPrChange>
            </w:pPr>
            <w:r>
              <w:t>večja usposobljenost zaposlenih v javni upravi za omejevanje korupcijskih tveganj.</w:t>
            </w:r>
          </w:p>
          <w:p w:rsidR="0054589D" w:rsidRDefault="001B4BD5">
            <w:pPr>
              <w:spacing w:before="240" w:after="240"/>
              <w:rPr>
                <w:del w:id="4905" w:author="SFC2014" w:date="2017-12-21T09:50:00Z"/>
              </w:rPr>
            </w:pPr>
            <w:del w:id="4906" w:author="SFC2014" w:date="2017-12-21T09:50:00Z">
              <w:r>
                <w:delText> </w:delText>
              </w:r>
            </w:del>
          </w:p>
          <w:p w:rsidR="00BA6DE7" w:rsidRPr="00D6078B" w:rsidRDefault="00BA6DE7" w:rsidP="00BA6BD1">
            <w:pPr>
              <w:pStyle w:val="Text1"/>
              <w:ind w:left="0"/>
              <w:rPr>
                <w:sz w:val="18"/>
                <w:szCs w:val="18"/>
              </w:rPr>
            </w:pPr>
          </w:p>
        </w:tc>
      </w:tr>
      <w:tr w:rsidR="0054589D" w:rsidTr="00C150D9">
        <w:trPr>
          <w:trHeight w:val="288"/>
        </w:trPr>
        <w:tc>
          <w:tcPr>
            <w:tcW w:w="2694" w:type="dxa"/>
            <w:shd w:val="clear" w:color="auto" w:fill="auto"/>
          </w:tcPr>
          <w:p w:rsidR="005C6F82" w:rsidRPr="00D6078B" w:rsidRDefault="00276711" w:rsidP="009F078C">
            <w:pPr>
              <w:pStyle w:val="Text1"/>
              <w:ind w:left="0"/>
              <w:rPr>
                <w:b/>
                <w:sz w:val="18"/>
                <w:szCs w:val="18"/>
              </w:rPr>
            </w:pPr>
            <w:r>
              <w:rPr>
                <w:b/>
                <w:noProof/>
                <w:sz w:val="18"/>
                <w:szCs w:val="18"/>
              </w:rPr>
              <w:lastRenderedPageBreak/>
              <w:t>Identifikator posebnega cilja</w:t>
            </w:r>
          </w:p>
        </w:tc>
        <w:tc>
          <w:tcPr>
            <w:tcW w:w="12426" w:type="dxa"/>
            <w:shd w:val="clear" w:color="auto" w:fill="auto"/>
          </w:tcPr>
          <w:p w:rsidR="005C6F82" w:rsidRPr="00D6078B" w:rsidRDefault="0052546A" w:rsidP="00C150D9">
            <w:pPr>
              <w:pStyle w:val="Text1"/>
              <w:ind w:left="0"/>
              <w:rPr>
                <w:b/>
                <w:sz w:val="18"/>
                <w:szCs w:val="18"/>
              </w:rPr>
            </w:pPr>
            <w:r>
              <w:rPr>
                <w:noProof/>
                <w:sz w:val="18"/>
                <w:szCs w:val="18"/>
              </w:rPr>
              <w:t>3</w:t>
            </w:r>
          </w:p>
        </w:tc>
      </w:tr>
      <w:tr w:rsidR="0054589D" w:rsidTr="00C150D9">
        <w:trPr>
          <w:trHeight w:val="288"/>
        </w:trPr>
        <w:tc>
          <w:tcPr>
            <w:tcW w:w="2694" w:type="dxa"/>
            <w:shd w:val="clear" w:color="auto" w:fill="auto"/>
          </w:tcPr>
          <w:p w:rsidR="005C6F82" w:rsidRPr="00D6078B" w:rsidRDefault="00276711" w:rsidP="009F078C">
            <w:pPr>
              <w:pStyle w:val="Text1"/>
              <w:ind w:left="0"/>
              <w:rPr>
                <w:sz w:val="18"/>
                <w:szCs w:val="18"/>
              </w:rPr>
            </w:pPr>
            <w:r>
              <w:rPr>
                <w:b/>
                <w:noProof/>
                <w:sz w:val="18"/>
                <w:szCs w:val="18"/>
              </w:rPr>
              <w:t>Naslov posebnega cilja</w:t>
            </w:r>
          </w:p>
        </w:tc>
        <w:tc>
          <w:tcPr>
            <w:tcW w:w="12426" w:type="dxa"/>
            <w:shd w:val="clear" w:color="auto" w:fill="auto"/>
          </w:tcPr>
          <w:p w:rsidR="005C6F82" w:rsidRPr="00D6078B" w:rsidRDefault="001B4BD5" w:rsidP="009F078C">
            <w:pPr>
              <w:pStyle w:val="Text1"/>
              <w:ind w:left="0"/>
              <w:rPr>
                <w:sz w:val="18"/>
                <w:szCs w:val="18"/>
              </w:rPr>
            </w:pPr>
            <w:r w:rsidRPr="00D6078B">
              <w:rPr>
                <w:noProof/>
                <w:sz w:val="18"/>
                <w:szCs w:val="18"/>
              </w:rPr>
              <w:t xml:space="preserve">Izboljšanje upravljanja in večja </w:t>
            </w:r>
            <w:r w:rsidRPr="00D6078B">
              <w:rPr>
                <w:noProof/>
                <w:sz w:val="18"/>
                <w:szCs w:val="18"/>
              </w:rPr>
              <w:t>transparentnost v javni upravi z uvedbo novih orodij, metod in interoperabilnih rešitev</w:t>
            </w:r>
          </w:p>
        </w:tc>
      </w:tr>
      <w:tr w:rsidR="0054589D" w:rsidTr="005060C4">
        <w:trPr>
          <w:trHeight w:val="289"/>
        </w:trPr>
        <w:tc>
          <w:tcPr>
            <w:tcW w:w="2694" w:type="dxa"/>
            <w:shd w:val="clear" w:color="auto" w:fill="auto"/>
          </w:tcPr>
          <w:p w:rsidR="00BA6DE7" w:rsidRPr="00D6078B" w:rsidRDefault="001B4BD5" w:rsidP="009F078C">
            <w:pPr>
              <w:rPr>
                <w:sz w:val="18"/>
                <w:szCs w:val="18"/>
              </w:rPr>
            </w:pPr>
            <w:r>
              <w:rPr>
                <w:b/>
                <w:noProof/>
                <w:sz w:val="18"/>
                <w:szCs w:val="18"/>
              </w:rPr>
              <w:t>Rezultati, ki naj bi jih države članice dosegle s podporo Unije</w:t>
            </w:r>
          </w:p>
        </w:tc>
        <w:tc>
          <w:tcPr>
            <w:tcW w:w="12426" w:type="dxa"/>
            <w:shd w:val="clear" w:color="auto" w:fill="auto"/>
          </w:tcPr>
          <w:p w:rsidR="0054589D" w:rsidRDefault="001B4BD5">
            <w:pPr>
              <w:spacing w:before="0" w:after="240"/>
            </w:pPr>
            <w:del w:id="4907" w:author="SFC2014" w:date="2017-12-21T09:50:00Z">
              <w:r>
                <w:delText>Slovenija</w:delText>
              </w:r>
            </w:del>
            <w:ins w:id="4908" w:author="SFC2014" w:date="2017-12-21T09:50:00Z">
              <w:r>
                <w:t>Slo</w:t>
              </w:r>
            </w:ins>
            <w:r>
              <w:t xml:space="preserve"> je nazadovala na lestvicah mednarodne konkurenčnosti </w:t>
            </w:r>
            <w:del w:id="4909" w:author="SFC2014" w:date="2017-12-21T09:50:00Z">
              <w:r>
                <w:delText>(</w:delText>
              </w:r>
            </w:del>
            <w:r>
              <w:t>IMD[136] in WEF 2013[137]</w:t>
            </w:r>
            <w:del w:id="4910" w:author="SFC2014" w:date="2017-12-21T09:50:00Z">
              <w:r>
                <w:delText>)</w:delText>
              </w:r>
            </w:del>
            <w:r>
              <w:t xml:space="preserve">, ključna </w:t>
            </w:r>
            <w:r>
              <w:t>dejavnika, ki vplivata na podjetništvo, sta tudi neučinkovita</w:t>
            </w:r>
            <w:del w:id="4911" w:author="SFC2014" w:date="2017-12-21T09:50:00Z">
              <w:r>
                <w:delText xml:space="preserve"> javna uprava </w:delText>
              </w:r>
            </w:del>
            <w:ins w:id="4912" w:author="SFC2014" w:date="2017-12-21T09:50:00Z">
              <w:r>
                <w:t xml:space="preserve"> JU </w:t>
              </w:r>
            </w:ins>
            <w:r>
              <w:t>in korupcija. V</w:t>
            </w:r>
            <w:del w:id="4913" w:author="SFC2014" w:date="2017-12-21T09:50:00Z">
              <w:r>
                <w:delText xml:space="preserve"> upravnih organih </w:delText>
              </w:r>
            </w:del>
            <w:ins w:id="4914" w:author="SFC2014" w:date="2017-12-21T09:50:00Z">
              <w:r>
                <w:t xml:space="preserve"> UO </w:t>
              </w:r>
            </w:ins>
            <w:r>
              <w:t>na vseh ravneh[138] ni sistemskih ukrepov za nadzor in kontrolo kakovosti, ne uporabljajo se merljivi cilji in procesni kazalniki. Dobro del</w:t>
            </w:r>
            <w:r>
              <w:t xml:space="preserve">ovanje </w:t>
            </w:r>
            <w:del w:id="4915" w:author="SFC2014" w:date="2017-12-21T09:50:00Z">
              <w:r>
                <w:delText xml:space="preserve">javne uprave </w:delText>
              </w:r>
            </w:del>
            <w:ins w:id="4916" w:author="SFC2014" w:date="2017-12-21T09:50:00Z">
              <w:r>
                <w:t>JU </w:t>
              </w:r>
            </w:ins>
            <w:r>
              <w:t>je eden od gradnikov večjega zaupanja in blaginje, zato bo</w:t>
            </w:r>
            <w:del w:id="4917" w:author="SFC2014" w:date="2017-12-21T09:50:00Z">
              <w:r>
                <w:delText xml:space="preserve"> Slovenija </w:delText>
              </w:r>
            </w:del>
            <w:ins w:id="4918" w:author="SFC2014" w:date="2017-12-21T09:50:00Z">
              <w:r>
                <w:t xml:space="preserve"> SLO </w:t>
              </w:r>
            </w:ins>
            <w:r>
              <w:t>skladno s Priporočili Sveta EU[139]</w:t>
            </w:r>
            <w:del w:id="4919" w:author="SFC2014" w:date="2017-12-21T09:50:00Z">
              <w:r>
                <w:delText xml:space="preserve"> </w:delText>
              </w:r>
            </w:del>
            <w:ins w:id="4920" w:author="SFC2014" w:date="2017-12-21T09:50:00Z">
              <w:r>
                <w:t> </w:t>
              </w:r>
            </w:ins>
            <w:r>
              <w:t xml:space="preserve"> in priporočili OECD[140] uvedla notranje presoje kakovosti delovanja, zunanje ocenjevanje </w:t>
            </w:r>
            <w:del w:id="4921" w:author="SFC2014" w:date="2017-12-21T09:50:00Z">
              <w:r>
                <w:delText>uspešnosti [141]</w:delText>
              </w:r>
            </w:del>
            <w:ins w:id="4922" w:author="SFC2014" w:date="2017-12-21T09:50:00Z">
              <w:r>
                <w:t>uspešnosti[141]</w:t>
              </w:r>
              <w:r>
                <w:t> </w:t>
              </w:r>
            </w:ins>
            <w:r>
              <w:t xml:space="preserve"> in postopke za nadzor in kontrolo kakovosti z ustrezno </w:t>
            </w:r>
            <w:del w:id="4923" w:author="SFC2014" w:date="2017-12-21T09:50:00Z">
              <w:r>
                <w:delText>informacijsko</w:delText>
              </w:r>
            </w:del>
            <w:ins w:id="4924" w:author="SFC2014" w:date="2017-12-21T09:50:00Z">
              <w:r>
                <w:t>inf.</w:t>
              </w:r>
            </w:ins>
            <w:r>
              <w:t xml:space="preserve"> podporo. Razvita bodo tudi enotna semantična tehnična orodja za večjo kakovost izvajanja inšpekcijskega nadzora in upravnega poslovanja.</w:t>
            </w:r>
          </w:p>
          <w:p w:rsidR="0054589D" w:rsidRDefault="001B4BD5">
            <w:pPr>
              <w:spacing w:before="240" w:after="240"/>
              <w:rPr>
                <w:ins w:id="4925" w:author="SFC2014" w:date="2017-12-21T09:50:00Z"/>
              </w:rPr>
            </w:pPr>
            <w:ins w:id="4926" w:author="SFC2014" w:date="2017-12-21T09:50:00Z">
              <w:r>
                <w:t xml:space="preserve">Za večjo učinkovitost, produktivnosti in </w:t>
              </w:r>
              <w:r>
                <w:t>kakovost storitev JU ter bolj trajnostno naravnanega oblikovanja politik se bodo izvajale aktivnosti na področju inovativnosti v JS, primarno uvedba novih metod dela ter nove veščine za javne uslužbence.</w:t>
              </w:r>
            </w:ins>
          </w:p>
          <w:p w:rsidR="0054589D" w:rsidRDefault="001B4BD5">
            <w:pPr>
              <w:spacing w:before="240" w:after="240"/>
            </w:pPr>
            <w:r>
              <w:t>Skladno s Priporočili Sveta EU[142]</w:t>
            </w:r>
            <w:ins w:id="4927" w:author="SFC2014" w:date="2017-12-21T09:50:00Z">
              <w:r>
                <w:t> </w:t>
              </w:r>
            </w:ins>
            <w:r>
              <w:t>, na podlagi Pro</w:t>
            </w:r>
            <w:r>
              <w:t xml:space="preserve">grama </w:t>
            </w:r>
            <w:del w:id="4928" w:author="SFC2014" w:date="2017-12-21T09:50:00Z">
              <w:r>
                <w:delText xml:space="preserve">Vlade RS </w:delText>
              </w:r>
            </w:del>
            <w:ins w:id="4929" w:author="SFC2014" w:date="2017-12-21T09:50:00Z">
              <w:r>
                <w:t xml:space="preserve">VRS </w:t>
              </w:r>
            </w:ins>
            <w:r>
              <w:t>za preprečevanje korupcije[143]</w:t>
            </w:r>
            <w:ins w:id="4930" w:author="SFC2014" w:date="2017-12-21T09:50:00Z">
              <w:r>
                <w:t> </w:t>
              </w:r>
            </w:ins>
            <w:r>
              <w:t xml:space="preserve"> ter poročila GRECO[144]</w:t>
            </w:r>
            <w:ins w:id="4931" w:author="SFC2014" w:date="2017-12-21T09:50:00Z">
              <w:r>
                <w:t> </w:t>
              </w:r>
            </w:ins>
            <w:r>
              <w:t xml:space="preserve"> bodo v sodelovanju s KPK in NVO izvedeni analitični</w:t>
            </w:r>
            <w:del w:id="4932" w:author="SFC2014" w:date="2017-12-21T09:50:00Z">
              <w:r>
                <w:delText>, semantični</w:delText>
              </w:r>
            </w:del>
            <w:r>
              <w:t xml:space="preserve"> in tehnični ukrepi za omejevanje korupcijskih tveganj. Vzpostavljena bo centralna enotna spletna platforma za sprem</w:t>
            </w:r>
            <w:r>
              <w:t xml:space="preserve">ljanje vseh tveganj (poslovnih, </w:t>
            </w:r>
            <w:r>
              <w:lastRenderedPageBreak/>
              <w:t xml:space="preserve">korupcijskih, tveganja pri delu) v </w:t>
            </w:r>
            <w:del w:id="4933" w:author="SFC2014" w:date="2017-12-21T09:50:00Z">
              <w:r>
                <w:delText>javni upravi</w:delText>
              </w:r>
            </w:del>
            <w:ins w:id="4934" w:author="SFC2014" w:date="2017-12-21T09:50:00Z">
              <w:r>
                <w:t>JU</w:t>
              </w:r>
            </w:ins>
            <w:r>
              <w:t xml:space="preserve">, vključno z </w:t>
            </w:r>
            <w:del w:id="4935" w:author="SFC2014" w:date="2017-12-21T09:50:00Z">
              <w:r>
                <w:delText>informacijskim</w:delText>
              </w:r>
            </w:del>
            <w:ins w:id="4936" w:author="SFC2014" w:date="2017-12-21T09:50:00Z">
              <w:r>
                <w:t>inf.</w:t>
              </w:r>
            </w:ins>
            <w:r>
              <w:t xml:space="preserve"> orodjem za učinkovitejši nadzor nad porabo javnih financ (notranja revizija). Slednja bo institucijam </w:t>
            </w:r>
            <w:del w:id="4937" w:author="SFC2014" w:date="2017-12-21T09:50:00Z">
              <w:r>
                <w:delText xml:space="preserve">javne uprave </w:delText>
              </w:r>
            </w:del>
            <w:ins w:id="4938" w:author="SFC2014" w:date="2017-12-21T09:50:00Z">
              <w:r>
                <w:t xml:space="preserve">JU </w:t>
              </w:r>
            </w:ins>
            <w:r>
              <w:t>na enem mestu omogočala m</w:t>
            </w:r>
            <w:r>
              <w:t>edsebojno komuniciranje (izmenjavo dobrih praks) in transparentno ter učinkovito izvajanje aktivnosti za omejevanje korupcijskih tveganj. Transparentnost postopkov</w:t>
            </w:r>
            <w:del w:id="4939" w:author="SFC2014" w:date="2017-12-21T09:50:00Z">
              <w:r>
                <w:delText xml:space="preserve"> javnih naročil in javnih razpisov</w:delText>
              </w:r>
            </w:del>
            <w:ins w:id="4940" w:author="SFC2014" w:date="2017-12-21T09:50:00Z">
              <w:r>
                <w:t> JN in JR</w:t>
              </w:r>
            </w:ins>
            <w:r>
              <w:t xml:space="preserve"> bomo zagotovili z nadgradnjo sistema za elektrons</w:t>
            </w:r>
            <w:r>
              <w:t xml:space="preserve">ko </w:t>
            </w:r>
            <w:del w:id="4941" w:author="SFC2014" w:date="2017-12-21T09:50:00Z">
              <w:r>
                <w:delText xml:space="preserve">javno naročanje </w:delText>
              </w:r>
            </w:del>
            <w:ins w:id="4942" w:author="SFC2014" w:date="2017-12-21T09:50:00Z">
              <w:r>
                <w:t xml:space="preserve">JN </w:t>
              </w:r>
            </w:ins>
            <w:r>
              <w:t>in objavo pogodb</w:t>
            </w:r>
          </w:p>
          <w:p w:rsidR="0054589D" w:rsidRDefault="001B4BD5">
            <w:pPr>
              <w:spacing w:before="240" w:after="240"/>
            </w:pPr>
            <w:r>
              <w:t>V luči odprte in transparentne</w:t>
            </w:r>
            <w:del w:id="4943" w:author="SFC2014" w:date="2017-12-21T09:50:00Z">
              <w:r>
                <w:delText xml:space="preserve"> javne uprave </w:delText>
              </w:r>
            </w:del>
            <w:ins w:id="4944" w:author="SFC2014" w:date="2017-12-21T09:50:00Z">
              <w:r>
                <w:t xml:space="preserve"> JU </w:t>
              </w:r>
            </w:ins>
            <w:r>
              <w:t xml:space="preserve">ter ustrezne implementacije Direktive o ponovni uporabi podatkov </w:t>
            </w:r>
            <w:del w:id="4945" w:author="SFC2014" w:date="2017-12-21T09:50:00Z">
              <w:r>
                <w:delText xml:space="preserve">javnega sektorja </w:delText>
              </w:r>
            </w:del>
            <w:ins w:id="4946" w:author="SFC2014" w:date="2017-12-21T09:50:00Z">
              <w:r>
                <w:t xml:space="preserve">JS </w:t>
              </w:r>
            </w:ins>
            <w:r>
              <w:t>bomo izboljšali tehnično in semantično interoperabilnost zalednih</w:t>
            </w:r>
            <w:del w:id="4947" w:author="SFC2014" w:date="2017-12-21T09:50:00Z">
              <w:r>
                <w:delText xml:space="preserve"> informacijskih sistemov </w:delText>
              </w:r>
            </w:del>
            <w:ins w:id="4948" w:author="SFC2014" w:date="2017-12-21T09:50:00Z">
              <w:r>
                <w:t xml:space="preserve"> IS </w:t>
              </w:r>
            </w:ins>
            <w:r>
              <w:t>- skupnih gradnikov, horizontalnih aplikacij, temeljnih podatkovnih evidenc in sistema za objavljanje odprtih podatkov. Tako bomo omogočali skladnost s potrebami okolja in uporabnikov ter visoko avtomatizirano in zanesljivo obj</w:t>
            </w:r>
            <w:r>
              <w:t>avo podatkov v odprtih formatih in njihovo učinkovito ponovno uporabo.</w:t>
            </w:r>
          </w:p>
          <w:p w:rsidR="0054589D" w:rsidRDefault="001B4BD5">
            <w:pPr>
              <w:spacing w:before="240" w:after="240"/>
              <w:rPr>
                <w:del w:id="4949" w:author="SFC2014" w:date="2017-12-21T09:50:00Z"/>
              </w:rPr>
            </w:pPr>
            <w:r>
              <w:t xml:space="preserve">V obdobju 2007-2013 so bili vzpostavljeni nekateri skupni gradniki in </w:t>
            </w:r>
            <w:del w:id="4950" w:author="SFC2014" w:date="2017-12-21T09:50:00Z">
              <w:r>
                <w:delText>horizontalne</w:delText>
              </w:r>
            </w:del>
            <w:ins w:id="4951" w:author="SFC2014" w:date="2017-12-21T09:50:00Z">
              <w:r>
                <w:t>horiz.</w:t>
              </w:r>
            </w:ins>
            <w:r>
              <w:t xml:space="preserve"> aplikativne rešitve, ki se v praksi uporabljajo npr. za potrebe e-sociale.</w:t>
            </w:r>
            <w:del w:id="4952" w:author="SFC2014" w:date="2017-12-21T09:50:00Z">
              <w:r>
                <w:delText xml:space="preserve"> </w:delText>
              </w:r>
            </w:del>
            <w:r>
              <w:t>Za potrebe enotne kon</w:t>
            </w:r>
            <w:r>
              <w:t xml:space="preserve">taktne točke je bil razvit centralni sistem za avtentikacijo z vključeno čezmejno dimenzijo, omejeno na funkcionalnosti rezultatov pilotnih projektov velikih razsežnosti, e-vročanje in e-podpis. Vzpostavlja se tudi državni </w:t>
            </w:r>
            <w:del w:id="4953" w:author="SFC2014" w:date="2017-12-21T09:50:00Z">
              <w:r>
                <w:delText>računalniški</w:delText>
              </w:r>
            </w:del>
            <w:ins w:id="4954" w:author="SFC2014" w:date="2017-12-21T09:50:00Z">
              <w:r>
                <w:t>rač.</w:t>
              </w:r>
            </w:ins>
            <w:r>
              <w:t xml:space="preserve"> oblak kot izredn</w:t>
            </w:r>
            <w:r>
              <w:t>o pomembna nova enotna informacijsko-komunikacijska platforma. V obdobju 2014-2020 bomo vzpostavili nove skupne gradnike, orodja in storitve (predvsem za e-pošiljanje podatkov, storitve zaupanja, e-plačila in e-arhiv) in obstoječe gradnike nadgrajevali skl</w:t>
            </w:r>
            <w:r>
              <w:t>adno s potrebami (npr. eIDAS[145]</w:t>
            </w:r>
            <w:ins w:id="4955" w:author="SFC2014" w:date="2017-12-21T09:50:00Z">
              <w:r>
                <w:t> </w:t>
              </w:r>
            </w:ins>
            <w:r>
              <w:t xml:space="preserve">, TEN TELE[146]). Vsi gradniki, horizontalne aplikativne rešitve in temeljne podatkovne evidence bodo implementirani znotraj novega državnega </w:t>
            </w:r>
            <w:del w:id="4956" w:author="SFC2014" w:date="2017-12-21T09:50:00Z">
              <w:r>
                <w:delText>računalniškega</w:delText>
              </w:r>
            </w:del>
            <w:ins w:id="4957" w:author="SFC2014" w:date="2017-12-21T09:50:00Z">
              <w:r>
                <w:t>rač.</w:t>
              </w:r>
            </w:ins>
            <w:r>
              <w:t xml:space="preserve"> oblaka, s čimer se bo pomembno izboljšala interoperabilnost s</w:t>
            </w:r>
            <w:r>
              <w:t>istemov in ključnih podatkov, njihova zanesljivost, fleksibilnost in dostopnost.</w:t>
            </w:r>
            <w:del w:id="4958" w:author="SFC2014" w:date="2017-12-21T09:50:00Z">
              <w:r>
                <w:delText xml:space="preserve"> </w:delText>
              </w:r>
            </w:del>
            <w:r>
              <w:t xml:space="preserve">Državni </w:t>
            </w:r>
            <w:del w:id="4959" w:author="SFC2014" w:date="2017-12-21T09:50:00Z">
              <w:r>
                <w:delText>računalniški</w:delText>
              </w:r>
            </w:del>
            <w:ins w:id="4960" w:author="SFC2014" w:date="2017-12-21T09:50:00Z">
              <w:r>
                <w:t>rač.</w:t>
              </w:r>
            </w:ins>
            <w:r>
              <w:t xml:space="preserve"> oblak bo kot </w:t>
            </w:r>
            <w:del w:id="4961" w:author="SFC2014" w:date="2017-12-21T09:50:00Z">
              <w:r>
                <w:delText>horizontalna</w:delText>
              </w:r>
            </w:del>
            <w:ins w:id="4962" w:author="SFC2014" w:date="2017-12-21T09:50:00Z">
              <w:r>
                <w:t>horiz.</w:t>
              </w:r>
            </w:ins>
            <w:r>
              <w:t xml:space="preserve"> tehnološka platforma omogočal namestitve in delovanje tudi izdelkom drugih </w:t>
            </w:r>
            <w:del w:id="4963" w:author="SFC2014" w:date="2017-12-21T09:50:00Z">
              <w:r>
                <w:delText xml:space="preserve">prednostnih </w:delText>
              </w:r>
            </w:del>
            <w:r>
              <w:t>osi.</w:t>
            </w:r>
          </w:p>
          <w:p w:rsidR="0054589D" w:rsidRDefault="001B4BD5">
            <w:pPr>
              <w:spacing w:before="240" w:after="240"/>
            </w:pPr>
            <w:del w:id="4964" w:author="SFC2014" w:date="2017-12-21T09:50:00Z">
              <w:r>
                <w:delText>Pričakovani rezultati so</w:delText>
              </w:r>
            </w:del>
            <w:ins w:id="4965" w:author="SFC2014" w:date="2017-12-21T09:50:00Z">
              <w:r>
                <w:t xml:space="preserve"> R</w:t>
              </w:r>
              <w:r>
                <w:t>ezultati bodo</w:t>
              </w:r>
            </w:ins>
            <w:r>
              <w:t>:</w:t>
            </w:r>
          </w:p>
          <w:p w:rsidR="0054589D" w:rsidRDefault="001B4BD5" w:rsidP="0054589D">
            <w:pPr>
              <w:numPr>
                <w:ilvl w:val="0"/>
                <w:numId w:val="265"/>
              </w:numPr>
              <w:spacing w:before="240" w:after="0"/>
              <w:ind w:hanging="210"/>
              <w:pPrChange w:id="4966" w:author="SFC2014" w:date="2017-12-21T09:50:00Z">
                <w:pPr>
                  <w:numPr>
                    <w:numId w:val="250"/>
                  </w:numPr>
                  <w:spacing w:before="240" w:after="0"/>
                  <w:ind w:left="720" w:hanging="210"/>
                </w:pPr>
              </w:pPrChange>
            </w:pPr>
            <w:r>
              <w:t>večja uporaba orodij za nadzor in kontrolo kakovosti;</w:t>
            </w:r>
          </w:p>
          <w:p w:rsidR="0054589D" w:rsidRDefault="001B4BD5" w:rsidP="0054589D">
            <w:pPr>
              <w:numPr>
                <w:ilvl w:val="0"/>
                <w:numId w:val="265"/>
              </w:numPr>
              <w:spacing w:before="0" w:after="0"/>
              <w:ind w:hanging="210"/>
              <w:pPrChange w:id="4967" w:author="SFC2014" w:date="2017-12-21T09:50:00Z">
                <w:pPr>
                  <w:numPr>
                    <w:numId w:val="250"/>
                  </w:numPr>
                  <w:spacing w:before="0" w:after="0"/>
                  <w:ind w:left="720" w:hanging="210"/>
                </w:pPr>
              </w:pPrChange>
            </w:pPr>
            <w:r>
              <w:t>razvita oz. nadgrajena orodja za večjo transparentnost in omejevanje korupcijskih tveganj;</w:t>
            </w:r>
          </w:p>
          <w:p w:rsidR="0054589D" w:rsidRDefault="001B4BD5" w:rsidP="0054589D">
            <w:pPr>
              <w:numPr>
                <w:ilvl w:val="0"/>
                <w:numId w:val="265"/>
              </w:numPr>
              <w:spacing w:before="0" w:after="240"/>
              <w:ind w:hanging="210"/>
              <w:pPrChange w:id="4968" w:author="SFC2014" w:date="2017-12-21T09:50:00Z">
                <w:pPr>
                  <w:numPr>
                    <w:numId w:val="250"/>
                  </w:numPr>
                  <w:spacing w:before="0" w:after="240"/>
                  <w:ind w:left="720" w:hanging="210"/>
                </w:pPr>
              </w:pPrChange>
            </w:pPr>
            <w:r>
              <w:t>boljša interoperabilnost procesov in podatkov.</w:t>
            </w:r>
          </w:p>
          <w:p w:rsidR="0054589D" w:rsidRDefault="001B4BD5">
            <w:pPr>
              <w:spacing w:before="240" w:after="240"/>
            </w:pPr>
            <w:r>
              <w:t> </w:t>
            </w:r>
          </w:p>
          <w:p w:rsidR="00BA6DE7" w:rsidRPr="00D6078B" w:rsidRDefault="00BA6DE7" w:rsidP="00BA6BD1">
            <w:pPr>
              <w:pStyle w:val="Text1"/>
              <w:ind w:left="0"/>
              <w:rPr>
                <w:sz w:val="18"/>
                <w:szCs w:val="18"/>
              </w:rPr>
            </w:pPr>
          </w:p>
        </w:tc>
      </w:tr>
      <w:tr w:rsidR="0054589D" w:rsidTr="00C150D9">
        <w:trPr>
          <w:trHeight w:val="288"/>
        </w:trPr>
        <w:tc>
          <w:tcPr>
            <w:tcW w:w="2694" w:type="dxa"/>
            <w:shd w:val="clear" w:color="auto" w:fill="auto"/>
          </w:tcPr>
          <w:p w:rsidR="005C6F82" w:rsidRPr="00D6078B" w:rsidRDefault="00276711" w:rsidP="009F078C">
            <w:pPr>
              <w:pStyle w:val="Text1"/>
              <w:ind w:left="0"/>
              <w:rPr>
                <w:b/>
                <w:sz w:val="18"/>
                <w:szCs w:val="18"/>
              </w:rPr>
            </w:pPr>
            <w:r>
              <w:rPr>
                <w:b/>
                <w:noProof/>
                <w:sz w:val="18"/>
                <w:szCs w:val="18"/>
              </w:rPr>
              <w:lastRenderedPageBreak/>
              <w:t>Identifikator posebnega cilja</w:t>
            </w:r>
          </w:p>
        </w:tc>
        <w:tc>
          <w:tcPr>
            <w:tcW w:w="12426" w:type="dxa"/>
            <w:shd w:val="clear" w:color="auto" w:fill="auto"/>
          </w:tcPr>
          <w:p w:rsidR="005C6F82" w:rsidRPr="00D6078B" w:rsidRDefault="0052546A" w:rsidP="00C150D9">
            <w:pPr>
              <w:pStyle w:val="Text1"/>
              <w:ind w:left="0"/>
              <w:rPr>
                <w:b/>
                <w:sz w:val="18"/>
                <w:szCs w:val="18"/>
              </w:rPr>
            </w:pPr>
            <w:r>
              <w:rPr>
                <w:noProof/>
                <w:sz w:val="18"/>
                <w:szCs w:val="18"/>
              </w:rPr>
              <w:t>4</w:t>
            </w:r>
          </w:p>
        </w:tc>
      </w:tr>
      <w:tr w:rsidR="0054589D" w:rsidTr="00C150D9">
        <w:trPr>
          <w:trHeight w:val="288"/>
        </w:trPr>
        <w:tc>
          <w:tcPr>
            <w:tcW w:w="2694" w:type="dxa"/>
            <w:shd w:val="clear" w:color="auto" w:fill="auto"/>
          </w:tcPr>
          <w:p w:rsidR="005C6F82" w:rsidRPr="00D6078B" w:rsidRDefault="00276711" w:rsidP="009F078C">
            <w:pPr>
              <w:pStyle w:val="Text1"/>
              <w:ind w:left="0"/>
              <w:rPr>
                <w:sz w:val="18"/>
                <w:szCs w:val="18"/>
              </w:rPr>
            </w:pPr>
            <w:r>
              <w:rPr>
                <w:b/>
                <w:noProof/>
                <w:sz w:val="18"/>
                <w:szCs w:val="18"/>
              </w:rPr>
              <w:t>Naslov posebnega cilja</w:t>
            </w:r>
          </w:p>
        </w:tc>
        <w:tc>
          <w:tcPr>
            <w:tcW w:w="12426" w:type="dxa"/>
            <w:shd w:val="clear" w:color="auto" w:fill="auto"/>
          </w:tcPr>
          <w:p w:rsidR="005C6F82" w:rsidRPr="00D6078B" w:rsidRDefault="001B4BD5" w:rsidP="009F078C">
            <w:pPr>
              <w:pStyle w:val="Text1"/>
              <w:ind w:left="0"/>
              <w:rPr>
                <w:sz w:val="18"/>
                <w:szCs w:val="18"/>
              </w:rPr>
            </w:pPr>
            <w:r w:rsidRPr="00D6078B">
              <w:rPr>
                <w:noProof/>
                <w:sz w:val="18"/>
                <w:szCs w:val="18"/>
              </w:rPr>
              <w:t>Izboljšanje zakonodajnega okolja in nadgradnja e-storitev za k uporabniku usmerjeno  javno upravo</w:t>
            </w:r>
          </w:p>
        </w:tc>
      </w:tr>
      <w:tr w:rsidR="0054589D" w:rsidTr="005060C4">
        <w:trPr>
          <w:trHeight w:val="289"/>
        </w:trPr>
        <w:tc>
          <w:tcPr>
            <w:tcW w:w="2694" w:type="dxa"/>
            <w:shd w:val="clear" w:color="auto" w:fill="auto"/>
          </w:tcPr>
          <w:p w:rsidR="00BA6DE7" w:rsidRPr="00D6078B" w:rsidRDefault="001B4BD5" w:rsidP="009F078C">
            <w:pPr>
              <w:rPr>
                <w:sz w:val="18"/>
                <w:szCs w:val="18"/>
              </w:rPr>
            </w:pPr>
            <w:r>
              <w:rPr>
                <w:b/>
                <w:noProof/>
                <w:sz w:val="18"/>
                <w:szCs w:val="18"/>
              </w:rPr>
              <w:t>Rezultati, ki naj bi jih države članice dosegle s podporo Unije</w:t>
            </w:r>
          </w:p>
        </w:tc>
        <w:tc>
          <w:tcPr>
            <w:tcW w:w="12426" w:type="dxa"/>
            <w:shd w:val="clear" w:color="auto" w:fill="auto"/>
          </w:tcPr>
          <w:p w:rsidR="0054589D" w:rsidRDefault="001B4BD5">
            <w:pPr>
              <w:spacing w:before="0" w:after="240"/>
            </w:pPr>
            <w:r>
              <w:t xml:space="preserve">Evropska komisija ugotavlja, da je obremenjujoče zakonodajno okolje eden </w:t>
            </w:r>
            <w:r>
              <w:t>težjih izzivov Slovenije, ki ovira konkurenčnost na domačem in tujih trgih. Program ukrepov za odpravo zakonodajnih ovir se v Sloveniji s sredstvi ESS sistematično sicer izvaja že od leta 2009 in prinaša pomembne rezultate pri poenostavitvah poslovnega oko</w:t>
            </w:r>
            <w:r>
              <w:t xml:space="preserve">lja, vendar se je za zagotovitev prijaznega in spodbudnega okolja za podjetnike ter dvig njihove konkurenčnosti treba še intenzivneje lotiti uresničevanja ključnih ukrepov. Popisi vstopnih pogojev vseh regulacij bodo izvedeni v obdobju 2007-2013, potrebno </w:t>
            </w:r>
            <w:r>
              <w:t>pa bo nadaljevati s popisom preostalih pogojev z vključevanjem zunanjih partnerjev, na podlagi katerih bodo pripravljeni sistemski predlogi za modro deregulacijo. V okviru programa ukrepov odprave zakonodajnih/administrativnih ovir bomo upoštevali predloge</w:t>
            </w:r>
            <w:r>
              <w:t xml:space="preserve"> za racionalizacijo procesov iz funkcionalne analize javne uprave, nadaljevali z merjenjem administrativnih stroškov in bremen v predpisih na podlagi SCM metodologije, z informiranjem in obveščanjem javnosti ter pripravo primerjalnih analiz regulacij (tudi</w:t>
            </w:r>
            <w:r>
              <w:t xml:space="preserve"> na ravni EU) z vključevanjem zunanjih partnerjev. S tem namenom bo razvito orodje za izboljšanje predpisov, ki vključuje vzpostavitev informacijskega sistema za pripravo celovite (kvantitativne in kvalitativne) presoje posledic učinkov predpisov, predvsem</w:t>
            </w:r>
            <w:r>
              <w:t xml:space="preserve"> presoje učinkov predpisov na gospodarstvo s t.i. preizkusom SME.  Izvedena bo modernizacija upravno procesne zakonodaje z vzpostavitvijo informacijskega sistema za podporo upravnemu poslovanju.</w:t>
            </w:r>
          </w:p>
          <w:p w:rsidR="0054589D" w:rsidRDefault="001B4BD5">
            <w:pPr>
              <w:spacing w:before="240" w:after="240"/>
            </w:pPr>
            <w:r>
              <w:t> </w:t>
            </w:r>
          </w:p>
          <w:p w:rsidR="0054589D" w:rsidRDefault="001B4BD5">
            <w:pPr>
              <w:spacing w:before="240" w:after="240"/>
            </w:pPr>
            <w:r>
              <w:t>Slovenija ima dolgoletne izkušnje z uvajanjem elektronskega</w:t>
            </w:r>
            <w:r>
              <w:t xml:space="preserve"> poslovanja v javni upravi. Tako je danes uporabnikom na voljo velika ponudba elektronskih storitev, katerih uporaba pa žal ne dosega pričakovanega obsega, še posebej na strani državljanov. Posledično obstajajo neizkoriščeni potenciali glede učinkovitosti </w:t>
            </w:r>
            <w:r>
              <w:t>poslovanja in zagotavljanja storitev javne uprave. Različni benchmarki e-uprave kažejo, da Slovenija na tem področju vse bolj zaostaja za vodilnimi EU državami in se po večini kazalnikov trenutno nahaja okoli povprečja EU. Z razvojem novih celovitih rešite</w:t>
            </w:r>
            <w:r>
              <w:t>v (informatizacija celotnega procesa, koncept vse na enem mestu, enotna uredniška politika) bo javna uprava v svojih postopkih z državljani omogočala enostavno elektronsko poslovanje tudi na področjih, ki še niso zadovoljivo razvita. Pri tem bomo temeljito</w:t>
            </w:r>
            <w:r>
              <w:t xml:space="preserve"> nadgradili obstoječe mehanizme e-uprave v smislu aktivnega sodelovanja uporabnikov (angl. </w:t>
            </w:r>
            <w:r>
              <w:rPr>
                <w:i/>
                <w:iCs/>
              </w:rPr>
              <w:t>co-creation, co-production</w:t>
            </w:r>
            <w:r>
              <w:t>) pri dajanju prednosti, načrtovanju, preizkušanju in izpopolnjevanju novih celovitih e-storitev po konceptu življenjskih dogodkov ("vse na</w:t>
            </w:r>
            <w:r>
              <w:t xml:space="preserve"> enem mestu" oz. one-stop-shop).</w:t>
            </w:r>
          </w:p>
          <w:p w:rsidR="0054589D" w:rsidRDefault="001B4BD5">
            <w:pPr>
              <w:spacing w:before="240" w:after="240"/>
            </w:pPr>
            <w:r>
              <w:lastRenderedPageBreak/>
              <w:t>Pričakovani rezultati tega specifičnega cilja so:</w:t>
            </w:r>
          </w:p>
          <w:p w:rsidR="0054589D" w:rsidRDefault="001B4BD5" w:rsidP="0054589D">
            <w:pPr>
              <w:numPr>
                <w:ilvl w:val="0"/>
                <w:numId w:val="266"/>
              </w:numPr>
              <w:spacing w:before="240" w:after="0"/>
              <w:ind w:hanging="210"/>
              <w:pPrChange w:id="4969" w:author="SFC2014" w:date="2017-12-21T09:50:00Z">
                <w:pPr>
                  <w:numPr>
                    <w:numId w:val="251"/>
                  </w:numPr>
                  <w:spacing w:before="240" w:after="0"/>
                  <w:ind w:left="720" w:hanging="210"/>
                </w:pPr>
              </w:pPrChange>
            </w:pPr>
            <w:r>
              <w:t>uvedena kvantitativna in kvalitativna presoja učinkov predpisov na vseh resorjih;</w:t>
            </w:r>
          </w:p>
          <w:p w:rsidR="0054589D" w:rsidRDefault="001B4BD5" w:rsidP="0054589D">
            <w:pPr>
              <w:numPr>
                <w:ilvl w:val="0"/>
                <w:numId w:val="266"/>
              </w:numPr>
              <w:spacing w:before="0" w:after="240"/>
              <w:ind w:hanging="210"/>
              <w:pPrChange w:id="4970" w:author="SFC2014" w:date="2017-12-21T09:50:00Z">
                <w:pPr>
                  <w:numPr>
                    <w:numId w:val="251"/>
                  </w:numPr>
                  <w:spacing w:before="0" w:after="240"/>
                  <w:ind w:left="720" w:hanging="210"/>
                </w:pPr>
              </w:pPrChange>
            </w:pPr>
            <w:r>
              <w:t>večja uporaba e-storitev v javni upravi.</w:t>
            </w:r>
          </w:p>
          <w:p w:rsidR="00BA6DE7" w:rsidRPr="00D6078B" w:rsidRDefault="00BA6DE7" w:rsidP="00BA6BD1">
            <w:pPr>
              <w:pStyle w:val="Text1"/>
              <w:ind w:left="0"/>
              <w:rPr>
                <w:sz w:val="18"/>
                <w:szCs w:val="18"/>
              </w:rPr>
            </w:pPr>
          </w:p>
        </w:tc>
      </w:tr>
    </w:tbl>
    <w:p w:rsidR="00371B4C" w:rsidRPr="00837F13" w:rsidRDefault="009D3C05" w:rsidP="007B1D38">
      <w:pPr>
        <w:rPr>
          <w:color w:val="000000"/>
          <w:sz w:val="16"/>
          <w:szCs w:val="16"/>
        </w:rPr>
      </w:pPr>
      <w:r w:rsidRPr="001E50F1">
        <w:rPr>
          <w:b/>
        </w:rPr>
        <w:lastRenderedPageBreak/>
        <w:br w:type="page"/>
      </w:r>
      <w:r w:rsidR="0035331E" w:rsidRPr="00544411">
        <w:rPr>
          <w:b/>
          <w:noProof/>
          <w:color w:val="000000"/>
        </w:rPr>
        <w:lastRenderedPageBreak/>
        <w:t>Preglednica 4: Skupni kazalniki rezultatov, za katere je bila opredeljena ciljna vrednost, in kazalniki rezultatov za posamezni program, ki ustrezajo posebnemu cilju (po prednostnih naložbah in kategorijah regij)</w:t>
      </w:r>
      <w:r w:rsidR="004A3AB7">
        <w:rPr>
          <w:color w:val="000000"/>
        </w:rPr>
        <w:t xml:space="preserve"> </w:t>
      </w:r>
      <w:r w:rsidR="004A3AB7">
        <w:rPr>
          <w:noProof/>
          <w:color w:val="000000"/>
        </w:rPr>
        <w:t>(za ESS)</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992"/>
        <w:gridCol w:w="993"/>
        <w:gridCol w:w="992"/>
        <w:gridCol w:w="850"/>
        <w:gridCol w:w="1134"/>
        <w:gridCol w:w="1134"/>
        <w:gridCol w:w="993"/>
        <w:gridCol w:w="992"/>
        <w:gridCol w:w="850"/>
        <w:gridCol w:w="1134"/>
        <w:gridCol w:w="1134"/>
        <w:gridCol w:w="993"/>
        <w:gridCol w:w="1098"/>
        <w:gridCol w:w="1122"/>
      </w:tblGrid>
      <w:tr w:rsidR="0054589D" w:rsidTr="009D4811">
        <w:trPr>
          <w:trHeight w:val="288"/>
          <w:tblHeader/>
        </w:trPr>
        <w:tc>
          <w:tcPr>
            <w:tcW w:w="15120" w:type="dxa"/>
            <w:gridSpan w:val="15"/>
            <w:shd w:val="clear" w:color="auto" w:fill="auto"/>
          </w:tcPr>
          <w:p w:rsidR="0035331E" w:rsidRPr="007B722E" w:rsidRDefault="001B4BD5" w:rsidP="009D4811">
            <w:pPr>
              <w:rPr>
                <w:b/>
                <w:color w:val="000000"/>
                <w:sz w:val="16"/>
                <w:szCs w:val="16"/>
              </w:rPr>
            </w:pPr>
            <w:r>
              <w:rPr>
                <w:b/>
                <w:noProof/>
                <w:color w:val="000000"/>
                <w:sz w:val="16"/>
                <w:szCs w:val="16"/>
              </w:rPr>
              <w:t>Prednostna naložba</w:t>
            </w:r>
            <w:r>
              <w:rPr>
                <w:b/>
                <w:color w:val="000000"/>
                <w:sz w:val="16"/>
                <w:szCs w:val="16"/>
              </w:rPr>
              <w:t xml:space="preserve"> : </w:t>
            </w:r>
            <w:r>
              <w:rPr>
                <w:b/>
                <w:noProof/>
                <w:color w:val="000000"/>
                <w:sz w:val="16"/>
                <w:szCs w:val="16"/>
              </w:rPr>
              <w:t xml:space="preserve">11i - </w:t>
            </w:r>
            <w:r>
              <w:rPr>
                <w:b/>
                <w:color w:val="000000"/>
                <w:sz w:val="16"/>
                <w:szCs w:val="16"/>
              </w:rPr>
              <w:t xml:space="preserve"> </w:t>
            </w:r>
            <w:r>
              <w:rPr>
                <w:b/>
                <w:noProof/>
                <w:color w:val="000000"/>
                <w:sz w:val="16"/>
                <w:szCs w:val="16"/>
              </w:rPr>
              <w:t xml:space="preserve">Naložbe v institucionalno zmogljivost ter v </w:t>
            </w:r>
            <w:r>
              <w:rPr>
                <w:b/>
                <w:noProof/>
                <w:color w:val="000000"/>
                <w:sz w:val="16"/>
                <w:szCs w:val="16"/>
              </w:rPr>
              <w:t>učinkovitost javnih uprav in javnih storitev na nacionalni, regionalni in lokalni ravni za zagotovitev reform, boljše zakonodaje in dobrega upravljanja</w:t>
            </w:r>
          </w:p>
        </w:tc>
      </w:tr>
      <w:tr w:rsidR="0054589D" w:rsidTr="00E82FD2">
        <w:trPr>
          <w:trHeight w:val="288"/>
          <w:tblHeader/>
        </w:trPr>
        <w:tc>
          <w:tcPr>
            <w:tcW w:w="709" w:type="dxa"/>
            <w:vMerge w:val="restart"/>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Identifikator</w:t>
            </w:r>
          </w:p>
        </w:tc>
        <w:tc>
          <w:tcPr>
            <w:tcW w:w="992" w:type="dxa"/>
            <w:vMerge w:val="restart"/>
            <w:shd w:val="clear" w:color="auto" w:fill="auto"/>
          </w:tcPr>
          <w:p w:rsidR="0035331E" w:rsidRPr="00E82FD2" w:rsidRDefault="001B4BD5" w:rsidP="009D4811">
            <w:pPr>
              <w:jc w:val="center"/>
              <w:rPr>
                <w:b/>
                <w:color w:val="000000"/>
                <w:sz w:val="12"/>
                <w:szCs w:val="12"/>
                <w:lang w:val="da-DK"/>
              </w:rPr>
            </w:pPr>
            <w:r w:rsidRPr="00E82FD2">
              <w:rPr>
                <w:b/>
                <w:noProof/>
                <w:color w:val="000000"/>
                <w:sz w:val="12"/>
                <w:szCs w:val="12"/>
                <w:lang w:val="da-DK"/>
              </w:rPr>
              <w:t>Kazalnik</w:t>
            </w:r>
          </w:p>
        </w:tc>
        <w:tc>
          <w:tcPr>
            <w:tcW w:w="993" w:type="dxa"/>
            <w:vMerge w:val="restart"/>
            <w:shd w:val="clear" w:color="auto" w:fill="auto"/>
          </w:tcPr>
          <w:p w:rsidR="0035331E" w:rsidRPr="00E82FD2" w:rsidRDefault="001B4BD5" w:rsidP="009D4811">
            <w:pPr>
              <w:jc w:val="center"/>
              <w:rPr>
                <w:b/>
                <w:color w:val="000000"/>
                <w:sz w:val="12"/>
                <w:szCs w:val="12"/>
                <w:lang w:val="da-DK"/>
              </w:rPr>
            </w:pPr>
            <w:r w:rsidRPr="00E82FD2">
              <w:rPr>
                <w:b/>
                <w:noProof/>
                <w:color w:val="000000"/>
                <w:sz w:val="12"/>
                <w:szCs w:val="12"/>
              </w:rPr>
              <w:t>Kategorija regije</w:t>
            </w:r>
          </w:p>
        </w:tc>
        <w:tc>
          <w:tcPr>
            <w:tcW w:w="992" w:type="dxa"/>
            <w:vMerge w:val="restart"/>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Merska enota za kazalnik</w:t>
            </w:r>
          </w:p>
        </w:tc>
        <w:tc>
          <w:tcPr>
            <w:tcW w:w="850" w:type="dxa"/>
            <w:vMerge w:val="restart"/>
            <w:shd w:val="clear" w:color="auto" w:fill="auto"/>
          </w:tcPr>
          <w:p w:rsidR="0035331E" w:rsidRPr="00E82FD2" w:rsidRDefault="001B4BD5" w:rsidP="009D4811">
            <w:pPr>
              <w:jc w:val="center"/>
              <w:rPr>
                <w:b/>
                <w:color w:val="000000"/>
                <w:sz w:val="12"/>
                <w:szCs w:val="12"/>
                <w:lang w:val="pt-PT"/>
              </w:rPr>
            </w:pPr>
            <w:r w:rsidRPr="00E82FD2">
              <w:rPr>
                <w:b/>
                <w:noProof/>
                <w:color w:val="000000"/>
                <w:sz w:val="12"/>
                <w:szCs w:val="12"/>
                <w:lang w:val="pt-PT"/>
              </w:rPr>
              <w:t xml:space="preserve">Skupni kazalnik učinka, ki je osnova </w:t>
            </w:r>
            <w:r w:rsidRPr="00E82FD2">
              <w:rPr>
                <w:b/>
                <w:noProof/>
                <w:color w:val="000000"/>
                <w:sz w:val="12"/>
                <w:szCs w:val="12"/>
                <w:lang w:val="pt-PT"/>
              </w:rPr>
              <w:t>za opredelitev ciljne vrednosti</w:t>
            </w:r>
          </w:p>
        </w:tc>
        <w:tc>
          <w:tcPr>
            <w:tcW w:w="3261" w:type="dxa"/>
            <w:gridSpan w:val="3"/>
            <w:shd w:val="clear" w:color="auto" w:fill="auto"/>
          </w:tcPr>
          <w:p w:rsidR="0035331E" w:rsidRPr="00E82FD2" w:rsidRDefault="001B4BD5" w:rsidP="009D4811">
            <w:pPr>
              <w:jc w:val="center"/>
              <w:rPr>
                <w:b/>
                <w:color w:val="000000"/>
                <w:sz w:val="12"/>
                <w:szCs w:val="12"/>
                <w:lang w:val="pt-PT"/>
              </w:rPr>
            </w:pPr>
            <w:r w:rsidRPr="00E82FD2">
              <w:rPr>
                <w:b/>
                <w:noProof/>
                <w:color w:val="000000"/>
                <w:sz w:val="12"/>
                <w:szCs w:val="12"/>
              </w:rPr>
              <w:t>Izhodiščna vrednost</w:t>
            </w:r>
          </w:p>
        </w:tc>
        <w:tc>
          <w:tcPr>
            <w:tcW w:w="992" w:type="dxa"/>
            <w:vMerge w:val="restart"/>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Merska enota za izhodiščno in ciljno vrednost</w:t>
            </w:r>
          </w:p>
        </w:tc>
        <w:tc>
          <w:tcPr>
            <w:tcW w:w="850" w:type="dxa"/>
            <w:vMerge w:val="restart"/>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Izhodiščno leto</w:t>
            </w:r>
          </w:p>
        </w:tc>
        <w:tc>
          <w:tcPr>
            <w:tcW w:w="3261" w:type="dxa"/>
            <w:gridSpan w:val="3"/>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Ciljna vrednost (za leto 2023)</w:t>
            </w:r>
          </w:p>
        </w:tc>
        <w:tc>
          <w:tcPr>
            <w:tcW w:w="1098" w:type="dxa"/>
            <w:vMerge w:val="restart"/>
            <w:shd w:val="clear" w:color="auto" w:fill="auto"/>
          </w:tcPr>
          <w:p w:rsidR="0035331E" w:rsidRPr="00E82FD2" w:rsidRDefault="001B4BD5" w:rsidP="009D4811">
            <w:pPr>
              <w:jc w:val="center"/>
              <w:rPr>
                <w:b/>
                <w:color w:val="000000"/>
                <w:sz w:val="12"/>
                <w:szCs w:val="12"/>
                <w:lang w:val="pt-PT"/>
              </w:rPr>
            </w:pPr>
            <w:r w:rsidRPr="00E82FD2">
              <w:rPr>
                <w:b/>
                <w:noProof/>
                <w:color w:val="000000"/>
                <w:sz w:val="12"/>
                <w:szCs w:val="12"/>
                <w:lang w:val="pt-PT"/>
              </w:rPr>
              <w:t>Vir podatkov</w:t>
            </w:r>
          </w:p>
        </w:tc>
        <w:tc>
          <w:tcPr>
            <w:tcW w:w="1122" w:type="dxa"/>
            <w:vMerge w:val="restart"/>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Pogostost poročanja</w:t>
            </w:r>
          </w:p>
        </w:tc>
      </w:tr>
      <w:tr w:rsidR="0054589D" w:rsidTr="00E82FD2">
        <w:trPr>
          <w:trHeight w:val="288"/>
          <w:tblHeader/>
        </w:trPr>
        <w:tc>
          <w:tcPr>
            <w:tcW w:w="709" w:type="dxa"/>
            <w:vMerge/>
            <w:shd w:val="clear" w:color="auto" w:fill="auto"/>
          </w:tcPr>
          <w:p w:rsidR="0035331E" w:rsidRPr="007B722E" w:rsidRDefault="0035331E" w:rsidP="009D4811">
            <w:pPr>
              <w:jc w:val="center"/>
              <w:rPr>
                <w:b/>
                <w:color w:val="000000"/>
                <w:sz w:val="16"/>
                <w:szCs w:val="16"/>
              </w:rPr>
            </w:pPr>
          </w:p>
        </w:tc>
        <w:tc>
          <w:tcPr>
            <w:tcW w:w="992" w:type="dxa"/>
            <w:vMerge/>
            <w:shd w:val="clear" w:color="auto" w:fill="auto"/>
          </w:tcPr>
          <w:p w:rsidR="0035331E" w:rsidRPr="007B722E" w:rsidRDefault="0035331E" w:rsidP="009D4811">
            <w:pPr>
              <w:jc w:val="center"/>
              <w:rPr>
                <w:b/>
                <w:color w:val="000000"/>
                <w:sz w:val="16"/>
                <w:szCs w:val="16"/>
              </w:rPr>
            </w:pPr>
          </w:p>
        </w:tc>
        <w:tc>
          <w:tcPr>
            <w:tcW w:w="993" w:type="dxa"/>
            <w:vMerge/>
            <w:shd w:val="clear" w:color="auto" w:fill="auto"/>
          </w:tcPr>
          <w:p w:rsidR="0035331E" w:rsidRPr="007B722E" w:rsidRDefault="0035331E" w:rsidP="009D4811">
            <w:pPr>
              <w:jc w:val="center"/>
              <w:rPr>
                <w:b/>
                <w:color w:val="000000"/>
                <w:sz w:val="16"/>
                <w:szCs w:val="16"/>
              </w:rPr>
            </w:pPr>
          </w:p>
        </w:tc>
        <w:tc>
          <w:tcPr>
            <w:tcW w:w="992" w:type="dxa"/>
            <w:vMerge/>
            <w:shd w:val="clear" w:color="auto" w:fill="auto"/>
          </w:tcPr>
          <w:p w:rsidR="0035331E" w:rsidRPr="007B722E" w:rsidRDefault="0035331E" w:rsidP="009D4811">
            <w:pPr>
              <w:jc w:val="center"/>
              <w:rPr>
                <w:b/>
                <w:color w:val="000000"/>
                <w:sz w:val="16"/>
                <w:szCs w:val="16"/>
              </w:rPr>
            </w:pPr>
          </w:p>
        </w:tc>
        <w:tc>
          <w:tcPr>
            <w:tcW w:w="850" w:type="dxa"/>
            <w:vMerge/>
            <w:shd w:val="clear" w:color="auto" w:fill="auto"/>
          </w:tcPr>
          <w:p w:rsidR="0035331E" w:rsidRPr="007B722E" w:rsidRDefault="0035331E" w:rsidP="009D4811">
            <w:pPr>
              <w:jc w:val="center"/>
              <w:rPr>
                <w:b/>
                <w:color w:val="000000"/>
                <w:sz w:val="16"/>
                <w:szCs w:val="16"/>
              </w:rPr>
            </w:pPr>
          </w:p>
        </w:tc>
        <w:tc>
          <w:tcPr>
            <w:tcW w:w="1134" w:type="dxa"/>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M</w:t>
            </w:r>
          </w:p>
        </w:tc>
        <w:tc>
          <w:tcPr>
            <w:tcW w:w="1134" w:type="dxa"/>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Ž</w:t>
            </w:r>
          </w:p>
        </w:tc>
        <w:tc>
          <w:tcPr>
            <w:tcW w:w="993" w:type="dxa"/>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Skupaj</w:t>
            </w:r>
          </w:p>
        </w:tc>
        <w:tc>
          <w:tcPr>
            <w:tcW w:w="992" w:type="dxa"/>
            <w:vMerge/>
            <w:shd w:val="clear" w:color="auto" w:fill="auto"/>
          </w:tcPr>
          <w:p w:rsidR="0035331E" w:rsidRPr="007B722E" w:rsidRDefault="0035331E" w:rsidP="009D4811">
            <w:pPr>
              <w:jc w:val="center"/>
              <w:rPr>
                <w:b/>
                <w:color w:val="000000"/>
                <w:sz w:val="16"/>
                <w:szCs w:val="16"/>
              </w:rPr>
            </w:pPr>
          </w:p>
        </w:tc>
        <w:tc>
          <w:tcPr>
            <w:tcW w:w="850" w:type="dxa"/>
            <w:vMerge/>
            <w:shd w:val="clear" w:color="auto" w:fill="auto"/>
          </w:tcPr>
          <w:p w:rsidR="0035331E" w:rsidRPr="007B722E" w:rsidRDefault="0035331E" w:rsidP="009D4811">
            <w:pPr>
              <w:jc w:val="center"/>
              <w:rPr>
                <w:b/>
                <w:color w:val="000000"/>
                <w:sz w:val="16"/>
                <w:szCs w:val="16"/>
              </w:rPr>
            </w:pPr>
          </w:p>
        </w:tc>
        <w:tc>
          <w:tcPr>
            <w:tcW w:w="1134" w:type="dxa"/>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M</w:t>
            </w:r>
          </w:p>
        </w:tc>
        <w:tc>
          <w:tcPr>
            <w:tcW w:w="1134" w:type="dxa"/>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Ž</w:t>
            </w:r>
          </w:p>
        </w:tc>
        <w:tc>
          <w:tcPr>
            <w:tcW w:w="993" w:type="dxa"/>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Skupaj</w:t>
            </w:r>
          </w:p>
        </w:tc>
        <w:tc>
          <w:tcPr>
            <w:tcW w:w="1098" w:type="dxa"/>
            <w:vMerge/>
            <w:shd w:val="clear" w:color="auto" w:fill="auto"/>
          </w:tcPr>
          <w:p w:rsidR="0035331E" w:rsidRPr="007B722E" w:rsidRDefault="0035331E" w:rsidP="009D4811">
            <w:pPr>
              <w:jc w:val="center"/>
              <w:rPr>
                <w:b/>
                <w:color w:val="000000"/>
                <w:sz w:val="16"/>
                <w:szCs w:val="16"/>
              </w:rPr>
            </w:pPr>
          </w:p>
        </w:tc>
        <w:tc>
          <w:tcPr>
            <w:tcW w:w="1122" w:type="dxa"/>
            <w:vMerge/>
            <w:shd w:val="clear" w:color="auto" w:fill="auto"/>
          </w:tcPr>
          <w:p w:rsidR="0035331E" w:rsidRPr="007B722E" w:rsidRDefault="0035331E" w:rsidP="009D4811">
            <w:pPr>
              <w:jc w:val="center"/>
              <w:rPr>
                <w:b/>
                <w:color w:val="000000"/>
                <w:sz w:val="16"/>
                <w:szCs w:val="16"/>
              </w:rPr>
            </w:pPr>
          </w:p>
        </w:tc>
      </w:tr>
      <w:tr w:rsidR="0054589D" w:rsidTr="000E794A">
        <w:trPr>
          <w:trHeight w:val="288"/>
        </w:trPr>
        <w:tc>
          <w:tcPr>
            <w:tcW w:w="709"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11.1</w:t>
            </w:r>
          </w:p>
        </w:tc>
        <w:tc>
          <w:tcPr>
            <w:tcW w:w="992"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De</w:t>
            </w:r>
            <w:r w:rsidRPr="008B6CD2">
              <w:rPr>
                <w:noProof/>
                <w:color w:val="000000"/>
                <w:sz w:val="8"/>
                <w:szCs w:val="8"/>
                <w:lang w:val="pt-PT"/>
              </w:rPr>
              <w:t>lež  razvitih sistemov, ki so v uporabi na sodiščih</w:t>
            </w:r>
          </w:p>
        </w:tc>
        <w:tc>
          <w:tcPr>
            <w:tcW w:w="993"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lang w:val="pt-PT"/>
              </w:rPr>
              <w:t>Manj razvite</w:t>
            </w:r>
          </w:p>
        </w:tc>
        <w:tc>
          <w:tcPr>
            <w:tcW w:w="992" w:type="dxa"/>
            <w:shd w:val="clear" w:color="auto" w:fill="auto"/>
            <w:tcMar>
              <w:left w:w="57" w:type="dxa"/>
              <w:right w:w="57" w:type="dxa"/>
            </w:tcMar>
          </w:tcPr>
          <w:p w:rsidR="001E6D6F" w:rsidRPr="008B6CD2" w:rsidRDefault="001B4BD5" w:rsidP="009E2EFC">
            <w:pPr>
              <w:rPr>
                <w:b/>
                <w:color w:val="FF0000"/>
                <w:sz w:val="8"/>
                <w:szCs w:val="8"/>
              </w:rPr>
            </w:pPr>
            <w:r w:rsidRPr="008B6CD2">
              <w:rPr>
                <w:noProof/>
                <w:color w:val="000000"/>
                <w:sz w:val="8"/>
                <w:szCs w:val="8"/>
              </w:rPr>
              <w:t>%</w:t>
            </w:r>
          </w:p>
        </w:tc>
        <w:tc>
          <w:tcPr>
            <w:tcW w:w="850" w:type="dxa"/>
            <w:shd w:val="clear" w:color="auto" w:fill="auto"/>
            <w:tcMar>
              <w:left w:w="57" w:type="dxa"/>
              <w:right w:w="57" w:type="dxa"/>
            </w:tcMar>
          </w:tcPr>
          <w:p w:rsidR="001E6D6F" w:rsidRPr="008B6CD2" w:rsidRDefault="001E6D6F" w:rsidP="009E2EFC">
            <w:pPr>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b/>
                <w:color w:val="FF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100,00</w:t>
            </w:r>
            <w:r w:rsidRPr="008B6CD2">
              <w:rPr>
                <w:color w:val="000000"/>
                <w:sz w:val="8"/>
                <w:szCs w:val="8"/>
                <w:lang w:val="pt-PT"/>
              </w:rPr>
              <w:t xml:space="preserve"> </w:t>
            </w:r>
          </w:p>
        </w:tc>
        <w:tc>
          <w:tcPr>
            <w:tcW w:w="992"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rPr>
              <w:t>Razmerje (%)</w:t>
            </w:r>
          </w:p>
        </w:tc>
        <w:tc>
          <w:tcPr>
            <w:tcW w:w="850" w:type="dxa"/>
            <w:shd w:val="clear" w:color="auto" w:fill="auto"/>
            <w:tcMar>
              <w:left w:w="57" w:type="dxa"/>
              <w:right w:w="57" w:type="dxa"/>
            </w:tcMar>
          </w:tcPr>
          <w:p w:rsidR="001E6D6F" w:rsidRPr="008B6CD2" w:rsidRDefault="001B4BD5" w:rsidP="009E2EFC">
            <w:pPr>
              <w:jc w:val="center"/>
              <w:rPr>
                <w:b/>
                <w:color w:val="FF0000"/>
                <w:sz w:val="8"/>
                <w:szCs w:val="8"/>
                <w:lang w:val="pt-PT"/>
              </w:rPr>
            </w:pPr>
            <w:r w:rsidRPr="008B6CD2">
              <w:rPr>
                <w:noProof/>
                <w:sz w:val="8"/>
                <w:szCs w:val="8"/>
              </w:rPr>
              <w:t>2014</w:t>
            </w: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100,00</w:t>
            </w:r>
          </w:p>
        </w:tc>
        <w:tc>
          <w:tcPr>
            <w:tcW w:w="1098" w:type="dxa"/>
            <w:shd w:val="clear" w:color="auto" w:fill="auto"/>
            <w:tcMar>
              <w:left w:w="57" w:type="dxa"/>
              <w:right w:w="57" w:type="dxa"/>
            </w:tcMar>
          </w:tcPr>
          <w:p w:rsidR="001E6D6F" w:rsidRPr="008B6CD2" w:rsidRDefault="001B4BD5" w:rsidP="009E2EFC">
            <w:pPr>
              <w:rPr>
                <w:b/>
                <w:color w:val="FF0000"/>
                <w:sz w:val="8"/>
                <w:szCs w:val="8"/>
                <w:lang w:val="pt-PT"/>
              </w:rPr>
            </w:pPr>
            <w:r w:rsidRPr="008B6CD2">
              <w:rPr>
                <w:noProof/>
                <w:sz w:val="8"/>
                <w:szCs w:val="8"/>
              </w:rPr>
              <w:t>spremljanje</w:t>
            </w:r>
          </w:p>
        </w:tc>
        <w:tc>
          <w:tcPr>
            <w:tcW w:w="1122" w:type="dxa"/>
            <w:shd w:val="clear" w:color="auto" w:fill="auto"/>
            <w:tcMar>
              <w:left w:w="57" w:type="dxa"/>
              <w:right w:w="57" w:type="dxa"/>
            </w:tcMar>
          </w:tcPr>
          <w:p w:rsidR="001E6D6F" w:rsidRPr="008B6CD2" w:rsidRDefault="001B4BD5" w:rsidP="009E2EFC">
            <w:pPr>
              <w:pStyle w:val="Text2"/>
              <w:ind w:left="0"/>
              <w:rPr>
                <w:b/>
                <w:color w:val="FF0000"/>
                <w:sz w:val="8"/>
                <w:szCs w:val="8"/>
                <w:lang w:val="pt-PT"/>
              </w:rPr>
            </w:pPr>
            <w:r w:rsidRPr="008B6CD2">
              <w:rPr>
                <w:noProof/>
                <w:sz w:val="8"/>
                <w:szCs w:val="8"/>
              </w:rPr>
              <w:t>letno</w:t>
            </w:r>
          </w:p>
        </w:tc>
      </w:tr>
      <w:tr w:rsidR="0054589D" w:rsidTr="000E794A">
        <w:trPr>
          <w:trHeight w:val="288"/>
        </w:trPr>
        <w:tc>
          <w:tcPr>
            <w:tcW w:w="709"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11.2</w:t>
            </w:r>
          </w:p>
        </w:tc>
        <w:tc>
          <w:tcPr>
            <w:tcW w:w="992"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Delež udeležencev, ki so uspešno zaključili podprta usposabljanja v pravosodju</w:t>
            </w:r>
          </w:p>
        </w:tc>
        <w:tc>
          <w:tcPr>
            <w:tcW w:w="993"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lang w:val="pt-PT"/>
              </w:rPr>
              <w:t>Manj razvite</w:t>
            </w:r>
          </w:p>
        </w:tc>
        <w:tc>
          <w:tcPr>
            <w:tcW w:w="992" w:type="dxa"/>
            <w:shd w:val="clear" w:color="auto" w:fill="auto"/>
            <w:tcMar>
              <w:left w:w="57" w:type="dxa"/>
              <w:right w:w="57" w:type="dxa"/>
            </w:tcMar>
          </w:tcPr>
          <w:p w:rsidR="001E6D6F" w:rsidRPr="008B6CD2" w:rsidRDefault="001B4BD5" w:rsidP="009E2EFC">
            <w:pPr>
              <w:rPr>
                <w:b/>
                <w:color w:val="FF0000"/>
                <w:sz w:val="8"/>
                <w:szCs w:val="8"/>
              </w:rPr>
            </w:pPr>
            <w:r w:rsidRPr="008B6CD2">
              <w:rPr>
                <w:noProof/>
                <w:color w:val="000000"/>
                <w:sz w:val="8"/>
                <w:szCs w:val="8"/>
              </w:rPr>
              <w:t>%</w:t>
            </w:r>
          </w:p>
        </w:tc>
        <w:tc>
          <w:tcPr>
            <w:tcW w:w="850" w:type="dxa"/>
            <w:shd w:val="clear" w:color="auto" w:fill="auto"/>
            <w:tcMar>
              <w:left w:w="57" w:type="dxa"/>
              <w:right w:w="57" w:type="dxa"/>
            </w:tcMar>
          </w:tcPr>
          <w:p w:rsidR="001E6D6F" w:rsidRPr="008B6CD2" w:rsidRDefault="001E6D6F" w:rsidP="009E2EFC">
            <w:pPr>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b/>
                <w:color w:val="FF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100,00</w:t>
            </w:r>
            <w:r w:rsidRPr="008B6CD2">
              <w:rPr>
                <w:color w:val="000000"/>
                <w:sz w:val="8"/>
                <w:szCs w:val="8"/>
                <w:lang w:val="pt-PT"/>
              </w:rPr>
              <w:t xml:space="preserve"> </w:t>
            </w:r>
          </w:p>
        </w:tc>
        <w:tc>
          <w:tcPr>
            <w:tcW w:w="992"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rPr>
              <w:t>Razmerje (%)</w:t>
            </w:r>
          </w:p>
        </w:tc>
        <w:tc>
          <w:tcPr>
            <w:tcW w:w="850" w:type="dxa"/>
            <w:shd w:val="clear" w:color="auto" w:fill="auto"/>
            <w:tcMar>
              <w:left w:w="57" w:type="dxa"/>
              <w:right w:w="57" w:type="dxa"/>
            </w:tcMar>
          </w:tcPr>
          <w:p w:rsidR="001E6D6F" w:rsidRPr="008B6CD2" w:rsidRDefault="001B4BD5" w:rsidP="009E2EFC">
            <w:pPr>
              <w:jc w:val="center"/>
              <w:rPr>
                <w:b/>
                <w:color w:val="FF0000"/>
                <w:sz w:val="8"/>
                <w:szCs w:val="8"/>
                <w:lang w:val="pt-PT"/>
              </w:rPr>
            </w:pPr>
            <w:r w:rsidRPr="008B6CD2">
              <w:rPr>
                <w:noProof/>
                <w:sz w:val="8"/>
                <w:szCs w:val="8"/>
              </w:rPr>
              <w:t>2015</w:t>
            </w: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100,00</w:t>
            </w:r>
          </w:p>
        </w:tc>
        <w:tc>
          <w:tcPr>
            <w:tcW w:w="1098" w:type="dxa"/>
            <w:shd w:val="clear" w:color="auto" w:fill="auto"/>
            <w:tcMar>
              <w:left w:w="57" w:type="dxa"/>
              <w:right w:w="57" w:type="dxa"/>
            </w:tcMar>
          </w:tcPr>
          <w:p w:rsidR="001E6D6F" w:rsidRPr="008B6CD2" w:rsidRDefault="001B4BD5" w:rsidP="009E2EFC">
            <w:pPr>
              <w:rPr>
                <w:b/>
                <w:color w:val="FF0000"/>
                <w:sz w:val="8"/>
                <w:szCs w:val="8"/>
                <w:lang w:val="pt-PT"/>
              </w:rPr>
            </w:pPr>
            <w:r w:rsidRPr="008B6CD2">
              <w:rPr>
                <w:noProof/>
                <w:sz w:val="8"/>
                <w:szCs w:val="8"/>
              </w:rPr>
              <w:t>spremljanje</w:t>
            </w:r>
          </w:p>
        </w:tc>
        <w:tc>
          <w:tcPr>
            <w:tcW w:w="1122" w:type="dxa"/>
            <w:shd w:val="clear" w:color="auto" w:fill="auto"/>
            <w:tcMar>
              <w:left w:w="57" w:type="dxa"/>
              <w:right w:w="57" w:type="dxa"/>
            </w:tcMar>
          </w:tcPr>
          <w:p w:rsidR="001E6D6F" w:rsidRPr="008B6CD2" w:rsidRDefault="001B4BD5" w:rsidP="009E2EFC">
            <w:pPr>
              <w:pStyle w:val="Text2"/>
              <w:ind w:left="0"/>
              <w:rPr>
                <w:b/>
                <w:color w:val="FF0000"/>
                <w:sz w:val="8"/>
                <w:szCs w:val="8"/>
                <w:lang w:val="pt-PT"/>
              </w:rPr>
            </w:pPr>
            <w:r w:rsidRPr="008B6CD2">
              <w:rPr>
                <w:noProof/>
                <w:sz w:val="8"/>
                <w:szCs w:val="8"/>
              </w:rPr>
              <w:t>letno</w:t>
            </w:r>
          </w:p>
        </w:tc>
      </w:tr>
      <w:tr w:rsidR="0054589D" w:rsidTr="000E794A">
        <w:trPr>
          <w:trHeight w:val="288"/>
        </w:trPr>
        <w:tc>
          <w:tcPr>
            <w:tcW w:w="709"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11.4</w:t>
            </w:r>
          </w:p>
        </w:tc>
        <w:tc>
          <w:tcPr>
            <w:tcW w:w="992"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Delež organov z implementiranim sistemom kakovosti  (CAF)</w:t>
            </w:r>
          </w:p>
        </w:tc>
        <w:tc>
          <w:tcPr>
            <w:tcW w:w="993"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lang w:val="pt-PT"/>
              </w:rPr>
              <w:t>Manj razvite</w:t>
            </w:r>
          </w:p>
        </w:tc>
        <w:tc>
          <w:tcPr>
            <w:tcW w:w="992" w:type="dxa"/>
            <w:shd w:val="clear" w:color="auto" w:fill="auto"/>
            <w:tcMar>
              <w:left w:w="57" w:type="dxa"/>
              <w:right w:w="57" w:type="dxa"/>
            </w:tcMar>
          </w:tcPr>
          <w:p w:rsidR="001E6D6F" w:rsidRPr="008B6CD2" w:rsidRDefault="001B4BD5" w:rsidP="009E2EFC">
            <w:pPr>
              <w:rPr>
                <w:b/>
                <w:color w:val="FF0000"/>
                <w:sz w:val="8"/>
                <w:szCs w:val="8"/>
              </w:rPr>
            </w:pPr>
            <w:r w:rsidRPr="008B6CD2">
              <w:rPr>
                <w:noProof/>
                <w:color w:val="000000"/>
                <w:sz w:val="8"/>
                <w:szCs w:val="8"/>
              </w:rPr>
              <w:t>%</w:t>
            </w:r>
          </w:p>
        </w:tc>
        <w:tc>
          <w:tcPr>
            <w:tcW w:w="850" w:type="dxa"/>
            <w:shd w:val="clear" w:color="auto" w:fill="auto"/>
            <w:tcMar>
              <w:left w:w="57" w:type="dxa"/>
              <w:right w:w="57" w:type="dxa"/>
            </w:tcMar>
          </w:tcPr>
          <w:p w:rsidR="001E6D6F" w:rsidRPr="008B6CD2" w:rsidRDefault="001E6D6F" w:rsidP="009E2EFC">
            <w:pPr>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b/>
                <w:color w:val="FF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100,00</w:t>
            </w:r>
            <w:r w:rsidRPr="008B6CD2">
              <w:rPr>
                <w:color w:val="000000"/>
                <w:sz w:val="8"/>
                <w:szCs w:val="8"/>
                <w:lang w:val="pt-PT"/>
              </w:rPr>
              <w:t xml:space="preserve"> </w:t>
            </w:r>
          </w:p>
        </w:tc>
        <w:tc>
          <w:tcPr>
            <w:tcW w:w="992"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rPr>
              <w:t>Razmerje (%)</w:t>
            </w:r>
          </w:p>
        </w:tc>
        <w:tc>
          <w:tcPr>
            <w:tcW w:w="850" w:type="dxa"/>
            <w:shd w:val="clear" w:color="auto" w:fill="auto"/>
            <w:tcMar>
              <w:left w:w="57" w:type="dxa"/>
              <w:right w:w="57" w:type="dxa"/>
            </w:tcMar>
          </w:tcPr>
          <w:p w:rsidR="001E6D6F" w:rsidRPr="008B6CD2" w:rsidRDefault="001B4BD5" w:rsidP="009E2EFC">
            <w:pPr>
              <w:jc w:val="center"/>
              <w:rPr>
                <w:b/>
                <w:color w:val="FF0000"/>
                <w:sz w:val="8"/>
                <w:szCs w:val="8"/>
                <w:lang w:val="pt-PT"/>
              </w:rPr>
            </w:pPr>
            <w:r w:rsidRPr="008B6CD2">
              <w:rPr>
                <w:noProof/>
                <w:sz w:val="8"/>
                <w:szCs w:val="8"/>
              </w:rPr>
              <w:t>2013</w:t>
            </w: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100,00</w:t>
            </w:r>
          </w:p>
        </w:tc>
        <w:tc>
          <w:tcPr>
            <w:tcW w:w="1098" w:type="dxa"/>
            <w:shd w:val="clear" w:color="auto" w:fill="auto"/>
            <w:tcMar>
              <w:left w:w="57" w:type="dxa"/>
              <w:right w:w="57" w:type="dxa"/>
            </w:tcMar>
          </w:tcPr>
          <w:p w:rsidR="001E6D6F" w:rsidRPr="008B6CD2" w:rsidRDefault="001B4BD5" w:rsidP="009E2EFC">
            <w:pPr>
              <w:rPr>
                <w:b/>
                <w:color w:val="FF0000"/>
                <w:sz w:val="8"/>
                <w:szCs w:val="8"/>
                <w:lang w:val="pt-PT"/>
              </w:rPr>
            </w:pPr>
            <w:r w:rsidRPr="008B6CD2">
              <w:rPr>
                <w:noProof/>
                <w:sz w:val="8"/>
                <w:szCs w:val="8"/>
              </w:rPr>
              <w:t>spremljanje</w:t>
            </w:r>
          </w:p>
        </w:tc>
        <w:tc>
          <w:tcPr>
            <w:tcW w:w="1122" w:type="dxa"/>
            <w:shd w:val="clear" w:color="auto" w:fill="auto"/>
            <w:tcMar>
              <w:left w:w="57" w:type="dxa"/>
              <w:right w:w="57" w:type="dxa"/>
            </w:tcMar>
          </w:tcPr>
          <w:p w:rsidR="001E6D6F" w:rsidRPr="008B6CD2" w:rsidRDefault="001B4BD5" w:rsidP="009E2EFC">
            <w:pPr>
              <w:pStyle w:val="Text2"/>
              <w:ind w:left="0"/>
              <w:rPr>
                <w:b/>
                <w:color w:val="FF0000"/>
                <w:sz w:val="8"/>
                <w:szCs w:val="8"/>
                <w:lang w:val="pt-PT"/>
              </w:rPr>
            </w:pPr>
            <w:r w:rsidRPr="008B6CD2">
              <w:rPr>
                <w:noProof/>
                <w:sz w:val="8"/>
                <w:szCs w:val="8"/>
              </w:rPr>
              <w:t>letno</w:t>
            </w:r>
          </w:p>
        </w:tc>
      </w:tr>
      <w:tr w:rsidR="0054589D" w:rsidTr="000E794A">
        <w:trPr>
          <w:trHeight w:val="288"/>
        </w:trPr>
        <w:tc>
          <w:tcPr>
            <w:tcW w:w="709"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11.5</w:t>
            </w:r>
          </w:p>
        </w:tc>
        <w:tc>
          <w:tcPr>
            <w:tcW w:w="992"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Delež implementiranih gradnikov in podatkovnih registrov v državni računalniški oblak</w:t>
            </w:r>
          </w:p>
        </w:tc>
        <w:tc>
          <w:tcPr>
            <w:tcW w:w="993"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lang w:val="pt-PT"/>
              </w:rPr>
              <w:t>Manj</w:t>
            </w:r>
            <w:r w:rsidRPr="008B6CD2">
              <w:rPr>
                <w:noProof/>
                <w:color w:val="000000"/>
                <w:sz w:val="8"/>
                <w:szCs w:val="8"/>
                <w:lang w:val="pt-PT"/>
              </w:rPr>
              <w:t xml:space="preserve"> razvite</w:t>
            </w:r>
          </w:p>
        </w:tc>
        <w:tc>
          <w:tcPr>
            <w:tcW w:w="992" w:type="dxa"/>
            <w:shd w:val="clear" w:color="auto" w:fill="auto"/>
            <w:tcMar>
              <w:left w:w="57" w:type="dxa"/>
              <w:right w:w="57" w:type="dxa"/>
            </w:tcMar>
          </w:tcPr>
          <w:p w:rsidR="001E6D6F" w:rsidRPr="008B6CD2" w:rsidRDefault="001B4BD5" w:rsidP="009E2EFC">
            <w:pPr>
              <w:rPr>
                <w:b/>
                <w:color w:val="FF0000"/>
                <w:sz w:val="8"/>
                <w:szCs w:val="8"/>
              </w:rPr>
            </w:pPr>
            <w:r w:rsidRPr="008B6CD2">
              <w:rPr>
                <w:noProof/>
                <w:color w:val="000000"/>
                <w:sz w:val="8"/>
                <w:szCs w:val="8"/>
              </w:rPr>
              <w:t>%</w:t>
            </w:r>
          </w:p>
        </w:tc>
        <w:tc>
          <w:tcPr>
            <w:tcW w:w="850" w:type="dxa"/>
            <w:shd w:val="clear" w:color="auto" w:fill="auto"/>
            <w:tcMar>
              <w:left w:w="57" w:type="dxa"/>
              <w:right w:w="57" w:type="dxa"/>
            </w:tcMar>
          </w:tcPr>
          <w:p w:rsidR="001E6D6F" w:rsidRPr="008B6CD2" w:rsidRDefault="001E6D6F" w:rsidP="009E2EFC">
            <w:pPr>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b/>
                <w:color w:val="FF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100,00</w:t>
            </w:r>
            <w:r w:rsidRPr="008B6CD2">
              <w:rPr>
                <w:color w:val="000000"/>
                <w:sz w:val="8"/>
                <w:szCs w:val="8"/>
                <w:lang w:val="pt-PT"/>
              </w:rPr>
              <w:t xml:space="preserve"> </w:t>
            </w:r>
          </w:p>
        </w:tc>
        <w:tc>
          <w:tcPr>
            <w:tcW w:w="992"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rPr>
              <w:t>Razmerje (%)</w:t>
            </w:r>
          </w:p>
        </w:tc>
        <w:tc>
          <w:tcPr>
            <w:tcW w:w="850" w:type="dxa"/>
            <w:shd w:val="clear" w:color="auto" w:fill="auto"/>
            <w:tcMar>
              <w:left w:w="57" w:type="dxa"/>
              <w:right w:w="57" w:type="dxa"/>
            </w:tcMar>
          </w:tcPr>
          <w:p w:rsidR="001E6D6F" w:rsidRPr="008B6CD2" w:rsidRDefault="001B4BD5" w:rsidP="009E2EFC">
            <w:pPr>
              <w:jc w:val="center"/>
              <w:rPr>
                <w:b/>
                <w:color w:val="FF0000"/>
                <w:sz w:val="8"/>
                <w:szCs w:val="8"/>
                <w:lang w:val="pt-PT"/>
              </w:rPr>
            </w:pPr>
            <w:r w:rsidRPr="008B6CD2">
              <w:rPr>
                <w:noProof/>
                <w:sz w:val="8"/>
                <w:szCs w:val="8"/>
              </w:rPr>
              <w:t>2014</w:t>
            </w: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100,00</w:t>
            </w:r>
          </w:p>
        </w:tc>
        <w:tc>
          <w:tcPr>
            <w:tcW w:w="1098" w:type="dxa"/>
            <w:shd w:val="clear" w:color="auto" w:fill="auto"/>
            <w:tcMar>
              <w:left w:w="57" w:type="dxa"/>
              <w:right w:w="57" w:type="dxa"/>
            </w:tcMar>
          </w:tcPr>
          <w:p w:rsidR="001E6D6F" w:rsidRPr="008B6CD2" w:rsidRDefault="001B4BD5" w:rsidP="009E2EFC">
            <w:pPr>
              <w:rPr>
                <w:b/>
                <w:color w:val="FF0000"/>
                <w:sz w:val="8"/>
                <w:szCs w:val="8"/>
                <w:lang w:val="pt-PT"/>
              </w:rPr>
            </w:pPr>
            <w:r w:rsidRPr="008B6CD2">
              <w:rPr>
                <w:noProof/>
                <w:sz w:val="8"/>
                <w:szCs w:val="8"/>
              </w:rPr>
              <w:t>spremljanje</w:t>
            </w:r>
          </w:p>
        </w:tc>
        <w:tc>
          <w:tcPr>
            <w:tcW w:w="1122" w:type="dxa"/>
            <w:shd w:val="clear" w:color="auto" w:fill="auto"/>
            <w:tcMar>
              <w:left w:w="57" w:type="dxa"/>
              <w:right w:w="57" w:type="dxa"/>
            </w:tcMar>
          </w:tcPr>
          <w:p w:rsidR="001E6D6F" w:rsidRPr="008B6CD2" w:rsidRDefault="001B4BD5" w:rsidP="009E2EFC">
            <w:pPr>
              <w:pStyle w:val="Text2"/>
              <w:ind w:left="0"/>
              <w:rPr>
                <w:b/>
                <w:color w:val="FF0000"/>
                <w:sz w:val="8"/>
                <w:szCs w:val="8"/>
                <w:lang w:val="pt-PT"/>
              </w:rPr>
            </w:pPr>
            <w:r w:rsidRPr="008B6CD2">
              <w:rPr>
                <w:noProof/>
                <w:sz w:val="8"/>
                <w:szCs w:val="8"/>
              </w:rPr>
              <w:t>letno</w:t>
            </w:r>
          </w:p>
        </w:tc>
      </w:tr>
      <w:tr w:rsidR="0054589D" w:rsidTr="000E794A">
        <w:trPr>
          <w:trHeight w:val="288"/>
        </w:trPr>
        <w:tc>
          <w:tcPr>
            <w:tcW w:w="709"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11.6</w:t>
            </w:r>
          </w:p>
        </w:tc>
        <w:tc>
          <w:tcPr>
            <w:tcW w:w="992"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Delež ministrstev, ki imajo implementiran sistem merjenja in uporabe SCM metodologije</w:t>
            </w:r>
          </w:p>
        </w:tc>
        <w:tc>
          <w:tcPr>
            <w:tcW w:w="993"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lang w:val="pt-PT"/>
              </w:rPr>
              <w:t>Manj razvite</w:t>
            </w:r>
          </w:p>
        </w:tc>
        <w:tc>
          <w:tcPr>
            <w:tcW w:w="992" w:type="dxa"/>
            <w:shd w:val="clear" w:color="auto" w:fill="auto"/>
            <w:tcMar>
              <w:left w:w="57" w:type="dxa"/>
              <w:right w:w="57" w:type="dxa"/>
            </w:tcMar>
          </w:tcPr>
          <w:p w:rsidR="001E6D6F" w:rsidRPr="008B6CD2" w:rsidRDefault="001B4BD5" w:rsidP="009E2EFC">
            <w:pPr>
              <w:rPr>
                <w:b/>
                <w:color w:val="FF0000"/>
                <w:sz w:val="8"/>
                <w:szCs w:val="8"/>
              </w:rPr>
            </w:pPr>
            <w:r w:rsidRPr="008B6CD2">
              <w:rPr>
                <w:noProof/>
                <w:color w:val="000000"/>
                <w:sz w:val="8"/>
                <w:szCs w:val="8"/>
              </w:rPr>
              <w:t>%</w:t>
            </w:r>
          </w:p>
        </w:tc>
        <w:tc>
          <w:tcPr>
            <w:tcW w:w="850" w:type="dxa"/>
            <w:shd w:val="clear" w:color="auto" w:fill="auto"/>
            <w:tcMar>
              <w:left w:w="57" w:type="dxa"/>
              <w:right w:w="57" w:type="dxa"/>
            </w:tcMar>
          </w:tcPr>
          <w:p w:rsidR="001E6D6F" w:rsidRPr="008B6CD2" w:rsidRDefault="001E6D6F" w:rsidP="009E2EFC">
            <w:pPr>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b/>
                <w:color w:val="FF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100,00</w:t>
            </w:r>
            <w:r w:rsidRPr="008B6CD2">
              <w:rPr>
                <w:color w:val="000000"/>
                <w:sz w:val="8"/>
                <w:szCs w:val="8"/>
                <w:lang w:val="pt-PT"/>
              </w:rPr>
              <w:t xml:space="preserve"> </w:t>
            </w:r>
          </w:p>
        </w:tc>
        <w:tc>
          <w:tcPr>
            <w:tcW w:w="992"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rPr>
              <w:t>Razmerje (%)</w:t>
            </w:r>
          </w:p>
        </w:tc>
        <w:tc>
          <w:tcPr>
            <w:tcW w:w="850" w:type="dxa"/>
            <w:shd w:val="clear" w:color="auto" w:fill="auto"/>
            <w:tcMar>
              <w:left w:w="57" w:type="dxa"/>
              <w:right w:w="57" w:type="dxa"/>
            </w:tcMar>
          </w:tcPr>
          <w:p w:rsidR="001E6D6F" w:rsidRPr="008B6CD2" w:rsidRDefault="001B4BD5" w:rsidP="009E2EFC">
            <w:pPr>
              <w:jc w:val="center"/>
              <w:rPr>
                <w:b/>
                <w:color w:val="FF0000"/>
                <w:sz w:val="8"/>
                <w:szCs w:val="8"/>
                <w:lang w:val="pt-PT"/>
              </w:rPr>
            </w:pPr>
            <w:r w:rsidRPr="008B6CD2">
              <w:rPr>
                <w:noProof/>
                <w:sz w:val="8"/>
                <w:szCs w:val="8"/>
              </w:rPr>
              <w:t>2014</w:t>
            </w: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100,00</w:t>
            </w:r>
          </w:p>
        </w:tc>
        <w:tc>
          <w:tcPr>
            <w:tcW w:w="1098" w:type="dxa"/>
            <w:shd w:val="clear" w:color="auto" w:fill="auto"/>
            <w:tcMar>
              <w:left w:w="57" w:type="dxa"/>
              <w:right w:w="57" w:type="dxa"/>
            </w:tcMar>
          </w:tcPr>
          <w:p w:rsidR="001E6D6F" w:rsidRPr="008B6CD2" w:rsidRDefault="001B4BD5" w:rsidP="009E2EFC">
            <w:pPr>
              <w:rPr>
                <w:b/>
                <w:color w:val="FF0000"/>
                <w:sz w:val="8"/>
                <w:szCs w:val="8"/>
                <w:lang w:val="pt-PT"/>
              </w:rPr>
            </w:pPr>
            <w:r w:rsidRPr="008B6CD2">
              <w:rPr>
                <w:noProof/>
                <w:sz w:val="8"/>
                <w:szCs w:val="8"/>
              </w:rPr>
              <w:t>MJU</w:t>
            </w:r>
          </w:p>
        </w:tc>
        <w:tc>
          <w:tcPr>
            <w:tcW w:w="1122" w:type="dxa"/>
            <w:shd w:val="clear" w:color="auto" w:fill="auto"/>
            <w:tcMar>
              <w:left w:w="57" w:type="dxa"/>
              <w:right w:w="57" w:type="dxa"/>
            </w:tcMar>
          </w:tcPr>
          <w:p w:rsidR="001E6D6F" w:rsidRPr="008B6CD2" w:rsidRDefault="001B4BD5" w:rsidP="009E2EFC">
            <w:pPr>
              <w:pStyle w:val="Text2"/>
              <w:ind w:left="0"/>
              <w:rPr>
                <w:b/>
                <w:color w:val="FF0000"/>
                <w:sz w:val="8"/>
                <w:szCs w:val="8"/>
                <w:lang w:val="pt-PT"/>
              </w:rPr>
            </w:pPr>
            <w:r w:rsidRPr="008B6CD2">
              <w:rPr>
                <w:noProof/>
                <w:sz w:val="8"/>
                <w:szCs w:val="8"/>
              </w:rPr>
              <w:t>letno</w:t>
            </w:r>
          </w:p>
        </w:tc>
      </w:tr>
      <w:tr w:rsidR="0054589D" w:rsidTr="000E794A">
        <w:trPr>
          <w:trHeight w:val="288"/>
        </w:trPr>
        <w:tc>
          <w:tcPr>
            <w:tcW w:w="709"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11.1</w:t>
            </w:r>
          </w:p>
        </w:tc>
        <w:tc>
          <w:tcPr>
            <w:tcW w:w="992"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Delež  razvitih sistemov, ki</w:t>
            </w:r>
            <w:r w:rsidRPr="008B6CD2">
              <w:rPr>
                <w:noProof/>
                <w:color w:val="000000"/>
                <w:sz w:val="8"/>
                <w:szCs w:val="8"/>
                <w:lang w:val="pt-PT"/>
              </w:rPr>
              <w:t xml:space="preserve"> so v uporabi na sodiščih</w:t>
            </w:r>
          </w:p>
        </w:tc>
        <w:tc>
          <w:tcPr>
            <w:tcW w:w="993"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lang w:val="pt-PT"/>
              </w:rPr>
              <w:t>Bolj razvite</w:t>
            </w:r>
          </w:p>
        </w:tc>
        <w:tc>
          <w:tcPr>
            <w:tcW w:w="992" w:type="dxa"/>
            <w:shd w:val="clear" w:color="auto" w:fill="auto"/>
            <w:tcMar>
              <w:left w:w="57" w:type="dxa"/>
              <w:right w:w="57" w:type="dxa"/>
            </w:tcMar>
          </w:tcPr>
          <w:p w:rsidR="001E6D6F" w:rsidRPr="008B6CD2" w:rsidRDefault="001B4BD5" w:rsidP="009E2EFC">
            <w:pPr>
              <w:rPr>
                <w:b/>
                <w:color w:val="FF0000"/>
                <w:sz w:val="8"/>
                <w:szCs w:val="8"/>
              </w:rPr>
            </w:pPr>
            <w:r w:rsidRPr="008B6CD2">
              <w:rPr>
                <w:noProof/>
                <w:color w:val="000000"/>
                <w:sz w:val="8"/>
                <w:szCs w:val="8"/>
              </w:rPr>
              <w:t>%</w:t>
            </w:r>
          </w:p>
        </w:tc>
        <w:tc>
          <w:tcPr>
            <w:tcW w:w="850" w:type="dxa"/>
            <w:shd w:val="clear" w:color="auto" w:fill="auto"/>
            <w:tcMar>
              <w:left w:w="57" w:type="dxa"/>
              <w:right w:w="57" w:type="dxa"/>
            </w:tcMar>
          </w:tcPr>
          <w:p w:rsidR="001E6D6F" w:rsidRPr="008B6CD2" w:rsidRDefault="001E6D6F" w:rsidP="009E2EFC">
            <w:pPr>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b/>
                <w:color w:val="FF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100,00</w:t>
            </w:r>
            <w:r w:rsidRPr="008B6CD2">
              <w:rPr>
                <w:color w:val="000000"/>
                <w:sz w:val="8"/>
                <w:szCs w:val="8"/>
                <w:lang w:val="pt-PT"/>
              </w:rPr>
              <w:t xml:space="preserve"> </w:t>
            </w:r>
          </w:p>
        </w:tc>
        <w:tc>
          <w:tcPr>
            <w:tcW w:w="992"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rPr>
              <w:t>Razmerje (%)</w:t>
            </w:r>
          </w:p>
        </w:tc>
        <w:tc>
          <w:tcPr>
            <w:tcW w:w="850" w:type="dxa"/>
            <w:shd w:val="clear" w:color="auto" w:fill="auto"/>
            <w:tcMar>
              <w:left w:w="57" w:type="dxa"/>
              <w:right w:w="57" w:type="dxa"/>
            </w:tcMar>
          </w:tcPr>
          <w:p w:rsidR="001E6D6F" w:rsidRPr="008B6CD2" w:rsidRDefault="001B4BD5" w:rsidP="009E2EFC">
            <w:pPr>
              <w:jc w:val="center"/>
              <w:rPr>
                <w:b/>
                <w:color w:val="FF0000"/>
                <w:sz w:val="8"/>
                <w:szCs w:val="8"/>
                <w:lang w:val="pt-PT"/>
              </w:rPr>
            </w:pPr>
            <w:r w:rsidRPr="008B6CD2">
              <w:rPr>
                <w:noProof/>
                <w:sz w:val="8"/>
                <w:szCs w:val="8"/>
              </w:rPr>
              <w:t>2014</w:t>
            </w: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100,00</w:t>
            </w:r>
          </w:p>
        </w:tc>
        <w:tc>
          <w:tcPr>
            <w:tcW w:w="1098" w:type="dxa"/>
            <w:shd w:val="clear" w:color="auto" w:fill="auto"/>
            <w:tcMar>
              <w:left w:w="57" w:type="dxa"/>
              <w:right w:w="57" w:type="dxa"/>
            </w:tcMar>
          </w:tcPr>
          <w:p w:rsidR="001E6D6F" w:rsidRPr="008B6CD2" w:rsidRDefault="001B4BD5" w:rsidP="009E2EFC">
            <w:pPr>
              <w:rPr>
                <w:b/>
                <w:color w:val="FF0000"/>
                <w:sz w:val="8"/>
                <w:szCs w:val="8"/>
                <w:lang w:val="pt-PT"/>
              </w:rPr>
            </w:pPr>
            <w:r w:rsidRPr="008B6CD2">
              <w:rPr>
                <w:noProof/>
                <w:sz w:val="8"/>
                <w:szCs w:val="8"/>
              </w:rPr>
              <w:t>spremljanje</w:t>
            </w:r>
          </w:p>
        </w:tc>
        <w:tc>
          <w:tcPr>
            <w:tcW w:w="1122" w:type="dxa"/>
            <w:shd w:val="clear" w:color="auto" w:fill="auto"/>
            <w:tcMar>
              <w:left w:w="57" w:type="dxa"/>
              <w:right w:w="57" w:type="dxa"/>
            </w:tcMar>
          </w:tcPr>
          <w:p w:rsidR="001E6D6F" w:rsidRPr="008B6CD2" w:rsidRDefault="001B4BD5" w:rsidP="009E2EFC">
            <w:pPr>
              <w:pStyle w:val="Text2"/>
              <w:ind w:left="0"/>
              <w:rPr>
                <w:b/>
                <w:color w:val="FF0000"/>
                <w:sz w:val="8"/>
                <w:szCs w:val="8"/>
                <w:lang w:val="pt-PT"/>
              </w:rPr>
            </w:pPr>
            <w:r w:rsidRPr="008B6CD2">
              <w:rPr>
                <w:noProof/>
                <w:sz w:val="8"/>
                <w:szCs w:val="8"/>
              </w:rPr>
              <w:t>letno</w:t>
            </w:r>
          </w:p>
        </w:tc>
      </w:tr>
      <w:tr w:rsidR="0054589D" w:rsidTr="000E794A">
        <w:trPr>
          <w:trHeight w:val="288"/>
        </w:trPr>
        <w:tc>
          <w:tcPr>
            <w:tcW w:w="709"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11.2</w:t>
            </w:r>
          </w:p>
        </w:tc>
        <w:tc>
          <w:tcPr>
            <w:tcW w:w="992"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Delež udeležencev, ki so uspešno zaključili podprta usposabljanja v pravosodju</w:t>
            </w:r>
          </w:p>
        </w:tc>
        <w:tc>
          <w:tcPr>
            <w:tcW w:w="993"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lang w:val="pt-PT"/>
              </w:rPr>
              <w:t>Bolj razvite</w:t>
            </w:r>
          </w:p>
        </w:tc>
        <w:tc>
          <w:tcPr>
            <w:tcW w:w="992" w:type="dxa"/>
            <w:shd w:val="clear" w:color="auto" w:fill="auto"/>
            <w:tcMar>
              <w:left w:w="57" w:type="dxa"/>
              <w:right w:w="57" w:type="dxa"/>
            </w:tcMar>
          </w:tcPr>
          <w:p w:rsidR="001E6D6F" w:rsidRPr="008B6CD2" w:rsidRDefault="001B4BD5" w:rsidP="009E2EFC">
            <w:pPr>
              <w:rPr>
                <w:b/>
                <w:color w:val="FF0000"/>
                <w:sz w:val="8"/>
                <w:szCs w:val="8"/>
              </w:rPr>
            </w:pPr>
            <w:r w:rsidRPr="008B6CD2">
              <w:rPr>
                <w:noProof/>
                <w:color w:val="000000"/>
                <w:sz w:val="8"/>
                <w:szCs w:val="8"/>
              </w:rPr>
              <w:t>%</w:t>
            </w:r>
          </w:p>
        </w:tc>
        <w:tc>
          <w:tcPr>
            <w:tcW w:w="850" w:type="dxa"/>
            <w:shd w:val="clear" w:color="auto" w:fill="auto"/>
            <w:tcMar>
              <w:left w:w="57" w:type="dxa"/>
              <w:right w:w="57" w:type="dxa"/>
            </w:tcMar>
          </w:tcPr>
          <w:p w:rsidR="001E6D6F" w:rsidRPr="008B6CD2" w:rsidRDefault="001E6D6F" w:rsidP="009E2EFC">
            <w:pPr>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b/>
                <w:color w:val="FF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100,00</w:t>
            </w:r>
            <w:r w:rsidRPr="008B6CD2">
              <w:rPr>
                <w:color w:val="000000"/>
                <w:sz w:val="8"/>
                <w:szCs w:val="8"/>
                <w:lang w:val="pt-PT"/>
              </w:rPr>
              <w:t xml:space="preserve"> </w:t>
            </w:r>
          </w:p>
        </w:tc>
        <w:tc>
          <w:tcPr>
            <w:tcW w:w="992"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rPr>
              <w:t>Razmerje (%)</w:t>
            </w:r>
          </w:p>
        </w:tc>
        <w:tc>
          <w:tcPr>
            <w:tcW w:w="850" w:type="dxa"/>
            <w:shd w:val="clear" w:color="auto" w:fill="auto"/>
            <w:tcMar>
              <w:left w:w="57" w:type="dxa"/>
              <w:right w:w="57" w:type="dxa"/>
            </w:tcMar>
          </w:tcPr>
          <w:p w:rsidR="001E6D6F" w:rsidRPr="008B6CD2" w:rsidRDefault="001B4BD5" w:rsidP="009E2EFC">
            <w:pPr>
              <w:jc w:val="center"/>
              <w:rPr>
                <w:b/>
                <w:color w:val="FF0000"/>
                <w:sz w:val="8"/>
                <w:szCs w:val="8"/>
                <w:lang w:val="pt-PT"/>
              </w:rPr>
            </w:pPr>
            <w:r w:rsidRPr="008B6CD2">
              <w:rPr>
                <w:noProof/>
                <w:sz w:val="8"/>
                <w:szCs w:val="8"/>
              </w:rPr>
              <w:t>2015</w:t>
            </w: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100,00</w:t>
            </w:r>
          </w:p>
        </w:tc>
        <w:tc>
          <w:tcPr>
            <w:tcW w:w="1098" w:type="dxa"/>
            <w:shd w:val="clear" w:color="auto" w:fill="auto"/>
            <w:tcMar>
              <w:left w:w="57" w:type="dxa"/>
              <w:right w:w="57" w:type="dxa"/>
            </w:tcMar>
          </w:tcPr>
          <w:p w:rsidR="001E6D6F" w:rsidRPr="008B6CD2" w:rsidRDefault="001B4BD5" w:rsidP="009E2EFC">
            <w:pPr>
              <w:rPr>
                <w:b/>
                <w:color w:val="FF0000"/>
                <w:sz w:val="8"/>
                <w:szCs w:val="8"/>
                <w:lang w:val="pt-PT"/>
              </w:rPr>
            </w:pPr>
            <w:r w:rsidRPr="008B6CD2">
              <w:rPr>
                <w:noProof/>
                <w:sz w:val="8"/>
                <w:szCs w:val="8"/>
              </w:rPr>
              <w:t>spremljanje</w:t>
            </w:r>
          </w:p>
        </w:tc>
        <w:tc>
          <w:tcPr>
            <w:tcW w:w="1122" w:type="dxa"/>
            <w:shd w:val="clear" w:color="auto" w:fill="auto"/>
            <w:tcMar>
              <w:left w:w="57" w:type="dxa"/>
              <w:right w:w="57" w:type="dxa"/>
            </w:tcMar>
          </w:tcPr>
          <w:p w:rsidR="001E6D6F" w:rsidRPr="008B6CD2" w:rsidRDefault="001B4BD5" w:rsidP="009E2EFC">
            <w:pPr>
              <w:pStyle w:val="Text2"/>
              <w:ind w:left="0"/>
              <w:rPr>
                <w:b/>
                <w:color w:val="FF0000"/>
                <w:sz w:val="8"/>
                <w:szCs w:val="8"/>
                <w:lang w:val="pt-PT"/>
              </w:rPr>
            </w:pPr>
            <w:r w:rsidRPr="008B6CD2">
              <w:rPr>
                <w:noProof/>
                <w:sz w:val="8"/>
                <w:szCs w:val="8"/>
              </w:rPr>
              <w:t>letno</w:t>
            </w:r>
          </w:p>
        </w:tc>
      </w:tr>
      <w:tr w:rsidR="0054589D" w:rsidTr="000E794A">
        <w:trPr>
          <w:trHeight w:val="288"/>
        </w:trPr>
        <w:tc>
          <w:tcPr>
            <w:tcW w:w="709"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11.3</w:t>
            </w:r>
          </w:p>
        </w:tc>
        <w:tc>
          <w:tcPr>
            <w:tcW w:w="992"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Delež zaposlenih v javni upravi, ki so uspešno zaključili podprta usposabljanja</w:t>
            </w:r>
          </w:p>
        </w:tc>
        <w:tc>
          <w:tcPr>
            <w:tcW w:w="993"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lang w:val="pt-PT"/>
              </w:rPr>
              <w:t>Bolj razvite</w:t>
            </w:r>
          </w:p>
        </w:tc>
        <w:tc>
          <w:tcPr>
            <w:tcW w:w="992" w:type="dxa"/>
            <w:shd w:val="clear" w:color="auto" w:fill="auto"/>
            <w:tcMar>
              <w:left w:w="57" w:type="dxa"/>
              <w:right w:w="57" w:type="dxa"/>
            </w:tcMar>
          </w:tcPr>
          <w:p w:rsidR="001E6D6F" w:rsidRPr="008B6CD2" w:rsidRDefault="001B4BD5" w:rsidP="009E2EFC">
            <w:pPr>
              <w:rPr>
                <w:b/>
                <w:color w:val="FF0000"/>
                <w:sz w:val="8"/>
                <w:szCs w:val="8"/>
              </w:rPr>
            </w:pPr>
            <w:r w:rsidRPr="008B6CD2">
              <w:rPr>
                <w:noProof/>
                <w:color w:val="000000"/>
                <w:sz w:val="8"/>
                <w:szCs w:val="8"/>
              </w:rPr>
              <w:t>%</w:t>
            </w:r>
          </w:p>
        </w:tc>
        <w:tc>
          <w:tcPr>
            <w:tcW w:w="850" w:type="dxa"/>
            <w:shd w:val="clear" w:color="auto" w:fill="auto"/>
            <w:tcMar>
              <w:left w:w="57" w:type="dxa"/>
              <w:right w:w="57" w:type="dxa"/>
            </w:tcMar>
          </w:tcPr>
          <w:p w:rsidR="001E6D6F" w:rsidRPr="008B6CD2" w:rsidRDefault="001E6D6F" w:rsidP="009E2EFC">
            <w:pPr>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b/>
                <w:color w:val="FF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100,00</w:t>
            </w:r>
            <w:r w:rsidRPr="008B6CD2">
              <w:rPr>
                <w:color w:val="000000"/>
                <w:sz w:val="8"/>
                <w:szCs w:val="8"/>
                <w:lang w:val="pt-PT"/>
              </w:rPr>
              <w:t xml:space="preserve"> </w:t>
            </w:r>
          </w:p>
        </w:tc>
        <w:tc>
          <w:tcPr>
            <w:tcW w:w="992"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rPr>
              <w:t>Razmerje (%)</w:t>
            </w:r>
          </w:p>
        </w:tc>
        <w:tc>
          <w:tcPr>
            <w:tcW w:w="850" w:type="dxa"/>
            <w:shd w:val="clear" w:color="auto" w:fill="auto"/>
            <w:tcMar>
              <w:left w:w="57" w:type="dxa"/>
              <w:right w:w="57" w:type="dxa"/>
            </w:tcMar>
          </w:tcPr>
          <w:p w:rsidR="001E6D6F" w:rsidRPr="008B6CD2" w:rsidRDefault="001B4BD5" w:rsidP="009E2EFC">
            <w:pPr>
              <w:jc w:val="center"/>
              <w:rPr>
                <w:b/>
                <w:color w:val="FF0000"/>
                <w:sz w:val="8"/>
                <w:szCs w:val="8"/>
                <w:lang w:val="pt-PT"/>
              </w:rPr>
            </w:pPr>
            <w:r w:rsidRPr="008B6CD2">
              <w:rPr>
                <w:noProof/>
                <w:sz w:val="8"/>
                <w:szCs w:val="8"/>
              </w:rPr>
              <w:t>2013</w:t>
            </w: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100,00</w:t>
            </w:r>
          </w:p>
        </w:tc>
        <w:tc>
          <w:tcPr>
            <w:tcW w:w="1098" w:type="dxa"/>
            <w:shd w:val="clear" w:color="auto" w:fill="auto"/>
            <w:tcMar>
              <w:left w:w="57" w:type="dxa"/>
              <w:right w:w="57" w:type="dxa"/>
            </w:tcMar>
          </w:tcPr>
          <w:p w:rsidR="001E6D6F" w:rsidRPr="008B6CD2" w:rsidRDefault="001B4BD5" w:rsidP="009E2EFC">
            <w:pPr>
              <w:rPr>
                <w:b/>
                <w:color w:val="FF0000"/>
                <w:sz w:val="8"/>
                <w:szCs w:val="8"/>
                <w:lang w:val="pt-PT"/>
              </w:rPr>
            </w:pPr>
            <w:r w:rsidRPr="008B6CD2">
              <w:rPr>
                <w:noProof/>
                <w:sz w:val="8"/>
                <w:szCs w:val="8"/>
              </w:rPr>
              <w:t>spremljanje</w:t>
            </w:r>
          </w:p>
        </w:tc>
        <w:tc>
          <w:tcPr>
            <w:tcW w:w="1122" w:type="dxa"/>
            <w:shd w:val="clear" w:color="auto" w:fill="auto"/>
            <w:tcMar>
              <w:left w:w="57" w:type="dxa"/>
              <w:right w:w="57" w:type="dxa"/>
            </w:tcMar>
          </w:tcPr>
          <w:p w:rsidR="001E6D6F" w:rsidRPr="008B6CD2" w:rsidRDefault="001B4BD5" w:rsidP="009E2EFC">
            <w:pPr>
              <w:pStyle w:val="Text2"/>
              <w:ind w:left="0"/>
              <w:rPr>
                <w:b/>
                <w:color w:val="FF0000"/>
                <w:sz w:val="8"/>
                <w:szCs w:val="8"/>
                <w:lang w:val="pt-PT"/>
              </w:rPr>
            </w:pPr>
            <w:r w:rsidRPr="008B6CD2">
              <w:rPr>
                <w:noProof/>
                <w:sz w:val="8"/>
                <w:szCs w:val="8"/>
              </w:rPr>
              <w:t>letno</w:t>
            </w:r>
          </w:p>
        </w:tc>
      </w:tr>
      <w:tr w:rsidR="0054589D" w:rsidTr="000E794A">
        <w:trPr>
          <w:trHeight w:val="288"/>
        </w:trPr>
        <w:tc>
          <w:tcPr>
            <w:tcW w:w="709"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11.4</w:t>
            </w:r>
          </w:p>
        </w:tc>
        <w:tc>
          <w:tcPr>
            <w:tcW w:w="992"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Delež organov z implementiranim sistemom kakovosti  (CAF)</w:t>
            </w:r>
          </w:p>
        </w:tc>
        <w:tc>
          <w:tcPr>
            <w:tcW w:w="993"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lang w:val="pt-PT"/>
              </w:rPr>
              <w:t>Bolj razvite</w:t>
            </w:r>
          </w:p>
        </w:tc>
        <w:tc>
          <w:tcPr>
            <w:tcW w:w="992" w:type="dxa"/>
            <w:shd w:val="clear" w:color="auto" w:fill="auto"/>
            <w:tcMar>
              <w:left w:w="57" w:type="dxa"/>
              <w:right w:w="57" w:type="dxa"/>
            </w:tcMar>
          </w:tcPr>
          <w:p w:rsidR="001E6D6F" w:rsidRPr="008B6CD2" w:rsidRDefault="001B4BD5" w:rsidP="009E2EFC">
            <w:pPr>
              <w:rPr>
                <w:b/>
                <w:color w:val="FF0000"/>
                <w:sz w:val="8"/>
                <w:szCs w:val="8"/>
              </w:rPr>
            </w:pPr>
            <w:r w:rsidRPr="008B6CD2">
              <w:rPr>
                <w:noProof/>
                <w:color w:val="000000"/>
                <w:sz w:val="8"/>
                <w:szCs w:val="8"/>
              </w:rPr>
              <w:t>%</w:t>
            </w:r>
          </w:p>
        </w:tc>
        <w:tc>
          <w:tcPr>
            <w:tcW w:w="850" w:type="dxa"/>
            <w:shd w:val="clear" w:color="auto" w:fill="auto"/>
            <w:tcMar>
              <w:left w:w="57" w:type="dxa"/>
              <w:right w:w="57" w:type="dxa"/>
            </w:tcMar>
          </w:tcPr>
          <w:p w:rsidR="001E6D6F" w:rsidRPr="008B6CD2" w:rsidRDefault="001E6D6F" w:rsidP="009E2EFC">
            <w:pPr>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b/>
                <w:color w:val="FF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100,00</w:t>
            </w:r>
            <w:r w:rsidRPr="008B6CD2">
              <w:rPr>
                <w:color w:val="000000"/>
                <w:sz w:val="8"/>
                <w:szCs w:val="8"/>
                <w:lang w:val="pt-PT"/>
              </w:rPr>
              <w:t xml:space="preserve"> </w:t>
            </w:r>
          </w:p>
        </w:tc>
        <w:tc>
          <w:tcPr>
            <w:tcW w:w="992"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rPr>
              <w:t xml:space="preserve">Razmerje </w:t>
            </w:r>
            <w:r w:rsidRPr="008B6CD2">
              <w:rPr>
                <w:noProof/>
                <w:color w:val="000000"/>
                <w:sz w:val="8"/>
                <w:szCs w:val="8"/>
              </w:rPr>
              <w:t>(%)</w:t>
            </w:r>
          </w:p>
        </w:tc>
        <w:tc>
          <w:tcPr>
            <w:tcW w:w="850" w:type="dxa"/>
            <w:shd w:val="clear" w:color="auto" w:fill="auto"/>
            <w:tcMar>
              <w:left w:w="57" w:type="dxa"/>
              <w:right w:w="57" w:type="dxa"/>
            </w:tcMar>
          </w:tcPr>
          <w:p w:rsidR="001E6D6F" w:rsidRPr="008B6CD2" w:rsidRDefault="001B4BD5" w:rsidP="009E2EFC">
            <w:pPr>
              <w:jc w:val="center"/>
              <w:rPr>
                <w:b/>
                <w:color w:val="FF0000"/>
                <w:sz w:val="8"/>
                <w:szCs w:val="8"/>
                <w:lang w:val="pt-PT"/>
              </w:rPr>
            </w:pPr>
            <w:r w:rsidRPr="008B6CD2">
              <w:rPr>
                <w:noProof/>
                <w:sz w:val="8"/>
                <w:szCs w:val="8"/>
              </w:rPr>
              <w:t>2013</w:t>
            </w: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100,00</w:t>
            </w:r>
          </w:p>
        </w:tc>
        <w:tc>
          <w:tcPr>
            <w:tcW w:w="1098" w:type="dxa"/>
            <w:shd w:val="clear" w:color="auto" w:fill="auto"/>
            <w:tcMar>
              <w:left w:w="57" w:type="dxa"/>
              <w:right w:w="57" w:type="dxa"/>
            </w:tcMar>
          </w:tcPr>
          <w:p w:rsidR="001E6D6F" w:rsidRPr="008B6CD2" w:rsidRDefault="001B4BD5" w:rsidP="009E2EFC">
            <w:pPr>
              <w:rPr>
                <w:b/>
                <w:color w:val="FF0000"/>
                <w:sz w:val="8"/>
                <w:szCs w:val="8"/>
                <w:lang w:val="pt-PT"/>
              </w:rPr>
            </w:pPr>
            <w:r w:rsidRPr="008B6CD2">
              <w:rPr>
                <w:noProof/>
                <w:sz w:val="8"/>
                <w:szCs w:val="8"/>
              </w:rPr>
              <w:t>spremljanje</w:t>
            </w:r>
          </w:p>
        </w:tc>
        <w:tc>
          <w:tcPr>
            <w:tcW w:w="1122" w:type="dxa"/>
            <w:shd w:val="clear" w:color="auto" w:fill="auto"/>
            <w:tcMar>
              <w:left w:w="57" w:type="dxa"/>
              <w:right w:w="57" w:type="dxa"/>
            </w:tcMar>
          </w:tcPr>
          <w:p w:rsidR="001E6D6F" w:rsidRPr="008B6CD2" w:rsidRDefault="001B4BD5" w:rsidP="009E2EFC">
            <w:pPr>
              <w:pStyle w:val="Text2"/>
              <w:ind w:left="0"/>
              <w:rPr>
                <w:b/>
                <w:color w:val="FF0000"/>
                <w:sz w:val="8"/>
                <w:szCs w:val="8"/>
                <w:lang w:val="pt-PT"/>
              </w:rPr>
            </w:pPr>
            <w:r w:rsidRPr="008B6CD2">
              <w:rPr>
                <w:noProof/>
                <w:sz w:val="8"/>
                <w:szCs w:val="8"/>
              </w:rPr>
              <w:t>letno</w:t>
            </w:r>
          </w:p>
        </w:tc>
      </w:tr>
      <w:tr w:rsidR="0054589D" w:rsidTr="000E794A">
        <w:trPr>
          <w:trHeight w:val="288"/>
        </w:trPr>
        <w:tc>
          <w:tcPr>
            <w:tcW w:w="709"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11.5</w:t>
            </w:r>
          </w:p>
        </w:tc>
        <w:tc>
          <w:tcPr>
            <w:tcW w:w="992"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Delež implementiranih gradnikov in podatkovnih registrov v državni računalniški oblak</w:t>
            </w:r>
          </w:p>
        </w:tc>
        <w:tc>
          <w:tcPr>
            <w:tcW w:w="993"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lang w:val="pt-PT"/>
              </w:rPr>
              <w:t>Bolj razvite</w:t>
            </w:r>
          </w:p>
        </w:tc>
        <w:tc>
          <w:tcPr>
            <w:tcW w:w="992" w:type="dxa"/>
            <w:shd w:val="clear" w:color="auto" w:fill="auto"/>
            <w:tcMar>
              <w:left w:w="57" w:type="dxa"/>
              <w:right w:w="57" w:type="dxa"/>
            </w:tcMar>
          </w:tcPr>
          <w:p w:rsidR="001E6D6F" w:rsidRPr="008B6CD2" w:rsidRDefault="001B4BD5" w:rsidP="009E2EFC">
            <w:pPr>
              <w:rPr>
                <w:b/>
                <w:color w:val="FF0000"/>
                <w:sz w:val="8"/>
                <w:szCs w:val="8"/>
              </w:rPr>
            </w:pPr>
            <w:r w:rsidRPr="008B6CD2">
              <w:rPr>
                <w:noProof/>
                <w:color w:val="000000"/>
                <w:sz w:val="8"/>
                <w:szCs w:val="8"/>
              </w:rPr>
              <w:t>%</w:t>
            </w:r>
          </w:p>
        </w:tc>
        <w:tc>
          <w:tcPr>
            <w:tcW w:w="850" w:type="dxa"/>
            <w:shd w:val="clear" w:color="auto" w:fill="auto"/>
            <w:tcMar>
              <w:left w:w="57" w:type="dxa"/>
              <w:right w:w="57" w:type="dxa"/>
            </w:tcMar>
          </w:tcPr>
          <w:p w:rsidR="001E6D6F" w:rsidRPr="008B6CD2" w:rsidRDefault="001E6D6F" w:rsidP="009E2EFC">
            <w:pPr>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b/>
                <w:color w:val="FF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100,00</w:t>
            </w:r>
            <w:r w:rsidRPr="008B6CD2">
              <w:rPr>
                <w:color w:val="000000"/>
                <w:sz w:val="8"/>
                <w:szCs w:val="8"/>
                <w:lang w:val="pt-PT"/>
              </w:rPr>
              <w:t xml:space="preserve"> </w:t>
            </w:r>
          </w:p>
        </w:tc>
        <w:tc>
          <w:tcPr>
            <w:tcW w:w="992"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rPr>
              <w:t>Razmerje (%)</w:t>
            </w:r>
          </w:p>
        </w:tc>
        <w:tc>
          <w:tcPr>
            <w:tcW w:w="850" w:type="dxa"/>
            <w:shd w:val="clear" w:color="auto" w:fill="auto"/>
            <w:tcMar>
              <w:left w:w="57" w:type="dxa"/>
              <w:right w:w="57" w:type="dxa"/>
            </w:tcMar>
          </w:tcPr>
          <w:p w:rsidR="001E6D6F" w:rsidRPr="008B6CD2" w:rsidRDefault="001B4BD5" w:rsidP="009E2EFC">
            <w:pPr>
              <w:jc w:val="center"/>
              <w:rPr>
                <w:b/>
                <w:color w:val="FF0000"/>
                <w:sz w:val="8"/>
                <w:szCs w:val="8"/>
                <w:lang w:val="pt-PT"/>
              </w:rPr>
            </w:pPr>
            <w:r w:rsidRPr="008B6CD2">
              <w:rPr>
                <w:noProof/>
                <w:sz w:val="8"/>
                <w:szCs w:val="8"/>
              </w:rPr>
              <w:t>2014</w:t>
            </w: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100,00</w:t>
            </w:r>
          </w:p>
        </w:tc>
        <w:tc>
          <w:tcPr>
            <w:tcW w:w="1098" w:type="dxa"/>
            <w:shd w:val="clear" w:color="auto" w:fill="auto"/>
            <w:tcMar>
              <w:left w:w="57" w:type="dxa"/>
              <w:right w:w="57" w:type="dxa"/>
            </w:tcMar>
          </w:tcPr>
          <w:p w:rsidR="001E6D6F" w:rsidRPr="008B6CD2" w:rsidRDefault="001B4BD5" w:rsidP="009E2EFC">
            <w:pPr>
              <w:rPr>
                <w:b/>
                <w:color w:val="FF0000"/>
                <w:sz w:val="8"/>
                <w:szCs w:val="8"/>
                <w:lang w:val="pt-PT"/>
              </w:rPr>
            </w:pPr>
            <w:r w:rsidRPr="008B6CD2">
              <w:rPr>
                <w:noProof/>
                <w:sz w:val="8"/>
                <w:szCs w:val="8"/>
              </w:rPr>
              <w:t>spremljanje</w:t>
            </w:r>
          </w:p>
        </w:tc>
        <w:tc>
          <w:tcPr>
            <w:tcW w:w="1122" w:type="dxa"/>
            <w:shd w:val="clear" w:color="auto" w:fill="auto"/>
            <w:tcMar>
              <w:left w:w="57" w:type="dxa"/>
              <w:right w:w="57" w:type="dxa"/>
            </w:tcMar>
          </w:tcPr>
          <w:p w:rsidR="001E6D6F" w:rsidRPr="008B6CD2" w:rsidRDefault="001B4BD5" w:rsidP="009E2EFC">
            <w:pPr>
              <w:pStyle w:val="Text2"/>
              <w:ind w:left="0"/>
              <w:rPr>
                <w:b/>
                <w:color w:val="FF0000"/>
                <w:sz w:val="8"/>
                <w:szCs w:val="8"/>
                <w:lang w:val="pt-PT"/>
              </w:rPr>
            </w:pPr>
            <w:r w:rsidRPr="008B6CD2">
              <w:rPr>
                <w:noProof/>
                <w:sz w:val="8"/>
                <w:szCs w:val="8"/>
              </w:rPr>
              <w:t>letno</w:t>
            </w:r>
          </w:p>
        </w:tc>
      </w:tr>
      <w:tr w:rsidR="0054589D" w:rsidTr="000E794A">
        <w:trPr>
          <w:trHeight w:val="288"/>
        </w:trPr>
        <w:tc>
          <w:tcPr>
            <w:tcW w:w="709"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11.6</w:t>
            </w:r>
          </w:p>
        </w:tc>
        <w:tc>
          <w:tcPr>
            <w:tcW w:w="992"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 xml:space="preserve">Delež ministrstev, ki imajo implementiran sistem </w:t>
            </w:r>
            <w:r w:rsidRPr="008B6CD2">
              <w:rPr>
                <w:noProof/>
                <w:color w:val="000000"/>
                <w:sz w:val="8"/>
                <w:szCs w:val="8"/>
                <w:lang w:val="pt-PT"/>
              </w:rPr>
              <w:t>merjenja in uporabe SCM metodologije</w:t>
            </w:r>
          </w:p>
        </w:tc>
        <w:tc>
          <w:tcPr>
            <w:tcW w:w="993"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lang w:val="pt-PT"/>
              </w:rPr>
              <w:t>Bolj razvite</w:t>
            </w:r>
          </w:p>
        </w:tc>
        <w:tc>
          <w:tcPr>
            <w:tcW w:w="992" w:type="dxa"/>
            <w:shd w:val="clear" w:color="auto" w:fill="auto"/>
            <w:tcMar>
              <w:left w:w="57" w:type="dxa"/>
              <w:right w:w="57" w:type="dxa"/>
            </w:tcMar>
          </w:tcPr>
          <w:p w:rsidR="001E6D6F" w:rsidRPr="008B6CD2" w:rsidRDefault="001B4BD5" w:rsidP="009E2EFC">
            <w:pPr>
              <w:rPr>
                <w:b/>
                <w:color w:val="FF0000"/>
                <w:sz w:val="8"/>
                <w:szCs w:val="8"/>
              </w:rPr>
            </w:pPr>
            <w:r w:rsidRPr="008B6CD2">
              <w:rPr>
                <w:noProof/>
                <w:color w:val="000000"/>
                <w:sz w:val="8"/>
                <w:szCs w:val="8"/>
              </w:rPr>
              <w:t>%</w:t>
            </w:r>
          </w:p>
        </w:tc>
        <w:tc>
          <w:tcPr>
            <w:tcW w:w="850" w:type="dxa"/>
            <w:shd w:val="clear" w:color="auto" w:fill="auto"/>
            <w:tcMar>
              <w:left w:w="57" w:type="dxa"/>
              <w:right w:w="57" w:type="dxa"/>
            </w:tcMar>
          </w:tcPr>
          <w:p w:rsidR="001E6D6F" w:rsidRPr="008B6CD2" w:rsidRDefault="001E6D6F" w:rsidP="009E2EFC">
            <w:pPr>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b/>
                <w:color w:val="FF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100,00</w:t>
            </w:r>
            <w:r w:rsidRPr="008B6CD2">
              <w:rPr>
                <w:color w:val="000000"/>
                <w:sz w:val="8"/>
                <w:szCs w:val="8"/>
                <w:lang w:val="pt-PT"/>
              </w:rPr>
              <w:t xml:space="preserve"> </w:t>
            </w:r>
          </w:p>
        </w:tc>
        <w:tc>
          <w:tcPr>
            <w:tcW w:w="992"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rPr>
              <w:t>Razmerje (%)</w:t>
            </w:r>
          </w:p>
        </w:tc>
        <w:tc>
          <w:tcPr>
            <w:tcW w:w="850" w:type="dxa"/>
            <w:shd w:val="clear" w:color="auto" w:fill="auto"/>
            <w:tcMar>
              <w:left w:w="57" w:type="dxa"/>
              <w:right w:w="57" w:type="dxa"/>
            </w:tcMar>
          </w:tcPr>
          <w:p w:rsidR="001E6D6F" w:rsidRPr="008B6CD2" w:rsidRDefault="001B4BD5" w:rsidP="009E2EFC">
            <w:pPr>
              <w:jc w:val="center"/>
              <w:rPr>
                <w:b/>
                <w:color w:val="FF0000"/>
                <w:sz w:val="8"/>
                <w:szCs w:val="8"/>
                <w:lang w:val="pt-PT"/>
              </w:rPr>
            </w:pPr>
            <w:r w:rsidRPr="008B6CD2">
              <w:rPr>
                <w:noProof/>
                <w:sz w:val="8"/>
                <w:szCs w:val="8"/>
              </w:rPr>
              <w:t>2014</w:t>
            </w: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100,00</w:t>
            </w:r>
          </w:p>
        </w:tc>
        <w:tc>
          <w:tcPr>
            <w:tcW w:w="1098" w:type="dxa"/>
            <w:shd w:val="clear" w:color="auto" w:fill="auto"/>
            <w:tcMar>
              <w:left w:w="57" w:type="dxa"/>
              <w:right w:w="57" w:type="dxa"/>
            </w:tcMar>
          </w:tcPr>
          <w:p w:rsidR="001E6D6F" w:rsidRPr="008B6CD2" w:rsidRDefault="001B4BD5" w:rsidP="009E2EFC">
            <w:pPr>
              <w:rPr>
                <w:b/>
                <w:color w:val="FF0000"/>
                <w:sz w:val="8"/>
                <w:szCs w:val="8"/>
                <w:lang w:val="pt-PT"/>
              </w:rPr>
            </w:pPr>
            <w:r w:rsidRPr="008B6CD2">
              <w:rPr>
                <w:noProof/>
                <w:sz w:val="8"/>
                <w:szCs w:val="8"/>
              </w:rPr>
              <w:t>MJU</w:t>
            </w:r>
          </w:p>
        </w:tc>
        <w:tc>
          <w:tcPr>
            <w:tcW w:w="1122" w:type="dxa"/>
            <w:shd w:val="clear" w:color="auto" w:fill="auto"/>
            <w:tcMar>
              <w:left w:w="57" w:type="dxa"/>
              <w:right w:w="57" w:type="dxa"/>
            </w:tcMar>
          </w:tcPr>
          <w:p w:rsidR="001E6D6F" w:rsidRPr="008B6CD2" w:rsidRDefault="001B4BD5" w:rsidP="009E2EFC">
            <w:pPr>
              <w:pStyle w:val="Text2"/>
              <w:ind w:left="0"/>
              <w:rPr>
                <w:b/>
                <w:color w:val="FF0000"/>
                <w:sz w:val="8"/>
                <w:szCs w:val="8"/>
                <w:lang w:val="pt-PT"/>
              </w:rPr>
            </w:pPr>
            <w:r w:rsidRPr="008B6CD2">
              <w:rPr>
                <w:noProof/>
                <w:sz w:val="8"/>
                <w:szCs w:val="8"/>
              </w:rPr>
              <w:t>letno</w:t>
            </w:r>
          </w:p>
        </w:tc>
      </w:tr>
    </w:tbl>
    <w:p w:rsidR="007F30A0" w:rsidRDefault="007F30A0" w:rsidP="0035331E">
      <w:pPr>
        <w:ind w:right="-326"/>
        <w:rPr>
          <w:b/>
          <w:color w:val="000000"/>
        </w:rPr>
      </w:pPr>
    </w:p>
    <w:p w:rsidR="0035331E" w:rsidRDefault="0035331E" w:rsidP="00BF29D9">
      <w:pPr>
        <w:ind w:right="-326"/>
        <w:rPr>
          <w:b/>
          <w:color w:val="000000"/>
        </w:rPr>
      </w:pPr>
    </w:p>
    <w:p w:rsidR="00A16F03" w:rsidRPr="00BE7245" w:rsidRDefault="00B169AE" w:rsidP="00953F0A">
      <w:pPr>
        <w:pStyle w:val="ManualHeading2"/>
        <w:keepLines/>
        <w:rPr>
          <w:b w:val="0"/>
        </w:rPr>
      </w:pPr>
      <w:r>
        <w:rPr>
          <w:noProof/>
        </w:rPr>
        <w:lastRenderedPageBreak/>
        <w:t>2.A.6 Ukrepi, ki jim je namenjena podpora v okviru prednostne naložbe</w:t>
      </w:r>
      <w:r w:rsidR="00BE7245">
        <w:rPr>
          <w:b w:val="0"/>
        </w:rPr>
        <w:t xml:space="preserve"> </w:t>
      </w:r>
      <w:r w:rsidR="00BE7245">
        <w:rPr>
          <w:b w:val="0"/>
          <w:noProof/>
        </w:rPr>
        <w:t>(po prednostnih naložbah)</w:t>
      </w:r>
    </w:p>
    <w:p w:rsidR="00941B50" w:rsidRPr="00941B50" w:rsidRDefault="00941B50" w:rsidP="00953F0A">
      <w:pPr>
        <w:pStyle w:val="Text1"/>
        <w:keepNext/>
        <w:keepLines/>
        <w:ind w:left="0"/>
      </w:pPr>
    </w:p>
    <w:p w:rsidR="00A16F03" w:rsidRPr="0076169B" w:rsidRDefault="00433D00" w:rsidP="00953F0A">
      <w:pPr>
        <w:pStyle w:val="ManualHeading3"/>
        <w:keepLines/>
        <w:ind w:left="0" w:firstLine="0"/>
        <w:rPr>
          <w:b/>
        </w:rPr>
      </w:pPr>
      <w:r w:rsidRPr="0076169B">
        <w:rPr>
          <w:b/>
        </w:rPr>
        <w:t xml:space="preserve"> </w:t>
      </w:r>
      <w:r w:rsidR="009439A1" w:rsidRPr="0076169B">
        <w:rPr>
          <w:b/>
          <w:noProof/>
        </w:rPr>
        <w:t>2.A.6.1 Opis vrste in primerov ukrepov, ki jim je namenjena podpora, in njihovega pričakovanega prispevka k posebnim ciljem, po potrebi vključno z opredelitvijo glavnih ciljnih skupin, posebnih ozemelj, na katera se nanašajo, in vrst upravičencev</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9347F8" w:rsidRDefault="008B4E2F" w:rsidP="009F078C">
            <w:pPr>
              <w:pStyle w:val="Text1"/>
              <w:ind w:left="0"/>
              <w:rPr>
                <w:b/>
                <w:color w:val="000000"/>
                <w:sz w:val="18"/>
                <w:szCs w:val="18"/>
              </w:rPr>
            </w:pPr>
            <w:r>
              <w:rPr>
                <w:b/>
                <w:noProof/>
                <w:sz w:val="18"/>
                <w:szCs w:val="18"/>
              </w:rPr>
              <w:t>Prednostna naložba</w:t>
            </w:r>
          </w:p>
        </w:tc>
        <w:tc>
          <w:tcPr>
            <w:tcW w:w="12780" w:type="dxa"/>
            <w:shd w:val="clear" w:color="auto" w:fill="auto"/>
          </w:tcPr>
          <w:p w:rsidR="009F5F10" w:rsidRPr="009347F8" w:rsidRDefault="001B4BD5" w:rsidP="009F078C">
            <w:pPr>
              <w:pStyle w:val="Text1"/>
              <w:ind w:left="0"/>
              <w:rPr>
                <w:b/>
                <w:color w:val="000000"/>
                <w:sz w:val="18"/>
                <w:szCs w:val="18"/>
              </w:rPr>
            </w:pPr>
            <w:r w:rsidRPr="0012385C">
              <w:rPr>
                <w:noProof/>
                <w:sz w:val="18"/>
                <w:szCs w:val="18"/>
              </w:rPr>
              <w:t xml:space="preserve">11i - Naložbe v institucionalno </w:t>
            </w:r>
            <w:r w:rsidRPr="0012385C">
              <w:rPr>
                <w:noProof/>
                <w:sz w:val="18"/>
                <w:szCs w:val="18"/>
              </w:rPr>
              <w:t>zmogljivost ter v učinkovitost javnih uprav in javnih storitev na nacionalni, regionalni in lokalni ravni za zagotovitev reform, boljše zakonodaje in dobrega upravljanja</w:t>
            </w:r>
          </w:p>
        </w:tc>
      </w:tr>
      <w:tr w:rsidR="0054589D" w:rsidTr="000D7024">
        <w:trPr>
          <w:trHeight w:val="288"/>
        </w:trPr>
        <w:tc>
          <w:tcPr>
            <w:tcW w:w="15120" w:type="dxa"/>
            <w:gridSpan w:val="2"/>
            <w:shd w:val="clear" w:color="auto" w:fill="auto"/>
          </w:tcPr>
          <w:p w:rsidR="0054589D" w:rsidRDefault="001B4BD5">
            <w:pPr>
              <w:spacing w:before="0" w:after="240"/>
            </w:pPr>
            <w:r>
              <w:t>Za dosego cilja izboljšanja kvalitete pravosodnih procesov, optimizacija vodenja post</w:t>
            </w:r>
            <w:r>
              <w:t>opkov ter dvig usposobljenosti zaposlenih v pravosodnem sistemu bodo izvedeni naslednji ukrepi:</w:t>
            </w:r>
          </w:p>
          <w:p w:rsidR="0054589D" w:rsidRDefault="001B4BD5">
            <w:pPr>
              <w:numPr>
                <w:ilvl w:val="0"/>
                <w:numId w:val="240"/>
              </w:numPr>
              <w:spacing w:before="240" w:after="240"/>
              <w:ind w:hanging="210"/>
            </w:pPr>
            <w:r>
              <w:t xml:space="preserve">Za dosego cilja izboljšanja kvalitete pravosodnih procesov, optimizacija vodenja postopkov ter dvig usposobljenosti zaposlenih v pravosodnem sistemu bodo </w:t>
            </w:r>
            <w:r>
              <w:t>izvedeni naslednji ukrepi:</w:t>
            </w:r>
          </w:p>
          <w:p w:rsidR="0054589D" w:rsidRDefault="001B4BD5">
            <w:pPr>
              <w:numPr>
                <w:ilvl w:val="0"/>
                <w:numId w:val="240"/>
              </w:numPr>
              <w:spacing w:before="0" w:after="0"/>
              <w:ind w:hanging="210"/>
            </w:pPr>
            <w:r>
              <w:t xml:space="preserve">SPODBUJANJE IN ZAGOTAVLJANJE KAKOVOSTI V PRAVOSODJU: </w:t>
            </w:r>
          </w:p>
          <w:p w:rsidR="0054589D" w:rsidRDefault="001B4BD5">
            <w:pPr>
              <w:numPr>
                <w:ilvl w:val="1"/>
                <w:numId w:val="240"/>
              </w:numPr>
              <w:spacing w:before="0" w:after="0"/>
              <w:ind w:hanging="244"/>
            </w:pPr>
            <w:r>
              <w:t>Najprej bo izvedena identifikacija manjkajočih poslovnih orodij, nato izgradnja in posodobitev obstoječih za identifikacijo ozkih grl v pravosodnem sistemu upravljavske odloči</w:t>
            </w:r>
            <w:r>
              <w:t>tve , kot so podatkovno skladišče, interaktivna in dinamična analitična orodja – poslovno obveščanje itn,;</w:t>
            </w:r>
          </w:p>
          <w:p w:rsidR="0054589D" w:rsidRDefault="001B4BD5">
            <w:pPr>
              <w:numPr>
                <w:ilvl w:val="1"/>
                <w:numId w:val="240"/>
              </w:numPr>
              <w:spacing w:before="0" w:after="0"/>
              <w:ind w:hanging="244"/>
            </w:pPr>
            <w:r>
              <w:t>Najprej bo izvedena študija izvedljivosti triaž in pospešenega postopka (fast track procedure) na posameznih segmentih sodnih postopkov, nato bo nadg</w:t>
            </w:r>
            <w:r>
              <w:t>radnja informacijskih sistemov s funkcionalnostmi, ki podpirajo triaže in pospešeni postopek;</w:t>
            </w:r>
          </w:p>
          <w:p w:rsidR="0054589D" w:rsidRDefault="001B4BD5">
            <w:pPr>
              <w:numPr>
                <w:ilvl w:val="1"/>
                <w:numId w:val="240"/>
              </w:numPr>
              <w:spacing w:before="0" w:after="0"/>
              <w:ind w:hanging="244"/>
            </w:pPr>
            <w:r>
              <w:t>Najprej bo izvedena študije izvedljivosti, analize upravičenosti koncentracije ali centralizacije posameznih, nato sledi uvedba skupnih storitev (npr. tiskanje, k</w:t>
            </w:r>
            <w:r>
              <w:t>uvertiranje,digitalizacija, arhiviranje);</w:t>
            </w:r>
          </w:p>
          <w:p w:rsidR="0054589D" w:rsidRDefault="001B4BD5">
            <w:pPr>
              <w:numPr>
                <w:ilvl w:val="1"/>
                <w:numId w:val="240"/>
              </w:numPr>
              <w:spacing w:before="0" w:after="0"/>
              <w:ind w:hanging="244"/>
            </w:pPr>
            <w:r>
              <w:t>merjenje zadovoljstva in zaupanja  s storitvami pravosodja z namenom dviga zaupanja v pravosodni sistem.</w:t>
            </w:r>
          </w:p>
          <w:p w:rsidR="0054589D" w:rsidRDefault="001B4BD5">
            <w:pPr>
              <w:numPr>
                <w:ilvl w:val="0"/>
                <w:numId w:val="240"/>
              </w:numPr>
              <w:spacing w:before="0" w:after="0"/>
              <w:ind w:hanging="210"/>
            </w:pPr>
            <w:r>
              <w:t xml:space="preserve">PRENOVE POSLOVNIH PROCESOV: </w:t>
            </w:r>
          </w:p>
          <w:p w:rsidR="0054589D" w:rsidRDefault="001B4BD5">
            <w:pPr>
              <w:numPr>
                <w:ilvl w:val="1"/>
                <w:numId w:val="241"/>
              </w:numPr>
              <w:spacing w:before="0" w:after="0"/>
              <w:ind w:hanging="244"/>
            </w:pPr>
            <w:r>
              <w:t>Najprej bo potekala identifikacija manjkajočih informacijskih rešitev v pravosod</w:t>
            </w:r>
            <w:r>
              <w:t>ju, nato bo sledila prenova in nadgradnja, kot so: nadgradnja vpisnikov, dodatne e-storitve,  spletni portal, digitalizacija spisov, dostop do zunanjih evidenc, plačilo sodnih taks;</w:t>
            </w:r>
          </w:p>
          <w:p w:rsidR="0054589D" w:rsidRDefault="001B4BD5">
            <w:pPr>
              <w:numPr>
                <w:ilvl w:val="1"/>
                <w:numId w:val="241"/>
              </w:numPr>
              <w:spacing w:before="0" w:after="0"/>
              <w:ind w:hanging="244"/>
            </w:pPr>
            <w:r>
              <w:t>Najprej bo izvedena identifikacija manjkajočih orodij za napredno upravlja</w:t>
            </w:r>
            <w:r>
              <w:t>nje z dokumenti v pravosodnih zadevah, nato bo izveden razvoj;</w:t>
            </w:r>
          </w:p>
          <w:p w:rsidR="0054589D" w:rsidRDefault="001B4BD5">
            <w:pPr>
              <w:numPr>
                <w:ilvl w:val="1"/>
                <w:numId w:val="241"/>
              </w:numPr>
              <w:spacing w:before="0" w:after="0"/>
              <w:ind w:hanging="244"/>
            </w:pPr>
            <w:r>
              <w:t>Najprej bo izvedena identifikacija, nato bo sledila vzpostavitev informacijskega okolja, ki bo omogočilo učinkovito zunanje poslovanje sodnikov/tožilcev in podpornega osebja;</w:t>
            </w:r>
          </w:p>
          <w:p w:rsidR="0054589D" w:rsidRDefault="001B4BD5">
            <w:pPr>
              <w:numPr>
                <w:ilvl w:val="1"/>
                <w:numId w:val="241"/>
              </w:numPr>
              <w:spacing w:before="0" w:after="0"/>
              <w:ind w:hanging="244"/>
            </w:pPr>
            <w:r>
              <w:t>integracija evrops</w:t>
            </w:r>
            <w:r>
              <w:t>kih pravosodnih spletnih storitev v informacijsko okolje slovenskega pravosodja;</w:t>
            </w:r>
          </w:p>
          <w:p w:rsidR="0054589D" w:rsidRDefault="001B4BD5">
            <w:pPr>
              <w:numPr>
                <w:ilvl w:val="1"/>
                <w:numId w:val="241"/>
              </w:numPr>
              <w:spacing w:before="0" w:after="0"/>
              <w:ind w:hanging="244"/>
            </w:pPr>
            <w:r>
              <w:t>razvoj orodij za enotno izmenjavo vsebin na področju kazenskih in prekrškovnih zadev;</w:t>
            </w:r>
          </w:p>
          <w:p w:rsidR="0054589D" w:rsidRDefault="001B4BD5">
            <w:pPr>
              <w:numPr>
                <w:ilvl w:val="1"/>
                <w:numId w:val="241"/>
              </w:numPr>
              <w:spacing w:before="0" w:after="0"/>
              <w:ind w:hanging="244"/>
            </w:pPr>
            <w:r>
              <w:t>implementacija rešitve za prepoznavo govora pri zvočnem snemanju glavnih obravnav in naro</w:t>
            </w:r>
            <w:r>
              <w:t>kov na sodiščih;</w:t>
            </w:r>
          </w:p>
          <w:p w:rsidR="0054589D" w:rsidRDefault="001B4BD5">
            <w:pPr>
              <w:numPr>
                <w:ilvl w:val="1"/>
                <w:numId w:val="241"/>
              </w:numPr>
              <w:spacing w:before="0" w:after="0"/>
              <w:ind w:hanging="244"/>
            </w:pPr>
            <w:r>
              <w:lastRenderedPageBreak/>
              <w:t>optimizacija zakonodajnega procesa v pravosodju, ki bo vseboval razvoj specifičnih orodij za odkrivanje težav pri implementaciji predpisov v pravosodju.</w:t>
            </w:r>
          </w:p>
          <w:p w:rsidR="0054589D" w:rsidRDefault="001B4BD5">
            <w:pPr>
              <w:numPr>
                <w:ilvl w:val="0"/>
                <w:numId w:val="240"/>
              </w:numPr>
              <w:spacing w:before="0" w:after="0"/>
              <w:ind w:hanging="210"/>
            </w:pPr>
            <w:r>
              <w:t xml:space="preserve">SPODBUJANJE ALTERNATIVNIH NAČINOV REŠEVANJA SPOROV: </w:t>
            </w:r>
          </w:p>
          <w:p w:rsidR="0054589D" w:rsidRDefault="001B4BD5">
            <w:pPr>
              <w:numPr>
                <w:ilvl w:val="1"/>
                <w:numId w:val="242"/>
              </w:numPr>
              <w:spacing w:before="0" w:after="0"/>
              <w:ind w:hanging="244"/>
            </w:pPr>
            <w:r>
              <w:t>aktivnosti informiranja in obvešč</w:t>
            </w:r>
            <w:r>
              <w:t>anja gospodarskih subjektov o možnostih in načinih ter prednostih (nižji stroški kot pri sodnih sporih, takšno reševanje sporov ne zapira poslovnih priložnosti, poslovni subjekti imajo pri takšnem načinu možnost vplivanja na rešitev spora po njihovi meri),</w:t>
            </w:r>
            <w:r>
              <w:t xml:space="preserve"> ki jih prinašajo oblike alternativnih načinov reševanja sporov ter identifikacija in implementacija orodij za promocijo izvajanja sodišču pridružene mediacije;</w:t>
            </w:r>
          </w:p>
          <w:p w:rsidR="0054589D" w:rsidRDefault="001B4BD5">
            <w:pPr>
              <w:numPr>
                <w:ilvl w:val="1"/>
                <w:numId w:val="242"/>
              </w:numPr>
              <w:spacing w:before="0" w:after="0"/>
              <w:ind w:hanging="244"/>
            </w:pPr>
            <w:r>
              <w:t xml:space="preserve">izobraževanje zastopnikov in ostalih odgovornih v podjetjih o metodah mirnega reševanja sporov </w:t>
            </w:r>
            <w:r>
              <w:t>(tudi prek združenja delodajalcev);</w:t>
            </w:r>
          </w:p>
          <w:p w:rsidR="0054589D" w:rsidRDefault="001B4BD5">
            <w:pPr>
              <w:numPr>
                <w:ilvl w:val="0"/>
                <w:numId w:val="240"/>
              </w:numPr>
              <w:spacing w:before="0" w:after="0"/>
              <w:ind w:hanging="210"/>
            </w:pPr>
            <w:r>
              <w:t xml:space="preserve">IZBOLJŠANJE USPOSOBLJENOSTI ZAPOSLENIH V PRAVOSODJU: </w:t>
            </w:r>
          </w:p>
          <w:p w:rsidR="0054589D" w:rsidRDefault="001B4BD5">
            <w:pPr>
              <w:numPr>
                <w:ilvl w:val="1"/>
                <w:numId w:val="243"/>
              </w:numPr>
              <w:spacing w:before="0" w:after="0"/>
              <w:ind w:hanging="244"/>
            </w:pPr>
            <w:r>
              <w:t>uvedba modela kompetenc znanja in veščin ter osebne in osebnostne motivacije zaposlenih v pravosodju;</w:t>
            </w:r>
          </w:p>
          <w:p w:rsidR="0054589D" w:rsidRDefault="001B4BD5">
            <w:pPr>
              <w:numPr>
                <w:ilvl w:val="1"/>
                <w:numId w:val="243"/>
              </w:numPr>
              <w:spacing w:before="0" w:after="0"/>
              <w:ind w:hanging="244"/>
            </w:pPr>
            <w:r>
              <w:t>usposabljanja in izobraževanja v okviru kompetenčnega modela, ki</w:t>
            </w:r>
            <w:r>
              <w:t xml:space="preserve"> se bodo osredotočala na štiri vertikalno hierarhično postavljene ravni: osebje na sodiščih, državnih tožilstvih in pravobranilstvih (1. Raven); sodniki, državni tožilci in državni pravobranilci (2. Raven); vodje notranjih organizacijskih enot, direktorji </w:t>
            </w:r>
            <w:r>
              <w:t>(3. Raven); predsedniki sodišč, vodje tožilstev in pravobranilstva (4. Raven) ter usposabljanja za uporabo razvitih sistemov v okviru 1. in 2. ukrepa. Uposabljanja in izobraževanja so namenjena za razvoj splošnih in posebnih/strokovnih kompetenc in za uvaj</w:t>
            </w:r>
            <w:r>
              <w:t>anje novih poslovnih modelov.</w:t>
            </w:r>
          </w:p>
          <w:p w:rsidR="0054589D" w:rsidRDefault="001B4BD5">
            <w:pPr>
              <w:numPr>
                <w:ilvl w:val="1"/>
                <w:numId w:val="243"/>
              </w:numPr>
              <w:spacing w:before="0" w:after="240"/>
              <w:ind w:hanging="244"/>
            </w:pPr>
            <w:r>
              <w:t>vzpostavitev in uvedba stalne podpore uporabnikom vključno s vzpostavitvijo podpornega informacijskega sistema.</w:t>
            </w:r>
          </w:p>
          <w:p w:rsidR="0054589D" w:rsidRDefault="001B4BD5">
            <w:pPr>
              <w:spacing w:before="240" w:after="240"/>
            </w:pPr>
            <w:r>
              <w:t>Ciljne skupine: pravosodni organi, sodniki, tožilci, zaposleni v pravosodnih organih.                             </w:t>
            </w:r>
            <w:r>
              <w:t>                                         </w:t>
            </w:r>
          </w:p>
          <w:p w:rsidR="0054589D" w:rsidRDefault="001B4BD5">
            <w:pPr>
              <w:spacing w:before="240" w:after="240"/>
            </w:pPr>
            <w:r>
              <w:rPr>
                <w:b/>
                <w:rPrChange w:id="4971" w:author="SFC2014" w:date="2017-12-21T09:50:00Z">
                  <w:rPr/>
                </w:rPrChange>
              </w:rPr>
              <w:t xml:space="preserve">Posredniško telo za izvedbo ukrepov je Ministrstvo za pravosodje, </w:t>
            </w:r>
            <w:del w:id="4972" w:author="SFC2014" w:date="2017-12-21T09:50:00Z">
              <w:r>
                <w:delText>upravičenca pa</w:delText>
              </w:r>
            </w:del>
            <w:ins w:id="4973" w:author="SFC2014" w:date="2017-12-21T09:50:00Z">
              <w:r>
                <w:rPr>
                  <w:b/>
                  <w:bCs/>
                </w:rPr>
                <w:t>upravičenci pa Ustavno sodišče RS,</w:t>
              </w:r>
            </w:ins>
            <w:r>
              <w:rPr>
                <w:b/>
                <w:rPrChange w:id="4974" w:author="SFC2014" w:date="2017-12-21T09:50:00Z">
                  <w:rPr/>
                </w:rPrChange>
              </w:rPr>
              <w:t xml:space="preserve"> Vrhovno sodišče RS</w:t>
            </w:r>
            <w:del w:id="4975" w:author="SFC2014" w:date="2017-12-21T09:50:00Z">
              <w:r>
                <w:delText xml:space="preserve"> in</w:delText>
              </w:r>
            </w:del>
            <w:ins w:id="4976" w:author="SFC2014" w:date="2017-12-21T09:50:00Z">
              <w:r>
                <w:rPr>
                  <w:b/>
                  <w:bCs/>
                </w:rPr>
                <w:t>,</w:t>
              </w:r>
            </w:ins>
            <w:r>
              <w:rPr>
                <w:b/>
                <w:rPrChange w:id="4977" w:author="SFC2014" w:date="2017-12-21T09:50:00Z">
                  <w:rPr/>
                </w:rPrChange>
              </w:rPr>
              <w:t xml:space="preserve"> Ministrstvo za pravosodje</w:t>
            </w:r>
            <w:del w:id="4978" w:author="SFC2014" w:date="2017-12-21T09:50:00Z">
              <w:r>
                <w:delText>.</w:delText>
              </w:r>
            </w:del>
            <w:ins w:id="4979" w:author="SFC2014" w:date="2017-12-21T09:50:00Z">
              <w:r>
                <w:rPr>
                  <w:b/>
                  <w:bCs/>
                </w:rPr>
                <w:t xml:space="preserve"> in drugi, ki lahko prispevajo k doseganju ciljev s svojimi aktivnostmi. </w:t>
              </w:r>
            </w:ins>
          </w:p>
          <w:p w:rsidR="0054589D" w:rsidRDefault="001B4BD5">
            <w:pPr>
              <w:spacing w:before="240" w:after="240"/>
            </w:pPr>
            <w:r>
              <w:t>Izvajanje bo potekalo na način neposredne potrditve projektov/programov.</w:t>
            </w:r>
          </w:p>
          <w:p w:rsidR="0054589D" w:rsidRDefault="001B4BD5">
            <w:pPr>
              <w:spacing w:before="240" w:after="240"/>
            </w:pPr>
            <w:r>
              <w:t>Za dosego 2. specifičnega cilja so predvideni naslednji ukrepi:</w:t>
            </w:r>
          </w:p>
          <w:p w:rsidR="0054589D" w:rsidRDefault="001B4BD5" w:rsidP="0054589D">
            <w:pPr>
              <w:numPr>
                <w:ilvl w:val="0"/>
                <w:numId w:val="259"/>
              </w:numPr>
              <w:spacing w:before="240" w:after="0"/>
              <w:ind w:hanging="210"/>
              <w:pPrChange w:id="4980" w:author="SFC2014" w:date="2017-12-21T09:50:00Z">
                <w:pPr>
                  <w:numPr>
                    <w:numId w:val="244"/>
                  </w:numPr>
                  <w:spacing w:before="240" w:after="0"/>
                  <w:ind w:left="720" w:hanging="210"/>
                </w:pPr>
              </w:pPrChange>
            </w:pPr>
            <w:r>
              <w:t>posodobitev  sistema upravljanja s kadri z na</w:t>
            </w:r>
            <w:r>
              <w:t>dgradnjo kompetenčnega modela</w:t>
            </w:r>
          </w:p>
          <w:p w:rsidR="0054589D" w:rsidRDefault="001B4BD5" w:rsidP="0054589D">
            <w:pPr>
              <w:numPr>
                <w:ilvl w:val="0"/>
                <w:numId w:val="259"/>
              </w:numPr>
              <w:spacing w:before="0" w:after="0"/>
              <w:ind w:hanging="210"/>
              <w:pPrChange w:id="4981" w:author="SFC2014" w:date="2017-12-21T09:50:00Z">
                <w:pPr>
                  <w:numPr>
                    <w:numId w:val="244"/>
                  </w:numPr>
                  <w:spacing w:before="0" w:after="0"/>
                  <w:ind w:left="720" w:hanging="210"/>
                </w:pPr>
              </w:pPrChange>
            </w:pPr>
            <w:r>
              <w:t>posodobitev kadrovsko informacijskega sistema,</w:t>
            </w:r>
          </w:p>
          <w:p w:rsidR="0054589D" w:rsidRDefault="001B4BD5" w:rsidP="0054589D">
            <w:pPr>
              <w:numPr>
                <w:ilvl w:val="0"/>
                <w:numId w:val="259"/>
              </w:numPr>
              <w:spacing w:before="0" w:after="240"/>
              <w:ind w:hanging="210"/>
              <w:pPrChange w:id="4982" w:author="SFC2014" w:date="2017-12-21T09:50:00Z">
                <w:pPr>
                  <w:numPr>
                    <w:numId w:val="244"/>
                  </w:numPr>
                  <w:spacing w:before="0" w:after="240"/>
                  <w:ind w:left="720" w:hanging="210"/>
                </w:pPr>
              </w:pPrChange>
            </w:pPr>
            <w:r>
              <w:t xml:space="preserve">usposabljanja vodij in zaposlenih v javni upravi na vseh ravneh, na ključnih identificiranih področjih kot so veščine vodenja, strateški in projektni </w:t>
            </w:r>
            <w:r>
              <w:lastRenderedPageBreak/>
              <w:t xml:space="preserve">menedžment, boljša </w:t>
            </w:r>
            <w:r>
              <w:t>zakonodaja, upravljanje kakovosti, integirteta in oemjevanje korupcijskih tveganj, javno naročanje in javne finance, digitalne kompetence.</w:t>
            </w:r>
          </w:p>
          <w:p w:rsidR="0054589D" w:rsidRDefault="001B4BD5">
            <w:pPr>
              <w:spacing w:before="240" w:after="240"/>
            </w:pPr>
            <w:r>
              <w:t>Ciljne skupine so organi javne uprave in zaposleni v javni upravi.</w:t>
            </w:r>
          </w:p>
          <w:p w:rsidR="0054589D" w:rsidRDefault="001B4BD5">
            <w:pPr>
              <w:spacing w:before="240" w:after="240"/>
            </w:pPr>
            <w:r>
              <w:t>Upravičenec za izvedbo ukrepov je ministrstvo, pri</w:t>
            </w:r>
            <w:r>
              <w:t>stojno za javno upravo, Komisija za preprečevanje korupcije in Informacijski pooblaščenec.</w:t>
            </w:r>
          </w:p>
          <w:p w:rsidR="0054589D" w:rsidRDefault="001B4BD5">
            <w:pPr>
              <w:spacing w:before="240" w:after="240"/>
            </w:pPr>
            <w:r>
              <w:t>Za dosego 3. specifičnega cilja so predvideni naslednji ukrepi:</w:t>
            </w:r>
          </w:p>
          <w:p w:rsidR="0054589D" w:rsidRDefault="001B4BD5" w:rsidP="0054589D">
            <w:pPr>
              <w:numPr>
                <w:ilvl w:val="0"/>
                <w:numId w:val="260"/>
              </w:numPr>
              <w:spacing w:before="240" w:after="0"/>
              <w:ind w:hanging="210"/>
              <w:pPrChange w:id="4983" w:author="SFC2014" w:date="2017-12-21T09:50:00Z">
                <w:pPr>
                  <w:numPr>
                    <w:numId w:val="245"/>
                  </w:numPr>
                  <w:spacing w:before="240" w:after="0"/>
                  <w:ind w:left="720" w:hanging="210"/>
                </w:pPr>
              </w:pPrChange>
            </w:pPr>
            <w:r>
              <w:t>uvedba orodij za management kakovosti s poudarkom na uporabi merljivih ciljev in procesnih kazalnikov</w:t>
            </w:r>
            <w:r>
              <w:t xml:space="preserve"> z ustrezno informacijsko podporo vodenju sistema kakovosti</w:t>
            </w:r>
          </w:p>
          <w:p w:rsidR="0054589D" w:rsidRDefault="001B4BD5" w:rsidP="0054589D">
            <w:pPr>
              <w:numPr>
                <w:ilvl w:val="0"/>
                <w:numId w:val="260"/>
              </w:numPr>
              <w:spacing w:before="0" w:after="0"/>
              <w:ind w:hanging="210"/>
              <w:pPrChange w:id="4984" w:author="SFC2014" w:date="2017-12-21T09:50:00Z">
                <w:pPr>
                  <w:numPr>
                    <w:numId w:val="245"/>
                  </w:numPr>
                  <w:spacing w:before="0" w:after="0"/>
                  <w:ind w:left="720" w:hanging="210"/>
                </w:pPr>
              </w:pPrChange>
            </w:pPr>
            <w:r>
              <w:t>uvedba sistema zunanjega ocenjevanja uspešnosti (peer assessment) in notranjih pregledov/presoj  kakovosti delovanja upravnih organov,</w:t>
            </w:r>
          </w:p>
          <w:p w:rsidR="0054589D" w:rsidRDefault="001B4BD5" w:rsidP="0054589D">
            <w:pPr>
              <w:numPr>
                <w:ilvl w:val="0"/>
                <w:numId w:val="260"/>
              </w:numPr>
              <w:spacing w:before="0" w:after="0"/>
              <w:ind w:hanging="210"/>
              <w:pPrChange w:id="4985" w:author="SFC2014" w:date="2017-12-21T09:50:00Z">
                <w:pPr>
                  <w:numPr>
                    <w:numId w:val="245"/>
                  </w:numPr>
                  <w:spacing w:before="0" w:after="0"/>
                  <w:ind w:left="720" w:hanging="210"/>
                </w:pPr>
              </w:pPrChange>
            </w:pPr>
            <w:r>
              <w:t>uvedba enotnih semantičnih tehničnih orodij za večjo učinkovi</w:t>
            </w:r>
            <w:r>
              <w:t>tost, transparentnost  in povezanost dela inšpekcijskih organov,</w:t>
            </w:r>
          </w:p>
          <w:p w:rsidR="0054589D" w:rsidRDefault="001B4BD5" w:rsidP="0054589D">
            <w:pPr>
              <w:numPr>
                <w:ilvl w:val="0"/>
                <w:numId w:val="260"/>
              </w:numPr>
              <w:spacing w:before="0" w:after="0"/>
              <w:ind w:hanging="210"/>
              <w:pPrChange w:id="4986" w:author="SFC2014" w:date="2017-12-21T09:50:00Z">
                <w:pPr>
                  <w:numPr>
                    <w:numId w:val="245"/>
                  </w:numPr>
                  <w:spacing w:before="0" w:after="0"/>
                  <w:ind w:left="720" w:hanging="210"/>
                </w:pPr>
              </w:pPrChange>
            </w:pPr>
            <w:r>
              <w:t>dvig ozaveščenosti za večjo transparentnost glede finančne porabe širšega javnega sektorja (organizacija dogodkov, primerjalne analize ipd.)</w:t>
            </w:r>
          </w:p>
          <w:p w:rsidR="0054589D" w:rsidRDefault="001B4BD5" w:rsidP="0054589D">
            <w:pPr>
              <w:numPr>
                <w:ilvl w:val="0"/>
                <w:numId w:val="260"/>
              </w:numPr>
              <w:spacing w:before="0" w:after="0"/>
              <w:ind w:hanging="210"/>
              <w:pPrChange w:id="4987" w:author="SFC2014" w:date="2017-12-21T09:50:00Z">
                <w:pPr>
                  <w:numPr>
                    <w:numId w:val="245"/>
                  </w:numPr>
                  <w:spacing w:before="0" w:after="0"/>
                  <w:ind w:left="720" w:hanging="210"/>
                </w:pPr>
              </w:pPrChange>
            </w:pPr>
            <w:r>
              <w:t>vzpostavitev Enotnega registra tveganj z nadgradnj</w:t>
            </w:r>
            <w:r>
              <w:t>o obstoječega registra korupcijskih tveganj pri KPK za spremljanje vseh tveganj (poslovnih, korupcijskih...) v javni upravi in učinkovitejši nadzor nad porabo javnih financ (modul za notranjo revizijo)</w:t>
            </w:r>
          </w:p>
          <w:p w:rsidR="0054589D" w:rsidRDefault="001B4BD5" w:rsidP="0054589D">
            <w:pPr>
              <w:numPr>
                <w:ilvl w:val="0"/>
                <w:numId w:val="260"/>
              </w:numPr>
              <w:spacing w:before="0" w:after="0"/>
              <w:ind w:hanging="210"/>
              <w:pPrChange w:id="4988" w:author="SFC2014" w:date="2017-12-21T09:50:00Z">
                <w:pPr>
                  <w:numPr>
                    <w:numId w:val="245"/>
                  </w:numPr>
                  <w:spacing w:before="0" w:after="0"/>
                  <w:ind w:left="720" w:hanging="210"/>
                </w:pPr>
              </w:pPrChange>
            </w:pPr>
            <w:r>
              <w:t>nadgradnja informacijskega sistema za e-javno naročanj</w:t>
            </w:r>
            <w:r>
              <w:t>e z dodatnimi moduli za objavo pogodb in transparentnost celotnega postopka javnega naročanja in javnih razpisov,</w:t>
            </w:r>
          </w:p>
          <w:p w:rsidR="0054589D" w:rsidRDefault="001B4BD5" w:rsidP="0054589D">
            <w:pPr>
              <w:numPr>
                <w:ilvl w:val="0"/>
                <w:numId w:val="260"/>
              </w:numPr>
              <w:spacing w:before="0" w:after="0"/>
              <w:ind w:hanging="210"/>
              <w:pPrChange w:id="4989" w:author="SFC2014" w:date="2017-12-21T09:50:00Z">
                <w:pPr>
                  <w:numPr>
                    <w:numId w:val="245"/>
                  </w:numPr>
                  <w:spacing w:before="0" w:after="0"/>
                  <w:ind w:left="720" w:hanging="210"/>
                </w:pPr>
              </w:pPrChange>
            </w:pPr>
            <w:r>
              <w:t>nadgradnja aplikacije Supervizor z vključitvijo javnih gospodarskih zavodov, javnih podjetij in podjetij v 100-odstonti lasti države</w:t>
            </w:r>
          </w:p>
          <w:p w:rsidR="0054589D" w:rsidRDefault="001B4BD5" w:rsidP="0054589D">
            <w:pPr>
              <w:numPr>
                <w:ilvl w:val="0"/>
                <w:numId w:val="260"/>
              </w:numPr>
              <w:spacing w:before="0" w:after="0"/>
              <w:ind w:hanging="210"/>
              <w:pPrChange w:id="4990" w:author="SFC2014" w:date="2017-12-21T09:50:00Z">
                <w:pPr>
                  <w:numPr>
                    <w:numId w:val="245"/>
                  </w:numPr>
                  <w:spacing w:before="0" w:after="0"/>
                  <w:ind w:left="720" w:hanging="210"/>
                </w:pPr>
              </w:pPrChange>
            </w:pPr>
            <w:r>
              <w:t>nadgradnj</w:t>
            </w:r>
            <w:r>
              <w:t>a in selitev skupnih gradnikov in horizontalnih aplikativnih rešitev, razvitih v prejšnji finančni perspektivi, v novi državni računalniški oblak</w:t>
            </w:r>
          </w:p>
          <w:p w:rsidR="0054589D" w:rsidRDefault="001B4BD5" w:rsidP="0054589D">
            <w:pPr>
              <w:numPr>
                <w:ilvl w:val="0"/>
                <w:numId w:val="260"/>
              </w:numPr>
              <w:spacing w:before="0" w:after="0"/>
              <w:ind w:hanging="210"/>
              <w:pPrChange w:id="4991" w:author="SFC2014" w:date="2017-12-21T09:50:00Z">
                <w:pPr>
                  <w:numPr>
                    <w:numId w:val="245"/>
                  </w:numPr>
                  <w:spacing w:before="0" w:after="0"/>
                  <w:ind w:left="720" w:hanging="210"/>
                </w:pPr>
              </w:pPrChange>
            </w:pPr>
            <w:r>
              <w:t>razvoj novih skupnih gradnikov, orodij in storitev (predvsem za e-pošiljanje podatkov, storitve zaupanja, e-pl</w:t>
            </w:r>
            <w:r>
              <w:t>ačila in e-arhiv)</w:t>
            </w:r>
          </w:p>
          <w:p w:rsidR="0054589D" w:rsidRDefault="001B4BD5" w:rsidP="0054589D">
            <w:pPr>
              <w:numPr>
                <w:ilvl w:val="0"/>
                <w:numId w:val="260"/>
              </w:numPr>
              <w:spacing w:before="0" w:after="0"/>
              <w:ind w:hanging="210"/>
              <w:pPrChange w:id="4992" w:author="SFC2014" w:date="2017-12-21T09:50:00Z">
                <w:pPr>
                  <w:numPr>
                    <w:numId w:val="245"/>
                  </w:numPr>
                  <w:spacing w:before="0" w:after="0"/>
                  <w:ind w:left="720" w:hanging="210"/>
                </w:pPr>
              </w:pPrChange>
            </w:pPr>
            <w:r>
              <w:t>izboljšanje semantične interoperabilnosti in povezljivosti temeljnih podatkovnih evidenc (registri, ki služijo kot primarni vir podatkov na določenem vsebionskem področju in se uporabljajo tudi na drugih področjih - npr. register prebival</w:t>
            </w:r>
            <w:r>
              <w:t>stva, register vozil ipd.) ter njihova postopna migracija v novi državni računalniški oblak</w:t>
            </w:r>
          </w:p>
          <w:p w:rsidR="0054589D" w:rsidRDefault="001B4BD5" w:rsidP="0054589D">
            <w:pPr>
              <w:numPr>
                <w:ilvl w:val="0"/>
                <w:numId w:val="260"/>
              </w:numPr>
              <w:spacing w:before="0" w:after="240"/>
              <w:ind w:hanging="210"/>
              <w:pPrChange w:id="4993" w:author="SFC2014" w:date="2017-12-21T09:50:00Z">
                <w:pPr>
                  <w:numPr>
                    <w:numId w:val="245"/>
                  </w:numPr>
                  <w:spacing w:before="0" w:after="240"/>
                  <w:ind w:left="720" w:hanging="210"/>
                </w:pPr>
              </w:pPrChange>
            </w:pPr>
            <w:r>
              <w:t>nadgradnja sistema za objavljanje odprtih podatkov tako, da bo omogočena avtomatizirana objava podatkov iz temeljnih podatkovnih evidenc in real-time big-data opera</w:t>
            </w:r>
            <w:r>
              <w:t>cije (prenos, objava in obdelava velikih količin podatkov brez pomembnih časovnih zakasnitev)   ter izboljšane možnosti za učinkovit dostop, obdelavo in ponovno uporabo teh podatkov.</w:t>
            </w:r>
          </w:p>
          <w:p w:rsidR="0054589D" w:rsidRDefault="001B4BD5">
            <w:pPr>
              <w:spacing w:before="240" w:after="240"/>
            </w:pPr>
            <w:r>
              <w:lastRenderedPageBreak/>
              <w:t>Ciljne skupine so organi javne uprave in zaposleni v javni upravi.</w:t>
            </w:r>
          </w:p>
          <w:p w:rsidR="0054589D" w:rsidRDefault="001B4BD5">
            <w:pPr>
              <w:spacing w:before="240" w:after="240"/>
            </w:pPr>
            <w:r>
              <w:t>Upravi</w:t>
            </w:r>
            <w:r>
              <w:t>čenci za izvedbo ukrepov so ministrstva z organi v sestavi, Komisija za preprečevanje korupcije, Informacijski pooblaščenec.</w:t>
            </w:r>
          </w:p>
          <w:p w:rsidR="0054589D" w:rsidRDefault="001B4BD5">
            <w:pPr>
              <w:spacing w:before="240" w:after="240"/>
            </w:pPr>
            <w:r>
              <w:t>Za dosego 4. specifičnega cilja so predvideni naslednji ukrepi:</w:t>
            </w:r>
          </w:p>
          <w:p w:rsidR="0054589D" w:rsidRDefault="001B4BD5" w:rsidP="0054589D">
            <w:pPr>
              <w:numPr>
                <w:ilvl w:val="0"/>
                <w:numId w:val="261"/>
              </w:numPr>
              <w:spacing w:before="240" w:after="0"/>
              <w:ind w:hanging="210"/>
              <w:pPrChange w:id="4994" w:author="SFC2014" w:date="2017-12-21T09:50:00Z">
                <w:pPr>
                  <w:numPr>
                    <w:numId w:val="246"/>
                  </w:numPr>
                  <w:spacing w:before="240" w:after="0"/>
                  <w:ind w:left="720" w:hanging="210"/>
                </w:pPr>
              </w:pPrChange>
            </w:pPr>
            <w:r>
              <w:t>merjenje administrativnih stroškov in bremen v predpisih na podlagi</w:t>
            </w:r>
            <w:r>
              <w:t xml:space="preserve"> SCM metodologije</w:t>
            </w:r>
          </w:p>
          <w:p w:rsidR="0054589D" w:rsidRDefault="001B4BD5" w:rsidP="0054589D">
            <w:pPr>
              <w:numPr>
                <w:ilvl w:val="0"/>
                <w:numId w:val="261"/>
              </w:numPr>
              <w:spacing w:before="0" w:after="0"/>
              <w:ind w:hanging="210"/>
              <w:pPrChange w:id="4995" w:author="SFC2014" w:date="2017-12-21T09:50:00Z">
                <w:pPr>
                  <w:numPr>
                    <w:numId w:val="246"/>
                  </w:numPr>
                  <w:spacing w:before="0" w:after="0"/>
                  <w:ind w:left="720" w:hanging="210"/>
                </w:pPr>
              </w:pPrChange>
            </w:pPr>
            <w:r>
              <w:t>vzpostavitev informacijskega sistema za pripravo celovite (kvantitativne in kvalitativne) presoje posledic učinkov predpisov vključno z MSP testom</w:t>
            </w:r>
          </w:p>
          <w:p w:rsidR="0054589D" w:rsidRDefault="001B4BD5" w:rsidP="0054589D">
            <w:pPr>
              <w:numPr>
                <w:ilvl w:val="0"/>
                <w:numId w:val="261"/>
              </w:numPr>
              <w:spacing w:before="0" w:after="0"/>
              <w:ind w:hanging="210"/>
              <w:pPrChange w:id="4996" w:author="SFC2014" w:date="2017-12-21T09:50:00Z">
                <w:pPr>
                  <w:numPr>
                    <w:numId w:val="246"/>
                  </w:numPr>
                  <w:spacing w:before="0" w:after="0"/>
                  <w:ind w:left="720" w:hanging="210"/>
                </w:pPr>
              </w:pPrChange>
            </w:pPr>
            <w:r>
              <w:t>vzpostavitev informacijskega sistema za podporo upravnemu poslovanju s strankami</w:t>
            </w:r>
          </w:p>
          <w:p w:rsidR="0054589D" w:rsidRDefault="001B4BD5" w:rsidP="0054589D">
            <w:pPr>
              <w:numPr>
                <w:ilvl w:val="0"/>
                <w:numId w:val="261"/>
              </w:numPr>
              <w:spacing w:before="0" w:after="240"/>
              <w:ind w:hanging="210"/>
              <w:pPrChange w:id="4997" w:author="SFC2014" w:date="2017-12-21T09:50:00Z">
                <w:pPr>
                  <w:numPr>
                    <w:numId w:val="246"/>
                  </w:numPr>
                  <w:spacing w:before="0" w:after="240"/>
                  <w:ind w:left="720" w:hanging="210"/>
                </w:pPr>
              </w:pPrChange>
            </w:pPr>
            <w:r>
              <w:t>izboljšanj</w:t>
            </w:r>
            <w:r>
              <w:t>e digitalnih kanalov za ponujanje storitev javne uprave končnim uporabnikom v smislu bolj celovitega pokrivanja potreb uporabnikov po konceptu življenjskih dogodkov ("vse na enem mestu" oz. one-stop-shop), omogočena uporaba tudi za tujce.</w:t>
            </w:r>
          </w:p>
          <w:p w:rsidR="0054589D" w:rsidRDefault="001B4BD5">
            <w:pPr>
              <w:spacing w:before="240" w:after="240"/>
            </w:pPr>
            <w:r>
              <w:t>Ciljne skupine so</w:t>
            </w:r>
            <w:r>
              <w:t xml:space="preserve"> organi javne uprave in zaposleni v javni upravi.</w:t>
            </w:r>
          </w:p>
          <w:p w:rsidR="0054589D" w:rsidRDefault="001B4BD5">
            <w:pPr>
              <w:spacing w:before="240" w:after="240"/>
            </w:pPr>
            <w:r>
              <w:t>Upravičenec za izvedbo ukrepov je ministrstvo, pristojno za javno upravo.</w:t>
            </w:r>
          </w:p>
          <w:p w:rsidR="00E927A9" w:rsidRPr="0012385C" w:rsidRDefault="00E927A9" w:rsidP="009F078C">
            <w:pPr>
              <w:pStyle w:val="Text1"/>
              <w:ind w:left="0"/>
              <w:rPr>
                <w:color w:val="000000"/>
                <w:sz w:val="18"/>
                <w:szCs w:val="18"/>
              </w:rPr>
            </w:pPr>
          </w:p>
        </w:tc>
      </w:tr>
    </w:tbl>
    <w:p w:rsidR="00237F26" w:rsidRPr="00C23AD8" w:rsidRDefault="00237F26" w:rsidP="00237F26">
      <w:pPr>
        <w:rPr>
          <w:color w:val="000000"/>
        </w:rPr>
      </w:pPr>
    </w:p>
    <w:p w:rsidR="00A16F03" w:rsidRPr="00C23AD8" w:rsidRDefault="00433D00" w:rsidP="00F32C5E">
      <w:pPr>
        <w:pStyle w:val="ManualHeading3"/>
        <w:rPr>
          <w:b/>
          <w:color w:val="000000"/>
        </w:rPr>
      </w:pPr>
      <w:r w:rsidRPr="00C23AD8">
        <w:rPr>
          <w:b/>
          <w:color w:val="000000"/>
        </w:rPr>
        <w:t xml:space="preserve"> </w:t>
      </w:r>
      <w:r w:rsidR="004B1243">
        <w:rPr>
          <w:b/>
          <w:noProof/>
          <w:color w:val="000000"/>
        </w:rPr>
        <w:t>2.A.6.2 Vodilna načela za izbiro operacij</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C23AD8" w:rsidRDefault="008B4E2F" w:rsidP="009F078C">
            <w:pPr>
              <w:pStyle w:val="Text1"/>
              <w:ind w:left="0"/>
              <w:rPr>
                <w:b/>
                <w:color w:val="000000"/>
                <w:sz w:val="18"/>
                <w:szCs w:val="18"/>
              </w:rPr>
            </w:pPr>
            <w:r>
              <w:rPr>
                <w:b/>
                <w:noProof/>
                <w:color w:val="000000"/>
                <w:sz w:val="18"/>
                <w:szCs w:val="18"/>
              </w:rPr>
              <w:t>Prednostna naložba</w:t>
            </w:r>
          </w:p>
        </w:tc>
        <w:tc>
          <w:tcPr>
            <w:tcW w:w="12780" w:type="dxa"/>
            <w:shd w:val="clear" w:color="auto" w:fill="auto"/>
          </w:tcPr>
          <w:p w:rsidR="009F5F10" w:rsidRPr="00C23AD8" w:rsidRDefault="001B4BD5" w:rsidP="009F078C">
            <w:pPr>
              <w:pStyle w:val="Text1"/>
              <w:ind w:left="0"/>
              <w:rPr>
                <w:b/>
                <w:color w:val="000000"/>
                <w:sz w:val="18"/>
                <w:szCs w:val="18"/>
              </w:rPr>
            </w:pPr>
            <w:r w:rsidRPr="00C23AD8">
              <w:rPr>
                <w:noProof/>
                <w:color w:val="000000"/>
                <w:sz w:val="18"/>
                <w:szCs w:val="18"/>
              </w:rPr>
              <w:t xml:space="preserve">11i - Naložbe v institucionalno zmogljivost ter v učinkovitost </w:t>
            </w:r>
            <w:r w:rsidRPr="00C23AD8">
              <w:rPr>
                <w:noProof/>
                <w:color w:val="000000"/>
                <w:sz w:val="18"/>
                <w:szCs w:val="18"/>
              </w:rPr>
              <w:t>javnih uprav in javnih storitev na nacionalni, regionalni in lokalni ravni za zagotovitev reform, boljše zakonodaje in dobrega upravljanja</w:t>
            </w:r>
          </w:p>
        </w:tc>
      </w:tr>
      <w:tr w:rsidR="0054589D" w:rsidTr="000D7024">
        <w:trPr>
          <w:trHeight w:val="288"/>
        </w:trPr>
        <w:tc>
          <w:tcPr>
            <w:tcW w:w="15120" w:type="dxa"/>
            <w:gridSpan w:val="2"/>
            <w:shd w:val="clear" w:color="auto" w:fill="auto"/>
          </w:tcPr>
          <w:p w:rsidR="0054589D" w:rsidRDefault="001B4BD5">
            <w:pPr>
              <w:spacing w:before="0" w:after="240"/>
            </w:pPr>
            <w:r>
              <w:t>Za izbor prihodnjih ukrepov bodo veljala opredeljena horizontalna načela. Poleg teh, bodo v okviru te prednostne nal</w:t>
            </w:r>
            <w:r>
              <w:t>ožbe:</w:t>
            </w:r>
          </w:p>
          <w:p w:rsidR="0054589D" w:rsidRDefault="001B4BD5" w:rsidP="0054589D">
            <w:pPr>
              <w:numPr>
                <w:ilvl w:val="0"/>
                <w:numId w:val="262"/>
              </w:numPr>
              <w:spacing w:before="240" w:after="0"/>
              <w:ind w:hanging="210"/>
              <w:pPrChange w:id="4998" w:author="SFC2014" w:date="2017-12-21T09:50:00Z">
                <w:pPr>
                  <w:numPr>
                    <w:numId w:val="247"/>
                  </w:numPr>
                  <w:spacing w:before="240" w:after="0"/>
                  <w:ind w:left="720" w:hanging="210"/>
                </w:pPr>
              </w:pPrChange>
            </w:pPr>
            <w:r>
              <w:t>za specifični cilj 1 podprti tisti ukrepi, ki bodo v največji možni meri prispevali k ustvarjanjem pogojev za dvig  konkurenčnosti gospodarstva, zdravega poslovnega okolja za MSP ter zdrave gospodarske klime za pritok tujih investicij in ki bodo pris</w:t>
            </w:r>
            <w:r>
              <w:t>pevali k skrajšanju trajanja sodnih postopkov. Podprti ukrepi so med seboj komplementarni in se dopolnjujejo v smeri sinergijskega učinka za dosego skupnega cilja – izboljšanje pravosodnih procesov, vodenja postopkov in pridobitve kompetenc zaposlenih.</w:t>
            </w:r>
          </w:p>
          <w:p w:rsidR="0054589D" w:rsidRDefault="001B4BD5" w:rsidP="0054589D">
            <w:pPr>
              <w:numPr>
                <w:ilvl w:val="0"/>
                <w:numId w:val="262"/>
              </w:numPr>
              <w:spacing w:before="0" w:after="240"/>
              <w:ind w:hanging="210"/>
              <w:pPrChange w:id="4999" w:author="SFC2014" w:date="2017-12-21T09:50:00Z">
                <w:pPr>
                  <w:numPr>
                    <w:numId w:val="247"/>
                  </w:numPr>
                  <w:spacing w:before="0" w:after="240"/>
                  <w:ind w:left="720" w:hanging="210"/>
                </w:pPr>
              </w:pPrChange>
            </w:pPr>
            <w:r>
              <w:t>pri</w:t>
            </w:r>
            <w:r>
              <w:t xml:space="preserve"> izboru ukrepov za specifične cilje 2, 3 in 4 bo upoštevana skladnost le-teh s strateškimi načrti in normativnimi obvezami, finančni prihranki za </w:t>
            </w:r>
            <w:r>
              <w:lastRenderedPageBreak/>
              <w:t>uporabnike in ponudnike storitev, načela povezljivosti, ponovne uporabe in transparentnosti ter možnost izvedb</w:t>
            </w:r>
            <w:r>
              <w:t>e javno-zasebnega partnerstva. Vsebina, načrtovanje in izvedba ukrepov bodo medsebojno usklajeni in komplementarni, tako da bomo zagotovili največje možne sinergične učinke in preprečili morebitna podvajanja pri izvajanju ukrepov.</w:t>
            </w:r>
          </w:p>
          <w:p w:rsidR="00E927A9" w:rsidRPr="005F325A" w:rsidRDefault="00E927A9" w:rsidP="00E927A9">
            <w:pPr>
              <w:pStyle w:val="Text1"/>
              <w:ind w:left="0"/>
              <w:rPr>
                <w:color w:val="000000"/>
                <w:sz w:val="18"/>
                <w:szCs w:val="18"/>
              </w:rPr>
            </w:pPr>
          </w:p>
        </w:tc>
      </w:tr>
    </w:tbl>
    <w:p w:rsidR="00877B2C" w:rsidRPr="00DC028E" w:rsidRDefault="00877B2C" w:rsidP="00237F26"/>
    <w:p w:rsidR="00433D00" w:rsidRPr="009D030B" w:rsidRDefault="004B1243" w:rsidP="00F32C5E">
      <w:pPr>
        <w:pStyle w:val="ManualHeading3"/>
        <w:rPr>
          <w:i w:val="0"/>
        </w:rPr>
      </w:pPr>
      <w:r>
        <w:rPr>
          <w:b/>
          <w:noProof/>
        </w:rPr>
        <w:t>2.A.6.3 Načrtovana uporaba finančnih instrumentov</w:t>
      </w:r>
      <w:r w:rsidR="009D030B">
        <w:rPr>
          <w:b/>
        </w:rPr>
        <w:t xml:space="preserve"> </w:t>
      </w:r>
      <w:r w:rsidR="009D030B">
        <w:rPr>
          <w:i w:val="0"/>
          <w:noProof/>
        </w:rPr>
        <w:t>(če je primerno)</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E927A9" w:rsidRDefault="00CE580F" w:rsidP="009F078C">
            <w:pPr>
              <w:pStyle w:val="Text1"/>
              <w:ind w:left="0"/>
              <w:rPr>
                <w:b/>
                <w:color w:val="000000"/>
                <w:sz w:val="18"/>
                <w:szCs w:val="18"/>
              </w:rPr>
            </w:pPr>
            <w:r>
              <w:rPr>
                <w:b/>
                <w:noProof/>
                <w:sz w:val="18"/>
                <w:szCs w:val="18"/>
              </w:rPr>
              <w:t>Prednostna naložba</w:t>
            </w:r>
          </w:p>
        </w:tc>
        <w:tc>
          <w:tcPr>
            <w:tcW w:w="12780" w:type="dxa"/>
            <w:shd w:val="clear" w:color="auto" w:fill="auto"/>
          </w:tcPr>
          <w:p w:rsidR="009F5F10" w:rsidRPr="00E927A9" w:rsidRDefault="001B4BD5" w:rsidP="009F078C">
            <w:pPr>
              <w:pStyle w:val="Text1"/>
              <w:ind w:left="0"/>
              <w:rPr>
                <w:b/>
                <w:color w:val="000000"/>
                <w:sz w:val="18"/>
                <w:szCs w:val="18"/>
              </w:rPr>
            </w:pPr>
            <w:r w:rsidRPr="00420C06">
              <w:rPr>
                <w:noProof/>
                <w:sz w:val="18"/>
                <w:szCs w:val="18"/>
              </w:rPr>
              <w:t>11i - Naložbe v institucionalno zmogljivost ter v učinkovitost javnih uprav in javnih storitev na nacionalni, regionalni in lokalni ravni za zagotovitev reform, boljše zakonodaje in dobrega</w:t>
            </w:r>
            <w:r w:rsidRPr="00420C06">
              <w:rPr>
                <w:noProof/>
                <w:sz w:val="18"/>
                <w:szCs w:val="18"/>
              </w:rPr>
              <w:t xml:space="preserve"> upravljanja</w:t>
            </w:r>
          </w:p>
        </w:tc>
      </w:tr>
      <w:tr w:rsidR="0054589D" w:rsidTr="000D7024">
        <w:trPr>
          <w:trHeight w:val="288"/>
        </w:trPr>
        <w:tc>
          <w:tcPr>
            <w:tcW w:w="15120" w:type="dxa"/>
            <w:gridSpan w:val="2"/>
            <w:shd w:val="clear" w:color="auto" w:fill="auto"/>
          </w:tcPr>
          <w:p w:rsidR="0054589D" w:rsidRDefault="001B4BD5">
            <w:pPr>
              <w:spacing w:before="0" w:after="240"/>
            </w:pPr>
            <w:r>
              <w:t>Uporaba finančnih instrumentov ni predvidena.</w:t>
            </w:r>
          </w:p>
          <w:p w:rsidR="009F5F10" w:rsidRPr="00E927A9" w:rsidRDefault="009F5F10" w:rsidP="009F078C">
            <w:pPr>
              <w:pStyle w:val="Text1"/>
              <w:ind w:left="0"/>
              <w:rPr>
                <w:sz w:val="20"/>
                <w:szCs w:val="20"/>
                <w:lang w:val="fr-BE"/>
              </w:rPr>
            </w:pPr>
          </w:p>
        </w:tc>
      </w:tr>
    </w:tbl>
    <w:p w:rsidR="00433D00" w:rsidRPr="00E927A9" w:rsidRDefault="00433D00" w:rsidP="00237F26">
      <w:pPr>
        <w:rPr>
          <w:lang w:val="fr-BE"/>
        </w:rPr>
      </w:pPr>
    </w:p>
    <w:p w:rsidR="0015384C" w:rsidRDefault="004B1243" w:rsidP="00F32C5E">
      <w:pPr>
        <w:pStyle w:val="ManualHeading3"/>
        <w:rPr>
          <w:i w:val="0"/>
          <w:lang w:val="fr-BE"/>
        </w:rPr>
      </w:pPr>
      <w:r w:rsidRPr="00164AE6">
        <w:rPr>
          <w:b/>
          <w:noProof/>
          <w:lang w:val="fr-BE"/>
        </w:rPr>
        <w:t>2.A.6.4 Načrtovana uporaba velikih projektov</w:t>
      </w:r>
      <w:r w:rsidR="00164AE6" w:rsidRPr="00164AE6">
        <w:rPr>
          <w:i w:val="0"/>
          <w:lang w:val="fr-BE"/>
        </w:rPr>
        <w:t xml:space="preserve"> </w:t>
      </w:r>
      <w:r w:rsidR="00164AE6" w:rsidRPr="00164AE6">
        <w:rPr>
          <w:i w:val="0"/>
          <w:noProof/>
          <w:lang w:val="fr-BE"/>
        </w:rPr>
        <w:t>(če je primerno)</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7C38FD">
        <w:trPr>
          <w:trHeight w:val="288"/>
          <w:tblHeader/>
        </w:trPr>
        <w:tc>
          <w:tcPr>
            <w:tcW w:w="2340" w:type="dxa"/>
            <w:shd w:val="clear" w:color="auto" w:fill="auto"/>
          </w:tcPr>
          <w:p w:rsidR="00ED1588" w:rsidRPr="002B60AE" w:rsidRDefault="001B4BD5" w:rsidP="007C38FD">
            <w:pPr>
              <w:pStyle w:val="Text1"/>
              <w:ind w:left="0"/>
              <w:rPr>
                <w:b/>
                <w:sz w:val="18"/>
                <w:szCs w:val="18"/>
              </w:rPr>
            </w:pPr>
            <w:r>
              <w:rPr>
                <w:b/>
                <w:noProof/>
                <w:sz w:val="18"/>
                <w:szCs w:val="18"/>
              </w:rPr>
              <w:t>Prednostna naložba</w:t>
            </w:r>
          </w:p>
        </w:tc>
        <w:tc>
          <w:tcPr>
            <w:tcW w:w="12780" w:type="dxa"/>
            <w:shd w:val="clear" w:color="auto" w:fill="auto"/>
          </w:tcPr>
          <w:p w:rsidR="00ED1588" w:rsidRPr="002B60AE" w:rsidRDefault="001B4BD5" w:rsidP="007C38FD">
            <w:pPr>
              <w:pStyle w:val="Text1"/>
              <w:ind w:left="0"/>
              <w:rPr>
                <w:b/>
                <w:sz w:val="18"/>
                <w:szCs w:val="18"/>
              </w:rPr>
            </w:pPr>
            <w:r w:rsidRPr="00420C06">
              <w:rPr>
                <w:noProof/>
                <w:sz w:val="18"/>
                <w:szCs w:val="18"/>
              </w:rPr>
              <w:t xml:space="preserve">11i - Naložbe v institucionalno zmogljivost ter v učinkovitost javnih uprav in javnih storitev na nacionalni, </w:t>
            </w:r>
            <w:r w:rsidRPr="00420C06">
              <w:rPr>
                <w:noProof/>
                <w:sz w:val="18"/>
                <w:szCs w:val="18"/>
              </w:rPr>
              <w:t>regionalni in lokalni ravni za zagotovitev reform, boljše zakonodaje in dobrega upravljanja</w:t>
            </w:r>
          </w:p>
        </w:tc>
      </w:tr>
      <w:tr w:rsidR="0054589D" w:rsidTr="007C38FD">
        <w:trPr>
          <w:trHeight w:val="288"/>
        </w:trPr>
        <w:tc>
          <w:tcPr>
            <w:tcW w:w="15120" w:type="dxa"/>
            <w:gridSpan w:val="2"/>
            <w:shd w:val="clear" w:color="auto" w:fill="auto"/>
          </w:tcPr>
          <w:p w:rsidR="0054589D" w:rsidRDefault="001B4BD5">
            <w:pPr>
              <w:spacing w:before="0" w:after="240"/>
            </w:pPr>
            <w:r>
              <w:t>Uporaba velikih projektov ni predvidena.</w:t>
            </w:r>
          </w:p>
          <w:p w:rsidR="00ED1588" w:rsidRPr="005F325A" w:rsidRDefault="00ED1588" w:rsidP="007C38FD">
            <w:pPr>
              <w:pStyle w:val="Text1"/>
              <w:ind w:left="0"/>
              <w:rPr>
                <w:color w:val="000000"/>
                <w:sz w:val="18"/>
                <w:szCs w:val="18"/>
              </w:rPr>
            </w:pPr>
          </w:p>
        </w:tc>
      </w:tr>
    </w:tbl>
    <w:p w:rsidR="00433D00" w:rsidRPr="00DC028E" w:rsidRDefault="00433D00" w:rsidP="00237F26"/>
    <w:p w:rsidR="0015384C" w:rsidRPr="00544411" w:rsidRDefault="00045F5C" w:rsidP="007F30A0">
      <w:pPr>
        <w:pStyle w:val="ManualHeading3"/>
        <w:keepLines/>
        <w:rPr>
          <w:b/>
          <w:color w:val="000000"/>
        </w:rPr>
      </w:pPr>
      <w:r>
        <w:rPr>
          <w:b/>
          <w:noProof/>
          <w:color w:val="000000"/>
        </w:rPr>
        <w:t>2.A.6.5 Kazalniki učinka, razčlenjeni po prednostnih naložbah in, če je primerno, po kategorijah regij</w:t>
      </w:r>
    </w:p>
    <w:p w:rsidR="00D43AD5" w:rsidRPr="0015384C" w:rsidRDefault="00D43AD5" w:rsidP="007F30A0">
      <w:pPr>
        <w:pStyle w:val="Text1"/>
        <w:keepNext/>
        <w:keepLines/>
        <w:ind w:left="0"/>
      </w:pPr>
    </w:p>
    <w:p w:rsidR="00B650CA" w:rsidRPr="00082572" w:rsidRDefault="00D43AD5" w:rsidP="007F30A0">
      <w:pPr>
        <w:keepNext/>
        <w:keepLines/>
        <w:rPr>
          <w:color w:val="000000"/>
        </w:rPr>
      </w:pPr>
      <w:r w:rsidRPr="003B65A5">
        <w:rPr>
          <w:b/>
          <w:noProof/>
          <w:color w:val="000000"/>
        </w:rPr>
        <w:t>Preglednica 5: Skupni kazalniki učinka in kazalniki učinka za posamezni program</w:t>
      </w:r>
      <w:r w:rsidR="00082572">
        <w:rPr>
          <w:color w:val="000000"/>
        </w:rPr>
        <w:t xml:space="preserve"> </w:t>
      </w:r>
      <w:r w:rsidR="00082572">
        <w:rPr>
          <w:noProof/>
          <w:color w:val="000000"/>
        </w:rPr>
        <w:t>(po prednostnih naložbah, razčlenjeno po kategorijah regij za ESS in, če je ustrezno, za ESRR)</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0"/>
        <w:gridCol w:w="1368"/>
        <w:gridCol w:w="1560"/>
        <w:gridCol w:w="1559"/>
        <w:gridCol w:w="2551"/>
        <w:gridCol w:w="1560"/>
        <w:gridCol w:w="1559"/>
        <w:gridCol w:w="1559"/>
        <w:gridCol w:w="1276"/>
        <w:gridCol w:w="1228"/>
      </w:tblGrid>
      <w:tr w:rsidR="0054589D" w:rsidTr="00E82062">
        <w:trPr>
          <w:cantSplit/>
          <w:trHeight w:val="288"/>
          <w:tblHeader/>
        </w:trPr>
        <w:tc>
          <w:tcPr>
            <w:tcW w:w="2268" w:type="dxa"/>
            <w:gridSpan w:val="2"/>
            <w:shd w:val="clear" w:color="auto" w:fill="auto"/>
          </w:tcPr>
          <w:p w:rsidR="005D6B15" w:rsidRPr="00A15E2F" w:rsidRDefault="001B4BD5" w:rsidP="005D6B15">
            <w:pPr>
              <w:pStyle w:val="Naslov3"/>
              <w:numPr>
                <w:ilvl w:val="0"/>
                <w:numId w:val="0"/>
              </w:numPr>
              <w:rPr>
                <w:b/>
                <w:i w:val="0"/>
                <w:color w:val="000000"/>
                <w:sz w:val="16"/>
                <w:szCs w:val="16"/>
              </w:rPr>
            </w:pPr>
            <w:r>
              <w:rPr>
                <w:b/>
                <w:i w:val="0"/>
                <w:noProof/>
                <w:color w:val="000000"/>
                <w:sz w:val="16"/>
                <w:szCs w:val="16"/>
              </w:rPr>
              <w:t>Prednostna naložba</w:t>
            </w:r>
          </w:p>
        </w:tc>
        <w:tc>
          <w:tcPr>
            <w:tcW w:w="12852" w:type="dxa"/>
            <w:gridSpan w:val="8"/>
            <w:shd w:val="clear" w:color="auto" w:fill="auto"/>
          </w:tcPr>
          <w:p w:rsidR="005D6B15" w:rsidRPr="005D6B15" w:rsidRDefault="001B4BD5" w:rsidP="00F60473">
            <w:pPr>
              <w:pStyle w:val="Naslov3"/>
              <w:numPr>
                <w:ilvl w:val="0"/>
                <w:numId w:val="0"/>
              </w:numPr>
              <w:rPr>
                <w:b/>
                <w:i w:val="0"/>
                <w:color w:val="000000"/>
                <w:sz w:val="16"/>
                <w:szCs w:val="16"/>
              </w:rPr>
            </w:pPr>
            <w:r w:rsidRPr="005D6B15">
              <w:rPr>
                <w:b/>
                <w:i w:val="0"/>
                <w:noProof/>
                <w:color w:val="000000"/>
                <w:sz w:val="16"/>
                <w:szCs w:val="16"/>
              </w:rPr>
              <w:t xml:space="preserve">11i - Naložbe v institucionalno zmogljivost ter v učinkovitost javnih uprav </w:t>
            </w:r>
            <w:r w:rsidRPr="005D6B15">
              <w:rPr>
                <w:b/>
                <w:i w:val="0"/>
                <w:noProof/>
                <w:color w:val="000000"/>
                <w:sz w:val="16"/>
                <w:szCs w:val="16"/>
              </w:rPr>
              <w:t>in javnih storitev na nacionalni, regionalni in lokalni ravni za zagotovitev reform, boljše zakonodaje in dobrega upravljanja</w:t>
            </w:r>
          </w:p>
        </w:tc>
      </w:tr>
      <w:tr w:rsidR="0054589D" w:rsidTr="00E82062">
        <w:trPr>
          <w:cantSplit/>
          <w:trHeight w:val="288"/>
          <w:tblHeader/>
        </w:trPr>
        <w:tc>
          <w:tcPr>
            <w:tcW w:w="900"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Identifika</w:t>
            </w:r>
            <w:r w:rsidRPr="00870D13">
              <w:rPr>
                <w:b/>
                <w:noProof/>
                <w:color w:val="000000"/>
                <w:sz w:val="16"/>
                <w:szCs w:val="16"/>
              </w:rPr>
              <w:lastRenderedPageBreak/>
              <w:t>tor</w:t>
            </w:r>
          </w:p>
        </w:tc>
        <w:tc>
          <w:tcPr>
            <w:tcW w:w="1368" w:type="dxa"/>
            <w:vMerge w:val="restart"/>
            <w:shd w:val="clear" w:color="auto" w:fill="auto"/>
          </w:tcPr>
          <w:p w:rsidR="00870D13" w:rsidRPr="00870D13" w:rsidRDefault="001B4BD5" w:rsidP="009B2FFF">
            <w:pPr>
              <w:jc w:val="center"/>
              <w:rPr>
                <w:b/>
                <w:color w:val="000000"/>
                <w:sz w:val="16"/>
                <w:szCs w:val="16"/>
                <w:lang w:val="da-DK"/>
              </w:rPr>
            </w:pPr>
            <w:r w:rsidRPr="00870D13">
              <w:rPr>
                <w:b/>
                <w:noProof/>
                <w:color w:val="000000"/>
                <w:sz w:val="16"/>
                <w:szCs w:val="16"/>
                <w:lang w:val="da-DK"/>
              </w:rPr>
              <w:lastRenderedPageBreak/>
              <w:t>Kazalnik</w:t>
            </w:r>
          </w:p>
        </w:tc>
        <w:tc>
          <w:tcPr>
            <w:tcW w:w="1560"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Merska enota</w:t>
            </w:r>
          </w:p>
        </w:tc>
        <w:tc>
          <w:tcPr>
            <w:tcW w:w="1559" w:type="dxa"/>
            <w:vMerge w:val="restart"/>
            <w:shd w:val="clear" w:color="auto" w:fill="auto"/>
          </w:tcPr>
          <w:p w:rsidR="00870D13" w:rsidRPr="00870D13" w:rsidRDefault="00837922" w:rsidP="009B2FFF">
            <w:pPr>
              <w:jc w:val="center"/>
              <w:rPr>
                <w:b/>
                <w:color w:val="000000"/>
                <w:sz w:val="16"/>
                <w:szCs w:val="16"/>
              </w:rPr>
            </w:pPr>
            <w:r>
              <w:rPr>
                <w:b/>
                <w:noProof/>
                <w:color w:val="000000"/>
                <w:sz w:val="16"/>
                <w:szCs w:val="16"/>
              </w:rPr>
              <w:t>Sklad</w:t>
            </w:r>
          </w:p>
        </w:tc>
        <w:tc>
          <w:tcPr>
            <w:tcW w:w="2551" w:type="dxa"/>
            <w:vMerge w:val="restart"/>
            <w:shd w:val="clear" w:color="auto" w:fill="auto"/>
          </w:tcPr>
          <w:p w:rsidR="00870D13" w:rsidRPr="00870D13" w:rsidRDefault="001718E3" w:rsidP="009B2FFF">
            <w:pPr>
              <w:jc w:val="center"/>
              <w:rPr>
                <w:b/>
                <w:color w:val="000000"/>
                <w:sz w:val="16"/>
                <w:szCs w:val="16"/>
              </w:rPr>
            </w:pPr>
            <w:r>
              <w:rPr>
                <w:b/>
                <w:noProof/>
                <w:color w:val="000000"/>
                <w:sz w:val="16"/>
                <w:szCs w:val="16"/>
              </w:rPr>
              <w:t xml:space="preserve">Kategorija regije (če je </w:t>
            </w:r>
            <w:r>
              <w:rPr>
                <w:b/>
                <w:noProof/>
                <w:color w:val="000000"/>
                <w:sz w:val="16"/>
                <w:szCs w:val="16"/>
              </w:rPr>
              <w:lastRenderedPageBreak/>
              <w:t>relevantno)</w:t>
            </w:r>
          </w:p>
        </w:tc>
        <w:tc>
          <w:tcPr>
            <w:tcW w:w="4678" w:type="dxa"/>
            <w:gridSpan w:val="3"/>
            <w:shd w:val="clear" w:color="auto" w:fill="auto"/>
          </w:tcPr>
          <w:p w:rsidR="00870D13" w:rsidRPr="00870D13" w:rsidRDefault="001B528C" w:rsidP="009B2FFF">
            <w:pPr>
              <w:jc w:val="center"/>
              <w:rPr>
                <w:b/>
                <w:color w:val="000000"/>
                <w:sz w:val="16"/>
                <w:szCs w:val="16"/>
              </w:rPr>
            </w:pPr>
            <w:r>
              <w:rPr>
                <w:b/>
                <w:noProof/>
                <w:color w:val="000000"/>
                <w:sz w:val="16"/>
                <w:szCs w:val="16"/>
              </w:rPr>
              <w:lastRenderedPageBreak/>
              <w:t>Ciljna vrednost (za leto 2023)</w:t>
            </w:r>
          </w:p>
        </w:tc>
        <w:tc>
          <w:tcPr>
            <w:tcW w:w="1276" w:type="dxa"/>
            <w:vMerge w:val="restart"/>
            <w:shd w:val="clear" w:color="auto" w:fill="auto"/>
          </w:tcPr>
          <w:p w:rsidR="00870D13" w:rsidRPr="00870D13" w:rsidRDefault="001B4BD5" w:rsidP="009B2FFF">
            <w:pPr>
              <w:jc w:val="center"/>
              <w:rPr>
                <w:b/>
                <w:color w:val="000000"/>
                <w:sz w:val="16"/>
                <w:szCs w:val="16"/>
                <w:lang w:val="pt-PT"/>
              </w:rPr>
            </w:pPr>
            <w:r w:rsidRPr="00870D13">
              <w:rPr>
                <w:b/>
                <w:noProof/>
                <w:color w:val="000000"/>
                <w:sz w:val="16"/>
                <w:szCs w:val="16"/>
                <w:lang w:val="pt-PT"/>
              </w:rPr>
              <w:t>Vir podatkov</w:t>
            </w:r>
          </w:p>
        </w:tc>
        <w:tc>
          <w:tcPr>
            <w:tcW w:w="1228"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 xml:space="preserve">Pogostost </w:t>
            </w:r>
            <w:r w:rsidRPr="00870D13">
              <w:rPr>
                <w:b/>
                <w:noProof/>
                <w:color w:val="000000"/>
                <w:sz w:val="16"/>
                <w:szCs w:val="16"/>
              </w:rPr>
              <w:lastRenderedPageBreak/>
              <w:t>poročanja</w:t>
            </w:r>
          </w:p>
        </w:tc>
      </w:tr>
      <w:tr w:rsidR="0054589D" w:rsidTr="00E82062">
        <w:trPr>
          <w:cantSplit/>
          <w:trHeight w:val="288"/>
          <w:tblHeader/>
        </w:trPr>
        <w:tc>
          <w:tcPr>
            <w:tcW w:w="900" w:type="dxa"/>
            <w:vMerge/>
            <w:shd w:val="clear" w:color="auto" w:fill="auto"/>
          </w:tcPr>
          <w:p w:rsidR="00870D13" w:rsidRPr="00870D13" w:rsidRDefault="00870D13" w:rsidP="009B2FFF">
            <w:pPr>
              <w:jc w:val="center"/>
              <w:rPr>
                <w:b/>
                <w:color w:val="000000"/>
                <w:sz w:val="16"/>
                <w:szCs w:val="16"/>
              </w:rPr>
            </w:pPr>
          </w:p>
        </w:tc>
        <w:tc>
          <w:tcPr>
            <w:tcW w:w="1368" w:type="dxa"/>
            <w:vMerge/>
            <w:shd w:val="clear" w:color="auto" w:fill="auto"/>
          </w:tcPr>
          <w:p w:rsidR="00870D13" w:rsidRPr="00870D13" w:rsidRDefault="00870D13" w:rsidP="009B2FFF">
            <w:pPr>
              <w:jc w:val="center"/>
              <w:rPr>
                <w:b/>
                <w:color w:val="000000"/>
                <w:sz w:val="16"/>
                <w:szCs w:val="16"/>
              </w:rPr>
            </w:pPr>
          </w:p>
        </w:tc>
        <w:tc>
          <w:tcPr>
            <w:tcW w:w="1560" w:type="dxa"/>
            <w:vMerge/>
            <w:shd w:val="clear" w:color="auto" w:fill="auto"/>
          </w:tcPr>
          <w:p w:rsidR="00870D13" w:rsidRPr="00870D13" w:rsidRDefault="00870D13" w:rsidP="009B2FFF">
            <w:pPr>
              <w:jc w:val="center"/>
              <w:rPr>
                <w:b/>
                <w:color w:val="000000"/>
                <w:sz w:val="16"/>
                <w:szCs w:val="16"/>
              </w:rPr>
            </w:pPr>
          </w:p>
        </w:tc>
        <w:tc>
          <w:tcPr>
            <w:tcW w:w="1559" w:type="dxa"/>
            <w:vMerge/>
            <w:shd w:val="clear" w:color="auto" w:fill="auto"/>
          </w:tcPr>
          <w:p w:rsidR="00870D13" w:rsidRPr="00870D13" w:rsidRDefault="00870D13" w:rsidP="009B2FFF">
            <w:pPr>
              <w:jc w:val="center"/>
              <w:rPr>
                <w:b/>
                <w:color w:val="000000"/>
                <w:sz w:val="16"/>
                <w:szCs w:val="16"/>
              </w:rPr>
            </w:pPr>
          </w:p>
        </w:tc>
        <w:tc>
          <w:tcPr>
            <w:tcW w:w="2551" w:type="dxa"/>
            <w:vMerge/>
            <w:shd w:val="clear" w:color="auto" w:fill="auto"/>
          </w:tcPr>
          <w:p w:rsidR="00870D13" w:rsidRPr="00870D13" w:rsidRDefault="00870D13" w:rsidP="009B2FFF">
            <w:pPr>
              <w:jc w:val="center"/>
              <w:rPr>
                <w:b/>
                <w:color w:val="000000"/>
                <w:sz w:val="16"/>
                <w:szCs w:val="16"/>
              </w:rPr>
            </w:pPr>
          </w:p>
        </w:tc>
        <w:tc>
          <w:tcPr>
            <w:tcW w:w="1560" w:type="dxa"/>
            <w:shd w:val="clear" w:color="auto" w:fill="auto"/>
          </w:tcPr>
          <w:p w:rsidR="00870D13" w:rsidRPr="00870D13" w:rsidRDefault="002B4893" w:rsidP="009B2FFF">
            <w:pPr>
              <w:jc w:val="center"/>
              <w:rPr>
                <w:b/>
                <w:color w:val="000000"/>
                <w:sz w:val="16"/>
                <w:szCs w:val="16"/>
              </w:rPr>
            </w:pPr>
            <w:r>
              <w:rPr>
                <w:b/>
                <w:noProof/>
                <w:color w:val="000000"/>
                <w:sz w:val="16"/>
                <w:szCs w:val="16"/>
              </w:rPr>
              <w:t>M</w:t>
            </w:r>
          </w:p>
        </w:tc>
        <w:tc>
          <w:tcPr>
            <w:tcW w:w="1559" w:type="dxa"/>
            <w:shd w:val="clear" w:color="auto" w:fill="auto"/>
          </w:tcPr>
          <w:p w:rsidR="00870D13" w:rsidRPr="00870D13" w:rsidRDefault="002B4893" w:rsidP="009B2FFF">
            <w:pPr>
              <w:jc w:val="center"/>
              <w:rPr>
                <w:b/>
                <w:color w:val="000000"/>
                <w:sz w:val="16"/>
                <w:szCs w:val="16"/>
              </w:rPr>
            </w:pPr>
            <w:r>
              <w:rPr>
                <w:b/>
                <w:noProof/>
                <w:color w:val="000000"/>
                <w:sz w:val="16"/>
                <w:szCs w:val="16"/>
              </w:rPr>
              <w:t>Ž</w:t>
            </w:r>
          </w:p>
        </w:tc>
        <w:tc>
          <w:tcPr>
            <w:tcW w:w="1559" w:type="dxa"/>
            <w:shd w:val="clear" w:color="auto" w:fill="auto"/>
          </w:tcPr>
          <w:p w:rsidR="00870D13" w:rsidRPr="00870D13" w:rsidRDefault="002B4893" w:rsidP="009B2FFF">
            <w:pPr>
              <w:jc w:val="center"/>
              <w:rPr>
                <w:b/>
                <w:color w:val="000000"/>
                <w:sz w:val="16"/>
                <w:szCs w:val="16"/>
              </w:rPr>
            </w:pPr>
            <w:r>
              <w:rPr>
                <w:b/>
                <w:noProof/>
                <w:color w:val="000000"/>
                <w:sz w:val="16"/>
                <w:szCs w:val="16"/>
              </w:rPr>
              <w:t>Skupaj</w:t>
            </w:r>
          </w:p>
        </w:tc>
        <w:tc>
          <w:tcPr>
            <w:tcW w:w="1276" w:type="dxa"/>
            <w:vMerge/>
            <w:shd w:val="clear" w:color="auto" w:fill="auto"/>
          </w:tcPr>
          <w:p w:rsidR="00870D13" w:rsidRPr="00870D13" w:rsidRDefault="00870D13" w:rsidP="009B2FFF">
            <w:pPr>
              <w:jc w:val="center"/>
              <w:rPr>
                <w:b/>
                <w:color w:val="000000"/>
                <w:sz w:val="16"/>
                <w:szCs w:val="16"/>
              </w:rPr>
            </w:pPr>
          </w:p>
        </w:tc>
        <w:tc>
          <w:tcPr>
            <w:tcW w:w="1228" w:type="dxa"/>
            <w:vMerge/>
            <w:shd w:val="clear" w:color="auto" w:fill="auto"/>
          </w:tcPr>
          <w:p w:rsidR="00870D13" w:rsidRPr="00870D13" w:rsidRDefault="00870D13" w:rsidP="009B2FFF">
            <w:pPr>
              <w:jc w:val="center"/>
              <w:rPr>
                <w:b/>
                <w:color w:val="000000"/>
                <w:sz w:val="16"/>
                <w:szCs w:val="16"/>
              </w:rPr>
            </w:pP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lastRenderedPageBreak/>
              <w:t>11.10</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Število podprtih ministrstev za implementacijo  sistema merjenja in uporabe SCM metodologije</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ESS</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Manj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13,00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11.11</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 xml:space="preserve">Število podprtih gradnikov in temeljnih podatkovnih </w:t>
            </w:r>
            <w:r w:rsidRPr="00870D13">
              <w:rPr>
                <w:noProof/>
                <w:color w:val="000000"/>
                <w:sz w:val="16"/>
                <w:szCs w:val="16"/>
              </w:rPr>
              <w:t>registrov za implementacijo znotraj državnega računalniškega oblaka</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ESS</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Manj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15,00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11.12</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Število razvitih sistemov  v pravosodju</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ESS</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Manj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11,00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11.7</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 xml:space="preserve">Število udeležencev </w:t>
            </w:r>
            <w:r w:rsidRPr="00870D13">
              <w:rPr>
                <w:noProof/>
                <w:color w:val="000000"/>
                <w:sz w:val="16"/>
                <w:szCs w:val="16"/>
              </w:rPr>
              <w:t>izobraževanja/usposabljanja  za izboljšanje kompetenc zaposlenih v pravosodju</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ESS</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Manj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854,00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11.9</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Število podprtih organov za implementacijo sistema kakovosti (CAF)</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ESS</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Manj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36,00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11.10</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Število podprtih ministrstev za implementacijo  sistema merjenja in uporabe SCM metodologije</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ESS</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Bolj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13,00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11.11</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 xml:space="preserve">Število podprtih gradnikov in temeljnih </w:t>
            </w:r>
            <w:r w:rsidRPr="00870D13">
              <w:rPr>
                <w:noProof/>
                <w:color w:val="000000"/>
                <w:sz w:val="16"/>
                <w:szCs w:val="16"/>
              </w:rPr>
              <w:lastRenderedPageBreak/>
              <w:t>podatkovnih registrov za implementacijo znotraj državnega</w:t>
            </w:r>
            <w:r w:rsidRPr="00870D13">
              <w:rPr>
                <w:noProof/>
                <w:color w:val="000000"/>
                <w:sz w:val="16"/>
                <w:szCs w:val="16"/>
              </w:rPr>
              <w:t xml:space="preserve"> računalniškega oblaka</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lastRenderedPageBreak/>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ESS</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Bolj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15,00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lastRenderedPageBreak/>
              <w:t>11.12</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Število razvitih sistemov  v pravosodju</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ESS</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Bolj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11,00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11.7</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 xml:space="preserve">Število udeležencev izobraževanja/usposabljanja  za izboljšanje kompetenc </w:t>
            </w:r>
            <w:r w:rsidRPr="00870D13">
              <w:rPr>
                <w:noProof/>
                <w:color w:val="000000"/>
                <w:sz w:val="16"/>
                <w:szCs w:val="16"/>
              </w:rPr>
              <w:t>zaposlenih v pravosodju</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ESS</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Bolj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1.146,00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11.8</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Število udeležencev izobraževanja/usposabljanja v javni upravi</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ESS</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Bolj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del w:id="5000" w:author="SFC2014" w:date="2017-12-21T09:50:00Z">
              <w:r w:rsidRPr="00870D13">
                <w:rPr>
                  <w:noProof/>
                  <w:sz w:val="16"/>
                  <w:szCs w:val="16"/>
                </w:rPr>
                <w:delText>20.690</w:delText>
              </w:r>
            </w:del>
            <w:ins w:id="5001" w:author="SFC2014" w:date="2017-12-21T09:50:00Z">
              <w:r w:rsidRPr="00870D13">
                <w:rPr>
                  <w:noProof/>
                  <w:sz w:val="16"/>
                  <w:szCs w:val="16"/>
                </w:rPr>
                <w:t>21.890</w:t>
              </w:r>
            </w:ins>
            <w:r w:rsidRPr="00870D13">
              <w:rPr>
                <w:noProof/>
                <w:sz w:val="16"/>
                <w:szCs w:val="16"/>
              </w:rPr>
              <w:t>,00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11.9</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 xml:space="preserve">Število podprtih organov za </w:t>
            </w:r>
            <w:r w:rsidRPr="00870D13">
              <w:rPr>
                <w:noProof/>
                <w:color w:val="000000"/>
                <w:sz w:val="16"/>
                <w:szCs w:val="16"/>
              </w:rPr>
              <w:t>implementacijo sistema kakovosti (CAF)</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ESS</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Bolj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26,00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bl>
    <w:p w:rsidR="008D35AE" w:rsidRDefault="008D35AE" w:rsidP="003116C3">
      <w:pPr>
        <w:pStyle w:val="Text1"/>
        <w:rPr>
          <w:i/>
        </w:rPr>
      </w:pPr>
    </w:p>
    <w:p w:rsidR="003116C3" w:rsidRDefault="003D6446" w:rsidP="00F32C5E">
      <w:pPr>
        <w:pStyle w:val="ManualHeading2"/>
        <w:rPr>
          <w:sz w:val="20"/>
          <w:szCs w:val="20"/>
        </w:rPr>
      </w:pPr>
      <w:r>
        <w:rPr>
          <w:noProof/>
        </w:rPr>
        <w:t>2.A.4 Prednostna naložba</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2426"/>
      </w:tblGrid>
      <w:tr w:rsidR="0054589D" w:rsidTr="00FE3BAC">
        <w:trPr>
          <w:trHeight w:val="288"/>
          <w:tblHeader/>
        </w:trPr>
        <w:tc>
          <w:tcPr>
            <w:tcW w:w="2694" w:type="dxa"/>
            <w:shd w:val="clear" w:color="auto" w:fill="auto"/>
          </w:tcPr>
          <w:p w:rsidR="005F49EA" w:rsidRPr="00D6078B" w:rsidRDefault="007636FD" w:rsidP="009F078C">
            <w:pPr>
              <w:pStyle w:val="Text1"/>
              <w:ind w:left="0"/>
              <w:rPr>
                <w:b/>
                <w:sz w:val="18"/>
                <w:szCs w:val="18"/>
              </w:rPr>
            </w:pPr>
            <w:r>
              <w:rPr>
                <w:b/>
                <w:noProof/>
                <w:sz w:val="18"/>
                <w:szCs w:val="18"/>
              </w:rPr>
              <w:t>Identifikator prednostne naložbe</w:t>
            </w:r>
          </w:p>
        </w:tc>
        <w:tc>
          <w:tcPr>
            <w:tcW w:w="12426" w:type="dxa"/>
            <w:shd w:val="clear" w:color="auto" w:fill="auto"/>
            <w:vAlign w:val="center"/>
          </w:tcPr>
          <w:p w:rsidR="005F49EA" w:rsidRPr="006D78B0" w:rsidRDefault="00915F03" w:rsidP="009F078C">
            <w:pPr>
              <w:pStyle w:val="Text1"/>
              <w:ind w:left="0"/>
              <w:rPr>
                <w:b/>
                <w:sz w:val="18"/>
                <w:szCs w:val="18"/>
              </w:rPr>
            </w:pPr>
            <w:r w:rsidRPr="006D78B0">
              <w:rPr>
                <w:noProof/>
                <w:sz w:val="18"/>
                <w:szCs w:val="18"/>
              </w:rPr>
              <w:t>11ii</w:t>
            </w:r>
          </w:p>
        </w:tc>
      </w:tr>
      <w:tr w:rsidR="0054589D" w:rsidTr="00FE3BAC">
        <w:trPr>
          <w:trHeight w:val="288"/>
        </w:trPr>
        <w:tc>
          <w:tcPr>
            <w:tcW w:w="2694" w:type="dxa"/>
            <w:shd w:val="clear" w:color="auto" w:fill="auto"/>
          </w:tcPr>
          <w:p w:rsidR="005F49EA" w:rsidRPr="00D6078B" w:rsidRDefault="007636FD" w:rsidP="009F078C">
            <w:pPr>
              <w:pStyle w:val="Text1"/>
              <w:ind w:left="0"/>
              <w:rPr>
                <w:sz w:val="18"/>
                <w:szCs w:val="18"/>
              </w:rPr>
            </w:pPr>
            <w:r>
              <w:rPr>
                <w:b/>
                <w:noProof/>
                <w:sz w:val="18"/>
                <w:szCs w:val="18"/>
              </w:rPr>
              <w:t>Naslov prednostne naložbe</w:t>
            </w:r>
          </w:p>
        </w:tc>
        <w:tc>
          <w:tcPr>
            <w:tcW w:w="12426" w:type="dxa"/>
            <w:shd w:val="clear" w:color="auto" w:fill="auto"/>
          </w:tcPr>
          <w:p w:rsidR="005F49EA" w:rsidRPr="006D78B0" w:rsidRDefault="001B4BD5" w:rsidP="009F078C">
            <w:pPr>
              <w:pStyle w:val="Text1"/>
              <w:ind w:left="0"/>
              <w:rPr>
                <w:sz w:val="18"/>
                <w:szCs w:val="18"/>
              </w:rPr>
            </w:pPr>
            <w:r w:rsidRPr="006D78B0">
              <w:rPr>
                <w:noProof/>
                <w:sz w:val="18"/>
                <w:szCs w:val="18"/>
              </w:rPr>
              <w:t xml:space="preserve">Gradnja zmogljivosti za vse zainteresirane strani s področja </w:t>
            </w:r>
            <w:r w:rsidRPr="006D78B0">
              <w:rPr>
                <w:noProof/>
                <w:sz w:val="18"/>
                <w:szCs w:val="18"/>
              </w:rPr>
              <w:t>izobraževanja, vseživljenjskega učenja, usposabljanja in zaposlovanja ter socialnih politik, tudi prek sektorskih in ozemeljskih paktov za spodbujanje reform na nacionalni, regionalni in lokalni ravni</w:t>
            </w:r>
          </w:p>
        </w:tc>
      </w:tr>
    </w:tbl>
    <w:p w:rsidR="0069181F" w:rsidRDefault="0069181F" w:rsidP="0069181F">
      <w:pPr>
        <w:rPr>
          <w:sz w:val="22"/>
          <w:szCs w:val="22"/>
        </w:rPr>
      </w:pPr>
    </w:p>
    <w:p w:rsidR="009149A6" w:rsidRPr="00603402" w:rsidRDefault="00D63E15" w:rsidP="001F0429">
      <w:pPr>
        <w:pStyle w:val="ManualHeading2"/>
        <w:keepLines/>
      </w:pPr>
      <w:r>
        <w:rPr>
          <w:noProof/>
        </w:rPr>
        <w:t>2.A.5 Posebni cilji, ki ustrezajo prednostni naložbi, in pričakovani rezultati</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2426"/>
      </w:tblGrid>
      <w:tr w:rsidR="0054589D" w:rsidTr="00C150D9">
        <w:trPr>
          <w:trHeight w:val="288"/>
        </w:trPr>
        <w:tc>
          <w:tcPr>
            <w:tcW w:w="2694" w:type="dxa"/>
            <w:shd w:val="clear" w:color="auto" w:fill="auto"/>
          </w:tcPr>
          <w:p w:rsidR="005C6F82" w:rsidRPr="00D6078B" w:rsidRDefault="00276711" w:rsidP="009F078C">
            <w:pPr>
              <w:pStyle w:val="Text1"/>
              <w:ind w:left="0"/>
              <w:rPr>
                <w:b/>
                <w:sz w:val="18"/>
                <w:szCs w:val="18"/>
              </w:rPr>
            </w:pPr>
            <w:r>
              <w:rPr>
                <w:b/>
                <w:noProof/>
                <w:sz w:val="18"/>
                <w:szCs w:val="18"/>
              </w:rPr>
              <w:t>Identifikator posebnega cilja</w:t>
            </w:r>
          </w:p>
        </w:tc>
        <w:tc>
          <w:tcPr>
            <w:tcW w:w="12426" w:type="dxa"/>
            <w:shd w:val="clear" w:color="auto" w:fill="auto"/>
          </w:tcPr>
          <w:p w:rsidR="005C6F82" w:rsidRPr="00D6078B" w:rsidRDefault="0052546A" w:rsidP="00C150D9">
            <w:pPr>
              <w:pStyle w:val="Text1"/>
              <w:ind w:left="0"/>
              <w:rPr>
                <w:b/>
                <w:sz w:val="18"/>
                <w:szCs w:val="18"/>
              </w:rPr>
            </w:pPr>
            <w:r>
              <w:rPr>
                <w:noProof/>
                <w:sz w:val="18"/>
                <w:szCs w:val="18"/>
              </w:rPr>
              <w:t>1</w:t>
            </w:r>
          </w:p>
        </w:tc>
      </w:tr>
      <w:tr w:rsidR="0054589D" w:rsidTr="00C150D9">
        <w:trPr>
          <w:trHeight w:val="288"/>
        </w:trPr>
        <w:tc>
          <w:tcPr>
            <w:tcW w:w="2694" w:type="dxa"/>
            <w:shd w:val="clear" w:color="auto" w:fill="auto"/>
          </w:tcPr>
          <w:p w:rsidR="005C6F82" w:rsidRPr="00D6078B" w:rsidRDefault="00276711" w:rsidP="009F078C">
            <w:pPr>
              <w:pStyle w:val="Text1"/>
              <w:ind w:left="0"/>
              <w:rPr>
                <w:sz w:val="18"/>
                <w:szCs w:val="18"/>
              </w:rPr>
            </w:pPr>
            <w:r>
              <w:rPr>
                <w:b/>
                <w:noProof/>
                <w:sz w:val="18"/>
                <w:szCs w:val="18"/>
              </w:rPr>
              <w:t>Naslov posebnega cilja</w:t>
            </w:r>
          </w:p>
        </w:tc>
        <w:tc>
          <w:tcPr>
            <w:tcW w:w="12426" w:type="dxa"/>
            <w:shd w:val="clear" w:color="auto" w:fill="auto"/>
          </w:tcPr>
          <w:p w:rsidR="005C6F82" w:rsidRPr="00D6078B" w:rsidRDefault="001B4BD5" w:rsidP="009F078C">
            <w:pPr>
              <w:pStyle w:val="Text1"/>
              <w:ind w:left="0"/>
              <w:rPr>
                <w:sz w:val="18"/>
                <w:szCs w:val="18"/>
              </w:rPr>
            </w:pPr>
            <w:r w:rsidRPr="00D6078B">
              <w:rPr>
                <w:noProof/>
                <w:sz w:val="18"/>
                <w:szCs w:val="18"/>
              </w:rPr>
              <w:t>Okrepljena zmogljivost nevladnih organizacij za zagovorništvo in izvajanje javnih storitev</w:t>
            </w:r>
          </w:p>
        </w:tc>
      </w:tr>
      <w:tr w:rsidR="0054589D" w:rsidTr="005060C4">
        <w:trPr>
          <w:trHeight w:val="289"/>
        </w:trPr>
        <w:tc>
          <w:tcPr>
            <w:tcW w:w="2694" w:type="dxa"/>
            <w:shd w:val="clear" w:color="auto" w:fill="auto"/>
          </w:tcPr>
          <w:p w:rsidR="00BA6DE7" w:rsidRPr="00D6078B" w:rsidRDefault="001B4BD5" w:rsidP="009F078C">
            <w:pPr>
              <w:rPr>
                <w:sz w:val="18"/>
                <w:szCs w:val="18"/>
              </w:rPr>
            </w:pPr>
            <w:r>
              <w:rPr>
                <w:b/>
                <w:noProof/>
                <w:sz w:val="18"/>
                <w:szCs w:val="18"/>
              </w:rPr>
              <w:t>Rezultati, ki naj bi jih države članice dosegle s podporo Unije</w:t>
            </w:r>
          </w:p>
        </w:tc>
        <w:tc>
          <w:tcPr>
            <w:tcW w:w="12426" w:type="dxa"/>
            <w:shd w:val="clear" w:color="auto" w:fill="auto"/>
          </w:tcPr>
          <w:p w:rsidR="0054589D" w:rsidRDefault="001B4BD5">
            <w:pPr>
              <w:spacing w:before="0" w:after="240"/>
            </w:pPr>
            <w:r>
              <w:t xml:space="preserve">Z ukrepi pretekle </w:t>
            </w:r>
            <w:r>
              <w:t>finančne perspektive se je razvil celovit servis za krepitev nevladnih organizacij, ki so ga nudili t.i. subjekti podpornega okolja: horizontalne mreže, regionalna stičišča in vsebinske mreže. Dvignila se je prepoznavnost NVO med policy odločevalci in okre</w:t>
            </w:r>
            <w:r>
              <w:t>pil se je njihov položaj v procesih priprave zakonodaje in razvojnih politik. Povečalo se je povezovanje in mreženje nevladnih organizacij na ravni države, regij in vsebinskih področij. Okrepila se je tudi institucionalna zmogljivost nevladnega sektorja, v</w:t>
            </w:r>
            <w:r>
              <w:t>zpostavili pa so se tudi zametki med-sektorskega sodelovanja (sodelovanje NVO z gospodarstvom in javnim sektorjem).</w:t>
            </w:r>
          </w:p>
          <w:p w:rsidR="0054589D" w:rsidRDefault="001B4BD5">
            <w:pPr>
              <w:spacing w:before="240" w:after="240"/>
            </w:pPr>
            <w:r>
              <w:t>Vrednotenje[147] doseženim rezultatom navkljub ugotavlja, da bo »v luči novih izzivov in s tem povezanimi novimi reformnimi ukrepi, ki zadev</w:t>
            </w:r>
            <w:r>
              <w:t>ajo tudi povečanje učinkovitosti javne uprave (na primer prehod iz institucionalnih storitev na skupnostne oblike storitev),  potrebno kompetence NVO še nadalje razvijati.«</w:t>
            </w:r>
          </w:p>
          <w:p w:rsidR="0054589D" w:rsidRDefault="001B4BD5">
            <w:pPr>
              <w:spacing w:before="240" w:after="240"/>
            </w:pPr>
            <w:r>
              <w:t>Po podatkih AJPES je v letu 2012 le 5,92 % NVO imelo vsaj 1 zaposlenega, le 10 % pa</w:t>
            </w:r>
            <w:r>
              <w:t xml:space="preserve"> več kot</w:t>
            </w:r>
          </w:p>
          <w:p w:rsidR="0054589D" w:rsidRDefault="001B4BD5">
            <w:pPr>
              <w:spacing w:before="240" w:after="240"/>
            </w:pPr>
            <w:r>
              <w:t xml:space="preserve">50.000 EUR prihodkov. Skupni prihodki NVO v letu 2012 so tako predstavljali le 2,39 % slovenskega BDP, delež zaposlenih glede na celotno  aktivno prebivalstvo pa je bil le 0,76 %, t.j.  skromnih 7.029 zaposlenih v NVO.  Po rezultatih zadnje večje </w:t>
            </w:r>
            <w:r>
              <w:t>mednarodne primerjalne raziskave Univerze Johns Hopkins iz leta 2003, je delež zaposlenosti v NVO v svetovnem povprečju 2,76 %, v državah EU pa 3,39 %.</w:t>
            </w:r>
          </w:p>
          <w:p w:rsidR="0054589D" w:rsidRDefault="001B4BD5">
            <w:pPr>
              <w:spacing w:before="240" w:after="240"/>
            </w:pPr>
            <w:r>
              <w:t xml:space="preserve">Vrednotenje ugotavlja, da se je proces vzpostavljanja podpornih struktur šele začel v obdobju 2007-2013 </w:t>
            </w:r>
            <w:r>
              <w:t>in je potekal v politično ter gospodarsko nestabilnih časih, zato je potrebno ob doseženih rezultatih podpornih ukrepov za NVO, nadalje strokovno krepiti tudi same podporne strukture.</w:t>
            </w:r>
          </w:p>
          <w:p w:rsidR="0054589D" w:rsidRDefault="001B4BD5">
            <w:pPr>
              <w:spacing w:before="240" w:after="240"/>
            </w:pPr>
            <w:r>
              <w:t>Zato se bo v novi perspektivi nadgrajevalo obstoječe zmogljivosti NVO, k</w:t>
            </w:r>
            <w:r>
              <w:t>jer je to relevantno in razvijalo nove, pri čemer bo osrednja pozornost namenjena krepitvi sektorskega in medsektorskega sodelovanja, prepoznavnosti NVO v lokalnem okolju, dvigu strokovnosti in profesionalnosti za izvajanje specializiranih storitev, ter za</w:t>
            </w:r>
            <w:r>
              <w:t>govorništva, posebej v luči participatornega upravljanja. Dejstvo je, da v Sloveniji civilni dialog v primerjavi s socialnim dialogom ni institucionaliziran, zato je zahtevnejši in terja večjo aktivacijo, več inovativnosti, iskanja zavezništev ipd. Za njeg</w:t>
            </w:r>
            <w:r>
              <w:t xml:space="preserve">ovo krepitev je potreben kompleksnejši </w:t>
            </w:r>
            <w:r>
              <w:lastRenderedPageBreak/>
              <w:t>pristop in dolgotrajnejši proces, rezultati pa lahko pomembno vplivajo na kakovost sprejemanja javnih politik.</w:t>
            </w:r>
          </w:p>
          <w:p w:rsidR="0054589D" w:rsidRDefault="001B4BD5">
            <w:pPr>
              <w:spacing w:before="240" w:after="240"/>
            </w:pPr>
            <w:r>
              <w:t>Na drugi strani pa bo vzajemna povezanost in sodelovanje NVO pri izvajanju javnih politik pozitivno vpliva</w:t>
            </w:r>
            <w:r>
              <w:t>la na ekonomsko in kadrovsko moč nevladnega sektorja, s povečanjem prihodkov nevladnega sektorja in števila zaposlenih v njem.</w:t>
            </w:r>
          </w:p>
          <w:p w:rsidR="0054589D" w:rsidRDefault="001B4BD5">
            <w:pPr>
              <w:spacing w:before="240" w:after="240"/>
            </w:pPr>
            <w:r>
              <w:t>Pričakovani rezultat te prednostne naložbe je:</w:t>
            </w:r>
          </w:p>
          <w:p w:rsidR="0054589D" w:rsidRDefault="001B4BD5" w:rsidP="0054589D">
            <w:pPr>
              <w:numPr>
                <w:ilvl w:val="0"/>
                <w:numId w:val="271"/>
              </w:numPr>
              <w:spacing w:before="240" w:after="240"/>
              <w:ind w:hanging="210"/>
              <w:pPrChange w:id="5002" w:author="SFC2014" w:date="2017-12-21T09:50:00Z">
                <w:pPr>
                  <w:numPr>
                    <w:numId w:val="256"/>
                  </w:numPr>
                  <w:spacing w:before="240" w:after="240"/>
                  <w:ind w:left="720" w:hanging="210"/>
                </w:pPr>
              </w:pPrChange>
            </w:pPr>
            <w:r>
              <w:t>Povečana stopnja profesionalnosti NVO, predvsem na področju zagovorništva in izvaj</w:t>
            </w:r>
            <w:r>
              <w:t>anja javnih storitev.</w:t>
            </w:r>
          </w:p>
          <w:p w:rsidR="0054589D" w:rsidRDefault="001B4BD5">
            <w:pPr>
              <w:spacing w:before="240" w:after="240"/>
              <w:rPr>
                <w:ins w:id="5003" w:author="SFC2014" w:date="2017-12-21T09:50:00Z"/>
              </w:rPr>
            </w:pPr>
            <w:ins w:id="5004" w:author="SFC2014" w:date="2017-12-21T09:50:00Z">
              <w:r>
                <w:t> </w:t>
              </w:r>
            </w:ins>
          </w:p>
          <w:p w:rsidR="0054589D" w:rsidRDefault="001B4BD5">
            <w:pPr>
              <w:spacing w:before="240" w:after="240"/>
              <w:rPr>
                <w:ins w:id="5005" w:author="SFC2014" w:date="2017-12-21T09:50:00Z"/>
              </w:rPr>
            </w:pPr>
            <w:ins w:id="5006" w:author="SFC2014" w:date="2017-12-21T09:50:00Z">
              <w:r>
                <w:t> </w:t>
              </w:r>
            </w:ins>
          </w:p>
          <w:p w:rsidR="0054589D" w:rsidRDefault="001B4BD5">
            <w:pPr>
              <w:spacing w:before="240" w:after="240"/>
              <w:rPr>
                <w:ins w:id="5007" w:author="SFC2014" w:date="2017-12-21T09:50:00Z"/>
              </w:rPr>
            </w:pPr>
            <w:ins w:id="5008" w:author="SFC2014" w:date="2017-12-21T09:50:00Z">
              <w:r>
                <w:t>[147] Krepitev zmogljivosti  nevladnih organizacij s pomočjo vzpostavljanja podpornih struktur. Sintezno poročilo. Pitija, Ljubljana, julij 2014.</w:t>
              </w:r>
            </w:ins>
          </w:p>
          <w:p w:rsidR="00BA6DE7" w:rsidRPr="00D6078B" w:rsidRDefault="00BA6DE7" w:rsidP="00BA6BD1">
            <w:pPr>
              <w:pStyle w:val="Text1"/>
              <w:ind w:left="0"/>
              <w:rPr>
                <w:sz w:val="18"/>
                <w:szCs w:val="18"/>
              </w:rPr>
            </w:pPr>
          </w:p>
        </w:tc>
      </w:tr>
      <w:tr w:rsidR="0054589D" w:rsidTr="00C150D9">
        <w:trPr>
          <w:trHeight w:val="288"/>
        </w:trPr>
        <w:tc>
          <w:tcPr>
            <w:tcW w:w="2694" w:type="dxa"/>
            <w:shd w:val="clear" w:color="auto" w:fill="auto"/>
          </w:tcPr>
          <w:p w:rsidR="005C6F82" w:rsidRPr="00D6078B" w:rsidRDefault="00276711" w:rsidP="009F078C">
            <w:pPr>
              <w:pStyle w:val="Text1"/>
              <w:ind w:left="0"/>
              <w:rPr>
                <w:b/>
                <w:sz w:val="18"/>
                <w:szCs w:val="18"/>
              </w:rPr>
            </w:pPr>
            <w:r>
              <w:rPr>
                <w:b/>
                <w:noProof/>
                <w:sz w:val="18"/>
                <w:szCs w:val="18"/>
              </w:rPr>
              <w:lastRenderedPageBreak/>
              <w:t>Identifikator posebnega cilja</w:t>
            </w:r>
          </w:p>
        </w:tc>
        <w:tc>
          <w:tcPr>
            <w:tcW w:w="12426" w:type="dxa"/>
            <w:shd w:val="clear" w:color="auto" w:fill="auto"/>
          </w:tcPr>
          <w:p w:rsidR="005C6F82" w:rsidRPr="00D6078B" w:rsidRDefault="0052546A" w:rsidP="00C150D9">
            <w:pPr>
              <w:pStyle w:val="Text1"/>
              <w:ind w:left="0"/>
              <w:rPr>
                <w:b/>
                <w:sz w:val="18"/>
                <w:szCs w:val="18"/>
              </w:rPr>
            </w:pPr>
            <w:r>
              <w:rPr>
                <w:noProof/>
                <w:sz w:val="18"/>
                <w:szCs w:val="18"/>
              </w:rPr>
              <w:t>2</w:t>
            </w:r>
          </w:p>
        </w:tc>
      </w:tr>
      <w:tr w:rsidR="0054589D" w:rsidTr="00C150D9">
        <w:trPr>
          <w:trHeight w:val="288"/>
        </w:trPr>
        <w:tc>
          <w:tcPr>
            <w:tcW w:w="2694" w:type="dxa"/>
            <w:shd w:val="clear" w:color="auto" w:fill="auto"/>
          </w:tcPr>
          <w:p w:rsidR="005C6F82" w:rsidRPr="00D6078B" w:rsidRDefault="00276711" w:rsidP="009F078C">
            <w:pPr>
              <w:pStyle w:val="Text1"/>
              <w:ind w:left="0"/>
              <w:rPr>
                <w:sz w:val="18"/>
                <w:szCs w:val="18"/>
              </w:rPr>
            </w:pPr>
            <w:r>
              <w:rPr>
                <w:b/>
                <w:noProof/>
                <w:sz w:val="18"/>
                <w:szCs w:val="18"/>
              </w:rPr>
              <w:t>Naslov posebnega cilja</w:t>
            </w:r>
          </w:p>
        </w:tc>
        <w:tc>
          <w:tcPr>
            <w:tcW w:w="12426" w:type="dxa"/>
            <w:shd w:val="clear" w:color="auto" w:fill="auto"/>
          </w:tcPr>
          <w:p w:rsidR="005C6F82" w:rsidRPr="00D6078B" w:rsidRDefault="001B4BD5" w:rsidP="009F078C">
            <w:pPr>
              <w:pStyle w:val="Text1"/>
              <w:ind w:left="0"/>
              <w:rPr>
                <w:sz w:val="18"/>
                <w:szCs w:val="18"/>
              </w:rPr>
            </w:pPr>
            <w:r w:rsidRPr="00D6078B">
              <w:rPr>
                <w:noProof/>
                <w:sz w:val="18"/>
                <w:szCs w:val="18"/>
              </w:rPr>
              <w:t xml:space="preserve">Krepitev usposobljenosti </w:t>
            </w:r>
            <w:r w:rsidRPr="00D6078B">
              <w:rPr>
                <w:noProof/>
                <w:sz w:val="18"/>
                <w:szCs w:val="18"/>
              </w:rPr>
              <w:t>socialnih parterjev v procesih socialnega dialoga, zlasti na področju politik trga dela in vseživljenjskega učenja</w:t>
            </w:r>
          </w:p>
        </w:tc>
      </w:tr>
      <w:tr w:rsidR="0054589D" w:rsidTr="005060C4">
        <w:trPr>
          <w:trHeight w:val="289"/>
        </w:trPr>
        <w:tc>
          <w:tcPr>
            <w:tcW w:w="2694" w:type="dxa"/>
            <w:shd w:val="clear" w:color="auto" w:fill="auto"/>
          </w:tcPr>
          <w:p w:rsidR="00BA6DE7" w:rsidRPr="00D6078B" w:rsidRDefault="001B4BD5" w:rsidP="009F078C">
            <w:pPr>
              <w:rPr>
                <w:sz w:val="18"/>
                <w:szCs w:val="18"/>
              </w:rPr>
            </w:pPr>
            <w:r>
              <w:rPr>
                <w:b/>
                <w:noProof/>
                <w:sz w:val="18"/>
                <w:szCs w:val="18"/>
              </w:rPr>
              <w:t>Rezultati, ki naj bi jih države članice dosegle s podporo Unije</w:t>
            </w:r>
          </w:p>
        </w:tc>
        <w:tc>
          <w:tcPr>
            <w:tcW w:w="12426" w:type="dxa"/>
            <w:shd w:val="clear" w:color="auto" w:fill="auto"/>
          </w:tcPr>
          <w:p w:rsidR="0054589D" w:rsidRDefault="001B4BD5">
            <w:pPr>
              <w:spacing w:before="0" w:after="240"/>
            </w:pPr>
            <w:r>
              <w:t>V Sloveniji so se v finančnem obdobju 2007-2013 podporne strukture za social</w:t>
            </w:r>
            <w:r>
              <w:t xml:space="preserve">ne partnerje šele začele vzpostavljati, proces vzpostavljanja pa je potekal v politično in gospodarsko nestabilnih časih. Zato je potrebno nadalje strokovno krepiti tudi same podporne strukture za učinkovito izvajanje socialnega dialoga tako na nacionalni </w:t>
            </w:r>
            <w:r>
              <w:t>ravni, kot na ravni dejavnosti in v podjetjih. Socialne partnerje je potrebno tudi krepiti z institucionalnega vidika na nekaterih področjih, kot na primer mirno reševanje sporov.</w:t>
            </w:r>
          </w:p>
          <w:p w:rsidR="0054589D" w:rsidRDefault="001B4BD5">
            <w:pPr>
              <w:spacing w:before="240" w:after="240"/>
            </w:pPr>
            <w:r>
              <w:t>Socialni partnerji iz tujine s svojimi praksami dokazujejo, da imajo na podr</w:t>
            </w:r>
            <w:r>
              <w:t>očju informiranja in usposabljanja veliko zaposlenih (npr. Nemčija, Danska), kar jim omogoča učinkovito in uspešno delo pri podpori socialnemu dialogu in učinkovitemu delovanju trga dela. Takšnim zgledom morajo slediti tudi slovenski socialni partnerji. So</w:t>
            </w:r>
            <w:r>
              <w:t>cialni partnerji so lahko tudi izjemno učinkovit povezovalni element med izobraževalnim sistemom ter trgom dela. V času ekonomske in socialne krize zadnjih let je bila ta vloga socialnih partnerjev premalo uporabljena in podprta. Posledica izboljšanega soc</w:t>
            </w:r>
            <w:r>
              <w:t xml:space="preserve">ialnega dialoga je namreč učinkovito oziroma trajnostno socialno tržno gospodarstvo. Socialni partnerji so prav tako eden izmed ključnih </w:t>
            </w:r>
            <w:r>
              <w:lastRenderedPageBreak/>
              <w:t>akterjev pri nadzoru delovanja pravne države in vzdrževanju ustreznega nivoja socialne države, zato je nujna krepitev u</w:t>
            </w:r>
            <w:r>
              <w:t>strezno izobraženega in usposobljenega kadra tako v delodajalskih, kot v sindikalnih organizacijah.  </w:t>
            </w:r>
          </w:p>
          <w:p w:rsidR="0054589D" w:rsidRDefault="001B4BD5">
            <w:pPr>
              <w:spacing w:before="240" w:after="240"/>
            </w:pPr>
            <w:r>
              <w:t>Ustrezno usposobljene institucije socialnih partnerjev so pot do učinkovitejše in uspešnejše priprave in izvedbe reform javnih politik.</w:t>
            </w:r>
          </w:p>
          <w:p w:rsidR="0054589D" w:rsidRDefault="001B4BD5">
            <w:pPr>
              <w:spacing w:before="240" w:after="240"/>
            </w:pPr>
            <w:r>
              <w:t xml:space="preserve">V finančni </w:t>
            </w:r>
            <w:r>
              <w:t>perspektivi 2014-2020 se bo nadgrajevalo obstoječe zmogljivosti socialnih partnerjev, kjer je to relevantno, in razvijalo nove, pri čemer bo osrednja pozornost namenjena:</w:t>
            </w:r>
          </w:p>
          <w:p w:rsidR="0054589D" w:rsidRDefault="001B4BD5" w:rsidP="0054589D">
            <w:pPr>
              <w:numPr>
                <w:ilvl w:val="0"/>
                <w:numId w:val="232"/>
              </w:numPr>
              <w:spacing w:before="240" w:after="0"/>
              <w:ind w:hanging="210"/>
              <w:pPrChange w:id="5009" w:author="SFC2014" w:date="2017-12-21T09:50:00Z">
                <w:pPr>
                  <w:numPr>
                    <w:numId w:val="257"/>
                  </w:numPr>
                  <w:spacing w:before="240" w:after="0"/>
                  <w:ind w:left="720" w:hanging="210"/>
                </w:pPr>
              </w:pPrChange>
            </w:pPr>
            <w:r>
              <w:t>krepitvi usposobljenosti socialnih partnerjev za njihovo učinkovito sodelovanje pri o</w:t>
            </w:r>
            <w:r>
              <w:t xml:space="preserve">blikovanju javnih politik, ki so pomembne za trg dela, dvigu kompetenc socialnih partnerjev pri krepitvi pravne države in pravne stroke, kot je mirno reševanje sporov, krepitvi vloge socialnih partnerjev na področju vseživljenjskega učenja, mobilnosti oz. </w:t>
            </w:r>
            <w:r>
              <w:t>migracij delavcev, upravljanja z raznolikostjo delavcev, pridobivanja znanj na področju neformalnega in priložnostnega učenja ter kariernega svetovanja, poklicnega usposabljanja, ukrepov na področju dokvalifikacij in prekvalifikacij, varnosti in zdravja pr</w:t>
            </w:r>
            <w:r>
              <w:t>i delu in za spodbujanje sodelovanja delavcev pri upravljanju;</w:t>
            </w:r>
          </w:p>
          <w:p w:rsidR="0054589D" w:rsidRDefault="001B4BD5" w:rsidP="0054589D">
            <w:pPr>
              <w:numPr>
                <w:ilvl w:val="0"/>
                <w:numId w:val="232"/>
              </w:numPr>
              <w:spacing w:before="0" w:after="0"/>
              <w:ind w:hanging="210"/>
              <w:pPrChange w:id="5010" w:author="SFC2014" w:date="2017-12-21T09:50:00Z">
                <w:pPr>
                  <w:numPr>
                    <w:numId w:val="257"/>
                  </w:numPr>
                  <w:spacing w:before="0" w:after="0"/>
                  <w:ind w:left="720" w:hanging="210"/>
                </w:pPr>
              </w:pPrChange>
            </w:pPr>
            <w:r>
              <w:t>krepitvi socialnih partnerjev za vodenje učinkovitega socialnega dialoga na nacionalni, panožni in podjetniški ravni v Sloveniji ter učinkovitega sodelovanja s socialnimi partnerji na ravni EU;</w:t>
            </w:r>
          </w:p>
          <w:p w:rsidR="0054589D" w:rsidRDefault="001B4BD5" w:rsidP="0054589D">
            <w:pPr>
              <w:numPr>
                <w:ilvl w:val="0"/>
                <w:numId w:val="232"/>
              </w:numPr>
              <w:spacing w:before="0" w:after="240"/>
              <w:ind w:hanging="210"/>
              <w:pPrChange w:id="5011" w:author="SFC2014" w:date="2017-12-21T09:50:00Z">
                <w:pPr>
                  <w:numPr>
                    <w:numId w:val="257"/>
                  </w:numPr>
                  <w:spacing w:before="0" w:after="240"/>
                  <w:ind w:left="720" w:hanging="210"/>
                </w:pPr>
              </w:pPrChange>
            </w:pPr>
            <w:r>
              <w:t>krepitvi funkcije socialnih partnerjev na področju informiranja, usposabljanja in ozaveščanja zaposlenih.</w:t>
            </w:r>
          </w:p>
          <w:p w:rsidR="0054589D" w:rsidRDefault="001B4BD5">
            <w:pPr>
              <w:spacing w:before="240" w:after="240"/>
            </w:pPr>
            <w:r>
              <w:t xml:space="preserve">V okviru te prednostne naložbe se bo podprla krepitev usposobljenosti  socialnih partnerjev, dejansko izvajanje storitev in aktivnosti na posameznih </w:t>
            </w:r>
            <w:r>
              <w:t>podorčjih pa bo podprta v posameznih  vsebinskih prednostnih naložbah (zlasti 8, 9 in 10).</w:t>
            </w:r>
          </w:p>
          <w:p w:rsidR="0054589D" w:rsidRDefault="001B4BD5">
            <w:pPr>
              <w:spacing w:before="240" w:after="240"/>
            </w:pPr>
            <w:r>
              <w:t>Pričakovan rezultat:</w:t>
            </w:r>
          </w:p>
          <w:p w:rsidR="0054589D" w:rsidRDefault="001B4BD5" w:rsidP="0054589D">
            <w:pPr>
              <w:numPr>
                <w:ilvl w:val="0"/>
                <w:numId w:val="233"/>
              </w:numPr>
              <w:spacing w:before="240" w:after="240"/>
              <w:ind w:hanging="210"/>
              <w:pPrChange w:id="5012" w:author="SFC2014" w:date="2017-12-21T09:50:00Z">
                <w:pPr>
                  <w:numPr>
                    <w:numId w:val="258"/>
                  </w:numPr>
                  <w:spacing w:before="240" w:after="240"/>
                  <w:ind w:left="720" w:hanging="210"/>
                </w:pPr>
              </w:pPrChange>
            </w:pPr>
            <w:r>
              <w:t>Povečana usposobljenost zaposlenih v organizacijah socialnih partnerjev za učinkovitejše sodelovanje pri pripravi in izvajanju politik in pristo</w:t>
            </w:r>
            <w:r>
              <w:t>pov, vezanih zlasti na trg dela in vseživljenjsko učenje ter zagotavljanje pravne varnosti aktivnega prebivalstva.</w:t>
            </w:r>
          </w:p>
          <w:p w:rsidR="00BA6DE7" w:rsidRPr="00D6078B" w:rsidRDefault="00BA6DE7" w:rsidP="00BA6BD1">
            <w:pPr>
              <w:pStyle w:val="Text1"/>
              <w:ind w:left="0"/>
              <w:rPr>
                <w:sz w:val="18"/>
                <w:szCs w:val="18"/>
              </w:rPr>
            </w:pPr>
          </w:p>
        </w:tc>
      </w:tr>
    </w:tbl>
    <w:p w:rsidR="00371B4C" w:rsidRPr="00837F13" w:rsidRDefault="009D3C05" w:rsidP="007B1D38">
      <w:pPr>
        <w:rPr>
          <w:color w:val="000000"/>
          <w:sz w:val="16"/>
          <w:szCs w:val="16"/>
        </w:rPr>
      </w:pPr>
      <w:r w:rsidRPr="001E50F1">
        <w:rPr>
          <w:b/>
        </w:rPr>
        <w:lastRenderedPageBreak/>
        <w:br w:type="page"/>
      </w:r>
      <w:r w:rsidR="0035331E" w:rsidRPr="00544411">
        <w:rPr>
          <w:b/>
          <w:noProof/>
          <w:color w:val="000000"/>
        </w:rPr>
        <w:lastRenderedPageBreak/>
        <w:t>Preglednica 4: Skupni kazalniki rezultatov, za katere je bila opredeljena ciljna vrednost, in kazalniki rezultatov za posamezni program, ki ustrezajo posebnemu cilju (po prednostnih naložbah in kategorijah regij)</w:t>
      </w:r>
      <w:r w:rsidR="004A3AB7">
        <w:rPr>
          <w:color w:val="000000"/>
        </w:rPr>
        <w:t xml:space="preserve"> </w:t>
      </w:r>
      <w:r w:rsidR="004A3AB7">
        <w:rPr>
          <w:noProof/>
          <w:color w:val="000000"/>
        </w:rPr>
        <w:t>(za ESS)</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992"/>
        <w:gridCol w:w="993"/>
        <w:gridCol w:w="992"/>
        <w:gridCol w:w="850"/>
        <w:gridCol w:w="1134"/>
        <w:gridCol w:w="1134"/>
        <w:gridCol w:w="993"/>
        <w:gridCol w:w="992"/>
        <w:gridCol w:w="850"/>
        <w:gridCol w:w="1134"/>
        <w:gridCol w:w="1134"/>
        <w:gridCol w:w="993"/>
        <w:gridCol w:w="1098"/>
        <w:gridCol w:w="1122"/>
      </w:tblGrid>
      <w:tr w:rsidR="0054589D" w:rsidTr="009D4811">
        <w:trPr>
          <w:trHeight w:val="288"/>
          <w:tblHeader/>
        </w:trPr>
        <w:tc>
          <w:tcPr>
            <w:tcW w:w="15120" w:type="dxa"/>
            <w:gridSpan w:val="15"/>
            <w:shd w:val="clear" w:color="auto" w:fill="auto"/>
          </w:tcPr>
          <w:p w:rsidR="0035331E" w:rsidRPr="007B722E" w:rsidRDefault="001B4BD5" w:rsidP="009D4811">
            <w:pPr>
              <w:rPr>
                <w:b/>
                <w:color w:val="000000"/>
                <w:sz w:val="16"/>
                <w:szCs w:val="16"/>
              </w:rPr>
            </w:pPr>
            <w:r>
              <w:rPr>
                <w:b/>
                <w:noProof/>
                <w:color w:val="000000"/>
                <w:sz w:val="16"/>
                <w:szCs w:val="16"/>
              </w:rPr>
              <w:t>Prednostna naložba</w:t>
            </w:r>
            <w:r>
              <w:rPr>
                <w:b/>
                <w:color w:val="000000"/>
                <w:sz w:val="16"/>
                <w:szCs w:val="16"/>
              </w:rPr>
              <w:t xml:space="preserve"> : </w:t>
            </w:r>
            <w:r>
              <w:rPr>
                <w:b/>
                <w:noProof/>
                <w:color w:val="000000"/>
                <w:sz w:val="16"/>
                <w:szCs w:val="16"/>
              </w:rPr>
              <w:t xml:space="preserve">11ii - </w:t>
            </w:r>
            <w:r>
              <w:rPr>
                <w:b/>
                <w:color w:val="000000"/>
                <w:sz w:val="16"/>
                <w:szCs w:val="16"/>
              </w:rPr>
              <w:t xml:space="preserve"> </w:t>
            </w:r>
            <w:r>
              <w:rPr>
                <w:b/>
                <w:noProof/>
                <w:color w:val="000000"/>
                <w:sz w:val="16"/>
                <w:szCs w:val="16"/>
              </w:rPr>
              <w:t>Gradnja zmogljivosti za vse zainteresirane strani s področja izobraževanja, vseživljenjskega učenja, usposabljanja in zaposlovanja ter socialn</w:t>
            </w:r>
            <w:r>
              <w:rPr>
                <w:b/>
                <w:noProof/>
                <w:color w:val="000000"/>
                <w:sz w:val="16"/>
                <w:szCs w:val="16"/>
              </w:rPr>
              <w:t>ih politik, tudi prek sektorskih in ozemeljskih paktov za spodbujanje reform na nacionalni, regionalni in lokalni ravni</w:t>
            </w:r>
          </w:p>
        </w:tc>
      </w:tr>
      <w:tr w:rsidR="0054589D" w:rsidTr="00E82FD2">
        <w:trPr>
          <w:trHeight w:val="288"/>
          <w:tblHeader/>
        </w:trPr>
        <w:tc>
          <w:tcPr>
            <w:tcW w:w="709" w:type="dxa"/>
            <w:vMerge w:val="restart"/>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Identifikator</w:t>
            </w:r>
          </w:p>
        </w:tc>
        <w:tc>
          <w:tcPr>
            <w:tcW w:w="992" w:type="dxa"/>
            <w:vMerge w:val="restart"/>
            <w:shd w:val="clear" w:color="auto" w:fill="auto"/>
          </w:tcPr>
          <w:p w:rsidR="0035331E" w:rsidRPr="00E82FD2" w:rsidRDefault="001B4BD5" w:rsidP="009D4811">
            <w:pPr>
              <w:jc w:val="center"/>
              <w:rPr>
                <w:b/>
                <w:color w:val="000000"/>
                <w:sz w:val="12"/>
                <w:szCs w:val="12"/>
                <w:lang w:val="da-DK"/>
              </w:rPr>
            </w:pPr>
            <w:r w:rsidRPr="00E82FD2">
              <w:rPr>
                <w:b/>
                <w:noProof/>
                <w:color w:val="000000"/>
                <w:sz w:val="12"/>
                <w:szCs w:val="12"/>
                <w:lang w:val="da-DK"/>
              </w:rPr>
              <w:t>Kazalnik</w:t>
            </w:r>
          </w:p>
        </w:tc>
        <w:tc>
          <w:tcPr>
            <w:tcW w:w="993" w:type="dxa"/>
            <w:vMerge w:val="restart"/>
            <w:shd w:val="clear" w:color="auto" w:fill="auto"/>
          </w:tcPr>
          <w:p w:rsidR="0035331E" w:rsidRPr="00E82FD2" w:rsidRDefault="001B4BD5" w:rsidP="009D4811">
            <w:pPr>
              <w:jc w:val="center"/>
              <w:rPr>
                <w:b/>
                <w:color w:val="000000"/>
                <w:sz w:val="12"/>
                <w:szCs w:val="12"/>
                <w:lang w:val="da-DK"/>
              </w:rPr>
            </w:pPr>
            <w:r w:rsidRPr="00E82FD2">
              <w:rPr>
                <w:b/>
                <w:noProof/>
                <w:color w:val="000000"/>
                <w:sz w:val="12"/>
                <w:szCs w:val="12"/>
              </w:rPr>
              <w:t>Kategorija regije</w:t>
            </w:r>
          </w:p>
        </w:tc>
        <w:tc>
          <w:tcPr>
            <w:tcW w:w="992" w:type="dxa"/>
            <w:vMerge w:val="restart"/>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Merska enota za kazalnik</w:t>
            </w:r>
          </w:p>
        </w:tc>
        <w:tc>
          <w:tcPr>
            <w:tcW w:w="850" w:type="dxa"/>
            <w:vMerge w:val="restart"/>
            <w:shd w:val="clear" w:color="auto" w:fill="auto"/>
          </w:tcPr>
          <w:p w:rsidR="0035331E" w:rsidRPr="00E82FD2" w:rsidRDefault="001B4BD5" w:rsidP="009D4811">
            <w:pPr>
              <w:jc w:val="center"/>
              <w:rPr>
                <w:b/>
                <w:color w:val="000000"/>
                <w:sz w:val="12"/>
                <w:szCs w:val="12"/>
                <w:lang w:val="pt-PT"/>
              </w:rPr>
            </w:pPr>
            <w:r w:rsidRPr="00E82FD2">
              <w:rPr>
                <w:b/>
                <w:noProof/>
                <w:color w:val="000000"/>
                <w:sz w:val="12"/>
                <w:szCs w:val="12"/>
                <w:lang w:val="pt-PT"/>
              </w:rPr>
              <w:t>Skupni kazalnik učinka, ki je osnova za opredelitev ciljne vrednosti</w:t>
            </w:r>
          </w:p>
        </w:tc>
        <w:tc>
          <w:tcPr>
            <w:tcW w:w="3261" w:type="dxa"/>
            <w:gridSpan w:val="3"/>
            <w:shd w:val="clear" w:color="auto" w:fill="auto"/>
          </w:tcPr>
          <w:p w:rsidR="0035331E" w:rsidRPr="00E82FD2" w:rsidRDefault="001B4BD5" w:rsidP="009D4811">
            <w:pPr>
              <w:jc w:val="center"/>
              <w:rPr>
                <w:b/>
                <w:color w:val="000000"/>
                <w:sz w:val="12"/>
                <w:szCs w:val="12"/>
                <w:lang w:val="pt-PT"/>
              </w:rPr>
            </w:pPr>
            <w:r w:rsidRPr="00E82FD2">
              <w:rPr>
                <w:b/>
                <w:noProof/>
                <w:color w:val="000000"/>
                <w:sz w:val="12"/>
                <w:szCs w:val="12"/>
              </w:rPr>
              <w:t>Izhodiščna vrednost</w:t>
            </w:r>
          </w:p>
        </w:tc>
        <w:tc>
          <w:tcPr>
            <w:tcW w:w="992" w:type="dxa"/>
            <w:vMerge w:val="restart"/>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Merska enota za izhodiščno in ciljno vrednost</w:t>
            </w:r>
          </w:p>
        </w:tc>
        <w:tc>
          <w:tcPr>
            <w:tcW w:w="850" w:type="dxa"/>
            <w:vMerge w:val="restart"/>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Izhodiščno leto</w:t>
            </w:r>
          </w:p>
        </w:tc>
        <w:tc>
          <w:tcPr>
            <w:tcW w:w="3261" w:type="dxa"/>
            <w:gridSpan w:val="3"/>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Ciljna vrednost (za leto 2023)</w:t>
            </w:r>
          </w:p>
        </w:tc>
        <w:tc>
          <w:tcPr>
            <w:tcW w:w="1098" w:type="dxa"/>
            <w:vMerge w:val="restart"/>
            <w:shd w:val="clear" w:color="auto" w:fill="auto"/>
          </w:tcPr>
          <w:p w:rsidR="0035331E" w:rsidRPr="00E82FD2" w:rsidRDefault="001B4BD5" w:rsidP="009D4811">
            <w:pPr>
              <w:jc w:val="center"/>
              <w:rPr>
                <w:b/>
                <w:color w:val="000000"/>
                <w:sz w:val="12"/>
                <w:szCs w:val="12"/>
                <w:lang w:val="pt-PT"/>
              </w:rPr>
            </w:pPr>
            <w:r w:rsidRPr="00E82FD2">
              <w:rPr>
                <w:b/>
                <w:noProof/>
                <w:color w:val="000000"/>
                <w:sz w:val="12"/>
                <w:szCs w:val="12"/>
                <w:lang w:val="pt-PT"/>
              </w:rPr>
              <w:t>Vir podatkov</w:t>
            </w:r>
          </w:p>
        </w:tc>
        <w:tc>
          <w:tcPr>
            <w:tcW w:w="1122" w:type="dxa"/>
            <w:vMerge w:val="restart"/>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Pogostost poročanja</w:t>
            </w:r>
          </w:p>
        </w:tc>
      </w:tr>
      <w:tr w:rsidR="0054589D" w:rsidTr="00E82FD2">
        <w:trPr>
          <w:trHeight w:val="288"/>
          <w:tblHeader/>
        </w:trPr>
        <w:tc>
          <w:tcPr>
            <w:tcW w:w="709" w:type="dxa"/>
            <w:vMerge/>
            <w:shd w:val="clear" w:color="auto" w:fill="auto"/>
          </w:tcPr>
          <w:p w:rsidR="0035331E" w:rsidRPr="007B722E" w:rsidRDefault="0035331E" w:rsidP="009D4811">
            <w:pPr>
              <w:jc w:val="center"/>
              <w:rPr>
                <w:b/>
                <w:color w:val="000000"/>
                <w:sz w:val="16"/>
                <w:szCs w:val="16"/>
              </w:rPr>
            </w:pPr>
          </w:p>
        </w:tc>
        <w:tc>
          <w:tcPr>
            <w:tcW w:w="992" w:type="dxa"/>
            <w:vMerge/>
            <w:shd w:val="clear" w:color="auto" w:fill="auto"/>
          </w:tcPr>
          <w:p w:rsidR="0035331E" w:rsidRPr="007B722E" w:rsidRDefault="0035331E" w:rsidP="009D4811">
            <w:pPr>
              <w:jc w:val="center"/>
              <w:rPr>
                <w:b/>
                <w:color w:val="000000"/>
                <w:sz w:val="16"/>
                <w:szCs w:val="16"/>
              </w:rPr>
            </w:pPr>
          </w:p>
        </w:tc>
        <w:tc>
          <w:tcPr>
            <w:tcW w:w="993" w:type="dxa"/>
            <w:vMerge/>
            <w:shd w:val="clear" w:color="auto" w:fill="auto"/>
          </w:tcPr>
          <w:p w:rsidR="0035331E" w:rsidRPr="007B722E" w:rsidRDefault="0035331E" w:rsidP="009D4811">
            <w:pPr>
              <w:jc w:val="center"/>
              <w:rPr>
                <w:b/>
                <w:color w:val="000000"/>
                <w:sz w:val="16"/>
                <w:szCs w:val="16"/>
              </w:rPr>
            </w:pPr>
          </w:p>
        </w:tc>
        <w:tc>
          <w:tcPr>
            <w:tcW w:w="992" w:type="dxa"/>
            <w:vMerge/>
            <w:shd w:val="clear" w:color="auto" w:fill="auto"/>
          </w:tcPr>
          <w:p w:rsidR="0035331E" w:rsidRPr="007B722E" w:rsidRDefault="0035331E" w:rsidP="009D4811">
            <w:pPr>
              <w:jc w:val="center"/>
              <w:rPr>
                <w:b/>
                <w:color w:val="000000"/>
                <w:sz w:val="16"/>
                <w:szCs w:val="16"/>
              </w:rPr>
            </w:pPr>
          </w:p>
        </w:tc>
        <w:tc>
          <w:tcPr>
            <w:tcW w:w="850" w:type="dxa"/>
            <w:vMerge/>
            <w:shd w:val="clear" w:color="auto" w:fill="auto"/>
          </w:tcPr>
          <w:p w:rsidR="0035331E" w:rsidRPr="007B722E" w:rsidRDefault="0035331E" w:rsidP="009D4811">
            <w:pPr>
              <w:jc w:val="center"/>
              <w:rPr>
                <w:b/>
                <w:color w:val="000000"/>
                <w:sz w:val="16"/>
                <w:szCs w:val="16"/>
              </w:rPr>
            </w:pPr>
          </w:p>
        </w:tc>
        <w:tc>
          <w:tcPr>
            <w:tcW w:w="1134" w:type="dxa"/>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M</w:t>
            </w:r>
          </w:p>
        </w:tc>
        <w:tc>
          <w:tcPr>
            <w:tcW w:w="1134" w:type="dxa"/>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Ž</w:t>
            </w:r>
          </w:p>
        </w:tc>
        <w:tc>
          <w:tcPr>
            <w:tcW w:w="993" w:type="dxa"/>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Skupaj</w:t>
            </w:r>
          </w:p>
        </w:tc>
        <w:tc>
          <w:tcPr>
            <w:tcW w:w="992" w:type="dxa"/>
            <w:vMerge/>
            <w:shd w:val="clear" w:color="auto" w:fill="auto"/>
          </w:tcPr>
          <w:p w:rsidR="0035331E" w:rsidRPr="007B722E" w:rsidRDefault="0035331E" w:rsidP="009D4811">
            <w:pPr>
              <w:jc w:val="center"/>
              <w:rPr>
                <w:b/>
                <w:color w:val="000000"/>
                <w:sz w:val="16"/>
                <w:szCs w:val="16"/>
              </w:rPr>
            </w:pPr>
          </w:p>
        </w:tc>
        <w:tc>
          <w:tcPr>
            <w:tcW w:w="850" w:type="dxa"/>
            <w:vMerge/>
            <w:shd w:val="clear" w:color="auto" w:fill="auto"/>
          </w:tcPr>
          <w:p w:rsidR="0035331E" w:rsidRPr="007B722E" w:rsidRDefault="0035331E" w:rsidP="009D4811">
            <w:pPr>
              <w:jc w:val="center"/>
              <w:rPr>
                <w:b/>
                <w:color w:val="000000"/>
                <w:sz w:val="16"/>
                <w:szCs w:val="16"/>
              </w:rPr>
            </w:pPr>
          </w:p>
        </w:tc>
        <w:tc>
          <w:tcPr>
            <w:tcW w:w="1134" w:type="dxa"/>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M</w:t>
            </w:r>
          </w:p>
        </w:tc>
        <w:tc>
          <w:tcPr>
            <w:tcW w:w="1134" w:type="dxa"/>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Ž</w:t>
            </w:r>
          </w:p>
        </w:tc>
        <w:tc>
          <w:tcPr>
            <w:tcW w:w="993" w:type="dxa"/>
            <w:shd w:val="clear" w:color="auto" w:fill="auto"/>
          </w:tcPr>
          <w:p w:rsidR="0035331E" w:rsidRPr="00E82FD2" w:rsidRDefault="001B4BD5" w:rsidP="009D4811">
            <w:pPr>
              <w:jc w:val="center"/>
              <w:rPr>
                <w:b/>
                <w:color w:val="000000"/>
                <w:sz w:val="12"/>
                <w:szCs w:val="12"/>
              </w:rPr>
            </w:pPr>
            <w:r w:rsidRPr="00E82FD2">
              <w:rPr>
                <w:b/>
                <w:noProof/>
                <w:color w:val="000000"/>
                <w:sz w:val="12"/>
                <w:szCs w:val="12"/>
              </w:rPr>
              <w:t>Skupaj</w:t>
            </w:r>
          </w:p>
        </w:tc>
        <w:tc>
          <w:tcPr>
            <w:tcW w:w="1098" w:type="dxa"/>
            <w:vMerge/>
            <w:shd w:val="clear" w:color="auto" w:fill="auto"/>
          </w:tcPr>
          <w:p w:rsidR="0035331E" w:rsidRPr="007B722E" w:rsidRDefault="0035331E" w:rsidP="009D4811">
            <w:pPr>
              <w:jc w:val="center"/>
              <w:rPr>
                <w:b/>
                <w:color w:val="000000"/>
                <w:sz w:val="16"/>
                <w:szCs w:val="16"/>
              </w:rPr>
            </w:pPr>
          </w:p>
        </w:tc>
        <w:tc>
          <w:tcPr>
            <w:tcW w:w="1122" w:type="dxa"/>
            <w:vMerge/>
            <w:shd w:val="clear" w:color="auto" w:fill="auto"/>
          </w:tcPr>
          <w:p w:rsidR="0035331E" w:rsidRPr="007B722E" w:rsidRDefault="0035331E" w:rsidP="009D4811">
            <w:pPr>
              <w:jc w:val="center"/>
              <w:rPr>
                <w:b/>
                <w:color w:val="000000"/>
                <w:sz w:val="16"/>
                <w:szCs w:val="16"/>
              </w:rPr>
            </w:pPr>
          </w:p>
        </w:tc>
      </w:tr>
      <w:tr w:rsidR="0054589D" w:rsidTr="000E794A">
        <w:trPr>
          <w:trHeight w:val="288"/>
        </w:trPr>
        <w:tc>
          <w:tcPr>
            <w:tcW w:w="709"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11.13</w:t>
            </w:r>
          </w:p>
        </w:tc>
        <w:tc>
          <w:tcPr>
            <w:tcW w:w="992"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D</w:t>
            </w:r>
            <w:r w:rsidRPr="008B6CD2">
              <w:rPr>
                <w:noProof/>
                <w:color w:val="000000"/>
                <w:sz w:val="8"/>
                <w:szCs w:val="8"/>
                <w:lang w:val="pt-PT"/>
              </w:rPr>
              <w:t>elež podprtih struktur, ki imajo 6 mesecev po izhodu vsaj 1 zaposlenca, ki izvaja podporne aktivnosti za NVO</w:t>
            </w:r>
          </w:p>
        </w:tc>
        <w:tc>
          <w:tcPr>
            <w:tcW w:w="993"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lang w:val="pt-PT"/>
              </w:rPr>
              <w:t>Manj razvite</w:t>
            </w:r>
          </w:p>
        </w:tc>
        <w:tc>
          <w:tcPr>
            <w:tcW w:w="992" w:type="dxa"/>
            <w:shd w:val="clear" w:color="auto" w:fill="auto"/>
            <w:tcMar>
              <w:left w:w="57" w:type="dxa"/>
              <w:right w:w="57" w:type="dxa"/>
            </w:tcMar>
          </w:tcPr>
          <w:p w:rsidR="001E6D6F" w:rsidRPr="008B6CD2" w:rsidRDefault="001B4BD5" w:rsidP="009E2EFC">
            <w:pPr>
              <w:rPr>
                <w:b/>
                <w:color w:val="FF0000"/>
                <w:sz w:val="8"/>
                <w:szCs w:val="8"/>
              </w:rPr>
            </w:pPr>
            <w:r w:rsidRPr="008B6CD2">
              <w:rPr>
                <w:noProof/>
                <w:color w:val="000000"/>
                <w:sz w:val="8"/>
                <w:szCs w:val="8"/>
              </w:rPr>
              <w:t>%</w:t>
            </w:r>
          </w:p>
        </w:tc>
        <w:tc>
          <w:tcPr>
            <w:tcW w:w="850" w:type="dxa"/>
            <w:shd w:val="clear" w:color="auto" w:fill="auto"/>
            <w:tcMar>
              <w:left w:w="57" w:type="dxa"/>
              <w:right w:w="57" w:type="dxa"/>
            </w:tcMar>
          </w:tcPr>
          <w:p w:rsidR="001E6D6F" w:rsidRPr="008B6CD2" w:rsidRDefault="001E6D6F" w:rsidP="009E2EFC">
            <w:pPr>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b/>
                <w:color w:val="FF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38,00</w:t>
            </w:r>
            <w:r w:rsidRPr="008B6CD2">
              <w:rPr>
                <w:color w:val="000000"/>
                <w:sz w:val="8"/>
                <w:szCs w:val="8"/>
                <w:lang w:val="pt-PT"/>
              </w:rPr>
              <w:t xml:space="preserve"> </w:t>
            </w:r>
          </w:p>
        </w:tc>
        <w:tc>
          <w:tcPr>
            <w:tcW w:w="992"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rPr>
              <w:t>Razmerje (%)</w:t>
            </w:r>
          </w:p>
        </w:tc>
        <w:tc>
          <w:tcPr>
            <w:tcW w:w="850" w:type="dxa"/>
            <w:shd w:val="clear" w:color="auto" w:fill="auto"/>
            <w:tcMar>
              <w:left w:w="57" w:type="dxa"/>
              <w:right w:w="57" w:type="dxa"/>
            </w:tcMar>
          </w:tcPr>
          <w:p w:rsidR="001E6D6F" w:rsidRPr="008B6CD2" w:rsidRDefault="001B4BD5" w:rsidP="009E2EFC">
            <w:pPr>
              <w:jc w:val="center"/>
              <w:rPr>
                <w:b/>
                <w:color w:val="FF0000"/>
                <w:sz w:val="8"/>
                <w:szCs w:val="8"/>
                <w:lang w:val="pt-PT"/>
              </w:rPr>
            </w:pPr>
            <w:r w:rsidRPr="008B6CD2">
              <w:rPr>
                <w:noProof/>
                <w:sz w:val="8"/>
                <w:szCs w:val="8"/>
              </w:rPr>
              <w:t>2014</w:t>
            </w: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58,00</w:t>
            </w:r>
          </w:p>
        </w:tc>
        <w:tc>
          <w:tcPr>
            <w:tcW w:w="1098" w:type="dxa"/>
            <w:shd w:val="clear" w:color="auto" w:fill="auto"/>
            <w:tcMar>
              <w:left w:w="57" w:type="dxa"/>
              <w:right w:w="57" w:type="dxa"/>
            </w:tcMar>
          </w:tcPr>
          <w:p w:rsidR="001E6D6F" w:rsidRPr="008B6CD2" w:rsidRDefault="001B4BD5" w:rsidP="009E2EFC">
            <w:pPr>
              <w:rPr>
                <w:b/>
                <w:color w:val="FF0000"/>
                <w:sz w:val="8"/>
                <w:szCs w:val="8"/>
                <w:lang w:val="pt-PT"/>
              </w:rPr>
            </w:pPr>
            <w:r w:rsidRPr="008B6CD2">
              <w:rPr>
                <w:noProof/>
                <w:sz w:val="8"/>
                <w:szCs w:val="8"/>
              </w:rPr>
              <w:t>spremljanje MJU</w:t>
            </w:r>
          </w:p>
        </w:tc>
        <w:tc>
          <w:tcPr>
            <w:tcW w:w="1122" w:type="dxa"/>
            <w:shd w:val="clear" w:color="auto" w:fill="auto"/>
            <w:tcMar>
              <w:left w:w="57" w:type="dxa"/>
              <w:right w:w="57" w:type="dxa"/>
            </w:tcMar>
          </w:tcPr>
          <w:p w:rsidR="001E6D6F" w:rsidRPr="008B6CD2" w:rsidRDefault="001B4BD5" w:rsidP="009E2EFC">
            <w:pPr>
              <w:pStyle w:val="Text2"/>
              <w:ind w:left="0"/>
              <w:rPr>
                <w:b/>
                <w:color w:val="FF0000"/>
                <w:sz w:val="8"/>
                <w:szCs w:val="8"/>
                <w:lang w:val="pt-PT"/>
              </w:rPr>
            </w:pPr>
            <w:r w:rsidRPr="008B6CD2">
              <w:rPr>
                <w:noProof/>
                <w:sz w:val="8"/>
                <w:szCs w:val="8"/>
              </w:rPr>
              <w:t>dveletno</w:t>
            </w:r>
          </w:p>
        </w:tc>
      </w:tr>
      <w:tr w:rsidR="0054589D" w:rsidTr="000E794A">
        <w:trPr>
          <w:trHeight w:val="288"/>
        </w:trPr>
        <w:tc>
          <w:tcPr>
            <w:tcW w:w="709"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11.14</w:t>
            </w:r>
          </w:p>
        </w:tc>
        <w:tc>
          <w:tcPr>
            <w:tcW w:w="992"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 xml:space="preserve">Delež vključenih v usposabljanja , ki so uspešno zaključili </w:t>
            </w:r>
            <w:r w:rsidRPr="008B6CD2">
              <w:rPr>
                <w:noProof/>
                <w:color w:val="000000"/>
                <w:sz w:val="8"/>
                <w:szCs w:val="8"/>
                <w:lang w:val="pt-PT"/>
              </w:rPr>
              <w:t>usposabljanje oz. so pridobili kvalifikacijo</w:t>
            </w:r>
          </w:p>
        </w:tc>
        <w:tc>
          <w:tcPr>
            <w:tcW w:w="993"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lang w:val="pt-PT"/>
              </w:rPr>
              <w:t>Manj razvite</w:t>
            </w:r>
          </w:p>
        </w:tc>
        <w:tc>
          <w:tcPr>
            <w:tcW w:w="992" w:type="dxa"/>
            <w:shd w:val="clear" w:color="auto" w:fill="auto"/>
            <w:tcMar>
              <w:left w:w="57" w:type="dxa"/>
              <w:right w:w="57" w:type="dxa"/>
            </w:tcMar>
          </w:tcPr>
          <w:p w:rsidR="001E6D6F" w:rsidRPr="008B6CD2" w:rsidRDefault="001B4BD5" w:rsidP="009E2EFC">
            <w:pPr>
              <w:rPr>
                <w:b/>
                <w:color w:val="FF0000"/>
                <w:sz w:val="8"/>
                <w:szCs w:val="8"/>
              </w:rPr>
            </w:pPr>
            <w:r w:rsidRPr="008B6CD2">
              <w:rPr>
                <w:noProof/>
                <w:color w:val="000000"/>
                <w:sz w:val="8"/>
                <w:szCs w:val="8"/>
              </w:rPr>
              <w:t>odstotek</w:t>
            </w:r>
          </w:p>
        </w:tc>
        <w:tc>
          <w:tcPr>
            <w:tcW w:w="850" w:type="dxa"/>
            <w:shd w:val="clear" w:color="auto" w:fill="auto"/>
            <w:tcMar>
              <w:left w:w="57" w:type="dxa"/>
              <w:right w:w="57" w:type="dxa"/>
            </w:tcMar>
          </w:tcPr>
          <w:p w:rsidR="001E6D6F" w:rsidRPr="008B6CD2" w:rsidRDefault="001E6D6F" w:rsidP="009E2EFC">
            <w:pPr>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b/>
                <w:color w:val="FF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95,00</w:t>
            </w:r>
            <w:r w:rsidRPr="008B6CD2">
              <w:rPr>
                <w:color w:val="000000"/>
                <w:sz w:val="8"/>
                <w:szCs w:val="8"/>
                <w:lang w:val="pt-PT"/>
              </w:rPr>
              <w:t xml:space="preserve"> </w:t>
            </w:r>
          </w:p>
        </w:tc>
        <w:tc>
          <w:tcPr>
            <w:tcW w:w="992"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rPr>
              <w:t>Razmerje (%)</w:t>
            </w:r>
          </w:p>
        </w:tc>
        <w:tc>
          <w:tcPr>
            <w:tcW w:w="850" w:type="dxa"/>
            <w:shd w:val="clear" w:color="auto" w:fill="auto"/>
            <w:tcMar>
              <w:left w:w="57" w:type="dxa"/>
              <w:right w:w="57" w:type="dxa"/>
            </w:tcMar>
          </w:tcPr>
          <w:p w:rsidR="001E6D6F" w:rsidRPr="008B6CD2" w:rsidRDefault="001B4BD5" w:rsidP="009E2EFC">
            <w:pPr>
              <w:jc w:val="center"/>
              <w:rPr>
                <w:b/>
                <w:color w:val="FF0000"/>
                <w:sz w:val="8"/>
                <w:szCs w:val="8"/>
                <w:lang w:val="pt-PT"/>
              </w:rPr>
            </w:pPr>
            <w:r w:rsidRPr="008B6CD2">
              <w:rPr>
                <w:noProof/>
                <w:sz w:val="8"/>
                <w:szCs w:val="8"/>
              </w:rPr>
              <w:t>2014</w:t>
            </w: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95,00</w:t>
            </w:r>
          </w:p>
        </w:tc>
        <w:tc>
          <w:tcPr>
            <w:tcW w:w="1098" w:type="dxa"/>
            <w:shd w:val="clear" w:color="auto" w:fill="auto"/>
            <w:tcMar>
              <w:left w:w="57" w:type="dxa"/>
              <w:right w:w="57" w:type="dxa"/>
            </w:tcMar>
          </w:tcPr>
          <w:p w:rsidR="001E6D6F" w:rsidRPr="008B6CD2" w:rsidRDefault="001B4BD5" w:rsidP="009E2EFC">
            <w:pPr>
              <w:rPr>
                <w:b/>
                <w:color w:val="FF0000"/>
                <w:sz w:val="8"/>
                <w:szCs w:val="8"/>
                <w:lang w:val="pt-PT"/>
              </w:rPr>
            </w:pPr>
            <w:r w:rsidRPr="008B6CD2">
              <w:rPr>
                <w:noProof/>
                <w:sz w:val="8"/>
                <w:szCs w:val="8"/>
              </w:rPr>
              <w:t>Spremljanje</w:t>
            </w:r>
          </w:p>
        </w:tc>
        <w:tc>
          <w:tcPr>
            <w:tcW w:w="1122" w:type="dxa"/>
            <w:shd w:val="clear" w:color="auto" w:fill="auto"/>
            <w:tcMar>
              <w:left w:w="57" w:type="dxa"/>
              <w:right w:w="57" w:type="dxa"/>
            </w:tcMar>
          </w:tcPr>
          <w:p w:rsidR="001E6D6F" w:rsidRPr="008B6CD2" w:rsidRDefault="001B4BD5" w:rsidP="009E2EFC">
            <w:pPr>
              <w:pStyle w:val="Text2"/>
              <w:ind w:left="0"/>
              <w:rPr>
                <w:b/>
                <w:color w:val="FF0000"/>
                <w:sz w:val="8"/>
                <w:szCs w:val="8"/>
                <w:lang w:val="pt-PT"/>
              </w:rPr>
            </w:pPr>
            <w:r w:rsidRPr="008B6CD2">
              <w:rPr>
                <w:noProof/>
                <w:sz w:val="8"/>
                <w:szCs w:val="8"/>
              </w:rPr>
              <w:t>letno</w:t>
            </w:r>
          </w:p>
        </w:tc>
      </w:tr>
      <w:tr w:rsidR="0054589D" w:rsidTr="000E794A">
        <w:trPr>
          <w:trHeight w:val="288"/>
        </w:trPr>
        <w:tc>
          <w:tcPr>
            <w:tcW w:w="709"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11.13</w:t>
            </w:r>
          </w:p>
        </w:tc>
        <w:tc>
          <w:tcPr>
            <w:tcW w:w="992"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Delež podprtih struktur, ki imajo 6 mesecev po izhodu vsaj 1 zaposlenca, ki izvaja podporne aktivnosti za NVO</w:t>
            </w:r>
          </w:p>
        </w:tc>
        <w:tc>
          <w:tcPr>
            <w:tcW w:w="993"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lang w:val="pt-PT"/>
              </w:rPr>
              <w:t>Bolj razvite</w:t>
            </w:r>
          </w:p>
        </w:tc>
        <w:tc>
          <w:tcPr>
            <w:tcW w:w="992" w:type="dxa"/>
            <w:shd w:val="clear" w:color="auto" w:fill="auto"/>
            <w:tcMar>
              <w:left w:w="57" w:type="dxa"/>
              <w:right w:w="57" w:type="dxa"/>
            </w:tcMar>
          </w:tcPr>
          <w:p w:rsidR="001E6D6F" w:rsidRPr="008B6CD2" w:rsidRDefault="001B4BD5" w:rsidP="009E2EFC">
            <w:pPr>
              <w:rPr>
                <w:b/>
                <w:color w:val="FF0000"/>
                <w:sz w:val="8"/>
                <w:szCs w:val="8"/>
              </w:rPr>
            </w:pPr>
            <w:r w:rsidRPr="008B6CD2">
              <w:rPr>
                <w:noProof/>
                <w:color w:val="000000"/>
                <w:sz w:val="8"/>
                <w:szCs w:val="8"/>
              </w:rPr>
              <w:t>%</w:t>
            </w:r>
          </w:p>
        </w:tc>
        <w:tc>
          <w:tcPr>
            <w:tcW w:w="850" w:type="dxa"/>
            <w:shd w:val="clear" w:color="auto" w:fill="auto"/>
            <w:tcMar>
              <w:left w:w="57" w:type="dxa"/>
              <w:right w:w="57" w:type="dxa"/>
            </w:tcMar>
          </w:tcPr>
          <w:p w:rsidR="001E6D6F" w:rsidRPr="008B6CD2" w:rsidRDefault="001E6D6F" w:rsidP="009E2EFC">
            <w:pPr>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b/>
                <w:color w:val="FF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38,00</w:t>
            </w:r>
            <w:r w:rsidRPr="008B6CD2">
              <w:rPr>
                <w:color w:val="000000"/>
                <w:sz w:val="8"/>
                <w:szCs w:val="8"/>
                <w:lang w:val="pt-PT"/>
              </w:rPr>
              <w:t xml:space="preserve"> </w:t>
            </w:r>
          </w:p>
        </w:tc>
        <w:tc>
          <w:tcPr>
            <w:tcW w:w="992"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rPr>
              <w:t>Razmerje (%)</w:t>
            </w:r>
          </w:p>
        </w:tc>
        <w:tc>
          <w:tcPr>
            <w:tcW w:w="850" w:type="dxa"/>
            <w:shd w:val="clear" w:color="auto" w:fill="auto"/>
            <w:tcMar>
              <w:left w:w="57" w:type="dxa"/>
              <w:right w:w="57" w:type="dxa"/>
            </w:tcMar>
          </w:tcPr>
          <w:p w:rsidR="001E6D6F" w:rsidRPr="008B6CD2" w:rsidRDefault="001B4BD5" w:rsidP="009E2EFC">
            <w:pPr>
              <w:jc w:val="center"/>
              <w:rPr>
                <w:b/>
                <w:color w:val="FF0000"/>
                <w:sz w:val="8"/>
                <w:szCs w:val="8"/>
                <w:lang w:val="pt-PT"/>
              </w:rPr>
            </w:pPr>
            <w:r w:rsidRPr="008B6CD2">
              <w:rPr>
                <w:noProof/>
                <w:sz w:val="8"/>
                <w:szCs w:val="8"/>
              </w:rPr>
              <w:t>2014</w:t>
            </w: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58,00</w:t>
            </w:r>
          </w:p>
        </w:tc>
        <w:tc>
          <w:tcPr>
            <w:tcW w:w="1098" w:type="dxa"/>
            <w:shd w:val="clear" w:color="auto" w:fill="auto"/>
            <w:tcMar>
              <w:left w:w="57" w:type="dxa"/>
              <w:right w:w="57" w:type="dxa"/>
            </w:tcMar>
          </w:tcPr>
          <w:p w:rsidR="001E6D6F" w:rsidRPr="008B6CD2" w:rsidRDefault="001B4BD5" w:rsidP="009E2EFC">
            <w:pPr>
              <w:rPr>
                <w:b/>
                <w:color w:val="FF0000"/>
                <w:sz w:val="8"/>
                <w:szCs w:val="8"/>
                <w:lang w:val="pt-PT"/>
              </w:rPr>
            </w:pPr>
            <w:r w:rsidRPr="008B6CD2">
              <w:rPr>
                <w:noProof/>
                <w:sz w:val="8"/>
                <w:szCs w:val="8"/>
              </w:rPr>
              <w:t>spremljanje MJU</w:t>
            </w:r>
          </w:p>
        </w:tc>
        <w:tc>
          <w:tcPr>
            <w:tcW w:w="1122" w:type="dxa"/>
            <w:shd w:val="clear" w:color="auto" w:fill="auto"/>
            <w:tcMar>
              <w:left w:w="57" w:type="dxa"/>
              <w:right w:w="57" w:type="dxa"/>
            </w:tcMar>
          </w:tcPr>
          <w:p w:rsidR="001E6D6F" w:rsidRPr="008B6CD2" w:rsidRDefault="001B4BD5" w:rsidP="009E2EFC">
            <w:pPr>
              <w:pStyle w:val="Text2"/>
              <w:ind w:left="0"/>
              <w:rPr>
                <w:b/>
                <w:color w:val="FF0000"/>
                <w:sz w:val="8"/>
                <w:szCs w:val="8"/>
                <w:lang w:val="pt-PT"/>
              </w:rPr>
            </w:pPr>
            <w:r w:rsidRPr="008B6CD2">
              <w:rPr>
                <w:noProof/>
                <w:sz w:val="8"/>
                <w:szCs w:val="8"/>
              </w:rPr>
              <w:t>dveletno</w:t>
            </w:r>
          </w:p>
        </w:tc>
      </w:tr>
      <w:tr w:rsidR="0054589D" w:rsidTr="000E794A">
        <w:trPr>
          <w:trHeight w:val="288"/>
        </w:trPr>
        <w:tc>
          <w:tcPr>
            <w:tcW w:w="709"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11.14</w:t>
            </w:r>
          </w:p>
        </w:tc>
        <w:tc>
          <w:tcPr>
            <w:tcW w:w="992" w:type="dxa"/>
            <w:shd w:val="clear" w:color="auto" w:fill="auto"/>
            <w:tcMar>
              <w:left w:w="57" w:type="dxa"/>
              <w:right w:w="57" w:type="dxa"/>
            </w:tcMar>
          </w:tcPr>
          <w:p w:rsidR="001E6D6F" w:rsidRPr="008B6CD2" w:rsidRDefault="001B4BD5" w:rsidP="009E2EFC">
            <w:pPr>
              <w:rPr>
                <w:noProof/>
                <w:color w:val="000000"/>
                <w:sz w:val="8"/>
                <w:szCs w:val="8"/>
                <w:lang w:val="pt-PT"/>
              </w:rPr>
            </w:pPr>
            <w:r w:rsidRPr="008B6CD2">
              <w:rPr>
                <w:noProof/>
                <w:color w:val="000000"/>
                <w:sz w:val="8"/>
                <w:szCs w:val="8"/>
                <w:lang w:val="pt-PT"/>
              </w:rPr>
              <w:t>Delež vključenih v usposabljanja , ki so uspešno zaključili usposabljanje oz. so pridobili kvalifikacijo</w:t>
            </w:r>
          </w:p>
        </w:tc>
        <w:tc>
          <w:tcPr>
            <w:tcW w:w="993"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lang w:val="pt-PT"/>
              </w:rPr>
              <w:t>Bolj razvite</w:t>
            </w:r>
          </w:p>
        </w:tc>
        <w:tc>
          <w:tcPr>
            <w:tcW w:w="992" w:type="dxa"/>
            <w:shd w:val="clear" w:color="auto" w:fill="auto"/>
            <w:tcMar>
              <w:left w:w="57" w:type="dxa"/>
              <w:right w:w="57" w:type="dxa"/>
            </w:tcMar>
          </w:tcPr>
          <w:p w:rsidR="001E6D6F" w:rsidRPr="008B6CD2" w:rsidRDefault="001B4BD5" w:rsidP="009E2EFC">
            <w:pPr>
              <w:rPr>
                <w:b/>
                <w:color w:val="FF0000"/>
                <w:sz w:val="8"/>
                <w:szCs w:val="8"/>
              </w:rPr>
            </w:pPr>
            <w:r w:rsidRPr="008B6CD2">
              <w:rPr>
                <w:noProof/>
                <w:color w:val="000000"/>
                <w:sz w:val="8"/>
                <w:szCs w:val="8"/>
              </w:rPr>
              <w:t>odstotek</w:t>
            </w:r>
          </w:p>
        </w:tc>
        <w:tc>
          <w:tcPr>
            <w:tcW w:w="850" w:type="dxa"/>
            <w:shd w:val="clear" w:color="auto" w:fill="auto"/>
            <w:tcMar>
              <w:left w:w="57" w:type="dxa"/>
              <w:right w:w="57" w:type="dxa"/>
            </w:tcMar>
          </w:tcPr>
          <w:p w:rsidR="001E6D6F" w:rsidRPr="008B6CD2" w:rsidRDefault="001E6D6F" w:rsidP="009E2EFC">
            <w:pPr>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b/>
                <w:color w:val="FF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95,00</w:t>
            </w:r>
            <w:r w:rsidRPr="008B6CD2">
              <w:rPr>
                <w:color w:val="000000"/>
                <w:sz w:val="8"/>
                <w:szCs w:val="8"/>
                <w:lang w:val="pt-PT"/>
              </w:rPr>
              <w:t xml:space="preserve"> </w:t>
            </w:r>
          </w:p>
        </w:tc>
        <w:tc>
          <w:tcPr>
            <w:tcW w:w="992" w:type="dxa"/>
            <w:shd w:val="clear" w:color="auto" w:fill="auto"/>
            <w:tcMar>
              <w:left w:w="57" w:type="dxa"/>
              <w:right w:w="57" w:type="dxa"/>
            </w:tcMar>
          </w:tcPr>
          <w:p w:rsidR="001E6D6F" w:rsidRPr="008B6CD2" w:rsidRDefault="001B4BD5" w:rsidP="009E2EFC">
            <w:pPr>
              <w:rPr>
                <w:color w:val="000000"/>
                <w:sz w:val="8"/>
                <w:szCs w:val="8"/>
                <w:lang w:val="pt-PT"/>
              </w:rPr>
            </w:pPr>
            <w:r w:rsidRPr="008B6CD2">
              <w:rPr>
                <w:noProof/>
                <w:color w:val="000000"/>
                <w:sz w:val="8"/>
                <w:szCs w:val="8"/>
              </w:rPr>
              <w:t>Razmerje (%)</w:t>
            </w:r>
          </w:p>
        </w:tc>
        <w:tc>
          <w:tcPr>
            <w:tcW w:w="850" w:type="dxa"/>
            <w:shd w:val="clear" w:color="auto" w:fill="auto"/>
            <w:tcMar>
              <w:left w:w="57" w:type="dxa"/>
              <w:right w:w="57" w:type="dxa"/>
            </w:tcMar>
          </w:tcPr>
          <w:p w:rsidR="001E6D6F" w:rsidRPr="008B6CD2" w:rsidRDefault="001B4BD5" w:rsidP="009E2EFC">
            <w:pPr>
              <w:jc w:val="center"/>
              <w:rPr>
                <w:b/>
                <w:color w:val="FF0000"/>
                <w:sz w:val="8"/>
                <w:szCs w:val="8"/>
                <w:lang w:val="pt-PT"/>
              </w:rPr>
            </w:pPr>
            <w:r w:rsidRPr="008B6CD2">
              <w:rPr>
                <w:noProof/>
                <w:sz w:val="8"/>
                <w:szCs w:val="8"/>
              </w:rPr>
              <w:t>2014</w:t>
            </w: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1134" w:type="dxa"/>
            <w:shd w:val="clear" w:color="auto" w:fill="auto"/>
            <w:tcMar>
              <w:left w:w="57" w:type="dxa"/>
              <w:right w:w="57" w:type="dxa"/>
            </w:tcMar>
          </w:tcPr>
          <w:p w:rsidR="001E6D6F" w:rsidRPr="008B6CD2" w:rsidRDefault="001E6D6F" w:rsidP="009E2EFC">
            <w:pPr>
              <w:jc w:val="right"/>
              <w:rPr>
                <w:color w:val="000000"/>
                <w:sz w:val="8"/>
                <w:szCs w:val="8"/>
                <w:lang w:val="pt-PT"/>
              </w:rPr>
            </w:pPr>
          </w:p>
        </w:tc>
        <w:tc>
          <w:tcPr>
            <w:tcW w:w="993" w:type="dxa"/>
            <w:shd w:val="clear" w:color="auto" w:fill="auto"/>
            <w:tcMar>
              <w:left w:w="57" w:type="dxa"/>
              <w:right w:w="57" w:type="dxa"/>
            </w:tcMar>
          </w:tcPr>
          <w:p w:rsidR="001E6D6F" w:rsidRPr="008B6CD2" w:rsidRDefault="001B4BD5" w:rsidP="009E2EFC">
            <w:pPr>
              <w:jc w:val="right"/>
              <w:rPr>
                <w:b/>
                <w:color w:val="FF0000"/>
                <w:sz w:val="8"/>
                <w:szCs w:val="8"/>
                <w:lang w:val="pt-PT"/>
              </w:rPr>
            </w:pPr>
            <w:r w:rsidRPr="008B6CD2">
              <w:rPr>
                <w:noProof/>
                <w:sz w:val="8"/>
                <w:szCs w:val="8"/>
              </w:rPr>
              <w:t>95,00</w:t>
            </w:r>
          </w:p>
        </w:tc>
        <w:tc>
          <w:tcPr>
            <w:tcW w:w="1098" w:type="dxa"/>
            <w:shd w:val="clear" w:color="auto" w:fill="auto"/>
            <w:tcMar>
              <w:left w:w="57" w:type="dxa"/>
              <w:right w:w="57" w:type="dxa"/>
            </w:tcMar>
          </w:tcPr>
          <w:p w:rsidR="001E6D6F" w:rsidRPr="008B6CD2" w:rsidRDefault="001B4BD5" w:rsidP="009E2EFC">
            <w:pPr>
              <w:rPr>
                <w:b/>
                <w:color w:val="FF0000"/>
                <w:sz w:val="8"/>
                <w:szCs w:val="8"/>
                <w:lang w:val="pt-PT"/>
              </w:rPr>
            </w:pPr>
            <w:r w:rsidRPr="008B6CD2">
              <w:rPr>
                <w:noProof/>
                <w:sz w:val="8"/>
                <w:szCs w:val="8"/>
              </w:rPr>
              <w:t>Spremljanje</w:t>
            </w:r>
          </w:p>
        </w:tc>
        <w:tc>
          <w:tcPr>
            <w:tcW w:w="1122" w:type="dxa"/>
            <w:shd w:val="clear" w:color="auto" w:fill="auto"/>
            <w:tcMar>
              <w:left w:w="57" w:type="dxa"/>
              <w:right w:w="57" w:type="dxa"/>
            </w:tcMar>
          </w:tcPr>
          <w:p w:rsidR="001E6D6F" w:rsidRPr="008B6CD2" w:rsidRDefault="001B4BD5" w:rsidP="009E2EFC">
            <w:pPr>
              <w:pStyle w:val="Text2"/>
              <w:ind w:left="0"/>
              <w:rPr>
                <w:b/>
                <w:color w:val="FF0000"/>
                <w:sz w:val="8"/>
                <w:szCs w:val="8"/>
                <w:lang w:val="pt-PT"/>
              </w:rPr>
            </w:pPr>
            <w:r w:rsidRPr="008B6CD2">
              <w:rPr>
                <w:noProof/>
                <w:sz w:val="8"/>
                <w:szCs w:val="8"/>
              </w:rPr>
              <w:t>letno</w:t>
            </w:r>
          </w:p>
        </w:tc>
      </w:tr>
    </w:tbl>
    <w:p w:rsidR="007F30A0" w:rsidRDefault="007F30A0" w:rsidP="0035331E">
      <w:pPr>
        <w:ind w:right="-326"/>
        <w:rPr>
          <w:b/>
          <w:color w:val="000000"/>
        </w:rPr>
      </w:pPr>
    </w:p>
    <w:p w:rsidR="0035331E" w:rsidRDefault="0035331E" w:rsidP="00BF29D9">
      <w:pPr>
        <w:ind w:right="-326"/>
        <w:rPr>
          <w:b/>
          <w:color w:val="000000"/>
        </w:rPr>
      </w:pPr>
    </w:p>
    <w:p w:rsidR="00A16F03" w:rsidRPr="00BE7245" w:rsidRDefault="00B169AE" w:rsidP="00953F0A">
      <w:pPr>
        <w:pStyle w:val="ManualHeading2"/>
        <w:keepLines/>
        <w:rPr>
          <w:b w:val="0"/>
        </w:rPr>
      </w:pPr>
      <w:r>
        <w:rPr>
          <w:noProof/>
        </w:rPr>
        <w:t>2.A.6 Ukrepi, ki jim je namenjena podpora v okviru prednostne naložbe</w:t>
      </w:r>
      <w:r w:rsidR="00BE7245">
        <w:rPr>
          <w:b w:val="0"/>
        </w:rPr>
        <w:t xml:space="preserve"> </w:t>
      </w:r>
      <w:r w:rsidR="00BE7245">
        <w:rPr>
          <w:b w:val="0"/>
          <w:noProof/>
        </w:rPr>
        <w:t>(po prednostnih naložbah)</w:t>
      </w:r>
    </w:p>
    <w:p w:rsidR="00941B50" w:rsidRPr="00941B50" w:rsidRDefault="00941B50" w:rsidP="00953F0A">
      <w:pPr>
        <w:pStyle w:val="Text1"/>
        <w:keepNext/>
        <w:keepLines/>
        <w:ind w:left="0"/>
      </w:pPr>
    </w:p>
    <w:p w:rsidR="00A16F03" w:rsidRPr="0076169B" w:rsidRDefault="00433D00" w:rsidP="00953F0A">
      <w:pPr>
        <w:pStyle w:val="ManualHeading3"/>
        <w:keepLines/>
        <w:ind w:left="0" w:firstLine="0"/>
        <w:rPr>
          <w:b/>
        </w:rPr>
      </w:pPr>
      <w:r w:rsidRPr="0076169B">
        <w:rPr>
          <w:b/>
        </w:rPr>
        <w:t xml:space="preserve"> </w:t>
      </w:r>
      <w:r w:rsidR="009439A1" w:rsidRPr="0076169B">
        <w:rPr>
          <w:b/>
          <w:noProof/>
        </w:rPr>
        <w:t>2.A.6.1 Opis vrste in primerov ukrepov, ki jim je namenjena podpora, in njihovega pričakovanega prispevka k posebnim ciljem, po potrebi vključno z opredelitvijo glavnih ciljnih skupin, posebnih ozemelj, na katera se nanašajo, in vrst upravičencev</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9347F8" w:rsidRDefault="008B4E2F" w:rsidP="009F078C">
            <w:pPr>
              <w:pStyle w:val="Text1"/>
              <w:ind w:left="0"/>
              <w:rPr>
                <w:b/>
                <w:color w:val="000000"/>
                <w:sz w:val="18"/>
                <w:szCs w:val="18"/>
              </w:rPr>
            </w:pPr>
            <w:r>
              <w:rPr>
                <w:b/>
                <w:noProof/>
                <w:sz w:val="18"/>
                <w:szCs w:val="18"/>
              </w:rPr>
              <w:t>Prednostna naložba</w:t>
            </w:r>
          </w:p>
        </w:tc>
        <w:tc>
          <w:tcPr>
            <w:tcW w:w="12780" w:type="dxa"/>
            <w:shd w:val="clear" w:color="auto" w:fill="auto"/>
          </w:tcPr>
          <w:p w:rsidR="009F5F10" w:rsidRPr="009347F8" w:rsidRDefault="001B4BD5" w:rsidP="009F078C">
            <w:pPr>
              <w:pStyle w:val="Text1"/>
              <w:ind w:left="0"/>
              <w:rPr>
                <w:b/>
                <w:color w:val="000000"/>
                <w:sz w:val="18"/>
                <w:szCs w:val="18"/>
              </w:rPr>
            </w:pPr>
            <w:r w:rsidRPr="0012385C">
              <w:rPr>
                <w:noProof/>
                <w:sz w:val="18"/>
                <w:szCs w:val="18"/>
              </w:rPr>
              <w:t>11ii - Gradnja zmogljivosti za vse zainteresirane strani s področja izobraževanja, vseživljenjskega učenja, usposabljanja in zaposlovanja ter socialnih</w:t>
            </w:r>
            <w:r w:rsidRPr="0012385C">
              <w:rPr>
                <w:noProof/>
                <w:sz w:val="18"/>
                <w:szCs w:val="18"/>
              </w:rPr>
              <w:t xml:space="preserve"> politik, tudi prek sektorskih in ozemeljskih paktov za spodbujanje reform na nacionalni, regionalni in lokalni ravni</w:t>
            </w:r>
          </w:p>
        </w:tc>
      </w:tr>
      <w:tr w:rsidR="0054589D" w:rsidTr="000D7024">
        <w:trPr>
          <w:trHeight w:val="288"/>
        </w:trPr>
        <w:tc>
          <w:tcPr>
            <w:tcW w:w="15120" w:type="dxa"/>
            <w:gridSpan w:val="2"/>
            <w:shd w:val="clear" w:color="auto" w:fill="auto"/>
          </w:tcPr>
          <w:p w:rsidR="0054589D" w:rsidRDefault="001B4BD5">
            <w:pPr>
              <w:spacing w:before="0" w:after="240"/>
            </w:pPr>
            <w:r>
              <w:t>V okviru te prednostne naložbe se bodo nadaljevale in nadgradile storitve podpornega okolja za NVO z namenom dolgoročnega razvoja in učin</w:t>
            </w:r>
            <w:r>
              <w:t>kovitega sodelovanja nevladnih organizacij pri pripravi in izvajanju javnih politik. Ukrepi spodbujanja podpornega okolja za nevladne organizacije bodo usmerjeni v dvig strokovnosti in profesionalnosti ter krepitev sektorskega in medsektorskega sodelovanja</w:t>
            </w:r>
            <w:r>
              <w:t>,zagovorništva in prepoznavnosti NVO v lokalnem okolju bodo naslednji:</w:t>
            </w:r>
          </w:p>
          <w:p w:rsidR="0054589D" w:rsidRDefault="001B4BD5" w:rsidP="0054589D">
            <w:pPr>
              <w:numPr>
                <w:ilvl w:val="0"/>
                <w:numId w:val="267"/>
              </w:numPr>
              <w:spacing w:before="240" w:after="0"/>
              <w:ind w:hanging="210"/>
              <w:pPrChange w:id="5013" w:author="SFC2014" w:date="2017-12-21T09:50:00Z">
                <w:pPr>
                  <w:numPr>
                    <w:numId w:val="252"/>
                  </w:numPr>
                  <w:spacing w:before="240" w:after="0"/>
                  <w:ind w:left="720" w:hanging="210"/>
                </w:pPr>
              </w:pPrChange>
            </w:pPr>
            <w:r>
              <w:lastRenderedPageBreak/>
              <w:t xml:space="preserve">SPODBUJANJE STROKOVNOSTI IN PROFESIONALNOSTI TER SEKTORSKEGA IN MEDSEKTORSKEGA SODELOVANJA (SODELOVANJE Z GOSPODARSTVOM, JAVNIM SEKTORJEM, SOCIALNIMI PARTNERJI, MEDIJI): svetovanje in </w:t>
            </w:r>
            <w:r>
              <w:t>mentorstvo vezano na identificirana specializirana področja, kjer imajo NVO potencial (delitev znanj izkušenih NVO praktikov, nove oblike sodelovanja, kot so primeroma sodelovanje/coworking, coaching, job-shadowing),</w:t>
            </w:r>
          </w:p>
          <w:p w:rsidR="0054589D" w:rsidRDefault="001B4BD5" w:rsidP="0054589D">
            <w:pPr>
              <w:numPr>
                <w:ilvl w:val="0"/>
                <w:numId w:val="267"/>
              </w:numPr>
              <w:spacing w:before="0" w:after="0"/>
              <w:ind w:hanging="210"/>
              <w:pPrChange w:id="5014" w:author="SFC2014" w:date="2017-12-21T09:50:00Z">
                <w:pPr>
                  <w:numPr>
                    <w:numId w:val="252"/>
                  </w:numPr>
                  <w:spacing w:before="0" w:after="0"/>
                  <w:ind w:left="720" w:hanging="210"/>
                </w:pPr>
              </w:pPrChange>
            </w:pPr>
            <w:r>
              <w:t>USPOSABLJANJE PO MERI za prenos posamez</w:t>
            </w:r>
            <w:r>
              <w:t>nih javnih storitev na NVO, krepitev zmogljivosti strateškega vodenja in poslovnega razvoja organizacij, krepitev veščin zagovorništva in lobiranja,</w:t>
            </w:r>
          </w:p>
          <w:p w:rsidR="0054589D" w:rsidRDefault="001B4BD5" w:rsidP="0054589D">
            <w:pPr>
              <w:numPr>
                <w:ilvl w:val="0"/>
                <w:numId w:val="267"/>
              </w:numPr>
              <w:spacing w:before="0" w:after="0"/>
              <w:ind w:hanging="210"/>
              <w:pPrChange w:id="5015" w:author="SFC2014" w:date="2017-12-21T09:50:00Z">
                <w:pPr>
                  <w:numPr>
                    <w:numId w:val="252"/>
                  </w:numPr>
                  <w:spacing w:before="0" w:after="0"/>
                  <w:ind w:left="720" w:hanging="210"/>
                </w:pPr>
              </w:pPrChange>
            </w:pPr>
            <w:r>
              <w:t>SPODBUJANJE ZAGOVORNIŠTVA: usposabljanje, mentoriranje, svetovanje ter spodbujanje povezovanja NVO za zagot</w:t>
            </w:r>
            <w:r>
              <w:t>avljanje profesionalnega zagovorništva s ciljem učinkovitejšega sodelovanja pri pripravi, izvajanju in vrednotenju javnih politik, posebej v luči vplivanja na položaj in razvoj NVO in prenos javnih storitev ter pooblastil na NVO,</w:t>
            </w:r>
          </w:p>
          <w:p w:rsidR="0054589D" w:rsidRDefault="001B4BD5" w:rsidP="0054589D">
            <w:pPr>
              <w:numPr>
                <w:ilvl w:val="0"/>
                <w:numId w:val="267"/>
              </w:numPr>
              <w:spacing w:before="0" w:after="0"/>
              <w:ind w:hanging="210"/>
              <w:pPrChange w:id="5016" w:author="SFC2014" w:date="2017-12-21T09:50:00Z">
                <w:pPr>
                  <w:numPr>
                    <w:numId w:val="252"/>
                  </w:numPr>
                  <w:spacing w:before="0" w:after="0"/>
                  <w:ind w:left="720" w:hanging="210"/>
                </w:pPr>
              </w:pPrChange>
            </w:pPr>
            <w:r>
              <w:t>ZAGOTAVLJANJE celovite POD</w:t>
            </w:r>
            <w:r>
              <w:t>PORE NVO na področju ZAGOTAVLJANJA INFORMACIJ relevantnih za rast in razvoj NVO ter krepitev njihove vloge v okolju,</w:t>
            </w:r>
          </w:p>
          <w:p w:rsidR="0054589D" w:rsidRDefault="001B4BD5" w:rsidP="0054589D">
            <w:pPr>
              <w:numPr>
                <w:ilvl w:val="0"/>
                <w:numId w:val="267"/>
              </w:numPr>
              <w:spacing w:before="0" w:after="240"/>
              <w:ind w:hanging="210"/>
              <w:pPrChange w:id="5017" w:author="SFC2014" w:date="2017-12-21T09:50:00Z">
                <w:pPr>
                  <w:numPr>
                    <w:numId w:val="252"/>
                  </w:numPr>
                  <w:spacing w:before="0" w:after="240"/>
                  <w:ind w:left="720" w:hanging="210"/>
                </w:pPr>
              </w:pPrChange>
            </w:pPr>
            <w:r>
              <w:t>AKCIJE ZA IZBOLJŠANJE PREPOZNAVNOSTI NVO V LOKALNEM OKOLJU z namenom prispevka k izboljšanju pogojev za delovanje t.i. »grass root NVO«</w:t>
            </w:r>
          </w:p>
          <w:p w:rsidR="0054589D" w:rsidRDefault="001B4BD5">
            <w:pPr>
              <w:spacing w:before="240" w:after="240"/>
            </w:pPr>
            <w:r>
              <w:t>Cil</w:t>
            </w:r>
            <w:r>
              <w:t>jne skupine:</w:t>
            </w:r>
          </w:p>
          <w:p w:rsidR="0054589D" w:rsidRDefault="001B4BD5">
            <w:pPr>
              <w:spacing w:before="240" w:after="240"/>
            </w:pPr>
            <w:r>
              <w:t>Nevladne organizacije v vseh fazah razvoja (nastajanje, začetno delovanje, rast in razvoj).</w:t>
            </w:r>
          </w:p>
          <w:p w:rsidR="0054589D" w:rsidRDefault="001B4BD5">
            <w:pPr>
              <w:spacing w:before="240" w:after="240"/>
            </w:pPr>
            <w:r>
              <w:t>Upravičenci: Nevladne organizacije</w:t>
            </w:r>
          </w:p>
          <w:p w:rsidR="0054589D" w:rsidRDefault="001B4BD5">
            <w:pPr>
              <w:spacing w:before="240" w:after="240"/>
            </w:pPr>
            <w:r>
              <w:t> </w:t>
            </w:r>
          </w:p>
          <w:p w:rsidR="0054589D" w:rsidRDefault="001B4BD5">
            <w:pPr>
              <w:spacing w:before="240" w:after="240"/>
            </w:pPr>
            <w:r>
              <w:t xml:space="preserve">Za doseganje cilja </w:t>
            </w:r>
            <w:r>
              <w:rPr>
                <w:b/>
                <w:bCs/>
              </w:rPr>
              <w:t>krepitev usposobljenosti socialnih partnerjev</w:t>
            </w:r>
            <w:r>
              <w:t xml:space="preserve"> bodo podprti naslenji ukrepi:</w:t>
            </w:r>
          </w:p>
          <w:p w:rsidR="0054589D" w:rsidRDefault="001B4BD5" w:rsidP="0054589D">
            <w:pPr>
              <w:numPr>
                <w:ilvl w:val="0"/>
                <w:numId w:val="268"/>
              </w:numPr>
              <w:spacing w:before="240" w:after="240"/>
              <w:ind w:hanging="210"/>
              <w:pPrChange w:id="5018" w:author="SFC2014" w:date="2017-12-21T09:50:00Z">
                <w:pPr>
                  <w:numPr>
                    <w:numId w:val="253"/>
                  </w:numPr>
                  <w:spacing w:before="240" w:after="240"/>
                  <w:ind w:left="720" w:hanging="210"/>
                </w:pPr>
              </w:pPrChange>
            </w:pPr>
            <w:r>
              <w:t>IZVAJANJE ŠTUDIJ IN</w:t>
            </w:r>
            <w:r>
              <w:t xml:space="preserve"> ANALIZ zlasti s področja socialnega dialoga, industrijskih odnosov in trga dela,</w:t>
            </w:r>
          </w:p>
          <w:p w:rsidR="0054589D" w:rsidRDefault="001B4BD5" w:rsidP="0054589D">
            <w:pPr>
              <w:numPr>
                <w:ilvl w:val="0"/>
                <w:numId w:val="269"/>
              </w:numPr>
              <w:spacing w:before="240" w:after="0"/>
              <w:ind w:hanging="210"/>
              <w:pPrChange w:id="5019" w:author="SFC2014" w:date="2017-12-21T09:50:00Z">
                <w:pPr>
                  <w:numPr>
                    <w:numId w:val="254"/>
                  </w:numPr>
                  <w:spacing w:before="240" w:after="0"/>
                  <w:ind w:left="720" w:hanging="210"/>
                </w:pPr>
              </w:pPrChange>
            </w:pPr>
            <w:r>
              <w:t>PODPORA VZPOSTAVITVI STROKOVNIH TELES IN MODELOV za spodbujanje izmenjave izkušenj in dobrih praks na področju socialnega dialoga (prenos in razvoj dobrih praks iz tujine v o</w:t>
            </w:r>
            <w:r>
              <w:t xml:space="preserve">kviru socialnega dialoga na ravni posamezne dejavnosti, preučitev možnosti vzpostavitev paritetnih skladov, iskanje strokovnih rešitev za razvoj konkurenčnosti in trajnostnega razvoja, varnosti zaposlitve in vzdržnosti poslovnih </w:t>
            </w:r>
            <w:r>
              <w:lastRenderedPageBreak/>
              <w:t>modelov),</w:t>
            </w:r>
          </w:p>
          <w:p w:rsidR="0054589D" w:rsidRDefault="001B4BD5" w:rsidP="0054589D">
            <w:pPr>
              <w:numPr>
                <w:ilvl w:val="0"/>
                <w:numId w:val="269"/>
              </w:numPr>
              <w:spacing w:before="0" w:after="0"/>
              <w:ind w:hanging="210"/>
              <w:pPrChange w:id="5020" w:author="SFC2014" w:date="2017-12-21T09:50:00Z">
                <w:pPr>
                  <w:numPr>
                    <w:numId w:val="254"/>
                  </w:numPr>
                  <w:spacing w:before="0" w:after="0"/>
                  <w:ind w:left="720" w:hanging="210"/>
                </w:pPr>
              </w:pPrChange>
            </w:pPr>
            <w:r>
              <w:t xml:space="preserve">IZOBRAŽEVANJE in </w:t>
            </w:r>
            <w:r>
              <w:t>USPOSABLJANJE socialnih partnerjev na vsebinskih področjih, vezanih na politike trga dela, vseživljenjskega učenja, varnosti in zdravja,</w:t>
            </w:r>
          </w:p>
          <w:p w:rsidR="0054589D" w:rsidRDefault="001B4BD5" w:rsidP="0054589D">
            <w:pPr>
              <w:numPr>
                <w:ilvl w:val="0"/>
                <w:numId w:val="269"/>
              </w:numPr>
              <w:spacing w:before="0" w:after="0"/>
              <w:ind w:hanging="210"/>
              <w:pPrChange w:id="5021" w:author="SFC2014" w:date="2017-12-21T09:50:00Z">
                <w:pPr>
                  <w:numPr>
                    <w:numId w:val="254"/>
                  </w:numPr>
                  <w:spacing w:before="0" w:after="0"/>
                  <w:ind w:left="720" w:hanging="210"/>
                </w:pPr>
              </w:pPrChange>
            </w:pPr>
            <w:r>
              <w:t>SODELOVANJE socialnih partnerjev z zasebnim sektorjem, nevladnimi organizacijami in javnimi institucijami pri iskanju i</w:t>
            </w:r>
            <w:r>
              <w:t>novativnih sistemskih rešitev za učinkovitejše delovanje trga dela in pravne zaščite zaposlenih,</w:t>
            </w:r>
          </w:p>
          <w:p w:rsidR="0054589D" w:rsidRDefault="001B4BD5" w:rsidP="0054589D">
            <w:pPr>
              <w:numPr>
                <w:ilvl w:val="0"/>
                <w:numId w:val="269"/>
              </w:numPr>
              <w:spacing w:before="0" w:after="0"/>
              <w:ind w:hanging="210"/>
              <w:pPrChange w:id="5022" w:author="SFC2014" w:date="2017-12-21T09:50:00Z">
                <w:pPr>
                  <w:numPr>
                    <w:numId w:val="254"/>
                  </w:numPr>
                  <w:spacing w:before="0" w:after="0"/>
                  <w:ind w:left="720" w:hanging="210"/>
                </w:pPr>
              </w:pPrChange>
            </w:pPr>
            <w:r>
              <w:t>AKTIVNOSTI NA PODROČJU RAZVOJA KONCEPTA SODELOVANJA DELAVCEV PRI UPRAVLJANJU na različnih nivojih,</w:t>
            </w:r>
          </w:p>
          <w:p w:rsidR="0054589D" w:rsidRDefault="001B4BD5" w:rsidP="0054589D">
            <w:pPr>
              <w:numPr>
                <w:ilvl w:val="0"/>
                <w:numId w:val="269"/>
              </w:numPr>
              <w:spacing w:before="0" w:after="0"/>
              <w:ind w:hanging="210"/>
              <w:pPrChange w:id="5023" w:author="SFC2014" w:date="2017-12-21T09:50:00Z">
                <w:pPr>
                  <w:numPr>
                    <w:numId w:val="254"/>
                  </w:numPr>
                  <w:spacing w:before="0" w:after="0"/>
                  <w:ind w:left="720" w:hanging="210"/>
                </w:pPr>
              </w:pPrChange>
            </w:pPr>
            <w:r>
              <w:t>PODPORA VZPOSTAVITVI CENTROV SOCIALNIH PARTNERJEV za mirno r</w:t>
            </w:r>
            <w:r>
              <w:t>eševanje sporov;</w:t>
            </w:r>
          </w:p>
          <w:p w:rsidR="0054589D" w:rsidRDefault="001B4BD5" w:rsidP="0054589D">
            <w:pPr>
              <w:numPr>
                <w:ilvl w:val="0"/>
                <w:numId w:val="269"/>
              </w:numPr>
              <w:spacing w:before="0" w:after="240"/>
              <w:ind w:hanging="210"/>
              <w:pPrChange w:id="5024" w:author="SFC2014" w:date="2017-12-21T09:50:00Z">
                <w:pPr>
                  <w:numPr>
                    <w:numId w:val="254"/>
                  </w:numPr>
                  <w:spacing w:before="0" w:after="240"/>
                  <w:ind w:left="720" w:hanging="210"/>
                </w:pPr>
              </w:pPrChange>
            </w:pPr>
            <w:r>
              <w:t>PODPORA IZVAJANJU INFORMIRANJA IN OZAVEŠČANJA delodajalcev, zaposlenih in brezposelnih o zakonodaji in pravicah iz dela, tudi s podporo publicistične dejavnosti (izdajanje publikacij, glasil, mobilne aplikacije, informativna gradiva za otr</w:t>
            </w:r>
            <w:r>
              <w:t>oke in mladino o kulturi dela, e-učila in priročniki).</w:t>
            </w:r>
          </w:p>
          <w:p w:rsidR="0054589D" w:rsidRDefault="001B4BD5">
            <w:pPr>
              <w:spacing w:before="240" w:after="240"/>
            </w:pPr>
            <w:r>
              <w:rPr>
                <w:b/>
                <w:bCs/>
              </w:rPr>
              <w:t xml:space="preserve">Ciljne skupine: </w:t>
            </w:r>
            <w:r>
              <w:t>Organizacijah socialnih partnerjev in njihovi člani, zaposleni</w:t>
            </w:r>
          </w:p>
          <w:p w:rsidR="0054589D" w:rsidRDefault="001B4BD5">
            <w:pPr>
              <w:spacing w:before="240" w:after="240"/>
            </w:pPr>
            <w:r>
              <w:rPr>
                <w:b/>
                <w:bCs/>
              </w:rPr>
              <w:t>Upravičenci:</w:t>
            </w:r>
            <w:r>
              <w:t xml:space="preserve"> Socialni partnerji, ki jim je priznana reprezentativnost na nacionalni ravni.</w:t>
            </w:r>
          </w:p>
          <w:p w:rsidR="00E927A9" w:rsidRPr="0012385C" w:rsidRDefault="00E927A9" w:rsidP="009F078C">
            <w:pPr>
              <w:pStyle w:val="Text1"/>
              <w:ind w:left="0"/>
              <w:rPr>
                <w:color w:val="000000"/>
                <w:sz w:val="18"/>
                <w:szCs w:val="18"/>
              </w:rPr>
            </w:pPr>
          </w:p>
        </w:tc>
      </w:tr>
    </w:tbl>
    <w:p w:rsidR="00237F26" w:rsidRPr="00C23AD8" w:rsidRDefault="00237F26" w:rsidP="00237F26">
      <w:pPr>
        <w:rPr>
          <w:color w:val="000000"/>
        </w:rPr>
      </w:pPr>
    </w:p>
    <w:p w:rsidR="00A16F03" w:rsidRPr="00C23AD8" w:rsidRDefault="00433D00" w:rsidP="00F32C5E">
      <w:pPr>
        <w:pStyle w:val="ManualHeading3"/>
        <w:rPr>
          <w:b/>
          <w:color w:val="000000"/>
        </w:rPr>
      </w:pPr>
      <w:r w:rsidRPr="00C23AD8">
        <w:rPr>
          <w:b/>
          <w:color w:val="000000"/>
        </w:rPr>
        <w:t xml:space="preserve"> </w:t>
      </w:r>
      <w:r w:rsidR="004B1243">
        <w:rPr>
          <w:b/>
          <w:noProof/>
          <w:color w:val="000000"/>
        </w:rPr>
        <w:t>2.A.6.2 Vodilna načela za izbiro operacij</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C23AD8" w:rsidRDefault="008B4E2F" w:rsidP="009F078C">
            <w:pPr>
              <w:pStyle w:val="Text1"/>
              <w:ind w:left="0"/>
              <w:rPr>
                <w:b/>
                <w:color w:val="000000"/>
                <w:sz w:val="18"/>
                <w:szCs w:val="18"/>
              </w:rPr>
            </w:pPr>
            <w:r>
              <w:rPr>
                <w:b/>
                <w:noProof/>
                <w:color w:val="000000"/>
                <w:sz w:val="18"/>
                <w:szCs w:val="18"/>
              </w:rPr>
              <w:t>Prednostna naložba</w:t>
            </w:r>
          </w:p>
        </w:tc>
        <w:tc>
          <w:tcPr>
            <w:tcW w:w="12780" w:type="dxa"/>
            <w:shd w:val="clear" w:color="auto" w:fill="auto"/>
          </w:tcPr>
          <w:p w:rsidR="009F5F10" w:rsidRPr="00C23AD8" w:rsidRDefault="001B4BD5" w:rsidP="009F078C">
            <w:pPr>
              <w:pStyle w:val="Text1"/>
              <w:ind w:left="0"/>
              <w:rPr>
                <w:b/>
                <w:color w:val="000000"/>
                <w:sz w:val="18"/>
                <w:szCs w:val="18"/>
              </w:rPr>
            </w:pPr>
            <w:r w:rsidRPr="00C23AD8">
              <w:rPr>
                <w:noProof/>
                <w:color w:val="000000"/>
                <w:sz w:val="18"/>
                <w:szCs w:val="18"/>
              </w:rPr>
              <w:t xml:space="preserve">11ii - Gradnja zmogljivosti za vse zainteresirane strani s področja izobraževanja, vseživljenjskega učenja, usposabljanja in zaposlovanja ter socialnih politik, tudi prek sektorskih in ozemeljskih paktov za spodbujanje </w:t>
            </w:r>
            <w:r w:rsidRPr="00C23AD8">
              <w:rPr>
                <w:noProof/>
                <w:color w:val="000000"/>
                <w:sz w:val="18"/>
                <w:szCs w:val="18"/>
              </w:rPr>
              <w:t>reform na nacionalni, regionalni in lokalni ravni</w:t>
            </w:r>
          </w:p>
        </w:tc>
      </w:tr>
      <w:tr w:rsidR="0054589D" w:rsidTr="000D7024">
        <w:trPr>
          <w:trHeight w:val="288"/>
        </w:trPr>
        <w:tc>
          <w:tcPr>
            <w:tcW w:w="15120" w:type="dxa"/>
            <w:gridSpan w:val="2"/>
            <w:shd w:val="clear" w:color="auto" w:fill="auto"/>
          </w:tcPr>
          <w:p w:rsidR="0054589D" w:rsidRDefault="001B4BD5">
            <w:pPr>
              <w:spacing w:before="0" w:after="240"/>
            </w:pPr>
            <w:r>
              <w:t>Za izbor prihodnjih ukrepov bodo veljala opredeljena horizontalna načela. Poleg teh, bodo imeli prednost projekti, ki bodo:</w:t>
            </w:r>
          </w:p>
          <w:p w:rsidR="0054589D" w:rsidRDefault="001B4BD5" w:rsidP="0054589D">
            <w:pPr>
              <w:numPr>
                <w:ilvl w:val="0"/>
                <w:numId w:val="270"/>
              </w:numPr>
              <w:spacing w:before="240" w:after="0"/>
              <w:ind w:hanging="210"/>
              <w:pPrChange w:id="5025" w:author="SFC2014" w:date="2017-12-21T09:50:00Z">
                <w:pPr>
                  <w:numPr>
                    <w:numId w:val="255"/>
                  </w:numPr>
                  <w:spacing w:before="240" w:after="0"/>
                  <w:ind w:left="720" w:hanging="210"/>
                </w:pPr>
              </w:pPrChange>
            </w:pPr>
            <w:r>
              <w:t>zagotavljali komplementarnost storitev med izvajalci;</w:t>
            </w:r>
          </w:p>
          <w:p w:rsidR="0054589D" w:rsidRDefault="001B4BD5" w:rsidP="0054589D">
            <w:pPr>
              <w:numPr>
                <w:ilvl w:val="0"/>
                <w:numId w:val="270"/>
              </w:numPr>
              <w:spacing w:before="0" w:after="0"/>
              <w:ind w:hanging="210"/>
              <w:pPrChange w:id="5026" w:author="SFC2014" w:date="2017-12-21T09:50:00Z">
                <w:pPr>
                  <w:numPr>
                    <w:numId w:val="255"/>
                  </w:numPr>
                  <w:spacing w:before="0" w:after="0"/>
                  <w:ind w:left="720" w:hanging="210"/>
                </w:pPr>
              </w:pPrChange>
            </w:pPr>
            <w:r>
              <w:t>večja prilagojenost storite</w:t>
            </w:r>
            <w:r>
              <w:t>v potrebam uporabnikov (tailor made)</w:t>
            </w:r>
          </w:p>
          <w:p w:rsidR="0054589D" w:rsidRDefault="001B4BD5" w:rsidP="0054589D">
            <w:pPr>
              <w:numPr>
                <w:ilvl w:val="0"/>
                <w:numId w:val="270"/>
              </w:numPr>
              <w:spacing w:before="0" w:after="0"/>
              <w:ind w:hanging="210"/>
              <w:pPrChange w:id="5027" w:author="SFC2014" w:date="2017-12-21T09:50:00Z">
                <w:pPr>
                  <w:numPr>
                    <w:numId w:val="255"/>
                  </w:numPr>
                  <w:spacing w:before="0" w:after="0"/>
                  <w:ind w:left="720" w:hanging="210"/>
                </w:pPr>
              </w:pPrChange>
            </w:pPr>
            <w:r>
              <w:t>relevantna pri opredelitvi strateških in specifičnih ciljev</w:t>
            </w:r>
          </w:p>
          <w:p w:rsidR="0054589D" w:rsidRDefault="001B4BD5" w:rsidP="0054589D">
            <w:pPr>
              <w:numPr>
                <w:ilvl w:val="0"/>
                <w:numId w:val="270"/>
              </w:numPr>
              <w:spacing w:before="0" w:after="0"/>
              <w:ind w:hanging="210"/>
              <w:pPrChange w:id="5028" w:author="SFC2014" w:date="2017-12-21T09:50:00Z">
                <w:pPr>
                  <w:numPr>
                    <w:numId w:val="255"/>
                  </w:numPr>
                  <w:spacing w:before="0" w:after="0"/>
                  <w:ind w:left="720" w:hanging="210"/>
                </w:pPr>
              </w:pPrChange>
            </w:pPr>
            <w:r>
              <w:t>izkazovali sposobnost za krepitev sodelovanja in povezovanja na različnih ravneh;</w:t>
            </w:r>
          </w:p>
          <w:p w:rsidR="0054589D" w:rsidRDefault="001B4BD5" w:rsidP="0054589D">
            <w:pPr>
              <w:numPr>
                <w:ilvl w:val="0"/>
                <w:numId w:val="270"/>
              </w:numPr>
              <w:spacing w:before="0" w:after="0"/>
              <w:ind w:hanging="210"/>
              <w:pPrChange w:id="5029" w:author="SFC2014" w:date="2017-12-21T09:50:00Z">
                <w:pPr>
                  <w:numPr>
                    <w:numId w:val="255"/>
                  </w:numPr>
                  <w:spacing w:before="0" w:after="0"/>
                  <w:ind w:left="720" w:hanging="210"/>
                </w:pPr>
              </w:pPrChange>
            </w:pPr>
            <w:r>
              <w:t>izražali neposredni in posredni vpliv na krepitev NVO in na širše okolje</w:t>
            </w:r>
          </w:p>
          <w:p w:rsidR="0054589D" w:rsidRDefault="001B4BD5" w:rsidP="0054589D">
            <w:pPr>
              <w:numPr>
                <w:ilvl w:val="0"/>
                <w:numId w:val="270"/>
              </w:numPr>
              <w:spacing w:before="0" w:after="0"/>
              <w:ind w:hanging="210"/>
              <w:pPrChange w:id="5030" w:author="SFC2014" w:date="2017-12-21T09:50:00Z">
                <w:pPr>
                  <w:numPr>
                    <w:numId w:val="255"/>
                  </w:numPr>
                  <w:spacing w:before="0" w:after="0"/>
                  <w:ind w:left="720" w:hanging="210"/>
                </w:pPr>
              </w:pPrChange>
            </w:pPr>
            <w:r>
              <w:t>vklj</w:t>
            </w:r>
            <w:r>
              <w:t>učevali celovite in inovativne storitve in procese;</w:t>
            </w:r>
          </w:p>
          <w:p w:rsidR="0054589D" w:rsidRDefault="001B4BD5" w:rsidP="0054589D">
            <w:pPr>
              <w:numPr>
                <w:ilvl w:val="0"/>
                <w:numId w:val="270"/>
              </w:numPr>
              <w:spacing w:before="0" w:after="0"/>
              <w:ind w:hanging="210"/>
              <w:pPrChange w:id="5031" w:author="SFC2014" w:date="2017-12-21T09:50:00Z">
                <w:pPr>
                  <w:numPr>
                    <w:numId w:val="255"/>
                  </w:numPr>
                  <w:spacing w:before="0" w:after="0"/>
                  <w:ind w:left="720" w:hanging="210"/>
                </w:pPr>
              </w:pPrChange>
            </w:pPr>
            <w:r>
              <w:lastRenderedPageBreak/>
              <w:t>predstavili finančno vzdržno konstrukcija projekta;</w:t>
            </w:r>
          </w:p>
          <w:p w:rsidR="0054589D" w:rsidRDefault="001B4BD5" w:rsidP="0054589D">
            <w:pPr>
              <w:numPr>
                <w:ilvl w:val="0"/>
                <w:numId w:val="270"/>
              </w:numPr>
              <w:spacing w:before="0" w:after="0"/>
              <w:ind w:hanging="210"/>
              <w:pPrChange w:id="5032" w:author="SFC2014" w:date="2017-12-21T09:50:00Z">
                <w:pPr>
                  <w:numPr>
                    <w:numId w:val="255"/>
                  </w:numPr>
                  <w:spacing w:before="0" w:after="0"/>
                  <w:ind w:left="720" w:hanging="210"/>
                </w:pPr>
              </w:pPrChange>
            </w:pPr>
            <w:r>
              <w:t>izkazovali usposobljenost za izvedbo projekta;</w:t>
            </w:r>
          </w:p>
          <w:p w:rsidR="0054589D" w:rsidRDefault="001B4BD5" w:rsidP="0054589D">
            <w:pPr>
              <w:numPr>
                <w:ilvl w:val="0"/>
                <w:numId w:val="270"/>
              </w:numPr>
              <w:spacing w:before="0" w:after="240"/>
              <w:ind w:hanging="210"/>
              <w:pPrChange w:id="5033" w:author="SFC2014" w:date="2017-12-21T09:50:00Z">
                <w:pPr>
                  <w:numPr>
                    <w:numId w:val="255"/>
                  </w:numPr>
                  <w:spacing w:before="0" w:after="240"/>
                  <w:ind w:left="720" w:hanging="210"/>
                </w:pPr>
              </w:pPrChange>
            </w:pPr>
            <w:r>
              <w:t xml:space="preserve">vključevali kakovostne ukrepe, kar se mora odražati v opredeljenem namenu, ciljih in pričakovanih </w:t>
            </w:r>
            <w:r>
              <w:t>razultatih usposabljanj, programu in metodologiji usposabljanj, opredelitvi dopolnilnih aktivnosti za zagotavljanje kontinuiranega učenja in prenosa znanja/veščin v prakso, referencah izvajalcev usposabljanj.</w:t>
            </w:r>
          </w:p>
          <w:p w:rsidR="0054589D" w:rsidRDefault="001B4BD5">
            <w:pPr>
              <w:spacing w:before="240" w:after="240"/>
            </w:pPr>
            <w:r>
              <w:t>Kjer bo relevantno, bodo imeli pri izboru proje</w:t>
            </w:r>
            <w:r>
              <w:t>ktov za krepitev zmogljivosti socialnih partnerjev prednost projekti, ki se bodo izvajali v sodelovanju z javnimi institucijami in NVO.</w:t>
            </w:r>
          </w:p>
          <w:p w:rsidR="00E927A9" w:rsidRPr="005F325A" w:rsidRDefault="00E927A9" w:rsidP="00E927A9">
            <w:pPr>
              <w:pStyle w:val="Text1"/>
              <w:ind w:left="0"/>
              <w:rPr>
                <w:color w:val="000000"/>
                <w:sz w:val="18"/>
                <w:szCs w:val="18"/>
              </w:rPr>
            </w:pPr>
          </w:p>
        </w:tc>
      </w:tr>
    </w:tbl>
    <w:p w:rsidR="00877B2C" w:rsidRPr="00DC028E" w:rsidRDefault="00877B2C" w:rsidP="00237F26"/>
    <w:p w:rsidR="00433D00" w:rsidRPr="009D030B" w:rsidRDefault="004B1243" w:rsidP="00F32C5E">
      <w:pPr>
        <w:pStyle w:val="ManualHeading3"/>
        <w:rPr>
          <w:i w:val="0"/>
        </w:rPr>
      </w:pPr>
      <w:r>
        <w:rPr>
          <w:b/>
          <w:noProof/>
        </w:rPr>
        <w:t>2.A.6.3 Načrtovana uporaba finančnih instrumentov</w:t>
      </w:r>
      <w:r w:rsidR="009D030B">
        <w:rPr>
          <w:b/>
        </w:rPr>
        <w:t xml:space="preserve"> </w:t>
      </w:r>
      <w:r w:rsidR="009D030B">
        <w:rPr>
          <w:i w:val="0"/>
          <w:noProof/>
        </w:rPr>
        <w:t>(če je primerno)</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9F5F10" w:rsidRPr="00E927A9" w:rsidRDefault="00CE580F" w:rsidP="009F078C">
            <w:pPr>
              <w:pStyle w:val="Text1"/>
              <w:ind w:left="0"/>
              <w:rPr>
                <w:b/>
                <w:color w:val="000000"/>
                <w:sz w:val="18"/>
                <w:szCs w:val="18"/>
              </w:rPr>
            </w:pPr>
            <w:r>
              <w:rPr>
                <w:b/>
                <w:noProof/>
                <w:sz w:val="18"/>
                <w:szCs w:val="18"/>
              </w:rPr>
              <w:t>Prednostna naložba</w:t>
            </w:r>
          </w:p>
        </w:tc>
        <w:tc>
          <w:tcPr>
            <w:tcW w:w="12780" w:type="dxa"/>
            <w:shd w:val="clear" w:color="auto" w:fill="auto"/>
          </w:tcPr>
          <w:p w:rsidR="009F5F10" w:rsidRPr="00E927A9" w:rsidRDefault="001B4BD5" w:rsidP="009F078C">
            <w:pPr>
              <w:pStyle w:val="Text1"/>
              <w:ind w:left="0"/>
              <w:rPr>
                <w:b/>
                <w:color w:val="000000"/>
                <w:sz w:val="18"/>
                <w:szCs w:val="18"/>
              </w:rPr>
            </w:pPr>
            <w:r w:rsidRPr="00420C06">
              <w:rPr>
                <w:noProof/>
                <w:sz w:val="18"/>
                <w:szCs w:val="18"/>
              </w:rPr>
              <w:t xml:space="preserve">11ii - Gradnja zmogljivosti za </w:t>
            </w:r>
            <w:r w:rsidRPr="00420C06">
              <w:rPr>
                <w:noProof/>
                <w:sz w:val="18"/>
                <w:szCs w:val="18"/>
              </w:rPr>
              <w:t>vse zainteresirane strani s področja izobraževanja, vseživljenjskega učenja, usposabljanja in zaposlovanja ter socialnih politik, tudi prek sektorskih in ozemeljskih paktov za spodbujanje reform na nacionalni, regionalni in lokalni ravni</w:t>
            </w:r>
          </w:p>
        </w:tc>
      </w:tr>
      <w:tr w:rsidR="0054589D" w:rsidTr="000D7024">
        <w:trPr>
          <w:trHeight w:val="288"/>
        </w:trPr>
        <w:tc>
          <w:tcPr>
            <w:tcW w:w="15120" w:type="dxa"/>
            <w:gridSpan w:val="2"/>
            <w:shd w:val="clear" w:color="auto" w:fill="auto"/>
          </w:tcPr>
          <w:p w:rsidR="0054589D" w:rsidRDefault="001B4BD5">
            <w:pPr>
              <w:spacing w:before="0" w:after="240"/>
            </w:pPr>
            <w:r>
              <w:t>Posebnih finančni</w:t>
            </w:r>
            <w:r>
              <w:t>h instrumentov se ne predvideva.</w:t>
            </w:r>
          </w:p>
          <w:p w:rsidR="009F5F10" w:rsidRPr="00E927A9" w:rsidRDefault="009F5F10" w:rsidP="009F078C">
            <w:pPr>
              <w:pStyle w:val="Text1"/>
              <w:ind w:left="0"/>
              <w:rPr>
                <w:sz w:val="20"/>
                <w:szCs w:val="20"/>
                <w:lang w:val="fr-BE"/>
              </w:rPr>
            </w:pPr>
          </w:p>
        </w:tc>
      </w:tr>
    </w:tbl>
    <w:p w:rsidR="00433D00" w:rsidRPr="00E927A9" w:rsidRDefault="00433D00" w:rsidP="00237F26">
      <w:pPr>
        <w:rPr>
          <w:lang w:val="fr-BE"/>
        </w:rPr>
      </w:pPr>
    </w:p>
    <w:p w:rsidR="0015384C" w:rsidRDefault="004B1243" w:rsidP="00F32C5E">
      <w:pPr>
        <w:pStyle w:val="ManualHeading3"/>
        <w:rPr>
          <w:i w:val="0"/>
          <w:lang w:val="fr-BE"/>
        </w:rPr>
      </w:pPr>
      <w:r w:rsidRPr="00164AE6">
        <w:rPr>
          <w:b/>
          <w:noProof/>
          <w:lang w:val="fr-BE"/>
        </w:rPr>
        <w:t>2.A.6.4 Načrtovana uporaba velikih projektov</w:t>
      </w:r>
      <w:r w:rsidR="00164AE6" w:rsidRPr="00164AE6">
        <w:rPr>
          <w:i w:val="0"/>
          <w:lang w:val="fr-BE"/>
        </w:rPr>
        <w:t xml:space="preserve"> </w:t>
      </w:r>
      <w:r w:rsidR="00164AE6" w:rsidRPr="00164AE6">
        <w:rPr>
          <w:i w:val="0"/>
          <w:noProof/>
          <w:lang w:val="fr-BE"/>
        </w:rPr>
        <w:t>(če je primerno)</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12780"/>
      </w:tblGrid>
      <w:tr w:rsidR="0054589D" w:rsidTr="007C38FD">
        <w:trPr>
          <w:trHeight w:val="288"/>
          <w:tblHeader/>
        </w:trPr>
        <w:tc>
          <w:tcPr>
            <w:tcW w:w="2340" w:type="dxa"/>
            <w:shd w:val="clear" w:color="auto" w:fill="auto"/>
          </w:tcPr>
          <w:p w:rsidR="00ED1588" w:rsidRPr="002B60AE" w:rsidRDefault="001B4BD5" w:rsidP="007C38FD">
            <w:pPr>
              <w:pStyle w:val="Text1"/>
              <w:ind w:left="0"/>
              <w:rPr>
                <w:b/>
                <w:sz w:val="18"/>
                <w:szCs w:val="18"/>
              </w:rPr>
            </w:pPr>
            <w:r>
              <w:rPr>
                <w:b/>
                <w:noProof/>
                <w:sz w:val="18"/>
                <w:szCs w:val="18"/>
              </w:rPr>
              <w:t>Prednostna naložba</w:t>
            </w:r>
          </w:p>
        </w:tc>
        <w:tc>
          <w:tcPr>
            <w:tcW w:w="12780" w:type="dxa"/>
            <w:shd w:val="clear" w:color="auto" w:fill="auto"/>
          </w:tcPr>
          <w:p w:rsidR="00ED1588" w:rsidRPr="002B60AE" w:rsidRDefault="001B4BD5" w:rsidP="007C38FD">
            <w:pPr>
              <w:pStyle w:val="Text1"/>
              <w:ind w:left="0"/>
              <w:rPr>
                <w:b/>
                <w:sz w:val="18"/>
                <w:szCs w:val="18"/>
              </w:rPr>
            </w:pPr>
            <w:r w:rsidRPr="00420C06">
              <w:rPr>
                <w:noProof/>
                <w:sz w:val="18"/>
                <w:szCs w:val="18"/>
              </w:rPr>
              <w:t xml:space="preserve">11ii - Gradnja zmogljivosti za vse zainteresirane strani s področja izobraževanja, vseživljenjskega učenja, usposabljanja in zaposlovanja </w:t>
            </w:r>
            <w:r w:rsidRPr="00420C06">
              <w:rPr>
                <w:noProof/>
                <w:sz w:val="18"/>
                <w:szCs w:val="18"/>
              </w:rPr>
              <w:t>ter socialnih politik, tudi prek sektorskih in ozemeljskih paktov za spodbujanje reform na nacionalni, regionalni in lokalni ravni</w:t>
            </w:r>
          </w:p>
        </w:tc>
      </w:tr>
      <w:tr w:rsidR="0054589D" w:rsidTr="007C38FD">
        <w:trPr>
          <w:trHeight w:val="288"/>
        </w:trPr>
        <w:tc>
          <w:tcPr>
            <w:tcW w:w="15120" w:type="dxa"/>
            <w:gridSpan w:val="2"/>
            <w:shd w:val="clear" w:color="auto" w:fill="auto"/>
          </w:tcPr>
          <w:p w:rsidR="0054589D" w:rsidRDefault="001B4BD5">
            <w:pPr>
              <w:spacing w:before="0" w:after="240"/>
            </w:pPr>
            <w:r>
              <w:t>Veliki projekti niso predvideni.</w:t>
            </w:r>
          </w:p>
          <w:p w:rsidR="00ED1588" w:rsidRPr="005F325A" w:rsidRDefault="00ED1588" w:rsidP="007C38FD">
            <w:pPr>
              <w:pStyle w:val="Text1"/>
              <w:ind w:left="0"/>
              <w:rPr>
                <w:color w:val="000000"/>
                <w:sz w:val="18"/>
                <w:szCs w:val="18"/>
              </w:rPr>
            </w:pPr>
          </w:p>
        </w:tc>
      </w:tr>
    </w:tbl>
    <w:p w:rsidR="00433D00" w:rsidRPr="00DC028E" w:rsidRDefault="00433D00" w:rsidP="00237F26"/>
    <w:p w:rsidR="0015384C" w:rsidRPr="00544411" w:rsidRDefault="00045F5C" w:rsidP="007F30A0">
      <w:pPr>
        <w:pStyle w:val="ManualHeading3"/>
        <w:keepLines/>
        <w:rPr>
          <w:b/>
          <w:color w:val="000000"/>
        </w:rPr>
      </w:pPr>
      <w:r>
        <w:rPr>
          <w:b/>
          <w:noProof/>
          <w:color w:val="000000"/>
        </w:rPr>
        <w:lastRenderedPageBreak/>
        <w:t>2.A.6.5 Kazalniki učinka, razčlenjeni po prednostnih naložbah in, če je primerno, po kategorijah regij</w:t>
      </w:r>
    </w:p>
    <w:p w:rsidR="00D43AD5" w:rsidRPr="0015384C" w:rsidRDefault="00D43AD5" w:rsidP="007F30A0">
      <w:pPr>
        <w:pStyle w:val="Text1"/>
        <w:keepNext/>
        <w:keepLines/>
        <w:ind w:left="0"/>
      </w:pPr>
    </w:p>
    <w:p w:rsidR="00B650CA" w:rsidRPr="00082572" w:rsidRDefault="00D43AD5" w:rsidP="007F30A0">
      <w:pPr>
        <w:keepNext/>
        <w:keepLines/>
        <w:rPr>
          <w:color w:val="000000"/>
        </w:rPr>
      </w:pPr>
      <w:r w:rsidRPr="003B65A5">
        <w:rPr>
          <w:b/>
          <w:noProof/>
          <w:color w:val="000000"/>
        </w:rPr>
        <w:t>Preglednica 5: Skupni kazalniki učinka in kazalniki učinka za posamezni program</w:t>
      </w:r>
      <w:r w:rsidR="00082572">
        <w:rPr>
          <w:color w:val="000000"/>
        </w:rPr>
        <w:t xml:space="preserve"> </w:t>
      </w:r>
      <w:r w:rsidR="00082572">
        <w:rPr>
          <w:noProof/>
          <w:color w:val="000000"/>
        </w:rPr>
        <w:t>(po prednostnih naložbah, razčlenjeno po kategorijah regij za ESS in, če je ustrezno, za ESRR)</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0"/>
        <w:gridCol w:w="1368"/>
        <w:gridCol w:w="1560"/>
        <w:gridCol w:w="1559"/>
        <w:gridCol w:w="2551"/>
        <w:gridCol w:w="1560"/>
        <w:gridCol w:w="1559"/>
        <w:gridCol w:w="1559"/>
        <w:gridCol w:w="1276"/>
        <w:gridCol w:w="1228"/>
      </w:tblGrid>
      <w:tr w:rsidR="0054589D" w:rsidTr="00E82062">
        <w:trPr>
          <w:cantSplit/>
          <w:trHeight w:val="288"/>
          <w:tblHeader/>
        </w:trPr>
        <w:tc>
          <w:tcPr>
            <w:tcW w:w="2268" w:type="dxa"/>
            <w:gridSpan w:val="2"/>
            <w:shd w:val="clear" w:color="auto" w:fill="auto"/>
          </w:tcPr>
          <w:p w:rsidR="005D6B15" w:rsidRPr="00A15E2F" w:rsidRDefault="001B4BD5" w:rsidP="005D6B15">
            <w:pPr>
              <w:pStyle w:val="Naslov3"/>
              <w:numPr>
                <w:ilvl w:val="0"/>
                <w:numId w:val="0"/>
              </w:numPr>
              <w:rPr>
                <w:b/>
                <w:i w:val="0"/>
                <w:color w:val="000000"/>
                <w:sz w:val="16"/>
                <w:szCs w:val="16"/>
              </w:rPr>
            </w:pPr>
            <w:r>
              <w:rPr>
                <w:b/>
                <w:i w:val="0"/>
                <w:noProof/>
                <w:color w:val="000000"/>
                <w:sz w:val="16"/>
                <w:szCs w:val="16"/>
              </w:rPr>
              <w:t>Prednostna naložba</w:t>
            </w:r>
          </w:p>
        </w:tc>
        <w:tc>
          <w:tcPr>
            <w:tcW w:w="12852" w:type="dxa"/>
            <w:gridSpan w:val="8"/>
            <w:shd w:val="clear" w:color="auto" w:fill="auto"/>
          </w:tcPr>
          <w:p w:rsidR="005D6B15" w:rsidRPr="005D6B15" w:rsidRDefault="001B4BD5" w:rsidP="00F60473">
            <w:pPr>
              <w:pStyle w:val="Naslov3"/>
              <w:numPr>
                <w:ilvl w:val="0"/>
                <w:numId w:val="0"/>
              </w:numPr>
              <w:rPr>
                <w:b/>
                <w:i w:val="0"/>
                <w:color w:val="000000"/>
                <w:sz w:val="16"/>
                <w:szCs w:val="16"/>
              </w:rPr>
            </w:pPr>
            <w:r w:rsidRPr="005D6B15">
              <w:rPr>
                <w:b/>
                <w:i w:val="0"/>
                <w:noProof/>
                <w:color w:val="000000"/>
                <w:sz w:val="16"/>
                <w:szCs w:val="16"/>
              </w:rPr>
              <w:t>11ii - Gradnja zmogljivosti za vse zaintere</w:t>
            </w:r>
            <w:r w:rsidRPr="005D6B15">
              <w:rPr>
                <w:b/>
                <w:i w:val="0"/>
                <w:noProof/>
                <w:color w:val="000000"/>
                <w:sz w:val="16"/>
                <w:szCs w:val="16"/>
              </w:rPr>
              <w:t>sirane strani s področja izobraževanja, vseživljenjskega učenja, usposabljanja in zaposlovanja ter socialnih politik, tudi prek sektorskih in ozemeljskih paktov za spodbujanje reform na nacionalni, regionalni in lokalni ravni</w:t>
            </w:r>
          </w:p>
        </w:tc>
      </w:tr>
      <w:tr w:rsidR="0054589D" w:rsidTr="00E82062">
        <w:trPr>
          <w:cantSplit/>
          <w:trHeight w:val="288"/>
          <w:tblHeader/>
        </w:trPr>
        <w:tc>
          <w:tcPr>
            <w:tcW w:w="900"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Identifikator</w:t>
            </w:r>
          </w:p>
        </w:tc>
        <w:tc>
          <w:tcPr>
            <w:tcW w:w="1368" w:type="dxa"/>
            <w:vMerge w:val="restart"/>
            <w:shd w:val="clear" w:color="auto" w:fill="auto"/>
          </w:tcPr>
          <w:p w:rsidR="00870D13" w:rsidRPr="00870D13" w:rsidRDefault="001B4BD5" w:rsidP="009B2FFF">
            <w:pPr>
              <w:jc w:val="center"/>
              <w:rPr>
                <w:b/>
                <w:color w:val="000000"/>
                <w:sz w:val="16"/>
                <w:szCs w:val="16"/>
                <w:lang w:val="da-DK"/>
              </w:rPr>
            </w:pPr>
            <w:r w:rsidRPr="00870D13">
              <w:rPr>
                <w:b/>
                <w:noProof/>
                <w:color w:val="000000"/>
                <w:sz w:val="16"/>
                <w:szCs w:val="16"/>
                <w:lang w:val="da-DK"/>
              </w:rPr>
              <w:t>Kazalnik</w:t>
            </w:r>
          </w:p>
        </w:tc>
        <w:tc>
          <w:tcPr>
            <w:tcW w:w="1560"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Merska</w:t>
            </w:r>
            <w:r w:rsidRPr="00870D13">
              <w:rPr>
                <w:b/>
                <w:noProof/>
                <w:color w:val="000000"/>
                <w:sz w:val="16"/>
                <w:szCs w:val="16"/>
              </w:rPr>
              <w:t xml:space="preserve"> enota</w:t>
            </w:r>
          </w:p>
        </w:tc>
        <w:tc>
          <w:tcPr>
            <w:tcW w:w="1559" w:type="dxa"/>
            <w:vMerge w:val="restart"/>
            <w:shd w:val="clear" w:color="auto" w:fill="auto"/>
          </w:tcPr>
          <w:p w:rsidR="00870D13" w:rsidRPr="00870D13" w:rsidRDefault="00837922" w:rsidP="009B2FFF">
            <w:pPr>
              <w:jc w:val="center"/>
              <w:rPr>
                <w:b/>
                <w:color w:val="000000"/>
                <w:sz w:val="16"/>
                <w:szCs w:val="16"/>
              </w:rPr>
            </w:pPr>
            <w:r>
              <w:rPr>
                <w:b/>
                <w:noProof/>
                <w:color w:val="000000"/>
                <w:sz w:val="16"/>
                <w:szCs w:val="16"/>
              </w:rPr>
              <w:t>Sklad</w:t>
            </w:r>
          </w:p>
        </w:tc>
        <w:tc>
          <w:tcPr>
            <w:tcW w:w="2551" w:type="dxa"/>
            <w:vMerge w:val="restart"/>
            <w:shd w:val="clear" w:color="auto" w:fill="auto"/>
          </w:tcPr>
          <w:p w:rsidR="00870D13" w:rsidRPr="00870D13" w:rsidRDefault="001718E3" w:rsidP="009B2FFF">
            <w:pPr>
              <w:jc w:val="center"/>
              <w:rPr>
                <w:b/>
                <w:color w:val="000000"/>
                <w:sz w:val="16"/>
                <w:szCs w:val="16"/>
              </w:rPr>
            </w:pPr>
            <w:r>
              <w:rPr>
                <w:b/>
                <w:noProof/>
                <w:color w:val="000000"/>
                <w:sz w:val="16"/>
                <w:szCs w:val="16"/>
              </w:rPr>
              <w:t>Kategorija regije (če je relevantno)</w:t>
            </w:r>
          </w:p>
        </w:tc>
        <w:tc>
          <w:tcPr>
            <w:tcW w:w="4678" w:type="dxa"/>
            <w:gridSpan w:val="3"/>
            <w:shd w:val="clear" w:color="auto" w:fill="auto"/>
          </w:tcPr>
          <w:p w:rsidR="00870D13" w:rsidRPr="00870D13" w:rsidRDefault="001B528C" w:rsidP="009B2FFF">
            <w:pPr>
              <w:jc w:val="center"/>
              <w:rPr>
                <w:b/>
                <w:color w:val="000000"/>
                <w:sz w:val="16"/>
                <w:szCs w:val="16"/>
              </w:rPr>
            </w:pPr>
            <w:r>
              <w:rPr>
                <w:b/>
                <w:noProof/>
                <w:color w:val="000000"/>
                <w:sz w:val="16"/>
                <w:szCs w:val="16"/>
              </w:rPr>
              <w:t>Ciljna vrednost (za leto 2023)</w:t>
            </w:r>
          </w:p>
        </w:tc>
        <w:tc>
          <w:tcPr>
            <w:tcW w:w="1276" w:type="dxa"/>
            <w:vMerge w:val="restart"/>
            <w:shd w:val="clear" w:color="auto" w:fill="auto"/>
          </w:tcPr>
          <w:p w:rsidR="00870D13" w:rsidRPr="00870D13" w:rsidRDefault="001B4BD5" w:rsidP="009B2FFF">
            <w:pPr>
              <w:jc w:val="center"/>
              <w:rPr>
                <w:b/>
                <w:color w:val="000000"/>
                <w:sz w:val="16"/>
                <w:szCs w:val="16"/>
                <w:lang w:val="pt-PT"/>
              </w:rPr>
            </w:pPr>
            <w:r w:rsidRPr="00870D13">
              <w:rPr>
                <w:b/>
                <w:noProof/>
                <w:color w:val="000000"/>
                <w:sz w:val="16"/>
                <w:szCs w:val="16"/>
                <w:lang w:val="pt-PT"/>
              </w:rPr>
              <w:t>Vir podatkov</w:t>
            </w:r>
          </w:p>
        </w:tc>
        <w:tc>
          <w:tcPr>
            <w:tcW w:w="1228" w:type="dxa"/>
            <w:vMerge w:val="restart"/>
            <w:shd w:val="clear" w:color="auto" w:fill="auto"/>
          </w:tcPr>
          <w:p w:rsidR="00870D13" w:rsidRPr="00870D13" w:rsidRDefault="001B4BD5" w:rsidP="009B2FFF">
            <w:pPr>
              <w:jc w:val="center"/>
              <w:rPr>
                <w:b/>
                <w:color w:val="000000"/>
                <w:sz w:val="16"/>
                <w:szCs w:val="16"/>
              </w:rPr>
            </w:pPr>
            <w:r w:rsidRPr="00870D13">
              <w:rPr>
                <w:b/>
                <w:noProof/>
                <w:color w:val="000000"/>
                <w:sz w:val="16"/>
                <w:szCs w:val="16"/>
              </w:rPr>
              <w:t>Pogostost poročanja</w:t>
            </w:r>
          </w:p>
        </w:tc>
      </w:tr>
      <w:tr w:rsidR="0054589D" w:rsidTr="00E82062">
        <w:trPr>
          <w:cantSplit/>
          <w:trHeight w:val="288"/>
          <w:tblHeader/>
        </w:trPr>
        <w:tc>
          <w:tcPr>
            <w:tcW w:w="900" w:type="dxa"/>
            <w:vMerge/>
            <w:shd w:val="clear" w:color="auto" w:fill="auto"/>
          </w:tcPr>
          <w:p w:rsidR="00870D13" w:rsidRPr="00870D13" w:rsidRDefault="00870D13" w:rsidP="009B2FFF">
            <w:pPr>
              <w:jc w:val="center"/>
              <w:rPr>
                <w:b/>
                <w:color w:val="000000"/>
                <w:sz w:val="16"/>
                <w:szCs w:val="16"/>
              </w:rPr>
            </w:pPr>
          </w:p>
        </w:tc>
        <w:tc>
          <w:tcPr>
            <w:tcW w:w="1368" w:type="dxa"/>
            <w:vMerge/>
            <w:shd w:val="clear" w:color="auto" w:fill="auto"/>
          </w:tcPr>
          <w:p w:rsidR="00870D13" w:rsidRPr="00870D13" w:rsidRDefault="00870D13" w:rsidP="009B2FFF">
            <w:pPr>
              <w:jc w:val="center"/>
              <w:rPr>
                <w:b/>
                <w:color w:val="000000"/>
                <w:sz w:val="16"/>
                <w:szCs w:val="16"/>
              </w:rPr>
            </w:pPr>
          </w:p>
        </w:tc>
        <w:tc>
          <w:tcPr>
            <w:tcW w:w="1560" w:type="dxa"/>
            <w:vMerge/>
            <w:shd w:val="clear" w:color="auto" w:fill="auto"/>
          </w:tcPr>
          <w:p w:rsidR="00870D13" w:rsidRPr="00870D13" w:rsidRDefault="00870D13" w:rsidP="009B2FFF">
            <w:pPr>
              <w:jc w:val="center"/>
              <w:rPr>
                <w:b/>
                <w:color w:val="000000"/>
                <w:sz w:val="16"/>
                <w:szCs w:val="16"/>
              </w:rPr>
            </w:pPr>
          </w:p>
        </w:tc>
        <w:tc>
          <w:tcPr>
            <w:tcW w:w="1559" w:type="dxa"/>
            <w:vMerge/>
            <w:shd w:val="clear" w:color="auto" w:fill="auto"/>
          </w:tcPr>
          <w:p w:rsidR="00870D13" w:rsidRPr="00870D13" w:rsidRDefault="00870D13" w:rsidP="009B2FFF">
            <w:pPr>
              <w:jc w:val="center"/>
              <w:rPr>
                <w:b/>
                <w:color w:val="000000"/>
                <w:sz w:val="16"/>
                <w:szCs w:val="16"/>
              </w:rPr>
            </w:pPr>
          </w:p>
        </w:tc>
        <w:tc>
          <w:tcPr>
            <w:tcW w:w="2551" w:type="dxa"/>
            <w:vMerge/>
            <w:shd w:val="clear" w:color="auto" w:fill="auto"/>
          </w:tcPr>
          <w:p w:rsidR="00870D13" w:rsidRPr="00870D13" w:rsidRDefault="00870D13" w:rsidP="009B2FFF">
            <w:pPr>
              <w:jc w:val="center"/>
              <w:rPr>
                <w:b/>
                <w:color w:val="000000"/>
                <w:sz w:val="16"/>
                <w:szCs w:val="16"/>
              </w:rPr>
            </w:pPr>
          </w:p>
        </w:tc>
        <w:tc>
          <w:tcPr>
            <w:tcW w:w="1560" w:type="dxa"/>
            <w:shd w:val="clear" w:color="auto" w:fill="auto"/>
          </w:tcPr>
          <w:p w:rsidR="00870D13" w:rsidRPr="00870D13" w:rsidRDefault="002B4893" w:rsidP="009B2FFF">
            <w:pPr>
              <w:jc w:val="center"/>
              <w:rPr>
                <w:b/>
                <w:color w:val="000000"/>
                <w:sz w:val="16"/>
                <w:szCs w:val="16"/>
              </w:rPr>
            </w:pPr>
            <w:r>
              <w:rPr>
                <w:b/>
                <w:noProof/>
                <w:color w:val="000000"/>
                <w:sz w:val="16"/>
                <w:szCs w:val="16"/>
              </w:rPr>
              <w:t>M</w:t>
            </w:r>
          </w:p>
        </w:tc>
        <w:tc>
          <w:tcPr>
            <w:tcW w:w="1559" w:type="dxa"/>
            <w:shd w:val="clear" w:color="auto" w:fill="auto"/>
          </w:tcPr>
          <w:p w:rsidR="00870D13" w:rsidRPr="00870D13" w:rsidRDefault="002B4893" w:rsidP="009B2FFF">
            <w:pPr>
              <w:jc w:val="center"/>
              <w:rPr>
                <w:b/>
                <w:color w:val="000000"/>
                <w:sz w:val="16"/>
                <w:szCs w:val="16"/>
              </w:rPr>
            </w:pPr>
            <w:r>
              <w:rPr>
                <w:b/>
                <w:noProof/>
                <w:color w:val="000000"/>
                <w:sz w:val="16"/>
                <w:szCs w:val="16"/>
              </w:rPr>
              <w:t>Ž</w:t>
            </w:r>
          </w:p>
        </w:tc>
        <w:tc>
          <w:tcPr>
            <w:tcW w:w="1559" w:type="dxa"/>
            <w:shd w:val="clear" w:color="auto" w:fill="auto"/>
          </w:tcPr>
          <w:p w:rsidR="00870D13" w:rsidRPr="00870D13" w:rsidRDefault="002B4893" w:rsidP="009B2FFF">
            <w:pPr>
              <w:jc w:val="center"/>
              <w:rPr>
                <w:b/>
                <w:color w:val="000000"/>
                <w:sz w:val="16"/>
                <w:szCs w:val="16"/>
              </w:rPr>
            </w:pPr>
            <w:r>
              <w:rPr>
                <w:b/>
                <w:noProof/>
                <w:color w:val="000000"/>
                <w:sz w:val="16"/>
                <w:szCs w:val="16"/>
              </w:rPr>
              <w:t>Skupaj</w:t>
            </w:r>
          </w:p>
        </w:tc>
        <w:tc>
          <w:tcPr>
            <w:tcW w:w="1276" w:type="dxa"/>
            <w:vMerge/>
            <w:shd w:val="clear" w:color="auto" w:fill="auto"/>
          </w:tcPr>
          <w:p w:rsidR="00870D13" w:rsidRPr="00870D13" w:rsidRDefault="00870D13" w:rsidP="009B2FFF">
            <w:pPr>
              <w:jc w:val="center"/>
              <w:rPr>
                <w:b/>
                <w:color w:val="000000"/>
                <w:sz w:val="16"/>
                <w:szCs w:val="16"/>
              </w:rPr>
            </w:pPr>
          </w:p>
        </w:tc>
        <w:tc>
          <w:tcPr>
            <w:tcW w:w="1228" w:type="dxa"/>
            <w:vMerge/>
            <w:shd w:val="clear" w:color="auto" w:fill="auto"/>
          </w:tcPr>
          <w:p w:rsidR="00870D13" w:rsidRPr="00870D13" w:rsidRDefault="00870D13" w:rsidP="009B2FFF">
            <w:pPr>
              <w:jc w:val="center"/>
              <w:rPr>
                <w:b/>
                <w:color w:val="000000"/>
                <w:sz w:val="16"/>
                <w:szCs w:val="16"/>
              </w:rPr>
            </w:pP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11.15</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 xml:space="preserve">Število projektov podprtih struktur namenjenih krepitvi zmogljivosti NVO za zagovorništvo in izvajanje javnih </w:t>
            </w:r>
            <w:r w:rsidRPr="00870D13">
              <w:rPr>
                <w:noProof/>
                <w:color w:val="000000"/>
                <w:sz w:val="16"/>
                <w:szCs w:val="16"/>
              </w:rPr>
              <w:t>storitev</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ESS</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Manj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8,00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11.16</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Število vključenih zaposlenih v organizacijah socialnih partnerjev v usposabljanja</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ESS</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Manj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45,00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11.15</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 xml:space="preserve">Število projektov podprtih struktur namenjenih </w:t>
            </w:r>
            <w:r w:rsidRPr="00870D13">
              <w:rPr>
                <w:noProof/>
                <w:color w:val="000000"/>
                <w:sz w:val="16"/>
                <w:szCs w:val="16"/>
              </w:rPr>
              <w:t>krepitvi zmogljivosti NVO za zagovorništvo in izvajanje javnih storitev</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ESS</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Bolj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8,00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r w:rsidR="0054589D" w:rsidTr="00335C03">
        <w:trPr>
          <w:trHeight w:val="288"/>
        </w:trPr>
        <w:tc>
          <w:tcPr>
            <w:tcW w:w="900" w:type="dxa"/>
            <w:shd w:val="clear" w:color="auto" w:fill="auto"/>
          </w:tcPr>
          <w:p w:rsidR="00307B25" w:rsidRPr="00013586" w:rsidRDefault="001B4BD5" w:rsidP="00DF47DE">
            <w:pPr>
              <w:rPr>
                <w:color w:val="000000"/>
                <w:sz w:val="16"/>
                <w:szCs w:val="16"/>
              </w:rPr>
            </w:pPr>
            <w:r w:rsidRPr="00013586">
              <w:rPr>
                <w:noProof/>
                <w:color w:val="000000"/>
                <w:sz w:val="16"/>
                <w:szCs w:val="16"/>
              </w:rPr>
              <w:t>11.16</w:t>
            </w:r>
          </w:p>
        </w:tc>
        <w:tc>
          <w:tcPr>
            <w:tcW w:w="1368" w:type="dxa"/>
            <w:shd w:val="clear" w:color="auto" w:fill="auto"/>
          </w:tcPr>
          <w:p w:rsidR="00307B25" w:rsidRPr="00870D13" w:rsidRDefault="001B4BD5" w:rsidP="00DF47DE">
            <w:pPr>
              <w:rPr>
                <w:color w:val="000000"/>
                <w:sz w:val="16"/>
                <w:szCs w:val="16"/>
              </w:rPr>
            </w:pPr>
            <w:r w:rsidRPr="00870D13">
              <w:rPr>
                <w:noProof/>
                <w:color w:val="000000"/>
                <w:sz w:val="16"/>
                <w:szCs w:val="16"/>
              </w:rPr>
              <w:t xml:space="preserve">Število vključenih zaposlenih v organizacijah socialnih partnerjev v </w:t>
            </w:r>
            <w:r w:rsidRPr="00870D13">
              <w:rPr>
                <w:noProof/>
                <w:color w:val="000000"/>
                <w:sz w:val="16"/>
                <w:szCs w:val="16"/>
              </w:rPr>
              <w:lastRenderedPageBreak/>
              <w:t>usposabljanja</w:t>
            </w:r>
          </w:p>
        </w:tc>
        <w:tc>
          <w:tcPr>
            <w:tcW w:w="1560" w:type="dxa"/>
            <w:shd w:val="clear" w:color="auto" w:fill="auto"/>
          </w:tcPr>
          <w:p w:rsidR="00307B25" w:rsidRPr="00870D13" w:rsidRDefault="001B4BD5" w:rsidP="004768AF">
            <w:pPr>
              <w:rPr>
                <w:color w:val="000000"/>
                <w:sz w:val="16"/>
                <w:szCs w:val="16"/>
              </w:rPr>
            </w:pPr>
            <w:r w:rsidRPr="00870D13">
              <w:rPr>
                <w:noProof/>
                <w:color w:val="000000"/>
                <w:sz w:val="16"/>
                <w:szCs w:val="16"/>
              </w:rPr>
              <w:lastRenderedPageBreak/>
              <w:t>število</w:t>
            </w:r>
          </w:p>
        </w:tc>
        <w:tc>
          <w:tcPr>
            <w:tcW w:w="1559" w:type="dxa"/>
            <w:shd w:val="clear" w:color="auto" w:fill="auto"/>
          </w:tcPr>
          <w:p w:rsidR="00307B25" w:rsidRPr="00DD3F83" w:rsidRDefault="001B4BD5" w:rsidP="000B1842">
            <w:pPr>
              <w:pStyle w:val="Text1"/>
              <w:ind w:left="0"/>
              <w:rPr>
                <w:color w:val="000000"/>
                <w:sz w:val="16"/>
                <w:szCs w:val="16"/>
                <w:highlight w:val="yellow"/>
              </w:rPr>
            </w:pPr>
            <w:r>
              <w:rPr>
                <w:noProof/>
                <w:color w:val="000000"/>
                <w:sz w:val="16"/>
                <w:szCs w:val="16"/>
              </w:rPr>
              <w:t>ESS</w:t>
            </w:r>
          </w:p>
        </w:tc>
        <w:tc>
          <w:tcPr>
            <w:tcW w:w="2551" w:type="dxa"/>
            <w:shd w:val="clear" w:color="auto" w:fill="auto"/>
          </w:tcPr>
          <w:p w:rsidR="00307B25" w:rsidRPr="00870D13" w:rsidRDefault="00100BA5" w:rsidP="008903FC">
            <w:pPr>
              <w:rPr>
                <w:color w:val="000000"/>
                <w:sz w:val="16"/>
                <w:szCs w:val="16"/>
              </w:rPr>
            </w:pPr>
            <w:r>
              <w:rPr>
                <w:noProof/>
                <w:color w:val="000000"/>
                <w:sz w:val="16"/>
                <w:szCs w:val="16"/>
              </w:rPr>
              <w:t>Bolj razvite</w:t>
            </w:r>
            <w:r w:rsidR="001B4BD5" w:rsidRPr="00870D13">
              <w:rPr>
                <w:color w:val="000000"/>
                <w:sz w:val="16"/>
                <w:szCs w:val="16"/>
              </w:rPr>
              <w:t xml:space="preserve"> </w:t>
            </w:r>
          </w:p>
        </w:tc>
        <w:tc>
          <w:tcPr>
            <w:tcW w:w="1560" w:type="dxa"/>
            <w:shd w:val="clear" w:color="auto" w:fill="auto"/>
          </w:tcPr>
          <w:p w:rsidR="00307B25" w:rsidRPr="00870D13" w:rsidRDefault="00307B25" w:rsidP="008025D7">
            <w:pPr>
              <w:jc w:val="right"/>
              <w:rPr>
                <w:color w:val="000000"/>
                <w:sz w:val="16"/>
                <w:szCs w:val="16"/>
              </w:rPr>
            </w:pPr>
          </w:p>
        </w:tc>
        <w:tc>
          <w:tcPr>
            <w:tcW w:w="1559" w:type="dxa"/>
            <w:shd w:val="clear" w:color="auto" w:fill="auto"/>
          </w:tcPr>
          <w:p w:rsidR="00307B25" w:rsidRPr="00870D13" w:rsidRDefault="00307B25" w:rsidP="006C73FD">
            <w:pPr>
              <w:jc w:val="right"/>
              <w:rPr>
                <w:color w:val="000000"/>
                <w:sz w:val="16"/>
                <w:szCs w:val="16"/>
              </w:rPr>
            </w:pPr>
          </w:p>
        </w:tc>
        <w:tc>
          <w:tcPr>
            <w:tcW w:w="1559" w:type="dxa"/>
            <w:shd w:val="clear" w:color="auto" w:fill="auto"/>
          </w:tcPr>
          <w:p w:rsidR="00307B25" w:rsidRPr="00870D13" w:rsidRDefault="001B4BD5" w:rsidP="008025D7">
            <w:pPr>
              <w:jc w:val="right"/>
              <w:rPr>
                <w:color w:val="000000"/>
                <w:sz w:val="16"/>
                <w:szCs w:val="16"/>
              </w:rPr>
            </w:pPr>
            <w:r w:rsidRPr="00870D13">
              <w:rPr>
                <w:noProof/>
                <w:sz w:val="16"/>
                <w:szCs w:val="16"/>
              </w:rPr>
              <w:t>45,00</w:t>
            </w:r>
          </w:p>
        </w:tc>
        <w:tc>
          <w:tcPr>
            <w:tcW w:w="1276" w:type="dxa"/>
            <w:shd w:val="clear" w:color="auto" w:fill="auto"/>
          </w:tcPr>
          <w:p w:rsidR="00307B25" w:rsidRPr="00870D13" w:rsidRDefault="001B4BD5" w:rsidP="006C73FD">
            <w:pPr>
              <w:rPr>
                <w:color w:val="000000"/>
                <w:sz w:val="16"/>
                <w:szCs w:val="16"/>
              </w:rPr>
            </w:pPr>
            <w:r w:rsidRPr="00870D13">
              <w:rPr>
                <w:noProof/>
                <w:sz w:val="16"/>
                <w:szCs w:val="16"/>
              </w:rPr>
              <w:t>spremljanje</w:t>
            </w:r>
          </w:p>
        </w:tc>
        <w:tc>
          <w:tcPr>
            <w:tcW w:w="1228" w:type="dxa"/>
            <w:shd w:val="clear" w:color="auto" w:fill="auto"/>
          </w:tcPr>
          <w:p w:rsidR="00307B25" w:rsidRPr="00013586" w:rsidRDefault="001B4BD5" w:rsidP="007274C2">
            <w:pPr>
              <w:pStyle w:val="Text2"/>
              <w:ind w:left="0"/>
              <w:rPr>
                <w:color w:val="000000"/>
                <w:sz w:val="16"/>
                <w:szCs w:val="16"/>
              </w:rPr>
            </w:pPr>
            <w:r w:rsidRPr="00013586">
              <w:rPr>
                <w:noProof/>
                <w:sz w:val="16"/>
                <w:szCs w:val="16"/>
              </w:rPr>
              <w:t>letno</w:t>
            </w:r>
          </w:p>
        </w:tc>
      </w:tr>
    </w:tbl>
    <w:p w:rsidR="00814557" w:rsidRPr="00C23AD8" w:rsidRDefault="00814557" w:rsidP="007564FD">
      <w:pPr>
        <w:rPr>
          <w:i/>
          <w:color w:val="000000"/>
          <w:sz w:val="16"/>
          <w:szCs w:val="16"/>
        </w:rPr>
      </w:pPr>
    </w:p>
    <w:p w:rsidR="004F3501" w:rsidRPr="003B65A5" w:rsidRDefault="00CE07EF" w:rsidP="00F32C5E">
      <w:pPr>
        <w:pStyle w:val="ManualHeading2"/>
      </w:pPr>
      <w:r>
        <w:rPr>
          <w:noProof/>
        </w:rPr>
        <w:t>2.A.7 Socialne inovacije, transnacionalno sodelovanje in prispevek k tematskim ciljem 1–7</w:t>
      </w:r>
      <w:r w:rsidR="00597F64">
        <w:t xml:space="preserve"> </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40"/>
        <w:gridCol w:w="12780"/>
      </w:tblGrid>
      <w:tr w:rsidR="0054589D" w:rsidTr="000D7024">
        <w:trPr>
          <w:trHeight w:val="288"/>
          <w:tblHeader/>
        </w:trPr>
        <w:tc>
          <w:tcPr>
            <w:tcW w:w="2340" w:type="dxa"/>
            <w:shd w:val="clear" w:color="auto" w:fill="auto"/>
          </w:tcPr>
          <w:p w:rsidR="00597F64" w:rsidRPr="00CE07EF" w:rsidRDefault="00CE07EF" w:rsidP="009F078C">
            <w:pPr>
              <w:rPr>
                <w:b/>
                <w:sz w:val="18"/>
                <w:szCs w:val="18"/>
                <w:lang w:val="it-IT"/>
              </w:rPr>
            </w:pPr>
            <w:r w:rsidRPr="00CE07EF">
              <w:rPr>
                <w:b/>
                <w:noProof/>
                <w:sz w:val="16"/>
                <w:szCs w:val="16"/>
                <w:lang w:val="it-IT"/>
              </w:rPr>
              <w:t>Prednostna os</w:t>
            </w:r>
          </w:p>
        </w:tc>
        <w:tc>
          <w:tcPr>
            <w:tcW w:w="12780" w:type="dxa"/>
            <w:shd w:val="clear" w:color="auto" w:fill="auto"/>
          </w:tcPr>
          <w:p w:rsidR="00597F64" w:rsidRPr="00597F64" w:rsidRDefault="001B4BD5" w:rsidP="009F078C">
            <w:pPr>
              <w:rPr>
                <w:b/>
                <w:sz w:val="18"/>
                <w:szCs w:val="18"/>
              </w:rPr>
            </w:pPr>
            <w:r w:rsidRPr="00597F64">
              <w:rPr>
                <w:b/>
                <w:noProof/>
                <w:sz w:val="16"/>
                <w:szCs w:val="16"/>
              </w:rPr>
              <w:t>11</w:t>
            </w:r>
            <w:r w:rsidRPr="00597F64">
              <w:rPr>
                <w:b/>
                <w:sz w:val="16"/>
                <w:szCs w:val="16"/>
              </w:rPr>
              <w:t xml:space="preserve">  -  </w:t>
            </w:r>
            <w:r w:rsidRPr="00597F64">
              <w:rPr>
                <w:b/>
                <w:noProof/>
                <w:sz w:val="16"/>
                <w:szCs w:val="16"/>
              </w:rPr>
              <w:t xml:space="preserve">Pravna država, izboljšanje institucionalnih zmogljivosti, učinkovita javna uprava,podpora razvoju NVO ter krepitev </w:t>
            </w:r>
            <w:r w:rsidRPr="00597F64">
              <w:rPr>
                <w:b/>
                <w:noProof/>
                <w:sz w:val="16"/>
                <w:szCs w:val="16"/>
              </w:rPr>
              <w:t>zmogljivosti  socialnih partnerjev</w:t>
            </w:r>
          </w:p>
        </w:tc>
      </w:tr>
      <w:tr w:rsidR="0054589D" w:rsidTr="000D7024">
        <w:trPr>
          <w:trHeight w:val="288"/>
        </w:trPr>
        <w:tc>
          <w:tcPr>
            <w:tcW w:w="15120" w:type="dxa"/>
            <w:gridSpan w:val="2"/>
            <w:shd w:val="clear" w:color="auto" w:fill="auto"/>
          </w:tcPr>
          <w:p w:rsidR="0054589D" w:rsidRDefault="001B4BD5">
            <w:pPr>
              <w:spacing w:before="0" w:after="240"/>
            </w:pPr>
            <w:r>
              <w:t xml:space="preserve">V okviru prednostne osi bo pozornost usmerjena k iskanju inovativnih rešitev za učinkovitejše delovanje pravosodnega sistema, na področju optimizacije reševanja izvršilnih in povezanih zadev, izoljšanja izvrševanja </w:t>
            </w:r>
            <w:r>
              <w:t>postopkov zaradi insolventnosti v gospodarskih družbah, alternativnih metod reševanja sporov med gospodarskimi subjekti, učinkovitejšega odkrivanja in pregona gospodarskega kriminala in korupcije.</w:t>
            </w:r>
          </w:p>
          <w:p w:rsidR="0054589D" w:rsidRDefault="001B4BD5">
            <w:pPr>
              <w:spacing w:before="240" w:after="240"/>
            </w:pPr>
            <w:r>
              <w:t>V okviru transnacionalnega sodelovanja se bo Slovenija na p</w:t>
            </w:r>
            <w:r>
              <w:t>odročju pravosodja še naprej prizadevala vključevati k projektom, kjer so pobudnice druge države članice.</w:t>
            </w:r>
          </w:p>
          <w:p w:rsidR="0054589D" w:rsidRDefault="001B4BD5">
            <w:pPr>
              <w:spacing w:before="240" w:after="240"/>
            </w:pPr>
            <w:r>
              <w:t>Vse omenjene aktivnosti bodo ustvarile vrsto sinergijskih učinkov na različnih področjih z vplivom na ustvarjanje pogojev za dvig konkurenčnosti gospo</w:t>
            </w:r>
            <w:r>
              <w:t>darstva in zdravega poslovnega okolja za MSP.</w:t>
            </w:r>
          </w:p>
          <w:p w:rsidR="0054589D" w:rsidRDefault="001B4BD5">
            <w:pPr>
              <w:spacing w:before="240" w:after="240"/>
            </w:pPr>
            <w:r>
              <w:t>Ukrepi v okviru 3. in 4. specifičnega cilja za dvig učinkovitosti in transapertnosti javne uprave ter izboljšanje zakonodajnega okolja bodo bistveno prispevali k razvoju gospodarstva in dvigu konkurenčnosti.</w:t>
            </w:r>
          </w:p>
          <w:p w:rsidR="0054589D" w:rsidRDefault="001B4BD5">
            <w:pPr>
              <w:spacing w:before="240" w:after="240"/>
            </w:pPr>
            <w:r>
              <w:t>Od</w:t>
            </w:r>
            <w:r>
              <w:t>prti podatki javnega sektorja imajo lahko ogromen vpliv na inovativnost v družbi. Ključno interno inovacijo v sistemu zagotavljanja večje zanesljivosti, fleksibilnosti, dostopnosti in povezljivosti sistemov in ključnih podatkov v javni upravi predstavlja u</w:t>
            </w:r>
            <w:r>
              <w:t>poraba državnega računaniškega oblaka. Z redno objavo ažurnih, kvalitetnih in zanesljivih podatkov javne uprave, imajo podjetja in državljani tudi odlično osnovo za razvoj novih inovativnih storitev in izdelkov. Z družbenim potencialom inovativnosti je nel</w:t>
            </w:r>
            <w:r>
              <w:t>očljivo povezan tudi tehnološki razvoj in posledično konkurenčnost zlasti malih in srednjih podjetij.</w:t>
            </w:r>
          </w:p>
          <w:p w:rsidR="0054589D" w:rsidRDefault="001B4BD5">
            <w:pPr>
              <w:spacing w:before="240" w:after="240"/>
            </w:pPr>
            <w:r>
              <w:t>Odprti podatki so izredno pomembno orodje tudi za nevladne organizacije - za izvajanje neodvisnega nadzora nad učinkovito in odgovorno porabo proračunskih</w:t>
            </w:r>
            <w:r>
              <w:t xml:space="preserve"> sredstev, za sodelovanje pri oblikovanju trajnostno naravnanih javnih politik, naravnanih v ohranjanje okolja, zmanjševanje vplivov na podnebne spremembe, učinkovitost energetske porabe in transportnih poti. Ukrepi "Interoperabilnost, transparentnost in o</w:t>
            </w:r>
            <w:r>
              <w:t xml:space="preserve">dprti podatki" imajo velik vpliv </w:t>
            </w:r>
            <w:r>
              <w:lastRenderedPageBreak/>
              <w:t>na družbene inovacije in transnacionalno sodelovanje ter zagotavljajo sinergične učinke na večini tematskih ciljev.</w:t>
            </w:r>
          </w:p>
          <w:p w:rsidR="00597F64" w:rsidRPr="002B60AE" w:rsidRDefault="00597F64" w:rsidP="009F078C">
            <w:pPr>
              <w:rPr>
                <w:sz w:val="18"/>
                <w:szCs w:val="18"/>
              </w:rPr>
            </w:pPr>
          </w:p>
        </w:tc>
      </w:tr>
    </w:tbl>
    <w:p w:rsidR="00AD2969" w:rsidRDefault="00AD2969" w:rsidP="00F54F5A">
      <w:pPr>
        <w:pStyle w:val="Text1"/>
        <w:ind w:left="0"/>
      </w:pPr>
    </w:p>
    <w:p w:rsidR="00433D00" w:rsidRDefault="002112A3" w:rsidP="0027027A">
      <w:pPr>
        <w:pStyle w:val="ManualHeading2"/>
        <w:keepLines/>
      </w:pPr>
      <w:r>
        <w:rPr>
          <w:noProof/>
        </w:rPr>
        <w:t>2.A.8 Okvir uspešnosti</w:t>
      </w:r>
    </w:p>
    <w:p w:rsidR="00941B50" w:rsidRPr="00941B50" w:rsidRDefault="00941B50" w:rsidP="0027027A">
      <w:pPr>
        <w:pStyle w:val="Text1"/>
        <w:keepNext/>
        <w:keepLines/>
        <w:ind w:left="0"/>
      </w:pPr>
    </w:p>
    <w:p w:rsidR="004F3501" w:rsidRPr="008249AE" w:rsidRDefault="001B4BD5" w:rsidP="0027027A">
      <w:pPr>
        <w:keepNext/>
        <w:keepLines/>
        <w:suppressAutoHyphens/>
        <w:rPr>
          <w:noProof/>
        </w:rPr>
      </w:pPr>
      <w:r w:rsidRPr="003B65A5">
        <w:rPr>
          <w:b/>
          <w:noProof/>
        </w:rPr>
        <w:t>Preglednica 6: Okvir uspešnosti prednostne osi</w:t>
      </w:r>
      <w:r w:rsidR="008249AE">
        <w:rPr>
          <w:noProof/>
        </w:rPr>
        <w:t xml:space="preserve"> (po skladih ter, za ESRR in ESS, po kategorijah regij)</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0"/>
        <w:gridCol w:w="660"/>
        <w:gridCol w:w="708"/>
        <w:gridCol w:w="852"/>
        <w:gridCol w:w="1680"/>
        <w:gridCol w:w="1200"/>
        <w:gridCol w:w="960"/>
        <w:gridCol w:w="1015"/>
        <w:gridCol w:w="1015"/>
        <w:gridCol w:w="1015"/>
        <w:gridCol w:w="1015"/>
        <w:gridCol w:w="1015"/>
        <w:gridCol w:w="1015"/>
        <w:gridCol w:w="900"/>
        <w:gridCol w:w="1170"/>
        <w:tblGridChange w:id="5034">
          <w:tblGrid>
            <w:gridCol w:w="108"/>
            <w:gridCol w:w="252"/>
            <w:gridCol w:w="360"/>
            <w:gridCol w:w="288"/>
            <w:gridCol w:w="432"/>
            <w:gridCol w:w="228"/>
            <w:gridCol w:w="132"/>
            <w:gridCol w:w="360"/>
            <w:gridCol w:w="216"/>
            <w:gridCol w:w="144"/>
            <w:gridCol w:w="708"/>
            <w:gridCol w:w="372"/>
            <w:gridCol w:w="1080"/>
            <w:gridCol w:w="228"/>
            <w:gridCol w:w="132"/>
            <w:gridCol w:w="360"/>
            <w:gridCol w:w="708"/>
            <w:gridCol w:w="960"/>
            <w:gridCol w:w="1015"/>
            <w:gridCol w:w="1015"/>
            <w:gridCol w:w="1015"/>
            <w:gridCol w:w="1015"/>
            <w:gridCol w:w="1015"/>
            <w:gridCol w:w="1015"/>
            <w:gridCol w:w="900"/>
            <w:gridCol w:w="1170"/>
          </w:tblGrid>
        </w:tblGridChange>
      </w:tblGrid>
      <w:tr w:rsidR="0054589D" w:rsidTr="007B6D24">
        <w:trPr>
          <w:cantSplit/>
          <w:trHeight w:val="288"/>
          <w:tblHeader/>
        </w:trPr>
        <w:tc>
          <w:tcPr>
            <w:tcW w:w="2268" w:type="dxa"/>
            <w:gridSpan w:val="3"/>
            <w:shd w:val="clear" w:color="auto" w:fill="auto"/>
          </w:tcPr>
          <w:p w:rsidR="00BC5265" w:rsidRPr="0012258C" w:rsidRDefault="001B4BD5" w:rsidP="00BC5265">
            <w:pPr>
              <w:suppressAutoHyphens/>
              <w:rPr>
                <w:b/>
                <w:color w:val="000000"/>
                <w:sz w:val="10"/>
                <w:szCs w:val="10"/>
                <w:lang w:val="it-IT"/>
              </w:rPr>
            </w:pPr>
            <w:r w:rsidRPr="0012258C">
              <w:rPr>
                <w:b/>
                <w:noProof/>
                <w:color w:val="000000"/>
                <w:sz w:val="10"/>
                <w:szCs w:val="10"/>
                <w:lang w:val="it-IT"/>
              </w:rPr>
              <w:t>Prednostna os</w:t>
            </w:r>
          </w:p>
        </w:tc>
        <w:tc>
          <w:tcPr>
            <w:tcW w:w="12852" w:type="dxa"/>
            <w:gridSpan w:val="12"/>
            <w:shd w:val="clear" w:color="auto" w:fill="auto"/>
          </w:tcPr>
          <w:p w:rsidR="00BC5265" w:rsidRPr="0012258C" w:rsidRDefault="001B4BD5" w:rsidP="00B40366">
            <w:pPr>
              <w:suppressAutoHyphens/>
              <w:rPr>
                <w:b/>
                <w:color w:val="000000"/>
                <w:sz w:val="10"/>
                <w:szCs w:val="10"/>
                <w:lang w:val="it-IT"/>
              </w:rPr>
            </w:pPr>
            <w:r w:rsidRPr="0012258C">
              <w:rPr>
                <w:b/>
                <w:noProof/>
                <w:color w:val="000000"/>
                <w:sz w:val="10"/>
                <w:szCs w:val="10"/>
                <w:lang w:val="it-IT"/>
              </w:rPr>
              <w:t xml:space="preserve">11 - </w:t>
            </w:r>
            <w:r w:rsidRPr="0012258C">
              <w:rPr>
                <w:b/>
                <w:color w:val="000000"/>
                <w:sz w:val="10"/>
                <w:szCs w:val="10"/>
                <w:lang w:val="it-IT"/>
              </w:rPr>
              <w:t xml:space="preserve"> </w:t>
            </w:r>
            <w:r w:rsidRPr="0012258C">
              <w:rPr>
                <w:b/>
                <w:noProof/>
                <w:color w:val="000000"/>
                <w:sz w:val="10"/>
                <w:szCs w:val="10"/>
                <w:lang w:val="it-IT"/>
              </w:rPr>
              <w:t>Pravna država, izboljšanje institucionalnih zmogljivosti, učinkovita javna uprava,podpora razvoju NVO ter krepitev zmogljivosti  socialnih partnerjev</w:t>
            </w:r>
          </w:p>
        </w:tc>
      </w:tr>
      <w:tr w:rsidR="0054589D" w:rsidTr="007B6D24">
        <w:tblPrEx>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5035" w:date="2017-12-21T09:50:00Z">
            <w:tblPrEx>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cantSplit/>
          <w:trHeight w:val="288"/>
          <w:tblHeader/>
          <w:trPrChange w:id="5036" w:date="2017-12-21T09:50:00Z">
            <w:trPr>
              <w:gridAfter w:val="0"/>
            </w:trPr>
          </w:trPrChange>
        </w:trPr>
        <w:tc>
          <w:tcPr>
            <w:tcW w:w="900" w:type="dxa"/>
            <w:vMerge w:val="restart"/>
            <w:shd w:val="clear" w:color="auto" w:fill="auto"/>
            <w:tcPrChange w:id="5037" w:date="2017-12-21T09:50:00Z">
              <w:tcPr>
                <w:tcW w:w="900" w:type="dxa"/>
                <w:gridSpan w:val="2"/>
                <w:vMerge w:val="restart"/>
                <w:shd w:val="clear" w:color="auto" w:fill="auto"/>
              </w:tcPr>
            </w:tcPrChange>
          </w:tcPr>
          <w:p w:rsidR="004F401E" w:rsidRPr="0012258C" w:rsidRDefault="001B4BD5" w:rsidP="001C3A7E">
            <w:pPr>
              <w:suppressAutoHyphens/>
              <w:rPr>
                <w:b/>
                <w:noProof/>
                <w:color w:val="000000"/>
                <w:sz w:val="10"/>
                <w:szCs w:val="10"/>
              </w:rPr>
            </w:pPr>
            <w:r w:rsidRPr="0012258C">
              <w:rPr>
                <w:b/>
                <w:noProof/>
                <w:color w:val="000000"/>
                <w:sz w:val="10"/>
                <w:szCs w:val="10"/>
              </w:rPr>
              <w:t>Identifikator</w:t>
            </w:r>
          </w:p>
        </w:tc>
        <w:tc>
          <w:tcPr>
            <w:tcW w:w="660" w:type="dxa"/>
            <w:vMerge w:val="restart"/>
            <w:shd w:val="clear" w:color="auto" w:fill="auto"/>
            <w:tcPrChange w:id="5038" w:date="2017-12-21T09:50:00Z">
              <w:tcPr>
                <w:tcW w:w="660" w:type="dxa"/>
                <w:vMerge w:val="restart"/>
                <w:shd w:val="clear" w:color="auto" w:fill="auto"/>
              </w:tcPr>
            </w:tcPrChange>
          </w:tcPr>
          <w:p w:rsidR="004F401E" w:rsidRPr="0012258C" w:rsidRDefault="001B4BD5" w:rsidP="00BE17FC">
            <w:pPr>
              <w:suppressAutoHyphens/>
              <w:rPr>
                <w:b/>
                <w:noProof/>
                <w:color w:val="000000"/>
                <w:sz w:val="10"/>
                <w:szCs w:val="10"/>
                <w:lang w:val="da-DK"/>
              </w:rPr>
            </w:pPr>
            <w:r w:rsidRPr="0012258C">
              <w:rPr>
                <w:b/>
                <w:noProof/>
                <w:color w:val="000000"/>
                <w:sz w:val="10"/>
                <w:szCs w:val="10"/>
                <w:lang w:val="da-DK"/>
              </w:rPr>
              <w:t>Vrsta kazalnika</w:t>
            </w:r>
          </w:p>
        </w:tc>
        <w:tc>
          <w:tcPr>
            <w:tcW w:w="1560" w:type="dxa"/>
            <w:gridSpan w:val="2"/>
            <w:vMerge w:val="restart"/>
            <w:shd w:val="clear" w:color="auto" w:fill="auto"/>
            <w:tcPrChange w:id="5039" w:date="2017-12-21T09:50:00Z">
              <w:tcPr>
                <w:tcW w:w="1560" w:type="dxa"/>
                <w:gridSpan w:val="2"/>
                <w:vMerge w:val="restart"/>
                <w:shd w:val="clear" w:color="auto" w:fill="auto"/>
              </w:tcPr>
            </w:tcPrChange>
          </w:tcPr>
          <w:p w:rsidR="004F401E" w:rsidRPr="0012258C" w:rsidRDefault="001B4BD5" w:rsidP="00BE17FC">
            <w:pPr>
              <w:suppressAutoHyphens/>
              <w:rPr>
                <w:b/>
                <w:noProof/>
                <w:color w:val="000000"/>
                <w:sz w:val="10"/>
                <w:szCs w:val="10"/>
              </w:rPr>
            </w:pPr>
            <w:r w:rsidRPr="0012258C">
              <w:rPr>
                <w:b/>
                <w:noProof/>
                <w:color w:val="000000"/>
                <w:sz w:val="10"/>
                <w:szCs w:val="10"/>
              </w:rPr>
              <w:t>Kazalnik ali ključna faza izvajanja</w:t>
            </w:r>
          </w:p>
        </w:tc>
        <w:tc>
          <w:tcPr>
            <w:tcW w:w="1680" w:type="dxa"/>
            <w:vMerge w:val="restart"/>
            <w:shd w:val="clear" w:color="auto" w:fill="auto"/>
            <w:tcPrChange w:id="5040" w:date="2017-12-21T09:50:00Z">
              <w:tcPr>
                <w:tcW w:w="1680" w:type="dxa"/>
                <w:gridSpan w:val="2"/>
                <w:vMerge w:val="restart"/>
                <w:shd w:val="clear" w:color="auto" w:fill="auto"/>
              </w:tcPr>
            </w:tcPrChange>
          </w:tcPr>
          <w:p w:rsidR="004F401E" w:rsidRPr="0012258C" w:rsidRDefault="001B4BD5" w:rsidP="00BE17FC">
            <w:pPr>
              <w:suppressAutoHyphens/>
              <w:rPr>
                <w:b/>
                <w:noProof/>
                <w:color w:val="000000"/>
                <w:sz w:val="10"/>
                <w:szCs w:val="10"/>
              </w:rPr>
            </w:pPr>
            <w:r w:rsidRPr="0012258C">
              <w:rPr>
                <w:b/>
                <w:noProof/>
                <w:color w:val="000000"/>
                <w:sz w:val="10"/>
                <w:szCs w:val="10"/>
              </w:rPr>
              <w:t>Merska enota, če je ustrezno</w:t>
            </w:r>
          </w:p>
        </w:tc>
        <w:tc>
          <w:tcPr>
            <w:tcW w:w="1200" w:type="dxa"/>
            <w:vMerge w:val="restart"/>
            <w:shd w:val="clear" w:color="auto" w:fill="auto"/>
            <w:tcPrChange w:id="5041" w:date="2017-12-21T09:50:00Z">
              <w:tcPr>
                <w:tcW w:w="1200" w:type="dxa"/>
                <w:vMerge w:val="restart"/>
                <w:shd w:val="clear" w:color="auto" w:fill="auto"/>
              </w:tcPr>
            </w:tcPrChange>
          </w:tcPr>
          <w:p w:rsidR="004F401E" w:rsidRPr="0012258C" w:rsidRDefault="001B4BD5" w:rsidP="00BE17FC">
            <w:pPr>
              <w:suppressAutoHyphens/>
              <w:rPr>
                <w:b/>
                <w:noProof/>
                <w:color w:val="000000"/>
                <w:sz w:val="10"/>
                <w:szCs w:val="10"/>
              </w:rPr>
            </w:pPr>
            <w:r w:rsidRPr="0012258C">
              <w:rPr>
                <w:b/>
                <w:noProof/>
                <w:color w:val="000000"/>
                <w:sz w:val="10"/>
                <w:szCs w:val="10"/>
              </w:rPr>
              <w:t>Sklad</w:t>
            </w:r>
          </w:p>
        </w:tc>
        <w:tc>
          <w:tcPr>
            <w:tcW w:w="960" w:type="dxa"/>
            <w:vMerge w:val="restart"/>
            <w:shd w:val="clear" w:color="auto" w:fill="auto"/>
            <w:tcPrChange w:id="5042" w:date="2017-12-21T09:50:00Z">
              <w:tcPr>
                <w:tcW w:w="960" w:type="dxa"/>
                <w:gridSpan w:val="2"/>
                <w:vMerge w:val="restart"/>
                <w:shd w:val="clear" w:color="auto" w:fill="auto"/>
              </w:tcPr>
            </w:tcPrChange>
          </w:tcPr>
          <w:p w:rsidR="004F401E" w:rsidRPr="0012258C" w:rsidRDefault="001B4BD5" w:rsidP="00BE17FC">
            <w:pPr>
              <w:suppressAutoHyphens/>
              <w:rPr>
                <w:b/>
                <w:noProof/>
                <w:color w:val="000000"/>
                <w:sz w:val="10"/>
                <w:szCs w:val="10"/>
              </w:rPr>
            </w:pPr>
            <w:r w:rsidRPr="0012258C">
              <w:rPr>
                <w:b/>
                <w:noProof/>
                <w:color w:val="000000"/>
                <w:sz w:val="10"/>
                <w:szCs w:val="10"/>
              </w:rPr>
              <w:t>Kategorija regij</w:t>
            </w:r>
          </w:p>
        </w:tc>
        <w:tc>
          <w:tcPr>
            <w:tcW w:w="3045" w:type="dxa"/>
            <w:gridSpan w:val="3"/>
            <w:shd w:val="clear" w:color="auto" w:fill="auto"/>
            <w:tcPrChange w:id="5043" w:date="2017-12-21T09:50:00Z">
              <w:tcPr>
                <w:tcW w:w="3045" w:type="dxa"/>
                <w:gridSpan w:val="2"/>
                <w:shd w:val="clear" w:color="auto" w:fill="auto"/>
              </w:tcPr>
            </w:tcPrChange>
          </w:tcPr>
          <w:p w:rsidR="004F401E" w:rsidRPr="0012258C" w:rsidRDefault="001B4BD5" w:rsidP="00514152">
            <w:pPr>
              <w:suppressAutoHyphens/>
              <w:jc w:val="center"/>
              <w:rPr>
                <w:b/>
                <w:noProof/>
                <w:color w:val="000000"/>
                <w:sz w:val="10"/>
                <w:szCs w:val="10"/>
                <w:lang w:val="pt-PT"/>
              </w:rPr>
            </w:pPr>
            <w:r w:rsidRPr="0012258C">
              <w:rPr>
                <w:b/>
                <w:noProof/>
                <w:color w:val="000000"/>
                <w:sz w:val="10"/>
                <w:szCs w:val="10"/>
                <w:lang w:val="pt-PT"/>
              </w:rPr>
              <w:t>Mejnik za leto 2018</w:t>
            </w:r>
          </w:p>
        </w:tc>
        <w:tc>
          <w:tcPr>
            <w:tcW w:w="3045" w:type="dxa"/>
            <w:gridSpan w:val="3"/>
            <w:shd w:val="clear" w:color="auto" w:fill="auto"/>
            <w:tcPrChange w:id="5044" w:date="2017-12-21T09:50:00Z">
              <w:tcPr>
                <w:tcW w:w="3045" w:type="dxa"/>
                <w:shd w:val="clear" w:color="auto" w:fill="auto"/>
              </w:tcPr>
            </w:tcPrChange>
          </w:tcPr>
          <w:p w:rsidR="004F401E" w:rsidRPr="0012258C" w:rsidRDefault="001B4BD5" w:rsidP="00936A2C">
            <w:pPr>
              <w:suppressAutoHyphens/>
              <w:jc w:val="center"/>
              <w:rPr>
                <w:b/>
                <w:noProof/>
                <w:color w:val="000000"/>
                <w:sz w:val="10"/>
                <w:szCs w:val="10"/>
                <w:lang w:val="pt-PT"/>
              </w:rPr>
            </w:pPr>
            <w:r w:rsidRPr="0012258C">
              <w:rPr>
                <w:b/>
                <w:noProof/>
                <w:color w:val="000000"/>
                <w:sz w:val="10"/>
                <w:szCs w:val="10"/>
              </w:rPr>
              <w:t>Končni cilj (za leto 2023)</w:t>
            </w:r>
          </w:p>
        </w:tc>
        <w:tc>
          <w:tcPr>
            <w:tcW w:w="900" w:type="dxa"/>
            <w:vMerge w:val="restart"/>
            <w:shd w:val="clear" w:color="auto" w:fill="auto"/>
            <w:tcPrChange w:id="5045" w:date="2017-12-21T09:50:00Z">
              <w:tcPr>
                <w:tcW w:w="900" w:type="dxa"/>
                <w:gridSpan w:val="2"/>
                <w:vMerge w:val="restart"/>
                <w:shd w:val="clear" w:color="auto" w:fill="auto"/>
              </w:tcPr>
            </w:tcPrChange>
          </w:tcPr>
          <w:p w:rsidR="004F401E" w:rsidRPr="0012258C" w:rsidRDefault="001B4BD5" w:rsidP="00BE17FC">
            <w:pPr>
              <w:suppressAutoHyphens/>
              <w:rPr>
                <w:b/>
                <w:noProof/>
                <w:color w:val="000000"/>
                <w:sz w:val="10"/>
                <w:szCs w:val="10"/>
                <w:lang w:val="pt-PT"/>
              </w:rPr>
            </w:pPr>
            <w:r w:rsidRPr="0012258C">
              <w:rPr>
                <w:b/>
                <w:noProof/>
                <w:color w:val="000000"/>
                <w:sz w:val="10"/>
                <w:szCs w:val="10"/>
                <w:lang w:val="pt-PT"/>
              </w:rPr>
              <w:t>Vir podatkov</w:t>
            </w:r>
          </w:p>
        </w:tc>
        <w:tc>
          <w:tcPr>
            <w:tcW w:w="1170" w:type="dxa"/>
            <w:vMerge w:val="restart"/>
            <w:shd w:val="clear" w:color="auto" w:fill="auto"/>
            <w:tcPrChange w:id="5046" w:date="2017-12-21T09:50:00Z">
              <w:tcPr>
                <w:tcW w:w="1170" w:type="dxa"/>
                <w:vMerge w:val="restart"/>
                <w:shd w:val="clear" w:color="auto" w:fill="auto"/>
              </w:tcPr>
            </w:tcPrChange>
          </w:tcPr>
          <w:p w:rsidR="003C5031" w:rsidRPr="003C5031" w:rsidRDefault="004F401E" w:rsidP="00B47AB7">
            <w:pPr>
              <w:suppressAutoHyphens/>
              <w:rPr>
                <w:b/>
                <w:color w:val="000000"/>
                <w:sz w:val="10"/>
                <w:szCs w:val="10"/>
              </w:rPr>
            </w:pPr>
            <w:r w:rsidRPr="0012258C">
              <w:rPr>
                <w:b/>
                <w:noProof/>
                <w:color w:val="000000"/>
                <w:sz w:val="10"/>
                <w:szCs w:val="10"/>
              </w:rPr>
              <w:t>Razlaga relevantnosti kazalnika, če je ustrezno</w:t>
            </w:r>
          </w:p>
        </w:tc>
      </w:tr>
      <w:tr w:rsidR="0054589D" w:rsidTr="004F401E">
        <w:trPr>
          <w:trHeight w:val="288"/>
        </w:trPr>
        <w:tc>
          <w:tcPr>
            <w:tcW w:w="900" w:type="dxa"/>
            <w:vMerge/>
            <w:shd w:val="clear" w:color="auto" w:fill="auto"/>
          </w:tcPr>
          <w:p w:rsidR="00514152" w:rsidRPr="0012258C" w:rsidRDefault="00514152" w:rsidP="001C3A7E">
            <w:pPr>
              <w:suppressAutoHyphens/>
              <w:rPr>
                <w:b/>
                <w:color w:val="000000"/>
                <w:sz w:val="10"/>
                <w:szCs w:val="10"/>
              </w:rPr>
            </w:pPr>
          </w:p>
        </w:tc>
        <w:tc>
          <w:tcPr>
            <w:tcW w:w="660" w:type="dxa"/>
            <w:vMerge/>
            <w:shd w:val="clear" w:color="auto" w:fill="auto"/>
          </w:tcPr>
          <w:p w:rsidR="00514152" w:rsidRPr="0012258C" w:rsidRDefault="00514152" w:rsidP="00BE17FC">
            <w:pPr>
              <w:suppressAutoHyphens/>
              <w:rPr>
                <w:b/>
                <w:color w:val="000000"/>
                <w:sz w:val="10"/>
                <w:szCs w:val="10"/>
              </w:rPr>
            </w:pPr>
          </w:p>
        </w:tc>
        <w:tc>
          <w:tcPr>
            <w:tcW w:w="1560" w:type="dxa"/>
            <w:gridSpan w:val="2"/>
            <w:vMerge/>
            <w:shd w:val="clear" w:color="auto" w:fill="auto"/>
          </w:tcPr>
          <w:p w:rsidR="00514152" w:rsidRPr="0012258C" w:rsidRDefault="00514152" w:rsidP="00BE17FC">
            <w:pPr>
              <w:suppressAutoHyphens/>
              <w:rPr>
                <w:b/>
                <w:color w:val="000000"/>
                <w:sz w:val="10"/>
                <w:szCs w:val="10"/>
              </w:rPr>
            </w:pPr>
          </w:p>
        </w:tc>
        <w:tc>
          <w:tcPr>
            <w:tcW w:w="1680" w:type="dxa"/>
            <w:vMerge/>
            <w:shd w:val="clear" w:color="auto" w:fill="auto"/>
          </w:tcPr>
          <w:p w:rsidR="00514152" w:rsidRPr="0012258C" w:rsidRDefault="00514152" w:rsidP="00BE17FC">
            <w:pPr>
              <w:suppressAutoHyphens/>
              <w:rPr>
                <w:b/>
                <w:color w:val="000000"/>
                <w:sz w:val="10"/>
                <w:szCs w:val="10"/>
              </w:rPr>
            </w:pPr>
          </w:p>
        </w:tc>
        <w:tc>
          <w:tcPr>
            <w:tcW w:w="1200" w:type="dxa"/>
            <w:vMerge/>
            <w:shd w:val="clear" w:color="auto" w:fill="auto"/>
          </w:tcPr>
          <w:p w:rsidR="00514152" w:rsidRPr="0012258C" w:rsidRDefault="00514152" w:rsidP="00BE17FC">
            <w:pPr>
              <w:suppressAutoHyphens/>
              <w:rPr>
                <w:b/>
                <w:color w:val="000000"/>
                <w:sz w:val="10"/>
                <w:szCs w:val="10"/>
              </w:rPr>
            </w:pPr>
          </w:p>
        </w:tc>
        <w:tc>
          <w:tcPr>
            <w:tcW w:w="960" w:type="dxa"/>
            <w:vMerge/>
            <w:shd w:val="clear" w:color="auto" w:fill="auto"/>
          </w:tcPr>
          <w:p w:rsidR="00514152" w:rsidRPr="0012258C" w:rsidRDefault="00514152" w:rsidP="00BE17FC">
            <w:pPr>
              <w:suppressAutoHyphens/>
              <w:rPr>
                <w:b/>
                <w:color w:val="000000"/>
                <w:sz w:val="10"/>
                <w:szCs w:val="10"/>
              </w:rPr>
            </w:pPr>
          </w:p>
        </w:tc>
        <w:tc>
          <w:tcPr>
            <w:tcW w:w="1015" w:type="dxa"/>
            <w:shd w:val="clear" w:color="auto" w:fill="auto"/>
          </w:tcPr>
          <w:p w:rsidR="00514152" w:rsidRPr="0012258C" w:rsidRDefault="001B4BD5" w:rsidP="00251429">
            <w:pPr>
              <w:suppressAutoHyphens/>
              <w:jc w:val="center"/>
              <w:rPr>
                <w:b/>
                <w:color w:val="000000"/>
                <w:sz w:val="10"/>
                <w:szCs w:val="10"/>
              </w:rPr>
            </w:pPr>
            <w:r w:rsidRPr="0012258C">
              <w:rPr>
                <w:b/>
                <w:noProof/>
                <w:color w:val="000000"/>
                <w:sz w:val="10"/>
                <w:szCs w:val="10"/>
              </w:rPr>
              <w:t>M</w:t>
            </w:r>
          </w:p>
        </w:tc>
        <w:tc>
          <w:tcPr>
            <w:tcW w:w="1015" w:type="dxa"/>
            <w:shd w:val="clear" w:color="auto" w:fill="auto"/>
          </w:tcPr>
          <w:p w:rsidR="00514152" w:rsidRPr="0012258C" w:rsidRDefault="004920F1" w:rsidP="00251429">
            <w:pPr>
              <w:suppressAutoHyphens/>
              <w:jc w:val="center"/>
              <w:rPr>
                <w:b/>
                <w:color w:val="000000"/>
                <w:sz w:val="10"/>
                <w:szCs w:val="10"/>
              </w:rPr>
            </w:pPr>
            <w:r>
              <w:rPr>
                <w:b/>
                <w:noProof/>
                <w:color w:val="000000"/>
                <w:sz w:val="10"/>
                <w:szCs w:val="10"/>
              </w:rPr>
              <w:t>Ž</w:t>
            </w:r>
          </w:p>
        </w:tc>
        <w:tc>
          <w:tcPr>
            <w:tcW w:w="1015" w:type="dxa"/>
            <w:shd w:val="clear" w:color="auto" w:fill="auto"/>
          </w:tcPr>
          <w:p w:rsidR="00514152" w:rsidRPr="0012258C" w:rsidRDefault="001B4BD5" w:rsidP="00251429">
            <w:pPr>
              <w:suppressAutoHyphens/>
              <w:jc w:val="center"/>
              <w:rPr>
                <w:b/>
                <w:color w:val="000000"/>
                <w:sz w:val="10"/>
                <w:szCs w:val="10"/>
              </w:rPr>
            </w:pPr>
            <w:r w:rsidRPr="0012258C">
              <w:rPr>
                <w:b/>
                <w:noProof/>
                <w:color w:val="000000"/>
                <w:sz w:val="10"/>
                <w:szCs w:val="10"/>
              </w:rPr>
              <w:t>Skupaj</w:t>
            </w:r>
          </w:p>
        </w:tc>
        <w:tc>
          <w:tcPr>
            <w:tcW w:w="1015" w:type="dxa"/>
            <w:shd w:val="clear" w:color="auto" w:fill="auto"/>
          </w:tcPr>
          <w:p w:rsidR="00514152" w:rsidRPr="0012258C" w:rsidRDefault="001B4BD5" w:rsidP="00F44A67">
            <w:pPr>
              <w:suppressAutoHyphens/>
              <w:jc w:val="center"/>
              <w:rPr>
                <w:b/>
                <w:color w:val="000000"/>
                <w:sz w:val="10"/>
                <w:szCs w:val="10"/>
              </w:rPr>
            </w:pPr>
            <w:r w:rsidRPr="0012258C">
              <w:rPr>
                <w:b/>
                <w:noProof/>
                <w:color w:val="000000"/>
                <w:sz w:val="10"/>
                <w:szCs w:val="10"/>
              </w:rPr>
              <w:t>M</w:t>
            </w:r>
          </w:p>
        </w:tc>
        <w:tc>
          <w:tcPr>
            <w:tcW w:w="1015" w:type="dxa"/>
            <w:shd w:val="clear" w:color="auto" w:fill="auto"/>
          </w:tcPr>
          <w:p w:rsidR="00514152" w:rsidRPr="0012258C" w:rsidRDefault="001B4BD5" w:rsidP="00CF206B">
            <w:pPr>
              <w:suppressAutoHyphens/>
              <w:jc w:val="center"/>
              <w:rPr>
                <w:b/>
                <w:color w:val="000000"/>
                <w:sz w:val="10"/>
                <w:szCs w:val="10"/>
              </w:rPr>
            </w:pPr>
            <w:r w:rsidRPr="0012258C">
              <w:rPr>
                <w:b/>
                <w:noProof/>
                <w:color w:val="000000"/>
                <w:sz w:val="10"/>
                <w:szCs w:val="10"/>
              </w:rPr>
              <w:t>Ž</w:t>
            </w:r>
          </w:p>
        </w:tc>
        <w:tc>
          <w:tcPr>
            <w:tcW w:w="1015" w:type="dxa"/>
            <w:shd w:val="clear" w:color="auto" w:fill="auto"/>
          </w:tcPr>
          <w:p w:rsidR="00514152" w:rsidRPr="0012258C" w:rsidRDefault="001B4BD5" w:rsidP="00CF206B">
            <w:pPr>
              <w:suppressAutoHyphens/>
              <w:jc w:val="center"/>
              <w:rPr>
                <w:b/>
                <w:color w:val="000000"/>
                <w:sz w:val="10"/>
                <w:szCs w:val="10"/>
              </w:rPr>
            </w:pPr>
            <w:r w:rsidRPr="0012258C">
              <w:rPr>
                <w:b/>
                <w:noProof/>
                <w:color w:val="000000"/>
                <w:sz w:val="10"/>
                <w:szCs w:val="10"/>
              </w:rPr>
              <w:t>Skupaj</w:t>
            </w:r>
          </w:p>
        </w:tc>
        <w:tc>
          <w:tcPr>
            <w:tcW w:w="900" w:type="dxa"/>
            <w:vMerge/>
            <w:shd w:val="clear" w:color="auto" w:fill="auto"/>
          </w:tcPr>
          <w:p w:rsidR="00514152" w:rsidRPr="0012258C" w:rsidRDefault="00514152" w:rsidP="00BE17FC">
            <w:pPr>
              <w:suppressAutoHyphens/>
              <w:rPr>
                <w:b/>
                <w:color w:val="000000"/>
                <w:sz w:val="10"/>
                <w:szCs w:val="10"/>
              </w:rPr>
            </w:pPr>
          </w:p>
        </w:tc>
        <w:tc>
          <w:tcPr>
            <w:tcW w:w="1170" w:type="dxa"/>
            <w:vMerge/>
            <w:shd w:val="clear" w:color="auto" w:fill="auto"/>
          </w:tcPr>
          <w:p w:rsidR="00514152" w:rsidRPr="0012258C" w:rsidRDefault="00514152" w:rsidP="00B47AB7">
            <w:pPr>
              <w:suppressAutoHyphens/>
              <w:rPr>
                <w:b/>
                <w:color w:val="000000"/>
                <w:sz w:val="10"/>
                <w:szCs w:val="10"/>
              </w:rPr>
            </w:pPr>
          </w:p>
        </w:tc>
      </w:tr>
      <w:tr w:rsidR="0054589D" w:rsidTr="004F401E">
        <w:trPr>
          <w:ins w:id="5047" w:author="SFC2014" w:date="2017-12-21T09:50:00Z"/>
        </w:trPr>
        <w:tc>
          <w:tcPr>
            <w:tcW w:w="900" w:type="dxa"/>
            <w:shd w:val="clear" w:color="auto" w:fill="auto"/>
          </w:tcPr>
          <w:p w:rsidR="00375C22" w:rsidRPr="0012258C" w:rsidRDefault="001B4BD5" w:rsidP="000A30BD">
            <w:pPr>
              <w:suppressAutoHyphens/>
              <w:rPr>
                <w:ins w:id="5048" w:author="SFC2014" w:date="2017-12-21T09:50:00Z"/>
                <w:noProof/>
                <w:color w:val="000000"/>
                <w:sz w:val="10"/>
                <w:szCs w:val="10"/>
              </w:rPr>
            </w:pPr>
            <w:ins w:id="5049" w:author="SFC2014" w:date="2017-12-21T09:50:00Z">
              <w:r w:rsidRPr="0012258C">
                <w:rPr>
                  <w:noProof/>
                  <w:color w:val="000000"/>
                  <w:sz w:val="10"/>
                  <w:szCs w:val="10"/>
                </w:rPr>
                <w:t>F1</w:t>
              </w:r>
            </w:ins>
          </w:p>
        </w:tc>
        <w:tc>
          <w:tcPr>
            <w:tcW w:w="660" w:type="dxa"/>
            <w:shd w:val="clear" w:color="auto" w:fill="auto"/>
          </w:tcPr>
          <w:p w:rsidR="00375C22" w:rsidRPr="0012258C" w:rsidRDefault="006E1DA1" w:rsidP="006C73FD">
            <w:pPr>
              <w:suppressAutoHyphens/>
              <w:rPr>
                <w:ins w:id="5050" w:author="SFC2014" w:date="2017-12-21T09:50:00Z"/>
                <w:noProof/>
                <w:color w:val="000000"/>
                <w:sz w:val="10"/>
                <w:szCs w:val="10"/>
                <w:lang w:val="pt-PT"/>
              </w:rPr>
            </w:pPr>
            <w:ins w:id="5051" w:author="SFC2014" w:date="2017-12-21T09:50:00Z">
              <w:r>
                <w:rPr>
                  <w:noProof/>
                  <w:color w:val="000000"/>
                  <w:sz w:val="10"/>
                  <w:szCs w:val="10"/>
                  <w:lang w:val="pt-PT"/>
                </w:rPr>
                <w:t>Finančni</w:t>
              </w:r>
            </w:ins>
          </w:p>
        </w:tc>
        <w:tc>
          <w:tcPr>
            <w:tcW w:w="1560" w:type="dxa"/>
            <w:gridSpan w:val="2"/>
            <w:shd w:val="clear" w:color="auto" w:fill="auto"/>
          </w:tcPr>
          <w:p w:rsidR="00375C22" w:rsidRPr="0012258C" w:rsidRDefault="001B4BD5" w:rsidP="002241D1">
            <w:pPr>
              <w:suppressAutoHyphens/>
              <w:rPr>
                <w:ins w:id="5052" w:author="SFC2014" w:date="2017-12-21T09:50:00Z"/>
                <w:noProof/>
                <w:color w:val="000000"/>
                <w:sz w:val="10"/>
                <w:szCs w:val="10"/>
                <w:lang w:val="pt-PT"/>
              </w:rPr>
            </w:pPr>
            <w:ins w:id="5053" w:author="SFC2014" w:date="2017-12-21T09:50:00Z">
              <w:r w:rsidRPr="0012258C">
                <w:rPr>
                  <w:noProof/>
                  <w:color w:val="000000"/>
                  <w:sz w:val="10"/>
                  <w:szCs w:val="10"/>
                </w:rPr>
                <w:t xml:space="preserve">Vložena </w:t>
              </w:r>
              <w:r w:rsidRPr="0012258C">
                <w:rPr>
                  <w:noProof/>
                  <w:color w:val="000000"/>
                  <w:sz w:val="10"/>
                  <w:szCs w:val="10"/>
                </w:rPr>
                <w:t>sredstva/izdatki</w:t>
              </w:r>
            </w:ins>
          </w:p>
        </w:tc>
        <w:tc>
          <w:tcPr>
            <w:tcW w:w="1680" w:type="dxa"/>
            <w:shd w:val="clear" w:color="auto" w:fill="auto"/>
          </w:tcPr>
          <w:p w:rsidR="00375C22" w:rsidRPr="0012258C" w:rsidRDefault="001B4BD5" w:rsidP="00C15014">
            <w:pPr>
              <w:suppressAutoHyphens/>
              <w:rPr>
                <w:ins w:id="5054" w:author="SFC2014" w:date="2017-12-21T09:50:00Z"/>
                <w:noProof/>
                <w:color w:val="000000"/>
                <w:sz w:val="10"/>
                <w:szCs w:val="10"/>
              </w:rPr>
            </w:pPr>
            <w:ins w:id="5055" w:author="SFC2014" w:date="2017-12-21T09:50:00Z">
              <w:r w:rsidRPr="0012258C">
                <w:rPr>
                  <w:noProof/>
                  <w:color w:val="000000"/>
                  <w:sz w:val="10"/>
                  <w:szCs w:val="10"/>
                </w:rPr>
                <w:t>EUR</w:t>
              </w:r>
            </w:ins>
          </w:p>
        </w:tc>
        <w:tc>
          <w:tcPr>
            <w:tcW w:w="1200" w:type="dxa"/>
            <w:shd w:val="clear" w:color="auto" w:fill="auto"/>
          </w:tcPr>
          <w:p w:rsidR="00375C22" w:rsidRPr="0012258C" w:rsidRDefault="001B4BD5" w:rsidP="00C15014">
            <w:pPr>
              <w:suppressAutoHyphens/>
              <w:rPr>
                <w:ins w:id="5056" w:author="SFC2014" w:date="2017-12-21T09:50:00Z"/>
                <w:noProof/>
                <w:color w:val="000000"/>
                <w:sz w:val="10"/>
                <w:szCs w:val="10"/>
                <w:lang w:val="pt-PT"/>
              </w:rPr>
            </w:pPr>
            <w:ins w:id="5057" w:author="SFC2014" w:date="2017-12-21T09:50:00Z">
              <w:r w:rsidRPr="0012258C">
                <w:rPr>
                  <w:noProof/>
                  <w:color w:val="000000"/>
                  <w:sz w:val="10"/>
                  <w:szCs w:val="10"/>
                  <w:lang w:val="pt-PT"/>
                </w:rPr>
                <w:t>ESS</w:t>
              </w:r>
            </w:ins>
          </w:p>
        </w:tc>
        <w:tc>
          <w:tcPr>
            <w:tcW w:w="960" w:type="dxa"/>
            <w:shd w:val="clear" w:color="auto" w:fill="auto"/>
          </w:tcPr>
          <w:p w:rsidR="00375C22" w:rsidRPr="0012258C" w:rsidRDefault="001B4BD5" w:rsidP="00C15014">
            <w:pPr>
              <w:suppressAutoHyphens/>
              <w:rPr>
                <w:ins w:id="5058" w:author="SFC2014" w:date="2017-12-21T09:50:00Z"/>
                <w:noProof/>
                <w:color w:val="000000"/>
                <w:sz w:val="10"/>
                <w:szCs w:val="10"/>
                <w:lang w:val="pt-PT"/>
              </w:rPr>
            </w:pPr>
            <w:ins w:id="5059" w:author="SFC2014" w:date="2017-12-21T09:50:00Z">
              <w:r w:rsidRPr="0012258C">
                <w:rPr>
                  <w:noProof/>
                  <w:color w:val="000000"/>
                  <w:sz w:val="10"/>
                  <w:szCs w:val="10"/>
                  <w:lang w:val="pt-PT"/>
                </w:rPr>
                <w:t>Manj razvite</w:t>
              </w:r>
            </w:ins>
          </w:p>
        </w:tc>
        <w:tc>
          <w:tcPr>
            <w:tcW w:w="1015" w:type="dxa"/>
            <w:shd w:val="clear" w:color="auto" w:fill="auto"/>
          </w:tcPr>
          <w:p w:rsidR="00375C22" w:rsidRPr="0012258C" w:rsidRDefault="00375C22" w:rsidP="008B5658">
            <w:pPr>
              <w:suppressAutoHyphens/>
              <w:jc w:val="right"/>
              <w:rPr>
                <w:ins w:id="5060" w:author="SFC2014" w:date="2017-12-21T09:50:00Z"/>
                <w:noProof/>
                <w:color w:val="000000"/>
                <w:sz w:val="10"/>
                <w:szCs w:val="10"/>
                <w:lang w:val="pt-PT"/>
              </w:rPr>
            </w:pPr>
          </w:p>
        </w:tc>
        <w:tc>
          <w:tcPr>
            <w:tcW w:w="1015" w:type="dxa"/>
            <w:shd w:val="clear" w:color="auto" w:fill="auto"/>
          </w:tcPr>
          <w:p w:rsidR="00375C22" w:rsidRPr="0012258C" w:rsidRDefault="00375C22" w:rsidP="008B5658">
            <w:pPr>
              <w:suppressAutoHyphens/>
              <w:jc w:val="right"/>
              <w:rPr>
                <w:ins w:id="5061" w:author="SFC2014" w:date="2017-12-21T09:50:00Z"/>
                <w:noProof/>
                <w:color w:val="000000"/>
                <w:sz w:val="10"/>
                <w:szCs w:val="10"/>
                <w:lang w:val="pt-PT"/>
              </w:rPr>
            </w:pPr>
          </w:p>
        </w:tc>
        <w:tc>
          <w:tcPr>
            <w:tcW w:w="1015" w:type="dxa"/>
            <w:shd w:val="clear" w:color="auto" w:fill="auto"/>
          </w:tcPr>
          <w:p w:rsidR="00375C22" w:rsidRPr="0012258C" w:rsidRDefault="00514152" w:rsidP="008B5658">
            <w:pPr>
              <w:suppressAutoHyphens/>
              <w:jc w:val="right"/>
              <w:rPr>
                <w:ins w:id="5062" w:author="SFC2014" w:date="2017-12-21T09:50:00Z"/>
                <w:noProof/>
                <w:color w:val="000000"/>
                <w:sz w:val="10"/>
                <w:szCs w:val="10"/>
                <w:lang w:val="pt-PT"/>
              </w:rPr>
            </w:pPr>
            <w:ins w:id="5063" w:author="SFC2014" w:date="2017-12-21T09:50:00Z">
              <w:r>
                <w:rPr>
                  <w:noProof/>
                  <w:color w:val="000000"/>
                  <w:sz w:val="10"/>
                  <w:szCs w:val="10"/>
                  <w:lang w:val="pt-PT"/>
                </w:rPr>
                <w:t>10.285.200,00</w:t>
              </w:r>
            </w:ins>
          </w:p>
        </w:tc>
        <w:tc>
          <w:tcPr>
            <w:tcW w:w="1015" w:type="dxa"/>
            <w:shd w:val="clear" w:color="auto" w:fill="auto"/>
          </w:tcPr>
          <w:p w:rsidR="00375C22" w:rsidRPr="0012258C" w:rsidRDefault="00375C22" w:rsidP="008B5658">
            <w:pPr>
              <w:suppressAutoHyphens/>
              <w:jc w:val="right"/>
              <w:rPr>
                <w:ins w:id="5064" w:author="SFC2014" w:date="2017-12-21T09:50:00Z"/>
                <w:noProof/>
                <w:color w:val="000000"/>
                <w:sz w:val="10"/>
                <w:szCs w:val="10"/>
                <w:lang w:val="pt-PT"/>
              </w:rPr>
            </w:pPr>
          </w:p>
        </w:tc>
        <w:tc>
          <w:tcPr>
            <w:tcW w:w="1015" w:type="dxa"/>
            <w:shd w:val="clear" w:color="auto" w:fill="auto"/>
          </w:tcPr>
          <w:p w:rsidR="00375C22" w:rsidRPr="0012258C" w:rsidRDefault="00375C22" w:rsidP="008B5658">
            <w:pPr>
              <w:suppressAutoHyphens/>
              <w:jc w:val="right"/>
              <w:rPr>
                <w:ins w:id="5065" w:author="SFC2014" w:date="2017-12-21T09:50:00Z"/>
                <w:noProof/>
                <w:color w:val="000000"/>
                <w:sz w:val="10"/>
                <w:szCs w:val="10"/>
                <w:lang w:val="pt-PT"/>
              </w:rPr>
            </w:pPr>
          </w:p>
        </w:tc>
        <w:tc>
          <w:tcPr>
            <w:tcW w:w="1015" w:type="dxa"/>
            <w:shd w:val="clear" w:color="auto" w:fill="auto"/>
          </w:tcPr>
          <w:p w:rsidR="00375C22" w:rsidRPr="0012258C" w:rsidRDefault="001B4BD5" w:rsidP="008B5658">
            <w:pPr>
              <w:suppressAutoHyphens/>
              <w:jc w:val="right"/>
              <w:rPr>
                <w:ins w:id="5066" w:author="SFC2014" w:date="2017-12-21T09:50:00Z"/>
                <w:noProof/>
                <w:color w:val="000000"/>
                <w:sz w:val="10"/>
                <w:szCs w:val="10"/>
                <w:lang w:val="pt-PT"/>
              </w:rPr>
            </w:pPr>
            <w:ins w:id="5067" w:author="SFC2014" w:date="2017-12-21T09:50:00Z">
              <w:r w:rsidRPr="0012258C">
                <w:rPr>
                  <w:noProof/>
                  <w:color w:val="000000"/>
                  <w:sz w:val="10"/>
                  <w:szCs w:val="10"/>
                  <w:lang w:val="pt-PT"/>
                </w:rPr>
                <w:t>31.881.603,00</w:t>
              </w:r>
            </w:ins>
          </w:p>
        </w:tc>
        <w:tc>
          <w:tcPr>
            <w:tcW w:w="900" w:type="dxa"/>
            <w:shd w:val="clear" w:color="auto" w:fill="auto"/>
          </w:tcPr>
          <w:p w:rsidR="00375C22" w:rsidRPr="0012258C" w:rsidRDefault="001B4BD5" w:rsidP="006C73FD">
            <w:pPr>
              <w:suppressAutoHyphens/>
              <w:rPr>
                <w:ins w:id="5068" w:author="SFC2014" w:date="2017-12-21T09:50:00Z"/>
                <w:noProof/>
                <w:color w:val="000000"/>
                <w:sz w:val="10"/>
                <w:szCs w:val="10"/>
                <w:lang w:val="pt-PT"/>
              </w:rPr>
            </w:pPr>
            <w:ins w:id="5069" w:author="SFC2014" w:date="2017-12-21T09:50:00Z">
              <w:r w:rsidRPr="0012258C">
                <w:rPr>
                  <w:noProof/>
                  <w:color w:val="000000"/>
                  <w:sz w:val="10"/>
                  <w:szCs w:val="10"/>
                  <w:lang w:val="pt-PT"/>
                </w:rPr>
                <w:t>autorizirani izd.</w:t>
              </w:r>
            </w:ins>
          </w:p>
        </w:tc>
        <w:tc>
          <w:tcPr>
            <w:tcW w:w="1170" w:type="dxa"/>
            <w:shd w:val="clear" w:color="auto" w:fill="auto"/>
          </w:tcPr>
          <w:p w:rsidR="00375C22" w:rsidRPr="0012258C" w:rsidRDefault="00375C22" w:rsidP="00EE00DF">
            <w:pPr>
              <w:suppressAutoHyphens/>
              <w:rPr>
                <w:ins w:id="5070" w:author="SFC2014" w:date="2017-12-21T09:50:00Z"/>
                <w:noProof/>
                <w:color w:val="000000"/>
                <w:sz w:val="10"/>
                <w:szCs w:val="10"/>
                <w:lang w:val="pt-PT"/>
              </w:rPr>
            </w:pPr>
          </w:p>
        </w:tc>
      </w:tr>
      <w:tr w:rsidR="0054589D" w:rsidTr="004F401E">
        <w:tc>
          <w:tcPr>
            <w:tcW w:w="900" w:type="dxa"/>
            <w:shd w:val="clear" w:color="auto" w:fill="auto"/>
          </w:tcPr>
          <w:p w:rsidR="00375C22" w:rsidRPr="0012258C" w:rsidRDefault="001B4BD5" w:rsidP="000A30BD">
            <w:pPr>
              <w:suppressAutoHyphens/>
              <w:rPr>
                <w:noProof/>
                <w:color w:val="000000"/>
                <w:sz w:val="10"/>
                <w:szCs w:val="10"/>
              </w:rPr>
            </w:pPr>
            <w:r w:rsidRPr="0012258C">
              <w:rPr>
                <w:noProof/>
                <w:color w:val="000000"/>
                <w:sz w:val="10"/>
                <w:szCs w:val="10"/>
              </w:rPr>
              <w:t>11.11</w:t>
            </w:r>
          </w:p>
        </w:tc>
        <w:tc>
          <w:tcPr>
            <w:tcW w:w="660" w:type="dxa"/>
            <w:shd w:val="clear" w:color="auto" w:fill="auto"/>
          </w:tcPr>
          <w:p w:rsidR="00375C22" w:rsidRPr="0012258C" w:rsidRDefault="006E1DA1" w:rsidP="006C73FD">
            <w:pPr>
              <w:suppressAutoHyphens/>
              <w:rPr>
                <w:noProof/>
                <w:color w:val="000000"/>
                <w:sz w:val="10"/>
                <w:szCs w:val="10"/>
                <w:lang w:val="pt-PT"/>
              </w:rPr>
            </w:pPr>
            <w:r>
              <w:rPr>
                <w:noProof/>
                <w:color w:val="000000"/>
                <w:sz w:val="10"/>
                <w:szCs w:val="10"/>
                <w:lang w:val="pt-PT"/>
              </w:rPr>
              <w:t>Učinek</w:t>
            </w:r>
          </w:p>
        </w:tc>
        <w:tc>
          <w:tcPr>
            <w:tcW w:w="1560" w:type="dxa"/>
            <w:gridSpan w:val="2"/>
            <w:shd w:val="clear" w:color="auto" w:fill="auto"/>
          </w:tcPr>
          <w:p w:rsidR="00375C22" w:rsidRPr="0012258C" w:rsidRDefault="001B4BD5" w:rsidP="002241D1">
            <w:pPr>
              <w:suppressAutoHyphens/>
              <w:rPr>
                <w:noProof/>
                <w:color w:val="000000"/>
                <w:sz w:val="10"/>
                <w:szCs w:val="10"/>
                <w:lang w:val="pt-PT"/>
              </w:rPr>
            </w:pPr>
            <w:r w:rsidRPr="0012258C">
              <w:rPr>
                <w:noProof/>
                <w:color w:val="000000"/>
                <w:sz w:val="10"/>
                <w:szCs w:val="10"/>
              </w:rPr>
              <w:t>Število podprtih gradnikov in temeljnih podatkovnih registrov za implementacijo znotraj državnega računalniškega oblaka</w:t>
            </w:r>
          </w:p>
        </w:tc>
        <w:tc>
          <w:tcPr>
            <w:tcW w:w="1680" w:type="dxa"/>
            <w:shd w:val="clear" w:color="auto" w:fill="auto"/>
          </w:tcPr>
          <w:p w:rsidR="00375C22" w:rsidRPr="0012258C" w:rsidRDefault="001B4BD5" w:rsidP="00C15014">
            <w:pPr>
              <w:suppressAutoHyphens/>
              <w:rPr>
                <w:noProof/>
                <w:color w:val="000000"/>
                <w:sz w:val="10"/>
                <w:szCs w:val="10"/>
              </w:rPr>
            </w:pPr>
            <w:r w:rsidRPr="0012258C">
              <w:rPr>
                <w:noProof/>
                <w:color w:val="000000"/>
                <w:sz w:val="10"/>
                <w:szCs w:val="10"/>
              </w:rPr>
              <w:t>število</w:t>
            </w:r>
          </w:p>
        </w:tc>
        <w:tc>
          <w:tcPr>
            <w:tcW w:w="120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ESS</w:t>
            </w:r>
          </w:p>
        </w:tc>
        <w:tc>
          <w:tcPr>
            <w:tcW w:w="96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Manj razvite</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514152" w:rsidP="008B5658">
            <w:pPr>
              <w:suppressAutoHyphens/>
              <w:jc w:val="right"/>
              <w:rPr>
                <w:noProof/>
                <w:color w:val="000000"/>
                <w:sz w:val="10"/>
                <w:szCs w:val="10"/>
                <w:lang w:val="pt-PT"/>
              </w:rPr>
            </w:pPr>
            <w:r>
              <w:rPr>
                <w:noProof/>
                <w:color w:val="000000"/>
                <w:sz w:val="10"/>
                <w:szCs w:val="10"/>
                <w:lang w:val="pt-PT"/>
              </w:rPr>
              <w:t>8</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1B4BD5" w:rsidP="008B5658">
            <w:pPr>
              <w:suppressAutoHyphens/>
              <w:jc w:val="right"/>
              <w:rPr>
                <w:noProof/>
                <w:color w:val="000000"/>
                <w:sz w:val="10"/>
                <w:szCs w:val="10"/>
                <w:lang w:val="pt-PT"/>
              </w:rPr>
            </w:pPr>
            <w:r w:rsidRPr="0012258C">
              <w:rPr>
                <w:noProof/>
                <w:color w:val="000000"/>
                <w:sz w:val="10"/>
                <w:szCs w:val="10"/>
                <w:lang w:val="pt-PT"/>
              </w:rPr>
              <w:t>15,00</w:t>
            </w:r>
          </w:p>
        </w:tc>
        <w:tc>
          <w:tcPr>
            <w:tcW w:w="900" w:type="dxa"/>
            <w:shd w:val="clear" w:color="auto" w:fill="auto"/>
          </w:tcPr>
          <w:p w:rsidR="00375C22" w:rsidRPr="0012258C" w:rsidRDefault="001B4BD5" w:rsidP="006C73FD">
            <w:pPr>
              <w:suppressAutoHyphens/>
              <w:rPr>
                <w:noProof/>
                <w:color w:val="000000"/>
                <w:sz w:val="10"/>
                <w:szCs w:val="10"/>
                <w:lang w:val="pt-PT"/>
              </w:rPr>
            </w:pPr>
            <w:r w:rsidRPr="0012258C">
              <w:rPr>
                <w:noProof/>
                <w:color w:val="000000"/>
                <w:sz w:val="10"/>
                <w:szCs w:val="10"/>
                <w:lang w:val="pt-PT"/>
              </w:rPr>
              <w:t>spremljanje</w:t>
            </w:r>
          </w:p>
        </w:tc>
        <w:tc>
          <w:tcPr>
            <w:tcW w:w="1170" w:type="dxa"/>
            <w:shd w:val="clear" w:color="auto" w:fill="auto"/>
          </w:tcPr>
          <w:p w:rsidR="00375C22" w:rsidRPr="0012258C" w:rsidRDefault="001B4BD5" w:rsidP="00EE00DF">
            <w:pPr>
              <w:suppressAutoHyphens/>
              <w:rPr>
                <w:noProof/>
                <w:color w:val="000000"/>
                <w:sz w:val="10"/>
                <w:szCs w:val="10"/>
                <w:lang w:val="pt-PT"/>
              </w:rPr>
            </w:pPr>
            <w:del w:id="5071" w:author="SFC2014" w:date="2017-12-21T09:50:00Z">
              <w:r w:rsidRPr="0012258C">
                <w:rPr>
                  <w:noProof/>
                  <w:color w:val="000000"/>
                  <w:sz w:val="10"/>
                  <w:szCs w:val="10"/>
                  <w:lang w:val="pt-PT"/>
                </w:rPr>
                <w:delText>31,83 % sredstev ESS prednostne osi 11 za KRVS</w:delText>
              </w:r>
            </w:del>
          </w:p>
        </w:tc>
      </w:tr>
      <w:tr w:rsidR="0054589D" w:rsidTr="004F401E">
        <w:tc>
          <w:tcPr>
            <w:tcW w:w="900" w:type="dxa"/>
            <w:shd w:val="clear" w:color="auto" w:fill="auto"/>
          </w:tcPr>
          <w:p w:rsidR="00375C22" w:rsidRPr="0012258C" w:rsidRDefault="001B4BD5" w:rsidP="000A30BD">
            <w:pPr>
              <w:suppressAutoHyphens/>
              <w:rPr>
                <w:noProof/>
                <w:color w:val="000000"/>
                <w:sz w:val="10"/>
                <w:szCs w:val="10"/>
              </w:rPr>
            </w:pPr>
            <w:r w:rsidRPr="0012258C">
              <w:rPr>
                <w:noProof/>
                <w:color w:val="000000"/>
                <w:sz w:val="10"/>
                <w:szCs w:val="10"/>
              </w:rPr>
              <w:t>11.12</w:t>
            </w:r>
          </w:p>
        </w:tc>
        <w:tc>
          <w:tcPr>
            <w:tcW w:w="660" w:type="dxa"/>
            <w:shd w:val="clear" w:color="auto" w:fill="auto"/>
          </w:tcPr>
          <w:p w:rsidR="00375C22" w:rsidRPr="0012258C" w:rsidRDefault="006E1DA1" w:rsidP="006C73FD">
            <w:pPr>
              <w:suppressAutoHyphens/>
              <w:rPr>
                <w:noProof/>
                <w:color w:val="000000"/>
                <w:sz w:val="10"/>
                <w:szCs w:val="10"/>
                <w:lang w:val="pt-PT"/>
              </w:rPr>
            </w:pPr>
            <w:r>
              <w:rPr>
                <w:noProof/>
                <w:color w:val="000000"/>
                <w:sz w:val="10"/>
                <w:szCs w:val="10"/>
                <w:lang w:val="pt-PT"/>
              </w:rPr>
              <w:t>Učinek</w:t>
            </w:r>
          </w:p>
        </w:tc>
        <w:tc>
          <w:tcPr>
            <w:tcW w:w="1560" w:type="dxa"/>
            <w:gridSpan w:val="2"/>
            <w:shd w:val="clear" w:color="auto" w:fill="auto"/>
          </w:tcPr>
          <w:p w:rsidR="00375C22" w:rsidRPr="0012258C" w:rsidRDefault="001B4BD5" w:rsidP="002241D1">
            <w:pPr>
              <w:suppressAutoHyphens/>
              <w:rPr>
                <w:noProof/>
                <w:color w:val="000000"/>
                <w:sz w:val="10"/>
                <w:szCs w:val="10"/>
                <w:lang w:val="pt-PT"/>
              </w:rPr>
            </w:pPr>
            <w:r w:rsidRPr="0012258C">
              <w:rPr>
                <w:noProof/>
                <w:color w:val="000000"/>
                <w:sz w:val="10"/>
                <w:szCs w:val="10"/>
              </w:rPr>
              <w:t>Število razvitih sistemov  v pravosodju</w:t>
            </w:r>
          </w:p>
        </w:tc>
        <w:tc>
          <w:tcPr>
            <w:tcW w:w="1680" w:type="dxa"/>
            <w:shd w:val="clear" w:color="auto" w:fill="auto"/>
          </w:tcPr>
          <w:p w:rsidR="00375C22" w:rsidRPr="0012258C" w:rsidRDefault="001B4BD5" w:rsidP="00C15014">
            <w:pPr>
              <w:suppressAutoHyphens/>
              <w:rPr>
                <w:noProof/>
                <w:color w:val="000000"/>
                <w:sz w:val="10"/>
                <w:szCs w:val="10"/>
              </w:rPr>
            </w:pPr>
            <w:r w:rsidRPr="0012258C">
              <w:rPr>
                <w:noProof/>
                <w:color w:val="000000"/>
                <w:sz w:val="10"/>
                <w:szCs w:val="10"/>
              </w:rPr>
              <w:t>število</w:t>
            </w:r>
          </w:p>
        </w:tc>
        <w:tc>
          <w:tcPr>
            <w:tcW w:w="120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ESS</w:t>
            </w:r>
          </w:p>
        </w:tc>
        <w:tc>
          <w:tcPr>
            <w:tcW w:w="96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Manj razvite</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514152" w:rsidP="008B5658">
            <w:pPr>
              <w:suppressAutoHyphens/>
              <w:jc w:val="right"/>
              <w:rPr>
                <w:noProof/>
                <w:color w:val="000000"/>
                <w:sz w:val="10"/>
                <w:szCs w:val="10"/>
                <w:lang w:val="pt-PT"/>
              </w:rPr>
            </w:pPr>
            <w:r>
              <w:rPr>
                <w:noProof/>
                <w:color w:val="000000"/>
                <w:sz w:val="10"/>
                <w:szCs w:val="10"/>
                <w:lang w:val="pt-PT"/>
              </w:rPr>
              <w:t>5</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1B4BD5" w:rsidP="008B5658">
            <w:pPr>
              <w:suppressAutoHyphens/>
              <w:jc w:val="right"/>
              <w:rPr>
                <w:noProof/>
                <w:color w:val="000000"/>
                <w:sz w:val="10"/>
                <w:szCs w:val="10"/>
                <w:lang w:val="pt-PT"/>
              </w:rPr>
            </w:pPr>
            <w:r w:rsidRPr="0012258C">
              <w:rPr>
                <w:noProof/>
                <w:color w:val="000000"/>
                <w:sz w:val="10"/>
                <w:szCs w:val="10"/>
                <w:lang w:val="pt-PT"/>
              </w:rPr>
              <w:t>11,00</w:t>
            </w:r>
          </w:p>
        </w:tc>
        <w:tc>
          <w:tcPr>
            <w:tcW w:w="900" w:type="dxa"/>
            <w:shd w:val="clear" w:color="auto" w:fill="auto"/>
          </w:tcPr>
          <w:p w:rsidR="00375C22" w:rsidRPr="0012258C" w:rsidRDefault="001B4BD5" w:rsidP="006C73FD">
            <w:pPr>
              <w:suppressAutoHyphens/>
              <w:rPr>
                <w:noProof/>
                <w:color w:val="000000"/>
                <w:sz w:val="10"/>
                <w:szCs w:val="10"/>
                <w:lang w:val="pt-PT"/>
              </w:rPr>
            </w:pPr>
            <w:r w:rsidRPr="0012258C">
              <w:rPr>
                <w:noProof/>
                <w:color w:val="000000"/>
                <w:sz w:val="10"/>
                <w:szCs w:val="10"/>
                <w:lang w:val="pt-PT"/>
              </w:rPr>
              <w:t>spremljanje</w:t>
            </w:r>
          </w:p>
        </w:tc>
        <w:tc>
          <w:tcPr>
            <w:tcW w:w="1170" w:type="dxa"/>
            <w:shd w:val="clear" w:color="auto" w:fill="auto"/>
          </w:tcPr>
          <w:p w:rsidR="00375C22" w:rsidRPr="0012258C" w:rsidRDefault="001B4BD5" w:rsidP="00EE00DF">
            <w:pPr>
              <w:suppressAutoHyphens/>
              <w:rPr>
                <w:noProof/>
                <w:color w:val="000000"/>
                <w:sz w:val="10"/>
                <w:szCs w:val="10"/>
                <w:lang w:val="pt-PT"/>
              </w:rPr>
            </w:pPr>
            <w:del w:id="5072" w:author="SFC2014" w:date="2017-12-21T09:50:00Z">
              <w:r w:rsidRPr="0012258C">
                <w:rPr>
                  <w:noProof/>
                  <w:color w:val="000000"/>
                  <w:sz w:val="10"/>
                  <w:szCs w:val="10"/>
                  <w:lang w:val="pt-PT"/>
                </w:rPr>
                <w:delText>30,10 % sredstev ESS prednostne osi 11 za KRVS</w:delText>
              </w:r>
            </w:del>
          </w:p>
        </w:tc>
      </w:tr>
      <w:tr w:rsidR="0054589D" w:rsidTr="004F401E">
        <w:tc>
          <w:tcPr>
            <w:tcW w:w="900" w:type="dxa"/>
            <w:shd w:val="clear" w:color="auto" w:fill="auto"/>
          </w:tcPr>
          <w:p w:rsidR="00375C22" w:rsidRPr="0012258C" w:rsidRDefault="001B4BD5" w:rsidP="000A30BD">
            <w:pPr>
              <w:suppressAutoHyphens/>
              <w:rPr>
                <w:noProof/>
                <w:color w:val="000000"/>
                <w:sz w:val="10"/>
                <w:szCs w:val="10"/>
              </w:rPr>
            </w:pPr>
            <w:r w:rsidRPr="0012258C">
              <w:rPr>
                <w:noProof/>
                <w:color w:val="000000"/>
                <w:sz w:val="10"/>
                <w:szCs w:val="10"/>
              </w:rPr>
              <w:t>F1</w:t>
            </w:r>
          </w:p>
        </w:tc>
        <w:tc>
          <w:tcPr>
            <w:tcW w:w="660" w:type="dxa"/>
            <w:shd w:val="clear" w:color="auto" w:fill="auto"/>
          </w:tcPr>
          <w:p w:rsidR="00375C22" w:rsidRPr="0012258C" w:rsidRDefault="006E1DA1" w:rsidP="006C73FD">
            <w:pPr>
              <w:suppressAutoHyphens/>
              <w:rPr>
                <w:noProof/>
                <w:color w:val="000000"/>
                <w:sz w:val="10"/>
                <w:szCs w:val="10"/>
                <w:lang w:val="pt-PT"/>
              </w:rPr>
            </w:pPr>
            <w:r>
              <w:rPr>
                <w:noProof/>
                <w:color w:val="000000"/>
                <w:sz w:val="10"/>
                <w:szCs w:val="10"/>
                <w:lang w:val="pt-PT"/>
              </w:rPr>
              <w:t>Finančni</w:t>
            </w:r>
          </w:p>
        </w:tc>
        <w:tc>
          <w:tcPr>
            <w:tcW w:w="1560" w:type="dxa"/>
            <w:gridSpan w:val="2"/>
            <w:shd w:val="clear" w:color="auto" w:fill="auto"/>
          </w:tcPr>
          <w:p w:rsidR="00375C22" w:rsidRPr="0012258C" w:rsidRDefault="001B4BD5" w:rsidP="002241D1">
            <w:pPr>
              <w:suppressAutoHyphens/>
              <w:rPr>
                <w:noProof/>
                <w:color w:val="000000"/>
                <w:sz w:val="10"/>
                <w:szCs w:val="10"/>
                <w:lang w:val="pt-PT"/>
              </w:rPr>
            </w:pPr>
            <w:r w:rsidRPr="0012258C">
              <w:rPr>
                <w:noProof/>
                <w:color w:val="000000"/>
                <w:sz w:val="10"/>
                <w:szCs w:val="10"/>
              </w:rPr>
              <w:t>Vložena sredstva/izdatki</w:t>
            </w:r>
          </w:p>
        </w:tc>
        <w:tc>
          <w:tcPr>
            <w:tcW w:w="1680" w:type="dxa"/>
            <w:shd w:val="clear" w:color="auto" w:fill="auto"/>
          </w:tcPr>
          <w:p w:rsidR="00375C22" w:rsidRPr="0012258C" w:rsidRDefault="001B4BD5" w:rsidP="00C15014">
            <w:pPr>
              <w:suppressAutoHyphens/>
              <w:rPr>
                <w:noProof/>
                <w:color w:val="000000"/>
                <w:sz w:val="10"/>
                <w:szCs w:val="10"/>
              </w:rPr>
            </w:pPr>
            <w:r w:rsidRPr="0012258C">
              <w:rPr>
                <w:noProof/>
                <w:color w:val="000000"/>
                <w:sz w:val="10"/>
                <w:szCs w:val="10"/>
              </w:rPr>
              <w:t>EUR</w:t>
            </w:r>
          </w:p>
        </w:tc>
        <w:tc>
          <w:tcPr>
            <w:tcW w:w="120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ESS</w:t>
            </w:r>
          </w:p>
        </w:tc>
        <w:tc>
          <w:tcPr>
            <w:tcW w:w="960" w:type="dxa"/>
            <w:shd w:val="clear" w:color="auto" w:fill="auto"/>
          </w:tcPr>
          <w:p w:rsidR="00375C22" w:rsidRPr="0012258C" w:rsidRDefault="001B4BD5" w:rsidP="00C15014">
            <w:pPr>
              <w:suppressAutoHyphens/>
              <w:rPr>
                <w:noProof/>
                <w:color w:val="000000"/>
                <w:sz w:val="10"/>
                <w:szCs w:val="10"/>
                <w:lang w:val="pt-PT"/>
              </w:rPr>
            </w:pPr>
            <w:del w:id="5073" w:author="SFC2014" w:date="2017-12-21T09:50:00Z">
              <w:r w:rsidRPr="0012258C">
                <w:rPr>
                  <w:noProof/>
                  <w:color w:val="000000"/>
                  <w:sz w:val="10"/>
                  <w:szCs w:val="10"/>
                  <w:lang w:val="pt-PT"/>
                </w:rPr>
                <w:delText>Manj</w:delText>
              </w:r>
            </w:del>
            <w:ins w:id="5074" w:author="SFC2014" w:date="2017-12-21T09:50:00Z">
              <w:r w:rsidRPr="0012258C">
                <w:rPr>
                  <w:noProof/>
                  <w:color w:val="000000"/>
                  <w:sz w:val="10"/>
                  <w:szCs w:val="10"/>
                  <w:lang w:val="pt-PT"/>
                </w:rPr>
                <w:t>Bolj</w:t>
              </w:r>
            </w:ins>
            <w:r w:rsidRPr="0012258C">
              <w:rPr>
                <w:noProof/>
                <w:color w:val="000000"/>
                <w:sz w:val="10"/>
                <w:szCs w:val="10"/>
                <w:lang w:val="pt-PT"/>
              </w:rPr>
              <w:t xml:space="preserve"> razvite</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514152" w:rsidP="008B5658">
            <w:pPr>
              <w:suppressAutoHyphens/>
              <w:jc w:val="right"/>
              <w:rPr>
                <w:noProof/>
                <w:color w:val="000000"/>
                <w:sz w:val="10"/>
                <w:szCs w:val="10"/>
                <w:lang w:val="pt-PT"/>
              </w:rPr>
            </w:pPr>
            <w:del w:id="5075" w:author="SFC2014" w:date="2017-12-21T09:50:00Z">
              <w:r>
                <w:rPr>
                  <w:noProof/>
                  <w:color w:val="000000"/>
                  <w:sz w:val="10"/>
                  <w:szCs w:val="10"/>
                  <w:lang w:val="pt-PT"/>
                </w:rPr>
                <w:delText>10.285.200</w:delText>
              </w:r>
            </w:del>
            <w:ins w:id="5076" w:author="SFC2014" w:date="2017-12-21T09:50:00Z">
              <w:r>
                <w:rPr>
                  <w:noProof/>
                  <w:color w:val="000000"/>
                  <w:sz w:val="10"/>
                  <w:szCs w:val="10"/>
                  <w:lang w:val="pt-PT"/>
                </w:rPr>
                <w:t>13.114.800</w:t>
              </w:r>
            </w:ins>
            <w:r>
              <w:rPr>
                <w:noProof/>
                <w:color w:val="000000"/>
                <w:sz w:val="10"/>
                <w:szCs w:val="10"/>
                <w:lang w:val="pt-PT"/>
              </w:rPr>
              <w:t>,00</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1B4BD5" w:rsidP="008B5658">
            <w:pPr>
              <w:suppressAutoHyphens/>
              <w:jc w:val="right"/>
              <w:rPr>
                <w:noProof/>
                <w:color w:val="000000"/>
                <w:sz w:val="10"/>
                <w:szCs w:val="10"/>
                <w:lang w:val="pt-PT"/>
              </w:rPr>
            </w:pPr>
            <w:del w:id="5077" w:author="SFC2014" w:date="2017-12-21T09:50:00Z">
              <w:r w:rsidRPr="0012258C">
                <w:rPr>
                  <w:noProof/>
                  <w:color w:val="000000"/>
                  <w:sz w:val="10"/>
                  <w:szCs w:val="10"/>
                  <w:lang w:val="pt-PT"/>
                </w:rPr>
                <w:delText>31.353.603</w:delText>
              </w:r>
            </w:del>
            <w:ins w:id="5078" w:author="SFC2014" w:date="2017-12-21T09:50:00Z">
              <w:r w:rsidRPr="0012258C">
                <w:rPr>
                  <w:noProof/>
                  <w:color w:val="000000"/>
                  <w:sz w:val="10"/>
                  <w:szCs w:val="10"/>
                  <w:lang w:val="pt-PT"/>
                </w:rPr>
                <w:t>46.710.873</w:t>
              </w:r>
            </w:ins>
            <w:r w:rsidRPr="0012258C">
              <w:rPr>
                <w:noProof/>
                <w:color w:val="000000"/>
                <w:sz w:val="10"/>
                <w:szCs w:val="10"/>
                <w:lang w:val="pt-PT"/>
              </w:rPr>
              <w:t>,00</w:t>
            </w:r>
          </w:p>
        </w:tc>
        <w:tc>
          <w:tcPr>
            <w:tcW w:w="900" w:type="dxa"/>
            <w:shd w:val="clear" w:color="auto" w:fill="auto"/>
          </w:tcPr>
          <w:p w:rsidR="00375C22" w:rsidRPr="0012258C" w:rsidRDefault="001B4BD5" w:rsidP="006C73FD">
            <w:pPr>
              <w:suppressAutoHyphens/>
              <w:rPr>
                <w:noProof/>
                <w:color w:val="000000"/>
                <w:sz w:val="10"/>
                <w:szCs w:val="10"/>
                <w:lang w:val="pt-PT"/>
              </w:rPr>
            </w:pPr>
            <w:del w:id="5079" w:author="SFC2014" w:date="2017-12-21T09:50:00Z">
              <w:r w:rsidRPr="0012258C">
                <w:rPr>
                  <w:noProof/>
                  <w:color w:val="000000"/>
                  <w:sz w:val="10"/>
                  <w:szCs w:val="10"/>
                  <w:lang w:val="pt-PT"/>
                </w:rPr>
                <w:delText>registrirani ZZPji</w:delText>
              </w:r>
            </w:del>
            <w:ins w:id="5080" w:author="SFC2014" w:date="2017-12-21T09:50:00Z">
              <w:r w:rsidRPr="0012258C">
                <w:rPr>
                  <w:noProof/>
                  <w:color w:val="000000"/>
                  <w:sz w:val="10"/>
                  <w:szCs w:val="10"/>
                  <w:lang w:val="pt-PT"/>
                </w:rPr>
                <w:t>autorizirani izd.</w:t>
              </w:r>
            </w:ins>
          </w:p>
        </w:tc>
        <w:tc>
          <w:tcPr>
            <w:tcW w:w="1170" w:type="dxa"/>
            <w:shd w:val="clear" w:color="auto" w:fill="auto"/>
          </w:tcPr>
          <w:p w:rsidR="00375C22" w:rsidRPr="0012258C" w:rsidRDefault="00375C22" w:rsidP="00EE00DF">
            <w:pPr>
              <w:suppressAutoHyphens/>
              <w:rPr>
                <w:noProof/>
                <w:color w:val="000000"/>
                <w:sz w:val="10"/>
                <w:szCs w:val="10"/>
                <w:lang w:val="pt-PT"/>
              </w:rPr>
            </w:pPr>
          </w:p>
        </w:tc>
      </w:tr>
      <w:tr w:rsidR="0054589D" w:rsidTr="004F401E">
        <w:tc>
          <w:tcPr>
            <w:tcW w:w="900" w:type="dxa"/>
            <w:shd w:val="clear" w:color="auto" w:fill="auto"/>
          </w:tcPr>
          <w:p w:rsidR="00375C22" w:rsidRPr="0012258C" w:rsidRDefault="001B4BD5" w:rsidP="000A30BD">
            <w:pPr>
              <w:suppressAutoHyphens/>
              <w:rPr>
                <w:noProof/>
                <w:color w:val="000000"/>
                <w:sz w:val="10"/>
                <w:szCs w:val="10"/>
              </w:rPr>
            </w:pPr>
            <w:r w:rsidRPr="0012258C">
              <w:rPr>
                <w:noProof/>
                <w:color w:val="000000"/>
                <w:sz w:val="10"/>
                <w:szCs w:val="10"/>
              </w:rPr>
              <w:t>11.11</w:t>
            </w:r>
          </w:p>
        </w:tc>
        <w:tc>
          <w:tcPr>
            <w:tcW w:w="660" w:type="dxa"/>
            <w:shd w:val="clear" w:color="auto" w:fill="auto"/>
          </w:tcPr>
          <w:p w:rsidR="00375C22" w:rsidRPr="0012258C" w:rsidRDefault="006E1DA1" w:rsidP="006C73FD">
            <w:pPr>
              <w:suppressAutoHyphens/>
              <w:rPr>
                <w:noProof/>
                <w:color w:val="000000"/>
                <w:sz w:val="10"/>
                <w:szCs w:val="10"/>
                <w:lang w:val="pt-PT"/>
              </w:rPr>
            </w:pPr>
            <w:r>
              <w:rPr>
                <w:noProof/>
                <w:color w:val="000000"/>
                <w:sz w:val="10"/>
                <w:szCs w:val="10"/>
                <w:lang w:val="pt-PT"/>
              </w:rPr>
              <w:t>Učinek</w:t>
            </w:r>
          </w:p>
        </w:tc>
        <w:tc>
          <w:tcPr>
            <w:tcW w:w="1560" w:type="dxa"/>
            <w:gridSpan w:val="2"/>
            <w:shd w:val="clear" w:color="auto" w:fill="auto"/>
          </w:tcPr>
          <w:p w:rsidR="00375C22" w:rsidRPr="0012258C" w:rsidRDefault="001B4BD5" w:rsidP="002241D1">
            <w:pPr>
              <w:suppressAutoHyphens/>
              <w:rPr>
                <w:noProof/>
                <w:color w:val="000000"/>
                <w:sz w:val="10"/>
                <w:szCs w:val="10"/>
                <w:lang w:val="pt-PT"/>
              </w:rPr>
            </w:pPr>
            <w:r w:rsidRPr="0012258C">
              <w:rPr>
                <w:noProof/>
                <w:color w:val="000000"/>
                <w:sz w:val="10"/>
                <w:szCs w:val="10"/>
              </w:rPr>
              <w:t>Število podprtih gradnikov in temeljnih podatkovnih registrov za implementacijo znotraj državnega računalniškega oblaka</w:t>
            </w:r>
          </w:p>
        </w:tc>
        <w:tc>
          <w:tcPr>
            <w:tcW w:w="1680" w:type="dxa"/>
            <w:shd w:val="clear" w:color="auto" w:fill="auto"/>
          </w:tcPr>
          <w:p w:rsidR="00375C22" w:rsidRPr="0012258C" w:rsidRDefault="001B4BD5" w:rsidP="00C15014">
            <w:pPr>
              <w:suppressAutoHyphens/>
              <w:rPr>
                <w:noProof/>
                <w:color w:val="000000"/>
                <w:sz w:val="10"/>
                <w:szCs w:val="10"/>
              </w:rPr>
            </w:pPr>
            <w:r w:rsidRPr="0012258C">
              <w:rPr>
                <w:noProof/>
                <w:color w:val="000000"/>
                <w:sz w:val="10"/>
                <w:szCs w:val="10"/>
              </w:rPr>
              <w:t>število</w:t>
            </w:r>
          </w:p>
        </w:tc>
        <w:tc>
          <w:tcPr>
            <w:tcW w:w="120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ESS</w:t>
            </w:r>
          </w:p>
        </w:tc>
        <w:tc>
          <w:tcPr>
            <w:tcW w:w="96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Bolj razvite</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514152" w:rsidP="008B5658">
            <w:pPr>
              <w:suppressAutoHyphens/>
              <w:jc w:val="right"/>
              <w:rPr>
                <w:noProof/>
                <w:color w:val="000000"/>
                <w:sz w:val="10"/>
                <w:szCs w:val="10"/>
                <w:lang w:val="pt-PT"/>
              </w:rPr>
            </w:pPr>
            <w:r>
              <w:rPr>
                <w:noProof/>
                <w:color w:val="000000"/>
                <w:sz w:val="10"/>
                <w:szCs w:val="10"/>
                <w:lang w:val="pt-PT"/>
              </w:rPr>
              <w:t>8</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1B4BD5" w:rsidP="008B5658">
            <w:pPr>
              <w:suppressAutoHyphens/>
              <w:jc w:val="right"/>
              <w:rPr>
                <w:noProof/>
                <w:color w:val="000000"/>
                <w:sz w:val="10"/>
                <w:szCs w:val="10"/>
                <w:lang w:val="pt-PT"/>
              </w:rPr>
            </w:pPr>
            <w:r w:rsidRPr="0012258C">
              <w:rPr>
                <w:noProof/>
                <w:color w:val="000000"/>
                <w:sz w:val="10"/>
                <w:szCs w:val="10"/>
                <w:lang w:val="pt-PT"/>
              </w:rPr>
              <w:t>15,00</w:t>
            </w:r>
          </w:p>
        </w:tc>
        <w:tc>
          <w:tcPr>
            <w:tcW w:w="900" w:type="dxa"/>
            <w:shd w:val="clear" w:color="auto" w:fill="auto"/>
          </w:tcPr>
          <w:p w:rsidR="00375C22" w:rsidRPr="0012258C" w:rsidRDefault="001B4BD5" w:rsidP="006C73FD">
            <w:pPr>
              <w:suppressAutoHyphens/>
              <w:rPr>
                <w:noProof/>
                <w:color w:val="000000"/>
                <w:sz w:val="10"/>
                <w:szCs w:val="10"/>
                <w:lang w:val="pt-PT"/>
              </w:rPr>
            </w:pPr>
            <w:r w:rsidRPr="0012258C">
              <w:rPr>
                <w:noProof/>
                <w:color w:val="000000"/>
                <w:sz w:val="10"/>
                <w:szCs w:val="10"/>
                <w:lang w:val="pt-PT"/>
              </w:rPr>
              <w:t>spremljanje</w:t>
            </w:r>
          </w:p>
        </w:tc>
        <w:tc>
          <w:tcPr>
            <w:tcW w:w="1170" w:type="dxa"/>
            <w:shd w:val="clear" w:color="auto" w:fill="auto"/>
          </w:tcPr>
          <w:p w:rsidR="00375C22" w:rsidRPr="0012258C" w:rsidRDefault="001B4BD5" w:rsidP="00EE00DF">
            <w:pPr>
              <w:suppressAutoHyphens/>
              <w:rPr>
                <w:noProof/>
                <w:color w:val="000000"/>
                <w:sz w:val="10"/>
                <w:szCs w:val="10"/>
                <w:lang w:val="pt-PT"/>
              </w:rPr>
            </w:pPr>
            <w:del w:id="5081" w:author="SFC2014" w:date="2017-12-21T09:50:00Z">
              <w:r w:rsidRPr="0012258C">
                <w:rPr>
                  <w:noProof/>
                  <w:color w:val="000000"/>
                  <w:sz w:val="10"/>
                  <w:szCs w:val="10"/>
                  <w:lang w:val="pt-PT"/>
                </w:rPr>
                <w:delText>19,29 % sredstev ESS prednostne osi 11 za KRZS</w:delText>
              </w:r>
            </w:del>
          </w:p>
        </w:tc>
      </w:tr>
      <w:tr w:rsidR="0054589D" w:rsidTr="004F401E">
        <w:trPr>
          <w:del w:id="5082" w:author="SFC2014" w:date="2017-12-21T09:50:00Z"/>
        </w:trPr>
        <w:tc>
          <w:tcPr>
            <w:tcW w:w="900" w:type="dxa"/>
            <w:shd w:val="clear" w:color="auto" w:fill="auto"/>
          </w:tcPr>
          <w:p w:rsidR="00375C22" w:rsidRPr="0012258C" w:rsidRDefault="001B4BD5" w:rsidP="000A30BD">
            <w:pPr>
              <w:suppressAutoHyphens/>
              <w:rPr>
                <w:del w:id="5083" w:author="SFC2014" w:date="2017-12-21T09:50:00Z"/>
                <w:noProof/>
                <w:color w:val="000000"/>
                <w:sz w:val="10"/>
                <w:szCs w:val="10"/>
              </w:rPr>
            </w:pPr>
            <w:del w:id="5084" w:author="SFC2014" w:date="2017-12-21T09:50:00Z">
              <w:r w:rsidRPr="0012258C">
                <w:rPr>
                  <w:noProof/>
                  <w:color w:val="000000"/>
                  <w:sz w:val="10"/>
                  <w:szCs w:val="10"/>
                </w:rPr>
                <w:delText>11.12</w:delText>
              </w:r>
            </w:del>
          </w:p>
        </w:tc>
        <w:tc>
          <w:tcPr>
            <w:tcW w:w="660" w:type="dxa"/>
            <w:shd w:val="clear" w:color="auto" w:fill="auto"/>
          </w:tcPr>
          <w:p w:rsidR="00375C22" w:rsidRPr="0012258C" w:rsidRDefault="006E1DA1" w:rsidP="006C73FD">
            <w:pPr>
              <w:suppressAutoHyphens/>
              <w:rPr>
                <w:del w:id="5085" w:author="SFC2014" w:date="2017-12-21T09:50:00Z"/>
                <w:noProof/>
                <w:color w:val="000000"/>
                <w:sz w:val="10"/>
                <w:szCs w:val="10"/>
                <w:lang w:val="pt-PT"/>
              </w:rPr>
            </w:pPr>
            <w:del w:id="5086" w:author="SFC2014" w:date="2017-12-21T09:50:00Z">
              <w:r>
                <w:rPr>
                  <w:noProof/>
                  <w:color w:val="000000"/>
                  <w:sz w:val="10"/>
                  <w:szCs w:val="10"/>
                  <w:lang w:val="pt-PT"/>
                </w:rPr>
                <w:delText>Učinek</w:delText>
              </w:r>
            </w:del>
          </w:p>
        </w:tc>
        <w:tc>
          <w:tcPr>
            <w:tcW w:w="1560" w:type="dxa"/>
            <w:gridSpan w:val="2"/>
            <w:shd w:val="clear" w:color="auto" w:fill="auto"/>
          </w:tcPr>
          <w:p w:rsidR="00375C22" w:rsidRPr="0012258C" w:rsidRDefault="001B4BD5" w:rsidP="002241D1">
            <w:pPr>
              <w:suppressAutoHyphens/>
              <w:rPr>
                <w:del w:id="5087" w:author="SFC2014" w:date="2017-12-21T09:50:00Z"/>
                <w:noProof/>
                <w:color w:val="000000"/>
                <w:sz w:val="10"/>
                <w:szCs w:val="10"/>
                <w:lang w:val="pt-PT"/>
              </w:rPr>
            </w:pPr>
            <w:del w:id="5088" w:author="SFC2014" w:date="2017-12-21T09:50:00Z">
              <w:r w:rsidRPr="0012258C">
                <w:rPr>
                  <w:noProof/>
                  <w:color w:val="000000"/>
                  <w:sz w:val="10"/>
                  <w:szCs w:val="10"/>
                </w:rPr>
                <w:delText>Število razvitih sistemov  v pravosodju</w:delText>
              </w:r>
            </w:del>
          </w:p>
        </w:tc>
        <w:tc>
          <w:tcPr>
            <w:tcW w:w="1680" w:type="dxa"/>
            <w:shd w:val="clear" w:color="auto" w:fill="auto"/>
          </w:tcPr>
          <w:p w:rsidR="00375C22" w:rsidRPr="0012258C" w:rsidRDefault="001B4BD5" w:rsidP="00C15014">
            <w:pPr>
              <w:suppressAutoHyphens/>
              <w:rPr>
                <w:del w:id="5089" w:author="SFC2014" w:date="2017-12-21T09:50:00Z"/>
                <w:noProof/>
                <w:color w:val="000000"/>
                <w:sz w:val="10"/>
                <w:szCs w:val="10"/>
              </w:rPr>
            </w:pPr>
            <w:del w:id="5090" w:author="SFC2014" w:date="2017-12-21T09:50:00Z">
              <w:r w:rsidRPr="0012258C">
                <w:rPr>
                  <w:noProof/>
                  <w:color w:val="000000"/>
                  <w:sz w:val="10"/>
                  <w:szCs w:val="10"/>
                </w:rPr>
                <w:delText>število</w:delText>
              </w:r>
            </w:del>
          </w:p>
        </w:tc>
        <w:tc>
          <w:tcPr>
            <w:tcW w:w="1200" w:type="dxa"/>
            <w:shd w:val="clear" w:color="auto" w:fill="auto"/>
          </w:tcPr>
          <w:p w:rsidR="00375C22" w:rsidRPr="0012258C" w:rsidRDefault="001B4BD5" w:rsidP="00C15014">
            <w:pPr>
              <w:suppressAutoHyphens/>
              <w:rPr>
                <w:del w:id="5091" w:author="SFC2014" w:date="2017-12-21T09:50:00Z"/>
                <w:noProof/>
                <w:color w:val="000000"/>
                <w:sz w:val="10"/>
                <w:szCs w:val="10"/>
                <w:lang w:val="pt-PT"/>
              </w:rPr>
            </w:pPr>
            <w:del w:id="5092" w:author="SFC2014" w:date="2017-12-21T09:50:00Z">
              <w:r w:rsidRPr="0012258C">
                <w:rPr>
                  <w:noProof/>
                  <w:color w:val="000000"/>
                  <w:sz w:val="10"/>
                  <w:szCs w:val="10"/>
                  <w:lang w:val="pt-PT"/>
                </w:rPr>
                <w:delText>ESS</w:delText>
              </w:r>
            </w:del>
          </w:p>
        </w:tc>
        <w:tc>
          <w:tcPr>
            <w:tcW w:w="960" w:type="dxa"/>
            <w:shd w:val="clear" w:color="auto" w:fill="auto"/>
          </w:tcPr>
          <w:p w:rsidR="00375C22" w:rsidRPr="0012258C" w:rsidRDefault="001B4BD5" w:rsidP="00C15014">
            <w:pPr>
              <w:suppressAutoHyphens/>
              <w:rPr>
                <w:del w:id="5093" w:author="SFC2014" w:date="2017-12-21T09:50:00Z"/>
                <w:noProof/>
                <w:color w:val="000000"/>
                <w:sz w:val="10"/>
                <w:szCs w:val="10"/>
                <w:lang w:val="pt-PT"/>
              </w:rPr>
            </w:pPr>
            <w:del w:id="5094" w:author="SFC2014" w:date="2017-12-21T09:50:00Z">
              <w:r w:rsidRPr="0012258C">
                <w:rPr>
                  <w:noProof/>
                  <w:color w:val="000000"/>
                  <w:sz w:val="10"/>
                  <w:szCs w:val="10"/>
                  <w:lang w:val="pt-PT"/>
                </w:rPr>
                <w:delText>Bolj razvite</w:delText>
              </w:r>
            </w:del>
          </w:p>
        </w:tc>
        <w:tc>
          <w:tcPr>
            <w:tcW w:w="1015" w:type="dxa"/>
            <w:shd w:val="clear" w:color="auto" w:fill="auto"/>
          </w:tcPr>
          <w:p w:rsidR="00375C22" w:rsidRPr="0012258C" w:rsidRDefault="00375C22" w:rsidP="008B5658">
            <w:pPr>
              <w:suppressAutoHyphens/>
              <w:jc w:val="right"/>
              <w:rPr>
                <w:del w:id="5095" w:author="SFC2014" w:date="2017-12-21T09:50:00Z"/>
                <w:noProof/>
                <w:color w:val="000000"/>
                <w:sz w:val="10"/>
                <w:szCs w:val="10"/>
                <w:lang w:val="pt-PT"/>
              </w:rPr>
            </w:pPr>
          </w:p>
        </w:tc>
        <w:tc>
          <w:tcPr>
            <w:tcW w:w="1015" w:type="dxa"/>
            <w:shd w:val="clear" w:color="auto" w:fill="auto"/>
          </w:tcPr>
          <w:p w:rsidR="00375C22" w:rsidRPr="0012258C" w:rsidRDefault="00375C22" w:rsidP="008B5658">
            <w:pPr>
              <w:suppressAutoHyphens/>
              <w:jc w:val="right"/>
              <w:rPr>
                <w:del w:id="5096" w:author="SFC2014" w:date="2017-12-21T09:50:00Z"/>
                <w:noProof/>
                <w:color w:val="000000"/>
                <w:sz w:val="10"/>
                <w:szCs w:val="10"/>
                <w:lang w:val="pt-PT"/>
              </w:rPr>
            </w:pPr>
          </w:p>
        </w:tc>
        <w:tc>
          <w:tcPr>
            <w:tcW w:w="1015" w:type="dxa"/>
            <w:shd w:val="clear" w:color="auto" w:fill="auto"/>
          </w:tcPr>
          <w:p w:rsidR="00375C22" w:rsidRPr="0012258C" w:rsidRDefault="00514152" w:rsidP="008B5658">
            <w:pPr>
              <w:suppressAutoHyphens/>
              <w:jc w:val="right"/>
              <w:rPr>
                <w:del w:id="5097" w:author="SFC2014" w:date="2017-12-21T09:50:00Z"/>
                <w:noProof/>
                <w:color w:val="000000"/>
                <w:sz w:val="10"/>
                <w:szCs w:val="10"/>
                <w:lang w:val="pt-PT"/>
              </w:rPr>
            </w:pPr>
            <w:del w:id="5098" w:author="SFC2014" w:date="2017-12-21T09:50:00Z">
              <w:r>
                <w:rPr>
                  <w:noProof/>
                  <w:color w:val="000000"/>
                  <w:sz w:val="10"/>
                  <w:szCs w:val="10"/>
                  <w:lang w:val="pt-PT"/>
                </w:rPr>
                <w:delText>5</w:delText>
              </w:r>
            </w:del>
          </w:p>
        </w:tc>
        <w:tc>
          <w:tcPr>
            <w:tcW w:w="1015" w:type="dxa"/>
            <w:shd w:val="clear" w:color="auto" w:fill="auto"/>
          </w:tcPr>
          <w:p w:rsidR="00375C22" w:rsidRPr="0012258C" w:rsidRDefault="00375C22" w:rsidP="008B5658">
            <w:pPr>
              <w:suppressAutoHyphens/>
              <w:jc w:val="right"/>
              <w:rPr>
                <w:del w:id="5099" w:author="SFC2014" w:date="2017-12-21T09:50:00Z"/>
                <w:noProof/>
                <w:color w:val="000000"/>
                <w:sz w:val="10"/>
                <w:szCs w:val="10"/>
                <w:lang w:val="pt-PT"/>
              </w:rPr>
            </w:pPr>
          </w:p>
        </w:tc>
        <w:tc>
          <w:tcPr>
            <w:tcW w:w="1015" w:type="dxa"/>
            <w:shd w:val="clear" w:color="auto" w:fill="auto"/>
          </w:tcPr>
          <w:p w:rsidR="00375C22" w:rsidRPr="0012258C" w:rsidRDefault="00375C22" w:rsidP="008B5658">
            <w:pPr>
              <w:suppressAutoHyphens/>
              <w:jc w:val="right"/>
              <w:rPr>
                <w:del w:id="5100" w:author="SFC2014" w:date="2017-12-21T09:50:00Z"/>
                <w:noProof/>
                <w:color w:val="000000"/>
                <w:sz w:val="10"/>
                <w:szCs w:val="10"/>
                <w:lang w:val="pt-PT"/>
              </w:rPr>
            </w:pPr>
          </w:p>
        </w:tc>
        <w:tc>
          <w:tcPr>
            <w:tcW w:w="1015" w:type="dxa"/>
            <w:shd w:val="clear" w:color="auto" w:fill="auto"/>
          </w:tcPr>
          <w:p w:rsidR="00375C22" w:rsidRPr="0012258C" w:rsidRDefault="001B4BD5" w:rsidP="008B5658">
            <w:pPr>
              <w:suppressAutoHyphens/>
              <w:jc w:val="right"/>
              <w:rPr>
                <w:del w:id="5101" w:author="SFC2014" w:date="2017-12-21T09:50:00Z"/>
                <w:noProof/>
                <w:color w:val="000000"/>
                <w:sz w:val="10"/>
                <w:szCs w:val="10"/>
                <w:lang w:val="pt-PT"/>
              </w:rPr>
            </w:pPr>
            <w:del w:id="5102" w:author="SFC2014" w:date="2017-12-21T09:50:00Z">
              <w:r w:rsidRPr="0012258C">
                <w:rPr>
                  <w:noProof/>
                  <w:color w:val="000000"/>
                  <w:sz w:val="10"/>
                  <w:szCs w:val="10"/>
                  <w:lang w:val="pt-PT"/>
                </w:rPr>
                <w:delText>11,00</w:delText>
              </w:r>
            </w:del>
          </w:p>
        </w:tc>
        <w:tc>
          <w:tcPr>
            <w:tcW w:w="900" w:type="dxa"/>
            <w:shd w:val="clear" w:color="auto" w:fill="auto"/>
          </w:tcPr>
          <w:p w:rsidR="00375C22" w:rsidRPr="0012258C" w:rsidRDefault="001B4BD5" w:rsidP="006C73FD">
            <w:pPr>
              <w:suppressAutoHyphens/>
              <w:rPr>
                <w:del w:id="5103" w:author="SFC2014" w:date="2017-12-21T09:50:00Z"/>
                <w:noProof/>
                <w:color w:val="000000"/>
                <w:sz w:val="10"/>
                <w:szCs w:val="10"/>
                <w:lang w:val="pt-PT"/>
              </w:rPr>
            </w:pPr>
            <w:del w:id="5104" w:author="SFC2014" w:date="2017-12-21T09:50:00Z">
              <w:r w:rsidRPr="0012258C">
                <w:rPr>
                  <w:noProof/>
                  <w:color w:val="000000"/>
                  <w:sz w:val="10"/>
                  <w:szCs w:val="10"/>
                  <w:lang w:val="pt-PT"/>
                </w:rPr>
                <w:delText>spremljanje</w:delText>
              </w:r>
            </w:del>
          </w:p>
        </w:tc>
        <w:tc>
          <w:tcPr>
            <w:tcW w:w="1170" w:type="dxa"/>
            <w:shd w:val="clear" w:color="auto" w:fill="auto"/>
          </w:tcPr>
          <w:p w:rsidR="00375C22" w:rsidRPr="0012258C" w:rsidRDefault="001B4BD5" w:rsidP="00EE00DF">
            <w:pPr>
              <w:suppressAutoHyphens/>
              <w:rPr>
                <w:del w:id="5105" w:author="SFC2014" w:date="2017-12-21T09:50:00Z"/>
                <w:noProof/>
                <w:color w:val="000000"/>
                <w:sz w:val="10"/>
                <w:szCs w:val="10"/>
                <w:lang w:val="pt-PT"/>
              </w:rPr>
            </w:pPr>
            <w:del w:id="5106" w:author="SFC2014" w:date="2017-12-21T09:50:00Z">
              <w:r w:rsidRPr="0012258C">
                <w:rPr>
                  <w:noProof/>
                  <w:color w:val="000000"/>
                  <w:sz w:val="10"/>
                  <w:szCs w:val="10"/>
                  <w:lang w:val="pt-PT"/>
                </w:rPr>
                <w:delText>31,93 % sredstev ESS prednostne osi 11 za KRZS</w:delText>
              </w:r>
            </w:del>
          </w:p>
        </w:tc>
      </w:tr>
      <w:tr w:rsidR="0054589D" w:rsidTr="004F401E">
        <w:tc>
          <w:tcPr>
            <w:tcW w:w="900" w:type="dxa"/>
            <w:shd w:val="clear" w:color="auto" w:fill="auto"/>
          </w:tcPr>
          <w:p w:rsidR="00375C22" w:rsidRPr="0012258C" w:rsidRDefault="001B4BD5" w:rsidP="000A30BD">
            <w:pPr>
              <w:suppressAutoHyphens/>
              <w:rPr>
                <w:noProof/>
                <w:color w:val="000000"/>
                <w:sz w:val="10"/>
                <w:szCs w:val="10"/>
              </w:rPr>
            </w:pPr>
            <w:del w:id="5107" w:author="SFC2014" w:date="2017-12-21T09:50:00Z">
              <w:r w:rsidRPr="0012258C">
                <w:rPr>
                  <w:noProof/>
                  <w:color w:val="000000"/>
                  <w:sz w:val="10"/>
                  <w:szCs w:val="10"/>
                </w:rPr>
                <w:delText>F1</w:delText>
              </w:r>
            </w:del>
            <w:ins w:id="5108" w:author="SFC2014" w:date="2017-12-21T09:50:00Z">
              <w:r w:rsidRPr="0012258C">
                <w:rPr>
                  <w:noProof/>
                  <w:color w:val="000000"/>
                  <w:sz w:val="10"/>
                  <w:szCs w:val="10"/>
                </w:rPr>
                <w:t>11.12</w:t>
              </w:r>
            </w:ins>
          </w:p>
        </w:tc>
        <w:tc>
          <w:tcPr>
            <w:tcW w:w="660" w:type="dxa"/>
            <w:shd w:val="clear" w:color="auto" w:fill="auto"/>
          </w:tcPr>
          <w:p w:rsidR="00375C22" w:rsidRPr="0012258C" w:rsidRDefault="006E1DA1" w:rsidP="006C73FD">
            <w:pPr>
              <w:suppressAutoHyphens/>
              <w:rPr>
                <w:noProof/>
                <w:color w:val="000000"/>
                <w:sz w:val="10"/>
                <w:szCs w:val="10"/>
                <w:lang w:val="pt-PT"/>
              </w:rPr>
            </w:pPr>
            <w:del w:id="5109" w:author="SFC2014" w:date="2017-12-21T09:50:00Z">
              <w:r>
                <w:rPr>
                  <w:noProof/>
                  <w:color w:val="000000"/>
                  <w:sz w:val="10"/>
                  <w:szCs w:val="10"/>
                  <w:lang w:val="pt-PT"/>
                </w:rPr>
                <w:delText>Finančni</w:delText>
              </w:r>
            </w:del>
            <w:ins w:id="5110" w:author="SFC2014" w:date="2017-12-21T09:50:00Z">
              <w:r>
                <w:rPr>
                  <w:noProof/>
                  <w:color w:val="000000"/>
                  <w:sz w:val="10"/>
                  <w:szCs w:val="10"/>
                  <w:lang w:val="pt-PT"/>
                </w:rPr>
                <w:t>Učinek</w:t>
              </w:r>
            </w:ins>
          </w:p>
        </w:tc>
        <w:tc>
          <w:tcPr>
            <w:tcW w:w="1560" w:type="dxa"/>
            <w:gridSpan w:val="2"/>
            <w:shd w:val="clear" w:color="auto" w:fill="auto"/>
          </w:tcPr>
          <w:p w:rsidR="00375C22" w:rsidRPr="0012258C" w:rsidRDefault="001B4BD5" w:rsidP="002241D1">
            <w:pPr>
              <w:suppressAutoHyphens/>
              <w:rPr>
                <w:noProof/>
                <w:color w:val="000000"/>
                <w:sz w:val="10"/>
                <w:szCs w:val="10"/>
                <w:lang w:val="pt-PT"/>
              </w:rPr>
            </w:pPr>
            <w:del w:id="5111" w:author="SFC2014" w:date="2017-12-21T09:50:00Z">
              <w:r w:rsidRPr="0012258C">
                <w:rPr>
                  <w:noProof/>
                  <w:color w:val="000000"/>
                  <w:sz w:val="10"/>
                  <w:szCs w:val="10"/>
                </w:rPr>
                <w:delText>Vložena sredstva/izdatki</w:delText>
              </w:r>
            </w:del>
            <w:ins w:id="5112" w:author="SFC2014" w:date="2017-12-21T09:50:00Z">
              <w:r w:rsidRPr="0012258C">
                <w:rPr>
                  <w:noProof/>
                  <w:color w:val="000000"/>
                  <w:sz w:val="10"/>
                  <w:szCs w:val="10"/>
                </w:rPr>
                <w:t>Število razvitih sistemov  v pravosodju</w:t>
              </w:r>
            </w:ins>
          </w:p>
        </w:tc>
        <w:tc>
          <w:tcPr>
            <w:tcW w:w="1680" w:type="dxa"/>
            <w:shd w:val="clear" w:color="auto" w:fill="auto"/>
          </w:tcPr>
          <w:p w:rsidR="00375C22" w:rsidRPr="0012258C" w:rsidRDefault="001B4BD5" w:rsidP="00C15014">
            <w:pPr>
              <w:suppressAutoHyphens/>
              <w:rPr>
                <w:noProof/>
                <w:color w:val="000000"/>
                <w:sz w:val="10"/>
                <w:szCs w:val="10"/>
              </w:rPr>
            </w:pPr>
            <w:del w:id="5113" w:author="SFC2014" w:date="2017-12-21T09:50:00Z">
              <w:r w:rsidRPr="0012258C">
                <w:rPr>
                  <w:noProof/>
                  <w:color w:val="000000"/>
                  <w:sz w:val="10"/>
                  <w:szCs w:val="10"/>
                </w:rPr>
                <w:delText>EUR</w:delText>
              </w:r>
            </w:del>
            <w:ins w:id="5114" w:author="SFC2014" w:date="2017-12-21T09:50:00Z">
              <w:r w:rsidRPr="0012258C">
                <w:rPr>
                  <w:noProof/>
                  <w:color w:val="000000"/>
                  <w:sz w:val="10"/>
                  <w:szCs w:val="10"/>
                </w:rPr>
                <w:t>število</w:t>
              </w:r>
            </w:ins>
          </w:p>
        </w:tc>
        <w:tc>
          <w:tcPr>
            <w:tcW w:w="120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ESS</w:t>
            </w:r>
          </w:p>
        </w:tc>
        <w:tc>
          <w:tcPr>
            <w:tcW w:w="960" w:type="dxa"/>
            <w:shd w:val="clear" w:color="auto" w:fill="auto"/>
          </w:tcPr>
          <w:p w:rsidR="00375C22" w:rsidRPr="0012258C" w:rsidRDefault="001B4BD5" w:rsidP="00C15014">
            <w:pPr>
              <w:suppressAutoHyphens/>
              <w:rPr>
                <w:noProof/>
                <w:color w:val="000000"/>
                <w:sz w:val="10"/>
                <w:szCs w:val="10"/>
                <w:lang w:val="pt-PT"/>
              </w:rPr>
            </w:pPr>
            <w:r w:rsidRPr="0012258C">
              <w:rPr>
                <w:noProof/>
                <w:color w:val="000000"/>
                <w:sz w:val="10"/>
                <w:szCs w:val="10"/>
                <w:lang w:val="pt-PT"/>
              </w:rPr>
              <w:t>Bolj razvite</w:t>
            </w: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514152" w:rsidP="008B5658">
            <w:pPr>
              <w:suppressAutoHyphens/>
              <w:jc w:val="right"/>
              <w:rPr>
                <w:noProof/>
                <w:color w:val="000000"/>
                <w:sz w:val="10"/>
                <w:szCs w:val="10"/>
                <w:lang w:val="pt-PT"/>
              </w:rPr>
            </w:pPr>
            <w:del w:id="5115" w:author="SFC2014" w:date="2017-12-21T09:50:00Z">
              <w:r>
                <w:rPr>
                  <w:noProof/>
                  <w:color w:val="000000"/>
                  <w:sz w:val="10"/>
                  <w:szCs w:val="10"/>
                  <w:lang w:val="pt-PT"/>
                </w:rPr>
                <w:delText>13.114.800,00</w:delText>
              </w:r>
            </w:del>
            <w:ins w:id="5116" w:author="SFC2014" w:date="2017-12-21T09:50:00Z">
              <w:r>
                <w:rPr>
                  <w:noProof/>
                  <w:color w:val="000000"/>
                  <w:sz w:val="10"/>
                  <w:szCs w:val="10"/>
                  <w:lang w:val="pt-PT"/>
                </w:rPr>
                <w:t>5</w:t>
              </w:r>
            </w:ins>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375C22" w:rsidP="008B5658">
            <w:pPr>
              <w:suppressAutoHyphens/>
              <w:jc w:val="right"/>
              <w:rPr>
                <w:noProof/>
                <w:color w:val="000000"/>
                <w:sz w:val="10"/>
                <w:szCs w:val="10"/>
                <w:lang w:val="pt-PT"/>
              </w:rPr>
            </w:pPr>
          </w:p>
        </w:tc>
        <w:tc>
          <w:tcPr>
            <w:tcW w:w="1015" w:type="dxa"/>
            <w:shd w:val="clear" w:color="auto" w:fill="auto"/>
          </w:tcPr>
          <w:p w:rsidR="00375C22" w:rsidRPr="0012258C" w:rsidRDefault="001B4BD5" w:rsidP="008B5658">
            <w:pPr>
              <w:suppressAutoHyphens/>
              <w:jc w:val="right"/>
              <w:rPr>
                <w:noProof/>
                <w:color w:val="000000"/>
                <w:sz w:val="10"/>
                <w:szCs w:val="10"/>
                <w:lang w:val="pt-PT"/>
              </w:rPr>
            </w:pPr>
            <w:del w:id="5117" w:author="SFC2014" w:date="2017-12-21T09:50:00Z">
              <w:r w:rsidRPr="0012258C">
                <w:rPr>
                  <w:noProof/>
                  <w:color w:val="000000"/>
                  <w:sz w:val="10"/>
                  <w:szCs w:val="10"/>
                  <w:lang w:val="pt-PT"/>
                </w:rPr>
                <w:delText>46.238.873</w:delText>
              </w:r>
            </w:del>
            <w:ins w:id="5118" w:author="SFC2014" w:date="2017-12-21T09:50:00Z">
              <w:r w:rsidRPr="0012258C">
                <w:rPr>
                  <w:noProof/>
                  <w:color w:val="000000"/>
                  <w:sz w:val="10"/>
                  <w:szCs w:val="10"/>
                  <w:lang w:val="pt-PT"/>
                </w:rPr>
                <w:t>11</w:t>
              </w:r>
            </w:ins>
            <w:r w:rsidRPr="0012258C">
              <w:rPr>
                <w:noProof/>
                <w:color w:val="000000"/>
                <w:sz w:val="10"/>
                <w:szCs w:val="10"/>
                <w:lang w:val="pt-PT"/>
              </w:rPr>
              <w:t>,00</w:t>
            </w:r>
          </w:p>
        </w:tc>
        <w:tc>
          <w:tcPr>
            <w:tcW w:w="900" w:type="dxa"/>
            <w:shd w:val="clear" w:color="auto" w:fill="auto"/>
          </w:tcPr>
          <w:p w:rsidR="00375C22" w:rsidRPr="0012258C" w:rsidRDefault="001B4BD5" w:rsidP="006C73FD">
            <w:pPr>
              <w:suppressAutoHyphens/>
              <w:rPr>
                <w:noProof/>
                <w:color w:val="000000"/>
                <w:sz w:val="10"/>
                <w:szCs w:val="10"/>
                <w:lang w:val="pt-PT"/>
              </w:rPr>
            </w:pPr>
            <w:del w:id="5119" w:author="SFC2014" w:date="2017-12-21T09:50:00Z">
              <w:r w:rsidRPr="0012258C">
                <w:rPr>
                  <w:noProof/>
                  <w:color w:val="000000"/>
                  <w:sz w:val="10"/>
                  <w:szCs w:val="10"/>
                  <w:lang w:val="pt-PT"/>
                </w:rPr>
                <w:delText>registrirani ZZPji</w:delText>
              </w:r>
            </w:del>
            <w:ins w:id="5120" w:author="SFC2014" w:date="2017-12-21T09:50:00Z">
              <w:r w:rsidRPr="0012258C">
                <w:rPr>
                  <w:noProof/>
                  <w:color w:val="000000"/>
                  <w:sz w:val="10"/>
                  <w:szCs w:val="10"/>
                  <w:lang w:val="pt-PT"/>
                </w:rPr>
                <w:t>spremljanje</w:t>
              </w:r>
            </w:ins>
          </w:p>
        </w:tc>
        <w:tc>
          <w:tcPr>
            <w:tcW w:w="1170" w:type="dxa"/>
            <w:shd w:val="clear" w:color="auto" w:fill="auto"/>
          </w:tcPr>
          <w:p w:rsidR="00375C22" w:rsidRPr="0012258C" w:rsidRDefault="00375C22" w:rsidP="00EE00DF">
            <w:pPr>
              <w:suppressAutoHyphens/>
              <w:rPr>
                <w:noProof/>
                <w:color w:val="000000"/>
                <w:sz w:val="10"/>
                <w:szCs w:val="10"/>
                <w:lang w:val="pt-PT"/>
              </w:rPr>
            </w:pPr>
          </w:p>
        </w:tc>
      </w:tr>
    </w:tbl>
    <w:p w:rsidR="001A7570" w:rsidRDefault="001A7570" w:rsidP="00AB6462">
      <w:pPr>
        <w:keepNext/>
        <w:suppressAutoHyphens/>
        <w:rPr>
          <w:b/>
        </w:rPr>
      </w:pPr>
    </w:p>
    <w:p w:rsidR="001F46F2" w:rsidRPr="00C25C27" w:rsidRDefault="001B4BD5" w:rsidP="00264382">
      <w:pPr>
        <w:keepNext/>
        <w:suppressAutoHyphens/>
        <w:rPr>
          <w:b/>
        </w:rPr>
      </w:pPr>
      <w:r w:rsidRPr="00C25C27">
        <w:rPr>
          <w:b/>
          <w:noProof/>
        </w:rPr>
        <w:t>Dodatne opisne informacije o vzpostavitvi okvira uspešnosti</w:t>
      </w:r>
    </w:p>
    <w:p w:rsidR="000C7BCE" w:rsidRPr="000C7BCE" w:rsidRDefault="000C7BCE" w:rsidP="00D33EEA">
      <w:pPr>
        <w:suppressAutoHyphens/>
        <w:spacing w:before="0" w:after="0"/>
      </w:pPr>
    </w:p>
    <w:p w:rsidR="004A4B97" w:rsidRDefault="00EC49B2" w:rsidP="00D33EEA">
      <w:pPr>
        <w:pStyle w:val="ManualHeading2"/>
        <w:ind w:left="851" w:hanging="851"/>
        <w:outlineLvl w:val="9"/>
        <w:rPr>
          <w:color w:val="000000"/>
        </w:rPr>
      </w:pPr>
      <w:r>
        <w:rPr>
          <w:noProof/>
          <w:color w:val="000000"/>
        </w:rPr>
        <w:t>2.A.9 Kategorije intervencij</w:t>
      </w:r>
    </w:p>
    <w:p w:rsidR="00FC0BC4" w:rsidRPr="00AF73E7" w:rsidRDefault="00EC49B2" w:rsidP="00AF73E7">
      <w:r w:rsidRPr="00AF73E7">
        <w:rPr>
          <w:noProof/>
        </w:rPr>
        <w:t>Ustrezne kategorije intervencij glede na vsebino prednostne osi po nomenklaturi, ki jo sprejme Komisija, in okvirna razčlenitev podpore Unije.</w:t>
      </w:r>
    </w:p>
    <w:p w:rsidR="00FC0BC4" w:rsidRPr="00DC028E" w:rsidRDefault="00FC0BC4" w:rsidP="00433D00">
      <w:pPr>
        <w:suppressAutoHyphens/>
      </w:pPr>
    </w:p>
    <w:p w:rsidR="00FC0BC4" w:rsidRPr="00C23AD8" w:rsidRDefault="00463C13" w:rsidP="0027027A">
      <w:pPr>
        <w:keepNext/>
        <w:keepLines/>
        <w:suppressAutoHyphens/>
        <w:spacing w:before="0" w:after="0"/>
        <w:rPr>
          <w:color w:val="000000"/>
          <w:sz w:val="18"/>
          <w:szCs w:val="18"/>
        </w:rPr>
      </w:pPr>
      <w:r>
        <w:rPr>
          <w:b/>
          <w:noProof/>
        </w:rPr>
        <w:t>Preglednice 7–11: Kategorije intervencij</w:t>
      </w:r>
    </w:p>
    <w:p w:rsidR="00941B50" w:rsidRDefault="00941B50" w:rsidP="0027027A">
      <w:pPr>
        <w:keepNext/>
        <w:keepLines/>
        <w:spacing w:before="0" w:after="0"/>
        <w:rPr>
          <w:lang w:eastAsia="en-GB"/>
        </w:rPr>
      </w:pPr>
    </w:p>
    <w:p w:rsidR="004C267D" w:rsidRPr="00BF44C1" w:rsidRDefault="00C8309B" w:rsidP="004E2404">
      <w:pPr>
        <w:keepNext/>
        <w:keepLines/>
        <w:spacing w:before="0"/>
        <w:rPr>
          <w:b/>
          <w:color w:val="000000"/>
          <w:sz w:val="20"/>
          <w:szCs w:val="20"/>
        </w:rPr>
      </w:pPr>
      <w:r w:rsidRPr="00BF44C1">
        <w:rPr>
          <w:b/>
          <w:noProof/>
          <w:sz w:val="20"/>
          <w:szCs w:val="20"/>
          <w:lang w:eastAsia="en-GB"/>
        </w:rPr>
        <w:t>Preglednica 7: Razsežnost 1 – Področje intervencije</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
        <w:gridCol w:w="1214"/>
        <w:gridCol w:w="1786"/>
        <w:gridCol w:w="9180"/>
        <w:gridCol w:w="1980"/>
      </w:tblGrid>
      <w:tr w:rsidR="0054589D" w:rsidTr="00E36F02">
        <w:trPr>
          <w:trHeight w:val="288"/>
          <w:tblHeader/>
        </w:trPr>
        <w:tc>
          <w:tcPr>
            <w:tcW w:w="2174" w:type="dxa"/>
            <w:gridSpan w:val="2"/>
            <w:shd w:val="clear" w:color="auto" w:fill="auto"/>
          </w:tcPr>
          <w:p w:rsidR="008B370A" w:rsidRPr="00A15E2F" w:rsidRDefault="001B4BD5" w:rsidP="008B370A">
            <w:pPr>
              <w:rPr>
                <w:b/>
                <w:color w:val="000000"/>
                <w:sz w:val="18"/>
                <w:szCs w:val="18"/>
              </w:rPr>
            </w:pPr>
            <w:r>
              <w:rPr>
                <w:b/>
                <w:noProof/>
                <w:color w:val="000000"/>
                <w:sz w:val="16"/>
                <w:szCs w:val="16"/>
              </w:rPr>
              <w:t>Prednostna os</w:t>
            </w:r>
          </w:p>
        </w:tc>
        <w:tc>
          <w:tcPr>
            <w:tcW w:w="12946" w:type="dxa"/>
            <w:gridSpan w:val="3"/>
            <w:shd w:val="clear" w:color="auto" w:fill="auto"/>
          </w:tcPr>
          <w:p w:rsidR="008B370A" w:rsidRPr="00A15E2F" w:rsidRDefault="001B4BD5" w:rsidP="004618CF">
            <w:pPr>
              <w:rPr>
                <w:b/>
                <w:color w:val="000000"/>
                <w:sz w:val="18"/>
                <w:szCs w:val="18"/>
              </w:rPr>
            </w:pPr>
            <w:r>
              <w:rPr>
                <w:b/>
                <w:noProof/>
                <w:color w:val="000000"/>
                <w:sz w:val="16"/>
                <w:szCs w:val="16"/>
              </w:rPr>
              <w:t xml:space="preserve">11 - </w:t>
            </w:r>
            <w:r w:rsidRPr="00A15E2F">
              <w:rPr>
                <w:b/>
                <w:color w:val="000000"/>
                <w:sz w:val="16"/>
                <w:szCs w:val="16"/>
              </w:rPr>
              <w:t xml:space="preserve"> </w:t>
            </w:r>
            <w:r>
              <w:rPr>
                <w:b/>
                <w:noProof/>
                <w:color w:val="000000"/>
                <w:sz w:val="16"/>
                <w:szCs w:val="16"/>
              </w:rPr>
              <w:t>Pravna država, izboljšanje institucionalnih zmogljivosti, učinkovita javna uprava,podpora razvoju NVO ter krepitev zmogljivosti  socialnih partnerjev</w:t>
            </w:r>
          </w:p>
        </w:tc>
      </w:tr>
      <w:tr w:rsidR="0054589D" w:rsidTr="00E36F02">
        <w:trPr>
          <w:trHeight w:val="288"/>
          <w:tblHeader/>
        </w:trPr>
        <w:tc>
          <w:tcPr>
            <w:tcW w:w="960" w:type="dxa"/>
            <w:shd w:val="clear" w:color="auto" w:fill="auto"/>
          </w:tcPr>
          <w:p w:rsidR="00DF2BF5" w:rsidRPr="004D625B" w:rsidRDefault="004A4B97" w:rsidP="00B97466">
            <w:pPr>
              <w:suppressAutoHyphens/>
              <w:jc w:val="center"/>
              <w:rPr>
                <w:b/>
                <w:sz w:val="16"/>
                <w:szCs w:val="16"/>
              </w:rPr>
            </w:pPr>
            <w:r w:rsidRPr="004D625B">
              <w:rPr>
                <w:b/>
                <w:bCs/>
                <w:noProof/>
                <w:sz w:val="16"/>
                <w:szCs w:val="16"/>
                <w:lang w:eastAsia="en-GB"/>
              </w:rPr>
              <w:t>Sklad</w:t>
            </w:r>
          </w:p>
        </w:tc>
        <w:tc>
          <w:tcPr>
            <w:tcW w:w="3000" w:type="dxa"/>
            <w:gridSpan w:val="2"/>
            <w:shd w:val="clear" w:color="auto" w:fill="auto"/>
          </w:tcPr>
          <w:p w:rsidR="00DF2BF5" w:rsidRPr="004D625B" w:rsidRDefault="000C35FC" w:rsidP="00B97466">
            <w:pPr>
              <w:suppressAutoHyphens/>
              <w:jc w:val="center"/>
              <w:rPr>
                <w:b/>
                <w:sz w:val="16"/>
                <w:szCs w:val="16"/>
              </w:rPr>
            </w:pPr>
            <w:r w:rsidRPr="004D625B">
              <w:rPr>
                <w:b/>
                <w:bCs/>
                <w:noProof/>
                <w:sz w:val="16"/>
                <w:szCs w:val="16"/>
                <w:lang w:eastAsia="en-GB"/>
              </w:rPr>
              <w:t>Kategorija regije</w:t>
            </w:r>
          </w:p>
        </w:tc>
        <w:tc>
          <w:tcPr>
            <w:tcW w:w="9180" w:type="dxa"/>
            <w:shd w:val="clear" w:color="auto" w:fill="auto"/>
          </w:tcPr>
          <w:p w:rsidR="00DF2BF5" w:rsidRPr="004D625B" w:rsidRDefault="004625F5" w:rsidP="00B97466">
            <w:pPr>
              <w:jc w:val="center"/>
              <w:rPr>
                <w:b/>
                <w:sz w:val="16"/>
                <w:szCs w:val="16"/>
              </w:rPr>
            </w:pPr>
            <w:r w:rsidRPr="004D625B">
              <w:rPr>
                <w:b/>
                <w:noProof/>
                <w:sz w:val="16"/>
                <w:szCs w:val="16"/>
              </w:rPr>
              <w:t>Oznaka</w:t>
            </w:r>
          </w:p>
        </w:tc>
        <w:tc>
          <w:tcPr>
            <w:tcW w:w="1980" w:type="dxa"/>
            <w:shd w:val="clear" w:color="auto" w:fill="auto"/>
          </w:tcPr>
          <w:p w:rsidR="00DF2BF5" w:rsidRPr="004D625B" w:rsidRDefault="007647B1" w:rsidP="00B97466">
            <w:pPr>
              <w:jc w:val="center"/>
              <w:rPr>
                <w:b/>
                <w:sz w:val="16"/>
                <w:szCs w:val="16"/>
              </w:rPr>
            </w:pPr>
            <w:r w:rsidRPr="004D625B">
              <w:rPr>
                <w:b/>
                <w:noProof/>
                <w:sz w:val="16"/>
                <w:szCs w:val="16"/>
              </w:rPr>
              <w:t>Znesek v EUR</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ESF</w:t>
            </w:r>
          </w:p>
        </w:tc>
        <w:tc>
          <w:tcPr>
            <w:tcW w:w="3000" w:type="dxa"/>
            <w:gridSpan w:val="2"/>
            <w:shd w:val="clear" w:color="auto" w:fill="auto"/>
          </w:tcPr>
          <w:p w:rsidR="00DF2BF5" w:rsidRPr="00727EAD" w:rsidRDefault="007647B1" w:rsidP="00841BEC">
            <w:pPr>
              <w:suppressAutoHyphens/>
              <w:rPr>
                <w:color w:val="000000"/>
                <w:sz w:val="16"/>
                <w:szCs w:val="16"/>
              </w:rPr>
            </w:pPr>
            <w:r w:rsidRPr="00727EAD">
              <w:rPr>
                <w:noProof/>
                <w:color w:val="000000"/>
                <w:sz w:val="16"/>
                <w:szCs w:val="16"/>
              </w:rPr>
              <w:t>Manj razvite</w:t>
            </w: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119</w:t>
            </w:r>
            <w:r w:rsidR="0029425E" w:rsidRPr="00727EAD">
              <w:rPr>
                <w:color w:val="000000"/>
                <w:sz w:val="16"/>
                <w:szCs w:val="16"/>
              </w:rPr>
              <w:t xml:space="preserve">. </w:t>
            </w:r>
            <w:r w:rsidR="0029425E" w:rsidRPr="00727EAD">
              <w:rPr>
                <w:noProof/>
                <w:color w:val="000000"/>
                <w:sz w:val="16"/>
                <w:szCs w:val="16"/>
              </w:rPr>
              <w:t>Naložbe v institucionalno zmogljivost ter v učinkovitost javnih uprav in javnih storitev na nacionalni, regionalni in lokalni ravni za zagotovitev reform, boljše zakonodaje in dobrega upravljanja</w:t>
            </w:r>
          </w:p>
        </w:tc>
        <w:tc>
          <w:tcPr>
            <w:tcW w:w="1980" w:type="dxa"/>
            <w:shd w:val="clear" w:color="auto" w:fill="auto"/>
          </w:tcPr>
          <w:p w:rsidR="00135BCF" w:rsidRPr="0062754E" w:rsidRDefault="00841BEC" w:rsidP="001A26CB">
            <w:pPr>
              <w:suppressAutoHyphens/>
              <w:jc w:val="right"/>
              <w:rPr>
                <w:sz w:val="16"/>
                <w:szCs w:val="16"/>
              </w:rPr>
            </w:pPr>
            <w:r w:rsidRPr="00727EAD">
              <w:rPr>
                <w:noProof/>
                <w:sz w:val="16"/>
                <w:szCs w:val="16"/>
              </w:rPr>
              <w:t>20.</w:t>
            </w:r>
            <w:del w:id="5121" w:author="SFC2014" w:date="2017-12-21T09:50:00Z">
              <w:r w:rsidRPr="00727EAD">
                <w:rPr>
                  <w:noProof/>
                  <w:sz w:val="16"/>
                  <w:szCs w:val="16"/>
                </w:rPr>
                <w:delText>066.306</w:delText>
              </w:r>
            </w:del>
            <w:ins w:id="5122" w:author="SFC2014" w:date="2017-12-21T09:50:00Z">
              <w:r w:rsidRPr="00727EAD">
                <w:rPr>
                  <w:noProof/>
                  <w:sz w:val="16"/>
                  <w:szCs w:val="16"/>
                </w:rPr>
                <w:t>488.706</w:t>
              </w:r>
            </w:ins>
            <w:r w:rsidRPr="00727EAD">
              <w:rPr>
                <w:noProof/>
                <w:sz w:val="16"/>
                <w:szCs w:val="16"/>
              </w:rPr>
              <w:t>,00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ESF</w:t>
            </w:r>
          </w:p>
        </w:tc>
        <w:tc>
          <w:tcPr>
            <w:tcW w:w="3000" w:type="dxa"/>
            <w:gridSpan w:val="2"/>
            <w:shd w:val="clear" w:color="auto" w:fill="auto"/>
          </w:tcPr>
          <w:p w:rsidR="00DF2BF5" w:rsidRPr="00727EAD" w:rsidRDefault="007647B1" w:rsidP="00841BEC">
            <w:pPr>
              <w:suppressAutoHyphens/>
              <w:rPr>
                <w:color w:val="000000"/>
                <w:sz w:val="16"/>
                <w:szCs w:val="16"/>
              </w:rPr>
            </w:pPr>
            <w:r w:rsidRPr="00727EAD">
              <w:rPr>
                <w:noProof/>
                <w:color w:val="000000"/>
                <w:sz w:val="16"/>
                <w:szCs w:val="16"/>
              </w:rPr>
              <w:t>Bolj razvite</w:t>
            </w: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119</w:t>
            </w:r>
            <w:r w:rsidR="0029425E" w:rsidRPr="00727EAD">
              <w:rPr>
                <w:color w:val="000000"/>
                <w:sz w:val="16"/>
                <w:szCs w:val="16"/>
              </w:rPr>
              <w:t xml:space="preserve">. </w:t>
            </w:r>
            <w:r w:rsidR="0029425E" w:rsidRPr="00727EAD">
              <w:rPr>
                <w:noProof/>
                <w:color w:val="000000"/>
                <w:sz w:val="16"/>
                <w:szCs w:val="16"/>
              </w:rPr>
              <w:t>Naložbe v institucionalno zmogljivost ter v učinkovitost javnih uprav in javnih storitev na nacionalni, regionalni in lokalni ravni za zagotovitev reform, boljše zakonodaje in dobrega upravljanja</w:t>
            </w:r>
          </w:p>
        </w:tc>
        <w:tc>
          <w:tcPr>
            <w:tcW w:w="1980" w:type="dxa"/>
            <w:shd w:val="clear" w:color="auto" w:fill="auto"/>
          </w:tcPr>
          <w:p w:rsidR="00135BCF" w:rsidRPr="0062754E" w:rsidRDefault="00841BEC" w:rsidP="001A26CB">
            <w:pPr>
              <w:suppressAutoHyphens/>
              <w:jc w:val="right"/>
              <w:rPr>
                <w:sz w:val="16"/>
                <w:szCs w:val="16"/>
              </w:rPr>
            </w:pPr>
            <w:del w:id="5123" w:author="SFC2014" w:date="2017-12-21T09:50:00Z">
              <w:r w:rsidRPr="00727EAD">
                <w:rPr>
                  <w:noProof/>
                  <w:sz w:val="16"/>
                  <w:szCs w:val="16"/>
                </w:rPr>
                <w:delText>31.992.301</w:delText>
              </w:r>
            </w:del>
            <w:ins w:id="5124" w:author="SFC2014" w:date="2017-12-21T09:50:00Z">
              <w:r w:rsidRPr="00727EAD">
                <w:rPr>
                  <w:noProof/>
                  <w:sz w:val="16"/>
                  <w:szCs w:val="16"/>
                </w:rPr>
                <w:t>32.369.901</w:t>
              </w:r>
            </w:ins>
            <w:r w:rsidRPr="00727EAD">
              <w:rPr>
                <w:noProof/>
                <w:sz w:val="16"/>
                <w:szCs w:val="16"/>
              </w:rPr>
              <w:t>,00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ESF</w:t>
            </w:r>
          </w:p>
        </w:tc>
        <w:tc>
          <w:tcPr>
            <w:tcW w:w="3000" w:type="dxa"/>
            <w:gridSpan w:val="2"/>
            <w:shd w:val="clear" w:color="auto" w:fill="auto"/>
          </w:tcPr>
          <w:p w:rsidR="00DF2BF5" w:rsidRPr="00727EAD" w:rsidRDefault="007647B1" w:rsidP="00841BEC">
            <w:pPr>
              <w:suppressAutoHyphens/>
              <w:rPr>
                <w:color w:val="000000"/>
                <w:sz w:val="16"/>
                <w:szCs w:val="16"/>
              </w:rPr>
            </w:pPr>
            <w:r w:rsidRPr="00727EAD">
              <w:rPr>
                <w:noProof/>
                <w:color w:val="000000"/>
                <w:sz w:val="16"/>
                <w:szCs w:val="16"/>
              </w:rPr>
              <w:t>Manj razvite</w:t>
            </w: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120</w:t>
            </w:r>
            <w:r w:rsidR="0029425E" w:rsidRPr="00727EAD">
              <w:rPr>
                <w:color w:val="000000"/>
                <w:sz w:val="16"/>
                <w:szCs w:val="16"/>
              </w:rPr>
              <w:t xml:space="preserve">. </w:t>
            </w:r>
            <w:r w:rsidR="0029425E" w:rsidRPr="00727EAD">
              <w:rPr>
                <w:noProof/>
                <w:color w:val="000000"/>
                <w:sz w:val="16"/>
                <w:szCs w:val="16"/>
              </w:rPr>
              <w:t>Gradnja zmogljivosti za vse zainteresirane strani s področja izobraževanja, vseživljenjskega učenja, usposabljanja in zaposlovanja ter socialnih politik, tudi prek sektorskih in ozemeljskih paktov za spodbujanje reform na nacionalni, regionalni in lokalni ravni</w:t>
            </w:r>
          </w:p>
        </w:tc>
        <w:tc>
          <w:tcPr>
            <w:tcW w:w="1980" w:type="dxa"/>
            <w:shd w:val="clear" w:color="auto" w:fill="auto"/>
          </w:tcPr>
          <w:p w:rsidR="00135BCF" w:rsidRPr="0062754E" w:rsidRDefault="00841BEC" w:rsidP="001A26CB">
            <w:pPr>
              <w:suppressAutoHyphens/>
              <w:jc w:val="right"/>
              <w:rPr>
                <w:sz w:val="16"/>
                <w:szCs w:val="16"/>
              </w:rPr>
            </w:pPr>
            <w:r w:rsidRPr="00727EAD">
              <w:rPr>
                <w:noProof/>
                <w:sz w:val="16"/>
                <w:szCs w:val="16"/>
              </w:rPr>
              <w:t>5.016.576,00</w:t>
            </w:r>
          </w:p>
        </w:tc>
      </w:tr>
      <w:tr w:rsidR="0054589D" w:rsidTr="00E36F02">
        <w:trPr>
          <w:trHeight w:val="288"/>
        </w:trPr>
        <w:tc>
          <w:tcPr>
            <w:tcW w:w="960" w:type="dxa"/>
            <w:shd w:val="clear" w:color="auto" w:fill="auto"/>
          </w:tcPr>
          <w:p w:rsidR="004625F5" w:rsidRPr="00727EAD" w:rsidRDefault="00841BEC" w:rsidP="0027027A">
            <w:pPr>
              <w:pStyle w:val="Text2"/>
              <w:ind w:left="0"/>
              <w:jc w:val="center"/>
              <w:rPr>
                <w:color w:val="000000"/>
                <w:sz w:val="16"/>
                <w:szCs w:val="16"/>
              </w:rPr>
            </w:pPr>
            <w:r w:rsidRPr="00727EAD">
              <w:rPr>
                <w:noProof/>
                <w:color w:val="000000"/>
                <w:sz w:val="16"/>
                <w:szCs w:val="16"/>
              </w:rPr>
              <w:t>ESF</w:t>
            </w:r>
          </w:p>
        </w:tc>
        <w:tc>
          <w:tcPr>
            <w:tcW w:w="3000" w:type="dxa"/>
            <w:gridSpan w:val="2"/>
            <w:shd w:val="clear" w:color="auto" w:fill="auto"/>
          </w:tcPr>
          <w:p w:rsidR="00DF2BF5" w:rsidRPr="00727EAD" w:rsidRDefault="007647B1" w:rsidP="00841BEC">
            <w:pPr>
              <w:suppressAutoHyphens/>
              <w:rPr>
                <w:color w:val="000000"/>
                <w:sz w:val="16"/>
                <w:szCs w:val="16"/>
              </w:rPr>
            </w:pPr>
            <w:r w:rsidRPr="00727EAD">
              <w:rPr>
                <w:noProof/>
                <w:color w:val="000000"/>
                <w:sz w:val="16"/>
                <w:szCs w:val="16"/>
              </w:rPr>
              <w:t>Bolj razvite</w:t>
            </w:r>
          </w:p>
        </w:tc>
        <w:tc>
          <w:tcPr>
            <w:tcW w:w="9180" w:type="dxa"/>
            <w:shd w:val="clear" w:color="auto" w:fill="auto"/>
          </w:tcPr>
          <w:p w:rsidR="00DF2BF5" w:rsidRPr="00727EAD" w:rsidRDefault="00CF20A5" w:rsidP="0029425E">
            <w:pPr>
              <w:suppressAutoHyphens/>
              <w:rPr>
                <w:color w:val="000000"/>
                <w:sz w:val="16"/>
                <w:szCs w:val="16"/>
              </w:rPr>
            </w:pPr>
            <w:r w:rsidRPr="00727EAD">
              <w:rPr>
                <w:noProof/>
                <w:color w:val="000000"/>
                <w:sz w:val="16"/>
                <w:szCs w:val="16"/>
              </w:rPr>
              <w:t>120</w:t>
            </w:r>
            <w:r w:rsidR="0029425E" w:rsidRPr="00727EAD">
              <w:rPr>
                <w:color w:val="000000"/>
                <w:sz w:val="16"/>
                <w:szCs w:val="16"/>
              </w:rPr>
              <w:t xml:space="preserve">. </w:t>
            </w:r>
            <w:r w:rsidR="0029425E" w:rsidRPr="00727EAD">
              <w:rPr>
                <w:noProof/>
                <w:color w:val="000000"/>
                <w:sz w:val="16"/>
                <w:szCs w:val="16"/>
              </w:rPr>
              <w:t>Gradnja zmogljivosti za vse zainteresirane strani s področja izobraževanja, vseživljenjskega učenja, usposabljanja in zaposlovanja ter socialnih politik, tudi prek sektorskih in ozemeljskih paktov za spodbujanje reform na nacionalni, regionalni in lokalni ravni</w:t>
            </w:r>
          </w:p>
        </w:tc>
        <w:tc>
          <w:tcPr>
            <w:tcW w:w="1980" w:type="dxa"/>
            <w:shd w:val="clear" w:color="auto" w:fill="auto"/>
          </w:tcPr>
          <w:p w:rsidR="00135BCF" w:rsidRPr="0062754E" w:rsidRDefault="00841BEC" w:rsidP="001A26CB">
            <w:pPr>
              <w:suppressAutoHyphens/>
              <w:jc w:val="right"/>
              <w:rPr>
                <w:sz w:val="16"/>
                <w:szCs w:val="16"/>
              </w:rPr>
            </w:pPr>
            <w:r w:rsidRPr="00727EAD">
              <w:rPr>
                <w:noProof/>
                <w:sz w:val="16"/>
                <w:szCs w:val="16"/>
              </w:rPr>
              <w:t>4.998.797,00</w:t>
            </w:r>
          </w:p>
        </w:tc>
      </w:tr>
    </w:tbl>
    <w:p w:rsidR="006C0EAD" w:rsidRDefault="006C0EAD" w:rsidP="0027027A">
      <w:pPr>
        <w:suppressAutoHyphens/>
        <w:rPr>
          <w:sz w:val="16"/>
          <w:szCs w:val="16"/>
        </w:rPr>
      </w:pPr>
    </w:p>
    <w:p w:rsidR="004C267D" w:rsidRPr="005701D6" w:rsidRDefault="004625F5" w:rsidP="004E2404">
      <w:pPr>
        <w:keepNext/>
        <w:autoSpaceDE w:val="0"/>
        <w:autoSpaceDN w:val="0"/>
        <w:adjustRightInd w:val="0"/>
        <w:rPr>
          <w:sz w:val="20"/>
          <w:szCs w:val="20"/>
        </w:rPr>
      </w:pPr>
      <w:r w:rsidRPr="005701D6">
        <w:rPr>
          <w:b/>
          <w:noProof/>
          <w:sz w:val="20"/>
          <w:szCs w:val="20"/>
          <w:lang w:eastAsia="en-GB"/>
        </w:rPr>
        <w:t>Preglednica 8: Razsežnost 2 – Oblika financiranja</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
        <w:gridCol w:w="1214"/>
        <w:gridCol w:w="1786"/>
        <w:gridCol w:w="9180"/>
        <w:gridCol w:w="1980"/>
      </w:tblGrid>
      <w:tr w:rsidR="0054589D" w:rsidTr="00E36F02">
        <w:trPr>
          <w:trHeight w:val="288"/>
          <w:tblHeader/>
        </w:trPr>
        <w:tc>
          <w:tcPr>
            <w:tcW w:w="2174" w:type="dxa"/>
            <w:gridSpan w:val="2"/>
            <w:shd w:val="clear" w:color="auto" w:fill="auto"/>
          </w:tcPr>
          <w:p w:rsidR="00045BB8" w:rsidRPr="005B69A1" w:rsidRDefault="001B4BD5" w:rsidP="00045BB8">
            <w:pPr>
              <w:suppressAutoHyphens/>
              <w:rPr>
                <w:b/>
                <w:color w:val="000000"/>
                <w:sz w:val="18"/>
                <w:szCs w:val="18"/>
              </w:rPr>
            </w:pPr>
            <w:r>
              <w:rPr>
                <w:b/>
                <w:noProof/>
                <w:color w:val="000000"/>
                <w:sz w:val="16"/>
                <w:szCs w:val="16"/>
              </w:rPr>
              <w:t>Prednostna os</w:t>
            </w:r>
          </w:p>
        </w:tc>
        <w:tc>
          <w:tcPr>
            <w:tcW w:w="12946" w:type="dxa"/>
            <w:gridSpan w:val="3"/>
            <w:shd w:val="clear" w:color="auto" w:fill="auto"/>
          </w:tcPr>
          <w:p w:rsidR="00045BB8" w:rsidRPr="005B69A1" w:rsidRDefault="001B4BD5" w:rsidP="004618CF">
            <w:pPr>
              <w:suppressAutoHyphens/>
              <w:rPr>
                <w:b/>
                <w:color w:val="000000"/>
                <w:sz w:val="18"/>
                <w:szCs w:val="18"/>
              </w:rPr>
            </w:pPr>
            <w:r>
              <w:rPr>
                <w:b/>
                <w:noProof/>
                <w:color w:val="000000"/>
                <w:sz w:val="16"/>
                <w:szCs w:val="16"/>
              </w:rPr>
              <w:t xml:space="preserve">11 - </w:t>
            </w:r>
            <w:r w:rsidRPr="00A15E2F">
              <w:rPr>
                <w:b/>
                <w:color w:val="000000"/>
                <w:sz w:val="16"/>
                <w:szCs w:val="16"/>
              </w:rPr>
              <w:t xml:space="preserve"> </w:t>
            </w:r>
            <w:r>
              <w:rPr>
                <w:b/>
                <w:noProof/>
                <w:color w:val="000000"/>
                <w:sz w:val="16"/>
                <w:szCs w:val="16"/>
              </w:rPr>
              <w:t>Pravna država, izboljšanje institucionalnih zmogljivosti, učinkovita javna uprava,podpora razvoju NVO ter krepitev zmogljivosti  socialnih partnerjev</w:t>
            </w:r>
          </w:p>
        </w:tc>
      </w:tr>
      <w:tr w:rsidR="0054589D" w:rsidTr="00E36F02">
        <w:trPr>
          <w:trHeight w:val="288"/>
          <w:tblHeader/>
        </w:trPr>
        <w:tc>
          <w:tcPr>
            <w:tcW w:w="960" w:type="dxa"/>
            <w:shd w:val="clear" w:color="auto" w:fill="auto"/>
          </w:tcPr>
          <w:p w:rsidR="004C267D" w:rsidRPr="00376E50" w:rsidRDefault="00045BB8" w:rsidP="00B97466">
            <w:pPr>
              <w:suppressAutoHyphens/>
              <w:jc w:val="center"/>
              <w:rPr>
                <w:b/>
                <w:color w:val="000000"/>
                <w:sz w:val="16"/>
                <w:szCs w:val="16"/>
              </w:rPr>
            </w:pPr>
            <w:r>
              <w:rPr>
                <w:b/>
                <w:bCs/>
                <w:noProof/>
                <w:color w:val="000000"/>
                <w:sz w:val="16"/>
                <w:szCs w:val="16"/>
                <w:lang w:eastAsia="en-GB"/>
              </w:rPr>
              <w:t>Sklad</w:t>
            </w:r>
          </w:p>
        </w:tc>
        <w:tc>
          <w:tcPr>
            <w:tcW w:w="3000" w:type="dxa"/>
            <w:gridSpan w:val="2"/>
            <w:shd w:val="clear" w:color="auto" w:fill="auto"/>
          </w:tcPr>
          <w:p w:rsidR="007647B1" w:rsidRPr="00376E50" w:rsidRDefault="000C35FC" w:rsidP="00B97466">
            <w:pPr>
              <w:suppressAutoHyphens/>
              <w:jc w:val="center"/>
              <w:rPr>
                <w:b/>
                <w:bCs/>
                <w:color w:val="000000"/>
                <w:sz w:val="16"/>
                <w:szCs w:val="16"/>
                <w:lang w:eastAsia="en-GB"/>
              </w:rPr>
            </w:pPr>
            <w:r>
              <w:rPr>
                <w:b/>
                <w:bCs/>
                <w:noProof/>
                <w:color w:val="000000"/>
                <w:sz w:val="16"/>
                <w:szCs w:val="16"/>
                <w:lang w:eastAsia="en-GB"/>
              </w:rPr>
              <w:t>Kategorija regije</w:t>
            </w:r>
          </w:p>
        </w:tc>
        <w:tc>
          <w:tcPr>
            <w:tcW w:w="9180" w:type="dxa"/>
            <w:shd w:val="clear" w:color="auto" w:fill="auto"/>
          </w:tcPr>
          <w:p w:rsidR="004C267D" w:rsidRPr="00376E50" w:rsidRDefault="001B4BD5" w:rsidP="00B97466">
            <w:pPr>
              <w:jc w:val="center"/>
              <w:rPr>
                <w:b/>
                <w:color w:val="000000"/>
                <w:sz w:val="16"/>
                <w:szCs w:val="16"/>
              </w:rPr>
            </w:pPr>
            <w:r w:rsidRPr="00376E50">
              <w:rPr>
                <w:b/>
                <w:noProof/>
                <w:color w:val="000000"/>
                <w:sz w:val="16"/>
                <w:szCs w:val="16"/>
              </w:rPr>
              <w:t>Oznaka</w:t>
            </w:r>
          </w:p>
        </w:tc>
        <w:tc>
          <w:tcPr>
            <w:tcW w:w="1980" w:type="dxa"/>
            <w:shd w:val="clear" w:color="auto" w:fill="auto"/>
          </w:tcPr>
          <w:p w:rsidR="004C267D" w:rsidRPr="00376E50" w:rsidRDefault="007647B1" w:rsidP="00B97466">
            <w:pPr>
              <w:suppressAutoHyphens/>
              <w:jc w:val="center"/>
              <w:rPr>
                <w:b/>
                <w:color w:val="000000"/>
                <w:sz w:val="16"/>
                <w:szCs w:val="16"/>
              </w:rPr>
            </w:pPr>
            <w:r w:rsidRPr="00376E50">
              <w:rPr>
                <w:b/>
                <w:noProof/>
                <w:color w:val="000000"/>
                <w:sz w:val="16"/>
                <w:szCs w:val="16"/>
              </w:rPr>
              <w:t>Znesek v EUR</w:t>
            </w:r>
          </w:p>
        </w:tc>
      </w:tr>
      <w:tr w:rsidR="0054589D" w:rsidTr="00E36F02">
        <w:trPr>
          <w:trHeight w:val="288"/>
        </w:trPr>
        <w:tc>
          <w:tcPr>
            <w:tcW w:w="960" w:type="dxa"/>
            <w:shd w:val="clear" w:color="auto" w:fill="auto"/>
          </w:tcPr>
          <w:p w:rsidR="004C267D" w:rsidRPr="00727EAD" w:rsidRDefault="00841BEC" w:rsidP="0027027A">
            <w:pPr>
              <w:pStyle w:val="Text2"/>
              <w:ind w:left="0"/>
              <w:jc w:val="center"/>
              <w:rPr>
                <w:color w:val="000000"/>
                <w:sz w:val="16"/>
                <w:szCs w:val="16"/>
              </w:rPr>
            </w:pPr>
            <w:r w:rsidRPr="00727EAD">
              <w:rPr>
                <w:noProof/>
                <w:color w:val="000000"/>
                <w:sz w:val="16"/>
                <w:szCs w:val="16"/>
              </w:rPr>
              <w:t>ESF</w:t>
            </w:r>
          </w:p>
        </w:tc>
        <w:tc>
          <w:tcPr>
            <w:tcW w:w="3000" w:type="dxa"/>
            <w:gridSpan w:val="2"/>
            <w:shd w:val="clear" w:color="auto" w:fill="auto"/>
          </w:tcPr>
          <w:p w:rsidR="004C267D" w:rsidRPr="00727EAD" w:rsidRDefault="00841BEC" w:rsidP="009B5C20">
            <w:pPr>
              <w:suppressAutoHyphens/>
              <w:rPr>
                <w:color w:val="000000"/>
                <w:sz w:val="16"/>
                <w:szCs w:val="16"/>
              </w:rPr>
            </w:pPr>
            <w:r w:rsidRPr="00727EAD">
              <w:rPr>
                <w:noProof/>
                <w:color w:val="000000"/>
                <w:sz w:val="16"/>
                <w:szCs w:val="16"/>
              </w:rPr>
              <w:t>Manj razvite</w:t>
            </w:r>
          </w:p>
        </w:tc>
        <w:tc>
          <w:tcPr>
            <w:tcW w:w="9180" w:type="dxa"/>
            <w:shd w:val="clear" w:color="auto" w:fill="auto"/>
          </w:tcPr>
          <w:p w:rsidR="004C267D" w:rsidRPr="00727EAD" w:rsidRDefault="0029425E" w:rsidP="00C264CF">
            <w:pPr>
              <w:suppressAutoHyphens/>
              <w:rPr>
                <w:color w:val="000000"/>
                <w:sz w:val="16"/>
                <w:szCs w:val="16"/>
                <w:lang w:val="fr-BE"/>
              </w:rPr>
            </w:pPr>
            <w:r w:rsidRPr="00727EAD">
              <w:rPr>
                <w:noProof/>
                <w:color w:val="000000"/>
                <w:sz w:val="16"/>
                <w:szCs w:val="16"/>
              </w:rPr>
              <w:t>01</w:t>
            </w:r>
            <w:r w:rsidRPr="00727EAD">
              <w:rPr>
                <w:color w:val="000000"/>
                <w:sz w:val="16"/>
                <w:szCs w:val="16"/>
              </w:rPr>
              <w:t xml:space="preserve">. </w:t>
            </w:r>
            <w:r w:rsidRPr="00727EAD">
              <w:rPr>
                <w:noProof/>
                <w:color w:val="000000"/>
                <w:sz w:val="16"/>
                <w:szCs w:val="16"/>
              </w:rPr>
              <w:t>Nepovratna sredstva</w:t>
            </w:r>
          </w:p>
        </w:tc>
        <w:tc>
          <w:tcPr>
            <w:tcW w:w="1980" w:type="dxa"/>
            <w:shd w:val="clear" w:color="auto" w:fill="auto"/>
          </w:tcPr>
          <w:p w:rsidR="00135BCF" w:rsidRPr="00376E50" w:rsidRDefault="00841BEC" w:rsidP="001A26CB">
            <w:pPr>
              <w:suppressAutoHyphens/>
              <w:jc w:val="right"/>
              <w:rPr>
                <w:color w:val="000000"/>
                <w:sz w:val="16"/>
                <w:szCs w:val="16"/>
              </w:rPr>
            </w:pPr>
            <w:r w:rsidRPr="00727EAD">
              <w:rPr>
                <w:noProof/>
                <w:color w:val="000000"/>
                <w:sz w:val="16"/>
                <w:szCs w:val="16"/>
              </w:rPr>
              <w:t>25.</w:t>
            </w:r>
            <w:del w:id="5125" w:author="SFC2014" w:date="2017-12-21T09:50:00Z">
              <w:r w:rsidRPr="00727EAD">
                <w:rPr>
                  <w:noProof/>
                  <w:color w:val="000000"/>
                  <w:sz w:val="16"/>
                  <w:szCs w:val="16"/>
                </w:rPr>
                <w:delText>082.882</w:delText>
              </w:r>
            </w:del>
            <w:ins w:id="5126" w:author="SFC2014" w:date="2017-12-21T09:50:00Z">
              <w:r w:rsidRPr="00727EAD">
                <w:rPr>
                  <w:noProof/>
                  <w:color w:val="000000"/>
                  <w:sz w:val="16"/>
                  <w:szCs w:val="16"/>
                </w:rPr>
                <w:t>505.282</w:t>
              </w:r>
            </w:ins>
            <w:r w:rsidRPr="00727EAD">
              <w:rPr>
                <w:noProof/>
                <w:color w:val="000000"/>
                <w:sz w:val="16"/>
                <w:szCs w:val="16"/>
              </w:rPr>
              <w:t>,00</w:t>
            </w:r>
          </w:p>
        </w:tc>
      </w:tr>
      <w:tr w:rsidR="0054589D" w:rsidTr="00E36F02">
        <w:trPr>
          <w:trHeight w:val="288"/>
        </w:trPr>
        <w:tc>
          <w:tcPr>
            <w:tcW w:w="960" w:type="dxa"/>
            <w:shd w:val="clear" w:color="auto" w:fill="auto"/>
          </w:tcPr>
          <w:p w:rsidR="004C267D" w:rsidRPr="00727EAD" w:rsidRDefault="00841BEC" w:rsidP="0027027A">
            <w:pPr>
              <w:pStyle w:val="Text2"/>
              <w:ind w:left="0"/>
              <w:jc w:val="center"/>
              <w:rPr>
                <w:color w:val="000000"/>
                <w:sz w:val="16"/>
                <w:szCs w:val="16"/>
              </w:rPr>
            </w:pPr>
            <w:r w:rsidRPr="00727EAD">
              <w:rPr>
                <w:noProof/>
                <w:color w:val="000000"/>
                <w:sz w:val="16"/>
                <w:szCs w:val="16"/>
              </w:rPr>
              <w:t>ESF</w:t>
            </w:r>
          </w:p>
        </w:tc>
        <w:tc>
          <w:tcPr>
            <w:tcW w:w="3000" w:type="dxa"/>
            <w:gridSpan w:val="2"/>
            <w:shd w:val="clear" w:color="auto" w:fill="auto"/>
          </w:tcPr>
          <w:p w:rsidR="004C267D" w:rsidRPr="00727EAD" w:rsidRDefault="00841BEC" w:rsidP="009B5C20">
            <w:pPr>
              <w:suppressAutoHyphens/>
              <w:rPr>
                <w:color w:val="000000"/>
                <w:sz w:val="16"/>
                <w:szCs w:val="16"/>
              </w:rPr>
            </w:pPr>
            <w:r w:rsidRPr="00727EAD">
              <w:rPr>
                <w:noProof/>
                <w:color w:val="000000"/>
                <w:sz w:val="16"/>
                <w:szCs w:val="16"/>
              </w:rPr>
              <w:t>Bolj razvite</w:t>
            </w:r>
          </w:p>
        </w:tc>
        <w:tc>
          <w:tcPr>
            <w:tcW w:w="9180" w:type="dxa"/>
            <w:shd w:val="clear" w:color="auto" w:fill="auto"/>
          </w:tcPr>
          <w:p w:rsidR="004C267D" w:rsidRPr="00727EAD" w:rsidRDefault="0029425E" w:rsidP="00C264CF">
            <w:pPr>
              <w:suppressAutoHyphens/>
              <w:rPr>
                <w:color w:val="000000"/>
                <w:sz w:val="16"/>
                <w:szCs w:val="16"/>
                <w:lang w:val="fr-BE"/>
              </w:rPr>
            </w:pPr>
            <w:r w:rsidRPr="00727EAD">
              <w:rPr>
                <w:noProof/>
                <w:color w:val="000000"/>
                <w:sz w:val="16"/>
                <w:szCs w:val="16"/>
              </w:rPr>
              <w:t>01</w:t>
            </w:r>
            <w:r w:rsidRPr="00727EAD">
              <w:rPr>
                <w:color w:val="000000"/>
                <w:sz w:val="16"/>
                <w:szCs w:val="16"/>
              </w:rPr>
              <w:t xml:space="preserve">. </w:t>
            </w:r>
            <w:r w:rsidRPr="00727EAD">
              <w:rPr>
                <w:noProof/>
                <w:color w:val="000000"/>
                <w:sz w:val="16"/>
                <w:szCs w:val="16"/>
              </w:rPr>
              <w:t>Nepovratna sredstva</w:t>
            </w:r>
          </w:p>
        </w:tc>
        <w:tc>
          <w:tcPr>
            <w:tcW w:w="1980" w:type="dxa"/>
            <w:shd w:val="clear" w:color="auto" w:fill="auto"/>
          </w:tcPr>
          <w:p w:rsidR="00135BCF" w:rsidRPr="00376E50" w:rsidRDefault="00841BEC" w:rsidP="001A26CB">
            <w:pPr>
              <w:suppressAutoHyphens/>
              <w:jc w:val="right"/>
              <w:rPr>
                <w:color w:val="000000"/>
                <w:sz w:val="16"/>
                <w:szCs w:val="16"/>
              </w:rPr>
            </w:pPr>
            <w:del w:id="5127" w:author="SFC2014" w:date="2017-12-21T09:50:00Z">
              <w:r w:rsidRPr="00727EAD">
                <w:rPr>
                  <w:noProof/>
                  <w:color w:val="000000"/>
                  <w:sz w:val="16"/>
                  <w:szCs w:val="16"/>
                </w:rPr>
                <w:delText>36.991.098</w:delText>
              </w:r>
            </w:del>
            <w:ins w:id="5128" w:author="SFC2014" w:date="2017-12-21T09:50:00Z">
              <w:r w:rsidRPr="00727EAD">
                <w:rPr>
                  <w:noProof/>
                  <w:color w:val="000000"/>
                  <w:sz w:val="16"/>
                  <w:szCs w:val="16"/>
                </w:rPr>
                <w:t>37.368.698</w:t>
              </w:r>
            </w:ins>
            <w:r w:rsidRPr="00727EAD">
              <w:rPr>
                <w:noProof/>
                <w:color w:val="000000"/>
                <w:sz w:val="16"/>
                <w:szCs w:val="16"/>
              </w:rPr>
              <w:t>,00</w:t>
            </w:r>
          </w:p>
        </w:tc>
      </w:tr>
    </w:tbl>
    <w:p w:rsidR="00141129" w:rsidRDefault="00141129" w:rsidP="004C267D">
      <w:pPr>
        <w:suppressAutoHyphens/>
        <w:rPr>
          <w:color w:val="000000"/>
          <w:sz w:val="18"/>
          <w:szCs w:val="18"/>
        </w:rPr>
      </w:pPr>
    </w:p>
    <w:p w:rsidR="004625F5" w:rsidRPr="005701D6" w:rsidRDefault="001B4BD5" w:rsidP="004E2404">
      <w:pPr>
        <w:keepNext/>
        <w:autoSpaceDE w:val="0"/>
        <w:autoSpaceDN w:val="0"/>
        <w:adjustRightInd w:val="0"/>
        <w:rPr>
          <w:b/>
          <w:sz w:val="20"/>
          <w:szCs w:val="20"/>
          <w:lang w:eastAsia="en-GB"/>
        </w:rPr>
      </w:pPr>
      <w:r w:rsidRPr="005701D6">
        <w:rPr>
          <w:b/>
          <w:noProof/>
          <w:sz w:val="20"/>
          <w:szCs w:val="20"/>
          <w:lang w:eastAsia="en-GB"/>
        </w:rPr>
        <w:t>Preglednica 9: Razsežnost 3 – Vrsta ozemlja</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
        <w:gridCol w:w="1214"/>
        <w:gridCol w:w="1786"/>
        <w:gridCol w:w="9180"/>
        <w:gridCol w:w="1980"/>
      </w:tblGrid>
      <w:tr w:rsidR="0054589D" w:rsidTr="00E36F02">
        <w:trPr>
          <w:trHeight w:val="288"/>
          <w:tblHeader/>
        </w:trPr>
        <w:tc>
          <w:tcPr>
            <w:tcW w:w="2174" w:type="dxa"/>
            <w:gridSpan w:val="2"/>
            <w:shd w:val="clear" w:color="auto" w:fill="auto"/>
          </w:tcPr>
          <w:p w:rsidR="000C35FC" w:rsidRPr="005B69A1" w:rsidRDefault="001B4BD5" w:rsidP="000C35FC">
            <w:pPr>
              <w:suppressAutoHyphens/>
              <w:rPr>
                <w:b/>
                <w:color w:val="000000"/>
                <w:sz w:val="18"/>
                <w:szCs w:val="18"/>
              </w:rPr>
            </w:pPr>
            <w:r>
              <w:rPr>
                <w:b/>
                <w:noProof/>
                <w:color w:val="000000"/>
                <w:sz w:val="16"/>
                <w:szCs w:val="16"/>
              </w:rPr>
              <w:t>Prednostna os</w:t>
            </w:r>
          </w:p>
        </w:tc>
        <w:tc>
          <w:tcPr>
            <w:tcW w:w="12946" w:type="dxa"/>
            <w:gridSpan w:val="3"/>
            <w:shd w:val="clear" w:color="auto" w:fill="auto"/>
          </w:tcPr>
          <w:p w:rsidR="000C35FC" w:rsidRPr="005B69A1" w:rsidRDefault="001B4BD5" w:rsidP="004618CF">
            <w:pPr>
              <w:suppressAutoHyphens/>
              <w:rPr>
                <w:b/>
                <w:color w:val="000000"/>
                <w:sz w:val="18"/>
                <w:szCs w:val="18"/>
              </w:rPr>
            </w:pPr>
            <w:r>
              <w:rPr>
                <w:b/>
                <w:noProof/>
                <w:color w:val="000000"/>
                <w:sz w:val="16"/>
                <w:szCs w:val="16"/>
              </w:rPr>
              <w:t xml:space="preserve">11 - </w:t>
            </w:r>
            <w:r w:rsidRPr="00A15E2F">
              <w:rPr>
                <w:b/>
                <w:color w:val="000000"/>
                <w:sz w:val="16"/>
                <w:szCs w:val="16"/>
              </w:rPr>
              <w:t xml:space="preserve"> </w:t>
            </w:r>
            <w:r>
              <w:rPr>
                <w:b/>
                <w:noProof/>
                <w:color w:val="000000"/>
                <w:sz w:val="16"/>
                <w:szCs w:val="16"/>
              </w:rPr>
              <w:t xml:space="preserve">Pravna država, izboljšanje </w:t>
            </w:r>
            <w:r>
              <w:rPr>
                <w:b/>
                <w:noProof/>
                <w:color w:val="000000"/>
                <w:sz w:val="16"/>
                <w:szCs w:val="16"/>
              </w:rPr>
              <w:t>institucionalnih zmogljivosti, učinkovita javna uprava,podpora razvoju NVO ter krepitev zmogljivosti  socialnih partnerjev</w:t>
            </w:r>
          </w:p>
        </w:tc>
      </w:tr>
      <w:tr w:rsidR="0054589D" w:rsidTr="00E36F02">
        <w:trPr>
          <w:trHeight w:val="288"/>
          <w:tblHeader/>
        </w:trPr>
        <w:tc>
          <w:tcPr>
            <w:tcW w:w="960" w:type="dxa"/>
            <w:shd w:val="clear" w:color="auto" w:fill="auto"/>
          </w:tcPr>
          <w:p w:rsidR="004C267D" w:rsidRPr="00376E50" w:rsidRDefault="000C35FC" w:rsidP="00B97466">
            <w:pPr>
              <w:suppressAutoHyphens/>
              <w:jc w:val="center"/>
              <w:rPr>
                <w:b/>
                <w:color w:val="FF0000"/>
                <w:sz w:val="16"/>
                <w:szCs w:val="16"/>
              </w:rPr>
            </w:pPr>
            <w:r>
              <w:rPr>
                <w:b/>
                <w:bCs/>
                <w:noProof/>
                <w:color w:val="000000"/>
                <w:sz w:val="16"/>
                <w:szCs w:val="16"/>
                <w:lang w:eastAsia="en-GB"/>
              </w:rPr>
              <w:t>Sklad</w:t>
            </w:r>
          </w:p>
        </w:tc>
        <w:tc>
          <w:tcPr>
            <w:tcW w:w="3000" w:type="dxa"/>
            <w:gridSpan w:val="2"/>
            <w:shd w:val="clear" w:color="auto" w:fill="auto"/>
          </w:tcPr>
          <w:p w:rsidR="004C267D" w:rsidRPr="00376E50" w:rsidRDefault="000C35FC" w:rsidP="00B97466">
            <w:pPr>
              <w:suppressAutoHyphens/>
              <w:jc w:val="center"/>
              <w:rPr>
                <w:b/>
                <w:color w:val="FF0000"/>
                <w:sz w:val="16"/>
                <w:szCs w:val="16"/>
              </w:rPr>
            </w:pPr>
            <w:r>
              <w:rPr>
                <w:b/>
                <w:bCs/>
                <w:noProof/>
                <w:color w:val="000000"/>
                <w:sz w:val="16"/>
                <w:szCs w:val="16"/>
                <w:lang w:eastAsia="en-GB"/>
              </w:rPr>
              <w:t>Kategorija regije</w:t>
            </w:r>
          </w:p>
        </w:tc>
        <w:tc>
          <w:tcPr>
            <w:tcW w:w="9180" w:type="dxa"/>
            <w:shd w:val="clear" w:color="auto" w:fill="auto"/>
          </w:tcPr>
          <w:p w:rsidR="004C267D" w:rsidRPr="00376E50" w:rsidRDefault="001B4BD5" w:rsidP="00B97466">
            <w:pPr>
              <w:jc w:val="center"/>
              <w:rPr>
                <w:b/>
                <w:color w:val="FF0000"/>
                <w:sz w:val="16"/>
                <w:szCs w:val="16"/>
              </w:rPr>
            </w:pPr>
            <w:r w:rsidRPr="00376E50">
              <w:rPr>
                <w:b/>
                <w:noProof/>
                <w:color w:val="000000"/>
                <w:sz w:val="16"/>
                <w:szCs w:val="16"/>
              </w:rPr>
              <w:t>Oznaka</w:t>
            </w:r>
          </w:p>
        </w:tc>
        <w:tc>
          <w:tcPr>
            <w:tcW w:w="1980" w:type="dxa"/>
            <w:shd w:val="clear" w:color="auto" w:fill="auto"/>
          </w:tcPr>
          <w:p w:rsidR="004C267D" w:rsidRPr="00376E50" w:rsidRDefault="007647B1" w:rsidP="00B97466">
            <w:pPr>
              <w:suppressAutoHyphens/>
              <w:jc w:val="center"/>
              <w:rPr>
                <w:b/>
                <w:color w:val="000000"/>
                <w:sz w:val="16"/>
                <w:szCs w:val="16"/>
              </w:rPr>
            </w:pPr>
            <w:r w:rsidRPr="00376E50">
              <w:rPr>
                <w:b/>
                <w:noProof/>
                <w:color w:val="000000"/>
                <w:sz w:val="16"/>
                <w:szCs w:val="16"/>
              </w:rPr>
              <w:t>Znesek v EUR</w:t>
            </w:r>
          </w:p>
        </w:tc>
      </w:tr>
      <w:tr w:rsidR="0054589D" w:rsidTr="00E36F02">
        <w:trPr>
          <w:trHeight w:val="288"/>
        </w:trPr>
        <w:tc>
          <w:tcPr>
            <w:tcW w:w="960" w:type="dxa"/>
            <w:shd w:val="clear" w:color="auto" w:fill="auto"/>
          </w:tcPr>
          <w:p w:rsidR="004C267D" w:rsidRPr="00727EAD" w:rsidRDefault="00056254" w:rsidP="0027027A">
            <w:pPr>
              <w:pStyle w:val="Text2"/>
              <w:ind w:left="0"/>
              <w:jc w:val="center"/>
              <w:rPr>
                <w:color w:val="000000"/>
                <w:sz w:val="16"/>
                <w:szCs w:val="16"/>
              </w:rPr>
            </w:pPr>
            <w:r w:rsidRPr="00727EAD">
              <w:rPr>
                <w:color w:val="000000"/>
                <w:sz w:val="16"/>
                <w:szCs w:val="16"/>
              </w:rPr>
              <w:t xml:space="preserve"> </w:t>
            </w:r>
            <w:r w:rsidR="00841BEC" w:rsidRPr="00727EAD">
              <w:rPr>
                <w:noProof/>
                <w:color w:val="000000"/>
                <w:sz w:val="16"/>
                <w:szCs w:val="16"/>
              </w:rPr>
              <w:t>ESF</w:t>
            </w:r>
          </w:p>
        </w:tc>
        <w:tc>
          <w:tcPr>
            <w:tcW w:w="3000" w:type="dxa"/>
            <w:gridSpan w:val="2"/>
            <w:shd w:val="clear" w:color="auto" w:fill="auto"/>
          </w:tcPr>
          <w:p w:rsidR="004C267D" w:rsidRPr="00727EAD" w:rsidRDefault="00841BEC" w:rsidP="009B5C20">
            <w:pPr>
              <w:suppressAutoHyphens/>
              <w:rPr>
                <w:color w:val="000000"/>
                <w:sz w:val="16"/>
                <w:szCs w:val="16"/>
              </w:rPr>
            </w:pPr>
            <w:r w:rsidRPr="00727EAD">
              <w:rPr>
                <w:noProof/>
                <w:color w:val="000000"/>
                <w:sz w:val="16"/>
                <w:szCs w:val="16"/>
              </w:rPr>
              <w:t>Manj razvite</w:t>
            </w:r>
          </w:p>
        </w:tc>
        <w:tc>
          <w:tcPr>
            <w:tcW w:w="9180" w:type="dxa"/>
            <w:shd w:val="clear" w:color="auto" w:fill="auto"/>
          </w:tcPr>
          <w:p w:rsidR="004C267D" w:rsidRPr="00727EAD" w:rsidRDefault="0029425E" w:rsidP="00C264CF">
            <w:pPr>
              <w:suppressAutoHyphens/>
              <w:rPr>
                <w:color w:val="000000"/>
                <w:sz w:val="16"/>
                <w:szCs w:val="16"/>
              </w:rPr>
            </w:pPr>
            <w:r w:rsidRPr="00727EAD">
              <w:rPr>
                <w:noProof/>
                <w:color w:val="000000"/>
                <w:sz w:val="16"/>
                <w:szCs w:val="16"/>
              </w:rPr>
              <w:t>05</w:t>
            </w:r>
            <w:r w:rsidRPr="00727EAD">
              <w:rPr>
                <w:color w:val="000000"/>
                <w:sz w:val="16"/>
                <w:szCs w:val="16"/>
              </w:rPr>
              <w:t xml:space="preserve">. </w:t>
            </w:r>
            <w:r w:rsidRPr="00727EAD">
              <w:rPr>
                <w:noProof/>
                <w:color w:val="000000"/>
                <w:sz w:val="16"/>
                <w:szCs w:val="16"/>
              </w:rPr>
              <w:t>Sodelovanje med nacionalnimi ali regionalnimi programskimi področji v nacionalnem kontekstu</w:t>
            </w:r>
          </w:p>
        </w:tc>
        <w:tc>
          <w:tcPr>
            <w:tcW w:w="1980" w:type="dxa"/>
            <w:shd w:val="clear" w:color="auto" w:fill="auto"/>
          </w:tcPr>
          <w:p w:rsidR="00135BCF" w:rsidRPr="00376E50" w:rsidRDefault="00D3447D" w:rsidP="001A26CB">
            <w:pPr>
              <w:suppressAutoHyphens/>
              <w:jc w:val="right"/>
              <w:rPr>
                <w:color w:val="000000"/>
                <w:sz w:val="16"/>
                <w:szCs w:val="16"/>
              </w:rPr>
            </w:pPr>
            <w:r w:rsidRPr="00727EAD">
              <w:rPr>
                <w:noProof/>
                <w:sz w:val="16"/>
                <w:szCs w:val="16"/>
              </w:rPr>
              <w:t>25.</w:t>
            </w:r>
            <w:del w:id="5129" w:author="SFC2014" w:date="2017-12-21T09:50:00Z">
              <w:r w:rsidRPr="00727EAD">
                <w:rPr>
                  <w:noProof/>
                  <w:sz w:val="16"/>
                  <w:szCs w:val="16"/>
                </w:rPr>
                <w:delText>082.882</w:delText>
              </w:r>
            </w:del>
            <w:ins w:id="5130" w:author="SFC2014" w:date="2017-12-21T09:50:00Z">
              <w:r w:rsidRPr="00727EAD">
                <w:rPr>
                  <w:noProof/>
                  <w:sz w:val="16"/>
                  <w:szCs w:val="16"/>
                </w:rPr>
                <w:t>505.282</w:t>
              </w:r>
            </w:ins>
            <w:r w:rsidRPr="00727EAD">
              <w:rPr>
                <w:noProof/>
                <w:sz w:val="16"/>
                <w:szCs w:val="16"/>
              </w:rPr>
              <w:t>,00</w:t>
            </w:r>
          </w:p>
        </w:tc>
      </w:tr>
      <w:tr w:rsidR="0054589D" w:rsidTr="00E36F02">
        <w:trPr>
          <w:trHeight w:val="288"/>
        </w:trPr>
        <w:tc>
          <w:tcPr>
            <w:tcW w:w="960" w:type="dxa"/>
            <w:shd w:val="clear" w:color="auto" w:fill="auto"/>
          </w:tcPr>
          <w:p w:rsidR="004C267D" w:rsidRPr="00727EAD" w:rsidRDefault="00056254" w:rsidP="0027027A">
            <w:pPr>
              <w:pStyle w:val="Text2"/>
              <w:ind w:left="0"/>
              <w:jc w:val="center"/>
              <w:rPr>
                <w:color w:val="000000"/>
                <w:sz w:val="16"/>
                <w:szCs w:val="16"/>
              </w:rPr>
            </w:pPr>
            <w:r w:rsidRPr="00727EAD">
              <w:rPr>
                <w:color w:val="000000"/>
                <w:sz w:val="16"/>
                <w:szCs w:val="16"/>
              </w:rPr>
              <w:t xml:space="preserve"> </w:t>
            </w:r>
            <w:r w:rsidR="00841BEC" w:rsidRPr="00727EAD">
              <w:rPr>
                <w:noProof/>
                <w:color w:val="000000"/>
                <w:sz w:val="16"/>
                <w:szCs w:val="16"/>
              </w:rPr>
              <w:t>ESF</w:t>
            </w:r>
          </w:p>
        </w:tc>
        <w:tc>
          <w:tcPr>
            <w:tcW w:w="3000" w:type="dxa"/>
            <w:gridSpan w:val="2"/>
            <w:shd w:val="clear" w:color="auto" w:fill="auto"/>
          </w:tcPr>
          <w:p w:rsidR="004C267D" w:rsidRPr="00727EAD" w:rsidRDefault="00841BEC" w:rsidP="009B5C20">
            <w:pPr>
              <w:suppressAutoHyphens/>
              <w:rPr>
                <w:color w:val="000000"/>
                <w:sz w:val="16"/>
                <w:szCs w:val="16"/>
              </w:rPr>
            </w:pPr>
            <w:r w:rsidRPr="00727EAD">
              <w:rPr>
                <w:noProof/>
                <w:color w:val="000000"/>
                <w:sz w:val="16"/>
                <w:szCs w:val="16"/>
              </w:rPr>
              <w:t>Bolj razvite</w:t>
            </w:r>
          </w:p>
        </w:tc>
        <w:tc>
          <w:tcPr>
            <w:tcW w:w="9180" w:type="dxa"/>
            <w:shd w:val="clear" w:color="auto" w:fill="auto"/>
          </w:tcPr>
          <w:p w:rsidR="004C267D" w:rsidRPr="00727EAD" w:rsidRDefault="0029425E" w:rsidP="00C264CF">
            <w:pPr>
              <w:suppressAutoHyphens/>
              <w:rPr>
                <w:color w:val="000000"/>
                <w:sz w:val="16"/>
                <w:szCs w:val="16"/>
              </w:rPr>
            </w:pPr>
            <w:r w:rsidRPr="00727EAD">
              <w:rPr>
                <w:noProof/>
                <w:color w:val="000000"/>
                <w:sz w:val="16"/>
                <w:szCs w:val="16"/>
              </w:rPr>
              <w:t>05</w:t>
            </w:r>
            <w:r w:rsidRPr="00727EAD">
              <w:rPr>
                <w:color w:val="000000"/>
                <w:sz w:val="16"/>
                <w:szCs w:val="16"/>
              </w:rPr>
              <w:t xml:space="preserve">. </w:t>
            </w:r>
            <w:r w:rsidRPr="00727EAD">
              <w:rPr>
                <w:noProof/>
                <w:color w:val="000000"/>
                <w:sz w:val="16"/>
                <w:szCs w:val="16"/>
              </w:rPr>
              <w:t>Sodelovanje med nacionalnimi ali regionalnimi programskimi področji v nacionalnem kontekstu</w:t>
            </w:r>
          </w:p>
        </w:tc>
        <w:tc>
          <w:tcPr>
            <w:tcW w:w="1980" w:type="dxa"/>
            <w:shd w:val="clear" w:color="auto" w:fill="auto"/>
          </w:tcPr>
          <w:p w:rsidR="00135BCF" w:rsidRPr="00376E50" w:rsidRDefault="00D3447D" w:rsidP="001A26CB">
            <w:pPr>
              <w:suppressAutoHyphens/>
              <w:jc w:val="right"/>
              <w:rPr>
                <w:color w:val="000000"/>
                <w:sz w:val="16"/>
                <w:szCs w:val="16"/>
              </w:rPr>
            </w:pPr>
            <w:del w:id="5131" w:author="SFC2014" w:date="2017-12-21T09:50:00Z">
              <w:r w:rsidRPr="00727EAD">
                <w:rPr>
                  <w:noProof/>
                  <w:sz w:val="16"/>
                  <w:szCs w:val="16"/>
                </w:rPr>
                <w:delText>36.991.098</w:delText>
              </w:r>
            </w:del>
            <w:ins w:id="5132" w:author="SFC2014" w:date="2017-12-21T09:50:00Z">
              <w:r w:rsidRPr="00727EAD">
                <w:rPr>
                  <w:noProof/>
                  <w:sz w:val="16"/>
                  <w:szCs w:val="16"/>
                </w:rPr>
                <w:t>37.368.698</w:t>
              </w:r>
            </w:ins>
            <w:r w:rsidRPr="00727EAD">
              <w:rPr>
                <w:noProof/>
                <w:sz w:val="16"/>
                <w:szCs w:val="16"/>
              </w:rPr>
              <w:t>,00</w:t>
            </w:r>
          </w:p>
        </w:tc>
      </w:tr>
    </w:tbl>
    <w:p w:rsidR="00141129" w:rsidRDefault="00141129" w:rsidP="004C267D">
      <w:pPr>
        <w:suppressAutoHyphens/>
        <w:rPr>
          <w:color w:val="000000"/>
          <w:sz w:val="18"/>
          <w:szCs w:val="18"/>
        </w:rPr>
      </w:pPr>
    </w:p>
    <w:p w:rsidR="004C267D" w:rsidRPr="005701D6" w:rsidRDefault="004625F5" w:rsidP="00B547AB">
      <w:pPr>
        <w:pStyle w:val="Text2"/>
        <w:ind w:left="0"/>
        <w:rPr>
          <w:color w:val="000000"/>
          <w:sz w:val="18"/>
          <w:szCs w:val="18"/>
        </w:rPr>
      </w:pPr>
      <w:r w:rsidRPr="005701D6">
        <w:rPr>
          <w:b/>
          <w:noProof/>
          <w:sz w:val="20"/>
          <w:lang w:eastAsia="en-GB"/>
        </w:rPr>
        <w:t>Preglednica 10: Razsežnost 4 – Teritorialni mehanizmi izvajanja</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
        <w:gridCol w:w="1356"/>
        <w:gridCol w:w="1644"/>
        <w:gridCol w:w="9180"/>
        <w:gridCol w:w="1980"/>
      </w:tblGrid>
      <w:tr w:rsidR="0054589D" w:rsidTr="00E36F02">
        <w:trPr>
          <w:trHeight w:val="288"/>
          <w:tblHeader/>
        </w:trPr>
        <w:tc>
          <w:tcPr>
            <w:tcW w:w="2316" w:type="dxa"/>
            <w:gridSpan w:val="2"/>
            <w:shd w:val="clear" w:color="auto" w:fill="auto"/>
          </w:tcPr>
          <w:p w:rsidR="000C35FC" w:rsidRPr="00C23AD8" w:rsidRDefault="001B4BD5" w:rsidP="000C35FC">
            <w:pPr>
              <w:suppressAutoHyphens/>
              <w:rPr>
                <w:b/>
                <w:color w:val="000000"/>
                <w:sz w:val="18"/>
                <w:szCs w:val="18"/>
              </w:rPr>
            </w:pPr>
            <w:r>
              <w:rPr>
                <w:b/>
                <w:noProof/>
                <w:sz w:val="16"/>
                <w:szCs w:val="16"/>
              </w:rPr>
              <w:t>Prednostna os</w:t>
            </w:r>
          </w:p>
        </w:tc>
        <w:tc>
          <w:tcPr>
            <w:tcW w:w="12804" w:type="dxa"/>
            <w:gridSpan w:val="3"/>
            <w:shd w:val="clear" w:color="auto" w:fill="auto"/>
          </w:tcPr>
          <w:p w:rsidR="000C35FC" w:rsidRPr="00C23AD8" w:rsidRDefault="001B4BD5" w:rsidP="006C73FD">
            <w:pPr>
              <w:suppressAutoHyphens/>
              <w:rPr>
                <w:b/>
                <w:color w:val="000000"/>
                <w:sz w:val="18"/>
                <w:szCs w:val="18"/>
              </w:rPr>
            </w:pPr>
            <w:r w:rsidRPr="00C23AD8">
              <w:rPr>
                <w:b/>
                <w:noProof/>
                <w:color w:val="000000"/>
                <w:sz w:val="18"/>
                <w:szCs w:val="18"/>
              </w:rPr>
              <w:t>11</w:t>
            </w:r>
            <w:r w:rsidRPr="00C23AD8">
              <w:rPr>
                <w:b/>
                <w:color w:val="000000"/>
                <w:sz w:val="18"/>
                <w:szCs w:val="18"/>
              </w:rPr>
              <w:t xml:space="preserve"> - </w:t>
            </w:r>
            <w:r w:rsidRPr="00C23AD8">
              <w:rPr>
                <w:b/>
                <w:noProof/>
                <w:color w:val="000000"/>
                <w:sz w:val="18"/>
                <w:szCs w:val="18"/>
              </w:rPr>
              <w:t>Pravna država, izboljšanje institucionalnih zmogljivosti, učinkovita javna uprava,podpora razvoju NVO ter krepitev zmogljivosti  socialnih partnerjev</w:t>
            </w:r>
          </w:p>
        </w:tc>
      </w:tr>
      <w:tr w:rsidR="0054589D" w:rsidTr="00E36F02">
        <w:trPr>
          <w:trHeight w:val="288"/>
          <w:tblHeader/>
        </w:trPr>
        <w:tc>
          <w:tcPr>
            <w:tcW w:w="960" w:type="dxa"/>
            <w:shd w:val="clear" w:color="auto" w:fill="auto"/>
          </w:tcPr>
          <w:p w:rsidR="004C267D" w:rsidRPr="00376E50" w:rsidRDefault="000C35FC" w:rsidP="006C73FD">
            <w:pPr>
              <w:suppressAutoHyphens/>
              <w:jc w:val="center"/>
              <w:rPr>
                <w:b/>
                <w:color w:val="000000"/>
                <w:sz w:val="16"/>
                <w:szCs w:val="16"/>
              </w:rPr>
            </w:pPr>
            <w:r>
              <w:rPr>
                <w:b/>
                <w:bCs/>
                <w:noProof/>
                <w:color w:val="000000"/>
                <w:sz w:val="16"/>
                <w:szCs w:val="16"/>
                <w:lang w:eastAsia="en-GB"/>
              </w:rPr>
              <w:lastRenderedPageBreak/>
              <w:t>Sklad</w:t>
            </w:r>
          </w:p>
        </w:tc>
        <w:tc>
          <w:tcPr>
            <w:tcW w:w="3000" w:type="dxa"/>
            <w:gridSpan w:val="2"/>
            <w:shd w:val="clear" w:color="auto" w:fill="auto"/>
          </w:tcPr>
          <w:p w:rsidR="007647B1" w:rsidRPr="00376E50" w:rsidRDefault="000C35FC" w:rsidP="006C73FD">
            <w:pPr>
              <w:suppressAutoHyphens/>
              <w:jc w:val="center"/>
              <w:rPr>
                <w:b/>
                <w:bCs/>
                <w:color w:val="000000"/>
                <w:sz w:val="16"/>
                <w:szCs w:val="16"/>
                <w:lang w:eastAsia="en-GB"/>
              </w:rPr>
            </w:pPr>
            <w:r>
              <w:rPr>
                <w:b/>
                <w:bCs/>
                <w:noProof/>
                <w:color w:val="000000"/>
                <w:sz w:val="16"/>
                <w:szCs w:val="16"/>
                <w:lang w:eastAsia="en-GB"/>
              </w:rPr>
              <w:t>Kategorija regije</w:t>
            </w:r>
          </w:p>
        </w:tc>
        <w:tc>
          <w:tcPr>
            <w:tcW w:w="9180" w:type="dxa"/>
            <w:shd w:val="clear" w:color="auto" w:fill="auto"/>
          </w:tcPr>
          <w:p w:rsidR="004C267D" w:rsidRPr="00376E50" w:rsidRDefault="001B4BD5" w:rsidP="006C73FD">
            <w:pPr>
              <w:jc w:val="center"/>
              <w:rPr>
                <w:b/>
                <w:color w:val="000000"/>
                <w:sz w:val="16"/>
                <w:szCs w:val="16"/>
              </w:rPr>
            </w:pPr>
            <w:r w:rsidRPr="00376E50">
              <w:rPr>
                <w:b/>
                <w:noProof/>
                <w:color w:val="000000"/>
                <w:sz w:val="16"/>
                <w:szCs w:val="16"/>
              </w:rPr>
              <w:t>Oznaka</w:t>
            </w:r>
          </w:p>
        </w:tc>
        <w:tc>
          <w:tcPr>
            <w:tcW w:w="1980" w:type="dxa"/>
            <w:shd w:val="clear" w:color="auto" w:fill="auto"/>
          </w:tcPr>
          <w:p w:rsidR="004C267D" w:rsidRPr="00376E50" w:rsidRDefault="007647B1" w:rsidP="006C73FD">
            <w:pPr>
              <w:suppressAutoHyphens/>
              <w:jc w:val="center"/>
              <w:rPr>
                <w:b/>
                <w:color w:val="000000"/>
                <w:sz w:val="16"/>
                <w:szCs w:val="16"/>
              </w:rPr>
            </w:pPr>
            <w:r w:rsidRPr="00376E50">
              <w:rPr>
                <w:b/>
                <w:noProof/>
                <w:color w:val="000000"/>
                <w:sz w:val="16"/>
                <w:szCs w:val="16"/>
              </w:rPr>
              <w:t>Znesek v EUR</w:t>
            </w:r>
          </w:p>
        </w:tc>
      </w:tr>
      <w:tr w:rsidR="0054589D" w:rsidTr="00E36F02">
        <w:trPr>
          <w:trHeight w:val="288"/>
        </w:trPr>
        <w:tc>
          <w:tcPr>
            <w:tcW w:w="960" w:type="dxa"/>
            <w:shd w:val="clear" w:color="auto" w:fill="auto"/>
          </w:tcPr>
          <w:p w:rsidR="004C267D" w:rsidRPr="000C35FC" w:rsidRDefault="00056254" w:rsidP="0027027A">
            <w:pPr>
              <w:suppressAutoHyphens/>
              <w:jc w:val="center"/>
              <w:rPr>
                <w:color w:val="000000"/>
                <w:sz w:val="16"/>
                <w:szCs w:val="16"/>
              </w:rPr>
            </w:pPr>
            <w:r w:rsidRPr="000C35FC">
              <w:rPr>
                <w:color w:val="000000"/>
                <w:sz w:val="16"/>
                <w:szCs w:val="16"/>
              </w:rPr>
              <w:t xml:space="preserve"> </w:t>
            </w:r>
            <w:r w:rsidR="00841BEC" w:rsidRPr="000C35FC">
              <w:rPr>
                <w:noProof/>
                <w:color w:val="000000"/>
                <w:sz w:val="16"/>
                <w:szCs w:val="16"/>
              </w:rPr>
              <w:t>ESF</w:t>
            </w:r>
          </w:p>
        </w:tc>
        <w:tc>
          <w:tcPr>
            <w:tcW w:w="3000" w:type="dxa"/>
            <w:gridSpan w:val="2"/>
            <w:shd w:val="clear" w:color="auto" w:fill="auto"/>
          </w:tcPr>
          <w:p w:rsidR="004C267D" w:rsidRPr="000C35FC" w:rsidRDefault="00841BEC" w:rsidP="009B5C20">
            <w:pPr>
              <w:suppressAutoHyphens/>
              <w:rPr>
                <w:color w:val="000000"/>
                <w:sz w:val="16"/>
                <w:szCs w:val="16"/>
              </w:rPr>
            </w:pPr>
            <w:r w:rsidRPr="000C35FC">
              <w:rPr>
                <w:noProof/>
                <w:color w:val="000000"/>
                <w:sz w:val="16"/>
                <w:szCs w:val="16"/>
              </w:rPr>
              <w:t>Manj razvite</w:t>
            </w:r>
          </w:p>
        </w:tc>
        <w:tc>
          <w:tcPr>
            <w:tcW w:w="9180" w:type="dxa"/>
            <w:shd w:val="clear" w:color="auto" w:fill="auto"/>
          </w:tcPr>
          <w:p w:rsidR="004C267D" w:rsidRPr="000C35FC" w:rsidRDefault="0029425E" w:rsidP="00C264CF">
            <w:pPr>
              <w:suppressAutoHyphens/>
              <w:rPr>
                <w:color w:val="000000"/>
                <w:sz w:val="16"/>
                <w:szCs w:val="16"/>
              </w:rPr>
            </w:pPr>
            <w:r w:rsidRPr="000C35FC">
              <w:rPr>
                <w:noProof/>
                <w:color w:val="000000"/>
                <w:sz w:val="16"/>
                <w:szCs w:val="16"/>
              </w:rPr>
              <w:t>05</w:t>
            </w:r>
            <w:r w:rsidRPr="000C35FC">
              <w:rPr>
                <w:color w:val="000000"/>
                <w:sz w:val="16"/>
                <w:szCs w:val="16"/>
              </w:rPr>
              <w:t xml:space="preserve">. </w:t>
            </w:r>
            <w:r w:rsidRPr="000C35FC">
              <w:rPr>
                <w:noProof/>
                <w:color w:val="000000"/>
                <w:sz w:val="16"/>
                <w:szCs w:val="16"/>
              </w:rPr>
              <w:t>Drugi celostni pristopi k trajnostnemu razvoju mestnih/podeželskih območij</w:t>
            </w:r>
          </w:p>
        </w:tc>
        <w:tc>
          <w:tcPr>
            <w:tcW w:w="1980" w:type="dxa"/>
            <w:shd w:val="clear" w:color="auto" w:fill="auto"/>
          </w:tcPr>
          <w:p w:rsidR="00135BCF" w:rsidRPr="00376E50" w:rsidRDefault="00841BEC" w:rsidP="00215228">
            <w:pPr>
              <w:suppressAutoHyphens/>
              <w:ind w:firstLine="720"/>
              <w:jc w:val="right"/>
              <w:rPr>
                <w:color w:val="000000"/>
                <w:sz w:val="16"/>
                <w:szCs w:val="16"/>
              </w:rPr>
            </w:pPr>
            <w:r w:rsidRPr="000C35FC">
              <w:rPr>
                <w:noProof/>
                <w:color w:val="000000"/>
                <w:sz w:val="16"/>
                <w:szCs w:val="16"/>
              </w:rPr>
              <w:t>25.</w:t>
            </w:r>
            <w:del w:id="5133" w:author="SFC2014" w:date="2017-12-21T09:50:00Z">
              <w:r w:rsidRPr="000C35FC">
                <w:rPr>
                  <w:noProof/>
                  <w:color w:val="000000"/>
                  <w:sz w:val="16"/>
                  <w:szCs w:val="16"/>
                </w:rPr>
                <w:delText>082.882</w:delText>
              </w:r>
            </w:del>
            <w:ins w:id="5134" w:author="SFC2014" w:date="2017-12-21T09:50:00Z">
              <w:r w:rsidRPr="000C35FC">
                <w:rPr>
                  <w:noProof/>
                  <w:color w:val="000000"/>
                  <w:sz w:val="16"/>
                  <w:szCs w:val="16"/>
                </w:rPr>
                <w:t>505.282</w:t>
              </w:r>
            </w:ins>
            <w:r w:rsidRPr="000C35FC">
              <w:rPr>
                <w:noProof/>
                <w:color w:val="000000"/>
                <w:sz w:val="16"/>
                <w:szCs w:val="16"/>
              </w:rPr>
              <w:t>,00</w:t>
            </w:r>
          </w:p>
        </w:tc>
      </w:tr>
      <w:tr w:rsidR="0054589D" w:rsidTr="00E36F02">
        <w:trPr>
          <w:trHeight w:val="288"/>
        </w:trPr>
        <w:tc>
          <w:tcPr>
            <w:tcW w:w="960" w:type="dxa"/>
            <w:shd w:val="clear" w:color="auto" w:fill="auto"/>
          </w:tcPr>
          <w:p w:rsidR="004C267D" w:rsidRPr="000C35FC" w:rsidRDefault="00056254" w:rsidP="0027027A">
            <w:pPr>
              <w:suppressAutoHyphens/>
              <w:jc w:val="center"/>
              <w:rPr>
                <w:color w:val="000000"/>
                <w:sz w:val="16"/>
                <w:szCs w:val="16"/>
              </w:rPr>
            </w:pPr>
            <w:r w:rsidRPr="000C35FC">
              <w:rPr>
                <w:color w:val="000000"/>
                <w:sz w:val="16"/>
                <w:szCs w:val="16"/>
              </w:rPr>
              <w:t xml:space="preserve"> </w:t>
            </w:r>
            <w:r w:rsidR="00841BEC" w:rsidRPr="000C35FC">
              <w:rPr>
                <w:noProof/>
                <w:color w:val="000000"/>
                <w:sz w:val="16"/>
                <w:szCs w:val="16"/>
              </w:rPr>
              <w:t>ESF</w:t>
            </w:r>
          </w:p>
        </w:tc>
        <w:tc>
          <w:tcPr>
            <w:tcW w:w="3000" w:type="dxa"/>
            <w:gridSpan w:val="2"/>
            <w:shd w:val="clear" w:color="auto" w:fill="auto"/>
          </w:tcPr>
          <w:p w:rsidR="004C267D" w:rsidRPr="000C35FC" w:rsidRDefault="00841BEC" w:rsidP="009B5C20">
            <w:pPr>
              <w:suppressAutoHyphens/>
              <w:rPr>
                <w:color w:val="000000"/>
                <w:sz w:val="16"/>
                <w:szCs w:val="16"/>
              </w:rPr>
            </w:pPr>
            <w:r w:rsidRPr="000C35FC">
              <w:rPr>
                <w:noProof/>
                <w:color w:val="000000"/>
                <w:sz w:val="16"/>
                <w:szCs w:val="16"/>
              </w:rPr>
              <w:t>Bolj razvite</w:t>
            </w:r>
          </w:p>
        </w:tc>
        <w:tc>
          <w:tcPr>
            <w:tcW w:w="9180" w:type="dxa"/>
            <w:shd w:val="clear" w:color="auto" w:fill="auto"/>
          </w:tcPr>
          <w:p w:rsidR="004C267D" w:rsidRPr="000C35FC" w:rsidRDefault="0029425E" w:rsidP="00C264CF">
            <w:pPr>
              <w:suppressAutoHyphens/>
              <w:rPr>
                <w:color w:val="000000"/>
                <w:sz w:val="16"/>
                <w:szCs w:val="16"/>
              </w:rPr>
            </w:pPr>
            <w:r w:rsidRPr="000C35FC">
              <w:rPr>
                <w:noProof/>
                <w:color w:val="000000"/>
                <w:sz w:val="16"/>
                <w:szCs w:val="16"/>
              </w:rPr>
              <w:t>05</w:t>
            </w:r>
            <w:r w:rsidRPr="000C35FC">
              <w:rPr>
                <w:color w:val="000000"/>
                <w:sz w:val="16"/>
                <w:szCs w:val="16"/>
              </w:rPr>
              <w:t xml:space="preserve">. </w:t>
            </w:r>
            <w:r w:rsidRPr="000C35FC">
              <w:rPr>
                <w:noProof/>
                <w:color w:val="000000"/>
                <w:sz w:val="16"/>
                <w:szCs w:val="16"/>
              </w:rPr>
              <w:t>Drugi celostni pristopi k trajnostnemu razvoju mestnih/podeželskih območij</w:t>
            </w:r>
          </w:p>
        </w:tc>
        <w:tc>
          <w:tcPr>
            <w:tcW w:w="1980" w:type="dxa"/>
            <w:shd w:val="clear" w:color="auto" w:fill="auto"/>
          </w:tcPr>
          <w:p w:rsidR="00135BCF" w:rsidRPr="00376E50" w:rsidRDefault="00841BEC" w:rsidP="00215228">
            <w:pPr>
              <w:suppressAutoHyphens/>
              <w:ind w:firstLine="720"/>
              <w:jc w:val="right"/>
              <w:rPr>
                <w:color w:val="000000"/>
                <w:sz w:val="16"/>
                <w:szCs w:val="16"/>
              </w:rPr>
            </w:pPr>
            <w:del w:id="5135" w:author="SFC2014" w:date="2017-12-21T09:50:00Z">
              <w:r w:rsidRPr="000C35FC">
                <w:rPr>
                  <w:noProof/>
                  <w:color w:val="000000"/>
                  <w:sz w:val="16"/>
                  <w:szCs w:val="16"/>
                </w:rPr>
                <w:delText>36.991.098</w:delText>
              </w:r>
            </w:del>
            <w:ins w:id="5136" w:author="SFC2014" w:date="2017-12-21T09:50:00Z">
              <w:r w:rsidRPr="000C35FC">
                <w:rPr>
                  <w:noProof/>
                  <w:color w:val="000000"/>
                  <w:sz w:val="16"/>
                  <w:szCs w:val="16"/>
                </w:rPr>
                <w:t>37.368.698</w:t>
              </w:r>
            </w:ins>
            <w:r w:rsidRPr="000C35FC">
              <w:rPr>
                <w:noProof/>
                <w:color w:val="000000"/>
                <w:sz w:val="16"/>
                <w:szCs w:val="16"/>
              </w:rPr>
              <w:t>,00</w:t>
            </w:r>
          </w:p>
        </w:tc>
      </w:tr>
    </w:tbl>
    <w:p w:rsidR="004C267D" w:rsidRPr="005701D6" w:rsidRDefault="004C267D" w:rsidP="004625F5">
      <w:pPr>
        <w:autoSpaceDE w:val="0"/>
        <w:autoSpaceDN w:val="0"/>
        <w:adjustRightInd w:val="0"/>
        <w:spacing w:after="0"/>
        <w:rPr>
          <w:b/>
          <w:color w:val="000000"/>
          <w:sz w:val="20"/>
          <w:lang w:eastAsia="en-GB"/>
        </w:rPr>
      </w:pPr>
    </w:p>
    <w:p w:rsidR="004C267D" w:rsidRPr="00275CF2" w:rsidRDefault="001B4BD5" w:rsidP="00B547AB">
      <w:pPr>
        <w:pStyle w:val="Text2"/>
        <w:keepNext/>
        <w:ind w:left="0"/>
        <w:rPr>
          <w:color w:val="000000"/>
          <w:sz w:val="18"/>
          <w:szCs w:val="18"/>
        </w:rPr>
      </w:pPr>
      <w:r w:rsidRPr="005701D6">
        <w:rPr>
          <w:b/>
          <w:noProof/>
          <w:sz w:val="20"/>
          <w:lang w:eastAsia="en-GB"/>
        </w:rPr>
        <w:t xml:space="preserve">Preglednica 11: Razsežnost 6 – Sekundarna </w:t>
      </w:r>
      <w:r w:rsidRPr="005701D6">
        <w:rPr>
          <w:b/>
          <w:noProof/>
          <w:sz w:val="20"/>
          <w:lang w:eastAsia="en-GB"/>
        </w:rPr>
        <w:t>tema ESS</w:t>
      </w:r>
      <w:r w:rsidR="00275CF2">
        <w:rPr>
          <w:sz w:val="20"/>
          <w:lang w:eastAsia="en-GB"/>
        </w:rPr>
        <w:t xml:space="preserve"> </w:t>
      </w:r>
      <w:r w:rsidR="00275CF2">
        <w:rPr>
          <w:noProof/>
          <w:sz w:val="20"/>
          <w:lang w:eastAsia="en-GB"/>
        </w:rPr>
        <w:t>(samo ESS in pobuda za zaposlovanje mladih)</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
        <w:gridCol w:w="1214"/>
        <w:gridCol w:w="1786"/>
        <w:gridCol w:w="9180"/>
        <w:gridCol w:w="1980"/>
      </w:tblGrid>
      <w:tr w:rsidR="0054589D" w:rsidTr="00E36F02">
        <w:trPr>
          <w:trHeight w:val="288"/>
          <w:tblHeader/>
        </w:trPr>
        <w:tc>
          <w:tcPr>
            <w:tcW w:w="2174" w:type="dxa"/>
            <w:gridSpan w:val="2"/>
            <w:shd w:val="clear" w:color="auto" w:fill="auto"/>
          </w:tcPr>
          <w:p w:rsidR="000C35FC" w:rsidRPr="00376E50" w:rsidRDefault="001B4BD5" w:rsidP="000C35FC">
            <w:pPr>
              <w:suppressAutoHyphens/>
              <w:rPr>
                <w:b/>
                <w:color w:val="000000"/>
                <w:sz w:val="16"/>
                <w:szCs w:val="16"/>
              </w:rPr>
            </w:pPr>
            <w:r>
              <w:rPr>
                <w:b/>
                <w:noProof/>
                <w:sz w:val="16"/>
                <w:szCs w:val="16"/>
              </w:rPr>
              <w:t>Prednostna os</w:t>
            </w:r>
          </w:p>
        </w:tc>
        <w:tc>
          <w:tcPr>
            <w:tcW w:w="12946" w:type="dxa"/>
            <w:gridSpan w:val="3"/>
            <w:shd w:val="clear" w:color="auto" w:fill="auto"/>
          </w:tcPr>
          <w:p w:rsidR="000C35FC" w:rsidRPr="00376E50" w:rsidRDefault="001B4BD5" w:rsidP="006C73FD">
            <w:pPr>
              <w:suppressAutoHyphens/>
              <w:rPr>
                <w:b/>
                <w:color w:val="000000"/>
                <w:sz w:val="16"/>
                <w:szCs w:val="16"/>
              </w:rPr>
            </w:pPr>
            <w:r w:rsidRPr="00376E50">
              <w:rPr>
                <w:b/>
                <w:noProof/>
                <w:sz w:val="16"/>
                <w:szCs w:val="16"/>
              </w:rPr>
              <w:t>11</w:t>
            </w:r>
            <w:r w:rsidRPr="00376E50">
              <w:rPr>
                <w:b/>
                <w:sz w:val="16"/>
                <w:szCs w:val="16"/>
              </w:rPr>
              <w:t xml:space="preserve"> - </w:t>
            </w:r>
            <w:r w:rsidRPr="00376E50">
              <w:rPr>
                <w:b/>
                <w:noProof/>
                <w:sz w:val="16"/>
                <w:szCs w:val="16"/>
              </w:rPr>
              <w:t>Pravna država, izboljšanje institucionalnih zmogljivosti, učinkovita javna uprava,podpora razvoju NVO ter krepitev zmogljivosti  socialnih partnerjev</w:t>
            </w:r>
          </w:p>
        </w:tc>
      </w:tr>
      <w:tr w:rsidR="0054589D" w:rsidTr="00E36F02">
        <w:trPr>
          <w:trHeight w:val="288"/>
          <w:tblHeader/>
        </w:trPr>
        <w:tc>
          <w:tcPr>
            <w:tcW w:w="960" w:type="dxa"/>
            <w:shd w:val="clear" w:color="auto" w:fill="auto"/>
          </w:tcPr>
          <w:p w:rsidR="004C267D" w:rsidRPr="00376E50" w:rsidRDefault="000C35FC" w:rsidP="006C73FD">
            <w:pPr>
              <w:suppressAutoHyphens/>
              <w:jc w:val="center"/>
              <w:rPr>
                <w:b/>
                <w:color w:val="000000"/>
                <w:sz w:val="16"/>
                <w:szCs w:val="16"/>
              </w:rPr>
            </w:pPr>
            <w:r>
              <w:rPr>
                <w:b/>
                <w:bCs/>
                <w:noProof/>
                <w:color w:val="000000"/>
                <w:sz w:val="16"/>
                <w:szCs w:val="16"/>
                <w:lang w:eastAsia="en-GB"/>
              </w:rPr>
              <w:t>Sklad</w:t>
            </w:r>
          </w:p>
        </w:tc>
        <w:tc>
          <w:tcPr>
            <w:tcW w:w="3000" w:type="dxa"/>
            <w:gridSpan w:val="2"/>
            <w:shd w:val="clear" w:color="auto" w:fill="auto"/>
          </w:tcPr>
          <w:p w:rsidR="004C267D" w:rsidRPr="00376E50" w:rsidRDefault="000C35FC" w:rsidP="006C73FD">
            <w:pPr>
              <w:suppressAutoHyphens/>
              <w:jc w:val="center"/>
              <w:rPr>
                <w:b/>
                <w:color w:val="FF0000"/>
                <w:sz w:val="16"/>
                <w:szCs w:val="16"/>
              </w:rPr>
            </w:pPr>
            <w:r>
              <w:rPr>
                <w:b/>
                <w:bCs/>
                <w:noProof/>
                <w:color w:val="000000"/>
                <w:sz w:val="16"/>
                <w:szCs w:val="16"/>
                <w:lang w:eastAsia="en-GB"/>
              </w:rPr>
              <w:t>Kategorija regije</w:t>
            </w:r>
          </w:p>
        </w:tc>
        <w:tc>
          <w:tcPr>
            <w:tcW w:w="9180" w:type="dxa"/>
            <w:shd w:val="clear" w:color="auto" w:fill="auto"/>
          </w:tcPr>
          <w:p w:rsidR="004C267D" w:rsidRPr="00376E50" w:rsidRDefault="001B4BD5" w:rsidP="006C73FD">
            <w:pPr>
              <w:jc w:val="center"/>
              <w:rPr>
                <w:b/>
                <w:color w:val="FF0000"/>
                <w:sz w:val="16"/>
                <w:szCs w:val="16"/>
              </w:rPr>
            </w:pPr>
            <w:r w:rsidRPr="00376E50">
              <w:rPr>
                <w:b/>
                <w:noProof/>
                <w:color w:val="000000"/>
                <w:sz w:val="16"/>
                <w:szCs w:val="16"/>
              </w:rPr>
              <w:t>Oznaka</w:t>
            </w:r>
          </w:p>
        </w:tc>
        <w:tc>
          <w:tcPr>
            <w:tcW w:w="1980" w:type="dxa"/>
            <w:shd w:val="clear" w:color="auto" w:fill="auto"/>
          </w:tcPr>
          <w:p w:rsidR="004C267D" w:rsidRPr="00376E50" w:rsidRDefault="007647B1" w:rsidP="006C73FD">
            <w:pPr>
              <w:suppressAutoHyphens/>
              <w:jc w:val="center"/>
              <w:rPr>
                <w:b/>
                <w:color w:val="000000"/>
                <w:sz w:val="16"/>
                <w:szCs w:val="16"/>
              </w:rPr>
            </w:pPr>
            <w:r w:rsidRPr="00376E50">
              <w:rPr>
                <w:b/>
                <w:noProof/>
                <w:color w:val="000000"/>
                <w:sz w:val="16"/>
                <w:szCs w:val="16"/>
              </w:rPr>
              <w:t>Znesek v EUR</w:t>
            </w:r>
          </w:p>
        </w:tc>
      </w:tr>
    </w:tbl>
    <w:p w:rsidR="00907A46" w:rsidRPr="00D8076F" w:rsidRDefault="00907A46" w:rsidP="0027027A">
      <w:pPr>
        <w:rPr>
          <w:highlight w:val="yellow"/>
        </w:rPr>
      </w:pPr>
    </w:p>
    <w:p w:rsidR="005D07EF" w:rsidRPr="00515D16" w:rsidRDefault="00BF44C1" w:rsidP="00BE6152">
      <w:pPr>
        <w:pStyle w:val="ManualHeading2"/>
        <w:rPr>
          <w:b w:val="0"/>
        </w:rPr>
      </w:pPr>
      <w:r>
        <w:rPr>
          <w:noProof/>
        </w:rPr>
        <w:t>2.A.10 Povzetek načrtovane uporabe tehnične pomoči, vključno z ukrepi za krepitev administrativne usposobljenosti organov, ki sodelujejo pri upravljanju in nadzorovanju programov in upravičencev, kadar so takšni ukrepi potrebni</w:t>
      </w:r>
      <w:r w:rsidR="00515D16">
        <w:rPr>
          <w:b w:val="0"/>
        </w:rPr>
        <w:t xml:space="preserve"> </w:t>
      </w:r>
      <w:r w:rsidR="00515D16">
        <w:rPr>
          <w:b w:val="0"/>
          <w:noProof/>
        </w:rPr>
        <w:t>(če je primerno)</w:t>
      </w:r>
      <w:r w:rsidR="00515D16">
        <w:rPr>
          <w:b w:val="0"/>
        </w:rPr>
        <w:t xml:space="preserve"> </w:t>
      </w:r>
      <w:r w:rsidR="00C9067B">
        <w:rPr>
          <w:b w:val="0"/>
          <w:noProof/>
        </w:rPr>
        <w:t>(po prednostnih oseh)</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4"/>
        <w:gridCol w:w="12426"/>
      </w:tblGrid>
      <w:tr w:rsidR="0054589D" w:rsidTr="00E36F02">
        <w:trPr>
          <w:trHeight w:val="288"/>
        </w:trPr>
        <w:tc>
          <w:tcPr>
            <w:tcW w:w="2694" w:type="dxa"/>
            <w:shd w:val="clear" w:color="auto" w:fill="auto"/>
          </w:tcPr>
          <w:p w:rsidR="005D07EF" w:rsidRPr="00376E50" w:rsidRDefault="00BF44C1" w:rsidP="00672644">
            <w:pPr>
              <w:rPr>
                <w:i/>
                <w:color w:val="000000"/>
                <w:sz w:val="16"/>
                <w:szCs w:val="16"/>
              </w:rPr>
            </w:pPr>
            <w:r>
              <w:rPr>
                <w:b/>
                <w:noProof/>
                <w:sz w:val="16"/>
                <w:szCs w:val="16"/>
              </w:rPr>
              <w:t>Prednostna os</w:t>
            </w:r>
            <w:r w:rsidR="007A244F" w:rsidRPr="00376E50">
              <w:rPr>
                <w:b/>
                <w:sz w:val="16"/>
                <w:szCs w:val="16"/>
              </w:rPr>
              <w:t xml:space="preserve">: </w:t>
            </w:r>
          </w:p>
        </w:tc>
        <w:tc>
          <w:tcPr>
            <w:tcW w:w="12426" w:type="dxa"/>
            <w:shd w:val="clear" w:color="auto" w:fill="auto"/>
          </w:tcPr>
          <w:p w:rsidR="00433D00" w:rsidRPr="00376E50" w:rsidRDefault="00672644" w:rsidP="00AD53F9">
            <w:pPr>
              <w:rPr>
                <w:i/>
                <w:color w:val="8DB3E2"/>
                <w:sz w:val="16"/>
                <w:szCs w:val="16"/>
              </w:rPr>
            </w:pPr>
            <w:r w:rsidRPr="00376E50">
              <w:rPr>
                <w:b/>
                <w:noProof/>
                <w:sz w:val="16"/>
                <w:szCs w:val="16"/>
              </w:rPr>
              <w:t>11</w:t>
            </w:r>
            <w:r w:rsidRPr="00376E50">
              <w:rPr>
                <w:b/>
                <w:sz w:val="16"/>
                <w:szCs w:val="16"/>
              </w:rPr>
              <w:t xml:space="preserve"> - </w:t>
            </w:r>
            <w:r w:rsidRPr="00376E50">
              <w:rPr>
                <w:b/>
                <w:noProof/>
                <w:sz w:val="16"/>
                <w:szCs w:val="16"/>
              </w:rPr>
              <w:t>Pravna država, izboljšanje institucionalnih zmogljivosti, učinkovita javna uprava,podpora razvoju NVO ter krepitev zmogljivosti  socialnih partnerjev</w:t>
            </w:r>
          </w:p>
        </w:tc>
      </w:tr>
      <w:tr w:rsidR="0054589D" w:rsidTr="00E36F02">
        <w:trPr>
          <w:trHeight w:val="288"/>
        </w:trPr>
        <w:tc>
          <w:tcPr>
            <w:tcW w:w="15120" w:type="dxa"/>
            <w:gridSpan w:val="2"/>
            <w:shd w:val="clear" w:color="auto" w:fill="auto"/>
          </w:tcPr>
          <w:p w:rsidR="0054589D" w:rsidRDefault="001B4BD5">
            <w:pPr>
              <w:spacing w:before="0" w:after="240"/>
            </w:pPr>
            <w:r>
              <w:t>Ni relevantno.</w:t>
            </w:r>
          </w:p>
          <w:p w:rsidR="00672644" w:rsidRPr="008025D7" w:rsidRDefault="00672644" w:rsidP="00AD53F9">
            <w:pPr>
              <w:rPr>
                <w:color w:val="000000"/>
                <w:sz w:val="16"/>
                <w:szCs w:val="16"/>
              </w:rPr>
            </w:pPr>
          </w:p>
        </w:tc>
      </w:tr>
    </w:tbl>
    <w:p w:rsidR="007A244F" w:rsidRDefault="00672644" w:rsidP="007A244F">
      <w:pPr>
        <w:rPr>
          <w:sz w:val="16"/>
          <w:szCs w:val="16"/>
        </w:rPr>
      </w:pPr>
      <w:r>
        <w:br w:type="page"/>
      </w:r>
      <w:r w:rsidR="0053237A" w:rsidRPr="005A79BD">
        <w:rPr>
          <w:color w:val="FFFFFF"/>
        </w:rPr>
        <w:lastRenderedPageBreak/>
        <w:t>.</w:t>
      </w:r>
    </w:p>
    <w:p w:rsidR="005D07EF" w:rsidRPr="000808CE" w:rsidRDefault="001B4BD5" w:rsidP="006F6A29">
      <w:pPr>
        <w:pStyle w:val="ManualHeading1"/>
      </w:pPr>
      <w:r w:rsidRPr="000808CE">
        <w:rPr>
          <w:noProof/>
        </w:rPr>
        <w:t xml:space="preserve">2.B Opis prednostnih osi za </w:t>
      </w:r>
      <w:r w:rsidRPr="000808CE">
        <w:rPr>
          <w:noProof/>
        </w:rPr>
        <w:t>tehnično pomoč</w:t>
      </w:r>
    </w:p>
    <w:p w:rsidR="006E7F54" w:rsidRDefault="006E7F54" w:rsidP="00B40237">
      <w:pPr>
        <w:pStyle w:val="Text1"/>
        <w:ind w:left="0"/>
        <w:rPr>
          <w:color w:val="000000"/>
          <w:sz w:val="16"/>
          <w:szCs w:val="16"/>
        </w:rPr>
      </w:pPr>
    </w:p>
    <w:p w:rsidR="00E25E79" w:rsidRDefault="004F6F3A" w:rsidP="00E25E79">
      <w:pPr>
        <w:pStyle w:val="ManualHeading2"/>
      </w:pPr>
      <w:r>
        <w:rPr>
          <w:noProof/>
        </w:rPr>
        <w:t>2.B.1 Prednostna os</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2426"/>
      </w:tblGrid>
      <w:tr w:rsidR="0054589D" w:rsidTr="00E36F02">
        <w:trPr>
          <w:trHeight w:val="288"/>
          <w:tblHeader/>
        </w:trPr>
        <w:tc>
          <w:tcPr>
            <w:tcW w:w="2694" w:type="dxa"/>
            <w:shd w:val="clear" w:color="auto" w:fill="auto"/>
          </w:tcPr>
          <w:p w:rsidR="00E25E79" w:rsidRPr="00D6078B" w:rsidRDefault="00727EAD" w:rsidP="00CE30C1">
            <w:pPr>
              <w:pStyle w:val="Text1"/>
              <w:ind w:left="0"/>
              <w:rPr>
                <w:b/>
                <w:sz w:val="18"/>
                <w:szCs w:val="18"/>
              </w:rPr>
            </w:pPr>
            <w:r>
              <w:rPr>
                <w:b/>
                <w:noProof/>
                <w:sz w:val="18"/>
                <w:szCs w:val="18"/>
              </w:rPr>
              <w:t>Identifikator prednostne osi</w:t>
            </w:r>
          </w:p>
        </w:tc>
        <w:tc>
          <w:tcPr>
            <w:tcW w:w="12426" w:type="dxa"/>
            <w:shd w:val="clear" w:color="auto" w:fill="auto"/>
            <w:vAlign w:val="center"/>
          </w:tcPr>
          <w:p w:rsidR="00E25E79" w:rsidRPr="00D6078B" w:rsidRDefault="001B4BD5" w:rsidP="00CE30C1">
            <w:pPr>
              <w:pStyle w:val="Text1"/>
              <w:ind w:left="0"/>
              <w:rPr>
                <w:b/>
                <w:sz w:val="18"/>
                <w:szCs w:val="18"/>
              </w:rPr>
            </w:pPr>
            <w:r>
              <w:rPr>
                <w:noProof/>
                <w:sz w:val="20"/>
                <w:szCs w:val="20"/>
              </w:rPr>
              <w:t>12</w:t>
            </w:r>
          </w:p>
        </w:tc>
      </w:tr>
      <w:tr w:rsidR="0054589D" w:rsidTr="00E36F02">
        <w:trPr>
          <w:trHeight w:val="288"/>
        </w:trPr>
        <w:tc>
          <w:tcPr>
            <w:tcW w:w="2694" w:type="dxa"/>
            <w:shd w:val="clear" w:color="auto" w:fill="auto"/>
          </w:tcPr>
          <w:p w:rsidR="00E25E79" w:rsidRPr="00D6078B" w:rsidRDefault="00727EAD" w:rsidP="00CE30C1">
            <w:pPr>
              <w:pStyle w:val="Text1"/>
              <w:ind w:left="0"/>
              <w:rPr>
                <w:sz w:val="18"/>
                <w:szCs w:val="18"/>
              </w:rPr>
            </w:pPr>
            <w:r>
              <w:rPr>
                <w:b/>
                <w:noProof/>
                <w:sz w:val="18"/>
                <w:szCs w:val="18"/>
              </w:rPr>
              <w:t>Naslov prednostne osi</w:t>
            </w:r>
          </w:p>
        </w:tc>
        <w:tc>
          <w:tcPr>
            <w:tcW w:w="12426" w:type="dxa"/>
            <w:shd w:val="clear" w:color="auto" w:fill="auto"/>
          </w:tcPr>
          <w:p w:rsidR="00E25E79" w:rsidRPr="00D6078B" w:rsidRDefault="001B4BD5" w:rsidP="00CE30C1">
            <w:pPr>
              <w:pStyle w:val="Text1"/>
              <w:ind w:left="0"/>
              <w:rPr>
                <w:sz w:val="18"/>
                <w:szCs w:val="18"/>
              </w:rPr>
            </w:pPr>
            <w:r>
              <w:rPr>
                <w:noProof/>
                <w:sz w:val="20"/>
                <w:szCs w:val="20"/>
              </w:rPr>
              <w:t>Tehnična pomoč - KS</w:t>
            </w:r>
          </w:p>
        </w:tc>
      </w:tr>
    </w:tbl>
    <w:p w:rsidR="00B40237" w:rsidRPr="0027027A" w:rsidRDefault="00B40237" w:rsidP="00B40237">
      <w:pPr>
        <w:pStyle w:val="Text1"/>
        <w:ind w:left="0"/>
        <w:rPr>
          <w:b/>
          <w:sz w:val="16"/>
          <w:szCs w:val="16"/>
        </w:rPr>
      </w:pPr>
    </w:p>
    <w:p w:rsidR="004F6F3A" w:rsidRPr="00093D87" w:rsidRDefault="006034BD" w:rsidP="004F6F3A">
      <w:pPr>
        <w:pStyle w:val="ManualHeading2"/>
        <w:rPr>
          <w:b w:val="0"/>
        </w:rPr>
      </w:pPr>
      <w:r>
        <w:rPr>
          <w:noProof/>
        </w:rPr>
        <w:t>2.B.2 Utemeljitev vzpostavitve prednostne osi, ki zajema več kot eno kategorijo regij</w:t>
      </w:r>
      <w:r w:rsidR="00093D87">
        <w:rPr>
          <w:b w:val="0"/>
        </w:rPr>
        <w:t xml:space="preserve"> </w:t>
      </w:r>
      <w:r w:rsidR="00AB60E2">
        <w:rPr>
          <w:b w:val="0"/>
          <w:noProof/>
        </w:rPr>
        <w:t>(če je ustrezno)</w:t>
      </w:r>
    </w:p>
    <w:p w:rsidR="0054589D" w:rsidRDefault="001B4BD5">
      <w:pPr>
        <w:spacing w:before="0" w:after="240"/>
      </w:pPr>
      <w:r>
        <w:t xml:space="preserve">Tehnična pomoč bo namenjena ukrepom za </w:t>
      </w:r>
      <w:r>
        <w:t>učinkovito izvajanje operativnega programa, pri čemer bo posebna pozornost namenjena izvajanju ukrepov na področjih, ki so se v preteklem obdobju pokazala kot problematična, kot tudi tistim na katerih Slovenija do sedaj še nima izkušenj pri izvajanju.</w:t>
      </w:r>
    </w:p>
    <w:p w:rsidR="0054589D" w:rsidRDefault="001B4BD5">
      <w:pPr>
        <w:spacing w:before="240" w:after="240"/>
      </w:pPr>
      <w:r>
        <w:t>Sred</w:t>
      </w:r>
      <w:r>
        <w:t>stva te prednostne osi so ključnega pomena za doseganje ciljev, opredeljenih v vsebinskih prednostnih oseh. Zaradi narave ukrepov in njihovega namena, bo za izvajanje te prednostne osi uporabljen enotni pristop na nacionalni ravni, pri čemer bodo po potreb</w:t>
      </w:r>
      <w:r>
        <w:t>i prilagojeni specifikam v vsaki od kohezijskih regij, v primeru, da se bo to izkazalo kot relevantno oziroma upravičeno.</w:t>
      </w:r>
    </w:p>
    <w:p w:rsidR="004F6F3A" w:rsidRPr="00093D87" w:rsidRDefault="004F6F3A" w:rsidP="00B40237">
      <w:pPr>
        <w:pStyle w:val="Text1"/>
        <w:ind w:left="0"/>
        <w:rPr>
          <w:color w:val="000000"/>
          <w:sz w:val="22"/>
          <w:szCs w:val="22"/>
        </w:rPr>
      </w:pPr>
    </w:p>
    <w:p w:rsidR="00B40237" w:rsidRPr="00665876" w:rsidRDefault="00EA14EC" w:rsidP="00EA14EC">
      <w:pPr>
        <w:pStyle w:val="Naslov2"/>
        <w:numPr>
          <w:ilvl w:val="0"/>
          <w:numId w:val="0"/>
        </w:numPr>
        <w:ind w:left="850" w:hanging="850"/>
        <w:rPr>
          <w:lang w:val="pt-PT"/>
        </w:rPr>
      </w:pPr>
      <w:r w:rsidRPr="00665876">
        <w:rPr>
          <w:noProof/>
        </w:rPr>
        <w:t>2.B.3 Sklad in kategorija regije</w:t>
      </w:r>
    </w:p>
    <w:tbl>
      <w:tblPr>
        <w:tblW w:w="15120" w:type="dxa"/>
        <w:tblInd w:w="108" w:type="dxa"/>
        <w:tblLayout w:type="fixed"/>
        <w:tblLook w:val="04A0" w:firstRow="1" w:lastRow="0" w:firstColumn="1" w:lastColumn="0" w:noHBand="0" w:noVBand="1"/>
      </w:tblPr>
      <w:tblGrid>
        <w:gridCol w:w="960"/>
        <w:gridCol w:w="9600"/>
        <w:gridCol w:w="4560"/>
      </w:tblGrid>
      <w:tr w:rsidR="0054589D" w:rsidTr="00E36F02">
        <w:trPr>
          <w:trHeight w:val="288"/>
          <w:tblHeader/>
        </w:trPr>
        <w:tc>
          <w:tcPr>
            <w:tcW w:w="960" w:type="dxa"/>
            <w:tcBorders>
              <w:top w:val="single" w:sz="4" w:space="0" w:color="auto"/>
              <w:left w:val="single" w:sz="4" w:space="0" w:color="auto"/>
              <w:bottom w:val="single" w:sz="4" w:space="0" w:color="auto"/>
              <w:right w:val="single" w:sz="4" w:space="0" w:color="auto"/>
            </w:tcBorders>
            <w:shd w:val="clear" w:color="auto" w:fill="auto"/>
          </w:tcPr>
          <w:p w:rsidR="00C80D19" w:rsidRPr="00376E50" w:rsidRDefault="001B4BD5" w:rsidP="00B62AC2">
            <w:pPr>
              <w:pStyle w:val="Text1"/>
              <w:ind w:left="0"/>
              <w:jc w:val="center"/>
              <w:rPr>
                <w:b/>
                <w:color w:val="000000"/>
                <w:sz w:val="16"/>
                <w:szCs w:val="16"/>
              </w:rPr>
            </w:pPr>
            <w:r w:rsidRPr="00376E50">
              <w:rPr>
                <w:b/>
                <w:noProof/>
                <w:color w:val="000000"/>
                <w:sz w:val="16"/>
                <w:szCs w:val="16"/>
              </w:rPr>
              <w:t>Sklad</w:t>
            </w:r>
          </w:p>
        </w:tc>
        <w:tc>
          <w:tcPr>
            <w:tcW w:w="9600" w:type="dxa"/>
            <w:tcBorders>
              <w:top w:val="single" w:sz="4" w:space="0" w:color="auto"/>
              <w:left w:val="single" w:sz="4" w:space="0" w:color="auto"/>
              <w:bottom w:val="single" w:sz="4" w:space="0" w:color="auto"/>
              <w:right w:val="single" w:sz="4" w:space="0" w:color="auto"/>
            </w:tcBorders>
            <w:shd w:val="clear" w:color="auto" w:fill="auto"/>
          </w:tcPr>
          <w:p w:rsidR="00C80D19" w:rsidRPr="00376E50" w:rsidRDefault="001B4BD5" w:rsidP="00B62AC2">
            <w:pPr>
              <w:pStyle w:val="Text1"/>
              <w:ind w:left="0"/>
              <w:jc w:val="center"/>
              <w:rPr>
                <w:b/>
                <w:color w:val="000000"/>
                <w:sz w:val="16"/>
                <w:szCs w:val="16"/>
              </w:rPr>
            </w:pPr>
            <w:r w:rsidRPr="00376E50">
              <w:rPr>
                <w:b/>
                <w:noProof/>
                <w:color w:val="000000"/>
                <w:sz w:val="16"/>
                <w:szCs w:val="16"/>
              </w:rPr>
              <w:t>Kategorija regij</w:t>
            </w:r>
            <w:r w:rsidR="00376E50" w:rsidRPr="00376E50">
              <w:rPr>
                <w:b/>
                <w:color w:val="000000"/>
                <w:sz w:val="16"/>
                <w:szCs w:val="16"/>
              </w:rPr>
              <w:t xml:space="preserve"> </w:t>
            </w:r>
          </w:p>
        </w:tc>
        <w:tc>
          <w:tcPr>
            <w:tcW w:w="4560" w:type="dxa"/>
            <w:tcBorders>
              <w:top w:val="single" w:sz="4" w:space="0" w:color="auto"/>
              <w:left w:val="single" w:sz="4" w:space="0" w:color="auto"/>
              <w:bottom w:val="single" w:sz="4" w:space="0" w:color="auto"/>
              <w:right w:val="single" w:sz="4" w:space="0" w:color="auto"/>
            </w:tcBorders>
            <w:shd w:val="clear" w:color="auto" w:fill="auto"/>
          </w:tcPr>
          <w:p w:rsidR="00C80D19" w:rsidRPr="00376E50" w:rsidRDefault="001B4BD5" w:rsidP="00B62AC2">
            <w:pPr>
              <w:pStyle w:val="Text1"/>
              <w:ind w:left="0"/>
              <w:jc w:val="center"/>
              <w:rPr>
                <w:b/>
                <w:color w:val="000000"/>
                <w:sz w:val="16"/>
                <w:szCs w:val="16"/>
              </w:rPr>
            </w:pPr>
            <w:r w:rsidRPr="00376E50">
              <w:rPr>
                <w:b/>
                <w:noProof/>
                <w:color w:val="000000"/>
                <w:sz w:val="16"/>
                <w:szCs w:val="16"/>
              </w:rPr>
              <w:t>Osnova za izračun (skupni upravičeni izdatki ali upravičeni javni izdatki)</w:t>
            </w:r>
          </w:p>
        </w:tc>
      </w:tr>
      <w:tr w:rsidR="0054589D" w:rsidTr="00E36F02">
        <w:trPr>
          <w:trHeight w:val="288"/>
        </w:trPr>
        <w:tc>
          <w:tcPr>
            <w:tcW w:w="960" w:type="dxa"/>
            <w:tcBorders>
              <w:top w:val="single" w:sz="4" w:space="0" w:color="auto"/>
              <w:left w:val="single" w:sz="4" w:space="0" w:color="auto"/>
              <w:bottom w:val="single" w:sz="4" w:space="0" w:color="auto"/>
              <w:right w:val="single" w:sz="4" w:space="0" w:color="auto"/>
            </w:tcBorders>
            <w:shd w:val="clear" w:color="auto" w:fill="auto"/>
          </w:tcPr>
          <w:p w:rsidR="00C80D19" w:rsidRPr="00F30153" w:rsidRDefault="001B4BD5" w:rsidP="00771D91">
            <w:pPr>
              <w:pStyle w:val="Text1"/>
              <w:ind w:left="0"/>
              <w:rPr>
                <w:color w:val="000000"/>
                <w:sz w:val="16"/>
                <w:szCs w:val="16"/>
              </w:rPr>
            </w:pPr>
            <w:r w:rsidRPr="00F30153">
              <w:rPr>
                <w:color w:val="000000"/>
                <w:sz w:val="16"/>
                <w:szCs w:val="16"/>
              </w:rPr>
              <w:t xml:space="preserve"> </w:t>
            </w:r>
            <w:r w:rsidR="00283F54">
              <w:rPr>
                <w:noProof/>
                <w:color w:val="000000"/>
                <w:sz w:val="16"/>
                <w:szCs w:val="16"/>
              </w:rPr>
              <w:t>Kohezijski sklad</w:t>
            </w:r>
          </w:p>
        </w:tc>
        <w:tc>
          <w:tcPr>
            <w:tcW w:w="9600" w:type="dxa"/>
            <w:tcBorders>
              <w:top w:val="single" w:sz="4" w:space="0" w:color="auto"/>
              <w:left w:val="single" w:sz="4" w:space="0" w:color="auto"/>
              <w:bottom w:val="single" w:sz="4" w:space="0" w:color="auto"/>
              <w:right w:val="single" w:sz="4" w:space="0" w:color="auto"/>
            </w:tcBorders>
            <w:shd w:val="clear" w:color="auto" w:fill="auto"/>
          </w:tcPr>
          <w:p w:rsidR="00C80D19" w:rsidRPr="00F30153" w:rsidRDefault="00C80D19" w:rsidP="00DE08E8">
            <w:pPr>
              <w:pStyle w:val="Text1"/>
              <w:ind w:left="0"/>
              <w:rPr>
                <w:color w:val="000000"/>
                <w:sz w:val="16"/>
                <w:szCs w:val="16"/>
              </w:rPr>
            </w:pPr>
          </w:p>
        </w:tc>
        <w:tc>
          <w:tcPr>
            <w:tcW w:w="4560" w:type="dxa"/>
            <w:tcBorders>
              <w:top w:val="single" w:sz="4" w:space="0" w:color="auto"/>
              <w:left w:val="single" w:sz="4" w:space="0" w:color="auto"/>
              <w:bottom w:val="single" w:sz="4" w:space="0" w:color="auto"/>
              <w:right w:val="single" w:sz="4" w:space="0" w:color="auto"/>
            </w:tcBorders>
            <w:shd w:val="clear" w:color="auto" w:fill="auto"/>
          </w:tcPr>
          <w:p w:rsidR="00C80D19" w:rsidRPr="00376E50" w:rsidRDefault="00BB5E90" w:rsidP="008F65E2">
            <w:pPr>
              <w:pStyle w:val="Text1"/>
              <w:ind w:left="0"/>
              <w:jc w:val="center"/>
              <w:rPr>
                <w:color w:val="000000"/>
                <w:sz w:val="16"/>
                <w:szCs w:val="16"/>
              </w:rPr>
            </w:pPr>
            <w:r>
              <w:rPr>
                <w:noProof/>
                <w:sz w:val="18"/>
                <w:szCs w:val="18"/>
              </w:rPr>
              <w:t>Skupaj</w:t>
            </w:r>
          </w:p>
        </w:tc>
      </w:tr>
    </w:tbl>
    <w:p w:rsidR="004362E0" w:rsidRDefault="004362E0" w:rsidP="007A7E35">
      <w:pPr>
        <w:rPr>
          <w:color w:val="000000"/>
          <w:sz w:val="16"/>
          <w:szCs w:val="16"/>
        </w:rPr>
      </w:pPr>
    </w:p>
    <w:p w:rsidR="002D23DD" w:rsidRPr="000808CE" w:rsidRDefault="004D4B3E" w:rsidP="00BE6152">
      <w:pPr>
        <w:pStyle w:val="ManualHeading2"/>
      </w:pPr>
      <w:r>
        <w:rPr>
          <w:noProof/>
        </w:rPr>
        <w:t>2.B.4 Posebni cilji in pričakovani rezultati</w:t>
      </w:r>
      <w:r w:rsidR="00376E50">
        <w:t xml:space="preserve"> </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
        <w:gridCol w:w="3860"/>
        <w:gridCol w:w="10300"/>
      </w:tblGrid>
      <w:tr w:rsidR="0054589D" w:rsidTr="00E36F02">
        <w:trPr>
          <w:trHeight w:val="288"/>
          <w:tblHeader/>
        </w:trPr>
        <w:tc>
          <w:tcPr>
            <w:tcW w:w="960" w:type="dxa"/>
            <w:shd w:val="clear" w:color="auto" w:fill="auto"/>
          </w:tcPr>
          <w:p w:rsidR="00376E50" w:rsidRPr="00376E50" w:rsidRDefault="001B4BD5" w:rsidP="004A11A7">
            <w:pPr>
              <w:pStyle w:val="Text1"/>
              <w:ind w:left="0"/>
              <w:jc w:val="center"/>
              <w:rPr>
                <w:b/>
                <w:sz w:val="16"/>
                <w:szCs w:val="16"/>
              </w:rPr>
            </w:pPr>
            <w:r w:rsidRPr="00376E50">
              <w:rPr>
                <w:b/>
                <w:noProof/>
                <w:sz w:val="16"/>
                <w:szCs w:val="16"/>
              </w:rPr>
              <w:t>Identifikator</w:t>
            </w:r>
          </w:p>
        </w:tc>
        <w:tc>
          <w:tcPr>
            <w:tcW w:w="3860" w:type="dxa"/>
            <w:shd w:val="clear" w:color="auto" w:fill="auto"/>
            <w:vAlign w:val="center"/>
          </w:tcPr>
          <w:p w:rsidR="00376E50" w:rsidRPr="00376E50" w:rsidRDefault="001B4BD5" w:rsidP="008025D7">
            <w:pPr>
              <w:pStyle w:val="Text1"/>
              <w:ind w:left="0"/>
              <w:jc w:val="center"/>
              <w:rPr>
                <w:b/>
                <w:sz w:val="16"/>
                <w:szCs w:val="16"/>
              </w:rPr>
            </w:pPr>
            <w:r w:rsidRPr="00376E50">
              <w:rPr>
                <w:b/>
                <w:noProof/>
                <w:sz w:val="16"/>
                <w:szCs w:val="16"/>
              </w:rPr>
              <w:t>Posebni cilj</w:t>
            </w:r>
            <w:r w:rsidRPr="00376E50">
              <w:rPr>
                <w:b/>
                <w:sz w:val="16"/>
                <w:szCs w:val="16"/>
              </w:rPr>
              <w:t xml:space="preserve">  </w:t>
            </w:r>
          </w:p>
        </w:tc>
        <w:tc>
          <w:tcPr>
            <w:tcW w:w="10300" w:type="dxa"/>
            <w:shd w:val="clear" w:color="auto" w:fill="auto"/>
            <w:vAlign w:val="center"/>
          </w:tcPr>
          <w:p w:rsidR="00376E50" w:rsidRPr="00552B7D" w:rsidRDefault="001B4BD5" w:rsidP="008025D7">
            <w:pPr>
              <w:pStyle w:val="Text1"/>
              <w:ind w:left="0"/>
              <w:jc w:val="center"/>
              <w:rPr>
                <w:b/>
                <w:sz w:val="16"/>
                <w:szCs w:val="16"/>
                <w:lang w:val="pt-PT"/>
              </w:rPr>
            </w:pPr>
            <w:r w:rsidRPr="00552B7D">
              <w:rPr>
                <w:b/>
                <w:noProof/>
                <w:sz w:val="16"/>
                <w:szCs w:val="16"/>
                <w:lang w:val="pt-PT"/>
              </w:rPr>
              <w:t>Rezultati, ki naj bi jih države članice dosegle s podporo Unije</w:t>
            </w:r>
          </w:p>
        </w:tc>
      </w:tr>
      <w:tr w:rsidR="0054589D" w:rsidTr="00E36F02">
        <w:trPr>
          <w:trHeight w:val="288"/>
        </w:trPr>
        <w:tc>
          <w:tcPr>
            <w:tcW w:w="960" w:type="dxa"/>
            <w:shd w:val="clear" w:color="auto" w:fill="auto"/>
          </w:tcPr>
          <w:p w:rsidR="00376E50" w:rsidRPr="00F30153" w:rsidRDefault="001B4BD5" w:rsidP="00DE08E8">
            <w:pPr>
              <w:pStyle w:val="Text1"/>
              <w:ind w:left="0"/>
              <w:rPr>
                <w:sz w:val="16"/>
                <w:szCs w:val="16"/>
              </w:rPr>
            </w:pPr>
            <w:r w:rsidRPr="00F30153">
              <w:rPr>
                <w:noProof/>
                <w:sz w:val="16"/>
                <w:szCs w:val="16"/>
              </w:rPr>
              <w:t>1</w:t>
            </w:r>
          </w:p>
        </w:tc>
        <w:tc>
          <w:tcPr>
            <w:tcW w:w="3860" w:type="dxa"/>
            <w:shd w:val="clear" w:color="auto" w:fill="auto"/>
          </w:tcPr>
          <w:p w:rsidR="00376E50" w:rsidRPr="00F30153" w:rsidRDefault="001B4BD5" w:rsidP="00DE08E8">
            <w:pPr>
              <w:pStyle w:val="Text1"/>
              <w:ind w:left="0"/>
              <w:rPr>
                <w:sz w:val="16"/>
                <w:szCs w:val="16"/>
              </w:rPr>
            </w:pPr>
            <w:r w:rsidRPr="00F30153">
              <w:rPr>
                <w:noProof/>
                <w:sz w:val="16"/>
                <w:szCs w:val="16"/>
              </w:rPr>
              <w:t>Učinkovito izvajanje operativnega programa</w:t>
            </w:r>
          </w:p>
        </w:tc>
        <w:tc>
          <w:tcPr>
            <w:tcW w:w="10300" w:type="dxa"/>
            <w:shd w:val="clear" w:color="auto" w:fill="auto"/>
          </w:tcPr>
          <w:p w:rsidR="0054589D" w:rsidRDefault="001B4BD5">
            <w:pPr>
              <w:spacing w:before="0" w:after="240"/>
            </w:pPr>
            <w:r>
              <w:t xml:space="preserve">Ustrezno usposobljeni kadri, ki bodo </w:t>
            </w:r>
            <w:r>
              <w:t xml:space="preserve">vključeni v izvajanje ukrepov in učinkovit ter operativen sistem izvajanja sta nujna pogoja za uspešno izvajanje ukrepov v okviru vsebinskih prednostnih osi in </w:t>
            </w:r>
            <w:r>
              <w:lastRenderedPageBreak/>
              <w:t>posledično za doseganje opredeljenih ciljnih vrednosti na ravni rezultatov in neposrednih učinko</w:t>
            </w:r>
            <w:r>
              <w:t>v.</w:t>
            </w:r>
          </w:p>
          <w:p w:rsidR="0054589D" w:rsidRDefault="001B4BD5">
            <w:pPr>
              <w:spacing w:before="240" w:after="240"/>
            </w:pPr>
            <w:r>
              <w:t>Tehnična pomoč je bila v preteklem obdobju namenjena razvoju sistema izvajanja in upravljanja EU skladov. Za doseganje boljših rezultatov so bistvenega pomena vlaganja v delovanje in istočasno izboljševanje sistema upravljanja, izvajanja in nadzora. Pri</w:t>
            </w:r>
            <w:r>
              <w:t xml:space="preserve"> tem bo pomembno ohranjanje in nadgradnja administrativne usposobljenosti in kompetenc na področjih upravljanja in nadzora, bolj učinkoviti organizaciji dela in motivacije zaposlenih.</w:t>
            </w:r>
          </w:p>
          <w:p w:rsidR="0054589D" w:rsidRDefault="001B4BD5">
            <w:pPr>
              <w:spacing w:before="240" w:after="240"/>
            </w:pPr>
            <w:r>
              <w:t>Pozornost bo namenjena tudi vlaganjem v izboljšanje institucionalne stru</w:t>
            </w:r>
            <w:r>
              <w:t>kture, krepitvi medsektorskega sodelovanja, standardiziranju relevantnih administrativnih praks in zmanjševanju administrativnih bremen preko oblikovanja sorazmernih projektnih zahtev in izboljševanja/nadgradnje informacijskega sistema. Tak pristop bo vodi</w:t>
            </w:r>
            <w:r>
              <w:t>l v jasnejši sistem izvajanja, ki bo bolj razumljiv in dostopen upravičencem/prijaviteljem, pa tudi nadzornim institucijam. Izboljšanje preglednosti sistema bo zagotovljeno preko ustrezne delitve nadzornih in izvajalskih nalog, preglednosti pri dodelitvi p</w:t>
            </w:r>
            <w:r>
              <w:t>odpore in ukrepov za preprečevanje goljufij. Stroški za plače bodo predstavljali pomemben del izvajanja tehnične pomoči za subjekte, ki opravljajo naloge upravljanja in nadzora in tiste na katere organi upravljanja in nadzora s pooblastilom ali drugim akto</w:t>
            </w:r>
            <w:r>
              <w:t>m prenesejo opravljanje nalog v okviru evropske kohezijske politike.</w:t>
            </w:r>
          </w:p>
          <w:p w:rsidR="0054589D" w:rsidRDefault="001B4BD5">
            <w:pPr>
              <w:spacing w:before="240" w:after="240"/>
            </w:pPr>
            <w:r>
              <w:t>V okviru tega specifičnega cilja bo dosežen naslednji rezultat:</w:t>
            </w:r>
          </w:p>
          <w:p w:rsidR="0054589D" w:rsidRDefault="001B4BD5" w:rsidP="0054589D">
            <w:pPr>
              <w:numPr>
                <w:ilvl w:val="0"/>
                <w:numId w:val="276"/>
              </w:numPr>
              <w:spacing w:before="240" w:after="0"/>
              <w:ind w:hanging="210"/>
              <w:pPrChange w:id="5137" w:author="SFC2014" w:date="2017-12-21T09:50:00Z">
                <w:pPr>
                  <w:numPr>
                    <w:numId w:val="267"/>
                  </w:numPr>
                  <w:spacing w:before="240" w:after="0"/>
                  <w:ind w:left="720" w:hanging="210"/>
                </w:pPr>
              </w:pPrChange>
            </w:pPr>
            <w:r>
              <w:t>Večja administrativna usposobljenost zaposlenih, vključenih v izvajanje OP</w:t>
            </w:r>
          </w:p>
          <w:p w:rsidR="0054589D" w:rsidRDefault="001B4BD5" w:rsidP="0054589D">
            <w:pPr>
              <w:numPr>
                <w:ilvl w:val="0"/>
                <w:numId w:val="276"/>
              </w:numPr>
              <w:spacing w:before="0" w:after="0"/>
              <w:ind w:hanging="210"/>
              <w:pPrChange w:id="5138" w:author="SFC2014" w:date="2017-12-21T09:50:00Z">
                <w:pPr>
                  <w:numPr>
                    <w:numId w:val="267"/>
                  </w:numPr>
                  <w:spacing w:before="0" w:after="0"/>
                  <w:ind w:left="720" w:hanging="210"/>
                </w:pPr>
              </w:pPrChange>
            </w:pPr>
            <w:r>
              <w:t>Hitrejši začetek  izvajanja projektov</w:t>
            </w:r>
          </w:p>
          <w:p w:rsidR="0054589D" w:rsidRDefault="001B4BD5" w:rsidP="0054589D">
            <w:pPr>
              <w:numPr>
                <w:ilvl w:val="0"/>
                <w:numId w:val="276"/>
              </w:numPr>
              <w:spacing w:before="0" w:after="0"/>
              <w:ind w:hanging="210"/>
              <w:pPrChange w:id="5139" w:author="SFC2014" w:date="2017-12-21T09:50:00Z">
                <w:pPr>
                  <w:numPr>
                    <w:numId w:val="267"/>
                  </w:numPr>
                  <w:spacing w:before="0" w:after="0"/>
                  <w:ind w:left="720" w:hanging="210"/>
                </w:pPr>
              </w:pPrChange>
            </w:pPr>
            <w:r>
              <w:t>Manjše šte</w:t>
            </w:r>
            <w:r>
              <w:t>vilo odkritih nepravilnosti in napak</w:t>
            </w:r>
          </w:p>
          <w:p w:rsidR="0054589D" w:rsidRDefault="001B4BD5" w:rsidP="0054589D">
            <w:pPr>
              <w:numPr>
                <w:ilvl w:val="0"/>
                <w:numId w:val="276"/>
              </w:numPr>
              <w:spacing w:before="0" w:after="240"/>
              <w:ind w:hanging="210"/>
              <w:pPrChange w:id="5140" w:author="SFC2014" w:date="2017-12-21T09:50:00Z">
                <w:pPr>
                  <w:numPr>
                    <w:numId w:val="267"/>
                  </w:numPr>
                  <w:spacing w:before="0" w:after="240"/>
                  <w:ind w:left="720" w:hanging="210"/>
                </w:pPr>
              </w:pPrChange>
            </w:pPr>
            <w:r>
              <w:t>Večji delež e-prijav projektov</w:t>
            </w:r>
          </w:p>
          <w:p w:rsidR="00376E50" w:rsidRPr="00376E50" w:rsidRDefault="00376E50" w:rsidP="00B33968">
            <w:pPr>
              <w:pStyle w:val="Text1"/>
              <w:ind w:left="0"/>
              <w:rPr>
                <w:sz w:val="16"/>
                <w:szCs w:val="16"/>
              </w:rPr>
            </w:pPr>
          </w:p>
        </w:tc>
      </w:tr>
    </w:tbl>
    <w:p w:rsidR="00433D00" w:rsidRPr="00DC028E" w:rsidRDefault="00433D00" w:rsidP="002513EE"/>
    <w:p w:rsidR="00433D00" w:rsidRDefault="00DB0EED" w:rsidP="00C01914">
      <w:pPr>
        <w:pStyle w:val="ManualHeading2"/>
        <w:keepLines/>
      </w:pPr>
      <w:r>
        <w:rPr>
          <w:noProof/>
        </w:rPr>
        <w:lastRenderedPageBreak/>
        <w:t>2.B.5 Kazalniki rezultatov</w:t>
      </w:r>
    </w:p>
    <w:p w:rsidR="00941B50" w:rsidRPr="00941B50" w:rsidRDefault="00941B50" w:rsidP="00C01914">
      <w:pPr>
        <w:pStyle w:val="Text1"/>
        <w:keepNext/>
        <w:keepLines/>
        <w:ind w:left="0"/>
      </w:pPr>
    </w:p>
    <w:p w:rsidR="005841BA" w:rsidRPr="00AB60E2" w:rsidRDefault="001B4BD5" w:rsidP="00BD4AC3">
      <w:pPr>
        <w:keepNext/>
        <w:ind w:firstLine="1"/>
      </w:pPr>
      <w:r>
        <w:rPr>
          <w:b/>
          <w:noProof/>
        </w:rPr>
        <w:t>Preglednica 12: Kazalniki rezultatov za posamezni program</w:t>
      </w:r>
      <w:r w:rsidR="00AB60E2">
        <w:t xml:space="preserve"> </w:t>
      </w:r>
      <w:r w:rsidR="00AB60E2">
        <w:rPr>
          <w:noProof/>
        </w:rPr>
        <w:t>(po posebnih ciljih)</w:t>
      </w:r>
      <w:r w:rsidR="00AB60E2">
        <w:t xml:space="preserve"> </w:t>
      </w:r>
      <w:r w:rsidR="00AB60E2">
        <w:rPr>
          <w:noProof/>
        </w:rPr>
        <w:t>(za ESRR / ESS / Kohezijski sklad)</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0"/>
        <w:gridCol w:w="2163"/>
        <w:gridCol w:w="1985"/>
        <w:gridCol w:w="1134"/>
        <w:gridCol w:w="1134"/>
        <w:gridCol w:w="1134"/>
        <w:gridCol w:w="850"/>
        <w:gridCol w:w="1134"/>
        <w:gridCol w:w="1134"/>
        <w:gridCol w:w="1134"/>
        <w:gridCol w:w="1276"/>
        <w:gridCol w:w="1322"/>
      </w:tblGrid>
      <w:tr w:rsidR="0054589D" w:rsidTr="00595B7D">
        <w:trPr>
          <w:trHeight w:val="288"/>
          <w:tblHeader/>
        </w:trPr>
        <w:tc>
          <w:tcPr>
            <w:tcW w:w="2883" w:type="dxa"/>
            <w:gridSpan w:val="2"/>
            <w:shd w:val="clear" w:color="auto" w:fill="auto"/>
          </w:tcPr>
          <w:p w:rsidR="00EB5AC0" w:rsidRPr="00376E50" w:rsidRDefault="001B4BD5" w:rsidP="00BD4AC3">
            <w:pPr>
              <w:keepNext/>
              <w:rPr>
                <w:b/>
                <w:sz w:val="16"/>
                <w:szCs w:val="16"/>
              </w:rPr>
            </w:pPr>
            <w:r>
              <w:rPr>
                <w:b/>
                <w:noProof/>
                <w:sz w:val="16"/>
                <w:szCs w:val="16"/>
              </w:rPr>
              <w:t>Prednostna os</w:t>
            </w:r>
            <w:r w:rsidRPr="00376E50">
              <w:rPr>
                <w:b/>
                <w:sz w:val="16"/>
                <w:szCs w:val="16"/>
              </w:rPr>
              <w:t xml:space="preserve"> </w:t>
            </w:r>
          </w:p>
        </w:tc>
        <w:tc>
          <w:tcPr>
            <w:tcW w:w="12237" w:type="dxa"/>
            <w:gridSpan w:val="10"/>
            <w:shd w:val="clear" w:color="auto" w:fill="auto"/>
          </w:tcPr>
          <w:p w:rsidR="00EB5AC0" w:rsidRPr="00376E50" w:rsidRDefault="001B4BD5" w:rsidP="007A1E1D">
            <w:pPr>
              <w:keepNext/>
              <w:rPr>
                <w:b/>
                <w:sz w:val="16"/>
                <w:szCs w:val="16"/>
              </w:rPr>
            </w:pPr>
            <w:r w:rsidRPr="00376E50">
              <w:rPr>
                <w:b/>
                <w:noProof/>
                <w:sz w:val="16"/>
                <w:szCs w:val="16"/>
              </w:rPr>
              <w:t>1</w:t>
            </w:r>
            <w:r w:rsidRPr="00376E50">
              <w:rPr>
                <w:b/>
                <w:sz w:val="16"/>
                <w:szCs w:val="16"/>
              </w:rPr>
              <w:t xml:space="preserve"> - </w:t>
            </w:r>
            <w:r w:rsidRPr="00376E50">
              <w:rPr>
                <w:b/>
                <w:noProof/>
                <w:sz w:val="16"/>
                <w:szCs w:val="16"/>
              </w:rPr>
              <w:t xml:space="preserve">Učinkovito izvajanje </w:t>
            </w:r>
            <w:r w:rsidRPr="00376E50">
              <w:rPr>
                <w:b/>
                <w:noProof/>
                <w:sz w:val="16"/>
                <w:szCs w:val="16"/>
              </w:rPr>
              <w:t>operativnega programa</w:t>
            </w:r>
          </w:p>
        </w:tc>
      </w:tr>
      <w:tr w:rsidR="0054589D" w:rsidTr="00595B7D">
        <w:trPr>
          <w:trHeight w:val="288"/>
          <w:tblHeader/>
        </w:trPr>
        <w:tc>
          <w:tcPr>
            <w:tcW w:w="720" w:type="dxa"/>
            <w:vMerge w:val="restart"/>
            <w:shd w:val="clear" w:color="auto" w:fill="auto"/>
          </w:tcPr>
          <w:p w:rsidR="00EB5AC0" w:rsidRPr="00376E50" w:rsidRDefault="001B4BD5" w:rsidP="00BD4AC3">
            <w:pPr>
              <w:keepNext/>
              <w:jc w:val="center"/>
              <w:rPr>
                <w:b/>
                <w:sz w:val="16"/>
                <w:szCs w:val="16"/>
              </w:rPr>
            </w:pPr>
            <w:r>
              <w:rPr>
                <w:b/>
                <w:noProof/>
                <w:color w:val="000000"/>
                <w:sz w:val="16"/>
                <w:szCs w:val="16"/>
              </w:rPr>
              <w:t>Identifikator</w:t>
            </w:r>
          </w:p>
        </w:tc>
        <w:tc>
          <w:tcPr>
            <w:tcW w:w="2163" w:type="dxa"/>
            <w:vMerge w:val="restart"/>
            <w:shd w:val="clear" w:color="auto" w:fill="auto"/>
          </w:tcPr>
          <w:p w:rsidR="00EB5AC0" w:rsidRPr="00E4588A" w:rsidRDefault="001B4BD5" w:rsidP="00BD4AC3">
            <w:pPr>
              <w:keepNext/>
              <w:jc w:val="center"/>
              <w:rPr>
                <w:b/>
                <w:sz w:val="16"/>
                <w:szCs w:val="16"/>
                <w:lang w:val="da-DK"/>
              </w:rPr>
            </w:pPr>
            <w:r w:rsidRPr="00E4588A">
              <w:rPr>
                <w:b/>
                <w:noProof/>
                <w:color w:val="000000"/>
                <w:sz w:val="16"/>
                <w:szCs w:val="16"/>
                <w:lang w:val="da-DK"/>
              </w:rPr>
              <w:t>Kazalnik</w:t>
            </w:r>
          </w:p>
        </w:tc>
        <w:tc>
          <w:tcPr>
            <w:tcW w:w="1985" w:type="dxa"/>
            <w:vMerge w:val="restart"/>
            <w:shd w:val="clear" w:color="auto" w:fill="auto"/>
          </w:tcPr>
          <w:p w:rsidR="00EB5AC0" w:rsidRPr="00E4588A" w:rsidRDefault="001B4BD5" w:rsidP="00BD4AC3">
            <w:pPr>
              <w:keepNext/>
              <w:jc w:val="center"/>
              <w:rPr>
                <w:b/>
                <w:sz w:val="16"/>
                <w:szCs w:val="16"/>
                <w:lang w:val="da-DK"/>
              </w:rPr>
            </w:pPr>
            <w:r w:rsidRPr="006034BD">
              <w:rPr>
                <w:b/>
                <w:noProof/>
                <w:color w:val="000000"/>
                <w:sz w:val="16"/>
                <w:szCs w:val="16"/>
                <w:lang w:val="da-DK"/>
              </w:rPr>
              <w:t>Merska enota</w:t>
            </w:r>
          </w:p>
        </w:tc>
        <w:tc>
          <w:tcPr>
            <w:tcW w:w="3402" w:type="dxa"/>
            <w:gridSpan w:val="3"/>
            <w:shd w:val="clear" w:color="auto" w:fill="auto"/>
          </w:tcPr>
          <w:p w:rsidR="00EB5AC0" w:rsidRPr="00E4588A" w:rsidRDefault="001B4BD5" w:rsidP="00BD4AC3">
            <w:pPr>
              <w:keepNext/>
              <w:jc w:val="center"/>
              <w:rPr>
                <w:b/>
                <w:sz w:val="16"/>
                <w:szCs w:val="16"/>
                <w:lang w:val="da-DK"/>
              </w:rPr>
            </w:pPr>
            <w:r w:rsidRPr="00E4588A">
              <w:rPr>
                <w:b/>
                <w:noProof/>
                <w:color w:val="000000"/>
                <w:sz w:val="16"/>
                <w:szCs w:val="16"/>
                <w:lang w:val="da-DK"/>
              </w:rPr>
              <w:t>Izhodiščna vrednost</w:t>
            </w:r>
          </w:p>
        </w:tc>
        <w:tc>
          <w:tcPr>
            <w:tcW w:w="850" w:type="dxa"/>
            <w:vMerge w:val="restart"/>
            <w:shd w:val="clear" w:color="auto" w:fill="auto"/>
          </w:tcPr>
          <w:p w:rsidR="00EB5AC0" w:rsidRPr="00E4588A" w:rsidRDefault="001B4BD5" w:rsidP="00BD4AC3">
            <w:pPr>
              <w:keepNext/>
              <w:jc w:val="center"/>
              <w:rPr>
                <w:b/>
                <w:sz w:val="16"/>
                <w:szCs w:val="16"/>
                <w:lang w:val="da-DK"/>
              </w:rPr>
            </w:pPr>
            <w:r>
              <w:rPr>
                <w:b/>
                <w:noProof/>
                <w:color w:val="000000"/>
                <w:sz w:val="16"/>
                <w:szCs w:val="16"/>
                <w:lang w:val="da-DK"/>
              </w:rPr>
              <w:t>Izhodiščno leto</w:t>
            </w:r>
          </w:p>
        </w:tc>
        <w:tc>
          <w:tcPr>
            <w:tcW w:w="3402" w:type="dxa"/>
            <w:gridSpan w:val="3"/>
            <w:shd w:val="clear" w:color="auto" w:fill="auto"/>
          </w:tcPr>
          <w:p w:rsidR="00EB5AC0" w:rsidRPr="00376E50" w:rsidRDefault="001B4BD5" w:rsidP="00BD4AC3">
            <w:pPr>
              <w:keepNext/>
              <w:jc w:val="center"/>
              <w:rPr>
                <w:b/>
                <w:sz w:val="16"/>
                <w:szCs w:val="16"/>
              </w:rPr>
            </w:pPr>
            <w:r w:rsidRPr="00B7758A">
              <w:rPr>
                <w:b/>
                <w:noProof/>
                <w:color w:val="000000"/>
                <w:sz w:val="16"/>
                <w:szCs w:val="16"/>
              </w:rPr>
              <w:t>Ciljna vrednost (za leto 2023)</w:t>
            </w:r>
          </w:p>
        </w:tc>
        <w:tc>
          <w:tcPr>
            <w:tcW w:w="1276" w:type="dxa"/>
            <w:vMerge w:val="restart"/>
            <w:shd w:val="clear" w:color="auto" w:fill="auto"/>
          </w:tcPr>
          <w:p w:rsidR="00EB5AC0" w:rsidRPr="00376E50" w:rsidRDefault="001B4BD5" w:rsidP="00BD4AC3">
            <w:pPr>
              <w:keepNext/>
              <w:jc w:val="center"/>
              <w:rPr>
                <w:b/>
                <w:sz w:val="16"/>
                <w:szCs w:val="16"/>
              </w:rPr>
            </w:pPr>
            <w:r w:rsidRPr="00E4588A">
              <w:rPr>
                <w:b/>
                <w:noProof/>
                <w:color w:val="000000"/>
                <w:sz w:val="16"/>
                <w:szCs w:val="16"/>
              </w:rPr>
              <w:t>Vir podatkov</w:t>
            </w:r>
          </w:p>
        </w:tc>
        <w:tc>
          <w:tcPr>
            <w:tcW w:w="1322" w:type="dxa"/>
            <w:vMerge w:val="restart"/>
            <w:shd w:val="clear" w:color="auto" w:fill="auto"/>
          </w:tcPr>
          <w:p w:rsidR="00EB5AC0" w:rsidRPr="00376E50" w:rsidRDefault="001B4BD5" w:rsidP="00BD4AC3">
            <w:pPr>
              <w:keepNext/>
              <w:jc w:val="center"/>
              <w:rPr>
                <w:b/>
                <w:sz w:val="16"/>
                <w:szCs w:val="16"/>
              </w:rPr>
            </w:pPr>
            <w:r w:rsidRPr="00E4588A">
              <w:rPr>
                <w:b/>
                <w:noProof/>
                <w:color w:val="000000"/>
                <w:sz w:val="16"/>
                <w:szCs w:val="16"/>
              </w:rPr>
              <w:t>Pogostost poročanja</w:t>
            </w:r>
          </w:p>
        </w:tc>
      </w:tr>
      <w:tr w:rsidR="0054589D" w:rsidTr="00595B7D">
        <w:trPr>
          <w:trHeight w:val="288"/>
          <w:tblHeader/>
        </w:trPr>
        <w:tc>
          <w:tcPr>
            <w:tcW w:w="720" w:type="dxa"/>
            <w:vMerge/>
            <w:shd w:val="clear" w:color="auto" w:fill="auto"/>
          </w:tcPr>
          <w:p w:rsidR="00EB5AC0" w:rsidRPr="00376E50" w:rsidRDefault="00EB5AC0" w:rsidP="00BD4AC3">
            <w:pPr>
              <w:keepNext/>
              <w:jc w:val="center"/>
              <w:rPr>
                <w:b/>
                <w:color w:val="000000"/>
                <w:sz w:val="16"/>
                <w:szCs w:val="16"/>
              </w:rPr>
            </w:pPr>
          </w:p>
        </w:tc>
        <w:tc>
          <w:tcPr>
            <w:tcW w:w="2163" w:type="dxa"/>
            <w:vMerge/>
            <w:shd w:val="clear" w:color="auto" w:fill="auto"/>
          </w:tcPr>
          <w:p w:rsidR="00EB5AC0" w:rsidRPr="00376E50" w:rsidRDefault="00EB5AC0" w:rsidP="00BD4AC3">
            <w:pPr>
              <w:keepNext/>
              <w:jc w:val="center"/>
              <w:rPr>
                <w:b/>
                <w:color w:val="000000"/>
                <w:sz w:val="16"/>
                <w:szCs w:val="16"/>
              </w:rPr>
            </w:pPr>
          </w:p>
        </w:tc>
        <w:tc>
          <w:tcPr>
            <w:tcW w:w="1985" w:type="dxa"/>
            <w:vMerge/>
            <w:shd w:val="clear" w:color="auto" w:fill="auto"/>
          </w:tcPr>
          <w:p w:rsidR="00EB5AC0" w:rsidRPr="00376E50" w:rsidRDefault="00EB5AC0" w:rsidP="00BD4AC3">
            <w:pPr>
              <w:keepNext/>
              <w:jc w:val="center"/>
              <w:rPr>
                <w:b/>
                <w:color w:val="000000"/>
                <w:sz w:val="16"/>
                <w:szCs w:val="16"/>
              </w:rPr>
            </w:pPr>
          </w:p>
        </w:tc>
        <w:tc>
          <w:tcPr>
            <w:tcW w:w="1134" w:type="dxa"/>
            <w:shd w:val="clear" w:color="auto" w:fill="auto"/>
          </w:tcPr>
          <w:p w:rsidR="00EB5AC0" w:rsidRPr="00376E50" w:rsidRDefault="001B4BD5" w:rsidP="00BD4AC3">
            <w:pPr>
              <w:keepNext/>
              <w:jc w:val="center"/>
              <w:rPr>
                <w:b/>
                <w:color w:val="000000"/>
                <w:sz w:val="16"/>
                <w:szCs w:val="16"/>
              </w:rPr>
            </w:pPr>
            <w:r w:rsidRPr="00E4588A">
              <w:rPr>
                <w:b/>
                <w:noProof/>
                <w:color w:val="000000"/>
                <w:sz w:val="16"/>
                <w:szCs w:val="16"/>
              </w:rPr>
              <w:t>M</w:t>
            </w:r>
          </w:p>
        </w:tc>
        <w:tc>
          <w:tcPr>
            <w:tcW w:w="1134" w:type="dxa"/>
            <w:shd w:val="clear" w:color="auto" w:fill="auto"/>
          </w:tcPr>
          <w:p w:rsidR="00EB5AC0" w:rsidRPr="00376E50" w:rsidRDefault="001B4BD5" w:rsidP="00BD4AC3">
            <w:pPr>
              <w:keepNext/>
              <w:jc w:val="center"/>
              <w:rPr>
                <w:b/>
                <w:color w:val="000000"/>
                <w:sz w:val="16"/>
                <w:szCs w:val="16"/>
              </w:rPr>
            </w:pPr>
            <w:r w:rsidRPr="00E4588A">
              <w:rPr>
                <w:b/>
                <w:noProof/>
                <w:color w:val="000000"/>
                <w:sz w:val="16"/>
                <w:szCs w:val="16"/>
              </w:rPr>
              <w:t>Ž</w:t>
            </w:r>
          </w:p>
        </w:tc>
        <w:tc>
          <w:tcPr>
            <w:tcW w:w="1134" w:type="dxa"/>
            <w:shd w:val="clear" w:color="auto" w:fill="auto"/>
          </w:tcPr>
          <w:p w:rsidR="00EB5AC0" w:rsidRPr="00376E50" w:rsidRDefault="001B4BD5" w:rsidP="00BD4AC3">
            <w:pPr>
              <w:keepNext/>
              <w:jc w:val="center"/>
              <w:rPr>
                <w:b/>
                <w:color w:val="000000"/>
                <w:sz w:val="16"/>
                <w:szCs w:val="16"/>
              </w:rPr>
            </w:pPr>
            <w:r w:rsidRPr="00E4588A">
              <w:rPr>
                <w:b/>
                <w:noProof/>
                <w:color w:val="000000"/>
                <w:sz w:val="16"/>
                <w:szCs w:val="16"/>
              </w:rPr>
              <w:t>Skupaj</w:t>
            </w:r>
          </w:p>
        </w:tc>
        <w:tc>
          <w:tcPr>
            <w:tcW w:w="850" w:type="dxa"/>
            <w:vMerge/>
            <w:shd w:val="clear" w:color="auto" w:fill="auto"/>
          </w:tcPr>
          <w:p w:rsidR="00EB5AC0" w:rsidRPr="00E4588A" w:rsidRDefault="00EB5AC0" w:rsidP="00BD4AC3">
            <w:pPr>
              <w:keepNext/>
              <w:jc w:val="center"/>
              <w:rPr>
                <w:b/>
                <w:color w:val="000000"/>
                <w:sz w:val="16"/>
                <w:szCs w:val="16"/>
              </w:rPr>
            </w:pPr>
          </w:p>
        </w:tc>
        <w:tc>
          <w:tcPr>
            <w:tcW w:w="1134" w:type="dxa"/>
            <w:shd w:val="clear" w:color="auto" w:fill="auto"/>
          </w:tcPr>
          <w:p w:rsidR="00EB5AC0" w:rsidRPr="00E4588A" w:rsidRDefault="001B4BD5" w:rsidP="00BD4AC3">
            <w:pPr>
              <w:keepNext/>
              <w:jc w:val="center"/>
              <w:rPr>
                <w:b/>
                <w:color w:val="000000"/>
                <w:sz w:val="16"/>
                <w:szCs w:val="16"/>
              </w:rPr>
            </w:pPr>
            <w:r w:rsidRPr="00E4588A">
              <w:rPr>
                <w:b/>
                <w:noProof/>
                <w:color w:val="000000"/>
                <w:sz w:val="16"/>
                <w:szCs w:val="16"/>
              </w:rPr>
              <w:t>M</w:t>
            </w:r>
          </w:p>
        </w:tc>
        <w:tc>
          <w:tcPr>
            <w:tcW w:w="1134" w:type="dxa"/>
            <w:shd w:val="clear" w:color="auto" w:fill="auto"/>
          </w:tcPr>
          <w:p w:rsidR="00EB5AC0" w:rsidRPr="00E4588A" w:rsidRDefault="001B4BD5" w:rsidP="00BD4AC3">
            <w:pPr>
              <w:keepNext/>
              <w:jc w:val="center"/>
              <w:rPr>
                <w:b/>
                <w:color w:val="000000"/>
                <w:sz w:val="16"/>
                <w:szCs w:val="16"/>
              </w:rPr>
            </w:pPr>
            <w:r w:rsidRPr="00E4588A">
              <w:rPr>
                <w:b/>
                <w:noProof/>
                <w:color w:val="000000"/>
                <w:sz w:val="16"/>
                <w:szCs w:val="16"/>
              </w:rPr>
              <w:t>Ž</w:t>
            </w:r>
          </w:p>
        </w:tc>
        <w:tc>
          <w:tcPr>
            <w:tcW w:w="1134" w:type="dxa"/>
            <w:shd w:val="clear" w:color="auto" w:fill="auto"/>
          </w:tcPr>
          <w:p w:rsidR="00EB5AC0" w:rsidRPr="00E4588A" w:rsidRDefault="001B4BD5" w:rsidP="00BD4AC3">
            <w:pPr>
              <w:keepNext/>
              <w:jc w:val="center"/>
              <w:rPr>
                <w:b/>
                <w:color w:val="000000"/>
                <w:sz w:val="16"/>
                <w:szCs w:val="16"/>
              </w:rPr>
            </w:pPr>
            <w:r w:rsidRPr="00E4588A">
              <w:rPr>
                <w:b/>
                <w:noProof/>
                <w:color w:val="000000"/>
                <w:sz w:val="16"/>
                <w:szCs w:val="16"/>
              </w:rPr>
              <w:t>Skupaj</w:t>
            </w:r>
          </w:p>
        </w:tc>
        <w:tc>
          <w:tcPr>
            <w:tcW w:w="1276" w:type="dxa"/>
            <w:vMerge/>
            <w:shd w:val="clear" w:color="auto" w:fill="auto"/>
          </w:tcPr>
          <w:p w:rsidR="00EB5AC0" w:rsidRPr="00E4588A" w:rsidRDefault="00EB5AC0" w:rsidP="00BD4AC3">
            <w:pPr>
              <w:keepNext/>
              <w:jc w:val="center"/>
              <w:rPr>
                <w:b/>
                <w:color w:val="000000"/>
                <w:sz w:val="16"/>
                <w:szCs w:val="16"/>
              </w:rPr>
            </w:pPr>
          </w:p>
        </w:tc>
        <w:tc>
          <w:tcPr>
            <w:tcW w:w="1322" w:type="dxa"/>
            <w:vMerge/>
            <w:shd w:val="clear" w:color="auto" w:fill="auto"/>
          </w:tcPr>
          <w:p w:rsidR="00EB5AC0" w:rsidRPr="00E4588A" w:rsidRDefault="00EB5AC0" w:rsidP="00BD4AC3">
            <w:pPr>
              <w:keepNext/>
              <w:jc w:val="center"/>
              <w:rPr>
                <w:b/>
                <w:color w:val="000000"/>
                <w:sz w:val="16"/>
                <w:szCs w:val="16"/>
              </w:rPr>
            </w:pPr>
          </w:p>
        </w:tc>
      </w:tr>
      <w:tr w:rsidR="0054589D" w:rsidTr="00595B7D">
        <w:tc>
          <w:tcPr>
            <w:tcW w:w="720" w:type="dxa"/>
            <w:shd w:val="clear" w:color="auto" w:fill="auto"/>
          </w:tcPr>
          <w:p w:rsidR="00EB5AC0" w:rsidRPr="00F10E37" w:rsidRDefault="001B4BD5" w:rsidP="00BD4AC3">
            <w:pPr>
              <w:keepNext/>
              <w:rPr>
                <w:color w:val="000000"/>
                <w:sz w:val="12"/>
                <w:szCs w:val="12"/>
              </w:rPr>
            </w:pPr>
            <w:r w:rsidRPr="00F10E37">
              <w:rPr>
                <w:color w:val="000000"/>
                <w:sz w:val="12"/>
                <w:szCs w:val="12"/>
              </w:rPr>
              <w:t xml:space="preserve">  </w:t>
            </w:r>
            <w:r w:rsidRPr="00F10E37">
              <w:rPr>
                <w:noProof/>
                <w:color w:val="000000"/>
                <w:sz w:val="12"/>
                <w:szCs w:val="12"/>
              </w:rPr>
              <w:t>12.1</w:t>
            </w:r>
          </w:p>
        </w:tc>
        <w:tc>
          <w:tcPr>
            <w:tcW w:w="2163" w:type="dxa"/>
            <w:shd w:val="clear" w:color="auto" w:fill="auto"/>
          </w:tcPr>
          <w:p w:rsidR="00EB5AC0" w:rsidRPr="00F10E37" w:rsidRDefault="001B4BD5" w:rsidP="00BD4AC3">
            <w:pPr>
              <w:keepNext/>
              <w:rPr>
                <w:color w:val="000000"/>
                <w:sz w:val="12"/>
                <w:szCs w:val="12"/>
              </w:rPr>
            </w:pPr>
            <w:r w:rsidRPr="00F10E37">
              <w:rPr>
                <w:noProof/>
                <w:color w:val="000000"/>
                <w:sz w:val="12"/>
                <w:szCs w:val="12"/>
                <w:lang w:val="da-DK"/>
              </w:rPr>
              <w:t>Delež stopnje napake (KS)</w:t>
            </w:r>
          </w:p>
        </w:tc>
        <w:tc>
          <w:tcPr>
            <w:tcW w:w="1985" w:type="dxa"/>
            <w:shd w:val="clear" w:color="auto" w:fill="auto"/>
          </w:tcPr>
          <w:p w:rsidR="00EB5AC0" w:rsidRPr="00F10E37" w:rsidRDefault="001B4BD5" w:rsidP="00BD4AC3">
            <w:pPr>
              <w:keepNext/>
              <w:rPr>
                <w:color w:val="000000"/>
                <w:sz w:val="12"/>
                <w:szCs w:val="12"/>
              </w:rPr>
            </w:pPr>
            <w:r w:rsidRPr="00F10E37">
              <w:rPr>
                <w:noProof/>
                <w:color w:val="000000"/>
                <w:sz w:val="12"/>
                <w:szCs w:val="12"/>
              </w:rPr>
              <w:t>delež</w:t>
            </w:r>
          </w:p>
        </w:tc>
        <w:tc>
          <w:tcPr>
            <w:tcW w:w="1134" w:type="dxa"/>
            <w:shd w:val="clear" w:color="auto" w:fill="auto"/>
          </w:tcPr>
          <w:p w:rsidR="00EB5AC0" w:rsidRPr="00F10E37" w:rsidRDefault="00EB5AC0" w:rsidP="00BD4AC3">
            <w:pPr>
              <w:keepNext/>
              <w:jc w:val="right"/>
              <w:rPr>
                <w:color w:val="000000"/>
                <w:sz w:val="12"/>
                <w:szCs w:val="12"/>
              </w:rPr>
            </w:pPr>
          </w:p>
        </w:tc>
        <w:tc>
          <w:tcPr>
            <w:tcW w:w="1134" w:type="dxa"/>
            <w:shd w:val="clear" w:color="auto" w:fill="auto"/>
          </w:tcPr>
          <w:p w:rsidR="00EB5AC0" w:rsidRPr="00F10E37" w:rsidRDefault="00EB5AC0" w:rsidP="00BD4AC3">
            <w:pPr>
              <w:keepNext/>
              <w:jc w:val="right"/>
              <w:rPr>
                <w:color w:val="000000"/>
                <w:sz w:val="12"/>
                <w:szCs w:val="12"/>
              </w:rPr>
            </w:pPr>
          </w:p>
        </w:tc>
        <w:tc>
          <w:tcPr>
            <w:tcW w:w="1134" w:type="dxa"/>
            <w:shd w:val="clear" w:color="auto" w:fill="auto"/>
          </w:tcPr>
          <w:p w:rsidR="00EB5AC0" w:rsidRPr="00F10E37" w:rsidRDefault="001B4BD5" w:rsidP="00BD4AC3">
            <w:pPr>
              <w:keepNext/>
              <w:jc w:val="right"/>
              <w:rPr>
                <w:color w:val="000000"/>
                <w:sz w:val="12"/>
                <w:szCs w:val="12"/>
              </w:rPr>
            </w:pPr>
            <w:r w:rsidRPr="00F10E37">
              <w:rPr>
                <w:noProof/>
                <w:color w:val="000000"/>
                <w:sz w:val="12"/>
                <w:szCs w:val="12"/>
                <w:lang w:val="da-DK"/>
              </w:rPr>
              <w:t>0,29</w:t>
            </w:r>
          </w:p>
        </w:tc>
        <w:tc>
          <w:tcPr>
            <w:tcW w:w="850" w:type="dxa"/>
            <w:shd w:val="clear" w:color="auto" w:fill="auto"/>
          </w:tcPr>
          <w:p w:rsidR="00EB5AC0" w:rsidRPr="00F10E37" w:rsidRDefault="001B4BD5" w:rsidP="00BD4AC3">
            <w:pPr>
              <w:keepNext/>
              <w:jc w:val="center"/>
              <w:rPr>
                <w:color w:val="000000"/>
                <w:sz w:val="12"/>
                <w:szCs w:val="12"/>
              </w:rPr>
            </w:pPr>
            <w:r w:rsidRPr="00F10E37">
              <w:rPr>
                <w:noProof/>
                <w:color w:val="000000"/>
                <w:sz w:val="12"/>
                <w:szCs w:val="12"/>
                <w:lang w:val="da-DK"/>
              </w:rPr>
              <w:t>2013</w:t>
            </w:r>
          </w:p>
        </w:tc>
        <w:tc>
          <w:tcPr>
            <w:tcW w:w="1134" w:type="dxa"/>
            <w:shd w:val="clear" w:color="auto" w:fill="auto"/>
          </w:tcPr>
          <w:p w:rsidR="00EB5AC0" w:rsidRPr="00F10E37" w:rsidRDefault="00EB5AC0" w:rsidP="00BD4AC3">
            <w:pPr>
              <w:keepNext/>
              <w:jc w:val="right"/>
              <w:rPr>
                <w:color w:val="000000"/>
                <w:sz w:val="12"/>
                <w:szCs w:val="12"/>
                <w:lang w:val="da-DK"/>
              </w:rPr>
            </w:pPr>
          </w:p>
        </w:tc>
        <w:tc>
          <w:tcPr>
            <w:tcW w:w="1134" w:type="dxa"/>
            <w:shd w:val="clear" w:color="auto" w:fill="auto"/>
          </w:tcPr>
          <w:p w:rsidR="00EB5AC0" w:rsidRPr="00F10E37" w:rsidRDefault="00EB5AC0" w:rsidP="00BD4AC3">
            <w:pPr>
              <w:keepNext/>
              <w:jc w:val="right"/>
              <w:rPr>
                <w:color w:val="000000"/>
                <w:sz w:val="12"/>
                <w:szCs w:val="12"/>
                <w:lang w:val="da-DK"/>
              </w:rPr>
            </w:pPr>
          </w:p>
        </w:tc>
        <w:tc>
          <w:tcPr>
            <w:tcW w:w="1134" w:type="dxa"/>
            <w:shd w:val="clear" w:color="auto" w:fill="auto"/>
          </w:tcPr>
          <w:p w:rsidR="00EB5AC0" w:rsidRPr="00F10E37" w:rsidRDefault="001B4BD5" w:rsidP="00BD4AC3">
            <w:pPr>
              <w:keepNext/>
              <w:jc w:val="right"/>
              <w:rPr>
                <w:color w:val="000000"/>
                <w:sz w:val="12"/>
                <w:szCs w:val="12"/>
              </w:rPr>
            </w:pPr>
            <w:r w:rsidRPr="00F10E37">
              <w:rPr>
                <w:noProof/>
                <w:color w:val="000000"/>
                <w:sz w:val="12"/>
                <w:szCs w:val="12"/>
                <w:lang w:val="da-DK"/>
              </w:rPr>
              <w:t>0,50</w:t>
            </w:r>
          </w:p>
        </w:tc>
        <w:tc>
          <w:tcPr>
            <w:tcW w:w="1276" w:type="dxa"/>
            <w:shd w:val="clear" w:color="auto" w:fill="auto"/>
          </w:tcPr>
          <w:p w:rsidR="00EB5AC0" w:rsidRPr="00F10E37" w:rsidRDefault="001B4BD5" w:rsidP="00BD4AC3">
            <w:pPr>
              <w:keepNext/>
              <w:rPr>
                <w:color w:val="000000"/>
                <w:sz w:val="12"/>
                <w:szCs w:val="12"/>
              </w:rPr>
            </w:pPr>
            <w:r w:rsidRPr="00F10E37">
              <w:rPr>
                <w:noProof/>
                <w:color w:val="000000"/>
                <w:sz w:val="12"/>
                <w:szCs w:val="12"/>
                <w:lang w:val="da-DK"/>
              </w:rPr>
              <w:t>UNP</w:t>
            </w:r>
          </w:p>
        </w:tc>
        <w:tc>
          <w:tcPr>
            <w:tcW w:w="1322" w:type="dxa"/>
            <w:shd w:val="clear" w:color="auto" w:fill="auto"/>
          </w:tcPr>
          <w:p w:rsidR="00EB5AC0" w:rsidRPr="00F10E37" w:rsidRDefault="001B4BD5" w:rsidP="00B33968">
            <w:pPr>
              <w:pStyle w:val="Text2"/>
              <w:keepNext/>
              <w:ind w:left="0"/>
              <w:rPr>
                <w:color w:val="000000"/>
                <w:sz w:val="12"/>
                <w:szCs w:val="12"/>
              </w:rPr>
            </w:pPr>
            <w:r w:rsidRPr="00F10E37">
              <w:rPr>
                <w:noProof/>
                <w:color w:val="000000"/>
                <w:sz w:val="12"/>
                <w:szCs w:val="12"/>
              </w:rPr>
              <w:t>letno</w:t>
            </w:r>
          </w:p>
        </w:tc>
      </w:tr>
      <w:tr w:rsidR="0054589D" w:rsidTr="00595B7D">
        <w:tc>
          <w:tcPr>
            <w:tcW w:w="720" w:type="dxa"/>
            <w:shd w:val="clear" w:color="auto" w:fill="auto"/>
          </w:tcPr>
          <w:p w:rsidR="00EB5AC0" w:rsidRPr="00F10E37" w:rsidRDefault="001B4BD5" w:rsidP="00BD4AC3">
            <w:pPr>
              <w:keepNext/>
              <w:rPr>
                <w:color w:val="000000"/>
                <w:sz w:val="12"/>
                <w:szCs w:val="12"/>
              </w:rPr>
            </w:pPr>
            <w:r w:rsidRPr="00F10E37">
              <w:rPr>
                <w:color w:val="000000"/>
                <w:sz w:val="12"/>
                <w:szCs w:val="12"/>
              </w:rPr>
              <w:t xml:space="preserve">  </w:t>
            </w:r>
            <w:r w:rsidRPr="00F10E37">
              <w:rPr>
                <w:noProof/>
                <w:color w:val="000000"/>
                <w:sz w:val="12"/>
                <w:szCs w:val="12"/>
              </w:rPr>
              <w:t>12.2</w:t>
            </w:r>
          </w:p>
        </w:tc>
        <w:tc>
          <w:tcPr>
            <w:tcW w:w="2163" w:type="dxa"/>
            <w:shd w:val="clear" w:color="auto" w:fill="auto"/>
          </w:tcPr>
          <w:p w:rsidR="00EB5AC0" w:rsidRPr="00F10E37" w:rsidRDefault="001B4BD5" w:rsidP="00BD4AC3">
            <w:pPr>
              <w:keepNext/>
              <w:rPr>
                <w:color w:val="000000"/>
                <w:sz w:val="12"/>
                <w:szCs w:val="12"/>
              </w:rPr>
            </w:pPr>
            <w:r w:rsidRPr="00F10E37">
              <w:rPr>
                <w:noProof/>
                <w:color w:val="000000"/>
                <w:sz w:val="12"/>
                <w:szCs w:val="12"/>
                <w:lang w:val="da-DK"/>
              </w:rPr>
              <w:t>Delež zaposlenih iz TP, ki so vključeni v izvajanje OP in so se udeležili usposabljanj, izobraževanj KS</w:t>
            </w:r>
          </w:p>
        </w:tc>
        <w:tc>
          <w:tcPr>
            <w:tcW w:w="1985" w:type="dxa"/>
            <w:shd w:val="clear" w:color="auto" w:fill="auto"/>
          </w:tcPr>
          <w:p w:rsidR="00EB5AC0" w:rsidRPr="00F10E37" w:rsidRDefault="001B4BD5" w:rsidP="00BD4AC3">
            <w:pPr>
              <w:keepNext/>
              <w:rPr>
                <w:color w:val="000000"/>
                <w:sz w:val="12"/>
                <w:szCs w:val="12"/>
              </w:rPr>
            </w:pPr>
            <w:r w:rsidRPr="00F10E37">
              <w:rPr>
                <w:noProof/>
                <w:color w:val="000000"/>
                <w:sz w:val="12"/>
                <w:szCs w:val="12"/>
              </w:rPr>
              <w:t>delež</w:t>
            </w:r>
          </w:p>
        </w:tc>
        <w:tc>
          <w:tcPr>
            <w:tcW w:w="1134" w:type="dxa"/>
            <w:shd w:val="clear" w:color="auto" w:fill="auto"/>
          </w:tcPr>
          <w:p w:rsidR="00EB5AC0" w:rsidRPr="00F10E37" w:rsidRDefault="00EB5AC0" w:rsidP="00BD4AC3">
            <w:pPr>
              <w:keepNext/>
              <w:jc w:val="right"/>
              <w:rPr>
                <w:color w:val="000000"/>
                <w:sz w:val="12"/>
                <w:szCs w:val="12"/>
              </w:rPr>
            </w:pPr>
          </w:p>
        </w:tc>
        <w:tc>
          <w:tcPr>
            <w:tcW w:w="1134" w:type="dxa"/>
            <w:shd w:val="clear" w:color="auto" w:fill="auto"/>
          </w:tcPr>
          <w:p w:rsidR="00EB5AC0" w:rsidRPr="00F10E37" w:rsidRDefault="00EB5AC0" w:rsidP="00BD4AC3">
            <w:pPr>
              <w:keepNext/>
              <w:jc w:val="right"/>
              <w:rPr>
                <w:color w:val="000000"/>
                <w:sz w:val="12"/>
                <w:szCs w:val="12"/>
              </w:rPr>
            </w:pPr>
          </w:p>
        </w:tc>
        <w:tc>
          <w:tcPr>
            <w:tcW w:w="1134" w:type="dxa"/>
            <w:shd w:val="clear" w:color="auto" w:fill="auto"/>
          </w:tcPr>
          <w:p w:rsidR="00EB5AC0" w:rsidRPr="00F10E37" w:rsidRDefault="001B4BD5" w:rsidP="00BD4AC3">
            <w:pPr>
              <w:keepNext/>
              <w:jc w:val="right"/>
              <w:rPr>
                <w:color w:val="000000"/>
                <w:sz w:val="12"/>
                <w:szCs w:val="12"/>
              </w:rPr>
            </w:pPr>
            <w:r w:rsidRPr="00F10E37">
              <w:rPr>
                <w:noProof/>
                <w:color w:val="000000"/>
                <w:sz w:val="12"/>
                <w:szCs w:val="12"/>
                <w:lang w:val="da-DK"/>
              </w:rPr>
              <w:t>50,00</w:t>
            </w:r>
          </w:p>
        </w:tc>
        <w:tc>
          <w:tcPr>
            <w:tcW w:w="850" w:type="dxa"/>
            <w:shd w:val="clear" w:color="auto" w:fill="auto"/>
          </w:tcPr>
          <w:p w:rsidR="00EB5AC0" w:rsidRPr="00F10E37" w:rsidRDefault="001B4BD5" w:rsidP="00BD4AC3">
            <w:pPr>
              <w:keepNext/>
              <w:jc w:val="center"/>
              <w:rPr>
                <w:color w:val="000000"/>
                <w:sz w:val="12"/>
                <w:szCs w:val="12"/>
              </w:rPr>
            </w:pPr>
            <w:r w:rsidRPr="00F10E37">
              <w:rPr>
                <w:noProof/>
                <w:color w:val="000000"/>
                <w:sz w:val="12"/>
                <w:szCs w:val="12"/>
                <w:lang w:val="da-DK"/>
              </w:rPr>
              <w:t>2013</w:t>
            </w:r>
          </w:p>
        </w:tc>
        <w:tc>
          <w:tcPr>
            <w:tcW w:w="1134" w:type="dxa"/>
            <w:shd w:val="clear" w:color="auto" w:fill="auto"/>
          </w:tcPr>
          <w:p w:rsidR="00EB5AC0" w:rsidRPr="00F10E37" w:rsidRDefault="00EB5AC0" w:rsidP="00BD4AC3">
            <w:pPr>
              <w:keepNext/>
              <w:jc w:val="right"/>
              <w:rPr>
                <w:color w:val="000000"/>
                <w:sz w:val="12"/>
                <w:szCs w:val="12"/>
                <w:lang w:val="da-DK"/>
              </w:rPr>
            </w:pPr>
          </w:p>
        </w:tc>
        <w:tc>
          <w:tcPr>
            <w:tcW w:w="1134" w:type="dxa"/>
            <w:shd w:val="clear" w:color="auto" w:fill="auto"/>
          </w:tcPr>
          <w:p w:rsidR="00EB5AC0" w:rsidRPr="00F10E37" w:rsidRDefault="00EB5AC0" w:rsidP="00BD4AC3">
            <w:pPr>
              <w:keepNext/>
              <w:jc w:val="right"/>
              <w:rPr>
                <w:color w:val="000000"/>
                <w:sz w:val="12"/>
                <w:szCs w:val="12"/>
                <w:lang w:val="da-DK"/>
              </w:rPr>
            </w:pPr>
          </w:p>
        </w:tc>
        <w:tc>
          <w:tcPr>
            <w:tcW w:w="1134" w:type="dxa"/>
            <w:shd w:val="clear" w:color="auto" w:fill="auto"/>
          </w:tcPr>
          <w:p w:rsidR="00EB5AC0" w:rsidRPr="00F10E37" w:rsidRDefault="001B4BD5" w:rsidP="00BD4AC3">
            <w:pPr>
              <w:keepNext/>
              <w:jc w:val="right"/>
              <w:rPr>
                <w:color w:val="000000"/>
                <w:sz w:val="12"/>
                <w:szCs w:val="12"/>
              </w:rPr>
            </w:pPr>
            <w:r w:rsidRPr="00F10E37">
              <w:rPr>
                <w:noProof/>
                <w:color w:val="000000"/>
                <w:sz w:val="12"/>
                <w:szCs w:val="12"/>
                <w:lang w:val="da-DK"/>
              </w:rPr>
              <w:t>55,00</w:t>
            </w:r>
          </w:p>
        </w:tc>
        <w:tc>
          <w:tcPr>
            <w:tcW w:w="1276" w:type="dxa"/>
            <w:shd w:val="clear" w:color="auto" w:fill="auto"/>
          </w:tcPr>
          <w:p w:rsidR="00EB5AC0" w:rsidRPr="00F10E37" w:rsidRDefault="001B4BD5" w:rsidP="00BD4AC3">
            <w:pPr>
              <w:keepNext/>
              <w:rPr>
                <w:color w:val="000000"/>
                <w:sz w:val="12"/>
                <w:szCs w:val="12"/>
              </w:rPr>
            </w:pPr>
            <w:r w:rsidRPr="00F10E37">
              <w:rPr>
                <w:noProof/>
                <w:color w:val="000000"/>
                <w:sz w:val="12"/>
                <w:szCs w:val="12"/>
                <w:lang w:val="da-DK"/>
              </w:rPr>
              <w:t>OU in resorji vključeni v izvajanje EKP</w:t>
            </w:r>
          </w:p>
        </w:tc>
        <w:tc>
          <w:tcPr>
            <w:tcW w:w="1322" w:type="dxa"/>
            <w:shd w:val="clear" w:color="auto" w:fill="auto"/>
          </w:tcPr>
          <w:p w:rsidR="00EB5AC0" w:rsidRPr="00F10E37" w:rsidRDefault="001B4BD5" w:rsidP="00B33968">
            <w:pPr>
              <w:pStyle w:val="Text2"/>
              <w:keepNext/>
              <w:ind w:left="0"/>
              <w:rPr>
                <w:color w:val="000000"/>
                <w:sz w:val="12"/>
                <w:szCs w:val="12"/>
              </w:rPr>
            </w:pPr>
            <w:r w:rsidRPr="00F10E37">
              <w:rPr>
                <w:noProof/>
                <w:color w:val="000000"/>
                <w:sz w:val="12"/>
                <w:szCs w:val="12"/>
              </w:rPr>
              <w:t>letno</w:t>
            </w:r>
          </w:p>
        </w:tc>
      </w:tr>
      <w:tr w:rsidR="0054589D" w:rsidTr="00595B7D">
        <w:tc>
          <w:tcPr>
            <w:tcW w:w="720" w:type="dxa"/>
            <w:shd w:val="clear" w:color="auto" w:fill="auto"/>
          </w:tcPr>
          <w:p w:rsidR="00EB5AC0" w:rsidRPr="00F10E37" w:rsidRDefault="001B4BD5" w:rsidP="00BD4AC3">
            <w:pPr>
              <w:keepNext/>
              <w:rPr>
                <w:color w:val="000000"/>
                <w:sz w:val="12"/>
                <w:szCs w:val="12"/>
              </w:rPr>
            </w:pPr>
            <w:r w:rsidRPr="00F10E37">
              <w:rPr>
                <w:color w:val="000000"/>
                <w:sz w:val="12"/>
                <w:szCs w:val="12"/>
              </w:rPr>
              <w:t xml:space="preserve">  </w:t>
            </w:r>
            <w:r w:rsidRPr="00F10E37">
              <w:rPr>
                <w:noProof/>
                <w:color w:val="000000"/>
                <w:sz w:val="12"/>
                <w:szCs w:val="12"/>
              </w:rPr>
              <w:t>12.3</w:t>
            </w:r>
          </w:p>
        </w:tc>
        <w:tc>
          <w:tcPr>
            <w:tcW w:w="2163" w:type="dxa"/>
            <w:shd w:val="clear" w:color="auto" w:fill="auto"/>
          </w:tcPr>
          <w:p w:rsidR="00EB5AC0" w:rsidRPr="00F10E37" w:rsidRDefault="001B4BD5" w:rsidP="00BD4AC3">
            <w:pPr>
              <w:keepNext/>
              <w:rPr>
                <w:color w:val="000000"/>
                <w:sz w:val="12"/>
                <w:szCs w:val="12"/>
              </w:rPr>
            </w:pPr>
            <w:r w:rsidRPr="00F10E37">
              <w:rPr>
                <w:noProof/>
                <w:color w:val="000000"/>
                <w:sz w:val="12"/>
                <w:szCs w:val="12"/>
                <w:lang w:val="da-DK"/>
              </w:rPr>
              <w:t xml:space="preserve">Povprečno število dni usposabljanj na zaposlenega na leto, </w:t>
            </w:r>
            <w:r w:rsidRPr="00F10E37">
              <w:rPr>
                <w:noProof/>
                <w:color w:val="000000"/>
                <w:sz w:val="12"/>
                <w:szCs w:val="12"/>
                <w:lang w:val="da-DK"/>
              </w:rPr>
              <w:t>keterih plača je sofinancirana s sredstvi tehnične pomoči KS</w:t>
            </w:r>
          </w:p>
        </w:tc>
        <w:tc>
          <w:tcPr>
            <w:tcW w:w="1985" w:type="dxa"/>
            <w:shd w:val="clear" w:color="auto" w:fill="auto"/>
          </w:tcPr>
          <w:p w:rsidR="00EB5AC0" w:rsidRPr="00F10E37" w:rsidRDefault="001B4BD5" w:rsidP="00BD4AC3">
            <w:pPr>
              <w:keepNext/>
              <w:rPr>
                <w:color w:val="000000"/>
                <w:sz w:val="12"/>
                <w:szCs w:val="12"/>
              </w:rPr>
            </w:pPr>
            <w:r w:rsidRPr="00F10E37">
              <w:rPr>
                <w:noProof/>
                <w:color w:val="000000"/>
                <w:sz w:val="12"/>
                <w:szCs w:val="12"/>
              </w:rPr>
              <w:t>število</w:t>
            </w:r>
          </w:p>
        </w:tc>
        <w:tc>
          <w:tcPr>
            <w:tcW w:w="1134" w:type="dxa"/>
            <w:shd w:val="clear" w:color="auto" w:fill="auto"/>
          </w:tcPr>
          <w:p w:rsidR="00EB5AC0" w:rsidRPr="00F10E37" w:rsidRDefault="00EB5AC0" w:rsidP="00BD4AC3">
            <w:pPr>
              <w:keepNext/>
              <w:jc w:val="right"/>
              <w:rPr>
                <w:color w:val="000000"/>
                <w:sz w:val="12"/>
                <w:szCs w:val="12"/>
              </w:rPr>
            </w:pPr>
          </w:p>
        </w:tc>
        <w:tc>
          <w:tcPr>
            <w:tcW w:w="1134" w:type="dxa"/>
            <w:shd w:val="clear" w:color="auto" w:fill="auto"/>
          </w:tcPr>
          <w:p w:rsidR="00EB5AC0" w:rsidRPr="00F10E37" w:rsidRDefault="00EB5AC0" w:rsidP="00BD4AC3">
            <w:pPr>
              <w:keepNext/>
              <w:jc w:val="right"/>
              <w:rPr>
                <w:color w:val="000000"/>
                <w:sz w:val="12"/>
                <w:szCs w:val="12"/>
              </w:rPr>
            </w:pPr>
          </w:p>
        </w:tc>
        <w:tc>
          <w:tcPr>
            <w:tcW w:w="1134" w:type="dxa"/>
            <w:shd w:val="clear" w:color="auto" w:fill="auto"/>
          </w:tcPr>
          <w:p w:rsidR="00EB5AC0" w:rsidRPr="00F10E37" w:rsidRDefault="001B4BD5" w:rsidP="00BD4AC3">
            <w:pPr>
              <w:keepNext/>
              <w:jc w:val="right"/>
              <w:rPr>
                <w:color w:val="000000"/>
                <w:sz w:val="12"/>
                <w:szCs w:val="12"/>
              </w:rPr>
            </w:pPr>
            <w:r w:rsidRPr="00F10E37">
              <w:rPr>
                <w:noProof/>
                <w:color w:val="000000"/>
                <w:sz w:val="12"/>
                <w:szCs w:val="12"/>
                <w:lang w:val="da-DK"/>
              </w:rPr>
              <w:t>2,00</w:t>
            </w:r>
          </w:p>
        </w:tc>
        <w:tc>
          <w:tcPr>
            <w:tcW w:w="850" w:type="dxa"/>
            <w:shd w:val="clear" w:color="auto" w:fill="auto"/>
          </w:tcPr>
          <w:p w:rsidR="00EB5AC0" w:rsidRPr="00F10E37" w:rsidRDefault="001B4BD5" w:rsidP="00BD4AC3">
            <w:pPr>
              <w:keepNext/>
              <w:jc w:val="center"/>
              <w:rPr>
                <w:color w:val="000000"/>
                <w:sz w:val="12"/>
                <w:szCs w:val="12"/>
              </w:rPr>
            </w:pPr>
            <w:r w:rsidRPr="00F10E37">
              <w:rPr>
                <w:noProof/>
                <w:color w:val="000000"/>
                <w:sz w:val="12"/>
                <w:szCs w:val="12"/>
                <w:lang w:val="da-DK"/>
              </w:rPr>
              <w:t>2013</w:t>
            </w:r>
          </w:p>
        </w:tc>
        <w:tc>
          <w:tcPr>
            <w:tcW w:w="1134" w:type="dxa"/>
            <w:shd w:val="clear" w:color="auto" w:fill="auto"/>
          </w:tcPr>
          <w:p w:rsidR="00EB5AC0" w:rsidRPr="00F10E37" w:rsidRDefault="00EB5AC0" w:rsidP="00BD4AC3">
            <w:pPr>
              <w:keepNext/>
              <w:jc w:val="right"/>
              <w:rPr>
                <w:color w:val="000000"/>
                <w:sz w:val="12"/>
                <w:szCs w:val="12"/>
                <w:lang w:val="da-DK"/>
              </w:rPr>
            </w:pPr>
          </w:p>
        </w:tc>
        <w:tc>
          <w:tcPr>
            <w:tcW w:w="1134" w:type="dxa"/>
            <w:shd w:val="clear" w:color="auto" w:fill="auto"/>
          </w:tcPr>
          <w:p w:rsidR="00EB5AC0" w:rsidRPr="00F10E37" w:rsidRDefault="00EB5AC0" w:rsidP="00BD4AC3">
            <w:pPr>
              <w:keepNext/>
              <w:jc w:val="right"/>
              <w:rPr>
                <w:color w:val="000000"/>
                <w:sz w:val="12"/>
                <w:szCs w:val="12"/>
                <w:lang w:val="da-DK"/>
              </w:rPr>
            </w:pPr>
          </w:p>
        </w:tc>
        <w:tc>
          <w:tcPr>
            <w:tcW w:w="1134" w:type="dxa"/>
            <w:shd w:val="clear" w:color="auto" w:fill="auto"/>
          </w:tcPr>
          <w:p w:rsidR="00EB5AC0" w:rsidRPr="00F10E37" w:rsidRDefault="001B4BD5" w:rsidP="00BD4AC3">
            <w:pPr>
              <w:keepNext/>
              <w:jc w:val="right"/>
              <w:rPr>
                <w:color w:val="000000"/>
                <w:sz w:val="12"/>
                <w:szCs w:val="12"/>
              </w:rPr>
            </w:pPr>
            <w:r w:rsidRPr="00F10E37">
              <w:rPr>
                <w:noProof/>
                <w:color w:val="000000"/>
                <w:sz w:val="12"/>
                <w:szCs w:val="12"/>
                <w:lang w:val="da-DK"/>
              </w:rPr>
              <w:t>3,00</w:t>
            </w:r>
          </w:p>
        </w:tc>
        <w:tc>
          <w:tcPr>
            <w:tcW w:w="1276" w:type="dxa"/>
            <w:shd w:val="clear" w:color="auto" w:fill="auto"/>
          </w:tcPr>
          <w:p w:rsidR="00EB5AC0" w:rsidRPr="00F10E37" w:rsidRDefault="001B4BD5" w:rsidP="00BD4AC3">
            <w:pPr>
              <w:keepNext/>
              <w:rPr>
                <w:color w:val="000000"/>
                <w:sz w:val="12"/>
                <w:szCs w:val="12"/>
              </w:rPr>
            </w:pPr>
            <w:r w:rsidRPr="00F10E37">
              <w:rPr>
                <w:noProof/>
                <w:color w:val="000000"/>
                <w:sz w:val="12"/>
                <w:szCs w:val="12"/>
                <w:lang w:val="da-DK"/>
              </w:rPr>
              <w:t>OU in resorji vključeni v izvajanje EKP</w:t>
            </w:r>
          </w:p>
        </w:tc>
        <w:tc>
          <w:tcPr>
            <w:tcW w:w="1322" w:type="dxa"/>
            <w:shd w:val="clear" w:color="auto" w:fill="auto"/>
          </w:tcPr>
          <w:p w:rsidR="00EB5AC0" w:rsidRPr="00F10E37" w:rsidRDefault="001B4BD5" w:rsidP="00B33968">
            <w:pPr>
              <w:pStyle w:val="Text2"/>
              <w:keepNext/>
              <w:ind w:left="0"/>
              <w:rPr>
                <w:color w:val="000000"/>
                <w:sz w:val="12"/>
                <w:szCs w:val="12"/>
              </w:rPr>
            </w:pPr>
            <w:r w:rsidRPr="00F10E37">
              <w:rPr>
                <w:noProof/>
                <w:color w:val="000000"/>
                <w:sz w:val="12"/>
                <w:szCs w:val="12"/>
              </w:rPr>
              <w:t>letno</w:t>
            </w:r>
          </w:p>
        </w:tc>
      </w:tr>
      <w:tr w:rsidR="0054589D" w:rsidTr="00595B7D">
        <w:tc>
          <w:tcPr>
            <w:tcW w:w="720" w:type="dxa"/>
            <w:shd w:val="clear" w:color="auto" w:fill="auto"/>
          </w:tcPr>
          <w:p w:rsidR="00EB5AC0" w:rsidRPr="00F10E37" w:rsidRDefault="001B4BD5" w:rsidP="00BD4AC3">
            <w:pPr>
              <w:keepNext/>
              <w:rPr>
                <w:color w:val="000000"/>
                <w:sz w:val="12"/>
                <w:szCs w:val="12"/>
              </w:rPr>
            </w:pPr>
            <w:r w:rsidRPr="00F10E37">
              <w:rPr>
                <w:color w:val="000000"/>
                <w:sz w:val="12"/>
                <w:szCs w:val="12"/>
              </w:rPr>
              <w:t xml:space="preserve">  </w:t>
            </w:r>
            <w:r w:rsidRPr="00F10E37">
              <w:rPr>
                <w:noProof/>
                <w:color w:val="000000"/>
                <w:sz w:val="12"/>
                <w:szCs w:val="12"/>
              </w:rPr>
              <w:t>12.4</w:t>
            </w:r>
          </w:p>
        </w:tc>
        <w:tc>
          <w:tcPr>
            <w:tcW w:w="2163" w:type="dxa"/>
            <w:shd w:val="clear" w:color="auto" w:fill="auto"/>
          </w:tcPr>
          <w:p w:rsidR="00EB5AC0" w:rsidRPr="00F10E37" w:rsidRDefault="001B4BD5" w:rsidP="00BD4AC3">
            <w:pPr>
              <w:keepNext/>
              <w:rPr>
                <w:color w:val="000000"/>
                <w:sz w:val="12"/>
                <w:szCs w:val="12"/>
              </w:rPr>
            </w:pPr>
            <w:r w:rsidRPr="00F10E37">
              <w:rPr>
                <w:noProof/>
                <w:color w:val="000000"/>
                <w:sz w:val="12"/>
                <w:szCs w:val="12"/>
                <w:lang w:val="da-DK"/>
              </w:rPr>
              <w:t xml:space="preserve">Fluktuacija zaposlenih na leto, ki so vključeni v izvajanje operativnega programa in so financirana iz tehnične </w:t>
            </w:r>
            <w:r w:rsidRPr="00F10E37">
              <w:rPr>
                <w:noProof/>
                <w:color w:val="000000"/>
                <w:sz w:val="12"/>
                <w:szCs w:val="12"/>
                <w:lang w:val="da-DK"/>
              </w:rPr>
              <w:t>pomoči</w:t>
            </w:r>
          </w:p>
        </w:tc>
        <w:tc>
          <w:tcPr>
            <w:tcW w:w="1985" w:type="dxa"/>
            <w:shd w:val="clear" w:color="auto" w:fill="auto"/>
          </w:tcPr>
          <w:p w:rsidR="00EB5AC0" w:rsidRPr="00F10E37" w:rsidRDefault="001B4BD5" w:rsidP="00BD4AC3">
            <w:pPr>
              <w:keepNext/>
              <w:rPr>
                <w:color w:val="000000"/>
                <w:sz w:val="12"/>
                <w:szCs w:val="12"/>
              </w:rPr>
            </w:pPr>
            <w:r w:rsidRPr="00F10E37">
              <w:rPr>
                <w:noProof/>
                <w:color w:val="000000"/>
                <w:sz w:val="12"/>
                <w:szCs w:val="12"/>
              </w:rPr>
              <w:t>delež</w:t>
            </w:r>
          </w:p>
        </w:tc>
        <w:tc>
          <w:tcPr>
            <w:tcW w:w="1134" w:type="dxa"/>
            <w:shd w:val="clear" w:color="auto" w:fill="auto"/>
          </w:tcPr>
          <w:p w:rsidR="00EB5AC0" w:rsidRPr="00F10E37" w:rsidRDefault="00EB5AC0" w:rsidP="00BD4AC3">
            <w:pPr>
              <w:keepNext/>
              <w:jc w:val="right"/>
              <w:rPr>
                <w:color w:val="000000"/>
                <w:sz w:val="12"/>
                <w:szCs w:val="12"/>
              </w:rPr>
            </w:pPr>
          </w:p>
        </w:tc>
        <w:tc>
          <w:tcPr>
            <w:tcW w:w="1134" w:type="dxa"/>
            <w:shd w:val="clear" w:color="auto" w:fill="auto"/>
          </w:tcPr>
          <w:p w:rsidR="00EB5AC0" w:rsidRPr="00F10E37" w:rsidRDefault="00EB5AC0" w:rsidP="00BD4AC3">
            <w:pPr>
              <w:keepNext/>
              <w:jc w:val="right"/>
              <w:rPr>
                <w:color w:val="000000"/>
                <w:sz w:val="12"/>
                <w:szCs w:val="12"/>
              </w:rPr>
            </w:pPr>
          </w:p>
        </w:tc>
        <w:tc>
          <w:tcPr>
            <w:tcW w:w="1134" w:type="dxa"/>
            <w:shd w:val="clear" w:color="auto" w:fill="auto"/>
          </w:tcPr>
          <w:p w:rsidR="00EB5AC0" w:rsidRPr="00F10E37" w:rsidRDefault="001B4BD5" w:rsidP="00BD4AC3">
            <w:pPr>
              <w:keepNext/>
              <w:jc w:val="right"/>
              <w:rPr>
                <w:color w:val="000000"/>
                <w:sz w:val="12"/>
                <w:szCs w:val="12"/>
              </w:rPr>
            </w:pPr>
            <w:r w:rsidRPr="00F10E37">
              <w:rPr>
                <w:noProof/>
                <w:color w:val="000000"/>
                <w:sz w:val="12"/>
                <w:szCs w:val="12"/>
                <w:lang w:val="da-DK"/>
              </w:rPr>
              <w:t>11,40</w:t>
            </w:r>
          </w:p>
        </w:tc>
        <w:tc>
          <w:tcPr>
            <w:tcW w:w="850" w:type="dxa"/>
            <w:shd w:val="clear" w:color="auto" w:fill="auto"/>
          </w:tcPr>
          <w:p w:rsidR="00EB5AC0" w:rsidRPr="00F10E37" w:rsidRDefault="001B4BD5" w:rsidP="00BD4AC3">
            <w:pPr>
              <w:keepNext/>
              <w:jc w:val="center"/>
              <w:rPr>
                <w:color w:val="000000"/>
                <w:sz w:val="12"/>
                <w:szCs w:val="12"/>
              </w:rPr>
            </w:pPr>
            <w:r w:rsidRPr="00F10E37">
              <w:rPr>
                <w:noProof/>
                <w:color w:val="000000"/>
                <w:sz w:val="12"/>
                <w:szCs w:val="12"/>
                <w:lang w:val="da-DK"/>
              </w:rPr>
              <w:t>2014</w:t>
            </w:r>
          </w:p>
        </w:tc>
        <w:tc>
          <w:tcPr>
            <w:tcW w:w="1134" w:type="dxa"/>
            <w:shd w:val="clear" w:color="auto" w:fill="auto"/>
          </w:tcPr>
          <w:p w:rsidR="00EB5AC0" w:rsidRPr="00F10E37" w:rsidRDefault="00EB5AC0" w:rsidP="00BD4AC3">
            <w:pPr>
              <w:keepNext/>
              <w:jc w:val="right"/>
              <w:rPr>
                <w:color w:val="000000"/>
                <w:sz w:val="12"/>
                <w:szCs w:val="12"/>
                <w:lang w:val="da-DK"/>
              </w:rPr>
            </w:pPr>
          </w:p>
        </w:tc>
        <w:tc>
          <w:tcPr>
            <w:tcW w:w="1134" w:type="dxa"/>
            <w:shd w:val="clear" w:color="auto" w:fill="auto"/>
          </w:tcPr>
          <w:p w:rsidR="00EB5AC0" w:rsidRPr="00F10E37" w:rsidRDefault="00EB5AC0" w:rsidP="00BD4AC3">
            <w:pPr>
              <w:keepNext/>
              <w:jc w:val="right"/>
              <w:rPr>
                <w:color w:val="000000"/>
                <w:sz w:val="12"/>
                <w:szCs w:val="12"/>
                <w:lang w:val="da-DK"/>
              </w:rPr>
            </w:pPr>
          </w:p>
        </w:tc>
        <w:tc>
          <w:tcPr>
            <w:tcW w:w="1134" w:type="dxa"/>
            <w:shd w:val="clear" w:color="auto" w:fill="auto"/>
          </w:tcPr>
          <w:p w:rsidR="00EB5AC0" w:rsidRPr="00F10E37" w:rsidRDefault="001B4BD5" w:rsidP="00BD4AC3">
            <w:pPr>
              <w:keepNext/>
              <w:jc w:val="right"/>
              <w:rPr>
                <w:color w:val="000000"/>
                <w:sz w:val="12"/>
                <w:szCs w:val="12"/>
              </w:rPr>
            </w:pPr>
            <w:r w:rsidRPr="00F10E37">
              <w:rPr>
                <w:noProof/>
                <w:color w:val="000000"/>
                <w:sz w:val="12"/>
                <w:szCs w:val="12"/>
                <w:lang w:val="da-DK"/>
              </w:rPr>
              <w:t>3,00</w:t>
            </w:r>
          </w:p>
        </w:tc>
        <w:tc>
          <w:tcPr>
            <w:tcW w:w="1276" w:type="dxa"/>
            <w:shd w:val="clear" w:color="auto" w:fill="auto"/>
          </w:tcPr>
          <w:p w:rsidR="00EB5AC0" w:rsidRPr="00F10E37" w:rsidRDefault="001B4BD5" w:rsidP="00BD4AC3">
            <w:pPr>
              <w:keepNext/>
              <w:rPr>
                <w:color w:val="000000"/>
                <w:sz w:val="12"/>
                <w:szCs w:val="12"/>
              </w:rPr>
            </w:pPr>
            <w:r w:rsidRPr="00F10E37">
              <w:rPr>
                <w:noProof/>
                <w:color w:val="000000"/>
                <w:sz w:val="12"/>
                <w:szCs w:val="12"/>
                <w:lang w:val="da-DK"/>
              </w:rPr>
              <w:t>OU in resorji vključeni v izvajanje EKP</w:t>
            </w:r>
          </w:p>
        </w:tc>
        <w:tc>
          <w:tcPr>
            <w:tcW w:w="1322" w:type="dxa"/>
            <w:shd w:val="clear" w:color="auto" w:fill="auto"/>
          </w:tcPr>
          <w:p w:rsidR="00EB5AC0" w:rsidRPr="00F10E37" w:rsidRDefault="001B4BD5" w:rsidP="00B33968">
            <w:pPr>
              <w:pStyle w:val="Text2"/>
              <w:keepNext/>
              <w:ind w:left="0"/>
              <w:rPr>
                <w:color w:val="000000"/>
                <w:sz w:val="12"/>
                <w:szCs w:val="12"/>
              </w:rPr>
            </w:pPr>
            <w:r w:rsidRPr="00F10E37">
              <w:rPr>
                <w:noProof/>
                <w:color w:val="000000"/>
                <w:sz w:val="12"/>
                <w:szCs w:val="12"/>
              </w:rPr>
              <w:t>letno</w:t>
            </w:r>
          </w:p>
        </w:tc>
      </w:tr>
    </w:tbl>
    <w:p w:rsidR="005841BA" w:rsidRDefault="005841BA" w:rsidP="00BD4AC3">
      <w:pPr>
        <w:keepNext/>
        <w:ind w:firstLine="1"/>
        <w:rPr>
          <w:b/>
        </w:rPr>
      </w:pPr>
    </w:p>
    <w:p w:rsidR="002D23DD" w:rsidRPr="000808CE" w:rsidRDefault="004D4B3E" w:rsidP="00BE6152">
      <w:pPr>
        <w:pStyle w:val="ManualHeading2"/>
      </w:pPr>
      <w:r>
        <w:rPr>
          <w:noProof/>
        </w:rPr>
        <w:t>2.B.4 Posebni cilji in pričakovani rezultati</w:t>
      </w:r>
      <w:r w:rsidR="00376E50">
        <w:t xml:space="preserve"> </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
        <w:gridCol w:w="3860"/>
        <w:gridCol w:w="10300"/>
      </w:tblGrid>
      <w:tr w:rsidR="0054589D" w:rsidTr="00E36F02">
        <w:trPr>
          <w:trHeight w:val="288"/>
          <w:tblHeader/>
        </w:trPr>
        <w:tc>
          <w:tcPr>
            <w:tcW w:w="960" w:type="dxa"/>
            <w:shd w:val="clear" w:color="auto" w:fill="auto"/>
          </w:tcPr>
          <w:p w:rsidR="00376E50" w:rsidRPr="00376E50" w:rsidRDefault="001B4BD5" w:rsidP="004A11A7">
            <w:pPr>
              <w:pStyle w:val="Text1"/>
              <w:ind w:left="0"/>
              <w:jc w:val="center"/>
              <w:rPr>
                <w:b/>
                <w:sz w:val="16"/>
                <w:szCs w:val="16"/>
              </w:rPr>
            </w:pPr>
            <w:r w:rsidRPr="00376E50">
              <w:rPr>
                <w:b/>
                <w:noProof/>
                <w:sz w:val="16"/>
                <w:szCs w:val="16"/>
              </w:rPr>
              <w:t>Identifikator</w:t>
            </w:r>
          </w:p>
        </w:tc>
        <w:tc>
          <w:tcPr>
            <w:tcW w:w="3860" w:type="dxa"/>
            <w:shd w:val="clear" w:color="auto" w:fill="auto"/>
            <w:vAlign w:val="center"/>
          </w:tcPr>
          <w:p w:rsidR="00376E50" w:rsidRPr="00376E50" w:rsidRDefault="001B4BD5" w:rsidP="008025D7">
            <w:pPr>
              <w:pStyle w:val="Text1"/>
              <w:ind w:left="0"/>
              <w:jc w:val="center"/>
              <w:rPr>
                <w:b/>
                <w:sz w:val="16"/>
                <w:szCs w:val="16"/>
              </w:rPr>
            </w:pPr>
            <w:r w:rsidRPr="00376E50">
              <w:rPr>
                <w:b/>
                <w:noProof/>
                <w:sz w:val="16"/>
                <w:szCs w:val="16"/>
              </w:rPr>
              <w:t>Posebni cilj</w:t>
            </w:r>
            <w:r w:rsidRPr="00376E50">
              <w:rPr>
                <w:b/>
                <w:sz w:val="16"/>
                <w:szCs w:val="16"/>
              </w:rPr>
              <w:t xml:space="preserve">  </w:t>
            </w:r>
          </w:p>
        </w:tc>
        <w:tc>
          <w:tcPr>
            <w:tcW w:w="10300" w:type="dxa"/>
            <w:shd w:val="clear" w:color="auto" w:fill="auto"/>
            <w:vAlign w:val="center"/>
          </w:tcPr>
          <w:p w:rsidR="00376E50" w:rsidRPr="00552B7D" w:rsidRDefault="001B4BD5" w:rsidP="008025D7">
            <w:pPr>
              <w:pStyle w:val="Text1"/>
              <w:ind w:left="0"/>
              <w:jc w:val="center"/>
              <w:rPr>
                <w:b/>
                <w:sz w:val="16"/>
                <w:szCs w:val="16"/>
                <w:lang w:val="pt-PT"/>
              </w:rPr>
            </w:pPr>
            <w:r w:rsidRPr="00552B7D">
              <w:rPr>
                <w:b/>
                <w:noProof/>
                <w:sz w:val="16"/>
                <w:szCs w:val="16"/>
                <w:lang w:val="pt-PT"/>
              </w:rPr>
              <w:t>Rezultati, ki naj bi jih države članice dosegle s podporo Unije</w:t>
            </w:r>
          </w:p>
        </w:tc>
      </w:tr>
      <w:tr w:rsidR="0054589D" w:rsidTr="00E36F02">
        <w:trPr>
          <w:trHeight w:val="288"/>
        </w:trPr>
        <w:tc>
          <w:tcPr>
            <w:tcW w:w="960" w:type="dxa"/>
            <w:shd w:val="clear" w:color="auto" w:fill="auto"/>
          </w:tcPr>
          <w:p w:rsidR="00376E50" w:rsidRPr="00F30153" w:rsidRDefault="001B4BD5" w:rsidP="00DE08E8">
            <w:pPr>
              <w:pStyle w:val="Text1"/>
              <w:ind w:left="0"/>
              <w:rPr>
                <w:sz w:val="16"/>
                <w:szCs w:val="16"/>
              </w:rPr>
            </w:pPr>
            <w:r w:rsidRPr="00F30153">
              <w:rPr>
                <w:noProof/>
                <w:sz w:val="16"/>
                <w:szCs w:val="16"/>
              </w:rPr>
              <w:t>2</w:t>
            </w:r>
          </w:p>
        </w:tc>
        <w:tc>
          <w:tcPr>
            <w:tcW w:w="3860" w:type="dxa"/>
            <w:shd w:val="clear" w:color="auto" w:fill="auto"/>
          </w:tcPr>
          <w:p w:rsidR="00376E50" w:rsidRPr="00F30153" w:rsidRDefault="001B4BD5" w:rsidP="00DE08E8">
            <w:pPr>
              <w:pStyle w:val="Text1"/>
              <w:ind w:left="0"/>
              <w:rPr>
                <w:sz w:val="16"/>
                <w:szCs w:val="16"/>
              </w:rPr>
            </w:pPr>
            <w:r w:rsidRPr="00F30153">
              <w:rPr>
                <w:noProof/>
                <w:sz w:val="16"/>
                <w:szCs w:val="16"/>
              </w:rPr>
              <w:t>Večja zmogljivost upravičencev</w:t>
            </w:r>
          </w:p>
        </w:tc>
        <w:tc>
          <w:tcPr>
            <w:tcW w:w="10300" w:type="dxa"/>
            <w:shd w:val="clear" w:color="auto" w:fill="auto"/>
          </w:tcPr>
          <w:p w:rsidR="0054589D" w:rsidRDefault="001B4BD5">
            <w:pPr>
              <w:spacing w:before="0" w:after="240"/>
            </w:pPr>
            <w:r>
              <w:t>Pomemben dejavnik boljšega doseganja ciljev in zagotavljanja komplementarnega črpanja različnih EU skladov je tudi okrepljena zmogljivost upravičencev na nacionalni in regionalni ravni. Temu področju je bilo v preteklem obdobju namenjene sorazmerno malo po</w:t>
            </w:r>
            <w:r>
              <w:t xml:space="preserve">zornosti, zato bodo s sredstvi tehnične pomoči podprte dejavnosti za dvig njihove administrativne usposobljenosti, pa tudi usposobljenosti za pripravo kakovostnih projektov, ki bodo lahko kandidirali za sredstva tega operativnega programa. Pričakovati je, </w:t>
            </w:r>
            <w:r>
              <w:t>da se bo z dvigom kompetenc in usposobljenosti upravičencev izboljševalo tudi partnerstvo med različnimi deležniki in OU.</w:t>
            </w:r>
          </w:p>
          <w:p w:rsidR="0054589D" w:rsidRDefault="001B4BD5">
            <w:pPr>
              <w:spacing w:before="240" w:after="240"/>
            </w:pPr>
            <w:r>
              <w:t>V okviru tega specifičnega cilja bo dosežen naslednji rezultat:</w:t>
            </w:r>
          </w:p>
          <w:p w:rsidR="0054589D" w:rsidRDefault="001B4BD5" w:rsidP="0054589D">
            <w:pPr>
              <w:numPr>
                <w:ilvl w:val="0"/>
                <w:numId w:val="277"/>
              </w:numPr>
              <w:spacing w:before="240" w:after="240"/>
              <w:ind w:hanging="210"/>
              <w:pPrChange w:id="5141" w:author="SFC2014" w:date="2017-12-21T09:50:00Z">
                <w:pPr>
                  <w:numPr>
                    <w:numId w:val="268"/>
                  </w:numPr>
                  <w:spacing w:before="240" w:after="240"/>
                  <w:ind w:left="720" w:hanging="210"/>
                </w:pPr>
              </w:pPrChange>
            </w:pPr>
            <w:r>
              <w:t xml:space="preserve">Večje število usposobljenih upravičencev zaradi udeležbe na </w:t>
            </w:r>
            <w:r>
              <w:t xml:space="preserve">relevantnih usposabljanjih in </w:t>
            </w:r>
            <w:r>
              <w:lastRenderedPageBreak/>
              <w:t>izobraževanjih</w:t>
            </w:r>
          </w:p>
          <w:p w:rsidR="0054589D" w:rsidRDefault="001B4BD5">
            <w:pPr>
              <w:spacing w:before="240" w:after="240"/>
            </w:pPr>
            <w:r>
              <w:t> </w:t>
            </w:r>
          </w:p>
          <w:p w:rsidR="00376E50" w:rsidRPr="00376E50" w:rsidRDefault="00376E50" w:rsidP="00B33968">
            <w:pPr>
              <w:pStyle w:val="Text1"/>
              <w:ind w:left="0"/>
              <w:rPr>
                <w:sz w:val="16"/>
                <w:szCs w:val="16"/>
              </w:rPr>
            </w:pPr>
          </w:p>
        </w:tc>
      </w:tr>
    </w:tbl>
    <w:p w:rsidR="00433D00" w:rsidRPr="00DC028E" w:rsidRDefault="00433D00" w:rsidP="002513EE"/>
    <w:p w:rsidR="00433D00" w:rsidRDefault="00DB0EED" w:rsidP="00C01914">
      <w:pPr>
        <w:pStyle w:val="ManualHeading2"/>
        <w:keepLines/>
      </w:pPr>
      <w:r>
        <w:rPr>
          <w:noProof/>
        </w:rPr>
        <w:t>2.B.5 Kazalniki rezultatov</w:t>
      </w:r>
    </w:p>
    <w:p w:rsidR="00941B50" w:rsidRPr="00941B50" w:rsidRDefault="00941B50" w:rsidP="00C01914">
      <w:pPr>
        <w:pStyle w:val="Text1"/>
        <w:keepNext/>
        <w:keepLines/>
        <w:ind w:left="0"/>
      </w:pPr>
    </w:p>
    <w:p w:rsidR="005841BA" w:rsidRPr="00AB60E2" w:rsidRDefault="001B4BD5" w:rsidP="00BD4AC3">
      <w:pPr>
        <w:keepNext/>
        <w:ind w:firstLine="1"/>
      </w:pPr>
      <w:r>
        <w:rPr>
          <w:b/>
          <w:noProof/>
        </w:rPr>
        <w:t>Preglednica 12: Kazalniki rezultatov za posamezni program</w:t>
      </w:r>
      <w:r w:rsidR="00AB60E2">
        <w:t xml:space="preserve"> </w:t>
      </w:r>
      <w:r w:rsidR="00AB60E2">
        <w:rPr>
          <w:noProof/>
        </w:rPr>
        <w:t>(po posebnih ciljih)</w:t>
      </w:r>
      <w:r w:rsidR="00AB60E2">
        <w:t xml:space="preserve"> </w:t>
      </w:r>
      <w:r w:rsidR="00AB60E2">
        <w:rPr>
          <w:noProof/>
        </w:rPr>
        <w:t>(za ESRR / ESS / Kohezijski sklad)</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0"/>
        <w:gridCol w:w="2163"/>
        <w:gridCol w:w="1985"/>
        <w:gridCol w:w="1134"/>
        <w:gridCol w:w="1134"/>
        <w:gridCol w:w="1134"/>
        <w:gridCol w:w="850"/>
        <w:gridCol w:w="1134"/>
        <w:gridCol w:w="1134"/>
        <w:gridCol w:w="1134"/>
        <w:gridCol w:w="1276"/>
        <w:gridCol w:w="1322"/>
      </w:tblGrid>
      <w:tr w:rsidR="0054589D" w:rsidTr="00595B7D">
        <w:trPr>
          <w:trHeight w:val="288"/>
          <w:tblHeader/>
        </w:trPr>
        <w:tc>
          <w:tcPr>
            <w:tcW w:w="2883" w:type="dxa"/>
            <w:gridSpan w:val="2"/>
            <w:shd w:val="clear" w:color="auto" w:fill="auto"/>
          </w:tcPr>
          <w:p w:rsidR="00EB5AC0" w:rsidRPr="00376E50" w:rsidRDefault="001B4BD5" w:rsidP="00BD4AC3">
            <w:pPr>
              <w:keepNext/>
              <w:rPr>
                <w:b/>
                <w:sz w:val="16"/>
                <w:szCs w:val="16"/>
              </w:rPr>
            </w:pPr>
            <w:r>
              <w:rPr>
                <w:b/>
                <w:noProof/>
                <w:sz w:val="16"/>
                <w:szCs w:val="16"/>
              </w:rPr>
              <w:t>Prednostna os</w:t>
            </w:r>
            <w:r w:rsidRPr="00376E50">
              <w:rPr>
                <w:b/>
                <w:sz w:val="16"/>
                <w:szCs w:val="16"/>
              </w:rPr>
              <w:t xml:space="preserve"> </w:t>
            </w:r>
          </w:p>
        </w:tc>
        <w:tc>
          <w:tcPr>
            <w:tcW w:w="12237" w:type="dxa"/>
            <w:gridSpan w:val="10"/>
            <w:shd w:val="clear" w:color="auto" w:fill="auto"/>
          </w:tcPr>
          <w:p w:rsidR="00EB5AC0" w:rsidRPr="00376E50" w:rsidRDefault="001B4BD5" w:rsidP="007A1E1D">
            <w:pPr>
              <w:keepNext/>
              <w:rPr>
                <w:b/>
                <w:sz w:val="16"/>
                <w:szCs w:val="16"/>
              </w:rPr>
            </w:pPr>
            <w:r w:rsidRPr="00376E50">
              <w:rPr>
                <w:b/>
                <w:noProof/>
                <w:sz w:val="16"/>
                <w:szCs w:val="16"/>
              </w:rPr>
              <w:t>2</w:t>
            </w:r>
            <w:r w:rsidRPr="00376E50">
              <w:rPr>
                <w:b/>
                <w:sz w:val="16"/>
                <w:szCs w:val="16"/>
              </w:rPr>
              <w:t xml:space="preserve"> - </w:t>
            </w:r>
            <w:r w:rsidRPr="00376E50">
              <w:rPr>
                <w:b/>
                <w:noProof/>
                <w:sz w:val="16"/>
                <w:szCs w:val="16"/>
              </w:rPr>
              <w:t>Večja zmogljivost upravičencev</w:t>
            </w:r>
          </w:p>
        </w:tc>
      </w:tr>
      <w:tr w:rsidR="0054589D" w:rsidTr="00595B7D">
        <w:trPr>
          <w:trHeight w:val="288"/>
          <w:tblHeader/>
        </w:trPr>
        <w:tc>
          <w:tcPr>
            <w:tcW w:w="720" w:type="dxa"/>
            <w:vMerge w:val="restart"/>
            <w:shd w:val="clear" w:color="auto" w:fill="auto"/>
          </w:tcPr>
          <w:p w:rsidR="00EB5AC0" w:rsidRPr="00376E50" w:rsidRDefault="001B4BD5" w:rsidP="00BD4AC3">
            <w:pPr>
              <w:keepNext/>
              <w:jc w:val="center"/>
              <w:rPr>
                <w:b/>
                <w:sz w:val="16"/>
                <w:szCs w:val="16"/>
              </w:rPr>
            </w:pPr>
            <w:r>
              <w:rPr>
                <w:b/>
                <w:noProof/>
                <w:color w:val="000000"/>
                <w:sz w:val="16"/>
                <w:szCs w:val="16"/>
              </w:rPr>
              <w:t>Identifikator</w:t>
            </w:r>
          </w:p>
        </w:tc>
        <w:tc>
          <w:tcPr>
            <w:tcW w:w="2163" w:type="dxa"/>
            <w:vMerge w:val="restart"/>
            <w:shd w:val="clear" w:color="auto" w:fill="auto"/>
          </w:tcPr>
          <w:p w:rsidR="00EB5AC0" w:rsidRPr="00E4588A" w:rsidRDefault="001B4BD5" w:rsidP="00BD4AC3">
            <w:pPr>
              <w:keepNext/>
              <w:jc w:val="center"/>
              <w:rPr>
                <w:b/>
                <w:sz w:val="16"/>
                <w:szCs w:val="16"/>
                <w:lang w:val="da-DK"/>
              </w:rPr>
            </w:pPr>
            <w:r w:rsidRPr="00E4588A">
              <w:rPr>
                <w:b/>
                <w:noProof/>
                <w:color w:val="000000"/>
                <w:sz w:val="16"/>
                <w:szCs w:val="16"/>
                <w:lang w:val="da-DK"/>
              </w:rPr>
              <w:t>Kazalnik</w:t>
            </w:r>
          </w:p>
        </w:tc>
        <w:tc>
          <w:tcPr>
            <w:tcW w:w="1985" w:type="dxa"/>
            <w:vMerge w:val="restart"/>
            <w:shd w:val="clear" w:color="auto" w:fill="auto"/>
          </w:tcPr>
          <w:p w:rsidR="00EB5AC0" w:rsidRPr="00E4588A" w:rsidRDefault="001B4BD5" w:rsidP="00BD4AC3">
            <w:pPr>
              <w:keepNext/>
              <w:jc w:val="center"/>
              <w:rPr>
                <w:b/>
                <w:sz w:val="16"/>
                <w:szCs w:val="16"/>
                <w:lang w:val="da-DK"/>
              </w:rPr>
            </w:pPr>
            <w:r w:rsidRPr="006034BD">
              <w:rPr>
                <w:b/>
                <w:noProof/>
                <w:color w:val="000000"/>
                <w:sz w:val="16"/>
                <w:szCs w:val="16"/>
                <w:lang w:val="da-DK"/>
              </w:rPr>
              <w:t>Merska enota</w:t>
            </w:r>
          </w:p>
        </w:tc>
        <w:tc>
          <w:tcPr>
            <w:tcW w:w="3402" w:type="dxa"/>
            <w:gridSpan w:val="3"/>
            <w:shd w:val="clear" w:color="auto" w:fill="auto"/>
          </w:tcPr>
          <w:p w:rsidR="00EB5AC0" w:rsidRPr="00E4588A" w:rsidRDefault="001B4BD5" w:rsidP="00BD4AC3">
            <w:pPr>
              <w:keepNext/>
              <w:jc w:val="center"/>
              <w:rPr>
                <w:b/>
                <w:sz w:val="16"/>
                <w:szCs w:val="16"/>
                <w:lang w:val="da-DK"/>
              </w:rPr>
            </w:pPr>
            <w:r w:rsidRPr="00E4588A">
              <w:rPr>
                <w:b/>
                <w:noProof/>
                <w:color w:val="000000"/>
                <w:sz w:val="16"/>
                <w:szCs w:val="16"/>
                <w:lang w:val="da-DK"/>
              </w:rPr>
              <w:t>Izhodiščna vrednost</w:t>
            </w:r>
          </w:p>
        </w:tc>
        <w:tc>
          <w:tcPr>
            <w:tcW w:w="850" w:type="dxa"/>
            <w:vMerge w:val="restart"/>
            <w:shd w:val="clear" w:color="auto" w:fill="auto"/>
          </w:tcPr>
          <w:p w:rsidR="00EB5AC0" w:rsidRPr="00E4588A" w:rsidRDefault="001B4BD5" w:rsidP="00BD4AC3">
            <w:pPr>
              <w:keepNext/>
              <w:jc w:val="center"/>
              <w:rPr>
                <w:b/>
                <w:sz w:val="16"/>
                <w:szCs w:val="16"/>
                <w:lang w:val="da-DK"/>
              </w:rPr>
            </w:pPr>
            <w:r>
              <w:rPr>
                <w:b/>
                <w:noProof/>
                <w:color w:val="000000"/>
                <w:sz w:val="16"/>
                <w:szCs w:val="16"/>
                <w:lang w:val="da-DK"/>
              </w:rPr>
              <w:t>Izhodiščno leto</w:t>
            </w:r>
          </w:p>
        </w:tc>
        <w:tc>
          <w:tcPr>
            <w:tcW w:w="3402" w:type="dxa"/>
            <w:gridSpan w:val="3"/>
            <w:shd w:val="clear" w:color="auto" w:fill="auto"/>
          </w:tcPr>
          <w:p w:rsidR="00EB5AC0" w:rsidRPr="00376E50" w:rsidRDefault="001B4BD5" w:rsidP="00BD4AC3">
            <w:pPr>
              <w:keepNext/>
              <w:jc w:val="center"/>
              <w:rPr>
                <w:b/>
                <w:sz w:val="16"/>
                <w:szCs w:val="16"/>
              </w:rPr>
            </w:pPr>
            <w:r w:rsidRPr="00B7758A">
              <w:rPr>
                <w:b/>
                <w:noProof/>
                <w:color w:val="000000"/>
                <w:sz w:val="16"/>
                <w:szCs w:val="16"/>
              </w:rPr>
              <w:t>Ciljna vrednost (za leto 2023)</w:t>
            </w:r>
          </w:p>
        </w:tc>
        <w:tc>
          <w:tcPr>
            <w:tcW w:w="1276" w:type="dxa"/>
            <w:vMerge w:val="restart"/>
            <w:shd w:val="clear" w:color="auto" w:fill="auto"/>
          </w:tcPr>
          <w:p w:rsidR="00EB5AC0" w:rsidRPr="00376E50" w:rsidRDefault="001B4BD5" w:rsidP="00BD4AC3">
            <w:pPr>
              <w:keepNext/>
              <w:jc w:val="center"/>
              <w:rPr>
                <w:b/>
                <w:sz w:val="16"/>
                <w:szCs w:val="16"/>
              </w:rPr>
            </w:pPr>
            <w:r w:rsidRPr="00E4588A">
              <w:rPr>
                <w:b/>
                <w:noProof/>
                <w:color w:val="000000"/>
                <w:sz w:val="16"/>
                <w:szCs w:val="16"/>
              </w:rPr>
              <w:t>Vir podatkov</w:t>
            </w:r>
          </w:p>
        </w:tc>
        <w:tc>
          <w:tcPr>
            <w:tcW w:w="1322" w:type="dxa"/>
            <w:vMerge w:val="restart"/>
            <w:shd w:val="clear" w:color="auto" w:fill="auto"/>
          </w:tcPr>
          <w:p w:rsidR="00EB5AC0" w:rsidRPr="00376E50" w:rsidRDefault="001B4BD5" w:rsidP="00BD4AC3">
            <w:pPr>
              <w:keepNext/>
              <w:jc w:val="center"/>
              <w:rPr>
                <w:b/>
                <w:sz w:val="16"/>
                <w:szCs w:val="16"/>
              </w:rPr>
            </w:pPr>
            <w:r w:rsidRPr="00E4588A">
              <w:rPr>
                <w:b/>
                <w:noProof/>
                <w:color w:val="000000"/>
                <w:sz w:val="16"/>
                <w:szCs w:val="16"/>
              </w:rPr>
              <w:t>Pogostost poročanja</w:t>
            </w:r>
          </w:p>
        </w:tc>
      </w:tr>
      <w:tr w:rsidR="0054589D" w:rsidTr="00595B7D">
        <w:trPr>
          <w:trHeight w:val="288"/>
          <w:tblHeader/>
        </w:trPr>
        <w:tc>
          <w:tcPr>
            <w:tcW w:w="720" w:type="dxa"/>
            <w:vMerge/>
            <w:shd w:val="clear" w:color="auto" w:fill="auto"/>
          </w:tcPr>
          <w:p w:rsidR="00EB5AC0" w:rsidRPr="00376E50" w:rsidRDefault="00EB5AC0" w:rsidP="00BD4AC3">
            <w:pPr>
              <w:keepNext/>
              <w:jc w:val="center"/>
              <w:rPr>
                <w:b/>
                <w:color w:val="000000"/>
                <w:sz w:val="16"/>
                <w:szCs w:val="16"/>
              </w:rPr>
            </w:pPr>
          </w:p>
        </w:tc>
        <w:tc>
          <w:tcPr>
            <w:tcW w:w="2163" w:type="dxa"/>
            <w:vMerge/>
            <w:shd w:val="clear" w:color="auto" w:fill="auto"/>
          </w:tcPr>
          <w:p w:rsidR="00EB5AC0" w:rsidRPr="00376E50" w:rsidRDefault="00EB5AC0" w:rsidP="00BD4AC3">
            <w:pPr>
              <w:keepNext/>
              <w:jc w:val="center"/>
              <w:rPr>
                <w:b/>
                <w:color w:val="000000"/>
                <w:sz w:val="16"/>
                <w:szCs w:val="16"/>
              </w:rPr>
            </w:pPr>
          </w:p>
        </w:tc>
        <w:tc>
          <w:tcPr>
            <w:tcW w:w="1985" w:type="dxa"/>
            <w:vMerge/>
            <w:shd w:val="clear" w:color="auto" w:fill="auto"/>
          </w:tcPr>
          <w:p w:rsidR="00EB5AC0" w:rsidRPr="00376E50" w:rsidRDefault="00EB5AC0" w:rsidP="00BD4AC3">
            <w:pPr>
              <w:keepNext/>
              <w:jc w:val="center"/>
              <w:rPr>
                <w:b/>
                <w:color w:val="000000"/>
                <w:sz w:val="16"/>
                <w:szCs w:val="16"/>
              </w:rPr>
            </w:pPr>
          </w:p>
        </w:tc>
        <w:tc>
          <w:tcPr>
            <w:tcW w:w="1134" w:type="dxa"/>
            <w:shd w:val="clear" w:color="auto" w:fill="auto"/>
          </w:tcPr>
          <w:p w:rsidR="00EB5AC0" w:rsidRPr="00376E50" w:rsidRDefault="001B4BD5" w:rsidP="00BD4AC3">
            <w:pPr>
              <w:keepNext/>
              <w:jc w:val="center"/>
              <w:rPr>
                <w:b/>
                <w:color w:val="000000"/>
                <w:sz w:val="16"/>
                <w:szCs w:val="16"/>
              </w:rPr>
            </w:pPr>
            <w:r w:rsidRPr="00E4588A">
              <w:rPr>
                <w:b/>
                <w:noProof/>
                <w:color w:val="000000"/>
                <w:sz w:val="16"/>
                <w:szCs w:val="16"/>
              </w:rPr>
              <w:t>M</w:t>
            </w:r>
          </w:p>
        </w:tc>
        <w:tc>
          <w:tcPr>
            <w:tcW w:w="1134" w:type="dxa"/>
            <w:shd w:val="clear" w:color="auto" w:fill="auto"/>
          </w:tcPr>
          <w:p w:rsidR="00EB5AC0" w:rsidRPr="00376E50" w:rsidRDefault="001B4BD5" w:rsidP="00BD4AC3">
            <w:pPr>
              <w:keepNext/>
              <w:jc w:val="center"/>
              <w:rPr>
                <w:b/>
                <w:color w:val="000000"/>
                <w:sz w:val="16"/>
                <w:szCs w:val="16"/>
              </w:rPr>
            </w:pPr>
            <w:r w:rsidRPr="00E4588A">
              <w:rPr>
                <w:b/>
                <w:noProof/>
                <w:color w:val="000000"/>
                <w:sz w:val="16"/>
                <w:szCs w:val="16"/>
              </w:rPr>
              <w:t>Ž</w:t>
            </w:r>
          </w:p>
        </w:tc>
        <w:tc>
          <w:tcPr>
            <w:tcW w:w="1134" w:type="dxa"/>
            <w:shd w:val="clear" w:color="auto" w:fill="auto"/>
          </w:tcPr>
          <w:p w:rsidR="00EB5AC0" w:rsidRPr="00376E50" w:rsidRDefault="001B4BD5" w:rsidP="00BD4AC3">
            <w:pPr>
              <w:keepNext/>
              <w:jc w:val="center"/>
              <w:rPr>
                <w:b/>
                <w:color w:val="000000"/>
                <w:sz w:val="16"/>
                <w:szCs w:val="16"/>
              </w:rPr>
            </w:pPr>
            <w:r w:rsidRPr="00E4588A">
              <w:rPr>
                <w:b/>
                <w:noProof/>
                <w:color w:val="000000"/>
                <w:sz w:val="16"/>
                <w:szCs w:val="16"/>
              </w:rPr>
              <w:t>Skupaj</w:t>
            </w:r>
          </w:p>
        </w:tc>
        <w:tc>
          <w:tcPr>
            <w:tcW w:w="850" w:type="dxa"/>
            <w:vMerge/>
            <w:shd w:val="clear" w:color="auto" w:fill="auto"/>
          </w:tcPr>
          <w:p w:rsidR="00EB5AC0" w:rsidRPr="00E4588A" w:rsidRDefault="00EB5AC0" w:rsidP="00BD4AC3">
            <w:pPr>
              <w:keepNext/>
              <w:jc w:val="center"/>
              <w:rPr>
                <w:b/>
                <w:color w:val="000000"/>
                <w:sz w:val="16"/>
                <w:szCs w:val="16"/>
              </w:rPr>
            </w:pPr>
          </w:p>
        </w:tc>
        <w:tc>
          <w:tcPr>
            <w:tcW w:w="1134" w:type="dxa"/>
            <w:shd w:val="clear" w:color="auto" w:fill="auto"/>
          </w:tcPr>
          <w:p w:rsidR="00EB5AC0" w:rsidRPr="00E4588A" w:rsidRDefault="001B4BD5" w:rsidP="00BD4AC3">
            <w:pPr>
              <w:keepNext/>
              <w:jc w:val="center"/>
              <w:rPr>
                <w:b/>
                <w:color w:val="000000"/>
                <w:sz w:val="16"/>
                <w:szCs w:val="16"/>
              </w:rPr>
            </w:pPr>
            <w:r w:rsidRPr="00E4588A">
              <w:rPr>
                <w:b/>
                <w:noProof/>
                <w:color w:val="000000"/>
                <w:sz w:val="16"/>
                <w:szCs w:val="16"/>
              </w:rPr>
              <w:t>M</w:t>
            </w:r>
          </w:p>
        </w:tc>
        <w:tc>
          <w:tcPr>
            <w:tcW w:w="1134" w:type="dxa"/>
            <w:shd w:val="clear" w:color="auto" w:fill="auto"/>
          </w:tcPr>
          <w:p w:rsidR="00EB5AC0" w:rsidRPr="00E4588A" w:rsidRDefault="001B4BD5" w:rsidP="00BD4AC3">
            <w:pPr>
              <w:keepNext/>
              <w:jc w:val="center"/>
              <w:rPr>
                <w:b/>
                <w:color w:val="000000"/>
                <w:sz w:val="16"/>
                <w:szCs w:val="16"/>
              </w:rPr>
            </w:pPr>
            <w:r w:rsidRPr="00E4588A">
              <w:rPr>
                <w:b/>
                <w:noProof/>
                <w:color w:val="000000"/>
                <w:sz w:val="16"/>
                <w:szCs w:val="16"/>
              </w:rPr>
              <w:t>Ž</w:t>
            </w:r>
          </w:p>
        </w:tc>
        <w:tc>
          <w:tcPr>
            <w:tcW w:w="1134" w:type="dxa"/>
            <w:shd w:val="clear" w:color="auto" w:fill="auto"/>
          </w:tcPr>
          <w:p w:rsidR="00EB5AC0" w:rsidRPr="00E4588A" w:rsidRDefault="001B4BD5" w:rsidP="00BD4AC3">
            <w:pPr>
              <w:keepNext/>
              <w:jc w:val="center"/>
              <w:rPr>
                <w:b/>
                <w:color w:val="000000"/>
                <w:sz w:val="16"/>
                <w:szCs w:val="16"/>
              </w:rPr>
            </w:pPr>
            <w:r w:rsidRPr="00E4588A">
              <w:rPr>
                <w:b/>
                <w:noProof/>
                <w:color w:val="000000"/>
                <w:sz w:val="16"/>
                <w:szCs w:val="16"/>
              </w:rPr>
              <w:t>Skupaj</w:t>
            </w:r>
          </w:p>
        </w:tc>
        <w:tc>
          <w:tcPr>
            <w:tcW w:w="1276" w:type="dxa"/>
            <w:vMerge/>
            <w:shd w:val="clear" w:color="auto" w:fill="auto"/>
          </w:tcPr>
          <w:p w:rsidR="00EB5AC0" w:rsidRPr="00E4588A" w:rsidRDefault="00EB5AC0" w:rsidP="00BD4AC3">
            <w:pPr>
              <w:keepNext/>
              <w:jc w:val="center"/>
              <w:rPr>
                <w:b/>
                <w:color w:val="000000"/>
                <w:sz w:val="16"/>
                <w:szCs w:val="16"/>
              </w:rPr>
            </w:pPr>
          </w:p>
        </w:tc>
        <w:tc>
          <w:tcPr>
            <w:tcW w:w="1322" w:type="dxa"/>
            <w:vMerge/>
            <w:shd w:val="clear" w:color="auto" w:fill="auto"/>
          </w:tcPr>
          <w:p w:rsidR="00EB5AC0" w:rsidRPr="00E4588A" w:rsidRDefault="00EB5AC0" w:rsidP="00BD4AC3">
            <w:pPr>
              <w:keepNext/>
              <w:jc w:val="center"/>
              <w:rPr>
                <w:b/>
                <w:color w:val="000000"/>
                <w:sz w:val="16"/>
                <w:szCs w:val="16"/>
              </w:rPr>
            </w:pPr>
          </w:p>
        </w:tc>
      </w:tr>
      <w:tr w:rsidR="0054589D" w:rsidTr="00595B7D">
        <w:tc>
          <w:tcPr>
            <w:tcW w:w="720" w:type="dxa"/>
            <w:shd w:val="clear" w:color="auto" w:fill="auto"/>
          </w:tcPr>
          <w:p w:rsidR="00EB5AC0" w:rsidRPr="00F10E37" w:rsidRDefault="001B4BD5" w:rsidP="00BD4AC3">
            <w:pPr>
              <w:keepNext/>
              <w:rPr>
                <w:color w:val="000000"/>
                <w:sz w:val="12"/>
                <w:szCs w:val="12"/>
              </w:rPr>
            </w:pPr>
            <w:r w:rsidRPr="00F10E37">
              <w:rPr>
                <w:color w:val="000000"/>
                <w:sz w:val="12"/>
                <w:szCs w:val="12"/>
              </w:rPr>
              <w:t xml:space="preserve">  </w:t>
            </w:r>
            <w:r w:rsidRPr="00F10E37">
              <w:rPr>
                <w:noProof/>
                <w:color w:val="000000"/>
                <w:sz w:val="12"/>
                <w:szCs w:val="12"/>
              </w:rPr>
              <w:t>12.5</w:t>
            </w:r>
          </w:p>
        </w:tc>
        <w:tc>
          <w:tcPr>
            <w:tcW w:w="2163" w:type="dxa"/>
            <w:shd w:val="clear" w:color="auto" w:fill="auto"/>
          </w:tcPr>
          <w:p w:rsidR="00EB5AC0" w:rsidRPr="00F10E37" w:rsidRDefault="001B4BD5" w:rsidP="00BD4AC3">
            <w:pPr>
              <w:keepNext/>
              <w:rPr>
                <w:color w:val="000000"/>
                <w:sz w:val="12"/>
                <w:szCs w:val="12"/>
              </w:rPr>
            </w:pPr>
            <w:r w:rsidRPr="00F10E37">
              <w:rPr>
                <w:noProof/>
                <w:color w:val="000000"/>
                <w:sz w:val="12"/>
                <w:szCs w:val="12"/>
                <w:lang w:val="da-DK"/>
              </w:rPr>
              <w:t>Delež upravičencev, ki so vključeni v izvajanje OP in so se udeležili usposabljanj, izobraževanj</w:t>
            </w:r>
          </w:p>
        </w:tc>
        <w:tc>
          <w:tcPr>
            <w:tcW w:w="1985" w:type="dxa"/>
            <w:shd w:val="clear" w:color="auto" w:fill="auto"/>
          </w:tcPr>
          <w:p w:rsidR="00EB5AC0" w:rsidRPr="00F10E37" w:rsidRDefault="001B4BD5" w:rsidP="00BD4AC3">
            <w:pPr>
              <w:keepNext/>
              <w:rPr>
                <w:color w:val="000000"/>
                <w:sz w:val="12"/>
                <w:szCs w:val="12"/>
              </w:rPr>
            </w:pPr>
            <w:r w:rsidRPr="00F10E37">
              <w:rPr>
                <w:noProof/>
                <w:color w:val="000000"/>
                <w:sz w:val="12"/>
                <w:szCs w:val="12"/>
              </w:rPr>
              <w:t>delež</w:t>
            </w:r>
          </w:p>
        </w:tc>
        <w:tc>
          <w:tcPr>
            <w:tcW w:w="1134" w:type="dxa"/>
            <w:shd w:val="clear" w:color="auto" w:fill="auto"/>
          </w:tcPr>
          <w:p w:rsidR="00EB5AC0" w:rsidRPr="00F10E37" w:rsidRDefault="00EB5AC0" w:rsidP="00BD4AC3">
            <w:pPr>
              <w:keepNext/>
              <w:jc w:val="right"/>
              <w:rPr>
                <w:color w:val="000000"/>
                <w:sz w:val="12"/>
                <w:szCs w:val="12"/>
              </w:rPr>
            </w:pPr>
          </w:p>
        </w:tc>
        <w:tc>
          <w:tcPr>
            <w:tcW w:w="1134" w:type="dxa"/>
            <w:shd w:val="clear" w:color="auto" w:fill="auto"/>
          </w:tcPr>
          <w:p w:rsidR="00EB5AC0" w:rsidRPr="00F10E37" w:rsidRDefault="00EB5AC0" w:rsidP="00BD4AC3">
            <w:pPr>
              <w:keepNext/>
              <w:jc w:val="right"/>
              <w:rPr>
                <w:color w:val="000000"/>
                <w:sz w:val="12"/>
                <w:szCs w:val="12"/>
              </w:rPr>
            </w:pPr>
          </w:p>
        </w:tc>
        <w:tc>
          <w:tcPr>
            <w:tcW w:w="1134" w:type="dxa"/>
            <w:shd w:val="clear" w:color="auto" w:fill="auto"/>
          </w:tcPr>
          <w:p w:rsidR="00EB5AC0" w:rsidRPr="00F10E37" w:rsidRDefault="001B4BD5" w:rsidP="00BD4AC3">
            <w:pPr>
              <w:keepNext/>
              <w:jc w:val="right"/>
              <w:rPr>
                <w:color w:val="000000"/>
                <w:sz w:val="12"/>
                <w:szCs w:val="12"/>
              </w:rPr>
            </w:pPr>
            <w:r w:rsidRPr="00F10E37">
              <w:rPr>
                <w:noProof/>
                <w:color w:val="000000"/>
                <w:sz w:val="12"/>
                <w:szCs w:val="12"/>
                <w:lang w:val="da-DK"/>
              </w:rPr>
              <w:t>15,00</w:t>
            </w:r>
          </w:p>
        </w:tc>
        <w:tc>
          <w:tcPr>
            <w:tcW w:w="850" w:type="dxa"/>
            <w:shd w:val="clear" w:color="auto" w:fill="auto"/>
          </w:tcPr>
          <w:p w:rsidR="00EB5AC0" w:rsidRPr="00F10E37" w:rsidRDefault="001B4BD5" w:rsidP="00BD4AC3">
            <w:pPr>
              <w:keepNext/>
              <w:jc w:val="center"/>
              <w:rPr>
                <w:color w:val="000000"/>
                <w:sz w:val="12"/>
                <w:szCs w:val="12"/>
              </w:rPr>
            </w:pPr>
            <w:r w:rsidRPr="00F10E37">
              <w:rPr>
                <w:noProof/>
                <w:color w:val="000000"/>
                <w:sz w:val="12"/>
                <w:szCs w:val="12"/>
                <w:lang w:val="da-DK"/>
              </w:rPr>
              <w:t>2013</w:t>
            </w:r>
          </w:p>
        </w:tc>
        <w:tc>
          <w:tcPr>
            <w:tcW w:w="1134" w:type="dxa"/>
            <w:shd w:val="clear" w:color="auto" w:fill="auto"/>
          </w:tcPr>
          <w:p w:rsidR="00EB5AC0" w:rsidRPr="00F10E37" w:rsidRDefault="00EB5AC0" w:rsidP="00BD4AC3">
            <w:pPr>
              <w:keepNext/>
              <w:jc w:val="right"/>
              <w:rPr>
                <w:color w:val="000000"/>
                <w:sz w:val="12"/>
                <w:szCs w:val="12"/>
                <w:lang w:val="da-DK"/>
              </w:rPr>
            </w:pPr>
          </w:p>
        </w:tc>
        <w:tc>
          <w:tcPr>
            <w:tcW w:w="1134" w:type="dxa"/>
            <w:shd w:val="clear" w:color="auto" w:fill="auto"/>
          </w:tcPr>
          <w:p w:rsidR="00EB5AC0" w:rsidRPr="00F10E37" w:rsidRDefault="00EB5AC0" w:rsidP="00BD4AC3">
            <w:pPr>
              <w:keepNext/>
              <w:jc w:val="right"/>
              <w:rPr>
                <w:color w:val="000000"/>
                <w:sz w:val="12"/>
                <w:szCs w:val="12"/>
                <w:lang w:val="da-DK"/>
              </w:rPr>
            </w:pPr>
          </w:p>
        </w:tc>
        <w:tc>
          <w:tcPr>
            <w:tcW w:w="1134" w:type="dxa"/>
            <w:shd w:val="clear" w:color="auto" w:fill="auto"/>
          </w:tcPr>
          <w:p w:rsidR="00EB5AC0" w:rsidRPr="00F10E37" w:rsidRDefault="001B4BD5" w:rsidP="00BD4AC3">
            <w:pPr>
              <w:keepNext/>
              <w:jc w:val="right"/>
              <w:rPr>
                <w:color w:val="000000"/>
                <w:sz w:val="12"/>
                <w:szCs w:val="12"/>
              </w:rPr>
            </w:pPr>
            <w:r w:rsidRPr="00F10E37">
              <w:rPr>
                <w:noProof/>
                <w:color w:val="000000"/>
                <w:sz w:val="12"/>
                <w:szCs w:val="12"/>
                <w:lang w:val="da-DK"/>
              </w:rPr>
              <w:t>20,00</w:t>
            </w:r>
          </w:p>
        </w:tc>
        <w:tc>
          <w:tcPr>
            <w:tcW w:w="1276" w:type="dxa"/>
            <w:shd w:val="clear" w:color="auto" w:fill="auto"/>
          </w:tcPr>
          <w:p w:rsidR="00EB5AC0" w:rsidRPr="00F10E37" w:rsidRDefault="001B4BD5" w:rsidP="00BD4AC3">
            <w:pPr>
              <w:keepNext/>
              <w:rPr>
                <w:color w:val="000000"/>
                <w:sz w:val="12"/>
                <w:szCs w:val="12"/>
              </w:rPr>
            </w:pPr>
            <w:r w:rsidRPr="00F10E37">
              <w:rPr>
                <w:noProof/>
                <w:color w:val="000000"/>
                <w:sz w:val="12"/>
                <w:szCs w:val="12"/>
                <w:lang w:val="da-DK"/>
              </w:rPr>
              <w:t>OU in resorji vključeni v izvajanje EKP</w:t>
            </w:r>
          </w:p>
        </w:tc>
        <w:tc>
          <w:tcPr>
            <w:tcW w:w="1322" w:type="dxa"/>
            <w:shd w:val="clear" w:color="auto" w:fill="auto"/>
          </w:tcPr>
          <w:p w:rsidR="00EB5AC0" w:rsidRPr="00F10E37" w:rsidRDefault="001B4BD5" w:rsidP="00B33968">
            <w:pPr>
              <w:pStyle w:val="Text2"/>
              <w:keepNext/>
              <w:ind w:left="0"/>
              <w:rPr>
                <w:color w:val="000000"/>
                <w:sz w:val="12"/>
                <w:szCs w:val="12"/>
              </w:rPr>
            </w:pPr>
            <w:r w:rsidRPr="00F10E37">
              <w:rPr>
                <w:noProof/>
                <w:color w:val="000000"/>
                <w:sz w:val="12"/>
                <w:szCs w:val="12"/>
              </w:rPr>
              <w:t>letno</w:t>
            </w:r>
          </w:p>
        </w:tc>
      </w:tr>
    </w:tbl>
    <w:p w:rsidR="005841BA" w:rsidRDefault="005841BA" w:rsidP="00BD4AC3">
      <w:pPr>
        <w:keepNext/>
        <w:ind w:firstLine="1"/>
        <w:rPr>
          <w:b/>
        </w:rPr>
      </w:pPr>
    </w:p>
    <w:p w:rsidR="0079269F" w:rsidRPr="001A3CAE" w:rsidRDefault="00E37B4E" w:rsidP="005949E2">
      <w:pPr>
        <w:pStyle w:val="ManualHeading2"/>
        <w:keepLines/>
        <w:rPr>
          <w:b w:val="0"/>
          <w:color w:val="000000"/>
        </w:rPr>
      </w:pPr>
      <w:r>
        <w:rPr>
          <w:noProof/>
          <w:color w:val="000000"/>
        </w:rPr>
        <w:t>2.B.6 Ukrepi, ki jim je namenjena podpora, in njihov pričakovani prispevek k posebnim ciljem</w:t>
      </w:r>
      <w:r w:rsidR="001A3CAE">
        <w:rPr>
          <w:b w:val="0"/>
          <w:color w:val="000000"/>
        </w:rPr>
        <w:t xml:space="preserve"> </w:t>
      </w:r>
      <w:r w:rsidR="009C7449">
        <w:rPr>
          <w:b w:val="0"/>
          <w:noProof/>
          <w:color w:val="000000"/>
        </w:rPr>
        <w:t>(po prednostnih oseh)</w:t>
      </w:r>
    </w:p>
    <w:p w:rsidR="00E37B4E" w:rsidRDefault="00E37B4E" w:rsidP="005949E2">
      <w:pPr>
        <w:keepNext/>
        <w:keepLines/>
      </w:pPr>
    </w:p>
    <w:p w:rsidR="0079269F" w:rsidRPr="00D13BA5" w:rsidRDefault="00F853D8" w:rsidP="005949E2">
      <w:pPr>
        <w:pStyle w:val="ManualHeading3"/>
        <w:keepLines/>
        <w:rPr>
          <w:color w:val="000000"/>
        </w:rPr>
      </w:pPr>
      <w:r w:rsidRPr="00D13BA5">
        <w:rPr>
          <w:noProof/>
          <w:color w:val="000000"/>
        </w:rPr>
        <w:t>2.B.6.1 Opis ukrepov, ki jim je namenjena podpora, in njihov pričakovani prispevek k posebnim ciljem</w:t>
      </w:r>
    </w:p>
    <w:tbl>
      <w:tblPr>
        <w:tblW w:w="15180" w:type="dxa"/>
        <w:tblInd w:w="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28"/>
        <w:gridCol w:w="12852"/>
      </w:tblGrid>
      <w:tr w:rsidR="0054589D" w:rsidTr="001D4FA7">
        <w:trPr>
          <w:trHeight w:val="288"/>
          <w:tblHeader/>
        </w:trPr>
        <w:tc>
          <w:tcPr>
            <w:tcW w:w="2328" w:type="dxa"/>
            <w:shd w:val="clear" w:color="auto" w:fill="auto"/>
          </w:tcPr>
          <w:p w:rsidR="00A52247" w:rsidRPr="00C23AD8" w:rsidRDefault="00E37B4E" w:rsidP="007C5DE9">
            <w:pPr>
              <w:pStyle w:val="Text1"/>
              <w:ind w:left="0"/>
              <w:rPr>
                <w:b/>
                <w:color w:val="000000"/>
                <w:sz w:val="18"/>
                <w:szCs w:val="18"/>
              </w:rPr>
            </w:pPr>
            <w:r>
              <w:rPr>
                <w:b/>
                <w:noProof/>
                <w:sz w:val="16"/>
                <w:szCs w:val="16"/>
              </w:rPr>
              <w:t>Prednostna os</w:t>
            </w:r>
          </w:p>
        </w:tc>
        <w:tc>
          <w:tcPr>
            <w:tcW w:w="12852" w:type="dxa"/>
            <w:shd w:val="clear" w:color="auto" w:fill="auto"/>
          </w:tcPr>
          <w:p w:rsidR="00A52247" w:rsidRPr="00C23AD8" w:rsidRDefault="006F5A6C" w:rsidP="007A1E1D">
            <w:pPr>
              <w:pStyle w:val="Text1"/>
              <w:ind w:left="0"/>
              <w:rPr>
                <w:b/>
                <w:color w:val="000000"/>
                <w:sz w:val="18"/>
                <w:szCs w:val="18"/>
              </w:rPr>
            </w:pPr>
            <w:r w:rsidRPr="00376E50">
              <w:rPr>
                <w:b/>
                <w:noProof/>
                <w:sz w:val="16"/>
                <w:szCs w:val="16"/>
              </w:rPr>
              <w:t>12</w:t>
            </w:r>
            <w:r w:rsidRPr="00376E50">
              <w:rPr>
                <w:b/>
                <w:sz w:val="16"/>
                <w:szCs w:val="16"/>
              </w:rPr>
              <w:t xml:space="preserve"> - </w:t>
            </w:r>
            <w:r w:rsidRPr="00376E50">
              <w:rPr>
                <w:b/>
                <w:noProof/>
                <w:sz w:val="16"/>
                <w:szCs w:val="16"/>
              </w:rPr>
              <w:t>Tehnična pomoč - KS</w:t>
            </w:r>
          </w:p>
        </w:tc>
      </w:tr>
      <w:tr w:rsidR="0054589D" w:rsidTr="001D4FA7">
        <w:trPr>
          <w:trHeight w:val="288"/>
        </w:trPr>
        <w:tc>
          <w:tcPr>
            <w:tcW w:w="15180" w:type="dxa"/>
            <w:gridSpan w:val="2"/>
            <w:shd w:val="clear" w:color="auto" w:fill="auto"/>
          </w:tcPr>
          <w:p w:rsidR="0054589D" w:rsidRDefault="001B4BD5">
            <w:pPr>
              <w:spacing w:before="0" w:after="240"/>
            </w:pPr>
            <w:r>
              <w:t xml:space="preserve">Specifične cilje inopredeljene rezultate bo Slovenija s krepitvijo upravne zmogljivosti organov, vključenih v izvajanje ESI-skladov, kakor tudi upravičencev do teh sredstev, </w:t>
            </w:r>
            <w:r>
              <w:t>dosegala preko naslednjih ukrepov:</w:t>
            </w:r>
          </w:p>
          <w:p w:rsidR="0054589D" w:rsidRDefault="001B4BD5" w:rsidP="0054589D">
            <w:pPr>
              <w:numPr>
                <w:ilvl w:val="0"/>
                <w:numId w:val="255"/>
              </w:numPr>
              <w:spacing w:before="240" w:after="0"/>
              <w:ind w:hanging="210"/>
              <w:pPrChange w:id="5142" w:author="SFC2014" w:date="2017-12-21T09:50:00Z">
                <w:pPr>
                  <w:numPr>
                    <w:numId w:val="259"/>
                  </w:numPr>
                  <w:spacing w:before="240" w:after="0"/>
                  <w:ind w:left="720" w:hanging="210"/>
                </w:pPr>
              </w:pPrChange>
            </w:pPr>
            <w:r>
              <w:t>z zagotavljanjem ustreznih zaposlitvenih zmožnosti na področjih, kjer se že v tekočem programskem obdobju prepoznajo ozka grla v izvajanju;</w:t>
            </w:r>
          </w:p>
          <w:p w:rsidR="0054589D" w:rsidRDefault="001B4BD5" w:rsidP="0054589D">
            <w:pPr>
              <w:numPr>
                <w:ilvl w:val="0"/>
                <w:numId w:val="255"/>
              </w:numPr>
              <w:spacing w:before="0" w:after="0"/>
              <w:ind w:hanging="210"/>
              <w:pPrChange w:id="5143" w:author="SFC2014" w:date="2017-12-21T09:50:00Z">
                <w:pPr>
                  <w:numPr>
                    <w:numId w:val="259"/>
                  </w:numPr>
                  <w:spacing w:before="0" w:after="0"/>
                  <w:ind w:left="720" w:hanging="210"/>
                </w:pPr>
              </w:pPrChange>
            </w:pPr>
            <w:r>
              <w:t>s krepitvijo kompetenc zaposlenih pri izvajanju skladov ESI;</w:t>
            </w:r>
          </w:p>
          <w:p w:rsidR="0054589D" w:rsidRDefault="001B4BD5" w:rsidP="0054589D">
            <w:pPr>
              <w:numPr>
                <w:ilvl w:val="0"/>
                <w:numId w:val="255"/>
              </w:numPr>
              <w:spacing w:before="0" w:after="0"/>
              <w:ind w:hanging="210"/>
              <w:pPrChange w:id="5144" w:author="SFC2014" w:date="2017-12-21T09:50:00Z">
                <w:pPr>
                  <w:numPr>
                    <w:numId w:val="259"/>
                  </w:numPr>
                  <w:spacing w:before="0" w:after="0"/>
                  <w:ind w:left="720" w:hanging="210"/>
                </w:pPr>
              </w:pPrChange>
            </w:pPr>
            <w:r>
              <w:t>z izobraževanji in u</w:t>
            </w:r>
            <w:r>
              <w:t>sposabljanji (pripravljen bo program usposabljanja) zaposlenih in upravičencev za nemoteno izvajanje skladov ESI;</w:t>
            </w:r>
          </w:p>
          <w:p w:rsidR="0054589D" w:rsidRDefault="001B4BD5" w:rsidP="0054589D">
            <w:pPr>
              <w:numPr>
                <w:ilvl w:val="0"/>
                <w:numId w:val="255"/>
              </w:numPr>
              <w:spacing w:before="0" w:after="0"/>
              <w:ind w:hanging="210"/>
              <w:pPrChange w:id="5145" w:author="SFC2014" w:date="2017-12-21T09:50:00Z">
                <w:pPr>
                  <w:numPr>
                    <w:numId w:val="259"/>
                  </w:numPr>
                  <w:spacing w:before="0" w:after="0"/>
                  <w:ind w:left="720" w:hanging="210"/>
                </w:pPr>
              </w:pPrChange>
            </w:pPr>
            <w:r>
              <w:t>s krepitvijo modelov upravljanja človeških virov, kar bo vplivalo tudi na boljše izvajanje storitev;</w:t>
            </w:r>
          </w:p>
          <w:p w:rsidR="0054589D" w:rsidRDefault="001B4BD5" w:rsidP="0054589D">
            <w:pPr>
              <w:numPr>
                <w:ilvl w:val="0"/>
                <w:numId w:val="255"/>
              </w:numPr>
              <w:spacing w:before="0" w:after="0"/>
              <w:ind w:hanging="210"/>
              <w:pPrChange w:id="5146" w:author="SFC2014" w:date="2017-12-21T09:50:00Z">
                <w:pPr>
                  <w:numPr>
                    <w:numId w:val="259"/>
                  </w:numPr>
                  <w:spacing w:before="0" w:after="0"/>
                  <w:ind w:left="720" w:hanging="210"/>
                </w:pPr>
              </w:pPrChange>
            </w:pPr>
            <w:r>
              <w:lastRenderedPageBreak/>
              <w:t xml:space="preserve">s krepitvijo ukrepov za zagotavljanje </w:t>
            </w:r>
            <w:r>
              <w:t>nemotenega izvajanja procesov;</w:t>
            </w:r>
          </w:p>
          <w:p w:rsidR="0054589D" w:rsidRDefault="001B4BD5" w:rsidP="0054589D">
            <w:pPr>
              <w:numPr>
                <w:ilvl w:val="0"/>
                <w:numId w:val="255"/>
              </w:numPr>
              <w:spacing w:before="0" w:after="240"/>
              <w:ind w:hanging="210"/>
              <w:pPrChange w:id="5147" w:author="SFC2014" w:date="2017-12-21T09:50:00Z">
                <w:pPr>
                  <w:numPr>
                    <w:numId w:val="259"/>
                  </w:numPr>
                  <w:spacing w:before="0" w:after="240"/>
                  <w:ind w:left="720" w:hanging="210"/>
                </w:pPr>
              </w:pPrChange>
            </w:pPr>
            <w:r>
              <w:t>z uvajanjem stalnega procesa ocenjevanja kakovosti in upravljanja kakovosti (izvajanje vrednotenj ipd.) na podlagi vnaprej opredeljenih meril (standardov) in kazalnikov uspešnosti izvajanja;</w:t>
            </w:r>
          </w:p>
          <w:p w:rsidR="0054589D" w:rsidRDefault="001B4BD5">
            <w:pPr>
              <w:spacing w:before="240" w:after="240"/>
            </w:pPr>
            <w:r>
              <w:t>Sredstva tehnične pomoči se bodo v</w:t>
            </w:r>
            <w:r>
              <w:t xml:space="preserve"> programskem obdobju 2014–2020 uporabljala za financiranje upravne zmogljivosti za subjekte, ki opravljajo naloge upravljanja in nadzora in subjekte, na katere organi upravljanja in nadzora s pooblastilom ali drugim aktom prenesejo opravljanje nalog v okvi</w:t>
            </w:r>
            <w:r>
              <w:t>ru evropske kohezijske politike. Sredstva bodo namenjena ukrepom za zmanjšanje administrativnega bremena upravičencev in ukrepom za krepitev zmogljivosti upravičencev za učinkovito upravljanje in uporabo skladov. Pri izvajanju bo zagotovljena jasna razmeji</w:t>
            </w:r>
            <w:r>
              <w:t>tev med ukrepi, ki se bodo izvajali v okviru te prednostne osi in tistimi, ki se bodo izvajali v okviru Prednostne osi 11.</w:t>
            </w:r>
          </w:p>
          <w:p w:rsidR="0054589D" w:rsidRDefault="001B4BD5">
            <w:pPr>
              <w:spacing w:before="240" w:after="240"/>
            </w:pPr>
            <w:r>
              <w:t>Okvirna razdelitev sredstev TP po posameznih sklopih:</w:t>
            </w:r>
          </w:p>
          <w:p w:rsidR="0054589D" w:rsidRDefault="001B4BD5" w:rsidP="0054589D">
            <w:pPr>
              <w:numPr>
                <w:ilvl w:val="0"/>
                <w:numId w:val="256"/>
              </w:numPr>
              <w:spacing w:before="240" w:after="240"/>
              <w:ind w:hanging="210"/>
              <w:pPrChange w:id="5148" w:author="SFC2014" w:date="2017-12-21T09:50:00Z">
                <w:pPr>
                  <w:numPr>
                    <w:numId w:val="260"/>
                  </w:numPr>
                  <w:spacing w:before="240" w:after="240"/>
                  <w:ind w:left="720" w:hanging="210"/>
                </w:pPr>
              </w:pPrChange>
            </w:pPr>
            <w:r>
              <w:rPr>
                <w:b/>
                <w:bCs/>
              </w:rPr>
              <w:t>Zaposlovanje</w:t>
            </w:r>
            <w:r>
              <w:t xml:space="preserve"> za izvajanje nalog upravljanja in nadzora in drugi stroški v povez</w:t>
            </w:r>
            <w:r>
              <w:t>avi z zaposlenimi, predvsem za zagotavljanje stabilne in kakovostne strukture zaposlenih na področju kohezijske politike.</w:t>
            </w:r>
          </w:p>
          <w:p w:rsidR="0054589D" w:rsidRDefault="001B4BD5">
            <w:pPr>
              <w:spacing w:before="240" w:after="240"/>
            </w:pPr>
            <w:r>
              <w:t>Za podrobno opredelitev kadrovske sestave zaposlenih bo pripravljena analiza kadrovskih potreb za opravljanje nalog potrebnih za izvaj</w:t>
            </w:r>
            <w:r>
              <w:t>anje tega programa.</w:t>
            </w:r>
          </w:p>
          <w:p w:rsidR="0054589D" w:rsidRDefault="001B4BD5">
            <w:pPr>
              <w:spacing w:before="240" w:after="240"/>
            </w:pPr>
            <w:r>
              <w:t>Del sredstev bo namenjena tudi tistim področjem, kjer smo se v preteklosti soočali s težavami pri izvajanju (npr. področje javnih naročil, področje voda, odpadkov, prometa, itd.), kot tudi tistih, ki so v tem programskem obdobju nova (n</w:t>
            </w:r>
            <w:r>
              <w:t>pr. področje trajnostne mobilnosti, urbanega razvoja, itd.).</w:t>
            </w:r>
          </w:p>
          <w:p w:rsidR="0054589D" w:rsidRDefault="001B4BD5" w:rsidP="0054589D">
            <w:pPr>
              <w:numPr>
                <w:ilvl w:val="0"/>
                <w:numId w:val="257"/>
              </w:numPr>
              <w:spacing w:before="240" w:after="240"/>
              <w:ind w:hanging="210"/>
              <w:pPrChange w:id="5149" w:author="SFC2014" w:date="2017-12-21T09:50:00Z">
                <w:pPr>
                  <w:numPr>
                    <w:numId w:val="261"/>
                  </w:numPr>
                  <w:spacing w:before="240" w:after="240"/>
                  <w:ind w:left="720" w:hanging="210"/>
                </w:pPr>
              </w:pPrChange>
            </w:pPr>
            <w:r>
              <w:rPr>
                <w:b/>
                <w:bCs/>
              </w:rPr>
              <w:t>Izobraževanje, usposabljanje in krepitev zmogljivosti za boljše upravljanje</w:t>
            </w:r>
          </w:p>
          <w:p w:rsidR="0054589D" w:rsidRDefault="001B4BD5">
            <w:pPr>
              <w:spacing w:before="240" w:after="240"/>
            </w:pPr>
            <w:r>
              <w:t>Sredstva bodo namenjena dvigu upravne zmogljivosti in sicer s stalno organizacijo usposabljanj in izobraževanj (državne</w:t>
            </w:r>
            <w:r>
              <w:t xml:space="preserve"> pomoči, računovodstvo, knjigovodstvo, upravljalna preverjanja, izmenjava dobrih praks za bolj kakovostno in inovativno strateško načrtovanje za uresničevanje politik EU in državnih politik, vodenje projektov, priprava razpisov, itd.) za izboljšane kompete</w:t>
            </w:r>
            <w:r>
              <w:t>nc zaposlenih.</w:t>
            </w:r>
          </w:p>
          <w:p w:rsidR="0054589D" w:rsidRDefault="001B4BD5">
            <w:pPr>
              <w:spacing w:before="240" w:after="240"/>
            </w:pPr>
            <w:r>
              <w:t>Usposabljanja oziroma izobraževanja se bodo prilagajala različnim ciljnim skupinam glede na aktualne potrebe po posameznih področjih  za čim bolj nemoteno izvajanje evropske kohezijske politike. Predvidena usposabljanja/izobraževanja bo opre</w:t>
            </w:r>
            <w:r>
              <w:t xml:space="preserve">deljeval Okvirni načrt usposabljanj in izobraževanj za programsko obdobje 2014-2020, ki ga bo pripravil Organ upravljanja skupaj z ostalimi nosilci vsebin izobraževanj. Izobraževanj oz. usposabljanj se bodo </w:t>
            </w:r>
            <w:r>
              <w:lastRenderedPageBreak/>
              <w:t>lahko udeleženci pri izvajanju evropske kohezijsk</w:t>
            </w:r>
            <w:r>
              <w:t>e politike udeleževali tudi v okviru standardnih usposabljanj, ki jih organizirajo različne institucije.</w:t>
            </w:r>
          </w:p>
          <w:p w:rsidR="0054589D" w:rsidRDefault="001B4BD5">
            <w:pPr>
              <w:spacing w:before="240" w:after="240"/>
            </w:pPr>
            <w:r>
              <w:t>Na podlagi identificiranih težav v obdobju 2007 – 2013 in zaradi izpolnjevanja posameznih kriterijev predhodnih pogojenosti, bodo programi izobraževanj</w:t>
            </w:r>
            <w:r>
              <w:t>a, poleg ostalih vsebin, posebno pozornost namenjali naslednjim področjem:</w:t>
            </w:r>
          </w:p>
          <w:p w:rsidR="0054589D" w:rsidRDefault="001B4BD5" w:rsidP="0054589D">
            <w:pPr>
              <w:numPr>
                <w:ilvl w:val="0"/>
                <w:numId w:val="258"/>
              </w:numPr>
              <w:spacing w:before="240" w:after="240"/>
              <w:ind w:hanging="210"/>
              <w:pPrChange w:id="5150" w:author="SFC2014" w:date="2017-12-21T09:50:00Z">
                <w:pPr>
                  <w:numPr>
                    <w:numId w:val="262"/>
                  </w:numPr>
                  <w:spacing w:before="240" w:after="240"/>
                  <w:ind w:left="720" w:hanging="210"/>
                </w:pPr>
              </w:pPrChange>
            </w:pPr>
            <w:r>
              <w:t>Javno naročanje, ki je eno od ključnih pogojev za učinkovito črpanje evropskih kohezijskih sredstev. V pripravi je poseben program usposabljanj za upravičence in vse organe upravlja</w:t>
            </w:r>
            <w:r>
              <w:t>nja in nadzora, vključno s posredniškimi organi. Program bo temeljil na analizi stanja pri izvajanju javnih naročil. V njej so identificirane težave na sistemski in operativni ravni (priprava, izvajanja in nadzor nad postopki javnih naročil, vrzeli adminis</w:t>
            </w:r>
            <w:r>
              <w:t xml:space="preserve">trativne usposobljenosti), pa tudi ukrepi za odpravljanje glavnih in ponavljajočih se napak. Analiza opredeljuje orodja in ukrepe na vseh ravneh za zagotavljanje zadostnega števila usposobljenega kadra in ustrezne administrativne usposobljenosti kadrov na </w:t>
            </w:r>
            <w:r>
              <w:t>področju javnih naročil.</w:t>
            </w:r>
          </w:p>
          <w:p w:rsidR="0054589D" w:rsidRDefault="001B4BD5">
            <w:pPr>
              <w:spacing w:before="240" w:after="240"/>
            </w:pPr>
            <w:r>
              <w:t>Na podlagi dosedanjih praks in izkušenj bodo pripravljene tudi posebne podlage, za lažjo pripravo razpisnih dokumentacij in bolj učinkovito izvedbo postopkov (npr. priprava vzorčnih razpisnih dokumentacij glede na različne vrste po</w:t>
            </w:r>
            <w:r>
              <w:t>stopkov, priročnik za izvedbo vseh faz različnih postopkov javnih naročil, enotne kontrolne liste za preverjanje popolnosti in pravilnosti izvedenih javnih naročil, priprava seznamov celotne dokumentacije javnih naročil, ki jih upravičenci posredujejo z za</w:t>
            </w:r>
            <w:r>
              <w:t>htevki za povračilo, itd).</w:t>
            </w:r>
          </w:p>
          <w:p w:rsidR="0054589D" w:rsidRDefault="001B4BD5" w:rsidP="0054589D">
            <w:pPr>
              <w:numPr>
                <w:ilvl w:val="0"/>
                <w:numId w:val="272"/>
              </w:numPr>
              <w:spacing w:before="240" w:after="0"/>
              <w:ind w:hanging="210"/>
              <w:pPrChange w:id="5151" w:author="SFC2014" w:date="2017-12-21T09:50:00Z">
                <w:pPr>
                  <w:numPr>
                    <w:numId w:val="263"/>
                  </w:numPr>
                  <w:spacing w:before="240" w:after="0"/>
                  <w:ind w:left="720" w:hanging="210"/>
                </w:pPr>
              </w:pPrChange>
            </w:pPr>
            <w:r>
              <w:t xml:space="preserve">Krepitev administrativne usposobljenosti pri izvajanju projektov evropske kohezijske politike s področja vodne infrastrukture in druge infrastrukture na področju varstva okolja, izgradnje prometne infrastrukture, veliki </w:t>
            </w:r>
            <w:r>
              <w:t>infrastrukturni projekti, za večjo zmogljivost pri pripravi javnih naročil, izdajanju dovoljenj, neskladju z direktivo o presoji vplivov na okolje, nove okoljske zakonodaje, derektiv, itd. V okviru programa izobraževanj bo zagotovljeno tudi usposabljanje s</w:t>
            </w:r>
            <w:r>
              <w:t xml:space="preserve"> področij zelenega javnega naročanja, trajnostnega razvoja, zagotavljanja enakosti spolov in zagotavljanja enakosti, javno-zasebno partnerstvo, energetsko pogodbeništvo, trajnostne mobilnosti, urbanega razvoja, itd.</w:t>
            </w:r>
          </w:p>
          <w:p w:rsidR="0054589D" w:rsidRDefault="001B4BD5" w:rsidP="0054589D">
            <w:pPr>
              <w:numPr>
                <w:ilvl w:val="0"/>
                <w:numId w:val="272"/>
              </w:numPr>
              <w:spacing w:before="0" w:after="0"/>
              <w:ind w:hanging="210"/>
              <w:pPrChange w:id="5152" w:author="SFC2014" w:date="2017-12-21T09:50:00Z">
                <w:pPr>
                  <w:numPr>
                    <w:numId w:val="263"/>
                  </w:numPr>
                  <w:spacing w:before="0" w:after="0"/>
                  <w:ind w:left="720" w:hanging="210"/>
                </w:pPr>
              </w:pPrChange>
            </w:pPr>
            <w:r>
              <w:t>Na področju goljufij bo pripravljena ana</w:t>
            </w:r>
            <w:r>
              <w:t>liza tveganj, na podlagi katere bodo pripravljeni ukrepi organa upravljanja in nadzora.</w:t>
            </w:r>
          </w:p>
          <w:p w:rsidR="0054589D" w:rsidRDefault="001B4BD5" w:rsidP="0054589D">
            <w:pPr>
              <w:numPr>
                <w:ilvl w:val="0"/>
                <w:numId w:val="272"/>
              </w:numPr>
              <w:spacing w:before="0" w:after="240"/>
              <w:ind w:hanging="210"/>
              <w:pPrChange w:id="5153" w:author="SFC2014" w:date="2017-12-21T09:50:00Z">
                <w:pPr>
                  <w:numPr>
                    <w:numId w:val="263"/>
                  </w:numPr>
                  <w:spacing w:before="0" w:after="240"/>
                  <w:ind w:left="720" w:hanging="210"/>
                </w:pPr>
              </w:pPrChange>
            </w:pPr>
            <w:r>
              <w:t>Del teh sredstev bo namenjen upravičencem za krepitev zmogljivosti za boljše doseganje ciljev in komplementarnosti med različnimi EU skladi (kot npr. izmenjava dobrih p</w:t>
            </w:r>
            <w:r>
              <w:t>raks za bolj kakovostno in inovativno strateško načrtovanje za uresničevanje politik EU in nacionalnih politik, priprava in vodenje celovitih, kompleksnih in kakovostnih projektov, priprava projektne investicijske dokumentacije, itd). V okviru teh aktivnos</w:t>
            </w:r>
            <w:r>
              <w:t>ti bodo sredstva namenjena tudi krepitvi upravičencev in institucij za zagotavljanje učinkovite, pravočasne in pravilne porabe dodeljenih sredstev.</w:t>
            </w:r>
          </w:p>
          <w:p w:rsidR="0054589D" w:rsidRDefault="001B4BD5">
            <w:pPr>
              <w:spacing w:before="240" w:after="240"/>
            </w:pPr>
            <w:r>
              <w:t>Podprte bodo tudi aktivnosti, izvedene izven območja upravičenosti, v kolikor bodo te aktivnosti predstavlja</w:t>
            </w:r>
            <w:r>
              <w:t>le korist za upravičeno območje (npr. usposabljanja v tujini, izmenjava dobrih praks ipd.).</w:t>
            </w:r>
          </w:p>
          <w:p w:rsidR="0054589D" w:rsidRDefault="001B4BD5" w:rsidP="0054589D">
            <w:pPr>
              <w:numPr>
                <w:ilvl w:val="0"/>
                <w:numId w:val="273"/>
              </w:numPr>
              <w:spacing w:before="240" w:after="0"/>
              <w:ind w:hanging="210"/>
              <w:pPrChange w:id="5154" w:author="SFC2014" w:date="2017-12-21T09:50:00Z">
                <w:pPr>
                  <w:numPr>
                    <w:numId w:val="264"/>
                  </w:numPr>
                  <w:spacing w:before="240" w:after="0"/>
                  <w:ind w:left="720" w:hanging="210"/>
                </w:pPr>
              </w:pPrChange>
            </w:pPr>
            <w:r>
              <w:rPr>
                <w:b/>
                <w:bCs/>
              </w:rPr>
              <w:lastRenderedPageBreak/>
              <w:t>študije, vrednotenja in druge podlage, analize, strateški programski dokumenti</w:t>
            </w:r>
            <w:r>
              <w:t xml:space="preserve"> v povezavi s predhodnimi pogojenostmi, ki bodo potrebni za izvajanje posameznih polit</w:t>
            </w:r>
            <w:r>
              <w:t>ik, prednostnih osi operativnega programa ali posameznih instrumentov. V okviru tega ukrepa bodo podprte dejavnosti, ki bodo prispevale k bolj učinkovitemu, hitrejšemu in kakovostnejšemu izvajanju posameznih politik, prednostnih osi operativnega programa a</w:t>
            </w:r>
            <w:r>
              <w:t>li posameznih instrumentov. Podpora bo namenjena izdelavi študij, vrednotenj, raziskav, ocen, strokovnih mnenj in poročil na področju izvajanja operativnega programa ter izdelave projektnih in investicijskih dokumentacij in ostalih aktivnosti z namenom pri</w:t>
            </w:r>
            <w:r>
              <w:t>dobivanja boljših in natančnejših ocen izvedljivosti posameznih instrumentov, projektov, njihov vpliv na različne dejavnike, (investicijska) vrednost, preostali učinki in tveganja ter potreben čas za izvedbo. Sredstva bodo namenjena tudi organizaciji delav</w:t>
            </w:r>
            <w:r>
              <w:t>nic in/ali dogodkov za diseminacijo rezultatov študij in vrednotenj. Ta ukrep vključuje tudi storitve zunanjih strokovnjakov in izvajalcev.</w:t>
            </w:r>
          </w:p>
          <w:p w:rsidR="0054589D" w:rsidRDefault="001B4BD5" w:rsidP="0054589D">
            <w:pPr>
              <w:numPr>
                <w:ilvl w:val="0"/>
                <w:numId w:val="273"/>
              </w:numPr>
              <w:spacing w:before="0" w:after="240"/>
              <w:ind w:hanging="210"/>
              <w:pPrChange w:id="5155" w:author="SFC2014" w:date="2017-12-21T09:50:00Z">
                <w:pPr>
                  <w:numPr>
                    <w:numId w:val="264"/>
                  </w:numPr>
                  <w:spacing w:before="0" w:after="240"/>
                  <w:ind w:left="720" w:hanging="210"/>
                </w:pPr>
              </w:pPrChange>
            </w:pPr>
            <w:r>
              <w:rPr>
                <w:b/>
                <w:bCs/>
              </w:rPr>
              <w:t>informacijski sistemi</w:t>
            </w:r>
            <w:r>
              <w:t>, predvsem optimizacija sistemov na področju kohezijske politike (IS organa upravljanja in orga</w:t>
            </w:r>
            <w:r>
              <w:t xml:space="preserve">na za potrjevanje, nacionalni računovodski sistem MF in drugih informacijskih sistemov, ki so potrebni za optimalno delovanje kohezijske politike za učinkovitejše in hitrejše delovanje in odkrivanje nepravilnosti). Hkrati se bodo sredstva tehnične pomoči, </w:t>
            </w:r>
            <w:r>
              <w:t>če se bo to izkazalo kot potrebno, uporabila za aktivnosti, povezane z uvedbo e-poslovanja in e-kohezije.</w:t>
            </w:r>
          </w:p>
          <w:p w:rsidR="0054589D" w:rsidRDefault="001B4BD5">
            <w:pPr>
              <w:spacing w:before="240" w:after="240"/>
            </w:pPr>
            <w:r>
              <w:t>S sredstvi v okviru tega ukrepa bodo vpeljane tudi ustrezne spremembe, ki bodo zagotavljale skladnost elektronskega poslovanja z zahtevami EK. S tem s</w:t>
            </w:r>
            <w:r>
              <w:t>e bodo izboljšale nadzorne funkcije in kontrole v okviru izvajanja kohezijske politike, poenostavljeno bo tudi pridobivanje potrebnih podatkov za vse udeležence. Z večjim povezovanjem podatkovnih zbirk je načrtovana tudi okrepitev in poenostavitev poročeva</w:t>
            </w:r>
            <w:r>
              <w:t>lske funkcije za vse nivoje uporabnikov. Ta ukrep bo tako namenjen financiranju vzpostavitvi/nadgradnji in povezovanju obstoječih IS in zbirk podatkov, nakupu in najemu licenc, programske in strojne opreme za te IS, ter podpori drugim relevantnim dejavnost</w:t>
            </w:r>
            <w:r>
              <w:t>im, ki so potrebne za učinkovito in povezano delovanje vključenih IS skladno s predpisi in dobrimi praksami na področju informacijskih tehnologij.</w:t>
            </w:r>
          </w:p>
          <w:p w:rsidR="0054589D" w:rsidRDefault="001B4BD5" w:rsidP="0054589D">
            <w:pPr>
              <w:numPr>
                <w:ilvl w:val="0"/>
                <w:numId w:val="274"/>
              </w:numPr>
              <w:spacing w:before="240" w:after="240"/>
              <w:ind w:hanging="210"/>
              <w:pPrChange w:id="5156" w:author="SFC2014" w:date="2017-12-21T09:50:00Z">
                <w:pPr>
                  <w:numPr>
                    <w:numId w:val="265"/>
                  </w:numPr>
                  <w:spacing w:before="240" w:after="240"/>
                  <w:ind w:left="720" w:hanging="210"/>
                </w:pPr>
              </w:pPrChange>
            </w:pPr>
            <w:r>
              <w:rPr>
                <w:b/>
                <w:bCs/>
              </w:rPr>
              <w:t>druge podporne aktivnosti</w:t>
            </w:r>
            <w:r>
              <w:t>, ki so potrebne za izvajanje nalog OP EKP 2014-2020 na državni ravni. Z aktivnostmi</w:t>
            </w:r>
            <w:r>
              <w:t xml:space="preserve"> se bodo zagotovili materialno-tehnični pogoji ter intelektualno, upravno usposobljenost deležnikom za učinkovito koriščenje sredstev evropske kohezijske politike.</w:t>
            </w:r>
          </w:p>
          <w:p w:rsidR="0054589D" w:rsidRDefault="001B4BD5">
            <w:pPr>
              <w:spacing w:before="240" w:after="240"/>
            </w:pPr>
            <w:r>
              <w:t>Sredstva so namenjena podpornim dejavnostim, kot na primer:</w:t>
            </w:r>
          </w:p>
          <w:p w:rsidR="0054589D" w:rsidRDefault="001B4BD5" w:rsidP="0054589D">
            <w:pPr>
              <w:numPr>
                <w:ilvl w:val="0"/>
                <w:numId w:val="275"/>
              </w:numPr>
              <w:spacing w:before="240" w:after="0"/>
              <w:ind w:hanging="210"/>
              <w:pPrChange w:id="5157" w:author="SFC2014" w:date="2017-12-21T09:50:00Z">
                <w:pPr>
                  <w:numPr>
                    <w:numId w:val="266"/>
                  </w:numPr>
                  <w:spacing w:before="240" w:after="0"/>
                  <w:ind w:left="720" w:hanging="210"/>
                </w:pPr>
              </w:pPrChange>
            </w:pPr>
            <w:r>
              <w:t xml:space="preserve">najem, vzdrževanje, nakup, </w:t>
            </w:r>
            <w:r>
              <w:t>amortizacija in upravljanje pisarniških prostorov;</w:t>
            </w:r>
          </w:p>
          <w:p w:rsidR="0054589D" w:rsidRDefault="001B4BD5" w:rsidP="0054589D">
            <w:pPr>
              <w:numPr>
                <w:ilvl w:val="0"/>
                <w:numId w:val="275"/>
              </w:numPr>
              <w:spacing w:before="0" w:after="0"/>
              <w:ind w:hanging="210"/>
              <w:pPrChange w:id="5158" w:author="SFC2014" w:date="2017-12-21T09:50:00Z">
                <w:pPr>
                  <w:numPr>
                    <w:numId w:val="266"/>
                  </w:numPr>
                  <w:spacing w:before="0" w:after="0"/>
                  <w:ind w:left="720" w:hanging="210"/>
                </w:pPr>
              </w:pPrChange>
            </w:pPr>
            <w:r>
              <w:t>najem, vzdrževanje, nakup in amortizacijo pisarniške opreme;</w:t>
            </w:r>
          </w:p>
          <w:p w:rsidR="0054589D" w:rsidRDefault="001B4BD5" w:rsidP="0054589D">
            <w:pPr>
              <w:numPr>
                <w:ilvl w:val="0"/>
                <w:numId w:val="275"/>
              </w:numPr>
              <w:spacing w:before="0" w:after="0"/>
              <w:ind w:hanging="210"/>
              <w:pPrChange w:id="5159" w:author="SFC2014" w:date="2017-12-21T09:50:00Z">
                <w:pPr>
                  <w:numPr>
                    <w:numId w:val="266"/>
                  </w:numPr>
                  <w:spacing w:before="0" w:after="0"/>
                  <w:ind w:left="720" w:hanging="210"/>
                </w:pPr>
              </w:pPrChange>
            </w:pPr>
            <w:r>
              <w:t>najem, vzdrževanje, nakup in amortizacija računalniške, strojne in programske opreme;</w:t>
            </w:r>
          </w:p>
          <w:p w:rsidR="0054589D" w:rsidRDefault="001B4BD5" w:rsidP="0054589D">
            <w:pPr>
              <w:numPr>
                <w:ilvl w:val="0"/>
                <w:numId w:val="275"/>
              </w:numPr>
              <w:spacing w:before="0" w:after="0"/>
              <w:ind w:hanging="210"/>
              <w:pPrChange w:id="5160" w:author="SFC2014" w:date="2017-12-21T09:50:00Z">
                <w:pPr>
                  <w:numPr>
                    <w:numId w:val="266"/>
                  </w:numPr>
                  <w:spacing w:before="0" w:after="0"/>
                  <w:ind w:left="720" w:hanging="210"/>
                </w:pPr>
              </w:pPrChange>
            </w:pPr>
            <w:r>
              <w:t>najem, vzdrževanje, nakup in amortizacija licenc;</w:t>
            </w:r>
          </w:p>
          <w:p w:rsidR="0054589D" w:rsidRDefault="001B4BD5" w:rsidP="0054589D">
            <w:pPr>
              <w:numPr>
                <w:ilvl w:val="0"/>
                <w:numId w:val="275"/>
              </w:numPr>
              <w:spacing w:before="0" w:after="0"/>
              <w:ind w:hanging="210"/>
              <w:pPrChange w:id="5161" w:author="SFC2014" w:date="2017-12-21T09:50:00Z">
                <w:pPr>
                  <w:numPr>
                    <w:numId w:val="266"/>
                  </w:numPr>
                  <w:spacing w:before="0" w:after="0"/>
                  <w:ind w:left="720" w:hanging="210"/>
                </w:pPr>
              </w:pPrChange>
            </w:pPr>
            <w:r>
              <w:t>nakup pi</w:t>
            </w:r>
            <w:r>
              <w:t>sarniškega materiala;</w:t>
            </w:r>
          </w:p>
          <w:p w:rsidR="0054589D" w:rsidRDefault="001B4BD5" w:rsidP="0054589D">
            <w:pPr>
              <w:numPr>
                <w:ilvl w:val="0"/>
                <w:numId w:val="275"/>
              </w:numPr>
              <w:spacing w:before="0" w:after="0"/>
              <w:ind w:hanging="210"/>
              <w:pPrChange w:id="5162" w:author="SFC2014" w:date="2017-12-21T09:50:00Z">
                <w:pPr>
                  <w:numPr>
                    <w:numId w:val="266"/>
                  </w:numPr>
                  <w:spacing w:before="0" w:after="0"/>
                  <w:ind w:left="720" w:hanging="210"/>
                </w:pPr>
              </w:pPrChange>
            </w:pPr>
            <w:r>
              <w:lastRenderedPageBreak/>
              <w:t>organizacija delovnih srečanj, sestankov, nadzornih odborov ipd.,</w:t>
            </w:r>
          </w:p>
          <w:p w:rsidR="0054589D" w:rsidRDefault="001B4BD5" w:rsidP="0054589D">
            <w:pPr>
              <w:numPr>
                <w:ilvl w:val="0"/>
                <w:numId w:val="275"/>
              </w:numPr>
              <w:spacing w:before="0" w:after="0"/>
              <w:ind w:hanging="210"/>
              <w:pPrChange w:id="5163" w:author="SFC2014" w:date="2017-12-21T09:50:00Z">
                <w:pPr>
                  <w:numPr>
                    <w:numId w:val="266"/>
                  </w:numPr>
                  <w:spacing w:before="0" w:after="0"/>
                  <w:ind w:left="720" w:hanging="210"/>
                </w:pPr>
              </w:pPrChange>
            </w:pPr>
            <w:r>
              <w:t>motivacijske delavnice za zaposlene, ki so vključeni v izvajanje operativnega programa,</w:t>
            </w:r>
          </w:p>
          <w:p w:rsidR="0054589D" w:rsidRDefault="001B4BD5" w:rsidP="0054589D">
            <w:pPr>
              <w:numPr>
                <w:ilvl w:val="0"/>
                <w:numId w:val="275"/>
              </w:numPr>
              <w:spacing w:before="0" w:after="0"/>
              <w:ind w:hanging="210"/>
              <w:pPrChange w:id="5164" w:author="SFC2014" w:date="2017-12-21T09:50:00Z">
                <w:pPr>
                  <w:numPr>
                    <w:numId w:val="266"/>
                  </w:numPr>
                  <w:spacing w:before="0" w:after="0"/>
                  <w:ind w:left="720" w:hanging="210"/>
                </w:pPr>
              </w:pPrChange>
            </w:pPr>
            <w:r>
              <w:t>kontrole na kraju samem;</w:t>
            </w:r>
          </w:p>
          <w:p w:rsidR="0054589D" w:rsidRDefault="001B4BD5" w:rsidP="0054589D">
            <w:pPr>
              <w:numPr>
                <w:ilvl w:val="0"/>
                <w:numId w:val="275"/>
              </w:numPr>
              <w:spacing w:before="0" w:after="0"/>
              <w:ind w:hanging="210"/>
              <w:pPrChange w:id="5165" w:author="SFC2014" w:date="2017-12-21T09:50:00Z">
                <w:pPr>
                  <w:numPr>
                    <w:numId w:val="266"/>
                  </w:numPr>
                  <w:spacing w:before="0" w:after="0"/>
                  <w:ind w:left="720" w:hanging="210"/>
                </w:pPr>
              </w:pPrChange>
            </w:pPr>
            <w:r>
              <w:t>potni stroški vezani na aktivnosti izvajanja operativne</w:t>
            </w:r>
            <w:r>
              <w:t>ga programa,</w:t>
            </w:r>
          </w:p>
          <w:p w:rsidR="0054589D" w:rsidRDefault="001B4BD5" w:rsidP="0054589D">
            <w:pPr>
              <w:numPr>
                <w:ilvl w:val="0"/>
                <w:numId w:val="275"/>
              </w:numPr>
              <w:spacing w:before="0" w:after="0"/>
              <w:ind w:hanging="210"/>
              <w:pPrChange w:id="5166" w:author="SFC2014" w:date="2017-12-21T09:50:00Z">
                <w:pPr>
                  <w:numPr>
                    <w:numId w:val="266"/>
                  </w:numPr>
                  <w:spacing w:before="0" w:after="0"/>
                  <w:ind w:left="720" w:hanging="210"/>
                </w:pPr>
              </w:pPrChange>
            </w:pPr>
            <w:r>
              <w:t>zunanje storitve (npr. prevajalske storitve ipd.),</w:t>
            </w:r>
          </w:p>
          <w:p w:rsidR="0054589D" w:rsidRDefault="001B4BD5" w:rsidP="0054589D">
            <w:pPr>
              <w:numPr>
                <w:ilvl w:val="0"/>
                <w:numId w:val="275"/>
              </w:numPr>
              <w:spacing w:before="0" w:after="0"/>
              <w:ind w:hanging="210"/>
              <w:pPrChange w:id="5167" w:author="SFC2014" w:date="2017-12-21T09:50:00Z">
                <w:pPr>
                  <w:numPr>
                    <w:numId w:val="266"/>
                  </w:numPr>
                  <w:spacing w:before="0" w:after="0"/>
                  <w:ind w:left="720" w:hanging="210"/>
                </w:pPr>
              </w:pPrChange>
            </w:pPr>
            <w:r>
              <w:t>pravno, finančno in drugo svetovanje in</w:t>
            </w:r>
          </w:p>
          <w:p w:rsidR="0054589D" w:rsidRDefault="001B4BD5" w:rsidP="0054589D">
            <w:pPr>
              <w:numPr>
                <w:ilvl w:val="0"/>
                <w:numId w:val="275"/>
              </w:numPr>
              <w:spacing w:before="0" w:after="240"/>
              <w:ind w:hanging="210"/>
              <w:pPrChange w:id="5168" w:author="SFC2014" w:date="2017-12-21T09:50:00Z">
                <w:pPr>
                  <w:numPr>
                    <w:numId w:val="266"/>
                  </w:numPr>
                  <w:spacing w:before="0" w:after="240"/>
                  <w:ind w:left="720" w:hanging="210"/>
                </w:pPr>
              </w:pPrChange>
            </w:pPr>
            <w:r>
              <w:t>druge aktivnosti v podporo učinkovitemu izvajanju evropske kohezijske politike.</w:t>
            </w:r>
          </w:p>
          <w:p w:rsidR="0054589D" w:rsidRDefault="001B4BD5">
            <w:pPr>
              <w:spacing w:before="240" w:after="240"/>
            </w:pPr>
            <w:r>
              <w:t>Iz sredstev tehnične pomoči se bodo financirali tudi drugi stroški, nast</w:t>
            </w:r>
            <w:r>
              <w:t>ali na osnovi »ad hoc« potreb v času izvajanja programskega obdobja 2014-2020. V ta sklop sodijo tudi aktivnosti povezane z izvajanjem EU makroregionalnih strategij. Poleg vsebin operativnega programa in horizontalnih vsebin se bodo v okviru tehnične pomoč</w:t>
            </w:r>
            <w:r>
              <w:t>i financirale tudi vsebine, ki se nanašajo na aktivnosti zaključevanja programskega obdobja 2007-2013 oziroma priprav na programsko obdobje 2021-2027.</w:t>
            </w:r>
          </w:p>
          <w:p w:rsidR="0054589D" w:rsidRDefault="001B4BD5">
            <w:pPr>
              <w:spacing w:before="240" w:after="240"/>
            </w:pPr>
            <w:r>
              <w:t>Opredeljeni (sistemski) ukrepi na centralni ravni (državna in javna uprava) bodo praviloma financirani iz</w:t>
            </w:r>
            <w:r>
              <w:t xml:space="preserve"> sredstev tehnične pomoči, medtem ko bodo lahko podobni ukrepi na nižjih ravneh (predvsem na ravni upravičenca) praviloma financirani iz vsebinskih prednostnih osi oziroma konkretnega projekta samega.</w:t>
            </w:r>
          </w:p>
          <w:p w:rsidR="0054589D" w:rsidRDefault="001B4BD5">
            <w:pPr>
              <w:spacing w:before="240" w:after="240"/>
            </w:pPr>
            <w:r>
              <w:t>Za zmanjšanje administrativnih bremen upravičencem bodo</w:t>
            </w:r>
            <w:r>
              <w:t xml:space="preserve"> pristojni organi pripravili enotna navodila, ki bodo jasno in nedvoumno opredeljevala uporabo posameznih kategorij, po drugi strani pa bodo upravičencem omogočila poenostavljeno prijavo projektov na jasen in enostaven način. Poenostavitve so predvidene tu</w:t>
            </w:r>
            <w:r>
              <w:t>di na področju informacijskih sistemov, predvsem optimizacija sistemov, ki bodo pomembno prispevale k debirokratizaciji postopkov in povečanju njihove preglednosti ter k učinkovitosti in poenostavitvam za upravičence in osebe, ki so vključene v proces upra</w:t>
            </w:r>
            <w:r>
              <w:t>vljanja ter izvajanja Evropske kohezijske politike (kot na primer enkraten vnos podatkov, itd.). Predvidene so poenostavitve tudi v zvezi z upravičenimi stroški in njihovim dokazovanjem v primeru pavšalov, standardnih stroškov na enoto in drugih možnosti v</w:t>
            </w:r>
            <w:r>
              <w:t xml:space="preserve"> okviru novih izvedbenih pravil za ESRR in ESS.</w:t>
            </w:r>
          </w:p>
          <w:p w:rsidR="00376E50" w:rsidRPr="002B60AE" w:rsidRDefault="00376E50" w:rsidP="009F078C">
            <w:pPr>
              <w:pStyle w:val="Text1"/>
              <w:ind w:left="0"/>
              <w:rPr>
                <w:sz w:val="18"/>
                <w:szCs w:val="18"/>
              </w:rPr>
            </w:pPr>
          </w:p>
        </w:tc>
      </w:tr>
    </w:tbl>
    <w:p w:rsidR="00433D00" w:rsidRPr="00DC028E" w:rsidRDefault="00433D00" w:rsidP="002513EE"/>
    <w:p w:rsidR="00995E2F" w:rsidRPr="00D13BA5" w:rsidRDefault="00AA1257" w:rsidP="00C462A8">
      <w:pPr>
        <w:pStyle w:val="ManualHeading3"/>
        <w:keepLines/>
      </w:pPr>
      <w:r w:rsidRPr="00D13BA5">
        <w:rPr>
          <w:noProof/>
        </w:rPr>
        <w:t>2.B.6.2 Kazalniki učinka, ki naj bi prispevali k rezultatom</w:t>
      </w:r>
      <w:r w:rsidR="00D13BA5">
        <w:t xml:space="preserve"> </w:t>
      </w:r>
    </w:p>
    <w:p w:rsidR="00995E2F" w:rsidRPr="00995E2F" w:rsidRDefault="00995E2F" w:rsidP="00C462A8">
      <w:pPr>
        <w:pStyle w:val="Text1"/>
        <w:keepNext/>
        <w:keepLines/>
        <w:ind w:left="0"/>
      </w:pPr>
    </w:p>
    <w:p w:rsidR="003042B0" w:rsidRPr="00AE6B3E" w:rsidRDefault="001B4BD5" w:rsidP="003042B0">
      <w:r>
        <w:rPr>
          <w:b/>
          <w:i/>
          <w:noProof/>
        </w:rPr>
        <w:t>Preglednica 13: Kazalniki učinka</w:t>
      </w:r>
      <w:r w:rsidR="00AE6B3E">
        <w:t xml:space="preserve"> </w:t>
      </w:r>
      <w:r w:rsidR="009C2970">
        <w:rPr>
          <w:noProof/>
        </w:rPr>
        <w:t>(po prednostnih oseh)</w:t>
      </w:r>
      <w:r w:rsidR="00AE6B3E">
        <w:t xml:space="preserve"> </w:t>
      </w:r>
      <w:r w:rsidR="001A3CAE">
        <w:rPr>
          <w:noProof/>
        </w:rPr>
        <w:t>(za ESRR / ESS / Kohezijski sklad)</w:t>
      </w:r>
    </w:p>
    <w:tbl>
      <w:tblPr>
        <w:tblW w:w="1512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0"/>
        <w:gridCol w:w="1274"/>
        <w:gridCol w:w="3261"/>
        <w:gridCol w:w="1842"/>
        <w:gridCol w:w="1843"/>
        <w:gridCol w:w="1843"/>
        <w:gridCol w:w="1701"/>
        <w:gridCol w:w="2457"/>
        <w:tblGridChange w:id="5169">
          <w:tblGrid>
            <w:gridCol w:w="108"/>
            <w:gridCol w:w="252"/>
            <w:gridCol w:w="648"/>
            <w:gridCol w:w="72"/>
            <w:gridCol w:w="360"/>
            <w:gridCol w:w="842"/>
            <w:gridCol w:w="238"/>
            <w:gridCol w:w="360"/>
            <w:gridCol w:w="2663"/>
            <w:gridCol w:w="1842"/>
            <w:gridCol w:w="1843"/>
            <w:gridCol w:w="1843"/>
            <w:gridCol w:w="1701"/>
            <w:gridCol w:w="2457"/>
          </w:tblGrid>
        </w:tblGridChange>
      </w:tblGrid>
      <w:tr w:rsidR="0054589D" w:rsidTr="00595B7D">
        <w:trPr>
          <w:trHeight w:val="288"/>
        </w:trPr>
        <w:tc>
          <w:tcPr>
            <w:tcW w:w="2174" w:type="dxa"/>
            <w:gridSpan w:val="2"/>
            <w:shd w:val="clear" w:color="auto" w:fill="auto"/>
          </w:tcPr>
          <w:p w:rsidR="003042B0" w:rsidRPr="005F2609" w:rsidRDefault="001B4BD5" w:rsidP="00E45331">
            <w:pPr>
              <w:rPr>
                <w:b/>
                <w:color w:val="000000"/>
                <w:sz w:val="16"/>
                <w:szCs w:val="16"/>
              </w:rPr>
            </w:pPr>
            <w:r>
              <w:rPr>
                <w:b/>
                <w:noProof/>
                <w:sz w:val="16"/>
                <w:szCs w:val="16"/>
              </w:rPr>
              <w:lastRenderedPageBreak/>
              <w:t>Prednostna os</w:t>
            </w:r>
          </w:p>
        </w:tc>
        <w:tc>
          <w:tcPr>
            <w:tcW w:w="12947" w:type="dxa"/>
            <w:gridSpan w:val="6"/>
            <w:shd w:val="clear" w:color="auto" w:fill="auto"/>
          </w:tcPr>
          <w:p w:rsidR="003042B0" w:rsidRPr="005F2609" w:rsidRDefault="001B4BD5" w:rsidP="007A1E1D">
            <w:pPr>
              <w:rPr>
                <w:b/>
                <w:color w:val="000000"/>
                <w:sz w:val="16"/>
                <w:szCs w:val="16"/>
              </w:rPr>
            </w:pPr>
            <w:r w:rsidRPr="00376E50">
              <w:rPr>
                <w:b/>
                <w:noProof/>
                <w:sz w:val="16"/>
                <w:szCs w:val="16"/>
              </w:rPr>
              <w:t>12</w:t>
            </w:r>
            <w:r w:rsidRPr="00376E50">
              <w:rPr>
                <w:b/>
                <w:sz w:val="16"/>
                <w:szCs w:val="16"/>
              </w:rPr>
              <w:t xml:space="preserve"> - </w:t>
            </w:r>
            <w:r w:rsidRPr="00376E50">
              <w:rPr>
                <w:b/>
                <w:noProof/>
                <w:sz w:val="16"/>
                <w:szCs w:val="16"/>
              </w:rPr>
              <w:t>Tehnična pomoč - KS</w:t>
            </w:r>
          </w:p>
        </w:tc>
      </w:tr>
      <w:tr w:rsidR="0054589D" w:rsidTr="00595B7D">
        <w:tblPrEx>
          <w:tblW w:w="1512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5170" w:date="2017-12-21T09:50:00Z">
            <w:tblPrEx>
              <w:tblW w:w="1512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170"/>
          <w:trPrChange w:id="5171" w:date="2017-12-21T09:50:00Z">
            <w:trPr>
              <w:gridAfter w:val="0"/>
            </w:trPr>
          </w:trPrChange>
        </w:trPr>
        <w:tc>
          <w:tcPr>
            <w:tcW w:w="900" w:type="dxa"/>
            <w:vMerge w:val="restart"/>
            <w:shd w:val="clear" w:color="auto" w:fill="auto"/>
            <w:tcPrChange w:id="5172" w:date="2017-12-21T09:50:00Z">
              <w:tcPr>
                <w:tcW w:w="900" w:type="dxa"/>
                <w:gridSpan w:val="2"/>
                <w:vMerge w:val="restart"/>
                <w:shd w:val="clear" w:color="auto" w:fill="auto"/>
              </w:tcPr>
            </w:tcPrChange>
          </w:tcPr>
          <w:p w:rsidR="003042B0" w:rsidRPr="005F2609" w:rsidRDefault="001B4BD5" w:rsidP="00FC7302">
            <w:pPr>
              <w:spacing w:after="0"/>
              <w:jc w:val="center"/>
              <w:rPr>
                <w:color w:val="000000"/>
                <w:sz w:val="16"/>
                <w:szCs w:val="16"/>
              </w:rPr>
            </w:pPr>
            <w:r>
              <w:rPr>
                <w:b/>
                <w:noProof/>
                <w:color w:val="000000"/>
                <w:sz w:val="16"/>
                <w:szCs w:val="16"/>
              </w:rPr>
              <w:t>Identifikator</w:t>
            </w:r>
          </w:p>
        </w:tc>
        <w:tc>
          <w:tcPr>
            <w:tcW w:w="4535" w:type="dxa"/>
            <w:gridSpan w:val="2"/>
            <w:vMerge w:val="restart"/>
            <w:shd w:val="clear" w:color="auto" w:fill="auto"/>
            <w:tcPrChange w:id="5173" w:date="2017-12-21T09:50:00Z">
              <w:tcPr>
                <w:tcW w:w="4535" w:type="dxa"/>
                <w:gridSpan w:val="2"/>
                <w:vMerge w:val="restart"/>
                <w:shd w:val="clear" w:color="auto" w:fill="auto"/>
              </w:tcPr>
            </w:tcPrChange>
          </w:tcPr>
          <w:p w:rsidR="003042B0" w:rsidRPr="005F2609" w:rsidRDefault="001B4BD5" w:rsidP="00FC7302">
            <w:pPr>
              <w:spacing w:after="0"/>
              <w:jc w:val="center"/>
              <w:rPr>
                <w:color w:val="000000"/>
                <w:sz w:val="16"/>
                <w:szCs w:val="16"/>
                <w:lang w:val="da-DK"/>
              </w:rPr>
            </w:pPr>
            <w:r w:rsidRPr="00773237">
              <w:rPr>
                <w:b/>
                <w:noProof/>
                <w:color w:val="000000"/>
                <w:sz w:val="16"/>
                <w:szCs w:val="16"/>
                <w:lang w:val="da-DK"/>
              </w:rPr>
              <w:t>Kazalnik (navedba kazalnika)</w:t>
            </w:r>
          </w:p>
        </w:tc>
        <w:tc>
          <w:tcPr>
            <w:tcW w:w="1842" w:type="dxa"/>
            <w:vMerge w:val="restart"/>
            <w:shd w:val="clear" w:color="auto" w:fill="auto"/>
            <w:tcPrChange w:id="5174" w:date="2017-12-21T09:50:00Z">
              <w:tcPr>
                <w:tcW w:w="1842" w:type="dxa"/>
                <w:vMerge w:val="restart"/>
                <w:shd w:val="clear" w:color="auto" w:fill="auto"/>
              </w:tcPr>
            </w:tcPrChange>
          </w:tcPr>
          <w:p w:rsidR="003042B0" w:rsidRPr="005F2609" w:rsidRDefault="001B4BD5" w:rsidP="00FC7302">
            <w:pPr>
              <w:spacing w:after="0"/>
              <w:jc w:val="center"/>
              <w:rPr>
                <w:color w:val="000000"/>
                <w:sz w:val="16"/>
                <w:szCs w:val="16"/>
                <w:lang w:val="da-DK"/>
              </w:rPr>
            </w:pPr>
            <w:r w:rsidRPr="00773237">
              <w:rPr>
                <w:b/>
                <w:noProof/>
                <w:color w:val="000000"/>
                <w:sz w:val="16"/>
                <w:szCs w:val="16"/>
                <w:lang w:val="da-DK"/>
              </w:rPr>
              <w:t>Merska enota</w:t>
            </w:r>
          </w:p>
        </w:tc>
        <w:tc>
          <w:tcPr>
            <w:tcW w:w="5387" w:type="dxa"/>
            <w:gridSpan w:val="3"/>
            <w:shd w:val="clear" w:color="auto" w:fill="auto"/>
            <w:tcPrChange w:id="5175" w:date="2017-12-21T09:50:00Z">
              <w:tcPr>
                <w:tcW w:w="5387" w:type="dxa"/>
                <w:gridSpan w:val="2"/>
                <w:shd w:val="clear" w:color="auto" w:fill="auto"/>
              </w:tcPr>
            </w:tcPrChange>
          </w:tcPr>
          <w:p w:rsidR="003042B0" w:rsidRPr="005F2609" w:rsidRDefault="001B4BD5" w:rsidP="008B223D">
            <w:pPr>
              <w:jc w:val="center"/>
              <w:rPr>
                <w:color w:val="000000"/>
                <w:sz w:val="16"/>
                <w:szCs w:val="16"/>
              </w:rPr>
            </w:pPr>
            <w:r>
              <w:rPr>
                <w:b/>
                <w:noProof/>
                <w:color w:val="000000"/>
                <w:sz w:val="16"/>
                <w:szCs w:val="16"/>
              </w:rPr>
              <w:t>Ciljna vrednost (za leto 2023) (neobvezno)</w:t>
            </w:r>
          </w:p>
        </w:tc>
        <w:tc>
          <w:tcPr>
            <w:tcW w:w="2457" w:type="dxa"/>
            <w:shd w:val="clear" w:color="auto" w:fill="auto"/>
            <w:tcPrChange w:id="5176" w:date="2017-12-21T09:50:00Z">
              <w:tcPr>
                <w:tcW w:w="2457" w:type="dxa"/>
                <w:shd w:val="clear" w:color="auto" w:fill="auto"/>
              </w:tcPr>
            </w:tcPrChange>
          </w:tcPr>
          <w:p w:rsidR="003042B0" w:rsidRPr="005F2609" w:rsidRDefault="001B4BD5" w:rsidP="008B223D">
            <w:pPr>
              <w:jc w:val="center"/>
              <w:rPr>
                <w:color w:val="000000"/>
                <w:sz w:val="16"/>
                <w:szCs w:val="16"/>
              </w:rPr>
            </w:pPr>
            <w:r>
              <w:rPr>
                <w:b/>
                <w:noProof/>
                <w:color w:val="000000"/>
                <w:sz w:val="16"/>
                <w:szCs w:val="16"/>
              </w:rPr>
              <w:t>Vir podatkov</w:t>
            </w:r>
          </w:p>
        </w:tc>
      </w:tr>
      <w:tr w:rsidR="0054589D" w:rsidTr="00595B7D">
        <w:trPr>
          <w:trHeight w:val="170"/>
        </w:trPr>
        <w:tc>
          <w:tcPr>
            <w:tcW w:w="900" w:type="dxa"/>
            <w:vMerge/>
            <w:shd w:val="clear" w:color="auto" w:fill="auto"/>
          </w:tcPr>
          <w:p w:rsidR="003042B0" w:rsidRPr="005F2609" w:rsidRDefault="003042B0" w:rsidP="00E45331">
            <w:pPr>
              <w:jc w:val="center"/>
              <w:rPr>
                <w:b/>
                <w:color w:val="000000"/>
                <w:sz w:val="16"/>
                <w:szCs w:val="16"/>
              </w:rPr>
            </w:pPr>
          </w:p>
        </w:tc>
        <w:tc>
          <w:tcPr>
            <w:tcW w:w="4535" w:type="dxa"/>
            <w:gridSpan w:val="2"/>
            <w:vMerge/>
            <w:shd w:val="clear" w:color="auto" w:fill="auto"/>
          </w:tcPr>
          <w:p w:rsidR="003042B0" w:rsidRPr="005F2609" w:rsidRDefault="003042B0" w:rsidP="00E45331">
            <w:pPr>
              <w:jc w:val="center"/>
              <w:rPr>
                <w:b/>
                <w:color w:val="000000"/>
                <w:sz w:val="16"/>
                <w:szCs w:val="16"/>
              </w:rPr>
            </w:pPr>
          </w:p>
        </w:tc>
        <w:tc>
          <w:tcPr>
            <w:tcW w:w="1842" w:type="dxa"/>
            <w:vMerge/>
            <w:shd w:val="clear" w:color="auto" w:fill="auto"/>
          </w:tcPr>
          <w:p w:rsidR="003042B0" w:rsidRPr="005F2609" w:rsidRDefault="003042B0" w:rsidP="00E45331">
            <w:pPr>
              <w:jc w:val="center"/>
              <w:rPr>
                <w:b/>
                <w:color w:val="000000"/>
                <w:sz w:val="16"/>
                <w:szCs w:val="16"/>
              </w:rPr>
            </w:pPr>
          </w:p>
        </w:tc>
        <w:tc>
          <w:tcPr>
            <w:tcW w:w="1843" w:type="dxa"/>
            <w:shd w:val="clear" w:color="auto" w:fill="auto"/>
          </w:tcPr>
          <w:p w:rsidR="003042B0" w:rsidRPr="005F2609" w:rsidRDefault="001B4BD5" w:rsidP="003D6101">
            <w:pPr>
              <w:spacing w:after="0"/>
              <w:jc w:val="center"/>
              <w:rPr>
                <w:b/>
                <w:color w:val="000000"/>
                <w:sz w:val="16"/>
                <w:szCs w:val="16"/>
              </w:rPr>
            </w:pPr>
            <w:r>
              <w:rPr>
                <w:b/>
                <w:noProof/>
                <w:color w:val="000000"/>
                <w:sz w:val="16"/>
                <w:szCs w:val="16"/>
              </w:rPr>
              <w:t>M</w:t>
            </w:r>
          </w:p>
        </w:tc>
        <w:tc>
          <w:tcPr>
            <w:tcW w:w="1843" w:type="dxa"/>
            <w:shd w:val="clear" w:color="auto" w:fill="auto"/>
          </w:tcPr>
          <w:p w:rsidR="003042B0" w:rsidRPr="005F2609" w:rsidRDefault="001B4BD5" w:rsidP="003D6101">
            <w:pPr>
              <w:spacing w:after="0"/>
              <w:jc w:val="center"/>
              <w:rPr>
                <w:b/>
                <w:color w:val="000000"/>
                <w:sz w:val="16"/>
                <w:szCs w:val="16"/>
              </w:rPr>
            </w:pPr>
            <w:r>
              <w:rPr>
                <w:b/>
                <w:noProof/>
                <w:color w:val="000000"/>
                <w:sz w:val="16"/>
                <w:szCs w:val="16"/>
              </w:rPr>
              <w:t>Ž</w:t>
            </w:r>
          </w:p>
        </w:tc>
        <w:tc>
          <w:tcPr>
            <w:tcW w:w="1701" w:type="dxa"/>
            <w:shd w:val="clear" w:color="auto" w:fill="auto"/>
          </w:tcPr>
          <w:p w:rsidR="003042B0" w:rsidRPr="005F2609" w:rsidRDefault="001B4BD5" w:rsidP="003D6101">
            <w:pPr>
              <w:spacing w:after="0"/>
              <w:jc w:val="center"/>
              <w:rPr>
                <w:b/>
                <w:color w:val="000000"/>
                <w:sz w:val="16"/>
                <w:szCs w:val="16"/>
              </w:rPr>
            </w:pPr>
            <w:r>
              <w:rPr>
                <w:b/>
                <w:noProof/>
                <w:color w:val="000000"/>
                <w:sz w:val="16"/>
                <w:szCs w:val="16"/>
              </w:rPr>
              <w:t>Skupaj</w:t>
            </w:r>
          </w:p>
        </w:tc>
        <w:tc>
          <w:tcPr>
            <w:tcW w:w="2457" w:type="dxa"/>
            <w:shd w:val="clear" w:color="auto" w:fill="auto"/>
          </w:tcPr>
          <w:p w:rsidR="003042B0" w:rsidRPr="005F2609" w:rsidRDefault="003042B0" w:rsidP="00E45331">
            <w:pPr>
              <w:jc w:val="center"/>
              <w:rPr>
                <w:b/>
                <w:color w:val="000000"/>
                <w:sz w:val="16"/>
                <w:szCs w:val="16"/>
              </w:rPr>
            </w:pPr>
          </w:p>
        </w:tc>
      </w:tr>
      <w:tr w:rsidR="0054589D" w:rsidTr="00595B7D">
        <w:trPr>
          <w:trHeight w:val="288"/>
          <w:ins w:id="5177" w:author="SFC2014" w:date="2017-12-21T09:50:00Z"/>
        </w:trPr>
        <w:tc>
          <w:tcPr>
            <w:tcW w:w="900" w:type="dxa"/>
            <w:shd w:val="clear" w:color="auto" w:fill="auto"/>
          </w:tcPr>
          <w:p w:rsidR="003042B0" w:rsidRPr="00F30153" w:rsidRDefault="00DE7FBF" w:rsidP="00DE7FBF">
            <w:pPr>
              <w:rPr>
                <w:ins w:id="5178" w:author="SFC2014" w:date="2017-12-21T09:50:00Z"/>
                <w:color w:val="000000"/>
                <w:sz w:val="16"/>
                <w:szCs w:val="16"/>
              </w:rPr>
            </w:pPr>
            <w:ins w:id="5179" w:author="SFC2014" w:date="2017-12-21T09:50:00Z">
              <w:r w:rsidRPr="00F30153">
                <w:rPr>
                  <w:noProof/>
                  <w:color w:val="000000"/>
                  <w:sz w:val="16"/>
                  <w:szCs w:val="16"/>
                </w:rPr>
                <w:t>12.10</w:t>
              </w:r>
            </w:ins>
          </w:p>
        </w:tc>
        <w:tc>
          <w:tcPr>
            <w:tcW w:w="4535" w:type="dxa"/>
            <w:gridSpan w:val="2"/>
            <w:shd w:val="clear" w:color="auto" w:fill="auto"/>
          </w:tcPr>
          <w:p w:rsidR="00DE7FBF" w:rsidRPr="00F30153" w:rsidRDefault="001B4BD5" w:rsidP="002D6E77">
            <w:pPr>
              <w:rPr>
                <w:ins w:id="5180" w:author="SFC2014" w:date="2017-12-21T09:50:00Z"/>
                <w:color w:val="000000"/>
                <w:sz w:val="16"/>
                <w:szCs w:val="16"/>
              </w:rPr>
            </w:pPr>
            <w:ins w:id="5181" w:author="SFC2014" w:date="2017-12-21T09:50:00Z">
              <w:r w:rsidRPr="00F30153">
                <w:rPr>
                  <w:noProof/>
                  <w:color w:val="000000"/>
                  <w:sz w:val="16"/>
                  <w:szCs w:val="16"/>
                </w:rPr>
                <w:t xml:space="preserve">Število upravičencev, ki se udeležijo  izobraževanja/usposabljanja na temo javnih naročil, revizij in upravljalnih preverjanj, javno </w:t>
              </w:r>
              <w:r w:rsidRPr="00F30153">
                <w:rPr>
                  <w:noProof/>
                  <w:color w:val="000000"/>
                  <w:sz w:val="16"/>
                  <w:szCs w:val="16"/>
                </w:rPr>
                <w:t>zasebno partnerstvo, državne pomoči, projektno vodenje, itd., ki so vključeni v izvajanje OP (KS)</w:t>
              </w:r>
            </w:ins>
          </w:p>
        </w:tc>
        <w:tc>
          <w:tcPr>
            <w:tcW w:w="1842" w:type="dxa"/>
            <w:shd w:val="clear" w:color="auto" w:fill="auto"/>
          </w:tcPr>
          <w:p w:rsidR="003042B0" w:rsidRPr="00F30153" w:rsidRDefault="00DE7FBF" w:rsidP="00A27A07">
            <w:pPr>
              <w:rPr>
                <w:ins w:id="5182" w:author="SFC2014" w:date="2017-12-21T09:50:00Z"/>
                <w:color w:val="000000"/>
                <w:sz w:val="16"/>
                <w:szCs w:val="16"/>
              </w:rPr>
            </w:pPr>
            <w:ins w:id="5183" w:author="SFC2014" w:date="2017-12-21T09:50:00Z">
              <w:r w:rsidRPr="00F30153">
                <w:rPr>
                  <w:noProof/>
                  <w:color w:val="000000"/>
                  <w:sz w:val="16"/>
                  <w:szCs w:val="16"/>
                </w:rPr>
                <w:t>število</w:t>
              </w:r>
            </w:ins>
          </w:p>
        </w:tc>
        <w:tc>
          <w:tcPr>
            <w:tcW w:w="1843" w:type="dxa"/>
            <w:shd w:val="clear" w:color="auto" w:fill="auto"/>
          </w:tcPr>
          <w:p w:rsidR="003042B0" w:rsidRPr="00F30153" w:rsidRDefault="003042B0" w:rsidP="0015576C">
            <w:pPr>
              <w:jc w:val="right"/>
              <w:rPr>
                <w:ins w:id="5184" w:author="SFC2014" w:date="2017-12-21T09:50:00Z"/>
                <w:color w:val="000000"/>
                <w:sz w:val="16"/>
                <w:szCs w:val="16"/>
              </w:rPr>
            </w:pPr>
          </w:p>
        </w:tc>
        <w:tc>
          <w:tcPr>
            <w:tcW w:w="1843" w:type="dxa"/>
            <w:shd w:val="clear" w:color="auto" w:fill="auto"/>
          </w:tcPr>
          <w:p w:rsidR="003042B0" w:rsidRPr="00F30153" w:rsidRDefault="003042B0" w:rsidP="0015576C">
            <w:pPr>
              <w:jc w:val="right"/>
              <w:rPr>
                <w:ins w:id="5185" w:author="SFC2014" w:date="2017-12-21T09:50:00Z"/>
                <w:color w:val="000000"/>
                <w:sz w:val="16"/>
                <w:szCs w:val="16"/>
              </w:rPr>
            </w:pPr>
          </w:p>
        </w:tc>
        <w:tc>
          <w:tcPr>
            <w:tcW w:w="1701" w:type="dxa"/>
            <w:shd w:val="clear" w:color="auto" w:fill="auto"/>
          </w:tcPr>
          <w:p w:rsidR="003042B0" w:rsidRPr="00F30153" w:rsidRDefault="001B4BD5" w:rsidP="0015576C">
            <w:pPr>
              <w:jc w:val="right"/>
              <w:rPr>
                <w:ins w:id="5186" w:author="SFC2014" w:date="2017-12-21T09:50:00Z"/>
                <w:color w:val="000000"/>
                <w:sz w:val="16"/>
                <w:szCs w:val="16"/>
              </w:rPr>
            </w:pPr>
            <w:ins w:id="5187" w:author="SFC2014" w:date="2017-12-21T09:50:00Z">
              <w:r w:rsidRPr="00F30153">
                <w:rPr>
                  <w:noProof/>
                  <w:color w:val="000000"/>
                  <w:sz w:val="16"/>
                  <w:szCs w:val="16"/>
                </w:rPr>
                <w:t>700,00</w:t>
              </w:r>
            </w:ins>
          </w:p>
        </w:tc>
        <w:tc>
          <w:tcPr>
            <w:tcW w:w="2457" w:type="dxa"/>
            <w:shd w:val="clear" w:color="auto" w:fill="auto"/>
          </w:tcPr>
          <w:p w:rsidR="003042B0" w:rsidRPr="005F2609" w:rsidRDefault="001B4BD5" w:rsidP="00A119E1">
            <w:pPr>
              <w:rPr>
                <w:ins w:id="5188" w:author="SFC2014" w:date="2017-12-21T09:50:00Z"/>
                <w:color w:val="000000"/>
                <w:sz w:val="16"/>
                <w:szCs w:val="16"/>
              </w:rPr>
            </w:pPr>
            <w:ins w:id="5189" w:author="SFC2014" w:date="2017-12-21T09:50:00Z">
              <w:r w:rsidRPr="00F30153">
                <w:rPr>
                  <w:noProof/>
                  <w:color w:val="000000"/>
                  <w:sz w:val="16"/>
                  <w:szCs w:val="16"/>
                </w:rPr>
                <w:t>OU in resorji vključeni v izvajanje EKP</w:t>
              </w:r>
            </w:ins>
          </w:p>
        </w:tc>
      </w:tr>
      <w:tr w:rsidR="0054589D" w:rsidTr="00595B7D">
        <w:trPr>
          <w:trHeight w:val="288"/>
        </w:trPr>
        <w:tc>
          <w:tcPr>
            <w:tcW w:w="900" w:type="dxa"/>
            <w:shd w:val="clear" w:color="auto" w:fill="auto"/>
          </w:tcPr>
          <w:p w:rsidR="003042B0" w:rsidRPr="00F30153" w:rsidRDefault="00DE7FBF" w:rsidP="00DE7FBF">
            <w:pPr>
              <w:rPr>
                <w:color w:val="000000"/>
                <w:sz w:val="16"/>
                <w:szCs w:val="16"/>
              </w:rPr>
            </w:pPr>
            <w:r w:rsidRPr="00F30153">
              <w:rPr>
                <w:noProof/>
                <w:color w:val="000000"/>
                <w:sz w:val="16"/>
                <w:szCs w:val="16"/>
              </w:rPr>
              <w:t>12.6</w:t>
            </w:r>
          </w:p>
        </w:tc>
        <w:tc>
          <w:tcPr>
            <w:tcW w:w="4535" w:type="dxa"/>
            <w:gridSpan w:val="2"/>
            <w:shd w:val="clear" w:color="auto" w:fill="auto"/>
          </w:tcPr>
          <w:p w:rsidR="00DE7FBF" w:rsidRPr="00F30153" w:rsidRDefault="001B4BD5" w:rsidP="002D6E77">
            <w:pPr>
              <w:rPr>
                <w:color w:val="000000"/>
                <w:sz w:val="16"/>
                <w:szCs w:val="16"/>
              </w:rPr>
            </w:pPr>
            <w:r w:rsidRPr="00F30153">
              <w:rPr>
                <w:noProof/>
                <w:color w:val="000000"/>
                <w:sz w:val="16"/>
                <w:szCs w:val="16"/>
              </w:rPr>
              <w:t>Število kontrol na kraju samem OU na leto KS</w:t>
            </w:r>
          </w:p>
        </w:tc>
        <w:tc>
          <w:tcPr>
            <w:tcW w:w="1842" w:type="dxa"/>
            <w:shd w:val="clear" w:color="auto" w:fill="auto"/>
          </w:tcPr>
          <w:p w:rsidR="003042B0" w:rsidRPr="00F30153" w:rsidRDefault="00DE7FBF" w:rsidP="00A27A07">
            <w:pPr>
              <w:rPr>
                <w:color w:val="000000"/>
                <w:sz w:val="16"/>
                <w:szCs w:val="16"/>
              </w:rPr>
            </w:pPr>
            <w:r w:rsidRPr="00F30153">
              <w:rPr>
                <w:noProof/>
                <w:color w:val="000000"/>
                <w:sz w:val="16"/>
                <w:szCs w:val="16"/>
              </w:rPr>
              <w:t>število</w:t>
            </w:r>
          </w:p>
        </w:tc>
        <w:tc>
          <w:tcPr>
            <w:tcW w:w="1843" w:type="dxa"/>
            <w:shd w:val="clear" w:color="auto" w:fill="auto"/>
          </w:tcPr>
          <w:p w:rsidR="003042B0" w:rsidRPr="00F30153" w:rsidRDefault="003042B0" w:rsidP="0015576C">
            <w:pPr>
              <w:jc w:val="right"/>
              <w:rPr>
                <w:color w:val="000000"/>
                <w:sz w:val="16"/>
                <w:szCs w:val="16"/>
              </w:rPr>
            </w:pPr>
          </w:p>
        </w:tc>
        <w:tc>
          <w:tcPr>
            <w:tcW w:w="1843" w:type="dxa"/>
            <w:shd w:val="clear" w:color="auto" w:fill="auto"/>
          </w:tcPr>
          <w:p w:rsidR="003042B0" w:rsidRPr="00F30153" w:rsidRDefault="003042B0" w:rsidP="0015576C">
            <w:pPr>
              <w:jc w:val="right"/>
              <w:rPr>
                <w:color w:val="000000"/>
                <w:sz w:val="16"/>
                <w:szCs w:val="16"/>
              </w:rPr>
            </w:pPr>
          </w:p>
        </w:tc>
        <w:tc>
          <w:tcPr>
            <w:tcW w:w="1701" w:type="dxa"/>
            <w:shd w:val="clear" w:color="auto" w:fill="auto"/>
          </w:tcPr>
          <w:p w:rsidR="003042B0" w:rsidRPr="00F30153" w:rsidRDefault="001B4BD5" w:rsidP="0015576C">
            <w:pPr>
              <w:jc w:val="right"/>
              <w:rPr>
                <w:color w:val="000000"/>
                <w:sz w:val="16"/>
                <w:szCs w:val="16"/>
              </w:rPr>
            </w:pPr>
            <w:r w:rsidRPr="00F30153">
              <w:rPr>
                <w:noProof/>
                <w:color w:val="000000"/>
                <w:sz w:val="16"/>
                <w:szCs w:val="16"/>
              </w:rPr>
              <w:t>13,00</w:t>
            </w:r>
          </w:p>
        </w:tc>
        <w:tc>
          <w:tcPr>
            <w:tcW w:w="2457" w:type="dxa"/>
            <w:shd w:val="clear" w:color="auto" w:fill="auto"/>
          </w:tcPr>
          <w:p w:rsidR="003042B0" w:rsidRPr="005F2609" w:rsidRDefault="001B4BD5" w:rsidP="00A119E1">
            <w:pPr>
              <w:rPr>
                <w:color w:val="000000"/>
                <w:sz w:val="16"/>
                <w:szCs w:val="16"/>
              </w:rPr>
            </w:pPr>
            <w:r w:rsidRPr="00F30153">
              <w:rPr>
                <w:noProof/>
                <w:color w:val="000000"/>
                <w:sz w:val="16"/>
                <w:szCs w:val="16"/>
              </w:rPr>
              <w:t>OU</w:t>
            </w:r>
          </w:p>
        </w:tc>
      </w:tr>
      <w:tr w:rsidR="0054589D" w:rsidTr="00595B7D">
        <w:trPr>
          <w:trHeight w:val="288"/>
        </w:trPr>
        <w:tc>
          <w:tcPr>
            <w:tcW w:w="900" w:type="dxa"/>
            <w:shd w:val="clear" w:color="auto" w:fill="auto"/>
          </w:tcPr>
          <w:p w:rsidR="003042B0" w:rsidRPr="00F30153" w:rsidRDefault="00DE7FBF" w:rsidP="00DE7FBF">
            <w:pPr>
              <w:rPr>
                <w:color w:val="000000"/>
                <w:sz w:val="16"/>
                <w:szCs w:val="16"/>
              </w:rPr>
            </w:pPr>
            <w:r w:rsidRPr="00F30153">
              <w:rPr>
                <w:noProof/>
                <w:color w:val="000000"/>
                <w:sz w:val="16"/>
                <w:szCs w:val="16"/>
              </w:rPr>
              <w:t>12.7</w:t>
            </w:r>
          </w:p>
        </w:tc>
        <w:tc>
          <w:tcPr>
            <w:tcW w:w="4535" w:type="dxa"/>
            <w:gridSpan w:val="2"/>
            <w:shd w:val="clear" w:color="auto" w:fill="auto"/>
          </w:tcPr>
          <w:p w:rsidR="00DE7FBF" w:rsidRPr="00F30153" w:rsidRDefault="001B4BD5" w:rsidP="002D6E77">
            <w:pPr>
              <w:rPr>
                <w:color w:val="000000"/>
                <w:sz w:val="16"/>
                <w:szCs w:val="16"/>
              </w:rPr>
            </w:pPr>
            <w:r w:rsidRPr="00F30153">
              <w:rPr>
                <w:noProof/>
                <w:color w:val="000000"/>
                <w:sz w:val="16"/>
                <w:szCs w:val="16"/>
              </w:rPr>
              <w:t xml:space="preserve">Število objavljenih </w:t>
            </w:r>
            <w:r w:rsidRPr="00F30153">
              <w:rPr>
                <w:noProof/>
                <w:color w:val="000000"/>
                <w:sz w:val="16"/>
                <w:szCs w:val="16"/>
              </w:rPr>
              <w:t>poročil študij in vrednotenj KS</w:t>
            </w:r>
          </w:p>
        </w:tc>
        <w:tc>
          <w:tcPr>
            <w:tcW w:w="1842" w:type="dxa"/>
            <w:shd w:val="clear" w:color="auto" w:fill="auto"/>
          </w:tcPr>
          <w:p w:rsidR="003042B0" w:rsidRPr="00F30153" w:rsidRDefault="00DE7FBF" w:rsidP="00A27A07">
            <w:pPr>
              <w:rPr>
                <w:color w:val="000000"/>
                <w:sz w:val="16"/>
                <w:szCs w:val="16"/>
              </w:rPr>
            </w:pPr>
            <w:r w:rsidRPr="00F30153">
              <w:rPr>
                <w:noProof/>
                <w:color w:val="000000"/>
                <w:sz w:val="16"/>
                <w:szCs w:val="16"/>
              </w:rPr>
              <w:t>število</w:t>
            </w:r>
          </w:p>
        </w:tc>
        <w:tc>
          <w:tcPr>
            <w:tcW w:w="1843" w:type="dxa"/>
            <w:shd w:val="clear" w:color="auto" w:fill="auto"/>
          </w:tcPr>
          <w:p w:rsidR="003042B0" w:rsidRPr="00F30153" w:rsidRDefault="003042B0" w:rsidP="0015576C">
            <w:pPr>
              <w:jc w:val="right"/>
              <w:rPr>
                <w:color w:val="000000"/>
                <w:sz w:val="16"/>
                <w:szCs w:val="16"/>
              </w:rPr>
            </w:pPr>
          </w:p>
        </w:tc>
        <w:tc>
          <w:tcPr>
            <w:tcW w:w="1843" w:type="dxa"/>
            <w:shd w:val="clear" w:color="auto" w:fill="auto"/>
          </w:tcPr>
          <w:p w:rsidR="003042B0" w:rsidRPr="00F30153" w:rsidRDefault="003042B0" w:rsidP="0015576C">
            <w:pPr>
              <w:jc w:val="right"/>
              <w:rPr>
                <w:color w:val="000000"/>
                <w:sz w:val="16"/>
                <w:szCs w:val="16"/>
              </w:rPr>
            </w:pPr>
          </w:p>
        </w:tc>
        <w:tc>
          <w:tcPr>
            <w:tcW w:w="1701" w:type="dxa"/>
            <w:shd w:val="clear" w:color="auto" w:fill="auto"/>
          </w:tcPr>
          <w:p w:rsidR="003042B0" w:rsidRPr="00F30153" w:rsidRDefault="001B4BD5" w:rsidP="0015576C">
            <w:pPr>
              <w:jc w:val="right"/>
              <w:rPr>
                <w:color w:val="000000"/>
                <w:sz w:val="16"/>
                <w:szCs w:val="16"/>
              </w:rPr>
            </w:pPr>
            <w:r w:rsidRPr="00F30153">
              <w:rPr>
                <w:noProof/>
                <w:color w:val="000000"/>
                <w:sz w:val="16"/>
                <w:szCs w:val="16"/>
              </w:rPr>
              <w:t>16,00</w:t>
            </w:r>
          </w:p>
        </w:tc>
        <w:tc>
          <w:tcPr>
            <w:tcW w:w="2457" w:type="dxa"/>
            <w:shd w:val="clear" w:color="auto" w:fill="auto"/>
          </w:tcPr>
          <w:p w:rsidR="003042B0" w:rsidRPr="005F2609" w:rsidRDefault="001B4BD5" w:rsidP="00A119E1">
            <w:pPr>
              <w:rPr>
                <w:color w:val="000000"/>
                <w:sz w:val="16"/>
                <w:szCs w:val="16"/>
              </w:rPr>
            </w:pPr>
            <w:r w:rsidRPr="00F30153">
              <w:rPr>
                <w:noProof/>
                <w:color w:val="000000"/>
                <w:sz w:val="16"/>
                <w:szCs w:val="16"/>
              </w:rPr>
              <w:t>OU</w:t>
            </w:r>
          </w:p>
        </w:tc>
      </w:tr>
      <w:tr w:rsidR="0054589D" w:rsidTr="00595B7D">
        <w:trPr>
          <w:trHeight w:val="288"/>
        </w:trPr>
        <w:tc>
          <w:tcPr>
            <w:tcW w:w="900" w:type="dxa"/>
            <w:shd w:val="clear" w:color="auto" w:fill="auto"/>
          </w:tcPr>
          <w:p w:rsidR="003042B0" w:rsidRPr="00F30153" w:rsidRDefault="00DE7FBF" w:rsidP="00DE7FBF">
            <w:pPr>
              <w:rPr>
                <w:color w:val="000000"/>
                <w:sz w:val="16"/>
                <w:szCs w:val="16"/>
              </w:rPr>
            </w:pPr>
            <w:r w:rsidRPr="00F30153">
              <w:rPr>
                <w:noProof/>
                <w:color w:val="000000"/>
                <w:sz w:val="16"/>
                <w:szCs w:val="16"/>
              </w:rPr>
              <w:t>12.8</w:t>
            </w:r>
          </w:p>
        </w:tc>
        <w:tc>
          <w:tcPr>
            <w:tcW w:w="4535" w:type="dxa"/>
            <w:gridSpan w:val="2"/>
            <w:shd w:val="clear" w:color="auto" w:fill="auto"/>
          </w:tcPr>
          <w:p w:rsidR="00DE7FBF" w:rsidRPr="00F30153" w:rsidRDefault="001B4BD5" w:rsidP="002D6E77">
            <w:pPr>
              <w:rPr>
                <w:color w:val="000000"/>
                <w:sz w:val="16"/>
                <w:szCs w:val="16"/>
              </w:rPr>
            </w:pPr>
            <w:r w:rsidRPr="00F30153">
              <w:rPr>
                <w:noProof/>
                <w:color w:val="000000"/>
                <w:sz w:val="16"/>
                <w:szCs w:val="16"/>
              </w:rPr>
              <w:t>Število zaposlenih za polni delovni čas, katerih plača je sofinancirana s sredstvi tehnične pomoči KS</w:t>
            </w:r>
          </w:p>
        </w:tc>
        <w:tc>
          <w:tcPr>
            <w:tcW w:w="1842" w:type="dxa"/>
            <w:shd w:val="clear" w:color="auto" w:fill="auto"/>
          </w:tcPr>
          <w:p w:rsidR="003042B0" w:rsidRPr="00F30153" w:rsidRDefault="00DE7FBF" w:rsidP="00A27A07">
            <w:pPr>
              <w:rPr>
                <w:color w:val="000000"/>
                <w:sz w:val="16"/>
                <w:szCs w:val="16"/>
              </w:rPr>
            </w:pPr>
            <w:r w:rsidRPr="00F30153">
              <w:rPr>
                <w:noProof/>
                <w:color w:val="000000"/>
                <w:sz w:val="16"/>
                <w:szCs w:val="16"/>
              </w:rPr>
              <w:t>število</w:t>
            </w:r>
          </w:p>
        </w:tc>
        <w:tc>
          <w:tcPr>
            <w:tcW w:w="1843" w:type="dxa"/>
            <w:shd w:val="clear" w:color="auto" w:fill="auto"/>
          </w:tcPr>
          <w:p w:rsidR="003042B0" w:rsidRPr="00F30153" w:rsidRDefault="003042B0" w:rsidP="0015576C">
            <w:pPr>
              <w:jc w:val="right"/>
              <w:rPr>
                <w:color w:val="000000"/>
                <w:sz w:val="16"/>
                <w:szCs w:val="16"/>
              </w:rPr>
            </w:pPr>
          </w:p>
        </w:tc>
        <w:tc>
          <w:tcPr>
            <w:tcW w:w="1843" w:type="dxa"/>
            <w:shd w:val="clear" w:color="auto" w:fill="auto"/>
          </w:tcPr>
          <w:p w:rsidR="003042B0" w:rsidRPr="00F30153" w:rsidRDefault="003042B0" w:rsidP="0015576C">
            <w:pPr>
              <w:jc w:val="right"/>
              <w:rPr>
                <w:color w:val="000000"/>
                <w:sz w:val="16"/>
                <w:szCs w:val="16"/>
              </w:rPr>
            </w:pPr>
          </w:p>
        </w:tc>
        <w:tc>
          <w:tcPr>
            <w:tcW w:w="1701" w:type="dxa"/>
            <w:shd w:val="clear" w:color="auto" w:fill="auto"/>
          </w:tcPr>
          <w:p w:rsidR="003042B0" w:rsidRPr="00F30153" w:rsidRDefault="001B4BD5" w:rsidP="0015576C">
            <w:pPr>
              <w:jc w:val="right"/>
              <w:rPr>
                <w:color w:val="000000"/>
                <w:sz w:val="16"/>
                <w:szCs w:val="16"/>
              </w:rPr>
            </w:pPr>
            <w:r w:rsidRPr="00F30153">
              <w:rPr>
                <w:noProof/>
                <w:color w:val="000000"/>
                <w:sz w:val="16"/>
                <w:szCs w:val="16"/>
              </w:rPr>
              <w:t>314,00</w:t>
            </w:r>
          </w:p>
        </w:tc>
        <w:tc>
          <w:tcPr>
            <w:tcW w:w="2457" w:type="dxa"/>
            <w:shd w:val="clear" w:color="auto" w:fill="auto"/>
          </w:tcPr>
          <w:p w:rsidR="003042B0" w:rsidRPr="005F2609" w:rsidRDefault="001B4BD5" w:rsidP="00A119E1">
            <w:pPr>
              <w:rPr>
                <w:color w:val="000000"/>
                <w:sz w:val="16"/>
                <w:szCs w:val="16"/>
              </w:rPr>
            </w:pPr>
            <w:r w:rsidRPr="00F30153">
              <w:rPr>
                <w:noProof/>
                <w:color w:val="000000"/>
                <w:sz w:val="16"/>
                <w:szCs w:val="16"/>
              </w:rPr>
              <w:t>OU in resorji vključeni v izvajanje EKP</w:t>
            </w:r>
          </w:p>
        </w:tc>
      </w:tr>
      <w:tr w:rsidR="0054589D" w:rsidTr="00595B7D">
        <w:trPr>
          <w:trHeight w:val="288"/>
        </w:trPr>
        <w:tc>
          <w:tcPr>
            <w:tcW w:w="900" w:type="dxa"/>
            <w:shd w:val="clear" w:color="auto" w:fill="auto"/>
          </w:tcPr>
          <w:p w:rsidR="003042B0" w:rsidRPr="00F30153" w:rsidRDefault="00DE7FBF" w:rsidP="00DE7FBF">
            <w:pPr>
              <w:rPr>
                <w:color w:val="000000"/>
                <w:sz w:val="16"/>
                <w:szCs w:val="16"/>
              </w:rPr>
            </w:pPr>
            <w:r w:rsidRPr="00F30153">
              <w:rPr>
                <w:noProof/>
                <w:color w:val="000000"/>
                <w:sz w:val="16"/>
                <w:szCs w:val="16"/>
              </w:rPr>
              <w:t>12.9</w:t>
            </w:r>
          </w:p>
        </w:tc>
        <w:tc>
          <w:tcPr>
            <w:tcW w:w="4535" w:type="dxa"/>
            <w:gridSpan w:val="2"/>
            <w:shd w:val="clear" w:color="auto" w:fill="auto"/>
          </w:tcPr>
          <w:p w:rsidR="00DE7FBF" w:rsidRPr="00F30153" w:rsidRDefault="001B4BD5" w:rsidP="002D6E77">
            <w:pPr>
              <w:rPr>
                <w:color w:val="000000"/>
                <w:sz w:val="16"/>
                <w:szCs w:val="16"/>
              </w:rPr>
            </w:pPr>
            <w:r w:rsidRPr="00F30153">
              <w:rPr>
                <w:noProof/>
                <w:color w:val="000000"/>
                <w:sz w:val="16"/>
                <w:szCs w:val="16"/>
              </w:rPr>
              <w:t xml:space="preserve">Število zaposlenih, ki se </w:t>
            </w:r>
            <w:r w:rsidRPr="00F30153">
              <w:rPr>
                <w:noProof/>
                <w:color w:val="000000"/>
                <w:sz w:val="16"/>
                <w:szCs w:val="16"/>
              </w:rPr>
              <w:t>udeležijo  izobraževanja/usposabljanja na temo javnih naročil, revizij in upravljalnih preverjanj, javno zasebno partnerstvo, državne pomoči, projektno vodenje, itd., ki so vključeni v izvajanje OP (KS)</w:t>
            </w:r>
          </w:p>
        </w:tc>
        <w:tc>
          <w:tcPr>
            <w:tcW w:w="1842" w:type="dxa"/>
            <w:shd w:val="clear" w:color="auto" w:fill="auto"/>
          </w:tcPr>
          <w:p w:rsidR="003042B0" w:rsidRPr="00F30153" w:rsidRDefault="00DE7FBF" w:rsidP="00A27A07">
            <w:pPr>
              <w:rPr>
                <w:color w:val="000000"/>
                <w:sz w:val="16"/>
                <w:szCs w:val="16"/>
              </w:rPr>
            </w:pPr>
            <w:r w:rsidRPr="00F30153">
              <w:rPr>
                <w:noProof/>
                <w:color w:val="000000"/>
                <w:sz w:val="16"/>
                <w:szCs w:val="16"/>
              </w:rPr>
              <w:t>število</w:t>
            </w:r>
          </w:p>
        </w:tc>
        <w:tc>
          <w:tcPr>
            <w:tcW w:w="1843" w:type="dxa"/>
            <w:shd w:val="clear" w:color="auto" w:fill="auto"/>
          </w:tcPr>
          <w:p w:rsidR="003042B0" w:rsidRPr="00F30153" w:rsidRDefault="003042B0" w:rsidP="0015576C">
            <w:pPr>
              <w:jc w:val="right"/>
              <w:rPr>
                <w:color w:val="000000"/>
                <w:sz w:val="16"/>
                <w:szCs w:val="16"/>
              </w:rPr>
            </w:pPr>
          </w:p>
        </w:tc>
        <w:tc>
          <w:tcPr>
            <w:tcW w:w="1843" w:type="dxa"/>
            <w:shd w:val="clear" w:color="auto" w:fill="auto"/>
          </w:tcPr>
          <w:p w:rsidR="003042B0" w:rsidRPr="00F30153" w:rsidRDefault="003042B0" w:rsidP="0015576C">
            <w:pPr>
              <w:jc w:val="right"/>
              <w:rPr>
                <w:color w:val="000000"/>
                <w:sz w:val="16"/>
                <w:szCs w:val="16"/>
              </w:rPr>
            </w:pPr>
          </w:p>
        </w:tc>
        <w:tc>
          <w:tcPr>
            <w:tcW w:w="1701" w:type="dxa"/>
            <w:shd w:val="clear" w:color="auto" w:fill="auto"/>
          </w:tcPr>
          <w:p w:rsidR="003042B0" w:rsidRPr="00F30153" w:rsidRDefault="001B4BD5" w:rsidP="0015576C">
            <w:pPr>
              <w:jc w:val="right"/>
              <w:rPr>
                <w:color w:val="000000"/>
                <w:sz w:val="16"/>
                <w:szCs w:val="16"/>
              </w:rPr>
            </w:pPr>
            <w:r w:rsidRPr="00F30153">
              <w:rPr>
                <w:noProof/>
                <w:color w:val="000000"/>
                <w:sz w:val="16"/>
                <w:szCs w:val="16"/>
              </w:rPr>
              <w:t>700,00</w:t>
            </w:r>
          </w:p>
        </w:tc>
        <w:tc>
          <w:tcPr>
            <w:tcW w:w="2457" w:type="dxa"/>
            <w:shd w:val="clear" w:color="auto" w:fill="auto"/>
          </w:tcPr>
          <w:p w:rsidR="003042B0" w:rsidRPr="005F2609" w:rsidRDefault="001B4BD5" w:rsidP="00A119E1">
            <w:pPr>
              <w:rPr>
                <w:color w:val="000000"/>
                <w:sz w:val="16"/>
                <w:szCs w:val="16"/>
              </w:rPr>
            </w:pPr>
            <w:r w:rsidRPr="00F30153">
              <w:rPr>
                <w:noProof/>
                <w:color w:val="000000"/>
                <w:sz w:val="16"/>
                <w:szCs w:val="16"/>
              </w:rPr>
              <w:t xml:space="preserve">OU in resorji vključeni v izvajanje </w:t>
            </w:r>
            <w:r w:rsidRPr="00F30153">
              <w:rPr>
                <w:noProof/>
                <w:color w:val="000000"/>
                <w:sz w:val="16"/>
                <w:szCs w:val="16"/>
              </w:rPr>
              <w:t>EKP</w:t>
            </w:r>
          </w:p>
        </w:tc>
      </w:tr>
      <w:tr w:rsidR="0054589D" w:rsidTr="00595B7D">
        <w:trPr>
          <w:trHeight w:val="288"/>
          <w:del w:id="5190" w:author="SFC2014" w:date="2017-12-21T09:50:00Z"/>
        </w:trPr>
        <w:tc>
          <w:tcPr>
            <w:tcW w:w="900" w:type="dxa"/>
            <w:shd w:val="clear" w:color="auto" w:fill="auto"/>
          </w:tcPr>
          <w:p w:rsidR="003042B0" w:rsidRPr="00F30153" w:rsidRDefault="00DE7FBF" w:rsidP="00DE7FBF">
            <w:pPr>
              <w:rPr>
                <w:del w:id="5191" w:author="SFC2014" w:date="2017-12-21T09:50:00Z"/>
                <w:color w:val="000000"/>
                <w:sz w:val="16"/>
                <w:szCs w:val="16"/>
              </w:rPr>
            </w:pPr>
            <w:del w:id="5192" w:author="SFC2014" w:date="2017-12-21T09:50:00Z">
              <w:r w:rsidRPr="00F30153">
                <w:rPr>
                  <w:noProof/>
                  <w:color w:val="000000"/>
                  <w:sz w:val="16"/>
                  <w:szCs w:val="16"/>
                </w:rPr>
                <w:delText>12.10</w:delText>
              </w:r>
            </w:del>
          </w:p>
        </w:tc>
        <w:tc>
          <w:tcPr>
            <w:tcW w:w="4535" w:type="dxa"/>
            <w:gridSpan w:val="2"/>
            <w:shd w:val="clear" w:color="auto" w:fill="auto"/>
          </w:tcPr>
          <w:p w:rsidR="00DE7FBF" w:rsidRPr="00F30153" w:rsidRDefault="001B4BD5" w:rsidP="002D6E77">
            <w:pPr>
              <w:rPr>
                <w:del w:id="5193" w:author="SFC2014" w:date="2017-12-21T09:50:00Z"/>
                <w:color w:val="000000"/>
                <w:sz w:val="16"/>
                <w:szCs w:val="16"/>
              </w:rPr>
            </w:pPr>
            <w:del w:id="5194" w:author="SFC2014" w:date="2017-12-21T09:50:00Z">
              <w:r w:rsidRPr="00F30153">
                <w:rPr>
                  <w:noProof/>
                  <w:color w:val="000000"/>
                  <w:sz w:val="16"/>
                  <w:szCs w:val="16"/>
                </w:rPr>
                <w:delText>Število upravičencev, ki se udeležijo  izobraževanja/usposabljanja na temo javnih naročil, revizij in upravljalnih preverjanj, javno zasebno partnerstvo, državne pomoči, projektno vodenje, itd., ki so vključeni v izvajanje OP (KS)</w:delText>
              </w:r>
            </w:del>
          </w:p>
        </w:tc>
        <w:tc>
          <w:tcPr>
            <w:tcW w:w="1842" w:type="dxa"/>
            <w:shd w:val="clear" w:color="auto" w:fill="auto"/>
          </w:tcPr>
          <w:p w:rsidR="003042B0" w:rsidRPr="00F30153" w:rsidRDefault="00DE7FBF" w:rsidP="00A27A07">
            <w:pPr>
              <w:rPr>
                <w:del w:id="5195" w:author="SFC2014" w:date="2017-12-21T09:50:00Z"/>
                <w:color w:val="000000"/>
                <w:sz w:val="16"/>
                <w:szCs w:val="16"/>
              </w:rPr>
            </w:pPr>
            <w:del w:id="5196" w:author="SFC2014" w:date="2017-12-21T09:50:00Z">
              <w:r w:rsidRPr="00F30153">
                <w:rPr>
                  <w:noProof/>
                  <w:color w:val="000000"/>
                  <w:sz w:val="16"/>
                  <w:szCs w:val="16"/>
                </w:rPr>
                <w:delText>število</w:delText>
              </w:r>
            </w:del>
          </w:p>
        </w:tc>
        <w:tc>
          <w:tcPr>
            <w:tcW w:w="1843" w:type="dxa"/>
            <w:shd w:val="clear" w:color="auto" w:fill="auto"/>
          </w:tcPr>
          <w:p w:rsidR="003042B0" w:rsidRPr="00F30153" w:rsidRDefault="003042B0" w:rsidP="0015576C">
            <w:pPr>
              <w:jc w:val="right"/>
              <w:rPr>
                <w:del w:id="5197" w:author="SFC2014" w:date="2017-12-21T09:50:00Z"/>
                <w:color w:val="000000"/>
                <w:sz w:val="16"/>
                <w:szCs w:val="16"/>
              </w:rPr>
            </w:pPr>
          </w:p>
        </w:tc>
        <w:tc>
          <w:tcPr>
            <w:tcW w:w="1843" w:type="dxa"/>
            <w:shd w:val="clear" w:color="auto" w:fill="auto"/>
          </w:tcPr>
          <w:p w:rsidR="003042B0" w:rsidRPr="00F30153" w:rsidRDefault="003042B0" w:rsidP="0015576C">
            <w:pPr>
              <w:jc w:val="right"/>
              <w:rPr>
                <w:del w:id="5198" w:author="SFC2014" w:date="2017-12-21T09:50:00Z"/>
                <w:color w:val="000000"/>
                <w:sz w:val="16"/>
                <w:szCs w:val="16"/>
              </w:rPr>
            </w:pPr>
          </w:p>
        </w:tc>
        <w:tc>
          <w:tcPr>
            <w:tcW w:w="1701" w:type="dxa"/>
            <w:shd w:val="clear" w:color="auto" w:fill="auto"/>
          </w:tcPr>
          <w:p w:rsidR="003042B0" w:rsidRPr="00F30153" w:rsidRDefault="001B4BD5" w:rsidP="0015576C">
            <w:pPr>
              <w:jc w:val="right"/>
              <w:rPr>
                <w:del w:id="5199" w:author="SFC2014" w:date="2017-12-21T09:50:00Z"/>
                <w:color w:val="000000"/>
                <w:sz w:val="16"/>
                <w:szCs w:val="16"/>
              </w:rPr>
            </w:pPr>
            <w:del w:id="5200" w:author="SFC2014" w:date="2017-12-21T09:50:00Z">
              <w:r w:rsidRPr="00F30153">
                <w:rPr>
                  <w:noProof/>
                  <w:color w:val="000000"/>
                  <w:sz w:val="16"/>
                  <w:szCs w:val="16"/>
                </w:rPr>
                <w:delText>700,00</w:delText>
              </w:r>
            </w:del>
          </w:p>
        </w:tc>
        <w:tc>
          <w:tcPr>
            <w:tcW w:w="2457" w:type="dxa"/>
            <w:shd w:val="clear" w:color="auto" w:fill="auto"/>
          </w:tcPr>
          <w:p w:rsidR="003042B0" w:rsidRPr="005F2609" w:rsidRDefault="001B4BD5" w:rsidP="00A119E1">
            <w:pPr>
              <w:rPr>
                <w:del w:id="5201" w:author="SFC2014" w:date="2017-12-21T09:50:00Z"/>
                <w:color w:val="000000"/>
                <w:sz w:val="16"/>
                <w:szCs w:val="16"/>
              </w:rPr>
            </w:pPr>
            <w:del w:id="5202" w:author="SFC2014" w:date="2017-12-21T09:50:00Z">
              <w:r w:rsidRPr="00F30153">
                <w:rPr>
                  <w:noProof/>
                  <w:color w:val="000000"/>
                  <w:sz w:val="16"/>
                  <w:szCs w:val="16"/>
                </w:rPr>
                <w:delText>OU in resorji vključeni v izvajanje EKP</w:delText>
              </w:r>
            </w:del>
          </w:p>
        </w:tc>
      </w:tr>
    </w:tbl>
    <w:p w:rsidR="003042B0" w:rsidRDefault="003042B0" w:rsidP="003042B0">
      <w:pPr>
        <w:rPr>
          <w:b/>
          <w:i/>
        </w:rPr>
      </w:pPr>
    </w:p>
    <w:p w:rsidR="00BB155F" w:rsidRPr="0072248E" w:rsidRDefault="00D20FD8" w:rsidP="00BE6152">
      <w:pPr>
        <w:pStyle w:val="ManualHeading2"/>
        <w:rPr>
          <w:b w:val="0"/>
        </w:rPr>
      </w:pPr>
      <w:r>
        <w:rPr>
          <w:noProof/>
        </w:rPr>
        <w:t>2.B.7 Kategorije intervencij</w:t>
      </w:r>
      <w:r w:rsidR="0072248E">
        <w:rPr>
          <w:b w:val="0"/>
        </w:rPr>
        <w:t xml:space="preserve"> </w:t>
      </w:r>
      <w:r w:rsidR="00411F24">
        <w:rPr>
          <w:b w:val="0"/>
          <w:noProof/>
        </w:rPr>
        <w:t>(po prednostnih oseh)</w:t>
      </w:r>
    </w:p>
    <w:p w:rsidR="00BB155F" w:rsidRPr="001F61EF" w:rsidRDefault="00D20FD8" w:rsidP="00433D00">
      <w:pPr>
        <w:suppressAutoHyphens/>
      </w:pPr>
      <w:r w:rsidRPr="001F61EF">
        <w:rPr>
          <w:noProof/>
        </w:rPr>
        <w:t>Ustrezne kategorije intervencij po nomenklaturi, ki jo sprejme Komisija, in okvirna razčlenitev podpore Unije</w:t>
      </w:r>
    </w:p>
    <w:p w:rsidR="00BB155F" w:rsidRPr="00DC028E" w:rsidRDefault="00BB155F" w:rsidP="00433D00">
      <w:pPr>
        <w:suppressAutoHyphens/>
      </w:pPr>
    </w:p>
    <w:p w:rsidR="00BB155F" w:rsidRPr="00BD677B" w:rsidRDefault="00BD677B" w:rsidP="005148C6">
      <w:pPr>
        <w:keepNext/>
        <w:keepLines/>
        <w:rPr>
          <w:b/>
        </w:rPr>
      </w:pPr>
      <w:r>
        <w:rPr>
          <w:b/>
          <w:noProof/>
        </w:rPr>
        <w:t>Preglednice 14–16: Kategorije intervencij</w:t>
      </w:r>
    </w:p>
    <w:p w:rsidR="000A12B8" w:rsidRPr="00BD677B" w:rsidRDefault="000A12B8" w:rsidP="005148C6">
      <w:pPr>
        <w:keepNext/>
        <w:keepLines/>
        <w:rPr>
          <w:b/>
          <w:color w:val="000000"/>
          <w:sz w:val="16"/>
          <w:szCs w:val="16"/>
        </w:rPr>
      </w:pPr>
    </w:p>
    <w:p w:rsidR="00C102A0" w:rsidRPr="005701D6" w:rsidRDefault="006E35B6" w:rsidP="00695213">
      <w:pPr>
        <w:keepNext/>
        <w:keepLines/>
        <w:rPr>
          <w:b/>
          <w:sz w:val="20"/>
          <w:lang w:eastAsia="en-GB"/>
        </w:rPr>
      </w:pPr>
      <w:r w:rsidRPr="005701D6">
        <w:rPr>
          <w:b/>
          <w:noProof/>
          <w:sz w:val="20"/>
          <w:lang w:eastAsia="en-GB"/>
        </w:rPr>
        <w:t>Preglednica 14: Razsežnost 1 – Področje intervencije</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
        <w:gridCol w:w="1214"/>
        <w:gridCol w:w="2236"/>
        <w:gridCol w:w="8550"/>
        <w:gridCol w:w="2160"/>
      </w:tblGrid>
      <w:tr w:rsidR="0054589D" w:rsidTr="00895FB4">
        <w:trPr>
          <w:trHeight w:val="288"/>
          <w:tblHeader/>
        </w:trPr>
        <w:tc>
          <w:tcPr>
            <w:tcW w:w="2174" w:type="dxa"/>
            <w:gridSpan w:val="2"/>
            <w:shd w:val="clear" w:color="auto" w:fill="auto"/>
          </w:tcPr>
          <w:p w:rsidR="00F9756E" w:rsidRPr="00DC0EB8" w:rsidRDefault="001B4BD5" w:rsidP="00F9756E">
            <w:pPr>
              <w:rPr>
                <w:b/>
                <w:color w:val="000000"/>
                <w:sz w:val="16"/>
                <w:szCs w:val="16"/>
                <w:lang w:eastAsia="en-GB"/>
              </w:rPr>
            </w:pPr>
            <w:r w:rsidRPr="00DC0EB8">
              <w:rPr>
                <w:b/>
                <w:noProof/>
                <w:sz w:val="16"/>
                <w:szCs w:val="16"/>
              </w:rPr>
              <w:t>Prednostna os</w:t>
            </w:r>
          </w:p>
        </w:tc>
        <w:tc>
          <w:tcPr>
            <w:tcW w:w="12946" w:type="dxa"/>
            <w:gridSpan w:val="3"/>
            <w:shd w:val="clear" w:color="auto" w:fill="auto"/>
          </w:tcPr>
          <w:p w:rsidR="00F9756E" w:rsidRPr="00DC0EB8" w:rsidRDefault="001B4BD5" w:rsidP="007A1E1D">
            <w:pPr>
              <w:rPr>
                <w:b/>
                <w:color w:val="000000"/>
                <w:sz w:val="16"/>
                <w:szCs w:val="16"/>
                <w:lang w:eastAsia="en-GB"/>
              </w:rPr>
            </w:pPr>
            <w:r w:rsidRPr="00DC0EB8">
              <w:rPr>
                <w:b/>
                <w:noProof/>
                <w:sz w:val="16"/>
                <w:szCs w:val="16"/>
              </w:rPr>
              <w:t>12</w:t>
            </w:r>
            <w:r w:rsidRPr="00DC0EB8">
              <w:rPr>
                <w:b/>
                <w:sz w:val="16"/>
                <w:szCs w:val="16"/>
              </w:rPr>
              <w:t xml:space="preserve"> - </w:t>
            </w:r>
            <w:r w:rsidRPr="00DC0EB8">
              <w:rPr>
                <w:b/>
                <w:noProof/>
                <w:sz w:val="16"/>
                <w:szCs w:val="16"/>
              </w:rPr>
              <w:t>Tehnična pomoč - KS</w:t>
            </w:r>
          </w:p>
        </w:tc>
      </w:tr>
      <w:tr w:rsidR="0054589D" w:rsidTr="00895FB4">
        <w:trPr>
          <w:trHeight w:val="288"/>
          <w:tblHeader/>
        </w:trPr>
        <w:tc>
          <w:tcPr>
            <w:tcW w:w="960" w:type="dxa"/>
            <w:shd w:val="clear" w:color="auto" w:fill="auto"/>
          </w:tcPr>
          <w:p w:rsidR="00C102A0" w:rsidRPr="00DC0EB8" w:rsidRDefault="006E35B6" w:rsidP="006F6A29">
            <w:pPr>
              <w:jc w:val="center"/>
              <w:rPr>
                <w:b/>
                <w:color w:val="000000"/>
                <w:sz w:val="16"/>
                <w:szCs w:val="16"/>
                <w:lang w:eastAsia="en-GB"/>
              </w:rPr>
            </w:pPr>
            <w:r w:rsidRPr="00DC0EB8">
              <w:rPr>
                <w:b/>
                <w:bCs/>
                <w:noProof/>
                <w:color w:val="000000"/>
                <w:sz w:val="16"/>
                <w:szCs w:val="16"/>
                <w:lang w:eastAsia="en-GB"/>
              </w:rPr>
              <w:t>Sklad</w:t>
            </w:r>
          </w:p>
        </w:tc>
        <w:tc>
          <w:tcPr>
            <w:tcW w:w="3450" w:type="dxa"/>
            <w:gridSpan w:val="2"/>
            <w:shd w:val="clear" w:color="auto" w:fill="auto"/>
          </w:tcPr>
          <w:p w:rsidR="00C102A0" w:rsidRPr="00DC0EB8" w:rsidRDefault="006E35B6" w:rsidP="006F6A29">
            <w:pPr>
              <w:jc w:val="center"/>
              <w:rPr>
                <w:b/>
                <w:color w:val="000000"/>
                <w:sz w:val="16"/>
                <w:szCs w:val="16"/>
                <w:lang w:eastAsia="en-GB"/>
              </w:rPr>
            </w:pPr>
            <w:r w:rsidRPr="00DC0EB8">
              <w:rPr>
                <w:b/>
                <w:bCs/>
                <w:noProof/>
                <w:color w:val="000000"/>
                <w:sz w:val="16"/>
                <w:szCs w:val="16"/>
                <w:lang w:eastAsia="en-GB"/>
              </w:rPr>
              <w:t>Kategorija regije</w:t>
            </w:r>
          </w:p>
        </w:tc>
        <w:tc>
          <w:tcPr>
            <w:tcW w:w="8550" w:type="dxa"/>
            <w:shd w:val="clear" w:color="auto" w:fill="auto"/>
          </w:tcPr>
          <w:p w:rsidR="00C102A0" w:rsidRPr="00DC0EB8" w:rsidRDefault="006E35B6" w:rsidP="006F6A29">
            <w:pPr>
              <w:jc w:val="center"/>
              <w:rPr>
                <w:b/>
                <w:color w:val="000000"/>
                <w:sz w:val="16"/>
                <w:szCs w:val="16"/>
                <w:lang w:eastAsia="en-GB"/>
              </w:rPr>
            </w:pPr>
            <w:r w:rsidRPr="00DC0EB8">
              <w:rPr>
                <w:b/>
                <w:noProof/>
                <w:color w:val="000000"/>
                <w:sz w:val="16"/>
                <w:szCs w:val="16"/>
              </w:rPr>
              <w:t>Oznaka</w:t>
            </w:r>
          </w:p>
        </w:tc>
        <w:tc>
          <w:tcPr>
            <w:tcW w:w="2160" w:type="dxa"/>
            <w:shd w:val="clear" w:color="auto" w:fill="auto"/>
          </w:tcPr>
          <w:p w:rsidR="00C102A0" w:rsidRPr="00DC0EB8" w:rsidRDefault="001B4BD5" w:rsidP="006F6A29">
            <w:pPr>
              <w:jc w:val="center"/>
              <w:rPr>
                <w:b/>
                <w:color w:val="000000"/>
                <w:sz w:val="16"/>
                <w:szCs w:val="16"/>
                <w:lang w:eastAsia="en-GB"/>
              </w:rPr>
            </w:pPr>
            <w:r w:rsidRPr="00DC0EB8">
              <w:rPr>
                <w:b/>
                <w:noProof/>
                <w:color w:val="000000"/>
                <w:sz w:val="16"/>
                <w:szCs w:val="16"/>
              </w:rPr>
              <w:t>Znesek v EUR</w:t>
            </w:r>
          </w:p>
        </w:tc>
      </w:tr>
      <w:tr w:rsidR="0054589D" w:rsidTr="00895FB4">
        <w:trPr>
          <w:trHeight w:val="288"/>
        </w:trPr>
        <w:tc>
          <w:tcPr>
            <w:tcW w:w="960" w:type="dxa"/>
            <w:shd w:val="clear" w:color="auto" w:fill="auto"/>
          </w:tcPr>
          <w:p w:rsidR="00C102A0" w:rsidRPr="00DC0EB8" w:rsidRDefault="001B4BD5" w:rsidP="00283F54">
            <w:pPr>
              <w:rPr>
                <w:color w:val="000000"/>
                <w:sz w:val="16"/>
                <w:szCs w:val="16"/>
                <w:lang w:eastAsia="en-GB"/>
              </w:rPr>
            </w:pPr>
            <w:r w:rsidRPr="00DC0EB8">
              <w:rPr>
                <w:color w:val="000000"/>
                <w:sz w:val="16"/>
                <w:szCs w:val="16"/>
              </w:rPr>
              <w:t xml:space="preserve"> </w:t>
            </w:r>
            <w:r w:rsidR="00283F54" w:rsidRPr="00DC0EB8">
              <w:rPr>
                <w:noProof/>
                <w:color w:val="000000"/>
                <w:sz w:val="16"/>
                <w:szCs w:val="16"/>
              </w:rPr>
              <w:t>Kohezijski sklad</w:t>
            </w:r>
          </w:p>
        </w:tc>
        <w:tc>
          <w:tcPr>
            <w:tcW w:w="3450" w:type="dxa"/>
            <w:gridSpan w:val="2"/>
            <w:shd w:val="clear" w:color="auto" w:fill="auto"/>
          </w:tcPr>
          <w:p w:rsidR="00C102A0" w:rsidRPr="00DC0EB8" w:rsidRDefault="00C102A0" w:rsidP="00F67D13">
            <w:pPr>
              <w:rPr>
                <w:color w:val="000000"/>
                <w:sz w:val="16"/>
                <w:szCs w:val="16"/>
                <w:lang w:eastAsia="en-GB"/>
              </w:rPr>
            </w:pPr>
          </w:p>
        </w:tc>
        <w:tc>
          <w:tcPr>
            <w:tcW w:w="8550" w:type="dxa"/>
            <w:shd w:val="clear" w:color="auto" w:fill="auto"/>
          </w:tcPr>
          <w:p w:rsidR="00C102A0" w:rsidRPr="00DC0EB8" w:rsidRDefault="004D27B6" w:rsidP="006F6A29">
            <w:pPr>
              <w:rPr>
                <w:color w:val="000000"/>
                <w:sz w:val="16"/>
                <w:szCs w:val="16"/>
                <w:lang w:eastAsia="en-GB"/>
              </w:rPr>
            </w:pPr>
            <w:r w:rsidRPr="00DC0EB8">
              <w:rPr>
                <w:noProof/>
                <w:color w:val="000000"/>
                <w:sz w:val="16"/>
                <w:szCs w:val="16"/>
              </w:rPr>
              <w:t>121</w:t>
            </w:r>
            <w:r w:rsidRPr="00DC0EB8">
              <w:rPr>
                <w:color w:val="000000"/>
                <w:sz w:val="16"/>
                <w:szCs w:val="16"/>
              </w:rPr>
              <w:t xml:space="preserve">. </w:t>
            </w:r>
            <w:r w:rsidRPr="00DC0EB8">
              <w:rPr>
                <w:noProof/>
                <w:color w:val="000000"/>
                <w:sz w:val="16"/>
                <w:szCs w:val="16"/>
              </w:rPr>
              <w:t>Priprava, izvajanje, spremljanje in pregled</w:t>
            </w:r>
          </w:p>
        </w:tc>
        <w:tc>
          <w:tcPr>
            <w:tcW w:w="2160" w:type="dxa"/>
            <w:shd w:val="clear" w:color="auto" w:fill="auto"/>
          </w:tcPr>
          <w:p w:rsidR="00C102A0" w:rsidRPr="00DC0EB8" w:rsidRDefault="001B4BD5" w:rsidP="00EE33B4">
            <w:pPr>
              <w:jc w:val="right"/>
              <w:rPr>
                <w:color w:val="000000"/>
                <w:sz w:val="16"/>
                <w:szCs w:val="16"/>
                <w:lang w:eastAsia="en-GB"/>
              </w:rPr>
            </w:pPr>
            <w:r w:rsidRPr="00DC0EB8">
              <w:rPr>
                <w:noProof/>
                <w:color w:val="000000"/>
                <w:sz w:val="16"/>
                <w:szCs w:val="16"/>
              </w:rPr>
              <w:t>84.171.766,00</w:t>
            </w:r>
            <w:r w:rsidRPr="00DC0EB8">
              <w:rPr>
                <w:color w:val="000000"/>
                <w:sz w:val="16"/>
                <w:szCs w:val="16"/>
              </w:rPr>
              <w:t xml:space="preserve">  </w:t>
            </w:r>
          </w:p>
        </w:tc>
      </w:tr>
      <w:tr w:rsidR="0054589D" w:rsidTr="00895FB4">
        <w:trPr>
          <w:trHeight w:val="288"/>
        </w:trPr>
        <w:tc>
          <w:tcPr>
            <w:tcW w:w="960" w:type="dxa"/>
            <w:shd w:val="clear" w:color="auto" w:fill="auto"/>
          </w:tcPr>
          <w:p w:rsidR="00C102A0" w:rsidRPr="00DC0EB8" w:rsidRDefault="001B4BD5" w:rsidP="00283F54">
            <w:pPr>
              <w:rPr>
                <w:color w:val="000000"/>
                <w:sz w:val="16"/>
                <w:szCs w:val="16"/>
                <w:lang w:eastAsia="en-GB"/>
              </w:rPr>
            </w:pPr>
            <w:r w:rsidRPr="00DC0EB8">
              <w:rPr>
                <w:color w:val="000000"/>
                <w:sz w:val="16"/>
                <w:szCs w:val="16"/>
              </w:rPr>
              <w:t xml:space="preserve"> </w:t>
            </w:r>
            <w:r w:rsidR="00283F54" w:rsidRPr="00DC0EB8">
              <w:rPr>
                <w:noProof/>
                <w:color w:val="000000"/>
                <w:sz w:val="16"/>
                <w:szCs w:val="16"/>
              </w:rPr>
              <w:t>Kohezijski sklad</w:t>
            </w:r>
          </w:p>
        </w:tc>
        <w:tc>
          <w:tcPr>
            <w:tcW w:w="3450" w:type="dxa"/>
            <w:gridSpan w:val="2"/>
            <w:shd w:val="clear" w:color="auto" w:fill="auto"/>
          </w:tcPr>
          <w:p w:rsidR="00C102A0" w:rsidRPr="00DC0EB8" w:rsidRDefault="00C102A0" w:rsidP="00F67D13">
            <w:pPr>
              <w:rPr>
                <w:color w:val="000000"/>
                <w:sz w:val="16"/>
                <w:szCs w:val="16"/>
                <w:lang w:eastAsia="en-GB"/>
              </w:rPr>
            </w:pPr>
          </w:p>
        </w:tc>
        <w:tc>
          <w:tcPr>
            <w:tcW w:w="8550" w:type="dxa"/>
            <w:shd w:val="clear" w:color="auto" w:fill="auto"/>
          </w:tcPr>
          <w:p w:rsidR="00C102A0" w:rsidRPr="00DC0EB8" w:rsidRDefault="004D27B6" w:rsidP="006F6A29">
            <w:pPr>
              <w:rPr>
                <w:color w:val="000000"/>
                <w:sz w:val="16"/>
                <w:szCs w:val="16"/>
                <w:lang w:eastAsia="en-GB"/>
              </w:rPr>
            </w:pPr>
            <w:r w:rsidRPr="00DC0EB8">
              <w:rPr>
                <w:noProof/>
                <w:color w:val="000000"/>
                <w:sz w:val="16"/>
                <w:szCs w:val="16"/>
              </w:rPr>
              <w:t>122</w:t>
            </w:r>
            <w:r w:rsidRPr="00DC0EB8">
              <w:rPr>
                <w:color w:val="000000"/>
                <w:sz w:val="16"/>
                <w:szCs w:val="16"/>
              </w:rPr>
              <w:t xml:space="preserve">. </w:t>
            </w:r>
            <w:r w:rsidRPr="00DC0EB8">
              <w:rPr>
                <w:noProof/>
                <w:color w:val="000000"/>
                <w:sz w:val="16"/>
                <w:szCs w:val="16"/>
              </w:rPr>
              <w:t>Ocena in študije</w:t>
            </w:r>
          </w:p>
        </w:tc>
        <w:tc>
          <w:tcPr>
            <w:tcW w:w="2160" w:type="dxa"/>
            <w:shd w:val="clear" w:color="auto" w:fill="auto"/>
          </w:tcPr>
          <w:p w:rsidR="00C102A0" w:rsidRPr="00DC0EB8" w:rsidRDefault="001B4BD5" w:rsidP="00EE33B4">
            <w:pPr>
              <w:jc w:val="right"/>
              <w:rPr>
                <w:color w:val="000000"/>
                <w:sz w:val="16"/>
                <w:szCs w:val="16"/>
                <w:lang w:eastAsia="en-GB"/>
              </w:rPr>
            </w:pPr>
            <w:r w:rsidRPr="00DC0EB8">
              <w:rPr>
                <w:noProof/>
                <w:color w:val="000000"/>
                <w:sz w:val="16"/>
                <w:szCs w:val="16"/>
              </w:rPr>
              <w:t>5.365.270,00</w:t>
            </w:r>
            <w:r w:rsidRPr="00DC0EB8">
              <w:rPr>
                <w:color w:val="000000"/>
                <w:sz w:val="16"/>
                <w:szCs w:val="16"/>
              </w:rPr>
              <w:t xml:space="preserve">  </w:t>
            </w:r>
          </w:p>
        </w:tc>
      </w:tr>
    </w:tbl>
    <w:p w:rsidR="00667C07" w:rsidRPr="00C23AD8" w:rsidRDefault="00667C07" w:rsidP="00433D00">
      <w:pPr>
        <w:rPr>
          <w:b/>
          <w:color w:val="000000"/>
        </w:rPr>
      </w:pPr>
    </w:p>
    <w:p w:rsidR="00C102A0" w:rsidRPr="00537BFD" w:rsidRDefault="00D20FD8" w:rsidP="00695213">
      <w:pPr>
        <w:keepNext/>
        <w:rPr>
          <w:b/>
          <w:bCs/>
          <w:color w:val="000000"/>
          <w:sz w:val="20"/>
          <w:lang w:eastAsia="en-GB"/>
        </w:rPr>
      </w:pPr>
      <w:r w:rsidRPr="00537BFD">
        <w:rPr>
          <w:b/>
          <w:bCs/>
          <w:noProof/>
          <w:color w:val="000000"/>
          <w:sz w:val="20"/>
          <w:lang w:eastAsia="en-GB"/>
        </w:rPr>
        <w:t>Preglednica 15: Razsežnost 2 – Oblika financiranja</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
        <w:gridCol w:w="1214"/>
        <w:gridCol w:w="2236"/>
        <w:gridCol w:w="8640"/>
        <w:gridCol w:w="2070"/>
      </w:tblGrid>
      <w:tr w:rsidR="0054589D" w:rsidTr="00895FB4">
        <w:trPr>
          <w:trHeight w:val="288"/>
          <w:tblHeader/>
        </w:trPr>
        <w:tc>
          <w:tcPr>
            <w:tcW w:w="2174" w:type="dxa"/>
            <w:gridSpan w:val="2"/>
            <w:shd w:val="clear" w:color="auto" w:fill="auto"/>
          </w:tcPr>
          <w:p w:rsidR="00F9756E" w:rsidRPr="00DC0EB8" w:rsidRDefault="001B4BD5" w:rsidP="00F9756E">
            <w:pPr>
              <w:rPr>
                <w:b/>
                <w:color w:val="000000"/>
                <w:sz w:val="16"/>
                <w:szCs w:val="16"/>
                <w:lang w:eastAsia="en-GB"/>
              </w:rPr>
            </w:pPr>
            <w:r w:rsidRPr="00DC0EB8">
              <w:rPr>
                <w:b/>
                <w:noProof/>
                <w:sz w:val="16"/>
                <w:szCs w:val="16"/>
              </w:rPr>
              <w:t>Prednostna os</w:t>
            </w:r>
          </w:p>
        </w:tc>
        <w:tc>
          <w:tcPr>
            <w:tcW w:w="12946" w:type="dxa"/>
            <w:gridSpan w:val="3"/>
            <w:shd w:val="clear" w:color="auto" w:fill="auto"/>
          </w:tcPr>
          <w:p w:rsidR="00F9756E" w:rsidRPr="00DC0EB8" w:rsidRDefault="001B4BD5" w:rsidP="007A1E1D">
            <w:pPr>
              <w:rPr>
                <w:b/>
                <w:color w:val="000000"/>
                <w:sz w:val="16"/>
                <w:szCs w:val="16"/>
                <w:lang w:eastAsia="en-GB"/>
              </w:rPr>
            </w:pPr>
            <w:r w:rsidRPr="00DC0EB8">
              <w:rPr>
                <w:b/>
                <w:noProof/>
                <w:sz w:val="16"/>
                <w:szCs w:val="16"/>
              </w:rPr>
              <w:t>12</w:t>
            </w:r>
            <w:r w:rsidRPr="00DC0EB8">
              <w:rPr>
                <w:b/>
                <w:sz w:val="16"/>
                <w:szCs w:val="16"/>
              </w:rPr>
              <w:t xml:space="preserve"> - </w:t>
            </w:r>
            <w:r w:rsidRPr="00DC0EB8">
              <w:rPr>
                <w:b/>
                <w:noProof/>
                <w:sz w:val="16"/>
                <w:szCs w:val="16"/>
              </w:rPr>
              <w:t>Tehnična pomoč - KS</w:t>
            </w:r>
          </w:p>
        </w:tc>
      </w:tr>
      <w:tr w:rsidR="0054589D" w:rsidTr="00895FB4">
        <w:trPr>
          <w:tblHeader/>
        </w:trPr>
        <w:tc>
          <w:tcPr>
            <w:tcW w:w="960" w:type="dxa"/>
            <w:shd w:val="clear" w:color="auto" w:fill="auto"/>
          </w:tcPr>
          <w:p w:rsidR="00C102A0" w:rsidRPr="00DC0EB8" w:rsidRDefault="00D20FD8" w:rsidP="006F6A29">
            <w:pPr>
              <w:jc w:val="center"/>
              <w:rPr>
                <w:b/>
                <w:color w:val="000000"/>
                <w:sz w:val="16"/>
                <w:szCs w:val="16"/>
                <w:lang w:eastAsia="en-GB"/>
              </w:rPr>
            </w:pPr>
            <w:r w:rsidRPr="00DC0EB8">
              <w:rPr>
                <w:b/>
                <w:bCs/>
                <w:noProof/>
                <w:color w:val="000000"/>
                <w:sz w:val="16"/>
                <w:szCs w:val="16"/>
                <w:lang w:eastAsia="en-GB"/>
              </w:rPr>
              <w:t>Sklad</w:t>
            </w:r>
          </w:p>
        </w:tc>
        <w:tc>
          <w:tcPr>
            <w:tcW w:w="3450" w:type="dxa"/>
            <w:gridSpan w:val="2"/>
            <w:shd w:val="clear" w:color="auto" w:fill="auto"/>
          </w:tcPr>
          <w:p w:rsidR="00C102A0" w:rsidRPr="00DC0EB8" w:rsidRDefault="00D20FD8" w:rsidP="006F6A29">
            <w:pPr>
              <w:jc w:val="center"/>
              <w:rPr>
                <w:b/>
                <w:color w:val="000000"/>
                <w:sz w:val="16"/>
                <w:szCs w:val="16"/>
                <w:lang w:eastAsia="en-GB"/>
              </w:rPr>
            </w:pPr>
            <w:r w:rsidRPr="00DC0EB8">
              <w:rPr>
                <w:b/>
                <w:bCs/>
                <w:noProof/>
                <w:color w:val="000000"/>
                <w:sz w:val="16"/>
                <w:szCs w:val="16"/>
                <w:lang w:eastAsia="en-GB"/>
              </w:rPr>
              <w:t>Kategorija regije</w:t>
            </w:r>
          </w:p>
        </w:tc>
        <w:tc>
          <w:tcPr>
            <w:tcW w:w="8640" w:type="dxa"/>
            <w:shd w:val="clear" w:color="auto" w:fill="auto"/>
          </w:tcPr>
          <w:p w:rsidR="00C102A0" w:rsidRPr="00DC0EB8" w:rsidRDefault="00D20FD8" w:rsidP="006F6A29">
            <w:pPr>
              <w:jc w:val="center"/>
              <w:rPr>
                <w:b/>
                <w:color w:val="000000"/>
                <w:sz w:val="16"/>
                <w:szCs w:val="16"/>
                <w:lang w:eastAsia="en-GB"/>
              </w:rPr>
            </w:pPr>
            <w:r w:rsidRPr="00DC0EB8">
              <w:rPr>
                <w:b/>
                <w:noProof/>
                <w:color w:val="000000"/>
                <w:sz w:val="16"/>
                <w:szCs w:val="16"/>
              </w:rPr>
              <w:t>Oznaka</w:t>
            </w:r>
          </w:p>
        </w:tc>
        <w:tc>
          <w:tcPr>
            <w:tcW w:w="2070" w:type="dxa"/>
            <w:shd w:val="clear" w:color="auto" w:fill="auto"/>
          </w:tcPr>
          <w:p w:rsidR="00C102A0" w:rsidRPr="00DC0EB8" w:rsidRDefault="001B4BD5" w:rsidP="006F6A29">
            <w:pPr>
              <w:jc w:val="center"/>
              <w:rPr>
                <w:b/>
                <w:color w:val="000000"/>
                <w:sz w:val="16"/>
                <w:szCs w:val="16"/>
                <w:lang w:eastAsia="en-GB"/>
              </w:rPr>
            </w:pPr>
            <w:r w:rsidRPr="00DC0EB8">
              <w:rPr>
                <w:b/>
                <w:noProof/>
                <w:color w:val="000000"/>
                <w:sz w:val="16"/>
                <w:szCs w:val="16"/>
              </w:rPr>
              <w:t>Znesek v EUR</w:t>
            </w:r>
          </w:p>
        </w:tc>
      </w:tr>
      <w:tr w:rsidR="0054589D" w:rsidTr="00895FB4">
        <w:tc>
          <w:tcPr>
            <w:tcW w:w="960" w:type="dxa"/>
            <w:shd w:val="clear" w:color="auto" w:fill="auto"/>
          </w:tcPr>
          <w:p w:rsidR="00C102A0" w:rsidRPr="00DC0EB8" w:rsidRDefault="001B4BD5" w:rsidP="00283F54">
            <w:pPr>
              <w:rPr>
                <w:color w:val="000000"/>
                <w:sz w:val="16"/>
                <w:szCs w:val="16"/>
                <w:lang w:eastAsia="en-GB"/>
              </w:rPr>
            </w:pPr>
            <w:r w:rsidRPr="00DC0EB8">
              <w:rPr>
                <w:color w:val="000000"/>
                <w:sz w:val="16"/>
                <w:szCs w:val="16"/>
              </w:rPr>
              <w:t xml:space="preserve">   </w:t>
            </w:r>
            <w:r w:rsidR="00283F54" w:rsidRPr="00DC0EB8">
              <w:rPr>
                <w:noProof/>
                <w:color w:val="000000"/>
                <w:sz w:val="16"/>
                <w:szCs w:val="16"/>
              </w:rPr>
              <w:t>Kohezijski sklad</w:t>
            </w:r>
          </w:p>
        </w:tc>
        <w:tc>
          <w:tcPr>
            <w:tcW w:w="3450" w:type="dxa"/>
            <w:gridSpan w:val="2"/>
            <w:shd w:val="clear" w:color="auto" w:fill="auto"/>
          </w:tcPr>
          <w:p w:rsidR="00C102A0" w:rsidRPr="00DC0EB8" w:rsidRDefault="00C102A0" w:rsidP="00F67D13">
            <w:pPr>
              <w:rPr>
                <w:color w:val="000000"/>
                <w:sz w:val="16"/>
                <w:szCs w:val="16"/>
                <w:lang w:eastAsia="en-GB"/>
              </w:rPr>
            </w:pPr>
          </w:p>
        </w:tc>
        <w:tc>
          <w:tcPr>
            <w:tcW w:w="8640" w:type="dxa"/>
            <w:shd w:val="clear" w:color="auto" w:fill="auto"/>
          </w:tcPr>
          <w:p w:rsidR="00C102A0" w:rsidRPr="00DC0EB8" w:rsidRDefault="004D27B6" w:rsidP="006F6A29">
            <w:pPr>
              <w:rPr>
                <w:color w:val="000000"/>
                <w:sz w:val="16"/>
                <w:szCs w:val="16"/>
                <w:lang w:eastAsia="en-GB"/>
              </w:rPr>
            </w:pPr>
            <w:r w:rsidRPr="00DC0EB8">
              <w:rPr>
                <w:noProof/>
                <w:color w:val="000000"/>
                <w:sz w:val="16"/>
                <w:szCs w:val="16"/>
              </w:rPr>
              <w:t>01</w:t>
            </w:r>
            <w:r w:rsidRPr="00DC0EB8">
              <w:rPr>
                <w:color w:val="000000"/>
                <w:sz w:val="16"/>
                <w:szCs w:val="16"/>
              </w:rPr>
              <w:t xml:space="preserve">. </w:t>
            </w:r>
            <w:r w:rsidRPr="00DC0EB8">
              <w:rPr>
                <w:noProof/>
                <w:color w:val="000000"/>
                <w:sz w:val="16"/>
                <w:szCs w:val="16"/>
              </w:rPr>
              <w:t>Nepovratna sredstva</w:t>
            </w:r>
          </w:p>
        </w:tc>
        <w:tc>
          <w:tcPr>
            <w:tcW w:w="2070" w:type="dxa"/>
            <w:shd w:val="clear" w:color="auto" w:fill="auto"/>
          </w:tcPr>
          <w:p w:rsidR="00C102A0" w:rsidRPr="00DC0EB8" w:rsidRDefault="001B4BD5" w:rsidP="008758EC">
            <w:pPr>
              <w:jc w:val="right"/>
              <w:rPr>
                <w:color w:val="000000"/>
                <w:sz w:val="16"/>
                <w:szCs w:val="16"/>
              </w:rPr>
            </w:pPr>
            <w:r w:rsidRPr="00DC0EB8">
              <w:rPr>
                <w:noProof/>
                <w:color w:val="000000"/>
                <w:sz w:val="16"/>
                <w:szCs w:val="16"/>
              </w:rPr>
              <w:t>89.537.036,00</w:t>
            </w:r>
          </w:p>
        </w:tc>
      </w:tr>
    </w:tbl>
    <w:p w:rsidR="000A12B8" w:rsidRPr="00C23AD8" w:rsidRDefault="000A12B8" w:rsidP="00433D00">
      <w:pPr>
        <w:rPr>
          <w:color w:val="000000"/>
        </w:rPr>
      </w:pPr>
    </w:p>
    <w:p w:rsidR="000A12B8" w:rsidRPr="00537BFD" w:rsidRDefault="00D20FD8" w:rsidP="00695213">
      <w:pPr>
        <w:keepNext/>
        <w:autoSpaceDE w:val="0"/>
        <w:autoSpaceDN w:val="0"/>
        <w:adjustRightInd w:val="0"/>
        <w:rPr>
          <w:b/>
          <w:bCs/>
          <w:color w:val="000000"/>
          <w:sz w:val="20"/>
          <w:lang w:eastAsia="en-GB"/>
        </w:rPr>
      </w:pPr>
      <w:r w:rsidRPr="00537BFD">
        <w:rPr>
          <w:b/>
          <w:bCs/>
          <w:noProof/>
          <w:color w:val="000000"/>
          <w:sz w:val="20"/>
          <w:lang w:eastAsia="en-GB"/>
        </w:rPr>
        <w:t>Preglednica 16: Razsežnost 3 – Vrsta ozemlja</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
        <w:gridCol w:w="1214"/>
        <w:gridCol w:w="2236"/>
        <w:gridCol w:w="8640"/>
        <w:gridCol w:w="2070"/>
      </w:tblGrid>
      <w:tr w:rsidR="0054589D" w:rsidTr="00895FB4">
        <w:trPr>
          <w:trHeight w:val="288"/>
          <w:tblHeader/>
        </w:trPr>
        <w:tc>
          <w:tcPr>
            <w:tcW w:w="2174" w:type="dxa"/>
            <w:gridSpan w:val="2"/>
            <w:shd w:val="clear" w:color="auto" w:fill="auto"/>
          </w:tcPr>
          <w:p w:rsidR="00F9756E" w:rsidRPr="00DC0EB8" w:rsidRDefault="001B4BD5" w:rsidP="00F9756E">
            <w:pPr>
              <w:rPr>
                <w:b/>
                <w:color w:val="000000"/>
                <w:sz w:val="18"/>
                <w:szCs w:val="18"/>
                <w:lang w:eastAsia="en-GB"/>
              </w:rPr>
            </w:pPr>
            <w:r w:rsidRPr="00DC0EB8">
              <w:rPr>
                <w:b/>
                <w:noProof/>
                <w:sz w:val="16"/>
                <w:szCs w:val="16"/>
              </w:rPr>
              <w:t>Prednostna os</w:t>
            </w:r>
          </w:p>
        </w:tc>
        <w:tc>
          <w:tcPr>
            <w:tcW w:w="12946" w:type="dxa"/>
            <w:gridSpan w:val="3"/>
            <w:shd w:val="clear" w:color="auto" w:fill="auto"/>
          </w:tcPr>
          <w:p w:rsidR="00F9756E" w:rsidRPr="00DC0EB8" w:rsidRDefault="001B4BD5" w:rsidP="007A1E1D">
            <w:pPr>
              <w:rPr>
                <w:b/>
                <w:color w:val="000000"/>
                <w:sz w:val="18"/>
                <w:szCs w:val="18"/>
                <w:lang w:eastAsia="en-GB"/>
              </w:rPr>
            </w:pPr>
            <w:r w:rsidRPr="00DC0EB8">
              <w:rPr>
                <w:b/>
                <w:noProof/>
                <w:sz w:val="16"/>
                <w:szCs w:val="16"/>
              </w:rPr>
              <w:t>12</w:t>
            </w:r>
            <w:r w:rsidRPr="00DC0EB8">
              <w:rPr>
                <w:b/>
                <w:sz w:val="16"/>
                <w:szCs w:val="16"/>
              </w:rPr>
              <w:t xml:space="preserve"> - </w:t>
            </w:r>
            <w:r w:rsidRPr="00DC0EB8">
              <w:rPr>
                <w:b/>
                <w:noProof/>
                <w:sz w:val="16"/>
                <w:szCs w:val="16"/>
              </w:rPr>
              <w:t>Tehnična pomoč - KS</w:t>
            </w:r>
          </w:p>
        </w:tc>
      </w:tr>
      <w:tr w:rsidR="0054589D" w:rsidTr="00895FB4">
        <w:trPr>
          <w:tblHeader/>
        </w:trPr>
        <w:tc>
          <w:tcPr>
            <w:tcW w:w="960" w:type="dxa"/>
            <w:shd w:val="clear" w:color="auto" w:fill="auto"/>
          </w:tcPr>
          <w:p w:rsidR="00C102A0" w:rsidRPr="00DC0EB8" w:rsidRDefault="00D20FD8" w:rsidP="006F6A29">
            <w:pPr>
              <w:jc w:val="center"/>
              <w:rPr>
                <w:b/>
                <w:color w:val="000000"/>
                <w:sz w:val="16"/>
                <w:szCs w:val="16"/>
                <w:lang w:eastAsia="en-GB"/>
              </w:rPr>
            </w:pPr>
            <w:r w:rsidRPr="00DC0EB8">
              <w:rPr>
                <w:b/>
                <w:bCs/>
                <w:noProof/>
                <w:color w:val="000000"/>
                <w:sz w:val="16"/>
                <w:szCs w:val="16"/>
                <w:lang w:eastAsia="en-GB"/>
              </w:rPr>
              <w:t>Sklad</w:t>
            </w:r>
          </w:p>
        </w:tc>
        <w:tc>
          <w:tcPr>
            <w:tcW w:w="3450" w:type="dxa"/>
            <w:gridSpan w:val="2"/>
            <w:shd w:val="clear" w:color="auto" w:fill="auto"/>
          </w:tcPr>
          <w:p w:rsidR="00C102A0" w:rsidRPr="00DC0EB8" w:rsidRDefault="00D20FD8" w:rsidP="006F6A29">
            <w:pPr>
              <w:jc w:val="center"/>
              <w:rPr>
                <w:b/>
                <w:color w:val="000000"/>
                <w:sz w:val="16"/>
                <w:szCs w:val="16"/>
                <w:lang w:eastAsia="en-GB"/>
              </w:rPr>
            </w:pPr>
            <w:r w:rsidRPr="00DC0EB8">
              <w:rPr>
                <w:b/>
                <w:bCs/>
                <w:noProof/>
                <w:color w:val="000000"/>
                <w:sz w:val="16"/>
                <w:szCs w:val="16"/>
                <w:lang w:eastAsia="en-GB"/>
              </w:rPr>
              <w:t>Kategorija regije</w:t>
            </w:r>
          </w:p>
        </w:tc>
        <w:tc>
          <w:tcPr>
            <w:tcW w:w="8640" w:type="dxa"/>
            <w:shd w:val="clear" w:color="auto" w:fill="auto"/>
          </w:tcPr>
          <w:p w:rsidR="00C102A0" w:rsidRPr="00DC0EB8" w:rsidRDefault="00D20FD8" w:rsidP="006F6A29">
            <w:pPr>
              <w:jc w:val="center"/>
              <w:rPr>
                <w:b/>
                <w:color w:val="000000"/>
                <w:sz w:val="16"/>
                <w:szCs w:val="16"/>
                <w:lang w:eastAsia="en-GB"/>
              </w:rPr>
            </w:pPr>
            <w:r w:rsidRPr="00DC0EB8">
              <w:rPr>
                <w:b/>
                <w:noProof/>
                <w:color w:val="000000"/>
                <w:sz w:val="16"/>
                <w:szCs w:val="16"/>
              </w:rPr>
              <w:t>Oznaka</w:t>
            </w:r>
          </w:p>
        </w:tc>
        <w:tc>
          <w:tcPr>
            <w:tcW w:w="2070" w:type="dxa"/>
            <w:shd w:val="clear" w:color="auto" w:fill="auto"/>
          </w:tcPr>
          <w:p w:rsidR="00C102A0" w:rsidRPr="00DC0EB8" w:rsidRDefault="001B4BD5" w:rsidP="006F6A29">
            <w:pPr>
              <w:jc w:val="center"/>
              <w:rPr>
                <w:b/>
                <w:color w:val="000000"/>
                <w:sz w:val="16"/>
                <w:szCs w:val="16"/>
                <w:lang w:eastAsia="en-GB"/>
              </w:rPr>
            </w:pPr>
            <w:r w:rsidRPr="00DC0EB8">
              <w:rPr>
                <w:b/>
                <w:noProof/>
                <w:color w:val="000000"/>
                <w:sz w:val="16"/>
                <w:szCs w:val="16"/>
              </w:rPr>
              <w:t>Znesek v EUR</w:t>
            </w:r>
          </w:p>
        </w:tc>
      </w:tr>
      <w:tr w:rsidR="0054589D" w:rsidTr="00895FB4">
        <w:trPr>
          <w:trHeight w:val="288"/>
        </w:trPr>
        <w:tc>
          <w:tcPr>
            <w:tcW w:w="960" w:type="dxa"/>
            <w:shd w:val="clear" w:color="auto" w:fill="auto"/>
          </w:tcPr>
          <w:p w:rsidR="00C102A0" w:rsidRPr="00DC0EB8" w:rsidRDefault="00283F54" w:rsidP="00283F54">
            <w:pPr>
              <w:rPr>
                <w:color w:val="000000"/>
                <w:sz w:val="16"/>
                <w:szCs w:val="16"/>
                <w:lang w:eastAsia="en-GB"/>
              </w:rPr>
            </w:pPr>
            <w:r w:rsidRPr="00DC0EB8">
              <w:rPr>
                <w:noProof/>
                <w:color w:val="000000"/>
                <w:sz w:val="16"/>
                <w:szCs w:val="16"/>
              </w:rPr>
              <w:t>Kohezijski sklad</w:t>
            </w:r>
          </w:p>
        </w:tc>
        <w:tc>
          <w:tcPr>
            <w:tcW w:w="3450" w:type="dxa"/>
            <w:gridSpan w:val="2"/>
            <w:shd w:val="clear" w:color="auto" w:fill="auto"/>
          </w:tcPr>
          <w:p w:rsidR="00C102A0" w:rsidRPr="00DC0EB8" w:rsidRDefault="00C102A0" w:rsidP="00F67D13">
            <w:pPr>
              <w:rPr>
                <w:color w:val="000000"/>
                <w:sz w:val="16"/>
                <w:szCs w:val="16"/>
                <w:lang w:eastAsia="en-GB"/>
              </w:rPr>
            </w:pPr>
          </w:p>
        </w:tc>
        <w:tc>
          <w:tcPr>
            <w:tcW w:w="8640" w:type="dxa"/>
            <w:shd w:val="clear" w:color="auto" w:fill="auto"/>
          </w:tcPr>
          <w:p w:rsidR="00C102A0" w:rsidRPr="00DC0EB8" w:rsidRDefault="006F6A29" w:rsidP="00526BAE">
            <w:pPr>
              <w:rPr>
                <w:color w:val="000000"/>
                <w:sz w:val="16"/>
                <w:szCs w:val="16"/>
                <w:lang w:eastAsia="en-GB"/>
              </w:rPr>
            </w:pPr>
            <w:r w:rsidRPr="00DC0EB8">
              <w:rPr>
                <w:noProof/>
                <w:color w:val="000000"/>
                <w:sz w:val="16"/>
                <w:szCs w:val="16"/>
              </w:rPr>
              <w:t>07</w:t>
            </w:r>
            <w:r w:rsidRPr="00DC0EB8">
              <w:rPr>
                <w:color w:val="000000"/>
                <w:sz w:val="16"/>
                <w:szCs w:val="16"/>
              </w:rPr>
              <w:t xml:space="preserve">. </w:t>
            </w:r>
            <w:r w:rsidR="00526BAE" w:rsidRPr="00DC0EB8">
              <w:rPr>
                <w:noProof/>
                <w:color w:val="000000"/>
                <w:sz w:val="16"/>
                <w:szCs w:val="16"/>
              </w:rPr>
              <w:t>Se ne uporablja</w:t>
            </w:r>
          </w:p>
        </w:tc>
        <w:tc>
          <w:tcPr>
            <w:tcW w:w="2070" w:type="dxa"/>
            <w:shd w:val="clear" w:color="auto" w:fill="auto"/>
          </w:tcPr>
          <w:p w:rsidR="00C102A0" w:rsidRPr="00DC0EB8" w:rsidRDefault="00EE33B4" w:rsidP="006F6A29">
            <w:pPr>
              <w:jc w:val="right"/>
              <w:rPr>
                <w:color w:val="000000"/>
                <w:sz w:val="16"/>
                <w:szCs w:val="16"/>
                <w:lang w:eastAsia="en-GB"/>
              </w:rPr>
            </w:pPr>
            <w:r w:rsidRPr="00DC0EB8">
              <w:rPr>
                <w:noProof/>
                <w:color w:val="000000"/>
                <w:sz w:val="16"/>
                <w:szCs w:val="16"/>
              </w:rPr>
              <w:t>89.537.036,00</w:t>
            </w:r>
            <w:r w:rsidR="001B4BD5" w:rsidRPr="00DC0EB8">
              <w:rPr>
                <w:color w:val="000000"/>
                <w:sz w:val="16"/>
                <w:szCs w:val="16"/>
              </w:rPr>
              <w:t xml:space="preserve"> </w:t>
            </w:r>
          </w:p>
        </w:tc>
      </w:tr>
    </w:tbl>
    <w:p w:rsidR="006E7F54" w:rsidRDefault="006E7F54" w:rsidP="00B40237">
      <w:pPr>
        <w:pStyle w:val="Text1"/>
        <w:ind w:left="0"/>
        <w:rPr>
          <w:color w:val="000000"/>
          <w:sz w:val="16"/>
          <w:szCs w:val="16"/>
        </w:rPr>
      </w:pPr>
    </w:p>
    <w:p w:rsidR="00E25E79" w:rsidRDefault="004F6F3A" w:rsidP="00E25E79">
      <w:pPr>
        <w:pStyle w:val="ManualHeading2"/>
      </w:pPr>
      <w:r>
        <w:rPr>
          <w:noProof/>
        </w:rPr>
        <w:t>2.B.1 Prednostna os</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2426"/>
      </w:tblGrid>
      <w:tr w:rsidR="0054589D" w:rsidTr="00E36F02">
        <w:trPr>
          <w:trHeight w:val="288"/>
          <w:tblHeader/>
        </w:trPr>
        <w:tc>
          <w:tcPr>
            <w:tcW w:w="2694" w:type="dxa"/>
            <w:shd w:val="clear" w:color="auto" w:fill="auto"/>
          </w:tcPr>
          <w:p w:rsidR="00E25E79" w:rsidRPr="00D6078B" w:rsidRDefault="00727EAD" w:rsidP="00CE30C1">
            <w:pPr>
              <w:pStyle w:val="Text1"/>
              <w:ind w:left="0"/>
              <w:rPr>
                <w:b/>
                <w:sz w:val="18"/>
                <w:szCs w:val="18"/>
              </w:rPr>
            </w:pPr>
            <w:r>
              <w:rPr>
                <w:b/>
                <w:noProof/>
                <w:sz w:val="18"/>
                <w:szCs w:val="18"/>
              </w:rPr>
              <w:t>Identifikator prednostne osi</w:t>
            </w:r>
          </w:p>
        </w:tc>
        <w:tc>
          <w:tcPr>
            <w:tcW w:w="12426" w:type="dxa"/>
            <w:shd w:val="clear" w:color="auto" w:fill="auto"/>
            <w:vAlign w:val="center"/>
          </w:tcPr>
          <w:p w:rsidR="00E25E79" w:rsidRPr="00D6078B" w:rsidRDefault="001B4BD5" w:rsidP="00CE30C1">
            <w:pPr>
              <w:pStyle w:val="Text1"/>
              <w:ind w:left="0"/>
              <w:rPr>
                <w:b/>
                <w:sz w:val="18"/>
                <w:szCs w:val="18"/>
              </w:rPr>
            </w:pPr>
            <w:r>
              <w:rPr>
                <w:noProof/>
                <w:sz w:val="20"/>
                <w:szCs w:val="20"/>
              </w:rPr>
              <w:t>13</w:t>
            </w:r>
          </w:p>
        </w:tc>
      </w:tr>
      <w:tr w:rsidR="0054589D" w:rsidTr="00E36F02">
        <w:trPr>
          <w:trHeight w:val="288"/>
        </w:trPr>
        <w:tc>
          <w:tcPr>
            <w:tcW w:w="2694" w:type="dxa"/>
            <w:shd w:val="clear" w:color="auto" w:fill="auto"/>
          </w:tcPr>
          <w:p w:rsidR="00E25E79" w:rsidRPr="00D6078B" w:rsidRDefault="00727EAD" w:rsidP="00CE30C1">
            <w:pPr>
              <w:pStyle w:val="Text1"/>
              <w:ind w:left="0"/>
              <w:rPr>
                <w:sz w:val="18"/>
                <w:szCs w:val="18"/>
              </w:rPr>
            </w:pPr>
            <w:r>
              <w:rPr>
                <w:b/>
                <w:noProof/>
                <w:sz w:val="18"/>
                <w:szCs w:val="18"/>
              </w:rPr>
              <w:t>Naslov prednostne osi</w:t>
            </w:r>
          </w:p>
        </w:tc>
        <w:tc>
          <w:tcPr>
            <w:tcW w:w="12426" w:type="dxa"/>
            <w:shd w:val="clear" w:color="auto" w:fill="auto"/>
          </w:tcPr>
          <w:p w:rsidR="00E25E79" w:rsidRPr="00D6078B" w:rsidRDefault="001B4BD5" w:rsidP="00CE30C1">
            <w:pPr>
              <w:pStyle w:val="Text1"/>
              <w:ind w:left="0"/>
              <w:rPr>
                <w:sz w:val="18"/>
                <w:szCs w:val="18"/>
              </w:rPr>
            </w:pPr>
            <w:r>
              <w:rPr>
                <w:noProof/>
                <w:sz w:val="20"/>
                <w:szCs w:val="20"/>
              </w:rPr>
              <w:t>Tehnična pomoč - ESRR</w:t>
            </w:r>
          </w:p>
        </w:tc>
      </w:tr>
    </w:tbl>
    <w:p w:rsidR="00B40237" w:rsidRPr="0027027A" w:rsidRDefault="00B40237" w:rsidP="00B40237">
      <w:pPr>
        <w:pStyle w:val="Text1"/>
        <w:ind w:left="0"/>
        <w:rPr>
          <w:b/>
          <w:sz w:val="16"/>
          <w:szCs w:val="16"/>
        </w:rPr>
      </w:pPr>
    </w:p>
    <w:p w:rsidR="004F6F3A" w:rsidRPr="00093D87" w:rsidRDefault="006034BD" w:rsidP="004F6F3A">
      <w:pPr>
        <w:pStyle w:val="ManualHeading2"/>
        <w:rPr>
          <w:b w:val="0"/>
        </w:rPr>
      </w:pPr>
      <w:r>
        <w:rPr>
          <w:noProof/>
        </w:rPr>
        <w:t>2.B.2 Utemeljitev vzpostavitve prednostne osi, ki zajema več kot eno kategorijo regij</w:t>
      </w:r>
      <w:r w:rsidR="00093D87">
        <w:rPr>
          <w:b w:val="0"/>
        </w:rPr>
        <w:t xml:space="preserve"> </w:t>
      </w:r>
      <w:r w:rsidR="00AB60E2">
        <w:rPr>
          <w:b w:val="0"/>
          <w:noProof/>
        </w:rPr>
        <w:t>(če je ustrezno)</w:t>
      </w:r>
    </w:p>
    <w:p w:rsidR="0054589D" w:rsidRDefault="001B4BD5">
      <w:pPr>
        <w:spacing w:before="0" w:after="240"/>
      </w:pPr>
      <w:r>
        <w:t>Tehnična pomoč bo namenjena ukrepom za učinkovito izvajanje operativnega programa, pri čemer bo posebna pozornost namenjena njihovemu izvajanju na tistih</w:t>
      </w:r>
      <w:r>
        <w:t xml:space="preserve"> področjih, ki so se v preteklem obdobju pokazala kot problematična, kot tudi tistim na katerih Slovenija do sedaj še nima izkušenj pri izvajanju.</w:t>
      </w:r>
    </w:p>
    <w:p w:rsidR="0054589D" w:rsidRDefault="001B4BD5">
      <w:pPr>
        <w:spacing w:before="240" w:after="240"/>
      </w:pPr>
      <w:r>
        <w:t>Sredstva te prednostne osi so ključnega pomena za doseganje ciljev, opredeljenih v vsebinskih prednostnih ose</w:t>
      </w:r>
      <w:r>
        <w:t>h. Zaradi narave ukrepov in njihovega namena, bo za izvajanje te prednostne osi uporabljen enotni pristop na nacionalni ravni, pri čemer bodo v posameznih primerih ukrepi po potrebi prilagojeni specifikam v vsaki od kohezijskih regij, v primeru, da se bo t</w:t>
      </w:r>
      <w:r>
        <w:t>o izkazalo kot relevantno oziroma upravičeno.</w:t>
      </w:r>
    </w:p>
    <w:p w:rsidR="0054589D" w:rsidRDefault="001B4BD5">
      <w:pPr>
        <w:spacing w:before="240" w:after="240"/>
      </w:pPr>
      <w:r>
        <w:t>Ukrepi, ki spadajo v področje uporabe te prednostne osi, se bodo izvajali predvsem na nacionalni ravni. Razdelitev sredstev med obema regijama je določena na 82 % za KRVS in 18 % za KRZS. Tak razrez sredstev up</w:t>
      </w:r>
      <w:r>
        <w:t xml:space="preserve">ošteva večje število upravičencev v KRVS in njihovo potrebo po večji podpori. </w:t>
      </w:r>
      <w:r>
        <w:lastRenderedPageBreak/>
        <w:t>Dejansko imajo slednji zgodovinsko gledano manjše možnosti dostopa do razpoložljivih sredstev, zlasti na področjih inovacij in raziskav. Sredstva se bodo zato uporabljala predvse</w:t>
      </w:r>
      <w:r>
        <w:t>m za zagotavljanje neposredne podpore upravičencem, za izboljšanje njihove splošne usposobljenosti in znanja na področjih inovativnega strateškega načrtovanja, priprave in vodenja integriranih visoko kakovostnih projektov, izmenjave dobrih praks, prenosa z</w:t>
      </w:r>
      <w:r>
        <w:t>nanja, sodelovanja med različnimi akterji (sektorji in regionalna raven), podjetniške dejavnosti, itd. Poleg tega se bodo sredstva uporabljala za izboljšanje usposobljenosti zaposlenih na OU in PT z namenom, da bi lahko bolje ocenili potrebe v KRVS in obli</w:t>
      </w:r>
      <w:r>
        <w:t>kovali takšne ukrepe, ki bodo prispevali k zmanjšanju razlik med obema kohezijskima regija (namenske študije, vrednotenja, itd.). Financiranje ukrepov iz sredstev sklada ESRR se bo dopolnjevalo s sredstvi tehnične pomoči iz sklada KS, ki se ne delijo v nap</w:t>
      </w:r>
      <w:r>
        <w:t>rej na kohezijski regiji.</w:t>
      </w:r>
    </w:p>
    <w:p w:rsidR="004F6F3A" w:rsidRPr="00093D87" w:rsidRDefault="004F6F3A" w:rsidP="00B40237">
      <w:pPr>
        <w:pStyle w:val="Text1"/>
        <w:ind w:left="0"/>
        <w:rPr>
          <w:color w:val="000000"/>
          <w:sz w:val="22"/>
          <w:szCs w:val="22"/>
        </w:rPr>
      </w:pPr>
    </w:p>
    <w:p w:rsidR="00B40237" w:rsidRPr="00665876" w:rsidRDefault="00EA14EC" w:rsidP="00EA14EC">
      <w:pPr>
        <w:pStyle w:val="Naslov2"/>
        <w:numPr>
          <w:ilvl w:val="0"/>
          <w:numId w:val="0"/>
        </w:numPr>
        <w:ind w:left="850" w:hanging="850"/>
        <w:rPr>
          <w:lang w:val="pt-PT"/>
        </w:rPr>
      </w:pPr>
      <w:r w:rsidRPr="00665876">
        <w:rPr>
          <w:noProof/>
        </w:rPr>
        <w:t>2.B.3 Sklad in kategorija regije</w:t>
      </w:r>
    </w:p>
    <w:tbl>
      <w:tblPr>
        <w:tblW w:w="15120" w:type="dxa"/>
        <w:tblInd w:w="108" w:type="dxa"/>
        <w:tblLayout w:type="fixed"/>
        <w:tblLook w:val="04A0" w:firstRow="1" w:lastRow="0" w:firstColumn="1" w:lastColumn="0" w:noHBand="0" w:noVBand="1"/>
      </w:tblPr>
      <w:tblGrid>
        <w:gridCol w:w="960"/>
        <w:gridCol w:w="9600"/>
        <w:gridCol w:w="4560"/>
      </w:tblGrid>
      <w:tr w:rsidR="0054589D" w:rsidTr="00E36F02">
        <w:trPr>
          <w:trHeight w:val="288"/>
          <w:tblHeader/>
        </w:trPr>
        <w:tc>
          <w:tcPr>
            <w:tcW w:w="960" w:type="dxa"/>
            <w:tcBorders>
              <w:top w:val="single" w:sz="4" w:space="0" w:color="auto"/>
              <w:left w:val="single" w:sz="4" w:space="0" w:color="auto"/>
              <w:bottom w:val="single" w:sz="4" w:space="0" w:color="auto"/>
              <w:right w:val="single" w:sz="4" w:space="0" w:color="auto"/>
            </w:tcBorders>
            <w:shd w:val="clear" w:color="auto" w:fill="auto"/>
          </w:tcPr>
          <w:p w:rsidR="00C80D19" w:rsidRPr="00376E50" w:rsidRDefault="001B4BD5" w:rsidP="00B62AC2">
            <w:pPr>
              <w:pStyle w:val="Text1"/>
              <w:ind w:left="0"/>
              <w:jc w:val="center"/>
              <w:rPr>
                <w:b/>
                <w:color w:val="000000"/>
                <w:sz w:val="16"/>
                <w:szCs w:val="16"/>
              </w:rPr>
            </w:pPr>
            <w:r w:rsidRPr="00376E50">
              <w:rPr>
                <w:b/>
                <w:noProof/>
                <w:color w:val="000000"/>
                <w:sz w:val="16"/>
                <w:szCs w:val="16"/>
              </w:rPr>
              <w:t>Sklad</w:t>
            </w:r>
          </w:p>
        </w:tc>
        <w:tc>
          <w:tcPr>
            <w:tcW w:w="9600" w:type="dxa"/>
            <w:tcBorders>
              <w:top w:val="single" w:sz="4" w:space="0" w:color="auto"/>
              <w:left w:val="single" w:sz="4" w:space="0" w:color="auto"/>
              <w:bottom w:val="single" w:sz="4" w:space="0" w:color="auto"/>
              <w:right w:val="single" w:sz="4" w:space="0" w:color="auto"/>
            </w:tcBorders>
            <w:shd w:val="clear" w:color="auto" w:fill="auto"/>
          </w:tcPr>
          <w:p w:rsidR="00C80D19" w:rsidRPr="00376E50" w:rsidRDefault="001B4BD5" w:rsidP="00B62AC2">
            <w:pPr>
              <w:pStyle w:val="Text1"/>
              <w:ind w:left="0"/>
              <w:jc w:val="center"/>
              <w:rPr>
                <w:b/>
                <w:color w:val="000000"/>
                <w:sz w:val="16"/>
                <w:szCs w:val="16"/>
              </w:rPr>
            </w:pPr>
            <w:r w:rsidRPr="00376E50">
              <w:rPr>
                <w:b/>
                <w:noProof/>
                <w:color w:val="000000"/>
                <w:sz w:val="16"/>
                <w:szCs w:val="16"/>
              </w:rPr>
              <w:t>Kategorija regij</w:t>
            </w:r>
            <w:r w:rsidR="00376E50" w:rsidRPr="00376E50">
              <w:rPr>
                <w:b/>
                <w:color w:val="000000"/>
                <w:sz w:val="16"/>
                <w:szCs w:val="16"/>
              </w:rPr>
              <w:t xml:space="preserve"> </w:t>
            </w:r>
          </w:p>
        </w:tc>
        <w:tc>
          <w:tcPr>
            <w:tcW w:w="4560" w:type="dxa"/>
            <w:tcBorders>
              <w:top w:val="single" w:sz="4" w:space="0" w:color="auto"/>
              <w:left w:val="single" w:sz="4" w:space="0" w:color="auto"/>
              <w:bottom w:val="single" w:sz="4" w:space="0" w:color="auto"/>
              <w:right w:val="single" w:sz="4" w:space="0" w:color="auto"/>
            </w:tcBorders>
            <w:shd w:val="clear" w:color="auto" w:fill="auto"/>
          </w:tcPr>
          <w:p w:rsidR="00C80D19" w:rsidRPr="00376E50" w:rsidRDefault="001B4BD5" w:rsidP="00B62AC2">
            <w:pPr>
              <w:pStyle w:val="Text1"/>
              <w:ind w:left="0"/>
              <w:jc w:val="center"/>
              <w:rPr>
                <w:b/>
                <w:color w:val="000000"/>
                <w:sz w:val="16"/>
                <w:szCs w:val="16"/>
              </w:rPr>
            </w:pPr>
            <w:r w:rsidRPr="00376E50">
              <w:rPr>
                <w:b/>
                <w:noProof/>
                <w:color w:val="000000"/>
                <w:sz w:val="16"/>
                <w:szCs w:val="16"/>
              </w:rPr>
              <w:t>Osnova za izračun (skupni upravičeni izdatki ali upravičeni javni izdatki)</w:t>
            </w:r>
          </w:p>
        </w:tc>
      </w:tr>
      <w:tr w:rsidR="0054589D" w:rsidTr="00E36F02">
        <w:trPr>
          <w:trHeight w:val="288"/>
        </w:trPr>
        <w:tc>
          <w:tcPr>
            <w:tcW w:w="960" w:type="dxa"/>
            <w:tcBorders>
              <w:top w:val="single" w:sz="4" w:space="0" w:color="auto"/>
              <w:left w:val="single" w:sz="4" w:space="0" w:color="auto"/>
              <w:bottom w:val="single" w:sz="4" w:space="0" w:color="auto"/>
              <w:right w:val="single" w:sz="4" w:space="0" w:color="auto"/>
            </w:tcBorders>
            <w:shd w:val="clear" w:color="auto" w:fill="auto"/>
          </w:tcPr>
          <w:p w:rsidR="00C80D19" w:rsidRPr="00F30153" w:rsidRDefault="001B4BD5" w:rsidP="00771D91">
            <w:pPr>
              <w:pStyle w:val="Text1"/>
              <w:ind w:left="0"/>
              <w:rPr>
                <w:color w:val="000000"/>
                <w:sz w:val="16"/>
                <w:szCs w:val="16"/>
              </w:rPr>
            </w:pPr>
            <w:r w:rsidRPr="00F30153">
              <w:rPr>
                <w:color w:val="000000"/>
                <w:sz w:val="16"/>
                <w:szCs w:val="16"/>
              </w:rPr>
              <w:t xml:space="preserve"> </w:t>
            </w:r>
            <w:r w:rsidR="00283F54">
              <w:rPr>
                <w:noProof/>
                <w:color w:val="000000"/>
                <w:sz w:val="16"/>
                <w:szCs w:val="16"/>
              </w:rPr>
              <w:t>ESRR</w:t>
            </w:r>
          </w:p>
        </w:tc>
        <w:tc>
          <w:tcPr>
            <w:tcW w:w="9600" w:type="dxa"/>
            <w:tcBorders>
              <w:top w:val="single" w:sz="4" w:space="0" w:color="auto"/>
              <w:left w:val="single" w:sz="4" w:space="0" w:color="auto"/>
              <w:bottom w:val="single" w:sz="4" w:space="0" w:color="auto"/>
              <w:right w:val="single" w:sz="4" w:space="0" w:color="auto"/>
            </w:tcBorders>
            <w:shd w:val="clear" w:color="auto" w:fill="auto"/>
          </w:tcPr>
          <w:p w:rsidR="00C80D19" w:rsidRPr="00F30153" w:rsidRDefault="00B716D3" w:rsidP="00DE08E8">
            <w:pPr>
              <w:pStyle w:val="Text1"/>
              <w:ind w:left="0"/>
              <w:rPr>
                <w:color w:val="000000"/>
                <w:sz w:val="16"/>
                <w:szCs w:val="16"/>
              </w:rPr>
            </w:pPr>
            <w:r w:rsidRPr="00F30153">
              <w:rPr>
                <w:noProof/>
                <w:color w:val="000000"/>
                <w:sz w:val="16"/>
                <w:szCs w:val="16"/>
              </w:rPr>
              <w:t>Manj razvite</w:t>
            </w:r>
          </w:p>
        </w:tc>
        <w:tc>
          <w:tcPr>
            <w:tcW w:w="4560" w:type="dxa"/>
            <w:tcBorders>
              <w:top w:val="single" w:sz="4" w:space="0" w:color="auto"/>
              <w:left w:val="single" w:sz="4" w:space="0" w:color="auto"/>
              <w:bottom w:val="single" w:sz="4" w:space="0" w:color="auto"/>
              <w:right w:val="single" w:sz="4" w:space="0" w:color="auto"/>
            </w:tcBorders>
            <w:shd w:val="clear" w:color="auto" w:fill="auto"/>
          </w:tcPr>
          <w:p w:rsidR="00C80D19" w:rsidRPr="00376E50" w:rsidRDefault="00BB5E90" w:rsidP="008F65E2">
            <w:pPr>
              <w:pStyle w:val="Text1"/>
              <w:ind w:left="0"/>
              <w:jc w:val="center"/>
              <w:rPr>
                <w:color w:val="000000"/>
                <w:sz w:val="16"/>
                <w:szCs w:val="16"/>
              </w:rPr>
            </w:pPr>
            <w:r>
              <w:rPr>
                <w:noProof/>
                <w:sz w:val="18"/>
                <w:szCs w:val="18"/>
              </w:rPr>
              <w:t>Skupaj</w:t>
            </w:r>
          </w:p>
        </w:tc>
      </w:tr>
      <w:tr w:rsidR="0054589D" w:rsidTr="00E36F02">
        <w:trPr>
          <w:trHeight w:val="288"/>
        </w:trPr>
        <w:tc>
          <w:tcPr>
            <w:tcW w:w="960" w:type="dxa"/>
            <w:tcBorders>
              <w:top w:val="single" w:sz="4" w:space="0" w:color="auto"/>
              <w:left w:val="single" w:sz="4" w:space="0" w:color="auto"/>
              <w:bottom w:val="single" w:sz="4" w:space="0" w:color="auto"/>
              <w:right w:val="single" w:sz="4" w:space="0" w:color="auto"/>
            </w:tcBorders>
            <w:shd w:val="clear" w:color="auto" w:fill="auto"/>
          </w:tcPr>
          <w:p w:rsidR="00C80D19" w:rsidRPr="00F30153" w:rsidRDefault="001B4BD5" w:rsidP="00771D91">
            <w:pPr>
              <w:pStyle w:val="Text1"/>
              <w:ind w:left="0"/>
              <w:rPr>
                <w:color w:val="000000"/>
                <w:sz w:val="16"/>
                <w:szCs w:val="16"/>
              </w:rPr>
            </w:pPr>
            <w:r w:rsidRPr="00F30153">
              <w:rPr>
                <w:color w:val="000000"/>
                <w:sz w:val="16"/>
                <w:szCs w:val="16"/>
              </w:rPr>
              <w:t xml:space="preserve"> </w:t>
            </w:r>
            <w:r w:rsidR="00283F54">
              <w:rPr>
                <w:noProof/>
                <w:color w:val="000000"/>
                <w:sz w:val="16"/>
                <w:szCs w:val="16"/>
              </w:rPr>
              <w:t>ESRR</w:t>
            </w:r>
          </w:p>
        </w:tc>
        <w:tc>
          <w:tcPr>
            <w:tcW w:w="9600" w:type="dxa"/>
            <w:tcBorders>
              <w:top w:val="single" w:sz="4" w:space="0" w:color="auto"/>
              <w:left w:val="single" w:sz="4" w:space="0" w:color="auto"/>
              <w:bottom w:val="single" w:sz="4" w:space="0" w:color="auto"/>
              <w:right w:val="single" w:sz="4" w:space="0" w:color="auto"/>
            </w:tcBorders>
            <w:shd w:val="clear" w:color="auto" w:fill="auto"/>
          </w:tcPr>
          <w:p w:rsidR="00C80D19" w:rsidRPr="00F30153" w:rsidRDefault="00B716D3" w:rsidP="00DE08E8">
            <w:pPr>
              <w:pStyle w:val="Text1"/>
              <w:ind w:left="0"/>
              <w:rPr>
                <w:color w:val="000000"/>
                <w:sz w:val="16"/>
                <w:szCs w:val="16"/>
              </w:rPr>
            </w:pPr>
            <w:r w:rsidRPr="00F30153">
              <w:rPr>
                <w:noProof/>
                <w:color w:val="000000"/>
                <w:sz w:val="16"/>
                <w:szCs w:val="16"/>
              </w:rPr>
              <w:t>Bolj razvite</w:t>
            </w:r>
          </w:p>
        </w:tc>
        <w:tc>
          <w:tcPr>
            <w:tcW w:w="4560" w:type="dxa"/>
            <w:tcBorders>
              <w:top w:val="single" w:sz="4" w:space="0" w:color="auto"/>
              <w:left w:val="single" w:sz="4" w:space="0" w:color="auto"/>
              <w:bottom w:val="single" w:sz="4" w:space="0" w:color="auto"/>
              <w:right w:val="single" w:sz="4" w:space="0" w:color="auto"/>
            </w:tcBorders>
            <w:shd w:val="clear" w:color="auto" w:fill="auto"/>
          </w:tcPr>
          <w:p w:rsidR="00C80D19" w:rsidRPr="00376E50" w:rsidRDefault="00BB5E90" w:rsidP="008F65E2">
            <w:pPr>
              <w:pStyle w:val="Text1"/>
              <w:ind w:left="0"/>
              <w:jc w:val="center"/>
              <w:rPr>
                <w:color w:val="000000"/>
                <w:sz w:val="16"/>
                <w:szCs w:val="16"/>
              </w:rPr>
            </w:pPr>
            <w:r>
              <w:rPr>
                <w:noProof/>
                <w:sz w:val="18"/>
                <w:szCs w:val="18"/>
              </w:rPr>
              <w:t>Skupaj</w:t>
            </w:r>
          </w:p>
        </w:tc>
      </w:tr>
    </w:tbl>
    <w:p w:rsidR="004362E0" w:rsidRDefault="004362E0" w:rsidP="007A7E35">
      <w:pPr>
        <w:rPr>
          <w:color w:val="000000"/>
          <w:sz w:val="16"/>
          <w:szCs w:val="16"/>
        </w:rPr>
      </w:pPr>
    </w:p>
    <w:p w:rsidR="002D23DD" w:rsidRPr="000808CE" w:rsidRDefault="004D4B3E" w:rsidP="00BE6152">
      <w:pPr>
        <w:pStyle w:val="ManualHeading2"/>
      </w:pPr>
      <w:r>
        <w:rPr>
          <w:noProof/>
        </w:rPr>
        <w:t>2.B.4 Posebni cilji in pričakovani rezultati</w:t>
      </w:r>
      <w:r w:rsidR="00376E50">
        <w:t xml:space="preserve"> </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
        <w:gridCol w:w="3860"/>
        <w:gridCol w:w="10300"/>
      </w:tblGrid>
      <w:tr w:rsidR="0054589D" w:rsidTr="00E36F02">
        <w:trPr>
          <w:trHeight w:val="288"/>
          <w:tblHeader/>
        </w:trPr>
        <w:tc>
          <w:tcPr>
            <w:tcW w:w="960" w:type="dxa"/>
            <w:shd w:val="clear" w:color="auto" w:fill="auto"/>
          </w:tcPr>
          <w:p w:rsidR="00376E50" w:rsidRPr="00376E50" w:rsidRDefault="001B4BD5" w:rsidP="004A11A7">
            <w:pPr>
              <w:pStyle w:val="Text1"/>
              <w:ind w:left="0"/>
              <w:jc w:val="center"/>
              <w:rPr>
                <w:b/>
                <w:sz w:val="16"/>
                <w:szCs w:val="16"/>
              </w:rPr>
            </w:pPr>
            <w:r w:rsidRPr="00376E50">
              <w:rPr>
                <w:b/>
                <w:noProof/>
                <w:sz w:val="16"/>
                <w:szCs w:val="16"/>
              </w:rPr>
              <w:t>Identifikator</w:t>
            </w:r>
          </w:p>
        </w:tc>
        <w:tc>
          <w:tcPr>
            <w:tcW w:w="3860" w:type="dxa"/>
            <w:shd w:val="clear" w:color="auto" w:fill="auto"/>
            <w:vAlign w:val="center"/>
          </w:tcPr>
          <w:p w:rsidR="00376E50" w:rsidRPr="00376E50" w:rsidRDefault="001B4BD5" w:rsidP="008025D7">
            <w:pPr>
              <w:pStyle w:val="Text1"/>
              <w:ind w:left="0"/>
              <w:jc w:val="center"/>
              <w:rPr>
                <w:b/>
                <w:sz w:val="16"/>
                <w:szCs w:val="16"/>
              </w:rPr>
            </w:pPr>
            <w:r w:rsidRPr="00376E50">
              <w:rPr>
                <w:b/>
                <w:noProof/>
                <w:sz w:val="16"/>
                <w:szCs w:val="16"/>
              </w:rPr>
              <w:t>Posebni cilj</w:t>
            </w:r>
            <w:r w:rsidRPr="00376E50">
              <w:rPr>
                <w:b/>
                <w:sz w:val="16"/>
                <w:szCs w:val="16"/>
              </w:rPr>
              <w:t xml:space="preserve">  </w:t>
            </w:r>
          </w:p>
        </w:tc>
        <w:tc>
          <w:tcPr>
            <w:tcW w:w="10300" w:type="dxa"/>
            <w:shd w:val="clear" w:color="auto" w:fill="auto"/>
            <w:vAlign w:val="center"/>
          </w:tcPr>
          <w:p w:rsidR="00376E50" w:rsidRPr="00552B7D" w:rsidRDefault="001B4BD5" w:rsidP="008025D7">
            <w:pPr>
              <w:pStyle w:val="Text1"/>
              <w:ind w:left="0"/>
              <w:jc w:val="center"/>
              <w:rPr>
                <w:b/>
                <w:sz w:val="16"/>
                <w:szCs w:val="16"/>
                <w:lang w:val="pt-PT"/>
              </w:rPr>
            </w:pPr>
            <w:r w:rsidRPr="00552B7D">
              <w:rPr>
                <w:b/>
                <w:noProof/>
                <w:sz w:val="16"/>
                <w:szCs w:val="16"/>
                <w:lang w:val="pt-PT"/>
              </w:rPr>
              <w:t>Rezultati, ki naj bi jih države članice dosegle s podporo Unije</w:t>
            </w:r>
          </w:p>
        </w:tc>
      </w:tr>
      <w:tr w:rsidR="0054589D" w:rsidTr="00E36F02">
        <w:trPr>
          <w:trHeight w:val="288"/>
        </w:trPr>
        <w:tc>
          <w:tcPr>
            <w:tcW w:w="960" w:type="dxa"/>
            <w:shd w:val="clear" w:color="auto" w:fill="auto"/>
          </w:tcPr>
          <w:p w:rsidR="00376E50" w:rsidRPr="00F30153" w:rsidRDefault="001B4BD5" w:rsidP="00DE08E8">
            <w:pPr>
              <w:pStyle w:val="Text1"/>
              <w:ind w:left="0"/>
              <w:rPr>
                <w:sz w:val="16"/>
                <w:szCs w:val="16"/>
              </w:rPr>
            </w:pPr>
            <w:r w:rsidRPr="00F30153">
              <w:rPr>
                <w:noProof/>
                <w:sz w:val="16"/>
                <w:szCs w:val="16"/>
              </w:rPr>
              <w:t>1</w:t>
            </w:r>
          </w:p>
        </w:tc>
        <w:tc>
          <w:tcPr>
            <w:tcW w:w="3860" w:type="dxa"/>
            <w:shd w:val="clear" w:color="auto" w:fill="auto"/>
          </w:tcPr>
          <w:p w:rsidR="00376E50" w:rsidRPr="00F30153" w:rsidRDefault="001B4BD5" w:rsidP="00DE08E8">
            <w:pPr>
              <w:pStyle w:val="Text1"/>
              <w:ind w:left="0"/>
              <w:rPr>
                <w:sz w:val="16"/>
                <w:szCs w:val="16"/>
              </w:rPr>
            </w:pPr>
            <w:r w:rsidRPr="00F30153">
              <w:rPr>
                <w:noProof/>
                <w:sz w:val="16"/>
                <w:szCs w:val="16"/>
              </w:rPr>
              <w:t>Učinkovito izvajanje operativnega programa</w:t>
            </w:r>
          </w:p>
        </w:tc>
        <w:tc>
          <w:tcPr>
            <w:tcW w:w="10300" w:type="dxa"/>
            <w:shd w:val="clear" w:color="auto" w:fill="auto"/>
          </w:tcPr>
          <w:p w:rsidR="0054589D" w:rsidRDefault="001B4BD5">
            <w:pPr>
              <w:spacing w:before="0" w:after="240"/>
            </w:pPr>
            <w:r>
              <w:t xml:space="preserve">Ustrezno usposobljeni kadri, ki bodo vključeni v izvajanje ukrepov in učinkovit ter operativen sistem </w:t>
            </w:r>
            <w:r>
              <w:t>izvajanja sta nujna pogoja za uspešno izvajanje ukrepov v okviru vsebinskih prednostnih osi in posledično za doseganje opredeljenih ciljnih vrednosti na ravni rezultatov in neposrednih učinkov.</w:t>
            </w:r>
          </w:p>
          <w:p w:rsidR="0054589D" w:rsidRDefault="001B4BD5">
            <w:pPr>
              <w:spacing w:before="240" w:after="240"/>
            </w:pPr>
            <w:r>
              <w:t>Tehnična pomoč je bila v preteklem obdobju namenjena razvoju s</w:t>
            </w:r>
            <w:r>
              <w:t>istema izvajanja in upravljanja EU skladov. Za doseganje boljših rezultatov so bistvenega pomena vlaganja v delovanje in istočasno izboljševanje sistema upravljanja, izvajanja in nadzora. Pri tem bo pomembno ohranjanje in nadgradnja administrativne usposob</w:t>
            </w:r>
            <w:r>
              <w:t>ljenosti in kompetenc na področjih upravljanja in nadzora, bolj učinkoviti organizaciji dela in motivacije zaposlenih.</w:t>
            </w:r>
          </w:p>
          <w:p w:rsidR="0054589D" w:rsidRDefault="001B4BD5">
            <w:pPr>
              <w:spacing w:before="240" w:after="240"/>
            </w:pPr>
            <w:r>
              <w:t>Pozornost bo namenjena tudi vlaganjem v izboljšanje institucionalne strukture, krepitvi medsektorskega sodelovanja, standardiziranju rele</w:t>
            </w:r>
            <w:r>
              <w:t xml:space="preserve">vantnih administrativnih praks in zmanjševanju administrativnih </w:t>
            </w:r>
            <w:r>
              <w:lastRenderedPageBreak/>
              <w:t>bremen preko oblikovanja sorazmernih projektnih zahtev in izboljševanja/nadgradnje informacijskega sistema. Tak pristop bo vodil v jasnejši sistem izvajanja, ki bo bolj razumljiv in dostopen u</w:t>
            </w:r>
            <w:r>
              <w:t>pravičencem/prijaviteljem, pa tudi nadzornim institucijam. Izboljšanje preglednosti sistema bo zagotovljeno preko ustrezne delitve nadzornih in izvajalskih nalog, preglednosti pri dodelitvi podpore in ukrepov za preprečevanje goljufij. Stroški za plače bod</w:t>
            </w:r>
            <w:r>
              <w:t>o predstavljali pomemben del izvajanja tehnične pomoči za subjekte, ki opravljajo naloge upravljanja in nadzora in tiste na katere organi upravljanja in nadzora s pooblastilom ali drugim aktom prenesejo opravljanje nalog v okviru evropske kohezijske politi</w:t>
            </w:r>
            <w:r>
              <w:t>ke.</w:t>
            </w:r>
          </w:p>
          <w:p w:rsidR="00376E50" w:rsidRPr="00376E50" w:rsidRDefault="00376E50" w:rsidP="00B33968">
            <w:pPr>
              <w:pStyle w:val="Text1"/>
              <w:ind w:left="0"/>
              <w:rPr>
                <w:sz w:val="16"/>
                <w:szCs w:val="16"/>
              </w:rPr>
            </w:pPr>
          </w:p>
        </w:tc>
      </w:tr>
    </w:tbl>
    <w:p w:rsidR="00433D00" w:rsidRPr="00DC028E" w:rsidRDefault="00433D00" w:rsidP="002513EE"/>
    <w:p w:rsidR="00433D00" w:rsidRDefault="00DB0EED" w:rsidP="00C01914">
      <w:pPr>
        <w:pStyle w:val="ManualHeading2"/>
        <w:keepLines/>
      </w:pPr>
      <w:r>
        <w:rPr>
          <w:noProof/>
        </w:rPr>
        <w:t>2.B.5 Kazalniki rezultatov</w:t>
      </w:r>
    </w:p>
    <w:p w:rsidR="00941B50" w:rsidRPr="00941B50" w:rsidRDefault="00941B50" w:rsidP="00C01914">
      <w:pPr>
        <w:pStyle w:val="Text1"/>
        <w:keepNext/>
        <w:keepLines/>
        <w:ind w:left="0"/>
      </w:pPr>
    </w:p>
    <w:p w:rsidR="005841BA" w:rsidRPr="00AB60E2" w:rsidRDefault="001B4BD5" w:rsidP="00BD4AC3">
      <w:pPr>
        <w:keepNext/>
        <w:ind w:firstLine="1"/>
      </w:pPr>
      <w:r>
        <w:rPr>
          <w:b/>
          <w:noProof/>
        </w:rPr>
        <w:t>Preglednica 12: Kazalniki rezultatov za posamezni program</w:t>
      </w:r>
      <w:r w:rsidR="00AB60E2">
        <w:t xml:space="preserve"> </w:t>
      </w:r>
      <w:r w:rsidR="00AB60E2">
        <w:rPr>
          <w:noProof/>
        </w:rPr>
        <w:t>(po posebnih ciljih)</w:t>
      </w:r>
      <w:r w:rsidR="00AB60E2">
        <w:t xml:space="preserve"> </w:t>
      </w:r>
      <w:r w:rsidR="00AB60E2">
        <w:rPr>
          <w:noProof/>
        </w:rPr>
        <w:t>(za ESRR / ESS / Kohezijski sklad)</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0"/>
        <w:gridCol w:w="2163"/>
        <w:gridCol w:w="1985"/>
        <w:gridCol w:w="1134"/>
        <w:gridCol w:w="1134"/>
        <w:gridCol w:w="1134"/>
        <w:gridCol w:w="850"/>
        <w:gridCol w:w="1134"/>
        <w:gridCol w:w="1134"/>
        <w:gridCol w:w="1134"/>
        <w:gridCol w:w="1276"/>
        <w:gridCol w:w="1322"/>
      </w:tblGrid>
      <w:tr w:rsidR="0054589D" w:rsidTr="00595B7D">
        <w:trPr>
          <w:trHeight w:val="288"/>
          <w:tblHeader/>
        </w:trPr>
        <w:tc>
          <w:tcPr>
            <w:tcW w:w="2883" w:type="dxa"/>
            <w:gridSpan w:val="2"/>
            <w:shd w:val="clear" w:color="auto" w:fill="auto"/>
          </w:tcPr>
          <w:p w:rsidR="00EB5AC0" w:rsidRPr="00376E50" w:rsidRDefault="001B4BD5" w:rsidP="00BD4AC3">
            <w:pPr>
              <w:keepNext/>
              <w:rPr>
                <w:b/>
                <w:sz w:val="16"/>
                <w:szCs w:val="16"/>
              </w:rPr>
            </w:pPr>
            <w:r>
              <w:rPr>
                <w:b/>
                <w:noProof/>
                <w:sz w:val="16"/>
                <w:szCs w:val="16"/>
              </w:rPr>
              <w:t>Prednostna os</w:t>
            </w:r>
            <w:r w:rsidRPr="00376E50">
              <w:rPr>
                <w:b/>
                <w:sz w:val="16"/>
                <w:szCs w:val="16"/>
              </w:rPr>
              <w:t xml:space="preserve"> </w:t>
            </w:r>
          </w:p>
        </w:tc>
        <w:tc>
          <w:tcPr>
            <w:tcW w:w="12237" w:type="dxa"/>
            <w:gridSpan w:val="10"/>
            <w:shd w:val="clear" w:color="auto" w:fill="auto"/>
          </w:tcPr>
          <w:p w:rsidR="00EB5AC0" w:rsidRPr="00376E50" w:rsidRDefault="001B4BD5" w:rsidP="007A1E1D">
            <w:pPr>
              <w:keepNext/>
              <w:rPr>
                <w:b/>
                <w:sz w:val="16"/>
                <w:szCs w:val="16"/>
              </w:rPr>
            </w:pPr>
            <w:r w:rsidRPr="00376E50">
              <w:rPr>
                <w:b/>
                <w:noProof/>
                <w:sz w:val="16"/>
                <w:szCs w:val="16"/>
              </w:rPr>
              <w:t>1</w:t>
            </w:r>
            <w:r w:rsidRPr="00376E50">
              <w:rPr>
                <w:b/>
                <w:sz w:val="16"/>
                <w:szCs w:val="16"/>
              </w:rPr>
              <w:t xml:space="preserve"> - </w:t>
            </w:r>
            <w:r w:rsidRPr="00376E50">
              <w:rPr>
                <w:b/>
                <w:noProof/>
                <w:sz w:val="16"/>
                <w:szCs w:val="16"/>
              </w:rPr>
              <w:t>Učinkovito izvajanje operativnega programa</w:t>
            </w:r>
          </w:p>
        </w:tc>
      </w:tr>
      <w:tr w:rsidR="0054589D" w:rsidTr="00595B7D">
        <w:trPr>
          <w:trHeight w:val="288"/>
          <w:tblHeader/>
        </w:trPr>
        <w:tc>
          <w:tcPr>
            <w:tcW w:w="720" w:type="dxa"/>
            <w:vMerge w:val="restart"/>
            <w:shd w:val="clear" w:color="auto" w:fill="auto"/>
          </w:tcPr>
          <w:p w:rsidR="00EB5AC0" w:rsidRPr="00376E50" w:rsidRDefault="001B4BD5" w:rsidP="00BD4AC3">
            <w:pPr>
              <w:keepNext/>
              <w:jc w:val="center"/>
              <w:rPr>
                <w:b/>
                <w:sz w:val="16"/>
                <w:szCs w:val="16"/>
              </w:rPr>
            </w:pPr>
            <w:r>
              <w:rPr>
                <w:b/>
                <w:noProof/>
                <w:color w:val="000000"/>
                <w:sz w:val="16"/>
                <w:szCs w:val="16"/>
              </w:rPr>
              <w:t>Identifikator</w:t>
            </w:r>
          </w:p>
        </w:tc>
        <w:tc>
          <w:tcPr>
            <w:tcW w:w="2163" w:type="dxa"/>
            <w:vMerge w:val="restart"/>
            <w:shd w:val="clear" w:color="auto" w:fill="auto"/>
          </w:tcPr>
          <w:p w:rsidR="00EB5AC0" w:rsidRPr="00E4588A" w:rsidRDefault="001B4BD5" w:rsidP="00BD4AC3">
            <w:pPr>
              <w:keepNext/>
              <w:jc w:val="center"/>
              <w:rPr>
                <w:b/>
                <w:sz w:val="16"/>
                <w:szCs w:val="16"/>
                <w:lang w:val="da-DK"/>
              </w:rPr>
            </w:pPr>
            <w:r w:rsidRPr="00E4588A">
              <w:rPr>
                <w:b/>
                <w:noProof/>
                <w:color w:val="000000"/>
                <w:sz w:val="16"/>
                <w:szCs w:val="16"/>
                <w:lang w:val="da-DK"/>
              </w:rPr>
              <w:t>Kazalnik</w:t>
            </w:r>
          </w:p>
        </w:tc>
        <w:tc>
          <w:tcPr>
            <w:tcW w:w="1985" w:type="dxa"/>
            <w:vMerge w:val="restart"/>
            <w:shd w:val="clear" w:color="auto" w:fill="auto"/>
          </w:tcPr>
          <w:p w:rsidR="00EB5AC0" w:rsidRPr="00E4588A" w:rsidRDefault="001B4BD5" w:rsidP="00BD4AC3">
            <w:pPr>
              <w:keepNext/>
              <w:jc w:val="center"/>
              <w:rPr>
                <w:b/>
                <w:sz w:val="16"/>
                <w:szCs w:val="16"/>
                <w:lang w:val="da-DK"/>
              </w:rPr>
            </w:pPr>
            <w:r w:rsidRPr="006034BD">
              <w:rPr>
                <w:b/>
                <w:noProof/>
                <w:color w:val="000000"/>
                <w:sz w:val="16"/>
                <w:szCs w:val="16"/>
                <w:lang w:val="da-DK"/>
              </w:rPr>
              <w:t>Merska enota</w:t>
            </w:r>
          </w:p>
        </w:tc>
        <w:tc>
          <w:tcPr>
            <w:tcW w:w="3402" w:type="dxa"/>
            <w:gridSpan w:val="3"/>
            <w:shd w:val="clear" w:color="auto" w:fill="auto"/>
          </w:tcPr>
          <w:p w:rsidR="00EB5AC0" w:rsidRPr="00E4588A" w:rsidRDefault="001B4BD5" w:rsidP="00BD4AC3">
            <w:pPr>
              <w:keepNext/>
              <w:jc w:val="center"/>
              <w:rPr>
                <w:b/>
                <w:sz w:val="16"/>
                <w:szCs w:val="16"/>
                <w:lang w:val="da-DK"/>
              </w:rPr>
            </w:pPr>
            <w:r w:rsidRPr="00E4588A">
              <w:rPr>
                <w:b/>
                <w:noProof/>
                <w:color w:val="000000"/>
                <w:sz w:val="16"/>
                <w:szCs w:val="16"/>
                <w:lang w:val="da-DK"/>
              </w:rPr>
              <w:t>Izhodiščna vrednost</w:t>
            </w:r>
          </w:p>
        </w:tc>
        <w:tc>
          <w:tcPr>
            <w:tcW w:w="850" w:type="dxa"/>
            <w:vMerge w:val="restart"/>
            <w:shd w:val="clear" w:color="auto" w:fill="auto"/>
          </w:tcPr>
          <w:p w:rsidR="00EB5AC0" w:rsidRPr="00E4588A" w:rsidRDefault="001B4BD5" w:rsidP="00BD4AC3">
            <w:pPr>
              <w:keepNext/>
              <w:jc w:val="center"/>
              <w:rPr>
                <w:b/>
                <w:sz w:val="16"/>
                <w:szCs w:val="16"/>
                <w:lang w:val="da-DK"/>
              </w:rPr>
            </w:pPr>
            <w:r>
              <w:rPr>
                <w:b/>
                <w:noProof/>
                <w:color w:val="000000"/>
                <w:sz w:val="16"/>
                <w:szCs w:val="16"/>
                <w:lang w:val="da-DK"/>
              </w:rPr>
              <w:t>Izhodiščno leto</w:t>
            </w:r>
          </w:p>
        </w:tc>
        <w:tc>
          <w:tcPr>
            <w:tcW w:w="3402" w:type="dxa"/>
            <w:gridSpan w:val="3"/>
            <w:shd w:val="clear" w:color="auto" w:fill="auto"/>
          </w:tcPr>
          <w:p w:rsidR="00EB5AC0" w:rsidRPr="00376E50" w:rsidRDefault="001B4BD5" w:rsidP="00BD4AC3">
            <w:pPr>
              <w:keepNext/>
              <w:jc w:val="center"/>
              <w:rPr>
                <w:b/>
                <w:sz w:val="16"/>
                <w:szCs w:val="16"/>
              </w:rPr>
            </w:pPr>
            <w:r w:rsidRPr="00B7758A">
              <w:rPr>
                <w:b/>
                <w:noProof/>
                <w:color w:val="000000"/>
                <w:sz w:val="16"/>
                <w:szCs w:val="16"/>
              </w:rPr>
              <w:t>Ciljna vrednost (za leto 2023)</w:t>
            </w:r>
          </w:p>
        </w:tc>
        <w:tc>
          <w:tcPr>
            <w:tcW w:w="1276" w:type="dxa"/>
            <w:vMerge w:val="restart"/>
            <w:shd w:val="clear" w:color="auto" w:fill="auto"/>
          </w:tcPr>
          <w:p w:rsidR="00EB5AC0" w:rsidRPr="00376E50" w:rsidRDefault="001B4BD5" w:rsidP="00BD4AC3">
            <w:pPr>
              <w:keepNext/>
              <w:jc w:val="center"/>
              <w:rPr>
                <w:b/>
                <w:sz w:val="16"/>
                <w:szCs w:val="16"/>
              </w:rPr>
            </w:pPr>
            <w:r w:rsidRPr="00E4588A">
              <w:rPr>
                <w:b/>
                <w:noProof/>
                <w:color w:val="000000"/>
                <w:sz w:val="16"/>
                <w:szCs w:val="16"/>
              </w:rPr>
              <w:t>Vir podatkov</w:t>
            </w:r>
          </w:p>
        </w:tc>
        <w:tc>
          <w:tcPr>
            <w:tcW w:w="1322" w:type="dxa"/>
            <w:vMerge w:val="restart"/>
            <w:shd w:val="clear" w:color="auto" w:fill="auto"/>
          </w:tcPr>
          <w:p w:rsidR="00EB5AC0" w:rsidRPr="00376E50" w:rsidRDefault="001B4BD5" w:rsidP="00BD4AC3">
            <w:pPr>
              <w:keepNext/>
              <w:jc w:val="center"/>
              <w:rPr>
                <w:b/>
                <w:sz w:val="16"/>
                <w:szCs w:val="16"/>
              </w:rPr>
            </w:pPr>
            <w:r w:rsidRPr="00E4588A">
              <w:rPr>
                <w:b/>
                <w:noProof/>
                <w:color w:val="000000"/>
                <w:sz w:val="16"/>
                <w:szCs w:val="16"/>
              </w:rPr>
              <w:t>Pogostost poročanja</w:t>
            </w:r>
          </w:p>
        </w:tc>
      </w:tr>
      <w:tr w:rsidR="0054589D" w:rsidTr="00595B7D">
        <w:trPr>
          <w:trHeight w:val="288"/>
          <w:tblHeader/>
        </w:trPr>
        <w:tc>
          <w:tcPr>
            <w:tcW w:w="720" w:type="dxa"/>
            <w:vMerge/>
            <w:shd w:val="clear" w:color="auto" w:fill="auto"/>
          </w:tcPr>
          <w:p w:rsidR="00EB5AC0" w:rsidRPr="00376E50" w:rsidRDefault="00EB5AC0" w:rsidP="00BD4AC3">
            <w:pPr>
              <w:keepNext/>
              <w:jc w:val="center"/>
              <w:rPr>
                <w:b/>
                <w:color w:val="000000"/>
                <w:sz w:val="16"/>
                <w:szCs w:val="16"/>
              </w:rPr>
            </w:pPr>
          </w:p>
        </w:tc>
        <w:tc>
          <w:tcPr>
            <w:tcW w:w="2163" w:type="dxa"/>
            <w:vMerge/>
            <w:shd w:val="clear" w:color="auto" w:fill="auto"/>
          </w:tcPr>
          <w:p w:rsidR="00EB5AC0" w:rsidRPr="00376E50" w:rsidRDefault="00EB5AC0" w:rsidP="00BD4AC3">
            <w:pPr>
              <w:keepNext/>
              <w:jc w:val="center"/>
              <w:rPr>
                <w:b/>
                <w:color w:val="000000"/>
                <w:sz w:val="16"/>
                <w:szCs w:val="16"/>
              </w:rPr>
            </w:pPr>
          </w:p>
        </w:tc>
        <w:tc>
          <w:tcPr>
            <w:tcW w:w="1985" w:type="dxa"/>
            <w:vMerge/>
            <w:shd w:val="clear" w:color="auto" w:fill="auto"/>
          </w:tcPr>
          <w:p w:rsidR="00EB5AC0" w:rsidRPr="00376E50" w:rsidRDefault="00EB5AC0" w:rsidP="00BD4AC3">
            <w:pPr>
              <w:keepNext/>
              <w:jc w:val="center"/>
              <w:rPr>
                <w:b/>
                <w:color w:val="000000"/>
                <w:sz w:val="16"/>
                <w:szCs w:val="16"/>
              </w:rPr>
            </w:pPr>
          </w:p>
        </w:tc>
        <w:tc>
          <w:tcPr>
            <w:tcW w:w="1134" w:type="dxa"/>
            <w:shd w:val="clear" w:color="auto" w:fill="auto"/>
          </w:tcPr>
          <w:p w:rsidR="00EB5AC0" w:rsidRPr="00376E50" w:rsidRDefault="001B4BD5" w:rsidP="00BD4AC3">
            <w:pPr>
              <w:keepNext/>
              <w:jc w:val="center"/>
              <w:rPr>
                <w:b/>
                <w:color w:val="000000"/>
                <w:sz w:val="16"/>
                <w:szCs w:val="16"/>
              </w:rPr>
            </w:pPr>
            <w:r w:rsidRPr="00E4588A">
              <w:rPr>
                <w:b/>
                <w:noProof/>
                <w:color w:val="000000"/>
                <w:sz w:val="16"/>
                <w:szCs w:val="16"/>
              </w:rPr>
              <w:t>M</w:t>
            </w:r>
          </w:p>
        </w:tc>
        <w:tc>
          <w:tcPr>
            <w:tcW w:w="1134" w:type="dxa"/>
            <w:shd w:val="clear" w:color="auto" w:fill="auto"/>
          </w:tcPr>
          <w:p w:rsidR="00EB5AC0" w:rsidRPr="00376E50" w:rsidRDefault="001B4BD5" w:rsidP="00BD4AC3">
            <w:pPr>
              <w:keepNext/>
              <w:jc w:val="center"/>
              <w:rPr>
                <w:b/>
                <w:color w:val="000000"/>
                <w:sz w:val="16"/>
                <w:szCs w:val="16"/>
              </w:rPr>
            </w:pPr>
            <w:r w:rsidRPr="00E4588A">
              <w:rPr>
                <w:b/>
                <w:noProof/>
                <w:color w:val="000000"/>
                <w:sz w:val="16"/>
                <w:szCs w:val="16"/>
              </w:rPr>
              <w:t>Ž</w:t>
            </w:r>
          </w:p>
        </w:tc>
        <w:tc>
          <w:tcPr>
            <w:tcW w:w="1134" w:type="dxa"/>
            <w:shd w:val="clear" w:color="auto" w:fill="auto"/>
          </w:tcPr>
          <w:p w:rsidR="00EB5AC0" w:rsidRPr="00376E50" w:rsidRDefault="001B4BD5" w:rsidP="00BD4AC3">
            <w:pPr>
              <w:keepNext/>
              <w:jc w:val="center"/>
              <w:rPr>
                <w:b/>
                <w:color w:val="000000"/>
                <w:sz w:val="16"/>
                <w:szCs w:val="16"/>
              </w:rPr>
            </w:pPr>
            <w:r w:rsidRPr="00E4588A">
              <w:rPr>
                <w:b/>
                <w:noProof/>
                <w:color w:val="000000"/>
                <w:sz w:val="16"/>
                <w:szCs w:val="16"/>
              </w:rPr>
              <w:t>Skupaj</w:t>
            </w:r>
          </w:p>
        </w:tc>
        <w:tc>
          <w:tcPr>
            <w:tcW w:w="850" w:type="dxa"/>
            <w:vMerge/>
            <w:shd w:val="clear" w:color="auto" w:fill="auto"/>
          </w:tcPr>
          <w:p w:rsidR="00EB5AC0" w:rsidRPr="00E4588A" w:rsidRDefault="00EB5AC0" w:rsidP="00BD4AC3">
            <w:pPr>
              <w:keepNext/>
              <w:jc w:val="center"/>
              <w:rPr>
                <w:b/>
                <w:color w:val="000000"/>
                <w:sz w:val="16"/>
                <w:szCs w:val="16"/>
              </w:rPr>
            </w:pPr>
          </w:p>
        </w:tc>
        <w:tc>
          <w:tcPr>
            <w:tcW w:w="1134" w:type="dxa"/>
            <w:shd w:val="clear" w:color="auto" w:fill="auto"/>
          </w:tcPr>
          <w:p w:rsidR="00EB5AC0" w:rsidRPr="00E4588A" w:rsidRDefault="001B4BD5" w:rsidP="00BD4AC3">
            <w:pPr>
              <w:keepNext/>
              <w:jc w:val="center"/>
              <w:rPr>
                <w:b/>
                <w:color w:val="000000"/>
                <w:sz w:val="16"/>
                <w:szCs w:val="16"/>
              </w:rPr>
            </w:pPr>
            <w:r w:rsidRPr="00E4588A">
              <w:rPr>
                <w:b/>
                <w:noProof/>
                <w:color w:val="000000"/>
                <w:sz w:val="16"/>
                <w:szCs w:val="16"/>
              </w:rPr>
              <w:t>M</w:t>
            </w:r>
          </w:p>
        </w:tc>
        <w:tc>
          <w:tcPr>
            <w:tcW w:w="1134" w:type="dxa"/>
            <w:shd w:val="clear" w:color="auto" w:fill="auto"/>
          </w:tcPr>
          <w:p w:rsidR="00EB5AC0" w:rsidRPr="00E4588A" w:rsidRDefault="001B4BD5" w:rsidP="00BD4AC3">
            <w:pPr>
              <w:keepNext/>
              <w:jc w:val="center"/>
              <w:rPr>
                <w:b/>
                <w:color w:val="000000"/>
                <w:sz w:val="16"/>
                <w:szCs w:val="16"/>
              </w:rPr>
            </w:pPr>
            <w:r w:rsidRPr="00E4588A">
              <w:rPr>
                <w:b/>
                <w:noProof/>
                <w:color w:val="000000"/>
                <w:sz w:val="16"/>
                <w:szCs w:val="16"/>
              </w:rPr>
              <w:t>Ž</w:t>
            </w:r>
          </w:p>
        </w:tc>
        <w:tc>
          <w:tcPr>
            <w:tcW w:w="1134" w:type="dxa"/>
            <w:shd w:val="clear" w:color="auto" w:fill="auto"/>
          </w:tcPr>
          <w:p w:rsidR="00EB5AC0" w:rsidRPr="00E4588A" w:rsidRDefault="001B4BD5" w:rsidP="00BD4AC3">
            <w:pPr>
              <w:keepNext/>
              <w:jc w:val="center"/>
              <w:rPr>
                <w:b/>
                <w:color w:val="000000"/>
                <w:sz w:val="16"/>
                <w:szCs w:val="16"/>
              </w:rPr>
            </w:pPr>
            <w:r w:rsidRPr="00E4588A">
              <w:rPr>
                <w:b/>
                <w:noProof/>
                <w:color w:val="000000"/>
                <w:sz w:val="16"/>
                <w:szCs w:val="16"/>
              </w:rPr>
              <w:t>Skupaj</w:t>
            </w:r>
          </w:p>
        </w:tc>
        <w:tc>
          <w:tcPr>
            <w:tcW w:w="1276" w:type="dxa"/>
            <w:vMerge/>
            <w:shd w:val="clear" w:color="auto" w:fill="auto"/>
          </w:tcPr>
          <w:p w:rsidR="00EB5AC0" w:rsidRPr="00E4588A" w:rsidRDefault="00EB5AC0" w:rsidP="00BD4AC3">
            <w:pPr>
              <w:keepNext/>
              <w:jc w:val="center"/>
              <w:rPr>
                <w:b/>
                <w:color w:val="000000"/>
                <w:sz w:val="16"/>
                <w:szCs w:val="16"/>
              </w:rPr>
            </w:pPr>
          </w:p>
        </w:tc>
        <w:tc>
          <w:tcPr>
            <w:tcW w:w="1322" w:type="dxa"/>
            <w:vMerge/>
            <w:shd w:val="clear" w:color="auto" w:fill="auto"/>
          </w:tcPr>
          <w:p w:rsidR="00EB5AC0" w:rsidRPr="00E4588A" w:rsidRDefault="00EB5AC0" w:rsidP="00BD4AC3">
            <w:pPr>
              <w:keepNext/>
              <w:jc w:val="center"/>
              <w:rPr>
                <w:b/>
                <w:color w:val="000000"/>
                <w:sz w:val="16"/>
                <w:szCs w:val="16"/>
              </w:rPr>
            </w:pPr>
          </w:p>
        </w:tc>
      </w:tr>
      <w:tr w:rsidR="0054589D" w:rsidTr="00595B7D">
        <w:tc>
          <w:tcPr>
            <w:tcW w:w="720" w:type="dxa"/>
            <w:shd w:val="clear" w:color="auto" w:fill="auto"/>
          </w:tcPr>
          <w:p w:rsidR="00EB5AC0" w:rsidRPr="00F10E37" w:rsidRDefault="001B4BD5" w:rsidP="00BD4AC3">
            <w:pPr>
              <w:keepNext/>
              <w:rPr>
                <w:color w:val="000000"/>
                <w:sz w:val="12"/>
                <w:szCs w:val="12"/>
              </w:rPr>
            </w:pPr>
            <w:r w:rsidRPr="00F10E37">
              <w:rPr>
                <w:color w:val="000000"/>
                <w:sz w:val="12"/>
                <w:szCs w:val="12"/>
              </w:rPr>
              <w:t xml:space="preserve">  </w:t>
            </w:r>
            <w:r w:rsidRPr="00F10E37">
              <w:rPr>
                <w:noProof/>
                <w:color w:val="000000"/>
                <w:sz w:val="12"/>
                <w:szCs w:val="12"/>
              </w:rPr>
              <w:t>13.1</w:t>
            </w:r>
          </w:p>
        </w:tc>
        <w:tc>
          <w:tcPr>
            <w:tcW w:w="2163" w:type="dxa"/>
            <w:shd w:val="clear" w:color="auto" w:fill="auto"/>
          </w:tcPr>
          <w:p w:rsidR="00EB5AC0" w:rsidRPr="00F10E37" w:rsidRDefault="001B4BD5" w:rsidP="00BD4AC3">
            <w:pPr>
              <w:keepNext/>
              <w:rPr>
                <w:color w:val="000000"/>
                <w:sz w:val="12"/>
                <w:szCs w:val="12"/>
              </w:rPr>
            </w:pPr>
            <w:r w:rsidRPr="00F10E37">
              <w:rPr>
                <w:noProof/>
                <w:color w:val="000000"/>
                <w:sz w:val="12"/>
                <w:szCs w:val="12"/>
                <w:lang w:val="da-DK"/>
              </w:rPr>
              <w:t>Delež stopnje napake (ESRR)</w:t>
            </w:r>
          </w:p>
        </w:tc>
        <w:tc>
          <w:tcPr>
            <w:tcW w:w="1985" w:type="dxa"/>
            <w:shd w:val="clear" w:color="auto" w:fill="auto"/>
          </w:tcPr>
          <w:p w:rsidR="00EB5AC0" w:rsidRPr="00F10E37" w:rsidRDefault="001B4BD5" w:rsidP="00BD4AC3">
            <w:pPr>
              <w:keepNext/>
              <w:rPr>
                <w:color w:val="000000"/>
                <w:sz w:val="12"/>
                <w:szCs w:val="12"/>
              </w:rPr>
            </w:pPr>
            <w:r w:rsidRPr="00F10E37">
              <w:rPr>
                <w:noProof/>
                <w:color w:val="000000"/>
                <w:sz w:val="12"/>
                <w:szCs w:val="12"/>
              </w:rPr>
              <w:t>delež</w:t>
            </w:r>
          </w:p>
        </w:tc>
        <w:tc>
          <w:tcPr>
            <w:tcW w:w="1134" w:type="dxa"/>
            <w:shd w:val="clear" w:color="auto" w:fill="auto"/>
          </w:tcPr>
          <w:p w:rsidR="00EB5AC0" w:rsidRPr="00F10E37" w:rsidRDefault="00EB5AC0" w:rsidP="00BD4AC3">
            <w:pPr>
              <w:keepNext/>
              <w:jc w:val="right"/>
              <w:rPr>
                <w:color w:val="000000"/>
                <w:sz w:val="12"/>
                <w:szCs w:val="12"/>
              </w:rPr>
            </w:pPr>
          </w:p>
        </w:tc>
        <w:tc>
          <w:tcPr>
            <w:tcW w:w="1134" w:type="dxa"/>
            <w:shd w:val="clear" w:color="auto" w:fill="auto"/>
          </w:tcPr>
          <w:p w:rsidR="00EB5AC0" w:rsidRPr="00F10E37" w:rsidRDefault="00EB5AC0" w:rsidP="00BD4AC3">
            <w:pPr>
              <w:keepNext/>
              <w:jc w:val="right"/>
              <w:rPr>
                <w:color w:val="000000"/>
                <w:sz w:val="12"/>
                <w:szCs w:val="12"/>
              </w:rPr>
            </w:pPr>
          </w:p>
        </w:tc>
        <w:tc>
          <w:tcPr>
            <w:tcW w:w="1134" w:type="dxa"/>
            <w:shd w:val="clear" w:color="auto" w:fill="auto"/>
          </w:tcPr>
          <w:p w:rsidR="00EB5AC0" w:rsidRPr="00F10E37" w:rsidRDefault="001B4BD5" w:rsidP="00BD4AC3">
            <w:pPr>
              <w:keepNext/>
              <w:jc w:val="right"/>
              <w:rPr>
                <w:color w:val="000000"/>
                <w:sz w:val="12"/>
                <w:szCs w:val="12"/>
              </w:rPr>
            </w:pPr>
            <w:r w:rsidRPr="00F10E37">
              <w:rPr>
                <w:noProof/>
                <w:color w:val="000000"/>
                <w:sz w:val="12"/>
                <w:szCs w:val="12"/>
                <w:lang w:val="da-DK"/>
              </w:rPr>
              <w:t>2,47</w:t>
            </w:r>
          </w:p>
        </w:tc>
        <w:tc>
          <w:tcPr>
            <w:tcW w:w="850" w:type="dxa"/>
            <w:shd w:val="clear" w:color="auto" w:fill="auto"/>
          </w:tcPr>
          <w:p w:rsidR="00EB5AC0" w:rsidRPr="00F10E37" w:rsidRDefault="001B4BD5" w:rsidP="00BD4AC3">
            <w:pPr>
              <w:keepNext/>
              <w:jc w:val="center"/>
              <w:rPr>
                <w:color w:val="000000"/>
                <w:sz w:val="12"/>
                <w:szCs w:val="12"/>
              </w:rPr>
            </w:pPr>
            <w:r w:rsidRPr="00F10E37">
              <w:rPr>
                <w:noProof/>
                <w:color w:val="000000"/>
                <w:sz w:val="12"/>
                <w:szCs w:val="12"/>
                <w:lang w:val="da-DK"/>
              </w:rPr>
              <w:t>2013</w:t>
            </w:r>
          </w:p>
        </w:tc>
        <w:tc>
          <w:tcPr>
            <w:tcW w:w="1134" w:type="dxa"/>
            <w:shd w:val="clear" w:color="auto" w:fill="auto"/>
          </w:tcPr>
          <w:p w:rsidR="00EB5AC0" w:rsidRPr="00F10E37" w:rsidRDefault="00EB5AC0" w:rsidP="00BD4AC3">
            <w:pPr>
              <w:keepNext/>
              <w:jc w:val="right"/>
              <w:rPr>
                <w:color w:val="000000"/>
                <w:sz w:val="12"/>
                <w:szCs w:val="12"/>
                <w:lang w:val="da-DK"/>
              </w:rPr>
            </w:pPr>
          </w:p>
        </w:tc>
        <w:tc>
          <w:tcPr>
            <w:tcW w:w="1134" w:type="dxa"/>
            <w:shd w:val="clear" w:color="auto" w:fill="auto"/>
          </w:tcPr>
          <w:p w:rsidR="00EB5AC0" w:rsidRPr="00F10E37" w:rsidRDefault="00EB5AC0" w:rsidP="00BD4AC3">
            <w:pPr>
              <w:keepNext/>
              <w:jc w:val="right"/>
              <w:rPr>
                <w:color w:val="000000"/>
                <w:sz w:val="12"/>
                <w:szCs w:val="12"/>
                <w:lang w:val="da-DK"/>
              </w:rPr>
            </w:pPr>
          </w:p>
        </w:tc>
        <w:tc>
          <w:tcPr>
            <w:tcW w:w="1134" w:type="dxa"/>
            <w:shd w:val="clear" w:color="auto" w:fill="auto"/>
          </w:tcPr>
          <w:p w:rsidR="00EB5AC0" w:rsidRPr="00F10E37" w:rsidRDefault="001B4BD5" w:rsidP="00BD4AC3">
            <w:pPr>
              <w:keepNext/>
              <w:jc w:val="right"/>
              <w:rPr>
                <w:color w:val="000000"/>
                <w:sz w:val="12"/>
                <w:szCs w:val="12"/>
              </w:rPr>
            </w:pPr>
            <w:r w:rsidRPr="00F10E37">
              <w:rPr>
                <w:noProof/>
                <w:color w:val="000000"/>
                <w:sz w:val="12"/>
                <w:szCs w:val="12"/>
                <w:lang w:val="da-DK"/>
              </w:rPr>
              <w:t>2,00</w:t>
            </w:r>
          </w:p>
        </w:tc>
        <w:tc>
          <w:tcPr>
            <w:tcW w:w="1276" w:type="dxa"/>
            <w:shd w:val="clear" w:color="auto" w:fill="auto"/>
          </w:tcPr>
          <w:p w:rsidR="00EB5AC0" w:rsidRPr="00F10E37" w:rsidRDefault="001B4BD5" w:rsidP="00BD4AC3">
            <w:pPr>
              <w:keepNext/>
              <w:rPr>
                <w:color w:val="000000"/>
                <w:sz w:val="12"/>
                <w:szCs w:val="12"/>
              </w:rPr>
            </w:pPr>
            <w:r w:rsidRPr="00F10E37">
              <w:rPr>
                <w:noProof/>
                <w:color w:val="000000"/>
                <w:sz w:val="12"/>
                <w:szCs w:val="12"/>
                <w:lang w:val="da-DK"/>
              </w:rPr>
              <w:t>UNP</w:t>
            </w:r>
          </w:p>
        </w:tc>
        <w:tc>
          <w:tcPr>
            <w:tcW w:w="1322" w:type="dxa"/>
            <w:shd w:val="clear" w:color="auto" w:fill="auto"/>
          </w:tcPr>
          <w:p w:rsidR="00EB5AC0" w:rsidRPr="00F10E37" w:rsidRDefault="001B4BD5" w:rsidP="00B33968">
            <w:pPr>
              <w:pStyle w:val="Text2"/>
              <w:keepNext/>
              <w:ind w:left="0"/>
              <w:rPr>
                <w:color w:val="000000"/>
                <w:sz w:val="12"/>
                <w:szCs w:val="12"/>
              </w:rPr>
            </w:pPr>
            <w:r w:rsidRPr="00F10E37">
              <w:rPr>
                <w:noProof/>
                <w:color w:val="000000"/>
                <w:sz w:val="12"/>
                <w:szCs w:val="12"/>
              </w:rPr>
              <w:t>letno</w:t>
            </w:r>
          </w:p>
        </w:tc>
      </w:tr>
      <w:tr w:rsidR="0054589D" w:rsidTr="00595B7D">
        <w:tc>
          <w:tcPr>
            <w:tcW w:w="720" w:type="dxa"/>
            <w:shd w:val="clear" w:color="auto" w:fill="auto"/>
          </w:tcPr>
          <w:p w:rsidR="00EB5AC0" w:rsidRPr="00F10E37" w:rsidRDefault="001B4BD5" w:rsidP="00BD4AC3">
            <w:pPr>
              <w:keepNext/>
              <w:rPr>
                <w:color w:val="000000"/>
                <w:sz w:val="12"/>
                <w:szCs w:val="12"/>
              </w:rPr>
            </w:pPr>
            <w:r w:rsidRPr="00F10E37">
              <w:rPr>
                <w:color w:val="000000"/>
                <w:sz w:val="12"/>
                <w:szCs w:val="12"/>
              </w:rPr>
              <w:t xml:space="preserve">  </w:t>
            </w:r>
            <w:r w:rsidRPr="00F10E37">
              <w:rPr>
                <w:noProof/>
                <w:color w:val="000000"/>
                <w:sz w:val="12"/>
                <w:szCs w:val="12"/>
              </w:rPr>
              <w:t>13.2</w:t>
            </w:r>
          </w:p>
        </w:tc>
        <w:tc>
          <w:tcPr>
            <w:tcW w:w="2163" w:type="dxa"/>
            <w:shd w:val="clear" w:color="auto" w:fill="auto"/>
          </w:tcPr>
          <w:p w:rsidR="00EB5AC0" w:rsidRPr="00F10E37" w:rsidRDefault="001B4BD5" w:rsidP="00BD4AC3">
            <w:pPr>
              <w:keepNext/>
              <w:rPr>
                <w:color w:val="000000"/>
                <w:sz w:val="12"/>
                <w:szCs w:val="12"/>
              </w:rPr>
            </w:pPr>
            <w:r w:rsidRPr="00F10E37">
              <w:rPr>
                <w:noProof/>
                <w:color w:val="000000"/>
                <w:sz w:val="12"/>
                <w:szCs w:val="12"/>
                <w:lang w:val="da-DK"/>
              </w:rPr>
              <w:t>Delež zaposlenih, ki so vključeni v izvajanje OP</w:t>
            </w:r>
            <w:r w:rsidRPr="00F10E37">
              <w:rPr>
                <w:noProof/>
                <w:color w:val="000000"/>
                <w:sz w:val="12"/>
                <w:szCs w:val="12"/>
                <w:lang w:val="da-DK"/>
              </w:rPr>
              <w:t xml:space="preserve"> in so se udeležili usposabljanj, izobraževanj ESRR</w:t>
            </w:r>
          </w:p>
        </w:tc>
        <w:tc>
          <w:tcPr>
            <w:tcW w:w="1985" w:type="dxa"/>
            <w:shd w:val="clear" w:color="auto" w:fill="auto"/>
          </w:tcPr>
          <w:p w:rsidR="00EB5AC0" w:rsidRPr="00F10E37" w:rsidRDefault="001B4BD5" w:rsidP="00BD4AC3">
            <w:pPr>
              <w:keepNext/>
              <w:rPr>
                <w:color w:val="000000"/>
                <w:sz w:val="12"/>
                <w:szCs w:val="12"/>
              </w:rPr>
            </w:pPr>
            <w:r w:rsidRPr="00F10E37">
              <w:rPr>
                <w:noProof/>
                <w:color w:val="000000"/>
                <w:sz w:val="12"/>
                <w:szCs w:val="12"/>
              </w:rPr>
              <w:t>delež</w:t>
            </w:r>
          </w:p>
        </w:tc>
        <w:tc>
          <w:tcPr>
            <w:tcW w:w="1134" w:type="dxa"/>
            <w:shd w:val="clear" w:color="auto" w:fill="auto"/>
          </w:tcPr>
          <w:p w:rsidR="00EB5AC0" w:rsidRPr="00F10E37" w:rsidRDefault="00EB5AC0" w:rsidP="00BD4AC3">
            <w:pPr>
              <w:keepNext/>
              <w:jc w:val="right"/>
              <w:rPr>
                <w:color w:val="000000"/>
                <w:sz w:val="12"/>
                <w:szCs w:val="12"/>
              </w:rPr>
            </w:pPr>
          </w:p>
        </w:tc>
        <w:tc>
          <w:tcPr>
            <w:tcW w:w="1134" w:type="dxa"/>
            <w:shd w:val="clear" w:color="auto" w:fill="auto"/>
          </w:tcPr>
          <w:p w:rsidR="00EB5AC0" w:rsidRPr="00F10E37" w:rsidRDefault="00EB5AC0" w:rsidP="00BD4AC3">
            <w:pPr>
              <w:keepNext/>
              <w:jc w:val="right"/>
              <w:rPr>
                <w:color w:val="000000"/>
                <w:sz w:val="12"/>
                <w:szCs w:val="12"/>
              </w:rPr>
            </w:pPr>
          </w:p>
        </w:tc>
        <w:tc>
          <w:tcPr>
            <w:tcW w:w="1134" w:type="dxa"/>
            <w:shd w:val="clear" w:color="auto" w:fill="auto"/>
          </w:tcPr>
          <w:p w:rsidR="00EB5AC0" w:rsidRPr="00F10E37" w:rsidRDefault="001B4BD5" w:rsidP="00BD4AC3">
            <w:pPr>
              <w:keepNext/>
              <w:jc w:val="right"/>
              <w:rPr>
                <w:color w:val="000000"/>
                <w:sz w:val="12"/>
                <w:szCs w:val="12"/>
              </w:rPr>
            </w:pPr>
            <w:r w:rsidRPr="00F10E37">
              <w:rPr>
                <w:noProof/>
                <w:color w:val="000000"/>
                <w:sz w:val="12"/>
                <w:szCs w:val="12"/>
                <w:lang w:val="da-DK"/>
              </w:rPr>
              <w:t>50,00</w:t>
            </w:r>
          </w:p>
        </w:tc>
        <w:tc>
          <w:tcPr>
            <w:tcW w:w="850" w:type="dxa"/>
            <w:shd w:val="clear" w:color="auto" w:fill="auto"/>
          </w:tcPr>
          <w:p w:rsidR="00EB5AC0" w:rsidRPr="00F10E37" w:rsidRDefault="001B4BD5" w:rsidP="00BD4AC3">
            <w:pPr>
              <w:keepNext/>
              <w:jc w:val="center"/>
              <w:rPr>
                <w:color w:val="000000"/>
                <w:sz w:val="12"/>
                <w:szCs w:val="12"/>
              </w:rPr>
            </w:pPr>
            <w:r w:rsidRPr="00F10E37">
              <w:rPr>
                <w:noProof/>
                <w:color w:val="000000"/>
                <w:sz w:val="12"/>
                <w:szCs w:val="12"/>
                <w:lang w:val="da-DK"/>
              </w:rPr>
              <w:t>2013</w:t>
            </w:r>
          </w:p>
        </w:tc>
        <w:tc>
          <w:tcPr>
            <w:tcW w:w="1134" w:type="dxa"/>
            <w:shd w:val="clear" w:color="auto" w:fill="auto"/>
          </w:tcPr>
          <w:p w:rsidR="00EB5AC0" w:rsidRPr="00F10E37" w:rsidRDefault="00EB5AC0" w:rsidP="00BD4AC3">
            <w:pPr>
              <w:keepNext/>
              <w:jc w:val="right"/>
              <w:rPr>
                <w:color w:val="000000"/>
                <w:sz w:val="12"/>
                <w:szCs w:val="12"/>
                <w:lang w:val="da-DK"/>
              </w:rPr>
            </w:pPr>
          </w:p>
        </w:tc>
        <w:tc>
          <w:tcPr>
            <w:tcW w:w="1134" w:type="dxa"/>
            <w:shd w:val="clear" w:color="auto" w:fill="auto"/>
          </w:tcPr>
          <w:p w:rsidR="00EB5AC0" w:rsidRPr="00F10E37" w:rsidRDefault="00EB5AC0" w:rsidP="00BD4AC3">
            <w:pPr>
              <w:keepNext/>
              <w:jc w:val="right"/>
              <w:rPr>
                <w:color w:val="000000"/>
                <w:sz w:val="12"/>
                <w:szCs w:val="12"/>
                <w:lang w:val="da-DK"/>
              </w:rPr>
            </w:pPr>
          </w:p>
        </w:tc>
        <w:tc>
          <w:tcPr>
            <w:tcW w:w="1134" w:type="dxa"/>
            <w:shd w:val="clear" w:color="auto" w:fill="auto"/>
          </w:tcPr>
          <w:p w:rsidR="00EB5AC0" w:rsidRPr="00F10E37" w:rsidRDefault="001B4BD5" w:rsidP="00BD4AC3">
            <w:pPr>
              <w:keepNext/>
              <w:jc w:val="right"/>
              <w:rPr>
                <w:color w:val="000000"/>
                <w:sz w:val="12"/>
                <w:szCs w:val="12"/>
              </w:rPr>
            </w:pPr>
            <w:r w:rsidRPr="00F10E37">
              <w:rPr>
                <w:noProof/>
                <w:color w:val="000000"/>
                <w:sz w:val="12"/>
                <w:szCs w:val="12"/>
                <w:lang w:val="da-DK"/>
              </w:rPr>
              <w:t>55,00</w:t>
            </w:r>
          </w:p>
        </w:tc>
        <w:tc>
          <w:tcPr>
            <w:tcW w:w="1276" w:type="dxa"/>
            <w:shd w:val="clear" w:color="auto" w:fill="auto"/>
          </w:tcPr>
          <w:p w:rsidR="00EB5AC0" w:rsidRPr="00F10E37" w:rsidRDefault="001B4BD5" w:rsidP="00BD4AC3">
            <w:pPr>
              <w:keepNext/>
              <w:rPr>
                <w:color w:val="000000"/>
                <w:sz w:val="12"/>
                <w:szCs w:val="12"/>
              </w:rPr>
            </w:pPr>
            <w:r w:rsidRPr="00F10E37">
              <w:rPr>
                <w:noProof/>
                <w:color w:val="000000"/>
                <w:sz w:val="12"/>
                <w:szCs w:val="12"/>
                <w:lang w:val="da-DK"/>
              </w:rPr>
              <w:t>OU</w:t>
            </w:r>
          </w:p>
        </w:tc>
        <w:tc>
          <w:tcPr>
            <w:tcW w:w="1322" w:type="dxa"/>
            <w:shd w:val="clear" w:color="auto" w:fill="auto"/>
          </w:tcPr>
          <w:p w:rsidR="00EB5AC0" w:rsidRPr="00F10E37" w:rsidRDefault="001B4BD5" w:rsidP="00B33968">
            <w:pPr>
              <w:pStyle w:val="Text2"/>
              <w:keepNext/>
              <w:ind w:left="0"/>
              <w:rPr>
                <w:color w:val="000000"/>
                <w:sz w:val="12"/>
                <w:szCs w:val="12"/>
              </w:rPr>
            </w:pPr>
            <w:r w:rsidRPr="00F10E37">
              <w:rPr>
                <w:noProof/>
                <w:color w:val="000000"/>
                <w:sz w:val="12"/>
                <w:szCs w:val="12"/>
              </w:rPr>
              <w:t>letno</w:t>
            </w:r>
          </w:p>
        </w:tc>
      </w:tr>
      <w:tr w:rsidR="0054589D" w:rsidTr="00595B7D">
        <w:tc>
          <w:tcPr>
            <w:tcW w:w="720" w:type="dxa"/>
            <w:shd w:val="clear" w:color="auto" w:fill="auto"/>
          </w:tcPr>
          <w:p w:rsidR="00EB5AC0" w:rsidRPr="00F10E37" w:rsidRDefault="001B4BD5" w:rsidP="00BD4AC3">
            <w:pPr>
              <w:keepNext/>
              <w:rPr>
                <w:color w:val="000000"/>
                <w:sz w:val="12"/>
                <w:szCs w:val="12"/>
              </w:rPr>
            </w:pPr>
            <w:r w:rsidRPr="00F10E37">
              <w:rPr>
                <w:color w:val="000000"/>
                <w:sz w:val="12"/>
                <w:szCs w:val="12"/>
              </w:rPr>
              <w:t xml:space="preserve">  </w:t>
            </w:r>
            <w:r w:rsidRPr="00F10E37">
              <w:rPr>
                <w:noProof/>
                <w:color w:val="000000"/>
                <w:sz w:val="12"/>
                <w:szCs w:val="12"/>
              </w:rPr>
              <w:t>13.3</w:t>
            </w:r>
          </w:p>
        </w:tc>
        <w:tc>
          <w:tcPr>
            <w:tcW w:w="2163" w:type="dxa"/>
            <w:shd w:val="clear" w:color="auto" w:fill="auto"/>
          </w:tcPr>
          <w:p w:rsidR="00EB5AC0" w:rsidRPr="00F10E37" w:rsidRDefault="001B4BD5" w:rsidP="00BD4AC3">
            <w:pPr>
              <w:keepNext/>
              <w:rPr>
                <w:color w:val="000000"/>
                <w:sz w:val="12"/>
                <w:szCs w:val="12"/>
              </w:rPr>
            </w:pPr>
            <w:r w:rsidRPr="00F10E37">
              <w:rPr>
                <w:noProof/>
                <w:color w:val="000000"/>
                <w:sz w:val="12"/>
                <w:szCs w:val="12"/>
                <w:lang w:val="da-DK"/>
              </w:rPr>
              <w:t>Povprečno število dni usposabljanj na zaposlenega na leto, katerih plača je sofinancirana s sredstvi tehnične pomoči ESRR</w:t>
            </w:r>
          </w:p>
        </w:tc>
        <w:tc>
          <w:tcPr>
            <w:tcW w:w="1985" w:type="dxa"/>
            <w:shd w:val="clear" w:color="auto" w:fill="auto"/>
          </w:tcPr>
          <w:p w:rsidR="00EB5AC0" w:rsidRPr="00F10E37" w:rsidRDefault="001B4BD5" w:rsidP="00BD4AC3">
            <w:pPr>
              <w:keepNext/>
              <w:rPr>
                <w:color w:val="000000"/>
                <w:sz w:val="12"/>
                <w:szCs w:val="12"/>
              </w:rPr>
            </w:pPr>
            <w:r w:rsidRPr="00F10E37">
              <w:rPr>
                <w:noProof/>
                <w:color w:val="000000"/>
                <w:sz w:val="12"/>
                <w:szCs w:val="12"/>
              </w:rPr>
              <w:t>število</w:t>
            </w:r>
          </w:p>
        </w:tc>
        <w:tc>
          <w:tcPr>
            <w:tcW w:w="1134" w:type="dxa"/>
            <w:shd w:val="clear" w:color="auto" w:fill="auto"/>
          </w:tcPr>
          <w:p w:rsidR="00EB5AC0" w:rsidRPr="00F10E37" w:rsidRDefault="00EB5AC0" w:rsidP="00BD4AC3">
            <w:pPr>
              <w:keepNext/>
              <w:jc w:val="right"/>
              <w:rPr>
                <w:color w:val="000000"/>
                <w:sz w:val="12"/>
                <w:szCs w:val="12"/>
              </w:rPr>
            </w:pPr>
          </w:p>
        </w:tc>
        <w:tc>
          <w:tcPr>
            <w:tcW w:w="1134" w:type="dxa"/>
            <w:shd w:val="clear" w:color="auto" w:fill="auto"/>
          </w:tcPr>
          <w:p w:rsidR="00EB5AC0" w:rsidRPr="00F10E37" w:rsidRDefault="00EB5AC0" w:rsidP="00BD4AC3">
            <w:pPr>
              <w:keepNext/>
              <w:jc w:val="right"/>
              <w:rPr>
                <w:color w:val="000000"/>
                <w:sz w:val="12"/>
                <w:szCs w:val="12"/>
              </w:rPr>
            </w:pPr>
          </w:p>
        </w:tc>
        <w:tc>
          <w:tcPr>
            <w:tcW w:w="1134" w:type="dxa"/>
            <w:shd w:val="clear" w:color="auto" w:fill="auto"/>
          </w:tcPr>
          <w:p w:rsidR="00EB5AC0" w:rsidRPr="00F10E37" w:rsidRDefault="001B4BD5" w:rsidP="00BD4AC3">
            <w:pPr>
              <w:keepNext/>
              <w:jc w:val="right"/>
              <w:rPr>
                <w:color w:val="000000"/>
                <w:sz w:val="12"/>
                <w:szCs w:val="12"/>
              </w:rPr>
            </w:pPr>
            <w:r w:rsidRPr="00F10E37">
              <w:rPr>
                <w:noProof/>
                <w:color w:val="000000"/>
                <w:sz w:val="12"/>
                <w:szCs w:val="12"/>
                <w:lang w:val="da-DK"/>
              </w:rPr>
              <w:t>2,00</w:t>
            </w:r>
          </w:p>
        </w:tc>
        <w:tc>
          <w:tcPr>
            <w:tcW w:w="850" w:type="dxa"/>
            <w:shd w:val="clear" w:color="auto" w:fill="auto"/>
          </w:tcPr>
          <w:p w:rsidR="00EB5AC0" w:rsidRPr="00F10E37" w:rsidRDefault="001B4BD5" w:rsidP="00BD4AC3">
            <w:pPr>
              <w:keepNext/>
              <w:jc w:val="center"/>
              <w:rPr>
                <w:color w:val="000000"/>
                <w:sz w:val="12"/>
                <w:szCs w:val="12"/>
              </w:rPr>
            </w:pPr>
            <w:r w:rsidRPr="00F10E37">
              <w:rPr>
                <w:noProof/>
                <w:color w:val="000000"/>
                <w:sz w:val="12"/>
                <w:szCs w:val="12"/>
                <w:lang w:val="da-DK"/>
              </w:rPr>
              <w:t>2013</w:t>
            </w:r>
          </w:p>
        </w:tc>
        <w:tc>
          <w:tcPr>
            <w:tcW w:w="1134" w:type="dxa"/>
            <w:shd w:val="clear" w:color="auto" w:fill="auto"/>
          </w:tcPr>
          <w:p w:rsidR="00EB5AC0" w:rsidRPr="00F10E37" w:rsidRDefault="00EB5AC0" w:rsidP="00BD4AC3">
            <w:pPr>
              <w:keepNext/>
              <w:jc w:val="right"/>
              <w:rPr>
                <w:color w:val="000000"/>
                <w:sz w:val="12"/>
                <w:szCs w:val="12"/>
                <w:lang w:val="da-DK"/>
              </w:rPr>
            </w:pPr>
          </w:p>
        </w:tc>
        <w:tc>
          <w:tcPr>
            <w:tcW w:w="1134" w:type="dxa"/>
            <w:shd w:val="clear" w:color="auto" w:fill="auto"/>
          </w:tcPr>
          <w:p w:rsidR="00EB5AC0" w:rsidRPr="00F10E37" w:rsidRDefault="00EB5AC0" w:rsidP="00BD4AC3">
            <w:pPr>
              <w:keepNext/>
              <w:jc w:val="right"/>
              <w:rPr>
                <w:color w:val="000000"/>
                <w:sz w:val="12"/>
                <w:szCs w:val="12"/>
                <w:lang w:val="da-DK"/>
              </w:rPr>
            </w:pPr>
          </w:p>
        </w:tc>
        <w:tc>
          <w:tcPr>
            <w:tcW w:w="1134" w:type="dxa"/>
            <w:shd w:val="clear" w:color="auto" w:fill="auto"/>
          </w:tcPr>
          <w:p w:rsidR="00EB5AC0" w:rsidRPr="00F10E37" w:rsidRDefault="001B4BD5" w:rsidP="00BD4AC3">
            <w:pPr>
              <w:keepNext/>
              <w:jc w:val="right"/>
              <w:rPr>
                <w:color w:val="000000"/>
                <w:sz w:val="12"/>
                <w:szCs w:val="12"/>
              </w:rPr>
            </w:pPr>
            <w:r w:rsidRPr="00F10E37">
              <w:rPr>
                <w:noProof/>
                <w:color w:val="000000"/>
                <w:sz w:val="12"/>
                <w:szCs w:val="12"/>
                <w:lang w:val="da-DK"/>
              </w:rPr>
              <w:t>3,00</w:t>
            </w:r>
          </w:p>
        </w:tc>
        <w:tc>
          <w:tcPr>
            <w:tcW w:w="1276" w:type="dxa"/>
            <w:shd w:val="clear" w:color="auto" w:fill="auto"/>
          </w:tcPr>
          <w:p w:rsidR="00EB5AC0" w:rsidRPr="00F10E37" w:rsidRDefault="001B4BD5" w:rsidP="00BD4AC3">
            <w:pPr>
              <w:keepNext/>
              <w:rPr>
                <w:color w:val="000000"/>
                <w:sz w:val="12"/>
                <w:szCs w:val="12"/>
              </w:rPr>
            </w:pPr>
            <w:r w:rsidRPr="00F10E37">
              <w:rPr>
                <w:noProof/>
                <w:color w:val="000000"/>
                <w:sz w:val="12"/>
                <w:szCs w:val="12"/>
                <w:lang w:val="da-DK"/>
              </w:rPr>
              <w:t xml:space="preserve">OU in </w:t>
            </w:r>
            <w:r w:rsidRPr="00F10E37">
              <w:rPr>
                <w:noProof/>
                <w:color w:val="000000"/>
                <w:sz w:val="12"/>
                <w:szCs w:val="12"/>
                <w:lang w:val="da-DK"/>
              </w:rPr>
              <w:t>resorji vključeni v izvajanje EKP</w:t>
            </w:r>
          </w:p>
        </w:tc>
        <w:tc>
          <w:tcPr>
            <w:tcW w:w="1322" w:type="dxa"/>
            <w:shd w:val="clear" w:color="auto" w:fill="auto"/>
          </w:tcPr>
          <w:p w:rsidR="00EB5AC0" w:rsidRPr="00F10E37" w:rsidRDefault="001B4BD5" w:rsidP="00B33968">
            <w:pPr>
              <w:pStyle w:val="Text2"/>
              <w:keepNext/>
              <w:ind w:left="0"/>
              <w:rPr>
                <w:color w:val="000000"/>
                <w:sz w:val="12"/>
                <w:szCs w:val="12"/>
              </w:rPr>
            </w:pPr>
            <w:r w:rsidRPr="00F10E37">
              <w:rPr>
                <w:noProof/>
                <w:color w:val="000000"/>
                <w:sz w:val="12"/>
                <w:szCs w:val="12"/>
              </w:rPr>
              <w:t>letno</w:t>
            </w:r>
          </w:p>
        </w:tc>
      </w:tr>
    </w:tbl>
    <w:p w:rsidR="005841BA" w:rsidRDefault="005841BA" w:rsidP="00BD4AC3">
      <w:pPr>
        <w:keepNext/>
        <w:ind w:firstLine="1"/>
        <w:rPr>
          <w:b/>
        </w:rPr>
      </w:pPr>
    </w:p>
    <w:p w:rsidR="002D23DD" w:rsidRPr="000808CE" w:rsidRDefault="004D4B3E" w:rsidP="00BE6152">
      <w:pPr>
        <w:pStyle w:val="ManualHeading2"/>
      </w:pPr>
      <w:r>
        <w:rPr>
          <w:noProof/>
        </w:rPr>
        <w:t>2.B.4 Posebni cilji in pričakovani rezultati</w:t>
      </w:r>
      <w:r w:rsidR="00376E50">
        <w:t xml:space="preserve"> </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
        <w:gridCol w:w="3860"/>
        <w:gridCol w:w="10300"/>
      </w:tblGrid>
      <w:tr w:rsidR="0054589D" w:rsidTr="00E36F02">
        <w:trPr>
          <w:trHeight w:val="288"/>
          <w:tblHeader/>
        </w:trPr>
        <w:tc>
          <w:tcPr>
            <w:tcW w:w="960" w:type="dxa"/>
            <w:shd w:val="clear" w:color="auto" w:fill="auto"/>
          </w:tcPr>
          <w:p w:rsidR="00376E50" w:rsidRPr="00376E50" w:rsidRDefault="001B4BD5" w:rsidP="004A11A7">
            <w:pPr>
              <w:pStyle w:val="Text1"/>
              <w:ind w:left="0"/>
              <w:jc w:val="center"/>
              <w:rPr>
                <w:b/>
                <w:sz w:val="16"/>
                <w:szCs w:val="16"/>
              </w:rPr>
            </w:pPr>
            <w:r w:rsidRPr="00376E50">
              <w:rPr>
                <w:b/>
                <w:noProof/>
                <w:sz w:val="16"/>
                <w:szCs w:val="16"/>
              </w:rPr>
              <w:t>Identifikator</w:t>
            </w:r>
          </w:p>
        </w:tc>
        <w:tc>
          <w:tcPr>
            <w:tcW w:w="3860" w:type="dxa"/>
            <w:shd w:val="clear" w:color="auto" w:fill="auto"/>
            <w:vAlign w:val="center"/>
          </w:tcPr>
          <w:p w:rsidR="00376E50" w:rsidRPr="00376E50" w:rsidRDefault="001B4BD5" w:rsidP="008025D7">
            <w:pPr>
              <w:pStyle w:val="Text1"/>
              <w:ind w:left="0"/>
              <w:jc w:val="center"/>
              <w:rPr>
                <w:b/>
                <w:sz w:val="16"/>
                <w:szCs w:val="16"/>
              </w:rPr>
            </w:pPr>
            <w:r w:rsidRPr="00376E50">
              <w:rPr>
                <w:b/>
                <w:noProof/>
                <w:sz w:val="16"/>
                <w:szCs w:val="16"/>
              </w:rPr>
              <w:t>Posebni cilj</w:t>
            </w:r>
            <w:r w:rsidRPr="00376E50">
              <w:rPr>
                <w:b/>
                <w:sz w:val="16"/>
                <w:szCs w:val="16"/>
              </w:rPr>
              <w:t xml:space="preserve">  </w:t>
            </w:r>
          </w:p>
        </w:tc>
        <w:tc>
          <w:tcPr>
            <w:tcW w:w="10300" w:type="dxa"/>
            <w:shd w:val="clear" w:color="auto" w:fill="auto"/>
            <w:vAlign w:val="center"/>
          </w:tcPr>
          <w:p w:rsidR="00376E50" w:rsidRPr="00552B7D" w:rsidRDefault="001B4BD5" w:rsidP="008025D7">
            <w:pPr>
              <w:pStyle w:val="Text1"/>
              <w:ind w:left="0"/>
              <w:jc w:val="center"/>
              <w:rPr>
                <w:b/>
                <w:sz w:val="16"/>
                <w:szCs w:val="16"/>
                <w:lang w:val="pt-PT"/>
              </w:rPr>
            </w:pPr>
            <w:r w:rsidRPr="00552B7D">
              <w:rPr>
                <w:b/>
                <w:noProof/>
                <w:sz w:val="16"/>
                <w:szCs w:val="16"/>
                <w:lang w:val="pt-PT"/>
              </w:rPr>
              <w:t>Rezultati, ki naj bi jih države članice dosegle s podporo Unije</w:t>
            </w:r>
          </w:p>
        </w:tc>
      </w:tr>
      <w:tr w:rsidR="0054589D" w:rsidTr="00E36F02">
        <w:trPr>
          <w:trHeight w:val="288"/>
        </w:trPr>
        <w:tc>
          <w:tcPr>
            <w:tcW w:w="960" w:type="dxa"/>
            <w:shd w:val="clear" w:color="auto" w:fill="auto"/>
          </w:tcPr>
          <w:p w:rsidR="00376E50" w:rsidRPr="00F30153" w:rsidRDefault="001B4BD5" w:rsidP="00DE08E8">
            <w:pPr>
              <w:pStyle w:val="Text1"/>
              <w:ind w:left="0"/>
              <w:rPr>
                <w:sz w:val="16"/>
                <w:szCs w:val="16"/>
              </w:rPr>
            </w:pPr>
            <w:r w:rsidRPr="00F30153">
              <w:rPr>
                <w:noProof/>
                <w:sz w:val="16"/>
                <w:szCs w:val="16"/>
              </w:rPr>
              <w:t>2</w:t>
            </w:r>
          </w:p>
        </w:tc>
        <w:tc>
          <w:tcPr>
            <w:tcW w:w="3860" w:type="dxa"/>
            <w:shd w:val="clear" w:color="auto" w:fill="auto"/>
          </w:tcPr>
          <w:p w:rsidR="00376E50" w:rsidRPr="00F30153" w:rsidRDefault="001B4BD5" w:rsidP="00DE08E8">
            <w:pPr>
              <w:pStyle w:val="Text1"/>
              <w:ind w:left="0"/>
              <w:rPr>
                <w:sz w:val="16"/>
                <w:szCs w:val="16"/>
              </w:rPr>
            </w:pPr>
            <w:r w:rsidRPr="00F30153">
              <w:rPr>
                <w:noProof/>
                <w:sz w:val="16"/>
                <w:szCs w:val="16"/>
              </w:rPr>
              <w:t>Večja zmogljivost upravičencev</w:t>
            </w:r>
          </w:p>
        </w:tc>
        <w:tc>
          <w:tcPr>
            <w:tcW w:w="10300" w:type="dxa"/>
            <w:shd w:val="clear" w:color="auto" w:fill="auto"/>
          </w:tcPr>
          <w:p w:rsidR="0054589D" w:rsidRDefault="001B4BD5">
            <w:pPr>
              <w:spacing w:before="0" w:after="240"/>
            </w:pPr>
            <w:r>
              <w:t xml:space="preserve">Pomemben dejavnik boljšega doseganja </w:t>
            </w:r>
            <w:r>
              <w:t xml:space="preserve">ciljev in zagotavljanja komplementarnega črpanja različnih EU </w:t>
            </w:r>
            <w:r>
              <w:lastRenderedPageBreak/>
              <w:t>skladov je tudi okrepljena zmogljivost upravičencev na nacionalni in regionalni ravni. Temu področju je bilo v preteklem obdobju namenjene sorazmerno malo pozornosti, zato bodo s sredstvi tehnič</w:t>
            </w:r>
            <w:r>
              <w:t>ne pomoči podprte dejavnosti za dvig njihove administrativne usposobljenosti, pa tudi usposobljenosti za pripravo kakovostnih projektov, ki bodo lahko kandidirali za sredstva tega operativnega programa. Pričakovati je, da se bo z dvigom kompetenc in usposo</w:t>
            </w:r>
            <w:r>
              <w:t>bljenosti upravičencev izboljševalo tudi partnerstvo med različnimi deležniki in OU.</w:t>
            </w:r>
          </w:p>
          <w:p w:rsidR="0054589D" w:rsidRDefault="001B4BD5">
            <w:pPr>
              <w:spacing w:before="240" w:after="240"/>
            </w:pPr>
            <w:r>
              <w:t> </w:t>
            </w:r>
          </w:p>
          <w:p w:rsidR="00376E50" w:rsidRPr="00376E50" w:rsidRDefault="00376E50" w:rsidP="00B33968">
            <w:pPr>
              <w:pStyle w:val="Text1"/>
              <w:ind w:left="0"/>
              <w:rPr>
                <w:sz w:val="16"/>
                <w:szCs w:val="16"/>
              </w:rPr>
            </w:pPr>
          </w:p>
        </w:tc>
      </w:tr>
    </w:tbl>
    <w:p w:rsidR="00433D00" w:rsidRPr="00DC028E" w:rsidRDefault="00433D00" w:rsidP="002513EE"/>
    <w:p w:rsidR="00433D00" w:rsidRDefault="00DB0EED" w:rsidP="00C01914">
      <w:pPr>
        <w:pStyle w:val="ManualHeading2"/>
        <w:keepLines/>
      </w:pPr>
      <w:r>
        <w:rPr>
          <w:noProof/>
        </w:rPr>
        <w:t>2.B.5 Kazalniki rezultatov</w:t>
      </w:r>
    </w:p>
    <w:p w:rsidR="00941B50" w:rsidRPr="00941B50" w:rsidRDefault="00941B50" w:rsidP="00C01914">
      <w:pPr>
        <w:pStyle w:val="Text1"/>
        <w:keepNext/>
        <w:keepLines/>
        <w:ind w:left="0"/>
      </w:pPr>
    </w:p>
    <w:p w:rsidR="005841BA" w:rsidRPr="00AB60E2" w:rsidRDefault="001B4BD5" w:rsidP="00BD4AC3">
      <w:pPr>
        <w:keepNext/>
        <w:ind w:firstLine="1"/>
      </w:pPr>
      <w:r>
        <w:rPr>
          <w:b/>
          <w:noProof/>
        </w:rPr>
        <w:t>Preglednica 12: Kazalniki rezultatov za posamezni program</w:t>
      </w:r>
      <w:r w:rsidR="00AB60E2">
        <w:t xml:space="preserve"> </w:t>
      </w:r>
      <w:r w:rsidR="00AB60E2">
        <w:rPr>
          <w:noProof/>
        </w:rPr>
        <w:t>(po posebnih ciljih)</w:t>
      </w:r>
      <w:r w:rsidR="00AB60E2">
        <w:t xml:space="preserve"> </w:t>
      </w:r>
      <w:r w:rsidR="00AB60E2">
        <w:rPr>
          <w:noProof/>
        </w:rPr>
        <w:t>(za ESRR / ESS / Kohezijski sklad)</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0"/>
        <w:gridCol w:w="2163"/>
        <w:gridCol w:w="1985"/>
        <w:gridCol w:w="1134"/>
        <w:gridCol w:w="1134"/>
        <w:gridCol w:w="1134"/>
        <w:gridCol w:w="850"/>
        <w:gridCol w:w="1134"/>
        <w:gridCol w:w="1134"/>
        <w:gridCol w:w="1134"/>
        <w:gridCol w:w="1276"/>
        <w:gridCol w:w="1322"/>
      </w:tblGrid>
      <w:tr w:rsidR="0054589D" w:rsidTr="00595B7D">
        <w:trPr>
          <w:trHeight w:val="288"/>
          <w:tblHeader/>
        </w:trPr>
        <w:tc>
          <w:tcPr>
            <w:tcW w:w="2883" w:type="dxa"/>
            <w:gridSpan w:val="2"/>
            <w:shd w:val="clear" w:color="auto" w:fill="auto"/>
          </w:tcPr>
          <w:p w:rsidR="00EB5AC0" w:rsidRPr="00376E50" w:rsidRDefault="001B4BD5" w:rsidP="00BD4AC3">
            <w:pPr>
              <w:keepNext/>
              <w:rPr>
                <w:b/>
                <w:sz w:val="16"/>
                <w:szCs w:val="16"/>
              </w:rPr>
            </w:pPr>
            <w:r>
              <w:rPr>
                <w:b/>
                <w:noProof/>
                <w:sz w:val="16"/>
                <w:szCs w:val="16"/>
              </w:rPr>
              <w:t>Prednostna os</w:t>
            </w:r>
            <w:r w:rsidRPr="00376E50">
              <w:rPr>
                <w:b/>
                <w:sz w:val="16"/>
                <w:szCs w:val="16"/>
              </w:rPr>
              <w:t xml:space="preserve"> </w:t>
            </w:r>
          </w:p>
        </w:tc>
        <w:tc>
          <w:tcPr>
            <w:tcW w:w="12237" w:type="dxa"/>
            <w:gridSpan w:val="10"/>
            <w:shd w:val="clear" w:color="auto" w:fill="auto"/>
          </w:tcPr>
          <w:p w:rsidR="00EB5AC0" w:rsidRPr="00376E50" w:rsidRDefault="001B4BD5" w:rsidP="007A1E1D">
            <w:pPr>
              <w:keepNext/>
              <w:rPr>
                <w:b/>
                <w:sz w:val="16"/>
                <w:szCs w:val="16"/>
              </w:rPr>
            </w:pPr>
            <w:r w:rsidRPr="00376E50">
              <w:rPr>
                <w:b/>
                <w:noProof/>
                <w:sz w:val="16"/>
                <w:szCs w:val="16"/>
              </w:rPr>
              <w:t>2</w:t>
            </w:r>
            <w:r w:rsidRPr="00376E50">
              <w:rPr>
                <w:b/>
                <w:sz w:val="16"/>
                <w:szCs w:val="16"/>
              </w:rPr>
              <w:t xml:space="preserve"> - </w:t>
            </w:r>
            <w:r w:rsidRPr="00376E50">
              <w:rPr>
                <w:b/>
                <w:noProof/>
                <w:sz w:val="16"/>
                <w:szCs w:val="16"/>
              </w:rPr>
              <w:t>Večja</w:t>
            </w:r>
            <w:r w:rsidRPr="00376E50">
              <w:rPr>
                <w:b/>
                <w:noProof/>
                <w:sz w:val="16"/>
                <w:szCs w:val="16"/>
              </w:rPr>
              <w:t xml:space="preserve"> zmogljivost upravičencev</w:t>
            </w:r>
          </w:p>
        </w:tc>
      </w:tr>
      <w:tr w:rsidR="0054589D" w:rsidTr="00595B7D">
        <w:trPr>
          <w:trHeight w:val="288"/>
          <w:tblHeader/>
        </w:trPr>
        <w:tc>
          <w:tcPr>
            <w:tcW w:w="720" w:type="dxa"/>
            <w:vMerge w:val="restart"/>
            <w:shd w:val="clear" w:color="auto" w:fill="auto"/>
          </w:tcPr>
          <w:p w:rsidR="00EB5AC0" w:rsidRPr="00376E50" w:rsidRDefault="001B4BD5" w:rsidP="00BD4AC3">
            <w:pPr>
              <w:keepNext/>
              <w:jc w:val="center"/>
              <w:rPr>
                <w:b/>
                <w:sz w:val="16"/>
                <w:szCs w:val="16"/>
              </w:rPr>
            </w:pPr>
            <w:r>
              <w:rPr>
                <w:b/>
                <w:noProof/>
                <w:color w:val="000000"/>
                <w:sz w:val="16"/>
                <w:szCs w:val="16"/>
              </w:rPr>
              <w:t>Identifikator</w:t>
            </w:r>
          </w:p>
        </w:tc>
        <w:tc>
          <w:tcPr>
            <w:tcW w:w="2163" w:type="dxa"/>
            <w:vMerge w:val="restart"/>
            <w:shd w:val="clear" w:color="auto" w:fill="auto"/>
          </w:tcPr>
          <w:p w:rsidR="00EB5AC0" w:rsidRPr="00E4588A" w:rsidRDefault="001B4BD5" w:rsidP="00BD4AC3">
            <w:pPr>
              <w:keepNext/>
              <w:jc w:val="center"/>
              <w:rPr>
                <w:b/>
                <w:sz w:val="16"/>
                <w:szCs w:val="16"/>
                <w:lang w:val="da-DK"/>
              </w:rPr>
            </w:pPr>
            <w:r w:rsidRPr="00E4588A">
              <w:rPr>
                <w:b/>
                <w:noProof/>
                <w:color w:val="000000"/>
                <w:sz w:val="16"/>
                <w:szCs w:val="16"/>
                <w:lang w:val="da-DK"/>
              </w:rPr>
              <w:t>Kazalnik</w:t>
            </w:r>
          </w:p>
        </w:tc>
        <w:tc>
          <w:tcPr>
            <w:tcW w:w="1985" w:type="dxa"/>
            <w:vMerge w:val="restart"/>
            <w:shd w:val="clear" w:color="auto" w:fill="auto"/>
          </w:tcPr>
          <w:p w:rsidR="00EB5AC0" w:rsidRPr="00E4588A" w:rsidRDefault="001B4BD5" w:rsidP="00BD4AC3">
            <w:pPr>
              <w:keepNext/>
              <w:jc w:val="center"/>
              <w:rPr>
                <w:b/>
                <w:sz w:val="16"/>
                <w:szCs w:val="16"/>
                <w:lang w:val="da-DK"/>
              </w:rPr>
            </w:pPr>
            <w:r w:rsidRPr="006034BD">
              <w:rPr>
                <w:b/>
                <w:noProof/>
                <w:color w:val="000000"/>
                <w:sz w:val="16"/>
                <w:szCs w:val="16"/>
                <w:lang w:val="da-DK"/>
              </w:rPr>
              <w:t>Merska enota</w:t>
            </w:r>
          </w:p>
        </w:tc>
        <w:tc>
          <w:tcPr>
            <w:tcW w:w="3402" w:type="dxa"/>
            <w:gridSpan w:val="3"/>
            <w:shd w:val="clear" w:color="auto" w:fill="auto"/>
          </w:tcPr>
          <w:p w:rsidR="00EB5AC0" w:rsidRPr="00E4588A" w:rsidRDefault="001B4BD5" w:rsidP="00BD4AC3">
            <w:pPr>
              <w:keepNext/>
              <w:jc w:val="center"/>
              <w:rPr>
                <w:b/>
                <w:sz w:val="16"/>
                <w:szCs w:val="16"/>
                <w:lang w:val="da-DK"/>
              </w:rPr>
            </w:pPr>
            <w:r w:rsidRPr="00E4588A">
              <w:rPr>
                <w:b/>
                <w:noProof/>
                <w:color w:val="000000"/>
                <w:sz w:val="16"/>
                <w:szCs w:val="16"/>
                <w:lang w:val="da-DK"/>
              </w:rPr>
              <w:t>Izhodiščna vrednost</w:t>
            </w:r>
          </w:p>
        </w:tc>
        <w:tc>
          <w:tcPr>
            <w:tcW w:w="850" w:type="dxa"/>
            <w:vMerge w:val="restart"/>
            <w:shd w:val="clear" w:color="auto" w:fill="auto"/>
          </w:tcPr>
          <w:p w:rsidR="00EB5AC0" w:rsidRPr="00E4588A" w:rsidRDefault="001B4BD5" w:rsidP="00BD4AC3">
            <w:pPr>
              <w:keepNext/>
              <w:jc w:val="center"/>
              <w:rPr>
                <w:b/>
                <w:sz w:val="16"/>
                <w:szCs w:val="16"/>
                <w:lang w:val="da-DK"/>
              </w:rPr>
            </w:pPr>
            <w:r>
              <w:rPr>
                <w:b/>
                <w:noProof/>
                <w:color w:val="000000"/>
                <w:sz w:val="16"/>
                <w:szCs w:val="16"/>
                <w:lang w:val="da-DK"/>
              </w:rPr>
              <w:t>Izhodiščno leto</w:t>
            </w:r>
          </w:p>
        </w:tc>
        <w:tc>
          <w:tcPr>
            <w:tcW w:w="3402" w:type="dxa"/>
            <w:gridSpan w:val="3"/>
            <w:shd w:val="clear" w:color="auto" w:fill="auto"/>
          </w:tcPr>
          <w:p w:rsidR="00EB5AC0" w:rsidRPr="00376E50" w:rsidRDefault="001B4BD5" w:rsidP="00BD4AC3">
            <w:pPr>
              <w:keepNext/>
              <w:jc w:val="center"/>
              <w:rPr>
                <w:b/>
                <w:sz w:val="16"/>
                <w:szCs w:val="16"/>
              </w:rPr>
            </w:pPr>
            <w:r w:rsidRPr="00B7758A">
              <w:rPr>
                <w:b/>
                <w:noProof/>
                <w:color w:val="000000"/>
                <w:sz w:val="16"/>
                <w:szCs w:val="16"/>
              </w:rPr>
              <w:t>Ciljna vrednost (za leto 2023)</w:t>
            </w:r>
          </w:p>
        </w:tc>
        <w:tc>
          <w:tcPr>
            <w:tcW w:w="1276" w:type="dxa"/>
            <w:vMerge w:val="restart"/>
            <w:shd w:val="clear" w:color="auto" w:fill="auto"/>
          </w:tcPr>
          <w:p w:rsidR="00EB5AC0" w:rsidRPr="00376E50" w:rsidRDefault="001B4BD5" w:rsidP="00BD4AC3">
            <w:pPr>
              <w:keepNext/>
              <w:jc w:val="center"/>
              <w:rPr>
                <w:b/>
                <w:sz w:val="16"/>
                <w:szCs w:val="16"/>
              </w:rPr>
            </w:pPr>
            <w:r w:rsidRPr="00E4588A">
              <w:rPr>
                <w:b/>
                <w:noProof/>
                <w:color w:val="000000"/>
                <w:sz w:val="16"/>
                <w:szCs w:val="16"/>
              </w:rPr>
              <w:t>Vir podatkov</w:t>
            </w:r>
          </w:p>
        </w:tc>
        <w:tc>
          <w:tcPr>
            <w:tcW w:w="1322" w:type="dxa"/>
            <w:vMerge w:val="restart"/>
            <w:shd w:val="clear" w:color="auto" w:fill="auto"/>
          </w:tcPr>
          <w:p w:rsidR="00EB5AC0" w:rsidRPr="00376E50" w:rsidRDefault="001B4BD5" w:rsidP="00BD4AC3">
            <w:pPr>
              <w:keepNext/>
              <w:jc w:val="center"/>
              <w:rPr>
                <w:b/>
                <w:sz w:val="16"/>
                <w:szCs w:val="16"/>
              </w:rPr>
            </w:pPr>
            <w:r w:rsidRPr="00E4588A">
              <w:rPr>
                <w:b/>
                <w:noProof/>
                <w:color w:val="000000"/>
                <w:sz w:val="16"/>
                <w:szCs w:val="16"/>
              </w:rPr>
              <w:t>Pogostost poročanja</w:t>
            </w:r>
          </w:p>
        </w:tc>
      </w:tr>
      <w:tr w:rsidR="0054589D" w:rsidTr="00595B7D">
        <w:trPr>
          <w:trHeight w:val="288"/>
          <w:tblHeader/>
        </w:trPr>
        <w:tc>
          <w:tcPr>
            <w:tcW w:w="720" w:type="dxa"/>
            <w:vMerge/>
            <w:shd w:val="clear" w:color="auto" w:fill="auto"/>
          </w:tcPr>
          <w:p w:rsidR="00EB5AC0" w:rsidRPr="00376E50" w:rsidRDefault="00EB5AC0" w:rsidP="00BD4AC3">
            <w:pPr>
              <w:keepNext/>
              <w:jc w:val="center"/>
              <w:rPr>
                <w:b/>
                <w:color w:val="000000"/>
                <w:sz w:val="16"/>
                <w:szCs w:val="16"/>
              </w:rPr>
            </w:pPr>
          </w:p>
        </w:tc>
        <w:tc>
          <w:tcPr>
            <w:tcW w:w="2163" w:type="dxa"/>
            <w:vMerge/>
            <w:shd w:val="clear" w:color="auto" w:fill="auto"/>
          </w:tcPr>
          <w:p w:rsidR="00EB5AC0" w:rsidRPr="00376E50" w:rsidRDefault="00EB5AC0" w:rsidP="00BD4AC3">
            <w:pPr>
              <w:keepNext/>
              <w:jc w:val="center"/>
              <w:rPr>
                <w:b/>
                <w:color w:val="000000"/>
                <w:sz w:val="16"/>
                <w:szCs w:val="16"/>
              </w:rPr>
            </w:pPr>
          </w:p>
        </w:tc>
        <w:tc>
          <w:tcPr>
            <w:tcW w:w="1985" w:type="dxa"/>
            <w:vMerge/>
            <w:shd w:val="clear" w:color="auto" w:fill="auto"/>
          </w:tcPr>
          <w:p w:rsidR="00EB5AC0" w:rsidRPr="00376E50" w:rsidRDefault="00EB5AC0" w:rsidP="00BD4AC3">
            <w:pPr>
              <w:keepNext/>
              <w:jc w:val="center"/>
              <w:rPr>
                <w:b/>
                <w:color w:val="000000"/>
                <w:sz w:val="16"/>
                <w:szCs w:val="16"/>
              </w:rPr>
            </w:pPr>
          </w:p>
        </w:tc>
        <w:tc>
          <w:tcPr>
            <w:tcW w:w="1134" w:type="dxa"/>
            <w:shd w:val="clear" w:color="auto" w:fill="auto"/>
          </w:tcPr>
          <w:p w:rsidR="00EB5AC0" w:rsidRPr="00376E50" w:rsidRDefault="001B4BD5" w:rsidP="00BD4AC3">
            <w:pPr>
              <w:keepNext/>
              <w:jc w:val="center"/>
              <w:rPr>
                <w:b/>
                <w:color w:val="000000"/>
                <w:sz w:val="16"/>
                <w:szCs w:val="16"/>
              </w:rPr>
            </w:pPr>
            <w:r w:rsidRPr="00E4588A">
              <w:rPr>
                <w:b/>
                <w:noProof/>
                <w:color w:val="000000"/>
                <w:sz w:val="16"/>
                <w:szCs w:val="16"/>
              </w:rPr>
              <w:t>M</w:t>
            </w:r>
          </w:p>
        </w:tc>
        <w:tc>
          <w:tcPr>
            <w:tcW w:w="1134" w:type="dxa"/>
            <w:shd w:val="clear" w:color="auto" w:fill="auto"/>
          </w:tcPr>
          <w:p w:rsidR="00EB5AC0" w:rsidRPr="00376E50" w:rsidRDefault="001B4BD5" w:rsidP="00BD4AC3">
            <w:pPr>
              <w:keepNext/>
              <w:jc w:val="center"/>
              <w:rPr>
                <w:b/>
                <w:color w:val="000000"/>
                <w:sz w:val="16"/>
                <w:szCs w:val="16"/>
              </w:rPr>
            </w:pPr>
            <w:r w:rsidRPr="00E4588A">
              <w:rPr>
                <w:b/>
                <w:noProof/>
                <w:color w:val="000000"/>
                <w:sz w:val="16"/>
                <w:szCs w:val="16"/>
              </w:rPr>
              <w:t>Ž</w:t>
            </w:r>
          </w:p>
        </w:tc>
        <w:tc>
          <w:tcPr>
            <w:tcW w:w="1134" w:type="dxa"/>
            <w:shd w:val="clear" w:color="auto" w:fill="auto"/>
          </w:tcPr>
          <w:p w:rsidR="00EB5AC0" w:rsidRPr="00376E50" w:rsidRDefault="001B4BD5" w:rsidP="00BD4AC3">
            <w:pPr>
              <w:keepNext/>
              <w:jc w:val="center"/>
              <w:rPr>
                <w:b/>
                <w:color w:val="000000"/>
                <w:sz w:val="16"/>
                <w:szCs w:val="16"/>
              </w:rPr>
            </w:pPr>
            <w:r w:rsidRPr="00E4588A">
              <w:rPr>
                <w:b/>
                <w:noProof/>
                <w:color w:val="000000"/>
                <w:sz w:val="16"/>
                <w:szCs w:val="16"/>
              </w:rPr>
              <w:t>Skupaj</w:t>
            </w:r>
          </w:p>
        </w:tc>
        <w:tc>
          <w:tcPr>
            <w:tcW w:w="850" w:type="dxa"/>
            <w:vMerge/>
            <w:shd w:val="clear" w:color="auto" w:fill="auto"/>
          </w:tcPr>
          <w:p w:rsidR="00EB5AC0" w:rsidRPr="00E4588A" w:rsidRDefault="00EB5AC0" w:rsidP="00BD4AC3">
            <w:pPr>
              <w:keepNext/>
              <w:jc w:val="center"/>
              <w:rPr>
                <w:b/>
                <w:color w:val="000000"/>
                <w:sz w:val="16"/>
                <w:szCs w:val="16"/>
              </w:rPr>
            </w:pPr>
          </w:p>
        </w:tc>
        <w:tc>
          <w:tcPr>
            <w:tcW w:w="1134" w:type="dxa"/>
            <w:shd w:val="clear" w:color="auto" w:fill="auto"/>
          </w:tcPr>
          <w:p w:rsidR="00EB5AC0" w:rsidRPr="00E4588A" w:rsidRDefault="001B4BD5" w:rsidP="00BD4AC3">
            <w:pPr>
              <w:keepNext/>
              <w:jc w:val="center"/>
              <w:rPr>
                <w:b/>
                <w:color w:val="000000"/>
                <w:sz w:val="16"/>
                <w:szCs w:val="16"/>
              </w:rPr>
            </w:pPr>
            <w:r w:rsidRPr="00E4588A">
              <w:rPr>
                <w:b/>
                <w:noProof/>
                <w:color w:val="000000"/>
                <w:sz w:val="16"/>
                <w:szCs w:val="16"/>
              </w:rPr>
              <w:t>M</w:t>
            </w:r>
          </w:p>
        </w:tc>
        <w:tc>
          <w:tcPr>
            <w:tcW w:w="1134" w:type="dxa"/>
            <w:shd w:val="clear" w:color="auto" w:fill="auto"/>
          </w:tcPr>
          <w:p w:rsidR="00EB5AC0" w:rsidRPr="00E4588A" w:rsidRDefault="001B4BD5" w:rsidP="00BD4AC3">
            <w:pPr>
              <w:keepNext/>
              <w:jc w:val="center"/>
              <w:rPr>
                <w:b/>
                <w:color w:val="000000"/>
                <w:sz w:val="16"/>
                <w:szCs w:val="16"/>
              </w:rPr>
            </w:pPr>
            <w:r w:rsidRPr="00E4588A">
              <w:rPr>
                <w:b/>
                <w:noProof/>
                <w:color w:val="000000"/>
                <w:sz w:val="16"/>
                <w:szCs w:val="16"/>
              </w:rPr>
              <w:t>Ž</w:t>
            </w:r>
          </w:p>
        </w:tc>
        <w:tc>
          <w:tcPr>
            <w:tcW w:w="1134" w:type="dxa"/>
            <w:shd w:val="clear" w:color="auto" w:fill="auto"/>
          </w:tcPr>
          <w:p w:rsidR="00EB5AC0" w:rsidRPr="00E4588A" w:rsidRDefault="001B4BD5" w:rsidP="00BD4AC3">
            <w:pPr>
              <w:keepNext/>
              <w:jc w:val="center"/>
              <w:rPr>
                <w:b/>
                <w:color w:val="000000"/>
                <w:sz w:val="16"/>
                <w:szCs w:val="16"/>
              </w:rPr>
            </w:pPr>
            <w:r w:rsidRPr="00E4588A">
              <w:rPr>
                <w:b/>
                <w:noProof/>
                <w:color w:val="000000"/>
                <w:sz w:val="16"/>
                <w:szCs w:val="16"/>
              </w:rPr>
              <w:t>Skupaj</w:t>
            </w:r>
          </w:p>
        </w:tc>
        <w:tc>
          <w:tcPr>
            <w:tcW w:w="1276" w:type="dxa"/>
            <w:vMerge/>
            <w:shd w:val="clear" w:color="auto" w:fill="auto"/>
          </w:tcPr>
          <w:p w:rsidR="00EB5AC0" w:rsidRPr="00E4588A" w:rsidRDefault="00EB5AC0" w:rsidP="00BD4AC3">
            <w:pPr>
              <w:keepNext/>
              <w:jc w:val="center"/>
              <w:rPr>
                <w:b/>
                <w:color w:val="000000"/>
                <w:sz w:val="16"/>
                <w:szCs w:val="16"/>
              </w:rPr>
            </w:pPr>
          </w:p>
        </w:tc>
        <w:tc>
          <w:tcPr>
            <w:tcW w:w="1322" w:type="dxa"/>
            <w:vMerge/>
            <w:shd w:val="clear" w:color="auto" w:fill="auto"/>
          </w:tcPr>
          <w:p w:rsidR="00EB5AC0" w:rsidRPr="00E4588A" w:rsidRDefault="00EB5AC0" w:rsidP="00BD4AC3">
            <w:pPr>
              <w:keepNext/>
              <w:jc w:val="center"/>
              <w:rPr>
                <w:b/>
                <w:color w:val="000000"/>
                <w:sz w:val="16"/>
                <w:szCs w:val="16"/>
              </w:rPr>
            </w:pPr>
          </w:p>
        </w:tc>
      </w:tr>
      <w:tr w:rsidR="0054589D" w:rsidTr="00595B7D">
        <w:tc>
          <w:tcPr>
            <w:tcW w:w="720" w:type="dxa"/>
            <w:shd w:val="clear" w:color="auto" w:fill="auto"/>
          </w:tcPr>
          <w:p w:rsidR="00EB5AC0" w:rsidRPr="00F10E37" w:rsidRDefault="001B4BD5" w:rsidP="00BD4AC3">
            <w:pPr>
              <w:keepNext/>
              <w:rPr>
                <w:color w:val="000000"/>
                <w:sz w:val="12"/>
                <w:szCs w:val="12"/>
              </w:rPr>
            </w:pPr>
            <w:r w:rsidRPr="00F10E37">
              <w:rPr>
                <w:color w:val="000000"/>
                <w:sz w:val="12"/>
                <w:szCs w:val="12"/>
              </w:rPr>
              <w:t xml:space="preserve">  </w:t>
            </w:r>
            <w:r w:rsidRPr="00F10E37">
              <w:rPr>
                <w:noProof/>
                <w:color w:val="000000"/>
                <w:sz w:val="12"/>
                <w:szCs w:val="12"/>
              </w:rPr>
              <w:t>13.4</w:t>
            </w:r>
          </w:p>
        </w:tc>
        <w:tc>
          <w:tcPr>
            <w:tcW w:w="2163" w:type="dxa"/>
            <w:shd w:val="clear" w:color="auto" w:fill="auto"/>
          </w:tcPr>
          <w:p w:rsidR="00EB5AC0" w:rsidRPr="00F10E37" w:rsidRDefault="001B4BD5" w:rsidP="00BD4AC3">
            <w:pPr>
              <w:keepNext/>
              <w:rPr>
                <w:color w:val="000000"/>
                <w:sz w:val="12"/>
                <w:szCs w:val="12"/>
              </w:rPr>
            </w:pPr>
            <w:r w:rsidRPr="00F10E37">
              <w:rPr>
                <w:noProof/>
                <w:color w:val="000000"/>
                <w:sz w:val="12"/>
                <w:szCs w:val="12"/>
                <w:lang w:val="da-DK"/>
              </w:rPr>
              <w:t>Delež upravičencev, ki so vključeni v izvajanje OP in so</w:t>
            </w:r>
            <w:r w:rsidRPr="00F10E37">
              <w:rPr>
                <w:noProof/>
                <w:color w:val="000000"/>
                <w:sz w:val="12"/>
                <w:szCs w:val="12"/>
                <w:lang w:val="da-DK"/>
              </w:rPr>
              <w:t xml:space="preserve"> se udeležili usposabljanj, izobraževanj</w:t>
            </w:r>
          </w:p>
        </w:tc>
        <w:tc>
          <w:tcPr>
            <w:tcW w:w="1985" w:type="dxa"/>
            <w:shd w:val="clear" w:color="auto" w:fill="auto"/>
          </w:tcPr>
          <w:p w:rsidR="00EB5AC0" w:rsidRPr="00F10E37" w:rsidRDefault="001B4BD5" w:rsidP="00BD4AC3">
            <w:pPr>
              <w:keepNext/>
              <w:rPr>
                <w:color w:val="000000"/>
                <w:sz w:val="12"/>
                <w:szCs w:val="12"/>
              </w:rPr>
            </w:pPr>
            <w:r w:rsidRPr="00F10E37">
              <w:rPr>
                <w:noProof/>
                <w:color w:val="000000"/>
                <w:sz w:val="12"/>
                <w:szCs w:val="12"/>
              </w:rPr>
              <w:t>delež</w:t>
            </w:r>
          </w:p>
        </w:tc>
        <w:tc>
          <w:tcPr>
            <w:tcW w:w="1134" w:type="dxa"/>
            <w:shd w:val="clear" w:color="auto" w:fill="auto"/>
          </w:tcPr>
          <w:p w:rsidR="00EB5AC0" w:rsidRPr="00F10E37" w:rsidRDefault="00EB5AC0" w:rsidP="00BD4AC3">
            <w:pPr>
              <w:keepNext/>
              <w:jc w:val="right"/>
              <w:rPr>
                <w:color w:val="000000"/>
                <w:sz w:val="12"/>
                <w:szCs w:val="12"/>
              </w:rPr>
            </w:pPr>
          </w:p>
        </w:tc>
        <w:tc>
          <w:tcPr>
            <w:tcW w:w="1134" w:type="dxa"/>
            <w:shd w:val="clear" w:color="auto" w:fill="auto"/>
          </w:tcPr>
          <w:p w:rsidR="00EB5AC0" w:rsidRPr="00F10E37" w:rsidRDefault="00EB5AC0" w:rsidP="00BD4AC3">
            <w:pPr>
              <w:keepNext/>
              <w:jc w:val="right"/>
              <w:rPr>
                <w:color w:val="000000"/>
                <w:sz w:val="12"/>
                <w:szCs w:val="12"/>
              </w:rPr>
            </w:pPr>
          </w:p>
        </w:tc>
        <w:tc>
          <w:tcPr>
            <w:tcW w:w="1134" w:type="dxa"/>
            <w:shd w:val="clear" w:color="auto" w:fill="auto"/>
          </w:tcPr>
          <w:p w:rsidR="00EB5AC0" w:rsidRPr="00F10E37" w:rsidRDefault="001B4BD5" w:rsidP="00BD4AC3">
            <w:pPr>
              <w:keepNext/>
              <w:jc w:val="right"/>
              <w:rPr>
                <w:color w:val="000000"/>
                <w:sz w:val="12"/>
                <w:szCs w:val="12"/>
              </w:rPr>
            </w:pPr>
            <w:r w:rsidRPr="00F10E37">
              <w:rPr>
                <w:noProof/>
                <w:color w:val="000000"/>
                <w:sz w:val="12"/>
                <w:szCs w:val="12"/>
                <w:lang w:val="da-DK"/>
              </w:rPr>
              <w:t>15,00</w:t>
            </w:r>
          </w:p>
        </w:tc>
        <w:tc>
          <w:tcPr>
            <w:tcW w:w="850" w:type="dxa"/>
            <w:shd w:val="clear" w:color="auto" w:fill="auto"/>
          </w:tcPr>
          <w:p w:rsidR="00EB5AC0" w:rsidRPr="00F10E37" w:rsidRDefault="001B4BD5" w:rsidP="00BD4AC3">
            <w:pPr>
              <w:keepNext/>
              <w:jc w:val="center"/>
              <w:rPr>
                <w:color w:val="000000"/>
                <w:sz w:val="12"/>
                <w:szCs w:val="12"/>
              </w:rPr>
            </w:pPr>
            <w:r w:rsidRPr="00F10E37">
              <w:rPr>
                <w:noProof/>
                <w:color w:val="000000"/>
                <w:sz w:val="12"/>
                <w:szCs w:val="12"/>
                <w:lang w:val="da-DK"/>
              </w:rPr>
              <w:t>2013</w:t>
            </w:r>
          </w:p>
        </w:tc>
        <w:tc>
          <w:tcPr>
            <w:tcW w:w="1134" w:type="dxa"/>
            <w:shd w:val="clear" w:color="auto" w:fill="auto"/>
          </w:tcPr>
          <w:p w:rsidR="00EB5AC0" w:rsidRPr="00F10E37" w:rsidRDefault="00EB5AC0" w:rsidP="00BD4AC3">
            <w:pPr>
              <w:keepNext/>
              <w:jc w:val="right"/>
              <w:rPr>
                <w:color w:val="000000"/>
                <w:sz w:val="12"/>
                <w:szCs w:val="12"/>
                <w:lang w:val="da-DK"/>
              </w:rPr>
            </w:pPr>
          </w:p>
        </w:tc>
        <w:tc>
          <w:tcPr>
            <w:tcW w:w="1134" w:type="dxa"/>
            <w:shd w:val="clear" w:color="auto" w:fill="auto"/>
          </w:tcPr>
          <w:p w:rsidR="00EB5AC0" w:rsidRPr="00F10E37" w:rsidRDefault="00EB5AC0" w:rsidP="00BD4AC3">
            <w:pPr>
              <w:keepNext/>
              <w:jc w:val="right"/>
              <w:rPr>
                <w:color w:val="000000"/>
                <w:sz w:val="12"/>
                <w:szCs w:val="12"/>
                <w:lang w:val="da-DK"/>
              </w:rPr>
            </w:pPr>
          </w:p>
        </w:tc>
        <w:tc>
          <w:tcPr>
            <w:tcW w:w="1134" w:type="dxa"/>
            <w:shd w:val="clear" w:color="auto" w:fill="auto"/>
          </w:tcPr>
          <w:p w:rsidR="00EB5AC0" w:rsidRPr="00F10E37" w:rsidRDefault="001B4BD5" w:rsidP="00BD4AC3">
            <w:pPr>
              <w:keepNext/>
              <w:jc w:val="right"/>
              <w:rPr>
                <w:color w:val="000000"/>
                <w:sz w:val="12"/>
                <w:szCs w:val="12"/>
              </w:rPr>
            </w:pPr>
            <w:r w:rsidRPr="00F10E37">
              <w:rPr>
                <w:noProof/>
                <w:color w:val="000000"/>
                <w:sz w:val="12"/>
                <w:szCs w:val="12"/>
                <w:lang w:val="da-DK"/>
              </w:rPr>
              <w:t>20,00</w:t>
            </w:r>
          </w:p>
        </w:tc>
        <w:tc>
          <w:tcPr>
            <w:tcW w:w="1276" w:type="dxa"/>
            <w:shd w:val="clear" w:color="auto" w:fill="auto"/>
          </w:tcPr>
          <w:p w:rsidR="00EB5AC0" w:rsidRPr="00F10E37" w:rsidRDefault="001B4BD5" w:rsidP="00BD4AC3">
            <w:pPr>
              <w:keepNext/>
              <w:rPr>
                <w:color w:val="000000"/>
                <w:sz w:val="12"/>
                <w:szCs w:val="12"/>
              </w:rPr>
            </w:pPr>
            <w:r w:rsidRPr="00F10E37">
              <w:rPr>
                <w:noProof/>
                <w:color w:val="000000"/>
                <w:sz w:val="12"/>
                <w:szCs w:val="12"/>
                <w:lang w:val="da-DK"/>
              </w:rPr>
              <w:t>OU in resorji vključeni v izvajanje EKP</w:t>
            </w:r>
          </w:p>
        </w:tc>
        <w:tc>
          <w:tcPr>
            <w:tcW w:w="1322" w:type="dxa"/>
            <w:shd w:val="clear" w:color="auto" w:fill="auto"/>
          </w:tcPr>
          <w:p w:rsidR="00EB5AC0" w:rsidRPr="00F10E37" w:rsidRDefault="001B4BD5" w:rsidP="00B33968">
            <w:pPr>
              <w:pStyle w:val="Text2"/>
              <w:keepNext/>
              <w:ind w:left="0"/>
              <w:rPr>
                <w:color w:val="000000"/>
                <w:sz w:val="12"/>
                <w:szCs w:val="12"/>
              </w:rPr>
            </w:pPr>
            <w:r w:rsidRPr="00F10E37">
              <w:rPr>
                <w:noProof/>
                <w:color w:val="000000"/>
                <w:sz w:val="12"/>
                <w:szCs w:val="12"/>
              </w:rPr>
              <w:t>letno</w:t>
            </w:r>
          </w:p>
        </w:tc>
      </w:tr>
    </w:tbl>
    <w:p w:rsidR="005841BA" w:rsidRDefault="005841BA" w:rsidP="00BD4AC3">
      <w:pPr>
        <w:keepNext/>
        <w:ind w:firstLine="1"/>
        <w:rPr>
          <w:b/>
        </w:rPr>
      </w:pPr>
    </w:p>
    <w:p w:rsidR="0079269F" w:rsidRPr="001A3CAE" w:rsidRDefault="00E37B4E" w:rsidP="005949E2">
      <w:pPr>
        <w:pStyle w:val="ManualHeading2"/>
        <w:keepLines/>
        <w:rPr>
          <w:b w:val="0"/>
          <w:color w:val="000000"/>
        </w:rPr>
      </w:pPr>
      <w:r>
        <w:rPr>
          <w:noProof/>
          <w:color w:val="000000"/>
        </w:rPr>
        <w:t>2.B.6 Ukrepi, ki jim je namenjena podpora, in njihov pričakovani prispevek k posebnim ciljem</w:t>
      </w:r>
      <w:r w:rsidR="001A3CAE">
        <w:rPr>
          <w:b w:val="0"/>
          <w:color w:val="000000"/>
        </w:rPr>
        <w:t xml:space="preserve"> </w:t>
      </w:r>
      <w:r w:rsidR="009C7449">
        <w:rPr>
          <w:b w:val="0"/>
          <w:noProof/>
          <w:color w:val="000000"/>
        </w:rPr>
        <w:t>(po prednostnih oseh)</w:t>
      </w:r>
    </w:p>
    <w:p w:rsidR="00E37B4E" w:rsidRDefault="00E37B4E" w:rsidP="005949E2">
      <w:pPr>
        <w:keepNext/>
        <w:keepLines/>
      </w:pPr>
    </w:p>
    <w:p w:rsidR="0079269F" w:rsidRPr="00D13BA5" w:rsidRDefault="00F853D8" w:rsidP="005949E2">
      <w:pPr>
        <w:pStyle w:val="ManualHeading3"/>
        <w:keepLines/>
        <w:rPr>
          <w:color w:val="000000"/>
        </w:rPr>
      </w:pPr>
      <w:r w:rsidRPr="00D13BA5">
        <w:rPr>
          <w:noProof/>
          <w:color w:val="000000"/>
        </w:rPr>
        <w:t>2.B.6.1 Opis ukrepov, ki jim je namenjena podpora, in njihov pričakovani prispevek k posebnim ciljem</w:t>
      </w:r>
    </w:p>
    <w:tbl>
      <w:tblPr>
        <w:tblW w:w="15180" w:type="dxa"/>
        <w:tblInd w:w="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28"/>
        <w:gridCol w:w="12852"/>
      </w:tblGrid>
      <w:tr w:rsidR="0054589D" w:rsidTr="001D4FA7">
        <w:trPr>
          <w:trHeight w:val="288"/>
          <w:tblHeader/>
        </w:trPr>
        <w:tc>
          <w:tcPr>
            <w:tcW w:w="2328" w:type="dxa"/>
            <w:shd w:val="clear" w:color="auto" w:fill="auto"/>
          </w:tcPr>
          <w:p w:rsidR="00A52247" w:rsidRPr="00C23AD8" w:rsidRDefault="00E37B4E" w:rsidP="007C5DE9">
            <w:pPr>
              <w:pStyle w:val="Text1"/>
              <w:ind w:left="0"/>
              <w:rPr>
                <w:b/>
                <w:color w:val="000000"/>
                <w:sz w:val="18"/>
                <w:szCs w:val="18"/>
              </w:rPr>
            </w:pPr>
            <w:r>
              <w:rPr>
                <w:b/>
                <w:noProof/>
                <w:sz w:val="16"/>
                <w:szCs w:val="16"/>
              </w:rPr>
              <w:t>Prednostna os</w:t>
            </w:r>
          </w:p>
        </w:tc>
        <w:tc>
          <w:tcPr>
            <w:tcW w:w="12852" w:type="dxa"/>
            <w:shd w:val="clear" w:color="auto" w:fill="auto"/>
          </w:tcPr>
          <w:p w:rsidR="00A52247" w:rsidRPr="00C23AD8" w:rsidRDefault="006F5A6C" w:rsidP="007A1E1D">
            <w:pPr>
              <w:pStyle w:val="Text1"/>
              <w:ind w:left="0"/>
              <w:rPr>
                <w:b/>
                <w:color w:val="000000"/>
                <w:sz w:val="18"/>
                <w:szCs w:val="18"/>
              </w:rPr>
            </w:pPr>
            <w:r w:rsidRPr="00376E50">
              <w:rPr>
                <w:b/>
                <w:noProof/>
                <w:sz w:val="16"/>
                <w:szCs w:val="16"/>
              </w:rPr>
              <w:t>13</w:t>
            </w:r>
            <w:r w:rsidRPr="00376E50">
              <w:rPr>
                <w:b/>
                <w:sz w:val="16"/>
                <w:szCs w:val="16"/>
              </w:rPr>
              <w:t xml:space="preserve"> - </w:t>
            </w:r>
            <w:r w:rsidRPr="00376E50">
              <w:rPr>
                <w:b/>
                <w:noProof/>
                <w:sz w:val="16"/>
                <w:szCs w:val="16"/>
              </w:rPr>
              <w:t>Tehnična pomoč - ESRR</w:t>
            </w:r>
          </w:p>
        </w:tc>
      </w:tr>
      <w:tr w:rsidR="0054589D" w:rsidTr="001D4FA7">
        <w:trPr>
          <w:trHeight w:val="288"/>
        </w:trPr>
        <w:tc>
          <w:tcPr>
            <w:tcW w:w="15180" w:type="dxa"/>
            <w:gridSpan w:val="2"/>
            <w:shd w:val="clear" w:color="auto" w:fill="auto"/>
          </w:tcPr>
          <w:p w:rsidR="0054589D" w:rsidRDefault="001B4BD5">
            <w:pPr>
              <w:spacing w:before="0" w:after="240"/>
            </w:pPr>
            <w:r>
              <w:t>Opredeljeno v poglavju 2.12.5.</w:t>
            </w:r>
          </w:p>
          <w:p w:rsidR="00376E50" w:rsidRPr="002B60AE" w:rsidRDefault="00376E50" w:rsidP="009F078C">
            <w:pPr>
              <w:pStyle w:val="Text1"/>
              <w:ind w:left="0"/>
              <w:rPr>
                <w:sz w:val="18"/>
                <w:szCs w:val="18"/>
              </w:rPr>
            </w:pPr>
          </w:p>
        </w:tc>
      </w:tr>
    </w:tbl>
    <w:p w:rsidR="00433D00" w:rsidRPr="00DC028E" w:rsidRDefault="00433D00" w:rsidP="002513EE"/>
    <w:p w:rsidR="00995E2F" w:rsidRPr="00D13BA5" w:rsidRDefault="00AA1257" w:rsidP="00C462A8">
      <w:pPr>
        <w:pStyle w:val="ManualHeading3"/>
        <w:keepLines/>
      </w:pPr>
      <w:r w:rsidRPr="00D13BA5">
        <w:rPr>
          <w:noProof/>
        </w:rPr>
        <w:t>2.B.6.2 Kazalniki učinka, ki naj bi prispevali k rezultatom</w:t>
      </w:r>
      <w:r w:rsidR="00D13BA5">
        <w:t xml:space="preserve"> </w:t>
      </w:r>
    </w:p>
    <w:p w:rsidR="00995E2F" w:rsidRPr="00995E2F" w:rsidRDefault="00995E2F" w:rsidP="00C462A8">
      <w:pPr>
        <w:pStyle w:val="Text1"/>
        <w:keepNext/>
        <w:keepLines/>
        <w:ind w:left="0"/>
      </w:pPr>
    </w:p>
    <w:p w:rsidR="003042B0" w:rsidRPr="00AE6B3E" w:rsidRDefault="001B4BD5" w:rsidP="003042B0">
      <w:r>
        <w:rPr>
          <w:b/>
          <w:i/>
          <w:noProof/>
        </w:rPr>
        <w:t>Preglednica 13: Kazalniki učinka</w:t>
      </w:r>
      <w:r w:rsidR="00AE6B3E">
        <w:t xml:space="preserve"> </w:t>
      </w:r>
      <w:r w:rsidR="009C2970">
        <w:rPr>
          <w:noProof/>
        </w:rPr>
        <w:t>(po prednostnih oseh)</w:t>
      </w:r>
      <w:r w:rsidR="00AE6B3E">
        <w:t xml:space="preserve"> </w:t>
      </w:r>
      <w:r w:rsidR="001A3CAE">
        <w:rPr>
          <w:noProof/>
        </w:rPr>
        <w:t>(za ESRR / ESS / Kohezijski sklad)</w:t>
      </w:r>
    </w:p>
    <w:tbl>
      <w:tblPr>
        <w:tblW w:w="1512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0"/>
        <w:gridCol w:w="1274"/>
        <w:gridCol w:w="3261"/>
        <w:gridCol w:w="1842"/>
        <w:gridCol w:w="1843"/>
        <w:gridCol w:w="1843"/>
        <w:gridCol w:w="1701"/>
        <w:gridCol w:w="2457"/>
      </w:tblGrid>
      <w:tr w:rsidR="0054589D" w:rsidTr="00595B7D">
        <w:trPr>
          <w:trHeight w:val="288"/>
        </w:trPr>
        <w:tc>
          <w:tcPr>
            <w:tcW w:w="2174" w:type="dxa"/>
            <w:gridSpan w:val="2"/>
            <w:shd w:val="clear" w:color="auto" w:fill="auto"/>
          </w:tcPr>
          <w:p w:rsidR="003042B0" w:rsidRPr="005F2609" w:rsidRDefault="001B4BD5" w:rsidP="00E45331">
            <w:pPr>
              <w:rPr>
                <w:b/>
                <w:color w:val="000000"/>
                <w:sz w:val="16"/>
                <w:szCs w:val="16"/>
              </w:rPr>
            </w:pPr>
            <w:r>
              <w:rPr>
                <w:b/>
                <w:noProof/>
                <w:sz w:val="16"/>
                <w:szCs w:val="16"/>
              </w:rPr>
              <w:t>Prednostna os</w:t>
            </w:r>
          </w:p>
        </w:tc>
        <w:tc>
          <w:tcPr>
            <w:tcW w:w="12947" w:type="dxa"/>
            <w:gridSpan w:val="6"/>
            <w:shd w:val="clear" w:color="auto" w:fill="auto"/>
          </w:tcPr>
          <w:p w:rsidR="003042B0" w:rsidRPr="005F2609" w:rsidRDefault="001B4BD5" w:rsidP="007A1E1D">
            <w:pPr>
              <w:rPr>
                <w:b/>
                <w:color w:val="000000"/>
                <w:sz w:val="16"/>
                <w:szCs w:val="16"/>
              </w:rPr>
            </w:pPr>
            <w:r w:rsidRPr="00376E50">
              <w:rPr>
                <w:b/>
                <w:noProof/>
                <w:sz w:val="16"/>
                <w:szCs w:val="16"/>
              </w:rPr>
              <w:t>13</w:t>
            </w:r>
            <w:r w:rsidRPr="00376E50">
              <w:rPr>
                <w:b/>
                <w:sz w:val="16"/>
                <w:szCs w:val="16"/>
              </w:rPr>
              <w:t xml:space="preserve"> - </w:t>
            </w:r>
            <w:r w:rsidRPr="00376E50">
              <w:rPr>
                <w:b/>
                <w:noProof/>
                <w:sz w:val="16"/>
                <w:szCs w:val="16"/>
              </w:rPr>
              <w:t>Tehnična pomoč - ESRR</w:t>
            </w:r>
          </w:p>
        </w:tc>
      </w:tr>
      <w:tr w:rsidR="0054589D" w:rsidTr="00595B7D">
        <w:trPr>
          <w:trHeight w:val="170"/>
        </w:trPr>
        <w:tc>
          <w:tcPr>
            <w:tcW w:w="900" w:type="dxa"/>
            <w:vMerge w:val="restart"/>
            <w:shd w:val="clear" w:color="auto" w:fill="auto"/>
          </w:tcPr>
          <w:p w:rsidR="003042B0" w:rsidRPr="005F2609" w:rsidRDefault="001B4BD5" w:rsidP="00FC7302">
            <w:pPr>
              <w:spacing w:after="0"/>
              <w:jc w:val="center"/>
              <w:rPr>
                <w:color w:val="000000"/>
                <w:sz w:val="16"/>
                <w:szCs w:val="16"/>
              </w:rPr>
            </w:pPr>
            <w:r>
              <w:rPr>
                <w:b/>
                <w:noProof/>
                <w:color w:val="000000"/>
                <w:sz w:val="16"/>
                <w:szCs w:val="16"/>
              </w:rPr>
              <w:t>Identifikator</w:t>
            </w:r>
          </w:p>
        </w:tc>
        <w:tc>
          <w:tcPr>
            <w:tcW w:w="4535" w:type="dxa"/>
            <w:gridSpan w:val="2"/>
            <w:vMerge w:val="restart"/>
            <w:shd w:val="clear" w:color="auto" w:fill="auto"/>
          </w:tcPr>
          <w:p w:rsidR="003042B0" w:rsidRPr="005F2609" w:rsidRDefault="001B4BD5" w:rsidP="00FC7302">
            <w:pPr>
              <w:spacing w:after="0"/>
              <w:jc w:val="center"/>
              <w:rPr>
                <w:color w:val="000000"/>
                <w:sz w:val="16"/>
                <w:szCs w:val="16"/>
                <w:lang w:val="da-DK"/>
              </w:rPr>
            </w:pPr>
            <w:r w:rsidRPr="00773237">
              <w:rPr>
                <w:b/>
                <w:noProof/>
                <w:color w:val="000000"/>
                <w:sz w:val="16"/>
                <w:szCs w:val="16"/>
                <w:lang w:val="da-DK"/>
              </w:rPr>
              <w:t>Kazalnik (navedba kazalnika)</w:t>
            </w:r>
          </w:p>
        </w:tc>
        <w:tc>
          <w:tcPr>
            <w:tcW w:w="1842" w:type="dxa"/>
            <w:vMerge w:val="restart"/>
            <w:shd w:val="clear" w:color="auto" w:fill="auto"/>
          </w:tcPr>
          <w:p w:rsidR="003042B0" w:rsidRPr="005F2609" w:rsidRDefault="001B4BD5" w:rsidP="00FC7302">
            <w:pPr>
              <w:spacing w:after="0"/>
              <w:jc w:val="center"/>
              <w:rPr>
                <w:color w:val="000000"/>
                <w:sz w:val="16"/>
                <w:szCs w:val="16"/>
                <w:lang w:val="da-DK"/>
              </w:rPr>
            </w:pPr>
            <w:r w:rsidRPr="00773237">
              <w:rPr>
                <w:b/>
                <w:noProof/>
                <w:color w:val="000000"/>
                <w:sz w:val="16"/>
                <w:szCs w:val="16"/>
                <w:lang w:val="da-DK"/>
              </w:rPr>
              <w:t>Merska enota</w:t>
            </w:r>
          </w:p>
        </w:tc>
        <w:tc>
          <w:tcPr>
            <w:tcW w:w="5387" w:type="dxa"/>
            <w:gridSpan w:val="3"/>
            <w:shd w:val="clear" w:color="auto" w:fill="auto"/>
          </w:tcPr>
          <w:p w:rsidR="003042B0" w:rsidRPr="005F2609" w:rsidRDefault="001B4BD5" w:rsidP="008B223D">
            <w:pPr>
              <w:jc w:val="center"/>
              <w:rPr>
                <w:color w:val="000000"/>
                <w:sz w:val="16"/>
                <w:szCs w:val="16"/>
              </w:rPr>
            </w:pPr>
            <w:r>
              <w:rPr>
                <w:b/>
                <w:noProof/>
                <w:color w:val="000000"/>
                <w:sz w:val="16"/>
                <w:szCs w:val="16"/>
              </w:rPr>
              <w:t>Ciljna vrednost (za leto 2023) (neobvezno)</w:t>
            </w:r>
          </w:p>
        </w:tc>
        <w:tc>
          <w:tcPr>
            <w:tcW w:w="2457" w:type="dxa"/>
            <w:shd w:val="clear" w:color="auto" w:fill="auto"/>
          </w:tcPr>
          <w:p w:rsidR="003042B0" w:rsidRPr="005F2609" w:rsidRDefault="001B4BD5" w:rsidP="008B223D">
            <w:pPr>
              <w:jc w:val="center"/>
              <w:rPr>
                <w:color w:val="000000"/>
                <w:sz w:val="16"/>
                <w:szCs w:val="16"/>
              </w:rPr>
            </w:pPr>
            <w:r>
              <w:rPr>
                <w:b/>
                <w:noProof/>
                <w:color w:val="000000"/>
                <w:sz w:val="16"/>
                <w:szCs w:val="16"/>
              </w:rPr>
              <w:t>Vir podatkov</w:t>
            </w:r>
          </w:p>
        </w:tc>
      </w:tr>
      <w:tr w:rsidR="0054589D" w:rsidTr="00595B7D">
        <w:trPr>
          <w:trHeight w:val="170"/>
        </w:trPr>
        <w:tc>
          <w:tcPr>
            <w:tcW w:w="900" w:type="dxa"/>
            <w:vMerge/>
            <w:shd w:val="clear" w:color="auto" w:fill="auto"/>
          </w:tcPr>
          <w:p w:rsidR="003042B0" w:rsidRPr="005F2609" w:rsidRDefault="003042B0" w:rsidP="00E45331">
            <w:pPr>
              <w:jc w:val="center"/>
              <w:rPr>
                <w:b/>
                <w:color w:val="000000"/>
                <w:sz w:val="16"/>
                <w:szCs w:val="16"/>
              </w:rPr>
            </w:pPr>
          </w:p>
        </w:tc>
        <w:tc>
          <w:tcPr>
            <w:tcW w:w="4535" w:type="dxa"/>
            <w:gridSpan w:val="2"/>
            <w:vMerge/>
            <w:shd w:val="clear" w:color="auto" w:fill="auto"/>
          </w:tcPr>
          <w:p w:rsidR="003042B0" w:rsidRPr="005F2609" w:rsidRDefault="003042B0" w:rsidP="00E45331">
            <w:pPr>
              <w:jc w:val="center"/>
              <w:rPr>
                <w:b/>
                <w:color w:val="000000"/>
                <w:sz w:val="16"/>
                <w:szCs w:val="16"/>
              </w:rPr>
            </w:pPr>
          </w:p>
        </w:tc>
        <w:tc>
          <w:tcPr>
            <w:tcW w:w="1842" w:type="dxa"/>
            <w:vMerge/>
            <w:shd w:val="clear" w:color="auto" w:fill="auto"/>
          </w:tcPr>
          <w:p w:rsidR="003042B0" w:rsidRPr="005F2609" w:rsidRDefault="003042B0" w:rsidP="00E45331">
            <w:pPr>
              <w:jc w:val="center"/>
              <w:rPr>
                <w:b/>
                <w:color w:val="000000"/>
                <w:sz w:val="16"/>
                <w:szCs w:val="16"/>
              </w:rPr>
            </w:pPr>
          </w:p>
        </w:tc>
        <w:tc>
          <w:tcPr>
            <w:tcW w:w="1843" w:type="dxa"/>
            <w:shd w:val="clear" w:color="auto" w:fill="auto"/>
          </w:tcPr>
          <w:p w:rsidR="003042B0" w:rsidRPr="005F2609" w:rsidRDefault="001B4BD5" w:rsidP="003D6101">
            <w:pPr>
              <w:spacing w:after="0"/>
              <w:jc w:val="center"/>
              <w:rPr>
                <w:b/>
                <w:color w:val="000000"/>
                <w:sz w:val="16"/>
                <w:szCs w:val="16"/>
              </w:rPr>
            </w:pPr>
            <w:r>
              <w:rPr>
                <w:b/>
                <w:noProof/>
                <w:color w:val="000000"/>
                <w:sz w:val="16"/>
                <w:szCs w:val="16"/>
              </w:rPr>
              <w:t>M</w:t>
            </w:r>
          </w:p>
        </w:tc>
        <w:tc>
          <w:tcPr>
            <w:tcW w:w="1843" w:type="dxa"/>
            <w:shd w:val="clear" w:color="auto" w:fill="auto"/>
          </w:tcPr>
          <w:p w:rsidR="003042B0" w:rsidRPr="005F2609" w:rsidRDefault="001B4BD5" w:rsidP="003D6101">
            <w:pPr>
              <w:spacing w:after="0"/>
              <w:jc w:val="center"/>
              <w:rPr>
                <w:b/>
                <w:color w:val="000000"/>
                <w:sz w:val="16"/>
                <w:szCs w:val="16"/>
              </w:rPr>
            </w:pPr>
            <w:r>
              <w:rPr>
                <w:b/>
                <w:noProof/>
                <w:color w:val="000000"/>
                <w:sz w:val="16"/>
                <w:szCs w:val="16"/>
              </w:rPr>
              <w:t>Ž</w:t>
            </w:r>
          </w:p>
        </w:tc>
        <w:tc>
          <w:tcPr>
            <w:tcW w:w="1701" w:type="dxa"/>
            <w:shd w:val="clear" w:color="auto" w:fill="auto"/>
          </w:tcPr>
          <w:p w:rsidR="003042B0" w:rsidRPr="005F2609" w:rsidRDefault="001B4BD5" w:rsidP="003D6101">
            <w:pPr>
              <w:spacing w:after="0"/>
              <w:jc w:val="center"/>
              <w:rPr>
                <w:b/>
                <w:color w:val="000000"/>
                <w:sz w:val="16"/>
                <w:szCs w:val="16"/>
              </w:rPr>
            </w:pPr>
            <w:r>
              <w:rPr>
                <w:b/>
                <w:noProof/>
                <w:color w:val="000000"/>
                <w:sz w:val="16"/>
                <w:szCs w:val="16"/>
              </w:rPr>
              <w:t>Skupaj</w:t>
            </w:r>
          </w:p>
        </w:tc>
        <w:tc>
          <w:tcPr>
            <w:tcW w:w="2457" w:type="dxa"/>
            <w:shd w:val="clear" w:color="auto" w:fill="auto"/>
          </w:tcPr>
          <w:p w:rsidR="003042B0" w:rsidRPr="005F2609" w:rsidRDefault="003042B0" w:rsidP="00E45331">
            <w:pPr>
              <w:jc w:val="center"/>
              <w:rPr>
                <w:b/>
                <w:color w:val="000000"/>
                <w:sz w:val="16"/>
                <w:szCs w:val="16"/>
              </w:rPr>
            </w:pPr>
          </w:p>
        </w:tc>
      </w:tr>
      <w:tr w:rsidR="0054589D" w:rsidTr="00595B7D">
        <w:trPr>
          <w:trHeight w:val="288"/>
        </w:trPr>
        <w:tc>
          <w:tcPr>
            <w:tcW w:w="900" w:type="dxa"/>
            <w:shd w:val="clear" w:color="auto" w:fill="auto"/>
          </w:tcPr>
          <w:p w:rsidR="003042B0" w:rsidRPr="00F30153" w:rsidRDefault="00DE7FBF" w:rsidP="00DE7FBF">
            <w:pPr>
              <w:rPr>
                <w:color w:val="000000"/>
                <w:sz w:val="16"/>
                <w:szCs w:val="16"/>
              </w:rPr>
            </w:pPr>
            <w:r w:rsidRPr="00F30153">
              <w:rPr>
                <w:noProof/>
                <w:color w:val="000000"/>
                <w:sz w:val="16"/>
                <w:szCs w:val="16"/>
              </w:rPr>
              <w:t>13.5</w:t>
            </w:r>
          </w:p>
        </w:tc>
        <w:tc>
          <w:tcPr>
            <w:tcW w:w="4535" w:type="dxa"/>
            <w:gridSpan w:val="2"/>
            <w:shd w:val="clear" w:color="auto" w:fill="auto"/>
          </w:tcPr>
          <w:p w:rsidR="00DE7FBF" w:rsidRPr="00F30153" w:rsidRDefault="001B4BD5" w:rsidP="002D6E77">
            <w:pPr>
              <w:rPr>
                <w:color w:val="000000"/>
                <w:sz w:val="16"/>
                <w:szCs w:val="16"/>
              </w:rPr>
            </w:pPr>
            <w:r w:rsidRPr="00F30153">
              <w:rPr>
                <w:noProof/>
                <w:color w:val="000000"/>
                <w:sz w:val="16"/>
                <w:szCs w:val="16"/>
              </w:rPr>
              <w:t xml:space="preserve">Število kontrol na kraju </w:t>
            </w:r>
            <w:r w:rsidRPr="00F30153">
              <w:rPr>
                <w:noProof/>
                <w:color w:val="000000"/>
                <w:sz w:val="16"/>
                <w:szCs w:val="16"/>
              </w:rPr>
              <w:t>samem OU na leto ESRR</w:t>
            </w:r>
          </w:p>
        </w:tc>
        <w:tc>
          <w:tcPr>
            <w:tcW w:w="1842" w:type="dxa"/>
            <w:shd w:val="clear" w:color="auto" w:fill="auto"/>
          </w:tcPr>
          <w:p w:rsidR="003042B0" w:rsidRPr="00F30153" w:rsidRDefault="00DE7FBF" w:rsidP="00A27A07">
            <w:pPr>
              <w:rPr>
                <w:color w:val="000000"/>
                <w:sz w:val="16"/>
                <w:szCs w:val="16"/>
              </w:rPr>
            </w:pPr>
            <w:r w:rsidRPr="00F30153">
              <w:rPr>
                <w:noProof/>
                <w:color w:val="000000"/>
                <w:sz w:val="16"/>
                <w:szCs w:val="16"/>
              </w:rPr>
              <w:t>število</w:t>
            </w:r>
          </w:p>
        </w:tc>
        <w:tc>
          <w:tcPr>
            <w:tcW w:w="1843" w:type="dxa"/>
            <w:shd w:val="clear" w:color="auto" w:fill="auto"/>
          </w:tcPr>
          <w:p w:rsidR="003042B0" w:rsidRPr="00F30153" w:rsidRDefault="003042B0" w:rsidP="0015576C">
            <w:pPr>
              <w:jc w:val="right"/>
              <w:rPr>
                <w:color w:val="000000"/>
                <w:sz w:val="16"/>
                <w:szCs w:val="16"/>
              </w:rPr>
            </w:pPr>
          </w:p>
        </w:tc>
        <w:tc>
          <w:tcPr>
            <w:tcW w:w="1843" w:type="dxa"/>
            <w:shd w:val="clear" w:color="auto" w:fill="auto"/>
          </w:tcPr>
          <w:p w:rsidR="003042B0" w:rsidRPr="00F30153" w:rsidRDefault="003042B0" w:rsidP="0015576C">
            <w:pPr>
              <w:jc w:val="right"/>
              <w:rPr>
                <w:color w:val="000000"/>
                <w:sz w:val="16"/>
                <w:szCs w:val="16"/>
              </w:rPr>
            </w:pPr>
          </w:p>
        </w:tc>
        <w:tc>
          <w:tcPr>
            <w:tcW w:w="1701" w:type="dxa"/>
            <w:shd w:val="clear" w:color="auto" w:fill="auto"/>
          </w:tcPr>
          <w:p w:rsidR="003042B0" w:rsidRPr="00F30153" w:rsidRDefault="001B4BD5" w:rsidP="0015576C">
            <w:pPr>
              <w:jc w:val="right"/>
              <w:rPr>
                <w:color w:val="000000"/>
                <w:sz w:val="16"/>
                <w:szCs w:val="16"/>
              </w:rPr>
            </w:pPr>
            <w:r w:rsidRPr="00F30153">
              <w:rPr>
                <w:noProof/>
                <w:color w:val="000000"/>
                <w:sz w:val="16"/>
                <w:szCs w:val="16"/>
              </w:rPr>
              <w:t>31,00</w:t>
            </w:r>
          </w:p>
        </w:tc>
        <w:tc>
          <w:tcPr>
            <w:tcW w:w="2457" w:type="dxa"/>
            <w:shd w:val="clear" w:color="auto" w:fill="auto"/>
          </w:tcPr>
          <w:p w:rsidR="003042B0" w:rsidRPr="005F2609" w:rsidRDefault="001B4BD5" w:rsidP="00A119E1">
            <w:pPr>
              <w:rPr>
                <w:color w:val="000000"/>
                <w:sz w:val="16"/>
                <w:szCs w:val="16"/>
              </w:rPr>
            </w:pPr>
            <w:r w:rsidRPr="00F30153">
              <w:rPr>
                <w:noProof/>
                <w:color w:val="000000"/>
                <w:sz w:val="16"/>
                <w:szCs w:val="16"/>
              </w:rPr>
              <w:t>OU</w:t>
            </w:r>
          </w:p>
        </w:tc>
      </w:tr>
      <w:tr w:rsidR="0054589D" w:rsidTr="00595B7D">
        <w:trPr>
          <w:trHeight w:val="288"/>
        </w:trPr>
        <w:tc>
          <w:tcPr>
            <w:tcW w:w="900" w:type="dxa"/>
            <w:shd w:val="clear" w:color="auto" w:fill="auto"/>
          </w:tcPr>
          <w:p w:rsidR="003042B0" w:rsidRPr="00F30153" w:rsidRDefault="00DE7FBF" w:rsidP="00DE7FBF">
            <w:pPr>
              <w:rPr>
                <w:color w:val="000000"/>
                <w:sz w:val="16"/>
                <w:szCs w:val="16"/>
              </w:rPr>
            </w:pPr>
            <w:r w:rsidRPr="00F30153">
              <w:rPr>
                <w:noProof/>
                <w:color w:val="000000"/>
                <w:sz w:val="16"/>
                <w:szCs w:val="16"/>
              </w:rPr>
              <w:t>13.6</w:t>
            </w:r>
          </w:p>
        </w:tc>
        <w:tc>
          <w:tcPr>
            <w:tcW w:w="4535" w:type="dxa"/>
            <w:gridSpan w:val="2"/>
            <w:shd w:val="clear" w:color="auto" w:fill="auto"/>
          </w:tcPr>
          <w:p w:rsidR="00DE7FBF" w:rsidRPr="00F30153" w:rsidRDefault="001B4BD5" w:rsidP="002D6E77">
            <w:pPr>
              <w:rPr>
                <w:color w:val="000000"/>
                <w:sz w:val="16"/>
                <w:szCs w:val="16"/>
              </w:rPr>
            </w:pPr>
            <w:r w:rsidRPr="00F30153">
              <w:rPr>
                <w:noProof/>
                <w:color w:val="000000"/>
                <w:sz w:val="16"/>
                <w:szCs w:val="16"/>
              </w:rPr>
              <w:t>Število objavljenih poročil študij in vrednotenj ESRR</w:t>
            </w:r>
          </w:p>
        </w:tc>
        <w:tc>
          <w:tcPr>
            <w:tcW w:w="1842" w:type="dxa"/>
            <w:shd w:val="clear" w:color="auto" w:fill="auto"/>
          </w:tcPr>
          <w:p w:rsidR="003042B0" w:rsidRPr="00F30153" w:rsidRDefault="00DE7FBF" w:rsidP="00A27A07">
            <w:pPr>
              <w:rPr>
                <w:color w:val="000000"/>
                <w:sz w:val="16"/>
                <w:szCs w:val="16"/>
              </w:rPr>
            </w:pPr>
            <w:r w:rsidRPr="00F30153">
              <w:rPr>
                <w:noProof/>
                <w:color w:val="000000"/>
                <w:sz w:val="16"/>
                <w:szCs w:val="16"/>
              </w:rPr>
              <w:t>število</w:t>
            </w:r>
          </w:p>
        </w:tc>
        <w:tc>
          <w:tcPr>
            <w:tcW w:w="1843" w:type="dxa"/>
            <w:shd w:val="clear" w:color="auto" w:fill="auto"/>
          </w:tcPr>
          <w:p w:rsidR="003042B0" w:rsidRPr="00F30153" w:rsidRDefault="003042B0" w:rsidP="0015576C">
            <w:pPr>
              <w:jc w:val="right"/>
              <w:rPr>
                <w:color w:val="000000"/>
                <w:sz w:val="16"/>
                <w:szCs w:val="16"/>
              </w:rPr>
            </w:pPr>
          </w:p>
        </w:tc>
        <w:tc>
          <w:tcPr>
            <w:tcW w:w="1843" w:type="dxa"/>
            <w:shd w:val="clear" w:color="auto" w:fill="auto"/>
          </w:tcPr>
          <w:p w:rsidR="003042B0" w:rsidRPr="00F30153" w:rsidRDefault="003042B0" w:rsidP="0015576C">
            <w:pPr>
              <w:jc w:val="right"/>
              <w:rPr>
                <w:color w:val="000000"/>
                <w:sz w:val="16"/>
                <w:szCs w:val="16"/>
              </w:rPr>
            </w:pPr>
          </w:p>
        </w:tc>
        <w:tc>
          <w:tcPr>
            <w:tcW w:w="1701" w:type="dxa"/>
            <w:shd w:val="clear" w:color="auto" w:fill="auto"/>
          </w:tcPr>
          <w:p w:rsidR="003042B0" w:rsidRPr="00F30153" w:rsidRDefault="001B4BD5" w:rsidP="0015576C">
            <w:pPr>
              <w:jc w:val="right"/>
              <w:rPr>
                <w:color w:val="000000"/>
                <w:sz w:val="16"/>
                <w:szCs w:val="16"/>
              </w:rPr>
            </w:pPr>
            <w:r w:rsidRPr="00F30153">
              <w:rPr>
                <w:noProof/>
                <w:color w:val="000000"/>
                <w:sz w:val="16"/>
                <w:szCs w:val="16"/>
              </w:rPr>
              <w:t>16,00</w:t>
            </w:r>
          </w:p>
        </w:tc>
        <w:tc>
          <w:tcPr>
            <w:tcW w:w="2457" w:type="dxa"/>
            <w:shd w:val="clear" w:color="auto" w:fill="auto"/>
          </w:tcPr>
          <w:p w:rsidR="003042B0" w:rsidRPr="005F2609" w:rsidRDefault="001B4BD5" w:rsidP="00A119E1">
            <w:pPr>
              <w:rPr>
                <w:color w:val="000000"/>
                <w:sz w:val="16"/>
                <w:szCs w:val="16"/>
              </w:rPr>
            </w:pPr>
            <w:r w:rsidRPr="00F30153">
              <w:rPr>
                <w:noProof/>
                <w:color w:val="000000"/>
                <w:sz w:val="16"/>
                <w:szCs w:val="16"/>
              </w:rPr>
              <w:t>OU</w:t>
            </w:r>
          </w:p>
        </w:tc>
      </w:tr>
      <w:tr w:rsidR="0054589D" w:rsidTr="00595B7D">
        <w:trPr>
          <w:trHeight w:val="288"/>
        </w:trPr>
        <w:tc>
          <w:tcPr>
            <w:tcW w:w="900" w:type="dxa"/>
            <w:shd w:val="clear" w:color="auto" w:fill="auto"/>
          </w:tcPr>
          <w:p w:rsidR="003042B0" w:rsidRPr="00F30153" w:rsidRDefault="00DE7FBF" w:rsidP="00DE7FBF">
            <w:pPr>
              <w:rPr>
                <w:color w:val="000000"/>
                <w:sz w:val="16"/>
                <w:szCs w:val="16"/>
              </w:rPr>
            </w:pPr>
            <w:r w:rsidRPr="00F30153">
              <w:rPr>
                <w:noProof/>
                <w:color w:val="000000"/>
                <w:sz w:val="16"/>
                <w:szCs w:val="16"/>
              </w:rPr>
              <w:t>13.7</w:t>
            </w:r>
          </w:p>
        </w:tc>
        <w:tc>
          <w:tcPr>
            <w:tcW w:w="4535" w:type="dxa"/>
            <w:gridSpan w:val="2"/>
            <w:shd w:val="clear" w:color="auto" w:fill="auto"/>
          </w:tcPr>
          <w:p w:rsidR="00DE7FBF" w:rsidRPr="00F30153" w:rsidRDefault="001B4BD5" w:rsidP="002D6E77">
            <w:pPr>
              <w:rPr>
                <w:color w:val="000000"/>
                <w:sz w:val="16"/>
                <w:szCs w:val="16"/>
              </w:rPr>
            </w:pPr>
            <w:r w:rsidRPr="00F30153">
              <w:rPr>
                <w:noProof/>
                <w:color w:val="000000"/>
                <w:sz w:val="16"/>
                <w:szCs w:val="16"/>
              </w:rPr>
              <w:t>Število zaposlenih za polni delovni čas, katerih plača je sofinancirana s sredstvi tehnične pomoči ESRR</w:t>
            </w:r>
          </w:p>
        </w:tc>
        <w:tc>
          <w:tcPr>
            <w:tcW w:w="1842" w:type="dxa"/>
            <w:shd w:val="clear" w:color="auto" w:fill="auto"/>
          </w:tcPr>
          <w:p w:rsidR="003042B0" w:rsidRPr="00F30153" w:rsidRDefault="00DE7FBF" w:rsidP="00A27A07">
            <w:pPr>
              <w:rPr>
                <w:color w:val="000000"/>
                <w:sz w:val="16"/>
                <w:szCs w:val="16"/>
              </w:rPr>
            </w:pPr>
            <w:r w:rsidRPr="00F30153">
              <w:rPr>
                <w:noProof/>
                <w:color w:val="000000"/>
                <w:sz w:val="16"/>
                <w:szCs w:val="16"/>
              </w:rPr>
              <w:t>število</w:t>
            </w:r>
          </w:p>
        </w:tc>
        <w:tc>
          <w:tcPr>
            <w:tcW w:w="1843" w:type="dxa"/>
            <w:shd w:val="clear" w:color="auto" w:fill="auto"/>
          </w:tcPr>
          <w:p w:rsidR="003042B0" w:rsidRPr="00F30153" w:rsidRDefault="003042B0" w:rsidP="0015576C">
            <w:pPr>
              <w:jc w:val="right"/>
              <w:rPr>
                <w:color w:val="000000"/>
                <w:sz w:val="16"/>
                <w:szCs w:val="16"/>
              </w:rPr>
            </w:pPr>
          </w:p>
        </w:tc>
        <w:tc>
          <w:tcPr>
            <w:tcW w:w="1843" w:type="dxa"/>
            <w:shd w:val="clear" w:color="auto" w:fill="auto"/>
          </w:tcPr>
          <w:p w:rsidR="003042B0" w:rsidRPr="00F30153" w:rsidRDefault="003042B0" w:rsidP="0015576C">
            <w:pPr>
              <w:jc w:val="right"/>
              <w:rPr>
                <w:color w:val="000000"/>
                <w:sz w:val="16"/>
                <w:szCs w:val="16"/>
              </w:rPr>
            </w:pPr>
          </w:p>
        </w:tc>
        <w:tc>
          <w:tcPr>
            <w:tcW w:w="1701" w:type="dxa"/>
            <w:shd w:val="clear" w:color="auto" w:fill="auto"/>
          </w:tcPr>
          <w:p w:rsidR="003042B0" w:rsidRPr="00F30153" w:rsidRDefault="001B4BD5" w:rsidP="0015576C">
            <w:pPr>
              <w:jc w:val="right"/>
              <w:rPr>
                <w:color w:val="000000"/>
                <w:sz w:val="16"/>
                <w:szCs w:val="16"/>
              </w:rPr>
            </w:pPr>
            <w:r w:rsidRPr="00F30153">
              <w:rPr>
                <w:noProof/>
                <w:color w:val="000000"/>
                <w:sz w:val="16"/>
                <w:szCs w:val="16"/>
              </w:rPr>
              <w:t>64,00</w:t>
            </w:r>
          </w:p>
        </w:tc>
        <w:tc>
          <w:tcPr>
            <w:tcW w:w="2457" w:type="dxa"/>
            <w:shd w:val="clear" w:color="auto" w:fill="auto"/>
          </w:tcPr>
          <w:p w:rsidR="003042B0" w:rsidRPr="005F2609" w:rsidRDefault="001B4BD5" w:rsidP="00A119E1">
            <w:pPr>
              <w:rPr>
                <w:color w:val="000000"/>
                <w:sz w:val="16"/>
                <w:szCs w:val="16"/>
              </w:rPr>
            </w:pPr>
            <w:r w:rsidRPr="00F30153">
              <w:rPr>
                <w:noProof/>
                <w:color w:val="000000"/>
                <w:sz w:val="16"/>
                <w:szCs w:val="16"/>
              </w:rPr>
              <w:t xml:space="preserve">OU in </w:t>
            </w:r>
            <w:r w:rsidRPr="00F30153">
              <w:rPr>
                <w:noProof/>
                <w:color w:val="000000"/>
                <w:sz w:val="16"/>
                <w:szCs w:val="16"/>
              </w:rPr>
              <w:t>resorji vključeni v izvajanje EKP</w:t>
            </w:r>
          </w:p>
        </w:tc>
      </w:tr>
      <w:tr w:rsidR="0054589D" w:rsidTr="00595B7D">
        <w:trPr>
          <w:trHeight w:val="288"/>
        </w:trPr>
        <w:tc>
          <w:tcPr>
            <w:tcW w:w="900" w:type="dxa"/>
            <w:shd w:val="clear" w:color="auto" w:fill="auto"/>
          </w:tcPr>
          <w:p w:rsidR="003042B0" w:rsidRPr="00F30153" w:rsidRDefault="00DE7FBF" w:rsidP="00DE7FBF">
            <w:pPr>
              <w:rPr>
                <w:color w:val="000000"/>
                <w:sz w:val="16"/>
                <w:szCs w:val="16"/>
              </w:rPr>
            </w:pPr>
            <w:r w:rsidRPr="00F30153">
              <w:rPr>
                <w:noProof/>
                <w:color w:val="000000"/>
                <w:sz w:val="16"/>
                <w:szCs w:val="16"/>
              </w:rPr>
              <w:t>13.8</w:t>
            </w:r>
          </w:p>
        </w:tc>
        <w:tc>
          <w:tcPr>
            <w:tcW w:w="4535" w:type="dxa"/>
            <w:gridSpan w:val="2"/>
            <w:shd w:val="clear" w:color="auto" w:fill="auto"/>
          </w:tcPr>
          <w:p w:rsidR="00DE7FBF" w:rsidRPr="00F30153" w:rsidRDefault="001B4BD5" w:rsidP="002D6E77">
            <w:pPr>
              <w:rPr>
                <w:color w:val="000000"/>
                <w:sz w:val="16"/>
                <w:szCs w:val="16"/>
              </w:rPr>
            </w:pPr>
            <w:r w:rsidRPr="00F30153">
              <w:rPr>
                <w:noProof/>
                <w:color w:val="000000"/>
                <w:sz w:val="16"/>
                <w:szCs w:val="16"/>
              </w:rPr>
              <w:t xml:space="preserve">Število zaposlenih, ki se udeležijo  izobraževanja/usposabljanja na temo javnih naročil, revizij in upravljalnih preverjanj, javno zasebno partnerstvo, državne pomoči, projektno vodenje, itd., ki so vključeni v </w:t>
            </w:r>
            <w:r w:rsidRPr="00F30153">
              <w:rPr>
                <w:noProof/>
                <w:color w:val="000000"/>
                <w:sz w:val="16"/>
                <w:szCs w:val="16"/>
              </w:rPr>
              <w:t>izvajanje OP (ESRR)</w:t>
            </w:r>
          </w:p>
        </w:tc>
        <w:tc>
          <w:tcPr>
            <w:tcW w:w="1842" w:type="dxa"/>
            <w:shd w:val="clear" w:color="auto" w:fill="auto"/>
          </w:tcPr>
          <w:p w:rsidR="003042B0" w:rsidRPr="00F30153" w:rsidRDefault="00DE7FBF" w:rsidP="00A27A07">
            <w:pPr>
              <w:rPr>
                <w:color w:val="000000"/>
                <w:sz w:val="16"/>
                <w:szCs w:val="16"/>
              </w:rPr>
            </w:pPr>
            <w:r w:rsidRPr="00F30153">
              <w:rPr>
                <w:noProof/>
                <w:color w:val="000000"/>
                <w:sz w:val="16"/>
                <w:szCs w:val="16"/>
              </w:rPr>
              <w:t>Število</w:t>
            </w:r>
          </w:p>
        </w:tc>
        <w:tc>
          <w:tcPr>
            <w:tcW w:w="1843" w:type="dxa"/>
            <w:shd w:val="clear" w:color="auto" w:fill="auto"/>
          </w:tcPr>
          <w:p w:rsidR="003042B0" w:rsidRPr="00F30153" w:rsidRDefault="003042B0" w:rsidP="0015576C">
            <w:pPr>
              <w:jc w:val="right"/>
              <w:rPr>
                <w:color w:val="000000"/>
                <w:sz w:val="16"/>
                <w:szCs w:val="16"/>
              </w:rPr>
            </w:pPr>
          </w:p>
        </w:tc>
        <w:tc>
          <w:tcPr>
            <w:tcW w:w="1843" w:type="dxa"/>
            <w:shd w:val="clear" w:color="auto" w:fill="auto"/>
          </w:tcPr>
          <w:p w:rsidR="003042B0" w:rsidRPr="00F30153" w:rsidRDefault="003042B0" w:rsidP="0015576C">
            <w:pPr>
              <w:jc w:val="right"/>
              <w:rPr>
                <w:color w:val="000000"/>
                <w:sz w:val="16"/>
                <w:szCs w:val="16"/>
              </w:rPr>
            </w:pPr>
          </w:p>
        </w:tc>
        <w:tc>
          <w:tcPr>
            <w:tcW w:w="1701" w:type="dxa"/>
            <w:shd w:val="clear" w:color="auto" w:fill="auto"/>
          </w:tcPr>
          <w:p w:rsidR="003042B0" w:rsidRPr="00F30153" w:rsidRDefault="001B4BD5" w:rsidP="0015576C">
            <w:pPr>
              <w:jc w:val="right"/>
              <w:rPr>
                <w:color w:val="000000"/>
                <w:sz w:val="16"/>
                <w:szCs w:val="16"/>
              </w:rPr>
            </w:pPr>
            <w:r w:rsidRPr="00F30153">
              <w:rPr>
                <w:noProof/>
                <w:color w:val="000000"/>
                <w:sz w:val="16"/>
                <w:szCs w:val="16"/>
              </w:rPr>
              <w:t>250,00</w:t>
            </w:r>
          </w:p>
        </w:tc>
        <w:tc>
          <w:tcPr>
            <w:tcW w:w="2457" w:type="dxa"/>
            <w:shd w:val="clear" w:color="auto" w:fill="auto"/>
          </w:tcPr>
          <w:p w:rsidR="003042B0" w:rsidRPr="005F2609" w:rsidRDefault="001B4BD5" w:rsidP="00A119E1">
            <w:pPr>
              <w:rPr>
                <w:color w:val="000000"/>
                <w:sz w:val="16"/>
                <w:szCs w:val="16"/>
              </w:rPr>
            </w:pPr>
            <w:r w:rsidRPr="00F30153">
              <w:rPr>
                <w:noProof/>
                <w:color w:val="000000"/>
                <w:sz w:val="16"/>
                <w:szCs w:val="16"/>
              </w:rPr>
              <w:t>OU in resorji vključeni v izvajanje EKP</w:t>
            </w:r>
          </w:p>
        </w:tc>
      </w:tr>
      <w:tr w:rsidR="0054589D" w:rsidTr="00595B7D">
        <w:trPr>
          <w:trHeight w:val="288"/>
        </w:trPr>
        <w:tc>
          <w:tcPr>
            <w:tcW w:w="900" w:type="dxa"/>
            <w:shd w:val="clear" w:color="auto" w:fill="auto"/>
          </w:tcPr>
          <w:p w:rsidR="003042B0" w:rsidRPr="00F30153" w:rsidRDefault="00DE7FBF" w:rsidP="00DE7FBF">
            <w:pPr>
              <w:rPr>
                <w:color w:val="000000"/>
                <w:sz w:val="16"/>
                <w:szCs w:val="16"/>
              </w:rPr>
            </w:pPr>
            <w:r w:rsidRPr="00F30153">
              <w:rPr>
                <w:noProof/>
                <w:color w:val="000000"/>
                <w:sz w:val="16"/>
                <w:szCs w:val="16"/>
              </w:rPr>
              <w:t>13.9</w:t>
            </w:r>
          </w:p>
        </w:tc>
        <w:tc>
          <w:tcPr>
            <w:tcW w:w="4535" w:type="dxa"/>
            <w:gridSpan w:val="2"/>
            <w:shd w:val="clear" w:color="auto" w:fill="auto"/>
          </w:tcPr>
          <w:p w:rsidR="00DE7FBF" w:rsidRPr="00F30153" w:rsidRDefault="001B4BD5" w:rsidP="002D6E77">
            <w:pPr>
              <w:rPr>
                <w:color w:val="000000"/>
                <w:sz w:val="16"/>
                <w:szCs w:val="16"/>
              </w:rPr>
            </w:pPr>
            <w:r w:rsidRPr="00F30153">
              <w:rPr>
                <w:noProof/>
                <w:color w:val="000000"/>
                <w:sz w:val="16"/>
                <w:szCs w:val="16"/>
              </w:rPr>
              <w:t xml:space="preserve">Število upravičencev, ki se udeležijo  izobraževanja/usposabljanja na temo javnih naročil, revizij in upravljalnih preverjanj, javno zasebno partnerstvo, državne pomoči, </w:t>
            </w:r>
            <w:r w:rsidRPr="00F30153">
              <w:rPr>
                <w:noProof/>
                <w:color w:val="000000"/>
                <w:sz w:val="16"/>
                <w:szCs w:val="16"/>
              </w:rPr>
              <w:t>projektno vodenje, itd., ki so vključeni v izvajanje OP (ESRR)</w:t>
            </w:r>
          </w:p>
        </w:tc>
        <w:tc>
          <w:tcPr>
            <w:tcW w:w="1842" w:type="dxa"/>
            <w:shd w:val="clear" w:color="auto" w:fill="auto"/>
          </w:tcPr>
          <w:p w:rsidR="003042B0" w:rsidRPr="00F30153" w:rsidRDefault="00DE7FBF" w:rsidP="00A27A07">
            <w:pPr>
              <w:rPr>
                <w:color w:val="000000"/>
                <w:sz w:val="16"/>
                <w:szCs w:val="16"/>
              </w:rPr>
            </w:pPr>
            <w:r w:rsidRPr="00F30153">
              <w:rPr>
                <w:noProof/>
                <w:color w:val="000000"/>
                <w:sz w:val="16"/>
                <w:szCs w:val="16"/>
              </w:rPr>
              <w:t>število</w:t>
            </w:r>
          </w:p>
        </w:tc>
        <w:tc>
          <w:tcPr>
            <w:tcW w:w="1843" w:type="dxa"/>
            <w:shd w:val="clear" w:color="auto" w:fill="auto"/>
          </w:tcPr>
          <w:p w:rsidR="003042B0" w:rsidRPr="00F30153" w:rsidRDefault="003042B0" w:rsidP="0015576C">
            <w:pPr>
              <w:jc w:val="right"/>
              <w:rPr>
                <w:color w:val="000000"/>
                <w:sz w:val="16"/>
                <w:szCs w:val="16"/>
              </w:rPr>
            </w:pPr>
          </w:p>
        </w:tc>
        <w:tc>
          <w:tcPr>
            <w:tcW w:w="1843" w:type="dxa"/>
            <w:shd w:val="clear" w:color="auto" w:fill="auto"/>
          </w:tcPr>
          <w:p w:rsidR="003042B0" w:rsidRPr="00F30153" w:rsidRDefault="003042B0" w:rsidP="0015576C">
            <w:pPr>
              <w:jc w:val="right"/>
              <w:rPr>
                <w:color w:val="000000"/>
                <w:sz w:val="16"/>
                <w:szCs w:val="16"/>
              </w:rPr>
            </w:pPr>
          </w:p>
        </w:tc>
        <w:tc>
          <w:tcPr>
            <w:tcW w:w="1701" w:type="dxa"/>
            <w:shd w:val="clear" w:color="auto" w:fill="auto"/>
          </w:tcPr>
          <w:p w:rsidR="003042B0" w:rsidRPr="00F30153" w:rsidRDefault="001B4BD5" w:rsidP="0015576C">
            <w:pPr>
              <w:jc w:val="right"/>
              <w:rPr>
                <w:color w:val="000000"/>
                <w:sz w:val="16"/>
                <w:szCs w:val="16"/>
              </w:rPr>
            </w:pPr>
            <w:r w:rsidRPr="00F30153">
              <w:rPr>
                <w:noProof/>
                <w:color w:val="000000"/>
                <w:sz w:val="16"/>
                <w:szCs w:val="16"/>
              </w:rPr>
              <w:t>250,00</w:t>
            </w:r>
          </w:p>
        </w:tc>
        <w:tc>
          <w:tcPr>
            <w:tcW w:w="2457" w:type="dxa"/>
            <w:shd w:val="clear" w:color="auto" w:fill="auto"/>
          </w:tcPr>
          <w:p w:rsidR="003042B0" w:rsidRPr="005F2609" w:rsidRDefault="001B4BD5" w:rsidP="00A119E1">
            <w:pPr>
              <w:rPr>
                <w:color w:val="000000"/>
                <w:sz w:val="16"/>
                <w:szCs w:val="16"/>
              </w:rPr>
            </w:pPr>
            <w:r w:rsidRPr="00F30153">
              <w:rPr>
                <w:noProof/>
                <w:color w:val="000000"/>
                <w:sz w:val="16"/>
                <w:szCs w:val="16"/>
              </w:rPr>
              <w:t>OU in resorji vključeni v izvajanje EKP</w:t>
            </w:r>
          </w:p>
        </w:tc>
      </w:tr>
    </w:tbl>
    <w:p w:rsidR="003042B0" w:rsidRDefault="003042B0" w:rsidP="003042B0">
      <w:pPr>
        <w:rPr>
          <w:b/>
          <w:i/>
        </w:rPr>
      </w:pPr>
    </w:p>
    <w:p w:rsidR="00BB155F" w:rsidRPr="0072248E" w:rsidRDefault="00D20FD8" w:rsidP="00BE6152">
      <w:pPr>
        <w:pStyle w:val="ManualHeading2"/>
        <w:rPr>
          <w:b w:val="0"/>
        </w:rPr>
      </w:pPr>
      <w:r>
        <w:rPr>
          <w:noProof/>
        </w:rPr>
        <w:t>2.B.7 Kategorije intervencij</w:t>
      </w:r>
      <w:r w:rsidR="0072248E">
        <w:rPr>
          <w:b w:val="0"/>
        </w:rPr>
        <w:t xml:space="preserve"> </w:t>
      </w:r>
      <w:r w:rsidR="00411F24">
        <w:rPr>
          <w:b w:val="0"/>
          <w:noProof/>
        </w:rPr>
        <w:t>(po prednostnih oseh)</w:t>
      </w:r>
    </w:p>
    <w:p w:rsidR="00BB155F" w:rsidRPr="001F61EF" w:rsidRDefault="00D20FD8" w:rsidP="00433D00">
      <w:pPr>
        <w:suppressAutoHyphens/>
      </w:pPr>
      <w:r w:rsidRPr="001F61EF">
        <w:rPr>
          <w:noProof/>
        </w:rPr>
        <w:t>Ustrezne kategorije intervencij po nomenklaturi, ki jo sprejme Komisija, in okvirna razčlenitev podpore Unije</w:t>
      </w:r>
    </w:p>
    <w:p w:rsidR="00BB155F" w:rsidRPr="00DC028E" w:rsidRDefault="00BB155F" w:rsidP="00433D00">
      <w:pPr>
        <w:suppressAutoHyphens/>
      </w:pPr>
    </w:p>
    <w:p w:rsidR="00BB155F" w:rsidRPr="00BD677B" w:rsidRDefault="00BD677B" w:rsidP="005148C6">
      <w:pPr>
        <w:keepNext/>
        <w:keepLines/>
        <w:rPr>
          <w:b/>
        </w:rPr>
      </w:pPr>
      <w:r>
        <w:rPr>
          <w:b/>
          <w:noProof/>
        </w:rPr>
        <w:t>Preglednice 14–16: Kategorije intervencij</w:t>
      </w:r>
    </w:p>
    <w:p w:rsidR="000A12B8" w:rsidRPr="00BD677B" w:rsidRDefault="000A12B8" w:rsidP="005148C6">
      <w:pPr>
        <w:keepNext/>
        <w:keepLines/>
        <w:rPr>
          <w:b/>
          <w:color w:val="000000"/>
          <w:sz w:val="16"/>
          <w:szCs w:val="16"/>
        </w:rPr>
      </w:pPr>
    </w:p>
    <w:p w:rsidR="00C102A0" w:rsidRPr="005701D6" w:rsidRDefault="006E35B6" w:rsidP="00695213">
      <w:pPr>
        <w:keepNext/>
        <w:keepLines/>
        <w:rPr>
          <w:b/>
          <w:sz w:val="20"/>
          <w:lang w:eastAsia="en-GB"/>
        </w:rPr>
      </w:pPr>
      <w:r w:rsidRPr="005701D6">
        <w:rPr>
          <w:b/>
          <w:noProof/>
          <w:sz w:val="20"/>
          <w:lang w:eastAsia="en-GB"/>
        </w:rPr>
        <w:t>Preglednica 14: Razsežnost 1 – Področje intervencije</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
        <w:gridCol w:w="1214"/>
        <w:gridCol w:w="2236"/>
        <w:gridCol w:w="8550"/>
        <w:gridCol w:w="2160"/>
      </w:tblGrid>
      <w:tr w:rsidR="0054589D" w:rsidTr="00895FB4">
        <w:trPr>
          <w:trHeight w:val="288"/>
          <w:tblHeader/>
        </w:trPr>
        <w:tc>
          <w:tcPr>
            <w:tcW w:w="2174" w:type="dxa"/>
            <w:gridSpan w:val="2"/>
            <w:shd w:val="clear" w:color="auto" w:fill="auto"/>
          </w:tcPr>
          <w:p w:rsidR="00F9756E" w:rsidRPr="00DC0EB8" w:rsidRDefault="001B4BD5" w:rsidP="00F9756E">
            <w:pPr>
              <w:rPr>
                <w:b/>
                <w:color w:val="000000"/>
                <w:sz w:val="16"/>
                <w:szCs w:val="16"/>
                <w:lang w:eastAsia="en-GB"/>
              </w:rPr>
            </w:pPr>
            <w:r w:rsidRPr="00DC0EB8">
              <w:rPr>
                <w:b/>
                <w:noProof/>
                <w:sz w:val="16"/>
                <w:szCs w:val="16"/>
              </w:rPr>
              <w:t>Prednostna os</w:t>
            </w:r>
          </w:p>
        </w:tc>
        <w:tc>
          <w:tcPr>
            <w:tcW w:w="12946" w:type="dxa"/>
            <w:gridSpan w:val="3"/>
            <w:shd w:val="clear" w:color="auto" w:fill="auto"/>
          </w:tcPr>
          <w:p w:rsidR="00F9756E" w:rsidRPr="00DC0EB8" w:rsidRDefault="001B4BD5" w:rsidP="007A1E1D">
            <w:pPr>
              <w:rPr>
                <w:b/>
                <w:color w:val="000000"/>
                <w:sz w:val="16"/>
                <w:szCs w:val="16"/>
                <w:lang w:eastAsia="en-GB"/>
              </w:rPr>
            </w:pPr>
            <w:r w:rsidRPr="00DC0EB8">
              <w:rPr>
                <w:b/>
                <w:noProof/>
                <w:sz w:val="16"/>
                <w:szCs w:val="16"/>
              </w:rPr>
              <w:t>13</w:t>
            </w:r>
            <w:r w:rsidRPr="00DC0EB8">
              <w:rPr>
                <w:b/>
                <w:sz w:val="16"/>
                <w:szCs w:val="16"/>
              </w:rPr>
              <w:t xml:space="preserve"> - </w:t>
            </w:r>
            <w:r w:rsidRPr="00DC0EB8">
              <w:rPr>
                <w:b/>
                <w:noProof/>
                <w:sz w:val="16"/>
                <w:szCs w:val="16"/>
              </w:rPr>
              <w:t>Tehnična pomoč - ESRR</w:t>
            </w:r>
          </w:p>
        </w:tc>
      </w:tr>
      <w:tr w:rsidR="0054589D" w:rsidTr="00895FB4">
        <w:trPr>
          <w:trHeight w:val="288"/>
          <w:tblHeader/>
        </w:trPr>
        <w:tc>
          <w:tcPr>
            <w:tcW w:w="960" w:type="dxa"/>
            <w:shd w:val="clear" w:color="auto" w:fill="auto"/>
          </w:tcPr>
          <w:p w:rsidR="00C102A0" w:rsidRPr="00DC0EB8" w:rsidRDefault="006E35B6" w:rsidP="006F6A29">
            <w:pPr>
              <w:jc w:val="center"/>
              <w:rPr>
                <w:b/>
                <w:color w:val="000000"/>
                <w:sz w:val="16"/>
                <w:szCs w:val="16"/>
                <w:lang w:eastAsia="en-GB"/>
              </w:rPr>
            </w:pPr>
            <w:r w:rsidRPr="00DC0EB8">
              <w:rPr>
                <w:b/>
                <w:bCs/>
                <w:noProof/>
                <w:color w:val="000000"/>
                <w:sz w:val="16"/>
                <w:szCs w:val="16"/>
                <w:lang w:eastAsia="en-GB"/>
              </w:rPr>
              <w:t>Sklad</w:t>
            </w:r>
          </w:p>
        </w:tc>
        <w:tc>
          <w:tcPr>
            <w:tcW w:w="3450" w:type="dxa"/>
            <w:gridSpan w:val="2"/>
            <w:shd w:val="clear" w:color="auto" w:fill="auto"/>
          </w:tcPr>
          <w:p w:rsidR="00C102A0" w:rsidRPr="00DC0EB8" w:rsidRDefault="006E35B6" w:rsidP="006F6A29">
            <w:pPr>
              <w:jc w:val="center"/>
              <w:rPr>
                <w:b/>
                <w:color w:val="000000"/>
                <w:sz w:val="16"/>
                <w:szCs w:val="16"/>
                <w:lang w:eastAsia="en-GB"/>
              </w:rPr>
            </w:pPr>
            <w:r w:rsidRPr="00DC0EB8">
              <w:rPr>
                <w:b/>
                <w:bCs/>
                <w:noProof/>
                <w:color w:val="000000"/>
                <w:sz w:val="16"/>
                <w:szCs w:val="16"/>
                <w:lang w:eastAsia="en-GB"/>
              </w:rPr>
              <w:t>Kategorija regije</w:t>
            </w:r>
          </w:p>
        </w:tc>
        <w:tc>
          <w:tcPr>
            <w:tcW w:w="8550" w:type="dxa"/>
            <w:shd w:val="clear" w:color="auto" w:fill="auto"/>
          </w:tcPr>
          <w:p w:rsidR="00C102A0" w:rsidRPr="00DC0EB8" w:rsidRDefault="006E35B6" w:rsidP="006F6A29">
            <w:pPr>
              <w:jc w:val="center"/>
              <w:rPr>
                <w:b/>
                <w:color w:val="000000"/>
                <w:sz w:val="16"/>
                <w:szCs w:val="16"/>
                <w:lang w:eastAsia="en-GB"/>
              </w:rPr>
            </w:pPr>
            <w:r w:rsidRPr="00DC0EB8">
              <w:rPr>
                <w:b/>
                <w:noProof/>
                <w:color w:val="000000"/>
                <w:sz w:val="16"/>
                <w:szCs w:val="16"/>
              </w:rPr>
              <w:t>Oznaka</w:t>
            </w:r>
          </w:p>
        </w:tc>
        <w:tc>
          <w:tcPr>
            <w:tcW w:w="2160" w:type="dxa"/>
            <w:shd w:val="clear" w:color="auto" w:fill="auto"/>
          </w:tcPr>
          <w:p w:rsidR="00C102A0" w:rsidRPr="00DC0EB8" w:rsidRDefault="001B4BD5" w:rsidP="006F6A29">
            <w:pPr>
              <w:jc w:val="center"/>
              <w:rPr>
                <w:b/>
                <w:color w:val="000000"/>
                <w:sz w:val="16"/>
                <w:szCs w:val="16"/>
                <w:lang w:eastAsia="en-GB"/>
              </w:rPr>
            </w:pPr>
            <w:r w:rsidRPr="00DC0EB8">
              <w:rPr>
                <w:b/>
                <w:noProof/>
                <w:color w:val="000000"/>
                <w:sz w:val="16"/>
                <w:szCs w:val="16"/>
              </w:rPr>
              <w:t>Znesek v EUR</w:t>
            </w:r>
          </w:p>
        </w:tc>
      </w:tr>
      <w:tr w:rsidR="0054589D" w:rsidTr="00895FB4">
        <w:trPr>
          <w:trHeight w:val="288"/>
        </w:trPr>
        <w:tc>
          <w:tcPr>
            <w:tcW w:w="960" w:type="dxa"/>
            <w:shd w:val="clear" w:color="auto" w:fill="auto"/>
          </w:tcPr>
          <w:p w:rsidR="00C102A0" w:rsidRPr="00DC0EB8" w:rsidRDefault="001B4BD5" w:rsidP="00283F54">
            <w:pPr>
              <w:rPr>
                <w:color w:val="000000"/>
                <w:sz w:val="16"/>
                <w:szCs w:val="16"/>
                <w:lang w:eastAsia="en-GB"/>
              </w:rPr>
            </w:pPr>
            <w:r w:rsidRPr="00DC0EB8">
              <w:rPr>
                <w:color w:val="000000"/>
                <w:sz w:val="16"/>
                <w:szCs w:val="16"/>
              </w:rPr>
              <w:t xml:space="preserve"> </w:t>
            </w:r>
            <w:r w:rsidR="00283F54" w:rsidRPr="00DC0EB8">
              <w:rPr>
                <w:noProof/>
                <w:color w:val="000000"/>
                <w:sz w:val="16"/>
                <w:szCs w:val="16"/>
              </w:rPr>
              <w:t>ESRR</w:t>
            </w:r>
          </w:p>
        </w:tc>
        <w:tc>
          <w:tcPr>
            <w:tcW w:w="3450" w:type="dxa"/>
            <w:gridSpan w:val="2"/>
            <w:shd w:val="clear" w:color="auto" w:fill="auto"/>
          </w:tcPr>
          <w:p w:rsidR="00C102A0" w:rsidRPr="00DC0EB8" w:rsidRDefault="001B4BD5" w:rsidP="00F67D13">
            <w:pPr>
              <w:rPr>
                <w:color w:val="000000"/>
                <w:sz w:val="16"/>
                <w:szCs w:val="16"/>
                <w:lang w:eastAsia="en-GB"/>
              </w:rPr>
            </w:pPr>
            <w:r w:rsidRPr="00DC0EB8">
              <w:rPr>
                <w:noProof/>
                <w:color w:val="000000"/>
                <w:sz w:val="16"/>
                <w:szCs w:val="16"/>
              </w:rPr>
              <w:t>Manj razvite</w:t>
            </w:r>
          </w:p>
        </w:tc>
        <w:tc>
          <w:tcPr>
            <w:tcW w:w="8550" w:type="dxa"/>
            <w:shd w:val="clear" w:color="auto" w:fill="auto"/>
          </w:tcPr>
          <w:p w:rsidR="00C102A0" w:rsidRPr="00DC0EB8" w:rsidRDefault="004D27B6" w:rsidP="006F6A29">
            <w:pPr>
              <w:rPr>
                <w:color w:val="000000"/>
                <w:sz w:val="16"/>
                <w:szCs w:val="16"/>
                <w:lang w:eastAsia="en-GB"/>
              </w:rPr>
            </w:pPr>
            <w:r w:rsidRPr="00DC0EB8">
              <w:rPr>
                <w:noProof/>
                <w:color w:val="000000"/>
                <w:sz w:val="16"/>
                <w:szCs w:val="16"/>
              </w:rPr>
              <w:t>121</w:t>
            </w:r>
            <w:r w:rsidRPr="00DC0EB8">
              <w:rPr>
                <w:color w:val="000000"/>
                <w:sz w:val="16"/>
                <w:szCs w:val="16"/>
              </w:rPr>
              <w:t xml:space="preserve">. </w:t>
            </w:r>
            <w:r w:rsidRPr="00DC0EB8">
              <w:rPr>
                <w:noProof/>
                <w:color w:val="000000"/>
                <w:sz w:val="16"/>
                <w:szCs w:val="16"/>
              </w:rPr>
              <w:t>Priprava, izvajanje, spremljanje in pregled</w:t>
            </w:r>
          </w:p>
        </w:tc>
        <w:tc>
          <w:tcPr>
            <w:tcW w:w="2160" w:type="dxa"/>
            <w:shd w:val="clear" w:color="auto" w:fill="auto"/>
          </w:tcPr>
          <w:p w:rsidR="00C102A0" w:rsidRPr="00DC0EB8" w:rsidRDefault="001B4BD5" w:rsidP="00EE33B4">
            <w:pPr>
              <w:jc w:val="right"/>
              <w:rPr>
                <w:color w:val="000000"/>
                <w:sz w:val="16"/>
                <w:szCs w:val="16"/>
                <w:lang w:eastAsia="en-GB"/>
              </w:rPr>
            </w:pPr>
            <w:r w:rsidRPr="00DC0EB8">
              <w:rPr>
                <w:noProof/>
                <w:color w:val="000000"/>
                <w:sz w:val="16"/>
                <w:szCs w:val="16"/>
              </w:rPr>
              <w:t>13.266.605,00</w:t>
            </w:r>
            <w:r w:rsidRPr="00DC0EB8">
              <w:rPr>
                <w:color w:val="000000"/>
                <w:sz w:val="16"/>
                <w:szCs w:val="16"/>
              </w:rPr>
              <w:t xml:space="preserve">  </w:t>
            </w:r>
          </w:p>
        </w:tc>
      </w:tr>
      <w:tr w:rsidR="0054589D" w:rsidTr="00895FB4">
        <w:trPr>
          <w:trHeight w:val="288"/>
        </w:trPr>
        <w:tc>
          <w:tcPr>
            <w:tcW w:w="960" w:type="dxa"/>
            <w:shd w:val="clear" w:color="auto" w:fill="auto"/>
          </w:tcPr>
          <w:p w:rsidR="00C102A0" w:rsidRPr="00DC0EB8" w:rsidRDefault="001B4BD5" w:rsidP="00283F54">
            <w:pPr>
              <w:rPr>
                <w:color w:val="000000"/>
                <w:sz w:val="16"/>
                <w:szCs w:val="16"/>
                <w:lang w:eastAsia="en-GB"/>
              </w:rPr>
            </w:pPr>
            <w:r w:rsidRPr="00DC0EB8">
              <w:rPr>
                <w:color w:val="000000"/>
                <w:sz w:val="16"/>
                <w:szCs w:val="16"/>
              </w:rPr>
              <w:lastRenderedPageBreak/>
              <w:t xml:space="preserve"> </w:t>
            </w:r>
            <w:r w:rsidR="00283F54" w:rsidRPr="00DC0EB8">
              <w:rPr>
                <w:noProof/>
                <w:color w:val="000000"/>
                <w:sz w:val="16"/>
                <w:szCs w:val="16"/>
              </w:rPr>
              <w:t>ESRR</w:t>
            </w:r>
          </w:p>
        </w:tc>
        <w:tc>
          <w:tcPr>
            <w:tcW w:w="3450" w:type="dxa"/>
            <w:gridSpan w:val="2"/>
            <w:shd w:val="clear" w:color="auto" w:fill="auto"/>
          </w:tcPr>
          <w:p w:rsidR="00C102A0" w:rsidRPr="00DC0EB8" w:rsidRDefault="001B4BD5" w:rsidP="00F67D13">
            <w:pPr>
              <w:rPr>
                <w:color w:val="000000"/>
                <w:sz w:val="16"/>
                <w:szCs w:val="16"/>
                <w:lang w:eastAsia="en-GB"/>
              </w:rPr>
            </w:pPr>
            <w:r w:rsidRPr="00DC0EB8">
              <w:rPr>
                <w:noProof/>
                <w:color w:val="000000"/>
                <w:sz w:val="16"/>
                <w:szCs w:val="16"/>
              </w:rPr>
              <w:t>Bolj razvite</w:t>
            </w:r>
          </w:p>
        </w:tc>
        <w:tc>
          <w:tcPr>
            <w:tcW w:w="8550" w:type="dxa"/>
            <w:shd w:val="clear" w:color="auto" w:fill="auto"/>
          </w:tcPr>
          <w:p w:rsidR="00C102A0" w:rsidRPr="00DC0EB8" w:rsidRDefault="004D27B6" w:rsidP="006F6A29">
            <w:pPr>
              <w:rPr>
                <w:color w:val="000000"/>
                <w:sz w:val="16"/>
                <w:szCs w:val="16"/>
                <w:lang w:eastAsia="en-GB"/>
              </w:rPr>
            </w:pPr>
            <w:r w:rsidRPr="00DC0EB8">
              <w:rPr>
                <w:noProof/>
                <w:color w:val="000000"/>
                <w:sz w:val="16"/>
                <w:szCs w:val="16"/>
              </w:rPr>
              <w:t>121</w:t>
            </w:r>
            <w:r w:rsidRPr="00DC0EB8">
              <w:rPr>
                <w:color w:val="000000"/>
                <w:sz w:val="16"/>
                <w:szCs w:val="16"/>
              </w:rPr>
              <w:t xml:space="preserve">. </w:t>
            </w:r>
            <w:r w:rsidRPr="00DC0EB8">
              <w:rPr>
                <w:noProof/>
                <w:color w:val="000000"/>
                <w:sz w:val="16"/>
                <w:szCs w:val="16"/>
              </w:rPr>
              <w:t>Priprava, izvajanje, spremljanje in pregled</w:t>
            </w:r>
          </w:p>
        </w:tc>
        <w:tc>
          <w:tcPr>
            <w:tcW w:w="2160" w:type="dxa"/>
            <w:shd w:val="clear" w:color="auto" w:fill="auto"/>
          </w:tcPr>
          <w:p w:rsidR="00C102A0" w:rsidRPr="00DC0EB8" w:rsidRDefault="001B4BD5" w:rsidP="00EE33B4">
            <w:pPr>
              <w:jc w:val="right"/>
              <w:rPr>
                <w:color w:val="000000"/>
                <w:sz w:val="16"/>
                <w:szCs w:val="16"/>
                <w:lang w:eastAsia="en-GB"/>
              </w:rPr>
            </w:pPr>
            <w:r w:rsidRPr="00DC0EB8">
              <w:rPr>
                <w:noProof/>
                <w:color w:val="000000"/>
                <w:sz w:val="16"/>
                <w:szCs w:val="16"/>
              </w:rPr>
              <w:t>2.867.487,00</w:t>
            </w:r>
            <w:r w:rsidRPr="00DC0EB8">
              <w:rPr>
                <w:color w:val="000000"/>
                <w:sz w:val="16"/>
                <w:szCs w:val="16"/>
              </w:rPr>
              <w:t xml:space="preserve">  </w:t>
            </w:r>
          </w:p>
        </w:tc>
      </w:tr>
      <w:tr w:rsidR="0054589D" w:rsidTr="00895FB4">
        <w:trPr>
          <w:trHeight w:val="288"/>
        </w:trPr>
        <w:tc>
          <w:tcPr>
            <w:tcW w:w="960" w:type="dxa"/>
            <w:shd w:val="clear" w:color="auto" w:fill="auto"/>
          </w:tcPr>
          <w:p w:rsidR="00C102A0" w:rsidRPr="00DC0EB8" w:rsidRDefault="001B4BD5" w:rsidP="00283F54">
            <w:pPr>
              <w:rPr>
                <w:color w:val="000000"/>
                <w:sz w:val="16"/>
                <w:szCs w:val="16"/>
                <w:lang w:eastAsia="en-GB"/>
              </w:rPr>
            </w:pPr>
            <w:r w:rsidRPr="00DC0EB8">
              <w:rPr>
                <w:color w:val="000000"/>
                <w:sz w:val="16"/>
                <w:szCs w:val="16"/>
              </w:rPr>
              <w:t xml:space="preserve"> </w:t>
            </w:r>
            <w:r w:rsidR="00283F54" w:rsidRPr="00DC0EB8">
              <w:rPr>
                <w:noProof/>
                <w:color w:val="000000"/>
                <w:sz w:val="16"/>
                <w:szCs w:val="16"/>
              </w:rPr>
              <w:t>ESRR</w:t>
            </w:r>
          </w:p>
        </w:tc>
        <w:tc>
          <w:tcPr>
            <w:tcW w:w="3450" w:type="dxa"/>
            <w:gridSpan w:val="2"/>
            <w:shd w:val="clear" w:color="auto" w:fill="auto"/>
          </w:tcPr>
          <w:p w:rsidR="00C102A0" w:rsidRPr="00DC0EB8" w:rsidRDefault="001B4BD5" w:rsidP="00F67D13">
            <w:pPr>
              <w:rPr>
                <w:color w:val="000000"/>
                <w:sz w:val="16"/>
                <w:szCs w:val="16"/>
                <w:lang w:eastAsia="en-GB"/>
              </w:rPr>
            </w:pPr>
            <w:r w:rsidRPr="00DC0EB8">
              <w:rPr>
                <w:noProof/>
                <w:color w:val="000000"/>
                <w:sz w:val="16"/>
                <w:szCs w:val="16"/>
              </w:rPr>
              <w:t>Manj razvite</w:t>
            </w:r>
          </w:p>
        </w:tc>
        <w:tc>
          <w:tcPr>
            <w:tcW w:w="8550" w:type="dxa"/>
            <w:shd w:val="clear" w:color="auto" w:fill="auto"/>
          </w:tcPr>
          <w:p w:rsidR="00C102A0" w:rsidRPr="00DC0EB8" w:rsidRDefault="004D27B6" w:rsidP="006F6A29">
            <w:pPr>
              <w:rPr>
                <w:color w:val="000000"/>
                <w:sz w:val="16"/>
                <w:szCs w:val="16"/>
                <w:lang w:eastAsia="en-GB"/>
              </w:rPr>
            </w:pPr>
            <w:r w:rsidRPr="00DC0EB8">
              <w:rPr>
                <w:noProof/>
                <w:color w:val="000000"/>
                <w:sz w:val="16"/>
                <w:szCs w:val="16"/>
              </w:rPr>
              <w:t>122</w:t>
            </w:r>
            <w:r w:rsidRPr="00DC0EB8">
              <w:rPr>
                <w:color w:val="000000"/>
                <w:sz w:val="16"/>
                <w:szCs w:val="16"/>
              </w:rPr>
              <w:t xml:space="preserve">. </w:t>
            </w:r>
            <w:r w:rsidRPr="00DC0EB8">
              <w:rPr>
                <w:noProof/>
                <w:color w:val="000000"/>
                <w:sz w:val="16"/>
                <w:szCs w:val="16"/>
              </w:rPr>
              <w:t>Ocena in študije</w:t>
            </w:r>
          </w:p>
        </w:tc>
        <w:tc>
          <w:tcPr>
            <w:tcW w:w="2160" w:type="dxa"/>
            <w:shd w:val="clear" w:color="auto" w:fill="auto"/>
          </w:tcPr>
          <w:p w:rsidR="00C102A0" w:rsidRPr="00DC0EB8" w:rsidRDefault="001B4BD5" w:rsidP="00EE33B4">
            <w:pPr>
              <w:jc w:val="right"/>
              <w:rPr>
                <w:color w:val="000000"/>
                <w:sz w:val="16"/>
                <w:szCs w:val="16"/>
                <w:lang w:eastAsia="en-GB"/>
              </w:rPr>
            </w:pPr>
            <w:r w:rsidRPr="00DC0EB8">
              <w:rPr>
                <w:noProof/>
                <w:color w:val="000000"/>
                <w:sz w:val="16"/>
                <w:szCs w:val="16"/>
              </w:rPr>
              <w:t>845.639,00</w:t>
            </w:r>
            <w:r w:rsidRPr="00DC0EB8">
              <w:rPr>
                <w:color w:val="000000"/>
                <w:sz w:val="16"/>
                <w:szCs w:val="16"/>
              </w:rPr>
              <w:t xml:space="preserve">  </w:t>
            </w:r>
          </w:p>
        </w:tc>
      </w:tr>
      <w:tr w:rsidR="0054589D" w:rsidTr="00895FB4">
        <w:trPr>
          <w:trHeight w:val="288"/>
        </w:trPr>
        <w:tc>
          <w:tcPr>
            <w:tcW w:w="960" w:type="dxa"/>
            <w:shd w:val="clear" w:color="auto" w:fill="auto"/>
          </w:tcPr>
          <w:p w:rsidR="00C102A0" w:rsidRPr="00DC0EB8" w:rsidRDefault="001B4BD5" w:rsidP="00283F54">
            <w:pPr>
              <w:rPr>
                <w:color w:val="000000"/>
                <w:sz w:val="16"/>
                <w:szCs w:val="16"/>
                <w:lang w:eastAsia="en-GB"/>
              </w:rPr>
            </w:pPr>
            <w:r w:rsidRPr="00DC0EB8">
              <w:rPr>
                <w:color w:val="000000"/>
                <w:sz w:val="16"/>
                <w:szCs w:val="16"/>
              </w:rPr>
              <w:t xml:space="preserve"> </w:t>
            </w:r>
            <w:r w:rsidR="00283F54" w:rsidRPr="00DC0EB8">
              <w:rPr>
                <w:noProof/>
                <w:color w:val="000000"/>
                <w:sz w:val="16"/>
                <w:szCs w:val="16"/>
              </w:rPr>
              <w:t>ESRR</w:t>
            </w:r>
          </w:p>
        </w:tc>
        <w:tc>
          <w:tcPr>
            <w:tcW w:w="3450" w:type="dxa"/>
            <w:gridSpan w:val="2"/>
            <w:shd w:val="clear" w:color="auto" w:fill="auto"/>
          </w:tcPr>
          <w:p w:rsidR="00C102A0" w:rsidRPr="00DC0EB8" w:rsidRDefault="001B4BD5" w:rsidP="00F67D13">
            <w:pPr>
              <w:rPr>
                <w:color w:val="000000"/>
                <w:sz w:val="16"/>
                <w:szCs w:val="16"/>
                <w:lang w:eastAsia="en-GB"/>
              </w:rPr>
            </w:pPr>
            <w:r w:rsidRPr="00DC0EB8">
              <w:rPr>
                <w:noProof/>
                <w:color w:val="000000"/>
                <w:sz w:val="16"/>
                <w:szCs w:val="16"/>
              </w:rPr>
              <w:t>Bolj razvite</w:t>
            </w:r>
          </w:p>
        </w:tc>
        <w:tc>
          <w:tcPr>
            <w:tcW w:w="8550" w:type="dxa"/>
            <w:shd w:val="clear" w:color="auto" w:fill="auto"/>
          </w:tcPr>
          <w:p w:rsidR="00C102A0" w:rsidRPr="00DC0EB8" w:rsidRDefault="004D27B6" w:rsidP="006F6A29">
            <w:pPr>
              <w:rPr>
                <w:color w:val="000000"/>
                <w:sz w:val="16"/>
                <w:szCs w:val="16"/>
                <w:lang w:eastAsia="en-GB"/>
              </w:rPr>
            </w:pPr>
            <w:r w:rsidRPr="00DC0EB8">
              <w:rPr>
                <w:noProof/>
                <w:color w:val="000000"/>
                <w:sz w:val="16"/>
                <w:szCs w:val="16"/>
              </w:rPr>
              <w:t>122</w:t>
            </w:r>
            <w:r w:rsidRPr="00DC0EB8">
              <w:rPr>
                <w:color w:val="000000"/>
                <w:sz w:val="16"/>
                <w:szCs w:val="16"/>
              </w:rPr>
              <w:t xml:space="preserve">. </w:t>
            </w:r>
            <w:r w:rsidRPr="00DC0EB8">
              <w:rPr>
                <w:noProof/>
                <w:color w:val="000000"/>
                <w:sz w:val="16"/>
                <w:szCs w:val="16"/>
              </w:rPr>
              <w:t>Ocena in študije</w:t>
            </w:r>
          </w:p>
        </w:tc>
        <w:tc>
          <w:tcPr>
            <w:tcW w:w="2160" w:type="dxa"/>
            <w:shd w:val="clear" w:color="auto" w:fill="auto"/>
          </w:tcPr>
          <w:p w:rsidR="00C102A0" w:rsidRPr="00DC0EB8" w:rsidRDefault="001B4BD5" w:rsidP="00EE33B4">
            <w:pPr>
              <w:jc w:val="right"/>
              <w:rPr>
                <w:color w:val="000000"/>
                <w:sz w:val="16"/>
                <w:szCs w:val="16"/>
                <w:lang w:eastAsia="en-GB"/>
              </w:rPr>
            </w:pPr>
            <w:r w:rsidRPr="00DC0EB8">
              <w:rPr>
                <w:noProof/>
                <w:color w:val="000000"/>
                <w:sz w:val="16"/>
                <w:szCs w:val="16"/>
              </w:rPr>
              <w:t>182.779,00</w:t>
            </w:r>
            <w:r w:rsidRPr="00DC0EB8">
              <w:rPr>
                <w:color w:val="000000"/>
                <w:sz w:val="16"/>
                <w:szCs w:val="16"/>
              </w:rPr>
              <w:t xml:space="preserve">  </w:t>
            </w:r>
          </w:p>
        </w:tc>
      </w:tr>
    </w:tbl>
    <w:p w:rsidR="00667C07" w:rsidRPr="00C23AD8" w:rsidRDefault="00667C07" w:rsidP="00433D00">
      <w:pPr>
        <w:rPr>
          <w:b/>
          <w:color w:val="000000"/>
        </w:rPr>
      </w:pPr>
    </w:p>
    <w:p w:rsidR="00C102A0" w:rsidRPr="00537BFD" w:rsidRDefault="00D20FD8" w:rsidP="00695213">
      <w:pPr>
        <w:keepNext/>
        <w:rPr>
          <w:b/>
          <w:bCs/>
          <w:color w:val="000000"/>
          <w:sz w:val="20"/>
          <w:lang w:eastAsia="en-GB"/>
        </w:rPr>
      </w:pPr>
      <w:r w:rsidRPr="00537BFD">
        <w:rPr>
          <w:b/>
          <w:bCs/>
          <w:noProof/>
          <w:color w:val="000000"/>
          <w:sz w:val="20"/>
          <w:lang w:eastAsia="en-GB"/>
        </w:rPr>
        <w:t>Preglednica 15: Razsežnost 2 – Oblika financiranja</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
        <w:gridCol w:w="1214"/>
        <w:gridCol w:w="2236"/>
        <w:gridCol w:w="8640"/>
        <w:gridCol w:w="2070"/>
      </w:tblGrid>
      <w:tr w:rsidR="0054589D" w:rsidTr="00895FB4">
        <w:trPr>
          <w:trHeight w:val="288"/>
          <w:tblHeader/>
        </w:trPr>
        <w:tc>
          <w:tcPr>
            <w:tcW w:w="2174" w:type="dxa"/>
            <w:gridSpan w:val="2"/>
            <w:shd w:val="clear" w:color="auto" w:fill="auto"/>
          </w:tcPr>
          <w:p w:rsidR="00F9756E" w:rsidRPr="00DC0EB8" w:rsidRDefault="001B4BD5" w:rsidP="00F9756E">
            <w:pPr>
              <w:rPr>
                <w:b/>
                <w:color w:val="000000"/>
                <w:sz w:val="16"/>
                <w:szCs w:val="16"/>
                <w:lang w:eastAsia="en-GB"/>
              </w:rPr>
            </w:pPr>
            <w:r w:rsidRPr="00DC0EB8">
              <w:rPr>
                <w:b/>
                <w:noProof/>
                <w:sz w:val="16"/>
                <w:szCs w:val="16"/>
              </w:rPr>
              <w:t>Prednostna os</w:t>
            </w:r>
          </w:p>
        </w:tc>
        <w:tc>
          <w:tcPr>
            <w:tcW w:w="12946" w:type="dxa"/>
            <w:gridSpan w:val="3"/>
            <w:shd w:val="clear" w:color="auto" w:fill="auto"/>
          </w:tcPr>
          <w:p w:rsidR="00F9756E" w:rsidRPr="00DC0EB8" w:rsidRDefault="001B4BD5" w:rsidP="007A1E1D">
            <w:pPr>
              <w:rPr>
                <w:b/>
                <w:color w:val="000000"/>
                <w:sz w:val="16"/>
                <w:szCs w:val="16"/>
                <w:lang w:eastAsia="en-GB"/>
              </w:rPr>
            </w:pPr>
            <w:r w:rsidRPr="00DC0EB8">
              <w:rPr>
                <w:b/>
                <w:noProof/>
                <w:sz w:val="16"/>
                <w:szCs w:val="16"/>
              </w:rPr>
              <w:t>13</w:t>
            </w:r>
            <w:r w:rsidRPr="00DC0EB8">
              <w:rPr>
                <w:b/>
                <w:sz w:val="16"/>
                <w:szCs w:val="16"/>
              </w:rPr>
              <w:t xml:space="preserve"> - </w:t>
            </w:r>
            <w:r w:rsidRPr="00DC0EB8">
              <w:rPr>
                <w:b/>
                <w:noProof/>
                <w:sz w:val="16"/>
                <w:szCs w:val="16"/>
              </w:rPr>
              <w:t>Tehnična pomoč - ESRR</w:t>
            </w:r>
          </w:p>
        </w:tc>
      </w:tr>
      <w:tr w:rsidR="0054589D" w:rsidTr="00895FB4">
        <w:trPr>
          <w:tblHeader/>
        </w:trPr>
        <w:tc>
          <w:tcPr>
            <w:tcW w:w="960" w:type="dxa"/>
            <w:shd w:val="clear" w:color="auto" w:fill="auto"/>
          </w:tcPr>
          <w:p w:rsidR="00C102A0" w:rsidRPr="00DC0EB8" w:rsidRDefault="00D20FD8" w:rsidP="006F6A29">
            <w:pPr>
              <w:jc w:val="center"/>
              <w:rPr>
                <w:b/>
                <w:color w:val="000000"/>
                <w:sz w:val="16"/>
                <w:szCs w:val="16"/>
                <w:lang w:eastAsia="en-GB"/>
              </w:rPr>
            </w:pPr>
            <w:r w:rsidRPr="00DC0EB8">
              <w:rPr>
                <w:b/>
                <w:bCs/>
                <w:noProof/>
                <w:color w:val="000000"/>
                <w:sz w:val="16"/>
                <w:szCs w:val="16"/>
                <w:lang w:eastAsia="en-GB"/>
              </w:rPr>
              <w:t>Sklad</w:t>
            </w:r>
          </w:p>
        </w:tc>
        <w:tc>
          <w:tcPr>
            <w:tcW w:w="3450" w:type="dxa"/>
            <w:gridSpan w:val="2"/>
            <w:shd w:val="clear" w:color="auto" w:fill="auto"/>
          </w:tcPr>
          <w:p w:rsidR="00C102A0" w:rsidRPr="00DC0EB8" w:rsidRDefault="00D20FD8" w:rsidP="006F6A29">
            <w:pPr>
              <w:jc w:val="center"/>
              <w:rPr>
                <w:b/>
                <w:color w:val="000000"/>
                <w:sz w:val="16"/>
                <w:szCs w:val="16"/>
                <w:lang w:eastAsia="en-GB"/>
              </w:rPr>
            </w:pPr>
            <w:r w:rsidRPr="00DC0EB8">
              <w:rPr>
                <w:b/>
                <w:bCs/>
                <w:noProof/>
                <w:color w:val="000000"/>
                <w:sz w:val="16"/>
                <w:szCs w:val="16"/>
                <w:lang w:eastAsia="en-GB"/>
              </w:rPr>
              <w:t>Kategorija regije</w:t>
            </w:r>
          </w:p>
        </w:tc>
        <w:tc>
          <w:tcPr>
            <w:tcW w:w="8640" w:type="dxa"/>
            <w:shd w:val="clear" w:color="auto" w:fill="auto"/>
          </w:tcPr>
          <w:p w:rsidR="00C102A0" w:rsidRPr="00DC0EB8" w:rsidRDefault="00D20FD8" w:rsidP="006F6A29">
            <w:pPr>
              <w:jc w:val="center"/>
              <w:rPr>
                <w:b/>
                <w:color w:val="000000"/>
                <w:sz w:val="16"/>
                <w:szCs w:val="16"/>
                <w:lang w:eastAsia="en-GB"/>
              </w:rPr>
            </w:pPr>
            <w:r w:rsidRPr="00DC0EB8">
              <w:rPr>
                <w:b/>
                <w:noProof/>
                <w:color w:val="000000"/>
                <w:sz w:val="16"/>
                <w:szCs w:val="16"/>
              </w:rPr>
              <w:t>Oznaka</w:t>
            </w:r>
          </w:p>
        </w:tc>
        <w:tc>
          <w:tcPr>
            <w:tcW w:w="2070" w:type="dxa"/>
            <w:shd w:val="clear" w:color="auto" w:fill="auto"/>
          </w:tcPr>
          <w:p w:rsidR="00C102A0" w:rsidRPr="00DC0EB8" w:rsidRDefault="001B4BD5" w:rsidP="006F6A29">
            <w:pPr>
              <w:jc w:val="center"/>
              <w:rPr>
                <w:b/>
                <w:color w:val="000000"/>
                <w:sz w:val="16"/>
                <w:szCs w:val="16"/>
                <w:lang w:eastAsia="en-GB"/>
              </w:rPr>
            </w:pPr>
            <w:r w:rsidRPr="00DC0EB8">
              <w:rPr>
                <w:b/>
                <w:noProof/>
                <w:color w:val="000000"/>
                <w:sz w:val="16"/>
                <w:szCs w:val="16"/>
              </w:rPr>
              <w:t>Znesek v EUR</w:t>
            </w:r>
          </w:p>
        </w:tc>
      </w:tr>
      <w:tr w:rsidR="0054589D" w:rsidTr="00895FB4">
        <w:tc>
          <w:tcPr>
            <w:tcW w:w="960" w:type="dxa"/>
            <w:shd w:val="clear" w:color="auto" w:fill="auto"/>
          </w:tcPr>
          <w:p w:rsidR="00C102A0" w:rsidRPr="00DC0EB8" w:rsidRDefault="001B4BD5" w:rsidP="00283F54">
            <w:pPr>
              <w:rPr>
                <w:color w:val="000000"/>
                <w:sz w:val="16"/>
                <w:szCs w:val="16"/>
                <w:lang w:eastAsia="en-GB"/>
              </w:rPr>
            </w:pPr>
            <w:r w:rsidRPr="00DC0EB8">
              <w:rPr>
                <w:color w:val="000000"/>
                <w:sz w:val="16"/>
                <w:szCs w:val="16"/>
              </w:rPr>
              <w:t xml:space="preserve">   </w:t>
            </w:r>
            <w:r w:rsidR="00283F54" w:rsidRPr="00DC0EB8">
              <w:rPr>
                <w:noProof/>
                <w:color w:val="000000"/>
                <w:sz w:val="16"/>
                <w:szCs w:val="16"/>
              </w:rPr>
              <w:t>ESRR</w:t>
            </w:r>
          </w:p>
        </w:tc>
        <w:tc>
          <w:tcPr>
            <w:tcW w:w="3450" w:type="dxa"/>
            <w:gridSpan w:val="2"/>
            <w:shd w:val="clear" w:color="auto" w:fill="auto"/>
          </w:tcPr>
          <w:p w:rsidR="00C102A0" w:rsidRPr="00DC0EB8" w:rsidRDefault="001B4BD5" w:rsidP="00F67D13">
            <w:pPr>
              <w:rPr>
                <w:color w:val="000000"/>
                <w:sz w:val="16"/>
                <w:szCs w:val="16"/>
                <w:lang w:eastAsia="en-GB"/>
              </w:rPr>
            </w:pPr>
            <w:r w:rsidRPr="00DC0EB8">
              <w:rPr>
                <w:noProof/>
                <w:color w:val="000000"/>
                <w:sz w:val="16"/>
                <w:szCs w:val="16"/>
              </w:rPr>
              <w:t>Manj razvite</w:t>
            </w:r>
          </w:p>
        </w:tc>
        <w:tc>
          <w:tcPr>
            <w:tcW w:w="8640" w:type="dxa"/>
            <w:shd w:val="clear" w:color="auto" w:fill="auto"/>
          </w:tcPr>
          <w:p w:rsidR="00C102A0" w:rsidRPr="00DC0EB8" w:rsidRDefault="004D27B6" w:rsidP="006F6A29">
            <w:pPr>
              <w:rPr>
                <w:color w:val="000000"/>
                <w:sz w:val="16"/>
                <w:szCs w:val="16"/>
                <w:lang w:eastAsia="en-GB"/>
              </w:rPr>
            </w:pPr>
            <w:r w:rsidRPr="00DC0EB8">
              <w:rPr>
                <w:noProof/>
                <w:color w:val="000000"/>
                <w:sz w:val="16"/>
                <w:szCs w:val="16"/>
              </w:rPr>
              <w:t>01</w:t>
            </w:r>
            <w:r w:rsidRPr="00DC0EB8">
              <w:rPr>
                <w:color w:val="000000"/>
                <w:sz w:val="16"/>
                <w:szCs w:val="16"/>
              </w:rPr>
              <w:t xml:space="preserve">. </w:t>
            </w:r>
            <w:r w:rsidRPr="00DC0EB8">
              <w:rPr>
                <w:noProof/>
                <w:color w:val="000000"/>
                <w:sz w:val="16"/>
                <w:szCs w:val="16"/>
              </w:rPr>
              <w:t>Nepovratna sredstva</w:t>
            </w:r>
          </w:p>
        </w:tc>
        <w:tc>
          <w:tcPr>
            <w:tcW w:w="2070" w:type="dxa"/>
            <w:shd w:val="clear" w:color="auto" w:fill="auto"/>
          </w:tcPr>
          <w:p w:rsidR="00C102A0" w:rsidRPr="00DC0EB8" w:rsidRDefault="001B4BD5" w:rsidP="008758EC">
            <w:pPr>
              <w:jc w:val="right"/>
              <w:rPr>
                <w:color w:val="000000"/>
                <w:sz w:val="16"/>
                <w:szCs w:val="16"/>
              </w:rPr>
            </w:pPr>
            <w:r w:rsidRPr="00DC0EB8">
              <w:rPr>
                <w:noProof/>
                <w:color w:val="000000"/>
                <w:sz w:val="16"/>
                <w:szCs w:val="16"/>
              </w:rPr>
              <w:t>14.112.244,00</w:t>
            </w:r>
          </w:p>
        </w:tc>
      </w:tr>
      <w:tr w:rsidR="0054589D" w:rsidTr="00895FB4">
        <w:tc>
          <w:tcPr>
            <w:tcW w:w="960" w:type="dxa"/>
            <w:shd w:val="clear" w:color="auto" w:fill="auto"/>
          </w:tcPr>
          <w:p w:rsidR="00C102A0" w:rsidRPr="00DC0EB8" w:rsidRDefault="001B4BD5" w:rsidP="00283F54">
            <w:pPr>
              <w:rPr>
                <w:color w:val="000000"/>
                <w:sz w:val="16"/>
                <w:szCs w:val="16"/>
                <w:lang w:eastAsia="en-GB"/>
              </w:rPr>
            </w:pPr>
            <w:r w:rsidRPr="00DC0EB8">
              <w:rPr>
                <w:color w:val="000000"/>
                <w:sz w:val="16"/>
                <w:szCs w:val="16"/>
              </w:rPr>
              <w:t xml:space="preserve">   </w:t>
            </w:r>
            <w:r w:rsidR="00283F54" w:rsidRPr="00DC0EB8">
              <w:rPr>
                <w:noProof/>
                <w:color w:val="000000"/>
                <w:sz w:val="16"/>
                <w:szCs w:val="16"/>
              </w:rPr>
              <w:t>ESRR</w:t>
            </w:r>
          </w:p>
        </w:tc>
        <w:tc>
          <w:tcPr>
            <w:tcW w:w="3450" w:type="dxa"/>
            <w:gridSpan w:val="2"/>
            <w:shd w:val="clear" w:color="auto" w:fill="auto"/>
          </w:tcPr>
          <w:p w:rsidR="00C102A0" w:rsidRPr="00DC0EB8" w:rsidRDefault="001B4BD5" w:rsidP="00F67D13">
            <w:pPr>
              <w:rPr>
                <w:color w:val="000000"/>
                <w:sz w:val="16"/>
                <w:szCs w:val="16"/>
                <w:lang w:eastAsia="en-GB"/>
              </w:rPr>
            </w:pPr>
            <w:r w:rsidRPr="00DC0EB8">
              <w:rPr>
                <w:noProof/>
                <w:color w:val="000000"/>
                <w:sz w:val="16"/>
                <w:szCs w:val="16"/>
              </w:rPr>
              <w:t>Bolj razvite</w:t>
            </w:r>
          </w:p>
        </w:tc>
        <w:tc>
          <w:tcPr>
            <w:tcW w:w="8640" w:type="dxa"/>
            <w:shd w:val="clear" w:color="auto" w:fill="auto"/>
          </w:tcPr>
          <w:p w:rsidR="00C102A0" w:rsidRPr="00DC0EB8" w:rsidRDefault="004D27B6" w:rsidP="006F6A29">
            <w:pPr>
              <w:rPr>
                <w:color w:val="000000"/>
                <w:sz w:val="16"/>
                <w:szCs w:val="16"/>
                <w:lang w:eastAsia="en-GB"/>
              </w:rPr>
            </w:pPr>
            <w:r w:rsidRPr="00DC0EB8">
              <w:rPr>
                <w:noProof/>
                <w:color w:val="000000"/>
                <w:sz w:val="16"/>
                <w:szCs w:val="16"/>
              </w:rPr>
              <w:t>01</w:t>
            </w:r>
            <w:r w:rsidRPr="00DC0EB8">
              <w:rPr>
                <w:color w:val="000000"/>
                <w:sz w:val="16"/>
                <w:szCs w:val="16"/>
              </w:rPr>
              <w:t xml:space="preserve">. </w:t>
            </w:r>
            <w:r w:rsidRPr="00DC0EB8">
              <w:rPr>
                <w:noProof/>
                <w:color w:val="000000"/>
                <w:sz w:val="16"/>
                <w:szCs w:val="16"/>
              </w:rPr>
              <w:t>Nepovratna sredstva</w:t>
            </w:r>
          </w:p>
        </w:tc>
        <w:tc>
          <w:tcPr>
            <w:tcW w:w="2070" w:type="dxa"/>
            <w:shd w:val="clear" w:color="auto" w:fill="auto"/>
          </w:tcPr>
          <w:p w:rsidR="00C102A0" w:rsidRPr="00DC0EB8" w:rsidRDefault="001B4BD5" w:rsidP="008758EC">
            <w:pPr>
              <w:jc w:val="right"/>
              <w:rPr>
                <w:color w:val="000000"/>
                <w:sz w:val="16"/>
                <w:szCs w:val="16"/>
              </w:rPr>
            </w:pPr>
            <w:r w:rsidRPr="00DC0EB8">
              <w:rPr>
                <w:noProof/>
                <w:color w:val="000000"/>
                <w:sz w:val="16"/>
                <w:szCs w:val="16"/>
              </w:rPr>
              <w:t>3.050.266,00</w:t>
            </w:r>
          </w:p>
        </w:tc>
      </w:tr>
    </w:tbl>
    <w:p w:rsidR="000A12B8" w:rsidRPr="00C23AD8" w:rsidRDefault="000A12B8" w:rsidP="00433D00">
      <w:pPr>
        <w:rPr>
          <w:color w:val="000000"/>
        </w:rPr>
      </w:pPr>
    </w:p>
    <w:p w:rsidR="000A12B8" w:rsidRPr="00537BFD" w:rsidRDefault="00D20FD8" w:rsidP="00695213">
      <w:pPr>
        <w:keepNext/>
        <w:autoSpaceDE w:val="0"/>
        <w:autoSpaceDN w:val="0"/>
        <w:adjustRightInd w:val="0"/>
        <w:rPr>
          <w:b/>
          <w:bCs/>
          <w:color w:val="000000"/>
          <w:sz w:val="20"/>
          <w:lang w:eastAsia="en-GB"/>
        </w:rPr>
      </w:pPr>
      <w:r w:rsidRPr="00537BFD">
        <w:rPr>
          <w:b/>
          <w:bCs/>
          <w:noProof/>
          <w:color w:val="000000"/>
          <w:sz w:val="20"/>
          <w:lang w:eastAsia="en-GB"/>
        </w:rPr>
        <w:t>Preglednica 16: Razsežnost 3 – Vrsta ozemlja</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
        <w:gridCol w:w="1214"/>
        <w:gridCol w:w="2236"/>
        <w:gridCol w:w="8640"/>
        <w:gridCol w:w="2070"/>
      </w:tblGrid>
      <w:tr w:rsidR="0054589D" w:rsidTr="00895FB4">
        <w:trPr>
          <w:trHeight w:val="288"/>
          <w:tblHeader/>
        </w:trPr>
        <w:tc>
          <w:tcPr>
            <w:tcW w:w="2174" w:type="dxa"/>
            <w:gridSpan w:val="2"/>
            <w:shd w:val="clear" w:color="auto" w:fill="auto"/>
          </w:tcPr>
          <w:p w:rsidR="00F9756E" w:rsidRPr="00DC0EB8" w:rsidRDefault="001B4BD5" w:rsidP="00F9756E">
            <w:pPr>
              <w:rPr>
                <w:b/>
                <w:color w:val="000000"/>
                <w:sz w:val="18"/>
                <w:szCs w:val="18"/>
                <w:lang w:eastAsia="en-GB"/>
              </w:rPr>
            </w:pPr>
            <w:r w:rsidRPr="00DC0EB8">
              <w:rPr>
                <w:b/>
                <w:noProof/>
                <w:sz w:val="16"/>
                <w:szCs w:val="16"/>
              </w:rPr>
              <w:t>Prednostna os</w:t>
            </w:r>
          </w:p>
        </w:tc>
        <w:tc>
          <w:tcPr>
            <w:tcW w:w="12946" w:type="dxa"/>
            <w:gridSpan w:val="3"/>
            <w:shd w:val="clear" w:color="auto" w:fill="auto"/>
          </w:tcPr>
          <w:p w:rsidR="00F9756E" w:rsidRPr="00DC0EB8" w:rsidRDefault="001B4BD5" w:rsidP="007A1E1D">
            <w:pPr>
              <w:rPr>
                <w:b/>
                <w:color w:val="000000"/>
                <w:sz w:val="18"/>
                <w:szCs w:val="18"/>
                <w:lang w:eastAsia="en-GB"/>
              </w:rPr>
            </w:pPr>
            <w:r w:rsidRPr="00DC0EB8">
              <w:rPr>
                <w:b/>
                <w:noProof/>
                <w:sz w:val="16"/>
                <w:szCs w:val="16"/>
              </w:rPr>
              <w:t>13</w:t>
            </w:r>
            <w:r w:rsidRPr="00DC0EB8">
              <w:rPr>
                <w:b/>
                <w:sz w:val="16"/>
                <w:szCs w:val="16"/>
              </w:rPr>
              <w:t xml:space="preserve"> - </w:t>
            </w:r>
            <w:r w:rsidRPr="00DC0EB8">
              <w:rPr>
                <w:b/>
                <w:noProof/>
                <w:sz w:val="16"/>
                <w:szCs w:val="16"/>
              </w:rPr>
              <w:t>Tehnična pomoč - ESRR</w:t>
            </w:r>
          </w:p>
        </w:tc>
      </w:tr>
      <w:tr w:rsidR="0054589D" w:rsidTr="00895FB4">
        <w:trPr>
          <w:tblHeader/>
        </w:trPr>
        <w:tc>
          <w:tcPr>
            <w:tcW w:w="960" w:type="dxa"/>
            <w:shd w:val="clear" w:color="auto" w:fill="auto"/>
          </w:tcPr>
          <w:p w:rsidR="00C102A0" w:rsidRPr="00DC0EB8" w:rsidRDefault="00D20FD8" w:rsidP="006F6A29">
            <w:pPr>
              <w:jc w:val="center"/>
              <w:rPr>
                <w:b/>
                <w:color w:val="000000"/>
                <w:sz w:val="16"/>
                <w:szCs w:val="16"/>
                <w:lang w:eastAsia="en-GB"/>
              </w:rPr>
            </w:pPr>
            <w:r w:rsidRPr="00DC0EB8">
              <w:rPr>
                <w:b/>
                <w:bCs/>
                <w:noProof/>
                <w:color w:val="000000"/>
                <w:sz w:val="16"/>
                <w:szCs w:val="16"/>
                <w:lang w:eastAsia="en-GB"/>
              </w:rPr>
              <w:t>Sklad</w:t>
            </w:r>
          </w:p>
        </w:tc>
        <w:tc>
          <w:tcPr>
            <w:tcW w:w="3450" w:type="dxa"/>
            <w:gridSpan w:val="2"/>
            <w:shd w:val="clear" w:color="auto" w:fill="auto"/>
          </w:tcPr>
          <w:p w:rsidR="00C102A0" w:rsidRPr="00DC0EB8" w:rsidRDefault="00D20FD8" w:rsidP="006F6A29">
            <w:pPr>
              <w:jc w:val="center"/>
              <w:rPr>
                <w:b/>
                <w:color w:val="000000"/>
                <w:sz w:val="16"/>
                <w:szCs w:val="16"/>
                <w:lang w:eastAsia="en-GB"/>
              </w:rPr>
            </w:pPr>
            <w:r w:rsidRPr="00DC0EB8">
              <w:rPr>
                <w:b/>
                <w:bCs/>
                <w:noProof/>
                <w:color w:val="000000"/>
                <w:sz w:val="16"/>
                <w:szCs w:val="16"/>
                <w:lang w:eastAsia="en-GB"/>
              </w:rPr>
              <w:t>Kategorija regije</w:t>
            </w:r>
          </w:p>
        </w:tc>
        <w:tc>
          <w:tcPr>
            <w:tcW w:w="8640" w:type="dxa"/>
            <w:shd w:val="clear" w:color="auto" w:fill="auto"/>
          </w:tcPr>
          <w:p w:rsidR="00C102A0" w:rsidRPr="00DC0EB8" w:rsidRDefault="00D20FD8" w:rsidP="006F6A29">
            <w:pPr>
              <w:jc w:val="center"/>
              <w:rPr>
                <w:b/>
                <w:color w:val="000000"/>
                <w:sz w:val="16"/>
                <w:szCs w:val="16"/>
                <w:lang w:eastAsia="en-GB"/>
              </w:rPr>
            </w:pPr>
            <w:r w:rsidRPr="00DC0EB8">
              <w:rPr>
                <w:b/>
                <w:noProof/>
                <w:color w:val="000000"/>
                <w:sz w:val="16"/>
                <w:szCs w:val="16"/>
              </w:rPr>
              <w:t>Oznaka</w:t>
            </w:r>
          </w:p>
        </w:tc>
        <w:tc>
          <w:tcPr>
            <w:tcW w:w="2070" w:type="dxa"/>
            <w:shd w:val="clear" w:color="auto" w:fill="auto"/>
          </w:tcPr>
          <w:p w:rsidR="00C102A0" w:rsidRPr="00DC0EB8" w:rsidRDefault="001B4BD5" w:rsidP="006F6A29">
            <w:pPr>
              <w:jc w:val="center"/>
              <w:rPr>
                <w:b/>
                <w:color w:val="000000"/>
                <w:sz w:val="16"/>
                <w:szCs w:val="16"/>
                <w:lang w:eastAsia="en-GB"/>
              </w:rPr>
            </w:pPr>
            <w:r w:rsidRPr="00DC0EB8">
              <w:rPr>
                <w:b/>
                <w:noProof/>
                <w:color w:val="000000"/>
                <w:sz w:val="16"/>
                <w:szCs w:val="16"/>
              </w:rPr>
              <w:t>Znesek v EUR</w:t>
            </w:r>
          </w:p>
        </w:tc>
      </w:tr>
      <w:tr w:rsidR="0054589D" w:rsidTr="00895FB4">
        <w:trPr>
          <w:trHeight w:val="288"/>
        </w:trPr>
        <w:tc>
          <w:tcPr>
            <w:tcW w:w="960" w:type="dxa"/>
            <w:shd w:val="clear" w:color="auto" w:fill="auto"/>
          </w:tcPr>
          <w:p w:rsidR="00C102A0" w:rsidRPr="00DC0EB8" w:rsidRDefault="00283F54" w:rsidP="00283F54">
            <w:pPr>
              <w:rPr>
                <w:color w:val="000000"/>
                <w:sz w:val="16"/>
                <w:szCs w:val="16"/>
                <w:lang w:eastAsia="en-GB"/>
              </w:rPr>
            </w:pPr>
            <w:r w:rsidRPr="00DC0EB8">
              <w:rPr>
                <w:noProof/>
                <w:color w:val="000000"/>
                <w:sz w:val="16"/>
                <w:szCs w:val="16"/>
              </w:rPr>
              <w:t>ESRR</w:t>
            </w:r>
          </w:p>
        </w:tc>
        <w:tc>
          <w:tcPr>
            <w:tcW w:w="3450" w:type="dxa"/>
            <w:gridSpan w:val="2"/>
            <w:shd w:val="clear" w:color="auto" w:fill="auto"/>
          </w:tcPr>
          <w:p w:rsidR="00C102A0" w:rsidRPr="00DC0EB8" w:rsidRDefault="001B4BD5" w:rsidP="00F67D13">
            <w:pPr>
              <w:rPr>
                <w:color w:val="000000"/>
                <w:sz w:val="16"/>
                <w:szCs w:val="16"/>
                <w:lang w:eastAsia="en-GB"/>
              </w:rPr>
            </w:pPr>
            <w:r w:rsidRPr="00DC0EB8">
              <w:rPr>
                <w:noProof/>
                <w:color w:val="000000"/>
                <w:sz w:val="16"/>
                <w:szCs w:val="16"/>
              </w:rPr>
              <w:t>Manj razvite</w:t>
            </w:r>
          </w:p>
        </w:tc>
        <w:tc>
          <w:tcPr>
            <w:tcW w:w="8640" w:type="dxa"/>
            <w:shd w:val="clear" w:color="auto" w:fill="auto"/>
          </w:tcPr>
          <w:p w:rsidR="00C102A0" w:rsidRPr="00DC0EB8" w:rsidRDefault="006F6A29" w:rsidP="00526BAE">
            <w:pPr>
              <w:rPr>
                <w:color w:val="000000"/>
                <w:sz w:val="16"/>
                <w:szCs w:val="16"/>
                <w:lang w:eastAsia="en-GB"/>
              </w:rPr>
            </w:pPr>
            <w:r w:rsidRPr="00DC0EB8">
              <w:rPr>
                <w:noProof/>
                <w:color w:val="000000"/>
                <w:sz w:val="16"/>
                <w:szCs w:val="16"/>
              </w:rPr>
              <w:t>07</w:t>
            </w:r>
            <w:r w:rsidRPr="00DC0EB8">
              <w:rPr>
                <w:color w:val="000000"/>
                <w:sz w:val="16"/>
                <w:szCs w:val="16"/>
              </w:rPr>
              <w:t xml:space="preserve">. </w:t>
            </w:r>
            <w:r w:rsidR="00526BAE" w:rsidRPr="00DC0EB8">
              <w:rPr>
                <w:noProof/>
                <w:color w:val="000000"/>
                <w:sz w:val="16"/>
                <w:szCs w:val="16"/>
              </w:rPr>
              <w:t>Se ne uporablja</w:t>
            </w:r>
          </w:p>
        </w:tc>
        <w:tc>
          <w:tcPr>
            <w:tcW w:w="2070" w:type="dxa"/>
            <w:shd w:val="clear" w:color="auto" w:fill="auto"/>
          </w:tcPr>
          <w:p w:rsidR="00C102A0" w:rsidRPr="00DC0EB8" w:rsidRDefault="00EE33B4" w:rsidP="006F6A29">
            <w:pPr>
              <w:jc w:val="right"/>
              <w:rPr>
                <w:color w:val="000000"/>
                <w:sz w:val="16"/>
                <w:szCs w:val="16"/>
                <w:lang w:eastAsia="en-GB"/>
              </w:rPr>
            </w:pPr>
            <w:r w:rsidRPr="00DC0EB8">
              <w:rPr>
                <w:noProof/>
                <w:color w:val="000000"/>
                <w:sz w:val="16"/>
                <w:szCs w:val="16"/>
              </w:rPr>
              <w:t>14.112.244,00</w:t>
            </w:r>
            <w:r w:rsidR="001B4BD5" w:rsidRPr="00DC0EB8">
              <w:rPr>
                <w:color w:val="000000"/>
                <w:sz w:val="16"/>
                <w:szCs w:val="16"/>
              </w:rPr>
              <w:t xml:space="preserve"> </w:t>
            </w:r>
          </w:p>
        </w:tc>
      </w:tr>
      <w:tr w:rsidR="0054589D" w:rsidTr="00895FB4">
        <w:trPr>
          <w:trHeight w:val="288"/>
        </w:trPr>
        <w:tc>
          <w:tcPr>
            <w:tcW w:w="960" w:type="dxa"/>
            <w:shd w:val="clear" w:color="auto" w:fill="auto"/>
          </w:tcPr>
          <w:p w:rsidR="00C102A0" w:rsidRPr="00DC0EB8" w:rsidRDefault="00283F54" w:rsidP="00283F54">
            <w:pPr>
              <w:rPr>
                <w:color w:val="000000"/>
                <w:sz w:val="16"/>
                <w:szCs w:val="16"/>
                <w:lang w:eastAsia="en-GB"/>
              </w:rPr>
            </w:pPr>
            <w:r w:rsidRPr="00DC0EB8">
              <w:rPr>
                <w:noProof/>
                <w:color w:val="000000"/>
                <w:sz w:val="16"/>
                <w:szCs w:val="16"/>
              </w:rPr>
              <w:t>ESRR</w:t>
            </w:r>
          </w:p>
        </w:tc>
        <w:tc>
          <w:tcPr>
            <w:tcW w:w="3450" w:type="dxa"/>
            <w:gridSpan w:val="2"/>
            <w:shd w:val="clear" w:color="auto" w:fill="auto"/>
          </w:tcPr>
          <w:p w:rsidR="00C102A0" w:rsidRPr="00DC0EB8" w:rsidRDefault="001B4BD5" w:rsidP="00F67D13">
            <w:pPr>
              <w:rPr>
                <w:color w:val="000000"/>
                <w:sz w:val="16"/>
                <w:szCs w:val="16"/>
                <w:lang w:eastAsia="en-GB"/>
              </w:rPr>
            </w:pPr>
            <w:r w:rsidRPr="00DC0EB8">
              <w:rPr>
                <w:noProof/>
                <w:color w:val="000000"/>
                <w:sz w:val="16"/>
                <w:szCs w:val="16"/>
              </w:rPr>
              <w:t>Bolj razvite</w:t>
            </w:r>
          </w:p>
        </w:tc>
        <w:tc>
          <w:tcPr>
            <w:tcW w:w="8640" w:type="dxa"/>
            <w:shd w:val="clear" w:color="auto" w:fill="auto"/>
          </w:tcPr>
          <w:p w:rsidR="00C102A0" w:rsidRPr="00DC0EB8" w:rsidRDefault="006F6A29" w:rsidP="00526BAE">
            <w:pPr>
              <w:rPr>
                <w:color w:val="000000"/>
                <w:sz w:val="16"/>
                <w:szCs w:val="16"/>
                <w:lang w:eastAsia="en-GB"/>
              </w:rPr>
            </w:pPr>
            <w:r w:rsidRPr="00DC0EB8">
              <w:rPr>
                <w:noProof/>
                <w:color w:val="000000"/>
                <w:sz w:val="16"/>
                <w:szCs w:val="16"/>
              </w:rPr>
              <w:t>07</w:t>
            </w:r>
            <w:r w:rsidRPr="00DC0EB8">
              <w:rPr>
                <w:color w:val="000000"/>
                <w:sz w:val="16"/>
                <w:szCs w:val="16"/>
              </w:rPr>
              <w:t xml:space="preserve">. </w:t>
            </w:r>
            <w:r w:rsidR="00526BAE" w:rsidRPr="00DC0EB8">
              <w:rPr>
                <w:noProof/>
                <w:color w:val="000000"/>
                <w:sz w:val="16"/>
                <w:szCs w:val="16"/>
              </w:rPr>
              <w:t>Se ne uporablja</w:t>
            </w:r>
          </w:p>
        </w:tc>
        <w:tc>
          <w:tcPr>
            <w:tcW w:w="2070" w:type="dxa"/>
            <w:shd w:val="clear" w:color="auto" w:fill="auto"/>
          </w:tcPr>
          <w:p w:rsidR="00C102A0" w:rsidRPr="00DC0EB8" w:rsidRDefault="00EE33B4" w:rsidP="006F6A29">
            <w:pPr>
              <w:jc w:val="right"/>
              <w:rPr>
                <w:color w:val="000000"/>
                <w:sz w:val="16"/>
                <w:szCs w:val="16"/>
                <w:lang w:eastAsia="en-GB"/>
              </w:rPr>
            </w:pPr>
            <w:r w:rsidRPr="00DC0EB8">
              <w:rPr>
                <w:noProof/>
                <w:color w:val="000000"/>
                <w:sz w:val="16"/>
                <w:szCs w:val="16"/>
              </w:rPr>
              <w:t>3.050.266,00</w:t>
            </w:r>
            <w:r w:rsidR="001B4BD5" w:rsidRPr="00DC0EB8">
              <w:rPr>
                <w:color w:val="000000"/>
                <w:sz w:val="16"/>
                <w:szCs w:val="16"/>
              </w:rPr>
              <w:t xml:space="preserve"> </w:t>
            </w:r>
          </w:p>
        </w:tc>
      </w:tr>
    </w:tbl>
    <w:p w:rsidR="006E7F54" w:rsidRDefault="006E7F54" w:rsidP="00B40237">
      <w:pPr>
        <w:pStyle w:val="Text1"/>
        <w:ind w:left="0"/>
        <w:rPr>
          <w:color w:val="000000"/>
          <w:sz w:val="16"/>
          <w:szCs w:val="16"/>
        </w:rPr>
      </w:pPr>
    </w:p>
    <w:p w:rsidR="00E25E79" w:rsidRDefault="004F6F3A" w:rsidP="00E25E79">
      <w:pPr>
        <w:pStyle w:val="ManualHeading2"/>
      </w:pPr>
      <w:r>
        <w:rPr>
          <w:noProof/>
        </w:rPr>
        <w:t>2.B.1 Prednostna os</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2426"/>
      </w:tblGrid>
      <w:tr w:rsidR="0054589D" w:rsidTr="00E36F02">
        <w:trPr>
          <w:trHeight w:val="288"/>
          <w:tblHeader/>
        </w:trPr>
        <w:tc>
          <w:tcPr>
            <w:tcW w:w="2694" w:type="dxa"/>
            <w:shd w:val="clear" w:color="auto" w:fill="auto"/>
          </w:tcPr>
          <w:p w:rsidR="00E25E79" w:rsidRPr="00D6078B" w:rsidRDefault="00727EAD" w:rsidP="00CE30C1">
            <w:pPr>
              <w:pStyle w:val="Text1"/>
              <w:ind w:left="0"/>
              <w:rPr>
                <w:b/>
                <w:sz w:val="18"/>
                <w:szCs w:val="18"/>
              </w:rPr>
            </w:pPr>
            <w:r>
              <w:rPr>
                <w:b/>
                <w:noProof/>
                <w:sz w:val="18"/>
                <w:szCs w:val="18"/>
              </w:rPr>
              <w:t>Identifikator prednostne osi</w:t>
            </w:r>
          </w:p>
        </w:tc>
        <w:tc>
          <w:tcPr>
            <w:tcW w:w="12426" w:type="dxa"/>
            <w:shd w:val="clear" w:color="auto" w:fill="auto"/>
            <w:vAlign w:val="center"/>
          </w:tcPr>
          <w:p w:rsidR="00E25E79" w:rsidRPr="00D6078B" w:rsidRDefault="001B4BD5" w:rsidP="00CE30C1">
            <w:pPr>
              <w:pStyle w:val="Text1"/>
              <w:ind w:left="0"/>
              <w:rPr>
                <w:b/>
                <w:sz w:val="18"/>
                <w:szCs w:val="18"/>
              </w:rPr>
            </w:pPr>
            <w:r>
              <w:rPr>
                <w:noProof/>
                <w:sz w:val="20"/>
                <w:szCs w:val="20"/>
              </w:rPr>
              <w:t>14</w:t>
            </w:r>
          </w:p>
        </w:tc>
      </w:tr>
      <w:tr w:rsidR="0054589D" w:rsidTr="00E36F02">
        <w:trPr>
          <w:trHeight w:val="288"/>
        </w:trPr>
        <w:tc>
          <w:tcPr>
            <w:tcW w:w="2694" w:type="dxa"/>
            <w:shd w:val="clear" w:color="auto" w:fill="auto"/>
          </w:tcPr>
          <w:p w:rsidR="00E25E79" w:rsidRPr="00D6078B" w:rsidRDefault="00727EAD" w:rsidP="00CE30C1">
            <w:pPr>
              <w:pStyle w:val="Text1"/>
              <w:ind w:left="0"/>
              <w:rPr>
                <w:sz w:val="18"/>
                <w:szCs w:val="18"/>
              </w:rPr>
            </w:pPr>
            <w:r>
              <w:rPr>
                <w:b/>
                <w:noProof/>
                <w:sz w:val="18"/>
                <w:szCs w:val="18"/>
              </w:rPr>
              <w:t>Naslov prednostne osi</w:t>
            </w:r>
          </w:p>
        </w:tc>
        <w:tc>
          <w:tcPr>
            <w:tcW w:w="12426" w:type="dxa"/>
            <w:shd w:val="clear" w:color="auto" w:fill="auto"/>
          </w:tcPr>
          <w:p w:rsidR="00E25E79" w:rsidRPr="00D6078B" w:rsidRDefault="001B4BD5" w:rsidP="00CE30C1">
            <w:pPr>
              <w:pStyle w:val="Text1"/>
              <w:ind w:left="0"/>
              <w:rPr>
                <w:sz w:val="18"/>
                <w:szCs w:val="18"/>
              </w:rPr>
            </w:pPr>
            <w:r>
              <w:rPr>
                <w:noProof/>
                <w:sz w:val="20"/>
                <w:szCs w:val="20"/>
              </w:rPr>
              <w:t>Tehnična pomoč - ESS</w:t>
            </w:r>
          </w:p>
        </w:tc>
      </w:tr>
    </w:tbl>
    <w:p w:rsidR="00B40237" w:rsidRPr="0027027A" w:rsidRDefault="00B40237" w:rsidP="00B40237">
      <w:pPr>
        <w:pStyle w:val="Text1"/>
        <w:ind w:left="0"/>
        <w:rPr>
          <w:b/>
          <w:sz w:val="16"/>
          <w:szCs w:val="16"/>
        </w:rPr>
      </w:pPr>
    </w:p>
    <w:p w:rsidR="004F6F3A" w:rsidRPr="00093D87" w:rsidRDefault="006034BD" w:rsidP="004F6F3A">
      <w:pPr>
        <w:pStyle w:val="ManualHeading2"/>
        <w:rPr>
          <w:b w:val="0"/>
        </w:rPr>
      </w:pPr>
      <w:r>
        <w:rPr>
          <w:noProof/>
        </w:rPr>
        <w:t>2.B.2 Utemeljitev vzpostavitve prednostne osi, ki zajema več kot eno kategorijo regij</w:t>
      </w:r>
      <w:r w:rsidR="00093D87">
        <w:rPr>
          <w:b w:val="0"/>
        </w:rPr>
        <w:t xml:space="preserve"> </w:t>
      </w:r>
      <w:r w:rsidR="00AB60E2">
        <w:rPr>
          <w:b w:val="0"/>
          <w:noProof/>
        </w:rPr>
        <w:t>(če je ustrezno)</w:t>
      </w:r>
    </w:p>
    <w:p w:rsidR="0054589D" w:rsidRDefault="001B4BD5">
      <w:pPr>
        <w:spacing w:before="0" w:after="240"/>
      </w:pPr>
      <w:r>
        <w:t xml:space="preserve">Tehnična pomoč bo namenjena ukrepom za učinkovito izvajanje operativnega </w:t>
      </w:r>
      <w:r>
        <w:t>programa, pri čemer bo posebna pozornost namenjena njihovemu izvajanju na tistih področjih, ki so se v preteklem obdobju pokazala kot problematična, kot tudi tistim na katerih Slovenija do sedaj še nima izkušenj pri izvajanju.</w:t>
      </w:r>
    </w:p>
    <w:p w:rsidR="0054589D" w:rsidRDefault="001B4BD5">
      <w:pPr>
        <w:spacing w:before="240" w:after="240"/>
      </w:pPr>
      <w:r>
        <w:lastRenderedPageBreak/>
        <w:t>Sredstva te prednostne osi so</w:t>
      </w:r>
      <w:r>
        <w:t xml:space="preserve"> ključnega pomena za doseganje ciljev, opredeljenih v vsebinskih prednostnih oseh. Zaradi narave ukrepov in njihovega namena, bo za izvajanje te prednostne osi uporabljen enotni pristop na nacionalni ravni, pri čemer bodo v posameznih primerih ukrepi po po</w:t>
      </w:r>
      <w:r>
        <w:t>trebi prilagojeni specifikam v vsaki od kohezijskih regij, v primeru, da se bo to izkazalo kot relevantno oziroma upravičeno.</w:t>
      </w:r>
    </w:p>
    <w:p w:rsidR="0054589D" w:rsidRDefault="001B4BD5">
      <w:pPr>
        <w:spacing w:before="240" w:after="240"/>
      </w:pPr>
      <w:r>
        <w:t>Ukrepi, ki spadajo v področje uporabe te prednostne osi, se bodo izvajali na nacionalni ravni in bodo financirani sorazmerno glede</w:t>
      </w:r>
      <w:r>
        <w:t xml:space="preserve"> na dodelitev sredstev za tehnično pomoč v okviru tega sklada (71 % za KRVS in 29 % za KRZS). Takšen vzorec razdelitve sredstev upošteva dejstvo, da se več upravičencev nahaja v KRVS (npr. območne službe Zavoda Republike Slovenije za zaposlovanje, centri z</w:t>
      </w:r>
      <w:r>
        <w:t xml:space="preserve">a socialno delo, itd.) Zaradi večjega števila upravičencev in dejstva, da več kazalnikov kaže na manj ugodne okoliščine v KRVS, je potreba po povečanju zmogljivosti upravičencev višja kot v KRZS. Njihovo usposobljenost bo treba izboljšati na področjih, ki </w:t>
      </w:r>
      <w:r>
        <w:t>bodo prispevala k boljši vključenosti ciljnih skupin v razpoložljive programe/ukrepe, s čimer bodo izpolnjeni specifični cilji v okviru prednostnih naložb. To bo doseženo preko izboljšanja njihovega znanja, priprave in vodenja integriranih visoko kakovostn</w:t>
      </w:r>
      <w:r>
        <w:t>ih projektov, izmenjave dobrih praks, prenosa znanja, sodelovanja med različnimi akterji (sektorji in regionalna raven). Poleg tega bodo sredstva uporabljena tudi za izboljšanje usposobljenosti zaposlenih v OU in PT z namenom, da bi lahko bolje ocenili pot</w:t>
      </w:r>
      <w:r>
        <w:t>rebe v KRVS in oblikovali takšne ukrepe, ki bodo prispevali k zmanjšanju razlik med obema kohezijskima regija (namenske študije, vrednotenje, itd.). Vsi ti ukrepi bodo morali biti močneje podprti tudi v smislu povečanja razumevanja in prepoznavnosti ESI sk</w:t>
      </w:r>
      <w:r>
        <w:t>ladov. Financiranje ukrepov iz sredstev sklada ESS se bo dopolnjevalo s sredstvi tehnične pomoči iz sklada KS, ki se ne delijo v naprej na kohezijski regiji.</w:t>
      </w:r>
    </w:p>
    <w:p w:rsidR="0054589D" w:rsidRDefault="001B4BD5">
      <w:pPr>
        <w:spacing w:before="240" w:after="240"/>
      </w:pPr>
      <w:r>
        <w:t> </w:t>
      </w:r>
    </w:p>
    <w:p w:rsidR="004F6F3A" w:rsidRPr="00093D87" w:rsidRDefault="004F6F3A" w:rsidP="00B40237">
      <w:pPr>
        <w:pStyle w:val="Text1"/>
        <w:ind w:left="0"/>
        <w:rPr>
          <w:color w:val="000000"/>
          <w:sz w:val="22"/>
          <w:szCs w:val="22"/>
        </w:rPr>
      </w:pPr>
    </w:p>
    <w:p w:rsidR="00B40237" w:rsidRPr="00665876" w:rsidRDefault="00EA14EC" w:rsidP="00EA14EC">
      <w:pPr>
        <w:pStyle w:val="Naslov2"/>
        <w:numPr>
          <w:ilvl w:val="0"/>
          <w:numId w:val="0"/>
        </w:numPr>
        <w:ind w:left="850" w:hanging="850"/>
        <w:rPr>
          <w:lang w:val="pt-PT"/>
        </w:rPr>
      </w:pPr>
      <w:r w:rsidRPr="00665876">
        <w:rPr>
          <w:noProof/>
        </w:rPr>
        <w:t>2.B.3 Sklad in kategorija regije</w:t>
      </w:r>
    </w:p>
    <w:tbl>
      <w:tblPr>
        <w:tblW w:w="15120" w:type="dxa"/>
        <w:tblInd w:w="108" w:type="dxa"/>
        <w:tblLayout w:type="fixed"/>
        <w:tblLook w:val="04A0" w:firstRow="1" w:lastRow="0" w:firstColumn="1" w:lastColumn="0" w:noHBand="0" w:noVBand="1"/>
      </w:tblPr>
      <w:tblGrid>
        <w:gridCol w:w="960"/>
        <w:gridCol w:w="9600"/>
        <w:gridCol w:w="4560"/>
      </w:tblGrid>
      <w:tr w:rsidR="0054589D" w:rsidTr="00E36F02">
        <w:trPr>
          <w:trHeight w:val="288"/>
          <w:tblHeader/>
        </w:trPr>
        <w:tc>
          <w:tcPr>
            <w:tcW w:w="960" w:type="dxa"/>
            <w:tcBorders>
              <w:top w:val="single" w:sz="4" w:space="0" w:color="auto"/>
              <w:left w:val="single" w:sz="4" w:space="0" w:color="auto"/>
              <w:bottom w:val="single" w:sz="4" w:space="0" w:color="auto"/>
              <w:right w:val="single" w:sz="4" w:space="0" w:color="auto"/>
            </w:tcBorders>
            <w:shd w:val="clear" w:color="auto" w:fill="auto"/>
          </w:tcPr>
          <w:p w:rsidR="00C80D19" w:rsidRPr="00376E50" w:rsidRDefault="001B4BD5" w:rsidP="00B62AC2">
            <w:pPr>
              <w:pStyle w:val="Text1"/>
              <w:ind w:left="0"/>
              <w:jc w:val="center"/>
              <w:rPr>
                <w:b/>
                <w:color w:val="000000"/>
                <w:sz w:val="16"/>
                <w:szCs w:val="16"/>
              </w:rPr>
            </w:pPr>
            <w:r w:rsidRPr="00376E50">
              <w:rPr>
                <w:b/>
                <w:noProof/>
                <w:color w:val="000000"/>
                <w:sz w:val="16"/>
                <w:szCs w:val="16"/>
              </w:rPr>
              <w:t>Sklad</w:t>
            </w:r>
          </w:p>
        </w:tc>
        <w:tc>
          <w:tcPr>
            <w:tcW w:w="9600" w:type="dxa"/>
            <w:tcBorders>
              <w:top w:val="single" w:sz="4" w:space="0" w:color="auto"/>
              <w:left w:val="single" w:sz="4" w:space="0" w:color="auto"/>
              <w:bottom w:val="single" w:sz="4" w:space="0" w:color="auto"/>
              <w:right w:val="single" w:sz="4" w:space="0" w:color="auto"/>
            </w:tcBorders>
            <w:shd w:val="clear" w:color="auto" w:fill="auto"/>
          </w:tcPr>
          <w:p w:rsidR="00C80D19" w:rsidRPr="00376E50" w:rsidRDefault="001B4BD5" w:rsidP="00B62AC2">
            <w:pPr>
              <w:pStyle w:val="Text1"/>
              <w:ind w:left="0"/>
              <w:jc w:val="center"/>
              <w:rPr>
                <w:b/>
                <w:color w:val="000000"/>
                <w:sz w:val="16"/>
                <w:szCs w:val="16"/>
              </w:rPr>
            </w:pPr>
            <w:r w:rsidRPr="00376E50">
              <w:rPr>
                <w:b/>
                <w:noProof/>
                <w:color w:val="000000"/>
                <w:sz w:val="16"/>
                <w:szCs w:val="16"/>
              </w:rPr>
              <w:t>Kategorija regij</w:t>
            </w:r>
            <w:r w:rsidR="00376E50" w:rsidRPr="00376E50">
              <w:rPr>
                <w:b/>
                <w:color w:val="000000"/>
                <w:sz w:val="16"/>
                <w:szCs w:val="16"/>
              </w:rPr>
              <w:t xml:space="preserve"> </w:t>
            </w:r>
          </w:p>
        </w:tc>
        <w:tc>
          <w:tcPr>
            <w:tcW w:w="4560" w:type="dxa"/>
            <w:tcBorders>
              <w:top w:val="single" w:sz="4" w:space="0" w:color="auto"/>
              <w:left w:val="single" w:sz="4" w:space="0" w:color="auto"/>
              <w:bottom w:val="single" w:sz="4" w:space="0" w:color="auto"/>
              <w:right w:val="single" w:sz="4" w:space="0" w:color="auto"/>
            </w:tcBorders>
            <w:shd w:val="clear" w:color="auto" w:fill="auto"/>
          </w:tcPr>
          <w:p w:rsidR="00C80D19" w:rsidRPr="00376E50" w:rsidRDefault="001B4BD5" w:rsidP="00B62AC2">
            <w:pPr>
              <w:pStyle w:val="Text1"/>
              <w:ind w:left="0"/>
              <w:jc w:val="center"/>
              <w:rPr>
                <w:b/>
                <w:color w:val="000000"/>
                <w:sz w:val="16"/>
                <w:szCs w:val="16"/>
              </w:rPr>
            </w:pPr>
            <w:r w:rsidRPr="00376E50">
              <w:rPr>
                <w:b/>
                <w:noProof/>
                <w:color w:val="000000"/>
                <w:sz w:val="16"/>
                <w:szCs w:val="16"/>
              </w:rPr>
              <w:t xml:space="preserve">Osnova za izračun (skupni upravičeni </w:t>
            </w:r>
            <w:r w:rsidRPr="00376E50">
              <w:rPr>
                <w:b/>
                <w:noProof/>
                <w:color w:val="000000"/>
                <w:sz w:val="16"/>
                <w:szCs w:val="16"/>
              </w:rPr>
              <w:t>izdatki ali upravičeni javni izdatki)</w:t>
            </w:r>
          </w:p>
        </w:tc>
      </w:tr>
      <w:tr w:rsidR="0054589D" w:rsidTr="00E36F02">
        <w:trPr>
          <w:trHeight w:val="288"/>
        </w:trPr>
        <w:tc>
          <w:tcPr>
            <w:tcW w:w="960" w:type="dxa"/>
            <w:tcBorders>
              <w:top w:val="single" w:sz="4" w:space="0" w:color="auto"/>
              <w:left w:val="single" w:sz="4" w:space="0" w:color="auto"/>
              <w:bottom w:val="single" w:sz="4" w:space="0" w:color="auto"/>
              <w:right w:val="single" w:sz="4" w:space="0" w:color="auto"/>
            </w:tcBorders>
            <w:shd w:val="clear" w:color="auto" w:fill="auto"/>
          </w:tcPr>
          <w:p w:rsidR="00C80D19" w:rsidRPr="00F30153" w:rsidRDefault="001B4BD5" w:rsidP="00771D91">
            <w:pPr>
              <w:pStyle w:val="Text1"/>
              <w:ind w:left="0"/>
              <w:rPr>
                <w:color w:val="000000"/>
                <w:sz w:val="16"/>
                <w:szCs w:val="16"/>
              </w:rPr>
            </w:pPr>
            <w:r w:rsidRPr="00F30153">
              <w:rPr>
                <w:color w:val="000000"/>
                <w:sz w:val="16"/>
                <w:szCs w:val="16"/>
              </w:rPr>
              <w:t xml:space="preserve"> </w:t>
            </w:r>
            <w:r w:rsidR="00283F54">
              <w:rPr>
                <w:noProof/>
                <w:color w:val="000000"/>
                <w:sz w:val="16"/>
                <w:szCs w:val="16"/>
              </w:rPr>
              <w:t>ESS</w:t>
            </w:r>
          </w:p>
        </w:tc>
        <w:tc>
          <w:tcPr>
            <w:tcW w:w="9600" w:type="dxa"/>
            <w:tcBorders>
              <w:top w:val="single" w:sz="4" w:space="0" w:color="auto"/>
              <w:left w:val="single" w:sz="4" w:space="0" w:color="auto"/>
              <w:bottom w:val="single" w:sz="4" w:space="0" w:color="auto"/>
              <w:right w:val="single" w:sz="4" w:space="0" w:color="auto"/>
            </w:tcBorders>
            <w:shd w:val="clear" w:color="auto" w:fill="auto"/>
          </w:tcPr>
          <w:p w:rsidR="00C80D19" w:rsidRPr="00F30153" w:rsidRDefault="00B716D3" w:rsidP="00DE08E8">
            <w:pPr>
              <w:pStyle w:val="Text1"/>
              <w:ind w:left="0"/>
              <w:rPr>
                <w:color w:val="000000"/>
                <w:sz w:val="16"/>
                <w:szCs w:val="16"/>
              </w:rPr>
            </w:pPr>
            <w:r w:rsidRPr="00F30153">
              <w:rPr>
                <w:noProof/>
                <w:color w:val="000000"/>
                <w:sz w:val="16"/>
                <w:szCs w:val="16"/>
              </w:rPr>
              <w:t>Manj razvite</w:t>
            </w:r>
          </w:p>
        </w:tc>
        <w:tc>
          <w:tcPr>
            <w:tcW w:w="4560" w:type="dxa"/>
            <w:tcBorders>
              <w:top w:val="single" w:sz="4" w:space="0" w:color="auto"/>
              <w:left w:val="single" w:sz="4" w:space="0" w:color="auto"/>
              <w:bottom w:val="single" w:sz="4" w:space="0" w:color="auto"/>
              <w:right w:val="single" w:sz="4" w:space="0" w:color="auto"/>
            </w:tcBorders>
            <w:shd w:val="clear" w:color="auto" w:fill="auto"/>
          </w:tcPr>
          <w:p w:rsidR="00C80D19" w:rsidRPr="00376E50" w:rsidRDefault="00BB5E90" w:rsidP="008F65E2">
            <w:pPr>
              <w:pStyle w:val="Text1"/>
              <w:ind w:left="0"/>
              <w:jc w:val="center"/>
              <w:rPr>
                <w:color w:val="000000"/>
                <w:sz w:val="16"/>
                <w:szCs w:val="16"/>
              </w:rPr>
            </w:pPr>
            <w:r>
              <w:rPr>
                <w:noProof/>
                <w:sz w:val="18"/>
                <w:szCs w:val="18"/>
              </w:rPr>
              <w:t>Skupaj</w:t>
            </w:r>
          </w:p>
        </w:tc>
      </w:tr>
      <w:tr w:rsidR="0054589D" w:rsidTr="00E36F02">
        <w:trPr>
          <w:trHeight w:val="288"/>
        </w:trPr>
        <w:tc>
          <w:tcPr>
            <w:tcW w:w="960" w:type="dxa"/>
            <w:tcBorders>
              <w:top w:val="single" w:sz="4" w:space="0" w:color="auto"/>
              <w:left w:val="single" w:sz="4" w:space="0" w:color="auto"/>
              <w:bottom w:val="single" w:sz="4" w:space="0" w:color="auto"/>
              <w:right w:val="single" w:sz="4" w:space="0" w:color="auto"/>
            </w:tcBorders>
            <w:shd w:val="clear" w:color="auto" w:fill="auto"/>
          </w:tcPr>
          <w:p w:rsidR="00C80D19" w:rsidRPr="00F30153" w:rsidRDefault="001B4BD5" w:rsidP="00771D91">
            <w:pPr>
              <w:pStyle w:val="Text1"/>
              <w:ind w:left="0"/>
              <w:rPr>
                <w:color w:val="000000"/>
                <w:sz w:val="16"/>
                <w:szCs w:val="16"/>
              </w:rPr>
            </w:pPr>
            <w:r w:rsidRPr="00F30153">
              <w:rPr>
                <w:color w:val="000000"/>
                <w:sz w:val="16"/>
                <w:szCs w:val="16"/>
              </w:rPr>
              <w:t xml:space="preserve"> </w:t>
            </w:r>
            <w:r w:rsidR="00283F54">
              <w:rPr>
                <w:noProof/>
                <w:color w:val="000000"/>
                <w:sz w:val="16"/>
                <w:szCs w:val="16"/>
              </w:rPr>
              <w:t>ESS</w:t>
            </w:r>
          </w:p>
        </w:tc>
        <w:tc>
          <w:tcPr>
            <w:tcW w:w="9600" w:type="dxa"/>
            <w:tcBorders>
              <w:top w:val="single" w:sz="4" w:space="0" w:color="auto"/>
              <w:left w:val="single" w:sz="4" w:space="0" w:color="auto"/>
              <w:bottom w:val="single" w:sz="4" w:space="0" w:color="auto"/>
              <w:right w:val="single" w:sz="4" w:space="0" w:color="auto"/>
            </w:tcBorders>
            <w:shd w:val="clear" w:color="auto" w:fill="auto"/>
          </w:tcPr>
          <w:p w:rsidR="00C80D19" w:rsidRPr="00F30153" w:rsidRDefault="00B716D3" w:rsidP="00DE08E8">
            <w:pPr>
              <w:pStyle w:val="Text1"/>
              <w:ind w:left="0"/>
              <w:rPr>
                <w:color w:val="000000"/>
                <w:sz w:val="16"/>
                <w:szCs w:val="16"/>
              </w:rPr>
            </w:pPr>
            <w:r w:rsidRPr="00F30153">
              <w:rPr>
                <w:noProof/>
                <w:color w:val="000000"/>
                <w:sz w:val="16"/>
                <w:szCs w:val="16"/>
              </w:rPr>
              <w:t>Bolj razvite</w:t>
            </w:r>
          </w:p>
        </w:tc>
        <w:tc>
          <w:tcPr>
            <w:tcW w:w="4560" w:type="dxa"/>
            <w:tcBorders>
              <w:top w:val="single" w:sz="4" w:space="0" w:color="auto"/>
              <w:left w:val="single" w:sz="4" w:space="0" w:color="auto"/>
              <w:bottom w:val="single" w:sz="4" w:space="0" w:color="auto"/>
              <w:right w:val="single" w:sz="4" w:space="0" w:color="auto"/>
            </w:tcBorders>
            <w:shd w:val="clear" w:color="auto" w:fill="auto"/>
          </w:tcPr>
          <w:p w:rsidR="00C80D19" w:rsidRPr="00376E50" w:rsidRDefault="00BB5E90" w:rsidP="008F65E2">
            <w:pPr>
              <w:pStyle w:val="Text1"/>
              <w:ind w:left="0"/>
              <w:jc w:val="center"/>
              <w:rPr>
                <w:color w:val="000000"/>
                <w:sz w:val="16"/>
                <w:szCs w:val="16"/>
              </w:rPr>
            </w:pPr>
            <w:r>
              <w:rPr>
                <w:noProof/>
                <w:sz w:val="18"/>
                <w:szCs w:val="18"/>
              </w:rPr>
              <w:t>Skupaj</w:t>
            </w:r>
          </w:p>
        </w:tc>
      </w:tr>
    </w:tbl>
    <w:p w:rsidR="004362E0" w:rsidRDefault="004362E0" w:rsidP="007A7E35">
      <w:pPr>
        <w:rPr>
          <w:color w:val="000000"/>
          <w:sz w:val="16"/>
          <w:szCs w:val="16"/>
        </w:rPr>
      </w:pPr>
    </w:p>
    <w:p w:rsidR="002D23DD" w:rsidRPr="000808CE" w:rsidRDefault="004D4B3E" w:rsidP="00BE6152">
      <w:pPr>
        <w:pStyle w:val="ManualHeading2"/>
      </w:pPr>
      <w:r>
        <w:rPr>
          <w:noProof/>
        </w:rPr>
        <w:t>2.B.4 Posebni cilji in pričakovani rezultati</w:t>
      </w:r>
      <w:r w:rsidR="00376E50">
        <w:t xml:space="preserve"> </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
        <w:gridCol w:w="3860"/>
        <w:gridCol w:w="10300"/>
      </w:tblGrid>
      <w:tr w:rsidR="0054589D" w:rsidTr="00E36F02">
        <w:trPr>
          <w:trHeight w:val="288"/>
          <w:tblHeader/>
        </w:trPr>
        <w:tc>
          <w:tcPr>
            <w:tcW w:w="960" w:type="dxa"/>
            <w:shd w:val="clear" w:color="auto" w:fill="auto"/>
          </w:tcPr>
          <w:p w:rsidR="00376E50" w:rsidRPr="00376E50" w:rsidRDefault="001B4BD5" w:rsidP="004A11A7">
            <w:pPr>
              <w:pStyle w:val="Text1"/>
              <w:ind w:left="0"/>
              <w:jc w:val="center"/>
              <w:rPr>
                <w:b/>
                <w:sz w:val="16"/>
                <w:szCs w:val="16"/>
              </w:rPr>
            </w:pPr>
            <w:r w:rsidRPr="00376E50">
              <w:rPr>
                <w:b/>
                <w:noProof/>
                <w:sz w:val="16"/>
                <w:szCs w:val="16"/>
              </w:rPr>
              <w:t>Identifikator</w:t>
            </w:r>
          </w:p>
        </w:tc>
        <w:tc>
          <w:tcPr>
            <w:tcW w:w="3860" w:type="dxa"/>
            <w:shd w:val="clear" w:color="auto" w:fill="auto"/>
            <w:vAlign w:val="center"/>
          </w:tcPr>
          <w:p w:rsidR="00376E50" w:rsidRPr="00376E50" w:rsidRDefault="001B4BD5" w:rsidP="008025D7">
            <w:pPr>
              <w:pStyle w:val="Text1"/>
              <w:ind w:left="0"/>
              <w:jc w:val="center"/>
              <w:rPr>
                <w:b/>
                <w:sz w:val="16"/>
                <w:szCs w:val="16"/>
              </w:rPr>
            </w:pPr>
            <w:r w:rsidRPr="00376E50">
              <w:rPr>
                <w:b/>
                <w:noProof/>
                <w:sz w:val="16"/>
                <w:szCs w:val="16"/>
              </w:rPr>
              <w:t>Posebni cilj</w:t>
            </w:r>
            <w:r w:rsidRPr="00376E50">
              <w:rPr>
                <w:b/>
                <w:sz w:val="16"/>
                <w:szCs w:val="16"/>
              </w:rPr>
              <w:t xml:space="preserve">  </w:t>
            </w:r>
          </w:p>
        </w:tc>
        <w:tc>
          <w:tcPr>
            <w:tcW w:w="10300" w:type="dxa"/>
            <w:shd w:val="clear" w:color="auto" w:fill="auto"/>
            <w:vAlign w:val="center"/>
          </w:tcPr>
          <w:p w:rsidR="00376E50" w:rsidRPr="00552B7D" w:rsidRDefault="001B4BD5" w:rsidP="008025D7">
            <w:pPr>
              <w:pStyle w:val="Text1"/>
              <w:ind w:left="0"/>
              <w:jc w:val="center"/>
              <w:rPr>
                <w:b/>
                <w:sz w:val="16"/>
                <w:szCs w:val="16"/>
                <w:lang w:val="pt-PT"/>
              </w:rPr>
            </w:pPr>
            <w:r w:rsidRPr="00552B7D">
              <w:rPr>
                <w:b/>
                <w:noProof/>
                <w:sz w:val="16"/>
                <w:szCs w:val="16"/>
                <w:lang w:val="pt-PT"/>
              </w:rPr>
              <w:t>Rezultati, ki naj bi jih države članice dosegle s podporo Unije</w:t>
            </w:r>
          </w:p>
        </w:tc>
      </w:tr>
      <w:tr w:rsidR="0054589D" w:rsidTr="00E36F02">
        <w:trPr>
          <w:trHeight w:val="288"/>
        </w:trPr>
        <w:tc>
          <w:tcPr>
            <w:tcW w:w="960" w:type="dxa"/>
            <w:shd w:val="clear" w:color="auto" w:fill="auto"/>
          </w:tcPr>
          <w:p w:rsidR="00376E50" w:rsidRPr="00F30153" w:rsidRDefault="001B4BD5" w:rsidP="00DE08E8">
            <w:pPr>
              <w:pStyle w:val="Text1"/>
              <w:ind w:left="0"/>
              <w:rPr>
                <w:sz w:val="16"/>
                <w:szCs w:val="16"/>
              </w:rPr>
            </w:pPr>
            <w:r w:rsidRPr="00F30153">
              <w:rPr>
                <w:noProof/>
                <w:sz w:val="16"/>
                <w:szCs w:val="16"/>
              </w:rPr>
              <w:t>1</w:t>
            </w:r>
          </w:p>
        </w:tc>
        <w:tc>
          <w:tcPr>
            <w:tcW w:w="3860" w:type="dxa"/>
            <w:shd w:val="clear" w:color="auto" w:fill="auto"/>
          </w:tcPr>
          <w:p w:rsidR="00376E50" w:rsidRPr="00F30153" w:rsidRDefault="001B4BD5" w:rsidP="00DE08E8">
            <w:pPr>
              <w:pStyle w:val="Text1"/>
              <w:ind w:left="0"/>
              <w:rPr>
                <w:sz w:val="16"/>
                <w:szCs w:val="16"/>
              </w:rPr>
            </w:pPr>
            <w:r w:rsidRPr="00F30153">
              <w:rPr>
                <w:noProof/>
                <w:sz w:val="16"/>
                <w:szCs w:val="16"/>
              </w:rPr>
              <w:t xml:space="preserve">Učinkovito izvajanje </w:t>
            </w:r>
            <w:r w:rsidRPr="00F30153">
              <w:rPr>
                <w:noProof/>
                <w:sz w:val="16"/>
                <w:szCs w:val="16"/>
              </w:rPr>
              <w:t>operativnega programa</w:t>
            </w:r>
          </w:p>
        </w:tc>
        <w:tc>
          <w:tcPr>
            <w:tcW w:w="10300" w:type="dxa"/>
            <w:shd w:val="clear" w:color="auto" w:fill="auto"/>
          </w:tcPr>
          <w:p w:rsidR="0054589D" w:rsidRDefault="001B4BD5">
            <w:pPr>
              <w:spacing w:before="0" w:after="240"/>
            </w:pPr>
            <w:r>
              <w:t xml:space="preserve">Ustrezno usposobljeni kadri, ki bodo vključeni v izvajanje ukrepov in učinkovit ter operativen sistem izvajanja sta nujna pogoja za uspešno izvajanje ukrepov v okviru vsebinskih prednostnih osi in </w:t>
            </w:r>
            <w:r>
              <w:lastRenderedPageBreak/>
              <w:t xml:space="preserve">posledično za doseganje opredeljenih </w:t>
            </w:r>
            <w:r>
              <w:t>ciljnih vrednosti na ravni rezultatov in neposrednih učinkov.</w:t>
            </w:r>
          </w:p>
          <w:p w:rsidR="0054589D" w:rsidRDefault="001B4BD5">
            <w:pPr>
              <w:spacing w:before="240" w:after="240"/>
            </w:pPr>
            <w:r>
              <w:t xml:space="preserve">Tehnična pomoč je bila v preteklem obdobju namenjena razvoju sistema izvajanja in upravljanja EU skladov. Za doseganje boljših rezultatov so bistvenega pomena vlaganja v delovanje in istočasno </w:t>
            </w:r>
            <w:r>
              <w:t>izboljševanje sistema upravljanja, izvajanja in nadzora. Pri tem bo pomembno ohranjanje in nadgradnja administrativne usposobljenosti in kompetenc na področjih upravljanja in nadzora, bolj učinkoviti organizaciji dela in motivacije zaposlenih.</w:t>
            </w:r>
          </w:p>
          <w:p w:rsidR="0054589D" w:rsidRDefault="001B4BD5">
            <w:pPr>
              <w:spacing w:before="240" w:after="240"/>
            </w:pPr>
            <w:r>
              <w:t>Pozornost bo</w:t>
            </w:r>
            <w:r>
              <w:t xml:space="preserve"> namenjena tudi vlaganjem v izboljšanje institucionalne strukture, krepitvi medsektorskega sodelovanja, standardiziranju relevantnih administrativnih praks in zmanjševanju administrativnih bremen preko oblikovanja sorazmernih projektnih zahtev in izboljšev</w:t>
            </w:r>
            <w:r>
              <w:t xml:space="preserve">anja/nadgradnje informacijskega sistema. Tak pristop bo vodil v jasnejši sistem izvajanja, ki bo bolj razumljiv in dostopen upravičencem/prijaviteljem, pa tudi nadzornim institucijam. Izboljšanje preglednosti sistema bo zagotovljeno preko ustrezne delitve </w:t>
            </w:r>
            <w:r>
              <w:t xml:space="preserve">nadzornih in izvajalskih nalog, preglednosti pri dodelitvi podpore in ukrepov za preprečevanje goljufij. Stroški za plače bodo predstavljali pomemben del izvajanja tehnične pomoči za subjekte, ki opravljajo naloge upravljanja in nadzora in tiste na katere </w:t>
            </w:r>
            <w:r>
              <w:t>organi upravljanja in nadzora s pooblastilom ali drugim aktom prenesejo opravljanje nalog v okviru evropske kohezijske politike.</w:t>
            </w:r>
          </w:p>
          <w:p w:rsidR="00376E50" w:rsidRPr="00376E50" w:rsidRDefault="00376E50" w:rsidP="00B33968">
            <w:pPr>
              <w:pStyle w:val="Text1"/>
              <w:ind w:left="0"/>
              <w:rPr>
                <w:sz w:val="16"/>
                <w:szCs w:val="16"/>
              </w:rPr>
            </w:pPr>
          </w:p>
        </w:tc>
      </w:tr>
    </w:tbl>
    <w:p w:rsidR="00433D00" w:rsidRPr="00DC028E" w:rsidRDefault="00433D00" w:rsidP="002513EE"/>
    <w:p w:rsidR="00433D00" w:rsidRDefault="00DB0EED" w:rsidP="00C01914">
      <w:pPr>
        <w:pStyle w:val="ManualHeading2"/>
        <w:keepLines/>
      </w:pPr>
      <w:r>
        <w:rPr>
          <w:noProof/>
        </w:rPr>
        <w:lastRenderedPageBreak/>
        <w:t>2.B.5 Kazalniki rezultatov</w:t>
      </w:r>
    </w:p>
    <w:p w:rsidR="00941B50" w:rsidRPr="00941B50" w:rsidRDefault="00941B50" w:rsidP="00C01914">
      <w:pPr>
        <w:pStyle w:val="Text1"/>
        <w:keepNext/>
        <w:keepLines/>
        <w:ind w:left="0"/>
      </w:pPr>
    </w:p>
    <w:p w:rsidR="005841BA" w:rsidRPr="00AB60E2" w:rsidRDefault="001B4BD5" w:rsidP="00BD4AC3">
      <w:pPr>
        <w:keepNext/>
        <w:ind w:firstLine="1"/>
      </w:pPr>
      <w:r>
        <w:rPr>
          <w:b/>
          <w:noProof/>
        </w:rPr>
        <w:t>Preglednica 12: Kazalniki rezultatov za posamezni program</w:t>
      </w:r>
      <w:r w:rsidR="00AB60E2">
        <w:t xml:space="preserve"> </w:t>
      </w:r>
      <w:r w:rsidR="00AB60E2">
        <w:rPr>
          <w:noProof/>
        </w:rPr>
        <w:t>(po posebnih ciljih)</w:t>
      </w:r>
      <w:r w:rsidR="00AB60E2">
        <w:t xml:space="preserve"> </w:t>
      </w:r>
      <w:r w:rsidR="00AB60E2">
        <w:rPr>
          <w:noProof/>
        </w:rPr>
        <w:t>(za ESRR / ESS / Kohezijski sklad)</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0"/>
        <w:gridCol w:w="2163"/>
        <w:gridCol w:w="1985"/>
        <w:gridCol w:w="1134"/>
        <w:gridCol w:w="1134"/>
        <w:gridCol w:w="1134"/>
        <w:gridCol w:w="850"/>
        <w:gridCol w:w="1134"/>
        <w:gridCol w:w="1134"/>
        <w:gridCol w:w="1134"/>
        <w:gridCol w:w="1276"/>
        <w:gridCol w:w="1322"/>
      </w:tblGrid>
      <w:tr w:rsidR="0054589D" w:rsidTr="00595B7D">
        <w:trPr>
          <w:trHeight w:val="288"/>
          <w:tblHeader/>
        </w:trPr>
        <w:tc>
          <w:tcPr>
            <w:tcW w:w="2883" w:type="dxa"/>
            <w:gridSpan w:val="2"/>
            <w:shd w:val="clear" w:color="auto" w:fill="auto"/>
          </w:tcPr>
          <w:p w:rsidR="00EB5AC0" w:rsidRPr="00376E50" w:rsidRDefault="001B4BD5" w:rsidP="00BD4AC3">
            <w:pPr>
              <w:keepNext/>
              <w:rPr>
                <w:b/>
                <w:sz w:val="16"/>
                <w:szCs w:val="16"/>
              </w:rPr>
            </w:pPr>
            <w:r>
              <w:rPr>
                <w:b/>
                <w:noProof/>
                <w:sz w:val="16"/>
                <w:szCs w:val="16"/>
              </w:rPr>
              <w:t>Prednostna os</w:t>
            </w:r>
            <w:r w:rsidRPr="00376E50">
              <w:rPr>
                <w:b/>
                <w:sz w:val="16"/>
                <w:szCs w:val="16"/>
              </w:rPr>
              <w:t xml:space="preserve"> </w:t>
            </w:r>
          </w:p>
        </w:tc>
        <w:tc>
          <w:tcPr>
            <w:tcW w:w="12237" w:type="dxa"/>
            <w:gridSpan w:val="10"/>
            <w:shd w:val="clear" w:color="auto" w:fill="auto"/>
          </w:tcPr>
          <w:p w:rsidR="00EB5AC0" w:rsidRPr="00376E50" w:rsidRDefault="001B4BD5" w:rsidP="007A1E1D">
            <w:pPr>
              <w:keepNext/>
              <w:rPr>
                <w:b/>
                <w:sz w:val="16"/>
                <w:szCs w:val="16"/>
              </w:rPr>
            </w:pPr>
            <w:r w:rsidRPr="00376E50">
              <w:rPr>
                <w:b/>
                <w:noProof/>
                <w:sz w:val="16"/>
                <w:szCs w:val="16"/>
              </w:rPr>
              <w:t>1</w:t>
            </w:r>
            <w:r w:rsidRPr="00376E50">
              <w:rPr>
                <w:b/>
                <w:sz w:val="16"/>
                <w:szCs w:val="16"/>
              </w:rPr>
              <w:t xml:space="preserve"> - </w:t>
            </w:r>
            <w:r w:rsidRPr="00376E50">
              <w:rPr>
                <w:b/>
                <w:noProof/>
                <w:sz w:val="16"/>
                <w:szCs w:val="16"/>
              </w:rPr>
              <w:t>Učinkovito izvajanje operativnega programa</w:t>
            </w:r>
          </w:p>
        </w:tc>
      </w:tr>
      <w:tr w:rsidR="0054589D" w:rsidTr="00595B7D">
        <w:trPr>
          <w:trHeight w:val="288"/>
          <w:tblHeader/>
        </w:trPr>
        <w:tc>
          <w:tcPr>
            <w:tcW w:w="720" w:type="dxa"/>
            <w:vMerge w:val="restart"/>
            <w:shd w:val="clear" w:color="auto" w:fill="auto"/>
          </w:tcPr>
          <w:p w:rsidR="00EB5AC0" w:rsidRPr="00376E50" w:rsidRDefault="001B4BD5" w:rsidP="00BD4AC3">
            <w:pPr>
              <w:keepNext/>
              <w:jc w:val="center"/>
              <w:rPr>
                <w:b/>
                <w:sz w:val="16"/>
                <w:szCs w:val="16"/>
              </w:rPr>
            </w:pPr>
            <w:r>
              <w:rPr>
                <w:b/>
                <w:noProof/>
                <w:color w:val="000000"/>
                <w:sz w:val="16"/>
                <w:szCs w:val="16"/>
              </w:rPr>
              <w:t>Identifikator</w:t>
            </w:r>
          </w:p>
        </w:tc>
        <w:tc>
          <w:tcPr>
            <w:tcW w:w="2163" w:type="dxa"/>
            <w:vMerge w:val="restart"/>
            <w:shd w:val="clear" w:color="auto" w:fill="auto"/>
          </w:tcPr>
          <w:p w:rsidR="00EB5AC0" w:rsidRPr="00E4588A" w:rsidRDefault="001B4BD5" w:rsidP="00BD4AC3">
            <w:pPr>
              <w:keepNext/>
              <w:jc w:val="center"/>
              <w:rPr>
                <w:b/>
                <w:sz w:val="16"/>
                <w:szCs w:val="16"/>
                <w:lang w:val="da-DK"/>
              </w:rPr>
            </w:pPr>
            <w:r w:rsidRPr="00E4588A">
              <w:rPr>
                <w:b/>
                <w:noProof/>
                <w:color w:val="000000"/>
                <w:sz w:val="16"/>
                <w:szCs w:val="16"/>
                <w:lang w:val="da-DK"/>
              </w:rPr>
              <w:t>Kazalnik</w:t>
            </w:r>
          </w:p>
        </w:tc>
        <w:tc>
          <w:tcPr>
            <w:tcW w:w="1985" w:type="dxa"/>
            <w:vMerge w:val="restart"/>
            <w:shd w:val="clear" w:color="auto" w:fill="auto"/>
          </w:tcPr>
          <w:p w:rsidR="00EB5AC0" w:rsidRPr="00E4588A" w:rsidRDefault="001B4BD5" w:rsidP="00BD4AC3">
            <w:pPr>
              <w:keepNext/>
              <w:jc w:val="center"/>
              <w:rPr>
                <w:b/>
                <w:sz w:val="16"/>
                <w:szCs w:val="16"/>
                <w:lang w:val="da-DK"/>
              </w:rPr>
            </w:pPr>
            <w:r w:rsidRPr="006034BD">
              <w:rPr>
                <w:b/>
                <w:noProof/>
                <w:color w:val="000000"/>
                <w:sz w:val="16"/>
                <w:szCs w:val="16"/>
                <w:lang w:val="da-DK"/>
              </w:rPr>
              <w:t>Merska enota</w:t>
            </w:r>
          </w:p>
        </w:tc>
        <w:tc>
          <w:tcPr>
            <w:tcW w:w="3402" w:type="dxa"/>
            <w:gridSpan w:val="3"/>
            <w:shd w:val="clear" w:color="auto" w:fill="auto"/>
          </w:tcPr>
          <w:p w:rsidR="00EB5AC0" w:rsidRPr="00E4588A" w:rsidRDefault="001B4BD5" w:rsidP="00BD4AC3">
            <w:pPr>
              <w:keepNext/>
              <w:jc w:val="center"/>
              <w:rPr>
                <w:b/>
                <w:sz w:val="16"/>
                <w:szCs w:val="16"/>
                <w:lang w:val="da-DK"/>
              </w:rPr>
            </w:pPr>
            <w:r w:rsidRPr="00E4588A">
              <w:rPr>
                <w:b/>
                <w:noProof/>
                <w:color w:val="000000"/>
                <w:sz w:val="16"/>
                <w:szCs w:val="16"/>
                <w:lang w:val="da-DK"/>
              </w:rPr>
              <w:t>Izhodiščna vrednost</w:t>
            </w:r>
          </w:p>
        </w:tc>
        <w:tc>
          <w:tcPr>
            <w:tcW w:w="850" w:type="dxa"/>
            <w:vMerge w:val="restart"/>
            <w:shd w:val="clear" w:color="auto" w:fill="auto"/>
          </w:tcPr>
          <w:p w:rsidR="00EB5AC0" w:rsidRPr="00E4588A" w:rsidRDefault="001B4BD5" w:rsidP="00BD4AC3">
            <w:pPr>
              <w:keepNext/>
              <w:jc w:val="center"/>
              <w:rPr>
                <w:b/>
                <w:sz w:val="16"/>
                <w:szCs w:val="16"/>
                <w:lang w:val="da-DK"/>
              </w:rPr>
            </w:pPr>
            <w:r>
              <w:rPr>
                <w:b/>
                <w:noProof/>
                <w:color w:val="000000"/>
                <w:sz w:val="16"/>
                <w:szCs w:val="16"/>
                <w:lang w:val="da-DK"/>
              </w:rPr>
              <w:t>Izhodiščno leto</w:t>
            </w:r>
          </w:p>
        </w:tc>
        <w:tc>
          <w:tcPr>
            <w:tcW w:w="3402" w:type="dxa"/>
            <w:gridSpan w:val="3"/>
            <w:shd w:val="clear" w:color="auto" w:fill="auto"/>
          </w:tcPr>
          <w:p w:rsidR="00EB5AC0" w:rsidRPr="00376E50" w:rsidRDefault="001B4BD5" w:rsidP="00BD4AC3">
            <w:pPr>
              <w:keepNext/>
              <w:jc w:val="center"/>
              <w:rPr>
                <w:b/>
                <w:sz w:val="16"/>
                <w:szCs w:val="16"/>
              </w:rPr>
            </w:pPr>
            <w:r w:rsidRPr="00B7758A">
              <w:rPr>
                <w:b/>
                <w:noProof/>
                <w:color w:val="000000"/>
                <w:sz w:val="16"/>
                <w:szCs w:val="16"/>
              </w:rPr>
              <w:t>Ciljna vrednost (za leto 2023)</w:t>
            </w:r>
          </w:p>
        </w:tc>
        <w:tc>
          <w:tcPr>
            <w:tcW w:w="1276" w:type="dxa"/>
            <w:vMerge w:val="restart"/>
            <w:shd w:val="clear" w:color="auto" w:fill="auto"/>
          </w:tcPr>
          <w:p w:rsidR="00EB5AC0" w:rsidRPr="00376E50" w:rsidRDefault="001B4BD5" w:rsidP="00BD4AC3">
            <w:pPr>
              <w:keepNext/>
              <w:jc w:val="center"/>
              <w:rPr>
                <w:b/>
                <w:sz w:val="16"/>
                <w:szCs w:val="16"/>
              </w:rPr>
            </w:pPr>
            <w:r w:rsidRPr="00E4588A">
              <w:rPr>
                <w:b/>
                <w:noProof/>
                <w:color w:val="000000"/>
                <w:sz w:val="16"/>
                <w:szCs w:val="16"/>
              </w:rPr>
              <w:t>Vir podatkov</w:t>
            </w:r>
          </w:p>
        </w:tc>
        <w:tc>
          <w:tcPr>
            <w:tcW w:w="1322" w:type="dxa"/>
            <w:vMerge w:val="restart"/>
            <w:shd w:val="clear" w:color="auto" w:fill="auto"/>
          </w:tcPr>
          <w:p w:rsidR="00EB5AC0" w:rsidRPr="00376E50" w:rsidRDefault="001B4BD5" w:rsidP="00BD4AC3">
            <w:pPr>
              <w:keepNext/>
              <w:jc w:val="center"/>
              <w:rPr>
                <w:b/>
                <w:sz w:val="16"/>
                <w:szCs w:val="16"/>
              </w:rPr>
            </w:pPr>
            <w:r w:rsidRPr="00E4588A">
              <w:rPr>
                <w:b/>
                <w:noProof/>
                <w:color w:val="000000"/>
                <w:sz w:val="16"/>
                <w:szCs w:val="16"/>
              </w:rPr>
              <w:t>Pogostost poročanja</w:t>
            </w:r>
          </w:p>
        </w:tc>
      </w:tr>
      <w:tr w:rsidR="0054589D" w:rsidTr="00595B7D">
        <w:trPr>
          <w:trHeight w:val="288"/>
          <w:tblHeader/>
        </w:trPr>
        <w:tc>
          <w:tcPr>
            <w:tcW w:w="720" w:type="dxa"/>
            <w:vMerge/>
            <w:shd w:val="clear" w:color="auto" w:fill="auto"/>
          </w:tcPr>
          <w:p w:rsidR="00EB5AC0" w:rsidRPr="00376E50" w:rsidRDefault="00EB5AC0" w:rsidP="00BD4AC3">
            <w:pPr>
              <w:keepNext/>
              <w:jc w:val="center"/>
              <w:rPr>
                <w:b/>
                <w:color w:val="000000"/>
                <w:sz w:val="16"/>
                <w:szCs w:val="16"/>
              </w:rPr>
            </w:pPr>
          </w:p>
        </w:tc>
        <w:tc>
          <w:tcPr>
            <w:tcW w:w="2163" w:type="dxa"/>
            <w:vMerge/>
            <w:shd w:val="clear" w:color="auto" w:fill="auto"/>
          </w:tcPr>
          <w:p w:rsidR="00EB5AC0" w:rsidRPr="00376E50" w:rsidRDefault="00EB5AC0" w:rsidP="00BD4AC3">
            <w:pPr>
              <w:keepNext/>
              <w:jc w:val="center"/>
              <w:rPr>
                <w:b/>
                <w:color w:val="000000"/>
                <w:sz w:val="16"/>
                <w:szCs w:val="16"/>
              </w:rPr>
            </w:pPr>
          </w:p>
        </w:tc>
        <w:tc>
          <w:tcPr>
            <w:tcW w:w="1985" w:type="dxa"/>
            <w:vMerge/>
            <w:shd w:val="clear" w:color="auto" w:fill="auto"/>
          </w:tcPr>
          <w:p w:rsidR="00EB5AC0" w:rsidRPr="00376E50" w:rsidRDefault="00EB5AC0" w:rsidP="00BD4AC3">
            <w:pPr>
              <w:keepNext/>
              <w:jc w:val="center"/>
              <w:rPr>
                <w:b/>
                <w:color w:val="000000"/>
                <w:sz w:val="16"/>
                <w:szCs w:val="16"/>
              </w:rPr>
            </w:pPr>
          </w:p>
        </w:tc>
        <w:tc>
          <w:tcPr>
            <w:tcW w:w="1134" w:type="dxa"/>
            <w:shd w:val="clear" w:color="auto" w:fill="auto"/>
          </w:tcPr>
          <w:p w:rsidR="00EB5AC0" w:rsidRPr="00376E50" w:rsidRDefault="001B4BD5" w:rsidP="00BD4AC3">
            <w:pPr>
              <w:keepNext/>
              <w:jc w:val="center"/>
              <w:rPr>
                <w:b/>
                <w:color w:val="000000"/>
                <w:sz w:val="16"/>
                <w:szCs w:val="16"/>
              </w:rPr>
            </w:pPr>
            <w:r w:rsidRPr="00E4588A">
              <w:rPr>
                <w:b/>
                <w:noProof/>
                <w:color w:val="000000"/>
                <w:sz w:val="16"/>
                <w:szCs w:val="16"/>
              </w:rPr>
              <w:t>M</w:t>
            </w:r>
          </w:p>
        </w:tc>
        <w:tc>
          <w:tcPr>
            <w:tcW w:w="1134" w:type="dxa"/>
            <w:shd w:val="clear" w:color="auto" w:fill="auto"/>
          </w:tcPr>
          <w:p w:rsidR="00EB5AC0" w:rsidRPr="00376E50" w:rsidRDefault="001B4BD5" w:rsidP="00BD4AC3">
            <w:pPr>
              <w:keepNext/>
              <w:jc w:val="center"/>
              <w:rPr>
                <w:b/>
                <w:color w:val="000000"/>
                <w:sz w:val="16"/>
                <w:szCs w:val="16"/>
              </w:rPr>
            </w:pPr>
            <w:r w:rsidRPr="00E4588A">
              <w:rPr>
                <w:b/>
                <w:noProof/>
                <w:color w:val="000000"/>
                <w:sz w:val="16"/>
                <w:szCs w:val="16"/>
              </w:rPr>
              <w:t>Ž</w:t>
            </w:r>
          </w:p>
        </w:tc>
        <w:tc>
          <w:tcPr>
            <w:tcW w:w="1134" w:type="dxa"/>
            <w:shd w:val="clear" w:color="auto" w:fill="auto"/>
          </w:tcPr>
          <w:p w:rsidR="00EB5AC0" w:rsidRPr="00376E50" w:rsidRDefault="001B4BD5" w:rsidP="00BD4AC3">
            <w:pPr>
              <w:keepNext/>
              <w:jc w:val="center"/>
              <w:rPr>
                <w:b/>
                <w:color w:val="000000"/>
                <w:sz w:val="16"/>
                <w:szCs w:val="16"/>
              </w:rPr>
            </w:pPr>
            <w:r w:rsidRPr="00E4588A">
              <w:rPr>
                <w:b/>
                <w:noProof/>
                <w:color w:val="000000"/>
                <w:sz w:val="16"/>
                <w:szCs w:val="16"/>
              </w:rPr>
              <w:t>Skupaj</w:t>
            </w:r>
          </w:p>
        </w:tc>
        <w:tc>
          <w:tcPr>
            <w:tcW w:w="850" w:type="dxa"/>
            <w:vMerge/>
            <w:shd w:val="clear" w:color="auto" w:fill="auto"/>
          </w:tcPr>
          <w:p w:rsidR="00EB5AC0" w:rsidRPr="00E4588A" w:rsidRDefault="00EB5AC0" w:rsidP="00BD4AC3">
            <w:pPr>
              <w:keepNext/>
              <w:jc w:val="center"/>
              <w:rPr>
                <w:b/>
                <w:color w:val="000000"/>
                <w:sz w:val="16"/>
                <w:szCs w:val="16"/>
              </w:rPr>
            </w:pPr>
          </w:p>
        </w:tc>
        <w:tc>
          <w:tcPr>
            <w:tcW w:w="1134" w:type="dxa"/>
            <w:shd w:val="clear" w:color="auto" w:fill="auto"/>
          </w:tcPr>
          <w:p w:rsidR="00EB5AC0" w:rsidRPr="00E4588A" w:rsidRDefault="001B4BD5" w:rsidP="00BD4AC3">
            <w:pPr>
              <w:keepNext/>
              <w:jc w:val="center"/>
              <w:rPr>
                <w:b/>
                <w:color w:val="000000"/>
                <w:sz w:val="16"/>
                <w:szCs w:val="16"/>
              </w:rPr>
            </w:pPr>
            <w:r w:rsidRPr="00E4588A">
              <w:rPr>
                <w:b/>
                <w:noProof/>
                <w:color w:val="000000"/>
                <w:sz w:val="16"/>
                <w:szCs w:val="16"/>
              </w:rPr>
              <w:t>M</w:t>
            </w:r>
          </w:p>
        </w:tc>
        <w:tc>
          <w:tcPr>
            <w:tcW w:w="1134" w:type="dxa"/>
            <w:shd w:val="clear" w:color="auto" w:fill="auto"/>
          </w:tcPr>
          <w:p w:rsidR="00EB5AC0" w:rsidRPr="00E4588A" w:rsidRDefault="001B4BD5" w:rsidP="00BD4AC3">
            <w:pPr>
              <w:keepNext/>
              <w:jc w:val="center"/>
              <w:rPr>
                <w:b/>
                <w:color w:val="000000"/>
                <w:sz w:val="16"/>
                <w:szCs w:val="16"/>
              </w:rPr>
            </w:pPr>
            <w:r w:rsidRPr="00E4588A">
              <w:rPr>
                <w:b/>
                <w:noProof/>
                <w:color w:val="000000"/>
                <w:sz w:val="16"/>
                <w:szCs w:val="16"/>
              </w:rPr>
              <w:t>Ž</w:t>
            </w:r>
          </w:p>
        </w:tc>
        <w:tc>
          <w:tcPr>
            <w:tcW w:w="1134" w:type="dxa"/>
            <w:shd w:val="clear" w:color="auto" w:fill="auto"/>
          </w:tcPr>
          <w:p w:rsidR="00EB5AC0" w:rsidRPr="00E4588A" w:rsidRDefault="001B4BD5" w:rsidP="00BD4AC3">
            <w:pPr>
              <w:keepNext/>
              <w:jc w:val="center"/>
              <w:rPr>
                <w:b/>
                <w:color w:val="000000"/>
                <w:sz w:val="16"/>
                <w:szCs w:val="16"/>
              </w:rPr>
            </w:pPr>
            <w:r w:rsidRPr="00E4588A">
              <w:rPr>
                <w:b/>
                <w:noProof/>
                <w:color w:val="000000"/>
                <w:sz w:val="16"/>
                <w:szCs w:val="16"/>
              </w:rPr>
              <w:t>Skupaj</w:t>
            </w:r>
          </w:p>
        </w:tc>
        <w:tc>
          <w:tcPr>
            <w:tcW w:w="1276" w:type="dxa"/>
            <w:vMerge/>
            <w:shd w:val="clear" w:color="auto" w:fill="auto"/>
          </w:tcPr>
          <w:p w:rsidR="00EB5AC0" w:rsidRPr="00E4588A" w:rsidRDefault="00EB5AC0" w:rsidP="00BD4AC3">
            <w:pPr>
              <w:keepNext/>
              <w:jc w:val="center"/>
              <w:rPr>
                <w:b/>
                <w:color w:val="000000"/>
                <w:sz w:val="16"/>
                <w:szCs w:val="16"/>
              </w:rPr>
            </w:pPr>
          </w:p>
        </w:tc>
        <w:tc>
          <w:tcPr>
            <w:tcW w:w="1322" w:type="dxa"/>
            <w:vMerge/>
            <w:shd w:val="clear" w:color="auto" w:fill="auto"/>
          </w:tcPr>
          <w:p w:rsidR="00EB5AC0" w:rsidRPr="00E4588A" w:rsidRDefault="00EB5AC0" w:rsidP="00BD4AC3">
            <w:pPr>
              <w:keepNext/>
              <w:jc w:val="center"/>
              <w:rPr>
                <w:b/>
                <w:color w:val="000000"/>
                <w:sz w:val="16"/>
                <w:szCs w:val="16"/>
              </w:rPr>
            </w:pPr>
          </w:p>
        </w:tc>
      </w:tr>
      <w:tr w:rsidR="0054589D" w:rsidTr="00595B7D">
        <w:tc>
          <w:tcPr>
            <w:tcW w:w="720" w:type="dxa"/>
            <w:shd w:val="clear" w:color="auto" w:fill="auto"/>
          </w:tcPr>
          <w:p w:rsidR="00EB5AC0" w:rsidRPr="00F10E37" w:rsidRDefault="001B4BD5" w:rsidP="00BD4AC3">
            <w:pPr>
              <w:keepNext/>
              <w:rPr>
                <w:color w:val="000000"/>
                <w:sz w:val="12"/>
                <w:szCs w:val="12"/>
              </w:rPr>
            </w:pPr>
            <w:r w:rsidRPr="00F10E37">
              <w:rPr>
                <w:color w:val="000000"/>
                <w:sz w:val="12"/>
                <w:szCs w:val="12"/>
              </w:rPr>
              <w:t xml:space="preserve">  </w:t>
            </w:r>
            <w:r w:rsidRPr="00F10E37">
              <w:rPr>
                <w:noProof/>
                <w:color w:val="000000"/>
                <w:sz w:val="12"/>
                <w:szCs w:val="12"/>
              </w:rPr>
              <w:t>14.1</w:t>
            </w:r>
          </w:p>
        </w:tc>
        <w:tc>
          <w:tcPr>
            <w:tcW w:w="2163" w:type="dxa"/>
            <w:shd w:val="clear" w:color="auto" w:fill="auto"/>
          </w:tcPr>
          <w:p w:rsidR="00EB5AC0" w:rsidRPr="00F10E37" w:rsidRDefault="001B4BD5" w:rsidP="00BD4AC3">
            <w:pPr>
              <w:keepNext/>
              <w:rPr>
                <w:color w:val="000000"/>
                <w:sz w:val="12"/>
                <w:szCs w:val="12"/>
              </w:rPr>
            </w:pPr>
            <w:r w:rsidRPr="00F10E37">
              <w:rPr>
                <w:noProof/>
                <w:color w:val="000000"/>
                <w:sz w:val="12"/>
                <w:szCs w:val="12"/>
                <w:lang w:val="da-DK"/>
              </w:rPr>
              <w:t>Delež stopnje napake</w:t>
            </w:r>
          </w:p>
        </w:tc>
        <w:tc>
          <w:tcPr>
            <w:tcW w:w="1985" w:type="dxa"/>
            <w:shd w:val="clear" w:color="auto" w:fill="auto"/>
          </w:tcPr>
          <w:p w:rsidR="00EB5AC0" w:rsidRPr="00F10E37" w:rsidRDefault="001B4BD5" w:rsidP="00BD4AC3">
            <w:pPr>
              <w:keepNext/>
              <w:rPr>
                <w:color w:val="000000"/>
                <w:sz w:val="12"/>
                <w:szCs w:val="12"/>
              </w:rPr>
            </w:pPr>
            <w:r w:rsidRPr="00F10E37">
              <w:rPr>
                <w:noProof/>
                <w:color w:val="000000"/>
                <w:sz w:val="12"/>
                <w:szCs w:val="12"/>
              </w:rPr>
              <w:t>delež</w:t>
            </w:r>
          </w:p>
        </w:tc>
        <w:tc>
          <w:tcPr>
            <w:tcW w:w="1134" w:type="dxa"/>
            <w:shd w:val="clear" w:color="auto" w:fill="auto"/>
          </w:tcPr>
          <w:p w:rsidR="00EB5AC0" w:rsidRPr="00F10E37" w:rsidRDefault="00EB5AC0" w:rsidP="00BD4AC3">
            <w:pPr>
              <w:keepNext/>
              <w:jc w:val="right"/>
              <w:rPr>
                <w:color w:val="000000"/>
                <w:sz w:val="12"/>
                <w:szCs w:val="12"/>
              </w:rPr>
            </w:pPr>
          </w:p>
        </w:tc>
        <w:tc>
          <w:tcPr>
            <w:tcW w:w="1134" w:type="dxa"/>
            <w:shd w:val="clear" w:color="auto" w:fill="auto"/>
          </w:tcPr>
          <w:p w:rsidR="00EB5AC0" w:rsidRPr="00F10E37" w:rsidRDefault="00EB5AC0" w:rsidP="00BD4AC3">
            <w:pPr>
              <w:keepNext/>
              <w:jc w:val="right"/>
              <w:rPr>
                <w:color w:val="000000"/>
                <w:sz w:val="12"/>
                <w:szCs w:val="12"/>
              </w:rPr>
            </w:pPr>
          </w:p>
        </w:tc>
        <w:tc>
          <w:tcPr>
            <w:tcW w:w="1134" w:type="dxa"/>
            <w:shd w:val="clear" w:color="auto" w:fill="auto"/>
          </w:tcPr>
          <w:p w:rsidR="00EB5AC0" w:rsidRPr="00F10E37" w:rsidRDefault="001B4BD5" w:rsidP="00BD4AC3">
            <w:pPr>
              <w:keepNext/>
              <w:jc w:val="right"/>
              <w:rPr>
                <w:color w:val="000000"/>
                <w:sz w:val="12"/>
                <w:szCs w:val="12"/>
              </w:rPr>
            </w:pPr>
            <w:r w:rsidRPr="00F10E37">
              <w:rPr>
                <w:noProof/>
                <w:color w:val="000000"/>
                <w:sz w:val="12"/>
                <w:szCs w:val="12"/>
                <w:lang w:val="da-DK"/>
              </w:rPr>
              <w:t>1,23</w:t>
            </w:r>
          </w:p>
        </w:tc>
        <w:tc>
          <w:tcPr>
            <w:tcW w:w="850" w:type="dxa"/>
            <w:shd w:val="clear" w:color="auto" w:fill="auto"/>
          </w:tcPr>
          <w:p w:rsidR="00EB5AC0" w:rsidRPr="00F10E37" w:rsidRDefault="001B4BD5" w:rsidP="00BD4AC3">
            <w:pPr>
              <w:keepNext/>
              <w:jc w:val="center"/>
              <w:rPr>
                <w:color w:val="000000"/>
                <w:sz w:val="12"/>
                <w:szCs w:val="12"/>
              </w:rPr>
            </w:pPr>
            <w:r w:rsidRPr="00F10E37">
              <w:rPr>
                <w:noProof/>
                <w:color w:val="000000"/>
                <w:sz w:val="12"/>
                <w:szCs w:val="12"/>
                <w:lang w:val="da-DK"/>
              </w:rPr>
              <w:t>2013</w:t>
            </w:r>
          </w:p>
        </w:tc>
        <w:tc>
          <w:tcPr>
            <w:tcW w:w="1134" w:type="dxa"/>
            <w:shd w:val="clear" w:color="auto" w:fill="auto"/>
          </w:tcPr>
          <w:p w:rsidR="00EB5AC0" w:rsidRPr="00F10E37" w:rsidRDefault="00EB5AC0" w:rsidP="00BD4AC3">
            <w:pPr>
              <w:keepNext/>
              <w:jc w:val="right"/>
              <w:rPr>
                <w:color w:val="000000"/>
                <w:sz w:val="12"/>
                <w:szCs w:val="12"/>
                <w:lang w:val="da-DK"/>
              </w:rPr>
            </w:pPr>
          </w:p>
        </w:tc>
        <w:tc>
          <w:tcPr>
            <w:tcW w:w="1134" w:type="dxa"/>
            <w:shd w:val="clear" w:color="auto" w:fill="auto"/>
          </w:tcPr>
          <w:p w:rsidR="00EB5AC0" w:rsidRPr="00F10E37" w:rsidRDefault="00EB5AC0" w:rsidP="00BD4AC3">
            <w:pPr>
              <w:keepNext/>
              <w:jc w:val="right"/>
              <w:rPr>
                <w:color w:val="000000"/>
                <w:sz w:val="12"/>
                <w:szCs w:val="12"/>
                <w:lang w:val="da-DK"/>
              </w:rPr>
            </w:pPr>
          </w:p>
        </w:tc>
        <w:tc>
          <w:tcPr>
            <w:tcW w:w="1134" w:type="dxa"/>
            <w:shd w:val="clear" w:color="auto" w:fill="auto"/>
          </w:tcPr>
          <w:p w:rsidR="00EB5AC0" w:rsidRPr="00F10E37" w:rsidRDefault="001B4BD5" w:rsidP="00BD4AC3">
            <w:pPr>
              <w:keepNext/>
              <w:jc w:val="right"/>
              <w:rPr>
                <w:color w:val="000000"/>
                <w:sz w:val="12"/>
                <w:szCs w:val="12"/>
              </w:rPr>
            </w:pPr>
            <w:r w:rsidRPr="00F10E37">
              <w:rPr>
                <w:noProof/>
                <w:color w:val="000000"/>
                <w:sz w:val="12"/>
                <w:szCs w:val="12"/>
                <w:lang w:val="da-DK"/>
              </w:rPr>
              <w:t>1,90</w:t>
            </w:r>
          </w:p>
        </w:tc>
        <w:tc>
          <w:tcPr>
            <w:tcW w:w="1276" w:type="dxa"/>
            <w:shd w:val="clear" w:color="auto" w:fill="auto"/>
          </w:tcPr>
          <w:p w:rsidR="00EB5AC0" w:rsidRPr="00F10E37" w:rsidRDefault="001B4BD5" w:rsidP="00BD4AC3">
            <w:pPr>
              <w:keepNext/>
              <w:rPr>
                <w:color w:val="000000"/>
                <w:sz w:val="12"/>
                <w:szCs w:val="12"/>
              </w:rPr>
            </w:pPr>
            <w:r w:rsidRPr="00F10E37">
              <w:rPr>
                <w:noProof/>
                <w:color w:val="000000"/>
                <w:sz w:val="12"/>
                <w:szCs w:val="12"/>
                <w:lang w:val="da-DK"/>
              </w:rPr>
              <w:t>UNP</w:t>
            </w:r>
          </w:p>
        </w:tc>
        <w:tc>
          <w:tcPr>
            <w:tcW w:w="1322" w:type="dxa"/>
            <w:shd w:val="clear" w:color="auto" w:fill="auto"/>
          </w:tcPr>
          <w:p w:rsidR="00EB5AC0" w:rsidRPr="00F10E37" w:rsidRDefault="001B4BD5" w:rsidP="00B33968">
            <w:pPr>
              <w:pStyle w:val="Text2"/>
              <w:keepNext/>
              <w:ind w:left="0"/>
              <w:rPr>
                <w:color w:val="000000"/>
                <w:sz w:val="12"/>
                <w:szCs w:val="12"/>
              </w:rPr>
            </w:pPr>
            <w:r w:rsidRPr="00F10E37">
              <w:rPr>
                <w:noProof/>
                <w:color w:val="000000"/>
                <w:sz w:val="12"/>
                <w:szCs w:val="12"/>
              </w:rPr>
              <w:t>letno</w:t>
            </w:r>
          </w:p>
        </w:tc>
      </w:tr>
      <w:tr w:rsidR="0054589D" w:rsidTr="00595B7D">
        <w:tc>
          <w:tcPr>
            <w:tcW w:w="720" w:type="dxa"/>
            <w:shd w:val="clear" w:color="auto" w:fill="auto"/>
          </w:tcPr>
          <w:p w:rsidR="00EB5AC0" w:rsidRPr="00F10E37" w:rsidRDefault="001B4BD5" w:rsidP="00BD4AC3">
            <w:pPr>
              <w:keepNext/>
              <w:rPr>
                <w:color w:val="000000"/>
                <w:sz w:val="12"/>
                <w:szCs w:val="12"/>
              </w:rPr>
            </w:pPr>
            <w:r w:rsidRPr="00F10E37">
              <w:rPr>
                <w:color w:val="000000"/>
                <w:sz w:val="12"/>
                <w:szCs w:val="12"/>
              </w:rPr>
              <w:t xml:space="preserve">  </w:t>
            </w:r>
            <w:r w:rsidRPr="00F10E37">
              <w:rPr>
                <w:noProof/>
                <w:color w:val="000000"/>
                <w:sz w:val="12"/>
                <w:szCs w:val="12"/>
              </w:rPr>
              <w:t>14.2</w:t>
            </w:r>
          </w:p>
        </w:tc>
        <w:tc>
          <w:tcPr>
            <w:tcW w:w="2163" w:type="dxa"/>
            <w:shd w:val="clear" w:color="auto" w:fill="auto"/>
          </w:tcPr>
          <w:p w:rsidR="00EB5AC0" w:rsidRPr="00F10E37" w:rsidRDefault="001B4BD5" w:rsidP="00BD4AC3">
            <w:pPr>
              <w:keepNext/>
              <w:rPr>
                <w:color w:val="000000"/>
                <w:sz w:val="12"/>
                <w:szCs w:val="12"/>
              </w:rPr>
            </w:pPr>
            <w:r w:rsidRPr="00F10E37">
              <w:rPr>
                <w:noProof/>
                <w:color w:val="000000"/>
                <w:sz w:val="12"/>
                <w:szCs w:val="12"/>
                <w:lang w:val="da-DK"/>
              </w:rPr>
              <w:t>Delež zaposlenih, ki so vključeni v izvajanje OP in so se udeležili usposabljanj, izobraževanj ESS</w:t>
            </w:r>
          </w:p>
        </w:tc>
        <w:tc>
          <w:tcPr>
            <w:tcW w:w="1985" w:type="dxa"/>
            <w:shd w:val="clear" w:color="auto" w:fill="auto"/>
          </w:tcPr>
          <w:p w:rsidR="00EB5AC0" w:rsidRPr="00F10E37" w:rsidRDefault="001B4BD5" w:rsidP="00BD4AC3">
            <w:pPr>
              <w:keepNext/>
              <w:rPr>
                <w:color w:val="000000"/>
                <w:sz w:val="12"/>
                <w:szCs w:val="12"/>
              </w:rPr>
            </w:pPr>
            <w:r w:rsidRPr="00F10E37">
              <w:rPr>
                <w:noProof/>
                <w:color w:val="000000"/>
                <w:sz w:val="12"/>
                <w:szCs w:val="12"/>
              </w:rPr>
              <w:t>delež</w:t>
            </w:r>
          </w:p>
        </w:tc>
        <w:tc>
          <w:tcPr>
            <w:tcW w:w="1134" w:type="dxa"/>
            <w:shd w:val="clear" w:color="auto" w:fill="auto"/>
          </w:tcPr>
          <w:p w:rsidR="00EB5AC0" w:rsidRPr="00F10E37" w:rsidRDefault="00EB5AC0" w:rsidP="00BD4AC3">
            <w:pPr>
              <w:keepNext/>
              <w:jc w:val="right"/>
              <w:rPr>
                <w:color w:val="000000"/>
                <w:sz w:val="12"/>
                <w:szCs w:val="12"/>
              </w:rPr>
            </w:pPr>
          </w:p>
        </w:tc>
        <w:tc>
          <w:tcPr>
            <w:tcW w:w="1134" w:type="dxa"/>
            <w:shd w:val="clear" w:color="auto" w:fill="auto"/>
          </w:tcPr>
          <w:p w:rsidR="00EB5AC0" w:rsidRPr="00F10E37" w:rsidRDefault="00EB5AC0" w:rsidP="00BD4AC3">
            <w:pPr>
              <w:keepNext/>
              <w:jc w:val="right"/>
              <w:rPr>
                <w:color w:val="000000"/>
                <w:sz w:val="12"/>
                <w:szCs w:val="12"/>
              </w:rPr>
            </w:pPr>
          </w:p>
        </w:tc>
        <w:tc>
          <w:tcPr>
            <w:tcW w:w="1134" w:type="dxa"/>
            <w:shd w:val="clear" w:color="auto" w:fill="auto"/>
          </w:tcPr>
          <w:p w:rsidR="00EB5AC0" w:rsidRPr="00F10E37" w:rsidRDefault="001B4BD5" w:rsidP="00BD4AC3">
            <w:pPr>
              <w:keepNext/>
              <w:jc w:val="right"/>
              <w:rPr>
                <w:color w:val="000000"/>
                <w:sz w:val="12"/>
                <w:szCs w:val="12"/>
              </w:rPr>
            </w:pPr>
            <w:r w:rsidRPr="00F10E37">
              <w:rPr>
                <w:noProof/>
                <w:color w:val="000000"/>
                <w:sz w:val="12"/>
                <w:szCs w:val="12"/>
                <w:lang w:val="da-DK"/>
              </w:rPr>
              <w:t>50,00</w:t>
            </w:r>
          </w:p>
        </w:tc>
        <w:tc>
          <w:tcPr>
            <w:tcW w:w="850" w:type="dxa"/>
            <w:shd w:val="clear" w:color="auto" w:fill="auto"/>
          </w:tcPr>
          <w:p w:rsidR="00EB5AC0" w:rsidRPr="00F10E37" w:rsidRDefault="001B4BD5" w:rsidP="00BD4AC3">
            <w:pPr>
              <w:keepNext/>
              <w:jc w:val="center"/>
              <w:rPr>
                <w:color w:val="000000"/>
                <w:sz w:val="12"/>
                <w:szCs w:val="12"/>
              </w:rPr>
            </w:pPr>
            <w:r w:rsidRPr="00F10E37">
              <w:rPr>
                <w:noProof/>
                <w:color w:val="000000"/>
                <w:sz w:val="12"/>
                <w:szCs w:val="12"/>
                <w:lang w:val="da-DK"/>
              </w:rPr>
              <w:t>2013</w:t>
            </w:r>
          </w:p>
        </w:tc>
        <w:tc>
          <w:tcPr>
            <w:tcW w:w="1134" w:type="dxa"/>
            <w:shd w:val="clear" w:color="auto" w:fill="auto"/>
          </w:tcPr>
          <w:p w:rsidR="00EB5AC0" w:rsidRPr="00F10E37" w:rsidRDefault="00EB5AC0" w:rsidP="00BD4AC3">
            <w:pPr>
              <w:keepNext/>
              <w:jc w:val="right"/>
              <w:rPr>
                <w:color w:val="000000"/>
                <w:sz w:val="12"/>
                <w:szCs w:val="12"/>
                <w:lang w:val="da-DK"/>
              </w:rPr>
            </w:pPr>
          </w:p>
        </w:tc>
        <w:tc>
          <w:tcPr>
            <w:tcW w:w="1134" w:type="dxa"/>
            <w:shd w:val="clear" w:color="auto" w:fill="auto"/>
          </w:tcPr>
          <w:p w:rsidR="00EB5AC0" w:rsidRPr="00F10E37" w:rsidRDefault="00EB5AC0" w:rsidP="00BD4AC3">
            <w:pPr>
              <w:keepNext/>
              <w:jc w:val="right"/>
              <w:rPr>
                <w:color w:val="000000"/>
                <w:sz w:val="12"/>
                <w:szCs w:val="12"/>
                <w:lang w:val="da-DK"/>
              </w:rPr>
            </w:pPr>
          </w:p>
        </w:tc>
        <w:tc>
          <w:tcPr>
            <w:tcW w:w="1134" w:type="dxa"/>
            <w:shd w:val="clear" w:color="auto" w:fill="auto"/>
          </w:tcPr>
          <w:p w:rsidR="00EB5AC0" w:rsidRPr="00F10E37" w:rsidRDefault="001B4BD5" w:rsidP="00BD4AC3">
            <w:pPr>
              <w:keepNext/>
              <w:jc w:val="right"/>
              <w:rPr>
                <w:color w:val="000000"/>
                <w:sz w:val="12"/>
                <w:szCs w:val="12"/>
              </w:rPr>
            </w:pPr>
            <w:r w:rsidRPr="00F10E37">
              <w:rPr>
                <w:noProof/>
                <w:color w:val="000000"/>
                <w:sz w:val="12"/>
                <w:szCs w:val="12"/>
                <w:lang w:val="da-DK"/>
              </w:rPr>
              <w:t>55,00</w:t>
            </w:r>
          </w:p>
        </w:tc>
        <w:tc>
          <w:tcPr>
            <w:tcW w:w="1276" w:type="dxa"/>
            <w:shd w:val="clear" w:color="auto" w:fill="auto"/>
          </w:tcPr>
          <w:p w:rsidR="00EB5AC0" w:rsidRPr="00F10E37" w:rsidRDefault="001B4BD5" w:rsidP="00BD4AC3">
            <w:pPr>
              <w:keepNext/>
              <w:rPr>
                <w:color w:val="000000"/>
                <w:sz w:val="12"/>
                <w:szCs w:val="12"/>
              </w:rPr>
            </w:pPr>
            <w:r w:rsidRPr="00F10E37">
              <w:rPr>
                <w:noProof/>
                <w:color w:val="000000"/>
                <w:sz w:val="12"/>
                <w:szCs w:val="12"/>
                <w:lang w:val="da-DK"/>
              </w:rPr>
              <w:t>OU in resorji vključeni v izvajanje EKP</w:t>
            </w:r>
          </w:p>
        </w:tc>
        <w:tc>
          <w:tcPr>
            <w:tcW w:w="1322" w:type="dxa"/>
            <w:shd w:val="clear" w:color="auto" w:fill="auto"/>
          </w:tcPr>
          <w:p w:rsidR="00EB5AC0" w:rsidRPr="00F10E37" w:rsidRDefault="001B4BD5" w:rsidP="00B33968">
            <w:pPr>
              <w:pStyle w:val="Text2"/>
              <w:keepNext/>
              <w:ind w:left="0"/>
              <w:rPr>
                <w:color w:val="000000"/>
                <w:sz w:val="12"/>
                <w:szCs w:val="12"/>
              </w:rPr>
            </w:pPr>
            <w:r w:rsidRPr="00F10E37">
              <w:rPr>
                <w:noProof/>
                <w:color w:val="000000"/>
                <w:sz w:val="12"/>
                <w:szCs w:val="12"/>
              </w:rPr>
              <w:t>letno</w:t>
            </w:r>
          </w:p>
        </w:tc>
      </w:tr>
      <w:tr w:rsidR="0054589D" w:rsidTr="00595B7D">
        <w:tc>
          <w:tcPr>
            <w:tcW w:w="720" w:type="dxa"/>
            <w:shd w:val="clear" w:color="auto" w:fill="auto"/>
          </w:tcPr>
          <w:p w:rsidR="00EB5AC0" w:rsidRPr="00F10E37" w:rsidRDefault="001B4BD5" w:rsidP="00BD4AC3">
            <w:pPr>
              <w:keepNext/>
              <w:rPr>
                <w:color w:val="000000"/>
                <w:sz w:val="12"/>
                <w:szCs w:val="12"/>
              </w:rPr>
            </w:pPr>
            <w:r w:rsidRPr="00F10E37">
              <w:rPr>
                <w:color w:val="000000"/>
                <w:sz w:val="12"/>
                <w:szCs w:val="12"/>
              </w:rPr>
              <w:t xml:space="preserve">  </w:t>
            </w:r>
            <w:r w:rsidRPr="00F10E37">
              <w:rPr>
                <w:noProof/>
                <w:color w:val="000000"/>
                <w:sz w:val="12"/>
                <w:szCs w:val="12"/>
              </w:rPr>
              <w:t>14.3</w:t>
            </w:r>
          </w:p>
        </w:tc>
        <w:tc>
          <w:tcPr>
            <w:tcW w:w="2163" w:type="dxa"/>
            <w:shd w:val="clear" w:color="auto" w:fill="auto"/>
          </w:tcPr>
          <w:p w:rsidR="00EB5AC0" w:rsidRPr="00F10E37" w:rsidRDefault="001B4BD5" w:rsidP="00BD4AC3">
            <w:pPr>
              <w:keepNext/>
              <w:rPr>
                <w:color w:val="000000"/>
                <w:sz w:val="12"/>
                <w:szCs w:val="12"/>
              </w:rPr>
            </w:pPr>
            <w:r w:rsidRPr="00F10E37">
              <w:rPr>
                <w:noProof/>
                <w:color w:val="000000"/>
                <w:sz w:val="12"/>
                <w:szCs w:val="12"/>
                <w:lang w:val="da-DK"/>
              </w:rPr>
              <w:t xml:space="preserve">Povprečno </w:t>
            </w:r>
            <w:r w:rsidRPr="00F10E37">
              <w:rPr>
                <w:noProof/>
                <w:color w:val="000000"/>
                <w:sz w:val="12"/>
                <w:szCs w:val="12"/>
                <w:lang w:val="da-DK"/>
              </w:rPr>
              <w:t>število dni usposabljanj na zaposlenega na leto, katerih plača je sofinancirana s sredstvi tehnične pomoči ESS</w:t>
            </w:r>
          </w:p>
        </w:tc>
        <w:tc>
          <w:tcPr>
            <w:tcW w:w="1985" w:type="dxa"/>
            <w:shd w:val="clear" w:color="auto" w:fill="auto"/>
          </w:tcPr>
          <w:p w:rsidR="00EB5AC0" w:rsidRPr="00F10E37" w:rsidRDefault="001B4BD5" w:rsidP="00BD4AC3">
            <w:pPr>
              <w:keepNext/>
              <w:rPr>
                <w:color w:val="000000"/>
                <w:sz w:val="12"/>
                <w:szCs w:val="12"/>
              </w:rPr>
            </w:pPr>
            <w:r w:rsidRPr="00F10E37">
              <w:rPr>
                <w:noProof/>
                <w:color w:val="000000"/>
                <w:sz w:val="12"/>
                <w:szCs w:val="12"/>
              </w:rPr>
              <w:t>število</w:t>
            </w:r>
          </w:p>
        </w:tc>
        <w:tc>
          <w:tcPr>
            <w:tcW w:w="1134" w:type="dxa"/>
            <w:shd w:val="clear" w:color="auto" w:fill="auto"/>
          </w:tcPr>
          <w:p w:rsidR="00EB5AC0" w:rsidRPr="00F10E37" w:rsidRDefault="00EB5AC0" w:rsidP="00BD4AC3">
            <w:pPr>
              <w:keepNext/>
              <w:jc w:val="right"/>
              <w:rPr>
                <w:color w:val="000000"/>
                <w:sz w:val="12"/>
                <w:szCs w:val="12"/>
              </w:rPr>
            </w:pPr>
          </w:p>
        </w:tc>
        <w:tc>
          <w:tcPr>
            <w:tcW w:w="1134" w:type="dxa"/>
            <w:shd w:val="clear" w:color="auto" w:fill="auto"/>
          </w:tcPr>
          <w:p w:rsidR="00EB5AC0" w:rsidRPr="00F10E37" w:rsidRDefault="00EB5AC0" w:rsidP="00BD4AC3">
            <w:pPr>
              <w:keepNext/>
              <w:jc w:val="right"/>
              <w:rPr>
                <w:color w:val="000000"/>
                <w:sz w:val="12"/>
                <w:szCs w:val="12"/>
              </w:rPr>
            </w:pPr>
          </w:p>
        </w:tc>
        <w:tc>
          <w:tcPr>
            <w:tcW w:w="1134" w:type="dxa"/>
            <w:shd w:val="clear" w:color="auto" w:fill="auto"/>
          </w:tcPr>
          <w:p w:rsidR="00EB5AC0" w:rsidRPr="00F10E37" w:rsidRDefault="001B4BD5" w:rsidP="00BD4AC3">
            <w:pPr>
              <w:keepNext/>
              <w:jc w:val="right"/>
              <w:rPr>
                <w:color w:val="000000"/>
                <w:sz w:val="12"/>
                <w:szCs w:val="12"/>
              </w:rPr>
            </w:pPr>
            <w:r w:rsidRPr="00F10E37">
              <w:rPr>
                <w:noProof/>
                <w:color w:val="000000"/>
                <w:sz w:val="12"/>
                <w:szCs w:val="12"/>
                <w:lang w:val="da-DK"/>
              </w:rPr>
              <w:t>2,00</w:t>
            </w:r>
          </w:p>
        </w:tc>
        <w:tc>
          <w:tcPr>
            <w:tcW w:w="850" w:type="dxa"/>
            <w:shd w:val="clear" w:color="auto" w:fill="auto"/>
          </w:tcPr>
          <w:p w:rsidR="00EB5AC0" w:rsidRPr="00F10E37" w:rsidRDefault="001B4BD5" w:rsidP="00BD4AC3">
            <w:pPr>
              <w:keepNext/>
              <w:jc w:val="center"/>
              <w:rPr>
                <w:color w:val="000000"/>
                <w:sz w:val="12"/>
                <w:szCs w:val="12"/>
              </w:rPr>
            </w:pPr>
            <w:r w:rsidRPr="00F10E37">
              <w:rPr>
                <w:noProof/>
                <w:color w:val="000000"/>
                <w:sz w:val="12"/>
                <w:szCs w:val="12"/>
                <w:lang w:val="da-DK"/>
              </w:rPr>
              <w:t>2013</w:t>
            </w:r>
          </w:p>
        </w:tc>
        <w:tc>
          <w:tcPr>
            <w:tcW w:w="1134" w:type="dxa"/>
            <w:shd w:val="clear" w:color="auto" w:fill="auto"/>
          </w:tcPr>
          <w:p w:rsidR="00EB5AC0" w:rsidRPr="00F10E37" w:rsidRDefault="00EB5AC0" w:rsidP="00BD4AC3">
            <w:pPr>
              <w:keepNext/>
              <w:jc w:val="right"/>
              <w:rPr>
                <w:color w:val="000000"/>
                <w:sz w:val="12"/>
                <w:szCs w:val="12"/>
                <w:lang w:val="da-DK"/>
              </w:rPr>
            </w:pPr>
          </w:p>
        </w:tc>
        <w:tc>
          <w:tcPr>
            <w:tcW w:w="1134" w:type="dxa"/>
            <w:shd w:val="clear" w:color="auto" w:fill="auto"/>
          </w:tcPr>
          <w:p w:rsidR="00EB5AC0" w:rsidRPr="00F10E37" w:rsidRDefault="00EB5AC0" w:rsidP="00BD4AC3">
            <w:pPr>
              <w:keepNext/>
              <w:jc w:val="right"/>
              <w:rPr>
                <w:color w:val="000000"/>
                <w:sz w:val="12"/>
                <w:szCs w:val="12"/>
                <w:lang w:val="da-DK"/>
              </w:rPr>
            </w:pPr>
          </w:p>
        </w:tc>
        <w:tc>
          <w:tcPr>
            <w:tcW w:w="1134" w:type="dxa"/>
            <w:shd w:val="clear" w:color="auto" w:fill="auto"/>
          </w:tcPr>
          <w:p w:rsidR="00EB5AC0" w:rsidRPr="00F10E37" w:rsidRDefault="001B4BD5" w:rsidP="00BD4AC3">
            <w:pPr>
              <w:keepNext/>
              <w:jc w:val="right"/>
              <w:rPr>
                <w:color w:val="000000"/>
                <w:sz w:val="12"/>
                <w:szCs w:val="12"/>
              </w:rPr>
            </w:pPr>
            <w:r w:rsidRPr="00F10E37">
              <w:rPr>
                <w:noProof/>
                <w:color w:val="000000"/>
                <w:sz w:val="12"/>
                <w:szCs w:val="12"/>
                <w:lang w:val="da-DK"/>
              </w:rPr>
              <w:t>3,00</w:t>
            </w:r>
          </w:p>
        </w:tc>
        <w:tc>
          <w:tcPr>
            <w:tcW w:w="1276" w:type="dxa"/>
            <w:shd w:val="clear" w:color="auto" w:fill="auto"/>
          </w:tcPr>
          <w:p w:rsidR="00EB5AC0" w:rsidRPr="00F10E37" w:rsidRDefault="001B4BD5" w:rsidP="00BD4AC3">
            <w:pPr>
              <w:keepNext/>
              <w:rPr>
                <w:color w:val="000000"/>
                <w:sz w:val="12"/>
                <w:szCs w:val="12"/>
              </w:rPr>
            </w:pPr>
            <w:r w:rsidRPr="00F10E37">
              <w:rPr>
                <w:noProof/>
                <w:color w:val="000000"/>
                <w:sz w:val="12"/>
                <w:szCs w:val="12"/>
                <w:lang w:val="da-DK"/>
              </w:rPr>
              <w:t>OU in resorji vključeni v izvajanje EKP</w:t>
            </w:r>
          </w:p>
        </w:tc>
        <w:tc>
          <w:tcPr>
            <w:tcW w:w="1322" w:type="dxa"/>
            <w:shd w:val="clear" w:color="auto" w:fill="auto"/>
          </w:tcPr>
          <w:p w:rsidR="00EB5AC0" w:rsidRPr="00F10E37" w:rsidRDefault="001B4BD5" w:rsidP="00B33968">
            <w:pPr>
              <w:pStyle w:val="Text2"/>
              <w:keepNext/>
              <w:ind w:left="0"/>
              <w:rPr>
                <w:color w:val="000000"/>
                <w:sz w:val="12"/>
                <w:szCs w:val="12"/>
              </w:rPr>
            </w:pPr>
            <w:r w:rsidRPr="00F10E37">
              <w:rPr>
                <w:noProof/>
                <w:color w:val="000000"/>
                <w:sz w:val="12"/>
                <w:szCs w:val="12"/>
              </w:rPr>
              <w:t>letno</w:t>
            </w:r>
          </w:p>
        </w:tc>
      </w:tr>
    </w:tbl>
    <w:p w:rsidR="005841BA" w:rsidRDefault="005841BA" w:rsidP="00BD4AC3">
      <w:pPr>
        <w:keepNext/>
        <w:ind w:firstLine="1"/>
        <w:rPr>
          <w:b/>
        </w:rPr>
      </w:pPr>
    </w:p>
    <w:p w:rsidR="002D23DD" w:rsidRPr="000808CE" w:rsidRDefault="004D4B3E" w:rsidP="00BE6152">
      <w:pPr>
        <w:pStyle w:val="ManualHeading2"/>
      </w:pPr>
      <w:r>
        <w:rPr>
          <w:noProof/>
        </w:rPr>
        <w:t>2.B.4 Posebni cilji in pričakovani rezultati</w:t>
      </w:r>
      <w:r w:rsidR="00376E50">
        <w:t xml:space="preserve"> </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
        <w:gridCol w:w="3860"/>
        <w:gridCol w:w="10300"/>
      </w:tblGrid>
      <w:tr w:rsidR="0054589D" w:rsidTr="00E36F02">
        <w:trPr>
          <w:trHeight w:val="288"/>
          <w:tblHeader/>
        </w:trPr>
        <w:tc>
          <w:tcPr>
            <w:tcW w:w="960" w:type="dxa"/>
            <w:shd w:val="clear" w:color="auto" w:fill="auto"/>
          </w:tcPr>
          <w:p w:rsidR="00376E50" w:rsidRPr="00376E50" w:rsidRDefault="001B4BD5" w:rsidP="004A11A7">
            <w:pPr>
              <w:pStyle w:val="Text1"/>
              <w:ind w:left="0"/>
              <w:jc w:val="center"/>
              <w:rPr>
                <w:b/>
                <w:sz w:val="16"/>
                <w:szCs w:val="16"/>
              </w:rPr>
            </w:pPr>
            <w:r w:rsidRPr="00376E50">
              <w:rPr>
                <w:b/>
                <w:noProof/>
                <w:sz w:val="16"/>
                <w:szCs w:val="16"/>
              </w:rPr>
              <w:t>Identifikator</w:t>
            </w:r>
          </w:p>
        </w:tc>
        <w:tc>
          <w:tcPr>
            <w:tcW w:w="3860" w:type="dxa"/>
            <w:shd w:val="clear" w:color="auto" w:fill="auto"/>
            <w:vAlign w:val="center"/>
          </w:tcPr>
          <w:p w:rsidR="00376E50" w:rsidRPr="00376E50" w:rsidRDefault="001B4BD5" w:rsidP="008025D7">
            <w:pPr>
              <w:pStyle w:val="Text1"/>
              <w:ind w:left="0"/>
              <w:jc w:val="center"/>
              <w:rPr>
                <w:b/>
                <w:sz w:val="16"/>
                <w:szCs w:val="16"/>
              </w:rPr>
            </w:pPr>
            <w:r w:rsidRPr="00376E50">
              <w:rPr>
                <w:b/>
                <w:noProof/>
                <w:sz w:val="16"/>
                <w:szCs w:val="16"/>
              </w:rPr>
              <w:t xml:space="preserve">Posebni </w:t>
            </w:r>
            <w:r w:rsidRPr="00376E50">
              <w:rPr>
                <w:b/>
                <w:noProof/>
                <w:sz w:val="16"/>
                <w:szCs w:val="16"/>
              </w:rPr>
              <w:t>cilj</w:t>
            </w:r>
            <w:r w:rsidRPr="00376E50">
              <w:rPr>
                <w:b/>
                <w:sz w:val="16"/>
                <w:szCs w:val="16"/>
              </w:rPr>
              <w:t xml:space="preserve">  </w:t>
            </w:r>
          </w:p>
        </w:tc>
        <w:tc>
          <w:tcPr>
            <w:tcW w:w="10300" w:type="dxa"/>
            <w:shd w:val="clear" w:color="auto" w:fill="auto"/>
            <w:vAlign w:val="center"/>
          </w:tcPr>
          <w:p w:rsidR="00376E50" w:rsidRPr="00552B7D" w:rsidRDefault="001B4BD5" w:rsidP="008025D7">
            <w:pPr>
              <w:pStyle w:val="Text1"/>
              <w:ind w:left="0"/>
              <w:jc w:val="center"/>
              <w:rPr>
                <w:b/>
                <w:sz w:val="16"/>
                <w:szCs w:val="16"/>
                <w:lang w:val="pt-PT"/>
              </w:rPr>
            </w:pPr>
            <w:r w:rsidRPr="00552B7D">
              <w:rPr>
                <w:b/>
                <w:noProof/>
                <w:sz w:val="16"/>
                <w:szCs w:val="16"/>
                <w:lang w:val="pt-PT"/>
              </w:rPr>
              <w:t>Rezultati, ki naj bi jih države članice dosegle s podporo Unije</w:t>
            </w:r>
          </w:p>
        </w:tc>
      </w:tr>
      <w:tr w:rsidR="0054589D" w:rsidTr="00E36F02">
        <w:trPr>
          <w:trHeight w:val="288"/>
        </w:trPr>
        <w:tc>
          <w:tcPr>
            <w:tcW w:w="960" w:type="dxa"/>
            <w:shd w:val="clear" w:color="auto" w:fill="auto"/>
          </w:tcPr>
          <w:p w:rsidR="00376E50" w:rsidRPr="00F30153" w:rsidRDefault="001B4BD5" w:rsidP="00DE08E8">
            <w:pPr>
              <w:pStyle w:val="Text1"/>
              <w:ind w:left="0"/>
              <w:rPr>
                <w:sz w:val="16"/>
                <w:szCs w:val="16"/>
              </w:rPr>
            </w:pPr>
            <w:r w:rsidRPr="00F30153">
              <w:rPr>
                <w:noProof/>
                <w:sz w:val="16"/>
                <w:szCs w:val="16"/>
              </w:rPr>
              <w:t>2</w:t>
            </w:r>
          </w:p>
        </w:tc>
        <w:tc>
          <w:tcPr>
            <w:tcW w:w="3860" w:type="dxa"/>
            <w:shd w:val="clear" w:color="auto" w:fill="auto"/>
          </w:tcPr>
          <w:p w:rsidR="00376E50" w:rsidRPr="00F30153" w:rsidRDefault="001B4BD5" w:rsidP="00DE08E8">
            <w:pPr>
              <w:pStyle w:val="Text1"/>
              <w:ind w:left="0"/>
              <w:rPr>
                <w:sz w:val="16"/>
                <w:szCs w:val="16"/>
              </w:rPr>
            </w:pPr>
            <w:r w:rsidRPr="00F30153">
              <w:rPr>
                <w:noProof/>
                <w:sz w:val="16"/>
                <w:szCs w:val="16"/>
              </w:rPr>
              <w:t>Večja zmogljivost upravičencev</w:t>
            </w:r>
          </w:p>
        </w:tc>
        <w:tc>
          <w:tcPr>
            <w:tcW w:w="10300" w:type="dxa"/>
            <w:shd w:val="clear" w:color="auto" w:fill="auto"/>
          </w:tcPr>
          <w:p w:rsidR="0054589D" w:rsidRDefault="001B4BD5">
            <w:pPr>
              <w:spacing w:before="0" w:after="240"/>
            </w:pPr>
            <w:r>
              <w:t xml:space="preserve">Pomemben dejavnik boljšega doseganja ciljev in zagotavljanja komplementarnega črpanja različnih EU skladov je tudi okrepljena zmogljivost upravičencev </w:t>
            </w:r>
            <w:r>
              <w:t xml:space="preserve">na nacionalni in regionalni ravni. Temu področju je bilo v preteklem obdobju namenjene sorazmerno malo pozornosti, zato bodo s sredstvi tehnične pomoči podprte dejavnosti za dvig njihove administrativne usposobljenosti, pa tudi usposobljenosti za pripravo </w:t>
            </w:r>
            <w:r>
              <w:t>kakovostnih projektov, ki bodo lahko kandidirali za sredstva tega operativnega programa. Pričakovati je, da se bo z dvigom kompetenc in usposobljenosti upravičencev izboljševalo tudi partnerstvo med različnimi deležniki in OU.</w:t>
            </w:r>
          </w:p>
          <w:p w:rsidR="00376E50" w:rsidRPr="00376E50" w:rsidRDefault="00376E50" w:rsidP="00B33968">
            <w:pPr>
              <w:pStyle w:val="Text1"/>
              <w:ind w:left="0"/>
              <w:rPr>
                <w:sz w:val="16"/>
                <w:szCs w:val="16"/>
              </w:rPr>
            </w:pPr>
          </w:p>
        </w:tc>
      </w:tr>
    </w:tbl>
    <w:p w:rsidR="00433D00" w:rsidRPr="00DC028E" w:rsidRDefault="00433D00" w:rsidP="002513EE"/>
    <w:p w:rsidR="00433D00" w:rsidRDefault="00DB0EED" w:rsidP="00C01914">
      <w:pPr>
        <w:pStyle w:val="ManualHeading2"/>
        <w:keepLines/>
      </w:pPr>
      <w:r>
        <w:rPr>
          <w:noProof/>
        </w:rPr>
        <w:lastRenderedPageBreak/>
        <w:t>2.B.5 Kazalniki rezultatov</w:t>
      </w:r>
    </w:p>
    <w:p w:rsidR="00941B50" w:rsidRPr="00941B50" w:rsidRDefault="00941B50" w:rsidP="00C01914">
      <w:pPr>
        <w:pStyle w:val="Text1"/>
        <w:keepNext/>
        <w:keepLines/>
        <w:ind w:left="0"/>
      </w:pPr>
    </w:p>
    <w:p w:rsidR="005841BA" w:rsidRPr="00AB60E2" w:rsidRDefault="001B4BD5" w:rsidP="00BD4AC3">
      <w:pPr>
        <w:keepNext/>
        <w:ind w:firstLine="1"/>
      </w:pPr>
      <w:r>
        <w:rPr>
          <w:b/>
          <w:noProof/>
        </w:rPr>
        <w:t>Preglednica 12: Kazalniki rezultatov za posamezni program</w:t>
      </w:r>
      <w:r w:rsidR="00AB60E2">
        <w:t xml:space="preserve"> </w:t>
      </w:r>
      <w:r w:rsidR="00AB60E2">
        <w:rPr>
          <w:noProof/>
        </w:rPr>
        <w:t>(po posebnih ciljih)</w:t>
      </w:r>
      <w:r w:rsidR="00AB60E2">
        <w:t xml:space="preserve"> </w:t>
      </w:r>
      <w:r w:rsidR="00AB60E2">
        <w:rPr>
          <w:noProof/>
        </w:rPr>
        <w:t>(za ESRR / ESS / Kohezijski sklad)</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0"/>
        <w:gridCol w:w="2163"/>
        <w:gridCol w:w="1985"/>
        <w:gridCol w:w="1134"/>
        <w:gridCol w:w="1134"/>
        <w:gridCol w:w="1134"/>
        <w:gridCol w:w="850"/>
        <w:gridCol w:w="1134"/>
        <w:gridCol w:w="1134"/>
        <w:gridCol w:w="1134"/>
        <w:gridCol w:w="1276"/>
        <w:gridCol w:w="1322"/>
      </w:tblGrid>
      <w:tr w:rsidR="0054589D" w:rsidTr="00595B7D">
        <w:trPr>
          <w:trHeight w:val="288"/>
          <w:tblHeader/>
        </w:trPr>
        <w:tc>
          <w:tcPr>
            <w:tcW w:w="2883" w:type="dxa"/>
            <w:gridSpan w:val="2"/>
            <w:shd w:val="clear" w:color="auto" w:fill="auto"/>
          </w:tcPr>
          <w:p w:rsidR="00EB5AC0" w:rsidRPr="00376E50" w:rsidRDefault="001B4BD5" w:rsidP="00BD4AC3">
            <w:pPr>
              <w:keepNext/>
              <w:rPr>
                <w:b/>
                <w:sz w:val="16"/>
                <w:szCs w:val="16"/>
              </w:rPr>
            </w:pPr>
            <w:r>
              <w:rPr>
                <w:b/>
                <w:noProof/>
                <w:sz w:val="16"/>
                <w:szCs w:val="16"/>
              </w:rPr>
              <w:t>Prednostna os</w:t>
            </w:r>
            <w:r w:rsidRPr="00376E50">
              <w:rPr>
                <w:b/>
                <w:sz w:val="16"/>
                <w:szCs w:val="16"/>
              </w:rPr>
              <w:t xml:space="preserve"> </w:t>
            </w:r>
          </w:p>
        </w:tc>
        <w:tc>
          <w:tcPr>
            <w:tcW w:w="12237" w:type="dxa"/>
            <w:gridSpan w:val="10"/>
            <w:shd w:val="clear" w:color="auto" w:fill="auto"/>
          </w:tcPr>
          <w:p w:rsidR="00EB5AC0" w:rsidRPr="00376E50" w:rsidRDefault="001B4BD5" w:rsidP="007A1E1D">
            <w:pPr>
              <w:keepNext/>
              <w:rPr>
                <w:b/>
                <w:sz w:val="16"/>
                <w:szCs w:val="16"/>
              </w:rPr>
            </w:pPr>
            <w:r w:rsidRPr="00376E50">
              <w:rPr>
                <w:b/>
                <w:noProof/>
                <w:sz w:val="16"/>
                <w:szCs w:val="16"/>
              </w:rPr>
              <w:t>2</w:t>
            </w:r>
            <w:r w:rsidRPr="00376E50">
              <w:rPr>
                <w:b/>
                <w:sz w:val="16"/>
                <w:szCs w:val="16"/>
              </w:rPr>
              <w:t xml:space="preserve"> - </w:t>
            </w:r>
            <w:r w:rsidRPr="00376E50">
              <w:rPr>
                <w:b/>
                <w:noProof/>
                <w:sz w:val="16"/>
                <w:szCs w:val="16"/>
              </w:rPr>
              <w:t>Večja zmogljivost upravičencev</w:t>
            </w:r>
          </w:p>
        </w:tc>
      </w:tr>
      <w:tr w:rsidR="0054589D" w:rsidTr="00595B7D">
        <w:trPr>
          <w:trHeight w:val="288"/>
          <w:tblHeader/>
        </w:trPr>
        <w:tc>
          <w:tcPr>
            <w:tcW w:w="720" w:type="dxa"/>
            <w:vMerge w:val="restart"/>
            <w:shd w:val="clear" w:color="auto" w:fill="auto"/>
          </w:tcPr>
          <w:p w:rsidR="00EB5AC0" w:rsidRPr="00376E50" w:rsidRDefault="001B4BD5" w:rsidP="00BD4AC3">
            <w:pPr>
              <w:keepNext/>
              <w:jc w:val="center"/>
              <w:rPr>
                <w:b/>
                <w:sz w:val="16"/>
                <w:szCs w:val="16"/>
              </w:rPr>
            </w:pPr>
            <w:r>
              <w:rPr>
                <w:b/>
                <w:noProof/>
                <w:color w:val="000000"/>
                <w:sz w:val="16"/>
                <w:szCs w:val="16"/>
              </w:rPr>
              <w:t>Identifikator</w:t>
            </w:r>
          </w:p>
        </w:tc>
        <w:tc>
          <w:tcPr>
            <w:tcW w:w="2163" w:type="dxa"/>
            <w:vMerge w:val="restart"/>
            <w:shd w:val="clear" w:color="auto" w:fill="auto"/>
          </w:tcPr>
          <w:p w:rsidR="00EB5AC0" w:rsidRPr="00E4588A" w:rsidRDefault="001B4BD5" w:rsidP="00BD4AC3">
            <w:pPr>
              <w:keepNext/>
              <w:jc w:val="center"/>
              <w:rPr>
                <w:b/>
                <w:sz w:val="16"/>
                <w:szCs w:val="16"/>
                <w:lang w:val="da-DK"/>
              </w:rPr>
            </w:pPr>
            <w:r w:rsidRPr="00E4588A">
              <w:rPr>
                <w:b/>
                <w:noProof/>
                <w:color w:val="000000"/>
                <w:sz w:val="16"/>
                <w:szCs w:val="16"/>
                <w:lang w:val="da-DK"/>
              </w:rPr>
              <w:t>Kazalnik</w:t>
            </w:r>
          </w:p>
        </w:tc>
        <w:tc>
          <w:tcPr>
            <w:tcW w:w="1985" w:type="dxa"/>
            <w:vMerge w:val="restart"/>
            <w:shd w:val="clear" w:color="auto" w:fill="auto"/>
          </w:tcPr>
          <w:p w:rsidR="00EB5AC0" w:rsidRPr="00E4588A" w:rsidRDefault="001B4BD5" w:rsidP="00BD4AC3">
            <w:pPr>
              <w:keepNext/>
              <w:jc w:val="center"/>
              <w:rPr>
                <w:b/>
                <w:sz w:val="16"/>
                <w:szCs w:val="16"/>
                <w:lang w:val="da-DK"/>
              </w:rPr>
            </w:pPr>
            <w:r w:rsidRPr="006034BD">
              <w:rPr>
                <w:b/>
                <w:noProof/>
                <w:color w:val="000000"/>
                <w:sz w:val="16"/>
                <w:szCs w:val="16"/>
                <w:lang w:val="da-DK"/>
              </w:rPr>
              <w:t>Merska enota</w:t>
            </w:r>
          </w:p>
        </w:tc>
        <w:tc>
          <w:tcPr>
            <w:tcW w:w="3402" w:type="dxa"/>
            <w:gridSpan w:val="3"/>
            <w:shd w:val="clear" w:color="auto" w:fill="auto"/>
          </w:tcPr>
          <w:p w:rsidR="00EB5AC0" w:rsidRPr="00E4588A" w:rsidRDefault="001B4BD5" w:rsidP="00BD4AC3">
            <w:pPr>
              <w:keepNext/>
              <w:jc w:val="center"/>
              <w:rPr>
                <w:b/>
                <w:sz w:val="16"/>
                <w:szCs w:val="16"/>
                <w:lang w:val="da-DK"/>
              </w:rPr>
            </w:pPr>
            <w:r w:rsidRPr="00E4588A">
              <w:rPr>
                <w:b/>
                <w:noProof/>
                <w:color w:val="000000"/>
                <w:sz w:val="16"/>
                <w:szCs w:val="16"/>
                <w:lang w:val="da-DK"/>
              </w:rPr>
              <w:t>Izhodiščna vrednost</w:t>
            </w:r>
          </w:p>
        </w:tc>
        <w:tc>
          <w:tcPr>
            <w:tcW w:w="850" w:type="dxa"/>
            <w:vMerge w:val="restart"/>
            <w:shd w:val="clear" w:color="auto" w:fill="auto"/>
          </w:tcPr>
          <w:p w:rsidR="00EB5AC0" w:rsidRPr="00E4588A" w:rsidRDefault="001B4BD5" w:rsidP="00BD4AC3">
            <w:pPr>
              <w:keepNext/>
              <w:jc w:val="center"/>
              <w:rPr>
                <w:b/>
                <w:sz w:val="16"/>
                <w:szCs w:val="16"/>
                <w:lang w:val="da-DK"/>
              </w:rPr>
            </w:pPr>
            <w:r>
              <w:rPr>
                <w:b/>
                <w:noProof/>
                <w:color w:val="000000"/>
                <w:sz w:val="16"/>
                <w:szCs w:val="16"/>
                <w:lang w:val="da-DK"/>
              </w:rPr>
              <w:t>Izhodiščno leto</w:t>
            </w:r>
          </w:p>
        </w:tc>
        <w:tc>
          <w:tcPr>
            <w:tcW w:w="3402" w:type="dxa"/>
            <w:gridSpan w:val="3"/>
            <w:shd w:val="clear" w:color="auto" w:fill="auto"/>
          </w:tcPr>
          <w:p w:rsidR="00EB5AC0" w:rsidRPr="00376E50" w:rsidRDefault="001B4BD5" w:rsidP="00BD4AC3">
            <w:pPr>
              <w:keepNext/>
              <w:jc w:val="center"/>
              <w:rPr>
                <w:b/>
                <w:sz w:val="16"/>
                <w:szCs w:val="16"/>
              </w:rPr>
            </w:pPr>
            <w:r w:rsidRPr="00B7758A">
              <w:rPr>
                <w:b/>
                <w:noProof/>
                <w:color w:val="000000"/>
                <w:sz w:val="16"/>
                <w:szCs w:val="16"/>
              </w:rPr>
              <w:t xml:space="preserve">Ciljna vrednost </w:t>
            </w:r>
            <w:r w:rsidRPr="00B7758A">
              <w:rPr>
                <w:b/>
                <w:noProof/>
                <w:color w:val="000000"/>
                <w:sz w:val="16"/>
                <w:szCs w:val="16"/>
              </w:rPr>
              <w:t>(za leto 2023)</w:t>
            </w:r>
          </w:p>
        </w:tc>
        <w:tc>
          <w:tcPr>
            <w:tcW w:w="1276" w:type="dxa"/>
            <w:vMerge w:val="restart"/>
            <w:shd w:val="clear" w:color="auto" w:fill="auto"/>
          </w:tcPr>
          <w:p w:rsidR="00EB5AC0" w:rsidRPr="00376E50" w:rsidRDefault="001B4BD5" w:rsidP="00BD4AC3">
            <w:pPr>
              <w:keepNext/>
              <w:jc w:val="center"/>
              <w:rPr>
                <w:b/>
                <w:sz w:val="16"/>
                <w:szCs w:val="16"/>
              </w:rPr>
            </w:pPr>
            <w:r w:rsidRPr="00E4588A">
              <w:rPr>
                <w:b/>
                <w:noProof/>
                <w:color w:val="000000"/>
                <w:sz w:val="16"/>
                <w:szCs w:val="16"/>
              </w:rPr>
              <w:t>Vir podatkov</w:t>
            </w:r>
          </w:p>
        </w:tc>
        <w:tc>
          <w:tcPr>
            <w:tcW w:w="1322" w:type="dxa"/>
            <w:vMerge w:val="restart"/>
            <w:shd w:val="clear" w:color="auto" w:fill="auto"/>
          </w:tcPr>
          <w:p w:rsidR="00EB5AC0" w:rsidRPr="00376E50" w:rsidRDefault="001B4BD5" w:rsidP="00BD4AC3">
            <w:pPr>
              <w:keepNext/>
              <w:jc w:val="center"/>
              <w:rPr>
                <w:b/>
                <w:sz w:val="16"/>
                <w:szCs w:val="16"/>
              </w:rPr>
            </w:pPr>
            <w:r w:rsidRPr="00E4588A">
              <w:rPr>
                <w:b/>
                <w:noProof/>
                <w:color w:val="000000"/>
                <w:sz w:val="16"/>
                <w:szCs w:val="16"/>
              </w:rPr>
              <w:t>Pogostost poročanja</w:t>
            </w:r>
          </w:p>
        </w:tc>
      </w:tr>
      <w:tr w:rsidR="0054589D" w:rsidTr="00595B7D">
        <w:trPr>
          <w:trHeight w:val="288"/>
          <w:tblHeader/>
        </w:trPr>
        <w:tc>
          <w:tcPr>
            <w:tcW w:w="720" w:type="dxa"/>
            <w:vMerge/>
            <w:shd w:val="clear" w:color="auto" w:fill="auto"/>
          </w:tcPr>
          <w:p w:rsidR="00EB5AC0" w:rsidRPr="00376E50" w:rsidRDefault="00EB5AC0" w:rsidP="00BD4AC3">
            <w:pPr>
              <w:keepNext/>
              <w:jc w:val="center"/>
              <w:rPr>
                <w:b/>
                <w:color w:val="000000"/>
                <w:sz w:val="16"/>
                <w:szCs w:val="16"/>
              </w:rPr>
            </w:pPr>
          </w:p>
        </w:tc>
        <w:tc>
          <w:tcPr>
            <w:tcW w:w="2163" w:type="dxa"/>
            <w:vMerge/>
            <w:shd w:val="clear" w:color="auto" w:fill="auto"/>
          </w:tcPr>
          <w:p w:rsidR="00EB5AC0" w:rsidRPr="00376E50" w:rsidRDefault="00EB5AC0" w:rsidP="00BD4AC3">
            <w:pPr>
              <w:keepNext/>
              <w:jc w:val="center"/>
              <w:rPr>
                <w:b/>
                <w:color w:val="000000"/>
                <w:sz w:val="16"/>
                <w:szCs w:val="16"/>
              </w:rPr>
            </w:pPr>
          </w:p>
        </w:tc>
        <w:tc>
          <w:tcPr>
            <w:tcW w:w="1985" w:type="dxa"/>
            <w:vMerge/>
            <w:shd w:val="clear" w:color="auto" w:fill="auto"/>
          </w:tcPr>
          <w:p w:rsidR="00EB5AC0" w:rsidRPr="00376E50" w:rsidRDefault="00EB5AC0" w:rsidP="00BD4AC3">
            <w:pPr>
              <w:keepNext/>
              <w:jc w:val="center"/>
              <w:rPr>
                <w:b/>
                <w:color w:val="000000"/>
                <w:sz w:val="16"/>
                <w:szCs w:val="16"/>
              </w:rPr>
            </w:pPr>
          </w:p>
        </w:tc>
        <w:tc>
          <w:tcPr>
            <w:tcW w:w="1134" w:type="dxa"/>
            <w:shd w:val="clear" w:color="auto" w:fill="auto"/>
          </w:tcPr>
          <w:p w:rsidR="00EB5AC0" w:rsidRPr="00376E50" w:rsidRDefault="001B4BD5" w:rsidP="00BD4AC3">
            <w:pPr>
              <w:keepNext/>
              <w:jc w:val="center"/>
              <w:rPr>
                <w:b/>
                <w:color w:val="000000"/>
                <w:sz w:val="16"/>
                <w:szCs w:val="16"/>
              </w:rPr>
            </w:pPr>
            <w:r w:rsidRPr="00E4588A">
              <w:rPr>
                <w:b/>
                <w:noProof/>
                <w:color w:val="000000"/>
                <w:sz w:val="16"/>
                <w:szCs w:val="16"/>
              </w:rPr>
              <w:t>M</w:t>
            </w:r>
          </w:p>
        </w:tc>
        <w:tc>
          <w:tcPr>
            <w:tcW w:w="1134" w:type="dxa"/>
            <w:shd w:val="clear" w:color="auto" w:fill="auto"/>
          </w:tcPr>
          <w:p w:rsidR="00EB5AC0" w:rsidRPr="00376E50" w:rsidRDefault="001B4BD5" w:rsidP="00BD4AC3">
            <w:pPr>
              <w:keepNext/>
              <w:jc w:val="center"/>
              <w:rPr>
                <w:b/>
                <w:color w:val="000000"/>
                <w:sz w:val="16"/>
                <w:szCs w:val="16"/>
              </w:rPr>
            </w:pPr>
            <w:r w:rsidRPr="00E4588A">
              <w:rPr>
                <w:b/>
                <w:noProof/>
                <w:color w:val="000000"/>
                <w:sz w:val="16"/>
                <w:szCs w:val="16"/>
              </w:rPr>
              <w:t>Ž</w:t>
            </w:r>
          </w:p>
        </w:tc>
        <w:tc>
          <w:tcPr>
            <w:tcW w:w="1134" w:type="dxa"/>
            <w:shd w:val="clear" w:color="auto" w:fill="auto"/>
          </w:tcPr>
          <w:p w:rsidR="00EB5AC0" w:rsidRPr="00376E50" w:rsidRDefault="001B4BD5" w:rsidP="00BD4AC3">
            <w:pPr>
              <w:keepNext/>
              <w:jc w:val="center"/>
              <w:rPr>
                <w:b/>
                <w:color w:val="000000"/>
                <w:sz w:val="16"/>
                <w:szCs w:val="16"/>
              </w:rPr>
            </w:pPr>
            <w:r w:rsidRPr="00E4588A">
              <w:rPr>
                <w:b/>
                <w:noProof/>
                <w:color w:val="000000"/>
                <w:sz w:val="16"/>
                <w:szCs w:val="16"/>
              </w:rPr>
              <w:t>Skupaj</w:t>
            </w:r>
          </w:p>
        </w:tc>
        <w:tc>
          <w:tcPr>
            <w:tcW w:w="850" w:type="dxa"/>
            <w:vMerge/>
            <w:shd w:val="clear" w:color="auto" w:fill="auto"/>
          </w:tcPr>
          <w:p w:rsidR="00EB5AC0" w:rsidRPr="00E4588A" w:rsidRDefault="00EB5AC0" w:rsidP="00BD4AC3">
            <w:pPr>
              <w:keepNext/>
              <w:jc w:val="center"/>
              <w:rPr>
                <w:b/>
                <w:color w:val="000000"/>
                <w:sz w:val="16"/>
                <w:szCs w:val="16"/>
              </w:rPr>
            </w:pPr>
          </w:p>
        </w:tc>
        <w:tc>
          <w:tcPr>
            <w:tcW w:w="1134" w:type="dxa"/>
            <w:shd w:val="clear" w:color="auto" w:fill="auto"/>
          </w:tcPr>
          <w:p w:rsidR="00EB5AC0" w:rsidRPr="00E4588A" w:rsidRDefault="001B4BD5" w:rsidP="00BD4AC3">
            <w:pPr>
              <w:keepNext/>
              <w:jc w:val="center"/>
              <w:rPr>
                <w:b/>
                <w:color w:val="000000"/>
                <w:sz w:val="16"/>
                <w:szCs w:val="16"/>
              </w:rPr>
            </w:pPr>
            <w:r w:rsidRPr="00E4588A">
              <w:rPr>
                <w:b/>
                <w:noProof/>
                <w:color w:val="000000"/>
                <w:sz w:val="16"/>
                <w:szCs w:val="16"/>
              </w:rPr>
              <w:t>M</w:t>
            </w:r>
          </w:p>
        </w:tc>
        <w:tc>
          <w:tcPr>
            <w:tcW w:w="1134" w:type="dxa"/>
            <w:shd w:val="clear" w:color="auto" w:fill="auto"/>
          </w:tcPr>
          <w:p w:rsidR="00EB5AC0" w:rsidRPr="00E4588A" w:rsidRDefault="001B4BD5" w:rsidP="00BD4AC3">
            <w:pPr>
              <w:keepNext/>
              <w:jc w:val="center"/>
              <w:rPr>
                <w:b/>
                <w:color w:val="000000"/>
                <w:sz w:val="16"/>
                <w:szCs w:val="16"/>
              </w:rPr>
            </w:pPr>
            <w:r w:rsidRPr="00E4588A">
              <w:rPr>
                <w:b/>
                <w:noProof/>
                <w:color w:val="000000"/>
                <w:sz w:val="16"/>
                <w:szCs w:val="16"/>
              </w:rPr>
              <w:t>Ž</w:t>
            </w:r>
          </w:p>
        </w:tc>
        <w:tc>
          <w:tcPr>
            <w:tcW w:w="1134" w:type="dxa"/>
            <w:shd w:val="clear" w:color="auto" w:fill="auto"/>
          </w:tcPr>
          <w:p w:rsidR="00EB5AC0" w:rsidRPr="00E4588A" w:rsidRDefault="001B4BD5" w:rsidP="00BD4AC3">
            <w:pPr>
              <w:keepNext/>
              <w:jc w:val="center"/>
              <w:rPr>
                <w:b/>
                <w:color w:val="000000"/>
                <w:sz w:val="16"/>
                <w:szCs w:val="16"/>
              </w:rPr>
            </w:pPr>
            <w:r w:rsidRPr="00E4588A">
              <w:rPr>
                <w:b/>
                <w:noProof/>
                <w:color w:val="000000"/>
                <w:sz w:val="16"/>
                <w:szCs w:val="16"/>
              </w:rPr>
              <w:t>Skupaj</w:t>
            </w:r>
          </w:p>
        </w:tc>
        <w:tc>
          <w:tcPr>
            <w:tcW w:w="1276" w:type="dxa"/>
            <w:vMerge/>
            <w:shd w:val="clear" w:color="auto" w:fill="auto"/>
          </w:tcPr>
          <w:p w:rsidR="00EB5AC0" w:rsidRPr="00E4588A" w:rsidRDefault="00EB5AC0" w:rsidP="00BD4AC3">
            <w:pPr>
              <w:keepNext/>
              <w:jc w:val="center"/>
              <w:rPr>
                <w:b/>
                <w:color w:val="000000"/>
                <w:sz w:val="16"/>
                <w:szCs w:val="16"/>
              </w:rPr>
            </w:pPr>
          </w:p>
        </w:tc>
        <w:tc>
          <w:tcPr>
            <w:tcW w:w="1322" w:type="dxa"/>
            <w:vMerge/>
            <w:shd w:val="clear" w:color="auto" w:fill="auto"/>
          </w:tcPr>
          <w:p w:rsidR="00EB5AC0" w:rsidRPr="00E4588A" w:rsidRDefault="00EB5AC0" w:rsidP="00BD4AC3">
            <w:pPr>
              <w:keepNext/>
              <w:jc w:val="center"/>
              <w:rPr>
                <w:b/>
                <w:color w:val="000000"/>
                <w:sz w:val="16"/>
                <w:szCs w:val="16"/>
              </w:rPr>
            </w:pPr>
          </w:p>
        </w:tc>
      </w:tr>
      <w:tr w:rsidR="0054589D" w:rsidTr="00595B7D">
        <w:tc>
          <w:tcPr>
            <w:tcW w:w="720" w:type="dxa"/>
            <w:shd w:val="clear" w:color="auto" w:fill="auto"/>
          </w:tcPr>
          <w:p w:rsidR="00EB5AC0" w:rsidRPr="00F10E37" w:rsidRDefault="001B4BD5" w:rsidP="00BD4AC3">
            <w:pPr>
              <w:keepNext/>
              <w:rPr>
                <w:color w:val="000000"/>
                <w:sz w:val="12"/>
                <w:szCs w:val="12"/>
              </w:rPr>
            </w:pPr>
            <w:r w:rsidRPr="00F10E37">
              <w:rPr>
                <w:color w:val="000000"/>
                <w:sz w:val="12"/>
                <w:szCs w:val="12"/>
              </w:rPr>
              <w:t xml:space="preserve">  </w:t>
            </w:r>
            <w:r w:rsidRPr="00F10E37">
              <w:rPr>
                <w:noProof/>
                <w:color w:val="000000"/>
                <w:sz w:val="12"/>
                <w:szCs w:val="12"/>
              </w:rPr>
              <w:t>14.4</w:t>
            </w:r>
          </w:p>
        </w:tc>
        <w:tc>
          <w:tcPr>
            <w:tcW w:w="2163" w:type="dxa"/>
            <w:shd w:val="clear" w:color="auto" w:fill="auto"/>
          </w:tcPr>
          <w:p w:rsidR="00EB5AC0" w:rsidRPr="00F10E37" w:rsidRDefault="001B4BD5" w:rsidP="00BD4AC3">
            <w:pPr>
              <w:keepNext/>
              <w:rPr>
                <w:color w:val="000000"/>
                <w:sz w:val="12"/>
                <w:szCs w:val="12"/>
              </w:rPr>
            </w:pPr>
            <w:r w:rsidRPr="00F10E37">
              <w:rPr>
                <w:noProof/>
                <w:color w:val="000000"/>
                <w:sz w:val="12"/>
                <w:szCs w:val="12"/>
                <w:lang w:val="da-DK"/>
              </w:rPr>
              <w:t>Delež upravičencev, ki so vključeni v izvajanje OP in so se udeležili usposabljanj, izobraževanj</w:t>
            </w:r>
          </w:p>
        </w:tc>
        <w:tc>
          <w:tcPr>
            <w:tcW w:w="1985" w:type="dxa"/>
            <w:shd w:val="clear" w:color="auto" w:fill="auto"/>
          </w:tcPr>
          <w:p w:rsidR="00EB5AC0" w:rsidRPr="00F10E37" w:rsidRDefault="001B4BD5" w:rsidP="00BD4AC3">
            <w:pPr>
              <w:keepNext/>
              <w:rPr>
                <w:color w:val="000000"/>
                <w:sz w:val="12"/>
                <w:szCs w:val="12"/>
              </w:rPr>
            </w:pPr>
            <w:r w:rsidRPr="00F10E37">
              <w:rPr>
                <w:noProof/>
                <w:color w:val="000000"/>
                <w:sz w:val="12"/>
                <w:szCs w:val="12"/>
              </w:rPr>
              <w:t>delež</w:t>
            </w:r>
          </w:p>
        </w:tc>
        <w:tc>
          <w:tcPr>
            <w:tcW w:w="1134" w:type="dxa"/>
            <w:shd w:val="clear" w:color="auto" w:fill="auto"/>
          </w:tcPr>
          <w:p w:rsidR="00EB5AC0" w:rsidRPr="00F10E37" w:rsidRDefault="00EB5AC0" w:rsidP="00BD4AC3">
            <w:pPr>
              <w:keepNext/>
              <w:jc w:val="right"/>
              <w:rPr>
                <w:color w:val="000000"/>
                <w:sz w:val="12"/>
                <w:szCs w:val="12"/>
              </w:rPr>
            </w:pPr>
          </w:p>
        </w:tc>
        <w:tc>
          <w:tcPr>
            <w:tcW w:w="1134" w:type="dxa"/>
            <w:shd w:val="clear" w:color="auto" w:fill="auto"/>
          </w:tcPr>
          <w:p w:rsidR="00EB5AC0" w:rsidRPr="00F10E37" w:rsidRDefault="00EB5AC0" w:rsidP="00BD4AC3">
            <w:pPr>
              <w:keepNext/>
              <w:jc w:val="right"/>
              <w:rPr>
                <w:color w:val="000000"/>
                <w:sz w:val="12"/>
                <w:szCs w:val="12"/>
              </w:rPr>
            </w:pPr>
          </w:p>
        </w:tc>
        <w:tc>
          <w:tcPr>
            <w:tcW w:w="1134" w:type="dxa"/>
            <w:shd w:val="clear" w:color="auto" w:fill="auto"/>
          </w:tcPr>
          <w:p w:rsidR="00EB5AC0" w:rsidRPr="00F10E37" w:rsidRDefault="001B4BD5" w:rsidP="00BD4AC3">
            <w:pPr>
              <w:keepNext/>
              <w:jc w:val="right"/>
              <w:rPr>
                <w:color w:val="000000"/>
                <w:sz w:val="12"/>
                <w:szCs w:val="12"/>
              </w:rPr>
            </w:pPr>
            <w:r w:rsidRPr="00F10E37">
              <w:rPr>
                <w:noProof/>
                <w:color w:val="000000"/>
                <w:sz w:val="12"/>
                <w:szCs w:val="12"/>
                <w:lang w:val="da-DK"/>
              </w:rPr>
              <w:t>15,00</w:t>
            </w:r>
          </w:p>
        </w:tc>
        <w:tc>
          <w:tcPr>
            <w:tcW w:w="850" w:type="dxa"/>
            <w:shd w:val="clear" w:color="auto" w:fill="auto"/>
          </w:tcPr>
          <w:p w:rsidR="00EB5AC0" w:rsidRPr="00F10E37" w:rsidRDefault="001B4BD5" w:rsidP="00BD4AC3">
            <w:pPr>
              <w:keepNext/>
              <w:jc w:val="center"/>
              <w:rPr>
                <w:color w:val="000000"/>
                <w:sz w:val="12"/>
                <w:szCs w:val="12"/>
              </w:rPr>
            </w:pPr>
            <w:r w:rsidRPr="00F10E37">
              <w:rPr>
                <w:noProof/>
                <w:color w:val="000000"/>
                <w:sz w:val="12"/>
                <w:szCs w:val="12"/>
                <w:lang w:val="da-DK"/>
              </w:rPr>
              <w:t>2013</w:t>
            </w:r>
          </w:p>
        </w:tc>
        <w:tc>
          <w:tcPr>
            <w:tcW w:w="1134" w:type="dxa"/>
            <w:shd w:val="clear" w:color="auto" w:fill="auto"/>
          </w:tcPr>
          <w:p w:rsidR="00EB5AC0" w:rsidRPr="00F10E37" w:rsidRDefault="00EB5AC0" w:rsidP="00BD4AC3">
            <w:pPr>
              <w:keepNext/>
              <w:jc w:val="right"/>
              <w:rPr>
                <w:color w:val="000000"/>
                <w:sz w:val="12"/>
                <w:szCs w:val="12"/>
                <w:lang w:val="da-DK"/>
              </w:rPr>
            </w:pPr>
          </w:p>
        </w:tc>
        <w:tc>
          <w:tcPr>
            <w:tcW w:w="1134" w:type="dxa"/>
            <w:shd w:val="clear" w:color="auto" w:fill="auto"/>
          </w:tcPr>
          <w:p w:rsidR="00EB5AC0" w:rsidRPr="00F10E37" w:rsidRDefault="00EB5AC0" w:rsidP="00BD4AC3">
            <w:pPr>
              <w:keepNext/>
              <w:jc w:val="right"/>
              <w:rPr>
                <w:color w:val="000000"/>
                <w:sz w:val="12"/>
                <w:szCs w:val="12"/>
                <w:lang w:val="da-DK"/>
              </w:rPr>
            </w:pPr>
          </w:p>
        </w:tc>
        <w:tc>
          <w:tcPr>
            <w:tcW w:w="1134" w:type="dxa"/>
            <w:shd w:val="clear" w:color="auto" w:fill="auto"/>
          </w:tcPr>
          <w:p w:rsidR="00EB5AC0" w:rsidRPr="00F10E37" w:rsidRDefault="001B4BD5" w:rsidP="00BD4AC3">
            <w:pPr>
              <w:keepNext/>
              <w:jc w:val="right"/>
              <w:rPr>
                <w:color w:val="000000"/>
                <w:sz w:val="12"/>
                <w:szCs w:val="12"/>
              </w:rPr>
            </w:pPr>
            <w:r w:rsidRPr="00F10E37">
              <w:rPr>
                <w:noProof/>
                <w:color w:val="000000"/>
                <w:sz w:val="12"/>
                <w:szCs w:val="12"/>
                <w:lang w:val="da-DK"/>
              </w:rPr>
              <w:t>20,00</w:t>
            </w:r>
          </w:p>
        </w:tc>
        <w:tc>
          <w:tcPr>
            <w:tcW w:w="1276" w:type="dxa"/>
            <w:shd w:val="clear" w:color="auto" w:fill="auto"/>
          </w:tcPr>
          <w:p w:rsidR="00EB5AC0" w:rsidRPr="00F10E37" w:rsidRDefault="001B4BD5" w:rsidP="00BD4AC3">
            <w:pPr>
              <w:keepNext/>
              <w:rPr>
                <w:color w:val="000000"/>
                <w:sz w:val="12"/>
                <w:szCs w:val="12"/>
              </w:rPr>
            </w:pPr>
            <w:r w:rsidRPr="00F10E37">
              <w:rPr>
                <w:noProof/>
                <w:color w:val="000000"/>
                <w:sz w:val="12"/>
                <w:szCs w:val="12"/>
                <w:lang w:val="da-DK"/>
              </w:rPr>
              <w:t>OU in resorji vključeni v izvajanje EKP</w:t>
            </w:r>
          </w:p>
        </w:tc>
        <w:tc>
          <w:tcPr>
            <w:tcW w:w="1322" w:type="dxa"/>
            <w:shd w:val="clear" w:color="auto" w:fill="auto"/>
          </w:tcPr>
          <w:p w:rsidR="00EB5AC0" w:rsidRPr="00F10E37" w:rsidRDefault="001B4BD5" w:rsidP="00B33968">
            <w:pPr>
              <w:pStyle w:val="Text2"/>
              <w:keepNext/>
              <w:ind w:left="0"/>
              <w:rPr>
                <w:color w:val="000000"/>
                <w:sz w:val="12"/>
                <w:szCs w:val="12"/>
              </w:rPr>
            </w:pPr>
            <w:r w:rsidRPr="00F10E37">
              <w:rPr>
                <w:noProof/>
                <w:color w:val="000000"/>
                <w:sz w:val="12"/>
                <w:szCs w:val="12"/>
              </w:rPr>
              <w:t>letno</w:t>
            </w:r>
          </w:p>
        </w:tc>
      </w:tr>
    </w:tbl>
    <w:p w:rsidR="005841BA" w:rsidRDefault="005841BA" w:rsidP="00BD4AC3">
      <w:pPr>
        <w:keepNext/>
        <w:ind w:firstLine="1"/>
        <w:rPr>
          <w:b/>
        </w:rPr>
      </w:pPr>
    </w:p>
    <w:p w:rsidR="002D23DD" w:rsidRPr="000808CE" w:rsidRDefault="004D4B3E" w:rsidP="00BE6152">
      <w:pPr>
        <w:pStyle w:val="ManualHeading2"/>
      </w:pPr>
      <w:r>
        <w:rPr>
          <w:noProof/>
        </w:rPr>
        <w:t>2.B.4 Posebni cilji in pričakovani rezultati</w:t>
      </w:r>
      <w:r w:rsidR="00376E50">
        <w:t xml:space="preserve"> </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
        <w:gridCol w:w="3860"/>
        <w:gridCol w:w="10300"/>
      </w:tblGrid>
      <w:tr w:rsidR="0054589D" w:rsidTr="00E36F02">
        <w:trPr>
          <w:trHeight w:val="288"/>
          <w:tblHeader/>
        </w:trPr>
        <w:tc>
          <w:tcPr>
            <w:tcW w:w="960" w:type="dxa"/>
            <w:shd w:val="clear" w:color="auto" w:fill="auto"/>
          </w:tcPr>
          <w:p w:rsidR="00376E50" w:rsidRPr="00376E50" w:rsidRDefault="001B4BD5" w:rsidP="004A11A7">
            <w:pPr>
              <w:pStyle w:val="Text1"/>
              <w:ind w:left="0"/>
              <w:jc w:val="center"/>
              <w:rPr>
                <w:b/>
                <w:sz w:val="16"/>
                <w:szCs w:val="16"/>
              </w:rPr>
            </w:pPr>
            <w:r w:rsidRPr="00376E50">
              <w:rPr>
                <w:b/>
                <w:noProof/>
                <w:sz w:val="16"/>
                <w:szCs w:val="16"/>
              </w:rPr>
              <w:t>Identifikator</w:t>
            </w:r>
          </w:p>
        </w:tc>
        <w:tc>
          <w:tcPr>
            <w:tcW w:w="3860" w:type="dxa"/>
            <w:shd w:val="clear" w:color="auto" w:fill="auto"/>
            <w:vAlign w:val="center"/>
          </w:tcPr>
          <w:p w:rsidR="00376E50" w:rsidRPr="00376E50" w:rsidRDefault="001B4BD5" w:rsidP="008025D7">
            <w:pPr>
              <w:pStyle w:val="Text1"/>
              <w:ind w:left="0"/>
              <w:jc w:val="center"/>
              <w:rPr>
                <w:b/>
                <w:sz w:val="16"/>
                <w:szCs w:val="16"/>
              </w:rPr>
            </w:pPr>
            <w:r w:rsidRPr="00376E50">
              <w:rPr>
                <w:b/>
                <w:noProof/>
                <w:sz w:val="16"/>
                <w:szCs w:val="16"/>
              </w:rPr>
              <w:t>Posebni cilj</w:t>
            </w:r>
            <w:r w:rsidRPr="00376E50">
              <w:rPr>
                <w:b/>
                <w:sz w:val="16"/>
                <w:szCs w:val="16"/>
              </w:rPr>
              <w:t xml:space="preserve">  </w:t>
            </w:r>
          </w:p>
        </w:tc>
        <w:tc>
          <w:tcPr>
            <w:tcW w:w="10300" w:type="dxa"/>
            <w:shd w:val="clear" w:color="auto" w:fill="auto"/>
            <w:vAlign w:val="center"/>
          </w:tcPr>
          <w:p w:rsidR="00376E50" w:rsidRPr="00552B7D" w:rsidRDefault="001B4BD5" w:rsidP="008025D7">
            <w:pPr>
              <w:pStyle w:val="Text1"/>
              <w:ind w:left="0"/>
              <w:jc w:val="center"/>
              <w:rPr>
                <w:b/>
                <w:sz w:val="16"/>
                <w:szCs w:val="16"/>
                <w:lang w:val="pt-PT"/>
              </w:rPr>
            </w:pPr>
            <w:r w:rsidRPr="00552B7D">
              <w:rPr>
                <w:b/>
                <w:noProof/>
                <w:sz w:val="16"/>
                <w:szCs w:val="16"/>
                <w:lang w:val="pt-PT"/>
              </w:rPr>
              <w:t>Rezultati, ki naj bi jih države članice dosegle s podporo Unije</w:t>
            </w:r>
          </w:p>
        </w:tc>
      </w:tr>
      <w:tr w:rsidR="0054589D" w:rsidTr="00E36F02">
        <w:trPr>
          <w:trHeight w:val="288"/>
        </w:trPr>
        <w:tc>
          <w:tcPr>
            <w:tcW w:w="960" w:type="dxa"/>
            <w:shd w:val="clear" w:color="auto" w:fill="auto"/>
          </w:tcPr>
          <w:p w:rsidR="00376E50" w:rsidRPr="00F30153" w:rsidRDefault="001B4BD5" w:rsidP="00DE08E8">
            <w:pPr>
              <w:pStyle w:val="Text1"/>
              <w:ind w:left="0"/>
              <w:rPr>
                <w:sz w:val="16"/>
                <w:szCs w:val="16"/>
              </w:rPr>
            </w:pPr>
            <w:r w:rsidRPr="00F30153">
              <w:rPr>
                <w:noProof/>
                <w:sz w:val="16"/>
                <w:szCs w:val="16"/>
              </w:rPr>
              <w:t>3</w:t>
            </w:r>
          </w:p>
        </w:tc>
        <w:tc>
          <w:tcPr>
            <w:tcW w:w="3860" w:type="dxa"/>
            <w:shd w:val="clear" w:color="auto" w:fill="auto"/>
          </w:tcPr>
          <w:p w:rsidR="00376E50" w:rsidRPr="00F30153" w:rsidRDefault="001B4BD5" w:rsidP="00DE08E8">
            <w:pPr>
              <w:pStyle w:val="Text1"/>
              <w:ind w:left="0"/>
              <w:rPr>
                <w:sz w:val="16"/>
                <w:szCs w:val="16"/>
              </w:rPr>
            </w:pPr>
            <w:r w:rsidRPr="00F30153">
              <w:rPr>
                <w:noProof/>
                <w:sz w:val="16"/>
                <w:szCs w:val="16"/>
              </w:rPr>
              <w:t>Učinkovito obveščanje in komuniciranje s ciljnimi skupinami (opredeljenimi v komunikacijski strategiji)</w:t>
            </w:r>
          </w:p>
        </w:tc>
        <w:tc>
          <w:tcPr>
            <w:tcW w:w="10300" w:type="dxa"/>
            <w:shd w:val="clear" w:color="auto" w:fill="auto"/>
          </w:tcPr>
          <w:p w:rsidR="0054589D" w:rsidRDefault="001B4BD5">
            <w:pPr>
              <w:spacing w:before="0" w:after="240"/>
            </w:pPr>
            <w:r>
              <w:t>Prepoznavnost podpore EU skladov v perspektivi 2007 – 2013 je sorazmerno visoka, kljub temu pa je še mogoče izboljšati stopnjo zadovoljstva na področju jasnosti in učinkovitosti posredovanih informacij. V obdobju 2014 – 2020 bo pozornost namenjena izboljša</w:t>
            </w:r>
            <w:r>
              <w:t>nju kvalitativnih vidikov obveščanja, pri čemer bo podpora namenjena komuniciranju informacij o namenu, učinkovitosti in preglednosti podpore, ki jo omogočajo EU skladi. Poleg tega se bo z ukrepi za doseganje tega cilja osredotočalo tudi na bolj intenzivno</w:t>
            </w:r>
            <w:r>
              <w:t xml:space="preserve"> vključevanje in sodelovanje relevantnih ciljnih skupin na vseh ravneh, kar je lahko neposredno povezano z doseganjem opredeljenih rezultatov v okviru vsebinskih prednostnih osi in s krepitvijo zaupanja ter preglednosti financiranja projektov iz EU skladov</w:t>
            </w:r>
            <w:r>
              <w:t>. Za ugotavljanje učinkovitosti pri doseganju tega cilja bodo izvedena redna vrednotenja med različnimi ciljnimi skupinami. Tako bo mogoče izboljšati razumevanje širše javnosti glede vloge vlaganj ESI skladov pri izboljševanju kakovosti bivanja v Sloveniji</w:t>
            </w:r>
            <w:r>
              <w:t>, ter tudi širše v Evropski uniji.</w:t>
            </w:r>
          </w:p>
          <w:p w:rsidR="0054589D" w:rsidRDefault="001B4BD5">
            <w:pPr>
              <w:spacing w:before="240" w:after="240"/>
            </w:pPr>
            <w:r>
              <w:t>V okviru tega specifičnega cilja bo dosežen naslednji rezultat:</w:t>
            </w:r>
          </w:p>
          <w:p w:rsidR="0054589D" w:rsidRDefault="001B4BD5" w:rsidP="0054589D">
            <w:pPr>
              <w:numPr>
                <w:ilvl w:val="0"/>
                <w:numId w:val="280"/>
              </w:numPr>
              <w:spacing w:before="240" w:after="240"/>
              <w:ind w:hanging="210"/>
              <w:pPrChange w:id="5203" w:author="SFC2014" w:date="2017-12-21T09:50:00Z">
                <w:pPr>
                  <w:numPr>
                    <w:numId w:val="271"/>
                  </w:numPr>
                  <w:spacing w:before="240" w:after="240"/>
                  <w:ind w:left="720" w:hanging="210"/>
                </w:pPr>
              </w:pPrChange>
            </w:pPr>
            <w:r>
              <w:t>Boljša prepoznavnost ESI skladov v javnosti</w:t>
            </w:r>
          </w:p>
          <w:p w:rsidR="00376E50" w:rsidRPr="00376E50" w:rsidRDefault="00376E50" w:rsidP="00B33968">
            <w:pPr>
              <w:pStyle w:val="Text1"/>
              <w:ind w:left="0"/>
              <w:rPr>
                <w:sz w:val="16"/>
                <w:szCs w:val="16"/>
              </w:rPr>
            </w:pPr>
          </w:p>
        </w:tc>
      </w:tr>
    </w:tbl>
    <w:p w:rsidR="00433D00" w:rsidRPr="00DC028E" w:rsidRDefault="00433D00" w:rsidP="002513EE"/>
    <w:p w:rsidR="00433D00" w:rsidRDefault="00DB0EED" w:rsidP="00C01914">
      <w:pPr>
        <w:pStyle w:val="ManualHeading2"/>
        <w:keepLines/>
      </w:pPr>
      <w:r>
        <w:rPr>
          <w:noProof/>
        </w:rPr>
        <w:t>2.B.5 Kazalniki rezultatov</w:t>
      </w:r>
    </w:p>
    <w:p w:rsidR="00941B50" w:rsidRPr="00941B50" w:rsidRDefault="00941B50" w:rsidP="00C01914">
      <w:pPr>
        <w:pStyle w:val="Text1"/>
        <w:keepNext/>
        <w:keepLines/>
        <w:ind w:left="0"/>
      </w:pPr>
    </w:p>
    <w:p w:rsidR="005841BA" w:rsidRPr="00AB60E2" w:rsidRDefault="001B4BD5" w:rsidP="00BD4AC3">
      <w:pPr>
        <w:keepNext/>
        <w:ind w:firstLine="1"/>
      </w:pPr>
      <w:r>
        <w:rPr>
          <w:b/>
          <w:noProof/>
        </w:rPr>
        <w:t>Preglednica 12: Kazalniki rezultatov za posamezni program</w:t>
      </w:r>
      <w:r w:rsidR="00AB60E2">
        <w:t xml:space="preserve"> </w:t>
      </w:r>
      <w:r w:rsidR="00AB60E2">
        <w:rPr>
          <w:noProof/>
        </w:rPr>
        <w:t>(po posebnih ciljih)</w:t>
      </w:r>
      <w:r w:rsidR="00AB60E2">
        <w:t xml:space="preserve"> </w:t>
      </w:r>
      <w:r w:rsidR="00AB60E2">
        <w:rPr>
          <w:noProof/>
        </w:rPr>
        <w:t>(za ESRR / ESS / Kohezijski sklad)</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0"/>
        <w:gridCol w:w="2163"/>
        <w:gridCol w:w="1985"/>
        <w:gridCol w:w="1134"/>
        <w:gridCol w:w="1134"/>
        <w:gridCol w:w="1134"/>
        <w:gridCol w:w="850"/>
        <w:gridCol w:w="1134"/>
        <w:gridCol w:w="1134"/>
        <w:gridCol w:w="1134"/>
        <w:gridCol w:w="1276"/>
        <w:gridCol w:w="1322"/>
      </w:tblGrid>
      <w:tr w:rsidR="0054589D" w:rsidTr="00595B7D">
        <w:trPr>
          <w:trHeight w:val="288"/>
          <w:tblHeader/>
        </w:trPr>
        <w:tc>
          <w:tcPr>
            <w:tcW w:w="2883" w:type="dxa"/>
            <w:gridSpan w:val="2"/>
            <w:shd w:val="clear" w:color="auto" w:fill="auto"/>
          </w:tcPr>
          <w:p w:rsidR="00EB5AC0" w:rsidRPr="00376E50" w:rsidRDefault="001B4BD5" w:rsidP="00BD4AC3">
            <w:pPr>
              <w:keepNext/>
              <w:rPr>
                <w:b/>
                <w:sz w:val="16"/>
                <w:szCs w:val="16"/>
              </w:rPr>
            </w:pPr>
            <w:r>
              <w:rPr>
                <w:b/>
                <w:noProof/>
                <w:sz w:val="16"/>
                <w:szCs w:val="16"/>
              </w:rPr>
              <w:t>Prednostna os</w:t>
            </w:r>
            <w:r w:rsidRPr="00376E50">
              <w:rPr>
                <w:b/>
                <w:sz w:val="16"/>
                <w:szCs w:val="16"/>
              </w:rPr>
              <w:t xml:space="preserve"> </w:t>
            </w:r>
          </w:p>
        </w:tc>
        <w:tc>
          <w:tcPr>
            <w:tcW w:w="12237" w:type="dxa"/>
            <w:gridSpan w:val="10"/>
            <w:shd w:val="clear" w:color="auto" w:fill="auto"/>
          </w:tcPr>
          <w:p w:rsidR="00EB5AC0" w:rsidRPr="00376E50" w:rsidRDefault="001B4BD5" w:rsidP="007A1E1D">
            <w:pPr>
              <w:keepNext/>
              <w:rPr>
                <w:b/>
                <w:sz w:val="16"/>
                <w:szCs w:val="16"/>
              </w:rPr>
            </w:pPr>
            <w:r w:rsidRPr="00376E50">
              <w:rPr>
                <w:b/>
                <w:noProof/>
                <w:sz w:val="16"/>
                <w:szCs w:val="16"/>
              </w:rPr>
              <w:t>3</w:t>
            </w:r>
            <w:r w:rsidRPr="00376E50">
              <w:rPr>
                <w:b/>
                <w:sz w:val="16"/>
                <w:szCs w:val="16"/>
              </w:rPr>
              <w:t xml:space="preserve"> - </w:t>
            </w:r>
            <w:r w:rsidRPr="00376E50">
              <w:rPr>
                <w:b/>
                <w:noProof/>
                <w:sz w:val="16"/>
                <w:szCs w:val="16"/>
              </w:rPr>
              <w:t>Učinkovito obveščanje in komuniciranje s ciljnimi skupinami (opredeljenimi v komunikacijski strategiji)</w:t>
            </w:r>
          </w:p>
        </w:tc>
      </w:tr>
      <w:tr w:rsidR="0054589D" w:rsidTr="00595B7D">
        <w:trPr>
          <w:trHeight w:val="288"/>
          <w:tblHeader/>
        </w:trPr>
        <w:tc>
          <w:tcPr>
            <w:tcW w:w="720" w:type="dxa"/>
            <w:vMerge w:val="restart"/>
            <w:shd w:val="clear" w:color="auto" w:fill="auto"/>
          </w:tcPr>
          <w:p w:rsidR="00EB5AC0" w:rsidRPr="00376E50" w:rsidRDefault="001B4BD5" w:rsidP="00BD4AC3">
            <w:pPr>
              <w:keepNext/>
              <w:jc w:val="center"/>
              <w:rPr>
                <w:b/>
                <w:sz w:val="16"/>
                <w:szCs w:val="16"/>
              </w:rPr>
            </w:pPr>
            <w:r>
              <w:rPr>
                <w:b/>
                <w:noProof/>
                <w:color w:val="000000"/>
                <w:sz w:val="16"/>
                <w:szCs w:val="16"/>
              </w:rPr>
              <w:t>Identifikator</w:t>
            </w:r>
          </w:p>
        </w:tc>
        <w:tc>
          <w:tcPr>
            <w:tcW w:w="2163" w:type="dxa"/>
            <w:vMerge w:val="restart"/>
            <w:shd w:val="clear" w:color="auto" w:fill="auto"/>
          </w:tcPr>
          <w:p w:rsidR="00EB5AC0" w:rsidRPr="00E4588A" w:rsidRDefault="001B4BD5" w:rsidP="00BD4AC3">
            <w:pPr>
              <w:keepNext/>
              <w:jc w:val="center"/>
              <w:rPr>
                <w:b/>
                <w:sz w:val="16"/>
                <w:szCs w:val="16"/>
                <w:lang w:val="da-DK"/>
              </w:rPr>
            </w:pPr>
            <w:r w:rsidRPr="00E4588A">
              <w:rPr>
                <w:b/>
                <w:noProof/>
                <w:color w:val="000000"/>
                <w:sz w:val="16"/>
                <w:szCs w:val="16"/>
                <w:lang w:val="da-DK"/>
              </w:rPr>
              <w:t>Kazalnik</w:t>
            </w:r>
          </w:p>
        </w:tc>
        <w:tc>
          <w:tcPr>
            <w:tcW w:w="1985" w:type="dxa"/>
            <w:vMerge w:val="restart"/>
            <w:shd w:val="clear" w:color="auto" w:fill="auto"/>
          </w:tcPr>
          <w:p w:rsidR="00EB5AC0" w:rsidRPr="00E4588A" w:rsidRDefault="001B4BD5" w:rsidP="00BD4AC3">
            <w:pPr>
              <w:keepNext/>
              <w:jc w:val="center"/>
              <w:rPr>
                <w:b/>
                <w:sz w:val="16"/>
                <w:szCs w:val="16"/>
                <w:lang w:val="da-DK"/>
              </w:rPr>
            </w:pPr>
            <w:r w:rsidRPr="006034BD">
              <w:rPr>
                <w:b/>
                <w:noProof/>
                <w:color w:val="000000"/>
                <w:sz w:val="16"/>
                <w:szCs w:val="16"/>
                <w:lang w:val="da-DK"/>
              </w:rPr>
              <w:t>Merska enota</w:t>
            </w:r>
          </w:p>
        </w:tc>
        <w:tc>
          <w:tcPr>
            <w:tcW w:w="3402" w:type="dxa"/>
            <w:gridSpan w:val="3"/>
            <w:shd w:val="clear" w:color="auto" w:fill="auto"/>
          </w:tcPr>
          <w:p w:rsidR="00EB5AC0" w:rsidRPr="00E4588A" w:rsidRDefault="001B4BD5" w:rsidP="00BD4AC3">
            <w:pPr>
              <w:keepNext/>
              <w:jc w:val="center"/>
              <w:rPr>
                <w:b/>
                <w:sz w:val="16"/>
                <w:szCs w:val="16"/>
                <w:lang w:val="da-DK"/>
              </w:rPr>
            </w:pPr>
            <w:r w:rsidRPr="00E4588A">
              <w:rPr>
                <w:b/>
                <w:noProof/>
                <w:color w:val="000000"/>
                <w:sz w:val="16"/>
                <w:szCs w:val="16"/>
                <w:lang w:val="da-DK"/>
              </w:rPr>
              <w:t>Izhodiščna vrednost</w:t>
            </w:r>
          </w:p>
        </w:tc>
        <w:tc>
          <w:tcPr>
            <w:tcW w:w="850" w:type="dxa"/>
            <w:vMerge w:val="restart"/>
            <w:shd w:val="clear" w:color="auto" w:fill="auto"/>
          </w:tcPr>
          <w:p w:rsidR="00EB5AC0" w:rsidRPr="00E4588A" w:rsidRDefault="001B4BD5" w:rsidP="00BD4AC3">
            <w:pPr>
              <w:keepNext/>
              <w:jc w:val="center"/>
              <w:rPr>
                <w:b/>
                <w:sz w:val="16"/>
                <w:szCs w:val="16"/>
                <w:lang w:val="da-DK"/>
              </w:rPr>
            </w:pPr>
            <w:r>
              <w:rPr>
                <w:b/>
                <w:noProof/>
                <w:color w:val="000000"/>
                <w:sz w:val="16"/>
                <w:szCs w:val="16"/>
                <w:lang w:val="da-DK"/>
              </w:rPr>
              <w:t>Izhodiščno leto</w:t>
            </w:r>
          </w:p>
        </w:tc>
        <w:tc>
          <w:tcPr>
            <w:tcW w:w="3402" w:type="dxa"/>
            <w:gridSpan w:val="3"/>
            <w:shd w:val="clear" w:color="auto" w:fill="auto"/>
          </w:tcPr>
          <w:p w:rsidR="00EB5AC0" w:rsidRPr="00376E50" w:rsidRDefault="001B4BD5" w:rsidP="00BD4AC3">
            <w:pPr>
              <w:keepNext/>
              <w:jc w:val="center"/>
              <w:rPr>
                <w:b/>
                <w:sz w:val="16"/>
                <w:szCs w:val="16"/>
              </w:rPr>
            </w:pPr>
            <w:r w:rsidRPr="00B7758A">
              <w:rPr>
                <w:b/>
                <w:noProof/>
                <w:color w:val="000000"/>
                <w:sz w:val="16"/>
                <w:szCs w:val="16"/>
              </w:rPr>
              <w:t xml:space="preserve">Ciljna vrednost (za leto </w:t>
            </w:r>
            <w:r w:rsidRPr="00B7758A">
              <w:rPr>
                <w:b/>
                <w:noProof/>
                <w:color w:val="000000"/>
                <w:sz w:val="16"/>
                <w:szCs w:val="16"/>
              </w:rPr>
              <w:t>2023)</w:t>
            </w:r>
          </w:p>
        </w:tc>
        <w:tc>
          <w:tcPr>
            <w:tcW w:w="1276" w:type="dxa"/>
            <w:vMerge w:val="restart"/>
            <w:shd w:val="clear" w:color="auto" w:fill="auto"/>
          </w:tcPr>
          <w:p w:rsidR="00EB5AC0" w:rsidRPr="00376E50" w:rsidRDefault="001B4BD5" w:rsidP="00BD4AC3">
            <w:pPr>
              <w:keepNext/>
              <w:jc w:val="center"/>
              <w:rPr>
                <w:b/>
                <w:sz w:val="16"/>
                <w:szCs w:val="16"/>
              </w:rPr>
            </w:pPr>
            <w:r w:rsidRPr="00E4588A">
              <w:rPr>
                <w:b/>
                <w:noProof/>
                <w:color w:val="000000"/>
                <w:sz w:val="16"/>
                <w:szCs w:val="16"/>
              </w:rPr>
              <w:t>Vir podatkov</w:t>
            </w:r>
          </w:p>
        </w:tc>
        <w:tc>
          <w:tcPr>
            <w:tcW w:w="1322" w:type="dxa"/>
            <w:vMerge w:val="restart"/>
            <w:shd w:val="clear" w:color="auto" w:fill="auto"/>
          </w:tcPr>
          <w:p w:rsidR="00EB5AC0" w:rsidRPr="00376E50" w:rsidRDefault="001B4BD5" w:rsidP="00BD4AC3">
            <w:pPr>
              <w:keepNext/>
              <w:jc w:val="center"/>
              <w:rPr>
                <w:b/>
                <w:sz w:val="16"/>
                <w:szCs w:val="16"/>
              </w:rPr>
            </w:pPr>
            <w:r w:rsidRPr="00E4588A">
              <w:rPr>
                <w:b/>
                <w:noProof/>
                <w:color w:val="000000"/>
                <w:sz w:val="16"/>
                <w:szCs w:val="16"/>
              </w:rPr>
              <w:t>Pogostost poročanja</w:t>
            </w:r>
          </w:p>
        </w:tc>
      </w:tr>
      <w:tr w:rsidR="0054589D" w:rsidTr="00595B7D">
        <w:trPr>
          <w:trHeight w:val="288"/>
          <w:tblHeader/>
        </w:trPr>
        <w:tc>
          <w:tcPr>
            <w:tcW w:w="720" w:type="dxa"/>
            <w:vMerge/>
            <w:shd w:val="clear" w:color="auto" w:fill="auto"/>
          </w:tcPr>
          <w:p w:rsidR="00EB5AC0" w:rsidRPr="00376E50" w:rsidRDefault="00EB5AC0" w:rsidP="00BD4AC3">
            <w:pPr>
              <w:keepNext/>
              <w:jc w:val="center"/>
              <w:rPr>
                <w:b/>
                <w:color w:val="000000"/>
                <w:sz w:val="16"/>
                <w:szCs w:val="16"/>
              </w:rPr>
            </w:pPr>
          </w:p>
        </w:tc>
        <w:tc>
          <w:tcPr>
            <w:tcW w:w="2163" w:type="dxa"/>
            <w:vMerge/>
            <w:shd w:val="clear" w:color="auto" w:fill="auto"/>
          </w:tcPr>
          <w:p w:rsidR="00EB5AC0" w:rsidRPr="00376E50" w:rsidRDefault="00EB5AC0" w:rsidP="00BD4AC3">
            <w:pPr>
              <w:keepNext/>
              <w:jc w:val="center"/>
              <w:rPr>
                <w:b/>
                <w:color w:val="000000"/>
                <w:sz w:val="16"/>
                <w:szCs w:val="16"/>
              </w:rPr>
            </w:pPr>
          </w:p>
        </w:tc>
        <w:tc>
          <w:tcPr>
            <w:tcW w:w="1985" w:type="dxa"/>
            <w:vMerge/>
            <w:shd w:val="clear" w:color="auto" w:fill="auto"/>
          </w:tcPr>
          <w:p w:rsidR="00EB5AC0" w:rsidRPr="00376E50" w:rsidRDefault="00EB5AC0" w:rsidP="00BD4AC3">
            <w:pPr>
              <w:keepNext/>
              <w:jc w:val="center"/>
              <w:rPr>
                <w:b/>
                <w:color w:val="000000"/>
                <w:sz w:val="16"/>
                <w:szCs w:val="16"/>
              </w:rPr>
            </w:pPr>
          </w:p>
        </w:tc>
        <w:tc>
          <w:tcPr>
            <w:tcW w:w="1134" w:type="dxa"/>
            <w:shd w:val="clear" w:color="auto" w:fill="auto"/>
          </w:tcPr>
          <w:p w:rsidR="00EB5AC0" w:rsidRPr="00376E50" w:rsidRDefault="001B4BD5" w:rsidP="00BD4AC3">
            <w:pPr>
              <w:keepNext/>
              <w:jc w:val="center"/>
              <w:rPr>
                <w:b/>
                <w:color w:val="000000"/>
                <w:sz w:val="16"/>
                <w:szCs w:val="16"/>
              </w:rPr>
            </w:pPr>
            <w:r w:rsidRPr="00E4588A">
              <w:rPr>
                <w:b/>
                <w:noProof/>
                <w:color w:val="000000"/>
                <w:sz w:val="16"/>
                <w:szCs w:val="16"/>
              </w:rPr>
              <w:t>M</w:t>
            </w:r>
          </w:p>
        </w:tc>
        <w:tc>
          <w:tcPr>
            <w:tcW w:w="1134" w:type="dxa"/>
            <w:shd w:val="clear" w:color="auto" w:fill="auto"/>
          </w:tcPr>
          <w:p w:rsidR="00EB5AC0" w:rsidRPr="00376E50" w:rsidRDefault="001B4BD5" w:rsidP="00BD4AC3">
            <w:pPr>
              <w:keepNext/>
              <w:jc w:val="center"/>
              <w:rPr>
                <w:b/>
                <w:color w:val="000000"/>
                <w:sz w:val="16"/>
                <w:szCs w:val="16"/>
              </w:rPr>
            </w:pPr>
            <w:r w:rsidRPr="00E4588A">
              <w:rPr>
                <w:b/>
                <w:noProof/>
                <w:color w:val="000000"/>
                <w:sz w:val="16"/>
                <w:szCs w:val="16"/>
              </w:rPr>
              <w:t>Ž</w:t>
            </w:r>
          </w:p>
        </w:tc>
        <w:tc>
          <w:tcPr>
            <w:tcW w:w="1134" w:type="dxa"/>
            <w:shd w:val="clear" w:color="auto" w:fill="auto"/>
          </w:tcPr>
          <w:p w:rsidR="00EB5AC0" w:rsidRPr="00376E50" w:rsidRDefault="001B4BD5" w:rsidP="00BD4AC3">
            <w:pPr>
              <w:keepNext/>
              <w:jc w:val="center"/>
              <w:rPr>
                <w:b/>
                <w:color w:val="000000"/>
                <w:sz w:val="16"/>
                <w:szCs w:val="16"/>
              </w:rPr>
            </w:pPr>
            <w:r w:rsidRPr="00E4588A">
              <w:rPr>
                <w:b/>
                <w:noProof/>
                <w:color w:val="000000"/>
                <w:sz w:val="16"/>
                <w:szCs w:val="16"/>
              </w:rPr>
              <w:t>Skupaj</w:t>
            </w:r>
          </w:p>
        </w:tc>
        <w:tc>
          <w:tcPr>
            <w:tcW w:w="850" w:type="dxa"/>
            <w:vMerge/>
            <w:shd w:val="clear" w:color="auto" w:fill="auto"/>
          </w:tcPr>
          <w:p w:rsidR="00EB5AC0" w:rsidRPr="00E4588A" w:rsidRDefault="00EB5AC0" w:rsidP="00BD4AC3">
            <w:pPr>
              <w:keepNext/>
              <w:jc w:val="center"/>
              <w:rPr>
                <w:b/>
                <w:color w:val="000000"/>
                <w:sz w:val="16"/>
                <w:szCs w:val="16"/>
              </w:rPr>
            </w:pPr>
          </w:p>
        </w:tc>
        <w:tc>
          <w:tcPr>
            <w:tcW w:w="1134" w:type="dxa"/>
            <w:shd w:val="clear" w:color="auto" w:fill="auto"/>
          </w:tcPr>
          <w:p w:rsidR="00EB5AC0" w:rsidRPr="00E4588A" w:rsidRDefault="001B4BD5" w:rsidP="00BD4AC3">
            <w:pPr>
              <w:keepNext/>
              <w:jc w:val="center"/>
              <w:rPr>
                <w:b/>
                <w:color w:val="000000"/>
                <w:sz w:val="16"/>
                <w:szCs w:val="16"/>
              </w:rPr>
            </w:pPr>
            <w:r w:rsidRPr="00E4588A">
              <w:rPr>
                <w:b/>
                <w:noProof/>
                <w:color w:val="000000"/>
                <w:sz w:val="16"/>
                <w:szCs w:val="16"/>
              </w:rPr>
              <w:t>M</w:t>
            </w:r>
          </w:p>
        </w:tc>
        <w:tc>
          <w:tcPr>
            <w:tcW w:w="1134" w:type="dxa"/>
            <w:shd w:val="clear" w:color="auto" w:fill="auto"/>
          </w:tcPr>
          <w:p w:rsidR="00EB5AC0" w:rsidRPr="00E4588A" w:rsidRDefault="001B4BD5" w:rsidP="00BD4AC3">
            <w:pPr>
              <w:keepNext/>
              <w:jc w:val="center"/>
              <w:rPr>
                <w:b/>
                <w:color w:val="000000"/>
                <w:sz w:val="16"/>
                <w:szCs w:val="16"/>
              </w:rPr>
            </w:pPr>
            <w:r w:rsidRPr="00E4588A">
              <w:rPr>
                <w:b/>
                <w:noProof/>
                <w:color w:val="000000"/>
                <w:sz w:val="16"/>
                <w:szCs w:val="16"/>
              </w:rPr>
              <w:t>Ž</w:t>
            </w:r>
          </w:p>
        </w:tc>
        <w:tc>
          <w:tcPr>
            <w:tcW w:w="1134" w:type="dxa"/>
            <w:shd w:val="clear" w:color="auto" w:fill="auto"/>
          </w:tcPr>
          <w:p w:rsidR="00EB5AC0" w:rsidRPr="00E4588A" w:rsidRDefault="001B4BD5" w:rsidP="00BD4AC3">
            <w:pPr>
              <w:keepNext/>
              <w:jc w:val="center"/>
              <w:rPr>
                <w:b/>
                <w:color w:val="000000"/>
                <w:sz w:val="16"/>
                <w:szCs w:val="16"/>
              </w:rPr>
            </w:pPr>
            <w:r w:rsidRPr="00E4588A">
              <w:rPr>
                <w:b/>
                <w:noProof/>
                <w:color w:val="000000"/>
                <w:sz w:val="16"/>
                <w:szCs w:val="16"/>
              </w:rPr>
              <w:t>Skupaj</w:t>
            </w:r>
          </w:p>
        </w:tc>
        <w:tc>
          <w:tcPr>
            <w:tcW w:w="1276" w:type="dxa"/>
            <w:vMerge/>
            <w:shd w:val="clear" w:color="auto" w:fill="auto"/>
          </w:tcPr>
          <w:p w:rsidR="00EB5AC0" w:rsidRPr="00E4588A" w:rsidRDefault="00EB5AC0" w:rsidP="00BD4AC3">
            <w:pPr>
              <w:keepNext/>
              <w:jc w:val="center"/>
              <w:rPr>
                <w:b/>
                <w:color w:val="000000"/>
                <w:sz w:val="16"/>
                <w:szCs w:val="16"/>
              </w:rPr>
            </w:pPr>
          </w:p>
        </w:tc>
        <w:tc>
          <w:tcPr>
            <w:tcW w:w="1322" w:type="dxa"/>
            <w:vMerge/>
            <w:shd w:val="clear" w:color="auto" w:fill="auto"/>
          </w:tcPr>
          <w:p w:rsidR="00EB5AC0" w:rsidRPr="00E4588A" w:rsidRDefault="00EB5AC0" w:rsidP="00BD4AC3">
            <w:pPr>
              <w:keepNext/>
              <w:jc w:val="center"/>
              <w:rPr>
                <w:b/>
                <w:color w:val="000000"/>
                <w:sz w:val="16"/>
                <w:szCs w:val="16"/>
              </w:rPr>
            </w:pPr>
          </w:p>
        </w:tc>
      </w:tr>
      <w:tr w:rsidR="0054589D" w:rsidTr="00595B7D">
        <w:tc>
          <w:tcPr>
            <w:tcW w:w="720" w:type="dxa"/>
            <w:shd w:val="clear" w:color="auto" w:fill="auto"/>
          </w:tcPr>
          <w:p w:rsidR="00EB5AC0" w:rsidRPr="00F10E37" w:rsidRDefault="001B4BD5" w:rsidP="00BD4AC3">
            <w:pPr>
              <w:keepNext/>
              <w:rPr>
                <w:color w:val="000000"/>
                <w:sz w:val="12"/>
                <w:szCs w:val="12"/>
              </w:rPr>
            </w:pPr>
            <w:r w:rsidRPr="00F10E37">
              <w:rPr>
                <w:color w:val="000000"/>
                <w:sz w:val="12"/>
                <w:szCs w:val="12"/>
              </w:rPr>
              <w:t xml:space="preserve">  </w:t>
            </w:r>
            <w:r w:rsidRPr="00F10E37">
              <w:rPr>
                <w:noProof/>
                <w:color w:val="000000"/>
                <w:sz w:val="12"/>
                <w:szCs w:val="12"/>
              </w:rPr>
              <w:t>14.5</w:t>
            </w:r>
          </w:p>
        </w:tc>
        <w:tc>
          <w:tcPr>
            <w:tcW w:w="2163" w:type="dxa"/>
            <w:shd w:val="clear" w:color="auto" w:fill="auto"/>
          </w:tcPr>
          <w:p w:rsidR="00EB5AC0" w:rsidRPr="00F10E37" w:rsidRDefault="001B4BD5" w:rsidP="00BD4AC3">
            <w:pPr>
              <w:keepNext/>
              <w:rPr>
                <w:color w:val="000000"/>
                <w:sz w:val="12"/>
                <w:szCs w:val="12"/>
              </w:rPr>
            </w:pPr>
            <w:r w:rsidRPr="00F10E37">
              <w:rPr>
                <w:noProof/>
                <w:color w:val="000000"/>
                <w:sz w:val="12"/>
                <w:szCs w:val="12"/>
                <w:lang w:val="da-DK"/>
              </w:rPr>
              <w:t>Rast dosega spletnih aktivnosti</w:t>
            </w:r>
          </w:p>
        </w:tc>
        <w:tc>
          <w:tcPr>
            <w:tcW w:w="1985" w:type="dxa"/>
            <w:shd w:val="clear" w:color="auto" w:fill="auto"/>
          </w:tcPr>
          <w:p w:rsidR="00EB5AC0" w:rsidRPr="00F10E37" w:rsidRDefault="001B4BD5" w:rsidP="00BD4AC3">
            <w:pPr>
              <w:keepNext/>
              <w:rPr>
                <w:color w:val="000000"/>
                <w:sz w:val="12"/>
                <w:szCs w:val="12"/>
              </w:rPr>
            </w:pPr>
            <w:r w:rsidRPr="00F10E37">
              <w:rPr>
                <w:noProof/>
                <w:color w:val="000000"/>
                <w:sz w:val="12"/>
                <w:szCs w:val="12"/>
              </w:rPr>
              <w:t>delež</w:t>
            </w:r>
          </w:p>
        </w:tc>
        <w:tc>
          <w:tcPr>
            <w:tcW w:w="1134" w:type="dxa"/>
            <w:shd w:val="clear" w:color="auto" w:fill="auto"/>
          </w:tcPr>
          <w:p w:rsidR="00EB5AC0" w:rsidRPr="00F10E37" w:rsidRDefault="00EB5AC0" w:rsidP="00BD4AC3">
            <w:pPr>
              <w:keepNext/>
              <w:jc w:val="right"/>
              <w:rPr>
                <w:color w:val="000000"/>
                <w:sz w:val="12"/>
                <w:szCs w:val="12"/>
              </w:rPr>
            </w:pPr>
          </w:p>
        </w:tc>
        <w:tc>
          <w:tcPr>
            <w:tcW w:w="1134" w:type="dxa"/>
            <w:shd w:val="clear" w:color="auto" w:fill="auto"/>
          </w:tcPr>
          <w:p w:rsidR="00EB5AC0" w:rsidRPr="00F10E37" w:rsidRDefault="00EB5AC0" w:rsidP="00BD4AC3">
            <w:pPr>
              <w:keepNext/>
              <w:jc w:val="right"/>
              <w:rPr>
                <w:color w:val="000000"/>
                <w:sz w:val="12"/>
                <w:szCs w:val="12"/>
              </w:rPr>
            </w:pPr>
          </w:p>
        </w:tc>
        <w:tc>
          <w:tcPr>
            <w:tcW w:w="1134" w:type="dxa"/>
            <w:shd w:val="clear" w:color="auto" w:fill="auto"/>
          </w:tcPr>
          <w:p w:rsidR="00EB5AC0" w:rsidRPr="00F10E37" w:rsidRDefault="001B4BD5" w:rsidP="00BD4AC3">
            <w:pPr>
              <w:keepNext/>
              <w:jc w:val="right"/>
              <w:rPr>
                <w:color w:val="000000"/>
                <w:sz w:val="12"/>
                <w:szCs w:val="12"/>
              </w:rPr>
            </w:pPr>
            <w:r w:rsidRPr="00F10E37">
              <w:rPr>
                <w:noProof/>
                <w:color w:val="000000"/>
                <w:sz w:val="12"/>
                <w:szCs w:val="12"/>
                <w:lang w:val="da-DK"/>
              </w:rPr>
              <w:t>3,00</w:t>
            </w:r>
          </w:p>
        </w:tc>
        <w:tc>
          <w:tcPr>
            <w:tcW w:w="850" w:type="dxa"/>
            <w:shd w:val="clear" w:color="auto" w:fill="auto"/>
          </w:tcPr>
          <w:p w:rsidR="00EB5AC0" w:rsidRPr="00F10E37" w:rsidRDefault="001B4BD5" w:rsidP="00BD4AC3">
            <w:pPr>
              <w:keepNext/>
              <w:jc w:val="center"/>
              <w:rPr>
                <w:color w:val="000000"/>
                <w:sz w:val="12"/>
                <w:szCs w:val="12"/>
              </w:rPr>
            </w:pPr>
            <w:r w:rsidRPr="00F10E37">
              <w:rPr>
                <w:noProof/>
                <w:color w:val="000000"/>
                <w:sz w:val="12"/>
                <w:szCs w:val="12"/>
                <w:lang w:val="da-DK"/>
              </w:rPr>
              <w:t>2013</w:t>
            </w:r>
          </w:p>
        </w:tc>
        <w:tc>
          <w:tcPr>
            <w:tcW w:w="1134" w:type="dxa"/>
            <w:shd w:val="clear" w:color="auto" w:fill="auto"/>
          </w:tcPr>
          <w:p w:rsidR="00EB5AC0" w:rsidRPr="00F10E37" w:rsidRDefault="00EB5AC0" w:rsidP="00BD4AC3">
            <w:pPr>
              <w:keepNext/>
              <w:jc w:val="right"/>
              <w:rPr>
                <w:color w:val="000000"/>
                <w:sz w:val="12"/>
                <w:szCs w:val="12"/>
                <w:lang w:val="da-DK"/>
              </w:rPr>
            </w:pPr>
          </w:p>
        </w:tc>
        <w:tc>
          <w:tcPr>
            <w:tcW w:w="1134" w:type="dxa"/>
            <w:shd w:val="clear" w:color="auto" w:fill="auto"/>
          </w:tcPr>
          <w:p w:rsidR="00EB5AC0" w:rsidRPr="00F10E37" w:rsidRDefault="00EB5AC0" w:rsidP="00BD4AC3">
            <w:pPr>
              <w:keepNext/>
              <w:jc w:val="right"/>
              <w:rPr>
                <w:color w:val="000000"/>
                <w:sz w:val="12"/>
                <w:szCs w:val="12"/>
                <w:lang w:val="da-DK"/>
              </w:rPr>
            </w:pPr>
          </w:p>
        </w:tc>
        <w:tc>
          <w:tcPr>
            <w:tcW w:w="1134" w:type="dxa"/>
            <w:shd w:val="clear" w:color="auto" w:fill="auto"/>
          </w:tcPr>
          <w:p w:rsidR="00EB5AC0" w:rsidRPr="00F10E37" w:rsidRDefault="001B4BD5" w:rsidP="00BD4AC3">
            <w:pPr>
              <w:keepNext/>
              <w:jc w:val="right"/>
              <w:rPr>
                <w:color w:val="000000"/>
                <w:sz w:val="12"/>
                <w:szCs w:val="12"/>
              </w:rPr>
            </w:pPr>
            <w:r w:rsidRPr="00F10E37">
              <w:rPr>
                <w:noProof/>
                <w:color w:val="000000"/>
                <w:sz w:val="12"/>
                <w:szCs w:val="12"/>
                <w:lang w:val="da-DK"/>
              </w:rPr>
              <w:t>5,00</w:t>
            </w:r>
          </w:p>
        </w:tc>
        <w:tc>
          <w:tcPr>
            <w:tcW w:w="1276" w:type="dxa"/>
            <w:shd w:val="clear" w:color="auto" w:fill="auto"/>
          </w:tcPr>
          <w:p w:rsidR="00EB5AC0" w:rsidRPr="00F10E37" w:rsidRDefault="001B4BD5" w:rsidP="00BD4AC3">
            <w:pPr>
              <w:keepNext/>
              <w:rPr>
                <w:color w:val="000000"/>
                <w:sz w:val="12"/>
                <w:szCs w:val="12"/>
              </w:rPr>
            </w:pPr>
            <w:r w:rsidRPr="00F10E37">
              <w:rPr>
                <w:noProof/>
                <w:color w:val="000000"/>
                <w:sz w:val="12"/>
                <w:szCs w:val="12"/>
                <w:lang w:val="da-DK"/>
              </w:rPr>
              <w:t>OU</w:t>
            </w:r>
          </w:p>
        </w:tc>
        <w:tc>
          <w:tcPr>
            <w:tcW w:w="1322" w:type="dxa"/>
            <w:shd w:val="clear" w:color="auto" w:fill="auto"/>
          </w:tcPr>
          <w:p w:rsidR="00EB5AC0" w:rsidRPr="00F10E37" w:rsidRDefault="001B4BD5" w:rsidP="00B33968">
            <w:pPr>
              <w:pStyle w:val="Text2"/>
              <w:keepNext/>
              <w:ind w:left="0"/>
              <w:rPr>
                <w:color w:val="000000"/>
                <w:sz w:val="12"/>
                <w:szCs w:val="12"/>
              </w:rPr>
            </w:pPr>
            <w:r w:rsidRPr="00F10E37">
              <w:rPr>
                <w:noProof/>
                <w:color w:val="000000"/>
                <w:sz w:val="12"/>
                <w:szCs w:val="12"/>
              </w:rPr>
              <w:t>letno</w:t>
            </w:r>
          </w:p>
        </w:tc>
      </w:tr>
    </w:tbl>
    <w:p w:rsidR="005841BA" w:rsidRDefault="005841BA" w:rsidP="00BD4AC3">
      <w:pPr>
        <w:keepNext/>
        <w:ind w:firstLine="1"/>
        <w:rPr>
          <w:b/>
        </w:rPr>
      </w:pPr>
    </w:p>
    <w:p w:rsidR="0079269F" w:rsidRPr="001A3CAE" w:rsidRDefault="00E37B4E" w:rsidP="005949E2">
      <w:pPr>
        <w:pStyle w:val="ManualHeading2"/>
        <w:keepLines/>
        <w:rPr>
          <w:b w:val="0"/>
          <w:color w:val="000000"/>
        </w:rPr>
      </w:pPr>
      <w:r>
        <w:rPr>
          <w:noProof/>
          <w:color w:val="000000"/>
        </w:rPr>
        <w:t>2.B.6 Ukrepi, ki jim je namenjena podpora, in njihov pričakovani prispevek k posebnim ciljem</w:t>
      </w:r>
      <w:r w:rsidR="001A3CAE">
        <w:rPr>
          <w:b w:val="0"/>
          <w:color w:val="000000"/>
        </w:rPr>
        <w:t xml:space="preserve"> </w:t>
      </w:r>
      <w:r w:rsidR="009C7449">
        <w:rPr>
          <w:b w:val="0"/>
          <w:noProof/>
          <w:color w:val="000000"/>
        </w:rPr>
        <w:t>(po prednostnih oseh)</w:t>
      </w:r>
    </w:p>
    <w:p w:rsidR="00E37B4E" w:rsidRDefault="00E37B4E" w:rsidP="005949E2">
      <w:pPr>
        <w:keepNext/>
        <w:keepLines/>
      </w:pPr>
    </w:p>
    <w:p w:rsidR="0079269F" w:rsidRPr="00D13BA5" w:rsidRDefault="00F853D8" w:rsidP="005949E2">
      <w:pPr>
        <w:pStyle w:val="ManualHeading3"/>
        <w:keepLines/>
        <w:rPr>
          <w:color w:val="000000"/>
        </w:rPr>
      </w:pPr>
      <w:r w:rsidRPr="00D13BA5">
        <w:rPr>
          <w:noProof/>
          <w:color w:val="000000"/>
        </w:rPr>
        <w:t>2.B.6.1 Opis ukrepov, ki jim je namenjena podpora, in njihov pričakovani prispevek k posebnim ciljem</w:t>
      </w:r>
    </w:p>
    <w:tbl>
      <w:tblPr>
        <w:tblW w:w="15180" w:type="dxa"/>
        <w:tblInd w:w="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28"/>
        <w:gridCol w:w="12852"/>
      </w:tblGrid>
      <w:tr w:rsidR="0054589D" w:rsidTr="001D4FA7">
        <w:trPr>
          <w:trHeight w:val="288"/>
          <w:tblHeader/>
        </w:trPr>
        <w:tc>
          <w:tcPr>
            <w:tcW w:w="2328" w:type="dxa"/>
            <w:shd w:val="clear" w:color="auto" w:fill="auto"/>
          </w:tcPr>
          <w:p w:rsidR="00A52247" w:rsidRPr="00C23AD8" w:rsidRDefault="00E37B4E" w:rsidP="007C5DE9">
            <w:pPr>
              <w:pStyle w:val="Text1"/>
              <w:ind w:left="0"/>
              <w:rPr>
                <w:b/>
                <w:color w:val="000000"/>
                <w:sz w:val="18"/>
                <w:szCs w:val="18"/>
              </w:rPr>
            </w:pPr>
            <w:r>
              <w:rPr>
                <w:b/>
                <w:noProof/>
                <w:sz w:val="16"/>
                <w:szCs w:val="16"/>
              </w:rPr>
              <w:t>Prednostna os</w:t>
            </w:r>
          </w:p>
        </w:tc>
        <w:tc>
          <w:tcPr>
            <w:tcW w:w="12852" w:type="dxa"/>
            <w:shd w:val="clear" w:color="auto" w:fill="auto"/>
          </w:tcPr>
          <w:p w:rsidR="00A52247" w:rsidRPr="00C23AD8" w:rsidRDefault="006F5A6C" w:rsidP="007A1E1D">
            <w:pPr>
              <w:pStyle w:val="Text1"/>
              <w:ind w:left="0"/>
              <w:rPr>
                <w:b/>
                <w:color w:val="000000"/>
                <w:sz w:val="18"/>
                <w:szCs w:val="18"/>
              </w:rPr>
            </w:pPr>
            <w:r w:rsidRPr="00376E50">
              <w:rPr>
                <w:b/>
                <w:noProof/>
                <w:sz w:val="16"/>
                <w:szCs w:val="16"/>
              </w:rPr>
              <w:t>14</w:t>
            </w:r>
            <w:r w:rsidRPr="00376E50">
              <w:rPr>
                <w:b/>
                <w:sz w:val="16"/>
                <w:szCs w:val="16"/>
              </w:rPr>
              <w:t xml:space="preserve"> - </w:t>
            </w:r>
            <w:r w:rsidRPr="00376E50">
              <w:rPr>
                <w:b/>
                <w:noProof/>
                <w:sz w:val="16"/>
                <w:szCs w:val="16"/>
              </w:rPr>
              <w:t>Tehnična pomoč - ESS</w:t>
            </w:r>
          </w:p>
        </w:tc>
      </w:tr>
      <w:tr w:rsidR="0054589D" w:rsidTr="001D4FA7">
        <w:trPr>
          <w:trHeight w:val="288"/>
        </w:trPr>
        <w:tc>
          <w:tcPr>
            <w:tcW w:w="15180" w:type="dxa"/>
            <w:gridSpan w:val="2"/>
            <w:shd w:val="clear" w:color="auto" w:fill="auto"/>
          </w:tcPr>
          <w:p w:rsidR="0054589D" w:rsidRDefault="001B4BD5">
            <w:pPr>
              <w:spacing w:before="0" w:after="240"/>
            </w:pPr>
            <w:r>
              <w:t xml:space="preserve">Poleg ukrepov, ki so opredeljeni v okviru poglavju 2.12.5. bodo sredstva v okviru te prednostne osi </w:t>
            </w:r>
            <w:r>
              <w:t>namenjena še za:</w:t>
            </w:r>
          </w:p>
          <w:p w:rsidR="0054589D" w:rsidRDefault="001B4BD5" w:rsidP="0054589D">
            <w:pPr>
              <w:numPr>
                <w:ilvl w:val="0"/>
                <w:numId w:val="278"/>
              </w:numPr>
              <w:spacing w:before="240" w:after="240"/>
              <w:ind w:hanging="210"/>
              <w:pPrChange w:id="5204" w:author="SFC2014" w:date="2017-12-21T09:50:00Z">
                <w:pPr>
                  <w:numPr>
                    <w:numId w:val="269"/>
                  </w:numPr>
                  <w:spacing w:before="240" w:after="240"/>
                  <w:ind w:left="720" w:hanging="210"/>
                </w:pPr>
              </w:pPrChange>
            </w:pPr>
            <w:r>
              <w:rPr>
                <w:b/>
                <w:bCs/>
              </w:rPr>
              <w:t>obveščanje in komuniciranje</w:t>
            </w:r>
            <w:r>
              <w:t>:</w:t>
            </w:r>
          </w:p>
          <w:p w:rsidR="0054589D" w:rsidRDefault="001B4BD5">
            <w:pPr>
              <w:spacing w:before="240" w:after="240"/>
            </w:pPr>
            <w:r>
              <w:t>Javnost bomo na eni strani obveščali o možnostih, pogojih in načinu pridobivanja sredstev iz evropskih strukturnih in investicijskih skladov, na drugi strani pa osveščali o učinkih in rezultatih porabe teh sred</w:t>
            </w:r>
            <w:r>
              <w:t>stev.</w:t>
            </w:r>
          </w:p>
          <w:p w:rsidR="0054589D" w:rsidRDefault="001B4BD5">
            <w:pPr>
              <w:spacing w:before="240" w:after="240"/>
            </w:pPr>
            <w:r>
              <w:t>Za aktivnosti, ki bodo podprte v okviru tega ukrepa bo pripravljena Strategija obveščanja in komuniciranja na področju izvajanja evropske kohezijske politike v programskem obdobju 2014-2020, ki bo sledila določbam uredb za to programsko obdobje.</w:t>
            </w:r>
          </w:p>
          <w:p w:rsidR="0054589D" w:rsidRDefault="001B4BD5">
            <w:pPr>
              <w:spacing w:before="240" w:after="240"/>
            </w:pPr>
            <w:r>
              <w:t>Na p</w:t>
            </w:r>
            <w:r>
              <w:t>odlagi izkušenj in pretekle perspektive, bodo aktivnosti obveščanja in komuniciranja obsegale:</w:t>
            </w:r>
          </w:p>
          <w:p w:rsidR="0054589D" w:rsidRDefault="001B4BD5" w:rsidP="0054589D">
            <w:pPr>
              <w:numPr>
                <w:ilvl w:val="0"/>
                <w:numId w:val="279"/>
              </w:numPr>
              <w:spacing w:before="240" w:after="0"/>
              <w:ind w:hanging="210"/>
              <w:pPrChange w:id="5205" w:author="SFC2014" w:date="2017-12-21T09:50:00Z">
                <w:pPr>
                  <w:numPr>
                    <w:numId w:val="270"/>
                  </w:numPr>
                  <w:spacing w:before="240" w:after="0"/>
                  <w:ind w:left="720" w:hanging="210"/>
                </w:pPr>
              </w:pPrChange>
            </w:pPr>
            <w:r>
              <w:t>organizacijo oziroma sodelovanje na različnih dogodkih;</w:t>
            </w:r>
          </w:p>
          <w:p w:rsidR="0054589D" w:rsidRDefault="001B4BD5" w:rsidP="0054589D">
            <w:pPr>
              <w:numPr>
                <w:ilvl w:val="0"/>
                <w:numId w:val="279"/>
              </w:numPr>
              <w:spacing w:before="0" w:after="0"/>
              <w:ind w:hanging="210"/>
              <w:pPrChange w:id="5206" w:author="SFC2014" w:date="2017-12-21T09:50:00Z">
                <w:pPr>
                  <w:numPr>
                    <w:numId w:val="270"/>
                  </w:numPr>
                  <w:spacing w:before="0" w:after="0"/>
                  <w:ind w:left="720" w:hanging="210"/>
                </w:pPr>
              </w:pPrChange>
            </w:pPr>
            <w:r>
              <w:t xml:space="preserve">razširjanje in promocija učinkov močnejše integracije ESI skladov in drugih programov financiranja EU </w:t>
            </w:r>
            <w:r>
              <w:t>(npr. Obzorje 2020);</w:t>
            </w:r>
          </w:p>
          <w:p w:rsidR="0054589D" w:rsidRDefault="001B4BD5" w:rsidP="0054589D">
            <w:pPr>
              <w:numPr>
                <w:ilvl w:val="0"/>
                <w:numId w:val="279"/>
              </w:numPr>
              <w:spacing w:before="0" w:after="0"/>
              <w:ind w:hanging="210"/>
              <w:pPrChange w:id="5207" w:author="SFC2014" w:date="2017-12-21T09:50:00Z">
                <w:pPr>
                  <w:numPr>
                    <w:numId w:val="270"/>
                  </w:numPr>
                  <w:spacing w:before="0" w:after="0"/>
                  <w:ind w:left="720" w:hanging="210"/>
                </w:pPr>
              </w:pPrChange>
            </w:pPr>
            <w:r>
              <w:t>vzpostavitev, nadgradnjo in vzdrževanje spletnega portala, uporabo socialnih omrežij in podobnim;</w:t>
            </w:r>
          </w:p>
          <w:p w:rsidR="0054589D" w:rsidRDefault="001B4BD5" w:rsidP="0054589D">
            <w:pPr>
              <w:numPr>
                <w:ilvl w:val="0"/>
                <w:numId w:val="279"/>
              </w:numPr>
              <w:spacing w:before="0" w:after="0"/>
              <w:ind w:hanging="210"/>
              <w:pPrChange w:id="5208" w:author="SFC2014" w:date="2017-12-21T09:50:00Z">
                <w:pPr>
                  <w:numPr>
                    <w:numId w:val="270"/>
                  </w:numPr>
                  <w:spacing w:before="0" w:after="0"/>
                  <w:ind w:left="720" w:hanging="210"/>
                </w:pPr>
              </w:pPrChange>
            </w:pPr>
            <w:r>
              <w:lastRenderedPageBreak/>
              <w:t>pripravo tiskanega, elektronskega gradiva in potisk promocijskih izdelkov z namenom povečati prepoznavnost evropske kohezijske politike v</w:t>
            </w:r>
            <w:r>
              <w:t xml:space="preserve"> javnosti;</w:t>
            </w:r>
          </w:p>
          <w:p w:rsidR="0054589D" w:rsidRDefault="001B4BD5" w:rsidP="0054589D">
            <w:pPr>
              <w:numPr>
                <w:ilvl w:val="0"/>
                <w:numId w:val="279"/>
              </w:numPr>
              <w:spacing w:before="0" w:after="0"/>
              <w:ind w:hanging="210"/>
              <w:pPrChange w:id="5209" w:author="SFC2014" w:date="2017-12-21T09:50:00Z">
                <w:pPr>
                  <w:numPr>
                    <w:numId w:val="270"/>
                  </w:numPr>
                  <w:spacing w:before="0" w:after="0"/>
                  <w:ind w:left="720" w:hanging="210"/>
                </w:pPr>
              </w:pPrChange>
            </w:pPr>
            <w:r>
              <w:t>informiranje, oglaševanje in promocija (radijski in televizijski oglasi, objave, naznanila, priprava ter oblikovanje, produkcija in predvajanje radijskih in televizijskih oddaj) oz. zakup medijskega prostora;</w:t>
            </w:r>
          </w:p>
          <w:p w:rsidR="0054589D" w:rsidRDefault="001B4BD5" w:rsidP="0054589D">
            <w:pPr>
              <w:numPr>
                <w:ilvl w:val="0"/>
                <w:numId w:val="279"/>
              </w:numPr>
              <w:spacing w:before="0" w:after="0"/>
              <w:ind w:hanging="210"/>
              <w:pPrChange w:id="5210" w:author="SFC2014" w:date="2017-12-21T09:50:00Z">
                <w:pPr>
                  <w:numPr>
                    <w:numId w:val="270"/>
                  </w:numPr>
                  <w:spacing w:before="0" w:after="0"/>
                  <w:ind w:left="720" w:hanging="210"/>
                </w:pPr>
              </w:pPrChange>
            </w:pPr>
            <w:r>
              <w:t>vrednotenje in raziskave javnega mne</w:t>
            </w:r>
            <w:r>
              <w:t>nja s področja obveščanja in komuniciranja z javnostmi;</w:t>
            </w:r>
          </w:p>
          <w:p w:rsidR="0054589D" w:rsidRDefault="001B4BD5" w:rsidP="0054589D">
            <w:pPr>
              <w:numPr>
                <w:ilvl w:val="0"/>
                <w:numId w:val="279"/>
              </w:numPr>
              <w:spacing w:before="0" w:after="240"/>
              <w:ind w:hanging="210"/>
              <w:pPrChange w:id="5211" w:author="SFC2014" w:date="2017-12-21T09:50:00Z">
                <w:pPr>
                  <w:numPr>
                    <w:numId w:val="270"/>
                  </w:numPr>
                  <w:spacing w:before="0" w:after="240"/>
                  <w:ind w:left="720" w:hanging="210"/>
                </w:pPr>
              </w:pPrChange>
            </w:pPr>
            <w:r>
              <w:t>ostale aktivnosti, za katere se bo tekom izvajanja programa pokazalo, da bodo lahko pripomogle k doseganju zastavljenih ciljev.</w:t>
            </w:r>
          </w:p>
          <w:p w:rsidR="0054589D" w:rsidRDefault="001B4BD5">
            <w:pPr>
              <w:spacing w:before="240" w:after="240"/>
            </w:pPr>
            <w:r>
              <w:t>V programskem obdobju 2014-2020 bo organ upravljanja, v okviru določb za</w:t>
            </w:r>
            <w:r>
              <w:t xml:space="preserve"> spodbujanje partnerstva v izvajanju kohezijske politike, oblikoval bolj strukturiran pristop in koordinacijo sodelovanja s predstavniki regionalnih in lokalnih razvojnih teles ali skupnosti, socialnih partnerjev in nevladnih organizaciji. Namen tega prist</w:t>
            </w:r>
            <w:r>
              <w:t>opa je odpraviti neskladnosti pri oblikovanju in izvajanju instrumentov, spodbuditi sodelovanje v postopkih vrednotenja in prispevati k oblikovanju trajnega dialoga za uspešno in učinkovito izvajanje kohezijske politike. Pri tem bo imelo pomembno vlogo spo</w:t>
            </w:r>
            <w:r>
              <w:t>dbujanje  teritorialne dimenzija partnerstva. Organ upravljanja bo tako oblikoval različne tipe ti. "platform za sodelovanje" in tako omogočil skupni mehanizem vključevanja v izvajanje kohezijske politike v programskem obdobju 2014-2020, ki bo lahko smisel</w:t>
            </w:r>
            <w:r>
              <w:t>no dopolnjeval izvajanje nalog odbora za spremljanje.</w:t>
            </w:r>
          </w:p>
          <w:p w:rsidR="00376E50" w:rsidRPr="002B60AE" w:rsidRDefault="00376E50" w:rsidP="009F078C">
            <w:pPr>
              <w:pStyle w:val="Text1"/>
              <w:ind w:left="0"/>
              <w:rPr>
                <w:sz w:val="18"/>
                <w:szCs w:val="18"/>
              </w:rPr>
            </w:pPr>
          </w:p>
        </w:tc>
      </w:tr>
    </w:tbl>
    <w:p w:rsidR="00433D00" w:rsidRPr="00DC028E" w:rsidRDefault="00433D00" w:rsidP="002513EE"/>
    <w:p w:rsidR="00995E2F" w:rsidRPr="00D13BA5" w:rsidRDefault="00AA1257" w:rsidP="00C462A8">
      <w:pPr>
        <w:pStyle w:val="ManualHeading3"/>
        <w:keepLines/>
      </w:pPr>
      <w:r w:rsidRPr="00D13BA5">
        <w:rPr>
          <w:noProof/>
        </w:rPr>
        <w:t>2.B.6.2 Kazalniki učinka, ki naj bi prispevali k rezultatom</w:t>
      </w:r>
      <w:r w:rsidR="00D13BA5">
        <w:t xml:space="preserve"> </w:t>
      </w:r>
    </w:p>
    <w:p w:rsidR="00995E2F" w:rsidRPr="00995E2F" w:rsidRDefault="00995E2F" w:rsidP="00C462A8">
      <w:pPr>
        <w:pStyle w:val="Text1"/>
        <w:keepNext/>
        <w:keepLines/>
        <w:ind w:left="0"/>
      </w:pPr>
    </w:p>
    <w:p w:rsidR="003042B0" w:rsidRPr="00AE6B3E" w:rsidRDefault="001B4BD5" w:rsidP="003042B0">
      <w:r>
        <w:rPr>
          <w:b/>
          <w:i/>
          <w:noProof/>
        </w:rPr>
        <w:t>Preglednica 13: Kazalniki učinka</w:t>
      </w:r>
      <w:r w:rsidR="00AE6B3E">
        <w:t xml:space="preserve"> </w:t>
      </w:r>
      <w:r w:rsidR="009C2970">
        <w:rPr>
          <w:noProof/>
        </w:rPr>
        <w:t>(po prednostnih oseh)</w:t>
      </w:r>
      <w:r w:rsidR="00AE6B3E">
        <w:t xml:space="preserve"> </w:t>
      </w:r>
      <w:r w:rsidR="001A3CAE">
        <w:rPr>
          <w:noProof/>
        </w:rPr>
        <w:t>(za ESRR / ESS / Kohezijski sklad)</w:t>
      </w:r>
    </w:p>
    <w:tbl>
      <w:tblPr>
        <w:tblW w:w="1512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0"/>
        <w:gridCol w:w="1274"/>
        <w:gridCol w:w="3261"/>
        <w:gridCol w:w="1842"/>
        <w:gridCol w:w="1843"/>
        <w:gridCol w:w="1843"/>
        <w:gridCol w:w="1701"/>
        <w:gridCol w:w="2457"/>
        <w:tblGridChange w:id="5212">
          <w:tblGrid>
            <w:gridCol w:w="108"/>
            <w:gridCol w:w="252"/>
            <w:gridCol w:w="648"/>
            <w:gridCol w:w="72"/>
            <w:gridCol w:w="360"/>
            <w:gridCol w:w="842"/>
            <w:gridCol w:w="238"/>
            <w:gridCol w:w="360"/>
            <w:gridCol w:w="2663"/>
            <w:gridCol w:w="1842"/>
            <w:gridCol w:w="1843"/>
            <w:gridCol w:w="1843"/>
            <w:gridCol w:w="1701"/>
            <w:gridCol w:w="2457"/>
          </w:tblGrid>
        </w:tblGridChange>
      </w:tblGrid>
      <w:tr w:rsidR="0054589D" w:rsidTr="00595B7D">
        <w:trPr>
          <w:trHeight w:val="288"/>
        </w:trPr>
        <w:tc>
          <w:tcPr>
            <w:tcW w:w="2174" w:type="dxa"/>
            <w:gridSpan w:val="2"/>
            <w:shd w:val="clear" w:color="auto" w:fill="auto"/>
          </w:tcPr>
          <w:p w:rsidR="003042B0" w:rsidRPr="005F2609" w:rsidRDefault="001B4BD5" w:rsidP="00E45331">
            <w:pPr>
              <w:rPr>
                <w:b/>
                <w:color w:val="000000"/>
                <w:sz w:val="16"/>
                <w:szCs w:val="16"/>
              </w:rPr>
            </w:pPr>
            <w:r>
              <w:rPr>
                <w:b/>
                <w:noProof/>
                <w:sz w:val="16"/>
                <w:szCs w:val="16"/>
              </w:rPr>
              <w:t>Prednostna os</w:t>
            </w:r>
          </w:p>
        </w:tc>
        <w:tc>
          <w:tcPr>
            <w:tcW w:w="12947" w:type="dxa"/>
            <w:gridSpan w:val="6"/>
            <w:shd w:val="clear" w:color="auto" w:fill="auto"/>
          </w:tcPr>
          <w:p w:rsidR="003042B0" w:rsidRPr="005F2609" w:rsidRDefault="001B4BD5" w:rsidP="007A1E1D">
            <w:pPr>
              <w:rPr>
                <w:b/>
                <w:color w:val="000000"/>
                <w:sz w:val="16"/>
                <w:szCs w:val="16"/>
              </w:rPr>
            </w:pPr>
            <w:r w:rsidRPr="00376E50">
              <w:rPr>
                <w:b/>
                <w:noProof/>
                <w:sz w:val="16"/>
                <w:szCs w:val="16"/>
              </w:rPr>
              <w:t>14</w:t>
            </w:r>
            <w:r w:rsidRPr="00376E50">
              <w:rPr>
                <w:b/>
                <w:sz w:val="16"/>
                <w:szCs w:val="16"/>
              </w:rPr>
              <w:t xml:space="preserve"> - </w:t>
            </w:r>
            <w:r w:rsidRPr="00376E50">
              <w:rPr>
                <w:b/>
                <w:noProof/>
                <w:sz w:val="16"/>
                <w:szCs w:val="16"/>
              </w:rPr>
              <w:t>Tehnična pomoč - ESS</w:t>
            </w:r>
          </w:p>
        </w:tc>
      </w:tr>
      <w:tr w:rsidR="0054589D" w:rsidTr="00595B7D">
        <w:tblPrEx>
          <w:tblW w:w="1512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5213" w:date="2017-12-21T09:50:00Z">
            <w:tblPrEx>
              <w:tblW w:w="1512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170"/>
          <w:trPrChange w:id="5214" w:date="2017-12-21T09:50:00Z">
            <w:trPr>
              <w:gridAfter w:val="0"/>
            </w:trPr>
          </w:trPrChange>
        </w:trPr>
        <w:tc>
          <w:tcPr>
            <w:tcW w:w="900" w:type="dxa"/>
            <w:vMerge w:val="restart"/>
            <w:shd w:val="clear" w:color="auto" w:fill="auto"/>
            <w:tcPrChange w:id="5215" w:date="2017-12-21T09:50:00Z">
              <w:tcPr>
                <w:tcW w:w="900" w:type="dxa"/>
                <w:gridSpan w:val="2"/>
                <w:vMerge w:val="restart"/>
                <w:shd w:val="clear" w:color="auto" w:fill="auto"/>
              </w:tcPr>
            </w:tcPrChange>
          </w:tcPr>
          <w:p w:rsidR="003042B0" w:rsidRPr="005F2609" w:rsidRDefault="001B4BD5" w:rsidP="00FC7302">
            <w:pPr>
              <w:spacing w:after="0"/>
              <w:jc w:val="center"/>
              <w:rPr>
                <w:color w:val="000000"/>
                <w:sz w:val="16"/>
                <w:szCs w:val="16"/>
              </w:rPr>
            </w:pPr>
            <w:r>
              <w:rPr>
                <w:b/>
                <w:noProof/>
                <w:color w:val="000000"/>
                <w:sz w:val="16"/>
                <w:szCs w:val="16"/>
              </w:rPr>
              <w:t>Identifikator</w:t>
            </w:r>
          </w:p>
        </w:tc>
        <w:tc>
          <w:tcPr>
            <w:tcW w:w="4535" w:type="dxa"/>
            <w:gridSpan w:val="2"/>
            <w:vMerge w:val="restart"/>
            <w:shd w:val="clear" w:color="auto" w:fill="auto"/>
            <w:tcPrChange w:id="5216" w:date="2017-12-21T09:50:00Z">
              <w:tcPr>
                <w:tcW w:w="4535" w:type="dxa"/>
                <w:gridSpan w:val="2"/>
                <w:vMerge w:val="restart"/>
                <w:shd w:val="clear" w:color="auto" w:fill="auto"/>
              </w:tcPr>
            </w:tcPrChange>
          </w:tcPr>
          <w:p w:rsidR="003042B0" w:rsidRPr="005F2609" w:rsidRDefault="001B4BD5" w:rsidP="00FC7302">
            <w:pPr>
              <w:spacing w:after="0"/>
              <w:jc w:val="center"/>
              <w:rPr>
                <w:color w:val="000000"/>
                <w:sz w:val="16"/>
                <w:szCs w:val="16"/>
                <w:lang w:val="da-DK"/>
              </w:rPr>
            </w:pPr>
            <w:r w:rsidRPr="00773237">
              <w:rPr>
                <w:b/>
                <w:noProof/>
                <w:color w:val="000000"/>
                <w:sz w:val="16"/>
                <w:szCs w:val="16"/>
                <w:lang w:val="da-DK"/>
              </w:rPr>
              <w:t>Kazalnik (navedba kazalnika)</w:t>
            </w:r>
          </w:p>
        </w:tc>
        <w:tc>
          <w:tcPr>
            <w:tcW w:w="1842" w:type="dxa"/>
            <w:vMerge w:val="restart"/>
            <w:shd w:val="clear" w:color="auto" w:fill="auto"/>
            <w:tcPrChange w:id="5217" w:date="2017-12-21T09:50:00Z">
              <w:tcPr>
                <w:tcW w:w="1842" w:type="dxa"/>
                <w:vMerge w:val="restart"/>
                <w:shd w:val="clear" w:color="auto" w:fill="auto"/>
              </w:tcPr>
            </w:tcPrChange>
          </w:tcPr>
          <w:p w:rsidR="003042B0" w:rsidRPr="005F2609" w:rsidRDefault="001B4BD5" w:rsidP="00FC7302">
            <w:pPr>
              <w:spacing w:after="0"/>
              <w:jc w:val="center"/>
              <w:rPr>
                <w:color w:val="000000"/>
                <w:sz w:val="16"/>
                <w:szCs w:val="16"/>
                <w:lang w:val="da-DK"/>
              </w:rPr>
            </w:pPr>
            <w:r w:rsidRPr="00773237">
              <w:rPr>
                <w:b/>
                <w:noProof/>
                <w:color w:val="000000"/>
                <w:sz w:val="16"/>
                <w:szCs w:val="16"/>
                <w:lang w:val="da-DK"/>
              </w:rPr>
              <w:t>Merska enota</w:t>
            </w:r>
          </w:p>
        </w:tc>
        <w:tc>
          <w:tcPr>
            <w:tcW w:w="5387" w:type="dxa"/>
            <w:gridSpan w:val="3"/>
            <w:shd w:val="clear" w:color="auto" w:fill="auto"/>
            <w:tcPrChange w:id="5218" w:date="2017-12-21T09:50:00Z">
              <w:tcPr>
                <w:tcW w:w="5387" w:type="dxa"/>
                <w:gridSpan w:val="2"/>
                <w:shd w:val="clear" w:color="auto" w:fill="auto"/>
              </w:tcPr>
            </w:tcPrChange>
          </w:tcPr>
          <w:p w:rsidR="003042B0" w:rsidRPr="005F2609" w:rsidRDefault="001B4BD5" w:rsidP="008B223D">
            <w:pPr>
              <w:jc w:val="center"/>
              <w:rPr>
                <w:color w:val="000000"/>
                <w:sz w:val="16"/>
                <w:szCs w:val="16"/>
              </w:rPr>
            </w:pPr>
            <w:r>
              <w:rPr>
                <w:b/>
                <w:noProof/>
                <w:color w:val="000000"/>
                <w:sz w:val="16"/>
                <w:szCs w:val="16"/>
              </w:rPr>
              <w:t>Ciljna vrednost (za leto 2023) (neobvezno)</w:t>
            </w:r>
          </w:p>
        </w:tc>
        <w:tc>
          <w:tcPr>
            <w:tcW w:w="2457" w:type="dxa"/>
            <w:shd w:val="clear" w:color="auto" w:fill="auto"/>
            <w:tcPrChange w:id="5219" w:date="2017-12-21T09:50:00Z">
              <w:tcPr>
                <w:tcW w:w="2457" w:type="dxa"/>
                <w:shd w:val="clear" w:color="auto" w:fill="auto"/>
              </w:tcPr>
            </w:tcPrChange>
          </w:tcPr>
          <w:p w:rsidR="003042B0" w:rsidRPr="005F2609" w:rsidRDefault="001B4BD5" w:rsidP="008B223D">
            <w:pPr>
              <w:jc w:val="center"/>
              <w:rPr>
                <w:color w:val="000000"/>
                <w:sz w:val="16"/>
                <w:szCs w:val="16"/>
              </w:rPr>
            </w:pPr>
            <w:r>
              <w:rPr>
                <w:b/>
                <w:noProof/>
                <w:color w:val="000000"/>
                <w:sz w:val="16"/>
                <w:szCs w:val="16"/>
              </w:rPr>
              <w:t>Vir podatkov</w:t>
            </w:r>
          </w:p>
        </w:tc>
      </w:tr>
      <w:tr w:rsidR="0054589D" w:rsidTr="00595B7D">
        <w:trPr>
          <w:trHeight w:val="170"/>
        </w:trPr>
        <w:tc>
          <w:tcPr>
            <w:tcW w:w="900" w:type="dxa"/>
            <w:vMerge/>
            <w:shd w:val="clear" w:color="auto" w:fill="auto"/>
          </w:tcPr>
          <w:p w:rsidR="003042B0" w:rsidRPr="005F2609" w:rsidRDefault="003042B0" w:rsidP="00E45331">
            <w:pPr>
              <w:jc w:val="center"/>
              <w:rPr>
                <w:b/>
                <w:color w:val="000000"/>
                <w:sz w:val="16"/>
                <w:szCs w:val="16"/>
              </w:rPr>
            </w:pPr>
          </w:p>
        </w:tc>
        <w:tc>
          <w:tcPr>
            <w:tcW w:w="4535" w:type="dxa"/>
            <w:gridSpan w:val="2"/>
            <w:vMerge/>
            <w:shd w:val="clear" w:color="auto" w:fill="auto"/>
          </w:tcPr>
          <w:p w:rsidR="003042B0" w:rsidRPr="005F2609" w:rsidRDefault="003042B0" w:rsidP="00E45331">
            <w:pPr>
              <w:jc w:val="center"/>
              <w:rPr>
                <w:b/>
                <w:color w:val="000000"/>
                <w:sz w:val="16"/>
                <w:szCs w:val="16"/>
              </w:rPr>
            </w:pPr>
          </w:p>
        </w:tc>
        <w:tc>
          <w:tcPr>
            <w:tcW w:w="1842" w:type="dxa"/>
            <w:vMerge/>
            <w:shd w:val="clear" w:color="auto" w:fill="auto"/>
          </w:tcPr>
          <w:p w:rsidR="003042B0" w:rsidRPr="005F2609" w:rsidRDefault="003042B0" w:rsidP="00E45331">
            <w:pPr>
              <w:jc w:val="center"/>
              <w:rPr>
                <w:b/>
                <w:color w:val="000000"/>
                <w:sz w:val="16"/>
                <w:szCs w:val="16"/>
              </w:rPr>
            </w:pPr>
          </w:p>
        </w:tc>
        <w:tc>
          <w:tcPr>
            <w:tcW w:w="1843" w:type="dxa"/>
            <w:shd w:val="clear" w:color="auto" w:fill="auto"/>
          </w:tcPr>
          <w:p w:rsidR="003042B0" w:rsidRPr="005F2609" w:rsidRDefault="001B4BD5" w:rsidP="003D6101">
            <w:pPr>
              <w:spacing w:after="0"/>
              <w:jc w:val="center"/>
              <w:rPr>
                <w:b/>
                <w:color w:val="000000"/>
                <w:sz w:val="16"/>
                <w:szCs w:val="16"/>
              </w:rPr>
            </w:pPr>
            <w:r>
              <w:rPr>
                <w:b/>
                <w:noProof/>
                <w:color w:val="000000"/>
                <w:sz w:val="16"/>
                <w:szCs w:val="16"/>
              </w:rPr>
              <w:t>M</w:t>
            </w:r>
          </w:p>
        </w:tc>
        <w:tc>
          <w:tcPr>
            <w:tcW w:w="1843" w:type="dxa"/>
            <w:shd w:val="clear" w:color="auto" w:fill="auto"/>
          </w:tcPr>
          <w:p w:rsidR="003042B0" w:rsidRPr="005F2609" w:rsidRDefault="001B4BD5" w:rsidP="003D6101">
            <w:pPr>
              <w:spacing w:after="0"/>
              <w:jc w:val="center"/>
              <w:rPr>
                <w:b/>
                <w:color w:val="000000"/>
                <w:sz w:val="16"/>
                <w:szCs w:val="16"/>
              </w:rPr>
            </w:pPr>
            <w:r>
              <w:rPr>
                <w:b/>
                <w:noProof/>
                <w:color w:val="000000"/>
                <w:sz w:val="16"/>
                <w:szCs w:val="16"/>
              </w:rPr>
              <w:t>Ž</w:t>
            </w:r>
          </w:p>
        </w:tc>
        <w:tc>
          <w:tcPr>
            <w:tcW w:w="1701" w:type="dxa"/>
            <w:shd w:val="clear" w:color="auto" w:fill="auto"/>
          </w:tcPr>
          <w:p w:rsidR="003042B0" w:rsidRPr="005F2609" w:rsidRDefault="001B4BD5" w:rsidP="003D6101">
            <w:pPr>
              <w:spacing w:after="0"/>
              <w:jc w:val="center"/>
              <w:rPr>
                <w:b/>
                <w:color w:val="000000"/>
                <w:sz w:val="16"/>
                <w:szCs w:val="16"/>
              </w:rPr>
            </w:pPr>
            <w:r>
              <w:rPr>
                <w:b/>
                <w:noProof/>
                <w:color w:val="000000"/>
                <w:sz w:val="16"/>
                <w:szCs w:val="16"/>
              </w:rPr>
              <w:t>Skupaj</w:t>
            </w:r>
          </w:p>
        </w:tc>
        <w:tc>
          <w:tcPr>
            <w:tcW w:w="2457" w:type="dxa"/>
            <w:shd w:val="clear" w:color="auto" w:fill="auto"/>
          </w:tcPr>
          <w:p w:rsidR="003042B0" w:rsidRPr="005F2609" w:rsidRDefault="003042B0" w:rsidP="00E45331">
            <w:pPr>
              <w:jc w:val="center"/>
              <w:rPr>
                <w:b/>
                <w:color w:val="000000"/>
                <w:sz w:val="16"/>
                <w:szCs w:val="16"/>
              </w:rPr>
            </w:pPr>
          </w:p>
        </w:tc>
      </w:tr>
      <w:tr w:rsidR="0054589D" w:rsidTr="00595B7D">
        <w:trPr>
          <w:trHeight w:val="288"/>
          <w:del w:id="5220" w:author="SFC2014" w:date="2017-12-21T09:50:00Z"/>
        </w:trPr>
        <w:tc>
          <w:tcPr>
            <w:tcW w:w="900" w:type="dxa"/>
            <w:shd w:val="clear" w:color="auto" w:fill="auto"/>
          </w:tcPr>
          <w:p w:rsidR="003042B0" w:rsidRPr="00F30153" w:rsidRDefault="00DE7FBF" w:rsidP="00DE7FBF">
            <w:pPr>
              <w:rPr>
                <w:del w:id="5221" w:author="SFC2014" w:date="2017-12-21T09:50:00Z"/>
                <w:color w:val="000000"/>
                <w:sz w:val="16"/>
                <w:szCs w:val="16"/>
              </w:rPr>
            </w:pPr>
            <w:del w:id="5222" w:author="SFC2014" w:date="2017-12-21T09:50:00Z">
              <w:r w:rsidRPr="00F30153">
                <w:rPr>
                  <w:noProof/>
                  <w:color w:val="000000"/>
                  <w:sz w:val="16"/>
                  <w:szCs w:val="16"/>
                </w:rPr>
                <w:delText>14.6</w:delText>
              </w:r>
            </w:del>
          </w:p>
        </w:tc>
        <w:tc>
          <w:tcPr>
            <w:tcW w:w="4535" w:type="dxa"/>
            <w:gridSpan w:val="2"/>
            <w:shd w:val="clear" w:color="auto" w:fill="auto"/>
          </w:tcPr>
          <w:p w:rsidR="00DE7FBF" w:rsidRPr="00F30153" w:rsidRDefault="001B4BD5" w:rsidP="002D6E77">
            <w:pPr>
              <w:rPr>
                <w:del w:id="5223" w:author="SFC2014" w:date="2017-12-21T09:50:00Z"/>
                <w:color w:val="000000"/>
                <w:sz w:val="16"/>
                <w:szCs w:val="16"/>
              </w:rPr>
            </w:pPr>
            <w:del w:id="5224" w:author="SFC2014" w:date="2017-12-21T09:50:00Z">
              <w:r w:rsidRPr="00F30153">
                <w:rPr>
                  <w:noProof/>
                  <w:color w:val="000000"/>
                  <w:sz w:val="16"/>
                  <w:szCs w:val="16"/>
                </w:rPr>
                <w:delText>Število kontrol na kraju samem OU na leto ESS</w:delText>
              </w:r>
            </w:del>
          </w:p>
        </w:tc>
        <w:tc>
          <w:tcPr>
            <w:tcW w:w="1842" w:type="dxa"/>
            <w:shd w:val="clear" w:color="auto" w:fill="auto"/>
          </w:tcPr>
          <w:p w:rsidR="003042B0" w:rsidRPr="00F30153" w:rsidRDefault="00DE7FBF" w:rsidP="00A27A07">
            <w:pPr>
              <w:rPr>
                <w:del w:id="5225" w:author="SFC2014" w:date="2017-12-21T09:50:00Z"/>
                <w:color w:val="000000"/>
                <w:sz w:val="16"/>
                <w:szCs w:val="16"/>
              </w:rPr>
            </w:pPr>
            <w:del w:id="5226" w:author="SFC2014" w:date="2017-12-21T09:50:00Z">
              <w:r w:rsidRPr="00F30153">
                <w:rPr>
                  <w:noProof/>
                  <w:color w:val="000000"/>
                  <w:sz w:val="16"/>
                  <w:szCs w:val="16"/>
                </w:rPr>
                <w:delText>število</w:delText>
              </w:r>
            </w:del>
          </w:p>
        </w:tc>
        <w:tc>
          <w:tcPr>
            <w:tcW w:w="1843" w:type="dxa"/>
            <w:shd w:val="clear" w:color="auto" w:fill="auto"/>
          </w:tcPr>
          <w:p w:rsidR="003042B0" w:rsidRPr="00F30153" w:rsidRDefault="003042B0" w:rsidP="0015576C">
            <w:pPr>
              <w:jc w:val="right"/>
              <w:rPr>
                <w:del w:id="5227" w:author="SFC2014" w:date="2017-12-21T09:50:00Z"/>
                <w:color w:val="000000"/>
                <w:sz w:val="16"/>
                <w:szCs w:val="16"/>
              </w:rPr>
            </w:pPr>
          </w:p>
        </w:tc>
        <w:tc>
          <w:tcPr>
            <w:tcW w:w="1843" w:type="dxa"/>
            <w:shd w:val="clear" w:color="auto" w:fill="auto"/>
          </w:tcPr>
          <w:p w:rsidR="003042B0" w:rsidRPr="00F30153" w:rsidRDefault="003042B0" w:rsidP="0015576C">
            <w:pPr>
              <w:jc w:val="right"/>
              <w:rPr>
                <w:del w:id="5228" w:author="SFC2014" w:date="2017-12-21T09:50:00Z"/>
                <w:color w:val="000000"/>
                <w:sz w:val="16"/>
                <w:szCs w:val="16"/>
              </w:rPr>
            </w:pPr>
          </w:p>
        </w:tc>
        <w:tc>
          <w:tcPr>
            <w:tcW w:w="1701" w:type="dxa"/>
            <w:shd w:val="clear" w:color="auto" w:fill="auto"/>
          </w:tcPr>
          <w:p w:rsidR="003042B0" w:rsidRPr="00F30153" w:rsidRDefault="001B4BD5" w:rsidP="0015576C">
            <w:pPr>
              <w:jc w:val="right"/>
              <w:rPr>
                <w:del w:id="5229" w:author="SFC2014" w:date="2017-12-21T09:50:00Z"/>
                <w:color w:val="000000"/>
                <w:sz w:val="16"/>
                <w:szCs w:val="16"/>
              </w:rPr>
            </w:pPr>
            <w:del w:id="5230" w:author="SFC2014" w:date="2017-12-21T09:50:00Z">
              <w:r w:rsidRPr="00F30153">
                <w:rPr>
                  <w:noProof/>
                  <w:color w:val="000000"/>
                  <w:sz w:val="16"/>
                  <w:szCs w:val="16"/>
                </w:rPr>
                <w:delText>16,00</w:delText>
              </w:r>
            </w:del>
          </w:p>
        </w:tc>
        <w:tc>
          <w:tcPr>
            <w:tcW w:w="2457" w:type="dxa"/>
            <w:shd w:val="clear" w:color="auto" w:fill="auto"/>
          </w:tcPr>
          <w:p w:rsidR="003042B0" w:rsidRPr="005F2609" w:rsidRDefault="001B4BD5" w:rsidP="00A119E1">
            <w:pPr>
              <w:rPr>
                <w:del w:id="5231" w:author="SFC2014" w:date="2017-12-21T09:50:00Z"/>
                <w:color w:val="000000"/>
                <w:sz w:val="16"/>
                <w:szCs w:val="16"/>
              </w:rPr>
            </w:pPr>
            <w:del w:id="5232" w:author="SFC2014" w:date="2017-12-21T09:50:00Z">
              <w:r w:rsidRPr="00F30153">
                <w:rPr>
                  <w:noProof/>
                  <w:color w:val="000000"/>
                  <w:sz w:val="16"/>
                  <w:szCs w:val="16"/>
                </w:rPr>
                <w:delText>OU</w:delText>
              </w:r>
            </w:del>
          </w:p>
        </w:tc>
      </w:tr>
      <w:tr w:rsidR="0054589D" w:rsidTr="00595B7D">
        <w:trPr>
          <w:trHeight w:val="288"/>
        </w:trPr>
        <w:tc>
          <w:tcPr>
            <w:tcW w:w="900" w:type="dxa"/>
            <w:shd w:val="clear" w:color="auto" w:fill="auto"/>
          </w:tcPr>
          <w:p w:rsidR="003042B0" w:rsidRPr="00F30153" w:rsidRDefault="00DE7FBF" w:rsidP="00DE7FBF">
            <w:pPr>
              <w:rPr>
                <w:color w:val="000000"/>
                <w:sz w:val="16"/>
                <w:szCs w:val="16"/>
              </w:rPr>
            </w:pPr>
            <w:r w:rsidRPr="00F30153">
              <w:rPr>
                <w:noProof/>
                <w:color w:val="000000"/>
                <w:sz w:val="16"/>
                <w:szCs w:val="16"/>
              </w:rPr>
              <w:t>14.</w:t>
            </w:r>
            <w:del w:id="5233" w:author="SFC2014" w:date="2017-12-21T09:50:00Z">
              <w:r w:rsidRPr="00F30153">
                <w:rPr>
                  <w:noProof/>
                  <w:color w:val="000000"/>
                  <w:sz w:val="16"/>
                  <w:szCs w:val="16"/>
                </w:rPr>
                <w:delText>8</w:delText>
              </w:r>
            </w:del>
            <w:ins w:id="5234" w:author="SFC2014" w:date="2017-12-21T09:50:00Z">
              <w:r w:rsidRPr="00F30153">
                <w:rPr>
                  <w:noProof/>
                  <w:color w:val="000000"/>
                  <w:sz w:val="16"/>
                  <w:szCs w:val="16"/>
                </w:rPr>
                <w:t>10</w:t>
              </w:r>
            </w:ins>
          </w:p>
        </w:tc>
        <w:tc>
          <w:tcPr>
            <w:tcW w:w="4535" w:type="dxa"/>
            <w:gridSpan w:val="2"/>
            <w:shd w:val="clear" w:color="auto" w:fill="auto"/>
          </w:tcPr>
          <w:p w:rsidR="00DE7FBF" w:rsidRPr="00F30153" w:rsidRDefault="001B4BD5" w:rsidP="002D6E77">
            <w:pPr>
              <w:rPr>
                <w:color w:val="000000"/>
                <w:sz w:val="16"/>
                <w:szCs w:val="16"/>
              </w:rPr>
            </w:pPr>
            <w:r w:rsidRPr="00F30153">
              <w:rPr>
                <w:noProof/>
                <w:color w:val="000000"/>
                <w:sz w:val="16"/>
                <w:szCs w:val="16"/>
              </w:rPr>
              <w:t xml:space="preserve">Število </w:t>
            </w:r>
            <w:del w:id="5235" w:author="SFC2014" w:date="2017-12-21T09:50:00Z">
              <w:r w:rsidRPr="00F30153">
                <w:rPr>
                  <w:noProof/>
                  <w:color w:val="000000"/>
                  <w:sz w:val="16"/>
                  <w:szCs w:val="16"/>
                </w:rPr>
                <w:delText xml:space="preserve">zaposlenih za polni delovni čas, katerih </w:delText>
              </w:r>
              <w:r w:rsidRPr="00F30153">
                <w:rPr>
                  <w:noProof/>
                  <w:color w:val="000000"/>
                  <w:sz w:val="16"/>
                  <w:szCs w:val="16"/>
                </w:rPr>
                <w:delText>plača je sofinancirana s sredstvi tehnične pomoči ESS</w:delText>
              </w:r>
            </w:del>
            <w:ins w:id="5236" w:author="SFC2014" w:date="2017-12-21T09:50:00Z">
              <w:r w:rsidRPr="00F30153">
                <w:rPr>
                  <w:noProof/>
                  <w:color w:val="000000"/>
                  <w:sz w:val="16"/>
                  <w:szCs w:val="16"/>
                </w:rPr>
                <w:t xml:space="preserve">upravičencev, ki se udeležijo  izobraževanja/usposabljanja na temo javnih naročil, revizij in upravljalnih preverjanj, javno zasebno partnerstvo, državne pomoči, projektno vodenje, itd., ki so vključeni </w:t>
              </w:r>
              <w:r w:rsidRPr="00F30153">
                <w:rPr>
                  <w:noProof/>
                  <w:color w:val="000000"/>
                  <w:sz w:val="16"/>
                  <w:szCs w:val="16"/>
                </w:rPr>
                <w:t>v izvajanje OP (ESS)</w:t>
              </w:r>
            </w:ins>
          </w:p>
        </w:tc>
        <w:tc>
          <w:tcPr>
            <w:tcW w:w="1842" w:type="dxa"/>
            <w:shd w:val="clear" w:color="auto" w:fill="auto"/>
          </w:tcPr>
          <w:p w:rsidR="003042B0" w:rsidRPr="00F30153" w:rsidRDefault="00DE7FBF" w:rsidP="00A27A07">
            <w:pPr>
              <w:rPr>
                <w:color w:val="000000"/>
                <w:sz w:val="16"/>
                <w:szCs w:val="16"/>
              </w:rPr>
            </w:pPr>
            <w:r w:rsidRPr="00F30153">
              <w:rPr>
                <w:noProof/>
                <w:color w:val="000000"/>
                <w:sz w:val="16"/>
                <w:szCs w:val="16"/>
              </w:rPr>
              <w:t>število</w:t>
            </w:r>
          </w:p>
        </w:tc>
        <w:tc>
          <w:tcPr>
            <w:tcW w:w="1843" w:type="dxa"/>
            <w:shd w:val="clear" w:color="auto" w:fill="auto"/>
          </w:tcPr>
          <w:p w:rsidR="003042B0" w:rsidRPr="00F30153" w:rsidRDefault="003042B0" w:rsidP="0015576C">
            <w:pPr>
              <w:jc w:val="right"/>
              <w:rPr>
                <w:color w:val="000000"/>
                <w:sz w:val="16"/>
                <w:szCs w:val="16"/>
              </w:rPr>
            </w:pPr>
          </w:p>
        </w:tc>
        <w:tc>
          <w:tcPr>
            <w:tcW w:w="1843" w:type="dxa"/>
            <w:shd w:val="clear" w:color="auto" w:fill="auto"/>
          </w:tcPr>
          <w:p w:rsidR="003042B0" w:rsidRPr="00F30153" w:rsidRDefault="003042B0" w:rsidP="0015576C">
            <w:pPr>
              <w:jc w:val="right"/>
              <w:rPr>
                <w:color w:val="000000"/>
                <w:sz w:val="16"/>
                <w:szCs w:val="16"/>
              </w:rPr>
            </w:pPr>
          </w:p>
        </w:tc>
        <w:tc>
          <w:tcPr>
            <w:tcW w:w="1701" w:type="dxa"/>
            <w:shd w:val="clear" w:color="auto" w:fill="auto"/>
          </w:tcPr>
          <w:p w:rsidR="003042B0" w:rsidRPr="00F30153" w:rsidRDefault="001B4BD5" w:rsidP="0015576C">
            <w:pPr>
              <w:jc w:val="right"/>
              <w:rPr>
                <w:color w:val="000000"/>
                <w:sz w:val="16"/>
                <w:szCs w:val="16"/>
              </w:rPr>
            </w:pPr>
            <w:del w:id="5237" w:author="SFC2014" w:date="2017-12-21T09:50:00Z">
              <w:r w:rsidRPr="00F30153">
                <w:rPr>
                  <w:noProof/>
                  <w:color w:val="000000"/>
                  <w:sz w:val="16"/>
                  <w:szCs w:val="16"/>
                </w:rPr>
                <w:delText>47</w:delText>
              </w:r>
            </w:del>
            <w:ins w:id="5238" w:author="SFC2014" w:date="2017-12-21T09:50:00Z">
              <w:r w:rsidRPr="00F30153">
                <w:rPr>
                  <w:noProof/>
                  <w:color w:val="000000"/>
                  <w:sz w:val="16"/>
                  <w:szCs w:val="16"/>
                </w:rPr>
                <w:t>250</w:t>
              </w:r>
            </w:ins>
            <w:r w:rsidRPr="00F30153">
              <w:rPr>
                <w:noProof/>
                <w:color w:val="000000"/>
                <w:sz w:val="16"/>
                <w:szCs w:val="16"/>
              </w:rPr>
              <w:t>,00</w:t>
            </w:r>
          </w:p>
        </w:tc>
        <w:tc>
          <w:tcPr>
            <w:tcW w:w="2457" w:type="dxa"/>
            <w:shd w:val="clear" w:color="auto" w:fill="auto"/>
          </w:tcPr>
          <w:p w:rsidR="003042B0" w:rsidRPr="005F2609" w:rsidRDefault="001B4BD5" w:rsidP="00A119E1">
            <w:pPr>
              <w:rPr>
                <w:color w:val="000000"/>
                <w:sz w:val="16"/>
                <w:szCs w:val="16"/>
              </w:rPr>
            </w:pPr>
            <w:r w:rsidRPr="00F30153">
              <w:rPr>
                <w:noProof/>
                <w:color w:val="000000"/>
                <w:sz w:val="16"/>
                <w:szCs w:val="16"/>
              </w:rPr>
              <w:t>OU in resorji vključeni v izvajanje EKP</w:t>
            </w:r>
          </w:p>
        </w:tc>
      </w:tr>
      <w:tr w:rsidR="0054589D" w:rsidTr="00595B7D">
        <w:trPr>
          <w:trHeight w:val="288"/>
        </w:trPr>
        <w:tc>
          <w:tcPr>
            <w:tcW w:w="900" w:type="dxa"/>
            <w:shd w:val="clear" w:color="auto" w:fill="auto"/>
          </w:tcPr>
          <w:p w:rsidR="003042B0" w:rsidRPr="00F30153" w:rsidRDefault="00DE7FBF" w:rsidP="00DE7FBF">
            <w:pPr>
              <w:rPr>
                <w:color w:val="000000"/>
                <w:sz w:val="16"/>
                <w:szCs w:val="16"/>
              </w:rPr>
            </w:pPr>
            <w:r w:rsidRPr="00F30153">
              <w:rPr>
                <w:noProof/>
                <w:color w:val="000000"/>
                <w:sz w:val="16"/>
                <w:szCs w:val="16"/>
              </w:rPr>
              <w:lastRenderedPageBreak/>
              <w:t>14.11</w:t>
            </w:r>
          </w:p>
        </w:tc>
        <w:tc>
          <w:tcPr>
            <w:tcW w:w="4535" w:type="dxa"/>
            <w:gridSpan w:val="2"/>
            <w:shd w:val="clear" w:color="auto" w:fill="auto"/>
          </w:tcPr>
          <w:p w:rsidR="00DE7FBF" w:rsidRPr="00F30153" w:rsidRDefault="001B4BD5" w:rsidP="002D6E77">
            <w:pPr>
              <w:rPr>
                <w:color w:val="000000"/>
                <w:sz w:val="16"/>
                <w:szCs w:val="16"/>
              </w:rPr>
            </w:pPr>
            <w:r w:rsidRPr="00F30153">
              <w:rPr>
                <w:noProof/>
                <w:color w:val="000000"/>
                <w:sz w:val="16"/>
                <w:szCs w:val="16"/>
              </w:rPr>
              <w:t>Število organiziranih dogodkov (konference, seminarji, okrogle mize, delavnice,...)</w:t>
            </w:r>
          </w:p>
        </w:tc>
        <w:tc>
          <w:tcPr>
            <w:tcW w:w="1842" w:type="dxa"/>
            <w:shd w:val="clear" w:color="auto" w:fill="auto"/>
          </w:tcPr>
          <w:p w:rsidR="003042B0" w:rsidRPr="00F30153" w:rsidRDefault="00DE7FBF" w:rsidP="00A27A07">
            <w:pPr>
              <w:rPr>
                <w:color w:val="000000"/>
                <w:sz w:val="16"/>
                <w:szCs w:val="16"/>
              </w:rPr>
            </w:pPr>
            <w:r w:rsidRPr="00F30153">
              <w:rPr>
                <w:noProof/>
                <w:color w:val="000000"/>
                <w:sz w:val="16"/>
                <w:szCs w:val="16"/>
              </w:rPr>
              <w:t>število</w:t>
            </w:r>
          </w:p>
        </w:tc>
        <w:tc>
          <w:tcPr>
            <w:tcW w:w="1843" w:type="dxa"/>
            <w:shd w:val="clear" w:color="auto" w:fill="auto"/>
          </w:tcPr>
          <w:p w:rsidR="003042B0" w:rsidRPr="00F30153" w:rsidRDefault="003042B0" w:rsidP="0015576C">
            <w:pPr>
              <w:jc w:val="right"/>
              <w:rPr>
                <w:color w:val="000000"/>
                <w:sz w:val="16"/>
                <w:szCs w:val="16"/>
              </w:rPr>
            </w:pPr>
          </w:p>
        </w:tc>
        <w:tc>
          <w:tcPr>
            <w:tcW w:w="1843" w:type="dxa"/>
            <w:shd w:val="clear" w:color="auto" w:fill="auto"/>
          </w:tcPr>
          <w:p w:rsidR="003042B0" w:rsidRPr="00F30153" w:rsidRDefault="003042B0" w:rsidP="0015576C">
            <w:pPr>
              <w:jc w:val="right"/>
              <w:rPr>
                <w:color w:val="000000"/>
                <w:sz w:val="16"/>
                <w:szCs w:val="16"/>
              </w:rPr>
            </w:pPr>
          </w:p>
        </w:tc>
        <w:tc>
          <w:tcPr>
            <w:tcW w:w="1701" w:type="dxa"/>
            <w:shd w:val="clear" w:color="auto" w:fill="auto"/>
          </w:tcPr>
          <w:p w:rsidR="003042B0" w:rsidRPr="00F30153" w:rsidRDefault="001B4BD5" w:rsidP="0015576C">
            <w:pPr>
              <w:jc w:val="right"/>
              <w:rPr>
                <w:color w:val="000000"/>
                <w:sz w:val="16"/>
                <w:szCs w:val="16"/>
              </w:rPr>
            </w:pPr>
            <w:r w:rsidRPr="00F30153">
              <w:rPr>
                <w:noProof/>
                <w:color w:val="000000"/>
                <w:sz w:val="16"/>
                <w:szCs w:val="16"/>
              </w:rPr>
              <w:t>40,00</w:t>
            </w:r>
          </w:p>
        </w:tc>
        <w:tc>
          <w:tcPr>
            <w:tcW w:w="2457" w:type="dxa"/>
            <w:shd w:val="clear" w:color="auto" w:fill="auto"/>
          </w:tcPr>
          <w:p w:rsidR="003042B0" w:rsidRPr="005F2609" w:rsidRDefault="001B4BD5" w:rsidP="00A119E1">
            <w:pPr>
              <w:rPr>
                <w:color w:val="000000"/>
                <w:sz w:val="16"/>
                <w:szCs w:val="16"/>
              </w:rPr>
            </w:pPr>
            <w:r w:rsidRPr="00F30153">
              <w:rPr>
                <w:noProof/>
                <w:color w:val="000000"/>
                <w:sz w:val="16"/>
                <w:szCs w:val="16"/>
              </w:rPr>
              <w:t>OU</w:t>
            </w:r>
          </w:p>
        </w:tc>
      </w:tr>
      <w:tr w:rsidR="0054589D" w:rsidTr="00595B7D">
        <w:trPr>
          <w:trHeight w:val="288"/>
        </w:trPr>
        <w:tc>
          <w:tcPr>
            <w:tcW w:w="900" w:type="dxa"/>
            <w:shd w:val="clear" w:color="auto" w:fill="auto"/>
          </w:tcPr>
          <w:p w:rsidR="003042B0" w:rsidRPr="00F30153" w:rsidRDefault="00DE7FBF" w:rsidP="00DE7FBF">
            <w:pPr>
              <w:rPr>
                <w:color w:val="000000"/>
                <w:sz w:val="16"/>
                <w:szCs w:val="16"/>
              </w:rPr>
            </w:pPr>
            <w:r w:rsidRPr="00F30153">
              <w:rPr>
                <w:noProof/>
                <w:color w:val="000000"/>
                <w:sz w:val="16"/>
                <w:szCs w:val="16"/>
              </w:rPr>
              <w:t>14.12</w:t>
            </w:r>
          </w:p>
        </w:tc>
        <w:tc>
          <w:tcPr>
            <w:tcW w:w="4535" w:type="dxa"/>
            <w:gridSpan w:val="2"/>
            <w:shd w:val="clear" w:color="auto" w:fill="auto"/>
          </w:tcPr>
          <w:p w:rsidR="00DE7FBF" w:rsidRPr="00F30153" w:rsidRDefault="001B4BD5" w:rsidP="002D6E77">
            <w:pPr>
              <w:rPr>
                <w:color w:val="000000"/>
                <w:sz w:val="16"/>
                <w:szCs w:val="16"/>
              </w:rPr>
            </w:pPr>
            <w:r w:rsidRPr="00F30153">
              <w:rPr>
                <w:noProof/>
                <w:color w:val="000000"/>
                <w:sz w:val="16"/>
                <w:szCs w:val="16"/>
              </w:rPr>
              <w:t>Število objav na spletni strani OU in socialnem omrežju OU</w:t>
            </w:r>
          </w:p>
        </w:tc>
        <w:tc>
          <w:tcPr>
            <w:tcW w:w="1842" w:type="dxa"/>
            <w:shd w:val="clear" w:color="auto" w:fill="auto"/>
          </w:tcPr>
          <w:p w:rsidR="003042B0" w:rsidRPr="00F30153" w:rsidRDefault="00DE7FBF" w:rsidP="00A27A07">
            <w:pPr>
              <w:rPr>
                <w:color w:val="000000"/>
                <w:sz w:val="16"/>
                <w:szCs w:val="16"/>
              </w:rPr>
            </w:pPr>
            <w:r w:rsidRPr="00F30153">
              <w:rPr>
                <w:noProof/>
                <w:color w:val="000000"/>
                <w:sz w:val="16"/>
                <w:szCs w:val="16"/>
              </w:rPr>
              <w:t>število</w:t>
            </w:r>
          </w:p>
        </w:tc>
        <w:tc>
          <w:tcPr>
            <w:tcW w:w="1843" w:type="dxa"/>
            <w:shd w:val="clear" w:color="auto" w:fill="auto"/>
          </w:tcPr>
          <w:p w:rsidR="003042B0" w:rsidRPr="00F30153" w:rsidRDefault="003042B0" w:rsidP="0015576C">
            <w:pPr>
              <w:jc w:val="right"/>
              <w:rPr>
                <w:color w:val="000000"/>
                <w:sz w:val="16"/>
                <w:szCs w:val="16"/>
              </w:rPr>
            </w:pPr>
          </w:p>
        </w:tc>
        <w:tc>
          <w:tcPr>
            <w:tcW w:w="1843" w:type="dxa"/>
            <w:shd w:val="clear" w:color="auto" w:fill="auto"/>
          </w:tcPr>
          <w:p w:rsidR="003042B0" w:rsidRPr="00F30153" w:rsidRDefault="003042B0" w:rsidP="0015576C">
            <w:pPr>
              <w:jc w:val="right"/>
              <w:rPr>
                <w:color w:val="000000"/>
                <w:sz w:val="16"/>
                <w:szCs w:val="16"/>
              </w:rPr>
            </w:pPr>
          </w:p>
        </w:tc>
        <w:tc>
          <w:tcPr>
            <w:tcW w:w="1701" w:type="dxa"/>
            <w:shd w:val="clear" w:color="auto" w:fill="auto"/>
          </w:tcPr>
          <w:p w:rsidR="003042B0" w:rsidRPr="00F30153" w:rsidRDefault="001B4BD5" w:rsidP="0015576C">
            <w:pPr>
              <w:jc w:val="right"/>
              <w:rPr>
                <w:color w:val="000000"/>
                <w:sz w:val="16"/>
                <w:szCs w:val="16"/>
              </w:rPr>
            </w:pPr>
            <w:r w:rsidRPr="00F30153">
              <w:rPr>
                <w:noProof/>
                <w:color w:val="000000"/>
                <w:sz w:val="16"/>
                <w:szCs w:val="16"/>
              </w:rPr>
              <w:t>2.000,00</w:t>
            </w:r>
          </w:p>
        </w:tc>
        <w:tc>
          <w:tcPr>
            <w:tcW w:w="2457" w:type="dxa"/>
            <w:shd w:val="clear" w:color="auto" w:fill="auto"/>
          </w:tcPr>
          <w:p w:rsidR="003042B0" w:rsidRPr="005F2609" w:rsidRDefault="001B4BD5" w:rsidP="00A119E1">
            <w:pPr>
              <w:rPr>
                <w:color w:val="000000"/>
                <w:sz w:val="16"/>
                <w:szCs w:val="16"/>
              </w:rPr>
            </w:pPr>
            <w:r w:rsidRPr="00F30153">
              <w:rPr>
                <w:noProof/>
                <w:color w:val="000000"/>
                <w:sz w:val="16"/>
                <w:szCs w:val="16"/>
              </w:rPr>
              <w:t>OU</w:t>
            </w:r>
          </w:p>
        </w:tc>
      </w:tr>
      <w:tr w:rsidR="0054589D" w:rsidTr="00595B7D">
        <w:trPr>
          <w:trHeight w:val="288"/>
        </w:trPr>
        <w:tc>
          <w:tcPr>
            <w:tcW w:w="900" w:type="dxa"/>
            <w:shd w:val="clear" w:color="auto" w:fill="auto"/>
          </w:tcPr>
          <w:p w:rsidR="003042B0" w:rsidRPr="00F30153" w:rsidRDefault="00DE7FBF" w:rsidP="00DE7FBF">
            <w:pPr>
              <w:rPr>
                <w:color w:val="000000"/>
                <w:sz w:val="16"/>
                <w:szCs w:val="16"/>
              </w:rPr>
            </w:pPr>
            <w:r w:rsidRPr="00F30153">
              <w:rPr>
                <w:noProof/>
                <w:color w:val="000000"/>
                <w:sz w:val="16"/>
                <w:szCs w:val="16"/>
              </w:rPr>
              <w:t>14.13</w:t>
            </w:r>
          </w:p>
        </w:tc>
        <w:tc>
          <w:tcPr>
            <w:tcW w:w="4535" w:type="dxa"/>
            <w:gridSpan w:val="2"/>
            <w:shd w:val="clear" w:color="auto" w:fill="auto"/>
          </w:tcPr>
          <w:p w:rsidR="00DE7FBF" w:rsidRPr="00F30153" w:rsidRDefault="001B4BD5" w:rsidP="002D6E77">
            <w:pPr>
              <w:rPr>
                <w:color w:val="000000"/>
                <w:sz w:val="16"/>
                <w:szCs w:val="16"/>
              </w:rPr>
            </w:pPr>
            <w:r w:rsidRPr="00F30153">
              <w:rPr>
                <w:noProof/>
                <w:color w:val="000000"/>
                <w:sz w:val="16"/>
                <w:szCs w:val="16"/>
              </w:rPr>
              <w:t>Število prejemnikov e-novic</w:t>
            </w:r>
          </w:p>
        </w:tc>
        <w:tc>
          <w:tcPr>
            <w:tcW w:w="1842" w:type="dxa"/>
            <w:shd w:val="clear" w:color="auto" w:fill="auto"/>
          </w:tcPr>
          <w:p w:rsidR="003042B0" w:rsidRPr="00F30153" w:rsidRDefault="00DE7FBF" w:rsidP="00A27A07">
            <w:pPr>
              <w:rPr>
                <w:color w:val="000000"/>
                <w:sz w:val="16"/>
                <w:szCs w:val="16"/>
              </w:rPr>
            </w:pPr>
            <w:r w:rsidRPr="00F30153">
              <w:rPr>
                <w:noProof/>
                <w:color w:val="000000"/>
                <w:sz w:val="16"/>
                <w:szCs w:val="16"/>
              </w:rPr>
              <w:t>število</w:t>
            </w:r>
          </w:p>
        </w:tc>
        <w:tc>
          <w:tcPr>
            <w:tcW w:w="1843" w:type="dxa"/>
            <w:shd w:val="clear" w:color="auto" w:fill="auto"/>
          </w:tcPr>
          <w:p w:rsidR="003042B0" w:rsidRPr="00F30153" w:rsidRDefault="003042B0" w:rsidP="0015576C">
            <w:pPr>
              <w:jc w:val="right"/>
              <w:rPr>
                <w:color w:val="000000"/>
                <w:sz w:val="16"/>
                <w:szCs w:val="16"/>
              </w:rPr>
            </w:pPr>
          </w:p>
        </w:tc>
        <w:tc>
          <w:tcPr>
            <w:tcW w:w="1843" w:type="dxa"/>
            <w:shd w:val="clear" w:color="auto" w:fill="auto"/>
          </w:tcPr>
          <w:p w:rsidR="003042B0" w:rsidRPr="00F30153" w:rsidRDefault="003042B0" w:rsidP="0015576C">
            <w:pPr>
              <w:jc w:val="right"/>
              <w:rPr>
                <w:color w:val="000000"/>
                <w:sz w:val="16"/>
                <w:szCs w:val="16"/>
              </w:rPr>
            </w:pPr>
          </w:p>
        </w:tc>
        <w:tc>
          <w:tcPr>
            <w:tcW w:w="1701" w:type="dxa"/>
            <w:shd w:val="clear" w:color="auto" w:fill="auto"/>
          </w:tcPr>
          <w:p w:rsidR="003042B0" w:rsidRPr="00F30153" w:rsidRDefault="001B4BD5" w:rsidP="0015576C">
            <w:pPr>
              <w:jc w:val="right"/>
              <w:rPr>
                <w:color w:val="000000"/>
                <w:sz w:val="16"/>
                <w:szCs w:val="16"/>
              </w:rPr>
            </w:pPr>
            <w:r w:rsidRPr="00F30153">
              <w:rPr>
                <w:noProof/>
                <w:color w:val="000000"/>
                <w:sz w:val="16"/>
                <w:szCs w:val="16"/>
              </w:rPr>
              <w:t>3.000,00</w:t>
            </w:r>
          </w:p>
        </w:tc>
        <w:tc>
          <w:tcPr>
            <w:tcW w:w="2457" w:type="dxa"/>
            <w:shd w:val="clear" w:color="auto" w:fill="auto"/>
          </w:tcPr>
          <w:p w:rsidR="003042B0" w:rsidRPr="005F2609" w:rsidRDefault="001B4BD5" w:rsidP="00A119E1">
            <w:pPr>
              <w:rPr>
                <w:color w:val="000000"/>
                <w:sz w:val="16"/>
                <w:szCs w:val="16"/>
              </w:rPr>
            </w:pPr>
            <w:r w:rsidRPr="00F30153">
              <w:rPr>
                <w:noProof/>
                <w:color w:val="000000"/>
                <w:sz w:val="16"/>
                <w:szCs w:val="16"/>
              </w:rPr>
              <w:t>OU</w:t>
            </w:r>
          </w:p>
        </w:tc>
      </w:tr>
      <w:tr w:rsidR="0054589D" w:rsidTr="00595B7D">
        <w:trPr>
          <w:trHeight w:val="288"/>
          <w:ins w:id="5239" w:author="SFC2014" w:date="2017-12-21T09:50:00Z"/>
        </w:trPr>
        <w:tc>
          <w:tcPr>
            <w:tcW w:w="900" w:type="dxa"/>
            <w:shd w:val="clear" w:color="auto" w:fill="auto"/>
          </w:tcPr>
          <w:p w:rsidR="003042B0" w:rsidRPr="00F30153" w:rsidRDefault="00DE7FBF" w:rsidP="00DE7FBF">
            <w:pPr>
              <w:rPr>
                <w:ins w:id="5240" w:author="SFC2014" w:date="2017-12-21T09:50:00Z"/>
                <w:color w:val="000000"/>
                <w:sz w:val="16"/>
                <w:szCs w:val="16"/>
              </w:rPr>
            </w:pPr>
            <w:ins w:id="5241" w:author="SFC2014" w:date="2017-12-21T09:50:00Z">
              <w:r w:rsidRPr="00F30153">
                <w:rPr>
                  <w:noProof/>
                  <w:color w:val="000000"/>
                  <w:sz w:val="16"/>
                  <w:szCs w:val="16"/>
                </w:rPr>
                <w:t>14.6</w:t>
              </w:r>
            </w:ins>
          </w:p>
        </w:tc>
        <w:tc>
          <w:tcPr>
            <w:tcW w:w="4535" w:type="dxa"/>
            <w:gridSpan w:val="2"/>
            <w:shd w:val="clear" w:color="auto" w:fill="auto"/>
          </w:tcPr>
          <w:p w:rsidR="00DE7FBF" w:rsidRPr="00F30153" w:rsidRDefault="001B4BD5" w:rsidP="002D6E77">
            <w:pPr>
              <w:rPr>
                <w:ins w:id="5242" w:author="SFC2014" w:date="2017-12-21T09:50:00Z"/>
                <w:color w:val="000000"/>
                <w:sz w:val="16"/>
                <w:szCs w:val="16"/>
              </w:rPr>
            </w:pPr>
            <w:ins w:id="5243" w:author="SFC2014" w:date="2017-12-21T09:50:00Z">
              <w:r w:rsidRPr="00F30153">
                <w:rPr>
                  <w:noProof/>
                  <w:color w:val="000000"/>
                  <w:sz w:val="16"/>
                  <w:szCs w:val="16"/>
                </w:rPr>
                <w:t>Število kontrol na kraju samem OU na leto ESS</w:t>
              </w:r>
            </w:ins>
          </w:p>
        </w:tc>
        <w:tc>
          <w:tcPr>
            <w:tcW w:w="1842" w:type="dxa"/>
            <w:shd w:val="clear" w:color="auto" w:fill="auto"/>
          </w:tcPr>
          <w:p w:rsidR="003042B0" w:rsidRPr="00F30153" w:rsidRDefault="00DE7FBF" w:rsidP="00A27A07">
            <w:pPr>
              <w:rPr>
                <w:ins w:id="5244" w:author="SFC2014" w:date="2017-12-21T09:50:00Z"/>
                <w:color w:val="000000"/>
                <w:sz w:val="16"/>
                <w:szCs w:val="16"/>
              </w:rPr>
            </w:pPr>
            <w:ins w:id="5245" w:author="SFC2014" w:date="2017-12-21T09:50:00Z">
              <w:r w:rsidRPr="00F30153">
                <w:rPr>
                  <w:noProof/>
                  <w:color w:val="000000"/>
                  <w:sz w:val="16"/>
                  <w:szCs w:val="16"/>
                </w:rPr>
                <w:t>število</w:t>
              </w:r>
            </w:ins>
          </w:p>
        </w:tc>
        <w:tc>
          <w:tcPr>
            <w:tcW w:w="1843" w:type="dxa"/>
            <w:shd w:val="clear" w:color="auto" w:fill="auto"/>
          </w:tcPr>
          <w:p w:rsidR="003042B0" w:rsidRPr="00F30153" w:rsidRDefault="003042B0" w:rsidP="0015576C">
            <w:pPr>
              <w:jc w:val="right"/>
              <w:rPr>
                <w:ins w:id="5246" w:author="SFC2014" w:date="2017-12-21T09:50:00Z"/>
                <w:color w:val="000000"/>
                <w:sz w:val="16"/>
                <w:szCs w:val="16"/>
              </w:rPr>
            </w:pPr>
          </w:p>
        </w:tc>
        <w:tc>
          <w:tcPr>
            <w:tcW w:w="1843" w:type="dxa"/>
            <w:shd w:val="clear" w:color="auto" w:fill="auto"/>
          </w:tcPr>
          <w:p w:rsidR="003042B0" w:rsidRPr="00F30153" w:rsidRDefault="003042B0" w:rsidP="0015576C">
            <w:pPr>
              <w:jc w:val="right"/>
              <w:rPr>
                <w:ins w:id="5247" w:author="SFC2014" w:date="2017-12-21T09:50:00Z"/>
                <w:color w:val="000000"/>
                <w:sz w:val="16"/>
                <w:szCs w:val="16"/>
              </w:rPr>
            </w:pPr>
          </w:p>
        </w:tc>
        <w:tc>
          <w:tcPr>
            <w:tcW w:w="1701" w:type="dxa"/>
            <w:shd w:val="clear" w:color="auto" w:fill="auto"/>
          </w:tcPr>
          <w:p w:rsidR="003042B0" w:rsidRPr="00F30153" w:rsidRDefault="001B4BD5" w:rsidP="0015576C">
            <w:pPr>
              <w:jc w:val="right"/>
              <w:rPr>
                <w:ins w:id="5248" w:author="SFC2014" w:date="2017-12-21T09:50:00Z"/>
                <w:color w:val="000000"/>
                <w:sz w:val="16"/>
                <w:szCs w:val="16"/>
              </w:rPr>
            </w:pPr>
            <w:ins w:id="5249" w:author="SFC2014" w:date="2017-12-21T09:50:00Z">
              <w:r w:rsidRPr="00F30153">
                <w:rPr>
                  <w:noProof/>
                  <w:color w:val="000000"/>
                  <w:sz w:val="16"/>
                  <w:szCs w:val="16"/>
                </w:rPr>
                <w:t>16,00</w:t>
              </w:r>
            </w:ins>
          </w:p>
        </w:tc>
        <w:tc>
          <w:tcPr>
            <w:tcW w:w="2457" w:type="dxa"/>
            <w:shd w:val="clear" w:color="auto" w:fill="auto"/>
          </w:tcPr>
          <w:p w:rsidR="003042B0" w:rsidRPr="005F2609" w:rsidRDefault="001B4BD5" w:rsidP="00A119E1">
            <w:pPr>
              <w:rPr>
                <w:ins w:id="5250" w:author="SFC2014" w:date="2017-12-21T09:50:00Z"/>
                <w:color w:val="000000"/>
                <w:sz w:val="16"/>
                <w:szCs w:val="16"/>
              </w:rPr>
            </w:pPr>
            <w:ins w:id="5251" w:author="SFC2014" w:date="2017-12-21T09:50:00Z">
              <w:r w:rsidRPr="00F30153">
                <w:rPr>
                  <w:noProof/>
                  <w:color w:val="000000"/>
                  <w:sz w:val="16"/>
                  <w:szCs w:val="16"/>
                </w:rPr>
                <w:t>OU</w:t>
              </w:r>
            </w:ins>
          </w:p>
        </w:tc>
      </w:tr>
      <w:tr w:rsidR="0054589D" w:rsidTr="00595B7D">
        <w:trPr>
          <w:trHeight w:val="288"/>
          <w:ins w:id="5252" w:author="SFC2014" w:date="2017-12-21T09:50:00Z"/>
        </w:trPr>
        <w:tc>
          <w:tcPr>
            <w:tcW w:w="900" w:type="dxa"/>
            <w:shd w:val="clear" w:color="auto" w:fill="auto"/>
          </w:tcPr>
          <w:p w:rsidR="003042B0" w:rsidRPr="00F30153" w:rsidRDefault="00DE7FBF" w:rsidP="00DE7FBF">
            <w:pPr>
              <w:rPr>
                <w:ins w:id="5253" w:author="SFC2014" w:date="2017-12-21T09:50:00Z"/>
                <w:color w:val="000000"/>
                <w:sz w:val="16"/>
                <w:szCs w:val="16"/>
              </w:rPr>
            </w:pPr>
            <w:ins w:id="5254" w:author="SFC2014" w:date="2017-12-21T09:50:00Z">
              <w:r w:rsidRPr="00F30153">
                <w:rPr>
                  <w:noProof/>
                  <w:color w:val="000000"/>
                  <w:sz w:val="16"/>
                  <w:szCs w:val="16"/>
                </w:rPr>
                <w:t>14.7</w:t>
              </w:r>
            </w:ins>
          </w:p>
        </w:tc>
        <w:tc>
          <w:tcPr>
            <w:tcW w:w="4535" w:type="dxa"/>
            <w:gridSpan w:val="2"/>
            <w:shd w:val="clear" w:color="auto" w:fill="auto"/>
          </w:tcPr>
          <w:p w:rsidR="00DE7FBF" w:rsidRPr="00F30153" w:rsidRDefault="001B4BD5" w:rsidP="002D6E77">
            <w:pPr>
              <w:rPr>
                <w:ins w:id="5255" w:author="SFC2014" w:date="2017-12-21T09:50:00Z"/>
                <w:color w:val="000000"/>
                <w:sz w:val="16"/>
                <w:szCs w:val="16"/>
              </w:rPr>
            </w:pPr>
            <w:ins w:id="5256" w:author="SFC2014" w:date="2017-12-21T09:50:00Z">
              <w:r w:rsidRPr="00F30153">
                <w:rPr>
                  <w:noProof/>
                  <w:color w:val="000000"/>
                  <w:sz w:val="16"/>
                  <w:szCs w:val="16"/>
                </w:rPr>
                <w:t>Število objavljenih poročil, študij in vrednotenj (ESS)</w:t>
              </w:r>
            </w:ins>
          </w:p>
        </w:tc>
        <w:tc>
          <w:tcPr>
            <w:tcW w:w="1842" w:type="dxa"/>
            <w:shd w:val="clear" w:color="auto" w:fill="auto"/>
          </w:tcPr>
          <w:p w:rsidR="003042B0" w:rsidRPr="00F30153" w:rsidRDefault="00DE7FBF" w:rsidP="00A27A07">
            <w:pPr>
              <w:rPr>
                <w:ins w:id="5257" w:author="SFC2014" w:date="2017-12-21T09:50:00Z"/>
                <w:color w:val="000000"/>
                <w:sz w:val="16"/>
                <w:szCs w:val="16"/>
              </w:rPr>
            </w:pPr>
            <w:ins w:id="5258" w:author="SFC2014" w:date="2017-12-21T09:50:00Z">
              <w:r w:rsidRPr="00F30153">
                <w:rPr>
                  <w:noProof/>
                  <w:color w:val="000000"/>
                  <w:sz w:val="16"/>
                  <w:szCs w:val="16"/>
                </w:rPr>
                <w:t>Števila</w:t>
              </w:r>
            </w:ins>
          </w:p>
        </w:tc>
        <w:tc>
          <w:tcPr>
            <w:tcW w:w="1843" w:type="dxa"/>
            <w:shd w:val="clear" w:color="auto" w:fill="auto"/>
          </w:tcPr>
          <w:p w:rsidR="003042B0" w:rsidRPr="00F30153" w:rsidRDefault="003042B0" w:rsidP="0015576C">
            <w:pPr>
              <w:jc w:val="right"/>
              <w:rPr>
                <w:ins w:id="5259" w:author="SFC2014" w:date="2017-12-21T09:50:00Z"/>
                <w:color w:val="000000"/>
                <w:sz w:val="16"/>
                <w:szCs w:val="16"/>
              </w:rPr>
            </w:pPr>
          </w:p>
        </w:tc>
        <w:tc>
          <w:tcPr>
            <w:tcW w:w="1843" w:type="dxa"/>
            <w:shd w:val="clear" w:color="auto" w:fill="auto"/>
          </w:tcPr>
          <w:p w:rsidR="003042B0" w:rsidRPr="00F30153" w:rsidRDefault="003042B0" w:rsidP="0015576C">
            <w:pPr>
              <w:jc w:val="right"/>
              <w:rPr>
                <w:ins w:id="5260" w:author="SFC2014" w:date="2017-12-21T09:50:00Z"/>
                <w:color w:val="000000"/>
                <w:sz w:val="16"/>
                <w:szCs w:val="16"/>
              </w:rPr>
            </w:pPr>
          </w:p>
        </w:tc>
        <w:tc>
          <w:tcPr>
            <w:tcW w:w="1701" w:type="dxa"/>
            <w:shd w:val="clear" w:color="auto" w:fill="auto"/>
          </w:tcPr>
          <w:p w:rsidR="003042B0" w:rsidRPr="00F30153" w:rsidRDefault="001B4BD5" w:rsidP="0015576C">
            <w:pPr>
              <w:jc w:val="right"/>
              <w:rPr>
                <w:ins w:id="5261" w:author="SFC2014" w:date="2017-12-21T09:50:00Z"/>
                <w:color w:val="000000"/>
                <w:sz w:val="16"/>
                <w:szCs w:val="16"/>
              </w:rPr>
            </w:pPr>
            <w:ins w:id="5262" w:author="SFC2014" w:date="2017-12-21T09:50:00Z">
              <w:r w:rsidRPr="00F30153">
                <w:rPr>
                  <w:noProof/>
                  <w:color w:val="000000"/>
                  <w:sz w:val="16"/>
                  <w:szCs w:val="16"/>
                </w:rPr>
                <w:t>16,00</w:t>
              </w:r>
            </w:ins>
          </w:p>
        </w:tc>
        <w:tc>
          <w:tcPr>
            <w:tcW w:w="2457" w:type="dxa"/>
            <w:shd w:val="clear" w:color="auto" w:fill="auto"/>
          </w:tcPr>
          <w:p w:rsidR="003042B0" w:rsidRPr="005F2609" w:rsidRDefault="001B4BD5" w:rsidP="00A119E1">
            <w:pPr>
              <w:rPr>
                <w:ins w:id="5263" w:author="SFC2014" w:date="2017-12-21T09:50:00Z"/>
                <w:color w:val="000000"/>
                <w:sz w:val="16"/>
                <w:szCs w:val="16"/>
              </w:rPr>
            </w:pPr>
            <w:ins w:id="5264" w:author="SFC2014" w:date="2017-12-21T09:50:00Z">
              <w:r w:rsidRPr="00F30153">
                <w:rPr>
                  <w:noProof/>
                  <w:color w:val="000000"/>
                  <w:sz w:val="16"/>
                  <w:szCs w:val="16"/>
                </w:rPr>
                <w:t>OU</w:t>
              </w:r>
            </w:ins>
          </w:p>
        </w:tc>
      </w:tr>
      <w:tr w:rsidR="0054589D" w:rsidTr="00595B7D">
        <w:trPr>
          <w:trHeight w:val="288"/>
        </w:trPr>
        <w:tc>
          <w:tcPr>
            <w:tcW w:w="900" w:type="dxa"/>
            <w:shd w:val="clear" w:color="auto" w:fill="auto"/>
          </w:tcPr>
          <w:p w:rsidR="003042B0" w:rsidRPr="00F30153" w:rsidRDefault="00DE7FBF" w:rsidP="00DE7FBF">
            <w:pPr>
              <w:rPr>
                <w:color w:val="000000"/>
                <w:sz w:val="16"/>
                <w:szCs w:val="16"/>
              </w:rPr>
            </w:pPr>
            <w:r w:rsidRPr="00F30153">
              <w:rPr>
                <w:noProof/>
                <w:color w:val="000000"/>
                <w:sz w:val="16"/>
                <w:szCs w:val="16"/>
              </w:rPr>
              <w:t>14.</w:t>
            </w:r>
            <w:del w:id="5265" w:author="SFC2014" w:date="2017-12-21T09:50:00Z">
              <w:r w:rsidRPr="00F30153">
                <w:rPr>
                  <w:noProof/>
                  <w:color w:val="000000"/>
                  <w:sz w:val="16"/>
                  <w:szCs w:val="16"/>
                </w:rPr>
                <w:delText>9</w:delText>
              </w:r>
            </w:del>
            <w:ins w:id="5266" w:author="SFC2014" w:date="2017-12-21T09:50:00Z">
              <w:r w:rsidRPr="00F30153">
                <w:rPr>
                  <w:noProof/>
                  <w:color w:val="000000"/>
                  <w:sz w:val="16"/>
                  <w:szCs w:val="16"/>
                </w:rPr>
                <w:t>8</w:t>
              </w:r>
            </w:ins>
          </w:p>
        </w:tc>
        <w:tc>
          <w:tcPr>
            <w:tcW w:w="4535" w:type="dxa"/>
            <w:gridSpan w:val="2"/>
            <w:shd w:val="clear" w:color="auto" w:fill="auto"/>
          </w:tcPr>
          <w:p w:rsidR="00DE7FBF" w:rsidRPr="00F30153" w:rsidRDefault="001B4BD5" w:rsidP="002D6E77">
            <w:pPr>
              <w:rPr>
                <w:color w:val="000000"/>
                <w:sz w:val="16"/>
                <w:szCs w:val="16"/>
              </w:rPr>
            </w:pPr>
            <w:r w:rsidRPr="00F30153">
              <w:rPr>
                <w:noProof/>
                <w:color w:val="000000"/>
                <w:sz w:val="16"/>
                <w:szCs w:val="16"/>
              </w:rPr>
              <w:t>Število zaposlenih</w:t>
            </w:r>
            <w:del w:id="5267" w:author="SFC2014" w:date="2017-12-21T09:50:00Z">
              <w:r w:rsidRPr="00F30153">
                <w:rPr>
                  <w:noProof/>
                  <w:color w:val="000000"/>
                  <w:sz w:val="16"/>
                  <w:szCs w:val="16"/>
                </w:rPr>
                <w:delText>,</w:delText>
              </w:r>
            </w:del>
            <w:r w:rsidRPr="00F30153">
              <w:rPr>
                <w:noProof/>
                <w:color w:val="000000"/>
                <w:sz w:val="16"/>
                <w:szCs w:val="16"/>
              </w:rPr>
              <w:t xml:space="preserve"> </w:t>
            </w:r>
            <w:del w:id="5268" w:author="SFC2014" w:date="2017-12-21T09:50:00Z">
              <w:r w:rsidRPr="00F30153">
                <w:rPr>
                  <w:noProof/>
                  <w:color w:val="000000"/>
                  <w:sz w:val="16"/>
                  <w:szCs w:val="16"/>
                </w:rPr>
                <w:delText>ki se udeležijo  izobraževanja/usposabljanja na temo javnih naročil, revizij in upravljalnih preverjanj, javno zasebno partnerstvo, državne pomoči, projektno vodenje, itd., ki so vključeni v izvajanje OP (ESS)</w:delText>
              </w:r>
            </w:del>
            <w:ins w:id="5269" w:author="SFC2014" w:date="2017-12-21T09:50:00Z">
              <w:r w:rsidRPr="00F30153">
                <w:rPr>
                  <w:noProof/>
                  <w:color w:val="000000"/>
                  <w:sz w:val="16"/>
                  <w:szCs w:val="16"/>
                </w:rPr>
                <w:t>za polni delovni čas, katerih plača je sofina</w:t>
              </w:r>
              <w:r w:rsidRPr="00F30153">
                <w:rPr>
                  <w:noProof/>
                  <w:color w:val="000000"/>
                  <w:sz w:val="16"/>
                  <w:szCs w:val="16"/>
                </w:rPr>
                <w:t>ncirana s sredstvi tehnične pomoči ESS</w:t>
              </w:r>
            </w:ins>
          </w:p>
        </w:tc>
        <w:tc>
          <w:tcPr>
            <w:tcW w:w="1842" w:type="dxa"/>
            <w:shd w:val="clear" w:color="auto" w:fill="auto"/>
          </w:tcPr>
          <w:p w:rsidR="003042B0" w:rsidRPr="00F30153" w:rsidRDefault="00DE7FBF" w:rsidP="00A27A07">
            <w:pPr>
              <w:rPr>
                <w:color w:val="000000"/>
                <w:sz w:val="16"/>
                <w:szCs w:val="16"/>
              </w:rPr>
            </w:pPr>
            <w:r w:rsidRPr="00F30153">
              <w:rPr>
                <w:noProof/>
                <w:color w:val="000000"/>
                <w:sz w:val="16"/>
                <w:szCs w:val="16"/>
              </w:rPr>
              <w:t>število</w:t>
            </w:r>
          </w:p>
        </w:tc>
        <w:tc>
          <w:tcPr>
            <w:tcW w:w="1843" w:type="dxa"/>
            <w:shd w:val="clear" w:color="auto" w:fill="auto"/>
          </w:tcPr>
          <w:p w:rsidR="003042B0" w:rsidRPr="00F30153" w:rsidRDefault="003042B0" w:rsidP="0015576C">
            <w:pPr>
              <w:jc w:val="right"/>
              <w:rPr>
                <w:color w:val="000000"/>
                <w:sz w:val="16"/>
                <w:szCs w:val="16"/>
              </w:rPr>
            </w:pPr>
          </w:p>
        </w:tc>
        <w:tc>
          <w:tcPr>
            <w:tcW w:w="1843" w:type="dxa"/>
            <w:shd w:val="clear" w:color="auto" w:fill="auto"/>
          </w:tcPr>
          <w:p w:rsidR="003042B0" w:rsidRPr="00F30153" w:rsidRDefault="003042B0" w:rsidP="0015576C">
            <w:pPr>
              <w:jc w:val="right"/>
              <w:rPr>
                <w:color w:val="000000"/>
                <w:sz w:val="16"/>
                <w:szCs w:val="16"/>
              </w:rPr>
            </w:pPr>
          </w:p>
        </w:tc>
        <w:tc>
          <w:tcPr>
            <w:tcW w:w="1701" w:type="dxa"/>
            <w:shd w:val="clear" w:color="auto" w:fill="auto"/>
          </w:tcPr>
          <w:p w:rsidR="003042B0" w:rsidRPr="00F30153" w:rsidRDefault="001B4BD5" w:rsidP="0015576C">
            <w:pPr>
              <w:jc w:val="right"/>
              <w:rPr>
                <w:color w:val="000000"/>
                <w:sz w:val="16"/>
                <w:szCs w:val="16"/>
              </w:rPr>
            </w:pPr>
            <w:del w:id="5270" w:author="SFC2014" w:date="2017-12-21T09:50:00Z">
              <w:r w:rsidRPr="00F30153">
                <w:rPr>
                  <w:noProof/>
                  <w:color w:val="000000"/>
                  <w:sz w:val="16"/>
                  <w:szCs w:val="16"/>
                </w:rPr>
                <w:delText>250</w:delText>
              </w:r>
            </w:del>
            <w:ins w:id="5271" w:author="SFC2014" w:date="2017-12-21T09:50:00Z">
              <w:r w:rsidRPr="00F30153">
                <w:rPr>
                  <w:noProof/>
                  <w:color w:val="000000"/>
                  <w:sz w:val="16"/>
                  <w:szCs w:val="16"/>
                </w:rPr>
                <w:t>47</w:t>
              </w:r>
            </w:ins>
            <w:r w:rsidRPr="00F30153">
              <w:rPr>
                <w:noProof/>
                <w:color w:val="000000"/>
                <w:sz w:val="16"/>
                <w:szCs w:val="16"/>
              </w:rPr>
              <w:t>,00</w:t>
            </w:r>
          </w:p>
        </w:tc>
        <w:tc>
          <w:tcPr>
            <w:tcW w:w="2457" w:type="dxa"/>
            <w:shd w:val="clear" w:color="auto" w:fill="auto"/>
          </w:tcPr>
          <w:p w:rsidR="003042B0" w:rsidRPr="005F2609" w:rsidRDefault="001B4BD5" w:rsidP="00A119E1">
            <w:pPr>
              <w:rPr>
                <w:color w:val="000000"/>
                <w:sz w:val="16"/>
                <w:szCs w:val="16"/>
              </w:rPr>
            </w:pPr>
            <w:r w:rsidRPr="00F30153">
              <w:rPr>
                <w:noProof/>
                <w:color w:val="000000"/>
                <w:sz w:val="16"/>
                <w:szCs w:val="16"/>
              </w:rPr>
              <w:t>OU in resorji vključeni v izvajanje EKP</w:t>
            </w:r>
          </w:p>
        </w:tc>
      </w:tr>
      <w:tr w:rsidR="0054589D" w:rsidTr="00595B7D">
        <w:trPr>
          <w:trHeight w:val="288"/>
        </w:trPr>
        <w:tc>
          <w:tcPr>
            <w:tcW w:w="900" w:type="dxa"/>
            <w:shd w:val="clear" w:color="auto" w:fill="auto"/>
          </w:tcPr>
          <w:p w:rsidR="003042B0" w:rsidRPr="00F30153" w:rsidRDefault="00DE7FBF" w:rsidP="00DE7FBF">
            <w:pPr>
              <w:rPr>
                <w:color w:val="000000"/>
                <w:sz w:val="16"/>
                <w:szCs w:val="16"/>
              </w:rPr>
            </w:pPr>
            <w:r w:rsidRPr="00F30153">
              <w:rPr>
                <w:noProof/>
                <w:color w:val="000000"/>
                <w:sz w:val="16"/>
                <w:szCs w:val="16"/>
              </w:rPr>
              <w:t>14.</w:t>
            </w:r>
            <w:del w:id="5272" w:author="SFC2014" w:date="2017-12-21T09:50:00Z">
              <w:r w:rsidRPr="00F30153">
                <w:rPr>
                  <w:noProof/>
                  <w:color w:val="000000"/>
                  <w:sz w:val="16"/>
                  <w:szCs w:val="16"/>
                </w:rPr>
                <w:delText>10</w:delText>
              </w:r>
            </w:del>
            <w:ins w:id="5273" w:author="SFC2014" w:date="2017-12-21T09:50:00Z">
              <w:r w:rsidRPr="00F30153">
                <w:rPr>
                  <w:noProof/>
                  <w:color w:val="000000"/>
                  <w:sz w:val="16"/>
                  <w:szCs w:val="16"/>
                </w:rPr>
                <w:t>9</w:t>
              </w:r>
            </w:ins>
          </w:p>
        </w:tc>
        <w:tc>
          <w:tcPr>
            <w:tcW w:w="4535" w:type="dxa"/>
            <w:gridSpan w:val="2"/>
            <w:shd w:val="clear" w:color="auto" w:fill="auto"/>
          </w:tcPr>
          <w:p w:rsidR="00DE7FBF" w:rsidRPr="00F30153" w:rsidRDefault="001B4BD5" w:rsidP="002D6E77">
            <w:pPr>
              <w:rPr>
                <w:color w:val="000000"/>
                <w:sz w:val="16"/>
                <w:szCs w:val="16"/>
              </w:rPr>
            </w:pPr>
            <w:r w:rsidRPr="00F30153">
              <w:rPr>
                <w:noProof/>
                <w:color w:val="000000"/>
                <w:sz w:val="16"/>
                <w:szCs w:val="16"/>
              </w:rPr>
              <w:t xml:space="preserve">Število </w:t>
            </w:r>
            <w:del w:id="5274" w:author="SFC2014" w:date="2017-12-21T09:50:00Z">
              <w:r w:rsidRPr="00F30153">
                <w:rPr>
                  <w:noProof/>
                  <w:color w:val="000000"/>
                  <w:sz w:val="16"/>
                  <w:szCs w:val="16"/>
                </w:rPr>
                <w:delText>upravičencev</w:delText>
              </w:r>
            </w:del>
            <w:ins w:id="5275" w:author="SFC2014" w:date="2017-12-21T09:50:00Z">
              <w:r w:rsidRPr="00F30153">
                <w:rPr>
                  <w:noProof/>
                  <w:color w:val="000000"/>
                  <w:sz w:val="16"/>
                  <w:szCs w:val="16"/>
                </w:rPr>
                <w:t>zaposlenih</w:t>
              </w:r>
            </w:ins>
            <w:r w:rsidRPr="00F30153">
              <w:rPr>
                <w:noProof/>
                <w:color w:val="000000"/>
                <w:sz w:val="16"/>
                <w:szCs w:val="16"/>
              </w:rPr>
              <w:t>, ki se udeležijo  izobraževanja/usposabljanja na temo javnih naročil, revizij in upravljalnih preverjanj, javno zasebno</w:t>
            </w:r>
            <w:r w:rsidRPr="00F30153">
              <w:rPr>
                <w:noProof/>
                <w:color w:val="000000"/>
                <w:sz w:val="16"/>
                <w:szCs w:val="16"/>
              </w:rPr>
              <w:t xml:space="preserve"> partnerstvo, državne pomoči, projektno vodenje, itd., ki so vključeni v izvajanje OP (ESS)</w:t>
            </w:r>
          </w:p>
        </w:tc>
        <w:tc>
          <w:tcPr>
            <w:tcW w:w="1842" w:type="dxa"/>
            <w:shd w:val="clear" w:color="auto" w:fill="auto"/>
          </w:tcPr>
          <w:p w:rsidR="003042B0" w:rsidRPr="00F30153" w:rsidRDefault="00DE7FBF" w:rsidP="00A27A07">
            <w:pPr>
              <w:rPr>
                <w:color w:val="000000"/>
                <w:sz w:val="16"/>
                <w:szCs w:val="16"/>
              </w:rPr>
            </w:pPr>
            <w:r w:rsidRPr="00F30153">
              <w:rPr>
                <w:noProof/>
                <w:color w:val="000000"/>
                <w:sz w:val="16"/>
                <w:szCs w:val="16"/>
              </w:rPr>
              <w:t>število</w:t>
            </w:r>
          </w:p>
        </w:tc>
        <w:tc>
          <w:tcPr>
            <w:tcW w:w="1843" w:type="dxa"/>
            <w:shd w:val="clear" w:color="auto" w:fill="auto"/>
          </w:tcPr>
          <w:p w:rsidR="003042B0" w:rsidRPr="00F30153" w:rsidRDefault="003042B0" w:rsidP="0015576C">
            <w:pPr>
              <w:jc w:val="right"/>
              <w:rPr>
                <w:color w:val="000000"/>
                <w:sz w:val="16"/>
                <w:szCs w:val="16"/>
              </w:rPr>
            </w:pPr>
          </w:p>
        </w:tc>
        <w:tc>
          <w:tcPr>
            <w:tcW w:w="1843" w:type="dxa"/>
            <w:shd w:val="clear" w:color="auto" w:fill="auto"/>
          </w:tcPr>
          <w:p w:rsidR="003042B0" w:rsidRPr="00F30153" w:rsidRDefault="003042B0" w:rsidP="0015576C">
            <w:pPr>
              <w:jc w:val="right"/>
              <w:rPr>
                <w:color w:val="000000"/>
                <w:sz w:val="16"/>
                <w:szCs w:val="16"/>
              </w:rPr>
            </w:pPr>
          </w:p>
        </w:tc>
        <w:tc>
          <w:tcPr>
            <w:tcW w:w="1701" w:type="dxa"/>
            <w:shd w:val="clear" w:color="auto" w:fill="auto"/>
          </w:tcPr>
          <w:p w:rsidR="003042B0" w:rsidRPr="00F30153" w:rsidRDefault="001B4BD5" w:rsidP="0015576C">
            <w:pPr>
              <w:jc w:val="right"/>
              <w:rPr>
                <w:color w:val="000000"/>
                <w:sz w:val="16"/>
                <w:szCs w:val="16"/>
              </w:rPr>
            </w:pPr>
            <w:r w:rsidRPr="00F30153">
              <w:rPr>
                <w:noProof/>
                <w:color w:val="000000"/>
                <w:sz w:val="16"/>
                <w:szCs w:val="16"/>
              </w:rPr>
              <w:t>250,00</w:t>
            </w:r>
          </w:p>
        </w:tc>
        <w:tc>
          <w:tcPr>
            <w:tcW w:w="2457" w:type="dxa"/>
            <w:shd w:val="clear" w:color="auto" w:fill="auto"/>
          </w:tcPr>
          <w:p w:rsidR="003042B0" w:rsidRPr="005F2609" w:rsidRDefault="001B4BD5" w:rsidP="00A119E1">
            <w:pPr>
              <w:rPr>
                <w:color w:val="000000"/>
                <w:sz w:val="16"/>
                <w:szCs w:val="16"/>
              </w:rPr>
            </w:pPr>
            <w:r w:rsidRPr="00F30153">
              <w:rPr>
                <w:noProof/>
                <w:color w:val="000000"/>
                <w:sz w:val="16"/>
                <w:szCs w:val="16"/>
              </w:rPr>
              <w:t>OU in resorji vključeni v izvajanje EKP</w:t>
            </w:r>
          </w:p>
        </w:tc>
      </w:tr>
      <w:tr w:rsidR="0054589D" w:rsidTr="00595B7D">
        <w:trPr>
          <w:trHeight w:val="288"/>
          <w:del w:id="5276" w:author="SFC2014" w:date="2017-12-21T09:50:00Z"/>
        </w:trPr>
        <w:tc>
          <w:tcPr>
            <w:tcW w:w="900" w:type="dxa"/>
            <w:shd w:val="clear" w:color="auto" w:fill="auto"/>
          </w:tcPr>
          <w:p w:rsidR="003042B0" w:rsidRPr="00F30153" w:rsidRDefault="00DE7FBF" w:rsidP="00DE7FBF">
            <w:pPr>
              <w:rPr>
                <w:del w:id="5277" w:author="SFC2014" w:date="2017-12-21T09:50:00Z"/>
                <w:color w:val="000000"/>
                <w:sz w:val="16"/>
                <w:szCs w:val="16"/>
              </w:rPr>
            </w:pPr>
            <w:del w:id="5278" w:author="SFC2014" w:date="2017-12-21T09:50:00Z">
              <w:r w:rsidRPr="00F30153">
                <w:rPr>
                  <w:noProof/>
                  <w:color w:val="000000"/>
                  <w:sz w:val="16"/>
                  <w:szCs w:val="16"/>
                </w:rPr>
                <w:delText>14.7</w:delText>
              </w:r>
            </w:del>
          </w:p>
        </w:tc>
        <w:tc>
          <w:tcPr>
            <w:tcW w:w="4535" w:type="dxa"/>
            <w:gridSpan w:val="2"/>
            <w:shd w:val="clear" w:color="auto" w:fill="auto"/>
          </w:tcPr>
          <w:p w:rsidR="00DE7FBF" w:rsidRPr="00F30153" w:rsidRDefault="001B4BD5" w:rsidP="002D6E77">
            <w:pPr>
              <w:rPr>
                <w:del w:id="5279" w:author="SFC2014" w:date="2017-12-21T09:50:00Z"/>
                <w:color w:val="000000"/>
                <w:sz w:val="16"/>
                <w:szCs w:val="16"/>
              </w:rPr>
            </w:pPr>
            <w:del w:id="5280" w:author="SFC2014" w:date="2017-12-21T09:50:00Z">
              <w:r w:rsidRPr="00F30153">
                <w:rPr>
                  <w:noProof/>
                  <w:color w:val="000000"/>
                  <w:sz w:val="16"/>
                  <w:szCs w:val="16"/>
                </w:rPr>
                <w:delText>Število objavljenih poročil, študij in vrednotenj (ESS)</w:delText>
              </w:r>
            </w:del>
          </w:p>
        </w:tc>
        <w:tc>
          <w:tcPr>
            <w:tcW w:w="1842" w:type="dxa"/>
            <w:shd w:val="clear" w:color="auto" w:fill="auto"/>
          </w:tcPr>
          <w:p w:rsidR="003042B0" w:rsidRPr="00F30153" w:rsidRDefault="00DE7FBF" w:rsidP="00A27A07">
            <w:pPr>
              <w:rPr>
                <w:del w:id="5281" w:author="SFC2014" w:date="2017-12-21T09:50:00Z"/>
                <w:color w:val="000000"/>
                <w:sz w:val="16"/>
                <w:szCs w:val="16"/>
              </w:rPr>
            </w:pPr>
            <w:del w:id="5282" w:author="SFC2014" w:date="2017-12-21T09:50:00Z">
              <w:r w:rsidRPr="00F30153">
                <w:rPr>
                  <w:noProof/>
                  <w:color w:val="000000"/>
                  <w:sz w:val="16"/>
                  <w:szCs w:val="16"/>
                </w:rPr>
                <w:delText>Števila</w:delText>
              </w:r>
            </w:del>
          </w:p>
        </w:tc>
        <w:tc>
          <w:tcPr>
            <w:tcW w:w="1843" w:type="dxa"/>
            <w:shd w:val="clear" w:color="auto" w:fill="auto"/>
          </w:tcPr>
          <w:p w:rsidR="003042B0" w:rsidRPr="00F30153" w:rsidRDefault="003042B0" w:rsidP="0015576C">
            <w:pPr>
              <w:jc w:val="right"/>
              <w:rPr>
                <w:del w:id="5283" w:author="SFC2014" w:date="2017-12-21T09:50:00Z"/>
                <w:color w:val="000000"/>
                <w:sz w:val="16"/>
                <w:szCs w:val="16"/>
              </w:rPr>
            </w:pPr>
          </w:p>
        </w:tc>
        <w:tc>
          <w:tcPr>
            <w:tcW w:w="1843" w:type="dxa"/>
            <w:shd w:val="clear" w:color="auto" w:fill="auto"/>
          </w:tcPr>
          <w:p w:rsidR="003042B0" w:rsidRPr="00F30153" w:rsidRDefault="003042B0" w:rsidP="0015576C">
            <w:pPr>
              <w:jc w:val="right"/>
              <w:rPr>
                <w:del w:id="5284" w:author="SFC2014" w:date="2017-12-21T09:50:00Z"/>
                <w:color w:val="000000"/>
                <w:sz w:val="16"/>
                <w:szCs w:val="16"/>
              </w:rPr>
            </w:pPr>
          </w:p>
        </w:tc>
        <w:tc>
          <w:tcPr>
            <w:tcW w:w="1701" w:type="dxa"/>
            <w:shd w:val="clear" w:color="auto" w:fill="auto"/>
          </w:tcPr>
          <w:p w:rsidR="003042B0" w:rsidRPr="00F30153" w:rsidRDefault="001B4BD5" w:rsidP="0015576C">
            <w:pPr>
              <w:jc w:val="right"/>
              <w:rPr>
                <w:del w:id="5285" w:author="SFC2014" w:date="2017-12-21T09:50:00Z"/>
                <w:color w:val="000000"/>
                <w:sz w:val="16"/>
                <w:szCs w:val="16"/>
              </w:rPr>
            </w:pPr>
            <w:del w:id="5286" w:author="SFC2014" w:date="2017-12-21T09:50:00Z">
              <w:r w:rsidRPr="00F30153">
                <w:rPr>
                  <w:noProof/>
                  <w:color w:val="000000"/>
                  <w:sz w:val="16"/>
                  <w:szCs w:val="16"/>
                </w:rPr>
                <w:delText>16,00</w:delText>
              </w:r>
            </w:del>
          </w:p>
        </w:tc>
        <w:tc>
          <w:tcPr>
            <w:tcW w:w="2457" w:type="dxa"/>
            <w:shd w:val="clear" w:color="auto" w:fill="auto"/>
          </w:tcPr>
          <w:p w:rsidR="003042B0" w:rsidRPr="005F2609" w:rsidRDefault="001B4BD5" w:rsidP="00A119E1">
            <w:pPr>
              <w:rPr>
                <w:del w:id="5287" w:author="SFC2014" w:date="2017-12-21T09:50:00Z"/>
                <w:color w:val="000000"/>
                <w:sz w:val="16"/>
                <w:szCs w:val="16"/>
              </w:rPr>
            </w:pPr>
            <w:del w:id="5288" w:author="SFC2014" w:date="2017-12-21T09:50:00Z">
              <w:r w:rsidRPr="00F30153">
                <w:rPr>
                  <w:noProof/>
                  <w:color w:val="000000"/>
                  <w:sz w:val="16"/>
                  <w:szCs w:val="16"/>
                </w:rPr>
                <w:delText>OU</w:delText>
              </w:r>
            </w:del>
          </w:p>
        </w:tc>
      </w:tr>
    </w:tbl>
    <w:p w:rsidR="003042B0" w:rsidRDefault="003042B0" w:rsidP="003042B0">
      <w:pPr>
        <w:rPr>
          <w:b/>
          <w:i/>
        </w:rPr>
      </w:pPr>
    </w:p>
    <w:p w:rsidR="00BB155F" w:rsidRPr="0072248E" w:rsidRDefault="00D20FD8" w:rsidP="00BE6152">
      <w:pPr>
        <w:pStyle w:val="ManualHeading2"/>
        <w:rPr>
          <w:b w:val="0"/>
        </w:rPr>
      </w:pPr>
      <w:r>
        <w:rPr>
          <w:noProof/>
        </w:rPr>
        <w:t>2.B.7 Kategorije intervencij</w:t>
      </w:r>
      <w:r w:rsidR="0072248E">
        <w:rPr>
          <w:b w:val="0"/>
        </w:rPr>
        <w:t xml:space="preserve"> </w:t>
      </w:r>
      <w:r w:rsidR="00411F24">
        <w:rPr>
          <w:b w:val="0"/>
          <w:noProof/>
        </w:rPr>
        <w:t>(po prednostnih oseh)</w:t>
      </w:r>
    </w:p>
    <w:p w:rsidR="00BB155F" w:rsidRPr="001F61EF" w:rsidRDefault="00D20FD8" w:rsidP="00433D00">
      <w:pPr>
        <w:suppressAutoHyphens/>
      </w:pPr>
      <w:r w:rsidRPr="001F61EF">
        <w:rPr>
          <w:noProof/>
        </w:rPr>
        <w:t>Ustrezne kategorije intervencij po nomenklaturi, ki jo sprejme Komisija, in okvirna razčlenitev podpore Unije</w:t>
      </w:r>
    </w:p>
    <w:p w:rsidR="00BB155F" w:rsidRPr="00DC028E" w:rsidRDefault="00BB155F" w:rsidP="00433D00">
      <w:pPr>
        <w:suppressAutoHyphens/>
      </w:pPr>
    </w:p>
    <w:p w:rsidR="00BB155F" w:rsidRPr="00BD677B" w:rsidRDefault="00BD677B" w:rsidP="005148C6">
      <w:pPr>
        <w:keepNext/>
        <w:keepLines/>
        <w:rPr>
          <w:b/>
        </w:rPr>
      </w:pPr>
      <w:r>
        <w:rPr>
          <w:b/>
          <w:noProof/>
        </w:rPr>
        <w:t>Preglednice 14–16: Kategorije intervencij</w:t>
      </w:r>
    </w:p>
    <w:p w:rsidR="000A12B8" w:rsidRPr="00BD677B" w:rsidRDefault="000A12B8" w:rsidP="005148C6">
      <w:pPr>
        <w:keepNext/>
        <w:keepLines/>
        <w:rPr>
          <w:b/>
          <w:color w:val="000000"/>
          <w:sz w:val="16"/>
          <w:szCs w:val="16"/>
        </w:rPr>
      </w:pPr>
    </w:p>
    <w:p w:rsidR="00C102A0" w:rsidRPr="005701D6" w:rsidRDefault="006E35B6" w:rsidP="00695213">
      <w:pPr>
        <w:keepNext/>
        <w:keepLines/>
        <w:rPr>
          <w:b/>
          <w:sz w:val="20"/>
          <w:lang w:eastAsia="en-GB"/>
        </w:rPr>
      </w:pPr>
      <w:r w:rsidRPr="005701D6">
        <w:rPr>
          <w:b/>
          <w:noProof/>
          <w:sz w:val="20"/>
          <w:lang w:eastAsia="en-GB"/>
        </w:rPr>
        <w:t>Preglednica 14: Razsežnost 1 – Področje intervencije</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
        <w:gridCol w:w="1214"/>
        <w:gridCol w:w="2236"/>
        <w:gridCol w:w="8550"/>
        <w:gridCol w:w="2160"/>
      </w:tblGrid>
      <w:tr w:rsidR="0054589D" w:rsidTr="00895FB4">
        <w:trPr>
          <w:trHeight w:val="288"/>
          <w:tblHeader/>
        </w:trPr>
        <w:tc>
          <w:tcPr>
            <w:tcW w:w="2174" w:type="dxa"/>
            <w:gridSpan w:val="2"/>
            <w:shd w:val="clear" w:color="auto" w:fill="auto"/>
          </w:tcPr>
          <w:p w:rsidR="00F9756E" w:rsidRPr="00DC0EB8" w:rsidRDefault="001B4BD5" w:rsidP="00F9756E">
            <w:pPr>
              <w:rPr>
                <w:b/>
                <w:color w:val="000000"/>
                <w:sz w:val="16"/>
                <w:szCs w:val="16"/>
                <w:lang w:eastAsia="en-GB"/>
              </w:rPr>
            </w:pPr>
            <w:r w:rsidRPr="00DC0EB8">
              <w:rPr>
                <w:b/>
                <w:noProof/>
                <w:sz w:val="16"/>
                <w:szCs w:val="16"/>
              </w:rPr>
              <w:t>Prednostna os</w:t>
            </w:r>
          </w:p>
        </w:tc>
        <w:tc>
          <w:tcPr>
            <w:tcW w:w="12946" w:type="dxa"/>
            <w:gridSpan w:val="3"/>
            <w:shd w:val="clear" w:color="auto" w:fill="auto"/>
          </w:tcPr>
          <w:p w:rsidR="00F9756E" w:rsidRPr="00DC0EB8" w:rsidRDefault="001B4BD5" w:rsidP="007A1E1D">
            <w:pPr>
              <w:rPr>
                <w:b/>
                <w:color w:val="000000"/>
                <w:sz w:val="16"/>
                <w:szCs w:val="16"/>
                <w:lang w:eastAsia="en-GB"/>
              </w:rPr>
            </w:pPr>
            <w:r w:rsidRPr="00DC0EB8">
              <w:rPr>
                <w:b/>
                <w:noProof/>
                <w:sz w:val="16"/>
                <w:szCs w:val="16"/>
              </w:rPr>
              <w:t>14</w:t>
            </w:r>
            <w:r w:rsidRPr="00DC0EB8">
              <w:rPr>
                <w:b/>
                <w:sz w:val="16"/>
                <w:szCs w:val="16"/>
              </w:rPr>
              <w:t xml:space="preserve"> - </w:t>
            </w:r>
            <w:r w:rsidRPr="00DC0EB8">
              <w:rPr>
                <w:b/>
                <w:noProof/>
                <w:sz w:val="16"/>
                <w:szCs w:val="16"/>
              </w:rPr>
              <w:t>Tehnična pomoč - ESS</w:t>
            </w:r>
          </w:p>
        </w:tc>
      </w:tr>
      <w:tr w:rsidR="0054589D" w:rsidTr="00895FB4">
        <w:trPr>
          <w:trHeight w:val="288"/>
          <w:tblHeader/>
        </w:trPr>
        <w:tc>
          <w:tcPr>
            <w:tcW w:w="960" w:type="dxa"/>
            <w:shd w:val="clear" w:color="auto" w:fill="auto"/>
          </w:tcPr>
          <w:p w:rsidR="00C102A0" w:rsidRPr="00DC0EB8" w:rsidRDefault="006E35B6" w:rsidP="006F6A29">
            <w:pPr>
              <w:jc w:val="center"/>
              <w:rPr>
                <w:b/>
                <w:color w:val="000000"/>
                <w:sz w:val="16"/>
                <w:szCs w:val="16"/>
                <w:lang w:eastAsia="en-GB"/>
              </w:rPr>
            </w:pPr>
            <w:r w:rsidRPr="00DC0EB8">
              <w:rPr>
                <w:b/>
                <w:bCs/>
                <w:noProof/>
                <w:color w:val="000000"/>
                <w:sz w:val="16"/>
                <w:szCs w:val="16"/>
                <w:lang w:eastAsia="en-GB"/>
              </w:rPr>
              <w:t>Sklad</w:t>
            </w:r>
          </w:p>
        </w:tc>
        <w:tc>
          <w:tcPr>
            <w:tcW w:w="3450" w:type="dxa"/>
            <w:gridSpan w:val="2"/>
            <w:shd w:val="clear" w:color="auto" w:fill="auto"/>
          </w:tcPr>
          <w:p w:rsidR="00C102A0" w:rsidRPr="00DC0EB8" w:rsidRDefault="006E35B6" w:rsidP="006F6A29">
            <w:pPr>
              <w:jc w:val="center"/>
              <w:rPr>
                <w:b/>
                <w:color w:val="000000"/>
                <w:sz w:val="16"/>
                <w:szCs w:val="16"/>
                <w:lang w:eastAsia="en-GB"/>
              </w:rPr>
            </w:pPr>
            <w:r w:rsidRPr="00DC0EB8">
              <w:rPr>
                <w:b/>
                <w:bCs/>
                <w:noProof/>
                <w:color w:val="000000"/>
                <w:sz w:val="16"/>
                <w:szCs w:val="16"/>
                <w:lang w:eastAsia="en-GB"/>
              </w:rPr>
              <w:t>Kategorija regije</w:t>
            </w:r>
          </w:p>
        </w:tc>
        <w:tc>
          <w:tcPr>
            <w:tcW w:w="8550" w:type="dxa"/>
            <w:shd w:val="clear" w:color="auto" w:fill="auto"/>
          </w:tcPr>
          <w:p w:rsidR="00C102A0" w:rsidRPr="00DC0EB8" w:rsidRDefault="006E35B6" w:rsidP="006F6A29">
            <w:pPr>
              <w:jc w:val="center"/>
              <w:rPr>
                <w:b/>
                <w:color w:val="000000"/>
                <w:sz w:val="16"/>
                <w:szCs w:val="16"/>
                <w:lang w:eastAsia="en-GB"/>
              </w:rPr>
            </w:pPr>
            <w:r w:rsidRPr="00DC0EB8">
              <w:rPr>
                <w:b/>
                <w:noProof/>
                <w:color w:val="000000"/>
                <w:sz w:val="16"/>
                <w:szCs w:val="16"/>
              </w:rPr>
              <w:t>Oznaka</w:t>
            </w:r>
          </w:p>
        </w:tc>
        <w:tc>
          <w:tcPr>
            <w:tcW w:w="2160" w:type="dxa"/>
            <w:shd w:val="clear" w:color="auto" w:fill="auto"/>
          </w:tcPr>
          <w:p w:rsidR="00C102A0" w:rsidRPr="00DC0EB8" w:rsidRDefault="001B4BD5" w:rsidP="006F6A29">
            <w:pPr>
              <w:jc w:val="center"/>
              <w:rPr>
                <w:b/>
                <w:color w:val="000000"/>
                <w:sz w:val="16"/>
                <w:szCs w:val="16"/>
                <w:lang w:eastAsia="en-GB"/>
              </w:rPr>
            </w:pPr>
            <w:r w:rsidRPr="00DC0EB8">
              <w:rPr>
                <w:b/>
                <w:noProof/>
                <w:color w:val="000000"/>
                <w:sz w:val="16"/>
                <w:szCs w:val="16"/>
              </w:rPr>
              <w:t>Znesek v EUR</w:t>
            </w:r>
          </w:p>
        </w:tc>
      </w:tr>
      <w:tr w:rsidR="0054589D" w:rsidTr="00895FB4">
        <w:trPr>
          <w:trHeight w:val="288"/>
        </w:trPr>
        <w:tc>
          <w:tcPr>
            <w:tcW w:w="960" w:type="dxa"/>
            <w:shd w:val="clear" w:color="auto" w:fill="auto"/>
          </w:tcPr>
          <w:p w:rsidR="00C102A0" w:rsidRPr="00DC0EB8" w:rsidRDefault="001B4BD5" w:rsidP="00283F54">
            <w:pPr>
              <w:rPr>
                <w:color w:val="000000"/>
                <w:sz w:val="16"/>
                <w:szCs w:val="16"/>
                <w:lang w:eastAsia="en-GB"/>
              </w:rPr>
            </w:pPr>
            <w:r w:rsidRPr="00DC0EB8">
              <w:rPr>
                <w:color w:val="000000"/>
                <w:sz w:val="16"/>
                <w:szCs w:val="16"/>
              </w:rPr>
              <w:t xml:space="preserve"> </w:t>
            </w:r>
            <w:r w:rsidR="00283F54" w:rsidRPr="00DC0EB8">
              <w:rPr>
                <w:noProof/>
                <w:color w:val="000000"/>
                <w:sz w:val="16"/>
                <w:szCs w:val="16"/>
              </w:rPr>
              <w:t>ESS</w:t>
            </w:r>
          </w:p>
        </w:tc>
        <w:tc>
          <w:tcPr>
            <w:tcW w:w="3450" w:type="dxa"/>
            <w:gridSpan w:val="2"/>
            <w:shd w:val="clear" w:color="auto" w:fill="auto"/>
          </w:tcPr>
          <w:p w:rsidR="00C102A0" w:rsidRPr="00DC0EB8" w:rsidRDefault="001B4BD5" w:rsidP="00F67D13">
            <w:pPr>
              <w:rPr>
                <w:color w:val="000000"/>
                <w:sz w:val="16"/>
                <w:szCs w:val="16"/>
                <w:lang w:eastAsia="en-GB"/>
              </w:rPr>
            </w:pPr>
            <w:r w:rsidRPr="00DC0EB8">
              <w:rPr>
                <w:noProof/>
                <w:color w:val="000000"/>
                <w:sz w:val="16"/>
                <w:szCs w:val="16"/>
              </w:rPr>
              <w:t>Manj razvite</w:t>
            </w:r>
          </w:p>
        </w:tc>
        <w:tc>
          <w:tcPr>
            <w:tcW w:w="8550" w:type="dxa"/>
            <w:shd w:val="clear" w:color="auto" w:fill="auto"/>
          </w:tcPr>
          <w:p w:rsidR="00C102A0" w:rsidRPr="00DC0EB8" w:rsidRDefault="004D27B6" w:rsidP="006F6A29">
            <w:pPr>
              <w:rPr>
                <w:color w:val="000000"/>
                <w:sz w:val="16"/>
                <w:szCs w:val="16"/>
                <w:lang w:eastAsia="en-GB"/>
              </w:rPr>
            </w:pPr>
            <w:r w:rsidRPr="00DC0EB8">
              <w:rPr>
                <w:noProof/>
                <w:color w:val="000000"/>
                <w:sz w:val="16"/>
                <w:szCs w:val="16"/>
              </w:rPr>
              <w:t>121</w:t>
            </w:r>
            <w:r w:rsidRPr="00DC0EB8">
              <w:rPr>
                <w:color w:val="000000"/>
                <w:sz w:val="16"/>
                <w:szCs w:val="16"/>
              </w:rPr>
              <w:t xml:space="preserve">. </w:t>
            </w:r>
            <w:r w:rsidRPr="00DC0EB8">
              <w:rPr>
                <w:noProof/>
                <w:color w:val="000000"/>
                <w:sz w:val="16"/>
                <w:szCs w:val="16"/>
              </w:rPr>
              <w:t>Priprava, izvajanje, spremljanje in pregled</w:t>
            </w:r>
          </w:p>
        </w:tc>
        <w:tc>
          <w:tcPr>
            <w:tcW w:w="2160" w:type="dxa"/>
            <w:shd w:val="clear" w:color="auto" w:fill="auto"/>
          </w:tcPr>
          <w:p w:rsidR="00C102A0" w:rsidRPr="00DC0EB8" w:rsidRDefault="001B4BD5" w:rsidP="00EE33B4">
            <w:pPr>
              <w:jc w:val="right"/>
              <w:rPr>
                <w:color w:val="000000"/>
                <w:sz w:val="16"/>
                <w:szCs w:val="16"/>
                <w:lang w:eastAsia="en-GB"/>
              </w:rPr>
            </w:pPr>
            <w:r w:rsidRPr="00DC0EB8">
              <w:rPr>
                <w:noProof/>
                <w:color w:val="000000"/>
                <w:sz w:val="16"/>
                <w:szCs w:val="16"/>
              </w:rPr>
              <w:t>5.999.626,00</w:t>
            </w:r>
            <w:r w:rsidRPr="00DC0EB8">
              <w:rPr>
                <w:color w:val="000000"/>
                <w:sz w:val="16"/>
                <w:szCs w:val="16"/>
              </w:rPr>
              <w:t xml:space="preserve">  </w:t>
            </w:r>
          </w:p>
        </w:tc>
      </w:tr>
      <w:tr w:rsidR="0054589D" w:rsidTr="00895FB4">
        <w:trPr>
          <w:trHeight w:val="288"/>
        </w:trPr>
        <w:tc>
          <w:tcPr>
            <w:tcW w:w="960" w:type="dxa"/>
            <w:shd w:val="clear" w:color="auto" w:fill="auto"/>
          </w:tcPr>
          <w:p w:rsidR="00C102A0" w:rsidRPr="00DC0EB8" w:rsidRDefault="001B4BD5" w:rsidP="00283F54">
            <w:pPr>
              <w:rPr>
                <w:color w:val="000000"/>
                <w:sz w:val="16"/>
                <w:szCs w:val="16"/>
                <w:lang w:eastAsia="en-GB"/>
              </w:rPr>
            </w:pPr>
            <w:r w:rsidRPr="00DC0EB8">
              <w:rPr>
                <w:color w:val="000000"/>
                <w:sz w:val="16"/>
                <w:szCs w:val="16"/>
              </w:rPr>
              <w:t xml:space="preserve"> </w:t>
            </w:r>
            <w:r w:rsidR="00283F54" w:rsidRPr="00DC0EB8">
              <w:rPr>
                <w:noProof/>
                <w:color w:val="000000"/>
                <w:sz w:val="16"/>
                <w:szCs w:val="16"/>
              </w:rPr>
              <w:t>ESS</w:t>
            </w:r>
          </w:p>
        </w:tc>
        <w:tc>
          <w:tcPr>
            <w:tcW w:w="3450" w:type="dxa"/>
            <w:gridSpan w:val="2"/>
            <w:shd w:val="clear" w:color="auto" w:fill="auto"/>
          </w:tcPr>
          <w:p w:rsidR="00C102A0" w:rsidRPr="00DC0EB8" w:rsidRDefault="001B4BD5" w:rsidP="00F67D13">
            <w:pPr>
              <w:rPr>
                <w:color w:val="000000"/>
                <w:sz w:val="16"/>
                <w:szCs w:val="16"/>
                <w:lang w:eastAsia="en-GB"/>
              </w:rPr>
            </w:pPr>
            <w:r w:rsidRPr="00DC0EB8">
              <w:rPr>
                <w:noProof/>
                <w:color w:val="000000"/>
                <w:sz w:val="16"/>
                <w:szCs w:val="16"/>
              </w:rPr>
              <w:t>Bolj razvite</w:t>
            </w:r>
          </w:p>
        </w:tc>
        <w:tc>
          <w:tcPr>
            <w:tcW w:w="8550" w:type="dxa"/>
            <w:shd w:val="clear" w:color="auto" w:fill="auto"/>
          </w:tcPr>
          <w:p w:rsidR="00C102A0" w:rsidRPr="00DC0EB8" w:rsidRDefault="004D27B6" w:rsidP="006F6A29">
            <w:pPr>
              <w:rPr>
                <w:color w:val="000000"/>
                <w:sz w:val="16"/>
                <w:szCs w:val="16"/>
                <w:lang w:eastAsia="en-GB"/>
              </w:rPr>
            </w:pPr>
            <w:r w:rsidRPr="00DC0EB8">
              <w:rPr>
                <w:noProof/>
                <w:color w:val="000000"/>
                <w:sz w:val="16"/>
                <w:szCs w:val="16"/>
              </w:rPr>
              <w:t>121</w:t>
            </w:r>
            <w:r w:rsidRPr="00DC0EB8">
              <w:rPr>
                <w:color w:val="000000"/>
                <w:sz w:val="16"/>
                <w:szCs w:val="16"/>
              </w:rPr>
              <w:t xml:space="preserve">. </w:t>
            </w:r>
            <w:r w:rsidRPr="00DC0EB8">
              <w:rPr>
                <w:noProof/>
                <w:color w:val="000000"/>
                <w:sz w:val="16"/>
                <w:szCs w:val="16"/>
              </w:rPr>
              <w:t>Priprava, izvajanje, spremljanje in pregled</w:t>
            </w:r>
          </w:p>
        </w:tc>
        <w:tc>
          <w:tcPr>
            <w:tcW w:w="2160" w:type="dxa"/>
            <w:shd w:val="clear" w:color="auto" w:fill="auto"/>
          </w:tcPr>
          <w:p w:rsidR="00C102A0" w:rsidRPr="00DC0EB8" w:rsidRDefault="001B4BD5" w:rsidP="00EE33B4">
            <w:pPr>
              <w:jc w:val="right"/>
              <w:rPr>
                <w:color w:val="000000"/>
                <w:sz w:val="16"/>
                <w:szCs w:val="16"/>
                <w:lang w:eastAsia="en-GB"/>
              </w:rPr>
            </w:pPr>
            <w:r w:rsidRPr="00DC0EB8">
              <w:rPr>
                <w:noProof/>
                <w:color w:val="000000"/>
                <w:sz w:val="16"/>
                <w:szCs w:val="16"/>
              </w:rPr>
              <w:t>2.510.307,00</w:t>
            </w:r>
            <w:r w:rsidRPr="00DC0EB8">
              <w:rPr>
                <w:color w:val="000000"/>
                <w:sz w:val="16"/>
                <w:szCs w:val="16"/>
              </w:rPr>
              <w:t xml:space="preserve">  </w:t>
            </w:r>
          </w:p>
        </w:tc>
      </w:tr>
      <w:tr w:rsidR="0054589D" w:rsidTr="00895FB4">
        <w:trPr>
          <w:trHeight w:val="288"/>
        </w:trPr>
        <w:tc>
          <w:tcPr>
            <w:tcW w:w="960" w:type="dxa"/>
            <w:shd w:val="clear" w:color="auto" w:fill="auto"/>
          </w:tcPr>
          <w:p w:rsidR="00C102A0" w:rsidRPr="00DC0EB8" w:rsidRDefault="001B4BD5" w:rsidP="00283F54">
            <w:pPr>
              <w:rPr>
                <w:color w:val="000000"/>
                <w:sz w:val="16"/>
                <w:szCs w:val="16"/>
                <w:lang w:eastAsia="en-GB"/>
              </w:rPr>
            </w:pPr>
            <w:r w:rsidRPr="00DC0EB8">
              <w:rPr>
                <w:color w:val="000000"/>
                <w:sz w:val="16"/>
                <w:szCs w:val="16"/>
              </w:rPr>
              <w:t xml:space="preserve"> </w:t>
            </w:r>
            <w:r w:rsidR="00283F54" w:rsidRPr="00DC0EB8">
              <w:rPr>
                <w:noProof/>
                <w:color w:val="000000"/>
                <w:sz w:val="16"/>
                <w:szCs w:val="16"/>
              </w:rPr>
              <w:t>ESS</w:t>
            </w:r>
          </w:p>
        </w:tc>
        <w:tc>
          <w:tcPr>
            <w:tcW w:w="3450" w:type="dxa"/>
            <w:gridSpan w:val="2"/>
            <w:shd w:val="clear" w:color="auto" w:fill="auto"/>
          </w:tcPr>
          <w:p w:rsidR="00C102A0" w:rsidRPr="00DC0EB8" w:rsidRDefault="001B4BD5" w:rsidP="00F67D13">
            <w:pPr>
              <w:rPr>
                <w:color w:val="000000"/>
                <w:sz w:val="16"/>
                <w:szCs w:val="16"/>
                <w:lang w:eastAsia="en-GB"/>
              </w:rPr>
            </w:pPr>
            <w:r w:rsidRPr="00DC0EB8">
              <w:rPr>
                <w:noProof/>
                <w:color w:val="000000"/>
                <w:sz w:val="16"/>
                <w:szCs w:val="16"/>
              </w:rPr>
              <w:t>Manj razvite</w:t>
            </w:r>
          </w:p>
        </w:tc>
        <w:tc>
          <w:tcPr>
            <w:tcW w:w="8550" w:type="dxa"/>
            <w:shd w:val="clear" w:color="auto" w:fill="auto"/>
          </w:tcPr>
          <w:p w:rsidR="00C102A0" w:rsidRPr="00DC0EB8" w:rsidRDefault="004D27B6" w:rsidP="006F6A29">
            <w:pPr>
              <w:rPr>
                <w:color w:val="000000"/>
                <w:sz w:val="16"/>
                <w:szCs w:val="16"/>
                <w:lang w:eastAsia="en-GB"/>
              </w:rPr>
            </w:pPr>
            <w:r w:rsidRPr="00DC0EB8">
              <w:rPr>
                <w:noProof/>
                <w:color w:val="000000"/>
                <w:sz w:val="16"/>
                <w:szCs w:val="16"/>
              </w:rPr>
              <w:t>122</w:t>
            </w:r>
            <w:r w:rsidRPr="00DC0EB8">
              <w:rPr>
                <w:color w:val="000000"/>
                <w:sz w:val="16"/>
                <w:szCs w:val="16"/>
              </w:rPr>
              <w:t xml:space="preserve">. </w:t>
            </w:r>
            <w:r w:rsidRPr="00DC0EB8">
              <w:rPr>
                <w:noProof/>
                <w:color w:val="000000"/>
                <w:sz w:val="16"/>
                <w:szCs w:val="16"/>
              </w:rPr>
              <w:t>Ocena in študije</w:t>
            </w:r>
          </w:p>
        </w:tc>
        <w:tc>
          <w:tcPr>
            <w:tcW w:w="2160" w:type="dxa"/>
            <w:shd w:val="clear" w:color="auto" w:fill="auto"/>
          </w:tcPr>
          <w:p w:rsidR="00C102A0" w:rsidRPr="00DC0EB8" w:rsidRDefault="001B4BD5" w:rsidP="00EE33B4">
            <w:pPr>
              <w:jc w:val="right"/>
              <w:rPr>
                <w:color w:val="000000"/>
                <w:sz w:val="16"/>
                <w:szCs w:val="16"/>
                <w:lang w:eastAsia="en-GB"/>
              </w:rPr>
            </w:pPr>
            <w:r w:rsidRPr="00DC0EB8">
              <w:rPr>
                <w:noProof/>
                <w:color w:val="000000"/>
                <w:sz w:val="16"/>
                <w:szCs w:val="16"/>
              </w:rPr>
              <w:t>543.625,00</w:t>
            </w:r>
            <w:r w:rsidRPr="00DC0EB8">
              <w:rPr>
                <w:color w:val="000000"/>
                <w:sz w:val="16"/>
                <w:szCs w:val="16"/>
              </w:rPr>
              <w:t xml:space="preserve">  </w:t>
            </w:r>
          </w:p>
        </w:tc>
      </w:tr>
      <w:tr w:rsidR="0054589D" w:rsidTr="00895FB4">
        <w:trPr>
          <w:trHeight w:val="288"/>
        </w:trPr>
        <w:tc>
          <w:tcPr>
            <w:tcW w:w="960" w:type="dxa"/>
            <w:shd w:val="clear" w:color="auto" w:fill="auto"/>
          </w:tcPr>
          <w:p w:rsidR="00C102A0" w:rsidRPr="00DC0EB8" w:rsidRDefault="001B4BD5" w:rsidP="00283F54">
            <w:pPr>
              <w:rPr>
                <w:color w:val="000000"/>
                <w:sz w:val="16"/>
                <w:szCs w:val="16"/>
                <w:lang w:eastAsia="en-GB"/>
              </w:rPr>
            </w:pPr>
            <w:r w:rsidRPr="00DC0EB8">
              <w:rPr>
                <w:color w:val="000000"/>
                <w:sz w:val="16"/>
                <w:szCs w:val="16"/>
              </w:rPr>
              <w:t xml:space="preserve"> </w:t>
            </w:r>
            <w:r w:rsidR="00283F54" w:rsidRPr="00DC0EB8">
              <w:rPr>
                <w:noProof/>
                <w:color w:val="000000"/>
                <w:sz w:val="16"/>
                <w:szCs w:val="16"/>
              </w:rPr>
              <w:t>ESS</w:t>
            </w:r>
          </w:p>
        </w:tc>
        <w:tc>
          <w:tcPr>
            <w:tcW w:w="3450" w:type="dxa"/>
            <w:gridSpan w:val="2"/>
            <w:shd w:val="clear" w:color="auto" w:fill="auto"/>
          </w:tcPr>
          <w:p w:rsidR="00C102A0" w:rsidRPr="00DC0EB8" w:rsidRDefault="001B4BD5" w:rsidP="00F67D13">
            <w:pPr>
              <w:rPr>
                <w:color w:val="000000"/>
                <w:sz w:val="16"/>
                <w:szCs w:val="16"/>
                <w:lang w:eastAsia="en-GB"/>
              </w:rPr>
            </w:pPr>
            <w:r w:rsidRPr="00DC0EB8">
              <w:rPr>
                <w:noProof/>
                <w:color w:val="000000"/>
                <w:sz w:val="16"/>
                <w:szCs w:val="16"/>
              </w:rPr>
              <w:t>Bolj razvite</w:t>
            </w:r>
          </w:p>
        </w:tc>
        <w:tc>
          <w:tcPr>
            <w:tcW w:w="8550" w:type="dxa"/>
            <w:shd w:val="clear" w:color="auto" w:fill="auto"/>
          </w:tcPr>
          <w:p w:rsidR="00C102A0" w:rsidRPr="00DC0EB8" w:rsidRDefault="004D27B6" w:rsidP="006F6A29">
            <w:pPr>
              <w:rPr>
                <w:color w:val="000000"/>
                <w:sz w:val="16"/>
                <w:szCs w:val="16"/>
                <w:lang w:eastAsia="en-GB"/>
              </w:rPr>
            </w:pPr>
            <w:r w:rsidRPr="00DC0EB8">
              <w:rPr>
                <w:noProof/>
                <w:color w:val="000000"/>
                <w:sz w:val="16"/>
                <w:szCs w:val="16"/>
              </w:rPr>
              <w:t>122</w:t>
            </w:r>
            <w:r w:rsidRPr="00DC0EB8">
              <w:rPr>
                <w:color w:val="000000"/>
                <w:sz w:val="16"/>
                <w:szCs w:val="16"/>
              </w:rPr>
              <w:t xml:space="preserve">. </w:t>
            </w:r>
            <w:r w:rsidRPr="00DC0EB8">
              <w:rPr>
                <w:noProof/>
                <w:color w:val="000000"/>
                <w:sz w:val="16"/>
                <w:szCs w:val="16"/>
              </w:rPr>
              <w:t>Ocena in študije</w:t>
            </w:r>
          </w:p>
        </w:tc>
        <w:tc>
          <w:tcPr>
            <w:tcW w:w="2160" w:type="dxa"/>
            <w:shd w:val="clear" w:color="auto" w:fill="auto"/>
          </w:tcPr>
          <w:p w:rsidR="00C102A0" w:rsidRPr="00DC0EB8" w:rsidRDefault="001B4BD5" w:rsidP="00EE33B4">
            <w:pPr>
              <w:jc w:val="right"/>
              <w:rPr>
                <w:color w:val="000000"/>
                <w:sz w:val="16"/>
                <w:szCs w:val="16"/>
                <w:lang w:eastAsia="en-GB"/>
              </w:rPr>
            </w:pPr>
            <w:r w:rsidRPr="00DC0EB8">
              <w:rPr>
                <w:noProof/>
                <w:color w:val="000000"/>
                <w:sz w:val="16"/>
                <w:szCs w:val="16"/>
              </w:rPr>
              <w:t>227.459,00</w:t>
            </w:r>
            <w:r w:rsidRPr="00DC0EB8">
              <w:rPr>
                <w:color w:val="000000"/>
                <w:sz w:val="16"/>
                <w:szCs w:val="16"/>
              </w:rPr>
              <w:t xml:space="preserve">  </w:t>
            </w:r>
          </w:p>
        </w:tc>
      </w:tr>
      <w:tr w:rsidR="0054589D" w:rsidTr="00895FB4">
        <w:trPr>
          <w:trHeight w:val="288"/>
        </w:trPr>
        <w:tc>
          <w:tcPr>
            <w:tcW w:w="960" w:type="dxa"/>
            <w:shd w:val="clear" w:color="auto" w:fill="auto"/>
          </w:tcPr>
          <w:p w:rsidR="00C102A0" w:rsidRPr="00DC0EB8" w:rsidRDefault="001B4BD5" w:rsidP="00283F54">
            <w:pPr>
              <w:rPr>
                <w:color w:val="000000"/>
                <w:sz w:val="16"/>
                <w:szCs w:val="16"/>
                <w:lang w:eastAsia="en-GB"/>
              </w:rPr>
            </w:pPr>
            <w:r w:rsidRPr="00DC0EB8">
              <w:rPr>
                <w:color w:val="000000"/>
                <w:sz w:val="16"/>
                <w:szCs w:val="16"/>
              </w:rPr>
              <w:lastRenderedPageBreak/>
              <w:t xml:space="preserve"> </w:t>
            </w:r>
            <w:r w:rsidR="00283F54" w:rsidRPr="00DC0EB8">
              <w:rPr>
                <w:noProof/>
                <w:color w:val="000000"/>
                <w:sz w:val="16"/>
                <w:szCs w:val="16"/>
              </w:rPr>
              <w:t>ESS</w:t>
            </w:r>
          </w:p>
        </w:tc>
        <w:tc>
          <w:tcPr>
            <w:tcW w:w="3450" w:type="dxa"/>
            <w:gridSpan w:val="2"/>
            <w:shd w:val="clear" w:color="auto" w:fill="auto"/>
          </w:tcPr>
          <w:p w:rsidR="00C102A0" w:rsidRPr="00DC0EB8" w:rsidRDefault="001B4BD5" w:rsidP="00F67D13">
            <w:pPr>
              <w:rPr>
                <w:color w:val="000000"/>
                <w:sz w:val="16"/>
                <w:szCs w:val="16"/>
                <w:lang w:eastAsia="en-GB"/>
              </w:rPr>
            </w:pPr>
            <w:r w:rsidRPr="00DC0EB8">
              <w:rPr>
                <w:noProof/>
                <w:color w:val="000000"/>
                <w:sz w:val="16"/>
                <w:szCs w:val="16"/>
              </w:rPr>
              <w:t>Manj razvite</w:t>
            </w:r>
          </w:p>
        </w:tc>
        <w:tc>
          <w:tcPr>
            <w:tcW w:w="8550" w:type="dxa"/>
            <w:shd w:val="clear" w:color="auto" w:fill="auto"/>
          </w:tcPr>
          <w:p w:rsidR="00C102A0" w:rsidRPr="00DC0EB8" w:rsidRDefault="004D27B6" w:rsidP="006F6A29">
            <w:pPr>
              <w:rPr>
                <w:color w:val="000000"/>
                <w:sz w:val="16"/>
                <w:szCs w:val="16"/>
                <w:lang w:eastAsia="en-GB"/>
              </w:rPr>
            </w:pPr>
            <w:r w:rsidRPr="00DC0EB8">
              <w:rPr>
                <w:noProof/>
                <w:color w:val="000000"/>
                <w:sz w:val="16"/>
                <w:szCs w:val="16"/>
              </w:rPr>
              <w:t>123</w:t>
            </w:r>
            <w:r w:rsidRPr="00DC0EB8">
              <w:rPr>
                <w:color w:val="000000"/>
                <w:sz w:val="16"/>
                <w:szCs w:val="16"/>
              </w:rPr>
              <w:t xml:space="preserve">. </w:t>
            </w:r>
            <w:r w:rsidRPr="00DC0EB8">
              <w:rPr>
                <w:noProof/>
                <w:color w:val="000000"/>
                <w:sz w:val="16"/>
                <w:szCs w:val="16"/>
              </w:rPr>
              <w:t>Obveščanje in komunikacije</w:t>
            </w:r>
          </w:p>
        </w:tc>
        <w:tc>
          <w:tcPr>
            <w:tcW w:w="2160" w:type="dxa"/>
            <w:shd w:val="clear" w:color="auto" w:fill="auto"/>
          </w:tcPr>
          <w:p w:rsidR="00C102A0" w:rsidRPr="00DC0EB8" w:rsidRDefault="001B4BD5" w:rsidP="00EE33B4">
            <w:pPr>
              <w:jc w:val="right"/>
              <w:rPr>
                <w:color w:val="000000"/>
                <w:sz w:val="16"/>
                <w:szCs w:val="16"/>
                <w:lang w:eastAsia="en-GB"/>
              </w:rPr>
            </w:pPr>
            <w:r w:rsidRPr="00DC0EB8">
              <w:rPr>
                <w:noProof/>
                <w:color w:val="000000"/>
                <w:sz w:val="16"/>
                <w:szCs w:val="16"/>
              </w:rPr>
              <w:t>2.528.906,00</w:t>
            </w:r>
            <w:r w:rsidRPr="00DC0EB8">
              <w:rPr>
                <w:color w:val="000000"/>
                <w:sz w:val="16"/>
                <w:szCs w:val="16"/>
              </w:rPr>
              <w:t xml:space="preserve">  </w:t>
            </w:r>
          </w:p>
        </w:tc>
      </w:tr>
      <w:tr w:rsidR="0054589D" w:rsidTr="00895FB4">
        <w:trPr>
          <w:trHeight w:val="288"/>
        </w:trPr>
        <w:tc>
          <w:tcPr>
            <w:tcW w:w="960" w:type="dxa"/>
            <w:shd w:val="clear" w:color="auto" w:fill="auto"/>
          </w:tcPr>
          <w:p w:rsidR="00C102A0" w:rsidRPr="00DC0EB8" w:rsidRDefault="001B4BD5" w:rsidP="00283F54">
            <w:pPr>
              <w:rPr>
                <w:color w:val="000000"/>
                <w:sz w:val="16"/>
                <w:szCs w:val="16"/>
                <w:lang w:eastAsia="en-GB"/>
              </w:rPr>
            </w:pPr>
            <w:r w:rsidRPr="00DC0EB8">
              <w:rPr>
                <w:color w:val="000000"/>
                <w:sz w:val="16"/>
                <w:szCs w:val="16"/>
              </w:rPr>
              <w:t xml:space="preserve"> </w:t>
            </w:r>
            <w:r w:rsidR="00283F54" w:rsidRPr="00DC0EB8">
              <w:rPr>
                <w:noProof/>
                <w:color w:val="000000"/>
                <w:sz w:val="16"/>
                <w:szCs w:val="16"/>
              </w:rPr>
              <w:t>ESS</w:t>
            </w:r>
          </w:p>
        </w:tc>
        <w:tc>
          <w:tcPr>
            <w:tcW w:w="3450" w:type="dxa"/>
            <w:gridSpan w:val="2"/>
            <w:shd w:val="clear" w:color="auto" w:fill="auto"/>
          </w:tcPr>
          <w:p w:rsidR="00C102A0" w:rsidRPr="00DC0EB8" w:rsidRDefault="001B4BD5" w:rsidP="00F67D13">
            <w:pPr>
              <w:rPr>
                <w:color w:val="000000"/>
                <w:sz w:val="16"/>
                <w:szCs w:val="16"/>
                <w:lang w:eastAsia="en-GB"/>
              </w:rPr>
            </w:pPr>
            <w:r w:rsidRPr="00DC0EB8">
              <w:rPr>
                <w:noProof/>
                <w:color w:val="000000"/>
                <w:sz w:val="16"/>
                <w:szCs w:val="16"/>
              </w:rPr>
              <w:t>Bolj razvite</w:t>
            </w:r>
          </w:p>
        </w:tc>
        <w:tc>
          <w:tcPr>
            <w:tcW w:w="8550" w:type="dxa"/>
            <w:shd w:val="clear" w:color="auto" w:fill="auto"/>
          </w:tcPr>
          <w:p w:rsidR="00C102A0" w:rsidRPr="00DC0EB8" w:rsidRDefault="004D27B6" w:rsidP="006F6A29">
            <w:pPr>
              <w:rPr>
                <w:color w:val="000000"/>
                <w:sz w:val="16"/>
                <w:szCs w:val="16"/>
                <w:lang w:eastAsia="en-GB"/>
              </w:rPr>
            </w:pPr>
            <w:r w:rsidRPr="00DC0EB8">
              <w:rPr>
                <w:noProof/>
                <w:color w:val="000000"/>
                <w:sz w:val="16"/>
                <w:szCs w:val="16"/>
              </w:rPr>
              <w:t>123</w:t>
            </w:r>
            <w:r w:rsidRPr="00DC0EB8">
              <w:rPr>
                <w:color w:val="000000"/>
                <w:sz w:val="16"/>
                <w:szCs w:val="16"/>
              </w:rPr>
              <w:t xml:space="preserve">. </w:t>
            </w:r>
            <w:r w:rsidRPr="00DC0EB8">
              <w:rPr>
                <w:noProof/>
                <w:color w:val="000000"/>
                <w:sz w:val="16"/>
                <w:szCs w:val="16"/>
              </w:rPr>
              <w:t>Obveščanje in komunikacije</w:t>
            </w:r>
          </w:p>
        </w:tc>
        <w:tc>
          <w:tcPr>
            <w:tcW w:w="2160" w:type="dxa"/>
            <w:shd w:val="clear" w:color="auto" w:fill="auto"/>
          </w:tcPr>
          <w:p w:rsidR="00C102A0" w:rsidRPr="00DC0EB8" w:rsidRDefault="001B4BD5" w:rsidP="00EE33B4">
            <w:pPr>
              <w:jc w:val="right"/>
              <w:rPr>
                <w:color w:val="000000"/>
                <w:sz w:val="16"/>
                <w:szCs w:val="16"/>
                <w:lang w:eastAsia="en-GB"/>
              </w:rPr>
            </w:pPr>
            <w:r w:rsidRPr="00DC0EB8">
              <w:rPr>
                <w:noProof/>
                <w:color w:val="000000"/>
                <w:sz w:val="16"/>
                <w:szCs w:val="16"/>
              </w:rPr>
              <w:t>1.058.121,00</w:t>
            </w:r>
            <w:r w:rsidRPr="00DC0EB8">
              <w:rPr>
                <w:color w:val="000000"/>
                <w:sz w:val="16"/>
                <w:szCs w:val="16"/>
              </w:rPr>
              <w:t xml:space="preserve">  </w:t>
            </w:r>
          </w:p>
        </w:tc>
      </w:tr>
    </w:tbl>
    <w:p w:rsidR="00667C07" w:rsidRPr="00C23AD8" w:rsidRDefault="00667C07" w:rsidP="00433D00">
      <w:pPr>
        <w:rPr>
          <w:b/>
          <w:color w:val="000000"/>
        </w:rPr>
      </w:pPr>
    </w:p>
    <w:p w:rsidR="00C102A0" w:rsidRPr="00537BFD" w:rsidRDefault="00D20FD8" w:rsidP="00695213">
      <w:pPr>
        <w:keepNext/>
        <w:rPr>
          <w:b/>
          <w:bCs/>
          <w:color w:val="000000"/>
          <w:sz w:val="20"/>
          <w:lang w:eastAsia="en-GB"/>
        </w:rPr>
      </w:pPr>
      <w:r w:rsidRPr="00537BFD">
        <w:rPr>
          <w:b/>
          <w:bCs/>
          <w:noProof/>
          <w:color w:val="000000"/>
          <w:sz w:val="20"/>
          <w:lang w:eastAsia="en-GB"/>
        </w:rPr>
        <w:t>Preglednica 15: Razsežnost 2 – Oblika financiranja</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
        <w:gridCol w:w="1214"/>
        <w:gridCol w:w="2236"/>
        <w:gridCol w:w="8640"/>
        <w:gridCol w:w="2070"/>
      </w:tblGrid>
      <w:tr w:rsidR="0054589D" w:rsidTr="00895FB4">
        <w:trPr>
          <w:trHeight w:val="288"/>
          <w:tblHeader/>
        </w:trPr>
        <w:tc>
          <w:tcPr>
            <w:tcW w:w="2174" w:type="dxa"/>
            <w:gridSpan w:val="2"/>
            <w:shd w:val="clear" w:color="auto" w:fill="auto"/>
          </w:tcPr>
          <w:p w:rsidR="00F9756E" w:rsidRPr="00DC0EB8" w:rsidRDefault="001B4BD5" w:rsidP="00F9756E">
            <w:pPr>
              <w:rPr>
                <w:b/>
                <w:color w:val="000000"/>
                <w:sz w:val="16"/>
                <w:szCs w:val="16"/>
                <w:lang w:eastAsia="en-GB"/>
              </w:rPr>
            </w:pPr>
            <w:r w:rsidRPr="00DC0EB8">
              <w:rPr>
                <w:b/>
                <w:noProof/>
                <w:sz w:val="16"/>
                <w:szCs w:val="16"/>
              </w:rPr>
              <w:t>Prednostna os</w:t>
            </w:r>
          </w:p>
        </w:tc>
        <w:tc>
          <w:tcPr>
            <w:tcW w:w="12946" w:type="dxa"/>
            <w:gridSpan w:val="3"/>
            <w:shd w:val="clear" w:color="auto" w:fill="auto"/>
          </w:tcPr>
          <w:p w:rsidR="00F9756E" w:rsidRPr="00DC0EB8" w:rsidRDefault="001B4BD5" w:rsidP="007A1E1D">
            <w:pPr>
              <w:rPr>
                <w:b/>
                <w:color w:val="000000"/>
                <w:sz w:val="16"/>
                <w:szCs w:val="16"/>
                <w:lang w:eastAsia="en-GB"/>
              </w:rPr>
            </w:pPr>
            <w:r w:rsidRPr="00DC0EB8">
              <w:rPr>
                <w:b/>
                <w:noProof/>
                <w:sz w:val="16"/>
                <w:szCs w:val="16"/>
              </w:rPr>
              <w:t>14</w:t>
            </w:r>
            <w:r w:rsidRPr="00DC0EB8">
              <w:rPr>
                <w:b/>
                <w:sz w:val="16"/>
                <w:szCs w:val="16"/>
              </w:rPr>
              <w:t xml:space="preserve"> - </w:t>
            </w:r>
            <w:r w:rsidRPr="00DC0EB8">
              <w:rPr>
                <w:b/>
                <w:noProof/>
                <w:sz w:val="16"/>
                <w:szCs w:val="16"/>
              </w:rPr>
              <w:t>Tehnična pomoč - ESS</w:t>
            </w:r>
          </w:p>
        </w:tc>
      </w:tr>
      <w:tr w:rsidR="0054589D" w:rsidTr="00895FB4">
        <w:trPr>
          <w:tblHeader/>
        </w:trPr>
        <w:tc>
          <w:tcPr>
            <w:tcW w:w="960" w:type="dxa"/>
            <w:shd w:val="clear" w:color="auto" w:fill="auto"/>
          </w:tcPr>
          <w:p w:rsidR="00C102A0" w:rsidRPr="00DC0EB8" w:rsidRDefault="00D20FD8" w:rsidP="006F6A29">
            <w:pPr>
              <w:jc w:val="center"/>
              <w:rPr>
                <w:b/>
                <w:color w:val="000000"/>
                <w:sz w:val="16"/>
                <w:szCs w:val="16"/>
                <w:lang w:eastAsia="en-GB"/>
              </w:rPr>
            </w:pPr>
            <w:r w:rsidRPr="00DC0EB8">
              <w:rPr>
                <w:b/>
                <w:bCs/>
                <w:noProof/>
                <w:color w:val="000000"/>
                <w:sz w:val="16"/>
                <w:szCs w:val="16"/>
                <w:lang w:eastAsia="en-GB"/>
              </w:rPr>
              <w:t>Sklad</w:t>
            </w:r>
          </w:p>
        </w:tc>
        <w:tc>
          <w:tcPr>
            <w:tcW w:w="3450" w:type="dxa"/>
            <w:gridSpan w:val="2"/>
            <w:shd w:val="clear" w:color="auto" w:fill="auto"/>
          </w:tcPr>
          <w:p w:rsidR="00C102A0" w:rsidRPr="00DC0EB8" w:rsidRDefault="00D20FD8" w:rsidP="006F6A29">
            <w:pPr>
              <w:jc w:val="center"/>
              <w:rPr>
                <w:b/>
                <w:color w:val="000000"/>
                <w:sz w:val="16"/>
                <w:szCs w:val="16"/>
                <w:lang w:eastAsia="en-GB"/>
              </w:rPr>
            </w:pPr>
            <w:r w:rsidRPr="00DC0EB8">
              <w:rPr>
                <w:b/>
                <w:bCs/>
                <w:noProof/>
                <w:color w:val="000000"/>
                <w:sz w:val="16"/>
                <w:szCs w:val="16"/>
                <w:lang w:eastAsia="en-GB"/>
              </w:rPr>
              <w:t>Kategorija regije</w:t>
            </w:r>
          </w:p>
        </w:tc>
        <w:tc>
          <w:tcPr>
            <w:tcW w:w="8640" w:type="dxa"/>
            <w:shd w:val="clear" w:color="auto" w:fill="auto"/>
          </w:tcPr>
          <w:p w:rsidR="00C102A0" w:rsidRPr="00DC0EB8" w:rsidRDefault="00D20FD8" w:rsidP="006F6A29">
            <w:pPr>
              <w:jc w:val="center"/>
              <w:rPr>
                <w:b/>
                <w:color w:val="000000"/>
                <w:sz w:val="16"/>
                <w:szCs w:val="16"/>
                <w:lang w:eastAsia="en-GB"/>
              </w:rPr>
            </w:pPr>
            <w:r w:rsidRPr="00DC0EB8">
              <w:rPr>
                <w:b/>
                <w:noProof/>
                <w:color w:val="000000"/>
                <w:sz w:val="16"/>
                <w:szCs w:val="16"/>
              </w:rPr>
              <w:t>Oznaka</w:t>
            </w:r>
          </w:p>
        </w:tc>
        <w:tc>
          <w:tcPr>
            <w:tcW w:w="2070" w:type="dxa"/>
            <w:shd w:val="clear" w:color="auto" w:fill="auto"/>
          </w:tcPr>
          <w:p w:rsidR="00C102A0" w:rsidRPr="00DC0EB8" w:rsidRDefault="001B4BD5" w:rsidP="006F6A29">
            <w:pPr>
              <w:jc w:val="center"/>
              <w:rPr>
                <w:b/>
                <w:color w:val="000000"/>
                <w:sz w:val="16"/>
                <w:szCs w:val="16"/>
                <w:lang w:eastAsia="en-GB"/>
              </w:rPr>
            </w:pPr>
            <w:r w:rsidRPr="00DC0EB8">
              <w:rPr>
                <w:b/>
                <w:noProof/>
                <w:color w:val="000000"/>
                <w:sz w:val="16"/>
                <w:szCs w:val="16"/>
              </w:rPr>
              <w:t>Znesek v EUR</w:t>
            </w:r>
          </w:p>
        </w:tc>
      </w:tr>
      <w:tr w:rsidR="0054589D" w:rsidTr="00895FB4">
        <w:tc>
          <w:tcPr>
            <w:tcW w:w="960" w:type="dxa"/>
            <w:shd w:val="clear" w:color="auto" w:fill="auto"/>
          </w:tcPr>
          <w:p w:rsidR="00C102A0" w:rsidRPr="00DC0EB8" w:rsidRDefault="001B4BD5" w:rsidP="00283F54">
            <w:pPr>
              <w:rPr>
                <w:color w:val="000000"/>
                <w:sz w:val="16"/>
                <w:szCs w:val="16"/>
                <w:lang w:eastAsia="en-GB"/>
              </w:rPr>
            </w:pPr>
            <w:r w:rsidRPr="00DC0EB8">
              <w:rPr>
                <w:color w:val="000000"/>
                <w:sz w:val="16"/>
                <w:szCs w:val="16"/>
              </w:rPr>
              <w:t xml:space="preserve">   </w:t>
            </w:r>
            <w:r w:rsidR="00283F54" w:rsidRPr="00DC0EB8">
              <w:rPr>
                <w:noProof/>
                <w:color w:val="000000"/>
                <w:sz w:val="16"/>
                <w:szCs w:val="16"/>
              </w:rPr>
              <w:t>ESS</w:t>
            </w:r>
          </w:p>
        </w:tc>
        <w:tc>
          <w:tcPr>
            <w:tcW w:w="3450" w:type="dxa"/>
            <w:gridSpan w:val="2"/>
            <w:shd w:val="clear" w:color="auto" w:fill="auto"/>
          </w:tcPr>
          <w:p w:rsidR="00C102A0" w:rsidRPr="00DC0EB8" w:rsidRDefault="001B4BD5" w:rsidP="00F67D13">
            <w:pPr>
              <w:rPr>
                <w:color w:val="000000"/>
                <w:sz w:val="16"/>
                <w:szCs w:val="16"/>
                <w:lang w:eastAsia="en-GB"/>
              </w:rPr>
            </w:pPr>
            <w:r w:rsidRPr="00DC0EB8">
              <w:rPr>
                <w:noProof/>
                <w:color w:val="000000"/>
                <w:sz w:val="16"/>
                <w:szCs w:val="16"/>
              </w:rPr>
              <w:t>Manj razvite</w:t>
            </w:r>
          </w:p>
        </w:tc>
        <w:tc>
          <w:tcPr>
            <w:tcW w:w="8640" w:type="dxa"/>
            <w:shd w:val="clear" w:color="auto" w:fill="auto"/>
          </w:tcPr>
          <w:p w:rsidR="00C102A0" w:rsidRPr="00DC0EB8" w:rsidRDefault="004D27B6" w:rsidP="006F6A29">
            <w:pPr>
              <w:rPr>
                <w:color w:val="000000"/>
                <w:sz w:val="16"/>
                <w:szCs w:val="16"/>
                <w:lang w:eastAsia="en-GB"/>
              </w:rPr>
            </w:pPr>
            <w:r w:rsidRPr="00DC0EB8">
              <w:rPr>
                <w:noProof/>
                <w:color w:val="000000"/>
                <w:sz w:val="16"/>
                <w:szCs w:val="16"/>
              </w:rPr>
              <w:t>01</w:t>
            </w:r>
            <w:r w:rsidRPr="00DC0EB8">
              <w:rPr>
                <w:color w:val="000000"/>
                <w:sz w:val="16"/>
                <w:szCs w:val="16"/>
              </w:rPr>
              <w:t xml:space="preserve">. </w:t>
            </w:r>
            <w:r w:rsidRPr="00DC0EB8">
              <w:rPr>
                <w:noProof/>
                <w:color w:val="000000"/>
                <w:sz w:val="16"/>
                <w:szCs w:val="16"/>
              </w:rPr>
              <w:t>Nepovratna sredstva</w:t>
            </w:r>
          </w:p>
        </w:tc>
        <w:tc>
          <w:tcPr>
            <w:tcW w:w="2070" w:type="dxa"/>
            <w:shd w:val="clear" w:color="auto" w:fill="auto"/>
          </w:tcPr>
          <w:p w:rsidR="00C102A0" w:rsidRPr="00DC0EB8" w:rsidRDefault="001B4BD5" w:rsidP="008758EC">
            <w:pPr>
              <w:jc w:val="right"/>
              <w:rPr>
                <w:color w:val="000000"/>
                <w:sz w:val="16"/>
                <w:szCs w:val="16"/>
              </w:rPr>
            </w:pPr>
            <w:r w:rsidRPr="00DC0EB8">
              <w:rPr>
                <w:noProof/>
                <w:color w:val="000000"/>
                <w:sz w:val="16"/>
                <w:szCs w:val="16"/>
              </w:rPr>
              <w:t>9.072.157,00</w:t>
            </w:r>
          </w:p>
        </w:tc>
      </w:tr>
      <w:tr w:rsidR="0054589D" w:rsidTr="00895FB4">
        <w:tc>
          <w:tcPr>
            <w:tcW w:w="960" w:type="dxa"/>
            <w:shd w:val="clear" w:color="auto" w:fill="auto"/>
          </w:tcPr>
          <w:p w:rsidR="00C102A0" w:rsidRPr="00DC0EB8" w:rsidRDefault="001B4BD5" w:rsidP="00283F54">
            <w:pPr>
              <w:rPr>
                <w:color w:val="000000"/>
                <w:sz w:val="16"/>
                <w:szCs w:val="16"/>
                <w:lang w:eastAsia="en-GB"/>
              </w:rPr>
            </w:pPr>
            <w:r w:rsidRPr="00DC0EB8">
              <w:rPr>
                <w:color w:val="000000"/>
                <w:sz w:val="16"/>
                <w:szCs w:val="16"/>
              </w:rPr>
              <w:t xml:space="preserve">   </w:t>
            </w:r>
            <w:r w:rsidR="00283F54" w:rsidRPr="00DC0EB8">
              <w:rPr>
                <w:noProof/>
                <w:color w:val="000000"/>
                <w:sz w:val="16"/>
                <w:szCs w:val="16"/>
              </w:rPr>
              <w:t>ESS</w:t>
            </w:r>
          </w:p>
        </w:tc>
        <w:tc>
          <w:tcPr>
            <w:tcW w:w="3450" w:type="dxa"/>
            <w:gridSpan w:val="2"/>
            <w:shd w:val="clear" w:color="auto" w:fill="auto"/>
          </w:tcPr>
          <w:p w:rsidR="00C102A0" w:rsidRPr="00DC0EB8" w:rsidRDefault="001B4BD5" w:rsidP="00F67D13">
            <w:pPr>
              <w:rPr>
                <w:color w:val="000000"/>
                <w:sz w:val="16"/>
                <w:szCs w:val="16"/>
                <w:lang w:eastAsia="en-GB"/>
              </w:rPr>
            </w:pPr>
            <w:r w:rsidRPr="00DC0EB8">
              <w:rPr>
                <w:noProof/>
                <w:color w:val="000000"/>
                <w:sz w:val="16"/>
                <w:szCs w:val="16"/>
              </w:rPr>
              <w:t>Bolj razvite</w:t>
            </w:r>
          </w:p>
        </w:tc>
        <w:tc>
          <w:tcPr>
            <w:tcW w:w="8640" w:type="dxa"/>
            <w:shd w:val="clear" w:color="auto" w:fill="auto"/>
          </w:tcPr>
          <w:p w:rsidR="00C102A0" w:rsidRPr="00DC0EB8" w:rsidRDefault="004D27B6" w:rsidP="006F6A29">
            <w:pPr>
              <w:rPr>
                <w:color w:val="000000"/>
                <w:sz w:val="16"/>
                <w:szCs w:val="16"/>
                <w:lang w:eastAsia="en-GB"/>
              </w:rPr>
            </w:pPr>
            <w:r w:rsidRPr="00DC0EB8">
              <w:rPr>
                <w:noProof/>
                <w:color w:val="000000"/>
                <w:sz w:val="16"/>
                <w:szCs w:val="16"/>
              </w:rPr>
              <w:t>01</w:t>
            </w:r>
            <w:r w:rsidRPr="00DC0EB8">
              <w:rPr>
                <w:color w:val="000000"/>
                <w:sz w:val="16"/>
                <w:szCs w:val="16"/>
              </w:rPr>
              <w:t xml:space="preserve">. </w:t>
            </w:r>
            <w:r w:rsidRPr="00DC0EB8">
              <w:rPr>
                <w:noProof/>
                <w:color w:val="000000"/>
                <w:sz w:val="16"/>
                <w:szCs w:val="16"/>
              </w:rPr>
              <w:t>Nepovratna sredstva</w:t>
            </w:r>
          </w:p>
        </w:tc>
        <w:tc>
          <w:tcPr>
            <w:tcW w:w="2070" w:type="dxa"/>
            <w:shd w:val="clear" w:color="auto" w:fill="auto"/>
          </w:tcPr>
          <w:p w:rsidR="00C102A0" w:rsidRPr="00DC0EB8" w:rsidRDefault="001B4BD5" w:rsidP="008758EC">
            <w:pPr>
              <w:jc w:val="right"/>
              <w:rPr>
                <w:color w:val="000000"/>
                <w:sz w:val="16"/>
                <w:szCs w:val="16"/>
              </w:rPr>
            </w:pPr>
            <w:r w:rsidRPr="00DC0EB8">
              <w:rPr>
                <w:noProof/>
                <w:color w:val="000000"/>
                <w:sz w:val="16"/>
                <w:szCs w:val="16"/>
              </w:rPr>
              <w:t>3.795.887,00</w:t>
            </w:r>
          </w:p>
        </w:tc>
      </w:tr>
    </w:tbl>
    <w:p w:rsidR="000A12B8" w:rsidRPr="00C23AD8" w:rsidRDefault="000A12B8" w:rsidP="00433D00">
      <w:pPr>
        <w:rPr>
          <w:color w:val="000000"/>
        </w:rPr>
      </w:pPr>
    </w:p>
    <w:p w:rsidR="000A12B8" w:rsidRPr="00537BFD" w:rsidRDefault="00D20FD8" w:rsidP="00695213">
      <w:pPr>
        <w:keepNext/>
        <w:autoSpaceDE w:val="0"/>
        <w:autoSpaceDN w:val="0"/>
        <w:adjustRightInd w:val="0"/>
        <w:rPr>
          <w:b/>
          <w:bCs/>
          <w:color w:val="000000"/>
          <w:sz w:val="20"/>
          <w:lang w:eastAsia="en-GB"/>
        </w:rPr>
      </w:pPr>
      <w:r w:rsidRPr="00537BFD">
        <w:rPr>
          <w:b/>
          <w:bCs/>
          <w:noProof/>
          <w:color w:val="000000"/>
          <w:sz w:val="20"/>
          <w:lang w:eastAsia="en-GB"/>
        </w:rPr>
        <w:t>Preglednica 16: Razsežnost 3 – Vrsta ozemlja</w:t>
      </w:r>
    </w:p>
    <w:tbl>
      <w:tblPr>
        <w:tblW w:w="15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
        <w:gridCol w:w="1214"/>
        <w:gridCol w:w="2236"/>
        <w:gridCol w:w="8640"/>
        <w:gridCol w:w="2070"/>
      </w:tblGrid>
      <w:tr w:rsidR="0054589D" w:rsidTr="00895FB4">
        <w:trPr>
          <w:trHeight w:val="288"/>
          <w:tblHeader/>
        </w:trPr>
        <w:tc>
          <w:tcPr>
            <w:tcW w:w="2174" w:type="dxa"/>
            <w:gridSpan w:val="2"/>
            <w:shd w:val="clear" w:color="auto" w:fill="auto"/>
          </w:tcPr>
          <w:p w:rsidR="00F9756E" w:rsidRPr="00DC0EB8" w:rsidRDefault="001B4BD5" w:rsidP="00F9756E">
            <w:pPr>
              <w:rPr>
                <w:b/>
                <w:color w:val="000000"/>
                <w:sz w:val="18"/>
                <w:szCs w:val="18"/>
                <w:lang w:eastAsia="en-GB"/>
              </w:rPr>
            </w:pPr>
            <w:r w:rsidRPr="00DC0EB8">
              <w:rPr>
                <w:b/>
                <w:noProof/>
                <w:sz w:val="16"/>
                <w:szCs w:val="16"/>
              </w:rPr>
              <w:t>Prednostna os</w:t>
            </w:r>
          </w:p>
        </w:tc>
        <w:tc>
          <w:tcPr>
            <w:tcW w:w="12946" w:type="dxa"/>
            <w:gridSpan w:val="3"/>
            <w:shd w:val="clear" w:color="auto" w:fill="auto"/>
          </w:tcPr>
          <w:p w:rsidR="00F9756E" w:rsidRPr="00DC0EB8" w:rsidRDefault="001B4BD5" w:rsidP="007A1E1D">
            <w:pPr>
              <w:rPr>
                <w:b/>
                <w:color w:val="000000"/>
                <w:sz w:val="18"/>
                <w:szCs w:val="18"/>
                <w:lang w:eastAsia="en-GB"/>
              </w:rPr>
            </w:pPr>
            <w:r w:rsidRPr="00DC0EB8">
              <w:rPr>
                <w:b/>
                <w:noProof/>
                <w:sz w:val="16"/>
                <w:szCs w:val="16"/>
              </w:rPr>
              <w:t>14</w:t>
            </w:r>
            <w:r w:rsidRPr="00DC0EB8">
              <w:rPr>
                <w:b/>
                <w:sz w:val="16"/>
                <w:szCs w:val="16"/>
              </w:rPr>
              <w:t xml:space="preserve"> - </w:t>
            </w:r>
            <w:r w:rsidRPr="00DC0EB8">
              <w:rPr>
                <w:b/>
                <w:noProof/>
                <w:sz w:val="16"/>
                <w:szCs w:val="16"/>
              </w:rPr>
              <w:t>Tehnična pomoč - ESS</w:t>
            </w:r>
          </w:p>
        </w:tc>
      </w:tr>
      <w:tr w:rsidR="0054589D" w:rsidTr="00895FB4">
        <w:trPr>
          <w:tblHeader/>
        </w:trPr>
        <w:tc>
          <w:tcPr>
            <w:tcW w:w="960" w:type="dxa"/>
            <w:shd w:val="clear" w:color="auto" w:fill="auto"/>
          </w:tcPr>
          <w:p w:rsidR="00C102A0" w:rsidRPr="00DC0EB8" w:rsidRDefault="00D20FD8" w:rsidP="006F6A29">
            <w:pPr>
              <w:jc w:val="center"/>
              <w:rPr>
                <w:b/>
                <w:color w:val="000000"/>
                <w:sz w:val="16"/>
                <w:szCs w:val="16"/>
                <w:lang w:eastAsia="en-GB"/>
              </w:rPr>
            </w:pPr>
            <w:r w:rsidRPr="00DC0EB8">
              <w:rPr>
                <w:b/>
                <w:bCs/>
                <w:noProof/>
                <w:color w:val="000000"/>
                <w:sz w:val="16"/>
                <w:szCs w:val="16"/>
                <w:lang w:eastAsia="en-GB"/>
              </w:rPr>
              <w:t>Sklad</w:t>
            </w:r>
          </w:p>
        </w:tc>
        <w:tc>
          <w:tcPr>
            <w:tcW w:w="3450" w:type="dxa"/>
            <w:gridSpan w:val="2"/>
            <w:shd w:val="clear" w:color="auto" w:fill="auto"/>
          </w:tcPr>
          <w:p w:rsidR="00C102A0" w:rsidRPr="00DC0EB8" w:rsidRDefault="00D20FD8" w:rsidP="006F6A29">
            <w:pPr>
              <w:jc w:val="center"/>
              <w:rPr>
                <w:b/>
                <w:color w:val="000000"/>
                <w:sz w:val="16"/>
                <w:szCs w:val="16"/>
                <w:lang w:eastAsia="en-GB"/>
              </w:rPr>
            </w:pPr>
            <w:r w:rsidRPr="00DC0EB8">
              <w:rPr>
                <w:b/>
                <w:bCs/>
                <w:noProof/>
                <w:color w:val="000000"/>
                <w:sz w:val="16"/>
                <w:szCs w:val="16"/>
                <w:lang w:eastAsia="en-GB"/>
              </w:rPr>
              <w:t>Kategorija regije</w:t>
            </w:r>
          </w:p>
        </w:tc>
        <w:tc>
          <w:tcPr>
            <w:tcW w:w="8640" w:type="dxa"/>
            <w:shd w:val="clear" w:color="auto" w:fill="auto"/>
          </w:tcPr>
          <w:p w:rsidR="00C102A0" w:rsidRPr="00DC0EB8" w:rsidRDefault="00D20FD8" w:rsidP="006F6A29">
            <w:pPr>
              <w:jc w:val="center"/>
              <w:rPr>
                <w:b/>
                <w:color w:val="000000"/>
                <w:sz w:val="16"/>
                <w:szCs w:val="16"/>
                <w:lang w:eastAsia="en-GB"/>
              </w:rPr>
            </w:pPr>
            <w:r w:rsidRPr="00DC0EB8">
              <w:rPr>
                <w:b/>
                <w:noProof/>
                <w:color w:val="000000"/>
                <w:sz w:val="16"/>
                <w:szCs w:val="16"/>
              </w:rPr>
              <w:t>Oznaka</w:t>
            </w:r>
          </w:p>
        </w:tc>
        <w:tc>
          <w:tcPr>
            <w:tcW w:w="2070" w:type="dxa"/>
            <w:shd w:val="clear" w:color="auto" w:fill="auto"/>
          </w:tcPr>
          <w:p w:rsidR="00C102A0" w:rsidRPr="00DC0EB8" w:rsidRDefault="001B4BD5" w:rsidP="006F6A29">
            <w:pPr>
              <w:jc w:val="center"/>
              <w:rPr>
                <w:b/>
                <w:color w:val="000000"/>
                <w:sz w:val="16"/>
                <w:szCs w:val="16"/>
                <w:lang w:eastAsia="en-GB"/>
              </w:rPr>
            </w:pPr>
            <w:r w:rsidRPr="00DC0EB8">
              <w:rPr>
                <w:b/>
                <w:noProof/>
                <w:color w:val="000000"/>
                <w:sz w:val="16"/>
                <w:szCs w:val="16"/>
              </w:rPr>
              <w:t>Znesek v EUR</w:t>
            </w:r>
          </w:p>
        </w:tc>
      </w:tr>
      <w:tr w:rsidR="0054589D" w:rsidTr="00895FB4">
        <w:trPr>
          <w:trHeight w:val="288"/>
        </w:trPr>
        <w:tc>
          <w:tcPr>
            <w:tcW w:w="960" w:type="dxa"/>
            <w:shd w:val="clear" w:color="auto" w:fill="auto"/>
          </w:tcPr>
          <w:p w:rsidR="00C102A0" w:rsidRPr="00DC0EB8" w:rsidRDefault="00283F54" w:rsidP="00283F54">
            <w:pPr>
              <w:rPr>
                <w:color w:val="000000"/>
                <w:sz w:val="16"/>
                <w:szCs w:val="16"/>
                <w:lang w:eastAsia="en-GB"/>
              </w:rPr>
            </w:pPr>
            <w:r w:rsidRPr="00DC0EB8">
              <w:rPr>
                <w:noProof/>
                <w:color w:val="000000"/>
                <w:sz w:val="16"/>
                <w:szCs w:val="16"/>
              </w:rPr>
              <w:t>ESS</w:t>
            </w:r>
          </w:p>
        </w:tc>
        <w:tc>
          <w:tcPr>
            <w:tcW w:w="3450" w:type="dxa"/>
            <w:gridSpan w:val="2"/>
            <w:shd w:val="clear" w:color="auto" w:fill="auto"/>
          </w:tcPr>
          <w:p w:rsidR="00C102A0" w:rsidRPr="00DC0EB8" w:rsidRDefault="001B4BD5" w:rsidP="00F67D13">
            <w:pPr>
              <w:rPr>
                <w:color w:val="000000"/>
                <w:sz w:val="16"/>
                <w:szCs w:val="16"/>
                <w:lang w:eastAsia="en-GB"/>
              </w:rPr>
            </w:pPr>
            <w:r w:rsidRPr="00DC0EB8">
              <w:rPr>
                <w:noProof/>
                <w:color w:val="000000"/>
                <w:sz w:val="16"/>
                <w:szCs w:val="16"/>
              </w:rPr>
              <w:t>Manj razvite</w:t>
            </w:r>
          </w:p>
        </w:tc>
        <w:tc>
          <w:tcPr>
            <w:tcW w:w="8640" w:type="dxa"/>
            <w:shd w:val="clear" w:color="auto" w:fill="auto"/>
          </w:tcPr>
          <w:p w:rsidR="00C102A0" w:rsidRPr="00DC0EB8" w:rsidRDefault="006F6A29" w:rsidP="00526BAE">
            <w:pPr>
              <w:rPr>
                <w:color w:val="000000"/>
                <w:sz w:val="16"/>
                <w:szCs w:val="16"/>
                <w:lang w:eastAsia="en-GB"/>
              </w:rPr>
            </w:pPr>
            <w:r w:rsidRPr="00DC0EB8">
              <w:rPr>
                <w:noProof/>
                <w:color w:val="000000"/>
                <w:sz w:val="16"/>
                <w:szCs w:val="16"/>
              </w:rPr>
              <w:t>07</w:t>
            </w:r>
            <w:r w:rsidRPr="00DC0EB8">
              <w:rPr>
                <w:color w:val="000000"/>
                <w:sz w:val="16"/>
                <w:szCs w:val="16"/>
              </w:rPr>
              <w:t xml:space="preserve">. </w:t>
            </w:r>
            <w:r w:rsidR="00526BAE" w:rsidRPr="00DC0EB8">
              <w:rPr>
                <w:noProof/>
                <w:color w:val="000000"/>
                <w:sz w:val="16"/>
                <w:szCs w:val="16"/>
              </w:rPr>
              <w:t>Se ne uporablja</w:t>
            </w:r>
          </w:p>
        </w:tc>
        <w:tc>
          <w:tcPr>
            <w:tcW w:w="2070" w:type="dxa"/>
            <w:shd w:val="clear" w:color="auto" w:fill="auto"/>
          </w:tcPr>
          <w:p w:rsidR="00C102A0" w:rsidRPr="00DC0EB8" w:rsidRDefault="00EE33B4" w:rsidP="006F6A29">
            <w:pPr>
              <w:jc w:val="right"/>
              <w:rPr>
                <w:color w:val="000000"/>
                <w:sz w:val="16"/>
                <w:szCs w:val="16"/>
                <w:lang w:eastAsia="en-GB"/>
              </w:rPr>
            </w:pPr>
            <w:r w:rsidRPr="00DC0EB8">
              <w:rPr>
                <w:noProof/>
                <w:color w:val="000000"/>
                <w:sz w:val="16"/>
                <w:szCs w:val="16"/>
              </w:rPr>
              <w:t>9.072.157,00</w:t>
            </w:r>
            <w:r w:rsidR="001B4BD5" w:rsidRPr="00DC0EB8">
              <w:rPr>
                <w:color w:val="000000"/>
                <w:sz w:val="16"/>
                <w:szCs w:val="16"/>
              </w:rPr>
              <w:t xml:space="preserve"> </w:t>
            </w:r>
          </w:p>
        </w:tc>
      </w:tr>
      <w:tr w:rsidR="0054589D" w:rsidTr="00895FB4">
        <w:trPr>
          <w:trHeight w:val="288"/>
        </w:trPr>
        <w:tc>
          <w:tcPr>
            <w:tcW w:w="960" w:type="dxa"/>
            <w:shd w:val="clear" w:color="auto" w:fill="auto"/>
          </w:tcPr>
          <w:p w:rsidR="00C102A0" w:rsidRPr="00DC0EB8" w:rsidRDefault="00283F54" w:rsidP="00283F54">
            <w:pPr>
              <w:rPr>
                <w:color w:val="000000"/>
                <w:sz w:val="16"/>
                <w:szCs w:val="16"/>
                <w:lang w:eastAsia="en-GB"/>
              </w:rPr>
            </w:pPr>
            <w:r w:rsidRPr="00DC0EB8">
              <w:rPr>
                <w:noProof/>
                <w:color w:val="000000"/>
                <w:sz w:val="16"/>
                <w:szCs w:val="16"/>
              </w:rPr>
              <w:t>ESS</w:t>
            </w:r>
          </w:p>
        </w:tc>
        <w:tc>
          <w:tcPr>
            <w:tcW w:w="3450" w:type="dxa"/>
            <w:gridSpan w:val="2"/>
            <w:shd w:val="clear" w:color="auto" w:fill="auto"/>
          </w:tcPr>
          <w:p w:rsidR="00C102A0" w:rsidRPr="00DC0EB8" w:rsidRDefault="001B4BD5" w:rsidP="00F67D13">
            <w:pPr>
              <w:rPr>
                <w:color w:val="000000"/>
                <w:sz w:val="16"/>
                <w:szCs w:val="16"/>
                <w:lang w:eastAsia="en-GB"/>
              </w:rPr>
            </w:pPr>
            <w:r w:rsidRPr="00DC0EB8">
              <w:rPr>
                <w:noProof/>
                <w:color w:val="000000"/>
                <w:sz w:val="16"/>
                <w:szCs w:val="16"/>
              </w:rPr>
              <w:t>Bolj razvite</w:t>
            </w:r>
          </w:p>
        </w:tc>
        <w:tc>
          <w:tcPr>
            <w:tcW w:w="8640" w:type="dxa"/>
            <w:shd w:val="clear" w:color="auto" w:fill="auto"/>
          </w:tcPr>
          <w:p w:rsidR="00C102A0" w:rsidRPr="00DC0EB8" w:rsidRDefault="006F6A29" w:rsidP="00526BAE">
            <w:pPr>
              <w:rPr>
                <w:color w:val="000000"/>
                <w:sz w:val="16"/>
                <w:szCs w:val="16"/>
                <w:lang w:eastAsia="en-GB"/>
              </w:rPr>
            </w:pPr>
            <w:r w:rsidRPr="00DC0EB8">
              <w:rPr>
                <w:noProof/>
                <w:color w:val="000000"/>
                <w:sz w:val="16"/>
                <w:szCs w:val="16"/>
              </w:rPr>
              <w:t>07</w:t>
            </w:r>
            <w:r w:rsidRPr="00DC0EB8">
              <w:rPr>
                <w:color w:val="000000"/>
                <w:sz w:val="16"/>
                <w:szCs w:val="16"/>
              </w:rPr>
              <w:t xml:space="preserve">. </w:t>
            </w:r>
            <w:r w:rsidR="00526BAE" w:rsidRPr="00DC0EB8">
              <w:rPr>
                <w:noProof/>
                <w:color w:val="000000"/>
                <w:sz w:val="16"/>
                <w:szCs w:val="16"/>
              </w:rPr>
              <w:t>Se ne uporablja</w:t>
            </w:r>
          </w:p>
        </w:tc>
        <w:tc>
          <w:tcPr>
            <w:tcW w:w="2070" w:type="dxa"/>
            <w:shd w:val="clear" w:color="auto" w:fill="auto"/>
          </w:tcPr>
          <w:p w:rsidR="00C102A0" w:rsidRPr="00DC0EB8" w:rsidRDefault="00EE33B4" w:rsidP="006F6A29">
            <w:pPr>
              <w:jc w:val="right"/>
              <w:rPr>
                <w:color w:val="000000"/>
                <w:sz w:val="16"/>
                <w:szCs w:val="16"/>
                <w:lang w:eastAsia="en-GB"/>
              </w:rPr>
            </w:pPr>
            <w:r w:rsidRPr="00DC0EB8">
              <w:rPr>
                <w:noProof/>
                <w:color w:val="000000"/>
                <w:sz w:val="16"/>
                <w:szCs w:val="16"/>
              </w:rPr>
              <w:t>3.795.887,00</w:t>
            </w:r>
            <w:r w:rsidR="001B4BD5" w:rsidRPr="00DC0EB8">
              <w:rPr>
                <w:color w:val="000000"/>
                <w:sz w:val="16"/>
                <w:szCs w:val="16"/>
              </w:rPr>
              <w:t xml:space="preserve"> </w:t>
            </w:r>
          </w:p>
        </w:tc>
      </w:tr>
    </w:tbl>
    <w:p w:rsidR="005F6BA3" w:rsidRPr="00C23AD8" w:rsidRDefault="00196703" w:rsidP="00AF60FF">
      <w:pPr>
        <w:pStyle w:val="Naslov1"/>
        <w:keepNext w:val="0"/>
        <w:pageBreakBefore/>
        <w:numPr>
          <w:ilvl w:val="0"/>
          <w:numId w:val="0"/>
        </w:numPr>
        <w:ind w:left="851" w:hanging="851"/>
        <w:rPr>
          <w:color w:val="000000"/>
          <w:szCs w:val="24"/>
        </w:rPr>
      </w:pPr>
      <w:r>
        <w:rPr>
          <w:noProof/>
          <w:color w:val="000000"/>
          <w:szCs w:val="24"/>
        </w:rPr>
        <w:lastRenderedPageBreak/>
        <w:t>3. FINANČNI NAČRT</w:t>
      </w:r>
    </w:p>
    <w:p w:rsidR="005F6BA3" w:rsidRPr="005F6BA3" w:rsidRDefault="005F6BA3" w:rsidP="00F333A5">
      <w:pPr>
        <w:pStyle w:val="Text1"/>
        <w:ind w:left="0"/>
      </w:pPr>
    </w:p>
    <w:p w:rsidR="005F6BA3" w:rsidRPr="00391CD8" w:rsidRDefault="001B4BD5" w:rsidP="00F333A5">
      <w:pPr>
        <w:pStyle w:val="Naslov2"/>
        <w:keepNext w:val="0"/>
        <w:numPr>
          <w:ilvl w:val="0"/>
          <w:numId w:val="0"/>
        </w:numPr>
        <w:ind w:left="850" w:hanging="850"/>
        <w:rPr>
          <w:szCs w:val="24"/>
        </w:rPr>
      </w:pPr>
      <w:r w:rsidRPr="00391CD8">
        <w:rPr>
          <w:noProof/>
          <w:szCs w:val="24"/>
        </w:rPr>
        <w:t xml:space="preserve">3.1 Odobrena sredstva iz vsakega </w:t>
      </w:r>
      <w:r w:rsidRPr="00391CD8">
        <w:rPr>
          <w:noProof/>
          <w:szCs w:val="24"/>
        </w:rPr>
        <w:t>sklada in zneski, povezani z rezervo za uspešnost</w:t>
      </w:r>
    </w:p>
    <w:p w:rsidR="005D1F6E" w:rsidRDefault="005D1F6E" w:rsidP="00F333A5">
      <w:pPr>
        <w:rPr>
          <w:rFonts w:eastAsia="Arial Unicode MS"/>
          <w:b/>
        </w:rPr>
      </w:pPr>
    </w:p>
    <w:p w:rsidR="00A552D3" w:rsidRDefault="003C1A56" w:rsidP="00F333A5">
      <w:pPr>
        <w:rPr>
          <w:rFonts w:eastAsia="Arial Unicode MS"/>
          <w:b/>
        </w:rPr>
      </w:pPr>
      <w:r w:rsidRPr="00391CD8">
        <w:rPr>
          <w:rFonts w:eastAsia="Arial Unicode MS"/>
          <w:b/>
          <w:noProof/>
        </w:rPr>
        <w:t>Preglednica 17</w:t>
      </w:r>
    </w:p>
    <w:tbl>
      <w:tblPr>
        <w:tblW w:w="15278" w:type="dxa"/>
        <w:tblInd w:w="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68" w:type="dxa"/>
          <w:right w:w="68" w:type="dxa"/>
        </w:tblCellMar>
        <w:tblLook w:val="0020" w:firstRow="1" w:lastRow="0" w:firstColumn="0" w:lastColumn="0" w:noHBand="0" w:noVBand="0"/>
        <w:tblPrChange w:id="5289" w:author="SFC2014" w:date="2017-12-21T09:50:00Z">
          <w:tblPr>
            <w:tblW w:w="0" w:type="nil"/>
            <w:tblLayout w:type="fixed"/>
            <w:tblLook w:val="04A0" w:firstRow="1" w:lastRow="0" w:firstColumn="1" w:lastColumn="0" w:noHBand="0" w:noVBand="1"/>
          </w:tblPr>
        </w:tblPrChange>
      </w:tblPr>
      <w:tblGrid>
        <w:gridCol w:w="581"/>
        <w:gridCol w:w="993"/>
        <w:gridCol w:w="850"/>
        <w:gridCol w:w="851"/>
        <w:gridCol w:w="850"/>
        <w:gridCol w:w="851"/>
        <w:gridCol w:w="850"/>
        <w:gridCol w:w="851"/>
        <w:gridCol w:w="850"/>
        <w:gridCol w:w="851"/>
        <w:gridCol w:w="850"/>
        <w:gridCol w:w="851"/>
        <w:gridCol w:w="850"/>
        <w:gridCol w:w="851"/>
        <w:gridCol w:w="850"/>
        <w:gridCol w:w="851"/>
        <w:gridCol w:w="850"/>
        <w:gridCol w:w="947"/>
        <w:tblGridChange w:id="5290">
          <w:tblGrid>
            <w:gridCol w:w="360"/>
            <w:gridCol w:w="360"/>
            <w:gridCol w:w="360"/>
            <w:gridCol w:w="360"/>
            <w:gridCol w:w="360"/>
            <w:gridCol w:w="360"/>
            <w:gridCol w:w="360"/>
            <w:gridCol w:w="360"/>
            <w:gridCol w:w="360"/>
            <w:gridCol w:w="360"/>
            <w:gridCol w:w="360"/>
            <w:gridCol w:w="360"/>
            <w:gridCol w:w="360"/>
            <w:gridCol w:w="360"/>
            <w:gridCol w:w="360"/>
            <w:gridCol w:w="360"/>
            <w:gridCol w:w="360"/>
            <w:gridCol w:w="360"/>
          </w:tblGrid>
        </w:tblGridChange>
      </w:tblGrid>
      <w:tr w:rsidR="0054589D" w:rsidTr="00804899">
        <w:trPr>
          <w:trHeight w:val="288"/>
          <w:tblHeader/>
        </w:trPr>
        <w:tc>
          <w:tcPr>
            <w:tcW w:w="581" w:type="dxa"/>
            <w:vMerge w:val="restart"/>
            <w:shd w:val="clear" w:color="auto" w:fill="auto"/>
            <w:tcPrChange w:id="5291" w:author="SFC2014" w:date="2017-12-21T09:50:00Z">
              <w:tcPr>
                <w:tcW w:w="581" w:type="dxa"/>
                <w:vMerge w:val="restart"/>
                <w:shd w:val="clear" w:color="auto" w:fill="auto"/>
              </w:tcPr>
            </w:tcPrChange>
          </w:tcPr>
          <w:p w:rsidR="00A552D3" w:rsidRPr="00C23AD8" w:rsidRDefault="001B4BD5" w:rsidP="00F333A5">
            <w:pPr>
              <w:snapToGrid w:val="0"/>
              <w:contextualSpacing/>
              <w:jc w:val="center"/>
              <w:rPr>
                <w:b/>
                <w:color w:val="000000"/>
                <w:sz w:val="16"/>
                <w:szCs w:val="16"/>
              </w:rPr>
            </w:pPr>
            <w:r w:rsidRPr="00C23AD8">
              <w:rPr>
                <w:b/>
                <w:noProof/>
                <w:color w:val="000000"/>
                <w:sz w:val="16"/>
                <w:szCs w:val="16"/>
              </w:rPr>
              <w:t>Sklad</w:t>
            </w:r>
          </w:p>
        </w:tc>
        <w:tc>
          <w:tcPr>
            <w:tcW w:w="993" w:type="dxa"/>
            <w:vMerge w:val="restart"/>
            <w:shd w:val="clear" w:color="auto" w:fill="auto"/>
            <w:tcPrChange w:id="5292" w:author="SFC2014" w:date="2017-12-21T09:50:00Z">
              <w:tcPr>
                <w:tcW w:w="993" w:type="dxa"/>
                <w:vMerge w:val="restart"/>
                <w:shd w:val="clear" w:color="auto" w:fill="auto"/>
              </w:tcPr>
            </w:tcPrChange>
          </w:tcPr>
          <w:p w:rsidR="00A552D3" w:rsidRPr="00C23AD8" w:rsidRDefault="001B4BD5" w:rsidP="00F333A5">
            <w:pPr>
              <w:snapToGrid w:val="0"/>
              <w:contextualSpacing/>
              <w:jc w:val="center"/>
              <w:rPr>
                <w:b/>
                <w:color w:val="000000"/>
                <w:sz w:val="16"/>
                <w:szCs w:val="16"/>
              </w:rPr>
            </w:pPr>
            <w:r w:rsidRPr="00C23AD8">
              <w:rPr>
                <w:b/>
                <w:noProof/>
                <w:color w:val="000000"/>
                <w:sz w:val="16"/>
                <w:szCs w:val="16"/>
              </w:rPr>
              <w:t>Kategorija regij</w:t>
            </w:r>
          </w:p>
        </w:tc>
        <w:tc>
          <w:tcPr>
            <w:tcW w:w="1701" w:type="dxa"/>
            <w:gridSpan w:val="2"/>
            <w:shd w:val="clear" w:color="auto" w:fill="auto"/>
            <w:tcPrChange w:id="5293" w:author="SFC2014" w:date="2017-12-21T09:50:00Z">
              <w:tcPr>
                <w:tcW w:w="1701" w:type="dxa"/>
                <w:gridSpan w:val="2"/>
                <w:shd w:val="clear" w:color="auto" w:fill="auto"/>
              </w:tcPr>
            </w:tcPrChange>
          </w:tcPr>
          <w:p w:rsidR="00A552D3" w:rsidRPr="00C23AD8" w:rsidRDefault="001B4BD5" w:rsidP="00F333A5">
            <w:pPr>
              <w:snapToGrid w:val="0"/>
              <w:contextualSpacing/>
              <w:jc w:val="center"/>
              <w:rPr>
                <w:b/>
                <w:color w:val="000000"/>
                <w:sz w:val="16"/>
                <w:szCs w:val="16"/>
              </w:rPr>
            </w:pPr>
            <w:r w:rsidRPr="00C23AD8">
              <w:rPr>
                <w:b/>
                <w:color w:val="000000"/>
                <w:sz w:val="16"/>
                <w:szCs w:val="16"/>
              </w:rPr>
              <w:t>2014</w:t>
            </w:r>
          </w:p>
        </w:tc>
        <w:tc>
          <w:tcPr>
            <w:tcW w:w="1701" w:type="dxa"/>
            <w:gridSpan w:val="2"/>
            <w:shd w:val="clear" w:color="auto" w:fill="auto"/>
            <w:tcPrChange w:id="5294" w:author="SFC2014" w:date="2017-12-21T09:50:00Z">
              <w:tcPr>
                <w:tcW w:w="1701" w:type="dxa"/>
                <w:gridSpan w:val="2"/>
                <w:shd w:val="clear" w:color="auto" w:fill="auto"/>
              </w:tcPr>
            </w:tcPrChange>
          </w:tcPr>
          <w:p w:rsidR="00A552D3" w:rsidRPr="00C23AD8" w:rsidRDefault="001B4BD5" w:rsidP="00F333A5">
            <w:pPr>
              <w:snapToGrid w:val="0"/>
              <w:contextualSpacing/>
              <w:jc w:val="center"/>
              <w:rPr>
                <w:b/>
                <w:color w:val="000000"/>
                <w:sz w:val="16"/>
                <w:szCs w:val="16"/>
              </w:rPr>
            </w:pPr>
            <w:r w:rsidRPr="00C23AD8">
              <w:rPr>
                <w:b/>
                <w:color w:val="000000"/>
                <w:sz w:val="16"/>
                <w:szCs w:val="16"/>
              </w:rPr>
              <w:t>2015</w:t>
            </w:r>
          </w:p>
        </w:tc>
        <w:tc>
          <w:tcPr>
            <w:tcW w:w="1701" w:type="dxa"/>
            <w:gridSpan w:val="2"/>
            <w:shd w:val="clear" w:color="auto" w:fill="auto"/>
            <w:tcPrChange w:id="5295" w:author="SFC2014" w:date="2017-12-21T09:50:00Z">
              <w:tcPr>
                <w:tcW w:w="1701" w:type="dxa"/>
                <w:gridSpan w:val="2"/>
                <w:shd w:val="clear" w:color="auto" w:fill="auto"/>
              </w:tcPr>
            </w:tcPrChange>
          </w:tcPr>
          <w:p w:rsidR="00A552D3" w:rsidRPr="00C23AD8" w:rsidRDefault="001B4BD5" w:rsidP="00F333A5">
            <w:pPr>
              <w:snapToGrid w:val="0"/>
              <w:contextualSpacing/>
              <w:jc w:val="center"/>
              <w:rPr>
                <w:b/>
                <w:color w:val="000000"/>
                <w:sz w:val="16"/>
                <w:szCs w:val="16"/>
              </w:rPr>
            </w:pPr>
            <w:r w:rsidRPr="00C23AD8">
              <w:rPr>
                <w:b/>
                <w:color w:val="000000"/>
                <w:sz w:val="16"/>
                <w:szCs w:val="16"/>
              </w:rPr>
              <w:t>2016</w:t>
            </w:r>
          </w:p>
        </w:tc>
        <w:tc>
          <w:tcPr>
            <w:tcW w:w="1701" w:type="dxa"/>
            <w:gridSpan w:val="2"/>
            <w:shd w:val="clear" w:color="auto" w:fill="auto"/>
            <w:tcPrChange w:id="5296" w:author="SFC2014" w:date="2017-12-21T09:50:00Z">
              <w:tcPr>
                <w:tcW w:w="1701" w:type="dxa"/>
                <w:gridSpan w:val="2"/>
                <w:shd w:val="clear" w:color="auto" w:fill="auto"/>
              </w:tcPr>
            </w:tcPrChange>
          </w:tcPr>
          <w:p w:rsidR="00A552D3" w:rsidRPr="00C23AD8" w:rsidRDefault="001B4BD5" w:rsidP="00F333A5">
            <w:pPr>
              <w:snapToGrid w:val="0"/>
              <w:contextualSpacing/>
              <w:jc w:val="center"/>
              <w:rPr>
                <w:b/>
                <w:color w:val="000000"/>
                <w:sz w:val="16"/>
                <w:szCs w:val="16"/>
              </w:rPr>
            </w:pPr>
            <w:r w:rsidRPr="00C23AD8">
              <w:rPr>
                <w:b/>
                <w:color w:val="000000"/>
                <w:sz w:val="16"/>
                <w:szCs w:val="16"/>
              </w:rPr>
              <w:t>2017</w:t>
            </w:r>
          </w:p>
        </w:tc>
        <w:tc>
          <w:tcPr>
            <w:tcW w:w="1701" w:type="dxa"/>
            <w:gridSpan w:val="2"/>
            <w:shd w:val="clear" w:color="auto" w:fill="auto"/>
            <w:tcPrChange w:id="5297" w:author="SFC2014" w:date="2017-12-21T09:50:00Z">
              <w:tcPr>
                <w:tcW w:w="1701" w:type="dxa"/>
                <w:gridSpan w:val="2"/>
                <w:shd w:val="clear" w:color="auto" w:fill="auto"/>
              </w:tcPr>
            </w:tcPrChange>
          </w:tcPr>
          <w:p w:rsidR="00A552D3" w:rsidRPr="00C23AD8" w:rsidRDefault="001B4BD5" w:rsidP="00F333A5">
            <w:pPr>
              <w:snapToGrid w:val="0"/>
              <w:contextualSpacing/>
              <w:jc w:val="center"/>
              <w:rPr>
                <w:b/>
                <w:color w:val="000000"/>
                <w:sz w:val="16"/>
                <w:szCs w:val="16"/>
              </w:rPr>
            </w:pPr>
            <w:r w:rsidRPr="00C23AD8">
              <w:rPr>
                <w:b/>
                <w:color w:val="000000"/>
                <w:sz w:val="16"/>
                <w:szCs w:val="16"/>
              </w:rPr>
              <w:t>2018</w:t>
            </w:r>
          </w:p>
        </w:tc>
        <w:tc>
          <w:tcPr>
            <w:tcW w:w="1701" w:type="dxa"/>
            <w:gridSpan w:val="2"/>
            <w:shd w:val="clear" w:color="auto" w:fill="auto"/>
            <w:tcPrChange w:id="5298" w:author="SFC2014" w:date="2017-12-21T09:50:00Z">
              <w:tcPr>
                <w:tcW w:w="1701" w:type="dxa"/>
                <w:gridSpan w:val="2"/>
                <w:shd w:val="clear" w:color="auto" w:fill="auto"/>
              </w:tcPr>
            </w:tcPrChange>
          </w:tcPr>
          <w:p w:rsidR="00A552D3" w:rsidRPr="00C23AD8" w:rsidRDefault="001B4BD5" w:rsidP="00F333A5">
            <w:pPr>
              <w:snapToGrid w:val="0"/>
              <w:contextualSpacing/>
              <w:jc w:val="center"/>
              <w:rPr>
                <w:b/>
                <w:color w:val="000000"/>
                <w:sz w:val="16"/>
                <w:szCs w:val="16"/>
              </w:rPr>
            </w:pPr>
            <w:r w:rsidRPr="00C23AD8">
              <w:rPr>
                <w:b/>
                <w:color w:val="000000"/>
                <w:sz w:val="16"/>
                <w:szCs w:val="16"/>
              </w:rPr>
              <w:t>2019</w:t>
            </w:r>
          </w:p>
        </w:tc>
        <w:tc>
          <w:tcPr>
            <w:tcW w:w="1701" w:type="dxa"/>
            <w:gridSpan w:val="2"/>
            <w:shd w:val="clear" w:color="auto" w:fill="auto"/>
            <w:tcPrChange w:id="5299" w:author="SFC2014" w:date="2017-12-21T09:50:00Z">
              <w:tcPr>
                <w:tcW w:w="1701" w:type="dxa"/>
                <w:gridSpan w:val="2"/>
                <w:shd w:val="clear" w:color="auto" w:fill="auto"/>
              </w:tcPr>
            </w:tcPrChange>
          </w:tcPr>
          <w:p w:rsidR="00A552D3" w:rsidRPr="00C23AD8" w:rsidRDefault="001B4BD5" w:rsidP="00F333A5">
            <w:pPr>
              <w:snapToGrid w:val="0"/>
              <w:contextualSpacing/>
              <w:jc w:val="center"/>
              <w:rPr>
                <w:b/>
                <w:color w:val="000000"/>
                <w:sz w:val="16"/>
                <w:szCs w:val="16"/>
              </w:rPr>
            </w:pPr>
            <w:r w:rsidRPr="00C23AD8">
              <w:rPr>
                <w:b/>
                <w:color w:val="000000"/>
                <w:sz w:val="16"/>
                <w:szCs w:val="16"/>
              </w:rPr>
              <w:t>2020</w:t>
            </w:r>
          </w:p>
        </w:tc>
        <w:tc>
          <w:tcPr>
            <w:tcW w:w="1797" w:type="dxa"/>
            <w:gridSpan w:val="2"/>
            <w:shd w:val="clear" w:color="auto" w:fill="auto"/>
            <w:tcPrChange w:id="5300" w:author="SFC2014" w:date="2017-12-21T09:50:00Z">
              <w:tcPr>
                <w:tcW w:w="1797" w:type="dxa"/>
                <w:gridSpan w:val="2"/>
                <w:shd w:val="clear" w:color="auto" w:fill="auto"/>
              </w:tcPr>
            </w:tcPrChange>
          </w:tcPr>
          <w:p w:rsidR="00A552D3" w:rsidRPr="00804899" w:rsidRDefault="001B4BD5" w:rsidP="00F333A5">
            <w:pPr>
              <w:snapToGrid w:val="0"/>
              <w:contextualSpacing/>
              <w:jc w:val="center"/>
              <w:rPr>
                <w:b/>
                <w:color w:val="000000"/>
                <w:sz w:val="16"/>
                <w:szCs w:val="16"/>
              </w:rPr>
            </w:pPr>
            <w:r w:rsidRPr="00804899">
              <w:rPr>
                <w:b/>
                <w:noProof/>
                <w:color w:val="000000"/>
                <w:sz w:val="16"/>
                <w:szCs w:val="16"/>
              </w:rPr>
              <w:t>Skupaj</w:t>
            </w:r>
          </w:p>
        </w:tc>
      </w:tr>
      <w:tr w:rsidR="0054589D" w:rsidTr="00804899">
        <w:trPr>
          <w:trHeight w:val="288"/>
          <w:tblHeader/>
        </w:trPr>
        <w:tc>
          <w:tcPr>
            <w:tcW w:w="581" w:type="dxa"/>
            <w:vMerge/>
            <w:shd w:val="clear" w:color="auto" w:fill="auto"/>
            <w:tcPrChange w:id="5301" w:author="SFC2014" w:date="2017-12-21T09:50:00Z">
              <w:tcPr>
                <w:tcW w:w="581" w:type="dxa"/>
                <w:vMerge/>
                <w:shd w:val="clear" w:color="auto" w:fill="auto"/>
              </w:tcPr>
            </w:tcPrChange>
          </w:tcPr>
          <w:p w:rsidR="00A552D3" w:rsidRPr="003173D3" w:rsidRDefault="00A552D3" w:rsidP="00F333A5">
            <w:pPr>
              <w:snapToGrid w:val="0"/>
              <w:contextualSpacing/>
              <w:jc w:val="center"/>
              <w:rPr>
                <w:b/>
                <w:color w:val="000000"/>
                <w:sz w:val="12"/>
                <w:szCs w:val="12"/>
              </w:rPr>
            </w:pPr>
          </w:p>
        </w:tc>
        <w:tc>
          <w:tcPr>
            <w:tcW w:w="993" w:type="dxa"/>
            <w:vMerge/>
            <w:shd w:val="clear" w:color="auto" w:fill="auto"/>
            <w:tcPrChange w:id="5302" w:author="SFC2014" w:date="2017-12-21T09:50:00Z">
              <w:tcPr>
                <w:tcW w:w="993" w:type="dxa"/>
                <w:vMerge/>
                <w:shd w:val="clear" w:color="auto" w:fill="auto"/>
              </w:tcPr>
            </w:tcPrChange>
          </w:tcPr>
          <w:p w:rsidR="00A552D3" w:rsidRPr="003173D3" w:rsidRDefault="00A552D3" w:rsidP="00F333A5">
            <w:pPr>
              <w:snapToGrid w:val="0"/>
              <w:contextualSpacing/>
              <w:jc w:val="center"/>
              <w:rPr>
                <w:b/>
                <w:color w:val="000000"/>
                <w:sz w:val="12"/>
                <w:szCs w:val="12"/>
              </w:rPr>
            </w:pPr>
          </w:p>
        </w:tc>
        <w:tc>
          <w:tcPr>
            <w:tcW w:w="850" w:type="dxa"/>
            <w:shd w:val="clear" w:color="auto" w:fill="auto"/>
            <w:tcPrChange w:id="5303" w:author="SFC2014" w:date="2017-12-21T09:50:00Z">
              <w:tcPr>
                <w:tcW w:w="850" w:type="dxa"/>
                <w:shd w:val="clear" w:color="auto" w:fill="auto"/>
              </w:tcPr>
            </w:tcPrChange>
          </w:tcPr>
          <w:p w:rsidR="00A552D3" w:rsidRPr="003173D3" w:rsidRDefault="001B4BD5" w:rsidP="00F333A5">
            <w:pPr>
              <w:snapToGrid w:val="0"/>
              <w:contextualSpacing/>
              <w:jc w:val="center"/>
              <w:rPr>
                <w:b/>
                <w:color w:val="000000"/>
                <w:sz w:val="12"/>
                <w:szCs w:val="12"/>
              </w:rPr>
            </w:pPr>
            <w:r w:rsidRPr="003173D3">
              <w:rPr>
                <w:noProof/>
                <w:color w:val="000000"/>
                <w:sz w:val="12"/>
                <w:szCs w:val="12"/>
              </w:rPr>
              <w:t>Glavna dodelitev</w:t>
            </w:r>
          </w:p>
        </w:tc>
        <w:tc>
          <w:tcPr>
            <w:tcW w:w="851" w:type="dxa"/>
            <w:shd w:val="clear" w:color="auto" w:fill="auto"/>
            <w:tcPrChange w:id="5304" w:author="SFC2014" w:date="2017-12-21T09:50:00Z">
              <w:tcPr>
                <w:tcW w:w="851" w:type="dxa"/>
                <w:shd w:val="clear" w:color="auto" w:fill="auto"/>
              </w:tcPr>
            </w:tcPrChange>
          </w:tcPr>
          <w:p w:rsidR="00A552D3" w:rsidRPr="003173D3" w:rsidRDefault="001B4BD5" w:rsidP="00F333A5">
            <w:pPr>
              <w:snapToGrid w:val="0"/>
              <w:contextualSpacing/>
              <w:jc w:val="center"/>
              <w:rPr>
                <w:color w:val="000000"/>
                <w:sz w:val="12"/>
                <w:szCs w:val="12"/>
              </w:rPr>
            </w:pPr>
            <w:r w:rsidRPr="003173D3">
              <w:rPr>
                <w:noProof/>
                <w:color w:val="000000"/>
                <w:sz w:val="12"/>
                <w:szCs w:val="12"/>
              </w:rPr>
              <w:t>Rezerva za uspešnost</w:t>
            </w:r>
          </w:p>
        </w:tc>
        <w:tc>
          <w:tcPr>
            <w:tcW w:w="850" w:type="dxa"/>
            <w:shd w:val="clear" w:color="auto" w:fill="auto"/>
            <w:tcPrChange w:id="5305" w:author="SFC2014" w:date="2017-12-21T09:50:00Z">
              <w:tcPr>
                <w:tcW w:w="850" w:type="dxa"/>
                <w:shd w:val="clear" w:color="auto" w:fill="auto"/>
              </w:tcPr>
            </w:tcPrChange>
          </w:tcPr>
          <w:p w:rsidR="00A552D3" w:rsidRPr="003173D3" w:rsidRDefault="001B4BD5" w:rsidP="00F333A5">
            <w:pPr>
              <w:snapToGrid w:val="0"/>
              <w:contextualSpacing/>
              <w:jc w:val="center"/>
              <w:rPr>
                <w:b/>
                <w:color w:val="000000"/>
                <w:sz w:val="12"/>
                <w:szCs w:val="12"/>
              </w:rPr>
            </w:pPr>
            <w:r w:rsidRPr="003173D3">
              <w:rPr>
                <w:noProof/>
                <w:color w:val="000000"/>
                <w:sz w:val="12"/>
                <w:szCs w:val="12"/>
              </w:rPr>
              <w:t>Glavna dodelitev</w:t>
            </w:r>
          </w:p>
        </w:tc>
        <w:tc>
          <w:tcPr>
            <w:tcW w:w="851" w:type="dxa"/>
            <w:shd w:val="clear" w:color="auto" w:fill="auto"/>
            <w:tcPrChange w:id="5306" w:author="SFC2014" w:date="2017-12-21T09:50:00Z">
              <w:tcPr>
                <w:tcW w:w="851" w:type="dxa"/>
                <w:shd w:val="clear" w:color="auto" w:fill="auto"/>
              </w:tcPr>
            </w:tcPrChange>
          </w:tcPr>
          <w:p w:rsidR="00A552D3" w:rsidRPr="003173D3" w:rsidRDefault="001B4BD5" w:rsidP="00F333A5">
            <w:pPr>
              <w:snapToGrid w:val="0"/>
              <w:contextualSpacing/>
              <w:jc w:val="center"/>
              <w:rPr>
                <w:color w:val="000000"/>
                <w:sz w:val="12"/>
                <w:szCs w:val="12"/>
              </w:rPr>
            </w:pPr>
            <w:r w:rsidRPr="003173D3">
              <w:rPr>
                <w:noProof/>
                <w:color w:val="000000"/>
                <w:sz w:val="12"/>
                <w:szCs w:val="12"/>
              </w:rPr>
              <w:t>Rezerva za uspešnost</w:t>
            </w:r>
          </w:p>
        </w:tc>
        <w:tc>
          <w:tcPr>
            <w:tcW w:w="850" w:type="dxa"/>
            <w:shd w:val="clear" w:color="auto" w:fill="auto"/>
            <w:tcPrChange w:id="5307" w:author="SFC2014" w:date="2017-12-21T09:50:00Z">
              <w:tcPr>
                <w:tcW w:w="850" w:type="dxa"/>
                <w:shd w:val="clear" w:color="auto" w:fill="auto"/>
              </w:tcPr>
            </w:tcPrChange>
          </w:tcPr>
          <w:p w:rsidR="00A552D3" w:rsidRPr="003173D3" w:rsidRDefault="001B4BD5" w:rsidP="00F333A5">
            <w:pPr>
              <w:snapToGrid w:val="0"/>
              <w:contextualSpacing/>
              <w:jc w:val="center"/>
              <w:rPr>
                <w:b/>
                <w:color w:val="000000"/>
                <w:sz w:val="12"/>
                <w:szCs w:val="12"/>
              </w:rPr>
            </w:pPr>
            <w:r w:rsidRPr="003173D3">
              <w:rPr>
                <w:noProof/>
                <w:color w:val="000000"/>
                <w:sz w:val="12"/>
                <w:szCs w:val="12"/>
              </w:rPr>
              <w:t>Glavna dodelitev</w:t>
            </w:r>
          </w:p>
        </w:tc>
        <w:tc>
          <w:tcPr>
            <w:tcW w:w="851" w:type="dxa"/>
            <w:shd w:val="clear" w:color="auto" w:fill="auto"/>
            <w:tcPrChange w:id="5308" w:author="SFC2014" w:date="2017-12-21T09:50:00Z">
              <w:tcPr>
                <w:tcW w:w="851" w:type="dxa"/>
                <w:shd w:val="clear" w:color="auto" w:fill="auto"/>
              </w:tcPr>
            </w:tcPrChange>
          </w:tcPr>
          <w:p w:rsidR="00A552D3" w:rsidRPr="003173D3" w:rsidRDefault="001B4BD5" w:rsidP="00F333A5">
            <w:pPr>
              <w:snapToGrid w:val="0"/>
              <w:contextualSpacing/>
              <w:jc w:val="center"/>
              <w:rPr>
                <w:color w:val="000000"/>
                <w:sz w:val="12"/>
                <w:szCs w:val="12"/>
              </w:rPr>
            </w:pPr>
            <w:r w:rsidRPr="003173D3">
              <w:rPr>
                <w:noProof/>
                <w:color w:val="000000"/>
                <w:sz w:val="12"/>
                <w:szCs w:val="12"/>
              </w:rPr>
              <w:t>Rezerva za uspešnost</w:t>
            </w:r>
          </w:p>
        </w:tc>
        <w:tc>
          <w:tcPr>
            <w:tcW w:w="850" w:type="dxa"/>
            <w:shd w:val="clear" w:color="auto" w:fill="auto"/>
            <w:tcPrChange w:id="5309" w:author="SFC2014" w:date="2017-12-21T09:50:00Z">
              <w:tcPr>
                <w:tcW w:w="850" w:type="dxa"/>
                <w:shd w:val="clear" w:color="auto" w:fill="auto"/>
              </w:tcPr>
            </w:tcPrChange>
          </w:tcPr>
          <w:p w:rsidR="00A552D3" w:rsidRPr="003173D3" w:rsidRDefault="001B4BD5" w:rsidP="00F333A5">
            <w:pPr>
              <w:snapToGrid w:val="0"/>
              <w:contextualSpacing/>
              <w:jc w:val="center"/>
              <w:rPr>
                <w:b/>
                <w:color w:val="000000"/>
                <w:sz w:val="12"/>
                <w:szCs w:val="12"/>
              </w:rPr>
            </w:pPr>
            <w:r w:rsidRPr="003173D3">
              <w:rPr>
                <w:noProof/>
                <w:color w:val="000000"/>
                <w:sz w:val="12"/>
                <w:szCs w:val="12"/>
              </w:rPr>
              <w:t xml:space="preserve">Glavna </w:t>
            </w:r>
            <w:r w:rsidRPr="003173D3">
              <w:rPr>
                <w:noProof/>
                <w:color w:val="000000"/>
                <w:sz w:val="12"/>
                <w:szCs w:val="12"/>
              </w:rPr>
              <w:t>dodelitev</w:t>
            </w:r>
          </w:p>
        </w:tc>
        <w:tc>
          <w:tcPr>
            <w:tcW w:w="851" w:type="dxa"/>
            <w:shd w:val="clear" w:color="auto" w:fill="auto"/>
            <w:tcPrChange w:id="5310" w:author="SFC2014" w:date="2017-12-21T09:50:00Z">
              <w:tcPr>
                <w:tcW w:w="851" w:type="dxa"/>
                <w:shd w:val="clear" w:color="auto" w:fill="auto"/>
              </w:tcPr>
            </w:tcPrChange>
          </w:tcPr>
          <w:p w:rsidR="00A552D3" w:rsidRPr="003173D3" w:rsidRDefault="001B4BD5" w:rsidP="00F333A5">
            <w:pPr>
              <w:snapToGrid w:val="0"/>
              <w:contextualSpacing/>
              <w:jc w:val="center"/>
              <w:rPr>
                <w:color w:val="000000"/>
                <w:sz w:val="12"/>
                <w:szCs w:val="12"/>
              </w:rPr>
            </w:pPr>
            <w:r w:rsidRPr="003173D3">
              <w:rPr>
                <w:noProof/>
                <w:color w:val="000000"/>
                <w:sz w:val="12"/>
                <w:szCs w:val="12"/>
              </w:rPr>
              <w:t>Rezerva za uspešnost</w:t>
            </w:r>
          </w:p>
        </w:tc>
        <w:tc>
          <w:tcPr>
            <w:tcW w:w="850" w:type="dxa"/>
            <w:shd w:val="clear" w:color="auto" w:fill="auto"/>
            <w:tcPrChange w:id="5311" w:author="SFC2014" w:date="2017-12-21T09:50:00Z">
              <w:tcPr>
                <w:tcW w:w="850" w:type="dxa"/>
                <w:shd w:val="clear" w:color="auto" w:fill="auto"/>
              </w:tcPr>
            </w:tcPrChange>
          </w:tcPr>
          <w:p w:rsidR="00A552D3" w:rsidRPr="003173D3" w:rsidRDefault="001B4BD5" w:rsidP="00F333A5">
            <w:pPr>
              <w:snapToGrid w:val="0"/>
              <w:contextualSpacing/>
              <w:jc w:val="center"/>
              <w:rPr>
                <w:b/>
                <w:color w:val="000000"/>
                <w:sz w:val="12"/>
                <w:szCs w:val="12"/>
              </w:rPr>
            </w:pPr>
            <w:r w:rsidRPr="003173D3">
              <w:rPr>
                <w:noProof/>
                <w:color w:val="000000"/>
                <w:sz w:val="12"/>
                <w:szCs w:val="12"/>
              </w:rPr>
              <w:t>Glavna dodelitev</w:t>
            </w:r>
          </w:p>
        </w:tc>
        <w:tc>
          <w:tcPr>
            <w:tcW w:w="851" w:type="dxa"/>
            <w:shd w:val="clear" w:color="auto" w:fill="auto"/>
            <w:tcPrChange w:id="5312" w:author="SFC2014" w:date="2017-12-21T09:50:00Z">
              <w:tcPr>
                <w:tcW w:w="851" w:type="dxa"/>
                <w:shd w:val="clear" w:color="auto" w:fill="auto"/>
              </w:tcPr>
            </w:tcPrChange>
          </w:tcPr>
          <w:p w:rsidR="00A552D3" w:rsidRPr="003173D3" w:rsidRDefault="001B4BD5" w:rsidP="00F333A5">
            <w:pPr>
              <w:snapToGrid w:val="0"/>
              <w:contextualSpacing/>
              <w:jc w:val="center"/>
              <w:rPr>
                <w:color w:val="000000"/>
                <w:sz w:val="12"/>
                <w:szCs w:val="12"/>
              </w:rPr>
            </w:pPr>
            <w:r w:rsidRPr="003173D3">
              <w:rPr>
                <w:noProof/>
                <w:color w:val="000000"/>
                <w:sz w:val="12"/>
                <w:szCs w:val="12"/>
              </w:rPr>
              <w:t>Rezerva za uspešnost</w:t>
            </w:r>
          </w:p>
        </w:tc>
        <w:tc>
          <w:tcPr>
            <w:tcW w:w="850" w:type="dxa"/>
            <w:shd w:val="clear" w:color="auto" w:fill="auto"/>
            <w:tcPrChange w:id="5313" w:author="SFC2014" w:date="2017-12-21T09:50:00Z">
              <w:tcPr>
                <w:tcW w:w="850" w:type="dxa"/>
                <w:shd w:val="clear" w:color="auto" w:fill="auto"/>
              </w:tcPr>
            </w:tcPrChange>
          </w:tcPr>
          <w:p w:rsidR="00A552D3" w:rsidRPr="003173D3" w:rsidRDefault="001B4BD5" w:rsidP="00F333A5">
            <w:pPr>
              <w:snapToGrid w:val="0"/>
              <w:contextualSpacing/>
              <w:jc w:val="center"/>
              <w:rPr>
                <w:b/>
                <w:color w:val="000000"/>
                <w:sz w:val="12"/>
                <w:szCs w:val="12"/>
              </w:rPr>
            </w:pPr>
            <w:r w:rsidRPr="003173D3">
              <w:rPr>
                <w:noProof/>
                <w:color w:val="000000"/>
                <w:sz w:val="12"/>
                <w:szCs w:val="12"/>
              </w:rPr>
              <w:t>Glavna dodelitev</w:t>
            </w:r>
          </w:p>
        </w:tc>
        <w:tc>
          <w:tcPr>
            <w:tcW w:w="851" w:type="dxa"/>
            <w:shd w:val="clear" w:color="auto" w:fill="auto"/>
            <w:tcPrChange w:id="5314" w:author="SFC2014" w:date="2017-12-21T09:50:00Z">
              <w:tcPr>
                <w:tcW w:w="851" w:type="dxa"/>
                <w:shd w:val="clear" w:color="auto" w:fill="auto"/>
              </w:tcPr>
            </w:tcPrChange>
          </w:tcPr>
          <w:p w:rsidR="00A552D3" w:rsidRPr="003173D3" w:rsidRDefault="001B4BD5" w:rsidP="00F333A5">
            <w:pPr>
              <w:snapToGrid w:val="0"/>
              <w:contextualSpacing/>
              <w:jc w:val="center"/>
              <w:rPr>
                <w:color w:val="000000"/>
                <w:sz w:val="12"/>
                <w:szCs w:val="12"/>
              </w:rPr>
            </w:pPr>
            <w:r w:rsidRPr="003173D3">
              <w:rPr>
                <w:noProof/>
                <w:color w:val="000000"/>
                <w:sz w:val="12"/>
                <w:szCs w:val="12"/>
              </w:rPr>
              <w:t>Rezerva za uspešnost</w:t>
            </w:r>
          </w:p>
        </w:tc>
        <w:tc>
          <w:tcPr>
            <w:tcW w:w="850" w:type="dxa"/>
            <w:shd w:val="clear" w:color="auto" w:fill="auto"/>
            <w:tcPrChange w:id="5315" w:author="SFC2014" w:date="2017-12-21T09:50:00Z">
              <w:tcPr>
                <w:tcW w:w="850" w:type="dxa"/>
                <w:shd w:val="clear" w:color="auto" w:fill="auto"/>
              </w:tcPr>
            </w:tcPrChange>
          </w:tcPr>
          <w:p w:rsidR="00A552D3" w:rsidRPr="003173D3" w:rsidRDefault="001B4BD5" w:rsidP="00F333A5">
            <w:pPr>
              <w:snapToGrid w:val="0"/>
              <w:contextualSpacing/>
              <w:jc w:val="center"/>
              <w:rPr>
                <w:b/>
                <w:color w:val="000000"/>
                <w:sz w:val="12"/>
                <w:szCs w:val="12"/>
              </w:rPr>
            </w:pPr>
            <w:r w:rsidRPr="003173D3">
              <w:rPr>
                <w:noProof/>
                <w:color w:val="000000"/>
                <w:sz w:val="12"/>
                <w:szCs w:val="12"/>
              </w:rPr>
              <w:t>Glavna dodelitev</w:t>
            </w:r>
          </w:p>
        </w:tc>
        <w:tc>
          <w:tcPr>
            <w:tcW w:w="851" w:type="dxa"/>
            <w:shd w:val="clear" w:color="auto" w:fill="auto"/>
            <w:tcPrChange w:id="5316" w:author="SFC2014" w:date="2017-12-21T09:50:00Z">
              <w:tcPr>
                <w:tcW w:w="851" w:type="dxa"/>
                <w:shd w:val="clear" w:color="auto" w:fill="auto"/>
              </w:tcPr>
            </w:tcPrChange>
          </w:tcPr>
          <w:p w:rsidR="00A552D3" w:rsidRPr="003173D3" w:rsidRDefault="001B4BD5" w:rsidP="00F333A5">
            <w:pPr>
              <w:snapToGrid w:val="0"/>
              <w:contextualSpacing/>
              <w:jc w:val="center"/>
              <w:rPr>
                <w:b/>
                <w:color w:val="000000"/>
                <w:sz w:val="12"/>
                <w:szCs w:val="12"/>
              </w:rPr>
            </w:pPr>
            <w:r w:rsidRPr="003173D3">
              <w:rPr>
                <w:noProof/>
                <w:color w:val="000000"/>
                <w:sz w:val="12"/>
                <w:szCs w:val="12"/>
              </w:rPr>
              <w:t>Rezerva za uspešnost</w:t>
            </w:r>
          </w:p>
        </w:tc>
        <w:tc>
          <w:tcPr>
            <w:tcW w:w="850" w:type="dxa"/>
            <w:shd w:val="clear" w:color="auto" w:fill="auto"/>
            <w:tcPrChange w:id="5317" w:author="SFC2014" w:date="2017-12-21T09:50:00Z">
              <w:tcPr>
                <w:tcW w:w="850" w:type="dxa"/>
                <w:shd w:val="clear" w:color="auto" w:fill="auto"/>
              </w:tcPr>
            </w:tcPrChange>
          </w:tcPr>
          <w:p w:rsidR="00A552D3" w:rsidRPr="003173D3" w:rsidRDefault="001B4BD5" w:rsidP="00F333A5">
            <w:pPr>
              <w:snapToGrid w:val="0"/>
              <w:contextualSpacing/>
              <w:jc w:val="center"/>
              <w:rPr>
                <w:b/>
                <w:color w:val="000000"/>
                <w:sz w:val="12"/>
                <w:szCs w:val="12"/>
              </w:rPr>
            </w:pPr>
            <w:r w:rsidRPr="003173D3">
              <w:rPr>
                <w:noProof/>
                <w:color w:val="000000"/>
                <w:sz w:val="12"/>
                <w:szCs w:val="12"/>
              </w:rPr>
              <w:t>Glavna dodelitev</w:t>
            </w:r>
          </w:p>
        </w:tc>
        <w:tc>
          <w:tcPr>
            <w:tcW w:w="947" w:type="dxa"/>
            <w:shd w:val="clear" w:color="auto" w:fill="auto"/>
            <w:tcPrChange w:id="5318" w:author="SFC2014" w:date="2017-12-21T09:50:00Z">
              <w:tcPr>
                <w:tcW w:w="947" w:type="dxa"/>
                <w:shd w:val="clear" w:color="auto" w:fill="auto"/>
              </w:tcPr>
            </w:tcPrChange>
          </w:tcPr>
          <w:p w:rsidR="00A552D3" w:rsidRPr="003173D3" w:rsidRDefault="001B4BD5" w:rsidP="00F333A5">
            <w:pPr>
              <w:snapToGrid w:val="0"/>
              <w:contextualSpacing/>
              <w:jc w:val="center"/>
              <w:rPr>
                <w:color w:val="000000"/>
                <w:sz w:val="12"/>
                <w:szCs w:val="12"/>
              </w:rPr>
            </w:pPr>
            <w:r w:rsidRPr="003173D3">
              <w:rPr>
                <w:noProof/>
                <w:color w:val="000000"/>
                <w:sz w:val="12"/>
                <w:szCs w:val="12"/>
              </w:rPr>
              <w:t>Rezerva za uspešnost</w:t>
            </w:r>
          </w:p>
        </w:tc>
      </w:tr>
      <w:tr w:rsidR="0054589D" w:rsidTr="00804899">
        <w:trPr>
          <w:trHeight w:val="170"/>
        </w:trPr>
        <w:tc>
          <w:tcPr>
            <w:tcW w:w="581" w:type="dxa"/>
            <w:shd w:val="clear" w:color="auto" w:fill="auto"/>
            <w:tcPrChange w:id="5319" w:author="SFC2014" w:date="2017-12-21T09:50:00Z">
              <w:tcPr>
                <w:tcW w:w="581" w:type="dxa"/>
                <w:shd w:val="clear" w:color="auto" w:fill="auto"/>
              </w:tcPr>
            </w:tcPrChange>
          </w:tcPr>
          <w:p w:rsidR="00A552D3" w:rsidRPr="00493347" w:rsidRDefault="001B4BD5" w:rsidP="00F333A5">
            <w:pPr>
              <w:snapToGrid w:val="0"/>
              <w:rPr>
                <w:sz w:val="8"/>
                <w:szCs w:val="8"/>
              </w:rPr>
            </w:pPr>
            <w:r w:rsidRPr="00493347">
              <w:rPr>
                <w:noProof/>
                <w:sz w:val="8"/>
                <w:szCs w:val="8"/>
              </w:rPr>
              <w:t>ESRR</w:t>
            </w:r>
          </w:p>
        </w:tc>
        <w:tc>
          <w:tcPr>
            <w:tcW w:w="993" w:type="dxa"/>
            <w:shd w:val="clear" w:color="auto" w:fill="auto"/>
            <w:tcPrChange w:id="5320" w:author="SFC2014" w:date="2017-12-21T09:50:00Z">
              <w:tcPr>
                <w:tcW w:w="993" w:type="dxa"/>
                <w:shd w:val="clear" w:color="auto" w:fill="auto"/>
              </w:tcPr>
            </w:tcPrChange>
          </w:tcPr>
          <w:p w:rsidR="00A552D3" w:rsidRPr="00493347" w:rsidRDefault="001B4BD5" w:rsidP="00F333A5">
            <w:pPr>
              <w:snapToGrid w:val="0"/>
              <w:rPr>
                <w:sz w:val="8"/>
                <w:szCs w:val="8"/>
              </w:rPr>
            </w:pPr>
            <w:r w:rsidRPr="00493347">
              <w:rPr>
                <w:noProof/>
                <w:sz w:val="8"/>
                <w:szCs w:val="8"/>
              </w:rPr>
              <w:t>Manj razvite</w:t>
            </w:r>
          </w:p>
        </w:tc>
        <w:tc>
          <w:tcPr>
            <w:tcW w:w="850" w:type="dxa"/>
            <w:shd w:val="clear" w:color="auto" w:fill="auto"/>
            <w:tcPrChange w:id="5321" w:author="SFC2014" w:date="2017-12-21T09:50:00Z">
              <w:tcPr>
                <w:tcW w:w="850" w:type="dxa"/>
                <w:shd w:val="clear" w:color="auto" w:fill="auto"/>
              </w:tcPr>
            </w:tcPrChange>
          </w:tcPr>
          <w:p w:rsidR="00A552D3" w:rsidRPr="00493347" w:rsidRDefault="001B4BD5" w:rsidP="00F333A5">
            <w:pPr>
              <w:snapToGrid w:val="0"/>
              <w:jc w:val="right"/>
              <w:rPr>
                <w:sz w:val="8"/>
                <w:szCs w:val="8"/>
              </w:rPr>
            </w:pPr>
            <w:r w:rsidRPr="00493347">
              <w:rPr>
                <w:noProof/>
                <w:sz w:val="8"/>
                <w:szCs w:val="8"/>
              </w:rPr>
              <w:t>111.528.546,00</w:t>
            </w:r>
          </w:p>
        </w:tc>
        <w:tc>
          <w:tcPr>
            <w:tcW w:w="851" w:type="dxa"/>
            <w:shd w:val="clear" w:color="auto" w:fill="auto"/>
            <w:tcPrChange w:id="5322" w:author="SFC2014" w:date="2017-12-21T09:50:00Z">
              <w:tcPr>
                <w:tcW w:w="851" w:type="dxa"/>
                <w:shd w:val="clear" w:color="auto" w:fill="auto"/>
              </w:tcPr>
            </w:tcPrChange>
          </w:tcPr>
          <w:p w:rsidR="00A552D3" w:rsidRPr="00493347" w:rsidRDefault="001B4BD5" w:rsidP="00F333A5">
            <w:pPr>
              <w:snapToGrid w:val="0"/>
              <w:jc w:val="right"/>
              <w:rPr>
                <w:sz w:val="8"/>
                <w:szCs w:val="8"/>
              </w:rPr>
            </w:pPr>
            <w:r w:rsidRPr="00493347">
              <w:rPr>
                <w:noProof/>
                <w:sz w:val="8"/>
                <w:szCs w:val="8"/>
              </w:rPr>
              <w:t>7.107.333,00</w:t>
            </w:r>
          </w:p>
        </w:tc>
        <w:tc>
          <w:tcPr>
            <w:tcW w:w="850" w:type="dxa"/>
            <w:shd w:val="clear" w:color="auto" w:fill="auto"/>
            <w:tcPrChange w:id="5323" w:author="SFC2014" w:date="2017-12-21T09:50:00Z">
              <w:tcPr>
                <w:tcW w:w="850" w:type="dxa"/>
                <w:shd w:val="clear" w:color="auto" w:fill="auto"/>
              </w:tcPr>
            </w:tcPrChange>
          </w:tcPr>
          <w:p w:rsidR="00A552D3" w:rsidRPr="00493347" w:rsidRDefault="001B4BD5" w:rsidP="00F333A5">
            <w:pPr>
              <w:jc w:val="right"/>
              <w:rPr>
                <w:sz w:val="8"/>
                <w:szCs w:val="8"/>
              </w:rPr>
            </w:pPr>
            <w:r w:rsidRPr="00493347">
              <w:rPr>
                <w:noProof/>
                <w:sz w:val="8"/>
                <w:szCs w:val="8"/>
              </w:rPr>
              <w:t>113.739.531,00</w:t>
            </w:r>
          </w:p>
        </w:tc>
        <w:tc>
          <w:tcPr>
            <w:tcW w:w="851" w:type="dxa"/>
            <w:shd w:val="clear" w:color="auto" w:fill="auto"/>
            <w:tcPrChange w:id="5324" w:author="SFC2014" w:date="2017-12-21T09:50:00Z">
              <w:tcPr>
                <w:tcW w:w="851" w:type="dxa"/>
                <w:shd w:val="clear" w:color="auto" w:fill="auto"/>
              </w:tcPr>
            </w:tcPrChange>
          </w:tcPr>
          <w:p w:rsidR="00A552D3" w:rsidRPr="00493347" w:rsidRDefault="001B4BD5" w:rsidP="00F333A5">
            <w:pPr>
              <w:jc w:val="right"/>
              <w:rPr>
                <w:sz w:val="8"/>
                <w:szCs w:val="8"/>
              </w:rPr>
            </w:pPr>
            <w:r w:rsidRPr="00493347">
              <w:rPr>
                <w:noProof/>
                <w:sz w:val="8"/>
                <w:szCs w:val="8"/>
              </w:rPr>
              <w:t>7.271.481,00</w:t>
            </w:r>
          </w:p>
        </w:tc>
        <w:tc>
          <w:tcPr>
            <w:tcW w:w="850" w:type="dxa"/>
            <w:shd w:val="clear" w:color="auto" w:fill="auto"/>
            <w:tcPrChange w:id="5325" w:author="SFC2014" w:date="2017-12-21T09:50:00Z">
              <w:tcPr>
                <w:tcW w:w="850" w:type="dxa"/>
                <w:shd w:val="clear" w:color="auto" w:fill="auto"/>
              </w:tcPr>
            </w:tcPrChange>
          </w:tcPr>
          <w:p w:rsidR="00A552D3" w:rsidRPr="00493347" w:rsidRDefault="001B4BD5" w:rsidP="00F333A5">
            <w:pPr>
              <w:jc w:val="right"/>
              <w:rPr>
                <w:sz w:val="8"/>
                <w:szCs w:val="8"/>
              </w:rPr>
            </w:pPr>
            <w:r w:rsidRPr="00493347">
              <w:rPr>
                <w:noProof/>
                <w:sz w:val="8"/>
                <w:szCs w:val="8"/>
              </w:rPr>
              <w:t>116.027.356,00</w:t>
            </w:r>
          </w:p>
        </w:tc>
        <w:tc>
          <w:tcPr>
            <w:tcW w:w="851" w:type="dxa"/>
            <w:shd w:val="clear" w:color="auto" w:fill="auto"/>
            <w:tcPrChange w:id="5326" w:author="SFC2014" w:date="2017-12-21T09:50:00Z">
              <w:tcPr>
                <w:tcW w:w="851" w:type="dxa"/>
                <w:shd w:val="clear" w:color="auto" w:fill="auto"/>
              </w:tcPr>
            </w:tcPrChange>
          </w:tcPr>
          <w:p w:rsidR="00A552D3" w:rsidRPr="00493347" w:rsidRDefault="001B4BD5" w:rsidP="00F333A5">
            <w:pPr>
              <w:jc w:val="right"/>
              <w:rPr>
                <w:sz w:val="8"/>
                <w:szCs w:val="8"/>
              </w:rPr>
            </w:pPr>
            <w:r w:rsidRPr="00493347">
              <w:rPr>
                <w:noProof/>
                <w:sz w:val="8"/>
                <w:szCs w:val="8"/>
              </w:rPr>
              <w:t>7.406.001,00</w:t>
            </w:r>
          </w:p>
        </w:tc>
        <w:tc>
          <w:tcPr>
            <w:tcW w:w="850" w:type="dxa"/>
            <w:shd w:val="clear" w:color="auto" w:fill="auto"/>
            <w:tcPrChange w:id="5327" w:author="SFC2014" w:date="2017-12-21T09:50:00Z">
              <w:tcPr>
                <w:tcW w:w="850" w:type="dxa"/>
                <w:shd w:val="clear" w:color="auto" w:fill="auto"/>
              </w:tcPr>
            </w:tcPrChange>
          </w:tcPr>
          <w:p w:rsidR="00A552D3" w:rsidRPr="00493347" w:rsidRDefault="001B4BD5" w:rsidP="00F333A5">
            <w:pPr>
              <w:jc w:val="right"/>
              <w:rPr>
                <w:sz w:val="8"/>
                <w:szCs w:val="8"/>
              </w:rPr>
            </w:pPr>
            <w:del w:id="5328" w:author="SFC2014" w:date="2017-12-21T09:50:00Z">
              <w:r w:rsidRPr="00493347">
                <w:rPr>
                  <w:noProof/>
                  <w:sz w:val="8"/>
                  <w:szCs w:val="8"/>
                </w:rPr>
                <w:delText>118.349.453</w:delText>
              </w:r>
            </w:del>
            <w:ins w:id="5329" w:author="SFC2014" w:date="2017-12-21T09:50:00Z">
              <w:r w:rsidRPr="00493347">
                <w:rPr>
                  <w:noProof/>
                  <w:sz w:val="8"/>
                  <w:szCs w:val="8"/>
                </w:rPr>
                <w:t>124.313.189</w:t>
              </w:r>
            </w:ins>
            <w:r w:rsidRPr="00493347">
              <w:rPr>
                <w:noProof/>
                <w:sz w:val="8"/>
                <w:szCs w:val="8"/>
              </w:rPr>
              <w:t>,00</w:t>
            </w:r>
          </w:p>
        </w:tc>
        <w:tc>
          <w:tcPr>
            <w:tcW w:w="851" w:type="dxa"/>
            <w:shd w:val="clear" w:color="auto" w:fill="auto"/>
            <w:tcPrChange w:id="5330" w:author="SFC2014" w:date="2017-12-21T09:50:00Z">
              <w:tcPr>
                <w:tcW w:w="851" w:type="dxa"/>
                <w:shd w:val="clear" w:color="auto" w:fill="auto"/>
              </w:tcPr>
            </w:tcPrChange>
          </w:tcPr>
          <w:p w:rsidR="00A552D3" w:rsidRPr="00493347" w:rsidRDefault="001B4BD5" w:rsidP="00F333A5">
            <w:pPr>
              <w:jc w:val="right"/>
              <w:rPr>
                <w:sz w:val="8"/>
                <w:szCs w:val="8"/>
              </w:rPr>
            </w:pPr>
            <w:r w:rsidRPr="00493347">
              <w:rPr>
                <w:noProof/>
                <w:sz w:val="8"/>
                <w:szCs w:val="8"/>
              </w:rPr>
              <w:t>7.</w:t>
            </w:r>
            <w:del w:id="5331" w:author="SFC2014" w:date="2017-12-21T09:50:00Z">
              <w:r w:rsidRPr="00493347">
                <w:rPr>
                  <w:noProof/>
                  <w:sz w:val="8"/>
                  <w:szCs w:val="8"/>
                </w:rPr>
                <w:delText>554.220</w:delText>
              </w:r>
            </w:del>
            <w:ins w:id="5332" w:author="SFC2014" w:date="2017-12-21T09:50:00Z">
              <w:r w:rsidRPr="00493347">
                <w:rPr>
                  <w:noProof/>
                  <w:sz w:val="8"/>
                  <w:szCs w:val="8"/>
                </w:rPr>
                <w:t>934.884</w:t>
              </w:r>
            </w:ins>
            <w:r w:rsidRPr="00493347">
              <w:rPr>
                <w:noProof/>
                <w:sz w:val="8"/>
                <w:szCs w:val="8"/>
              </w:rPr>
              <w:t>,00</w:t>
            </w:r>
          </w:p>
        </w:tc>
        <w:tc>
          <w:tcPr>
            <w:tcW w:w="850" w:type="dxa"/>
            <w:shd w:val="clear" w:color="auto" w:fill="auto"/>
            <w:tcPrChange w:id="5333" w:author="SFC2014" w:date="2017-12-21T09:50:00Z">
              <w:tcPr>
                <w:tcW w:w="850" w:type="dxa"/>
                <w:shd w:val="clear" w:color="auto" w:fill="auto"/>
              </w:tcPr>
            </w:tcPrChange>
          </w:tcPr>
          <w:p w:rsidR="00A552D3" w:rsidRPr="00493347" w:rsidRDefault="001B4BD5" w:rsidP="00F333A5">
            <w:pPr>
              <w:jc w:val="right"/>
              <w:rPr>
                <w:sz w:val="8"/>
                <w:szCs w:val="8"/>
              </w:rPr>
            </w:pPr>
            <w:del w:id="5334" w:author="SFC2014" w:date="2017-12-21T09:50:00Z">
              <w:r w:rsidRPr="00493347">
                <w:rPr>
                  <w:noProof/>
                  <w:sz w:val="8"/>
                  <w:szCs w:val="8"/>
                </w:rPr>
                <w:delText>120.717.952</w:delText>
              </w:r>
            </w:del>
            <w:ins w:id="5335" w:author="SFC2014" w:date="2017-12-21T09:50:00Z">
              <w:r w:rsidRPr="00493347">
                <w:rPr>
                  <w:noProof/>
                  <w:sz w:val="8"/>
                  <w:szCs w:val="8"/>
                </w:rPr>
                <w:t>126.681.688</w:t>
              </w:r>
            </w:ins>
            <w:r w:rsidRPr="00493347">
              <w:rPr>
                <w:noProof/>
                <w:sz w:val="8"/>
                <w:szCs w:val="8"/>
              </w:rPr>
              <w:t>,00</w:t>
            </w:r>
          </w:p>
        </w:tc>
        <w:tc>
          <w:tcPr>
            <w:tcW w:w="851" w:type="dxa"/>
            <w:shd w:val="clear" w:color="auto" w:fill="auto"/>
            <w:tcPrChange w:id="5336" w:author="SFC2014" w:date="2017-12-21T09:50:00Z">
              <w:tcPr>
                <w:tcW w:w="851" w:type="dxa"/>
                <w:shd w:val="clear" w:color="auto" w:fill="auto"/>
              </w:tcPr>
            </w:tcPrChange>
          </w:tcPr>
          <w:p w:rsidR="00A552D3" w:rsidRPr="00493347" w:rsidRDefault="001B4BD5" w:rsidP="00F333A5">
            <w:pPr>
              <w:jc w:val="right"/>
              <w:rPr>
                <w:sz w:val="8"/>
                <w:szCs w:val="8"/>
              </w:rPr>
            </w:pPr>
            <w:del w:id="5337" w:author="SFC2014" w:date="2017-12-21T09:50:00Z">
              <w:r w:rsidRPr="00493347">
                <w:rPr>
                  <w:noProof/>
                  <w:sz w:val="8"/>
                  <w:szCs w:val="8"/>
                </w:rPr>
                <w:delText>7.705.401</w:delText>
              </w:r>
            </w:del>
            <w:ins w:id="5338" w:author="SFC2014" w:date="2017-12-21T09:50:00Z">
              <w:r w:rsidRPr="00493347">
                <w:rPr>
                  <w:noProof/>
                  <w:sz w:val="8"/>
                  <w:szCs w:val="8"/>
                </w:rPr>
                <w:t>8.086.065</w:t>
              </w:r>
            </w:ins>
            <w:r w:rsidRPr="00493347">
              <w:rPr>
                <w:noProof/>
                <w:sz w:val="8"/>
                <w:szCs w:val="8"/>
              </w:rPr>
              <w:t>,00</w:t>
            </w:r>
          </w:p>
        </w:tc>
        <w:tc>
          <w:tcPr>
            <w:tcW w:w="850" w:type="dxa"/>
            <w:shd w:val="clear" w:color="auto" w:fill="auto"/>
            <w:tcPrChange w:id="5339" w:author="SFC2014" w:date="2017-12-21T09:50:00Z">
              <w:tcPr>
                <w:tcW w:w="850" w:type="dxa"/>
                <w:shd w:val="clear" w:color="auto" w:fill="auto"/>
              </w:tcPr>
            </w:tcPrChange>
          </w:tcPr>
          <w:p w:rsidR="00A552D3" w:rsidRPr="00493347" w:rsidRDefault="001B4BD5" w:rsidP="00F333A5">
            <w:pPr>
              <w:jc w:val="right"/>
              <w:rPr>
                <w:sz w:val="8"/>
                <w:szCs w:val="8"/>
              </w:rPr>
            </w:pPr>
            <w:del w:id="5340" w:author="SFC2014" w:date="2017-12-21T09:50:00Z">
              <w:r w:rsidRPr="00493347">
                <w:rPr>
                  <w:noProof/>
                  <w:sz w:val="8"/>
                  <w:szCs w:val="8"/>
                </w:rPr>
                <w:delText>123.133.773</w:delText>
              </w:r>
            </w:del>
            <w:ins w:id="5341" w:author="SFC2014" w:date="2017-12-21T09:50:00Z">
              <w:r w:rsidRPr="00493347">
                <w:rPr>
                  <w:noProof/>
                  <w:sz w:val="8"/>
                  <w:szCs w:val="8"/>
                </w:rPr>
                <w:t>129.097.509</w:t>
              </w:r>
            </w:ins>
            <w:r w:rsidRPr="00493347">
              <w:rPr>
                <w:noProof/>
                <w:sz w:val="8"/>
                <w:szCs w:val="8"/>
              </w:rPr>
              <w:t>,00</w:t>
            </w:r>
          </w:p>
        </w:tc>
        <w:tc>
          <w:tcPr>
            <w:tcW w:w="851" w:type="dxa"/>
            <w:shd w:val="clear" w:color="auto" w:fill="auto"/>
            <w:tcPrChange w:id="5342" w:author="SFC2014" w:date="2017-12-21T09:50:00Z">
              <w:tcPr>
                <w:tcW w:w="851" w:type="dxa"/>
                <w:shd w:val="clear" w:color="auto" w:fill="auto"/>
              </w:tcPr>
            </w:tcPrChange>
          </w:tcPr>
          <w:p w:rsidR="00A552D3" w:rsidRPr="00493347" w:rsidRDefault="001A3DE6" w:rsidP="00F333A5">
            <w:pPr>
              <w:jc w:val="right"/>
              <w:rPr>
                <w:sz w:val="8"/>
                <w:szCs w:val="8"/>
              </w:rPr>
            </w:pPr>
            <w:del w:id="5343" w:author="SFC2014" w:date="2017-12-21T09:50:00Z">
              <w:r>
                <w:rPr>
                  <w:noProof/>
                  <w:sz w:val="8"/>
                  <w:szCs w:val="8"/>
                </w:rPr>
                <w:delText>7.859.603</w:delText>
              </w:r>
            </w:del>
            <w:ins w:id="5344" w:author="SFC2014" w:date="2017-12-21T09:50:00Z">
              <w:r>
                <w:rPr>
                  <w:noProof/>
                  <w:sz w:val="8"/>
                  <w:szCs w:val="8"/>
                </w:rPr>
                <w:t>8.240.267</w:t>
              </w:r>
            </w:ins>
            <w:r>
              <w:rPr>
                <w:noProof/>
                <w:sz w:val="8"/>
                <w:szCs w:val="8"/>
              </w:rPr>
              <w:t>,00</w:t>
            </w:r>
          </w:p>
        </w:tc>
        <w:tc>
          <w:tcPr>
            <w:tcW w:w="850" w:type="dxa"/>
            <w:shd w:val="clear" w:color="auto" w:fill="auto"/>
            <w:tcPrChange w:id="5345" w:author="SFC2014" w:date="2017-12-21T09:50:00Z">
              <w:tcPr>
                <w:tcW w:w="850" w:type="dxa"/>
                <w:shd w:val="clear" w:color="auto" w:fill="auto"/>
              </w:tcPr>
            </w:tcPrChange>
          </w:tcPr>
          <w:p w:rsidR="00A552D3" w:rsidRPr="00493347" w:rsidRDefault="001B4BD5" w:rsidP="00F333A5">
            <w:pPr>
              <w:jc w:val="right"/>
              <w:rPr>
                <w:sz w:val="8"/>
                <w:szCs w:val="8"/>
              </w:rPr>
            </w:pPr>
            <w:del w:id="5346" w:author="SFC2014" w:date="2017-12-21T09:50:00Z">
              <w:r w:rsidRPr="00493347">
                <w:rPr>
                  <w:noProof/>
                  <w:sz w:val="8"/>
                  <w:szCs w:val="8"/>
                </w:rPr>
                <w:delText>125.597.718</w:delText>
              </w:r>
            </w:del>
            <w:ins w:id="5347" w:author="SFC2014" w:date="2017-12-21T09:50:00Z">
              <w:r w:rsidRPr="00493347">
                <w:rPr>
                  <w:noProof/>
                  <w:sz w:val="8"/>
                  <w:szCs w:val="8"/>
                </w:rPr>
                <w:t>131.561.454</w:t>
              </w:r>
            </w:ins>
            <w:r w:rsidRPr="00493347">
              <w:rPr>
                <w:noProof/>
                <w:sz w:val="8"/>
                <w:szCs w:val="8"/>
              </w:rPr>
              <w:t>,00</w:t>
            </w:r>
          </w:p>
        </w:tc>
        <w:tc>
          <w:tcPr>
            <w:tcW w:w="851" w:type="dxa"/>
            <w:shd w:val="clear" w:color="auto" w:fill="auto"/>
            <w:tcPrChange w:id="5348" w:author="SFC2014" w:date="2017-12-21T09:50:00Z">
              <w:tcPr>
                <w:tcW w:w="851" w:type="dxa"/>
                <w:shd w:val="clear" w:color="auto" w:fill="auto"/>
              </w:tcPr>
            </w:tcPrChange>
          </w:tcPr>
          <w:p w:rsidR="00A552D3" w:rsidRPr="00493347" w:rsidRDefault="001B4BD5" w:rsidP="00F333A5">
            <w:pPr>
              <w:jc w:val="right"/>
              <w:rPr>
                <w:sz w:val="8"/>
                <w:szCs w:val="8"/>
              </w:rPr>
            </w:pPr>
            <w:r w:rsidRPr="00493347">
              <w:rPr>
                <w:noProof/>
                <w:sz w:val="8"/>
                <w:szCs w:val="8"/>
              </w:rPr>
              <w:t>8.</w:t>
            </w:r>
            <w:del w:id="5349" w:author="SFC2014" w:date="2017-12-21T09:50:00Z">
              <w:r w:rsidRPr="00493347">
                <w:rPr>
                  <w:noProof/>
                  <w:sz w:val="8"/>
                  <w:szCs w:val="8"/>
                </w:rPr>
                <w:delText>016.876</w:delText>
              </w:r>
            </w:del>
            <w:ins w:id="5350" w:author="SFC2014" w:date="2017-12-21T09:50:00Z">
              <w:r w:rsidRPr="00493347">
                <w:rPr>
                  <w:noProof/>
                  <w:sz w:val="8"/>
                  <w:szCs w:val="8"/>
                </w:rPr>
                <w:t>397.540</w:t>
              </w:r>
            </w:ins>
            <w:r w:rsidRPr="00493347">
              <w:rPr>
                <w:noProof/>
                <w:sz w:val="8"/>
                <w:szCs w:val="8"/>
              </w:rPr>
              <w:t>,00</w:t>
            </w:r>
          </w:p>
        </w:tc>
        <w:tc>
          <w:tcPr>
            <w:tcW w:w="850" w:type="dxa"/>
            <w:shd w:val="clear" w:color="auto" w:fill="auto"/>
            <w:tcPrChange w:id="5351" w:author="SFC2014" w:date="2017-12-21T09:50:00Z">
              <w:tcPr>
                <w:tcW w:w="850" w:type="dxa"/>
                <w:shd w:val="clear" w:color="auto" w:fill="auto"/>
              </w:tcPr>
            </w:tcPrChange>
          </w:tcPr>
          <w:p w:rsidR="00A552D3" w:rsidRPr="00493347" w:rsidRDefault="001B4BD5" w:rsidP="00F333A5">
            <w:pPr>
              <w:jc w:val="right"/>
              <w:rPr>
                <w:sz w:val="8"/>
                <w:szCs w:val="8"/>
              </w:rPr>
            </w:pPr>
            <w:del w:id="5352" w:author="SFC2014" w:date="2017-12-21T09:50:00Z">
              <w:r w:rsidRPr="00493347">
                <w:rPr>
                  <w:noProof/>
                  <w:sz w:val="8"/>
                  <w:szCs w:val="8"/>
                </w:rPr>
                <w:delText>829.094.329</w:delText>
              </w:r>
            </w:del>
            <w:ins w:id="5353" w:author="SFC2014" w:date="2017-12-21T09:50:00Z">
              <w:r w:rsidRPr="00493347">
                <w:rPr>
                  <w:noProof/>
                  <w:sz w:val="8"/>
                  <w:szCs w:val="8"/>
                </w:rPr>
                <w:t>852.949.273</w:t>
              </w:r>
            </w:ins>
            <w:r w:rsidRPr="00493347">
              <w:rPr>
                <w:noProof/>
                <w:sz w:val="8"/>
                <w:szCs w:val="8"/>
              </w:rPr>
              <w:t>,00</w:t>
            </w:r>
          </w:p>
        </w:tc>
        <w:tc>
          <w:tcPr>
            <w:tcW w:w="947" w:type="dxa"/>
            <w:shd w:val="clear" w:color="auto" w:fill="auto"/>
            <w:tcPrChange w:id="5354" w:author="SFC2014" w:date="2017-12-21T09:50:00Z">
              <w:tcPr>
                <w:tcW w:w="947" w:type="dxa"/>
                <w:shd w:val="clear" w:color="auto" w:fill="auto"/>
              </w:tcPr>
            </w:tcPrChange>
          </w:tcPr>
          <w:p w:rsidR="00A552D3" w:rsidRPr="00493347" w:rsidRDefault="001B4BD5" w:rsidP="00F333A5">
            <w:pPr>
              <w:jc w:val="right"/>
              <w:rPr>
                <w:sz w:val="8"/>
                <w:szCs w:val="8"/>
              </w:rPr>
            </w:pPr>
            <w:del w:id="5355" w:author="SFC2014" w:date="2017-12-21T09:50:00Z">
              <w:r w:rsidRPr="00493347">
                <w:rPr>
                  <w:noProof/>
                  <w:sz w:val="8"/>
                  <w:szCs w:val="8"/>
                </w:rPr>
                <w:delText>52.920.915</w:delText>
              </w:r>
            </w:del>
            <w:ins w:id="5356" w:author="SFC2014" w:date="2017-12-21T09:50:00Z">
              <w:r w:rsidRPr="00493347">
                <w:rPr>
                  <w:noProof/>
                  <w:sz w:val="8"/>
                  <w:szCs w:val="8"/>
                </w:rPr>
                <w:t>54.443.571</w:t>
              </w:r>
            </w:ins>
            <w:r w:rsidRPr="00493347">
              <w:rPr>
                <w:noProof/>
                <w:sz w:val="8"/>
                <w:szCs w:val="8"/>
              </w:rPr>
              <w:t>,00</w:t>
            </w:r>
          </w:p>
        </w:tc>
      </w:tr>
      <w:tr w:rsidR="0054589D" w:rsidTr="00804899">
        <w:trPr>
          <w:trHeight w:val="170"/>
        </w:trPr>
        <w:tc>
          <w:tcPr>
            <w:tcW w:w="581" w:type="dxa"/>
            <w:shd w:val="clear" w:color="auto" w:fill="auto"/>
            <w:tcPrChange w:id="5357" w:author="SFC2014" w:date="2017-12-21T09:50:00Z">
              <w:tcPr>
                <w:tcW w:w="581" w:type="dxa"/>
                <w:shd w:val="clear" w:color="auto" w:fill="auto"/>
              </w:tcPr>
            </w:tcPrChange>
          </w:tcPr>
          <w:p w:rsidR="00A552D3" w:rsidRPr="00493347" w:rsidRDefault="001B4BD5" w:rsidP="00F333A5">
            <w:pPr>
              <w:snapToGrid w:val="0"/>
              <w:rPr>
                <w:sz w:val="8"/>
                <w:szCs w:val="8"/>
              </w:rPr>
            </w:pPr>
            <w:r w:rsidRPr="00493347">
              <w:rPr>
                <w:noProof/>
                <w:sz w:val="8"/>
                <w:szCs w:val="8"/>
              </w:rPr>
              <w:t>ESRR</w:t>
            </w:r>
          </w:p>
        </w:tc>
        <w:tc>
          <w:tcPr>
            <w:tcW w:w="993" w:type="dxa"/>
            <w:shd w:val="clear" w:color="auto" w:fill="auto"/>
            <w:tcPrChange w:id="5358" w:author="SFC2014" w:date="2017-12-21T09:50:00Z">
              <w:tcPr>
                <w:tcW w:w="993" w:type="dxa"/>
                <w:shd w:val="clear" w:color="auto" w:fill="auto"/>
              </w:tcPr>
            </w:tcPrChange>
          </w:tcPr>
          <w:p w:rsidR="00A552D3" w:rsidRPr="00493347" w:rsidRDefault="001B4BD5" w:rsidP="00F333A5">
            <w:pPr>
              <w:snapToGrid w:val="0"/>
              <w:rPr>
                <w:sz w:val="8"/>
                <w:szCs w:val="8"/>
              </w:rPr>
            </w:pPr>
            <w:r w:rsidRPr="00493347">
              <w:rPr>
                <w:noProof/>
                <w:sz w:val="8"/>
                <w:szCs w:val="8"/>
              </w:rPr>
              <w:t>Bolj razvite</w:t>
            </w:r>
          </w:p>
        </w:tc>
        <w:tc>
          <w:tcPr>
            <w:tcW w:w="850" w:type="dxa"/>
            <w:shd w:val="clear" w:color="auto" w:fill="auto"/>
            <w:tcPrChange w:id="5359" w:author="SFC2014" w:date="2017-12-21T09:50:00Z">
              <w:tcPr>
                <w:tcW w:w="850" w:type="dxa"/>
                <w:shd w:val="clear" w:color="auto" w:fill="auto"/>
              </w:tcPr>
            </w:tcPrChange>
          </w:tcPr>
          <w:p w:rsidR="00A552D3" w:rsidRPr="00493347" w:rsidRDefault="001B4BD5" w:rsidP="00F333A5">
            <w:pPr>
              <w:snapToGrid w:val="0"/>
              <w:jc w:val="right"/>
              <w:rPr>
                <w:sz w:val="8"/>
                <w:szCs w:val="8"/>
              </w:rPr>
            </w:pPr>
            <w:r w:rsidRPr="00493347">
              <w:rPr>
                <w:noProof/>
                <w:sz w:val="8"/>
                <w:szCs w:val="8"/>
              </w:rPr>
              <w:t>64.283.040,00</w:t>
            </w:r>
          </w:p>
        </w:tc>
        <w:tc>
          <w:tcPr>
            <w:tcW w:w="851" w:type="dxa"/>
            <w:shd w:val="clear" w:color="auto" w:fill="auto"/>
            <w:tcPrChange w:id="5360" w:author="SFC2014" w:date="2017-12-21T09:50:00Z">
              <w:tcPr>
                <w:tcW w:w="851" w:type="dxa"/>
                <w:shd w:val="clear" w:color="auto" w:fill="auto"/>
              </w:tcPr>
            </w:tcPrChange>
          </w:tcPr>
          <w:p w:rsidR="00A552D3" w:rsidRPr="00493347" w:rsidRDefault="001B4BD5" w:rsidP="00F333A5">
            <w:pPr>
              <w:snapToGrid w:val="0"/>
              <w:jc w:val="right"/>
              <w:rPr>
                <w:sz w:val="8"/>
                <w:szCs w:val="8"/>
              </w:rPr>
            </w:pPr>
            <w:r w:rsidRPr="00493347">
              <w:rPr>
                <w:noProof/>
                <w:sz w:val="8"/>
                <w:szCs w:val="8"/>
              </w:rPr>
              <w:t>4.096.538,00</w:t>
            </w:r>
          </w:p>
        </w:tc>
        <w:tc>
          <w:tcPr>
            <w:tcW w:w="850" w:type="dxa"/>
            <w:shd w:val="clear" w:color="auto" w:fill="auto"/>
            <w:tcPrChange w:id="5361" w:author="SFC2014" w:date="2017-12-21T09:50:00Z">
              <w:tcPr>
                <w:tcW w:w="850" w:type="dxa"/>
                <w:shd w:val="clear" w:color="auto" w:fill="auto"/>
              </w:tcPr>
            </w:tcPrChange>
          </w:tcPr>
          <w:p w:rsidR="00A552D3" w:rsidRPr="00493347" w:rsidRDefault="001B4BD5" w:rsidP="00F333A5">
            <w:pPr>
              <w:jc w:val="right"/>
              <w:rPr>
                <w:sz w:val="8"/>
                <w:szCs w:val="8"/>
              </w:rPr>
            </w:pPr>
            <w:r w:rsidRPr="00493347">
              <w:rPr>
                <w:noProof/>
                <w:sz w:val="8"/>
                <w:szCs w:val="8"/>
              </w:rPr>
              <w:t>65.557.411,00</w:t>
            </w:r>
          </w:p>
        </w:tc>
        <w:tc>
          <w:tcPr>
            <w:tcW w:w="851" w:type="dxa"/>
            <w:shd w:val="clear" w:color="auto" w:fill="auto"/>
            <w:tcPrChange w:id="5362" w:author="SFC2014" w:date="2017-12-21T09:50:00Z">
              <w:tcPr>
                <w:tcW w:w="851" w:type="dxa"/>
                <w:shd w:val="clear" w:color="auto" w:fill="auto"/>
              </w:tcPr>
            </w:tcPrChange>
          </w:tcPr>
          <w:p w:rsidR="00A552D3" w:rsidRPr="00493347" w:rsidRDefault="001B4BD5" w:rsidP="00F333A5">
            <w:pPr>
              <w:jc w:val="right"/>
              <w:rPr>
                <w:sz w:val="8"/>
                <w:szCs w:val="8"/>
              </w:rPr>
            </w:pPr>
            <w:r w:rsidRPr="00493347">
              <w:rPr>
                <w:noProof/>
                <w:sz w:val="8"/>
                <w:szCs w:val="8"/>
              </w:rPr>
              <w:t>4.191.151,00</w:t>
            </w:r>
          </w:p>
        </w:tc>
        <w:tc>
          <w:tcPr>
            <w:tcW w:w="850" w:type="dxa"/>
            <w:shd w:val="clear" w:color="auto" w:fill="auto"/>
            <w:tcPrChange w:id="5363" w:author="SFC2014" w:date="2017-12-21T09:50:00Z">
              <w:tcPr>
                <w:tcW w:w="850" w:type="dxa"/>
                <w:shd w:val="clear" w:color="auto" w:fill="auto"/>
              </w:tcPr>
            </w:tcPrChange>
          </w:tcPr>
          <w:p w:rsidR="00A552D3" w:rsidRPr="00493347" w:rsidRDefault="001B4BD5" w:rsidP="00F333A5">
            <w:pPr>
              <w:jc w:val="right"/>
              <w:rPr>
                <w:sz w:val="8"/>
                <w:szCs w:val="8"/>
              </w:rPr>
            </w:pPr>
            <w:r w:rsidRPr="00493347">
              <w:rPr>
                <w:noProof/>
                <w:sz w:val="8"/>
                <w:szCs w:val="8"/>
              </w:rPr>
              <w:t>66.876.073,00</w:t>
            </w:r>
          </w:p>
        </w:tc>
        <w:tc>
          <w:tcPr>
            <w:tcW w:w="851" w:type="dxa"/>
            <w:shd w:val="clear" w:color="auto" w:fill="auto"/>
            <w:tcPrChange w:id="5364" w:author="SFC2014" w:date="2017-12-21T09:50:00Z">
              <w:tcPr>
                <w:tcW w:w="851" w:type="dxa"/>
                <w:shd w:val="clear" w:color="auto" w:fill="auto"/>
              </w:tcPr>
            </w:tcPrChange>
          </w:tcPr>
          <w:p w:rsidR="00A552D3" w:rsidRPr="00493347" w:rsidRDefault="001B4BD5" w:rsidP="00F333A5">
            <w:pPr>
              <w:jc w:val="right"/>
              <w:rPr>
                <w:sz w:val="8"/>
                <w:szCs w:val="8"/>
              </w:rPr>
            </w:pPr>
            <w:r w:rsidRPr="00493347">
              <w:rPr>
                <w:noProof/>
                <w:sz w:val="8"/>
                <w:szCs w:val="8"/>
              </w:rPr>
              <w:t>4.268.685,00</w:t>
            </w:r>
          </w:p>
        </w:tc>
        <w:tc>
          <w:tcPr>
            <w:tcW w:w="850" w:type="dxa"/>
            <w:shd w:val="clear" w:color="auto" w:fill="auto"/>
            <w:tcPrChange w:id="5365" w:author="SFC2014" w:date="2017-12-21T09:50:00Z">
              <w:tcPr>
                <w:tcW w:w="850" w:type="dxa"/>
                <w:shd w:val="clear" w:color="auto" w:fill="auto"/>
              </w:tcPr>
            </w:tcPrChange>
          </w:tcPr>
          <w:p w:rsidR="00A552D3" w:rsidRPr="00493347" w:rsidRDefault="001B4BD5" w:rsidP="00F333A5">
            <w:pPr>
              <w:jc w:val="right"/>
              <w:rPr>
                <w:sz w:val="8"/>
                <w:szCs w:val="8"/>
              </w:rPr>
            </w:pPr>
            <w:r w:rsidRPr="00493347">
              <w:rPr>
                <w:noProof/>
                <w:sz w:val="8"/>
                <w:szCs w:val="8"/>
              </w:rPr>
              <w:t>68.</w:t>
            </w:r>
            <w:del w:id="5366" w:author="SFC2014" w:date="2017-12-21T09:50:00Z">
              <w:r w:rsidRPr="00493347">
                <w:rPr>
                  <w:noProof/>
                  <w:sz w:val="8"/>
                  <w:szCs w:val="8"/>
                </w:rPr>
                <w:delText>214.488</w:delText>
              </w:r>
            </w:del>
            <w:ins w:id="5367" w:author="SFC2014" w:date="2017-12-21T09:50:00Z">
              <w:r w:rsidRPr="00493347">
                <w:rPr>
                  <w:noProof/>
                  <w:sz w:val="8"/>
                  <w:szCs w:val="8"/>
                </w:rPr>
                <w:t>429.481</w:t>
              </w:r>
            </w:ins>
            <w:r w:rsidRPr="00493347">
              <w:rPr>
                <w:noProof/>
                <w:sz w:val="8"/>
                <w:szCs w:val="8"/>
              </w:rPr>
              <w:t>,00</w:t>
            </w:r>
          </w:p>
        </w:tc>
        <w:tc>
          <w:tcPr>
            <w:tcW w:w="851" w:type="dxa"/>
            <w:shd w:val="clear" w:color="auto" w:fill="auto"/>
            <w:tcPrChange w:id="5368" w:author="SFC2014" w:date="2017-12-21T09:50:00Z">
              <w:tcPr>
                <w:tcW w:w="851" w:type="dxa"/>
                <w:shd w:val="clear" w:color="auto" w:fill="auto"/>
              </w:tcPr>
            </w:tcPrChange>
          </w:tcPr>
          <w:p w:rsidR="00A552D3" w:rsidRPr="00493347" w:rsidRDefault="001B4BD5" w:rsidP="00F333A5">
            <w:pPr>
              <w:jc w:val="right"/>
              <w:rPr>
                <w:sz w:val="8"/>
                <w:szCs w:val="8"/>
              </w:rPr>
            </w:pPr>
            <w:r w:rsidRPr="00493347">
              <w:rPr>
                <w:noProof/>
                <w:sz w:val="8"/>
                <w:szCs w:val="8"/>
              </w:rPr>
              <w:t>4.</w:t>
            </w:r>
            <w:del w:id="5369" w:author="SFC2014" w:date="2017-12-21T09:50:00Z">
              <w:r w:rsidRPr="00493347">
                <w:rPr>
                  <w:noProof/>
                  <w:sz w:val="8"/>
                  <w:szCs w:val="8"/>
                </w:rPr>
                <w:delText>354.116</w:delText>
              </w:r>
            </w:del>
            <w:ins w:id="5370" w:author="SFC2014" w:date="2017-12-21T09:50:00Z">
              <w:r w:rsidRPr="00493347">
                <w:rPr>
                  <w:noProof/>
                  <w:sz w:val="8"/>
                  <w:szCs w:val="8"/>
                </w:rPr>
                <w:t>367.839</w:t>
              </w:r>
            </w:ins>
            <w:r w:rsidRPr="00493347">
              <w:rPr>
                <w:noProof/>
                <w:sz w:val="8"/>
                <w:szCs w:val="8"/>
              </w:rPr>
              <w:t>,00</w:t>
            </w:r>
          </w:p>
        </w:tc>
        <w:tc>
          <w:tcPr>
            <w:tcW w:w="850" w:type="dxa"/>
            <w:shd w:val="clear" w:color="auto" w:fill="auto"/>
            <w:tcPrChange w:id="5371" w:author="SFC2014" w:date="2017-12-21T09:50:00Z">
              <w:tcPr>
                <w:tcW w:w="850" w:type="dxa"/>
                <w:shd w:val="clear" w:color="auto" w:fill="auto"/>
              </w:tcPr>
            </w:tcPrChange>
          </w:tcPr>
          <w:p w:rsidR="00A552D3" w:rsidRPr="00493347" w:rsidRDefault="001B4BD5" w:rsidP="00F333A5">
            <w:pPr>
              <w:jc w:val="right"/>
              <w:rPr>
                <w:sz w:val="8"/>
                <w:szCs w:val="8"/>
              </w:rPr>
            </w:pPr>
            <w:r w:rsidRPr="00493347">
              <w:rPr>
                <w:noProof/>
                <w:sz w:val="8"/>
                <w:szCs w:val="8"/>
              </w:rPr>
              <w:t>69.</w:t>
            </w:r>
            <w:del w:id="5372" w:author="SFC2014" w:date="2017-12-21T09:50:00Z">
              <w:r w:rsidRPr="00493347">
                <w:rPr>
                  <w:noProof/>
                  <w:sz w:val="8"/>
                  <w:szCs w:val="8"/>
                </w:rPr>
                <w:delText>579.647</w:delText>
              </w:r>
            </w:del>
            <w:ins w:id="5373" w:author="SFC2014" w:date="2017-12-21T09:50:00Z">
              <w:r w:rsidRPr="00493347">
                <w:rPr>
                  <w:noProof/>
                  <w:sz w:val="8"/>
                  <w:szCs w:val="8"/>
                </w:rPr>
                <w:t>794.640</w:t>
              </w:r>
            </w:ins>
            <w:r w:rsidRPr="00493347">
              <w:rPr>
                <w:noProof/>
                <w:sz w:val="8"/>
                <w:szCs w:val="8"/>
              </w:rPr>
              <w:t>,00</w:t>
            </w:r>
          </w:p>
        </w:tc>
        <w:tc>
          <w:tcPr>
            <w:tcW w:w="851" w:type="dxa"/>
            <w:shd w:val="clear" w:color="auto" w:fill="auto"/>
            <w:tcPrChange w:id="5374" w:author="SFC2014" w:date="2017-12-21T09:50:00Z">
              <w:tcPr>
                <w:tcW w:w="851" w:type="dxa"/>
                <w:shd w:val="clear" w:color="auto" w:fill="auto"/>
              </w:tcPr>
            </w:tcPrChange>
          </w:tcPr>
          <w:p w:rsidR="00A552D3" w:rsidRPr="00493347" w:rsidRDefault="001B4BD5" w:rsidP="00F333A5">
            <w:pPr>
              <w:jc w:val="right"/>
              <w:rPr>
                <w:sz w:val="8"/>
                <w:szCs w:val="8"/>
              </w:rPr>
            </w:pPr>
            <w:r w:rsidRPr="00493347">
              <w:rPr>
                <w:noProof/>
                <w:sz w:val="8"/>
                <w:szCs w:val="8"/>
              </w:rPr>
              <w:t>4.</w:t>
            </w:r>
            <w:del w:id="5375" w:author="SFC2014" w:date="2017-12-21T09:50:00Z">
              <w:r w:rsidRPr="00493347">
                <w:rPr>
                  <w:noProof/>
                  <w:sz w:val="8"/>
                  <w:szCs w:val="8"/>
                </w:rPr>
                <w:delText>441.254</w:delText>
              </w:r>
            </w:del>
            <w:ins w:id="5376" w:author="SFC2014" w:date="2017-12-21T09:50:00Z">
              <w:r w:rsidRPr="00493347">
                <w:rPr>
                  <w:noProof/>
                  <w:sz w:val="8"/>
                  <w:szCs w:val="8"/>
                </w:rPr>
                <w:t>454.977</w:t>
              </w:r>
            </w:ins>
            <w:r w:rsidRPr="00493347">
              <w:rPr>
                <w:noProof/>
                <w:sz w:val="8"/>
                <w:szCs w:val="8"/>
              </w:rPr>
              <w:t>,00</w:t>
            </w:r>
          </w:p>
        </w:tc>
        <w:tc>
          <w:tcPr>
            <w:tcW w:w="850" w:type="dxa"/>
            <w:shd w:val="clear" w:color="auto" w:fill="auto"/>
            <w:tcPrChange w:id="5377" w:author="SFC2014" w:date="2017-12-21T09:50:00Z">
              <w:tcPr>
                <w:tcW w:w="850" w:type="dxa"/>
                <w:shd w:val="clear" w:color="auto" w:fill="auto"/>
              </w:tcPr>
            </w:tcPrChange>
          </w:tcPr>
          <w:p w:rsidR="00A552D3" w:rsidRPr="00493347" w:rsidRDefault="001B4BD5" w:rsidP="00F333A5">
            <w:pPr>
              <w:jc w:val="right"/>
              <w:rPr>
                <w:sz w:val="8"/>
                <w:szCs w:val="8"/>
              </w:rPr>
            </w:pPr>
            <w:del w:id="5378" w:author="SFC2014" w:date="2017-12-21T09:50:00Z">
              <w:r w:rsidRPr="00493347">
                <w:rPr>
                  <w:noProof/>
                  <w:sz w:val="8"/>
                  <w:szCs w:val="8"/>
                </w:rPr>
                <w:delText>70.972.082</w:delText>
              </w:r>
            </w:del>
            <w:ins w:id="5379" w:author="SFC2014" w:date="2017-12-21T09:50:00Z">
              <w:r w:rsidRPr="00493347">
                <w:rPr>
                  <w:noProof/>
                  <w:sz w:val="8"/>
                  <w:szCs w:val="8"/>
                </w:rPr>
                <w:t>71.187.075</w:t>
              </w:r>
            </w:ins>
            <w:r w:rsidRPr="00493347">
              <w:rPr>
                <w:noProof/>
                <w:sz w:val="8"/>
                <w:szCs w:val="8"/>
              </w:rPr>
              <w:t>,00</w:t>
            </w:r>
          </w:p>
        </w:tc>
        <w:tc>
          <w:tcPr>
            <w:tcW w:w="851" w:type="dxa"/>
            <w:shd w:val="clear" w:color="auto" w:fill="auto"/>
            <w:tcPrChange w:id="5380" w:author="SFC2014" w:date="2017-12-21T09:50:00Z">
              <w:tcPr>
                <w:tcW w:w="851" w:type="dxa"/>
                <w:shd w:val="clear" w:color="auto" w:fill="auto"/>
              </w:tcPr>
            </w:tcPrChange>
          </w:tcPr>
          <w:p w:rsidR="00A552D3" w:rsidRPr="00493347" w:rsidRDefault="001A3DE6" w:rsidP="00F333A5">
            <w:pPr>
              <w:jc w:val="right"/>
              <w:rPr>
                <w:sz w:val="8"/>
                <w:szCs w:val="8"/>
              </w:rPr>
            </w:pPr>
            <w:r>
              <w:rPr>
                <w:noProof/>
                <w:sz w:val="8"/>
                <w:szCs w:val="8"/>
              </w:rPr>
              <w:t>4.</w:t>
            </w:r>
            <w:del w:id="5381" w:author="SFC2014" w:date="2017-12-21T09:50:00Z">
              <w:r>
                <w:rPr>
                  <w:noProof/>
                  <w:sz w:val="8"/>
                  <w:szCs w:val="8"/>
                </w:rPr>
                <w:delText>530.133</w:delText>
              </w:r>
            </w:del>
            <w:ins w:id="5382" w:author="SFC2014" w:date="2017-12-21T09:50:00Z">
              <w:r>
                <w:rPr>
                  <w:noProof/>
                  <w:sz w:val="8"/>
                  <w:szCs w:val="8"/>
                </w:rPr>
                <w:t>543.856</w:t>
              </w:r>
            </w:ins>
            <w:r>
              <w:rPr>
                <w:noProof/>
                <w:sz w:val="8"/>
                <w:szCs w:val="8"/>
              </w:rPr>
              <w:t>,00</w:t>
            </w:r>
          </w:p>
        </w:tc>
        <w:tc>
          <w:tcPr>
            <w:tcW w:w="850" w:type="dxa"/>
            <w:shd w:val="clear" w:color="auto" w:fill="auto"/>
            <w:tcPrChange w:id="5383" w:author="SFC2014" w:date="2017-12-21T09:50:00Z">
              <w:tcPr>
                <w:tcW w:w="850" w:type="dxa"/>
                <w:shd w:val="clear" w:color="auto" w:fill="auto"/>
              </w:tcPr>
            </w:tcPrChange>
          </w:tcPr>
          <w:p w:rsidR="00A552D3" w:rsidRPr="00493347" w:rsidRDefault="001B4BD5" w:rsidP="00F333A5">
            <w:pPr>
              <w:jc w:val="right"/>
              <w:rPr>
                <w:sz w:val="8"/>
                <w:szCs w:val="8"/>
              </w:rPr>
            </w:pPr>
            <w:r w:rsidRPr="00493347">
              <w:rPr>
                <w:noProof/>
                <w:sz w:val="8"/>
                <w:szCs w:val="8"/>
              </w:rPr>
              <w:t>72.</w:t>
            </w:r>
            <w:del w:id="5384" w:author="SFC2014" w:date="2017-12-21T09:50:00Z">
              <w:r w:rsidRPr="00493347">
                <w:rPr>
                  <w:noProof/>
                  <w:sz w:val="8"/>
                  <w:szCs w:val="8"/>
                </w:rPr>
                <w:delText>392.255</w:delText>
              </w:r>
            </w:del>
            <w:ins w:id="5385" w:author="SFC2014" w:date="2017-12-21T09:50:00Z">
              <w:r w:rsidRPr="00493347">
                <w:rPr>
                  <w:noProof/>
                  <w:sz w:val="8"/>
                  <w:szCs w:val="8"/>
                </w:rPr>
                <w:t>607.248</w:t>
              </w:r>
            </w:ins>
            <w:r w:rsidRPr="00493347">
              <w:rPr>
                <w:noProof/>
                <w:sz w:val="8"/>
                <w:szCs w:val="8"/>
              </w:rPr>
              <w:t>,00</w:t>
            </w:r>
          </w:p>
        </w:tc>
        <w:tc>
          <w:tcPr>
            <w:tcW w:w="851" w:type="dxa"/>
            <w:shd w:val="clear" w:color="auto" w:fill="auto"/>
            <w:tcPrChange w:id="5386" w:author="SFC2014" w:date="2017-12-21T09:50:00Z">
              <w:tcPr>
                <w:tcW w:w="851" w:type="dxa"/>
                <w:shd w:val="clear" w:color="auto" w:fill="auto"/>
              </w:tcPr>
            </w:tcPrChange>
          </w:tcPr>
          <w:p w:rsidR="00A552D3" w:rsidRPr="00493347" w:rsidRDefault="001B4BD5" w:rsidP="00F333A5">
            <w:pPr>
              <w:jc w:val="right"/>
              <w:rPr>
                <w:sz w:val="8"/>
                <w:szCs w:val="8"/>
              </w:rPr>
            </w:pPr>
            <w:r w:rsidRPr="00493347">
              <w:rPr>
                <w:noProof/>
                <w:sz w:val="8"/>
                <w:szCs w:val="8"/>
              </w:rPr>
              <w:t>4.</w:t>
            </w:r>
            <w:del w:id="5387" w:author="SFC2014" w:date="2017-12-21T09:50:00Z">
              <w:r w:rsidRPr="00493347">
                <w:rPr>
                  <w:noProof/>
                  <w:sz w:val="8"/>
                  <w:szCs w:val="8"/>
                </w:rPr>
                <w:delText>620.782</w:delText>
              </w:r>
            </w:del>
            <w:ins w:id="5388" w:author="SFC2014" w:date="2017-12-21T09:50:00Z">
              <w:r w:rsidRPr="00493347">
                <w:rPr>
                  <w:noProof/>
                  <w:sz w:val="8"/>
                  <w:szCs w:val="8"/>
                </w:rPr>
                <w:t>634.505</w:t>
              </w:r>
            </w:ins>
            <w:r w:rsidRPr="00493347">
              <w:rPr>
                <w:noProof/>
                <w:sz w:val="8"/>
                <w:szCs w:val="8"/>
              </w:rPr>
              <w:t>,00</w:t>
            </w:r>
          </w:p>
        </w:tc>
        <w:tc>
          <w:tcPr>
            <w:tcW w:w="850" w:type="dxa"/>
            <w:shd w:val="clear" w:color="auto" w:fill="auto"/>
            <w:tcPrChange w:id="5389" w:author="SFC2014" w:date="2017-12-21T09:50:00Z">
              <w:tcPr>
                <w:tcW w:w="850" w:type="dxa"/>
                <w:shd w:val="clear" w:color="auto" w:fill="auto"/>
              </w:tcPr>
            </w:tcPrChange>
          </w:tcPr>
          <w:p w:rsidR="00A552D3" w:rsidRPr="00493347" w:rsidRDefault="001B4BD5" w:rsidP="00F333A5">
            <w:pPr>
              <w:jc w:val="right"/>
              <w:rPr>
                <w:sz w:val="8"/>
                <w:szCs w:val="8"/>
              </w:rPr>
            </w:pPr>
            <w:del w:id="5390" w:author="SFC2014" w:date="2017-12-21T09:50:00Z">
              <w:r w:rsidRPr="00493347">
                <w:rPr>
                  <w:noProof/>
                  <w:sz w:val="8"/>
                  <w:szCs w:val="8"/>
                </w:rPr>
                <w:delText>477.874.996</w:delText>
              </w:r>
            </w:del>
            <w:ins w:id="5391" w:author="SFC2014" w:date="2017-12-21T09:50:00Z">
              <w:r w:rsidRPr="00493347">
                <w:rPr>
                  <w:noProof/>
                  <w:sz w:val="8"/>
                  <w:szCs w:val="8"/>
                </w:rPr>
                <w:t>478.734.968</w:t>
              </w:r>
            </w:ins>
            <w:r w:rsidRPr="00493347">
              <w:rPr>
                <w:noProof/>
                <w:sz w:val="8"/>
                <w:szCs w:val="8"/>
              </w:rPr>
              <w:t>,00</w:t>
            </w:r>
          </w:p>
        </w:tc>
        <w:tc>
          <w:tcPr>
            <w:tcW w:w="947" w:type="dxa"/>
            <w:shd w:val="clear" w:color="auto" w:fill="auto"/>
            <w:tcPrChange w:id="5392" w:author="SFC2014" w:date="2017-12-21T09:50:00Z">
              <w:tcPr>
                <w:tcW w:w="947" w:type="dxa"/>
                <w:shd w:val="clear" w:color="auto" w:fill="auto"/>
              </w:tcPr>
            </w:tcPrChange>
          </w:tcPr>
          <w:p w:rsidR="00A552D3" w:rsidRPr="00493347" w:rsidRDefault="001B4BD5" w:rsidP="00F333A5">
            <w:pPr>
              <w:jc w:val="right"/>
              <w:rPr>
                <w:sz w:val="8"/>
                <w:szCs w:val="8"/>
              </w:rPr>
            </w:pPr>
            <w:r w:rsidRPr="00493347">
              <w:rPr>
                <w:noProof/>
                <w:sz w:val="8"/>
                <w:szCs w:val="8"/>
              </w:rPr>
              <w:t>30.</w:t>
            </w:r>
            <w:del w:id="5393" w:author="SFC2014" w:date="2017-12-21T09:50:00Z">
              <w:r w:rsidRPr="00493347">
                <w:rPr>
                  <w:noProof/>
                  <w:sz w:val="8"/>
                  <w:szCs w:val="8"/>
                </w:rPr>
                <w:delText>502.659</w:delText>
              </w:r>
            </w:del>
            <w:ins w:id="5394" w:author="SFC2014" w:date="2017-12-21T09:50:00Z">
              <w:r w:rsidRPr="00493347">
                <w:rPr>
                  <w:noProof/>
                  <w:sz w:val="8"/>
                  <w:szCs w:val="8"/>
                </w:rPr>
                <w:t>557.551</w:t>
              </w:r>
            </w:ins>
            <w:r w:rsidRPr="00493347">
              <w:rPr>
                <w:noProof/>
                <w:sz w:val="8"/>
                <w:szCs w:val="8"/>
              </w:rPr>
              <w:t>,00</w:t>
            </w:r>
          </w:p>
        </w:tc>
      </w:tr>
      <w:tr w:rsidR="0054589D" w:rsidTr="00804899">
        <w:trPr>
          <w:trHeight w:val="170"/>
        </w:trPr>
        <w:tc>
          <w:tcPr>
            <w:tcW w:w="581" w:type="dxa"/>
            <w:shd w:val="clear" w:color="auto" w:fill="auto"/>
            <w:tcPrChange w:id="5395" w:author="SFC2014" w:date="2017-12-21T09:50:00Z">
              <w:tcPr>
                <w:tcW w:w="581" w:type="dxa"/>
                <w:shd w:val="clear" w:color="auto" w:fill="auto"/>
              </w:tcPr>
            </w:tcPrChange>
          </w:tcPr>
          <w:p w:rsidR="00A552D3" w:rsidRPr="00493347" w:rsidRDefault="001B4BD5" w:rsidP="00F333A5">
            <w:pPr>
              <w:snapToGrid w:val="0"/>
              <w:rPr>
                <w:sz w:val="8"/>
                <w:szCs w:val="8"/>
              </w:rPr>
            </w:pPr>
            <w:r w:rsidRPr="00493347">
              <w:rPr>
                <w:b/>
                <w:noProof/>
                <w:sz w:val="8"/>
                <w:szCs w:val="8"/>
              </w:rPr>
              <w:t>Skupaj</w:t>
            </w:r>
            <w:r w:rsidRPr="00493347">
              <w:rPr>
                <w:sz w:val="8"/>
                <w:szCs w:val="8"/>
              </w:rPr>
              <w:t xml:space="preserve"> </w:t>
            </w:r>
            <w:r w:rsidRPr="00493347">
              <w:rPr>
                <w:b/>
                <w:noProof/>
                <w:sz w:val="8"/>
                <w:szCs w:val="8"/>
              </w:rPr>
              <w:t>ESRR</w:t>
            </w:r>
          </w:p>
        </w:tc>
        <w:tc>
          <w:tcPr>
            <w:tcW w:w="993" w:type="dxa"/>
            <w:shd w:val="clear" w:color="auto" w:fill="auto"/>
            <w:tcPrChange w:id="5396" w:author="SFC2014" w:date="2017-12-21T09:50:00Z">
              <w:tcPr>
                <w:tcW w:w="993" w:type="dxa"/>
                <w:shd w:val="clear" w:color="auto" w:fill="auto"/>
              </w:tcPr>
            </w:tcPrChange>
          </w:tcPr>
          <w:p w:rsidR="00A552D3" w:rsidRPr="00493347" w:rsidRDefault="00A552D3" w:rsidP="00F333A5">
            <w:pPr>
              <w:snapToGrid w:val="0"/>
              <w:rPr>
                <w:sz w:val="8"/>
                <w:szCs w:val="8"/>
              </w:rPr>
            </w:pPr>
          </w:p>
        </w:tc>
        <w:tc>
          <w:tcPr>
            <w:tcW w:w="850" w:type="dxa"/>
            <w:shd w:val="clear" w:color="auto" w:fill="auto"/>
            <w:tcPrChange w:id="5397" w:author="SFC2014" w:date="2017-12-21T09:50:00Z">
              <w:tcPr>
                <w:tcW w:w="850" w:type="dxa"/>
                <w:shd w:val="clear" w:color="auto" w:fill="auto"/>
              </w:tcPr>
            </w:tcPrChange>
          </w:tcPr>
          <w:p w:rsidR="00A552D3" w:rsidRPr="00493347" w:rsidRDefault="001B4BD5" w:rsidP="00F333A5">
            <w:pPr>
              <w:snapToGrid w:val="0"/>
              <w:jc w:val="right"/>
              <w:rPr>
                <w:sz w:val="8"/>
                <w:szCs w:val="8"/>
              </w:rPr>
            </w:pPr>
            <w:r w:rsidRPr="00493347">
              <w:rPr>
                <w:b/>
                <w:noProof/>
                <w:sz w:val="8"/>
                <w:szCs w:val="8"/>
              </w:rPr>
              <w:t>175.811.586,00</w:t>
            </w:r>
          </w:p>
        </w:tc>
        <w:tc>
          <w:tcPr>
            <w:tcW w:w="851" w:type="dxa"/>
            <w:shd w:val="clear" w:color="auto" w:fill="auto"/>
            <w:tcPrChange w:id="5398" w:author="SFC2014" w:date="2017-12-21T09:50:00Z">
              <w:tcPr>
                <w:tcW w:w="851" w:type="dxa"/>
                <w:shd w:val="clear" w:color="auto" w:fill="auto"/>
              </w:tcPr>
            </w:tcPrChange>
          </w:tcPr>
          <w:p w:rsidR="00A552D3" w:rsidRPr="00493347" w:rsidRDefault="001B4BD5" w:rsidP="00F333A5">
            <w:pPr>
              <w:snapToGrid w:val="0"/>
              <w:jc w:val="right"/>
              <w:rPr>
                <w:sz w:val="8"/>
                <w:szCs w:val="8"/>
              </w:rPr>
            </w:pPr>
            <w:r w:rsidRPr="00493347">
              <w:rPr>
                <w:b/>
                <w:noProof/>
                <w:sz w:val="8"/>
                <w:szCs w:val="8"/>
              </w:rPr>
              <w:t>11.203.871,00</w:t>
            </w:r>
          </w:p>
        </w:tc>
        <w:tc>
          <w:tcPr>
            <w:tcW w:w="850" w:type="dxa"/>
            <w:shd w:val="clear" w:color="auto" w:fill="auto"/>
            <w:tcPrChange w:id="5399" w:author="SFC2014" w:date="2017-12-21T09:50:00Z">
              <w:tcPr>
                <w:tcW w:w="850" w:type="dxa"/>
                <w:shd w:val="clear" w:color="auto" w:fill="auto"/>
              </w:tcPr>
            </w:tcPrChange>
          </w:tcPr>
          <w:p w:rsidR="00A552D3" w:rsidRPr="00493347" w:rsidRDefault="001B4BD5" w:rsidP="00F333A5">
            <w:pPr>
              <w:jc w:val="right"/>
              <w:rPr>
                <w:sz w:val="8"/>
                <w:szCs w:val="8"/>
              </w:rPr>
            </w:pPr>
            <w:r w:rsidRPr="00493347">
              <w:rPr>
                <w:b/>
                <w:noProof/>
                <w:sz w:val="8"/>
                <w:szCs w:val="8"/>
              </w:rPr>
              <w:t>179.296.942,00</w:t>
            </w:r>
          </w:p>
        </w:tc>
        <w:tc>
          <w:tcPr>
            <w:tcW w:w="851" w:type="dxa"/>
            <w:shd w:val="clear" w:color="auto" w:fill="auto"/>
            <w:tcPrChange w:id="5400" w:author="SFC2014" w:date="2017-12-21T09:50:00Z">
              <w:tcPr>
                <w:tcW w:w="851" w:type="dxa"/>
                <w:shd w:val="clear" w:color="auto" w:fill="auto"/>
              </w:tcPr>
            </w:tcPrChange>
          </w:tcPr>
          <w:p w:rsidR="00A552D3" w:rsidRPr="00493347" w:rsidRDefault="001B4BD5" w:rsidP="00F333A5">
            <w:pPr>
              <w:jc w:val="right"/>
              <w:rPr>
                <w:sz w:val="8"/>
                <w:szCs w:val="8"/>
              </w:rPr>
            </w:pPr>
            <w:r w:rsidRPr="00493347">
              <w:rPr>
                <w:b/>
                <w:noProof/>
                <w:sz w:val="8"/>
                <w:szCs w:val="8"/>
              </w:rPr>
              <w:t>11.462.632,00</w:t>
            </w:r>
          </w:p>
        </w:tc>
        <w:tc>
          <w:tcPr>
            <w:tcW w:w="850" w:type="dxa"/>
            <w:shd w:val="clear" w:color="auto" w:fill="auto"/>
            <w:tcPrChange w:id="5401" w:author="SFC2014" w:date="2017-12-21T09:50:00Z">
              <w:tcPr>
                <w:tcW w:w="850" w:type="dxa"/>
                <w:shd w:val="clear" w:color="auto" w:fill="auto"/>
              </w:tcPr>
            </w:tcPrChange>
          </w:tcPr>
          <w:p w:rsidR="00A552D3" w:rsidRPr="00493347" w:rsidRDefault="001B4BD5" w:rsidP="00F333A5">
            <w:pPr>
              <w:jc w:val="right"/>
              <w:rPr>
                <w:sz w:val="8"/>
                <w:szCs w:val="8"/>
              </w:rPr>
            </w:pPr>
            <w:r w:rsidRPr="00493347">
              <w:rPr>
                <w:b/>
                <w:noProof/>
                <w:sz w:val="8"/>
                <w:szCs w:val="8"/>
              </w:rPr>
              <w:t>182.903.429,00</w:t>
            </w:r>
          </w:p>
        </w:tc>
        <w:tc>
          <w:tcPr>
            <w:tcW w:w="851" w:type="dxa"/>
            <w:shd w:val="clear" w:color="auto" w:fill="auto"/>
            <w:tcPrChange w:id="5402" w:author="SFC2014" w:date="2017-12-21T09:50:00Z">
              <w:tcPr>
                <w:tcW w:w="851" w:type="dxa"/>
                <w:shd w:val="clear" w:color="auto" w:fill="auto"/>
              </w:tcPr>
            </w:tcPrChange>
          </w:tcPr>
          <w:p w:rsidR="00A552D3" w:rsidRPr="00493347" w:rsidRDefault="001B4BD5" w:rsidP="00F333A5">
            <w:pPr>
              <w:jc w:val="right"/>
              <w:rPr>
                <w:sz w:val="8"/>
                <w:szCs w:val="8"/>
              </w:rPr>
            </w:pPr>
            <w:r w:rsidRPr="00493347">
              <w:rPr>
                <w:b/>
                <w:noProof/>
                <w:sz w:val="8"/>
                <w:szCs w:val="8"/>
              </w:rPr>
              <w:t>11.674.686,00</w:t>
            </w:r>
          </w:p>
        </w:tc>
        <w:tc>
          <w:tcPr>
            <w:tcW w:w="850" w:type="dxa"/>
            <w:shd w:val="clear" w:color="auto" w:fill="auto"/>
            <w:tcPrChange w:id="5403" w:author="SFC2014" w:date="2017-12-21T09:50:00Z">
              <w:tcPr>
                <w:tcW w:w="850" w:type="dxa"/>
                <w:shd w:val="clear" w:color="auto" w:fill="auto"/>
              </w:tcPr>
            </w:tcPrChange>
          </w:tcPr>
          <w:p w:rsidR="00A552D3" w:rsidRPr="00493347" w:rsidRDefault="001B4BD5" w:rsidP="00F333A5">
            <w:pPr>
              <w:jc w:val="right"/>
              <w:rPr>
                <w:sz w:val="8"/>
                <w:szCs w:val="8"/>
              </w:rPr>
            </w:pPr>
            <w:del w:id="5404" w:author="SFC2014" w:date="2017-12-21T09:50:00Z">
              <w:r w:rsidRPr="00493347">
                <w:rPr>
                  <w:b/>
                  <w:noProof/>
                  <w:sz w:val="8"/>
                  <w:szCs w:val="8"/>
                </w:rPr>
                <w:delText>186.563.941</w:delText>
              </w:r>
            </w:del>
            <w:ins w:id="5405" w:author="SFC2014" w:date="2017-12-21T09:50:00Z">
              <w:r w:rsidRPr="00493347">
                <w:rPr>
                  <w:b/>
                  <w:noProof/>
                  <w:sz w:val="8"/>
                  <w:szCs w:val="8"/>
                </w:rPr>
                <w:t>192.742.670</w:t>
              </w:r>
            </w:ins>
            <w:r w:rsidRPr="00493347">
              <w:rPr>
                <w:b/>
                <w:noProof/>
                <w:sz w:val="8"/>
                <w:szCs w:val="8"/>
              </w:rPr>
              <w:t>,00</w:t>
            </w:r>
          </w:p>
        </w:tc>
        <w:tc>
          <w:tcPr>
            <w:tcW w:w="851" w:type="dxa"/>
            <w:shd w:val="clear" w:color="auto" w:fill="auto"/>
            <w:tcPrChange w:id="5406" w:author="SFC2014" w:date="2017-12-21T09:50:00Z">
              <w:tcPr>
                <w:tcW w:w="851" w:type="dxa"/>
                <w:shd w:val="clear" w:color="auto" w:fill="auto"/>
              </w:tcPr>
            </w:tcPrChange>
          </w:tcPr>
          <w:p w:rsidR="00A552D3" w:rsidRPr="00493347" w:rsidRDefault="001B4BD5" w:rsidP="00F333A5">
            <w:pPr>
              <w:jc w:val="right"/>
              <w:rPr>
                <w:sz w:val="8"/>
                <w:szCs w:val="8"/>
              </w:rPr>
            </w:pPr>
            <w:del w:id="5407" w:author="SFC2014" w:date="2017-12-21T09:50:00Z">
              <w:r w:rsidRPr="00493347">
                <w:rPr>
                  <w:b/>
                  <w:noProof/>
                  <w:sz w:val="8"/>
                  <w:szCs w:val="8"/>
                </w:rPr>
                <w:delText>11.908.336</w:delText>
              </w:r>
            </w:del>
            <w:ins w:id="5408" w:author="SFC2014" w:date="2017-12-21T09:50:00Z">
              <w:r w:rsidRPr="00493347">
                <w:rPr>
                  <w:b/>
                  <w:noProof/>
                  <w:sz w:val="8"/>
                  <w:szCs w:val="8"/>
                </w:rPr>
                <w:t>12.302.723</w:t>
              </w:r>
            </w:ins>
            <w:r w:rsidRPr="00493347">
              <w:rPr>
                <w:b/>
                <w:noProof/>
                <w:sz w:val="8"/>
                <w:szCs w:val="8"/>
              </w:rPr>
              <w:t>,00</w:t>
            </w:r>
          </w:p>
        </w:tc>
        <w:tc>
          <w:tcPr>
            <w:tcW w:w="850" w:type="dxa"/>
            <w:shd w:val="clear" w:color="auto" w:fill="auto"/>
            <w:tcPrChange w:id="5409" w:author="SFC2014" w:date="2017-12-21T09:50:00Z">
              <w:tcPr>
                <w:tcW w:w="850" w:type="dxa"/>
                <w:shd w:val="clear" w:color="auto" w:fill="auto"/>
              </w:tcPr>
            </w:tcPrChange>
          </w:tcPr>
          <w:p w:rsidR="00A552D3" w:rsidRPr="00493347" w:rsidRDefault="001B4BD5" w:rsidP="00F333A5">
            <w:pPr>
              <w:jc w:val="right"/>
              <w:rPr>
                <w:sz w:val="8"/>
                <w:szCs w:val="8"/>
              </w:rPr>
            </w:pPr>
            <w:del w:id="5410" w:author="SFC2014" w:date="2017-12-21T09:50:00Z">
              <w:r w:rsidRPr="00493347">
                <w:rPr>
                  <w:b/>
                  <w:noProof/>
                  <w:sz w:val="8"/>
                  <w:szCs w:val="8"/>
                </w:rPr>
                <w:delText>190.297.599</w:delText>
              </w:r>
            </w:del>
            <w:ins w:id="5411" w:author="SFC2014" w:date="2017-12-21T09:50:00Z">
              <w:r w:rsidRPr="00493347">
                <w:rPr>
                  <w:b/>
                  <w:noProof/>
                  <w:sz w:val="8"/>
                  <w:szCs w:val="8"/>
                </w:rPr>
                <w:t>196.476.328</w:t>
              </w:r>
            </w:ins>
            <w:r w:rsidRPr="00493347">
              <w:rPr>
                <w:b/>
                <w:noProof/>
                <w:sz w:val="8"/>
                <w:szCs w:val="8"/>
              </w:rPr>
              <w:t>,00</w:t>
            </w:r>
          </w:p>
        </w:tc>
        <w:tc>
          <w:tcPr>
            <w:tcW w:w="851" w:type="dxa"/>
            <w:shd w:val="clear" w:color="auto" w:fill="auto"/>
            <w:tcPrChange w:id="5412" w:author="SFC2014" w:date="2017-12-21T09:50:00Z">
              <w:tcPr>
                <w:tcW w:w="851" w:type="dxa"/>
                <w:shd w:val="clear" w:color="auto" w:fill="auto"/>
              </w:tcPr>
            </w:tcPrChange>
          </w:tcPr>
          <w:p w:rsidR="00A552D3" w:rsidRPr="00493347" w:rsidRDefault="001B4BD5" w:rsidP="00F333A5">
            <w:pPr>
              <w:jc w:val="right"/>
              <w:rPr>
                <w:sz w:val="8"/>
                <w:szCs w:val="8"/>
              </w:rPr>
            </w:pPr>
            <w:r w:rsidRPr="00493347">
              <w:rPr>
                <w:b/>
                <w:noProof/>
                <w:sz w:val="8"/>
                <w:szCs w:val="8"/>
              </w:rPr>
              <w:t>12.</w:t>
            </w:r>
            <w:del w:id="5413" w:author="SFC2014" w:date="2017-12-21T09:50:00Z">
              <w:r w:rsidRPr="00493347">
                <w:rPr>
                  <w:b/>
                  <w:noProof/>
                  <w:sz w:val="8"/>
                  <w:szCs w:val="8"/>
                </w:rPr>
                <w:delText>146.655</w:delText>
              </w:r>
            </w:del>
            <w:ins w:id="5414" w:author="SFC2014" w:date="2017-12-21T09:50:00Z">
              <w:r w:rsidRPr="00493347">
                <w:rPr>
                  <w:b/>
                  <w:noProof/>
                  <w:sz w:val="8"/>
                  <w:szCs w:val="8"/>
                </w:rPr>
                <w:t>541.042</w:t>
              </w:r>
            </w:ins>
            <w:r w:rsidRPr="00493347">
              <w:rPr>
                <w:b/>
                <w:noProof/>
                <w:sz w:val="8"/>
                <w:szCs w:val="8"/>
              </w:rPr>
              <w:t>,00</w:t>
            </w:r>
          </w:p>
        </w:tc>
        <w:tc>
          <w:tcPr>
            <w:tcW w:w="850" w:type="dxa"/>
            <w:shd w:val="clear" w:color="auto" w:fill="auto"/>
            <w:tcPrChange w:id="5415" w:author="SFC2014" w:date="2017-12-21T09:50:00Z">
              <w:tcPr>
                <w:tcW w:w="850" w:type="dxa"/>
                <w:shd w:val="clear" w:color="auto" w:fill="auto"/>
              </w:tcPr>
            </w:tcPrChange>
          </w:tcPr>
          <w:p w:rsidR="00A552D3" w:rsidRPr="00493347" w:rsidRDefault="001B4BD5" w:rsidP="00F333A5">
            <w:pPr>
              <w:jc w:val="right"/>
              <w:rPr>
                <w:sz w:val="8"/>
                <w:szCs w:val="8"/>
              </w:rPr>
            </w:pPr>
            <w:del w:id="5416" w:author="SFC2014" w:date="2017-12-21T09:50:00Z">
              <w:r w:rsidRPr="00493347">
                <w:rPr>
                  <w:b/>
                  <w:noProof/>
                  <w:sz w:val="8"/>
                  <w:szCs w:val="8"/>
                </w:rPr>
                <w:delText>194.105.855</w:delText>
              </w:r>
            </w:del>
            <w:ins w:id="5417" w:author="SFC2014" w:date="2017-12-21T09:50:00Z">
              <w:r w:rsidRPr="00493347">
                <w:rPr>
                  <w:b/>
                  <w:noProof/>
                  <w:sz w:val="8"/>
                  <w:szCs w:val="8"/>
                </w:rPr>
                <w:t>200.284.584</w:t>
              </w:r>
            </w:ins>
            <w:r w:rsidRPr="00493347">
              <w:rPr>
                <w:b/>
                <w:noProof/>
                <w:sz w:val="8"/>
                <w:szCs w:val="8"/>
              </w:rPr>
              <w:t>,00</w:t>
            </w:r>
          </w:p>
        </w:tc>
        <w:tc>
          <w:tcPr>
            <w:tcW w:w="851" w:type="dxa"/>
            <w:shd w:val="clear" w:color="auto" w:fill="auto"/>
            <w:tcPrChange w:id="5418" w:author="SFC2014" w:date="2017-12-21T09:50:00Z">
              <w:tcPr>
                <w:tcW w:w="851" w:type="dxa"/>
                <w:shd w:val="clear" w:color="auto" w:fill="auto"/>
              </w:tcPr>
            </w:tcPrChange>
          </w:tcPr>
          <w:p w:rsidR="00A552D3" w:rsidRPr="00493347" w:rsidRDefault="001B4BD5" w:rsidP="00F333A5">
            <w:pPr>
              <w:jc w:val="right"/>
              <w:rPr>
                <w:sz w:val="8"/>
                <w:szCs w:val="8"/>
              </w:rPr>
            </w:pPr>
            <w:r w:rsidRPr="00493347">
              <w:rPr>
                <w:b/>
                <w:noProof/>
                <w:sz w:val="8"/>
                <w:szCs w:val="8"/>
              </w:rPr>
              <w:t>12.</w:t>
            </w:r>
            <w:del w:id="5419" w:author="SFC2014" w:date="2017-12-21T09:50:00Z">
              <w:r w:rsidRPr="00493347">
                <w:rPr>
                  <w:b/>
                  <w:noProof/>
                  <w:sz w:val="8"/>
                  <w:szCs w:val="8"/>
                </w:rPr>
                <w:delText>389.736</w:delText>
              </w:r>
            </w:del>
            <w:ins w:id="5420" w:author="SFC2014" w:date="2017-12-21T09:50:00Z">
              <w:r w:rsidRPr="00493347">
                <w:rPr>
                  <w:b/>
                  <w:noProof/>
                  <w:sz w:val="8"/>
                  <w:szCs w:val="8"/>
                </w:rPr>
                <w:t>784.123</w:t>
              </w:r>
            </w:ins>
            <w:r w:rsidRPr="00493347">
              <w:rPr>
                <w:b/>
                <w:noProof/>
                <w:sz w:val="8"/>
                <w:szCs w:val="8"/>
              </w:rPr>
              <w:t>,00</w:t>
            </w:r>
          </w:p>
        </w:tc>
        <w:tc>
          <w:tcPr>
            <w:tcW w:w="850" w:type="dxa"/>
            <w:shd w:val="clear" w:color="auto" w:fill="auto"/>
            <w:tcPrChange w:id="5421" w:author="SFC2014" w:date="2017-12-21T09:50:00Z">
              <w:tcPr>
                <w:tcW w:w="850" w:type="dxa"/>
                <w:shd w:val="clear" w:color="auto" w:fill="auto"/>
              </w:tcPr>
            </w:tcPrChange>
          </w:tcPr>
          <w:p w:rsidR="00A552D3" w:rsidRPr="00493347" w:rsidRDefault="001B4BD5" w:rsidP="00F333A5">
            <w:pPr>
              <w:jc w:val="right"/>
              <w:rPr>
                <w:sz w:val="8"/>
                <w:szCs w:val="8"/>
              </w:rPr>
            </w:pPr>
            <w:del w:id="5422" w:author="SFC2014" w:date="2017-12-21T09:50:00Z">
              <w:r w:rsidRPr="00493347">
                <w:rPr>
                  <w:b/>
                  <w:noProof/>
                  <w:sz w:val="8"/>
                  <w:szCs w:val="8"/>
                </w:rPr>
                <w:delText>197.989.973</w:delText>
              </w:r>
            </w:del>
            <w:ins w:id="5423" w:author="SFC2014" w:date="2017-12-21T09:50:00Z">
              <w:r w:rsidRPr="00493347">
                <w:rPr>
                  <w:b/>
                  <w:noProof/>
                  <w:sz w:val="8"/>
                  <w:szCs w:val="8"/>
                </w:rPr>
                <w:t>204.168.702</w:t>
              </w:r>
            </w:ins>
            <w:r w:rsidRPr="00493347">
              <w:rPr>
                <w:b/>
                <w:noProof/>
                <w:sz w:val="8"/>
                <w:szCs w:val="8"/>
              </w:rPr>
              <w:t>,00</w:t>
            </w:r>
          </w:p>
        </w:tc>
        <w:tc>
          <w:tcPr>
            <w:tcW w:w="851" w:type="dxa"/>
            <w:shd w:val="clear" w:color="auto" w:fill="auto"/>
            <w:tcPrChange w:id="5424" w:author="SFC2014" w:date="2017-12-21T09:50:00Z">
              <w:tcPr>
                <w:tcW w:w="851" w:type="dxa"/>
                <w:shd w:val="clear" w:color="auto" w:fill="auto"/>
              </w:tcPr>
            </w:tcPrChange>
          </w:tcPr>
          <w:p w:rsidR="00A552D3" w:rsidRPr="00493347" w:rsidRDefault="001B4BD5" w:rsidP="00F333A5">
            <w:pPr>
              <w:jc w:val="right"/>
              <w:rPr>
                <w:sz w:val="8"/>
                <w:szCs w:val="8"/>
              </w:rPr>
            </w:pPr>
            <w:del w:id="5425" w:author="SFC2014" w:date="2017-12-21T09:50:00Z">
              <w:r w:rsidRPr="00493347">
                <w:rPr>
                  <w:b/>
                  <w:noProof/>
                  <w:sz w:val="8"/>
                  <w:szCs w:val="8"/>
                </w:rPr>
                <w:delText>12.637.658</w:delText>
              </w:r>
            </w:del>
            <w:ins w:id="5426" w:author="SFC2014" w:date="2017-12-21T09:50:00Z">
              <w:r w:rsidRPr="00493347">
                <w:rPr>
                  <w:b/>
                  <w:noProof/>
                  <w:sz w:val="8"/>
                  <w:szCs w:val="8"/>
                </w:rPr>
                <w:t>13.032.045</w:t>
              </w:r>
            </w:ins>
            <w:r w:rsidRPr="00493347">
              <w:rPr>
                <w:b/>
                <w:noProof/>
                <w:sz w:val="8"/>
                <w:szCs w:val="8"/>
              </w:rPr>
              <w:t>,00</w:t>
            </w:r>
          </w:p>
        </w:tc>
        <w:tc>
          <w:tcPr>
            <w:tcW w:w="850" w:type="dxa"/>
            <w:shd w:val="clear" w:color="auto" w:fill="auto"/>
            <w:tcPrChange w:id="5427" w:author="SFC2014" w:date="2017-12-21T09:50:00Z">
              <w:tcPr>
                <w:tcW w:w="850" w:type="dxa"/>
                <w:shd w:val="clear" w:color="auto" w:fill="auto"/>
              </w:tcPr>
            </w:tcPrChange>
          </w:tcPr>
          <w:p w:rsidR="00A552D3" w:rsidRPr="00493347" w:rsidRDefault="001B4BD5" w:rsidP="00F333A5">
            <w:pPr>
              <w:jc w:val="right"/>
              <w:rPr>
                <w:sz w:val="8"/>
                <w:szCs w:val="8"/>
              </w:rPr>
            </w:pPr>
            <w:r w:rsidRPr="00493347">
              <w:rPr>
                <w:b/>
                <w:noProof/>
                <w:sz w:val="8"/>
                <w:szCs w:val="8"/>
              </w:rPr>
              <w:t>1.</w:t>
            </w:r>
            <w:del w:id="5428" w:author="SFC2014" w:date="2017-12-21T09:50:00Z">
              <w:r w:rsidRPr="00493347">
                <w:rPr>
                  <w:b/>
                  <w:noProof/>
                  <w:sz w:val="8"/>
                  <w:szCs w:val="8"/>
                </w:rPr>
                <w:delText>306.969.325</w:delText>
              </w:r>
            </w:del>
            <w:ins w:id="5429" w:author="SFC2014" w:date="2017-12-21T09:50:00Z">
              <w:r w:rsidRPr="00493347">
                <w:rPr>
                  <w:b/>
                  <w:noProof/>
                  <w:sz w:val="8"/>
                  <w:szCs w:val="8"/>
                </w:rPr>
                <w:t>331.684.241</w:t>
              </w:r>
            </w:ins>
            <w:r w:rsidRPr="00493347">
              <w:rPr>
                <w:b/>
                <w:noProof/>
                <w:sz w:val="8"/>
                <w:szCs w:val="8"/>
              </w:rPr>
              <w:t>,00</w:t>
            </w:r>
          </w:p>
        </w:tc>
        <w:tc>
          <w:tcPr>
            <w:tcW w:w="947" w:type="dxa"/>
            <w:shd w:val="clear" w:color="auto" w:fill="auto"/>
            <w:tcPrChange w:id="5430" w:author="SFC2014" w:date="2017-12-21T09:50:00Z">
              <w:tcPr>
                <w:tcW w:w="947" w:type="dxa"/>
                <w:shd w:val="clear" w:color="auto" w:fill="auto"/>
              </w:tcPr>
            </w:tcPrChange>
          </w:tcPr>
          <w:p w:rsidR="00A552D3" w:rsidRPr="00493347" w:rsidRDefault="001B4BD5" w:rsidP="00F333A5">
            <w:pPr>
              <w:jc w:val="right"/>
              <w:rPr>
                <w:sz w:val="8"/>
                <w:szCs w:val="8"/>
              </w:rPr>
            </w:pPr>
            <w:del w:id="5431" w:author="SFC2014" w:date="2017-12-21T09:50:00Z">
              <w:r w:rsidRPr="00493347">
                <w:rPr>
                  <w:b/>
                  <w:noProof/>
                  <w:sz w:val="8"/>
                  <w:szCs w:val="8"/>
                </w:rPr>
                <w:delText>83.423.574</w:delText>
              </w:r>
            </w:del>
            <w:ins w:id="5432" w:author="SFC2014" w:date="2017-12-21T09:50:00Z">
              <w:r w:rsidRPr="00493347">
                <w:rPr>
                  <w:b/>
                  <w:noProof/>
                  <w:sz w:val="8"/>
                  <w:szCs w:val="8"/>
                </w:rPr>
                <w:t>85.001.122</w:t>
              </w:r>
            </w:ins>
            <w:r w:rsidRPr="00493347">
              <w:rPr>
                <w:b/>
                <w:noProof/>
                <w:sz w:val="8"/>
                <w:szCs w:val="8"/>
              </w:rPr>
              <w:t>,00</w:t>
            </w:r>
          </w:p>
        </w:tc>
      </w:tr>
      <w:tr w:rsidR="0054589D" w:rsidTr="00804899">
        <w:trPr>
          <w:trHeight w:val="170"/>
        </w:trPr>
        <w:tc>
          <w:tcPr>
            <w:tcW w:w="581" w:type="dxa"/>
            <w:shd w:val="clear" w:color="auto" w:fill="auto"/>
            <w:tcPrChange w:id="5433" w:author="SFC2014" w:date="2017-12-21T09:50:00Z">
              <w:tcPr>
                <w:tcW w:w="581" w:type="dxa"/>
                <w:shd w:val="clear" w:color="auto" w:fill="auto"/>
              </w:tcPr>
            </w:tcPrChange>
          </w:tcPr>
          <w:p w:rsidR="00A552D3" w:rsidRPr="00493347" w:rsidRDefault="001B4BD5" w:rsidP="00F333A5">
            <w:pPr>
              <w:snapToGrid w:val="0"/>
              <w:rPr>
                <w:sz w:val="8"/>
                <w:szCs w:val="8"/>
              </w:rPr>
            </w:pPr>
            <w:r w:rsidRPr="00493347">
              <w:rPr>
                <w:noProof/>
                <w:sz w:val="8"/>
                <w:szCs w:val="8"/>
              </w:rPr>
              <w:t>ESS</w:t>
            </w:r>
          </w:p>
        </w:tc>
        <w:tc>
          <w:tcPr>
            <w:tcW w:w="993" w:type="dxa"/>
            <w:shd w:val="clear" w:color="auto" w:fill="auto"/>
            <w:tcPrChange w:id="5434" w:author="SFC2014" w:date="2017-12-21T09:50:00Z">
              <w:tcPr>
                <w:tcW w:w="993" w:type="dxa"/>
                <w:shd w:val="clear" w:color="auto" w:fill="auto"/>
              </w:tcPr>
            </w:tcPrChange>
          </w:tcPr>
          <w:p w:rsidR="00A552D3" w:rsidRPr="00493347" w:rsidRDefault="001B4BD5" w:rsidP="00F333A5">
            <w:pPr>
              <w:snapToGrid w:val="0"/>
              <w:rPr>
                <w:sz w:val="8"/>
                <w:szCs w:val="8"/>
              </w:rPr>
            </w:pPr>
            <w:r w:rsidRPr="00493347">
              <w:rPr>
                <w:noProof/>
                <w:sz w:val="8"/>
                <w:szCs w:val="8"/>
              </w:rPr>
              <w:t>Manj razvite</w:t>
            </w:r>
          </w:p>
        </w:tc>
        <w:tc>
          <w:tcPr>
            <w:tcW w:w="850" w:type="dxa"/>
            <w:shd w:val="clear" w:color="auto" w:fill="auto"/>
            <w:tcPrChange w:id="5435" w:author="SFC2014" w:date="2017-12-21T09:50:00Z">
              <w:tcPr>
                <w:tcW w:w="850" w:type="dxa"/>
                <w:shd w:val="clear" w:color="auto" w:fill="auto"/>
              </w:tcPr>
            </w:tcPrChange>
          </w:tcPr>
          <w:p w:rsidR="00A552D3" w:rsidRPr="00493347" w:rsidRDefault="001B4BD5" w:rsidP="00F333A5">
            <w:pPr>
              <w:snapToGrid w:val="0"/>
              <w:jc w:val="right"/>
              <w:rPr>
                <w:sz w:val="8"/>
                <w:szCs w:val="8"/>
              </w:rPr>
            </w:pPr>
            <w:r w:rsidRPr="00493347">
              <w:rPr>
                <w:noProof/>
                <w:sz w:val="8"/>
                <w:szCs w:val="8"/>
              </w:rPr>
              <w:t>48.073.873,00</w:t>
            </w:r>
          </w:p>
        </w:tc>
        <w:tc>
          <w:tcPr>
            <w:tcW w:w="851" w:type="dxa"/>
            <w:shd w:val="clear" w:color="auto" w:fill="auto"/>
            <w:tcPrChange w:id="5436" w:author="SFC2014" w:date="2017-12-21T09:50:00Z">
              <w:tcPr>
                <w:tcW w:w="851" w:type="dxa"/>
                <w:shd w:val="clear" w:color="auto" w:fill="auto"/>
              </w:tcPr>
            </w:tcPrChange>
          </w:tcPr>
          <w:p w:rsidR="00A552D3" w:rsidRPr="00493347" w:rsidRDefault="001B4BD5" w:rsidP="00F333A5">
            <w:pPr>
              <w:snapToGrid w:val="0"/>
              <w:jc w:val="right"/>
              <w:rPr>
                <w:sz w:val="8"/>
                <w:szCs w:val="8"/>
              </w:rPr>
            </w:pPr>
            <w:r w:rsidRPr="00493347">
              <w:rPr>
                <w:noProof/>
                <w:sz w:val="8"/>
                <w:szCs w:val="8"/>
              </w:rPr>
              <w:t>2.770.074,00</w:t>
            </w:r>
          </w:p>
        </w:tc>
        <w:tc>
          <w:tcPr>
            <w:tcW w:w="850" w:type="dxa"/>
            <w:shd w:val="clear" w:color="auto" w:fill="auto"/>
            <w:tcPrChange w:id="5437" w:author="SFC2014" w:date="2017-12-21T09:50:00Z">
              <w:tcPr>
                <w:tcW w:w="850" w:type="dxa"/>
                <w:shd w:val="clear" w:color="auto" w:fill="auto"/>
              </w:tcPr>
            </w:tcPrChange>
          </w:tcPr>
          <w:p w:rsidR="00A552D3" w:rsidRPr="00493347" w:rsidRDefault="001B4BD5" w:rsidP="00F333A5">
            <w:pPr>
              <w:jc w:val="right"/>
              <w:rPr>
                <w:sz w:val="8"/>
                <w:szCs w:val="8"/>
              </w:rPr>
            </w:pPr>
            <w:r w:rsidRPr="00493347">
              <w:rPr>
                <w:noProof/>
                <w:sz w:val="8"/>
                <w:szCs w:val="8"/>
              </w:rPr>
              <w:t>49.022.279,00</w:t>
            </w:r>
          </w:p>
        </w:tc>
        <w:tc>
          <w:tcPr>
            <w:tcW w:w="851" w:type="dxa"/>
            <w:shd w:val="clear" w:color="auto" w:fill="auto"/>
            <w:tcPrChange w:id="5438" w:author="SFC2014" w:date="2017-12-21T09:50:00Z">
              <w:tcPr>
                <w:tcW w:w="851" w:type="dxa"/>
                <w:shd w:val="clear" w:color="auto" w:fill="auto"/>
              </w:tcPr>
            </w:tcPrChange>
          </w:tcPr>
          <w:p w:rsidR="00A552D3" w:rsidRPr="00493347" w:rsidRDefault="001B4BD5" w:rsidP="00F333A5">
            <w:pPr>
              <w:jc w:val="right"/>
              <w:rPr>
                <w:sz w:val="8"/>
                <w:szCs w:val="8"/>
              </w:rPr>
            </w:pPr>
            <w:r w:rsidRPr="00493347">
              <w:rPr>
                <w:noProof/>
                <w:sz w:val="8"/>
                <w:szCs w:val="8"/>
              </w:rPr>
              <w:t>2.839.583,00</w:t>
            </w:r>
          </w:p>
        </w:tc>
        <w:tc>
          <w:tcPr>
            <w:tcW w:w="850" w:type="dxa"/>
            <w:shd w:val="clear" w:color="auto" w:fill="auto"/>
            <w:tcPrChange w:id="5439" w:author="SFC2014" w:date="2017-12-21T09:50:00Z">
              <w:tcPr>
                <w:tcW w:w="850" w:type="dxa"/>
                <w:shd w:val="clear" w:color="auto" w:fill="auto"/>
              </w:tcPr>
            </w:tcPrChange>
          </w:tcPr>
          <w:p w:rsidR="00A552D3" w:rsidRPr="00493347" w:rsidRDefault="001B4BD5" w:rsidP="00F333A5">
            <w:pPr>
              <w:jc w:val="right"/>
              <w:rPr>
                <w:sz w:val="8"/>
                <w:szCs w:val="8"/>
              </w:rPr>
            </w:pPr>
            <w:r w:rsidRPr="00493347">
              <w:rPr>
                <w:noProof/>
                <w:sz w:val="8"/>
                <w:szCs w:val="8"/>
              </w:rPr>
              <w:t>49.726.011,00</w:t>
            </w:r>
          </w:p>
        </w:tc>
        <w:tc>
          <w:tcPr>
            <w:tcW w:w="851" w:type="dxa"/>
            <w:shd w:val="clear" w:color="auto" w:fill="auto"/>
            <w:tcPrChange w:id="5440" w:author="SFC2014" w:date="2017-12-21T09:50:00Z">
              <w:tcPr>
                <w:tcW w:w="851" w:type="dxa"/>
                <w:shd w:val="clear" w:color="auto" w:fill="auto"/>
              </w:tcPr>
            </w:tcPrChange>
          </w:tcPr>
          <w:p w:rsidR="00A552D3" w:rsidRPr="00493347" w:rsidRDefault="001B4BD5" w:rsidP="00F333A5">
            <w:pPr>
              <w:jc w:val="right"/>
              <w:rPr>
                <w:sz w:val="8"/>
                <w:szCs w:val="8"/>
              </w:rPr>
            </w:pPr>
            <w:r w:rsidRPr="00493347">
              <w:rPr>
                <w:noProof/>
                <w:sz w:val="8"/>
                <w:szCs w:val="8"/>
              </w:rPr>
              <w:t>3.174.000,00</w:t>
            </w:r>
          </w:p>
        </w:tc>
        <w:tc>
          <w:tcPr>
            <w:tcW w:w="850" w:type="dxa"/>
            <w:shd w:val="clear" w:color="auto" w:fill="auto"/>
            <w:tcPrChange w:id="5441" w:author="SFC2014" w:date="2017-12-21T09:50:00Z">
              <w:tcPr>
                <w:tcW w:w="850" w:type="dxa"/>
                <w:shd w:val="clear" w:color="auto" w:fill="auto"/>
              </w:tcPr>
            </w:tcPrChange>
          </w:tcPr>
          <w:p w:rsidR="00A552D3" w:rsidRPr="00493347" w:rsidRDefault="001B4BD5" w:rsidP="00F333A5">
            <w:pPr>
              <w:jc w:val="right"/>
              <w:rPr>
                <w:sz w:val="8"/>
                <w:szCs w:val="8"/>
              </w:rPr>
            </w:pPr>
            <w:del w:id="5442" w:author="SFC2014" w:date="2017-12-21T09:50:00Z">
              <w:r w:rsidRPr="00493347">
                <w:rPr>
                  <w:noProof/>
                  <w:sz w:val="8"/>
                  <w:szCs w:val="8"/>
                </w:rPr>
                <w:delText>50.721.195</w:delText>
              </w:r>
            </w:del>
            <w:ins w:id="5443" w:author="SFC2014" w:date="2017-12-21T09:50:00Z">
              <w:r w:rsidRPr="00493347">
                <w:rPr>
                  <w:noProof/>
                  <w:sz w:val="8"/>
                  <w:szCs w:val="8"/>
                </w:rPr>
                <w:t>52.964.698</w:t>
              </w:r>
            </w:ins>
            <w:r w:rsidRPr="00493347">
              <w:rPr>
                <w:noProof/>
                <w:sz w:val="8"/>
                <w:szCs w:val="8"/>
              </w:rPr>
              <w:t>,00</w:t>
            </w:r>
          </w:p>
        </w:tc>
        <w:tc>
          <w:tcPr>
            <w:tcW w:w="851" w:type="dxa"/>
            <w:shd w:val="clear" w:color="auto" w:fill="auto"/>
            <w:tcPrChange w:id="5444" w:author="SFC2014" w:date="2017-12-21T09:50:00Z">
              <w:tcPr>
                <w:tcW w:w="851" w:type="dxa"/>
                <w:shd w:val="clear" w:color="auto" w:fill="auto"/>
              </w:tcPr>
            </w:tcPrChange>
          </w:tcPr>
          <w:p w:rsidR="00A552D3" w:rsidRPr="00493347" w:rsidRDefault="001B4BD5" w:rsidP="00F333A5">
            <w:pPr>
              <w:jc w:val="right"/>
              <w:rPr>
                <w:sz w:val="8"/>
                <w:szCs w:val="8"/>
              </w:rPr>
            </w:pPr>
            <w:r w:rsidRPr="00493347">
              <w:rPr>
                <w:noProof/>
                <w:sz w:val="8"/>
                <w:szCs w:val="8"/>
              </w:rPr>
              <w:t>3.</w:t>
            </w:r>
            <w:del w:id="5445" w:author="SFC2014" w:date="2017-12-21T09:50:00Z">
              <w:r w:rsidRPr="00493347">
                <w:rPr>
                  <w:noProof/>
                  <w:sz w:val="8"/>
                  <w:szCs w:val="8"/>
                </w:rPr>
                <w:delText>237.523</w:delText>
              </w:r>
            </w:del>
            <w:ins w:id="5446" w:author="SFC2014" w:date="2017-12-21T09:50:00Z">
              <w:r w:rsidRPr="00493347">
                <w:rPr>
                  <w:noProof/>
                  <w:sz w:val="8"/>
                  <w:szCs w:val="8"/>
                </w:rPr>
                <w:t>397.701</w:t>
              </w:r>
            </w:ins>
            <w:r w:rsidRPr="00493347">
              <w:rPr>
                <w:noProof/>
                <w:sz w:val="8"/>
                <w:szCs w:val="8"/>
              </w:rPr>
              <w:t>,00</w:t>
            </w:r>
          </w:p>
        </w:tc>
        <w:tc>
          <w:tcPr>
            <w:tcW w:w="850" w:type="dxa"/>
            <w:shd w:val="clear" w:color="auto" w:fill="auto"/>
            <w:tcPrChange w:id="5447" w:author="SFC2014" w:date="2017-12-21T09:50:00Z">
              <w:tcPr>
                <w:tcW w:w="850" w:type="dxa"/>
                <w:shd w:val="clear" w:color="auto" w:fill="auto"/>
              </w:tcPr>
            </w:tcPrChange>
          </w:tcPr>
          <w:p w:rsidR="00A552D3" w:rsidRPr="00493347" w:rsidRDefault="001B4BD5" w:rsidP="00F333A5">
            <w:pPr>
              <w:jc w:val="right"/>
              <w:rPr>
                <w:sz w:val="8"/>
                <w:szCs w:val="8"/>
              </w:rPr>
            </w:pPr>
            <w:del w:id="5448" w:author="SFC2014" w:date="2017-12-21T09:50:00Z">
              <w:r w:rsidRPr="00493347">
                <w:rPr>
                  <w:noProof/>
                  <w:sz w:val="8"/>
                  <w:szCs w:val="8"/>
                </w:rPr>
                <w:delText>51.736.265</w:delText>
              </w:r>
            </w:del>
            <w:ins w:id="5449" w:author="SFC2014" w:date="2017-12-21T09:50:00Z">
              <w:r w:rsidRPr="00493347">
                <w:rPr>
                  <w:noProof/>
                  <w:sz w:val="8"/>
                  <w:szCs w:val="8"/>
                </w:rPr>
                <w:t>54.154.730</w:t>
              </w:r>
            </w:ins>
            <w:r w:rsidRPr="00493347">
              <w:rPr>
                <w:noProof/>
                <w:sz w:val="8"/>
                <w:szCs w:val="8"/>
              </w:rPr>
              <w:t>,00</w:t>
            </w:r>
          </w:p>
        </w:tc>
        <w:tc>
          <w:tcPr>
            <w:tcW w:w="851" w:type="dxa"/>
            <w:shd w:val="clear" w:color="auto" w:fill="auto"/>
            <w:tcPrChange w:id="5450" w:author="SFC2014" w:date="2017-12-21T09:50:00Z">
              <w:tcPr>
                <w:tcW w:w="851" w:type="dxa"/>
                <w:shd w:val="clear" w:color="auto" w:fill="auto"/>
              </w:tcPr>
            </w:tcPrChange>
          </w:tcPr>
          <w:p w:rsidR="00A552D3" w:rsidRPr="00493347" w:rsidRDefault="001B4BD5" w:rsidP="00F333A5">
            <w:pPr>
              <w:jc w:val="right"/>
              <w:rPr>
                <w:sz w:val="8"/>
                <w:szCs w:val="8"/>
              </w:rPr>
            </w:pPr>
            <w:r w:rsidRPr="00493347">
              <w:rPr>
                <w:noProof/>
                <w:sz w:val="8"/>
                <w:szCs w:val="8"/>
              </w:rPr>
              <w:t>3.</w:t>
            </w:r>
            <w:del w:id="5451" w:author="SFC2014" w:date="2017-12-21T09:50:00Z">
              <w:r w:rsidRPr="00493347">
                <w:rPr>
                  <w:noProof/>
                  <w:sz w:val="8"/>
                  <w:szCs w:val="8"/>
                </w:rPr>
                <w:delText>302.315</w:delText>
              </w:r>
            </w:del>
            <w:ins w:id="5452" w:author="SFC2014" w:date="2017-12-21T09:50:00Z">
              <w:r w:rsidRPr="00493347">
                <w:rPr>
                  <w:noProof/>
                  <w:sz w:val="8"/>
                  <w:szCs w:val="8"/>
                </w:rPr>
                <w:t>462.493</w:t>
              </w:r>
            </w:ins>
            <w:r w:rsidRPr="00493347">
              <w:rPr>
                <w:noProof/>
                <w:sz w:val="8"/>
                <w:szCs w:val="8"/>
              </w:rPr>
              <w:t>,00</w:t>
            </w:r>
          </w:p>
        </w:tc>
        <w:tc>
          <w:tcPr>
            <w:tcW w:w="850" w:type="dxa"/>
            <w:shd w:val="clear" w:color="auto" w:fill="auto"/>
            <w:tcPrChange w:id="5453" w:author="SFC2014" w:date="2017-12-21T09:50:00Z">
              <w:tcPr>
                <w:tcW w:w="850" w:type="dxa"/>
                <w:shd w:val="clear" w:color="auto" w:fill="auto"/>
              </w:tcPr>
            </w:tcPrChange>
          </w:tcPr>
          <w:p w:rsidR="00A552D3" w:rsidRPr="00493347" w:rsidRDefault="001B4BD5" w:rsidP="00F333A5">
            <w:pPr>
              <w:jc w:val="right"/>
              <w:rPr>
                <w:sz w:val="8"/>
                <w:szCs w:val="8"/>
              </w:rPr>
            </w:pPr>
            <w:del w:id="5454" w:author="SFC2014" w:date="2017-12-21T09:50:00Z">
              <w:r w:rsidRPr="00493347">
                <w:rPr>
                  <w:noProof/>
                  <w:sz w:val="8"/>
                  <w:szCs w:val="8"/>
                </w:rPr>
                <w:delText>52.771.616</w:delText>
              </w:r>
            </w:del>
            <w:ins w:id="5455" w:author="SFC2014" w:date="2017-12-21T09:50:00Z">
              <w:r w:rsidRPr="00493347">
                <w:rPr>
                  <w:noProof/>
                  <w:sz w:val="8"/>
                  <w:szCs w:val="8"/>
                </w:rPr>
                <w:t>55.368.540</w:t>
              </w:r>
            </w:ins>
            <w:r w:rsidRPr="00493347">
              <w:rPr>
                <w:noProof/>
                <w:sz w:val="8"/>
                <w:szCs w:val="8"/>
              </w:rPr>
              <w:t>,00</w:t>
            </w:r>
          </w:p>
        </w:tc>
        <w:tc>
          <w:tcPr>
            <w:tcW w:w="851" w:type="dxa"/>
            <w:shd w:val="clear" w:color="auto" w:fill="auto"/>
            <w:tcPrChange w:id="5456" w:author="SFC2014" w:date="2017-12-21T09:50:00Z">
              <w:tcPr>
                <w:tcW w:w="851" w:type="dxa"/>
                <w:shd w:val="clear" w:color="auto" w:fill="auto"/>
              </w:tcPr>
            </w:tcPrChange>
          </w:tcPr>
          <w:p w:rsidR="00A552D3" w:rsidRPr="00493347" w:rsidRDefault="001A3DE6" w:rsidP="00F333A5">
            <w:pPr>
              <w:jc w:val="right"/>
              <w:rPr>
                <w:sz w:val="8"/>
                <w:szCs w:val="8"/>
              </w:rPr>
            </w:pPr>
            <w:r>
              <w:rPr>
                <w:noProof/>
                <w:sz w:val="8"/>
                <w:szCs w:val="8"/>
              </w:rPr>
              <w:t>3.</w:t>
            </w:r>
            <w:del w:id="5457" w:author="SFC2014" w:date="2017-12-21T09:50:00Z">
              <w:r>
                <w:rPr>
                  <w:noProof/>
                  <w:sz w:val="8"/>
                  <w:szCs w:val="8"/>
                </w:rPr>
                <w:delText>368.401</w:delText>
              </w:r>
            </w:del>
            <w:ins w:id="5458" w:author="SFC2014" w:date="2017-12-21T09:50:00Z">
              <w:r>
                <w:rPr>
                  <w:noProof/>
                  <w:sz w:val="8"/>
                  <w:szCs w:val="8"/>
                </w:rPr>
                <w:t>528.580</w:t>
              </w:r>
            </w:ins>
            <w:r>
              <w:rPr>
                <w:noProof/>
                <w:sz w:val="8"/>
                <w:szCs w:val="8"/>
              </w:rPr>
              <w:t>,00</w:t>
            </w:r>
          </w:p>
        </w:tc>
        <w:tc>
          <w:tcPr>
            <w:tcW w:w="850" w:type="dxa"/>
            <w:shd w:val="clear" w:color="auto" w:fill="auto"/>
            <w:tcPrChange w:id="5459" w:author="SFC2014" w:date="2017-12-21T09:50:00Z">
              <w:tcPr>
                <w:tcW w:w="850" w:type="dxa"/>
                <w:shd w:val="clear" w:color="auto" w:fill="auto"/>
              </w:tcPr>
            </w:tcPrChange>
          </w:tcPr>
          <w:p w:rsidR="00A552D3" w:rsidRPr="00493347" w:rsidRDefault="001B4BD5" w:rsidP="00F333A5">
            <w:pPr>
              <w:jc w:val="right"/>
              <w:rPr>
                <w:sz w:val="8"/>
                <w:szCs w:val="8"/>
              </w:rPr>
            </w:pPr>
            <w:del w:id="5460" w:author="SFC2014" w:date="2017-12-21T09:50:00Z">
              <w:r w:rsidRPr="00493347">
                <w:rPr>
                  <w:noProof/>
                  <w:sz w:val="8"/>
                  <w:szCs w:val="8"/>
                </w:rPr>
                <w:delText>53.827.593</w:delText>
              </w:r>
            </w:del>
            <w:ins w:id="5461" w:author="SFC2014" w:date="2017-12-21T09:50:00Z">
              <w:r w:rsidRPr="00493347">
                <w:rPr>
                  <w:noProof/>
                  <w:sz w:val="8"/>
                  <w:szCs w:val="8"/>
                </w:rPr>
                <w:t>56.606.548</w:t>
              </w:r>
            </w:ins>
            <w:r w:rsidRPr="00493347">
              <w:rPr>
                <w:noProof/>
                <w:sz w:val="8"/>
                <w:szCs w:val="8"/>
              </w:rPr>
              <w:t>,00</w:t>
            </w:r>
          </w:p>
        </w:tc>
        <w:tc>
          <w:tcPr>
            <w:tcW w:w="851" w:type="dxa"/>
            <w:shd w:val="clear" w:color="auto" w:fill="auto"/>
            <w:tcPrChange w:id="5462" w:author="SFC2014" w:date="2017-12-21T09:50:00Z">
              <w:tcPr>
                <w:tcW w:w="851" w:type="dxa"/>
                <w:shd w:val="clear" w:color="auto" w:fill="auto"/>
              </w:tcPr>
            </w:tcPrChange>
          </w:tcPr>
          <w:p w:rsidR="00A552D3" w:rsidRPr="00493347" w:rsidRDefault="001B4BD5" w:rsidP="00F333A5">
            <w:pPr>
              <w:jc w:val="right"/>
              <w:rPr>
                <w:sz w:val="8"/>
                <w:szCs w:val="8"/>
              </w:rPr>
            </w:pPr>
            <w:r w:rsidRPr="00493347">
              <w:rPr>
                <w:noProof/>
                <w:sz w:val="8"/>
                <w:szCs w:val="8"/>
              </w:rPr>
              <w:t>3.</w:t>
            </w:r>
            <w:del w:id="5463" w:author="SFC2014" w:date="2017-12-21T09:50:00Z">
              <w:r w:rsidRPr="00493347">
                <w:rPr>
                  <w:noProof/>
                  <w:sz w:val="8"/>
                  <w:szCs w:val="8"/>
                </w:rPr>
                <w:delText>435.804</w:delText>
              </w:r>
            </w:del>
            <w:ins w:id="5464" w:author="SFC2014" w:date="2017-12-21T09:50:00Z">
              <w:r w:rsidRPr="00493347">
                <w:rPr>
                  <w:noProof/>
                  <w:sz w:val="8"/>
                  <w:szCs w:val="8"/>
                </w:rPr>
                <w:t>595.983</w:t>
              </w:r>
            </w:ins>
            <w:r w:rsidRPr="00493347">
              <w:rPr>
                <w:noProof/>
                <w:sz w:val="8"/>
                <w:szCs w:val="8"/>
              </w:rPr>
              <w:t>,00</w:t>
            </w:r>
          </w:p>
        </w:tc>
        <w:tc>
          <w:tcPr>
            <w:tcW w:w="850" w:type="dxa"/>
            <w:shd w:val="clear" w:color="auto" w:fill="auto"/>
            <w:tcPrChange w:id="5465" w:author="SFC2014" w:date="2017-12-21T09:50:00Z">
              <w:tcPr>
                <w:tcW w:w="850" w:type="dxa"/>
                <w:shd w:val="clear" w:color="auto" w:fill="auto"/>
              </w:tcPr>
            </w:tcPrChange>
          </w:tcPr>
          <w:p w:rsidR="00A552D3" w:rsidRPr="00493347" w:rsidRDefault="001B4BD5" w:rsidP="00F333A5">
            <w:pPr>
              <w:jc w:val="right"/>
              <w:rPr>
                <w:sz w:val="8"/>
                <w:szCs w:val="8"/>
              </w:rPr>
            </w:pPr>
            <w:del w:id="5466" w:author="SFC2014" w:date="2017-12-21T09:50:00Z">
              <w:r w:rsidRPr="00493347">
                <w:rPr>
                  <w:noProof/>
                  <w:sz w:val="8"/>
                  <w:szCs w:val="8"/>
                </w:rPr>
                <w:delText>355.878.832</w:delText>
              </w:r>
            </w:del>
            <w:ins w:id="5467" w:author="SFC2014" w:date="2017-12-21T09:50:00Z">
              <w:r w:rsidRPr="00493347">
                <w:rPr>
                  <w:noProof/>
                  <w:sz w:val="8"/>
                  <w:szCs w:val="8"/>
                </w:rPr>
                <w:t>365.916.679</w:t>
              </w:r>
            </w:ins>
            <w:r w:rsidRPr="00493347">
              <w:rPr>
                <w:noProof/>
                <w:sz w:val="8"/>
                <w:szCs w:val="8"/>
              </w:rPr>
              <w:t>,00</w:t>
            </w:r>
          </w:p>
        </w:tc>
        <w:tc>
          <w:tcPr>
            <w:tcW w:w="947" w:type="dxa"/>
            <w:shd w:val="clear" w:color="auto" w:fill="auto"/>
            <w:tcPrChange w:id="5468" w:author="SFC2014" w:date="2017-12-21T09:50:00Z">
              <w:tcPr>
                <w:tcW w:w="947" w:type="dxa"/>
                <w:shd w:val="clear" w:color="auto" w:fill="auto"/>
              </w:tcPr>
            </w:tcPrChange>
          </w:tcPr>
          <w:p w:rsidR="00A552D3" w:rsidRPr="00493347" w:rsidRDefault="001B4BD5" w:rsidP="00F333A5">
            <w:pPr>
              <w:jc w:val="right"/>
              <w:rPr>
                <w:sz w:val="8"/>
                <w:szCs w:val="8"/>
              </w:rPr>
            </w:pPr>
            <w:r w:rsidRPr="00493347">
              <w:rPr>
                <w:noProof/>
                <w:sz w:val="8"/>
                <w:szCs w:val="8"/>
              </w:rPr>
              <w:t>22.</w:t>
            </w:r>
            <w:del w:id="5469" w:author="SFC2014" w:date="2017-12-21T09:50:00Z">
              <w:r w:rsidRPr="00493347">
                <w:rPr>
                  <w:noProof/>
                  <w:sz w:val="8"/>
                  <w:szCs w:val="8"/>
                </w:rPr>
                <w:delText>127.700</w:delText>
              </w:r>
            </w:del>
            <w:ins w:id="5470" w:author="SFC2014" w:date="2017-12-21T09:50:00Z">
              <w:r w:rsidRPr="00493347">
                <w:rPr>
                  <w:noProof/>
                  <w:sz w:val="8"/>
                  <w:szCs w:val="8"/>
                </w:rPr>
                <w:t>768.414</w:t>
              </w:r>
            </w:ins>
            <w:r w:rsidRPr="00493347">
              <w:rPr>
                <w:noProof/>
                <w:sz w:val="8"/>
                <w:szCs w:val="8"/>
              </w:rPr>
              <w:t>,00</w:t>
            </w:r>
          </w:p>
        </w:tc>
      </w:tr>
      <w:tr w:rsidR="0054589D" w:rsidTr="00804899">
        <w:trPr>
          <w:trHeight w:val="170"/>
        </w:trPr>
        <w:tc>
          <w:tcPr>
            <w:tcW w:w="581" w:type="dxa"/>
            <w:shd w:val="clear" w:color="auto" w:fill="auto"/>
            <w:tcPrChange w:id="5471" w:author="SFC2014" w:date="2017-12-21T09:50:00Z">
              <w:tcPr>
                <w:tcW w:w="581" w:type="dxa"/>
                <w:shd w:val="clear" w:color="auto" w:fill="auto"/>
              </w:tcPr>
            </w:tcPrChange>
          </w:tcPr>
          <w:p w:rsidR="00A552D3" w:rsidRPr="00493347" w:rsidRDefault="001B4BD5" w:rsidP="00F333A5">
            <w:pPr>
              <w:snapToGrid w:val="0"/>
              <w:rPr>
                <w:sz w:val="8"/>
                <w:szCs w:val="8"/>
              </w:rPr>
            </w:pPr>
            <w:r w:rsidRPr="00493347">
              <w:rPr>
                <w:noProof/>
                <w:sz w:val="8"/>
                <w:szCs w:val="8"/>
              </w:rPr>
              <w:t>ESS</w:t>
            </w:r>
          </w:p>
        </w:tc>
        <w:tc>
          <w:tcPr>
            <w:tcW w:w="993" w:type="dxa"/>
            <w:shd w:val="clear" w:color="auto" w:fill="auto"/>
            <w:tcPrChange w:id="5472" w:author="SFC2014" w:date="2017-12-21T09:50:00Z">
              <w:tcPr>
                <w:tcW w:w="993" w:type="dxa"/>
                <w:shd w:val="clear" w:color="auto" w:fill="auto"/>
              </w:tcPr>
            </w:tcPrChange>
          </w:tcPr>
          <w:p w:rsidR="00A552D3" w:rsidRPr="00493347" w:rsidRDefault="001B4BD5" w:rsidP="00F333A5">
            <w:pPr>
              <w:snapToGrid w:val="0"/>
              <w:rPr>
                <w:sz w:val="8"/>
                <w:szCs w:val="8"/>
              </w:rPr>
            </w:pPr>
            <w:r w:rsidRPr="00493347">
              <w:rPr>
                <w:noProof/>
                <w:sz w:val="8"/>
                <w:szCs w:val="8"/>
              </w:rPr>
              <w:t>Bolj razvite</w:t>
            </w:r>
          </w:p>
        </w:tc>
        <w:tc>
          <w:tcPr>
            <w:tcW w:w="850" w:type="dxa"/>
            <w:shd w:val="clear" w:color="auto" w:fill="auto"/>
            <w:tcPrChange w:id="5473" w:author="SFC2014" w:date="2017-12-21T09:50:00Z">
              <w:tcPr>
                <w:tcW w:w="850" w:type="dxa"/>
                <w:shd w:val="clear" w:color="auto" w:fill="auto"/>
              </w:tcPr>
            </w:tcPrChange>
          </w:tcPr>
          <w:p w:rsidR="00A552D3" w:rsidRPr="00493347" w:rsidRDefault="001B4BD5" w:rsidP="00F333A5">
            <w:pPr>
              <w:snapToGrid w:val="0"/>
              <w:jc w:val="right"/>
              <w:rPr>
                <w:sz w:val="8"/>
                <w:szCs w:val="8"/>
              </w:rPr>
            </w:pPr>
            <w:r w:rsidRPr="00493347">
              <w:rPr>
                <w:noProof/>
                <w:sz w:val="8"/>
                <w:szCs w:val="8"/>
              </w:rPr>
              <w:t>42.855.360,00</w:t>
            </w:r>
          </w:p>
        </w:tc>
        <w:tc>
          <w:tcPr>
            <w:tcW w:w="851" w:type="dxa"/>
            <w:shd w:val="clear" w:color="auto" w:fill="auto"/>
            <w:tcPrChange w:id="5474" w:author="SFC2014" w:date="2017-12-21T09:50:00Z">
              <w:tcPr>
                <w:tcW w:w="851" w:type="dxa"/>
                <w:shd w:val="clear" w:color="auto" w:fill="auto"/>
              </w:tcPr>
            </w:tcPrChange>
          </w:tcPr>
          <w:p w:rsidR="00A552D3" w:rsidRPr="00493347" w:rsidRDefault="001B4BD5" w:rsidP="00F333A5">
            <w:pPr>
              <w:snapToGrid w:val="0"/>
              <w:jc w:val="right"/>
              <w:rPr>
                <w:sz w:val="8"/>
                <w:szCs w:val="8"/>
              </w:rPr>
            </w:pPr>
            <w:r w:rsidRPr="00493347">
              <w:rPr>
                <w:noProof/>
                <w:sz w:val="8"/>
                <w:szCs w:val="8"/>
              </w:rPr>
              <w:t>2.731.025,00</w:t>
            </w:r>
          </w:p>
        </w:tc>
        <w:tc>
          <w:tcPr>
            <w:tcW w:w="850" w:type="dxa"/>
            <w:shd w:val="clear" w:color="auto" w:fill="auto"/>
            <w:tcPrChange w:id="5475" w:author="SFC2014" w:date="2017-12-21T09:50:00Z">
              <w:tcPr>
                <w:tcW w:w="850" w:type="dxa"/>
                <w:shd w:val="clear" w:color="auto" w:fill="auto"/>
              </w:tcPr>
            </w:tcPrChange>
          </w:tcPr>
          <w:p w:rsidR="00A552D3" w:rsidRPr="00493347" w:rsidRDefault="001B4BD5" w:rsidP="00F333A5">
            <w:pPr>
              <w:jc w:val="right"/>
              <w:rPr>
                <w:sz w:val="8"/>
                <w:szCs w:val="8"/>
              </w:rPr>
            </w:pPr>
            <w:r w:rsidRPr="00493347">
              <w:rPr>
                <w:noProof/>
                <w:sz w:val="8"/>
                <w:szCs w:val="8"/>
              </w:rPr>
              <w:t>43.704.941,00</w:t>
            </w:r>
          </w:p>
        </w:tc>
        <w:tc>
          <w:tcPr>
            <w:tcW w:w="851" w:type="dxa"/>
            <w:shd w:val="clear" w:color="auto" w:fill="auto"/>
            <w:tcPrChange w:id="5476" w:author="SFC2014" w:date="2017-12-21T09:50:00Z">
              <w:tcPr>
                <w:tcW w:w="851" w:type="dxa"/>
                <w:shd w:val="clear" w:color="auto" w:fill="auto"/>
              </w:tcPr>
            </w:tcPrChange>
          </w:tcPr>
          <w:p w:rsidR="00A552D3" w:rsidRPr="00493347" w:rsidRDefault="001B4BD5" w:rsidP="00F333A5">
            <w:pPr>
              <w:jc w:val="right"/>
              <w:rPr>
                <w:sz w:val="8"/>
                <w:szCs w:val="8"/>
              </w:rPr>
            </w:pPr>
            <w:r w:rsidRPr="00493347">
              <w:rPr>
                <w:noProof/>
                <w:sz w:val="8"/>
                <w:szCs w:val="8"/>
              </w:rPr>
              <w:t>2.794.101,00</w:t>
            </w:r>
          </w:p>
        </w:tc>
        <w:tc>
          <w:tcPr>
            <w:tcW w:w="850" w:type="dxa"/>
            <w:shd w:val="clear" w:color="auto" w:fill="auto"/>
            <w:tcPrChange w:id="5477" w:author="SFC2014" w:date="2017-12-21T09:50:00Z">
              <w:tcPr>
                <w:tcW w:w="850" w:type="dxa"/>
                <w:shd w:val="clear" w:color="auto" w:fill="auto"/>
              </w:tcPr>
            </w:tcPrChange>
          </w:tcPr>
          <w:p w:rsidR="00A552D3" w:rsidRPr="00493347" w:rsidRDefault="001B4BD5" w:rsidP="00F333A5">
            <w:pPr>
              <w:jc w:val="right"/>
              <w:rPr>
                <w:sz w:val="8"/>
                <w:szCs w:val="8"/>
              </w:rPr>
            </w:pPr>
            <w:r w:rsidRPr="00493347">
              <w:rPr>
                <w:noProof/>
                <w:sz w:val="8"/>
                <w:szCs w:val="8"/>
              </w:rPr>
              <w:t>44.584.048,00</w:t>
            </w:r>
          </w:p>
        </w:tc>
        <w:tc>
          <w:tcPr>
            <w:tcW w:w="851" w:type="dxa"/>
            <w:shd w:val="clear" w:color="auto" w:fill="auto"/>
            <w:tcPrChange w:id="5478" w:author="SFC2014" w:date="2017-12-21T09:50:00Z">
              <w:tcPr>
                <w:tcW w:w="851" w:type="dxa"/>
                <w:shd w:val="clear" w:color="auto" w:fill="auto"/>
              </w:tcPr>
            </w:tcPrChange>
          </w:tcPr>
          <w:p w:rsidR="00A552D3" w:rsidRPr="00493347" w:rsidRDefault="001B4BD5" w:rsidP="00F333A5">
            <w:pPr>
              <w:jc w:val="right"/>
              <w:rPr>
                <w:sz w:val="8"/>
                <w:szCs w:val="8"/>
              </w:rPr>
            </w:pPr>
            <w:r w:rsidRPr="00493347">
              <w:rPr>
                <w:noProof/>
                <w:sz w:val="8"/>
                <w:szCs w:val="8"/>
              </w:rPr>
              <w:t>2.845.790,00</w:t>
            </w:r>
          </w:p>
        </w:tc>
        <w:tc>
          <w:tcPr>
            <w:tcW w:w="850" w:type="dxa"/>
            <w:shd w:val="clear" w:color="auto" w:fill="auto"/>
            <w:tcPrChange w:id="5479" w:author="SFC2014" w:date="2017-12-21T09:50:00Z">
              <w:tcPr>
                <w:tcW w:w="850" w:type="dxa"/>
                <w:shd w:val="clear" w:color="auto" w:fill="auto"/>
              </w:tcPr>
            </w:tcPrChange>
          </w:tcPr>
          <w:p w:rsidR="00A552D3" w:rsidRPr="00493347" w:rsidRDefault="001B4BD5" w:rsidP="00F333A5">
            <w:pPr>
              <w:jc w:val="right"/>
              <w:rPr>
                <w:sz w:val="8"/>
                <w:szCs w:val="8"/>
              </w:rPr>
            </w:pPr>
            <w:r w:rsidRPr="00493347">
              <w:rPr>
                <w:noProof/>
                <w:sz w:val="8"/>
                <w:szCs w:val="8"/>
              </w:rPr>
              <w:t>45.</w:t>
            </w:r>
            <w:del w:id="5480" w:author="SFC2014" w:date="2017-12-21T09:50:00Z">
              <w:r w:rsidRPr="00493347">
                <w:rPr>
                  <w:noProof/>
                  <w:sz w:val="8"/>
                  <w:szCs w:val="8"/>
                </w:rPr>
                <w:delText>476.325</w:delText>
              </w:r>
            </w:del>
            <w:ins w:id="5481" w:author="SFC2014" w:date="2017-12-21T09:50:00Z">
              <w:r w:rsidRPr="00493347">
                <w:rPr>
                  <w:noProof/>
                  <w:sz w:val="8"/>
                  <w:szCs w:val="8"/>
                </w:rPr>
                <w:t>555.528</w:t>
              </w:r>
            </w:ins>
            <w:r w:rsidRPr="00493347">
              <w:rPr>
                <w:noProof/>
                <w:sz w:val="8"/>
                <w:szCs w:val="8"/>
              </w:rPr>
              <w:t>,00</w:t>
            </w:r>
          </w:p>
        </w:tc>
        <w:tc>
          <w:tcPr>
            <w:tcW w:w="851" w:type="dxa"/>
            <w:shd w:val="clear" w:color="auto" w:fill="auto"/>
            <w:tcPrChange w:id="5482" w:author="SFC2014" w:date="2017-12-21T09:50:00Z">
              <w:tcPr>
                <w:tcW w:w="851" w:type="dxa"/>
                <w:shd w:val="clear" w:color="auto" w:fill="auto"/>
              </w:tcPr>
            </w:tcPrChange>
          </w:tcPr>
          <w:p w:rsidR="00A552D3" w:rsidRPr="00493347" w:rsidRDefault="001B4BD5" w:rsidP="00F333A5">
            <w:pPr>
              <w:jc w:val="right"/>
              <w:rPr>
                <w:sz w:val="8"/>
                <w:szCs w:val="8"/>
              </w:rPr>
            </w:pPr>
            <w:r w:rsidRPr="00493347">
              <w:rPr>
                <w:noProof/>
                <w:sz w:val="8"/>
                <w:szCs w:val="8"/>
              </w:rPr>
              <w:t>2.</w:t>
            </w:r>
            <w:del w:id="5483" w:author="SFC2014" w:date="2017-12-21T09:50:00Z">
              <w:r w:rsidRPr="00493347">
                <w:rPr>
                  <w:noProof/>
                  <w:sz w:val="8"/>
                  <w:szCs w:val="8"/>
                </w:rPr>
                <w:delText>902.744</w:delText>
              </w:r>
            </w:del>
            <w:ins w:id="5484" w:author="SFC2014" w:date="2017-12-21T09:50:00Z">
              <w:r w:rsidRPr="00493347">
                <w:rPr>
                  <w:noProof/>
                  <w:sz w:val="8"/>
                  <w:szCs w:val="8"/>
                </w:rPr>
                <w:t>908.408</w:t>
              </w:r>
            </w:ins>
            <w:r w:rsidRPr="00493347">
              <w:rPr>
                <w:noProof/>
                <w:sz w:val="8"/>
                <w:szCs w:val="8"/>
              </w:rPr>
              <w:t>,00</w:t>
            </w:r>
          </w:p>
        </w:tc>
        <w:tc>
          <w:tcPr>
            <w:tcW w:w="850" w:type="dxa"/>
            <w:shd w:val="clear" w:color="auto" w:fill="auto"/>
            <w:tcPrChange w:id="5485" w:author="SFC2014" w:date="2017-12-21T09:50:00Z">
              <w:tcPr>
                <w:tcW w:w="850" w:type="dxa"/>
                <w:shd w:val="clear" w:color="auto" w:fill="auto"/>
              </w:tcPr>
            </w:tcPrChange>
          </w:tcPr>
          <w:p w:rsidR="00A552D3" w:rsidRPr="00493347" w:rsidRDefault="001B4BD5" w:rsidP="00F333A5">
            <w:pPr>
              <w:jc w:val="right"/>
              <w:rPr>
                <w:sz w:val="8"/>
                <w:szCs w:val="8"/>
              </w:rPr>
            </w:pPr>
            <w:r w:rsidRPr="00493347">
              <w:rPr>
                <w:noProof/>
                <w:sz w:val="8"/>
                <w:szCs w:val="8"/>
              </w:rPr>
              <w:t>46.</w:t>
            </w:r>
            <w:del w:id="5486" w:author="SFC2014" w:date="2017-12-21T09:50:00Z">
              <w:r w:rsidRPr="00493347">
                <w:rPr>
                  <w:noProof/>
                  <w:sz w:val="8"/>
                  <w:szCs w:val="8"/>
                </w:rPr>
                <w:delText>386.432</w:delText>
              </w:r>
            </w:del>
            <w:ins w:id="5487" w:author="SFC2014" w:date="2017-12-21T09:50:00Z">
              <w:r w:rsidRPr="00493347">
                <w:rPr>
                  <w:noProof/>
                  <w:sz w:val="8"/>
                  <w:szCs w:val="8"/>
                </w:rPr>
                <w:t>471.906</w:t>
              </w:r>
            </w:ins>
            <w:r w:rsidRPr="00493347">
              <w:rPr>
                <w:noProof/>
                <w:sz w:val="8"/>
                <w:szCs w:val="8"/>
              </w:rPr>
              <w:t>,00</w:t>
            </w:r>
          </w:p>
        </w:tc>
        <w:tc>
          <w:tcPr>
            <w:tcW w:w="851" w:type="dxa"/>
            <w:shd w:val="clear" w:color="auto" w:fill="auto"/>
            <w:tcPrChange w:id="5488" w:author="SFC2014" w:date="2017-12-21T09:50:00Z">
              <w:tcPr>
                <w:tcW w:w="851" w:type="dxa"/>
                <w:shd w:val="clear" w:color="auto" w:fill="auto"/>
              </w:tcPr>
            </w:tcPrChange>
          </w:tcPr>
          <w:p w:rsidR="00A552D3" w:rsidRPr="00493347" w:rsidRDefault="001B4BD5" w:rsidP="00F333A5">
            <w:pPr>
              <w:jc w:val="right"/>
              <w:rPr>
                <w:sz w:val="8"/>
                <w:szCs w:val="8"/>
              </w:rPr>
            </w:pPr>
            <w:r w:rsidRPr="00493347">
              <w:rPr>
                <w:noProof/>
                <w:sz w:val="8"/>
                <w:szCs w:val="8"/>
              </w:rPr>
              <w:t>2.</w:t>
            </w:r>
            <w:del w:id="5489" w:author="SFC2014" w:date="2017-12-21T09:50:00Z">
              <w:r w:rsidRPr="00493347">
                <w:rPr>
                  <w:noProof/>
                  <w:sz w:val="8"/>
                  <w:szCs w:val="8"/>
                </w:rPr>
                <w:delText>960.836</w:delText>
              </w:r>
            </w:del>
            <w:ins w:id="5490" w:author="SFC2014" w:date="2017-12-21T09:50:00Z">
              <w:r w:rsidRPr="00493347">
                <w:rPr>
                  <w:noProof/>
                  <w:sz w:val="8"/>
                  <w:szCs w:val="8"/>
                </w:rPr>
                <w:t>966.500</w:t>
              </w:r>
            </w:ins>
            <w:r w:rsidRPr="00493347">
              <w:rPr>
                <w:noProof/>
                <w:sz w:val="8"/>
                <w:szCs w:val="8"/>
              </w:rPr>
              <w:t>,00</w:t>
            </w:r>
          </w:p>
        </w:tc>
        <w:tc>
          <w:tcPr>
            <w:tcW w:w="850" w:type="dxa"/>
            <w:shd w:val="clear" w:color="auto" w:fill="auto"/>
            <w:tcPrChange w:id="5491" w:author="SFC2014" w:date="2017-12-21T09:50:00Z">
              <w:tcPr>
                <w:tcW w:w="850" w:type="dxa"/>
                <w:shd w:val="clear" w:color="auto" w:fill="auto"/>
              </w:tcPr>
            </w:tcPrChange>
          </w:tcPr>
          <w:p w:rsidR="00A552D3" w:rsidRPr="00493347" w:rsidRDefault="001B4BD5" w:rsidP="00F333A5">
            <w:pPr>
              <w:jc w:val="right"/>
              <w:rPr>
                <w:sz w:val="8"/>
                <w:szCs w:val="8"/>
              </w:rPr>
            </w:pPr>
            <w:r w:rsidRPr="00493347">
              <w:rPr>
                <w:noProof/>
                <w:sz w:val="8"/>
                <w:szCs w:val="8"/>
              </w:rPr>
              <w:t>47.</w:t>
            </w:r>
            <w:del w:id="5492" w:author="SFC2014" w:date="2017-12-21T09:50:00Z">
              <w:r w:rsidRPr="00493347">
                <w:rPr>
                  <w:noProof/>
                  <w:sz w:val="8"/>
                  <w:szCs w:val="8"/>
                </w:rPr>
                <w:delText>314.721</w:delText>
              </w:r>
            </w:del>
            <w:ins w:id="5493" w:author="SFC2014" w:date="2017-12-21T09:50:00Z">
              <w:r w:rsidRPr="00493347">
                <w:rPr>
                  <w:noProof/>
                  <w:sz w:val="8"/>
                  <w:szCs w:val="8"/>
                </w:rPr>
                <w:t>406.592</w:t>
              </w:r>
            </w:ins>
            <w:r w:rsidRPr="00493347">
              <w:rPr>
                <w:noProof/>
                <w:sz w:val="8"/>
                <w:szCs w:val="8"/>
              </w:rPr>
              <w:t>,00</w:t>
            </w:r>
          </w:p>
        </w:tc>
        <w:tc>
          <w:tcPr>
            <w:tcW w:w="851" w:type="dxa"/>
            <w:shd w:val="clear" w:color="auto" w:fill="auto"/>
            <w:tcPrChange w:id="5494" w:author="SFC2014" w:date="2017-12-21T09:50:00Z">
              <w:tcPr>
                <w:tcW w:w="851" w:type="dxa"/>
                <w:shd w:val="clear" w:color="auto" w:fill="auto"/>
              </w:tcPr>
            </w:tcPrChange>
          </w:tcPr>
          <w:p w:rsidR="00A552D3" w:rsidRPr="00493347" w:rsidRDefault="001A3DE6" w:rsidP="00F333A5">
            <w:pPr>
              <w:jc w:val="right"/>
              <w:rPr>
                <w:sz w:val="8"/>
                <w:szCs w:val="8"/>
              </w:rPr>
            </w:pPr>
            <w:r>
              <w:rPr>
                <w:noProof/>
                <w:sz w:val="8"/>
                <w:szCs w:val="8"/>
              </w:rPr>
              <w:t>3.</w:t>
            </w:r>
            <w:del w:id="5495" w:author="SFC2014" w:date="2017-12-21T09:50:00Z">
              <w:r>
                <w:rPr>
                  <w:noProof/>
                  <w:sz w:val="8"/>
                  <w:szCs w:val="8"/>
                </w:rPr>
                <w:delText>020.089</w:delText>
              </w:r>
            </w:del>
            <w:ins w:id="5496" w:author="SFC2014" w:date="2017-12-21T09:50:00Z">
              <w:r>
                <w:rPr>
                  <w:noProof/>
                  <w:sz w:val="8"/>
                  <w:szCs w:val="8"/>
                </w:rPr>
                <w:t>025.753</w:t>
              </w:r>
            </w:ins>
            <w:r>
              <w:rPr>
                <w:noProof/>
                <w:sz w:val="8"/>
                <w:szCs w:val="8"/>
              </w:rPr>
              <w:t>,00</w:t>
            </w:r>
          </w:p>
        </w:tc>
        <w:tc>
          <w:tcPr>
            <w:tcW w:w="850" w:type="dxa"/>
            <w:shd w:val="clear" w:color="auto" w:fill="auto"/>
            <w:tcPrChange w:id="5497" w:author="SFC2014" w:date="2017-12-21T09:50:00Z">
              <w:tcPr>
                <w:tcW w:w="850" w:type="dxa"/>
                <w:shd w:val="clear" w:color="auto" w:fill="auto"/>
              </w:tcPr>
            </w:tcPrChange>
          </w:tcPr>
          <w:p w:rsidR="00A552D3" w:rsidRPr="00493347" w:rsidRDefault="001B4BD5" w:rsidP="00F333A5">
            <w:pPr>
              <w:jc w:val="right"/>
              <w:rPr>
                <w:sz w:val="8"/>
                <w:szCs w:val="8"/>
              </w:rPr>
            </w:pPr>
            <w:r w:rsidRPr="00493347">
              <w:rPr>
                <w:noProof/>
                <w:sz w:val="8"/>
                <w:szCs w:val="8"/>
              </w:rPr>
              <w:t>48.</w:t>
            </w:r>
            <w:del w:id="5498" w:author="SFC2014" w:date="2017-12-21T09:50:00Z">
              <w:r w:rsidRPr="00493347">
                <w:rPr>
                  <w:noProof/>
                  <w:sz w:val="8"/>
                  <w:szCs w:val="8"/>
                </w:rPr>
                <w:delText>261.504</w:delText>
              </w:r>
            </w:del>
            <w:ins w:id="5499" w:author="SFC2014" w:date="2017-12-21T09:50:00Z">
              <w:r w:rsidRPr="00493347">
                <w:rPr>
                  <w:noProof/>
                  <w:sz w:val="8"/>
                  <w:szCs w:val="8"/>
                </w:rPr>
                <w:t>359.900</w:t>
              </w:r>
            </w:ins>
            <w:r w:rsidRPr="00493347">
              <w:rPr>
                <w:noProof/>
                <w:sz w:val="8"/>
                <w:szCs w:val="8"/>
              </w:rPr>
              <w:t>,00</w:t>
            </w:r>
          </w:p>
        </w:tc>
        <w:tc>
          <w:tcPr>
            <w:tcW w:w="851" w:type="dxa"/>
            <w:shd w:val="clear" w:color="auto" w:fill="auto"/>
            <w:tcPrChange w:id="5500" w:author="SFC2014" w:date="2017-12-21T09:50:00Z">
              <w:tcPr>
                <w:tcW w:w="851" w:type="dxa"/>
                <w:shd w:val="clear" w:color="auto" w:fill="auto"/>
              </w:tcPr>
            </w:tcPrChange>
          </w:tcPr>
          <w:p w:rsidR="00A552D3" w:rsidRPr="00493347" w:rsidRDefault="001B4BD5" w:rsidP="00F333A5">
            <w:pPr>
              <w:jc w:val="right"/>
              <w:rPr>
                <w:sz w:val="8"/>
                <w:szCs w:val="8"/>
              </w:rPr>
            </w:pPr>
            <w:r w:rsidRPr="00493347">
              <w:rPr>
                <w:noProof/>
                <w:sz w:val="8"/>
                <w:szCs w:val="8"/>
              </w:rPr>
              <w:t>3.</w:t>
            </w:r>
            <w:del w:id="5501" w:author="SFC2014" w:date="2017-12-21T09:50:00Z">
              <w:r w:rsidRPr="00493347">
                <w:rPr>
                  <w:noProof/>
                  <w:sz w:val="8"/>
                  <w:szCs w:val="8"/>
                </w:rPr>
                <w:delText>080.522</w:delText>
              </w:r>
            </w:del>
            <w:ins w:id="5502" w:author="SFC2014" w:date="2017-12-21T09:50:00Z">
              <w:r w:rsidRPr="00493347">
                <w:rPr>
                  <w:noProof/>
                  <w:sz w:val="8"/>
                  <w:szCs w:val="8"/>
                </w:rPr>
                <w:t>086.186</w:t>
              </w:r>
            </w:ins>
            <w:r w:rsidRPr="00493347">
              <w:rPr>
                <w:noProof/>
                <w:sz w:val="8"/>
                <w:szCs w:val="8"/>
              </w:rPr>
              <w:t>,00</w:t>
            </w:r>
          </w:p>
        </w:tc>
        <w:tc>
          <w:tcPr>
            <w:tcW w:w="850" w:type="dxa"/>
            <w:shd w:val="clear" w:color="auto" w:fill="auto"/>
            <w:tcPrChange w:id="5503" w:author="SFC2014" w:date="2017-12-21T09:50:00Z">
              <w:tcPr>
                <w:tcW w:w="850" w:type="dxa"/>
                <w:shd w:val="clear" w:color="auto" w:fill="auto"/>
              </w:tcPr>
            </w:tcPrChange>
          </w:tcPr>
          <w:p w:rsidR="00A552D3" w:rsidRPr="00493347" w:rsidRDefault="001B4BD5" w:rsidP="00F333A5">
            <w:pPr>
              <w:jc w:val="right"/>
              <w:rPr>
                <w:sz w:val="8"/>
                <w:szCs w:val="8"/>
              </w:rPr>
            </w:pPr>
            <w:r w:rsidRPr="00493347">
              <w:rPr>
                <w:noProof/>
                <w:sz w:val="8"/>
                <w:szCs w:val="8"/>
              </w:rPr>
              <w:t>318.</w:t>
            </w:r>
            <w:del w:id="5504" w:author="SFC2014" w:date="2017-12-21T09:50:00Z">
              <w:r w:rsidRPr="00493347">
                <w:rPr>
                  <w:noProof/>
                  <w:sz w:val="8"/>
                  <w:szCs w:val="8"/>
                </w:rPr>
                <w:delText>583.331</w:delText>
              </w:r>
            </w:del>
            <w:ins w:id="5505" w:author="SFC2014" w:date="2017-12-21T09:50:00Z">
              <w:r w:rsidRPr="00493347">
                <w:rPr>
                  <w:noProof/>
                  <w:sz w:val="8"/>
                  <w:szCs w:val="8"/>
                </w:rPr>
                <w:t>938.275</w:t>
              </w:r>
            </w:ins>
            <w:r w:rsidRPr="00493347">
              <w:rPr>
                <w:noProof/>
                <w:sz w:val="8"/>
                <w:szCs w:val="8"/>
              </w:rPr>
              <w:t>,00</w:t>
            </w:r>
          </w:p>
        </w:tc>
        <w:tc>
          <w:tcPr>
            <w:tcW w:w="947" w:type="dxa"/>
            <w:shd w:val="clear" w:color="auto" w:fill="auto"/>
            <w:tcPrChange w:id="5506" w:author="SFC2014" w:date="2017-12-21T09:50:00Z">
              <w:tcPr>
                <w:tcW w:w="947" w:type="dxa"/>
                <w:shd w:val="clear" w:color="auto" w:fill="auto"/>
              </w:tcPr>
            </w:tcPrChange>
          </w:tcPr>
          <w:p w:rsidR="00A552D3" w:rsidRPr="00493347" w:rsidRDefault="001B4BD5" w:rsidP="00F333A5">
            <w:pPr>
              <w:jc w:val="right"/>
              <w:rPr>
                <w:sz w:val="8"/>
                <w:szCs w:val="8"/>
              </w:rPr>
            </w:pPr>
            <w:r w:rsidRPr="00493347">
              <w:rPr>
                <w:noProof/>
                <w:sz w:val="8"/>
                <w:szCs w:val="8"/>
              </w:rPr>
              <w:t>20.</w:t>
            </w:r>
            <w:del w:id="5507" w:author="SFC2014" w:date="2017-12-21T09:50:00Z">
              <w:r w:rsidRPr="00493347">
                <w:rPr>
                  <w:noProof/>
                  <w:sz w:val="8"/>
                  <w:szCs w:val="8"/>
                </w:rPr>
                <w:delText>335.107</w:delText>
              </w:r>
            </w:del>
            <w:ins w:id="5508" w:author="SFC2014" w:date="2017-12-21T09:50:00Z">
              <w:r w:rsidRPr="00493347">
                <w:rPr>
                  <w:noProof/>
                  <w:sz w:val="8"/>
                  <w:szCs w:val="8"/>
                </w:rPr>
                <w:t>357.763</w:t>
              </w:r>
            </w:ins>
            <w:r w:rsidRPr="00493347">
              <w:rPr>
                <w:noProof/>
                <w:sz w:val="8"/>
                <w:szCs w:val="8"/>
              </w:rPr>
              <w:t>,00</w:t>
            </w:r>
          </w:p>
        </w:tc>
      </w:tr>
      <w:tr w:rsidR="0054589D" w:rsidTr="00804899">
        <w:trPr>
          <w:trHeight w:val="170"/>
        </w:trPr>
        <w:tc>
          <w:tcPr>
            <w:tcW w:w="581" w:type="dxa"/>
            <w:shd w:val="clear" w:color="auto" w:fill="auto"/>
            <w:tcPrChange w:id="5509" w:author="SFC2014" w:date="2017-12-21T09:50:00Z">
              <w:tcPr>
                <w:tcW w:w="581" w:type="dxa"/>
                <w:shd w:val="clear" w:color="auto" w:fill="auto"/>
              </w:tcPr>
            </w:tcPrChange>
          </w:tcPr>
          <w:p w:rsidR="00A552D3" w:rsidRPr="00493347" w:rsidRDefault="001B4BD5" w:rsidP="00F333A5">
            <w:pPr>
              <w:snapToGrid w:val="0"/>
              <w:rPr>
                <w:sz w:val="8"/>
                <w:szCs w:val="8"/>
              </w:rPr>
            </w:pPr>
            <w:r w:rsidRPr="00493347">
              <w:rPr>
                <w:b/>
                <w:noProof/>
                <w:sz w:val="8"/>
                <w:szCs w:val="8"/>
              </w:rPr>
              <w:t>Skupaj</w:t>
            </w:r>
            <w:r w:rsidRPr="00493347">
              <w:rPr>
                <w:sz w:val="8"/>
                <w:szCs w:val="8"/>
              </w:rPr>
              <w:t xml:space="preserve"> </w:t>
            </w:r>
            <w:r w:rsidRPr="00493347">
              <w:rPr>
                <w:b/>
                <w:noProof/>
                <w:sz w:val="8"/>
                <w:szCs w:val="8"/>
              </w:rPr>
              <w:t>ESS</w:t>
            </w:r>
          </w:p>
        </w:tc>
        <w:tc>
          <w:tcPr>
            <w:tcW w:w="993" w:type="dxa"/>
            <w:shd w:val="clear" w:color="auto" w:fill="auto"/>
            <w:tcPrChange w:id="5510" w:author="SFC2014" w:date="2017-12-21T09:50:00Z">
              <w:tcPr>
                <w:tcW w:w="993" w:type="dxa"/>
                <w:shd w:val="clear" w:color="auto" w:fill="auto"/>
              </w:tcPr>
            </w:tcPrChange>
          </w:tcPr>
          <w:p w:rsidR="00A552D3" w:rsidRPr="00493347" w:rsidRDefault="00A552D3" w:rsidP="00F333A5">
            <w:pPr>
              <w:snapToGrid w:val="0"/>
              <w:rPr>
                <w:sz w:val="8"/>
                <w:szCs w:val="8"/>
              </w:rPr>
            </w:pPr>
          </w:p>
        </w:tc>
        <w:tc>
          <w:tcPr>
            <w:tcW w:w="850" w:type="dxa"/>
            <w:shd w:val="clear" w:color="auto" w:fill="auto"/>
            <w:tcPrChange w:id="5511" w:author="SFC2014" w:date="2017-12-21T09:50:00Z">
              <w:tcPr>
                <w:tcW w:w="850" w:type="dxa"/>
                <w:shd w:val="clear" w:color="auto" w:fill="auto"/>
              </w:tcPr>
            </w:tcPrChange>
          </w:tcPr>
          <w:p w:rsidR="00A552D3" w:rsidRPr="00493347" w:rsidRDefault="001B4BD5" w:rsidP="00F333A5">
            <w:pPr>
              <w:snapToGrid w:val="0"/>
              <w:jc w:val="right"/>
              <w:rPr>
                <w:sz w:val="8"/>
                <w:szCs w:val="8"/>
              </w:rPr>
            </w:pPr>
            <w:r w:rsidRPr="00493347">
              <w:rPr>
                <w:b/>
                <w:noProof/>
                <w:sz w:val="8"/>
                <w:szCs w:val="8"/>
              </w:rPr>
              <w:t>90.929.233,00</w:t>
            </w:r>
          </w:p>
        </w:tc>
        <w:tc>
          <w:tcPr>
            <w:tcW w:w="851" w:type="dxa"/>
            <w:shd w:val="clear" w:color="auto" w:fill="auto"/>
            <w:tcPrChange w:id="5512" w:author="SFC2014" w:date="2017-12-21T09:50:00Z">
              <w:tcPr>
                <w:tcW w:w="851" w:type="dxa"/>
                <w:shd w:val="clear" w:color="auto" w:fill="auto"/>
              </w:tcPr>
            </w:tcPrChange>
          </w:tcPr>
          <w:p w:rsidR="00A552D3" w:rsidRPr="00493347" w:rsidRDefault="001B4BD5" w:rsidP="00F333A5">
            <w:pPr>
              <w:snapToGrid w:val="0"/>
              <w:jc w:val="right"/>
              <w:rPr>
                <w:sz w:val="8"/>
                <w:szCs w:val="8"/>
              </w:rPr>
            </w:pPr>
            <w:r w:rsidRPr="00493347">
              <w:rPr>
                <w:b/>
                <w:noProof/>
                <w:sz w:val="8"/>
                <w:szCs w:val="8"/>
              </w:rPr>
              <w:t>5.501.099,00</w:t>
            </w:r>
          </w:p>
        </w:tc>
        <w:tc>
          <w:tcPr>
            <w:tcW w:w="850" w:type="dxa"/>
            <w:shd w:val="clear" w:color="auto" w:fill="auto"/>
            <w:tcPrChange w:id="5513" w:author="SFC2014" w:date="2017-12-21T09:50:00Z">
              <w:tcPr>
                <w:tcW w:w="850" w:type="dxa"/>
                <w:shd w:val="clear" w:color="auto" w:fill="auto"/>
              </w:tcPr>
            </w:tcPrChange>
          </w:tcPr>
          <w:p w:rsidR="00A552D3" w:rsidRPr="00493347" w:rsidRDefault="001B4BD5" w:rsidP="00F333A5">
            <w:pPr>
              <w:jc w:val="right"/>
              <w:rPr>
                <w:sz w:val="8"/>
                <w:szCs w:val="8"/>
              </w:rPr>
            </w:pPr>
            <w:r w:rsidRPr="00493347">
              <w:rPr>
                <w:b/>
                <w:noProof/>
                <w:sz w:val="8"/>
                <w:szCs w:val="8"/>
              </w:rPr>
              <w:t>92.727.220,00</w:t>
            </w:r>
          </w:p>
        </w:tc>
        <w:tc>
          <w:tcPr>
            <w:tcW w:w="851" w:type="dxa"/>
            <w:shd w:val="clear" w:color="auto" w:fill="auto"/>
            <w:tcPrChange w:id="5514" w:author="SFC2014" w:date="2017-12-21T09:50:00Z">
              <w:tcPr>
                <w:tcW w:w="851" w:type="dxa"/>
                <w:shd w:val="clear" w:color="auto" w:fill="auto"/>
              </w:tcPr>
            </w:tcPrChange>
          </w:tcPr>
          <w:p w:rsidR="00A552D3" w:rsidRPr="00493347" w:rsidRDefault="001B4BD5" w:rsidP="00F333A5">
            <w:pPr>
              <w:jc w:val="right"/>
              <w:rPr>
                <w:sz w:val="8"/>
                <w:szCs w:val="8"/>
              </w:rPr>
            </w:pPr>
            <w:r w:rsidRPr="00493347">
              <w:rPr>
                <w:b/>
                <w:noProof/>
                <w:sz w:val="8"/>
                <w:szCs w:val="8"/>
              </w:rPr>
              <w:t>5.633.684,00</w:t>
            </w:r>
          </w:p>
        </w:tc>
        <w:tc>
          <w:tcPr>
            <w:tcW w:w="850" w:type="dxa"/>
            <w:shd w:val="clear" w:color="auto" w:fill="auto"/>
            <w:tcPrChange w:id="5515" w:author="SFC2014" w:date="2017-12-21T09:50:00Z">
              <w:tcPr>
                <w:tcW w:w="850" w:type="dxa"/>
                <w:shd w:val="clear" w:color="auto" w:fill="auto"/>
              </w:tcPr>
            </w:tcPrChange>
          </w:tcPr>
          <w:p w:rsidR="00A552D3" w:rsidRPr="00493347" w:rsidRDefault="001B4BD5" w:rsidP="00F333A5">
            <w:pPr>
              <w:jc w:val="right"/>
              <w:rPr>
                <w:sz w:val="8"/>
                <w:szCs w:val="8"/>
              </w:rPr>
            </w:pPr>
            <w:r w:rsidRPr="00493347">
              <w:rPr>
                <w:b/>
                <w:noProof/>
                <w:sz w:val="8"/>
                <w:szCs w:val="8"/>
              </w:rPr>
              <w:t>94.310.059,00</w:t>
            </w:r>
          </w:p>
        </w:tc>
        <w:tc>
          <w:tcPr>
            <w:tcW w:w="851" w:type="dxa"/>
            <w:shd w:val="clear" w:color="auto" w:fill="auto"/>
            <w:tcPrChange w:id="5516" w:author="SFC2014" w:date="2017-12-21T09:50:00Z">
              <w:tcPr>
                <w:tcW w:w="851" w:type="dxa"/>
                <w:shd w:val="clear" w:color="auto" w:fill="auto"/>
              </w:tcPr>
            </w:tcPrChange>
          </w:tcPr>
          <w:p w:rsidR="00A552D3" w:rsidRPr="00493347" w:rsidRDefault="001B4BD5" w:rsidP="00F333A5">
            <w:pPr>
              <w:jc w:val="right"/>
              <w:rPr>
                <w:sz w:val="8"/>
                <w:szCs w:val="8"/>
              </w:rPr>
            </w:pPr>
            <w:r w:rsidRPr="00493347">
              <w:rPr>
                <w:b/>
                <w:noProof/>
                <w:sz w:val="8"/>
                <w:szCs w:val="8"/>
              </w:rPr>
              <w:t>6.019.790,00</w:t>
            </w:r>
          </w:p>
        </w:tc>
        <w:tc>
          <w:tcPr>
            <w:tcW w:w="850" w:type="dxa"/>
            <w:shd w:val="clear" w:color="auto" w:fill="auto"/>
            <w:tcPrChange w:id="5517" w:author="SFC2014" w:date="2017-12-21T09:50:00Z">
              <w:tcPr>
                <w:tcW w:w="850" w:type="dxa"/>
                <w:shd w:val="clear" w:color="auto" w:fill="auto"/>
              </w:tcPr>
            </w:tcPrChange>
          </w:tcPr>
          <w:p w:rsidR="00A552D3" w:rsidRPr="00493347" w:rsidRDefault="001B4BD5" w:rsidP="00F333A5">
            <w:pPr>
              <w:jc w:val="right"/>
              <w:rPr>
                <w:sz w:val="8"/>
                <w:szCs w:val="8"/>
              </w:rPr>
            </w:pPr>
            <w:del w:id="5518" w:author="SFC2014" w:date="2017-12-21T09:50:00Z">
              <w:r w:rsidRPr="00493347">
                <w:rPr>
                  <w:b/>
                  <w:noProof/>
                  <w:sz w:val="8"/>
                  <w:szCs w:val="8"/>
                </w:rPr>
                <w:delText>96.197.520</w:delText>
              </w:r>
            </w:del>
            <w:ins w:id="5519" w:author="SFC2014" w:date="2017-12-21T09:50:00Z">
              <w:r w:rsidRPr="00493347">
                <w:rPr>
                  <w:b/>
                  <w:noProof/>
                  <w:sz w:val="8"/>
                  <w:szCs w:val="8"/>
                </w:rPr>
                <w:t>98.520.226</w:t>
              </w:r>
            </w:ins>
            <w:r w:rsidRPr="00493347">
              <w:rPr>
                <w:b/>
                <w:noProof/>
                <w:sz w:val="8"/>
                <w:szCs w:val="8"/>
              </w:rPr>
              <w:t>,00</w:t>
            </w:r>
          </w:p>
        </w:tc>
        <w:tc>
          <w:tcPr>
            <w:tcW w:w="851" w:type="dxa"/>
            <w:shd w:val="clear" w:color="auto" w:fill="auto"/>
            <w:tcPrChange w:id="5520" w:author="SFC2014" w:date="2017-12-21T09:50:00Z">
              <w:tcPr>
                <w:tcW w:w="851" w:type="dxa"/>
                <w:shd w:val="clear" w:color="auto" w:fill="auto"/>
              </w:tcPr>
            </w:tcPrChange>
          </w:tcPr>
          <w:p w:rsidR="00A552D3" w:rsidRPr="00493347" w:rsidRDefault="001B4BD5" w:rsidP="00F333A5">
            <w:pPr>
              <w:jc w:val="right"/>
              <w:rPr>
                <w:sz w:val="8"/>
                <w:szCs w:val="8"/>
              </w:rPr>
            </w:pPr>
            <w:r w:rsidRPr="00493347">
              <w:rPr>
                <w:b/>
                <w:noProof/>
                <w:sz w:val="8"/>
                <w:szCs w:val="8"/>
              </w:rPr>
              <w:t>6.</w:t>
            </w:r>
            <w:del w:id="5521" w:author="SFC2014" w:date="2017-12-21T09:50:00Z">
              <w:r w:rsidRPr="00493347">
                <w:rPr>
                  <w:b/>
                  <w:noProof/>
                  <w:sz w:val="8"/>
                  <w:szCs w:val="8"/>
                </w:rPr>
                <w:delText>140.267</w:delText>
              </w:r>
            </w:del>
            <w:ins w:id="5522" w:author="SFC2014" w:date="2017-12-21T09:50:00Z">
              <w:r w:rsidRPr="00493347">
                <w:rPr>
                  <w:b/>
                  <w:noProof/>
                  <w:sz w:val="8"/>
                  <w:szCs w:val="8"/>
                </w:rPr>
                <w:t>306.109</w:t>
              </w:r>
            </w:ins>
            <w:r w:rsidRPr="00493347">
              <w:rPr>
                <w:b/>
                <w:noProof/>
                <w:sz w:val="8"/>
                <w:szCs w:val="8"/>
              </w:rPr>
              <w:t>,00</w:t>
            </w:r>
          </w:p>
        </w:tc>
        <w:tc>
          <w:tcPr>
            <w:tcW w:w="850" w:type="dxa"/>
            <w:shd w:val="clear" w:color="auto" w:fill="auto"/>
            <w:tcPrChange w:id="5523" w:author="SFC2014" w:date="2017-12-21T09:50:00Z">
              <w:tcPr>
                <w:tcW w:w="850" w:type="dxa"/>
                <w:shd w:val="clear" w:color="auto" w:fill="auto"/>
              </w:tcPr>
            </w:tcPrChange>
          </w:tcPr>
          <w:p w:rsidR="00A552D3" w:rsidRPr="00493347" w:rsidRDefault="001B4BD5" w:rsidP="00F333A5">
            <w:pPr>
              <w:jc w:val="right"/>
              <w:rPr>
                <w:sz w:val="8"/>
                <w:szCs w:val="8"/>
              </w:rPr>
            </w:pPr>
            <w:del w:id="5524" w:author="SFC2014" w:date="2017-12-21T09:50:00Z">
              <w:r w:rsidRPr="00493347">
                <w:rPr>
                  <w:b/>
                  <w:noProof/>
                  <w:sz w:val="8"/>
                  <w:szCs w:val="8"/>
                </w:rPr>
                <w:delText>98.122.697</w:delText>
              </w:r>
            </w:del>
            <w:ins w:id="5525" w:author="SFC2014" w:date="2017-12-21T09:50:00Z">
              <w:r w:rsidRPr="00493347">
                <w:rPr>
                  <w:b/>
                  <w:noProof/>
                  <w:sz w:val="8"/>
                  <w:szCs w:val="8"/>
                </w:rPr>
                <w:t>100.626.636</w:t>
              </w:r>
            </w:ins>
            <w:r w:rsidRPr="00493347">
              <w:rPr>
                <w:b/>
                <w:noProof/>
                <w:sz w:val="8"/>
                <w:szCs w:val="8"/>
              </w:rPr>
              <w:t>,00</w:t>
            </w:r>
          </w:p>
        </w:tc>
        <w:tc>
          <w:tcPr>
            <w:tcW w:w="851" w:type="dxa"/>
            <w:shd w:val="clear" w:color="auto" w:fill="auto"/>
            <w:tcPrChange w:id="5526" w:author="SFC2014" w:date="2017-12-21T09:50:00Z">
              <w:tcPr>
                <w:tcW w:w="851" w:type="dxa"/>
                <w:shd w:val="clear" w:color="auto" w:fill="auto"/>
              </w:tcPr>
            </w:tcPrChange>
          </w:tcPr>
          <w:p w:rsidR="00A552D3" w:rsidRPr="00493347" w:rsidRDefault="001B4BD5" w:rsidP="00F333A5">
            <w:pPr>
              <w:jc w:val="right"/>
              <w:rPr>
                <w:sz w:val="8"/>
                <w:szCs w:val="8"/>
              </w:rPr>
            </w:pPr>
            <w:r w:rsidRPr="00493347">
              <w:rPr>
                <w:b/>
                <w:noProof/>
                <w:sz w:val="8"/>
                <w:szCs w:val="8"/>
              </w:rPr>
              <w:t>6.</w:t>
            </w:r>
            <w:del w:id="5527" w:author="SFC2014" w:date="2017-12-21T09:50:00Z">
              <w:r w:rsidRPr="00493347">
                <w:rPr>
                  <w:b/>
                  <w:noProof/>
                  <w:sz w:val="8"/>
                  <w:szCs w:val="8"/>
                </w:rPr>
                <w:delText>263.151</w:delText>
              </w:r>
            </w:del>
            <w:ins w:id="5528" w:author="SFC2014" w:date="2017-12-21T09:50:00Z">
              <w:r w:rsidRPr="00493347">
                <w:rPr>
                  <w:b/>
                  <w:noProof/>
                  <w:sz w:val="8"/>
                  <w:szCs w:val="8"/>
                </w:rPr>
                <w:t>428.993</w:t>
              </w:r>
            </w:ins>
            <w:r w:rsidRPr="00493347">
              <w:rPr>
                <w:b/>
                <w:noProof/>
                <w:sz w:val="8"/>
                <w:szCs w:val="8"/>
              </w:rPr>
              <w:t>,00</w:t>
            </w:r>
          </w:p>
        </w:tc>
        <w:tc>
          <w:tcPr>
            <w:tcW w:w="850" w:type="dxa"/>
            <w:shd w:val="clear" w:color="auto" w:fill="auto"/>
            <w:tcPrChange w:id="5529" w:author="SFC2014" w:date="2017-12-21T09:50:00Z">
              <w:tcPr>
                <w:tcW w:w="850" w:type="dxa"/>
                <w:shd w:val="clear" w:color="auto" w:fill="auto"/>
              </w:tcPr>
            </w:tcPrChange>
          </w:tcPr>
          <w:p w:rsidR="00A552D3" w:rsidRPr="00493347" w:rsidRDefault="001B4BD5" w:rsidP="00F333A5">
            <w:pPr>
              <w:jc w:val="right"/>
              <w:rPr>
                <w:sz w:val="8"/>
                <w:szCs w:val="8"/>
              </w:rPr>
            </w:pPr>
            <w:del w:id="5530" w:author="SFC2014" w:date="2017-12-21T09:50:00Z">
              <w:r w:rsidRPr="00493347">
                <w:rPr>
                  <w:b/>
                  <w:noProof/>
                  <w:sz w:val="8"/>
                  <w:szCs w:val="8"/>
                </w:rPr>
                <w:delText>100.086.337</w:delText>
              </w:r>
            </w:del>
            <w:ins w:id="5531" w:author="SFC2014" w:date="2017-12-21T09:50:00Z">
              <w:r w:rsidRPr="00493347">
                <w:rPr>
                  <w:b/>
                  <w:noProof/>
                  <w:sz w:val="8"/>
                  <w:szCs w:val="8"/>
                </w:rPr>
                <w:t>102.775.132</w:t>
              </w:r>
            </w:ins>
            <w:r w:rsidRPr="00493347">
              <w:rPr>
                <w:b/>
                <w:noProof/>
                <w:sz w:val="8"/>
                <w:szCs w:val="8"/>
              </w:rPr>
              <w:t>,00</w:t>
            </w:r>
          </w:p>
        </w:tc>
        <w:tc>
          <w:tcPr>
            <w:tcW w:w="851" w:type="dxa"/>
            <w:shd w:val="clear" w:color="auto" w:fill="auto"/>
            <w:tcPrChange w:id="5532" w:author="SFC2014" w:date="2017-12-21T09:50:00Z">
              <w:tcPr>
                <w:tcW w:w="851" w:type="dxa"/>
                <w:shd w:val="clear" w:color="auto" w:fill="auto"/>
              </w:tcPr>
            </w:tcPrChange>
          </w:tcPr>
          <w:p w:rsidR="00A552D3" w:rsidRPr="00493347" w:rsidRDefault="001B4BD5" w:rsidP="00F333A5">
            <w:pPr>
              <w:jc w:val="right"/>
              <w:rPr>
                <w:sz w:val="8"/>
                <w:szCs w:val="8"/>
              </w:rPr>
            </w:pPr>
            <w:r w:rsidRPr="00493347">
              <w:rPr>
                <w:b/>
                <w:noProof/>
                <w:sz w:val="8"/>
                <w:szCs w:val="8"/>
              </w:rPr>
              <w:t>6.</w:t>
            </w:r>
            <w:del w:id="5533" w:author="SFC2014" w:date="2017-12-21T09:50:00Z">
              <w:r w:rsidRPr="00493347">
                <w:rPr>
                  <w:b/>
                  <w:noProof/>
                  <w:sz w:val="8"/>
                  <w:szCs w:val="8"/>
                </w:rPr>
                <w:delText>388.490</w:delText>
              </w:r>
            </w:del>
            <w:ins w:id="5534" w:author="SFC2014" w:date="2017-12-21T09:50:00Z">
              <w:r w:rsidRPr="00493347">
                <w:rPr>
                  <w:b/>
                  <w:noProof/>
                  <w:sz w:val="8"/>
                  <w:szCs w:val="8"/>
                </w:rPr>
                <w:t>554.333</w:t>
              </w:r>
            </w:ins>
            <w:r w:rsidRPr="00493347">
              <w:rPr>
                <w:b/>
                <w:noProof/>
                <w:sz w:val="8"/>
                <w:szCs w:val="8"/>
              </w:rPr>
              <w:t>,00</w:t>
            </w:r>
          </w:p>
        </w:tc>
        <w:tc>
          <w:tcPr>
            <w:tcW w:w="850" w:type="dxa"/>
            <w:shd w:val="clear" w:color="auto" w:fill="auto"/>
            <w:tcPrChange w:id="5535" w:author="SFC2014" w:date="2017-12-21T09:50:00Z">
              <w:tcPr>
                <w:tcW w:w="850" w:type="dxa"/>
                <w:shd w:val="clear" w:color="auto" w:fill="auto"/>
              </w:tcPr>
            </w:tcPrChange>
          </w:tcPr>
          <w:p w:rsidR="00A552D3" w:rsidRPr="00493347" w:rsidRDefault="001B4BD5" w:rsidP="00F333A5">
            <w:pPr>
              <w:jc w:val="right"/>
              <w:rPr>
                <w:sz w:val="8"/>
                <w:szCs w:val="8"/>
              </w:rPr>
            </w:pPr>
            <w:del w:id="5536" w:author="SFC2014" w:date="2017-12-21T09:50:00Z">
              <w:r w:rsidRPr="00493347">
                <w:rPr>
                  <w:b/>
                  <w:noProof/>
                  <w:sz w:val="8"/>
                  <w:szCs w:val="8"/>
                </w:rPr>
                <w:delText>102.089.097</w:delText>
              </w:r>
            </w:del>
            <w:ins w:id="5537" w:author="SFC2014" w:date="2017-12-21T09:50:00Z">
              <w:r w:rsidRPr="00493347">
                <w:rPr>
                  <w:b/>
                  <w:noProof/>
                  <w:sz w:val="8"/>
                  <w:szCs w:val="8"/>
                </w:rPr>
                <w:t>104.966.448</w:t>
              </w:r>
            </w:ins>
            <w:r w:rsidRPr="00493347">
              <w:rPr>
                <w:b/>
                <w:noProof/>
                <w:sz w:val="8"/>
                <w:szCs w:val="8"/>
              </w:rPr>
              <w:t>,00</w:t>
            </w:r>
          </w:p>
        </w:tc>
        <w:tc>
          <w:tcPr>
            <w:tcW w:w="851" w:type="dxa"/>
            <w:shd w:val="clear" w:color="auto" w:fill="auto"/>
            <w:tcPrChange w:id="5538" w:author="SFC2014" w:date="2017-12-21T09:50:00Z">
              <w:tcPr>
                <w:tcW w:w="851" w:type="dxa"/>
                <w:shd w:val="clear" w:color="auto" w:fill="auto"/>
              </w:tcPr>
            </w:tcPrChange>
          </w:tcPr>
          <w:p w:rsidR="00A552D3" w:rsidRPr="00493347" w:rsidRDefault="001B4BD5" w:rsidP="00F333A5">
            <w:pPr>
              <w:jc w:val="right"/>
              <w:rPr>
                <w:sz w:val="8"/>
                <w:szCs w:val="8"/>
              </w:rPr>
            </w:pPr>
            <w:r w:rsidRPr="00493347">
              <w:rPr>
                <w:b/>
                <w:noProof/>
                <w:sz w:val="8"/>
                <w:szCs w:val="8"/>
              </w:rPr>
              <w:t>6.</w:t>
            </w:r>
            <w:del w:id="5539" w:author="SFC2014" w:date="2017-12-21T09:50:00Z">
              <w:r w:rsidRPr="00493347">
                <w:rPr>
                  <w:b/>
                  <w:noProof/>
                  <w:sz w:val="8"/>
                  <w:szCs w:val="8"/>
                </w:rPr>
                <w:delText>516.326</w:delText>
              </w:r>
            </w:del>
            <w:ins w:id="5540" w:author="SFC2014" w:date="2017-12-21T09:50:00Z">
              <w:r w:rsidRPr="00493347">
                <w:rPr>
                  <w:b/>
                  <w:noProof/>
                  <w:sz w:val="8"/>
                  <w:szCs w:val="8"/>
                </w:rPr>
                <w:t>682.169</w:t>
              </w:r>
            </w:ins>
            <w:r w:rsidRPr="00493347">
              <w:rPr>
                <w:b/>
                <w:noProof/>
                <w:sz w:val="8"/>
                <w:szCs w:val="8"/>
              </w:rPr>
              <w:t>,00</w:t>
            </w:r>
          </w:p>
        </w:tc>
        <w:tc>
          <w:tcPr>
            <w:tcW w:w="850" w:type="dxa"/>
            <w:shd w:val="clear" w:color="auto" w:fill="auto"/>
            <w:tcPrChange w:id="5541" w:author="SFC2014" w:date="2017-12-21T09:50:00Z">
              <w:tcPr>
                <w:tcW w:w="850" w:type="dxa"/>
                <w:shd w:val="clear" w:color="auto" w:fill="auto"/>
              </w:tcPr>
            </w:tcPrChange>
          </w:tcPr>
          <w:p w:rsidR="00A552D3" w:rsidRPr="00493347" w:rsidRDefault="001B4BD5" w:rsidP="00F333A5">
            <w:pPr>
              <w:jc w:val="right"/>
              <w:rPr>
                <w:sz w:val="8"/>
                <w:szCs w:val="8"/>
              </w:rPr>
            </w:pPr>
            <w:del w:id="5542" w:author="SFC2014" w:date="2017-12-21T09:50:00Z">
              <w:r w:rsidRPr="00493347">
                <w:rPr>
                  <w:b/>
                  <w:noProof/>
                  <w:sz w:val="8"/>
                  <w:szCs w:val="8"/>
                </w:rPr>
                <w:delText>674.462.163</w:delText>
              </w:r>
            </w:del>
            <w:ins w:id="5543" w:author="SFC2014" w:date="2017-12-21T09:50:00Z">
              <w:r w:rsidRPr="00493347">
                <w:rPr>
                  <w:b/>
                  <w:noProof/>
                  <w:sz w:val="8"/>
                  <w:szCs w:val="8"/>
                </w:rPr>
                <w:t>684.854.954</w:t>
              </w:r>
            </w:ins>
            <w:r w:rsidRPr="00493347">
              <w:rPr>
                <w:b/>
                <w:noProof/>
                <w:sz w:val="8"/>
                <w:szCs w:val="8"/>
              </w:rPr>
              <w:t>,00</w:t>
            </w:r>
          </w:p>
        </w:tc>
        <w:tc>
          <w:tcPr>
            <w:tcW w:w="947" w:type="dxa"/>
            <w:shd w:val="clear" w:color="auto" w:fill="auto"/>
            <w:tcPrChange w:id="5544" w:author="SFC2014" w:date="2017-12-21T09:50:00Z">
              <w:tcPr>
                <w:tcW w:w="947" w:type="dxa"/>
                <w:shd w:val="clear" w:color="auto" w:fill="auto"/>
              </w:tcPr>
            </w:tcPrChange>
          </w:tcPr>
          <w:p w:rsidR="00A552D3" w:rsidRPr="00493347" w:rsidRDefault="001B4BD5" w:rsidP="00F333A5">
            <w:pPr>
              <w:jc w:val="right"/>
              <w:rPr>
                <w:sz w:val="8"/>
                <w:szCs w:val="8"/>
              </w:rPr>
            </w:pPr>
            <w:del w:id="5545" w:author="SFC2014" w:date="2017-12-21T09:50:00Z">
              <w:r w:rsidRPr="00493347">
                <w:rPr>
                  <w:b/>
                  <w:noProof/>
                  <w:sz w:val="8"/>
                  <w:szCs w:val="8"/>
                </w:rPr>
                <w:delText>42.462.807</w:delText>
              </w:r>
            </w:del>
            <w:ins w:id="5546" w:author="SFC2014" w:date="2017-12-21T09:50:00Z">
              <w:r w:rsidRPr="00493347">
                <w:rPr>
                  <w:b/>
                  <w:noProof/>
                  <w:sz w:val="8"/>
                  <w:szCs w:val="8"/>
                </w:rPr>
                <w:t>43.126.177</w:t>
              </w:r>
            </w:ins>
            <w:r w:rsidRPr="00493347">
              <w:rPr>
                <w:b/>
                <w:noProof/>
                <w:sz w:val="8"/>
                <w:szCs w:val="8"/>
              </w:rPr>
              <w:t>,00</w:t>
            </w:r>
          </w:p>
        </w:tc>
      </w:tr>
      <w:tr w:rsidR="0054589D" w:rsidTr="00804899">
        <w:trPr>
          <w:trHeight w:val="170"/>
        </w:trPr>
        <w:tc>
          <w:tcPr>
            <w:tcW w:w="581" w:type="dxa"/>
            <w:shd w:val="clear" w:color="auto" w:fill="auto"/>
            <w:tcPrChange w:id="5547" w:author="SFC2014" w:date="2017-12-21T09:50:00Z">
              <w:tcPr>
                <w:tcW w:w="581" w:type="dxa"/>
                <w:shd w:val="clear" w:color="auto" w:fill="auto"/>
              </w:tcPr>
            </w:tcPrChange>
          </w:tcPr>
          <w:p w:rsidR="00A552D3" w:rsidRPr="00493347" w:rsidRDefault="001B4BD5" w:rsidP="00F333A5">
            <w:pPr>
              <w:snapToGrid w:val="0"/>
              <w:rPr>
                <w:sz w:val="8"/>
                <w:szCs w:val="8"/>
              </w:rPr>
            </w:pPr>
            <w:r w:rsidRPr="00493347">
              <w:rPr>
                <w:noProof/>
                <w:sz w:val="8"/>
                <w:szCs w:val="8"/>
              </w:rPr>
              <w:t>Pobuda za zaposlovanje mladih</w:t>
            </w:r>
          </w:p>
        </w:tc>
        <w:tc>
          <w:tcPr>
            <w:tcW w:w="993" w:type="dxa"/>
            <w:shd w:val="clear" w:color="auto" w:fill="auto"/>
            <w:tcPrChange w:id="5548" w:author="SFC2014" w:date="2017-12-21T09:50:00Z">
              <w:tcPr>
                <w:tcW w:w="993" w:type="dxa"/>
                <w:shd w:val="clear" w:color="auto" w:fill="auto"/>
              </w:tcPr>
            </w:tcPrChange>
          </w:tcPr>
          <w:p w:rsidR="00A552D3" w:rsidRPr="00493347" w:rsidRDefault="00A552D3" w:rsidP="00F333A5">
            <w:pPr>
              <w:snapToGrid w:val="0"/>
              <w:rPr>
                <w:sz w:val="8"/>
                <w:szCs w:val="8"/>
              </w:rPr>
            </w:pPr>
          </w:p>
        </w:tc>
        <w:tc>
          <w:tcPr>
            <w:tcW w:w="850" w:type="dxa"/>
            <w:shd w:val="clear" w:color="auto" w:fill="auto"/>
            <w:tcPrChange w:id="5549" w:author="SFC2014" w:date="2017-12-21T09:50:00Z">
              <w:tcPr>
                <w:tcW w:w="850" w:type="dxa"/>
                <w:shd w:val="clear" w:color="auto" w:fill="auto"/>
              </w:tcPr>
            </w:tcPrChange>
          </w:tcPr>
          <w:p w:rsidR="00A552D3" w:rsidRPr="00493347" w:rsidRDefault="001B4BD5" w:rsidP="00F333A5">
            <w:pPr>
              <w:snapToGrid w:val="0"/>
              <w:jc w:val="right"/>
              <w:rPr>
                <w:sz w:val="8"/>
                <w:szCs w:val="8"/>
              </w:rPr>
            </w:pPr>
            <w:r w:rsidRPr="00493347">
              <w:rPr>
                <w:noProof/>
                <w:sz w:val="8"/>
                <w:szCs w:val="8"/>
              </w:rPr>
              <w:t>5.175.020,00</w:t>
            </w:r>
          </w:p>
        </w:tc>
        <w:tc>
          <w:tcPr>
            <w:tcW w:w="851" w:type="dxa"/>
            <w:shd w:val="clear" w:color="auto" w:fill="auto"/>
            <w:tcPrChange w:id="5550" w:author="SFC2014" w:date="2017-12-21T09:50:00Z">
              <w:tcPr>
                <w:tcW w:w="851" w:type="dxa"/>
                <w:shd w:val="clear" w:color="auto" w:fill="auto"/>
              </w:tcPr>
            </w:tcPrChange>
          </w:tcPr>
          <w:p w:rsidR="00A552D3" w:rsidRPr="00493347" w:rsidRDefault="001B4BD5" w:rsidP="00F333A5">
            <w:pPr>
              <w:snapToGrid w:val="0"/>
              <w:jc w:val="right"/>
              <w:rPr>
                <w:sz w:val="8"/>
                <w:szCs w:val="8"/>
              </w:rPr>
            </w:pPr>
            <w:r w:rsidRPr="00493347">
              <w:rPr>
                <w:noProof/>
                <w:sz w:val="8"/>
                <w:szCs w:val="8"/>
              </w:rPr>
              <w:t>0,00</w:t>
            </w:r>
          </w:p>
        </w:tc>
        <w:tc>
          <w:tcPr>
            <w:tcW w:w="850" w:type="dxa"/>
            <w:shd w:val="clear" w:color="auto" w:fill="auto"/>
            <w:tcPrChange w:id="5551" w:author="SFC2014" w:date="2017-12-21T09:50:00Z">
              <w:tcPr>
                <w:tcW w:w="850" w:type="dxa"/>
                <w:shd w:val="clear" w:color="auto" w:fill="auto"/>
              </w:tcPr>
            </w:tcPrChange>
          </w:tcPr>
          <w:p w:rsidR="00A552D3" w:rsidRPr="00493347" w:rsidRDefault="001B4BD5" w:rsidP="00F333A5">
            <w:pPr>
              <w:jc w:val="right"/>
              <w:rPr>
                <w:sz w:val="8"/>
                <w:szCs w:val="8"/>
              </w:rPr>
            </w:pPr>
            <w:r w:rsidRPr="00493347">
              <w:rPr>
                <w:noProof/>
                <w:sz w:val="8"/>
                <w:szCs w:val="8"/>
              </w:rPr>
              <w:t>4.036.516,00</w:t>
            </w:r>
          </w:p>
        </w:tc>
        <w:tc>
          <w:tcPr>
            <w:tcW w:w="851" w:type="dxa"/>
            <w:shd w:val="clear" w:color="auto" w:fill="auto"/>
            <w:tcPrChange w:id="5552" w:author="SFC2014" w:date="2017-12-21T09:50:00Z">
              <w:tcPr>
                <w:tcW w:w="851" w:type="dxa"/>
                <w:shd w:val="clear" w:color="auto" w:fill="auto"/>
              </w:tcPr>
            </w:tcPrChange>
          </w:tcPr>
          <w:p w:rsidR="00A552D3" w:rsidRPr="00493347" w:rsidRDefault="001B4BD5" w:rsidP="00F333A5">
            <w:pPr>
              <w:jc w:val="right"/>
              <w:rPr>
                <w:sz w:val="8"/>
                <w:szCs w:val="8"/>
              </w:rPr>
            </w:pPr>
            <w:r w:rsidRPr="00493347">
              <w:rPr>
                <w:noProof/>
                <w:sz w:val="8"/>
                <w:szCs w:val="8"/>
              </w:rPr>
              <w:t>0,00</w:t>
            </w:r>
          </w:p>
        </w:tc>
        <w:tc>
          <w:tcPr>
            <w:tcW w:w="850" w:type="dxa"/>
            <w:shd w:val="clear" w:color="auto" w:fill="auto"/>
            <w:tcPrChange w:id="5553" w:author="SFC2014" w:date="2017-12-21T09:50:00Z">
              <w:tcPr>
                <w:tcW w:w="850" w:type="dxa"/>
                <w:shd w:val="clear" w:color="auto" w:fill="auto"/>
              </w:tcPr>
            </w:tcPrChange>
          </w:tcPr>
          <w:p w:rsidR="00A552D3" w:rsidRPr="00493347" w:rsidRDefault="001B4BD5" w:rsidP="00F333A5">
            <w:pPr>
              <w:jc w:val="right"/>
              <w:rPr>
                <w:sz w:val="8"/>
                <w:szCs w:val="8"/>
              </w:rPr>
            </w:pPr>
            <w:r w:rsidRPr="00493347">
              <w:rPr>
                <w:noProof/>
                <w:sz w:val="8"/>
                <w:szCs w:val="8"/>
              </w:rPr>
              <w:t>0,00</w:t>
            </w:r>
          </w:p>
        </w:tc>
        <w:tc>
          <w:tcPr>
            <w:tcW w:w="851" w:type="dxa"/>
            <w:shd w:val="clear" w:color="auto" w:fill="auto"/>
            <w:tcPrChange w:id="5554" w:author="SFC2014" w:date="2017-12-21T09:50:00Z">
              <w:tcPr>
                <w:tcW w:w="851" w:type="dxa"/>
                <w:shd w:val="clear" w:color="auto" w:fill="auto"/>
              </w:tcPr>
            </w:tcPrChange>
          </w:tcPr>
          <w:p w:rsidR="00A552D3" w:rsidRPr="00493347" w:rsidRDefault="001B4BD5" w:rsidP="00F333A5">
            <w:pPr>
              <w:jc w:val="right"/>
              <w:rPr>
                <w:sz w:val="8"/>
                <w:szCs w:val="8"/>
              </w:rPr>
            </w:pPr>
            <w:r w:rsidRPr="00493347">
              <w:rPr>
                <w:noProof/>
                <w:sz w:val="8"/>
                <w:szCs w:val="8"/>
              </w:rPr>
              <w:t>0,00</w:t>
            </w:r>
          </w:p>
        </w:tc>
        <w:tc>
          <w:tcPr>
            <w:tcW w:w="850" w:type="dxa"/>
            <w:shd w:val="clear" w:color="auto" w:fill="auto"/>
            <w:tcPrChange w:id="5555" w:author="SFC2014" w:date="2017-12-21T09:50:00Z">
              <w:tcPr>
                <w:tcW w:w="850" w:type="dxa"/>
                <w:shd w:val="clear" w:color="auto" w:fill="auto"/>
              </w:tcPr>
            </w:tcPrChange>
          </w:tcPr>
          <w:p w:rsidR="00A552D3" w:rsidRPr="00493347" w:rsidRDefault="001B4BD5" w:rsidP="00F333A5">
            <w:pPr>
              <w:jc w:val="right"/>
              <w:rPr>
                <w:sz w:val="8"/>
                <w:szCs w:val="8"/>
              </w:rPr>
            </w:pPr>
            <w:r w:rsidRPr="00493347">
              <w:rPr>
                <w:noProof/>
                <w:sz w:val="8"/>
                <w:szCs w:val="8"/>
              </w:rPr>
              <w:t>0,00</w:t>
            </w:r>
          </w:p>
        </w:tc>
        <w:tc>
          <w:tcPr>
            <w:tcW w:w="851" w:type="dxa"/>
            <w:shd w:val="clear" w:color="auto" w:fill="auto"/>
            <w:tcPrChange w:id="5556" w:author="SFC2014" w:date="2017-12-21T09:50:00Z">
              <w:tcPr>
                <w:tcW w:w="851" w:type="dxa"/>
                <w:shd w:val="clear" w:color="auto" w:fill="auto"/>
              </w:tcPr>
            </w:tcPrChange>
          </w:tcPr>
          <w:p w:rsidR="00A552D3" w:rsidRPr="00493347" w:rsidRDefault="001B4BD5" w:rsidP="00F333A5">
            <w:pPr>
              <w:jc w:val="right"/>
              <w:rPr>
                <w:sz w:val="8"/>
                <w:szCs w:val="8"/>
              </w:rPr>
            </w:pPr>
            <w:r w:rsidRPr="00493347">
              <w:rPr>
                <w:noProof/>
                <w:sz w:val="8"/>
                <w:szCs w:val="8"/>
              </w:rPr>
              <w:t>0,00</w:t>
            </w:r>
          </w:p>
        </w:tc>
        <w:tc>
          <w:tcPr>
            <w:tcW w:w="850" w:type="dxa"/>
            <w:shd w:val="clear" w:color="auto" w:fill="auto"/>
            <w:tcPrChange w:id="5557" w:author="SFC2014" w:date="2017-12-21T09:50:00Z">
              <w:tcPr>
                <w:tcW w:w="850" w:type="dxa"/>
                <w:shd w:val="clear" w:color="auto" w:fill="auto"/>
              </w:tcPr>
            </w:tcPrChange>
          </w:tcPr>
          <w:p w:rsidR="00A552D3" w:rsidRPr="00493347" w:rsidRDefault="001B4BD5" w:rsidP="00F333A5">
            <w:pPr>
              <w:jc w:val="right"/>
              <w:rPr>
                <w:sz w:val="8"/>
                <w:szCs w:val="8"/>
              </w:rPr>
            </w:pPr>
            <w:r w:rsidRPr="00493347">
              <w:rPr>
                <w:noProof/>
                <w:sz w:val="8"/>
                <w:szCs w:val="8"/>
              </w:rPr>
              <w:t>0,00</w:t>
            </w:r>
          </w:p>
        </w:tc>
        <w:tc>
          <w:tcPr>
            <w:tcW w:w="851" w:type="dxa"/>
            <w:shd w:val="clear" w:color="auto" w:fill="auto"/>
            <w:tcPrChange w:id="5558" w:author="SFC2014" w:date="2017-12-21T09:50:00Z">
              <w:tcPr>
                <w:tcW w:w="851" w:type="dxa"/>
                <w:shd w:val="clear" w:color="auto" w:fill="auto"/>
              </w:tcPr>
            </w:tcPrChange>
          </w:tcPr>
          <w:p w:rsidR="00A552D3" w:rsidRPr="00493347" w:rsidRDefault="001B4BD5" w:rsidP="00F333A5">
            <w:pPr>
              <w:jc w:val="right"/>
              <w:rPr>
                <w:sz w:val="8"/>
                <w:szCs w:val="8"/>
              </w:rPr>
            </w:pPr>
            <w:r w:rsidRPr="00493347">
              <w:rPr>
                <w:noProof/>
                <w:sz w:val="8"/>
                <w:szCs w:val="8"/>
              </w:rPr>
              <w:t>0,00</w:t>
            </w:r>
          </w:p>
        </w:tc>
        <w:tc>
          <w:tcPr>
            <w:tcW w:w="850" w:type="dxa"/>
            <w:shd w:val="clear" w:color="auto" w:fill="auto"/>
            <w:tcPrChange w:id="5559" w:author="SFC2014" w:date="2017-12-21T09:50:00Z">
              <w:tcPr>
                <w:tcW w:w="850" w:type="dxa"/>
                <w:shd w:val="clear" w:color="auto" w:fill="auto"/>
              </w:tcPr>
            </w:tcPrChange>
          </w:tcPr>
          <w:p w:rsidR="00A552D3" w:rsidRPr="00493347" w:rsidRDefault="001B4BD5" w:rsidP="00F333A5">
            <w:pPr>
              <w:jc w:val="right"/>
              <w:rPr>
                <w:sz w:val="8"/>
                <w:szCs w:val="8"/>
              </w:rPr>
            </w:pPr>
            <w:r w:rsidRPr="00493347">
              <w:rPr>
                <w:noProof/>
                <w:sz w:val="8"/>
                <w:szCs w:val="8"/>
              </w:rPr>
              <w:t>0,00</w:t>
            </w:r>
          </w:p>
        </w:tc>
        <w:tc>
          <w:tcPr>
            <w:tcW w:w="851" w:type="dxa"/>
            <w:shd w:val="clear" w:color="auto" w:fill="auto"/>
            <w:tcPrChange w:id="5560" w:author="SFC2014" w:date="2017-12-21T09:50:00Z">
              <w:tcPr>
                <w:tcW w:w="851" w:type="dxa"/>
                <w:shd w:val="clear" w:color="auto" w:fill="auto"/>
              </w:tcPr>
            </w:tcPrChange>
          </w:tcPr>
          <w:p w:rsidR="00A552D3" w:rsidRPr="00493347" w:rsidRDefault="001A3DE6" w:rsidP="00F333A5">
            <w:pPr>
              <w:jc w:val="right"/>
              <w:rPr>
                <w:sz w:val="8"/>
                <w:szCs w:val="8"/>
              </w:rPr>
            </w:pPr>
            <w:r>
              <w:rPr>
                <w:noProof/>
                <w:sz w:val="8"/>
                <w:szCs w:val="8"/>
              </w:rPr>
              <w:t>0,00</w:t>
            </w:r>
          </w:p>
        </w:tc>
        <w:tc>
          <w:tcPr>
            <w:tcW w:w="850" w:type="dxa"/>
            <w:shd w:val="clear" w:color="auto" w:fill="auto"/>
            <w:tcPrChange w:id="5561" w:author="SFC2014" w:date="2017-12-21T09:50:00Z">
              <w:tcPr>
                <w:tcW w:w="850" w:type="dxa"/>
                <w:shd w:val="clear" w:color="auto" w:fill="auto"/>
              </w:tcPr>
            </w:tcPrChange>
          </w:tcPr>
          <w:p w:rsidR="00A552D3" w:rsidRPr="00493347" w:rsidRDefault="001B4BD5" w:rsidP="00F333A5">
            <w:pPr>
              <w:jc w:val="right"/>
              <w:rPr>
                <w:sz w:val="8"/>
                <w:szCs w:val="8"/>
              </w:rPr>
            </w:pPr>
            <w:r w:rsidRPr="00493347">
              <w:rPr>
                <w:noProof/>
                <w:sz w:val="8"/>
                <w:szCs w:val="8"/>
              </w:rPr>
              <w:t>0,00</w:t>
            </w:r>
          </w:p>
        </w:tc>
        <w:tc>
          <w:tcPr>
            <w:tcW w:w="851" w:type="dxa"/>
            <w:shd w:val="clear" w:color="auto" w:fill="auto"/>
            <w:tcPrChange w:id="5562" w:author="SFC2014" w:date="2017-12-21T09:50:00Z">
              <w:tcPr>
                <w:tcW w:w="851" w:type="dxa"/>
                <w:shd w:val="clear" w:color="auto" w:fill="auto"/>
              </w:tcPr>
            </w:tcPrChange>
          </w:tcPr>
          <w:p w:rsidR="00A552D3" w:rsidRPr="00493347" w:rsidRDefault="001B4BD5" w:rsidP="00F333A5">
            <w:pPr>
              <w:jc w:val="right"/>
              <w:rPr>
                <w:sz w:val="8"/>
                <w:szCs w:val="8"/>
              </w:rPr>
            </w:pPr>
            <w:r w:rsidRPr="00493347">
              <w:rPr>
                <w:noProof/>
                <w:sz w:val="8"/>
                <w:szCs w:val="8"/>
              </w:rPr>
              <w:t>0,00</w:t>
            </w:r>
          </w:p>
        </w:tc>
        <w:tc>
          <w:tcPr>
            <w:tcW w:w="850" w:type="dxa"/>
            <w:shd w:val="clear" w:color="auto" w:fill="auto"/>
            <w:tcPrChange w:id="5563" w:author="SFC2014" w:date="2017-12-21T09:50:00Z">
              <w:tcPr>
                <w:tcW w:w="850" w:type="dxa"/>
                <w:shd w:val="clear" w:color="auto" w:fill="auto"/>
              </w:tcPr>
            </w:tcPrChange>
          </w:tcPr>
          <w:p w:rsidR="00A552D3" w:rsidRPr="00493347" w:rsidRDefault="001B4BD5" w:rsidP="00F333A5">
            <w:pPr>
              <w:jc w:val="right"/>
              <w:rPr>
                <w:sz w:val="8"/>
                <w:szCs w:val="8"/>
              </w:rPr>
            </w:pPr>
            <w:r w:rsidRPr="00493347">
              <w:rPr>
                <w:noProof/>
                <w:sz w:val="8"/>
                <w:szCs w:val="8"/>
              </w:rPr>
              <w:t>9.211.536,00</w:t>
            </w:r>
          </w:p>
        </w:tc>
        <w:tc>
          <w:tcPr>
            <w:tcW w:w="947" w:type="dxa"/>
            <w:shd w:val="clear" w:color="auto" w:fill="auto"/>
            <w:tcPrChange w:id="5564" w:author="SFC2014" w:date="2017-12-21T09:50:00Z">
              <w:tcPr>
                <w:tcW w:w="947" w:type="dxa"/>
                <w:shd w:val="clear" w:color="auto" w:fill="auto"/>
              </w:tcPr>
            </w:tcPrChange>
          </w:tcPr>
          <w:p w:rsidR="00A552D3" w:rsidRPr="00493347" w:rsidRDefault="001B4BD5" w:rsidP="00F333A5">
            <w:pPr>
              <w:jc w:val="right"/>
              <w:rPr>
                <w:sz w:val="8"/>
                <w:szCs w:val="8"/>
              </w:rPr>
            </w:pPr>
            <w:r w:rsidRPr="00493347">
              <w:rPr>
                <w:noProof/>
                <w:sz w:val="8"/>
                <w:szCs w:val="8"/>
              </w:rPr>
              <w:t>0,00</w:t>
            </w:r>
          </w:p>
        </w:tc>
      </w:tr>
      <w:tr w:rsidR="0054589D" w:rsidTr="00804899">
        <w:trPr>
          <w:trHeight w:val="170"/>
        </w:trPr>
        <w:tc>
          <w:tcPr>
            <w:tcW w:w="581" w:type="dxa"/>
            <w:shd w:val="clear" w:color="auto" w:fill="auto"/>
            <w:tcPrChange w:id="5565" w:author="SFC2014" w:date="2017-12-21T09:50:00Z">
              <w:tcPr>
                <w:tcW w:w="581" w:type="dxa"/>
                <w:shd w:val="clear" w:color="auto" w:fill="auto"/>
              </w:tcPr>
            </w:tcPrChange>
          </w:tcPr>
          <w:p w:rsidR="00A552D3" w:rsidRPr="00493347" w:rsidRDefault="001B4BD5" w:rsidP="00F333A5">
            <w:pPr>
              <w:snapToGrid w:val="0"/>
              <w:rPr>
                <w:sz w:val="8"/>
                <w:szCs w:val="8"/>
              </w:rPr>
            </w:pPr>
            <w:r w:rsidRPr="00493347">
              <w:rPr>
                <w:noProof/>
                <w:sz w:val="8"/>
                <w:szCs w:val="8"/>
              </w:rPr>
              <w:t>Kohezijski sklad</w:t>
            </w:r>
          </w:p>
        </w:tc>
        <w:tc>
          <w:tcPr>
            <w:tcW w:w="993" w:type="dxa"/>
            <w:shd w:val="clear" w:color="auto" w:fill="auto"/>
            <w:tcPrChange w:id="5566" w:author="SFC2014" w:date="2017-12-21T09:50:00Z">
              <w:tcPr>
                <w:tcW w:w="993" w:type="dxa"/>
                <w:shd w:val="clear" w:color="auto" w:fill="auto"/>
              </w:tcPr>
            </w:tcPrChange>
          </w:tcPr>
          <w:p w:rsidR="00A552D3" w:rsidRPr="00493347" w:rsidRDefault="00A552D3" w:rsidP="00F333A5">
            <w:pPr>
              <w:snapToGrid w:val="0"/>
              <w:rPr>
                <w:sz w:val="8"/>
                <w:szCs w:val="8"/>
              </w:rPr>
            </w:pPr>
          </w:p>
        </w:tc>
        <w:tc>
          <w:tcPr>
            <w:tcW w:w="850" w:type="dxa"/>
            <w:shd w:val="clear" w:color="auto" w:fill="auto"/>
            <w:tcPrChange w:id="5567" w:author="SFC2014" w:date="2017-12-21T09:50:00Z">
              <w:tcPr>
                <w:tcW w:w="850" w:type="dxa"/>
                <w:shd w:val="clear" w:color="auto" w:fill="auto"/>
              </w:tcPr>
            </w:tcPrChange>
          </w:tcPr>
          <w:p w:rsidR="00A552D3" w:rsidRPr="00493347" w:rsidRDefault="001B4BD5" w:rsidP="00F333A5">
            <w:pPr>
              <w:snapToGrid w:val="0"/>
              <w:jc w:val="right"/>
              <w:rPr>
                <w:sz w:val="8"/>
                <w:szCs w:val="8"/>
              </w:rPr>
            </w:pPr>
            <w:r w:rsidRPr="00493347">
              <w:rPr>
                <w:noProof/>
                <w:sz w:val="8"/>
                <w:szCs w:val="8"/>
              </w:rPr>
              <w:t>112.390.295,00</w:t>
            </w:r>
          </w:p>
        </w:tc>
        <w:tc>
          <w:tcPr>
            <w:tcW w:w="851" w:type="dxa"/>
            <w:shd w:val="clear" w:color="auto" w:fill="auto"/>
            <w:tcPrChange w:id="5568" w:author="SFC2014" w:date="2017-12-21T09:50:00Z">
              <w:tcPr>
                <w:tcW w:w="851" w:type="dxa"/>
                <w:shd w:val="clear" w:color="auto" w:fill="auto"/>
              </w:tcPr>
            </w:tcPrChange>
          </w:tcPr>
          <w:p w:rsidR="00A552D3" w:rsidRPr="00493347" w:rsidRDefault="001B4BD5" w:rsidP="00F333A5">
            <w:pPr>
              <w:snapToGrid w:val="0"/>
              <w:jc w:val="right"/>
              <w:rPr>
                <w:sz w:val="8"/>
                <w:szCs w:val="8"/>
              </w:rPr>
            </w:pPr>
            <w:r w:rsidRPr="00493347">
              <w:rPr>
                <w:noProof/>
                <w:sz w:val="8"/>
                <w:szCs w:val="8"/>
              </w:rPr>
              <w:t>7.162.249,00</w:t>
            </w:r>
          </w:p>
        </w:tc>
        <w:tc>
          <w:tcPr>
            <w:tcW w:w="850" w:type="dxa"/>
            <w:shd w:val="clear" w:color="auto" w:fill="auto"/>
            <w:tcPrChange w:id="5569" w:author="SFC2014" w:date="2017-12-21T09:50:00Z">
              <w:tcPr>
                <w:tcW w:w="850" w:type="dxa"/>
                <w:shd w:val="clear" w:color="auto" w:fill="auto"/>
              </w:tcPr>
            </w:tcPrChange>
          </w:tcPr>
          <w:p w:rsidR="00A552D3" w:rsidRPr="00493347" w:rsidRDefault="001B4BD5" w:rsidP="00F333A5">
            <w:pPr>
              <w:jc w:val="right"/>
              <w:rPr>
                <w:sz w:val="8"/>
                <w:szCs w:val="8"/>
              </w:rPr>
            </w:pPr>
            <w:r w:rsidRPr="00493347">
              <w:rPr>
                <w:noProof/>
                <w:sz w:val="8"/>
                <w:szCs w:val="8"/>
              </w:rPr>
              <w:t>115.099.886,00</w:t>
            </w:r>
          </w:p>
        </w:tc>
        <w:tc>
          <w:tcPr>
            <w:tcW w:w="851" w:type="dxa"/>
            <w:shd w:val="clear" w:color="auto" w:fill="auto"/>
            <w:tcPrChange w:id="5570" w:author="SFC2014" w:date="2017-12-21T09:50:00Z">
              <w:tcPr>
                <w:tcW w:w="851" w:type="dxa"/>
                <w:shd w:val="clear" w:color="auto" w:fill="auto"/>
              </w:tcPr>
            </w:tcPrChange>
          </w:tcPr>
          <w:p w:rsidR="00A552D3" w:rsidRPr="00493347" w:rsidRDefault="001B4BD5" w:rsidP="00F333A5">
            <w:pPr>
              <w:jc w:val="right"/>
              <w:rPr>
                <w:sz w:val="8"/>
                <w:szCs w:val="8"/>
              </w:rPr>
            </w:pPr>
            <w:r w:rsidRPr="00493347">
              <w:rPr>
                <w:noProof/>
                <w:sz w:val="8"/>
                <w:szCs w:val="8"/>
              </w:rPr>
              <w:t>7.358.401,00</w:t>
            </w:r>
          </w:p>
        </w:tc>
        <w:tc>
          <w:tcPr>
            <w:tcW w:w="850" w:type="dxa"/>
            <w:shd w:val="clear" w:color="auto" w:fill="auto"/>
            <w:tcPrChange w:id="5571" w:author="SFC2014" w:date="2017-12-21T09:50:00Z">
              <w:tcPr>
                <w:tcW w:w="850" w:type="dxa"/>
                <w:shd w:val="clear" w:color="auto" w:fill="auto"/>
              </w:tcPr>
            </w:tcPrChange>
          </w:tcPr>
          <w:p w:rsidR="00A552D3" w:rsidRPr="00493347" w:rsidRDefault="001B4BD5" w:rsidP="00F333A5">
            <w:pPr>
              <w:jc w:val="right"/>
              <w:rPr>
                <w:sz w:val="8"/>
                <w:szCs w:val="8"/>
              </w:rPr>
            </w:pPr>
            <w:r w:rsidRPr="00493347">
              <w:rPr>
                <w:noProof/>
                <w:sz w:val="8"/>
                <w:szCs w:val="8"/>
              </w:rPr>
              <w:t>117.853.302,00</w:t>
            </w:r>
          </w:p>
        </w:tc>
        <w:tc>
          <w:tcPr>
            <w:tcW w:w="851" w:type="dxa"/>
            <w:shd w:val="clear" w:color="auto" w:fill="auto"/>
            <w:tcPrChange w:id="5572" w:author="SFC2014" w:date="2017-12-21T09:50:00Z">
              <w:tcPr>
                <w:tcW w:w="851" w:type="dxa"/>
                <w:shd w:val="clear" w:color="auto" w:fill="auto"/>
              </w:tcPr>
            </w:tcPrChange>
          </w:tcPr>
          <w:p w:rsidR="00A552D3" w:rsidRPr="00493347" w:rsidRDefault="001B4BD5" w:rsidP="00F333A5">
            <w:pPr>
              <w:jc w:val="right"/>
              <w:rPr>
                <w:sz w:val="8"/>
                <w:szCs w:val="8"/>
              </w:rPr>
            </w:pPr>
            <w:r w:rsidRPr="00493347">
              <w:rPr>
                <w:noProof/>
                <w:sz w:val="8"/>
                <w:szCs w:val="8"/>
              </w:rPr>
              <w:t>7.522.551,00</w:t>
            </w:r>
          </w:p>
        </w:tc>
        <w:tc>
          <w:tcPr>
            <w:tcW w:w="850" w:type="dxa"/>
            <w:shd w:val="clear" w:color="auto" w:fill="auto"/>
            <w:tcPrChange w:id="5573" w:author="SFC2014" w:date="2017-12-21T09:50:00Z">
              <w:tcPr>
                <w:tcW w:w="850" w:type="dxa"/>
                <w:shd w:val="clear" w:color="auto" w:fill="auto"/>
              </w:tcPr>
            </w:tcPrChange>
          </w:tcPr>
          <w:p w:rsidR="00A552D3" w:rsidRPr="00493347" w:rsidRDefault="001B4BD5" w:rsidP="00F333A5">
            <w:pPr>
              <w:jc w:val="right"/>
              <w:rPr>
                <w:sz w:val="8"/>
                <w:szCs w:val="8"/>
              </w:rPr>
            </w:pPr>
            <w:del w:id="5574" w:author="SFC2014" w:date="2017-12-21T09:50:00Z">
              <w:r w:rsidRPr="00493347">
                <w:rPr>
                  <w:noProof/>
                  <w:sz w:val="8"/>
                  <w:szCs w:val="8"/>
                </w:rPr>
                <w:delText>120.407.114</w:delText>
              </w:r>
            </w:del>
            <w:ins w:id="5575" w:author="SFC2014" w:date="2017-12-21T09:50:00Z">
              <w:r w:rsidRPr="00493347">
                <w:rPr>
                  <w:noProof/>
                  <w:sz w:val="8"/>
                  <w:szCs w:val="8"/>
                </w:rPr>
                <w:t>124.658.336</w:t>
              </w:r>
            </w:ins>
            <w:r w:rsidRPr="00493347">
              <w:rPr>
                <w:noProof/>
                <w:sz w:val="8"/>
                <w:szCs w:val="8"/>
              </w:rPr>
              <w:t>,00</w:t>
            </w:r>
          </w:p>
        </w:tc>
        <w:tc>
          <w:tcPr>
            <w:tcW w:w="851" w:type="dxa"/>
            <w:shd w:val="clear" w:color="auto" w:fill="auto"/>
            <w:tcPrChange w:id="5576" w:author="SFC2014" w:date="2017-12-21T09:50:00Z">
              <w:tcPr>
                <w:tcW w:w="851" w:type="dxa"/>
                <w:shd w:val="clear" w:color="auto" w:fill="auto"/>
              </w:tcPr>
            </w:tcPrChange>
          </w:tcPr>
          <w:p w:rsidR="00A552D3" w:rsidRPr="00493347" w:rsidRDefault="001B4BD5" w:rsidP="00F333A5">
            <w:pPr>
              <w:jc w:val="right"/>
              <w:rPr>
                <w:sz w:val="8"/>
                <w:szCs w:val="8"/>
              </w:rPr>
            </w:pPr>
            <w:r w:rsidRPr="00493347">
              <w:rPr>
                <w:noProof/>
                <w:sz w:val="8"/>
                <w:szCs w:val="8"/>
              </w:rPr>
              <w:t>7.</w:t>
            </w:r>
            <w:del w:id="5577" w:author="SFC2014" w:date="2017-12-21T09:50:00Z">
              <w:r w:rsidRPr="00493347">
                <w:rPr>
                  <w:noProof/>
                  <w:sz w:val="8"/>
                  <w:szCs w:val="8"/>
                </w:rPr>
                <w:delText>685.561</w:delText>
              </w:r>
            </w:del>
            <w:ins w:id="5578" w:author="SFC2014" w:date="2017-12-21T09:50:00Z">
              <w:r w:rsidRPr="00493347">
                <w:rPr>
                  <w:noProof/>
                  <w:sz w:val="8"/>
                  <w:szCs w:val="8"/>
                </w:rPr>
                <w:t>965.709</w:t>
              </w:r>
            </w:ins>
            <w:r w:rsidRPr="00493347">
              <w:rPr>
                <w:noProof/>
                <w:sz w:val="8"/>
                <w:szCs w:val="8"/>
              </w:rPr>
              <w:t>,00</w:t>
            </w:r>
          </w:p>
        </w:tc>
        <w:tc>
          <w:tcPr>
            <w:tcW w:w="850" w:type="dxa"/>
            <w:shd w:val="clear" w:color="auto" w:fill="auto"/>
            <w:tcPrChange w:id="5579" w:author="SFC2014" w:date="2017-12-21T09:50:00Z">
              <w:tcPr>
                <w:tcW w:w="850" w:type="dxa"/>
                <w:shd w:val="clear" w:color="auto" w:fill="auto"/>
              </w:tcPr>
            </w:tcPrChange>
          </w:tcPr>
          <w:p w:rsidR="00A552D3" w:rsidRPr="00493347" w:rsidRDefault="001B4BD5" w:rsidP="00F333A5">
            <w:pPr>
              <w:jc w:val="right"/>
              <w:rPr>
                <w:sz w:val="8"/>
                <w:szCs w:val="8"/>
              </w:rPr>
            </w:pPr>
            <w:del w:id="5580" w:author="SFC2014" w:date="2017-12-21T09:50:00Z">
              <w:r w:rsidRPr="00493347">
                <w:rPr>
                  <w:noProof/>
                  <w:sz w:val="8"/>
                  <w:szCs w:val="8"/>
                </w:rPr>
                <w:delText>122.788.127</w:delText>
              </w:r>
            </w:del>
            <w:ins w:id="5581" w:author="SFC2014" w:date="2017-12-21T09:50:00Z">
              <w:r w:rsidRPr="00493347">
                <w:rPr>
                  <w:noProof/>
                  <w:sz w:val="8"/>
                  <w:szCs w:val="8"/>
                </w:rPr>
                <w:t>127.129.977</w:t>
              </w:r>
            </w:ins>
            <w:r w:rsidRPr="00493347">
              <w:rPr>
                <w:noProof/>
                <w:sz w:val="8"/>
                <w:szCs w:val="8"/>
              </w:rPr>
              <w:t>,00</w:t>
            </w:r>
          </w:p>
        </w:tc>
        <w:tc>
          <w:tcPr>
            <w:tcW w:w="851" w:type="dxa"/>
            <w:shd w:val="clear" w:color="auto" w:fill="auto"/>
            <w:tcPrChange w:id="5582" w:author="SFC2014" w:date="2017-12-21T09:50:00Z">
              <w:tcPr>
                <w:tcW w:w="851" w:type="dxa"/>
                <w:shd w:val="clear" w:color="auto" w:fill="auto"/>
              </w:tcPr>
            </w:tcPrChange>
          </w:tcPr>
          <w:p w:rsidR="00A552D3" w:rsidRPr="00493347" w:rsidRDefault="001B4BD5" w:rsidP="00F333A5">
            <w:pPr>
              <w:jc w:val="right"/>
              <w:rPr>
                <w:sz w:val="8"/>
                <w:szCs w:val="8"/>
              </w:rPr>
            </w:pPr>
            <w:del w:id="5583" w:author="SFC2014" w:date="2017-12-21T09:50:00Z">
              <w:r w:rsidRPr="00493347">
                <w:rPr>
                  <w:noProof/>
                  <w:sz w:val="8"/>
                  <w:szCs w:val="8"/>
                </w:rPr>
                <w:delText>7.837.540</w:delText>
              </w:r>
            </w:del>
            <w:ins w:id="5584" w:author="SFC2014" w:date="2017-12-21T09:50:00Z">
              <w:r w:rsidRPr="00493347">
                <w:rPr>
                  <w:noProof/>
                  <w:sz w:val="8"/>
                  <w:szCs w:val="8"/>
                </w:rPr>
                <w:t>8.117.688</w:t>
              </w:r>
            </w:ins>
            <w:r w:rsidRPr="00493347">
              <w:rPr>
                <w:noProof/>
                <w:sz w:val="8"/>
                <w:szCs w:val="8"/>
              </w:rPr>
              <w:t>,00</w:t>
            </w:r>
          </w:p>
        </w:tc>
        <w:tc>
          <w:tcPr>
            <w:tcW w:w="850" w:type="dxa"/>
            <w:shd w:val="clear" w:color="auto" w:fill="auto"/>
            <w:tcPrChange w:id="5585" w:author="SFC2014" w:date="2017-12-21T09:50:00Z">
              <w:tcPr>
                <w:tcW w:w="850" w:type="dxa"/>
                <w:shd w:val="clear" w:color="auto" w:fill="auto"/>
              </w:tcPr>
            </w:tcPrChange>
          </w:tcPr>
          <w:p w:rsidR="00A552D3" w:rsidRPr="00493347" w:rsidRDefault="001B4BD5" w:rsidP="00F333A5">
            <w:pPr>
              <w:jc w:val="right"/>
              <w:rPr>
                <w:sz w:val="8"/>
                <w:szCs w:val="8"/>
              </w:rPr>
            </w:pPr>
            <w:del w:id="5586" w:author="SFC2014" w:date="2017-12-21T09:50:00Z">
              <w:r w:rsidRPr="00493347">
                <w:rPr>
                  <w:noProof/>
                  <w:sz w:val="8"/>
                  <w:szCs w:val="8"/>
                </w:rPr>
                <w:delText>125.439.838</w:delText>
              </w:r>
            </w:del>
            <w:ins w:id="5587" w:author="SFC2014" w:date="2017-12-21T09:50:00Z">
              <w:r w:rsidRPr="00493347">
                <w:rPr>
                  <w:noProof/>
                  <w:sz w:val="8"/>
                  <w:szCs w:val="8"/>
                </w:rPr>
                <w:t>129.874.128</w:t>
              </w:r>
            </w:ins>
            <w:r w:rsidRPr="00493347">
              <w:rPr>
                <w:noProof/>
                <w:sz w:val="8"/>
                <w:szCs w:val="8"/>
              </w:rPr>
              <w:t>,00</w:t>
            </w:r>
          </w:p>
        </w:tc>
        <w:tc>
          <w:tcPr>
            <w:tcW w:w="851" w:type="dxa"/>
            <w:shd w:val="clear" w:color="auto" w:fill="auto"/>
            <w:tcPrChange w:id="5588" w:author="SFC2014" w:date="2017-12-21T09:50:00Z">
              <w:tcPr>
                <w:tcW w:w="851" w:type="dxa"/>
                <w:shd w:val="clear" w:color="auto" w:fill="auto"/>
              </w:tcPr>
            </w:tcPrChange>
          </w:tcPr>
          <w:p w:rsidR="00A552D3" w:rsidRPr="00493347" w:rsidRDefault="001A3DE6" w:rsidP="00F333A5">
            <w:pPr>
              <w:jc w:val="right"/>
              <w:rPr>
                <w:sz w:val="8"/>
                <w:szCs w:val="8"/>
              </w:rPr>
            </w:pPr>
            <w:r>
              <w:rPr>
                <w:noProof/>
                <w:sz w:val="8"/>
                <w:szCs w:val="8"/>
              </w:rPr>
              <w:t>8.</w:t>
            </w:r>
            <w:del w:id="5589" w:author="SFC2014" w:date="2017-12-21T09:50:00Z">
              <w:r>
                <w:rPr>
                  <w:noProof/>
                  <w:sz w:val="8"/>
                  <w:szCs w:val="8"/>
                </w:rPr>
                <w:delText>006.797</w:delText>
              </w:r>
            </w:del>
            <w:ins w:id="5590" w:author="SFC2014" w:date="2017-12-21T09:50:00Z">
              <w:r>
                <w:rPr>
                  <w:noProof/>
                  <w:sz w:val="8"/>
                  <w:szCs w:val="8"/>
                </w:rPr>
                <w:t>286.945</w:t>
              </w:r>
            </w:ins>
            <w:r>
              <w:rPr>
                <w:noProof/>
                <w:sz w:val="8"/>
                <w:szCs w:val="8"/>
              </w:rPr>
              <w:t>,00</w:t>
            </w:r>
          </w:p>
        </w:tc>
        <w:tc>
          <w:tcPr>
            <w:tcW w:w="850" w:type="dxa"/>
            <w:shd w:val="clear" w:color="auto" w:fill="auto"/>
            <w:tcPrChange w:id="5591" w:author="SFC2014" w:date="2017-12-21T09:50:00Z">
              <w:tcPr>
                <w:tcW w:w="850" w:type="dxa"/>
                <w:shd w:val="clear" w:color="auto" w:fill="auto"/>
              </w:tcPr>
            </w:tcPrChange>
          </w:tcPr>
          <w:p w:rsidR="00A552D3" w:rsidRPr="00493347" w:rsidRDefault="001B4BD5" w:rsidP="00F333A5">
            <w:pPr>
              <w:jc w:val="right"/>
              <w:rPr>
                <w:sz w:val="8"/>
                <w:szCs w:val="8"/>
              </w:rPr>
            </w:pPr>
            <w:del w:id="5592" w:author="SFC2014" w:date="2017-12-21T09:50:00Z">
              <w:r w:rsidRPr="00493347">
                <w:rPr>
                  <w:noProof/>
                  <w:sz w:val="8"/>
                  <w:szCs w:val="8"/>
                </w:rPr>
                <w:delText>127.669.580</w:delText>
              </w:r>
            </w:del>
            <w:ins w:id="5593" w:author="SFC2014" w:date="2017-12-21T09:50:00Z">
              <w:r w:rsidRPr="00493347">
                <w:rPr>
                  <w:noProof/>
                  <w:sz w:val="8"/>
                  <w:szCs w:val="8"/>
                </w:rPr>
                <w:t>132.198.158</w:t>
              </w:r>
            </w:ins>
            <w:r w:rsidRPr="00493347">
              <w:rPr>
                <w:noProof/>
                <w:sz w:val="8"/>
                <w:szCs w:val="8"/>
              </w:rPr>
              <w:t>,00</w:t>
            </w:r>
          </w:p>
        </w:tc>
        <w:tc>
          <w:tcPr>
            <w:tcW w:w="851" w:type="dxa"/>
            <w:shd w:val="clear" w:color="auto" w:fill="auto"/>
            <w:tcPrChange w:id="5594" w:author="SFC2014" w:date="2017-12-21T09:50:00Z">
              <w:tcPr>
                <w:tcW w:w="851" w:type="dxa"/>
                <w:shd w:val="clear" w:color="auto" w:fill="auto"/>
              </w:tcPr>
            </w:tcPrChange>
          </w:tcPr>
          <w:p w:rsidR="00A552D3" w:rsidRPr="00493347" w:rsidRDefault="001B4BD5" w:rsidP="00F333A5">
            <w:pPr>
              <w:jc w:val="right"/>
              <w:rPr>
                <w:sz w:val="8"/>
                <w:szCs w:val="8"/>
              </w:rPr>
            </w:pPr>
            <w:r w:rsidRPr="00493347">
              <w:rPr>
                <w:noProof/>
                <w:sz w:val="8"/>
                <w:szCs w:val="8"/>
              </w:rPr>
              <w:t>8.</w:t>
            </w:r>
            <w:del w:id="5595" w:author="SFC2014" w:date="2017-12-21T09:50:00Z">
              <w:r w:rsidRPr="00493347">
                <w:rPr>
                  <w:noProof/>
                  <w:sz w:val="8"/>
                  <w:szCs w:val="8"/>
                </w:rPr>
                <w:delText>149.122</w:delText>
              </w:r>
            </w:del>
            <w:ins w:id="5596" w:author="SFC2014" w:date="2017-12-21T09:50:00Z">
              <w:r w:rsidRPr="00493347">
                <w:rPr>
                  <w:noProof/>
                  <w:sz w:val="8"/>
                  <w:szCs w:val="8"/>
                </w:rPr>
                <w:t>429.270</w:t>
              </w:r>
            </w:ins>
            <w:r w:rsidRPr="00493347">
              <w:rPr>
                <w:noProof/>
                <w:sz w:val="8"/>
                <w:szCs w:val="8"/>
              </w:rPr>
              <w:t>,00</w:t>
            </w:r>
          </w:p>
        </w:tc>
        <w:tc>
          <w:tcPr>
            <w:tcW w:w="850" w:type="dxa"/>
            <w:shd w:val="clear" w:color="auto" w:fill="auto"/>
            <w:tcPrChange w:id="5597" w:author="SFC2014" w:date="2017-12-21T09:50:00Z">
              <w:tcPr>
                <w:tcW w:w="850" w:type="dxa"/>
                <w:shd w:val="clear" w:color="auto" w:fill="auto"/>
              </w:tcPr>
            </w:tcPrChange>
          </w:tcPr>
          <w:p w:rsidR="00A552D3" w:rsidRPr="00493347" w:rsidRDefault="001B4BD5" w:rsidP="00F333A5">
            <w:pPr>
              <w:jc w:val="right"/>
              <w:rPr>
                <w:sz w:val="8"/>
                <w:szCs w:val="8"/>
              </w:rPr>
            </w:pPr>
            <w:del w:id="5598" w:author="SFC2014" w:date="2017-12-21T09:50:00Z">
              <w:r w:rsidRPr="00493347">
                <w:rPr>
                  <w:noProof/>
                  <w:sz w:val="8"/>
                  <w:szCs w:val="8"/>
                </w:rPr>
                <w:delText>841.648.142</w:delText>
              </w:r>
            </w:del>
            <w:ins w:id="5599" w:author="SFC2014" w:date="2017-12-21T09:50:00Z">
              <w:r w:rsidRPr="00493347">
                <w:rPr>
                  <w:noProof/>
                  <w:sz w:val="8"/>
                  <w:szCs w:val="8"/>
                </w:rPr>
                <w:t>859.204.082</w:t>
              </w:r>
            </w:ins>
            <w:r w:rsidRPr="00493347">
              <w:rPr>
                <w:noProof/>
                <w:sz w:val="8"/>
                <w:szCs w:val="8"/>
              </w:rPr>
              <w:t>,00</w:t>
            </w:r>
          </w:p>
        </w:tc>
        <w:tc>
          <w:tcPr>
            <w:tcW w:w="947" w:type="dxa"/>
            <w:shd w:val="clear" w:color="auto" w:fill="auto"/>
            <w:tcPrChange w:id="5600" w:author="SFC2014" w:date="2017-12-21T09:50:00Z">
              <w:tcPr>
                <w:tcW w:w="947" w:type="dxa"/>
                <w:shd w:val="clear" w:color="auto" w:fill="auto"/>
              </w:tcPr>
            </w:tcPrChange>
          </w:tcPr>
          <w:p w:rsidR="00A552D3" w:rsidRPr="00493347" w:rsidRDefault="001B4BD5" w:rsidP="00F333A5">
            <w:pPr>
              <w:jc w:val="right"/>
              <w:rPr>
                <w:sz w:val="8"/>
                <w:szCs w:val="8"/>
              </w:rPr>
            </w:pPr>
            <w:del w:id="5601" w:author="SFC2014" w:date="2017-12-21T09:50:00Z">
              <w:r w:rsidRPr="00493347">
                <w:rPr>
                  <w:noProof/>
                  <w:sz w:val="8"/>
                  <w:szCs w:val="8"/>
                </w:rPr>
                <w:delText>53.722.221</w:delText>
              </w:r>
            </w:del>
            <w:ins w:id="5602" w:author="SFC2014" w:date="2017-12-21T09:50:00Z">
              <w:r w:rsidRPr="00493347">
                <w:rPr>
                  <w:noProof/>
                  <w:sz w:val="8"/>
                  <w:szCs w:val="8"/>
                </w:rPr>
                <w:t>54.842.813</w:t>
              </w:r>
            </w:ins>
            <w:r w:rsidRPr="00493347">
              <w:rPr>
                <w:noProof/>
                <w:sz w:val="8"/>
                <w:szCs w:val="8"/>
              </w:rPr>
              <w:t>,00</w:t>
            </w:r>
          </w:p>
        </w:tc>
      </w:tr>
      <w:tr w:rsidR="0054589D" w:rsidTr="00804899">
        <w:trPr>
          <w:trHeight w:val="170"/>
        </w:trPr>
        <w:tc>
          <w:tcPr>
            <w:tcW w:w="581" w:type="dxa"/>
            <w:shd w:val="clear" w:color="auto" w:fill="auto"/>
            <w:tcPrChange w:id="5603" w:author="SFC2014" w:date="2017-12-21T09:50:00Z">
              <w:tcPr>
                <w:tcW w:w="581" w:type="dxa"/>
                <w:shd w:val="clear" w:color="auto" w:fill="auto"/>
              </w:tcPr>
            </w:tcPrChange>
          </w:tcPr>
          <w:p w:rsidR="00A552D3" w:rsidRPr="00493347" w:rsidRDefault="001B4BD5" w:rsidP="00F333A5">
            <w:pPr>
              <w:snapToGrid w:val="0"/>
              <w:rPr>
                <w:sz w:val="8"/>
                <w:szCs w:val="8"/>
              </w:rPr>
            </w:pPr>
            <w:r w:rsidRPr="00493347">
              <w:rPr>
                <w:b/>
                <w:noProof/>
                <w:sz w:val="8"/>
                <w:szCs w:val="8"/>
              </w:rPr>
              <w:t>Skupaj</w:t>
            </w:r>
            <w:r w:rsidRPr="00493347">
              <w:rPr>
                <w:sz w:val="8"/>
                <w:szCs w:val="8"/>
              </w:rPr>
              <w:t xml:space="preserve"> </w:t>
            </w:r>
          </w:p>
        </w:tc>
        <w:tc>
          <w:tcPr>
            <w:tcW w:w="993" w:type="dxa"/>
            <w:shd w:val="clear" w:color="auto" w:fill="auto"/>
            <w:tcPrChange w:id="5604" w:author="SFC2014" w:date="2017-12-21T09:50:00Z">
              <w:tcPr>
                <w:tcW w:w="993" w:type="dxa"/>
                <w:shd w:val="clear" w:color="auto" w:fill="auto"/>
              </w:tcPr>
            </w:tcPrChange>
          </w:tcPr>
          <w:p w:rsidR="00A552D3" w:rsidRPr="00493347" w:rsidRDefault="00A552D3" w:rsidP="00F333A5">
            <w:pPr>
              <w:snapToGrid w:val="0"/>
              <w:rPr>
                <w:sz w:val="8"/>
                <w:szCs w:val="8"/>
              </w:rPr>
            </w:pPr>
          </w:p>
        </w:tc>
        <w:tc>
          <w:tcPr>
            <w:tcW w:w="850" w:type="dxa"/>
            <w:shd w:val="clear" w:color="auto" w:fill="auto"/>
            <w:tcPrChange w:id="5605" w:author="SFC2014" w:date="2017-12-21T09:50:00Z">
              <w:tcPr>
                <w:tcW w:w="850" w:type="dxa"/>
                <w:shd w:val="clear" w:color="auto" w:fill="auto"/>
              </w:tcPr>
            </w:tcPrChange>
          </w:tcPr>
          <w:p w:rsidR="00A552D3" w:rsidRPr="00493347" w:rsidRDefault="001B4BD5" w:rsidP="00F333A5">
            <w:pPr>
              <w:snapToGrid w:val="0"/>
              <w:jc w:val="right"/>
              <w:rPr>
                <w:sz w:val="8"/>
                <w:szCs w:val="8"/>
              </w:rPr>
            </w:pPr>
            <w:r w:rsidRPr="00493347">
              <w:rPr>
                <w:b/>
                <w:noProof/>
                <w:sz w:val="8"/>
                <w:szCs w:val="8"/>
              </w:rPr>
              <w:t>384.306.134,00</w:t>
            </w:r>
          </w:p>
        </w:tc>
        <w:tc>
          <w:tcPr>
            <w:tcW w:w="851" w:type="dxa"/>
            <w:shd w:val="clear" w:color="auto" w:fill="auto"/>
            <w:tcPrChange w:id="5606" w:author="SFC2014" w:date="2017-12-21T09:50:00Z">
              <w:tcPr>
                <w:tcW w:w="851" w:type="dxa"/>
                <w:shd w:val="clear" w:color="auto" w:fill="auto"/>
              </w:tcPr>
            </w:tcPrChange>
          </w:tcPr>
          <w:p w:rsidR="00A552D3" w:rsidRPr="00493347" w:rsidRDefault="001B4BD5" w:rsidP="00F333A5">
            <w:pPr>
              <w:snapToGrid w:val="0"/>
              <w:jc w:val="right"/>
              <w:rPr>
                <w:sz w:val="8"/>
                <w:szCs w:val="8"/>
              </w:rPr>
            </w:pPr>
            <w:r w:rsidRPr="00493347">
              <w:rPr>
                <w:b/>
                <w:noProof/>
                <w:sz w:val="8"/>
                <w:szCs w:val="8"/>
              </w:rPr>
              <w:t>23.867.219,00</w:t>
            </w:r>
          </w:p>
        </w:tc>
        <w:tc>
          <w:tcPr>
            <w:tcW w:w="850" w:type="dxa"/>
            <w:shd w:val="clear" w:color="auto" w:fill="auto"/>
            <w:tcPrChange w:id="5607" w:author="SFC2014" w:date="2017-12-21T09:50:00Z">
              <w:tcPr>
                <w:tcW w:w="850" w:type="dxa"/>
                <w:shd w:val="clear" w:color="auto" w:fill="auto"/>
              </w:tcPr>
            </w:tcPrChange>
          </w:tcPr>
          <w:p w:rsidR="00A552D3" w:rsidRPr="00493347" w:rsidRDefault="001B4BD5" w:rsidP="00F333A5">
            <w:pPr>
              <w:jc w:val="right"/>
              <w:rPr>
                <w:sz w:val="8"/>
                <w:szCs w:val="8"/>
              </w:rPr>
            </w:pPr>
            <w:r w:rsidRPr="00493347">
              <w:rPr>
                <w:b/>
                <w:noProof/>
                <w:sz w:val="8"/>
                <w:szCs w:val="8"/>
              </w:rPr>
              <w:t>391.160.564,00</w:t>
            </w:r>
          </w:p>
        </w:tc>
        <w:tc>
          <w:tcPr>
            <w:tcW w:w="851" w:type="dxa"/>
            <w:shd w:val="clear" w:color="auto" w:fill="auto"/>
            <w:tcPrChange w:id="5608" w:author="SFC2014" w:date="2017-12-21T09:50:00Z">
              <w:tcPr>
                <w:tcW w:w="851" w:type="dxa"/>
                <w:shd w:val="clear" w:color="auto" w:fill="auto"/>
              </w:tcPr>
            </w:tcPrChange>
          </w:tcPr>
          <w:p w:rsidR="00A552D3" w:rsidRPr="00493347" w:rsidRDefault="001B4BD5" w:rsidP="00F333A5">
            <w:pPr>
              <w:jc w:val="right"/>
              <w:rPr>
                <w:sz w:val="8"/>
                <w:szCs w:val="8"/>
              </w:rPr>
            </w:pPr>
            <w:r w:rsidRPr="00493347">
              <w:rPr>
                <w:b/>
                <w:noProof/>
                <w:sz w:val="8"/>
                <w:szCs w:val="8"/>
              </w:rPr>
              <w:t>24.454.717,00</w:t>
            </w:r>
          </w:p>
        </w:tc>
        <w:tc>
          <w:tcPr>
            <w:tcW w:w="850" w:type="dxa"/>
            <w:shd w:val="clear" w:color="auto" w:fill="auto"/>
            <w:tcPrChange w:id="5609" w:author="SFC2014" w:date="2017-12-21T09:50:00Z">
              <w:tcPr>
                <w:tcW w:w="850" w:type="dxa"/>
                <w:shd w:val="clear" w:color="auto" w:fill="auto"/>
              </w:tcPr>
            </w:tcPrChange>
          </w:tcPr>
          <w:p w:rsidR="00A552D3" w:rsidRPr="00493347" w:rsidRDefault="001B4BD5" w:rsidP="00F333A5">
            <w:pPr>
              <w:jc w:val="right"/>
              <w:rPr>
                <w:sz w:val="8"/>
                <w:szCs w:val="8"/>
              </w:rPr>
            </w:pPr>
            <w:r w:rsidRPr="00493347">
              <w:rPr>
                <w:b/>
                <w:noProof/>
                <w:sz w:val="8"/>
                <w:szCs w:val="8"/>
              </w:rPr>
              <w:t>395.066.790,00</w:t>
            </w:r>
          </w:p>
        </w:tc>
        <w:tc>
          <w:tcPr>
            <w:tcW w:w="851" w:type="dxa"/>
            <w:shd w:val="clear" w:color="auto" w:fill="auto"/>
            <w:tcPrChange w:id="5610" w:author="SFC2014" w:date="2017-12-21T09:50:00Z">
              <w:tcPr>
                <w:tcW w:w="851" w:type="dxa"/>
                <w:shd w:val="clear" w:color="auto" w:fill="auto"/>
              </w:tcPr>
            </w:tcPrChange>
          </w:tcPr>
          <w:p w:rsidR="00A552D3" w:rsidRPr="00493347" w:rsidRDefault="001B4BD5" w:rsidP="00F333A5">
            <w:pPr>
              <w:jc w:val="right"/>
              <w:rPr>
                <w:sz w:val="8"/>
                <w:szCs w:val="8"/>
              </w:rPr>
            </w:pPr>
            <w:r w:rsidRPr="00493347">
              <w:rPr>
                <w:b/>
                <w:noProof/>
                <w:sz w:val="8"/>
                <w:szCs w:val="8"/>
              </w:rPr>
              <w:t>25.217.027,00</w:t>
            </w:r>
          </w:p>
        </w:tc>
        <w:tc>
          <w:tcPr>
            <w:tcW w:w="850" w:type="dxa"/>
            <w:shd w:val="clear" w:color="auto" w:fill="auto"/>
            <w:tcPrChange w:id="5611" w:author="SFC2014" w:date="2017-12-21T09:50:00Z">
              <w:tcPr>
                <w:tcW w:w="850" w:type="dxa"/>
                <w:shd w:val="clear" w:color="auto" w:fill="auto"/>
              </w:tcPr>
            </w:tcPrChange>
          </w:tcPr>
          <w:p w:rsidR="00A552D3" w:rsidRPr="00493347" w:rsidRDefault="001B4BD5" w:rsidP="00F333A5">
            <w:pPr>
              <w:jc w:val="right"/>
              <w:rPr>
                <w:sz w:val="8"/>
                <w:szCs w:val="8"/>
              </w:rPr>
            </w:pPr>
            <w:del w:id="5612" w:author="SFC2014" w:date="2017-12-21T09:50:00Z">
              <w:r w:rsidRPr="00493347">
                <w:rPr>
                  <w:b/>
                  <w:noProof/>
                  <w:sz w:val="8"/>
                  <w:szCs w:val="8"/>
                </w:rPr>
                <w:delText>403.168.575</w:delText>
              </w:r>
            </w:del>
            <w:ins w:id="5613" w:author="SFC2014" w:date="2017-12-21T09:50:00Z">
              <w:r w:rsidRPr="00493347">
                <w:rPr>
                  <w:b/>
                  <w:noProof/>
                  <w:sz w:val="8"/>
                  <w:szCs w:val="8"/>
                </w:rPr>
                <w:t>415.921.232</w:t>
              </w:r>
            </w:ins>
            <w:r w:rsidRPr="00493347">
              <w:rPr>
                <w:b/>
                <w:noProof/>
                <w:sz w:val="8"/>
                <w:szCs w:val="8"/>
              </w:rPr>
              <w:t>,00</w:t>
            </w:r>
          </w:p>
        </w:tc>
        <w:tc>
          <w:tcPr>
            <w:tcW w:w="851" w:type="dxa"/>
            <w:shd w:val="clear" w:color="auto" w:fill="auto"/>
            <w:tcPrChange w:id="5614" w:author="SFC2014" w:date="2017-12-21T09:50:00Z">
              <w:tcPr>
                <w:tcW w:w="851" w:type="dxa"/>
                <w:shd w:val="clear" w:color="auto" w:fill="auto"/>
              </w:tcPr>
            </w:tcPrChange>
          </w:tcPr>
          <w:p w:rsidR="00A552D3" w:rsidRPr="00493347" w:rsidRDefault="001B4BD5" w:rsidP="00F333A5">
            <w:pPr>
              <w:jc w:val="right"/>
              <w:rPr>
                <w:sz w:val="8"/>
                <w:szCs w:val="8"/>
              </w:rPr>
            </w:pPr>
            <w:del w:id="5615" w:author="SFC2014" w:date="2017-12-21T09:50:00Z">
              <w:r w:rsidRPr="00493347">
                <w:rPr>
                  <w:b/>
                  <w:noProof/>
                  <w:sz w:val="8"/>
                  <w:szCs w:val="8"/>
                </w:rPr>
                <w:delText>25.734.164</w:delText>
              </w:r>
            </w:del>
            <w:ins w:id="5616" w:author="SFC2014" w:date="2017-12-21T09:50:00Z">
              <w:r w:rsidRPr="00493347">
                <w:rPr>
                  <w:b/>
                  <w:noProof/>
                  <w:sz w:val="8"/>
                  <w:szCs w:val="8"/>
                </w:rPr>
                <w:t>26.574.541</w:t>
              </w:r>
            </w:ins>
            <w:r w:rsidRPr="00493347">
              <w:rPr>
                <w:b/>
                <w:noProof/>
                <w:sz w:val="8"/>
                <w:szCs w:val="8"/>
              </w:rPr>
              <w:t>,00</w:t>
            </w:r>
          </w:p>
        </w:tc>
        <w:tc>
          <w:tcPr>
            <w:tcW w:w="850" w:type="dxa"/>
            <w:shd w:val="clear" w:color="auto" w:fill="auto"/>
            <w:tcPrChange w:id="5617" w:author="SFC2014" w:date="2017-12-21T09:50:00Z">
              <w:tcPr>
                <w:tcW w:w="850" w:type="dxa"/>
                <w:shd w:val="clear" w:color="auto" w:fill="auto"/>
              </w:tcPr>
            </w:tcPrChange>
          </w:tcPr>
          <w:p w:rsidR="00A552D3" w:rsidRPr="00493347" w:rsidRDefault="001B4BD5" w:rsidP="00F333A5">
            <w:pPr>
              <w:jc w:val="right"/>
              <w:rPr>
                <w:sz w:val="8"/>
                <w:szCs w:val="8"/>
              </w:rPr>
            </w:pPr>
            <w:del w:id="5618" w:author="SFC2014" w:date="2017-12-21T09:50:00Z">
              <w:r w:rsidRPr="00493347">
                <w:rPr>
                  <w:b/>
                  <w:noProof/>
                  <w:sz w:val="8"/>
                  <w:szCs w:val="8"/>
                </w:rPr>
                <w:delText>411.208.423</w:delText>
              </w:r>
            </w:del>
            <w:ins w:id="5619" w:author="SFC2014" w:date="2017-12-21T09:50:00Z">
              <w:r w:rsidRPr="00493347">
                <w:rPr>
                  <w:b/>
                  <w:noProof/>
                  <w:sz w:val="8"/>
                  <w:szCs w:val="8"/>
                </w:rPr>
                <w:t>424.232.941</w:t>
              </w:r>
            </w:ins>
            <w:r w:rsidRPr="00493347">
              <w:rPr>
                <w:b/>
                <w:noProof/>
                <w:sz w:val="8"/>
                <w:szCs w:val="8"/>
              </w:rPr>
              <w:t>,00</w:t>
            </w:r>
          </w:p>
        </w:tc>
        <w:tc>
          <w:tcPr>
            <w:tcW w:w="851" w:type="dxa"/>
            <w:shd w:val="clear" w:color="auto" w:fill="auto"/>
            <w:tcPrChange w:id="5620" w:author="SFC2014" w:date="2017-12-21T09:50:00Z">
              <w:tcPr>
                <w:tcW w:w="851" w:type="dxa"/>
                <w:shd w:val="clear" w:color="auto" w:fill="auto"/>
              </w:tcPr>
            </w:tcPrChange>
          </w:tcPr>
          <w:p w:rsidR="00A552D3" w:rsidRPr="00493347" w:rsidRDefault="001B4BD5" w:rsidP="00F333A5">
            <w:pPr>
              <w:jc w:val="right"/>
              <w:rPr>
                <w:sz w:val="8"/>
                <w:szCs w:val="8"/>
              </w:rPr>
            </w:pPr>
            <w:del w:id="5621" w:author="SFC2014" w:date="2017-12-21T09:50:00Z">
              <w:r w:rsidRPr="00493347">
                <w:rPr>
                  <w:b/>
                  <w:noProof/>
                  <w:sz w:val="8"/>
                  <w:szCs w:val="8"/>
                </w:rPr>
                <w:delText>26.247.346</w:delText>
              </w:r>
            </w:del>
            <w:ins w:id="5622" w:author="SFC2014" w:date="2017-12-21T09:50:00Z">
              <w:r w:rsidRPr="00493347">
                <w:rPr>
                  <w:b/>
                  <w:noProof/>
                  <w:sz w:val="8"/>
                  <w:szCs w:val="8"/>
                </w:rPr>
                <w:t>27.087.723</w:t>
              </w:r>
            </w:ins>
            <w:r w:rsidRPr="00493347">
              <w:rPr>
                <w:b/>
                <w:noProof/>
                <w:sz w:val="8"/>
                <w:szCs w:val="8"/>
              </w:rPr>
              <w:t>,00</w:t>
            </w:r>
          </w:p>
        </w:tc>
        <w:tc>
          <w:tcPr>
            <w:tcW w:w="850" w:type="dxa"/>
            <w:shd w:val="clear" w:color="auto" w:fill="auto"/>
            <w:tcPrChange w:id="5623" w:author="SFC2014" w:date="2017-12-21T09:50:00Z">
              <w:tcPr>
                <w:tcW w:w="850" w:type="dxa"/>
                <w:shd w:val="clear" w:color="auto" w:fill="auto"/>
              </w:tcPr>
            </w:tcPrChange>
          </w:tcPr>
          <w:p w:rsidR="00A552D3" w:rsidRPr="00493347" w:rsidRDefault="001B4BD5" w:rsidP="00F333A5">
            <w:pPr>
              <w:jc w:val="right"/>
              <w:rPr>
                <w:sz w:val="8"/>
                <w:szCs w:val="8"/>
              </w:rPr>
            </w:pPr>
            <w:del w:id="5624" w:author="SFC2014" w:date="2017-12-21T09:50:00Z">
              <w:r w:rsidRPr="00493347">
                <w:rPr>
                  <w:b/>
                  <w:noProof/>
                  <w:sz w:val="8"/>
                  <w:szCs w:val="8"/>
                </w:rPr>
                <w:delText>419.632.030</w:delText>
              </w:r>
            </w:del>
            <w:ins w:id="5625" w:author="SFC2014" w:date="2017-12-21T09:50:00Z">
              <w:r w:rsidRPr="00493347">
                <w:rPr>
                  <w:b/>
                  <w:noProof/>
                  <w:sz w:val="8"/>
                  <w:szCs w:val="8"/>
                </w:rPr>
                <w:t>432.933.844</w:t>
              </w:r>
            </w:ins>
            <w:r w:rsidRPr="00493347">
              <w:rPr>
                <w:b/>
                <w:noProof/>
                <w:sz w:val="8"/>
                <w:szCs w:val="8"/>
              </w:rPr>
              <w:t>,00</w:t>
            </w:r>
          </w:p>
        </w:tc>
        <w:tc>
          <w:tcPr>
            <w:tcW w:w="851" w:type="dxa"/>
            <w:shd w:val="clear" w:color="auto" w:fill="auto"/>
            <w:tcPrChange w:id="5626" w:author="SFC2014" w:date="2017-12-21T09:50:00Z">
              <w:tcPr>
                <w:tcW w:w="851" w:type="dxa"/>
                <w:shd w:val="clear" w:color="auto" w:fill="auto"/>
              </w:tcPr>
            </w:tcPrChange>
          </w:tcPr>
          <w:p w:rsidR="00A552D3" w:rsidRPr="00493347" w:rsidRDefault="001B4BD5" w:rsidP="00F333A5">
            <w:pPr>
              <w:jc w:val="right"/>
              <w:rPr>
                <w:sz w:val="8"/>
                <w:szCs w:val="8"/>
              </w:rPr>
            </w:pPr>
            <w:del w:id="5627" w:author="SFC2014" w:date="2017-12-21T09:50:00Z">
              <w:r w:rsidRPr="00493347">
                <w:rPr>
                  <w:b/>
                  <w:noProof/>
                  <w:sz w:val="8"/>
                  <w:szCs w:val="8"/>
                </w:rPr>
                <w:delText>26.785.023</w:delText>
              </w:r>
            </w:del>
            <w:ins w:id="5628" w:author="SFC2014" w:date="2017-12-21T09:50:00Z">
              <w:r w:rsidRPr="00493347">
                <w:rPr>
                  <w:b/>
                  <w:noProof/>
                  <w:sz w:val="8"/>
                  <w:szCs w:val="8"/>
                </w:rPr>
                <w:t>27.625.401</w:t>
              </w:r>
            </w:ins>
            <w:r w:rsidRPr="00493347">
              <w:rPr>
                <w:b/>
                <w:noProof/>
                <w:sz w:val="8"/>
                <w:szCs w:val="8"/>
              </w:rPr>
              <w:t>,00</w:t>
            </w:r>
          </w:p>
        </w:tc>
        <w:tc>
          <w:tcPr>
            <w:tcW w:w="850" w:type="dxa"/>
            <w:shd w:val="clear" w:color="auto" w:fill="auto"/>
            <w:tcPrChange w:id="5629" w:author="SFC2014" w:date="2017-12-21T09:50:00Z">
              <w:tcPr>
                <w:tcW w:w="850" w:type="dxa"/>
                <w:shd w:val="clear" w:color="auto" w:fill="auto"/>
              </w:tcPr>
            </w:tcPrChange>
          </w:tcPr>
          <w:p w:rsidR="00A552D3" w:rsidRPr="00493347" w:rsidRDefault="001B4BD5" w:rsidP="00F333A5">
            <w:pPr>
              <w:jc w:val="right"/>
              <w:rPr>
                <w:sz w:val="8"/>
                <w:szCs w:val="8"/>
              </w:rPr>
            </w:pPr>
            <w:del w:id="5630" w:author="SFC2014" w:date="2017-12-21T09:50:00Z">
              <w:r w:rsidRPr="00493347">
                <w:rPr>
                  <w:b/>
                  <w:noProof/>
                  <w:sz w:val="8"/>
                  <w:szCs w:val="8"/>
                </w:rPr>
                <w:delText>427.748.650</w:delText>
              </w:r>
            </w:del>
            <w:ins w:id="5631" w:author="SFC2014" w:date="2017-12-21T09:50:00Z">
              <w:r w:rsidRPr="00493347">
                <w:rPr>
                  <w:b/>
                  <w:noProof/>
                  <w:sz w:val="8"/>
                  <w:szCs w:val="8"/>
                </w:rPr>
                <w:t>441.333.308</w:t>
              </w:r>
            </w:ins>
            <w:r w:rsidRPr="00493347">
              <w:rPr>
                <w:b/>
                <w:noProof/>
                <w:sz w:val="8"/>
                <w:szCs w:val="8"/>
              </w:rPr>
              <w:t>,00</w:t>
            </w:r>
          </w:p>
        </w:tc>
        <w:tc>
          <w:tcPr>
            <w:tcW w:w="851" w:type="dxa"/>
            <w:shd w:val="clear" w:color="auto" w:fill="auto"/>
            <w:tcPrChange w:id="5632" w:author="SFC2014" w:date="2017-12-21T09:50:00Z">
              <w:tcPr>
                <w:tcW w:w="851" w:type="dxa"/>
                <w:shd w:val="clear" w:color="auto" w:fill="auto"/>
              </w:tcPr>
            </w:tcPrChange>
          </w:tcPr>
          <w:p w:rsidR="00A552D3" w:rsidRPr="00493347" w:rsidRDefault="001B4BD5" w:rsidP="00F333A5">
            <w:pPr>
              <w:jc w:val="right"/>
              <w:rPr>
                <w:sz w:val="8"/>
                <w:szCs w:val="8"/>
              </w:rPr>
            </w:pPr>
            <w:del w:id="5633" w:author="SFC2014" w:date="2017-12-21T09:50:00Z">
              <w:r w:rsidRPr="00493347">
                <w:rPr>
                  <w:b/>
                  <w:noProof/>
                  <w:sz w:val="8"/>
                  <w:szCs w:val="8"/>
                </w:rPr>
                <w:delText>27.303.106</w:delText>
              </w:r>
            </w:del>
            <w:ins w:id="5634" w:author="SFC2014" w:date="2017-12-21T09:50:00Z">
              <w:r w:rsidRPr="00493347">
                <w:rPr>
                  <w:b/>
                  <w:noProof/>
                  <w:sz w:val="8"/>
                  <w:szCs w:val="8"/>
                </w:rPr>
                <w:t>28.143.484</w:t>
              </w:r>
            </w:ins>
            <w:r w:rsidRPr="00493347">
              <w:rPr>
                <w:b/>
                <w:noProof/>
                <w:sz w:val="8"/>
                <w:szCs w:val="8"/>
              </w:rPr>
              <w:t>,00</w:t>
            </w:r>
          </w:p>
        </w:tc>
        <w:tc>
          <w:tcPr>
            <w:tcW w:w="850" w:type="dxa"/>
            <w:shd w:val="clear" w:color="auto" w:fill="auto"/>
            <w:tcPrChange w:id="5635" w:author="SFC2014" w:date="2017-12-21T09:50:00Z">
              <w:tcPr>
                <w:tcW w:w="850" w:type="dxa"/>
                <w:shd w:val="clear" w:color="auto" w:fill="auto"/>
              </w:tcPr>
            </w:tcPrChange>
          </w:tcPr>
          <w:p w:rsidR="00A552D3" w:rsidRPr="00493347" w:rsidRDefault="001B4BD5" w:rsidP="00F333A5">
            <w:pPr>
              <w:jc w:val="right"/>
              <w:rPr>
                <w:sz w:val="8"/>
                <w:szCs w:val="8"/>
              </w:rPr>
            </w:pPr>
            <w:r w:rsidRPr="00493347">
              <w:rPr>
                <w:b/>
                <w:noProof/>
                <w:sz w:val="8"/>
                <w:szCs w:val="8"/>
              </w:rPr>
              <w:t>2.</w:t>
            </w:r>
            <w:del w:id="5636" w:author="SFC2014" w:date="2017-12-21T09:50:00Z">
              <w:r w:rsidRPr="00493347">
                <w:rPr>
                  <w:b/>
                  <w:noProof/>
                  <w:sz w:val="8"/>
                  <w:szCs w:val="8"/>
                </w:rPr>
                <w:delText>832.291.166</w:delText>
              </w:r>
            </w:del>
            <w:ins w:id="5637" w:author="SFC2014" w:date="2017-12-21T09:50:00Z">
              <w:r w:rsidRPr="00493347">
                <w:rPr>
                  <w:b/>
                  <w:noProof/>
                  <w:sz w:val="8"/>
                  <w:szCs w:val="8"/>
                </w:rPr>
                <w:t>884.954.813</w:t>
              </w:r>
            </w:ins>
            <w:r w:rsidRPr="00493347">
              <w:rPr>
                <w:b/>
                <w:noProof/>
                <w:sz w:val="8"/>
                <w:szCs w:val="8"/>
              </w:rPr>
              <w:t>,00</w:t>
            </w:r>
          </w:p>
        </w:tc>
        <w:tc>
          <w:tcPr>
            <w:tcW w:w="947" w:type="dxa"/>
            <w:shd w:val="clear" w:color="auto" w:fill="auto"/>
            <w:tcPrChange w:id="5638" w:author="SFC2014" w:date="2017-12-21T09:50:00Z">
              <w:tcPr>
                <w:tcW w:w="947" w:type="dxa"/>
                <w:shd w:val="clear" w:color="auto" w:fill="auto"/>
              </w:tcPr>
            </w:tcPrChange>
          </w:tcPr>
          <w:p w:rsidR="00A552D3" w:rsidRPr="00493347" w:rsidRDefault="001B4BD5" w:rsidP="00F333A5">
            <w:pPr>
              <w:jc w:val="right"/>
              <w:rPr>
                <w:sz w:val="8"/>
                <w:szCs w:val="8"/>
              </w:rPr>
            </w:pPr>
            <w:del w:id="5639" w:author="SFC2014" w:date="2017-12-21T09:50:00Z">
              <w:r w:rsidRPr="00493347">
                <w:rPr>
                  <w:b/>
                  <w:noProof/>
                  <w:sz w:val="8"/>
                  <w:szCs w:val="8"/>
                </w:rPr>
                <w:delText>179.608.602</w:delText>
              </w:r>
            </w:del>
            <w:ins w:id="5640" w:author="SFC2014" w:date="2017-12-21T09:50:00Z">
              <w:r w:rsidRPr="00493347">
                <w:rPr>
                  <w:b/>
                  <w:noProof/>
                  <w:sz w:val="8"/>
                  <w:szCs w:val="8"/>
                </w:rPr>
                <w:t>182.970.112</w:t>
              </w:r>
            </w:ins>
            <w:r w:rsidRPr="00493347">
              <w:rPr>
                <w:b/>
                <w:noProof/>
                <w:sz w:val="8"/>
                <w:szCs w:val="8"/>
              </w:rPr>
              <w:t>,00</w:t>
            </w:r>
          </w:p>
        </w:tc>
      </w:tr>
    </w:tbl>
    <w:p w:rsidR="00A552D3" w:rsidRDefault="008330B6" w:rsidP="008330B6">
      <w:pPr>
        <w:keepNext/>
        <w:keepLines/>
        <w:rPr>
          <w:rFonts w:eastAsia="Arial Unicode MS"/>
          <w:b/>
        </w:rPr>
      </w:pPr>
      <w:r>
        <w:rPr>
          <w:rFonts w:eastAsia="Arial Unicode MS"/>
          <w:b/>
        </w:rPr>
        <w:t xml:space="preserve"> </w:t>
      </w:r>
    </w:p>
    <w:p w:rsidR="005F6BA3" w:rsidRPr="00391CD8" w:rsidRDefault="001B4BD5" w:rsidP="00EB5A50">
      <w:pPr>
        <w:pStyle w:val="ManualHeading2"/>
        <w:pageBreakBefore/>
        <w:rPr>
          <w:rFonts w:eastAsia="Arial Unicode MS"/>
        </w:rPr>
      </w:pPr>
      <w:r w:rsidRPr="00682EE2">
        <w:rPr>
          <w:rFonts w:eastAsia="Arial Unicode MS"/>
          <w:noProof/>
        </w:rPr>
        <w:lastRenderedPageBreak/>
        <w:t xml:space="preserve">3.2 Skupna odobrena finančna sredstva po skladih in nacionalno </w:t>
      </w:r>
      <w:r w:rsidRPr="00682EE2">
        <w:rPr>
          <w:rFonts w:eastAsia="Arial Unicode MS"/>
          <w:noProof/>
        </w:rPr>
        <w:t>sofinanciranje (EUR)</w:t>
      </w:r>
    </w:p>
    <w:p w:rsidR="00433D00" w:rsidRPr="00DC028E" w:rsidRDefault="00433D00" w:rsidP="008330B6">
      <w:pPr>
        <w:keepNext/>
        <w:keepLines/>
        <w:rPr>
          <w:rFonts w:eastAsia="Arial Unicode MS"/>
        </w:rPr>
      </w:pPr>
    </w:p>
    <w:p w:rsidR="00C97553" w:rsidRDefault="00BE68A8" w:rsidP="007C3B0B">
      <w:pPr>
        <w:keepNext/>
        <w:keepLines/>
        <w:tabs>
          <w:tab w:val="left" w:pos="426"/>
        </w:tabs>
        <w:rPr>
          <w:rFonts w:eastAsia="Arial Unicode MS"/>
          <w:b/>
        </w:rPr>
      </w:pPr>
      <w:r w:rsidRPr="00391CD8">
        <w:rPr>
          <w:rFonts w:eastAsia="Arial Unicode MS"/>
          <w:b/>
          <w:noProof/>
        </w:rPr>
        <w:t>Preglednica 18a: Finančni načrt</w:t>
      </w:r>
    </w:p>
    <w:tbl>
      <w:tblPr>
        <w:tblW w:w="15168" w:type="dxa"/>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68" w:type="dxa"/>
          <w:right w:w="68" w:type="dxa"/>
        </w:tblCellMar>
        <w:tblLook w:val="04A0" w:firstRow="1" w:lastRow="0" w:firstColumn="1" w:lastColumn="0" w:noHBand="0" w:noVBand="1"/>
      </w:tblPr>
      <w:tblGrid>
        <w:gridCol w:w="709"/>
        <w:gridCol w:w="709"/>
        <w:gridCol w:w="1330"/>
        <w:gridCol w:w="992"/>
        <w:gridCol w:w="850"/>
        <w:gridCol w:w="851"/>
        <w:gridCol w:w="1024"/>
        <w:gridCol w:w="1048"/>
        <w:gridCol w:w="992"/>
        <w:gridCol w:w="993"/>
        <w:gridCol w:w="992"/>
        <w:gridCol w:w="992"/>
        <w:gridCol w:w="992"/>
        <w:gridCol w:w="993"/>
        <w:gridCol w:w="850"/>
        <w:gridCol w:w="851"/>
      </w:tblGrid>
      <w:tr w:rsidR="0054589D" w:rsidTr="00C024DB">
        <w:trPr>
          <w:trHeight w:val="510"/>
          <w:tblHeader/>
        </w:trPr>
        <w:tc>
          <w:tcPr>
            <w:tcW w:w="709" w:type="dxa"/>
            <w:vMerge w:val="restart"/>
            <w:shd w:val="clear" w:color="auto" w:fill="auto"/>
          </w:tcPr>
          <w:p w:rsidR="00C97553" w:rsidRPr="00AF770A" w:rsidRDefault="001B4BD5" w:rsidP="00154DC1">
            <w:pPr>
              <w:spacing w:after="0"/>
              <w:jc w:val="center"/>
              <w:rPr>
                <w:rFonts w:eastAsia="Arial Unicode MS"/>
                <w:b/>
                <w:color w:val="000000"/>
                <w:sz w:val="12"/>
                <w:szCs w:val="12"/>
              </w:rPr>
            </w:pPr>
            <w:r w:rsidRPr="00AF770A">
              <w:rPr>
                <w:b/>
                <w:noProof/>
                <w:color w:val="000000"/>
                <w:sz w:val="12"/>
                <w:szCs w:val="12"/>
              </w:rPr>
              <w:t>Prednostna os</w:t>
            </w:r>
          </w:p>
        </w:tc>
        <w:tc>
          <w:tcPr>
            <w:tcW w:w="709" w:type="dxa"/>
            <w:vMerge w:val="restart"/>
            <w:shd w:val="clear" w:color="auto" w:fill="auto"/>
          </w:tcPr>
          <w:p w:rsidR="00C97553" w:rsidRPr="00AF770A" w:rsidRDefault="001B4BD5" w:rsidP="00154DC1">
            <w:pPr>
              <w:snapToGrid w:val="0"/>
              <w:spacing w:after="0"/>
              <w:contextualSpacing/>
              <w:jc w:val="center"/>
              <w:rPr>
                <w:b/>
                <w:color w:val="000000"/>
                <w:sz w:val="12"/>
                <w:szCs w:val="12"/>
              </w:rPr>
            </w:pPr>
            <w:r w:rsidRPr="00AF770A">
              <w:rPr>
                <w:b/>
                <w:noProof/>
                <w:color w:val="000000"/>
                <w:sz w:val="12"/>
                <w:szCs w:val="12"/>
              </w:rPr>
              <w:t>Sklad</w:t>
            </w:r>
          </w:p>
        </w:tc>
        <w:tc>
          <w:tcPr>
            <w:tcW w:w="1330" w:type="dxa"/>
            <w:vMerge w:val="restart"/>
            <w:shd w:val="clear" w:color="auto" w:fill="auto"/>
          </w:tcPr>
          <w:p w:rsidR="00C97553" w:rsidRPr="00AF770A" w:rsidRDefault="001B4BD5" w:rsidP="00154DC1">
            <w:pPr>
              <w:tabs>
                <w:tab w:val="left" w:pos="426"/>
              </w:tabs>
              <w:spacing w:after="0"/>
              <w:jc w:val="center"/>
              <w:rPr>
                <w:rFonts w:eastAsia="Arial Unicode MS"/>
                <w:b/>
                <w:color w:val="000000"/>
                <w:sz w:val="12"/>
                <w:szCs w:val="12"/>
              </w:rPr>
            </w:pPr>
            <w:r w:rsidRPr="00AF770A">
              <w:rPr>
                <w:b/>
                <w:noProof/>
                <w:color w:val="000000"/>
                <w:sz w:val="12"/>
                <w:szCs w:val="12"/>
              </w:rPr>
              <w:t>Kategorija regij</w:t>
            </w:r>
          </w:p>
        </w:tc>
        <w:tc>
          <w:tcPr>
            <w:tcW w:w="992" w:type="dxa"/>
            <w:vMerge w:val="restart"/>
            <w:shd w:val="clear" w:color="auto" w:fill="auto"/>
          </w:tcPr>
          <w:p w:rsidR="00C97553" w:rsidRPr="00AF770A" w:rsidRDefault="001B4BD5" w:rsidP="00154DC1">
            <w:pPr>
              <w:tabs>
                <w:tab w:val="left" w:pos="426"/>
              </w:tabs>
              <w:spacing w:after="0"/>
              <w:jc w:val="center"/>
              <w:rPr>
                <w:b/>
                <w:color w:val="000000"/>
                <w:sz w:val="12"/>
                <w:szCs w:val="12"/>
              </w:rPr>
            </w:pPr>
            <w:r w:rsidRPr="00AF770A">
              <w:rPr>
                <w:b/>
                <w:noProof/>
                <w:color w:val="000000"/>
                <w:sz w:val="12"/>
                <w:szCs w:val="12"/>
              </w:rPr>
              <w:t>Osnova za izračun podpore Unije</w:t>
            </w:r>
          </w:p>
          <w:p w:rsidR="00C97553" w:rsidRPr="00AF770A" w:rsidRDefault="001B4BD5" w:rsidP="00154DC1">
            <w:pPr>
              <w:tabs>
                <w:tab w:val="left" w:pos="426"/>
              </w:tabs>
              <w:spacing w:after="0"/>
              <w:jc w:val="center"/>
              <w:rPr>
                <w:b/>
                <w:color w:val="000000"/>
                <w:sz w:val="12"/>
                <w:szCs w:val="12"/>
              </w:rPr>
            </w:pPr>
            <w:r w:rsidRPr="00AF770A">
              <w:rPr>
                <w:b/>
                <w:noProof/>
                <w:color w:val="000000"/>
                <w:sz w:val="12"/>
                <w:szCs w:val="12"/>
              </w:rPr>
              <w:t>(skupni upravičeni stroški ali javni upravičeni stroški)</w:t>
            </w:r>
          </w:p>
        </w:tc>
        <w:tc>
          <w:tcPr>
            <w:tcW w:w="850" w:type="dxa"/>
            <w:vMerge w:val="restart"/>
            <w:shd w:val="clear" w:color="auto" w:fill="auto"/>
          </w:tcPr>
          <w:p w:rsidR="00C97553" w:rsidRPr="00AF770A" w:rsidRDefault="001B4BD5" w:rsidP="00154DC1">
            <w:pPr>
              <w:tabs>
                <w:tab w:val="left" w:pos="426"/>
              </w:tabs>
              <w:spacing w:after="0"/>
              <w:jc w:val="center"/>
              <w:rPr>
                <w:b/>
                <w:color w:val="000000"/>
                <w:sz w:val="12"/>
                <w:szCs w:val="12"/>
              </w:rPr>
            </w:pPr>
            <w:r w:rsidRPr="00AF770A">
              <w:rPr>
                <w:b/>
                <w:noProof/>
                <w:color w:val="000000"/>
                <w:sz w:val="12"/>
                <w:szCs w:val="12"/>
              </w:rPr>
              <w:t>Podpora Unije</w:t>
            </w:r>
          </w:p>
          <w:p w:rsidR="00C97553" w:rsidRPr="00AF770A" w:rsidRDefault="001B4BD5" w:rsidP="00154DC1">
            <w:pPr>
              <w:tabs>
                <w:tab w:val="left" w:pos="426"/>
              </w:tabs>
              <w:spacing w:after="0"/>
              <w:jc w:val="center"/>
              <w:rPr>
                <w:rFonts w:eastAsia="Arial Unicode MS"/>
                <w:b/>
                <w:color w:val="000000"/>
                <w:sz w:val="12"/>
                <w:szCs w:val="12"/>
              </w:rPr>
            </w:pPr>
            <w:r w:rsidRPr="00AF770A">
              <w:rPr>
                <w:b/>
                <w:color w:val="000000"/>
                <w:sz w:val="12"/>
                <w:szCs w:val="12"/>
              </w:rPr>
              <w:t>(a)</w:t>
            </w:r>
          </w:p>
        </w:tc>
        <w:tc>
          <w:tcPr>
            <w:tcW w:w="851" w:type="dxa"/>
            <w:vMerge w:val="restart"/>
            <w:shd w:val="clear" w:color="auto" w:fill="auto"/>
          </w:tcPr>
          <w:p w:rsidR="00C97553" w:rsidRPr="00AF770A" w:rsidRDefault="001B4BD5" w:rsidP="00154DC1">
            <w:pPr>
              <w:tabs>
                <w:tab w:val="left" w:pos="426"/>
              </w:tabs>
              <w:spacing w:after="0"/>
              <w:jc w:val="center"/>
              <w:rPr>
                <w:b/>
                <w:color w:val="000000"/>
                <w:sz w:val="12"/>
                <w:szCs w:val="12"/>
              </w:rPr>
            </w:pPr>
            <w:r w:rsidRPr="00AF770A">
              <w:rPr>
                <w:b/>
                <w:noProof/>
                <w:color w:val="000000"/>
                <w:sz w:val="12"/>
                <w:szCs w:val="12"/>
              </w:rPr>
              <w:t>Nacionalni prispevek</w:t>
            </w:r>
          </w:p>
          <w:p w:rsidR="00C97553" w:rsidRPr="00AF770A" w:rsidRDefault="001B4BD5" w:rsidP="00154DC1">
            <w:pPr>
              <w:tabs>
                <w:tab w:val="left" w:pos="426"/>
              </w:tabs>
              <w:spacing w:after="0"/>
              <w:jc w:val="center"/>
              <w:rPr>
                <w:rFonts w:eastAsia="Arial Unicode MS"/>
                <w:b/>
                <w:color w:val="000000"/>
                <w:sz w:val="12"/>
                <w:szCs w:val="12"/>
              </w:rPr>
            </w:pPr>
            <w:r w:rsidRPr="00AF770A">
              <w:rPr>
                <w:b/>
                <w:color w:val="000000"/>
                <w:sz w:val="12"/>
                <w:szCs w:val="12"/>
              </w:rPr>
              <w:t>(b) = (c) + (d)</w:t>
            </w:r>
          </w:p>
        </w:tc>
        <w:tc>
          <w:tcPr>
            <w:tcW w:w="2072" w:type="dxa"/>
            <w:gridSpan w:val="2"/>
            <w:shd w:val="clear" w:color="auto" w:fill="auto"/>
          </w:tcPr>
          <w:p w:rsidR="00C97553" w:rsidRPr="00AF770A" w:rsidRDefault="001B4BD5" w:rsidP="00154DC1">
            <w:pPr>
              <w:tabs>
                <w:tab w:val="left" w:pos="426"/>
              </w:tabs>
              <w:jc w:val="center"/>
              <w:rPr>
                <w:rFonts w:eastAsia="Arial Unicode MS"/>
                <w:b/>
                <w:color w:val="000000"/>
                <w:sz w:val="12"/>
                <w:szCs w:val="12"/>
              </w:rPr>
            </w:pPr>
            <w:r w:rsidRPr="00AF770A">
              <w:rPr>
                <w:rFonts w:eastAsia="Arial Unicode MS"/>
                <w:b/>
                <w:noProof/>
                <w:color w:val="000000"/>
                <w:sz w:val="12"/>
                <w:szCs w:val="12"/>
              </w:rPr>
              <w:t xml:space="preserve">Okvirna razčlenitev </w:t>
            </w:r>
            <w:r w:rsidRPr="00AF770A">
              <w:rPr>
                <w:rFonts w:eastAsia="Arial Unicode MS"/>
                <w:b/>
                <w:noProof/>
                <w:color w:val="000000"/>
                <w:sz w:val="12"/>
                <w:szCs w:val="12"/>
              </w:rPr>
              <w:t>nacionalnega prispevka</w:t>
            </w:r>
          </w:p>
        </w:tc>
        <w:tc>
          <w:tcPr>
            <w:tcW w:w="992" w:type="dxa"/>
            <w:vMerge w:val="restart"/>
            <w:shd w:val="clear" w:color="auto" w:fill="auto"/>
          </w:tcPr>
          <w:p w:rsidR="00C97553" w:rsidRPr="00AF770A" w:rsidRDefault="001B4BD5" w:rsidP="00154DC1">
            <w:pPr>
              <w:tabs>
                <w:tab w:val="left" w:pos="426"/>
              </w:tabs>
              <w:spacing w:after="0"/>
              <w:jc w:val="center"/>
              <w:rPr>
                <w:b/>
                <w:color w:val="000000"/>
                <w:sz w:val="12"/>
                <w:szCs w:val="12"/>
              </w:rPr>
            </w:pPr>
            <w:r w:rsidRPr="00AF770A">
              <w:rPr>
                <w:b/>
                <w:noProof/>
                <w:color w:val="000000"/>
                <w:sz w:val="12"/>
                <w:szCs w:val="12"/>
              </w:rPr>
              <w:t>Financiranje skupaj</w:t>
            </w:r>
          </w:p>
          <w:p w:rsidR="00C97553" w:rsidRPr="00AF770A" w:rsidRDefault="001B4BD5" w:rsidP="00154DC1">
            <w:pPr>
              <w:tabs>
                <w:tab w:val="left" w:pos="426"/>
              </w:tabs>
              <w:spacing w:after="0"/>
              <w:jc w:val="center"/>
              <w:rPr>
                <w:rFonts w:eastAsia="Arial Unicode MS"/>
                <w:b/>
                <w:color w:val="000000"/>
                <w:sz w:val="12"/>
                <w:szCs w:val="12"/>
                <w:lang w:val="pt-PT"/>
              </w:rPr>
            </w:pPr>
            <w:r w:rsidRPr="00AF770A">
              <w:rPr>
                <w:b/>
                <w:color w:val="000000"/>
                <w:sz w:val="12"/>
                <w:szCs w:val="12"/>
                <w:lang w:val="pt-PT"/>
              </w:rPr>
              <w:t>(e) = (a) + (b)</w:t>
            </w:r>
          </w:p>
        </w:tc>
        <w:tc>
          <w:tcPr>
            <w:tcW w:w="993" w:type="dxa"/>
            <w:vMerge w:val="restart"/>
            <w:shd w:val="clear" w:color="auto" w:fill="auto"/>
          </w:tcPr>
          <w:p w:rsidR="00C97553" w:rsidRPr="00AF770A" w:rsidRDefault="001B4BD5" w:rsidP="00154DC1">
            <w:pPr>
              <w:tabs>
                <w:tab w:val="left" w:pos="426"/>
              </w:tabs>
              <w:spacing w:after="0"/>
              <w:jc w:val="center"/>
              <w:rPr>
                <w:b/>
                <w:color w:val="000000"/>
                <w:sz w:val="12"/>
                <w:szCs w:val="12"/>
                <w:lang w:val="pt-PT"/>
              </w:rPr>
            </w:pPr>
            <w:r w:rsidRPr="00AF770A">
              <w:rPr>
                <w:b/>
                <w:noProof/>
                <w:color w:val="000000"/>
                <w:sz w:val="12"/>
                <w:szCs w:val="12"/>
                <w:lang w:val="pt-PT"/>
              </w:rPr>
              <w:t>Stopnja sofinanciranja</w:t>
            </w:r>
          </w:p>
          <w:p w:rsidR="00C97553" w:rsidRPr="00AF770A" w:rsidRDefault="001B4BD5" w:rsidP="00154DC1">
            <w:pPr>
              <w:tabs>
                <w:tab w:val="left" w:pos="426"/>
              </w:tabs>
              <w:spacing w:after="0"/>
              <w:jc w:val="center"/>
              <w:rPr>
                <w:rFonts w:eastAsia="Arial Unicode MS"/>
                <w:b/>
                <w:color w:val="000000"/>
                <w:sz w:val="12"/>
                <w:szCs w:val="12"/>
              </w:rPr>
            </w:pPr>
            <w:r w:rsidRPr="00AF770A">
              <w:rPr>
                <w:b/>
                <w:color w:val="000000"/>
                <w:sz w:val="12"/>
                <w:szCs w:val="12"/>
              </w:rPr>
              <w:t>(f)  = (a) / (e) (2)</w:t>
            </w:r>
          </w:p>
        </w:tc>
        <w:tc>
          <w:tcPr>
            <w:tcW w:w="992" w:type="dxa"/>
            <w:vMerge w:val="restart"/>
            <w:shd w:val="clear" w:color="auto" w:fill="auto"/>
          </w:tcPr>
          <w:p w:rsidR="00C97553" w:rsidRPr="00AF770A" w:rsidRDefault="001B4BD5" w:rsidP="00154DC1">
            <w:pPr>
              <w:tabs>
                <w:tab w:val="left" w:pos="426"/>
              </w:tabs>
              <w:spacing w:after="0"/>
              <w:jc w:val="center"/>
              <w:rPr>
                <w:rFonts w:eastAsia="Arial Unicode MS"/>
                <w:b/>
                <w:color w:val="000000"/>
                <w:sz w:val="12"/>
                <w:szCs w:val="12"/>
              </w:rPr>
            </w:pPr>
            <w:r w:rsidRPr="00AF770A">
              <w:rPr>
                <w:b/>
                <w:noProof/>
                <w:color w:val="000000"/>
                <w:sz w:val="12"/>
                <w:szCs w:val="12"/>
              </w:rPr>
              <w:t>Prispevki EIB</w:t>
            </w:r>
            <w:r w:rsidRPr="00AF770A">
              <w:rPr>
                <w:b/>
                <w:color w:val="000000"/>
                <w:sz w:val="12"/>
                <w:szCs w:val="12"/>
              </w:rPr>
              <w:t xml:space="preserve"> (g)</w:t>
            </w:r>
          </w:p>
        </w:tc>
        <w:tc>
          <w:tcPr>
            <w:tcW w:w="1984" w:type="dxa"/>
            <w:gridSpan w:val="2"/>
            <w:shd w:val="clear" w:color="auto" w:fill="auto"/>
          </w:tcPr>
          <w:p w:rsidR="00C97553" w:rsidRPr="00AF770A" w:rsidRDefault="001B4BD5" w:rsidP="00154DC1">
            <w:pPr>
              <w:spacing w:after="0"/>
              <w:jc w:val="center"/>
              <w:rPr>
                <w:b/>
                <w:color w:val="000000"/>
                <w:sz w:val="12"/>
                <w:szCs w:val="12"/>
              </w:rPr>
            </w:pPr>
            <w:r w:rsidRPr="00AF770A">
              <w:rPr>
                <w:b/>
                <w:noProof/>
                <w:color w:val="000000"/>
                <w:sz w:val="12"/>
                <w:szCs w:val="12"/>
              </w:rPr>
              <w:t>Glavna dodelitev</w:t>
            </w:r>
            <w:r w:rsidRPr="00AF770A">
              <w:rPr>
                <w:b/>
                <w:color w:val="000000"/>
                <w:sz w:val="12"/>
                <w:szCs w:val="12"/>
              </w:rPr>
              <w:t xml:space="preserve"> </w:t>
            </w:r>
          </w:p>
        </w:tc>
        <w:tc>
          <w:tcPr>
            <w:tcW w:w="1843" w:type="dxa"/>
            <w:gridSpan w:val="2"/>
            <w:shd w:val="clear" w:color="auto" w:fill="auto"/>
          </w:tcPr>
          <w:p w:rsidR="00C97553" w:rsidRPr="00AF770A" w:rsidRDefault="001B4BD5" w:rsidP="00154DC1">
            <w:pPr>
              <w:spacing w:after="0"/>
              <w:jc w:val="center"/>
              <w:rPr>
                <w:b/>
                <w:color w:val="000000"/>
                <w:sz w:val="12"/>
                <w:szCs w:val="12"/>
              </w:rPr>
            </w:pPr>
            <w:r w:rsidRPr="00AF770A">
              <w:rPr>
                <w:b/>
                <w:noProof/>
                <w:color w:val="000000"/>
                <w:sz w:val="12"/>
                <w:szCs w:val="12"/>
              </w:rPr>
              <w:t>Rezerva za uspešnost</w:t>
            </w:r>
          </w:p>
        </w:tc>
        <w:tc>
          <w:tcPr>
            <w:tcW w:w="851" w:type="dxa"/>
            <w:shd w:val="clear" w:color="auto" w:fill="auto"/>
          </w:tcPr>
          <w:p w:rsidR="00C97553" w:rsidRPr="00AF770A" w:rsidRDefault="001B4BD5" w:rsidP="00154DC1">
            <w:pPr>
              <w:spacing w:after="0"/>
              <w:jc w:val="center"/>
              <w:rPr>
                <w:b/>
                <w:color w:val="000000"/>
                <w:sz w:val="12"/>
                <w:szCs w:val="12"/>
              </w:rPr>
            </w:pPr>
            <w:r w:rsidRPr="00AF770A">
              <w:rPr>
                <w:b/>
                <w:noProof/>
                <w:color w:val="000000"/>
                <w:sz w:val="12"/>
                <w:szCs w:val="12"/>
              </w:rPr>
              <w:t>Znesek rezerve za uspešnost kot delež skupne podpore Unije</w:t>
            </w:r>
          </w:p>
        </w:tc>
      </w:tr>
      <w:tr w:rsidR="0054589D" w:rsidTr="0021115B">
        <w:trPr>
          <w:trHeight w:val="510"/>
          <w:tblHeader/>
        </w:trPr>
        <w:tc>
          <w:tcPr>
            <w:tcW w:w="709" w:type="dxa"/>
            <w:vMerge/>
            <w:shd w:val="clear" w:color="auto" w:fill="auto"/>
          </w:tcPr>
          <w:p w:rsidR="00C97553" w:rsidRPr="00C23AD8" w:rsidRDefault="00C97553" w:rsidP="00154DC1">
            <w:pPr>
              <w:jc w:val="center"/>
              <w:rPr>
                <w:b/>
                <w:color w:val="000000"/>
                <w:sz w:val="16"/>
                <w:szCs w:val="16"/>
              </w:rPr>
            </w:pPr>
          </w:p>
        </w:tc>
        <w:tc>
          <w:tcPr>
            <w:tcW w:w="709" w:type="dxa"/>
            <w:vMerge/>
            <w:shd w:val="clear" w:color="auto" w:fill="auto"/>
          </w:tcPr>
          <w:p w:rsidR="00C97553" w:rsidRPr="00C23AD8" w:rsidRDefault="00C97553" w:rsidP="00154DC1">
            <w:pPr>
              <w:tabs>
                <w:tab w:val="left" w:pos="426"/>
              </w:tabs>
              <w:jc w:val="center"/>
              <w:rPr>
                <w:b/>
                <w:color w:val="000000"/>
                <w:sz w:val="16"/>
                <w:szCs w:val="16"/>
              </w:rPr>
            </w:pPr>
          </w:p>
        </w:tc>
        <w:tc>
          <w:tcPr>
            <w:tcW w:w="1330" w:type="dxa"/>
            <w:vMerge/>
            <w:shd w:val="clear" w:color="auto" w:fill="auto"/>
          </w:tcPr>
          <w:p w:rsidR="00C97553" w:rsidRPr="00C23AD8" w:rsidRDefault="00C97553" w:rsidP="00154DC1">
            <w:pPr>
              <w:tabs>
                <w:tab w:val="left" w:pos="426"/>
              </w:tabs>
              <w:jc w:val="center"/>
              <w:rPr>
                <w:b/>
                <w:color w:val="000000"/>
                <w:sz w:val="16"/>
                <w:szCs w:val="16"/>
              </w:rPr>
            </w:pPr>
          </w:p>
        </w:tc>
        <w:tc>
          <w:tcPr>
            <w:tcW w:w="992" w:type="dxa"/>
            <w:vMerge/>
            <w:shd w:val="clear" w:color="auto" w:fill="auto"/>
          </w:tcPr>
          <w:p w:rsidR="00C97553" w:rsidRPr="00C23AD8" w:rsidRDefault="00C97553" w:rsidP="00154DC1">
            <w:pPr>
              <w:tabs>
                <w:tab w:val="left" w:pos="426"/>
              </w:tabs>
              <w:jc w:val="center"/>
              <w:rPr>
                <w:b/>
                <w:color w:val="000000"/>
                <w:sz w:val="16"/>
                <w:szCs w:val="16"/>
              </w:rPr>
            </w:pPr>
          </w:p>
        </w:tc>
        <w:tc>
          <w:tcPr>
            <w:tcW w:w="850" w:type="dxa"/>
            <w:vMerge/>
            <w:shd w:val="clear" w:color="auto" w:fill="auto"/>
          </w:tcPr>
          <w:p w:rsidR="00C97553" w:rsidRPr="00C23AD8" w:rsidRDefault="00C97553" w:rsidP="00154DC1">
            <w:pPr>
              <w:tabs>
                <w:tab w:val="left" w:pos="426"/>
              </w:tabs>
              <w:jc w:val="center"/>
              <w:rPr>
                <w:b/>
                <w:color w:val="000000"/>
                <w:sz w:val="16"/>
                <w:szCs w:val="16"/>
              </w:rPr>
            </w:pPr>
          </w:p>
        </w:tc>
        <w:tc>
          <w:tcPr>
            <w:tcW w:w="851" w:type="dxa"/>
            <w:vMerge/>
            <w:shd w:val="clear" w:color="auto" w:fill="auto"/>
          </w:tcPr>
          <w:p w:rsidR="00C97553" w:rsidRPr="00C23AD8" w:rsidRDefault="00C97553" w:rsidP="00154DC1">
            <w:pPr>
              <w:tabs>
                <w:tab w:val="left" w:pos="426"/>
              </w:tabs>
              <w:jc w:val="center"/>
              <w:rPr>
                <w:b/>
                <w:color w:val="000000"/>
                <w:sz w:val="16"/>
                <w:szCs w:val="16"/>
              </w:rPr>
            </w:pPr>
          </w:p>
        </w:tc>
        <w:tc>
          <w:tcPr>
            <w:tcW w:w="1024" w:type="dxa"/>
            <w:shd w:val="clear" w:color="auto" w:fill="auto"/>
          </w:tcPr>
          <w:p w:rsidR="00C97553" w:rsidRPr="00AF770A" w:rsidRDefault="001B4BD5" w:rsidP="00154DC1">
            <w:pPr>
              <w:tabs>
                <w:tab w:val="left" w:pos="426"/>
              </w:tabs>
              <w:jc w:val="center"/>
              <w:rPr>
                <w:b/>
                <w:color w:val="000000"/>
                <w:sz w:val="12"/>
                <w:szCs w:val="12"/>
              </w:rPr>
            </w:pPr>
            <w:r w:rsidRPr="00AF770A">
              <w:rPr>
                <w:b/>
                <w:noProof/>
                <w:color w:val="000000"/>
                <w:sz w:val="12"/>
                <w:szCs w:val="12"/>
              </w:rPr>
              <w:t>Nacionalno javno financiranje</w:t>
            </w:r>
          </w:p>
          <w:p w:rsidR="00C97553" w:rsidRPr="00AF770A" w:rsidRDefault="001B4BD5" w:rsidP="00154DC1">
            <w:pPr>
              <w:tabs>
                <w:tab w:val="left" w:pos="426"/>
              </w:tabs>
              <w:spacing w:before="0"/>
              <w:jc w:val="center"/>
              <w:rPr>
                <w:b/>
                <w:color w:val="000000"/>
                <w:sz w:val="12"/>
                <w:szCs w:val="12"/>
              </w:rPr>
            </w:pPr>
            <w:r w:rsidRPr="00AF770A">
              <w:rPr>
                <w:b/>
                <w:color w:val="000000"/>
                <w:sz w:val="12"/>
                <w:szCs w:val="12"/>
              </w:rPr>
              <w:t>(c )</w:t>
            </w:r>
          </w:p>
        </w:tc>
        <w:tc>
          <w:tcPr>
            <w:tcW w:w="1048" w:type="dxa"/>
            <w:shd w:val="clear" w:color="auto" w:fill="auto"/>
          </w:tcPr>
          <w:p w:rsidR="00C97553" w:rsidRPr="00AF770A" w:rsidRDefault="001B4BD5" w:rsidP="00154DC1">
            <w:pPr>
              <w:jc w:val="center"/>
              <w:rPr>
                <w:b/>
                <w:color w:val="000000"/>
                <w:sz w:val="12"/>
                <w:szCs w:val="12"/>
              </w:rPr>
            </w:pPr>
            <w:r w:rsidRPr="00AF770A">
              <w:rPr>
                <w:b/>
                <w:noProof/>
                <w:color w:val="000000"/>
                <w:sz w:val="12"/>
                <w:szCs w:val="12"/>
              </w:rPr>
              <w:t>Nacionalno zasebno financiranje</w:t>
            </w:r>
          </w:p>
          <w:p w:rsidR="00C97553" w:rsidRPr="00AF770A" w:rsidRDefault="001B4BD5" w:rsidP="00154DC1">
            <w:pPr>
              <w:tabs>
                <w:tab w:val="left" w:pos="426"/>
              </w:tabs>
              <w:jc w:val="center"/>
              <w:rPr>
                <w:b/>
                <w:color w:val="000000"/>
                <w:sz w:val="12"/>
                <w:szCs w:val="12"/>
              </w:rPr>
            </w:pPr>
            <w:r w:rsidRPr="00AF770A">
              <w:rPr>
                <w:b/>
                <w:color w:val="000000"/>
                <w:sz w:val="12"/>
                <w:szCs w:val="12"/>
              </w:rPr>
              <w:t>(d) (1)</w:t>
            </w:r>
          </w:p>
        </w:tc>
        <w:tc>
          <w:tcPr>
            <w:tcW w:w="992" w:type="dxa"/>
            <w:vMerge/>
            <w:shd w:val="clear" w:color="auto" w:fill="auto"/>
          </w:tcPr>
          <w:p w:rsidR="00C97553" w:rsidRPr="00C23AD8" w:rsidRDefault="00C97553" w:rsidP="00154DC1">
            <w:pPr>
              <w:tabs>
                <w:tab w:val="left" w:pos="426"/>
              </w:tabs>
              <w:jc w:val="center"/>
              <w:rPr>
                <w:b/>
                <w:color w:val="000000"/>
                <w:sz w:val="16"/>
                <w:szCs w:val="16"/>
              </w:rPr>
            </w:pPr>
          </w:p>
        </w:tc>
        <w:tc>
          <w:tcPr>
            <w:tcW w:w="993" w:type="dxa"/>
            <w:vMerge/>
            <w:shd w:val="clear" w:color="auto" w:fill="auto"/>
          </w:tcPr>
          <w:p w:rsidR="00C97553" w:rsidRPr="00C23AD8" w:rsidRDefault="00C97553" w:rsidP="00154DC1">
            <w:pPr>
              <w:tabs>
                <w:tab w:val="left" w:pos="426"/>
              </w:tabs>
              <w:jc w:val="center"/>
              <w:rPr>
                <w:b/>
                <w:color w:val="000000"/>
                <w:sz w:val="16"/>
                <w:szCs w:val="16"/>
              </w:rPr>
            </w:pPr>
          </w:p>
        </w:tc>
        <w:tc>
          <w:tcPr>
            <w:tcW w:w="992" w:type="dxa"/>
            <w:vMerge/>
            <w:shd w:val="clear" w:color="auto" w:fill="auto"/>
          </w:tcPr>
          <w:p w:rsidR="00C97553" w:rsidRPr="00AA1B27" w:rsidRDefault="00C97553" w:rsidP="00154DC1">
            <w:pPr>
              <w:jc w:val="center"/>
              <w:rPr>
                <w:b/>
                <w:color w:val="000000"/>
                <w:sz w:val="14"/>
                <w:szCs w:val="14"/>
              </w:rPr>
            </w:pPr>
          </w:p>
        </w:tc>
        <w:tc>
          <w:tcPr>
            <w:tcW w:w="992" w:type="dxa"/>
            <w:shd w:val="clear" w:color="auto" w:fill="auto"/>
          </w:tcPr>
          <w:p w:rsidR="00C97553" w:rsidRPr="00AF770A" w:rsidRDefault="001B4BD5" w:rsidP="00154DC1">
            <w:pPr>
              <w:tabs>
                <w:tab w:val="left" w:pos="426"/>
              </w:tabs>
              <w:jc w:val="center"/>
              <w:rPr>
                <w:b/>
                <w:color w:val="000000"/>
                <w:sz w:val="12"/>
                <w:szCs w:val="12"/>
                <w:lang w:val="pt-PT"/>
              </w:rPr>
            </w:pPr>
            <w:r w:rsidRPr="00AF770A">
              <w:rPr>
                <w:b/>
                <w:noProof/>
                <w:color w:val="000000"/>
                <w:sz w:val="12"/>
                <w:szCs w:val="12"/>
                <w:lang w:val="pt-PT"/>
              </w:rPr>
              <w:t>Podpora Unije</w:t>
            </w:r>
            <w:r w:rsidRPr="00AF770A">
              <w:rPr>
                <w:b/>
                <w:color w:val="000000"/>
                <w:sz w:val="12"/>
                <w:szCs w:val="12"/>
                <w:lang w:val="pt-PT"/>
              </w:rPr>
              <w:t xml:space="preserve"> </w:t>
            </w:r>
            <w:r w:rsidRPr="00AF770A">
              <w:rPr>
                <w:b/>
                <w:sz w:val="12"/>
                <w:szCs w:val="12"/>
                <w:lang w:val="pt-PT"/>
              </w:rPr>
              <w:t>(h) = (a) - (j)</w:t>
            </w:r>
          </w:p>
        </w:tc>
        <w:tc>
          <w:tcPr>
            <w:tcW w:w="992" w:type="dxa"/>
            <w:shd w:val="clear" w:color="auto" w:fill="auto"/>
          </w:tcPr>
          <w:p w:rsidR="00C97553" w:rsidRPr="00AF770A" w:rsidRDefault="001B4BD5" w:rsidP="00154DC1">
            <w:pPr>
              <w:jc w:val="center"/>
              <w:rPr>
                <w:b/>
                <w:color w:val="000000"/>
                <w:sz w:val="12"/>
                <w:szCs w:val="12"/>
                <w:lang w:val="pt-PT"/>
              </w:rPr>
            </w:pPr>
            <w:r w:rsidRPr="00AF770A">
              <w:rPr>
                <w:b/>
                <w:noProof/>
                <w:color w:val="000000"/>
                <w:sz w:val="12"/>
                <w:szCs w:val="12"/>
                <w:lang w:val="pt-PT"/>
              </w:rPr>
              <w:t>Ustrezni nacionalni prispevek</w:t>
            </w:r>
          </w:p>
          <w:p w:rsidR="00C97553" w:rsidRPr="00AF770A" w:rsidRDefault="001B4BD5" w:rsidP="00154DC1">
            <w:pPr>
              <w:jc w:val="center"/>
              <w:rPr>
                <w:b/>
                <w:color w:val="000000"/>
                <w:sz w:val="12"/>
                <w:szCs w:val="12"/>
                <w:lang w:val="pt-PT"/>
              </w:rPr>
            </w:pPr>
            <w:r w:rsidRPr="00AF770A">
              <w:rPr>
                <w:b/>
                <w:color w:val="000000"/>
                <w:sz w:val="12"/>
                <w:szCs w:val="12"/>
                <w:lang w:val="pt-PT"/>
              </w:rPr>
              <w:t xml:space="preserve"> </w:t>
            </w:r>
            <w:r w:rsidRPr="00AF770A">
              <w:rPr>
                <w:b/>
                <w:sz w:val="12"/>
                <w:szCs w:val="12"/>
                <w:lang w:val="pt-PT"/>
              </w:rPr>
              <w:t>(i) = (b) – (k)</w:t>
            </w:r>
            <w:r w:rsidRPr="00AF770A">
              <w:rPr>
                <w:b/>
                <w:color w:val="000000"/>
                <w:sz w:val="12"/>
                <w:szCs w:val="12"/>
                <w:lang w:val="pt-PT"/>
              </w:rPr>
              <w:t xml:space="preserve"> </w:t>
            </w:r>
          </w:p>
        </w:tc>
        <w:tc>
          <w:tcPr>
            <w:tcW w:w="993" w:type="dxa"/>
            <w:shd w:val="clear" w:color="auto" w:fill="auto"/>
          </w:tcPr>
          <w:p w:rsidR="00C97553" w:rsidRPr="00AF770A" w:rsidRDefault="001B4BD5" w:rsidP="00154DC1">
            <w:pPr>
              <w:tabs>
                <w:tab w:val="left" w:pos="426"/>
              </w:tabs>
              <w:jc w:val="center"/>
              <w:rPr>
                <w:b/>
                <w:color w:val="000000"/>
                <w:sz w:val="12"/>
                <w:szCs w:val="12"/>
                <w:lang w:val="pt-PT"/>
              </w:rPr>
            </w:pPr>
            <w:r w:rsidRPr="00AF770A">
              <w:rPr>
                <w:b/>
                <w:noProof/>
                <w:color w:val="000000"/>
                <w:sz w:val="12"/>
                <w:szCs w:val="12"/>
                <w:lang w:val="pt-PT"/>
              </w:rPr>
              <w:t>Podpora Unije</w:t>
            </w:r>
            <w:r w:rsidRPr="00AF770A">
              <w:rPr>
                <w:b/>
                <w:color w:val="000000"/>
                <w:sz w:val="12"/>
                <w:szCs w:val="12"/>
                <w:lang w:val="pt-PT"/>
              </w:rPr>
              <w:t xml:space="preserve"> </w:t>
            </w:r>
          </w:p>
          <w:p w:rsidR="00C97553" w:rsidRPr="00AF770A" w:rsidRDefault="001B4BD5" w:rsidP="00154DC1">
            <w:pPr>
              <w:tabs>
                <w:tab w:val="left" w:pos="426"/>
              </w:tabs>
              <w:jc w:val="center"/>
              <w:rPr>
                <w:b/>
                <w:color w:val="000000"/>
                <w:sz w:val="12"/>
                <w:szCs w:val="12"/>
                <w:lang w:val="pt-PT"/>
              </w:rPr>
            </w:pPr>
            <w:r w:rsidRPr="00AF770A">
              <w:rPr>
                <w:b/>
                <w:sz w:val="12"/>
                <w:szCs w:val="12"/>
                <w:lang w:val="pt-PT"/>
              </w:rPr>
              <w:t>(j)</w:t>
            </w:r>
          </w:p>
        </w:tc>
        <w:tc>
          <w:tcPr>
            <w:tcW w:w="850" w:type="dxa"/>
            <w:shd w:val="clear" w:color="auto" w:fill="auto"/>
          </w:tcPr>
          <w:p w:rsidR="00C97553" w:rsidRPr="00AF770A" w:rsidRDefault="001B4BD5" w:rsidP="00154DC1">
            <w:pPr>
              <w:jc w:val="center"/>
              <w:rPr>
                <w:b/>
                <w:color w:val="000000"/>
                <w:sz w:val="12"/>
                <w:szCs w:val="12"/>
                <w:lang w:val="pt-PT"/>
              </w:rPr>
            </w:pPr>
            <w:r w:rsidRPr="00AF770A">
              <w:rPr>
                <w:b/>
                <w:noProof/>
                <w:color w:val="000000"/>
                <w:sz w:val="12"/>
                <w:szCs w:val="12"/>
                <w:lang w:val="pt-PT"/>
              </w:rPr>
              <w:t>Ustrezni nacionalni prispevek</w:t>
            </w:r>
            <w:r w:rsidRPr="00AF770A">
              <w:rPr>
                <w:b/>
                <w:color w:val="000000"/>
                <w:sz w:val="12"/>
                <w:szCs w:val="12"/>
                <w:lang w:val="pt-PT"/>
              </w:rPr>
              <w:t xml:space="preserve"> </w:t>
            </w:r>
          </w:p>
          <w:p w:rsidR="00C97553" w:rsidRPr="00AF770A" w:rsidRDefault="001B4BD5" w:rsidP="00154DC1">
            <w:pPr>
              <w:jc w:val="center"/>
              <w:rPr>
                <w:b/>
                <w:color w:val="000000"/>
                <w:sz w:val="12"/>
                <w:szCs w:val="12"/>
                <w:lang w:val="pt-PT"/>
              </w:rPr>
            </w:pPr>
            <w:r w:rsidRPr="00AF770A">
              <w:rPr>
                <w:b/>
                <w:sz w:val="12"/>
                <w:szCs w:val="12"/>
                <w:lang w:val="pt-PT"/>
              </w:rPr>
              <w:t>(k) = (b) * ((j) / (a)</w:t>
            </w:r>
          </w:p>
        </w:tc>
        <w:tc>
          <w:tcPr>
            <w:tcW w:w="851" w:type="dxa"/>
            <w:shd w:val="clear" w:color="auto" w:fill="auto"/>
          </w:tcPr>
          <w:p w:rsidR="00C97553" w:rsidRPr="008C0DE9" w:rsidRDefault="001B4BD5" w:rsidP="00154DC1">
            <w:pPr>
              <w:jc w:val="center"/>
              <w:rPr>
                <w:b/>
                <w:color w:val="000000"/>
                <w:sz w:val="14"/>
                <w:szCs w:val="14"/>
                <w:lang w:val="pt-PT"/>
              </w:rPr>
            </w:pPr>
            <w:r w:rsidRPr="008C0DE9">
              <w:rPr>
                <w:b/>
                <w:sz w:val="14"/>
                <w:szCs w:val="14"/>
              </w:rPr>
              <w:t>(l) = (j) / (a) * 100</w:t>
            </w:r>
          </w:p>
        </w:tc>
      </w:tr>
      <w:tr w:rsidR="0054589D" w:rsidTr="0021115B">
        <w:trPr>
          <w:trHeight w:val="288"/>
        </w:trPr>
        <w:tc>
          <w:tcPr>
            <w:tcW w:w="709" w:type="dxa"/>
            <w:shd w:val="clear" w:color="auto" w:fill="auto"/>
          </w:tcPr>
          <w:p w:rsidR="00247CB3" w:rsidRPr="00804899" w:rsidRDefault="001B4BD5" w:rsidP="00154DC1">
            <w:pPr>
              <w:tabs>
                <w:tab w:val="left" w:pos="426"/>
              </w:tabs>
              <w:rPr>
                <w:rFonts w:eastAsia="Arial Unicode MS"/>
                <w:b/>
                <w:color w:val="000000"/>
                <w:sz w:val="8"/>
                <w:szCs w:val="8"/>
              </w:rPr>
            </w:pPr>
            <w:r w:rsidRPr="00804899">
              <w:rPr>
                <w:noProof/>
                <w:color w:val="000000"/>
                <w:sz w:val="8"/>
                <w:szCs w:val="8"/>
              </w:rPr>
              <w:t>01</w:t>
            </w:r>
          </w:p>
        </w:tc>
        <w:tc>
          <w:tcPr>
            <w:tcW w:w="709" w:type="dxa"/>
            <w:shd w:val="clear" w:color="auto" w:fill="auto"/>
          </w:tcPr>
          <w:p w:rsidR="00247CB3" w:rsidRPr="00804899" w:rsidRDefault="001B4BD5" w:rsidP="00154DC1">
            <w:pPr>
              <w:tabs>
                <w:tab w:val="left" w:pos="426"/>
              </w:tabs>
              <w:rPr>
                <w:rFonts w:eastAsia="Arial Unicode MS"/>
                <w:color w:val="000000"/>
                <w:sz w:val="8"/>
                <w:szCs w:val="8"/>
              </w:rPr>
            </w:pPr>
            <w:r w:rsidRPr="00804899">
              <w:rPr>
                <w:rFonts w:eastAsia="Arial Unicode MS"/>
                <w:noProof/>
                <w:color w:val="000000"/>
                <w:sz w:val="8"/>
                <w:szCs w:val="8"/>
              </w:rPr>
              <w:t>ESRR</w:t>
            </w:r>
          </w:p>
        </w:tc>
        <w:tc>
          <w:tcPr>
            <w:tcW w:w="1330" w:type="dxa"/>
            <w:shd w:val="clear" w:color="auto" w:fill="auto"/>
          </w:tcPr>
          <w:p w:rsidR="00247CB3" w:rsidRPr="00804899" w:rsidRDefault="001B4BD5" w:rsidP="00154DC1">
            <w:pPr>
              <w:tabs>
                <w:tab w:val="left" w:pos="426"/>
              </w:tabs>
              <w:rPr>
                <w:rFonts w:eastAsia="Arial Unicode MS"/>
                <w:color w:val="000000"/>
                <w:sz w:val="8"/>
                <w:szCs w:val="8"/>
              </w:rPr>
            </w:pPr>
            <w:r w:rsidRPr="00804899">
              <w:rPr>
                <w:rFonts w:eastAsia="Arial Unicode MS"/>
                <w:noProof/>
                <w:color w:val="000000"/>
                <w:sz w:val="8"/>
                <w:szCs w:val="8"/>
              </w:rPr>
              <w:t>Manj razvite</w:t>
            </w:r>
          </w:p>
        </w:tc>
        <w:tc>
          <w:tcPr>
            <w:tcW w:w="992" w:type="dxa"/>
            <w:shd w:val="clear" w:color="auto" w:fill="auto"/>
          </w:tcPr>
          <w:p w:rsidR="00247CB3" w:rsidRPr="00804899" w:rsidRDefault="005C58B2" w:rsidP="00D472C5">
            <w:pPr>
              <w:tabs>
                <w:tab w:val="left" w:pos="426"/>
              </w:tabs>
              <w:jc w:val="center"/>
              <w:rPr>
                <w:rFonts w:eastAsia="Arial Unicode MS"/>
                <w:color w:val="000000"/>
                <w:sz w:val="8"/>
                <w:szCs w:val="8"/>
              </w:rPr>
            </w:pPr>
            <w:r w:rsidRPr="005C58B2">
              <w:rPr>
                <w:noProof/>
                <w:sz w:val="8"/>
                <w:szCs w:val="8"/>
              </w:rPr>
              <w:t>Skupaj</w:t>
            </w:r>
            <w:r w:rsidR="001B4BD5" w:rsidRPr="00804899">
              <w:rPr>
                <w:rFonts w:eastAsia="Arial Unicode MS"/>
                <w:color w:val="000000"/>
                <w:sz w:val="8"/>
                <w:szCs w:val="8"/>
              </w:rPr>
              <w:t xml:space="preserve"> </w:t>
            </w:r>
          </w:p>
        </w:tc>
        <w:tc>
          <w:tcPr>
            <w:tcW w:w="850" w:type="dxa"/>
            <w:shd w:val="clear" w:color="auto" w:fill="auto"/>
          </w:tcPr>
          <w:p w:rsidR="00247CB3" w:rsidRPr="00804899" w:rsidRDefault="001B4BD5" w:rsidP="00154DC1">
            <w:pPr>
              <w:tabs>
                <w:tab w:val="left" w:pos="426"/>
              </w:tabs>
              <w:jc w:val="right"/>
              <w:rPr>
                <w:rFonts w:eastAsia="Arial Unicode MS"/>
                <w:color w:val="000000"/>
                <w:sz w:val="8"/>
                <w:szCs w:val="8"/>
              </w:rPr>
            </w:pPr>
            <w:del w:id="5641" w:author="SFC2014" w:date="2017-12-21T09:50:00Z">
              <w:r w:rsidRPr="00804899">
                <w:rPr>
                  <w:rFonts w:eastAsia="Arial Unicode MS"/>
                  <w:noProof/>
                  <w:color w:val="000000"/>
                  <w:sz w:val="8"/>
                  <w:szCs w:val="8"/>
                </w:rPr>
                <w:delText>254</w:delText>
              </w:r>
            </w:del>
            <w:ins w:id="5642" w:author="SFC2014" w:date="2017-12-21T09:50:00Z">
              <w:r w:rsidRPr="00804899">
                <w:rPr>
                  <w:rFonts w:eastAsia="Arial Unicode MS"/>
                  <w:noProof/>
                  <w:color w:val="000000"/>
                  <w:sz w:val="8"/>
                  <w:szCs w:val="8"/>
                </w:rPr>
                <w:t>264</w:t>
              </w:r>
            </w:ins>
            <w:r w:rsidRPr="00804899">
              <w:rPr>
                <w:rFonts w:eastAsia="Arial Unicode MS"/>
                <w:noProof/>
                <w:color w:val="000000"/>
                <w:sz w:val="8"/>
                <w:szCs w:val="8"/>
              </w:rPr>
              <w:t>.356.626,00</w:t>
            </w:r>
          </w:p>
        </w:tc>
        <w:tc>
          <w:tcPr>
            <w:tcW w:w="851" w:type="dxa"/>
            <w:shd w:val="clear" w:color="auto" w:fill="auto"/>
          </w:tcPr>
          <w:p w:rsidR="00247CB3" w:rsidRPr="00804899" w:rsidRDefault="001B4BD5" w:rsidP="00154DC1">
            <w:pPr>
              <w:tabs>
                <w:tab w:val="left" w:pos="426"/>
              </w:tabs>
              <w:jc w:val="right"/>
              <w:rPr>
                <w:rFonts w:eastAsia="Arial Unicode MS"/>
                <w:color w:val="000000"/>
                <w:sz w:val="8"/>
                <w:szCs w:val="8"/>
              </w:rPr>
            </w:pPr>
            <w:del w:id="5643" w:author="SFC2014" w:date="2017-12-21T09:50:00Z">
              <w:r w:rsidRPr="00804899">
                <w:rPr>
                  <w:rFonts w:eastAsia="Arial Unicode MS"/>
                  <w:noProof/>
                  <w:color w:val="000000"/>
                  <w:sz w:val="8"/>
                  <w:szCs w:val="8"/>
                </w:rPr>
                <w:delText>63.589</w:delText>
              </w:r>
            </w:del>
            <w:ins w:id="5644" w:author="SFC2014" w:date="2017-12-21T09:50:00Z">
              <w:r w:rsidRPr="00804899">
                <w:rPr>
                  <w:rFonts w:eastAsia="Arial Unicode MS"/>
                  <w:noProof/>
                  <w:color w:val="000000"/>
                  <w:sz w:val="8"/>
                  <w:szCs w:val="8"/>
                </w:rPr>
                <w:t>66.089</w:t>
              </w:r>
            </w:ins>
            <w:r w:rsidRPr="00804899">
              <w:rPr>
                <w:rFonts w:eastAsia="Arial Unicode MS"/>
                <w:noProof/>
                <w:color w:val="000000"/>
                <w:sz w:val="8"/>
                <w:szCs w:val="8"/>
              </w:rPr>
              <w:t>.157,00</w:t>
            </w:r>
          </w:p>
        </w:tc>
        <w:tc>
          <w:tcPr>
            <w:tcW w:w="1024" w:type="dxa"/>
            <w:shd w:val="clear" w:color="auto" w:fill="auto"/>
          </w:tcPr>
          <w:p w:rsidR="00247CB3" w:rsidRPr="00804899" w:rsidRDefault="001B4BD5" w:rsidP="00154DC1">
            <w:pPr>
              <w:tabs>
                <w:tab w:val="left" w:pos="426"/>
              </w:tabs>
              <w:jc w:val="right"/>
              <w:rPr>
                <w:rFonts w:eastAsia="Arial Unicode MS"/>
                <w:color w:val="000000"/>
                <w:sz w:val="8"/>
                <w:szCs w:val="8"/>
              </w:rPr>
            </w:pPr>
            <w:del w:id="5645" w:author="SFC2014" w:date="2017-12-21T09:50:00Z">
              <w:r w:rsidRPr="00804899">
                <w:rPr>
                  <w:rFonts w:eastAsia="Arial Unicode MS"/>
                  <w:noProof/>
                  <w:color w:val="000000"/>
                  <w:sz w:val="8"/>
                  <w:szCs w:val="8"/>
                </w:rPr>
                <w:delText>38.153</w:delText>
              </w:r>
            </w:del>
            <w:ins w:id="5646" w:author="SFC2014" w:date="2017-12-21T09:50:00Z">
              <w:r w:rsidRPr="00804899">
                <w:rPr>
                  <w:rFonts w:eastAsia="Arial Unicode MS"/>
                  <w:noProof/>
                  <w:color w:val="000000"/>
                  <w:sz w:val="8"/>
                  <w:szCs w:val="8"/>
                </w:rPr>
                <w:t>39.653</w:t>
              </w:r>
            </w:ins>
            <w:r w:rsidRPr="00804899">
              <w:rPr>
                <w:rFonts w:eastAsia="Arial Unicode MS"/>
                <w:noProof/>
                <w:color w:val="000000"/>
                <w:sz w:val="8"/>
                <w:szCs w:val="8"/>
              </w:rPr>
              <w:t>.494,00</w:t>
            </w:r>
          </w:p>
        </w:tc>
        <w:tc>
          <w:tcPr>
            <w:tcW w:w="1048" w:type="dxa"/>
            <w:shd w:val="clear" w:color="auto" w:fill="auto"/>
          </w:tcPr>
          <w:p w:rsidR="00247CB3" w:rsidRPr="00804899" w:rsidRDefault="001B4BD5" w:rsidP="00154DC1">
            <w:pPr>
              <w:tabs>
                <w:tab w:val="left" w:pos="426"/>
              </w:tabs>
              <w:jc w:val="right"/>
              <w:rPr>
                <w:rFonts w:eastAsia="Arial Unicode MS"/>
                <w:color w:val="000000"/>
                <w:sz w:val="8"/>
                <w:szCs w:val="8"/>
              </w:rPr>
            </w:pPr>
            <w:del w:id="5647" w:author="SFC2014" w:date="2017-12-21T09:50:00Z">
              <w:r w:rsidRPr="00804899">
                <w:rPr>
                  <w:rFonts w:eastAsia="Arial Unicode MS"/>
                  <w:noProof/>
                  <w:color w:val="000000"/>
                  <w:sz w:val="8"/>
                  <w:szCs w:val="8"/>
                </w:rPr>
                <w:delText>25</w:delText>
              </w:r>
            </w:del>
            <w:ins w:id="5648" w:author="SFC2014" w:date="2017-12-21T09:50:00Z">
              <w:r w:rsidRPr="00804899">
                <w:rPr>
                  <w:rFonts w:eastAsia="Arial Unicode MS"/>
                  <w:noProof/>
                  <w:color w:val="000000"/>
                  <w:sz w:val="8"/>
                  <w:szCs w:val="8"/>
                </w:rPr>
                <w:t>26</w:t>
              </w:r>
            </w:ins>
            <w:r w:rsidRPr="00804899">
              <w:rPr>
                <w:rFonts w:eastAsia="Arial Unicode MS"/>
                <w:noProof/>
                <w:color w:val="000000"/>
                <w:sz w:val="8"/>
                <w:szCs w:val="8"/>
              </w:rPr>
              <w:t>.435.663,00</w:t>
            </w:r>
          </w:p>
        </w:tc>
        <w:tc>
          <w:tcPr>
            <w:tcW w:w="992" w:type="dxa"/>
            <w:shd w:val="clear" w:color="auto" w:fill="auto"/>
          </w:tcPr>
          <w:p w:rsidR="00247CB3" w:rsidRPr="00804899" w:rsidRDefault="001B4BD5" w:rsidP="00154DC1">
            <w:pPr>
              <w:tabs>
                <w:tab w:val="left" w:pos="426"/>
              </w:tabs>
              <w:jc w:val="right"/>
              <w:rPr>
                <w:rFonts w:eastAsia="Arial Unicode MS"/>
                <w:b/>
                <w:color w:val="000000"/>
                <w:sz w:val="8"/>
                <w:szCs w:val="8"/>
              </w:rPr>
            </w:pPr>
            <w:del w:id="5649" w:author="SFC2014" w:date="2017-12-21T09:50:00Z">
              <w:r w:rsidRPr="00804899">
                <w:rPr>
                  <w:rFonts w:eastAsia="Arial Unicode MS"/>
                  <w:noProof/>
                  <w:color w:val="000000"/>
                  <w:sz w:val="8"/>
                  <w:szCs w:val="8"/>
                </w:rPr>
                <w:delText>317.945</w:delText>
              </w:r>
            </w:del>
            <w:ins w:id="5650" w:author="SFC2014" w:date="2017-12-21T09:50:00Z">
              <w:r w:rsidRPr="00804899">
                <w:rPr>
                  <w:rFonts w:eastAsia="Arial Unicode MS"/>
                  <w:noProof/>
                  <w:color w:val="000000"/>
                  <w:sz w:val="8"/>
                  <w:szCs w:val="8"/>
                </w:rPr>
                <w:t>330.445</w:t>
              </w:r>
            </w:ins>
            <w:r w:rsidRPr="00804899">
              <w:rPr>
                <w:rFonts w:eastAsia="Arial Unicode MS"/>
                <w:noProof/>
                <w:color w:val="000000"/>
                <w:sz w:val="8"/>
                <w:szCs w:val="8"/>
              </w:rPr>
              <w:t>.783,00</w:t>
            </w:r>
          </w:p>
        </w:tc>
        <w:tc>
          <w:tcPr>
            <w:tcW w:w="993" w:type="dxa"/>
            <w:shd w:val="clear" w:color="auto" w:fill="auto"/>
          </w:tcPr>
          <w:p w:rsidR="00247CB3" w:rsidRPr="00804899" w:rsidRDefault="005927C8" w:rsidP="005927C8">
            <w:pPr>
              <w:tabs>
                <w:tab w:val="left" w:pos="426"/>
              </w:tabs>
              <w:jc w:val="right"/>
              <w:rPr>
                <w:rFonts w:eastAsia="Arial Unicode MS"/>
                <w:color w:val="000000"/>
                <w:sz w:val="8"/>
                <w:szCs w:val="8"/>
              </w:rPr>
            </w:pPr>
            <w:r>
              <w:rPr>
                <w:rFonts w:eastAsia="Arial Unicode MS"/>
                <w:noProof/>
                <w:color w:val="000000"/>
                <w:sz w:val="8"/>
                <w:szCs w:val="8"/>
              </w:rPr>
              <w:t>79,</w:t>
            </w:r>
            <w:del w:id="5651" w:author="SFC2014" w:date="2017-12-21T09:50:00Z">
              <w:r>
                <w:rPr>
                  <w:rFonts w:eastAsia="Arial Unicode MS"/>
                  <w:noProof/>
                  <w:color w:val="000000"/>
                  <w:sz w:val="8"/>
                  <w:szCs w:val="8"/>
                </w:rPr>
                <w:delText>9999998742%</w:delText>
              </w:r>
            </w:del>
            <w:ins w:id="5652" w:author="SFC2014" w:date="2017-12-21T09:50:00Z">
              <w:r>
                <w:rPr>
                  <w:rFonts w:eastAsia="Arial Unicode MS"/>
                  <w:noProof/>
                  <w:color w:val="000000"/>
                  <w:sz w:val="8"/>
                  <w:szCs w:val="8"/>
                </w:rPr>
                <w:t>9999998790%</w:t>
              </w:r>
            </w:ins>
          </w:p>
        </w:tc>
        <w:tc>
          <w:tcPr>
            <w:tcW w:w="992" w:type="dxa"/>
            <w:shd w:val="clear" w:color="auto" w:fill="auto"/>
          </w:tcPr>
          <w:p w:rsidR="000900FB" w:rsidRPr="00804899" w:rsidRDefault="000900FB" w:rsidP="003D2966">
            <w:pPr>
              <w:tabs>
                <w:tab w:val="left" w:pos="426"/>
              </w:tabs>
              <w:jc w:val="right"/>
              <w:rPr>
                <w:rFonts w:eastAsia="Arial Unicode MS"/>
                <w:color w:val="000000"/>
                <w:sz w:val="8"/>
                <w:szCs w:val="8"/>
              </w:rPr>
            </w:pPr>
          </w:p>
        </w:tc>
        <w:tc>
          <w:tcPr>
            <w:tcW w:w="992" w:type="dxa"/>
            <w:shd w:val="clear" w:color="auto" w:fill="auto"/>
          </w:tcPr>
          <w:p w:rsidR="00247CB3" w:rsidRPr="00804899" w:rsidRDefault="001B4BD5" w:rsidP="00B41FAE">
            <w:pPr>
              <w:tabs>
                <w:tab w:val="left" w:pos="426"/>
              </w:tabs>
              <w:jc w:val="right"/>
              <w:rPr>
                <w:rFonts w:eastAsia="Arial Unicode MS"/>
                <w:color w:val="000000"/>
                <w:sz w:val="8"/>
                <w:szCs w:val="8"/>
              </w:rPr>
            </w:pPr>
            <w:del w:id="5653" w:author="SFC2014" w:date="2017-12-21T09:50:00Z">
              <w:r>
                <w:rPr>
                  <w:rFonts w:eastAsia="Arial Unicode MS"/>
                  <w:noProof/>
                  <w:color w:val="000000"/>
                  <w:sz w:val="8"/>
                  <w:szCs w:val="8"/>
                </w:rPr>
                <w:delText>238.875.229</w:delText>
              </w:r>
            </w:del>
            <w:ins w:id="5654" w:author="SFC2014" w:date="2017-12-21T09:50:00Z">
              <w:r>
                <w:rPr>
                  <w:rFonts w:eastAsia="Arial Unicode MS"/>
                  <w:noProof/>
                  <w:color w:val="000000"/>
                  <w:sz w:val="8"/>
                  <w:szCs w:val="8"/>
                </w:rPr>
                <w:t>248.495.228</w:t>
              </w:r>
            </w:ins>
            <w:r>
              <w:rPr>
                <w:rFonts w:eastAsia="Arial Unicode MS"/>
                <w:noProof/>
                <w:color w:val="000000"/>
                <w:sz w:val="8"/>
                <w:szCs w:val="8"/>
              </w:rPr>
              <w:t>,00</w:t>
            </w:r>
          </w:p>
        </w:tc>
        <w:tc>
          <w:tcPr>
            <w:tcW w:w="992" w:type="dxa"/>
            <w:shd w:val="clear" w:color="auto" w:fill="auto"/>
          </w:tcPr>
          <w:p w:rsidR="00247CB3" w:rsidRPr="00804899" w:rsidRDefault="001B4BD5" w:rsidP="00B41FAE">
            <w:pPr>
              <w:tabs>
                <w:tab w:val="left" w:pos="426"/>
              </w:tabs>
              <w:jc w:val="right"/>
              <w:rPr>
                <w:rFonts w:eastAsia="Arial Unicode MS"/>
                <w:b/>
                <w:color w:val="000000"/>
                <w:sz w:val="8"/>
                <w:szCs w:val="8"/>
              </w:rPr>
            </w:pPr>
            <w:del w:id="5655" w:author="SFC2014" w:date="2017-12-21T09:50:00Z">
              <w:r>
                <w:rPr>
                  <w:rFonts w:eastAsia="Arial Unicode MS"/>
                  <w:noProof/>
                  <w:color w:val="000000"/>
                  <w:sz w:val="8"/>
                  <w:szCs w:val="8"/>
                </w:rPr>
                <w:delText>59.718.808</w:delText>
              </w:r>
            </w:del>
            <w:ins w:id="5656" w:author="SFC2014" w:date="2017-12-21T09:50:00Z">
              <w:r>
                <w:rPr>
                  <w:rFonts w:eastAsia="Arial Unicode MS"/>
                  <w:noProof/>
                  <w:color w:val="000000"/>
                  <w:sz w:val="8"/>
                  <w:szCs w:val="8"/>
                </w:rPr>
                <w:t>62.123.807</w:t>
              </w:r>
            </w:ins>
            <w:r>
              <w:rPr>
                <w:rFonts w:eastAsia="Arial Unicode MS"/>
                <w:noProof/>
                <w:color w:val="000000"/>
                <w:sz w:val="8"/>
                <w:szCs w:val="8"/>
              </w:rPr>
              <w:t>,00</w:t>
            </w:r>
          </w:p>
        </w:tc>
        <w:tc>
          <w:tcPr>
            <w:tcW w:w="993"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15.</w:t>
            </w:r>
            <w:del w:id="5657" w:author="SFC2014" w:date="2017-12-21T09:50:00Z">
              <w:r w:rsidRPr="00804899">
                <w:rPr>
                  <w:rFonts w:eastAsia="Arial Unicode MS"/>
                  <w:noProof/>
                  <w:color w:val="000000"/>
                  <w:sz w:val="8"/>
                  <w:szCs w:val="8"/>
                </w:rPr>
                <w:delText>481.397</w:delText>
              </w:r>
            </w:del>
            <w:ins w:id="5658" w:author="SFC2014" w:date="2017-12-21T09:50:00Z">
              <w:r w:rsidRPr="00804899">
                <w:rPr>
                  <w:rFonts w:eastAsia="Arial Unicode MS"/>
                  <w:noProof/>
                  <w:color w:val="000000"/>
                  <w:sz w:val="8"/>
                  <w:szCs w:val="8"/>
                </w:rPr>
                <w:t>861.398</w:t>
              </w:r>
            </w:ins>
            <w:r w:rsidRPr="00804899">
              <w:rPr>
                <w:rFonts w:eastAsia="Arial Unicode MS"/>
                <w:noProof/>
                <w:color w:val="000000"/>
                <w:sz w:val="8"/>
                <w:szCs w:val="8"/>
              </w:rPr>
              <w:t>,00</w:t>
            </w:r>
          </w:p>
        </w:tc>
        <w:tc>
          <w:tcPr>
            <w:tcW w:w="850"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3.</w:t>
            </w:r>
            <w:del w:id="5659" w:author="SFC2014" w:date="2017-12-21T09:50:00Z">
              <w:r w:rsidRPr="00804899">
                <w:rPr>
                  <w:rFonts w:eastAsia="Arial Unicode MS"/>
                  <w:noProof/>
                  <w:color w:val="000000"/>
                  <w:sz w:val="8"/>
                  <w:szCs w:val="8"/>
                </w:rPr>
                <w:delText>870.349</w:delText>
              </w:r>
            </w:del>
            <w:ins w:id="5660" w:author="SFC2014" w:date="2017-12-21T09:50:00Z">
              <w:r w:rsidRPr="00804899">
                <w:rPr>
                  <w:rFonts w:eastAsia="Arial Unicode MS"/>
                  <w:noProof/>
                  <w:color w:val="000000"/>
                  <w:sz w:val="8"/>
                  <w:szCs w:val="8"/>
                </w:rPr>
                <w:t>965.350</w:t>
              </w:r>
            </w:ins>
            <w:r w:rsidRPr="00804899">
              <w:rPr>
                <w:rFonts w:eastAsia="Arial Unicode MS"/>
                <w:noProof/>
                <w:color w:val="000000"/>
                <w:sz w:val="8"/>
                <w:szCs w:val="8"/>
              </w:rPr>
              <w:t>,00</w:t>
            </w:r>
          </w:p>
        </w:tc>
        <w:tc>
          <w:tcPr>
            <w:tcW w:w="851"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6,</w:t>
            </w:r>
            <w:del w:id="5661" w:author="SFC2014" w:date="2017-12-21T09:50:00Z">
              <w:r w:rsidRPr="00804899">
                <w:rPr>
                  <w:rFonts w:eastAsia="Arial Unicode MS"/>
                  <w:noProof/>
                  <w:color w:val="000000"/>
                  <w:sz w:val="8"/>
                  <w:szCs w:val="8"/>
                </w:rPr>
                <w:delText>09%</w:delText>
              </w:r>
            </w:del>
            <w:ins w:id="5662" w:author="SFC2014" w:date="2017-12-21T09:50:00Z">
              <w:r w:rsidRPr="00804899">
                <w:rPr>
                  <w:rFonts w:eastAsia="Arial Unicode MS"/>
                  <w:noProof/>
                  <w:color w:val="000000"/>
                  <w:sz w:val="8"/>
                  <w:szCs w:val="8"/>
                </w:rPr>
                <w:t>00%</w:t>
              </w:r>
            </w:ins>
          </w:p>
        </w:tc>
      </w:tr>
      <w:tr w:rsidR="0054589D" w:rsidTr="0021115B">
        <w:trPr>
          <w:trHeight w:val="288"/>
        </w:trPr>
        <w:tc>
          <w:tcPr>
            <w:tcW w:w="709" w:type="dxa"/>
            <w:shd w:val="clear" w:color="auto" w:fill="auto"/>
          </w:tcPr>
          <w:p w:rsidR="00247CB3" w:rsidRPr="00804899" w:rsidRDefault="001B4BD5" w:rsidP="00154DC1">
            <w:pPr>
              <w:tabs>
                <w:tab w:val="left" w:pos="426"/>
              </w:tabs>
              <w:rPr>
                <w:rFonts w:eastAsia="Arial Unicode MS"/>
                <w:b/>
                <w:color w:val="000000"/>
                <w:sz w:val="8"/>
                <w:szCs w:val="8"/>
              </w:rPr>
            </w:pPr>
            <w:r w:rsidRPr="00804899">
              <w:rPr>
                <w:noProof/>
                <w:color w:val="000000"/>
                <w:sz w:val="8"/>
                <w:szCs w:val="8"/>
              </w:rPr>
              <w:t>01</w:t>
            </w:r>
          </w:p>
        </w:tc>
        <w:tc>
          <w:tcPr>
            <w:tcW w:w="709" w:type="dxa"/>
            <w:shd w:val="clear" w:color="auto" w:fill="auto"/>
          </w:tcPr>
          <w:p w:rsidR="00247CB3" w:rsidRPr="00804899" w:rsidRDefault="001B4BD5" w:rsidP="00154DC1">
            <w:pPr>
              <w:tabs>
                <w:tab w:val="left" w:pos="426"/>
              </w:tabs>
              <w:rPr>
                <w:rFonts w:eastAsia="Arial Unicode MS"/>
                <w:color w:val="000000"/>
                <w:sz w:val="8"/>
                <w:szCs w:val="8"/>
              </w:rPr>
            </w:pPr>
            <w:r w:rsidRPr="00804899">
              <w:rPr>
                <w:rFonts w:eastAsia="Arial Unicode MS"/>
                <w:noProof/>
                <w:color w:val="000000"/>
                <w:sz w:val="8"/>
                <w:szCs w:val="8"/>
              </w:rPr>
              <w:t>ESRR</w:t>
            </w:r>
          </w:p>
        </w:tc>
        <w:tc>
          <w:tcPr>
            <w:tcW w:w="1330" w:type="dxa"/>
            <w:shd w:val="clear" w:color="auto" w:fill="auto"/>
          </w:tcPr>
          <w:p w:rsidR="00247CB3" w:rsidRPr="00804899" w:rsidRDefault="001B4BD5" w:rsidP="00154DC1">
            <w:pPr>
              <w:tabs>
                <w:tab w:val="left" w:pos="426"/>
              </w:tabs>
              <w:rPr>
                <w:rFonts w:eastAsia="Arial Unicode MS"/>
                <w:color w:val="000000"/>
                <w:sz w:val="8"/>
                <w:szCs w:val="8"/>
              </w:rPr>
            </w:pPr>
            <w:r w:rsidRPr="00804899">
              <w:rPr>
                <w:rFonts w:eastAsia="Arial Unicode MS"/>
                <w:noProof/>
                <w:color w:val="000000"/>
                <w:sz w:val="8"/>
                <w:szCs w:val="8"/>
              </w:rPr>
              <w:t>Bolj razvite</w:t>
            </w:r>
          </w:p>
        </w:tc>
        <w:tc>
          <w:tcPr>
            <w:tcW w:w="992" w:type="dxa"/>
            <w:shd w:val="clear" w:color="auto" w:fill="auto"/>
          </w:tcPr>
          <w:p w:rsidR="00247CB3" w:rsidRPr="00804899" w:rsidRDefault="005C58B2" w:rsidP="00D472C5">
            <w:pPr>
              <w:tabs>
                <w:tab w:val="left" w:pos="426"/>
              </w:tabs>
              <w:jc w:val="center"/>
              <w:rPr>
                <w:rFonts w:eastAsia="Arial Unicode MS"/>
                <w:color w:val="000000"/>
                <w:sz w:val="8"/>
                <w:szCs w:val="8"/>
              </w:rPr>
            </w:pPr>
            <w:r w:rsidRPr="005C58B2">
              <w:rPr>
                <w:noProof/>
                <w:sz w:val="8"/>
                <w:szCs w:val="8"/>
              </w:rPr>
              <w:t>Skupaj</w:t>
            </w:r>
            <w:r w:rsidR="001B4BD5" w:rsidRPr="00804899">
              <w:rPr>
                <w:rFonts w:eastAsia="Arial Unicode MS"/>
                <w:color w:val="000000"/>
                <w:sz w:val="8"/>
                <w:szCs w:val="8"/>
              </w:rPr>
              <w:t xml:space="preserve"> </w:t>
            </w:r>
          </w:p>
        </w:tc>
        <w:tc>
          <w:tcPr>
            <w:tcW w:w="850" w:type="dxa"/>
            <w:shd w:val="clear" w:color="auto" w:fill="auto"/>
          </w:tcPr>
          <w:p w:rsidR="00247CB3" w:rsidRPr="00804899" w:rsidRDefault="001B4BD5" w:rsidP="00154DC1">
            <w:pPr>
              <w:tabs>
                <w:tab w:val="left" w:pos="426"/>
              </w:tabs>
              <w:jc w:val="right"/>
              <w:rPr>
                <w:rFonts w:eastAsia="Arial Unicode MS"/>
                <w:color w:val="000000"/>
                <w:sz w:val="8"/>
                <w:szCs w:val="8"/>
              </w:rPr>
            </w:pPr>
            <w:del w:id="5663" w:author="SFC2014" w:date="2017-12-21T09:50:00Z">
              <w:r w:rsidRPr="00804899">
                <w:rPr>
                  <w:rFonts w:eastAsia="Arial Unicode MS"/>
                  <w:noProof/>
                  <w:color w:val="000000"/>
                  <w:sz w:val="8"/>
                  <w:szCs w:val="8"/>
                </w:rPr>
                <w:delText>207</w:delText>
              </w:r>
            </w:del>
            <w:ins w:id="5664" w:author="SFC2014" w:date="2017-12-21T09:50:00Z">
              <w:r w:rsidRPr="00804899">
                <w:rPr>
                  <w:rFonts w:eastAsia="Arial Unicode MS"/>
                  <w:noProof/>
                  <w:color w:val="000000"/>
                  <w:sz w:val="8"/>
                  <w:szCs w:val="8"/>
                </w:rPr>
                <w:t>211</w:t>
              </w:r>
            </w:ins>
            <w:r w:rsidRPr="00804899">
              <w:rPr>
                <w:rFonts w:eastAsia="Arial Unicode MS"/>
                <w:noProof/>
                <w:color w:val="000000"/>
                <w:sz w:val="8"/>
                <w:szCs w:val="8"/>
              </w:rPr>
              <w:t>.382.532,00</w:t>
            </w:r>
          </w:p>
        </w:tc>
        <w:tc>
          <w:tcPr>
            <w:tcW w:w="851" w:type="dxa"/>
            <w:shd w:val="clear" w:color="auto" w:fill="auto"/>
          </w:tcPr>
          <w:p w:rsidR="00247CB3" w:rsidRPr="00804899" w:rsidRDefault="001B4BD5" w:rsidP="00154DC1">
            <w:pPr>
              <w:tabs>
                <w:tab w:val="left" w:pos="426"/>
              </w:tabs>
              <w:jc w:val="right"/>
              <w:rPr>
                <w:rFonts w:eastAsia="Arial Unicode MS"/>
                <w:color w:val="000000"/>
                <w:sz w:val="8"/>
                <w:szCs w:val="8"/>
              </w:rPr>
            </w:pPr>
            <w:del w:id="5665" w:author="SFC2014" w:date="2017-12-21T09:50:00Z">
              <w:r w:rsidRPr="00804899">
                <w:rPr>
                  <w:rFonts w:eastAsia="Arial Unicode MS"/>
                  <w:noProof/>
                  <w:color w:val="000000"/>
                  <w:sz w:val="8"/>
                  <w:szCs w:val="8"/>
                </w:rPr>
                <w:delText>51</w:delText>
              </w:r>
            </w:del>
            <w:ins w:id="5666" w:author="SFC2014" w:date="2017-12-21T09:50:00Z">
              <w:r w:rsidRPr="00804899">
                <w:rPr>
                  <w:rFonts w:eastAsia="Arial Unicode MS"/>
                  <w:noProof/>
                  <w:color w:val="000000"/>
                  <w:sz w:val="8"/>
                  <w:szCs w:val="8"/>
                </w:rPr>
                <w:t>52</w:t>
              </w:r>
            </w:ins>
            <w:r w:rsidRPr="00804899">
              <w:rPr>
                <w:rFonts w:eastAsia="Arial Unicode MS"/>
                <w:noProof/>
                <w:color w:val="000000"/>
                <w:sz w:val="8"/>
                <w:szCs w:val="8"/>
              </w:rPr>
              <w:t>.845.634,00</w:t>
            </w:r>
          </w:p>
        </w:tc>
        <w:tc>
          <w:tcPr>
            <w:tcW w:w="1024"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31.</w:t>
            </w:r>
            <w:del w:id="5667" w:author="SFC2014" w:date="2017-12-21T09:50:00Z">
              <w:r w:rsidRPr="00804899">
                <w:rPr>
                  <w:rFonts w:eastAsia="Arial Unicode MS"/>
                  <w:noProof/>
                  <w:color w:val="000000"/>
                  <w:sz w:val="8"/>
                  <w:szCs w:val="8"/>
                </w:rPr>
                <w:delText>107</w:delText>
              </w:r>
            </w:del>
            <w:ins w:id="5668" w:author="SFC2014" w:date="2017-12-21T09:50:00Z">
              <w:r w:rsidRPr="00804899">
                <w:rPr>
                  <w:rFonts w:eastAsia="Arial Unicode MS"/>
                  <w:noProof/>
                  <w:color w:val="000000"/>
                  <w:sz w:val="8"/>
                  <w:szCs w:val="8"/>
                </w:rPr>
                <w:t>707</w:t>
              </w:r>
            </w:ins>
            <w:r w:rsidRPr="00804899">
              <w:rPr>
                <w:rFonts w:eastAsia="Arial Unicode MS"/>
                <w:noProof/>
                <w:color w:val="000000"/>
                <w:sz w:val="8"/>
                <w:szCs w:val="8"/>
              </w:rPr>
              <w:t>.381,00</w:t>
            </w:r>
          </w:p>
        </w:tc>
        <w:tc>
          <w:tcPr>
            <w:tcW w:w="1048" w:type="dxa"/>
            <w:shd w:val="clear" w:color="auto" w:fill="auto"/>
          </w:tcPr>
          <w:p w:rsidR="00247CB3" w:rsidRPr="00804899" w:rsidRDefault="001B4BD5" w:rsidP="00154DC1">
            <w:pPr>
              <w:tabs>
                <w:tab w:val="left" w:pos="426"/>
              </w:tabs>
              <w:jc w:val="right"/>
              <w:rPr>
                <w:rFonts w:eastAsia="Arial Unicode MS"/>
                <w:color w:val="000000"/>
                <w:sz w:val="8"/>
                <w:szCs w:val="8"/>
              </w:rPr>
            </w:pPr>
            <w:del w:id="5669" w:author="SFC2014" w:date="2017-12-21T09:50:00Z">
              <w:r w:rsidRPr="00804899">
                <w:rPr>
                  <w:rFonts w:eastAsia="Arial Unicode MS"/>
                  <w:noProof/>
                  <w:color w:val="000000"/>
                  <w:sz w:val="8"/>
                  <w:szCs w:val="8"/>
                </w:rPr>
                <w:delText>20.738</w:delText>
              </w:r>
            </w:del>
            <w:ins w:id="5670" w:author="SFC2014" w:date="2017-12-21T09:50:00Z">
              <w:r w:rsidRPr="00804899">
                <w:rPr>
                  <w:rFonts w:eastAsia="Arial Unicode MS"/>
                  <w:noProof/>
                  <w:color w:val="000000"/>
                  <w:sz w:val="8"/>
                  <w:szCs w:val="8"/>
                </w:rPr>
                <w:t>21.138</w:t>
              </w:r>
            </w:ins>
            <w:r w:rsidRPr="00804899">
              <w:rPr>
                <w:rFonts w:eastAsia="Arial Unicode MS"/>
                <w:noProof/>
                <w:color w:val="000000"/>
                <w:sz w:val="8"/>
                <w:szCs w:val="8"/>
              </w:rPr>
              <w:t>.253,00</w:t>
            </w:r>
          </w:p>
        </w:tc>
        <w:tc>
          <w:tcPr>
            <w:tcW w:w="992" w:type="dxa"/>
            <w:shd w:val="clear" w:color="auto" w:fill="auto"/>
          </w:tcPr>
          <w:p w:rsidR="00247CB3" w:rsidRPr="00804899" w:rsidRDefault="001B4BD5" w:rsidP="00154DC1">
            <w:pPr>
              <w:tabs>
                <w:tab w:val="left" w:pos="426"/>
              </w:tabs>
              <w:jc w:val="right"/>
              <w:rPr>
                <w:rFonts w:eastAsia="Arial Unicode MS"/>
                <w:b/>
                <w:color w:val="000000"/>
                <w:sz w:val="8"/>
                <w:szCs w:val="8"/>
              </w:rPr>
            </w:pPr>
            <w:del w:id="5671" w:author="SFC2014" w:date="2017-12-21T09:50:00Z">
              <w:r w:rsidRPr="00804899">
                <w:rPr>
                  <w:rFonts w:eastAsia="Arial Unicode MS"/>
                  <w:noProof/>
                  <w:color w:val="000000"/>
                  <w:sz w:val="8"/>
                  <w:szCs w:val="8"/>
                </w:rPr>
                <w:delText>259</w:delText>
              </w:r>
            </w:del>
            <w:ins w:id="5672" w:author="SFC2014" w:date="2017-12-21T09:50:00Z">
              <w:r w:rsidRPr="00804899">
                <w:rPr>
                  <w:rFonts w:eastAsia="Arial Unicode MS"/>
                  <w:noProof/>
                  <w:color w:val="000000"/>
                  <w:sz w:val="8"/>
                  <w:szCs w:val="8"/>
                </w:rPr>
                <w:t>264</w:t>
              </w:r>
            </w:ins>
            <w:r w:rsidRPr="00804899">
              <w:rPr>
                <w:rFonts w:eastAsia="Arial Unicode MS"/>
                <w:noProof/>
                <w:color w:val="000000"/>
                <w:sz w:val="8"/>
                <w:szCs w:val="8"/>
              </w:rPr>
              <w:t>.228.166,00</w:t>
            </w:r>
          </w:p>
        </w:tc>
        <w:tc>
          <w:tcPr>
            <w:tcW w:w="993" w:type="dxa"/>
            <w:shd w:val="clear" w:color="auto" w:fill="auto"/>
          </w:tcPr>
          <w:p w:rsidR="00247CB3" w:rsidRPr="00804899" w:rsidRDefault="005927C8" w:rsidP="005927C8">
            <w:pPr>
              <w:tabs>
                <w:tab w:val="left" w:pos="426"/>
              </w:tabs>
              <w:jc w:val="right"/>
              <w:rPr>
                <w:rFonts w:eastAsia="Arial Unicode MS"/>
                <w:color w:val="000000"/>
                <w:sz w:val="8"/>
                <w:szCs w:val="8"/>
              </w:rPr>
            </w:pPr>
            <w:r>
              <w:rPr>
                <w:rFonts w:eastAsia="Arial Unicode MS"/>
                <w:noProof/>
                <w:color w:val="000000"/>
                <w:sz w:val="8"/>
                <w:szCs w:val="8"/>
              </w:rPr>
              <w:t>79,</w:t>
            </w:r>
            <w:del w:id="5673" w:author="SFC2014" w:date="2017-12-21T09:50:00Z">
              <w:r>
                <w:rPr>
                  <w:rFonts w:eastAsia="Arial Unicode MS"/>
                  <w:noProof/>
                  <w:color w:val="000000"/>
                  <w:sz w:val="8"/>
                  <w:szCs w:val="8"/>
                </w:rPr>
                <w:delText>9999996914%</w:delText>
              </w:r>
            </w:del>
            <w:ins w:id="5674" w:author="SFC2014" w:date="2017-12-21T09:50:00Z">
              <w:r>
                <w:rPr>
                  <w:rFonts w:eastAsia="Arial Unicode MS"/>
                  <w:noProof/>
                  <w:color w:val="000000"/>
                  <w:sz w:val="8"/>
                  <w:szCs w:val="8"/>
                </w:rPr>
                <w:t>9999996972%</w:t>
              </w:r>
            </w:ins>
          </w:p>
        </w:tc>
        <w:tc>
          <w:tcPr>
            <w:tcW w:w="992" w:type="dxa"/>
            <w:shd w:val="clear" w:color="auto" w:fill="auto"/>
          </w:tcPr>
          <w:p w:rsidR="000900FB" w:rsidRPr="00804899" w:rsidRDefault="000900FB" w:rsidP="003D2966">
            <w:pPr>
              <w:tabs>
                <w:tab w:val="left" w:pos="426"/>
              </w:tabs>
              <w:jc w:val="right"/>
              <w:rPr>
                <w:rFonts w:eastAsia="Arial Unicode MS"/>
                <w:color w:val="000000"/>
                <w:sz w:val="8"/>
                <w:szCs w:val="8"/>
              </w:rPr>
            </w:pPr>
          </w:p>
        </w:tc>
        <w:tc>
          <w:tcPr>
            <w:tcW w:w="992" w:type="dxa"/>
            <w:shd w:val="clear" w:color="auto" w:fill="auto"/>
          </w:tcPr>
          <w:p w:rsidR="00247CB3" w:rsidRPr="00804899" w:rsidRDefault="001B4BD5" w:rsidP="00B41FAE">
            <w:pPr>
              <w:tabs>
                <w:tab w:val="left" w:pos="426"/>
              </w:tabs>
              <w:jc w:val="right"/>
              <w:rPr>
                <w:rFonts w:eastAsia="Arial Unicode MS"/>
                <w:color w:val="000000"/>
                <w:sz w:val="8"/>
                <w:szCs w:val="8"/>
              </w:rPr>
            </w:pPr>
            <w:del w:id="5675" w:author="SFC2014" w:date="2017-12-21T09:50:00Z">
              <w:r>
                <w:rPr>
                  <w:rFonts w:eastAsia="Arial Unicode MS"/>
                  <w:noProof/>
                  <w:color w:val="000000"/>
                  <w:sz w:val="8"/>
                  <w:szCs w:val="8"/>
                </w:rPr>
                <w:delText>194.859.579</w:delText>
              </w:r>
            </w:del>
            <w:ins w:id="5676" w:author="SFC2014" w:date="2017-12-21T09:50:00Z">
              <w:r>
                <w:rPr>
                  <w:rFonts w:eastAsia="Arial Unicode MS"/>
                  <w:noProof/>
                  <w:color w:val="000000"/>
                  <w:sz w:val="8"/>
                  <w:szCs w:val="8"/>
                </w:rPr>
                <w:t>198.516.564</w:t>
              </w:r>
            </w:ins>
            <w:r>
              <w:rPr>
                <w:rFonts w:eastAsia="Arial Unicode MS"/>
                <w:noProof/>
                <w:color w:val="000000"/>
                <w:sz w:val="8"/>
                <w:szCs w:val="8"/>
              </w:rPr>
              <w:t>,00</w:t>
            </w:r>
          </w:p>
        </w:tc>
        <w:tc>
          <w:tcPr>
            <w:tcW w:w="992" w:type="dxa"/>
            <w:shd w:val="clear" w:color="auto" w:fill="auto"/>
          </w:tcPr>
          <w:p w:rsidR="00247CB3" w:rsidRPr="00804899" w:rsidRDefault="001B4BD5" w:rsidP="00B41FAE">
            <w:pPr>
              <w:tabs>
                <w:tab w:val="left" w:pos="426"/>
              </w:tabs>
              <w:jc w:val="right"/>
              <w:rPr>
                <w:rFonts w:eastAsia="Arial Unicode MS"/>
                <w:b/>
                <w:color w:val="000000"/>
                <w:sz w:val="8"/>
                <w:szCs w:val="8"/>
              </w:rPr>
            </w:pPr>
            <w:del w:id="5677" w:author="SFC2014" w:date="2017-12-21T09:50:00Z">
              <w:r>
                <w:rPr>
                  <w:rFonts w:eastAsia="Arial Unicode MS"/>
                  <w:noProof/>
                  <w:color w:val="000000"/>
                  <w:sz w:val="8"/>
                  <w:szCs w:val="8"/>
                </w:rPr>
                <w:delText>48.714.896</w:delText>
              </w:r>
            </w:del>
            <w:ins w:id="5678" w:author="SFC2014" w:date="2017-12-21T09:50:00Z">
              <w:r>
                <w:rPr>
                  <w:rFonts w:eastAsia="Arial Unicode MS"/>
                  <w:noProof/>
                  <w:color w:val="000000"/>
                  <w:sz w:val="8"/>
                  <w:szCs w:val="8"/>
                </w:rPr>
                <w:t>49.629.142</w:t>
              </w:r>
            </w:ins>
            <w:r>
              <w:rPr>
                <w:rFonts w:eastAsia="Arial Unicode MS"/>
                <w:noProof/>
                <w:color w:val="000000"/>
                <w:sz w:val="8"/>
                <w:szCs w:val="8"/>
              </w:rPr>
              <w:t>,00</w:t>
            </w:r>
          </w:p>
        </w:tc>
        <w:tc>
          <w:tcPr>
            <w:tcW w:w="993"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12.</w:t>
            </w:r>
            <w:del w:id="5679" w:author="SFC2014" w:date="2017-12-21T09:50:00Z">
              <w:r w:rsidRPr="00804899">
                <w:rPr>
                  <w:rFonts w:eastAsia="Arial Unicode MS"/>
                  <w:noProof/>
                  <w:color w:val="000000"/>
                  <w:sz w:val="8"/>
                  <w:szCs w:val="8"/>
                </w:rPr>
                <w:delText>522.953</w:delText>
              </w:r>
            </w:del>
            <w:ins w:id="5680" w:author="SFC2014" w:date="2017-12-21T09:50:00Z">
              <w:r w:rsidRPr="00804899">
                <w:rPr>
                  <w:rFonts w:eastAsia="Arial Unicode MS"/>
                  <w:noProof/>
                  <w:color w:val="000000"/>
                  <w:sz w:val="8"/>
                  <w:szCs w:val="8"/>
                </w:rPr>
                <w:t>865.968</w:t>
              </w:r>
            </w:ins>
            <w:r w:rsidRPr="00804899">
              <w:rPr>
                <w:rFonts w:eastAsia="Arial Unicode MS"/>
                <w:noProof/>
                <w:color w:val="000000"/>
                <w:sz w:val="8"/>
                <w:szCs w:val="8"/>
              </w:rPr>
              <w:t>,00</w:t>
            </w:r>
          </w:p>
        </w:tc>
        <w:tc>
          <w:tcPr>
            <w:tcW w:w="850"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3.</w:t>
            </w:r>
            <w:del w:id="5681" w:author="SFC2014" w:date="2017-12-21T09:50:00Z">
              <w:r w:rsidRPr="00804899">
                <w:rPr>
                  <w:rFonts w:eastAsia="Arial Unicode MS"/>
                  <w:noProof/>
                  <w:color w:val="000000"/>
                  <w:sz w:val="8"/>
                  <w:szCs w:val="8"/>
                </w:rPr>
                <w:delText>130.738</w:delText>
              </w:r>
            </w:del>
            <w:ins w:id="5682" w:author="SFC2014" w:date="2017-12-21T09:50:00Z">
              <w:r w:rsidRPr="00804899">
                <w:rPr>
                  <w:rFonts w:eastAsia="Arial Unicode MS"/>
                  <w:noProof/>
                  <w:color w:val="000000"/>
                  <w:sz w:val="8"/>
                  <w:szCs w:val="8"/>
                </w:rPr>
                <w:t>216.492</w:t>
              </w:r>
            </w:ins>
            <w:r w:rsidRPr="00804899">
              <w:rPr>
                <w:rFonts w:eastAsia="Arial Unicode MS"/>
                <w:noProof/>
                <w:color w:val="000000"/>
                <w:sz w:val="8"/>
                <w:szCs w:val="8"/>
              </w:rPr>
              <w:t>,00</w:t>
            </w:r>
          </w:p>
        </w:tc>
        <w:tc>
          <w:tcPr>
            <w:tcW w:w="851"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6,</w:t>
            </w:r>
            <w:del w:id="5683" w:author="SFC2014" w:date="2017-12-21T09:50:00Z">
              <w:r w:rsidRPr="00804899">
                <w:rPr>
                  <w:rFonts w:eastAsia="Arial Unicode MS"/>
                  <w:noProof/>
                  <w:color w:val="000000"/>
                  <w:sz w:val="8"/>
                  <w:szCs w:val="8"/>
                </w:rPr>
                <w:delText>04%</w:delText>
              </w:r>
            </w:del>
            <w:ins w:id="5684" w:author="SFC2014" w:date="2017-12-21T09:50:00Z">
              <w:r w:rsidRPr="00804899">
                <w:rPr>
                  <w:rFonts w:eastAsia="Arial Unicode MS"/>
                  <w:noProof/>
                  <w:color w:val="000000"/>
                  <w:sz w:val="8"/>
                  <w:szCs w:val="8"/>
                </w:rPr>
                <w:t>09%</w:t>
              </w:r>
            </w:ins>
          </w:p>
        </w:tc>
      </w:tr>
      <w:tr w:rsidR="0054589D" w:rsidTr="0021115B">
        <w:trPr>
          <w:trHeight w:val="288"/>
        </w:trPr>
        <w:tc>
          <w:tcPr>
            <w:tcW w:w="709" w:type="dxa"/>
            <w:shd w:val="clear" w:color="auto" w:fill="auto"/>
          </w:tcPr>
          <w:p w:rsidR="00247CB3" w:rsidRPr="00804899" w:rsidRDefault="001B4BD5" w:rsidP="00154DC1">
            <w:pPr>
              <w:tabs>
                <w:tab w:val="left" w:pos="426"/>
              </w:tabs>
              <w:rPr>
                <w:rFonts w:eastAsia="Arial Unicode MS"/>
                <w:b/>
                <w:color w:val="000000"/>
                <w:sz w:val="8"/>
                <w:szCs w:val="8"/>
              </w:rPr>
            </w:pPr>
            <w:r w:rsidRPr="00804899">
              <w:rPr>
                <w:noProof/>
                <w:color w:val="000000"/>
                <w:sz w:val="8"/>
                <w:szCs w:val="8"/>
              </w:rPr>
              <w:t>02</w:t>
            </w:r>
          </w:p>
        </w:tc>
        <w:tc>
          <w:tcPr>
            <w:tcW w:w="709" w:type="dxa"/>
            <w:shd w:val="clear" w:color="auto" w:fill="auto"/>
          </w:tcPr>
          <w:p w:rsidR="00247CB3" w:rsidRPr="00804899" w:rsidRDefault="001B4BD5" w:rsidP="00154DC1">
            <w:pPr>
              <w:tabs>
                <w:tab w:val="left" w:pos="426"/>
              </w:tabs>
              <w:rPr>
                <w:rFonts w:eastAsia="Arial Unicode MS"/>
                <w:color w:val="000000"/>
                <w:sz w:val="8"/>
                <w:szCs w:val="8"/>
              </w:rPr>
            </w:pPr>
            <w:r w:rsidRPr="00804899">
              <w:rPr>
                <w:rFonts w:eastAsia="Arial Unicode MS"/>
                <w:noProof/>
                <w:color w:val="000000"/>
                <w:sz w:val="8"/>
                <w:szCs w:val="8"/>
              </w:rPr>
              <w:t>ESRR</w:t>
            </w:r>
          </w:p>
        </w:tc>
        <w:tc>
          <w:tcPr>
            <w:tcW w:w="1330" w:type="dxa"/>
            <w:shd w:val="clear" w:color="auto" w:fill="auto"/>
          </w:tcPr>
          <w:p w:rsidR="00247CB3" w:rsidRPr="00804899" w:rsidRDefault="001B4BD5" w:rsidP="00154DC1">
            <w:pPr>
              <w:tabs>
                <w:tab w:val="left" w:pos="426"/>
              </w:tabs>
              <w:rPr>
                <w:rFonts w:eastAsia="Arial Unicode MS"/>
                <w:color w:val="000000"/>
                <w:sz w:val="8"/>
                <w:szCs w:val="8"/>
              </w:rPr>
            </w:pPr>
            <w:r w:rsidRPr="00804899">
              <w:rPr>
                <w:rFonts w:eastAsia="Arial Unicode MS"/>
                <w:noProof/>
                <w:color w:val="000000"/>
                <w:sz w:val="8"/>
                <w:szCs w:val="8"/>
              </w:rPr>
              <w:t>Manj razvite</w:t>
            </w:r>
          </w:p>
        </w:tc>
        <w:tc>
          <w:tcPr>
            <w:tcW w:w="992" w:type="dxa"/>
            <w:shd w:val="clear" w:color="auto" w:fill="auto"/>
          </w:tcPr>
          <w:p w:rsidR="00247CB3" w:rsidRPr="00804899" w:rsidRDefault="005C58B2" w:rsidP="00D472C5">
            <w:pPr>
              <w:tabs>
                <w:tab w:val="left" w:pos="426"/>
              </w:tabs>
              <w:jc w:val="center"/>
              <w:rPr>
                <w:rFonts w:eastAsia="Arial Unicode MS"/>
                <w:color w:val="000000"/>
                <w:sz w:val="8"/>
                <w:szCs w:val="8"/>
              </w:rPr>
            </w:pPr>
            <w:r w:rsidRPr="005C58B2">
              <w:rPr>
                <w:noProof/>
                <w:sz w:val="8"/>
                <w:szCs w:val="8"/>
              </w:rPr>
              <w:t>Skupaj</w:t>
            </w:r>
            <w:r w:rsidR="001B4BD5" w:rsidRPr="00804899">
              <w:rPr>
                <w:rFonts w:eastAsia="Arial Unicode MS"/>
                <w:color w:val="000000"/>
                <w:sz w:val="8"/>
                <w:szCs w:val="8"/>
              </w:rPr>
              <w:t xml:space="preserve"> </w:t>
            </w:r>
          </w:p>
        </w:tc>
        <w:tc>
          <w:tcPr>
            <w:tcW w:w="850" w:type="dxa"/>
            <w:shd w:val="clear" w:color="auto" w:fill="auto"/>
          </w:tcPr>
          <w:p w:rsidR="00247CB3" w:rsidRPr="00804899" w:rsidRDefault="001B4BD5" w:rsidP="00154DC1">
            <w:pPr>
              <w:tabs>
                <w:tab w:val="left" w:pos="426"/>
              </w:tabs>
              <w:jc w:val="right"/>
              <w:rPr>
                <w:rFonts w:eastAsia="Arial Unicode MS"/>
                <w:color w:val="000000"/>
                <w:sz w:val="8"/>
                <w:szCs w:val="8"/>
              </w:rPr>
            </w:pPr>
            <w:del w:id="5685" w:author="SFC2014" w:date="2017-12-21T09:50:00Z">
              <w:r w:rsidRPr="00804899">
                <w:rPr>
                  <w:rFonts w:eastAsia="Arial Unicode MS"/>
                  <w:noProof/>
                  <w:color w:val="000000"/>
                  <w:sz w:val="8"/>
                  <w:szCs w:val="8"/>
                </w:rPr>
                <w:delText>39.768.000</w:delText>
              </w:r>
            </w:del>
            <w:ins w:id="5686" w:author="SFC2014" w:date="2017-12-21T09:50:00Z">
              <w:r w:rsidRPr="00804899">
                <w:rPr>
                  <w:rFonts w:eastAsia="Arial Unicode MS"/>
                  <w:noProof/>
                  <w:color w:val="000000"/>
                  <w:sz w:val="8"/>
                  <w:szCs w:val="8"/>
                </w:rPr>
                <w:t>26.990.678</w:t>
              </w:r>
            </w:ins>
            <w:r w:rsidRPr="00804899">
              <w:rPr>
                <w:rFonts w:eastAsia="Arial Unicode MS"/>
                <w:noProof/>
                <w:color w:val="000000"/>
                <w:sz w:val="8"/>
                <w:szCs w:val="8"/>
              </w:rPr>
              <w:t>,00</w:t>
            </w:r>
          </w:p>
        </w:tc>
        <w:tc>
          <w:tcPr>
            <w:tcW w:w="851" w:type="dxa"/>
            <w:shd w:val="clear" w:color="auto" w:fill="auto"/>
          </w:tcPr>
          <w:p w:rsidR="00247CB3" w:rsidRPr="00804899" w:rsidRDefault="001B4BD5" w:rsidP="00154DC1">
            <w:pPr>
              <w:tabs>
                <w:tab w:val="left" w:pos="426"/>
              </w:tabs>
              <w:jc w:val="right"/>
              <w:rPr>
                <w:rFonts w:eastAsia="Arial Unicode MS"/>
                <w:color w:val="000000"/>
                <w:sz w:val="8"/>
                <w:szCs w:val="8"/>
              </w:rPr>
            </w:pPr>
            <w:del w:id="5687" w:author="SFC2014" w:date="2017-12-21T09:50:00Z">
              <w:r w:rsidRPr="00804899">
                <w:rPr>
                  <w:rFonts w:eastAsia="Arial Unicode MS"/>
                  <w:noProof/>
                  <w:color w:val="000000"/>
                  <w:sz w:val="8"/>
                  <w:szCs w:val="8"/>
                </w:rPr>
                <w:delText>9.942.000</w:delText>
              </w:r>
            </w:del>
            <w:ins w:id="5688" w:author="SFC2014" w:date="2017-12-21T09:50:00Z">
              <w:r w:rsidRPr="00804899">
                <w:rPr>
                  <w:rFonts w:eastAsia="Arial Unicode MS"/>
                  <w:noProof/>
                  <w:color w:val="000000"/>
                  <w:sz w:val="8"/>
                  <w:szCs w:val="8"/>
                </w:rPr>
                <w:t>6.747.670</w:t>
              </w:r>
            </w:ins>
            <w:r w:rsidRPr="00804899">
              <w:rPr>
                <w:rFonts w:eastAsia="Arial Unicode MS"/>
                <w:noProof/>
                <w:color w:val="000000"/>
                <w:sz w:val="8"/>
                <w:szCs w:val="8"/>
              </w:rPr>
              <w:t>,00</w:t>
            </w:r>
          </w:p>
        </w:tc>
        <w:tc>
          <w:tcPr>
            <w:tcW w:w="1024" w:type="dxa"/>
            <w:shd w:val="clear" w:color="auto" w:fill="auto"/>
          </w:tcPr>
          <w:p w:rsidR="00247CB3" w:rsidRPr="00804899" w:rsidRDefault="001B4BD5" w:rsidP="00154DC1">
            <w:pPr>
              <w:tabs>
                <w:tab w:val="left" w:pos="426"/>
              </w:tabs>
              <w:jc w:val="right"/>
              <w:rPr>
                <w:rFonts w:eastAsia="Arial Unicode MS"/>
                <w:color w:val="000000"/>
                <w:sz w:val="8"/>
                <w:szCs w:val="8"/>
              </w:rPr>
            </w:pPr>
            <w:del w:id="5689" w:author="SFC2014" w:date="2017-12-21T09:50:00Z">
              <w:r w:rsidRPr="00804899">
                <w:rPr>
                  <w:rFonts w:eastAsia="Arial Unicode MS"/>
                  <w:noProof/>
                  <w:color w:val="000000"/>
                  <w:sz w:val="8"/>
                  <w:szCs w:val="8"/>
                </w:rPr>
                <w:delText>4.971.000</w:delText>
              </w:r>
            </w:del>
            <w:ins w:id="5690" w:author="SFC2014" w:date="2017-12-21T09:50:00Z">
              <w:r w:rsidRPr="00804899">
                <w:rPr>
                  <w:rFonts w:eastAsia="Arial Unicode MS"/>
                  <w:noProof/>
                  <w:color w:val="000000"/>
                  <w:sz w:val="8"/>
                  <w:szCs w:val="8"/>
                </w:rPr>
                <w:t>3.373.835</w:t>
              </w:r>
            </w:ins>
            <w:r w:rsidRPr="00804899">
              <w:rPr>
                <w:rFonts w:eastAsia="Arial Unicode MS"/>
                <w:noProof/>
                <w:color w:val="000000"/>
                <w:sz w:val="8"/>
                <w:szCs w:val="8"/>
              </w:rPr>
              <w:t>,00</w:t>
            </w:r>
          </w:p>
        </w:tc>
        <w:tc>
          <w:tcPr>
            <w:tcW w:w="1048" w:type="dxa"/>
            <w:shd w:val="clear" w:color="auto" w:fill="auto"/>
          </w:tcPr>
          <w:p w:rsidR="00247CB3" w:rsidRPr="00804899" w:rsidRDefault="001B4BD5" w:rsidP="00154DC1">
            <w:pPr>
              <w:tabs>
                <w:tab w:val="left" w:pos="426"/>
              </w:tabs>
              <w:jc w:val="right"/>
              <w:rPr>
                <w:rFonts w:eastAsia="Arial Unicode MS"/>
                <w:color w:val="000000"/>
                <w:sz w:val="8"/>
                <w:szCs w:val="8"/>
              </w:rPr>
            </w:pPr>
            <w:del w:id="5691" w:author="SFC2014" w:date="2017-12-21T09:50:00Z">
              <w:r w:rsidRPr="00804899">
                <w:rPr>
                  <w:rFonts w:eastAsia="Arial Unicode MS"/>
                  <w:noProof/>
                  <w:color w:val="000000"/>
                  <w:sz w:val="8"/>
                  <w:szCs w:val="8"/>
                </w:rPr>
                <w:delText>4.971.000</w:delText>
              </w:r>
            </w:del>
            <w:ins w:id="5692" w:author="SFC2014" w:date="2017-12-21T09:50:00Z">
              <w:r w:rsidRPr="00804899">
                <w:rPr>
                  <w:rFonts w:eastAsia="Arial Unicode MS"/>
                  <w:noProof/>
                  <w:color w:val="000000"/>
                  <w:sz w:val="8"/>
                  <w:szCs w:val="8"/>
                </w:rPr>
                <w:t>3.373.835</w:t>
              </w:r>
            </w:ins>
            <w:r w:rsidRPr="00804899">
              <w:rPr>
                <w:rFonts w:eastAsia="Arial Unicode MS"/>
                <w:noProof/>
                <w:color w:val="000000"/>
                <w:sz w:val="8"/>
                <w:szCs w:val="8"/>
              </w:rPr>
              <w:t>,00</w:t>
            </w:r>
          </w:p>
        </w:tc>
        <w:tc>
          <w:tcPr>
            <w:tcW w:w="992" w:type="dxa"/>
            <w:shd w:val="clear" w:color="auto" w:fill="auto"/>
          </w:tcPr>
          <w:p w:rsidR="00247CB3" w:rsidRPr="00804899" w:rsidRDefault="001B4BD5" w:rsidP="00154DC1">
            <w:pPr>
              <w:tabs>
                <w:tab w:val="left" w:pos="426"/>
              </w:tabs>
              <w:jc w:val="right"/>
              <w:rPr>
                <w:rFonts w:eastAsia="Arial Unicode MS"/>
                <w:b/>
                <w:color w:val="000000"/>
                <w:sz w:val="8"/>
                <w:szCs w:val="8"/>
              </w:rPr>
            </w:pPr>
            <w:del w:id="5693" w:author="SFC2014" w:date="2017-12-21T09:50:00Z">
              <w:r w:rsidRPr="00804899">
                <w:rPr>
                  <w:rFonts w:eastAsia="Arial Unicode MS"/>
                  <w:noProof/>
                  <w:color w:val="000000"/>
                  <w:sz w:val="8"/>
                  <w:szCs w:val="8"/>
                </w:rPr>
                <w:delText>49.710.000</w:delText>
              </w:r>
            </w:del>
            <w:ins w:id="5694" w:author="SFC2014" w:date="2017-12-21T09:50:00Z">
              <w:r w:rsidRPr="00804899">
                <w:rPr>
                  <w:rFonts w:eastAsia="Arial Unicode MS"/>
                  <w:noProof/>
                  <w:color w:val="000000"/>
                  <w:sz w:val="8"/>
                  <w:szCs w:val="8"/>
                </w:rPr>
                <w:t>33.738.348</w:t>
              </w:r>
            </w:ins>
            <w:r w:rsidRPr="00804899">
              <w:rPr>
                <w:rFonts w:eastAsia="Arial Unicode MS"/>
                <w:noProof/>
                <w:color w:val="000000"/>
                <w:sz w:val="8"/>
                <w:szCs w:val="8"/>
              </w:rPr>
              <w:t>,00</w:t>
            </w:r>
          </w:p>
        </w:tc>
        <w:tc>
          <w:tcPr>
            <w:tcW w:w="993" w:type="dxa"/>
            <w:shd w:val="clear" w:color="auto" w:fill="auto"/>
          </w:tcPr>
          <w:p w:rsidR="00247CB3" w:rsidRPr="00804899" w:rsidRDefault="005927C8" w:rsidP="005927C8">
            <w:pPr>
              <w:tabs>
                <w:tab w:val="left" w:pos="426"/>
              </w:tabs>
              <w:jc w:val="right"/>
              <w:rPr>
                <w:rFonts w:eastAsia="Arial Unicode MS"/>
                <w:color w:val="000000"/>
                <w:sz w:val="8"/>
                <w:szCs w:val="8"/>
              </w:rPr>
            </w:pPr>
            <w:del w:id="5695" w:author="SFC2014" w:date="2017-12-21T09:50:00Z">
              <w:r>
                <w:rPr>
                  <w:rFonts w:eastAsia="Arial Unicode MS"/>
                  <w:noProof/>
                  <w:color w:val="000000"/>
                  <w:sz w:val="8"/>
                  <w:szCs w:val="8"/>
                </w:rPr>
                <w:delText>80,0000000000%</w:delText>
              </w:r>
            </w:del>
            <w:ins w:id="5696" w:author="SFC2014" w:date="2017-12-21T09:50:00Z">
              <w:r>
                <w:rPr>
                  <w:rFonts w:eastAsia="Arial Unicode MS"/>
                  <w:noProof/>
                  <w:color w:val="000000"/>
                  <w:sz w:val="8"/>
                  <w:szCs w:val="8"/>
                </w:rPr>
                <w:t>79,9999988144%</w:t>
              </w:r>
            </w:ins>
          </w:p>
        </w:tc>
        <w:tc>
          <w:tcPr>
            <w:tcW w:w="992" w:type="dxa"/>
            <w:shd w:val="clear" w:color="auto" w:fill="auto"/>
          </w:tcPr>
          <w:p w:rsidR="000900FB" w:rsidRPr="00804899" w:rsidRDefault="000900FB" w:rsidP="003D2966">
            <w:pPr>
              <w:tabs>
                <w:tab w:val="left" w:pos="426"/>
              </w:tabs>
              <w:jc w:val="right"/>
              <w:rPr>
                <w:rFonts w:eastAsia="Arial Unicode MS"/>
                <w:color w:val="000000"/>
                <w:sz w:val="8"/>
                <w:szCs w:val="8"/>
              </w:rPr>
            </w:pPr>
          </w:p>
        </w:tc>
        <w:tc>
          <w:tcPr>
            <w:tcW w:w="992" w:type="dxa"/>
            <w:shd w:val="clear" w:color="auto" w:fill="auto"/>
          </w:tcPr>
          <w:p w:rsidR="00247CB3" w:rsidRPr="00804899" w:rsidRDefault="001B4BD5" w:rsidP="00B41FAE">
            <w:pPr>
              <w:tabs>
                <w:tab w:val="left" w:pos="426"/>
              </w:tabs>
              <w:jc w:val="right"/>
              <w:rPr>
                <w:rFonts w:eastAsia="Arial Unicode MS"/>
                <w:color w:val="000000"/>
                <w:sz w:val="8"/>
                <w:szCs w:val="8"/>
              </w:rPr>
            </w:pPr>
            <w:del w:id="5697" w:author="SFC2014" w:date="2017-12-21T09:50:00Z">
              <w:r>
                <w:rPr>
                  <w:rFonts w:eastAsia="Arial Unicode MS"/>
                  <w:noProof/>
                  <w:color w:val="000000"/>
                  <w:sz w:val="8"/>
                  <w:szCs w:val="8"/>
                </w:rPr>
                <w:delText>37.331.920</w:delText>
              </w:r>
            </w:del>
            <w:ins w:id="5698" w:author="SFC2014" w:date="2017-12-21T09:50:00Z">
              <w:r>
                <w:rPr>
                  <w:rFonts w:eastAsia="Arial Unicode MS"/>
                  <w:noProof/>
                  <w:color w:val="000000"/>
                  <w:sz w:val="8"/>
                  <w:szCs w:val="8"/>
                </w:rPr>
                <w:t>25.371.237</w:t>
              </w:r>
            </w:ins>
            <w:r>
              <w:rPr>
                <w:rFonts w:eastAsia="Arial Unicode MS"/>
                <w:noProof/>
                <w:color w:val="000000"/>
                <w:sz w:val="8"/>
                <w:szCs w:val="8"/>
              </w:rPr>
              <w:t>,00</w:t>
            </w:r>
          </w:p>
        </w:tc>
        <w:tc>
          <w:tcPr>
            <w:tcW w:w="992" w:type="dxa"/>
            <w:shd w:val="clear" w:color="auto" w:fill="auto"/>
          </w:tcPr>
          <w:p w:rsidR="00247CB3" w:rsidRPr="00804899" w:rsidRDefault="001B4BD5" w:rsidP="00B41FAE">
            <w:pPr>
              <w:tabs>
                <w:tab w:val="left" w:pos="426"/>
              </w:tabs>
              <w:jc w:val="right"/>
              <w:rPr>
                <w:rFonts w:eastAsia="Arial Unicode MS"/>
                <w:b/>
                <w:color w:val="000000"/>
                <w:sz w:val="8"/>
                <w:szCs w:val="8"/>
              </w:rPr>
            </w:pPr>
            <w:del w:id="5699" w:author="SFC2014" w:date="2017-12-21T09:50:00Z">
              <w:r>
                <w:rPr>
                  <w:rFonts w:eastAsia="Arial Unicode MS"/>
                  <w:noProof/>
                  <w:color w:val="000000"/>
                  <w:sz w:val="8"/>
                  <w:szCs w:val="8"/>
                </w:rPr>
                <w:delText>9.332.980</w:delText>
              </w:r>
            </w:del>
            <w:ins w:id="5700" w:author="SFC2014" w:date="2017-12-21T09:50:00Z">
              <w:r>
                <w:rPr>
                  <w:rFonts w:eastAsia="Arial Unicode MS"/>
                  <w:noProof/>
                  <w:color w:val="000000"/>
                  <w:sz w:val="8"/>
                  <w:szCs w:val="8"/>
                </w:rPr>
                <w:t>6.342.810</w:t>
              </w:r>
            </w:ins>
            <w:r>
              <w:rPr>
                <w:rFonts w:eastAsia="Arial Unicode MS"/>
                <w:noProof/>
                <w:color w:val="000000"/>
                <w:sz w:val="8"/>
                <w:szCs w:val="8"/>
              </w:rPr>
              <w:t>,00</w:t>
            </w:r>
          </w:p>
        </w:tc>
        <w:tc>
          <w:tcPr>
            <w:tcW w:w="993" w:type="dxa"/>
            <w:shd w:val="clear" w:color="auto" w:fill="auto"/>
          </w:tcPr>
          <w:p w:rsidR="00247CB3" w:rsidRPr="00804899" w:rsidRDefault="001B4BD5" w:rsidP="00154DC1">
            <w:pPr>
              <w:tabs>
                <w:tab w:val="left" w:pos="426"/>
              </w:tabs>
              <w:jc w:val="right"/>
              <w:rPr>
                <w:rFonts w:eastAsia="Arial Unicode MS"/>
                <w:color w:val="000000"/>
                <w:sz w:val="8"/>
                <w:szCs w:val="8"/>
              </w:rPr>
            </w:pPr>
            <w:del w:id="5701" w:author="SFC2014" w:date="2017-12-21T09:50:00Z">
              <w:r w:rsidRPr="00804899">
                <w:rPr>
                  <w:rFonts w:eastAsia="Arial Unicode MS"/>
                  <w:noProof/>
                  <w:color w:val="000000"/>
                  <w:sz w:val="8"/>
                  <w:szCs w:val="8"/>
                </w:rPr>
                <w:delText>2.436.080</w:delText>
              </w:r>
            </w:del>
            <w:ins w:id="5702" w:author="SFC2014" w:date="2017-12-21T09:50:00Z">
              <w:r w:rsidRPr="00804899">
                <w:rPr>
                  <w:rFonts w:eastAsia="Arial Unicode MS"/>
                  <w:noProof/>
                  <w:color w:val="000000"/>
                  <w:sz w:val="8"/>
                  <w:szCs w:val="8"/>
                </w:rPr>
                <w:t>1.619.441</w:t>
              </w:r>
            </w:ins>
            <w:r w:rsidRPr="00804899">
              <w:rPr>
                <w:rFonts w:eastAsia="Arial Unicode MS"/>
                <w:noProof/>
                <w:color w:val="000000"/>
                <w:sz w:val="8"/>
                <w:szCs w:val="8"/>
              </w:rPr>
              <w:t>,00</w:t>
            </w:r>
          </w:p>
        </w:tc>
        <w:tc>
          <w:tcPr>
            <w:tcW w:w="850" w:type="dxa"/>
            <w:shd w:val="clear" w:color="auto" w:fill="auto"/>
          </w:tcPr>
          <w:p w:rsidR="00247CB3" w:rsidRPr="00804899" w:rsidRDefault="001B4BD5" w:rsidP="00154DC1">
            <w:pPr>
              <w:tabs>
                <w:tab w:val="left" w:pos="426"/>
              </w:tabs>
              <w:jc w:val="right"/>
              <w:rPr>
                <w:rFonts w:eastAsia="Arial Unicode MS"/>
                <w:color w:val="000000"/>
                <w:sz w:val="8"/>
                <w:szCs w:val="8"/>
              </w:rPr>
            </w:pPr>
            <w:del w:id="5703" w:author="SFC2014" w:date="2017-12-21T09:50:00Z">
              <w:r w:rsidRPr="00804899">
                <w:rPr>
                  <w:rFonts w:eastAsia="Arial Unicode MS"/>
                  <w:noProof/>
                  <w:color w:val="000000"/>
                  <w:sz w:val="8"/>
                  <w:szCs w:val="8"/>
                </w:rPr>
                <w:delText>609.020</w:delText>
              </w:r>
            </w:del>
            <w:ins w:id="5704" w:author="SFC2014" w:date="2017-12-21T09:50:00Z">
              <w:r w:rsidRPr="00804899">
                <w:rPr>
                  <w:rFonts w:eastAsia="Arial Unicode MS"/>
                  <w:noProof/>
                  <w:color w:val="000000"/>
                  <w:sz w:val="8"/>
                  <w:szCs w:val="8"/>
                </w:rPr>
                <w:t>404.860</w:t>
              </w:r>
            </w:ins>
            <w:r w:rsidRPr="00804899">
              <w:rPr>
                <w:rFonts w:eastAsia="Arial Unicode MS"/>
                <w:noProof/>
                <w:color w:val="000000"/>
                <w:sz w:val="8"/>
                <w:szCs w:val="8"/>
              </w:rPr>
              <w:t>,00</w:t>
            </w:r>
          </w:p>
        </w:tc>
        <w:tc>
          <w:tcPr>
            <w:tcW w:w="851"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6,</w:t>
            </w:r>
            <w:del w:id="5705" w:author="SFC2014" w:date="2017-12-21T09:50:00Z">
              <w:r w:rsidRPr="00804899">
                <w:rPr>
                  <w:rFonts w:eastAsia="Arial Unicode MS"/>
                  <w:noProof/>
                  <w:color w:val="000000"/>
                  <w:sz w:val="8"/>
                  <w:szCs w:val="8"/>
                </w:rPr>
                <w:delText>13%</w:delText>
              </w:r>
            </w:del>
            <w:ins w:id="5706" w:author="SFC2014" w:date="2017-12-21T09:50:00Z">
              <w:r w:rsidRPr="00804899">
                <w:rPr>
                  <w:rFonts w:eastAsia="Arial Unicode MS"/>
                  <w:noProof/>
                  <w:color w:val="000000"/>
                  <w:sz w:val="8"/>
                  <w:szCs w:val="8"/>
                </w:rPr>
                <w:t>00%</w:t>
              </w:r>
            </w:ins>
          </w:p>
        </w:tc>
      </w:tr>
      <w:tr w:rsidR="0054589D" w:rsidTr="0021115B">
        <w:trPr>
          <w:trHeight w:val="288"/>
        </w:trPr>
        <w:tc>
          <w:tcPr>
            <w:tcW w:w="709" w:type="dxa"/>
            <w:shd w:val="clear" w:color="auto" w:fill="auto"/>
          </w:tcPr>
          <w:p w:rsidR="00247CB3" w:rsidRPr="00804899" w:rsidRDefault="001B4BD5" w:rsidP="00154DC1">
            <w:pPr>
              <w:tabs>
                <w:tab w:val="left" w:pos="426"/>
              </w:tabs>
              <w:rPr>
                <w:rFonts w:eastAsia="Arial Unicode MS"/>
                <w:b/>
                <w:color w:val="000000"/>
                <w:sz w:val="8"/>
                <w:szCs w:val="8"/>
              </w:rPr>
            </w:pPr>
            <w:r w:rsidRPr="00804899">
              <w:rPr>
                <w:noProof/>
                <w:color w:val="000000"/>
                <w:sz w:val="8"/>
                <w:szCs w:val="8"/>
              </w:rPr>
              <w:t>02</w:t>
            </w:r>
          </w:p>
        </w:tc>
        <w:tc>
          <w:tcPr>
            <w:tcW w:w="709" w:type="dxa"/>
            <w:shd w:val="clear" w:color="auto" w:fill="auto"/>
          </w:tcPr>
          <w:p w:rsidR="00247CB3" w:rsidRPr="00804899" w:rsidRDefault="001B4BD5" w:rsidP="00154DC1">
            <w:pPr>
              <w:tabs>
                <w:tab w:val="left" w:pos="426"/>
              </w:tabs>
              <w:rPr>
                <w:rFonts w:eastAsia="Arial Unicode MS"/>
                <w:color w:val="000000"/>
                <w:sz w:val="8"/>
                <w:szCs w:val="8"/>
              </w:rPr>
            </w:pPr>
            <w:r w:rsidRPr="00804899">
              <w:rPr>
                <w:rFonts w:eastAsia="Arial Unicode MS"/>
                <w:noProof/>
                <w:color w:val="000000"/>
                <w:sz w:val="8"/>
                <w:szCs w:val="8"/>
              </w:rPr>
              <w:t>ESRR</w:t>
            </w:r>
          </w:p>
        </w:tc>
        <w:tc>
          <w:tcPr>
            <w:tcW w:w="1330" w:type="dxa"/>
            <w:shd w:val="clear" w:color="auto" w:fill="auto"/>
          </w:tcPr>
          <w:p w:rsidR="00247CB3" w:rsidRPr="00804899" w:rsidRDefault="001B4BD5" w:rsidP="00154DC1">
            <w:pPr>
              <w:tabs>
                <w:tab w:val="left" w:pos="426"/>
              </w:tabs>
              <w:rPr>
                <w:rFonts w:eastAsia="Arial Unicode MS"/>
                <w:color w:val="000000"/>
                <w:sz w:val="8"/>
                <w:szCs w:val="8"/>
              </w:rPr>
            </w:pPr>
            <w:r w:rsidRPr="00804899">
              <w:rPr>
                <w:rFonts w:eastAsia="Arial Unicode MS"/>
                <w:noProof/>
                <w:color w:val="000000"/>
                <w:sz w:val="8"/>
                <w:szCs w:val="8"/>
              </w:rPr>
              <w:t>Bolj razvite</w:t>
            </w:r>
          </w:p>
        </w:tc>
        <w:tc>
          <w:tcPr>
            <w:tcW w:w="992" w:type="dxa"/>
            <w:shd w:val="clear" w:color="auto" w:fill="auto"/>
          </w:tcPr>
          <w:p w:rsidR="00247CB3" w:rsidRPr="00804899" w:rsidRDefault="005C58B2" w:rsidP="00D472C5">
            <w:pPr>
              <w:tabs>
                <w:tab w:val="left" w:pos="426"/>
              </w:tabs>
              <w:jc w:val="center"/>
              <w:rPr>
                <w:rFonts w:eastAsia="Arial Unicode MS"/>
                <w:color w:val="000000"/>
                <w:sz w:val="8"/>
                <w:szCs w:val="8"/>
              </w:rPr>
            </w:pPr>
            <w:r w:rsidRPr="005C58B2">
              <w:rPr>
                <w:noProof/>
                <w:sz w:val="8"/>
                <w:szCs w:val="8"/>
              </w:rPr>
              <w:t>Skupaj</w:t>
            </w:r>
            <w:r w:rsidR="001B4BD5" w:rsidRPr="00804899">
              <w:rPr>
                <w:rFonts w:eastAsia="Arial Unicode MS"/>
                <w:color w:val="000000"/>
                <w:sz w:val="8"/>
                <w:szCs w:val="8"/>
              </w:rPr>
              <w:t xml:space="preserve"> </w:t>
            </w:r>
          </w:p>
        </w:tc>
        <w:tc>
          <w:tcPr>
            <w:tcW w:w="850" w:type="dxa"/>
            <w:shd w:val="clear" w:color="auto" w:fill="auto"/>
          </w:tcPr>
          <w:p w:rsidR="00247CB3" w:rsidRPr="00804899" w:rsidRDefault="001B4BD5" w:rsidP="00154DC1">
            <w:pPr>
              <w:tabs>
                <w:tab w:val="left" w:pos="426"/>
              </w:tabs>
              <w:jc w:val="right"/>
              <w:rPr>
                <w:rFonts w:eastAsia="Arial Unicode MS"/>
                <w:color w:val="000000"/>
                <w:sz w:val="8"/>
                <w:szCs w:val="8"/>
              </w:rPr>
            </w:pPr>
            <w:del w:id="5707" w:author="SFC2014" w:date="2017-12-21T09:50:00Z">
              <w:r w:rsidRPr="00804899">
                <w:rPr>
                  <w:rFonts w:eastAsia="Arial Unicode MS"/>
                  <w:noProof/>
                  <w:color w:val="000000"/>
                  <w:sz w:val="8"/>
                  <w:szCs w:val="8"/>
                </w:rPr>
                <w:delText>28.750.277</w:delText>
              </w:r>
            </w:del>
            <w:ins w:id="5708" w:author="SFC2014" w:date="2017-12-21T09:50:00Z">
              <w:r w:rsidRPr="00804899">
                <w:rPr>
                  <w:rFonts w:eastAsia="Arial Unicode MS"/>
                  <w:noProof/>
                  <w:color w:val="000000"/>
                  <w:sz w:val="8"/>
                  <w:szCs w:val="8"/>
                </w:rPr>
                <w:t>18.742.282</w:t>
              </w:r>
            </w:ins>
            <w:r w:rsidRPr="00804899">
              <w:rPr>
                <w:rFonts w:eastAsia="Arial Unicode MS"/>
                <w:noProof/>
                <w:color w:val="000000"/>
                <w:sz w:val="8"/>
                <w:szCs w:val="8"/>
              </w:rPr>
              <w:t>,00</w:t>
            </w:r>
          </w:p>
        </w:tc>
        <w:tc>
          <w:tcPr>
            <w:tcW w:w="851" w:type="dxa"/>
            <w:shd w:val="clear" w:color="auto" w:fill="auto"/>
          </w:tcPr>
          <w:p w:rsidR="00247CB3" w:rsidRPr="00804899" w:rsidRDefault="001B4BD5" w:rsidP="00154DC1">
            <w:pPr>
              <w:tabs>
                <w:tab w:val="left" w:pos="426"/>
              </w:tabs>
              <w:jc w:val="right"/>
              <w:rPr>
                <w:rFonts w:eastAsia="Arial Unicode MS"/>
                <w:color w:val="000000"/>
                <w:sz w:val="8"/>
                <w:szCs w:val="8"/>
              </w:rPr>
            </w:pPr>
            <w:del w:id="5709" w:author="SFC2014" w:date="2017-12-21T09:50:00Z">
              <w:r w:rsidRPr="00804899">
                <w:rPr>
                  <w:rFonts w:eastAsia="Arial Unicode MS"/>
                  <w:noProof/>
                  <w:color w:val="000000"/>
                  <w:sz w:val="8"/>
                  <w:szCs w:val="8"/>
                </w:rPr>
                <w:delText>7.187.570</w:delText>
              </w:r>
            </w:del>
            <w:ins w:id="5710" w:author="SFC2014" w:date="2017-12-21T09:50:00Z">
              <w:r w:rsidRPr="00804899">
                <w:rPr>
                  <w:rFonts w:eastAsia="Arial Unicode MS"/>
                  <w:noProof/>
                  <w:color w:val="000000"/>
                  <w:sz w:val="8"/>
                  <w:szCs w:val="8"/>
                </w:rPr>
                <w:t>4.685.571</w:t>
              </w:r>
            </w:ins>
            <w:r w:rsidRPr="00804899">
              <w:rPr>
                <w:rFonts w:eastAsia="Arial Unicode MS"/>
                <w:noProof/>
                <w:color w:val="000000"/>
                <w:sz w:val="8"/>
                <w:szCs w:val="8"/>
              </w:rPr>
              <w:t>,00</w:t>
            </w:r>
          </w:p>
        </w:tc>
        <w:tc>
          <w:tcPr>
            <w:tcW w:w="1024" w:type="dxa"/>
            <w:shd w:val="clear" w:color="auto" w:fill="auto"/>
          </w:tcPr>
          <w:p w:rsidR="00247CB3" w:rsidRPr="00804899" w:rsidRDefault="001B4BD5" w:rsidP="00154DC1">
            <w:pPr>
              <w:tabs>
                <w:tab w:val="left" w:pos="426"/>
              </w:tabs>
              <w:jc w:val="right"/>
              <w:rPr>
                <w:rFonts w:eastAsia="Arial Unicode MS"/>
                <w:color w:val="000000"/>
                <w:sz w:val="8"/>
                <w:szCs w:val="8"/>
              </w:rPr>
            </w:pPr>
            <w:del w:id="5711" w:author="SFC2014" w:date="2017-12-21T09:50:00Z">
              <w:r w:rsidRPr="00804899">
                <w:rPr>
                  <w:rFonts w:eastAsia="Arial Unicode MS"/>
                  <w:noProof/>
                  <w:color w:val="000000"/>
                  <w:sz w:val="8"/>
                  <w:szCs w:val="8"/>
                </w:rPr>
                <w:delText>3.593.785</w:delText>
              </w:r>
            </w:del>
            <w:ins w:id="5712" w:author="SFC2014" w:date="2017-12-21T09:50:00Z">
              <w:r w:rsidRPr="00804899">
                <w:rPr>
                  <w:rFonts w:eastAsia="Arial Unicode MS"/>
                  <w:noProof/>
                  <w:color w:val="000000"/>
                  <w:sz w:val="8"/>
                  <w:szCs w:val="8"/>
                </w:rPr>
                <w:t>2.342.786</w:t>
              </w:r>
            </w:ins>
            <w:r w:rsidRPr="00804899">
              <w:rPr>
                <w:rFonts w:eastAsia="Arial Unicode MS"/>
                <w:noProof/>
                <w:color w:val="000000"/>
                <w:sz w:val="8"/>
                <w:szCs w:val="8"/>
              </w:rPr>
              <w:t>,00</w:t>
            </w:r>
          </w:p>
        </w:tc>
        <w:tc>
          <w:tcPr>
            <w:tcW w:w="1048" w:type="dxa"/>
            <w:shd w:val="clear" w:color="auto" w:fill="auto"/>
          </w:tcPr>
          <w:p w:rsidR="00247CB3" w:rsidRPr="00804899" w:rsidRDefault="001B4BD5" w:rsidP="00154DC1">
            <w:pPr>
              <w:tabs>
                <w:tab w:val="left" w:pos="426"/>
              </w:tabs>
              <w:jc w:val="right"/>
              <w:rPr>
                <w:rFonts w:eastAsia="Arial Unicode MS"/>
                <w:color w:val="000000"/>
                <w:sz w:val="8"/>
                <w:szCs w:val="8"/>
              </w:rPr>
            </w:pPr>
            <w:del w:id="5713" w:author="SFC2014" w:date="2017-12-21T09:50:00Z">
              <w:r w:rsidRPr="00804899">
                <w:rPr>
                  <w:rFonts w:eastAsia="Arial Unicode MS"/>
                  <w:noProof/>
                  <w:color w:val="000000"/>
                  <w:sz w:val="8"/>
                  <w:szCs w:val="8"/>
                </w:rPr>
                <w:delText>3.593</w:delText>
              </w:r>
            </w:del>
            <w:ins w:id="5714" w:author="SFC2014" w:date="2017-12-21T09:50:00Z">
              <w:r w:rsidRPr="00804899">
                <w:rPr>
                  <w:rFonts w:eastAsia="Arial Unicode MS"/>
                  <w:noProof/>
                  <w:color w:val="000000"/>
                  <w:sz w:val="8"/>
                  <w:szCs w:val="8"/>
                </w:rPr>
                <w:t>2.342</w:t>
              </w:r>
            </w:ins>
            <w:r w:rsidRPr="00804899">
              <w:rPr>
                <w:rFonts w:eastAsia="Arial Unicode MS"/>
                <w:noProof/>
                <w:color w:val="000000"/>
                <w:sz w:val="8"/>
                <w:szCs w:val="8"/>
              </w:rPr>
              <w:t>.785,00</w:t>
            </w:r>
          </w:p>
        </w:tc>
        <w:tc>
          <w:tcPr>
            <w:tcW w:w="992" w:type="dxa"/>
            <w:shd w:val="clear" w:color="auto" w:fill="auto"/>
          </w:tcPr>
          <w:p w:rsidR="00247CB3" w:rsidRPr="00804899" w:rsidRDefault="001B4BD5" w:rsidP="00154DC1">
            <w:pPr>
              <w:tabs>
                <w:tab w:val="left" w:pos="426"/>
              </w:tabs>
              <w:jc w:val="right"/>
              <w:rPr>
                <w:rFonts w:eastAsia="Arial Unicode MS"/>
                <w:b/>
                <w:color w:val="000000"/>
                <w:sz w:val="8"/>
                <w:szCs w:val="8"/>
              </w:rPr>
            </w:pPr>
            <w:del w:id="5715" w:author="SFC2014" w:date="2017-12-21T09:50:00Z">
              <w:r w:rsidRPr="00804899">
                <w:rPr>
                  <w:rFonts w:eastAsia="Arial Unicode MS"/>
                  <w:noProof/>
                  <w:color w:val="000000"/>
                  <w:sz w:val="8"/>
                  <w:szCs w:val="8"/>
                </w:rPr>
                <w:delText>35.937.847</w:delText>
              </w:r>
            </w:del>
            <w:ins w:id="5716" w:author="SFC2014" w:date="2017-12-21T09:50:00Z">
              <w:r w:rsidRPr="00804899">
                <w:rPr>
                  <w:rFonts w:eastAsia="Arial Unicode MS"/>
                  <w:noProof/>
                  <w:color w:val="000000"/>
                  <w:sz w:val="8"/>
                  <w:szCs w:val="8"/>
                </w:rPr>
                <w:t>23.427.853</w:t>
              </w:r>
            </w:ins>
            <w:r w:rsidRPr="00804899">
              <w:rPr>
                <w:rFonts w:eastAsia="Arial Unicode MS"/>
                <w:noProof/>
                <w:color w:val="000000"/>
                <w:sz w:val="8"/>
                <w:szCs w:val="8"/>
              </w:rPr>
              <w:t>,00</w:t>
            </w:r>
          </w:p>
        </w:tc>
        <w:tc>
          <w:tcPr>
            <w:tcW w:w="993" w:type="dxa"/>
            <w:shd w:val="clear" w:color="auto" w:fill="auto"/>
          </w:tcPr>
          <w:p w:rsidR="00247CB3" w:rsidRPr="00804899" w:rsidRDefault="005927C8" w:rsidP="005927C8">
            <w:pPr>
              <w:tabs>
                <w:tab w:val="left" w:pos="426"/>
              </w:tabs>
              <w:jc w:val="right"/>
              <w:rPr>
                <w:rFonts w:eastAsia="Arial Unicode MS"/>
                <w:color w:val="000000"/>
                <w:sz w:val="8"/>
                <w:szCs w:val="8"/>
              </w:rPr>
            </w:pPr>
            <w:r>
              <w:rPr>
                <w:rFonts w:eastAsia="Arial Unicode MS"/>
                <w:noProof/>
                <w:color w:val="000000"/>
                <w:sz w:val="8"/>
                <w:szCs w:val="8"/>
              </w:rPr>
              <w:t>79,</w:t>
            </w:r>
            <w:del w:id="5717" w:author="SFC2014" w:date="2017-12-21T09:50:00Z">
              <w:r>
                <w:rPr>
                  <w:rFonts w:eastAsia="Arial Unicode MS"/>
                  <w:noProof/>
                  <w:color w:val="000000"/>
                  <w:sz w:val="8"/>
                  <w:szCs w:val="8"/>
                </w:rPr>
                <w:delText>9999983305%</w:delText>
              </w:r>
            </w:del>
            <w:ins w:id="5718" w:author="SFC2014" w:date="2017-12-21T09:50:00Z">
              <w:r>
                <w:rPr>
                  <w:rFonts w:eastAsia="Arial Unicode MS"/>
                  <w:noProof/>
                  <w:color w:val="000000"/>
                  <w:sz w:val="8"/>
                  <w:szCs w:val="8"/>
                </w:rPr>
                <w:t>9999982926%</w:t>
              </w:r>
            </w:ins>
          </w:p>
        </w:tc>
        <w:tc>
          <w:tcPr>
            <w:tcW w:w="992" w:type="dxa"/>
            <w:shd w:val="clear" w:color="auto" w:fill="auto"/>
          </w:tcPr>
          <w:p w:rsidR="000900FB" w:rsidRPr="00804899" w:rsidRDefault="000900FB" w:rsidP="003D2966">
            <w:pPr>
              <w:tabs>
                <w:tab w:val="left" w:pos="426"/>
              </w:tabs>
              <w:jc w:val="right"/>
              <w:rPr>
                <w:rFonts w:eastAsia="Arial Unicode MS"/>
                <w:color w:val="000000"/>
                <w:sz w:val="8"/>
                <w:szCs w:val="8"/>
              </w:rPr>
            </w:pPr>
          </w:p>
        </w:tc>
        <w:tc>
          <w:tcPr>
            <w:tcW w:w="992" w:type="dxa"/>
            <w:shd w:val="clear" w:color="auto" w:fill="auto"/>
          </w:tcPr>
          <w:p w:rsidR="00247CB3" w:rsidRPr="00804899" w:rsidRDefault="001B4BD5" w:rsidP="00B41FAE">
            <w:pPr>
              <w:tabs>
                <w:tab w:val="left" w:pos="426"/>
              </w:tabs>
              <w:jc w:val="right"/>
              <w:rPr>
                <w:rFonts w:eastAsia="Arial Unicode MS"/>
                <w:color w:val="000000"/>
                <w:sz w:val="8"/>
                <w:szCs w:val="8"/>
              </w:rPr>
            </w:pPr>
            <w:del w:id="5719" w:author="SFC2014" w:date="2017-12-21T09:50:00Z">
              <w:r>
                <w:rPr>
                  <w:rFonts w:eastAsia="Arial Unicode MS"/>
                  <w:noProof/>
                  <w:color w:val="000000"/>
                  <w:sz w:val="8"/>
                  <w:szCs w:val="8"/>
                </w:rPr>
                <w:delText>27.025.260</w:delText>
              </w:r>
            </w:del>
            <w:ins w:id="5720" w:author="SFC2014" w:date="2017-12-21T09:50:00Z">
              <w:r>
                <w:rPr>
                  <w:rFonts w:eastAsia="Arial Unicode MS"/>
                  <w:noProof/>
                  <w:color w:val="000000"/>
                  <w:sz w:val="8"/>
                  <w:szCs w:val="8"/>
                </w:rPr>
                <w:t>17.617.745</w:t>
              </w:r>
            </w:ins>
            <w:r>
              <w:rPr>
                <w:rFonts w:eastAsia="Arial Unicode MS"/>
                <w:noProof/>
                <w:color w:val="000000"/>
                <w:sz w:val="8"/>
                <w:szCs w:val="8"/>
              </w:rPr>
              <w:t>,00</w:t>
            </w:r>
          </w:p>
        </w:tc>
        <w:tc>
          <w:tcPr>
            <w:tcW w:w="992" w:type="dxa"/>
            <w:shd w:val="clear" w:color="auto" w:fill="auto"/>
          </w:tcPr>
          <w:p w:rsidR="00247CB3" w:rsidRPr="00804899" w:rsidRDefault="001B4BD5" w:rsidP="00B41FAE">
            <w:pPr>
              <w:tabs>
                <w:tab w:val="left" w:pos="426"/>
              </w:tabs>
              <w:jc w:val="right"/>
              <w:rPr>
                <w:rFonts w:eastAsia="Arial Unicode MS"/>
                <w:b/>
                <w:color w:val="000000"/>
                <w:sz w:val="8"/>
                <w:szCs w:val="8"/>
              </w:rPr>
            </w:pPr>
            <w:del w:id="5721" w:author="SFC2014" w:date="2017-12-21T09:50:00Z">
              <w:r>
                <w:rPr>
                  <w:rFonts w:eastAsia="Arial Unicode MS"/>
                  <w:noProof/>
                  <w:color w:val="000000"/>
                  <w:sz w:val="8"/>
                  <w:szCs w:val="8"/>
                </w:rPr>
                <w:delText>6.756.316</w:delText>
              </w:r>
            </w:del>
            <w:ins w:id="5722" w:author="SFC2014" w:date="2017-12-21T09:50:00Z">
              <w:r>
                <w:rPr>
                  <w:rFonts w:eastAsia="Arial Unicode MS"/>
                  <w:noProof/>
                  <w:color w:val="000000"/>
                  <w:sz w:val="8"/>
                  <w:szCs w:val="8"/>
                </w:rPr>
                <w:t>4.404.437</w:t>
              </w:r>
            </w:ins>
            <w:r>
              <w:rPr>
                <w:rFonts w:eastAsia="Arial Unicode MS"/>
                <w:noProof/>
                <w:color w:val="000000"/>
                <w:sz w:val="8"/>
                <w:szCs w:val="8"/>
              </w:rPr>
              <w:t>,00</w:t>
            </w:r>
          </w:p>
        </w:tc>
        <w:tc>
          <w:tcPr>
            <w:tcW w:w="993"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1.</w:t>
            </w:r>
            <w:del w:id="5723" w:author="SFC2014" w:date="2017-12-21T09:50:00Z">
              <w:r w:rsidRPr="00804899">
                <w:rPr>
                  <w:rFonts w:eastAsia="Arial Unicode MS"/>
                  <w:noProof/>
                  <w:color w:val="000000"/>
                  <w:sz w:val="8"/>
                  <w:szCs w:val="8"/>
                </w:rPr>
                <w:delText>725.017</w:delText>
              </w:r>
            </w:del>
            <w:ins w:id="5724" w:author="SFC2014" w:date="2017-12-21T09:50:00Z">
              <w:r w:rsidRPr="00804899">
                <w:rPr>
                  <w:rFonts w:eastAsia="Arial Unicode MS"/>
                  <w:noProof/>
                  <w:color w:val="000000"/>
                  <w:sz w:val="8"/>
                  <w:szCs w:val="8"/>
                </w:rPr>
                <w:t>124.537</w:t>
              </w:r>
            </w:ins>
            <w:r w:rsidRPr="00804899">
              <w:rPr>
                <w:rFonts w:eastAsia="Arial Unicode MS"/>
                <w:noProof/>
                <w:color w:val="000000"/>
                <w:sz w:val="8"/>
                <w:szCs w:val="8"/>
              </w:rPr>
              <w:t>,00</w:t>
            </w:r>
          </w:p>
        </w:tc>
        <w:tc>
          <w:tcPr>
            <w:tcW w:w="850" w:type="dxa"/>
            <w:shd w:val="clear" w:color="auto" w:fill="auto"/>
          </w:tcPr>
          <w:p w:rsidR="00247CB3" w:rsidRPr="00804899" w:rsidRDefault="001B4BD5" w:rsidP="00154DC1">
            <w:pPr>
              <w:tabs>
                <w:tab w:val="left" w:pos="426"/>
              </w:tabs>
              <w:jc w:val="right"/>
              <w:rPr>
                <w:rFonts w:eastAsia="Arial Unicode MS"/>
                <w:color w:val="000000"/>
                <w:sz w:val="8"/>
                <w:szCs w:val="8"/>
              </w:rPr>
            </w:pPr>
            <w:del w:id="5725" w:author="SFC2014" w:date="2017-12-21T09:50:00Z">
              <w:r w:rsidRPr="00804899">
                <w:rPr>
                  <w:rFonts w:eastAsia="Arial Unicode MS"/>
                  <w:noProof/>
                  <w:color w:val="000000"/>
                  <w:sz w:val="8"/>
                  <w:szCs w:val="8"/>
                </w:rPr>
                <w:delText>431.254</w:delText>
              </w:r>
            </w:del>
            <w:ins w:id="5726" w:author="SFC2014" w:date="2017-12-21T09:50:00Z">
              <w:r w:rsidRPr="00804899">
                <w:rPr>
                  <w:rFonts w:eastAsia="Arial Unicode MS"/>
                  <w:noProof/>
                  <w:color w:val="000000"/>
                  <w:sz w:val="8"/>
                  <w:szCs w:val="8"/>
                </w:rPr>
                <w:t>281.134</w:t>
              </w:r>
            </w:ins>
            <w:r w:rsidRPr="00804899">
              <w:rPr>
                <w:rFonts w:eastAsia="Arial Unicode MS"/>
                <w:noProof/>
                <w:color w:val="000000"/>
                <w:sz w:val="8"/>
                <w:szCs w:val="8"/>
              </w:rPr>
              <w:t>,00</w:t>
            </w:r>
          </w:p>
        </w:tc>
        <w:tc>
          <w:tcPr>
            <w:tcW w:w="851"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6,00%</w:t>
            </w:r>
          </w:p>
        </w:tc>
      </w:tr>
      <w:tr w:rsidR="0054589D" w:rsidTr="0021115B">
        <w:trPr>
          <w:trHeight w:val="288"/>
        </w:trPr>
        <w:tc>
          <w:tcPr>
            <w:tcW w:w="709" w:type="dxa"/>
            <w:shd w:val="clear" w:color="auto" w:fill="auto"/>
          </w:tcPr>
          <w:p w:rsidR="00247CB3" w:rsidRPr="00804899" w:rsidRDefault="001B4BD5" w:rsidP="00154DC1">
            <w:pPr>
              <w:tabs>
                <w:tab w:val="left" w:pos="426"/>
              </w:tabs>
              <w:rPr>
                <w:rFonts w:eastAsia="Arial Unicode MS"/>
                <w:b/>
                <w:color w:val="000000"/>
                <w:sz w:val="8"/>
                <w:szCs w:val="8"/>
              </w:rPr>
            </w:pPr>
            <w:r w:rsidRPr="00804899">
              <w:rPr>
                <w:noProof/>
                <w:color w:val="000000"/>
                <w:sz w:val="8"/>
                <w:szCs w:val="8"/>
              </w:rPr>
              <w:t>03</w:t>
            </w:r>
          </w:p>
        </w:tc>
        <w:tc>
          <w:tcPr>
            <w:tcW w:w="709" w:type="dxa"/>
            <w:shd w:val="clear" w:color="auto" w:fill="auto"/>
          </w:tcPr>
          <w:p w:rsidR="00247CB3" w:rsidRPr="00804899" w:rsidRDefault="001B4BD5" w:rsidP="00154DC1">
            <w:pPr>
              <w:tabs>
                <w:tab w:val="left" w:pos="426"/>
              </w:tabs>
              <w:rPr>
                <w:rFonts w:eastAsia="Arial Unicode MS"/>
                <w:color w:val="000000"/>
                <w:sz w:val="8"/>
                <w:szCs w:val="8"/>
              </w:rPr>
            </w:pPr>
            <w:r w:rsidRPr="00804899">
              <w:rPr>
                <w:rFonts w:eastAsia="Arial Unicode MS"/>
                <w:noProof/>
                <w:color w:val="000000"/>
                <w:sz w:val="8"/>
                <w:szCs w:val="8"/>
              </w:rPr>
              <w:t>ESRR</w:t>
            </w:r>
          </w:p>
        </w:tc>
        <w:tc>
          <w:tcPr>
            <w:tcW w:w="1330" w:type="dxa"/>
            <w:shd w:val="clear" w:color="auto" w:fill="auto"/>
          </w:tcPr>
          <w:p w:rsidR="00247CB3" w:rsidRPr="00804899" w:rsidRDefault="001B4BD5" w:rsidP="00154DC1">
            <w:pPr>
              <w:tabs>
                <w:tab w:val="left" w:pos="426"/>
              </w:tabs>
              <w:rPr>
                <w:rFonts w:eastAsia="Arial Unicode MS"/>
                <w:color w:val="000000"/>
                <w:sz w:val="8"/>
                <w:szCs w:val="8"/>
              </w:rPr>
            </w:pPr>
            <w:r w:rsidRPr="00804899">
              <w:rPr>
                <w:rFonts w:eastAsia="Arial Unicode MS"/>
                <w:noProof/>
                <w:color w:val="000000"/>
                <w:sz w:val="8"/>
                <w:szCs w:val="8"/>
              </w:rPr>
              <w:t>Manj razvite</w:t>
            </w:r>
          </w:p>
        </w:tc>
        <w:tc>
          <w:tcPr>
            <w:tcW w:w="992" w:type="dxa"/>
            <w:shd w:val="clear" w:color="auto" w:fill="auto"/>
          </w:tcPr>
          <w:p w:rsidR="00247CB3" w:rsidRPr="00804899" w:rsidRDefault="005C58B2" w:rsidP="00D472C5">
            <w:pPr>
              <w:tabs>
                <w:tab w:val="left" w:pos="426"/>
              </w:tabs>
              <w:jc w:val="center"/>
              <w:rPr>
                <w:rFonts w:eastAsia="Arial Unicode MS"/>
                <w:color w:val="000000"/>
                <w:sz w:val="8"/>
                <w:szCs w:val="8"/>
              </w:rPr>
            </w:pPr>
            <w:r w:rsidRPr="005C58B2">
              <w:rPr>
                <w:noProof/>
                <w:sz w:val="8"/>
                <w:szCs w:val="8"/>
              </w:rPr>
              <w:t>Skupaj</w:t>
            </w:r>
            <w:r w:rsidR="001B4BD5" w:rsidRPr="00804899">
              <w:rPr>
                <w:rFonts w:eastAsia="Arial Unicode MS"/>
                <w:color w:val="000000"/>
                <w:sz w:val="8"/>
                <w:szCs w:val="8"/>
              </w:rPr>
              <w:t xml:space="preserve"> </w:t>
            </w:r>
          </w:p>
        </w:tc>
        <w:tc>
          <w:tcPr>
            <w:tcW w:w="850" w:type="dxa"/>
            <w:shd w:val="clear" w:color="auto" w:fill="auto"/>
          </w:tcPr>
          <w:p w:rsidR="00247CB3" w:rsidRPr="00804899" w:rsidRDefault="001B4BD5" w:rsidP="00154DC1">
            <w:pPr>
              <w:tabs>
                <w:tab w:val="left" w:pos="426"/>
              </w:tabs>
              <w:jc w:val="right"/>
              <w:rPr>
                <w:rFonts w:eastAsia="Arial Unicode MS"/>
                <w:color w:val="000000"/>
                <w:sz w:val="8"/>
                <w:szCs w:val="8"/>
              </w:rPr>
            </w:pPr>
            <w:del w:id="5727" w:author="SFC2014" w:date="2017-12-21T09:50:00Z">
              <w:r w:rsidRPr="00804899">
                <w:rPr>
                  <w:rFonts w:eastAsia="Arial Unicode MS"/>
                  <w:noProof/>
                  <w:color w:val="000000"/>
                  <w:sz w:val="8"/>
                  <w:szCs w:val="8"/>
                </w:rPr>
                <w:delText>361.921.310</w:delText>
              </w:r>
            </w:del>
            <w:ins w:id="5728" w:author="SFC2014" w:date="2017-12-21T09:50:00Z">
              <w:r w:rsidRPr="00804899">
                <w:rPr>
                  <w:rFonts w:eastAsia="Arial Unicode MS"/>
                  <w:noProof/>
                  <w:color w:val="000000"/>
                  <w:sz w:val="8"/>
                  <w:szCs w:val="8"/>
                </w:rPr>
                <w:t>280.931.360</w:t>
              </w:r>
            </w:ins>
            <w:r w:rsidRPr="00804899">
              <w:rPr>
                <w:rFonts w:eastAsia="Arial Unicode MS"/>
                <w:noProof/>
                <w:color w:val="000000"/>
                <w:sz w:val="8"/>
                <w:szCs w:val="8"/>
              </w:rPr>
              <w:t>,00</w:t>
            </w:r>
          </w:p>
        </w:tc>
        <w:tc>
          <w:tcPr>
            <w:tcW w:w="851" w:type="dxa"/>
            <w:shd w:val="clear" w:color="auto" w:fill="auto"/>
          </w:tcPr>
          <w:p w:rsidR="00247CB3" w:rsidRPr="00804899" w:rsidRDefault="001B4BD5" w:rsidP="00154DC1">
            <w:pPr>
              <w:tabs>
                <w:tab w:val="left" w:pos="426"/>
              </w:tabs>
              <w:jc w:val="right"/>
              <w:rPr>
                <w:rFonts w:eastAsia="Arial Unicode MS"/>
                <w:color w:val="000000"/>
                <w:sz w:val="8"/>
                <w:szCs w:val="8"/>
              </w:rPr>
            </w:pPr>
            <w:del w:id="5729" w:author="SFC2014" w:date="2017-12-21T09:50:00Z">
              <w:r w:rsidRPr="00804899">
                <w:rPr>
                  <w:rFonts w:eastAsia="Arial Unicode MS"/>
                  <w:noProof/>
                  <w:color w:val="000000"/>
                  <w:sz w:val="8"/>
                  <w:szCs w:val="8"/>
                </w:rPr>
                <w:delText>120.640.435</w:delText>
              </w:r>
            </w:del>
            <w:ins w:id="5730" w:author="SFC2014" w:date="2017-12-21T09:50:00Z">
              <w:r w:rsidRPr="00804899">
                <w:rPr>
                  <w:rFonts w:eastAsia="Arial Unicode MS"/>
                  <w:noProof/>
                  <w:color w:val="000000"/>
                  <w:sz w:val="8"/>
                  <w:szCs w:val="8"/>
                </w:rPr>
                <w:t>93.643.785</w:t>
              </w:r>
            </w:ins>
            <w:r w:rsidRPr="00804899">
              <w:rPr>
                <w:rFonts w:eastAsia="Arial Unicode MS"/>
                <w:noProof/>
                <w:color w:val="000000"/>
                <w:sz w:val="8"/>
                <w:szCs w:val="8"/>
              </w:rPr>
              <w:t>,00</w:t>
            </w:r>
          </w:p>
        </w:tc>
        <w:tc>
          <w:tcPr>
            <w:tcW w:w="1024" w:type="dxa"/>
            <w:shd w:val="clear" w:color="auto" w:fill="auto"/>
          </w:tcPr>
          <w:p w:rsidR="00247CB3" w:rsidRPr="00804899" w:rsidRDefault="001B4BD5" w:rsidP="00154DC1">
            <w:pPr>
              <w:tabs>
                <w:tab w:val="left" w:pos="426"/>
              </w:tabs>
              <w:jc w:val="right"/>
              <w:rPr>
                <w:rFonts w:eastAsia="Arial Unicode MS"/>
                <w:color w:val="000000"/>
                <w:sz w:val="8"/>
                <w:szCs w:val="8"/>
              </w:rPr>
            </w:pPr>
            <w:del w:id="5731" w:author="SFC2014" w:date="2017-12-21T09:50:00Z">
              <w:r w:rsidRPr="00804899">
                <w:rPr>
                  <w:rFonts w:eastAsia="Arial Unicode MS"/>
                  <w:noProof/>
                  <w:color w:val="000000"/>
                  <w:sz w:val="8"/>
                  <w:szCs w:val="8"/>
                </w:rPr>
                <w:delText>48.256.174</w:delText>
              </w:r>
            </w:del>
            <w:ins w:id="5732" w:author="SFC2014" w:date="2017-12-21T09:50:00Z">
              <w:r w:rsidRPr="00804899">
                <w:rPr>
                  <w:rFonts w:eastAsia="Arial Unicode MS"/>
                  <w:noProof/>
                  <w:color w:val="000000"/>
                  <w:sz w:val="8"/>
                  <w:szCs w:val="8"/>
                </w:rPr>
                <w:t>37.457.514</w:t>
              </w:r>
            </w:ins>
            <w:r w:rsidRPr="00804899">
              <w:rPr>
                <w:rFonts w:eastAsia="Arial Unicode MS"/>
                <w:noProof/>
                <w:color w:val="000000"/>
                <w:sz w:val="8"/>
                <w:szCs w:val="8"/>
              </w:rPr>
              <w:t>,00</w:t>
            </w:r>
          </w:p>
        </w:tc>
        <w:tc>
          <w:tcPr>
            <w:tcW w:w="1048" w:type="dxa"/>
            <w:shd w:val="clear" w:color="auto" w:fill="auto"/>
          </w:tcPr>
          <w:p w:rsidR="00247CB3" w:rsidRPr="00804899" w:rsidRDefault="001B4BD5" w:rsidP="00154DC1">
            <w:pPr>
              <w:tabs>
                <w:tab w:val="left" w:pos="426"/>
              </w:tabs>
              <w:jc w:val="right"/>
              <w:rPr>
                <w:rFonts w:eastAsia="Arial Unicode MS"/>
                <w:color w:val="000000"/>
                <w:sz w:val="8"/>
                <w:szCs w:val="8"/>
              </w:rPr>
            </w:pPr>
            <w:del w:id="5733" w:author="SFC2014" w:date="2017-12-21T09:50:00Z">
              <w:r w:rsidRPr="00804899">
                <w:rPr>
                  <w:rFonts w:eastAsia="Arial Unicode MS"/>
                  <w:noProof/>
                  <w:color w:val="000000"/>
                  <w:sz w:val="8"/>
                  <w:szCs w:val="8"/>
                </w:rPr>
                <w:delText>72.384.261</w:delText>
              </w:r>
            </w:del>
            <w:ins w:id="5734" w:author="SFC2014" w:date="2017-12-21T09:50:00Z">
              <w:r w:rsidRPr="00804899">
                <w:rPr>
                  <w:rFonts w:eastAsia="Arial Unicode MS"/>
                  <w:noProof/>
                  <w:color w:val="000000"/>
                  <w:sz w:val="8"/>
                  <w:szCs w:val="8"/>
                </w:rPr>
                <w:t>56.186.271</w:t>
              </w:r>
            </w:ins>
            <w:r w:rsidRPr="00804899">
              <w:rPr>
                <w:rFonts w:eastAsia="Arial Unicode MS"/>
                <w:noProof/>
                <w:color w:val="000000"/>
                <w:sz w:val="8"/>
                <w:szCs w:val="8"/>
              </w:rPr>
              <w:t>,00</w:t>
            </w:r>
          </w:p>
        </w:tc>
        <w:tc>
          <w:tcPr>
            <w:tcW w:w="992" w:type="dxa"/>
            <w:shd w:val="clear" w:color="auto" w:fill="auto"/>
          </w:tcPr>
          <w:p w:rsidR="00247CB3" w:rsidRPr="00804899" w:rsidRDefault="001B4BD5" w:rsidP="00154DC1">
            <w:pPr>
              <w:tabs>
                <w:tab w:val="left" w:pos="426"/>
              </w:tabs>
              <w:jc w:val="right"/>
              <w:rPr>
                <w:rFonts w:eastAsia="Arial Unicode MS"/>
                <w:b/>
                <w:color w:val="000000"/>
                <w:sz w:val="8"/>
                <w:szCs w:val="8"/>
              </w:rPr>
            </w:pPr>
            <w:del w:id="5735" w:author="SFC2014" w:date="2017-12-21T09:50:00Z">
              <w:r w:rsidRPr="00804899">
                <w:rPr>
                  <w:rFonts w:eastAsia="Arial Unicode MS"/>
                  <w:noProof/>
                  <w:color w:val="000000"/>
                  <w:sz w:val="8"/>
                  <w:szCs w:val="8"/>
                </w:rPr>
                <w:delText>482.561.745</w:delText>
              </w:r>
            </w:del>
            <w:ins w:id="5736" w:author="SFC2014" w:date="2017-12-21T09:50:00Z">
              <w:r w:rsidRPr="00804899">
                <w:rPr>
                  <w:rFonts w:eastAsia="Arial Unicode MS"/>
                  <w:noProof/>
                  <w:color w:val="000000"/>
                  <w:sz w:val="8"/>
                  <w:szCs w:val="8"/>
                </w:rPr>
                <w:t>374.575.145</w:t>
              </w:r>
            </w:ins>
            <w:r w:rsidRPr="00804899">
              <w:rPr>
                <w:rFonts w:eastAsia="Arial Unicode MS"/>
                <w:noProof/>
                <w:color w:val="000000"/>
                <w:sz w:val="8"/>
                <w:szCs w:val="8"/>
              </w:rPr>
              <w:t>,00</w:t>
            </w:r>
          </w:p>
        </w:tc>
        <w:tc>
          <w:tcPr>
            <w:tcW w:w="993" w:type="dxa"/>
            <w:shd w:val="clear" w:color="auto" w:fill="auto"/>
          </w:tcPr>
          <w:p w:rsidR="00247CB3" w:rsidRPr="00804899" w:rsidRDefault="005927C8" w:rsidP="005927C8">
            <w:pPr>
              <w:tabs>
                <w:tab w:val="left" w:pos="426"/>
              </w:tabs>
              <w:jc w:val="right"/>
              <w:rPr>
                <w:rFonts w:eastAsia="Arial Unicode MS"/>
                <w:color w:val="000000"/>
                <w:sz w:val="8"/>
                <w:szCs w:val="8"/>
              </w:rPr>
            </w:pPr>
            <w:r>
              <w:rPr>
                <w:rFonts w:eastAsia="Arial Unicode MS"/>
                <w:noProof/>
                <w:color w:val="000000"/>
                <w:sz w:val="8"/>
                <w:szCs w:val="8"/>
              </w:rPr>
              <w:t>75,</w:t>
            </w:r>
            <w:del w:id="5737" w:author="SFC2014" w:date="2017-12-21T09:50:00Z">
              <w:r>
                <w:rPr>
                  <w:rFonts w:eastAsia="Arial Unicode MS"/>
                  <w:noProof/>
                  <w:color w:val="000000"/>
                  <w:sz w:val="8"/>
                  <w:szCs w:val="8"/>
                </w:rPr>
                <w:delText>0000002590%</w:delText>
              </w:r>
            </w:del>
            <w:ins w:id="5738" w:author="SFC2014" w:date="2017-12-21T09:50:00Z">
              <w:r>
                <w:rPr>
                  <w:rFonts w:eastAsia="Arial Unicode MS"/>
                  <w:noProof/>
                  <w:color w:val="000000"/>
                  <w:sz w:val="8"/>
                  <w:szCs w:val="8"/>
                </w:rPr>
                <w:t>0000003337%</w:t>
              </w:r>
            </w:ins>
          </w:p>
        </w:tc>
        <w:tc>
          <w:tcPr>
            <w:tcW w:w="992" w:type="dxa"/>
            <w:shd w:val="clear" w:color="auto" w:fill="auto"/>
          </w:tcPr>
          <w:p w:rsidR="000900FB" w:rsidRPr="00804899" w:rsidRDefault="000900FB" w:rsidP="003D2966">
            <w:pPr>
              <w:tabs>
                <w:tab w:val="left" w:pos="426"/>
              </w:tabs>
              <w:jc w:val="right"/>
              <w:rPr>
                <w:rFonts w:eastAsia="Arial Unicode MS"/>
                <w:color w:val="000000"/>
                <w:sz w:val="8"/>
                <w:szCs w:val="8"/>
              </w:rPr>
            </w:pPr>
          </w:p>
        </w:tc>
        <w:tc>
          <w:tcPr>
            <w:tcW w:w="992" w:type="dxa"/>
            <w:shd w:val="clear" w:color="auto" w:fill="auto"/>
          </w:tcPr>
          <w:p w:rsidR="00247CB3" w:rsidRPr="00804899" w:rsidRDefault="001B4BD5" w:rsidP="00B41FAE">
            <w:pPr>
              <w:tabs>
                <w:tab w:val="left" w:pos="426"/>
              </w:tabs>
              <w:jc w:val="right"/>
              <w:rPr>
                <w:rFonts w:eastAsia="Arial Unicode MS"/>
                <w:color w:val="000000"/>
                <w:sz w:val="8"/>
                <w:szCs w:val="8"/>
              </w:rPr>
            </w:pPr>
            <w:del w:id="5739" w:author="SFC2014" w:date="2017-12-21T09:50:00Z">
              <w:r>
                <w:rPr>
                  <w:rFonts w:eastAsia="Arial Unicode MS"/>
                  <w:noProof/>
                  <w:color w:val="000000"/>
                  <w:sz w:val="8"/>
                  <w:szCs w:val="8"/>
                </w:rPr>
                <w:delText>339.856.032</w:delText>
              </w:r>
            </w:del>
            <w:ins w:id="5740" w:author="SFC2014" w:date="2017-12-21T09:50:00Z">
              <w:r>
                <w:rPr>
                  <w:rFonts w:eastAsia="Arial Unicode MS"/>
                  <w:noProof/>
                  <w:color w:val="000000"/>
                  <w:sz w:val="8"/>
                  <w:szCs w:val="8"/>
                </w:rPr>
                <w:t>263.228.743</w:t>
              </w:r>
            </w:ins>
            <w:r>
              <w:rPr>
                <w:rFonts w:eastAsia="Arial Unicode MS"/>
                <w:noProof/>
                <w:color w:val="000000"/>
                <w:sz w:val="8"/>
                <w:szCs w:val="8"/>
              </w:rPr>
              <w:t>,00</w:t>
            </w:r>
          </w:p>
        </w:tc>
        <w:tc>
          <w:tcPr>
            <w:tcW w:w="992" w:type="dxa"/>
            <w:shd w:val="clear" w:color="auto" w:fill="auto"/>
          </w:tcPr>
          <w:p w:rsidR="00247CB3" w:rsidRPr="00804899" w:rsidRDefault="001B4BD5" w:rsidP="00B41FAE">
            <w:pPr>
              <w:tabs>
                <w:tab w:val="left" w:pos="426"/>
              </w:tabs>
              <w:jc w:val="right"/>
              <w:rPr>
                <w:rFonts w:eastAsia="Arial Unicode MS"/>
                <w:b/>
                <w:color w:val="000000"/>
                <w:sz w:val="8"/>
                <w:szCs w:val="8"/>
              </w:rPr>
            </w:pPr>
            <w:del w:id="5741" w:author="SFC2014" w:date="2017-12-21T09:50:00Z">
              <w:r>
                <w:rPr>
                  <w:rFonts w:eastAsia="Arial Unicode MS"/>
                  <w:noProof/>
                  <w:color w:val="000000"/>
                  <w:sz w:val="8"/>
                  <w:szCs w:val="8"/>
                </w:rPr>
                <w:delText>113.285.342</w:delText>
              </w:r>
            </w:del>
            <w:ins w:id="5742" w:author="SFC2014" w:date="2017-12-21T09:50:00Z">
              <w:r>
                <w:rPr>
                  <w:rFonts w:eastAsia="Arial Unicode MS"/>
                  <w:noProof/>
                  <w:color w:val="000000"/>
                  <w:sz w:val="8"/>
                  <w:szCs w:val="8"/>
                </w:rPr>
                <w:t>87.742.913</w:t>
              </w:r>
            </w:ins>
            <w:r>
              <w:rPr>
                <w:rFonts w:eastAsia="Arial Unicode MS"/>
                <w:noProof/>
                <w:color w:val="000000"/>
                <w:sz w:val="8"/>
                <w:szCs w:val="8"/>
              </w:rPr>
              <w:t>,00</w:t>
            </w:r>
          </w:p>
        </w:tc>
        <w:tc>
          <w:tcPr>
            <w:tcW w:w="993" w:type="dxa"/>
            <w:shd w:val="clear" w:color="auto" w:fill="auto"/>
          </w:tcPr>
          <w:p w:rsidR="00247CB3" w:rsidRPr="00804899" w:rsidRDefault="001B4BD5" w:rsidP="00154DC1">
            <w:pPr>
              <w:tabs>
                <w:tab w:val="left" w:pos="426"/>
              </w:tabs>
              <w:jc w:val="right"/>
              <w:rPr>
                <w:rFonts w:eastAsia="Arial Unicode MS"/>
                <w:color w:val="000000"/>
                <w:sz w:val="8"/>
                <w:szCs w:val="8"/>
              </w:rPr>
            </w:pPr>
            <w:del w:id="5743" w:author="SFC2014" w:date="2017-12-21T09:50:00Z">
              <w:r w:rsidRPr="00804899">
                <w:rPr>
                  <w:rFonts w:eastAsia="Arial Unicode MS"/>
                  <w:noProof/>
                  <w:color w:val="000000"/>
                  <w:sz w:val="8"/>
                  <w:szCs w:val="8"/>
                </w:rPr>
                <w:delText>22.065.278</w:delText>
              </w:r>
            </w:del>
            <w:ins w:id="5744" w:author="SFC2014" w:date="2017-12-21T09:50:00Z">
              <w:r w:rsidRPr="00804899">
                <w:rPr>
                  <w:rFonts w:eastAsia="Arial Unicode MS"/>
                  <w:noProof/>
                  <w:color w:val="000000"/>
                  <w:sz w:val="8"/>
                  <w:szCs w:val="8"/>
                </w:rPr>
                <w:t>17.702.617</w:t>
              </w:r>
            </w:ins>
            <w:r w:rsidRPr="00804899">
              <w:rPr>
                <w:rFonts w:eastAsia="Arial Unicode MS"/>
                <w:noProof/>
                <w:color w:val="000000"/>
                <w:sz w:val="8"/>
                <w:szCs w:val="8"/>
              </w:rPr>
              <w:t>,00</w:t>
            </w:r>
          </w:p>
        </w:tc>
        <w:tc>
          <w:tcPr>
            <w:tcW w:w="850" w:type="dxa"/>
            <w:shd w:val="clear" w:color="auto" w:fill="auto"/>
          </w:tcPr>
          <w:p w:rsidR="00247CB3" w:rsidRPr="00804899" w:rsidRDefault="001B4BD5" w:rsidP="00154DC1">
            <w:pPr>
              <w:tabs>
                <w:tab w:val="left" w:pos="426"/>
              </w:tabs>
              <w:jc w:val="right"/>
              <w:rPr>
                <w:rFonts w:eastAsia="Arial Unicode MS"/>
                <w:color w:val="000000"/>
                <w:sz w:val="8"/>
                <w:szCs w:val="8"/>
              </w:rPr>
            </w:pPr>
            <w:del w:id="5745" w:author="SFC2014" w:date="2017-12-21T09:50:00Z">
              <w:r w:rsidRPr="00804899">
                <w:rPr>
                  <w:rFonts w:eastAsia="Arial Unicode MS"/>
                  <w:noProof/>
                  <w:color w:val="000000"/>
                  <w:sz w:val="8"/>
                  <w:szCs w:val="8"/>
                </w:rPr>
                <w:delText>7.355.093</w:delText>
              </w:r>
            </w:del>
            <w:ins w:id="5746" w:author="SFC2014" w:date="2017-12-21T09:50:00Z">
              <w:r w:rsidRPr="00804899">
                <w:rPr>
                  <w:rFonts w:eastAsia="Arial Unicode MS"/>
                  <w:noProof/>
                  <w:color w:val="000000"/>
                  <w:sz w:val="8"/>
                  <w:szCs w:val="8"/>
                </w:rPr>
                <w:t>5.900.872</w:t>
              </w:r>
            </w:ins>
            <w:r w:rsidRPr="00804899">
              <w:rPr>
                <w:rFonts w:eastAsia="Arial Unicode MS"/>
                <w:noProof/>
                <w:color w:val="000000"/>
                <w:sz w:val="8"/>
                <w:szCs w:val="8"/>
              </w:rPr>
              <w:t>,00</w:t>
            </w:r>
          </w:p>
        </w:tc>
        <w:tc>
          <w:tcPr>
            <w:tcW w:w="851"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6,</w:t>
            </w:r>
            <w:del w:id="5747" w:author="SFC2014" w:date="2017-12-21T09:50:00Z">
              <w:r w:rsidRPr="00804899">
                <w:rPr>
                  <w:rFonts w:eastAsia="Arial Unicode MS"/>
                  <w:noProof/>
                  <w:color w:val="000000"/>
                  <w:sz w:val="8"/>
                  <w:szCs w:val="8"/>
                </w:rPr>
                <w:delText>10%</w:delText>
              </w:r>
            </w:del>
            <w:ins w:id="5748" w:author="SFC2014" w:date="2017-12-21T09:50:00Z">
              <w:r w:rsidRPr="00804899">
                <w:rPr>
                  <w:rFonts w:eastAsia="Arial Unicode MS"/>
                  <w:noProof/>
                  <w:color w:val="000000"/>
                  <w:sz w:val="8"/>
                  <w:szCs w:val="8"/>
                </w:rPr>
                <w:t>30%</w:t>
              </w:r>
            </w:ins>
          </w:p>
        </w:tc>
      </w:tr>
      <w:tr w:rsidR="0054589D" w:rsidTr="0021115B">
        <w:trPr>
          <w:trHeight w:val="288"/>
        </w:trPr>
        <w:tc>
          <w:tcPr>
            <w:tcW w:w="709" w:type="dxa"/>
            <w:shd w:val="clear" w:color="auto" w:fill="auto"/>
          </w:tcPr>
          <w:p w:rsidR="00247CB3" w:rsidRPr="00804899" w:rsidRDefault="001B4BD5" w:rsidP="00154DC1">
            <w:pPr>
              <w:tabs>
                <w:tab w:val="left" w:pos="426"/>
              </w:tabs>
              <w:rPr>
                <w:rFonts w:eastAsia="Arial Unicode MS"/>
                <w:b/>
                <w:color w:val="000000"/>
                <w:sz w:val="8"/>
                <w:szCs w:val="8"/>
              </w:rPr>
            </w:pPr>
            <w:r w:rsidRPr="00804899">
              <w:rPr>
                <w:noProof/>
                <w:color w:val="000000"/>
                <w:sz w:val="8"/>
                <w:szCs w:val="8"/>
              </w:rPr>
              <w:t>03</w:t>
            </w:r>
          </w:p>
        </w:tc>
        <w:tc>
          <w:tcPr>
            <w:tcW w:w="709" w:type="dxa"/>
            <w:shd w:val="clear" w:color="auto" w:fill="auto"/>
          </w:tcPr>
          <w:p w:rsidR="00247CB3" w:rsidRPr="00804899" w:rsidRDefault="001B4BD5" w:rsidP="00154DC1">
            <w:pPr>
              <w:tabs>
                <w:tab w:val="left" w:pos="426"/>
              </w:tabs>
              <w:rPr>
                <w:rFonts w:eastAsia="Arial Unicode MS"/>
                <w:color w:val="000000"/>
                <w:sz w:val="8"/>
                <w:szCs w:val="8"/>
              </w:rPr>
            </w:pPr>
            <w:r w:rsidRPr="00804899">
              <w:rPr>
                <w:rFonts w:eastAsia="Arial Unicode MS"/>
                <w:noProof/>
                <w:color w:val="000000"/>
                <w:sz w:val="8"/>
                <w:szCs w:val="8"/>
              </w:rPr>
              <w:t>ESRR</w:t>
            </w:r>
          </w:p>
        </w:tc>
        <w:tc>
          <w:tcPr>
            <w:tcW w:w="1330" w:type="dxa"/>
            <w:shd w:val="clear" w:color="auto" w:fill="auto"/>
          </w:tcPr>
          <w:p w:rsidR="00247CB3" w:rsidRPr="00804899" w:rsidRDefault="001B4BD5" w:rsidP="00154DC1">
            <w:pPr>
              <w:tabs>
                <w:tab w:val="left" w:pos="426"/>
              </w:tabs>
              <w:rPr>
                <w:rFonts w:eastAsia="Arial Unicode MS"/>
                <w:color w:val="000000"/>
                <w:sz w:val="8"/>
                <w:szCs w:val="8"/>
              </w:rPr>
            </w:pPr>
            <w:r w:rsidRPr="00804899">
              <w:rPr>
                <w:rFonts w:eastAsia="Arial Unicode MS"/>
                <w:noProof/>
                <w:color w:val="000000"/>
                <w:sz w:val="8"/>
                <w:szCs w:val="8"/>
              </w:rPr>
              <w:t>Bolj razvite</w:t>
            </w:r>
          </w:p>
        </w:tc>
        <w:tc>
          <w:tcPr>
            <w:tcW w:w="992" w:type="dxa"/>
            <w:shd w:val="clear" w:color="auto" w:fill="auto"/>
          </w:tcPr>
          <w:p w:rsidR="00247CB3" w:rsidRPr="00804899" w:rsidRDefault="005C58B2" w:rsidP="00D472C5">
            <w:pPr>
              <w:tabs>
                <w:tab w:val="left" w:pos="426"/>
              </w:tabs>
              <w:jc w:val="center"/>
              <w:rPr>
                <w:rFonts w:eastAsia="Arial Unicode MS"/>
                <w:color w:val="000000"/>
                <w:sz w:val="8"/>
                <w:szCs w:val="8"/>
              </w:rPr>
            </w:pPr>
            <w:r w:rsidRPr="005C58B2">
              <w:rPr>
                <w:noProof/>
                <w:sz w:val="8"/>
                <w:szCs w:val="8"/>
              </w:rPr>
              <w:t>Skupaj</w:t>
            </w:r>
            <w:r w:rsidR="001B4BD5" w:rsidRPr="00804899">
              <w:rPr>
                <w:rFonts w:eastAsia="Arial Unicode MS"/>
                <w:color w:val="000000"/>
                <w:sz w:val="8"/>
                <w:szCs w:val="8"/>
              </w:rPr>
              <w:t xml:space="preserve"> </w:t>
            </w:r>
          </w:p>
        </w:tc>
        <w:tc>
          <w:tcPr>
            <w:tcW w:w="850"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164.157.114,00</w:t>
            </w:r>
          </w:p>
        </w:tc>
        <w:tc>
          <w:tcPr>
            <w:tcW w:w="851"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70.353.048,00</w:t>
            </w:r>
          </w:p>
        </w:tc>
        <w:tc>
          <w:tcPr>
            <w:tcW w:w="1024"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28.141.219,00</w:t>
            </w:r>
          </w:p>
        </w:tc>
        <w:tc>
          <w:tcPr>
            <w:tcW w:w="1048"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42.211.829,00</w:t>
            </w:r>
          </w:p>
        </w:tc>
        <w:tc>
          <w:tcPr>
            <w:tcW w:w="992" w:type="dxa"/>
            <w:shd w:val="clear" w:color="auto" w:fill="auto"/>
          </w:tcPr>
          <w:p w:rsidR="00247CB3" w:rsidRPr="00804899" w:rsidRDefault="001B4BD5" w:rsidP="00154DC1">
            <w:pPr>
              <w:tabs>
                <w:tab w:val="left" w:pos="426"/>
              </w:tabs>
              <w:jc w:val="right"/>
              <w:rPr>
                <w:rFonts w:eastAsia="Arial Unicode MS"/>
                <w:b/>
                <w:color w:val="000000"/>
                <w:sz w:val="8"/>
                <w:szCs w:val="8"/>
              </w:rPr>
            </w:pPr>
            <w:r w:rsidRPr="00804899">
              <w:rPr>
                <w:rFonts w:eastAsia="Arial Unicode MS"/>
                <w:noProof/>
                <w:color w:val="000000"/>
                <w:sz w:val="8"/>
                <w:szCs w:val="8"/>
              </w:rPr>
              <w:t>234.510.162,00</w:t>
            </w:r>
          </w:p>
        </w:tc>
        <w:tc>
          <w:tcPr>
            <w:tcW w:w="993" w:type="dxa"/>
            <w:shd w:val="clear" w:color="auto" w:fill="auto"/>
          </w:tcPr>
          <w:p w:rsidR="00247CB3" w:rsidRPr="00804899" w:rsidRDefault="005927C8" w:rsidP="005927C8">
            <w:pPr>
              <w:tabs>
                <w:tab w:val="left" w:pos="426"/>
              </w:tabs>
              <w:jc w:val="right"/>
              <w:rPr>
                <w:rFonts w:eastAsia="Arial Unicode MS"/>
                <w:color w:val="000000"/>
                <w:sz w:val="8"/>
                <w:szCs w:val="8"/>
              </w:rPr>
            </w:pPr>
            <w:r>
              <w:rPr>
                <w:rFonts w:eastAsia="Arial Unicode MS"/>
                <w:noProof/>
                <w:color w:val="000000"/>
                <w:sz w:val="8"/>
                <w:szCs w:val="8"/>
              </w:rPr>
              <w:t>70,0000002559%</w:t>
            </w:r>
          </w:p>
        </w:tc>
        <w:tc>
          <w:tcPr>
            <w:tcW w:w="992" w:type="dxa"/>
            <w:shd w:val="clear" w:color="auto" w:fill="auto"/>
          </w:tcPr>
          <w:p w:rsidR="000900FB" w:rsidRPr="00804899" w:rsidRDefault="000900FB" w:rsidP="003D2966">
            <w:pPr>
              <w:tabs>
                <w:tab w:val="left" w:pos="426"/>
              </w:tabs>
              <w:jc w:val="right"/>
              <w:rPr>
                <w:rFonts w:eastAsia="Arial Unicode MS"/>
                <w:color w:val="000000"/>
                <w:sz w:val="8"/>
                <w:szCs w:val="8"/>
              </w:rPr>
            </w:pPr>
          </w:p>
        </w:tc>
        <w:tc>
          <w:tcPr>
            <w:tcW w:w="992" w:type="dxa"/>
            <w:shd w:val="clear" w:color="auto" w:fill="auto"/>
          </w:tcPr>
          <w:p w:rsidR="00247CB3" w:rsidRPr="00804899" w:rsidRDefault="001B4BD5" w:rsidP="00B41FAE">
            <w:pPr>
              <w:tabs>
                <w:tab w:val="left" w:pos="426"/>
              </w:tabs>
              <w:jc w:val="right"/>
              <w:rPr>
                <w:rFonts w:eastAsia="Arial Unicode MS"/>
                <w:color w:val="000000"/>
                <w:sz w:val="8"/>
                <w:szCs w:val="8"/>
              </w:rPr>
            </w:pPr>
            <w:r>
              <w:rPr>
                <w:rFonts w:eastAsia="Arial Unicode MS"/>
                <w:noProof/>
                <w:color w:val="000000"/>
                <w:sz w:val="8"/>
                <w:szCs w:val="8"/>
              </w:rPr>
              <w:t>154.</w:t>
            </w:r>
            <w:del w:id="5749" w:author="SFC2014" w:date="2017-12-21T09:50:00Z">
              <w:r>
                <w:rPr>
                  <w:rFonts w:eastAsia="Arial Unicode MS"/>
                  <w:noProof/>
                  <w:color w:val="000000"/>
                  <w:sz w:val="8"/>
                  <w:szCs w:val="8"/>
                </w:rPr>
                <w:delText>204.671</w:delText>
              </w:r>
            </w:del>
            <w:ins w:id="5750" w:author="SFC2014" w:date="2017-12-21T09:50:00Z">
              <w:r>
                <w:rPr>
                  <w:rFonts w:eastAsia="Arial Unicode MS"/>
                  <w:noProof/>
                  <w:color w:val="000000"/>
                  <w:sz w:val="8"/>
                  <w:szCs w:val="8"/>
                </w:rPr>
                <w:t>307.687</w:t>
              </w:r>
            </w:ins>
            <w:r>
              <w:rPr>
                <w:rFonts w:eastAsia="Arial Unicode MS"/>
                <w:noProof/>
                <w:color w:val="000000"/>
                <w:sz w:val="8"/>
                <w:szCs w:val="8"/>
              </w:rPr>
              <w:t>,00</w:t>
            </w:r>
          </w:p>
        </w:tc>
        <w:tc>
          <w:tcPr>
            <w:tcW w:w="992" w:type="dxa"/>
            <w:shd w:val="clear" w:color="auto" w:fill="auto"/>
          </w:tcPr>
          <w:p w:rsidR="00247CB3" w:rsidRPr="00804899" w:rsidRDefault="001B4BD5" w:rsidP="00B41FAE">
            <w:pPr>
              <w:tabs>
                <w:tab w:val="left" w:pos="426"/>
              </w:tabs>
              <w:jc w:val="right"/>
              <w:rPr>
                <w:rFonts w:eastAsia="Arial Unicode MS"/>
                <w:b/>
                <w:color w:val="000000"/>
                <w:sz w:val="8"/>
                <w:szCs w:val="8"/>
              </w:rPr>
            </w:pPr>
            <w:r>
              <w:rPr>
                <w:rFonts w:eastAsia="Arial Unicode MS"/>
                <w:noProof/>
                <w:color w:val="000000"/>
                <w:sz w:val="8"/>
                <w:szCs w:val="8"/>
              </w:rPr>
              <w:t>66.</w:t>
            </w:r>
            <w:del w:id="5751" w:author="SFC2014" w:date="2017-12-21T09:50:00Z">
              <w:r>
                <w:rPr>
                  <w:rFonts w:eastAsia="Arial Unicode MS"/>
                  <w:noProof/>
                  <w:color w:val="000000"/>
                  <w:sz w:val="8"/>
                  <w:szCs w:val="8"/>
                </w:rPr>
                <w:delText>087.715</w:delText>
              </w:r>
            </w:del>
            <w:ins w:id="5752" w:author="SFC2014" w:date="2017-12-21T09:50:00Z">
              <w:r>
                <w:rPr>
                  <w:rFonts w:eastAsia="Arial Unicode MS"/>
                  <w:noProof/>
                  <w:color w:val="000000"/>
                  <w:sz w:val="8"/>
                  <w:szCs w:val="8"/>
                </w:rPr>
                <w:t>131.865</w:t>
              </w:r>
            </w:ins>
            <w:r>
              <w:rPr>
                <w:rFonts w:eastAsia="Arial Unicode MS"/>
                <w:noProof/>
                <w:color w:val="000000"/>
                <w:sz w:val="8"/>
                <w:szCs w:val="8"/>
              </w:rPr>
              <w:t>,00</w:t>
            </w:r>
          </w:p>
        </w:tc>
        <w:tc>
          <w:tcPr>
            <w:tcW w:w="993"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9.</w:t>
            </w:r>
            <w:del w:id="5753" w:author="SFC2014" w:date="2017-12-21T09:50:00Z">
              <w:r w:rsidRPr="00804899">
                <w:rPr>
                  <w:rFonts w:eastAsia="Arial Unicode MS"/>
                  <w:noProof/>
                  <w:color w:val="000000"/>
                  <w:sz w:val="8"/>
                  <w:szCs w:val="8"/>
                </w:rPr>
                <w:delText>952.443</w:delText>
              </w:r>
            </w:del>
            <w:ins w:id="5754" w:author="SFC2014" w:date="2017-12-21T09:50:00Z">
              <w:r w:rsidRPr="00804899">
                <w:rPr>
                  <w:rFonts w:eastAsia="Arial Unicode MS"/>
                  <w:noProof/>
                  <w:color w:val="000000"/>
                  <w:sz w:val="8"/>
                  <w:szCs w:val="8"/>
                </w:rPr>
                <w:t>849.427</w:t>
              </w:r>
            </w:ins>
            <w:r w:rsidRPr="00804899">
              <w:rPr>
                <w:rFonts w:eastAsia="Arial Unicode MS"/>
                <w:noProof/>
                <w:color w:val="000000"/>
                <w:sz w:val="8"/>
                <w:szCs w:val="8"/>
              </w:rPr>
              <w:t>,00</w:t>
            </w:r>
          </w:p>
        </w:tc>
        <w:tc>
          <w:tcPr>
            <w:tcW w:w="850"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4.</w:t>
            </w:r>
            <w:del w:id="5755" w:author="SFC2014" w:date="2017-12-21T09:50:00Z">
              <w:r w:rsidRPr="00804899">
                <w:rPr>
                  <w:rFonts w:eastAsia="Arial Unicode MS"/>
                  <w:noProof/>
                  <w:color w:val="000000"/>
                  <w:sz w:val="8"/>
                  <w:szCs w:val="8"/>
                </w:rPr>
                <w:delText>265.333</w:delText>
              </w:r>
            </w:del>
            <w:ins w:id="5756" w:author="SFC2014" w:date="2017-12-21T09:50:00Z">
              <w:r w:rsidRPr="00804899">
                <w:rPr>
                  <w:rFonts w:eastAsia="Arial Unicode MS"/>
                  <w:noProof/>
                  <w:color w:val="000000"/>
                  <w:sz w:val="8"/>
                  <w:szCs w:val="8"/>
                </w:rPr>
                <w:t>221.183</w:t>
              </w:r>
            </w:ins>
            <w:r w:rsidRPr="00804899">
              <w:rPr>
                <w:rFonts w:eastAsia="Arial Unicode MS"/>
                <w:noProof/>
                <w:color w:val="000000"/>
                <w:sz w:val="8"/>
                <w:szCs w:val="8"/>
              </w:rPr>
              <w:t>,00</w:t>
            </w:r>
          </w:p>
        </w:tc>
        <w:tc>
          <w:tcPr>
            <w:tcW w:w="851"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6,</w:t>
            </w:r>
            <w:del w:id="5757" w:author="SFC2014" w:date="2017-12-21T09:50:00Z">
              <w:r w:rsidRPr="00804899">
                <w:rPr>
                  <w:rFonts w:eastAsia="Arial Unicode MS"/>
                  <w:noProof/>
                  <w:color w:val="000000"/>
                  <w:sz w:val="8"/>
                  <w:szCs w:val="8"/>
                </w:rPr>
                <w:delText>06%</w:delText>
              </w:r>
            </w:del>
            <w:ins w:id="5758" w:author="SFC2014" w:date="2017-12-21T09:50:00Z">
              <w:r w:rsidRPr="00804899">
                <w:rPr>
                  <w:rFonts w:eastAsia="Arial Unicode MS"/>
                  <w:noProof/>
                  <w:color w:val="000000"/>
                  <w:sz w:val="8"/>
                  <w:szCs w:val="8"/>
                </w:rPr>
                <w:t>00%</w:t>
              </w:r>
            </w:ins>
          </w:p>
        </w:tc>
      </w:tr>
      <w:tr w:rsidR="0054589D" w:rsidTr="0021115B">
        <w:trPr>
          <w:trHeight w:val="288"/>
        </w:trPr>
        <w:tc>
          <w:tcPr>
            <w:tcW w:w="709" w:type="dxa"/>
            <w:shd w:val="clear" w:color="auto" w:fill="auto"/>
          </w:tcPr>
          <w:p w:rsidR="00247CB3" w:rsidRPr="00804899" w:rsidRDefault="001B4BD5" w:rsidP="00154DC1">
            <w:pPr>
              <w:tabs>
                <w:tab w:val="left" w:pos="426"/>
              </w:tabs>
              <w:rPr>
                <w:rFonts w:eastAsia="Arial Unicode MS"/>
                <w:b/>
                <w:color w:val="000000"/>
                <w:sz w:val="8"/>
                <w:szCs w:val="8"/>
              </w:rPr>
            </w:pPr>
            <w:r w:rsidRPr="00804899">
              <w:rPr>
                <w:noProof/>
                <w:color w:val="000000"/>
                <w:sz w:val="8"/>
                <w:szCs w:val="8"/>
              </w:rPr>
              <w:t>04</w:t>
            </w:r>
          </w:p>
        </w:tc>
        <w:tc>
          <w:tcPr>
            <w:tcW w:w="709" w:type="dxa"/>
            <w:shd w:val="clear" w:color="auto" w:fill="auto"/>
          </w:tcPr>
          <w:p w:rsidR="00247CB3" w:rsidRPr="00804899" w:rsidRDefault="001B4BD5" w:rsidP="00154DC1">
            <w:pPr>
              <w:tabs>
                <w:tab w:val="left" w:pos="426"/>
              </w:tabs>
              <w:rPr>
                <w:rFonts w:eastAsia="Arial Unicode MS"/>
                <w:color w:val="000000"/>
                <w:sz w:val="8"/>
                <w:szCs w:val="8"/>
              </w:rPr>
            </w:pPr>
            <w:r w:rsidRPr="00804899">
              <w:rPr>
                <w:rFonts w:eastAsia="Arial Unicode MS"/>
                <w:noProof/>
                <w:color w:val="000000"/>
                <w:sz w:val="8"/>
                <w:szCs w:val="8"/>
              </w:rPr>
              <w:t>ESRR</w:t>
            </w:r>
          </w:p>
        </w:tc>
        <w:tc>
          <w:tcPr>
            <w:tcW w:w="1330" w:type="dxa"/>
            <w:shd w:val="clear" w:color="auto" w:fill="auto"/>
          </w:tcPr>
          <w:p w:rsidR="00247CB3" w:rsidRPr="00804899" w:rsidRDefault="001B4BD5" w:rsidP="00154DC1">
            <w:pPr>
              <w:tabs>
                <w:tab w:val="left" w:pos="426"/>
              </w:tabs>
              <w:rPr>
                <w:rFonts w:eastAsia="Arial Unicode MS"/>
                <w:color w:val="000000"/>
                <w:sz w:val="8"/>
                <w:szCs w:val="8"/>
              </w:rPr>
            </w:pPr>
            <w:r w:rsidRPr="00804899">
              <w:rPr>
                <w:rFonts w:eastAsia="Arial Unicode MS"/>
                <w:noProof/>
                <w:color w:val="000000"/>
                <w:sz w:val="8"/>
                <w:szCs w:val="8"/>
              </w:rPr>
              <w:t>Manj razvite</w:t>
            </w:r>
          </w:p>
        </w:tc>
        <w:tc>
          <w:tcPr>
            <w:tcW w:w="992" w:type="dxa"/>
            <w:shd w:val="clear" w:color="auto" w:fill="auto"/>
          </w:tcPr>
          <w:p w:rsidR="00247CB3" w:rsidRPr="00804899" w:rsidRDefault="005C58B2" w:rsidP="00D472C5">
            <w:pPr>
              <w:tabs>
                <w:tab w:val="left" w:pos="426"/>
              </w:tabs>
              <w:jc w:val="center"/>
              <w:rPr>
                <w:rFonts w:eastAsia="Arial Unicode MS"/>
                <w:color w:val="000000"/>
                <w:sz w:val="8"/>
                <w:szCs w:val="8"/>
              </w:rPr>
            </w:pPr>
            <w:r w:rsidRPr="005C58B2">
              <w:rPr>
                <w:noProof/>
                <w:sz w:val="8"/>
                <w:szCs w:val="8"/>
              </w:rPr>
              <w:t>Skupaj</w:t>
            </w:r>
            <w:r w:rsidR="001B4BD5" w:rsidRPr="00804899">
              <w:rPr>
                <w:rFonts w:eastAsia="Arial Unicode MS"/>
                <w:color w:val="000000"/>
                <w:sz w:val="8"/>
                <w:szCs w:val="8"/>
              </w:rPr>
              <w:t xml:space="preserve"> </w:t>
            </w:r>
          </w:p>
        </w:tc>
        <w:tc>
          <w:tcPr>
            <w:tcW w:w="850" w:type="dxa"/>
            <w:shd w:val="clear" w:color="auto" w:fill="auto"/>
          </w:tcPr>
          <w:p w:rsidR="00247CB3" w:rsidRPr="00804899" w:rsidRDefault="001B4BD5" w:rsidP="00154DC1">
            <w:pPr>
              <w:tabs>
                <w:tab w:val="left" w:pos="426"/>
              </w:tabs>
              <w:jc w:val="right"/>
              <w:rPr>
                <w:rFonts w:eastAsia="Arial Unicode MS"/>
                <w:color w:val="000000"/>
                <w:sz w:val="8"/>
                <w:szCs w:val="8"/>
              </w:rPr>
            </w:pPr>
            <w:del w:id="5759" w:author="SFC2014" w:date="2017-12-21T09:50:00Z">
              <w:r w:rsidRPr="00804899">
                <w:rPr>
                  <w:rFonts w:eastAsia="Arial Unicode MS"/>
                  <w:noProof/>
                  <w:color w:val="000000"/>
                  <w:sz w:val="8"/>
                  <w:szCs w:val="8"/>
                </w:rPr>
                <w:delText>10.014.152</w:delText>
              </w:r>
            </w:del>
            <w:ins w:id="5760" w:author="SFC2014" w:date="2017-12-21T09:50:00Z">
              <w:r w:rsidRPr="00804899">
                <w:rPr>
                  <w:rFonts w:eastAsia="Arial Unicode MS"/>
                  <w:noProof/>
                  <w:color w:val="000000"/>
                  <w:sz w:val="8"/>
                  <w:szCs w:val="8"/>
                </w:rPr>
                <w:t>26.099.288</w:t>
              </w:r>
            </w:ins>
            <w:r w:rsidRPr="00804899">
              <w:rPr>
                <w:rFonts w:eastAsia="Arial Unicode MS"/>
                <w:noProof/>
                <w:color w:val="000000"/>
                <w:sz w:val="8"/>
                <w:szCs w:val="8"/>
              </w:rPr>
              <w:t>,00</w:t>
            </w:r>
          </w:p>
        </w:tc>
        <w:tc>
          <w:tcPr>
            <w:tcW w:w="851" w:type="dxa"/>
            <w:shd w:val="clear" w:color="auto" w:fill="auto"/>
          </w:tcPr>
          <w:p w:rsidR="00247CB3" w:rsidRPr="00804899" w:rsidRDefault="001B4BD5" w:rsidP="00154DC1">
            <w:pPr>
              <w:tabs>
                <w:tab w:val="left" w:pos="426"/>
              </w:tabs>
              <w:jc w:val="right"/>
              <w:rPr>
                <w:rFonts w:eastAsia="Arial Unicode MS"/>
                <w:color w:val="000000"/>
                <w:sz w:val="8"/>
                <w:szCs w:val="8"/>
              </w:rPr>
            </w:pPr>
            <w:del w:id="5761" w:author="SFC2014" w:date="2017-12-21T09:50:00Z">
              <w:r w:rsidRPr="00804899">
                <w:rPr>
                  <w:rFonts w:eastAsia="Arial Unicode MS"/>
                  <w:noProof/>
                  <w:color w:val="000000"/>
                  <w:sz w:val="8"/>
                  <w:szCs w:val="8"/>
                </w:rPr>
                <w:delText>2.503.538</w:delText>
              </w:r>
            </w:del>
            <w:ins w:id="5762" w:author="SFC2014" w:date="2017-12-21T09:50:00Z">
              <w:r w:rsidRPr="00804899">
                <w:rPr>
                  <w:rFonts w:eastAsia="Arial Unicode MS"/>
                  <w:noProof/>
                  <w:color w:val="000000"/>
                  <w:sz w:val="8"/>
                  <w:szCs w:val="8"/>
                </w:rPr>
                <w:t>6.524.822</w:t>
              </w:r>
            </w:ins>
            <w:r w:rsidRPr="00804899">
              <w:rPr>
                <w:rFonts w:eastAsia="Arial Unicode MS"/>
                <w:noProof/>
                <w:color w:val="000000"/>
                <w:sz w:val="8"/>
                <w:szCs w:val="8"/>
              </w:rPr>
              <w:t>,00</w:t>
            </w:r>
          </w:p>
        </w:tc>
        <w:tc>
          <w:tcPr>
            <w:tcW w:w="1024" w:type="dxa"/>
            <w:shd w:val="clear" w:color="auto" w:fill="auto"/>
          </w:tcPr>
          <w:p w:rsidR="00247CB3" w:rsidRPr="00804899" w:rsidRDefault="001B4BD5" w:rsidP="00154DC1">
            <w:pPr>
              <w:tabs>
                <w:tab w:val="left" w:pos="426"/>
              </w:tabs>
              <w:jc w:val="right"/>
              <w:rPr>
                <w:rFonts w:eastAsia="Arial Unicode MS"/>
                <w:color w:val="000000"/>
                <w:sz w:val="8"/>
                <w:szCs w:val="8"/>
              </w:rPr>
            </w:pPr>
            <w:del w:id="5763" w:author="SFC2014" w:date="2017-12-21T09:50:00Z">
              <w:r w:rsidRPr="00804899">
                <w:rPr>
                  <w:rFonts w:eastAsia="Arial Unicode MS"/>
                  <w:noProof/>
                  <w:color w:val="000000"/>
                  <w:sz w:val="8"/>
                  <w:szCs w:val="8"/>
                </w:rPr>
                <w:delText>2.378.361</w:delText>
              </w:r>
            </w:del>
            <w:ins w:id="5764" w:author="SFC2014" w:date="2017-12-21T09:50:00Z">
              <w:r w:rsidRPr="00804899">
                <w:rPr>
                  <w:rFonts w:eastAsia="Arial Unicode MS"/>
                  <w:noProof/>
                  <w:color w:val="000000"/>
                  <w:sz w:val="8"/>
                  <w:szCs w:val="8"/>
                </w:rPr>
                <w:t>6.198.581</w:t>
              </w:r>
            </w:ins>
            <w:r w:rsidRPr="00804899">
              <w:rPr>
                <w:rFonts w:eastAsia="Arial Unicode MS"/>
                <w:noProof/>
                <w:color w:val="000000"/>
                <w:sz w:val="8"/>
                <w:szCs w:val="8"/>
              </w:rPr>
              <w:t>,00</w:t>
            </w:r>
          </w:p>
        </w:tc>
        <w:tc>
          <w:tcPr>
            <w:tcW w:w="1048" w:type="dxa"/>
            <w:shd w:val="clear" w:color="auto" w:fill="auto"/>
          </w:tcPr>
          <w:p w:rsidR="00247CB3" w:rsidRPr="00804899" w:rsidRDefault="001B4BD5" w:rsidP="00154DC1">
            <w:pPr>
              <w:tabs>
                <w:tab w:val="left" w:pos="426"/>
              </w:tabs>
              <w:jc w:val="right"/>
              <w:rPr>
                <w:rFonts w:eastAsia="Arial Unicode MS"/>
                <w:color w:val="000000"/>
                <w:sz w:val="8"/>
                <w:szCs w:val="8"/>
              </w:rPr>
            </w:pPr>
            <w:del w:id="5765" w:author="SFC2014" w:date="2017-12-21T09:50:00Z">
              <w:r w:rsidRPr="00804899">
                <w:rPr>
                  <w:rFonts w:eastAsia="Arial Unicode MS"/>
                  <w:noProof/>
                  <w:color w:val="000000"/>
                  <w:sz w:val="8"/>
                  <w:szCs w:val="8"/>
                </w:rPr>
                <w:delText>125.177</w:delText>
              </w:r>
            </w:del>
            <w:ins w:id="5766" w:author="SFC2014" w:date="2017-12-21T09:50:00Z">
              <w:r w:rsidRPr="00804899">
                <w:rPr>
                  <w:rFonts w:eastAsia="Arial Unicode MS"/>
                  <w:noProof/>
                  <w:color w:val="000000"/>
                  <w:sz w:val="8"/>
                  <w:szCs w:val="8"/>
                </w:rPr>
                <w:t>326.241</w:t>
              </w:r>
            </w:ins>
            <w:r w:rsidRPr="00804899">
              <w:rPr>
                <w:rFonts w:eastAsia="Arial Unicode MS"/>
                <w:noProof/>
                <w:color w:val="000000"/>
                <w:sz w:val="8"/>
                <w:szCs w:val="8"/>
              </w:rPr>
              <w:t>,00</w:t>
            </w:r>
          </w:p>
        </w:tc>
        <w:tc>
          <w:tcPr>
            <w:tcW w:w="992" w:type="dxa"/>
            <w:shd w:val="clear" w:color="auto" w:fill="auto"/>
          </w:tcPr>
          <w:p w:rsidR="00247CB3" w:rsidRPr="00804899" w:rsidRDefault="001B4BD5" w:rsidP="00154DC1">
            <w:pPr>
              <w:tabs>
                <w:tab w:val="left" w:pos="426"/>
              </w:tabs>
              <w:jc w:val="right"/>
              <w:rPr>
                <w:rFonts w:eastAsia="Arial Unicode MS"/>
                <w:b/>
                <w:color w:val="000000"/>
                <w:sz w:val="8"/>
                <w:szCs w:val="8"/>
              </w:rPr>
            </w:pPr>
            <w:del w:id="5767" w:author="SFC2014" w:date="2017-12-21T09:50:00Z">
              <w:r w:rsidRPr="00804899">
                <w:rPr>
                  <w:rFonts w:eastAsia="Arial Unicode MS"/>
                  <w:noProof/>
                  <w:color w:val="000000"/>
                  <w:sz w:val="8"/>
                  <w:szCs w:val="8"/>
                </w:rPr>
                <w:delText>12.517.690</w:delText>
              </w:r>
            </w:del>
            <w:ins w:id="5768" w:author="SFC2014" w:date="2017-12-21T09:50:00Z">
              <w:r w:rsidRPr="00804899">
                <w:rPr>
                  <w:rFonts w:eastAsia="Arial Unicode MS"/>
                  <w:noProof/>
                  <w:color w:val="000000"/>
                  <w:sz w:val="8"/>
                  <w:szCs w:val="8"/>
                </w:rPr>
                <w:t>32.624.110</w:t>
              </w:r>
            </w:ins>
            <w:r w:rsidRPr="00804899">
              <w:rPr>
                <w:rFonts w:eastAsia="Arial Unicode MS"/>
                <w:noProof/>
                <w:color w:val="000000"/>
                <w:sz w:val="8"/>
                <w:szCs w:val="8"/>
              </w:rPr>
              <w:t>,00</w:t>
            </w:r>
          </w:p>
        </w:tc>
        <w:tc>
          <w:tcPr>
            <w:tcW w:w="993" w:type="dxa"/>
            <w:shd w:val="clear" w:color="auto" w:fill="auto"/>
          </w:tcPr>
          <w:p w:rsidR="00247CB3" w:rsidRPr="00804899" w:rsidRDefault="005927C8" w:rsidP="005927C8">
            <w:pPr>
              <w:tabs>
                <w:tab w:val="left" w:pos="426"/>
              </w:tabs>
              <w:jc w:val="right"/>
              <w:rPr>
                <w:rFonts w:eastAsia="Arial Unicode MS"/>
                <w:color w:val="000000"/>
                <w:sz w:val="8"/>
                <w:szCs w:val="8"/>
              </w:rPr>
            </w:pPr>
            <w:r>
              <w:rPr>
                <w:rFonts w:eastAsia="Arial Unicode MS"/>
                <w:noProof/>
                <w:color w:val="000000"/>
                <w:sz w:val="8"/>
                <w:szCs w:val="8"/>
              </w:rPr>
              <w:t>80,0000000000%</w:t>
            </w:r>
          </w:p>
        </w:tc>
        <w:tc>
          <w:tcPr>
            <w:tcW w:w="992" w:type="dxa"/>
            <w:shd w:val="clear" w:color="auto" w:fill="auto"/>
          </w:tcPr>
          <w:p w:rsidR="000900FB" w:rsidRPr="00804899" w:rsidRDefault="000900FB" w:rsidP="003D2966">
            <w:pPr>
              <w:tabs>
                <w:tab w:val="left" w:pos="426"/>
              </w:tabs>
              <w:jc w:val="right"/>
              <w:rPr>
                <w:rFonts w:eastAsia="Arial Unicode MS"/>
                <w:color w:val="000000"/>
                <w:sz w:val="8"/>
                <w:szCs w:val="8"/>
              </w:rPr>
            </w:pPr>
          </w:p>
        </w:tc>
        <w:tc>
          <w:tcPr>
            <w:tcW w:w="992" w:type="dxa"/>
            <w:shd w:val="clear" w:color="auto" w:fill="auto"/>
          </w:tcPr>
          <w:p w:rsidR="00247CB3" w:rsidRPr="00804899" w:rsidRDefault="001B4BD5" w:rsidP="00B41FAE">
            <w:pPr>
              <w:tabs>
                <w:tab w:val="left" w:pos="426"/>
              </w:tabs>
              <w:jc w:val="right"/>
              <w:rPr>
                <w:rFonts w:eastAsia="Arial Unicode MS"/>
                <w:color w:val="000000"/>
                <w:sz w:val="8"/>
                <w:szCs w:val="8"/>
              </w:rPr>
            </w:pPr>
            <w:del w:id="5769" w:author="SFC2014" w:date="2017-12-21T09:50:00Z">
              <w:r>
                <w:rPr>
                  <w:rFonts w:eastAsia="Arial Unicode MS"/>
                  <w:noProof/>
                  <w:color w:val="000000"/>
                  <w:sz w:val="8"/>
                  <w:szCs w:val="8"/>
                </w:rPr>
                <w:delText>9.386.568</w:delText>
              </w:r>
            </w:del>
            <w:ins w:id="5770" w:author="SFC2014" w:date="2017-12-21T09:50:00Z">
              <w:r>
                <w:rPr>
                  <w:rFonts w:eastAsia="Arial Unicode MS"/>
                  <w:noProof/>
                  <w:color w:val="000000"/>
                  <w:sz w:val="8"/>
                  <w:szCs w:val="8"/>
                </w:rPr>
                <w:t>24.533.331</w:t>
              </w:r>
            </w:ins>
            <w:r>
              <w:rPr>
                <w:rFonts w:eastAsia="Arial Unicode MS"/>
                <w:noProof/>
                <w:color w:val="000000"/>
                <w:sz w:val="8"/>
                <w:szCs w:val="8"/>
              </w:rPr>
              <w:t>,00</w:t>
            </w:r>
          </w:p>
        </w:tc>
        <w:tc>
          <w:tcPr>
            <w:tcW w:w="992" w:type="dxa"/>
            <w:shd w:val="clear" w:color="auto" w:fill="auto"/>
          </w:tcPr>
          <w:p w:rsidR="00247CB3" w:rsidRPr="00804899" w:rsidRDefault="001B4BD5" w:rsidP="00B41FAE">
            <w:pPr>
              <w:tabs>
                <w:tab w:val="left" w:pos="426"/>
              </w:tabs>
              <w:jc w:val="right"/>
              <w:rPr>
                <w:rFonts w:eastAsia="Arial Unicode MS"/>
                <w:b/>
                <w:color w:val="000000"/>
                <w:sz w:val="8"/>
                <w:szCs w:val="8"/>
              </w:rPr>
            </w:pPr>
            <w:del w:id="5771" w:author="SFC2014" w:date="2017-12-21T09:50:00Z">
              <w:r>
                <w:rPr>
                  <w:rFonts w:eastAsia="Arial Unicode MS"/>
                  <w:noProof/>
                  <w:color w:val="000000"/>
                  <w:sz w:val="8"/>
                  <w:szCs w:val="8"/>
                </w:rPr>
                <w:delText>2.346.642</w:delText>
              </w:r>
            </w:del>
            <w:ins w:id="5772" w:author="SFC2014" w:date="2017-12-21T09:50:00Z">
              <w:r>
                <w:rPr>
                  <w:rFonts w:eastAsia="Arial Unicode MS"/>
                  <w:noProof/>
                  <w:color w:val="000000"/>
                  <w:sz w:val="8"/>
                  <w:szCs w:val="8"/>
                </w:rPr>
                <w:t>6.133.333</w:t>
              </w:r>
            </w:ins>
            <w:r>
              <w:rPr>
                <w:rFonts w:eastAsia="Arial Unicode MS"/>
                <w:noProof/>
                <w:color w:val="000000"/>
                <w:sz w:val="8"/>
                <w:szCs w:val="8"/>
              </w:rPr>
              <w:t>,00</w:t>
            </w:r>
          </w:p>
        </w:tc>
        <w:tc>
          <w:tcPr>
            <w:tcW w:w="993" w:type="dxa"/>
            <w:shd w:val="clear" w:color="auto" w:fill="auto"/>
          </w:tcPr>
          <w:p w:rsidR="00247CB3" w:rsidRPr="00804899" w:rsidRDefault="001B4BD5" w:rsidP="00154DC1">
            <w:pPr>
              <w:tabs>
                <w:tab w:val="left" w:pos="426"/>
              </w:tabs>
              <w:jc w:val="right"/>
              <w:rPr>
                <w:rFonts w:eastAsia="Arial Unicode MS"/>
                <w:color w:val="000000"/>
                <w:sz w:val="8"/>
                <w:szCs w:val="8"/>
              </w:rPr>
            </w:pPr>
            <w:del w:id="5773" w:author="SFC2014" w:date="2017-12-21T09:50:00Z">
              <w:r w:rsidRPr="00804899">
                <w:rPr>
                  <w:rFonts w:eastAsia="Arial Unicode MS"/>
                  <w:noProof/>
                  <w:color w:val="000000"/>
                  <w:sz w:val="8"/>
                  <w:szCs w:val="8"/>
                </w:rPr>
                <w:delText>627.584</w:delText>
              </w:r>
            </w:del>
            <w:ins w:id="5774" w:author="SFC2014" w:date="2017-12-21T09:50:00Z">
              <w:r w:rsidRPr="00804899">
                <w:rPr>
                  <w:rFonts w:eastAsia="Arial Unicode MS"/>
                  <w:noProof/>
                  <w:color w:val="000000"/>
                  <w:sz w:val="8"/>
                  <w:szCs w:val="8"/>
                </w:rPr>
                <w:t>1.565.957</w:t>
              </w:r>
            </w:ins>
            <w:r w:rsidRPr="00804899">
              <w:rPr>
                <w:rFonts w:eastAsia="Arial Unicode MS"/>
                <w:noProof/>
                <w:color w:val="000000"/>
                <w:sz w:val="8"/>
                <w:szCs w:val="8"/>
              </w:rPr>
              <w:t>,00</w:t>
            </w:r>
          </w:p>
        </w:tc>
        <w:tc>
          <w:tcPr>
            <w:tcW w:w="850" w:type="dxa"/>
            <w:shd w:val="clear" w:color="auto" w:fill="auto"/>
          </w:tcPr>
          <w:p w:rsidR="00247CB3" w:rsidRPr="00804899" w:rsidRDefault="001B4BD5" w:rsidP="00154DC1">
            <w:pPr>
              <w:tabs>
                <w:tab w:val="left" w:pos="426"/>
              </w:tabs>
              <w:jc w:val="right"/>
              <w:rPr>
                <w:rFonts w:eastAsia="Arial Unicode MS"/>
                <w:color w:val="000000"/>
                <w:sz w:val="8"/>
                <w:szCs w:val="8"/>
              </w:rPr>
            </w:pPr>
            <w:del w:id="5775" w:author="SFC2014" w:date="2017-12-21T09:50:00Z">
              <w:r w:rsidRPr="00804899">
                <w:rPr>
                  <w:rFonts w:eastAsia="Arial Unicode MS"/>
                  <w:noProof/>
                  <w:color w:val="000000"/>
                  <w:sz w:val="8"/>
                  <w:szCs w:val="8"/>
                </w:rPr>
                <w:delText>156.896</w:delText>
              </w:r>
            </w:del>
            <w:ins w:id="5776" w:author="SFC2014" w:date="2017-12-21T09:50:00Z">
              <w:r w:rsidRPr="00804899">
                <w:rPr>
                  <w:rFonts w:eastAsia="Arial Unicode MS"/>
                  <w:noProof/>
                  <w:color w:val="000000"/>
                  <w:sz w:val="8"/>
                  <w:szCs w:val="8"/>
                </w:rPr>
                <w:t>391.489</w:t>
              </w:r>
            </w:ins>
            <w:r w:rsidRPr="00804899">
              <w:rPr>
                <w:rFonts w:eastAsia="Arial Unicode MS"/>
                <w:noProof/>
                <w:color w:val="000000"/>
                <w:sz w:val="8"/>
                <w:szCs w:val="8"/>
              </w:rPr>
              <w:t>,00</w:t>
            </w:r>
          </w:p>
        </w:tc>
        <w:tc>
          <w:tcPr>
            <w:tcW w:w="851"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6,</w:t>
            </w:r>
            <w:del w:id="5777" w:author="SFC2014" w:date="2017-12-21T09:50:00Z">
              <w:r w:rsidRPr="00804899">
                <w:rPr>
                  <w:rFonts w:eastAsia="Arial Unicode MS"/>
                  <w:noProof/>
                  <w:color w:val="000000"/>
                  <w:sz w:val="8"/>
                  <w:szCs w:val="8"/>
                </w:rPr>
                <w:delText>27%</w:delText>
              </w:r>
            </w:del>
            <w:ins w:id="5778" w:author="SFC2014" w:date="2017-12-21T09:50:00Z">
              <w:r w:rsidRPr="00804899">
                <w:rPr>
                  <w:rFonts w:eastAsia="Arial Unicode MS"/>
                  <w:noProof/>
                  <w:color w:val="000000"/>
                  <w:sz w:val="8"/>
                  <w:szCs w:val="8"/>
                </w:rPr>
                <w:t>00%</w:t>
              </w:r>
            </w:ins>
          </w:p>
        </w:tc>
      </w:tr>
      <w:tr w:rsidR="0054589D" w:rsidTr="0021115B">
        <w:trPr>
          <w:trHeight w:val="288"/>
        </w:trPr>
        <w:tc>
          <w:tcPr>
            <w:tcW w:w="709" w:type="dxa"/>
            <w:shd w:val="clear" w:color="auto" w:fill="auto"/>
          </w:tcPr>
          <w:p w:rsidR="00247CB3" w:rsidRPr="00804899" w:rsidRDefault="001B4BD5" w:rsidP="00154DC1">
            <w:pPr>
              <w:tabs>
                <w:tab w:val="left" w:pos="426"/>
              </w:tabs>
              <w:rPr>
                <w:rFonts w:eastAsia="Arial Unicode MS"/>
                <w:b/>
                <w:color w:val="000000"/>
                <w:sz w:val="8"/>
                <w:szCs w:val="8"/>
              </w:rPr>
            </w:pPr>
            <w:r w:rsidRPr="00804899">
              <w:rPr>
                <w:noProof/>
                <w:color w:val="000000"/>
                <w:sz w:val="8"/>
                <w:szCs w:val="8"/>
              </w:rPr>
              <w:t>04</w:t>
            </w:r>
          </w:p>
        </w:tc>
        <w:tc>
          <w:tcPr>
            <w:tcW w:w="709" w:type="dxa"/>
            <w:shd w:val="clear" w:color="auto" w:fill="auto"/>
          </w:tcPr>
          <w:p w:rsidR="00247CB3" w:rsidRPr="00804899" w:rsidRDefault="001B4BD5" w:rsidP="00154DC1">
            <w:pPr>
              <w:tabs>
                <w:tab w:val="left" w:pos="426"/>
              </w:tabs>
              <w:rPr>
                <w:rFonts w:eastAsia="Arial Unicode MS"/>
                <w:color w:val="000000"/>
                <w:sz w:val="8"/>
                <w:szCs w:val="8"/>
              </w:rPr>
            </w:pPr>
            <w:r w:rsidRPr="00804899">
              <w:rPr>
                <w:rFonts w:eastAsia="Arial Unicode MS"/>
                <w:noProof/>
                <w:color w:val="000000"/>
                <w:sz w:val="8"/>
                <w:szCs w:val="8"/>
              </w:rPr>
              <w:t>ESRR</w:t>
            </w:r>
          </w:p>
        </w:tc>
        <w:tc>
          <w:tcPr>
            <w:tcW w:w="1330" w:type="dxa"/>
            <w:shd w:val="clear" w:color="auto" w:fill="auto"/>
          </w:tcPr>
          <w:p w:rsidR="00247CB3" w:rsidRPr="00804899" w:rsidRDefault="001B4BD5" w:rsidP="00154DC1">
            <w:pPr>
              <w:tabs>
                <w:tab w:val="left" w:pos="426"/>
              </w:tabs>
              <w:rPr>
                <w:rFonts w:eastAsia="Arial Unicode MS"/>
                <w:color w:val="000000"/>
                <w:sz w:val="8"/>
                <w:szCs w:val="8"/>
              </w:rPr>
            </w:pPr>
            <w:r w:rsidRPr="00804899">
              <w:rPr>
                <w:rFonts w:eastAsia="Arial Unicode MS"/>
                <w:noProof/>
                <w:color w:val="000000"/>
                <w:sz w:val="8"/>
                <w:szCs w:val="8"/>
              </w:rPr>
              <w:t>Bolj razvite</w:t>
            </w:r>
          </w:p>
        </w:tc>
        <w:tc>
          <w:tcPr>
            <w:tcW w:w="992" w:type="dxa"/>
            <w:shd w:val="clear" w:color="auto" w:fill="auto"/>
          </w:tcPr>
          <w:p w:rsidR="00247CB3" w:rsidRPr="00804899" w:rsidRDefault="005C58B2" w:rsidP="00D472C5">
            <w:pPr>
              <w:tabs>
                <w:tab w:val="left" w:pos="426"/>
              </w:tabs>
              <w:jc w:val="center"/>
              <w:rPr>
                <w:rFonts w:eastAsia="Arial Unicode MS"/>
                <w:color w:val="000000"/>
                <w:sz w:val="8"/>
                <w:szCs w:val="8"/>
              </w:rPr>
            </w:pPr>
            <w:r w:rsidRPr="005C58B2">
              <w:rPr>
                <w:noProof/>
                <w:sz w:val="8"/>
                <w:szCs w:val="8"/>
              </w:rPr>
              <w:t>Skupaj</w:t>
            </w:r>
            <w:r w:rsidR="001B4BD5" w:rsidRPr="00804899">
              <w:rPr>
                <w:rFonts w:eastAsia="Arial Unicode MS"/>
                <w:color w:val="000000"/>
                <w:sz w:val="8"/>
                <w:szCs w:val="8"/>
              </w:rPr>
              <w:t xml:space="preserve"> </w:t>
            </w:r>
          </w:p>
        </w:tc>
        <w:tc>
          <w:tcPr>
            <w:tcW w:w="850" w:type="dxa"/>
            <w:shd w:val="clear" w:color="auto" w:fill="auto"/>
          </w:tcPr>
          <w:p w:rsidR="00247CB3" w:rsidRPr="00804899" w:rsidRDefault="001B4BD5" w:rsidP="00154DC1">
            <w:pPr>
              <w:tabs>
                <w:tab w:val="left" w:pos="426"/>
              </w:tabs>
              <w:jc w:val="right"/>
              <w:rPr>
                <w:rFonts w:eastAsia="Arial Unicode MS"/>
                <w:color w:val="000000"/>
                <w:sz w:val="8"/>
                <w:szCs w:val="8"/>
              </w:rPr>
            </w:pPr>
            <w:del w:id="5779" w:author="SFC2014" w:date="2017-12-21T09:50:00Z">
              <w:r w:rsidRPr="00804899">
                <w:rPr>
                  <w:rFonts w:eastAsia="Arial Unicode MS"/>
                  <w:noProof/>
                  <w:color w:val="000000"/>
                  <w:sz w:val="8"/>
                  <w:szCs w:val="8"/>
                </w:rPr>
                <w:delText>11.010.053</w:delText>
              </w:r>
            </w:del>
            <w:ins w:id="5780" w:author="SFC2014" w:date="2017-12-21T09:50:00Z">
              <w:r w:rsidRPr="00804899">
                <w:rPr>
                  <w:rFonts w:eastAsia="Arial Unicode MS"/>
                  <w:noProof/>
                  <w:color w:val="000000"/>
                  <w:sz w:val="8"/>
                  <w:szCs w:val="8"/>
                </w:rPr>
                <w:t>17.932.912</w:t>
              </w:r>
            </w:ins>
            <w:r w:rsidRPr="00804899">
              <w:rPr>
                <w:rFonts w:eastAsia="Arial Unicode MS"/>
                <w:noProof/>
                <w:color w:val="000000"/>
                <w:sz w:val="8"/>
                <w:szCs w:val="8"/>
              </w:rPr>
              <w:t>,00</w:t>
            </w:r>
          </w:p>
        </w:tc>
        <w:tc>
          <w:tcPr>
            <w:tcW w:w="851" w:type="dxa"/>
            <w:shd w:val="clear" w:color="auto" w:fill="auto"/>
          </w:tcPr>
          <w:p w:rsidR="00247CB3" w:rsidRPr="00804899" w:rsidRDefault="001B4BD5" w:rsidP="00154DC1">
            <w:pPr>
              <w:tabs>
                <w:tab w:val="left" w:pos="426"/>
              </w:tabs>
              <w:jc w:val="right"/>
              <w:rPr>
                <w:rFonts w:eastAsia="Arial Unicode MS"/>
                <w:color w:val="000000"/>
                <w:sz w:val="8"/>
                <w:szCs w:val="8"/>
              </w:rPr>
            </w:pPr>
            <w:del w:id="5781" w:author="SFC2014" w:date="2017-12-21T09:50:00Z">
              <w:r w:rsidRPr="00804899">
                <w:rPr>
                  <w:rFonts w:eastAsia="Arial Unicode MS"/>
                  <w:noProof/>
                  <w:color w:val="000000"/>
                  <w:sz w:val="8"/>
                  <w:szCs w:val="8"/>
                </w:rPr>
                <w:delText>2.779.514</w:delText>
              </w:r>
            </w:del>
            <w:ins w:id="5782" w:author="SFC2014" w:date="2017-12-21T09:50:00Z">
              <w:r w:rsidRPr="00804899">
                <w:rPr>
                  <w:rFonts w:eastAsia="Arial Unicode MS"/>
                  <w:noProof/>
                  <w:color w:val="000000"/>
                  <w:sz w:val="8"/>
                  <w:szCs w:val="8"/>
                </w:rPr>
                <w:t>4.483.228</w:t>
              </w:r>
            </w:ins>
            <w:r w:rsidRPr="00804899">
              <w:rPr>
                <w:rFonts w:eastAsia="Arial Unicode MS"/>
                <w:noProof/>
                <w:color w:val="000000"/>
                <w:sz w:val="8"/>
                <w:szCs w:val="8"/>
              </w:rPr>
              <w:t>,00</w:t>
            </w:r>
          </w:p>
        </w:tc>
        <w:tc>
          <w:tcPr>
            <w:tcW w:w="1024" w:type="dxa"/>
            <w:shd w:val="clear" w:color="auto" w:fill="auto"/>
          </w:tcPr>
          <w:p w:rsidR="00247CB3" w:rsidRPr="00804899" w:rsidRDefault="001B4BD5" w:rsidP="00154DC1">
            <w:pPr>
              <w:tabs>
                <w:tab w:val="left" w:pos="426"/>
              </w:tabs>
              <w:jc w:val="right"/>
              <w:rPr>
                <w:rFonts w:eastAsia="Arial Unicode MS"/>
                <w:color w:val="000000"/>
                <w:sz w:val="8"/>
                <w:szCs w:val="8"/>
              </w:rPr>
            </w:pPr>
            <w:del w:id="5783" w:author="SFC2014" w:date="2017-12-21T09:50:00Z">
              <w:r w:rsidRPr="00804899">
                <w:rPr>
                  <w:rFonts w:eastAsia="Arial Unicode MS"/>
                  <w:noProof/>
                  <w:color w:val="000000"/>
                  <w:sz w:val="8"/>
                  <w:szCs w:val="8"/>
                </w:rPr>
                <w:delText>2.641.888</w:delText>
              </w:r>
            </w:del>
            <w:ins w:id="5784" w:author="SFC2014" w:date="2017-12-21T09:50:00Z">
              <w:r w:rsidRPr="00804899">
                <w:rPr>
                  <w:rFonts w:eastAsia="Arial Unicode MS"/>
                  <w:noProof/>
                  <w:color w:val="000000"/>
                  <w:sz w:val="8"/>
                  <w:szCs w:val="8"/>
                </w:rPr>
                <w:t>4.259.066</w:t>
              </w:r>
            </w:ins>
            <w:r w:rsidRPr="00804899">
              <w:rPr>
                <w:rFonts w:eastAsia="Arial Unicode MS"/>
                <w:noProof/>
                <w:color w:val="000000"/>
                <w:sz w:val="8"/>
                <w:szCs w:val="8"/>
              </w:rPr>
              <w:t>,00</w:t>
            </w:r>
          </w:p>
        </w:tc>
        <w:tc>
          <w:tcPr>
            <w:tcW w:w="1048" w:type="dxa"/>
            <w:shd w:val="clear" w:color="auto" w:fill="auto"/>
          </w:tcPr>
          <w:p w:rsidR="00247CB3" w:rsidRPr="00804899" w:rsidRDefault="001B4BD5" w:rsidP="00154DC1">
            <w:pPr>
              <w:tabs>
                <w:tab w:val="left" w:pos="426"/>
              </w:tabs>
              <w:jc w:val="right"/>
              <w:rPr>
                <w:rFonts w:eastAsia="Arial Unicode MS"/>
                <w:color w:val="000000"/>
                <w:sz w:val="8"/>
                <w:szCs w:val="8"/>
              </w:rPr>
            </w:pPr>
            <w:del w:id="5785" w:author="SFC2014" w:date="2017-12-21T09:50:00Z">
              <w:r w:rsidRPr="00804899">
                <w:rPr>
                  <w:rFonts w:eastAsia="Arial Unicode MS"/>
                  <w:noProof/>
                  <w:color w:val="000000"/>
                  <w:sz w:val="8"/>
                  <w:szCs w:val="8"/>
                </w:rPr>
                <w:delText>137.626</w:delText>
              </w:r>
            </w:del>
            <w:ins w:id="5786" w:author="SFC2014" w:date="2017-12-21T09:50:00Z">
              <w:r w:rsidRPr="00804899">
                <w:rPr>
                  <w:rFonts w:eastAsia="Arial Unicode MS"/>
                  <w:noProof/>
                  <w:color w:val="000000"/>
                  <w:sz w:val="8"/>
                  <w:szCs w:val="8"/>
                </w:rPr>
                <w:t>224.162</w:t>
              </w:r>
            </w:ins>
            <w:r w:rsidRPr="00804899">
              <w:rPr>
                <w:rFonts w:eastAsia="Arial Unicode MS"/>
                <w:noProof/>
                <w:color w:val="000000"/>
                <w:sz w:val="8"/>
                <w:szCs w:val="8"/>
              </w:rPr>
              <w:t>,00</w:t>
            </w:r>
          </w:p>
        </w:tc>
        <w:tc>
          <w:tcPr>
            <w:tcW w:w="992" w:type="dxa"/>
            <w:shd w:val="clear" w:color="auto" w:fill="auto"/>
          </w:tcPr>
          <w:p w:rsidR="00247CB3" w:rsidRPr="00804899" w:rsidRDefault="001B4BD5" w:rsidP="00154DC1">
            <w:pPr>
              <w:tabs>
                <w:tab w:val="left" w:pos="426"/>
              </w:tabs>
              <w:jc w:val="right"/>
              <w:rPr>
                <w:rFonts w:eastAsia="Arial Unicode MS"/>
                <w:b/>
                <w:color w:val="000000"/>
                <w:sz w:val="8"/>
                <w:szCs w:val="8"/>
              </w:rPr>
            </w:pPr>
            <w:del w:id="5787" w:author="SFC2014" w:date="2017-12-21T09:50:00Z">
              <w:r w:rsidRPr="00804899">
                <w:rPr>
                  <w:rFonts w:eastAsia="Arial Unicode MS"/>
                  <w:noProof/>
                  <w:color w:val="000000"/>
                  <w:sz w:val="8"/>
                  <w:szCs w:val="8"/>
                </w:rPr>
                <w:delText>13.789.567</w:delText>
              </w:r>
            </w:del>
            <w:ins w:id="5788" w:author="SFC2014" w:date="2017-12-21T09:50:00Z">
              <w:r w:rsidRPr="00804899">
                <w:rPr>
                  <w:rFonts w:eastAsia="Arial Unicode MS"/>
                  <w:noProof/>
                  <w:color w:val="000000"/>
                  <w:sz w:val="8"/>
                  <w:szCs w:val="8"/>
                </w:rPr>
                <w:t>22.416.140</w:t>
              </w:r>
            </w:ins>
            <w:r w:rsidRPr="00804899">
              <w:rPr>
                <w:rFonts w:eastAsia="Arial Unicode MS"/>
                <w:noProof/>
                <w:color w:val="000000"/>
                <w:sz w:val="8"/>
                <w:szCs w:val="8"/>
              </w:rPr>
              <w:t>,00</w:t>
            </w:r>
          </w:p>
        </w:tc>
        <w:tc>
          <w:tcPr>
            <w:tcW w:w="993" w:type="dxa"/>
            <w:shd w:val="clear" w:color="auto" w:fill="auto"/>
          </w:tcPr>
          <w:p w:rsidR="00247CB3" w:rsidRPr="00804899" w:rsidRDefault="005927C8" w:rsidP="005927C8">
            <w:pPr>
              <w:tabs>
                <w:tab w:val="left" w:pos="426"/>
              </w:tabs>
              <w:jc w:val="right"/>
              <w:rPr>
                <w:rFonts w:eastAsia="Arial Unicode MS"/>
                <w:color w:val="000000"/>
                <w:sz w:val="8"/>
                <w:szCs w:val="8"/>
              </w:rPr>
            </w:pPr>
            <w:del w:id="5789" w:author="SFC2014" w:date="2017-12-21T09:50:00Z">
              <w:r>
                <w:rPr>
                  <w:rFonts w:eastAsia="Arial Unicode MS"/>
                  <w:noProof/>
                  <w:color w:val="000000"/>
                  <w:sz w:val="8"/>
                  <w:szCs w:val="8"/>
                </w:rPr>
                <w:delText>79,8433554875%</w:delText>
              </w:r>
            </w:del>
            <w:ins w:id="5790" w:author="SFC2014" w:date="2017-12-21T09:50:00Z">
              <w:r>
                <w:rPr>
                  <w:rFonts w:eastAsia="Arial Unicode MS"/>
                  <w:noProof/>
                  <w:color w:val="000000"/>
                  <w:sz w:val="8"/>
                  <w:szCs w:val="8"/>
                </w:rPr>
                <w:t>80,0000000000%</w:t>
              </w:r>
            </w:ins>
          </w:p>
        </w:tc>
        <w:tc>
          <w:tcPr>
            <w:tcW w:w="992" w:type="dxa"/>
            <w:shd w:val="clear" w:color="auto" w:fill="auto"/>
          </w:tcPr>
          <w:p w:rsidR="000900FB" w:rsidRPr="00804899" w:rsidRDefault="000900FB" w:rsidP="003D2966">
            <w:pPr>
              <w:tabs>
                <w:tab w:val="left" w:pos="426"/>
              </w:tabs>
              <w:jc w:val="right"/>
              <w:rPr>
                <w:rFonts w:eastAsia="Arial Unicode MS"/>
                <w:color w:val="000000"/>
                <w:sz w:val="8"/>
                <w:szCs w:val="8"/>
              </w:rPr>
            </w:pPr>
          </w:p>
        </w:tc>
        <w:tc>
          <w:tcPr>
            <w:tcW w:w="992" w:type="dxa"/>
            <w:shd w:val="clear" w:color="auto" w:fill="auto"/>
          </w:tcPr>
          <w:p w:rsidR="00247CB3" w:rsidRPr="00804899" w:rsidRDefault="001B4BD5" w:rsidP="00B41FAE">
            <w:pPr>
              <w:tabs>
                <w:tab w:val="left" w:pos="426"/>
              </w:tabs>
              <w:jc w:val="right"/>
              <w:rPr>
                <w:rFonts w:eastAsia="Arial Unicode MS"/>
                <w:color w:val="000000"/>
                <w:sz w:val="8"/>
                <w:szCs w:val="8"/>
              </w:rPr>
            </w:pPr>
            <w:del w:id="5791" w:author="SFC2014" w:date="2017-12-21T09:50:00Z">
              <w:r>
                <w:rPr>
                  <w:rFonts w:eastAsia="Arial Unicode MS"/>
                  <w:noProof/>
                  <w:color w:val="000000"/>
                  <w:sz w:val="8"/>
                  <w:szCs w:val="8"/>
                </w:rPr>
                <w:delText>10.349.450</w:delText>
              </w:r>
            </w:del>
            <w:ins w:id="5792" w:author="SFC2014" w:date="2017-12-21T09:50:00Z">
              <w:r>
                <w:rPr>
                  <w:rFonts w:eastAsia="Arial Unicode MS"/>
                  <w:noProof/>
                  <w:color w:val="000000"/>
                  <w:sz w:val="8"/>
                  <w:szCs w:val="8"/>
                </w:rPr>
                <w:t>16.856.937</w:t>
              </w:r>
            </w:ins>
            <w:r>
              <w:rPr>
                <w:rFonts w:eastAsia="Arial Unicode MS"/>
                <w:noProof/>
                <w:color w:val="000000"/>
                <w:sz w:val="8"/>
                <w:szCs w:val="8"/>
              </w:rPr>
              <w:t>,00</w:t>
            </w:r>
          </w:p>
        </w:tc>
        <w:tc>
          <w:tcPr>
            <w:tcW w:w="992" w:type="dxa"/>
            <w:shd w:val="clear" w:color="auto" w:fill="auto"/>
          </w:tcPr>
          <w:p w:rsidR="00247CB3" w:rsidRPr="00804899" w:rsidRDefault="001B4BD5" w:rsidP="00B41FAE">
            <w:pPr>
              <w:tabs>
                <w:tab w:val="left" w:pos="426"/>
              </w:tabs>
              <w:jc w:val="right"/>
              <w:rPr>
                <w:rFonts w:eastAsia="Arial Unicode MS"/>
                <w:b/>
                <w:color w:val="000000"/>
                <w:sz w:val="8"/>
                <w:szCs w:val="8"/>
              </w:rPr>
            </w:pPr>
            <w:del w:id="5793" w:author="SFC2014" w:date="2017-12-21T09:50:00Z">
              <w:r>
                <w:rPr>
                  <w:rFonts w:eastAsia="Arial Unicode MS"/>
                  <w:noProof/>
                  <w:color w:val="000000"/>
                  <w:sz w:val="8"/>
                  <w:szCs w:val="8"/>
                </w:rPr>
                <w:delText>2.612.743</w:delText>
              </w:r>
            </w:del>
            <w:ins w:id="5794" w:author="SFC2014" w:date="2017-12-21T09:50:00Z">
              <w:r>
                <w:rPr>
                  <w:rFonts w:eastAsia="Arial Unicode MS"/>
                  <w:noProof/>
                  <w:color w:val="000000"/>
                  <w:sz w:val="8"/>
                  <w:szCs w:val="8"/>
                </w:rPr>
                <w:t>4.214.234</w:t>
              </w:r>
            </w:ins>
            <w:r>
              <w:rPr>
                <w:rFonts w:eastAsia="Arial Unicode MS"/>
                <w:noProof/>
                <w:color w:val="000000"/>
                <w:sz w:val="8"/>
                <w:szCs w:val="8"/>
              </w:rPr>
              <w:t>,00</w:t>
            </w:r>
          </w:p>
        </w:tc>
        <w:tc>
          <w:tcPr>
            <w:tcW w:w="993" w:type="dxa"/>
            <w:shd w:val="clear" w:color="auto" w:fill="auto"/>
          </w:tcPr>
          <w:p w:rsidR="00247CB3" w:rsidRPr="00804899" w:rsidRDefault="001B4BD5" w:rsidP="00154DC1">
            <w:pPr>
              <w:tabs>
                <w:tab w:val="left" w:pos="426"/>
              </w:tabs>
              <w:jc w:val="right"/>
              <w:rPr>
                <w:rFonts w:eastAsia="Arial Unicode MS"/>
                <w:color w:val="000000"/>
                <w:sz w:val="8"/>
                <w:szCs w:val="8"/>
              </w:rPr>
            </w:pPr>
            <w:del w:id="5795" w:author="SFC2014" w:date="2017-12-21T09:50:00Z">
              <w:r w:rsidRPr="00804899">
                <w:rPr>
                  <w:rFonts w:eastAsia="Arial Unicode MS"/>
                  <w:noProof/>
                  <w:color w:val="000000"/>
                  <w:sz w:val="8"/>
                  <w:szCs w:val="8"/>
                </w:rPr>
                <w:delText>660.603</w:delText>
              </w:r>
            </w:del>
            <w:ins w:id="5796" w:author="SFC2014" w:date="2017-12-21T09:50:00Z">
              <w:r w:rsidRPr="00804899">
                <w:rPr>
                  <w:rFonts w:eastAsia="Arial Unicode MS"/>
                  <w:noProof/>
                  <w:color w:val="000000"/>
                  <w:sz w:val="8"/>
                  <w:szCs w:val="8"/>
                </w:rPr>
                <w:t>1.075.975</w:t>
              </w:r>
            </w:ins>
            <w:r w:rsidRPr="00804899">
              <w:rPr>
                <w:rFonts w:eastAsia="Arial Unicode MS"/>
                <w:noProof/>
                <w:color w:val="000000"/>
                <w:sz w:val="8"/>
                <w:szCs w:val="8"/>
              </w:rPr>
              <w:t>,00</w:t>
            </w:r>
          </w:p>
        </w:tc>
        <w:tc>
          <w:tcPr>
            <w:tcW w:w="850" w:type="dxa"/>
            <w:shd w:val="clear" w:color="auto" w:fill="auto"/>
          </w:tcPr>
          <w:p w:rsidR="00247CB3" w:rsidRPr="00804899" w:rsidRDefault="001B4BD5" w:rsidP="00154DC1">
            <w:pPr>
              <w:tabs>
                <w:tab w:val="left" w:pos="426"/>
              </w:tabs>
              <w:jc w:val="right"/>
              <w:rPr>
                <w:rFonts w:eastAsia="Arial Unicode MS"/>
                <w:color w:val="000000"/>
                <w:sz w:val="8"/>
                <w:szCs w:val="8"/>
              </w:rPr>
            </w:pPr>
            <w:del w:id="5797" w:author="SFC2014" w:date="2017-12-21T09:50:00Z">
              <w:r w:rsidRPr="00804899">
                <w:rPr>
                  <w:rFonts w:eastAsia="Arial Unicode MS"/>
                  <w:noProof/>
                  <w:color w:val="000000"/>
                  <w:sz w:val="8"/>
                  <w:szCs w:val="8"/>
                </w:rPr>
                <w:delText>166.771</w:delText>
              </w:r>
            </w:del>
            <w:ins w:id="5798" w:author="SFC2014" w:date="2017-12-21T09:50:00Z">
              <w:r w:rsidRPr="00804899">
                <w:rPr>
                  <w:rFonts w:eastAsia="Arial Unicode MS"/>
                  <w:noProof/>
                  <w:color w:val="000000"/>
                  <w:sz w:val="8"/>
                  <w:szCs w:val="8"/>
                </w:rPr>
                <w:t>268.994</w:t>
              </w:r>
            </w:ins>
            <w:r w:rsidRPr="00804899">
              <w:rPr>
                <w:rFonts w:eastAsia="Arial Unicode MS"/>
                <w:noProof/>
                <w:color w:val="000000"/>
                <w:sz w:val="8"/>
                <w:szCs w:val="8"/>
              </w:rPr>
              <w:t>,00</w:t>
            </w:r>
          </w:p>
        </w:tc>
        <w:tc>
          <w:tcPr>
            <w:tcW w:w="851"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6,00%</w:t>
            </w:r>
          </w:p>
        </w:tc>
      </w:tr>
      <w:tr w:rsidR="0054589D" w:rsidTr="0021115B">
        <w:trPr>
          <w:trHeight w:val="288"/>
        </w:trPr>
        <w:tc>
          <w:tcPr>
            <w:tcW w:w="709" w:type="dxa"/>
            <w:shd w:val="clear" w:color="auto" w:fill="auto"/>
          </w:tcPr>
          <w:p w:rsidR="00247CB3" w:rsidRPr="00804899" w:rsidRDefault="001B4BD5" w:rsidP="00154DC1">
            <w:pPr>
              <w:tabs>
                <w:tab w:val="left" w:pos="426"/>
              </w:tabs>
              <w:rPr>
                <w:rFonts w:eastAsia="Arial Unicode MS"/>
                <w:b/>
                <w:color w:val="000000"/>
                <w:sz w:val="8"/>
                <w:szCs w:val="8"/>
              </w:rPr>
            </w:pPr>
            <w:r w:rsidRPr="00804899">
              <w:rPr>
                <w:noProof/>
                <w:color w:val="000000"/>
                <w:sz w:val="8"/>
                <w:szCs w:val="8"/>
              </w:rPr>
              <w:t>04</w:t>
            </w:r>
          </w:p>
        </w:tc>
        <w:tc>
          <w:tcPr>
            <w:tcW w:w="709" w:type="dxa"/>
            <w:shd w:val="clear" w:color="auto" w:fill="auto"/>
          </w:tcPr>
          <w:p w:rsidR="00247CB3" w:rsidRPr="00804899" w:rsidRDefault="001B4BD5" w:rsidP="00154DC1">
            <w:pPr>
              <w:tabs>
                <w:tab w:val="left" w:pos="426"/>
              </w:tabs>
              <w:rPr>
                <w:rFonts w:eastAsia="Arial Unicode MS"/>
                <w:color w:val="000000"/>
                <w:sz w:val="8"/>
                <w:szCs w:val="8"/>
              </w:rPr>
            </w:pPr>
            <w:r w:rsidRPr="00804899">
              <w:rPr>
                <w:rFonts w:eastAsia="Arial Unicode MS"/>
                <w:noProof/>
                <w:color w:val="000000"/>
                <w:sz w:val="8"/>
                <w:szCs w:val="8"/>
              </w:rPr>
              <w:t>Kohezijski sklad</w:t>
            </w:r>
          </w:p>
        </w:tc>
        <w:tc>
          <w:tcPr>
            <w:tcW w:w="1330" w:type="dxa"/>
            <w:shd w:val="clear" w:color="auto" w:fill="auto"/>
          </w:tcPr>
          <w:p w:rsidR="00247CB3" w:rsidRPr="00804899" w:rsidRDefault="00247CB3" w:rsidP="00154DC1">
            <w:pPr>
              <w:tabs>
                <w:tab w:val="left" w:pos="426"/>
              </w:tabs>
              <w:rPr>
                <w:rFonts w:eastAsia="Arial Unicode MS"/>
                <w:color w:val="000000"/>
                <w:sz w:val="8"/>
                <w:szCs w:val="8"/>
              </w:rPr>
            </w:pPr>
          </w:p>
        </w:tc>
        <w:tc>
          <w:tcPr>
            <w:tcW w:w="992" w:type="dxa"/>
            <w:shd w:val="clear" w:color="auto" w:fill="auto"/>
          </w:tcPr>
          <w:p w:rsidR="00247CB3" w:rsidRPr="00804899" w:rsidRDefault="005C58B2" w:rsidP="00D472C5">
            <w:pPr>
              <w:tabs>
                <w:tab w:val="left" w:pos="426"/>
              </w:tabs>
              <w:jc w:val="center"/>
              <w:rPr>
                <w:rFonts w:eastAsia="Arial Unicode MS"/>
                <w:color w:val="000000"/>
                <w:sz w:val="8"/>
                <w:szCs w:val="8"/>
              </w:rPr>
            </w:pPr>
            <w:r w:rsidRPr="005C58B2">
              <w:rPr>
                <w:noProof/>
                <w:sz w:val="8"/>
                <w:szCs w:val="8"/>
              </w:rPr>
              <w:t>Skupaj</w:t>
            </w:r>
            <w:r w:rsidR="001B4BD5" w:rsidRPr="00804899">
              <w:rPr>
                <w:rFonts w:eastAsia="Arial Unicode MS"/>
                <w:color w:val="000000"/>
                <w:sz w:val="8"/>
                <w:szCs w:val="8"/>
              </w:rPr>
              <w:t xml:space="preserve"> </w:t>
            </w:r>
          </w:p>
        </w:tc>
        <w:tc>
          <w:tcPr>
            <w:tcW w:w="850"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260.607.800,00</w:t>
            </w:r>
          </w:p>
        </w:tc>
        <w:tc>
          <w:tcPr>
            <w:tcW w:w="851"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45.989.612,00</w:t>
            </w:r>
          </w:p>
        </w:tc>
        <w:tc>
          <w:tcPr>
            <w:tcW w:w="1024"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15.636.468,00</w:t>
            </w:r>
          </w:p>
        </w:tc>
        <w:tc>
          <w:tcPr>
            <w:tcW w:w="1048"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30.353.144,00</w:t>
            </w:r>
          </w:p>
        </w:tc>
        <w:tc>
          <w:tcPr>
            <w:tcW w:w="992" w:type="dxa"/>
            <w:shd w:val="clear" w:color="auto" w:fill="auto"/>
          </w:tcPr>
          <w:p w:rsidR="00247CB3" w:rsidRPr="00804899" w:rsidRDefault="001B4BD5" w:rsidP="00154DC1">
            <w:pPr>
              <w:tabs>
                <w:tab w:val="left" w:pos="426"/>
              </w:tabs>
              <w:jc w:val="right"/>
              <w:rPr>
                <w:rFonts w:eastAsia="Arial Unicode MS"/>
                <w:b/>
                <w:color w:val="000000"/>
                <w:sz w:val="8"/>
                <w:szCs w:val="8"/>
              </w:rPr>
            </w:pPr>
            <w:r w:rsidRPr="00804899">
              <w:rPr>
                <w:rFonts w:eastAsia="Arial Unicode MS"/>
                <w:noProof/>
                <w:color w:val="000000"/>
                <w:sz w:val="8"/>
                <w:szCs w:val="8"/>
              </w:rPr>
              <w:t>306.597.412,00</w:t>
            </w:r>
          </w:p>
        </w:tc>
        <w:tc>
          <w:tcPr>
            <w:tcW w:w="993" w:type="dxa"/>
            <w:shd w:val="clear" w:color="auto" w:fill="auto"/>
          </w:tcPr>
          <w:p w:rsidR="00247CB3" w:rsidRPr="00804899" w:rsidRDefault="005927C8" w:rsidP="005927C8">
            <w:pPr>
              <w:tabs>
                <w:tab w:val="left" w:pos="426"/>
              </w:tabs>
              <w:jc w:val="right"/>
              <w:rPr>
                <w:rFonts w:eastAsia="Arial Unicode MS"/>
                <w:color w:val="000000"/>
                <w:sz w:val="8"/>
                <w:szCs w:val="8"/>
              </w:rPr>
            </w:pPr>
            <w:r>
              <w:rPr>
                <w:rFonts w:eastAsia="Arial Unicode MS"/>
                <w:noProof/>
                <w:color w:val="000000"/>
                <w:sz w:val="8"/>
                <w:szCs w:val="8"/>
              </w:rPr>
              <w:t>84,9999999348%</w:t>
            </w:r>
          </w:p>
        </w:tc>
        <w:tc>
          <w:tcPr>
            <w:tcW w:w="992" w:type="dxa"/>
            <w:shd w:val="clear" w:color="auto" w:fill="auto"/>
          </w:tcPr>
          <w:p w:rsidR="000900FB" w:rsidRPr="00804899" w:rsidRDefault="000900FB" w:rsidP="003D2966">
            <w:pPr>
              <w:tabs>
                <w:tab w:val="left" w:pos="426"/>
              </w:tabs>
              <w:jc w:val="right"/>
              <w:rPr>
                <w:rFonts w:eastAsia="Arial Unicode MS"/>
                <w:color w:val="000000"/>
                <w:sz w:val="8"/>
                <w:szCs w:val="8"/>
              </w:rPr>
            </w:pPr>
          </w:p>
        </w:tc>
        <w:tc>
          <w:tcPr>
            <w:tcW w:w="992" w:type="dxa"/>
            <w:shd w:val="clear" w:color="auto" w:fill="auto"/>
          </w:tcPr>
          <w:p w:rsidR="00247CB3" w:rsidRPr="00804899" w:rsidRDefault="001B4BD5" w:rsidP="00B41FAE">
            <w:pPr>
              <w:tabs>
                <w:tab w:val="left" w:pos="426"/>
              </w:tabs>
              <w:jc w:val="right"/>
              <w:rPr>
                <w:rFonts w:eastAsia="Arial Unicode MS"/>
                <w:color w:val="000000"/>
                <w:sz w:val="8"/>
                <w:szCs w:val="8"/>
              </w:rPr>
            </w:pPr>
            <w:del w:id="5799" w:author="SFC2014" w:date="2017-12-21T09:50:00Z">
              <w:r>
                <w:rPr>
                  <w:rFonts w:eastAsia="Arial Unicode MS"/>
                  <w:noProof/>
                  <w:color w:val="000000"/>
                  <w:sz w:val="8"/>
                  <w:szCs w:val="8"/>
                </w:rPr>
                <w:delText>242.971.443</w:delText>
              </w:r>
            </w:del>
            <w:ins w:id="5800" w:author="SFC2014" w:date="2017-12-21T09:50:00Z">
              <w:r>
                <w:rPr>
                  <w:rFonts w:eastAsia="Arial Unicode MS"/>
                  <w:noProof/>
                  <w:color w:val="000000"/>
                  <w:sz w:val="8"/>
                  <w:szCs w:val="8"/>
                </w:rPr>
                <w:t>243.180.592</w:t>
              </w:r>
            </w:ins>
            <w:r>
              <w:rPr>
                <w:rFonts w:eastAsia="Arial Unicode MS"/>
                <w:noProof/>
                <w:color w:val="000000"/>
                <w:sz w:val="8"/>
                <w:szCs w:val="8"/>
              </w:rPr>
              <w:t>,00</w:t>
            </w:r>
          </w:p>
        </w:tc>
        <w:tc>
          <w:tcPr>
            <w:tcW w:w="992" w:type="dxa"/>
            <w:shd w:val="clear" w:color="auto" w:fill="auto"/>
          </w:tcPr>
          <w:p w:rsidR="00247CB3" w:rsidRPr="00804899" w:rsidRDefault="001B4BD5" w:rsidP="00B41FAE">
            <w:pPr>
              <w:tabs>
                <w:tab w:val="left" w:pos="426"/>
              </w:tabs>
              <w:jc w:val="right"/>
              <w:rPr>
                <w:rFonts w:eastAsia="Arial Unicode MS"/>
                <w:b/>
                <w:color w:val="000000"/>
                <w:sz w:val="8"/>
                <w:szCs w:val="8"/>
              </w:rPr>
            </w:pPr>
            <w:r>
              <w:rPr>
                <w:rFonts w:eastAsia="Arial Unicode MS"/>
                <w:noProof/>
                <w:color w:val="000000"/>
                <w:sz w:val="8"/>
                <w:szCs w:val="8"/>
              </w:rPr>
              <w:t>42.</w:t>
            </w:r>
            <w:del w:id="5801" w:author="SFC2014" w:date="2017-12-21T09:50:00Z">
              <w:r>
                <w:rPr>
                  <w:rFonts w:eastAsia="Arial Unicode MS"/>
                  <w:noProof/>
                  <w:color w:val="000000"/>
                  <w:sz w:val="8"/>
                  <w:szCs w:val="8"/>
                </w:rPr>
                <w:delText>877.314</w:delText>
              </w:r>
            </w:del>
            <w:ins w:id="5802" w:author="SFC2014" w:date="2017-12-21T09:50:00Z">
              <w:r>
                <w:rPr>
                  <w:rFonts w:eastAsia="Arial Unicode MS"/>
                  <w:noProof/>
                  <w:color w:val="000000"/>
                  <w:sz w:val="8"/>
                  <w:szCs w:val="8"/>
                </w:rPr>
                <w:t>914.222</w:t>
              </w:r>
            </w:ins>
            <w:r>
              <w:rPr>
                <w:rFonts w:eastAsia="Arial Unicode MS"/>
                <w:noProof/>
                <w:color w:val="000000"/>
                <w:sz w:val="8"/>
                <w:szCs w:val="8"/>
              </w:rPr>
              <w:t>,00</w:t>
            </w:r>
          </w:p>
        </w:tc>
        <w:tc>
          <w:tcPr>
            <w:tcW w:w="993"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17.</w:t>
            </w:r>
            <w:del w:id="5803" w:author="SFC2014" w:date="2017-12-21T09:50:00Z">
              <w:r w:rsidRPr="00804899">
                <w:rPr>
                  <w:rFonts w:eastAsia="Arial Unicode MS"/>
                  <w:noProof/>
                  <w:color w:val="000000"/>
                  <w:sz w:val="8"/>
                  <w:szCs w:val="8"/>
                </w:rPr>
                <w:delText>636.357</w:delText>
              </w:r>
            </w:del>
            <w:ins w:id="5804" w:author="SFC2014" w:date="2017-12-21T09:50:00Z">
              <w:r w:rsidRPr="00804899">
                <w:rPr>
                  <w:rFonts w:eastAsia="Arial Unicode MS"/>
                  <w:noProof/>
                  <w:color w:val="000000"/>
                  <w:sz w:val="8"/>
                  <w:szCs w:val="8"/>
                </w:rPr>
                <w:t>427.208</w:t>
              </w:r>
            </w:ins>
            <w:r w:rsidRPr="00804899">
              <w:rPr>
                <w:rFonts w:eastAsia="Arial Unicode MS"/>
                <w:noProof/>
                <w:color w:val="000000"/>
                <w:sz w:val="8"/>
                <w:szCs w:val="8"/>
              </w:rPr>
              <w:t>,00</w:t>
            </w:r>
          </w:p>
        </w:tc>
        <w:tc>
          <w:tcPr>
            <w:tcW w:w="850"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3.</w:t>
            </w:r>
            <w:del w:id="5805" w:author="SFC2014" w:date="2017-12-21T09:50:00Z">
              <w:r w:rsidRPr="00804899">
                <w:rPr>
                  <w:rFonts w:eastAsia="Arial Unicode MS"/>
                  <w:noProof/>
                  <w:color w:val="000000"/>
                  <w:sz w:val="8"/>
                  <w:szCs w:val="8"/>
                </w:rPr>
                <w:delText>112.298</w:delText>
              </w:r>
            </w:del>
            <w:ins w:id="5806" w:author="SFC2014" w:date="2017-12-21T09:50:00Z">
              <w:r w:rsidRPr="00804899">
                <w:rPr>
                  <w:rFonts w:eastAsia="Arial Unicode MS"/>
                  <w:noProof/>
                  <w:color w:val="000000"/>
                  <w:sz w:val="8"/>
                  <w:szCs w:val="8"/>
                </w:rPr>
                <w:t>075.390</w:t>
              </w:r>
            </w:ins>
            <w:r w:rsidRPr="00804899">
              <w:rPr>
                <w:rFonts w:eastAsia="Arial Unicode MS"/>
                <w:noProof/>
                <w:color w:val="000000"/>
                <w:sz w:val="8"/>
                <w:szCs w:val="8"/>
              </w:rPr>
              <w:t>,00</w:t>
            </w:r>
          </w:p>
        </w:tc>
        <w:tc>
          <w:tcPr>
            <w:tcW w:w="851"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6,</w:t>
            </w:r>
            <w:del w:id="5807" w:author="SFC2014" w:date="2017-12-21T09:50:00Z">
              <w:r w:rsidRPr="00804899">
                <w:rPr>
                  <w:rFonts w:eastAsia="Arial Unicode MS"/>
                  <w:noProof/>
                  <w:color w:val="000000"/>
                  <w:sz w:val="8"/>
                  <w:szCs w:val="8"/>
                </w:rPr>
                <w:delText>77%</w:delText>
              </w:r>
            </w:del>
            <w:ins w:id="5808" w:author="SFC2014" w:date="2017-12-21T09:50:00Z">
              <w:r w:rsidRPr="00804899">
                <w:rPr>
                  <w:rFonts w:eastAsia="Arial Unicode MS"/>
                  <w:noProof/>
                  <w:color w:val="000000"/>
                  <w:sz w:val="8"/>
                  <w:szCs w:val="8"/>
                </w:rPr>
                <w:t>69%</w:t>
              </w:r>
            </w:ins>
          </w:p>
        </w:tc>
      </w:tr>
      <w:tr w:rsidR="0054589D" w:rsidTr="0021115B">
        <w:trPr>
          <w:trHeight w:val="288"/>
        </w:trPr>
        <w:tc>
          <w:tcPr>
            <w:tcW w:w="709" w:type="dxa"/>
            <w:shd w:val="clear" w:color="auto" w:fill="auto"/>
          </w:tcPr>
          <w:p w:rsidR="00247CB3" w:rsidRPr="00804899" w:rsidRDefault="001B4BD5" w:rsidP="00154DC1">
            <w:pPr>
              <w:tabs>
                <w:tab w:val="left" w:pos="426"/>
              </w:tabs>
              <w:rPr>
                <w:rFonts w:eastAsia="Arial Unicode MS"/>
                <w:b/>
                <w:color w:val="000000"/>
                <w:sz w:val="8"/>
                <w:szCs w:val="8"/>
              </w:rPr>
            </w:pPr>
            <w:r w:rsidRPr="00804899">
              <w:rPr>
                <w:noProof/>
                <w:color w:val="000000"/>
                <w:sz w:val="8"/>
                <w:szCs w:val="8"/>
              </w:rPr>
              <w:t>05</w:t>
            </w:r>
          </w:p>
        </w:tc>
        <w:tc>
          <w:tcPr>
            <w:tcW w:w="709" w:type="dxa"/>
            <w:shd w:val="clear" w:color="auto" w:fill="auto"/>
          </w:tcPr>
          <w:p w:rsidR="00247CB3" w:rsidRPr="00804899" w:rsidRDefault="001B4BD5" w:rsidP="00154DC1">
            <w:pPr>
              <w:tabs>
                <w:tab w:val="left" w:pos="426"/>
              </w:tabs>
              <w:rPr>
                <w:rFonts w:eastAsia="Arial Unicode MS"/>
                <w:color w:val="000000"/>
                <w:sz w:val="8"/>
                <w:szCs w:val="8"/>
              </w:rPr>
            </w:pPr>
            <w:r w:rsidRPr="00804899">
              <w:rPr>
                <w:rFonts w:eastAsia="Arial Unicode MS"/>
                <w:noProof/>
                <w:color w:val="000000"/>
                <w:sz w:val="8"/>
                <w:szCs w:val="8"/>
              </w:rPr>
              <w:t>ESRR</w:t>
            </w:r>
          </w:p>
        </w:tc>
        <w:tc>
          <w:tcPr>
            <w:tcW w:w="1330" w:type="dxa"/>
            <w:shd w:val="clear" w:color="auto" w:fill="auto"/>
          </w:tcPr>
          <w:p w:rsidR="00247CB3" w:rsidRPr="00804899" w:rsidRDefault="001B4BD5" w:rsidP="00154DC1">
            <w:pPr>
              <w:tabs>
                <w:tab w:val="left" w:pos="426"/>
              </w:tabs>
              <w:rPr>
                <w:rFonts w:eastAsia="Arial Unicode MS"/>
                <w:color w:val="000000"/>
                <w:sz w:val="8"/>
                <w:szCs w:val="8"/>
              </w:rPr>
            </w:pPr>
            <w:r w:rsidRPr="00804899">
              <w:rPr>
                <w:rFonts w:eastAsia="Arial Unicode MS"/>
                <w:noProof/>
                <w:color w:val="000000"/>
                <w:sz w:val="8"/>
                <w:szCs w:val="8"/>
              </w:rPr>
              <w:t>Manj razvite</w:t>
            </w:r>
          </w:p>
        </w:tc>
        <w:tc>
          <w:tcPr>
            <w:tcW w:w="992" w:type="dxa"/>
            <w:shd w:val="clear" w:color="auto" w:fill="auto"/>
          </w:tcPr>
          <w:p w:rsidR="00247CB3" w:rsidRPr="00804899" w:rsidRDefault="005C58B2" w:rsidP="00D472C5">
            <w:pPr>
              <w:tabs>
                <w:tab w:val="left" w:pos="426"/>
              </w:tabs>
              <w:jc w:val="center"/>
              <w:rPr>
                <w:rFonts w:eastAsia="Arial Unicode MS"/>
                <w:color w:val="000000"/>
                <w:sz w:val="8"/>
                <w:szCs w:val="8"/>
              </w:rPr>
            </w:pPr>
            <w:r w:rsidRPr="005C58B2">
              <w:rPr>
                <w:noProof/>
                <w:sz w:val="8"/>
                <w:szCs w:val="8"/>
              </w:rPr>
              <w:t>Skupaj</w:t>
            </w:r>
            <w:r w:rsidR="001B4BD5" w:rsidRPr="00804899">
              <w:rPr>
                <w:rFonts w:eastAsia="Arial Unicode MS"/>
                <w:color w:val="000000"/>
                <w:sz w:val="8"/>
                <w:szCs w:val="8"/>
              </w:rPr>
              <w:t xml:space="preserve"> </w:t>
            </w:r>
          </w:p>
        </w:tc>
        <w:tc>
          <w:tcPr>
            <w:tcW w:w="850"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30.000.000,00</w:t>
            </w:r>
          </w:p>
        </w:tc>
        <w:tc>
          <w:tcPr>
            <w:tcW w:w="851"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7.500.000,00</w:t>
            </w:r>
          </w:p>
        </w:tc>
        <w:tc>
          <w:tcPr>
            <w:tcW w:w="1024"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7.125.000,00</w:t>
            </w:r>
          </w:p>
        </w:tc>
        <w:tc>
          <w:tcPr>
            <w:tcW w:w="1048"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375.000,00</w:t>
            </w:r>
          </w:p>
        </w:tc>
        <w:tc>
          <w:tcPr>
            <w:tcW w:w="992" w:type="dxa"/>
            <w:shd w:val="clear" w:color="auto" w:fill="auto"/>
          </w:tcPr>
          <w:p w:rsidR="00247CB3" w:rsidRPr="00804899" w:rsidRDefault="001B4BD5" w:rsidP="00154DC1">
            <w:pPr>
              <w:tabs>
                <w:tab w:val="left" w:pos="426"/>
              </w:tabs>
              <w:jc w:val="right"/>
              <w:rPr>
                <w:rFonts w:eastAsia="Arial Unicode MS"/>
                <w:b/>
                <w:color w:val="000000"/>
                <w:sz w:val="8"/>
                <w:szCs w:val="8"/>
              </w:rPr>
            </w:pPr>
            <w:r w:rsidRPr="00804899">
              <w:rPr>
                <w:rFonts w:eastAsia="Arial Unicode MS"/>
                <w:noProof/>
                <w:color w:val="000000"/>
                <w:sz w:val="8"/>
                <w:szCs w:val="8"/>
              </w:rPr>
              <w:t>37.500.000,00</w:t>
            </w:r>
          </w:p>
        </w:tc>
        <w:tc>
          <w:tcPr>
            <w:tcW w:w="993" w:type="dxa"/>
            <w:shd w:val="clear" w:color="auto" w:fill="auto"/>
          </w:tcPr>
          <w:p w:rsidR="00247CB3" w:rsidRPr="00804899" w:rsidRDefault="005927C8" w:rsidP="005927C8">
            <w:pPr>
              <w:tabs>
                <w:tab w:val="left" w:pos="426"/>
              </w:tabs>
              <w:jc w:val="right"/>
              <w:rPr>
                <w:rFonts w:eastAsia="Arial Unicode MS"/>
                <w:color w:val="000000"/>
                <w:sz w:val="8"/>
                <w:szCs w:val="8"/>
              </w:rPr>
            </w:pPr>
            <w:r>
              <w:rPr>
                <w:rFonts w:eastAsia="Arial Unicode MS"/>
                <w:noProof/>
                <w:color w:val="000000"/>
                <w:sz w:val="8"/>
                <w:szCs w:val="8"/>
              </w:rPr>
              <w:t>80,0000000000%</w:t>
            </w:r>
          </w:p>
        </w:tc>
        <w:tc>
          <w:tcPr>
            <w:tcW w:w="992" w:type="dxa"/>
            <w:shd w:val="clear" w:color="auto" w:fill="auto"/>
          </w:tcPr>
          <w:p w:rsidR="000900FB" w:rsidRPr="00804899" w:rsidRDefault="00247CB3" w:rsidP="003D2966">
            <w:pPr>
              <w:tabs>
                <w:tab w:val="left" w:pos="426"/>
              </w:tabs>
              <w:jc w:val="right"/>
              <w:rPr>
                <w:rFonts w:eastAsia="Arial Unicode MS"/>
                <w:color w:val="000000"/>
                <w:sz w:val="8"/>
                <w:szCs w:val="8"/>
              </w:rPr>
            </w:pPr>
            <w:r>
              <w:rPr>
                <w:rFonts w:eastAsia="Arial Unicode MS"/>
                <w:noProof/>
                <w:color w:val="000000"/>
                <w:sz w:val="8"/>
                <w:szCs w:val="8"/>
              </w:rPr>
              <w:t>600.000.000,00</w:t>
            </w:r>
          </w:p>
        </w:tc>
        <w:tc>
          <w:tcPr>
            <w:tcW w:w="992" w:type="dxa"/>
            <w:shd w:val="clear" w:color="auto" w:fill="auto"/>
          </w:tcPr>
          <w:p w:rsidR="00247CB3" w:rsidRPr="00804899" w:rsidRDefault="001B4BD5" w:rsidP="00B41FAE">
            <w:pPr>
              <w:tabs>
                <w:tab w:val="left" w:pos="426"/>
              </w:tabs>
              <w:jc w:val="right"/>
              <w:rPr>
                <w:rFonts w:eastAsia="Arial Unicode MS"/>
                <w:color w:val="000000"/>
                <w:sz w:val="8"/>
                <w:szCs w:val="8"/>
              </w:rPr>
            </w:pPr>
            <w:r>
              <w:rPr>
                <w:rFonts w:eastAsia="Arial Unicode MS"/>
                <w:noProof/>
                <w:color w:val="000000"/>
                <w:sz w:val="8"/>
                <w:szCs w:val="8"/>
              </w:rPr>
              <w:t>28.</w:t>
            </w:r>
            <w:del w:id="5809" w:author="SFC2014" w:date="2017-12-21T09:50:00Z">
              <w:r>
                <w:rPr>
                  <w:rFonts w:eastAsia="Arial Unicode MS"/>
                  <w:noProof/>
                  <w:color w:val="000000"/>
                  <w:sz w:val="8"/>
                  <w:szCs w:val="8"/>
                </w:rPr>
                <w:delText>130</w:delText>
              </w:r>
            </w:del>
            <w:ins w:id="5810" w:author="SFC2014" w:date="2017-12-21T09:50:00Z">
              <w:r>
                <w:rPr>
                  <w:rFonts w:eastAsia="Arial Unicode MS"/>
                  <w:noProof/>
                  <w:color w:val="000000"/>
                  <w:sz w:val="8"/>
                  <w:szCs w:val="8"/>
                </w:rPr>
                <w:t>200</w:t>
              </w:r>
            </w:ins>
            <w:r>
              <w:rPr>
                <w:rFonts w:eastAsia="Arial Unicode MS"/>
                <w:noProof/>
                <w:color w:val="000000"/>
                <w:sz w:val="8"/>
                <w:szCs w:val="8"/>
              </w:rPr>
              <w:t>.000,00</w:t>
            </w:r>
          </w:p>
        </w:tc>
        <w:tc>
          <w:tcPr>
            <w:tcW w:w="992" w:type="dxa"/>
            <w:shd w:val="clear" w:color="auto" w:fill="auto"/>
          </w:tcPr>
          <w:p w:rsidR="00247CB3" w:rsidRPr="00804899" w:rsidRDefault="001B4BD5" w:rsidP="00B41FAE">
            <w:pPr>
              <w:tabs>
                <w:tab w:val="left" w:pos="426"/>
              </w:tabs>
              <w:jc w:val="right"/>
              <w:rPr>
                <w:rFonts w:eastAsia="Arial Unicode MS"/>
                <w:b/>
                <w:color w:val="000000"/>
                <w:sz w:val="8"/>
                <w:szCs w:val="8"/>
              </w:rPr>
            </w:pPr>
            <w:r>
              <w:rPr>
                <w:rFonts w:eastAsia="Arial Unicode MS"/>
                <w:noProof/>
                <w:color w:val="000000"/>
                <w:sz w:val="8"/>
                <w:szCs w:val="8"/>
              </w:rPr>
              <w:t>7.</w:t>
            </w:r>
            <w:del w:id="5811" w:author="SFC2014" w:date="2017-12-21T09:50:00Z">
              <w:r>
                <w:rPr>
                  <w:rFonts w:eastAsia="Arial Unicode MS"/>
                  <w:noProof/>
                  <w:color w:val="000000"/>
                  <w:sz w:val="8"/>
                  <w:szCs w:val="8"/>
                </w:rPr>
                <w:delText>032.500</w:delText>
              </w:r>
            </w:del>
            <w:ins w:id="5812" w:author="SFC2014" w:date="2017-12-21T09:50:00Z">
              <w:r>
                <w:rPr>
                  <w:rFonts w:eastAsia="Arial Unicode MS"/>
                  <w:noProof/>
                  <w:color w:val="000000"/>
                  <w:sz w:val="8"/>
                  <w:szCs w:val="8"/>
                </w:rPr>
                <w:t>050.000</w:t>
              </w:r>
            </w:ins>
            <w:r>
              <w:rPr>
                <w:rFonts w:eastAsia="Arial Unicode MS"/>
                <w:noProof/>
                <w:color w:val="000000"/>
                <w:sz w:val="8"/>
                <w:szCs w:val="8"/>
              </w:rPr>
              <w:t>,00</w:t>
            </w:r>
          </w:p>
        </w:tc>
        <w:tc>
          <w:tcPr>
            <w:tcW w:w="993"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1.</w:t>
            </w:r>
            <w:del w:id="5813" w:author="SFC2014" w:date="2017-12-21T09:50:00Z">
              <w:r w:rsidRPr="00804899">
                <w:rPr>
                  <w:rFonts w:eastAsia="Arial Unicode MS"/>
                  <w:noProof/>
                  <w:color w:val="000000"/>
                  <w:sz w:val="8"/>
                  <w:szCs w:val="8"/>
                </w:rPr>
                <w:delText>870</w:delText>
              </w:r>
            </w:del>
            <w:ins w:id="5814" w:author="SFC2014" w:date="2017-12-21T09:50:00Z">
              <w:r w:rsidRPr="00804899">
                <w:rPr>
                  <w:rFonts w:eastAsia="Arial Unicode MS"/>
                  <w:noProof/>
                  <w:color w:val="000000"/>
                  <w:sz w:val="8"/>
                  <w:szCs w:val="8"/>
                </w:rPr>
                <w:t>800</w:t>
              </w:r>
            </w:ins>
            <w:r w:rsidRPr="00804899">
              <w:rPr>
                <w:rFonts w:eastAsia="Arial Unicode MS"/>
                <w:noProof/>
                <w:color w:val="000000"/>
                <w:sz w:val="8"/>
                <w:szCs w:val="8"/>
              </w:rPr>
              <w:t>.000,00</w:t>
            </w:r>
          </w:p>
        </w:tc>
        <w:tc>
          <w:tcPr>
            <w:tcW w:w="850" w:type="dxa"/>
            <w:shd w:val="clear" w:color="auto" w:fill="auto"/>
          </w:tcPr>
          <w:p w:rsidR="00247CB3" w:rsidRPr="00804899" w:rsidRDefault="001B4BD5" w:rsidP="00154DC1">
            <w:pPr>
              <w:tabs>
                <w:tab w:val="left" w:pos="426"/>
              </w:tabs>
              <w:jc w:val="right"/>
              <w:rPr>
                <w:rFonts w:eastAsia="Arial Unicode MS"/>
                <w:color w:val="000000"/>
                <w:sz w:val="8"/>
                <w:szCs w:val="8"/>
              </w:rPr>
            </w:pPr>
            <w:del w:id="5815" w:author="SFC2014" w:date="2017-12-21T09:50:00Z">
              <w:r w:rsidRPr="00804899">
                <w:rPr>
                  <w:rFonts w:eastAsia="Arial Unicode MS"/>
                  <w:noProof/>
                  <w:color w:val="000000"/>
                  <w:sz w:val="8"/>
                  <w:szCs w:val="8"/>
                </w:rPr>
                <w:delText>467.500</w:delText>
              </w:r>
            </w:del>
            <w:ins w:id="5816" w:author="SFC2014" w:date="2017-12-21T09:50:00Z">
              <w:r w:rsidRPr="00804899">
                <w:rPr>
                  <w:rFonts w:eastAsia="Arial Unicode MS"/>
                  <w:noProof/>
                  <w:color w:val="000000"/>
                  <w:sz w:val="8"/>
                  <w:szCs w:val="8"/>
                </w:rPr>
                <w:t>450.000</w:t>
              </w:r>
            </w:ins>
            <w:r w:rsidRPr="00804899">
              <w:rPr>
                <w:rFonts w:eastAsia="Arial Unicode MS"/>
                <w:noProof/>
                <w:color w:val="000000"/>
                <w:sz w:val="8"/>
                <w:szCs w:val="8"/>
              </w:rPr>
              <w:t>,00</w:t>
            </w:r>
          </w:p>
        </w:tc>
        <w:tc>
          <w:tcPr>
            <w:tcW w:w="851"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6,</w:t>
            </w:r>
            <w:del w:id="5817" w:author="SFC2014" w:date="2017-12-21T09:50:00Z">
              <w:r w:rsidRPr="00804899">
                <w:rPr>
                  <w:rFonts w:eastAsia="Arial Unicode MS"/>
                  <w:noProof/>
                  <w:color w:val="000000"/>
                  <w:sz w:val="8"/>
                  <w:szCs w:val="8"/>
                </w:rPr>
                <w:delText>23%</w:delText>
              </w:r>
            </w:del>
            <w:ins w:id="5818" w:author="SFC2014" w:date="2017-12-21T09:50:00Z">
              <w:r w:rsidRPr="00804899">
                <w:rPr>
                  <w:rFonts w:eastAsia="Arial Unicode MS"/>
                  <w:noProof/>
                  <w:color w:val="000000"/>
                  <w:sz w:val="8"/>
                  <w:szCs w:val="8"/>
                </w:rPr>
                <w:t>00%</w:t>
              </w:r>
            </w:ins>
          </w:p>
        </w:tc>
      </w:tr>
      <w:tr w:rsidR="0054589D" w:rsidTr="0021115B">
        <w:trPr>
          <w:trHeight w:val="288"/>
        </w:trPr>
        <w:tc>
          <w:tcPr>
            <w:tcW w:w="709" w:type="dxa"/>
            <w:shd w:val="clear" w:color="auto" w:fill="auto"/>
          </w:tcPr>
          <w:p w:rsidR="00247CB3" w:rsidRPr="00804899" w:rsidRDefault="001B4BD5" w:rsidP="00154DC1">
            <w:pPr>
              <w:tabs>
                <w:tab w:val="left" w:pos="426"/>
              </w:tabs>
              <w:rPr>
                <w:rFonts w:eastAsia="Arial Unicode MS"/>
                <w:b/>
                <w:color w:val="000000"/>
                <w:sz w:val="8"/>
                <w:szCs w:val="8"/>
              </w:rPr>
            </w:pPr>
            <w:r w:rsidRPr="00804899">
              <w:rPr>
                <w:noProof/>
                <w:color w:val="000000"/>
                <w:sz w:val="8"/>
                <w:szCs w:val="8"/>
              </w:rPr>
              <w:t>05</w:t>
            </w:r>
          </w:p>
        </w:tc>
        <w:tc>
          <w:tcPr>
            <w:tcW w:w="709" w:type="dxa"/>
            <w:shd w:val="clear" w:color="auto" w:fill="auto"/>
          </w:tcPr>
          <w:p w:rsidR="00247CB3" w:rsidRPr="00804899" w:rsidRDefault="001B4BD5" w:rsidP="00154DC1">
            <w:pPr>
              <w:tabs>
                <w:tab w:val="left" w:pos="426"/>
              </w:tabs>
              <w:rPr>
                <w:rFonts w:eastAsia="Arial Unicode MS"/>
                <w:color w:val="000000"/>
                <w:sz w:val="8"/>
                <w:szCs w:val="8"/>
              </w:rPr>
            </w:pPr>
            <w:r w:rsidRPr="00804899">
              <w:rPr>
                <w:rFonts w:eastAsia="Arial Unicode MS"/>
                <w:noProof/>
                <w:color w:val="000000"/>
                <w:sz w:val="8"/>
                <w:szCs w:val="8"/>
              </w:rPr>
              <w:t>Kohezijski sklad</w:t>
            </w:r>
          </w:p>
        </w:tc>
        <w:tc>
          <w:tcPr>
            <w:tcW w:w="1330" w:type="dxa"/>
            <w:shd w:val="clear" w:color="auto" w:fill="auto"/>
          </w:tcPr>
          <w:p w:rsidR="00247CB3" w:rsidRPr="00804899" w:rsidRDefault="00247CB3" w:rsidP="00154DC1">
            <w:pPr>
              <w:tabs>
                <w:tab w:val="left" w:pos="426"/>
              </w:tabs>
              <w:rPr>
                <w:rFonts w:eastAsia="Arial Unicode MS"/>
                <w:color w:val="000000"/>
                <w:sz w:val="8"/>
                <w:szCs w:val="8"/>
              </w:rPr>
            </w:pPr>
          </w:p>
        </w:tc>
        <w:tc>
          <w:tcPr>
            <w:tcW w:w="992" w:type="dxa"/>
            <w:shd w:val="clear" w:color="auto" w:fill="auto"/>
          </w:tcPr>
          <w:p w:rsidR="00247CB3" w:rsidRPr="00804899" w:rsidRDefault="005C58B2" w:rsidP="00D472C5">
            <w:pPr>
              <w:tabs>
                <w:tab w:val="left" w:pos="426"/>
              </w:tabs>
              <w:jc w:val="center"/>
              <w:rPr>
                <w:rFonts w:eastAsia="Arial Unicode MS"/>
                <w:color w:val="000000"/>
                <w:sz w:val="8"/>
                <w:szCs w:val="8"/>
              </w:rPr>
            </w:pPr>
            <w:r w:rsidRPr="005C58B2">
              <w:rPr>
                <w:noProof/>
                <w:sz w:val="8"/>
                <w:szCs w:val="8"/>
              </w:rPr>
              <w:t>Skupaj</w:t>
            </w:r>
            <w:r w:rsidR="001B4BD5" w:rsidRPr="00804899">
              <w:rPr>
                <w:rFonts w:eastAsia="Arial Unicode MS"/>
                <w:color w:val="000000"/>
                <w:sz w:val="8"/>
                <w:szCs w:val="8"/>
              </w:rPr>
              <w:t xml:space="preserve"> </w:t>
            </w:r>
          </w:p>
        </w:tc>
        <w:tc>
          <w:tcPr>
            <w:tcW w:w="850" w:type="dxa"/>
            <w:shd w:val="clear" w:color="auto" w:fill="auto"/>
          </w:tcPr>
          <w:p w:rsidR="00247CB3" w:rsidRPr="00804899" w:rsidRDefault="001B4BD5" w:rsidP="00154DC1">
            <w:pPr>
              <w:tabs>
                <w:tab w:val="left" w:pos="426"/>
              </w:tabs>
              <w:jc w:val="right"/>
              <w:rPr>
                <w:rFonts w:eastAsia="Arial Unicode MS"/>
                <w:color w:val="000000"/>
                <w:sz w:val="8"/>
                <w:szCs w:val="8"/>
              </w:rPr>
            </w:pPr>
            <w:del w:id="5819" w:author="SFC2014" w:date="2017-12-21T09:50:00Z">
              <w:r w:rsidRPr="00804899">
                <w:rPr>
                  <w:rFonts w:eastAsia="Arial Unicode MS"/>
                  <w:noProof/>
                  <w:color w:val="000000"/>
                  <w:sz w:val="8"/>
                  <w:szCs w:val="8"/>
                </w:rPr>
                <w:delText>53</w:delText>
              </w:r>
            </w:del>
            <w:ins w:id="5820" w:author="SFC2014" w:date="2017-12-21T09:50:00Z">
              <w:r w:rsidRPr="00804899">
                <w:rPr>
                  <w:rFonts w:eastAsia="Arial Unicode MS"/>
                  <w:noProof/>
                  <w:color w:val="000000"/>
                  <w:sz w:val="8"/>
                  <w:szCs w:val="8"/>
                </w:rPr>
                <w:t>60</w:t>
              </w:r>
            </w:ins>
            <w:r w:rsidRPr="00804899">
              <w:rPr>
                <w:rFonts w:eastAsia="Arial Unicode MS"/>
                <w:noProof/>
                <w:color w:val="000000"/>
                <w:sz w:val="8"/>
                <w:szCs w:val="8"/>
              </w:rPr>
              <w:t>.021.932,00</w:t>
            </w:r>
          </w:p>
        </w:tc>
        <w:tc>
          <w:tcPr>
            <w:tcW w:w="851" w:type="dxa"/>
            <w:shd w:val="clear" w:color="auto" w:fill="auto"/>
          </w:tcPr>
          <w:p w:rsidR="00247CB3" w:rsidRPr="00804899" w:rsidRDefault="001B4BD5" w:rsidP="00154DC1">
            <w:pPr>
              <w:tabs>
                <w:tab w:val="left" w:pos="426"/>
              </w:tabs>
              <w:jc w:val="right"/>
              <w:rPr>
                <w:rFonts w:eastAsia="Arial Unicode MS"/>
                <w:color w:val="000000"/>
                <w:sz w:val="8"/>
                <w:szCs w:val="8"/>
              </w:rPr>
            </w:pPr>
            <w:del w:id="5821" w:author="SFC2014" w:date="2017-12-21T09:50:00Z">
              <w:r w:rsidRPr="00804899">
                <w:rPr>
                  <w:rFonts w:eastAsia="Arial Unicode MS"/>
                  <w:noProof/>
                  <w:color w:val="000000"/>
                  <w:sz w:val="8"/>
                  <w:szCs w:val="8"/>
                </w:rPr>
                <w:delText>9.356.812</w:delText>
              </w:r>
            </w:del>
            <w:ins w:id="5822" w:author="SFC2014" w:date="2017-12-21T09:50:00Z">
              <w:r w:rsidRPr="00804899">
                <w:rPr>
                  <w:rFonts w:eastAsia="Arial Unicode MS"/>
                  <w:noProof/>
                  <w:color w:val="000000"/>
                  <w:sz w:val="8"/>
                  <w:szCs w:val="8"/>
                </w:rPr>
                <w:t>10.592.106</w:t>
              </w:r>
            </w:ins>
            <w:r w:rsidRPr="00804899">
              <w:rPr>
                <w:rFonts w:eastAsia="Arial Unicode MS"/>
                <w:noProof/>
                <w:color w:val="000000"/>
                <w:sz w:val="8"/>
                <w:szCs w:val="8"/>
              </w:rPr>
              <w:t>,00</w:t>
            </w:r>
          </w:p>
        </w:tc>
        <w:tc>
          <w:tcPr>
            <w:tcW w:w="1024" w:type="dxa"/>
            <w:shd w:val="clear" w:color="auto" w:fill="auto"/>
          </w:tcPr>
          <w:p w:rsidR="00247CB3" w:rsidRPr="00804899" w:rsidRDefault="001B4BD5" w:rsidP="00154DC1">
            <w:pPr>
              <w:tabs>
                <w:tab w:val="left" w:pos="426"/>
              </w:tabs>
              <w:jc w:val="right"/>
              <w:rPr>
                <w:rFonts w:eastAsia="Arial Unicode MS"/>
                <w:color w:val="000000"/>
                <w:sz w:val="8"/>
                <w:szCs w:val="8"/>
              </w:rPr>
            </w:pPr>
            <w:del w:id="5823" w:author="SFC2014" w:date="2017-12-21T09:50:00Z">
              <w:r w:rsidRPr="00804899">
                <w:rPr>
                  <w:rFonts w:eastAsia="Arial Unicode MS"/>
                  <w:noProof/>
                  <w:color w:val="000000"/>
                  <w:sz w:val="8"/>
                  <w:szCs w:val="8"/>
                </w:rPr>
                <w:delText>8.888.971</w:delText>
              </w:r>
            </w:del>
            <w:ins w:id="5824" w:author="SFC2014" w:date="2017-12-21T09:50:00Z">
              <w:r w:rsidRPr="00804899">
                <w:rPr>
                  <w:rFonts w:eastAsia="Arial Unicode MS"/>
                  <w:noProof/>
                  <w:color w:val="000000"/>
                  <w:sz w:val="8"/>
                  <w:szCs w:val="8"/>
                </w:rPr>
                <w:t>10.062.500</w:t>
              </w:r>
            </w:ins>
            <w:r w:rsidRPr="00804899">
              <w:rPr>
                <w:rFonts w:eastAsia="Arial Unicode MS"/>
                <w:noProof/>
                <w:color w:val="000000"/>
                <w:sz w:val="8"/>
                <w:szCs w:val="8"/>
              </w:rPr>
              <w:t>,00</w:t>
            </w:r>
          </w:p>
        </w:tc>
        <w:tc>
          <w:tcPr>
            <w:tcW w:w="1048" w:type="dxa"/>
            <w:shd w:val="clear" w:color="auto" w:fill="auto"/>
          </w:tcPr>
          <w:p w:rsidR="00247CB3" w:rsidRPr="00804899" w:rsidRDefault="001B4BD5" w:rsidP="00154DC1">
            <w:pPr>
              <w:tabs>
                <w:tab w:val="left" w:pos="426"/>
              </w:tabs>
              <w:jc w:val="right"/>
              <w:rPr>
                <w:rFonts w:eastAsia="Arial Unicode MS"/>
                <w:color w:val="000000"/>
                <w:sz w:val="8"/>
                <w:szCs w:val="8"/>
              </w:rPr>
            </w:pPr>
            <w:del w:id="5825" w:author="SFC2014" w:date="2017-12-21T09:50:00Z">
              <w:r w:rsidRPr="00804899">
                <w:rPr>
                  <w:rFonts w:eastAsia="Arial Unicode MS"/>
                  <w:noProof/>
                  <w:color w:val="000000"/>
                  <w:sz w:val="8"/>
                  <w:szCs w:val="8"/>
                </w:rPr>
                <w:delText>467.841</w:delText>
              </w:r>
            </w:del>
            <w:ins w:id="5826" w:author="SFC2014" w:date="2017-12-21T09:50:00Z">
              <w:r w:rsidRPr="00804899">
                <w:rPr>
                  <w:rFonts w:eastAsia="Arial Unicode MS"/>
                  <w:noProof/>
                  <w:color w:val="000000"/>
                  <w:sz w:val="8"/>
                  <w:szCs w:val="8"/>
                </w:rPr>
                <w:t>529.606</w:t>
              </w:r>
            </w:ins>
            <w:r w:rsidRPr="00804899">
              <w:rPr>
                <w:rFonts w:eastAsia="Arial Unicode MS"/>
                <w:noProof/>
                <w:color w:val="000000"/>
                <w:sz w:val="8"/>
                <w:szCs w:val="8"/>
              </w:rPr>
              <w:t>,00</w:t>
            </w:r>
          </w:p>
        </w:tc>
        <w:tc>
          <w:tcPr>
            <w:tcW w:w="992" w:type="dxa"/>
            <w:shd w:val="clear" w:color="auto" w:fill="auto"/>
          </w:tcPr>
          <w:p w:rsidR="00247CB3" w:rsidRPr="00804899" w:rsidRDefault="001B4BD5" w:rsidP="00154DC1">
            <w:pPr>
              <w:tabs>
                <w:tab w:val="left" w:pos="426"/>
              </w:tabs>
              <w:jc w:val="right"/>
              <w:rPr>
                <w:rFonts w:eastAsia="Arial Unicode MS"/>
                <w:b/>
                <w:color w:val="000000"/>
                <w:sz w:val="8"/>
                <w:szCs w:val="8"/>
              </w:rPr>
            </w:pPr>
            <w:del w:id="5827" w:author="SFC2014" w:date="2017-12-21T09:50:00Z">
              <w:r w:rsidRPr="00804899">
                <w:rPr>
                  <w:rFonts w:eastAsia="Arial Unicode MS"/>
                  <w:noProof/>
                  <w:color w:val="000000"/>
                  <w:sz w:val="8"/>
                  <w:szCs w:val="8"/>
                </w:rPr>
                <w:delText>62.378.744</w:delText>
              </w:r>
            </w:del>
            <w:ins w:id="5828" w:author="SFC2014" w:date="2017-12-21T09:50:00Z">
              <w:r w:rsidRPr="00804899">
                <w:rPr>
                  <w:rFonts w:eastAsia="Arial Unicode MS"/>
                  <w:noProof/>
                  <w:color w:val="000000"/>
                  <w:sz w:val="8"/>
                  <w:szCs w:val="8"/>
                </w:rPr>
                <w:t>70.614.038</w:t>
              </w:r>
            </w:ins>
            <w:r w:rsidRPr="00804899">
              <w:rPr>
                <w:rFonts w:eastAsia="Arial Unicode MS"/>
                <w:noProof/>
                <w:color w:val="000000"/>
                <w:sz w:val="8"/>
                <w:szCs w:val="8"/>
              </w:rPr>
              <w:t>,00</w:t>
            </w:r>
          </w:p>
        </w:tc>
        <w:tc>
          <w:tcPr>
            <w:tcW w:w="993" w:type="dxa"/>
            <w:shd w:val="clear" w:color="auto" w:fill="auto"/>
          </w:tcPr>
          <w:p w:rsidR="00247CB3" w:rsidRPr="00804899" w:rsidRDefault="005927C8" w:rsidP="005927C8">
            <w:pPr>
              <w:tabs>
                <w:tab w:val="left" w:pos="426"/>
              </w:tabs>
              <w:jc w:val="right"/>
              <w:rPr>
                <w:rFonts w:eastAsia="Arial Unicode MS"/>
                <w:color w:val="000000"/>
                <w:sz w:val="8"/>
                <w:szCs w:val="8"/>
              </w:rPr>
            </w:pPr>
            <w:r>
              <w:rPr>
                <w:rFonts w:eastAsia="Arial Unicode MS"/>
                <w:noProof/>
                <w:color w:val="000000"/>
                <w:sz w:val="8"/>
                <w:szCs w:val="8"/>
              </w:rPr>
              <w:t>84,</w:t>
            </w:r>
            <w:del w:id="5829" w:author="SFC2014" w:date="2017-12-21T09:50:00Z">
              <w:r>
                <w:rPr>
                  <w:rFonts w:eastAsia="Arial Unicode MS"/>
                  <w:noProof/>
                  <w:color w:val="000000"/>
                  <w:sz w:val="8"/>
                  <w:szCs w:val="8"/>
                </w:rPr>
                <w:delText>9999993588%</w:delText>
              </w:r>
            </w:del>
            <w:ins w:id="5830" w:author="SFC2014" w:date="2017-12-21T09:50:00Z">
              <w:r>
                <w:rPr>
                  <w:rFonts w:eastAsia="Arial Unicode MS"/>
                  <w:noProof/>
                  <w:color w:val="000000"/>
                  <w:sz w:val="8"/>
                  <w:szCs w:val="8"/>
                </w:rPr>
                <w:t>9999995752%</w:t>
              </w:r>
            </w:ins>
          </w:p>
        </w:tc>
        <w:tc>
          <w:tcPr>
            <w:tcW w:w="992" w:type="dxa"/>
            <w:shd w:val="clear" w:color="auto" w:fill="auto"/>
          </w:tcPr>
          <w:p w:rsidR="000900FB" w:rsidRPr="00804899" w:rsidRDefault="000900FB" w:rsidP="003D2966">
            <w:pPr>
              <w:tabs>
                <w:tab w:val="left" w:pos="426"/>
              </w:tabs>
              <w:jc w:val="right"/>
              <w:rPr>
                <w:rFonts w:eastAsia="Arial Unicode MS"/>
                <w:color w:val="000000"/>
                <w:sz w:val="8"/>
                <w:szCs w:val="8"/>
              </w:rPr>
            </w:pPr>
          </w:p>
        </w:tc>
        <w:tc>
          <w:tcPr>
            <w:tcW w:w="992" w:type="dxa"/>
            <w:shd w:val="clear" w:color="auto" w:fill="auto"/>
          </w:tcPr>
          <w:p w:rsidR="00247CB3" w:rsidRPr="00804899" w:rsidRDefault="001B4BD5" w:rsidP="00B41FAE">
            <w:pPr>
              <w:tabs>
                <w:tab w:val="left" w:pos="426"/>
              </w:tabs>
              <w:jc w:val="right"/>
              <w:rPr>
                <w:rFonts w:eastAsia="Arial Unicode MS"/>
                <w:color w:val="000000"/>
                <w:sz w:val="8"/>
                <w:szCs w:val="8"/>
              </w:rPr>
            </w:pPr>
            <w:del w:id="5831" w:author="SFC2014" w:date="2017-12-21T09:50:00Z">
              <w:r>
                <w:rPr>
                  <w:rFonts w:eastAsia="Arial Unicode MS"/>
                  <w:noProof/>
                  <w:color w:val="000000"/>
                  <w:sz w:val="8"/>
                  <w:szCs w:val="8"/>
                </w:rPr>
                <w:delText>49.468.283</w:delText>
              </w:r>
            </w:del>
            <w:ins w:id="5832" w:author="SFC2014" w:date="2017-12-21T09:50:00Z">
              <w:r>
                <w:rPr>
                  <w:rFonts w:eastAsia="Arial Unicode MS"/>
                  <w:noProof/>
                  <w:color w:val="000000"/>
                  <w:sz w:val="8"/>
                  <w:szCs w:val="8"/>
                </w:rPr>
                <w:t>56.420.616</w:t>
              </w:r>
            </w:ins>
            <w:r>
              <w:rPr>
                <w:rFonts w:eastAsia="Arial Unicode MS"/>
                <w:noProof/>
                <w:color w:val="000000"/>
                <w:sz w:val="8"/>
                <w:szCs w:val="8"/>
              </w:rPr>
              <w:t>,00</w:t>
            </w:r>
          </w:p>
        </w:tc>
        <w:tc>
          <w:tcPr>
            <w:tcW w:w="992" w:type="dxa"/>
            <w:shd w:val="clear" w:color="auto" w:fill="auto"/>
          </w:tcPr>
          <w:p w:rsidR="00247CB3" w:rsidRPr="00804899" w:rsidRDefault="001B4BD5" w:rsidP="00B41FAE">
            <w:pPr>
              <w:tabs>
                <w:tab w:val="left" w:pos="426"/>
              </w:tabs>
              <w:jc w:val="right"/>
              <w:rPr>
                <w:rFonts w:eastAsia="Arial Unicode MS"/>
                <w:b/>
                <w:color w:val="000000"/>
                <w:sz w:val="8"/>
                <w:szCs w:val="8"/>
              </w:rPr>
            </w:pPr>
            <w:del w:id="5833" w:author="SFC2014" w:date="2017-12-21T09:50:00Z">
              <w:r>
                <w:rPr>
                  <w:rFonts w:eastAsia="Arial Unicode MS"/>
                  <w:noProof/>
                  <w:color w:val="000000"/>
                  <w:sz w:val="8"/>
                  <w:szCs w:val="8"/>
                </w:rPr>
                <w:delText>8.729.697</w:delText>
              </w:r>
            </w:del>
            <w:ins w:id="5834" w:author="SFC2014" w:date="2017-12-21T09:50:00Z">
              <w:r>
                <w:rPr>
                  <w:rFonts w:eastAsia="Arial Unicode MS"/>
                  <w:noProof/>
                  <w:color w:val="000000"/>
                  <w:sz w:val="8"/>
                  <w:szCs w:val="8"/>
                </w:rPr>
                <w:t>9.956.580</w:t>
              </w:r>
            </w:ins>
            <w:r>
              <w:rPr>
                <w:rFonts w:eastAsia="Arial Unicode MS"/>
                <w:noProof/>
                <w:color w:val="000000"/>
                <w:sz w:val="8"/>
                <w:szCs w:val="8"/>
              </w:rPr>
              <w:t>,00</w:t>
            </w:r>
          </w:p>
        </w:tc>
        <w:tc>
          <w:tcPr>
            <w:tcW w:w="993"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3.</w:t>
            </w:r>
            <w:del w:id="5835" w:author="SFC2014" w:date="2017-12-21T09:50:00Z">
              <w:r w:rsidRPr="00804899">
                <w:rPr>
                  <w:rFonts w:eastAsia="Arial Unicode MS"/>
                  <w:noProof/>
                  <w:color w:val="000000"/>
                  <w:sz w:val="8"/>
                  <w:szCs w:val="8"/>
                </w:rPr>
                <w:delText>553.649</w:delText>
              </w:r>
            </w:del>
            <w:ins w:id="5836" w:author="SFC2014" w:date="2017-12-21T09:50:00Z">
              <w:r w:rsidRPr="00804899">
                <w:rPr>
                  <w:rFonts w:eastAsia="Arial Unicode MS"/>
                  <w:noProof/>
                  <w:color w:val="000000"/>
                  <w:sz w:val="8"/>
                  <w:szCs w:val="8"/>
                </w:rPr>
                <w:t>601.316</w:t>
              </w:r>
            </w:ins>
            <w:r w:rsidRPr="00804899">
              <w:rPr>
                <w:rFonts w:eastAsia="Arial Unicode MS"/>
                <w:noProof/>
                <w:color w:val="000000"/>
                <w:sz w:val="8"/>
                <w:szCs w:val="8"/>
              </w:rPr>
              <w:t>,00</w:t>
            </w:r>
          </w:p>
        </w:tc>
        <w:tc>
          <w:tcPr>
            <w:tcW w:w="850" w:type="dxa"/>
            <w:shd w:val="clear" w:color="auto" w:fill="auto"/>
          </w:tcPr>
          <w:p w:rsidR="00247CB3" w:rsidRPr="00804899" w:rsidRDefault="001B4BD5" w:rsidP="00154DC1">
            <w:pPr>
              <w:tabs>
                <w:tab w:val="left" w:pos="426"/>
              </w:tabs>
              <w:jc w:val="right"/>
              <w:rPr>
                <w:rFonts w:eastAsia="Arial Unicode MS"/>
                <w:color w:val="000000"/>
                <w:sz w:val="8"/>
                <w:szCs w:val="8"/>
              </w:rPr>
            </w:pPr>
            <w:del w:id="5837" w:author="SFC2014" w:date="2017-12-21T09:50:00Z">
              <w:r w:rsidRPr="00804899">
                <w:rPr>
                  <w:rFonts w:eastAsia="Arial Unicode MS"/>
                  <w:noProof/>
                  <w:color w:val="000000"/>
                  <w:sz w:val="8"/>
                  <w:szCs w:val="8"/>
                </w:rPr>
                <w:delText>627.115</w:delText>
              </w:r>
            </w:del>
            <w:ins w:id="5838" w:author="SFC2014" w:date="2017-12-21T09:50:00Z">
              <w:r w:rsidRPr="00804899">
                <w:rPr>
                  <w:rFonts w:eastAsia="Arial Unicode MS"/>
                  <w:noProof/>
                  <w:color w:val="000000"/>
                  <w:sz w:val="8"/>
                  <w:szCs w:val="8"/>
                </w:rPr>
                <w:t>635.526</w:t>
              </w:r>
            </w:ins>
            <w:r w:rsidRPr="00804899">
              <w:rPr>
                <w:rFonts w:eastAsia="Arial Unicode MS"/>
                <w:noProof/>
                <w:color w:val="000000"/>
                <w:sz w:val="8"/>
                <w:szCs w:val="8"/>
              </w:rPr>
              <w:t>,00</w:t>
            </w:r>
          </w:p>
        </w:tc>
        <w:tc>
          <w:tcPr>
            <w:tcW w:w="851"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6,</w:t>
            </w:r>
            <w:del w:id="5839" w:author="SFC2014" w:date="2017-12-21T09:50:00Z">
              <w:r w:rsidRPr="00804899">
                <w:rPr>
                  <w:rFonts w:eastAsia="Arial Unicode MS"/>
                  <w:noProof/>
                  <w:color w:val="000000"/>
                  <w:sz w:val="8"/>
                  <w:szCs w:val="8"/>
                </w:rPr>
                <w:delText>70%</w:delText>
              </w:r>
            </w:del>
            <w:ins w:id="5840" w:author="SFC2014" w:date="2017-12-21T09:50:00Z">
              <w:r w:rsidRPr="00804899">
                <w:rPr>
                  <w:rFonts w:eastAsia="Arial Unicode MS"/>
                  <w:noProof/>
                  <w:color w:val="000000"/>
                  <w:sz w:val="8"/>
                  <w:szCs w:val="8"/>
                </w:rPr>
                <w:t>00%</w:t>
              </w:r>
            </w:ins>
          </w:p>
        </w:tc>
      </w:tr>
      <w:tr w:rsidR="0054589D" w:rsidTr="0021115B">
        <w:trPr>
          <w:trHeight w:val="288"/>
        </w:trPr>
        <w:tc>
          <w:tcPr>
            <w:tcW w:w="709" w:type="dxa"/>
            <w:shd w:val="clear" w:color="auto" w:fill="auto"/>
          </w:tcPr>
          <w:p w:rsidR="00247CB3" w:rsidRPr="00804899" w:rsidRDefault="001B4BD5" w:rsidP="00154DC1">
            <w:pPr>
              <w:tabs>
                <w:tab w:val="left" w:pos="426"/>
              </w:tabs>
              <w:rPr>
                <w:rFonts w:eastAsia="Arial Unicode MS"/>
                <w:b/>
                <w:color w:val="000000"/>
                <w:sz w:val="8"/>
                <w:szCs w:val="8"/>
              </w:rPr>
            </w:pPr>
            <w:r w:rsidRPr="00804899">
              <w:rPr>
                <w:noProof/>
                <w:color w:val="000000"/>
                <w:sz w:val="8"/>
                <w:szCs w:val="8"/>
              </w:rPr>
              <w:t>06</w:t>
            </w:r>
          </w:p>
        </w:tc>
        <w:tc>
          <w:tcPr>
            <w:tcW w:w="709" w:type="dxa"/>
            <w:shd w:val="clear" w:color="auto" w:fill="auto"/>
          </w:tcPr>
          <w:p w:rsidR="00247CB3" w:rsidRPr="00804899" w:rsidRDefault="001B4BD5" w:rsidP="00154DC1">
            <w:pPr>
              <w:tabs>
                <w:tab w:val="left" w:pos="426"/>
              </w:tabs>
              <w:rPr>
                <w:rFonts w:eastAsia="Arial Unicode MS"/>
                <w:color w:val="000000"/>
                <w:sz w:val="8"/>
                <w:szCs w:val="8"/>
              </w:rPr>
            </w:pPr>
            <w:r w:rsidRPr="00804899">
              <w:rPr>
                <w:rFonts w:eastAsia="Arial Unicode MS"/>
                <w:noProof/>
                <w:color w:val="000000"/>
                <w:sz w:val="8"/>
                <w:szCs w:val="8"/>
              </w:rPr>
              <w:t>ESRR</w:t>
            </w:r>
          </w:p>
        </w:tc>
        <w:tc>
          <w:tcPr>
            <w:tcW w:w="1330" w:type="dxa"/>
            <w:shd w:val="clear" w:color="auto" w:fill="auto"/>
          </w:tcPr>
          <w:p w:rsidR="00247CB3" w:rsidRPr="00804899" w:rsidRDefault="001B4BD5" w:rsidP="00154DC1">
            <w:pPr>
              <w:tabs>
                <w:tab w:val="left" w:pos="426"/>
              </w:tabs>
              <w:rPr>
                <w:rFonts w:eastAsia="Arial Unicode MS"/>
                <w:color w:val="000000"/>
                <w:sz w:val="8"/>
                <w:szCs w:val="8"/>
              </w:rPr>
            </w:pPr>
            <w:r w:rsidRPr="00804899">
              <w:rPr>
                <w:rFonts w:eastAsia="Arial Unicode MS"/>
                <w:noProof/>
                <w:color w:val="000000"/>
                <w:sz w:val="8"/>
                <w:szCs w:val="8"/>
              </w:rPr>
              <w:t>Manj razvite</w:t>
            </w:r>
          </w:p>
        </w:tc>
        <w:tc>
          <w:tcPr>
            <w:tcW w:w="992" w:type="dxa"/>
            <w:shd w:val="clear" w:color="auto" w:fill="auto"/>
          </w:tcPr>
          <w:p w:rsidR="00247CB3" w:rsidRPr="00804899" w:rsidRDefault="005C58B2" w:rsidP="00D472C5">
            <w:pPr>
              <w:tabs>
                <w:tab w:val="left" w:pos="426"/>
              </w:tabs>
              <w:jc w:val="center"/>
              <w:rPr>
                <w:rFonts w:eastAsia="Arial Unicode MS"/>
                <w:color w:val="000000"/>
                <w:sz w:val="8"/>
                <w:szCs w:val="8"/>
              </w:rPr>
            </w:pPr>
            <w:r w:rsidRPr="005C58B2">
              <w:rPr>
                <w:noProof/>
                <w:sz w:val="8"/>
                <w:szCs w:val="8"/>
              </w:rPr>
              <w:t>Skupaj</w:t>
            </w:r>
            <w:r w:rsidR="001B4BD5" w:rsidRPr="00804899">
              <w:rPr>
                <w:rFonts w:eastAsia="Arial Unicode MS"/>
                <w:color w:val="000000"/>
                <w:sz w:val="8"/>
                <w:szCs w:val="8"/>
              </w:rPr>
              <w:t xml:space="preserve"> </w:t>
            </w:r>
          </w:p>
        </w:tc>
        <w:tc>
          <w:tcPr>
            <w:tcW w:w="850" w:type="dxa"/>
            <w:shd w:val="clear" w:color="auto" w:fill="auto"/>
          </w:tcPr>
          <w:p w:rsidR="00247CB3" w:rsidRPr="00804899" w:rsidRDefault="001B4BD5" w:rsidP="00154DC1">
            <w:pPr>
              <w:tabs>
                <w:tab w:val="left" w:pos="426"/>
              </w:tabs>
              <w:jc w:val="right"/>
              <w:rPr>
                <w:rFonts w:eastAsia="Arial Unicode MS"/>
                <w:color w:val="000000"/>
                <w:sz w:val="8"/>
                <w:szCs w:val="8"/>
              </w:rPr>
            </w:pPr>
            <w:del w:id="5841" w:author="SFC2014" w:date="2017-12-21T09:50:00Z">
              <w:r w:rsidRPr="00804899">
                <w:rPr>
                  <w:rFonts w:eastAsia="Arial Unicode MS"/>
                  <w:noProof/>
                  <w:color w:val="000000"/>
                  <w:sz w:val="8"/>
                  <w:szCs w:val="8"/>
                </w:rPr>
                <w:delText>82.125.360</w:delText>
              </w:r>
            </w:del>
            <w:ins w:id="5842" w:author="SFC2014" w:date="2017-12-21T09:50:00Z">
              <w:r w:rsidRPr="00804899">
                <w:rPr>
                  <w:rFonts w:eastAsia="Arial Unicode MS"/>
                  <w:noProof/>
                  <w:color w:val="000000"/>
                  <w:sz w:val="8"/>
                  <w:szCs w:val="8"/>
                </w:rPr>
                <w:t>106.417.824</w:t>
              </w:r>
            </w:ins>
            <w:r w:rsidRPr="00804899">
              <w:rPr>
                <w:rFonts w:eastAsia="Arial Unicode MS"/>
                <w:noProof/>
                <w:color w:val="000000"/>
                <w:sz w:val="8"/>
                <w:szCs w:val="8"/>
              </w:rPr>
              <w:t>,00</w:t>
            </w:r>
          </w:p>
        </w:tc>
        <w:tc>
          <w:tcPr>
            <w:tcW w:w="851" w:type="dxa"/>
            <w:shd w:val="clear" w:color="auto" w:fill="auto"/>
          </w:tcPr>
          <w:p w:rsidR="00247CB3" w:rsidRPr="00804899" w:rsidRDefault="001B4BD5" w:rsidP="00154DC1">
            <w:pPr>
              <w:tabs>
                <w:tab w:val="left" w:pos="426"/>
              </w:tabs>
              <w:jc w:val="right"/>
              <w:rPr>
                <w:rFonts w:eastAsia="Arial Unicode MS"/>
                <w:color w:val="000000"/>
                <w:sz w:val="8"/>
                <w:szCs w:val="8"/>
              </w:rPr>
            </w:pPr>
            <w:del w:id="5843" w:author="SFC2014" w:date="2017-12-21T09:50:00Z">
              <w:r w:rsidRPr="00804899">
                <w:rPr>
                  <w:rFonts w:eastAsia="Arial Unicode MS"/>
                  <w:noProof/>
                  <w:color w:val="000000"/>
                  <w:sz w:val="8"/>
                  <w:szCs w:val="8"/>
                </w:rPr>
                <w:delText>20.531.340</w:delText>
              </w:r>
            </w:del>
            <w:ins w:id="5844" w:author="SFC2014" w:date="2017-12-21T09:50:00Z">
              <w:r w:rsidRPr="00804899">
                <w:rPr>
                  <w:rFonts w:eastAsia="Arial Unicode MS"/>
                  <w:noProof/>
                  <w:color w:val="000000"/>
                  <w:sz w:val="8"/>
                  <w:szCs w:val="8"/>
                </w:rPr>
                <w:t>26.604.456</w:t>
              </w:r>
            </w:ins>
            <w:r w:rsidRPr="00804899">
              <w:rPr>
                <w:rFonts w:eastAsia="Arial Unicode MS"/>
                <w:noProof/>
                <w:color w:val="000000"/>
                <w:sz w:val="8"/>
                <w:szCs w:val="8"/>
              </w:rPr>
              <w:t>,00</w:t>
            </w:r>
          </w:p>
        </w:tc>
        <w:tc>
          <w:tcPr>
            <w:tcW w:w="1024" w:type="dxa"/>
            <w:shd w:val="clear" w:color="auto" w:fill="auto"/>
          </w:tcPr>
          <w:p w:rsidR="00247CB3" w:rsidRPr="00804899" w:rsidRDefault="001B4BD5" w:rsidP="00154DC1">
            <w:pPr>
              <w:tabs>
                <w:tab w:val="left" w:pos="426"/>
              </w:tabs>
              <w:jc w:val="right"/>
              <w:rPr>
                <w:rFonts w:eastAsia="Arial Unicode MS"/>
                <w:color w:val="000000"/>
                <w:sz w:val="8"/>
                <w:szCs w:val="8"/>
              </w:rPr>
            </w:pPr>
            <w:del w:id="5845" w:author="SFC2014" w:date="2017-12-21T09:50:00Z">
              <w:r w:rsidRPr="00804899">
                <w:rPr>
                  <w:rFonts w:eastAsia="Arial Unicode MS"/>
                  <w:noProof/>
                  <w:color w:val="000000"/>
                  <w:sz w:val="8"/>
                  <w:szCs w:val="8"/>
                </w:rPr>
                <w:delText>19.504.773</w:delText>
              </w:r>
            </w:del>
            <w:ins w:id="5846" w:author="SFC2014" w:date="2017-12-21T09:50:00Z">
              <w:r w:rsidRPr="00804899">
                <w:rPr>
                  <w:rFonts w:eastAsia="Arial Unicode MS"/>
                  <w:noProof/>
                  <w:color w:val="000000"/>
                  <w:sz w:val="8"/>
                  <w:szCs w:val="8"/>
                </w:rPr>
                <w:t>25.274.233</w:t>
              </w:r>
            </w:ins>
            <w:r w:rsidRPr="00804899">
              <w:rPr>
                <w:rFonts w:eastAsia="Arial Unicode MS"/>
                <w:noProof/>
                <w:color w:val="000000"/>
                <w:sz w:val="8"/>
                <w:szCs w:val="8"/>
              </w:rPr>
              <w:t>,00</w:t>
            </w:r>
          </w:p>
        </w:tc>
        <w:tc>
          <w:tcPr>
            <w:tcW w:w="1048"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1.</w:t>
            </w:r>
            <w:del w:id="5847" w:author="SFC2014" w:date="2017-12-21T09:50:00Z">
              <w:r w:rsidRPr="00804899">
                <w:rPr>
                  <w:rFonts w:eastAsia="Arial Unicode MS"/>
                  <w:noProof/>
                  <w:color w:val="000000"/>
                  <w:sz w:val="8"/>
                  <w:szCs w:val="8"/>
                </w:rPr>
                <w:delText>026.567</w:delText>
              </w:r>
            </w:del>
            <w:ins w:id="5848" w:author="SFC2014" w:date="2017-12-21T09:50:00Z">
              <w:r w:rsidRPr="00804899">
                <w:rPr>
                  <w:rFonts w:eastAsia="Arial Unicode MS"/>
                  <w:noProof/>
                  <w:color w:val="000000"/>
                  <w:sz w:val="8"/>
                  <w:szCs w:val="8"/>
                </w:rPr>
                <w:t>330.223</w:t>
              </w:r>
            </w:ins>
            <w:r w:rsidRPr="00804899">
              <w:rPr>
                <w:rFonts w:eastAsia="Arial Unicode MS"/>
                <w:noProof/>
                <w:color w:val="000000"/>
                <w:sz w:val="8"/>
                <w:szCs w:val="8"/>
              </w:rPr>
              <w:t>,00</w:t>
            </w:r>
          </w:p>
        </w:tc>
        <w:tc>
          <w:tcPr>
            <w:tcW w:w="992" w:type="dxa"/>
            <w:shd w:val="clear" w:color="auto" w:fill="auto"/>
          </w:tcPr>
          <w:p w:rsidR="00247CB3" w:rsidRPr="00804899" w:rsidRDefault="001B4BD5" w:rsidP="00154DC1">
            <w:pPr>
              <w:tabs>
                <w:tab w:val="left" w:pos="426"/>
              </w:tabs>
              <w:jc w:val="right"/>
              <w:rPr>
                <w:rFonts w:eastAsia="Arial Unicode MS"/>
                <w:b/>
                <w:color w:val="000000"/>
                <w:sz w:val="8"/>
                <w:szCs w:val="8"/>
              </w:rPr>
            </w:pPr>
            <w:del w:id="5849" w:author="SFC2014" w:date="2017-12-21T09:50:00Z">
              <w:r w:rsidRPr="00804899">
                <w:rPr>
                  <w:rFonts w:eastAsia="Arial Unicode MS"/>
                  <w:noProof/>
                  <w:color w:val="000000"/>
                  <w:sz w:val="8"/>
                  <w:szCs w:val="8"/>
                </w:rPr>
                <w:delText>102.656.700</w:delText>
              </w:r>
            </w:del>
            <w:ins w:id="5850" w:author="SFC2014" w:date="2017-12-21T09:50:00Z">
              <w:r w:rsidRPr="00804899">
                <w:rPr>
                  <w:rFonts w:eastAsia="Arial Unicode MS"/>
                  <w:noProof/>
                  <w:color w:val="000000"/>
                  <w:sz w:val="8"/>
                  <w:szCs w:val="8"/>
                </w:rPr>
                <w:t>133.022.280</w:t>
              </w:r>
            </w:ins>
            <w:r w:rsidRPr="00804899">
              <w:rPr>
                <w:rFonts w:eastAsia="Arial Unicode MS"/>
                <w:noProof/>
                <w:color w:val="000000"/>
                <w:sz w:val="8"/>
                <w:szCs w:val="8"/>
              </w:rPr>
              <w:t>,00</w:t>
            </w:r>
          </w:p>
        </w:tc>
        <w:tc>
          <w:tcPr>
            <w:tcW w:w="993" w:type="dxa"/>
            <w:shd w:val="clear" w:color="auto" w:fill="auto"/>
          </w:tcPr>
          <w:p w:rsidR="00247CB3" w:rsidRPr="00804899" w:rsidRDefault="005927C8" w:rsidP="005927C8">
            <w:pPr>
              <w:tabs>
                <w:tab w:val="left" w:pos="426"/>
              </w:tabs>
              <w:jc w:val="right"/>
              <w:rPr>
                <w:rFonts w:eastAsia="Arial Unicode MS"/>
                <w:color w:val="000000"/>
                <w:sz w:val="8"/>
                <w:szCs w:val="8"/>
              </w:rPr>
            </w:pPr>
            <w:r>
              <w:rPr>
                <w:rFonts w:eastAsia="Arial Unicode MS"/>
                <w:noProof/>
                <w:color w:val="000000"/>
                <w:sz w:val="8"/>
                <w:szCs w:val="8"/>
              </w:rPr>
              <w:t>80,0000000000%</w:t>
            </w:r>
          </w:p>
        </w:tc>
        <w:tc>
          <w:tcPr>
            <w:tcW w:w="992" w:type="dxa"/>
            <w:shd w:val="clear" w:color="auto" w:fill="auto"/>
          </w:tcPr>
          <w:p w:rsidR="000900FB" w:rsidRPr="00804899" w:rsidRDefault="000900FB" w:rsidP="003D2966">
            <w:pPr>
              <w:tabs>
                <w:tab w:val="left" w:pos="426"/>
              </w:tabs>
              <w:jc w:val="right"/>
              <w:rPr>
                <w:rFonts w:eastAsia="Arial Unicode MS"/>
                <w:color w:val="000000"/>
                <w:sz w:val="8"/>
                <w:szCs w:val="8"/>
              </w:rPr>
            </w:pPr>
          </w:p>
        </w:tc>
        <w:tc>
          <w:tcPr>
            <w:tcW w:w="992" w:type="dxa"/>
            <w:shd w:val="clear" w:color="auto" w:fill="auto"/>
          </w:tcPr>
          <w:p w:rsidR="00247CB3" w:rsidRPr="00804899" w:rsidRDefault="001B4BD5" w:rsidP="00B41FAE">
            <w:pPr>
              <w:tabs>
                <w:tab w:val="left" w:pos="426"/>
              </w:tabs>
              <w:jc w:val="right"/>
              <w:rPr>
                <w:rFonts w:eastAsia="Arial Unicode MS"/>
                <w:color w:val="000000"/>
                <w:sz w:val="8"/>
                <w:szCs w:val="8"/>
              </w:rPr>
            </w:pPr>
            <w:del w:id="5851" w:author="SFC2014" w:date="2017-12-21T09:50:00Z">
              <w:r>
                <w:rPr>
                  <w:rFonts w:eastAsia="Arial Unicode MS"/>
                  <w:noProof/>
                  <w:color w:val="000000"/>
                  <w:sz w:val="8"/>
                  <w:szCs w:val="8"/>
                </w:rPr>
                <w:delText>77.147.838</w:delText>
              </w:r>
            </w:del>
            <w:ins w:id="5852" w:author="SFC2014" w:date="2017-12-21T09:50:00Z">
              <w:r>
                <w:rPr>
                  <w:rFonts w:eastAsia="Arial Unicode MS"/>
                  <w:noProof/>
                  <w:color w:val="000000"/>
                  <w:sz w:val="8"/>
                  <w:szCs w:val="8"/>
                </w:rPr>
                <w:t>100.032.755</w:t>
              </w:r>
            </w:ins>
            <w:r>
              <w:rPr>
                <w:rFonts w:eastAsia="Arial Unicode MS"/>
                <w:noProof/>
                <w:color w:val="000000"/>
                <w:sz w:val="8"/>
                <w:szCs w:val="8"/>
              </w:rPr>
              <w:t>,00</w:t>
            </w:r>
          </w:p>
        </w:tc>
        <w:tc>
          <w:tcPr>
            <w:tcW w:w="992" w:type="dxa"/>
            <w:shd w:val="clear" w:color="auto" w:fill="auto"/>
          </w:tcPr>
          <w:p w:rsidR="00247CB3" w:rsidRPr="00804899" w:rsidRDefault="001B4BD5" w:rsidP="00B41FAE">
            <w:pPr>
              <w:tabs>
                <w:tab w:val="left" w:pos="426"/>
              </w:tabs>
              <w:jc w:val="right"/>
              <w:rPr>
                <w:rFonts w:eastAsia="Arial Unicode MS"/>
                <w:b/>
                <w:color w:val="000000"/>
                <w:sz w:val="8"/>
                <w:szCs w:val="8"/>
              </w:rPr>
            </w:pPr>
            <w:del w:id="5853" w:author="SFC2014" w:date="2017-12-21T09:50:00Z">
              <w:r>
                <w:rPr>
                  <w:rFonts w:eastAsia="Arial Unicode MS"/>
                  <w:noProof/>
                  <w:color w:val="000000"/>
                  <w:sz w:val="8"/>
                  <w:szCs w:val="8"/>
                </w:rPr>
                <w:delText>19.286.959</w:delText>
              </w:r>
            </w:del>
            <w:ins w:id="5854" w:author="SFC2014" w:date="2017-12-21T09:50:00Z">
              <w:r>
                <w:rPr>
                  <w:rFonts w:eastAsia="Arial Unicode MS"/>
                  <w:noProof/>
                  <w:color w:val="000000"/>
                  <w:sz w:val="8"/>
                  <w:szCs w:val="8"/>
                </w:rPr>
                <w:t>25.008.189</w:t>
              </w:r>
            </w:ins>
            <w:r>
              <w:rPr>
                <w:rFonts w:eastAsia="Arial Unicode MS"/>
                <w:noProof/>
                <w:color w:val="000000"/>
                <w:sz w:val="8"/>
                <w:szCs w:val="8"/>
              </w:rPr>
              <w:t>,00</w:t>
            </w:r>
          </w:p>
        </w:tc>
        <w:tc>
          <w:tcPr>
            <w:tcW w:w="993" w:type="dxa"/>
            <w:shd w:val="clear" w:color="auto" w:fill="auto"/>
          </w:tcPr>
          <w:p w:rsidR="00247CB3" w:rsidRPr="00804899" w:rsidRDefault="001B4BD5" w:rsidP="00154DC1">
            <w:pPr>
              <w:tabs>
                <w:tab w:val="left" w:pos="426"/>
              </w:tabs>
              <w:jc w:val="right"/>
              <w:rPr>
                <w:rFonts w:eastAsia="Arial Unicode MS"/>
                <w:color w:val="000000"/>
                <w:sz w:val="8"/>
                <w:szCs w:val="8"/>
              </w:rPr>
            </w:pPr>
            <w:del w:id="5855" w:author="SFC2014" w:date="2017-12-21T09:50:00Z">
              <w:r w:rsidRPr="00804899">
                <w:rPr>
                  <w:rFonts w:eastAsia="Arial Unicode MS"/>
                  <w:noProof/>
                  <w:color w:val="000000"/>
                  <w:sz w:val="8"/>
                  <w:szCs w:val="8"/>
                </w:rPr>
                <w:delText>4.977.522</w:delText>
              </w:r>
            </w:del>
            <w:ins w:id="5856" w:author="SFC2014" w:date="2017-12-21T09:50:00Z">
              <w:r w:rsidRPr="00804899">
                <w:rPr>
                  <w:rFonts w:eastAsia="Arial Unicode MS"/>
                  <w:noProof/>
                  <w:color w:val="000000"/>
                  <w:sz w:val="8"/>
                  <w:szCs w:val="8"/>
                </w:rPr>
                <w:t>6.385.069</w:t>
              </w:r>
            </w:ins>
            <w:r w:rsidRPr="00804899">
              <w:rPr>
                <w:rFonts w:eastAsia="Arial Unicode MS"/>
                <w:noProof/>
                <w:color w:val="000000"/>
                <w:sz w:val="8"/>
                <w:szCs w:val="8"/>
              </w:rPr>
              <w:t>,00</w:t>
            </w:r>
          </w:p>
        </w:tc>
        <w:tc>
          <w:tcPr>
            <w:tcW w:w="850"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1.</w:t>
            </w:r>
            <w:del w:id="5857" w:author="SFC2014" w:date="2017-12-21T09:50:00Z">
              <w:r w:rsidRPr="00804899">
                <w:rPr>
                  <w:rFonts w:eastAsia="Arial Unicode MS"/>
                  <w:noProof/>
                  <w:color w:val="000000"/>
                  <w:sz w:val="8"/>
                  <w:szCs w:val="8"/>
                </w:rPr>
                <w:delText>244.381</w:delText>
              </w:r>
            </w:del>
            <w:ins w:id="5858" w:author="SFC2014" w:date="2017-12-21T09:50:00Z">
              <w:r w:rsidRPr="00804899">
                <w:rPr>
                  <w:rFonts w:eastAsia="Arial Unicode MS"/>
                  <w:noProof/>
                  <w:color w:val="000000"/>
                  <w:sz w:val="8"/>
                  <w:szCs w:val="8"/>
                </w:rPr>
                <w:t>596.267</w:t>
              </w:r>
            </w:ins>
            <w:r w:rsidRPr="00804899">
              <w:rPr>
                <w:rFonts w:eastAsia="Arial Unicode MS"/>
                <w:noProof/>
                <w:color w:val="000000"/>
                <w:sz w:val="8"/>
                <w:szCs w:val="8"/>
              </w:rPr>
              <w:t>,00</w:t>
            </w:r>
          </w:p>
        </w:tc>
        <w:tc>
          <w:tcPr>
            <w:tcW w:w="851"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6,</w:t>
            </w:r>
            <w:del w:id="5859" w:author="SFC2014" w:date="2017-12-21T09:50:00Z">
              <w:r w:rsidRPr="00804899">
                <w:rPr>
                  <w:rFonts w:eastAsia="Arial Unicode MS"/>
                  <w:noProof/>
                  <w:color w:val="000000"/>
                  <w:sz w:val="8"/>
                  <w:szCs w:val="8"/>
                </w:rPr>
                <w:delText>06%</w:delText>
              </w:r>
            </w:del>
            <w:ins w:id="5860" w:author="SFC2014" w:date="2017-12-21T09:50:00Z">
              <w:r w:rsidRPr="00804899">
                <w:rPr>
                  <w:rFonts w:eastAsia="Arial Unicode MS"/>
                  <w:noProof/>
                  <w:color w:val="000000"/>
                  <w:sz w:val="8"/>
                  <w:szCs w:val="8"/>
                </w:rPr>
                <w:t>00%</w:t>
              </w:r>
            </w:ins>
          </w:p>
        </w:tc>
      </w:tr>
      <w:tr w:rsidR="0054589D" w:rsidTr="0021115B">
        <w:trPr>
          <w:trHeight w:val="288"/>
        </w:trPr>
        <w:tc>
          <w:tcPr>
            <w:tcW w:w="709" w:type="dxa"/>
            <w:shd w:val="clear" w:color="auto" w:fill="auto"/>
          </w:tcPr>
          <w:p w:rsidR="00247CB3" w:rsidRPr="00804899" w:rsidRDefault="001B4BD5" w:rsidP="00154DC1">
            <w:pPr>
              <w:tabs>
                <w:tab w:val="left" w:pos="426"/>
              </w:tabs>
              <w:rPr>
                <w:rFonts w:eastAsia="Arial Unicode MS"/>
                <w:b/>
                <w:color w:val="000000"/>
                <w:sz w:val="8"/>
                <w:szCs w:val="8"/>
              </w:rPr>
            </w:pPr>
            <w:r w:rsidRPr="00804899">
              <w:rPr>
                <w:noProof/>
                <w:color w:val="000000"/>
                <w:sz w:val="8"/>
                <w:szCs w:val="8"/>
              </w:rPr>
              <w:t>06</w:t>
            </w:r>
          </w:p>
        </w:tc>
        <w:tc>
          <w:tcPr>
            <w:tcW w:w="709" w:type="dxa"/>
            <w:shd w:val="clear" w:color="auto" w:fill="auto"/>
          </w:tcPr>
          <w:p w:rsidR="00247CB3" w:rsidRPr="00804899" w:rsidRDefault="001B4BD5" w:rsidP="00154DC1">
            <w:pPr>
              <w:tabs>
                <w:tab w:val="left" w:pos="426"/>
              </w:tabs>
              <w:rPr>
                <w:rFonts w:eastAsia="Arial Unicode MS"/>
                <w:color w:val="000000"/>
                <w:sz w:val="8"/>
                <w:szCs w:val="8"/>
              </w:rPr>
            </w:pPr>
            <w:r w:rsidRPr="00804899">
              <w:rPr>
                <w:rFonts w:eastAsia="Arial Unicode MS"/>
                <w:noProof/>
                <w:color w:val="000000"/>
                <w:sz w:val="8"/>
                <w:szCs w:val="8"/>
              </w:rPr>
              <w:t>ESRR</w:t>
            </w:r>
          </w:p>
        </w:tc>
        <w:tc>
          <w:tcPr>
            <w:tcW w:w="1330" w:type="dxa"/>
            <w:shd w:val="clear" w:color="auto" w:fill="auto"/>
          </w:tcPr>
          <w:p w:rsidR="00247CB3" w:rsidRPr="00804899" w:rsidRDefault="001B4BD5" w:rsidP="00154DC1">
            <w:pPr>
              <w:tabs>
                <w:tab w:val="left" w:pos="426"/>
              </w:tabs>
              <w:rPr>
                <w:rFonts w:eastAsia="Arial Unicode MS"/>
                <w:color w:val="000000"/>
                <w:sz w:val="8"/>
                <w:szCs w:val="8"/>
              </w:rPr>
            </w:pPr>
            <w:r w:rsidRPr="00804899">
              <w:rPr>
                <w:rFonts w:eastAsia="Arial Unicode MS"/>
                <w:noProof/>
                <w:color w:val="000000"/>
                <w:sz w:val="8"/>
                <w:szCs w:val="8"/>
              </w:rPr>
              <w:t>Bolj razvite</w:t>
            </w:r>
          </w:p>
        </w:tc>
        <w:tc>
          <w:tcPr>
            <w:tcW w:w="992" w:type="dxa"/>
            <w:shd w:val="clear" w:color="auto" w:fill="auto"/>
          </w:tcPr>
          <w:p w:rsidR="00247CB3" w:rsidRPr="00804899" w:rsidRDefault="005C58B2" w:rsidP="00D472C5">
            <w:pPr>
              <w:tabs>
                <w:tab w:val="left" w:pos="426"/>
              </w:tabs>
              <w:jc w:val="center"/>
              <w:rPr>
                <w:rFonts w:eastAsia="Arial Unicode MS"/>
                <w:color w:val="000000"/>
                <w:sz w:val="8"/>
                <w:szCs w:val="8"/>
              </w:rPr>
            </w:pPr>
            <w:r w:rsidRPr="005C58B2">
              <w:rPr>
                <w:noProof/>
                <w:sz w:val="8"/>
                <w:szCs w:val="8"/>
              </w:rPr>
              <w:t>Skupaj</w:t>
            </w:r>
            <w:r w:rsidR="001B4BD5" w:rsidRPr="00804899">
              <w:rPr>
                <w:rFonts w:eastAsia="Arial Unicode MS"/>
                <w:color w:val="000000"/>
                <w:sz w:val="8"/>
                <w:szCs w:val="8"/>
              </w:rPr>
              <w:t xml:space="preserve"> </w:t>
            </w:r>
          </w:p>
        </w:tc>
        <w:tc>
          <w:tcPr>
            <w:tcW w:w="850"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48.999.997,00</w:t>
            </w:r>
          </w:p>
        </w:tc>
        <w:tc>
          <w:tcPr>
            <w:tcW w:w="851"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12.250.000,00</w:t>
            </w:r>
          </w:p>
        </w:tc>
        <w:tc>
          <w:tcPr>
            <w:tcW w:w="1024"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11.637.500,00</w:t>
            </w:r>
          </w:p>
        </w:tc>
        <w:tc>
          <w:tcPr>
            <w:tcW w:w="1048"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612.500,00</w:t>
            </w:r>
          </w:p>
        </w:tc>
        <w:tc>
          <w:tcPr>
            <w:tcW w:w="992" w:type="dxa"/>
            <w:shd w:val="clear" w:color="auto" w:fill="auto"/>
          </w:tcPr>
          <w:p w:rsidR="00247CB3" w:rsidRPr="00804899" w:rsidRDefault="001B4BD5" w:rsidP="00154DC1">
            <w:pPr>
              <w:tabs>
                <w:tab w:val="left" w:pos="426"/>
              </w:tabs>
              <w:jc w:val="right"/>
              <w:rPr>
                <w:rFonts w:eastAsia="Arial Unicode MS"/>
                <w:b/>
                <w:color w:val="000000"/>
                <w:sz w:val="8"/>
                <w:szCs w:val="8"/>
              </w:rPr>
            </w:pPr>
            <w:r w:rsidRPr="00804899">
              <w:rPr>
                <w:rFonts w:eastAsia="Arial Unicode MS"/>
                <w:noProof/>
                <w:color w:val="000000"/>
                <w:sz w:val="8"/>
                <w:szCs w:val="8"/>
              </w:rPr>
              <w:t>61.249.997,00</w:t>
            </w:r>
          </w:p>
        </w:tc>
        <w:tc>
          <w:tcPr>
            <w:tcW w:w="993" w:type="dxa"/>
            <w:shd w:val="clear" w:color="auto" w:fill="auto"/>
          </w:tcPr>
          <w:p w:rsidR="00247CB3" w:rsidRPr="00804899" w:rsidRDefault="005927C8" w:rsidP="005927C8">
            <w:pPr>
              <w:tabs>
                <w:tab w:val="left" w:pos="426"/>
              </w:tabs>
              <w:jc w:val="right"/>
              <w:rPr>
                <w:rFonts w:eastAsia="Arial Unicode MS"/>
                <w:color w:val="000000"/>
                <w:sz w:val="8"/>
                <w:szCs w:val="8"/>
              </w:rPr>
            </w:pPr>
            <w:r>
              <w:rPr>
                <w:rFonts w:eastAsia="Arial Unicode MS"/>
                <w:noProof/>
                <w:color w:val="000000"/>
                <w:sz w:val="8"/>
                <w:szCs w:val="8"/>
              </w:rPr>
              <w:t>79,9999990204%</w:t>
            </w:r>
          </w:p>
        </w:tc>
        <w:tc>
          <w:tcPr>
            <w:tcW w:w="992" w:type="dxa"/>
            <w:shd w:val="clear" w:color="auto" w:fill="auto"/>
          </w:tcPr>
          <w:p w:rsidR="000900FB" w:rsidRPr="00804899" w:rsidRDefault="000900FB" w:rsidP="003D2966">
            <w:pPr>
              <w:tabs>
                <w:tab w:val="left" w:pos="426"/>
              </w:tabs>
              <w:jc w:val="right"/>
              <w:rPr>
                <w:rFonts w:eastAsia="Arial Unicode MS"/>
                <w:color w:val="000000"/>
                <w:sz w:val="8"/>
                <w:szCs w:val="8"/>
              </w:rPr>
            </w:pPr>
          </w:p>
        </w:tc>
        <w:tc>
          <w:tcPr>
            <w:tcW w:w="992" w:type="dxa"/>
            <w:shd w:val="clear" w:color="auto" w:fill="auto"/>
          </w:tcPr>
          <w:p w:rsidR="00247CB3" w:rsidRPr="00804899" w:rsidRDefault="001B4BD5" w:rsidP="00B41FAE">
            <w:pPr>
              <w:tabs>
                <w:tab w:val="left" w:pos="426"/>
              </w:tabs>
              <w:jc w:val="right"/>
              <w:rPr>
                <w:rFonts w:eastAsia="Arial Unicode MS"/>
                <w:color w:val="000000"/>
                <w:sz w:val="8"/>
                <w:szCs w:val="8"/>
              </w:rPr>
            </w:pPr>
            <w:r>
              <w:rPr>
                <w:rFonts w:eastAsia="Arial Unicode MS"/>
                <w:noProof/>
                <w:color w:val="000000"/>
                <w:sz w:val="8"/>
                <w:szCs w:val="8"/>
              </w:rPr>
              <w:t>46.059.997,00</w:t>
            </w:r>
          </w:p>
        </w:tc>
        <w:tc>
          <w:tcPr>
            <w:tcW w:w="992" w:type="dxa"/>
            <w:shd w:val="clear" w:color="auto" w:fill="auto"/>
          </w:tcPr>
          <w:p w:rsidR="00247CB3" w:rsidRPr="00804899" w:rsidRDefault="001B4BD5" w:rsidP="00B41FAE">
            <w:pPr>
              <w:tabs>
                <w:tab w:val="left" w:pos="426"/>
              </w:tabs>
              <w:jc w:val="right"/>
              <w:rPr>
                <w:rFonts w:eastAsia="Arial Unicode MS"/>
                <w:b/>
                <w:color w:val="000000"/>
                <w:sz w:val="8"/>
                <w:szCs w:val="8"/>
              </w:rPr>
            </w:pPr>
            <w:r>
              <w:rPr>
                <w:rFonts w:eastAsia="Arial Unicode MS"/>
                <w:noProof/>
                <w:color w:val="000000"/>
                <w:sz w:val="8"/>
                <w:szCs w:val="8"/>
              </w:rPr>
              <w:t>11.515.000,00</w:t>
            </w:r>
          </w:p>
        </w:tc>
        <w:tc>
          <w:tcPr>
            <w:tcW w:w="993"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2.940.000,00</w:t>
            </w:r>
          </w:p>
        </w:tc>
        <w:tc>
          <w:tcPr>
            <w:tcW w:w="850"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735.000,00</w:t>
            </w:r>
          </w:p>
        </w:tc>
        <w:tc>
          <w:tcPr>
            <w:tcW w:w="851"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6,00%</w:t>
            </w:r>
          </w:p>
        </w:tc>
      </w:tr>
      <w:tr w:rsidR="0054589D" w:rsidTr="0021115B">
        <w:trPr>
          <w:trHeight w:val="288"/>
        </w:trPr>
        <w:tc>
          <w:tcPr>
            <w:tcW w:w="709" w:type="dxa"/>
            <w:shd w:val="clear" w:color="auto" w:fill="auto"/>
          </w:tcPr>
          <w:p w:rsidR="00247CB3" w:rsidRPr="00804899" w:rsidRDefault="001B4BD5" w:rsidP="00154DC1">
            <w:pPr>
              <w:tabs>
                <w:tab w:val="left" w:pos="426"/>
              </w:tabs>
              <w:rPr>
                <w:rFonts w:eastAsia="Arial Unicode MS"/>
                <w:b/>
                <w:color w:val="000000"/>
                <w:sz w:val="8"/>
                <w:szCs w:val="8"/>
              </w:rPr>
            </w:pPr>
            <w:r w:rsidRPr="00804899">
              <w:rPr>
                <w:noProof/>
                <w:color w:val="000000"/>
                <w:sz w:val="8"/>
                <w:szCs w:val="8"/>
              </w:rPr>
              <w:t>06</w:t>
            </w:r>
          </w:p>
        </w:tc>
        <w:tc>
          <w:tcPr>
            <w:tcW w:w="709" w:type="dxa"/>
            <w:shd w:val="clear" w:color="auto" w:fill="auto"/>
          </w:tcPr>
          <w:p w:rsidR="00247CB3" w:rsidRPr="00804899" w:rsidRDefault="001B4BD5" w:rsidP="00154DC1">
            <w:pPr>
              <w:tabs>
                <w:tab w:val="left" w:pos="426"/>
              </w:tabs>
              <w:rPr>
                <w:rFonts w:eastAsia="Arial Unicode MS"/>
                <w:color w:val="000000"/>
                <w:sz w:val="8"/>
                <w:szCs w:val="8"/>
              </w:rPr>
            </w:pPr>
            <w:r w:rsidRPr="00804899">
              <w:rPr>
                <w:rFonts w:eastAsia="Arial Unicode MS"/>
                <w:noProof/>
                <w:color w:val="000000"/>
                <w:sz w:val="8"/>
                <w:szCs w:val="8"/>
              </w:rPr>
              <w:t>Kohezijski sklad</w:t>
            </w:r>
          </w:p>
        </w:tc>
        <w:tc>
          <w:tcPr>
            <w:tcW w:w="1330" w:type="dxa"/>
            <w:shd w:val="clear" w:color="auto" w:fill="auto"/>
          </w:tcPr>
          <w:p w:rsidR="00247CB3" w:rsidRPr="00804899" w:rsidRDefault="00247CB3" w:rsidP="00154DC1">
            <w:pPr>
              <w:tabs>
                <w:tab w:val="left" w:pos="426"/>
              </w:tabs>
              <w:rPr>
                <w:rFonts w:eastAsia="Arial Unicode MS"/>
                <w:color w:val="000000"/>
                <w:sz w:val="8"/>
                <w:szCs w:val="8"/>
              </w:rPr>
            </w:pPr>
          </w:p>
        </w:tc>
        <w:tc>
          <w:tcPr>
            <w:tcW w:w="992" w:type="dxa"/>
            <w:shd w:val="clear" w:color="auto" w:fill="auto"/>
          </w:tcPr>
          <w:p w:rsidR="00247CB3" w:rsidRPr="00804899" w:rsidRDefault="005C58B2" w:rsidP="00D472C5">
            <w:pPr>
              <w:tabs>
                <w:tab w:val="left" w:pos="426"/>
              </w:tabs>
              <w:jc w:val="center"/>
              <w:rPr>
                <w:rFonts w:eastAsia="Arial Unicode MS"/>
                <w:color w:val="000000"/>
                <w:sz w:val="8"/>
                <w:szCs w:val="8"/>
              </w:rPr>
            </w:pPr>
            <w:r w:rsidRPr="005C58B2">
              <w:rPr>
                <w:noProof/>
                <w:sz w:val="8"/>
                <w:szCs w:val="8"/>
              </w:rPr>
              <w:t>Skupaj</w:t>
            </w:r>
            <w:r w:rsidR="001B4BD5" w:rsidRPr="00804899">
              <w:rPr>
                <w:rFonts w:eastAsia="Arial Unicode MS"/>
                <w:color w:val="000000"/>
                <w:sz w:val="8"/>
                <w:szCs w:val="8"/>
              </w:rPr>
              <w:t xml:space="preserve"> </w:t>
            </w:r>
          </w:p>
        </w:tc>
        <w:tc>
          <w:tcPr>
            <w:tcW w:w="850" w:type="dxa"/>
            <w:shd w:val="clear" w:color="auto" w:fill="auto"/>
          </w:tcPr>
          <w:p w:rsidR="00247CB3" w:rsidRPr="00804899" w:rsidRDefault="001B4BD5" w:rsidP="00154DC1">
            <w:pPr>
              <w:tabs>
                <w:tab w:val="left" w:pos="426"/>
              </w:tabs>
              <w:jc w:val="right"/>
              <w:rPr>
                <w:rFonts w:eastAsia="Arial Unicode MS"/>
                <w:color w:val="000000"/>
                <w:sz w:val="8"/>
                <w:szCs w:val="8"/>
              </w:rPr>
            </w:pPr>
            <w:del w:id="5861" w:author="SFC2014" w:date="2017-12-21T09:50:00Z">
              <w:r w:rsidRPr="00804899">
                <w:rPr>
                  <w:rFonts w:eastAsia="Arial Unicode MS"/>
                  <w:noProof/>
                  <w:color w:val="000000"/>
                  <w:sz w:val="8"/>
                  <w:szCs w:val="8"/>
                </w:rPr>
                <w:delText>269.111.315</w:delText>
              </w:r>
            </w:del>
            <w:ins w:id="5862" w:author="SFC2014" w:date="2017-12-21T09:50:00Z">
              <w:r w:rsidRPr="00804899">
                <w:rPr>
                  <w:rFonts w:eastAsia="Arial Unicode MS"/>
                  <w:noProof/>
                  <w:color w:val="000000"/>
                  <w:sz w:val="8"/>
                  <w:szCs w:val="8"/>
                </w:rPr>
                <w:t>280.787.847</w:t>
              </w:r>
            </w:ins>
            <w:r w:rsidRPr="00804899">
              <w:rPr>
                <w:rFonts w:eastAsia="Arial Unicode MS"/>
                <w:noProof/>
                <w:color w:val="000000"/>
                <w:sz w:val="8"/>
                <w:szCs w:val="8"/>
              </w:rPr>
              <w:t>,00</w:t>
            </w:r>
          </w:p>
        </w:tc>
        <w:tc>
          <w:tcPr>
            <w:tcW w:w="851" w:type="dxa"/>
            <w:shd w:val="clear" w:color="auto" w:fill="auto"/>
          </w:tcPr>
          <w:p w:rsidR="00247CB3" w:rsidRPr="00804899" w:rsidRDefault="001B4BD5" w:rsidP="00154DC1">
            <w:pPr>
              <w:tabs>
                <w:tab w:val="left" w:pos="426"/>
              </w:tabs>
              <w:jc w:val="right"/>
              <w:rPr>
                <w:rFonts w:eastAsia="Arial Unicode MS"/>
                <w:color w:val="000000"/>
                <w:sz w:val="8"/>
                <w:szCs w:val="8"/>
              </w:rPr>
            </w:pPr>
            <w:del w:id="5863" w:author="SFC2014" w:date="2017-12-21T09:50:00Z">
              <w:r w:rsidRPr="00804899">
                <w:rPr>
                  <w:rFonts w:eastAsia="Arial Unicode MS"/>
                  <w:noProof/>
                  <w:color w:val="000000"/>
                  <w:sz w:val="8"/>
                  <w:szCs w:val="8"/>
                </w:rPr>
                <w:delText>47.490.233</w:delText>
              </w:r>
            </w:del>
            <w:ins w:id="5864" w:author="SFC2014" w:date="2017-12-21T09:50:00Z">
              <w:r w:rsidRPr="00804899">
                <w:rPr>
                  <w:rFonts w:eastAsia="Arial Unicode MS"/>
                  <w:noProof/>
                  <w:color w:val="000000"/>
                  <w:sz w:val="8"/>
                  <w:szCs w:val="8"/>
                </w:rPr>
                <w:t>49.550.797</w:t>
              </w:r>
            </w:ins>
            <w:r w:rsidRPr="00804899">
              <w:rPr>
                <w:rFonts w:eastAsia="Arial Unicode MS"/>
                <w:noProof/>
                <w:color w:val="000000"/>
                <w:sz w:val="8"/>
                <w:szCs w:val="8"/>
              </w:rPr>
              <w:t>,00</w:t>
            </w:r>
          </w:p>
        </w:tc>
        <w:tc>
          <w:tcPr>
            <w:tcW w:w="1024" w:type="dxa"/>
            <w:shd w:val="clear" w:color="auto" w:fill="auto"/>
          </w:tcPr>
          <w:p w:rsidR="00247CB3" w:rsidRPr="00804899" w:rsidRDefault="001B4BD5" w:rsidP="00154DC1">
            <w:pPr>
              <w:tabs>
                <w:tab w:val="left" w:pos="426"/>
              </w:tabs>
              <w:jc w:val="right"/>
              <w:rPr>
                <w:rFonts w:eastAsia="Arial Unicode MS"/>
                <w:color w:val="000000"/>
                <w:sz w:val="8"/>
                <w:szCs w:val="8"/>
              </w:rPr>
            </w:pPr>
            <w:del w:id="5865" w:author="SFC2014" w:date="2017-12-21T09:50:00Z">
              <w:r w:rsidRPr="00804899">
                <w:rPr>
                  <w:rFonts w:eastAsia="Arial Unicode MS"/>
                  <w:noProof/>
                  <w:color w:val="000000"/>
                  <w:sz w:val="8"/>
                  <w:szCs w:val="8"/>
                </w:rPr>
                <w:delText>45.115.721</w:delText>
              </w:r>
            </w:del>
            <w:ins w:id="5866" w:author="SFC2014" w:date="2017-12-21T09:50:00Z">
              <w:r w:rsidRPr="00804899">
                <w:rPr>
                  <w:rFonts w:eastAsia="Arial Unicode MS"/>
                  <w:noProof/>
                  <w:color w:val="000000"/>
                  <w:sz w:val="8"/>
                  <w:szCs w:val="8"/>
                </w:rPr>
                <w:t>47.073.257</w:t>
              </w:r>
            </w:ins>
            <w:r w:rsidRPr="00804899">
              <w:rPr>
                <w:rFonts w:eastAsia="Arial Unicode MS"/>
                <w:noProof/>
                <w:color w:val="000000"/>
                <w:sz w:val="8"/>
                <w:szCs w:val="8"/>
              </w:rPr>
              <w:t>,00</w:t>
            </w:r>
          </w:p>
        </w:tc>
        <w:tc>
          <w:tcPr>
            <w:tcW w:w="1048"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2.</w:t>
            </w:r>
            <w:del w:id="5867" w:author="SFC2014" w:date="2017-12-21T09:50:00Z">
              <w:r w:rsidRPr="00804899">
                <w:rPr>
                  <w:rFonts w:eastAsia="Arial Unicode MS"/>
                  <w:noProof/>
                  <w:color w:val="000000"/>
                  <w:sz w:val="8"/>
                  <w:szCs w:val="8"/>
                </w:rPr>
                <w:delText>374.512</w:delText>
              </w:r>
            </w:del>
            <w:ins w:id="5868" w:author="SFC2014" w:date="2017-12-21T09:50:00Z">
              <w:r w:rsidRPr="00804899">
                <w:rPr>
                  <w:rFonts w:eastAsia="Arial Unicode MS"/>
                  <w:noProof/>
                  <w:color w:val="000000"/>
                  <w:sz w:val="8"/>
                  <w:szCs w:val="8"/>
                </w:rPr>
                <w:t>477.540</w:t>
              </w:r>
            </w:ins>
            <w:r w:rsidRPr="00804899">
              <w:rPr>
                <w:rFonts w:eastAsia="Arial Unicode MS"/>
                <w:noProof/>
                <w:color w:val="000000"/>
                <w:sz w:val="8"/>
                <w:szCs w:val="8"/>
              </w:rPr>
              <w:t>,00</w:t>
            </w:r>
          </w:p>
        </w:tc>
        <w:tc>
          <w:tcPr>
            <w:tcW w:w="992" w:type="dxa"/>
            <w:shd w:val="clear" w:color="auto" w:fill="auto"/>
          </w:tcPr>
          <w:p w:rsidR="00247CB3" w:rsidRPr="00804899" w:rsidRDefault="001B4BD5" w:rsidP="00154DC1">
            <w:pPr>
              <w:tabs>
                <w:tab w:val="left" w:pos="426"/>
              </w:tabs>
              <w:jc w:val="right"/>
              <w:rPr>
                <w:rFonts w:eastAsia="Arial Unicode MS"/>
                <w:b/>
                <w:color w:val="000000"/>
                <w:sz w:val="8"/>
                <w:szCs w:val="8"/>
              </w:rPr>
            </w:pPr>
            <w:del w:id="5869" w:author="SFC2014" w:date="2017-12-21T09:50:00Z">
              <w:r w:rsidRPr="00804899">
                <w:rPr>
                  <w:rFonts w:eastAsia="Arial Unicode MS"/>
                  <w:noProof/>
                  <w:color w:val="000000"/>
                  <w:sz w:val="8"/>
                  <w:szCs w:val="8"/>
                </w:rPr>
                <w:delText>316.601.548</w:delText>
              </w:r>
            </w:del>
            <w:ins w:id="5870" w:author="SFC2014" w:date="2017-12-21T09:50:00Z">
              <w:r w:rsidRPr="00804899">
                <w:rPr>
                  <w:rFonts w:eastAsia="Arial Unicode MS"/>
                  <w:noProof/>
                  <w:color w:val="000000"/>
                  <w:sz w:val="8"/>
                  <w:szCs w:val="8"/>
                </w:rPr>
                <w:t>330.338.644</w:t>
              </w:r>
            </w:ins>
            <w:r w:rsidRPr="00804899">
              <w:rPr>
                <w:rFonts w:eastAsia="Arial Unicode MS"/>
                <w:noProof/>
                <w:color w:val="000000"/>
                <w:sz w:val="8"/>
                <w:szCs w:val="8"/>
              </w:rPr>
              <w:t>,00</w:t>
            </w:r>
          </w:p>
        </w:tc>
        <w:tc>
          <w:tcPr>
            <w:tcW w:w="993" w:type="dxa"/>
            <w:shd w:val="clear" w:color="auto" w:fill="auto"/>
          </w:tcPr>
          <w:p w:rsidR="00247CB3" w:rsidRPr="00804899" w:rsidRDefault="005927C8" w:rsidP="005927C8">
            <w:pPr>
              <w:tabs>
                <w:tab w:val="left" w:pos="426"/>
              </w:tabs>
              <w:jc w:val="right"/>
              <w:rPr>
                <w:rFonts w:eastAsia="Arial Unicode MS"/>
                <w:color w:val="000000"/>
                <w:sz w:val="8"/>
                <w:szCs w:val="8"/>
              </w:rPr>
            </w:pPr>
            <w:r>
              <w:rPr>
                <w:rFonts w:eastAsia="Arial Unicode MS"/>
                <w:noProof/>
                <w:color w:val="000000"/>
                <w:sz w:val="8"/>
                <w:szCs w:val="8"/>
              </w:rPr>
              <w:t>84,</w:t>
            </w:r>
            <w:del w:id="5871" w:author="SFC2014" w:date="2017-12-21T09:50:00Z">
              <w:r>
                <w:rPr>
                  <w:rFonts w:eastAsia="Arial Unicode MS"/>
                  <w:noProof/>
                  <w:color w:val="000000"/>
                  <w:sz w:val="8"/>
                  <w:szCs w:val="8"/>
                </w:rPr>
                <w:delText>9999997473%</w:delText>
              </w:r>
            </w:del>
            <w:ins w:id="5872" w:author="SFC2014" w:date="2017-12-21T09:50:00Z">
              <w:r>
                <w:rPr>
                  <w:rFonts w:eastAsia="Arial Unicode MS"/>
                  <w:noProof/>
                  <w:color w:val="000000"/>
                  <w:sz w:val="8"/>
                  <w:szCs w:val="8"/>
                </w:rPr>
                <w:t>9999998789%</w:t>
              </w:r>
            </w:ins>
          </w:p>
        </w:tc>
        <w:tc>
          <w:tcPr>
            <w:tcW w:w="992" w:type="dxa"/>
            <w:shd w:val="clear" w:color="auto" w:fill="auto"/>
          </w:tcPr>
          <w:p w:rsidR="000900FB" w:rsidRPr="00804899" w:rsidRDefault="000900FB" w:rsidP="003D2966">
            <w:pPr>
              <w:tabs>
                <w:tab w:val="left" w:pos="426"/>
              </w:tabs>
              <w:jc w:val="right"/>
              <w:rPr>
                <w:rFonts w:eastAsia="Arial Unicode MS"/>
                <w:color w:val="000000"/>
                <w:sz w:val="8"/>
                <w:szCs w:val="8"/>
              </w:rPr>
            </w:pPr>
          </w:p>
        </w:tc>
        <w:tc>
          <w:tcPr>
            <w:tcW w:w="992" w:type="dxa"/>
            <w:shd w:val="clear" w:color="auto" w:fill="auto"/>
          </w:tcPr>
          <w:p w:rsidR="00247CB3" w:rsidRPr="00804899" w:rsidRDefault="001B4BD5" w:rsidP="00B41FAE">
            <w:pPr>
              <w:tabs>
                <w:tab w:val="left" w:pos="426"/>
              </w:tabs>
              <w:jc w:val="right"/>
              <w:rPr>
                <w:rFonts w:eastAsia="Arial Unicode MS"/>
                <w:color w:val="000000"/>
                <w:sz w:val="8"/>
                <w:szCs w:val="8"/>
              </w:rPr>
            </w:pPr>
            <w:del w:id="5873" w:author="SFC2014" w:date="2017-12-21T09:50:00Z">
              <w:r>
                <w:rPr>
                  <w:rFonts w:eastAsia="Arial Unicode MS"/>
                  <w:noProof/>
                  <w:color w:val="000000"/>
                  <w:sz w:val="8"/>
                  <w:szCs w:val="8"/>
                </w:rPr>
                <w:delText>251.464.637</w:delText>
              </w:r>
            </w:del>
            <w:ins w:id="5874" w:author="SFC2014" w:date="2017-12-21T09:50:00Z">
              <w:r>
                <w:rPr>
                  <w:rFonts w:eastAsia="Arial Unicode MS"/>
                  <w:noProof/>
                  <w:color w:val="000000"/>
                  <w:sz w:val="8"/>
                  <w:szCs w:val="8"/>
                </w:rPr>
                <w:t>262.149.837</w:t>
              </w:r>
            </w:ins>
            <w:r>
              <w:rPr>
                <w:rFonts w:eastAsia="Arial Unicode MS"/>
                <w:noProof/>
                <w:color w:val="000000"/>
                <w:sz w:val="8"/>
                <w:szCs w:val="8"/>
              </w:rPr>
              <w:t>,00</w:t>
            </w:r>
          </w:p>
        </w:tc>
        <w:tc>
          <w:tcPr>
            <w:tcW w:w="992" w:type="dxa"/>
            <w:shd w:val="clear" w:color="auto" w:fill="auto"/>
          </w:tcPr>
          <w:p w:rsidR="00247CB3" w:rsidRPr="00804899" w:rsidRDefault="001B4BD5" w:rsidP="00B41FAE">
            <w:pPr>
              <w:tabs>
                <w:tab w:val="left" w:pos="426"/>
              </w:tabs>
              <w:jc w:val="right"/>
              <w:rPr>
                <w:rFonts w:eastAsia="Arial Unicode MS"/>
                <w:b/>
                <w:color w:val="000000"/>
                <w:sz w:val="8"/>
                <w:szCs w:val="8"/>
              </w:rPr>
            </w:pPr>
            <w:del w:id="5875" w:author="SFC2014" w:date="2017-12-21T09:50:00Z">
              <w:r>
                <w:rPr>
                  <w:rFonts w:eastAsia="Arial Unicode MS"/>
                  <w:noProof/>
                  <w:color w:val="000000"/>
                  <w:sz w:val="8"/>
                  <w:szCs w:val="8"/>
                </w:rPr>
                <w:delText>44.376.113</w:delText>
              </w:r>
            </w:del>
            <w:ins w:id="5876" w:author="SFC2014" w:date="2017-12-21T09:50:00Z">
              <w:r>
                <w:rPr>
                  <w:rFonts w:eastAsia="Arial Unicode MS"/>
                  <w:noProof/>
                  <w:color w:val="000000"/>
                  <w:sz w:val="8"/>
                  <w:szCs w:val="8"/>
                </w:rPr>
                <w:t>46.261.736</w:t>
              </w:r>
            </w:ins>
            <w:r>
              <w:rPr>
                <w:rFonts w:eastAsia="Arial Unicode MS"/>
                <w:noProof/>
                <w:color w:val="000000"/>
                <w:sz w:val="8"/>
                <w:szCs w:val="8"/>
              </w:rPr>
              <w:t>,00</w:t>
            </w:r>
          </w:p>
        </w:tc>
        <w:tc>
          <w:tcPr>
            <w:tcW w:w="993" w:type="dxa"/>
            <w:shd w:val="clear" w:color="auto" w:fill="auto"/>
          </w:tcPr>
          <w:p w:rsidR="00247CB3" w:rsidRPr="00804899" w:rsidRDefault="001B4BD5" w:rsidP="00154DC1">
            <w:pPr>
              <w:tabs>
                <w:tab w:val="left" w:pos="426"/>
              </w:tabs>
              <w:jc w:val="right"/>
              <w:rPr>
                <w:rFonts w:eastAsia="Arial Unicode MS"/>
                <w:color w:val="000000"/>
                <w:sz w:val="8"/>
                <w:szCs w:val="8"/>
              </w:rPr>
            </w:pPr>
            <w:del w:id="5877" w:author="SFC2014" w:date="2017-12-21T09:50:00Z">
              <w:r w:rsidRPr="00804899">
                <w:rPr>
                  <w:rFonts w:eastAsia="Arial Unicode MS"/>
                  <w:noProof/>
                  <w:color w:val="000000"/>
                  <w:sz w:val="8"/>
                  <w:szCs w:val="8"/>
                </w:rPr>
                <w:delText>17.646.678</w:delText>
              </w:r>
            </w:del>
            <w:ins w:id="5878" w:author="SFC2014" w:date="2017-12-21T09:50:00Z">
              <w:r w:rsidRPr="00804899">
                <w:rPr>
                  <w:rFonts w:eastAsia="Arial Unicode MS"/>
                  <w:noProof/>
                  <w:color w:val="000000"/>
                  <w:sz w:val="8"/>
                  <w:szCs w:val="8"/>
                </w:rPr>
                <w:t>18.638.010</w:t>
              </w:r>
            </w:ins>
            <w:r w:rsidRPr="00804899">
              <w:rPr>
                <w:rFonts w:eastAsia="Arial Unicode MS"/>
                <w:noProof/>
                <w:color w:val="000000"/>
                <w:sz w:val="8"/>
                <w:szCs w:val="8"/>
              </w:rPr>
              <w:t>,00</w:t>
            </w:r>
          </w:p>
        </w:tc>
        <w:tc>
          <w:tcPr>
            <w:tcW w:w="850"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3.</w:t>
            </w:r>
            <w:del w:id="5879" w:author="SFC2014" w:date="2017-12-21T09:50:00Z">
              <w:r w:rsidRPr="00804899">
                <w:rPr>
                  <w:rFonts w:eastAsia="Arial Unicode MS"/>
                  <w:noProof/>
                  <w:color w:val="000000"/>
                  <w:sz w:val="8"/>
                  <w:szCs w:val="8"/>
                </w:rPr>
                <w:delText>114.120</w:delText>
              </w:r>
            </w:del>
            <w:ins w:id="5880" w:author="SFC2014" w:date="2017-12-21T09:50:00Z">
              <w:r w:rsidRPr="00804899">
                <w:rPr>
                  <w:rFonts w:eastAsia="Arial Unicode MS"/>
                  <w:noProof/>
                  <w:color w:val="000000"/>
                  <w:sz w:val="8"/>
                  <w:szCs w:val="8"/>
                </w:rPr>
                <w:t>289.061</w:t>
              </w:r>
            </w:ins>
            <w:r w:rsidRPr="00804899">
              <w:rPr>
                <w:rFonts w:eastAsia="Arial Unicode MS"/>
                <w:noProof/>
                <w:color w:val="000000"/>
                <w:sz w:val="8"/>
                <w:szCs w:val="8"/>
              </w:rPr>
              <w:t>,00</w:t>
            </w:r>
          </w:p>
        </w:tc>
        <w:tc>
          <w:tcPr>
            <w:tcW w:w="851"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6,</w:t>
            </w:r>
            <w:del w:id="5881" w:author="SFC2014" w:date="2017-12-21T09:50:00Z">
              <w:r w:rsidRPr="00804899">
                <w:rPr>
                  <w:rFonts w:eastAsia="Arial Unicode MS"/>
                  <w:noProof/>
                  <w:color w:val="000000"/>
                  <w:sz w:val="8"/>
                  <w:szCs w:val="8"/>
                </w:rPr>
                <w:delText>56%</w:delText>
              </w:r>
            </w:del>
            <w:ins w:id="5882" w:author="SFC2014" w:date="2017-12-21T09:50:00Z">
              <w:r w:rsidRPr="00804899">
                <w:rPr>
                  <w:rFonts w:eastAsia="Arial Unicode MS"/>
                  <w:noProof/>
                  <w:color w:val="000000"/>
                  <w:sz w:val="8"/>
                  <w:szCs w:val="8"/>
                </w:rPr>
                <w:t>64%</w:t>
              </w:r>
            </w:ins>
          </w:p>
        </w:tc>
      </w:tr>
      <w:tr w:rsidR="0054589D" w:rsidTr="0021115B">
        <w:trPr>
          <w:trHeight w:val="288"/>
        </w:trPr>
        <w:tc>
          <w:tcPr>
            <w:tcW w:w="709" w:type="dxa"/>
            <w:shd w:val="clear" w:color="auto" w:fill="auto"/>
          </w:tcPr>
          <w:p w:rsidR="00247CB3" w:rsidRPr="00804899" w:rsidRDefault="001B4BD5" w:rsidP="00154DC1">
            <w:pPr>
              <w:tabs>
                <w:tab w:val="left" w:pos="426"/>
              </w:tabs>
              <w:rPr>
                <w:rFonts w:eastAsia="Arial Unicode MS"/>
                <w:b/>
                <w:color w:val="000000"/>
                <w:sz w:val="8"/>
                <w:szCs w:val="8"/>
              </w:rPr>
            </w:pPr>
            <w:r w:rsidRPr="00804899">
              <w:rPr>
                <w:noProof/>
                <w:color w:val="000000"/>
                <w:sz w:val="8"/>
                <w:szCs w:val="8"/>
              </w:rPr>
              <w:t>07</w:t>
            </w:r>
          </w:p>
        </w:tc>
        <w:tc>
          <w:tcPr>
            <w:tcW w:w="709" w:type="dxa"/>
            <w:shd w:val="clear" w:color="auto" w:fill="auto"/>
          </w:tcPr>
          <w:p w:rsidR="00247CB3" w:rsidRPr="00804899" w:rsidRDefault="001B4BD5" w:rsidP="00154DC1">
            <w:pPr>
              <w:tabs>
                <w:tab w:val="left" w:pos="426"/>
              </w:tabs>
              <w:rPr>
                <w:rFonts w:eastAsia="Arial Unicode MS"/>
                <w:color w:val="000000"/>
                <w:sz w:val="8"/>
                <w:szCs w:val="8"/>
              </w:rPr>
            </w:pPr>
            <w:r w:rsidRPr="00804899">
              <w:rPr>
                <w:rFonts w:eastAsia="Arial Unicode MS"/>
                <w:noProof/>
                <w:color w:val="000000"/>
                <w:sz w:val="8"/>
                <w:szCs w:val="8"/>
              </w:rPr>
              <w:t>ESRR</w:t>
            </w:r>
          </w:p>
        </w:tc>
        <w:tc>
          <w:tcPr>
            <w:tcW w:w="1330" w:type="dxa"/>
            <w:shd w:val="clear" w:color="auto" w:fill="auto"/>
          </w:tcPr>
          <w:p w:rsidR="00247CB3" w:rsidRPr="00804899" w:rsidRDefault="001B4BD5" w:rsidP="00154DC1">
            <w:pPr>
              <w:tabs>
                <w:tab w:val="left" w:pos="426"/>
              </w:tabs>
              <w:rPr>
                <w:rFonts w:eastAsia="Arial Unicode MS"/>
                <w:color w:val="000000"/>
                <w:sz w:val="8"/>
                <w:szCs w:val="8"/>
              </w:rPr>
            </w:pPr>
            <w:r w:rsidRPr="00804899">
              <w:rPr>
                <w:rFonts w:eastAsia="Arial Unicode MS"/>
                <w:noProof/>
                <w:color w:val="000000"/>
                <w:sz w:val="8"/>
                <w:szCs w:val="8"/>
              </w:rPr>
              <w:t>Manj razvite</w:t>
            </w:r>
          </w:p>
        </w:tc>
        <w:tc>
          <w:tcPr>
            <w:tcW w:w="992" w:type="dxa"/>
            <w:shd w:val="clear" w:color="auto" w:fill="auto"/>
          </w:tcPr>
          <w:p w:rsidR="00247CB3" w:rsidRPr="00804899" w:rsidRDefault="005C58B2" w:rsidP="00D472C5">
            <w:pPr>
              <w:tabs>
                <w:tab w:val="left" w:pos="426"/>
              </w:tabs>
              <w:jc w:val="center"/>
              <w:rPr>
                <w:rFonts w:eastAsia="Arial Unicode MS"/>
                <w:color w:val="000000"/>
                <w:sz w:val="8"/>
                <w:szCs w:val="8"/>
              </w:rPr>
            </w:pPr>
            <w:r w:rsidRPr="005C58B2">
              <w:rPr>
                <w:noProof/>
                <w:sz w:val="8"/>
                <w:szCs w:val="8"/>
              </w:rPr>
              <w:t>Skupaj</w:t>
            </w:r>
            <w:r w:rsidR="001B4BD5" w:rsidRPr="00804899">
              <w:rPr>
                <w:rFonts w:eastAsia="Arial Unicode MS"/>
                <w:color w:val="000000"/>
                <w:sz w:val="8"/>
                <w:szCs w:val="8"/>
              </w:rPr>
              <w:t xml:space="preserve"> </w:t>
            </w:r>
          </w:p>
        </w:tc>
        <w:tc>
          <w:tcPr>
            <w:tcW w:w="850" w:type="dxa"/>
            <w:shd w:val="clear" w:color="auto" w:fill="auto"/>
          </w:tcPr>
          <w:p w:rsidR="00247CB3" w:rsidRPr="00804899" w:rsidRDefault="001B4BD5" w:rsidP="00154DC1">
            <w:pPr>
              <w:tabs>
                <w:tab w:val="left" w:pos="426"/>
              </w:tabs>
              <w:jc w:val="right"/>
              <w:rPr>
                <w:rFonts w:eastAsia="Arial Unicode MS"/>
                <w:color w:val="000000"/>
                <w:sz w:val="8"/>
                <w:szCs w:val="8"/>
              </w:rPr>
            </w:pPr>
            <w:del w:id="5883" w:author="SFC2014" w:date="2017-12-21T09:50:00Z">
              <w:r w:rsidRPr="00804899">
                <w:rPr>
                  <w:rFonts w:eastAsia="Arial Unicode MS"/>
                  <w:noProof/>
                  <w:color w:val="000000"/>
                  <w:sz w:val="8"/>
                  <w:szCs w:val="8"/>
                </w:rPr>
                <w:delText>39.668.020</w:delText>
              </w:r>
            </w:del>
            <w:ins w:id="5884" w:author="SFC2014" w:date="2017-12-21T09:50:00Z">
              <w:r w:rsidRPr="00804899">
                <w:rPr>
                  <w:rFonts w:eastAsia="Arial Unicode MS"/>
                  <w:noProof/>
                  <w:color w:val="000000"/>
                  <w:sz w:val="8"/>
                  <w:szCs w:val="8"/>
                </w:rPr>
                <w:t>108.435.292</w:t>
              </w:r>
            </w:ins>
            <w:r w:rsidRPr="00804899">
              <w:rPr>
                <w:rFonts w:eastAsia="Arial Unicode MS"/>
                <w:noProof/>
                <w:color w:val="000000"/>
                <w:sz w:val="8"/>
                <w:szCs w:val="8"/>
              </w:rPr>
              <w:t>,00</w:t>
            </w:r>
          </w:p>
        </w:tc>
        <w:tc>
          <w:tcPr>
            <w:tcW w:w="851" w:type="dxa"/>
            <w:shd w:val="clear" w:color="auto" w:fill="auto"/>
          </w:tcPr>
          <w:p w:rsidR="00247CB3" w:rsidRPr="00804899" w:rsidRDefault="001B4BD5" w:rsidP="00154DC1">
            <w:pPr>
              <w:tabs>
                <w:tab w:val="left" w:pos="426"/>
              </w:tabs>
              <w:jc w:val="right"/>
              <w:rPr>
                <w:rFonts w:eastAsia="Arial Unicode MS"/>
                <w:color w:val="000000"/>
                <w:sz w:val="8"/>
                <w:szCs w:val="8"/>
              </w:rPr>
            </w:pPr>
            <w:del w:id="5885" w:author="SFC2014" w:date="2017-12-21T09:50:00Z">
              <w:r w:rsidRPr="00804899">
                <w:rPr>
                  <w:rFonts w:eastAsia="Arial Unicode MS"/>
                  <w:noProof/>
                  <w:color w:val="000000"/>
                  <w:sz w:val="8"/>
                  <w:szCs w:val="8"/>
                </w:rPr>
                <w:delText>9.917.005</w:delText>
              </w:r>
            </w:del>
            <w:ins w:id="5886" w:author="SFC2014" w:date="2017-12-21T09:50:00Z">
              <w:r w:rsidRPr="00804899">
                <w:rPr>
                  <w:rFonts w:eastAsia="Arial Unicode MS"/>
                  <w:noProof/>
                  <w:color w:val="000000"/>
                  <w:sz w:val="8"/>
                  <w:szCs w:val="8"/>
                </w:rPr>
                <w:t>27.108.823</w:t>
              </w:r>
            </w:ins>
            <w:r w:rsidRPr="00804899">
              <w:rPr>
                <w:rFonts w:eastAsia="Arial Unicode MS"/>
                <w:noProof/>
                <w:color w:val="000000"/>
                <w:sz w:val="8"/>
                <w:szCs w:val="8"/>
              </w:rPr>
              <w:t>,00</w:t>
            </w:r>
          </w:p>
        </w:tc>
        <w:tc>
          <w:tcPr>
            <w:tcW w:w="1024" w:type="dxa"/>
            <w:shd w:val="clear" w:color="auto" w:fill="auto"/>
          </w:tcPr>
          <w:p w:rsidR="00247CB3" w:rsidRPr="00804899" w:rsidRDefault="001B4BD5" w:rsidP="00154DC1">
            <w:pPr>
              <w:tabs>
                <w:tab w:val="left" w:pos="426"/>
              </w:tabs>
              <w:jc w:val="right"/>
              <w:rPr>
                <w:rFonts w:eastAsia="Arial Unicode MS"/>
                <w:color w:val="000000"/>
                <w:sz w:val="8"/>
                <w:szCs w:val="8"/>
              </w:rPr>
            </w:pPr>
            <w:del w:id="5887" w:author="SFC2014" w:date="2017-12-21T09:50:00Z">
              <w:r w:rsidRPr="00804899">
                <w:rPr>
                  <w:rFonts w:eastAsia="Arial Unicode MS"/>
                  <w:noProof/>
                  <w:color w:val="000000"/>
                  <w:sz w:val="8"/>
                  <w:szCs w:val="8"/>
                </w:rPr>
                <w:delText>9.421.155</w:delText>
              </w:r>
            </w:del>
            <w:ins w:id="5888" w:author="SFC2014" w:date="2017-12-21T09:50:00Z">
              <w:r w:rsidRPr="00804899">
                <w:rPr>
                  <w:rFonts w:eastAsia="Arial Unicode MS"/>
                  <w:noProof/>
                  <w:color w:val="000000"/>
                  <w:sz w:val="8"/>
                  <w:szCs w:val="8"/>
                </w:rPr>
                <w:t>25.753.383</w:t>
              </w:r>
            </w:ins>
            <w:r w:rsidRPr="00804899">
              <w:rPr>
                <w:rFonts w:eastAsia="Arial Unicode MS"/>
                <w:noProof/>
                <w:color w:val="000000"/>
                <w:sz w:val="8"/>
                <w:szCs w:val="8"/>
              </w:rPr>
              <w:t>,00</w:t>
            </w:r>
          </w:p>
        </w:tc>
        <w:tc>
          <w:tcPr>
            <w:tcW w:w="1048" w:type="dxa"/>
            <w:shd w:val="clear" w:color="auto" w:fill="auto"/>
          </w:tcPr>
          <w:p w:rsidR="00247CB3" w:rsidRPr="00804899" w:rsidRDefault="001B4BD5" w:rsidP="00154DC1">
            <w:pPr>
              <w:tabs>
                <w:tab w:val="left" w:pos="426"/>
              </w:tabs>
              <w:jc w:val="right"/>
              <w:rPr>
                <w:rFonts w:eastAsia="Arial Unicode MS"/>
                <w:color w:val="000000"/>
                <w:sz w:val="8"/>
                <w:szCs w:val="8"/>
              </w:rPr>
            </w:pPr>
            <w:del w:id="5889" w:author="SFC2014" w:date="2017-12-21T09:50:00Z">
              <w:r w:rsidRPr="00804899">
                <w:rPr>
                  <w:rFonts w:eastAsia="Arial Unicode MS"/>
                  <w:noProof/>
                  <w:color w:val="000000"/>
                  <w:sz w:val="8"/>
                  <w:szCs w:val="8"/>
                </w:rPr>
                <w:delText>495.850</w:delText>
              </w:r>
            </w:del>
            <w:ins w:id="5890" w:author="SFC2014" w:date="2017-12-21T09:50:00Z">
              <w:r w:rsidRPr="00804899">
                <w:rPr>
                  <w:rFonts w:eastAsia="Arial Unicode MS"/>
                  <w:noProof/>
                  <w:color w:val="000000"/>
                  <w:sz w:val="8"/>
                  <w:szCs w:val="8"/>
                </w:rPr>
                <w:t>1.355.440</w:t>
              </w:r>
            </w:ins>
            <w:r w:rsidRPr="00804899">
              <w:rPr>
                <w:rFonts w:eastAsia="Arial Unicode MS"/>
                <w:noProof/>
                <w:color w:val="000000"/>
                <w:sz w:val="8"/>
                <w:szCs w:val="8"/>
              </w:rPr>
              <w:t>,00</w:t>
            </w:r>
          </w:p>
        </w:tc>
        <w:tc>
          <w:tcPr>
            <w:tcW w:w="992" w:type="dxa"/>
            <w:shd w:val="clear" w:color="auto" w:fill="auto"/>
          </w:tcPr>
          <w:p w:rsidR="00247CB3" w:rsidRPr="00804899" w:rsidRDefault="001B4BD5" w:rsidP="00154DC1">
            <w:pPr>
              <w:tabs>
                <w:tab w:val="left" w:pos="426"/>
              </w:tabs>
              <w:jc w:val="right"/>
              <w:rPr>
                <w:rFonts w:eastAsia="Arial Unicode MS"/>
                <w:b/>
                <w:color w:val="000000"/>
                <w:sz w:val="8"/>
                <w:szCs w:val="8"/>
              </w:rPr>
            </w:pPr>
            <w:del w:id="5891" w:author="SFC2014" w:date="2017-12-21T09:50:00Z">
              <w:r w:rsidRPr="00804899">
                <w:rPr>
                  <w:rFonts w:eastAsia="Arial Unicode MS"/>
                  <w:noProof/>
                  <w:color w:val="000000"/>
                  <w:sz w:val="8"/>
                  <w:szCs w:val="8"/>
                </w:rPr>
                <w:delText>49.585.025</w:delText>
              </w:r>
            </w:del>
            <w:ins w:id="5892" w:author="SFC2014" w:date="2017-12-21T09:50:00Z">
              <w:r w:rsidRPr="00804899">
                <w:rPr>
                  <w:rFonts w:eastAsia="Arial Unicode MS"/>
                  <w:noProof/>
                  <w:color w:val="000000"/>
                  <w:sz w:val="8"/>
                  <w:szCs w:val="8"/>
                </w:rPr>
                <w:t>135.544.115</w:t>
              </w:r>
            </w:ins>
            <w:r w:rsidRPr="00804899">
              <w:rPr>
                <w:rFonts w:eastAsia="Arial Unicode MS"/>
                <w:noProof/>
                <w:color w:val="000000"/>
                <w:sz w:val="8"/>
                <w:szCs w:val="8"/>
              </w:rPr>
              <w:t>,00</w:t>
            </w:r>
          </w:p>
        </w:tc>
        <w:tc>
          <w:tcPr>
            <w:tcW w:w="993" w:type="dxa"/>
            <w:shd w:val="clear" w:color="auto" w:fill="auto"/>
          </w:tcPr>
          <w:p w:rsidR="00247CB3" w:rsidRPr="00804899" w:rsidRDefault="005927C8" w:rsidP="005927C8">
            <w:pPr>
              <w:tabs>
                <w:tab w:val="left" w:pos="426"/>
              </w:tabs>
              <w:jc w:val="right"/>
              <w:rPr>
                <w:rFonts w:eastAsia="Arial Unicode MS"/>
                <w:color w:val="000000"/>
                <w:sz w:val="8"/>
                <w:szCs w:val="8"/>
              </w:rPr>
            </w:pPr>
            <w:r>
              <w:rPr>
                <w:rFonts w:eastAsia="Arial Unicode MS"/>
                <w:noProof/>
                <w:color w:val="000000"/>
                <w:sz w:val="8"/>
                <w:szCs w:val="8"/>
              </w:rPr>
              <w:t>80,0000000000%</w:t>
            </w:r>
          </w:p>
        </w:tc>
        <w:tc>
          <w:tcPr>
            <w:tcW w:w="992" w:type="dxa"/>
            <w:shd w:val="clear" w:color="auto" w:fill="auto"/>
          </w:tcPr>
          <w:p w:rsidR="000900FB" w:rsidRPr="00804899" w:rsidRDefault="00247CB3" w:rsidP="003D2966">
            <w:pPr>
              <w:tabs>
                <w:tab w:val="left" w:pos="426"/>
              </w:tabs>
              <w:jc w:val="right"/>
              <w:rPr>
                <w:rFonts w:eastAsia="Arial Unicode MS"/>
                <w:color w:val="000000"/>
                <w:sz w:val="8"/>
                <w:szCs w:val="8"/>
              </w:rPr>
            </w:pPr>
            <w:r>
              <w:rPr>
                <w:rFonts w:eastAsia="Arial Unicode MS"/>
                <w:noProof/>
                <w:color w:val="000000"/>
                <w:sz w:val="8"/>
                <w:szCs w:val="8"/>
              </w:rPr>
              <w:t>116.000.000,00</w:t>
            </w:r>
          </w:p>
        </w:tc>
        <w:tc>
          <w:tcPr>
            <w:tcW w:w="992" w:type="dxa"/>
            <w:shd w:val="clear" w:color="auto" w:fill="auto"/>
          </w:tcPr>
          <w:p w:rsidR="00247CB3" w:rsidRPr="00804899" w:rsidRDefault="001B4BD5" w:rsidP="00B41FAE">
            <w:pPr>
              <w:tabs>
                <w:tab w:val="left" w:pos="426"/>
              </w:tabs>
              <w:jc w:val="right"/>
              <w:rPr>
                <w:rFonts w:eastAsia="Arial Unicode MS"/>
                <w:color w:val="000000"/>
                <w:sz w:val="8"/>
                <w:szCs w:val="8"/>
              </w:rPr>
            </w:pPr>
            <w:del w:id="5893" w:author="SFC2014" w:date="2017-12-21T09:50:00Z">
              <w:r>
                <w:rPr>
                  <w:rFonts w:eastAsia="Arial Unicode MS"/>
                  <w:noProof/>
                  <w:color w:val="000000"/>
                  <w:sz w:val="8"/>
                  <w:szCs w:val="8"/>
                </w:rPr>
                <w:delText>37.207.938</w:delText>
              </w:r>
            </w:del>
            <w:ins w:id="5894" w:author="SFC2014" w:date="2017-12-21T09:50:00Z">
              <w:r>
                <w:rPr>
                  <w:rFonts w:eastAsia="Arial Unicode MS"/>
                  <w:noProof/>
                  <w:color w:val="000000"/>
                  <w:sz w:val="8"/>
                  <w:szCs w:val="8"/>
                </w:rPr>
                <w:t>101.929.174</w:t>
              </w:r>
            </w:ins>
            <w:r>
              <w:rPr>
                <w:rFonts w:eastAsia="Arial Unicode MS"/>
                <w:noProof/>
                <w:color w:val="000000"/>
                <w:sz w:val="8"/>
                <w:szCs w:val="8"/>
              </w:rPr>
              <w:t>,00</w:t>
            </w:r>
          </w:p>
        </w:tc>
        <w:tc>
          <w:tcPr>
            <w:tcW w:w="992" w:type="dxa"/>
            <w:shd w:val="clear" w:color="auto" w:fill="auto"/>
          </w:tcPr>
          <w:p w:rsidR="00247CB3" w:rsidRPr="00804899" w:rsidRDefault="001B4BD5" w:rsidP="00B41FAE">
            <w:pPr>
              <w:tabs>
                <w:tab w:val="left" w:pos="426"/>
              </w:tabs>
              <w:jc w:val="right"/>
              <w:rPr>
                <w:rFonts w:eastAsia="Arial Unicode MS"/>
                <w:b/>
                <w:color w:val="000000"/>
                <w:sz w:val="8"/>
                <w:szCs w:val="8"/>
              </w:rPr>
            </w:pPr>
            <w:del w:id="5895" w:author="SFC2014" w:date="2017-12-21T09:50:00Z">
              <w:r>
                <w:rPr>
                  <w:rFonts w:eastAsia="Arial Unicode MS"/>
                  <w:noProof/>
                  <w:color w:val="000000"/>
                  <w:sz w:val="8"/>
                  <w:szCs w:val="8"/>
                </w:rPr>
                <w:delText>9.301.984</w:delText>
              </w:r>
            </w:del>
            <w:ins w:id="5896" w:author="SFC2014" w:date="2017-12-21T09:50:00Z">
              <w:r>
                <w:rPr>
                  <w:rFonts w:eastAsia="Arial Unicode MS"/>
                  <w:noProof/>
                  <w:color w:val="000000"/>
                  <w:sz w:val="8"/>
                  <w:szCs w:val="8"/>
                </w:rPr>
                <w:t>25.482.293</w:t>
              </w:r>
            </w:ins>
            <w:r>
              <w:rPr>
                <w:rFonts w:eastAsia="Arial Unicode MS"/>
                <w:noProof/>
                <w:color w:val="000000"/>
                <w:sz w:val="8"/>
                <w:szCs w:val="8"/>
              </w:rPr>
              <w:t>,00</w:t>
            </w:r>
          </w:p>
        </w:tc>
        <w:tc>
          <w:tcPr>
            <w:tcW w:w="993" w:type="dxa"/>
            <w:shd w:val="clear" w:color="auto" w:fill="auto"/>
          </w:tcPr>
          <w:p w:rsidR="00247CB3" w:rsidRPr="00804899" w:rsidRDefault="001B4BD5" w:rsidP="00154DC1">
            <w:pPr>
              <w:tabs>
                <w:tab w:val="left" w:pos="426"/>
              </w:tabs>
              <w:jc w:val="right"/>
              <w:rPr>
                <w:rFonts w:eastAsia="Arial Unicode MS"/>
                <w:color w:val="000000"/>
                <w:sz w:val="8"/>
                <w:szCs w:val="8"/>
              </w:rPr>
            </w:pPr>
            <w:del w:id="5897" w:author="SFC2014" w:date="2017-12-21T09:50:00Z">
              <w:r w:rsidRPr="00804899">
                <w:rPr>
                  <w:rFonts w:eastAsia="Arial Unicode MS"/>
                  <w:noProof/>
                  <w:color w:val="000000"/>
                  <w:sz w:val="8"/>
                  <w:szCs w:val="8"/>
                </w:rPr>
                <w:delText>2.460.082</w:delText>
              </w:r>
            </w:del>
            <w:ins w:id="5898" w:author="SFC2014" w:date="2017-12-21T09:50:00Z">
              <w:r w:rsidRPr="00804899">
                <w:rPr>
                  <w:rFonts w:eastAsia="Arial Unicode MS"/>
                  <w:noProof/>
                  <w:color w:val="000000"/>
                  <w:sz w:val="8"/>
                  <w:szCs w:val="8"/>
                </w:rPr>
                <w:t>6.506.118</w:t>
              </w:r>
            </w:ins>
            <w:r w:rsidRPr="00804899">
              <w:rPr>
                <w:rFonts w:eastAsia="Arial Unicode MS"/>
                <w:noProof/>
                <w:color w:val="000000"/>
                <w:sz w:val="8"/>
                <w:szCs w:val="8"/>
              </w:rPr>
              <w:t>,00</w:t>
            </w:r>
          </w:p>
        </w:tc>
        <w:tc>
          <w:tcPr>
            <w:tcW w:w="850" w:type="dxa"/>
            <w:shd w:val="clear" w:color="auto" w:fill="auto"/>
          </w:tcPr>
          <w:p w:rsidR="00247CB3" w:rsidRPr="00804899" w:rsidRDefault="001B4BD5" w:rsidP="00154DC1">
            <w:pPr>
              <w:tabs>
                <w:tab w:val="left" w:pos="426"/>
              </w:tabs>
              <w:jc w:val="right"/>
              <w:rPr>
                <w:rFonts w:eastAsia="Arial Unicode MS"/>
                <w:color w:val="000000"/>
                <w:sz w:val="8"/>
                <w:szCs w:val="8"/>
              </w:rPr>
            </w:pPr>
            <w:del w:id="5899" w:author="SFC2014" w:date="2017-12-21T09:50:00Z">
              <w:r w:rsidRPr="00804899">
                <w:rPr>
                  <w:rFonts w:eastAsia="Arial Unicode MS"/>
                  <w:noProof/>
                  <w:color w:val="000000"/>
                  <w:sz w:val="8"/>
                  <w:szCs w:val="8"/>
                </w:rPr>
                <w:delText>615.021</w:delText>
              </w:r>
            </w:del>
            <w:ins w:id="5900" w:author="SFC2014" w:date="2017-12-21T09:50:00Z">
              <w:r w:rsidRPr="00804899">
                <w:rPr>
                  <w:rFonts w:eastAsia="Arial Unicode MS"/>
                  <w:noProof/>
                  <w:color w:val="000000"/>
                  <w:sz w:val="8"/>
                  <w:szCs w:val="8"/>
                </w:rPr>
                <w:t>1.626.530</w:t>
              </w:r>
            </w:ins>
            <w:r w:rsidRPr="00804899">
              <w:rPr>
                <w:rFonts w:eastAsia="Arial Unicode MS"/>
                <w:noProof/>
                <w:color w:val="000000"/>
                <w:sz w:val="8"/>
                <w:szCs w:val="8"/>
              </w:rPr>
              <w:t>,00</w:t>
            </w:r>
          </w:p>
        </w:tc>
        <w:tc>
          <w:tcPr>
            <w:tcW w:w="851"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6,</w:t>
            </w:r>
            <w:del w:id="5901" w:author="SFC2014" w:date="2017-12-21T09:50:00Z">
              <w:r w:rsidRPr="00804899">
                <w:rPr>
                  <w:rFonts w:eastAsia="Arial Unicode MS"/>
                  <w:noProof/>
                  <w:color w:val="000000"/>
                  <w:sz w:val="8"/>
                  <w:szCs w:val="8"/>
                </w:rPr>
                <w:delText>20%</w:delText>
              </w:r>
            </w:del>
            <w:ins w:id="5902" w:author="SFC2014" w:date="2017-12-21T09:50:00Z">
              <w:r w:rsidRPr="00804899">
                <w:rPr>
                  <w:rFonts w:eastAsia="Arial Unicode MS"/>
                  <w:noProof/>
                  <w:color w:val="000000"/>
                  <w:sz w:val="8"/>
                  <w:szCs w:val="8"/>
                </w:rPr>
                <w:t>00%</w:t>
              </w:r>
            </w:ins>
          </w:p>
        </w:tc>
      </w:tr>
      <w:tr w:rsidR="0054589D" w:rsidTr="0021115B">
        <w:trPr>
          <w:trHeight w:val="288"/>
        </w:trPr>
        <w:tc>
          <w:tcPr>
            <w:tcW w:w="709" w:type="dxa"/>
            <w:shd w:val="clear" w:color="auto" w:fill="auto"/>
          </w:tcPr>
          <w:p w:rsidR="00247CB3" w:rsidRPr="00804899" w:rsidRDefault="001B4BD5" w:rsidP="00154DC1">
            <w:pPr>
              <w:tabs>
                <w:tab w:val="left" w:pos="426"/>
              </w:tabs>
              <w:rPr>
                <w:rFonts w:eastAsia="Arial Unicode MS"/>
                <w:b/>
                <w:color w:val="000000"/>
                <w:sz w:val="8"/>
                <w:szCs w:val="8"/>
              </w:rPr>
            </w:pPr>
            <w:r w:rsidRPr="00804899">
              <w:rPr>
                <w:noProof/>
                <w:color w:val="000000"/>
                <w:sz w:val="8"/>
                <w:szCs w:val="8"/>
              </w:rPr>
              <w:t>07</w:t>
            </w:r>
          </w:p>
        </w:tc>
        <w:tc>
          <w:tcPr>
            <w:tcW w:w="709" w:type="dxa"/>
            <w:shd w:val="clear" w:color="auto" w:fill="auto"/>
          </w:tcPr>
          <w:p w:rsidR="00247CB3" w:rsidRPr="00804899" w:rsidRDefault="001B4BD5" w:rsidP="00154DC1">
            <w:pPr>
              <w:tabs>
                <w:tab w:val="left" w:pos="426"/>
              </w:tabs>
              <w:rPr>
                <w:rFonts w:eastAsia="Arial Unicode MS"/>
                <w:color w:val="000000"/>
                <w:sz w:val="8"/>
                <w:szCs w:val="8"/>
              </w:rPr>
            </w:pPr>
            <w:r w:rsidRPr="00804899">
              <w:rPr>
                <w:rFonts w:eastAsia="Arial Unicode MS"/>
                <w:noProof/>
                <w:color w:val="000000"/>
                <w:sz w:val="8"/>
                <w:szCs w:val="8"/>
              </w:rPr>
              <w:t>Kohezijski sklad</w:t>
            </w:r>
          </w:p>
        </w:tc>
        <w:tc>
          <w:tcPr>
            <w:tcW w:w="1330" w:type="dxa"/>
            <w:shd w:val="clear" w:color="auto" w:fill="auto"/>
          </w:tcPr>
          <w:p w:rsidR="00247CB3" w:rsidRPr="00804899" w:rsidRDefault="00247CB3" w:rsidP="00154DC1">
            <w:pPr>
              <w:tabs>
                <w:tab w:val="left" w:pos="426"/>
              </w:tabs>
              <w:rPr>
                <w:rFonts w:eastAsia="Arial Unicode MS"/>
                <w:color w:val="000000"/>
                <w:sz w:val="8"/>
                <w:szCs w:val="8"/>
              </w:rPr>
            </w:pPr>
          </w:p>
        </w:tc>
        <w:tc>
          <w:tcPr>
            <w:tcW w:w="992" w:type="dxa"/>
            <w:shd w:val="clear" w:color="auto" w:fill="auto"/>
          </w:tcPr>
          <w:p w:rsidR="00247CB3" w:rsidRPr="00804899" w:rsidRDefault="005C58B2" w:rsidP="00D472C5">
            <w:pPr>
              <w:tabs>
                <w:tab w:val="left" w:pos="426"/>
              </w:tabs>
              <w:jc w:val="center"/>
              <w:rPr>
                <w:rFonts w:eastAsia="Arial Unicode MS"/>
                <w:color w:val="000000"/>
                <w:sz w:val="8"/>
                <w:szCs w:val="8"/>
              </w:rPr>
            </w:pPr>
            <w:r w:rsidRPr="005C58B2">
              <w:rPr>
                <w:noProof/>
                <w:sz w:val="8"/>
                <w:szCs w:val="8"/>
              </w:rPr>
              <w:t>Skupaj</w:t>
            </w:r>
            <w:r w:rsidR="001B4BD5" w:rsidRPr="00804899">
              <w:rPr>
                <w:rFonts w:eastAsia="Arial Unicode MS"/>
                <w:color w:val="000000"/>
                <w:sz w:val="8"/>
                <w:szCs w:val="8"/>
              </w:rPr>
              <w:t xml:space="preserve"> </w:t>
            </w:r>
          </w:p>
        </w:tc>
        <w:tc>
          <w:tcPr>
            <w:tcW w:w="850"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223.092.280,00</w:t>
            </w:r>
          </w:p>
        </w:tc>
        <w:tc>
          <w:tcPr>
            <w:tcW w:w="851"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39.369.226,00</w:t>
            </w:r>
          </w:p>
        </w:tc>
        <w:tc>
          <w:tcPr>
            <w:tcW w:w="1024"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37.400.765,00</w:t>
            </w:r>
          </w:p>
        </w:tc>
        <w:tc>
          <w:tcPr>
            <w:tcW w:w="1048"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1.968.461,00</w:t>
            </w:r>
          </w:p>
        </w:tc>
        <w:tc>
          <w:tcPr>
            <w:tcW w:w="992" w:type="dxa"/>
            <w:shd w:val="clear" w:color="auto" w:fill="auto"/>
          </w:tcPr>
          <w:p w:rsidR="00247CB3" w:rsidRPr="00804899" w:rsidRDefault="001B4BD5" w:rsidP="00154DC1">
            <w:pPr>
              <w:tabs>
                <w:tab w:val="left" w:pos="426"/>
              </w:tabs>
              <w:jc w:val="right"/>
              <w:rPr>
                <w:rFonts w:eastAsia="Arial Unicode MS"/>
                <w:b/>
                <w:color w:val="000000"/>
                <w:sz w:val="8"/>
                <w:szCs w:val="8"/>
              </w:rPr>
            </w:pPr>
            <w:r w:rsidRPr="00804899">
              <w:rPr>
                <w:rFonts w:eastAsia="Arial Unicode MS"/>
                <w:noProof/>
                <w:color w:val="000000"/>
                <w:sz w:val="8"/>
                <w:szCs w:val="8"/>
              </w:rPr>
              <w:t>262.461.506,00</w:t>
            </w:r>
          </w:p>
        </w:tc>
        <w:tc>
          <w:tcPr>
            <w:tcW w:w="993" w:type="dxa"/>
            <w:shd w:val="clear" w:color="auto" w:fill="auto"/>
          </w:tcPr>
          <w:p w:rsidR="00247CB3" w:rsidRPr="00804899" w:rsidRDefault="005927C8" w:rsidP="005927C8">
            <w:pPr>
              <w:tabs>
                <w:tab w:val="left" w:pos="426"/>
              </w:tabs>
              <w:jc w:val="right"/>
              <w:rPr>
                <w:rFonts w:eastAsia="Arial Unicode MS"/>
                <w:color w:val="000000"/>
                <w:sz w:val="8"/>
                <w:szCs w:val="8"/>
              </w:rPr>
            </w:pPr>
            <w:r>
              <w:rPr>
                <w:rFonts w:eastAsia="Arial Unicode MS"/>
                <w:noProof/>
                <w:color w:val="000000"/>
                <w:sz w:val="8"/>
                <w:szCs w:val="8"/>
              </w:rPr>
              <w:t>84,9999999619%</w:t>
            </w:r>
          </w:p>
        </w:tc>
        <w:tc>
          <w:tcPr>
            <w:tcW w:w="992" w:type="dxa"/>
            <w:shd w:val="clear" w:color="auto" w:fill="auto"/>
          </w:tcPr>
          <w:p w:rsidR="000900FB" w:rsidRPr="00804899" w:rsidRDefault="000900FB" w:rsidP="003D2966">
            <w:pPr>
              <w:tabs>
                <w:tab w:val="left" w:pos="426"/>
              </w:tabs>
              <w:jc w:val="right"/>
              <w:rPr>
                <w:rFonts w:eastAsia="Arial Unicode MS"/>
                <w:color w:val="000000"/>
                <w:sz w:val="8"/>
                <w:szCs w:val="8"/>
              </w:rPr>
            </w:pPr>
          </w:p>
        </w:tc>
        <w:tc>
          <w:tcPr>
            <w:tcW w:w="992" w:type="dxa"/>
            <w:shd w:val="clear" w:color="auto" w:fill="auto"/>
          </w:tcPr>
          <w:p w:rsidR="00247CB3" w:rsidRPr="00804899" w:rsidRDefault="001B4BD5" w:rsidP="00B41FAE">
            <w:pPr>
              <w:tabs>
                <w:tab w:val="left" w:pos="426"/>
              </w:tabs>
              <w:jc w:val="right"/>
              <w:rPr>
                <w:rFonts w:eastAsia="Arial Unicode MS"/>
                <w:color w:val="000000"/>
                <w:sz w:val="8"/>
                <w:szCs w:val="8"/>
              </w:rPr>
            </w:pPr>
            <w:del w:id="5903" w:author="SFC2014" w:date="2017-12-21T09:50:00Z">
              <w:r>
                <w:rPr>
                  <w:rFonts w:eastAsia="Arial Unicode MS"/>
                  <w:noProof/>
                  <w:color w:val="000000"/>
                  <w:sz w:val="8"/>
                  <w:szCs w:val="8"/>
                </w:rPr>
                <w:delText>208.206.743</w:delText>
              </w:r>
            </w:del>
            <w:ins w:id="5904" w:author="SFC2014" w:date="2017-12-21T09:50:00Z">
              <w:r>
                <w:rPr>
                  <w:rFonts w:eastAsia="Arial Unicode MS"/>
                  <w:noProof/>
                  <w:color w:val="000000"/>
                  <w:sz w:val="8"/>
                  <w:szCs w:val="8"/>
                </w:rPr>
                <w:t>207.916.001</w:t>
              </w:r>
            </w:ins>
            <w:r>
              <w:rPr>
                <w:rFonts w:eastAsia="Arial Unicode MS"/>
                <w:noProof/>
                <w:color w:val="000000"/>
                <w:sz w:val="8"/>
                <w:szCs w:val="8"/>
              </w:rPr>
              <w:t>,00</w:t>
            </w:r>
          </w:p>
        </w:tc>
        <w:tc>
          <w:tcPr>
            <w:tcW w:w="992" w:type="dxa"/>
            <w:shd w:val="clear" w:color="auto" w:fill="auto"/>
          </w:tcPr>
          <w:p w:rsidR="00247CB3" w:rsidRPr="00804899" w:rsidRDefault="001B4BD5" w:rsidP="00B41FAE">
            <w:pPr>
              <w:tabs>
                <w:tab w:val="left" w:pos="426"/>
              </w:tabs>
              <w:jc w:val="right"/>
              <w:rPr>
                <w:rFonts w:eastAsia="Arial Unicode MS"/>
                <w:b/>
                <w:color w:val="000000"/>
                <w:sz w:val="8"/>
                <w:szCs w:val="8"/>
              </w:rPr>
            </w:pPr>
            <w:r>
              <w:rPr>
                <w:rFonts w:eastAsia="Arial Unicode MS"/>
                <w:noProof/>
                <w:color w:val="000000"/>
                <w:sz w:val="8"/>
                <w:szCs w:val="8"/>
              </w:rPr>
              <w:t>36.</w:t>
            </w:r>
            <w:del w:id="5905" w:author="SFC2014" w:date="2017-12-21T09:50:00Z">
              <w:r>
                <w:rPr>
                  <w:rFonts w:eastAsia="Arial Unicode MS"/>
                  <w:noProof/>
                  <w:color w:val="000000"/>
                  <w:sz w:val="8"/>
                  <w:szCs w:val="8"/>
                </w:rPr>
                <w:delText>742.367</w:delText>
              </w:r>
            </w:del>
            <w:ins w:id="5906" w:author="SFC2014" w:date="2017-12-21T09:50:00Z">
              <w:r>
                <w:rPr>
                  <w:rFonts w:eastAsia="Arial Unicode MS"/>
                  <w:noProof/>
                  <w:color w:val="000000"/>
                  <w:sz w:val="8"/>
                  <w:szCs w:val="8"/>
                </w:rPr>
                <w:t>691.059</w:t>
              </w:r>
            </w:ins>
            <w:r>
              <w:rPr>
                <w:rFonts w:eastAsia="Arial Unicode MS"/>
                <w:noProof/>
                <w:color w:val="000000"/>
                <w:sz w:val="8"/>
                <w:szCs w:val="8"/>
              </w:rPr>
              <w:t>,00</w:t>
            </w:r>
          </w:p>
        </w:tc>
        <w:tc>
          <w:tcPr>
            <w:tcW w:w="993" w:type="dxa"/>
            <w:shd w:val="clear" w:color="auto" w:fill="auto"/>
          </w:tcPr>
          <w:p w:rsidR="00247CB3" w:rsidRPr="00804899" w:rsidRDefault="001B4BD5" w:rsidP="00154DC1">
            <w:pPr>
              <w:tabs>
                <w:tab w:val="left" w:pos="426"/>
              </w:tabs>
              <w:jc w:val="right"/>
              <w:rPr>
                <w:rFonts w:eastAsia="Arial Unicode MS"/>
                <w:color w:val="000000"/>
                <w:sz w:val="8"/>
                <w:szCs w:val="8"/>
              </w:rPr>
            </w:pPr>
            <w:del w:id="5907" w:author="SFC2014" w:date="2017-12-21T09:50:00Z">
              <w:r w:rsidRPr="00804899">
                <w:rPr>
                  <w:rFonts w:eastAsia="Arial Unicode MS"/>
                  <w:noProof/>
                  <w:color w:val="000000"/>
                  <w:sz w:val="8"/>
                  <w:szCs w:val="8"/>
                </w:rPr>
                <w:delText>14.885.537</w:delText>
              </w:r>
            </w:del>
            <w:ins w:id="5908" w:author="SFC2014" w:date="2017-12-21T09:50:00Z">
              <w:r w:rsidRPr="00804899">
                <w:rPr>
                  <w:rFonts w:eastAsia="Arial Unicode MS"/>
                  <w:noProof/>
                  <w:color w:val="000000"/>
                  <w:sz w:val="8"/>
                  <w:szCs w:val="8"/>
                </w:rPr>
                <w:t>15.176.279</w:t>
              </w:r>
            </w:ins>
            <w:r w:rsidRPr="00804899">
              <w:rPr>
                <w:rFonts w:eastAsia="Arial Unicode MS"/>
                <w:noProof/>
                <w:color w:val="000000"/>
                <w:sz w:val="8"/>
                <w:szCs w:val="8"/>
              </w:rPr>
              <w:t>,00</w:t>
            </w:r>
          </w:p>
        </w:tc>
        <w:tc>
          <w:tcPr>
            <w:tcW w:w="850"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2.</w:t>
            </w:r>
            <w:del w:id="5909" w:author="SFC2014" w:date="2017-12-21T09:50:00Z">
              <w:r w:rsidRPr="00804899">
                <w:rPr>
                  <w:rFonts w:eastAsia="Arial Unicode MS"/>
                  <w:noProof/>
                  <w:color w:val="000000"/>
                  <w:sz w:val="8"/>
                  <w:szCs w:val="8"/>
                </w:rPr>
                <w:delText>626.859</w:delText>
              </w:r>
            </w:del>
            <w:ins w:id="5910" w:author="SFC2014" w:date="2017-12-21T09:50:00Z">
              <w:r w:rsidRPr="00804899">
                <w:rPr>
                  <w:rFonts w:eastAsia="Arial Unicode MS"/>
                  <w:noProof/>
                  <w:color w:val="000000"/>
                  <w:sz w:val="8"/>
                  <w:szCs w:val="8"/>
                </w:rPr>
                <w:t>678.167</w:t>
              </w:r>
            </w:ins>
            <w:r w:rsidRPr="00804899">
              <w:rPr>
                <w:rFonts w:eastAsia="Arial Unicode MS"/>
                <w:noProof/>
                <w:color w:val="000000"/>
                <w:sz w:val="8"/>
                <w:szCs w:val="8"/>
              </w:rPr>
              <w:t>,00</w:t>
            </w:r>
          </w:p>
        </w:tc>
        <w:tc>
          <w:tcPr>
            <w:tcW w:w="851"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6,</w:t>
            </w:r>
            <w:del w:id="5911" w:author="SFC2014" w:date="2017-12-21T09:50:00Z">
              <w:r w:rsidRPr="00804899">
                <w:rPr>
                  <w:rFonts w:eastAsia="Arial Unicode MS"/>
                  <w:noProof/>
                  <w:color w:val="000000"/>
                  <w:sz w:val="8"/>
                  <w:szCs w:val="8"/>
                </w:rPr>
                <w:delText>67%</w:delText>
              </w:r>
            </w:del>
            <w:ins w:id="5912" w:author="SFC2014" w:date="2017-12-21T09:50:00Z">
              <w:r w:rsidRPr="00804899">
                <w:rPr>
                  <w:rFonts w:eastAsia="Arial Unicode MS"/>
                  <w:noProof/>
                  <w:color w:val="000000"/>
                  <w:sz w:val="8"/>
                  <w:szCs w:val="8"/>
                </w:rPr>
                <w:t>80%</w:t>
              </w:r>
            </w:ins>
          </w:p>
        </w:tc>
      </w:tr>
      <w:tr w:rsidR="0054589D" w:rsidTr="0021115B">
        <w:trPr>
          <w:trHeight w:val="288"/>
        </w:trPr>
        <w:tc>
          <w:tcPr>
            <w:tcW w:w="709" w:type="dxa"/>
            <w:shd w:val="clear" w:color="auto" w:fill="auto"/>
          </w:tcPr>
          <w:p w:rsidR="00247CB3" w:rsidRPr="00804899" w:rsidRDefault="001B4BD5" w:rsidP="00154DC1">
            <w:pPr>
              <w:tabs>
                <w:tab w:val="left" w:pos="426"/>
              </w:tabs>
              <w:rPr>
                <w:rFonts w:eastAsia="Arial Unicode MS"/>
                <w:b/>
                <w:color w:val="000000"/>
                <w:sz w:val="8"/>
                <w:szCs w:val="8"/>
              </w:rPr>
            </w:pPr>
            <w:r w:rsidRPr="00804899">
              <w:rPr>
                <w:noProof/>
                <w:color w:val="000000"/>
                <w:sz w:val="8"/>
                <w:szCs w:val="8"/>
              </w:rPr>
              <w:t>08</w:t>
            </w:r>
          </w:p>
        </w:tc>
        <w:tc>
          <w:tcPr>
            <w:tcW w:w="709" w:type="dxa"/>
            <w:shd w:val="clear" w:color="auto" w:fill="auto"/>
          </w:tcPr>
          <w:p w:rsidR="00247CB3" w:rsidRPr="00804899" w:rsidRDefault="001B4BD5" w:rsidP="00154DC1">
            <w:pPr>
              <w:tabs>
                <w:tab w:val="left" w:pos="426"/>
              </w:tabs>
              <w:rPr>
                <w:rFonts w:eastAsia="Arial Unicode MS"/>
                <w:color w:val="000000"/>
                <w:sz w:val="8"/>
                <w:szCs w:val="8"/>
              </w:rPr>
            </w:pPr>
            <w:r w:rsidRPr="00804899">
              <w:rPr>
                <w:rFonts w:eastAsia="Arial Unicode MS"/>
                <w:noProof/>
                <w:color w:val="000000"/>
                <w:sz w:val="8"/>
                <w:szCs w:val="8"/>
              </w:rPr>
              <w:t>ESS</w:t>
            </w:r>
          </w:p>
        </w:tc>
        <w:tc>
          <w:tcPr>
            <w:tcW w:w="1330" w:type="dxa"/>
            <w:shd w:val="clear" w:color="auto" w:fill="auto"/>
          </w:tcPr>
          <w:p w:rsidR="00247CB3" w:rsidRPr="00804899" w:rsidRDefault="001B4BD5" w:rsidP="00154DC1">
            <w:pPr>
              <w:tabs>
                <w:tab w:val="left" w:pos="426"/>
              </w:tabs>
              <w:rPr>
                <w:rFonts w:eastAsia="Arial Unicode MS"/>
                <w:color w:val="000000"/>
                <w:sz w:val="8"/>
                <w:szCs w:val="8"/>
              </w:rPr>
            </w:pPr>
            <w:r w:rsidRPr="00804899">
              <w:rPr>
                <w:rFonts w:eastAsia="Arial Unicode MS"/>
                <w:noProof/>
                <w:color w:val="000000"/>
                <w:sz w:val="8"/>
                <w:szCs w:val="8"/>
              </w:rPr>
              <w:t>Manj razvite</w:t>
            </w:r>
          </w:p>
        </w:tc>
        <w:tc>
          <w:tcPr>
            <w:tcW w:w="992" w:type="dxa"/>
            <w:shd w:val="clear" w:color="auto" w:fill="auto"/>
          </w:tcPr>
          <w:p w:rsidR="00247CB3" w:rsidRPr="00804899" w:rsidRDefault="005C58B2" w:rsidP="00D472C5">
            <w:pPr>
              <w:tabs>
                <w:tab w:val="left" w:pos="426"/>
              </w:tabs>
              <w:jc w:val="center"/>
              <w:rPr>
                <w:rFonts w:eastAsia="Arial Unicode MS"/>
                <w:color w:val="000000"/>
                <w:sz w:val="8"/>
                <w:szCs w:val="8"/>
              </w:rPr>
            </w:pPr>
            <w:r w:rsidRPr="005C58B2">
              <w:rPr>
                <w:noProof/>
                <w:sz w:val="8"/>
                <w:szCs w:val="8"/>
              </w:rPr>
              <w:t>Skupaj</w:t>
            </w:r>
            <w:r w:rsidR="001B4BD5" w:rsidRPr="00804899">
              <w:rPr>
                <w:rFonts w:eastAsia="Arial Unicode MS"/>
                <w:color w:val="000000"/>
                <w:sz w:val="8"/>
                <w:szCs w:val="8"/>
              </w:rPr>
              <w:t xml:space="preserve"> </w:t>
            </w:r>
          </w:p>
        </w:tc>
        <w:tc>
          <w:tcPr>
            <w:tcW w:w="850" w:type="dxa"/>
            <w:shd w:val="clear" w:color="auto" w:fill="auto"/>
          </w:tcPr>
          <w:p w:rsidR="00247CB3" w:rsidRPr="00804899" w:rsidRDefault="001B4BD5" w:rsidP="00154DC1">
            <w:pPr>
              <w:tabs>
                <w:tab w:val="left" w:pos="426"/>
              </w:tabs>
              <w:jc w:val="right"/>
              <w:rPr>
                <w:rFonts w:eastAsia="Arial Unicode MS"/>
                <w:color w:val="000000"/>
                <w:sz w:val="8"/>
                <w:szCs w:val="8"/>
              </w:rPr>
            </w:pPr>
            <w:del w:id="5913" w:author="SFC2014" w:date="2017-12-21T09:50:00Z">
              <w:r w:rsidRPr="00804899">
                <w:rPr>
                  <w:rFonts w:eastAsia="Arial Unicode MS"/>
                  <w:noProof/>
                  <w:color w:val="000000"/>
                  <w:sz w:val="8"/>
                  <w:szCs w:val="8"/>
                </w:rPr>
                <w:delText>137</w:delText>
              </w:r>
            </w:del>
            <w:ins w:id="5914" w:author="SFC2014" w:date="2017-12-21T09:50:00Z">
              <w:r w:rsidRPr="00804899">
                <w:rPr>
                  <w:rFonts w:eastAsia="Arial Unicode MS"/>
                  <w:noProof/>
                  <w:color w:val="000000"/>
                  <w:sz w:val="8"/>
                  <w:szCs w:val="8"/>
                </w:rPr>
                <w:t>140</w:t>
              </w:r>
            </w:ins>
            <w:r w:rsidRPr="00804899">
              <w:rPr>
                <w:rFonts w:eastAsia="Arial Unicode MS"/>
                <w:noProof/>
                <w:color w:val="000000"/>
                <w:sz w:val="8"/>
                <w:szCs w:val="8"/>
              </w:rPr>
              <w:t>.558.990,00</w:t>
            </w:r>
          </w:p>
        </w:tc>
        <w:tc>
          <w:tcPr>
            <w:tcW w:w="851" w:type="dxa"/>
            <w:shd w:val="clear" w:color="auto" w:fill="auto"/>
          </w:tcPr>
          <w:p w:rsidR="00247CB3" w:rsidRPr="00804899" w:rsidRDefault="001B4BD5" w:rsidP="00154DC1">
            <w:pPr>
              <w:tabs>
                <w:tab w:val="left" w:pos="426"/>
              </w:tabs>
              <w:jc w:val="right"/>
              <w:rPr>
                <w:rFonts w:eastAsia="Arial Unicode MS"/>
                <w:color w:val="000000"/>
                <w:sz w:val="8"/>
                <w:szCs w:val="8"/>
              </w:rPr>
            </w:pPr>
            <w:del w:id="5915" w:author="SFC2014" w:date="2017-12-21T09:50:00Z">
              <w:r w:rsidRPr="00804899">
                <w:rPr>
                  <w:rFonts w:eastAsia="Arial Unicode MS"/>
                  <w:noProof/>
                  <w:color w:val="000000"/>
                  <w:sz w:val="8"/>
                  <w:szCs w:val="8"/>
                </w:rPr>
                <w:delText>34.389</w:delText>
              </w:r>
            </w:del>
            <w:ins w:id="5916" w:author="SFC2014" w:date="2017-12-21T09:50:00Z">
              <w:r w:rsidRPr="00804899">
                <w:rPr>
                  <w:rFonts w:eastAsia="Arial Unicode MS"/>
                  <w:noProof/>
                  <w:color w:val="000000"/>
                  <w:sz w:val="8"/>
                  <w:szCs w:val="8"/>
                </w:rPr>
                <w:t>35.139</w:t>
              </w:r>
            </w:ins>
            <w:r w:rsidRPr="00804899">
              <w:rPr>
                <w:rFonts w:eastAsia="Arial Unicode MS"/>
                <w:noProof/>
                <w:color w:val="000000"/>
                <w:sz w:val="8"/>
                <w:szCs w:val="8"/>
              </w:rPr>
              <w:t>.748,00</w:t>
            </w:r>
          </w:p>
        </w:tc>
        <w:tc>
          <w:tcPr>
            <w:tcW w:w="1024" w:type="dxa"/>
            <w:shd w:val="clear" w:color="auto" w:fill="auto"/>
          </w:tcPr>
          <w:p w:rsidR="00247CB3" w:rsidRPr="00804899" w:rsidRDefault="001B4BD5" w:rsidP="00154DC1">
            <w:pPr>
              <w:tabs>
                <w:tab w:val="left" w:pos="426"/>
              </w:tabs>
              <w:jc w:val="right"/>
              <w:rPr>
                <w:rFonts w:eastAsia="Arial Unicode MS"/>
                <w:color w:val="000000"/>
                <w:sz w:val="8"/>
                <w:szCs w:val="8"/>
              </w:rPr>
            </w:pPr>
            <w:del w:id="5917" w:author="SFC2014" w:date="2017-12-21T09:50:00Z">
              <w:r w:rsidRPr="00804899">
                <w:rPr>
                  <w:rFonts w:eastAsia="Arial Unicode MS"/>
                  <w:noProof/>
                  <w:color w:val="000000"/>
                  <w:sz w:val="8"/>
                  <w:szCs w:val="8"/>
                </w:rPr>
                <w:delText>30.950</w:delText>
              </w:r>
            </w:del>
            <w:ins w:id="5918" w:author="SFC2014" w:date="2017-12-21T09:50:00Z">
              <w:r w:rsidRPr="00804899">
                <w:rPr>
                  <w:rFonts w:eastAsia="Arial Unicode MS"/>
                  <w:noProof/>
                  <w:color w:val="000000"/>
                  <w:sz w:val="8"/>
                  <w:szCs w:val="8"/>
                </w:rPr>
                <w:t>31.625</w:t>
              </w:r>
            </w:ins>
            <w:r w:rsidRPr="00804899">
              <w:rPr>
                <w:rFonts w:eastAsia="Arial Unicode MS"/>
                <w:noProof/>
                <w:color w:val="000000"/>
                <w:sz w:val="8"/>
                <w:szCs w:val="8"/>
              </w:rPr>
              <w:t>.773,00</w:t>
            </w:r>
          </w:p>
        </w:tc>
        <w:tc>
          <w:tcPr>
            <w:tcW w:w="1048"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3.</w:t>
            </w:r>
            <w:del w:id="5919" w:author="SFC2014" w:date="2017-12-21T09:50:00Z">
              <w:r w:rsidRPr="00804899">
                <w:rPr>
                  <w:rFonts w:eastAsia="Arial Unicode MS"/>
                  <w:noProof/>
                  <w:color w:val="000000"/>
                  <w:sz w:val="8"/>
                  <w:szCs w:val="8"/>
                </w:rPr>
                <w:delText>438</w:delText>
              </w:r>
            </w:del>
            <w:ins w:id="5920" w:author="SFC2014" w:date="2017-12-21T09:50:00Z">
              <w:r w:rsidRPr="00804899">
                <w:rPr>
                  <w:rFonts w:eastAsia="Arial Unicode MS"/>
                  <w:noProof/>
                  <w:color w:val="000000"/>
                  <w:sz w:val="8"/>
                  <w:szCs w:val="8"/>
                </w:rPr>
                <w:t>513</w:t>
              </w:r>
            </w:ins>
            <w:r w:rsidRPr="00804899">
              <w:rPr>
                <w:rFonts w:eastAsia="Arial Unicode MS"/>
                <w:noProof/>
                <w:color w:val="000000"/>
                <w:sz w:val="8"/>
                <w:szCs w:val="8"/>
              </w:rPr>
              <w:t>.975,00</w:t>
            </w:r>
          </w:p>
        </w:tc>
        <w:tc>
          <w:tcPr>
            <w:tcW w:w="992" w:type="dxa"/>
            <w:shd w:val="clear" w:color="auto" w:fill="auto"/>
          </w:tcPr>
          <w:p w:rsidR="00247CB3" w:rsidRPr="00804899" w:rsidRDefault="001B4BD5" w:rsidP="00154DC1">
            <w:pPr>
              <w:tabs>
                <w:tab w:val="left" w:pos="426"/>
              </w:tabs>
              <w:jc w:val="right"/>
              <w:rPr>
                <w:rFonts w:eastAsia="Arial Unicode MS"/>
                <w:b/>
                <w:color w:val="000000"/>
                <w:sz w:val="8"/>
                <w:szCs w:val="8"/>
              </w:rPr>
            </w:pPr>
            <w:del w:id="5921" w:author="SFC2014" w:date="2017-12-21T09:50:00Z">
              <w:r w:rsidRPr="00804899">
                <w:rPr>
                  <w:rFonts w:eastAsia="Arial Unicode MS"/>
                  <w:noProof/>
                  <w:color w:val="000000"/>
                  <w:sz w:val="8"/>
                  <w:szCs w:val="8"/>
                </w:rPr>
                <w:delText>171.948</w:delText>
              </w:r>
            </w:del>
            <w:ins w:id="5922" w:author="SFC2014" w:date="2017-12-21T09:50:00Z">
              <w:r w:rsidRPr="00804899">
                <w:rPr>
                  <w:rFonts w:eastAsia="Arial Unicode MS"/>
                  <w:noProof/>
                  <w:color w:val="000000"/>
                  <w:sz w:val="8"/>
                  <w:szCs w:val="8"/>
                </w:rPr>
                <w:t>175.698</w:t>
              </w:r>
            </w:ins>
            <w:r w:rsidRPr="00804899">
              <w:rPr>
                <w:rFonts w:eastAsia="Arial Unicode MS"/>
                <w:noProof/>
                <w:color w:val="000000"/>
                <w:sz w:val="8"/>
                <w:szCs w:val="8"/>
              </w:rPr>
              <w:t>.738,00</w:t>
            </w:r>
          </w:p>
        </w:tc>
        <w:tc>
          <w:tcPr>
            <w:tcW w:w="993" w:type="dxa"/>
            <w:shd w:val="clear" w:color="auto" w:fill="auto"/>
          </w:tcPr>
          <w:p w:rsidR="00247CB3" w:rsidRPr="00804899" w:rsidRDefault="005927C8" w:rsidP="005927C8">
            <w:pPr>
              <w:tabs>
                <w:tab w:val="left" w:pos="426"/>
              </w:tabs>
              <w:jc w:val="right"/>
              <w:rPr>
                <w:rFonts w:eastAsia="Arial Unicode MS"/>
                <w:color w:val="000000"/>
                <w:sz w:val="8"/>
                <w:szCs w:val="8"/>
              </w:rPr>
            </w:pPr>
            <w:r>
              <w:rPr>
                <w:rFonts w:eastAsia="Arial Unicode MS"/>
                <w:noProof/>
                <w:color w:val="000000"/>
                <w:sz w:val="8"/>
                <w:szCs w:val="8"/>
              </w:rPr>
              <w:t>79,</w:t>
            </w:r>
            <w:del w:id="5923" w:author="SFC2014" w:date="2017-12-21T09:50:00Z">
              <w:r>
                <w:rPr>
                  <w:rFonts w:eastAsia="Arial Unicode MS"/>
                  <w:noProof/>
                  <w:color w:val="000000"/>
                  <w:sz w:val="8"/>
                  <w:szCs w:val="8"/>
                </w:rPr>
                <w:delText>9999997674%</w:delText>
              </w:r>
            </w:del>
            <w:ins w:id="5924" w:author="SFC2014" w:date="2017-12-21T09:50:00Z">
              <w:r>
                <w:rPr>
                  <w:rFonts w:eastAsia="Arial Unicode MS"/>
                  <w:noProof/>
                  <w:color w:val="000000"/>
                  <w:sz w:val="8"/>
                  <w:szCs w:val="8"/>
                </w:rPr>
                <w:t>9999997723%</w:t>
              </w:r>
            </w:ins>
          </w:p>
        </w:tc>
        <w:tc>
          <w:tcPr>
            <w:tcW w:w="992" w:type="dxa"/>
            <w:shd w:val="clear" w:color="auto" w:fill="auto"/>
          </w:tcPr>
          <w:p w:rsidR="000900FB" w:rsidRPr="00804899" w:rsidRDefault="000900FB" w:rsidP="003D2966">
            <w:pPr>
              <w:tabs>
                <w:tab w:val="left" w:pos="426"/>
              </w:tabs>
              <w:jc w:val="right"/>
              <w:rPr>
                <w:rFonts w:eastAsia="Arial Unicode MS"/>
                <w:color w:val="000000"/>
                <w:sz w:val="8"/>
                <w:szCs w:val="8"/>
              </w:rPr>
            </w:pPr>
          </w:p>
        </w:tc>
        <w:tc>
          <w:tcPr>
            <w:tcW w:w="992" w:type="dxa"/>
            <w:shd w:val="clear" w:color="auto" w:fill="auto"/>
          </w:tcPr>
          <w:p w:rsidR="00247CB3" w:rsidRPr="00804899" w:rsidRDefault="001B4BD5" w:rsidP="00B41FAE">
            <w:pPr>
              <w:tabs>
                <w:tab w:val="left" w:pos="426"/>
              </w:tabs>
              <w:jc w:val="right"/>
              <w:rPr>
                <w:rFonts w:eastAsia="Arial Unicode MS"/>
                <w:color w:val="000000"/>
                <w:sz w:val="8"/>
                <w:szCs w:val="8"/>
              </w:rPr>
            </w:pPr>
            <w:del w:id="5925" w:author="SFC2014" w:date="2017-12-21T09:50:00Z">
              <w:r>
                <w:rPr>
                  <w:rFonts w:eastAsia="Arial Unicode MS"/>
                  <w:noProof/>
                  <w:color w:val="000000"/>
                  <w:sz w:val="8"/>
                  <w:szCs w:val="8"/>
                </w:rPr>
                <w:delText>129.055.451</w:delText>
              </w:r>
            </w:del>
            <w:ins w:id="5926" w:author="SFC2014" w:date="2017-12-21T09:50:00Z">
              <w:r>
                <w:rPr>
                  <w:rFonts w:eastAsia="Arial Unicode MS"/>
                  <w:noProof/>
                  <w:color w:val="000000"/>
                  <w:sz w:val="8"/>
                  <w:szCs w:val="8"/>
                </w:rPr>
                <w:t>131.581.121</w:t>
              </w:r>
            </w:ins>
            <w:r>
              <w:rPr>
                <w:rFonts w:eastAsia="Arial Unicode MS"/>
                <w:noProof/>
                <w:color w:val="000000"/>
                <w:sz w:val="8"/>
                <w:szCs w:val="8"/>
              </w:rPr>
              <w:t>,00</w:t>
            </w:r>
          </w:p>
        </w:tc>
        <w:tc>
          <w:tcPr>
            <w:tcW w:w="992" w:type="dxa"/>
            <w:shd w:val="clear" w:color="auto" w:fill="auto"/>
          </w:tcPr>
          <w:p w:rsidR="00247CB3" w:rsidRPr="00804899" w:rsidRDefault="001B4BD5" w:rsidP="00B41FAE">
            <w:pPr>
              <w:tabs>
                <w:tab w:val="left" w:pos="426"/>
              </w:tabs>
              <w:jc w:val="right"/>
              <w:rPr>
                <w:rFonts w:eastAsia="Arial Unicode MS"/>
                <w:b/>
                <w:color w:val="000000"/>
                <w:sz w:val="8"/>
                <w:szCs w:val="8"/>
              </w:rPr>
            </w:pPr>
            <w:r>
              <w:rPr>
                <w:rFonts w:eastAsia="Arial Unicode MS"/>
                <w:noProof/>
                <w:color w:val="000000"/>
                <w:sz w:val="8"/>
                <w:szCs w:val="8"/>
              </w:rPr>
              <w:t>32.</w:t>
            </w:r>
            <w:del w:id="5927" w:author="SFC2014" w:date="2017-12-21T09:50:00Z">
              <w:r>
                <w:rPr>
                  <w:rFonts w:eastAsia="Arial Unicode MS"/>
                  <w:noProof/>
                  <w:color w:val="000000"/>
                  <w:sz w:val="8"/>
                  <w:szCs w:val="8"/>
                </w:rPr>
                <w:delText>263.863</w:delText>
              </w:r>
            </w:del>
            <w:ins w:id="5928" w:author="SFC2014" w:date="2017-12-21T09:50:00Z">
              <w:r>
                <w:rPr>
                  <w:rFonts w:eastAsia="Arial Unicode MS"/>
                  <w:noProof/>
                  <w:color w:val="000000"/>
                  <w:sz w:val="8"/>
                  <w:szCs w:val="8"/>
                </w:rPr>
                <w:t>895.281</w:t>
              </w:r>
            </w:ins>
            <w:r>
              <w:rPr>
                <w:rFonts w:eastAsia="Arial Unicode MS"/>
                <w:noProof/>
                <w:color w:val="000000"/>
                <w:sz w:val="8"/>
                <w:szCs w:val="8"/>
              </w:rPr>
              <w:t>,00</w:t>
            </w:r>
          </w:p>
        </w:tc>
        <w:tc>
          <w:tcPr>
            <w:tcW w:w="993"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8.</w:t>
            </w:r>
            <w:del w:id="5929" w:author="SFC2014" w:date="2017-12-21T09:50:00Z">
              <w:r w:rsidRPr="00804899">
                <w:rPr>
                  <w:rFonts w:eastAsia="Arial Unicode MS"/>
                  <w:noProof/>
                  <w:color w:val="000000"/>
                  <w:sz w:val="8"/>
                  <w:szCs w:val="8"/>
                </w:rPr>
                <w:delText>503.539</w:delText>
              </w:r>
            </w:del>
            <w:ins w:id="5930" w:author="SFC2014" w:date="2017-12-21T09:50:00Z">
              <w:r w:rsidRPr="00804899">
                <w:rPr>
                  <w:rFonts w:eastAsia="Arial Unicode MS"/>
                  <w:noProof/>
                  <w:color w:val="000000"/>
                  <w:sz w:val="8"/>
                  <w:szCs w:val="8"/>
                </w:rPr>
                <w:t>977.869</w:t>
              </w:r>
            </w:ins>
            <w:r w:rsidRPr="00804899">
              <w:rPr>
                <w:rFonts w:eastAsia="Arial Unicode MS"/>
                <w:noProof/>
                <w:color w:val="000000"/>
                <w:sz w:val="8"/>
                <w:szCs w:val="8"/>
              </w:rPr>
              <w:t>,00</w:t>
            </w:r>
          </w:p>
        </w:tc>
        <w:tc>
          <w:tcPr>
            <w:tcW w:w="850"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2.</w:t>
            </w:r>
            <w:del w:id="5931" w:author="SFC2014" w:date="2017-12-21T09:50:00Z">
              <w:r w:rsidRPr="00804899">
                <w:rPr>
                  <w:rFonts w:eastAsia="Arial Unicode MS"/>
                  <w:noProof/>
                  <w:color w:val="000000"/>
                  <w:sz w:val="8"/>
                  <w:szCs w:val="8"/>
                </w:rPr>
                <w:delText>125.885</w:delText>
              </w:r>
            </w:del>
            <w:ins w:id="5932" w:author="SFC2014" w:date="2017-12-21T09:50:00Z">
              <w:r w:rsidRPr="00804899">
                <w:rPr>
                  <w:rFonts w:eastAsia="Arial Unicode MS"/>
                  <w:noProof/>
                  <w:color w:val="000000"/>
                  <w:sz w:val="8"/>
                  <w:szCs w:val="8"/>
                </w:rPr>
                <w:t>244.467</w:t>
              </w:r>
            </w:ins>
            <w:r w:rsidRPr="00804899">
              <w:rPr>
                <w:rFonts w:eastAsia="Arial Unicode MS"/>
                <w:noProof/>
                <w:color w:val="000000"/>
                <w:sz w:val="8"/>
                <w:szCs w:val="8"/>
              </w:rPr>
              <w:t>,00</w:t>
            </w:r>
          </w:p>
        </w:tc>
        <w:tc>
          <w:tcPr>
            <w:tcW w:w="851"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6,</w:t>
            </w:r>
            <w:del w:id="5933" w:author="SFC2014" w:date="2017-12-21T09:50:00Z">
              <w:r w:rsidRPr="00804899">
                <w:rPr>
                  <w:rFonts w:eastAsia="Arial Unicode MS"/>
                  <w:noProof/>
                  <w:color w:val="000000"/>
                  <w:sz w:val="8"/>
                  <w:szCs w:val="8"/>
                </w:rPr>
                <w:delText>18%</w:delText>
              </w:r>
            </w:del>
            <w:ins w:id="5934" w:author="SFC2014" w:date="2017-12-21T09:50:00Z">
              <w:r w:rsidRPr="00804899">
                <w:rPr>
                  <w:rFonts w:eastAsia="Arial Unicode MS"/>
                  <w:noProof/>
                  <w:color w:val="000000"/>
                  <w:sz w:val="8"/>
                  <w:szCs w:val="8"/>
                </w:rPr>
                <w:t>39%</w:t>
              </w:r>
            </w:ins>
          </w:p>
        </w:tc>
      </w:tr>
      <w:tr w:rsidR="0054589D" w:rsidTr="0021115B">
        <w:trPr>
          <w:trHeight w:val="288"/>
        </w:trPr>
        <w:tc>
          <w:tcPr>
            <w:tcW w:w="709" w:type="dxa"/>
            <w:shd w:val="clear" w:color="auto" w:fill="auto"/>
          </w:tcPr>
          <w:p w:rsidR="00247CB3" w:rsidRPr="00804899" w:rsidRDefault="001B4BD5" w:rsidP="00154DC1">
            <w:pPr>
              <w:tabs>
                <w:tab w:val="left" w:pos="426"/>
              </w:tabs>
              <w:rPr>
                <w:rFonts w:eastAsia="Arial Unicode MS"/>
                <w:b/>
                <w:color w:val="000000"/>
                <w:sz w:val="8"/>
                <w:szCs w:val="8"/>
              </w:rPr>
            </w:pPr>
            <w:r w:rsidRPr="00804899">
              <w:rPr>
                <w:noProof/>
                <w:color w:val="000000"/>
                <w:sz w:val="8"/>
                <w:szCs w:val="8"/>
              </w:rPr>
              <w:t>08</w:t>
            </w:r>
          </w:p>
        </w:tc>
        <w:tc>
          <w:tcPr>
            <w:tcW w:w="709" w:type="dxa"/>
            <w:shd w:val="clear" w:color="auto" w:fill="auto"/>
          </w:tcPr>
          <w:p w:rsidR="00247CB3" w:rsidRPr="00804899" w:rsidRDefault="001B4BD5" w:rsidP="00154DC1">
            <w:pPr>
              <w:tabs>
                <w:tab w:val="left" w:pos="426"/>
              </w:tabs>
              <w:rPr>
                <w:rFonts w:eastAsia="Arial Unicode MS"/>
                <w:color w:val="000000"/>
                <w:sz w:val="8"/>
                <w:szCs w:val="8"/>
              </w:rPr>
            </w:pPr>
            <w:r w:rsidRPr="00804899">
              <w:rPr>
                <w:rFonts w:eastAsia="Arial Unicode MS"/>
                <w:noProof/>
                <w:color w:val="000000"/>
                <w:sz w:val="8"/>
                <w:szCs w:val="8"/>
              </w:rPr>
              <w:t>ESS</w:t>
            </w:r>
          </w:p>
        </w:tc>
        <w:tc>
          <w:tcPr>
            <w:tcW w:w="1330" w:type="dxa"/>
            <w:shd w:val="clear" w:color="auto" w:fill="auto"/>
          </w:tcPr>
          <w:p w:rsidR="00247CB3" w:rsidRPr="00804899" w:rsidRDefault="001B4BD5" w:rsidP="00154DC1">
            <w:pPr>
              <w:tabs>
                <w:tab w:val="left" w:pos="426"/>
              </w:tabs>
              <w:rPr>
                <w:rFonts w:eastAsia="Arial Unicode MS"/>
                <w:color w:val="000000"/>
                <w:sz w:val="8"/>
                <w:szCs w:val="8"/>
              </w:rPr>
            </w:pPr>
            <w:r w:rsidRPr="00804899">
              <w:rPr>
                <w:rFonts w:eastAsia="Arial Unicode MS"/>
                <w:noProof/>
                <w:color w:val="000000"/>
                <w:sz w:val="8"/>
                <w:szCs w:val="8"/>
              </w:rPr>
              <w:t>Bolj razvite</w:t>
            </w:r>
          </w:p>
        </w:tc>
        <w:tc>
          <w:tcPr>
            <w:tcW w:w="992" w:type="dxa"/>
            <w:shd w:val="clear" w:color="auto" w:fill="auto"/>
          </w:tcPr>
          <w:p w:rsidR="00247CB3" w:rsidRPr="00804899" w:rsidRDefault="005C58B2" w:rsidP="00D472C5">
            <w:pPr>
              <w:tabs>
                <w:tab w:val="left" w:pos="426"/>
              </w:tabs>
              <w:jc w:val="center"/>
              <w:rPr>
                <w:rFonts w:eastAsia="Arial Unicode MS"/>
                <w:color w:val="000000"/>
                <w:sz w:val="8"/>
                <w:szCs w:val="8"/>
              </w:rPr>
            </w:pPr>
            <w:r w:rsidRPr="005C58B2">
              <w:rPr>
                <w:noProof/>
                <w:sz w:val="8"/>
                <w:szCs w:val="8"/>
              </w:rPr>
              <w:t>Skupaj</w:t>
            </w:r>
            <w:r w:rsidR="001B4BD5" w:rsidRPr="00804899">
              <w:rPr>
                <w:rFonts w:eastAsia="Arial Unicode MS"/>
                <w:color w:val="000000"/>
                <w:sz w:val="8"/>
                <w:szCs w:val="8"/>
              </w:rPr>
              <w:t xml:space="preserve"> </w:t>
            </w:r>
          </w:p>
        </w:tc>
        <w:tc>
          <w:tcPr>
            <w:tcW w:w="850"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140.966.076,00</w:t>
            </w:r>
          </w:p>
        </w:tc>
        <w:tc>
          <w:tcPr>
            <w:tcW w:w="851"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35.241.519,00</w:t>
            </w:r>
          </w:p>
        </w:tc>
        <w:tc>
          <w:tcPr>
            <w:tcW w:w="1024"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31.717.367,00</w:t>
            </w:r>
          </w:p>
        </w:tc>
        <w:tc>
          <w:tcPr>
            <w:tcW w:w="1048"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3.524.152,00</w:t>
            </w:r>
          </w:p>
        </w:tc>
        <w:tc>
          <w:tcPr>
            <w:tcW w:w="992" w:type="dxa"/>
            <w:shd w:val="clear" w:color="auto" w:fill="auto"/>
          </w:tcPr>
          <w:p w:rsidR="00247CB3" w:rsidRPr="00804899" w:rsidRDefault="001B4BD5" w:rsidP="00154DC1">
            <w:pPr>
              <w:tabs>
                <w:tab w:val="left" w:pos="426"/>
              </w:tabs>
              <w:jc w:val="right"/>
              <w:rPr>
                <w:rFonts w:eastAsia="Arial Unicode MS"/>
                <w:b/>
                <w:color w:val="000000"/>
                <w:sz w:val="8"/>
                <w:szCs w:val="8"/>
              </w:rPr>
            </w:pPr>
            <w:r w:rsidRPr="00804899">
              <w:rPr>
                <w:rFonts w:eastAsia="Arial Unicode MS"/>
                <w:noProof/>
                <w:color w:val="000000"/>
                <w:sz w:val="8"/>
                <w:szCs w:val="8"/>
              </w:rPr>
              <w:t>176.207.595,00</w:t>
            </w:r>
          </w:p>
        </w:tc>
        <w:tc>
          <w:tcPr>
            <w:tcW w:w="993" w:type="dxa"/>
            <w:shd w:val="clear" w:color="auto" w:fill="auto"/>
          </w:tcPr>
          <w:p w:rsidR="00247CB3" w:rsidRPr="00804899" w:rsidRDefault="005927C8" w:rsidP="005927C8">
            <w:pPr>
              <w:tabs>
                <w:tab w:val="left" w:pos="426"/>
              </w:tabs>
              <w:jc w:val="right"/>
              <w:rPr>
                <w:rFonts w:eastAsia="Arial Unicode MS"/>
                <w:color w:val="000000"/>
                <w:sz w:val="8"/>
                <w:szCs w:val="8"/>
              </w:rPr>
            </w:pPr>
            <w:r>
              <w:rPr>
                <w:rFonts w:eastAsia="Arial Unicode MS"/>
                <w:noProof/>
                <w:color w:val="000000"/>
                <w:sz w:val="8"/>
                <w:szCs w:val="8"/>
              </w:rPr>
              <w:t>80,0000000000%</w:t>
            </w:r>
          </w:p>
        </w:tc>
        <w:tc>
          <w:tcPr>
            <w:tcW w:w="992" w:type="dxa"/>
            <w:shd w:val="clear" w:color="auto" w:fill="auto"/>
          </w:tcPr>
          <w:p w:rsidR="000900FB" w:rsidRPr="00804899" w:rsidRDefault="000900FB" w:rsidP="003D2966">
            <w:pPr>
              <w:tabs>
                <w:tab w:val="left" w:pos="426"/>
              </w:tabs>
              <w:jc w:val="right"/>
              <w:rPr>
                <w:rFonts w:eastAsia="Arial Unicode MS"/>
                <w:color w:val="000000"/>
                <w:sz w:val="8"/>
                <w:szCs w:val="8"/>
              </w:rPr>
            </w:pPr>
          </w:p>
        </w:tc>
        <w:tc>
          <w:tcPr>
            <w:tcW w:w="992" w:type="dxa"/>
            <w:shd w:val="clear" w:color="auto" w:fill="auto"/>
          </w:tcPr>
          <w:p w:rsidR="00247CB3" w:rsidRPr="00804899" w:rsidRDefault="001B4BD5" w:rsidP="00B41FAE">
            <w:pPr>
              <w:tabs>
                <w:tab w:val="left" w:pos="426"/>
              </w:tabs>
              <w:jc w:val="right"/>
              <w:rPr>
                <w:rFonts w:eastAsia="Arial Unicode MS"/>
                <w:color w:val="000000"/>
                <w:sz w:val="8"/>
                <w:szCs w:val="8"/>
              </w:rPr>
            </w:pPr>
            <w:r>
              <w:rPr>
                <w:rFonts w:eastAsia="Arial Unicode MS"/>
                <w:noProof/>
                <w:color w:val="000000"/>
                <w:sz w:val="8"/>
                <w:szCs w:val="8"/>
              </w:rPr>
              <w:t>132.</w:t>
            </w:r>
            <w:del w:id="5935" w:author="SFC2014" w:date="2017-12-21T09:50:00Z">
              <w:r>
                <w:rPr>
                  <w:rFonts w:eastAsia="Arial Unicode MS"/>
                  <w:noProof/>
                  <w:color w:val="000000"/>
                  <w:sz w:val="8"/>
                  <w:szCs w:val="8"/>
                </w:rPr>
                <w:delText>408.111</w:delText>
              </w:r>
            </w:del>
            <w:ins w:id="5936" w:author="SFC2014" w:date="2017-12-21T09:50:00Z">
              <w:r>
                <w:rPr>
                  <w:rFonts w:eastAsia="Arial Unicode MS"/>
                  <w:noProof/>
                  <w:color w:val="000000"/>
                  <w:sz w:val="8"/>
                  <w:szCs w:val="8"/>
                </w:rPr>
                <w:t>280.357</w:t>
              </w:r>
            </w:ins>
            <w:r>
              <w:rPr>
                <w:rFonts w:eastAsia="Arial Unicode MS"/>
                <w:noProof/>
                <w:color w:val="000000"/>
                <w:sz w:val="8"/>
                <w:szCs w:val="8"/>
              </w:rPr>
              <w:t>,00</w:t>
            </w:r>
          </w:p>
        </w:tc>
        <w:tc>
          <w:tcPr>
            <w:tcW w:w="992" w:type="dxa"/>
            <w:shd w:val="clear" w:color="auto" w:fill="auto"/>
          </w:tcPr>
          <w:p w:rsidR="00247CB3" w:rsidRPr="00804899" w:rsidRDefault="001B4BD5" w:rsidP="00B41FAE">
            <w:pPr>
              <w:tabs>
                <w:tab w:val="left" w:pos="426"/>
              </w:tabs>
              <w:jc w:val="right"/>
              <w:rPr>
                <w:rFonts w:eastAsia="Arial Unicode MS"/>
                <w:b/>
                <w:color w:val="000000"/>
                <w:sz w:val="8"/>
                <w:szCs w:val="8"/>
              </w:rPr>
            </w:pPr>
            <w:r>
              <w:rPr>
                <w:rFonts w:eastAsia="Arial Unicode MS"/>
                <w:noProof/>
                <w:color w:val="000000"/>
                <w:sz w:val="8"/>
                <w:szCs w:val="8"/>
              </w:rPr>
              <w:t>33.</w:t>
            </w:r>
            <w:del w:id="5937" w:author="SFC2014" w:date="2017-12-21T09:50:00Z">
              <w:r>
                <w:rPr>
                  <w:rFonts w:eastAsia="Arial Unicode MS"/>
                  <w:noProof/>
                  <w:color w:val="000000"/>
                  <w:sz w:val="8"/>
                  <w:szCs w:val="8"/>
                </w:rPr>
                <w:delText>102.028</w:delText>
              </w:r>
            </w:del>
            <w:ins w:id="5938" w:author="SFC2014" w:date="2017-12-21T09:50:00Z">
              <w:r>
                <w:rPr>
                  <w:rFonts w:eastAsia="Arial Unicode MS"/>
                  <w:noProof/>
                  <w:color w:val="000000"/>
                  <w:sz w:val="8"/>
                  <w:szCs w:val="8"/>
                </w:rPr>
                <w:t>070.089</w:t>
              </w:r>
            </w:ins>
            <w:r>
              <w:rPr>
                <w:rFonts w:eastAsia="Arial Unicode MS"/>
                <w:noProof/>
                <w:color w:val="000000"/>
                <w:sz w:val="8"/>
                <w:szCs w:val="8"/>
              </w:rPr>
              <w:t>,00</w:t>
            </w:r>
          </w:p>
        </w:tc>
        <w:tc>
          <w:tcPr>
            <w:tcW w:w="993"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8.</w:t>
            </w:r>
            <w:del w:id="5939" w:author="SFC2014" w:date="2017-12-21T09:50:00Z">
              <w:r w:rsidRPr="00804899">
                <w:rPr>
                  <w:rFonts w:eastAsia="Arial Unicode MS"/>
                  <w:noProof/>
                  <w:color w:val="000000"/>
                  <w:sz w:val="8"/>
                  <w:szCs w:val="8"/>
                </w:rPr>
                <w:delText>557.965</w:delText>
              </w:r>
            </w:del>
            <w:ins w:id="5940" w:author="SFC2014" w:date="2017-12-21T09:50:00Z">
              <w:r w:rsidRPr="00804899">
                <w:rPr>
                  <w:rFonts w:eastAsia="Arial Unicode MS"/>
                  <w:noProof/>
                  <w:color w:val="000000"/>
                  <w:sz w:val="8"/>
                  <w:szCs w:val="8"/>
                </w:rPr>
                <w:t>685.719</w:t>
              </w:r>
            </w:ins>
            <w:r w:rsidRPr="00804899">
              <w:rPr>
                <w:rFonts w:eastAsia="Arial Unicode MS"/>
                <w:noProof/>
                <w:color w:val="000000"/>
                <w:sz w:val="8"/>
                <w:szCs w:val="8"/>
              </w:rPr>
              <w:t>,00</w:t>
            </w:r>
          </w:p>
        </w:tc>
        <w:tc>
          <w:tcPr>
            <w:tcW w:w="850"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2.</w:t>
            </w:r>
            <w:del w:id="5941" w:author="SFC2014" w:date="2017-12-21T09:50:00Z">
              <w:r w:rsidRPr="00804899">
                <w:rPr>
                  <w:rFonts w:eastAsia="Arial Unicode MS"/>
                  <w:noProof/>
                  <w:color w:val="000000"/>
                  <w:sz w:val="8"/>
                  <w:szCs w:val="8"/>
                </w:rPr>
                <w:delText>139.491</w:delText>
              </w:r>
            </w:del>
            <w:ins w:id="5942" w:author="SFC2014" w:date="2017-12-21T09:50:00Z">
              <w:r w:rsidRPr="00804899">
                <w:rPr>
                  <w:rFonts w:eastAsia="Arial Unicode MS"/>
                  <w:noProof/>
                  <w:color w:val="000000"/>
                  <w:sz w:val="8"/>
                  <w:szCs w:val="8"/>
                </w:rPr>
                <w:t>171.430</w:t>
              </w:r>
            </w:ins>
            <w:r w:rsidRPr="00804899">
              <w:rPr>
                <w:rFonts w:eastAsia="Arial Unicode MS"/>
                <w:noProof/>
                <w:color w:val="000000"/>
                <w:sz w:val="8"/>
                <w:szCs w:val="8"/>
              </w:rPr>
              <w:t>,00</w:t>
            </w:r>
          </w:p>
        </w:tc>
        <w:tc>
          <w:tcPr>
            <w:tcW w:w="851"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6,</w:t>
            </w:r>
            <w:del w:id="5943" w:author="SFC2014" w:date="2017-12-21T09:50:00Z">
              <w:r w:rsidRPr="00804899">
                <w:rPr>
                  <w:rFonts w:eastAsia="Arial Unicode MS"/>
                  <w:noProof/>
                  <w:color w:val="000000"/>
                  <w:sz w:val="8"/>
                  <w:szCs w:val="8"/>
                </w:rPr>
                <w:delText>07%</w:delText>
              </w:r>
            </w:del>
            <w:ins w:id="5944" w:author="SFC2014" w:date="2017-12-21T09:50:00Z">
              <w:r w:rsidRPr="00804899">
                <w:rPr>
                  <w:rFonts w:eastAsia="Arial Unicode MS"/>
                  <w:noProof/>
                  <w:color w:val="000000"/>
                  <w:sz w:val="8"/>
                  <w:szCs w:val="8"/>
                </w:rPr>
                <w:t>16%</w:t>
              </w:r>
            </w:ins>
          </w:p>
        </w:tc>
      </w:tr>
      <w:tr w:rsidR="0054589D" w:rsidTr="0021115B">
        <w:trPr>
          <w:trHeight w:val="288"/>
        </w:trPr>
        <w:tc>
          <w:tcPr>
            <w:tcW w:w="709" w:type="dxa"/>
            <w:shd w:val="clear" w:color="auto" w:fill="auto"/>
          </w:tcPr>
          <w:p w:rsidR="00247CB3" w:rsidRPr="00804899" w:rsidRDefault="001B4BD5" w:rsidP="00154DC1">
            <w:pPr>
              <w:tabs>
                <w:tab w:val="left" w:pos="426"/>
              </w:tabs>
              <w:rPr>
                <w:rFonts w:eastAsia="Arial Unicode MS"/>
                <w:b/>
                <w:color w:val="000000"/>
                <w:sz w:val="8"/>
                <w:szCs w:val="8"/>
              </w:rPr>
            </w:pPr>
            <w:r w:rsidRPr="00804899">
              <w:rPr>
                <w:noProof/>
                <w:color w:val="000000"/>
                <w:sz w:val="8"/>
                <w:szCs w:val="8"/>
              </w:rPr>
              <w:lastRenderedPageBreak/>
              <w:t>08</w:t>
            </w:r>
          </w:p>
        </w:tc>
        <w:tc>
          <w:tcPr>
            <w:tcW w:w="709" w:type="dxa"/>
            <w:shd w:val="clear" w:color="auto" w:fill="auto"/>
          </w:tcPr>
          <w:p w:rsidR="00247CB3" w:rsidRPr="00804899" w:rsidRDefault="001B4BD5" w:rsidP="00154DC1">
            <w:pPr>
              <w:tabs>
                <w:tab w:val="left" w:pos="426"/>
              </w:tabs>
              <w:rPr>
                <w:rFonts w:eastAsia="Arial Unicode MS"/>
                <w:color w:val="000000"/>
                <w:sz w:val="8"/>
                <w:szCs w:val="8"/>
              </w:rPr>
            </w:pPr>
            <w:r w:rsidRPr="00804899">
              <w:rPr>
                <w:rFonts w:eastAsia="Arial Unicode MS"/>
                <w:noProof/>
                <w:color w:val="000000"/>
                <w:sz w:val="8"/>
                <w:szCs w:val="8"/>
              </w:rPr>
              <w:t>Pobuda za zaposlovanje mladih</w:t>
            </w:r>
          </w:p>
        </w:tc>
        <w:tc>
          <w:tcPr>
            <w:tcW w:w="1330" w:type="dxa"/>
            <w:shd w:val="clear" w:color="auto" w:fill="auto"/>
          </w:tcPr>
          <w:p w:rsidR="00247CB3" w:rsidRPr="00804899" w:rsidRDefault="00247CB3" w:rsidP="00154DC1">
            <w:pPr>
              <w:tabs>
                <w:tab w:val="left" w:pos="426"/>
              </w:tabs>
              <w:rPr>
                <w:rFonts w:eastAsia="Arial Unicode MS"/>
                <w:color w:val="000000"/>
                <w:sz w:val="8"/>
                <w:szCs w:val="8"/>
              </w:rPr>
            </w:pPr>
          </w:p>
        </w:tc>
        <w:tc>
          <w:tcPr>
            <w:tcW w:w="992" w:type="dxa"/>
            <w:shd w:val="clear" w:color="auto" w:fill="auto"/>
          </w:tcPr>
          <w:p w:rsidR="00247CB3" w:rsidRPr="00804899" w:rsidRDefault="005C58B2" w:rsidP="00D472C5">
            <w:pPr>
              <w:tabs>
                <w:tab w:val="left" w:pos="426"/>
              </w:tabs>
              <w:jc w:val="center"/>
              <w:rPr>
                <w:rFonts w:eastAsia="Arial Unicode MS"/>
                <w:color w:val="000000"/>
                <w:sz w:val="8"/>
                <w:szCs w:val="8"/>
              </w:rPr>
            </w:pPr>
            <w:r w:rsidRPr="005C58B2">
              <w:rPr>
                <w:noProof/>
                <w:sz w:val="8"/>
                <w:szCs w:val="8"/>
              </w:rPr>
              <w:t>Skupaj</w:t>
            </w:r>
            <w:r w:rsidR="001B4BD5" w:rsidRPr="00804899">
              <w:rPr>
                <w:rFonts w:eastAsia="Arial Unicode MS"/>
                <w:color w:val="000000"/>
                <w:sz w:val="8"/>
                <w:szCs w:val="8"/>
              </w:rPr>
              <w:t xml:space="preserve"> </w:t>
            </w:r>
          </w:p>
        </w:tc>
        <w:tc>
          <w:tcPr>
            <w:tcW w:w="850"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18.423.072,00</w:t>
            </w:r>
          </w:p>
        </w:tc>
        <w:tc>
          <w:tcPr>
            <w:tcW w:w="851"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2.302.884,00</w:t>
            </w:r>
          </w:p>
        </w:tc>
        <w:tc>
          <w:tcPr>
            <w:tcW w:w="1024"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2.302.884,00</w:t>
            </w:r>
          </w:p>
        </w:tc>
        <w:tc>
          <w:tcPr>
            <w:tcW w:w="1048"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0,00</w:t>
            </w:r>
          </w:p>
        </w:tc>
        <w:tc>
          <w:tcPr>
            <w:tcW w:w="992" w:type="dxa"/>
            <w:shd w:val="clear" w:color="auto" w:fill="auto"/>
          </w:tcPr>
          <w:p w:rsidR="00247CB3" w:rsidRPr="00804899" w:rsidRDefault="001B4BD5" w:rsidP="00154DC1">
            <w:pPr>
              <w:tabs>
                <w:tab w:val="left" w:pos="426"/>
              </w:tabs>
              <w:jc w:val="right"/>
              <w:rPr>
                <w:rFonts w:eastAsia="Arial Unicode MS"/>
                <w:b/>
                <w:color w:val="000000"/>
                <w:sz w:val="8"/>
                <w:szCs w:val="8"/>
              </w:rPr>
            </w:pPr>
            <w:r w:rsidRPr="00804899">
              <w:rPr>
                <w:rFonts w:eastAsia="Arial Unicode MS"/>
                <w:noProof/>
                <w:color w:val="000000"/>
                <w:sz w:val="8"/>
                <w:szCs w:val="8"/>
              </w:rPr>
              <w:t>20.725.956,00</w:t>
            </w:r>
          </w:p>
        </w:tc>
        <w:tc>
          <w:tcPr>
            <w:tcW w:w="993" w:type="dxa"/>
            <w:shd w:val="clear" w:color="auto" w:fill="auto"/>
          </w:tcPr>
          <w:p w:rsidR="00247CB3" w:rsidRPr="00804899" w:rsidRDefault="005927C8" w:rsidP="005927C8">
            <w:pPr>
              <w:tabs>
                <w:tab w:val="left" w:pos="426"/>
              </w:tabs>
              <w:jc w:val="right"/>
              <w:rPr>
                <w:rFonts w:eastAsia="Arial Unicode MS"/>
                <w:color w:val="000000"/>
                <w:sz w:val="8"/>
                <w:szCs w:val="8"/>
              </w:rPr>
            </w:pPr>
            <w:r>
              <w:rPr>
                <w:rFonts w:eastAsia="Arial Unicode MS"/>
                <w:noProof/>
                <w:color w:val="000000"/>
                <w:sz w:val="8"/>
                <w:szCs w:val="8"/>
              </w:rPr>
              <w:t>88,8888888889%</w:t>
            </w:r>
          </w:p>
        </w:tc>
        <w:tc>
          <w:tcPr>
            <w:tcW w:w="992" w:type="dxa"/>
            <w:shd w:val="clear" w:color="auto" w:fill="auto"/>
          </w:tcPr>
          <w:p w:rsidR="000900FB" w:rsidRPr="00804899" w:rsidRDefault="000900FB" w:rsidP="003D2966">
            <w:pPr>
              <w:tabs>
                <w:tab w:val="left" w:pos="426"/>
              </w:tabs>
              <w:jc w:val="right"/>
              <w:rPr>
                <w:rFonts w:eastAsia="Arial Unicode MS"/>
                <w:color w:val="000000"/>
                <w:sz w:val="8"/>
                <w:szCs w:val="8"/>
              </w:rPr>
            </w:pPr>
          </w:p>
        </w:tc>
        <w:tc>
          <w:tcPr>
            <w:tcW w:w="992" w:type="dxa"/>
            <w:shd w:val="clear" w:color="auto" w:fill="auto"/>
          </w:tcPr>
          <w:p w:rsidR="00247CB3" w:rsidRPr="00804899" w:rsidRDefault="001B4BD5" w:rsidP="00B41FAE">
            <w:pPr>
              <w:tabs>
                <w:tab w:val="left" w:pos="426"/>
              </w:tabs>
              <w:jc w:val="right"/>
              <w:rPr>
                <w:rFonts w:eastAsia="Arial Unicode MS"/>
                <w:color w:val="000000"/>
                <w:sz w:val="8"/>
                <w:szCs w:val="8"/>
              </w:rPr>
            </w:pPr>
            <w:r>
              <w:rPr>
                <w:rFonts w:eastAsia="Arial Unicode MS"/>
                <w:noProof/>
                <w:color w:val="000000"/>
                <w:sz w:val="8"/>
                <w:szCs w:val="8"/>
              </w:rPr>
              <w:t>18.423.072,00</w:t>
            </w:r>
          </w:p>
        </w:tc>
        <w:tc>
          <w:tcPr>
            <w:tcW w:w="992" w:type="dxa"/>
            <w:shd w:val="clear" w:color="auto" w:fill="auto"/>
          </w:tcPr>
          <w:p w:rsidR="00247CB3" w:rsidRPr="00804899" w:rsidRDefault="001B4BD5" w:rsidP="00B41FAE">
            <w:pPr>
              <w:tabs>
                <w:tab w:val="left" w:pos="426"/>
              </w:tabs>
              <w:jc w:val="right"/>
              <w:rPr>
                <w:rFonts w:eastAsia="Arial Unicode MS"/>
                <w:b/>
                <w:color w:val="000000"/>
                <w:sz w:val="8"/>
                <w:szCs w:val="8"/>
              </w:rPr>
            </w:pPr>
            <w:r>
              <w:rPr>
                <w:rFonts w:eastAsia="Arial Unicode MS"/>
                <w:noProof/>
                <w:color w:val="000000"/>
                <w:sz w:val="8"/>
                <w:szCs w:val="8"/>
              </w:rPr>
              <w:t>2.302.884,00</w:t>
            </w:r>
          </w:p>
        </w:tc>
        <w:tc>
          <w:tcPr>
            <w:tcW w:w="993" w:type="dxa"/>
            <w:shd w:val="clear" w:color="auto" w:fill="auto"/>
          </w:tcPr>
          <w:p w:rsidR="00247CB3" w:rsidRPr="00804899" w:rsidRDefault="00247CB3" w:rsidP="00154DC1">
            <w:pPr>
              <w:tabs>
                <w:tab w:val="left" w:pos="426"/>
              </w:tabs>
              <w:jc w:val="right"/>
              <w:rPr>
                <w:rFonts w:eastAsia="Arial Unicode MS"/>
                <w:color w:val="000000"/>
                <w:sz w:val="8"/>
                <w:szCs w:val="8"/>
              </w:rPr>
            </w:pPr>
          </w:p>
        </w:tc>
        <w:tc>
          <w:tcPr>
            <w:tcW w:w="850" w:type="dxa"/>
            <w:shd w:val="clear" w:color="auto" w:fill="auto"/>
          </w:tcPr>
          <w:p w:rsidR="00247CB3" w:rsidRPr="00804899" w:rsidRDefault="00247CB3" w:rsidP="00154DC1">
            <w:pPr>
              <w:tabs>
                <w:tab w:val="left" w:pos="426"/>
              </w:tabs>
              <w:jc w:val="right"/>
              <w:rPr>
                <w:rFonts w:eastAsia="Arial Unicode MS"/>
                <w:color w:val="000000"/>
                <w:sz w:val="8"/>
                <w:szCs w:val="8"/>
              </w:rPr>
            </w:pPr>
          </w:p>
        </w:tc>
        <w:tc>
          <w:tcPr>
            <w:tcW w:w="851" w:type="dxa"/>
            <w:shd w:val="clear" w:color="auto" w:fill="auto"/>
          </w:tcPr>
          <w:p w:rsidR="00247CB3" w:rsidRPr="00804899" w:rsidRDefault="00247CB3" w:rsidP="00154DC1">
            <w:pPr>
              <w:tabs>
                <w:tab w:val="left" w:pos="426"/>
              </w:tabs>
              <w:jc w:val="right"/>
              <w:rPr>
                <w:rFonts w:eastAsia="Arial Unicode MS"/>
                <w:color w:val="000000"/>
                <w:sz w:val="8"/>
                <w:szCs w:val="8"/>
              </w:rPr>
            </w:pPr>
          </w:p>
        </w:tc>
      </w:tr>
      <w:tr w:rsidR="0054589D" w:rsidTr="0021115B">
        <w:trPr>
          <w:trHeight w:val="288"/>
        </w:trPr>
        <w:tc>
          <w:tcPr>
            <w:tcW w:w="709" w:type="dxa"/>
            <w:shd w:val="clear" w:color="auto" w:fill="auto"/>
          </w:tcPr>
          <w:p w:rsidR="00247CB3" w:rsidRPr="00804899" w:rsidRDefault="001B4BD5" w:rsidP="00154DC1">
            <w:pPr>
              <w:tabs>
                <w:tab w:val="left" w:pos="426"/>
              </w:tabs>
              <w:rPr>
                <w:rFonts w:eastAsia="Arial Unicode MS"/>
                <w:b/>
                <w:color w:val="000000"/>
                <w:sz w:val="8"/>
                <w:szCs w:val="8"/>
              </w:rPr>
            </w:pPr>
            <w:r w:rsidRPr="00804899">
              <w:rPr>
                <w:noProof/>
                <w:color w:val="000000"/>
                <w:sz w:val="8"/>
                <w:szCs w:val="8"/>
              </w:rPr>
              <w:t>09</w:t>
            </w:r>
          </w:p>
        </w:tc>
        <w:tc>
          <w:tcPr>
            <w:tcW w:w="709" w:type="dxa"/>
            <w:shd w:val="clear" w:color="auto" w:fill="auto"/>
          </w:tcPr>
          <w:p w:rsidR="00247CB3" w:rsidRPr="00804899" w:rsidRDefault="001B4BD5" w:rsidP="00154DC1">
            <w:pPr>
              <w:tabs>
                <w:tab w:val="left" w:pos="426"/>
              </w:tabs>
              <w:rPr>
                <w:rFonts w:eastAsia="Arial Unicode MS"/>
                <w:color w:val="000000"/>
                <w:sz w:val="8"/>
                <w:szCs w:val="8"/>
              </w:rPr>
            </w:pPr>
            <w:r w:rsidRPr="00804899">
              <w:rPr>
                <w:rFonts w:eastAsia="Arial Unicode MS"/>
                <w:noProof/>
                <w:color w:val="000000"/>
                <w:sz w:val="8"/>
                <w:szCs w:val="8"/>
              </w:rPr>
              <w:t>ESRR</w:t>
            </w:r>
          </w:p>
        </w:tc>
        <w:tc>
          <w:tcPr>
            <w:tcW w:w="1330" w:type="dxa"/>
            <w:shd w:val="clear" w:color="auto" w:fill="auto"/>
          </w:tcPr>
          <w:p w:rsidR="00247CB3" w:rsidRPr="00804899" w:rsidRDefault="001B4BD5" w:rsidP="00154DC1">
            <w:pPr>
              <w:tabs>
                <w:tab w:val="left" w:pos="426"/>
              </w:tabs>
              <w:rPr>
                <w:rFonts w:eastAsia="Arial Unicode MS"/>
                <w:color w:val="000000"/>
                <w:sz w:val="8"/>
                <w:szCs w:val="8"/>
              </w:rPr>
            </w:pPr>
            <w:r w:rsidRPr="00804899">
              <w:rPr>
                <w:rFonts w:eastAsia="Arial Unicode MS"/>
                <w:noProof/>
                <w:color w:val="000000"/>
                <w:sz w:val="8"/>
                <w:szCs w:val="8"/>
              </w:rPr>
              <w:t>Manj razvite</w:t>
            </w:r>
          </w:p>
        </w:tc>
        <w:tc>
          <w:tcPr>
            <w:tcW w:w="992" w:type="dxa"/>
            <w:shd w:val="clear" w:color="auto" w:fill="auto"/>
          </w:tcPr>
          <w:p w:rsidR="00247CB3" w:rsidRPr="00804899" w:rsidRDefault="005C58B2" w:rsidP="00D472C5">
            <w:pPr>
              <w:tabs>
                <w:tab w:val="left" w:pos="426"/>
              </w:tabs>
              <w:jc w:val="center"/>
              <w:rPr>
                <w:rFonts w:eastAsia="Arial Unicode MS"/>
                <w:color w:val="000000"/>
                <w:sz w:val="8"/>
                <w:szCs w:val="8"/>
              </w:rPr>
            </w:pPr>
            <w:r w:rsidRPr="005C58B2">
              <w:rPr>
                <w:noProof/>
                <w:sz w:val="8"/>
                <w:szCs w:val="8"/>
              </w:rPr>
              <w:t>Skupaj</w:t>
            </w:r>
            <w:r w:rsidR="001B4BD5" w:rsidRPr="00804899">
              <w:rPr>
                <w:rFonts w:eastAsia="Arial Unicode MS"/>
                <w:color w:val="000000"/>
                <w:sz w:val="8"/>
                <w:szCs w:val="8"/>
              </w:rPr>
              <w:t xml:space="preserve"> </w:t>
            </w:r>
          </w:p>
        </w:tc>
        <w:tc>
          <w:tcPr>
            <w:tcW w:w="850"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40.035.380,00</w:t>
            </w:r>
          </w:p>
        </w:tc>
        <w:tc>
          <w:tcPr>
            <w:tcW w:w="851"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10.008.847,00</w:t>
            </w:r>
          </w:p>
        </w:tc>
        <w:tc>
          <w:tcPr>
            <w:tcW w:w="1024"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9.007.961,00</w:t>
            </w:r>
          </w:p>
        </w:tc>
        <w:tc>
          <w:tcPr>
            <w:tcW w:w="1048"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1.000.886,00</w:t>
            </w:r>
          </w:p>
        </w:tc>
        <w:tc>
          <w:tcPr>
            <w:tcW w:w="992" w:type="dxa"/>
            <w:shd w:val="clear" w:color="auto" w:fill="auto"/>
          </w:tcPr>
          <w:p w:rsidR="00247CB3" w:rsidRPr="00804899" w:rsidRDefault="001B4BD5" w:rsidP="00154DC1">
            <w:pPr>
              <w:tabs>
                <w:tab w:val="left" w:pos="426"/>
              </w:tabs>
              <w:jc w:val="right"/>
              <w:rPr>
                <w:rFonts w:eastAsia="Arial Unicode MS"/>
                <w:b/>
                <w:color w:val="000000"/>
                <w:sz w:val="8"/>
                <w:szCs w:val="8"/>
              </w:rPr>
            </w:pPr>
            <w:r w:rsidRPr="00804899">
              <w:rPr>
                <w:rFonts w:eastAsia="Arial Unicode MS"/>
                <w:noProof/>
                <w:color w:val="000000"/>
                <w:sz w:val="8"/>
                <w:szCs w:val="8"/>
              </w:rPr>
              <w:t>50.044.227,00</w:t>
            </w:r>
          </w:p>
        </w:tc>
        <w:tc>
          <w:tcPr>
            <w:tcW w:w="993" w:type="dxa"/>
            <w:shd w:val="clear" w:color="auto" w:fill="auto"/>
          </w:tcPr>
          <w:p w:rsidR="00247CB3" w:rsidRPr="00804899" w:rsidRDefault="005927C8" w:rsidP="005927C8">
            <w:pPr>
              <w:tabs>
                <w:tab w:val="left" w:pos="426"/>
              </w:tabs>
              <w:jc w:val="right"/>
              <w:rPr>
                <w:rFonts w:eastAsia="Arial Unicode MS"/>
                <w:color w:val="000000"/>
                <w:sz w:val="8"/>
                <w:szCs w:val="8"/>
              </w:rPr>
            </w:pPr>
            <w:r>
              <w:rPr>
                <w:rFonts w:eastAsia="Arial Unicode MS"/>
                <w:noProof/>
                <w:color w:val="000000"/>
                <w:sz w:val="8"/>
                <w:szCs w:val="8"/>
              </w:rPr>
              <w:t>79,9999968028%</w:t>
            </w:r>
          </w:p>
        </w:tc>
        <w:tc>
          <w:tcPr>
            <w:tcW w:w="992" w:type="dxa"/>
            <w:shd w:val="clear" w:color="auto" w:fill="auto"/>
          </w:tcPr>
          <w:p w:rsidR="000900FB" w:rsidRPr="00804899" w:rsidRDefault="000900FB" w:rsidP="003D2966">
            <w:pPr>
              <w:tabs>
                <w:tab w:val="left" w:pos="426"/>
              </w:tabs>
              <w:jc w:val="right"/>
              <w:rPr>
                <w:rFonts w:eastAsia="Arial Unicode MS"/>
                <w:color w:val="000000"/>
                <w:sz w:val="8"/>
                <w:szCs w:val="8"/>
              </w:rPr>
            </w:pPr>
          </w:p>
        </w:tc>
        <w:tc>
          <w:tcPr>
            <w:tcW w:w="992" w:type="dxa"/>
            <w:shd w:val="clear" w:color="auto" w:fill="auto"/>
          </w:tcPr>
          <w:p w:rsidR="00247CB3" w:rsidRPr="00804899" w:rsidRDefault="001B4BD5" w:rsidP="00B41FAE">
            <w:pPr>
              <w:tabs>
                <w:tab w:val="left" w:pos="426"/>
              </w:tabs>
              <w:jc w:val="right"/>
              <w:rPr>
                <w:rFonts w:eastAsia="Arial Unicode MS"/>
                <w:color w:val="000000"/>
                <w:sz w:val="8"/>
                <w:szCs w:val="8"/>
              </w:rPr>
            </w:pPr>
            <w:r>
              <w:rPr>
                <w:rFonts w:eastAsia="Arial Unicode MS"/>
                <w:noProof/>
                <w:color w:val="000000"/>
                <w:sz w:val="8"/>
                <w:szCs w:val="8"/>
              </w:rPr>
              <w:t>37.633.257,00</w:t>
            </w:r>
          </w:p>
        </w:tc>
        <w:tc>
          <w:tcPr>
            <w:tcW w:w="992" w:type="dxa"/>
            <w:shd w:val="clear" w:color="auto" w:fill="auto"/>
          </w:tcPr>
          <w:p w:rsidR="00247CB3" w:rsidRPr="00804899" w:rsidRDefault="001B4BD5" w:rsidP="00B41FAE">
            <w:pPr>
              <w:tabs>
                <w:tab w:val="left" w:pos="426"/>
              </w:tabs>
              <w:jc w:val="right"/>
              <w:rPr>
                <w:rFonts w:eastAsia="Arial Unicode MS"/>
                <w:b/>
                <w:color w:val="000000"/>
                <w:sz w:val="8"/>
                <w:szCs w:val="8"/>
              </w:rPr>
            </w:pPr>
            <w:r>
              <w:rPr>
                <w:rFonts w:eastAsia="Arial Unicode MS"/>
                <w:noProof/>
                <w:color w:val="000000"/>
                <w:sz w:val="8"/>
                <w:szCs w:val="8"/>
              </w:rPr>
              <w:t>9.408.316,00</w:t>
            </w:r>
          </w:p>
        </w:tc>
        <w:tc>
          <w:tcPr>
            <w:tcW w:w="993"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2.402.123,00</w:t>
            </w:r>
          </w:p>
        </w:tc>
        <w:tc>
          <w:tcPr>
            <w:tcW w:w="850"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600.531,00</w:t>
            </w:r>
          </w:p>
        </w:tc>
        <w:tc>
          <w:tcPr>
            <w:tcW w:w="851"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6,00%</w:t>
            </w:r>
          </w:p>
        </w:tc>
      </w:tr>
      <w:tr w:rsidR="0054589D" w:rsidTr="0021115B">
        <w:trPr>
          <w:trHeight w:val="288"/>
        </w:trPr>
        <w:tc>
          <w:tcPr>
            <w:tcW w:w="709" w:type="dxa"/>
            <w:shd w:val="clear" w:color="auto" w:fill="auto"/>
          </w:tcPr>
          <w:p w:rsidR="00247CB3" w:rsidRPr="00804899" w:rsidRDefault="001B4BD5" w:rsidP="00154DC1">
            <w:pPr>
              <w:tabs>
                <w:tab w:val="left" w:pos="426"/>
              </w:tabs>
              <w:rPr>
                <w:rFonts w:eastAsia="Arial Unicode MS"/>
                <w:b/>
                <w:color w:val="000000"/>
                <w:sz w:val="8"/>
                <w:szCs w:val="8"/>
              </w:rPr>
            </w:pPr>
            <w:r w:rsidRPr="00804899">
              <w:rPr>
                <w:noProof/>
                <w:color w:val="000000"/>
                <w:sz w:val="8"/>
                <w:szCs w:val="8"/>
              </w:rPr>
              <w:t>09</w:t>
            </w:r>
          </w:p>
        </w:tc>
        <w:tc>
          <w:tcPr>
            <w:tcW w:w="709" w:type="dxa"/>
            <w:shd w:val="clear" w:color="auto" w:fill="auto"/>
          </w:tcPr>
          <w:p w:rsidR="00247CB3" w:rsidRPr="00804899" w:rsidRDefault="001B4BD5" w:rsidP="00154DC1">
            <w:pPr>
              <w:tabs>
                <w:tab w:val="left" w:pos="426"/>
              </w:tabs>
              <w:rPr>
                <w:rFonts w:eastAsia="Arial Unicode MS"/>
                <w:color w:val="000000"/>
                <w:sz w:val="8"/>
                <w:szCs w:val="8"/>
              </w:rPr>
            </w:pPr>
            <w:r w:rsidRPr="00804899">
              <w:rPr>
                <w:rFonts w:eastAsia="Arial Unicode MS"/>
                <w:noProof/>
                <w:color w:val="000000"/>
                <w:sz w:val="8"/>
                <w:szCs w:val="8"/>
              </w:rPr>
              <w:t>ESRR</w:t>
            </w:r>
          </w:p>
        </w:tc>
        <w:tc>
          <w:tcPr>
            <w:tcW w:w="1330" w:type="dxa"/>
            <w:shd w:val="clear" w:color="auto" w:fill="auto"/>
          </w:tcPr>
          <w:p w:rsidR="00247CB3" w:rsidRPr="00804899" w:rsidRDefault="001B4BD5" w:rsidP="00154DC1">
            <w:pPr>
              <w:tabs>
                <w:tab w:val="left" w:pos="426"/>
              </w:tabs>
              <w:rPr>
                <w:rFonts w:eastAsia="Arial Unicode MS"/>
                <w:color w:val="000000"/>
                <w:sz w:val="8"/>
                <w:szCs w:val="8"/>
              </w:rPr>
            </w:pPr>
            <w:r w:rsidRPr="00804899">
              <w:rPr>
                <w:rFonts w:eastAsia="Arial Unicode MS"/>
                <w:noProof/>
                <w:color w:val="000000"/>
                <w:sz w:val="8"/>
                <w:szCs w:val="8"/>
              </w:rPr>
              <w:t>Bolj razvite</w:t>
            </w:r>
          </w:p>
        </w:tc>
        <w:tc>
          <w:tcPr>
            <w:tcW w:w="992" w:type="dxa"/>
            <w:shd w:val="clear" w:color="auto" w:fill="auto"/>
          </w:tcPr>
          <w:p w:rsidR="00247CB3" w:rsidRPr="00804899" w:rsidRDefault="005C58B2" w:rsidP="00D472C5">
            <w:pPr>
              <w:tabs>
                <w:tab w:val="left" w:pos="426"/>
              </w:tabs>
              <w:jc w:val="center"/>
              <w:rPr>
                <w:rFonts w:eastAsia="Arial Unicode MS"/>
                <w:color w:val="000000"/>
                <w:sz w:val="8"/>
                <w:szCs w:val="8"/>
              </w:rPr>
            </w:pPr>
            <w:r w:rsidRPr="005C58B2">
              <w:rPr>
                <w:noProof/>
                <w:sz w:val="8"/>
                <w:szCs w:val="8"/>
              </w:rPr>
              <w:t>Skupaj</w:t>
            </w:r>
            <w:r w:rsidR="001B4BD5" w:rsidRPr="00804899">
              <w:rPr>
                <w:rFonts w:eastAsia="Arial Unicode MS"/>
                <w:color w:val="000000"/>
                <w:sz w:val="8"/>
                <w:szCs w:val="8"/>
              </w:rPr>
              <w:t xml:space="preserve"> </w:t>
            </w:r>
          </w:p>
        </w:tc>
        <w:tc>
          <w:tcPr>
            <w:tcW w:w="850"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35.018.277,00</w:t>
            </w:r>
          </w:p>
        </w:tc>
        <w:tc>
          <w:tcPr>
            <w:tcW w:w="851"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8.754.570,00</w:t>
            </w:r>
          </w:p>
        </w:tc>
        <w:tc>
          <w:tcPr>
            <w:tcW w:w="1024"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7.879.113,00</w:t>
            </w:r>
          </w:p>
        </w:tc>
        <w:tc>
          <w:tcPr>
            <w:tcW w:w="1048"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875.457,00</w:t>
            </w:r>
          </w:p>
        </w:tc>
        <w:tc>
          <w:tcPr>
            <w:tcW w:w="992" w:type="dxa"/>
            <w:shd w:val="clear" w:color="auto" w:fill="auto"/>
          </w:tcPr>
          <w:p w:rsidR="00247CB3" w:rsidRPr="00804899" w:rsidRDefault="001B4BD5" w:rsidP="00154DC1">
            <w:pPr>
              <w:tabs>
                <w:tab w:val="left" w:pos="426"/>
              </w:tabs>
              <w:jc w:val="right"/>
              <w:rPr>
                <w:rFonts w:eastAsia="Arial Unicode MS"/>
                <w:b/>
                <w:color w:val="000000"/>
                <w:sz w:val="8"/>
                <w:szCs w:val="8"/>
              </w:rPr>
            </w:pPr>
            <w:r w:rsidRPr="00804899">
              <w:rPr>
                <w:rFonts w:eastAsia="Arial Unicode MS"/>
                <w:noProof/>
                <w:color w:val="000000"/>
                <w:sz w:val="8"/>
                <w:szCs w:val="8"/>
              </w:rPr>
              <w:t>43.772.847,00</w:t>
            </w:r>
          </w:p>
        </w:tc>
        <w:tc>
          <w:tcPr>
            <w:tcW w:w="993" w:type="dxa"/>
            <w:shd w:val="clear" w:color="auto" w:fill="auto"/>
          </w:tcPr>
          <w:p w:rsidR="00247CB3" w:rsidRPr="00804899" w:rsidRDefault="005927C8" w:rsidP="005927C8">
            <w:pPr>
              <w:tabs>
                <w:tab w:val="left" w:pos="426"/>
              </w:tabs>
              <w:jc w:val="right"/>
              <w:rPr>
                <w:rFonts w:eastAsia="Arial Unicode MS"/>
                <w:color w:val="000000"/>
                <w:sz w:val="8"/>
                <w:szCs w:val="8"/>
              </w:rPr>
            </w:pPr>
            <w:r>
              <w:rPr>
                <w:rFonts w:eastAsia="Arial Unicode MS"/>
                <w:noProof/>
                <w:color w:val="000000"/>
                <w:sz w:val="8"/>
                <w:szCs w:val="8"/>
              </w:rPr>
              <w:t>79,9999986293%</w:t>
            </w:r>
          </w:p>
        </w:tc>
        <w:tc>
          <w:tcPr>
            <w:tcW w:w="992" w:type="dxa"/>
            <w:shd w:val="clear" w:color="auto" w:fill="auto"/>
          </w:tcPr>
          <w:p w:rsidR="000900FB" w:rsidRPr="00804899" w:rsidRDefault="000900FB" w:rsidP="003D2966">
            <w:pPr>
              <w:tabs>
                <w:tab w:val="left" w:pos="426"/>
              </w:tabs>
              <w:jc w:val="right"/>
              <w:rPr>
                <w:rFonts w:eastAsia="Arial Unicode MS"/>
                <w:color w:val="000000"/>
                <w:sz w:val="8"/>
                <w:szCs w:val="8"/>
              </w:rPr>
            </w:pPr>
          </w:p>
        </w:tc>
        <w:tc>
          <w:tcPr>
            <w:tcW w:w="992" w:type="dxa"/>
            <w:shd w:val="clear" w:color="auto" w:fill="auto"/>
          </w:tcPr>
          <w:p w:rsidR="00247CB3" w:rsidRPr="00804899" w:rsidRDefault="001B4BD5" w:rsidP="00B41FAE">
            <w:pPr>
              <w:tabs>
                <w:tab w:val="left" w:pos="426"/>
              </w:tabs>
              <w:jc w:val="right"/>
              <w:rPr>
                <w:rFonts w:eastAsia="Arial Unicode MS"/>
                <w:color w:val="000000"/>
                <w:sz w:val="8"/>
                <w:szCs w:val="8"/>
              </w:rPr>
            </w:pPr>
            <w:r>
              <w:rPr>
                <w:rFonts w:eastAsia="Arial Unicode MS"/>
                <w:noProof/>
                <w:color w:val="000000"/>
                <w:sz w:val="8"/>
                <w:szCs w:val="8"/>
              </w:rPr>
              <w:t>32.917.</w:t>
            </w:r>
            <w:del w:id="5945" w:author="SFC2014" w:date="2017-12-21T09:50:00Z">
              <w:r>
                <w:rPr>
                  <w:rFonts w:eastAsia="Arial Unicode MS"/>
                  <w:noProof/>
                  <w:color w:val="000000"/>
                  <w:sz w:val="8"/>
                  <w:szCs w:val="8"/>
                </w:rPr>
                <w:delText>182</w:delText>
              </w:r>
            </w:del>
            <w:ins w:id="5946" w:author="SFC2014" w:date="2017-12-21T09:50:00Z">
              <w:r>
                <w:rPr>
                  <w:rFonts w:eastAsia="Arial Unicode MS"/>
                  <w:noProof/>
                  <w:color w:val="000000"/>
                  <w:sz w:val="8"/>
                  <w:szCs w:val="8"/>
                </w:rPr>
                <w:t>180</w:t>
              </w:r>
            </w:ins>
            <w:r>
              <w:rPr>
                <w:rFonts w:eastAsia="Arial Unicode MS"/>
                <w:noProof/>
                <w:color w:val="000000"/>
                <w:sz w:val="8"/>
                <w:szCs w:val="8"/>
              </w:rPr>
              <w:t>,00</w:t>
            </w:r>
          </w:p>
        </w:tc>
        <w:tc>
          <w:tcPr>
            <w:tcW w:w="992" w:type="dxa"/>
            <w:shd w:val="clear" w:color="auto" w:fill="auto"/>
          </w:tcPr>
          <w:p w:rsidR="00247CB3" w:rsidRPr="00804899" w:rsidRDefault="001B4BD5" w:rsidP="00B41FAE">
            <w:pPr>
              <w:tabs>
                <w:tab w:val="left" w:pos="426"/>
              </w:tabs>
              <w:jc w:val="right"/>
              <w:rPr>
                <w:rFonts w:eastAsia="Arial Unicode MS"/>
                <w:b/>
                <w:color w:val="000000"/>
                <w:sz w:val="8"/>
                <w:szCs w:val="8"/>
              </w:rPr>
            </w:pPr>
            <w:r>
              <w:rPr>
                <w:rFonts w:eastAsia="Arial Unicode MS"/>
                <w:noProof/>
                <w:color w:val="000000"/>
                <w:sz w:val="8"/>
                <w:szCs w:val="8"/>
              </w:rPr>
              <w:t>8.229.296,00</w:t>
            </w:r>
          </w:p>
        </w:tc>
        <w:tc>
          <w:tcPr>
            <w:tcW w:w="993"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2.101.</w:t>
            </w:r>
            <w:del w:id="5947" w:author="SFC2014" w:date="2017-12-21T09:50:00Z">
              <w:r w:rsidRPr="00804899">
                <w:rPr>
                  <w:rFonts w:eastAsia="Arial Unicode MS"/>
                  <w:noProof/>
                  <w:color w:val="000000"/>
                  <w:sz w:val="8"/>
                  <w:szCs w:val="8"/>
                </w:rPr>
                <w:delText>095</w:delText>
              </w:r>
            </w:del>
            <w:ins w:id="5948" w:author="SFC2014" w:date="2017-12-21T09:50:00Z">
              <w:r w:rsidRPr="00804899">
                <w:rPr>
                  <w:rFonts w:eastAsia="Arial Unicode MS"/>
                  <w:noProof/>
                  <w:color w:val="000000"/>
                  <w:sz w:val="8"/>
                  <w:szCs w:val="8"/>
                </w:rPr>
                <w:t>097</w:t>
              </w:r>
            </w:ins>
            <w:r w:rsidRPr="00804899">
              <w:rPr>
                <w:rFonts w:eastAsia="Arial Unicode MS"/>
                <w:noProof/>
                <w:color w:val="000000"/>
                <w:sz w:val="8"/>
                <w:szCs w:val="8"/>
              </w:rPr>
              <w:t>,00</w:t>
            </w:r>
          </w:p>
        </w:tc>
        <w:tc>
          <w:tcPr>
            <w:tcW w:w="850"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525.274,00</w:t>
            </w:r>
          </w:p>
        </w:tc>
        <w:tc>
          <w:tcPr>
            <w:tcW w:w="851"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6,00%</w:t>
            </w:r>
          </w:p>
        </w:tc>
      </w:tr>
      <w:tr w:rsidR="0054589D" w:rsidTr="0021115B">
        <w:trPr>
          <w:trHeight w:val="288"/>
        </w:trPr>
        <w:tc>
          <w:tcPr>
            <w:tcW w:w="709" w:type="dxa"/>
            <w:shd w:val="clear" w:color="auto" w:fill="auto"/>
          </w:tcPr>
          <w:p w:rsidR="00247CB3" w:rsidRPr="00804899" w:rsidRDefault="001B4BD5" w:rsidP="00154DC1">
            <w:pPr>
              <w:tabs>
                <w:tab w:val="left" w:pos="426"/>
              </w:tabs>
              <w:rPr>
                <w:rFonts w:eastAsia="Arial Unicode MS"/>
                <w:b/>
                <w:color w:val="000000"/>
                <w:sz w:val="8"/>
                <w:szCs w:val="8"/>
              </w:rPr>
            </w:pPr>
            <w:r w:rsidRPr="00804899">
              <w:rPr>
                <w:noProof/>
                <w:color w:val="000000"/>
                <w:sz w:val="8"/>
                <w:szCs w:val="8"/>
              </w:rPr>
              <w:t>09</w:t>
            </w:r>
          </w:p>
        </w:tc>
        <w:tc>
          <w:tcPr>
            <w:tcW w:w="709" w:type="dxa"/>
            <w:shd w:val="clear" w:color="auto" w:fill="auto"/>
          </w:tcPr>
          <w:p w:rsidR="00247CB3" w:rsidRPr="00804899" w:rsidRDefault="001B4BD5" w:rsidP="00154DC1">
            <w:pPr>
              <w:tabs>
                <w:tab w:val="left" w:pos="426"/>
              </w:tabs>
              <w:rPr>
                <w:rFonts w:eastAsia="Arial Unicode MS"/>
                <w:color w:val="000000"/>
                <w:sz w:val="8"/>
                <w:szCs w:val="8"/>
              </w:rPr>
            </w:pPr>
            <w:r w:rsidRPr="00804899">
              <w:rPr>
                <w:rFonts w:eastAsia="Arial Unicode MS"/>
                <w:noProof/>
                <w:color w:val="000000"/>
                <w:sz w:val="8"/>
                <w:szCs w:val="8"/>
              </w:rPr>
              <w:t>ESS</w:t>
            </w:r>
          </w:p>
        </w:tc>
        <w:tc>
          <w:tcPr>
            <w:tcW w:w="1330" w:type="dxa"/>
            <w:shd w:val="clear" w:color="auto" w:fill="auto"/>
          </w:tcPr>
          <w:p w:rsidR="00247CB3" w:rsidRPr="00804899" w:rsidRDefault="001B4BD5" w:rsidP="00154DC1">
            <w:pPr>
              <w:tabs>
                <w:tab w:val="left" w:pos="426"/>
              </w:tabs>
              <w:rPr>
                <w:rFonts w:eastAsia="Arial Unicode MS"/>
                <w:color w:val="000000"/>
                <w:sz w:val="8"/>
                <w:szCs w:val="8"/>
              </w:rPr>
            </w:pPr>
            <w:r w:rsidRPr="00804899">
              <w:rPr>
                <w:rFonts w:eastAsia="Arial Unicode MS"/>
                <w:noProof/>
                <w:color w:val="000000"/>
                <w:sz w:val="8"/>
                <w:szCs w:val="8"/>
              </w:rPr>
              <w:t>Manj razvite</w:t>
            </w:r>
          </w:p>
        </w:tc>
        <w:tc>
          <w:tcPr>
            <w:tcW w:w="992" w:type="dxa"/>
            <w:shd w:val="clear" w:color="auto" w:fill="auto"/>
          </w:tcPr>
          <w:p w:rsidR="00247CB3" w:rsidRPr="00804899" w:rsidRDefault="005C58B2" w:rsidP="00D472C5">
            <w:pPr>
              <w:tabs>
                <w:tab w:val="left" w:pos="426"/>
              </w:tabs>
              <w:jc w:val="center"/>
              <w:rPr>
                <w:rFonts w:eastAsia="Arial Unicode MS"/>
                <w:color w:val="000000"/>
                <w:sz w:val="8"/>
                <w:szCs w:val="8"/>
              </w:rPr>
            </w:pPr>
            <w:r w:rsidRPr="005C58B2">
              <w:rPr>
                <w:noProof/>
                <w:sz w:val="8"/>
                <w:szCs w:val="8"/>
              </w:rPr>
              <w:t>Skupaj</w:t>
            </w:r>
            <w:r w:rsidR="001B4BD5" w:rsidRPr="00804899">
              <w:rPr>
                <w:rFonts w:eastAsia="Arial Unicode MS"/>
                <w:color w:val="000000"/>
                <w:sz w:val="8"/>
                <w:szCs w:val="8"/>
              </w:rPr>
              <w:t xml:space="preserve"> </w:t>
            </w:r>
          </w:p>
        </w:tc>
        <w:tc>
          <w:tcPr>
            <w:tcW w:w="850" w:type="dxa"/>
            <w:shd w:val="clear" w:color="auto" w:fill="auto"/>
          </w:tcPr>
          <w:p w:rsidR="00247CB3" w:rsidRPr="00804899" w:rsidRDefault="001B4BD5" w:rsidP="00154DC1">
            <w:pPr>
              <w:tabs>
                <w:tab w:val="left" w:pos="426"/>
              </w:tabs>
              <w:jc w:val="right"/>
              <w:rPr>
                <w:rFonts w:eastAsia="Arial Unicode MS"/>
                <w:color w:val="000000"/>
                <w:sz w:val="8"/>
                <w:szCs w:val="8"/>
              </w:rPr>
            </w:pPr>
            <w:del w:id="5949" w:author="SFC2014" w:date="2017-12-21T09:50:00Z">
              <w:r w:rsidRPr="00804899">
                <w:rPr>
                  <w:rFonts w:eastAsia="Arial Unicode MS"/>
                  <w:noProof/>
                  <w:color w:val="000000"/>
                  <w:sz w:val="8"/>
                  <w:szCs w:val="8"/>
                </w:rPr>
                <w:delText>80.265.224</w:delText>
              </w:r>
            </w:del>
            <w:ins w:id="5950" w:author="SFC2014" w:date="2017-12-21T09:50:00Z">
              <w:r w:rsidRPr="00804899">
                <w:rPr>
                  <w:rFonts w:eastAsia="Arial Unicode MS"/>
                  <w:noProof/>
                  <w:color w:val="000000"/>
                  <w:sz w:val="8"/>
                  <w:szCs w:val="8"/>
                </w:rPr>
                <w:t>87.521.385</w:t>
              </w:r>
            </w:ins>
            <w:r w:rsidRPr="00804899">
              <w:rPr>
                <w:rFonts w:eastAsia="Arial Unicode MS"/>
                <w:noProof/>
                <w:color w:val="000000"/>
                <w:sz w:val="8"/>
                <w:szCs w:val="8"/>
              </w:rPr>
              <w:t>,00</w:t>
            </w:r>
          </w:p>
        </w:tc>
        <w:tc>
          <w:tcPr>
            <w:tcW w:w="851" w:type="dxa"/>
            <w:shd w:val="clear" w:color="auto" w:fill="auto"/>
          </w:tcPr>
          <w:p w:rsidR="00247CB3" w:rsidRPr="00804899" w:rsidRDefault="001B4BD5" w:rsidP="00154DC1">
            <w:pPr>
              <w:tabs>
                <w:tab w:val="left" w:pos="426"/>
              </w:tabs>
              <w:jc w:val="right"/>
              <w:rPr>
                <w:rFonts w:eastAsia="Arial Unicode MS"/>
                <w:color w:val="000000"/>
                <w:sz w:val="8"/>
                <w:szCs w:val="8"/>
              </w:rPr>
            </w:pPr>
            <w:del w:id="5951" w:author="SFC2014" w:date="2017-12-21T09:50:00Z">
              <w:r w:rsidRPr="00804899">
                <w:rPr>
                  <w:rFonts w:eastAsia="Arial Unicode MS"/>
                  <w:noProof/>
                  <w:color w:val="000000"/>
                  <w:sz w:val="8"/>
                  <w:szCs w:val="8"/>
                </w:rPr>
                <w:delText>20.066.306</w:delText>
              </w:r>
            </w:del>
            <w:ins w:id="5952" w:author="SFC2014" w:date="2017-12-21T09:50:00Z">
              <w:r w:rsidRPr="00804899">
                <w:rPr>
                  <w:rFonts w:eastAsia="Arial Unicode MS"/>
                  <w:noProof/>
                  <w:color w:val="000000"/>
                  <w:sz w:val="8"/>
                  <w:szCs w:val="8"/>
                </w:rPr>
                <w:t>21.880.347</w:t>
              </w:r>
            </w:ins>
            <w:r w:rsidRPr="00804899">
              <w:rPr>
                <w:rFonts w:eastAsia="Arial Unicode MS"/>
                <w:noProof/>
                <w:color w:val="000000"/>
                <w:sz w:val="8"/>
                <w:szCs w:val="8"/>
              </w:rPr>
              <w:t>,00</w:t>
            </w:r>
          </w:p>
        </w:tc>
        <w:tc>
          <w:tcPr>
            <w:tcW w:w="1024" w:type="dxa"/>
            <w:shd w:val="clear" w:color="auto" w:fill="auto"/>
          </w:tcPr>
          <w:p w:rsidR="00247CB3" w:rsidRPr="00804899" w:rsidRDefault="001B4BD5" w:rsidP="00154DC1">
            <w:pPr>
              <w:tabs>
                <w:tab w:val="left" w:pos="426"/>
              </w:tabs>
              <w:jc w:val="right"/>
              <w:rPr>
                <w:rFonts w:eastAsia="Arial Unicode MS"/>
                <w:color w:val="000000"/>
                <w:sz w:val="8"/>
                <w:szCs w:val="8"/>
              </w:rPr>
            </w:pPr>
            <w:del w:id="5953" w:author="SFC2014" w:date="2017-12-21T09:50:00Z">
              <w:r w:rsidRPr="00804899">
                <w:rPr>
                  <w:rFonts w:eastAsia="Arial Unicode MS"/>
                  <w:noProof/>
                  <w:color w:val="000000"/>
                  <w:sz w:val="8"/>
                  <w:szCs w:val="8"/>
                </w:rPr>
                <w:delText>18.059.675</w:delText>
              </w:r>
            </w:del>
            <w:ins w:id="5954" w:author="SFC2014" w:date="2017-12-21T09:50:00Z">
              <w:r w:rsidRPr="00804899">
                <w:rPr>
                  <w:rFonts w:eastAsia="Arial Unicode MS"/>
                  <w:noProof/>
                  <w:color w:val="000000"/>
                  <w:sz w:val="8"/>
                  <w:szCs w:val="8"/>
                </w:rPr>
                <w:t>19.692.312</w:t>
              </w:r>
            </w:ins>
            <w:r w:rsidRPr="00804899">
              <w:rPr>
                <w:rFonts w:eastAsia="Arial Unicode MS"/>
                <w:noProof/>
                <w:color w:val="000000"/>
                <w:sz w:val="8"/>
                <w:szCs w:val="8"/>
              </w:rPr>
              <w:t>,00</w:t>
            </w:r>
          </w:p>
        </w:tc>
        <w:tc>
          <w:tcPr>
            <w:tcW w:w="1048"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2.</w:t>
            </w:r>
            <w:del w:id="5955" w:author="SFC2014" w:date="2017-12-21T09:50:00Z">
              <w:r w:rsidRPr="00804899">
                <w:rPr>
                  <w:rFonts w:eastAsia="Arial Unicode MS"/>
                  <w:noProof/>
                  <w:color w:val="000000"/>
                  <w:sz w:val="8"/>
                  <w:szCs w:val="8"/>
                </w:rPr>
                <w:delText>006.631</w:delText>
              </w:r>
            </w:del>
            <w:ins w:id="5956" w:author="SFC2014" w:date="2017-12-21T09:50:00Z">
              <w:r w:rsidRPr="00804899">
                <w:rPr>
                  <w:rFonts w:eastAsia="Arial Unicode MS"/>
                  <w:noProof/>
                  <w:color w:val="000000"/>
                  <w:sz w:val="8"/>
                  <w:szCs w:val="8"/>
                </w:rPr>
                <w:t>188.035</w:t>
              </w:r>
            </w:ins>
            <w:r w:rsidRPr="00804899">
              <w:rPr>
                <w:rFonts w:eastAsia="Arial Unicode MS"/>
                <w:noProof/>
                <w:color w:val="000000"/>
                <w:sz w:val="8"/>
                <w:szCs w:val="8"/>
              </w:rPr>
              <w:t>,00</w:t>
            </w:r>
          </w:p>
        </w:tc>
        <w:tc>
          <w:tcPr>
            <w:tcW w:w="992" w:type="dxa"/>
            <w:shd w:val="clear" w:color="auto" w:fill="auto"/>
          </w:tcPr>
          <w:p w:rsidR="00247CB3" w:rsidRPr="00804899" w:rsidRDefault="001B4BD5" w:rsidP="00154DC1">
            <w:pPr>
              <w:tabs>
                <w:tab w:val="left" w:pos="426"/>
              </w:tabs>
              <w:jc w:val="right"/>
              <w:rPr>
                <w:rFonts w:eastAsia="Arial Unicode MS"/>
                <w:b/>
                <w:color w:val="000000"/>
                <w:sz w:val="8"/>
                <w:szCs w:val="8"/>
              </w:rPr>
            </w:pPr>
            <w:del w:id="5957" w:author="SFC2014" w:date="2017-12-21T09:50:00Z">
              <w:r w:rsidRPr="00804899">
                <w:rPr>
                  <w:rFonts w:eastAsia="Arial Unicode MS"/>
                  <w:noProof/>
                  <w:color w:val="000000"/>
                  <w:sz w:val="8"/>
                  <w:szCs w:val="8"/>
                </w:rPr>
                <w:delText>100.331.530</w:delText>
              </w:r>
            </w:del>
            <w:ins w:id="5958" w:author="SFC2014" w:date="2017-12-21T09:50:00Z">
              <w:r w:rsidRPr="00804899">
                <w:rPr>
                  <w:rFonts w:eastAsia="Arial Unicode MS"/>
                  <w:noProof/>
                  <w:color w:val="000000"/>
                  <w:sz w:val="8"/>
                  <w:szCs w:val="8"/>
                </w:rPr>
                <w:t>109.401.732</w:t>
              </w:r>
            </w:ins>
            <w:r w:rsidRPr="00804899">
              <w:rPr>
                <w:rFonts w:eastAsia="Arial Unicode MS"/>
                <w:noProof/>
                <w:color w:val="000000"/>
                <w:sz w:val="8"/>
                <w:szCs w:val="8"/>
              </w:rPr>
              <w:t>,00</w:t>
            </w:r>
          </w:p>
        </w:tc>
        <w:tc>
          <w:tcPr>
            <w:tcW w:w="993" w:type="dxa"/>
            <w:shd w:val="clear" w:color="auto" w:fill="auto"/>
          </w:tcPr>
          <w:p w:rsidR="00247CB3" w:rsidRPr="00804899" w:rsidRDefault="005927C8" w:rsidP="005927C8">
            <w:pPr>
              <w:tabs>
                <w:tab w:val="left" w:pos="426"/>
              </w:tabs>
              <w:jc w:val="right"/>
              <w:rPr>
                <w:rFonts w:eastAsia="Arial Unicode MS"/>
                <w:color w:val="000000"/>
                <w:sz w:val="8"/>
                <w:szCs w:val="8"/>
              </w:rPr>
            </w:pPr>
            <w:del w:id="5959" w:author="SFC2014" w:date="2017-12-21T09:50:00Z">
              <w:r>
                <w:rPr>
                  <w:rFonts w:eastAsia="Arial Unicode MS"/>
                  <w:noProof/>
                  <w:color w:val="000000"/>
                  <w:sz w:val="8"/>
                  <w:szCs w:val="8"/>
                </w:rPr>
                <w:delText>80,0000000000%</w:delText>
              </w:r>
            </w:del>
            <w:ins w:id="5960" w:author="SFC2014" w:date="2017-12-21T09:50:00Z">
              <w:r>
                <w:rPr>
                  <w:rFonts w:eastAsia="Arial Unicode MS"/>
                  <w:noProof/>
                  <w:color w:val="000000"/>
                  <w:sz w:val="8"/>
                  <w:szCs w:val="8"/>
                </w:rPr>
                <w:t>79,9999994516%</w:t>
              </w:r>
            </w:ins>
          </w:p>
        </w:tc>
        <w:tc>
          <w:tcPr>
            <w:tcW w:w="992" w:type="dxa"/>
            <w:shd w:val="clear" w:color="auto" w:fill="auto"/>
          </w:tcPr>
          <w:p w:rsidR="000900FB" w:rsidRPr="00804899" w:rsidRDefault="000900FB" w:rsidP="003D2966">
            <w:pPr>
              <w:tabs>
                <w:tab w:val="left" w:pos="426"/>
              </w:tabs>
              <w:jc w:val="right"/>
              <w:rPr>
                <w:rFonts w:eastAsia="Arial Unicode MS"/>
                <w:color w:val="000000"/>
                <w:sz w:val="8"/>
                <w:szCs w:val="8"/>
              </w:rPr>
            </w:pPr>
          </w:p>
        </w:tc>
        <w:tc>
          <w:tcPr>
            <w:tcW w:w="992" w:type="dxa"/>
            <w:shd w:val="clear" w:color="auto" w:fill="auto"/>
          </w:tcPr>
          <w:p w:rsidR="00247CB3" w:rsidRPr="00804899" w:rsidRDefault="001B4BD5" w:rsidP="00B41FAE">
            <w:pPr>
              <w:tabs>
                <w:tab w:val="left" w:pos="426"/>
              </w:tabs>
              <w:jc w:val="right"/>
              <w:rPr>
                <w:rFonts w:eastAsia="Arial Unicode MS"/>
                <w:color w:val="000000"/>
                <w:sz w:val="8"/>
                <w:szCs w:val="8"/>
              </w:rPr>
            </w:pPr>
            <w:del w:id="5961" w:author="SFC2014" w:date="2017-12-21T09:50:00Z">
              <w:r>
                <w:rPr>
                  <w:rFonts w:eastAsia="Arial Unicode MS"/>
                  <w:noProof/>
                  <w:color w:val="000000"/>
                  <w:sz w:val="8"/>
                  <w:szCs w:val="8"/>
                </w:rPr>
                <w:delText>75.404.981</w:delText>
              </w:r>
            </w:del>
            <w:ins w:id="5962" w:author="SFC2014" w:date="2017-12-21T09:50:00Z">
              <w:r>
                <w:rPr>
                  <w:rFonts w:eastAsia="Arial Unicode MS"/>
                  <w:noProof/>
                  <w:color w:val="000000"/>
                  <w:sz w:val="8"/>
                  <w:szCs w:val="8"/>
                </w:rPr>
                <w:t>82.270.102</w:t>
              </w:r>
            </w:ins>
            <w:r>
              <w:rPr>
                <w:rFonts w:eastAsia="Arial Unicode MS"/>
                <w:noProof/>
                <w:color w:val="000000"/>
                <w:sz w:val="8"/>
                <w:szCs w:val="8"/>
              </w:rPr>
              <w:t>,00</w:t>
            </w:r>
          </w:p>
        </w:tc>
        <w:tc>
          <w:tcPr>
            <w:tcW w:w="992" w:type="dxa"/>
            <w:shd w:val="clear" w:color="auto" w:fill="auto"/>
          </w:tcPr>
          <w:p w:rsidR="00247CB3" w:rsidRPr="00804899" w:rsidRDefault="001B4BD5" w:rsidP="00B41FAE">
            <w:pPr>
              <w:tabs>
                <w:tab w:val="left" w:pos="426"/>
              </w:tabs>
              <w:jc w:val="right"/>
              <w:rPr>
                <w:rFonts w:eastAsia="Arial Unicode MS"/>
                <w:b/>
                <w:color w:val="000000"/>
                <w:sz w:val="8"/>
                <w:szCs w:val="8"/>
              </w:rPr>
            </w:pPr>
            <w:del w:id="5963" w:author="SFC2014" w:date="2017-12-21T09:50:00Z">
              <w:r>
                <w:rPr>
                  <w:rFonts w:eastAsia="Arial Unicode MS"/>
                  <w:noProof/>
                  <w:color w:val="000000"/>
                  <w:sz w:val="8"/>
                  <w:szCs w:val="8"/>
                </w:rPr>
                <w:delText>18.851.245</w:delText>
              </w:r>
            </w:del>
            <w:ins w:id="5964" w:author="SFC2014" w:date="2017-12-21T09:50:00Z">
              <w:r>
                <w:rPr>
                  <w:rFonts w:eastAsia="Arial Unicode MS"/>
                  <w:noProof/>
                  <w:color w:val="000000"/>
                  <w:sz w:val="8"/>
                  <w:szCs w:val="8"/>
                </w:rPr>
                <w:t>20.567.526</w:t>
              </w:r>
            </w:ins>
            <w:r>
              <w:rPr>
                <w:rFonts w:eastAsia="Arial Unicode MS"/>
                <w:noProof/>
                <w:color w:val="000000"/>
                <w:sz w:val="8"/>
                <w:szCs w:val="8"/>
              </w:rPr>
              <w:t>,00</w:t>
            </w:r>
          </w:p>
        </w:tc>
        <w:tc>
          <w:tcPr>
            <w:tcW w:w="993" w:type="dxa"/>
            <w:shd w:val="clear" w:color="auto" w:fill="auto"/>
          </w:tcPr>
          <w:p w:rsidR="00247CB3" w:rsidRPr="00804899" w:rsidRDefault="001B4BD5" w:rsidP="00154DC1">
            <w:pPr>
              <w:tabs>
                <w:tab w:val="left" w:pos="426"/>
              </w:tabs>
              <w:jc w:val="right"/>
              <w:rPr>
                <w:rFonts w:eastAsia="Arial Unicode MS"/>
                <w:color w:val="000000"/>
                <w:sz w:val="8"/>
                <w:szCs w:val="8"/>
              </w:rPr>
            </w:pPr>
            <w:del w:id="5965" w:author="SFC2014" w:date="2017-12-21T09:50:00Z">
              <w:r w:rsidRPr="00804899">
                <w:rPr>
                  <w:rFonts w:eastAsia="Arial Unicode MS"/>
                  <w:noProof/>
                  <w:color w:val="000000"/>
                  <w:sz w:val="8"/>
                  <w:szCs w:val="8"/>
                </w:rPr>
                <w:delText>4.860.243</w:delText>
              </w:r>
            </w:del>
            <w:ins w:id="5966" w:author="SFC2014" w:date="2017-12-21T09:50:00Z">
              <w:r w:rsidRPr="00804899">
                <w:rPr>
                  <w:rFonts w:eastAsia="Arial Unicode MS"/>
                  <w:noProof/>
                  <w:color w:val="000000"/>
                  <w:sz w:val="8"/>
                  <w:szCs w:val="8"/>
                </w:rPr>
                <w:t>5.251.283</w:t>
              </w:r>
            </w:ins>
            <w:r w:rsidRPr="00804899">
              <w:rPr>
                <w:rFonts w:eastAsia="Arial Unicode MS"/>
                <w:noProof/>
                <w:color w:val="000000"/>
                <w:sz w:val="8"/>
                <w:szCs w:val="8"/>
              </w:rPr>
              <w:t>,00</w:t>
            </w:r>
          </w:p>
        </w:tc>
        <w:tc>
          <w:tcPr>
            <w:tcW w:w="850"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1.</w:t>
            </w:r>
            <w:del w:id="5967" w:author="SFC2014" w:date="2017-12-21T09:50:00Z">
              <w:r w:rsidRPr="00804899">
                <w:rPr>
                  <w:rFonts w:eastAsia="Arial Unicode MS"/>
                  <w:noProof/>
                  <w:color w:val="000000"/>
                  <w:sz w:val="8"/>
                  <w:szCs w:val="8"/>
                </w:rPr>
                <w:delText>215.061</w:delText>
              </w:r>
            </w:del>
            <w:ins w:id="5968" w:author="SFC2014" w:date="2017-12-21T09:50:00Z">
              <w:r w:rsidRPr="00804899">
                <w:rPr>
                  <w:rFonts w:eastAsia="Arial Unicode MS"/>
                  <w:noProof/>
                  <w:color w:val="000000"/>
                  <w:sz w:val="8"/>
                  <w:szCs w:val="8"/>
                </w:rPr>
                <w:t>312.821</w:t>
              </w:r>
            </w:ins>
            <w:r w:rsidRPr="00804899">
              <w:rPr>
                <w:rFonts w:eastAsia="Arial Unicode MS"/>
                <w:noProof/>
                <w:color w:val="000000"/>
                <w:sz w:val="8"/>
                <w:szCs w:val="8"/>
              </w:rPr>
              <w:t>,00</w:t>
            </w:r>
          </w:p>
        </w:tc>
        <w:tc>
          <w:tcPr>
            <w:tcW w:w="851"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6,</w:t>
            </w:r>
            <w:del w:id="5969" w:author="SFC2014" w:date="2017-12-21T09:50:00Z">
              <w:r w:rsidRPr="00804899">
                <w:rPr>
                  <w:rFonts w:eastAsia="Arial Unicode MS"/>
                  <w:noProof/>
                  <w:color w:val="000000"/>
                  <w:sz w:val="8"/>
                  <w:szCs w:val="8"/>
                </w:rPr>
                <w:delText>06%</w:delText>
              </w:r>
            </w:del>
            <w:ins w:id="5970" w:author="SFC2014" w:date="2017-12-21T09:50:00Z">
              <w:r w:rsidRPr="00804899">
                <w:rPr>
                  <w:rFonts w:eastAsia="Arial Unicode MS"/>
                  <w:noProof/>
                  <w:color w:val="000000"/>
                  <w:sz w:val="8"/>
                  <w:szCs w:val="8"/>
                </w:rPr>
                <w:t>00%</w:t>
              </w:r>
            </w:ins>
          </w:p>
        </w:tc>
      </w:tr>
      <w:tr w:rsidR="0054589D" w:rsidTr="0021115B">
        <w:trPr>
          <w:trHeight w:val="288"/>
        </w:trPr>
        <w:tc>
          <w:tcPr>
            <w:tcW w:w="709" w:type="dxa"/>
            <w:shd w:val="clear" w:color="auto" w:fill="auto"/>
          </w:tcPr>
          <w:p w:rsidR="00247CB3" w:rsidRPr="00804899" w:rsidRDefault="001B4BD5" w:rsidP="00154DC1">
            <w:pPr>
              <w:tabs>
                <w:tab w:val="left" w:pos="426"/>
              </w:tabs>
              <w:rPr>
                <w:rFonts w:eastAsia="Arial Unicode MS"/>
                <w:b/>
                <w:color w:val="000000"/>
                <w:sz w:val="8"/>
                <w:szCs w:val="8"/>
              </w:rPr>
            </w:pPr>
            <w:r w:rsidRPr="00804899">
              <w:rPr>
                <w:noProof/>
                <w:color w:val="000000"/>
                <w:sz w:val="8"/>
                <w:szCs w:val="8"/>
              </w:rPr>
              <w:t>09</w:t>
            </w:r>
          </w:p>
        </w:tc>
        <w:tc>
          <w:tcPr>
            <w:tcW w:w="709" w:type="dxa"/>
            <w:shd w:val="clear" w:color="auto" w:fill="auto"/>
          </w:tcPr>
          <w:p w:rsidR="00247CB3" w:rsidRPr="00804899" w:rsidRDefault="001B4BD5" w:rsidP="00154DC1">
            <w:pPr>
              <w:tabs>
                <w:tab w:val="left" w:pos="426"/>
              </w:tabs>
              <w:rPr>
                <w:rFonts w:eastAsia="Arial Unicode MS"/>
                <w:color w:val="000000"/>
                <w:sz w:val="8"/>
                <w:szCs w:val="8"/>
              </w:rPr>
            </w:pPr>
            <w:r w:rsidRPr="00804899">
              <w:rPr>
                <w:rFonts w:eastAsia="Arial Unicode MS"/>
                <w:noProof/>
                <w:color w:val="000000"/>
                <w:sz w:val="8"/>
                <w:szCs w:val="8"/>
              </w:rPr>
              <w:t>ESS</w:t>
            </w:r>
          </w:p>
        </w:tc>
        <w:tc>
          <w:tcPr>
            <w:tcW w:w="1330" w:type="dxa"/>
            <w:shd w:val="clear" w:color="auto" w:fill="auto"/>
          </w:tcPr>
          <w:p w:rsidR="00247CB3" w:rsidRPr="00804899" w:rsidRDefault="001B4BD5" w:rsidP="00154DC1">
            <w:pPr>
              <w:tabs>
                <w:tab w:val="left" w:pos="426"/>
              </w:tabs>
              <w:rPr>
                <w:rFonts w:eastAsia="Arial Unicode MS"/>
                <w:color w:val="000000"/>
                <w:sz w:val="8"/>
                <w:szCs w:val="8"/>
              </w:rPr>
            </w:pPr>
            <w:r w:rsidRPr="00804899">
              <w:rPr>
                <w:rFonts w:eastAsia="Arial Unicode MS"/>
                <w:noProof/>
                <w:color w:val="000000"/>
                <w:sz w:val="8"/>
                <w:szCs w:val="8"/>
              </w:rPr>
              <w:t>Bolj razvite</w:t>
            </w:r>
          </w:p>
        </w:tc>
        <w:tc>
          <w:tcPr>
            <w:tcW w:w="992" w:type="dxa"/>
            <w:shd w:val="clear" w:color="auto" w:fill="auto"/>
          </w:tcPr>
          <w:p w:rsidR="00247CB3" w:rsidRPr="00804899" w:rsidRDefault="005C58B2" w:rsidP="00D472C5">
            <w:pPr>
              <w:tabs>
                <w:tab w:val="left" w:pos="426"/>
              </w:tabs>
              <w:jc w:val="center"/>
              <w:rPr>
                <w:rFonts w:eastAsia="Arial Unicode MS"/>
                <w:color w:val="000000"/>
                <w:sz w:val="8"/>
                <w:szCs w:val="8"/>
              </w:rPr>
            </w:pPr>
            <w:r w:rsidRPr="005C58B2">
              <w:rPr>
                <w:noProof/>
                <w:sz w:val="8"/>
                <w:szCs w:val="8"/>
              </w:rPr>
              <w:t>Skupaj</w:t>
            </w:r>
            <w:r w:rsidR="001B4BD5" w:rsidRPr="00804899">
              <w:rPr>
                <w:rFonts w:eastAsia="Arial Unicode MS"/>
                <w:color w:val="000000"/>
                <w:sz w:val="8"/>
                <w:szCs w:val="8"/>
              </w:rPr>
              <w:t xml:space="preserve"> </w:t>
            </w:r>
          </w:p>
        </w:tc>
        <w:tc>
          <w:tcPr>
            <w:tcW w:w="850"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64.984.361,00</w:t>
            </w:r>
          </w:p>
        </w:tc>
        <w:tc>
          <w:tcPr>
            <w:tcW w:w="851"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16.246.091,00</w:t>
            </w:r>
          </w:p>
        </w:tc>
        <w:tc>
          <w:tcPr>
            <w:tcW w:w="1024"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14.621.482,00</w:t>
            </w:r>
          </w:p>
        </w:tc>
        <w:tc>
          <w:tcPr>
            <w:tcW w:w="1048"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1.624.609,00</w:t>
            </w:r>
          </w:p>
        </w:tc>
        <w:tc>
          <w:tcPr>
            <w:tcW w:w="992" w:type="dxa"/>
            <w:shd w:val="clear" w:color="auto" w:fill="auto"/>
          </w:tcPr>
          <w:p w:rsidR="00247CB3" w:rsidRPr="00804899" w:rsidRDefault="001B4BD5" w:rsidP="00154DC1">
            <w:pPr>
              <w:tabs>
                <w:tab w:val="left" w:pos="426"/>
              </w:tabs>
              <w:jc w:val="right"/>
              <w:rPr>
                <w:rFonts w:eastAsia="Arial Unicode MS"/>
                <w:b/>
                <w:color w:val="000000"/>
                <w:sz w:val="8"/>
                <w:szCs w:val="8"/>
              </w:rPr>
            </w:pPr>
            <w:r w:rsidRPr="00804899">
              <w:rPr>
                <w:rFonts w:eastAsia="Arial Unicode MS"/>
                <w:noProof/>
                <w:color w:val="000000"/>
                <w:sz w:val="8"/>
                <w:szCs w:val="8"/>
              </w:rPr>
              <w:t>81.230.452,00</w:t>
            </w:r>
          </w:p>
        </w:tc>
        <w:tc>
          <w:tcPr>
            <w:tcW w:w="993" w:type="dxa"/>
            <w:shd w:val="clear" w:color="auto" w:fill="auto"/>
          </w:tcPr>
          <w:p w:rsidR="00247CB3" w:rsidRPr="00804899" w:rsidRDefault="005927C8" w:rsidP="005927C8">
            <w:pPr>
              <w:tabs>
                <w:tab w:val="left" w:pos="426"/>
              </w:tabs>
              <w:jc w:val="right"/>
              <w:rPr>
                <w:rFonts w:eastAsia="Arial Unicode MS"/>
                <w:color w:val="000000"/>
                <w:sz w:val="8"/>
                <w:szCs w:val="8"/>
              </w:rPr>
            </w:pPr>
            <w:r>
              <w:rPr>
                <w:rFonts w:eastAsia="Arial Unicode MS"/>
                <w:noProof/>
                <w:color w:val="000000"/>
                <w:sz w:val="8"/>
                <w:szCs w:val="8"/>
              </w:rPr>
              <w:t>79,9999992614%</w:t>
            </w:r>
          </w:p>
        </w:tc>
        <w:tc>
          <w:tcPr>
            <w:tcW w:w="992" w:type="dxa"/>
            <w:shd w:val="clear" w:color="auto" w:fill="auto"/>
          </w:tcPr>
          <w:p w:rsidR="000900FB" w:rsidRPr="00804899" w:rsidRDefault="000900FB" w:rsidP="003D2966">
            <w:pPr>
              <w:tabs>
                <w:tab w:val="left" w:pos="426"/>
              </w:tabs>
              <w:jc w:val="right"/>
              <w:rPr>
                <w:rFonts w:eastAsia="Arial Unicode MS"/>
                <w:color w:val="000000"/>
                <w:sz w:val="8"/>
                <w:szCs w:val="8"/>
              </w:rPr>
            </w:pPr>
          </w:p>
        </w:tc>
        <w:tc>
          <w:tcPr>
            <w:tcW w:w="992" w:type="dxa"/>
            <w:shd w:val="clear" w:color="auto" w:fill="auto"/>
          </w:tcPr>
          <w:p w:rsidR="00247CB3" w:rsidRPr="00804899" w:rsidRDefault="001B4BD5" w:rsidP="00B41FAE">
            <w:pPr>
              <w:tabs>
                <w:tab w:val="left" w:pos="426"/>
              </w:tabs>
              <w:jc w:val="right"/>
              <w:rPr>
                <w:rFonts w:eastAsia="Arial Unicode MS"/>
                <w:color w:val="000000"/>
                <w:sz w:val="8"/>
                <w:szCs w:val="8"/>
              </w:rPr>
            </w:pPr>
            <w:r>
              <w:rPr>
                <w:rFonts w:eastAsia="Arial Unicode MS"/>
                <w:noProof/>
                <w:color w:val="000000"/>
                <w:sz w:val="8"/>
                <w:szCs w:val="8"/>
              </w:rPr>
              <w:t>61.</w:t>
            </w:r>
            <w:del w:id="5971" w:author="SFC2014" w:date="2017-12-21T09:50:00Z">
              <w:r>
                <w:rPr>
                  <w:rFonts w:eastAsia="Arial Unicode MS"/>
                  <w:noProof/>
                  <w:color w:val="000000"/>
                  <w:sz w:val="8"/>
                  <w:szCs w:val="8"/>
                </w:rPr>
                <w:delText>057.546</w:delText>
              </w:r>
            </w:del>
            <w:ins w:id="5972" w:author="SFC2014" w:date="2017-12-21T09:50:00Z">
              <w:r>
                <w:rPr>
                  <w:rFonts w:eastAsia="Arial Unicode MS"/>
                  <w:noProof/>
                  <w:color w:val="000000"/>
                  <w:sz w:val="8"/>
                  <w:szCs w:val="8"/>
                </w:rPr>
                <w:t>085.299</w:t>
              </w:r>
            </w:ins>
            <w:r>
              <w:rPr>
                <w:rFonts w:eastAsia="Arial Unicode MS"/>
                <w:noProof/>
                <w:color w:val="000000"/>
                <w:sz w:val="8"/>
                <w:szCs w:val="8"/>
              </w:rPr>
              <w:t>,00</w:t>
            </w:r>
          </w:p>
        </w:tc>
        <w:tc>
          <w:tcPr>
            <w:tcW w:w="992" w:type="dxa"/>
            <w:shd w:val="clear" w:color="auto" w:fill="auto"/>
          </w:tcPr>
          <w:p w:rsidR="00247CB3" w:rsidRPr="00804899" w:rsidRDefault="001B4BD5" w:rsidP="00B41FAE">
            <w:pPr>
              <w:tabs>
                <w:tab w:val="left" w:pos="426"/>
              </w:tabs>
              <w:jc w:val="right"/>
              <w:rPr>
                <w:rFonts w:eastAsia="Arial Unicode MS"/>
                <w:b/>
                <w:color w:val="000000"/>
                <w:sz w:val="8"/>
                <w:szCs w:val="8"/>
              </w:rPr>
            </w:pPr>
            <w:r>
              <w:rPr>
                <w:rFonts w:eastAsia="Arial Unicode MS"/>
                <w:noProof/>
                <w:color w:val="000000"/>
                <w:sz w:val="8"/>
                <w:szCs w:val="8"/>
              </w:rPr>
              <w:t>15.</w:t>
            </w:r>
            <w:del w:id="5973" w:author="SFC2014" w:date="2017-12-21T09:50:00Z">
              <w:r>
                <w:rPr>
                  <w:rFonts w:eastAsia="Arial Unicode MS"/>
                  <w:noProof/>
                  <w:color w:val="000000"/>
                  <w:sz w:val="8"/>
                  <w:szCs w:val="8"/>
                </w:rPr>
                <w:delText>264.387</w:delText>
              </w:r>
            </w:del>
            <w:ins w:id="5974" w:author="SFC2014" w:date="2017-12-21T09:50:00Z">
              <w:r>
                <w:rPr>
                  <w:rFonts w:eastAsia="Arial Unicode MS"/>
                  <w:noProof/>
                  <w:color w:val="000000"/>
                  <w:sz w:val="8"/>
                  <w:szCs w:val="8"/>
                </w:rPr>
                <w:t>271.325</w:t>
              </w:r>
            </w:ins>
            <w:r>
              <w:rPr>
                <w:rFonts w:eastAsia="Arial Unicode MS"/>
                <w:noProof/>
                <w:color w:val="000000"/>
                <w:sz w:val="8"/>
                <w:szCs w:val="8"/>
              </w:rPr>
              <w:t>,00</w:t>
            </w:r>
          </w:p>
        </w:tc>
        <w:tc>
          <w:tcPr>
            <w:tcW w:w="993"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3.</w:t>
            </w:r>
            <w:del w:id="5975" w:author="SFC2014" w:date="2017-12-21T09:50:00Z">
              <w:r w:rsidRPr="00804899">
                <w:rPr>
                  <w:rFonts w:eastAsia="Arial Unicode MS"/>
                  <w:noProof/>
                  <w:color w:val="000000"/>
                  <w:sz w:val="8"/>
                  <w:szCs w:val="8"/>
                </w:rPr>
                <w:delText>926.815</w:delText>
              </w:r>
            </w:del>
            <w:ins w:id="5976" w:author="SFC2014" w:date="2017-12-21T09:50:00Z">
              <w:r w:rsidRPr="00804899">
                <w:rPr>
                  <w:rFonts w:eastAsia="Arial Unicode MS"/>
                  <w:noProof/>
                  <w:color w:val="000000"/>
                  <w:sz w:val="8"/>
                  <w:szCs w:val="8"/>
                </w:rPr>
                <w:t>899.062</w:t>
              </w:r>
            </w:ins>
            <w:r w:rsidRPr="00804899">
              <w:rPr>
                <w:rFonts w:eastAsia="Arial Unicode MS"/>
                <w:noProof/>
                <w:color w:val="000000"/>
                <w:sz w:val="8"/>
                <w:szCs w:val="8"/>
              </w:rPr>
              <w:t>,00</w:t>
            </w:r>
          </w:p>
        </w:tc>
        <w:tc>
          <w:tcPr>
            <w:tcW w:w="850" w:type="dxa"/>
            <w:shd w:val="clear" w:color="auto" w:fill="auto"/>
          </w:tcPr>
          <w:p w:rsidR="00247CB3" w:rsidRPr="00804899" w:rsidRDefault="001B4BD5" w:rsidP="00154DC1">
            <w:pPr>
              <w:tabs>
                <w:tab w:val="left" w:pos="426"/>
              </w:tabs>
              <w:jc w:val="right"/>
              <w:rPr>
                <w:rFonts w:eastAsia="Arial Unicode MS"/>
                <w:color w:val="000000"/>
                <w:sz w:val="8"/>
                <w:szCs w:val="8"/>
              </w:rPr>
            </w:pPr>
            <w:del w:id="5977" w:author="SFC2014" w:date="2017-12-21T09:50:00Z">
              <w:r w:rsidRPr="00804899">
                <w:rPr>
                  <w:rFonts w:eastAsia="Arial Unicode MS"/>
                  <w:noProof/>
                  <w:color w:val="000000"/>
                  <w:sz w:val="8"/>
                  <w:szCs w:val="8"/>
                </w:rPr>
                <w:delText>981.704</w:delText>
              </w:r>
            </w:del>
            <w:ins w:id="5978" w:author="SFC2014" w:date="2017-12-21T09:50:00Z">
              <w:r w:rsidRPr="00804899">
                <w:rPr>
                  <w:rFonts w:eastAsia="Arial Unicode MS"/>
                  <w:noProof/>
                  <w:color w:val="000000"/>
                  <w:sz w:val="8"/>
                  <w:szCs w:val="8"/>
                </w:rPr>
                <w:t>974.766</w:t>
              </w:r>
            </w:ins>
            <w:r w:rsidRPr="00804899">
              <w:rPr>
                <w:rFonts w:eastAsia="Arial Unicode MS"/>
                <w:noProof/>
                <w:color w:val="000000"/>
                <w:sz w:val="8"/>
                <w:szCs w:val="8"/>
              </w:rPr>
              <w:t>,00</w:t>
            </w:r>
          </w:p>
        </w:tc>
        <w:tc>
          <w:tcPr>
            <w:tcW w:w="851"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6,</w:t>
            </w:r>
            <w:del w:id="5979" w:author="SFC2014" w:date="2017-12-21T09:50:00Z">
              <w:r w:rsidRPr="00804899">
                <w:rPr>
                  <w:rFonts w:eastAsia="Arial Unicode MS"/>
                  <w:noProof/>
                  <w:color w:val="000000"/>
                  <w:sz w:val="8"/>
                  <w:szCs w:val="8"/>
                </w:rPr>
                <w:delText>04%</w:delText>
              </w:r>
            </w:del>
            <w:ins w:id="5980" w:author="SFC2014" w:date="2017-12-21T09:50:00Z">
              <w:r w:rsidRPr="00804899">
                <w:rPr>
                  <w:rFonts w:eastAsia="Arial Unicode MS"/>
                  <w:noProof/>
                  <w:color w:val="000000"/>
                  <w:sz w:val="8"/>
                  <w:szCs w:val="8"/>
                </w:rPr>
                <w:t>00%</w:t>
              </w:r>
            </w:ins>
          </w:p>
        </w:tc>
      </w:tr>
      <w:tr w:rsidR="0054589D" w:rsidTr="0021115B">
        <w:trPr>
          <w:trHeight w:val="288"/>
        </w:trPr>
        <w:tc>
          <w:tcPr>
            <w:tcW w:w="709" w:type="dxa"/>
            <w:shd w:val="clear" w:color="auto" w:fill="auto"/>
          </w:tcPr>
          <w:p w:rsidR="00247CB3" w:rsidRPr="00804899" w:rsidRDefault="001B4BD5" w:rsidP="00154DC1">
            <w:pPr>
              <w:tabs>
                <w:tab w:val="left" w:pos="426"/>
              </w:tabs>
              <w:rPr>
                <w:rFonts w:eastAsia="Arial Unicode MS"/>
                <w:b/>
                <w:color w:val="000000"/>
                <w:sz w:val="8"/>
                <w:szCs w:val="8"/>
              </w:rPr>
            </w:pPr>
            <w:r w:rsidRPr="00804899">
              <w:rPr>
                <w:noProof/>
                <w:color w:val="000000"/>
                <w:sz w:val="8"/>
                <w:szCs w:val="8"/>
              </w:rPr>
              <w:t>10</w:t>
            </w:r>
          </w:p>
        </w:tc>
        <w:tc>
          <w:tcPr>
            <w:tcW w:w="709" w:type="dxa"/>
            <w:shd w:val="clear" w:color="auto" w:fill="auto"/>
          </w:tcPr>
          <w:p w:rsidR="00247CB3" w:rsidRPr="00804899" w:rsidRDefault="001B4BD5" w:rsidP="00154DC1">
            <w:pPr>
              <w:tabs>
                <w:tab w:val="left" w:pos="426"/>
              </w:tabs>
              <w:rPr>
                <w:rFonts w:eastAsia="Arial Unicode MS"/>
                <w:color w:val="000000"/>
                <w:sz w:val="8"/>
                <w:szCs w:val="8"/>
              </w:rPr>
            </w:pPr>
            <w:r w:rsidRPr="00804899">
              <w:rPr>
                <w:rFonts w:eastAsia="Arial Unicode MS"/>
                <w:noProof/>
                <w:color w:val="000000"/>
                <w:sz w:val="8"/>
                <w:szCs w:val="8"/>
              </w:rPr>
              <w:t>ESRR</w:t>
            </w:r>
          </w:p>
        </w:tc>
        <w:tc>
          <w:tcPr>
            <w:tcW w:w="1330" w:type="dxa"/>
            <w:shd w:val="clear" w:color="auto" w:fill="auto"/>
          </w:tcPr>
          <w:p w:rsidR="00247CB3" w:rsidRPr="00804899" w:rsidRDefault="001B4BD5" w:rsidP="00154DC1">
            <w:pPr>
              <w:tabs>
                <w:tab w:val="left" w:pos="426"/>
              </w:tabs>
              <w:rPr>
                <w:rFonts w:eastAsia="Arial Unicode MS"/>
                <w:color w:val="000000"/>
                <w:sz w:val="8"/>
                <w:szCs w:val="8"/>
              </w:rPr>
            </w:pPr>
            <w:r w:rsidRPr="00804899">
              <w:rPr>
                <w:rFonts w:eastAsia="Arial Unicode MS"/>
                <w:noProof/>
                <w:color w:val="000000"/>
                <w:sz w:val="8"/>
                <w:szCs w:val="8"/>
              </w:rPr>
              <w:t>Manj razvite</w:t>
            </w:r>
          </w:p>
        </w:tc>
        <w:tc>
          <w:tcPr>
            <w:tcW w:w="992" w:type="dxa"/>
            <w:shd w:val="clear" w:color="auto" w:fill="auto"/>
          </w:tcPr>
          <w:p w:rsidR="00247CB3" w:rsidRPr="00804899" w:rsidRDefault="005C58B2" w:rsidP="00D472C5">
            <w:pPr>
              <w:tabs>
                <w:tab w:val="left" w:pos="426"/>
              </w:tabs>
              <w:jc w:val="center"/>
              <w:rPr>
                <w:rFonts w:eastAsia="Arial Unicode MS"/>
                <w:color w:val="000000"/>
                <w:sz w:val="8"/>
                <w:szCs w:val="8"/>
              </w:rPr>
            </w:pPr>
            <w:r w:rsidRPr="005C58B2">
              <w:rPr>
                <w:noProof/>
                <w:sz w:val="8"/>
                <w:szCs w:val="8"/>
              </w:rPr>
              <w:t>Skupaj</w:t>
            </w:r>
            <w:r w:rsidR="001B4BD5" w:rsidRPr="00804899">
              <w:rPr>
                <w:rFonts w:eastAsia="Arial Unicode MS"/>
                <w:color w:val="000000"/>
                <w:sz w:val="8"/>
                <w:szCs w:val="8"/>
              </w:rPr>
              <w:t xml:space="preserve"> </w:t>
            </w:r>
          </w:p>
        </w:tc>
        <w:tc>
          <w:tcPr>
            <w:tcW w:w="850"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10.014.152,00</w:t>
            </w:r>
          </w:p>
        </w:tc>
        <w:tc>
          <w:tcPr>
            <w:tcW w:w="851"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2.503.538,00</w:t>
            </w:r>
          </w:p>
        </w:tc>
        <w:tc>
          <w:tcPr>
            <w:tcW w:w="1024"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2.378.361,00</w:t>
            </w:r>
          </w:p>
        </w:tc>
        <w:tc>
          <w:tcPr>
            <w:tcW w:w="1048"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125.177,00</w:t>
            </w:r>
          </w:p>
        </w:tc>
        <w:tc>
          <w:tcPr>
            <w:tcW w:w="992" w:type="dxa"/>
            <w:shd w:val="clear" w:color="auto" w:fill="auto"/>
          </w:tcPr>
          <w:p w:rsidR="00247CB3" w:rsidRPr="00804899" w:rsidRDefault="001B4BD5" w:rsidP="00154DC1">
            <w:pPr>
              <w:tabs>
                <w:tab w:val="left" w:pos="426"/>
              </w:tabs>
              <w:jc w:val="right"/>
              <w:rPr>
                <w:rFonts w:eastAsia="Arial Unicode MS"/>
                <w:b/>
                <w:color w:val="000000"/>
                <w:sz w:val="8"/>
                <w:szCs w:val="8"/>
              </w:rPr>
            </w:pPr>
            <w:r w:rsidRPr="00804899">
              <w:rPr>
                <w:rFonts w:eastAsia="Arial Unicode MS"/>
                <w:noProof/>
                <w:color w:val="000000"/>
                <w:sz w:val="8"/>
                <w:szCs w:val="8"/>
              </w:rPr>
              <w:t>12.517.690,00</w:t>
            </w:r>
          </w:p>
        </w:tc>
        <w:tc>
          <w:tcPr>
            <w:tcW w:w="993" w:type="dxa"/>
            <w:shd w:val="clear" w:color="auto" w:fill="auto"/>
          </w:tcPr>
          <w:p w:rsidR="00247CB3" w:rsidRPr="00804899" w:rsidRDefault="005927C8" w:rsidP="005927C8">
            <w:pPr>
              <w:tabs>
                <w:tab w:val="left" w:pos="426"/>
              </w:tabs>
              <w:jc w:val="right"/>
              <w:rPr>
                <w:rFonts w:eastAsia="Arial Unicode MS"/>
                <w:color w:val="000000"/>
                <w:sz w:val="8"/>
                <w:szCs w:val="8"/>
              </w:rPr>
            </w:pPr>
            <w:r>
              <w:rPr>
                <w:rFonts w:eastAsia="Arial Unicode MS"/>
                <w:noProof/>
                <w:color w:val="000000"/>
                <w:sz w:val="8"/>
                <w:szCs w:val="8"/>
              </w:rPr>
              <w:t>80,0000000000%</w:t>
            </w:r>
          </w:p>
        </w:tc>
        <w:tc>
          <w:tcPr>
            <w:tcW w:w="992" w:type="dxa"/>
            <w:shd w:val="clear" w:color="auto" w:fill="auto"/>
          </w:tcPr>
          <w:p w:rsidR="000900FB" w:rsidRPr="00804899" w:rsidRDefault="000900FB" w:rsidP="003D2966">
            <w:pPr>
              <w:tabs>
                <w:tab w:val="left" w:pos="426"/>
              </w:tabs>
              <w:jc w:val="right"/>
              <w:rPr>
                <w:rFonts w:eastAsia="Arial Unicode MS"/>
                <w:color w:val="000000"/>
                <w:sz w:val="8"/>
                <w:szCs w:val="8"/>
              </w:rPr>
            </w:pPr>
          </w:p>
        </w:tc>
        <w:tc>
          <w:tcPr>
            <w:tcW w:w="992" w:type="dxa"/>
            <w:shd w:val="clear" w:color="auto" w:fill="auto"/>
          </w:tcPr>
          <w:p w:rsidR="00247CB3" w:rsidRPr="00804899" w:rsidRDefault="001B4BD5" w:rsidP="00B41FAE">
            <w:pPr>
              <w:tabs>
                <w:tab w:val="left" w:pos="426"/>
              </w:tabs>
              <w:jc w:val="right"/>
              <w:rPr>
                <w:rFonts w:eastAsia="Arial Unicode MS"/>
                <w:color w:val="000000"/>
                <w:sz w:val="8"/>
                <w:szCs w:val="8"/>
              </w:rPr>
            </w:pPr>
            <w:r>
              <w:rPr>
                <w:rFonts w:eastAsia="Arial Unicode MS"/>
                <w:noProof/>
                <w:color w:val="000000"/>
                <w:sz w:val="8"/>
                <w:szCs w:val="8"/>
              </w:rPr>
              <w:t>9.413.</w:t>
            </w:r>
            <w:del w:id="5981" w:author="SFC2014" w:date="2017-12-21T09:50:00Z">
              <w:r>
                <w:rPr>
                  <w:rFonts w:eastAsia="Arial Unicode MS"/>
                  <w:noProof/>
                  <w:color w:val="000000"/>
                  <w:sz w:val="8"/>
                  <w:szCs w:val="8"/>
                </w:rPr>
                <w:delText>303</w:delText>
              </w:r>
            </w:del>
            <w:ins w:id="5982" w:author="SFC2014" w:date="2017-12-21T09:50:00Z">
              <w:r>
                <w:rPr>
                  <w:rFonts w:eastAsia="Arial Unicode MS"/>
                  <w:noProof/>
                  <w:color w:val="000000"/>
                  <w:sz w:val="8"/>
                  <w:szCs w:val="8"/>
                </w:rPr>
                <w:t>304</w:t>
              </w:r>
            </w:ins>
            <w:r>
              <w:rPr>
                <w:rFonts w:eastAsia="Arial Unicode MS"/>
                <w:noProof/>
                <w:color w:val="000000"/>
                <w:sz w:val="8"/>
                <w:szCs w:val="8"/>
              </w:rPr>
              <w:t>,00</w:t>
            </w:r>
          </w:p>
        </w:tc>
        <w:tc>
          <w:tcPr>
            <w:tcW w:w="992" w:type="dxa"/>
            <w:shd w:val="clear" w:color="auto" w:fill="auto"/>
          </w:tcPr>
          <w:p w:rsidR="00247CB3" w:rsidRPr="00804899" w:rsidRDefault="001B4BD5" w:rsidP="00B41FAE">
            <w:pPr>
              <w:tabs>
                <w:tab w:val="left" w:pos="426"/>
              </w:tabs>
              <w:jc w:val="right"/>
              <w:rPr>
                <w:rFonts w:eastAsia="Arial Unicode MS"/>
                <w:b/>
                <w:color w:val="000000"/>
                <w:sz w:val="8"/>
                <w:szCs w:val="8"/>
              </w:rPr>
            </w:pPr>
            <w:r>
              <w:rPr>
                <w:rFonts w:eastAsia="Arial Unicode MS"/>
                <w:noProof/>
                <w:color w:val="000000"/>
                <w:sz w:val="8"/>
                <w:szCs w:val="8"/>
              </w:rPr>
              <w:t>2.353.326,00</w:t>
            </w:r>
          </w:p>
        </w:tc>
        <w:tc>
          <w:tcPr>
            <w:tcW w:w="993"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600.</w:t>
            </w:r>
            <w:del w:id="5983" w:author="SFC2014" w:date="2017-12-21T09:50:00Z">
              <w:r w:rsidRPr="00804899">
                <w:rPr>
                  <w:rFonts w:eastAsia="Arial Unicode MS"/>
                  <w:noProof/>
                  <w:color w:val="000000"/>
                  <w:sz w:val="8"/>
                  <w:szCs w:val="8"/>
                </w:rPr>
                <w:delText>849</w:delText>
              </w:r>
            </w:del>
            <w:ins w:id="5984" w:author="SFC2014" w:date="2017-12-21T09:50:00Z">
              <w:r w:rsidRPr="00804899">
                <w:rPr>
                  <w:rFonts w:eastAsia="Arial Unicode MS"/>
                  <w:noProof/>
                  <w:color w:val="000000"/>
                  <w:sz w:val="8"/>
                  <w:szCs w:val="8"/>
                </w:rPr>
                <w:t>848</w:t>
              </w:r>
            </w:ins>
            <w:r w:rsidRPr="00804899">
              <w:rPr>
                <w:rFonts w:eastAsia="Arial Unicode MS"/>
                <w:noProof/>
                <w:color w:val="000000"/>
                <w:sz w:val="8"/>
                <w:szCs w:val="8"/>
              </w:rPr>
              <w:t>,00</w:t>
            </w:r>
          </w:p>
        </w:tc>
        <w:tc>
          <w:tcPr>
            <w:tcW w:w="850"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150.212,00</w:t>
            </w:r>
          </w:p>
        </w:tc>
        <w:tc>
          <w:tcPr>
            <w:tcW w:w="851"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6,00%</w:t>
            </w:r>
          </w:p>
        </w:tc>
      </w:tr>
      <w:tr w:rsidR="0054589D" w:rsidTr="0021115B">
        <w:trPr>
          <w:trHeight w:val="288"/>
        </w:trPr>
        <w:tc>
          <w:tcPr>
            <w:tcW w:w="709" w:type="dxa"/>
            <w:shd w:val="clear" w:color="auto" w:fill="auto"/>
          </w:tcPr>
          <w:p w:rsidR="00247CB3" w:rsidRPr="00804899" w:rsidRDefault="001B4BD5" w:rsidP="00154DC1">
            <w:pPr>
              <w:tabs>
                <w:tab w:val="left" w:pos="426"/>
              </w:tabs>
              <w:rPr>
                <w:rFonts w:eastAsia="Arial Unicode MS"/>
                <w:b/>
                <w:color w:val="000000"/>
                <w:sz w:val="8"/>
                <w:szCs w:val="8"/>
              </w:rPr>
            </w:pPr>
            <w:r w:rsidRPr="00804899">
              <w:rPr>
                <w:noProof/>
                <w:color w:val="000000"/>
                <w:sz w:val="8"/>
                <w:szCs w:val="8"/>
              </w:rPr>
              <w:t>10</w:t>
            </w:r>
          </w:p>
        </w:tc>
        <w:tc>
          <w:tcPr>
            <w:tcW w:w="709" w:type="dxa"/>
            <w:shd w:val="clear" w:color="auto" w:fill="auto"/>
          </w:tcPr>
          <w:p w:rsidR="00247CB3" w:rsidRPr="00804899" w:rsidRDefault="001B4BD5" w:rsidP="00154DC1">
            <w:pPr>
              <w:tabs>
                <w:tab w:val="left" w:pos="426"/>
              </w:tabs>
              <w:rPr>
                <w:rFonts w:eastAsia="Arial Unicode MS"/>
                <w:color w:val="000000"/>
                <w:sz w:val="8"/>
                <w:szCs w:val="8"/>
              </w:rPr>
            </w:pPr>
            <w:r w:rsidRPr="00804899">
              <w:rPr>
                <w:rFonts w:eastAsia="Arial Unicode MS"/>
                <w:noProof/>
                <w:color w:val="000000"/>
                <w:sz w:val="8"/>
                <w:szCs w:val="8"/>
              </w:rPr>
              <w:t>ESRR</w:t>
            </w:r>
          </w:p>
        </w:tc>
        <w:tc>
          <w:tcPr>
            <w:tcW w:w="1330" w:type="dxa"/>
            <w:shd w:val="clear" w:color="auto" w:fill="auto"/>
          </w:tcPr>
          <w:p w:rsidR="00247CB3" w:rsidRPr="00804899" w:rsidRDefault="001B4BD5" w:rsidP="00154DC1">
            <w:pPr>
              <w:tabs>
                <w:tab w:val="left" w:pos="426"/>
              </w:tabs>
              <w:rPr>
                <w:rFonts w:eastAsia="Arial Unicode MS"/>
                <w:color w:val="000000"/>
                <w:sz w:val="8"/>
                <w:szCs w:val="8"/>
              </w:rPr>
            </w:pPr>
            <w:r w:rsidRPr="00804899">
              <w:rPr>
                <w:rFonts w:eastAsia="Arial Unicode MS"/>
                <w:noProof/>
                <w:color w:val="000000"/>
                <w:sz w:val="8"/>
                <w:szCs w:val="8"/>
              </w:rPr>
              <w:t>Bolj razvite</w:t>
            </w:r>
          </w:p>
        </w:tc>
        <w:tc>
          <w:tcPr>
            <w:tcW w:w="992" w:type="dxa"/>
            <w:shd w:val="clear" w:color="auto" w:fill="auto"/>
          </w:tcPr>
          <w:p w:rsidR="00247CB3" w:rsidRPr="00804899" w:rsidRDefault="005C58B2" w:rsidP="00D472C5">
            <w:pPr>
              <w:tabs>
                <w:tab w:val="left" w:pos="426"/>
              </w:tabs>
              <w:jc w:val="center"/>
              <w:rPr>
                <w:rFonts w:eastAsia="Arial Unicode MS"/>
                <w:color w:val="000000"/>
                <w:sz w:val="8"/>
                <w:szCs w:val="8"/>
              </w:rPr>
            </w:pPr>
            <w:r w:rsidRPr="005C58B2">
              <w:rPr>
                <w:noProof/>
                <w:sz w:val="8"/>
                <w:szCs w:val="8"/>
              </w:rPr>
              <w:t>Skupaj</w:t>
            </w:r>
            <w:r w:rsidR="001B4BD5" w:rsidRPr="00804899">
              <w:rPr>
                <w:rFonts w:eastAsia="Arial Unicode MS"/>
                <w:color w:val="000000"/>
                <w:sz w:val="8"/>
                <w:szCs w:val="8"/>
              </w:rPr>
              <w:t xml:space="preserve"> </w:t>
            </w:r>
          </w:p>
        </w:tc>
        <w:tc>
          <w:tcPr>
            <w:tcW w:w="850"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10.009.139,00</w:t>
            </w:r>
          </w:p>
        </w:tc>
        <w:tc>
          <w:tcPr>
            <w:tcW w:w="851"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2.502.285,00</w:t>
            </w:r>
          </w:p>
        </w:tc>
        <w:tc>
          <w:tcPr>
            <w:tcW w:w="1024"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2.377.171,00</w:t>
            </w:r>
          </w:p>
        </w:tc>
        <w:tc>
          <w:tcPr>
            <w:tcW w:w="1048"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125.114,00</w:t>
            </w:r>
          </w:p>
        </w:tc>
        <w:tc>
          <w:tcPr>
            <w:tcW w:w="992" w:type="dxa"/>
            <w:shd w:val="clear" w:color="auto" w:fill="auto"/>
          </w:tcPr>
          <w:p w:rsidR="00247CB3" w:rsidRPr="00804899" w:rsidRDefault="001B4BD5" w:rsidP="00154DC1">
            <w:pPr>
              <w:tabs>
                <w:tab w:val="left" w:pos="426"/>
              </w:tabs>
              <w:jc w:val="right"/>
              <w:rPr>
                <w:rFonts w:eastAsia="Arial Unicode MS"/>
                <w:b/>
                <w:color w:val="000000"/>
                <w:sz w:val="8"/>
                <w:szCs w:val="8"/>
              </w:rPr>
            </w:pPr>
            <w:r w:rsidRPr="00804899">
              <w:rPr>
                <w:rFonts w:eastAsia="Arial Unicode MS"/>
                <w:noProof/>
                <w:color w:val="000000"/>
                <w:sz w:val="8"/>
                <w:szCs w:val="8"/>
              </w:rPr>
              <w:t>12.511.424,00</w:t>
            </w:r>
          </w:p>
        </w:tc>
        <w:tc>
          <w:tcPr>
            <w:tcW w:w="993" w:type="dxa"/>
            <w:shd w:val="clear" w:color="auto" w:fill="auto"/>
          </w:tcPr>
          <w:p w:rsidR="00247CB3" w:rsidRPr="00804899" w:rsidRDefault="005927C8" w:rsidP="005927C8">
            <w:pPr>
              <w:tabs>
                <w:tab w:val="left" w:pos="426"/>
              </w:tabs>
              <w:jc w:val="right"/>
              <w:rPr>
                <w:rFonts w:eastAsia="Arial Unicode MS"/>
                <w:color w:val="000000"/>
                <w:sz w:val="8"/>
                <w:szCs w:val="8"/>
              </w:rPr>
            </w:pPr>
            <w:r>
              <w:rPr>
                <w:rFonts w:eastAsia="Arial Unicode MS"/>
                <w:noProof/>
                <w:color w:val="000000"/>
                <w:sz w:val="8"/>
                <w:szCs w:val="8"/>
              </w:rPr>
              <w:t>79,9999984015%</w:t>
            </w:r>
          </w:p>
        </w:tc>
        <w:tc>
          <w:tcPr>
            <w:tcW w:w="992" w:type="dxa"/>
            <w:shd w:val="clear" w:color="auto" w:fill="auto"/>
          </w:tcPr>
          <w:p w:rsidR="000900FB" w:rsidRPr="00804899" w:rsidRDefault="000900FB" w:rsidP="003D2966">
            <w:pPr>
              <w:tabs>
                <w:tab w:val="left" w:pos="426"/>
              </w:tabs>
              <w:jc w:val="right"/>
              <w:rPr>
                <w:rFonts w:eastAsia="Arial Unicode MS"/>
                <w:color w:val="000000"/>
                <w:sz w:val="8"/>
                <w:szCs w:val="8"/>
              </w:rPr>
            </w:pPr>
          </w:p>
        </w:tc>
        <w:tc>
          <w:tcPr>
            <w:tcW w:w="992" w:type="dxa"/>
            <w:shd w:val="clear" w:color="auto" w:fill="auto"/>
          </w:tcPr>
          <w:p w:rsidR="00247CB3" w:rsidRPr="00804899" w:rsidRDefault="001B4BD5" w:rsidP="00B41FAE">
            <w:pPr>
              <w:tabs>
                <w:tab w:val="left" w:pos="426"/>
              </w:tabs>
              <w:jc w:val="right"/>
              <w:rPr>
                <w:rFonts w:eastAsia="Arial Unicode MS"/>
                <w:color w:val="000000"/>
                <w:sz w:val="8"/>
                <w:szCs w:val="8"/>
              </w:rPr>
            </w:pPr>
            <w:r>
              <w:rPr>
                <w:rFonts w:eastAsia="Arial Unicode MS"/>
                <w:noProof/>
                <w:color w:val="000000"/>
                <w:sz w:val="8"/>
                <w:szCs w:val="8"/>
              </w:rPr>
              <w:t>9.408.</w:t>
            </w:r>
            <w:del w:id="5985" w:author="SFC2014" w:date="2017-12-21T09:50:00Z">
              <w:r>
                <w:rPr>
                  <w:rFonts w:eastAsia="Arial Unicode MS"/>
                  <w:noProof/>
                  <w:color w:val="000000"/>
                  <w:sz w:val="8"/>
                  <w:szCs w:val="8"/>
                </w:rPr>
                <w:delText>591</w:delText>
              </w:r>
            </w:del>
            <w:ins w:id="5986" w:author="SFC2014" w:date="2017-12-21T09:50:00Z">
              <w:r>
                <w:rPr>
                  <w:rFonts w:eastAsia="Arial Unicode MS"/>
                  <w:noProof/>
                  <w:color w:val="000000"/>
                  <w:sz w:val="8"/>
                  <w:szCs w:val="8"/>
                </w:rPr>
                <w:t>592</w:t>
              </w:r>
            </w:ins>
            <w:r>
              <w:rPr>
                <w:rFonts w:eastAsia="Arial Unicode MS"/>
                <w:noProof/>
                <w:color w:val="000000"/>
                <w:sz w:val="8"/>
                <w:szCs w:val="8"/>
              </w:rPr>
              <w:t>,00</w:t>
            </w:r>
          </w:p>
        </w:tc>
        <w:tc>
          <w:tcPr>
            <w:tcW w:w="992" w:type="dxa"/>
            <w:shd w:val="clear" w:color="auto" w:fill="auto"/>
          </w:tcPr>
          <w:p w:rsidR="00247CB3" w:rsidRPr="00804899" w:rsidRDefault="001B4BD5" w:rsidP="00B41FAE">
            <w:pPr>
              <w:tabs>
                <w:tab w:val="left" w:pos="426"/>
              </w:tabs>
              <w:jc w:val="right"/>
              <w:rPr>
                <w:rFonts w:eastAsia="Arial Unicode MS"/>
                <w:b/>
                <w:color w:val="000000"/>
                <w:sz w:val="8"/>
                <w:szCs w:val="8"/>
              </w:rPr>
            </w:pPr>
            <w:r>
              <w:rPr>
                <w:rFonts w:eastAsia="Arial Unicode MS"/>
                <w:noProof/>
                <w:color w:val="000000"/>
                <w:sz w:val="8"/>
                <w:szCs w:val="8"/>
              </w:rPr>
              <w:t>2.352.148,00</w:t>
            </w:r>
          </w:p>
        </w:tc>
        <w:tc>
          <w:tcPr>
            <w:tcW w:w="993"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600.</w:t>
            </w:r>
            <w:del w:id="5987" w:author="SFC2014" w:date="2017-12-21T09:50:00Z">
              <w:r w:rsidRPr="00804899">
                <w:rPr>
                  <w:rFonts w:eastAsia="Arial Unicode MS"/>
                  <w:noProof/>
                  <w:color w:val="000000"/>
                  <w:sz w:val="8"/>
                  <w:szCs w:val="8"/>
                </w:rPr>
                <w:delText>548</w:delText>
              </w:r>
            </w:del>
            <w:ins w:id="5988" w:author="SFC2014" w:date="2017-12-21T09:50:00Z">
              <w:r w:rsidRPr="00804899">
                <w:rPr>
                  <w:rFonts w:eastAsia="Arial Unicode MS"/>
                  <w:noProof/>
                  <w:color w:val="000000"/>
                  <w:sz w:val="8"/>
                  <w:szCs w:val="8"/>
                </w:rPr>
                <w:t>547</w:t>
              </w:r>
            </w:ins>
            <w:r w:rsidRPr="00804899">
              <w:rPr>
                <w:rFonts w:eastAsia="Arial Unicode MS"/>
                <w:noProof/>
                <w:color w:val="000000"/>
                <w:sz w:val="8"/>
                <w:szCs w:val="8"/>
              </w:rPr>
              <w:t>,00</w:t>
            </w:r>
          </w:p>
        </w:tc>
        <w:tc>
          <w:tcPr>
            <w:tcW w:w="850"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150.137,00</w:t>
            </w:r>
          </w:p>
        </w:tc>
        <w:tc>
          <w:tcPr>
            <w:tcW w:w="851"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6,00%</w:t>
            </w:r>
          </w:p>
        </w:tc>
      </w:tr>
      <w:tr w:rsidR="0054589D" w:rsidTr="0021115B">
        <w:trPr>
          <w:trHeight w:val="288"/>
        </w:trPr>
        <w:tc>
          <w:tcPr>
            <w:tcW w:w="709" w:type="dxa"/>
            <w:shd w:val="clear" w:color="auto" w:fill="auto"/>
          </w:tcPr>
          <w:p w:rsidR="00247CB3" w:rsidRPr="00804899" w:rsidRDefault="001B4BD5" w:rsidP="00154DC1">
            <w:pPr>
              <w:tabs>
                <w:tab w:val="left" w:pos="426"/>
              </w:tabs>
              <w:rPr>
                <w:rFonts w:eastAsia="Arial Unicode MS"/>
                <w:b/>
                <w:color w:val="000000"/>
                <w:sz w:val="8"/>
                <w:szCs w:val="8"/>
              </w:rPr>
            </w:pPr>
            <w:r w:rsidRPr="00804899">
              <w:rPr>
                <w:noProof/>
                <w:color w:val="000000"/>
                <w:sz w:val="8"/>
                <w:szCs w:val="8"/>
              </w:rPr>
              <w:t>10</w:t>
            </w:r>
          </w:p>
        </w:tc>
        <w:tc>
          <w:tcPr>
            <w:tcW w:w="709" w:type="dxa"/>
            <w:shd w:val="clear" w:color="auto" w:fill="auto"/>
          </w:tcPr>
          <w:p w:rsidR="00247CB3" w:rsidRPr="00804899" w:rsidRDefault="001B4BD5" w:rsidP="00154DC1">
            <w:pPr>
              <w:tabs>
                <w:tab w:val="left" w:pos="426"/>
              </w:tabs>
              <w:rPr>
                <w:rFonts w:eastAsia="Arial Unicode MS"/>
                <w:color w:val="000000"/>
                <w:sz w:val="8"/>
                <w:szCs w:val="8"/>
              </w:rPr>
            </w:pPr>
            <w:r w:rsidRPr="00804899">
              <w:rPr>
                <w:rFonts w:eastAsia="Arial Unicode MS"/>
                <w:noProof/>
                <w:color w:val="000000"/>
                <w:sz w:val="8"/>
                <w:szCs w:val="8"/>
              </w:rPr>
              <w:t>ESS</w:t>
            </w:r>
          </w:p>
        </w:tc>
        <w:tc>
          <w:tcPr>
            <w:tcW w:w="1330" w:type="dxa"/>
            <w:shd w:val="clear" w:color="auto" w:fill="auto"/>
          </w:tcPr>
          <w:p w:rsidR="00247CB3" w:rsidRPr="00804899" w:rsidRDefault="001B4BD5" w:rsidP="00154DC1">
            <w:pPr>
              <w:tabs>
                <w:tab w:val="left" w:pos="426"/>
              </w:tabs>
              <w:rPr>
                <w:rFonts w:eastAsia="Arial Unicode MS"/>
                <w:color w:val="000000"/>
                <w:sz w:val="8"/>
                <w:szCs w:val="8"/>
              </w:rPr>
            </w:pPr>
            <w:r w:rsidRPr="00804899">
              <w:rPr>
                <w:rFonts w:eastAsia="Arial Unicode MS"/>
                <w:noProof/>
                <w:color w:val="000000"/>
                <w:sz w:val="8"/>
                <w:szCs w:val="8"/>
              </w:rPr>
              <w:t>Manj razvite</w:t>
            </w:r>
          </w:p>
        </w:tc>
        <w:tc>
          <w:tcPr>
            <w:tcW w:w="992" w:type="dxa"/>
            <w:shd w:val="clear" w:color="auto" w:fill="auto"/>
          </w:tcPr>
          <w:p w:rsidR="00247CB3" w:rsidRPr="00804899" w:rsidRDefault="005C58B2" w:rsidP="00D472C5">
            <w:pPr>
              <w:tabs>
                <w:tab w:val="left" w:pos="426"/>
              </w:tabs>
              <w:jc w:val="center"/>
              <w:rPr>
                <w:rFonts w:eastAsia="Arial Unicode MS"/>
                <w:color w:val="000000"/>
                <w:sz w:val="8"/>
                <w:szCs w:val="8"/>
              </w:rPr>
            </w:pPr>
            <w:r w:rsidRPr="005C58B2">
              <w:rPr>
                <w:noProof/>
                <w:sz w:val="8"/>
                <w:szCs w:val="8"/>
              </w:rPr>
              <w:t>Skupaj</w:t>
            </w:r>
            <w:r w:rsidR="001B4BD5" w:rsidRPr="00804899">
              <w:rPr>
                <w:rFonts w:eastAsia="Arial Unicode MS"/>
                <w:color w:val="000000"/>
                <w:sz w:val="8"/>
                <w:szCs w:val="8"/>
              </w:rPr>
              <w:t xml:space="preserve"> </w:t>
            </w:r>
          </w:p>
        </w:tc>
        <w:tc>
          <w:tcPr>
            <w:tcW w:w="850"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116.815.743,00</w:t>
            </w:r>
          </w:p>
        </w:tc>
        <w:tc>
          <w:tcPr>
            <w:tcW w:w="851"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29.203.936,00</w:t>
            </w:r>
          </w:p>
        </w:tc>
        <w:tc>
          <w:tcPr>
            <w:tcW w:w="1024"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29.203.936,00</w:t>
            </w:r>
          </w:p>
        </w:tc>
        <w:tc>
          <w:tcPr>
            <w:tcW w:w="1048"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0,00</w:t>
            </w:r>
          </w:p>
        </w:tc>
        <w:tc>
          <w:tcPr>
            <w:tcW w:w="992" w:type="dxa"/>
            <w:shd w:val="clear" w:color="auto" w:fill="auto"/>
          </w:tcPr>
          <w:p w:rsidR="00247CB3" w:rsidRPr="00804899" w:rsidRDefault="001B4BD5" w:rsidP="00154DC1">
            <w:pPr>
              <w:tabs>
                <w:tab w:val="left" w:pos="426"/>
              </w:tabs>
              <w:jc w:val="right"/>
              <w:rPr>
                <w:rFonts w:eastAsia="Arial Unicode MS"/>
                <w:b/>
                <w:color w:val="000000"/>
                <w:sz w:val="8"/>
                <w:szCs w:val="8"/>
              </w:rPr>
            </w:pPr>
            <w:r w:rsidRPr="00804899">
              <w:rPr>
                <w:rFonts w:eastAsia="Arial Unicode MS"/>
                <w:noProof/>
                <w:color w:val="000000"/>
                <w:sz w:val="8"/>
                <w:szCs w:val="8"/>
              </w:rPr>
              <w:t>146.019.679,00</w:t>
            </w:r>
          </w:p>
        </w:tc>
        <w:tc>
          <w:tcPr>
            <w:tcW w:w="993" w:type="dxa"/>
            <w:shd w:val="clear" w:color="auto" w:fill="auto"/>
          </w:tcPr>
          <w:p w:rsidR="00247CB3" w:rsidRPr="00804899" w:rsidRDefault="005927C8" w:rsidP="005927C8">
            <w:pPr>
              <w:tabs>
                <w:tab w:val="left" w:pos="426"/>
              </w:tabs>
              <w:jc w:val="right"/>
              <w:rPr>
                <w:rFonts w:eastAsia="Arial Unicode MS"/>
                <w:color w:val="000000"/>
                <w:sz w:val="8"/>
                <w:szCs w:val="8"/>
              </w:rPr>
            </w:pPr>
            <w:r>
              <w:rPr>
                <w:rFonts w:eastAsia="Arial Unicode MS"/>
                <w:noProof/>
                <w:color w:val="000000"/>
                <w:sz w:val="8"/>
                <w:szCs w:val="8"/>
              </w:rPr>
              <w:t>79,9999998630%</w:t>
            </w:r>
          </w:p>
        </w:tc>
        <w:tc>
          <w:tcPr>
            <w:tcW w:w="992" w:type="dxa"/>
            <w:shd w:val="clear" w:color="auto" w:fill="auto"/>
          </w:tcPr>
          <w:p w:rsidR="000900FB" w:rsidRPr="00804899" w:rsidRDefault="000900FB" w:rsidP="003D2966">
            <w:pPr>
              <w:tabs>
                <w:tab w:val="left" w:pos="426"/>
              </w:tabs>
              <w:jc w:val="right"/>
              <w:rPr>
                <w:rFonts w:eastAsia="Arial Unicode MS"/>
                <w:color w:val="000000"/>
                <w:sz w:val="8"/>
                <w:szCs w:val="8"/>
              </w:rPr>
            </w:pPr>
          </w:p>
        </w:tc>
        <w:tc>
          <w:tcPr>
            <w:tcW w:w="992" w:type="dxa"/>
            <w:shd w:val="clear" w:color="auto" w:fill="auto"/>
          </w:tcPr>
          <w:p w:rsidR="00247CB3" w:rsidRPr="00804899" w:rsidRDefault="001B4BD5" w:rsidP="00B41FAE">
            <w:pPr>
              <w:tabs>
                <w:tab w:val="left" w:pos="426"/>
              </w:tabs>
              <w:jc w:val="right"/>
              <w:rPr>
                <w:rFonts w:eastAsia="Arial Unicode MS"/>
                <w:color w:val="000000"/>
                <w:sz w:val="8"/>
                <w:szCs w:val="8"/>
              </w:rPr>
            </w:pPr>
            <w:r>
              <w:rPr>
                <w:rFonts w:eastAsia="Arial Unicode MS"/>
                <w:noProof/>
                <w:color w:val="000000"/>
                <w:sz w:val="8"/>
                <w:szCs w:val="8"/>
              </w:rPr>
              <w:t>109.</w:t>
            </w:r>
            <w:del w:id="5989" w:author="SFC2014" w:date="2017-12-21T09:50:00Z">
              <w:r>
                <w:rPr>
                  <w:rFonts w:eastAsia="Arial Unicode MS"/>
                  <w:noProof/>
                  <w:color w:val="000000"/>
                  <w:sz w:val="8"/>
                  <w:szCs w:val="8"/>
                </w:rPr>
                <w:delText>606</w:delText>
              </w:r>
            </w:del>
            <w:ins w:id="5990" w:author="SFC2014" w:date="2017-12-21T09:50:00Z">
              <w:r>
                <w:rPr>
                  <w:rFonts w:eastAsia="Arial Unicode MS"/>
                  <w:noProof/>
                  <w:color w:val="000000"/>
                  <w:sz w:val="8"/>
                  <w:szCs w:val="8"/>
                </w:rPr>
                <w:t>806</w:t>
              </w:r>
            </w:ins>
            <w:r>
              <w:rPr>
                <w:rFonts w:eastAsia="Arial Unicode MS"/>
                <w:noProof/>
                <w:color w:val="000000"/>
                <w:sz w:val="8"/>
                <w:szCs w:val="8"/>
              </w:rPr>
              <w:t>.798,00</w:t>
            </w:r>
          </w:p>
        </w:tc>
        <w:tc>
          <w:tcPr>
            <w:tcW w:w="992" w:type="dxa"/>
            <w:shd w:val="clear" w:color="auto" w:fill="auto"/>
          </w:tcPr>
          <w:p w:rsidR="00247CB3" w:rsidRPr="00804899" w:rsidRDefault="001B4BD5" w:rsidP="00B41FAE">
            <w:pPr>
              <w:tabs>
                <w:tab w:val="left" w:pos="426"/>
              </w:tabs>
              <w:jc w:val="right"/>
              <w:rPr>
                <w:rFonts w:eastAsia="Arial Unicode MS"/>
                <w:b/>
                <w:color w:val="000000"/>
                <w:sz w:val="8"/>
                <w:szCs w:val="8"/>
              </w:rPr>
            </w:pPr>
            <w:r>
              <w:rPr>
                <w:rFonts w:eastAsia="Arial Unicode MS"/>
                <w:noProof/>
                <w:color w:val="000000"/>
                <w:sz w:val="8"/>
                <w:szCs w:val="8"/>
              </w:rPr>
              <w:t>27.</w:t>
            </w:r>
            <w:del w:id="5991" w:author="SFC2014" w:date="2017-12-21T09:50:00Z">
              <w:r>
                <w:rPr>
                  <w:rFonts w:eastAsia="Arial Unicode MS"/>
                  <w:noProof/>
                  <w:color w:val="000000"/>
                  <w:sz w:val="8"/>
                  <w:szCs w:val="8"/>
                </w:rPr>
                <w:delText>401</w:delText>
              </w:r>
            </w:del>
            <w:ins w:id="5992" w:author="SFC2014" w:date="2017-12-21T09:50:00Z">
              <w:r>
                <w:rPr>
                  <w:rFonts w:eastAsia="Arial Unicode MS"/>
                  <w:noProof/>
                  <w:color w:val="000000"/>
                  <w:sz w:val="8"/>
                  <w:szCs w:val="8"/>
                </w:rPr>
                <w:t>451</w:t>
              </w:r>
            </w:ins>
            <w:r>
              <w:rPr>
                <w:rFonts w:eastAsia="Arial Unicode MS"/>
                <w:noProof/>
                <w:color w:val="000000"/>
                <w:sz w:val="8"/>
                <w:szCs w:val="8"/>
              </w:rPr>
              <w:t>.700,00</w:t>
            </w:r>
          </w:p>
        </w:tc>
        <w:tc>
          <w:tcPr>
            <w:tcW w:w="993"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7.</w:t>
            </w:r>
            <w:del w:id="5993" w:author="SFC2014" w:date="2017-12-21T09:50:00Z">
              <w:r w:rsidRPr="00804899">
                <w:rPr>
                  <w:rFonts w:eastAsia="Arial Unicode MS"/>
                  <w:noProof/>
                  <w:color w:val="000000"/>
                  <w:sz w:val="8"/>
                  <w:szCs w:val="8"/>
                </w:rPr>
                <w:delText>208</w:delText>
              </w:r>
            </w:del>
            <w:ins w:id="5994" w:author="SFC2014" w:date="2017-12-21T09:50:00Z">
              <w:r w:rsidRPr="00804899">
                <w:rPr>
                  <w:rFonts w:eastAsia="Arial Unicode MS"/>
                  <w:noProof/>
                  <w:color w:val="000000"/>
                  <w:sz w:val="8"/>
                  <w:szCs w:val="8"/>
                </w:rPr>
                <w:t>008</w:t>
              </w:r>
            </w:ins>
            <w:r w:rsidRPr="00804899">
              <w:rPr>
                <w:rFonts w:eastAsia="Arial Unicode MS"/>
                <w:noProof/>
                <w:color w:val="000000"/>
                <w:sz w:val="8"/>
                <w:szCs w:val="8"/>
              </w:rPr>
              <w:t>.945,00</w:t>
            </w:r>
          </w:p>
        </w:tc>
        <w:tc>
          <w:tcPr>
            <w:tcW w:w="850"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1.</w:t>
            </w:r>
            <w:del w:id="5995" w:author="SFC2014" w:date="2017-12-21T09:50:00Z">
              <w:r w:rsidRPr="00804899">
                <w:rPr>
                  <w:rFonts w:eastAsia="Arial Unicode MS"/>
                  <w:noProof/>
                  <w:color w:val="000000"/>
                  <w:sz w:val="8"/>
                  <w:szCs w:val="8"/>
                </w:rPr>
                <w:delText>802</w:delText>
              </w:r>
            </w:del>
            <w:ins w:id="5996" w:author="SFC2014" w:date="2017-12-21T09:50:00Z">
              <w:r w:rsidRPr="00804899">
                <w:rPr>
                  <w:rFonts w:eastAsia="Arial Unicode MS"/>
                  <w:noProof/>
                  <w:color w:val="000000"/>
                  <w:sz w:val="8"/>
                  <w:szCs w:val="8"/>
                </w:rPr>
                <w:t>752</w:t>
              </w:r>
            </w:ins>
            <w:r w:rsidRPr="00804899">
              <w:rPr>
                <w:rFonts w:eastAsia="Arial Unicode MS"/>
                <w:noProof/>
                <w:color w:val="000000"/>
                <w:sz w:val="8"/>
                <w:szCs w:val="8"/>
              </w:rPr>
              <w:t>.236,00</w:t>
            </w:r>
          </w:p>
        </w:tc>
        <w:tc>
          <w:tcPr>
            <w:tcW w:w="851"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6,</w:t>
            </w:r>
            <w:del w:id="5997" w:author="SFC2014" w:date="2017-12-21T09:50:00Z">
              <w:r w:rsidRPr="00804899">
                <w:rPr>
                  <w:rFonts w:eastAsia="Arial Unicode MS"/>
                  <w:noProof/>
                  <w:color w:val="000000"/>
                  <w:sz w:val="8"/>
                  <w:szCs w:val="8"/>
                </w:rPr>
                <w:delText>17%</w:delText>
              </w:r>
            </w:del>
            <w:ins w:id="5998" w:author="SFC2014" w:date="2017-12-21T09:50:00Z">
              <w:r w:rsidRPr="00804899">
                <w:rPr>
                  <w:rFonts w:eastAsia="Arial Unicode MS"/>
                  <w:noProof/>
                  <w:color w:val="000000"/>
                  <w:sz w:val="8"/>
                  <w:szCs w:val="8"/>
                </w:rPr>
                <w:t>00%</w:t>
              </w:r>
            </w:ins>
          </w:p>
        </w:tc>
      </w:tr>
      <w:tr w:rsidR="0054589D" w:rsidTr="0021115B">
        <w:trPr>
          <w:trHeight w:val="288"/>
        </w:trPr>
        <w:tc>
          <w:tcPr>
            <w:tcW w:w="709" w:type="dxa"/>
            <w:shd w:val="clear" w:color="auto" w:fill="auto"/>
          </w:tcPr>
          <w:p w:rsidR="00247CB3" w:rsidRPr="00804899" w:rsidRDefault="001B4BD5" w:rsidP="00154DC1">
            <w:pPr>
              <w:tabs>
                <w:tab w:val="left" w:pos="426"/>
              </w:tabs>
              <w:rPr>
                <w:rFonts w:eastAsia="Arial Unicode MS"/>
                <w:b/>
                <w:color w:val="000000"/>
                <w:sz w:val="8"/>
                <w:szCs w:val="8"/>
              </w:rPr>
            </w:pPr>
            <w:r w:rsidRPr="00804899">
              <w:rPr>
                <w:noProof/>
                <w:color w:val="000000"/>
                <w:sz w:val="8"/>
                <w:szCs w:val="8"/>
              </w:rPr>
              <w:t>10</w:t>
            </w:r>
          </w:p>
        </w:tc>
        <w:tc>
          <w:tcPr>
            <w:tcW w:w="709" w:type="dxa"/>
            <w:shd w:val="clear" w:color="auto" w:fill="auto"/>
          </w:tcPr>
          <w:p w:rsidR="00247CB3" w:rsidRPr="00804899" w:rsidRDefault="001B4BD5" w:rsidP="00154DC1">
            <w:pPr>
              <w:tabs>
                <w:tab w:val="left" w:pos="426"/>
              </w:tabs>
              <w:rPr>
                <w:rFonts w:eastAsia="Arial Unicode MS"/>
                <w:color w:val="000000"/>
                <w:sz w:val="8"/>
                <w:szCs w:val="8"/>
              </w:rPr>
            </w:pPr>
            <w:r w:rsidRPr="00804899">
              <w:rPr>
                <w:rFonts w:eastAsia="Arial Unicode MS"/>
                <w:noProof/>
                <w:color w:val="000000"/>
                <w:sz w:val="8"/>
                <w:szCs w:val="8"/>
              </w:rPr>
              <w:t>ESS</w:t>
            </w:r>
          </w:p>
        </w:tc>
        <w:tc>
          <w:tcPr>
            <w:tcW w:w="1330" w:type="dxa"/>
            <w:shd w:val="clear" w:color="auto" w:fill="auto"/>
          </w:tcPr>
          <w:p w:rsidR="00247CB3" w:rsidRPr="00804899" w:rsidRDefault="001B4BD5" w:rsidP="00154DC1">
            <w:pPr>
              <w:tabs>
                <w:tab w:val="left" w:pos="426"/>
              </w:tabs>
              <w:rPr>
                <w:rFonts w:eastAsia="Arial Unicode MS"/>
                <w:color w:val="000000"/>
                <w:sz w:val="8"/>
                <w:szCs w:val="8"/>
              </w:rPr>
            </w:pPr>
            <w:r w:rsidRPr="00804899">
              <w:rPr>
                <w:rFonts w:eastAsia="Arial Unicode MS"/>
                <w:noProof/>
                <w:color w:val="000000"/>
                <w:sz w:val="8"/>
                <w:szCs w:val="8"/>
              </w:rPr>
              <w:t>Bolj razvite</w:t>
            </w:r>
          </w:p>
        </w:tc>
        <w:tc>
          <w:tcPr>
            <w:tcW w:w="992" w:type="dxa"/>
            <w:shd w:val="clear" w:color="auto" w:fill="auto"/>
          </w:tcPr>
          <w:p w:rsidR="00247CB3" w:rsidRPr="00804899" w:rsidRDefault="005C58B2" w:rsidP="00D472C5">
            <w:pPr>
              <w:tabs>
                <w:tab w:val="left" w:pos="426"/>
              </w:tabs>
              <w:jc w:val="center"/>
              <w:rPr>
                <w:rFonts w:eastAsia="Arial Unicode MS"/>
                <w:color w:val="000000"/>
                <w:sz w:val="8"/>
                <w:szCs w:val="8"/>
              </w:rPr>
            </w:pPr>
            <w:r w:rsidRPr="005C58B2">
              <w:rPr>
                <w:noProof/>
                <w:sz w:val="8"/>
                <w:szCs w:val="8"/>
              </w:rPr>
              <w:t>Skupaj</w:t>
            </w:r>
            <w:r w:rsidR="001B4BD5" w:rsidRPr="00804899">
              <w:rPr>
                <w:rFonts w:eastAsia="Arial Unicode MS"/>
                <w:color w:val="000000"/>
                <w:sz w:val="8"/>
                <w:szCs w:val="8"/>
              </w:rPr>
              <w:t xml:space="preserve"> </w:t>
            </w:r>
          </w:p>
        </w:tc>
        <w:tc>
          <w:tcPr>
            <w:tcW w:w="850"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92.181.016,00</w:t>
            </w:r>
          </w:p>
        </w:tc>
        <w:tc>
          <w:tcPr>
            <w:tcW w:w="851"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23.045.254,00</w:t>
            </w:r>
          </w:p>
        </w:tc>
        <w:tc>
          <w:tcPr>
            <w:tcW w:w="1024"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23.045.254,00</w:t>
            </w:r>
          </w:p>
        </w:tc>
        <w:tc>
          <w:tcPr>
            <w:tcW w:w="1048"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0,00</w:t>
            </w:r>
          </w:p>
        </w:tc>
        <w:tc>
          <w:tcPr>
            <w:tcW w:w="992" w:type="dxa"/>
            <w:shd w:val="clear" w:color="auto" w:fill="auto"/>
          </w:tcPr>
          <w:p w:rsidR="00247CB3" w:rsidRPr="00804899" w:rsidRDefault="001B4BD5" w:rsidP="00154DC1">
            <w:pPr>
              <w:tabs>
                <w:tab w:val="left" w:pos="426"/>
              </w:tabs>
              <w:jc w:val="right"/>
              <w:rPr>
                <w:rFonts w:eastAsia="Arial Unicode MS"/>
                <w:b/>
                <w:color w:val="000000"/>
                <w:sz w:val="8"/>
                <w:szCs w:val="8"/>
              </w:rPr>
            </w:pPr>
            <w:r w:rsidRPr="00804899">
              <w:rPr>
                <w:rFonts w:eastAsia="Arial Unicode MS"/>
                <w:noProof/>
                <w:color w:val="000000"/>
                <w:sz w:val="8"/>
                <w:szCs w:val="8"/>
              </w:rPr>
              <w:t>115.226.270,00</w:t>
            </w:r>
          </w:p>
        </w:tc>
        <w:tc>
          <w:tcPr>
            <w:tcW w:w="993" w:type="dxa"/>
            <w:shd w:val="clear" w:color="auto" w:fill="auto"/>
          </w:tcPr>
          <w:p w:rsidR="00247CB3" w:rsidRPr="00804899" w:rsidRDefault="005927C8" w:rsidP="005927C8">
            <w:pPr>
              <w:tabs>
                <w:tab w:val="left" w:pos="426"/>
              </w:tabs>
              <w:jc w:val="right"/>
              <w:rPr>
                <w:rFonts w:eastAsia="Arial Unicode MS"/>
                <w:color w:val="000000"/>
                <w:sz w:val="8"/>
                <w:szCs w:val="8"/>
              </w:rPr>
            </w:pPr>
            <w:r>
              <w:rPr>
                <w:rFonts w:eastAsia="Arial Unicode MS"/>
                <w:noProof/>
                <w:color w:val="000000"/>
                <w:sz w:val="8"/>
                <w:szCs w:val="8"/>
              </w:rPr>
              <w:t>80,0000000000%</w:t>
            </w:r>
          </w:p>
        </w:tc>
        <w:tc>
          <w:tcPr>
            <w:tcW w:w="992" w:type="dxa"/>
            <w:shd w:val="clear" w:color="auto" w:fill="auto"/>
          </w:tcPr>
          <w:p w:rsidR="000900FB" w:rsidRPr="00804899" w:rsidRDefault="000900FB" w:rsidP="003D2966">
            <w:pPr>
              <w:tabs>
                <w:tab w:val="left" w:pos="426"/>
              </w:tabs>
              <w:jc w:val="right"/>
              <w:rPr>
                <w:rFonts w:eastAsia="Arial Unicode MS"/>
                <w:color w:val="000000"/>
                <w:sz w:val="8"/>
                <w:szCs w:val="8"/>
              </w:rPr>
            </w:pPr>
          </w:p>
        </w:tc>
        <w:tc>
          <w:tcPr>
            <w:tcW w:w="992" w:type="dxa"/>
            <w:shd w:val="clear" w:color="auto" w:fill="auto"/>
          </w:tcPr>
          <w:p w:rsidR="00247CB3" w:rsidRPr="00804899" w:rsidRDefault="001B4BD5" w:rsidP="00B41FAE">
            <w:pPr>
              <w:tabs>
                <w:tab w:val="left" w:pos="426"/>
              </w:tabs>
              <w:jc w:val="right"/>
              <w:rPr>
                <w:rFonts w:eastAsia="Arial Unicode MS"/>
                <w:color w:val="000000"/>
                <w:sz w:val="8"/>
                <w:szCs w:val="8"/>
              </w:rPr>
            </w:pPr>
            <w:r>
              <w:rPr>
                <w:rFonts w:eastAsia="Arial Unicode MS"/>
                <w:noProof/>
                <w:color w:val="000000"/>
                <w:sz w:val="8"/>
                <w:szCs w:val="8"/>
              </w:rPr>
              <w:t>86.</w:t>
            </w:r>
            <w:del w:id="5999" w:author="SFC2014" w:date="2017-12-21T09:50:00Z">
              <w:r>
                <w:rPr>
                  <w:rFonts w:eastAsia="Arial Unicode MS"/>
                  <w:noProof/>
                  <w:color w:val="000000"/>
                  <w:sz w:val="8"/>
                  <w:szCs w:val="8"/>
                </w:rPr>
                <w:delText>550</w:delText>
              </w:r>
            </w:del>
            <w:ins w:id="6000" w:author="SFC2014" w:date="2017-12-21T09:50:00Z">
              <w:r>
                <w:rPr>
                  <w:rFonts w:eastAsia="Arial Unicode MS"/>
                  <w:noProof/>
                  <w:color w:val="000000"/>
                  <w:sz w:val="8"/>
                  <w:szCs w:val="8"/>
                </w:rPr>
                <w:t>650</w:t>
              </w:r>
            </w:ins>
            <w:r>
              <w:rPr>
                <w:rFonts w:eastAsia="Arial Unicode MS"/>
                <w:noProof/>
                <w:color w:val="000000"/>
                <w:sz w:val="8"/>
                <w:szCs w:val="8"/>
              </w:rPr>
              <w:t>.155,00</w:t>
            </w:r>
          </w:p>
        </w:tc>
        <w:tc>
          <w:tcPr>
            <w:tcW w:w="992" w:type="dxa"/>
            <w:shd w:val="clear" w:color="auto" w:fill="auto"/>
          </w:tcPr>
          <w:p w:rsidR="00247CB3" w:rsidRPr="00804899" w:rsidRDefault="001B4BD5" w:rsidP="00B41FAE">
            <w:pPr>
              <w:tabs>
                <w:tab w:val="left" w:pos="426"/>
              </w:tabs>
              <w:jc w:val="right"/>
              <w:rPr>
                <w:rFonts w:eastAsia="Arial Unicode MS"/>
                <w:b/>
                <w:color w:val="000000"/>
                <w:sz w:val="8"/>
                <w:szCs w:val="8"/>
              </w:rPr>
            </w:pPr>
            <w:r>
              <w:rPr>
                <w:rFonts w:eastAsia="Arial Unicode MS"/>
                <w:noProof/>
                <w:color w:val="000000"/>
                <w:sz w:val="8"/>
                <w:szCs w:val="8"/>
              </w:rPr>
              <w:t>21.</w:t>
            </w:r>
            <w:del w:id="6001" w:author="SFC2014" w:date="2017-12-21T09:50:00Z">
              <w:r>
                <w:rPr>
                  <w:rFonts w:eastAsia="Arial Unicode MS"/>
                  <w:noProof/>
                  <w:color w:val="000000"/>
                  <w:sz w:val="8"/>
                  <w:szCs w:val="8"/>
                </w:rPr>
                <w:delText>637</w:delText>
              </w:r>
            </w:del>
            <w:ins w:id="6002" w:author="SFC2014" w:date="2017-12-21T09:50:00Z">
              <w:r>
                <w:rPr>
                  <w:rFonts w:eastAsia="Arial Unicode MS"/>
                  <w:noProof/>
                  <w:color w:val="000000"/>
                  <w:sz w:val="8"/>
                  <w:szCs w:val="8"/>
                </w:rPr>
                <w:t>662</w:t>
              </w:r>
            </w:ins>
            <w:r>
              <w:rPr>
                <w:rFonts w:eastAsia="Arial Unicode MS"/>
                <w:noProof/>
                <w:color w:val="000000"/>
                <w:sz w:val="8"/>
                <w:szCs w:val="8"/>
              </w:rPr>
              <w:t>.539,00</w:t>
            </w:r>
          </w:p>
        </w:tc>
        <w:tc>
          <w:tcPr>
            <w:tcW w:w="993"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5.</w:t>
            </w:r>
            <w:del w:id="6003" w:author="SFC2014" w:date="2017-12-21T09:50:00Z">
              <w:r w:rsidRPr="00804899">
                <w:rPr>
                  <w:rFonts w:eastAsia="Arial Unicode MS"/>
                  <w:noProof/>
                  <w:color w:val="000000"/>
                  <w:sz w:val="8"/>
                  <w:szCs w:val="8"/>
                </w:rPr>
                <w:delText>630</w:delText>
              </w:r>
            </w:del>
            <w:ins w:id="6004" w:author="SFC2014" w:date="2017-12-21T09:50:00Z">
              <w:r w:rsidRPr="00804899">
                <w:rPr>
                  <w:rFonts w:eastAsia="Arial Unicode MS"/>
                  <w:noProof/>
                  <w:color w:val="000000"/>
                  <w:sz w:val="8"/>
                  <w:szCs w:val="8"/>
                </w:rPr>
                <w:t>530</w:t>
              </w:r>
            </w:ins>
            <w:r w:rsidRPr="00804899">
              <w:rPr>
                <w:rFonts w:eastAsia="Arial Unicode MS"/>
                <w:noProof/>
                <w:color w:val="000000"/>
                <w:sz w:val="8"/>
                <w:szCs w:val="8"/>
              </w:rPr>
              <w:t>.861,00</w:t>
            </w:r>
          </w:p>
        </w:tc>
        <w:tc>
          <w:tcPr>
            <w:tcW w:w="850"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1.</w:t>
            </w:r>
            <w:del w:id="6005" w:author="SFC2014" w:date="2017-12-21T09:50:00Z">
              <w:r w:rsidRPr="00804899">
                <w:rPr>
                  <w:rFonts w:eastAsia="Arial Unicode MS"/>
                  <w:noProof/>
                  <w:color w:val="000000"/>
                  <w:sz w:val="8"/>
                  <w:szCs w:val="8"/>
                </w:rPr>
                <w:delText>407</w:delText>
              </w:r>
            </w:del>
            <w:ins w:id="6006" w:author="SFC2014" w:date="2017-12-21T09:50:00Z">
              <w:r w:rsidRPr="00804899">
                <w:rPr>
                  <w:rFonts w:eastAsia="Arial Unicode MS"/>
                  <w:noProof/>
                  <w:color w:val="000000"/>
                  <w:sz w:val="8"/>
                  <w:szCs w:val="8"/>
                </w:rPr>
                <w:t>382</w:t>
              </w:r>
            </w:ins>
            <w:r w:rsidRPr="00804899">
              <w:rPr>
                <w:rFonts w:eastAsia="Arial Unicode MS"/>
                <w:noProof/>
                <w:color w:val="000000"/>
                <w:sz w:val="8"/>
                <w:szCs w:val="8"/>
              </w:rPr>
              <w:t>.715,00</w:t>
            </w:r>
          </w:p>
        </w:tc>
        <w:tc>
          <w:tcPr>
            <w:tcW w:w="851"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6,</w:t>
            </w:r>
            <w:del w:id="6007" w:author="SFC2014" w:date="2017-12-21T09:50:00Z">
              <w:r w:rsidRPr="00804899">
                <w:rPr>
                  <w:rFonts w:eastAsia="Arial Unicode MS"/>
                  <w:noProof/>
                  <w:color w:val="000000"/>
                  <w:sz w:val="8"/>
                  <w:szCs w:val="8"/>
                </w:rPr>
                <w:delText>11%</w:delText>
              </w:r>
            </w:del>
            <w:ins w:id="6008" w:author="SFC2014" w:date="2017-12-21T09:50:00Z">
              <w:r w:rsidRPr="00804899">
                <w:rPr>
                  <w:rFonts w:eastAsia="Arial Unicode MS"/>
                  <w:noProof/>
                  <w:color w:val="000000"/>
                  <w:sz w:val="8"/>
                  <w:szCs w:val="8"/>
                </w:rPr>
                <w:t>00%</w:t>
              </w:r>
            </w:ins>
          </w:p>
        </w:tc>
      </w:tr>
      <w:tr w:rsidR="0054589D" w:rsidTr="0021115B">
        <w:trPr>
          <w:trHeight w:val="288"/>
        </w:trPr>
        <w:tc>
          <w:tcPr>
            <w:tcW w:w="709" w:type="dxa"/>
            <w:shd w:val="clear" w:color="auto" w:fill="auto"/>
          </w:tcPr>
          <w:p w:rsidR="00247CB3" w:rsidRPr="00804899" w:rsidRDefault="001B4BD5" w:rsidP="00154DC1">
            <w:pPr>
              <w:tabs>
                <w:tab w:val="left" w:pos="426"/>
              </w:tabs>
              <w:rPr>
                <w:rFonts w:eastAsia="Arial Unicode MS"/>
                <w:b/>
                <w:color w:val="000000"/>
                <w:sz w:val="8"/>
                <w:szCs w:val="8"/>
              </w:rPr>
            </w:pPr>
            <w:r w:rsidRPr="00804899">
              <w:rPr>
                <w:noProof/>
                <w:color w:val="000000"/>
                <w:sz w:val="8"/>
                <w:szCs w:val="8"/>
              </w:rPr>
              <w:t>11</w:t>
            </w:r>
          </w:p>
        </w:tc>
        <w:tc>
          <w:tcPr>
            <w:tcW w:w="709" w:type="dxa"/>
            <w:shd w:val="clear" w:color="auto" w:fill="auto"/>
          </w:tcPr>
          <w:p w:rsidR="00247CB3" w:rsidRPr="00804899" w:rsidRDefault="001B4BD5" w:rsidP="00154DC1">
            <w:pPr>
              <w:tabs>
                <w:tab w:val="left" w:pos="426"/>
              </w:tabs>
              <w:rPr>
                <w:rFonts w:eastAsia="Arial Unicode MS"/>
                <w:color w:val="000000"/>
                <w:sz w:val="8"/>
                <w:szCs w:val="8"/>
              </w:rPr>
            </w:pPr>
            <w:r w:rsidRPr="00804899">
              <w:rPr>
                <w:rFonts w:eastAsia="Arial Unicode MS"/>
                <w:noProof/>
                <w:color w:val="000000"/>
                <w:sz w:val="8"/>
                <w:szCs w:val="8"/>
              </w:rPr>
              <w:t>ESS</w:t>
            </w:r>
          </w:p>
        </w:tc>
        <w:tc>
          <w:tcPr>
            <w:tcW w:w="1330" w:type="dxa"/>
            <w:shd w:val="clear" w:color="auto" w:fill="auto"/>
          </w:tcPr>
          <w:p w:rsidR="00247CB3" w:rsidRPr="00804899" w:rsidRDefault="001B4BD5" w:rsidP="00154DC1">
            <w:pPr>
              <w:tabs>
                <w:tab w:val="left" w:pos="426"/>
              </w:tabs>
              <w:rPr>
                <w:rFonts w:eastAsia="Arial Unicode MS"/>
                <w:color w:val="000000"/>
                <w:sz w:val="8"/>
                <w:szCs w:val="8"/>
              </w:rPr>
            </w:pPr>
            <w:r w:rsidRPr="00804899">
              <w:rPr>
                <w:rFonts w:eastAsia="Arial Unicode MS"/>
                <w:noProof/>
                <w:color w:val="000000"/>
                <w:sz w:val="8"/>
                <w:szCs w:val="8"/>
              </w:rPr>
              <w:t xml:space="preserve">Manj </w:t>
            </w:r>
            <w:r w:rsidRPr="00804899">
              <w:rPr>
                <w:rFonts w:eastAsia="Arial Unicode MS"/>
                <w:noProof/>
                <w:color w:val="000000"/>
                <w:sz w:val="8"/>
                <w:szCs w:val="8"/>
              </w:rPr>
              <w:t>razvite</w:t>
            </w:r>
          </w:p>
        </w:tc>
        <w:tc>
          <w:tcPr>
            <w:tcW w:w="992" w:type="dxa"/>
            <w:shd w:val="clear" w:color="auto" w:fill="auto"/>
          </w:tcPr>
          <w:p w:rsidR="00247CB3" w:rsidRPr="00804899" w:rsidRDefault="005C58B2" w:rsidP="00D472C5">
            <w:pPr>
              <w:tabs>
                <w:tab w:val="left" w:pos="426"/>
              </w:tabs>
              <w:jc w:val="center"/>
              <w:rPr>
                <w:rFonts w:eastAsia="Arial Unicode MS"/>
                <w:color w:val="000000"/>
                <w:sz w:val="8"/>
                <w:szCs w:val="8"/>
              </w:rPr>
            </w:pPr>
            <w:r w:rsidRPr="005C58B2">
              <w:rPr>
                <w:noProof/>
                <w:sz w:val="8"/>
                <w:szCs w:val="8"/>
              </w:rPr>
              <w:t>Skupaj</w:t>
            </w:r>
            <w:r w:rsidR="001B4BD5" w:rsidRPr="00804899">
              <w:rPr>
                <w:rFonts w:eastAsia="Arial Unicode MS"/>
                <w:color w:val="000000"/>
                <w:sz w:val="8"/>
                <w:szCs w:val="8"/>
              </w:rPr>
              <w:t xml:space="preserve"> </w:t>
            </w:r>
          </w:p>
        </w:tc>
        <w:tc>
          <w:tcPr>
            <w:tcW w:w="850"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25.</w:t>
            </w:r>
            <w:del w:id="6009" w:author="SFC2014" w:date="2017-12-21T09:50:00Z">
              <w:r w:rsidRPr="00804899">
                <w:rPr>
                  <w:rFonts w:eastAsia="Arial Unicode MS"/>
                  <w:noProof/>
                  <w:color w:val="000000"/>
                  <w:sz w:val="8"/>
                  <w:szCs w:val="8"/>
                </w:rPr>
                <w:delText>082.882</w:delText>
              </w:r>
            </w:del>
            <w:ins w:id="6010" w:author="SFC2014" w:date="2017-12-21T09:50:00Z">
              <w:r w:rsidRPr="00804899">
                <w:rPr>
                  <w:rFonts w:eastAsia="Arial Unicode MS"/>
                  <w:noProof/>
                  <w:color w:val="000000"/>
                  <w:sz w:val="8"/>
                  <w:szCs w:val="8"/>
                </w:rPr>
                <w:t>505.282</w:t>
              </w:r>
            </w:ins>
            <w:r w:rsidRPr="00804899">
              <w:rPr>
                <w:rFonts w:eastAsia="Arial Unicode MS"/>
                <w:noProof/>
                <w:color w:val="000000"/>
                <w:sz w:val="8"/>
                <w:szCs w:val="8"/>
              </w:rPr>
              <w:t>,00</w:t>
            </w:r>
          </w:p>
        </w:tc>
        <w:tc>
          <w:tcPr>
            <w:tcW w:w="851"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6.</w:t>
            </w:r>
            <w:del w:id="6011" w:author="SFC2014" w:date="2017-12-21T09:50:00Z">
              <w:r w:rsidRPr="00804899">
                <w:rPr>
                  <w:rFonts w:eastAsia="Arial Unicode MS"/>
                  <w:noProof/>
                  <w:color w:val="000000"/>
                  <w:sz w:val="8"/>
                  <w:szCs w:val="8"/>
                </w:rPr>
                <w:delText>270.721</w:delText>
              </w:r>
            </w:del>
            <w:ins w:id="6012" w:author="SFC2014" w:date="2017-12-21T09:50:00Z">
              <w:r w:rsidRPr="00804899">
                <w:rPr>
                  <w:rFonts w:eastAsia="Arial Unicode MS"/>
                  <w:noProof/>
                  <w:color w:val="000000"/>
                  <w:sz w:val="8"/>
                  <w:szCs w:val="8"/>
                </w:rPr>
                <w:t>376.321</w:t>
              </w:r>
            </w:ins>
            <w:r w:rsidRPr="00804899">
              <w:rPr>
                <w:rFonts w:eastAsia="Arial Unicode MS"/>
                <w:noProof/>
                <w:color w:val="000000"/>
                <w:sz w:val="8"/>
                <w:szCs w:val="8"/>
              </w:rPr>
              <w:t>,00</w:t>
            </w:r>
          </w:p>
        </w:tc>
        <w:tc>
          <w:tcPr>
            <w:tcW w:w="1024"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6.</w:t>
            </w:r>
            <w:del w:id="6013" w:author="SFC2014" w:date="2017-12-21T09:50:00Z">
              <w:r w:rsidRPr="00804899">
                <w:rPr>
                  <w:rFonts w:eastAsia="Arial Unicode MS"/>
                  <w:noProof/>
                  <w:color w:val="000000"/>
                  <w:sz w:val="8"/>
                  <w:szCs w:val="8"/>
                </w:rPr>
                <w:delText>270.721</w:delText>
              </w:r>
            </w:del>
            <w:ins w:id="6014" w:author="SFC2014" w:date="2017-12-21T09:50:00Z">
              <w:r w:rsidRPr="00804899">
                <w:rPr>
                  <w:rFonts w:eastAsia="Arial Unicode MS"/>
                  <w:noProof/>
                  <w:color w:val="000000"/>
                  <w:sz w:val="8"/>
                  <w:szCs w:val="8"/>
                </w:rPr>
                <w:t>376.321</w:t>
              </w:r>
            </w:ins>
            <w:r w:rsidRPr="00804899">
              <w:rPr>
                <w:rFonts w:eastAsia="Arial Unicode MS"/>
                <w:noProof/>
                <w:color w:val="000000"/>
                <w:sz w:val="8"/>
                <w:szCs w:val="8"/>
              </w:rPr>
              <w:t>,00</w:t>
            </w:r>
          </w:p>
        </w:tc>
        <w:tc>
          <w:tcPr>
            <w:tcW w:w="1048"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0,00</w:t>
            </w:r>
          </w:p>
        </w:tc>
        <w:tc>
          <w:tcPr>
            <w:tcW w:w="992" w:type="dxa"/>
            <w:shd w:val="clear" w:color="auto" w:fill="auto"/>
          </w:tcPr>
          <w:p w:rsidR="00247CB3" w:rsidRPr="00804899" w:rsidRDefault="001B4BD5" w:rsidP="00154DC1">
            <w:pPr>
              <w:tabs>
                <w:tab w:val="left" w:pos="426"/>
              </w:tabs>
              <w:jc w:val="right"/>
              <w:rPr>
                <w:rFonts w:eastAsia="Arial Unicode MS"/>
                <w:b/>
                <w:color w:val="000000"/>
                <w:sz w:val="8"/>
                <w:szCs w:val="8"/>
              </w:rPr>
            </w:pPr>
            <w:r w:rsidRPr="00804899">
              <w:rPr>
                <w:rFonts w:eastAsia="Arial Unicode MS"/>
                <w:noProof/>
                <w:color w:val="000000"/>
                <w:sz w:val="8"/>
                <w:szCs w:val="8"/>
              </w:rPr>
              <w:t>31.</w:t>
            </w:r>
            <w:del w:id="6015" w:author="SFC2014" w:date="2017-12-21T09:50:00Z">
              <w:r w:rsidRPr="00804899">
                <w:rPr>
                  <w:rFonts w:eastAsia="Arial Unicode MS"/>
                  <w:noProof/>
                  <w:color w:val="000000"/>
                  <w:sz w:val="8"/>
                  <w:szCs w:val="8"/>
                </w:rPr>
                <w:delText>353</w:delText>
              </w:r>
            </w:del>
            <w:ins w:id="6016" w:author="SFC2014" w:date="2017-12-21T09:50:00Z">
              <w:r w:rsidRPr="00804899">
                <w:rPr>
                  <w:rFonts w:eastAsia="Arial Unicode MS"/>
                  <w:noProof/>
                  <w:color w:val="000000"/>
                  <w:sz w:val="8"/>
                  <w:szCs w:val="8"/>
                </w:rPr>
                <w:t>881</w:t>
              </w:r>
            </w:ins>
            <w:r w:rsidRPr="00804899">
              <w:rPr>
                <w:rFonts w:eastAsia="Arial Unicode MS"/>
                <w:noProof/>
                <w:color w:val="000000"/>
                <w:sz w:val="8"/>
                <w:szCs w:val="8"/>
              </w:rPr>
              <w:t>.603,00</w:t>
            </w:r>
          </w:p>
        </w:tc>
        <w:tc>
          <w:tcPr>
            <w:tcW w:w="993" w:type="dxa"/>
            <w:shd w:val="clear" w:color="auto" w:fill="auto"/>
          </w:tcPr>
          <w:p w:rsidR="00247CB3" w:rsidRPr="00804899" w:rsidRDefault="005927C8" w:rsidP="005927C8">
            <w:pPr>
              <w:tabs>
                <w:tab w:val="left" w:pos="426"/>
              </w:tabs>
              <w:jc w:val="right"/>
              <w:rPr>
                <w:rFonts w:eastAsia="Arial Unicode MS"/>
                <w:color w:val="000000"/>
                <w:sz w:val="8"/>
                <w:szCs w:val="8"/>
              </w:rPr>
            </w:pPr>
            <w:r>
              <w:rPr>
                <w:rFonts w:eastAsia="Arial Unicode MS"/>
                <w:noProof/>
                <w:color w:val="000000"/>
                <w:sz w:val="8"/>
                <w:szCs w:val="8"/>
              </w:rPr>
              <w:t>79,</w:t>
            </w:r>
            <w:del w:id="6017" w:author="SFC2014" w:date="2017-12-21T09:50:00Z">
              <w:r>
                <w:rPr>
                  <w:rFonts w:eastAsia="Arial Unicode MS"/>
                  <w:noProof/>
                  <w:color w:val="000000"/>
                  <w:sz w:val="8"/>
                  <w:szCs w:val="8"/>
                </w:rPr>
                <w:delText>9999987242%</w:delText>
              </w:r>
            </w:del>
            <w:ins w:id="6018" w:author="SFC2014" w:date="2017-12-21T09:50:00Z">
              <w:r>
                <w:rPr>
                  <w:rFonts w:eastAsia="Arial Unicode MS"/>
                  <w:noProof/>
                  <w:color w:val="000000"/>
                  <w:sz w:val="8"/>
                  <w:szCs w:val="8"/>
                </w:rPr>
                <w:t>9999987454%</w:t>
              </w:r>
            </w:ins>
          </w:p>
        </w:tc>
        <w:tc>
          <w:tcPr>
            <w:tcW w:w="992" w:type="dxa"/>
            <w:shd w:val="clear" w:color="auto" w:fill="auto"/>
          </w:tcPr>
          <w:p w:rsidR="000900FB" w:rsidRPr="00804899" w:rsidRDefault="000900FB" w:rsidP="003D2966">
            <w:pPr>
              <w:tabs>
                <w:tab w:val="left" w:pos="426"/>
              </w:tabs>
              <w:jc w:val="right"/>
              <w:rPr>
                <w:rFonts w:eastAsia="Arial Unicode MS"/>
                <w:color w:val="000000"/>
                <w:sz w:val="8"/>
                <w:szCs w:val="8"/>
              </w:rPr>
            </w:pPr>
          </w:p>
        </w:tc>
        <w:tc>
          <w:tcPr>
            <w:tcW w:w="992" w:type="dxa"/>
            <w:shd w:val="clear" w:color="auto" w:fill="auto"/>
          </w:tcPr>
          <w:p w:rsidR="00247CB3" w:rsidRPr="00804899" w:rsidRDefault="001B4BD5" w:rsidP="00B41FAE">
            <w:pPr>
              <w:tabs>
                <w:tab w:val="left" w:pos="426"/>
              </w:tabs>
              <w:jc w:val="right"/>
              <w:rPr>
                <w:rFonts w:eastAsia="Arial Unicode MS"/>
                <w:color w:val="000000"/>
                <w:sz w:val="8"/>
                <w:szCs w:val="8"/>
              </w:rPr>
            </w:pPr>
            <w:r>
              <w:rPr>
                <w:rFonts w:eastAsia="Arial Unicode MS"/>
                <w:noProof/>
                <w:color w:val="000000"/>
                <w:sz w:val="8"/>
                <w:szCs w:val="8"/>
              </w:rPr>
              <w:t>23.</w:t>
            </w:r>
            <w:del w:id="6019" w:author="SFC2014" w:date="2017-12-21T09:50:00Z">
              <w:r>
                <w:rPr>
                  <w:rFonts w:eastAsia="Arial Unicode MS"/>
                  <w:noProof/>
                  <w:color w:val="000000"/>
                  <w:sz w:val="8"/>
                  <w:szCs w:val="8"/>
                </w:rPr>
                <w:delText>527.909</w:delText>
              </w:r>
            </w:del>
            <w:ins w:id="6020" w:author="SFC2014" w:date="2017-12-21T09:50:00Z">
              <w:r>
                <w:rPr>
                  <w:rFonts w:eastAsia="Arial Unicode MS"/>
                  <w:noProof/>
                  <w:color w:val="000000"/>
                  <w:sz w:val="8"/>
                  <w:szCs w:val="8"/>
                </w:rPr>
                <w:t>974.965</w:t>
              </w:r>
            </w:ins>
            <w:r>
              <w:rPr>
                <w:rFonts w:eastAsia="Arial Unicode MS"/>
                <w:noProof/>
                <w:color w:val="000000"/>
                <w:sz w:val="8"/>
                <w:szCs w:val="8"/>
              </w:rPr>
              <w:t>,00</w:t>
            </w:r>
          </w:p>
        </w:tc>
        <w:tc>
          <w:tcPr>
            <w:tcW w:w="992" w:type="dxa"/>
            <w:shd w:val="clear" w:color="auto" w:fill="auto"/>
          </w:tcPr>
          <w:p w:rsidR="00247CB3" w:rsidRPr="00804899" w:rsidRDefault="001B4BD5" w:rsidP="00B41FAE">
            <w:pPr>
              <w:tabs>
                <w:tab w:val="left" w:pos="426"/>
              </w:tabs>
              <w:jc w:val="right"/>
              <w:rPr>
                <w:rFonts w:eastAsia="Arial Unicode MS"/>
                <w:b/>
                <w:color w:val="000000"/>
                <w:sz w:val="8"/>
                <w:szCs w:val="8"/>
              </w:rPr>
            </w:pPr>
            <w:r>
              <w:rPr>
                <w:rFonts w:eastAsia="Arial Unicode MS"/>
                <w:noProof/>
                <w:color w:val="000000"/>
                <w:sz w:val="8"/>
                <w:szCs w:val="8"/>
              </w:rPr>
              <w:t>5.</w:t>
            </w:r>
            <w:del w:id="6021" w:author="SFC2014" w:date="2017-12-21T09:50:00Z">
              <w:r>
                <w:rPr>
                  <w:rFonts w:eastAsia="Arial Unicode MS"/>
                  <w:noProof/>
                  <w:color w:val="000000"/>
                  <w:sz w:val="8"/>
                  <w:szCs w:val="8"/>
                </w:rPr>
                <w:delText>881.978</w:delText>
              </w:r>
            </w:del>
            <w:ins w:id="6022" w:author="SFC2014" w:date="2017-12-21T09:50:00Z">
              <w:r>
                <w:rPr>
                  <w:rFonts w:eastAsia="Arial Unicode MS"/>
                  <w:noProof/>
                  <w:color w:val="000000"/>
                  <w:sz w:val="8"/>
                  <w:szCs w:val="8"/>
                </w:rPr>
                <w:t>993.742</w:t>
              </w:r>
            </w:ins>
            <w:r>
              <w:rPr>
                <w:rFonts w:eastAsia="Arial Unicode MS"/>
                <w:noProof/>
                <w:color w:val="000000"/>
                <w:sz w:val="8"/>
                <w:szCs w:val="8"/>
              </w:rPr>
              <w:t>,00</w:t>
            </w:r>
          </w:p>
        </w:tc>
        <w:tc>
          <w:tcPr>
            <w:tcW w:w="993"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1.</w:t>
            </w:r>
            <w:del w:id="6023" w:author="SFC2014" w:date="2017-12-21T09:50:00Z">
              <w:r w:rsidRPr="00804899">
                <w:rPr>
                  <w:rFonts w:eastAsia="Arial Unicode MS"/>
                  <w:noProof/>
                  <w:color w:val="000000"/>
                  <w:sz w:val="8"/>
                  <w:szCs w:val="8"/>
                </w:rPr>
                <w:delText>554.973</w:delText>
              </w:r>
            </w:del>
            <w:ins w:id="6024" w:author="SFC2014" w:date="2017-12-21T09:50:00Z">
              <w:r w:rsidRPr="00804899">
                <w:rPr>
                  <w:rFonts w:eastAsia="Arial Unicode MS"/>
                  <w:noProof/>
                  <w:color w:val="000000"/>
                  <w:sz w:val="8"/>
                  <w:szCs w:val="8"/>
                </w:rPr>
                <w:t>530.317</w:t>
              </w:r>
            </w:ins>
            <w:r w:rsidRPr="00804899">
              <w:rPr>
                <w:rFonts w:eastAsia="Arial Unicode MS"/>
                <w:noProof/>
                <w:color w:val="000000"/>
                <w:sz w:val="8"/>
                <w:szCs w:val="8"/>
              </w:rPr>
              <w:t>,00</w:t>
            </w:r>
          </w:p>
        </w:tc>
        <w:tc>
          <w:tcPr>
            <w:tcW w:w="850" w:type="dxa"/>
            <w:shd w:val="clear" w:color="auto" w:fill="auto"/>
          </w:tcPr>
          <w:p w:rsidR="00247CB3" w:rsidRPr="00804899" w:rsidRDefault="001B4BD5" w:rsidP="00154DC1">
            <w:pPr>
              <w:tabs>
                <w:tab w:val="left" w:pos="426"/>
              </w:tabs>
              <w:jc w:val="right"/>
              <w:rPr>
                <w:rFonts w:eastAsia="Arial Unicode MS"/>
                <w:color w:val="000000"/>
                <w:sz w:val="8"/>
                <w:szCs w:val="8"/>
              </w:rPr>
            </w:pPr>
            <w:del w:id="6025" w:author="SFC2014" w:date="2017-12-21T09:50:00Z">
              <w:r w:rsidRPr="00804899">
                <w:rPr>
                  <w:rFonts w:eastAsia="Arial Unicode MS"/>
                  <w:noProof/>
                  <w:color w:val="000000"/>
                  <w:sz w:val="8"/>
                  <w:szCs w:val="8"/>
                </w:rPr>
                <w:delText>388.743</w:delText>
              </w:r>
            </w:del>
            <w:ins w:id="6026" w:author="SFC2014" w:date="2017-12-21T09:50:00Z">
              <w:r w:rsidRPr="00804899">
                <w:rPr>
                  <w:rFonts w:eastAsia="Arial Unicode MS"/>
                  <w:noProof/>
                  <w:color w:val="000000"/>
                  <w:sz w:val="8"/>
                  <w:szCs w:val="8"/>
                </w:rPr>
                <w:t>382.579</w:t>
              </w:r>
            </w:ins>
            <w:r w:rsidRPr="00804899">
              <w:rPr>
                <w:rFonts w:eastAsia="Arial Unicode MS"/>
                <w:noProof/>
                <w:color w:val="000000"/>
                <w:sz w:val="8"/>
                <w:szCs w:val="8"/>
              </w:rPr>
              <w:t>,00</w:t>
            </w:r>
          </w:p>
        </w:tc>
        <w:tc>
          <w:tcPr>
            <w:tcW w:w="851"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6,</w:t>
            </w:r>
            <w:del w:id="6027" w:author="SFC2014" w:date="2017-12-21T09:50:00Z">
              <w:r w:rsidRPr="00804899">
                <w:rPr>
                  <w:rFonts w:eastAsia="Arial Unicode MS"/>
                  <w:noProof/>
                  <w:color w:val="000000"/>
                  <w:sz w:val="8"/>
                  <w:szCs w:val="8"/>
                </w:rPr>
                <w:delText>20%</w:delText>
              </w:r>
            </w:del>
            <w:ins w:id="6028" w:author="SFC2014" w:date="2017-12-21T09:50:00Z">
              <w:r w:rsidRPr="00804899">
                <w:rPr>
                  <w:rFonts w:eastAsia="Arial Unicode MS"/>
                  <w:noProof/>
                  <w:color w:val="000000"/>
                  <w:sz w:val="8"/>
                  <w:szCs w:val="8"/>
                </w:rPr>
                <w:t>00%</w:t>
              </w:r>
            </w:ins>
          </w:p>
        </w:tc>
      </w:tr>
      <w:tr w:rsidR="0054589D" w:rsidTr="0021115B">
        <w:trPr>
          <w:trHeight w:val="288"/>
        </w:trPr>
        <w:tc>
          <w:tcPr>
            <w:tcW w:w="709" w:type="dxa"/>
            <w:shd w:val="clear" w:color="auto" w:fill="auto"/>
          </w:tcPr>
          <w:p w:rsidR="00247CB3" w:rsidRPr="00804899" w:rsidRDefault="001B4BD5" w:rsidP="00154DC1">
            <w:pPr>
              <w:tabs>
                <w:tab w:val="left" w:pos="426"/>
              </w:tabs>
              <w:rPr>
                <w:rFonts w:eastAsia="Arial Unicode MS"/>
                <w:b/>
                <w:color w:val="000000"/>
                <w:sz w:val="8"/>
                <w:szCs w:val="8"/>
              </w:rPr>
            </w:pPr>
            <w:r w:rsidRPr="00804899">
              <w:rPr>
                <w:noProof/>
                <w:color w:val="000000"/>
                <w:sz w:val="8"/>
                <w:szCs w:val="8"/>
              </w:rPr>
              <w:t>11</w:t>
            </w:r>
          </w:p>
        </w:tc>
        <w:tc>
          <w:tcPr>
            <w:tcW w:w="709" w:type="dxa"/>
            <w:shd w:val="clear" w:color="auto" w:fill="auto"/>
          </w:tcPr>
          <w:p w:rsidR="00247CB3" w:rsidRPr="00804899" w:rsidRDefault="001B4BD5" w:rsidP="00154DC1">
            <w:pPr>
              <w:tabs>
                <w:tab w:val="left" w:pos="426"/>
              </w:tabs>
              <w:rPr>
                <w:rFonts w:eastAsia="Arial Unicode MS"/>
                <w:color w:val="000000"/>
                <w:sz w:val="8"/>
                <w:szCs w:val="8"/>
              </w:rPr>
            </w:pPr>
            <w:r w:rsidRPr="00804899">
              <w:rPr>
                <w:rFonts w:eastAsia="Arial Unicode MS"/>
                <w:noProof/>
                <w:color w:val="000000"/>
                <w:sz w:val="8"/>
                <w:szCs w:val="8"/>
              </w:rPr>
              <w:t>ESS</w:t>
            </w:r>
          </w:p>
        </w:tc>
        <w:tc>
          <w:tcPr>
            <w:tcW w:w="1330" w:type="dxa"/>
            <w:shd w:val="clear" w:color="auto" w:fill="auto"/>
          </w:tcPr>
          <w:p w:rsidR="00247CB3" w:rsidRPr="00804899" w:rsidRDefault="001B4BD5" w:rsidP="00154DC1">
            <w:pPr>
              <w:tabs>
                <w:tab w:val="left" w:pos="426"/>
              </w:tabs>
              <w:rPr>
                <w:rFonts w:eastAsia="Arial Unicode MS"/>
                <w:color w:val="000000"/>
                <w:sz w:val="8"/>
                <w:szCs w:val="8"/>
              </w:rPr>
            </w:pPr>
            <w:r w:rsidRPr="00804899">
              <w:rPr>
                <w:rFonts w:eastAsia="Arial Unicode MS"/>
                <w:noProof/>
                <w:color w:val="000000"/>
                <w:sz w:val="8"/>
                <w:szCs w:val="8"/>
              </w:rPr>
              <w:t>Bolj razvite</w:t>
            </w:r>
          </w:p>
        </w:tc>
        <w:tc>
          <w:tcPr>
            <w:tcW w:w="992" w:type="dxa"/>
            <w:shd w:val="clear" w:color="auto" w:fill="auto"/>
          </w:tcPr>
          <w:p w:rsidR="00247CB3" w:rsidRPr="00804899" w:rsidRDefault="005C58B2" w:rsidP="00D472C5">
            <w:pPr>
              <w:tabs>
                <w:tab w:val="left" w:pos="426"/>
              </w:tabs>
              <w:jc w:val="center"/>
              <w:rPr>
                <w:rFonts w:eastAsia="Arial Unicode MS"/>
                <w:color w:val="000000"/>
                <w:sz w:val="8"/>
                <w:szCs w:val="8"/>
              </w:rPr>
            </w:pPr>
            <w:r w:rsidRPr="005C58B2">
              <w:rPr>
                <w:noProof/>
                <w:sz w:val="8"/>
                <w:szCs w:val="8"/>
              </w:rPr>
              <w:t>Skupaj</w:t>
            </w:r>
            <w:r w:rsidR="001B4BD5" w:rsidRPr="00804899">
              <w:rPr>
                <w:rFonts w:eastAsia="Arial Unicode MS"/>
                <w:color w:val="000000"/>
                <w:sz w:val="8"/>
                <w:szCs w:val="8"/>
              </w:rPr>
              <w:t xml:space="preserve"> </w:t>
            </w:r>
          </w:p>
        </w:tc>
        <w:tc>
          <w:tcPr>
            <w:tcW w:w="850" w:type="dxa"/>
            <w:shd w:val="clear" w:color="auto" w:fill="auto"/>
          </w:tcPr>
          <w:p w:rsidR="00247CB3" w:rsidRPr="00804899" w:rsidRDefault="001B4BD5" w:rsidP="00154DC1">
            <w:pPr>
              <w:tabs>
                <w:tab w:val="left" w:pos="426"/>
              </w:tabs>
              <w:jc w:val="right"/>
              <w:rPr>
                <w:rFonts w:eastAsia="Arial Unicode MS"/>
                <w:color w:val="000000"/>
                <w:sz w:val="8"/>
                <w:szCs w:val="8"/>
              </w:rPr>
            </w:pPr>
            <w:del w:id="6029" w:author="SFC2014" w:date="2017-12-21T09:50:00Z">
              <w:r w:rsidRPr="00804899">
                <w:rPr>
                  <w:rFonts w:eastAsia="Arial Unicode MS"/>
                  <w:noProof/>
                  <w:color w:val="000000"/>
                  <w:sz w:val="8"/>
                  <w:szCs w:val="8"/>
                </w:rPr>
                <w:delText>36.991.098</w:delText>
              </w:r>
            </w:del>
            <w:ins w:id="6030" w:author="SFC2014" w:date="2017-12-21T09:50:00Z">
              <w:r w:rsidRPr="00804899">
                <w:rPr>
                  <w:rFonts w:eastAsia="Arial Unicode MS"/>
                  <w:noProof/>
                  <w:color w:val="000000"/>
                  <w:sz w:val="8"/>
                  <w:szCs w:val="8"/>
                </w:rPr>
                <w:t>37.368.698</w:t>
              </w:r>
            </w:ins>
            <w:r w:rsidRPr="00804899">
              <w:rPr>
                <w:rFonts w:eastAsia="Arial Unicode MS"/>
                <w:noProof/>
                <w:color w:val="000000"/>
                <w:sz w:val="8"/>
                <w:szCs w:val="8"/>
              </w:rPr>
              <w:t>,00</w:t>
            </w:r>
          </w:p>
        </w:tc>
        <w:tc>
          <w:tcPr>
            <w:tcW w:w="851"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9.</w:t>
            </w:r>
            <w:del w:id="6031" w:author="SFC2014" w:date="2017-12-21T09:50:00Z">
              <w:r w:rsidRPr="00804899">
                <w:rPr>
                  <w:rFonts w:eastAsia="Arial Unicode MS"/>
                  <w:noProof/>
                  <w:color w:val="000000"/>
                  <w:sz w:val="8"/>
                  <w:szCs w:val="8"/>
                </w:rPr>
                <w:delText>247.775</w:delText>
              </w:r>
            </w:del>
            <w:ins w:id="6032" w:author="SFC2014" w:date="2017-12-21T09:50:00Z">
              <w:r w:rsidRPr="00804899">
                <w:rPr>
                  <w:rFonts w:eastAsia="Arial Unicode MS"/>
                  <w:noProof/>
                  <w:color w:val="000000"/>
                  <w:sz w:val="8"/>
                  <w:szCs w:val="8"/>
                </w:rPr>
                <w:t>342.175</w:t>
              </w:r>
            </w:ins>
            <w:r w:rsidRPr="00804899">
              <w:rPr>
                <w:rFonts w:eastAsia="Arial Unicode MS"/>
                <w:noProof/>
                <w:color w:val="000000"/>
                <w:sz w:val="8"/>
                <w:szCs w:val="8"/>
              </w:rPr>
              <w:t>,00</w:t>
            </w:r>
          </w:p>
        </w:tc>
        <w:tc>
          <w:tcPr>
            <w:tcW w:w="1024"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9.</w:t>
            </w:r>
            <w:del w:id="6033" w:author="SFC2014" w:date="2017-12-21T09:50:00Z">
              <w:r w:rsidRPr="00804899">
                <w:rPr>
                  <w:rFonts w:eastAsia="Arial Unicode MS"/>
                  <w:noProof/>
                  <w:color w:val="000000"/>
                  <w:sz w:val="8"/>
                  <w:szCs w:val="8"/>
                </w:rPr>
                <w:delText>247.775</w:delText>
              </w:r>
            </w:del>
            <w:ins w:id="6034" w:author="SFC2014" w:date="2017-12-21T09:50:00Z">
              <w:r w:rsidRPr="00804899">
                <w:rPr>
                  <w:rFonts w:eastAsia="Arial Unicode MS"/>
                  <w:noProof/>
                  <w:color w:val="000000"/>
                  <w:sz w:val="8"/>
                  <w:szCs w:val="8"/>
                </w:rPr>
                <w:t>342.175</w:t>
              </w:r>
            </w:ins>
            <w:r w:rsidRPr="00804899">
              <w:rPr>
                <w:rFonts w:eastAsia="Arial Unicode MS"/>
                <w:noProof/>
                <w:color w:val="000000"/>
                <w:sz w:val="8"/>
                <w:szCs w:val="8"/>
              </w:rPr>
              <w:t>,00</w:t>
            </w:r>
          </w:p>
        </w:tc>
        <w:tc>
          <w:tcPr>
            <w:tcW w:w="1048"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0,00</w:t>
            </w:r>
          </w:p>
        </w:tc>
        <w:tc>
          <w:tcPr>
            <w:tcW w:w="992" w:type="dxa"/>
            <w:shd w:val="clear" w:color="auto" w:fill="auto"/>
          </w:tcPr>
          <w:p w:rsidR="00247CB3" w:rsidRPr="00804899" w:rsidRDefault="001B4BD5" w:rsidP="00154DC1">
            <w:pPr>
              <w:tabs>
                <w:tab w:val="left" w:pos="426"/>
              </w:tabs>
              <w:jc w:val="right"/>
              <w:rPr>
                <w:rFonts w:eastAsia="Arial Unicode MS"/>
                <w:b/>
                <w:color w:val="000000"/>
                <w:sz w:val="8"/>
                <w:szCs w:val="8"/>
              </w:rPr>
            </w:pPr>
            <w:r w:rsidRPr="00804899">
              <w:rPr>
                <w:rFonts w:eastAsia="Arial Unicode MS"/>
                <w:noProof/>
                <w:color w:val="000000"/>
                <w:sz w:val="8"/>
                <w:szCs w:val="8"/>
              </w:rPr>
              <w:t>46.</w:t>
            </w:r>
            <w:del w:id="6035" w:author="SFC2014" w:date="2017-12-21T09:50:00Z">
              <w:r w:rsidRPr="00804899">
                <w:rPr>
                  <w:rFonts w:eastAsia="Arial Unicode MS"/>
                  <w:noProof/>
                  <w:color w:val="000000"/>
                  <w:sz w:val="8"/>
                  <w:szCs w:val="8"/>
                </w:rPr>
                <w:delText>238</w:delText>
              </w:r>
            </w:del>
            <w:ins w:id="6036" w:author="SFC2014" w:date="2017-12-21T09:50:00Z">
              <w:r w:rsidRPr="00804899">
                <w:rPr>
                  <w:rFonts w:eastAsia="Arial Unicode MS"/>
                  <w:noProof/>
                  <w:color w:val="000000"/>
                  <w:sz w:val="8"/>
                  <w:szCs w:val="8"/>
                </w:rPr>
                <w:t>710</w:t>
              </w:r>
            </w:ins>
            <w:r w:rsidRPr="00804899">
              <w:rPr>
                <w:rFonts w:eastAsia="Arial Unicode MS"/>
                <w:noProof/>
                <w:color w:val="000000"/>
                <w:sz w:val="8"/>
                <w:szCs w:val="8"/>
              </w:rPr>
              <w:t>.873,00</w:t>
            </w:r>
          </w:p>
        </w:tc>
        <w:tc>
          <w:tcPr>
            <w:tcW w:w="993" w:type="dxa"/>
            <w:shd w:val="clear" w:color="auto" w:fill="auto"/>
          </w:tcPr>
          <w:p w:rsidR="00247CB3" w:rsidRPr="00804899" w:rsidRDefault="005927C8" w:rsidP="005927C8">
            <w:pPr>
              <w:tabs>
                <w:tab w:val="left" w:pos="426"/>
              </w:tabs>
              <w:jc w:val="right"/>
              <w:rPr>
                <w:rFonts w:eastAsia="Arial Unicode MS"/>
                <w:color w:val="000000"/>
                <w:sz w:val="8"/>
                <w:szCs w:val="8"/>
              </w:rPr>
            </w:pPr>
            <w:r>
              <w:rPr>
                <w:rFonts w:eastAsia="Arial Unicode MS"/>
                <w:noProof/>
                <w:color w:val="000000"/>
                <w:sz w:val="8"/>
                <w:szCs w:val="8"/>
              </w:rPr>
              <w:t>79,</w:t>
            </w:r>
            <w:del w:id="6037" w:author="SFC2014" w:date="2017-12-21T09:50:00Z">
              <w:r>
                <w:rPr>
                  <w:rFonts w:eastAsia="Arial Unicode MS"/>
                  <w:noProof/>
                  <w:color w:val="000000"/>
                  <w:sz w:val="8"/>
                  <w:szCs w:val="8"/>
                </w:rPr>
                <w:delText>9999991349%</w:delText>
              </w:r>
            </w:del>
            <w:ins w:id="6038" w:author="SFC2014" w:date="2017-12-21T09:50:00Z">
              <w:r>
                <w:rPr>
                  <w:rFonts w:eastAsia="Arial Unicode MS"/>
                  <w:noProof/>
                  <w:color w:val="000000"/>
                  <w:sz w:val="8"/>
                  <w:szCs w:val="8"/>
                </w:rPr>
                <w:t>9999991437%</w:t>
              </w:r>
            </w:ins>
          </w:p>
        </w:tc>
        <w:tc>
          <w:tcPr>
            <w:tcW w:w="992" w:type="dxa"/>
            <w:shd w:val="clear" w:color="auto" w:fill="auto"/>
          </w:tcPr>
          <w:p w:rsidR="000900FB" w:rsidRPr="00804899" w:rsidRDefault="000900FB" w:rsidP="003D2966">
            <w:pPr>
              <w:tabs>
                <w:tab w:val="left" w:pos="426"/>
              </w:tabs>
              <w:jc w:val="right"/>
              <w:rPr>
                <w:rFonts w:eastAsia="Arial Unicode MS"/>
                <w:color w:val="000000"/>
                <w:sz w:val="8"/>
                <w:szCs w:val="8"/>
              </w:rPr>
            </w:pPr>
          </w:p>
        </w:tc>
        <w:tc>
          <w:tcPr>
            <w:tcW w:w="992" w:type="dxa"/>
            <w:shd w:val="clear" w:color="auto" w:fill="auto"/>
          </w:tcPr>
          <w:p w:rsidR="00247CB3" w:rsidRPr="00804899" w:rsidRDefault="001B4BD5" w:rsidP="00B41FAE">
            <w:pPr>
              <w:tabs>
                <w:tab w:val="left" w:pos="426"/>
              </w:tabs>
              <w:jc w:val="right"/>
              <w:rPr>
                <w:rFonts w:eastAsia="Arial Unicode MS"/>
                <w:color w:val="000000"/>
                <w:sz w:val="8"/>
                <w:szCs w:val="8"/>
              </w:rPr>
            </w:pPr>
            <w:del w:id="6039" w:author="SFC2014" w:date="2017-12-21T09:50:00Z">
              <w:r>
                <w:rPr>
                  <w:rFonts w:eastAsia="Arial Unicode MS"/>
                  <w:noProof/>
                  <w:color w:val="000000"/>
                  <w:sz w:val="8"/>
                  <w:szCs w:val="8"/>
                </w:rPr>
                <w:delText>34.771.632</w:delText>
              </w:r>
            </w:del>
            <w:ins w:id="6040" w:author="SFC2014" w:date="2017-12-21T09:50:00Z">
              <w:r>
                <w:rPr>
                  <w:rFonts w:eastAsia="Arial Unicode MS"/>
                  <w:noProof/>
                  <w:color w:val="000000"/>
                  <w:sz w:val="8"/>
                  <w:szCs w:val="8"/>
                </w:rPr>
                <w:t>35.126.577</w:t>
              </w:r>
            </w:ins>
            <w:r>
              <w:rPr>
                <w:rFonts w:eastAsia="Arial Unicode MS"/>
                <w:noProof/>
                <w:color w:val="000000"/>
                <w:sz w:val="8"/>
                <w:szCs w:val="8"/>
              </w:rPr>
              <w:t>,00</w:t>
            </w:r>
          </w:p>
        </w:tc>
        <w:tc>
          <w:tcPr>
            <w:tcW w:w="992" w:type="dxa"/>
            <w:shd w:val="clear" w:color="auto" w:fill="auto"/>
          </w:tcPr>
          <w:p w:rsidR="00247CB3" w:rsidRPr="00804899" w:rsidRDefault="001B4BD5" w:rsidP="00B41FAE">
            <w:pPr>
              <w:tabs>
                <w:tab w:val="left" w:pos="426"/>
              </w:tabs>
              <w:jc w:val="right"/>
              <w:rPr>
                <w:rFonts w:eastAsia="Arial Unicode MS"/>
                <w:b/>
                <w:color w:val="000000"/>
                <w:sz w:val="8"/>
                <w:szCs w:val="8"/>
              </w:rPr>
            </w:pPr>
            <w:r>
              <w:rPr>
                <w:rFonts w:eastAsia="Arial Unicode MS"/>
                <w:noProof/>
                <w:color w:val="000000"/>
                <w:sz w:val="8"/>
                <w:szCs w:val="8"/>
              </w:rPr>
              <w:t>8.</w:t>
            </w:r>
            <w:del w:id="6041" w:author="SFC2014" w:date="2017-12-21T09:50:00Z">
              <w:r>
                <w:rPr>
                  <w:rFonts w:eastAsia="Arial Unicode MS"/>
                  <w:noProof/>
                  <w:color w:val="000000"/>
                  <w:sz w:val="8"/>
                  <w:szCs w:val="8"/>
                </w:rPr>
                <w:delText>692.908</w:delText>
              </w:r>
            </w:del>
            <w:ins w:id="6042" w:author="SFC2014" w:date="2017-12-21T09:50:00Z">
              <w:r>
                <w:rPr>
                  <w:rFonts w:eastAsia="Arial Unicode MS"/>
                  <w:noProof/>
                  <w:color w:val="000000"/>
                  <w:sz w:val="8"/>
                  <w:szCs w:val="8"/>
                </w:rPr>
                <w:t>781.645</w:t>
              </w:r>
            </w:ins>
            <w:r>
              <w:rPr>
                <w:rFonts w:eastAsia="Arial Unicode MS"/>
                <w:noProof/>
                <w:color w:val="000000"/>
                <w:sz w:val="8"/>
                <w:szCs w:val="8"/>
              </w:rPr>
              <w:t>,00</w:t>
            </w:r>
          </w:p>
        </w:tc>
        <w:tc>
          <w:tcPr>
            <w:tcW w:w="993"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2.</w:t>
            </w:r>
            <w:del w:id="6043" w:author="SFC2014" w:date="2017-12-21T09:50:00Z">
              <w:r w:rsidRPr="00804899">
                <w:rPr>
                  <w:rFonts w:eastAsia="Arial Unicode MS"/>
                  <w:noProof/>
                  <w:color w:val="000000"/>
                  <w:sz w:val="8"/>
                  <w:szCs w:val="8"/>
                </w:rPr>
                <w:delText>219.466</w:delText>
              </w:r>
            </w:del>
            <w:ins w:id="6044" w:author="SFC2014" w:date="2017-12-21T09:50:00Z">
              <w:r w:rsidRPr="00804899">
                <w:rPr>
                  <w:rFonts w:eastAsia="Arial Unicode MS"/>
                  <w:noProof/>
                  <w:color w:val="000000"/>
                  <w:sz w:val="8"/>
                  <w:szCs w:val="8"/>
                </w:rPr>
                <w:t>242.121</w:t>
              </w:r>
            </w:ins>
            <w:r w:rsidRPr="00804899">
              <w:rPr>
                <w:rFonts w:eastAsia="Arial Unicode MS"/>
                <w:noProof/>
                <w:color w:val="000000"/>
                <w:sz w:val="8"/>
                <w:szCs w:val="8"/>
              </w:rPr>
              <w:t>,00</w:t>
            </w:r>
          </w:p>
        </w:tc>
        <w:tc>
          <w:tcPr>
            <w:tcW w:w="850" w:type="dxa"/>
            <w:shd w:val="clear" w:color="auto" w:fill="auto"/>
          </w:tcPr>
          <w:p w:rsidR="00247CB3" w:rsidRPr="00804899" w:rsidRDefault="001B4BD5" w:rsidP="00154DC1">
            <w:pPr>
              <w:tabs>
                <w:tab w:val="left" w:pos="426"/>
              </w:tabs>
              <w:jc w:val="right"/>
              <w:rPr>
                <w:rFonts w:eastAsia="Arial Unicode MS"/>
                <w:color w:val="000000"/>
                <w:sz w:val="8"/>
                <w:szCs w:val="8"/>
              </w:rPr>
            </w:pPr>
            <w:del w:id="6045" w:author="SFC2014" w:date="2017-12-21T09:50:00Z">
              <w:r w:rsidRPr="00804899">
                <w:rPr>
                  <w:rFonts w:eastAsia="Arial Unicode MS"/>
                  <w:noProof/>
                  <w:color w:val="000000"/>
                  <w:sz w:val="8"/>
                  <w:szCs w:val="8"/>
                </w:rPr>
                <w:delText>554.867</w:delText>
              </w:r>
            </w:del>
            <w:ins w:id="6046" w:author="SFC2014" w:date="2017-12-21T09:50:00Z">
              <w:r w:rsidRPr="00804899">
                <w:rPr>
                  <w:rFonts w:eastAsia="Arial Unicode MS"/>
                  <w:noProof/>
                  <w:color w:val="000000"/>
                  <w:sz w:val="8"/>
                  <w:szCs w:val="8"/>
                </w:rPr>
                <w:t>560.530</w:t>
              </w:r>
            </w:ins>
            <w:r w:rsidRPr="00804899">
              <w:rPr>
                <w:rFonts w:eastAsia="Arial Unicode MS"/>
                <w:noProof/>
                <w:color w:val="000000"/>
                <w:sz w:val="8"/>
                <w:szCs w:val="8"/>
              </w:rPr>
              <w:t>,00</w:t>
            </w:r>
          </w:p>
        </w:tc>
        <w:tc>
          <w:tcPr>
            <w:tcW w:w="851"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6,00%</w:t>
            </w:r>
          </w:p>
        </w:tc>
      </w:tr>
      <w:tr w:rsidR="0054589D" w:rsidTr="0021115B">
        <w:trPr>
          <w:trHeight w:val="288"/>
        </w:trPr>
        <w:tc>
          <w:tcPr>
            <w:tcW w:w="709" w:type="dxa"/>
            <w:shd w:val="clear" w:color="auto" w:fill="auto"/>
          </w:tcPr>
          <w:p w:rsidR="00247CB3" w:rsidRPr="00804899" w:rsidRDefault="001B4BD5" w:rsidP="00154DC1">
            <w:pPr>
              <w:tabs>
                <w:tab w:val="left" w:pos="426"/>
              </w:tabs>
              <w:rPr>
                <w:rFonts w:eastAsia="Arial Unicode MS"/>
                <w:b/>
                <w:color w:val="000000"/>
                <w:sz w:val="8"/>
                <w:szCs w:val="8"/>
              </w:rPr>
            </w:pPr>
            <w:r w:rsidRPr="00804899">
              <w:rPr>
                <w:noProof/>
                <w:color w:val="000000"/>
                <w:sz w:val="8"/>
                <w:szCs w:val="8"/>
              </w:rPr>
              <w:t>12</w:t>
            </w:r>
          </w:p>
        </w:tc>
        <w:tc>
          <w:tcPr>
            <w:tcW w:w="709" w:type="dxa"/>
            <w:shd w:val="clear" w:color="auto" w:fill="auto"/>
          </w:tcPr>
          <w:p w:rsidR="00247CB3" w:rsidRPr="00804899" w:rsidRDefault="001B4BD5" w:rsidP="00154DC1">
            <w:pPr>
              <w:tabs>
                <w:tab w:val="left" w:pos="426"/>
              </w:tabs>
              <w:rPr>
                <w:rFonts w:eastAsia="Arial Unicode MS"/>
                <w:color w:val="000000"/>
                <w:sz w:val="8"/>
                <w:szCs w:val="8"/>
              </w:rPr>
            </w:pPr>
            <w:r w:rsidRPr="00804899">
              <w:rPr>
                <w:rFonts w:eastAsia="Arial Unicode MS"/>
                <w:noProof/>
                <w:color w:val="000000"/>
                <w:sz w:val="8"/>
                <w:szCs w:val="8"/>
              </w:rPr>
              <w:t>Kohezijski sklad</w:t>
            </w:r>
          </w:p>
        </w:tc>
        <w:tc>
          <w:tcPr>
            <w:tcW w:w="1330" w:type="dxa"/>
            <w:shd w:val="clear" w:color="auto" w:fill="auto"/>
          </w:tcPr>
          <w:p w:rsidR="00247CB3" w:rsidRPr="00804899" w:rsidRDefault="00247CB3" w:rsidP="00154DC1">
            <w:pPr>
              <w:tabs>
                <w:tab w:val="left" w:pos="426"/>
              </w:tabs>
              <w:rPr>
                <w:rFonts w:eastAsia="Arial Unicode MS"/>
                <w:color w:val="000000"/>
                <w:sz w:val="8"/>
                <w:szCs w:val="8"/>
              </w:rPr>
            </w:pPr>
          </w:p>
        </w:tc>
        <w:tc>
          <w:tcPr>
            <w:tcW w:w="992" w:type="dxa"/>
            <w:shd w:val="clear" w:color="auto" w:fill="auto"/>
          </w:tcPr>
          <w:p w:rsidR="00247CB3" w:rsidRPr="00804899" w:rsidRDefault="005C58B2" w:rsidP="00D472C5">
            <w:pPr>
              <w:tabs>
                <w:tab w:val="left" w:pos="426"/>
              </w:tabs>
              <w:jc w:val="center"/>
              <w:rPr>
                <w:rFonts w:eastAsia="Arial Unicode MS"/>
                <w:color w:val="000000"/>
                <w:sz w:val="8"/>
                <w:szCs w:val="8"/>
              </w:rPr>
            </w:pPr>
            <w:r w:rsidRPr="005C58B2">
              <w:rPr>
                <w:noProof/>
                <w:sz w:val="8"/>
                <w:szCs w:val="8"/>
              </w:rPr>
              <w:t>Skupaj</w:t>
            </w:r>
            <w:r w:rsidR="001B4BD5" w:rsidRPr="00804899">
              <w:rPr>
                <w:rFonts w:eastAsia="Arial Unicode MS"/>
                <w:color w:val="000000"/>
                <w:sz w:val="8"/>
                <w:szCs w:val="8"/>
              </w:rPr>
              <w:t xml:space="preserve"> </w:t>
            </w:r>
          </w:p>
        </w:tc>
        <w:tc>
          <w:tcPr>
            <w:tcW w:w="850"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89.537.036,00</w:t>
            </w:r>
          </w:p>
        </w:tc>
        <w:tc>
          <w:tcPr>
            <w:tcW w:w="851"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15.800.654,00</w:t>
            </w:r>
          </w:p>
        </w:tc>
        <w:tc>
          <w:tcPr>
            <w:tcW w:w="1024"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15.800.654,00</w:t>
            </w:r>
          </w:p>
        </w:tc>
        <w:tc>
          <w:tcPr>
            <w:tcW w:w="1048"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0,00</w:t>
            </w:r>
          </w:p>
        </w:tc>
        <w:tc>
          <w:tcPr>
            <w:tcW w:w="992" w:type="dxa"/>
            <w:shd w:val="clear" w:color="auto" w:fill="auto"/>
          </w:tcPr>
          <w:p w:rsidR="00247CB3" w:rsidRPr="00804899" w:rsidRDefault="001B4BD5" w:rsidP="00154DC1">
            <w:pPr>
              <w:tabs>
                <w:tab w:val="left" w:pos="426"/>
              </w:tabs>
              <w:jc w:val="right"/>
              <w:rPr>
                <w:rFonts w:eastAsia="Arial Unicode MS"/>
                <w:b/>
                <w:color w:val="000000"/>
                <w:sz w:val="8"/>
                <w:szCs w:val="8"/>
              </w:rPr>
            </w:pPr>
            <w:r w:rsidRPr="00804899">
              <w:rPr>
                <w:rFonts w:eastAsia="Arial Unicode MS"/>
                <w:noProof/>
                <w:color w:val="000000"/>
                <w:sz w:val="8"/>
                <w:szCs w:val="8"/>
              </w:rPr>
              <w:t>105.337.690,00</w:t>
            </w:r>
          </w:p>
        </w:tc>
        <w:tc>
          <w:tcPr>
            <w:tcW w:w="993" w:type="dxa"/>
            <w:shd w:val="clear" w:color="auto" w:fill="auto"/>
          </w:tcPr>
          <w:p w:rsidR="00247CB3" w:rsidRPr="00804899" w:rsidRDefault="005927C8" w:rsidP="005927C8">
            <w:pPr>
              <w:tabs>
                <w:tab w:val="left" w:pos="426"/>
              </w:tabs>
              <w:jc w:val="right"/>
              <w:rPr>
                <w:rFonts w:eastAsia="Arial Unicode MS"/>
                <w:color w:val="000000"/>
                <w:sz w:val="8"/>
                <w:szCs w:val="8"/>
              </w:rPr>
            </w:pPr>
            <w:r>
              <w:rPr>
                <w:rFonts w:eastAsia="Arial Unicode MS"/>
                <w:noProof/>
                <w:color w:val="000000"/>
                <w:sz w:val="8"/>
                <w:szCs w:val="8"/>
              </w:rPr>
              <w:t>84,9999995253%</w:t>
            </w:r>
          </w:p>
        </w:tc>
        <w:tc>
          <w:tcPr>
            <w:tcW w:w="992" w:type="dxa"/>
            <w:shd w:val="clear" w:color="auto" w:fill="auto"/>
          </w:tcPr>
          <w:p w:rsidR="000900FB" w:rsidRPr="00804899" w:rsidRDefault="000900FB" w:rsidP="003D2966">
            <w:pPr>
              <w:tabs>
                <w:tab w:val="left" w:pos="426"/>
              </w:tabs>
              <w:jc w:val="right"/>
              <w:rPr>
                <w:rFonts w:eastAsia="Arial Unicode MS"/>
                <w:color w:val="000000"/>
                <w:sz w:val="8"/>
                <w:szCs w:val="8"/>
              </w:rPr>
            </w:pPr>
          </w:p>
        </w:tc>
        <w:tc>
          <w:tcPr>
            <w:tcW w:w="992" w:type="dxa"/>
            <w:shd w:val="clear" w:color="auto" w:fill="auto"/>
          </w:tcPr>
          <w:p w:rsidR="00247CB3" w:rsidRPr="00804899" w:rsidRDefault="001B4BD5" w:rsidP="00B41FAE">
            <w:pPr>
              <w:tabs>
                <w:tab w:val="left" w:pos="426"/>
              </w:tabs>
              <w:jc w:val="right"/>
              <w:rPr>
                <w:rFonts w:eastAsia="Arial Unicode MS"/>
                <w:color w:val="000000"/>
                <w:sz w:val="8"/>
                <w:szCs w:val="8"/>
              </w:rPr>
            </w:pPr>
            <w:r>
              <w:rPr>
                <w:rFonts w:eastAsia="Arial Unicode MS"/>
                <w:noProof/>
                <w:color w:val="000000"/>
                <w:sz w:val="8"/>
                <w:szCs w:val="8"/>
              </w:rPr>
              <w:t>89.537.036,00</w:t>
            </w:r>
          </w:p>
        </w:tc>
        <w:tc>
          <w:tcPr>
            <w:tcW w:w="992" w:type="dxa"/>
            <w:shd w:val="clear" w:color="auto" w:fill="auto"/>
          </w:tcPr>
          <w:p w:rsidR="00247CB3" w:rsidRPr="00804899" w:rsidRDefault="001B4BD5" w:rsidP="00B41FAE">
            <w:pPr>
              <w:tabs>
                <w:tab w:val="left" w:pos="426"/>
              </w:tabs>
              <w:jc w:val="right"/>
              <w:rPr>
                <w:rFonts w:eastAsia="Arial Unicode MS"/>
                <w:b/>
                <w:color w:val="000000"/>
                <w:sz w:val="8"/>
                <w:szCs w:val="8"/>
              </w:rPr>
            </w:pPr>
            <w:r>
              <w:rPr>
                <w:rFonts w:eastAsia="Arial Unicode MS"/>
                <w:noProof/>
                <w:color w:val="000000"/>
                <w:sz w:val="8"/>
                <w:szCs w:val="8"/>
              </w:rPr>
              <w:t>15.800.654,00</w:t>
            </w:r>
          </w:p>
        </w:tc>
        <w:tc>
          <w:tcPr>
            <w:tcW w:w="993" w:type="dxa"/>
            <w:shd w:val="clear" w:color="auto" w:fill="auto"/>
          </w:tcPr>
          <w:p w:rsidR="00247CB3" w:rsidRPr="00804899" w:rsidRDefault="00247CB3" w:rsidP="00154DC1">
            <w:pPr>
              <w:tabs>
                <w:tab w:val="left" w:pos="426"/>
              </w:tabs>
              <w:jc w:val="right"/>
              <w:rPr>
                <w:rFonts w:eastAsia="Arial Unicode MS"/>
                <w:color w:val="000000"/>
                <w:sz w:val="8"/>
                <w:szCs w:val="8"/>
              </w:rPr>
            </w:pPr>
          </w:p>
        </w:tc>
        <w:tc>
          <w:tcPr>
            <w:tcW w:w="850" w:type="dxa"/>
            <w:shd w:val="clear" w:color="auto" w:fill="auto"/>
          </w:tcPr>
          <w:p w:rsidR="00247CB3" w:rsidRPr="00804899" w:rsidRDefault="00247CB3" w:rsidP="00154DC1">
            <w:pPr>
              <w:tabs>
                <w:tab w:val="left" w:pos="426"/>
              </w:tabs>
              <w:jc w:val="right"/>
              <w:rPr>
                <w:rFonts w:eastAsia="Arial Unicode MS"/>
                <w:color w:val="000000"/>
                <w:sz w:val="8"/>
                <w:szCs w:val="8"/>
              </w:rPr>
            </w:pPr>
          </w:p>
        </w:tc>
        <w:tc>
          <w:tcPr>
            <w:tcW w:w="851" w:type="dxa"/>
            <w:shd w:val="clear" w:color="auto" w:fill="auto"/>
          </w:tcPr>
          <w:p w:rsidR="00247CB3" w:rsidRPr="00804899" w:rsidRDefault="00247CB3" w:rsidP="00154DC1">
            <w:pPr>
              <w:tabs>
                <w:tab w:val="left" w:pos="426"/>
              </w:tabs>
              <w:jc w:val="right"/>
              <w:rPr>
                <w:rFonts w:eastAsia="Arial Unicode MS"/>
                <w:color w:val="000000"/>
                <w:sz w:val="8"/>
                <w:szCs w:val="8"/>
              </w:rPr>
            </w:pPr>
          </w:p>
        </w:tc>
      </w:tr>
      <w:tr w:rsidR="0054589D" w:rsidTr="0021115B">
        <w:trPr>
          <w:trHeight w:val="288"/>
        </w:trPr>
        <w:tc>
          <w:tcPr>
            <w:tcW w:w="709" w:type="dxa"/>
            <w:shd w:val="clear" w:color="auto" w:fill="auto"/>
          </w:tcPr>
          <w:p w:rsidR="00247CB3" w:rsidRPr="00804899" w:rsidRDefault="001B4BD5" w:rsidP="00154DC1">
            <w:pPr>
              <w:tabs>
                <w:tab w:val="left" w:pos="426"/>
              </w:tabs>
              <w:rPr>
                <w:rFonts w:eastAsia="Arial Unicode MS"/>
                <w:b/>
                <w:color w:val="000000"/>
                <w:sz w:val="8"/>
                <w:szCs w:val="8"/>
              </w:rPr>
            </w:pPr>
            <w:r w:rsidRPr="00804899">
              <w:rPr>
                <w:noProof/>
                <w:color w:val="000000"/>
                <w:sz w:val="8"/>
                <w:szCs w:val="8"/>
              </w:rPr>
              <w:t>13</w:t>
            </w:r>
          </w:p>
        </w:tc>
        <w:tc>
          <w:tcPr>
            <w:tcW w:w="709" w:type="dxa"/>
            <w:shd w:val="clear" w:color="auto" w:fill="auto"/>
          </w:tcPr>
          <w:p w:rsidR="00247CB3" w:rsidRPr="00804899" w:rsidRDefault="001B4BD5" w:rsidP="00154DC1">
            <w:pPr>
              <w:tabs>
                <w:tab w:val="left" w:pos="426"/>
              </w:tabs>
              <w:rPr>
                <w:rFonts w:eastAsia="Arial Unicode MS"/>
                <w:color w:val="000000"/>
                <w:sz w:val="8"/>
                <w:szCs w:val="8"/>
              </w:rPr>
            </w:pPr>
            <w:r w:rsidRPr="00804899">
              <w:rPr>
                <w:rFonts w:eastAsia="Arial Unicode MS"/>
                <w:noProof/>
                <w:color w:val="000000"/>
                <w:sz w:val="8"/>
                <w:szCs w:val="8"/>
              </w:rPr>
              <w:t>ESRR</w:t>
            </w:r>
          </w:p>
        </w:tc>
        <w:tc>
          <w:tcPr>
            <w:tcW w:w="1330" w:type="dxa"/>
            <w:shd w:val="clear" w:color="auto" w:fill="auto"/>
          </w:tcPr>
          <w:p w:rsidR="00247CB3" w:rsidRPr="00804899" w:rsidRDefault="001B4BD5" w:rsidP="00154DC1">
            <w:pPr>
              <w:tabs>
                <w:tab w:val="left" w:pos="426"/>
              </w:tabs>
              <w:rPr>
                <w:rFonts w:eastAsia="Arial Unicode MS"/>
                <w:color w:val="000000"/>
                <w:sz w:val="8"/>
                <w:szCs w:val="8"/>
              </w:rPr>
            </w:pPr>
            <w:r w:rsidRPr="00804899">
              <w:rPr>
                <w:rFonts w:eastAsia="Arial Unicode MS"/>
                <w:noProof/>
                <w:color w:val="000000"/>
                <w:sz w:val="8"/>
                <w:szCs w:val="8"/>
              </w:rPr>
              <w:t>Manj razvite</w:t>
            </w:r>
          </w:p>
        </w:tc>
        <w:tc>
          <w:tcPr>
            <w:tcW w:w="992" w:type="dxa"/>
            <w:shd w:val="clear" w:color="auto" w:fill="auto"/>
          </w:tcPr>
          <w:p w:rsidR="00247CB3" w:rsidRPr="00804899" w:rsidRDefault="005C58B2" w:rsidP="00D472C5">
            <w:pPr>
              <w:tabs>
                <w:tab w:val="left" w:pos="426"/>
              </w:tabs>
              <w:jc w:val="center"/>
              <w:rPr>
                <w:rFonts w:eastAsia="Arial Unicode MS"/>
                <w:color w:val="000000"/>
                <w:sz w:val="8"/>
                <w:szCs w:val="8"/>
              </w:rPr>
            </w:pPr>
            <w:r w:rsidRPr="005C58B2">
              <w:rPr>
                <w:noProof/>
                <w:sz w:val="8"/>
                <w:szCs w:val="8"/>
              </w:rPr>
              <w:t>Skupaj</w:t>
            </w:r>
            <w:r w:rsidR="001B4BD5" w:rsidRPr="00804899">
              <w:rPr>
                <w:rFonts w:eastAsia="Arial Unicode MS"/>
                <w:color w:val="000000"/>
                <w:sz w:val="8"/>
                <w:szCs w:val="8"/>
              </w:rPr>
              <w:t xml:space="preserve"> </w:t>
            </w:r>
          </w:p>
        </w:tc>
        <w:tc>
          <w:tcPr>
            <w:tcW w:w="850"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14.112.244,00</w:t>
            </w:r>
          </w:p>
        </w:tc>
        <w:tc>
          <w:tcPr>
            <w:tcW w:w="851"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3.528.062,00</w:t>
            </w:r>
          </w:p>
        </w:tc>
        <w:tc>
          <w:tcPr>
            <w:tcW w:w="1024"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3.528.062,00</w:t>
            </w:r>
          </w:p>
        </w:tc>
        <w:tc>
          <w:tcPr>
            <w:tcW w:w="1048"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0,00</w:t>
            </w:r>
          </w:p>
        </w:tc>
        <w:tc>
          <w:tcPr>
            <w:tcW w:w="992" w:type="dxa"/>
            <w:shd w:val="clear" w:color="auto" w:fill="auto"/>
          </w:tcPr>
          <w:p w:rsidR="00247CB3" w:rsidRPr="00804899" w:rsidRDefault="001B4BD5" w:rsidP="00154DC1">
            <w:pPr>
              <w:tabs>
                <w:tab w:val="left" w:pos="426"/>
              </w:tabs>
              <w:jc w:val="right"/>
              <w:rPr>
                <w:rFonts w:eastAsia="Arial Unicode MS"/>
                <w:b/>
                <w:color w:val="000000"/>
                <w:sz w:val="8"/>
                <w:szCs w:val="8"/>
              </w:rPr>
            </w:pPr>
            <w:r w:rsidRPr="00804899">
              <w:rPr>
                <w:rFonts w:eastAsia="Arial Unicode MS"/>
                <w:noProof/>
                <w:color w:val="000000"/>
                <w:sz w:val="8"/>
                <w:szCs w:val="8"/>
              </w:rPr>
              <w:t>17.640.306,00</w:t>
            </w:r>
          </w:p>
        </w:tc>
        <w:tc>
          <w:tcPr>
            <w:tcW w:w="993" w:type="dxa"/>
            <w:shd w:val="clear" w:color="auto" w:fill="auto"/>
          </w:tcPr>
          <w:p w:rsidR="00247CB3" w:rsidRPr="00804899" w:rsidRDefault="005927C8" w:rsidP="005927C8">
            <w:pPr>
              <w:tabs>
                <w:tab w:val="left" w:pos="426"/>
              </w:tabs>
              <w:jc w:val="right"/>
              <w:rPr>
                <w:rFonts w:eastAsia="Arial Unicode MS"/>
                <w:color w:val="000000"/>
                <w:sz w:val="8"/>
                <w:szCs w:val="8"/>
              </w:rPr>
            </w:pPr>
            <w:r>
              <w:rPr>
                <w:rFonts w:eastAsia="Arial Unicode MS"/>
                <w:noProof/>
                <w:color w:val="000000"/>
                <w:sz w:val="8"/>
                <w:szCs w:val="8"/>
              </w:rPr>
              <w:t>79,9999954649%</w:t>
            </w:r>
          </w:p>
        </w:tc>
        <w:tc>
          <w:tcPr>
            <w:tcW w:w="992" w:type="dxa"/>
            <w:shd w:val="clear" w:color="auto" w:fill="auto"/>
          </w:tcPr>
          <w:p w:rsidR="000900FB" w:rsidRPr="00804899" w:rsidRDefault="000900FB" w:rsidP="003D2966">
            <w:pPr>
              <w:tabs>
                <w:tab w:val="left" w:pos="426"/>
              </w:tabs>
              <w:jc w:val="right"/>
              <w:rPr>
                <w:rFonts w:eastAsia="Arial Unicode MS"/>
                <w:color w:val="000000"/>
                <w:sz w:val="8"/>
                <w:szCs w:val="8"/>
              </w:rPr>
            </w:pPr>
          </w:p>
        </w:tc>
        <w:tc>
          <w:tcPr>
            <w:tcW w:w="992" w:type="dxa"/>
            <w:shd w:val="clear" w:color="auto" w:fill="auto"/>
          </w:tcPr>
          <w:p w:rsidR="00247CB3" w:rsidRPr="00804899" w:rsidRDefault="001B4BD5" w:rsidP="00B41FAE">
            <w:pPr>
              <w:tabs>
                <w:tab w:val="left" w:pos="426"/>
              </w:tabs>
              <w:jc w:val="right"/>
              <w:rPr>
                <w:rFonts w:eastAsia="Arial Unicode MS"/>
                <w:color w:val="000000"/>
                <w:sz w:val="8"/>
                <w:szCs w:val="8"/>
              </w:rPr>
            </w:pPr>
            <w:r>
              <w:rPr>
                <w:rFonts w:eastAsia="Arial Unicode MS"/>
                <w:noProof/>
                <w:color w:val="000000"/>
                <w:sz w:val="8"/>
                <w:szCs w:val="8"/>
              </w:rPr>
              <w:t>14.112.244,00</w:t>
            </w:r>
          </w:p>
        </w:tc>
        <w:tc>
          <w:tcPr>
            <w:tcW w:w="992" w:type="dxa"/>
            <w:shd w:val="clear" w:color="auto" w:fill="auto"/>
          </w:tcPr>
          <w:p w:rsidR="00247CB3" w:rsidRPr="00804899" w:rsidRDefault="001B4BD5" w:rsidP="00B41FAE">
            <w:pPr>
              <w:tabs>
                <w:tab w:val="left" w:pos="426"/>
              </w:tabs>
              <w:jc w:val="right"/>
              <w:rPr>
                <w:rFonts w:eastAsia="Arial Unicode MS"/>
                <w:b/>
                <w:color w:val="000000"/>
                <w:sz w:val="8"/>
                <w:szCs w:val="8"/>
              </w:rPr>
            </w:pPr>
            <w:r>
              <w:rPr>
                <w:rFonts w:eastAsia="Arial Unicode MS"/>
                <w:noProof/>
                <w:color w:val="000000"/>
                <w:sz w:val="8"/>
                <w:szCs w:val="8"/>
              </w:rPr>
              <w:t>3.528.062,00</w:t>
            </w:r>
          </w:p>
        </w:tc>
        <w:tc>
          <w:tcPr>
            <w:tcW w:w="993" w:type="dxa"/>
            <w:shd w:val="clear" w:color="auto" w:fill="auto"/>
          </w:tcPr>
          <w:p w:rsidR="00247CB3" w:rsidRPr="00804899" w:rsidRDefault="00247CB3" w:rsidP="00154DC1">
            <w:pPr>
              <w:tabs>
                <w:tab w:val="left" w:pos="426"/>
              </w:tabs>
              <w:jc w:val="right"/>
              <w:rPr>
                <w:rFonts w:eastAsia="Arial Unicode MS"/>
                <w:color w:val="000000"/>
                <w:sz w:val="8"/>
                <w:szCs w:val="8"/>
              </w:rPr>
            </w:pPr>
          </w:p>
        </w:tc>
        <w:tc>
          <w:tcPr>
            <w:tcW w:w="850" w:type="dxa"/>
            <w:shd w:val="clear" w:color="auto" w:fill="auto"/>
          </w:tcPr>
          <w:p w:rsidR="00247CB3" w:rsidRPr="00804899" w:rsidRDefault="00247CB3" w:rsidP="00154DC1">
            <w:pPr>
              <w:tabs>
                <w:tab w:val="left" w:pos="426"/>
              </w:tabs>
              <w:jc w:val="right"/>
              <w:rPr>
                <w:rFonts w:eastAsia="Arial Unicode MS"/>
                <w:color w:val="000000"/>
                <w:sz w:val="8"/>
                <w:szCs w:val="8"/>
              </w:rPr>
            </w:pPr>
          </w:p>
        </w:tc>
        <w:tc>
          <w:tcPr>
            <w:tcW w:w="851" w:type="dxa"/>
            <w:shd w:val="clear" w:color="auto" w:fill="auto"/>
          </w:tcPr>
          <w:p w:rsidR="00247CB3" w:rsidRPr="00804899" w:rsidRDefault="00247CB3" w:rsidP="00154DC1">
            <w:pPr>
              <w:tabs>
                <w:tab w:val="left" w:pos="426"/>
              </w:tabs>
              <w:jc w:val="right"/>
              <w:rPr>
                <w:rFonts w:eastAsia="Arial Unicode MS"/>
                <w:color w:val="000000"/>
                <w:sz w:val="8"/>
                <w:szCs w:val="8"/>
              </w:rPr>
            </w:pPr>
          </w:p>
        </w:tc>
      </w:tr>
      <w:tr w:rsidR="0054589D" w:rsidTr="0021115B">
        <w:trPr>
          <w:trHeight w:val="288"/>
        </w:trPr>
        <w:tc>
          <w:tcPr>
            <w:tcW w:w="709" w:type="dxa"/>
            <w:shd w:val="clear" w:color="auto" w:fill="auto"/>
          </w:tcPr>
          <w:p w:rsidR="00247CB3" w:rsidRPr="00804899" w:rsidRDefault="001B4BD5" w:rsidP="00154DC1">
            <w:pPr>
              <w:tabs>
                <w:tab w:val="left" w:pos="426"/>
              </w:tabs>
              <w:rPr>
                <w:rFonts w:eastAsia="Arial Unicode MS"/>
                <w:b/>
                <w:color w:val="000000"/>
                <w:sz w:val="8"/>
                <w:szCs w:val="8"/>
              </w:rPr>
            </w:pPr>
            <w:r w:rsidRPr="00804899">
              <w:rPr>
                <w:noProof/>
                <w:color w:val="000000"/>
                <w:sz w:val="8"/>
                <w:szCs w:val="8"/>
              </w:rPr>
              <w:t>13</w:t>
            </w:r>
          </w:p>
        </w:tc>
        <w:tc>
          <w:tcPr>
            <w:tcW w:w="709" w:type="dxa"/>
            <w:shd w:val="clear" w:color="auto" w:fill="auto"/>
          </w:tcPr>
          <w:p w:rsidR="00247CB3" w:rsidRPr="00804899" w:rsidRDefault="001B4BD5" w:rsidP="00154DC1">
            <w:pPr>
              <w:tabs>
                <w:tab w:val="left" w:pos="426"/>
              </w:tabs>
              <w:rPr>
                <w:rFonts w:eastAsia="Arial Unicode MS"/>
                <w:color w:val="000000"/>
                <w:sz w:val="8"/>
                <w:szCs w:val="8"/>
              </w:rPr>
            </w:pPr>
            <w:r w:rsidRPr="00804899">
              <w:rPr>
                <w:rFonts w:eastAsia="Arial Unicode MS"/>
                <w:noProof/>
                <w:color w:val="000000"/>
                <w:sz w:val="8"/>
                <w:szCs w:val="8"/>
              </w:rPr>
              <w:t>ESRR</w:t>
            </w:r>
          </w:p>
        </w:tc>
        <w:tc>
          <w:tcPr>
            <w:tcW w:w="1330" w:type="dxa"/>
            <w:shd w:val="clear" w:color="auto" w:fill="auto"/>
          </w:tcPr>
          <w:p w:rsidR="00247CB3" w:rsidRPr="00804899" w:rsidRDefault="001B4BD5" w:rsidP="00154DC1">
            <w:pPr>
              <w:tabs>
                <w:tab w:val="left" w:pos="426"/>
              </w:tabs>
              <w:rPr>
                <w:rFonts w:eastAsia="Arial Unicode MS"/>
                <w:color w:val="000000"/>
                <w:sz w:val="8"/>
                <w:szCs w:val="8"/>
              </w:rPr>
            </w:pPr>
            <w:r w:rsidRPr="00804899">
              <w:rPr>
                <w:rFonts w:eastAsia="Arial Unicode MS"/>
                <w:noProof/>
                <w:color w:val="000000"/>
                <w:sz w:val="8"/>
                <w:szCs w:val="8"/>
              </w:rPr>
              <w:t>Bolj razvite</w:t>
            </w:r>
          </w:p>
        </w:tc>
        <w:tc>
          <w:tcPr>
            <w:tcW w:w="992" w:type="dxa"/>
            <w:shd w:val="clear" w:color="auto" w:fill="auto"/>
          </w:tcPr>
          <w:p w:rsidR="00247CB3" w:rsidRPr="00804899" w:rsidRDefault="005C58B2" w:rsidP="00D472C5">
            <w:pPr>
              <w:tabs>
                <w:tab w:val="left" w:pos="426"/>
              </w:tabs>
              <w:jc w:val="center"/>
              <w:rPr>
                <w:rFonts w:eastAsia="Arial Unicode MS"/>
                <w:color w:val="000000"/>
                <w:sz w:val="8"/>
                <w:szCs w:val="8"/>
              </w:rPr>
            </w:pPr>
            <w:r w:rsidRPr="005C58B2">
              <w:rPr>
                <w:noProof/>
                <w:sz w:val="8"/>
                <w:szCs w:val="8"/>
              </w:rPr>
              <w:t>Skupaj</w:t>
            </w:r>
            <w:r w:rsidR="001B4BD5" w:rsidRPr="00804899">
              <w:rPr>
                <w:rFonts w:eastAsia="Arial Unicode MS"/>
                <w:color w:val="000000"/>
                <w:sz w:val="8"/>
                <w:szCs w:val="8"/>
              </w:rPr>
              <w:t xml:space="preserve"> </w:t>
            </w:r>
          </w:p>
        </w:tc>
        <w:tc>
          <w:tcPr>
            <w:tcW w:w="850"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3.050.266,00</w:t>
            </w:r>
          </w:p>
        </w:tc>
        <w:tc>
          <w:tcPr>
            <w:tcW w:w="851"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762.567,00</w:t>
            </w:r>
          </w:p>
        </w:tc>
        <w:tc>
          <w:tcPr>
            <w:tcW w:w="1024"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762.567,00</w:t>
            </w:r>
          </w:p>
        </w:tc>
        <w:tc>
          <w:tcPr>
            <w:tcW w:w="1048"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0,00</w:t>
            </w:r>
          </w:p>
        </w:tc>
        <w:tc>
          <w:tcPr>
            <w:tcW w:w="992" w:type="dxa"/>
            <w:shd w:val="clear" w:color="auto" w:fill="auto"/>
          </w:tcPr>
          <w:p w:rsidR="00247CB3" w:rsidRPr="00804899" w:rsidRDefault="001B4BD5" w:rsidP="00154DC1">
            <w:pPr>
              <w:tabs>
                <w:tab w:val="left" w:pos="426"/>
              </w:tabs>
              <w:jc w:val="right"/>
              <w:rPr>
                <w:rFonts w:eastAsia="Arial Unicode MS"/>
                <w:b/>
                <w:color w:val="000000"/>
                <w:sz w:val="8"/>
                <w:szCs w:val="8"/>
              </w:rPr>
            </w:pPr>
            <w:r w:rsidRPr="00804899">
              <w:rPr>
                <w:rFonts w:eastAsia="Arial Unicode MS"/>
                <w:noProof/>
                <w:color w:val="000000"/>
                <w:sz w:val="8"/>
                <w:szCs w:val="8"/>
              </w:rPr>
              <w:t>3.812.833,00</w:t>
            </w:r>
          </w:p>
        </w:tc>
        <w:tc>
          <w:tcPr>
            <w:tcW w:w="993" w:type="dxa"/>
            <w:shd w:val="clear" w:color="auto" w:fill="auto"/>
          </w:tcPr>
          <w:p w:rsidR="00247CB3" w:rsidRPr="00804899" w:rsidRDefault="005927C8" w:rsidP="005927C8">
            <w:pPr>
              <w:tabs>
                <w:tab w:val="left" w:pos="426"/>
              </w:tabs>
              <w:jc w:val="right"/>
              <w:rPr>
                <w:rFonts w:eastAsia="Arial Unicode MS"/>
                <w:color w:val="000000"/>
                <w:sz w:val="8"/>
                <w:szCs w:val="8"/>
              </w:rPr>
            </w:pPr>
            <w:r>
              <w:rPr>
                <w:rFonts w:eastAsia="Arial Unicode MS"/>
                <w:noProof/>
                <w:color w:val="000000"/>
                <w:sz w:val="8"/>
                <w:szCs w:val="8"/>
              </w:rPr>
              <w:t>79,9999895091%</w:t>
            </w:r>
          </w:p>
        </w:tc>
        <w:tc>
          <w:tcPr>
            <w:tcW w:w="992" w:type="dxa"/>
            <w:shd w:val="clear" w:color="auto" w:fill="auto"/>
          </w:tcPr>
          <w:p w:rsidR="000900FB" w:rsidRPr="00804899" w:rsidRDefault="000900FB" w:rsidP="003D2966">
            <w:pPr>
              <w:tabs>
                <w:tab w:val="left" w:pos="426"/>
              </w:tabs>
              <w:jc w:val="right"/>
              <w:rPr>
                <w:rFonts w:eastAsia="Arial Unicode MS"/>
                <w:color w:val="000000"/>
                <w:sz w:val="8"/>
                <w:szCs w:val="8"/>
              </w:rPr>
            </w:pPr>
          </w:p>
        </w:tc>
        <w:tc>
          <w:tcPr>
            <w:tcW w:w="992" w:type="dxa"/>
            <w:shd w:val="clear" w:color="auto" w:fill="auto"/>
          </w:tcPr>
          <w:p w:rsidR="00247CB3" w:rsidRPr="00804899" w:rsidRDefault="001B4BD5" w:rsidP="00B41FAE">
            <w:pPr>
              <w:tabs>
                <w:tab w:val="left" w:pos="426"/>
              </w:tabs>
              <w:jc w:val="right"/>
              <w:rPr>
                <w:rFonts w:eastAsia="Arial Unicode MS"/>
                <w:color w:val="000000"/>
                <w:sz w:val="8"/>
                <w:szCs w:val="8"/>
              </w:rPr>
            </w:pPr>
            <w:r>
              <w:rPr>
                <w:rFonts w:eastAsia="Arial Unicode MS"/>
                <w:noProof/>
                <w:color w:val="000000"/>
                <w:sz w:val="8"/>
                <w:szCs w:val="8"/>
              </w:rPr>
              <w:t>3.050.266,00</w:t>
            </w:r>
          </w:p>
        </w:tc>
        <w:tc>
          <w:tcPr>
            <w:tcW w:w="992" w:type="dxa"/>
            <w:shd w:val="clear" w:color="auto" w:fill="auto"/>
          </w:tcPr>
          <w:p w:rsidR="00247CB3" w:rsidRPr="00804899" w:rsidRDefault="001B4BD5" w:rsidP="00B41FAE">
            <w:pPr>
              <w:tabs>
                <w:tab w:val="left" w:pos="426"/>
              </w:tabs>
              <w:jc w:val="right"/>
              <w:rPr>
                <w:rFonts w:eastAsia="Arial Unicode MS"/>
                <w:b/>
                <w:color w:val="000000"/>
                <w:sz w:val="8"/>
                <w:szCs w:val="8"/>
              </w:rPr>
            </w:pPr>
            <w:r>
              <w:rPr>
                <w:rFonts w:eastAsia="Arial Unicode MS"/>
                <w:noProof/>
                <w:color w:val="000000"/>
                <w:sz w:val="8"/>
                <w:szCs w:val="8"/>
              </w:rPr>
              <w:t>762.567,00</w:t>
            </w:r>
          </w:p>
        </w:tc>
        <w:tc>
          <w:tcPr>
            <w:tcW w:w="993" w:type="dxa"/>
            <w:shd w:val="clear" w:color="auto" w:fill="auto"/>
          </w:tcPr>
          <w:p w:rsidR="00247CB3" w:rsidRPr="00804899" w:rsidRDefault="00247CB3" w:rsidP="00154DC1">
            <w:pPr>
              <w:tabs>
                <w:tab w:val="left" w:pos="426"/>
              </w:tabs>
              <w:jc w:val="right"/>
              <w:rPr>
                <w:rFonts w:eastAsia="Arial Unicode MS"/>
                <w:color w:val="000000"/>
                <w:sz w:val="8"/>
                <w:szCs w:val="8"/>
              </w:rPr>
            </w:pPr>
          </w:p>
        </w:tc>
        <w:tc>
          <w:tcPr>
            <w:tcW w:w="850" w:type="dxa"/>
            <w:shd w:val="clear" w:color="auto" w:fill="auto"/>
          </w:tcPr>
          <w:p w:rsidR="00247CB3" w:rsidRPr="00804899" w:rsidRDefault="00247CB3" w:rsidP="00154DC1">
            <w:pPr>
              <w:tabs>
                <w:tab w:val="left" w:pos="426"/>
              </w:tabs>
              <w:jc w:val="right"/>
              <w:rPr>
                <w:rFonts w:eastAsia="Arial Unicode MS"/>
                <w:color w:val="000000"/>
                <w:sz w:val="8"/>
                <w:szCs w:val="8"/>
              </w:rPr>
            </w:pPr>
          </w:p>
        </w:tc>
        <w:tc>
          <w:tcPr>
            <w:tcW w:w="851" w:type="dxa"/>
            <w:shd w:val="clear" w:color="auto" w:fill="auto"/>
          </w:tcPr>
          <w:p w:rsidR="00247CB3" w:rsidRPr="00804899" w:rsidRDefault="00247CB3" w:rsidP="00154DC1">
            <w:pPr>
              <w:tabs>
                <w:tab w:val="left" w:pos="426"/>
              </w:tabs>
              <w:jc w:val="right"/>
              <w:rPr>
                <w:rFonts w:eastAsia="Arial Unicode MS"/>
                <w:color w:val="000000"/>
                <w:sz w:val="8"/>
                <w:szCs w:val="8"/>
              </w:rPr>
            </w:pPr>
          </w:p>
        </w:tc>
      </w:tr>
      <w:tr w:rsidR="0054589D" w:rsidTr="0021115B">
        <w:trPr>
          <w:trHeight w:val="288"/>
        </w:trPr>
        <w:tc>
          <w:tcPr>
            <w:tcW w:w="709" w:type="dxa"/>
            <w:shd w:val="clear" w:color="auto" w:fill="auto"/>
          </w:tcPr>
          <w:p w:rsidR="00247CB3" w:rsidRPr="00804899" w:rsidRDefault="001B4BD5" w:rsidP="00154DC1">
            <w:pPr>
              <w:tabs>
                <w:tab w:val="left" w:pos="426"/>
              </w:tabs>
              <w:rPr>
                <w:rFonts w:eastAsia="Arial Unicode MS"/>
                <w:b/>
                <w:color w:val="000000"/>
                <w:sz w:val="8"/>
                <w:szCs w:val="8"/>
              </w:rPr>
            </w:pPr>
            <w:r w:rsidRPr="00804899">
              <w:rPr>
                <w:noProof/>
                <w:color w:val="000000"/>
                <w:sz w:val="8"/>
                <w:szCs w:val="8"/>
              </w:rPr>
              <w:t>14</w:t>
            </w:r>
          </w:p>
        </w:tc>
        <w:tc>
          <w:tcPr>
            <w:tcW w:w="709" w:type="dxa"/>
            <w:shd w:val="clear" w:color="auto" w:fill="auto"/>
          </w:tcPr>
          <w:p w:rsidR="00247CB3" w:rsidRPr="00804899" w:rsidRDefault="001B4BD5" w:rsidP="00154DC1">
            <w:pPr>
              <w:tabs>
                <w:tab w:val="left" w:pos="426"/>
              </w:tabs>
              <w:rPr>
                <w:rFonts w:eastAsia="Arial Unicode MS"/>
                <w:color w:val="000000"/>
                <w:sz w:val="8"/>
                <w:szCs w:val="8"/>
              </w:rPr>
            </w:pPr>
            <w:r w:rsidRPr="00804899">
              <w:rPr>
                <w:rFonts w:eastAsia="Arial Unicode MS"/>
                <w:noProof/>
                <w:color w:val="000000"/>
                <w:sz w:val="8"/>
                <w:szCs w:val="8"/>
              </w:rPr>
              <w:t>ESS</w:t>
            </w:r>
          </w:p>
        </w:tc>
        <w:tc>
          <w:tcPr>
            <w:tcW w:w="1330" w:type="dxa"/>
            <w:shd w:val="clear" w:color="auto" w:fill="auto"/>
          </w:tcPr>
          <w:p w:rsidR="00247CB3" w:rsidRPr="00804899" w:rsidRDefault="001B4BD5" w:rsidP="00154DC1">
            <w:pPr>
              <w:tabs>
                <w:tab w:val="left" w:pos="426"/>
              </w:tabs>
              <w:rPr>
                <w:rFonts w:eastAsia="Arial Unicode MS"/>
                <w:color w:val="000000"/>
                <w:sz w:val="8"/>
                <w:szCs w:val="8"/>
              </w:rPr>
            </w:pPr>
            <w:r w:rsidRPr="00804899">
              <w:rPr>
                <w:rFonts w:eastAsia="Arial Unicode MS"/>
                <w:noProof/>
                <w:color w:val="000000"/>
                <w:sz w:val="8"/>
                <w:szCs w:val="8"/>
              </w:rPr>
              <w:t>Manj razvite</w:t>
            </w:r>
          </w:p>
        </w:tc>
        <w:tc>
          <w:tcPr>
            <w:tcW w:w="992" w:type="dxa"/>
            <w:shd w:val="clear" w:color="auto" w:fill="auto"/>
          </w:tcPr>
          <w:p w:rsidR="00247CB3" w:rsidRPr="00804899" w:rsidRDefault="005C58B2" w:rsidP="00D472C5">
            <w:pPr>
              <w:tabs>
                <w:tab w:val="left" w:pos="426"/>
              </w:tabs>
              <w:jc w:val="center"/>
              <w:rPr>
                <w:rFonts w:eastAsia="Arial Unicode MS"/>
                <w:color w:val="000000"/>
                <w:sz w:val="8"/>
                <w:szCs w:val="8"/>
              </w:rPr>
            </w:pPr>
            <w:r w:rsidRPr="005C58B2">
              <w:rPr>
                <w:noProof/>
                <w:sz w:val="8"/>
                <w:szCs w:val="8"/>
              </w:rPr>
              <w:t>Skupaj</w:t>
            </w:r>
            <w:r w:rsidR="001B4BD5" w:rsidRPr="00804899">
              <w:rPr>
                <w:rFonts w:eastAsia="Arial Unicode MS"/>
                <w:color w:val="000000"/>
                <w:sz w:val="8"/>
                <w:szCs w:val="8"/>
              </w:rPr>
              <w:t xml:space="preserve"> </w:t>
            </w:r>
          </w:p>
        </w:tc>
        <w:tc>
          <w:tcPr>
            <w:tcW w:w="850"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9.072.157,00</w:t>
            </w:r>
          </w:p>
        </w:tc>
        <w:tc>
          <w:tcPr>
            <w:tcW w:w="851"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2.268.040,00</w:t>
            </w:r>
          </w:p>
        </w:tc>
        <w:tc>
          <w:tcPr>
            <w:tcW w:w="1024"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2.268.040,00</w:t>
            </w:r>
          </w:p>
        </w:tc>
        <w:tc>
          <w:tcPr>
            <w:tcW w:w="1048"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0,00</w:t>
            </w:r>
          </w:p>
        </w:tc>
        <w:tc>
          <w:tcPr>
            <w:tcW w:w="992" w:type="dxa"/>
            <w:shd w:val="clear" w:color="auto" w:fill="auto"/>
          </w:tcPr>
          <w:p w:rsidR="00247CB3" w:rsidRPr="00804899" w:rsidRDefault="001B4BD5" w:rsidP="00154DC1">
            <w:pPr>
              <w:tabs>
                <w:tab w:val="left" w:pos="426"/>
              </w:tabs>
              <w:jc w:val="right"/>
              <w:rPr>
                <w:rFonts w:eastAsia="Arial Unicode MS"/>
                <w:b/>
                <w:color w:val="000000"/>
                <w:sz w:val="8"/>
                <w:szCs w:val="8"/>
              </w:rPr>
            </w:pPr>
            <w:r w:rsidRPr="00804899">
              <w:rPr>
                <w:rFonts w:eastAsia="Arial Unicode MS"/>
                <w:noProof/>
                <w:color w:val="000000"/>
                <w:sz w:val="8"/>
                <w:szCs w:val="8"/>
              </w:rPr>
              <w:t>11.340.197,00</w:t>
            </w:r>
          </w:p>
        </w:tc>
        <w:tc>
          <w:tcPr>
            <w:tcW w:w="993" w:type="dxa"/>
            <w:shd w:val="clear" w:color="auto" w:fill="auto"/>
          </w:tcPr>
          <w:p w:rsidR="00247CB3" w:rsidRPr="00804899" w:rsidRDefault="005927C8" w:rsidP="005927C8">
            <w:pPr>
              <w:tabs>
                <w:tab w:val="left" w:pos="426"/>
              </w:tabs>
              <w:jc w:val="right"/>
              <w:rPr>
                <w:rFonts w:eastAsia="Arial Unicode MS"/>
                <w:color w:val="000000"/>
                <w:sz w:val="8"/>
                <w:szCs w:val="8"/>
              </w:rPr>
            </w:pPr>
            <w:r>
              <w:rPr>
                <w:rFonts w:eastAsia="Arial Unicode MS"/>
                <w:noProof/>
                <w:color w:val="000000"/>
                <w:sz w:val="8"/>
                <w:szCs w:val="8"/>
              </w:rPr>
              <w:t>79,9999947091%</w:t>
            </w:r>
          </w:p>
        </w:tc>
        <w:tc>
          <w:tcPr>
            <w:tcW w:w="992" w:type="dxa"/>
            <w:shd w:val="clear" w:color="auto" w:fill="auto"/>
          </w:tcPr>
          <w:p w:rsidR="000900FB" w:rsidRPr="00804899" w:rsidRDefault="000900FB" w:rsidP="003D2966">
            <w:pPr>
              <w:tabs>
                <w:tab w:val="left" w:pos="426"/>
              </w:tabs>
              <w:jc w:val="right"/>
              <w:rPr>
                <w:rFonts w:eastAsia="Arial Unicode MS"/>
                <w:color w:val="000000"/>
                <w:sz w:val="8"/>
                <w:szCs w:val="8"/>
              </w:rPr>
            </w:pPr>
          </w:p>
        </w:tc>
        <w:tc>
          <w:tcPr>
            <w:tcW w:w="992" w:type="dxa"/>
            <w:shd w:val="clear" w:color="auto" w:fill="auto"/>
          </w:tcPr>
          <w:p w:rsidR="00247CB3" w:rsidRPr="00804899" w:rsidRDefault="001B4BD5" w:rsidP="00B41FAE">
            <w:pPr>
              <w:tabs>
                <w:tab w:val="left" w:pos="426"/>
              </w:tabs>
              <w:jc w:val="right"/>
              <w:rPr>
                <w:rFonts w:eastAsia="Arial Unicode MS"/>
                <w:color w:val="000000"/>
                <w:sz w:val="8"/>
                <w:szCs w:val="8"/>
              </w:rPr>
            </w:pPr>
            <w:r>
              <w:rPr>
                <w:rFonts w:eastAsia="Arial Unicode MS"/>
                <w:noProof/>
                <w:color w:val="000000"/>
                <w:sz w:val="8"/>
                <w:szCs w:val="8"/>
              </w:rPr>
              <w:t>9.072.157,00</w:t>
            </w:r>
          </w:p>
        </w:tc>
        <w:tc>
          <w:tcPr>
            <w:tcW w:w="992" w:type="dxa"/>
            <w:shd w:val="clear" w:color="auto" w:fill="auto"/>
          </w:tcPr>
          <w:p w:rsidR="00247CB3" w:rsidRPr="00804899" w:rsidRDefault="001B4BD5" w:rsidP="00B41FAE">
            <w:pPr>
              <w:tabs>
                <w:tab w:val="left" w:pos="426"/>
              </w:tabs>
              <w:jc w:val="right"/>
              <w:rPr>
                <w:rFonts w:eastAsia="Arial Unicode MS"/>
                <w:b/>
                <w:color w:val="000000"/>
                <w:sz w:val="8"/>
                <w:szCs w:val="8"/>
              </w:rPr>
            </w:pPr>
            <w:r>
              <w:rPr>
                <w:rFonts w:eastAsia="Arial Unicode MS"/>
                <w:noProof/>
                <w:color w:val="000000"/>
                <w:sz w:val="8"/>
                <w:szCs w:val="8"/>
              </w:rPr>
              <w:t>2.268.040,00</w:t>
            </w:r>
          </w:p>
        </w:tc>
        <w:tc>
          <w:tcPr>
            <w:tcW w:w="993" w:type="dxa"/>
            <w:shd w:val="clear" w:color="auto" w:fill="auto"/>
          </w:tcPr>
          <w:p w:rsidR="00247CB3" w:rsidRPr="00804899" w:rsidRDefault="00247CB3" w:rsidP="00154DC1">
            <w:pPr>
              <w:tabs>
                <w:tab w:val="left" w:pos="426"/>
              </w:tabs>
              <w:jc w:val="right"/>
              <w:rPr>
                <w:rFonts w:eastAsia="Arial Unicode MS"/>
                <w:color w:val="000000"/>
                <w:sz w:val="8"/>
                <w:szCs w:val="8"/>
              </w:rPr>
            </w:pPr>
          </w:p>
        </w:tc>
        <w:tc>
          <w:tcPr>
            <w:tcW w:w="850" w:type="dxa"/>
            <w:shd w:val="clear" w:color="auto" w:fill="auto"/>
          </w:tcPr>
          <w:p w:rsidR="00247CB3" w:rsidRPr="00804899" w:rsidRDefault="00247CB3" w:rsidP="00154DC1">
            <w:pPr>
              <w:tabs>
                <w:tab w:val="left" w:pos="426"/>
              </w:tabs>
              <w:jc w:val="right"/>
              <w:rPr>
                <w:rFonts w:eastAsia="Arial Unicode MS"/>
                <w:color w:val="000000"/>
                <w:sz w:val="8"/>
                <w:szCs w:val="8"/>
              </w:rPr>
            </w:pPr>
          </w:p>
        </w:tc>
        <w:tc>
          <w:tcPr>
            <w:tcW w:w="851" w:type="dxa"/>
            <w:shd w:val="clear" w:color="auto" w:fill="auto"/>
          </w:tcPr>
          <w:p w:rsidR="00247CB3" w:rsidRPr="00804899" w:rsidRDefault="00247CB3" w:rsidP="00154DC1">
            <w:pPr>
              <w:tabs>
                <w:tab w:val="left" w:pos="426"/>
              </w:tabs>
              <w:jc w:val="right"/>
              <w:rPr>
                <w:rFonts w:eastAsia="Arial Unicode MS"/>
                <w:color w:val="000000"/>
                <w:sz w:val="8"/>
                <w:szCs w:val="8"/>
              </w:rPr>
            </w:pPr>
          </w:p>
        </w:tc>
      </w:tr>
      <w:tr w:rsidR="0054589D" w:rsidTr="0021115B">
        <w:trPr>
          <w:trHeight w:val="288"/>
        </w:trPr>
        <w:tc>
          <w:tcPr>
            <w:tcW w:w="709" w:type="dxa"/>
            <w:shd w:val="clear" w:color="auto" w:fill="auto"/>
          </w:tcPr>
          <w:p w:rsidR="00247CB3" w:rsidRPr="00804899" w:rsidRDefault="001B4BD5" w:rsidP="00154DC1">
            <w:pPr>
              <w:tabs>
                <w:tab w:val="left" w:pos="426"/>
              </w:tabs>
              <w:rPr>
                <w:rFonts w:eastAsia="Arial Unicode MS"/>
                <w:b/>
                <w:color w:val="000000"/>
                <w:sz w:val="8"/>
                <w:szCs w:val="8"/>
              </w:rPr>
            </w:pPr>
            <w:r w:rsidRPr="00804899">
              <w:rPr>
                <w:noProof/>
                <w:color w:val="000000"/>
                <w:sz w:val="8"/>
                <w:szCs w:val="8"/>
              </w:rPr>
              <w:t>14</w:t>
            </w:r>
          </w:p>
        </w:tc>
        <w:tc>
          <w:tcPr>
            <w:tcW w:w="709" w:type="dxa"/>
            <w:shd w:val="clear" w:color="auto" w:fill="auto"/>
          </w:tcPr>
          <w:p w:rsidR="00247CB3" w:rsidRPr="00804899" w:rsidRDefault="001B4BD5" w:rsidP="00154DC1">
            <w:pPr>
              <w:tabs>
                <w:tab w:val="left" w:pos="426"/>
              </w:tabs>
              <w:rPr>
                <w:rFonts w:eastAsia="Arial Unicode MS"/>
                <w:color w:val="000000"/>
                <w:sz w:val="8"/>
                <w:szCs w:val="8"/>
              </w:rPr>
            </w:pPr>
            <w:r w:rsidRPr="00804899">
              <w:rPr>
                <w:rFonts w:eastAsia="Arial Unicode MS"/>
                <w:noProof/>
                <w:color w:val="000000"/>
                <w:sz w:val="8"/>
                <w:szCs w:val="8"/>
              </w:rPr>
              <w:t>ESS</w:t>
            </w:r>
          </w:p>
        </w:tc>
        <w:tc>
          <w:tcPr>
            <w:tcW w:w="1330" w:type="dxa"/>
            <w:shd w:val="clear" w:color="auto" w:fill="auto"/>
          </w:tcPr>
          <w:p w:rsidR="00247CB3" w:rsidRPr="00804899" w:rsidRDefault="001B4BD5" w:rsidP="00154DC1">
            <w:pPr>
              <w:tabs>
                <w:tab w:val="left" w:pos="426"/>
              </w:tabs>
              <w:rPr>
                <w:rFonts w:eastAsia="Arial Unicode MS"/>
                <w:color w:val="000000"/>
                <w:sz w:val="8"/>
                <w:szCs w:val="8"/>
              </w:rPr>
            </w:pPr>
            <w:r w:rsidRPr="00804899">
              <w:rPr>
                <w:rFonts w:eastAsia="Arial Unicode MS"/>
                <w:noProof/>
                <w:color w:val="000000"/>
                <w:sz w:val="8"/>
                <w:szCs w:val="8"/>
              </w:rPr>
              <w:t>Bolj razvite</w:t>
            </w:r>
          </w:p>
        </w:tc>
        <w:tc>
          <w:tcPr>
            <w:tcW w:w="992" w:type="dxa"/>
            <w:shd w:val="clear" w:color="auto" w:fill="auto"/>
          </w:tcPr>
          <w:p w:rsidR="00247CB3" w:rsidRPr="00804899" w:rsidRDefault="005C58B2" w:rsidP="00D472C5">
            <w:pPr>
              <w:tabs>
                <w:tab w:val="left" w:pos="426"/>
              </w:tabs>
              <w:jc w:val="center"/>
              <w:rPr>
                <w:rFonts w:eastAsia="Arial Unicode MS"/>
                <w:color w:val="000000"/>
                <w:sz w:val="8"/>
                <w:szCs w:val="8"/>
              </w:rPr>
            </w:pPr>
            <w:r w:rsidRPr="005C58B2">
              <w:rPr>
                <w:noProof/>
                <w:sz w:val="8"/>
                <w:szCs w:val="8"/>
              </w:rPr>
              <w:t>Skupaj</w:t>
            </w:r>
            <w:r w:rsidR="001B4BD5" w:rsidRPr="00804899">
              <w:rPr>
                <w:rFonts w:eastAsia="Arial Unicode MS"/>
                <w:color w:val="000000"/>
                <w:sz w:val="8"/>
                <w:szCs w:val="8"/>
              </w:rPr>
              <w:t xml:space="preserve"> </w:t>
            </w:r>
          </w:p>
        </w:tc>
        <w:tc>
          <w:tcPr>
            <w:tcW w:w="850"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3.795.887,00</w:t>
            </w:r>
          </w:p>
        </w:tc>
        <w:tc>
          <w:tcPr>
            <w:tcW w:w="851"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948.972,00</w:t>
            </w:r>
          </w:p>
        </w:tc>
        <w:tc>
          <w:tcPr>
            <w:tcW w:w="1024"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948.972,00</w:t>
            </w:r>
          </w:p>
        </w:tc>
        <w:tc>
          <w:tcPr>
            <w:tcW w:w="1048"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noProof/>
                <w:color w:val="000000"/>
                <w:sz w:val="8"/>
                <w:szCs w:val="8"/>
              </w:rPr>
              <w:t>0,00</w:t>
            </w:r>
          </w:p>
        </w:tc>
        <w:tc>
          <w:tcPr>
            <w:tcW w:w="992" w:type="dxa"/>
            <w:shd w:val="clear" w:color="auto" w:fill="auto"/>
          </w:tcPr>
          <w:p w:rsidR="00247CB3" w:rsidRPr="00804899" w:rsidRDefault="001B4BD5" w:rsidP="00154DC1">
            <w:pPr>
              <w:tabs>
                <w:tab w:val="left" w:pos="426"/>
              </w:tabs>
              <w:jc w:val="right"/>
              <w:rPr>
                <w:rFonts w:eastAsia="Arial Unicode MS"/>
                <w:b/>
                <w:color w:val="000000"/>
                <w:sz w:val="8"/>
                <w:szCs w:val="8"/>
              </w:rPr>
            </w:pPr>
            <w:r w:rsidRPr="00804899">
              <w:rPr>
                <w:rFonts w:eastAsia="Arial Unicode MS"/>
                <w:noProof/>
                <w:color w:val="000000"/>
                <w:sz w:val="8"/>
                <w:szCs w:val="8"/>
              </w:rPr>
              <w:t>4.744.859,00</w:t>
            </w:r>
          </w:p>
        </w:tc>
        <w:tc>
          <w:tcPr>
            <w:tcW w:w="993" w:type="dxa"/>
            <w:shd w:val="clear" w:color="auto" w:fill="auto"/>
          </w:tcPr>
          <w:p w:rsidR="00247CB3" w:rsidRPr="00804899" w:rsidRDefault="005927C8" w:rsidP="005927C8">
            <w:pPr>
              <w:tabs>
                <w:tab w:val="left" w:pos="426"/>
              </w:tabs>
              <w:jc w:val="right"/>
              <w:rPr>
                <w:rFonts w:eastAsia="Arial Unicode MS"/>
                <w:color w:val="000000"/>
                <w:sz w:val="8"/>
                <w:szCs w:val="8"/>
              </w:rPr>
            </w:pPr>
            <w:r>
              <w:rPr>
                <w:rFonts w:eastAsia="Arial Unicode MS"/>
                <w:noProof/>
                <w:color w:val="000000"/>
                <w:sz w:val="8"/>
                <w:szCs w:val="8"/>
              </w:rPr>
              <w:t>79,9999957849%</w:t>
            </w:r>
          </w:p>
        </w:tc>
        <w:tc>
          <w:tcPr>
            <w:tcW w:w="992" w:type="dxa"/>
            <w:shd w:val="clear" w:color="auto" w:fill="auto"/>
          </w:tcPr>
          <w:p w:rsidR="000900FB" w:rsidRPr="00804899" w:rsidRDefault="000900FB" w:rsidP="003D2966">
            <w:pPr>
              <w:tabs>
                <w:tab w:val="left" w:pos="426"/>
              </w:tabs>
              <w:jc w:val="right"/>
              <w:rPr>
                <w:rFonts w:eastAsia="Arial Unicode MS"/>
                <w:color w:val="000000"/>
                <w:sz w:val="8"/>
                <w:szCs w:val="8"/>
              </w:rPr>
            </w:pPr>
          </w:p>
        </w:tc>
        <w:tc>
          <w:tcPr>
            <w:tcW w:w="992" w:type="dxa"/>
            <w:shd w:val="clear" w:color="auto" w:fill="auto"/>
          </w:tcPr>
          <w:p w:rsidR="00247CB3" w:rsidRPr="00804899" w:rsidRDefault="001B4BD5" w:rsidP="00B41FAE">
            <w:pPr>
              <w:tabs>
                <w:tab w:val="left" w:pos="426"/>
              </w:tabs>
              <w:jc w:val="right"/>
              <w:rPr>
                <w:rFonts w:eastAsia="Arial Unicode MS"/>
                <w:color w:val="000000"/>
                <w:sz w:val="8"/>
                <w:szCs w:val="8"/>
              </w:rPr>
            </w:pPr>
            <w:r>
              <w:rPr>
                <w:rFonts w:eastAsia="Arial Unicode MS"/>
                <w:noProof/>
                <w:color w:val="000000"/>
                <w:sz w:val="8"/>
                <w:szCs w:val="8"/>
              </w:rPr>
              <w:t>3.795.887,00</w:t>
            </w:r>
          </w:p>
        </w:tc>
        <w:tc>
          <w:tcPr>
            <w:tcW w:w="992" w:type="dxa"/>
            <w:shd w:val="clear" w:color="auto" w:fill="auto"/>
          </w:tcPr>
          <w:p w:rsidR="00247CB3" w:rsidRPr="00804899" w:rsidRDefault="001B4BD5" w:rsidP="00B41FAE">
            <w:pPr>
              <w:tabs>
                <w:tab w:val="left" w:pos="426"/>
              </w:tabs>
              <w:jc w:val="right"/>
              <w:rPr>
                <w:rFonts w:eastAsia="Arial Unicode MS"/>
                <w:b/>
                <w:color w:val="000000"/>
                <w:sz w:val="8"/>
                <w:szCs w:val="8"/>
              </w:rPr>
            </w:pPr>
            <w:r>
              <w:rPr>
                <w:rFonts w:eastAsia="Arial Unicode MS"/>
                <w:noProof/>
                <w:color w:val="000000"/>
                <w:sz w:val="8"/>
                <w:szCs w:val="8"/>
              </w:rPr>
              <w:t>948.972,00</w:t>
            </w:r>
          </w:p>
        </w:tc>
        <w:tc>
          <w:tcPr>
            <w:tcW w:w="993" w:type="dxa"/>
            <w:shd w:val="clear" w:color="auto" w:fill="auto"/>
          </w:tcPr>
          <w:p w:rsidR="00247CB3" w:rsidRPr="00804899" w:rsidRDefault="00247CB3" w:rsidP="00154DC1">
            <w:pPr>
              <w:tabs>
                <w:tab w:val="left" w:pos="426"/>
              </w:tabs>
              <w:jc w:val="right"/>
              <w:rPr>
                <w:rFonts w:eastAsia="Arial Unicode MS"/>
                <w:color w:val="000000"/>
                <w:sz w:val="8"/>
                <w:szCs w:val="8"/>
              </w:rPr>
            </w:pPr>
          </w:p>
        </w:tc>
        <w:tc>
          <w:tcPr>
            <w:tcW w:w="850" w:type="dxa"/>
            <w:shd w:val="clear" w:color="auto" w:fill="auto"/>
          </w:tcPr>
          <w:p w:rsidR="00247CB3" w:rsidRPr="00804899" w:rsidRDefault="00247CB3" w:rsidP="00154DC1">
            <w:pPr>
              <w:tabs>
                <w:tab w:val="left" w:pos="426"/>
              </w:tabs>
              <w:jc w:val="right"/>
              <w:rPr>
                <w:rFonts w:eastAsia="Arial Unicode MS"/>
                <w:color w:val="000000"/>
                <w:sz w:val="8"/>
                <w:szCs w:val="8"/>
              </w:rPr>
            </w:pPr>
          </w:p>
        </w:tc>
        <w:tc>
          <w:tcPr>
            <w:tcW w:w="851" w:type="dxa"/>
            <w:shd w:val="clear" w:color="auto" w:fill="auto"/>
          </w:tcPr>
          <w:p w:rsidR="00247CB3" w:rsidRPr="00804899" w:rsidRDefault="00247CB3" w:rsidP="00154DC1">
            <w:pPr>
              <w:tabs>
                <w:tab w:val="left" w:pos="426"/>
              </w:tabs>
              <w:jc w:val="right"/>
              <w:rPr>
                <w:rFonts w:eastAsia="Arial Unicode MS"/>
                <w:color w:val="000000"/>
                <w:sz w:val="8"/>
                <w:szCs w:val="8"/>
              </w:rPr>
            </w:pPr>
          </w:p>
        </w:tc>
      </w:tr>
      <w:tr w:rsidR="0054589D" w:rsidTr="0021115B">
        <w:trPr>
          <w:trHeight w:val="288"/>
        </w:trPr>
        <w:tc>
          <w:tcPr>
            <w:tcW w:w="709" w:type="dxa"/>
            <w:shd w:val="clear" w:color="auto" w:fill="auto"/>
          </w:tcPr>
          <w:p w:rsidR="00247CB3" w:rsidRPr="00804899" w:rsidRDefault="001B4BD5" w:rsidP="00154DC1">
            <w:pPr>
              <w:tabs>
                <w:tab w:val="left" w:pos="426"/>
              </w:tabs>
              <w:rPr>
                <w:rFonts w:eastAsia="Arial Unicode MS"/>
                <w:b/>
                <w:color w:val="000000"/>
                <w:sz w:val="8"/>
                <w:szCs w:val="8"/>
              </w:rPr>
            </w:pPr>
            <w:r w:rsidRPr="00804899">
              <w:rPr>
                <w:b/>
                <w:noProof/>
                <w:color w:val="000000"/>
                <w:sz w:val="8"/>
                <w:szCs w:val="8"/>
              </w:rPr>
              <w:t>Skupaj</w:t>
            </w:r>
          </w:p>
        </w:tc>
        <w:tc>
          <w:tcPr>
            <w:tcW w:w="709" w:type="dxa"/>
            <w:shd w:val="clear" w:color="auto" w:fill="auto"/>
          </w:tcPr>
          <w:p w:rsidR="00247CB3" w:rsidRPr="00804899" w:rsidRDefault="001B4BD5" w:rsidP="00154DC1">
            <w:pPr>
              <w:tabs>
                <w:tab w:val="left" w:pos="426"/>
              </w:tabs>
              <w:rPr>
                <w:rFonts w:eastAsia="Arial Unicode MS"/>
                <w:color w:val="000000"/>
                <w:sz w:val="8"/>
                <w:szCs w:val="8"/>
              </w:rPr>
            </w:pPr>
            <w:r w:rsidRPr="00804899">
              <w:rPr>
                <w:rFonts w:eastAsia="Arial Unicode MS"/>
                <w:b/>
                <w:noProof/>
                <w:color w:val="000000"/>
                <w:sz w:val="8"/>
                <w:szCs w:val="8"/>
              </w:rPr>
              <w:t>ESRR</w:t>
            </w:r>
          </w:p>
        </w:tc>
        <w:tc>
          <w:tcPr>
            <w:tcW w:w="1330" w:type="dxa"/>
            <w:shd w:val="clear" w:color="auto" w:fill="auto"/>
          </w:tcPr>
          <w:p w:rsidR="00247CB3" w:rsidRPr="00804899" w:rsidRDefault="001B4BD5" w:rsidP="00154DC1">
            <w:pPr>
              <w:tabs>
                <w:tab w:val="left" w:pos="426"/>
              </w:tabs>
              <w:rPr>
                <w:rFonts w:eastAsia="Arial Unicode MS"/>
                <w:color w:val="000000"/>
                <w:sz w:val="8"/>
                <w:szCs w:val="8"/>
              </w:rPr>
            </w:pPr>
            <w:r w:rsidRPr="00804899">
              <w:rPr>
                <w:rFonts w:eastAsia="Arial Unicode MS"/>
                <w:b/>
                <w:noProof/>
                <w:color w:val="000000"/>
                <w:sz w:val="8"/>
                <w:szCs w:val="8"/>
              </w:rPr>
              <w:t>Manj razvite</w:t>
            </w:r>
          </w:p>
        </w:tc>
        <w:tc>
          <w:tcPr>
            <w:tcW w:w="992" w:type="dxa"/>
            <w:shd w:val="clear" w:color="auto" w:fill="auto"/>
          </w:tcPr>
          <w:p w:rsidR="00247CB3" w:rsidRPr="00804899" w:rsidRDefault="00247CB3" w:rsidP="00D472C5">
            <w:pPr>
              <w:tabs>
                <w:tab w:val="left" w:pos="426"/>
              </w:tabs>
              <w:jc w:val="center"/>
              <w:rPr>
                <w:rFonts w:eastAsia="Arial Unicode MS"/>
                <w:color w:val="000000"/>
                <w:sz w:val="8"/>
                <w:szCs w:val="8"/>
              </w:rPr>
            </w:pPr>
          </w:p>
        </w:tc>
        <w:tc>
          <w:tcPr>
            <w:tcW w:w="850" w:type="dxa"/>
            <w:shd w:val="clear" w:color="auto" w:fill="auto"/>
          </w:tcPr>
          <w:p w:rsidR="00247CB3" w:rsidRPr="00804899" w:rsidRDefault="001B4BD5" w:rsidP="00154DC1">
            <w:pPr>
              <w:tabs>
                <w:tab w:val="left" w:pos="426"/>
              </w:tabs>
              <w:jc w:val="right"/>
              <w:rPr>
                <w:rFonts w:eastAsia="Arial Unicode MS"/>
                <w:color w:val="000000"/>
                <w:sz w:val="8"/>
                <w:szCs w:val="8"/>
              </w:rPr>
            </w:pPr>
            <w:del w:id="6047" w:author="SFC2014" w:date="2017-12-21T09:50:00Z">
              <w:r w:rsidRPr="00804899">
                <w:rPr>
                  <w:rFonts w:eastAsia="Arial Unicode MS"/>
                  <w:b/>
                  <w:noProof/>
                  <w:color w:val="000000"/>
                  <w:sz w:val="8"/>
                  <w:szCs w:val="8"/>
                </w:rPr>
                <w:delText>882.015.244</w:delText>
              </w:r>
            </w:del>
            <w:ins w:id="6048" w:author="SFC2014" w:date="2017-12-21T09:50:00Z">
              <w:r w:rsidRPr="00804899">
                <w:rPr>
                  <w:rFonts w:eastAsia="Arial Unicode MS"/>
                  <w:b/>
                  <w:noProof/>
                  <w:color w:val="000000"/>
                  <w:sz w:val="8"/>
                  <w:szCs w:val="8"/>
                </w:rPr>
                <w:t>907.392.844</w:t>
              </w:r>
            </w:ins>
            <w:r w:rsidRPr="00804899">
              <w:rPr>
                <w:rFonts w:eastAsia="Arial Unicode MS"/>
                <w:b/>
                <w:noProof/>
                <w:color w:val="000000"/>
                <w:sz w:val="8"/>
                <w:szCs w:val="8"/>
              </w:rPr>
              <w:t>,00</w:t>
            </w:r>
          </w:p>
        </w:tc>
        <w:tc>
          <w:tcPr>
            <w:tcW w:w="851"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b/>
                <w:noProof/>
                <w:color w:val="000000"/>
                <w:sz w:val="8"/>
                <w:szCs w:val="8"/>
              </w:rPr>
              <w:t>250.</w:t>
            </w:r>
            <w:del w:id="6049" w:author="SFC2014" w:date="2017-12-21T09:50:00Z">
              <w:r w:rsidRPr="00804899">
                <w:rPr>
                  <w:rFonts w:eastAsia="Arial Unicode MS"/>
                  <w:b/>
                  <w:noProof/>
                  <w:color w:val="000000"/>
                  <w:sz w:val="8"/>
                  <w:szCs w:val="8"/>
                </w:rPr>
                <w:delText>663.922</w:delText>
              </w:r>
            </w:del>
            <w:ins w:id="6050" w:author="SFC2014" w:date="2017-12-21T09:50:00Z">
              <w:r w:rsidRPr="00804899">
                <w:rPr>
                  <w:rFonts w:eastAsia="Arial Unicode MS"/>
                  <w:b/>
                  <w:noProof/>
                  <w:color w:val="000000"/>
                  <w:sz w:val="8"/>
                  <w:szCs w:val="8"/>
                </w:rPr>
                <w:t>259.160</w:t>
              </w:r>
            </w:ins>
            <w:r w:rsidRPr="00804899">
              <w:rPr>
                <w:rFonts w:eastAsia="Arial Unicode MS"/>
                <w:b/>
                <w:noProof/>
                <w:color w:val="000000"/>
                <w:sz w:val="8"/>
                <w:szCs w:val="8"/>
              </w:rPr>
              <w:t>,00</w:t>
            </w:r>
          </w:p>
        </w:tc>
        <w:tc>
          <w:tcPr>
            <w:tcW w:w="1024" w:type="dxa"/>
            <w:shd w:val="clear" w:color="auto" w:fill="auto"/>
          </w:tcPr>
          <w:p w:rsidR="00247CB3" w:rsidRPr="00804899" w:rsidRDefault="001B4BD5" w:rsidP="00154DC1">
            <w:pPr>
              <w:tabs>
                <w:tab w:val="left" w:pos="426"/>
              </w:tabs>
              <w:jc w:val="right"/>
              <w:rPr>
                <w:rFonts w:eastAsia="Arial Unicode MS"/>
                <w:color w:val="000000"/>
                <w:sz w:val="8"/>
                <w:szCs w:val="8"/>
              </w:rPr>
            </w:pPr>
            <w:del w:id="6051" w:author="SFC2014" w:date="2017-12-21T09:50:00Z">
              <w:r w:rsidRPr="00804899">
                <w:rPr>
                  <w:rFonts w:eastAsia="Arial Unicode MS"/>
                  <w:b/>
                  <w:noProof/>
                  <w:color w:val="000000"/>
                  <w:sz w:val="8"/>
                  <w:szCs w:val="8"/>
                </w:rPr>
                <w:delText>144.724.341</w:delText>
              </w:r>
            </w:del>
            <w:ins w:id="6052" w:author="SFC2014" w:date="2017-12-21T09:50:00Z">
              <w:r w:rsidRPr="00804899">
                <w:rPr>
                  <w:rFonts w:eastAsia="Arial Unicode MS"/>
                  <w:b/>
                  <w:noProof/>
                  <w:color w:val="000000"/>
                  <w:sz w:val="8"/>
                  <w:szCs w:val="8"/>
                </w:rPr>
                <w:t>159.750.424</w:t>
              </w:r>
            </w:ins>
            <w:r w:rsidRPr="00804899">
              <w:rPr>
                <w:rFonts w:eastAsia="Arial Unicode MS"/>
                <w:b/>
                <w:noProof/>
                <w:color w:val="000000"/>
                <w:sz w:val="8"/>
                <w:szCs w:val="8"/>
              </w:rPr>
              <w:t>,00</w:t>
            </w:r>
          </w:p>
        </w:tc>
        <w:tc>
          <w:tcPr>
            <w:tcW w:w="1048" w:type="dxa"/>
            <w:shd w:val="clear" w:color="auto" w:fill="auto"/>
          </w:tcPr>
          <w:p w:rsidR="00247CB3" w:rsidRPr="00804899" w:rsidRDefault="001B4BD5" w:rsidP="00154DC1">
            <w:pPr>
              <w:tabs>
                <w:tab w:val="left" w:pos="426"/>
              </w:tabs>
              <w:jc w:val="right"/>
              <w:rPr>
                <w:rFonts w:eastAsia="Arial Unicode MS"/>
                <w:color w:val="000000"/>
                <w:sz w:val="8"/>
                <w:szCs w:val="8"/>
              </w:rPr>
            </w:pPr>
            <w:del w:id="6053" w:author="SFC2014" w:date="2017-12-21T09:50:00Z">
              <w:r w:rsidRPr="00804899">
                <w:rPr>
                  <w:rFonts w:eastAsia="Arial Unicode MS"/>
                  <w:b/>
                  <w:noProof/>
                  <w:color w:val="000000"/>
                  <w:sz w:val="8"/>
                  <w:szCs w:val="8"/>
                </w:rPr>
                <w:delText>105.939.581</w:delText>
              </w:r>
            </w:del>
            <w:ins w:id="6054" w:author="SFC2014" w:date="2017-12-21T09:50:00Z">
              <w:r w:rsidRPr="00804899">
                <w:rPr>
                  <w:rFonts w:eastAsia="Arial Unicode MS"/>
                  <w:b/>
                  <w:noProof/>
                  <w:color w:val="000000"/>
                  <w:sz w:val="8"/>
                  <w:szCs w:val="8"/>
                </w:rPr>
                <w:t>90.508.736</w:t>
              </w:r>
            </w:ins>
            <w:r w:rsidRPr="00804899">
              <w:rPr>
                <w:rFonts w:eastAsia="Arial Unicode MS"/>
                <w:b/>
                <w:noProof/>
                <w:color w:val="000000"/>
                <w:sz w:val="8"/>
                <w:szCs w:val="8"/>
              </w:rPr>
              <w:t>,00</w:t>
            </w:r>
          </w:p>
        </w:tc>
        <w:tc>
          <w:tcPr>
            <w:tcW w:w="992" w:type="dxa"/>
            <w:shd w:val="clear" w:color="auto" w:fill="auto"/>
          </w:tcPr>
          <w:p w:rsidR="00247CB3" w:rsidRPr="00804899" w:rsidRDefault="001B4BD5" w:rsidP="00154DC1">
            <w:pPr>
              <w:tabs>
                <w:tab w:val="left" w:pos="426"/>
              </w:tabs>
              <w:jc w:val="right"/>
              <w:rPr>
                <w:rFonts w:eastAsia="Arial Unicode MS"/>
                <w:b/>
                <w:color w:val="000000"/>
                <w:sz w:val="8"/>
                <w:szCs w:val="8"/>
              </w:rPr>
            </w:pPr>
            <w:r w:rsidRPr="00804899">
              <w:rPr>
                <w:rFonts w:eastAsia="Arial Unicode MS"/>
                <w:b/>
                <w:noProof/>
                <w:color w:val="000000"/>
                <w:sz w:val="8"/>
                <w:szCs w:val="8"/>
              </w:rPr>
              <w:t>1.</w:t>
            </w:r>
            <w:del w:id="6055" w:author="SFC2014" w:date="2017-12-21T09:50:00Z">
              <w:r w:rsidRPr="00804899">
                <w:rPr>
                  <w:rFonts w:eastAsia="Arial Unicode MS"/>
                  <w:b/>
                  <w:noProof/>
                  <w:color w:val="000000"/>
                  <w:sz w:val="8"/>
                  <w:szCs w:val="8"/>
                </w:rPr>
                <w:delText>132.679.166</w:delText>
              </w:r>
            </w:del>
            <w:ins w:id="6056" w:author="SFC2014" w:date="2017-12-21T09:50:00Z">
              <w:r w:rsidRPr="00804899">
                <w:rPr>
                  <w:rFonts w:eastAsia="Arial Unicode MS"/>
                  <w:b/>
                  <w:noProof/>
                  <w:color w:val="000000"/>
                  <w:sz w:val="8"/>
                  <w:szCs w:val="8"/>
                </w:rPr>
                <w:t>157.652.004</w:t>
              </w:r>
            </w:ins>
            <w:r w:rsidRPr="00804899">
              <w:rPr>
                <w:rFonts w:eastAsia="Arial Unicode MS"/>
                <w:b/>
                <w:noProof/>
                <w:color w:val="000000"/>
                <w:sz w:val="8"/>
                <w:szCs w:val="8"/>
              </w:rPr>
              <w:t>,00</w:t>
            </w:r>
          </w:p>
        </w:tc>
        <w:tc>
          <w:tcPr>
            <w:tcW w:w="993" w:type="dxa"/>
            <w:shd w:val="clear" w:color="auto" w:fill="auto"/>
          </w:tcPr>
          <w:p w:rsidR="00247CB3" w:rsidRPr="00804899" w:rsidRDefault="005927C8" w:rsidP="005927C8">
            <w:pPr>
              <w:tabs>
                <w:tab w:val="left" w:pos="426"/>
              </w:tabs>
              <w:jc w:val="right"/>
              <w:rPr>
                <w:rFonts w:eastAsia="Arial Unicode MS"/>
                <w:color w:val="000000"/>
                <w:sz w:val="8"/>
                <w:szCs w:val="8"/>
              </w:rPr>
            </w:pPr>
            <w:del w:id="6057" w:author="SFC2014" w:date="2017-12-21T09:50:00Z">
              <w:r>
                <w:rPr>
                  <w:rFonts w:eastAsia="Arial Unicode MS"/>
                  <w:b/>
                  <w:noProof/>
                  <w:color w:val="000000"/>
                  <w:sz w:val="8"/>
                  <w:szCs w:val="8"/>
                </w:rPr>
                <w:delText>77,8698214354%</w:delText>
              </w:r>
            </w:del>
            <w:ins w:id="6058" w:author="SFC2014" w:date="2017-12-21T09:50:00Z">
              <w:r>
                <w:rPr>
                  <w:rFonts w:eastAsia="Arial Unicode MS"/>
                  <w:b/>
                  <w:noProof/>
                  <w:color w:val="000000"/>
                  <w:sz w:val="8"/>
                  <w:szCs w:val="8"/>
                </w:rPr>
                <w:t>78,3821771020%</w:t>
              </w:r>
            </w:ins>
          </w:p>
        </w:tc>
        <w:tc>
          <w:tcPr>
            <w:tcW w:w="992" w:type="dxa"/>
            <w:shd w:val="clear" w:color="auto" w:fill="auto"/>
          </w:tcPr>
          <w:p w:rsidR="000900FB" w:rsidRPr="00804899" w:rsidRDefault="000900FB" w:rsidP="003D2966">
            <w:pPr>
              <w:tabs>
                <w:tab w:val="left" w:pos="426"/>
              </w:tabs>
              <w:jc w:val="right"/>
              <w:rPr>
                <w:rFonts w:eastAsia="Arial Unicode MS"/>
                <w:color w:val="000000"/>
                <w:sz w:val="8"/>
                <w:szCs w:val="8"/>
              </w:rPr>
            </w:pPr>
          </w:p>
        </w:tc>
        <w:tc>
          <w:tcPr>
            <w:tcW w:w="992" w:type="dxa"/>
            <w:shd w:val="clear" w:color="auto" w:fill="auto"/>
          </w:tcPr>
          <w:p w:rsidR="00247CB3" w:rsidRPr="00804899" w:rsidRDefault="001B4BD5" w:rsidP="00B41FAE">
            <w:pPr>
              <w:tabs>
                <w:tab w:val="left" w:pos="426"/>
              </w:tabs>
              <w:jc w:val="right"/>
              <w:rPr>
                <w:rFonts w:eastAsia="Arial Unicode MS"/>
                <w:color w:val="000000"/>
                <w:sz w:val="8"/>
                <w:szCs w:val="8"/>
              </w:rPr>
            </w:pPr>
            <w:del w:id="6059" w:author="SFC2014" w:date="2017-12-21T09:50:00Z">
              <w:r>
                <w:rPr>
                  <w:rFonts w:eastAsia="Arial Unicode MS"/>
                  <w:b/>
                  <w:noProof/>
                  <w:color w:val="000000"/>
                  <w:sz w:val="8"/>
                  <w:szCs w:val="8"/>
                </w:rPr>
                <w:delText>829.094.329</w:delText>
              </w:r>
            </w:del>
            <w:ins w:id="6060" w:author="SFC2014" w:date="2017-12-21T09:50:00Z">
              <w:r>
                <w:rPr>
                  <w:rFonts w:eastAsia="Arial Unicode MS"/>
                  <w:b/>
                  <w:noProof/>
                  <w:color w:val="000000"/>
                  <w:sz w:val="8"/>
                  <w:szCs w:val="8"/>
                </w:rPr>
                <w:t>852.949.273</w:t>
              </w:r>
            </w:ins>
            <w:r>
              <w:rPr>
                <w:rFonts w:eastAsia="Arial Unicode MS"/>
                <w:b/>
                <w:noProof/>
                <w:color w:val="000000"/>
                <w:sz w:val="8"/>
                <w:szCs w:val="8"/>
              </w:rPr>
              <w:t>,00</w:t>
            </w:r>
          </w:p>
        </w:tc>
        <w:tc>
          <w:tcPr>
            <w:tcW w:w="992" w:type="dxa"/>
            <w:shd w:val="clear" w:color="auto" w:fill="auto"/>
          </w:tcPr>
          <w:p w:rsidR="00247CB3" w:rsidRPr="00804899" w:rsidRDefault="001B4BD5" w:rsidP="00B41FAE">
            <w:pPr>
              <w:tabs>
                <w:tab w:val="left" w:pos="426"/>
              </w:tabs>
              <w:jc w:val="right"/>
              <w:rPr>
                <w:rFonts w:eastAsia="Arial Unicode MS"/>
                <w:b/>
                <w:color w:val="000000"/>
                <w:sz w:val="8"/>
                <w:szCs w:val="8"/>
              </w:rPr>
            </w:pPr>
            <w:r>
              <w:rPr>
                <w:rFonts w:eastAsia="Arial Unicode MS"/>
                <w:b/>
                <w:noProof/>
                <w:color w:val="000000"/>
                <w:sz w:val="8"/>
                <w:szCs w:val="8"/>
              </w:rPr>
              <w:t>235.</w:t>
            </w:r>
            <w:del w:id="6061" w:author="SFC2014" w:date="2017-12-21T09:50:00Z">
              <w:r>
                <w:rPr>
                  <w:rFonts w:eastAsia="Arial Unicode MS"/>
                  <w:b/>
                  <w:noProof/>
                  <w:color w:val="000000"/>
                  <w:sz w:val="8"/>
                  <w:szCs w:val="8"/>
                </w:rPr>
                <w:delText>594.919</w:delText>
              </w:r>
            </w:del>
            <w:ins w:id="6062" w:author="SFC2014" w:date="2017-12-21T09:50:00Z">
              <w:r>
                <w:rPr>
                  <w:rFonts w:eastAsia="Arial Unicode MS"/>
                  <w:b/>
                  <w:noProof/>
                  <w:color w:val="000000"/>
                  <w:sz w:val="8"/>
                  <w:szCs w:val="8"/>
                </w:rPr>
                <w:t>173.049</w:t>
              </w:r>
            </w:ins>
            <w:r>
              <w:rPr>
                <w:rFonts w:eastAsia="Arial Unicode MS"/>
                <w:b/>
                <w:noProof/>
                <w:color w:val="000000"/>
                <w:sz w:val="8"/>
                <w:szCs w:val="8"/>
              </w:rPr>
              <w:t>,00</w:t>
            </w:r>
          </w:p>
        </w:tc>
        <w:tc>
          <w:tcPr>
            <w:tcW w:w="993" w:type="dxa"/>
            <w:shd w:val="clear" w:color="auto" w:fill="auto"/>
          </w:tcPr>
          <w:p w:rsidR="00247CB3" w:rsidRPr="00804899" w:rsidRDefault="001B4BD5" w:rsidP="00154DC1">
            <w:pPr>
              <w:tabs>
                <w:tab w:val="left" w:pos="426"/>
              </w:tabs>
              <w:jc w:val="right"/>
              <w:rPr>
                <w:rFonts w:eastAsia="Arial Unicode MS"/>
                <w:color w:val="000000"/>
                <w:sz w:val="8"/>
                <w:szCs w:val="8"/>
              </w:rPr>
            </w:pPr>
            <w:del w:id="6063" w:author="SFC2014" w:date="2017-12-21T09:50:00Z">
              <w:r w:rsidRPr="00804899">
                <w:rPr>
                  <w:rFonts w:eastAsia="Arial Unicode MS"/>
                  <w:b/>
                  <w:noProof/>
                  <w:color w:val="000000"/>
                  <w:sz w:val="8"/>
                  <w:szCs w:val="8"/>
                </w:rPr>
                <w:delText>52.920.915</w:delText>
              </w:r>
            </w:del>
            <w:ins w:id="6064" w:author="SFC2014" w:date="2017-12-21T09:50:00Z">
              <w:r w:rsidRPr="00804899">
                <w:rPr>
                  <w:rFonts w:eastAsia="Arial Unicode MS"/>
                  <w:b/>
                  <w:noProof/>
                  <w:color w:val="000000"/>
                  <w:sz w:val="8"/>
                  <w:szCs w:val="8"/>
                </w:rPr>
                <w:t>54.443.571</w:t>
              </w:r>
            </w:ins>
            <w:r w:rsidRPr="00804899">
              <w:rPr>
                <w:rFonts w:eastAsia="Arial Unicode MS"/>
                <w:b/>
                <w:noProof/>
                <w:color w:val="000000"/>
                <w:sz w:val="8"/>
                <w:szCs w:val="8"/>
              </w:rPr>
              <w:t>,00</w:t>
            </w:r>
          </w:p>
        </w:tc>
        <w:tc>
          <w:tcPr>
            <w:tcW w:w="850"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b/>
                <w:noProof/>
                <w:color w:val="000000"/>
                <w:sz w:val="8"/>
                <w:szCs w:val="8"/>
              </w:rPr>
              <w:t>15.</w:t>
            </w:r>
            <w:del w:id="6065" w:author="SFC2014" w:date="2017-12-21T09:50:00Z">
              <w:r w:rsidRPr="00804899">
                <w:rPr>
                  <w:rFonts w:eastAsia="Arial Unicode MS"/>
                  <w:b/>
                  <w:noProof/>
                  <w:color w:val="000000"/>
                  <w:sz w:val="8"/>
                  <w:szCs w:val="8"/>
                </w:rPr>
                <w:delText>069.003</w:delText>
              </w:r>
            </w:del>
            <w:ins w:id="6066" w:author="SFC2014" w:date="2017-12-21T09:50:00Z">
              <w:r w:rsidRPr="00804899">
                <w:rPr>
                  <w:rFonts w:eastAsia="Arial Unicode MS"/>
                  <w:b/>
                  <w:noProof/>
                  <w:color w:val="000000"/>
                  <w:sz w:val="8"/>
                  <w:szCs w:val="8"/>
                </w:rPr>
                <w:t>086.111</w:t>
              </w:r>
            </w:ins>
            <w:r w:rsidRPr="00804899">
              <w:rPr>
                <w:rFonts w:eastAsia="Arial Unicode MS"/>
                <w:b/>
                <w:noProof/>
                <w:color w:val="000000"/>
                <w:sz w:val="8"/>
                <w:szCs w:val="8"/>
              </w:rPr>
              <w:t>,00</w:t>
            </w:r>
          </w:p>
        </w:tc>
        <w:tc>
          <w:tcPr>
            <w:tcW w:w="851"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b/>
                <w:noProof/>
                <w:color w:val="000000"/>
                <w:sz w:val="8"/>
                <w:szCs w:val="8"/>
              </w:rPr>
              <w:t>6,00%</w:t>
            </w:r>
          </w:p>
        </w:tc>
      </w:tr>
      <w:tr w:rsidR="0054589D" w:rsidTr="0021115B">
        <w:trPr>
          <w:trHeight w:val="288"/>
        </w:trPr>
        <w:tc>
          <w:tcPr>
            <w:tcW w:w="709" w:type="dxa"/>
            <w:shd w:val="clear" w:color="auto" w:fill="auto"/>
          </w:tcPr>
          <w:p w:rsidR="00247CB3" w:rsidRPr="00804899" w:rsidRDefault="001B4BD5" w:rsidP="00154DC1">
            <w:pPr>
              <w:tabs>
                <w:tab w:val="left" w:pos="426"/>
              </w:tabs>
              <w:rPr>
                <w:rFonts w:eastAsia="Arial Unicode MS"/>
                <w:b/>
                <w:color w:val="000000"/>
                <w:sz w:val="8"/>
                <w:szCs w:val="8"/>
              </w:rPr>
            </w:pPr>
            <w:r w:rsidRPr="00804899">
              <w:rPr>
                <w:b/>
                <w:noProof/>
                <w:color w:val="000000"/>
                <w:sz w:val="8"/>
                <w:szCs w:val="8"/>
              </w:rPr>
              <w:t>Skupaj</w:t>
            </w:r>
          </w:p>
        </w:tc>
        <w:tc>
          <w:tcPr>
            <w:tcW w:w="709" w:type="dxa"/>
            <w:shd w:val="clear" w:color="auto" w:fill="auto"/>
          </w:tcPr>
          <w:p w:rsidR="00247CB3" w:rsidRPr="00804899" w:rsidRDefault="001B4BD5" w:rsidP="00154DC1">
            <w:pPr>
              <w:tabs>
                <w:tab w:val="left" w:pos="426"/>
              </w:tabs>
              <w:rPr>
                <w:rFonts w:eastAsia="Arial Unicode MS"/>
                <w:color w:val="000000"/>
                <w:sz w:val="8"/>
                <w:szCs w:val="8"/>
              </w:rPr>
            </w:pPr>
            <w:r w:rsidRPr="00804899">
              <w:rPr>
                <w:rFonts w:eastAsia="Arial Unicode MS"/>
                <w:b/>
                <w:noProof/>
                <w:color w:val="000000"/>
                <w:sz w:val="8"/>
                <w:szCs w:val="8"/>
              </w:rPr>
              <w:t>ESRR</w:t>
            </w:r>
          </w:p>
        </w:tc>
        <w:tc>
          <w:tcPr>
            <w:tcW w:w="1330" w:type="dxa"/>
            <w:shd w:val="clear" w:color="auto" w:fill="auto"/>
          </w:tcPr>
          <w:p w:rsidR="00247CB3" w:rsidRPr="00804899" w:rsidRDefault="001B4BD5" w:rsidP="00154DC1">
            <w:pPr>
              <w:tabs>
                <w:tab w:val="left" w:pos="426"/>
              </w:tabs>
              <w:rPr>
                <w:rFonts w:eastAsia="Arial Unicode MS"/>
                <w:color w:val="000000"/>
                <w:sz w:val="8"/>
                <w:szCs w:val="8"/>
              </w:rPr>
            </w:pPr>
            <w:r w:rsidRPr="00804899">
              <w:rPr>
                <w:rFonts w:eastAsia="Arial Unicode MS"/>
                <w:b/>
                <w:noProof/>
                <w:color w:val="000000"/>
                <w:sz w:val="8"/>
                <w:szCs w:val="8"/>
              </w:rPr>
              <w:t>Bolj razvite</w:t>
            </w:r>
          </w:p>
        </w:tc>
        <w:tc>
          <w:tcPr>
            <w:tcW w:w="992" w:type="dxa"/>
            <w:shd w:val="clear" w:color="auto" w:fill="auto"/>
          </w:tcPr>
          <w:p w:rsidR="00247CB3" w:rsidRPr="00804899" w:rsidRDefault="00247CB3" w:rsidP="00D472C5">
            <w:pPr>
              <w:tabs>
                <w:tab w:val="left" w:pos="426"/>
              </w:tabs>
              <w:jc w:val="center"/>
              <w:rPr>
                <w:rFonts w:eastAsia="Arial Unicode MS"/>
                <w:color w:val="000000"/>
                <w:sz w:val="8"/>
                <w:szCs w:val="8"/>
              </w:rPr>
            </w:pPr>
          </w:p>
        </w:tc>
        <w:tc>
          <w:tcPr>
            <w:tcW w:w="850" w:type="dxa"/>
            <w:shd w:val="clear" w:color="auto" w:fill="auto"/>
          </w:tcPr>
          <w:p w:rsidR="00247CB3" w:rsidRPr="00804899" w:rsidRDefault="001B4BD5" w:rsidP="00154DC1">
            <w:pPr>
              <w:tabs>
                <w:tab w:val="left" w:pos="426"/>
              </w:tabs>
              <w:jc w:val="right"/>
              <w:rPr>
                <w:rFonts w:eastAsia="Arial Unicode MS"/>
                <w:color w:val="000000"/>
                <w:sz w:val="8"/>
                <w:szCs w:val="8"/>
              </w:rPr>
            </w:pPr>
            <w:del w:id="6067" w:author="SFC2014" w:date="2017-12-21T09:50:00Z">
              <w:r w:rsidRPr="00804899">
                <w:rPr>
                  <w:rFonts w:eastAsia="Arial Unicode MS"/>
                  <w:b/>
                  <w:noProof/>
                  <w:color w:val="000000"/>
                  <w:sz w:val="8"/>
                  <w:szCs w:val="8"/>
                </w:rPr>
                <w:delText>508.377.655</w:delText>
              </w:r>
            </w:del>
            <w:ins w:id="6068" w:author="SFC2014" w:date="2017-12-21T09:50:00Z">
              <w:r w:rsidRPr="00804899">
                <w:rPr>
                  <w:rFonts w:eastAsia="Arial Unicode MS"/>
                  <w:b/>
                  <w:noProof/>
                  <w:color w:val="000000"/>
                  <w:sz w:val="8"/>
                  <w:szCs w:val="8"/>
                </w:rPr>
                <w:t>509.292.519</w:t>
              </w:r>
            </w:ins>
            <w:r w:rsidRPr="00804899">
              <w:rPr>
                <w:rFonts w:eastAsia="Arial Unicode MS"/>
                <w:b/>
                <w:noProof/>
                <w:color w:val="000000"/>
                <w:sz w:val="8"/>
                <w:szCs w:val="8"/>
              </w:rPr>
              <w:t>,00</w:t>
            </w:r>
          </w:p>
        </w:tc>
        <w:tc>
          <w:tcPr>
            <w:tcW w:w="851"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b/>
                <w:noProof/>
                <w:color w:val="000000"/>
                <w:sz w:val="8"/>
                <w:szCs w:val="8"/>
              </w:rPr>
              <w:t>156.</w:t>
            </w:r>
            <w:del w:id="6069" w:author="SFC2014" w:date="2017-12-21T09:50:00Z">
              <w:r w:rsidRPr="00804899">
                <w:rPr>
                  <w:rFonts w:eastAsia="Arial Unicode MS"/>
                  <w:b/>
                  <w:noProof/>
                  <w:color w:val="000000"/>
                  <w:sz w:val="8"/>
                  <w:szCs w:val="8"/>
                </w:rPr>
                <w:delText>435.188</w:delText>
              </w:r>
            </w:del>
            <w:ins w:id="6070" w:author="SFC2014" w:date="2017-12-21T09:50:00Z">
              <w:r w:rsidRPr="00804899">
                <w:rPr>
                  <w:rFonts w:eastAsia="Arial Unicode MS"/>
                  <w:b/>
                  <w:noProof/>
                  <w:color w:val="000000"/>
                  <w:sz w:val="8"/>
                  <w:szCs w:val="8"/>
                </w:rPr>
                <w:t>636.903</w:t>
              </w:r>
            </w:ins>
            <w:r w:rsidRPr="00804899">
              <w:rPr>
                <w:rFonts w:eastAsia="Arial Unicode MS"/>
                <w:b/>
                <w:noProof/>
                <w:color w:val="000000"/>
                <w:sz w:val="8"/>
                <w:szCs w:val="8"/>
              </w:rPr>
              <w:t>,00</w:t>
            </w:r>
          </w:p>
        </w:tc>
        <w:tc>
          <w:tcPr>
            <w:tcW w:w="1024" w:type="dxa"/>
            <w:shd w:val="clear" w:color="auto" w:fill="auto"/>
          </w:tcPr>
          <w:p w:rsidR="00247CB3" w:rsidRPr="00804899" w:rsidRDefault="001B4BD5" w:rsidP="00154DC1">
            <w:pPr>
              <w:tabs>
                <w:tab w:val="left" w:pos="426"/>
              </w:tabs>
              <w:jc w:val="right"/>
              <w:rPr>
                <w:rFonts w:eastAsia="Arial Unicode MS"/>
                <w:color w:val="000000"/>
                <w:sz w:val="8"/>
                <w:szCs w:val="8"/>
              </w:rPr>
            </w:pPr>
            <w:del w:id="6071" w:author="SFC2014" w:date="2017-12-21T09:50:00Z">
              <w:r w:rsidRPr="00804899">
                <w:rPr>
                  <w:rFonts w:eastAsia="Arial Unicode MS"/>
                  <w:b/>
                  <w:noProof/>
                  <w:color w:val="000000"/>
                  <w:sz w:val="8"/>
                  <w:szCs w:val="8"/>
                </w:rPr>
                <w:delText>88.140.624</w:delText>
              </w:r>
            </w:del>
            <w:ins w:id="6072" w:author="SFC2014" w:date="2017-12-21T09:50:00Z">
              <w:r w:rsidRPr="00804899">
                <w:rPr>
                  <w:rFonts w:eastAsia="Arial Unicode MS"/>
                  <w:b/>
                  <w:noProof/>
                  <w:color w:val="000000"/>
                  <w:sz w:val="8"/>
                  <w:szCs w:val="8"/>
                </w:rPr>
                <w:t>89.106.803</w:t>
              </w:r>
            </w:ins>
            <w:r w:rsidRPr="00804899">
              <w:rPr>
                <w:rFonts w:eastAsia="Arial Unicode MS"/>
                <w:b/>
                <w:noProof/>
                <w:color w:val="000000"/>
                <w:sz w:val="8"/>
                <w:szCs w:val="8"/>
              </w:rPr>
              <w:t>,00</w:t>
            </w:r>
          </w:p>
        </w:tc>
        <w:tc>
          <w:tcPr>
            <w:tcW w:w="1048" w:type="dxa"/>
            <w:shd w:val="clear" w:color="auto" w:fill="auto"/>
          </w:tcPr>
          <w:p w:rsidR="00247CB3" w:rsidRPr="00804899" w:rsidRDefault="001B4BD5" w:rsidP="00154DC1">
            <w:pPr>
              <w:tabs>
                <w:tab w:val="left" w:pos="426"/>
              </w:tabs>
              <w:jc w:val="right"/>
              <w:rPr>
                <w:rFonts w:eastAsia="Arial Unicode MS"/>
                <w:color w:val="000000"/>
                <w:sz w:val="8"/>
                <w:szCs w:val="8"/>
              </w:rPr>
            </w:pPr>
            <w:del w:id="6073" w:author="SFC2014" w:date="2017-12-21T09:50:00Z">
              <w:r w:rsidRPr="00804899">
                <w:rPr>
                  <w:rFonts w:eastAsia="Arial Unicode MS"/>
                  <w:b/>
                  <w:noProof/>
                  <w:color w:val="000000"/>
                  <w:sz w:val="8"/>
                  <w:szCs w:val="8"/>
                </w:rPr>
                <w:delText>68.294.564</w:delText>
              </w:r>
            </w:del>
            <w:ins w:id="6074" w:author="SFC2014" w:date="2017-12-21T09:50:00Z">
              <w:r w:rsidRPr="00804899">
                <w:rPr>
                  <w:rFonts w:eastAsia="Arial Unicode MS"/>
                  <w:b/>
                  <w:noProof/>
                  <w:color w:val="000000"/>
                  <w:sz w:val="8"/>
                  <w:szCs w:val="8"/>
                </w:rPr>
                <w:t>67.530.100</w:t>
              </w:r>
            </w:ins>
            <w:r w:rsidRPr="00804899">
              <w:rPr>
                <w:rFonts w:eastAsia="Arial Unicode MS"/>
                <w:b/>
                <w:noProof/>
                <w:color w:val="000000"/>
                <w:sz w:val="8"/>
                <w:szCs w:val="8"/>
              </w:rPr>
              <w:t>,00</w:t>
            </w:r>
          </w:p>
        </w:tc>
        <w:tc>
          <w:tcPr>
            <w:tcW w:w="992" w:type="dxa"/>
            <w:shd w:val="clear" w:color="auto" w:fill="auto"/>
          </w:tcPr>
          <w:p w:rsidR="00247CB3" w:rsidRPr="00804899" w:rsidRDefault="001B4BD5" w:rsidP="00154DC1">
            <w:pPr>
              <w:tabs>
                <w:tab w:val="left" w:pos="426"/>
              </w:tabs>
              <w:jc w:val="right"/>
              <w:rPr>
                <w:rFonts w:eastAsia="Arial Unicode MS"/>
                <w:b/>
                <w:color w:val="000000"/>
                <w:sz w:val="8"/>
                <w:szCs w:val="8"/>
              </w:rPr>
            </w:pPr>
            <w:del w:id="6075" w:author="SFC2014" w:date="2017-12-21T09:50:00Z">
              <w:r w:rsidRPr="00804899">
                <w:rPr>
                  <w:rFonts w:eastAsia="Arial Unicode MS"/>
                  <w:b/>
                  <w:noProof/>
                  <w:color w:val="000000"/>
                  <w:sz w:val="8"/>
                  <w:szCs w:val="8"/>
                </w:rPr>
                <w:delText>664.812.843</w:delText>
              </w:r>
            </w:del>
            <w:ins w:id="6076" w:author="SFC2014" w:date="2017-12-21T09:50:00Z">
              <w:r w:rsidRPr="00804899">
                <w:rPr>
                  <w:rFonts w:eastAsia="Arial Unicode MS"/>
                  <w:b/>
                  <w:noProof/>
                  <w:color w:val="000000"/>
                  <w:sz w:val="8"/>
                  <w:szCs w:val="8"/>
                </w:rPr>
                <w:t>665.929.422</w:t>
              </w:r>
            </w:ins>
            <w:r w:rsidRPr="00804899">
              <w:rPr>
                <w:rFonts w:eastAsia="Arial Unicode MS"/>
                <w:b/>
                <w:noProof/>
                <w:color w:val="000000"/>
                <w:sz w:val="8"/>
                <w:szCs w:val="8"/>
              </w:rPr>
              <w:t>,00</w:t>
            </w:r>
          </w:p>
        </w:tc>
        <w:tc>
          <w:tcPr>
            <w:tcW w:w="993" w:type="dxa"/>
            <w:shd w:val="clear" w:color="auto" w:fill="auto"/>
          </w:tcPr>
          <w:p w:rsidR="00247CB3" w:rsidRPr="00804899" w:rsidRDefault="005927C8" w:rsidP="005927C8">
            <w:pPr>
              <w:tabs>
                <w:tab w:val="left" w:pos="426"/>
              </w:tabs>
              <w:jc w:val="right"/>
              <w:rPr>
                <w:rFonts w:eastAsia="Arial Unicode MS"/>
                <w:color w:val="000000"/>
                <w:sz w:val="8"/>
                <w:szCs w:val="8"/>
              </w:rPr>
            </w:pPr>
            <w:r>
              <w:rPr>
                <w:rFonts w:eastAsia="Arial Unicode MS"/>
                <w:b/>
                <w:noProof/>
                <w:color w:val="000000"/>
                <w:sz w:val="8"/>
                <w:szCs w:val="8"/>
              </w:rPr>
              <w:t>76,</w:t>
            </w:r>
            <w:del w:id="6077" w:author="SFC2014" w:date="2017-12-21T09:50:00Z">
              <w:r>
                <w:rPr>
                  <w:rFonts w:eastAsia="Arial Unicode MS"/>
                  <w:b/>
                  <w:noProof/>
                  <w:color w:val="000000"/>
                  <w:sz w:val="8"/>
                  <w:szCs w:val="8"/>
                </w:rPr>
                <w:delText>4692891169%</w:delText>
              </w:r>
            </w:del>
            <w:ins w:id="6078" w:author="SFC2014" w:date="2017-12-21T09:50:00Z">
              <w:r>
                <w:rPr>
                  <w:rFonts w:eastAsia="Arial Unicode MS"/>
                  <w:b/>
                  <w:noProof/>
                  <w:color w:val="000000"/>
                  <w:sz w:val="8"/>
                  <w:szCs w:val="8"/>
                </w:rPr>
                <w:t>4784528472%</w:t>
              </w:r>
            </w:ins>
          </w:p>
        </w:tc>
        <w:tc>
          <w:tcPr>
            <w:tcW w:w="992" w:type="dxa"/>
            <w:shd w:val="clear" w:color="auto" w:fill="auto"/>
          </w:tcPr>
          <w:p w:rsidR="000900FB" w:rsidRPr="00804899" w:rsidRDefault="000900FB" w:rsidP="003D2966">
            <w:pPr>
              <w:tabs>
                <w:tab w:val="left" w:pos="426"/>
              </w:tabs>
              <w:jc w:val="right"/>
              <w:rPr>
                <w:rFonts w:eastAsia="Arial Unicode MS"/>
                <w:color w:val="000000"/>
                <w:sz w:val="8"/>
                <w:szCs w:val="8"/>
              </w:rPr>
            </w:pPr>
          </w:p>
        </w:tc>
        <w:tc>
          <w:tcPr>
            <w:tcW w:w="992" w:type="dxa"/>
            <w:shd w:val="clear" w:color="auto" w:fill="auto"/>
          </w:tcPr>
          <w:p w:rsidR="00247CB3" w:rsidRPr="00804899" w:rsidRDefault="001B4BD5" w:rsidP="00B41FAE">
            <w:pPr>
              <w:tabs>
                <w:tab w:val="left" w:pos="426"/>
              </w:tabs>
              <w:jc w:val="right"/>
              <w:rPr>
                <w:rFonts w:eastAsia="Arial Unicode MS"/>
                <w:color w:val="000000"/>
                <w:sz w:val="8"/>
                <w:szCs w:val="8"/>
              </w:rPr>
            </w:pPr>
            <w:del w:id="6079" w:author="SFC2014" w:date="2017-12-21T09:50:00Z">
              <w:r>
                <w:rPr>
                  <w:rFonts w:eastAsia="Arial Unicode MS"/>
                  <w:b/>
                  <w:noProof/>
                  <w:color w:val="000000"/>
                  <w:sz w:val="8"/>
                  <w:szCs w:val="8"/>
                </w:rPr>
                <w:delText>477.874.996</w:delText>
              </w:r>
            </w:del>
            <w:ins w:id="6080" w:author="SFC2014" w:date="2017-12-21T09:50:00Z">
              <w:r>
                <w:rPr>
                  <w:rFonts w:eastAsia="Arial Unicode MS"/>
                  <w:b/>
                  <w:noProof/>
                  <w:color w:val="000000"/>
                  <w:sz w:val="8"/>
                  <w:szCs w:val="8"/>
                </w:rPr>
                <w:t>478.734.968</w:t>
              </w:r>
            </w:ins>
            <w:r>
              <w:rPr>
                <w:rFonts w:eastAsia="Arial Unicode MS"/>
                <w:b/>
                <w:noProof/>
                <w:color w:val="000000"/>
                <w:sz w:val="8"/>
                <w:szCs w:val="8"/>
              </w:rPr>
              <w:t>,00</w:t>
            </w:r>
          </w:p>
        </w:tc>
        <w:tc>
          <w:tcPr>
            <w:tcW w:w="992" w:type="dxa"/>
            <w:shd w:val="clear" w:color="auto" w:fill="auto"/>
          </w:tcPr>
          <w:p w:rsidR="00247CB3" w:rsidRPr="00804899" w:rsidRDefault="001B4BD5" w:rsidP="00B41FAE">
            <w:pPr>
              <w:tabs>
                <w:tab w:val="left" w:pos="426"/>
              </w:tabs>
              <w:jc w:val="right"/>
              <w:rPr>
                <w:rFonts w:eastAsia="Arial Unicode MS"/>
                <w:b/>
                <w:color w:val="000000"/>
                <w:sz w:val="8"/>
                <w:szCs w:val="8"/>
              </w:rPr>
            </w:pPr>
            <w:r>
              <w:rPr>
                <w:rFonts w:eastAsia="Arial Unicode MS"/>
                <w:b/>
                <w:noProof/>
                <w:color w:val="000000"/>
                <w:sz w:val="8"/>
                <w:szCs w:val="8"/>
              </w:rPr>
              <w:t>147.</w:t>
            </w:r>
            <w:del w:id="6081" w:author="SFC2014" w:date="2017-12-21T09:50:00Z">
              <w:r>
                <w:rPr>
                  <w:rFonts w:eastAsia="Arial Unicode MS"/>
                  <w:b/>
                  <w:noProof/>
                  <w:color w:val="000000"/>
                  <w:sz w:val="8"/>
                  <w:szCs w:val="8"/>
                </w:rPr>
                <w:delText>030.681</w:delText>
              </w:r>
            </w:del>
            <w:ins w:id="6082" w:author="SFC2014" w:date="2017-12-21T09:50:00Z">
              <w:r>
                <w:rPr>
                  <w:rFonts w:eastAsia="Arial Unicode MS"/>
                  <w:b/>
                  <w:noProof/>
                  <w:color w:val="000000"/>
                  <w:sz w:val="8"/>
                  <w:szCs w:val="8"/>
                </w:rPr>
                <w:t>238.689</w:t>
              </w:r>
            </w:ins>
            <w:r>
              <w:rPr>
                <w:rFonts w:eastAsia="Arial Unicode MS"/>
                <w:b/>
                <w:noProof/>
                <w:color w:val="000000"/>
                <w:sz w:val="8"/>
                <w:szCs w:val="8"/>
              </w:rPr>
              <w:t>,00</w:t>
            </w:r>
          </w:p>
        </w:tc>
        <w:tc>
          <w:tcPr>
            <w:tcW w:w="993"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b/>
                <w:noProof/>
                <w:color w:val="000000"/>
                <w:sz w:val="8"/>
                <w:szCs w:val="8"/>
              </w:rPr>
              <w:t>30.</w:t>
            </w:r>
            <w:del w:id="6083" w:author="SFC2014" w:date="2017-12-21T09:50:00Z">
              <w:r w:rsidRPr="00804899">
                <w:rPr>
                  <w:rFonts w:eastAsia="Arial Unicode MS"/>
                  <w:b/>
                  <w:noProof/>
                  <w:color w:val="000000"/>
                  <w:sz w:val="8"/>
                  <w:szCs w:val="8"/>
                </w:rPr>
                <w:delText>502.659</w:delText>
              </w:r>
            </w:del>
            <w:ins w:id="6084" w:author="SFC2014" w:date="2017-12-21T09:50:00Z">
              <w:r w:rsidRPr="00804899">
                <w:rPr>
                  <w:rFonts w:eastAsia="Arial Unicode MS"/>
                  <w:b/>
                  <w:noProof/>
                  <w:color w:val="000000"/>
                  <w:sz w:val="8"/>
                  <w:szCs w:val="8"/>
                </w:rPr>
                <w:t>557.551</w:t>
              </w:r>
            </w:ins>
            <w:r w:rsidRPr="00804899">
              <w:rPr>
                <w:rFonts w:eastAsia="Arial Unicode MS"/>
                <w:b/>
                <w:noProof/>
                <w:color w:val="000000"/>
                <w:sz w:val="8"/>
                <w:szCs w:val="8"/>
              </w:rPr>
              <w:t>,00</w:t>
            </w:r>
          </w:p>
        </w:tc>
        <w:tc>
          <w:tcPr>
            <w:tcW w:w="850"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b/>
                <w:noProof/>
                <w:color w:val="000000"/>
                <w:sz w:val="8"/>
                <w:szCs w:val="8"/>
              </w:rPr>
              <w:t>9.</w:t>
            </w:r>
            <w:del w:id="6085" w:author="SFC2014" w:date="2017-12-21T09:50:00Z">
              <w:r w:rsidRPr="00804899">
                <w:rPr>
                  <w:rFonts w:eastAsia="Arial Unicode MS"/>
                  <w:b/>
                  <w:noProof/>
                  <w:color w:val="000000"/>
                  <w:sz w:val="8"/>
                  <w:szCs w:val="8"/>
                </w:rPr>
                <w:delText>404.507</w:delText>
              </w:r>
            </w:del>
            <w:ins w:id="6086" w:author="SFC2014" w:date="2017-12-21T09:50:00Z">
              <w:r w:rsidRPr="00804899">
                <w:rPr>
                  <w:rFonts w:eastAsia="Arial Unicode MS"/>
                  <w:b/>
                  <w:noProof/>
                  <w:color w:val="000000"/>
                  <w:sz w:val="8"/>
                  <w:szCs w:val="8"/>
                </w:rPr>
                <w:t>398.214</w:t>
              </w:r>
            </w:ins>
            <w:r w:rsidRPr="00804899">
              <w:rPr>
                <w:rFonts w:eastAsia="Arial Unicode MS"/>
                <w:b/>
                <w:noProof/>
                <w:color w:val="000000"/>
                <w:sz w:val="8"/>
                <w:szCs w:val="8"/>
              </w:rPr>
              <w:t>,00</w:t>
            </w:r>
          </w:p>
        </w:tc>
        <w:tc>
          <w:tcPr>
            <w:tcW w:w="851"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b/>
                <w:noProof/>
                <w:color w:val="000000"/>
                <w:sz w:val="8"/>
                <w:szCs w:val="8"/>
              </w:rPr>
              <w:t>6,00%</w:t>
            </w:r>
          </w:p>
        </w:tc>
      </w:tr>
      <w:tr w:rsidR="0054589D" w:rsidTr="0021115B">
        <w:trPr>
          <w:trHeight w:val="288"/>
        </w:trPr>
        <w:tc>
          <w:tcPr>
            <w:tcW w:w="709" w:type="dxa"/>
            <w:shd w:val="clear" w:color="auto" w:fill="auto"/>
          </w:tcPr>
          <w:p w:rsidR="00247CB3" w:rsidRPr="00804899" w:rsidRDefault="001B4BD5" w:rsidP="00154DC1">
            <w:pPr>
              <w:tabs>
                <w:tab w:val="left" w:pos="426"/>
              </w:tabs>
              <w:rPr>
                <w:rFonts w:eastAsia="Arial Unicode MS"/>
                <w:b/>
                <w:color w:val="000000"/>
                <w:sz w:val="8"/>
                <w:szCs w:val="8"/>
              </w:rPr>
            </w:pPr>
            <w:r w:rsidRPr="00804899">
              <w:rPr>
                <w:b/>
                <w:noProof/>
                <w:color w:val="000000"/>
                <w:sz w:val="8"/>
                <w:szCs w:val="8"/>
              </w:rPr>
              <w:t>Skupaj</w:t>
            </w:r>
          </w:p>
        </w:tc>
        <w:tc>
          <w:tcPr>
            <w:tcW w:w="709" w:type="dxa"/>
            <w:shd w:val="clear" w:color="auto" w:fill="auto"/>
          </w:tcPr>
          <w:p w:rsidR="00247CB3" w:rsidRPr="00804899" w:rsidRDefault="001B4BD5" w:rsidP="00154DC1">
            <w:pPr>
              <w:tabs>
                <w:tab w:val="left" w:pos="426"/>
              </w:tabs>
              <w:rPr>
                <w:rFonts w:eastAsia="Arial Unicode MS"/>
                <w:color w:val="000000"/>
                <w:sz w:val="8"/>
                <w:szCs w:val="8"/>
              </w:rPr>
            </w:pPr>
            <w:r w:rsidRPr="00804899">
              <w:rPr>
                <w:rFonts w:eastAsia="Arial Unicode MS"/>
                <w:b/>
                <w:noProof/>
                <w:color w:val="000000"/>
                <w:sz w:val="8"/>
                <w:szCs w:val="8"/>
              </w:rPr>
              <w:t>Kohezijski sklad</w:t>
            </w:r>
          </w:p>
        </w:tc>
        <w:tc>
          <w:tcPr>
            <w:tcW w:w="1330" w:type="dxa"/>
            <w:shd w:val="clear" w:color="auto" w:fill="auto"/>
          </w:tcPr>
          <w:p w:rsidR="00247CB3" w:rsidRPr="00804899" w:rsidRDefault="00247CB3" w:rsidP="00154DC1">
            <w:pPr>
              <w:tabs>
                <w:tab w:val="left" w:pos="426"/>
              </w:tabs>
              <w:rPr>
                <w:rFonts w:eastAsia="Arial Unicode MS"/>
                <w:color w:val="000000"/>
                <w:sz w:val="8"/>
                <w:szCs w:val="8"/>
              </w:rPr>
            </w:pPr>
          </w:p>
        </w:tc>
        <w:tc>
          <w:tcPr>
            <w:tcW w:w="992" w:type="dxa"/>
            <w:shd w:val="clear" w:color="auto" w:fill="auto"/>
          </w:tcPr>
          <w:p w:rsidR="00247CB3" w:rsidRPr="00804899" w:rsidRDefault="00247CB3" w:rsidP="00D472C5">
            <w:pPr>
              <w:tabs>
                <w:tab w:val="left" w:pos="426"/>
              </w:tabs>
              <w:jc w:val="center"/>
              <w:rPr>
                <w:rFonts w:eastAsia="Arial Unicode MS"/>
                <w:color w:val="000000"/>
                <w:sz w:val="8"/>
                <w:szCs w:val="8"/>
              </w:rPr>
            </w:pPr>
          </w:p>
        </w:tc>
        <w:tc>
          <w:tcPr>
            <w:tcW w:w="850" w:type="dxa"/>
            <w:shd w:val="clear" w:color="auto" w:fill="auto"/>
          </w:tcPr>
          <w:p w:rsidR="00247CB3" w:rsidRPr="00804899" w:rsidRDefault="001B4BD5" w:rsidP="00154DC1">
            <w:pPr>
              <w:tabs>
                <w:tab w:val="left" w:pos="426"/>
              </w:tabs>
              <w:jc w:val="right"/>
              <w:rPr>
                <w:rFonts w:eastAsia="Arial Unicode MS"/>
                <w:color w:val="000000"/>
                <w:sz w:val="8"/>
                <w:szCs w:val="8"/>
              </w:rPr>
            </w:pPr>
            <w:del w:id="6087" w:author="SFC2014" w:date="2017-12-21T09:50:00Z">
              <w:r w:rsidRPr="00804899">
                <w:rPr>
                  <w:rFonts w:eastAsia="Arial Unicode MS"/>
                  <w:b/>
                  <w:noProof/>
                  <w:color w:val="000000"/>
                  <w:sz w:val="8"/>
                  <w:szCs w:val="8"/>
                </w:rPr>
                <w:delText>895.370.363</w:delText>
              </w:r>
            </w:del>
            <w:ins w:id="6088" w:author="SFC2014" w:date="2017-12-21T09:50:00Z">
              <w:r w:rsidRPr="00804899">
                <w:rPr>
                  <w:rFonts w:eastAsia="Arial Unicode MS"/>
                  <w:b/>
                  <w:noProof/>
                  <w:color w:val="000000"/>
                  <w:sz w:val="8"/>
                  <w:szCs w:val="8"/>
                </w:rPr>
                <w:t>914.046.895</w:t>
              </w:r>
            </w:ins>
            <w:r w:rsidRPr="00804899">
              <w:rPr>
                <w:rFonts w:eastAsia="Arial Unicode MS"/>
                <w:b/>
                <w:noProof/>
                <w:color w:val="000000"/>
                <w:sz w:val="8"/>
                <w:szCs w:val="8"/>
              </w:rPr>
              <w:t>,00</w:t>
            </w:r>
          </w:p>
        </w:tc>
        <w:tc>
          <w:tcPr>
            <w:tcW w:w="851" w:type="dxa"/>
            <w:shd w:val="clear" w:color="auto" w:fill="auto"/>
          </w:tcPr>
          <w:p w:rsidR="00247CB3" w:rsidRPr="00804899" w:rsidRDefault="001B4BD5" w:rsidP="00154DC1">
            <w:pPr>
              <w:tabs>
                <w:tab w:val="left" w:pos="426"/>
              </w:tabs>
              <w:jc w:val="right"/>
              <w:rPr>
                <w:rFonts w:eastAsia="Arial Unicode MS"/>
                <w:color w:val="000000"/>
                <w:sz w:val="8"/>
                <w:szCs w:val="8"/>
              </w:rPr>
            </w:pPr>
            <w:del w:id="6089" w:author="SFC2014" w:date="2017-12-21T09:50:00Z">
              <w:r w:rsidRPr="00804899">
                <w:rPr>
                  <w:rFonts w:eastAsia="Arial Unicode MS"/>
                  <w:b/>
                  <w:noProof/>
                  <w:color w:val="000000"/>
                  <w:sz w:val="8"/>
                  <w:szCs w:val="8"/>
                </w:rPr>
                <w:delText>158.006.537</w:delText>
              </w:r>
            </w:del>
            <w:ins w:id="6090" w:author="SFC2014" w:date="2017-12-21T09:50:00Z">
              <w:r w:rsidRPr="00804899">
                <w:rPr>
                  <w:rFonts w:eastAsia="Arial Unicode MS"/>
                  <w:b/>
                  <w:noProof/>
                  <w:color w:val="000000"/>
                  <w:sz w:val="8"/>
                  <w:szCs w:val="8"/>
                </w:rPr>
                <w:t>161.302.395</w:t>
              </w:r>
            </w:ins>
            <w:r w:rsidRPr="00804899">
              <w:rPr>
                <w:rFonts w:eastAsia="Arial Unicode MS"/>
                <w:b/>
                <w:noProof/>
                <w:color w:val="000000"/>
                <w:sz w:val="8"/>
                <w:szCs w:val="8"/>
              </w:rPr>
              <w:t>,00</w:t>
            </w:r>
          </w:p>
        </w:tc>
        <w:tc>
          <w:tcPr>
            <w:tcW w:w="1024" w:type="dxa"/>
            <w:shd w:val="clear" w:color="auto" w:fill="auto"/>
          </w:tcPr>
          <w:p w:rsidR="00247CB3" w:rsidRPr="00804899" w:rsidRDefault="001B4BD5" w:rsidP="00154DC1">
            <w:pPr>
              <w:tabs>
                <w:tab w:val="left" w:pos="426"/>
              </w:tabs>
              <w:jc w:val="right"/>
              <w:rPr>
                <w:rFonts w:eastAsia="Arial Unicode MS"/>
                <w:color w:val="000000"/>
                <w:sz w:val="8"/>
                <w:szCs w:val="8"/>
              </w:rPr>
            </w:pPr>
            <w:del w:id="6091" w:author="SFC2014" w:date="2017-12-21T09:50:00Z">
              <w:r w:rsidRPr="00804899">
                <w:rPr>
                  <w:rFonts w:eastAsia="Arial Unicode MS"/>
                  <w:b/>
                  <w:noProof/>
                  <w:color w:val="000000"/>
                  <w:sz w:val="8"/>
                  <w:szCs w:val="8"/>
                </w:rPr>
                <w:delText>122.842.579</w:delText>
              </w:r>
            </w:del>
            <w:ins w:id="6092" w:author="SFC2014" w:date="2017-12-21T09:50:00Z">
              <w:r w:rsidRPr="00804899">
                <w:rPr>
                  <w:rFonts w:eastAsia="Arial Unicode MS"/>
                  <w:b/>
                  <w:noProof/>
                  <w:color w:val="000000"/>
                  <w:sz w:val="8"/>
                  <w:szCs w:val="8"/>
                </w:rPr>
                <w:t>125.973.644</w:t>
              </w:r>
            </w:ins>
            <w:r w:rsidRPr="00804899">
              <w:rPr>
                <w:rFonts w:eastAsia="Arial Unicode MS"/>
                <w:b/>
                <w:noProof/>
                <w:color w:val="000000"/>
                <w:sz w:val="8"/>
                <w:szCs w:val="8"/>
              </w:rPr>
              <w:t>,00</w:t>
            </w:r>
          </w:p>
        </w:tc>
        <w:tc>
          <w:tcPr>
            <w:tcW w:w="1048"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b/>
                <w:noProof/>
                <w:color w:val="000000"/>
                <w:sz w:val="8"/>
                <w:szCs w:val="8"/>
              </w:rPr>
              <w:t>35.</w:t>
            </w:r>
            <w:del w:id="6093" w:author="SFC2014" w:date="2017-12-21T09:50:00Z">
              <w:r w:rsidRPr="00804899">
                <w:rPr>
                  <w:rFonts w:eastAsia="Arial Unicode MS"/>
                  <w:b/>
                  <w:noProof/>
                  <w:color w:val="000000"/>
                  <w:sz w:val="8"/>
                  <w:szCs w:val="8"/>
                </w:rPr>
                <w:delText>163.958</w:delText>
              </w:r>
            </w:del>
            <w:ins w:id="6094" w:author="SFC2014" w:date="2017-12-21T09:50:00Z">
              <w:r w:rsidRPr="00804899">
                <w:rPr>
                  <w:rFonts w:eastAsia="Arial Unicode MS"/>
                  <w:b/>
                  <w:noProof/>
                  <w:color w:val="000000"/>
                  <w:sz w:val="8"/>
                  <w:szCs w:val="8"/>
                </w:rPr>
                <w:t>328.751</w:t>
              </w:r>
            </w:ins>
            <w:r w:rsidRPr="00804899">
              <w:rPr>
                <w:rFonts w:eastAsia="Arial Unicode MS"/>
                <w:b/>
                <w:noProof/>
                <w:color w:val="000000"/>
                <w:sz w:val="8"/>
                <w:szCs w:val="8"/>
              </w:rPr>
              <w:t>,00</w:t>
            </w:r>
          </w:p>
        </w:tc>
        <w:tc>
          <w:tcPr>
            <w:tcW w:w="992" w:type="dxa"/>
            <w:shd w:val="clear" w:color="auto" w:fill="auto"/>
          </w:tcPr>
          <w:p w:rsidR="00247CB3" w:rsidRPr="00804899" w:rsidRDefault="001B4BD5" w:rsidP="00154DC1">
            <w:pPr>
              <w:tabs>
                <w:tab w:val="left" w:pos="426"/>
              </w:tabs>
              <w:jc w:val="right"/>
              <w:rPr>
                <w:rFonts w:eastAsia="Arial Unicode MS"/>
                <w:b/>
                <w:color w:val="000000"/>
                <w:sz w:val="8"/>
                <w:szCs w:val="8"/>
              </w:rPr>
            </w:pPr>
            <w:r w:rsidRPr="00804899">
              <w:rPr>
                <w:rFonts w:eastAsia="Arial Unicode MS"/>
                <w:b/>
                <w:noProof/>
                <w:color w:val="000000"/>
                <w:sz w:val="8"/>
                <w:szCs w:val="8"/>
              </w:rPr>
              <w:t>1.</w:t>
            </w:r>
            <w:del w:id="6095" w:author="SFC2014" w:date="2017-12-21T09:50:00Z">
              <w:r w:rsidRPr="00804899">
                <w:rPr>
                  <w:rFonts w:eastAsia="Arial Unicode MS"/>
                  <w:b/>
                  <w:noProof/>
                  <w:color w:val="000000"/>
                  <w:sz w:val="8"/>
                  <w:szCs w:val="8"/>
                </w:rPr>
                <w:delText>053.376.900</w:delText>
              </w:r>
            </w:del>
            <w:ins w:id="6096" w:author="SFC2014" w:date="2017-12-21T09:50:00Z">
              <w:r w:rsidRPr="00804899">
                <w:rPr>
                  <w:rFonts w:eastAsia="Arial Unicode MS"/>
                  <w:b/>
                  <w:noProof/>
                  <w:color w:val="000000"/>
                  <w:sz w:val="8"/>
                  <w:szCs w:val="8"/>
                </w:rPr>
                <w:t>075.349.290</w:t>
              </w:r>
            </w:ins>
            <w:r w:rsidRPr="00804899">
              <w:rPr>
                <w:rFonts w:eastAsia="Arial Unicode MS"/>
                <w:b/>
                <w:noProof/>
                <w:color w:val="000000"/>
                <w:sz w:val="8"/>
                <w:szCs w:val="8"/>
              </w:rPr>
              <w:t>,00</w:t>
            </w:r>
          </w:p>
        </w:tc>
        <w:tc>
          <w:tcPr>
            <w:tcW w:w="993" w:type="dxa"/>
            <w:shd w:val="clear" w:color="auto" w:fill="auto"/>
          </w:tcPr>
          <w:p w:rsidR="00247CB3" w:rsidRPr="00804899" w:rsidRDefault="005927C8" w:rsidP="005927C8">
            <w:pPr>
              <w:tabs>
                <w:tab w:val="left" w:pos="426"/>
              </w:tabs>
              <w:jc w:val="right"/>
              <w:rPr>
                <w:rFonts w:eastAsia="Arial Unicode MS"/>
                <w:color w:val="000000"/>
                <w:sz w:val="8"/>
                <w:szCs w:val="8"/>
              </w:rPr>
            </w:pPr>
            <w:r>
              <w:rPr>
                <w:rFonts w:eastAsia="Arial Unicode MS"/>
                <w:b/>
                <w:noProof/>
                <w:color w:val="000000"/>
                <w:sz w:val="8"/>
                <w:szCs w:val="8"/>
              </w:rPr>
              <w:t>84,</w:t>
            </w:r>
            <w:del w:id="6097" w:author="SFC2014" w:date="2017-12-21T09:50:00Z">
              <w:r>
                <w:rPr>
                  <w:rFonts w:eastAsia="Arial Unicode MS"/>
                  <w:b/>
                  <w:noProof/>
                  <w:color w:val="000000"/>
                  <w:sz w:val="8"/>
                  <w:szCs w:val="8"/>
                </w:rPr>
                <w:delText>9999998101%</w:delText>
              </w:r>
            </w:del>
            <w:ins w:id="6098" w:author="SFC2014" w:date="2017-12-21T09:50:00Z">
              <w:r>
                <w:rPr>
                  <w:rFonts w:eastAsia="Arial Unicode MS"/>
                  <w:b/>
                  <w:noProof/>
                  <w:color w:val="000000"/>
                  <w:sz w:val="8"/>
                  <w:szCs w:val="8"/>
                </w:rPr>
                <w:t>9999998605%</w:t>
              </w:r>
            </w:ins>
          </w:p>
        </w:tc>
        <w:tc>
          <w:tcPr>
            <w:tcW w:w="992" w:type="dxa"/>
            <w:shd w:val="clear" w:color="auto" w:fill="auto"/>
          </w:tcPr>
          <w:p w:rsidR="000900FB" w:rsidRPr="00804899" w:rsidRDefault="000900FB" w:rsidP="003D2966">
            <w:pPr>
              <w:tabs>
                <w:tab w:val="left" w:pos="426"/>
              </w:tabs>
              <w:jc w:val="right"/>
              <w:rPr>
                <w:rFonts w:eastAsia="Arial Unicode MS"/>
                <w:color w:val="000000"/>
                <w:sz w:val="8"/>
                <w:szCs w:val="8"/>
              </w:rPr>
            </w:pPr>
          </w:p>
        </w:tc>
        <w:tc>
          <w:tcPr>
            <w:tcW w:w="992" w:type="dxa"/>
            <w:shd w:val="clear" w:color="auto" w:fill="auto"/>
          </w:tcPr>
          <w:p w:rsidR="00247CB3" w:rsidRPr="00804899" w:rsidRDefault="001B4BD5" w:rsidP="00B41FAE">
            <w:pPr>
              <w:tabs>
                <w:tab w:val="left" w:pos="426"/>
              </w:tabs>
              <w:jc w:val="right"/>
              <w:rPr>
                <w:rFonts w:eastAsia="Arial Unicode MS"/>
                <w:color w:val="000000"/>
                <w:sz w:val="8"/>
                <w:szCs w:val="8"/>
              </w:rPr>
            </w:pPr>
            <w:del w:id="6099" w:author="SFC2014" w:date="2017-12-21T09:50:00Z">
              <w:r>
                <w:rPr>
                  <w:rFonts w:eastAsia="Arial Unicode MS"/>
                  <w:b/>
                  <w:noProof/>
                  <w:color w:val="000000"/>
                  <w:sz w:val="8"/>
                  <w:szCs w:val="8"/>
                </w:rPr>
                <w:delText>841.648.142</w:delText>
              </w:r>
            </w:del>
            <w:ins w:id="6100" w:author="SFC2014" w:date="2017-12-21T09:50:00Z">
              <w:r>
                <w:rPr>
                  <w:rFonts w:eastAsia="Arial Unicode MS"/>
                  <w:b/>
                  <w:noProof/>
                  <w:color w:val="000000"/>
                  <w:sz w:val="8"/>
                  <w:szCs w:val="8"/>
                </w:rPr>
                <w:t>859.204.082</w:t>
              </w:r>
            </w:ins>
            <w:r>
              <w:rPr>
                <w:rFonts w:eastAsia="Arial Unicode MS"/>
                <w:b/>
                <w:noProof/>
                <w:color w:val="000000"/>
                <w:sz w:val="8"/>
                <w:szCs w:val="8"/>
              </w:rPr>
              <w:t>,00</w:t>
            </w:r>
          </w:p>
        </w:tc>
        <w:tc>
          <w:tcPr>
            <w:tcW w:w="992" w:type="dxa"/>
            <w:shd w:val="clear" w:color="auto" w:fill="auto"/>
          </w:tcPr>
          <w:p w:rsidR="00247CB3" w:rsidRPr="00804899" w:rsidRDefault="001B4BD5" w:rsidP="00B41FAE">
            <w:pPr>
              <w:tabs>
                <w:tab w:val="left" w:pos="426"/>
              </w:tabs>
              <w:jc w:val="right"/>
              <w:rPr>
                <w:rFonts w:eastAsia="Arial Unicode MS"/>
                <w:b/>
                <w:color w:val="000000"/>
                <w:sz w:val="8"/>
                <w:szCs w:val="8"/>
              </w:rPr>
            </w:pPr>
            <w:del w:id="6101" w:author="SFC2014" w:date="2017-12-21T09:50:00Z">
              <w:r>
                <w:rPr>
                  <w:rFonts w:eastAsia="Arial Unicode MS"/>
                  <w:b/>
                  <w:noProof/>
                  <w:color w:val="000000"/>
                  <w:sz w:val="8"/>
                  <w:szCs w:val="8"/>
                </w:rPr>
                <w:delText>148.526.145</w:delText>
              </w:r>
            </w:del>
            <w:ins w:id="6102" w:author="SFC2014" w:date="2017-12-21T09:50:00Z">
              <w:r>
                <w:rPr>
                  <w:rFonts w:eastAsia="Arial Unicode MS"/>
                  <w:b/>
                  <w:noProof/>
                  <w:color w:val="000000"/>
                  <w:sz w:val="8"/>
                  <w:szCs w:val="8"/>
                </w:rPr>
                <w:t>151.624.251</w:t>
              </w:r>
            </w:ins>
            <w:r>
              <w:rPr>
                <w:rFonts w:eastAsia="Arial Unicode MS"/>
                <w:b/>
                <w:noProof/>
                <w:color w:val="000000"/>
                <w:sz w:val="8"/>
                <w:szCs w:val="8"/>
              </w:rPr>
              <w:t>,00</w:t>
            </w:r>
          </w:p>
        </w:tc>
        <w:tc>
          <w:tcPr>
            <w:tcW w:w="993" w:type="dxa"/>
            <w:shd w:val="clear" w:color="auto" w:fill="auto"/>
          </w:tcPr>
          <w:p w:rsidR="00247CB3" w:rsidRPr="00804899" w:rsidRDefault="001B4BD5" w:rsidP="00154DC1">
            <w:pPr>
              <w:tabs>
                <w:tab w:val="left" w:pos="426"/>
              </w:tabs>
              <w:jc w:val="right"/>
              <w:rPr>
                <w:rFonts w:eastAsia="Arial Unicode MS"/>
                <w:color w:val="000000"/>
                <w:sz w:val="8"/>
                <w:szCs w:val="8"/>
              </w:rPr>
            </w:pPr>
            <w:del w:id="6103" w:author="SFC2014" w:date="2017-12-21T09:50:00Z">
              <w:r w:rsidRPr="00804899">
                <w:rPr>
                  <w:rFonts w:eastAsia="Arial Unicode MS"/>
                  <w:b/>
                  <w:noProof/>
                  <w:color w:val="000000"/>
                  <w:sz w:val="8"/>
                  <w:szCs w:val="8"/>
                </w:rPr>
                <w:delText>53.722.221</w:delText>
              </w:r>
            </w:del>
            <w:ins w:id="6104" w:author="SFC2014" w:date="2017-12-21T09:50:00Z">
              <w:r w:rsidRPr="00804899">
                <w:rPr>
                  <w:rFonts w:eastAsia="Arial Unicode MS"/>
                  <w:b/>
                  <w:noProof/>
                  <w:color w:val="000000"/>
                  <w:sz w:val="8"/>
                  <w:szCs w:val="8"/>
                </w:rPr>
                <w:t>54.842.813</w:t>
              </w:r>
            </w:ins>
            <w:r w:rsidRPr="00804899">
              <w:rPr>
                <w:rFonts w:eastAsia="Arial Unicode MS"/>
                <w:b/>
                <w:noProof/>
                <w:color w:val="000000"/>
                <w:sz w:val="8"/>
                <w:szCs w:val="8"/>
              </w:rPr>
              <w:t>,00</w:t>
            </w:r>
          </w:p>
        </w:tc>
        <w:tc>
          <w:tcPr>
            <w:tcW w:w="850"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b/>
                <w:noProof/>
                <w:color w:val="000000"/>
                <w:sz w:val="8"/>
                <w:szCs w:val="8"/>
              </w:rPr>
              <w:t>9.</w:t>
            </w:r>
            <w:del w:id="6105" w:author="SFC2014" w:date="2017-12-21T09:50:00Z">
              <w:r w:rsidRPr="00804899">
                <w:rPr>
                  <w:rFonts w:eastAsia="Arial Unicode MS"/>
                  <w:b/>
                  <w:noProof/>
                  <w:color w:val="000000"/>
                  <w:sz w:val="8"/>
                  <w:szCs w:val="8"/>
                </w:rPr>
                <w:delText>480.392</w:delText>
              </w:r>
            </w:del>
            <w:ins w:id="6106" w:author="SFC2014" w:date="2017-12-21T09:50:00Z">
              <w:r w:rsidRPr="00804899">
                <w:rPr>
                  <w:rFonts w:eastAsia="Arial Unicode MS"/>
                  <w:b/>
                  <w:noProof/>
                  <w:color w:val="000000"/>
                  <w:sz w:val="8"/>
                  <w:szCs w:val="8"/>
                </w:rPr>
                <w:t>678.144</w:t>
              </w:r>
            </w:ins>
            <w:r w:rsidRPr="00804899">
              <w:rPr>
                <w:rFonts w:eastAsia="Arial Unicode MS"/>
                <w:b/>
                <w:noProof/>
                <w:color w:val="000000"/>
                <w:sz w:val="8"/>
                <w:szCs w:val="8"/>
              </w:rPr>
              <w:t>,00</w:t>
            </w:r>
          </w:p>
        </w:tc>
        <w:tc>
          <w:tcPr>
            <w:tcW w:w="851"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b/>
                <w:noProof/>
                <w:color w:val="000000"/>
                <w:sz w:val="8"/>
                <w:szCs w:val="8"/>
              </w:rPr>
              <w:t>6,00%</w:t>
            </w:r>
          </w:p>
        </w:tc>
      </w:tr>
      <w:tr w:rsidR="0054589D" w:rsidTr="0021115B">
        <w:trPr>
          <w:trHeight w:val="288"/>
        </w:trPr>
        <w:tc>
          <w:tcPr>
            <w:tcW w:w="709" w:type="dxa"/>
            <w:shd w:val="clear" w:color="auto" w:fill="auto"/>
          </w:tcPr>
          <w:p w:rsidR="00247CB3" w:rsidRPr="00804899" w:rsidRDefault="001B4BD5" w:rsidP="00154DC1">
            <w:pPr>
              <w:tabs>
                <w:tab w:val="left" w:pos="426"/>
              </w:tabs>
              <w:rPr>
                <w:rFonts w:eastAsia="Arial Unicode MS"/>
                <w:b/>
                <w:color w:val="000000"/>
                <w:sz w:val="8"/>
                <w:szCs w:val="8"/>
              </w:rPr>
            </w:pPr>
            <w:r w:rsidRPr="00804899">
              <w:rPr>
                <w:b/>
                <w:noProof/>
                <w:color w:val="000000"/>
                <w:sz w:val="8"/>
                <w:szCs w:val="8"/>
              </w:rPr>
              <w:t>Skupaj</w:t>
            </w:r>
          </w:p>
        </w:tc>
        <w:tc>
          <w:tcPr>
            <w:tcW w:w="709" w:type="dxa"/>
            <w:shd w:val="clear" w:color="auto" w:fill="auto"/>
          </w:tcPr>
          <w:p w:rsidR="00247CB3" w:rsidRPr="00804899" w:rsidRDefault="001B4BD5" w:rsidP="00154DC1">
            <w:pPr>
              <w:tabs>
                <w:tab w:val="left" w:pos="426"/>
              </w:tabs>
              <w:rPr>
                <w:rFonts w:eastAsia="Arial Unicode MS"/>
                <w:color w:val="000000"/>
                <w:sz w:val="8"/>
                <w:szCs w:val="8"/>
              </w:rPr>
            </w:pPr>
            <w:r w:rsidRPr="00804899">
              <w:rPr>
                <w:rFonts w:eastAsia="Arial Unicode MS"/>
                <w:b/>
                <w:noProof/>
                <w:color w:val="000000"/>
                <w:sz w:val="8"/>
                <w:szCs w:val="8"/>
              </w:rPr>
              <w:t>ESS</w:t>
            </w:r>
          </w:p>
        </w:tc>
        <w:tc>
          <w:tcPr>
            <w:tcW w:w="1330" w:type="dxa"/>
            <w:shd w:val="clear" w:color="auto" w:fill="auto"/>
          </w:tcPr>
          <w:p w:rsidR="00247CB3" w:rsidRPr="00804899" w:rsidRDefault="001B4BD5" w:rsidP="00154DC1">
            <w:pPr>
              <w:tabs>
                <w:tab w:val="left" w:pos="426"/>
              </w:tabs>
              <w:rPr>
                <w:rFonts w:eastAsia="Arial Unicode MS"/>
                <w:color w:val="000000"/>
                <w:sz w:val="8"/>
                <w:szCs w:val="8"/>
              </w:rPr>
            </w:pPr>
            <w:r w:rsidRPr="00804899">
              <w:rPr>
                <w:rFonts w:eastAsia="Arial Unicode MS"/>
                <w:b/>
                <w:noProof/>
                <w:color w:val="000000"/>
                <w:sz w:val="8"/>
                <w:szCs w:val="8"/>
              </w:rPr>
              <w:t>Manj razvite</w:t>
            </w:r>
          </w:p>
        </w:tc>
        <w:tc>
          <w:tcPr>
            <w:tcW w:w="992" w:type="dxa"/>
            <w:shd w:val="clear" w:color="auto" w:fill="auto"/>
          </w:tcPr>
          <w:p w:rsidR="00247CB3" w:rsidRPr="00804899" w:rsidRDefault="00247CB3" w:rsidP="00D472C5">
            <w:pPr>
              <w:tabs>
                <w:tab w:val="left" w:pos="426"/>
              </w:tabs>
              <w:jc w:val="center"/>
              <w:rPr>
                <w:rFonts w:eastAsia="Arial Unicode MS"/>
                <w:color w:val="000000"/>
                <w:sz w:val="8"/>
                <w:szCs w:val="8"/>
              </w:rPr>
            </w:pPr>
          </w:p>
        </w:tc>
        <w:tc>
          <w:tcPr>
            <w:tcW w:w="850" w:type="dxa"/>
            <w:shd w:val="clear" w:color="auto" w:fill="auto"/>
          </w:tcPr>
          <w:p w:rsidR="00247CB3" w:rsidRPr="00804899" w:rsidRDefault="001B4BD5" w:rsidP="00154DC1">
            <w:pPr>
              <w:tabs>
                <w:tab w:val="left" w:pos="426"/>
              </w:tabs>
              <w:jc w:val="right"/>
              <w:rPr>
                <w:rFonts w:eastAsia="Arial Unicode MS"/>
                <w:color w:val="000000"/>
                <w:sz w:val="8"/>
                <w:szCs w:val="8"/>
              </w:rPr>
            </w:pPr>
            <w:del w:id="6107" w:author="SFC2014" w:date="2017-12-21T09:50:00Z">
              <w:r w:rsidRPr="00804899">
                <w:rPr>
                  <w:rFonts w:eastAsia="Arial Unicode MS"/>
                  <w:b/>
                  <w:noProof/>
                  <w:color w:val="000000"/>
                  <w:sz w:val="8"/>
                  <w:szCs w:val="8"/>
                </w:rPr>
                <w:delText>368.794.996</w:delText>
              </w:r>
            </w:del>
            <w:ins w:id="6108" w:author="SFC2014" w:date="2017-12-21T09:50:00Z">
              <w:r w:rsidRPr="00804899">
                <w:rPr>
                  <w:rFonts w:eastAsia="Arial Unicode MS"/>
                  <w:b/>
                  <w:noProof/>
                  <w:color w:val="000000"/>
                  <w:sz w:val="8"/>
                  <w:szCs w:val="8"/>
                </w:rPr>
                <w:t>379.473.557</w:t>
              </w:r>
            </w:ins>
            <w:r w:rsidRPr="00804899">
              <w:rPr>
                <w:rFonts w:eastAsia="Arial Unicode MS"/>
                <w:b/>
                <w:noProof/>
                <w:color w:val="000000"/>
                <w:sz w:val="8"/>
                <w:szCs w:val="8"/>
              </w:rPr>
              <w:t>,00</w:t>
            </w:r>
          </w:p>
        </w:tc>
        <w:tc>
          <w:tcPr>
            <w:tcW w:w="851" w:type="dxa"/>
            <w:shd w:val="clear" w:color="auto" w:fill="auto"/>
          </w:tcPr>
          <w:p w:rsidR="00247CB3" w:rsidRPr="00804899" w:rsidRDefault="001B4BD5" w:rsidP="00154DC1">
            <w:pPr>
              <w:tabs>
                <w:tab w:val="left" w:pos="426"/>
              </w:tabs>
              <w:jc w:val="right"/>
              <w:rPr>
                <w:rFonts w:eastAsia="Arial Unicode MS"/>
                <w:color w:val="000000"/>
                <w:sz w:val="8"/>
                <w:szCs w:val="8"/>
              </w:rPr>
            </w:pPr>
            <w:del w:id="6109" w:author="SFC2014" w:date="2017-12-21T09:50:00Z">
              <w:r w:rsidRPr="00804899">
                <w:rPr>
                  <w:rFonts w:eastAsia="Arial Unicode MS"/>
                  <w:b/>
                  <w:noProof/>
                  <w:color w:val="000000"/>
                  <w:sz w:val="8"/>
                  <w:szCs w:val="8"/>
                </w:rPr>
                <w:delText>92.198.751</w:delText>
              </w:r>
            </w:del>
            <w:ins w:id="6110" w:author="SFC2014" w:date="2017-12-21T09:50:00Z">
              <w:r w:rsidRPr="00804899">
                <w:rPr>
                  <w:rFonts w:eastAsia="Arial Unicode MS"/>
                  <w:b/>
                  <w:noProof/>
                  <w:color w:val="000000"/>
                  <w:sz w:val="8"/>
                  <w:szCs w:val="8"/>
                </w:rPr>
                <w:t>94.868.392</w:t>
              </w:r>
            </w:ins>
            <w:r w:rsidRPr="00804899">
              <w:rPr>
                <w:rFonts w:eastAsia="Arial Unicode MS"/>
                <w:b/>
                <w:noProof/>
                <w:color w:val="000000"/>
                <w:sz w:val="8"/>
                <w:szCs w:val="8"/>
              </w:rPr>
              <w:t>,00</w:t>
            </w:r>
          </w:p>
        </w:tc>
        <w:tc>
          <w:tcPr>
            <w:tcW w:w="1024" w:type="dxa"/>
            <w:shd w:val="clear" w:color="auto" w:fill="auto"/>
          </w:tcPr>
          <w:p w:rsidR="00247CB3" w:rsidRPr="00804899" w:rsidRDefault="001B4BD5" w:rsidP="00154DC1">
            <w:pPr>
              <w:tabs>
                <w:tab w:val="left" w:pos="426"/>
              </w:tabs>
              <w:jc w:val="right"/>
              <w:rPr>
                <w:rFonts w:eastAsia="Arial Unicode MS"/>
                <w:color w:val="000000"/>
                <w:sz w:val="8"/>
                <w:szCs w:val="8"/>
              </w:rPr>
            </w:pPr>
            <w:del w:id="6111" w:author="SFC2014" w:date="2017-12-21T09:50:00Z">
              <w:r w:rsidRPr="00804899">
                <w:rPr>
                  <w:rFonts w:eastAsia="Arial Unicode MS"/>
                  <w:b/>
                  <w:noProof/>
                  <w:color w:val="000000"/>
                  <w:sz w:val="8"/>
                  <w:szCs w:val="8"/>
                </w:rPr>
                <w:delText>86.753.145</w:delText>
              </w:r>
            </w:del>
            <w:ins w:id="6112" w:author="SFC2014" w:date="2017-12-21T09:50:00Z">
              <w:r w:rsidRPr="00804899">
                <w:rPr>
                  <w:rFonts w:eastAsia="Arial Unicode MS"/>
                  <w:b/>
                  <w:noProof/>
                  <w:color w:val="000000"/>
                  <w:sz w:val="8"/>
                  <w:szCs w:val="8"/>
                </w:rPr>
                <w:t>89.166.382</w:t>
              </w:r>
            </w:ins>
            <w:r w:rsidRPr="00804899">
              <w:rPr>
                <w:rFonts w:eastAsia="Arial Unicode MS"/>
                <w:b/>
                <w:noProof/>
                <w:color w:val="000000"/>
                <w:sz w:val="8"/>
                <w:szCs w:val="8"/>
              </w:rPr>
              <w:t>,00</w:t>
            </w:r>
          </w:p>
        </w:tc>
        <w:tc>
          <w:tcPr>
            <w:tcW w:w="1048"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b/>
                <w:noProof/>
                <w:color w:val="000000"/>
                <w:sz w:val="8"/>
                <w:szCs w:val="8"/>
              </w:rPr>
              <w:t>5.</w:t>
            </w:r>
            <w:del w:id="6113" w:author="SFC2014" w:date="2017-12-21T09:50:00Z">
              <w:r w:rsidRPr="00804899">
                <w:rPr>
                  <w:rFonts w:eastAsia="Arial Unicode MS"/>
                  <w:b/>
                  <w:noProof/>
                  <w:color w:val="000000"/>
                  <w:sz w:val="8"/>
                  <w:szCs w:val="8"/>
                </w:rPr>
                <w:delText>445.606</w:delText>
              </w:r>
            </w:del>
            <w:ins w:id="6114" w:author="SFC2014" w:date="2017-12-21T09:50:00Z">
              <w:r w:rsidRPr="00804899">
                <w:rPr>
                  <w:rFonts w:eastAsia="Arial Unicode MS"/>
                  <w:b/>
                  <w:noProof/>
                  <w:color w:val="000000"/>
                  <w:sz w:val="8"/>
                  <w:szCs w:val="8"/>
                </w:rPr>
                <w:t>702.010</w:t>
              </w:r>
            </w:ins>
            <w:r w:rsidRPr="00804899">
              <w:rPr>
                <w:rFonts w:eastAsia="Arial Unicode MS"/>
                <w:b/>
                <w:noProof/>
                <w:color w:val="000000"/>
                <w:sz w:val="8"/>
                <w:szCs w:val="8"/>
              </w:rPr>
              <w:t>,00</w:t>
            </w:r>
          </w:p>
        </w:tc>
        <w:tc>
          <w:tcPr>
            <w:tcW w:w="992" w:type="dxa"/>
            <w:shd w:val="clear" w:color="auto" w:fill="auto"/>
          </w:tcPr>
          <w:p w:rsidR="00247CB3" w:rsidRPr="00804899" w:rsidRDefault="001B4BD5" w:rsidP="00154DC1">
            <w:pPr>
              <w:tabs>
                <w:tab w:val="left" w:pos="426"/>
              </w:tabs>
              <w:jc w:val="right"/>
              <w:rPr>
                <w:rFonts w:eastAsia="Arial Unicode MS"/>
                <w:b/>
                <w:color w:val="000000"/>
                <w:sz w:val="8"/>
                <w:szCs w:val="8"/>
              </w:rPr>
            </w:pPr>
            <w:del w:id="6115" w:author="SFC2014" w:date="2017-12-21T09:50:00Z">
              <w:r w:rsidRPr="00804899">
                <w:rPr>
                  <w:rFonts w:eastAsia="Arial Unicode MS"/>
                  <w:b/>
                  <w:noProof/>
                  <w:color w:val="000000"/>
                  <w:sz w:val="8"/>
                  <w:szCs w:val="8"/>
                </w:rPr>
                <w:delText>460.993.747</w:delText>
              </w:r>
            </w:del>
            <w:ins w:id="6116" w:author="SFC2014" w:date="2017-12-21T09:50:00Z">
              <w:r w:rsidRPr="00804899">
                <w:rPr>
                  <w:rFonts w:eastAsia="Arial Unicode MS"/>
                  <w:b/>
                  <w:noProof/>
                  <w:color w:val="000000"/>
                  <w:sz w:val="8"/>
                  <w:szCs w:val="8"/>
                </w:rPr>
                <w:t>474.341.949</w:t>
              </w:r>
            </w:ins>
            <w:r w:rsidRPr="00804899">
              <w:rPr>
                <w:rFonts w:eastAsia="Arial Unicode MS"/>
                <w:b/>
                <w:noProof/>
                <w:color w:val="000000"/>
                <w:sz w:val="8"/>
                <w:szCs w:val="8"/>
              </w:rPr>
              <w:t>,00</w:t>
            </w:r>
          </w:p>
        </w:tc>
        <w:tc>
          <w:tcPr>
            <w:tcW w:w="993" w:type="dxa"/>
            <w:shd w:val="clear" w:color="auto" w:fill="auto"/>
          </w:tcPr>
          <w:p w:rsidR="00247CB3" w:rsidRPr="00804899" w:rsidRDefault="005927C8" w:rsidP="005927C8">
            <w:pPr>
              <w:tabs>
                <w:tab w:val="left" w:pos="426"/>
              </w:tabs>
              <w:jc w:val="right"/>
              <w:rPr>
                <w:rFonts w:eastAsia="Arial Unicode MS"/>
                <w:color w:val="000000"/>
                <w:sz w:val="8"/>
                <w:szCs w:val="8"/>
              </w:rPr>
            </w:pPr>
            <w:r>
              <w:rPr>
                <w:rFonts w:eastAsia="Arial Unicode MS"/>
                <w:b/>
                <w:noProof/>
                <w:color w:val="000000"/>
                <w:sz w:val="8"/>
                <w:szCs w:val="8"/>
              </w:rPr>
              <w:t>79,</w:t>
            </w:r>
            <w:del w:id="6117" w:author="SFC2014" w:date="2017-12-21T09:50:00Z">
              <w:r>
                <w:rPr>
                  <w:rFonts w:eastAsia="Arial Unicode MS"/>
                  <w:b/>
                  <w:noProof/>
                  <w:color w:val="000000"/>
                  <w:sz w:val="8"/>
                  <w:szCs w:val="8"/>
                </w:rPr>
                <w:delText>9999996529%</w:delText>
              </w:r>
            </w:del>
            <w:ins w:id="6118" w:author="SFC2014" w:date="2017-12-21T09:50:00Z">
              <w:r>
                <w:rPr>
                  <w:rFonts w:eastAsia="Arial Unicode MS"/>
                  <w:b/>
                  <w:noProof/>
                  <w:color w:val="000000"/>
                  <w:sz w:val="8"/>
                  <w:szCs w:val="8"/>
                </w:rPr>
                <w:t>9999995362%</w:t>
              </w:r>
            </w:ins>
          </w:p>
        </w:tc>
        <w:tc>
          <w:tcPr>
            <w:tcW w:w="992" w:type="dxa"/>
            <w:shd w:val="clear" w:color="auto" w:fill="auto"/>
          </w:tcPr>
          <w:p w:rsidR="000900FB" w:rsidRPr="00804899" w:rsidRDefault="000900FB" w:rsidP="003D2966">
            <w:pPr>
              <w:tabs>
                <w:tab w:val="left" w:pos="426"/>
              </w:tabs>
              <w:jc w:val="right"/>
              <w:rPr>
                <w:rFonts w:eastAsia="Arial Unicode MS"/>
                <w:color w:val="000000"/>
                <w:sz w:val="8"/>
                <w:szCs w:val="8"/>
              </w:rPr>
            </w:pPr>
          </w:p>
        </w:tc>
        <w:tc>
          <w:tcPr>
            <w:tcW w:w="992" w:type="dxa"/>
            <w:shd w:val="clear" w:color="auto" w:fill="auto"/>
          </w:tcPr>
          <w:p w:rsidR="00247CB3" w:rsidRPr="00804899" w:rsidRDefault="001B4BD5" w:rsidP="00B41FAE">
            <w:pPr>
              <w:tabs>
                <w:tab w:val="left" w:pos="426"/>
              </w:tabs>
              <w:jc w:val="right"/>
              <w:rPr>
                <w:rFonts w:eastAsia="Arial Unicode MS"/>
                <w:color w:val="000000"/>
                <w:sz w:val="8"/>
                <w:szCs w:val="8"/>
              </w:rPr>
            </w:pPr>
            <w:del w:id="6119" w:author="SFC2014" w:date="2017-12-21T09:50:00Z">
              <w:r>
                <w:rPr>
                  <w:rFonts w:eastAsia="Arial Unicode MS"/>
                  <w:b/>
                  <w:noProof/>
                  <w:color w:val="000000"/>
                  <w:sz w:val="8"/>
                  <w:szCs w:val="8"/>
                </w:rPr>
                <w:delText>346.667.296</w:delText>
              </w:r>
            </w:del>
            <w:ins w:id="6120" w:author="SFC2014" w:date="2017-12-21T09:50:00Z">
              <w:r>
                <w:rPr>
                  <w:rFonts w:eastAsia="Arial Unicode MS"/>
                  <w:b/>
                  <w:noProof/>
                  <w:color w:val="000000"/>
                  <w:sz w:val="8"/>
                  <w:szCs w:val="8"/>
                </w:rPr>
                <w:t>356.705.143</w:t>
              </w:r>
            </w:ins>
            <w:r>
              <w:rPr>
                <w:rFonts w:eastAsia="Arial Unicode MS"/>
                <w:b/>
                <w:noProof/>
                <w:color w:val="000000"/>
                <w:sz w:val="8"/>
                <w:szCs w:val="8"/>
              </w:rPr>
              <w:t>,00</w:t>
            </w:r>
          </w:p>
        </w:tc>
        <w:tc>
          <w:tcPr>
            <w:tcW w:w="992" w:type="dxa"/>
            <w:shd w:val="clear" w:color="auto" w:fill="auto"/>
          </w:tcPr>
          <w:p w:rsidR="00247CB3" w:rsidRPr="00804899" w:rsidRDefault="001B4BD5" w:rsidP="00B41FAE">
            <w:pPr>
              <w:tabs>
                <w:tab w:val="left" w:pos="426"/>
              </w:tabs>
              <w:jc w:val="right"/>
              <w:rPr>
                <w:rFonts w:eastAsia="Arial Unicode MS"/>
                <w:b/>
                <w:color w:val="000000"/>
                <w:sz w:val="8"/>
                <w:szCs w:val="8"/>
              </w:rPr>
            </w:pPr>
            <w:del w:id="6121" w:author="SFC2014" w:date="2017-12-21T09:50:00Z">
              <w:r>
                <w:rPr>
                  <w:rFonts w:eastAsia="Arial Unicode MS"/>
                  <w:b/>
                  <w:noProof/>
                  <w:color w:val="000000"/>
                  <w:sz w:val="8"/>
                  <w:szCs w:val="8"/>
                </w:rPr>
                <w:delText>86.666.826</w:delText>
              </w:r>
            </w:del>
            <w:ins w:id="6122" w:author="SFC2014" w:date="2017-12-21T09:50:00Z">
              <w:r>
                <w:rPr>
                  <w:rFonts w:eastAsia="Arial Unicode MS"/>
                  <w:b/>
                  <w:noProof/>
                  <w:color w:val="000000"/>
                  <w:sz w:val="8"/>
                  <w:szCs w:val="8"/>
                </w:rPr>
                <w:t>89.176.289</w:t>
              </w:r>
            </w:ins>
            <w:r>
              <w:rPr>
                <w:rFonts w:eastAsia="Arial Unicode MS"/>
                <w:b/>
                <w:noProof/>
                <w:color w:val="000000"/>
                <w:sz w:val="8"/>
                <w:szCs w:val="8"/>
              </w:rPr>
              <w:t>,00</w:t>
            </w:r>
          </w:p>
        </w:tc>
        <w:tc>
          <w:tcPr>
            <w:tcW w:w="993"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b/>
                <w:noProof/>
                <w:color w:val="000000"/>
                <w:sz w:val="8"/>
                <w:szCs w:val="8"/>
              </w:rPr>
              <w:t>22.</w:t>
            </w:r>
            <w:del w:id="6123" w:author="SFC2014" w:date="2017-12-21T09:50:00Z">
              <w:r w:rsidRPr="00804899">
                <w:rPr>
                  <w:rFonts w:eastAsia="Arial Unicode MS"/>
                  <w:b/>
                  <w:noProof/>
                  <w:color w:val="000000"/>
                  <w:sz w:val="8"/>
                  <w:szCs w:val="8"/>
                </w:rPr>
                <w:delText>127.700</w:delText>
              </w:r>
            </w:del>
            <w:ins w:id="6124" w:author="SFC2014" w:date="2017-12-21T09:50:00Z">
              <w:r w:rsidRPr="00804899">
                <w:rPr>
                  <w:rFonts w:eastAsia="Arial Unicode MS"/>
                  <w:b/>
                  <w:noProof/>
                  <w:color w:val="000000"/>
                  <w:sz w:val="8"/>
                  <w:szCs w:val="8"/>
                </w:rPr>
                <w:t>768.414</w:t>
              </w:r>
            </w:ins>
            <w:r w:rsidRPr="00804899">
              <w:rPr>
                <w:rFonts w:eastAsia="Arial Unicode MS"/>
                <w:b/>
                <w:noProof/>
                <w:color w:val="000000"/>
                <w:sz w:val="8"/>
                <w:szCs w:val="8"/>
              </w:rPr>
              <w:t>,00</w:t>
            </w:r>
          </w:p>
        </w:tc>
        <w:tc>
          <w:tcPr>
            <w:tcW w:w="850"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b/>
                <w:noProof/>
                <w:color w:val="000000"/>
                <w:sz w:val="8"/>
                <w:szCs w:val="8"/>
              </w:rPr>
              <w:t>5.</w:t>
            </w:r>
            <w:del w:id="6125" w:author="SFC2014" w:date="2017-12-21T09:50:00Z">
              <w:r w:rsidRPr="00804899">
                <w:rPr>
                  <w:rFonts w:eastAsia="Arial Unicode MS"/>
                  <w:b/>
                  <w:noProof/>
                  <w:color w:val="000000"/>
                  <w:sz w:val="8"/>
                  <w:szCs w:val="8"/>
                </w:rPr>
                <w:delText>531.925</w:delText>
              </w:r>
            </w:del>
            <w:ins w:id="6126" w:author="SFC2014" w:date="2017-12-21T09:50:00Z">
              <w:r w:rsidRPr="00804899">
                <w:rPr>
                  <w:rFonts w:eastAsia="Arial Unicode MS"/>
                  <w:b/>
                  <w:noProof/>
                  <w:color w:val="000000"/>
                  <w:sz w:val="8"/>
                  <w:szCs w:val="8"/>
                </w:rPr>
                <w:t>692.103</w:t>
              </w:r>
            </w:ins>
            <w:r w:rsidRPr="00804899">
              <w:rPr>
                <w:rFonts w:eastAsia="Arial Unicode MS"/>
                <w:b/>
                <w:noProof/>
                <w:color w:val="000000"/>
                <w:sz w:val="8"/>
                <w:szCs w:val="8"/>
              </w:rPr>
              <w:t>,00</w:t>
            </w:r>
          </w:p>
        </w:tc>
        <w:tc>
          <w:tcPr>
            <w:tcW w:w="851"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b/>
                <w:noProof/>
                <w:color w:val="000000"/>
                <w:sz w:val="8"/>
                <w:szCs w:val="8"/>
              </w:rPr>
              <w:t>6,00%</w:t>
            </w:r>
          </w:p>
        </w:tc>
      </w:tr>
      <w:tr w:rsidR="0054589D" w:rsidTr="0021115B">
        <w:trPr>
          <w:trHeight w:val="288"/>
        </w:trPr>
        <w:tc>
          <w:tcPr>
            <w:tcW w:w="709" w:type="dxa"/>
            <w:shd w:val="clear" w:color="auto" w:fill="auto"/>
          </w:tcPr>
          <w:p w:rsidR="00247CB3" w:rsidRPr="00804899" w:rsidRDefault="001B4BD5" w:rsidP="00154DC1">
            <w:pPr>
              <w:tabs>
                <w:tab w:val="left" w:pos="426"/>
              </w:tabs>
              <w:rPr>
                <w:rFonts w:eastAsia="Arial Unicode MS"/>
                <w:b/>
                <w:color w:val="000000"/>
                <w:sz w:val="8"/>
                <w:szCs w:val="8"/>
              </w:rPr>
            </w:pPr>
            <w:r w:rsidRPr="00804899">
              <w:rPr>
                <w:b/>
                <w:noProof/>
                <w:color w:val="000000"/>
                <w:sz w:val="8"/>
                <w:szCs w:val="8"/>
              </w:rPr>
              <w:t>Skupaj</w:t>
            </w:r>
          </w:p>
        </w:tc>
        <w:tc>
          <w:tcPr>
            <w:tcW w:w="709" w:type="dxa"/>
            <w:shd w:val="clear" w:color="auto" w:fill="auto"/>
          </w:tcPr>
          <w:p w:rsidR="00247CB3" w:rsidRPr="00804899" w:rsidRDefault="001B4BD5" w:rsidP="00154DC1">
            <w:pPr>
              <w:tabs>
                <w:tab w:val="left" w:pos="426"/>
              </w:tabs>
              <w:rPr>
                <w:rFonts w:eastAsia="Arial Unicode MS"/>
                <w:color w:val="000000"/>
                <w:sz w:val="8"/>
                <w:szCs w:val="8"/>
              </w:rPr>
            </w:pPr>
            <w:r w:rsidRPr="00804899">
              <w:rPr>
                <w:rFonts w:eastAsia="Arial Unicode MS"/>
                <w:b/>
                <w:noProof/>
                <w:color w:val="000000"/>
                <w:sz w:val="8"/>
                <w:szCs w:val="8"/>
              </w:rPr>
              <w:t>ESS</w:t>
            </w:r>
          </w:p>
        </w:tc>
        <w:tc>
          <w:tcPr>
            <w:tcW w:w="1330" w:type="dxa"/>
            <w:shd w:val="clear" w:color="auto" w:fill="auto"/>
          </w:tcPr>
          <w:p w:rsidR="00247CB3" w:rsidRPr="00804899" w:rsidRDefault="001B4BD5" w:rsidP="00154DC1">
            <w:pPr>
              <w:tabs>
                <w:tab w:val="left" w:pos="426"/>
              </w:tabs>
              <w:rPr>
                <w:rFonts w:eastAsia="Arial Unicode MS"/>
                <w:color w:val="000000"/>
                <w:sz w:val="8"/>
                <w:szCs w:val="8"/>
              </w:rPr>
            </w:pPr>
            <w:r w:rsidRPr="00804899">
              <w:rPr>
                <w:rFonts w:eastAsia="Arial Unicode MS"/>
                <w:b/>
                <w:noProof/>
                <w:color w:val="000000"/>
                <w:sz w:val="8"/>
                <w:szCs w:val="8"/>
              </w:rPr>
              <w:t>Bolj razvite</w:t>
            </w:r>
          </w:p>
        </w:tc>
        <w:tc>
          <w:tcPr>
            <w:tcW w:w="992" w:type="dxa"/>
            <w:shd w:val="clear" w:color="auto" w:fill="auto"/>
          </w:tcPr>
          <w:p w:rsidR="00247CB3" w:rsidRPr="00804899" w:rsidRDefault="00247CB3" w:rsidP="00D472C5">
            <w:pPr>
              <w:tabs>
                <w:tab w:val="left" w:pos="426"/>
              </w:tabs>
              <w:jc w:val="center"/>
              <w:rPr>
                <w:rFonts w:eastAsia="Arial Unicode MS"/>
                <w:color w:val="000000"/>
                <w:sz w:val="8"/>
                <w:szCs w:val="8"/>
              </w:rPr>
            </w:pPr>
          </w:p>
        </w:tc>
        <w:tc>
          <w:tcPr>
            <w:tcW w:w="850" w:type="dxa"/>
            <w:shd w:val="clear" w:color="auto" w:fill="auto"/>
          </w:tcPr>
          <w:p w:rsidR="00247CB3" w:rsidRPr="00804899" w:rsidRDefault="001B4BD5" w:rsidP="00154DC1">
            <w:pPr>
              <w:tabs>
                <w:tab w:val="left" w:pos="426"/>
              </w:tabs>
              <w:jc w:val="right"/>
              <w:rPr>
                <w:rFonts w:eastAsia="Arial Unicode MS"/>
                <w:color w:val="000000"/>
                <w:sz w:val="8"/>
                <w:szCs w:val="8"/>
              </w:rPr>
            </w:pPr>
            <w:del w:id="6127" w:author="SFC2014" w:date="2017-12-21T09:50:00Z">
              <w:r w:rsidRPr="00804899">
                <w:rPr>
                  <w:rFonts w:eastAsia="Arial Unicode MS"/>
                  <w:b/>
                  <w:noProof/>
                  <w:color w:val="000000"/>
                  <w:sz w:val="8"/>
                  <w:szCs w:val="8"/>
                </w:rPr>
                <w:delText>338.918.438</w:delText>
              </w:r>
            </w:del>
            <w:ins w:id="6128" w:author="SFC2014" w:date="2017-12-21T09:50:00Z">
              <w:r w:rsidRPr="00804899">
                <w:rPr>
                  <w:rFonts w:eastAsia="Arial Unicode MS"/>
                  <w:b/>
                  <w:noProof/>
                  <w:color w:val="000000"/>
                  <w:sz w:val="8"/>
                  <w:szCs w:val="8"/>
                </w:rPr>
                <w:t>339.296.038</w:t>
              </w:r>
            </w:ins>
            <w:r w:rsidRPr="00804899">
              <w:rPr>
                <w:rFonts w:eastAsia="Arial Unicode MS"/>
                <w:b/>
                <w:noProof/>
                <w:color w:val="000000"/>
                <w:sz w:val="8"/>
                <w:szCs w:val="8"/>
              </w:rPr>
              <w:t>,00</w:t>
            </w:r>
          </w:p>
        </w:tc>
        <w:tc>
          <w:tcPr>
            <w:tcW w:w="851"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b/>
                <w:noProof/>
                <w:color w:val="000000"/>
                <w:sz w:val="8"/>
                <w:szCs w:val="8"/>
              </w:rPr>
              <w:t>84.</w:t>
            </w:r>
            <w:del w:id="6129" w:author="SFC2014" w:date="2017-12-21T09:50:00Z">
              <w:r w:rsidRPr="00804899">
                <w:rPr>
                  <w:rFonts w:eastAsia="Arial Unicode MS"/>
                  <w:b/>
                  <w:noProof/>
                  <w:color w:val="000000"/>
                  <w:sz w:val="8"/>
                  <w:szCs w:val="8"/>
                </w:rPr>
                <w:delText>729.611</w:delText>
              </w:r>
            </w:del>
            <w:ins w:id="6130" w:author="SFC2014" w:date="2017-12-21T09:50:00Z">
              <w:r w:rsidRPr="00804899">
                <w:rPr>
                  <w:rFonts w:eastAsia="Arial Unicode MS"/>
                  <w:b/>
                  <w:noProof/>
                  <w:color w:val="000000"/>
                  <w:sz w:val="8"/>
                  <w:szCs w:val="8"/>
                </w:rPr>
                <w:t>824.011</w:t>
              </w:r>
            </w:ins>
            <w:r w:rsidRPr="00804899">
              <w:rPr>
                <w:rFonts w:eastAsia="Arial Unicode MS"/>
                <w:b/>
                <w:noProof/>
                <w:color w:val="000000"/>
                <w:sz w:val="8"/>
                <w:szCs w:val="8"/>
              </w:rPr>
              <w:t>,00</w:t>
            </w:r>
          </w:p>
        </w:tc>
        <w:tc>
          <w:tcPr>
            <w:tcW w:w="1024"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b/>
                <w:noProof/>
                <w:color w:val="000000"/>
                <w:sz w:val="8"/>
                <w:szCs w:val="8"/>
              </w:rPr>
              <w:t>79.</w:t>
            </w:r>
            <w:del w:id="6131" w:author="SFC2014" w:date="2017-12-21T09:50:00Z">
              <w:r w:rsidRPr="00804899">
                <w:rPr>
                  <w:rFonts w:eastAsia="Arial Unicode MS"/>
                  <w:b/>
                  <w:noProof/>
                  <w:color w:val="000000"/>
                  <w:sz w:val="8"/>
                  <w:szCs w:val="8"/>
                </w:rPr>
                <w:delText>580.850</w:delText>
              </w:r>
            </w:del>
            <w:ins w:id="6132" w:author="SFC2014" w:date="2017-12-21T09:50:00Z">
              <w:r w:rsidRPr="00804899">
                <w:rPr>
                  <w:rFonts w:eastAsia="Arial Unicode MS"/>
                  <w:b/>
                  <w:noProof/>
                  <w:color w:val="000000"/>
                  <w:sz w:val="8"/>
                  <w:szCs w:val="8"/>
                </w:rPr>
                <w:t>675.250</w:t>
              </w:r>
            </w:ins>
            <w:r w:rsidRPr="00804899">
              <w:rPr>
                <w:rFonts w:eastAsia="Arial Unicode MS"/>
                <w:b/>
                <w:noProof/>
                <w:color w:val="000000"/>
                <w:sz w:val="8"/>
                <w:szCs w:val="8"/>
              </w:rPr>
              <w:t>,00</w:t>
            </w:r>
          </w:p>
        </w:tc>
        <w:tc>
          <w:tcPr>
            <w:tcW w:w="1048"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b/>
                <w:noProof/>
                <w:color w:val="000000"/>
                <w:sz w:val="8"/>
                <w:szCs w:val="8"/>
              </w:rPr>
              <w:t>5.148.761,00</w:t>
            </w:r>
          </w:p>
        </w:tc>
        <w:tc>
          <w:tcPr>
            <w:tcW w:w="992" w:type="dxa"/>
            <w:shd w:val="clear" w:color="auto" w:fill="auto"/>
          </w:tcPr>
          <w:p w:rsidR="00247CB3" w:rsidRPr="00804899" w:rsidRDefault="001B4BD5" w:rsidP="00154DC1">
            <w:pPr>
              <w:tabs>
                <w:tab w:val="left" w:pos="426"/>
              </w:tabs>
              <w:jc w:val="right"/>
              <w:rPr>
                <w:rFonts w:eastAsia="Arial Unicode MS"/>
                <w:b/>
                <w:color w:val="000000"/>
                <w:sz w:val="8"/>
                <w:szCs w:val="8"/>
              </w:rPr>
            </w:pPr>
            <w:del w:id="6133" w:author="SFC2014" w:date="2017-12-21T09:50:00Z">
              <w:r w:rsidRPr="00804899">
                <w:rPr>
                  <w:rFonts w:eastAsia="Arial Unicode MS"/>
                  <w:b/>
                  <w:noProof/>
                  <w:color w:val="000000"/>
                  <w:sz w:val="8"/>
                  <w:szCs w:val="8"/>
                </w:rPr>
                <w:delText>423.648</w:delText>
              </w:r>
            </w:del>
            <w:ins w:id="6134" w:author="SFC2014" w:date="2017-12-21T09:50:00Z">
              <w:r w:rsidRPr="00804899">
                <w:rPr>
                  <w:rFonts w:eastAsia="Arial Unicode MS"/>
                  <w:b/>
                  <w:noProof/>
                  <w:color w:val="000000"/>
                  <w:sz w:val="8"/>
                  <w:szCs w:val="8"/>
                </w:rPr>
                <w:t>424.120</w:t>
              </w:r>
            </w:ins>
            <w:r w:rsidRPr="00804899">
              <w:rPr>
                <w:rFonts w:eastAsia="Arial Unicode MS"/>
                <w:b/>
                <w:noProof/>
                <w:color w:val="000000"/>
                <w:sz w:val="8"/>
                <w:szCs w:val="8"/>
              </w:rPr>
              <w:t>.049,00</w:t>
            </w:r>
          </w:p>
        </w:tc>
        <w:tc>
          <w:tcPr>
            <w:tcW w:w="993" w:type="dxa"/>
            <w:shd w:val="clear" w:color="auto" w:fill="auto"/>
          </w:tcPr>
          <w:p w:rsidR="00247CB3" w:rsidRPr="00804899" w:rsidRDefault="005927C8" w:rsidP="005927C8">
            <w:pPr>
              <w:tabs>
                <w:tab w:val="left" w:pos="426"/>
              </w:tabs>
              <w:jc w:val="right"/>
              <w:rPr>
                <w:rFonts w:eastAsia="Arial Unicode MS"/>
                <w:color w:val="000000"/>
                <w:sz w:val="8"/>
                <w:szCs w:val="8"/>
              </w:rPr>
            </w:pPr>
            <w:r>
              <w:rPr>
                <w:rFonts w:eastAsia="Arial Unicode MS"/>
                <w:b/>
                <w:noProof/>
                <w:color w:val="000000"/>
                <w:sz w:val="8"/>
                <w:szCs w:val="8"/>
              </w:rPr>
              <w:t>79,</w:t>
            </w:r>
            <w:del w:id="6135" w:author="SFC2014" w:date="2017-12-21T09:50:00Z">
              <w:r>
                <w:rPr>
                  <w:rFonts w:eastAsia="Arial Unicode MS"/>
                  <w:b/>
                  <w:noProof/>
                  <w:color w:val="000000"/>
                  <w:sz w:val="8"/>
                  <w:szCs w:val="8"/>
                </w:rPr>
                <w:delText>9999997167%</w:delText>
              </w:r>
            </w:del>
            <w:ins w:id="6136" w:author="SFC2014" w:date="2017-12-21T09:50:00Z">
              <w:r>
                <w:rPr>
                  <w:rFonts w:eastAsia="Arial Unicode MS"/>
                  <w:b/>
                  <w:noProof/>
                  <w:color w:val="000000"/>
                  <w:sz w:val="8"/>
                  <w:szCs w:val="8"/>
                </w:rPr>
                <w:t>9999997171%</w:t>
              </w:r>
            </w:ins>
          </w:p>
        </w:tc>
        <w:tc>
          <w:tcPr>
            <w:tcW w:w="992" w:type="dxa"/>
            <w:shd w:val="clear" w:color="auto" w:fill="auto"/>
          </w:tcPr>
          <w:p w:rsidR="000900FB" w:rsidRPr="00804899" w:rsidRDefault="000900FB" w:rsidP="003D2966">
            <w:pPr>
              <w:tabs>
                <w:tab w:val="left" w:pos="426"/>
              </w:tabs>
              <w:jc w:val="right"/>
              <w:rPr>
                <w:rFonts w:eastAsia="Arial Unicode MS"/>
                <w:color w:val="000000"/>
                <w:sz w:val="8"/>
                <w:szCs w:val="8"/>
              </w:rPr>
            </w:pPr>
          </w:p>
        </w:tc>
        <w:tc>
          <w:tcPr>
            <w:tcW w:w="992" w:type="dxa"/>
            <w:shd w:val="clear" w:color="auto" w:fill="auto"/>
          </w:tcPr>
          <w:p w:rsidR="00247CB3" w:rsidRPr="00804899" w:rsidRDefault="001B4BD5" w:rsidP="00B41FAE">
            <w:pPr>
              <w:tabs>
                <w:tab w:val="left" w:pos="426"/>
              </w:tabs>
              <w:jc w:val="right"/>
              <w:rPr>
                <w:rFonts w:eastAsia="Arial Unicode MS"/>
                <w:color w:val="000000"/>
                <w:sz w:val="8"/>
                <w:szCs w:val="8"/>
              </w:rPr>
            </w:pPr>
            <w:r>
              <w:rPr>
                <w:rFonts w:eastAsia="Arial Unicode MS"/>
                <w:b/>
                <w:noProof/>
                <w:color w:val="000000"/>
                <w:sz w:val="8"/>
                <w:szCs w:val="8"/>
              </w:rPr>
              <w:t>318.</w:t>
            </w:r>
            <w:del w:id="6137" w:author="SFC2014" w:date="2017-12-21T09:50:00Z">
              <w:r>
                <w:rPr>
                  <w:rFonts w:eastAsia="Arial Unicode MS"/>
                  <w:b/>
                  <w:noProof/>
                  <w:color w:val="000000"/>
                  <w:sz w:val="8"/>
                  <w:szCs w:val="8"/>
                </w:rPr>
                <w:delText>583.331</w:delText>
              </w:r>
            </w:del>
            <w:ins w:id="6138" w:author="SFC2014" w:date="2017-12-21T09:50:00Z">
              <w:r>
                <w:rPr>
                  <w:rFonts w:eastAsia="Arial Unicode MS"/>
                  <w:b/>
                  <w:noProof/>
                  <w:color w:val="000000"/>
                  <w:sz w:val="8"/>
                  <w:szCs w:val="8"/>
                </w:rPr>
                <w:t>938.275</w:t>
              </w:r>
            </w:ins>
            <w:r>
              <w:rPr>
                <w:rFonts w:eastAsia="Arial Unicode MS"/>
                <w:b/>
                <w:noProof/>
                <w:color w:val="000000"/>
                <w:sz w:val="8"/>
                <w:szCs w:val="8"/>
              </w:rPr>
              <w:t>,00</w:t>
            </w:r>
          </w:p>
        </w:tc>
        <w:tc>
          <w:tcPr>
            <w:tcW w:w="992" w:type="dxa"/>
            <w:shd w:val="clear" w:color="auto" w:fill="auto"/>
          </w:tcPr>
          <w:p w:rsidR="00247CB3" w:rsidRPr="00804899" w:rsidRDefault="001B4BD5" w:rsidP="00B41FAE">
            <w:pPr>
              <w:tabs>
                <w:tab w:val="left" w:pos="426"/>
              </w:tabs>
              <w:jc w:val="right"/>
              <w:rPr>
                <w:rFonts w:eastAsia="Arial Unicode MS"/>
                <w:b/>
                <w:color w:val="000000"/>
                <w:sz w:val="8"/>
                <w:szCs w:val="8"/>
              </w:rPr>
            </w:pPr>
            <w:r>
              <w:rPr>
                <w:rFonts w:eastAsia="Arial Unicode MS"/>
                <w:b/>
                <w:noProof/>
                <w:color w:val="000000"/>
                <w:sz w:val="8"/>
                <w:szCs w:val="8"/>
              </w:rPr>
              <w:t>79.</w:t>
            </w:r>
            <w:del w:id="6139" w:author="SFC2014" w:date="2017-12-21T09:50:00Z">
              <w:r>
                <w:rPr>
                  <w:rFonts w:eastAsia="Arial Unicode MS"/>
                  <w:b/>
                  <w:noProof/>
                  <w:color w:val="000000"/>
                  <w:sz w:val="8"/>
                  <w:szCs w:val="8"/>
                </w:rPr>
                <w:delText>645.834</w:delText>
              </w:r>
            </w:del>
            <w:ins w:id="6140" w:author="SFC2014" w:date="2017-12-21T09:50:00Z">
              <w:r>
                <w:rPr>
                  <w:rFonts w:eastAsia="Arial Unicode MS"/>
                  <w:b/>
                  <w:noProof/>
                  <w:color w:val="000000"/>
                  <w:sz w:val="8"/>
                  <w:szCs w:val="8"/>
                </w:rPr>
                <w:t>734.570</w:t>
              </w:r>
            </w:ins>
            <w:r>
              <w:rPr>
                <w:rFonts w:eastAsia="Arial Unicode MS"/>
                <w:b/>
                <w:noProof/>
                <w:color w:val="000000"/>
                <w:sz w:val="8"/>
                <w:szCs w:val="8"/>
              </w:rPr>
              <w:t>,00</w:t>
            </w:r>
          </w:p>
        </w:tc>
        <w:tc>
          <w:tcPr>
            <w:tcW w:w="993"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b/>
                <w:noProof/>
                <w:color w:val="000000"/>
                <w:sz w:val="8"/>
                <w:szCs w:val="8"/>
              </w:rPr>
              <w:t>20.</w:t>
            </w:r>
            <w:del w:id="6141" w:author="SFC2014" w:date="2017-12-21T09:50:00Z">
              <w:r w:rsidRPr="00804899">
                <w:rPr>
                  <w:rFonts w:eastAsia="Arial Unicode MS"/>
                  <w:b/>
                  <w:noProof/>
                  <w:color w:val="000000"/>
                  <w:sz w:val="8"/>
                  <w:szCs w:val="8"/>
                </w:rPr>
                <w:delText>335.107</w:delText>
              </w:r>
            </w:del>
            <w:ins w:id="6142" w:author="SFC2014" w:date="2017-12-21T09:50:00Z">
              <w:r w:rsidRPr="00804899">
                <w:rPr>
                  <w:rFonts w:eastAsia="Arial Unicode MS"/>
                  <w:b/>
                  <w:noProof/>
                  <w:color w:val="000000"/>
                  <w:sz w:val="8"/>
                  <w:szCs w:val="8"/>
                </w:rPr>
                <w:t>357.763</w:t>
              </w:r>
            </w:ins>
            <w:r w:rsidRPr="00804899">
              <w:rPr>
                <w:rFonts w:eastAsia="Arial Unicode MS"/>
                <w:b/>
                <w:noProof/>
                <w:color w:val="000000"/>
                <w:sz w:val="8"/>
                <w:szCs w:val="8"/>
              </w:rPr>
              <w:t>,00</w:t>
            </w:r>
          </w:p>
        </w:tc>
        <w:tc>
          <w:tcPr>
            <w:tcW w:w="850"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b/>
                <w:noProof/>
                <w:color w:val="000000"/>
                <w:sz w:val="8"/>
                <w:szCs w:val="8"/>
              </w:rPr>
              <w:t>5.</w:t>
            </w:r>
            <w:del w:id="6143" w:author="SFC2014" w:date="2017-12-21T09:50:00Z">
              <w:r w:rsidRPr="00804899">
                <w:rPr>
                  <w:rFonts w:eastAsia="Arial Unicode MS"/>
                  <w:b/>
                  <w:noProof/>
                  <w:color w:val="000000"/>
                  <w:sz w:val="8"/>
                  <w:szCs w:val="8"/>
                </w:rPr>
                <w:delText>083.777</w:delText>
              </w:r>
            </w:del>
            <w:ins w:id="6144" w:author="SFC2014" w:date="2017-12-21T09:50:00Z">
              <w:r w:rsidRPr="00804899">
                <w:rPr>
                  <w:rFonts w:eastAsia="Arial Unicode MS"/>
                  <w:b/>
                  <w:noProof/>
                  <w:color w:val="000000"/>
                  <w:sz w:val="8"/>
                  <w:szCs w:val="8"/>
                </w:rPr>
                <w:t>089.441</w:t>
              </w:r>
            </w:ins>
            <w:r w:rsidRPr="00804899">
              <w:rPr>
                <w:rFonts w:eastAsia="Arial Unicode MS"/>
                <w:b/>
                <w:noProof/>
                <w:color w:val="000000"/>
                <w:sz w:val="8"/>
                <w:szCs w:val="8"/>
              </w:rPr>
              <w:t>,00</w:t>
            </w:r>
          </w:p>
        </w:tc>
        <w:tc>
          <w:tcPr>
            <w:tcW w:w="851"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b/>
                <w:noProof/>
                <w:color w:val="000000"/>
                <w:sz w:val="8"/>
                <w:szCs w:val="8"/>
              </w:rPr>
              <w:t>6,00%</w:t>
            </w:r>
          </w:p>
        </w:tc>
      </w:tr>
      <w:tr w:rsidR="0054589D" w:rsidTr="0021115B">
        <w:trPr>
          <w:trHeight w:val="288"/>
        </w:trPr>
        <w:tc>
          <w:tcPr>
            <w:tcW w:w="709" w:type="dxa"/>
            <w:shd w:val="clear" w:color="auto" w:fill="auto"/>
          </w:tcPr>
          <w:p w:rsidR="00247CB3" w:rsidRPr="00804899" w:rsidRDefault="001B4BD5" w:rsidP="00154DC1">
            <w:pPr>
              <w:tabs>
                <w:tab w:val="left" w:pos="426"/>
              </w:tabs>
              <w:rPr>
                <w:rFonts w:eastAsia="Arial Unicode MS"/>
                <w:b/>
                <w:color w:val="000000"/>
                <w:sz w:val="8"/>
                <w:szCs w:val="8"/>
              </w:rPr>
            </w:pPr>
            <w:r w:rsidRPr="00804899">
              <w:rPr>
                <w:b/>
                <w:noProof/>
                <w:color w:val="000000"/>
                <w:sz w:val="8"/>
                <w:szCs w:val="8"/>
              </w:rPr>
              <w:t>Skupaj</w:t>
            </w:r>
          </w:p>
        </w:tc>
        <w:tc>
          <w:tcPr>
            <w:tcW w:w="709" w:type="dxa"/>
            <w:shd w:val="clear" w:color="auto" w:fill="auto"/>
          </w:tcPr>
          <w:p w:rsidR="00247CB3" w:rsidRPr="00804899" w:rsidRDefault="001B4BD5" w:rsidP="00154DC1">
            <w:pPr>
              <w:tabs>
                <w:tab w:val="left" w:pos="426"/>
              </w:tabs>
              <w:rPr>
                <w:rFonts w:eastAsia="Arial Unicode MS"/>
                <w:color w:val="000000"/>
                <w:sz w:val="8"/>
                <w:szCs w:val="8"/>
              </w:rPr>
            </w:pPr>
            <w:r w:rsidRPr="00804899">
              <w:rPr>
                <w:rFonts w:eastAsia="Arial Unicode MS"/>
                <w:b/>
                <w:noProof/>
                <w:color w:val="000000"/>
                <w:sz w:val="8"/>
                <w:szCs w:val="8"/>
              </w:rPr>
              <w:t xml:space="preserve">Pobuda za zaposlovanje </w:t>
            </w:r>
            <w:r w:rsidRPr="00804899">
              <w:rPr>
                <w:rFonts w:eastAsia="Arial Unicode MS"/>
                <w:b/>
                <w:noProof/>
                <w:color w:val="000000"/>
                <w:sz w:val="8"/>
                <w:szCs w:val="8"/>
              </w:rPr>
              <w:lastRenderedPageBreak/>
              <w:t>mladih</w:t>
            </w:r>
          </w:p>
        </w:tc>
        <w:tc>
          <w:tcPr>
            <w:tcW w:w="1330" w:type="dxa"/>
            <w:shd w:val="clear" w:color="auto" w:fill="auto"/>
          </w:tcPr>
          <w:p w:rsidR="00247CB3" w:rsidRPr="00804899" w:rsidRDefault="00247CB3" w:rsidP="00154DC1">
            <w:pPr>
              <w:tabs>
                <w:tab w:val="left" w:pos="426"/>
              </w:tabs>
              <w:rPr>
                <w:rFonts w:eastAsia="Arial Unicode MS"/>
                <w:color w:val="000000"/>
                <w:sz w:val="8"/>
                <w:szCs w:val="8"/>
              </w:rPr>
            </w:pPr>
          </w:p>
        </w:tc>
        <w:tc>
          <w:tcPr>
            <w:tcW w:w="992" w:type="dxa"/>
            <w:shd w:val="clear" w:color="auto" w:fill="auto"/>
          </w:tcPr>
          <w:p w:rsidR="00247CB3" w:rsidRPr="00804899" w:rsidRDefault="00247CB3" w:rsidP="00D472C5">
            <w:pPr>
              <w:tabs>
                <w:tab w:val="left" w:pos="426"/>
              </w:tabs>
              <w:jc w:val="center"/>
              <w:rPr>
                <w:rFonts w:eastAsia="Arial Unicode MS"/>
                <w:color w:val="000000"/>
                <w:sz w:val="8"/>
                <w:szCs w:val="8"/>
              </w:rPr>
            </w:pPr>
          </w:p>
        </w:tc>
        <w:tc>
          <w:tcPr>
            <w:tcW w:w="850"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b/>
                <w:noProof/>
                <w:color w:val="000000"/>
                <w:sz w:val="8"/>
                <w:szCs w:val="8"/>
              </w:rPr>
              <w:t>18.423.072,00</w:t>
            </w:r>
          </w:p>
        </w:tc>
        <w:tc>
          <w:tcPr>
            <w:tcW w:w="851"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b/>
                <w:noProof/>
                <w:color w:val="000000"/>
                <w:sz w:val="8"/>
                <w:szCs w:val="8"/>
              </w:rPr>
              <w:t>2.302.884,00</w:t>
            </w:r>
          </w:p>
        </w:tc>
        <w:tc>
          <w:tcPr>
            <w:tcW w:w="1024"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b/>
                <w:noProof/>
                <w:color w:val="000000"/>
                <w:sz w:val="8"/>
                <w:szCs w:val="8"/>
              </w:rPr>
              <w:t>2.302.884,00</w:t>
            </w:r>
          </w:p>
        </w:tc>
        <w:tc>
          <w:tcPr>
            <w:tcW w:w="1048"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b/>
                <w:noProof/>
                <w:color w:val="000000"/>
                <w:sz w:val="8"/>
                <w:szCs w:val="8"/>
              </w:rPr>
              <w:t>0,00</w:t>
            </w:r>
          </w:p>
        </w:tc>
        <w:tc>
          <w:tcPr>
            <w:tcW w:w="992" w:type="dxa"/>
            <w:shd w:val="clear" w:color="auto" w:fill="auto"/>
          </w:tcPr>
          <w:p w:rsidR="00247CB3" w:rsidRPr="00804899" w:rsidRDefault="001B4BD5" w:rsidP="00154DC1">
            <w:pPr>
              <w:tabs>
                <w:tab w:val="left" w:pos="426"/>
              </w:tabs>
              <w:jc w:val="right"/>
              <w:rPr>
                <w:rFonts w:eastAsia="Arial Unicode MS"/>
                <w:b/>
                <w:color w:val="000000"/>
                <w:sz w:val="8"/>
                <w:szCs w:val="8"/>
              </w:rPr>
            </w:pPr>
            <w:r w:rsidRPr="00804899">
              <w:rPr>
                <w:rFonts w:eastAsia="Arial Unicode MS"/>
                <w:b/>
                <w:noProof/>
                <w:color w:val="000000"/>
                <w:sz w:val="8"/>
                <w:szCs w:val="8"/>
              </w:rPr>
              <w:t>20.725.956,00</w:t>
            </w:r>
          </w:p>
        </w:tc>
        <w:tc>
          <w:tcPr>
            <w:tcW w:w="993" w:type="dxa"/>
            <w:shd w:val="clear" w:color="auto" w:fill="auto"/>
          </w:tcPr>
          <w:p w:rsidR="00247CB3" w:rsidRPr="00804899" w:rsidRDefault="005927C8" w:rsidP="005927C8">
            <w:pPr>
              <w:tabs>
                <w:tab w:val="left" w:pos="426"/>
              </w:tabs>
              <w:jc w:val="right"/>
              <w:rPr>
                <w:rFonts w:eastAsia="Arial Unicode MS"/>
                <w:color w:val="000000"/>
                <w:sz w:val="8"/>
                <w:szCs w:val="8"/>
              </w:rPr>
            </w:pPr>
            <w:r>
              <w:rPr>
                <w:rFonts w:eastAsia="Arial Unicode MS"/>
                <w:b/>
                <w:noProof/>
                <w:color w:val="000000"/>
                <w:sz w:val="8"/>
                <w:szCs w:val="8"/>
              </w:rPr>
              <w:t>88,8888888889%</w:t>
            </w:r>
          </w:p>
        </w:tc>
        <w:tc>
          <w:tcPr>
            <w:tcW w:w="992" w:type="dxa"/>
            <w:shd w:val="clear" w:color="auto" w:fill="auto"/>
          </w:tcPr>
          <w:p w:rsidR="000900FB" w:rsidRPr="00804899" w:rsidRDefault="000900FB" w:rsidP="003D2966">
            <w:pPr>
              <w:tabs>
                <w:tab w:val="left" w:pos="426"/>
              </w:tabs>
              <w:jc w:val="right"/>
              <w:rPr>
                <w:rFonts w:eastAsia="Arial Unicode MS"/>
                <w:color w:val="000000"/>
                <w:sz w:val="8"/>
                <w:szCs w:val="8"/>
              </w:rPr>
            </w:pPr>
          </w:p>
        </w:tc>
        <w:tc>
          <w:tcPr>
            <w:tcW w:w="992" w:type="dxa"/>
            <w:shd w:val="clear" w:color="auto" w:fill="auto"/>
          </w:tcPr>
          <w:p w:rsidR="00247CB3" w:rsidRPr="00804899" w:rsidRDefault="001B4BD5" w:rsidP="00B41FAE">
            <w:pPr>
              <w:tabs>
                <w:tab w:val="left" w:pos="426"/>
              </w:tabs>
              <w:jc w:val="right"/>
              <w:rPr>
                <w:rFonts w:eastAsia="Arial Unicode MS"/>
                <w:color w:val="000000"/>
                <w:sz w:val="8"/>
                <w:szCs w:val="8"/>
              </w:rPr>
            </w:pPr>
            <w:r>
              <w:rPr>
                <w:rFonts w:eastAsia="Arial Unicode MS"/>
                <w:b/>
                <w:noProof/>
                <w:color w:val="000000"/>
                <w:sz w:val="8"/>
                <w:szCs w:val="8"/>
              </w:rPr>
              <w:t>18.423.072,00</w:t>
            </w:r>
          </w:p>
        </w:tc>
        <w:tc>
          <w:tcPr>
            <w:tcW w:w="992" w:type="dxa"/>
            <w:shd w:val="clear" w:color="auto" w:fill="auto"/>
          </w:tcPr>
          <w:p w:rsidR="00247CB3" w:rsidRPr="00804899" w:rsidRDefault="001B4BD5" w:rsidP="00B41FAE">
            <w:pPr>
              <w:tabs>
                <w:tab w:val="left" w:pos="426"/>
              </w:tabs>
              <w:jc w:val="right"/>
              <w:rPr>
                <w:rFonts w:eastAsia="Arial Unicode MS"/>
                <w:b/>
                <w:color w:val="000000"/>
                <w:sz w:val="8"/>
                <w:szCs w:val="8"/>
              </w:rPr>
            </w:pPr>
            <w:r>
              <w:rPr>
                <w:rFonts w:eastAsia="Arial Unicode MS"/>
                <w:b/>
                <w:noProof/>
                <w:color w:val="000000"/>
                <w:sz w:val="8"/>
                <w:szCs w:val="8"/>
              </w:rPr>
              <w:t>2.302.884,00</w:t>
            </w:r>
          </w:p>
        </w:tc>
        <w:tc>
          <w:tcPr>
            <w:tcW w:w="993"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b/>
                <w:noProof/>
                <w:color w:val="000000"/>
                <w:sz w:val="8"/>
                <w:szCs w:val="8"/>
              </w:rPr>
              <w:t>0,00</w:t>
            </w:r>
          </w:p>
        </w:tc>
        <w:tc>
          <w:tcPr>
            <w:tcW w:w="850" w:type="dxa"/>
            <w:shd w:val="clear" w:color="auto" w:fill="auto"/>
          </w:tcPr>
          <w:p w:rsidR="00247CB3" w:rsidRPr="00804899" w:rsidRDefault="00247CB3" w:rsidP="00154DC1">
            <w:pPr>
              <w:tabs>
                <w:tab w:val="left" w:pos="426"/>
              </w:tabs>
              <w:jc w:val="right"/>
              <w:rPr>
                <w:rFonts w:eastAsia="Arial Unicode MS"/>
                <w:color w:val="000000"/>
                <w:sz w:val="8"/>
                <w:szCs w:val="8"/>
              </w:rPr>
            </w:pPr>
          </w:p>
        </w:tc>
        <w:tc>
          <w:tcPr>
            <w:tcW w:w="851" w:type="dxa"/>
            <w:shd w:val="clear" w:color="auto" w:fill="auto"/>
          </w:tcPr>
          <w:p w:rsidR="00247CB3" w:rsidRPr="00804899" w:rsidRDefault="00247CB3" w:rsidP="00154DC1">
            <w:pPr>
              <w:tabs>
                <w:tab w:val="left" w:pos="426"/>
              </w:tabs>
              <w:jc w:val="right"/>
              <w:rPr>
                <w:rFonts w:eastAsia="Arial Unicode MS"/>
                <w:color w:val="000000"/>
                <w:sz w:val="8"/>
                <w:szCs w:val="8"/>
              </w:rPr>
            </w:pPr>
          </w:p>
        </w:tc>
      </w:tr>
      <w:tr w:rsidR="0054589D" w:rsidTr="0021115B">
        <w:trPr>
          <w:trHeight w:val="288"/>
        </w:trPr>
        <w:tc>
          <w:tcPr>
            <w:tcW w:w="709" w:type="dxa"/>
            <w:shd w:val="clear" w:color="auto" w:fill="auto"/>
          </w:tcPr>
          <w:p w:rsidR="00247CB3" w:rsidRPr="00804899" w:rsidRDefault="001B4BD5" w:rsidP="00154DC1">
            <w:pPr>
              <w:tabs>
                <w:tab w:val="left" w:pos="426"/>
              </w:tabs>
              <w:rPr>
                <w:rFonts w:eastAsia="Arial Unicode MS"/>
                <w:b/>
                <w:color w:val="000000"/>
                <w:sz w:val="8"/>
                <w:szCs w:val="8"/>
              </w:rPr>
            </w:pPr>
            <w:r w:rsidRPr="00804899">
              <w:rPr>
                <w:b/>
                <w:noProof/>
                <w:color w:val="000000"/>
                <w:sz w:val="8"/>
                <w:szCs w:val="8"/>
              </w:rPr>
              <w:lastRenderedPageBreak/>
              <w:t>Skupni seštevek</w:t>
            </w:r>
          </w:p>
        </w:tc>
        <w:tc>
          <w:tcPr>
            <w:tcW w:w="709" w:type="dxa"/>
            <w:shd w:val="clear" w:color="auto" w:fill="auto"/>
          </w:tcPr>
          <w:p w:rsidR="00247CB3" w:rsidRPr="00804899" w:rsidRDefault="00247CB3" w:rsidP="00154DC1">
            <w:pPr>
              <w:tabs>
                <w:tab w:val="left" w:pos="426"/>
              </w:tabs>
              <w:rPr>
                <w:rFonts w:eastAsia="Arial Unicode MS"/>
                <w:color w:val="000000"/>
                <w:sz w:val="8"/>
                <w:szCs w:val="8"/>
              </w:rPr>
            </w:pPr>
          </w:p>
        </w:tc>
        <w:tc>
          <w:tcPr>
            <w:tcW w:w="1330" w:type="dxa"/>
            <w:shd w:val="clear" w:color="auto" w:fill="auto"/>
          </w:tcPr>
          <w:p w:rsidR="00247CB3" w:rsidRPr="00804899" w:rsidRDefault="00247CB3" w:rsidP="00154DC1">
            <w:pPr>
              <w:tabs>
                <w:tab w:val="left" w:pos="426"/>
              </w:tabs>
              <w:rPr>
                <w:rFonts w:eastAsia="Arial Unicode MS"/>
                <w:color w:val="000000"/>
                <w:sz w:val="8"/>
                <w:szCs w:val="8"/>
              </w:rPr>
            </w:pPr>
          </w:p>
        </w:tc>
        <w:tc>
          <w:tcPr>
            <w:tcW w:w="992" w:type="dxa"/>
            <w:shd w:val="clear" w:color="auto" w:fill="auto"/>
          </w:tcPr>
          <w:p w:rsidR="00247CB3" w:rsidRPr="00804899" w:rsidRDefault="00247CB3" w:rsidP="00D472C5">
            <w:pPr>
              <w:tabs>
                <w:tab w:val="left" w:pos="426"/>
              </w:tabs>
              <w:jc w:val="center"/>
              <w:rPr>
                <w:rFonts w:eastAsia="Arial Unicode MS"/>
                <w:color w:val="000000"/>
                <w:sz w:val="8"/>
                <w:szCs w:val="8"/>
              </w:rPr>
            </w:pPr>
          </w:p>
        </w:tc>
        <w:tc>
          <w:tcPr>
            <w:tcW w:w="850"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b/>
                <w:noProof/>
                <w:color w:val="000000"/>
                <w:sz w:val="8"/>
                <w:szCs w:val="8"/>
              </w:rPr>
              <w:t>3.</w:t>
            </w:r>
            <w:del w:id="6145" w:author="SFC2014" w:date="2017-12-21T09:50:00Z">
              <w:r w:rsidRPr="00804899">
                <w:rPr>
                  <w:rFonts w:eastAsia="Arial Unicode MS"/>
                  <w:b/>
                  <w:noProof/>
                  <w:color w:val="000000"/>
                  <w:sz w:val="8"/>
                  <w:szCs w:val="8"/>
                </w:rPr>
                <w:delText>011.899.768</w:delText>
              </w:r>
            </w:del>
            <w:ins w:id="6146" w:author="SFC2014" w:date="2017-12-21T09:50:00Z">
              <w:r w:rsidRPr="00804899">
                <w:rPr>
                  <w:rFonts w:eastAsia="Arial Unicode MS"/>
                  <w:b/>
                  <w:noProof/>
                  <w:color w:val="000000"/>
                  <w:sz w:val="8"/>
                  <w:szCs w:val="8"/>
                </w:rPr>
                <w:t>067.924.925</w:t>
              </w:r>
            </w:ins>
            <w:r w:rsidRPr="00804899">
              <w:rPr>
                <w:rFonts w:eastAsia="Arial Unicode MS"/>
                <w:b/>
                <w:noProof/>
                <w:color w:val="000000"/>
                <w:sz w:val="8"/>
                <w:szCs w:val="8"/>
              </w:rPr>
              <w:t>,00</w:t>
            </w:r>
          </w:p>
        </w:tc>
        <w:tc>
          <w:tcPr>
            <w:tcW w:w="851" w:type="dxa"/>
            <w:shd w:val="clear" w:color="auto" w:fill="auto"/>
          </w:tcPr>
          <w:p w:rsidR="00247CB3" w:rsidRPr="00804899" w:rsidRDefault="001B4BD5" w:rsidP="00154DC1">
            <w:pPr>
              <w:tabs>
                <w:tab w:val="left" w:pos="426"/>
              </w:tabs>
              <w:jc w:val="right"/>
              <w:rPr>
                <w:rFonts w:eastAsia="Arial Unicode MS"/>
                <w:color w:val="000000"/>
                <w:sz w:val="8"/>
                <w:szCs w:val="8"/>
              </w:rPr>
            </w:pPr>
            <w:del w:id="6147" w:author="SFC2014" w:date="2017-12-21T09:50:00Z">
              <w:r w:rsidRPr="00804899">
                <w:rPr>
                  <w:rFonts w:eastAsia="Arial Unicode MS"/>
                  <w:b/>
                  <w:noProof/>
                  <w:color w:val="000000"/>
                  <w:sz w:val="8"/>
                  <w:szCs w:val="8"/>
                </w:rPr>
                <w:delText>744.336.893</w:delText>
              </w:r>
            </w:del>
            <w:ins w:id="6148" w:author="SFC2014" w:date="2017-12-21T09:50:00Z">
              <w:r w:rsidRPr="00804899">
                <w:rPr>
                  <w:rFonts w:eastAsia="Arial Unicode MS"/>
                  <w:b/>
                  <w:noProof/>
                  <w:color w:val="000000"/>
                  <w:sz w:val="8"/>
                  <w:szCs w:val="8"/>
                </w:rPr>
                <w:t>750.193.745</w:t>
              </w:r>
            </w:ins>
            <w:r w:rsidRPr="00804899">
              <w:rPr>
                <w:rFonts w:eastAsia="Arial Unicode MS"/>
                <w:b/>
                <w:noProof/>
                <w:color w:val="000000"/>
                <w:sz w:val="8"/>
                <w:szCs w:val="8"/>
              </w:rPr>
              <w:t>,00</w:t>
            </w:r>
          </w:p>
        </w:tc>
        <w:tc>
          <w:tcPr>
            <w:tcW w:w="1024" w:type="dxa"/>
            <w:shd w:val="clear" w:color="auto" w:fill="auto"/>
          </w:tcPr>
          <w:p w:rsidR="00247CB3" w:rsidRPr="00804899" w:rsidRDefault="001B4BD5" w:rsidP="00154DC1">
            <w:pPr>
              <w:tabs>
                <w:tab w:val="left" w:pos="426"/>
              </w:tabs>
              <w:jc w:val="right"/>
              <w:rPr>
                <w:rFonts w:eastAsia="Arial Unicode MS"/>
                <w:color w:val="000000"/>
                <w:sz w:val="8"/>
                <w:szCs w:val="8"/>
              </w:rPr>
            </w:pPr>
            <w:del w:id="6149" w:author="SFC2014" w:date="2017-12-21T09:50:00Z">
              <w:r w:rsidRPr="00804899">
                <w:rPr>
                  <w:rFonts w:eastAsia="Arial Unicode MS"/>
                  <w:b/>
                  <w:noProof/>
                  <w:color w:val="000000"/>
                  <w:sz w:val="8"/>
                  <w:szCs w:val="8"/>
                </w:rPr>
                <w:delText>524.344.423</w:delText>
              </w:r>
            </w:del>
            <w:ins w:id="6150" w:author="SFC2014" w:date="2017-12-21T09:50:00Z">
              <w:r w:rsidRPr="00804899">
                <w:rPr>
                  <w:rFonts w:eastAsia="Arial Unicode MS"/>
                  <w:b/>
                  <w:noProof/>
                  <w:color w:val="000000"/>
                  <w:sz w:val="8"/>
                  <w:szCs w:val="8"/>
                </w:rPr>
                <w:t>545.975.387</w:t>
              </w:r>
            </w:ins>
            <w:r w:rsidRPr="00804899">
              <w:rPr>
                <w:rFonts w:eastAsia="Arial Unicode MS"/>
                <w:b/>
                <w:noProof/>
                <w:color w:val="000000"/>
                <w:sz w:val="8"/>
                <w:szCs w:val="8"/>
              </w:rPr>
              <w:t>,00</w:t>
            </w:r>
          </w:p>
        </w:tc>
        <w:tc>
          <w:tcPr>
            <w:tcW w:w="1048" w:type="dxa"/>
            <w:shd w:val="clear" w:color="auto" w:fill="auto"/>
          </w:tcPr>
          <w:p w:rsidR="00247CB3" w:rsidRPr="00804899" w:rsidRDefault="001B4BD5" w:rsidP="00154DC1">
            <w:pPr>
              <w:tabs>
                <w:tab w:val="left" w:pos="426"/>
              </w:tabs>
              <w:jc w:val="right"/>
              <w:rPr>
                <w:rFonts w:eastAsia="Arial Unicode MS"/>
                <w:color w:val="000000"/>
                <w:sz w:val="8"/>
                <w:szCs w:val="8"/>
              </w:rPr>
            </w:pPr>
            <w:del w:id="6151" w:author="SFC2014" w:date="2017-12-21T09:50:00Z">
              <w:r w:rsidRPr="00804899">
                <w:rPr>
                  <w:rFonts w:eastAsia="Arial Unicode MS"/>
                  <w:b/>
                  <w:noProof/>
                  <w:color w:val="000000"/>
                  <w:sz w:val="8"/>
                  <w:szCs w:val="8"/>
                </w:rPr>
                <w:delText>219.992.470</w:delText>
              </w:r>
            </w:del>
            <w:ins w:id="6152" w:author="SFC2014" w:date="2017-12-21T09:50:00Z">
              <w:r w:rsidRPr="00804899">
                <w:rPr>
                  <w:rFonts w:eastAsia="Arial Unicode MS"/>
                  <w:b/>
                  <w:noProof/>
                  <w:color w:val="000000"/>
                  <w:sz w:val="8"/>
                  <w:szCs w:val="8"/>
                </w:rPr>
                <w:t>204.218.358</w:t>
              </w:r>
            </w:ins>
            <w:r w:rsidRPr="00804899">
              <w:rPr>
                <w:rFonts w:eastAsia="Arial Unicode MS"/>
                <w:b/>
                <w:noProof/>
                <w:color w:val="000000"/>
                <w:sz w:val="8"/>
                <w:szCs w:val="8"/>
              </w:rPr>
              <w:t>,00</w:t>
            </w:r>
          </w:p>
        </w:tc>
        <w:tc>
          <w:tcPr>
            <w:tcW w:w="992" w:type="dxa"/>
            <w:shd w:val="clear" w:color="auto" w:fill="auto"/>
          </w:tcPr>
          <w:p w:rsidR="00247CB3" w:rsidRPr="00804899" w:rsidRDefault="001B4BD5" w:rsidP="00154DC1">
            <w:pPr>
              <w:tabs>
                <w:tab w:val="left" w:pos="426"/>
              </w:tabs>
              <w:jc w:val="right"/>
              <w:rPr>
                <w:rFonts w:eastAsia="Arial Unicode MS"/>
                <w:b/>
                <w:color w:val="000000"/>
                <w:sz w:val="8"/>
                <w:szCs w:val="8"/>
              </w:rPr>
            </w:pPr>
            <w:r w:rsidRPr="00804899">
              <w:rPr>
                <w:rFonts w:eastAsia="Arial Unicode MS"/>
                <w:b/>
                <w:noProof/>
                <w:color w:val="000000"/>
                <w:sz w:val="8"/>
                <w:szCs w:val="8"/>
              </w:rPr>
              <w:t>3.</w:t>
            </w:r>
            <w:del w:id="6153" w:author="SFC2014" w:date="2017-12-21T09:50:00Z">
              <w:r w:rsidRPr="00804899">
                <w:rPr>
                  <w:rFonts w:eastAsia="Arial Unicode MS"/>
                  <w:b/>
                  <w:noProof/>
                  <w:color w:val="000000"/>
                  <w:sz w:val="8"/>
                  <w:szCs w:val="8"/>
                </w:rPr>
                <w:delText>756.236.661</w:delText>
              </w:r>
            </w:del>
            <w:ins w:id="6154" w:author="SFC2014" w:date="2017-12-21T09:50:00Z">
              <w:r w:rsidRPr="00804899">
                <w:rPr>
                  <w:rFonts w:eastAsia="Arial Unicode MS"/>
                  <w:b/>
                  <w:noProof/>
                  <w:color w:val="000000"/>
                  <w:sz w:val="8"/>
                  <w:szCs w:val="8"/>
                </w:rPr>
                <w:t>818.118.670</w:t>
              </w:r>
            </w:ins>
            <w:r w:rsidRPr="00804899">
              <w:rPr>
                <w:rFonts w:eastAsia="Arial Unicode MS"/>
                <w:b/>
                <w:noProof/>
                <w:color w:val="000000"/>
                <w:sz w:val="8"/>
                <w:szCs w:val="8"/>
              </w:rPr>
              <w:t>,00</w:t>
            </w:r>
          </w:p>
        </w:tc>
        <w:tc>
          <w:tcPr>
            <w:tcW w:w="993" w:type="dxa"/>
            <w:shd w:val="clear" w:color="auto" w:fill="auto"/>
          </w:tcPr>
          <w:p w:rsidR="00247CB3" w:rsidRPr="00804899" w:rsidRDefault="005927C8" w:rsidP="005927C8">
            <w:pPr>
              <w:tabs>
                <w:tab w:val="left" w:pos="426"/>
              </w:tabs>
              <w:jc w:val="right"/>
              <w:rPr>
                <w:rFonts w:eastAsia="Arial Unicode MS"/>
                <w:color w:val="000000"/>
                <w:sz w:val="8"/>
                <w:szCs w:val="8"/>
              </w:rPr>
            </w:pPr>
            <w:r>
              <w:rPr>
                <w:rFonts w:eastAsia="Arial Unicode MS"/>
                <w:b/>
                <w:noProof/>
                <w:color w:val="000000"/>
                <w:sz w:val="8"/>
                <w:szCs w:val="8"/>
              </w:rPr>
              <w:t>80,</w:t>
            </w:r>
            <w:del w:id="6155" w:author="SFC2014" w:date="2017-12-21T09:50:00Z">
              <w:r>
                <w:rPr>
                  <w:rFonts w:eastAsia="Arial Unicode MS"/>
                  <w:b/>
                  <w:noProof/>
                  <w:color w:val="000000"/>
                  <w:sz w:val="8"/>
                  <w:szCs w:val="8"/>
                </w:rPr>
                <w:delText>1839724124%</w:delText>
              </w:r>
            </w:del>
            <w:ins w:id="6156" w:author="SFC2014" w:date="2017-12-21T09:50:00Z">
              <w:r>
                <w:rPr>
                  <w:rFonts w:eastAsia="Arial Unicode MS"/>
                  <w:b/>
                  <w:noProof/>
                  <w:color w:val="000000"/>
                  <w:sz w:val="8"/>
                  <w:szCs w:val="8"/>
                </w:rPr>
                <w:t>3517436246%</w:t>
              </w:r>
            </w:ins>
          </w:p>
        </w:tc>
        <w:tc>
          <w:tcPr>
            <w:tcW w:w="992" w:type="dxa"/>
            <w:shd w:val="clear" w:color="auto" w:fill="auto"/>
          </w:tcPr>
          <w:p w:rsidR="000900FB" w:rsidRPr="00804899" w:rsidRDefault="00E437EF" w:rsidP="003D2966">
            <w:pPr>
              <w:tabs>
                <w:tab w:val="left" w:pos="426"/>
              </w:tabs>
              <w:jc w:val="right"/>
              <w:rPr>
                <w:rFonts w:eastAsia="Arial Unicode MS"/>
                <w:color w:val="000000"/>
                <w:sz w:val="8"/>
                <w:szCs w:val="8"/>
              </w:rPr>
            </w:pPr>
            <w:r>
              <w:rPr>
                <w:rFonts w:eastAsia="Arial Unicode MS"/>
                <w:b/>
                <w:noProof/>
                <w:color w:val="000000"/>
                <w:sz w:val="8"/>
                <w:szCs w:val="8"/>
              </w:rPr>
              <w:t>716.000.000,00</w:t>
            </w:r>
          </w:p>
        </w:tc>
        <w:tc>
          <w:tcPr>
            <w:tcW w:w="992" w:type="dxa"/>
            <w:shd w:val="clear" w:color="auto" w:fill="auto"/>
          </w:tcPr>
          <w:p w:rsidR="00247CB3" w:rsidRPr="00804899" w:rsidRDefault="001B4BD5" w:rsidP="00B41FAE">
            <w:pPr>
              <w:tabs>
                <w:tab w:val="left" w:pos="426"/>
              </w:tabs>
              <w:jc w:val="right"/>
              <w:rPr>
                <w:rFonts w:eastAsia="Arial Unicode MS"/>
                <w:color w:val="000000"/>
                <w:sz w:val="8"/>
                <w:szCs w:val="8"/>
              </w:rPr>
            </w:pPr>
            <w:r>
              <w:rPr>
                <w:rFonts w:eastAsia="Arial Unicode MS"/>
                <w:b/>
                <w:noProof/>
                <w:color w:val="000000"/>
                <w:sz w:val="8"/>
                <w:szCs w:val="8"/>
              </w:rPr>
              <w:t>2.</w:t>
            </w:r>
            <w:del w:id="6157" w:author="SFC2014" w:date="2017-12-21T09:50:00Z">
              <w:r>
                <w:rPr>
                  <w:rFonts w:eastAsia="Arial Unicode MS"/>
                  <w:b/>
                  <w:noProof/>
                  <w:color w:val="000000"/>
                  <w:sz w:val="8"/>
                  <w:szCs w:val="8"/>
                </w:rPr>
                <w:delText>832.291.166</w:delText>
              </w:r>
            </w:del>
            <w:ins w:id="6158" w:author="SFC2014" w:date="2017-12-21T09:50:00Z">
              <w:r>
                <w:rPr>
                  <w:rFonts w:eastAsia="Arial Unicode MS"/>
                  <w:b/>
                  <w:noProof/>
                  <w:color w:val="000000"/>
                  <w:sz w:val="8"/>
                  <w:szCs w:val="8"/>
                </w:rPr>
                <w:t>884.954.813</w:t>
              </w:r>
            </w:ins>
            <w:r>
              <w:rPr>
                <w:rFonts w:eastAsia="Arial Unicode MS"/>
                <w:b/>
                <w:noProof/>
                <w:color w:val="000000"/>
                <w:sz w:val="8"/>
                <w:szCs w:val="8"/>
              </w:rPr>
              <w:t>,00</w:t>
            </w:r>
          </w:p>
        </w:tc>
        <w:tc>
          <w:tcPr>
            <w:tcW w:w="992" w:type="dxa"/>
            <w:shd w:val="clear" w:color="auto" w:fill="auto"/>
          </w:tcPr>
          <w:p w:rsidR="00247CB3" w:rsidRPr="00804899" w:rsidRDefault="001B4BD5" w:rsidP="00B41FAE">
            <w:pPr>
              <w:tabs>
                <w:tab w:val="left" w:pos="426"/>
              </w:tabs>
              <w:jc w:val="right"/>
              <w:rPr>
                <w:rFonts w:eastAsia="Arial Unicode MS"/>
                <w:b/>
                <w:color w:val="000000"/>
                <w:sz w:val="8"/>
                <w:szCs w:val="8"/>
              </w:rPr>
            </w:pPr>
            <w:del w:id="6159" w:author="SFC2014" w:date="2017-12-21T09:50:00Z">
              <w:r>
                <w:rPr>
                  <w:rFonts w:eastAsia="Arial Unicode MS"/>
                  <w:b/>
                  <w:noProof/>
                  <w:color w:val="000000"/>
                  <w:sz w:val="8"/>
                  <w:szCs w:val="8"/>
                </w:rPr>
                <w:delText>699.767.289</w:delText>
              </w:r>
            </w:del>
            <w:ins w:id="6160" w:author="SFC2014" w:date="2017-12-21T09:50:00Z">
              <w:r>
                <w:rPr>
                  <w:rFonts w:eastAsia="Arial Unicode MS"/>
                  <w:b/>
                  <w:noProof/>
                  <w:color w:val="000000"/>
                  <w:sz w:val="8"/>
                  <w:szCs w:val="8"/>
                </w:rPr>
                <w:t>705.249.732</w:t>
              </w:r>
            </w:ins>
            <w:r>
              <w:rPr>
                <w:rFonts w:eastAsia="Arial Unicode MS"/>
                <w:b/>
                <w:noProof/>
                <w:color w:val="000000"/>
                <w:sz w:val="8"/>
                <w:szCs w:val="8"/>
              </w:rPr>
              <w:t>,00</w:t>
            </w:r>
          </w:p>
        </w:tc>
        <w:tc>
          <w:tcPr>
            <w:tcW w:w="993" w:type="dxa"/>
            <w:shd w:val="clear" w:color="auto" w:fill="auto"/>
          </w:tcPr>
          <w:p w:rsidR="00247CB3" w:rsidRPr="00804899" w:rsidRDefault="001B4BD5" w:rsidP="00154DC1">
            <w:pPr>
              <w:tabs>
                <w:tab w:val="left" w:pos="426"/>
              </w:tabs>
              <w:jc w:val="right"/>
              <w:rPr>
                <w:rFonts w:eastAsia="Arial Unicode MS"/>
                <w:color w:val="000000"/>
                <w:sz w:val="8"/>
                <w:szCs w:val="8"/>
              </w:rPr>
            </w:pPr>
            <w:del w:id="6161" w:author="SFC2014" w:date="2017-12-21T09:50:00Z">
              <w:r w:rsidRPr="00804899">
                <w:rPr>
                  <w:rFonts w:eastAsia="Arial Unicode MS"/>
                  <w:b/>
                  <w:noProof/>
                  <w:color w:val="000000"/>
                  <w:sz w:val="8"/>
                  <w:szCs w:val="8"/>
                </w:rPr>
                <w:delText>179.608.602</w:delText>
              </w:r>
            </w:del>
            <w:ins w:id="6162" w:author="SFC2014" w:date="2017-12-21T09:50:00Z">
              <w:r w:rsidRPr="00804899">
                <w:rPr>
                  <w:rFonts w:eastAsia="Arial Unicode MS"/>
                  <w:b/>
                  <w:noProof/>
                  <w:color w:val="000000"/>
                  <w:sz w:val="8"/>
                  <w:szCs w:val="8"/>
                </w:rPr>
                <w:t>182.970.112</w:t>
              </w:r>
            </w:ins>
            <w:r w:rsidRPr="00804899">
              <w:rPr>
                <w:rFonts w:eastAsia="Arial Unicode MS"/>
                <w:b/>
                <w:noProof/>
                <w:color w:val="000000"/>
                <w:sz w:val="8"/>
                <w:szCs w:val="8"/>
              </w:rPr>
              <w:t>,00</w:t>
            </w:r>
          </w:p>
        </w:tc>
        <w:tc>
          <w:tcPr>
            <w:tcW w:w="850" w:type="dxa"/>
            <w:shd w:val="clear" w:color="auto" w:fill="auto"/>
          </w:tcPr>
          <w:p w:rsidR="00247CB3" w:rsidRPr="00804899" w:rsidRDefault="001B4BD5" w:rsidP="00154DC1">
            <w:pPr>
              <w:tabs>
                <w:tab w:val="left" w:pos="426"/>
              </w:tabs>
              <w:jc w:val="right"/>
              <w:rPr>
                <w:rFonts w:eastAsia="Arial Unicode MS"/>
                <w:color w:val="000000"/>
                <w:sz w:val="8"/>
                <w:szCs w:val="8"/>
              </w:rPr>
            </w:pPr>
            <w:r w:rsidRPr="00804899">
              <w:rPr>
                <w:rFonts w:eastAsia="Arial Unicode MS"/>
                <w:b/>
                <w:noProof/>
                <w:color w:val="000000"/>
                <w:sz w:val="8"/>
                <w:szCs w:val="8"/>
              </w:rPr>
              <w:t>44.</w:t>
            </w:r>
            <w:del w:id="6163" w:author="SFC2014" w:date="2017-12-21T09:50:00Z">
              <w:r w:rsidRPr="00804899">
                <w:rPr>
                  <w:rFonts w:eastAsia="Arial Unicode MS"/>
                  <w:b/>
                  <w:noProof/>
                  <w:color w:val="000000"/>
                  <w:sz w:val="8"/>
                  <w:szCs w:val="8"/>
                </w:rPr>
                <w:delText>569.604</w:delText>
              </w:r>
            </w:del>
            <w:ins w:id="6164" w:author="SFC2014" w:date="2017-12-21T09:50:00Z">
              <w:r w:rsidRPr="00804899">
                <w:rPr>
                  <w:rFonts w:eastAsia="Arial Unicode MS"/>
                  <w:b/>
                  <w:noProof/>
                  <w:color w:val="000000"/>
                  <w:sz w:val="8"/>
                  <w:szCs w:val="8"/>
                </w:rPr>
                <w:t>944.013</w:t>
              </w:r>
            </w:ins>
            <w:r w:rsidRPr="00804899">
              <w:rPr>
                <w:rFonts w:eastAsia="Arial Unicode MS"/>
                <w:b/>
                <w:noProof/>
                <w:color w:val="000000"/>
                <w:sz w:val="8"/>
                <w:szCs w:val="8"/>
              </w:rPr>
              <w:t>,00</w:t>
            </w:r>
          </w:p>
        </w:tc>
        <w:tc>
          <w:tcPr>
            <w:tcW w:w="851" w:type="dxa"/>
            <w:shd w:val="clear" w:color="auto" w:fill="auto"/>
          </w:tcPr>
          <w:p w:rsidR="00247CB3" w:rsidRPr="00804899" w:rsidRDefault="00247CB3" w:rsidP="00154DC1">
            <w:pPr>
              <w:tabs>
                <w:tab w:val="left" w:pos="426"/>
              </w:tabs>
              <w:jc w:val="right"/>
              <w:rPr>
                <w:rFonts w:eastAsia="Arial Unicode MS"/>
                <w:color w:val="000000"/>
                <w:sz w:val="8"/>
                <w:szCs w:val="8"/>
              </w:rPr>
            </w:pPr>
          </w:p>
        </w:tc>
      </w:tr>
    </w:tbl>
    <w:p w:rsidR="00C97553" w:rsidRDefault="00186B5D" w:rsidP="00535E75">
      <w:pPr>
        <w:tabs>
          <w:tab w:val="left" w:pos="426"/>
        </w:tabs>
        <w:rPr>
          <w:rFonts w:eastAsia="Arial Unicode MS"/>
          <w:b/>
        </w:rPr>
      </w:pPr>
      <w:r>
        <w:rPr>
          <w:noProof/>
          <w:sz w:val="20"/>
        </w:rPr>
        <w:t>(1) Izpolni se le, če so prednostne osi izražene v skupnih stroških.</w:t>
      </w:r>
    </w:p>
    <w:p w:rsidR="002707B0" w:rsidRDefault="00186B5D" w:rsidP="002707B0">
      <w:pPr>
        <w:spacing w:after="0"/>
        <w:rPr>
          <w:sz w:val="20"/>
        </w:rPr>
      </w:pPr>
      <w:r>
        <w:rPr>
          <w:noProof/>
          <w:sz w:val="20"/>
        </w:rPr>
        <w:t>(2) Stopnja se lahko zaokroži na najbližje celo število v preglednici. Natančna stopnja za povračilo plačil je razmerje (f).</w:t>
      </w:r>
    </w:p>
    <w:p w:rsidR="007E4F50" w:rsidRDefault="007E4F50" w:rsidP="00930009">
      <w:pPr>
        <w:rPr>
          <w:b/>
          <w:color w:val="000000"/>
        </w:rPr>
      </w:pPr>
    </w:p>
    <w:p w:rsidR="00FE3788" w:rsidRPr="00C23AD8" w:rsidRDefault="001B4BD5" w:rsidP="007E4F50">
      <w:pPr>
        <w:pageBreakBefore/>
        <w:rPr>
          <w:color w:val="000000"/>
        </w:rPr>
      </w:pPr>
      <w:r w:rsidRPr="00C23AD8">
        <w:rPr>
          <w:b/>
          <w:noProof/>
          <w:color w:val="000000"/>
        </w:rPr>
        <w:lastRenderedPageBreak/>
        <w:t>Preglednica 18b: Pobuda za zaposlovanje mladih – ESS in posebne dodelitve za pobudo za zaposlovanje mladih</w:t>
      </w:r>
      <w:r w:rsidR="007744B3">
        <w:rPr>
          <w:b/>
          <w:color w:val="000000"/>
        </w:rPr>
        <w:t xml:space="preserve"> </w:t>
      </w:r>
      <w:r w:rsidR="007744B3" w:rsidRPr="007744B3">
        <w:rPr>
          <w:noProof/>
          <w:color w:val="000000"/>
        </w:rPr>
        <w:t>(where appropriate)</w:t>
      </w:r>
    </w:p>
    <w:tbl>
      <w:tblPr>
        <w:tblW w:w="15122"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48"/>
        <w:gridCol w:w="716"/>
        <w:gridCol w:w="2790"/>
        <w:gridCol w:w="1454"/>
        <w:gridCol w:w="1559"/>
        <w:gridCol w:w="1559"/>
        <w:gridCol w:w="1560"/>
        <w:gridCol w:w="1607"/>
        <w:gridCol w:w="1559"/>
        <w:gridCol w:w="1370"/>
      </w:tblGrid>
      <w:tr w:rsidR="0054589D" w:rsidTr="007A2AEA">
        <w:trPr>
          <w:cantSplit/>
          <w:trHeight w:val="454"/>
          <w:tblHeader/>
        </w:trPr>
        <w:tc>
          <w:tcPr>
            <w:tcW w:w="948" w:type="dxa"/>
            <w:vMerge w:val="restart"/>
            <w:shd w:val="clear" w:color="auto" w:fill="auto"/>
          </w:tcPr>
          <w:p w:rsidR="00FE3788" w:rsidRPr="00C23AD8" w:rsidRDefault="001B4BD5" w:rsidP="00930009">
            <w:pPr>
              <w:tabs>
                <w:tab w:val="left" w:pos="426"/>
              </w:tabs>
              <w:spacing w:after="0"/>
              <w:jc w:val="center"/>
              <w:rPr>
                <w:rFonts w:eastAsia="Arial Unicode MS"/>
                <w:b/>
                <w:color w:val="000000"/>
                <w:sz w:val="16"/>
                <w:szCs w:val="16"/>
              </w:rPr>
            </w:pPr>
            <w:r>
              <w:rPr>
                <w:b/>
                <w:noProof/>
                <w:color w:val="000000"/>
                <w:sz w:val="16"/>
                <w:szCs w:val="16"/>
              </w:rPr>
              <w:t>Prednostna os</w:t>
            </w:r>
          </w:p>
        </w:tc>
        <w:tc>
          <w:tcPr>
            <w:tcW w:w="716" w:type="dxa"/>
            <w:vMerge w:val="restart"/>
            <w:shd w:val="clear" w:color="auto" w:fill="auto"/>
          </w:tcPr>
          <w:p w:rsidR="00FE3788" w:rsidRPr="00C23AD8" w:rsidRDefault="001B4BD5" w:rsidP="00930009">
            <w:pPr>
              <w:tabs>
                <w:tab w:val="left" w:pos="426"/>
              </w:tabs>
              <w:spacing w:after="0"/>
              <w:jc w:val="center"/>
              <w:rPr>
                <w:rFonts w:eastAsia="Arial Unicode MS"/>
                <w:b/>
                <w:color w:val="000000"/>
                <w:sz w:val="16"/>
                <w:szCs w:val="16"/>
              </w:rPr>
            </w:pPr>
            <w:r w:rsidRPr="00C23AD8">
              <w:rPr>
                <w:b/>
                <w:noProof/>
                <w:color w:val="000000"/>
                <w:sz w:val="16"/>
                <w:szCs w:val="16"/>
              </w:rPr>
              <w:t>Sklad</w:t>
            </w:r>
          </w:p>
        </w:tc>
        <w:tc>
          <w:tcPr>
            <w:tcW w:w="2790" w:type="dxa"/>
            <w:vMerge w:val="restart"/>
            <w:shd w:val="clear" w:color="auto" w:fill="auto"/>
          </w:tcPr>
          <w:p w:rsidR="00FE3788" w:rsidRPr="00C23AD8" w:rsidRDefault="001B4BD5" w:rsidP="00930009">
            <w:pPr>
              <w:tabs>
                <w:tab w:val="left" w:pos="426"/>
              </w:tabs>
              <w:spacing w:after="0"/>
              <w:jc w:val="center"/>
              <w:rPr>
                <w:rFonts w:eastAsia="Arial Unicode MS"/>
                <w:b/>
                <w:color w:val="000000"/>
                <w:sz w:val="16"/>
                <w:szCs w:val="16"/>
              </w:rPr>
            </w:pPr>
            <w:r w:rsidRPr="00C23AD8">
              <w:rPr>
                <w:b/>
                <w:noProof/>
                <w:color w:val="000000"/>
                <w:sz w:val="16"/>
                <w:szCs w:val="16"/>
              </w:rPr>
              <w:t>Kategorija regij</w:t>
            </w:r>
          </w:p>
        </w:tc>
        <w:tc>
          <w:tcPr>
            <w:tcW w:w="1454" w:type="dxa"/>
            <w:vMerge w:val="restart"/>
            <w:shd w:val="clear" w:color="auto" w:fill="auto"/>
          </w:tcPr>
          <w:p w:rsidR="00FE3788" w:rsidRDefault="001B4BD5" w:rsidP="00930009">
            <w:pPr>
              <w:tabs>
                <w:tab w:val="left" w:pos="426"/>
              </w:tabs>
              <w:spacing w:after="0"/>
              <w:jc w:val="center"/>
              <w:rPr>
                <w:b/>
                <w:color w:val="000000"/>
                <w:sz w:val="16"/>
                <w:szCs w:val="16"/>
              </w:rPr>
            </w:pPr>
            <w:r w:rsidRPr="00C23AD8">
              <w:rPr>
                <w:b/>
                <w:noProof/>
                <w:color w:val="000000"/>
                <w:sz w:val="16"/>
                <w:szCs w:val="16"/>
              </w:rPr>
              <w:t xml:space="preserve">Osnova za izračun </w:t>
            </w:r>
            <w:r w:rsidRPr="00C23AD8">
              <w:rPr>
                <w:b/>
                <w:noProof/>
                <w:color w:val="000000"/>
                <w:sz w:val="16"/>
                <w:szCs w:val="16"/>
              </w:rPr>
              <w:t>podpore Unije</w:t>
            </w:r>
          </w:p>
          <w:p w:rsidR="001A3926" w:rsidRPr="00C23AD8" w:rsidRDefault="001B4BD5" w:rsidP="00930009">
            <w:pPr>
              <w:tabs>
                <w:tab w:val="left" w:pos="426"/>
              </w:tabs>
              <w:spacing w:after="0"/>
              <w:jc w:val="center"/>
              <w:rPr>
                <w:b/>
                <w:color w:val="000000"/>
                <w:sz w:val="16"/>
                <w:szCs w:val="16"/>
              </w:rPr>
            </w:pPr>
            <w:r>
              <w:rPr>
                <w:b/>
                <w:noProof/>
                <w:color w:val="000000"/>
                <w:sz w:val="16"/>
                <w:szCs w:val="16"/>
              </w:rPr>
              <w:t>(skupni upravičeni stroški ali javni upravičeni stroški)</w:t>
            </w:r>
          </w:p>
        </w:tc>
        <w:tc>
          <w:tcPr>
            <w:tcW w:w="1559" w:type="dxa"/>
            <w:vMerge w:val="restart"/>
            <w:shd w:val="clear" w:color="auto" w:fill="auto"/>
          </w:tcPr>
          <w:p w:rsidR="00FE3788" w:rsidRPr="00C23AD8" w:rsidRDefault="001B4BD5" w:rsidP="00930009">
            <w:pPr>
              <w:tabs>
                <w:tab w:val="left" w:pos="426"/>
              </w:tabs>
              <w:spacing w:after="0"/>
              <w:jc w:val="center"/>
              <w:rPr>
                <w:b/>
                <w:color w:val="000000"/>
                <w:sz w:val="16"/>
                <w:szCs w:val="16"/>
              </w:rPr>
            </w:pPr>
            <w:r w:rsidRPr="00C23AD8">
              <w:rPr>
                <w:b/>
                <w:noProof/>
                <w:color w:val="000000"/>
                <w:sz w:val="16"/>
                <w:szCs w:val="16"/>
              </w:rPr>
              <w:t>Podpora Unije</w:t>
            </w:r>
          </w:p>
          <w:p w:rsidR="00FE3788" w:rsidRPr="00C23AD8" w:rsidRDefault="001B4BD5" w:rsidP="00930009">
            <w:pPr>
              <w:tabs>
                <w:tab w:val="left" w:pos="426"/>
              </w:tabs>
              <w:spacing w:after="0"/>
              <w:jc w:val="center"/>
              <w:rPr>
                <w:rFonts w:eastAsia="Arial Unicode MS"/>
                <w:b/>
                <w:color w:val="000000"/>
                <w:sz w:val="16"/>
                <w:szCs w:val="16"/>
              </w:rPr>
            </w:pPr>
            <w:r w:rsidRPr="00C23AD8">
              <w:rPr>
                <w:b/>
                <w:color w:val="000000"/>
                <w:sz w:val="16"/>
                <w:szCs w:val="16"/>
              </w:rPr>
              <w:t>(a)</w:t>
            </w:r>
          </w:p>
        </w:tc>
        <w:tc>
          <w:tcPr>
            <w:tcW w:w="1559" w:type="dxa"/>
            <w:vMerge w:val="restart"/>
            <w:shd w:val="clear" w:color="auto" w:fill="auto"/>
          </w:tcPr>
          <w:p w:rsidR="00FE3788" w:rsidRPr="00C23AD8" w:rsidRDefault="001B4BD5" w:rsidP="00930009">
            <w:pPr>
              <w:tabs>
                <w:tab w:val="left" w:pos="426"/>
              </w:tabs>
              <w:spacing w:after="0"/>
              <w:jc w:val="center"/>
              <w:rPr>
                <w:b/>
                <w:color w:val="000000"/>
                <w:sz w:val="16"/>
                <w:szCs w:val="16"/>
              </w:rPr>
            </w:pPr>
            <w:r w:rsidRPr="00C23AD8">
              <w:rPr>
                <w:b/>
                <w:noProof/>
                <w:color w:val="000000"/>
                <w:sz w:val="16"/>
                <w:szCs w:val="16"/>
              </w:rPr>
              <w:t>Nacionalni prispevek</w:t>
            </w:r>
          </w:p>
          <w:p w:rsidR="00FE3788" w:rsidRPr="00C23AD8" w:rsidRDefault="00882FD5" w:rsidP="00930009">
            <w:pPr>
              <w:tabs>
                <w:tab w:val="left" w:pos="426"/>
              </w:tabs>
              <w:spacing w:after="0"/>
              <w:jc w:val="center"/>
              <w:rPr>
                <w:rFonts w:eastAsia="Arial Unicode MS"/>
                <w:b/>
                <w:color w:val="000000"/>
                <w:sz w:val="16"/>
                <w:szCs w:val="16"/>
              </w:rPr>
            </w:pPr>
            <w:r>
              <w:rPr>
                <w:b/>
                <w:color w:val="000000"/>
                <w:sz w:val="16"/>
                <w:szCs w:val="16"/>
              </w:rPr>
              <w:t>(b) = (c) + (d)</w:t>
            </w:r>
          </w:p>
        </w:tc>
        <w:tc>
          <w:tcPr>
            <w:tcW w:w="3167" w:type="dxa"/>
            <w:gridSpan w:val="2"/>
            <w:shd w:val="clear" w:color="auto" w:fill="auto"/>
          </w:tcPr>
          <w:p w:rsidR="00FE3788" w:rsidRPr="00AA1B27" w:rsidRDefault="001B4BD5" w:rsidP="00930009">
            <w:pPr>
              <w:tabs>
                <w:tab w:val="left" w:pos="426"/>
              </w:tabs>
              <w:spacing w:after="0"/>
              <w:jc w:val="center"/>
              <w:rPr>
                <w:rFonts w:eastAsia="Arial Unicode MS"/>
                <w:b/>
                <w:color w:val="000000"/>
                <w:sz w:val="16"/>
                <w:szCs w:val="16"/>
              </w:rPr>
            </w:pPr>
            <w:r>
              <w:rPr>
                <w:rFonts w:eastAsia="Arial Unicode MS"/>
                <w:b/>
                <w:noProof/>
                <w:color w:val="000000"/>
                <w:sz w:val="16"/>
                <w:szCs w:val="16"/>
              </w:rPr>
              <w:t>Okvirna razčlenitev nacionalnega prispevka</w:t>
            </w:r>
          </w:p>
        </w:tc>
        <w:tc>
          <w:tcPr>
            <w:tcW w:w="1559" w:type="dxa"/>
            <w:vMerge w:val="restart"/>
            <w:shd w:val="clear" w:color="auto" w:fill="auto"/>
          </w:tcPr>
          <w:p w:rsidR="00FE3788" w:rsidRPr="00C23AD8" w:rsidRDefault="001B4BD5" w:rsidP="00930009">
            <w:pPr>
              <w:tabs>
                <w:tab w:val="left" w:pos="426"/>
              </w:tabs>
              <w:spacing w:after="0"/>
              <w:jc w:val="center"/>
              <w:rPr>
                <w:b/>
                <w:color w:val="000000"/>
                <w:sz w:val="16"/>
                <w:szCs w:val="16"/>
              </w:rPr>
            </w:pPr>
            <w:r w:rsidRPr="00C23AD8">
              <w:rPr>
                <w:b/>
                <w:noProof/>
                <w:color w:val="000000"/>
                <w:sz w:val="16"/>
                <w:szCs w:val="16"/>
              </w:rPr>
              <w:t>Financiranje skupaj</w:t>
            </w:r>
          </w:p>
          <w:p w:rsidR="00FE3788" w:rsidRPr="002707B0" w:rsidRDefault="001B4BD5" w:rsidP="00930009">
            <w:pPr>
              <w:tabs>
                <w:tab w:val="left" w:pos="426"/>
              </w:tabs>
              <w:spacing w:after="0"/>
              <w:jc w:val="center"/>
              <w:rPr>
                <w:rFonts w:eastAsia="Arial Unicode MS"/>
                <w:b/>
                <w:color w:val="000000"/>
                <w:sz w:val="16"/>
                <w:szCs w:val="16"/>
              </w:rPr>
            </w:pPr>
            <w:r w:rsidRPr="002707B0">
              <w:rPr>
                <w:b/>
                <w:color w:val="000000"/>
                <w:sz w:val="16"/>
                <w:szCs w:val="16"/>
              </w:rPr>
              <w:t>(e) = (a) + (b)</w:t>
            </w:r>
          </w:p>
        </w:tc>
        <w:tc>
          <w:tcPr>
            <w:tcW w:w="1370" w:type="dxa"/>
            <w:vMerge w:val="restart"/>
            <w:shd w:val="clear" w:color="auto" w:fill="auto"/>
          </w:tcPr>
          <w:p w:rsidR="00FE3788" w:rsidRPr="002707B0" w:rsidRDefault="001B4BD5" w:rsidP="00930009">
            <w:pPr>
              <w:tabs>
                <w:tab w:val="left" w:pos="426"/>
              </w:tabs>
              <w:spacing w:after="0"/>
              <w:jc w:val="center"/>
              <w:rPr>
                <w:b/>
                <w:color w:val="000000"/>
                <w:sz w:val="16"/>
                <w:szCs w:val="16"/>
              </w:rPr>
            </w:pPr>
            <w:r w:rsidRPr="002707B0">
              <w:rPr>
                <w:b/>
                <w:noProof/>
                <w:color w:val="000000"/>
                <w:sz w:val="16"/>
                <w:szCs w:val="16"/>
              </w:rPr>
              <w:t>Stopnja sofinanciranja</w:t>
            </w:r>
          </w:p>
          <w:p w:rsidR="00FE3788" w:rsidRPr="002707B0" w:rsidRDefault="001B4BD5" w:rsidP="00930009">
            <w:pPr>
              <w:tabs>
                <w:tab w:val="left" w:pos="426"/>
              </w:tabs>
              <w:spacing w:after="0"/>
              <w:jc w:val="center"/>
              <w:rPr>
                <w:rFonts w:eastAsia="Arial Unicode MS"/>
                <w:b/>
                <w:color w:val="000000"/>
                <w:sz w:val="16"/>
                <w:szCs w:val="16"/>
              </w:rPr>
            </w:pPr>
            <w:r w:rsidRPr="002707B0">
              <w:rPr>
                <w:b/>
                <w:color w:val="000000"/>
                <w:sz w:val="16"/>
                <w:szCs w:val="16"/>
              </w:rPr>
              <w:t>(f)  = (a)/(e)</w:t>
            </w:r>
            <w:r w:rsidR="00882FD5" w:rsidRPr="002707B0">
              <w:rPr>
                <w:b/>
                <w:color w:val="000000"/>
                <w:sz w:val="16"/>
                <w:szCs w:val="16"/>
              </w:rPr>
              <w:t xml:space="preserve"> (2)</w:t>
            </w:r>
          </w:p>
        </w:tc>
      </w:tr>
      <w:tr w:rsidR="0054589D" w:rsidTr="007A2AEA">
        <w:trPr>
          <w:cantSplit/>
          <w:trHeight w:val="454"/>
          <w:tblHeader/>
        </w:trPr>
        <w:tc>
          <w:tcPr>
            <w:tcW w:w="948" w:type="dxa"/>
            <w:vMerge/>
            <w:shd w:val="clear" w:color="auto" w:fill="auto"/>
          </w:tcPr>
          <w:p w:rsidR="00FE3788" w:rsidRPr="00C23AD8" w:rsidRDefault="00FE3788" w:rsidP="00930009">
            <w:pPr>
              <w:tabs>
                <w:tab w:val="left" w:pos="426"/>
              </w:tabs>
              <w:jc w:val="center"/>
              <w:rPr>
                <w:b/>
                <w:color w:val="000000"/>
                <w:sz w:val="16"/>
                <w:szCs w:val="16"/>
              </w:rPr>
            </w:pPr>
          </w:p>
        </w:tc>
        <w:tc>
          <w:tcPr>
            <w:tcW w:w="716" w:type="dxa"/>
            <w:vMerge/>
            <w:shd w:val="clear" w:color="auto" w:fill="auto"/>
          </w:tcPr>
          <w:p w:rsidR="00FE3788" w:rsidRPr="00C23AD8" w:rsidRDefault="00FE3788" w:rsidP="00930009">
            <w:pPr>
              <w:tabs>
                <w:tab w:val="left" w:pos="426"/>
              </w:tabs>
              <w:jc w:val="center"/>
              <w:rPr>
                <w:b/>
                <w:color w:val="000000"/>
                <w:sz w:val="16"/>
                <w:szCs w:val="16"/>
              </w:rPr>
            </w:pPr>
          </w:p>
        </w:tc>
        <w:tc>
          <w:tcPr>
            <w:tcW w:w="2790" w:type="dxa"/>
            <w:vMerge/>
            <w:shd w:val="clear" w:color="auto" w:fill="auto"/>
          </w:tcPr>
          <w:p w:rsidR="00FE3788" w:rsidRPr="00C23AD8" w:rsidRDefault="00FE3788" w:rsidP="00930009">
            <w:pPr>
              <w:tabs>
                <w:tab w:val="left" w:pos="426"/>
              </w:tabs>
              <w:jc w:val="center"/>
              <w:rPr>
                <w:b/>
                <w:color w:val="000000"/>
                <w:sz w:val="16"/>
                <w:szCs w:val="16"/>
              </w:rPr>
            </w:pPr>
          </w:p>
        </w:tc>
        <w:tc>
          <w:tcPr>
            <w:tcW w:w="1454" w:type="dxa"/>
            <w:vMerge/>
            <w:shd w:val="clear" w:color="auto" w:fill="auto"/>
          </w:tcPr>
          <w:p w:rsidR="00FE3788" w:rsidRPr="00C23AD8" w:rsidRDefault="00FE3788" w:rsidP="00930009">
            <w:pPr>
              <w:tabs>
                <w:tab w:val="left" w:pos="426"/>
              </w:tabs>
              <w:jc w:val="center"/>
              <w:rPr>
                <w:b/>
                <w:color w:val="000000"/>
                <w:sz w:val="16"/>
                <w:szCs w:val="16"/>
              </w:rPr>
            </w:pPr>
          </w:p>
        </w:tc>
        <w:tc>
          <w:tcPr>
            <w:tcW w:w="1559" w:type="dxa"/>
            <w:vMerge/>
            <w:shd w:val="clear" w:color="auto" w:fill="auto"/>
          </w:tcPr>
          <w:p w:rsidR="00FE3788" w:rsidRPr="00C23AD8" w:rsidRDefault="00FE3788" w:rsidP="00930009">
            <w:pPr>
              <w:tabs>
                <w:tab w:val="left" w:pos="426"/>
              </w:tabs>
              <w:jc w:val="center"/>
              <w:rPr>
                <w:b/>
                <w:color w:val="000000"/>
                <w:sz w:val="16"/>
                <w:szCs w:val="16"/>
              </w:rPr>
            </w:pPr>
          </w:p>
        </w:tc>
        <w:tc>
          <w:tcPr>
            <w:tcW w:w="1559" w:type="dxa"/>
            <w:vMerge/>
            <w:shd w:val="clear" w:color="auto" w:fill="auto"/>
          </w:tcPr>
          <w:p w:rsidR="00FE3788" w:rsidRPr="00C23AD8" w:rsidRDefault="00FE3788" w:rsidP="00930009">
            <w:pPr>
              <w:tabs>
                <w:tab w:val="left" w:pos="426"/>
              </w:tabs>
              <w:jc w:val="center"/>
              <w:rPr>
                <w:b/>
                <w:color w:val="000000"/>
                <w:sz w:val="16"/>
                <w:szCs w:val="16"/>
              </w:rPr>
            </w:pPr>
          </w:p>
        </w:tc>
        <w:tc>
          <w:tcPr>
            <w:tcW w:w="1560" w:type="dxa"/>
            <w:shd w:val="clear" w:color="auto" w:fill="auto"/>
          </w:tcPr>
          <w:p w:rsidR="00FE3788" w:rsidRPr="00AA1B27" w:rsidRDefault="001B4BD5" w:rsidP="00930009">
            <w:pPr>
              <w:tabs>
                <w:tab w:val="left" w:pos="426"/>
              </w:tabs>
              <w:jc w:val="center"/>
              <w:rPr>
                <w:b/>
                <w:color w:val="000000"/>
                <w:sz w:val="16"/>
                <w:szCs w:val="16"/>
              </w:rPr>
            </w:pPr>
            <w:r w:rsidRPr="00AA1B27">
              <w:rPr>
                <w:b/>
                <w:noProof/>
                <w:color w:val="000000"/>
                <w:sz w:val="16"/>
                <w:szCs w:val="16"/>
              </w:rPr>
              <w:t>Nacionalno javno financiranje</w:t>
            </w:r>
          </w:p>
          <w:p w:rsidR="00FE3788" w:rsidRPr="00C23AD8" w:rsidRDefault="001B4BD5" w:rsidP="00930009">
            <w:pPr>
              <w:tabs>
                <w:tab w:val="left" w:pos="426"/>
              </w:tabs>
              <w:jc w:val="center"/>
              <w:rPr>
                <w:b/>
                <w:color w:val="000000"/>
                <w:sz w:val="16"/>
                <w:szCs w:val="16"/>
              </w:rPr>
            </w:pPr>
            <w:r w:rsidRPr="00AA1B27">
              <w:rPr>
                <w:b/>
                <w:color w:val="000000"/>
                <w:sz w:val="16"/>
                <w:szCs w:val="16"/>
              </w:rPr>
              <w:t>(c )</w:t>
            </w:r>
          </w:p>
        </w:tc>
        <w:tc>
          <w:tcPr>
            <w:tcW w:w="1607" w:type="dxa"/>
            <w:shd w:val="clear" w:color="auto" w:fill="auto"/>
          </w:tcPr>
          <w:p w:rsidR="00FE3788" w:rsidRPr="00AA1B27" w:rsidRDefault="001B4BD5" w:rsidP="00930009">
            <w:pPr>
              <w:jc w:val="center"/>
              <w:rPr>
                <w:b/>
                <w:color w:val="000000"/>
                <w:sz w:val="16"/>
                <w:szCs w:val="16"/>
              </w:rPr>
            </w:pPr>
            <w:r>
              <w:rPr>
                <w:b/>
                <w:noProof/>
                <w:color w:val="000000"/>
                <w:sz w:val="16"/>
                <w:szCs w:val="16"/>
              </w:rPr>
              <w:t>Nacionalno zasebno financiranje</w:t>
            </w:r>
          </w:p>
          <w:p w:rsidR="00FE3788" w:rsidRPr="00C23AD8" w:rsidRDefault="001B4BD5" w:rsidP="00930009">
            <w:pPr>
              <w:tabs>
                <w:tab w:val="left" w:pos="426"/>
              </w:tabs>
              <w:jc w:val="center"/>
              <w:rPr>
                <w:b/>
                <w:color w:val="000000"/>
                <w:sz w:val="16"/>
                <w:szCs w:val="16"/>
              </w:rPr>
            </w:pPr>
            <w:r w:rsidRPr="00AA1B27">
              <w:rPr>
                <w:b/>
                <w:color w:val="000000"/>
                <w:sz w:val="16"/>
                <w:szCs w:val="16"/>
              </w:rPr>
              <w:t>(d)</w:t>
            </w:r>
            <w:r w:rsidR="00882FD5">
              <w:rPr>
                <w:b/>
                <w:color w:val="000000"/>
                <w:sz w:val="16"/>
                <w:szCs w:val="16"/>
              </w:rPr>
              <w:t xml:space="preserve"> (1)</w:t>
            </w:r>
          </w:p>
        </w:tc>
        <w:tc>
          <w:tcPr>
            <w:tcW w:w="1559" w:type="dxa"/>
            <w:vMerge/>
            <w:shd w:val="clear" w:color="auto" w:fill="auto"/>
          </w:tcPr>
          <w:p w:rsidR="00FE3788" w:rsidRPr="00C23AD8" w:rsidRDefault="00FE3788" w:rsidP="00930009">
            <w:pPr>
              <w:tabs>
                <w:tab w:val="left" w:pos="426"/>
              </w:tabs>
              <w:jc w:val="center"/>
              <w:rPr>
                <w:b/>
                <w:color w:val="000000"/>
                <w:sz w:val="16"/>
                <w:szCs w:val="16"/>
              </w:rPr>
            </w:pPr>
          </w:p>
        </w:tc>
        <w:tc>
          <w:tcPr>
            <w:tcW w:w="1370" w:type="dxa"/>
            <w:vMerge/>
            <w:shd w:val="clear" w:color="auto" w:fill="auto"/>
          </w:tcPr>
          <w:p w:rsidR="00FE3788" w:rsidRPr="00C23AD8" w:rsidRDefault="00FE3788" w:rsidP="00930009">
            <w:pPr>
              <w:tabs>
                <w:tab w:val="left" w:pos="426"/>
              </w:tabs>
              <w:jc w:val="center"/>
              <w:rPr>
                <w:b/>
                <w:color w:val="000000"/>
                <w:sz w:val="16"/>
                <w:szCs w:val="16"/>
              </w:rPr>
            </w:pPr>
          </w:p>
        </w:tc>
      </w:tr>
      <w:tr w:rsidR="0054589D" w:rsidTr="001D4FA7">
        <w:trPr>
          <w:trHeight w:val="288"/>
        </w:trPr>
        <w:tc>
          <w:tcPr>
            <w:tcW w:w="948" w:type="dxa"/>
            <w:shd w:val="clear" w:color="auto" w:fill="auto"/>
          </w:tcPr>
          <w:p w:rsidR="00FE3788" w:rsidRPr="00345B39" w:rsidRDefault="00345B39" w:rsidP="00930009">
            <w:pPr>
              <w:tabs>
                <w:tab w:val="left" w:pos="426"/>
              </w:tabs>
              <w:rPr>
                <w:rFonts w:eastAsia="Arial Unicode MS"/>
                <w:b/>
                <w:color w:val="000000"/>
                <w:sz w:val="16"/>
                <w:szCs w:val="16"/>
              </w:rPr>
            </w:pPr>
            <w:r w:rsidRPr="00345B39">
              <w:rPr>
                <w:noProof/>
                <w:color w:val="000000"/>
                <w:sz w:val="16"/>
                <w:szCs w:val="16"/>
              </w:rPr>
              <w:t>08</w:t>
            </w:r>
          </w:p>
        </w:tc>
        <w:tc>
          <w:tcPr>
            <w:tcW w:w="716" w:type="dxa"/>
            <w:shd w:val="clear" w:color="auto" w:fill="auto"/>
          </w:tcPr>
          <w:p w:rsidR="00A62C5F" w:rsidRPr="001C4126" w:rsidRDefault="001B4BD5" w:rsidP="00930009">
            <w:pPr>
              <w:tabs>
                <w:tab w:val="left" w:pos="426"/>
              </w:tabs>
              <w:rPr>
                <w:rFonts w:eastAsia="Arial Unicode MS"/>
                <w:color w:val="000000"/>
                <w:sz w:val="16"/>
                <w:szCs w:val="16"/>
              </w:rPr>
            </w:pPr>
            <w:r>
              <w:rPr>
                <w:noProof/>
                <w:color w:val="000000"/>
                <w:sz w:val="16"/>
                <w:szCs w:val="16"/>
              </w:rPr>
              <w:t>ESS</w:t>
            </w:r>
          </w:p>
        </w:tc>
        <w:tc>
          <w:tcPr>
            <w:tcW w:w="2790" w:type="dxa"/>
            <w:shd w:val="clear" w:color="auto" w:fill="auto"/>
          </w:tcPr>
          <w:p w:rsidR="00FE3788" w:rsidRPr="001C4126" w:rsidRDefault="001B4BD5" w:rsidP="00930009">
            <w:pPr>
              <w:tabs>
                <w:tab w:val="left" w:pos="426"/>
              </w:tabs>
              <w:rPr>
                <w:rFonts w:eastAsia="Arial Unicode MS"/>
                <w:color w:val="000000"/>
                <w:sz w:val="16"/>
                <w:szCs w:val="16"/>
              </w:rPr>
            </w:pPr>
            <w:r w:rsidRPr="001C4126">
              <w:rPr>
                <w:rFonts w:eastAsia="Arial Unicode MS"/>
                <w:noProof/>
                <w:color w:val="000000"/>
                <w:sz w:val="16"/>
                <w:szCs w:val="16"/>
              </w:rPr>
              <w:t>Manj razvite</w:t>
            </w:r>
          </w:p>
        </w:tc>
        <w:tc>
          <w:tcPr>
            <w:tcW w:w="1454" w:type="dxa"/>
            <w:shd w:val="clear" w:color="auto" w:fill="auto"/>
          </w:tcPr>
          <w:p w:rsidR="00FE3788" w:rsidRPr="001C4126" w:rsidRDefault="007F30A0" w:rsidP="00D32C32">
            <w:pPr>
              <w:tabs>
                <w:tab w:val="left" w:pos="426"/>
              </w:tabs>
              <w:rPr>
                <w:rFonts w:eastAsia="Arial Unicode MS"/>
                <w:color w:val="000000"/>
                <w:sz w:val="16"/>
                <w:szCs w:val="16"/>
              </w:rPr>
            </w:pPr>
            <w:r w:rsidRPr="00D32C32">
              <w:rPr>
                <w:noProof/>
                <w:sz w:val="16"/>
                <w:szCs w:val="16"/>
              </w:rPr>
              <w:t>Skupaj</w:t>
            </w:r>
            <w:r w:rsidR="001B4BD5" w:rsidRPr="001C4126">
              <w:rPr>
                <w:rFonts w:eastAsia="Arial Unicode MS"/>
                <w:color w:val="000000"/>
                <w:sz w:val="16"/>
                <w:szCs w:val="16"/>
              </w:rPr>
              <w:t xml:space="preserve"> </w:t>
            </w:r>
          </w:p>
        </w:tc>
        <w:tc>
          <w:tcPr>
            <w:tcW w:w="1559" w:type="dxa"/>
            <w:shd w:val="clear" w:color="auto" w:fill="auto"/>
          </w:tcPr>
          <w:p w:rsidR="00FE3788" w:rsidRPr="001C4126" w:rsidRDefault="001B4BD5" w:rsidP="00930009">
            <w:pPr>
              <w:tabs>
                <w:tab w:val="left" w:pos="426"/>
              </w:tabs>
              <w:jc w:val="right"/>
              <w:rPr>
                <w:rFonts w:eastAsia="Arial Unicode MS"/>
                <w:b/>
                <w:color w:val="000000"/>
                <w:sz w:val="16"/>
                <w:szCs w:val="16"/>
              </w:rPr>
            </w:pPr>
            <w:r w:rsidRPr="001C4126">
              <w:rPr>
                <w:rFonts w:eastAsia="Arial Unicode MS"/>
                <w:noProof/>
                <w:color w:val="000000"/>
                <w:sz w:val="16"/>
                <w:szCs w:val="16"/>
              </w:rPr>
              <w:t>9.211.536,00</w:t>
            </w:r>
          </w:p>
        </w:tc>
        <w:tc>
          <w:tcPr>
            <w:tcW w:w="1559" w:type="dxa"/>
            <w:shd w:val="clear" w:color="auto" w:fill="auto"/>
          </w:tcPr>
          <w:p w:rsidR="00FE3788" w:rsidRPr="001C4126" w:rsidRDefault="001B4BD5" w:rsidP="00930009">
            <w:pPr>
              <w:tabs>
                <w:tab w:val="left" w:pos="426"/>
              </w:tabs>
              <w:jc w:val="right"/>
              <w:rPr>
                <w:rFonts w:eastAsia="Arial Unicode MS"/>
                <w:b/>
                <w:color w:val="000000"/>
                <w:sz w:val="16"/>
                <w:szCs w:val="16"/>
              </w:rPr>
            </w:pPr>
            <w:r w:rsidRPr="001C4126">
              <w:rPr>
                <w:rFonts w:eastAsia="Arial Unicode MS"/>
                <w:noProof/>
                <w:color w:val="000000"/>
                <w:sz w:val="16"/>
                <w:szCs w:val="16"/>
              </w:rPr>
              <w:t>2.302.884,00</w:t>
            </w:r>
          </w:p>
        </w:tc>
        <w:tc>
          <w:tcPr>
            <w:tcW w:w="1560" w:type="dxa"/>
            <w:shd w:val="clear" w:color="auto" w:fill="auto"/>
          </w:tcPr>
          <w:p w:rsidR="00FE3788" w:rsidRPr="00D472C5" w:rsidRDefault="001B4BD5" w:rsidP="00930009">
            <w:pPr>
              <w:tabs>
                <w:tab w:val="left" w:pos="426"/>
              </w:tabs>
              <w:jc w:val="right"/>
              <w:rPr>
                <w:rFonts w:eastAsia="Arial Unicode MS"/>
                <w:color w:val="000000"/>
                <w:sz w:val="16"/>
                <w:szCs w:val="16"/>
              </w:rPr>
            </w:pPr>
            <w:r w:rsidRPr="00D472C5">
              <w:rPr>
                <w:rFonts w:eastAsia="Arial Unicode MS"/>
                <w:noProof/>
                <w:color w:val="000000"/>
                <w:sz w:val="16"/>
                <w:szCs w:val="16"/>
              </w:rPr>
              <w:t>2.302.884,00</w:t>
            </w:r>
          </w:p>
        </w:tc>
        <w:tc>
          <w:tcPr>
            <w:tcW w:w="1607" w:type="dxa"/>
            <w:shd w:val="clear" w:color="auto" w:fill="auto"/>
          </w:tcPr>
          <w:p w:rsidR="00FE3788" w:rsidRPr="00D472C5" w:rsidRDefault="001B4BD5" w:rsidP="00930009">
            <w:pPr>
              <w:tabs>
                <w:tab w:val="left" w:pos="426"/>
              </w:tabs>
              <w:jc w:val="right"/>
              <w:rPr>
                <w:rFonts w:eastAsia="Arial Unicode MS"/>
                <w:color w:val="000000"/>
                <w:sz w:val="16"/>
                <w:szCs w:val="16"/>
              </w:rPr>
            </w:pPr>
            <w:r w:rsidRPr="00D472C5">
              <w:rPr>
                <w:rFonts w:eastAsia="Arial Unicode MS"/>
                <w:noProof/>
                <w:color w:val="000000"/>
                <w:sz w:val="16"/>
                <w:szCs w:val="16"/>
              </w:rPr>
              <w:t>0,00</w:t>
            </w:r>
          </w:p>
        </w:tc>
        <w:tc>
          <w:tcPr>
            <w:tcW w:w="1559" w:type="dxa"/>
            <w:shd w:val="clear" w:color="auto" w:fill="auto"/>
          </w:tcPr>
          <w:p w:rsidR="00FE3788" w:rsidRPr="00D472C5" w:rsidRDefault="001B4BD5" w:rsidP="00930009">
            <w:pPr>
              <w:tabs>
                <w:tab w:val="left" w:pos="426"/>
              </w:tabs>
              <w:jc w:val="right"/>
              <w:rPr>
                <w:rFonts w:eastAsia="Arial Unicode MS"/>
                <w:b/>
                <w:color w:val="000000"/>
                <w:sz w:val="16"/>
                <w:szCs w:val="16"/>
              </w:rPr>
            </w:pPr>
            <w:r w:rsidRPr="00D472C5">
              <w:rPr>
                <w:rFonts w:eastAsia="Arial Unicode MS"/>
                <w:noProof/>
                <w:color w:val="000000"/>
                <w:sz w:val="16"/>
                <w:szCs w:val="16"/>
              </w:rPr>
              <w:t>11.514.420,00</w:t>
            </w:r>
          </w:p>
        </w:tc>
        <w:tc>
          <w:tcPr>
            <w:tcW w:w="1370" w:type="dxa"/>
            <w:shd w:val="clear" w:color="auto" w:fill="auto"/>
          </w:tcPr>
          <w:p w:rsidR="00FE3788" w:rsidRPr="001C4126" w:rsidRDefault="001B4BD5" w:rsidP="00930009">
            <w:pPr>
              <w:tabs>
                <w:tab w:val="left" w:pos="426"/>
              </w:tabs>
              <w:jc w:val="right"/>
              <w:rPr>
                <w:rFonts w:eastAsia="Arial Unicode MS"/>
                <w:b/>
                <w:color w:val="000000"/>
                <w:sz w:val="16"/>
                <w:szCs w:val="16"/>
              </w:rPr>
            </w:pPr>
            <w:r w:rsidRPr="001C4126">
              <w:rPr>
                <w:rFonts w:eastAsia="Arial Unicode MS"/>
                <w:noProof/>
                <w:color w:val="000000"/>
                <w:sz w:val="16"/>
                <w:szCs w:val="16"/>
              </w:rPr>
              <w:t>80,00%</w:t>
            </w:r>
          </w:p>
        </w:tc>
      </w:tr>
      <w:tr w:rsidR="0054589D" w:rsidTr="001D4FA7">
        <w:trPr>
          <w:trHeight w:val="288"/>
        </w:trPr>
        <w:tc>
          <w:tcPr>
            <w:tcW w:w="948" w:type="dxa"/>
            <w:shd w:val="clear" w:color="auto" w:fill="auto"/>
          </w:tcPr>
          <w:p w:rsidR="00FE3788" w:rsidRPr="00345B39" w:rsidRDefault="00345B39" w:rsidP="00930009">
            <w:pPr>
              <w:tabs>
                <w:tab w:val="left" w:pos="426"/>
              </w:tabs>
              <w:rPr>
                <w:rFonts w:eastAsia="Arial Unicode MS"/>
                <w:b/>
                <w:color w:val="000000"/>
                <w:sz w:val="16"/>
                <w:szCs w:val="16"/>
              </w:rPr>
            </w:pPr>
            <w:r w:rsidRPr="00345B39">
              <w:rPr>
                <w:noProof/>
                <w:color w:val="000000"/>
                <w:sz w:val="16"/>
                <w:szCs w:val="16"/>
              </w:rPr>
              <w:t>08</w:t>
            </w:r>
          </w:p>
        </w:tc>
        <w:tc>
          <w:tcPr>
            <w:tcW w:w="716" w:type="dxa"/>
            <w:shd w:val="clear" w:color="auto" w:fill="auto"/>
          </w:tcPr>
          <w:p w:rsidR="00A62C5F" w:rsidRPr="001C4126" w:rsidRDefault="001B4BD5" w:rsidP="00930009">
            <w:pPr>
              <w:tabs>
                <w:tab w:val="left" w:pos="426"/>
              </w:tabs>
              <w:rPr>
                <w:rFonts w:eastAsia="Arial Unicode MS"/>
                <w:color w:val="000000"/>
                <w:sz w:val="16"/>
                <w:szCs w:val="16"/>
              </w:rPr>
            </w:pPr>
            <w:r>
              <w:rPr>
                <w:noProof/>
                <w:color w:val="000000"/>
                <w:sz w:val="16"/>
                <w:szCs w:val="16"/>
              </w:rPr>
              <w:t>ESS</w:t>
            </w:r>
          </w:p>
        </w:tc>
        <w:tc>
          <w:tcPr>
            <w:tcW w:w="2790" w:type="dxa"/>
            <w:shd w:val="clear" w:color="auto" w:fill="auto"/>
          </w:tcPr>
          <w:p w:rsidR="00FE3788" w:rsidRPr="001C4126" w:rsidRDefault="001B4BD5" w:rsidP="00930009">
            <w:pPr>
              <w:tabs>
                <w:tab w:val="left" w:pos="426"/>
              </w:tabs>
              <w:rPr>
                <w:rFonts w:eastAsia="Arial Unicode MS"/>
                <w:color w:val="000000"/>
                <w:sz w:val="16"/>
                <w:szCs w:val="16"/>
              </w:rPr>
            </w:pPr>
            <w:r w:rsidRPr="001C4126">
              <w:rPr>
                <w:rFonts w:eastAsia="Arial Unicode MS"/>
                <w:noProof/>
                <w:color w:val="000000"/>
                <w:sz w:val="16"/>
                <w:szCs w:val="16"/>
              </w:rPr>
              <w:t>V prehodu</w:t>
            </w:r>
          </w:p>
        </w:tc>
        <w:tc>
          <w:tcPr>
            <w:tcW w:w="1454" w:type="dxa"/>
            <w:shd w:val="clear" w:color="auto" w:fill="auto"/>
          </w:tcPr>
          <w:p w:rsidR="00FE3788" w:rsidRPr="001C4126" w:rsidRDefault="007F30A0" w:rsidP="00D32C32">
            <w:pPr>
              <w:tabs>
                <w:tab w:val="left" w:pos="426"/>
              </w:tabs>
              <w:rPr>
                <w:rFonts w:eastAsia="Arial Unicode MS"/>
                <w:color w:val="000000"/>
                <w:sz w:val="16"/>
                <w:szCs w:val="16"/>
              </w:rPr>
            </w:pPr>
            <w:r w:rsidRPr="00D32C32">
              <w:rPr>
                <w:noProof/>
                <w:sz w:val="16"/>
                <w:szCs w:val="16"/>
              </w:rPr>
              <w:t>Skupaj</w:t>
            </w:r>
            <w:r w:rsidR="001B4BD5" w:rsidRPr="001C4126">
              <w:rPr>
                <w:rFonts w:eastAsia="Arial Unicode MS"/>
                <w:color w:val="000000"/>
                <w:sz w:val="16"/>
                <w:szCs w:val="16"/>
              </w:rPr>
              <w:t xml:space="preserve"> </w:t>
            </w:r>
          </w:p>
        </w:tc>
        <w:tc>
          <w:tcPr>
            <w:tcW w:w="1559" w:type="dxa"/>
            <w:shd w:val="clear" w:color="auto" w:fill="auto"/>
          </w:tcPr>
          <w:p w:rsidR="00FE3788" w:rsidRPr="001C4126" w:rsidRDefault="001B4BD5" w:rsidP="00930009">
            <w:pPr>
              <w:tabs>
                <w:tab w:val="left" w:pos="426"/>
              </w:tabs>
              <w:jc w:val="right"/>
              <w:rPr>
                <w:rFonts w:eastAsia="Arial Unicode MS"/>
                <w:b/>
                <w:color w:val="000000"/>
                <w:sz w:val="16"/>
                <w:szCs w:val="16"/>
              </w:rPr>
            </w:pPr>
            <w:r w:rsidRPr="001C4126">
              <w:rPr>
                <w:rFonts w:eastAsia="Arial Unicode MS"/>
                <w:noProof/>
                <w:color w:val="000000"/>
                <w:sz w:val="16"/>
                <w:szCs w:val="16"/>
              </w:rPr>
              <w:t>0,00</w:t>
            </w:r>
          </w:p>
        </w:tc>
        <w:tc>
          <w:tcPr>
            <w:tcW w:w="1559" w:type="dxa"/>
            <w:shd w:val="clear" w:color="auto" w:fill="auto"/>
          </w:tcPr>
          <w:p w:rsidR="00FE3788" w:rsidRPr="001C4126" w:rsidRDefault="001B4BD5" w:rsidP="00930009">
            <w:pPr>
              <w:tabs>
                <w:tab w:val="left" w:pos="426"/>
              </w:tabs>
              <w:jc w:val="right"/>
              <w:rPr>
                <w:rFonts w:eastAsia="Arial Unicode MS"/>
                <w:b/>
                <w:color w:val="000000"/>
                <w:sz w:val="16"/>
                <w:szCs w:val="16"/>
              </w:rPr>
            </w:pPr>
            <w:r w:rsidRPr="001C4126">
              <w:rPr>
                <w:rFonts w:eastAsia="Arial Unicode MS"/>
                <w:noProof/>
                <w:color w:val="000000"/>
                <w:sz w:val="16"/>
                <w:szCs w:val="16"/>
              </w:rPr>
              <w:t>0,00</w:t>
            </w:r>
          </w:p>
        </w:tc>
        <w:tc>
          <w:tcPr>
            <w:tcW w:w="1560" w:type="dxa"/>
            <w:shd w:val="clear" w:color="auto" w:fill="auto"/>
          </w:tcPr>
          <w:p w:rsidR="00FE3788" w:rsidRPr="00D472C5" w:rsidRDefault="001B4BD5" w:rsidP="00930009">
            <w:pPr>
              <w:tabs>
                <w:tab w:val="left" w:pos="426"/>
              </w:tabs>
              <w:jc w:val="right"/>
              <w:rPr>
                <w:rFonts w:eastAsia="Arial Unicode MS"/>
                <w:color w:val="000000"/>
                <w:sz w:val="16"/>
                <w:szCs w:val="16"/>
              </w:rPr>
            </w:pPr>
            <w:r w:rsidRPr="00D472C5">
              <w:rPr>
                <w:rFonts w:eastAsia="Arial Unicode MS"/>
                <w:noProof/>
                <w:color w:val="000000"/>
                <w:sz w:val="16"/>
                <w:szCs w:val="16"/>
              </w:rPr>
              <w:t>0,00</w:t>
            </w:r>
          </w:p>
        </w:tc>
        <w:tc>
          <w:tcPr>
            <w:tcW w:w="1607" w:type="dxa"/>
            <w:shd w:val="clear" w:color="auto" w:fill="auto"/>
          </w:tcPr>
          <w:p w:rsidR="00FE3788" w:rsidRPr="00D472C5" w:rsidRDefault="001B4BD5" w:rsidP="00930009">
            <w:pPr>
              <w:tabs>
                <w:tab w:val="left" w:pos="426"/>
              </w:tabs>
              <w:jc w:val="right"/>
              <w:rPr>
                <w:rFonts w:eastAsia="Arial Unicode MS"/>
                <w:color w:val="000000"/>
                <w:sz w:val="16"/>
                <w:szCs w:val="16"/>
              </w:rPr>
            </w:pPr>
            <w:r w:rsidRPr="00D472C5">
              <w:rPr>
                <w:rFonts w:eastAsia="Arial Unicode MS"/>
                <w:noProof/>
                <w:color w:val="000000"/>
                <w:sz w:val="16"/>
                <w:szCs w:val="16"/>
              </w:rPr>
              <w:t>0,00</w:t>
            </w:r>
          </w:p>
        </w:tc>
        <w:tc>
          <w:tcPr>
            <w:tcW w:w="1559" w:type="dxa"/>
            <w:shd w:val="clear" w:color="auto" w:fill="auto"/>
          </w:tcPr>
          <w:p w:rsidR="00FE3788" w:rsidRPr="00D472C5" w:rsidRDefault="001B4BD5" w:rsidP="00930009">
            <w:pPr>
              <w:tabs>
                <w:tab w:val="left" w:pos="426"/>
              </w:tabs>
              <w:jc w:val="right"/>
              <w:rPr>
                <w:rFonts w:eastAsia="Arial Unicode MS"/>
                <w:b/>
                <w:color w:val="000000"/>
                <w:sz w:val="16"/>
                <w:szCs w:val="16"/>
              </w:rPr>
            </w:pPr>
            <w:r w:rsidRPr="00D472C5">
              <w:rPr>
                <w:rFonts w:eastAsia="Arial Unicode MS"/>
                <w:noProof/>
                <w:color w:val="000000"/>
                <w:sz w:val="16"/>
                <w:szCs w:val="16"/>
              </w:rPr>
              <w:t>0,00</w:t>
            </w:r>
          </w:p>
        </w:tc>
        <w:tc>
          <w:tcPr>
            <w:tcW w:w="1370" w:type="dxa"/>
            <w:shd w:val="clear" w:color="auto" w:fill="auto"/>
          </w:tcPr>
          <w:p w:rsidR="00FE3788" w:rsidRPr="001C4126" w:rsidRDefault="001B4BD5" w:rsidP="00930009">
            <w:pPr>
              <w:tabs>
                <w:tab w:val="left" w:pos="426"/>
              </w:tabs>
              <w:jc w:val="right"/>
              <w:rPr>
                <w:rFonts w:eastAsia="Arial Unicode MS"/>
                <w:b/>
                <w:color w:val="000000"/>
                <w:sz w:val="16"/>
                <w:szCs w:val="16"/>
              </w:rPr>
            </w:pPr>
            <w:r w:rsidRPr="001C4126">
              <w:rPr>
                <w:rFonts w:eastAsia="Arial Unicode MS"/>
                <w:noProof/>
                <w:color w:val="000000"/>
                <w:sz w:val="16"/>
                <w:szCs w:val="16"/>
              </w:rPr>
              <w:t>0,00%</w:t>
            </w:r>
          </w:p>
        </w:tc>
      </w:tr>
      <w:tr w:rsidR="0054589D" w:rsidTr="001D4FA7">
        <w:trPr>
          <w:trHeight w:val="288"/>
        </w:trPr>
        <w:tc>
          <w:tcPr>
            <w:tcW w:w="948" w:type="dxa"/>
            <w:shd w:val="clear" w:color="auto" w:fill="auto"/>
          </w:tcPr>
          <w:p w:rsidR="00FE3788" w:rsidRPr="00345B39" w:rsidRDefault="00345B39" w:rsidP="00930009">
            <w:pPr>
              <w:tabs>
                <w:tab w:val="left" w:pos="426"/>
              </w:tabs>
              <w:rPr>
                <w:rFonts w:eastAsia="Arial Unicode MS"/>
                <w:b/>
                <w:color w:val="000000"/>
                <w:sz w:val="16"/>
                <w:szCs w:val="16"/>
              </w:rPr>
            </w:pPr>
            <w:r w:rsidRPr="00345B39">
              <w:rPr>
                <w:noProof/>
                <w:color w:val="000000"/>
                <w:sz w:val="16"/>
                <w:szCs w:val="16"/>
              </w:rPr>
              <w:t>08</w:t>
            </w:r>
          </w:p>
        </w:tc>
        <w:tc>
          <w:tcPr>
            <w:tcW w:w="716" w:type="dxa"/>
            <w:shd w:val="clear" w:color="auto" w:fill="auto"/>
          </w:tcPr>
          <w:p w:rsidR="00A62C5F" w:rsidRPr="001C4126" w:rsidRDefault="001B4BD5" w:rsidP="00930009">
            <w:pPr>
              <w:tabs>
                <w:tab w:val="left" w:pos="426"/>
              </w:tabs>
              <w:rPr>
                <w:rFonts w:eastAsia="Arial Unicode MS"/>
                <w:color w:val="000000"/>
                <w:sz w:val="16"/>
                <w:szCs w:val="16"/>
              </w:rPr>
            </w:pPr>
            <w:r>
              <w:rPr>
                <w:noProof/>
                <w:color w:val="000000"/>
                <w:sz w:val="16"/>
                <w:szCs w:val="16"/>
              </w:rPr>
              <w:t>ESS</w:t>
            </w:r>
          </w:p>
        </w:tc>
        <w:tc>
          <w:tcPr>
            <w:tcW w:w="2790" w:type="dxa"/>
            <w:shd w:val="clear" w:color="auto" w:fill="auto"/>
          </w:tcPr>
          <w:p w:rsidR="00FE3788" w:rsidRPr="001C4126" w:rsidRDefault="001B4BD5" w:rsidP="00930009">
            <w:pPr>
              <w:tabs>
                <w:tab w:val="left" w:pos="426"/>
              </w:tabs>
              <w:rPr>
                <w:rFonts w:eastAsia="Arial Unicode MS"/>
                <w:color w:val="000000"/>
                <w:sz w:val="16"/>
                <w:szCs w:val="16"/>
              </w:rPr>
            </w:pPr>
            <w:r w:rsidRPr="001C4126">
              <w:rPr>
                <w:rFonts w:eastAsia="Arial Unicode MS"/>
                <w:noProof/>
                <w:color w:val="000000"/>
                <w:sz w:val="16"/>
                <w:szCs w:val="16"/>
              </w:rPr>
              <w:t>Bolj razvite</w:t>
            </w:r>
          </w:p>
        </w:tc>
        <w:tc>
          <w:tcPr>
            <w:tcW w:w="1454" w:type="dxa"/>
            <w:shd w:val="clear" w:color="auto" w:fill="auto"/>
          </w:tcPr>
          <w:p w:rsidR="00FE3788" w:rsidRPr="001C4126" w:rsidRDefault="007F30A0" w:rsidP="00D32C32">
            <w:pPr>
              <w:tabs>
                <w:tab w:val="left" w:pos="426"/>
              </w:tabs>
              <w:rPr>
                <w:rFonts w:eastAsia="Arial Unicode MS"/>
                <w:color w:val="000000"/>
                <w:sz w:val="16"/>
                <w:szCs w:val="16"/>
              </w:rPr>
            </w:pPr>
            <w:r w:rsidRPr="00D32C32">
              <w:rPr>
                <w:noProof/>
                <w:sz w:val="16"/>
                <w:szCs w:val="16"/>
              </w:rPr>
              <w:t>Skupaj</w:t>
            </w:r>
            <w:r w:rsidR="001B4BD5" w:rsidRPr="001C4126">
              <w:rPr>
                <w:rFonts w:eastAsia="Arial Unicode MS"/>
                <w:color w:val="000000"/>
                <w:sz w:val="16"/>
                <w:szCs w:val="16"/>
              </w:rPr>
              <w:t xml:space="preserve"> </w:t>
            </w:r>
          </w:p>
        </w:tc>
        <w:tc>
          <w:tcPr>
            <w:tcW w:w="1559" w:type="dxa"/>
            <w:shd w:val="clear" w:color="auto" w:fill="auto"/>
          </w:tcPr>
          <w:p w:rsidR="00FE3788" w:rsidRPr="001C4126" w:rsidRDefault="001B4BD5" w:rsidP="00930009">
            <w:pPr>
              <w:tabs>
                <w:tab w:val="left" w:pos="426"/>
              </w:tabs>
              <w:jc w:val="right"/>
              <w:rPr>
                <w:rFonts w:eastAsia="Arial Unicode MS"/>
                <w:b/>
                <w:color w:val="000000"/>
                <w:sz w:val="16"/>
                <w:szCs w:val="16"/>
              </w:rPr>
            </w:pPr>
            <w:r w:rsidRPr="001C4126">
              <w:rPr>
                <w:rFonts w:eastAsia="Arial Unicode MS"/>
                <w:noProof/>
                <w:color w:val="000000"/>
                <w:sz w:val="16"/>
                <w:szCs w:val="16"/>
              </w:rPr>
              <w:t>0,00</w:t>
            </w:r>
          </w:p>
        </w:tc>
        <w:tc>
          <w:tcPr>
            <w:tcW w:w="1559" w:type="dxa"/>
            <w:shd w:val="clear" w:color="auto" w:fill="auto"/>
          </w:tcPr>
          <w:p w:rsidR="00FE3788" w:rsidRPr="001C4126" w:rsidRDefault="001B4BD5" w:rsidP="00930009">
            <w:pPr>
              <w:tabs>
                <w:tab w:val="left" w:pos="426"/>
              </w:tabs>
              <w:jc w:val="right"/>
              <w:rPr>
                <w:rFonts w:eastAsia="Arial Unicode MS"/>
                <w:b/>
                <w:color w:val="000000"/>
                <w:sz w:val="16"/>
                <w:szCs w:val="16"/>
              </w:rPr>
            </w:pPr>
            <w:r w:rsidRPr="001C4126">
              <w:rPr>
                <w:rFonts w:eastAsia="Arial Unicode MS"/>
                <w:noProof/>
                <w:color w:val="000000"/>
                <w:sz w:val="16"/>
                <w:szCs w:val="16"/>
              </w:rPr>
              <w:t>0,00</w:t>
            </w:r>
          </w:p>
        </w:tc>
        <w:tc>
          <w:tcPr>
            <w:tcW w:w="1560" w:type="dxa"/>
            <w:shd w:val="clear" w:color="auto" w:fill="auto"/>
          </w:tcPr>
          <w:p w:rsidR="00FE3788" w:rsidRPr="00D472C5" w:rsidRDefault="001B4BD5" w:rsidP="00930009">
            <w:pPr>
              <w:tabs>
                <w:tab w:val="left" w:pos="426"/>
              </w:tabs>
              <w:jc w:val="right"/>
              <w:rPr>
                <w:rFonts w:eastAsia="Arial Unicode MS"/>
                <w:color w:val="000000"/>
                <w:sz w:val="16"/>
                <w:szCs w:val="16"/>
              </w:rPr>
            </w:pPr>
            <w:r w:rsidRPr="00D472C5">
              <w:rPr>
                <w:rFonts w:eastAsia="Arial Unicode MS"/>
                <w:noProof/>
                <w:color w:val="000000"/>
                <w:sz w:val="16"/>
                <w:szCs w:val="16"/>
              </w:rPr>
              <w:t>0,00</w:t>
            </w:r>
          </w:p>
        </w:tc>
        <w:tc>
          <w:tcPr>
            <w:tcW w:w="1607" w:type="dxa"/>
            <w:shd w:val="clear" w:color="auto" w:fill="auto"/>
          </w:tcPr>
          <w:p w:rsidR="00FE3788" w:rsidRPr="00D472C5" w:rsidRDefault="001B4BD5" w:rsidP="00930009">
            <w:pPr>
              <w:tabs>
                <w:tab w:val="left" w:pos="426"/>
              </w:tabs>
              <w:jc w:val="right"/>
              <w:rPr>
                <w:rFonts w:eastAsia="Arial Unicode MS"/>
                <w:color w:val="000000"/>
                <w:sz w:val="16"/>
                <w:szCs w:val="16"/>
              </w:rPr>
            </w:pPr>
            <w:r w:rsidRPr="00D472C5">
              <w:rPr>
                <w:rFonts w:eastAsia="Arial Unicode MS"/>
                <w:noProof/>
                <w:color w:val="000000"/>
                <w:sz w:val="16"/>
                <w:szCs w:val="16"/>
              </w:rPr>
              <w:t>0,00</w:t>
            </w:r>
          </w:p>
        </w:tc>
        <w:tc>
          <w:tcPr>
            <w:tcW w:w="1559" w:type="dxa"/>
            <w:shd w:val="clear" w:color="auto" w:fill="auto"/>
          </w:tcPr>
          <w:p w:rsidR="00FE3788" w:rsidRPr="00D472C5" w:rsidRDefault="001B4BD5" w:rsidP="00930009">
            <w:pPr>
              <w:tabs>
                <w:tab w:val="left" w:pos="426"/>
              </w:tabs>
              <w:jc w:val="right"/>
              <w:rPr>
                <w:rFonts w:eastAsia="Arial Unicode MS"/>
                <w:b/>
                <w:color w:val="000000"/>
                <w:sz w:val="16"/>
                <w:szCs w:val="16"/>
              </w:rPr>
            </w:pPr>
            <w:r w:rsidRPr="00D472C5">
              <w:rPr>
                <w:rFonts w:eastAsia="Arial Unicode MS"/>
                <w:noProof/>
                <w:color w:val="000000"/>
                <w:sz w:val="16"/>
                <w:szCs w:val="16"/>
              </w:rPr>
              <w:t>0,00</w:t>
            </w:r>
          </w:p>
        </w:tc>
        <w:tc>
          <w:tcPr>
            <w:tcW w:w="1370" w:type="dxa"/>
            <w:shd w:val="clear" w:color="auto" w:fill="auto"/>
          </w:tcPr>
          <w:p w:rsidR="00FE3788" w:rsidRPr="001C4126" w:rsidRDefault="001B4BD5" w:rsidP="00930009">
            <w:pPr>
              <w:tabs>
                <w:tab w:val="left" w:pos="426"/>
              </w:tabs>
              <w:jc w:val="right"/>
              <w:rPr>
                <w:rFonts w:eastAsia="Arial Unicode MS"/>
                <w:b/>
                <w:color w:val="000000"/>
                <w:sz w:val="16"/>
                <w:szCs w:val="16"/>
              </w:rPr>
            </w:pPr>
            <w:r w:rsidRPr="001C4126">
              <w:rPr>
                <w:rFonts w:eastAsia="Arial Unicode MS"/>
                <w:noProof/>
                <w:color w:val="000000"/>
                <w:sz w:val="16"/>
                <w:szCs w:val="16"/>
              </w:rPr>
              <w:t>0,00%</w:t>
            </w:r>
          </w:p>
        </w:tc>
      </w:tr>
      <w:tr w:rsidR="0054589D" w:rsidTr="001D4FA7">
        <w:trPr>
          <w:trHeight w:val="288"/>
        </w:trPr>
        <w:tc>
          <w:tcPr>
            <w:tcW w:w="948" w:type="dxa"/>
            <w:shd w:val="clear" w:color="auto" w:fill="auto"/>
          </w:tcPr>
          <w:p w:rsidR="00FE3788" w:rsidRPr="00345B39" w:rsidRDefault="00345B39" w:rsidP="00930009">
            <w:pPr>
              <w:tabs>
                <w:tab w:val="left" w:pos="426"/>
              </w:tabs>
              <w:rPr>
                <w:rFonts w:eastAsia="Arial Unicode MS"/>
                <w:b/>
                <w:color w:val="000000"/>
                <w:sz w:val="16"/>
                <w:szCs w:val="16"/>
              </w:rPr>
            </w:pPr>
            <w:r w:rsidRPr="00345B39">
              <w:rPr>
                <w:noProof/>
                <w:color w:val="000000"/>
                <w:sz w:val="16"/>
                <w:szCs w:val="16"/>
              </w:rPr>
              <w:t>08</w:t>
            </w:r>
          </w:p>
        </w:tc>
        <w:tc>
          <w:tcPr>
            <w:tcW w:w="716" w:type="dxa"/>
            <w:shd w:val="clear" w:color="auto" w:fill="auto"/>
          </w:tcPr>
          <w:p w:rsidR="00A62C5F" w:rsidRPr="001C4126" w:rsidRDefault="001B4BD5" w:rsidP="00930009">
            <w:pPr>
              <w:tabs>
                <w:tab w:val="left" w:pos="426"/>
              </w:tabs>
              <w:rPr>
                <w:rFonts w:eastAsia="Arial Unicode MS"/>
                <w:color w:val="000000"/>
                <w:sz w:val="16"/>
                <w:szCs w:val="16"/>
              </w:rPr>
            </w:pPr>
            <w:r>
              <w:rPr>
                <w:noProof/>
                <w:color w:val="000000"/>
                <w:sz w:val="16"/>
                <w:szCs w:val="16"/>
              </w:rPr>
              <w:t>Pobuda za zaposlovanje mladih</w:t>
            </w:r>
          </w:p>
        </w:tc>
        <w:tc>
          <w:tcPr>
            <w:tcW w:w="2790" w:type="dxa"/>
            <w:shd w:val="clear" w:color="auto" w:fill="auto"/>
          </w:tcPr>
          <w:p w:rsidR="00FE3788" w:rsidRPr="001C4126" w:rsidRDefault="00FE3788" w:rsidP="00930009">
            <w:pPr>
              <w:tabs>
                <w:tab w:val="left" w:pos="426"/>
              </w:tabs>
              <w:rPr>
                <w:rFonts w:eastAsia="Arial Unicode MS"/>
                <w:color w:val="000000"/>
                <w:sz w:val="16"/>
                <w:szCs w:val="16"/>
              </w:rPr>
            </w:pPr>
          </w:p>
        </w:tc>
        <w:tc>
          <w:tcPr>
            <w:tcW w:w="1454" w:type="dxa"/>
            <w:shd w:val="clear" w:color="auto" w:fill="auto"/>
          </w:tcPr>
          <w:p w:rsidR="00FE3788" w:rsidRPr="001C4126" w:rsidRDefault="007F30A0" w:rsidP="00D32C32">
            <w:pPr>
              <w:tabs>
                <w:tab w:val="left" w:pos="426"/>
              </w:tabs>
              <w:rPr>
                <w:rFonts w:eastAsia="Arial Unicode MS"/>
                <w:color w:val="000000"/>
                <w:sz w:val="16"/>
                <w:szCs w:val="16"/>
              </w:rPr>
            </w:pPr>
            <w:r w:rsidRPr="00D32C32">
              <w:rPr>
                <w:noProof/>
                <w:sz w:val="16"/>
                <w:szCs w:val="16"/>
              </w:rPr>
              <w:t>Skupaj</w:t>
            </w:r>
            <w:r w:rsidR="001B4BD5" w:rsidRPr="001C4126">
              <w:rPr>
                <w:rFonts w:eastAsia="Arial Unicode MS"/>
                <w:color w:val="000000"/>
                <w:sz w:val="16"/>
                <w:szCs w:val="16"/>
              </w:rPr>
              <w:t xml:space="preserve"> </w:t>
            </w:r>
          </w:p>
        </w:tc>
        <w:tc>
          <w:tcPr>
            <w:tcW w:w="1559" w:type="dxa"/>
            <w:shd w:val="clear" w:color="auto" w:fill="auto"/>
          </w:tcPr>
          <w:p w:rsidR="00FE3788" w:rsidRPr="001C4126" w:rsidRDefault="001B4BD5" w:rsidP="00930009">
            <w:pPr>
              <w:tabs>
                <w:tab w:val="left" w:pos="426"/>
              </w:tabs>
              <w:jc w:val="right"/>
              <w:rPr>
                <w:rFonts w:eastAsia="Arial Unicode MS"/>
                <w:b/>
                <w:color w:val="000000"/>
                <w:sz w:val="16"/>
                <w:szCs w:val="16"/>
              </w:rPr>
            </w:pPr>
            <w:r w:rsidRPr="001C4126">
              <w:rPr>
                <w:rFonts w:eastAsia="Arial Unicode MS"/>
                <w:noProof/>
                <w:color w:val="000000"/>
                <w:sz w:val="16"/>
                <w:szCs w:val="16"/>
              </w:rPr>
              <w:t>9.211.536,00</w:t>
            </w:r>
          </w:p>
        </w:tc>
        <w:tc>
          <w:tcPr>
            <w:tcW w:w="1559" w:type="dxa"/>
            <w:shd w:val="clear" w:color="auto" w:fill="auto"/>
          </w:tcPr>
          <w:p w:rsidR="00FE3788" w:rsidRPr="001C4126" w:rsidRDefault="00FE3788" w:rsidP="00930009">
            <w:pPr>
              <w:tabs>
                <w:tab w:val="left" w:pos="426"/>
              </w:tabs>
              <w:jc w:val="right"/>
              <w:rPr>
                <w:rFonts w:eastAsia="Arial Unicode MS"/>
                <w:b/>
                <w:color w:val="000000"/>
                <w:sz w:val="16"/>
                <w:szCs w:val="16"/>
              </w:rPr>
            </w:pPr>
          </w:p>
        </w:tc>
        <w:tc>
          <w:tcPr>
            <w:tcW w:w="1560" w:type="dxa"/>
            <w:shd w:val="clear" w:color="auto" w:fill="auto"/>
          </w:tcPr>
          <w:p w:rsidR="00FE3788" w:rsidRPr="00D472C5" w:rsidRDefault="00FE3788" w:rsidP="00930009">
            <w:pPr>
              <w:tabs>
                <w:tab w:val="left" w:pos="426"/>
              </w:tabs>
              <w:jc w:val="right"/>
              <w:rPr>
                <w:rFonts w:eastAsia="Arial Unicode MS"/>
                <w:color w:val="000000"/>
                <w:sz w:val="16"/>
                <w:szCs w:val="16"/>
              </w:rPr>
            </w:pPr>
          </w:p>
        </w:tc>
        <w:tc>
          <w:tcPr>
            <w:tcW w:w="1607" w:type="dxa"/>
            <w:shd w:val="clear" w:color="auto" w:fill="auto"/>
          </w:tcPr>
          <w:p w:rsidR="00FE3788" w:rsidRPr="00D472C5" w:rsidRDefault="00FE3788" w:rsidP="00930009">
            <w:pPr>
              <w:tabs>
                <w:tab w:val="left" w:pos="426"/>
              </w:tabs>
              <w:jc w:val="right"/>
              <w:rPr>
                <w:rFonts w:eastAsia="Arial Unicode MS"/>
                <w:color w:val="000000"/>
                <w:sz w:val="16"/>
                <w:szCs w:val="16"/>
              </w:rPr>
            </w:pPr>
          </w:p>
        </w:tc>
        <w:tc>
          <w:tcPr>
            <w:tcW w:w="1559" w:type="dxa"/>
            <w:shd w:val="clear" w:color="auto" w:fill="auto"/>
          </w:tcPr>
          <w:p w:rsidR="00FE3788" w:rsidRPr="00D472C5" w:rsidRDefault="001B4BD5" w:rsidP="00930009">
            <w:pPr>
              <w:tabs>
                <w:tab w:val="left" w:pos="426"/>
              </w:tabs>
              <w:jc w:val="right"/>
              <w:rPr>
                <w:rFonts w:eastAsia="Arial Unicode MS"/>
                <w:b/>
                <w:color w:val="000000"/>
                <w:sz w:val="16"/>
                <w:szCs w:val="16"/>
              </w:rPr>
            </w:pPr>
            <w:r w:rsidRPr="00D472C5">
              <w:rPr>
                <w:rFonts w:eastAsia="Arial Unicode MS"/>
                <w:noProof/>
                <w:color w:val="000000"/>
                <w:sz w:val="16"/>
                <w:szCs w:val="16"/>
              </w:rPr>
              <w:t>9.211.536,00</w:t>
            </w:r>
          </w:p>
        </w:tc>
        <w:tc>
          <w:tcPr>
            <w:tcW w:w="1370" w:type="dxa"/>
            <w:shd w:val="clear" w:color="auto" w:fill="auto"/>
          </w:tcPr>
          <w:p w:rsidR="00FE3788" w:rsidRPr="001C4126" w:rsidRDefault="001B4BD5" w:rsidP="00930009">
            <w:pPr>
              <w:tabs>
                <w:tab w:val="left" w:pos="426"/>
              </w:tabs>
              <w:jc w:val="right"/>
              <w:rPr>
                <w:rFonts w:eastAsia="Arial Unicode MS"/>
                <w:b/>
                <w:color w:val="000000"/>
                <w:sz w:val="16"/>
                <w:szCs w:val="16"/>
              </w:rPr>
            </w:pPr>
            <w:r w:rsidRPr="001C4126">
              <w:rPr>
                <w:rFonts w:eastAsia="Arial Unicode MS"/>
                <w:noProof/>
                <w:color w:val="000000"/>
                <w:sz w:val="16"/>
                <w:szCs w:val="16"/>
              </w:rPr>
              <w:t>100,00%</w:t>
            </w:r>
          </w:p>
        </w:tc>
      </w:tr>
      <w:tr w:rsidR="0054589D" w:rsidTr="001D4FA7">
        <w:trPr>
          <w:trHeight w:val="288"/>
        </w:trPr>
        <w:tc>
          <w:tcPr>
            <w:tcW w:w="948" w:type="dxa"/>
            <w:shd w:val="clear" w:color="auto" w:fill="auto"/>
          </w:tcPr>
          <w:p w:rsidR="00FE3788" w:rsidRPr="00345B39" w:rsidRDefault="00345B39" w:rsidP="00930009">
            <w:pPr>
              <w:tabs>
                <w:tab w:val="left" w:pos="426"/>
              </w:tabs>
              <w:rPr>
                <w:rFonts w:eastAsia="Arial Unicode MS"/>
                <w:b/>
                <w:color w:val="000000"/>
                <w:sz w:val="16"/>
                <w:szCs w:val="16"/>
              </w:rPr>
            </w:pPr>
            <w:r>
              <w:rPr>
                <w:b/>
                <w:noProof/>
                <w:color w:val="000000"/>
                <w:sz w:val="16"/>
                <w:szCs w:val="16"/>
              </w:rPr>
              <w:t>08</w:t>
            </w:r>
          </w:p>
        </w:tc>
        <w:tc>
          <w:tcPr>
            <w:tcW w:w="716" w:type="dxa"/>
            <w:shd w:val="clear" w:color="auto" w:fill="auto"/>
          </w:tcPr>
          <w:p w:rsidR="00A62C5F" w:rsidRPr="001C4126" w:rsidRDefault="006D7932" w:rsidP="00930009">
            <w:pPr>
              <w:tabs>
                <w:tab w:val="left" w:pos="426"/>
              </w:tabs>
              <w:rPr>
                <w:rFonts w:eastAsia="Arial Unicode MS"/>
                <w:color w:val="000000"/>
                <w:sz w:val="16"/>
                <w:szCs w:val="16"/>
              </w:rPr>
            </w:pPr>
            <w:r>
              <w:rPr>
                <w:b/>
                <w:noProof/>
                <w:color w:val="000000"/>
                <w:sz w:val="16"/>
                <w:szCs w:val="16"/>
              </w:rPr>
              <w:t>Skupaj</w:t>
            </w:r>
          </w:p>
        </w:tc>
        <w:tc>
          <w:tcPr>
            <w:tcW w:w="2790" w:type="dxa"/>
            <w:shd w:val="clear" w:color="auto" w:fill="auto"/>
          </w:tcPr>
          <w:p w:rsidR="00FE3788" w:rsidRPr="001C4126" w:rsidRDefault="00FE3788" w:rsidP="00930009">
            <w:pPr>
              <w:tabs>
                <w:tab w:val="left" w:pos="426"/>
              </w:tabs>
              <w:rPr>
                <w:rFonts w:eastAsia="Arial Unicode MS"/>
                <w:color w:val="000000"/>
                <w:sz w:val="16"/>
                <w:szCs w:val="16"/>
              </w:rPr>
            </w:pPr>
          </w:p>
        </w:tc>
        <w:tc>
          <w:tcPr>
            <w:tcW w:w="1454" w:type="dxa"/>
            <w:shd w:val="clear" w:color="auto" w:fill="auto"/>
          </w:tcPr>
          <w:p w:rsidR="00FE3788" w:rsidRPr="001C4126" w:rsidRDefault="00FE3788" w:rsidP="00D32C32">
            <w:pPr>
              <w:tabs>
                <w:tab w:val="left" w:pos="426"/>
              </w:tabs>
              <w:rPr>
                <w:rFonts w:eastAsia="Arial Unicode MS"/>
                <w:color w:val="000000"/>
                <w:sz w:val="16"/>
                <w:szCs w:val="16"/>
              </w:rPr>
            </w:pPr>
          </w:p>
        </w:tc>
        <w:tc>
          <w:tcPr>
            <w:tcW w:w="1559" w:type="dxa"/>
            <w:shd w:val="clear" w:color="auto" w:fill="auto"/>
          </w:tcPr>
          <w:p w:rsidR="00FE3788" w:rsidRPr="001C4126" w:rsidRDefault="001B4BD5" w:rsidP="00930009">
            <w:pPr>
              <w:tabs>
                <w:tab w:val="left" w:pos="426"/>
              </w:tabs>
              <w:jc w:val="right"/>
              <w:rPr>
                <w:rFonts w:eastAsia="Arial Unicode MS"/>
                <w:b/>
                <w:color w:val="000000"/>
                <w:sz w:val="16"/>
                <w:szCs w:val="16"/>
              </w:rPr>
            </w:pPr>
            <w:r w:rsidRPr="001C4126">
              <w:rPr>
                <w:rFonts w:eastAsia="Arial Unicode MS"/>
                <w:b/>
                <w:noProof/>
                <w:color w:val="000000"/>
                <w:sz w:val="16"/>
                <w:szCs w:val="16"/>
              </w:rPr>
              <w:t>18.423.072,00</w:t>
            </w:r>
          </w:p>
        </w:tc>
        <w:tc>
          <w:tcPr>
            <w:tcW w:w="1559" w:type="dxa"/>
            <w:shd w:val="clear" w:color="auto" w:fill="auto"/>
          </w:tcPr>
          <w:p w:rsidR="00FE3788" w:rsidRPr="001C4126" w:rsidRDefault="001B4BD5" w:rsidP="00930009">
            <w:pPr>
              <w:tabs>
                <w:tab w:val="left" w:pos="426"/>
              </w:tabs>
              <w:jc w:val="right"/>
              <w:rPr>
                <w:rFonts w:eastAsia="Arial Unicode MS"/>
                <w:b/>
                <w:color w:val="000000"/>
                <w:sz w:val="16"/>
                <w:szCs w:val="16"/>
              </w:rPr>
            </w:pPr>
            <w:r w:rsidRPr="001C4126">
              <w:rPr>
                <w:rFonts w:eastAsia="Arial Unicode MS"/>
                <w:b/>
                <w:noProof/>
                <w:color w:val="000000"/>
                <w:sz w:val="16"/>
                <w:szCs w:val="16"/>
              </w:rPr>
              <w:t>2.302.884,00</w:t>
            </w:r>
          </w:p>
        </w:tc>
        <w:tc>
          <w:tcPr>
            <w:tcW w:w="1560" w:type="dxa"/>
            <w:shd w:val="clear" w:color="auto" w:fill="auto"/>
          </w:tcPr>
          <w:p w:rsidR="00FE3788" w:rsidRPr="00D472C5" w:rsidRDefault="001B4BD5" w:rsidP="00930009">
            <w:pPr>
              <w:tabs>
                <w:tab w:val="left" w:pos="426"/>
              </w:tabs>
              <w:jc w:val="right"/>
              <w:rPr>
                <w:rFonts w:eastAsia="Arial Unicode MS"/>
                <w:color w:val="000000"/>
                <w:sz w:val="16"/>
                <w:szCs w:val="16"/>
              </w:rPr>
            </w:pPr>
            <w:r w:rsidRPr="00D472C5">
              <w:rPr>
                <w:rFonts w:eastAsia="Arial Unicode MS"/>
                <w:b/>
                <w:noProof/>
                <w:color w:val="000000"/>
                <w:sz w:val="16"/>
                <w:szCs w:val="16"/>
              </w:rPr>
              <w:t>2.302.884,00</w:t>
            </w:r>
          </w:p>
        </w:tc>
        <w:tc>
          <w:tcPr>
            <w:tcW w:w="1607" w:type="dxa"/>
            <w:shd w:val="clear" w:color="auto" w:fill="auto"/>
          </w:tcPr>
          <w:p w:rsidR="00FE3788" w:rsidRPr="00D472C5" w:rsidRDefault="001B4BD5" w:rsidP="00930009">
            <w:pPr>
              <w:tabs>
                <w:tab w:val="left" w:pos="426"/>
              </w:tabs>
              <w:jc w:val="right"/>
              <w:rPr>
                <w:rFonts w:eastAsia="Arial Unicode MS"/>
                <w:color w:val="000000"/>
                <w:sz w:val="16"/>
                <w:szCs w:val="16"/>
              </w:rPr>
            </w:pPr>
            <w:r w:rsidRPr="00D472C5">
              <w:rPr>
                <w:rFonts w:eastAsia="Arial Unicode MS"/>
                <w:b/>
                <w:noProof/>
                <w:color w:val="000000"/>
                <w:sz w:val="16"/>
                <w:szCs w:val="16"/>
              </w:rPr>
              <w:t>0,00</w:t>
            </w:r>
          </w:p>
        </w:tc>
        <w:tc>
          <w:tcPr>
            <w:tcW w:w="1559" w:type="dxa"/>
            <w:shd w:val="clear" w:color="auto" w:fill="auto"/>
          </w:tcPr>
          <w:p w:rsidR="00FE3788" w:rsidRPr="00D472C5" w:rsidRDefault="001B4BD5" w:rsidP="00930009">
            <w:pPr>
              <w:tabs>
                <w:tab w:val="left" w:pos="426"/>
              </w:tabs>
              <w:jc w:val="right"/>
              <w:rPr>
                <w:rFonts w:eastAsia="Arial Unicode MS"/>
                <w:b/>
                <w:color w:val="000000"/>
                <w:sz w:val="16"/>
                <w:szCs w:val="16"/>
              </w:rPr>
            </w:pPr>
            <w:r w:rsidRPr="00D472C5">
              <w:rPr>
                <w:rFonts w:eastAsia="Arial Unicode MS"/>
                <w:b/>
                <w:noProof/>
                <w:color w:val="000000"/>
                <w:sz w:val="16"/>
                <w:szCs w:val="16"/>
              </w:rPr>
              <w:t>20.725.956,00</w:t>
            </w:r>
          </w:p>
        </w:tc>
        <w:tc>
          <w:tcPr>
            <w:tcW w:w="1370" w:type="dxa"/>
            <w:shd w:val="clear" w:color="auto" w:fill="auto"/>
          </w:tcPr>
          <w:p w:rsidR="00FE3788" w:rsidRPr="001C4126" w:rsidRDefault="001B4BD5" w:rsidP="00930009">
            <w:pPr>
              <w:tabs>
                <w:tab w:val="left" w:pos="426"/>
              </w:tabs>
              <w:jc w:val="right"/>
              <w:rPr>
                <w:rFonts w:eastAsia="Arial Unicode MS"/>
                <w:b/>
                <w:color w:val="000000"/>
                <w:sz w:val="16"/>
                <w:szCs w:val="16"/>
              </w:rPr>
            </w:pPr>
            <w:r w:rsidRPr="001C4126">
              <w:rPr>
                <w:rFonts w:eastAsia="Arial Unicode MS"/>
                <w:b/>
                <w:noProof/>
                <w:color w:val="000000"/>
                <w:sz w:val="16"/>
                <w:szCs w:val="16"/>
              </w:rPr>
              <w:t>88,89%</w:t>
            </w:r>
          </w:p>
        </w:tc>
      </w:tr>
      <w:tr w:rsidR="0054589D" w:rsidTr="001D4FA7">
        <w:trPr>
          <w:trHeight w:val="288"/>
        </w:trPr>
        <w:tc>
          <w:tcPr>
            <w:tcW w:w="948" w:type="dxa"/>
            <w:shd w:val="clear" w:color="auto" w:fill="auto"/>
          </w:tcPr>
          <w:p w:rsidR="00FE3788" w:rsidRPr="00345B39" w:rsidRDefault="003C35C2" w:rsidP="00930009">
            <w:pPr>
              <w:tabs>
                <w:tab w:val="left" w:pos="426"/>
              </w:tabs>
              <w:rPr>
                <w:rFonts w:eastAsia="Arial Unicode MS"/>
                <w:b/>
                <w:color w:val="000000"/>
                <w:sz w:val="16"/>
                <w:szCs w:val="16"/>
              </w:rPr>
            </w:pPr>
            <w:r>
              <w:rPr>
                <w:b/>
                <w:noProof/>
                <w:color w:val="000000"/>
                <w:sz w:val="16"/>
                <w:szCs w:val="16"/>
              </w:rPr>
              <w:t>Skupaj</w:t>
            </w:r>
          </w:p>
        </w:tc>
        <w:tc>
          <w:tcPr>
            <w:tcW w:w="716" w:type="dxa"/>
            <w:shd w:val="clear" w:color="auto" w:fill="auto"/>
          </w:tcPr>
          <w:p w:rsidR="00A62C5F" w:rsidRPr="001C4126" w:rsidRDefault="00A62C5F" w:rsidP="00930009">
            <w:pPr>
              <w:tabs>
                <w:tab w:val="left" w:pos="426"/>
              </w:tabs>
              <w:rPr>
                <w:rFonts w:eastAsia="Arial Unicode MS"/>
                <w:color w:val="000000"/>
                <w:sz w:val="16"/>
                <w:szCs w:val="16"/>
              </w:rPr>
            </w:pPr>
          </w:p>
        </w:tc>
        <w:tc>
          <w:tcPr>
            <w:tcW w:w="2790" w:type="dxa"/>
            <w:shd w:val="clear" w:color="auto" w:fill="auto"/>
          </w:tcPr>
          <w:p w:rsidR="00FE3788" w:rsidRPr="001C4126" w:rsidRDefault="00FE3788" w:rsidP="00930009">
            <w:pPr>
              <w:tabs>
                <w:tab w:val="left" w:pos="426"/>
              </w:tabs>
              <w:rPr>
                <w:rFonts w:eastAsia="Arial Unicode MS"/>
                <w:color w:val="000000"/>
                <w:sz w:val="16"/>
                <w:szCs w:val="16"/>
              </w:rPr>
            </w:pPr>
          </w:p>
        </w:tc>
        <w:tc>
          <w:tcPr>
            <w:tcW w:w="1454" w:type="dxa"/>
            <w:shd w:val="clear" w:color="auto" w:fill="auto"/>
          </w:tcPr>
          <w:p w:rsidR="00FE3788" w:rsidRPr="001C4126" w:rsidRDefault="00FE3788" w:rsidP="00D32C32">
            <w:pPr>
              <w:tabs>
                <w:tab w:val="left" w:pos="426"/>
              </w:tabs>
              <w:rPr>
                <w:rFonts w:eastAsia="Arial Unicode MS"/>
                <w:color w:val="000000"/>
                <w:sz w:val="16"/>
                <w:szCs w:val="16"/>
              </w:rPr>
            </w:pPr>
          </w:p>
        </w:tc>
        <w:tc>
          <w:tcPr>
            <w:tcW w:w="1559" w:type="dxa"/>
            <w:shd w:val="clear" w:color="auto" w:fill="auto"/>
          </w:tcPr>
          <w:p w:rsidR="00FE3788" w:rsidRPr="001C4126" w:rsidRDefault="001B4BD5" w:rsidP="00930009">
            <w:pPr>
              <w:tabs>
                <w:tab w:val="left" w:pos="426"/>
              </w:tabs>
              <w:jc w:val="right"/>
              <w:rPr>
                <w:rFonts w:eastAsia="Arial Unicode MS"/>
                <w:b/>
                <w:color w:val="000000"/>
                <w:sz w:val="16"/>
                <w:szCs w:val="16"/>
              </w:rPr>
            </w:pPr>
            <w:r w:rsidRPr="001C4126">
              <w:rPr>
                <w:rFonts w:eastAsia="Arial Unicode MS"/>
                <w:b/>
                <w:noProof/>
                <w:color w:val="000000"/>
                <w:sz w:val="16"/>
                <w:szCs w:val="16"/>
              </w:rPr>
              <w:t>18.423.072,00</w:t>
            </w:r>
          </w:p>
        </w:tc>
        <w:tc>
          <w:tcPr>
            <w:tcW w:w="1559" w:type="dxa"/>
            <w:shd w:val="clear" w:color="auto" w:fill="auto"/>
          </w:tcPr>
          <w:p w:rsidR="00FE3788" w:rsidRPr="001C4126" w:rsidRDefault="001B4BD5" w:rsidP="00930009">
            <w:pPr>
              <w:tabs>
                <w:tab w:val="left" w:pos="426"/>
              </w:tabs>
              <w:jc w:val="right"/>
              <w:rPr>
                <w:rFonts w:eastAsia="Arial Unicode MS"/>
                <w:b/>
                <w:color w:val="000000"/>
                <w:sz w:val="16"/>
                <w:szCs w:val="16"/>
              </w:rPr>
            </w:pPr>
            <w:r w:rsidRPr="001C4126">
              <w:rPr>
                <w:rFonts w:eastAsia="Arial Unicode MS"/>
                <w:b/>
                <w:noProof/>
                <w:color w:val="000000"/>
                <w:sz w:val="16"/>
                <w:szCs w:val="16"/>
              </w:rPr>
              <w:t>2.302.884,00</w:t>
            </w:r>
          </w:p>
        </w:tc>
        <w:tc>
          <w:tcPr>
            <w:tcW w:w="1560" w:type="dxa"/>
            <w:shd w:val="clear" w:color="auto" w:fill="auto"/>
          </w:tcPr>
          <w:p w:rsidR="00FE3788" w:rsidRPr="00D472C5" w:rsidRDefault="001B4BD5" w:rsidP="00930009">
            <w:pPr>
              <w:tabs>
                <w:tab w:val="left" w:pos="426"/>
              </w:tabs>
              <w:jc w:val="right"/>
              <w:rPr>
                <w:rFonts w:eastAsia="Arial Unicode MS"/>
                <w:color w:val="000000"/>
                <w:sz w:val="16"/>
                <w:szCs w:val="16"/>
              </w:rPr>
            </w:pPr>
            <w:r w:rsidRPr="00D472C5">
              <w:rPr>
                <w:rFonts w:eastAsia="Arial Unicode MS"/>
                <w:b/>
                <w:noProof/>
                <w:color w:val="000000"/>
                <w:sz w:val="16"/>
                <w:szCs w:val="16"/>
              </w:rPr>
              <w:t>2.302.884,00</w:t>
            </w:r>
          </w:p>
        </w:tc>
        <w:tc>
          <w:tcPr>
            <w:tcW w:w="1607" w:type="dxa"/>
            <w:shd w:val="clear" w:color="auto" w:fill="auto"/>
          </w:tcPr>
          <w:p w:rsidR="00FE3788" w:rsidRPr="00D472C5" w:rsidRDefault="001B4BD5" w:rsidP="00930009">
            <w:pPr>
              <w:tabs>
                <w:tab w:val="left" w:pos="426"/>
              </w:tabs>
              <w:jc w:val="right"/>
              <w:rPr>
                <w:rFonts w:eastAsia="Arial Unicode MS"/>
                <w:color w:val="000000"/>
                <w:sz w:val="16"/>
                <w:szCs w:val="16"/>
              </w:rPr>
            </w:pPr>
            <w:r w:rsidRPr="00D472C5">
              <w:rPr>
                <w:rFonts w:eastAsia="Arial Unicode MS"/>
                <w:b/>
                <w:noProof/>
                <w:color w:val="000000"/>
                <w:sz w:val="16"/>
                <w:szCs w:val="16"/>
              </w:rPr>
              <w:t>0,00</w:t>
            </w:r>
          </w:p>
        </w:tc>
        <w:tc>
          <w:tcPr>
            <w:tcW w:w="1559" w:type="dxa"/>
            <w:shd w:val="clear" w:color="auto" w:fill="auto"/>
          </w:tcPr>
          <w:p w:rsidR="00FE3788" w:rsidRPr="00D472C5" w:rsidRDefault="001B4BD5" w:rsidP="00930009">
            <w:pPr>
              <w:tabs>
                <w:tab w:val="left" w:pos="426"/>
              </w:tabs>
              <w:jc w:val="right"/>
              <w:rPr>
                <w:rFonts w:eastAsia="Arial Unicode MS"/>
                <w:b/>
                <w:color w:val="000000"/>
                <w:sz w:val="16"/>
                <w:szCs w:val="16"/>
              </w:rPr>
            </w:pPr>
            <w:r w:rsidRPr="00D472C5">
              <w:rPr>
                <w:rFonts w:eastAsia="Arial Unicode MS"/>
                <w:b/>
                <w:noProof/>
                <w:color w:val="000000"/>
                <w:sz w:val="16"/>
                <w:szCs w:val="16"/>
              </w:rPr>
              <w:t>20.725.956,00</w:t>
            </w:r>
          </w:p>
        </w:tc>
        <w:tc>
          <w:tcPr>
            <w:tcW w:w="1370" w:type="dxa"/>
            <w:shd w:val="clear" w:color="auto" w:fill="auto"/>
          </w:tcPr>
          <w:p w:rsidR="00FE3788" w:rsidRPr="001C4126" w:rsidRDefault="001B4BD5" w:rsidP="00930009">
            <w:pPr>
              <w:tabs>
                <w:tab w:val="left" w:pos="426"/>
              </w:tabs>
              <w:jc w:val="right"/>
              <w:rPr>
                <w:rFonts w:eastAsia="Arial Unicode MS"/>
                <w:b/>
                <w:color w:val="000000"/>
                <w:sz w:val="16"/>
                <w:szCs w:val="16"/>
              </w:rPr>
            </w:pPr>
            <w:r w:rsidRPr="001C4126">
              <w:rPr>
                <w:rFonts w:eastAsia="Arial Unicode MS"/>
                <w:b/>
                <w:noProof/>
                <w:color w:val="000000"/>
                <w:sz w:val="16"/>
                <w:szCs w:val="16"/>
              </w:rPr>
              <w:t>88,89%</w:t>
            </w:r>
          </w:p>
        </w:tc>
      </w:tr>
    </w:tbl>
    <w:p w:rsidR="00FE3788" w:rsidRPr="00DB342F" w:rsidRDefault="00FE3788" w:rsidP="00930009">
      <w:pPr>
        <w:rPr>
          <w:sz w:val="18"/>
          <w:szCs w:val="18"/>
        </w:rPr>
      </w:pPr>
    </w:p>
    <w:tbl>
      <w:tblPr>
        <w:tblW w:w="8232" w:type="dxa"/>
        <w:tblInd w:w="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05"/>
        <w:gridCol w:w="2927"/>
      </w:tblGrid>
      <w:tr w:rsidR="0054589D" w:rsidTr="001D4FA7">
        <w:trPr>
          <w:tblHeader/>
        </w:trPr>
        <w:tc>
          <w:tcPr>
            <w:tcW w:w="5305" w:type="dxa"/>
            <w:shd w:val="clear" w:color="auto" w:fill="auto"/>
          </w:tcPr>
          <w:p w:rsidR="00FE3788" w:rsidRPr="00E12F5F" w:rsidRDefault="001B4BD5" w:rsidP="00930009">
            <w:pPr>
              <w:jc w:val="center"/>
              <w:rPr>
                <w:b/>
                <w:sz w:val="18"/>
                <w:szCs w:val="18"/>
              </w:rPr>
            </w:pPr>
            <w:r w:rsidRPr="00E12F5F">
              <w:rPr>
                <w:b/>
                <w:noProof/>
                <w:sz w:val="18"/>
                <w:szCs w:val="18"/>
              </w:rPr>
              <w:t>Razmerje</w:t>
            </w:r>
          </w:p>
        </w:tc>
        <w:tc>
          <w:tcPr>
            <w:tcW w:w="2927" w:type="dxa"/>
            <w:shd w:val="clear" w:color="auto" w:fill="auto"/>
          </w:tcPr>
          <w:p w:rsidR="00FE3788" w:rsidRPr="00E12F5F" w:rsidRDefault="001B4BD5" w:rsidP="00930009">
            <w:pPr>
              <w:jc w:val="center"/>
              <w:rPr>
                <w:b/>
                <w:sz w:val="18"/>
                <w:szCs w:val="18"/>
              </w:rPr>
            </w:pPr>
            <w:r w:rsidRPr="00E12F5F">
              <w:rPr>
                <w:b/>
                <w:sz w:val="18"/>
                <w:szCs w:val="18"/>
              </w:rPr>
              <w:t>%</w:t>
            </w:r>
          </w:p>
        </w:tc>
      </w:tr>
      <w:tr w:rsidR="0054589D" w:rsidTr="001D4FA7">
        <w:tc>
          <w:tcPr>
            <w:tcW w:w="5305" w:type="dxa"/>
            <w:shd w:val="clear" w:color="auto" w:fill="auto"/>
          </w:tcPr>
          <w:p w:rsidR="00FE3788" w:rsidRPr="00E12F5F" w:rsidRDefault="001B4BD5" w:rsidP="00930009">
            <w:pPr>
              <w:rPr>
                <w:sz w:val="18"/>
                <w:szCs w:val="18"/>
              </w:rPr>
            </w:pPr>
            <w:r w:rsidRPr="00E12F5F">
              <w:rPr>
                <w:noProof/>
                <w:sz w:val="18"/>
                <w:szCs w:val="18"/>
              </w:rPr>
              <w:t>Razmerje v okviru ESS za manj razvite regije</w:t>
            </w:r>
          </w:p>
        </w:tc>
        <w:tc>
          <w:tcPr>
            <w:tcW w:w="2927" w:type="dxa"/>
            <w:shd w:val="clear" w:color="auto" w:fill="auto"/>
          </w:tcPr>
          <w:p w:rsidR="00FE3788" w:rsidRPr="00E12F5F" w:rsidRDefault="001B4BD5" w:rsidP="00930009">
            <w:pPr>
              <w:jc w:val="right"/>
              <w:rPr>
                <w:sz w:val="18"/>
                <w:szCs w:val="18"/>
              </w:rPr>
            </w:pPr>
            <w:r w:rsidRPr="00E12F5F">
              <w:rPr>
                <w:noProof/>
                <w:sz w:val="18"/>
                <w:szCs w:val="18"/>
              </w:rPr>
              <w:t>100,00%</w:t>
            </w:r>
          </w:p>
        </w:tc>
      </w:tr>
      <w:tr w:rsidR="0054589D" w:rsidTr="001D4FA7">
        <w:tc>
          <w:tcPr>
            <w:tcW w:w="5305" w:type="dxa"/>
            <w:shd w:val="clear" w:color="auto" w:fill="auto"/>
          </w:tcPr>
          <w:p w:rsidR="00FE3788" w:rsidRPr="00E12F5F" w:rsidRDefault="001B4BD5" w:rsidP="00930009">
            <w:pPr>
              <w:rPr>
                <w:sz w:val="18"/>
                <w:szCs w:val="18"/>
              </w:rPr>
            </w:pPr>
            <w:r w:rsidRPr="00E12F5F">
              <w:rPr>
                <w:noProof/>
                <w:sz w:val="18"/>
                <w:szCs w:val="18"/>
              </w:rPr>
              <w:t>Razmerje v okviru ESS za regije v prehodu</w:t>
            </w:r>
          </w:p>
        </w:tc>
        <w:tc>
          <w:tcPr>
            <w:tcW w:w="2927" w:type="dxa"/>
            <w:shd w:val="clear" w:color="auto" w:fill="auto"/>
          </w:tcPr>
          <w:p w:rsidR="00FE3788" w:rsidRPr="00E12F5F" w:rsidRDefault="001B4BD5" w:rsidP="00930009">
            <w:pPr>
              <w:jc w:val="right"/>
              <w:rPr>
                <w:sz w:val="18"/>
                <w:szCs w:val="18"/>
              </w:rPr>
            </w:pPr>
            <w:r w:rsidRPr="00E12F5F">
              <w:rPr>
                <w:noProof/>
                <w:sz w:val="18"/>
                <w:szCs w:val="18"/>
              </w:rPr>
              <w:t>0,00%</w:t>
            </w:r>
          </w:p>
        </w:tc>
      </w:tr>
      <w:tr w:rsidR="0054589D" w:rsidTr="001D4FA7">
        <w:tc>
          <w:tcPr>
            <w:tcW w:w="5305" w:type="dxa"/>
            <w:shd w:val="clear" w:color="auto" w:fill="auto"/>
          </w:tcPr>
          <w:p w:rsidR="00FE3788" w:rsidRPr="00E12F5F" w:rsidRDefault="001B4BD5" w:rsidP="00930009">
            <w:pPr>
              <w:rPr>
                <w:sz w:val="18"/>
                <w:szCs w:val="18"/>
              </w:rPr>
            </w:pPr>
            <w:r w:rsidRPr="00E12F5F">
              <w:rPr>
                <w:noProof/>
                <w:sz w:val="18"/>
                <w:szCs w:val="18"/>
              </w:rPr>
              <w:t>Razmerje v okviru ESS za bolj razvite regije</w:t>
            </w:r>
          </w:p>
        </w:tc>
        <w:tc>
          <w:tcPr>
            <w:tcW w:w="2927" w:type="dxa"/>
            <w:shd w:val="clear" w:color="auto" w:fill="auto"/>
          </w:tcPr>
          <w:p w:rsidR="00FE3788" w:rsidRPr="00E12F5F" w:rsidRDefault="001B4BD5" w:rsidP="00930009">
            <w:pPr>
              <w:jc w:val="right"/>
              <w:rPr>
                <w:sz w:val="18"/>
                <w:szCs w:val="18"/>
              </w:rPr>
            </w:pPr>
            <w:r w:rsidRPr="00E12F5F">
              <w:rPr>
                <w:noProof/>
                <w:sz w:val="18"/>
                <w:szCs w:val="18"/>
              </w:rPr>
              <w:t>0,00%</w:t>
            </w:r>
          </w:p>
        </w:tc>
      </w:tr>
    </w:tbl>
    <w:p w:rsidR="00186B5D" w:rsidRPr="001C2523" w:rsidRDefault="001B4BD5" w:rsidP="00930009">
      <w:pPr>
        <w:tabs>
          <w:tab w:val="left" w:pos="426"/>
        </w:tabs>
        <w:rPr>
          <w:sz w:val="20"/>
        </w:rPr>
      </w:pPr>
      <w:r>
        <w:rPr>
          <w:noProof/>
          <w:sz w:val="20"/>
        </w:rPr>
        <w:t xml:space="preserve">(1) Izpolni se le, če so prednostne osi izražene v skupnih </w:t>
      </w:r>
      <w:r>
        <w:rPr>
          <w:noProof/>
          <w:sz w:val="20"/>
        </w:rPr>
        <w:t>stroških.</w:t>
      </w:r>
    </w:p>
    <w:p w:rsidR="00FE3788" w:rsidRDefault="00186B5D" w:rsidP="00930009">
      <w:pPr>
        <w:spacing w:after="0"/>
        <w:rPr>
          <w:b/>
          <w:color w:val="000000"/>
        </w:rPr>
      </w:pPr>
      <w:r>
        <w:rPr>
          <w:noProof/>
          <w:sz w:val="20"/>
        </w:rPr>
        <w:t>(2) Stopnja se lahko zaokroži na najbližje celo število v preglednici. Natančna stopnja za povračilo plačil je razmerje (f).</w:t>
      </w:r>
    </w:p>
    <w:p w:rsidR="001C5717" w:rsidRPr="00FE4B75" w:rsidRDefault="001C5717" w:rsidP="00930009">
      <w:pPr>
        <w:spacing w:after="0"/>
        <w:rPr>
          <w:b/>
          <w:color w:val="000000"/>
          <w:sz w:val="18"/>
          <w:szCs w:val="18"/>
        </w:rPr>
      </w:pPr>
    </w:p>
    <w:p w:rsidR="00561A7D" w:rsidRPr="00391CD8" w:rsidRDefault="001B4BD5" w:rsidP="00EB5A50">
      <w:pPr>
        <w:keepNext/>
        <w:pageBreakBefore/>
        <w:rPr>
          <w:b/>
        </w:rPr>
      </w:pPr>
      <w:r w:rsidRPr="00391CD8">
        <w:rPr>
          <w:b/>
          <w:noProof/>
        </w:rPr>
        <w:lastRenderedPageBreak/>
        <w:t>Preglednica 18c: Razčlenitev finančnega načrta po prednostnih oseh, skladih, kategorijah regij in tematskih ciljih</w:t>
      </w:r>
    </w:p>
    <w:tbl>
      <w:tblPr>
        <w:tblW w:w="15146" w:type="dxa"/>
        <w:tblInd w:w="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82"/>
        <w:gridCol w:w="810"/>
        <w:gridCol w:w="2790"/>
        <w:gridCol w:w="4770"/>
        <w:gridCol w:w="1890"/>
        <w:gridCol w:w="1890"/>
        <w:gridCol w:w="2114"/>
      </w:tblGrid>
      <w:tr w:rsidR="0054589D" w:rsidTr="007C3B0B">
        <w:trPr>
          <w:tblHeader/>
        </w:trPr>
        <w:tc>
          <w:tcPr>
            <w:tcW w:w="882" w:type="dxa"/>
            <w:shd w:val="clear" w:color="auto" w:fill="auto"/>
          </w:tcPr>
          <w:p w:rsidR="00735D9A" w:rsidRPr="00A65D1B" w:rsidRDefault="00951194" w:rsidP="002E2821">
            <w:pPr>
              <w:jc w:val="center"/>
              <w:rPr>
                <w:b/>
                <w:color w:val="000000"/>
                <w:sz w:val="16"/>
                <w:szCs w:val="16"/>
              </w:rPr>
            </w:pPr>
            <w:r>
              <w:rPr>
                <w:b/>
                <w:noProof/>
                <w:color w:val="000000"/>
                <w:sz w:val="16"/>
                <w:szCs w:val="16"/>
              </w:rPr>
              <w:t>Prednostna os</w:t>
            </w:r>
          </w:p>
        </w:tc>
        <w:tc>
          <w:tcPr>
            <w:tcW w:w="810" w:type="dxa"/>
            <w:shd w:val="clear" w:color="auto" w:fill="auto"/>
          </w:tcPr>
          <w:p w:rsidR="00735D9A" w:rsidRPr="00A65D1B" w:rsidRDefault="00E55907" w:rsidP="002E2821">
            <w:pPr>
              <w:jc w:val="center"/>
              <w:rPr>
                <w:b/>
                <w:color w:val="000000"/>
                <w:sz w:val="16"/>
                <w:szCs w:val="16"/>
              </w:rPr>
            </w:pPr>
            <w:r w:rsidRPr="00C23AD8">
              <w:rPr>
                <w:b/>
                <w:noProof/>
                <w:color w:val="000000"/>
                <w:sz w:val="16"/>
                <w:szCs w:val="16"/>
              </w:rPr>
              <w:t>Sklad</w:t>
            </w:r>
          </w:p>
        </w:tc>
        <w:tc>
          <w:tcPr>
            <w:tcW w:w="2790" w:type="dxa"/>
            <w:shd w:val="clear" w:color="auto" w:fill="auto"/>
          </w:tcPr>
          <w:p w:rsidR="00735D9A" w:rsidRPr="00A65D1B" w:rsidRDefault="001B4BD5" w:rsidP="002E2821">
            <w:pPr>
              <w:jc w:val="center"/>
              <w:rPr>
                <w:b/>
                <w:color w:val="000000"/>
                <w:sz w:val="16"/>
                <w:szCs w:val="16"/>
              </w:rPr>
            </w:pPr>
            <w:r w:rsidRPr="00A65D1B">
              <w:rPr>
                <w:b/>
                <w:noProof/>
                <w:color w:val="000000"/>
                <w:sz w:val="16"/>
                <w:szCs w:val="16"/>
              </w:rPr>
              <w:t>Kategorija regij</w:t>
            </w:r>
          </w:p>
        </w:tc>
        <w:tc>
          <w:tcPr>
            <w:tcW w:w="4770" w:type="dxa"/>
            <w:shd w:val="clear" w:color="auto" w:fill="auto"/>
          </w:tcPr>
          <w:p w:rsidR="00735D9A" w:rsidRPr="00A65D1B" w:rsidRDefault="00CE6491" w:rsidP="002E2821">
            <w:pPr>
              <w:jc w:val="center"/>
              <w:rPr>
                <w:b/>
                <w:color w:val="000000"/>
                <w:sz w:val="16"/>
                <w:szCs w:val="16"/>
              </w:rPr>
            </w:pPr>
            <w:r>
              <w:rPr>
                <w:b/>
                <w:noProof/>
                <w:color w:val="000000"/>
                <w:sz w:val="16"/>
                <w:szCs w:val="16"/>
              </w:rPr>
              <w:t>Tematski cilj</w:t>
            </w:r>
          </w:p>
        </w:tc>
        <w:tc>
          <w:tcPr>
            <w:tcW w:w="1890" w:type="dxa"/>
            <w:shd w:val="clear" w:color="auto" w:fill="auto"/>
          </w:tcPr>
          <w:p w:rsidR="00735D9A" w:rsidRPr="00A65D1B" w:rsidRDefault="001B4BD5" w:rsidP="002E2821">
            <w:pPr>
              <w:tabs>
                <w:tab w:val="left" w:pos="426"/>
              </w:tabs>
              <w:jc w:val="center"/>
              <w:rPr>
                <w:b/>
                <w:color w:val="000000"/>
                <w:sz w:val="16"/>
                <w:szCs w:val="16"/>
              </w:rPr>
            </w:pPr>
            <w:r w:rsidRPr="00A65D1B">
              <w:rPr>
                <w:b/>
                <w:noProof/>
                <w:color w:val="000000"/>
                <w:sz w:val="16"/>
                <w:szCs w:val="16"/>
              </w:rPr>
              <w:t>Podpora Unije</w:t>
            </w:r>
          </w:p>
        </w:tc>
        <w:tc>
          <w:tcPr>
            <w:tcW w:w="1890" w:type="dxa"/>
            <w:shd w:val="clear" w:color="auto" w:fill="auto"/>
          </w:tcPr>
          <w:p w:rsidR="00735D9A" w:rsidRPr="00A65D1B" w:rsidRDefault="001B4BD5" w:rsidP="002E2821">
            <w:pPr>
              <w:tabs>
                <w:tab w:val="left" w:pos="426"/>
              </w:tabs>
              <w:jc w:val="center"/>
              <w:rPr>
                <w:b/>
                <w:color w:val="000000"/>
                <w:sz w:val="16"/>
                <w:szCs w:val="16"/>
              </w:rPr>
            </w:pPr>
            <w:r w:rsidRPr="00A65D1B">
              <w:rPr>
                <w:b/>
                <w:noProof/>
                <w:color w:val="000000"/>
                <w:sz w:val="16"/>
                <w:szCs w:val="16"/>
              </w:rPr>
              <w:t>Nacionalni prispevek</w:t>
            </w:r>
          </w:p>
        </w:tc>
        <w:tc>
          <w:tcPr>
            <w:tcW w:w="2114" w:type="dxa"/>
            <w:shd w:val="clear" w:color="auto" w:fill="auto"/>
          </w:tcPr>
          <w:p w:rsidR="00735D9A" w:rsidRPr="00A65D1B" w:rsidRDefault="00E55907" w:rsidP="002E2821">
            <w:pPr>
              <w:jc w:val="center"/>
              <w:rPr>
                <w:b/>
                <w:color w:val="000000"/>
                <w:sz w:val="16"/>
                <w:szCs w:val="16"/>
              </w:rPr>
            </w:pPr>
            <w:r>
              <w:rPr>
                <w:b/>
                <w:bCs/>
                <w:noProof/>
                <w:color w:val="000000"/>
                <w:sz w:val="16"/>
                <w:szCs w:val="16"/>
              </w:rPr>
              <w:t>Financiranje skupaj</w:t>
            </w:r>
          </w:p>
        </w:tc>
      </w:tr>
      <w:tr w:rsidR="0054589D" w:rsidTr="007C3B0B">
        <w:trPr>
          <w:trHeight w:val="288"/>
        </w:trPr>
        <w:tc>
          <w:tcPr>
            <w:tcW w:w="882" w:type="dxa"/>
            <w:shd w:val="clear" w:color="auto" w:fill="auto"/>
          </w:tcPr>
          <w:p w:rsidR="00735D9A" w:rsidRPr="00AA1B27" w:rsidRDefault="001B4BD5" w:rsidP="007E62E1">
            <w:pPr>
              <w:tabs>
                <w:tab w:val="left" w:pos="426"/>
              </w:tabs>
              <w:rPr>
                <w:rFonts w:eastAsia="Arial Unicode MS"/>
                <w:sz w:val="16"/>
                <w:szCs w:val="16"/>
              </w:rPr>
            </w:pPr>
            <w:r w:rsidRPr="00AA1B27">
              <w:rPr>
                <w:rFonts w:eastAsia="Arial Unicode MS"/>
                <w:sz w:val="16"/>
                <w:szCs w:val="16"/>
              </w:rPr>
              <w:t xml:space="preserve"> </w:t>
            </w:r>
            <w:r w:rsidR="00FE1EBA" w:rsidRPr="007E62E1">
              <w:rPr>
                <w:noProof/>
                <w:sz w:val="16"/>
                <w:szCs w:val="16"/>
              </w:rPr>
              <w:t>Mednarodna konkurenčnost raziskav, inovacij in tehnološkega razvoja v skladu s pametno specializacijo za večjo konkurenčnosti in ozelenitev gospodarstva</w:t>
            </w:r>
          </w:p>
        </w:tc>
        <w:tc>
          <w:tcPr>
            <w:tcW w:w="810" w:type="dxa"/>
            <w:shd w:val="clear" w:color="auto" w:fill="auto"/>
          </w:tcPr>
          <w:p w:rsidR="00735D9A" w:rsidRPr="00AA1B27" w:rsidRDefault="009A5A3F" w:rsidP="009A5A3F">
            <w:pPr>
              <w:tabs>
                <w:tab w:val="left" w:pos="426"/>
              </w:tabs>
              <w:rPr>
                <w:b/>
                <w:sz w:val="16"/>
                <w:szCs w:val="16"/>
              </w:rPr>
            </w:pPr>
            <w:r>
              <w:rPr>
                <w:rFonts w:eastAsia="Arial Unicode MS"/>
                <w:noProof/>
                <w:sz w:val="16"/>
                <w:szCs w:val="16"/>
              </w:rPr>
              <w:t>ESRR</w:t>
            </w:r>
          </w:p>
        </w:tc>
        <w:tc>
          <w:tcPr>
            <w:tcW w:w="2790" w:type="dxa"/>
            <w:shd w:val="clear" w:color="auto" w:fill="auto"/>
          </w:tcPr>
          <w:p w:rsidR="00735D9A" w:rsidRPr="00AA1B27" w:rsidRDefault="001B4BD5" w:rsidP="00671F82">
            <w:pPr>
              <w:rPr>
                <w:sz w:val="16"/>
                <w:szCs w:val="16"/>
              </w:rPr>
            </w:pPr>
            <w:r w:rsidRPr="00AA1B27">
              <w:rPr>
                <w:noProof/>
                <w:sz w:val="16"/>
                <w:szCs w:val="16"/>
              </w:rPr>
              <w:t>Manj razvite</w:t>
            </w:r>
          </w:p>
        </w:tc>
        <w:tc>
          <w:tcPr>
            <w:tcW w:w="4770" w:type="dxa"/>
            <w:shd w:val="clear" w:color="auto" w:fill="auto"/>
          </w:tcPr>
          <w:p w:rsidR="00735D9A" w:rsidRPr="00AA1B27" w:rsidRDefault="001B4BD5" w:rsidP="000833E4">
            <w:pPr>
              <w:rPr>
                <w:sz w:val="16"/>
                <w:szCs w:val="16"/>
              </w:rPr>
            </w:pPr>
            <w:r w:rsidRPr="00AA1B27">
              <w:rPr>
                <w:noProof/>
                <w:sz w:val="16"/>
                <w:szCs w:val="16"/>
              </w:rPr>
              <w:t>Krepitev raziskav, tehnološkega razvoja in inovacij</w:t>
            </w:r>
          </w:p>
        </w:tc>
        <w:tc>
          <w:tcPr>
            <w:tcW w:w="1890" w:type="dxa"/>
            <w:shd w:val="clear" w:color="auto" w:fill="auto"/>
          </w:tcPr>
          <w:p w:rsidR="00735D9A" w:rsidRPr="00AA1B27" w:rsidRDefault="00AB5B6B" w:rsidP="00AB5B6B">
            <w:pPr>
              <w:jc w:val="right"/>
              <w:rPr>
                <w:sz w:val="16"/>
                <w:szCs w:val="16"/>
              </w:rPr>
            </w:pPr>
            <w:del w:id="6165" w:author="SFC2014" w:date="2017-12-21T09:50:00Z">
              <w:r w:rsidRPr="00AA1B27">
                <w:rPr>
                  <w:noProof/>
                  <w:sz w:val="16"/>
                  <w:szCs w:val="16"/>
                </w:rPr>
                <w:delText>254</w:delText>
              </w:r>
            </w:del>
            <w:ins w:id="6166" w:author="SFC2014" w:date="2017-12-21T09:50:00Z">
              <w:r w:rsidRPr="00AA1B27">
                <w:rPr>
                  <w:noProof/>
                  <w:sz w:val="16"/>
                  <w:szCs w:val="16"/>
                </w:rPr>
                <w:t>264</w:t>
              </w:r>
            </w:ins>
            <w:r w:rsidRPr="00AA1B27">
              <w:rPr>
                <w:noProof/>
                <w:sz w:val="16"/>
                <w:szCs w:val="16"/>
              </w:rPr>
              <w:t>.356.626,00</w:t>
            </w:r>
          </w:p>
        </w:tc>
        <w:tc>
          <w:tcPr>
            <w:tcW w:w="1890" w:type="dxa"/>
            <w:shd w:val="clear" w:color="auto" w:fill="auto"/>
          </w:tcPr>
          <w:p w:rsidR="00735D9A" w:rsidRPr="00AA1B27" w:rsidRDefault="00AB5B6B" w:rsidP="00AB5B6B">
            <w:pPr>
              <w:jc w:val="right"/>
              <w:rPr>
                <w:sz w:val="16"/>
                <w:szCs w:val="16"/>
              </w:rPr>
            </w:pPr>
            <w:del w:id="6167" w:author="SFC2014" w:date="2017-12-21T09:50:00Z">
              <w:r w:rsidRPr="00AA1B27">
                <w:rPr>
                  <w:noProof/>
                  <w:sz w:val="16"/>
                  <w:szCs w:val="16"/>
                </w:rPr>
                <w:delText>63.589</w:delText>
              </w:r>
            </w:del>
            <w:ins w:id="6168" w:author="SFC2014" w:date="2017-12-21T09:50:00Z">
              <w:r w:rsidRPr="00AA1B27">
                <w:rPr>
                  <w:noProof/>
                  <w:sz w:val="16"/>
                  <w:szCs w:val="16"/>
                </w:rPr>
                <w:t>66.089</w:t>
              </w:r>
            </w:ins>
            <w:r w:rsidRPr="00AA1B27">
              <w:rPr>
                <w:noProof/>
                <w:sz w:val="16"/>
                <w:szCs w:val="16"/>
              </w:rPr>
              <w:t>.157,00</w:t>
            </w:r>
          </w:p>
        </w:tc>
        <w:tc>
          <w:tcPr>
            <w:tcW w:w="2114" w:type="dxa"/>
            <w:shd w:val="clear" w:color="auto" w:fill="auto"/>
          </w:tcPr>
          <w:p w:rsidR="00735D9A" w:rsidRPr="00A65D1B" w:rsidRDefault="00AB5B6B" w:rsidP="00AB5B6B">
            <w:pPr>
              <w:tabs>
                <w:tab w:val="left" w:pos="426"/>
              </w:tabs>
              <w:jc w:val="right"/>
              <w:rPr>
                <w:sz w:val="16"/>
                <w:szCs w:val="16"/>
              </w:rPr>
            </w:pPr>
            <w:del w:id="6169" w:author="SFC2014" w:date="2017-12-21T09:50:00Z">
              <w:r w:rsidRPr="00AA1B27">
                <w:rPr>
                  <w:rFonts w:eastAsia="Arial Unicode MS"/>
                  <w:noProof/>
                  <w:sz w:val="16"/>
                  <w:szCs w:val="16"/>
                </w:rPr>
                <w:delText>317.945</w:delText>
              </w:r>
            </w:del>
            <w:ins w:id="6170" w:author="SFC2014" w:date="2017-12-21T09:50:00Z">
              <w:r w:rsidRPr="00AA1B27">
                <w:rPr>
                  <w:rFonts w:eastAsia="Arial Unicode MS"/>
                  <w:noProof/>
                  <w:sz w:val="16"/>
                  <w:szCs w:val="16"/>
                </w:rPr>
                <w:t>330.445</w:t>
              </w:r>
            </w:ins>
            <w:r w:rsidRPr="00AA1B27">
              <w:rPr>
                <w:rFonts w:eastAsia="Arial Unicode MS"/>
                <w:noProof/>
                <w:sz w:val="16"/>
                <w:szCs w:val="16"/>
              </w:rPr>
              <w:t>.783,00</w:t>
            </w:r>
            <w:r w:rsidR="001B4BD5" w:rsidRPr="00AA1B27">
              <w:rPr>
                <w:rFonts w:eastAsia="Arial Unicode MS"/>
                <w:sz w:val="16"/>
                <w:szCs w:val="16"/>
              </w:rPr>
              <w:t xml:space="preserve"> </w:t>
            </w:r>
          </w:p>
        </w:tc>
      </w:tr>
      <w:tr w:rsidR="0054589D" w:rsidTr="007C3B0B">
        <w:trPr>
          <w:trHeight w:val="288"/>
        </w:trPr>
        <w:tc>
          <w:tcPr>
            <w:tcW w:w="882" w:type="dxa"/>
            <w:shd w:val="clear" w:color="auto" w:fill="auto"/>
          </w:tcPr>
          <w:p w:rsidR="00735D9A" w:rsidRPr="00AA1B27" w:rsidRDefault="001B4BD5" w:rsidP="007E62E1">
            <w:pPr>
              <w:tabs>
                <w:tab w:val="left" w:pos="426"/>
              </w:tabs>
              <w:rPr>
                <w:rFonts w:eastAsia="Arial Unicode MS"/>
                <w:sz w:val="16"/>
                <w:szCs w:val="16"/>
              </w:rPr>
            </w:pPr>
            <w:r w:rsidRPr="00AA1B27">
              <w:rPr>
                <w:rFonts w:eastAsia="Arial Unicode MS"/>
                <w:sz w:val="16"/>
                <w:szCs w:val="16"/>
              </w:rPr>
              <w:t xml:space="preserve"> </w:t>
            </w:r>
            <w:r w:rsidR="00FE1EBA" w:rsidRPr="007E62E1">
              <w:rPr>
                <w:noProof/>
                <w:sz w:val="16"/>
                <w:szCs w:val="16"/>
              </w:rPr>
              <w:t xml:space="preserve">Mednarodna konkurenčnost raziskav, inovacij in tehnološkega razvoja v skladu s pametno specializacijo za večjo konkurenčnosti in ozelenitev </w:t>
            </w:r>
            <w:r w:rsidR="00FE1EBA" w:rsidRPr="007E62E1">
              <w:rPr>
                <w:noProof/>
                <w:sz w:val="16"/>
                <w:szCs w:val="16"/>
              </w:rPr>
              <w:lastRenderedPageBreak/>
              <w:t>gospodarstva</w:t>
            </w:r>
          </w:p>
        </w:tc>
        <w:tc>
          <w:tcPr>
            <w:tcW w:w="810" w:type="dxa"/>
            <w:shd w:val="clear" w:color="auto" w:fill="auto"/>
          </w:tcPr>
          <w:p w:rsidR="00735D9A" w:rsidRPr="00AA1B27" w:rsidRDefault="009A5A3F" w:rsidP="009A5A3F">
            <w:pPr>
              <w:tabs>
                <w:tab w:val="left" w:pos="426"/>
              </w:tabs>
              <w:rPr>
                <w:b/>
                <w:sz w:val="16"/>
                <w:szCs w:val="16"/>
              </w:rPr>
            </w:pPr>
            <w:r>
              <w:rPr>
                <w:rFonts w:eastAsia="Arial Unicode MS"/>
                <w:noProof/>
                <w:sz w:val="16"/>
                <w:szCs w:val="16"/>
              </w:rPr>
              <w:lastRenderedPageBreak/>
              <w:t>ESRR</w:t>
            </w:r>
          </w:p>
        </w:tc>
        <w:tc>
          <w:tcPr>
            <w:tcW w:w="2790" w:type="dxa"/>
            <w:shd w:val="clear" w:color="auto" w:fill="auto"/>
          </w:tcPr>
          <w:p w:rsidR="00735D9A" w:rsidRPr="00AA1B27" w:rsidRDefault="001B4BD5" w:rsidP="00671F82">
            <w:pPr>
              <w:rPr>
                <w:sz w:val="16"/>
                <w:szCs w:val="16"/>
              </w:rPr>
            </w:pPr>
            <w:r w:rsidRPr="00AA1B27">
              <w:rPr>
                <w:noProof/>
                <w:sz w:val="16"/>
                <w:szCs w:val="16"/>
              </w:rPr>
              <w:t>Bolj razvite</w:t>
            </w:r>
          </w:p>
        </w:tc>
        <w:tc>
          <w:tcPr>
            <w:tcW w:w="4770" w:type="dxa"/>
            <w:shd w:val="clear" w:color="auto" w:fill="auto"/>
          </w:tcPr>
          <w:p w:rsidR="00735D9A" w:rsidRPr="00AA1B27" w:rsidRDefault="001B4BD5" w:rsidP="000833E4">
            <w:pPr>
              <w:rPr>
                <w:sz w:val="16"/>
                <w:szCs w:val="16"/>
              </w:rPr>
            </w:pPr>
            <w:r w:rsidRPr="00AA1B27">
              <w:rPr>
                <w:noProof/>
                <w:sz w:val="16"/>
                <w:szCs w:val="16"/>
              </w:rPr>
              <w:t>Krepitev raziskav, tehnološkega razvoja in inovacij</w:t>
            </w:r>
          </w:p>
        </w:tc>
        <w:tc>
          <w:tcPr>
            <w:tcW w:w="1890" w:type="dxa"/>
            <w:shd w:val="clear" w:color="auto" w:fill="auto"/>
          </w:tcPr>
          <w:p w:rsidR="00735D9A" w:rsidRPr="00AA1B27" w:rsidRDefault="00AB5B6B" w:rsidP="00AB5B6B">
            <w:pPr>
              <w:jc w:val="right"/>
              <w:rPr>
                <w:sz w:val="16"/>
                <w:szCs w:val="16"/>
              </w:rPr>
            </w:pPr>
            <w:del w:id="6171" w:author="SFC2014" w:date="2017-12-21T09:50:00Z">
              <w:r w:rsidRPr="00AA1B27">
                <w:rPr>
                  <w:noProof/>
                  <w:sz w:val="16"/>
                  <w:szCs w:val="16"/>
                </w:rPr>
                <w:delText>207</w:delText>
              </w:r>
            </w:del>
            <w:ins w:id="6172" w:author="SFC2014" w:date="2017-12-21T09:50:00Z">
              <w:r w:rsidRPr="00AA1B27">
                <w:rPr>
                  <w:noProof/>
                  <w:sz w:val="16"/>
                  <w:szCs w:val="16"/>
                </w:rPr>
                <w:t>211</w:t>
              </w:r>
            </w:ins>
            <w:r w:rsidRPr="00AA1B27">
              <w:rPr>
                <w:noProof/>
                <w:sz w:val="16"/>
                <w:szCs w:val="16"/>
              </w:rPr>
              <w:t>.382.532,00</w:t>
            </w:r>
          </w:p>
        </w:tc>
        <w:tc>
          <w:tcPr>
            <w:tcW w:w="1890" w:type="dxa"/>
            <w:shd w:val="clear" w:color="auto" w:fill="auto"/>
          </w:tcPr>
          <w:p w:rsidR="00735D9A" w:rsidRPr="00AA1B27" w:rsidRDefault="00AB5B6B" w:rsidP="00AB5B6B">
            <w:pPr>
              <w:jc w:val="right"/>
              <w:rPr>
                <w:sz w:val="16"/>
                <w:szCs w:val="16"/>
              </w:rPr>
            </w:pPr>
            <w:del w:id="6173" w:author="SFC2014" w:date="2017-12-21T09:50:00Z">
              <w:r w:rsidRPr="00AA1B27">
                <w:rPr>
                  <w:noProof/>
                  <w:sz w:val="16"/>
                  <w:szCs w:val="16"/>
                </w:rPr>
                <w:delText>51</w:delText>
              </w:r>
            </w:del>
            <w:ins w:id="6174" w:author="SFC2014" w:date="2017-12-21T09:50:00Z">
              <w:r w:rsidRPr="00AA1B27">
                <w:rPr>
                  <w:noProof/>
                  <w:sz w:val="16"/>
                  <w:szCs w:val="16"/>
                </w:rPr>
                <w:t>52</w:t>
              </w:r>
            </w:ins>
            <w:r w:rsidRPr="00AA1B27">
              <w:rPr>
                <w:noProof/>
                <w:sz w:val="16"/>
                <w:szCs w:val="16"/>
              </w:rPr>
              <w:t>.845.634,00</w:t>
            </w:r>
          </w:p>
        </w:tc>
        <w:tc>
          <w:tcPr>
            <w:tcW w:w="2114" w:type="dxa"/>
            <w:shd w:val="clear" w:color="auto" w:fill="auto"/>
          </w:tcPr>
          <w:p w:rsidR="00735D9A" w:rsidRPr="00A65D1B" w:rsidRDefault="00AB5B6B" w:rsidP="00AB5B6B">
            <w:pPr>
              <w:tabs>
                <w:tab w:val="left" w:pos="426"/>
              </w:tabs>
              <w:jc w:val="right"/>
              <w:rPr>
                <w:sz w:val="16"/>
                <w:szCs w:val="16"/>
              </w:rPr>
            </w:pPr>
            <w:del w:id="6175" w:author="SFC2014" w:date="2017-12-21T09:50:00Z">
              <w:r w:rsidRPr="00AA1B27">
                <w:rPr>
                  <w:rFonts w:eastAsia="Arial Unicode MS"/>
                  <w:noProof/>
                  <w:sz w:val="16"/>
                  <w:szCs w:val="16"/>
                </w:rPr>
                <w:delText>259</w:delText>
              </w:r>
            </w:del>
            <w:ins w:id="6176" w:author="SFC2014" w:date="2017-12-21T09:50:00Z">
              <w:r w:rsidRPr="00AA1B27">
                <w:rPr>
                  <w:rFonts w:eastAsia="Arial Unicode MS"/>
                  <w:noProof/>
                  <w:sz w:val="16"/>
                  <w:szCs w:val="16"/>
                </w:rPr>
                <w:t>264</w:t>
              </w:r>
            </w:ins>
            <w:r w:rsidRPr="00AA1B27">
              <w:rPr>
                <w:rFonts w:eastAsia="Arial Unicode MS"/>
                <w:noProof/>
                <w:sz w:val="16"/>
                <w:szCs w:val="16"/>
              </w:rPr>
              <w:t>.228.166,00</w:t>
            </w:r>
            <w:r w:rsidR="001B4BD5" w:rsidRPr="00AA1B27">
              <w:rPr>
                <w:rFonts w:eastAsia="Arial Unicode MS"/>
                <w:sz w:val="16"/>
                <w:szCs w:val="16"/>
              </w:rPr>
              <w:t xml:space="preserve"> </w:t>
            </w:r>
          </w:p>
        </w:tc>
      </w:tr>
      <w:tr w:rsidR="0054589D" w:rsidTr="007C3B0B">
        <w:trPr>
          <w:trHeight w:val="288"/>
        </w:trPr>
        <w:tc>
          <w:tcPr>
            <w:tcW w:w="882" w:type="dxa"/>
            <w:shd w:val="clear" w:color="auto" w:fill="auto"/>
          </w:tcPr>
          <w:p w:rsidR="00735D9A" w:rsidRPr="00AA1B27" w:rsidRDefault="001B4BD5" w:rsidP="007E62E1">
            <w:pPr>
              <w:tabs>
                <w:tab w:val="left" w:pos="426"/>
              </w:tabs>
              <w:rPr>
                <w:rFonts w:eastAsia="Arial Unicode MS"/>
                <w:sz w:val="16"/>
                <w:szCs w:val="16"/>
              </w:rPr>
            </w:pPr>
            <w:r w:rsidRPr="00AA1B27">
              <w:rPr>
                <w:rFonts w:eastAsia="Arial Unicode MS"/>
                <w:sz w:val="16"/>
                <w:szCs w:val="16"/>
              </w:rPr>
              <w:lastRenderedPageBreak/>
              <w:t xml:space="preserve"> </w:t>
            </w:r>
            <w:r w:rsidR="00FE1EBA" w:rsidRPr="007E62E1">
              <w:rPr>
                <w:noProof/>
                <w:sz w:val="16"/>
                <w:szCs w:val="16"/>
              </w:rPr>
              <w:t>Povečanje dostopnosti do informacijsko komunikacijskih tehnologij ter njihove uporabe in kakovosti</w:t>
            </w:r>
          </w:p>
        </w:tc>
        <w:tc>
          <w:tcPr>
            <w:tcW w:w="810" w:type="dxa"/>
            <w:shd w:val="clear" w:color="auto" w:fill="auto"/>
          </w:tcPr>
          <w:p w:rsidR="00735D9A" w:rsidRPr="00AA1B27" w:rsidRDefault="009A5A3F" w:rsidP="009A5A3F">
            <w:pPr>
              <w:tabs>
                <w:tab w:val="left" w:pos="426"/>
              </w:tabs>
              <w:rPr>
                <w:b/>
                <w:sz w:val="16"/>
                <w:szCs w:val="16"/>
              </w:rPr>
            </w:pPr>
            <w:r>
              <w:rPr>
                <w:rFonts w:eastAsia="Arial Unicode MS"/>
                <w:noProof/>
                <w:sz w:val="16"/>
                <w:szCs w:val="16"/>
              </w:rPr>
              <w:t>ESRR</w:t>
            </w:r>
          </w:p>
        </w:tc>
        <w:tc>
          <w:tcPr>
            <w:tcW w:w="2790" w:type="dxa"/>
            <w:shd w:val="clear" w:color="auto" w:fill="auto"/>
          </w:tcPr>
          <w:p w:rsidR="00735D9A" w:rsidRPr="00AA1B27" w:rsidRDefault="001B4BD5" w:rsidP="00671F82">
            <w:pPr>
              <w:rPr>
                <w:sz w:val="16"/>
                <w:szCs w:val="16"/>
              </w:rPr>
            </w:pPr>
            <w:r w:rsidRPr="00AA1B27">
              <w:rPr>
                <w:noProof/>
                <w:sz w:val="16"/>
                <w:szCs w:val="16"/>
              </w:rPr>
              <w:t>Manj razvite</w:t>
            </w:r>
          </w:p>
        </w:tc>
        <w:tc>
          <w:tcPr>
            <w:tcW w:w="4770" w:type="dxa"/>
            <w:shd w:val="clear" w:color="auto" w:fill="auto"/>
          </w:tcPr>
          <w:p w:rsidR="00735D9A" w:rsidRPr="00AA1B27" w:rsidRDefault="001B4BD5" w:rsidP="000833E4">
            <w:pPr>
              <w:rPr>
                <w:sz w:val="16"/>
                <w:szCs w:val="16"/>
              </w:rPr>
            </w:pPr>
            <w:r w:rsidRPr="00AA1B27">
              <w:rPr>
                <w:noProof/>
                <w:sz w:val="16"/>
                <w:szCs w:val="16"/>
              </w:rPr>
              <w:t>Povečanje dostopnosti do informacijskih in komunikacijskih tehnologij ter njihove uporabe in kakovosti</w:t>
            </w:r>
          </w:p>
        </w:tc>
        <w:tc>
          <w:tcPr>
            <w:tcW w:w="1890" w:type="dxa"/>
            <w:shd w:val="clear" w:color="auto" w:fill="auto"/>
          </w:tcPr>
          <w:p w:rsidR="00735D9A" w:rsidRPr="00AA1B27" w:rsidRDefault="00AB5B6B" w:rsidP="00AB5B6B">
            <w:pPr>
              <w:jc w:val="right"/>
              <w:rPr>
                <w:sz w:val="16"/>
                <w:szCs w:val="16"/>
              </w:rPr>
            </w:pPr>
            <w:del w:id="6177" w:author="SFC2014" w:date="2017-12-21T09:50:00Z">
              <w:r w:rsidRPr="00AA1B27">
                <w:rPr>
                  <w:noProof/>
                  <w:sz w:val="16"/>
                  <w:szCs w:val="16"/>
                </w:rPr>
                <w:delText>39.768.000</w:delText>
              </w:r>
            </w:del>
            <w:ins w:id="6178" w:author="SFC2014" w:date="2017-12-21T09:50:00Z">
              <w:r w:rsidRPr="00AA1B27">
                <w:rPr>
                  <w:noProof/>
                  <w:sz w:val="16"/>
                  <w:szCs w:val="16"/>
                </w:rPr>
                <w:t>26.990.678</w:t>
              </w:r>
            </w:ins>
            <w:r w:rsidRPr="00AA1B27">
              <w:rPr>
                <w:noProof/>
                <w:sz w:val="16"/>
                <w:szCs w:val="16"/>
              </w:rPr>
              <w:t>,00</w:t>
            </w:r>
          </w:p>
        </w:tc>
        <w:tc>
          <w:tcPr>
            <w:tcW w:w="1890" w:type="dxa"/>
            <w:shd w:val="clear" w:color="auto" w:fill="auto"/>
          </w:tcPr>
          <w:p w:rsidR="00735D9A" w:rsidRPr="00AA1B27" w:rsidRDefault="00AB5B6B" w:rsidP="00AB5B6B">
            <w:pPr>
              <w:jc w:val="right"/>
              <w:rPr>
                <w:sz w:val="16"/>
                <w:szCs w:val="16"/>
              </w:rPr>
            </w:pPr>
            <w:del w:id="6179" w:author="SFC2014" w:date="2017-12-21T09:50:00Z">
              <w:r w:rsidRPr="00AA1B27">
                <w:rPr>
                  <w:noProof/>
                  <w:sz w:val="16"/>
                  <w:szCs w:val="16"/>
                </w:rPr>
                <w:delText>9.942.000</w:delText>
              </w:r>
            </w:del>
            <w:ins w:id="6180" w:author="SFC2014" w:date="2017-12-21T09:50:00Z">
              <w:r w:rsidRPr="00AA1B27">
                <w:rPr>
                  <w:noProof/>
                  <w:sz w:val="16"/>
                  <w:szCs w:val="16"/>
                </w:rPr>
                <w:t>6.747.670</w:t>
              </w:r>
            </w:ins>
            <w:r w:rsidRPr="00AA1B27">
              <w:rPr>
                <w:noProof/>
                <w:sz w:val="16"/>
                <w:szCs w:val="16"/>
              </w:rPr>
              <w:t>,00</w:t>
            </w:r>
          </w:p>
        </w:tc>
        <w:tc>
          <w:tcPr>
            <w:tcW w:w="2114" w:type="dxa"/>
            <w:shd w:val="clear" w:color="auto" w:fill="auto"/>
          </w:tcPr>
          <w:p w:rsidR="00735D9A" w:rsidRPr="00A65D1B" w:rsidRDefault="00AB5B6B" w:rsidP="00AB5B6B">
            <w:pPr>
              <w:tabs>
                <w:tab w:val="left" w:pos="426"/>
              </w:tabs>
              <w:jc w:val="right"/>
              <w:rPr>
                <w:sz w:val="16"/>
                <w:szCs w:val="16"/>
              </w:rPr>
            </w:pPr>
            <w:del w:id="6181" w:author="SFC2014" w:date="2017-12-21T09:50:00Z">
              <w:r w:rsidRPr="00AA1B27">
                <w:rPr>
                  <w:rFonts w:eastAsia="Arial Unicode MS"/>
                  <w:noProof/>
                  <w:sz w:val="16"/>
                  <w:szCs w:val="16"/>
                </w:rPr>
                <w:delText>49.710.000</w:delText>
              </w:r>
            </w:del>
            <w:ins w:id="6182" w:author="SFC2014" w:date="2017-12-21T09:50:00Z">
              <w:r w:rsidRPr="00AA1B27">
                <w:rPr>
                  <w:rFonts w:eastAsia="Arial Unicode MS"/>
                  <w:noProof/>
                  <w:sz w:val="16"/>
                  <w:szCs w:val="16"/>
                </w:rPr>
                <w:t>33.738.348</w:t>
              </w:r>
            </w:ins>
            <w:r w:rsidRPr="00AA1B27">
              <w:rPr>
                <w:rFonts w:eastAsia="Arial Unicode MS"/>
                <w:noProof/>
                <w:sz w:val="16"/>
                <w:szCs w:val="16"/>
              </w:rPr>
              <w:t>,00</w:t>
            </w:r>
            <w:r w:rsidR="001B4BD5" w:rsidRPr="00AA1B27">
              <w:rPr>
                <w:rFonts w:eastAsia="Arial Unicode MS"/>
                <w:sz w:val="16"/>
                <w:szCs w:val="16"/>
              </w:rPr>
              <w:t xml:space="preserve"> </w:t>
            </w:r>
          </w:p>
        </w:tc>
      </w:tr>
      <w:tr w:rsidR="0054589D" w:rsidTr="007C3B0B">
        <w:trPr>
          <w:trHeight w:val="288"/>
        </w:trPr>
        <w:tc>
          <w:tcPr>
            <w:tcW w:w="882" w:type="dxa"/>
            <w:shd w:val="clear" w:color="auto" w:fill="auto"/>
          </w:tcPr>
          <w:p w:rsidR="00735D9A" w:rsidRPr="00AA1B27" w:rsidRDefault="001B4BD5" w:rsidP="007E62E1">
            <w:pPr>
              <w:tabs>
                <w:tab w:val="left" w:pos="426"/>
              </w:tabs>
              <w:rPr>
                <w:rFonts w:eastAsia="Arial Unicode MS"/>
                <w:sz w:val="16"/>
                <w:szCs w:val="16"/>
              </w:rPr>
            </w:pPr>
            <w:r w:rsidRPr="00AA1B27">
              <w:rPr>
                <w:rFonts w:eastAsia="Arial Unicode MS"/>
                <w:sz w:val="16"/>
                <w:szCs w:val="16"/>
              </w:rPr>
              <w:t xml:space="preserve"> </w:t>
            </w:r>
            <w:r w:rsidR="00FE1EBA" w:rsidRPr="007E62E1">
              <w:rPr>
                <w:noProof/>
                <w:sz w:val="16"/>
                <w:szCs w:val="16"/>
              </w:rPr>
              <w:t>Povečanje dostopnosti do informacijsko komunikacijskih tehnologij ter njihove uporabe in kakovosti</w:t>
            </w:r>
          </w:p>
        </w:tc>
        <w:tc>
          <w:tcPr>
            <w:tcW w:w="810" w:type="dxa"/>
            <w:shd w:val="clear" w:color="auto" w:fill="auto"/>
          </w:tcPr>
          <w:p w:rsidR="00735D9A" w:rsidRPr="00AA1B27" w:rsidRDefault="009A5A3F" w:rsidP="009A5A3F">
            <w:pPr>
              <w:tabs>
                <w:tab w:val="left" w:pos="426"/>
              </w:tabs>
              <w:rPr>
                <w:b/>
                <w:sz w:val="16"/>
                <w:szCs w:val="16"/>
              </w:rPr>
            </w:pPr>
            <w:r>
              <w:rPr>
                <w:rFonts w:eastAsia="Arial Unicode MS"/>
                <w:noProof/>
                <w:sz w:val="16"/>
                <w:szCs w:val="16"/>
              </w:rPr>
              <w:t>ESRR</w:t>
            </w:r>
          </w:p>
        </w:tc>
        <w:tc>
          <w:tcPr>
            <w:tcW w:w="2790" w:type="dxa"/>
            <w:shd w:val="clear" w:color="auto" w:fill="auto"/>
          </w:tcPr>
          <w:p w:rsidR="00735D9A" w:rsidRPr="00AA1B27" w:rsidRDefault="001B4BD5" w:rsidP="00671F82">
            <w:pPr>
              <w:rPr>
                <w:sz w:val="16"/>
                <w:szCs w:val="16"/>
              </w:rPr>
            </w:pPr>
            <w:r w:rsidRPr="00AA1B27">
              <w:rPr>
                <w:noProof/>
                <w:sz w:val="16"/>
                <w:szCs w:val="16"/>
              </w:rPr>
              <w:t>Bolj razvite</w:t>
            </w:r>
          </w:p>
        </w:tc>
        <w:tc>
          <w:tcPr>
            <w:tcW w:w="4770" w:type="dxa"/>
            <w:shd w:val="clear" w:color="auto" w:fill="auto"/>
          </w:tcPr>
          <w:p w:rsidR="00735D9A" w:rsidRPr="00AA1B27" w:rsidRDefault="001B4BD5" w:rsidP="000833E4">
            <w:pPr>
              <w:rPr>
                <w:sz w:val="16"/>
                <w:szCs w:val="16"/>
              </w:rPr>
            </w:pPr>
            <w:r w:rsidRPr="00AA1B27">
              <w:rPr>
                <w:noProof/>
                <w:sz w:val="16"/>
                <w:szCs w:val="16"/>
              </w:rPr>
              <w:t>Povečanje dostopnosti do informacijskih in komunikacijskih tehnologij ter njihove uporabe in kakovosti</w:t>
            </w:r>
          </w:p>
        </w:tc>
        <w:tc>
          <w:tcPr>
            <w:tcW w:w="1890" w:type="dxa"/>
            <w:shd w:val="clear" w:color="auto" w:fill="auto"/>
          </w:tcPr>
          <w:p w:rsidR="00735D9A" w:rsidRPr="00AA1B27" w:rsidRDefault="00AB5B6B" w:rsidP="00AB5B6B">
            <w:pPr>
              <w:jc w:val="right"/>
              <w:rPr>
                <w:sz w:val="16"/>
                <w:szCs w:val="16"/>
              </w:rPr>
            </w:pPr>
            <w:del w:id="6183" w:author="SFC2014" w:date="2017-12-21T09:50:00Z">
              <w:r w:rsidRPr="00AA1B27">
                <w:rPr>
                  <w:noProof/>
                  <w:sz w:val="16"/>
                  <w:szCs w:val="16"/>
                </w:rPr>
                <w:delText>28.750.277</w:delText>
              </w:r>
            </w:del>
            <w:ins w:id="6184" w:author="SFC2014" w:date="2017-12-21T09:50:00Z">
              <w:r w:rsidRPr="00AA1B27">
                <w:rPr>
                  <w:noProof/>
                  <w:sz w:val="16"/>
                  <w:szCs w:val="16"/>
                </w:rPr>
                <w:t>18.742.282</w:t>
              </w:r>
            </w:ins>
            <w:r w:rsidRPr="00AA1B27">
              <w:rPr>
                <w:noProof/>
                <w:sz w:val="16"/>
                <w:szCs w:val="16"/>
              </w:rPr>
              <w:t>,00</w:t>
            </w:r>
          </w:p>
        </w:tc>
        <w:tc>
          <w:tcPr>
            <w:tcW w:w="1890" w:type="dxa"/>
            <w:shd w:val="clear" w:color="auto" w:fill="auto"/>
          </w:tcPr>
          <w:p w:rsidR="00735D9A" w:rsidRPr="00AA1B27" w:rsidRDefault="00AB5B6B" w:rsidP="00AB5B6B">
            <w:pPr>
              <w:jc w:val="right"/>
              <w:rPr>
                <w:sz w:val="16"/>
                <w:szCs w:val="16"/>
              </w:rPr>
            </w:pPr>
            <w:del w:id="6185" w:author="SFC2014" w:date="2017-12-21T09:50:00Z">
              <w:r w:rsidRPr="00AA1B27">
                <w:rPr>
                  <w:noProof/>
                  <w:sz w:val="16"/>
                  <w:szCs w:val="16"/>
                </w:rPr>
                <w:delText>7.187.570</w:delText>
              </w:r>
            </w:del>
            <w:ins w:id="6186" w:author="SFC2014" w:date="2017-12-21T09:50:00Z">
              <w:r w:rsidRPr="00AA1B27">
                <w:rPr>
                  <w:noProof/>
                  <w:sz w:val="16"/>
                  <w:szCs w:val="16"/>
                </w:rPr>
                <w:t>4.685.571</w:t>
              </w:r>
            </w:ins>
            <w:r w:rsidRPr="00AA1B27">
              <w:rPr>
                <w:noProof/>
                <w:sz w:val="16"/>
                <w:szCs w:val="16"/>
              </w:rPr>
              <w:t>,00</w:t>
            </w:r>
          </w:p>
        </w:tc>
        <w:tc>
          <w:tcPr>
            <w:tcW w:w="2114" w:type="dxa"/>
            <w:shd w:val="clear" w:color="auto" w:fill="auto"/>
          </w:tcPr>
          <w:p w:rsidR="00735D9A" w:rsidRPr="00A65D1B" w:rsidRDefault="00AB5B6B" w:rsidP="00AB5B6B">
            <w:pPr>
              <w:tabs>
                <w:tab w:val="left" w:pos="426"/>
              </w:tabs>
              <w:jc w:val="right"/>
              <w:rPr>
                <w:sz w:val="16"/>
                <w:szCs w:val="16"/>
              </w:rPr>
            </w:pPr>
            <w:del w:id="6187" w:author="SFC2014" w:date="2017-12-21T09:50:00Z">
              <w:r w:rsidRPr="00AA1B27">
                <w:rPr>
                  <w:rFonts w:eastAsia="Arial Unicode MS"/>
                  <w:noProof/>
                  <w:sz w:val="16"/>
                  <w:szCs w:val="16"/>
                </w:rPr>
                <w:delText>35.937.847</w:delText>
              </w:r>
            </w:del>
            <w:ins w:id="6188" w:author="SFC2014" w:date="2017-12-21T09:50:00Z">
              <w:r w:rsidRPr="00AA1B27">
                <w:rPr>
                  <w:rFonts w:eastAsia="Arial Unicode MS"/>
                  <w:noProof/>
                  <w:sz w:val="16"/>
                  <w:szCs w:val="16"/>
                </w:rPr>
                <w:t>23.427.853</w:t>
              </w:r>
            </w:ins>
            <w:r w:rsidRPr="00AA1B27">
              <w:rPr>
                <w:rFonts w:eastAsia="Arial Unicode MS"/>
                <w:noProof/>
                <w:sz w:val="16"/>
                <w:szCs w:val="16"/>
              </w:rPr>
              <w:t>,00</w:t>
            </w:r>
            <w:r w:rsidR="001B4BD5" w:rsidRPr="00AA1B27">
              <w:rPr>
                <w:rFonts w:eastAsia="Arial Unicode MS"/>
                <w:sz w:val="16"/>
                <w:szCs w:val="16"/>
              </w:rPr>
              <w:t xml:space="preserve"> </w:t>
            </w:r>
          </w:p>
        </w:tc>
      </w:tr>
      <w:tr w:rsidR="0054589D" w:rsidTr="007C3B0B">
        <w:trPr>
          <w:trHeight w:val="288"/>
        </w:trPr>
        <w:tc>
          <w:tcPr>
            <w:tcW w:w="882" w:type="dxa"/>
            <w:shd w:val="clear" w:color="auto" w:fill="auto"/>
          </w:tcPr>
          <w:p w:rsidR="00735D9A" w:rsidRPr="00AA1B27" w:rsidRDefault="001B4BD5" w:rsidP="007E62E1">
            <w:pPr>
              <w:tabs>
                <w:tab w:val="left" w:pos="426"/>
              </w:tabs>
              <w:rPr>
                <w:rFonts w:eastAsia="Arial Unicode MS"/>
                <w:sz w:val="16"/>
                <w:szCs w:val="16"/>
              </w:rPr>
            </w:pPr>
            <w:r w:rsidRPr="00AA1B27">
              <w:rPr>
                <w:rFonts w:eastAsia="Arial Unicode MS"/>
                <w:sz w:val="16"/>
                <w:szCs w:val="16"/>
              </w:rPr>
              <w:t xml:space="preserve"> </w:t>
            </w:r>
            <w:r w:rsidR="00FE1EBA" w:rsidRPr="007E62E1">
              <w:rPr>
                <w:noProof/>
                <w:sz w:val="16"/>
                <w:szCs w:val="16"/>
              </w:rPr>
              <w:t>Dinamično in konkurenčno podjetništvo za zeleno gospodarsko rast</w:t>
            </w:r>
          </w:p>
        </w:tc>
        <w:tc>
          <w:tcPr>
            <w:tcW w:w="810" w:type="dxa"/>
            <w:shd w:val="clear" w:color="auto" w:fill="auto"/>
          </w:tcPr>
          <w:p w:rsidR="00735D9A" w:rsidRPr="00AA1B27" w:rsidRDefault="009A5A3F" w:rsidP="009A5A3F">
            <w:pPr>
              <w:tabs>
                <w:tab w:val="left" w:pos="426"/>
              </w:tabs>
              <w:rPr>
                <w:b/>
                <w:sz w:val="16"/>
                <w:szCs w:val="16"/>
              </w:rPr>
            </w:pPr>
            <w:r>
              <w:rPr>
                <w:rFonts w:eastAsia="Arial Unicode MS"/>
                <w:noProof/>
                <w:sz w:val="16"/>
                <w:szCs w:val="16"/>
              </w:rPr>
              <w:t>ESRR</w:t>
            </w:r>
          </w:p>
        </w:tc>
        <w:tc>
          <w:tcPr>
            <w:tcW w:w="2790" w:type="dxa"/>
            <w:shd w:val="clear" w:color="auto" w:fill="auto"/>
          </w:tcPr>
          <w:p w:rsidR="00735D9A" w:rsidRPr="00AA1B27" w:rsidRDefault="001B4BD5" w:rsidP="00671F82">
            <w:pPr>
              <w:rPr>
                <w:sz w:val="16"/>
                <w:szCs w:val="16"/>
              </w:rPr>
            </w:pPr>
            <w:r w:rsidRPr="00AA1B27">
              <w:rPr>
                <w:noProof/>
                <w:sz w:val="16"/>
                <w:szCs w:val="16"/>
              </w:rPr>
              <w:t>Manj razvite</w:t>
            </w:r>
          </w:p>
        </w:tc>
        <w:tc>
          <w:tcPr>
            <w:tcW w:w="4770" w:type="dxa"/>
            <w:shd w:val="clear" w:color="auto" w:fill="auto"/>
          </w:tcPr>
          <w:p w:rsidR="00735D9A" w:rsidRPr="00AA1B27" w:rsidRDefault="001B4BD5" w:rsidP="000833E4">
            <w:pPr>
              <w:rPr>
                <w:sz w:val="16"/>
                <w:szCs w:val="16"/>
              </w:rPr>
            </w:pPr>
            <w:r w:rsidRPr="00AA1B27">
              <w:rPr>
                <w:noProof/>
                <w:sz w:val="16"/>
                <w:szCs w:val="16"/>
              </w:rPr>
              <w:t>Povečanje konkurenčnosti malih in srednjih podjetij, kmetijskega sektorja (za EKSRP) ter sektorja ribištva in akvakulture (za ESPR)</w:t>
            </w:r>
          </w:p>
        </w:tc>
        <w:tc>
          <w:tcPr>
            <w:tcW w:w="1890" w:type="dxa"/>
            <w:shd w:val="clear" w:color="auto" w:fill="auto"/>
          </w:tcPr>
          <w:p w:rsidR="00735D9A" w:rsidRPr="00AA1B27" w:rsidRDefault="00AB5B6B" w:rsidP="00AB5B6B">
            <w:pPr>
              <w:jc w:val="right"/>
              <w:rPr>
                <w:sz w:val="16"/>
                <w:szCs w:val="16"/>
              </w:rPr>
            </w:pPr>
            <w:del w:id="6189" w:author="SFC2014" w:date="2017-12-21T09:50:00Z">
              <w:r w:rsidRPr="00AA1B27">
                <w:rPr>
                  <w:noProof/>
                  <w:sz w:val="16"/>
                  <w:szCs w:val="16"/>
                </w:rPr>
                <w:delText>361.921.310</w:delText>
              </w:r>
            </w:del>
            <w:ins w:id="6190" w:author="SFC2014" w:date="2017-12-21T09:50:00Z">
              <w:r w:rsidRPr="00AA1B27">
                <w:rPr>
                  <w:noProof/>
                  <w:sz w:val="16"/>
                  <w:szCs w:val="16"/>
                </w:rPr>
                <w:t>280.931.360</w:t>
              </w:r>
            </w:ins>
            <w:r w:rsidRPr="00AA1B27">
              <w:rPr>
                <w:noProof/>
                <w:sz w:val="16"/>
                <w:szCs w:val="16"/>
              </w:rPr>
              <w:t>,00</w:t>
            </w:r>
          </w:p>
        </w:tc>
        <w:tc>
          <w:tcPr>
            <w:tcW w:w="1890" w:type="dxa"/>
            <w:shd w:val="clear" w:color="auto" w:fill="auto"/>
          </w:tcPr>
          <w:p w:rsidR="00735D9A" w:rsidRPr="00AA1B27" w:rsidRDefault="00AB5B6B" w:rsidP="00AB5B6B">
            <w:pPr>
              <w:jc w:val="right"/>
              <w:rPr>
                <w:sz w:val="16"/>
                <w:szCs w:val="16"/>
              </w:rPr>
            </w:pPr>
            <w:del w:id="6191" w:author="SFC2014" w:date="2017-12-21T09:50:00Z">
              <w:r w:rsidRPr="00AA1B27">
                <w:rPr>
                  <w:noProof/>
                  <w:sz w:val="16"/>
                  <w:szCs w:val="16"/>
                </w:rPr>
                <w:delText>120.640.435</w:delText>
              </w:r>
            </w:del>
            <w:ins w:id="6192" w:author="SFC2014" w:date="2017-12-21T09:50:00Z">
              <w:r w:rsidRPr="00AA1B27">
                <w:rPr>
                  <w:noProof/>
                  <w:sz w:val="16"/>
                  <w:szCs w:val="16"/>
                </w:rPr>
                <w:t>93.643.785</w:t>
              </w:r>
            </w:ins>
            <w:r w:rsidRPr="00AA1B27">
              <w:rPr>
                <w:noProof/>
                <w:sz w:val="16"/>
                <w:szCs w:val="16"/>
              </w:rPr>
              <w:t>,00</w:t>
            </w:r>
          </w:p>
        </w:tc>
        <w:tc>
          <w:tcPr>
            <w:tcW w:w="2114" w:type="dxa"/>
            <w:shd w:val="clear" w:color="auto" w:fill="auto"/>
          </w:tcPr>
          <w:p w:rsidR="00735D9A" w:rsidRPr="00A65D1B" w:rsidRDefault="00AB5B6B" w:rsidP="00AB5B6B">
            <w:pPr>
              <w:tabs>
                <w:tab w:val="left" w:pos="426"/>
              </w:tabs>
              <w:jc w:val="right"/>
              <w:rPr>
                <w:sz w:val="16"/>
                <w:szCs w:val="16"/>
              </w:rPr>
            </w:pPr>
            <w:del w:id="6193" w:author="SFC2014" w:date="2017-12-21T09:50:00Z">
              <w:r w:rsidRPr="00AA1B27">
                <w:rPr>
                  <w:rFonts w:eastAsia="Arial Unicode MS"/>
                  <w:noProof/>
                  <w:sz w:val="16"/>
                  <w:szCs w:val="16"/>
                </w:rPr>
                <w:delText>482.561.745</w:delText>
              </w:r>
            </w:del>
            <w:ins w:id="6194" w:author="SFC2014" w:date="2017-12-21T09:50:00Z">
              <w:r w:rsidRPr="00AA1B27">
                <w:rPr>
                  <w:rFonts w:eastAsia="Arial Unicode MS"/>
                  <w:noProof/>
                  <w:sz w:val="16"/>
                  <w:szCs w:val="16"/>
                </w:rPr>
                <w:t>374.575.145</w:t>
              </w:r>
            </w:ins>
            <w:r w:rsidRPr="00AA1B27">
              <w:rPr>
                <w:rFonts w:eastAsia="Arial Unicode MS"/>
                <w:noProof/>
                <w:sz w:val="16"/>
                <w:szCs w:val="16"/>
              </w:rPr>
              <w:t>,00</w:t>
            </w:r>
            <w:r w:rsidR="001B4BD5" w:rsidRPr="00AA1B27">
              <w:rPr>
                <w:rFonts w:eastAsia="Arial Unicode MS"/>
                <w:sz w:val="16"/>
                <w:szCs w:val="16"/>
              </w:rPr>
              <w:t xml:space="preserve"> </w:t>
            </w:r>
          </w:p>
        </w:tc>
      </w:tr>
      <w:tr w:rsidR="0054589D" w:rsidTr="007C3B0B">
        <w:trPr>
          <w:trHeight w:val="288"/>
        </w:trPr>
        <w:tc>
          <w:tcPr>
            <w:tcW w:w="882" w:type="dxa"/>
            <w:shd w:val="clear" w:color="auto" w:fill="auto"/>
          </w:tcPr>
          <w:p w:rsidR="00735D9A" w:rsidRPr="00AA1B27" w:rsidRDefault="001B4BD5" w:rsidP="007E62E1">
            <w:pPr>
              <w:tabs>
                <w:tab w:val="left" w:pos="426"/>
              </w:tabs>
              <w:rPr>
                <w:rFonts w:eastAsia="Arial Unicode MS"/>
                <w:sz w:val="16"/>
                <w:szCs w:val="16"/>
              </w:rPr>
            </w:pPr>
            <w:r w:rsidRPr="00AA1B27">
              <w:rPr>
                <w:rFonts w:eastAsia="Arial Unicode MS"/>
                <w:sz w:val="16"/>
                <w:szCs w:val="16"/>
              </w:rPr>
              <w:lastRenderedPageBreak/>
              <w:t xml:space="preserve"> </w:t>
            </w:r>
            <w:r w:rsidR="00FE1EBA" w:rsidRPr="007E62E1">
              <w:rPr>
                <w:noProof/>
                <w:sz w:val="16"/>
                <w:szCs w:val="16"/>
              </w:rPr>
              <w:t>Dinamično in konkurenčno podjetništvo za zeleno gospodarsko rast</w:t>
            </w:r>
          </w:p>
        </w:tc>
        <w:tc>
          <w:tcPr>
            <w:tcW w:w="810" w:type="dxa"/>
            <w:shd w:val="clear" w:color="auto" w:fill="auto"/>
          </w:tcPr>
          <w:p w:rsidR="00735D9A" w:rsidRPr="00AA1B27" w:rsidRDefault="009A5A3F" w:rsidP="009A5A3F">
            <w:pPr>
              <w:tabs>
                <w:tab w:val="left" w:pos="426"/>
              </w:tabs>
              <w:rPr>
                <w:b/>
                <w:sz w:val="16"/>
                <w:szCs w:val="16"/>
              </w:rPr>
            </w:pPr>
            <w:r>
              <w:rPr>
                <w:rFonts w:eastAsia="Arial Unicode MS"/>
                <w:noProof/>
                <w:sz w:val="16"/>
                <w:szCs w:val="16"/>
              </w:rPr>
              <w:t>ESRR</w:t>
            </w:r>
          </w:p>
        </w:tc>
        <w:tc>
          <w:tcPr>
            <w:tcW w:w="2790" w:type="dxa"/>
            <w:shd w:val="clear" w:color="auto" w:fill="auto"/>
          </w:tcPr>
          <w:p w:rsidR="00735D9A" w:rsidRPr="00AA1B27" w:rsidRDefault="001B4BD5" w:rsidP="00671F82">
            <w:pPr>
              <w:rPr>
                <w:sz w:val="16"/>
                <w:szCs w:val="16"/>
              </w:rPr>
            </w:pPr>
            <w:r w:rsidRPr="00AA1B27">
              <w:rPr>
                <w:noProof/>
                <w:sz w:val="16"/>
                <w:szCs w:val="16"/>
              </w:rPr>
              <w:t>Bolj razvite</w:t>
            </w:r>
          </w:p>
        </w:tc>
        <w:tc>
          <w:tcPr>
            <w:tcW w:w="4770" w:type="dxa"/>
            <w:shd w:val="clear" w:color="auto" w:fill="auto"/>
          </w:tcPr>
          <w:p w:rsidR="00735D9A" w:rsidRPr="00AA1B27" w:rsidRDefault="001B4BD5" w:rsidP="000833E4">
            <w:pPr>
              <w:rPr>
                <w:sz w:val="16"/>
                <w:szCs w:val="16"/>
              </w:rPr>
            </w:pPr>
            <w:r w:rsidRPr="00AA1B27">
              <w:rPr>
                <w:noProof/>
                <w:sz w:val="16"/>
                <w:szCs w:val="16"/>
              </w:rPr>
              <w:t xml:space="preserve">Povečanje konkurenčnosti malih in srednjih podjetij, kmetijskega sektorja (za EKSRP) ter sektorja ribištva in akvakulture (za </w:t>
            </w:r>
            <w:r w:rsidRPr="00AA1B27">
              <w:rPr>
                <w:noProof/>
                <w:sz w:val="16"/>
                <w:szCs w:val="16"/>
              </w:rPr>
              <w:t>ESPR)</w:t>
            </w:r>
          </w:p>
        </w:tc>
        <w:tc>
          <w:tcPr>
            <w:tcW w:w="1890" w:type="dxa"/>
            <w:shd w:val="clear" w:color="auto" w:fill="auto"/>
          </w:tcPr>
          <w:p w:rsidR="00735D9A" w:rsidRPr="00AA1B27" w:rsidRDefault="00AB5B6B" w:rsidP="00AB5B6B">
            <w:pPr>
              <w:jc w:val="right"/>
              <w:rPr>
                <w:sz w:val="16"/>
                <w:szCs w:val="16"/>
              </w:rPr>
            </w:pPr>
            <w:r w:rsidRPr="00AA1B27">
              <w:rPr>
                <w:noProof/>
                <w:sz w:val="16"/>
                <w:szCs w:val="16"/>
              </w:rPr>
              <w:t>164.157.114,00</w:t>
            </w:r>
          </w:p>
        </w:tc>
        <w:tc>
          <w:tcPr>
            <w:tcW w:w="1890" w:type="dxa"/>
            <w:shd w:val="clear" w:color="auto" w:fill="auto"/>
          </w:tcPr>
          <w:p w:rsidR="00735D9A" w:rsidRPr="00AA1B27" w:rsidRDefault="00AB5B6B" w:rsidP="00AB5B6B">
            <w:pPr>
              <w:jc w:val="right"/>
              <w:rPr>
                <w:sz w:val="16"/>
                <w:szCs w:val="16"/>
              </w:rPr>
            </w:pPr>
            <w:r w:rsidRPr="00AA1B27">
              <w:rPr>
                <w:noProof/>
                <w:sz w:val="16"/>
                <w:szCs w:val="16"/>
              </w:rPr>
              <w:t>70.353.048,00</w:t>
            </w:r>
          </w:p>
        </w:tc>
        <w:tc>
          <w:tcPr>
            <w:tcW w:w="2114" w:type="dxa"/>
            <w:shd w:val="clear" w:color="auto" w:fill="auto"/>
          </w:tcPr>
          <w:p w:rsidR="00735D9A" w:rsidRPr="00A65D1B" w:rsidRDefault="00AB5B6B" w:rsidP="00AB5B6B">
            <w:pPr>
              <w:tabs>
                <w:tab w:val="left" w:pos="426"/>
              </w:tabs>
              <w:jc w:val="right"/>
              <w:rPr>
                <w:sz w:val="16"/>
                <w:szCs w:val="16"/>
              </w:rPr>
            </w:pPr>
            <w:r w:rsidRPr="00AA1B27">
              <w:rPr>
                <w:rFonts w:eastAsia="Arial Unicode MS"/>
                <w:noProof/>
                <w:sz w:val="16"/>
                <w:szCs w:val="16"/>
              </w:rPr>
              <w:t>234.510.162,00</w:t>
            </w:r>
            <w:r w:rsidR="001B4BD5" w:rsidRPr="00AA1B27">
              <w:rPr>
                <w:rFonts w:eastAsia="Arial Unicode MS"/>
                <w:sz w:val="16"/>
                <w:szCs w:val="16"/>
              </w:rPr>
              <w:t xml:space="preserve"> </w:t>
            </w:r>
          </w:p>
        </w:tc>
      </w:tr>
      <w:tr w:rsidR="0054589D" w:rsidTr="007C3B0B">
        <w:trPr>
          <w:trHeight w:val="288"/>
        </w:trPr>
        <w:tc>
          <w:tcPr>
            <w:tcW w:w="882" w:type="dxa"/>
            <w:shd w:val="clear" w:color="auto" w:fill="auto"/>
          </w:tcPr>
          <w:p w:rsidR="00735D9A" w:rsidRPr="00AA1B27" w:rsidRDefault="001B4BD5" w:rsidP="007E62E1">
            <w:pPr>
              <w:tabs>
                <w:tab w:val="left" w:pos="426"/>
              </w:tabs>
              <w:rPr>
                <w:rFonts w:eastAsia="Arial Unicode MS"/>
                <w:sz w:val="16"/>
                <w:szCs w:val="16"/>
              </w:rPr>
            </w:pPr>
            <w:r w:rsidRPr="00AA1B27">
              <w:rPr>
                <w:rFonts w:eastAsia="Arial Unicode MS"/>
                <w:sz w:val="16"/>
                <w:szCs w:val="16"/>
              </w:rPr>
              <w:t xml:space="preserve"> </w:t>
            </w:r>
            <w:r w:rsidR="00FE1EBA" w:rsidRPr="007E62E1">
              <w:rPr>
                <w:noProof/>
                <w:sz w:val="16"/>
                <w:szCs w:val="16"/>
              </w:rPr>
              <w:t>Trajnostna raba in proizvodnja energije in pametna omrežja</w:t>
            </w:r>
          </w:p>
        </w:tc>
        <w:tc>
          <w:tcPr>
            <w:tcW w:w="810" w:type="dxa"/>
            <w:shd w:val="clear" w:color="auto" w:fill="auto"/>
          </w:tcPr>
          <w:p w:rsidR="00735D9A" w:rsidRPr="00AA1B27" w:rsidRDefault="009A5A3F" w:rsidP="009A5A3F">
            <w:pPr>
              <w:tabs>
                <w:tab w:val="left" w:pos="426"/>
              </w:tabs>
              <w:rPr>
                <w:b/>
                <w:sz w:val="16"/>
                <w:szCs w:val="16"/>
              </w:rPr>
            </w:pPr>
            <w:r>
              <w:rPr>
                <w:rFonts w:eastAsia="Arial Unicode MS"/>
                <w:noProof/>
                <w:sz w:val="16"/>
                <w:szCs w:val="16"/>
              </w:rPr>
              <w:t>ESRR</w:t>
            </w:r>
          </w:p>
        </w:tc>
        <w:tc>
          <w:tcPr>
            <w:tcW w:w="2790" w:type="dxa"/>
            <w:shd w:val="clear" w:color="auto" w:fill="auto"/>
          </w:tcPr>
          <w:p w:rsidR="00735D9A" w:rsidRPr="00AA1B27" w:rsidRDefault="001B4BD5" w:rsidP="00671F82">
            <w:pPr>
              <w:rPr>
                <w:sz w:val="16"/>
                <w:szCs w:val="16"/>
              </w:rPr>
            </w:pPr>
            <w:r w:rsidRPr="00AA1B27">
              <w:rPr>
                <w:noProof/>
                <w:sz w:val="16"/>
                <w:szCs w:val="16"/>
              </w:rPr>
              <w:t>Manj razvite</w:t>
            </w:r>
          </w:p>
        </w:tc>
        <w:tc>
          <w:tcPr>
            <w:tcW w:w="4770" w:type="dxa"/>
            <w:shd w:val="clear" w:color="auto" w:fill="auto"/>
          </w:tcPr>
          <w:p w:rsidR="00735D9A" w:rsidRPr="00AA1B27" w:rsidRDefault="001B4BD5" w:rsidP="000833E4">
            <w:pPr>
              <w:rPr>
                <w:sz w:val="16"/>
                <w:szCs w:val="16"/>
              </w:rPr>
            </w:pPr>
            <w:r w:rsidRPr="00AA1B27">
              <w:rPr>
                <w:noProof/>
                <w:sz w:val="16"/>
                <w:szCs w:val="16"/>
              </w:rPr>
              <w:t>Podpora prehodu na gospodarstvo z nizkimi emisijami ogljika v vseh sektorjih</w:t>
            </w:r>
          </w:p>
        </w:tc>
        <w:tc>
          <w:tcPr>
            <w:tcW w:w="1890" w:type="dxa"/>
            <w:shd w:val="clear" w:color="auto" w:fill="auto"/>
          </w:tcPr>
          <w:p w:rsidR="00735D9A" w:rsidRPr="00AA1B27" w:rsidRDefault="00AB5B6B" w:rsidP="00AB5B6B">
            <w:pPr>
              <w:jc w:val="right"/>
              <w:rPr>
                <w:sz w:val="16"/>
                <w:szCs w:val="16"/>
              </w:rPr>
            </w:pPr>
            <w:del w:id="6195" w:author="SFC2014" w:date="2017-12-21T09:50:00Z">
              <w:r w:rsidRPr="00AA1B27">
                <w:rPr>
                  <w:noProof/>
                  <w:sz w:val="16"/>
                  <w:szCs w:val="16"/>
                </w:rPr>
                <w:delText>10.014.152</w:delText>
              </w:r>
            </w:del>
            <w:ins w:id="6196" w:author="SFC2014" w:date="2017-12-21T09:50:00Z">
              <w:r w:rsidRPr="00AA1B27">
                <w:rPr>
                  <w:noProof/>
                  <w:sz w:val="16"/>
                  <w:szCs w:val="16"/>
                </w:rPr>
                <w:t>26.099.288</w:t>
              </w:r>
            </w:ins>
            <w:r w:rsidRPr="00AA1B27">
              <w:rPr>
                <w:noProof/>
                <w:sz w:val="16"/>
                <w:szCs w:val="16"/>
              </w:rPr>
              <w:t>,00</w:t>
            </w:r>
          </w:p>
        </w:tc>
        <w:tc>
          <w:tcPr>
            <w:tcW w:w="1890" w:type="dxa"/>
            <w:shd w:val="clear" w:color="auto" w:fill="auto"/>
          </w:tcPr>
          <w:p w:rsidR="00735D9A" w:rsidRPr="00AA1B27" w:rsidRDefault="00AB5B6B" w:rsidP="00AB5B6B">
            <w:pPr>
              <w:jc w:val="right"/>
              <w:rPr>
                <w:sz w:val="16"/>
                <w:szCs w:val="16"/>
              </w:rPr>
            </w:pPr>
            <w:del w:id="6197" w:author="SFC2014" w:date="2017-12-21T09:50:00Z">
              <w:r w:rsidRPr="00AA1B27">
                <w:rPr>
                  <w:noProof/>
                  <w:sz w:val="16"/>
                  <w:szCs w:val="16"/>
                </w:rPr>
                <w:delText>2.503.538</w:delText>
              </w:r>
            </w:del>
            <w:ins w:id="6198" w:author="SFC2014" w:date="2017-12-21T09:50:00Z">
              <w:r w:rsidRPr="00AA1B27">
                <w:rPr>
                  <w:noProof/>
                  <w:sz w:val="16"/>
                  <w:szCs w:val="16"/>
                </w:rPr>
                <w:t>6.524.822</w:t>
              </w:r>
            </w:ins>
            <w:r w:rsidRPr="00AA1B27">
              <w:rPr>
                <w:noProof/>
                <w:sz w:val="16"/>
                <w:szCs w:val="16"/>
              </w:rPr>
              <w:t>,00</w:t>
            </w:r>
          </w:p>
        </w:tc>
        <w:tc>
          <w:tcPr>
            <w:tcW w:w="2114" w:type="dxa"/>
            <w:shd w:val="clear" w:color="auto" w:fill="auto"/>
          </w:tcPr>
          <w:p w:rsidR="00735D9A" w:rsidRPr="00A65D1B" w:rsidRDefault="00AB5B6B" w:rsidP="00AB5B6B">
            <w:pPr>
              <w:tabs>
                <w:tab w:val="left" w:pos="426"/>
              </w:tabs>
              <w:jc w:val="right"/>
              <w:rPr>
                <w:sz w:val="16"/>
                <w:szCs w:val="16"/>
              </w:rPr>
            </w:pPr>
            <w:del w:id="6199" w:author="SFC2014" w:date="2017-12-21T09:50:00Z">
              <w:r w:rsidRPr="00AA1B27">
                <w:rPr>
                  <w:rFonts w:eastAsia="Arial Unicode MS"/>
                  <w:noProof/>
                  <w:sz w:val="16"/>
                  <w:szCs w:val="16"/>
                </w:rPr>
                <w:delText>12.517.690</w:delText>
              </w:r>
            </w:del>
            <w:ins w:id="6200" w:author="SFC2014" w:date="2017-12-21T09:50:00Z">
              <w:r w:rsidRPr="00AA1B27">
                <w:rPr>
                  <w:rFonts w:eastAsia="Arial Unicode MS"/>
                  <w:noProof/>
                  <w:sz w:val="16"/>
                  <w:szCs w:val="16"/>
                </w:rPr>
                <w:t>32.624.110</w:t>
              </w:r>
            </w:ins>
            <w:r w:rsidRPr="00AA1B27">
              <w:rPr>
                <w:rFonts w:eastAsia="Arial Unicode MS"/>
                <w:noProof/>
                <w:sz w:val="16"/>
                <w:szCs w:val="16"/>
              </w:rPr>
              <w:t>,00</w:t>
            </w:r>
            <w:r w:rsidR="001B4BD5" w:rsidRPr="00AA1B27">
              <w:rPr>
                <w:rFonts w:eastAsia="Arial Unicode MS"/>
                <w:sz w:val="16"/>
                <w:szCs w:val="16"/>
              </w:rPr>
              <w:t xml:space="preserve"> </w:t>
            </w:r>
          </w:p>
        </w:tc>
      </w:tr>
      <w:tr w:rsidR="0054589D" w:rsidTr="007C3B0B">
        <w:trPr>
          <w:trHeight w:val="288"/>
        </w:trPr>
        <w:tc>
          <w:tcPr>
            <w:tcW w:w="882" w:type="dxa"/>
            <w:shd w:val="clear" w:color="auto" w:fill="auto"/>
          </w:tcPr>
          <w:p w:rsidR="00735D9A" w:rsidRPr="00AA1B27" w:rsidRDefault="001B4BD5" w:rsidP="007E62E1">
            <w:pPr>
              <w:tabs>
                <w:tab w:val="left" w:pos="426"/>
              </w:tabs>
              <w:rPr>
                <w:rFonts w:eastAsia="Arial Unicode MS"/>
                <w:sz w:val="16"/>
                <w:szCs w:val="16"/>
              </w:rPr>
            </w:pPr>
            <w:r w:rsidRPr="00AA1B27">
              <w:rPr>
                <w:rFonts w:eastAsia="Arial Unicode MS"/>
                <w:sz w:val="16"/>
                <w:szCs w:val="16"/>
              </w:rPr>
              <w:t xml:space="preserve"> </w:t>
            </w:r>
            <w:r w:rsidR="00FE1EBA" w:rsidRPr="007E62E1">
              <w:rPr>
                <w:noProof/>
                <w:sz w:val="16"/>
                <w:szCs w:val="16"/>
              </w:rPr>
              <w:t>Trajnostna raba in proizvodnja energije in pametna omrežja</w:t>
            </w:r>
          </w:p>
        </w:tc>
        <w:tc>
          <w:tcPr>
            <w:tcW w:w="810" w:type="dxa"/>
            <w:shd w:val="clear" w:color="auto" w:fill="auto"/>
          </w:tcPr>
          <w:p w:rsidR="00735D9A" w:rsidRPr="00AA1B27" w:rsidRDefault="009A5A3F" w:rsidP="009A5A3F">
            <w:pPr>
              <w:tabs>
                <w:tab w:val="left" w:pos="426"/>
              </w:tabs>
              <w:rPr>
                <w:b/>
                <w:sz w:val="16"/>
                <w:szCs w:val="16"/>
              </w:rPr>
            </w:pPr>
            <w:r>
              <w:rPr>
                <w:rFonts w:eastAsia="Arial Unicode MS"/>
                <w:noProof/>
                <w:sz w:val="16"/>
                <w:szCs w:val="16"/>
              </w:rPr>
              <w:t>ESRR</w:t>
            </w:r>
          </w:p>
        </w:tc>
        <w:tc>
          <w:tcPr>
            <w:tcW w:w="2790" w:type="dxa"/>
            <w:shd w:val="clear" w:color="auto" w:fill="auto"/>
          </w:tcPr>
          <w:p w:rsidR="00735D9A" w:rsidRPr="00AA1B27" w:rsidRDefault="001B4BD5" w:rsidP="00671F82">
            <w:pPr>
              <w:rPr>
                <w:sz w:val="16"/>
                <w:szCs w:val="16"/>
              </w:rPr>
            </w:pPr>
            <w:r w:rsidRPr="00AA1B27">
              <w:rPr>
                <w:noProof/>
                <w:sz w:val="16"/>
                <w:szCs w:val="16"/>
              </w:rPr>
              <w:t>Bolj razvite</w:t>
            </w:r>
          </w:p>
        </w:tc>
        <w:tc>
          <w:tcPr>
            <w:tcW w:w="4770" w:type="dxa"/>
            <w:shd w:val="clear" w:color="auto" w:fill="auto"/>
          </w:tcPr>
          <w:p w:rsidR="00735D9A" w:rsidRPr="00AA1B27" w:rsidRDefault="001B4BD5" w:rsidP="000833E4">
            <w:pPr>
              <w:rPr>
                <w:sz w:val="16"/>
                <w:szCs w:val="16"/>
              </w:rPr>
            </w:pPr>
            <w:r w:rsidRPr="00AA1B27">
              <w:rPr>
                <w:noProof/>
                <w:sz w:val="16"/>
                <w:szCs w:val="16"/>
              </w:rPr>
              <w:t>Podpora prehodu na gospodarstvo z nizkimi emisijami ogljika v vseh sektorjih</w:t>
            </w:r>
          </w:p>
        </w:tc>
        <w:tc>
          <w:tcPr>
            <w:tcW w:w="1890" w:type="dxa"/>
            <w:shd w:val="clear" w:color="auto" w:fill="auto"/>
          </w:tcPr>
          <w:p w:rsidR="00735D9A" w:rsidRPr="00AA1B27" w:rsidRDefault="00AB5B6B" w:rsidP="00AB5B6B">
            <w:pPr>
              <w:jc w:val="right"/>
              <w:rPr>
                <w:sz w:val="16"/>
                <w:szCs w:val="16"/>
              </w:rPr>
            </w:pPr>
            <w:del w:id="6201" w:author="SFC2014" w:date="2017-12-21T09:50:00Z">
              <w:r w:rsidRPr="00AA1B27">
                <w:rPr>
                  <w:noProof/>
                  <w:sz w:val="16"/>
                  <w:szCs w:val="16"/>
                </w:rPr>
                <w:delText>11.010.053</w:delText>
              </w:r>
            </w:del>
            <w:ins w:id="6202" w:author="SFC2014" w:date="2017-12-21T09:50:00Z">
              <w:r w:rsidRPr="00AA1B27">
                <w:rPr>
                  <w:noProof/>
                  <w:sz w:val="16"/>
                  <w:szCs w:val="16"/>
                </w:rPr>
                <w:t>17.932.912</w:t>
              </w:r>
            </w:ins>
            <w:r w:rsidRPr="00AA1B27">
              <w:rPr>
                <w:noProof/>
                <w:sz w:val="16"/>
                <w:szCs w:val="16"/>
              </w:rPr>
              <w:t>,00</w:t>
            </w:r>
          </w:p>
        </w:tc>
        <w:tc>
          <w:tcPr>
            <w:tcW w:w="1890" w:type="dxa"/>
            <w:shd w:val="clear" w:color="auto" w:fill="auto"/>
          </w:tcPr>
          <w:p w:rsidR="00735D9A" w:rsidRPr="00AA1B27" w:rsidRDefault="00AB5B6B" w:rsidP="00AB5B6B">
            <w:pPr>
              <w:jc w:val="right"/>
              <w:rPr>
                <w:sz w:val="16"/>
                <w:szCs w:val="16"/>
              </w:rPr>
            </w:pPr>
            <w:del w:id="6203" w:author="SFC2014" w:date="2017-12-21T09:50:00Z">
              <w:r w:rsidRPr="00AA1B27">
                <w:rPr>
                  <w:noProof/>
                  <w:sz w:val="16"/>
                  <w:szCs w:val="16"/>
                </w:rPr>
                <w:delText>2.779.514</w:delText>
              </w:r>
            </w:del>
            <w:ins w:id="6204" w:author="SFC2014" w:date="2017-12-21T09:50:00Z">
              <w:r w:rsidRPr="00AA1B27">
                <w:rPr>
                  <w:noProof/>
                  <w:sz w:val="16"/>
                  <w:szCs w:val="16"/>
                </w:rPr>
                <w:t>4.483.228</w:t>
              </w:r>
            </w:ins>
            <w:r w:rsidRPr="00AA1B27">
              <w:rPr>
                <w:noProof/>
                <w:sz w:val="16"/>
                <w:szCs w:val="16"/>
              </w:rPr>
              <w:t>,00</w:t>
            </w:r>
          </w:p>
        </w:tc>
        <w:tc>
          <w:tcPr>
            <w:tcW w:w="2114" w:type="dxa"/>
            <w:shd w:val="clear" w:color="auto" w:fill="auto"/>
          </w:tcPr>
          <w:p w:rsidR="00735D9A" w:rsidRPr="00A65D1B" w:rsidRDefault="00AB5B6B" w:rsidP="00AB5B6B">
            <w:pPr>
              <w:tabs>
                <w:tab w:val="left" w:pos="426"/>
              </w:tabs>
              <w:jc w:val="right"/>
              <w:rPr>
                <w:sz w:val="16"/>
                <w:szCs w:val="16"/>
              </w:rPr>
            </w:pPr>
            <w:del w:id="6205" w:author="SFC2014" w:date="2017-12-21T09:50:00Z">
              <w:r w:rsidRPr="00AA1B27">
                <w:rPr>
                  <w:rFonts w:eastAsia="Arial Unicode MS"/>
                  <w:noProof/>
                  <w:sz w:val="16"/>
                  <w:szCs w:val="16"/>
                </w:rPr>
                <w:delText>13.789.567</w:delText>
              </w:r>
            </w:del>
            <w:ins w:id="6206" w:author="SFC2014" w:date="2017-12-21T09:50:00Z">
              <w:r w:rsidRPr="00AA1B27">
                <w:rPr>
                  <w:rFonts w:eastAsia="Arial Unicode MS"/>
                  <w:noProof/>
                  <w:sz w:val="16"/>
                  <w:szCs w:val="16"/>
                </w:rPr>
                <w:t>22.416.140</w:t>
              </w:r>
            </w:ins>
            <w:r w:rsidRPr="00AA1B27">
              <w:rPr>
                <w:rFonts w:eastAsia="Arial Unicode MS"/>
                <w:noProof/>
                <w:sz w:val="16"/>
                <w:szCs w:val="16"/>
              </w:rPr>
              <w:t>,00</w:t>
            </w:r>
            <w:r w:rsidR="001B4BD5" w:rsidRPr="00AA1B27">
              <w:rPr>
                <w:rFonts w:eastAsia="Arial Unicode MS"/>
                <w:sz w:val="16"/>
                <w:szCs w:val="16"/>
              </w:rPr>
              <w:t xml:space="preserve"> </w:t>
            </w:r>
          </w:p>
        </w:tc>
      </w:tr>
      <w:tr w:rsidR="0054589D" w:rsidTr="007C3B0B">
        <w:trPr>
          <w:trHeight w:val="288"/>
        </w:trPr>
        <w:tc>
          <w:tcPr>
            <w:tcW w:w="882" w:type="dxa"/>
            <w:shd w:val="clear" w:color="auto" w:fill="auto"/>
          </w:tcPr>
          <w:p w:rsidR="00735D9A" w:rsidRPr="00AA1B27" w:rsidRDefault="001B4BD5" w:rsidP="007E62E1">
            <w:pPr>
              <w:tabs>
                <w:tab w:val="left" w:pos="426"/>
              </w:tabs>
              <w:rPr>
                <w:rFonts w:eastAsia="Arial Unicode MS"/>
                <w:sz w:val="16"/>
                <w:szCs w:val="16"/>
              </w:rPr>
            </w:pPr>
            <w:r w:rsidRPr="00AA1B27">
              <w:rPr>
                <w:rFonts w:eastAsia="Arial Unicode MS"/>
                <w:sz w:val="16"/>
                <w:szCs w:val="16"/>
              </w:rPr>
              <w:t xml:space="preserve"> </w:t>
            </w:r>
            <w:r w:rsidR="00FE1EBA" w:rsidRPr="007E62E1">
              <w:rPr>
                <w:noProof/>
                <w:sz w:val="16"/>
                <w:szCs w:val="16"/>
              </w:rPr>
              <w:t>Trajnostna raba in proizvodnja energije in pametna omrežja</w:t>
            </w:r>
          </w:p>
        </w:tc>
        <w:tc>
          <w:tcPr>
            <w:tcW w:w="810" w:type="dxa"/>
            <w:shd w:val="clear" w:color="auto" w:fill="auto"/>
          </w:tcPr>
          <w:p w:rsidR="00735D9A" w:rsidRPr="00AA1B27" w:rsidRDefault="009A5A3F" w:rsidP="009A5A3F">
            <w:pPr>
              <w:tabs>
                <w:tab w:val="left" w:pos="426"/>
              </w:tabs>
              <w:rPr>
                <w:b/>
                <w:sz w:val="16"/>
                <w:szCs w:val="16"/>
              </w:rPr>
            </w:pPr>
            <w:r>
              <w:rPr>
                <w:rFonts w:eastAsia="Arial Unicode MS"/>
                <w:noProof/>
                <w:sz w:val="16"/>
                <w:szCs w:val="16"/>
              </w:rPr>
              <w:t>Kohezijski sklad</w:t>
            </w:r>
          </w:p>
        </w:tc>
        <w:tc>
          <w:tcPr>
            <w:tcW w:w="2790" w:type="dxa"/>
            <w:shd w:val="clear" w:color="auto" w:fill="auto"/>
          </w:tcPr>
          <w:p w:rsidR="00735D9A" w:rsidRPr="00AA1B27" w:rsidRDefault="00735D9A" w:rsidP="00671F82">
            <w:pPr>
              <w:rPr>
                <w:sz w:val="16"/>
                <w:szCs w:val="16"/>
              </w:rPr>
            </w:pPr>
          </w:p>
        </w:tc>
        <w:tc>
          <w:tcPr>
            <w:tcW w:w="4770" w:type="dxa"/>
            <w:shd w:val="clear" w:color="auto" w:fill="auto"/>
          </w:tcPr>
          <w:p w:rsidR="00735D9A" w:rsidRPr="00AA1B27" w:rsidRDefault="001B4BD5" w:rsidP="000833E4">
            <w:pPr>
              <w:rPr>
                <w:sz w:val="16"/>
                <w:szCs w:val="16"/>
              </w:rPr>
            </w:pPr>
            <w:r w:rsidRPr="00AA1B27">
              <w:rPr>
                <w:noProof/>
                <w:sz w:val="16"/>
                <w:szCs w:val="16"/>
              </w:rPr>
              <w:t>Podpora prehodu na gospodarstvo z nizkimi emisijami ogljika v vseh sektorjih</w:t>
            </w:r>
          </w:p>
        </w:tc>
        <w:tc>
          <w:tcPr>
            <w:tcW w:w="1890" w:type="dxa"/>
            <w:shd w:val="clear" w:color="auto" w:fill="auto"/>
          </w:tcPr>
          <w:p w:rsidR="00735D9A" w:rsidRPr="00AA1B27" w:rsidRDefault="00AB5B6B" w:rsidP="00AB5B6B">
            <w:pPr>
              <w:jc w:val="right"/>
              <w:rPr>
                <w:sz w:val="16"/>
                <w:szCs w:val="16"/>
              </w:rPr>
            </w:pPr>
            <w:r w:rsidRPr="00AA1B27">
              <w:rPr>
                <w:noProof/>
                <w:sz w:val="16"/>
                <w:szCs w:val="16"/>
              </w:rPr>
              <w:t>260.607.800,00</w:t>
            </w:r>
          </w:p>
        </w:tc>
        <w:tc>
          <w:tcPr>
            <w:tcW w:w="1890" w:type="dxa"/>
            <w:shd w:val="clear" w:color="auto" w:fill="auto"/>
          </w:tcPr>
          <w:p w:rsidR="00735D9A" w:rsidRPr="00AA1B27" w:rsidRDefault="00AB5B6B" w:rsidP="00AB5B6B">
            <w:pPr>
              <w:jc w:val="right"/>
              <w:rPr>
                <w:sz w:val="16"/>
                <w:szCs w:val="16"/>
              </w:rPr>
            </w:pPr>
            <w:r w:rsidRPr="00AA1B27">
              <w:rPr>
                <w:noProof/>
                <w:sz w:val="16"/>
                <w:szCs w:val="16"/>
              </w:rPr>
              <w:t>45.989.612,00</w:t>
            </w:r>
          </w:p>
        </w:tc>
        <w:tc>
          <w:tcPr>
            <w:tcW w:w="2114" w:type="dxa"/>
            <w:shd w:val="clear" w:color="auto" w:fill="auto"/>
          </w:tcPr>
          <w:p w:rsidR="00735D9A" w:rsidRPr="00A65D1B" w:rsidRDefault="00AB5B6B" w:rsidP="00AB5B6B">
            <w:pPr>
              <w:tabs>
                <w:tab w:val="left" w:pos="426"/>
              </w:tabs>
              <w:jc w:val="right"/>
              <w:rPr>
                <w:sz w:val="16"/>
                <w:szCs w:val="16"/>
              </w:rPr>
            </w:pPr>
            <w:r w:rsidRPr="00AA1B27">
              <w:rPr>
                <w:rFonts w:eastAsia="Arial Unicode MS"/>
                <w:noProof/>
                <w:sz w:val="16"/>
                <w:szCs w:val="16"/>
              </w:rPr>
              <w:t>306.597.412,00</w:t>
            </w:r>
            <w:r w:rsidR="001B4BD5" w:rsidRPr="00AA1B27">
              <w:rPr>
                <w:rFonts w:eastAsia="Arial Unicode MS"/>
                <w:sz w:val="16"/>
                <w:szCs w:val="16"/>
              </w:rPr>
              <w:t xml:space="preserve"> </w:t>
            </w:r>
          </w:p>
        </w:tc>
      </w:tr>
      <w:tr w:rsidR="0054589D" w:rsidTr="007C3B0B">
        <w:trPr>
          <w:trHeight w:val="288"/>
        </w:trPr>
        <w:tc>
          <w:tcPr>
            <w:tcW w:w="882" w:type="dxa"/>
            <w:shd w:val="clear" w:color="auto" w:fill="auto"/>
          </w:tcPr>
          <w:p w:rsidR="00735D9A" w:rsidRPr="00AA1B27" w:rsidRDefault="001B4BD5" w:rsidP="007E62E1">
            <w:pPr>
              <w:tabs>
                <w:tab w:val="left" w:pos="426"/>
              </w:tabs>
              <w:rPr>
                <w:rFonts w:eastAsia="Arial Unicode MS"/>
                <w:sz w:val="16"/>
                <w:szCs w:val="16"/>
              </w:rPr>
            </w:pPr>
            <w:r w:rsidRPr="00AA1B27">
              <w:rPr>
                <w:rFonts w:eastAsia="Arial Unicode MS"/>
                <w:sz w:val="16"/>
                <w:szCs w:val="16"/>
              </w:rPr>
              <w:t xml:space="preserve"> </w:t>
            </w:r>
            <w:r w:rsidR="00FE1EBA" w:rsidRPr="007E62E1">
              <w:rPr>
                <w:noProof/>
                <w:sz w:val="16"/>
                <w:szCs w:val="16"/>
              </w:rPr>
              <w:t xml:space="preserve">Prilagajanje na </w:t>
            </w:r>
            <w:r w:rsidR="00FE1EBA" w:rsidRPr="007E62E1">
              <w:rPr>
                <w:noProof/>
                <w:sz w:val="16"/>
                <w:szCs w:val="16"/>
              </w:rPr>
              <w:lastRenderedPageBreak/>
              <w:t>podnebne spremembe</w:t>
            </w:r>
          </w:p>
        </w:tc>
        <w:tc>
          <w:tcPr>
            <w:tcW w:w="810" w:type="dxa"/>
            <w:shd w:val="clear" w:color="auto" w:fill="auto"/>
          </w:tcPr>
          <w:p w:rsidR="00735D9A" w:rsidRPr="00AA1B27" w:rsidRDefault="009A5A3F" w:rsidP="009A5A3F">
            <w:pPr>
              <w:tabs>
                <w:tab w:val="left" w:pos="426"/>
              </w:tabs>
              <w:rPr>
                <w:b/>
                <w:sz w:val="16"/>
                <w:szCs w:val="16"/>
              </w:rPr>
            </w:pPr>
            <w:r>
              <w:rPr>
                <w:rFonts w:eastAsia="Arial Unicode MS"/>
                <w:noProof/>
                <w:sz w:val="16"/>
                <w:szCs w:val="16"/>
              </w:rPr>
              <w:lastRenderedPageBreak/>
              <w:t>ESRR</w:t>
            </w:r>
          </w:p>
        </w:tc>
        <w:tc>
          <w:tcPr>
            <w:tcW w:w="2790" w:type="dxa"/>
            <w:shd w:val="clear" w:color="auto" w:fill="auto"/>
          </w:tcPr>
          <w:p w:rsidR="00735D9A" w:rsidRPr="00AA1B27" w:rsidRDefault="001B4BD5" w:rsidP="00671F82">
            <w:pPr>
              <w:rPr>
                <w:sz w:val="16"/>
                <w:szCs w:val="16"/>
              </w:rPr>
            </w:pPr>
            <w:r w:rsidRPr="00AA1B27">
              <w:rPr>
                <w:noProof/>
                <w:sz w:val="16"/>
                <w:szCs w:val="16"/>
              </w:rPr>
              <w:t>Manj razvite</w:t>
            </w:r>
          </w:p>
        </w:tc>
        <w:tc>
          <w:tcPr>
            <w:tcW w:w="4770" w:type="dxa"/>
            <w:shd w:val="clear" w:color="auto" w:fill="auto"/>
          </w:tcPr>
          <w:p w:rsidR="00735D9A" w:rsidRPr="00AA1B27" w:rsidRDefault="001B4BD5" w:rsidP="000833E4">
            <w:pPr>
              <w:rPr>
                <w:sz w:val="16"/>
                <w:szCs w:val="16"/>
              </w:rPr>
            </w:pPr>
            <w:r w:rsidRPr="00AA1B27">
              <w:rPr>
                <w:noProof/>
                <w:sz w:val="16"/>
                <w:szCs w:val="16"/>
              </w:rPr>
              <w:t>Spodbujanje prilagajanja podnebnim spremembam ter preprečevanja in obvladovanja tveganj</w:t>
            </w:r>
          </w:p>
        </w:tc>
        <w:tc>
          <w:tcPr>
            <w:tcW w:w="1890" w:type="dxa"/>
            <w:shd w:val="clear" w:color="auto" w:fill="auto"/>
          </w:tcPr>
          <w:p w:rsidR="00735D9A" w:rsidRPr="00AA1B27" w:rsidRDefault="00AB5B6B" w:rsidP="00AB5B6B">
            <w:pPr>
              <w:jc w:val="right"/>
              <w:rPr>
                <w:sz w:val="16"/>
                <w:szCs w:val="16"/>
              </w:rPr>
            </w:pPr>
            <w:r w:rsidRPr="00AA1B27">
              <w:rPr>
                <w:noProof/>
                <w:sz w:val="16"/>
                <w:szCs w:val="16"/>
              </w:rPr>
              <w:t>30.000.000,00</w:t>
            </w:r>
          </w:p>
        </w:tc>
        <w:tc>
          <w:tcPr>
            <w:tcW w:w="1890" w:type="dxa"/>
            <w:shd w:val="clear" w:color="auto" w:fill="auto"/>
          </w:tcPr>
          <w:p w:rsidR="00735D9A" w:rsidRPr="00AA1B27" w:rsidRDefault="00AB5B6B" w:rsidP="00AB5B6B">
            <w:pPr>
              <w:jc w:val="right"/>
              <w:rPr>
                <w:sz w:val="16"/>
                <w:szCs w:val="16"/>
              </w:rPr>
            </w:pPr>
            <w:r w:rsidRPr="00AA1B27">
              <w:rPr>
                <w:noProof/>
                <w:sz w:val="16"/>
                <w:szCs w:val="16"/>
              </w:rPr>
              <w:t>7.500.000,00</w:t>
            </w:r>
          </w:p>
        </w:tc>
        <w:tc>
          <w:tcPr>
            <w:tcW w:w="2114" w:type="dxa"/>
            <w:shd w:val="clear" w:color="auto" w:fill="auto"/>
          </w:tcPr>
          <w:p w:rsidR="00735D9A" w:rsidRPr="00A65D1B" w:rsidRDefault="00AB5B6B" w:rsidP="00AB5B6B">
            <w:pPr>
              <w:tabs>
                <w:tab w:val="left" w:pos="426"/>
              </w:tabs>
              <w:jc w:val="right"/>
              <w:rPr>
                <w:sz w:val="16"/>
                <w:szCs w:val="16"/>
              </w:rPr>
            </w:pPr>
            <w:r w:rsidRPr="00AA1B27">
              <w:rPr>
                <w:rFonts w:eastAsia="Arial Unicode MS"/>
                <w:noProof/>
                <w:sz w:val="16"/>
                <w:szCs w:val="16"/>
              </w:rPr>
              <w:t>37.500.000,00</w:t>
            </w:r>
            <w:r w:rsidR="001B4BD5" w:rsidRPr="00AA1B27">
              <w:rPr>
                <w:rFonts w:eastAsia="Arial Unicode MS"/>
                <w:sz w:val="16"/>
                <w:szCs w:val="16"/>
              </w:rPr>
              <w:t xml:space="preserve"> </w:t>
            </w:r>
          </w:p>
        </w:tc>
      </w:tr>
      <w:tr w:rsidR="0054589D" w:rsidTr="007C3B0B">
        <w:trPr>
          <w:trHeight w:val="288"/>
        </w:trPr>
        <w:tc>
          <w:tcPr>
            <w:tcW w:w="882" w:type="dxa"/>
            <w:shd w:val="clear" w:color="auto" w:fill="auto"/>
          </w:tcPr>
          <w:p w:rsidR="00735D9A" w:rsidRPr="00AA1B27" w:rsidRDefault="001B4BD5" w:rsidP="007E62E1">
            <w:pPr>
              <w:tabs>
                <w:tab w:val="left" w:pos="426"/>
              </w:tabs>
              <w:rPr>
                <w:rFonts w:eastAsia="Arial Unicode MS"/>
                <w:sz w:val="16"/>
                <w:szCs w:val="16"/>
              </w:rPr>
            </w:pPr>
            <w:r w:rsidRPr="00AA1B27">
              <w:rPr>
                <w:rFonts w:eastAsia="Arial Unicode MS"/>
                <w:sz w:val="16"/>
                <w:szCs w:val="16"/>
              </w:rPr>
              <w:lastRenderedPageBreak/>
              <w:t xml:space="preserve"> </w:t>
            </w:r>
            <w:r w:rsidR="00FE1EBA" w:rsidRPr="007E62E1">
              <w:rPr>
                <w:noProof/>
                <w:sz w:val="16"/>
                <w:szCs w:val="16"/>
              </w:rPr>
              <w:t>Prilagajanje na podnebne spremembe</w:t>
            </w:r>
          </w:p>
        </w:tc>
        <w:tc>
          <w:tcPr>
            <w:tcW w:w="810" w:type="dxa"/>
            <w:shd w:val="clear" w:color="auto" w:fill="auto"/>
          </w:tcPr>
          <w:p w:rsidR="00735D9A" w:rsidRPr="00AA1B27" w:rsidRDefault="009A5A3F" w:rsidP="009A5A3F">
            <w:pPr>
              <w:tabs>
                <w:tab w:val="left" w:pos="426"/>
              </w:tabs>
              <w:rPr>
                <w:b/>
                <w:sz w:val="16"/>
                <w:szCs w:val="16"/>
              </w:rPr>
            </w:pPr>
            <w:r>
              <w:rPr>
                <w:rFonts w:eastAsia="Arial Unicode MS"/>
                <w:noProof/>
                <w:sz w:val="16"/>
                <w:szCs w:val="16"/>
              </w:rPr>
              <w:t>Kohezijski sklad</w:t>
            </w:r>
          </w:p>
        </w:tc>
        <w:tc>
          <w:tcPr>
            <w:tcW w:w="2790" w:type="dxa"/>
            <w:shd w:val="clear" w:color="auto" w:fill="auto"/>
          </w:tcPr>
          <w:p w:rsidR="00735D9A" w:rsidRPr="00AA1B27" w:rsidRDefault="00735D9A" w:rsidP="00671F82">
            <w:pPr>
              <w:rPr>
                <w:sz w:val="16"/>
                <w:szCs w:val="16"/>
              </w:rPr>
            </w:pPr>
          </w:p>
        </w:tc>
        <w:tc>
          <w:tcPr>
            <w:tcW w:w="4770" w:type="dxa"/>
            <w:shd w:val="clear" w:color="auto" w:fill="auto"/>
          </w:tcPr>
          <w:p w:rsidR="00735D9A" w:rsidRPr="00AA1B27" w:rsidRDefault="001B4BD5" w:rsidP="000833E4">
            <w:pPr>
              <w:rPr>
                <w:sz w:val="16"/>
                <w:szCs w:val="16"/>
              </w:rPr>
            </w:pPr>
            <w:r w:rsidRPr="00AA1B27">
              <w:rPr>
                <w:noProof/>
                <w:sz w:val="16"/>
                <w:szCs w:val="16"/>
              </w:rPr>
              <w:t xml:space="preserve">Spodbujanje prilagajanja podnebnim spremembam ter preprečevanja in </w:t>
            </w:r>
            <w:r w:rsidRPr="00AA1B27">
              <w:rPr>
                <w:noProof/>
                <w:sz w:val="16"/>
                <w:szCs w:val="16"/>
              </w:rPr>
              <w:t>obvladovanja tveganj</w:t>
            </w:r>
          </w:p>
        </w:tc>
        <w:tc>
          <w:tcPr>
            <w:tcW w:w="1890" w:type="dxa"/>
            <w:shd w:val="clear" w:color="auto" w:fill="auto"/>
          </w:tcPr>
          <w:p w:rsidR="00735D9A" w:rsidRPr="00AA1B27" w:rsidRDefault="00AB5B6B" w:rsidP="00AB5B6B">
            <w:pPr>
              <w:jc w:val="right"/>
              <w:rPr>
                <w:sz w:val="16"/>
                <w:szCs w:val="16"/>
              </w:rPr>
            </w:pPr>
            <w:del w:id="6207" w:author="SFC2014" w:date="2017-12-21T09:50:00Z">
              <w:r w:rsidRPr="00AA1B27">
                <w:rPr>
                  <w:noProof/>
                  <w:sz w:val="16"/>
                  <w:szCs w:val="16"/>
                </w:rPr>
                <w:delText>53</w:delText>
              </w:r>
            </w:del>
            <w:ins w:id="6208" w:author="SFC2014" w:date="2017-12-21T09:50:00Z">
              <w:r w:rsidRPr="00AA1B27">
                <w:rPr>
                  <w:noProof/>
                  <w:sz w:val="16"/>
                  <w:szCs w:val="16"/>
                </w:rPr>
                <w:t>60</w:t>
              </w:r>
            </w:ins>
            <w:r w:rsidRPr="00AA1B27">
              <w:rPr>
                <w:noProof/>
                <w:sz w:val="16"/>
                <w:szCs w:val="16"/>
              </w:rPr>
              <w:t>.021.932,00</w:t>
            </w:r>
          </w:p>
        </w:tc>
        <w:tc>
          <w:tcPr>
            <w:tcW w:w="1890" w:type="dxa"/>
            <w:shd w:val="clear" w:color="auto" w:fill="auto"/>
          </w:tcPr>
          <w:p w:rsidR="00735D9A" w:rsidRPr="00AA1B27" w:rsidRDefault="00AB5B6B" w:rsidP="00AB5B6B">
            <w:pPr>
              <w:jc w:val="right"/>
              <w:rPr>
                <w:sz w:val="16"/>
                <w:szCs w:val="16"/>
              </w:rPr>
            </w:pPr>
            <w:del w:id="6209" w:author="SFC2014" w:date="2017-12-21T09:50:00Z">
              <w:r w:rsidRPr="00AA1B27">
                <w:rPr>
                  <w:noProof/>
                  <w:sz w:val="16"/>
                  <w:szCs w:val="16"/>
                </w:rPr>
                <w:delText>9.356.812</w:delText>
              </w:r>
            </w:del>
            <w:ins w:id="6210" w:author="SFC2014" w:date="2017-12-21T09:50:00Z">
              <w:r w:rsidRPr="00AA1B27">
                <w:rPr>
                  <w:noProof/>
                  <w:sz w:val="16"/>
                  <w:szCs w:val="16"/>
                </w:rPr>
                <w:t>10.592.106</w:t>
              </w:r>
            </w:ins>
            <w:r w:rsidRPr="00AA1B27">
              <w:rPr>
                <w:noProof/>
                <w:sz w:val="16"/>
                <w:szCs w:val="16"/>
              </w:rPr>
              <w:t>,00</w:t>
            </w:r>
          </w:p>
        </w:tc>
        <w:tc>
          <w:tcPr>
            <w:tcW w:w="2114" w:type="dxa"/>
            <w:shd w:val="clear" w:color="auto" w:fill="auto"/>
          </w:tcPr>
          <w:p w:rsidR="00735D9A" w:rsidRPr="00A65D1B" w:rsidRDefault="00AB5B6B" w:rsidP="00AB5B6B">
            <w:pPr>
              <w:tabs>
                <w:tab w:val="left" w:pos="426"/>
              </w:tabs>
              <w:jc w:val="right"/>
              <w:rPr>
                <w:sz w:val="16"/>
                <w:szCs w:val="16"/>
              </w:rPr>
            </w:pPr>
            <w:del w:id="6211" w:author="SFC2014" w:date="2017-12-21T09:50:00Z">
              <w:r w:rsidRPr="00AA1B27">
                <w:rPr>
                  <w:rFonts w:eastAsia="Arial Unicode MS"/>
                  <w:noProof/>
                  <w:sz w:val="16"/>
                  <w:szCs w:val="16"/>
                </w:rPr>
                <w:delText>62.378.744</w:delText>
              </w:r>
            </w:del>
            <w:ins w:id="6212" w:author="SFC2014" w:date="2017-12-21T09:50:00Z">
              <w:r w:rsidRPr="00AA1B27">
                <w:rPr>
                  <w:rFonts w:eastAsia="Arial Unicode MS"/>
                  <w:noProof/>
                  <w:sz w:val="16"/>
                  <w:szCs w:val="16"/>
                </w:rPr>
                <w:t>70.614.038</w:t>
              </w:r>
            </w:ins>
            <w:r w:rsidRPr="00AA1B27">
              <w:rPr>
                <w:rFonts w:eastAsia="Arial Unicode MS"/>
                <w:noProof/>
                <w:sz w:val="16"/>
                <w:szCs w:val="16"/>
              </w:rPr>
              <w:t>,00</w:t>
            </w:r>
            <w:r w:rsidR="001B4BD5" w:rsidRPr="00AA1B27">
              <w:rPr>
                <w:rFonts w:eastAsia="Arial Unicode MS"/>
                <w:sz w:val="16"/>
                <w:szCs w:val="16"/>
              </w:rPr>
              <w:t xml:space="preserve"> </w:t>
            </w:r>
          </w:p>
        </w:tc>
      </w:tr>
      <w:tr w:rsidR="0054589D" w:rsidTr="007C3B0B">
        <w:trPr>
          <w:trHeight w:val="288"/>
        </w:trPr>
        <w:tc>
          <w:tcPr>
            <w:tcW w:w="882" w:type="dxa"/>
            <w:shd w:val="clear" w:color="auto" w:fill="auto"/>
          </w:tcPr>
          <w:p w:rsidR="00735D9A" w:rsidRPr="00AA1B27" w:rsidRDefault="001B4BD5" w:rsidP="007E62E1">
            <w:pPr>
              <w:tabs>
                <w:tab w:val="left" w:pos="426"/>
              </w:tabs>
              <w:rPr>
                <w:rFonts w:eastAsia="Arial Unicode MS"/>
                <w:sz w:val="16"/>
                <w:szCs w:val="16"/>
              </w:rPr>
            </w:pPr>
            <w:r w:rsidRPr="00AA1B27">
              <w:rPr>
                <w:rFonts w:eastAsia="Arial Unicode MS"/>
                <w:sz w:val="16"/>
                <w:szCs w:val="16"/>
              </w:rPr>
              <w:t xml:space="preserve"> </w:t>
            </w:r>
            <w:r w:rsidR="00FE1EBA" w:rsidRPr="007E62E1">
              <w:rPr>
                <w:noProof/>
                <w:sz w:val="16"/>
                <w:szCs w:val="16"/>
              </w:rPr>
              <w:t>Boljše stanje okolja in biotske raznovrstnosti</w:t>
            </w:r>
          </w:p>
        </w:tc>
        <w:tc>
          <w:tcPr>
            <w:tcW w:w="810" w:type="dxa"/>
            <w:shd w:val="clear" w:color="auto" w:fill="auto"/>
          </w:tcPr>
          <w:p w:rsidR="00735D9A" w:rsidRPr="00AA1B27" w:rsidRDefault="009A5A3F" w:rsidP="009A5A3F">
            <w:pPr>
              <w:tabs>
                <w:tab w:val="left" w:pos="426"/>
              </w:tabs>
              <w:rPr>
                <w:b/>
                <w:sz w:val="16"/>
                <w:szCs w:val="16"/>
              </w:rPr>
            </w:pPr>
            <w:r>
              <w:rPr>
                <w:rFonts w:eastAsia="Arial Unicode MS"/>
                <w:noProof/>
                <w:sz w:val="16"/>
                <w:szCs w:val="16"/>
              </w:rPr>
              <w:t>ESRR</w:t>
            </w:r>
          </w:p>
        </w:tc>
        <w:tc>
          <w:tcPr>
            <w:tcW w:w="2790" w:type="dxa"/>
            <w:shd w:val="clear" w:color="auto" w:fill="auto"/>
          </w:tcPr>
          <w:p w:rsidR="00735D9A" w:rsidRPr="00AA1B27" w:rsidRDefault="001B4BD5" w:rsidP="00671F82">
            <w:pPr>
              <w:rPr>
                <w:sz w:val="16"/>
                <w:szCs w:val="16"/>
              </w:rPr>
            </w:pPr>
            <w:r w:rsidRPr="00AA1B27">
              <w:rPr>
                <w:noProof/>
                <w:sz w:val="16"/>
                <w:szCs w:val="16"/>
              </w:rPr>
              <w:t>Manj razvite</w:t>
            </w:r>
          </w:p>
        </w:tc>
        <w:tc>
          <w:tcPr>
            <w:tcW w:w="4770" w:type="dxa"/>
            <w:shd w:val="clear" w:color="auto" w:fill="auto"/>
          </w:tcPr>
          <w:p w:rsidR="00735D9A" w:rsidRPr="00AA1B27" w:rsidRDefault="001B4BD5" w:rsidP="000833E4">
            <w:pPr>
              <w:rPr>
                <w:sz w:val="16"/>
                <w:szCs w:val="16"/>
              </w:rPr>
            </w:pPr>
            <w:r w:rsidRPr="00AA1B27">
              <w:rPr>
                <w:noProof/>
                <w:sz w:val="16"/>
                <w:szCs w:val="16"/>
              </w:rPr>
              <w:t>Ohranjanje in varstvo okolja ter spodbujanje učinkovite rabe virov</w:t>
            </w:r>
          </w:p>
        </w:tc>
        <w:tc>
          <w:tcPr>
            <w:tcW w:w="1890" w:type="dxa"/>
            <w:shd w:val="clear" w:color="auto" w:fill="auto"/>
          </w:tcPr>
          <w:p w:rsidR="00735D9A" w:rsidRPr="00AA1B27" w:rsidRDefault="00AB5B6B" w:rsidP="00AB5B6B">
            <w:pPr>
              <w:jc w:val="right"/>
              <w:rPr>
                <w:sz w:val="16"/>
                <w:szCs w:val="16"/>
              </w:rPr>
            </w:pPr>
            <w:del w:id="6213" w:author="SFC2014" w:date="2017-12-21T09:50:00Z">
              <w:r w:rsidRPr="00AA1B27">
                <w:rPr>
                  <w:noProof/>
                  <w:sz w:val="16"/>
                  <w:szCs w:val="16"/>
                </w:rPr>
                <w:delText>82.125.360</w:delText>
              </w:r>
            </w:del>
            <w:ins w:id="6214" w:author="SFC2014" w:date="2017-12-21T09:50:00Z">
              <w:r w:rsidRPr="00AA1B27">
                <w:rPr>
                  <w:noProof/>
                  <w:sz w:val="16"/>
                  <w:szCs w:val="16"/>
                </w:rPr>
                <w:t>106.417.824</w:t>
              </w:r>
            </w:ins>
            <w:r w:rsidRPr="00AA1B27">
              <w:rPr>
                <w:noProof/>
                <w:sz w:val="16"/>
                <w:szCs w:val="16"/>
              </w:rPr>
              <w:t>,00</w:t>
            </w:r>
          </w:p>
        </w:tc>
        <w:tc>
          <w:tcPr>
            <w:tcW w:w="1890" w:type="dxa"/>
            <w:shd w:val="clear" w:color="auto" w:fill="auto"/>
          </w:tcPr>
          <w:p w:rsidR="00735D9A" w:rsidRPr="00AA1B27" w:rsidRDefault="00AB5B6B" w:rsidP="00AB5B6B">
            <w:pPr>
              <w:jc w:val="right"/>
              <w:rPr>
                <w:sz w:val="16"/>
                <w:szCs w:val="16"/>
              </w:rPr>
            </w:pPr>
            <w:del w:id="6215" w:author="SFC2014" w:date="2017-12-21T09:50:00Z">
              <w:r w:rsidRPr="00AA1B27">
                <w:rPr>
                  <w:noProof/>
                  <w:sz w:val="16"/>
                  <w:szCs w:val="16"/>
                </w:rPr>
                <w:delText>20.531.340</w:delText>
              </w:r>
            </w:del>
            <w:ins w:id="6216" w:author="SFC2014" w:date="2017-12-21T09:50:00Z">
              <w:r w:rsidRPr="00AA1B27">
                <w:rPr>
                  <w:noProof/>
                  <w:sz w:val="16"/>
                  <w:szCs w:val="16"/>
                </w:rPr>
                <w:t>26.604.456</w:t>
              </w:r>
            </w:ins>
            <w:r w:rsidRPr="00AA1B27">
              <w:rPr>
                <w:noProof/>
                <w:sz w:val="16"/>
                <w:szCs w:val="16"/>
              </w:rPr>
              <w:t>,00</w:t>
            </w:r>
          </w:p>
        </w:tc>
        <w:tc>
          <w:tcPr>
            <w:tcW w:w="2114" w:type="dxa"/>
            <w:shd w:val="clear" w:color="auto" w:fill="auto"/>
          </w:tcPr>
          <w:p w:rsidR="00735D9A" w:rsidRPr="00A65D1B" w:rsidRDefault="00AB5B6B" w:rsidP="00AB5B6B">
            <w:pPr>
              <w:tabs>
                <w:tab w:val="left" w:pos="426"/>
              </w:tabs>
              <w:jc w:val="right"/>
              <w:rPr>
                <w:sz w:val="16"/>
                <w:szCs w:val="16"/>
              </w:rPr>
            </w:pPr>
            <w:del w:id="6217" w:author="SFC2014" w:date="2017-12-21T09:50:00Z">
              <w:r w:rsidRPr="00AA1B27">
                <w:rPr>
                  <w:rFonts w:eastAsia="Arial Unicode MS"/>
                  <w:noProof/>
                  <w:sz w:val="16"/>
                  <w:szCs w:val="16"/>
                </w:rPr>
                <w:delText>102.656.700</w:delText>
              </w:r>
            </w:del>
            <w:ins w:id="6218" w:author="SFC2014" w:date="2017-12-21T09:50:00Z">
              <w:r w:rsidRPr="00AA1B27">
                <w:rPr>
                  <w:rFonts w:eastAsia="Arial Unicode MS"/>
                  <w:noProof/>
                  <w:sz w:val="16"/>
                  <w:szCs w:val="16"/>
                </w:rPr>
                <w:t>133.022.280</w:t>
              </w:r>
            </w:ins>
            <w:r w:rsidRPr="00AA1B27">
              <w:rPr>
                <w:rFonts w:eastAsia="Arial Unicode MS"/>
                <w:noProof/>
                <w:sz w:val="16"/>
                <w:szCs w:val="16"/>
              </w:rPr>
              <w:t>,00</w:t>
            </w:r>
            <w:r w:rsidR="001B4BD5" w:rsidRPr="00AA1B27">
              <w:rPr>
                <w:rFonts w:eastAsia="Arial Unicode MS"/>
                <w:sz w:val="16"/>
                <w:szCs w:val="16"/>
              </w:rPr>
              <w:t xml:space="preserve"> </w:t>
            </w:r>
          </w:p>
        </w:tc>
      </w:tr>
      <w:tr w:rsidR="0054589D" w:rsidTr="007C3B0B">
        <w:trPr>
          <w:trHeight w:val="288"/>
        </w:trPr>
        <w:tc>
          <w:tcPr>
            <w:tcW w:w="882" w:type="dxa"/>
            <w:shd w:val="clear" w:color="auto" w:fill="auto"/>
          </w:tcPr>
          <w:p w:rsidR="00735D9A" w:rsidRPr="00AA1B27" w:rsidRDefault="001B4BD5" w:rsidP="007E62E1">
            <w:pPr>
              <w:tabs>
                <w:tab w:val="left" w:pos="426"/>
              </w:tabs>
              <w:rPr>
                <w:rFonts w:eastAsia="Arial Unicode MS"/>
                <w:sz w:val="16"/>
                <w:szCs w:val="16"/>
              </w:rPr>
            </w:pPr>
            <w:r w:rsidRPr="00AA1B27">
              <w:rPr>
                <w:rFonts w:eastAsia="Arial Unicode MS"/>
                <w:sz w:val="16"/>
                <w:szCs w:val="16"/>
              </w:rPr>
              <w:t xml:space="preserve"> </w:t>
            </w:r>
            <w:r w:rsidR="00FE1EBA" w:rsidRPr="007E62E1">
              <w:rPr>
                <w:noProof/>
                <w:sz w:val="16"/>
                <w:szCs w:val="16"/>
              </w:rPr>
              <w:t>Boljše stanje okolja in biotske raznovrstnosti</w:t>
            </w:r>
          </w:p>
        </w:tc>
        <w:tc>
          <w:tcPr>
            <w:tcW w:w="810" w:type="dxa"/>
            <w:shd w:val="clear" w:color="auto" w:fill="auto"/>
          </w:tcPr>
          <w:p w:rsidR="00735D9A" w:rsidRPr="00AA1B27" w:rsidRDefault="009A5A3F" w:rsidP="009A5A3F">
            <w:pPr>
              <w:tabs>
                <w:tab w:val="left" w:pos="426"/>
              </w:tabs>
              <w:rPr>
                <w:b/>
                <w:sz w:val="16"/>
                <w:szCs w:val="16"/>
              </w:rPr>
            </w:pPr>
            <w:r>
              <w:rPr>
                <w:rFonts w:eastAsia="Arial Unicode MS"/>
                <w:noProof/>
                <w:sz w:val="16"/>
                <w:szCs w:val="16"/>
              </w:rPr>
              <w:t>ESRR</w:t>
            </w:r>
          </w:p>
        </w:tc>
        <w:tc>
          <w:tcPr>
            <w:tcW w:w="2790" w:type="dxa"/>
            <w:shd w:val="clear" w:color="auto" w:fill="auto"/>
          </w:tcPr>
          <w:p w:rsidR="00735D9A" w:rsidRPr="00AA1B27" w:rsidRDefault="001B4BD5" w:rsidP="00671F82">
            <w:pPr>
              <w:rPr>
                <w:sz w:val="16"/>
                <w:szCs w:val="16"/>
              </w:rPr>
            </w:pPr>
            <w:r w:rsidRPr="00AA1B27">
              <w:rPr>
                <w:noProof/>
                <w:sz w:val="16"/>
                <w:szCs w:val="16"/>
              </w:rPr>
              <w:t>Bolj razvite</w:t>
            </w:r>
          </w:p>
        </w:tc>
        <w:tc>
          <w:tcPr>
            <w:tcW w:w="4770" w:type="dxa"/>
            <w:shd w:val="clear" w:color="auto" w:fill="auto"/>
          </w:tcPr>
          <w:p w:rsidR="00735D9A" w:rsidRPr="00AA1B27" w:rsidRDefault="001B4BD5" w:rsidP="000833E4">
            <w:pPr>
              <w:rPr>
                <w:sz w:val="16"/>
                <w:szCs w:val="16"/>
              </w:rPr>
            </w:pPr>
            <w:r w:rsidRPr="00AA1B27">
              <w:rPr>
                <w:noProof/>
                <w:sz w:val="16"/>
                <w:szCs w:val="16"/>
              </w:rPr>
              <w:t>Ohranjanje in varstvo okolja ter spodbujanje učinkovite rabe virov</w:t>
            </w:r>
          </w:p>
        </w:tc>
        <w:tc>
          <w:tcPr>
            <w:tcW w:w="1890" w:type="dxa"/>
            <w:shd w:val="clear" w:color="auto" w:fill="auto"/>
          </w:tcPr>
          <w:p w:rsidR="00735D9A" w:rsidRPr="00AA1B27" w:rsidRDefault="00AB5B6B" w:rsidP="00AB5B6B">
            <w:pPr>
              <w:jc w:val="right"/>
              <w:rPr>
                <w:sz w:val="16"/>
                <w:szCs w:val="16"/>
              </w:rPr>
            </w:pPr>
            <w:r w:rsidRPr="00AA1B27">
              <w:rPr>
                <w:noProof/>
                <w:sz w:val="16"/>
                <w:szCs w:val="16"/>
              </w:rPr>
              <w:t>48.999.997,00</w:t>
            </w:r>
          </w:p>
        </w:tc>
        <w:tc>
          <w:tcPr>
            <w:tcW w:w="1890" w:type="dxa"/>
            <w:shd w:val="clear" w:color="auto" w:fill="auto"/>
          </w:tcPr>
          <w:p w:rsidR="00735D9A" w:rsidRPr="00AA1B27" w:rsidRDefault="00AB5B6B" w:rsidP="00AB5B6B">
            <w:pPr>
              <w:jc w:val="right"/>
              <w:rPr>
                <w:sz w:val="16"/>
                <w:szCs w:val="16"/>
              </w:rPr>
            </w:pPr>
            <w:r w:rsidRPr="00AA1B27">
              <w:rPr>
                <w:noProof/>
                <w:sz w:val="16"/>
                <w:szCs w:val="16"/>
              </w:rPr>
              <w:t>12.250.000,00</w:t>
            </w:r>
          </w:p>
        </w:tc>
        <w:tc>
          <w:tcPr>
            <w:tcW w:w="2114" w:type="dxa"/>
            <w:shd w:val="clear" w:color="auto" w:fill="auto"/>
          </w:tcPr>
          <w:p w:rsidR="00735D9A" w:rsidRPr="00A65D1B" w:rsidRDefault="00AB5B6B" w:rsidP="00AB5B6B">
            <w:pPr>
              <w:tabs>
                <w:tab w:val="left" w:pos="426"/>
              </w:tabs>
              <w:jc w:val="right"/>
              <w:rPr>
                <w:sz w:val="16"/>
                <w:szCs w:val="16"/>
              </w:rPr>
            </w:pPr>
            <w:r w:rsidRPr="00AA1B27">
              <w:rPr>
                <w:rFonts w:eastAsia="Arial Unicode MS"/>
                <w:noProof/>
                <w:sz w:val="16"/>
                <w:szCs w:val="16"/>
              </w:rPr>
              <w:t>61.249.997,00</w:t>
            </w:r>
            <w:r w:rsidR="001B4BD5" w:rsidRPr="00AA1B27">
              <w:rPr>
                <w:rFonts w:eastAsia="Arial Unicode MS"/>
                <w:sz w:val="16"/>
                <w:szCs w:val="16"/>
              </w:rPr>
              <w:t xml:space="preserve"> </w:t>
            </w:r>
          </w:p>
        </w:tc>
      </w:tr>
      <w:tr w:rsidR="0054589D" w:rsidTr="007C3B0B">
        <w:trPr>
          <w:trHeight w:val="288"/>
        </w:trPr>
        <w:tc>
          <w:tcPr>
            <w:tcW w:w="882" w:type="dxa"/>
            <w:shd w:val="clear" w:color="auto" w:fill="auto"/>
          </w:tcPr>
          <w:p w:rsidR="00735D9A" w:rsidRPr="00AA1B27" w:rsidRDefault="001B4BD5" w:rsidP="007E62E1">
            <w:pPr>
              <w:tabs>
                <w:tab w:val="left" w:pos="426"/>
              </w:tabs>
              <w:rPr>
                <w:rFonts w:eastAsia="Arial Unicode MS"/>
                <w:sz w:val="16"/>
                <w:szCs w:val="16"/>
              </w:rPr>
            </w:pPr>
            <w:r w:rsidRPr="00AA1B27">
              <w:rPr>
                <w:rFonts w:eastAsia="Arial Unicode MS"/>
                <w:sz w:val="16"/>
                <w:szCs w:val="16"/>
              </w:rPr>
              <w:t xml:space="preserve"> </w:t>
            </w:r>
            <w:r w:rsidR="00FE1EBA" w:rsidRPr="007E62E1">
              <w:rPr>
                <w:noProof/>
                <w:sz w:val="16"/>
                <w:szCs w:val="16"/>
              </w:rPr>
              <w:t>Boljše stanje okolja in biotske raznovrstnosti</w:t>
            </w:r>
          </w:p>
        </w:tc>
        <w:tc>
          <w:tcPr>
            <w:tcW w:w="810" w:type="dxa"/>
            <w:shd w:val="clear" w:color="auto" w:fill="auto"/>
          </w:tcPr>
          <w:p w:rsidR="00735D9A" w:rsidRPr="00AA1B27" w:rsidRDefault="009A5A3F" w:rsidP="009A5A3F">
            <w:pPr>
              <w:tabs>
                <w:tab w:val="left" w:pos="426"/>
              </w:tabs>
              <w:rPr>
                <w:b/>
                <w:sz w:val="16"/>
                <w:szCs w:val="16"/>
              </w:rPr>
            </w:pPr>
            <w:r>
              <w:rPr>
                <w:rFonts w:eastAsia="Arial Unicode MS"/>
                <w:noProof/>
                <w:sz w:val="16"/>
                <w:szCs w:val="16"/>
              </w:rPr>
              <w:t>Kohezijski sklad</w:t>
            </w:r>
          </w:p>
        </w:tc>
        <w:tc>
          <w:tcPr>
            <w:tcW w:w="2790" w:type="dxa"/>
            <w:shd w:val="clear" w:color="auto" w:fill="auto"/>
          </w:tcPr>
          <w:p w:rsidR="00735D9A" w:rsidRPr="00AA1B27" w:rsidRDefault="00735D9A" w:rsidP="00671F82">
            <w:pPr>
              <w:rPr>
                <w:sz w:val="16"/>
                <w:szCs w:val="16"/>
              </w:rPr>
            </w:pPr>
          </w:p>
        </w:tc>
        <w:tc>
          <w:tcPr>
            <w:tcW w:w="4770" w:type="dxa"/>
            <w:shd w:val="clear" w:color="auto" w:fill="auto"/>
          </w:tcPr>
          <w:p w:rsidR="00735D9A" w:rsidRPr="00AA1B27" w:rsidRDefault="001B4BD5" w:rsidP="000833E4">
            <w:pPr>
              <w:rPr>
                <w:sz w:val="16"/>
                <w:szCs w:val="16"/>
              </w:rPr>
            </w:pPr>
            <w:r w:rsidRPr="00AA1B27">
              <w:rPr>
                <w:noProof/>
                <w:sz w:val="16"/>
                <w:szCs w:val="16"/>
              </w:rPr>
              <w:t>Ohranjanje in varstvo okolja ter spodbujanje učinkovite rabe virov</w:t>
            </w:r>
          </w:p>
        </w:tc>
        <w:tc>
          <w:tcPr>
            <w:tcW w:w="1890" w:type="dxa"/>
            <w:shd w:val="clear" w:color="auto" w:fill="auto"/>
          </w:tcPr>
          <w:p w:rsidR="00735D9A" w:rsidRPr="00AA1B27" w:rsidRDefault="00AB5B6B" w:rsidP="00AB5B6B">
            <w:pPr>
              <w:jc w:val="right"/>
              <w:rPr>
                <w:sz w:val="16"/>
                <w:szCs w:val="16"/>
              </w:rPr>
            </w:pPr>
            <w:del w:id="6219" w:author="SFC2014" w:date="2017-12-21T09:50:00Z">
              <w:r w:rsidRPr="00AA1B27">
                <w:rPr>
                  <w:noProof/>
                  <w:sz w:val="16"/>
                  <w:szCs w:val="16"/>
                </w:rPr>
                <w:delText>269.111.315</w:delText>
              </w:r>
            </w:del>
            <w:ins w:id="6220" w:author="SFC2014" w:date="2017-12-21T09:50:00Z">
              <w:r w:rsidRPr="00AA1B27">
                <w:rPr>
                  <w:noProof/>
                  <w:sz w:val="16"/>
                  <w:szCs w:val="16"/>
                </w:rPr>
                <w:t>280.787.847</w:t>
              </w:r>
            </w:ins>
            <w:r w:rsidRPr="00AA1B27">
              <w:rPr>
                <w:noProof/>
                <w:sz w:val="16"/>
                <w:szCs w:val="16"/>
              </w:rPr>
              <w:t>,00</w:t>
            </w:r>
          </w:p>
        </w:tc>
        <w:tc>
          <w:tcPr>
            <w:tcW w:w="1890" w:type="dxa"/>
            <w:shd w:val="clear" w:color="auto" w:fill="auto"/>
          </w:tcPr>
          <w:p w:rsidR="00735D9A" w:rsidRPr="00AA1B27" w:rsidRDefault="00AB5B6B" w:rsidP="00AB5B6B">
            <w:pPr>
              <w:jc w:val="right"/>
              <w:rPr>
                <w:sz w:val="16"/>
                <w:szCs w:val="16"/>
              </w:rPr>
            </w:pPr>
            <w:del w:id="6221" w:author="SFC2014" w:date="2017-12-21T09:50:00Z">
              <w:r w:rsidRPr="00AA1B27">
                <w:rPr>
                  <w:noProof/>
                  <w:sz w:val="16"/>
                  <w:szCs w:val="16"/>
                </w:rPr>
                <w:delText>47.490.233</w:delText>
              </w:r>
            </w:del>
            <w:ins w:id="6222" w:author="SFC2014" w:date="2017-12-21T09:50:00Z">
              <w:r w:rsidRPr="00AA1B27">
                <w:rPr>
                  <w:noProof/>
                  <w:sz w:val="16"/>
                  <w:szCs w:val="16"/>
                </w:rPr>
                <w:t>49.550.797</w:t>
              </w:r>
            </w:ins>
            <w:r w:rsidRPr="00AA1B27">
              <w:rPr>
                <w:noProof/>
                <w:sz w:val="16"/>
                <w:szCs w:val="16"/>
              </w:rPr>
              <w:t>,00</w:t>
            </w:r>
          </w:p>
        </w:tc>
        <w:tc>
          <w:tcPr>
            <w:tcW w:w="2114" w:type="dxa"/>
            <w:shd w:val="clear" w:color="auto" w:fill="auto"/>
          </w:tcPr>
          <w:p w:rsidR="00735D9A" w:rsidRPr="00A65D1B" w:rsidRDefault="00AB5B6B" w:rsidP="00AB5B6B">
            <w:pPr>
              <w:tabs>
                <w:tab w:val="left" w:pos="426"/>
              </w:tabs>
              <w:jc w:val="right"/>
              <w:rPr>
                <w:sz w:val="16"/>
                <w:szCs w:val="16"/>
              </w:rPr>
            </w:pPr>
            <w:del w:id="6223" w:author="SFC2014" w:date="2017-12-21T09:50:00Z">
              <w:r w:rsidRPr="00AA1B27">
                <w:rPr>
                  <w:rFonts w:eastAsia="Arial Unicode MS"/>
                  <w:noProof/>
                  <w:sz w:val="16"/>
                  <w:szCs w:val="16"/>
                </w:rPr>
                <w:delText>316.601.548</w:delText>
              </w:r>
            </w:del>
            <w:ins w:id="6224" w:author="SFC2014" w:date="2017-12-21T09:50:00Z">
              <w:r w:rsidRPr="00AA1B27">
                <w:rPr>
                  <w:rFonts w:eastAsia="Arial Unicode MS"/>
                  <w:noProof/>
                  <w:sz w:val="16"/>
                  <w:szCs w:val="16"/>
                </w:rPr>
                <w:t>330.338.644</w:t>
              </w:r>
            </w:ins>
            <w:r w:rsidRPr="00AA1B27">
              <w:rPr>
                <w:rFonts w:eastAsia="Arial Unicode MS"/>
                <w:noProof/>
                <w:sz w:val="16"/>
                <w:szCs w:val="16"/>
              </w:rPr>
              <w:t>,00</w:t>
            </w:r>
            <w:r w:rsidR="001B4BD5" w:rsidRPr="00AA1B27">
              <w:rPr>
                <w:rFonts w:eastAsia="Arial Unicode MS"/>
                <w:sz w:val="16"/>
                <w:szCs w:val="16"/>
              </w:rPr>
              <w:t xml:space="preserve"> </w:t>
            </w:r>
          </w:p>
        </w:tc>
      </w:tr>
      <w:tr w:rsidR="0054589D" w:rsidTr="007C3B0B">
        <w:trPr>
          <w:trHeight w:val="288"/>
        </w:trPr>
        <w:tc>
          <w:tcPr>
            <w:tcW w:w="882" w:type="dxa"/>
            <w:shd w:val="clear" w:color="auto" w:fill="auto"/>
          </w:tcPr>
          <w:p w:rsidR="00735D9A" w:rsidRPr="00AA1B27" w:rsidRDefault="001B4BD5" w:rsidP="007E62E1">
            <w:pPr>
              <w:tabs>
                <w:tab w:val="left" w:pos="426"/>
              </w:tabs>
              <w:rPr>
                <w:rFonts w:eastAsia="Arial Unicode MS"/>
                <w:sz w:val="16"/>
                <w:szCs w:val="16"/>
              </w:rPr>
            </w:pPr>
            <w:r w:rsidRPr="00AA1B27">
              <w:rPr>
                <w:rFonts w:eastAsia="Arial Unicode MS"/>
                <w:sz w:val="16"/>
                <w:szCs w:val="16"/>
              </w:rPr>
              <w:t xml:space="preserve"> </w:t>
            </w:r>
            <w:r w:rsidR="00FE1EBA" w:rsidRPr="007E62E1">
              <w:rPr>
                <w:noProof/>
                <w:sz w:val="16"/>
                <w:szCs w:val="16"/>
              </w:rPr>
              <w:t>Izgradnja infrastrukture in ukrepi za spodbujanje trajnostne mobilnosti</w:t>
            </w:r>
          </w:p>
        </w:tc>
        <w:tc>
          <w:tcPr>
            <w:tcW w:w="810" w:type="dxa"/>
            <w:shd w:val="clear" w:color="auto" w:fill="auto"/>
          </w:tcPr>
          <w:p w:rsidR="00735D9A" w:rsidRPr="00AA1B27" w:rsidRDefault="009A5A3F" w:rsidP="009A5A3F">
            <w:pPr>
              <w:tabs>
                <w:tab w:val="left" w:pos="426"/>
              </w:tabs>
              <w:rPr>
                <w:b/>
                <w:sz w:val="16"/>
                <w:szCs w:val="16"/>
              </w:rPr>
            </w:pPr>
            <w:r>
              <w:rPr>
                <w:rFonts w:eastAsia="Arial Unicode MS"/>
                <w:noProof/>
                <w:sz w:val="16"/>
                <w:szCs w:val="16"/>
              </w:rPr>
              <w:t>ESRR</w:t>
            </w:r>
          </w:p>
        </w:tc>
        <w:tc>
          <w:tcPr>
            <w:tcW w:w="2790" w:type="dxa"/>
            <w:shd w:val="clear" w:color="auto" w:fill="auto"/>
          </w:tcPr>
          <w:p w:rsidR="00735D9A" w:rsidRPr="00AA1B27" w:rsidRDefault="001B4BD5" w:rsidP="00671F82">
            <w:pPr>
              <w:rPr>
                <w:sz w:val="16"/>
                <w:szCs w:val="16"/>
              </w:rPr>
            </w:pPr>
            <w:r w:rsidRPr="00AA1B27">
              <w:rPr>
                <w:noProof/>
                <w:sz w:val="16"/>
                <w:szCs w:val="16"/>
              </w:rPr>
              <w:t>Manj razvite</w:t>
            </w:r>
          </w:p>
        </w:tc>
        <w:tc>
          <w:tcPr>
            <w:tcW w:w="4770" w:type="dxa"/>
            <w:shd w:val="clear" w:color="auto" w:fill="auto"/>
          </w:tcPr>
          <w:p w:rsidR="00735D9A" w:rsidRPr="00AA1B27" w:rsidRDefault="001B4BD5" w:rsidP="000833E4">
            <w:pPr>
              <w:rPr>
                <w:sz w:val="16"/>
                <w:szCs w:val="16"/>
              </w:rPr>
            </w:pPr>
            <w:r w:rsidRPr="00AA1B27">
              <w:rPr>
                <w:noProof/>
                <w:sz w:val="16"/>
                <w:szCs w:val="16"/>
              </w:rPr>
              <w:t>Spodbujanje trajnostnega prometa in odprava ozkih grl v ključnih omrežnih infrastrukturah</w:t>
            </w:r>
          </w:p>
        </w:tc>
        <w:tc>
          <w:tcPr>
            <w:tcW w:w="1890" w:type="dxa"/>
            <w:shd w:val="clear" w:color="auto" w:fill="auto"/>
          </w:tcPr>
          <w:p w:rsidR="00735D9A" w:rsidRPr="00AA1B27" w:rsidRDefault="00AB5B6B" w:rsidP="00AB5B6B">
            <w:pPr>
              <w:jc w:val="right"/>
              <w:rPr>
                <w:sz w:val="16"/>
                <w:szCs w:val="16"/>
              </w:rPr>
            </w:pPr>
            <w:del w:id="6225" w:author="SFC2014" w:date="2017-12-21T09:50:00Z">
              <w:r w:rsidRPr="00AA1B27">
                <w:rPr>
                  <w:noProof/>
                  <w:sz w:val="16"/>
                  <w:szCs w:val="16"/>
                </w:rPr>
                <w:delText>39.668.020</w:delText>
              </w:r>
            </w:del>
            <w:ins w:id="6226" w:author="SFC2014" w:date="2017-12-21T09:50:00Z">
              <w:r w:rsidRPr="00AA1B27">
                <w:rPr>
                  <w:noProof/>
                  <w:sz w:val="16"/>
                  <w:szCs w:val="16"/>
                </w:rPr>
                <w:t>108.435.292</w:t>
              </w:r>
            </w:ins>
            <w:r w:rsidRPr="00AA1B27">
              <w:rPr>
                <w:noProof/>
                <w:sz w:val="16"/>
                <w:szCs w:val="16"/>
              </w:rPr>
              <w:t>,00</w:t>
            </w:r>
          </w:p>
        </w:tc>
        <w:tc>
          <w:tcPr>
            <w:tcW w:w="1890" w:type="dxa"/>
            <w:shd w:val="clear" w:color="auto" w:fill="auto"/>
          </w:tcPr>
          <w:p w:rsidR="00735D9A" w:rsidRPr="00AA1B27" w:rsidRDefault="00AB5B6B" w:rsidP="00AB5B6B">
            <w:pPr>
              <w:jc w:val="right"/>
              <w:rPr>
                <w:sz w:val="16"/>
                <w:szCs w:val="16"/>
              </w:rPr>
            </w:pPr>
            <w:del w:id="6227" w:author="SFC2014" w:date="2017-12-21T09:50:00Z">
              <w:r w:rsidRPr="00AA1B27">
                <w:rPr>
                  <w:noProof/>
                  <w:sz w:val="16"/>
                  <w:szCs w:val="16"/>
                </w:rPr>
                <w:delText>9.917.005</w:delText>
              </w:r>
            </w:del>
            <w:ins w:id="6228" w:author="SFC2014" w:date="2017-12-21T09:50:00Z">
              <w:r w:rsidRPr="00AA1B27">
                <w:rPr>
                  <w:noProof/>
                  <w:sz w:val="16"/>
                  <w:szCs w:val="16"/>
                </w:rPr>
                <w:t>27.108.823</w:t>
              </w:r>
            </w:ins>
            <w:r w:rsidRPr="00AA1B27">
              <w:rPr>
                <w:noProof/>
                <w:sz w:val="16"/>
                <w:szCs w:val="16"/>
              </w:rPr>
              <w:t>,00</w:t>
            </w:r>
          </w:p>
        </w:tc>
        <w:tc>
          <w:tcPr>
            <w:tcW w:w="2114" w:type="dxa"/>
            <w:shd w:val="clear" w:color="auto" w:fill="auto"/>
          </w:tcPr>
          <w:p w:rsidR="00735D9A" w:rsidRPr="00A65D1B" w:rsidRDefault="00AB5B6B" w:rsidP="00AB5B6B">
            <w:pPr>
              <w:tabs>
                <w:tab w:val="left" w:pos="426"/>
              </w:tabs>
              <w:jc w:val="right"/>
              <w:rPr>
                <w:sz w:val="16"/>
                <w:szCs w:val="16"/>
              </w:rPr>
            </w:pPr>
            <w:del w:id="6229" w:author="SFC2014" w:date="2017-12-21T09:50:00Z">
              <w:r w:rsidRPr="00AA1B27">
                <w:rPr>
                  <w:rFonts w:eastAsia="Arial Unicode MS"/>
                  <w:noProof/>
                  <w:sz w:val="16"/>
                  <w:szCs w:val="16"/>
                </w:rPr>
                <w:delText>49.585.025</w:delText>
              </w:r>
            </w:del>
            <w:ins w:id="6230" w:author="SFC2014" w:date="2017-12-21T09:50:00Z">
              <w:r w:rsidRPr="00AA1B27">
                <w:rPr>
                  <w:rFonts w:eastAsia="Arial Unicode MS"/>
                  <w:noProof/>
                  <w:sz w:val="16"/>
                  <w:szCs w:val="16"/>
                </w:rPr>
                <w:t>135.544.115</w:t>
              </w:r>
            </w:ins>
            <w:r w:rsidRPr="00AA1B27">
              <w:rPr>
                <w:rFonts w:eastAsia="Arial Unicode MS"/>
                <w:noProof/>
                <w:sz w:val="16"/>
                <w:szCs w:val="16"/>
              </w:rPr>
              <w:t>,00</w:t>
            </w:r>
            <w:r w:rsidR="001B4BD5" w:rsidRPr="00AA1B27">
              <w:rPr>
                <w:rFonts w:eastAsia="Arial Unicode MS"/>
                <w:sz w:val="16"/>
                <w:szCs w:val="16"/>
              </w:rPr>
              <w:t xml:space="preserve"> </w:t>
            </w:r>
          </w:p>
        </w:tc>
      </w:tr>
      <w:tr w:rsidR="0054589D" w:rsidTr="007C3B0B">
        <w:trPr>
          <w:trHeight w:val="288"/>
        </w:trPr>
        <w:tc>
          <w:tcPr>
            <w:tcW w:w="882" w:type="dxa"/>
            <w:shd w:val="clear" w:color="auto" w:fill="auto"/>
          </w:tcPr>
          <w:p w:rsidR="00735D9A" w:rsidRPr="00AA1B27" w:rsidRDefault="001B4BD5" w:rsidP="007E62E1">
            <w:pPr>
              <w:tabs>
                <w:tab w:val="left" w:pos="426"/>
              </w:tabs>
              <w:rPr>
                <w:rFonts w:eastAsia="Arial Unicode MS"/>
                <w:sz w:val="16"/>
                <w:szCs w:val="16"/>
              </w:rPr>
            </w:pPr>
            <w:r w:rsidRPr="00AA1B27">
              <w:rPr>
                <w:rFonts w:eastAsia="Arial Unicode MS"/>
                <w:sz w:val="16"/>
                <w:szCs w:val="16"/>
              </w:rPr>
              <w:t xml:space="preserve"> </w:t>
            </w:r>
            <w:r w:rsidR="00FE1EBA" w:rsidRPr="007E62E1">
              <w:rPr>
                <w:noProof/>
                <w:sz w:val="16"/>
                <w:szCs w:val="16"/>
              </w:rPr>
              <w:t xml:space="preserve">Izgradnja infrastrukture in </w:t>
            </w:r>
            <w:r w:rsidR="00FE1EBA" w:rsidRPr="007E62E1">
              <w:rPr>
                <w:noProof/>
                <w:sz w:val="16"/>
                <w:szCs w:val="16"/>
              </w:rPr>
              <w:lastRenderedPageBreak/>
              <w:t>ukrepi za spodbujanje trajnostne mobilnosti</w:t>
            </w:r>
          </w:p>
        </w:tc>
        <w:tc>
          <w:tcPr>
            <w:tcW w:w="810" w:type="dxa"/>
            <w:shd w:val="clear" w:color="auto" w:fill="auto"/>
          </w:tcPr>
          <w:p w:rsidR="00735D9A" w:rsidRPr="00AA1B27" w:rsidRDefault="009A5A3F" w:rsidP="009A5A3F">
            <w:pPr>
              <w:tabs>
                <w:tab w:val="left" w:pos="426"/>
              </w:tabs>
              <w:rPr>
                <w:b/>
                <w:sz w:val="16"/>
                <w:szCs w:val="16"/>
              </w:rPr>
            </w:pPr>
            <w:r>
              <w:rPr>
                <w:rFonts w:eastAsia="Arial Unicode MS"/>
                <w:noProof/>
                <w:sz w:val="16"/>
                <w:szCs w:val="16"/>
              </w:rPr>
              <w:lastRenderedPageBreak/>
              <w:t>Kohezijski sklad</w:t>
            </w:r>
          </w:p>
        </w:tc>
        <w:tc>
          <w:tcPr>
            <w:tcW w:w="2790" w:type="dxa"/>
            <w:shd w:val="clear" w:color="auto" w:fill="auto"/>
          </w:tcPr>
          <w:p w:rsidR="00735D9A" w:rsidRPr="00AA1B27" w:rsidRDefault="00735D9A" w:rsidP="00671F82">
            <w:pPr>
              <w:rPr>
                <w:sz w:val="16"/>
                <w:szCs w:val="16"/>
              </w:rPr>
            </w:pPr>
          </w:p>
        </w:tc>
        <w:tc>
          <w:tcPr>
            <w:tcW w:w="4770" w:type="dxa"/>
            <w:shd w:val="clear" w:color="auto" w:fill="auto"/>
          </w:tcPr>
          <w:p w:rsidR="00735D9A" w:rsidRPr="00AA1B27" w:rsidRDefault="001B4BD5" w:rsidP="000833E4">
            <w:pPr>
              <w:rPr>
                <w:sz w:val="16"/>
                <w:szCs w:val="16"/>
              </w:rPr>
            </w:pPr>
            <w:r w:rsidRPr="00AA1B27">
              <w:rPr>
                <w:noProof/>
                <w:sz w:val="16"/>
                <w:szCs w:val="16"/>
              </w:rPr>
              <w:t>Spodbujanje trajnostnega prometa in odprava ozkih grl v ključnih omrežnih infrastrukturah</w:t>
            </w:r>
          </w:p>
        </w:tc>
        <w:tc>
          <w:tcPr>
            <w:tcW w:w="1890" w:type="dxa"/>
            <w:shd w:val="clear" w:color="auto" w:fill="auto"/>
          </w:tcPr>
          <w:p w:rsidR="00735D9A" w:rsidRPr="00AA1B27" w:rsidRDefault="00AB5B6B" w:rsidP="00AB5B6B">
            <w:pPr>
              <w:jc w:val="right"/>
              <w:rPr>
                <w:sz w:val="16"/>
                <w:szCs w:val="16"/>
              </w:rPr>
            </w:pPr>
            <w:r w:rsidRPr="00AA1B27">
              <w:rPr>
                <w:noProof/>
                <w:sz w:val="16"/>
                <w:szCs w:val="16"/>
              </w:rPr>
              <w:t>223.092.280,00</w:t>
            </w:r>
          </w:p>
        </w:tc>
        <w:tc>
          <w:tcPr>
            <w:tcW w:w="1890" w:type="dxa"/>
            <w:shd w:val="clear" w:color="auto" w:fill="auto"/>
          </w:tcPr>
          <w:p w:rsidR="00735D9A" w:rsidRPr="00AA1B27" w:rsidRDefault="00AB5B6B" w:rsidP="00AB5B6B">
            <w:pPr>
              <w:jc w:val="right"/>
              <w:rPr>
                <w:sz w:val="16"/>
                <w:szCs w:val="16"/>
              </w:rPr>
            </w:pPr>
            <w:r w:rsidRPr="00AA1B27">
              <w:rPr>
                <w:noProof/>
                <w:sz w:val="16"/>
                <w:szCs w:val="16"/>
              </w:rPr>
              <w:t>39.369.226,00</w:t>
            </w:r>
          </w:p>
        </w:tc>
        <w:tc>
          <w:tcPr>
            <w:tcW w:w="2114" w:type="dxa"/>
            <w:shd w:val="clear" w:color="auto" w:fill="auto"/>
          </w:tcPr>
          <w:p w:rsidR="00735D9A" w:rsidRPr="00A65D1B" w:rsidRDefault="00AB5B6B" w:rsidP="00AB5B6B">
            <w:pPr>
              <w:tabs>
                <w:tab w:val="left" w:pos="426"/>
              </w:tabs>
              <w:jc w:val="right"/>
              <w:rPr>
                <w:sz w:val="16"/>
                <w:szCs w:val="16"/>
              </w:rPr>
            </w:pPr>
            <w:r w:rsidRPr="00AA1B27">
              <w:rPr>
                <w:rFonts w:eastAsia="Arial Unicode MS"/>
                <w:noProof/>
                <w:sz w:val="16"/>
                <w:szCs w:val="16"/>
              </w:rPr>
              <w:t>262.461.506,00</w:t>
            </w:r>
            <w:r w:rsidR="001B4BD5" w:rsidRPr="00AA1B27">
              <w:rPr>
                <w:rFonts w:eastAsia="Arial Unicode MS"/>
                <w:sz w:val="16"/>
                <w:szCs w:val="16"/>
              </w:rPr>
              <w:t xml:space="preserve"> </w:t>
            </w:r>
          </w:p>
        </w:tc>
      </w:tr>
      <w:tr w:rsidR="0054589D" w:rsidTr="007C3B0B">
        <w:trPr>
          <w:trHeight w:val="288"/>
        </w:trPr>
        <w:tc>
          <w:tcPr>
            <w:tcW w:w="882" w:type="dxa"/>
            <w:shd w:val="clear" w:color="auto" w:fill="auto"/>
          </w:tcPr>
          <w:p w:rsidR="00735D9A" w:rsidRPr="00AA1B27" w:rsidRDefault="001B4BD5" w:rsidP="007E62E1">
            <w:pPr>
              <w:tabs>
                <w:tab w:val="left" w:pos="426"/>
              </w:tabs>
              <w:rPr>
                <w:rFonts w:eastAsia="Arial Unicode MS"/>
                <w:sz w:val="16"/>
                <w:szCs w:val="16"/>
              </w:rPr>
            </w:pPr>
            <w:r w:rsidRPr="00AA1B27">
              <w:rPr>
                <w:rFonts w:eastAsia="Arial Unicode MS"/>
                <w:sz w:val="16"/>
                <w:szCs w:val="16"/>
              </w:rPr>
              <w:lastRenderedPageBreak/>
              <w:t xml:space="preserve"> </w:t>
            </w:r>
            <w:r w:rsidR="00FE1EBA" w:rsidRPr="007E62E1">
              <w:rPr>
                <w:noProof/>
                <w:sz w:val="16"/>
                <w:szCs w:val="16"/>
              </w:rPr>
              <w:t>Spodbujanje zaposlovanja in transnacionalna mobilnost delovne sile</w:t>
            </w:r>
          </w:p>
        </w:tc>
        <w:tc>
          <w:tcPr>
            <w:tcW w:w="810" w:type="dxa"/>
            <w:shd w:val="clear" w:color="auto" w:fill="auto"/>
          </w:tcPr>
          <w:p w:rsidR="00735D9A" w:rsidRPr="00AA1B27" w:rsidRDefault="009A5A3F" w:rsidP="009A5A3F">
            <w:pPr>
              <w:tabs>
                <w:tab w:val="left" w:pos="426"/>
              </w:tabs>
              <w:rPr>
                <w:b/>
                <w:sz w:val="16"/>
                <w:szCs w:val="16"/>
              </w:rPr>
            </w:pPr>
            <w:r>
              <w:rPr>
                <w:rFonts w:eastAsia="Arial Unicode MS"/>
                <w:noProof/>
                <w:sz w:val="16"/>
                <w:szCs w:val="16"/>
              </w:rPr>
              <w:t>ESS</w:t>
            </w:r>
          </w:p>
        </w:tc>
        <w:tc>
          <w:tcPr>
            <w:tcW w:w="2790" w:type="dxa"/>
            <w:shd w:val="clear" w:color="auto" w:fill="auto"/>
          </w:tcPr>
          <w:p w:rsidR="00735D9A" w:rsidRPr="00AA1B27" w:rsidRDefault="001B4BD5" w:rsidP="00671F82">
            <w:pPr>
              <w:rPr>
                <w:sz w:val="16"/>
                <w:szCs w:val="16"/>
              </w:rPr>
            </w:pPr>
            <w:r w:rsidRPr="00AA1B27">
              <w:rPr>
                <w:noProof/>
                <w:sz w:val="16"/>
                <w:szCs w:val="16"/>
              </w:rPr>
              <w:t>Manj razvite</w:t>
            </w:r>
          </w:p>
        </w:tc>
        <w:tc>
          <w:tcPr>
            <w:tcW w:w="4770" w:type="dxa"/>
            <w:shd w:val="clear" w:color="auto" w:fill="auto"/>
          </w:tcPr>
          <w:p w:rsidR="00735D9A" w:rsidRPr="00AA1B27" w:rsidRDefault="001B4BD5" w:rsidP="000833E4">
            <w:pPr>
              <w:rPr>
                <w:sz w:val="16"/>
                <w:szCs w:val="16"/>
              </w:rPr>
            </w:pPr>
            <w:r w:rsidRPr="00AA1B27">
              <w:rPr>
                <w:noProof/>
                <w:sz w:val="16"/>
                <w:szCs w:val="16"/>
              </w:rPr>
              <w:t xml:space="preserve">Spodbujanje </w:t>
            </w:r>
            <w:r w:rsidRPr="00AA1B27">
              <w:rPr>
                <w:noProof/>
                <w:sz w:val="16"/>
                <w:szCs w:val="16"/>
              </w:rPr>
              <w:t>trajnostnega in kakovostnega zaposlovanja ter podpora mobilnosti delovne sile</w:t>
            </w:r>
          </w:p>
        </w:tc>
        <w:tc>
          <w:tcPr>
            <w:tcW w:w="1890" w:type="dxa"/>
            <w:shd w:val="clear" w:color="auto" w:fill="auto"/>
          </w:tcPr>
          <w:p w:rsidR="00735D9A" w:rsidRPr="00AA1B27" w:rsidRDefault="00AB5B6B" w:rsidP="00AB5B6B">
            <w:pPr>
              <w:jc w:val="right"/>
              <w:rPr>
                <w:sz w:val="16"/>
                <w:szCs w:val="16"/>
              </w:rPr>
            </w:pPr>
            <w:del w:id="6231" w:author="SFC2014" w:date="2017-12-21T09:50:00Z">
              <w:r w:rsidRPr="00AA1B27">
                <w:rPr>
                  <w:noProof/>
                  <w:sz w:val="16"/>
                  <w:szCs w:val="16"/>
                </w:rPr>
                <w:delText>137</w:delText>
              </w:r>
            </w:del>
            <w:ins w:id="6232" w:author="SFC2014" w:date="2017-12-21T09:50:00Z">
              <w:r w:rsidRPr="00AA1B27">
                <w:rPr>
                  <w:noProof/>
                  <w:sz w:val="16"/>
                  <w:szCs w:val="16"/>
                </w:rPr>
                <w:t>140</w:t>
              </w:r>
            </w:ins>
            <w:r w:rsidRPr="00AA1B27">
              <w:rPr>
                <w:noProof/>
                <w:sz w:val="16"/>
                <w:szCs w:val="16"/>
              </w:rPr>
              <w:t>.558.990,00</w:t>
            </w:r>
          </w:p>
        </w:tc>
        <w:tc>
          <w:tcPr>
            <w:tcW w:w="1890" w:type="dxa"/>
            <w:shd w:val="clear" w:color="auto" w:fill="auto"/>
          </w:tcPr>
          <w:p w:rsidR="00735D9A" w:rsidRPr="00AA1B27" w:rsidRDefault="00AB5B6B" w:rsidP="00AB5B6B">
            <w:pPr>
              <w:jc w:val="right"/>
              <w:rPr>
                <w:sz w:val="16"/>
                <w:szCs w:val="16"/>
              </w:rPr>
            </w:pPr>
            <w:del w:id="6233" w:author="SFC2014" w:date="2017-12-21T09:50:00Z">
              <w:r w:rsidRPr="00AA1B27">
                <w:rPr>
                  <w:noProof/>
                  <w:sz w:val="16"/>
                  <w:szCs w:val="16"/>
                </w:rPr>
                <w:delText>34.389</w:delText>
              </w:r>
            </w:del>
            <w:ins w:id="6234" w:author="SFC2014" w:date="2017-12-21T09:50:00Z">
              <w:r w:rsidRPr="00AA1B27">
                <w:rPr>
                  <w:noProof/>
                  <w:sz w:val="16"/>
                  <w:szCs w:val="16"/>
                </w:rPr>
                <w:t>35.139</w:t>
              </w:r>
            </w:ins>
            <w:r w:rsidRPr="00AA1B27">
              <w:rPr>
                <w:noProof/>
                <w:sz w:val="16"/>
                <w:szCs w:val="16"/>
              </w:rPr>
              <w:t>.748,00</w:t>
            </w:r>
          </w:p>
        </w:tc>
        <w:tc>
          <w:tcPr>
            <w:tcW w:w="2114" w:type="dxa"/>
            <w:shd w:val="clear" w:color="auto" w:fill="auto"/>
          </w:tcPr>
          <w:p w:rsidR="00735D9A" w:rsidRPr="00A65D1B" w:rsidRDefault="00AB5B6B" w:rsidP="00AB5B6B">
            <w:pPr>
              <w:tabs>
                <w:tab w:val="left" w:pos="426"/>
              </w:tabs>
              <w:jc w:val="right"/>
              <w:rPr>
                <w:sz w:val="16"/>
                <w:szCs w:val="16"/>
              </w:rPr>
            </w:pPr>
            <w:del w:id="6235" w:author="SFC2014" w:date="2017-12-21T09:50:00Z">
              <w:r w:rsidRPr="00AA1B27">
                <w:rPr>
                  <w:rFonts w:eastAsia="Arial Unicode MS"/>
                  <w:noProof/>
                  <w:sz w:val="16"/>
                  <w:szCs w:val="16"/>
                </w:rPr>
                <w:delText>171.948</w:delText>
              </w:r>
            </w:del>
            <w:ins w:id="6236" w:author="SFC2014" w:date="2017-12-21T09:50:00Z">
              <w:r w:rsidRPr="00AA1B27">
                <w:rPr>
                  <w:rFonts w:eastAsia="Arial Unicode MS"/>
                  <w:noProof/>
                  <w:sz w:val="16"/>
                  <w:szCs w:val="16"/>
                </w:rPr>
                <w:t>175.698</w:t>
              </w:r>
            </w:ins>
            <w:r w:rsidRPr="00AA1B27">
              <w:rPr>
                <w:rFonts w:eastAsia="Arial Unicode MS"/>
                <w:noProof/>
                <w:sz w:val="16"/>
                <w:szCs w:val="16"/>
              </w:rPr>
              <w:t>.738,00</w:t>
            </w:r>
            <w:r w:rsidR="001B4BD5" w:rsidRPr="00AA1B27">
              <w:rPr>
                <w:rFonts w:eastAsia="Arial Unicode MS"/>
                <w:sz w:val="16"/>
                <w:szCs w:val="16"/>
              </w:rPr>
              <w:t xml:space="preserve"> </w:t>
            </w:r>
          </w:p>
        </w:tc>
      </w:tr>
      <w:tr w:rsidR="0054589D" w:rsidTr="007C3B0B">
        <w:trPr>
          <w:trHeight w:val="288"/>
        </w:trPr>
        <w:tc>
          <w:tcPr>
            <w:tcW w:w="882" w:type="dxa"/>
            <w:shd w:val="clear" w:color="auto" w:fill="auto"/>
          </w:tcPr>
          <w:p w:rsidR="00735D9A" w:rsidRPr="00AA1B27" w:rsidRDefault="001B4BD5" w:rsidP="007E62E1">
            <w:pPr>
              <w:tabs>
                <w:tab w:val="left" w:pos="426"/>
              </w:tabs>
              <w:rPr>
                <w:rFonts w:eastAsia="Arial Unicode MS"/>
                <w:sz w:val="16"/>
                <w:szCs w:val="16"/>
              </w:rPr>
            </w:pPr>
            <w:r w:rsidRPr="00AA1B27">
              <w:rPr>
                <w:rFonts w:eastAsia="Arial Unicode MS"/>
                <w:sz w:val="16"/>
                <w:szCs w:val="16"/>
              </w:rPr>
              <w:t xml:space="preserve"> </w:t>
            </w:r>
            <w:r w:rsidR="00FE1EBA" w:rsidRPr="007E62E1">
              <w:rPr>
                <w:noProof/>
                <w:sz w:val="16"/>
                <w:szCs w:val="16"/>
              </w:rPr>
              <w:t>Spodbujanje zaposlovanja in transnacionalna mobilnost delovne sile</w:t>
            </w:r>
          </w:p>
        </w:tc>
        <w:tc>
          <w:tcPr>
            <w:tcW w:w="810" w:type="dxa"/>
            <w:shd w:val="clear" w:color="auto" w:fill="auto"/>
          </w:tcPr>
          <w:p w:rsidR="00735D9A" w:rsidRPr="00AA1B27" w:rsidRDefault="009A5A3F" w:rsidP="009A5A3F">
            <w:pPr>
              <w:tabs>
                <w:tab w:val="left" w:pos="426"/>
              </w:tabs>
              <w:rPr>
                <w:b/>
                <w:sz w:val="16"/>
                <w:szCs w:val="16"/>
              </w:rPr>
            </w:pPr>
            <w:r>
              <w:rPr>
                <w:rFonts w:eastAsia="Arial Unicode MS"/>
                <w:noProof/>
                <w:sz w:val="16"/>
                <w:szCs w:val="16"/>
              </w:rPr>
              <w:t>ESS</w:t>
            </w:r>
          </w:p>
        </w:tc>
        <w:tc>
          <w:tcPr>
            <w:tcW w:w="2790" w:type="dxa"/>
            <w:shd w:val="clear" w:color="auto" w:fill="auto"/>
          </w:tcPr>
          <w:p w:rsidR="00735D9A" w:rsidRPr="00AA1B27" w:rsidRDefault="001B4BD5" w:rsidP="00671F82">
            <w:pPr>
              <w:rPr>
                <w:sz w:val="16"/>
                <w:szCs w:val="16"/>
              </w:rPr>
            </w:pPr>
            <w:r w:rsidRPr="00AA1B27">
              <w:rPr>
                <w:noProof/>
                <w:sz w:val="16"/>
                <w:szCs w:val="16"/>
              </w:rPr>
              <w:t>Bolj razvite</w:t>
            </w:r>
          </w:p>
        </w:tc>
        <w:tc>
          <w:tcPr>
            <w:tcW w:w="4770" w:type="dxa"/>
            <w:shd w:val="clear" w:color="auto" w:fill="auto"/>
          </w:tcPr>
          <w:p w:rsidR="00735D9A" w:rsidRPr="00AA1B27" w:rsidRDefault="001B4BD5" w:rsidP="000833E4">
            <w:pPr>
              <w:rPr>
                <w:sz w:val="16"/>
                <w:szCs w:val="16"/>
              </w:rPr>
            </w:pPr>
            <w:r w:rsidRPr="00AA1B27">
              <w:rPr>
                <w:noProof/>
                <w:sz w:val="16"/>
                <w:szCs w:val="16"/>
              </w:rPr>
              <w:t xml:space="preserve">Spodbujanje trajnostnega in </w:t>
            </w:r>
            <w:r w:rsidRPr="00AA1B27">
              <w:rPr>
                <w:noProof/>
                <w:sz w:val="16"/>
                <w:szCs w:val="16"/>
              </w:rPr>
              <w:t>kakovostnega zaposlovanja ter podpora mobilnosti delovne sile</w:t>
            </w:r>
          </w:p>
        </w:tc>
        <w:tc>
          <w:tcPr>
            <w:tcW w:w="1890" w:type="dxa"/>
            <w:shd w:val="clear" w:color="auto" w:fill="auto"/>
          </w:tcPr>
          <w:p w:rsidR="00735D9A" w:rsidRPr="00AA1B27" w:rsidRDefault="00AB5B6B" w:rsidP="00AB5B6B">
            <w:pPr>
              <w:jc w:val="right"/>
              <w:rPr>
                <w:sz w:val="16"/>
                <w:szCs w:val="16"/>
              </w:rPr>
            </w:pPr>
            <w:r w:rsidRPr="00AA1B27">
              <w:rPr>
                <w:noProof/>
                <w:sz w:val="16"/>
                <w:szCs w:val="16"/>
              </w:rPr>
              <w:t>140.966.076,00</w:t>
            </w:r>
          </w:p>
        </w:tc>
        <w:tc>
          <w:tcPr>
            <w:tcW w:w="1890" w:type="dxa"/>
            <w:shd w:val="clear" w:color="auto" w:fill="auto"/>
          </w:tcPr>
          <w:p w:rsidR="00735D9A" w:rsidRPr="00AA1B27" w:rsidRDefault="00AB5B6B" w:rsidP="00AB5B6B">
            <w:pPr>
              <w:jc w:val="right"/>
              <w:rPr>
                <w:sz w:val="16"/>
                <w:szCs w:val="16"/>
              </w:rPr>
            </w:pPr>
            <w:r w:rsidRPr="00AA1B27">
              <w:rPr>
                <w:noProof/>
                <w:sz w:val="16"/>
                <w:szCs w:val="16"/>
              </w:rPr>
              <w:t>35.241.519,00</w:t>
            </w:r>
          </w:p>
        </w:tc>
        <w:tc>
          <w:tcPr>
            <w:tcW w:w="2114" w:type="dxa"/>
            <w:shd w:val="clear" w:color="auto" w:fill="auto"/>
          </w:tcPr>
          <w:p w:rsidR="00735D9A" w:rsidRPr="00A65D1B" w:rsidRDefault="00AB5B6B" w:rsidP="00AB5B6B">
            <w:pPr>
              <w:tabs>
                <w:tab w:val="left" w:pos="426"/>
              </w:tabs>
              <w:jc w:val="right"/>
              <w:rPr>
                <w:sz w:val="16"/>
                <w:szCs w:val="16"/>
              </w:rPr>
            </w:pPr>
            <w:r w:rsidRPr="00AA1B27">
              <w:rPr>
                <w:rFonts w:eastAsia="Arial Unicode MS"/>
                <w:noProof/>
                <w:sz w:val="16"/>
                <w:szCs w:val="16"/>
              </w:rPr>
              <w:t>176.207.595,00</w:t>
            </w:r>
            <w:r w:rsidR="001B4BD5" w:rsidRPr="00AA1B27">
              <w:rPr>
                <w:rFonts w:eastAsia="Arial Unicode MS"/>
                <w:sz w:val="16"/>
                <w:szCs w:val="16"/>
              </w:rPr>
              <w:t xml:space="preserve"> </w:t>
            </w:r>
          </w:p>
        </w:tc>
      </w:tr>
      <w:tr w:rsidR="0054589D" w:rsidTr="007C3B0B">
        <w:trPr>
          <w:trHeight w:val="288"/>
        </w:trPr>
        <w:tc>
          <w:tcPr>
            <w:tcW w:w="882" w:type="dxa"/>
            <w:shd w:val="clear" w:color="auto" w:fill="auto"/>
          </w:tcPr>
          <w:p w:rsidR="00735D9A" w:rsidRPr="00AA1B27" w:rsidRDefault="001B4BD5" w:rsidP="007E62E1">
            <w:pPr>
              <w:tabs>
                <w:tab w:val="left" w:pos="426"/>
              </w:tabs>
              <w:rPr>
                <w:rFonts w:eastAsia="Arial Unicode MS"/>
                <w:sz w:val="16"/>
                <w:szCs w:val="16"/>
              </w:rPr>
            </w:pPr>
            <w:r w:rsidRPr="00AA1B27">
              <w:rPr>
                <w:rFonts w:eastAsia="Arial Unicode MS"/>
                <w:sz w:val="16"/>
                <w:szCs w:val="16"/>
              </w:rPr>
              <w:t xml:space="preserve"> </w:t>
            </w:r>
            <w:r w:rsidR="00FE1EBA" w:rsidRPr="007E62E1">
              <w:rPr>
                <w:noProof/>
                <w:sz w:val="16"/>
                <w:szCs w:val="16"/>
              </w:rPr>
              <w:t>Spodbujanje zaposlovanja in transnacionalna mobilnost delovne sile</w:t>
            </w:r>
          </w:p>
        </w:tc>
        <w:tc>
          <w:tcPr>
            <w:tcW w:w="810" w:type="dxa"/>
            <w:shd w:val="clear" w:color="auto" w:fill="auto"/>
          </w:tcPr>
          <w:p w:rsidR="00735D9A" w:rsidRPr="00AA1B27" w:rsidRDefault="009A5A3F" w:rsidP="009A5A3F">
            <w:pPr>
              <w:tabs>
                <w:tab w:val="left" w:pos="426"/>
              </w:tabs>
              <w:rPr>
                <w:b/>
                <w:sz w:val="16"/>
                <w:szCs w:val="16"/>
              </w:rPr>
            </w:pPr>
            <w:r>
              <w:rPr>
                <w:rFonts w:eastAsia="Arial Unicode MS"/>
                <w:noProof/>
                <w:sz w:val="16"/>
                <w:szCs w:val="16"/>
              </w:rPr>
              <w:t>Pobuda za zaposlovanje mladih</w:t>
            </w:r>
          </w:p>
        </w:tc>
        <w:tc>
          <w:tcPr>
            <w:tcW w:w="2790" w:type="dxa"/>
            <w:shd w:val="clear" w:color="auto" w:fill="auto"/>
          </w:tcPr>
          <w:p w:rsidR="00735D9A" w:rsidRPr="00AA1B27" w:rsidRDefault="00735D9A" w:rsidP="00671F82">
            <w:pPr>
              <w:rPr>
                <w:sz w:val="16"/>
                <w:szCs w:val="16"/>
              </w:rPr>
            </w:pPr>
          </w:p>
        </w:tc>
        <w:tc>
          <w:tcPr>
            <w:tcW w:w="4770" w:type="dxa"/>
            <w:shd w:val="clear" w:color="auto" w:fill="auto"/>
          </w:tcPr>
          <w:p w:rsidR="00735D9A" w:rsidRPr="00AA1B27" w:rsidRDefault="001B4BD5" w:rsidP="000833E4">
            <w:pPr>
              <w:rPr>
                <w:sz w:val="16"/>
                <w:szCs w:val="16"/>
              </w:rPr>
            </w:pPr>
            <w:r w:rsidRPr="00AA1B27">
              <w:rPr>
                <w:noProof/>
                <w:sz w:val="16"/>
                <w:szCs w:val="16"/>
              </w:rPr>
              <w:t xml:space="preserve">Spodbujanje trajnostnega in kakovostnega </w:t>
            </w:r>
            <w:r w:rsidRPr="00AA1B27">
              <w:rPr>
                <w:noProof/>
                <w:sz w:val="16"/>
                <w:szCs w:val="16"/>
              </w:rPr>
              <w:t>zaposlovanja ter podpora mobilnosti delovne sile</w:t>
            </w:r>
          </w:p>
        </w:tc>
        <w:tc>
          <w:tcPr>
            <w:tcW w:w="1890" w:type="dxa"/>
            <w:shd w:val="clear" w:color="auto" w:fill="auto"/>
          </w:tcPr>
          <w:p w:rsidR="00735D9A" w:rsidRPr="00AA1B27" w:rsidRDefault="00AB5B6B" w:rsidP="00AB5B6B">
            <w:pPr>
              <w:jc w:val="right"/>
              <w:rPr>
                <w:sz w:val="16"/>
                <w:szCs w:val="16"/>
              </w:rPr>
            </w:pPr>
            <w:r w:rsidRPr="00AA1B27">
              <w:rPr>
                <w:noProof/>
                <w:sz w:val="16"/>
                <w:szCs w:val="16"/>
              </w:rPr>
              <w:t>18.423.072,00</w:t>
            </w:r>
          </w:p>
        </w:tc>
        <w:tc>
          <w:tcPr>
            <w:tcW w:w="1890" w:type="dxa"/>
            <w:shd w:val="clear" w:color="auto" w:fill="auto"/>
          </w:tcPr>
          <w:p w:rsidR="00735D9A" w:rsidRPr="00AA1B27" w:rsidRDefault="00AB5B6B" w:rsidP="00AB5B6B">
            <w:pPr>
              <w:jc w:val="right"/>
              <w:rPr>
                <w:sz w:val="16"/>
                <w:szCs w:val="16"/>
              </w:rPr>
            </w:pPr>
            <w:r w:rsidRPr="00AA1B27">
              <w:rPr>
                <w:noProof/>
                <w:sz w:val="16"/>
                <w:szCs w:val="16"/>
              </w:rPr>
              <w:t>2.302.884,00</w:t>
            </w:r>
          </w:p>
        </w:tc>
        <w:tc>
          <w:tcPr>
            <w:tcW w:w="2114" w:type="dxa"/>
            <w:shd w:val="clear" w:color="auto" w:fill="auto"/>
          </w:tcPr>
          <w:p w:rsidR="00735D9A" w:rsidRPr="00A65D1B" w:rsidRDefault="00AB5B6B" w:rsidP="00AB5B6B">
            <w:pPr>
              <w:tabs>
                <w:tab w:val="left" w:pos="426"/>
              </w:tabs>
              <w:jc w:val="right"/>
              <w:rPr>
                <w:sz w:val="16"/>
                <w:szCs w:val="16"/>
              </w:rPr>
            </w:pPr>
            <w:r w:rsidRPr="00AA1B27">
              <w:rPr>
                <w:rFonts w:eastAsia="Arial Unicode MS"/>
                <w:noProof/>
                <w:sz w:val="16"/>
                <w:szCs w:val="16"/>
              </w:rPr>
              <w:t>20.725.956,00</w:t>
            </w:r>
            <w:r w:rsidR="001B4BD5" w:rsidRPr="00AA1B27">
              <w:rPr>
                <w:rFonts w:eastAsia="Arial Unicode MS"/>
                <w:sz w:val="16"/>
                <w:szCs w:val="16"/>
              </w:rPr>
              <w:t xml:space="preserve"> </w:t>
            </w:r>
          </w:p>
        </w:tc>
      </w:tr>
      <w:tr w:rsidR="0054589D" w:rsidTr="007C3B0B">
        <w:trPr>
          <w:trHeight w:val="288"/>
        </w:trPr>
        <w:tc>
          <w:tcPr>
            <w:tcW w:w="882" w:type="dxa"/>
            <w:shd w:val="clear" w:color="auto" w:fill="auto"/>
          </w:tcPr>
          <w:p w:rsidR="00735D9A" w:rsidRPr="00AA1B27" w:rsidRDefault="001B4BD5" w:rsidP="007E62E1">
            <w:pPr>
              <w:tabs>
                <w:tab w:val="left" w:pos="426"/>
              </w:tabs>
              <w:rPr>
                <w:rFonts w:eastAsia="Arial Unicode MS"/>
                <w:sz w:val="16"/>
                <w:szCs w:val="16"/>
              </w:rPr>
            </w:pPr>
            <w:r w:rsidRPr="00AA1B27">
              <w:rPr>
                <w:rFonts w:eastAsia="Arial Unicode MS"/>
                <w:sz w:val="16"/>
                <w:szCs w:val="16"/>
              </w:rPr>
              <w:t xml:space="preserve"> </w:t>
            </w:r>
            <w:r w:rsidR="00FE1EBA" w:rsidRPr="007E62E1">
              <w:rPr>
                <w:noProof/>
                <w:sz w:val="16"/>
                <w:szCs w:val="16"/>
              </w:rPr>
              <w:t xml:space="preserve">Socialna vključenost in zmanjševanje </w:t>
            </w:r>
            <w:r w:rsidR="00FE1EBA" w:rsidRPr="007E62E1">
              <w:rPr>
                <w:noProof/>
                <w:sz w:val="16"/>
                <w:szCs w:val="16"/>
              </w:rPr>
              <w:lastRenderedPageBreak/>
              <w:t>tveganja revščine</w:t>
            </w:r>
          </w:p>
        </w:tc>
        <w:tc>
          <w:tcPr>
            <w:tcW w:w="810" w:type="dxa"/>
            <w:shd w:val="clear" w:color="auto" w:fill="auto"/>
          </w:tcPr>
          <w:p w:rsidR="00735D9A" w:rsidRPr="00AA1B27" w:rsidRDefault="009A5A3F" w:rsidP="009A5A3F">
            <w:pPr>
              <w:tabs>
                <w:tab w:val="left" w:pos="426"/>
              </w:tabs>
              <w:rPr>
                <w:b/>
                <w:sz w:val="16"/>
                <w:szCs w:val="16"/>
              </w:rPr>
            </w:pPr>
            <w:r>
              <w:rPr>
                <w:rFonts w:eastAsia="Arial Unicode MS"/>
                <w:noProof/>
                <w:sz w:val="16"/>
                <w:szCs w:val="16"/>
              </w:rPr>
              <w:lastRenderedPageBreak/>
              <w:t>ESRR</w:t>
            </w:r>
          </w:p>
        </w:tc>
        <w:tc>
          <w:tcPr>
            <w:tcW w:w="2790" w:type="dxa"/>
            <w:shd w:val="clear" w:color="auto" w:fill="auto"/>
          </w:tcPr>
          <w:p w:rsidR="00735D9A" w:rsidRPr="00AA1B27" w:rsidRDefault="001B4BD5" w:rsidP="00671F82">
            <w:pPr>
              <w:rPr>
                <w:sz w:val="16"/>
                <w:szCs w:val="16"/>
              </w:rPr>
            </w:pPr>
            <w:r w:rsidRPr="00AA1B27">
              <w:rPr>
                <w:noProof/>
                <w:sz w:val="16"/>
                <w:szCs w:val="16"/>
              </w:rPr>
              <w:t>Manj razvite</w:t>
            </w:r>
          </w:p>
        </w:tc>
        <w:tc>
          <w:tcPr>
            <w:tcW w:w="4770" w:type="dxa"/>
            <w:shd w:val="clear" w:color="auto" w:fill="auto"/>
          </w:tcPr>
          <w:p w:rsidR="00735D9A" w:rsidRPr="00AA1B27" w:rsidRDefault="001B4BD5" w:rsidP="000833E4">
            <w:pPr>
              <w:rPr>
                <w:sz w:val="16"/>
                <w:szCs w:val="16"/>
              </w:rPr>
            </w:pPr>
            <w:r w:rsidRPr="00AA1B27">
              <w:rPr>
                <w:noProof/>
                <w:sz w:val="16"/>
                <w:szCs w:val="16"/>
              </w:rPr>
              <w:t>Spodbujanje socialne vključenosti, boj proti revščini in diskriminaciji vseh oblik</w:t>
            </w:r>
          </w:p>
        </w:tc>
        <w:tc>
          <w:tcPr>
            <w:tcW w:w="1890" w:type="dxa"/>
            <w:shd w:val="clear" w:color="auto" w:fill="auto"/>
          </w:tcPr>
          <w:p w:rsidR="00735D9A" w:rsidRPr="00AA1B27" w:rsidRDefault="00AB5B6B" w:rsidP="00AB5B6B">
            <w:pPr>
              <w:jc w:val="right"/>
              <w:rPr>
                <w:sz w:val="16"/>
                <w:szCs w:val="16"/>
              </w:rPr>
            </w:pPr>
            <w:r w:rsidRPr="00AA1B27">
              <w:rPr>
                <w:noProof/>
                <w:sz w:val="16"/>
                <w:szCs w:val="16"/>
              </w:rPr>
              <w:t>40.035.380,00</w:t>
            </w:r>
          </w:p>
        </w:tc>
        <w:tc>
          <w:tcPr>
            <w:tcW w:w="1890" w:type="dxa"/>
            <w:shd w:val="clear" w:color="auto" w:fill="auto"/>
          </w:tcPr>
          <w:p w:rsidR="00735D9A" w:rsidRPr="00AA1B27" w:rsidRDefault="00AB5B6B" w:rsidP="00AB5B6B">
            <w:pPr>
              <w:jc w:val="right"/>
              <w:rPr>
                <w:sz w:val="16"/>
                <w:szCs w:val="16"/>
              </w:rPr>
            </w:pPr>
            <w:r w:rsidRPr="00AA1B27">
              <w:rPr>
                <w:noProof/>
                <w:sz w:val="16"/>
                <w:szCs w:val="16"/>
              </w:rPr>
              <w:t>10.008.847,00</w:t>
            </w:r>
          </w:p>
        </w:tc>
        <w:tc>
          <w:tcPr>
            <w:tcW w:w="2114" w:type="dxa"/>
            <w:shd w:val="clear" w:color="auto" w:fill="auto"/>
          </w:tcPr>
          <w:p w:rsidR="00735D9A" w:rsidRPr="00A65D1B" w:rsidRDefault="00AB5B6B" w:rsidP="00AB5B6B">
            <w:pPr>
              <w:tabs>
                <w:tab w:val="left" w:pos="426"/>
              </w:tabs>
              <w:jc w:val="right"/>
              <w:rPr>
                <w:sz w:val="16"/>
                <w:szCs w:val="16"/>
              </w:rPr>
            </w:pPr>
            <w:r w:rsidRPr="00AA1B27">
              <w:rPr>
                <w:rFonts w:eastAsia="Arial Unicode MS"/>
                <w:noProof/>
                <w:sz w:val="16"/>
                <w:szCs w:val="16"/>
              </w:rPr>
              <w:t>50.044.227,00</w:t>
            </w:r>
            <w:r w:rsidR="001B4BD5" w:rsidRPr="00AA1B27">
              <w:rPr>
                <w:rFonts w:eastAsia="Arial Unicode MS"/>
                <w:sz w:val="16"/>
                <w:szCs w:val="16"/>
              </w:rPr>
              <w:t xml:space="preserve"> </w:t>
            </w:r>
          </w:p>
        </w:tc>
      </w:tr>
      <w:tr w:rsidR="0054589D" w:rsidTr="007C3B0B">
        <w:trPr>
          <w:trHeight w:val="288"/>
        </w:trPr>
        <w:tc>
          <w:tcPr>
            <w:tcW w:w="882" w:type="dxa"/>
            <w:shd w:val="clear" w:color="auto" w:fill="auto"/>
          </w:tcPr>
          <w:p w:rsidR="00735D9A" w:rsidRPr="00AA1B27" w:rsidRDefault="001B4BD5" w:rsidP="007E62E1">
            <w:pPr>
              <w:tabs>
                <w:tab w:val="left" w:pos="426"/>
              </w:tabs>
              <w:rPr>
                <w:rFonts w:eastAsia="Arial Unicode MS"/>
                <w:sz w:val="16"/>
                <w:szCs w:val="16"/>
              </w:rPr>
            </w:pPr>
            <w:r w:rsidRPr="00AA1B27">
              <w:rPr>
                <w:rFonts w:eastAsia="Arial Unicode MS"/>
                <w:sz w:val="16"/>
                <w:szCs w:val="16"/>
              </w:rPr>
              <w:lastRenderedPageBreak/>
              <w:t xml:space="preserve"> </w:t>
            </w:r>
            <w:r w:rsidR="00FE1EBA" w:rsidRPr="007E62E1">
              <w:rPr>
                <w:noProof/>
                <w:sz w:val="16"/>
                <w:szCs w:val="16"/>
              </w:rPr>
              <w:t>Socialna vključenost in zmanjševanje tveganja revščine</w:t>
            </w:r>
          </w:p>
        </w:tc>
        <w:tc>
          <w:tcPr>
            <w:tcW w:w="810" w:type="dxa"/>
            <w:shd w:val="clear" w:color="auto" w:fill="auto"/>
          </w:tcPr>
          <w:p w:rsidR="00735D9A" w:rsidRPr="00AA1B27" w:rsidRDefault="009A5A3F" w:rsidP="009A5A3F">
            <w:pPr>
              <w:tabs>
                <w:tab w:val="left" w:pos="426"/>
              </w:tabs>
              <w:rPr>
                <w:b/>
                <w:sz w:val="16"/>
                <w:szCs w:val="16"/>
              </w:rPr>
            </w:pPr>
            <w:r>
              <w:rPr>
                <w:rFonts w:eastAsia="Arial Unicode MS"/>
                <w:noProof/>
                <w:sz w:val="16"/>
                <w:szCs w:val="16"/>
              </w:rPr>
              <w:t>ESRR</w:t>
            </w:r>
          </w:p>
        </w:tc>
        <w:tc>
          <w:tcPr>
            <w:tcW w:w="2790" w:type="dxa"/>
            <w:shd w:val="clear" w:color="auto" w:fill="auto"/>
          </w:tcPr>
          <w:p w:rsidR="00735D9A" w:rsidRPr="00AA1B27" w:rsidRDefault="001B4BD5" w:rsidP="00671F82">
            <w:pPr>
              <w:rPr>
                <w:sz w:val="16"/>
                <w:szCs w:val="16"/>
              </w:rPr>
            </w:pPr>
            <w:r w:rsidRPr="00AA1B27">
              <w:rPr>
                <w:noProof/>
                <w:sz w:val="16"/>
                <w:szCs w:val="16"/>
              </w:rPr>
              <w:t>Bolj razvite</w:t>
            </w:r>
          </w:p>
        </w:tc>
        <w:tc>
          <w:tcPr>
            <w:tcW w:w="4770" w:type="dxa"/>
            <w:shd w:val="clear" w:color="auto" w:fill="auto"/>
          </w:tcPr>
          <w:p w:rsidR="00735D9A" w:rsidRPr="00AA1B27" w:rsidRDefault="001B4BD5" w:rsidP="000833E4">
            <w:pPr>
              <w:rPr>
                <w:sz w:val="16"/>
                <w:szCs w:val="16"/>
              </w:rPr>
            </w:pPr>
            <w:r w:rsidRPr="00AA1B27">
              <w:rPr>
                <w:noProof/>
                <w:sz w:val="16"/>
                <w:szCs w:val="16"/>
              </w:rPr>
              <w:t>Spodbujanje socialne vključenosti, boj proti revščini in diskriminaciji vseh oblik</w:t>
            </w:r>
          </w:p>
        </w:tc>
        <w:tc>
          <w:tcPr>
            <w:tcW w:w="1890" w:type="dxa"/>
            <w:shd w:val="clear" w:color="auto" w:fill="auto"/>
          </w:tcPr>
          <w:p w:rsidR="00735D9A" w:rsidRPr="00AA1B27" w:rsidRDefault="00AB5B6B" w:rsidP="00AB5B6B">
            <w:pPr>
              <w:jc w:val="right"/>
              <w:rPr>
                <w:sz w:val="16"/>
                <w:szCs w:val="16"/>
              </w:rPr>
            </w:pPr>
            <w:r w:rsidRPr="00AA1B27">
              <w:rPr>
                <w:noProof/>
                <w:sz w:val="16"/>
                <w:szCs w:val="16"/>
              </w:rPr>
              <w:t>35.018.277,00</w:t>
            </w:r>
          </w:p>
        </w:tc>
        <w:tc>
          <w:tcPr>
            <w:tcW w:w="1890" w:type="dxa"/>
            <w:shd w:val="clear" w:color="auto" w:fill="auto"/>
          </w:tcPr>
          <w:p w:rsidR="00735D9A" w:rsidRPr="00AA1B27" w:rsidRDefault="00AB5B6B" w:rsidP="00AB5B6B">
            <w:pPr>
              <w:jc w:val="right"/>
              <w:rPr>
                <w:sz w:val="16"/>
                <w:szCs w:val="16"/>
              </w:rPr>
            </w:pPr>
            <w:r w:rsidRPr="00AA1B27">
              <w:rPr>
                <w:noProof/>
                <w:sz w:val="16"/>
                <w:szCs w:val="16"/>
              </w:rPr>
              <w:t>8.754.570,00</w:t>
            </w:r>
          </w:p>
        </w:tc>
        <w:tc>
          <w:tcPr>
            <w:tcW w:w="2114" w:type="dxa"/>
            <w:shd w:val="clear" w:color="auto" w:fill="auto"/>
          </w:tcPr>
          <w:p w:rsidR="00735D9A" w:rsidRPr="00A65D1B" w:rsidRDefault="00AB5B6B" w:rsidP="00AB5B6B">
            <w:pPr>
              <w:tabs>
                <w:tab w:val="left" w:pos="426"/>
              </w:tabs>
              <w:jc w:val="right"/>
              <w:rPr>
                <w:sz w:val="16"/>
                <w:szCs w:val="16"/>
              </w:rPr>
            </w:pPr>
            <w:r w:rsidRPr="00AA1B27">
              <w:rPr>
                <w:rFonts w:eastAsia="Arial Unicode MS"/>
                <w:noProof/>
                <w:sz w:val="16"/>
                <w:szCs w:val="16"/>
              </w:rPr>
              <w:t>43.772.847,00</w:t>
            </w:r>
            <w:r w:rsidR="001B4BD5" w:rsidRPr="00AA1B27">
              <w:rPr>
                <w:rFonts w:eastAsia="Arial Unicode MS"/>
                <w:sz w:val="16"/>
                <w:szCs w:val="16"/>
              </w:rPr>
              <w:t xml:space="preserve"> </w:t>
            </w:r>
          </w:p>
        </w:tc>
      </w:tr>
      <w:tr w:rsidR="0054589D" w:rsidTr="007C3B0B">
        <w:trPr>
          <w:trHeight w:val="288"/>
        </w:trPr>
        <w:tc>
          <w:tcPr>
            <w:tcW w:w="882" w:type="dxa"/>
            <w:shd w:val="clear" w:color="auto" w:fill="auto"/>
          </w:tcPr>
          <w:p w:rsidR="00735D9A" w:rsidRPr="00AA1B27" w:rsidRDefault="001B4BD5" w:rsidP="007E62E1">
            <w:pPr>
              <w:tabs>
                <w:tab w:val="left" w:pos="426"/>
              </w:tabs>
              <w:rPr>
                <w:rFonts w:eastAsia="Arial Unicode MS"/>
                <w:sz w:val="16"/>
                <w:szCs w:val="16"/>
              </w:rPr>
            </w:pPr>
            <w:r w:rsidRPr="00AA1B27">
              <w:rPr>
                <w:rFonts w:eastAsia="Arial Unicode MS"/>
                <w:sz w:val="16"/>
                <w:szCs w:val="16"/>
              </w:rPr>
              <w:t xml:space="preserve"> </w:t>
            </w:r>
            <w:r w:rsidR="00FE1EBA" w:rsidRPr="007E62E1">
              <w:rPr>
                <w:noProof/>
                <w:sz w:val="16"/>
                <w:szCs w:val="16"/>
              </w:rPr>
              <w:t>Socialna vključenost in zmanjševanje tveganja revščine</w:t>
            </w:r>
          </w:p>
        </w:tc>
        <w:tc>
          <w:tcPr>
            <w:tcW w:w="810" w:type="dxa"/>
            <w:shd w:val="clear" w:color="auto" w:fill="auto"/>
          </w:tcPr>
          <w:p w:rsidR="00735D9A" w:rsidRPr="00AA1B27" w:rsidRDefault="009A5A3F" w:rsidP="009A5A3F">
            <w:pPr>
              <w:tabs>
                <w:tab w:val="left" w:pos="426"/>
              </w:tabs>
              <w:rPr>
                <w:b/>
                <w:sz w:val="16"/>
                <w:szCs w:val="16"/>
              </w:rPr>
            </w:pPr>
            <w:r>
              <w:rPr>
                <w:rFonts w:eastAsia="Arial Unicode MS"/>
                <w:noProof/>
                <w:sz w:val="16"/>
                <w:szCs w:val="16"/>
              </w:rPr>
              <w:t>ESS</w:t>
            </w:r>
          </w:p>
        </w:tc>
        <w:tc>
          <w:tcPr>
            <w:tcW w:w="2790" w:type="dxa"/>
            <w:shd w:val="clear" w:color="auto" w:fill="auto"/>
          </w:tcPr>
          <w:p w:rsidR="00735D9A" w:rsidRPr="00AA1B27" w:rsidRDefault="001B4BD5" w:rsidP="00671F82">
            <w:pPr>
              <w:rPr>
                <w:sz w:val="16"/>
                <w:szCs w:val="16"/>
              </w:rPr>
            </w:pPr>
            <w:r w:rsidRPr="00AA1B27">
              <w:rPr>
                <w:noProof/>
                <w:sz w:val="16"/>
                <w:szCs w:val="16"/>
              </w:rPr>
              <w:t>Manj razvite</w:t>
            </w:r>
          </w:p>
        </w:tc>
        <w:tc>
          <w:tcPr>
            <w:tcW w:w="4770" w:type="dxa"/>
            <w:shd w:val="clear" w:color="auto" w:fill="auto"/>
          </w:tcPr>
          <w:p w:rsidR="00735D9A" w:rsidRPr="00AA1B27" w:rsidRDefault="001B4BD5" w:rsidP="000833E4">
            <w:pPr>
              <w:rPr>
                <w:sz w:val="16"/>
                <w:szCs w:val="16"/>
              </w:rPr>
            </w:pPr>
            <w:r w:rsidRPr="00AA1B27">
              <w:rPr>
                <w:noProof/>
                <w:sz w:val="16"/>
                <w:szCs w:val="16"/>
              </w:rPr>
              <w:t>Spodbujanje socialne vključenosti, boj proti revščini in diskriminaciji vseh oblik</w:t>
            </w:r>
          </w:p>
        </w:tc>
        <w:tc>
          <w:tcPr>
            <w:tcW w:w="1890" w:type="dxa"/>
            <w:shd w:val="clear" w:color="auto" w:fill="auto"/>
          </w:tcPr>
          <w:p w:rsidR="00735D9A" w:rsidRPr="00AA1B27" w:rsidRDefault="00AB5B6B" w:rsidP="00AB5B6B">
            <w:pPr>
              <w:jc w:val="right"/>
              <w:rPr>
                <w:sz w:val="16"/>
                <w:szCs w:val="16"/>
              </w:rPr>
            </w:pPr>
            <w:del w:id="6237" w:author="SFC2014" w:date="2017-12-21T09:50:00Z">
              <w:r w:rsidRPr="00AA1B27">
                <w:rPr>
                  <w:noProof/>
                  <w:sz w:val="16"/>
                  <w:szCs w:val="16"/>
                </w:rPr>
                <w:delText>80.265.224</w:delText>
              </w:r>
            </w:del>
            <w:ins w:id="6238" w:author="SFC2014" w:date="2017-12-21T09:50:00Z">
              <w:r w:rsidRPr="00AA1B27">
                <w:rPr>
                  <w:noProof/>
                  <w:sz w:val="16"/>
                  <w:szCs w:val="16"/>
                </w:rPr>
                <w:t>87.521.385</w:t>
              </w:r>
            </w:ins>
            <w:r w:rsidRPr="00AA1B27">
              <w:rPr>
                <w:noProof/>
                <w:sz w:val="16"/>
                <w:szCs w:val="16"/>
              </w:rPr>
              <w:t>,00</w:t>
            </w:r>
          </w:p>
        </w:tc>
        <w:tc>
          <w:tcPr>
            <w:tcW w:w="1890" w:type="dxa"/>
            <w:shd w:val="clear" w:color="auto" w:fill="auto"/>
          </w:tcPr>
          <w:p w:rsidR="00735D9A" w:rsidRPr="00AA1B27" w:rsidRDefault="00AB5B6B" w:rsidP="00AB5B6B">
            <w:pPr>
              <w:jc w:val="right"/>
              <w:rPr>
                <w:sz w:val="16"/>
                <w:szCs w:val="16"/>
              </w:rPr>
            </w:pPr>
            <w:del w:id="6239" w:author="SFC2014" w:date="2017-12-21T09:50:00Z">
              <w:r w:rsidRPr="00AA1B27">
                <w:rPr>
                  <w:noProof/>
                  <w:sz w:val="16"/>
                  <w:szCs w:val="16"/>
                </w:rPr>
                <w:delText>20.066.306</w:delText>
              </w:r>
            </w:del>
            <w:ins w:id="6240" w:author="SFC2014" w:date="2017-12-21T09:50:00Z">
              <w:r w:rsidRPr="00AA1B27">
                <w:rPr>
                  <w:noProof/>
                  <w:sz w:val="16"/>
                  <w:szCs w:val="16"/>
                </w:rPr>
                <w:t>21.880.347</w:t>
              </w:r>
            </w:ins>
            <w:r w:rsidRPr="00AA1B27">
              <w:rPr>
                <w:noProof/>
                <w:sz w:val="16"/>
                <w:szCs w:val="16"/>
              </w:rPr>
              <w:t>,00</w:t>
            </w:r>
          </w:p>
        </w:tc>
        <w:tc>
          <w:tcPr>
            <w:tcW w:w="2114" w:type="dxa"/>
            <w:shd w:val="clear" w:color="auto" w:fill="auto"/>
          </w:tcPr>
          <w:p w:rsidR="00735D9A" w:rsidRPr="00A65D1B" w:rsidRDefault="00AB5B6B" w:rsidP="00AB5B6B">
            <w:pPr>
              <w:tabs>
                <w:tab w:val="left" w:pos="426"/>
              </w:tabs>
              <w:jc w:val="right"/>
              <w:rPr>
                <w:sz w:val="16"/>
                <w:szCs w:val="16"/>
              </w:rPr>
            </w:pPr>
            <w:del w:id="6241" w:author="SFC2014" w:date="2017-12-21T09:50:00Z">
              <w:r w:rsidRPr="00AA1B27">
                <w:rPr>
                  <w:rFonts w:eastAsia="Arial Unicode MS"/>
                  <w:noProof/>
                  <w:sz w:val="16"/>
                  <w:szCs w:val="16"/>
                </w:rPr>
                <w:delText>100.331.530</w:delText>
              </w:r>
            </w:del>
            <w:ins w:id="6242" w:author="SFC2014" w:date="2017-12-21T09:50:00Z">
              <w:r w:rsidRPr="00AA1B27">
                <w:rPr>
                  <w:rFonts w:eastAsia="Arial Unicode MS"/>
                  <w:noProof/>
                  <w:sz w:val="16"/>
                  <w:szCs w:val="16"/>
                </w:rPr>
                <w:t>109.401.732</w:t>
              </w:r>
            </w:ins>
            <w:r w:rsidRPr="00AA1B27">
              <w:rPr>
                <w:rFonts w:eastAsia="Arial Unicode MS"/>
                <w:noProof/>
                <w:sz w:val="16"/>
                <w:szCs w:val="16"/>
              </w:rPr>
              <w:t>,00</w:t>
            </w:r>
            <w:r w:rsidR="001B4BD5" w:rsidRPr="00AA1B27">
              <w:rPr>
                <w:rFonts w:eastAsia="Arial Unicode MS"/>
                <w:sz w:val="16"/>
                <w:szCs w:val="16"/>
              </w:rPr>
              <w:t xml:space="preserve"> </w:t>
            </w:r>
          </w:p>
        </w:tc>
      </w:tr>
      <w:tr w:rsidR="0054589D" w:rsidTr="007C3B0B">
        <w:trPr>
          <w:trHeight w:val="288"/>
        </w:trPr>
        <w:tc>
          <w:tcPr>
            <w:tcW w:w="882" w:type="dxa"/>
            <w:shd w:val="clear" w:color="auto" w:fill="auto"/>
          </w:tcPr>
          <w:p w:rsidR="00735D9A" w:rsidRPr="00AA1B27" w:rsidRDefault="001B4BD5" w:rsidP="007E62E1">
            <w:pPr>
              <w:tabs>
                <w:tab w:val="left" w:pos="426"/>
              </w:tabs>
              <w:rPr>
                <w:rFonts w:eastAsia="Arial Unicode MS"/>
                <w:sz w:val="16"/>
                <w:szCs w:val="16"/>
              </w:rPr>
            </w:pPr>
            <w:r w:rsidRPr="00AA1B27">
              <w:rPr>
                <w:rFonts w:eastAsia="Arial Unicode MS"/>
                <w:sz w:val="16"/>
                <w:szCs w:val="16"/>
              </w:rPr>
              <w:t xml:space="preserve"> </w:t>
            </w:r>
            <w:r w:rsidR="00FE1EBA" w:rsidRPr="007E62E1">
              <w:rPr>
                <w:noProof/>
                <w:sz w:val="16"/>
                <w:szCs w:val="16"/>
              </w:rPr>
              <w:t>Socialna vključenost in zmanjševanje tveganja revščine</w:t>
            </w:r>
          </w:p>
        </w:tc>
        <w:tc>
          <w:tcPr>
            <w:tcW w:w="810" w:type="dxa"/>
            <w:shd w:val="clear" w:color="auto" w:fill="auto"/>
          </w:tcPr>
          <w:p w:rsidR="00735D9A" w:rsidRPr="00AA1B27" w:rsidRDefault="009A5A3F" w:rsidP="009A5A3F">
            <w:pPr>
              <w:tabs>
                <w:tab w:val="left" w:pos="426"/>
              </w:tabs>
              <w:rPr>
                <w:b/>
                <w:sz w:val="16"/>
                <w:szCs w:val="16"/>
              </w:rPr>
            </w:pPr>
            <w:r>
              <w:rPr>
                <w:rFonts w:eastAsia="Arial Unicode MS"/>
                <w:noProof/>
                <w:sz w:val="16"/>
                <w:szCs w:val="16"/>
              </w:rPr>
              <w:t>ESS</w:t>
            </w:r>
          </w:p>
        </w:tc>
        <w:tc>
          <w:tcPr>
            <w:tcW w:w="2790" w:type="dxa"/>
            <w:shd w:val="clear" w:color="auto" w:fill="auto"/>
          </w:tcPr>
          <w:p w:rsidR="00735D9A" w:rsidRPr="00AA1B27" w:rsidRDefault="001B4BD5" w:rsidP="00671F82">
            <w:pPr>
              <w:rPr>
                <w:sz w:val="16"/>
                <w:szCs w:val="16"/>
              </w:rPr>
            </w:pPr>
            <w:r w:rsidRPr="00AA1B27">
              <w:rPr>
                <w:noProof/>
                <w:sz w:val="16"/>
                <w:szCs w:val="16"/>
              </w:rPr>
              <w:t>Bolj razvite</w:t>
            </w:r>
          </w:p>
        </w:tc>
        <w:tc>
          <w:tcPr>
            <w:tcW w:w="4770" w:type="dxa"/>
            <w:shd w:val="clear" w:color="auto" w:fill="auto"/>
          </w:tcPr>
          <w:p w:rsidR="00735D9A" w:rsidRPr="00AA1B27" w:rsidRDefault="001B4BD5" w:rsidP="000833E4">
            <w:pPr>
              <w:rPr>
                <w:sz w:val="16"/>
                <w:szCs w:val="16"/>
              </w:rPr>
            </w:pPr>
            <w:r w:rsidRPr="00AA1B27">
              <w:rPr>
                <w:noProof/>
                <w:sz w:val="16"/>
                <w:szCs w:val="16"/>
              </w:rPr>
              <w:t>Spodbujanje socialne vključenosti, boj proti revščini in diskriminaciji vseh oblik</w:t>
            </w:r>
          </w:p>
        </w:tc>
        <w:tc>
          <w:tcPr>
            <w:tcW w:w="1890" w:type="dxa"/>
            <w:shd w:val="clear" w:color="auto" w:fill="auto"/>
          </w:tcPr>
          <w:p w:rsidR="00735D9A" w:rsidRPr="00AA1B27" w:rsidRDefault="00AB5B6B" w:rsidP="00AB5B6B">
            <w:pPr>
              <w:jc w:val="right"/>
              <w:rPr>
                <w:sz w:val="16"/>
                <w:szCs w:val="16"/>
              </w:rPr>
            </w:pPr>
            <w:r w:rsidRPr="00AA1B27">
              <w:rPr>
                <w:noProof/>
                <w:sz w:val="16"/>
                <w:szCs w:val="16"/>
              </w:rPr>
              <w:t>64.984.361,00</w:t>
            </w:r>
          </w:p>
        </w:tc>
        <w:tc>
          <w:tcPr>
            <w:tcW w:w="1890" w:type="dxa"/>
            <w:shd w:val="clear" w:color="auto" w:fill="auto"/>
          </w:tcPr>
          <w:p w:rsidR="00735D9A" w:rsidRPr="00AA1B27" w:rsidRDefault="00AB5B6B" w:rsidP="00AB5B6B">
            <w:pPr>
              <w:jc w:val="right"/>
              <w:rPr>
                <w:sz w:val="16"/>
                <w:szCs w:val="16"/>
              </w:rPr>
            </w:pPr>
            <w:r w:rsidRPr="00AA1B27">
              <w:rPr>
                <w:noProof/>
                <w:sz w:val="16"/>
                <w:szCs w:val="16"/>
              </w:rPr>
              <w:t>16.246.091,00</w:t>
            </w:r>
          </w:p>
        </w:tc>
        <w:tc>
          <w:tcPr>
            <w:tcW w:w="2114" w:type="dxa"/>
            <w:shd w:val="clear" w:color="auto" w:fill="auto"/>
          </w:tcPr>
          <w:p w:rsidR="00735D9A" w:rsidRPr="00A65D1B" w:rsidRDefault="00AB5B6B" w:rsidP="00AB5B6B">
            <w:pPr>
              <w:tabs>
                <w:tab w:val="left" w:pos="426"/>
              </w:tabs>
              <w:jc w:val="right"/>
              <w:rPr>
                <w:sz w:val="16"/>
                <w:szCs w:val="16"/>
              </w:rPr>
            </w:pPr>
            <w:r w:rsidRPr="00AA1B27">
              <w:rPr>
                <w:rFonts w:eastAsia="Arial Unicode MS"/>
                <w:noProof/>
                <w:sz w:val="16"/>
                <w:szCs w:val="16"/>
              </w:rPr>
              <w:t>81.230.452,00</w:t>
            </w:r>
            <w:r w:rsidR="001B4BD5" w:rsidRPr="00AA1B27">
              <w:rPr>
                <w:rFonts w:eastAsia="Arial Unicode MS"/>
                <w:sz w:val="16"/>
                <w:szCs w:val="16"/>
              </w:rPr>
              <w:t xml:space="preserve"> </w:t>
            </w:r>
          </w:p>
        </w:tc>
      </w:tr>
      <w:tr w:rsidR="0054589D" w:rsidTr="007C3B0B">
        <w:trPr>
          <w:trHeight w:val="288"/>
        </w:trPr>
        <w:tc>
          <w:tcPr>
            <w:tcW w:w="882" w:type="dxa"/>
            <w:shd w:val="clear" w:color="auto" w:fill="auto"/>
          </w:tcPr>
          <w:p w:rsidR="00735D9A" w:rsidRPr="00AA1B27" w:rsidRDefault="001B4BD5" w:rsidP="007E62E1">
            <w:pPr>
              <w:tabs>
                <w:tab w:val="left" w:pos="426"/>
              </w:tabs>
              <w:rPr>
                <w:rFonts w:eastAsia="Arial Unicode MS"/>
                <w:sz w:val="16"/>
                <w:szCs w:val="16"/>
              </w:rPr>
            </w:pPr>
            <w:r w:rsidRPr="00AA1B27">
              <w:rPr>
                <w:rFonts w:eastAsia="Arial Unicode MS"/>
                <w:sz w:val="16"/>
                <w:szCs w:val="16"/>
              </w:rPr>
              <w:t xml:space="preserve"> </w:t>
            </w:r>
            <w:r w:rsidR="00FE1EBA" w:rsidRPr="007E62E1">
              <w:rPr>
                <w:noProof/>
                <w:sz w:val="16"/>
                <w:szCs w:val="16"/>
              </w:rPr>
              <w:t>Znanje, spretnosti in vseživljenjsko učenje za boljšo zaposljivost</w:t>
            </w:r>
          </w:p>
        </w:tc>
        <w:tc>
          <w:tcPr>
            <w:tcW w:w="810" w:type="dxa"/>
            <w:shd w:val="clear" w:color="auto" w:fill="auto"/>
          </w:tcPr>
          <w:p w:rsidR="00735D9A" w:rsidRPr="00AA1B27" w:rsidRDefault="009A5A3F" w:rsidP="009A5A3F">
            <w:pPr>
              <w:tabs>
                <w:tab w:val="left" w:pos="426"/>
              </w:tabs>
              <w:rPr>
                <w:b/>
                <w:sz w:val="16"/>
                <w:szCs w:val="16"/>
              </w:rPr>
            </w:pPr>
            <w:r>
              <w:rPr>
                <w:rFonts w:eastAsia="Arial Unicode MS"/>
                <w:noProof/>
                <w:sz w:val="16"/>
                <w:szCs w:val="16"/>
              </w:rPr>
              <w:t>ESRR</w:t>
            </w:r>
          </w:p>
        </w:tc>
        <w:tc>
          <w:tcPr>
            <w:tcW w:w="2790" w:type="dxa"/>
            <w:shd w:val="clear" w:color="auto" w:fill="auto"/>
          </w:tcPr>
          <w:p w:rsidR="00735D9A" w:rsidRPr="00AA1B27" w:rsidRDefault="001B4BD5" w:rsidP="00671F82">
            <w:pPr>
              <w:rPr>
                <w:sz w:val="16"/>
                <w:szCs w:val="16"/>
              </w:rPr>
            </w:pPr>
            <w:r w:rsidRPr="00AA1B27">
              <w:rPr>
                <w:noProof/>
                <w:sz w:val="16"/>
                <w:szCs w:val="16"/>
              </w:rPr>
              <w:t xml:space="preserve">Manj </w:t>
            </w:r>
            <w:r w:rsidRPr="00AA1B27">
              <w:rPr>
                <w:noProof/>
                <w:sz w:val="16"/>
                <w:szCs w:val="16"/>
              </w:rPr>
              <w:t>razvite</w:t>
            </w:r>
          </w:p>
        </w:tc>
        <w:tc>
          <w:tcPr>
            <w:tcW w:w="4770" w:type="dxa"/>
            <w:shd w:val="clear" w:color="auto" w:fill="auto"/>
          </w:tcPr>
          <w:p w:rsidR="00735D9A" w:rsidRPr="00AA1B27" w:rsidRDefault="001B4BD5" w:rsidP="000833E4">
            <w:pPr>
              <w:rPr>
                <w:sz w:val="16"/>
                <w:szCs w:val="16"/>
              </w:rPr>
            </w:pPr>
            <w:r w:rsidRPr="00AA1B27">
              <w:rPr>
                <w:noProof/>
                <w:sz w:val="16"/>
                <w:szCs w:val="16"/>
              </w:rPr>
              <w:t>Naložbe v izobraževanje, usposabljanje in poklicno usposabljanje za spretnosti in vseživljenjsko učenje</w:t>
            </w:r>
          </w:p>
        </w:tc>
        <w:tc>
          <w:tcPr>
            <w:tcW w:w="1890" w:type="dxa"/>
            <w:shd w:val="clear" w:color="auto" w:fill="auto"/>
          </w:tcPr>
          <w:p w:rsidR="00735D9A" w:rsidRPr="00AA1B27" w:rsidRDefault="00AB5B6B" w:rsidP="00AB5B6B">
            <w:pPr>
              <w:jc w:val="right"/>
              <w:rPr>
                <w:sz w:val="16"/>
                <w:szCs w:val="16"/>
              </w:rPr>
            </w:pPr>
            <w:r w:rsidRPr="00AA1B27">
              <w:rPr>
                <w:noProof/>
                <w:sz w:val="16"/>
                <w:szCs w:val="16"/>
              </w:rPr>
              <w:t>10.014.152,00</w:t>
            </w:r>
          </w:p>
        </w:tc>
        <w:tc>
          <w:tcPr>
            <w:tcW w:w="1890" w:type="dxa"/>
            <w:shd w:val="clear" w:color="auto" w:fill="auto"/>
          </w:tcPr>
          <w:p w:rsidR="00735D9A" w:rsidRPr="00AA1B27" w:rsidRDefault="00AB5B6B" w:rsidP="00AB5B6B">
            <w:pPr>
              <w:jc w:val="right"/>
              <w:rPr>
                <w:sz w:val="16"/>
                <w:szCs w:val="16"/>
              </w:rPr>
            </w:pPr>
            <w:r w:rsidRPr="00AA1B27">
              <w:rPr>
                <w:noProof/>
                <w:sz w:val="16"/>
                <w:szCs w:val="16"/>
              </w:rPr>
              <w:t>2.503.538,00</w:t>
            </w:r>
          </w:p>
        </w:tc>
        <w:tc>
          <w:tcPr>
            <w:tcW w:w="2114" w:type="dxa"/>
            <w:shd w:val="clear" w:color="auto" w:fill="auto"/>
          </w:tcPr>
          <w:p w:rsidR="00735D9A" w:rsidRPr="00A65D1B" w:rsidRDefault="00AB5B6B" w:rsidP="00AB5B6B">
            <w:pPr>
              <w:tabs>
                <w:tab w:val="left" w:pos="426"/>
              </w:tabs>
              <w:jc w:val="right"/>
              <w:rPr>
                <w:sz w:val="16"/>
                <w:szCs w:val="16"/>
              </w:rPr>
            </w:pPr>
            <w:r w:rsidRPr="00AA1B27">
              <w:rPr>
                <w:rFonts w:eastAsia="Arial Unicode MS"/>
                <w:noProof/>
                <w:sz w:val="16"/>
                <w:szCs w:val="16"/>
              </w:rPr>
              <w:t>12.517.690,00</w:t>
            </w:r>
            <w:r w:rsidR="001B4BD5" w:rsidRPr="00AA1B27">
              <w:rPr>
                <w:rFonts w:eastAsia="Arial Unicode MS"/>
                <w:sz w:val="16"/>
                <w:szCs w:val="16"/>
              </w:rPr>
              <w:t xml:space="preserve"> </w:t>
            </w:r>
          </w:p>
        </w:tc>
      </w:tr>
      <w:tr w:rsidR="0054589D" w:rsidTr="007C3B0B">
        <w:trPr>
          <w:trHeight w:val="288"/>
        </w:trPr>
        <w:tc>
          <w:tcPr>
            <w:tcW w:w="882" w:type="dxa"/>
            <w:shd w:val="clear" w:color="auto" w:fill="auto"/>
          </w:tcPr>
          <w:p w:rsidR="00735D9A" w:rsidRPr="00AA1B27" w:rsidRDefault="001B4BD5" w:rsidP="007E62E1">
            <w:pPr>
              <w:tabs>
                <w:tab w:val="left" w:pos="426"/>
              </w:tabs>
              <w:rPr>
                <w:rFonts w:eastAsia="Arial Unicode MS"/>
                <w:sz w:val="16"/>
                <w:szCs w:val="16"/>
              </w:rPr>
            </w:pPr>
            <w:r w:rsidRPr="00AA1B27">
              <w:rPr>
                <w:rFonts w:eastAsia="Arial Unicode MS"/>
                <w:sz w:val="16"/>
                <w:szCs w:val="16"/>
              </w:rPr>
              <w:t xml:space="preserve"> </w:t>
            </w:r>
            <w:r w:rsidR="00FE1EBA" w:rsidRPr="007E62E1">
              <w:rPr>
                <w:noProof/>
                <w:sz w:val="16"/>
                <w:szCs w:val="16"/>
              </w:rPr>
              <w:t>Znanje, spretnosti in vseživljenjsko učenje za boljšo zaposljivo</w:t>
            </w:r>
            <w:r w:rsidR="00FE1EBA" w:rsidRPr="007E62E1">
              <w:rPr>
                <w:noProof/>
                <w:sz w:val="16"/>
                <w:szCs w:val="16"/>
              </w:rPr>
              <w:lastRenderedPageBreak/>
              <w:t>st</w:t>
            </w:r>
          </w:p>
        </w:tc>
        <w:tc>
          <w:tcPr>
            <w:tcW w:w="810" w:type="dxa"/>
            <w:shd w:val="clear" w:color="auto" w:fill="auto"/>
          </w:tcPr>
          <w:p w:rsidR="00735D9A" w:rsidRPr="00AA1B27" w:rsidRDefault="009A5A3F" w:rsidP="009A5A3F">
            <w:pPr>
              <w:tabs>
                <w:tab w:val="left" w:pos="426"/>
              </w:tabs>
              <w:rPr>
                <w:b/>
                <w:sz w:val="16"/>
                <w:szCs w:val="16"/>
              </w:rPr>
            </w:pPr>
            <w:r>
              <w:rPr>
                <w:rFonts w:eastAsia="Arial Unicode MS"/>
                <w:noProof/>
                <w:sz w:val="16"/>
                <w:szCs w:val="16"/>
              </w:rPr>
              <w:lastRenderedPageBreak/>
              <w:t>ESRR</w:t>
            </w:r>
          </w:p>
        </w:tc>
        <w:tc>
          <w:tcPr>
            <w:tcW w:w="2790" w:type="dxa"/>
            <w:shd w:val="clear" w:color="auto" w:fill="auto"/>
          </w:tcPr>
          <w:p w:rsidR="00735D9A" w:rsidRPr="00AA1B27" w:rsidRDefault="001B4BD5" w:rsidP="00671F82">
            <w:pPr>
              <w:rPr>
                <w:sz w:val="16"/>
                <w:szCs w:val="16"/>
              </w:rPr>
            </w:pPr>
            <w:r w:rsidRPr="00AA1B27">
              <w:rPr>
                <w:noProof/>
                <w:sz w:val="16"/>
                <w:szCs w:val="16"/>
              </w:rPr>
              <w:t>Bolj razvite</w:t>
            </w:r>
          </w:p>
        </w:tc>
        <w:tc>
          <w:tcPr>
            <w:tcW w:w="4770" w:type="dxa"/>
            <w:shd w:val="clear" w:color="auto" w:fill="auto"/>
          </w:tcPr>
          <w:p w:rsidR="00735D9A" w:rsidRPr="00AA1B27" w:rsidRDefault="001B4BD5" w:rsidP="000833E4">
            <w:pPr>
              <w:rPr>
                <w:sz w:val="16"/>
                <w:szCs w:val="16"/>
              </w:rPr>
            </w:pPr>
            <w:r w:rsidRPr="00AA1B27">
              <w:rPr>
                <w:noProof/>
                <w:sz w:val="16"/>
                <w:szCs w:val="16"/>
              </w:rPr>
              <w:t xml:space="preserve">Naložbe v </w:t>
            </w:r>
            <w:r w:rsidRPr="00AA1B27">
              <w:rPr>
                <w:noProof/>
                <w:sz w:val="16"/>
                <w:szCs w:val="16"/>
              </w:rPr>
              <w:t>izobraževanje, usposabljanje in poklicno usposabljanje za spretnosti in vseživljenjsko učenje</w:t>
            </w:r>
          </w:p>
        </w:tc>
        <w:tc>
          <w:tcPr>
            <w:tcW w:w="1890" w:type="dxa"/>
            <w:shd w:val="clear" w:color="auto" w:fill="auto"/>
          </w:tcPr>
          <w:p w:rsidR="00735D9A" w:rsidRPr="00AA1B27" w:rsidRDefault="00AB5B6B" w:rsidP="00AB5B6B">
            <w:pPr>
              <w:jc w:val="right"/>
              <w:rPr>
                <w:sz w:val="16"/>
                <w:szCs w:val="16"/>
              </w:rPr>
            </w:pPr>
            <w:r w:rsidRPr="00AA1B27">
              <w:rPr>
                <w:noProof/>
                <w:sz w:val="16"/>
                <w:szCs w:val="16"/>
              </w:rPr>
              <w:t>10.009.139,00</w:t>
            </w:r>
          </w:p>
        </w:tc>
        <w:tc>
          <w:tcPr>
            <w:tcW w:w="1890" w:type="dxa"/>
            <w:shd w:val="clear" w:color="auto" w:fill="auto"/>
          </w:tcPr>
          <w:p w:rsidR="00735D9A" w:rsidRPr="00AA1B27" w:rsidRDefault="00AB5B6B" w:rsidP="00AB5B6B">
            <w:pPr>
              <w:jc w:val="right"/>
              <w:rPr>
                <w:sz w:val="16"/>
                <w:szCs w:val="16"/>
              </w:rPr>
            </w:pPr>
            <w:r w:rsidRPr="00AA1B27">
              <w:rPr>
                <w:noProof/>
                <w:sz w:val="16"/>
                <w:szCs w:val="16"/>
              </w:rPr>
              <w:t>2.502.285,00</w:t>
            </w:r>
          </w:p>
        </w:tc>
        <w:tc>
          <w:tcPr>
            <w:tcW w:w="2114" w:type="dxa"/>
            <w:shd w:val="clear" w:color="auto" w:fill="auto"/>
          </w:tcPr>
          <w:p w:rsidR="00735D9A" w:rsidRPr="00A65D1B" w:rsidRDefault="00AB5B6B" w:rsidP="00AB5B6B">
            <w:pPr>
              <w:tabs>
                <w:tab w:val="left" w:pos="426"/>
              </w:tabs>
              <w:jc w:val="right"/>
              <w:rPr>
                <w:sz w:val="16"/>
                <w:szCs w:val="16"/>
              </w:rPr>
            </w:pPr>
            <w:r w:rsidRPr="00AA1B27">
              <w:rPr>
                <w:rFonts w:eastAsia="Arial Unicode MS"/>
                <w:noProof/>
                <w:sz w:val="16"/>
                <w:szCs w:val="16"/>
              </w:rPr>
              <w:t>12.511.424,00</w:t>
            </w:r>
            <w:r w:rsidR="001B4BD5" w:rsidRPr="00AA1B27">
              <w:rPr>
                <w:rFonts w:eastAsia="Arial Unicode MS"/>
                <w:sz w:val="16"/>
                <w:szCs w:val="16"/>
              </w:rPr>
              <w:t xml:space="preserve"> </w:t>
            </w:r>
          </w:p>
        </w:tc>
      </w:tr>
      <w:tr w:rsidR="0054589D" w:rsidTr="007C3B0B">
        <w:trPr>
          <w:trHeight w:val="288"/>
        </w:trPr>
        <w:tc>
          <w:tcPr>
            <w:tcW w:w="882" w:type="dxa"/>
            <w:shd w:val="clear" w:color="auto" w:fill="auto"/>
          </w:tcPr>
          <w:p w:rsidR="00735D9A" w:rsidRPr="00AA1B27" w:rsidRDefault="001B4BD5" w:rsidP="007E62E1">
            <w:pPr>
              <w:tabs>
                <w:tab w:val="left" w:pos="426"/>
              </w:tabs>
              <w:rPr>
                <w:rFonts w:eastAsia="Arial Unicode MS"/>
                <w:sz w:val="16"/>
                <w:szCs w:val="16"/>
              </w:rPr>
            </w:pPr>
            <w:r w:rsidRPr="00AA1B27">
              <w:rPr>
                <w:rFonts w:eastAsia="Arial Unicode MS"/>
                <w:sz w:val="16"/>
                <w:szCs w:val="16"/>
              </w:rPr>
              <w:lastRenderedPageBreak/>
              <w:t xml:space="preserve"> </w:t>
            </w:r>
            <w:r w:rsidR="00FE1EBA" w:rsidRPr="007E62E1">
              <w:rPr>
                <w:noProof/>
                <w:sz w:val="16"/>
                <w:szCs w:val="16"/>
              </w:rPr>
              <w:t>Znanje, spretnosti in vseživljenjsko učenje za boljšo zaposljivost</w:t>
            </w:r>
          </w:p>
        </w:tc>
        <w:tc>
          <w:tcPr>
            <w:tcW w:w="810" w:type="dxa"/>
            <w:shd w:val="clear" w:color="auto" w:fill="auto"/>
          </w:tcPr>
          <w:p w:rsidR="00735D9A" w:rsidRPr="00AA1B27" w:rsidRDefault="009A5A3F" w:rsidP="009A5A3F">
            <w:pPr>
              <w:tabs>
                <w:tab w:val="left" w:pos="426"/>
              </w:tabs>
              <w:rPr>
                <w:b/>
                <w:sz w:val="16"/>
                <w:szCs w:val="16"/>
              </w:rPr>
            </w:pPr>
            <w:r>
              <w:rPr>
                <w:rFonts w:eastAsia="Arial Unicode MS"/>
                <w:noProof/>
                <w:sz w:val="16"/>
                <w:szCs w:val="16"/>
              </w:rPr>
              <w:t>ESS</w:t>
            </w:r>
          </w:p>
        </w:tc>
        <w:tc>
          <w:tcPr>
            <w:tcW w:w="2790" w:type="dxa"/>
            <w:shd w:val="clear" w:color="auto" w:fill="auto"/>
          </w:tcPr>
          <w:p w:rsidR="00735D9A" w:rsidRPr="00AA1B27" w:rsidRDefault="001B4BD5" w:rsidP="00671F82">
            <w:pPr>
              <w:rPr>
                <w:sz w:val="16"/>
                <w:szCs w:val="16"/>
              </w:rPr>
            </w:pPr>
            <w:r w:rsidRPr="00AA1B27">
              <w:rPr>
                <w:noProof/>
                <w:sz w:val="16"/>
                <w:szCs w:val="16"/>
              </w:rPr>
              <w:t>Manj razvite</w:t>
            </w:r>
          </w:p>
        </w:tc>
        <w:tc>
          <w:tcPr>
            <w:tcW w:w="4770" w:type="dxa"/>
            <w:shd w:val="clear" w:color="auto" w:fill="auto"/>
          </w:tcPr>
          <w:p w:rsidR="00735D9A" w:rsidRPr="00AA1B27" w:rsidRDefault="001B4BD5" w:rsidP="000833E4">
            <w:pPr>
              <w:rPr>
                <w:sz w:val="16"/>
                <w:szCs w:val="16"/>
              </w:rPr>
            </w:pPr>
            <w:r w:rsidRPr="00AA1B27">
              <w:rPr>
                <w:noProof/>
                <w:sz w:val="16"/>
                <w:szCs w:val="16"/>
              </w:rPr>
              <w:t xml:space="preserve">Naložbe v izobraževanje, </w:t>
            </w:r>
            <w:r w:rsidRPr="00AA1B27">
              <w:rPr>
                <w:noProof/>
                <w:sz w:val="16"/>
                <w:szCs w:val="16"/>
              </w:rPr>
              <w:t>usposabljanje in poklicno usposabljanje za spretnosti in vseživljenjsko učenje</w:t>
            </w:r>
          </w:p>
        </w:tc>
        <w:tc>
          <w:tcPr>
            <w:tcW w:w="1890" w:type="dxa"/>
            <w:shd w:val="clear" w:color="auto" w:fill="auto"/>
          </w:tcPr>
          <w:p w:rsidR="00735D9A" w:rsidRPr="00AA1B27" w:rsidRDefault="00AB5B6B" w:rsidP="00AB5B6B">
            <w:pPr>
              <w:jc w:val="right"/>
              <w:rPr>
                <w:sz w:val="16"/>
                <w:szCs w:val="16"/>
              </w:rPr>
            </w:pPr>
            <w:r w:rsidRPr="00AA1B27">
              <w:rPr>
                <w:noProof/>
                <w:sz w:val="16"/>
                <w:szCs w:val="16"/>
              </w:rPr>
              <w:t>116.815.743,00</w:t>
            </w:r>
          </w:p>
        </w:tc>
        <w:tc>
          <w:tcPr>
            <w:tcW w:w="1890" w:type="dxa"/>
            <w:shd w:val="clear" w:color="auto" w:fill="auto"/>
          </w:tcPr>
          <w:p w:rsidR="00735D9A" w:rsidRPr="00AA1B27" w:rsidRDefault="00AB5B6B" w:rsidP="00AB5B6B">
            <w:pPr>
              <w:jc w:val="right"/>
              <w:rPr>
                <w:sz w:val="16"/>
                <w:szCs w:val="16"/>
              </w:rPr>
            </w:pPr>
            <w:r w:rsidRPr="00AA1B27">
              <w:rPr>
                <w:noProof/>
                <w:sz w:val="16"/>
                <w:szCs w:val="16"/>
              </w:rPr>
              <w:t>29.203.936,00</w:t>
            </w:r>
          </w:p>
        </w:tc>
        <w:tc>
          <w:tcPr>
            <w:tcW w:w="2114" w:type="dxa"/>
            <w:shd w:val="clear" w:color="auto" w:fill="auto"/>
          </w:tcPr>
          <w:p w:rsidR="00735D9A" w:rsidRPr="00A65D1B" w:rsidRDefault="00AB5B6B" w:rsidP="00AB5B6B">
            <w:pPr>
              <w:tabs>
                <w:tab w:val="left" w:pos="426"/>
              </w:tabs>
              <w:jc w:val="right"/>
              <w:rPr>
                <w:sz w:val="16"/>
                <w:szCs w:val="16"/>
              </w:rPr>
            </w:pPr>
            <w:r w:rsidRPr="00AA1B27">
              <w:rPr>
                <w:rFonts w:eastAsia="Arial Unicode MS"/>
                <w:noProof/>
                <w:sz w:val="16"/>
                <w:szCs w:val="16"/>
              </w:rPr>
              <w:t>146.019.679,00</w:t>
            </w:r>
            <w:r w:rsidR="001B4BD5" w:rsidRPr="00AA1B27">
              <w:rPr>
                <w:rFonts w:eastAsia="Arial Unicode MS"/>
                <w:sz w:val="16"/>
                <w:szCs w:val="16"/>
              </w:rPr>
              <w:t xml:space="preserve"> </w:t>
            </w:r>
          </w:p>
        </w:tc>
      </w:tr>
      <w:tr w:rsidR="0054589D" w:rsidTr="007C3B0B">
        <w:trPr>
          <w:trHeight w:val="288"/>
        </w:trPr>
        <w:tc>
          <w:tcPr>
            <w:tcW w:w="882" w:type="dxa"/>
            <w:shd w:val="clear" w:color="auto" w:fill="auto"/>
          </w:tcPr>
          <w:p w:rsidR="00735D9A" w:rsidRPr="00AA1B27" w:rsidRDefault="001B4BD5" w:rsidP="007E62E1">
            <w:pPr>
              <w:tabs>
                <w:tab w:val="left" w:pos="426"/>
              </w:tabs>
              <w:rPr>
                <w:rFonts w:eastAsia="Arial Unicode MS"/>
                <w:sz w:val="16"/>
                <w:szCs w:val="16"/>
              </w:rPr>
            </w:pPr>
            <w:r w:rsidRPr="00AA1B27">
              <w:rPr>
                <w:rFonts w:eastAsia="Arial Unicode MS"/>
                <w:sz w:val="16"/>
                <w:szCs w:val="16"/>
              </w:rPr>
              <w:t xml:space="preserve"> </w:t>
            </w:r>
            <w:r w:rsidR="00FE1EBA" w:rsidRPr="007E62E1">
              <w:rPr>
                <w:noProof/>
                <w:sz w:val="16"/>
                <w:szCs w:val="16"/>
              </w:rPr>
              <w:t>Znanje, spretnosti in vseživljenjsko učenje za boljšo zaposljivost</w:t>
            </w:r>
          </w:p>
        </w:tc>
        <w:tc>
          <w:tcPr>
            <w:tcW w:w="810" w:type="dxa"/>
            <w:shd w:val="clear" w:color="auto" w:fill="auto"/>
          </w:tcPr>
          <w:p w:rsidR="00735D9A" w:rsidRPr="00AA1B27" w:rsidRDefault="009A5A3F" w:rsidP="009A5A3F">
            <w:pPr>
              <w:tabs>
                <w:tab w:val="left" w:pos="426"/>
              </w:tabs>
              <w:rPr>
                <w:b/>
                <w:sz w:val="16"/>
                <w:szCs w:val="16"/>
              </w:rPr>
            </w:pPr>
            <w:r>
              <w:rPr>
                <w:rFonts w:eastAsia="Arial Unicode MS"/>
                <w:noProof/>
                <w:sz w:val="16"/>
                <w:szCs w:val="16"/>
              </w:rPr>
              <w:t>ESS</w:t>
            </w:r>
          </w:p>
        </w:tc>
        <w:tc>
          <w:tcPr>
            <w:tcW w:w="2790" w:type="dxa"/>
            <w:shd w:val="clear" w:color="auto" w:fill="auto"/>
          </w:tcPr>
          <w:p w:rsidR="00735D9A" w:rsidRPr="00AA1B27" w:rsidRDefault="001B4BD5" w:rsidP="00671F82">
            <w:pPr>
              <w:rPr>
                <w:sz w:val="16"/>
                <w:szCs w:val="16"/>
              </w:rPr>
            </w:pPr>
            <w:r w:rsidRPr="00AA1B27">
              <w:rPr>
                <w:noProof/>
                <w:sz w:val="16"/>
                <w:szCs w:val="16"/>
              </w:rPr>
              <w:t>Bolj razvite</w:t>
            </w:r>
          </w:p>
        </w:tc>
        <w:tc>
          <w:tcPr>
            <w:tcW w:w="4770" w:type="dxa"/>
            <w:shd w:val="clear" w:color="auto" w:fill="auto"/>
          </w:tcPr>
          <w:p w:rsidR="00735D9A" w:rsidRPr="00AA1B27" w:rsidRDefault="001B4BD5" w:rsidP="000833E4">
            <w:pPr>
              <w:rPr>
                <w:sz w:val="16"/>
                <w:szCs w:val="16"/>
              </w:rPr>
            </w:pPr>
            <w:r w:rsidRPr="00AA1B27">
              <w:rPr>
                <w:noProof/>
                <w:sz w:val="16"/>
                <w:szCs w:val="16"/>
              </w:rPr>
              <w:t xml:space="preserve">Naložbe v izobraževanje, usposabljanje in </w:t>
            </w:r>
            <w:r w:rsidRPr="00AA1B27">
              <w:rPr>
                <w:noProof/>
                <w:sz w:val="16"/>
                <w:szCs w:val="16"/>
              </w:rPr>
              <w:t>poklicno usposabljanje za spretnosti in vseživljenjsko učenje</w:t>
            </w:r>
          </w:p>
        </w:tc>
        <w:tc>
          <w:tcPr>
            <w:tcW w:w="1890" w:type="dxa"/>
            <w:shd w:val="clear" w:color="auto" w:fill="auto"/>
          </w:tcPr>
          <w:p w:rsidR="00735D9A" w:rsidRPr="00AA1B27" w:rsidRDefault="00AB5B6B" w:rsidP="00AB5B6B">
            <w:pPr>
              <w:jc w:val="right"/>
              <w:rPr>
                <w:sz w:val="16"/>
                <w:szCs w:val="16"/>
              </w:rPr>
            </w:pPr>
            <w:r w:rsidRPr="00AA1B27">
              <w:rPr>
                <w:noProof/>
                <w:sz w:val="16"/>
                <w:szCs w:val="16"/>
              </w:rPr>
              <w:t>92.181.016,00</w:t>
            </w:r>
          </w:p>
        </w:tc>
        <w:tc>
          <w:tcPr>
            <w:tcW w:w="1890" w:type="dxa"/>
            <w:shd w:val="clear" w:color="auto" w:fill="auto"/>
          </w:tcPr>
          <w:p w:rsidR="00735D9A" w:rsidRPr="00AA1B27" w:rsidRDefault="00AB5B6B" w:rsidP="00AB5B6B">
            <w:pPr>
              <w:jc w:val="right"/>
              <w:rPr>
                <w:sz w:val="16"/>
                <w:szCs w:val="16"/>
              </w:rPr>
            </w:pPr>
            <w:r w:rsidRPr="00AA1B27">
              <w:rPr>
                <w:noProof/>
                <w:sz w:val="16"/>
                <w:szCs w:val="16"/>
              </w:rPr>
              <w:t>23.045.254,00</w:t>
            </w:r>
          </w:p>
        </w:tc>
        <w:tc>
          <w:tcPr>
            <w:tcW w:w="2114" w:type="dxa"/>
            <w:shd w:val="clear" w:color="auto" w:fill="auto"/>
          </w:tcPr>
          <w:p w:rsidR="00735D9A" w:rsidRPr="00A65D1B" w:rsidRDefault="00AB5B6B" w:rsidP="00AB5B6B">
            <w:pPr>
              <w:tabs>
                <w:tab w:val="left" w:pos="426"/>
              </w:tabs>
              <w:jc w:val="right"/>
              <w:rPr>
                <w:sz w:val="16"/>
                <w:szCs w:val="16"/>
              </w:rPr>
            </w:pPr>
            <w:r w:rsidRPr="00AA1B27">
              <w:rPr>
                <w:rFonts w:eastAsia="Arial Unicode MS"/>
                <w:noProof/>
                <w:sz w:val="16"/>
                <w:szCs w:val="16"/>
              </w:rPr>
              <w:t>115.226.270,00</w:t>
            </w:r>
            <w:r w:rsidR="001B4BD5" w:rsidRPr="00AA1B27">
              <w:rPr>
                <w:rFonts w:eastAsia="Arial Unicode MS"/>
                <w:sz w:val="16"/>
                <w:szCs w:val="16"/>
              </w:rPr>
              <w:t xml:space="preserve"> </w:t>
            </w:r>
          </w:p>
        </w:tc>
      </w:tr>
      <w:tr w:rsidR="0054589D" w:rsidTr="007C3B0B">
        <w:trPr>
          <w:trHeight w:val="288"/>
        </w:trPr>
        <w:tc>
          <w:tcPr>
            <w:tcW w:w="882" w:type="dxa"/>
            <w:shd w:val="clear" w:color="auto" w:fill="auto"/>
          </w:tcPr>
          <w:p w:rsidR="00735D9A" w:rsidRPr="00AA1B27" w:rsidRDefault="001B4BD5" w:rsidP="007E62E1">
            <w:pPr>
              <w:tabs>
                <w:tab w:val="left" w:pos="426"/>
              </w:tabs>
              <w:rPr>
                <w:rFonts w:eastAsia="Arial Unicode MS"/>
                <w:sz w:val="16"/>
                <w:szCs w:val="16"/>
              </w:rPr>
            </w:pPr>
            <w:r w:rsidRPr="00AA1B27">
              <w:rPr>
                <w:rFonts w:eastAsia="Arial Unicode MS"/>
                <w:sz w:val="16"/>
                <w:szCs w:val="16"/>
              </w:rPr>
              <w:t xml:space="preserve"> </w:t>
            </w:r>
            <w:r w:rsidR="00FE1EBA" w:rsidRPr="007E62E1">
              <w:rPr>
                <w:noProof/>
                <w:sz w:val="16"/>
                <w:szCs w:val="16"/>
              </w:rPr>
              <w:t>Pravna država, izboljšanje institucionalnih zmogljivosti, učinkovita javna uprava,podpora razvoju NVO ter krepitev zmogljivosti  socialnih partnerjev</w:t>
            </w:r>
          </w:p>
        </w:tc>
        <w:tc>
          <w:tcPr>
            <w:tcW w:w="810" w:type="dxa"/>
            <w:shd w:val="clear" w:color="auto" w:fill="auto"/>
          </w:tcPr>
          <w:p w:rsidR="00735D9A" w:rsidRPr="00AA1B27" w:rsidRDefault="009A5A3F" w:rsidP="009A5A3F">
            <w:pPr>
              <w:tabs>
                <w:tab w:val="left" w:pos="426"/>
              </w:tabs>
              <w:rPr>
                <w:b/>
                <w:sz w:val="16"/>
                <w:szCs w:val="16"/>
              </w:rPr>
            </w:pPr>
            <w:r>
              <w:rPr>
                <w:rFonts w:eastAsia="Arial Unicode MS"/>
                <w:noProof/>
                <w:sz w:val="16"/>
                <w:szCs w:val="16"/>
              </w:rPr>
              <w:t>ESS</w:t>
            </w:r>
          </w:p>
        </w:tc>
        <w:tc>
          <w:tcPr>
            <w:tcW w:w="2790" w:type="dxa"/>
            <w:shd w:val="clear" w:color="auto" w:fill="auto"/>
          </w:tcPr>
          <w:p w:rsidR="00735D9A" w:rsidRPr="00AA1B27" w:rsidRDefault="001B4BD5" w:rsidP="00671F82">
            <w:pPr>
              <w:rPr>
                <w:sz w:val="16"/>
                <w:szCs w:val="16"/>
              </w:rPr>
            </w:pPr>
            <w:r w:rsidRPr="00AA1B27">
              <w:rPr>
                <w:noProof/>
                <w:sz w:val="16"/>
                <w:szCs w:val="16"/>
              </w:rPr>
              <w:t>Manj razvite</w:t>
            </w:r>
          </w:p>
        </w:tc>
        <w:tc>
          <w:tcPr>
            <w:tcW w:w="4770" w:type="dxa"/>
            <w:shd w:val="clear" w:color="auto" w:fill="auto"/>
          </w:tcPr>
          <w:p w:rsidR="00735D9A" w:rsidRPr="00AA1B27" w:rsidRDefault="001B4BD5" w:rsidP="000833E4">
            <w:pPr>
              <w:rPr>
                <w:sz w:val="16"/>
                <w:szCs w:val="16"/>
              </w:rPr>
            </w:pPr>
            <w:r w:rsidRPr="00AA1B27">
              <w:rPr>
                <w:noProof/>
                <w:sz w:val="16"/>
                <w:szCs w:val="16"/>
              </w:rPr>
              <w:t>Izboljšanje institucionalnih zmogljivosti javnih organov in zainteresiranih strani ter učinkovita javna uprava</w:t>
            </w:r>
          </w:p>
        </w:tc>
        <w:tc>
          <w:tcPr>
            <w:tcW w:w="1890" w:type="dxa"/>
            <w:shd w:val="clear" w:color="auto" w:fill="auto"/>
          </w:tcPr>
          <w:p w:rsidR="00735D9A" w:rsidRPr="00AA1B27" w:rsidRDefault="00AB5B6B" w:rsidP="00AB5B6B">
            <w:pPr>
              <w:jc w:val="right"/>
              <w:rPr>
                <w:sz w:val="16"/>
                <w:szCs w:val="16"/>
              </w:rPr>
            </w:pPr>
            <w:r w:rsidRPr="00AA1B27">
              <w:rPr>
                <w:noProof/>
                <w:sz w:val="16"/>
                <w:szCs w:val="16"/>
              </w:rPr>
              <w:t>25.</w:t>
            </w:r>
            <w:del w:id="6243" w:author="SFC2014" w:date="2017-12-21T09:50:00Z">
              <w:r w:rsidRPr="00AA1B27">
                <w:rPr>
                  <w:noProof/>
                  <w:sz w:val="16"/>
                  <w:szCs w:val="16"/>
                </w:rPr>
                <w:delText>082.882</w:delText>
              </w:r>
            </w:del>
            <w:ins w:id="6244" w:author="SFC2014" w:date="2017-12-21T09:50:00Z">
              <w:r w:rsidRPr="00AA1B27">
                <w:rPr>
                  <w:noProof/>
                  <w:sz w:val="16"/>
                  <w:szCs w:val="16"/>
                </w:rPr>
                <w:t>505.282</w:t>
              </w:r>
            </w:ins>
            <w:r w:rsidRPr="00AA1B27">
              <w:rPr>
                <w:noProof/>
                <w:sz w:val="16"/>
                <w:szCs w:val="16"/>
              </w:rPr>
              <w:t>,00</w:t>
            </w:r>
          </w:p>
        </w:tc>
        <w:tc>
          <w:tcPr>
            <w:tcW w:w="1890" w:type="dxa"/>
            <w:shd w:val="clear" w:color="auto" w:fill="auto"/>
          </w:tcPr>
          <w:p w:rsidR="00735D9A" w:rsidRPr="00AA1B27" w:rsidRDefault="00AB5B6B" w:rsidP="00AB5B6B">
            <w:pPr>
              <w:jc w:val="right"/>
              <w:rPr>
                <w:sz w:val="16"/>
                <w:szCs w:val="16"/>
              </w:rPr>
            </w:pPr>
            <w:r w:rsidRPr="00AA1B27">
              <w:rPr>
                <w:noProof/>
                <w:sz w:val="16"/>
                <w:szCs w:val="16"/>
              </w:rPr>
              <w:t>6.</w:t>
            </w:r>
            <w:del w:id="6245" w:author="SFC2014" w:date="2017-12-21T09:50:00Z">
              <w:r w:rsidRPr="00AA1B27">
                <w:rPr>
                  <w:noProof/>
                  <w:sz w:val="16"/>
                  <w:szCs w:val="16"/>
                </w:rPr>
                <w:delText>270.721</w:delText>
              </w:r>
            </w:del>
            <w:ins w:id="6246" w:author="SFC2014" w:date="2017-12-21T09:50:00Z">
              <w:r w:rsidRPr="00AA1B27">
                <w:rPr>
                  <w:noProof/>
                  <w:sz w:val="16"/>
                  <w:szCs w:val="16"/>
                </w:rPr>
                <w:t>376.321</w:t>
              </w:r>
            </w:ins>
            <w:r w:rsidRPr="00AA1B27">
              <w:rPr>
                <w:noProof/>
                <w:sz w:val="16"/>
                <w:szCs w:val="16"/>
              </w:rPr>
              <w:t>,00</w:t>
            </w:r>
          </w:p>
        </w:tc>
        <w:tc>
          <w:tcPr>
            <w:tcW w:w="2114" w:type="dxa"/>
            <w:shd w:val="clear" w:color="auto" w:fill="auto"/>
          </w:tcPr>
          <w:p w:rsidR="00735D9A" w:rsidRPr="00A65D1B" w:rsidRDefault="00AB5B6B" w:rsidP="00AB5B6B">
            <w:pPr>
              <w:tabs>
                <w:tab w:val="left" w:pos="426"/>
              </w:tabs>
              <w:jc w:val="right"/>
              <w:rPr>
                <w:sz w:val="16"/>
                <w:szCs w:val="16"/>
              </w:rPr>
            </w:pPr>
            <w:r w:rsidRPr="00AA1B27">
              <w:rPr>
                <w:rFonts w:eastAsia="Arial Unicode MS"/>
                <w:noProof/>
                <w:sz w:val="16"/>
                <w:szCs w:val="16"/>
              </w:rPr>
              <w:t>31.</w:t>
            </w:r>
            <w:del w:id="6247" w:author="SFC2014" w:date="2017-12-21T09:50:00Z">
              <w:r w:rsidRPr="00AA1B27">
                <w:rPr>
                  <w:rFonts w:eastAsia="Arial Unicode MS"/>
                  <w:noProof/>
                  <w:sz w:val="16"/>
                  <w:szCs w:val="16"/>
                </w:rPr>
                <w:delText>353</w:delText>
              </w:r>
            </w:del>
            <w:ins w:id="6248" w:author="SFC2014" w:date="2017-12-21T09:50:00Z">
              <w:r w:rsidRPr="00AA1B27">
                <w:rPr>
                  <w:rFonts w:eastAsia="Arial Unicode MS"/>
                  <w:noProof/>
                  <w:sz w:val="16"/>
                  <w:szCs w:val="16"/>
                </w:rPr>
                <w:t>881</w:t>
              </w:r>
            </w:ins>
            <w:r w:rsidRPr="00AA1B27">
              <w:rPr>
                <w:rFonts w:eastAsia="Arial Unicode MS"/>
                <w:noProof/>
                <w:sz w:val="16"/>
                <w:szCs w:val="16"/>
              </w:rPr>
              <w:t>.603,00</w:t>
            </w:r>
            <w:r w:rsidR="001B4BD5" w:rsidRPr="00AA1B27">
              <w:rPr>
                <w:rFonts w:eastAsia="Arial Unicode MS"/>
                <w:sz w:val="16"/>
                <w:szCs w:val="16"/>
              </w:rPr>
              <w:t xml:space="preserve"> </w:t>
            </w:r>
          </w:p>
        </w:tc>
      </w:tr>
      <w:tr w:rsidR="0054589D" w:rsidTr="007C3B0B">
        <w:trPr>
          <w:trHeight w:val="288"/>
        </w:trPr>
        <w:tc>
          <w:tcPr>
            <w:tcW w:w="882" w:type="dxa"/>
            <w:shd w:val="clear" w:color="auto" w:fill="auto"/>
          </w:tcPr>
          <w:p w:rsidR="00735D9A" w:rsidRPr="00AA1B27" w:rsidRDefault="001B4BD5" w:rsidP="007E62E1">
            <w:pPr>
              <w:tabs>
                <w:tab w:val="left" w:pos="426"/>
              </w:tabs>
              <w:rPr>
                <w:rFonts w:eastAsia="Arial Unicode MS"/>
                <w:sz w:val="16"/>
                <w:szCs w:val="16"/>
              </w:rPr>
            </w:pPr>
            <w:r w:rsidRPr="00AA1B27">
              <w:rPr>
                <w:rFonts w:eastAsia="Arial Unicode MS"/>
                <w:sz w:val="16"/>
                <w:szCs w:val="16"/>
              </w:rPr>
              <w:t xml:space="preserve"> </w:t>
            </w:r>
            <w:r w:rsidR="00FE1EBA" w:rsidRPr="007E62E1">
              <w:rPr>
                <w:noProof/>
                <w:sz w:val="16"/>
                <w:szCs w:val="16"/>
              </w:rPr>
              <w:t xml:space="preserve">Pravna država, </w:t>
            </w:r>
            <w:r w:rsidR="00FE1EBA" w:rsidRPr="007E62E1">
              <w:rPr>
                <w:noProof/>
                <w:sz w:val="16"/>
                <w:szCs w:val="16"/>
              </w:rPr>
              <w:lastRenderedPageBreak/>
              <w:t>izboljšanje institucionalnih zmogljivosti, učinkovita javna uprava,podpora razvoju NVO ter krepitev zmogljivosti  socialnih partnerjev</w:t>
            </w:r>
          </w:p>
        </w:tc>
        <w:tc>
          <w:tcPr>
            <w:tcW w:w="810" w:type="dxa"/>
            <w:shd w:val="clear" w:color="auto" w:fill="auto"/>
          </w:tcPr>
          <w:p w:rsidR="00735D9A" w:rsidRPr="00AA1B27" w:rsidRDefault="009A5A3F" w:rsidP="009A5A3F">
            <w:pPr>
              <w:tabs>
                <w:tab w:val="left" w:pos="426"/>
              </w:tabs>
              <w:rPr>
                <w:b/>
                <w:sz w:val="16"/>
                <w:szCs w:val="16"/>
              </w:rPr>
            </w:pPr>
            <w:r>
              <w:rPr>
                <w:rFonts w:eastAsia="Arial Unicode MS"/>
                <w:noProof/>
                <w:sz w:val="16"/>
                <w:szCs w:val="16"/>
              </w:rPr>
              <w:lastRenderedPageBreak/>
              <w:t>ESS</w:t>
            </w:r>
          </w:p>
        </w:tc>
        <w:tc>
          <w:tcPr>
            <w:tcW w:w="2790" w:type="dxa"/>
            <w:shd w:val="clear" w:color="auto" w:fill="auto"/>
          </w:tcPr>
          <w:p w:rsidR="00735D9A" w:rsidRPr="00AA1B27" w:rsidRDefault="001B4BD5" w:rsidP="00671F82">
            <w:pPr>
              <w:rPr>
                <w:sz w:val="16"/>
                <w:szCs w:val="16"/>
              </w:rPr>
            </w:pPr>
            <w:r w:rsidRPr="00AA1B27">
              <w:rPr>
                <w:noProof/>
                <w:sz w:val="16"/>
                <w:szCs w:val="16"/>
              </w:rPr>
              <w:t>Bolj razvite</w:t>
            </w:r>
          </w:p>
        </w:tc>
        <w:tc>
          <w:tcPr>
            <w:tcW w:w="4770" w:type="dxa"/>
            <w:shd w:val="clear" w:color="auto" w:fill="auto"/>
          </w:tcPr>
          <w:p w:rsidR="00735D9A" w:rsidRPr="00AA1B27" w:rsidRDefault="001B4BD5" w:rsidP="000833E4">
            <w:pPr>
              <w:rPr>
                <w:sz w:val="16"/>
                <w:szCs w:val="16"/>
              </w:rPr>
            </w:pPr>
            <w:r w:rsidRPr="00AA1B27">
              <w:rPr>
                <w:noProof/>
                <w:sz w:val="16"/>
                <w:szCs w:val="16"/>
              </w:rPr>
              <w:t>Izboljšanje institucionalnih zmogljivosti javnih organov in zainteresiranih strani ter učinkovita javna uprava</w:t>
            </w:r>
          </w:p>
        </w:tc>
        <w:tc>
          <w:tcPr>
            <w:tcW w:w="1890" w:type="dxa"/>
            <w:shd w:val="clear" w:color="auto" w:fill="auto"/>
          </w:tcPr>
          <w:p w:rsidR="00735D9A" w:rsidRPr="00AA1B27" w:rsidRDefault="00AB5B6B" w:rsidP="00AB5B6B">
            <w:pPr>
              <w:jc w:val="right"/>
              <w:rPr>
                <w:sz w:val="16"/>
                <w:szCs w:val="16"/>
              </w:rPr>
            </w:pPr>
            <w:del w:id="6249" w:author="SFC2014" w:date="2017-12-21T09:50:00Z">
              <w:r w:rsidRPr="00AA1B27">
                <w:rPr>
                  <w:noProof/>
                  <w:sz w:val="16"/>
                  <w:szCs w:val="16"/>
                </w:rPr>
                <w:delText>36.991.098</w:delText>
              </w:r>
            </w:del>
            <w:ins w:id="6250" w:author="SFC2014" w:date="2017-12-21T09:50:00Z">
              <w:r w:rsidRPr="00AA1B27">
                <w:rPr>
                  <w:noProof/>
                  <w:sz w:val="16"/>
                  <w:szCs w:val="16"/>
                </w:rPr>
                <w:t>37.368.698</w:t>
              </w:r>
            </w:ins>
            <w:r w:rsidRPr="00AA1B27">
              <w:rPr>
                <w:noProof/>
                <w:sz w:val="16"/>
                <w:szCs w:val="16"/>
              </w:rPr>
              <w:t>,00</w:t>
            </w:r>
          </w:p>
        </w:tc>
        <w:tc>
          <w:tcPr>
            <w:tcW w:w="1890" w:type="dxa"/>
            <w:shd w:val="clear" w:color="auto" w:fill="auto"/>
          </w:tcPr>
          <w:p w:rsidR="00735D9A" w:rsidRPr="00AA1B27" w:rsidRDefault="00AB5B6B" w:rsidP="00AB5B6B">
            <w:pPr>
              <w:jc w:val="right"/>
              <w:rPr>
                <w:sz w:val="16"/>
                <w:szCs w:val="16"/>
              </w:rPr>
            </w:pPr>
            <w:r w:rsidRPr="00AA1B27">
              <w:rPr>
                <w:noProof/>
                <w:sz w:val="16"/>
                <w:szCs w:val="16"/>
              </w:rPr>
              <w:t>9.</w:t>
            </w:r>
            <w:del w:id="6251" w:author="SFC2014" w:date="2017-12-21T09:50:00Z">
              <w:r w:rsidRPr="00AA1B27">
                <w:rPr>
                  <w:noProof/>
                  <w:sz w:val="16"/>
                  <w:szCs w:val="16"/>
                </w:rPr>
                <w:delText>247.775</w:delText>
              </w:r>
            </w:del>
            <w:ins w:id="6252" w:author="SFC2014" w:date="2017-12-21T09:50:00Z">
              <w:r w:rsidRPr="00AA1B27">
                <w:rPr>
                  <w:noProof/>
                  <w:sz w:val="16"/>
                  <w:szCs w:val="16"/>
                </w:rPr>
                <w:t>342.175</w:t>
              </w:r>
            </w:ins>
            <w:r w:rsidRPr="00AA1B27">
              <w:rPr>
                <w:noProof/>
                <w:sz w:val="16"/>
                <w:szCs w:val="16"/>
              </w:rPr>
              <w:t>,00</w:t>
            </w:r>
          </w:p>
        </w:tc>
        <w:tc>
          <w:tcPr>
            <w:tcW w:w="2114" w:type="dxa"/>
            <w:shd w:val="clear" w:color="auto" w:fill="auto"/>
          </w:tcPr>
          <w:p w:rsidR="00735D9A" w:rsidRPr="00A65D1B" w:rsidRDefault="00AB5B6B" w:rsidP="00AB5B6B">
            <w:pPr>
              <w:tabs>
                <w:tab w:val="left" w:pos="426"/>
              </w:tabs>
              <w:jc w:val="right"/>
              <w:rPr>
                <w:sz w:val="16"/>
                <w:szCs w:val="16"/>
              </w:rPr>
            </w:pPr>
            <w:r w:rsidRPr="00AA1B27">
              <w:rPr>
                <w:rFonts w:eastAsia="Arial Unicode MS"/>
                <w:noProof/>
                <w:sz w:val="16"/>
                <w:szCs w:val="16"/>
              </w:rPr>
              <w:t>46.</w:t>
            </w:r>
            <w:del w:id="6253" w:author="SFC2014" w:date="2017-12-21T09:50:00Z">
              <w:r w:rsidRPr="00AA1B27">
                <w:rPr>
                  <w:rFonts w:eastAsia="Arial Unicode MS"/>
                  <w:noProof/>
                  <w:sz w:val="16"/>
                  <w:szCs w:val="16"/>
                </w:rPr>
                <w:delText>238</w:delText>
              </w:r>
            </w:del>
            <w:ins w:id="6254" w:author="SFC2014" w:date="2017-12-21T09:50:00Z">
              <w:r w:rsidRPr="00AA1B27">
                <w:rPr>
                  <w:rFonts w:eastAsia="Arial Unicode MS"/>
                  <w:noProof/>
                  <w:sz w:val="16"/>
                  <w:szCs w:val="16"/>
                </w:rPr>
                <w:t>710</w:t>
              </w:r>
            </w:ins>
            <w:r w:rsidRPr="00AA1B27">
              <w:rPr>
                <w:rFonts w:eastAsia="Arial Unicode MS"/>
                <w:noProof/>
                <w:sz w:val="16"/>
                <w:szCs w:val="16"/>
              </w:rPr>
              <w:t>.873,00</w:t>
            </w:r>
            <w:r w:rsidR="001B4BD5" w:rsidRPr="00AA1B27">
              <w:rPr>
                <w:rFonts w:eastAsia="Arial Unicode MS"/>
                <w:sz w:val="16"/>
                <w:szCs w:val="16"/>
              </w:rPr>
              <w:t xml:space="preserve"> </w:t>
            </w:r>
          </w:p>
        </w:tc>
      </w:tr>
      <w:tr w:rsidR="0054589D" w:rsidTr="007C3B0B">
        <w:trPr>
          <w:trHeight w:val="288"/>
        </w:trPr>
        <w:tc>
          <w:tcPr>
            <w:tcW w:w="882" w:type="dxa"/>
            <w:shd w:val="clear" w:color="auto" w:fill="auto"/>
          </w:tcPr>
          <w:p w:rsidR="00735D9A" w:rsidRPr="00AA1B27" w:rsidRDefault="001B4BD5" w:rsidP="007E62E1">
            <w:pPr>
              <w:tabs>
                <w:tab w:val="left" w:pos="426"/>
              </w:tabs>
              <w:rPr>
                <w:rFonts w:eastAsia="Arial Unicode MS"/>
                <w:sz w:val="16"/>
                <w:szCs w:val="16"/>
              </w:rPr>
            </w:pPr>
            <w:r w:rsidRPr="00AA1B27">
              <w:rPr>
                <w:rFonts w:eastAsia="Arial Unicode MS"/>
                <w:sz w:val="16"/>
                <w:szCs w:val="16"/>
              </w:rPr>
              <w:lastRenderedPageBreak/>
              <w:t xml:space="preserve"> </w:t>
            </w:r>
            <w:r w:rsidRPr="00AA1B27">
              <w:rPr>
                <w:b/>
                <w:noProof/>
                <w:sz w:val="16"/>
                <w:szCs w:val="16"/>
              </w:rPr>
              <w:t>Skupaj</w:t>
            </w:r>
          </w:p>
        </w:tc>
        <w:tc>
          <w:tcPr>
            <w:tcW w:w="810" w:type="dxa"/>
            <w:shd w:val="clear" w:color="auto" w:fill="auto"/>
          </w:tcPr>
          <w:p w:rsidR="00735D9A" w:rsidRPr="00AA1B27" w:rsidRDefault="00735D9A" w:rsidP="009A5A3F">
            <w:pPr>
              <w:tabs>
                <w:tab w:val="left" w:pos="426"/>
              </w:tabs>
              <w:rPr>
                <w:b/>
                <w:sz w:val="16"/>
                <w:szCs w:val="16"/>
              </w:rPr>
            </w:pPr>
          </w:p>
        </w:tc>
        <w:tc>
          <w:tcPr>
            <w:tcW w:w="2790" w:type="dxa"/>
            <w:shd w:val="clear" w:color="auto" w:fill="auto"/>
          </w:tcPr>
          <w:p w:rsidR="00735D9A" w:rsidRPr="00AA1B27" w:rsidRDefault="00735D9A" w:rsidP="00671F82">
            <w:pPr>
              <w:rPr>
                <w:sz w:val="16"/>
                <w:szCs w:val="16"/>
              </w:rPr>
            </w:pPr>
          </w:p>
        </w:tc>
        <w:tc>
          <w:tcPr>
            <w:tcW w:w="4770" w:type="dxa"/>
            <w:shd w:val="clear" w:color="auto" w:fill="auto"/>
          </w:tcPr>
          <w:p w:rsidR="00735D9A" w:rsidRPr="00AA1B27" w:rsidRDefault="00735D9A" w:rsidP="000833E4">
            <w:pPr>
              <w:rPr>
                <w:sz w:val="16"/>
                <w:szCs w:val="16"/>
              </w:rPr>
            </w:pPr>
          </w:p>
        </w:tc>
        <w:tc>
          <w:tcPr>
            <w:tcW w:w="1890" w:type="dxa"/>
            <w:shd w:val="clear" w:color="auto" w:fill="auto"/>
          </w:tcPr>
          <w:p w:rsidR="00735D9A" w:rsidRPr="00AA1B27" w:rsidRDefault="00AB5B6B" w:rsidP="00AB5B6B">
            <w:pPr>
              <w:jc w:val="right"/>
              <w:rPr>
                <w:sz w:val="16"/>
                <w:szCs w:val="16"/>
              </w:rPr>
            </w:pPr>
            <w:r w:rsidRPr="00AB5B6B">
              <w:rPr>
                <w:b/>
                <w:noProof/>
                <w:sz w:val="16"/>
                <w:szCs w:val="16"/>
              </w:rPr>
              <w:t>2.</w:t>
            </w:r>
            <w:del w:id="6255" w:author="SFC2014" w:date="2017-12-21T09:50:00Z">
              <w:r w:rsidRPr="00AB5B6B">
                <w:rPr>
                  <w:b/>
                  <w:noProof/>
                  <w:sz w:val="16"/>
                  <w:szCs w:val="16"/>
                </w:rPr>
                <w:delText>892.332.178</w:delText>
              </w:r>
            </w:del>
            <w:ins w:id="6256" w:author="SFC2014" w:date="2017-12-21T09:50:00Z">
              <w:r w:rsidRPr="00AB5B6B">
                <w:rPr>
                  <w:b/>
                  <w:noProof/>
                  <w:sz w:val="16"/>
                  <w:szCs w:val="16"/>
                </w:rPr>
                <w:t>948.357.335</w:t>
              </w:r>
            </w:ins>
            <w:r w:rsidRPr="00AB5B6B">
              <w:rPr>
                <w:b/>
                <w:noProof/>
                <w:sz w:val="16"/>
                <w:szCs w:val="16"/>
              </w:rPr>
              <w:t>,00</w:t>
            </w:r>
          </w:p>
        </w:tc>
        <w:tc>
          <w:tcPr>
            <w:tcW w:w="1890" w:type="dxa"/>
            <w:shd w:val="clear" w:color="auto" w:fill="auto"/>
          </w:tcPr>
          <w:p w:rsidR="00735D9A" w:rsidRPr="00AA1B27" w:rsidRDefault="00AB5B6B" w:rsidP="00AB5B6B">
            <w:pPr>
              <w:jc w:val="right"/>
              <w:rPr>
                <w:sz w:val="16"/>
                <w:szCs w:val="16"/>
              </w:rPr>
            </w:pPr>
            <w:del w:id="6257" w:author="SFC2014" w:date="2017-12-21T09:50:00Z">
              <w:r w:rsidRPr="00AB5B6B">
                <w:rPr>
                  <w:b/>
                  <w:noProof/>
                  <w:sz w:val="16"/>
                  <w:szCs w:val="16"/>
                </w:rPr>
                <w:delText>721.028.598</w:delText>
              </w:r>
            </w:del>
            <w:ins w:id="6258" w:author="SFC2014" w:date="2017-12-21T09:50:00Z">
              <w:r w:rsidRPr="00AB5B6B">
                <w:rPr>
                  <w:b/>
                  <w:noProof/>
                  <w:sz w:val="16"/>
                  <w:szCs w:val="16"/>
                </w:rPr>
                <w:t>726.885.450</w:t>
              </w:r>
            </w:ins>
            <w:r w:rsidRPr="00AB5B6B">
              <w:rPr>
                <w:b/>
                <w:noProof/>
                <w:sz w:val="16"/>
                <w:szCs w:val="16"/>
              </w:rPr>
              <w:t>,00</w:t>
            </w:r>
          </w:p>
        </w:tc>
        <w:tc>
          <w:tcPr>
            <w:tcW w:w="2114" w:type="dxa"/>
            <w:shd w:val="clear" w:color="auto" w:fill="auto"/>
          </w:tcPr>
          <w:p w:rsidR="00735D9A" w:rsidRPr="00A65D1B" w:rsidRDefault="00AB5B6B" w:rsidP="00AB5B6B">
            <w:pPr>
              <w:tabs>
                <w:tab w:val="left" w:pos="426"/>
              </w:tabs>
              <w:jc w:val="right"/>
              <w:rPr>
                <w:sz w:val="16"/>
                <w:szCs w:val="16"/>
              </w:rPr>
            </w:pPr>
            <w:r w:rsidRPr="00AB5B6B">
              <w:rPr>
                <w:rFonts w:eastAsia="Arial Unicode MS"/>
                <w:b/>
                <w:noProof/>
                <w:sz w:val="16"/>
                <w:szCs w:val="16"/>
              </w:rPr>
              <w:t>3.</w:t>
            </w:r>
            <w:del w:id="6259" w:author="SFC2014" w:date="2017-12-21T09:50:00Z">
              <w:r w:rsidRPr="00AB5B6B">
                <w:rPr>
                  <w:rFonts w:eastAsia="Arial Unicode MS"/>
                  <w:b/>
                  <w:noProof/>
                  <w:sz w:val="16"/>
                  <w:szCs w:val="16"/>
                </w:rPr>
                <w:delText>613.360.776</w:delText>
              </w:r>
            </w:del>
            <w:ins w:id="6260" w:author="SFC2014" w:date="2017-12-21T09:50:00Z">
              <w:r w:rsidRPr="00AB5B6B">
                <w:rPr>
                  <w:rFonts w:eastAsia="Arial Unicode MS"/>
                  <w:b/>
                  <w:noProof/>
                  <w:sz w:val="16"/>
                  <w:szCs w:val="16"/>
                </w:rPr>
                <w:t>675.242.785</w:t>
              </w:r>
            </w:ins>
            <w:r w:rsidRPr="00AB5B6B">
              <w:rPr>
                <w:rFonts w:eastAsia="Arial Unicode MS"/>
                <w:b/>
                <w:noProof/>
                <w:sz w:val="16"/>
                <w:szCs w:val="16"/>
              </w:rPr>
              <w:t>,00</w:t>
            </w:r>
            <w:r w:rsidR="001B4BD5" w:rsidRPr="00AA1B27">
              <w:rPr>
                <w:rFonts w:eastAsia="Arial Unicode MS"/>
                <w:sz w:val="16"/>
                <w:szCs w:val="16"/>
              </w:rPr>
              <w:t xml:space="preserve"> </w:t>
            </w:r>
          </w:p>
        </w:tc>
      </w:tr>
    </w:tbl>
    <w:p w:rsidR="00476DA4" w:rsidRDefault="00476DA4" w:rsidP="00476DA4">
      <w:pPr>
        <w:keepNext/>
        <w:rPr>
          <w:b/>
        </w:rPr>
      </w:pPr>
    </w:p>
    <w:p w:rsidR="007B2E9D" w:rsidRPr="00391CD8" w:rsidRDefault="001B4BD5" w:rsidP="00476DA4">
      <w:pPr>
        <w:keepNext/>
        <w:rPr>
          <w:b/>
        </w:rPr>
      </w:pPr>
      <w:r w:rsidRPr="00391CD8">
        <w:rPr>
          <w:b/>
          <w:noProof/>
        </w:rPr>
        <w:t>Preglednica 19: Okvirni znesek podpore za cilje v zvezi s podnebnimi spremembami</w:t>
      </w:r>
    </w:p>
    <w:tbl>
      <w:tblPr>
        <w:tblW w:w="9204" w:type="dxa"/>
        <w:tblInd w:w="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2684"/>
        <w:gridCol w:w="4110"/>
        <w:gridCol w:w="2410"/>
      </w:tblGrid>
      <w:tr w:rsidR="0054589D" w:rsidTr="00476DA4">
        <w:trPr>
          <w:tblHeader/>
        </w:trPr>
        <w:tc>
          <w:tcPr>
            <w:tcW w:w="2684" w:type="dxa"/>
            <w:shd w:val="clear" w:color="auto" w:fill="auto"/>
          </w:tcPr>
          <w:p w:rsidR="00835D57" w:rsidRPr="006665E6" w:rsidRDefault="006D5AB0" w:rsidP="00C276D6">
            <w:pPr>
              <w:jc w:val="center"/>
              <w:rPr>
                <w:b/>
                <w:color w:val="000000"/>
                <w:sz w:val="18"/>
                <w:szCs w:val="18"/>
              </w:rPr>
            </w:pPr>
            <w:r w:rsidRPr="006665E6">
              <w:rPr>
                <w:b/>
                <w:noProof/>
                <w:color w:val="000000"/>
                <w:sz w:val="18"/>
                <w:szCs w:val="18"/>
              </w:rPr>
              <w:t>Prednostna os</w:t>
            </w:r>
          </w:p>
        </w:tc>
        <w:tc>
          <w:tcPr>
            <w:tcW w:w="4110" w:type="dxa"/>
            <w:shd w:val="clear" w:color="auto" w:fill="auto"/>
          </w:tcPr>
          <w:p w:rsidR="00835D57" w:rsidRPr="006665E6" w:rsidRDefault="006D5AB0" w:rsidP="00C276D6">
            <w:pPr>
              <w:jc w:val="center"/>
              <w:rPr>
                <w:b/>
                <w:color w:val="000000"/>
                <w:sz w:val="18"/>
                <w:szCs w:val="18"/>
                <w:lang w:val="da-DK"/>
              </w:rPr>
            </w:pPr>
            <w:r w:rsidRPr="006665E6">
              <w:rPr>
                <w:b/>
                <w:noProof/>
                <w:color w:val="000000"/>
                <w:sz w:val="18"/>
                <w:szCs w:val="18"/>
                <w:lang w:val="da-DK"/>
              </w:rPr>
              <w:t>Okvirni znesek podpore za cilje v zvezi s podnebnimi spremembami (EUR)</w:t>
            </w:r>
          </w:p>
        </w:tc>
        <w:tc>
          <w:tcPr>
            <w:tcW w:w="2410" w:type="dxa"/>
            <w:shd w:val="clear" w:color="auto" w:fill="auto"/>
          </w:tcPr>
          <w:p w:rsidR="00835D57" w:rsidRPr="006665E6" w:rsidRDefault="006D5AB0" w:rsidP="00C276D6">
            <w:pPr>
              <w:jc w:val="center"/>
              <w:rPr>
                <w:b/>
                <w:color w:val="000000"/>
                <w:sz w:val="18"/>
                <w:szCs w:val="18"/>
              </w:rPr>
            </w:pPr>
            <w:r w:rsidRPr="006665E6">
              <w:rPr>
                <w:b/>
                <w:noProof/>
                <w:color w:val="000000"/>
                <w:sz w:val="18"/>
                <w:szCs w:val="18"/>
              </w:rPr>
              <w:t>Delež skupne dodelitve za operativni program (%)</w:t>
            </w:r>
          </w:p>
        </w:tc>
      </w:tr>
      <w:tr w:rsidR="0054589D" w:rsidTr="00476DA4">
        <w:trPr>
          <w:trHeight w:val="288"/>
        </w:trPr>
        <w:tc>
          <w:tcPr>
            <w:tcW w:w="2684" w:type="dxa"/>
            <w:shd w:val="clear" w:color="auto" w:fill="auto"/>
          </w:tcPr>
          <w:p w:rsidR="00E807C4" w:rsidRPr="006665E6" w:rsidRDefault="00835D57" w:rsidP="00F02FBF">
            <w:pPr>
              <w:rPr>
                <w:sz w:val="18"/>
                <w:szCs w:val="18"/>
              </w:rPr>
            </w:pPr>
            <w:r w:rsidRPr="006665E6">
              <w:rPr>
                <w:sz w:val="18"/>
                <w:szCs w:val="18"/>
              </w:rPr>
              <w:t xml:space="preserve"> </w:t>
            </w:r>
            <w:r w:rsidR="00F02FBF" w:rsidRPr="006665E6">
              <w:rPr>
                <w:noProof/>
                <w:sz w:val="18"/>
                <w:szCs w:val="18"/>
              </w:rPr>
              <w:t>01</w:t>
            </w:r>
          </w:p>
        </w:tc>
        <w:tc>
          <w:tcPr>
            <w:tcW w:w="4110" w:type="dxa"/>
            <w:shd w:val="clear" w:color="auto" w:fill="auto"/>
          </w:tcPr>
          <w:p w:rsidR="00835D57" w:rsidRPr="006665E6" w:rsidRDefault="00FD562C" w:rsidP="00FD562C">
            <w:pPr>
              <w:jc w:val="right"/>
              <w:rPr>
                <w:sz w:val="18"/>
                <w:szCs w:val="18"/>
              </w:rPr>
            </w:pPr>
            <w:del w:id="6261" w:author="SFC2014" w:date="2017-12-21T09:50:00Z">
              <w:r w:rsidRPr="006665E6">
                <w:rPr>
                  <w:noProof/>
                  <w:sz w:val="18"/>
                  <w:szCs w:val="18"/>
                </w:rPr>
                <w:delText>68.157.411</w:delText>
              </w:r>
            </w:del>
            <w:ins w:id="6262" w:author="SFC2014" w:date="2017-12-21T09:50:00Z">
              <w:r w:rsidRPr="006665E6">
                <w:rPr>
                  <w:noProof/>
                  <w:sz w:val="18"/>
                  <w:szCs w:val="18"/>
                </w:rPr>
                <w:t>53.289.261</w:t>
              </w:r>
            </w:ins>
            <w:r w:rsidRPr="006665E6">
              <w:rPr>
                <w:noProof/>
                <w:sz w:val="18"/>
                <w:szCs w:val="18"/>
              </w:rPr>
              <w:t>,00</w:t>
            </w:r>
          </w:p>
        </w:tc>
        <w:tc>
          <w:tcPr>
            <w:tcW w:w="2410" w:type="dxa"/>
            <w:shd w:val="clear" w:color="auto" w:fill="auto"/>
          </w:tcPr>
          <w:p w:rsidR="00835D57" w:rsidRPr="006665E6" w:rsidRDefault="006E0AAC" w:rsidP="006E0AAC">
            <w:pPr>
              <w:jc w:val="right"/>
              <w:rPr>
                <w:b/>
                <w:sz w:val="18"/>
                <w:szCs w:val="18"/>
              </w:rPr>
            </w:pPr>
            <w:del w:id="6263" w:author="SFC2014" w:date="2017-12-21T09:50:00Z">
              <w:r w:rsidRPr="006665E6">
                <w:rPr>
                  <w:noProof/>
                  <w:sz w:val="18"/>
                  <w:szCs w:val="18"/>
                </w:rPr>
                <w:delText>2,26%</w:delText>
              </w:r>
            </w:del>
            <w:ins w:id="6264" w:author="SFC2014" w:date="2017-12-21T09:50:00Z">
              <w:r w:rsidRPr="006665E6">
                <w:rPr>
                  <w:noProof/>
                  <w:sz w:val="18"/>
                  <w:szCs w:val="18"/>
                </w:rPr>
                <w:t>1,74%</w:t>
              </w:r>
            </w:ins>
            <w:r w:rsidR="00E807C4" w:rsidRPr="006665E6">
              <w:rPr>
                <w:sz w:val="18"/>
                <w:szCs w:val="18"/>
              </w:rPr>
              <w:t xml:space="preserve"> </w:t>
            </w:r>
          </w:p>
        </w:tc>
      </w:tr>
      <w:tr w:rsidR="0054589D" w:rsidTr="00476DA4">
        <w:trPr>
          <w:trHeight w:val="288"/>
        </w:trPr>
        <w:tc>
          <w:tcPr>
            <w:tcW w:w="2684" w:type="dxa"/>
            <w:shd w:val="clear" w:color="auto" w:fill="auto"/>
          </w:tcPr>
          <w:p w:rsidR="00E807C4" w:rsidRPr="006665E6" w:rsidRDefault="00835D57" w:rsidP="00F02FBF">
            <w:pPr>
              <w:rPr>
                <w:sz w:val="18"/>
                <w:szCs w:val="18"/>
              </w:rPr>
            </w:pPr>
            <w:r w:rsidRPr="006665E6">
              <w:rPr>
                <w:sz w:val="18"/>
                <w:szCs w:val="18"/>
              </w:rPr>
              <w:t xml:space="preserve"> </w:t>
            </w:r>
            <w:r w:rsidR="00F02FBF" w:rsidRPr="006665E6">
              <w:rPr>
                <w:noProof/>
                <w:sz w:val="18"/>
                <w:szCs w:val="18"/>
              </w:rPr>
              <w:t>03</w:t>
            </w:r>
          </w:p>
        </w:tc>
        <w:tc>
          <w:tcPr>
            <w:tcW w:w="4110" w:type="dxa"/>
            <w:shd w:val="clear" w:color="auto" w:fill="auto"/>
          </w:tcPr>
          <w:p w:rsidR="00835D57" w:rsidRPr="006665E6" w:rsidRDefault="00FD562C" w:rsidP="00FD562C">
            <w:pPr>
              <w:jc w:val="right"/>
              <w:rPr>
                <w:sz w:val="18"/>
                <w:szCs w:val="18"/>
              </w:rPr>
            </w:pPr>
            <w:del w:id="6265" w:author="SFC2014" w:date="2017-12-21T09:50:00Z">
              <w:r w:rsidRPr="006665E6">
                <w:rPr>
                  <w:noProof/>
                  <w:sz w:val="18"/>
                  <w:szCs w:val="18"/>
                </w:rPr>
                <w:delText>86</w:delText>
              </w:r>
            </w:del>
            <w:ins w:id="6266" w:author="SFC2014" w:date="2017-12-21T09:50:00Z">
              <w:r w:rsidRPr="006665E6">
                <w:rPr>
                  <w:noProof/>
                  <w:sz w:val="18"/>
                  <w:szCs w:val="18"/>
                </w:rPr>
                <w:t>76</w:t>
              </w:r>
            </w:ins>
            <w:r w:rsidRPr="006665E6">
              <w:rPr>
                <w:noProof/>
                <w:sz w:val="18"/>
                <w:szCs w:val="18"/>
              </w:rPr>
              <w:t>.453.525,60</w:t>
            </w:r>
          </w:p>
        </w:tc>
        <w:tc>
          <w:tcPr>
            <w:tcW w:w="2410" w:type="dxa"/>
            <w:shd w:val="clear" w:color="auto" w:fill="auto"/>
          </w:tcPr>
          <w:p w:rsidR="00835D57" w:rsidRPr="006665E6" w:rsidRDefault="006E0AAC" w:rsidP="006E0AAC">
            <w:pPr>
              <w:jc w:val="right"/>
              <w:rPr>
                <w:b/>
                <w:sz w:val="18"/>
                <w:szCs w:val="18"/>
              </w:rPr>
            </w:pPr>
            <w:r w:rsidRPr="006665E6">
              <w:rPr>
                <w:noProof/>
                <w:sz w:val="18"/>
                <w:szCs w:val="18"/>
              </w:rPr>
              <w:t>2,</w:t>
            </w:r>
            <w:del w:id="6267" w:author="SFC2014" w:date="2017-12-21T09:50:00Z">
              <w:r w:rsidRPr="006665E6">
                <w:rPr>
                  <w:noProof/>
                  <w:sz w:val="18"/>
                  <w:szCs w:val="18"/>
                </w:rPr>
                <w:delText>87%</w:delText>
              </w:r>
            </w:del>
            <w:ins w:id="6268" w:author="SFC2014" w:date="2017-12-21T09:50:00Z">
              <w:r w:rsidRPr="006665E6">
                <w:rPr>
                  <w:noProof/>
                  <w:sz w:val="18"/>
                  <w:szCs w:val="18"/>
                </w:rPr>
                <w:t>49%</w:t>
              </w:r>
            </w:ins>
            <w:r w:rsidR="00E807C4" w:rsidRPr="006665E6">
              <w:rPr>
                <w:sz w:val="18"/>
                <w:szCs w:val="18"/>
              </w:rPr>
              <w:t xml:space="preserve"> </w:t>
            </w:r>
          </w:p>
        </w:tc>
      </w:tr>
      <w:tr w:rsidR="0054589D" w:rsidTr="00476DA4">
        <w:trPr>
          <w:trHeight w:val="288"/>
        </w:trPr>
        <w:tc>
          <w:tcPr>
            <w:tcW w:w="2684" w:type="dxa"/>
            <w:shd w:val="clear" w:color="auto" w:fill="auto"/>
          </w:tcPr>
          <w:p w:rsidR="00E807C4" w:rsidRPr="006665E6" w:rsidRDefault="00835D57" w:rsidP="00F02FBF">
            <w:pPr>
              <w:rPr>
                <w:sz w:val="18"/>
                <w:szCs w:val="18"/>
              </w:rPr>
            </w:pPr>
            <w:r w:rsidRPr="006665E6">
              <w:rPr>
                <w:sz w:val="18"/>
                <w:szCs w:val="18"/>
              </w:rPr>
              <w:t xml:space="preserve"> </w:t>
            </w:r>
            <w:r w:rsidR="00F02FBF" w:rsidRPr="006665E6">
              <w:rPr>
                <w:noProof/>
                <w:sz w:val="18"/>
                <w:szCs w:val="18"/>
              </w:rPr>
              <w:t>04</w:t>
            </w:r>
          </w:p>
        </w:tc>
        <w:tc>
          <w:tcPr>
            <w:tcW w:w="4110" w:type="dxa"/>
            <w:shd w:val="clear" w:color="auto" w:fill="auto"/>
          </w:tcPr>
          <w:p w:rsidR="00835D57" w:rsidRPr="006665E6" w:rsidRDefault="00FD562C" w:rsidP="00FD562C">
            <w:pPr>
              <w:jc w:val="right"/>
              <w:rPr>
                <w:sz w:val="18"/>
                <w:szCs w:val="18"/>
              </w:rPr>
            </w:pPr>
            <w:del w:id="6269" w:author="SFC2014" w:date="2017-12-21T09:50:00Z">
              <w:r w:rsidRPr="006665E6">
                <w:rPr>
                  <w:noProof/>
                  <w:sz w:val="18"/>
                  <w:szCs w:val="18"/>
                </w:rPr>
                <w:delText>259.099.482,00</w:delText>
              </w:r>
            </w:del>
            <w:ins w:id="6270" w:author="SFC2014" w:date="2017-12-21T09:50:00Z">
              <w:r w:rsidRPr="006665E6">
                <w:rPr>
                  <w:noProof/>
                  <w:sz w:val="18"/>
                  <w:szCs w:val="18"/>
                </w:rPr>
                <w:t>274.571.313,20</w:t>
              </w:r>
            </w:ins>
          </w:p>
        </w:tc>
        <w:tc>
          <w:tcPr>
            <w:tcW w:w="2410" w:type="dxa"/>
            <w:shd w:val="clear" w:color="auto" w:fill="auto"/>
          </w:tcPr>
          <w:p w:rsidR="00835D57" w:rsidRPr="006665E6" w:rsidRDefault="006E0AAC" w:rsidP="006E0AAC">
            <w:pPr>
              <w:jc w:val="right"/>
              <w:rPr>
                <w:b/>
                <w:sz w:val="18"/>
                <w:szCs w:val="18"/>
              </w:rPr>
            </w:pPr>
            <w:r w:rsidRPr="006665E6">
              <w:rPr>
                <w:noProof/>
                <w:sz w:val="18"/>
                <w:szCs w:val="18"/>
              </w:rPr>
              <w:t>8,</w:t>
            </w:r>
            <w:del w:id="6271" w:author="SFC2014" w:date="2017-12-21T09:50:00Z">
              <w:r w:rsidRPr="006665E6">
                <w:rPr>
                  <w:noProof/>
                  <w:sz w:val="18"/>
                  <w:szCs w:val="18"/>
                </w:rPr>
                <w:delText>60%</w:delText>
              </w:r>
            </w:del>
            <w:ins w:id="6272" w:author="SFC2014" w:date="2017-12-21T09:50:00Z">
              <w:r w:rsidRPr="006665E6">
                <w:rPr>
                  <w:noProof/>
                  <w:sz w:val="18"/>
                  <w:szCs w:val="18"/>
                </w:rPr>
                <w:t>95%</w:t>
              </w:r>
            </w:ins>
            <w:r w:rsidR="00E807C4" w:rsidRPr="006665E6">
              <w:rPr>
                <w:sz w:val="18"/>
                <w:szCs w:val="18"/>
              </w:rPr>
              <w:t xml:space="preserve"> </w:t>
            </w:r>
          </w:p>
        </w:tc>
      </w:tr>
      <w:tr w:rsidR="0054589D" w:rsidTr="00476DA4">
        <w:trPr>
          <w:trHeight w:val="288"/>
        </w:trPr>
        <w:tc>
          <w:tcPr>
            <w:tcW w:w="2684" w:type="dxa"/>
            <w:shd w:val="clear" w:color="auto" w:fill="auto"/>
          </w:tcPr>
          <w:p w:rsidR="00E807C4" w:rsidRPr="006665E6" w:rsidRDefault="00835D57" w:rsidP="00F02FBF">
            <w:pPr>
              <w:rPr>
                <w:sz w:val="18"/>
                <w:szCs w:val="18"/>
              </w:rPr>
            </w:pPr>
            <w:r w:rsidRPr="006665E6">
              <w:rPr>
                <w:sz w:val="18"/>
                <w:szCs w:val="18"/>
              </w:rPr>
              <w:t xml:space="preserve"> </w:t>
            </w:r>
            <w:r w:rsidR="00F02FBF" w:rsidRPr="006665E6">
              <w:rPr>
                <w:noProof/>
                <w:sz w:val="18"/>
                <w:szCs w:val="18"/>
              </w:rPr>
              <w:t>05</w:t>
            </w:r>
          </w:p>
        </w:tc>
        <w:tc>
          <w:tcPr>
            <w:tcW w:w="4110" w:type="dxa"/>
            <w:shd w:val="clear" w:color="auto" w:fill="auto"/>
          </w:tcPr>
          <w:p w:rsidR="00835D57" w:rsidRPr="006665E6" w:rsidRDefault="00FD562C" w:rsidP="00FD562C">
            <w:pPr>
              <w:jc w:val="right"/>
              <w:rPr>
                <w:sz w:val="18"/>
                <w:szCs w:val="18"/>
              </w:rPr>
            </w:pPr>
            <w:del w:id="6273" w:author="SFC2014" w:date="2017-12-21T09:50:00Z">
              <w:r w:rsidRPr="006665E6">
                <w:rPr>
                  <w:noProof/>
                  <w:sz w:val="18"/>
                  <w:szCs w:val="18"/>
                </w:rPr>
                <w:delText>83</w:delText>
              </w:r>
            </w:del>
            <w:ins w:id="6274" w:author="SFC2014" w:date="2017-12-21T09:50:00Z">
              <w:r w:rsidRPr="006665E6">
                <w:rPr>
                  <w:noProof/>
                  <w:sz w:val="18"/>
                  <w:szCs w:val="18"/>
                </w:rPr>
                <w:t>90</w:t>
              </w:r>
            </w:ins>
            <w:r w:rsidRPr="006665E6">
              <w:rPr>
                <w:noProof/>
                <w:sz w:val="18"/>
                <w:szCs w:val="18"/>
              </w:rPr>
              <w:t>.021.932,00</w:t>
            </w:r>
          </w:p>
        </w:tc>
        <w:tc>
          <w:tcPr>
            <w:tcW w:w="2410" w:type="dxa"/>
            <w:shd w:val="clear" w:color="auto" w:fill="auto"/>
          </w:tcPr>
          <w:p w:rsidR="00835D57" w:rsidRPr="006665E6" w:rsidRDefault="006E0AAC" w:rsidP="006E0AAC">
            <w:pPr>
              <w:jc w:val="right"/>
              <w:rPr>
                <w:b/>
                <w:sz w:val="18"/>
                <w:szCs w:val="18"/>
              </w:rPr>
            </w:pPr>
            <w:r w:rsidRPr="006665E6">
              <w:rPr>
                <w:noProof/>
                <w:sz w:val="18"/>
                <w:szCs w:val="18"/>
              </w:rPr>
              <w:t>2,</w:t>
            </w:r>
            <w:del w:id="6275" w:author="SFC2014" w:date="2017-12-21T09:50:00Z">
              <w:r w:rsidRPr="006665E6">
                <w:rPr>
                  <w:noProof/>
                  <w:sz w:val="18"/>
                  <w:szCs w:val="18"/>
                </w:rPr>
                <w:delText>76%</w:delText>
              </w:r>
            </w:del>
            <w:ins w:id="6276" w:author="SFC2014" w:date="2017-12-21T09:50:00Z">
              <w:r w:rsidRPr="006665E6">
                <w:rPr>
                  <w:noProof/>
                  <w:sz w:val="18"/>
                  <w:szCs w:val="18"/>
                </w:rPr>
                <w:t>93%</w:t>
              </w:r>
            </w:ins>
            <w:r w:rsidR="00E807C4" w:rsidRPr="006665E6">
              <w:rPr>
                <w:sz w:val="18"/>
                <w:szCs w:val="18"/>
              </w:rPr>
              <w:t xml:space="preserve"> </w:t>
            </w:r>
          </w:p>
        </w:tc>
      </w:tr>
      <w:tr w:rsidR="0054589D" w:rsidTr="00476DA4">
        <w:trPr>
          <w:trHeight w:val="288"/>
        </w:trPr>
        <w:tc>
          <w:tcPr>
            <w:tcW w:w="2684" w:type="dxa"/>
            <w:shd w:val="clear" w:color="auto" w:fill="auto"/>
          </w:tcPr>
          <w:p w:rsidR="00E807C4" w:rsidRPr="006665E6" w:rsidRDefault="00835D57" w:rsidP="00F02FBF">
            <w:pPr>
              <w:rPr>
                <w:sz w:val="18"/>
                <w:szCs w:val="18"/>
              </w:rPr>
            </w:pPr>
            <w:r w:rsidRPr="006665E6">
              <w:rPr>
                <w:sz w:val="18"/>
                <w:szCs w:val="18"/>
              </w:rPr>
              <w:t xml:space="preserve"> </w:t>
            </w:r>
            <w:r w:rsidR="00F02FBF" w:rsidRPr="006665E6">
              <w:rPr>
                <w:noProof/>
                <w:sz w:val="18"/>
                <w:szCs w:val="18"/>
              </w:rPr>
              <w:t>06</w:t>
            </w:r>
          </w:p>
        </w:tc>
        <w:tc>
          <w:tcPr>
            <w:tcW w:w="4110" w:type="dxa"/>
            <w:shd w:val="clear" w:color="auto" w:fill="auto"/>
          </w:tcPr>
          <w:p w:rsidR="00835D57" w:rsidRPr="006665E6" w:rsidRDefault="00FD562C" w:rsidP="00FD562C">
            <w:pPr>
              <w:jc w:val="right"/>
              <w:rPr>
                <w:sz w:val="18"/>
                <w:szCs w:val="18"/>
              </w:rPr>
            </w:pPr>
            <w:del w:id="6277" w:author="SFC2014" w:date="2017-12-21T09:50:00Z">
              <w:r w:rsidRPr="006665E6">
                <w:rPr>
                  <w:noProof/>
                  <w:sz w:val="18"/>
                  <w:szCs w:val="18"/>
                </w:rPr>
                <w:delText>23.807.603,20</w:delText>
              </w:r>
            </w:del>
            <w:ins w:id="6278" w:author="SFC2014" w:date="2017-12-21T09:50:00Z">
              <w:r w:rsidRPr="006665E6">
                <w:rPr>
                  <w:noProof/>
                  <w:sz w:val="18"/>
                  <w:szCs w:val="18"/>
                </w:rPr>
                <w:t>25.156.528,80</w:t>
              </w:r>
            </w:ins>
          </w:p>
        </w:tc>
        <w:tc>
          <w:tcPr>
            <w:tcW w:w="2410" w:type="dxa"/>
            <w:shd w:val="clear" w:color="auto" w:fill="auto"/>
          </w:tcPr>
          <w:p w:rsidR="00835D57" w:rsidRPr="006665E6" w:rsidRDefault="006E0AAC" w:rsidP="006E0AAC">
            <w:pPr>
              <w:jc w:val="right"/>
              <w:rPr>
                <w:b/>
                <w:sz w:val="18"/>
                <w:szCs w:val="18"/>
              </w:rPr>
            </w:pPr>
            <w:r w:rsidRPr="006665E6">
              <w:rPr>
                <w:noProof/>
                <w:sz w:val="18"/>
                <w:szCs w:val="18"/>
              </w:rPr>
              <w:t>0,</w:t>
            </w:r>
            <w:del w:id="6279" w:author="SFC2014" w:date="2017-12-21T09:50:00Z">
              <w:r w:rsidRPr="006665E6">
                <w:rPr>
                  <w:noProof/>
                  <w:sz w:val="18"/>
                  <w:szCs w:val="18"/>
                </w:rPr>
                <w:delText>79%</w:delText>
              </w:r>
            </w:del>
            <w:ins w:id="6280" w:author="SFC2014" w:date="2017-12-21T09:50:00Z">
              <w:r w:rsidRPr="006665E6">
                <w:rPr>
                  <w:noProof/>
                  <w:sz w:val="18"/>
                  <w:szCs w:val="18"/>
                </w:rPr>
                <w:t>82%</w:t>
              </w:r>
            </w:ins>
            <w:r w:rsidR="00E807C4" w:rsidRPr="006665E6">
              <w:rPr>
                <w:sz w:val="18"/>
                <w:szCs w:val="18"/>
              </w:rPr>
              <w:t xml:space="preserve"> </w:t>
            </w:r>
          </w:p>
        </w:tc>
      </w:tr>
      <w:tr w:rsidR="0054589D" w:rsidTr="00476DA4">
        <w:trPr>
          <w:trHeight w:val="288"/>
        </w:trPr>
        <w:tc>
          <w:tcPr>
            <w:tcW w:w="2684" w:type="dxa"/>
            <w:shd w:val="clear" w:color="auto" w:fill="auto"/>
          </w:tcPr>
          <w:p w:rsidR="00E807C4" w:rsidRPr="006665E6" w:rsidRDefault="00835D57" w:rsidP="00F02FBF">
            <w:pPr>
              <w:rPr>
                <w:sz w:val="18"/>
                <w:szCs w:val="18"/>
              </w:rPr>
            </w:pPr>
            <w:r w:rsidRPr="006665E6">
              <w:rPr>
                <w:sz w:val="18"/>
                <w:szCs w:val="18"/>
              </w:rPr>
              <w:t xml:space="preserve"> </w:t>
            </w:r>
            <w:r w:rsidR="00F02FBF" w:rsidRPr="006665E6">
              <w:rPr>
                <w:noProof/>
                <w:sz w:val="18"/>
                <w:szCs w:val="18"/>
              </w:rPr>
              <w:t>07</w:t>
            </w:r>
          </w:p>
        </w:tc>
        <w:tc>
          <w:tcPr>
            <w:tcW w:w="4110" w:type="dxa"/>
            <w:shd w:val="clear" w:color="auto" w:fill="auto"/>
          </w:tcPr>
          <w:p w:rsidR="00835D57" w:rsidRPr="006665E6" w:rsidRDefault="00FD562C" w:rsidP="00FD562C">
            <w:pPr>
              <w:jc w:val="right"/>
              <w:rPr>
                <w:sz w:val="18"/>
                <w:szCs w:val="18"/>
              </w:rPr>
            </w:pPr>
            <w:del w:id="6281" w:author="SFC2014" w:date="2017-12-21T09:50:00Z">
              <w:r w:rsidRPr="006665E6">
                <w:rPr>
                  <w:noProof/>
                  <w:sz w:val="18"/>
                  <w:szCs w:val="18"/>
                </w:rPr>
                <w:delText>63.840.000,00</w:delText>
              </w:r>
            </w:del>
            <w:ins w:id="6282" w:author="SFC2014" w:date="2017-12-21T09:50:00Z">
              <w:r w:rsidRPr="006665E6">
                <w:rPr>
                  <w:noProof/>
                  <w:sz w:val="18"/>
                  <w:szCs w:val="18"/>
                </w:rPr>
                <w:t>79.825.325,20</w:t>
              </w:r>
            </w:ins>
          </w:p>
        </w:tc>
        <w:tc>
          <w:tcPr>
            <w:tcW w:w="2410" w:type="dxa"/>
            <w:shd w:val="clear" w:color="auto" w:fill="auto"/>
          </w:tcPr>
          <w:p w:rsidR="00835D57" w:rsidRPr="006665E6" w:rsidRDefault="006E0AAC" w:rsidP="006E0AAC">
            <w:pPr>
              <w:jc w:val="right"/>
              <w:rPr>
                <w:b/>
                <w:sz w:val="18"/>
                <w:szCs w:val="18"/>
              </w:rPr>
            </w:pPr>
            <w:r w:rsidRPr="006665E6">
              <w:rPr>
                <w:noProof/>
                <w:sz w:val="18"/>
                <w:szCs w:val="18"/>
              </w:rPr>
              <w:t>2,</w:t>
            </w:r>
            <w:del w:id="6283" w:author="SFC2014" w:date="2017-12-21T09:50:00Z">
              <w:r w:rsidRPr="006665E6">
                <w:rPr>
                  <w:noProof/>
                  <w:sz w:val="18"/>
                  <w:szCs w:val="18"/>
                </w:rPr>
                <w:delText>12%</w:delText>
              </w:r>
            </w:del>
            <w:ins w:id="6284" w:author="SFC2014" w:date="2017-12-21T09:50:00Z">
              <w:r w:rsidRPr="006665E6">
                <w:rPr>
                  <w:noProof/>
                  <w:sz w:val="18"/>
                  <w:szCs w:val="18"/>
                </w:rPr>
                <w:t>60%</w:t>
              </w:r>
            </w:ins>
            <w:r w:rsidR="00E807C4" w:rsidRPr="006665E6">
              <w:rPr>
                <w:sz w:val="18"/>
                <w:szCs w:val="18"/>
              </w:rPr>
              <w:t xml:space="preserve"> </w:t>
            </w:r>
          </w:p>
        </w:tc>
      </w:tr>
      <w:tr w:rsidR="0054589D" w:rsidTr="00476DA4">
        <w:trPr>
          <w:trHeight w:val="288"/>
        </w:trPr>
        <w:tc>
          <w:tcPr>
            <w:tcW w:w="2684" w:type="dxa"/>
            <w:shd w:val="clear" w:color="auto" w:fill="auto"/>
          </w:tcPr>
          <w:p w:rsidR="00E807C4" w:rsidRPr="006665E6" w:rsidRDefault="00835D57" w:rsidP="00F02FBF">
            <w:pPr>
              <w:rPr>
                <w:sz w:val="18"/>
                <w:szCs w:val="18"/>
              </w:rPr>
            </w:pPr>
            <w:r w:rsidRPr="006665E6">
              <w:rPr>
                <w:sz w:val="18"/>
                <w:szCs w:val="18"/>
              </w:rPr>
              <w:t xml:space="preserve"> </w:t>
            </w:r>
            <w:r w:rsidR="00F02FBF" w:rsidRPr="006665E6">
              <w:rPr>
                <w:noProof/>
                <w:sz w:val="18"/>
                <w:szCs w:val="18"/>
              </w:rPr>
              <w:t>08</w:t>
            </w:r>
          </w:p>
        </w:tc>
        <w:tc>
          <w:tcPr>
            <w:tcW w:w="4110" w:type="dxa"/>
            <w:shd w:val="clear" w:color="auto" w:fill="auto"/>
          </w:tcPr>
          <w:p w:rsidR="00835D57" w:rsidRPr="006665E6" w:rsidRDefault="00FD562C" w:rsidP="00FD562C">
            <w:pPr>
              <w:jc w:val="right"/>
              <w:rPr>
                <w:sz w:val="18"/>
                <w:szCs w:val="18"/>
              </w:rPr>
            </w:pPr>
            <w:r w:rsidRPr="006665E6">
              <w:rPr>
                <w:noProof/>
                <w:sz w:val="18"/>
                <w:szCs w:val="18"/>
              </w:rPr>
              <w:t>10.000.000,00</w:t>
            </w:r>
          </w:p>
        </w:tc>
        <w:tc>
          <w:tcPr>
            <w:tcW w:w="2410" w:type="dxa"/>
            <w:shd w:val="clear" w:color="auto" w:fill="auto"/>
          </w:tcPr>
          <w:p w:rsidR="00835D57" w:rsidRPr="006665E6" w:rsidRDefault="006E0AAC" w:rsidP="006E0AAC">
            <w:pPr>
              <w:jc w:val="right"/>
              <w:rPr>
                <w:b/>
                <w:sz w:val="18"/>
                <w:szCs w:val="18"/>
              </w:rPr>
            </w:pPr>
            <w:r w:rsidRPr="006665E6">
              <w:rPr>
                <w:noProof/>
                <w:sz w:val="18"/>
                <w:szCs w:val="18"/>
              </w:rPr>
              <w:t>0,33%</w:t>
            </w:r>
            <w:r w:rsidR="00E807C4" w:rsidRPr="006665E6">
              <w:rPr>
                <w:sz w:val="18"/>
                <w:szCs w:val="18"/>
              </w:rPr>
              <w:t xml:space="preserve"> </w:t>
            </w:r>
          </w:p>
        </w:tc>
      </w:tr>
      <w:tr w:rsidR="0054589D" w:rsidTr="00476DA4">
        <w:trPr>
          <w:trHeight w:val="288"/>
        </w:trPr>
        <w:tc>
          <w:tcPr>
            <w:tcW w:w="2684" w:type="dxa"/>
            <w:shd w:val="clear" w:color="auto" w:fill="auto"/>
          </w:tcPr>
          <w:p w:rsidR="00E807C4" w:rsidRPr="006665E6" w:rsidRDefault="00835D57" w:rsidP="00F02FBF">
            <w:pPr>
              <w:rPr>
                <w:sz w:val="18"/>
                <w:szCs w:val="18"/>
              </w:rPr>
            </w:pPr>
            <w:r w:rsidRPr="006665E6">
              <w:rPr>
                <w:sz w:val="18"/>
                <w:szCs w:val="18"/>
              </w:rPr>
              <w:t xml:space="preserve"> </w:t>
            </w:r>
            <w:r w:rsidR="00F02FBF" w:rsidRPr="006665E6">
              <w:rPr>
                <w:noProof/>
                <w:sz w:val="18"/>
                <w:szCs w:val="18"/>
              </w:rPr>
              <w:t>10</w:t>
            </w:r>
          </w:p>
        </w:tc>
        <w:tc>
          <w:tcPr>
            <w:tcW w:w="4110" w:type="dxa"/>
            <w:shd w:val="clear" w:color="auto" w:fill="auto"/>
          </w:tcPr>
          <w:p w:rsidR="00835D57" w:rsidRPr="006665E6" w:rsidRDefault="00FD562C" w:rsidP="00FD562C">
            <w:pPr>
              <w:jc w:val="right"/>
              <w:rPr>
                <w:sz w:val="18"/>
                <w:szCs w:val="18"/>
              </w:rPr>
            </w:pPr>
            <w:r w:rsidRPr="006665E6">
              <w:rPr>
                <w:noProof/>
                <w:sz w:val="18"/>
                <w:szCs w:val="18"/>
              </w:rPr>
              <w:t>8.000.000,00</w:t>
            </w:r>
          </w:p>
        </w:tc>
        <w:tc>
          <w:tcPr>
            <w:tcW w:w="2410" w:type="dxa"/>
            <w:shd w:val="clear" w:color="auto" w:fill="auto"/>
          </w:tcPr>
          <w:p w:rsidR="00835D57" w:rsidRPr="006665E6" w:rsidRDefault="006E0AAC" w:rsidP="006E0AAC">
            <w:pPr>
              <w:jc w:val="right"/>
              <w:rPr>
                <w:b/>
                <w:sz w:val="18"/>
                <w:szCs w:val="18"/>
              </w:rPr>
            </w:pPr>
            <w:r w:rsidRPr="006665E6">
              <w:rPr>
                <w:noProof/>
                <w:sz w:val="18"/>
                <w:szCs w:val="18"/>
              </w:rPr>
              <w:t>0,</w:t>
            </w:r>
            <w:del w:id="6285" w:author="SFC2014" w:date="2017-12-21T09:50:00Z">
              <w:r w:rsidRPr="006665E6">
                <w:rPr>
                  <w:noProof/>
                  <w:sz w:val="18"/>
                  <w:szCs w:val="18"/>
                </w:rPr>
                <w:delText>27%</w:delText>
              </w:r>
            </w:del>
            <w:ins w:id="6286" w:author="SFC2014" w:date="2017-12-21T09:50:00Z">
              <w:r w:rsidRPr="006665E6">
                <w:rPr>
                  <w:noProof/>
                  <w:sz w:val="18"/>
                  <w:szCs w:val="18"/>
                </w:rPr>
                <w:t>26%</w:t>
              </w:r>
            </w:ins>
            <w:r w:rsidR="00E807C4" w:rsidRPr="006665E6">
              <w:rPr>
                <w:sz w:val="18"/>
                <w:szCs w:val="18"/>
              </w:rPr>
              <w:t xml:space="preserve"> </w:t>
            </w:r>
          </w:p>
        </w:tc>
      </w:tr>
      <w:tr w:rsidR="0054589D" w:rsidTr="00476DA4">
        <w:trPr>
          <w:trHeight w:val="288"/>
        </w:trPr>
        <w:tc>
          <w:tcPr>
            <w:tcW w:w="2684" w:type="dxa"/>
            <w:shd w:val="clear" w:color="auto" w:fill="auto"/>
          </w:tcPr>
          <w:p w:rsidR="00E807C4" w:rsidRPr="006665E6" w:rsidRDefault="00835D57" w:rsidP="00F02FBF">
            <w:pPr>
              <w:rPr>
                <w:sz w:val="18"/>
                <w:szCs w:val="18"/>
              </w:rPr>
            </w:pPr>
            <w:r w:rsidRPr="006665E6">
              <w:rPr>
                <w:sz w:val="18"/>
                <w:szCs w:val="18"/>
              </w:rPr>
              <w:t xml:space="preserve"> </w:t>
            </w:r>
            <w:r w:rsidR="001B4BD5" w:rsidRPr="006665E6">
              <w:rPr>
                <w:b/>
                <w:noProof/>
                <w:sz w:val="18"/>
                <w:szCs w:val="18"/>
              </w:rPr>
              <w:t>Skupaj</w:t>
            </w:r>
          </w:p>
        </w:tc>
        <w:tc>
          <w:tcPr>
            <w:tcW w:w="4110" w:type="dxa"/>
            <w:shd w:val="clear" w:color="auto" w:fill="auto"/>
          </w:tcPr>
          <w:p w:rsidR="00835D57" w:rsidRPr="006665E6" w:rsidRDefault="00FD562C" w:rsidP="00FD562C">
            <w:pPr>
              <w:jc w:val="right"/>
              <w:rPr>
                <w:sz w:val="18"/>
                <w:szCs w:val="18"/>
              </w:rPr>
            </w:pPr>
            <w:del w:id="6287" w:author="SFC2014" w:date="2017-12-21T09:50:00Z">
              <w:r w:rsidRPr="006665E6">
                <w:rPr>
                  <w:b/>
                  <w:noProof/>
                  <w:sz w:val="18"/>
                  <w:szCs w:val="18"/>
                </w:rPr>
                <w:delText>602.379.953</w:delText>
              </w:r>
            </w:del>
            <w:ins w:id="6288" w:author="SFC2014" w:date="2017-12-21T09:50:00Z">
              <w:r w:rsidRPr="006665E6">
                <w:rPr>
                  <w:b/>
                  <w:noProof/>
                  <w:sz w:val="18"/>
                  <w:szCs w:val="18"/>
                </w:rPr>
                <w:t>617.317.885</w:t>
              </w:r>
            </w:ins>
            <w:r w:rsidRPr="006665E6">
              <w:rPr>
                <w:b/>
                <w:noProof/>
                <w:sz w:val="18"/>
                <w:szCs w:val="18"/>
              </w:rPr>
              <w:t>,80</w:t>
            </w:r>
          </w:p>
        </w:tc>
        <w:tc>
          <w:tcPr>
            <w:tcW w:w="2410" w:type="dxa"/>
            <w:shd w:val="clear" w:color="auto" w:fill="auto"/>
          </w:tcPr>
          <w:p w:rsidR="00835D57" w:rsidRPr="006665E6" w:rsidRDefault="006E0AAC" w:rsidP="006E0AAC">
            <w:pPr>
              <w:jc w:val="right"/>
              <w:rPr>
                <w:b/>
                <w:sz w:val="18"/>
                <w:szCs w:val="18"/>
              </w:rPr>
            </w:pPr>
            <w:r w:rsidRPr="006665E6">
              <w:rPr>
                <w:b/>
                <w:noProof/>
                <w:sz w:val="18"/>
                <w:szCs w:val="18"/>
              </w:rPr>
              <w:t>20,</w:t>
            </w:r>
            <w:del w:id="6289" w:author="SFC2014" w:date="2017-12-21T09:50:00Z">
              <w:r w:rsidRPr="006665E6">
                <w:rPr>
                  <w:b/>
                  <w:noProof/>
                  <w:sz w:val="18"/>
                  <w:szCs w:val="18"/>
                </w:rPr>
                <w:delText>00%</w:delText>
              </w:r>
            </w:del>
            <w:ins w:id="6290" w:author="SFC2014" w:date="2017-12-21T09:50:00Z">
              <w:r w:rsidRPr="006665E6">
                <w:rPr>
                  <w:b/>
                  <w:noProof/>
                  <w:sz w:val="18"/>
                  <w:szCs w:val="18"/>
                </w:rPr>
                <w:t>12%</w:t>
              </w:r>
            </w:ins>
            <w:r w:rsidR="00E807C4" w:rsidRPr="006665E6">
              <w:rPr>
                <w:sz w:val="18"/>
                <w:szCs w:val="18"/>
              </w:rPr>
              <w:t xml:space="preserve"> </w:t>
            </w:r>
          </w:p>
        </w:tc>
      </w:tr>
    </w:tbl>
    <w:p w:rsidR="00DA2CD6" w:rsidRDefault="00DA2CD6" w:rsidP="00E66DF1">
      <w:pPr>
        <w:sectPr w:rsidR="00DA2CD6" w:rsidSect="00A54D15">
          <w:headerReference w:type="even" r:id="rId23"/>
          <w:headerReference w:type="default" r:id="rId24"/>
          <w:headerReference w:type="first" r:id="rId25"/>
          <w:pgSz w:w="16838" w:h="11906" w:orient="landscape"/>
          <w:pgMar w:top="1584" w:right="1022" w:bottom="1699" w:left="1022" w:header="283" w:footer="283" w:gutter="0"/>
          <w:cols w:space="708"/>
          <w:docGrid w:linePitch="360"/>
        </w:sectPr>
      </w:pPr>
    </w:p>
    <w:p w:rsidR="006973DD" w:rsidRDefault="001B4BD5" w:rsidP="006E09E8">
      <w:pPr>
        <w:pStyle w:val="Naslov1"/>
        <w:numPr>
          <w:ilvl w:val="0"/>
          <w:numId w:val="0"/>
        </w:numPr>
        <w:ind w:left="850" w:hanging="850"/>
      </w:pPr>
      <w:r>
        <w:rPr>
          <w:noProof/>
        </w:rPr>
        <w:lastRenderedPageBreak/>
        <w:t>4. CELOSTNI PRISTOP K TERITORIALNEMU RAZVOJU</w:t>
      </w:r>
    </w:p>
    <w:p w:rsidR="006973DD" w:rsidRDefault="00E157D3" w:rsidP="006973DD">
      <w:r>
        <w:rPr>
          <w:noProof/>
        </w:rPr>
        <w:t>Opis celostnega pristopa k teritorialnemu razvoju, pri katerem se upoštevajo vsebina in cilji operativnega programa ter partnerski sporazum in iz katerega je razvidno, kako operativni program prispeva k doseganju programskih ciljev in pričakovanih rezultatov</w:t>
      </w:r>
    </w:p>
    <w:p w:rsidR="0054589D" w:rsidRDefault="001B4BD5">
      <w:pPr>
        <w:spacing w:before="0" w:after="240"/>
      </w:pPr>
      <w:r>
        <w:t>Za Slovenijo je značilna policentrična struktura urbanega omrežja, katerega ogrodje tvorijo  središča, ki so, tipološko gledano, majhna in srednje velika mesta in predstavljajo pomembno podporo svojemu funkcionalnemu zaledju. V kontekstu zagotavljanja u</w:t>
      </w:r>
      <w:r>
        <w:t>ravnoteženega teritorialnega razvoja je pomembna krepitev (mednarodne) konkurenčnosti urbanih središč in istočasno izboljševanje kakovosti bivanja v njih. Na drugi strani pa je pomembna tudi krepitev regionalnih urbanih centrov izven večjih urbanih območij</w:t>
      </w:r>
      <w:r>
        <w:t>, ki imajo pomembno vlogo pri zagotavljanju (novih) delovnih mest in ki omogočajo dostop do javnih storitev na regionalni ravni. Srednje velika in majhna slovenska mesta predstavljajo primerjalno prednost v smislu kakovosti bivanja, prepletenosti naravnega</w:t>
      </w:r>
      <w:r>
        <w:t xml:space="preserve"> in urbanega okolja ter povezovanja s podeželskim zaledjem. Potencial urbanih območij nudi priložnosti za razvoj mest samih, hkrati pa predstavlja prednost za večjo konkurenčnost slovenskih regij.</w:t>
      </w:r>
    </w:p>
    <w:p w:rsidR="0054589D" w:rsidRDefault="001B4BD5">
      <w:pPr>
        <w:spacing w:before="240" w:after="240"/>
      </w:pPr>
      <w:r>
        <w:t>V Sloveniji razvojni potencial regij še ni v celoti izkoriš</w:t>
      </w:r>
      <w:r>
        <w:t>čen, zato bo v tem programskem obdobju večji poudarek namenjen usklajenemu delovanju med nacionalno in regionalno ravnijo, ki bo temeljil na preseku med razvojnimi dokumenti  na nacionalni in regionalni ravni. Za regije bo ključnega pomena spodbujanje razv</w:t>
      </w:r>
      <w:r>
        <w:t>oja, ki temelji na njihovih primerjalnih prednostih (geografske, kulturne, naravne, ekonomske in družbene). Poudarek bo namenjen tudi spodbujanju funkcionalnega povezovanja med regijami in oblikovanju skupnih projektov in iniciativ za doseganje sinergičnih</w:t>
      </w:r>
      <w:r>
        <w:t xml:space="preserve"> učinkov v več regijah hkrati. Z namenom čim bolj učinkovite aktivacije virov na področjih, relevantnih tako z vidika razvojnih potreb, kot tudi ustreznih razvojnih potencialov, se bo za teritorialno zaključene celote oblikoval integriran pristop za izvaja</w:t>
      </w:r>
      <w:r>
        <w:t>nje celovitih projektov na teh območjih. Kjer bo to relevantno, bo ta pristop sledil načelu največje učinkovitosti, kar bo doseženo z ustreznim dopolnjevanjem vsebin in virov iz različnih prednostnih naložb OP. Na ta način bo mogoče celovito pristopiti k r</w:t>
      </w:r>
      <w:r>
        <w:t>eševanju problematike določenega teritorialnega območja, s tem pa tudi ustrezno dolgoročno načrtovanje teritorialnega razvoja Slovenije.</w:t>
      </w:r>
    </w:p>
    <w:p w:rsidR="0054589D" w:rsidRDefault="001B4BD5">
      <w:pPr>
        <w:spacing w:before="240" w:after="240"/>
      </w:pPr>
      <w:r>
        <w:t xml:space="preserve">Teritorialno poročilo OECD za Slovenijo (2011) namreč navaja, da je potrebno izkoristiti primerjalne prednosti vseh 12 </w:t>
      </w:r>
      <w:r>
        <w:t>statističnih regij (razvojna specializacija) in zboljšati njihov gospodarski položaj. Čeprav je prispevek Osrednjeslovenske regije k gospodarski razvitosti Slovenije največji,  je za povečanje gospodarske rasti treba spodbuditi gospodarsko rast in razvoj t</w:t>
      </w:r>
      <w:r>
        <w:t>udi v drugih regijah kjer še obstajajo neizkoriščeni endogeni teritorialni izzivi. Izboljšati je treba mobilnost delovne sile in dostopnost do urbanih centrov. Učinkovito je treba uporabljati naravne vire (npr. učinkovita raba zemlje za gospodarski razvoj)</w:t>
      </w:r>
      <w:r>
        <w:t xml:space="preserve"> in izkoristiti kulturne potenciale (kulturna dediščina, kulturne in kreativne industrije) za razvoj gospodarstva in družbenih storitev.  Premagovati je potrebno razpršenost človeškega kapitala in inovacijskega potenciala po regijah ter s tem povečevati pr</w:t>
      </w:r>
      <w:r>
        <w:t>oduktivnost. Slednje je povezano tudi z izobraževanjem, učinkovitostjo inovacijskega sistema ter organizacijskimi in družbenimi inovacijami.</w:t>
      </w:r>
    </w:p>
    <w:p w:rsidR="0054589D" w:rsidRDefault="001B4BD5">
      <w:pPr>
        <w:spacing w:before="240" w:after="240"/>
      </w:pPr>
      <w:r>
        <w:t>Regije za obdobje 2014-2020 pripravljajo regionalne razvojne programe na podlagi katerih bodo sklenjeni dogovori za</w:t>
      </w:r>
      <w:r>
        <w:t xml:space="preserve"> razvoj regij. V teh bodo identificirani ključni projekti, ki bodo prispevali k reševanju identificiranih izzivov in potreb v posamezni NUTS 3 regiji.</w:t>
      </w:r>
    </w:p>
    <w:p w:rsidR="006973DD" w:rsidRPr="00DC028E" w:rsidRDefault="006973DD" w:rsidP="006E09E8"/>
    <w:p w:rsidR="006973DD" w:rsidRPr="008C3C44" w:rsidRDefault="001B4BD5" w:rsidP="008330B6">
      <w:pPr>
        <w:pStyle w:val="Naslov2"/>
        <w:keepLines/>
        <w:numPr>
          <w:ilvl w:val="0"/>
          <w:numId w:val="0"/>
        </w:numPr>
        <w:ind w:left="850" w:hanging="850"/>
        <w:rPr>
          <w:b w:val="0"/>
        </w:rPr>
      </w:pPr>
      <w:r>
        <w:rPr>
          <w:noProof/>
        </w:rPr>
        <w:t>4.1 Lokalni razvoj, ki ga vodi skupnost</w:t>
      </w:r>
      <w:r w:rsidR="008C3C44">
        <w:rPr>
          <w:b w:val="0"/>
        </w:rPr>
        <w:t xml:space="preserve"> </w:t>
      </w:r>
      <w:r w:rsidR="008C3C44">
        <w:rPr>
          <w:b w:val="0"/>
          <w:noProof/>
        </w:rPr>
        <w:t>(če je primerno)</w:t>
      </w:r>
    </w:p>
    <w:p w:rsidR="00986934" w:rsidRPr="00BF3391" w:rsidRDefault="00476EAC" w:rsidP="008330B6">
      <w:pPr>
        <w:keepNext/>
        <w:keepLines/>
      </w:pPr>
      <w:r>
        <w:rPr>
          <w:noProof/>
        </w:rPr>
        <w:t>Pristop k uporabi instrumentov lokalnega razvoja, ki ga vodi skupnost, in načela za opredelitev področij, na katerih se bo izvajal</w:t>
      </w:r>
    </w:p>
    <w:p w:rsidR="0054589D" w:rsidRDefault="001B4BD5">
      <w:pPr>
        <w:spacing w:before="0" w:after="240"/>
      </w:pPr>
      <w:r>
        <w:t>Osnovni pristop za to poglavje je opredeljen v Partnerskem sporazumu, poglavje 3.1.1.</w:t>
      </w:r>
    </w:p>
    <w:p w:rsidR="0054589D" w:rsidRDefault="001B4BD5">
      <w:pPr>
        <w:spacing w:before="240" w:after="240"/>
      </w:pPr>
      <w:r>
        <w:t>Ukrepi CLLD so izjemnega pomena za razvoj tako podeželskih kot urbanih območij, ki ima</w:t>
      </w:r>
      <w:r>
        <w:t>jo posebne razvojne potrebe, probleme in priložnosti, ki zahtevajo tudi drugačen razvojni pristop.</w:t>
      </w:r>
    </w:p>
    <w:p w:rsidR="0054589D" w:rsidRDefault="001B4BD5">
      <w:pPr>
        <w:spacing w:before="240" w:after="240"/>
      </w:pPr>
      <w:r>
        <w:t>CLLD se bo izvajal v okviru prednostne osi Socialna vključenost in zmanjševanje tveganja revščine, prednostne naložbe Vlaganja v okviru strategij lokalnega r</w:t>
      </w:r>
      <w:r>
        <w:t xml:space="preserve">azvoja, ki ga vodi skupnost. Pristop »od spodaj navzgor« omogoča lokalnemu prebivalstvu, da samo določi prioritete in razvojne cilje ter odloča o lokalnem razvoju. Na ta način uresničevanje široke palete izzivov v različnih okoljih, večjo fleksibilnost in </w:t>
      </w:r>
      <w:r>
        <w:t>odgovarja dejanskim potrebam lokalnega območja. S kombinacijo različnih virov financiranja, lahko lokalna partnerstva izvedejo kompleksnejše projekte. Tovrsten pristop je veliko bolj celosten in posledično vpliva na uspešnejše uresničevanje potreb. Strateg</w:t>
      </w:r>
      <w:r>
        <w:t>ije lokalnega razvoja (SLR), ki jih za posamezno območje pripravi lokalno prebivalstvo, odgovarjajo posebnim bodisi geografskim ali demografskim izzivom. Tovrsten pristop ima zaradi fleksibilnosti med različnimi vrstami operacij, in nenazadnje tudi pristop</w:t>
      </w:r>
      <w:r>
        <w:t>a, ki ni voden »od zgoraj navzdol«, velik inovativni naboj.</w:t>
      </w:r>
    </w:p>
    <w:p w:rsidR="0054589D" w:rsidRDefault="001B4BD5">
      <w:pPr>
        <w:spacing w:before="240" w:after="240"/>
      </w:pPr>
      <w:r>
        <w:t xml:space="preserve">Slovenija se je v okviru priprave Partnerskega sporazuma odločila, da bo v programskem obdobju 2014-2020 podprla lokalni razvoj, ki ga vodi skupnost (CLLD), in sicer s sredstvi sklada EKSRP, ESRR </w:t>
      </w:r>
      <w:r>
        <w:t>in ESPR. Območja LAS bodo zajemala tudi naselja z več kot 10.000 prebivalci, v katerih se bodo lahko izvajale operacije, ki bodo financirane s sredstvi ESRR in ESPR.  Na območju, na katerem se oblikuje LAS, mora živeti med 10.000 in 150.000 prebivalcev. Na</w:t>
      </w:r>
      <w:r>
        <w:t>selja z več kot 10.000 prebivalci, niso upravičena do sredstev iz naslova sklada EKSRP. S sredstvi EKSRP bodo podprte operacije, ki se bodo izvajale znotraj posameznega LAS in zunaj naselij z več kot 10.000 prebivalci, ki so bila prepoznana kot nepodeželsk</w:t>
      </w:r>
      <w:r>
        <w:t xml:space="preserve">a območja. Lokalni razvoj, ki ga vodi skupnost za morsko gospodarsko ribištvo in marikulturo se bo izvajal na obalnem območju RS ter na območjih, ki bodo izpolnjevali kriterije za opredelitev območja akvakulture v skladu  s PS in OP za izvajanje ESPR v RS </w:t>
      </w:r>
      <w:r>
        <w:t>za obdobje 2014-2020.</w:t>
      </w:r>
    </w:p>
    <w:p w:rsidR="0054589D" w:rsidRDefault="001B4BD5">
      <w:pPr>
        <w:spacing w:before="240" w:after="240"/>
      </w:pPr>
      <w:r>
        <w:t>Sredstva ESRR bodo lahko podpirala operacije na celotnem območju LAS in v naseljih z več kot 10.000 prebivalci, razen v mestnih naseljih mestnih občin,[148] ki bodo podprta z mehanizmom CTN.</w:t>
      </w:r>
    </w:p>
    <w:p w:rsidR="0054589D" w:rsidRDefault="001B4BD5">
      <w:pPr>
        <w:spacing w:before="240" w:after="240"/>
      </w:pPr>
      <w:r>
        <w:t>Sredstva treh skladov (ESRR, ESKRP in ESPR)</w:t>
      </w:r>
      <w:r>
        <w:t xml:space="preserve"> se bodo pri izvajanju SLR uporabljala na način, da vsak sklad zagotovi prispevek k ciljem posameznega programa. Podpora posameznega sklada bo ustrezala opredeljenim omejitvam za posamezen sklad in pripadajoči program. SLR na podeželskih območjih bodo lahk</w:t>
      </w:r>
      <w:r>
        <w:t xml:space="preserve">o vključevale vse tri sklade, če bodo za to izpolnjeni vsi pogoji posameznega sklada glede upravičenosti območja in bodo poleg tega potrebe in izzive posameznega območja LAS. Na ta način bo mogoče zagotoviti celovit pristop za reševanje lokalnih razvojnih </w:t>
      </w:r>
      <w:r>
        <w:t>izzivov. Kljub temu, da je tak pristop zahtevnejši, pa je na podlagi izkušenj iz obdobja 2007 – 2013 usposobljenost akterjev lokalnega razvoja dovolj velika, da bo mogoča izvedba kompleksnejših strategij. Zaradi zagotavljanja usklajenega delovanja pri izva</w:t>
      </w:r>
      <w:r>
        <w:t xml:space="preserve">janju pristopa CLLD  bo  ustanovljen Koordinacijski odbor za izvajanje pristopa CLLD, s </w:t>
      </w:r>
      <w:r>
        <w:lastRenderedPageBreak/>
        <w:t>čimer bo vzpostavljen mehanizem za zagotavljanje sinergij že v fazi načrtovanja izvedbe pristopa CLLD in meril za izbor SLR.</w:t>
      </w:r>
    </w:p>
    <w:p w:rsidR="0054589D" w:rsidRDefault="001B4BD5">
      <w:pPr>
        <w:spacing w:before="240" w:after="240"/>
      </w:pPr>
      <w:r>
        <w:t>Z namenom tudi, da se prepreči dvojno finan</w:t>
      </w:r>
      <w:r>
        <w:t>ciranje, bodo morala lokalna partnerstva že SLR opredeliti ključne izzive, ki jih bodo uresničevala s sredstvi posameznega sklada. Ravno tako pa bodo določene pravice porabe za vsak zadevni sklad in bodo namenjene za izvajanje operacij iz posameznega ESI s</w:t>
      </w:r>
      <w:r>
        <w:t>klada. Skladno s pravili za posamezen sklad bodo opredeljene tudi vrste neupravičenih stroškov. Ob upoštevanju razmejitvenega kriterija – vrste območja intervencije, bo v fazi načrtovanja še dodatno zmanjšano tveganje dvojnega financiranja. V fazi izvajanj</w:t>
      </w:r>
      <w:r>
        <w:t>a bo vzpostavljen ustrezen sistem spremljanja in nadzora izdatkov na operacijah s čimer bo preprečeno dvojno financiranje istih stroškov iz različnih virov. Nadzor nad tem bo za vsak sklad izvajal pristojni OU in plačilni organ/agencija.</w:t>
      </w:r>
    </w:p>
    <w:p w:rsidR="0054589D" w:rsidRDefault="001B4BD5">
      <w:pPr>
        <w:spacing w:before="240" w:after="240"/>
      </w:pPr>
      <w:r>
        <w:t>Izbor SLR in LAS b</w:t>
      </w:r>
      <w:r>
        <w:t>o temeljil na podlagi meril za izbor, ki bodo izhajala iz načel, ki so opredeljena v Partnerskem sporazumu.</w:t>
      </w:r>
    </w:p>
    <w:p w:rsidR="0054589D" w:rsidRDefault="001B4BD5">
      <w:pPr>
        <w:spacing w:before="240" w:after="240"/>
      </w:pPr>
      <w:r>
        <w:t>Na podlagi odločbe o potrditvi LAS, bodo upravičenci lahko črpali sredstva za izvedbo operacij SLR znotraj posameznega območja LAS, za izvedbo opera</w:t>
      </w:r>
      <w:r>
        <w:t>cij sodelovanja LAS in za povrnitev stroškov za tekoče stroške in animacijo.</w:t>
      </w:r>
    </w:p>
    <w:p w:rsidR="0054589D" w:rsidRDefault="001B4BD5">
      <w:pPr>
        <w:spacing w:before="240" w:after="240"/>
      </w:pPr>
      <w:r>
        <w:t>SLR in LAS, ki bodo izbrani na podlagi meril za izbor, ki bodo izhajala iz načel (kakovost SLR, partnerstvo, kakovost predlaganih ukrepov in njihovo izvedljivost itd.) , bo na pod</w:t>
      </w:r>
      <w:r>
        <w:t>lagi kriterijev (število prebivalcev LAS, površina LAS in razvitost območjadodeljena pravica do koriščenja sredstev za vsak zadevni sklad LAS bo dodeljena kvota sredstev, ki jih bodo LAS črpali na podlagi operacij, izbranih na podlagi javnih pozivov LAS. V</w:t>
      </w:r>
      <w:r>
        <w:t xml:space="preserve"> proces priprave SLR bodo vključeni vsi relevantni deležniki na območja LAS.</w:t>
      </w:r>
    </w:p>
    <w:p w:rsidR="0054589D" w:rsidRDefault="001B4BD5">
      <w:pPr>
        <w:spacing w:before="240" w:after="240"/>
      </w:pPr>
      <w:r>
        <w:t>LAS bodo opravljali naloge v skladu z Uredbo 1303/2013/EU. V SLR zastavljene cilje, ki bodo podprti s sredstvi iz posameznega sklada, bodo LAS uresničevali s štirimi podukrepi:</w:t>
      </w:r>
    </w:p>
    <w:p w:rsidR="0054589D" w:rsidRDefault="001B4BD5">
      <w:pPr>
        <w:spacing w:before="240" w:after="240"/>
      </w:pPr>
      <w:r>
        <w:t>a)</w:t>
      </w:r>
      <w:r>
        <w:t xml:space="preserve"> pripravljalna podpora, namenjena krepitvi institucionalne usposobljenosti, usposabljanju in mreženju za pripravo in izvedbo SLR (v nadaljevanju: pripravljalna podpora);</w:t>
      </w:r>
    </w:p>
    <w:p w:rsidR="0054589D" w:rsidRDefault="001B4BD5">
      <w:pPr>
        <w:spacing w:before="240" w:after="240"/>
      </w:pPr>
      <w:r>
        <w:t>b) podpora za izvedbo operacij SLR;</w:t>
      </w:r>
    </w:p>
    <w:p w:rsidR="0054589D" w:rsidRDefault="001B4BD5">
      <w:pPr>
        <w:spacing w:before="240" w:after="240"/>
      </w:pPr>
      <w:r>
        <w:t xml:space="preserve">c) podpora za pripravo in izvajanje operacij </w:t>
      </w:r>
      <w:r>
        <w:t>sodelovanja LAS;</w:t>
      </w:r>
    </w:p>
    <w:p w:rsidR="0054589D" w:rsidRDefault="001B4BD5">
      <w:pPr>
        <w:spacing w:before="240" w:after="240"/>
      </w:pPr>
      <w:r>
        <w:t>d) podpora za tekoče stroške in animacijo, ki bo namenjena povrnitvi stroškov delovanja in upravljanja LAS.</w:t>
      </w:r>
    </w:p>
    <w:p w:rsidR="0054589D" w:rsidRDefault="001B4BD5">
      <w:pPr>
        <w:spacing w:before="240" w:after="240"/>
      </w:pPr>
      <w:r>
        <w:t>Ob pripravi SLR bo treba upoštevati in vključiti vse ključne elemente iz relevantnih EU uredb in nacionalnih izvedbenih predpisov v</w:t>
      </w:r>
      <w:r>
        <w:t xml:space="preserve">seh skladov, ki sodelujejo pri izvajanju skupnega pristopa. Lokalna partnerstva morajo pri pripravi SLR izhajati iz naslednjih ključnih izzivov: prispevek k ustvarjanju delovnih mest, razvoj osnovnih storitev, varstvo okolja in ohranjanje narave ter večja </w:t>
      </w:r>
      <w:r>
        <w:t>vključenost mladih, žensk in drugih ranljivih skupin. Razporeditev prednostnih nalog po posameznih tematskih področjih ukrepanja pa je odvisna od prepoznave potreb lokalnega partnerstva, ki bo določilo tematsko osredotočenost med posameznimi področji ukrep</w:t>
      </w:r>
      <w:r>
        <w:t xml:space="preserve">anja. Izbor operacij s katerimi bodo LAS zasledovali tematska področja ukrepanja je v pristojnosti LAS, ki mora tudi v SLR </w:t>
      </w:r>
      <w:r>
        <w:lastRenderedPageBreak/>
        <w:t>določiti, iz katerega sklada se bodo uresničevali cilji posameznega tematskega področja. LAS bodo operacije izbrali na podlagi javnih</w:t>
      </w:r>
      <w:r>
        <w:t xml:space="preserve"> pozivov.</w:t>
      </w:r>
    </w:p>
    <w:p w:rsidR="0054589D" w:rsidRDefault="001B4BD5">
      <w:pPr>
        <w:spacing w:before="240" w:after="240"/>
      </w:pPr>
      <w:r>
        <w:t>Skladnost in komplementarnost bo zagotovljena tudi z obstoječimi regionalnimi strategijami, z ukrepi, predvidenimi za sofinanciranje v okviru prednostne naložbe »Investicije v lokalni razvoj, ki ga vodi skupnost«, pa bo zagotovljen prispevek k ci</w:t>
      </w:r>
      <w:r>
        <w:t>ljem sektorskih strategij na področju socialne vključenosti, spodbujanja podjetništva, trajnostne mobilnosti in energetske učinkovitosti.</w:t>
      </w:r>
    </w:p>
    <w:p w:rsidR="0054589D" w:rsidRDefault="001B4BD5">
      <w:pPr>
        <w:spacing w:before="240" w:after="240"/>
      </w:pPr>
      <w:r>
        <w:t> </w:t>
      </w:r>
    </w:p>
    <w:p w:rsidR="0054589D" w:rsidRDefault="001B4BD5">
      <w:pPr>
        <w:spacing w:before="240" w:after="240"/>
      </w:pPr>
      <w:r>
        <w:t> </w:t>
      </w:r>
    </w:p>
    <w:p w:rsidR="0054589D" w:rsidRDefault="001B4BD5">
      <w:pPr>
        <w:spacing w:before="240" w:after="240"/>
      </w:pPr>
      <w:r>
        <w:t> </w:t>
      </w:r>
    </w:p>
    <w:p w:rsidR="006973DD" w:rsidRDefault="006973DD" w:rsidP="006E09E8"/>
    <w:p w:rsidR="00072457" w:rsidRDefault="00072457" w:rsidP="006E09E8"/>
    <w:p w:rsidR="006973DD" w:rsidRPr="008C3C44" w:rsidRDefault="001B4BD5" w:rsidP="008330B6">
      <w:pPr>
        <w:pStyle w:val="Naslov2"/>
        <w:keepLines/>
        <w:numPr>
          <w:ilvl w:val="0"/>
          <w:numId w:val="0"/>
        </w:numPr>
        <w:ind w:left="850" w:hanging="850"/>
        <w:rPr>
          <w:b w:val="0"/>
        </w:rPr>
      </w:pPr>
      <w:r>
        <w:rPr>
          <w:noProof/>
        </w:rPr>
        <w:t>4.2 Celostni ukrepi za trajnostni urbani razvoj</w:t>
      </w:r>
      <w:r w:rsidR="008C3C44">
        <w:rPr>
          <w:b w:val="0"/>
        </w:rPr>
        <w:t xml:space="preserve"> </w:t>
      </w:r>
      <w:r w:rsidR="008C3C44">
        <w:rPr>
          <w:b w:val="0"/>
          <w:noProof/>
        </w:rPr>
        <w:t>(če je primerno)</w:t>
      </w:r>
    </w:p>
    <w:p w:rsidR="00986934" w:rsidRDefault="00476EAC" w:rsidP="008330B6">
      <w:pPr>
        <w:keepNext/>
        <w:keepLines/>
      </w:pPr>
      <w:r>
        <w:rPr>
          <w:noProof/>
        </w:rPr>
        <w:t>Če je primerno, okvirni znesek podpore iz ESRR za celostne ukrepe na področju trajnostnega urbanega razvoja, ki se izvajajo v skladu z določbami člena 7(2) Uredbe (EU) št. 1301/2013, ter okvirna dodelitev podpore iz ESS za celostne ukrepe.</w:t>
      </w:r>
    </w:p>
    <w:p w:rsidR="0054589D" w:rsidRDefault="001B4BD5">
      <w:pPr>
        <w:spacing w:before="0" w:after="240"/>
      </w:pPr>
      <w:r>
        <w:t>V okviru izvajanja kohezijske politike se bo trajnostni urban</w:t>
      </w:r>
      <w:r>
        <w:t>i razvoj</w:t>
      </w:r>
      <w:ins w:id="6291" w:author="SFC2014" w:date="2017-12-21T09:50:00Z">
        <w:r>
          <w:t xml:space="preserve"> prednostno</w:t>
        </w:r>
      </w:ins>
      <w:r>
        <w:t xml:space="preserve"> izvajal z uporabo mehanizma CTN, ki bo v največji meri podprt s sredstvi prednostne naložbe 6e[149], financirane iz sredstev ESRR. Z uporabo </w:t>
      </w:r>
      <w:del w:id="6292" w:author="SFC2014" w:date="2017-12-21T09:50:00Z">
        <w:r>
          <w:delText>tega mehanizma</w:delText>
        </w:r>
      </w:del>
      <w:ins w:id="6293" w:author="SFC2014" w:date="2017-12-21T09:50:00Z">
        <w:r>
          <w:t>mehanizma CTN</w:t>
        </w:r>
      </w:ins>
      <w:r>
        <w:t xml:space="preserve"> se želi doseči povezane učinke vlaganj, ki jih bodo v skladu s Trajnostnimi urbanimi strategijami (TUS), identificirala in izbrala mesta sama </w:t>
      </w:r>
      <w:del w:id="6294" w:author="SFC2014" w:date="2017-12-21T09:50:00Z">
        <w:r>
          <w:delText>in</w:delText>
        </w:r>
      </w:del>
      <w:ins w:id="6295" w:author="SFC2014" w:date="2017-12-21T09:50:00Z">
        <w:r>
          <w:t>ter</w:t>
        </w:r>
      </w:ins>
      <w:r>
        <w:t xml:space="preserve"> tako zagotovila prispevek k doseganju ciljev TUS, </w:t>
      </w:r>
      <w:del w:id="6296" w:author="SFC2014" w:date="2017-12-21T09:50:00Z">
        <w:r>
          <w:delText>kakor</w:delText>
        </w:r>
      </w:del>
      <w:ins w:id="6297" w:author="SFC2014" w:date="2017-12-21T09:50:00Z">
        <w:r>
          <w:t>pa</w:t>
        </w:r>
      </w:ins>
      <w:r>
        <w:t xml:space="preserve"> tudi k vsaj dvema specifičnima ciljema prednostni</w:t>
      </w:r>
      <w:r>
        <w:t xml:space="preserve">h naložb za urbano prenovo (2.6.5), trajnostno mobilnost (2.4.6) in učinkovito rabo energije (2.4.3) in, kjer </w:t>
      </w:r>
      <w:del w:id="6298" w:author="SFC2014" w:date="2017-12-21T09:50:00Z">
        <w:r>
          <w:delText>relevantno</w:delText>
        </w:r>
      </w:del>
      <w:ins w:id="6299" w:author="SFC2014" w:date="2017-12-21T09:50:00Z">
        <w:r>
          <w:t>ustrezno</w:t>
        </w:r>
      </w:ins>
      <w:r>
        <w:t>, k drugim specifičnim ciljem</w:t>
      </w:r>
      <w:del w:id="6300" w:author="SFC2014" w:date="2017-12-21T09:50:00Z">
        <w:r>
          <w:delText xml:space="preserve"> OP[150]</w:delText>
        </w:r>
      </w:del>
      <w:ins w:id="6301" w:author="SFC2014" w:date="2017-12-21T09:50:00Z">
        <w:r>
          <w:t xml:space="preserve"> OP. Razvojni mestni projekti se bodo spodbujali tudi preko sklada za urbani razvoj</w:t>
        </w:r>
      </w:ins>
      <w:r>
        <w:t>.</w:t>
      </w:r>
    </w:p>
    <w:p w:rsidR="0054589D" w:rsidRDefault="001B4BD5">
      <w:pPr>
        <w:spacing w:before="240" w:after="240"/>
        <w:rPr>
          <w:del w:id="6302" w:author="SFC2014" w:date="2017-12-21T09:50:00Z"/>
        </w:rPr>
      </w:pPr>
      <w:r>
        <w:t>Mehani</w:t>
      </w:r>
      <w:r>
        <w:t xml:space="preserve">zem CTN bo lahko izvajalo vseh 11 mestnih občin (MO): Ljubljana, Maribor, Koper, Kranj, Celje, Novo mesto, Velenje, Nova Gorica, Ptuj, Murska Sobota in Slovenj Gradec, ki bodo morale za </w:t>
      </w:r>
      <w:del w:id="6303" w:author="SFC2014" w:date="2017-12-21T09:50:00Z">
        <w:r>
          <w:delText>dostopanje</w:delText>
        </w:r>
      </w:del>
      <w:ins w:id="6304" w:author="SFC2014" w:date="2017-12-21T09:50:00Z">
        <w:r>
          <w:t>dostop</w:t>
        </w:r>
      </w:ins>
      <w:r>
        <w:t xml:space="preserve"> do sredstev </w:t>
      </w:r>
      <w:del w:id="6305" w:author="SFC2014" w:date="2017-12-21T09:50:00Z">
        <w:r>
          <w:delText>preko</w:delText>
        </w:r>
      </w:del>
      <w:ins w:id="6306" w:author="SFC2014" w:date="2017-12-21T09:50:00Z">
        <w:r>
          <w:t>prek</w:t>
        </w:r>
      </w:ins>
      <w:r>
        <w:t xml:space="preserve"> tega mehanizma pripraviti in sp</w:t>
      </w:r>
      <w:r>
        <w:t xml:space="preserve">rejeti TUS. Ta bo morala vključevati ekonomske, okoljske, podnebne, demografske in družbene izzive ter cilje, </w:t>
      </w:r>
      <w:del w:id="6307" w:author="SFC2014" w:date="2017-12-21T09:50:00Z">
        <w:r>
          <w:delText>trajnostne</w:delText>
        </w:r>
      </w:del>
      <w:ins w:id="6308" w:author="SFC2014" w:date="2017-12-21T09:50:00Z">
        <w:r>
          <w:t>trajnostnega</w:t>
        </w:r>
      </w:ins>
      <w:r>
        <w:t xml:space="preserve"> razvoja določenega urbanega območja, ki se bodo navezovali tudi na cilje trajnostnega urbanega razvoja v Sloveniji. TUS </w:t>
      </w:r>
      <w:del w:id="6309" w:author="SFC2014" w:date="2017-12-21T09:50:00Z">
        <w:r>
          <w:delText>pre</w:delText>
        </w:r>
        <w:r>
          <w:delText>dstavljajo podlago</w:delText>
        </w:r>
      </w:del>
      <w:ins w:id="6310" w:author="SFC2014" w:date="2017-12-21T09:50:00Z">
        <w:r>
          <w:t>so podlage</w:t>
        </w:r>
      </w:ins>
      <w:r>
        <w:t xml:space="preserve"> za celovit pristop k načrtovanju in izvajanju naložb </w:t>
      </w:r>
      <w:del w:id="6311" w:author="SFC2014" w:date="2017-12-21T09:50:00Z">
        <w:r>
          <w:delText>in</w:delText>
        </w:r>
      </w:del>
      <w:ins w:id="6312" w:author="SFC2014" w:date="2017-12-21T09:50:00Z">
        <w:r>
          <w:t>ter</w:t>
        </w:r>
      </w:ins>
      <w:r>
        <w:t xml:space="preserve"> so pripravljene na podlagi obstoječih ali novih razvojnih strategij in programov  občine. </w:t>
      </w:r>
      <w:del w:id="6313" w:author="SFC2014" w:date="2017-12-21T09:50:00Z">
        <w:r>
          <w:delText>TUS sprejme</w:delText>
        </w:r>
      </w:del>
      <w:ins w:id="6314" w:author="SFC2014" w:date="2017-12-21T09:50:00Z">
        <w:r>
          <w:t>Sprejme jih</w:t>
        </w:r>
      </w:ins>
      <w:r>
        <w:t xml:space="preserve"> svet MO. Smernice za</w:t>
      </w:r>
      <w:ins w:id="6315" w:author="SFC2014" w:date="2017-12-21T09:50:00Z">
        <w:r>
          <w:t xml:space="preserve"> njihovo</w:t>
        </w:r>
      </w:ins>
      <w:r>
        <w:t xml:space="preserve"> pripravo </w:t>
      </w:r>
      <w:del w:id="6316" w:author="SFC2014" w:date="2017-12-21T09:50:00Z">
        <w:r>
          <w:delText xml:space="preserve">TUS </w:delText>
        </w:r>
      </w:del>
      <w:r>
        <w:t>oblikuje pris</w:t>
      </w:r>
      <w:r>
        <w:t xml:space="preserve">tojno ministrstvo, v sodelovanju z OU. Podpora MO pri pripravi TUS se zagotavlja skozi teritorialni dialog, ki ga </w:t>
      </w:r>
      <w:del w:id="6317" w:author="SFC2014" w:date="2017-12-21T09:50:00Z">
        <w:r>
          <w:delText>od</w:delText>
        </w:r>
      </w:del>
      <w:ins w:id="6318" w:author="SFC2014" w:date="2017-12-21T09:50:00Z">
        <w:r>
          <w:t>je</w:t>
        </w:r>
      </w:ins>
      <w:r>
        <w:t xml:space="preserve"> marca 2014 </w:t>
      </w:r>
      <w:del w:id="6319" w:author="SFC2014" w:date="2017-12-21T09:50:00Z">
        <w:r>
          <w:delText>vodi</w:delText>
        </w:r>
      </w:del>
      <w:ins w:id="6320" w:author="SFC2014" w:date="2017-12-21T09:50:00Z">
        <w:r>
          <w:t>vodilo</w:t>
        </w:r>
      </w:ins>
      <w:r>
        <w:t xml:space="preserve"> pristojno ministrstvo. </w:t>
      </w:r>
      <w:del w:id="6321" w:author="SFC2014" w:date="2017-12-21T09:50:00Z">
        <w:r>
          <w:delText>Prve trajnostne urbane strategije bodo predvidoma sprejete pred poletjem 2015.</w:delText>
        </w:r>
      </w:del>
    </w:p>
    <w:p w:rsidR="0054589D" w:rsidRDefault="001B4BD5">
      <w:pPr>
        <w:spacing w:before="240" w:after="240"/>
        <w:rPr>
          <w:del w:id="6322" w:author="SFC2014" w:date="2017-12-21T09:50:00Z"/>
        </w:rPr>
      </w:pPr>
      <w:del w:id="6323" w:author="SFC2014" w:date="2017-12-21T09:50:00Z">
        <w:r>
          <w:delText>Za učinkovito</w:delText>
        </w:r>
        <w:r>
          <w:delText xml:space="preserve"> izvajanje člena 7 Uredbe (EU) 1301/2013 bo vzpostavljeno nacionalno telo, v katerem bodo sodelovali predstavniki mestnih občin, OU, pristojnega ministrstva ter drugih relevantnih ministrstev. Po potrebi se bodo v delo telesa lahko vključevali tudi drugi s</w:delText>
        </w:r>
        <w:r>
          <w:delText>trokovnjaki, njegova naloga pa bo sprejem meril in kriterijev za ocenjevanje celovitosti in ustreznosti TUS v skladu z določili tega OP ter določitev kriterijev za oceno upravičenosti projektov za sofinanciranje.</w:delText>
        </w:r>
      </w:del>
    </w:p>
    <w:p w:rsidR="0054589D" w:rsidRDefault="001B4BD5">
      <w:pPr>
        <w:spacing w:before="240" w:after="240"/>
        <w:rPr>
          <w:ins w:id="6324" w:author="SFC2014" w:date="2017-12-21T09:50:00Z"/>
        </w:rPr>
      </w:pPr>
      <w:del w:id="6325" w:author="SFC2014" w:date="2017-12-21T09:50:00Z">
        <w:r>
          <w:lastRenderedPageBreak/>
          <w:delText>Projekti bodo izbrani na podlagi izzivov in</w:delText>
        </w:r>
        <w:r>
          <w:delText xml:space="preserve"> ciljev izpostavljenih v TUS, njihov izbor pa bodo opravila mesta, ki bodo lahko imela vlogo posredniških teles</w:delText>
        </w:r>
      </w:del>
      <w:ins w:id="6326" w:author="SFC2014" w:date="2017-12-21T09:50:00Z">
        <w:r>
          <w:t>V letu 2016 so vse MO sprejele TUS.</w:t>
        </w:r>
      </w:ins>
    </w:p>
    <w:p w:rsidR="0054589D" w:rsidRDefault="001B4BD5">
      <w:pPr>
        <w:spacing w:before="240" w:after="240"/>
        <w:rPr>
          <w:ins w:id="6327" w:author="SFC2014" w:date="2017-12-21T09:50:00Z"/>
        </w:rPr>
      </w:pPr>
      <w:ins w:id="6328" w:author="SFC2014" w:date="2017-12-21T09:50:00Z">
        <w:r>
          <w:t xml:space="preserve">Naloge udeležencev v izvajanju trajnostnega urbanega razvoja so določene v Uredbi o porabi sredstev evropske </w:t>
        </w:r>
        <w:r>
          <w:t>kohezijske politike v Republiki Sloveniji v programskem obdobju 2014–2020 za cilj naložbe za rast in delovna mesta (zlasti 17.a člen v zvezi s četrtim odstavkom 10. člena ter v poglavju VIa Finančni instrumenti).</w:t>
        </w:r>
      </w:ins>
    </w:p>
    <w:p w:rsidR="0054589D" w:rsidRDefault="001B4BD5">
      <w:pPr>
        <w:spacing w:before="240" w:after="240"/>
      </w:pPr>
      <w:ins w:id="6329" w:author="SFC2014" w:date="2017-12-21T09:50:00Z">
        <w:r>
          <w:t xml:space="preserve">Projekte bodo na podlagi izzivov in ciljev </w:t>
        </w:r>
        <w:r>
          <w:t>izpostavljenih v TUS, predlagaa mesta. Izbor projektov bo opravil posredniški organ, katerega naloga bo zgolj izbor projektov. Ta posredniški organ bo enkokovredno predstavljal interese vseh 11 mestnih občin.</w:t>
        </w:r>
      </w:ins>
      <w:r>
        <w:t>. Izbrani projekti bodo morali slediti ciljem in</w:t>
      </w:r>
      <w:r>
        <w:t xml:space="preserve"> načelom izpostavljenim v OP ter bodo morali izpolnjevati sprejete kriterije in merila za izvajanje operacij. Njihovo izvajanje bo omejeno na območje mestnih naselij in naselij MO znotraj mestnih občin. Prednost bodo imeli projekti ki bodo izkazovali celov</w:t>
      </w:r>
      <w:r>
        <w:t>it pristop k doseganju razvojnih ciljev mesta in bodo vključevali različne vire sofinanciranja.</w:t>
      </w:r>
    </w:p>
    <w:p w:rsidR="0054589D" w:rsidRDefault="001B4BD5">
      <w:pPr>
        <w:spacing w:before="240" w:after="240"/>
      </w:pPr>
      <w:r>
        <w:t xml:space="preserve">Za izvajanje </w:t>
      </w:r>
      <w:del w:id="6330" w:author="SFC2014" w:date="2017-12-21T09:50:00Z">
        <w:r>
          <w:delText>TUS</w:delText>
        </w:r>
      </w:del>
      <w:ins w:id="6331" w:author="SFC2014" w:date="2017-12-21T09:50:00Z">
        <w:r>
          <w:t>mehanizma CTN </w:t>
        </w:r>
      </w:ins>
      <w:r>
        <w:t xml:space="preserve"> bo med</w:t>
      </w:r>
      <w:del w:id="6332" w:author="SFC2014" w:date="2017-12-21T09:50:00Z">
        <w:r>
          <w:delText xml:space="preserve"> MO</w:delText>
        </w:r>
      </w:del>
      <w:ins w:id="6333" w:author="SFC2014" w:date="2017-12-21T09:50:00Z">
        <w:r>
          <w:t xml:space="preserve"> tem posredniškem organom</w:t>
        </w:r>
      </w:ins>
      <w:r>
        <w:t xml:space="preserve"> in </w:t>
      </w:r>
      <w:del w:id="6334" w:author="SFC2014" w:date="2017-12-21T09:50:00Z">
        <w:r>
          <w:delText>OU ter pristojnim ministrstvom</w:delText>
        </w:r>
      </w:del>
      <w:ins w:id="6335" w:author="SFC2014" w:date="2017-12-21T09:50:00Z">
        <w:r>
          <w:t> OU</w:t>
        </w:r>
      </w:ins>
      <w:r>
        <w:t xml:space="preserve">, podpisan dogovor, ki bo podrobneje opredeljeval pravice </w:t>
      </w:r>
      <w:r>
        <w:t>in naloge posameznih podpisnikov na področju izvajanja, financiranja in nadzora. Na podlagi pogajanj med OU</w:t>
      </w:r>
      <w:del w:id="6336" w:author="SFC2014" w:date="2017-12-21T09:50:00Z">
        <w:r>
          <w:delText>,</w:delText>
        </w:r>
      </w:del>
      <w:r>
        <w:t xml:space="preserve"> </w:t>
      </w:r>
      <w:del w:id="6337" w:author="SFC2014" w:date="2017-12-21T09:50:00Z">
        <w:r>
          <w:delText>MO in pristojnim ministrstvom, se na MO</w:delText>
        </w:r>
      </w:del>
      <w:ins w:id="6338" w:author="SFC2014" w:date="2017-12-21T09:50:00Z">
        <w:r>
          <w:t>in tem posredniškem organom, se na posredniški organ</w:t>
        </w:r>
      </w:ins>
      <w:r>
        <w:t>, odvisno od njene usposobljenosti, lahko prenesejo tudi</w:t>
      </w:r>
      <w:r>
        <w:t xml:space="preserve"> druge pristojnosti za izvajanje mehanizma CTN. Odločitev o uporabi mehanizma CTN za določene občine bo </w:t>
      </w:r>
      <w:del w:id="6339" w:author="SFC2014" w:date="2017-12-21T09:50:00Z">
        <w:r>
          <w:delText xml:space="preserve">sprejelo nacionalno telo ustanovljeno za izvajanje člena 7 Uredbe (EU) 1301/2013. </w:delText>
        </w:r>
      </w:del>
      <w:ins w:id="6340" w:author="SFC2014" w:date="2017-12-21T09:50:00Z">
        <w:r>
          <w:t xml:space="preserve">sprejel OU </w:t>
        </w:r>
      </w:ins>
      <w:r>
        <w:t xml:space="preserve">Za uveljavitev mehanizma CTN </w:t>
      </w:r>
      <w:del w:id="6341" w:author="SFC2014" w:date="2017-12-21T09:50:00Z">
        <w:r>
          <w:delText xml:space="preserve">bo MO morala izpolnjevati </w:delText>
        </w:r>
        <w:r>
          <w:delText>naslednje pogoje: kakovostno pripravljena</w:delText>
        </w:r>
      </w:del>
      <w:ins w:id="6342" w:author="SFC2014" w:date="2017-12-21T09:50:00Z">
        <w:r>
          <w:t>morajo biti  izpolnjeni naslednji pogoji: sprejeta kakovostna</w:t>
        </w:r>
      </w:ins>
      <w:r>
        <w:t xml:space="preserve"> TUS, izvajanje naložb</w:t>
      </w:r>
      <w:ins w:id="6343" w:author="SFC2014" w:date="2017-12-21T09:50:00Z">
        <w:r>
          <w:t xml:space="preserve"> iz</w:t>
        </w:r>
      </w:ins>
      <w:r>
        <w:t xml:space="preserve"> </w:t>
      </w:r>
      <w:ins w:id="6344" w:author="SFC2014" w:date="2017-12-21T09:50:00Z">
        <w:r>
          <w:t xml:space="preserve">TUS </w:t>
        </w:r>
      </w:ins>
      <w:r>
        <w:t>z vključevanjem različnih virov financiranja ter</w:t>
      </w:r>
      <w:ins w:id="6345" w:author="SFC2014" w:date="2017-12-21T09:50:00Z">
        <w:r>
          <w:t xml:space="preserve"> zagotovljena ustrezna institucionalna ureditev in</w:t>
        </w:r>
      </w:ins>
      <w:r>
        <w:t xml:space="preserve"> usposobljenost </w:t>
      </w:r>
      <w:del w:id="6346" w:author="SFC2014" w:date="2017-12-21T09:50:00Z">
        <w:r>
          <w:delText>za upravlj</w:delText>
        </w:r>
        <w:r>
          <w:delText>anje</w:delText>
        </w:r>
      </w:del>
      <w:ins w:id="6347" w:author="SFC2014" w:date="2017-12-21T09:50:00Z">
        <w:r>
          <w:t>vključenih v izvajanje mehanizma</w:t>
        </w:r>
      </w:ins>
      <w:r>
        <w:t xml:space="preserve"> CTN. Ob izpolnjevanju pogojev s strani vseh upravičenih MO, bo v Sloveniji potencialno izpeljanih enajst CTN.</w:t>
      </w:r>
    </w:p>
    <w:p w:rsidR="0054589D" w:rsidRDefault="001B4BD5">
      <w:pPr>
        <w:spacing w:before="240" w:after="240"/>
      </w:pPr>
      <w:r>
        <w:t> </w:t>
      </w:r>
    </w:p>
    <w:p w:rsidR="0054589D" w:rsidRDefault="001B4BD5">
      <w:pPr>
        <w:spacing w:before="240" w:after="240"/>
        <w:rPr>
          <w:ins w:id="6348" w:author="SFC2014" w:date="2017-12-21T09:50:00Z"/>
        </w:rPr>
      </w:pPr>
      <w:ins w:id="6349" w:author="SFC2014" w:date="2017-12-21T09:50:00Z">
        <w:r>
          <w:t> </w:t>
        </w:r>
      </w:ins>
    </w:p>
    <w:p w:rsidR="0054589D" w:rsidRDefault="001B4BD5">
      <w:pPr>
        <w:spacing w:before="240" w:after="240"/>
        <w:rPr>
          <w:ins w:id="6350" w:author="SFC2014" w:date="2017-12-21T09:50:00Z"/>
        </w:rPr>
      </w:pPr>
      <w:ins w:id="6351" w:author="SFC2014" w:date="2017-12-21T09:50:00Z">
        <w:r>
          <w:t> </w:t>
        </w:r>
      </w:ins>
    </w:p>
    <w:p w:rsidR="006973DD" w:rsidRDefault="006973DD" w:rsidP="006E09E8"/>
    <w:p w:rsidR="00B90589" w:rsidRDefault="00B90589" w:rsidP="006E09E8">
      <w:pPr>
        <w:rPr>
          <w:b/>
        </w:rPr>
        <w:sectPr w:rsidR="00B90589" w:rsidSect="00A54D15">
          <w:headerReference w:type="even" r:id="rId26"/>
          <w:headerReference w:type="default" r:id="rId27"/>
          <w:footerReference w:type="default" r:id="rId28"/>
          <w:headerReference w:type="first" r:id="rId29"/>
          <w:footerReference w:type="first" r:id="rId30"/>
          <w:pgSz w:w="11906" w:h="16838"/>
          <w:pgMar w:top="1022" w:right="1699" w:bottom="1022" w:left="1584" w:header="283" w:footer="283" w:gutter="0"/>
          <w:cols w:space="708"/>
          <w:docGrid w:linePitch="360"/>
        </w:sectPr>
      </w:pPr>
    </w:p>
    <w:p w:rsidR="00DA50D0" w:rsidRPr="00942CBA" w:rsidRDefault="001B4BD5" w:rsidP="00DA50D0">
      <w:pPr>
        <w:rPr>
          <w:b/>
        </w:rPr>
      </w:pPr>
      <w:r>
        <w:rPr>
          <w:b/>
          <w:noProof/>
        </w:rPr>
        <w:lastRenderedPageBreak/>
        <w:t>Preglednica 20: Celostni ukrepi za trajnostni urbani razvoj – okvirni zneski podpore iz ESRR in ESS</w:t>
      </w:r>
    </w:p>
    <w:tbl>
      <w:tblPr>
        <w:tblW w:w="4946"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416"/>
        <w:gridCol w:w="2551"/>
        <w:gridCol w:w="2777"/>
      </w:tblGrid>
      <w:tr w:rsidR="0054589D" w:rsidTr="00B43DD0">
        <w:trPr>
          <w:tblHeader/>
        </w:trPr>
        <w:tc>
          <w:tcPr>
            <w:tcW w:w="1953" w:type="pct"/>
            <w:shd w:val="clear" w:color="auto" w:fill="auto"/>
          </w:tcPr>
          <w:p w:rsidR="00DA50D0" w:rsidRPr="00031FFA" w:rsidRDefault="001B4BD5" w:rsidP="00E45331">
            <w:pPr>
              <w:pStyle w:val="ListDash"/>
              <w:numPr>
                <w:ilvl w:val="0"/>
                <w:numId w:val="0"/>
              </w:numPr>
              <w:spacing w:beforeLines="40" w:before="96" w:afterLines="40" w:after="96"/>
              <w:jc w:val="center"/>
              <w:rPr>
                <w:b/>
                <w:color w:val="FF0000"/>
                <w:sz w:val="20"/>
              </w:rPr>
            </w:pPr>
            <w:r w:rsidRPr="00031FFA">
              <w:rPr>
                <w:b/>
                <w:noProof/>
                <w:sz w:val="20"/>
              </w:rPr>
              <w:t>Sklad</w:t>
            </w:r>
          </w:p>
        </w:tc>
        <w:tc>
          <w:tcPr>
            <w:tcW w:w="1459" w:type="pct"/>
            <w:shd w:val="clear" w:color="auto" w:fill="auto"/>
          </w:tcPr>
          <w:p w:rsidR="00DA50D0" w:rsidRPr="008C3C44" w:rsidRDefault="001B4BD5" w:rsidP="00E45331">
            <w:pPr>
              <w:pStyle w:val="ListDash"/>
              <w:numPr>
                <w:ilvl w:val="0"/>
                <w:numId w:val="0"/>
              </w:numPr>
              <w:spacing w:beforeLines="40" w:before="96" w:afterLines="40" w:after="96"/>
              <w:jc w:val="center"/>
              <w:rPr>
                <w:b/>
                <w:color w:val="FF0000"/>
                <w:sz w:val="20"/>
              </w:rPr>
            </w:pPr>
            <w:r w:rsidRPr="008C3C44">
              <w:rPr>
                <w:b/>
                <w:noProof/>
                <w:sz w:val="20"/>
              </w:rPr>
              <w:t>Podpora iz ESRR in ESS (okvirno) (EUR)</w:t>
            </w:r>
          </w:p>
        </w:tc>
        <w:tc>
          <w:tcPr>
            <w:tcW w:w="1588" w:type="pct"/>
            <w:shd w:val="clear" w:color="auto" w:fill="auto"/>
          </w:tcPr>
          <w:p w:rsidR="00DA50D0" w:rsidRPr="008C3C44" w:rsidRDefault="001B4BD5" w:rsidP="00E45331">
            <w:pPr>
              <w:pStyle w:val="ListDash"/>
              <w:numPr>
                <w:ilvl w:val="0"/>
                <w:numId w:val="0"/>
              </w:numPr>
              <w:spacing w:beforeLines="40" w:before="96" w:afterLines="40" w:after="96"/>
              <w:jc w:val="center"/>
              <w:rPr>
                <w:b/>
                <w:color w:val="FF0000"/>
                <w:sz w:val="20"/>
              </w:rPr>
            </w:pPr>
            <w:r w:rsidRPr="008C3C44">
              <w:rPr>
                <w:b/>
                <w:noProof/>
                <w:sz w:val="20"/>
              </w:rPr>
              <w:t>Delež skupne dodelitve iz sklada za program</w:t>
            </w:r>
          </w:p>
        </w:tc>
      </w:tr>
      <w:tr w:rsidR="0054589D" w:rsidTr="00E45331">
        <w:tc>
          <w:tcPr>
            <w:tcW w:w="1953" w:type="pct"/>
            <w:shd w:val="clear" w:color="auto" w:fill="auto"/>
          </w:tcPr>
          <w:p w:rsidR="00DA50D0" w:rsidRPr="008C3C44" w:rsidRDefault="001B4BD5" w:rsidP="00E45331">
            <w:pPr>
              <w:rPr>
                <w:sz w:val="20"/>
              </w:rPr>
            </w:pPr>
            <w:r w:rsidRPr="008C3C44">
              <w:rPr>
                <w:noProof/>
              </w:rPr>
              <w:t>Skupaj</w:t>
            </w:r>
            <w:r w:rsidRPr="008C3C44">
              <w:t xml:space="preserve"> </w:t>
            </w:r>
            <w:r w:rsidRPr="008C3C44">
              <w:rPr>
                <w:noProof/>
              </w:rPr>
              <w:t>ESS</w:t>
            </w:r>
          </w:p>
        </w:tc>
        <w:tc>
          <w:tcPr>
            <w:tcW w:w="1459" w:type="pct"/>
            <w:shd w:val="clear" w:color="auto" w:fill="auto"/>
          </w:tcPr>
          <w:p w:rsidR="00DA50D0" w:rsidRPr="00004FE2" w:rsidRDefault="001B4BD5" w:rsidP="00E45331">
            <w:pPr>
              <w:jc w:val="right"/>
            </w:pPr>
            <w:r w:rsidRPr="00004FE2">
              <w:rPr>
                <w:noProof/>
              </w:rPr>
              <w:t>0,00</w:t>
            </w:r>
          </w:p>
        </w:tc>
        <w:tc>
          <w:tcPr>
            <w:tcW w:w="1588" w:type="pct"/>
            <w:shd w:val="clear" w:color="auto" w:fill="auto"/>
          </w:tcPr>
          <w:p w:rsidR="00DA50D0" w:rsidRPr="00004FE2" w:rsidRDefault="009D7F21" w:rsidP="009D7F21">
            <w:pPr>
              <w:jc w:val="right"/>
            </w:pPr>
            <w:r>
              <w:rPr>
                <w:noProof/>
              </w:rPr>
              <w:t>0,00%</w:t>
            </w:r>
          </w:p>
        </w:tc>
      </w:tr>
      <w:tr w:rsidR="0054589D" w:rsidTr="00E45331">
        <w:tc>
          <w:tcPr>
            <w:tcW w:w="1953" w:type="pct"/>
            <w:shd w:val="clear" w:color="auto" w:fill="auto"/>
          </w:tcPr>
          <w:p w:rsidR="00DA50D0" w:rsidRPr="008C3C44" w:rsidRDefault="001B4BD5" w:rsidP="00E45331">
            <w:pPr>
              <w:rPr>
                <w:sz w:val="20"/>
              </w:rPr>
            </w:pPr>
            <w:r w:rsidRPr="008C3C44">
              <w:rPr>
                <w:noProof/>
              </w:rPr>
              <w:t>Skupaj</w:t>
            </w:r>
            <w:r w:rsidRPr="008C3C44">
              <w:t xml:space="preserve"> </w:t>
            </w:r>
            <w:r w:rsidRPr="008C3C44">
              <w:rPr>
                <w:noProof/>
              </w:rPr>
              <w:t>ESRR</w:t>
            </w:r>
          </w:p>
        </w:tc>
        <w:tc>
          <w:tcPr>
            <w:tcW w:w="1459" w:type="pct"/>
            <w:shd w:val="clear" w:color="auto" w:fill="auto"/>
          </w:tcPr>
          <w:p w:rsidR="00DA50D0" w:rsidRPr="00004FE2" w:rsidRDefault="001B4BD5" w:rsidP="00E45331">
            <w:pPr>
              <w:jc w:val="right"/>
            </w:pPr>
            <w:r w:rsidRPr="00004FE2">
              <w:rPr>
                <w:noProof/>
              </w:rPr>
              <w:t>107.000.000,00</w:t>
            </w:r>
          </w:p>
        </w:tc>
        <w:tc>
          <w:tcPr>
            <w:tcW w:w="1588" w:type="pct"/>
            <w:shd w:val="clear" w:color="auto" w:fill="auto"/>
          </w:tcPr>
          <w:p w:rsidR="00DA50D0" w:rsidRPr="00004FE2" w:rsidRDefault="009D7F21" w:rsidP="009D7F21">
            <w:pPr>
              <w:jc w:val="right"/>
            </w:pPr>
            <w:r>
              <w:rPr>
                <w:noProof/>
              </w:rPr>
              <w:t>7,</w:t>
            </w:r>
            <w:del w:id="6352" w:author="SFC2014" w:date="2017-12-21T09:50:00Z">
              <w:r>
                <w:rPr>
                  <w:noProof/>
                </w:rPr>
                <w:delText>70%</w:delText>
              </w:r>
            </w:del>
            <w:ins w:id="6353" w:author="SFC2014" w:date="2017-12-21T09:50:00Z">
              <w:r>
                <w:rPr>
                  <w:noProof/>
                </w:rPr>
                <w:t>55%</w:t>
              </w:r>
            </w:ins>
          </w:p>
        </w:tc>
      </w:tr>
      <w:tr w:rsidR="0054589D" w:rsidTr="00E45331">
        <w:tc>
          <w:tcPr>
            <w:tcW w:w="1953" w:type="pct"/>
            <w:shd w:val="clear" w:color="auto" w:fill="auto"/>
          </w:tcPr>
          <w:p w:rsidR="00DA50D0" w:rsidRPr="008C3C44" w:rsidRDefault="001B4BD5" w:rsidP="00E45331">
            <w:pPr>
              <w:rPr>
                <w:sz w:val="20"/>
              </w:rPr>
            </w:pPr>
            <w:r w:rsidRPr="008C3C44">
              <w:rPr>
                <w:b/>
                <w:noProof/>
              </w:rPr>
              <w:t>SKUPAJ ESRR + ESS</w:t>
            </w:r>
            <w:r w:rsidRPr="008C3C44">
              <w:t xml:space="preserve"> </w:t>
            </w:r>
          </w:p>
        </w:tc>
        <w:tc>
          <w:tcPr>
            <w:tcW w:w="1459" w:type="pct"/>
            <w:shd w:val="clear" w:color="auto" w:fill="auto"/>
          </w:tcPr>
          <w:p w:rsidR="00DA50D0" w:rsidRPr="00004FE2" w:rsidRDefault="001B4BD5" w:rsidP="00E45331">
            <w:pPr>
              <w:jc w:val="right"/>
            </w:pPr>
            <w:r w:rsidRPr="00031FFA">
              <w:rPr>
                <w:b/>
                <w:noProof/>
              </w:rPr>
              <w:t>107.000.000,00</w:t>
            </w:r>
          </w:p>
        </w:tc>
        <w:tc>
          <w:tcPr>
            <w:tcW w:w="1588" w:type="pct"/>
            <w:shd w:val="clear" w:color="auto" w:fill="auto"/>
          </w:tcPr>
          <w:p w:rsidR="00DA50D0" w:rsidRPr="00004FE2" w:rsidRDefault="009D7F21" w:rsidP="009D7F21">
            <w:pPr>
              <w:jc w:val="right"/>
            </w:pPr>
            <w:r>
              <w:rPr>
                <w:b/>
                <w:noProof/>
              </w:rPr>
              <w:t>3,</w:t>
            </w:r>
            <w:del w:id="6354" w:author="SFC2014" w:date="2017-12-21T09:50:00Z">
              <w:r>
                <w:rPr>
                  <w:b/>
                  <w:noProof/>
                </w:rPr>
                <w:delText>55%</w:delText>
              </w:r>
            </w:del>
            <w:ins w:id="6355" w:author="SFC2014" w:date="2017-12-21T09:50:00Z">
              <w:r>
                <w:rPr>
                  <w:b/>
                  <w:noProof/>
                </w:rPr>
                <w:t>49%</w:t>
              </w:r>
            </w:ins>
          </w:p>
        </w:tc>
      </w:tr>
    </w:tbl>
    <w:p w:rsidR="00DA50D0" w:rsidRDefault="00DA50D0" w:rsidP="00DA50D0">
      <w:pPr>
        <w:rPr>
          <w:b/>
        </w:rPr>
      </w:pPr>
    </w:p>
    <w:p w:rsidR="006973DD" w:rsidRPr="008C3C44" w:rsidRDefault="001B4BD5" w:rsidP="00B43DD0">
      <w:pPr>
        <w:pStyle w:val="Naslov2"/>
        <w:keepLines/>
        <w:numPr>
          <w:ilvl w:val="0"/>
          <w:numId w:val="0"/>
        </w:numPr>
        <w:rPr>
          <w:b w:val="0"/>
          <w:color w:val="000000"/>
          <w:sz w:val="22"/>
          <w:szCs w:val="22"/>
          <w:lang w:val="en"/>
        </w:rPr>
      </w:pPr>
      <w:r w:rsidRPr="004D1171">
        <w:rPr>
          <w:noProof/>
          <w:color w:val="000000"/>
          <w:lang w:val="en"/>
        </w:rPr>
        <w:t>4.3 Celostne teritorialne naložbe</w:t>
      </w:r>
      <w:r w:rsidR="008C3C44">
        <w:rPr>
          <w:b w:val="0"/>
          <w:color w:val="000000"/>
          <w:lang w:val="en"/>
        </w:rPr>
        <w:t xml:space="preserve"> </w:t>
      </w:r>
      <w:r w:rsidR="008C3C44">
        <w:rPr>
          <w:b w:val="0"/>
          <w:noProof/>
          <w:color w:val="000000"/>
          <w:lang w:val="en"/>
        </w:rPr>
        <w:t>(če je primerno)</w:t>
      </w:r>
    </w:p>
    <w:p w:rsidR="00E1156F" w:rsidRDefault="001B4BD5" w:rsidP="00B43DD0">
      <w:pPr>
        <w:keepNext/>
        <w:keepLines/>
      </w:pPr>
      <w:r>
        <w:rPr>
          <w:noProof/>
        </w:rPr>
        <w:t>Pristop k uporabi celostnih teritorialnih naložb (kakor so opredeljene v členu 36 Uredbe (EU) št. 1303/2013), razen v primerih iz točke</w:t>
      </w:r>
      <w:r>
        <w:rPr>
          <w:noProof/>
        </w:rPr>
        <w:t xml:space="preserve"> 4.2, in okvirna finančna dodelitev za te naložbe iz posamezne prednostne osi.</w:t>
      </w:r>
    </w:p>
    <w:p w:rsidR="0054589D" w:rsidRDefault="001B4BD5">
      <w:pPr>
        <w:spacing w:before="0" w:after="240"/>
      </w:pPr>
      <w:r>
        <w:t>Kot navedeno v poglavju 3.1.2. Partnerskega sporazuma se je Slovenija odločila za uporabo mehanizma CTN v urbanih območjih.</w:t>
      </w:r>
    </w:p>
    <w:p w:rsidR="006973DD" w:rsidRDefault="006973DD" w:rsidP="006E09E8"/>
    <w:p w:rsidR="00F52D68" w:rsidRPr="00DC028E" w:rsidRDefault="00F52D68" w:rsidP="006E09E8"/>
    <w:p w:rsidR="006973DD" w:rsidRDefault="001B4BD5" w:rsidP="00B43DD0">
      <w:pPr>
        <w:keepNext/>
        <w:keepLines/>
        <w:rPr>
          <w:b/>
        </w:rPr>
      </w:pPr>
      <w:r>
        <w:rPr>
          <w:b/>
          <w:noProof/>
        </w:rPr>
        <w:t>Preglednica 21: Okvirna finančna dodelitev za celos</w:t>
      </w:r>
      <w:r>
        <w:rPr>
          <w:b/>
          <w:noProof/>
        </w:rPr>
        <w:t>tne teritorialne naložbe, razen tistih iz točke 4.2</w:t>
      </w:r>
      <w:r w:rsidR="00A16D95">
        <w:rPr>
          <w:b/>
        </w:rPr>
        <w:t xml:space="preserve"> </w:t>
      </w:r>
      <w:r w:rsidR="00A16D95" w:rsidRPr="00134BEA">
        <w:rPr>
          <w:noProof/>
        </w:rPr>
        <w:t>(agregatni znesek)</w:t>
      </w:r>
    </w:p>
    <w:tbl>
      <w:tblPr>
        <w:tblW w:w="491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726"/>
        <w:gridCol w:w="1522"/>
        <w:gridCol w:w="3444"/>
      </w:tblGrid>
      <w:tr w:rsidR="0054589D" w:rsidTr="002276B0">
        <w:trPr>
          <w:trHeight w:val="170"/>
          <w:tblHeader/>
        </w:trPr>
        <w:tc>
          <w:tcPr>
            <w:tcW w:w="3727" w:type="dxa"/>
            <w:shd w:val="clear" w:color="auto" w:fill="auto"/>
          </w:tcPr>
          <w:p w:rsidR="006973DD" w:rsidRPr="00DC028E" w:rsidRDefault="001B4BD5" w:rsidP="004D1171">
            <w:pPr>
              <w:tabs>
                <w:tab w:val="left" w:pos="3237"/>
              </w:tabs>
              <w:suppressAutoHyphens/>
              <w:spacing w:after="0" w:line="480" w:lineRule="auto"/>
              <w:jc w:val="center"/>
              <w:rPr>
                <w:sz w:val="22"/>
                <w:szCs w:val="22"/>
                <w:lang w:eastAsia="ar-SA"/>
              </w:rPr>
            </w:pPr>
            <w:r>
              <w:rPr>
                <w:b/>
                <w:noProof/>
                <w:sz w:val="22"/>
                <w:szCs w:val="22"/>
                <w:lang w:eastAsia="ar-SA"/>
              </w:rPr>
              <w:t>Prednostna os</w:t>
            </w:r>
          </w:p>
        </w:tc>
        <w:tc>
          <w:tcPr>
            <w:tcW w:w="1522" w:type="dxa"/>
            <w:shd w:val="clear" w:color="auto" w:fill="auto"/>
          </w:tcPr>
          <w:p w:rsidR="006973DD" w:rsidRPr="00DC028E" w:rsidRDefault="001B4BD5" w:rsidP="004D1171">
            <w:pPr>
              <w:tabs>
                <w:tab w:val="left" w:pos="3237"/>
              </w:tabs>
              <w:suppressAutoHyphens/>
              <w:spacing w:after="0"/>
              <w:jc w:val="center"/>
              <w:rPr>
                <w:sz w:val="22"/>
                <w:szCs w:val="22"/>
                <w:lang w:eastAsia="ar-SA"/>
              </w:rPr>
            </w:pPr>
            <w:r>
              <w:rPr>
                <w:b/>
                <w:noProof/>
                <w:sz w:val="22"/>
                <w:szCs w:val="22"/>
                <w:lang w:eastAsia="ar-SA"/>
              </w:rPr>
              <w:t>Sklad</w:t>
            </w:r>
          </w:p>
        </w:tc>
        <w:tc>
          <w:tcPr>
            <w:tcW w:w="3444" w:type="dxa"/>
            <w:shd w:val="clear" w:color="auto" w:fill="auto"/>
            <w:vAlign w:val="center"/>
          </w:tcPr>
          <w:p w:rsidR="006973DD" w:rsidRPr="00E52C4F" w:rsidRDefault="001B4BD5" w:rsidP="004D1171">
            <w:pPr>
              <w:tabs>
                <w:tab w:val="left" w:pos="3237"/>
              </w:tabs>
              <w:suppressAutoHyphens/>
              <w:spacing w:before="0"/>
              <w:jc w:val="center"/>
              <w:rPr>
                <w:b/>
                <w:sz w:val="22"/>
                <w:szCs w:val="22"/>
                <w:lang w:val="da-DK" w:eastAsia="ar-SA"/>
              </w:rPr>
            </w:pPr>
            <w:r w:rsidRPr="00E52C4F">
              <w:rPr>
                <w:b/>
                <w:noProof/>
                <w:sz w:val="22"/>
                <w:szCs w:val="22"/>
                <w:lang w:val="da-DK" w:eastAsia="ar-SA"/>
              </w:rPr>
              <w:t>Okvirna finančna dodelitev (podpora Unije) (EUR)</w:t>
            </w:r>
          </w:p>
        </w:tc>
      </w:tr>
      <w:tr w:rsidR="0054589D" w:rsidTr="002276B0">
        <w:trPr>
          <w:trHeight w:val="156"/>
        </w:trPr>
        <w:tc>
          <w:tcPr>
            <w:tcW w:w="3727" w:type="dxa"/>
            <w:shd w:val="clear" w:color="auto" w:fill="auto"/>
            <w:vAlign w:val="center"/>
          </w:tcPr>
          <w:p w:rsidR="006973DD" w:rsidRPr="00F4063B" w:rsidRDefault="00D472C5" w:rsidP="00D472C5">
            <w:pPr>
              <w:tabs>
                <w:tab w:val="left" w:pos="3237"/>
              </w:tabs>
              <w:suppressAutoHyphens/>
              <w:rPr>
                <w:sz w:val="22"/>
                <w:szCs w:val="22"/>
                <w:lang w:val="da-DK" w:eastAsia="ar-SA"/>
              </w:rPr>
            </w:pPr>
            <w:r w:rsidRPr="00D472C5">
              <w:rPr>
                <w:noProof/>
                <w:sz w:val="22"/>
              </w:rPr>
              <w:t>Skupaj</w:t>
            </w:r>
          </w:p>
        </w:tc>
        <w:tc>
          <w:tcPr>
            <w:tcW w:w="1522" w:type="dxa"/>
            <w:shd w:val="clear" w:color="auto" w:fill="auto"/>
            <w:vAlign w:val="center"/>
          </w:tcPr>
          <w:p w:rsidR="006973DD" w:rsidRPr="00DC028E" w:rsidRDefault="006973DD" w:rsidP="00017C77">
            <w:pPr>
              <w:tabs>
                <w:tab w:val="left" w:pos="3237"/>
              </w:tabs>
              <w:suppressAutoHyphens/>
              <w:rPr>
                <w:sz w:val="22"/>
                <w:szCs w:val="22"/>
                <w:lang w:eastAsia="ar-SA"/>
              </w:rPr>
            </w:pPr>
          </w:p>
        </w:tc>
        <w:tc>
          <w:tcPr>
            <w:tcW w:w="3444" w:type="dxa"/>
            <w:shd w:val="clear" w:color="auto" w:fill="auto"/>
            <w:vAlign w:val="center"/>
          </w:tcPr>
          <w:p w:rsidR="006973DD" w:rsidRPr="00DC028E" w:rsidRDefault="001B4BD5" w:rsidP="004D1171">
            <w:pPr>
              <w:tabs>
                <w:tab w:val="left" w:pos="3237"/>
              </w:tabs>
              <w:suppressAutoHyphens/>
              <w:jc w:val="right"/>
              <w:rPr>
                <w:sz w:val="22"/>
                <w:szCs w:val="22"/>
                <w:lang w:eastAsia="ar-SA"/>
              </w:rPr>
            </w:pPr>
            <w:r w:rsidRPr="004A4B51">
              <w:rPr>
                <w:b/>
                <w:noProof/>
                <w:sz w:val="22"/>
                <w:szCs w:val="22"/>
                <w:lang w:eastAsia="ar-SA"/>
              </w:rPr>
              <w:t>0,00</w:t>
            </w:r>
          </w:p>
        </w:tc>
      </w:tr>
    </w:tbl>
    <w:p w:rsidR="006973DD" w:rsidRPr="00DC028E" w:rsidRDefault="006973DD" w:rsidP="006973DD"/>
    <w:p w:rsidR="00EA0440" w:rsidRPr="004D1171" w:rsidRDefault="001B4BD5" w:rsidP="00B43DD0">
      <w:pPr>
        <w:pStyle w:val="Naslov2"/>
        <w:numPr>
          <w:ilvl w:val="0"/>
          <w:numId w:val="0"/>
        </w:numPr>
        <w:rPr>
          <w:color w:val="000000"/>
          <w:sz w:val="22"/>
          <w:szCs w:val="22"/>
          <w:lang w:val="en"/>
        </w:rPr>
      </w:pPr>
      <w:r>
        <w:rPr>
          <w:noProof/>
          <w:color w:val="000000"/>
          <w:lang w:val="en"/>
        </w:rPr>
        <w:t xml:space="preserve">4.4 Ureditve za medregionalne in transnacionalne ukrepe v okviru operativnega programa, kadar se </w:t>
      </w:r>
      <w:r>
        <w:rPr>
          <w:noProof/>
          <w:color w:val="000000"/>
          <w:lang w:val="en"/>
        </w:rPr>
        <w:t>upravičenci nahajajo vsaj v eni od drugih držav članic</w:t>
      </w:r>
      <w:r w:rsidR="00C435E2">
        <w:rPr>
          <w:color w:val="000000"/>
          <w:lang w:val="en"/>
        </w:rPr>
        <w:t xml:space="preserve"> </w:t>
      </w:r>
      <w:r w:rsidR="00C435E2" w:rsidRPr="00C435E2">
        <w:rPr>
          <w:b w:val="0"/>
          <w:noProof/>
          <w:color w:val="000000"/>
          <w:lang w:val="en"/>
        </w:rPr>
        <w:t>(če je primerno)</w:t>
      </w:r>
    </w:p>
    <w:p w:rsidR="0054589D" w:rsidRDefault="001B4BD5">
      <w:pPr>
        <w:spacing w:before="0" w:after="240"/>
      </w:pPr>
      <w:r>
        <w:t>Trenutno sicer mednarodno sodelovanje z upravičenci izven območja  Republike Slovenije v okviru OP kot ločene aktivnosti ni predvideno. Kljub temu, pa so, v skladu s določili člena 70.</w:t>
      </w:r>
      <w:r>
        <w:t xml:space="preserve"> Uredbe o skupnih določbah, št. 1303/2013, za sodelovanje z relevantnimi upravičenci odprte vse možnosti v okviru obstoječih ali nastajajočih EU makroregionalnih strategij: Jadransko-Jonske, Podonavske in Alpske.</w:t>
      </w:r>
    </w:p>
    <w:p w:rsidR="006973DD" w:rsidRDefault="006973DD" w:rsidP="00A1428C">
      <w:pPr>
        <w:widowControl w:val="0"/>
        <w:rPr>
          <w:noProof/>
          <w:color w:val="000000"/>
          <w:sz w:val="22"/>
          <w:szCs w:val="22"/>
          <w:lang w:eastAsia="fr-BE"/>
        </w:rPr>
      </w:pPr>
    </w:p>
    <w:p w:rsidR="003F68EB" w:rsidRPr="00986934" w:rsidRDefault="003F68EB" w:rsidP="00A1428C">
      <w:pPr>
        <w:widowControl w:val="0"/>
        <w:rPr>
          <w:noProof/>
          <w:color w:val="4F81BD"/>
          <w:sz w:val="22"/>
          <w:szCs w:val="22"/>
          <w:lang w:val="en" w:eastAsia="fr-BE"/>
        </w:rPr>
      </w:pPr>
    </w:p>
    <w:p w:rsidR="00EA0440" w:rsidRPr="00986934" w:rsidRDefault="001B4BD5" w:rsidP="00B43DD0">
      <w:pPr>
        <w:pStyle w:val="Naslov2"/>
        <w:keepLines/>
        <w:numPr>
          <w:ilvl w:val="0"/>
          <w:numId w:val="0"/>
        </w:numPr>
        <w:rPr>
          <w:color w:val="000000"/>
          <w:sz w:val="22"/>
          <w:szCs w:val="22"/>
          <w:lang w:val="en"/>
        </w:rPr>
      </w:pPr>
      <w:r w:rsidRPr="00986934">
        <w:rPr>
          <w:noProof/>
          <w:color w:val="000000"/>
          <w:lang w:val="en"/>
        </w:rPr>
        <w:t>4.5 Prispevek ukrepov, načrtovanih v okvi</w:t>
      </w:r>
      <w:r w:rsidRPr="00986934">
        <w:rPr>
          <w:noProof/>
          <w:color w:val="000000"/>
          <w:lang w:val="en"/>
        </w:rPr>
        <w:t>ru programa, k makroregionalnim strategijam in strategijam za morske bazene glede na potrebe programskega območja, ki jih opredeli država članica</w:t>
      </w:r>
      <w:r w:rsidR="00C435E2" w:rsidRPr="00986934">
        <w:rPr>
          <w:noProof/>
          <w:color w:val="000000"/>
          <w:lang w:val="en" w:eastAsia="fr-BE"/>
        </w:rPr>
        <w:t xml:space="preserve"> </w:t>
      </w:r>
      <w:r w:rsidR="00C435E2" w:rsidRPr="00986934">
        <w:rPr>
          <w:b w:val="0"/>
          <w:noProof/>
          <w:color w:val="000000"/>
          <w:lang w:val="en" w:eastAsia="fr-BE"/>
        </w:rPr>
        <w:t>(če je primerno)</w:t>
      </w:r>
    </w:p>
    <w:p w:rsidR="00E1156F" w:rsidRPr="00986934" w:rsidRDefault="001B4BD5" w:rsidP="00B43DD0">
      <w:pPr>
        <w:keepNext/>
        <w:keepLines/>
        <w:widowControl w:val="0"/>
        <w:rPr>
          <w:noProof/>
          <w:color w:val="000000"/>
          <w:lang w:val="en" w:eastAsia="fr-BE"/>
        </w:rPr>
      </w:pPr>
      <w:r w:rsidRPr="00986934">
        <w:rPr>
          <w:noProof/>
          <w:color w:val="000000"/>
          <w:lang w:val="en" w:eastAsia="fr-BE"/>
        </w:rPr>
        <w:t xml:space="preserve">(kadar države članice in regije sodelujejo v makroregionalnih strategijah in strategijah za </w:t>
      </w:r>
      <w:r w:rsidRPr="00986934">
        <w:rPr>
          <w:noProof/>
          <w:color w:val="000000"/>
          <w:lang w:val="en" w:eastAsia="fr-BE"/>
        </w:rPr>
        <w:t>morske bazene)</w:t>
      </w:r>
      <w:r w:rsidR="00C435E2" w:rsidRPr="00986934">
        <w:rPr>
          <w:noProof/>
          <w:color w:val="000000"/>
          <w:lang w:val="en" w:eastAsia="fr-BE"/>
        </w:rPr>
        <w:t xml:space="preserve"> </w:t>
      </w:r>
    </w:p>
    <w:p w:rsidR="0054589D" w:rsidRDefault="001B4BD5">
      <w:pPr>
        <w:spacing w:before="0" w:after="240"/>
      </w:pPr>
      <w:r>
        <w:t>Slovenija bo sodelovala v izvajanju treh EU makroregionalnih strategij, Jadransko-Jonske, Podonavske in Alpske. Koordinacijo aktivnosti navzven izvaja nacionalni koordinator (MZZ) s koordinatorji za prednostna področja makroregionalnih stra</w:t>
      </w:r>
      <w:r>
        <w:t>tegij, ki jih pooblasti Vlada RS.</w:t>
      </w:r>
    </w:p>
    <w:p w:rsidR="0054589D" w:rsidRDefault="001B4BD5">
      <w:pPr>
        <w:spacing w:before="240" w:after="240"/>
      </w:pPr>
      <w:r>
        <w:t>Prispevki k izvajanju teh strategij se bodo usklajevali in ocenjevali v okviru OP EKP in programov ETS, ki je v pristojnosti ene institucije – SVRK, kar bo usklajevanje vsebin skladov znatno olajšalo.</w:t>
      </w:r>
    </w:p>
    <w:p w:rsidR="0054589D" w:rsidRDefault="001B4BD5">
      <w:pPr>
        <w:spacing w:before="240" w:after="240"/>
      </w:pPr>
      <w:r>
        <w:lastRenderedPageBreak/>
        <w:t>Pri oblikovanju OP so</w:t>
      </w:r>
      <w:r>
        <w:t xml:space="preserve"> upoštevane naslednje prioritete EU makroregionalnih strategij:</w:t>
      </w:r>
    </w:p>
    <w:p w:rsidR="0054589D" w:rsidRDefault="001B4BD5">
      <w:pPr>
        <w:spacing w:before="240" w:after="240"/>
      </w:pPr>
      <w:r>
        <w:t>V okviru vseh treh makroregij bo pozornost namenjena sodelovanju raziskovalnih institucij in izobraževalnih ustanov in izmenjavi kompetenc in znanj, da se poveča uporabnost rezultatov za gospo</w:t>
      </w:r>
      <w:r>
        <w:t>darstvo in javni sektor, skladno z ukrepi PO1 in SPS.</w:t>
      </w:r>
    </w:p>
    <w:p w:rsidR="0054589D" w:rsidRDefault="001B4BD5">
      <w:pPr>
        <w:numPr>
          <w:ilvl w:val="0"/>
          <w:numId w:val="45"/>
        </w:numPr>
        <w:spacing w:before="240" w:after="240"/>
        <w:ind w:hanging="210"/>
      </w:pPr>
      <w:r>
        <w:rPr>
          <w:b/>
          <w:bCs/>
          <w:u w:val="single"/>
        </w:rPr>
        <w:t>Upravljanje z vodami, okoljska tveganja in ohranjanje biodiverzitete</w:t>
      </w:r>
    </w:p>
    <w:p w:rsidR="0054589D" w:rsidRDefault="001B4BD5">
      <w:pPr>
        <w:spacing w:before="240" w:after="240"/>
      </w:pPr>
      <w:r>
        <w:t xml:space="preserve">Slovenija bo na podlagi NUV in drugih relevantnih dokumentov na tem področju okrepila mednarodno sodelovanje s sosednjii državami, </w:t>
      </w:r>
      <w:r>
        <w:t>predvsem na področju upravljanja z morjem in v porečjih povodja jadranskih rek in Donave.</w:t>
      </w:r>
    </w:p>
    <w:p w:rsidR="0054589D" w:rsidRDefault="001B4BD5">
      <w:pPr>
        <w:spacing w:before="240" w:after="240"/>
      </w:pPr>
      <w:r>
        <w:t>Vlaganja v ukrepe PO5 in PO6, bodo prispevala k drugem stebru EUSDR in tretjemu stebru EUSAIR.</w:t>
      </w:r>
    </w:p>
    <w:p w:rsidR="0054589D" w:rsidRDefault="001B4BD5">
      <w:pPr>
        <w:spacing w:before="240" w:after="240"/>
      </w:pPr>
      <w:r>
        <w:t>V okviru EUSDR bo, v skladu s PO5, poudarek na skupni implementaciji pl</w:t>
      </w:r>
      <w:r>
        <w:t>ana upravljanja za Podonavje upoštevaje tudi Plan upravljanja z vodami v porečju Save in aktivnosti, ki se že izvajajo v okviru ICPDR in ISRBC, predvsem na poročju zagotavljanja večje poplavne varnosti na celotnem toku reke Donave in njenih pritokih.</w:t>
      </w:r>
    </w:p>
    <w:p w:rsidR="0054589D" w:rsidRDefault="001B4BD5">
      <w:pPr>
        <w:spacing w:before="240" w:after="240"/>
      </w:pPr>
      <w:r>
        <w:t>Aktiv</w:t>
      </w:r>
      <w:r>
        <w:t>nosti iz EUSDR za pospešitev izvajanja uredbe REACH bodo smiselno kombinirane s protipoplavnimi ukrepi v okviru PO 5 in z ukrepi za izboljšanje biotske raznovrstnosti.</w:t>
      </w:r>
    </w:p>
    <w:p w:rsidR="0054589D" w:rsidRDefault="001B4BD5">
      <w:pPr>
        <w:spacing w:before="240" w:after="240"/>
      </w:pPr>
      <w:r>
        <w:t>Slovenija se bo, skladno z aktivnostmi v okviru PO4, 5 in 6, v okviru EUSALP ukvarjala s</w:t>
      </w:r>
      <w:r>
        <w:t xml:space="preserve"> ključnimi grožnjami zaradi podnebnih sprememb . Nadaljevala bo z izvajanjem dobrih projektov (npr. projekt Alpstar), poudarila pomen narave, kuturne dediščine in povezovanja parkov.</w:t>
      </w:r>
    </w:p>
    <w:p w:rsidR="0054589D" w:rsidRDefault="001B4BD5">
      <w:pPr>
        <w:numPr>
          <w:ilvl w:val="0"/>
          <w:numId w:val="46"/>
        </w:numPr>
        <w:spacing w:before="240" w:after="240"/>
        <w:ind w:hanging="210"/>
      </w:pPr>
      <w:r>
        <w:rPr>
          <w:b/>
          <w:bCs/>
          <w:u w:val="single"/>
        </w:rPr>
        <w:t>Varstvo okolja in spodbujanje učinkovite rabe virov</w:t>
      </w:r>
    </w:p>
    <w:p w:rsidR="0054589D" w:rsidRDefault="001B4BD5">
      <w:pPr>
        <w:spacing w:before="240" w:after="240"/>
      </w:pPr>
      <w:r>
        <w:t>Vlaganja v PO5 in PO6</w:t>
      </w:r>
      <w:r>
        <w:t xml:space="preserve"> bodo bodo prispevala k tretjemu stebru EUSAIR zaradi dokončne vzpostavitve sistema upravljanja območij Natura 2000, projektov za vzpostavitev zelene infrastrukture v , sinergiji s protipoplavnimi ukrepi in ter za izboljševanje hidromorfološkega stanja vod</w:t>
      </w:r>
      <w:r>
        <w:t>a. </w:t>
      </w:r>
    </w:p>
    <w:p w:rsidR="0054589D" w:rsidRDefault="001B4BD5">
      <w:pPr>
        <w:spacing w:before="240" w:after="240"/>
      </w:pPr>
      <w:r>
        <w:t>Sodelovanje pri pripravi načrta upravljanja z morjem in trajnostnega povezovanja morja in obale z zaledjem bo ključni fokus EUSAIR. Vlaganja v PO3, 4, 6 in 7 bodo naslovila tudi trajnostne izzive vseh treh EU makroregionalnih strategij s poudarkom na o</w:t>
      </w:r>
      <w:r>
        <w:t>hranjanju biotske raznovrstnosti, varovanju ekosistemov in na ustvarjanju zelenih delovnih mest.</w:t>
      </w:r>
    </w:p>
    <w:p w:rsidR="0054589D" w:rsidRDefault="001B4BD5">
      <w:pPr>
        <w:numPr>
          <w:ilvl w:val="0"/>
          <w:numId w:val="47"/>
        </w:numPr>
        <w:spacing w:before="240" w:after="240"/>
        <w:ind w:hanging="210"/>
      </w:pPr>
      <w:r>
        <w:rPr>
          <w:b/>
          <w:bCs/>
          <w:u w:val="single"/>
        </w:rPr>
        <w:t>Izboljšanje mobilnosti in multimodalnosti – cestne, železniške in zračne povezave</w:t>
      </w:r>
    </w:p>
    <w:p w:rsidR="0054589D" w:rsidRDefault="001B4BD5">
      <w:pPr>
        <w:spacing w:before="240" w:after="240"/>
      </w:pPr>
      <w:r>
        <w:t>Slovenija bo nadaljevala z aktivno vlogo pri izvajanju ciljno usmerjenih proj</w:t>
      </w:r>
      <w:r>
        <w:t>ektov prednostnega področja EUSDR »Izboljšanje mobilnosti in multimodalnosti – cestne, železniške in zračne povezave.« V okviru EUSAIR bo pozornost namenjena povezovanju morja in obalnega pasu z zaledjem, kamor sodi tudi povezovanje severno-jadranskih pris</w:t>
      </w:r>
      <w:r>
        <w:t>tanišč, zagotavljanje varnosti plovbe, ustrezne zaščite morja, intermodalnost in povezovanje tudi s sekundarnimi povezavami. Slednje bo povečalo dostopnost in privlačnost območja in turistično ponudbo ter prispevalo h gospodarski rasti in zaposlovanju. Vla</w:t>
      </w:r>
      <w:r>
        <w:t>ganja bodo podprta v okviru PO2 in 7 s poudarkom na železniških in cestnih povezavah regij, kar je pomembno tudi za EUSALP, kjer se je potrebno soočiti z izzivi in potenciali alpskega prostora.</w:t>
      </w:r>
    </w:p>
    <w:p w:rsidR="000846B0" w:rsidRPr="00986934" w:rsidRDefault="000846B0" w:rsidP="000846B0">
      <w:pPr>
        <w:widowControl w:val="0"/>
        <w:rPr>
          <w:noProof/>
          <w:lang w:val="en" w:eastAsia="fr-BE"/>
        </w:rPr>
        <w:sectPr w:rsidR="000846B0" w:rsidRPr="00986934" w:rsidSect="00A54D15">
          <w:headerReference w:type="even" r:id="rId31"/>
          <w:headerReference w:type="default" r:id="rId32"/>
          <w:headerReference w:type="first" r:id="rId33"/>
          <w:pgSz w:w="11906" w:h="16838"/>
          <w:pgMar w:top="1022" w:right="1699" w:bottom="1022" w:left="1584" w:header="283" w:footer="283" w:gutter="0"/>
          <w:cols w:space="708"/>
          <w:docGrid w:linePitch="360"/>
        </w:sectPr>
      </w:pPr>
    </w:p>
    <w:p w:rsidR="000731AE" w:rsidRPr="00986934" w:rsidRDefault="001B4BD5" w:rsidP="000846B0">
      <w:pPr>
        <w:widowControl w:val="0"/>
        <w:rPr>
          <w:b/>
          <w:lang w:val="en"/>
        </w:rPr>
      </w:pPr>
      <w:r w:rsidRPr="00986934">
        <w:rPr>
          <w:b/>
          <w:noProof/>
          <w:lang w:val="en" w:eastAsia="fr-BE"/>
        </w:rPr>
        <w:lastRenderedPageBreak/>
        <w:t>5. POSEBNE POTREBE GEOGRAFSKIH OB</w:t>
      </w:r>
      <w:r w:rsidRPr="00986934">
        <w:rPr>
          <w:b/>
          <w:noProof/>
          <w:lang w:val="en" w:eastAsia="fr-BE"/>
        </w:rPr>
        <w:t>MOČIJ, KI JIH JE NAJBOLJ PRIZADELA REVŠČINA, ALI CILJNIH SKUPIN, KI JIM NAJBOLJ GROZI DISKRIMINACIJA ALI SOCIALNA IZKLJUČENOST</w:t>
      </w:r>
      <w:r w:rsidR="00C435E2" w:rsidRPr="00986934">
        <w:rPr>
          <w:b/>
          <w:noProof/>
          <w:lang w:val="en" w:eastAsia="fr-BE"/>
        </w:rPr>
        <w:t xml:space="preserve"> </w:t>
      </w:r>
      <w:r w:rsidR="00C435E2" w:rsidRPr="00986934">
        <w:rPr>
          <w:noProof/>
          <w:lang w:val="en" w:eastAsia="fr-BE"/>
        </w:rPr>
        <w:t>(ČE JE PRIMERNO)</w:t>
      </w:r>
    </w:p>
    <w:p w:rsidR="000731AE" w:rsidRPr="00986934" w:rsidRDefault="000731AE" w:rsidP="00F07747">
      <w:pPr>
        <w:rPr>
          <w:lang w:val="en"/>
        </w:rPr>
      </w:pPr>
    </w:p>
    <w:p w:rsidR="000731AE" w:rsidRDefault="001B4BD5" w:rsidP="00943080">
      <w:pPr>
        <w:pStyle w:val="Naslov2"/>
        <w:numPr>
          <w:ilvl w:val="0"/>
          <w:numId w:val="0"/>
        </w:numPr>
        <w:rPr>
          <w:color w:val="000000"/>
        </w:rPr>
      </w:pPr>
      <w:r w:rsidRPr="001D083A">
        <w:rPr>
          <w:noProof/>
          <w:color w:val="000000"/>
        </w:rPr>
        <w:t xml:space="preserve">5.1 Geografska območja, ki jih je najbolj prizadela revščina / ciljne skupine, ki jim najbolj grozi </w:t>
      </w:r>
      <w:r w:rsidRPr="001D083A">
        <w:rPr>
          <w:noProof/>
          <w:color w:val="000000"/>
        </w:rPr>
        <w:t>diskriminacija ali socialna izključenost</w:t>
      </w:r>
    </w:p>
    <w:p w:rsidR="0054589D" w:rsidRDefault="001B4BD5">
      <w:pPr>
        <w:spacing w:before="0" w:after="240"/>
      </w:pPr>
      <w:r>
        <w:t>Vsebina je predstavljena v poglavju 3.1.5. v Partnerskem sporazumu.</w:t>
      </w:r>
    </w:p>
    <w:p w:rsidR="000731AE" w:rsidRDefault="000731AE" w:rsidP="006E09E8">
      <w:pPr>
        <w:pStyle w:val="Text1"/>
        <w:ind w:left="0"/>
        <w:rPr>
          <w:color w:val="000000"/>
        </w:rPr>
      </w:pPr>
    </w:p>
    <w:p w:rsidR="000731AE" w:rsidRDefault="001B4BD5" w:rsidP="00943080">
      <w:pPr>
        <w:pStyle w:val="Naslov2"/>
        <w:numPr>
          <w:ilvl w:val="0"/>
          <w:numId w:val="0"/>
        </w:numPr>
        <w:rPr>
          <w:color w:val="000000"/>
        </w:rPr>
      </w:pPr>
      <w:r w:rsidRPr="00977A33">
        <w:rPr>
          <w:noProof/>
          <w:color w:val="000000"/>
        </w:rPr>
        <w:t xml:space="preserve">5.2 Strategija za obravnavanje posebnih potreb geografskih območij, ki jih je najbolj prizadela revščina / ciljnih skupin, ki jim najbolj grozi </w:t>
      </w:r>
      <w:r w:rsidRPr="00977A33">
        <w:rPr>
          <w:noProof/>
          <w:color w:val="000000"/>
        </w:rPr>
        <w:t>diskriminacija ali socialna izključenost, in, če je ustrezno, prispevek k celostnemu pristopu, ki je določen v partnerskem sporazumu</w:t>
      </w:r>
    </w:p>
    <w:p w:rsidR="0054589D" w:rsidRDefault="001B4BD5">
      <w:pPr>
        <w:spacing w:before="0" w:after="240"/>
      </w:pPr>
      <w:r>
        <w:t>Vsebina je predstavljena v poglavju 3.1.5. v Partnerskem sporazumu.</w:t>
      </w:r>
    </w:p>
    <w:p w:rsidR="00673C4E" w:rsidRDefault="00673C4E" w:rsidP="007F36D8">
      <w:pPr>
        <w:pStyle w:val="Text1"/>
        <w:ind w:left="0"/>
        <w:rPr>
          <w:b/>
        </w:rPr>
        <w:sectPr w:rsidR="00673C4E" w:rsidSect="00A54D15">
          <w:headerReference w:type="even" r:id="rId34"/>
          <w:headerReference w:type="default" r:id="rId35"/>
          <w:headerReference w:type="first" r:id="rId36"/>
          <w:pgSz w:w="11906" w:h="16838"/>
          <w:pgMar w:top="1022" w:right="1699" w:bottom="1022" w:left="1584" w:header="283" w:footer="283" w:gutter="0"/>
          <w:cols w:space="708"/>
          <w:docGrid w:linePitch="360"/>
        </w:sectPr>
      </w:pPr>
    </w:p>
    <w:p w:rsidR="000731AE" w:rsidRDefault="001B4BD5" w:rsidP="00B43DD0">
      <w:pPr>
        <w:keepNext/>
        <w:rPr>
          <w:b/>
        </w:rPr>
      </w:pPr>
      <w:r>
        <w:rPr>
          <w:b/>
          <w:noProof/>
        </w:rPr>
        <w:lastRenderedPageBreak/>
        <w:t xml:space="preserve">Preglednica 22: Ukrepi za </w:t>
      </w:r>
      <w:r>
        <w:rPr>
          <w:b/>
          <w:noProof/>
        </w:rPr>
        <w:t>obravnavo posebnih potreb geografskih območij, ki jih je najbolj prizadela revščina / ciljnih skupin, ki jim najbolj grozi diskriminacija ali socialna izključenost</w:t>
      </w:r>
    </w:p>
    <w:tbl>
      <w:tblPr>
        <w:tblW w:w="4911"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2978"/>
        <w:gridCol w:w="5101"/>
        <w:gridCol w:w="1846"/>
        <w:gridCol w:w="852"/>
        <w:gridCol w:w="1129"/>
        <w:gridCol w:w="2837"/>
      </w:tblGrid>
      <w:tr w:rsidR="0054589D" w:rsidTr="006824A6">
        <w:trPr>
          <w:trHeight w:val="510"/>
          <w:tblHeader/>
        </w:trPr>
        <w:tc>
          <w:tcPr>
            <w:tcW w:w="1010" w:type="pct"/>
          </w:tcPr>
          <w:p w:rsidR="000731AE" w:rsidRPr="00B43DD0" w:rsidRDefault="001B4BD5" w:rsidP="00CC6B3E">
            <w:pPr>
              <w:pStyle w:val="Text1"/>
              <w:ind w:left="0"/>
              <w:jc w:val="center"/>
              <w:rPr>
                <w:b/>
                <w:sz w:val="20"/>
                <w:szCs w:val="20"/>
              </w:rPr>
            </w:pPr>
            <w:r w:rsidRPr="00B43DD0">
              <w:rPr>
                <w:b/>
                <w:noProof/>
                <w:sz w:val="20"/>
                <w:szCs w:val="20"/>
              </w:rPr>
              <w:t>Ciljna skupina / geografsko območje</w:t>
            </w:r>
          </w:p>
        </w:tc>
        <w:tc>
          <w:tcPr>
            <w:tcW w:w="1730" w:type="pct"/>
          </w:tcPr>
          <w:p w:rsidR="000731AE" w:rsidRPr="00B43DD0" w:rsidRDefault="001B4BD5" w:rsidP="00CC6B3E">
            <w:pPr>
              <w:pStyle w:val="Text1"/>
              <w:ind w:left="0"/>
              <w:jc w:val="center"/>
              <w:rPr>
                <w:b/>
                <w:sz w:val="20"/>
                <w:szCs w:val="20"/>
              </w:rPr>
            </w:pPr>
            <w:r w:rsidRPr="00B43DD0">
              <w:rPr>
                <w:b/>
                <w:noProof/>
                <w:sz w:val="20"/>
                <w:szCs w:val="20"/>
              </w:rPr>
              <w:t>Glavne vrste načrtovanih ukrepov v okviru celostnega pri</w:t>
            </w:r>
            <w:r w:rsidRPr="00B43DD0">
              <w:rPr>
                <w:b/>
                <w:noProof/>
                <w:sz w:val="20"/>
                <w:szCs w:val="20"/>
              </w:rPr>
              <w:t>stopa</w:t>
            </w:r>
          </w:p>
        </w:tc>
        <w:tc>
          <w:tcPr>
            <w:tcW w:w="626" w:type="pct"/>
          </w:tcPr>
          <w:p w:rsidR="000731AE" w:rsidRPr="00B43DD0" w:rsidRDefault="001B4BD5" w:rsidP="00CC6B3E">
            <w:pPr>
              <w:pStyle w:val="Text1"/>
              <w:ind w:left="0"/>
              <w:jc w:val="center"/>
              <w:rPr>
                <w:b/>
                <w:sz w:val="20"/>
                <w:szCs w:val="20"/>
              </w:rPr>
            </w:pPr>
            <w:r w:rsidRPr="00B43DD0">
              <w:rPr>
                <w:b/>
                <w:noProof/>
                <w:sz w:val="20"/>
                <w:szCs w:val="20"/>
              </w:rPr>
              <w:t>Prednostna os</w:t>
            </w:r>
          </w:p>
        </w:tc>
        <w:tc>
          <w:tcPr>
            <w:tcW w:w="289" w:type="pct"/>
          </w:tcPr>
          <w:p w:rsidR="000731AE" w:rsidRPr="00B43DD0" w:rsidRDefault="00602B84" w:rsidP="00CC6B3E">
            <w:pPr>
              <w:pStyle w:val="Text1"/>
              <w:ind w:left="0"/>
              <w:jc w:val="center"/>
              <w:rPr>
                <w:b/>
                <w:sz w:val="20"/>
                <w:szCs w:val="20"/>
              </w:rPr>
            </w:pPr>
            <w:r w:rsidRPr="00B43DD0">
              <w:rPr>
                <w:b/>
                <w:noProof/>
                <w:sz w:val="20"/>
                <w:szCs w:val="20"/>
              </w:rPr>
              <w:t>Sklad</w:t>
            </w:r>
          </w:p>
        </w:tc>
        <w:tc>
          <w:tcPr>
            <w:tcW w:w="383" w:type="pct"/>
          </w:tcPr>
          <w:p w:rsidR="000731AE" w:rsidRPr="00B43DD0" w:rsidRDefault="00602B84" w:rsidP="00CC6B3E">
            <w:pPr>
              <w:pStyle w:val="Text1"/>
              <w:ind w:left="0"/>
              <w:jc w:val="center"/>
              <w:rPr>
                <w:b/>
                <w:sz w:val="20"/>
                <w:szCs w:val="20"/>
              </w:rPr>
            </w:pPr>
            <w:r w:rsidRPr="00B43DD0">
              <w:rPr>
                <w:b/>
                <w:noProof/>
                <w:sz w:val="20"/>
                <w:szCs w:val="20"/>
              </w:rPr>
              <w:t>Kategorija regij</w:t>
            </w:r>
          </w:p>
        </w:tc>
        <w:tc>
          <w:tcPr>
            <w:tcW w:w="962" w:type="pct"/>
          </w:tcPr>
          <w:p w:rsidR="000731AE" w:rsidRPr="00B43DD0" w:rsidRDefault="00602B84" w:rsidP="00CC6B3E">
            <w:pPr>
              <w:pStyle w:val="Text1"/>
              <w:ind w:left="0"/>
              <w:jc w:val="center"/>
              <w:rPr>
                <w:b/>
                <w:sz w:val="20"/>
                <w:szCs w:val="20"/>
              </w:rPr>
            </w:pPr>
            <w:r w:rsidRPr="00B43DD0">
              <w:rPr>
                <w:b/>
                <w:noProof/>
                <w:sz w:val="20"/>
                <w:szCs w:val="20"/>
              </w:rPr>
              <w:t>Prednostna naložba</w:t>
            </w:r>
          </w:p>
        </w:tc>
      </w:tr>
    </w:tbl>
    <w:p w:rsidR="00714E94" w:rsidRDefault="00714E94" w:rsidP="00714E94">
      <w:pPr>
        <w:pStyle w:val="Naslov1"/>
        <w:sectPr w:rsidR="00714E94" w:rsidSect="00A54D15">
          <w:headerReference w:type="even" r:id="rId37"/>
          <w:headerReference w:type="default" r:id="rId38"/>
          <w:footerReference w:type="default" r:id="rId39"/>
          <w:headerReference w:type="first" r:id="rId40"/>
          <w:pgSz w:w="16838" w:h="11906" w:orient="landscape"/>
          <w:pgMar w:top="1584" w:right="1022" w:bottom="1699" w:left="1022" w:header="283" w:footer="283" w:gutter="0"/>
          <w:cols w:space="708"/>
          <w:docGrid w:linePitch="360"/>
        </w:sectPr>
      </w:pPr>
    </w:p>
    <w:p w:rsidR="00714E94" w:rsidRDefault="001B4BD5" w:rsidP="006A1C89">
      <w:pPr>
        <w:pStyle w:val="Naslov1"/>
        <w:numPr>
          <w:ilvl w:val="0"/>
          <w:numId w:val="0"/>
        </w:numPr>
      </w:pPr>
      <w:r>
        <w:rPr>
          <w:noProof/>
        </w:rPr>
        <w:lastRenderedPageBreak/>
        <w:t xml:space="preserve">6. POSEBNE POTREBE GEOGRAFSKIH OBMOČIJ, KI SO PRIZADETA ZARADI HUDIH IN </w:t>
      </w:r>
      <w:r>
        <w:rPr>
          <w:noProof/>
        </w:rPr>
        <w:t>STALNIH NEUGODNIH NARAVNIH ALI DEMOGRAFSKIH RAZMER</w:t>
      </w:r>
      <w:r w:rsidR="00C435E2">
        <w:t xml:space="preserve"> </w:t>
      </w:r>
      <w:r w:rsidR="00C435E2" w:rsidRPr="00F403B2">
        <w:rPr>
          <w:b w:val="0"/>
          <w:noProof/>
        </w:rPr>
        <w:t>(ČE JE PRIMERNO)</w:t>
      </w:r>
    </w:p>
    <w:p w:rsidR="00714E94" w:rsidRDefault="00714E94" w:rsidP="00B43DD0">
      <w:pPr>
        <w:pStyle w:val="Text1"/>
        <w:ind w:left="0"/>
      </w:pPr>
    </w:p>
    <w:p w:rsidR="0054589D" w:rsidRDefault="001B4BD5">
      <w:pPr>
        <w:spacing w:before="0" w:after="240"/>
      </w:pPr>
      <w:r>
        <w:t>Vsebina je predstavljena v poglavju 3.1.6. v Partnerskem sporazumu.</w:t>
      </w:r>
    </w:p>
    <w:p w:rsidR="00433D00" w:rsidRPr="00DC028E" w:rsidRDefault="00433D00" w:rsidP="00952395">
      <w:pPr>
        <w:pStyle w:val="Text1"/>
        <w:ind w:left="0"/>
      </w:pPr>
    </w:p>
    <w:p w:rsidR="00952395" w:rsidRDefault="00952395" w:rsidP="00952395">
      <w:pPr>
        <w:pStyle w:val="Naslov1"/>
        <w:sectPr w:rsidR="00952395" w:rsidSect="00A54D15">
          <w:headerReference w:type="even" r:id="rId41"/>
          <w:headerReference w:type="default" r:id="rId42"/>
          <w:footerReference w:type="default" r:id="rId43"/>
          <w:headerReference w:type="first" r:id="rId44"/>
          <w:pgSz w:w="11906" w:h="16838"/>
          <w:pgMar w:top="1022" w:right="1699" w:bottom="1022" w:left="1584" w:header="283" w:footer="283" w:gutter="0"/>
          <w:cols w:space="708"/>
          <w:docGrid w:linePitch="360"/>
        </w:sectPr>
      </w:pPr>
    </w:p>
    <w:p w:rsidR="00952395" w:rsidRDefault="001B4BD5" w:rsidP="00B43DD0">
      <w:pPr>
        <w:pStyle w:val="Naslov1"/>
        <w:keepLines/>
        <w:numPr>
          <w:ilvl w:val="0"/>
          <w:numId w:val="0"/>
        </w:numPr>
      </w:pPr>
      <w:r>
        <w:rPr>
          <w:noProof/>
        </w:rPr>
        <w:lastRenderedPageBreak/>
        <w:t>7.</w:t>
      </w:r>
      <w:r>
        <w:rPr>
          <w:noProof/>
        </w:rPr>
        <w:t xml:space="preserve"> OBLASTI IN ORGANI, PRISTOJNI ZA UPRAVLJANJE, NADZOR IN REVIZIJO, TER VLOGA USTREZNIH PARTNERJEV</w:t>
      </w:r>
    </w:p>
    <w:p w:rsidR="00952395" w:rsidRPr="00DF0174" w:rsidRDefault="00952395" w:rsidP="00B43DD0">
      <w:pPr>
        <w:pStyle w:val="Text1"/>
        <w:keepNext/>
        <w:keepLines/>
        <w:ind w:left="0"/>
      </w:pPr>
    </w:p>
    <w:p w:rsidR="00952395" w:rsidRDefault="001B4BD5" w:rsidP="00B43DD0">
      <w:pPr>
        <w:pStyle w:val="Naslov2"/>
        <w:keepLines/>
        <w:numPr>
          <w:ilvl w:val="0"/>
          <w:numId w:val="0"/>
        </w:numPr>
      </w:pPr>
      <w:r>
        <w:rPr>
          <w:noProof/>
        </w:rPr>
        <w:t>7.1 Ustrezne oblasti in organi</w:t>
      </w:r>
    </w:p>
    <w:p w:rsidR="00952395" w:rsidRPr="00DF0174" w:rsidRDefault="00952395" w:rsidP="00B43DD0">
      <w:pPr>
        <w:pStyle w:val="Text1"/>
        <w:keepNext/>
        <w:keepLines/>
        <w:ind w:left="0"/>
      </w:pPr>
    </w:p>
    <w:p w:rsidR="00952395" w:rsidRDefault="001B4BD5" w:rsidP="00B43DD0">
      <w:pPr>
        <w:keepNext/>
        <w:keepLines/>
        <w:suppressAutoHyphens/>
        <w:rPr>
          <w:b/>
        </w:rPr>
      </w:pPr>
      <w:r>
        <w:rPr>
          <w:b/>
          <w:noProof/>
        </w:rPr>
        <w:t>Preglednica 23: Ustrezni organi</w:t>
      </w:r>
    </w:p>
    <w:tbl>
      <w:tblPr>
        <w:tblW w:w="4939"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2695"/>
        <w:gridCol w:w="3684"/>
        <w:gridCol w:w="2352"/>
      </w:tblGrid>
      <w:tr w:rsidR="0054589D" w:rsidTr="00BC31BF">
        <w:trPr>
          <w:tblHeader/>
        </w:trPr>
        <w:tc>
          <w:tcPr>
            <w:tcW w:w="1543" w:type="pct"/>
            <w:shd w:val="clear" w:color="auto" w:fill="auto"/>
          </w:tcPr>
          <w:p w:rsidR="00952395" w:rsidRPr="00725837" w:rsidRDefault="001B4BD5" w:rsidP="00017B5F">
            <w:pPr>
              <w:suppressAutoHyphens/>
              <w:jc w:val="center"/>
              <w:rPr>
                <w:b/>
                <w:sz w:val="20"/>
              </w:rPr>
            </w:pPr>
            <w:r>
              <w:rPr>
                <w:b/>
                <w:noProof/>
                <w:sz w:val="20"/>
              </w:rPr>
              <w:t>Organ</w:t>
            </w:r>
          </w:p>
        </w:tc>
        <w:tc>
          <w:tcPr>
            <w:tcW w:w="2110" w:type="pct"/>
            <w:shd w:val="clear" w:color="auto" w:fill="auto"/>
          </w:tcPr>
          <w:p w:rsidR="00952395" w:rsidRPr="00502742" w:rsidRDefault="001B4BD5" w:rsidP="00017B5F">
            <w:pPr>
              <w:suppressAutoHyphens/>
              <w:jc w:val="center"/>
              <w:rPr>
                <w:b/>
                <w:color w:val="FF0000"/>
                <w:sz w:val="20"/>
                <w:lang w:val="pl-PL"/>
              </w:rPr>
            </w:pPr>
            <w:r w:rsidRPr="00502742">
              <w:rPr>
                <w:b/>
                <w:noProof/>
                <w:sz w:val="20"/>
                <w:lang w:val="pl-PL"/>
              </w:rPr>
              <w:t>Naziv organa in oddelka ali enote</w:t>
            </w:r>
          </w:p>
        </w:tc>
        <w:tc>
          <w:tcPr>
            <w:tcW w:w="1347" w:type="pct"/>
            <w:shd w:val="clear" w:color="auto" w:fill="auto"/>
          </w:tcPr>
          <w:p w:rsidR="00952395" w:rsidRPr="008726F3" w:rsidRDefault="001B4BD5" w:rsidP="00017B5F">
            <w:pPr>
              <w:suppressAutoHyphens/>
              <w:jc w:val="center"/>
              <w:rPr>
                <w:b/>
                <w:color w:val="FF0000"/>
                <w:sz w:val="20"/>
                <w:lang w:val="pl-PL"/>
              </w:rPr>
            </w:pPr>
            <w:r>
              <w:rPr>
                <w:b/>
                <w:noProof/>
                <w:sz w:val="20"/>
                <w:lang w:val="pl-PL"/>
              </w:rPr>
              <w:t>Vodja organa/telesa (položaj ali delovno mesto)</w:t>
            </w:r>
          </w:p>
        </w:tc>
      </w:tr>
      <w:tr w:rsidR="0054589D" w:rsidTr="00BC31BF">
        <w:tc>
          <w:tcPr>
            <w:tcW w:w="1543" w:type="pct"/>
            <w:shd w:val="clear" w:color="auto" w:fill="auto"/>
          </w:tcPr>
          <w:p w:rsidR="00952395" w:rsidRPr="00DC028E" w:rsidRDefault="001B4BD5" w:rsidP="00017B5F">
            <w:pPr>
              <w:suppressAutoHyphens/>
              <w:rPr>
                <w:sz w:val="20"/>
              </w:rPr>
            </w:pPr>
            <w:r>
              <w:rPr>
                <w:noProof/>
                <w:sz w:val="20"/>
              </w:rPr>
              <w:t>Organ</w:t>
            </w:r>
            <w:r>
              <w:rPr>
                <w:noProof/>
                <w:sz w:val="20"/>
              </w:rPr>
              <w:t xml:space="preserve"> upravljanja</w:t>
            </w:r>
          </w:p>
        </w:tc>
        <w:tc>
          <w:tcPr>
            <w:tcW w:w="2110" w:type="pct"/>
            <w:shd w:val="clear" w:color="auto" w:fill="auto"/>
          </w:tcPr>
          <w:p w:rsidR="00952395" w:rsidRPr="00DC028E" w:rsidRDefault="001B4BD5" w:rsidP="00017B5F">
            <w:pPr>
              <w:suppressAutoHyphens/>
              <w:rPr>
                <w:sz w:val="20"/>
              </w:rPr>
            </w:pPr>
            <w:r>
              <w:rPr>
                <w:noProof/>
                <w:sz w:val="20"/>
              </w:rPr>
              <w:t>Služba Vlade RS za razvoj in evropsko kohezijsko politiko</w:t>
            </w:r>
          </w:p>
        </w:tc>
        <w:tc>
          <w:tcPr>
            <w:tcW w:w="1347" w:type="pct"/>
            <w:shd w:val="clear" w:color="auto" w:fill="auto"/>
          </w:tcPr>
          <w:p w:rsidR="00952395" w:rsidRPr="00DC028E" w:rsidRDefault="001B4BD5" w:rsidP="004D4DB4">
            <w:pPr>
              <w:suppressAutoHyphens/>
              <w:rPr>
                <w:sz w:val="20"/>
              </w:rPr>
            </w:pPr>
            <w:del w:id="6356" w:author="SFC2014" w:date="2017-12-21T09:50:00Z">
              <w:r>
                <w:rPr>
                  <w:noProof/>
                  <w:sz w:val="20"/>
                </w:rPr>
                <w:delText>Minister/ministrica</w:delText>
              </w:r>
            </w:del>
            <w:ins w:id="6357" w:author="SFC2014" w:date="2017-12-21T09:50:00Z">
              <w:r>
                <w:rPr>
                  <w:noProof/>
                  <w:sz w:val="20"/>
                </w:rPr>
                <w:t>Andrej Engelman, vodja organa upravljanja po pooblastilu 0204-3/2015/25 z dne 23. 7. 2015</w:t>
              </w:r>
            </w:ins>
          </w:p>
        </w:tc>
      </w:tr>
      <w:tr w:rsidR="0054589D" w:rsidTr="00BC31BF">
        <w:tc>
          <w:tcPr>
            <w:tcW w:w="1543" w:type="pct"/>
            <w:shd w:val="clear" w:color="auto" w:fill="auto"/>
          </w:tcPr>
          <w:p w:rsidR="00952395" w:rsidRPr="00DC028E" w:rsidRDefault="001B4BD5" w:rsidP="00017B5F">
            <w:pPr>
              <w:suppressAutoHyphens/>
              <w:rPr>
                <w:sz w:val="20"/>
              </w:rPr>
            </w:pPr>
            <w:r>
              <w:rPr>
                <w:noProof/>
                <w:sz w:val="20"/>
              </w:rPr>
              <w:t>Organ za potrjevanje</w:t>
            </w:r>
          </w:p>
        </w:tc>
        <w:tc>
          <w:tcPr>
            <w:tcW w:w="2110" w:type="pct"/>
            <w:shd w:val="clear" w:color="auto" w:fill="auto"/>
          </w:tcPr>
          <w:p w:rsidR="00952395" w:rsidRPr="00DC028E" w:rsidRDefault="001B4BD5" w:rsidP="00017B5F">
            <w:pPr>
              <w:suppressAutoHyphens/>
              <w:rPr>
                <w:sz w:val="20"/>
              </w:rPr>
            </w:pPr>
            <w:r>
              <w:rPr>
                <w:noProof/>
                <w:sz w:val="20"/>
              </w:rPr>
              <w:t xml:space="preserve">Ministrstvo za finance, Sektor za upravljanje s sredstvi </w:t>
            </w:r>
            <w:del w:id="6358" w:author="SFC2014" w:date="2017-12-21T09:50:00Z">
              <w:r>
                <w:rPr>
                  <w:noProof/>
                  <w:sz w:val="20"/>
                </w:rPr>
                <w:delText>EU/PO</w:delText>
              </w:r>
            </w:del>
            <w:ins w:id="6359" w:author="SFC2014" w:date="2017-12-21T09:50:00Z">
              <w:r>
                <w:rPr>
                  <w:noProof/>
                  <w:sz w:val="20"/>
                </w:rPr>
                <w:t>EU/CA</w:t>
              </w:r>
            </w:ins>
          </w:p>
        </w:tc>
        <w:tc>
          <w:tcPr>
            <w:tcW w:w="1347" w:type="pct"/>
            <w:shd w:val="clear" w:color="auto" w:fill="auto"/>
          </w:tcPr>
          <w:p w:rsidR="00952395" w:rsidRPr="00DC028E" w:rsidRDefault="001B4BD5" w:rsidP="004D4DB4">
            <w:pPr>
              <w:suppressAutoHyphens/>
              <w:rPr>
                <w:sz w:val="20"/>
              </w:rPr>
            </w:pPr>
            <w:ins w:id="6360" w:author="SFC2014" w:date="2017-12-21T09:50:00Z">
              <w:r>
                <w:rPr>
                  <w:noProof/>
                  <w:sz w:val="20"/>
                </w:rPr>
                <w:t xml:space="preserve">Mateja Mahkovec, </w:t>
              </w:r>
            </w:ins>
            <w:r>
              <w:rPr>
                <w:noProof/>
                <w:sz w:val="20"/>
              </w:rPr>
              <w:t xml:space="preserve">Vodja sektorja za upravljanje s sredstvi </w:t>
            </w:r>
            <w:del w:id="6361" w:author="SFC2014" w:date="2017-12-21T09:50:00Z">
              <w:r>
                <w:rPr>
                  <w:noProof/>
                  <w:sz w:val="20"/>
                </w:rPr>
                <w:delText>EU/PO</w:delText>
              </w:r>
            </w:del>
            <w:ins w:id="6362" w:author="SFC2014" w:date="2017-12-21T09:50:00Z">
              <w:r>
                <w:rPr>
                  <w:noProof/>
                  <w:sz w:val="20"/>
                </w:rPr>
                <w:t>EU/CA</w:t>
              </w:r>
            </w:ins>
          </w:p>
        </w:tc>
      </w:tr>
      <w:tr w:rsidR="0054589D" w:rsidTr="00BC31BF">
        <w:trPr>
          <w:ins w:id="6363" w:author="SFC2014" w:date="2017-12-21T09:50:00Z"/>
        </w:trPr>
        <w:tc>
          <w:tcPr>
            <w:tcW w:w="1543" w:type="pct"/>
            <w:shd w:val="clear" w:color="auto" w:fill="auto"/>
          </w:tcPr>
          <w:p w:rsidR="00952395" w:rsidRPr="00DC028E" w:rsidRDefault="001B4BD5" w:rsidP="00017B5F">
            <w:pPr>
              <w:suppressAutoHyphens/>
              <w:rPr>
                <w:ins w:id="6364" w:author="SFC2014" w:date="2017-12-21T09:50:00Z"/>
                <w:sz w:val="20"/>
              </w:rPr>
            </w:pPr>
            <w:ins w:id="6365" w:author="SFC2014" w:date="2017-12-21T09:50:00Z">
              <w:r>
                <w:rPr>
                  <w:noProof/>
                  <w:sz w:val="20"/>
                </w:rPr>
                <w:t>Revizijski organ</w:t>
              </w:r>
            </w:ins>
          </w:p>
        </w:tc>
        <w:tc>
          <w:tcPr>
            <w:tcW w:w="2110" w:type="pct"/>
            <w:shd w:val="clear" w:color="auto" w:fill="auto"/>
          </w:tcPr>
          <w:p w:rsidR="00952395" w:rsidRPr="00DC028E" w:rsidRDefault="001B4BD5" w:rsidP="00017B5F">
            <w:pPr>
              <w:suppressAutoHyphens/>
              <w:rPr>
                <w:ins w:id="6366" w:author="SFC2014" w:date="2017-12-21T09:50:00Z"/>
                <w:sz w:val="20"/>
              </w:rPr>
            </w:pPr>
            <w:ins w:id="6367" w:author="SFC2014" w:date="2017-12-21T09:50:00Z">
              <w:r>
                <w:rPr>
                  <w:noProof/>
                  <w:sz w:val="20"/>
                </w:rPr>
                <w:t>Ministrstvo za finance,  Urad RS za nadzor proračuna (UNP)</w:t>
              </w:r>
            </w:ins>
          </w:p>
        </w:tc>
        <w:tc>
          <w:tcPr>
            <w:tcW w:w="1347" w:type="pct"/>
            <w:shd w:val="clear" w:color="auto" w:fill="auto"/>
          </w:tcPr>
          <w:p w:rsidR="00952395" w:rsidRPr="00DC028E" w:rsidRDefault="001B4BD5" w:rsidP="004D4DB4">
            <w:pPr>
              <w:suppressAutoHyphens/>
              <w:rPr>
                <w:ins w:id="6368" w:author="SFC2014" w:date="2017-12-21T09:50:00Z"/>
                <w:sz w:val="20"/>
              </w:rPr>
            </w:pPr>
            <w:ins w:id="6369" w:author="SFC2014" w:date="2017-12-21T09:50:00Z">
              <w:r>
                <w:rPr>
                  <w:noProof/>
                  <w:sz w:val="20"/>
                </w:rPr>
                <w:t>Dušan Sterle, direktor</w:t>
              </w:r>
            </w:ins>
          </w:p>
        </w:tc>
      </w:tr>
      <w:tr w:rsidR="0054589D" w:rsidTr="00BC31BF">
        <w:tc>
          <w:tcPr>
            <w:tcW w:w="1543" w:type="pct"/>
            <w:shd w:val="clear" w:color="auto" w:fill="auto"/>
          </w:tcPr>
          <w:p w:rsidR="00952395" w:rsidRPr="00DC028E" w:rsidRDefault="001B4BD5" w:rsidP="00017B5F">
            <w:pPr>
              <w:suppressAutoHyphens/>
              <w:rPr>
                <w:sz w:val="20"/>
              </w:rPr>
            </w:pPr>
            <w:del w:id="6370" w:author="SFC2014" w:date="2017-12-21T09:50:00Z">
              <w:r>
                <w:rPr>
                  <w:noProof/>
                  <w:sz w:val="20"/>
                </w:rPr>
                <w:delText>Revizijski organ</w:delText>
              </w:r>
            </w:del>
            <w:ins w:id="6371" w:author="SFC2014" w:date="2017-12-21T09:50:00Z">
              <w:r>
                <w:rPr>
                  <w:noProof/>
                  <w:sz w:val="20"/>
                </w:rPr>
                <w:t>Organ, ki mu Komisija nakazuje izplačila</w:t>
              </w:r>
            </w:ins>
          </w:p>
        </w:tc>
        <w:tc>
          <w:tcPr>
            <w:tcW w:w="2110" w:type="pct"/>
            <w:shd w:val="clear" w:color="auto" w:fill="auto"/>
          </w:tcPr>
          <w:p w:rsidR="00952395" w:rsidRPr="00DC028E" w:rsidRDefault="001B4BD5" w:rsidP="00017B5F">
            <w:pPr>
              <w:suppressAutoHyphens/>
              <w:rPr>
                <w:sz w:val="20"/>
              </w:rPr>
            </w:pPr>
            <w:r>
              <w:rPr>
                <w:noProof/>
                <w:sz w:val="20"/>
              </w:rPr>
              <w:t>Ministrstvo za finance,</w:t>
            </w:r>
            <w:del w:id="6372" w:author="SFC2014" w:date="2017-12-21T09:50:00Z">
              <w:r>
                <w:rPr>
                  <w:noProof/>
                  <w:sz w:val="20"/>
                </w:rPr>
                <w:delText xml:space="preserve">  Urad RS za nadzor proračuna (UNP)</w:delText>
              </w:r>
            </w:del>
            <w:ins w:id="6373" w:author="SFC2014" w:date="2017-12-21T09:50:00Z">
              <w:r>
                <w:rPr>
                  <w:noProof/>
                  <w:sz w:val="20"/>
                </w:rPr>
                <w:t xml:space="preserve"> Sektor za upravljanje s sredstvi EU/PO</w:t>
              </w:r>
            </w:ins>
          </w:p>
        </w:tc>
        <w:tc>
          <w:tcPr>
            <w:tcW w:w="1347" w:type="pct"/>
            <w:shd w:val="clear" w:color="auto" w:fill="auto"/>
          </w:tcPr>
          <w:p w:rsidR="00952395" w:rsidRPr="00DC028E" w:rsidRDefault="001B4BD5" w:rsidP="004D4DB4">
            <w:pPr>
              <w:suppressAutoHyphens/>
              <w:rPr>
                <w:sz w:val="20"/>
              </w:rPr>
            </w:pPr>
            <w:del w:id="6374" w:author="SFC2014" w:date="2017-12-21T09:50:00Z">
              <w:r>
                <w:rPr>
                  <w:noProof/>
                  <w:sz w:val="20"/>
                </w:rPr>
                <w:delText>Direktor/ica</w:delText>
              </w:r>
            </w:del>
            <w:ins w:id="6375" w:author="SFC2014" w:date="2017-12-21T09:50:00Z">
              <w:r>
                <w:rPr>
                  <w:noProof/>
                  <w:sz w:val="20"/>
                </w:rPr>
                <w:t>Mateja Mahkovec, Vodja sektorja za upravljanje s sredstvi EU/CA</w:t>
              </w:r>
            </w:ins>
          </w:p>
        </w:tc>
      </w:tr>
    </w:tbl>
    <w:p w:rsidR="00952395" w:rsidRDefault="00952395" w:rsidP="00952395"/>
    <w:p w:rsidR="00952395" w:rsidRDefault="001B4BD5" w:rsidP="00B43DD0">
      <w:pPr>
        <w:pStyle w:val="Naslov2"/>
        <w:keepLines/>
        <w:numPr>
          <w:ilvl w:val="0"/>
          <w:numId w:val="0"/>
        </w:numPr>
        <w:rPr>
          <w:noProof/>
        </w:rPr>
      </w:pPr>
      <w:r>
        <w:rPr>
          <w:noProof/>
        </w:rPr>
        <w:t>7.2 Vključevanje ustreznih partnerjev</w:t>
      </w:r>
    </w:p>
    <w:p w:rsidR="00952395" w:rsidRPr="00257870" w:rsidRDefault="00952395" w:rsidP="00B43DD0">
      <w:pPr>
        <w:pStyle w:val="Text1"/>
        <w:keepNext/>
        <w:keepLines/>
        <w:ind w:left="0"/>
      </w:pPr>
    </w:p>
    <w:p w:rsidR="00952395" w:rsidRPr="006F5954" w:rsidRDefault="001B4BD5" w:rsidP="00B43DD0">
      <w:pPr>
        <w:pStyle w:val="ManualHeading3"/>
        <w:keepLines/>
        <w:tabs>
          <w:tab w:val="clear" w:pos="850"/>
          <w:tab w:val="left" w:pos="0"/>
        </w:tabs>
        <w:ind w:left="0" w:firstLine="0"/>
        <w:rPr>
          <w:b/>
        </w:rPr>
      </w:pPr>
      <w:r w:rsidRPr="006F5954">
        <w:rPr>
          <w:b/>
          <w:noProof/>
        </w:rPr>
        <w:t>7.2.1 Sprejeti ukrepi za vključitev ustreznih partnerjev v pripravo operativnega programa ter vloga teh partnerjev pri izvajanju, spremljanju in vrednotenju programa</w:t>
      </w:r>
    </w:p>
    <w:p w:rsidR="0054589D" w:rsidRDefault="001B4BD5">
      <w:pPr>
        <w:spacing w:before="0" w:after="240"/>
      </w:pPr>
      <w:r>
        <w:t>Vključevanje partnerjev kot ključni element za izvajanje strategije Evropa 2020 pri pripra</w:t>
      </w:r>
      <w:r>
        <w:t>vi, izvajanju, spremljanju in vrednotenju OP programa sledi Evropskemu kodeksu dobre prakse za partnerstvo v okviru ESI skladov [151] (Evropski kodeks partnerstva).</w:t>
      </w:r>
    </w:p>
    <w:p w:rsidR="0054589D" w:rsidRDefault="001B4BD5">
      <w:pPr>
        <w:spacing w:before="240" w:after="240"/>
      </w:pPr>
      <w:r>
        <w:rPr>
          <w:u w:val="single"/>
        </w:rPr>
        <w:t>Vključevanje partnerjev pri pripravi OP</w:t>
      </w:r>
    </w:p>
    <w:p w:rsidR="0054589D" w:rsidRDefault="001B4BD5">
      <w:pPr>
        <w:spacing w:before="240" w:after="240"/>
      </w:pPr>
      <w:r>
        <w:t>Slovenija je skladno s pristopom upravljanja na več</w:t>
      </w:r>
      <w:r>
        <w:t xml:space="preserve"> ravneh (5. člen Splošne uredbe) organizirala partnerstvo s pristojnimi regionalnimi in lokalnimi organi in jih aktivno vključuje v pripravo OP.</w:t>
      </w:r>
    </w:p>
    <w:p w:rsidR="0054589D" w:rsidRDefault="001B4BD5">
      <w:pPr>
        <w:spacing w:before="240" w:after="240"/>
      </w:pPr>
      <w:r>
        <w:t>Za pripravo OP je pristojna služba Vlade RS za razvoj in evropsko kohezijsko politiko (SVRK). V procesu priprav</w:t>
      </w:r>
      <w:r>
        <w:t>e so od sredine leta 2012 sodelovala vsa pristojna ministrstva z namenom, da opredelijo ključne razvojne potrebe in potenciale ter pomagajo pri oblikovanju ciljev, ki jih Slovenija želi doseči s sredstvi ESI. V tem procesu je SVRK usklajevala tudi izbor te</w:t>
      </w:r>
      <w:r>
        <w:t>matskih ciljev, prednostnih naložb in vsebino predlaganih ukrepov, ki so predmet financiranja tega programa.</w:t>
      </w:r>
    </w:p>
    <w:p w:rsidR="0054589D" w:rsidRDefault="001B4BD5">
      <w:pPr>
        <w:spacing w:before="240" w:after="240"/>
      </w:pPr>
      <w:r>
        <w:t>V skladu z Evropskim kodeksom partnerstva, so bile v proces priprave v skladu s 5. členom Uredbe (EU) 1303/2013 vključene tudi druge skupine deležn</w:t>
      </w:r>
      <w:r>
        <w:t>ikov: Usklajevanja s partnerji so potekala preko sestankov, javnih razprav in dogodkov ter v pisni obliki.</w:t>
      </w:r>
    </w:p>
    <w:p w:rsidR="0054589D" w:rsidRDefault="001B4BD5">
      <w:pPr>
        <w:spacing w:before="240" w:after="240"/>
      </w:pPr>
      <w:r>
        <w:lastRenderedPageBreak/>
        <w:t>V proces priprave so bili aktivno vključeni partnerji (usklajevanje neposredno na sestankih, javnih razpravah, dogodkih in v pisni obliki):</w:t>
      </w:r>
    </w:p>
    <w:p w:rsidR="0054589D" w:rsidRDefault="001B4BD5">
      <w:pPr>
        <w:numPr>
          <w:ilvl w:val="0"/>
          <w:numId w:val="48"/>
        </w:numPr>
        <w:spacing w:before="240" w:after="0"/>
        <w:ind w:hanging="210"/>
      </w:pPr>
      <w:r>
        <w:t xml:space="preserve">razvojna </w:t>
      </w:r>
      <w:r>
        <w:t>sveta kohezijskih regij (ustanovljena leta 2013; predstavniki občin, regionalnih razvojnih agencij, nevladnega sektorja in ekonomskih partnerjev);</w:t>
      </w:r>
    </w:p>
    <w:p w:rsidR="0054589D" w:rsidRDefault="001B4BD5">
      <w:pPr>
        <w:numPr>
          <w:ilvl w:val="0"/>
          <w:numId w:val="48"/>
        </w:numPr>
        <w:spacing w:before="0" w:after="0"/>
        <w:ind w:hanging="210"/>
      </w:pPr>
      <w:r>
        <w:t>delovna skupina sveta vlade Republike Slovenije za mladino za spremljanje umeščenosti mladih v OP in PA;</w:t>
      </w:r>
    </w:p>
    <w:p w:rsidR="0054589D" w:rsidRDefault="001B4BD5">
      <w:pPr>
        <w:numPr>
          <w:ilvl w:val="0"/>
          <w:numId w:val="48"/>
        </w:numPr>
        <w:spacing w:before="0" w:after="0"/>
        <w:ind w:hanging="210"/>
      </w:pPr>
      <w:r>
        <w:t>pose</w:t>
      </w:r>
      <w:r>
        <w:t>bna ad hoc delovna skupina, ki jo sestavljajo predstavniki sindikatov in delodajalcev (ustanovljena v okviru Ekonomsko socialnega sveta – ESS); </w:t>
      </w:r>
    </w:p>
    <w:p w:rsidR="0054589D" w:rsidRDefault="001B4BD5">
      <w:pPr>
        <w:numPr>
          <w:ilvl w:val="0"/>
          <w:numId w:val="48"/>
        </w:numPr>
        <w:spacing w:before="0" w:after="0"/>
        <w:ind w:hanging="210"/>
      </w:pPr>
      <w:r>
        <w:t>posebna ad hoc skupina predstavnikov nevladnih organizacij (izbor 17 članov je potekal preko postopka, ki ga je</w:t>
      </w:r>
      <w:r>
        <w:t xml:space="preserve"> izvedla krovna organizacija NVO – mreža slovenskih nevladnih organizacij CNVOS);</w:t>
      </w:r>
    </w:p>
    <w:p w:rsidR="0054589D" w:rsidRDefault="001B4BD5">
      <w:pPr>
        <w:numPr>
          <w:ilvl w:val="0"/>
          <w:numId w:val="48"/>
        </w:numPr>
        <w:spacing w:before="0" w:after="240"/>
        <w:ind w:hanging="210"/>
      </w:pPr>
      <w:r>
        <w:t>predstavniki 12 regionalnih razvojnih agencij.</w:t>
      </w:r>
    </w:p>
    <w:p w:rsidR="0054589D" w:rsidRDefault="001B4BD5">
      <w:pPr>
        <w:spacing w:before="240" w:after="240"/>
      </w:pPr>
      <w:r>
        <w:t>Pri izboru partnerjev, ki so bili vključeni v proces priprave, so bili upoštevani predvsem kriteriji reprezentativnosti in vseb</w:t>
      </w:r>
      <w:r>
        <w:t>inskih področij. Usklajevanja so potekala preko sestankov, javnih razprav in dogodkov ter v pisni obliki.</w:t>
      </w:r>
    </w:p>
    <w:p w:rsidR="0054589D" w:rsidRDefault="001B4BD5">
      <w:pPr>
        <w:spacing w:before="240" w:after="240"/>
      </w:pPr>
      <w:r>
        <w:t>Poleg teh reprezentativnih predstavnikov deležnikov je v razpravi o vsebini Operativnega programa sodelovala tudi širša skupina deležnikov. Na ta nači</w:t>
      </w:r>
      <w:r>
        <w:t>n je bili v pripravo dokumenta vključeni najširši možen spekter različnih interesov, ki so jih deležniki izražali s kakovostnimi vsebinskimi prispevki ter komentarji.</w:t>
      </w:r>
    </w:p>
    <w:p w:rsidR="0054589D" w:rsidRDefault="001B4BD5">
      <w:pPr>
        <w:spacing w:before="240" w:after="240"/>
      </w:pPr>
      <w:r>
        <w:t>Organizacije, ki zastopajo interese invalidov, so bile preko vrste različnih dogodkov, ki</w:t>
      </w:r>
      <w:r>
        <w:t xml:space="preserve"> jih je organiziralo pristojno ministrstvo, prav tako vključena v proces priprave dokumentov. V fazi do priprave končne verzije OP EKP se je sodelovanje s temi organizacijami še nadgradilo in okrepilo.</w:t>
      </w:r>
    </w:p>
    <w:p w:rsidR="0054589D" w:rsidRDefault="001B4BD5">
      <w:pPr>
        <w:spacing w:before="240" w:after="240"/>
      </w:pPr>
      <w:r>
        <w:t>Deležniki so na petih delavnicah spomladi 2013 pomagal</w:t>
      </w:r>
      <w:r>
        <w:t>i pri opredeljevanju izhodišč, ki so jih pred tem pripravila pristojna ministrstva. Na ta način so prispevali k opredelitvi ključnih potreb in izzivov, na katerih je temeljil izbor prednostnih naložb OP. Na podlagi tega procesa je pripravljalec septembra 2</w:t>
      </w:r>
      <w:r>
        <w:t>013 predstavil prve elemente operativnega programa in jih posredoval v javno obravnavo širši javnosti. Širša javna razprava o vsebini vseh strateških dokumentov, med njimi tudi operativnega programa se je začela v začetku leta 2013. Natančen seznam vseh, k</w:t>
      </w:r>
      <w:r>
        <w:t>i so imeli možnost sodelovanja v procesu priprave je v Prilogi 2. Najširša javnost je bila seznanjena tudi s prvim neformalnim osnutkom OP, ki je bil pripravljen v drugi polovici januarja 2014.</w:t>
      </w:r>
    </w:p>
    <w:p w:rsidR="0054589D" w:rsidRDefault="001B4BD5">
      <w:pPr>
        <w:spacing w:before="240" w:after="240"/>
      </w:pPr>
      <w:r>
        <w:t xml:space="preserve">Deležniki so imeli možnost izraziti svoje mnenje glede </w:t>
      </w:r>
      <w:r>
        <w:t xml:space="preserve">usmeritev in vsebine na več javnih dogodkih, tri javne razprave so bile namenjene Partnerskemu sporazumu in OP. Pripravljalci predhodnega vrednotenja in strateške presoje vplivov na okolje so predstavnike zainteresirane javnosti k sodelovanju vabili preko </w:t>
      </w:r>
      <w:r>
        <w:t xml:space="preserve">svojih adrem. V mesecu marcu in aprilu 2014 je bilo izvedenih tudi več delovnih sestankov z resorji kot tudi s predstavniki regij, in sicer s predstavniki razvojnih svetov kohezijskih regij in regionalnih razvojnih agencij. Zaključna delavnica s ključnimi </w:t>
      </w:r>
      <w:r>
        <w:t>predstavniki skupin deležnikov (socialni partnerji, regije, nevladne organizacije) in predstavniki resornih ministrstev je bila 18. septembra 2014.</w:t>
      </w:r>
    </w:p>
    <w:p w:rsidR="0054589D" w:rsidRDefault="001B4BD5">
      <w:pPr>
        <w:spacing w:before="240" w:after="240"/>
      </w:pPr>
      <w:r>
        <w:t xml:space="preserve">Vsebina OP se je na podlagi prispevkov javne razprave ter izvedenih usklajevalnih sestankov, spreminjala in </w:t>
      </w:r>
      <w:r>
        <w:t xml:space="preserve">oblikovala v smeri vsebinskih sprememb in konkretizacije vsebin predlaganih ukrepov na podlagi izkušenj, idej in ilustracije primerov slabih/dobrih praks, ki so jih v razpravah podale različne skupine deležnikov. Tako se je na podlagi prispevkov različnih </w:t>
      </w:r>
      <w:r>
        <w:t xml:space="preserve">deležnikov vsebina OP razširila z novo prednostno osjo, namenjeno </w:t>
      </w:r>
      <w:r>
        <w:lastRenderedPageBreak/>
        <w:t xml:space="preserve">vlaganjem v izgradnjo širokopasovnih povezav, prav tako je bila dodatno vključena prednostna naložba namenjena krepitvi zmogljivosti za vse zainteresirane strani. Na podlagi dialoga je bilo </w:t>
      </w:r>
      <w:r>
        <w:t>besedilo dopolnjeno tudi v delu prednostnih osi 1 in 3 in sicer na način, da so bile bolje vključene specifične potrebe obeh kohezijskih regij. Na podlagi pripomb deležnikov iz obeh kohezijskih regijah se je spremenil razrez tako, da so se povečala sredstv</w:t>
      </w:r>
      <w:r>
        <w:t>a namenjena trajnostni mobilnosti v urbanih središčih in izvajanju ukrepov urbane prenove. Pomembna sprememba je bila tudi pri vključitvi pristopa za lokalni razvoj, ki ga vodi skupnost za katerega so bila dodeljena tudi sredstva ESRR. Veliko pripomb delež</w:t>
      </w:r>
      <w:r>
        <w:t xml:space="preserve">nikov se je nanašalo na širitev nabora upravičencev, kar je pripravljalec večinoma upošteval. Prav tako se je bistveno razširil tudi krog upravičencev v okviru prednostnih osi za tehnično pomoč, predvsem v smeri dviga usposobljenosti pri ključnih skupinah </w:t>
      </w:r>
      <w:r>
        <w:t>deležnikov ter upravičencev.</w:t>
      </w:r>
    </w:p>
    <w:p w:rsidR="0054589D" w:rsidRDefault="001B4BD5">
      <w:pPr>
        <w:spacing w:before="240" w:after="240"/>
      </w:pPr>
      <w:r>
        <w:t>Ključni komentar deležnikov, predvsem predstavnikov regionalne in lokalne ravni je, da je v finančnem razrezu preveč ESRR sredstev namenjenih vlaganjem v RRI in konkurenčnost in da bi bilo treba več sredstev nameniti za izgradn</w:t>
      </w:r>
      <w:r>
        <w:t>jo manjkajoče infrastrukture na različnih področjih. Prav tako so deležniki na regionalni ravni kritični do pristopa, ki posebej ne izpostavlja vidika regionalnega razvoja na ravni NUTS 3. Kritičen je pogled določenih skupin deležnikov tudi na to, da v dok</w:t>
      </w:r>
      <w:r>
        <w:t>umentu določeni sektorji niso eksplicitno izpostavljeni (npr. turizem, lesno predelovalna industrija, kulturna dediščina), problematična se zdi tudi odločitev, da vlaganj v športno-rekreacijsko infrastrukturo v obdobju 2014-2020 ne bo. Predstavniki okoljsk</w:t>
      </w:r>
      <w:r>
        <w:t>ih nevladnih organizacij imajo kritičen pogled na predlagani razrez sredstev v okviru prednostne osi 7, predvsem v smislu, da v obdobju 2014-2020 v Sloveniji ne bi smeli nadaljevati z vlaganji v avtocestno omrežje temveč na tista področja, ki so bila v pre</w:t>
      </w:r>
      <w:r>
        <w:t>teklem obdobju zapostavljena, kljub dejstvu, da so okoljsko sprejemljivejša. Veliko kritik je bila tudi odločitev glede izbora števila mest, ki bodo lahko izvajala projekte v okviru mehanizma celostnih teritorialnih naložb, saj so predstavniki deležnikov n</w:t>
      </w:r>
      <w:r>
        <w:t>a regionalni ravni mnenja, da je nabor teh mest premajhen. Pripombe se nanašajo tudi na prenizko predvideno alokacijo sredstev za izboljšanje socialnega dialoga, kljub temu, da je bilo deležnikom pojasnjeno, da bo mogoče dejavnost socialnih partnerjev krep</w:t>
      </w:r>
      <w:r>
        <w:t>iti predvsem preko izvajanja projektov v okviru relevantnih prednostnih osi.</w:t>
      </w:r>
    </w:p>
    <w:p w:rsidR="0054589D" w:rsidRDefault="001B4BD5">
      <w:pPr>
        <w:spacing w:before="240" w:after="240"/>
      </w:pPr>
      <w:r>
        <w:rPr>
          <w:u w:val="single"/>
        </w:rPr>
        <w:t>Vključevanje partnerjev v izvajanje, spremljanje in vrednotenje OP</w:t>
      </w:r>
    </w:p>
    <w:p w:rsidR="0054589D" w:rsidRDefault="001B4BD5">
      <w:pPr>
        <w:spacing w:before="240" w:after="240"/>
      </w:pPr>
      <w:r>
        <w:t>Za spremljanje OP bo ustanovljen Odbor za spremljanje (Odbor) skladno s 47. členom Splošne uredbe. Naloge Odbora</w:t>
      </w:r>
      <w:r>
        <w:t xml:space="preserve"> opredeljuje 49. člen Splošne uredbe, sestavljali pa ga bodo predstavniki Organa upravljanja, Organa za potrjevanje, Organa za nadzor, Plačilnega organa in predstavniki partnerjev skladno s 5. členom Splošne uredbe (predstavniki regionalne in lokalne ravni</w:t>
      </w:r>
      <w:r>
        <w:t xml:space="preserve"> ter drugih javnih organov, ekonomskih in socialnih partnerjev ter organov, ki predstavljajo civilno družbo, kot so okoljski partnerji, nevladne organizacije in organi, odgovorni za spodbujanje socialne vključenosti, enakosti spolov in nediskriminacije). S</w:t>
      </w:r>
      <w:r>
        <w:t>estava odbora bo upoštevala tudi načelo enakosti spolov, ustrezno zastopanost predstavnikov obeh kohezijskih regij in urbanih območij. Odbor bo skladno s 47. členom ustanovljen najkasneje tri mesece po prejemu sklepa EK o sprejetju programa.</w:t>
      </w:r>
    </w:p>
    <w:p w:rsidR="0054589D" w:rsidRDefault="001B4BD5">
      <w:pPr>
        <w:spacing w:before="240" w:after="240"/>
      </w:pPr>
      <w:r>
        <w:t>Partnerji bodo</w:t>
      </w:r>
      <w:r>
        <w:t xml:space="preserve"> skladno z Evropskim kodeksom partnerstva aktivno vključeni v izvajanje, spremljanje in vrednotenje OP s sodelovanjem v Odboru za spremljanje (skladno s členom 48. Uredbe o skupnih določilih). Kot člani Odbora bodo sodelovali pri oblikovanju meril za izbir</w:t>
      </w:r>
      <w:r>
        <w:t xml:space="preserve">o projektov/ukrepov v okviru OP, spremljali doseganje zastavljenih ciljev in rezultatov, preučevali in potrjevali letna in končna poročila o izvajanju, sodelovali pri obravnavi in potrditvi morebitnih sprememb OP, organu </w:t>
      </w:r>
      <w:r>
        <w:lastRenderedPageBreak/>
        <w:t>upravljanja pa lahko predlagali tud</w:t>
      </w:r>
      <w:r>
        <w:t>i spremembe in prilagoditve OP s ciljem izboljšanja upravljanja in izvajanja slednjih.</w:t>
      </w:r>
    </w:p>
    <w:p w:rsidR="0054589D" w:rsidRDefault="001B4BD5">
      <w:pPr>
        <w:spacing w:before="240" w:after="240"/>
      </w:pPr>
      <w:r>
        <w:t>Ob upoštevanju ustreznih ureditev, ki bodo preprečevale konflikt interesov, je vključevanje partnerjev predvideno tudi v delo posvetovalnih skupin Odbora za spremljanje,</w:t>
      </w:r>
      <w:r>
        <w:t xml:space="preserve"> predvsem za področji skladnosti in vrednotenja. Prva delovna skupina bo tehnična strokovna skupina, ki jo bo ustanovil OU in bo predvsem služila kot forum v okviru katerega bodo lahko partnerji sodelovali z operativnimi vprašanji in povratnimi informacija</w:t>
      </w:r>
      <w:r>
        <w:t>mi, povezanimi s področji izvajanja in skladnosti. Ta delovna skupina bo poročala Odboru za spremljanje in bo pred predstavitvijo rednega poročila o spremljanju, tega predhodno pregledala in nanj podala pripombe z namenom, da izboljša učinkovitost in kakov</w:t>
      </w:r>
      <w:r>
        <w:t>ost izvajanja OP v delu, ki se nanaša na področje skladnosti. Vloga skupine za vrednotenja pa bo predvsem pri svetovanju in pomoči pri oblikovanji evalvacijskih študij, zagotavljanja kakovosti teh rezultatov ter njihovi široki diseminaciji. Skupina bo spre</w:t>
      </w:r>
      <w:r>
        <w:t>mljala izvajanje Načrta vrednotenj za obdobje 2014 – 2020.</w:t>
      </w:r>
    </w:p>
    <w:p w:rsidR="0054589D" w:rsidRDefault="001B4BD5">
      <w:pPr>
        <w:spacing w:before="240" w:after="240"/>
      </w:pPr>
      <w:r>
        <w:t>Prav tako bodo lahko partnerji, kjer bo to relevantno, vključeni tudi v delo strokovnih skupin, ki bodo na delovni ravni skrbele za koordinirano izvajanje Operativnega programa, kot je to opredelje</w:t>
      </w:r>
      <w:r>
        <w:t>no v Partnerskem sporazumu.</w:t>
      </w:r>
    </w:p>
    <w:p w:rsidR="0054589D" w:rsidRDefault="001B4BD5">
      <w:pPr>
        <w:spacing w:before="240" w:after="240"/>
      </w:pPr>
      <w:r>
        <w:t>Z namenom razvijanja potenciala v smislu prispevka k uspešnosti partnerstva kot tudi z namenom boljšega doseganje ciljev evropske kohezijske politike ter zagotavljanja komplementarnosti in sinergij med različnimi ESI skladi bo v</w:t>
      </w:r>
      <w:r>
        <w:t xml:space="preserve"> okviru sredstev tehnične pomoči del sredstev namenjen okrepitvi zmogljivosti, partnerjev, predvsem v obliki namenskih delavnic, usposabljanj in razširjanja primerov odličnih praks.  Kot je opredeljeno v poglavju, ki se nanaša na tehnično pomoč, bo OU vzpo</w:t>
      </w:r>
      <w:r>
        <w:t xml:space="preserve">stavil tudi bolj strukturiran pristop in koordinacijo sodelovanja z deležniki. Zato bo oblikoval različne tipe ti. "platform za sodelovanje" in tako omogočil skupni mehanizem vključevanja v izvajanje kohezijske politike v programskem obdobju 2014-2020, ki </w:t>
      </w:r>
      <w:r>
        <w:t>bo lahko smiselno dopolnjeval izvajanje nalog odbora za spremljanje. Pri vključevanju partnerjev bodo vzpostavljeni tudi ustrezni pogoji, ki bodo zagotavljali ustrezno dostopnost za vse deležnike s posebnimi potrebami.</w:t>
      </w:r>
    </w:p>
    <w:p w:rsidR="0054589D" w:rsidRDefault="001B4BD5">
      <w:pPr>
        <w:spacing w:before="240" w:after="240"/>
      </w:pPr>
      <w:r>
        <w:t> </w:t>
      </w:r>
    </w:p>
    <w:p w:rsidR="0054589D" w:rsidRDefault="001B4BD5">
      <w:pPr>
        <w:spacing w:before="240" w:after="240"/>
      </w:pPr>
      <w:r>
        <w:t> </w:t>
      </w:r>
    </w:p>
    <w:p w:rsidR="00952395" w:rsidRPr="001371B2" w:rsidRDefault="00952395" w:rsidP="007A7E35"/>
    <w:p w:rsidR="00952395" w:rsidRPr="008F2E3F" w:rsidRDefault="001B4BD5" w:rsidP="003F0C82">
      <w:pPr>
        <w:pStyle w:val="Naslov3"/>
        <w:numPr>
          <w:ilvl w:val="0"/>
          <w:numId w:val="0"/>
        </w:numPr>
        <w:rPr>
          <w:i w:val="0"/>
        </w:rPr>
      </w:pPr>
      <w:r w:rsidRPr="00D916B3">
        <w:rPr>
          <w:b/>
          <w:noProof/>
        </w:rPr>
        <w:t>7.2.2 Globalna nepovratna sredst</w:t>
      </w:r>
      <w:r w:rsidRPr="00D916B3">
        <w:rPr>
          <w:b/>
          <w:noProof/>
        </w:rPr>
        <w:t>va</w:t>
      </w:r>
      <w:r w:rsidR="008F2E3F">
        <w:rPr>
          <w:i w:val="0"/>
        </w:rPr>
        <w:t xml:space="preserve"> </w:t>
      </w:r>
      <w:r w:rsidR="008F2E3F">
        <w:rPr>
          <w:i w:val="0"/>
          <w:noProof/>
        </w:rPr>
        <w:t>(za ESS, če je primerno)</w:t>
      </w:r>
    </w:p>
    <w:p w:rsidR="0054589D" w:rsidRDefault="001B4BD5">
      <w:pPr>
        <w:spacing w:before="0" w:after="240"/>
      </w:pPr>
      <w:r>
        <w:t>Globalna nepovratna sredstva so ukrep/mehanizem namenjen malim projektom (med 5.000 in 15.000 EUR) za krepitev in lažje vključevanje nevladnih organizacij v Operativni program 2014-2020, z namenom mobilizacije brezposelnih in ne</w:t>
      </w:r>
      <w:r>
        <w:t>aktivnih ljudi, ki so v depriviligiranem položaju ali izključeni. Skupna vrednost GNS je 0,4 %  ESS  (3 mio EUR). Ukrepi za GNS so predvideni v okviru prednostnih osi 9 in 10.</w:t>
      </w:r>
    </w:p>
    <w:p w:rsidR="00952395" w:rsidRPr="0079101B" w:rsidRDefault="00952395" w:rsidP="007A7E35"/>
    <w:p w:rsidR="00952395" w:rsidRPr="0079101B" w:rsidRDefault="001B4BD5" w:rsidP="003F0C82">
      <w:pPr>
        <w:pStyle w:val="Naslov3"/>
        <w:numPr>
          <w:ilvl w:val="0"/>
          <w:numId w:val="0"/>
        </w:numPr>
        <w:rPr>
          <w:i w:val="0"/>
        </w:rPr>
      </w:pPr>
      <w:r w:rsidRPr="0079101B">
        <w:rPr>
          <w:b/>
          <w:noProof/>
        </w:rPr>
        <w:t>7.2.3 Znesek dodeljenih sredstev za krepitev zmogljivosti</w:t>
      </w:r>
      <w:r w:rsidR="008F2E3F" w:rsidRPr="0079101B">
        <w:rPr>
          <w:i w:val="0"/>
        </w:rPr>
        <w:t xml:space="preserve"> </w:t>
      </w:r>
      <w:r w:rsidR="008F2E3F" w:rsidRPr="0079101B">
        <w:rPr>
          <w:i w:val="0"/>
          <w:noProof/>
        </w:rPr>
        <w:t>(za ESS, če je primerno)</w:t>
      </w:r>
    </w:p>
    <w:p w:rsidR="0054589D" w:rsidRDefault="001B4BD5">
      <w:pPr>
        <w:spacing w:before="0" w:after="240"/>
      </w:pPr>
      <w:r>
        <w:t xml:space="preserve">V 11. prednostni osi Pravna država, izboljšanje institucionalnih zmogljivosti, učinkovita javna uprava, krepitev zmogljivosti  nevladnih organizacij in socialnih partnerjev v okviru prednostne naložbe za krepitev zmogljivosti zainteresiranih strani je </w:t>
      </w:r>
      <w:r>
        <w:t>za ukrepe krepitve nevladnih organizacij in socialnih partnerjev predvidenih 1,4 % sredstev ESS. Nevladne organizacije in socialni partnerji bodo upravičenci tudi pri drugih ukrepih ESS in ESRR.</w:t>
      </w:r>
    </w:p>
    <w:p w:rsidR="0054589D" w:rsidRDefault="001B4BD5">
      <w:pPr>
        <w:spacing w:before="240" w:after="240"/>
      </w:pPr>
      <w:r>
        <w:lastRenderedPageBreak/>
        <w:t xml:space="preserve">Krepitev socialnih partnerjev  bo še dodatno mogoča predvsem </w:t>
      </w:r>
      <w:r>
        <w:t>preko izvajanja ukrepov 8. Prednostni osi Spodbujanje zaposlovanja in transnacionalna mobilnost delovne sile, kjer bodo lahko sodelovali predvsem pri ukrepih, ki bodo namenjeni zagotavljanju učinkovitejšega usklajevanja ponudbe in povpraševanja na trgu del</w:t>
      </w:r>
      <w:r>
        <w:t>a in boljšega posredovanja na tem področju; pri razvoju storitev vseživljenjske karierne orientacije (v navezavi z ukrepi, ki se bodo na tem področju podpirali v okviru prednostne osi 10); dvigu kakovosti storitev in ukrepov na trgu dela in medsebojnemu po</w:t>
      </w:r>
      <w:r>
        <w:t>vezovanju institucij na trgu dela; preprečevanju sive ekonomije. Poleg tega bodo vključeni, tudi v nekatere ukrepe, ki bodo podprti v okviru prednostne naložbe namenjene vključevanju mladih na trg dela. Bistvena pa bo vloga socialnih partnerjev pri izvajan</w:t>
      </w:r>
      <w:r>
        <w:t>ju ukrepov v prednostni naložbi Aktivno in zdravo staranje, kjer so ukrepi namenjeni skupnim projektom socialnih partnerjev, podjetij in drugimi institucijami na trgu dela z namenom zagotavljanja podpore pri prilagajanju na spremembe. Vsebinska področja, n</w:t>
      </w:r>
      <w:r>
        <w:t>a katerih bodo lahko socialni partnerji dostopali do podpore so: prilagajanje delovnih mest, uvajanje, in promocija oblik dela, ki so prilagojene družbenim in demografskim izzivom; spodbujanje programov zagotavljanja varnosti in zdravja pri delu za vse gen</w:t>
      </w:r>
      <w:r>
        <w:t>eracije; pripravi analize sistema pokojninskega in invalidskega zavarovanja; celovita analiza trga dela po sklopih.</w:t>
      </w:r>
    </w:p>
    <w:p w:rsidR="0054589D" w:rsidRDefault="001B4BD5">
      <w:pPr>
        <w:spacing w:before="240" w:after="240"/>
      </w:pPr>
      <w:r>
        <w:t xml:space="preserve">Nevladne organizacije, bodo, poleg sredstev namenjenih v okviru prednostne osi 11, lahko dostopale predvsem do sredstev v okviru prednostne </w:t>
      </w:r>
      <w:r>
        <w:t>osi 9, ki je namenjena socialni vključenosti in zmanjševanju tveganja revščine. Predvsem bodo relevantni ukrepi na področju izvajanja preventivnih programov, ki preprečujejo zdrs v revščino; razvoja skupnostnih programov in storitev in socialnega podjetniš</w:t>
      </w:r>
      <w:r>
        <w:t>tva.</w:t>
      </w:r>
    </w:p>
    <w:p w:rsidR="00952395" w:rsidRPr="00C567A4" w:rsidRDefault="00952395" w:rsidP="003F0C82">
      <w:pPr>
        <w:pStyle w:val="Text1"/>
        <w:ind w:left="0"/>
      </w:pPr>
    </w:p>
    <w:p w:rsidR="00056E7A" w:rsidRDefault="00056E7A" w:rsidP="00056E7A">
      <w:pPr>
        <w:pStyle w:val="Naslov1"/>
        <w:sectPr w:rsidR="00056E7A" w:rsidSect="00A54D15">
          <w:headerReference w:type="even" r:id="rId45"/>
          <w:headerReference w:type="default" r:id="rId46"/>
          <w:headerReference w:type="first" r:id="rId47"/>
          <w:pgSz w:w="11906" w:h="16838"/>
          <w:pgMar w:top="1022" w:right="1699" w:bottom="1022" w:left="1584" w:header="283" w:footer="283" w:gutter="0"/>
          <w:cols w:space="708"/>
          <w:docGrid w:linePitch="360"/>
        </w:sectPr>
      </w:pPr>
    </w:p>
    <w:p w:rsidR="00056E7A" w:rsidRDefault="001B4BD5" w:rsidP="00AD721D">
      <w:pPr>
        <w:pStyle w:val="Naslov1"/>
        <w:numPr>
          <w:ilvl w:val="0"/>
          <w:numId w:val="0"/>
        </w:numPr>
      </w:pPr>
      <w:r>
        <w:rPr>
          <w:noProof/>
        </w:rPr>
        <w:lastRenderedPageBreak/>
        <w:t>8. USKLAJEVANJE MED SKLADI, EKSRP, ESPR TER DRUGIMI INSTRUMENTI FINANCIRANJA NA RAVNI UNIJE IN NACIONALNI RAVNI TER Z EIB</w:t>
      </w:r>
    </w:p>
    <w:p w:rsidR="00264139" w:rsidRPr="00264139" w:rsidRDefault="00BE7FCE" w:rsidP="00BE7FCE">
      <w:r>
        <w:rPr>
          <w:noProof/>
        </w:rPr>
        <w:t>Mehanizmi, ki zagotavljajo usklajevanje med skladi, Evropskim kmetijskim skladom za razvoj podeželja (EKSRP), Evropskim skladom za pomorstvo in ribištvo (ESPR) ter drugimi instrumenti financiranja na ravni Unije in nacionalni ravni ter z Evropsko investicijsko banko (EIB), ob upoštevanju ustreznih določb iz skupnega strateškega okvira.</w:t>
      </w:r>
    </w:p>
    <w:p w:rsidR="0054589D" w:rsidRDefault="001B4BD5">
      <w:pPr>
        <w:spacing w:before="0" w:after="240"/>
      </w:pPr>
      <w:r>
        <w:t>Splošni o</w:t>
      </w:r>
      <w:r>
        <w:t>pis načina za zagotavljanje usklajenega financiranja med skladi ESI je opisan v PS, poglavje 2.1. OU bo ustanovil strokovne skupine, v katerih bodo sodelovali predstavniki posredniških teles, nacionalnih organov ETS, strokovnjaki za posamezna področja makr</w:t>
      </w:r>
      <w:r>
        <w:t xml:space="preserve">oregionalnih strategij, informacijskih točk za neposredne programe EU  in po potrebi zunanji strokovnjaki. Njihova naloga bo med drugim tudi zagotavljanje sinergij in dopolnjevanje na ravni posameznih operacij pri izvajanju ukrepov OP EKP, PRP in OP ESPR. </w:t>
      </w:r>
      <w:r>
        <w:t>Ustrezno razmejevanje bo zagotovljeno tudi preko relevantnih odborov za spremljanje.</w:t>
      </w:r>
    </w:p>
    <w:p w:rsidR="0054589D" w:rsidRDefault="001B4BD5">
      <w:pPr>
        <w:spacing w:before="240" w:after="240"/>
      </w:pPr>
      <w:r>
        <w:rPr>
          <w:b/>
          <w:bCs/>
        </w:rPr>
        <w:t>Prednostna os 1:</w:t>
      </w:r>
    </w:p>
    <w:p w:rsidR="0054589D" w:rsidRDefault="001B4BD5">
      <w:pPr>
        <w:numPr>
          <w:ilvl w:val="0"/>
          <w:numId w:val="49"/>
        </w:numPr>
        <w:spacing w:before="240" w:after="0"/>
        <w:ind w:hanging="210"/>
      </w:pPr>
      <w:r>
        <w:t xml:space="preserve">Za posamezna vsebinska področja </w:t>
      </w:r>
      <w:r>
        <w:rPr>
          <w:b/>
          <w:bCs/>
        </w:rPr>
        <w:t>programa Obzorja 2020</w:t>
      </w:r>
      <w:r>
        <w:t xml:space="preserve"> bo vzpostavljen mehanizem za koordinacijo pri pripravi programov/razpisov in izboru projektov, ki bodo podprti s sredstvi ESRR. Sinergije in dopolnjevanje bodo upoštevanje predvsem pri: </w:t>
      </w:r>
    </w:p>
    <w:p w:rsidR="0054589D" w:rsidRDefault="001B4BD5">
      <w:pPr>
        <w:numPr>
          <w:ilvl w:val="1"/>
          <w:numId w:val="49"/>
        </w:numPr>
        <w:spacing w:before="0" w:after="0"/>
        <w:ind w:hanging="244"/>
      </w:pPr>
      <w:r>
        <w:t>instrumentih za širitev sodelovanja, pri čemer bo mogoče projektne p</w:t>
      </w:r>
      <w:r>
        <w:t xml:space="preserve">redloge, ki bodo pozitivno ocenjeni s strani EK, financirati tudi iz strukturnih sredstev. Ključni bo poudarek na t.i. </w:t>
      </w:r>
      <w:r>
        <w:rPr>
          <w:i/>
          <w:iCs/>
        </w:rPr>
        <w:t>Teaming</w:t>
      </w:r>
      <w:r>
        <w:t xml:space="preserve"> instrumentu in v tem kontekstu tudi na instrumentih </w:t>
      </w:r>
      <w:r>
        <w:rPr>
          <w:i/>
          <w:iCs/>
        </w:rPr>
        <w:t xml:space="preserve">twinning </w:t>
      </w:r>
      <w:r>
        <w:t xml:space="preserve">in </w:t>
      </w:r>
      <w:r>
        <w:rPr>
          <w:i/>
          <w:iCs/>
        </w:rPr>
        <w:t>ERA-chair</w:t>
      </w:r>
      <w:r>
        <w:t>.</w:t>
      </w:r>
    </w:p>
    <w:p w:rsidR="0054589D" w:rsidRDefault="001B4BD5">
      <w:pPr>
        <w:numPr>
          <w:ilvl w:val="1"/>
          <w:numId w:val="49"/>
        </w:numPr>
        <w:spacing w:before="0" w:after="0"/>
        <w:ind w:hanging="244"/>
      </w:pPr>
      <w:r>
        <w:t>ESFRI iniciativah  (sinergije s sredstvi Obzorja 2020,</w:t>
      </w:r>
      <w:r>
        <w:t xml:space="preserve"> ESI skladi, nacionalna sredstva).</w:t>
      </w:r>
    </w:p>
    <w:p w:rsidR="0054589D" w:rsidRDefault="001B4BD5">
      <w:pPr>
        <w:numPr>
          <w:ilvl w:val="0"/>
          <w:numId w:val="49"/>
        </w:numPr>
        <w:spacing w:before="0" w:after="0"/>
        <w:ind w:hanging="210"/>
      </w:pPr>
      <w:r>
        <w:t>Pozornost bo namenjena tudi razvoju partnerstva v okviru člena 185 in 187 Pogodbe o delovanju Evropske unije (PDEU) in Evropskega inštituta za tehnologijo (EIT). Komplementarnost bo mogoča tudi v okviru programa NER 300.</w:t>
      </w:r>
    </w:p>
    <w:p w:rsidR="0054589D" w:rsidRDefault="001B4BD5">
      <w:pPr>
        <w:numPr>
          <w:ilvl w:val="0"/>
          <w:numId w:val="49"/>
        </w:numPr>
        <w:spacing w:before="0" w:after="0"/>
        <w:ind w:hanging="210"/>
      </w:pPr>
      <w:r>
        <w:t xml:space="preserve">Povezovanje bo mogoče v okviru programa </w:t>
      </w:r>
      <w:r>
        <w:rPr>
          <w:b/>
          <w:bCs/>
        </w:rPr>
        <w:t>LIFE</w:t>
      </w:r>
      <w:r>
        <w:t xml:space="preserve"> predvsem na področju demonstracijskih projektov (npr. eko inovacij, inovativnih tehnologij, itd.).</w:t>
      </w:r>
    </w:p>
    <w:p w:rsidR="0054589D" w:rsidRDefault="001B4BD5">
      <w:pPr>
        <w:numPr>
          <w:ilvl w:val="0"/>
          <w:numId w:val="49"/>
        </w:numPr>
        <w:spacing w:before="0" w:after="0"/>
        <w:ind w:hanging="210"/>
      </w:pPr>
      <w:r>
        <w:t xml:space="preserve">Vlaganja sredstev ESRR bodo komplementarna s programoma </w:t>
      </w:r>
      <w:r>
        <w:rPr>
          <w:b/>
          <w:bCs/>
        </w:rPr>
        <w:t xml:space="preserve">Marie Curie </w:t>
      </w:r>
      <w:r>
        <w:t>in</w:t>
      </w:r>
      <w:r>
        <w:rPr>
          <w:b/>
          <w:bCs/>
        </w:rPr>
        <w:t xml:space="preserve"> ERASMUS+</w:t>
      </w:r>
      <w:r>
        <w:t>, pri čemer se bo pri potrjevanju</w:t>
      </w:r>
      <w:r>
        <w:t xml:space="preserve"> predlogov bo sledilo načelu od primera do primera.</w:t>
      </w:r>
    </w:p>
    <w:p w:rsidR="0054589D" w:rsidRDefault="001B4BD5">
      <w:pPr>
        <w:numPr>
          <w:ilvl w:val="0"/>
          <w:numId w:val="49"/>
        </w:numPr>
        <w:spacing w:before="0" w:after="0"/>
        <w:ind w:hanging="210"/>
      </w:pPr>
      <w:r>
        <w:t>Komplementarno financiranje bo mogoče zagotoviti s sredstvi EIB in Slovenske izvozne in razvojne banke (SID).</w:t>
      </w:r>
    </w:p>
    <w:p w:rsidR="0054589D" w:rsidRDefault="001B4BD5">
      <w:pPr>
        <w:numPr>
          <w:ilvl w:val="0"/>
          <w:numId w:val="49"/>
        </w:numPr>
        <w:spacing w:before="0" w:after="0"/>
        <w:ind w:hanging="210"/>
      </w:pPr>
      <w:r>
        <w:t>Sredstva ESI skladov, ki so komplementarna nacionalnim bodo namenjena predvsem razvojni in ino</w:t>
      </w:r>
      <w:r>
        <w:t>vacijski dejavnosti, vezani na usmeritve SPS (trg oziroma gospodarstvo). Nacionalna sredstva so namenjena tudi vzpostavitvi širokega spektra znanja in krepitev  človeškega potenciala ki omogoča nadaljnjo nadgradnjo prek ESI skladov na prioritetnih področji</w:t>
      </w:r>
      <w:r>
        <w:t>h SPS. Komplementarnost bo zagotovljena tudi s sredstvi ESS v okviru PO 8 in 10, predvsem v kontekstu razvoja kompetenc za izvajanje SPS.</w:t>
      </w:r>
    </w:p>
    <w:p w:rsidR="0054589D" w:rsidRDefault="001B4BD5">
      <w:pPr>
        <w:numPr>
          <w:ilvl w:val="0"/>
          <w:numId w:val="49"/>
        </w:numPr>
        <w:spacing w:before="0" w:after="0"/>
        <w:ind w:hanging="210"/>
      </w:pPr>
      <w:r>
        <w:t>Vlaganja na tem področju bodo podprta v okviru programov SI-AT ter IT-SI, v okviru vseh transnacionalnih programov, kj</w:t>
      </w:r>
      <w:r>
        <w:t>er sodeluje Slovenija, in v okviru programa INTERREG EUROPE. Relevantne rezultate bo mogoče vključiti tudi v programe, ki bodo podprti s sredstvi ESI skladov.</w:t>
      </w:r>
    </w:p>
    <w:p w:rsidR="0054589D" w:rsidRDefault="001B4BD5">
      <w:pPr>
        <w:numPr>
          <w:ilvl w:val="0"/>
          <w:numId w:val="49"/>
        </w:numPr>
        <w:spacing w:before="0" w:after="240"/>
        <w:ind w:hanging="210"/>
      </w:pPr>
      <w:r>
        <w:lastRenderedPageBreak/>
        <w:t>Vlaganja sredstev EKSRP bodo dopolnilno uporabljena preko ukrepov M16 in M02.</w:t>
      </w:r>
    </w:p>
    <w:p w:rsidR="0054589D" w:rsidRDefault="001B4BD5">
      <w:pPr>
        <w:spacing w:before="240" w:after="240"/>
      </w:pPr>
      <w:r>
        <w:rPr>
          <w:b/>
          <w:bCs/>
        </w:rPr>
        <w:t>Prednostna os 2:</w:t>
      </w:r>
    </w:p>
    <w:p w:rsidR="0054589D" w:rsidRDefault="001B4BD5">
      <w:pPr>
        <w:numPr>
          <w:ilvl w:val="0"/>
          <w:numId w:val="50"/>
        </w:numPr>
        <w:spacing w:before="240" w:after="0"/>
        <w:ind w:hanging="210"/>
      </w:pPr>
      <w:r>
        <w:t>Na</w:t>
      </w:r>
      <w:r>
        <w:t>cionalna sredstva se bodo uporabljala za izpolnjevanje predhodnih pogojenosti, ter za vlaganja v dvig povpraševanja po sodobnih širokopasovnih komunikacijah, vključno s postavitvijo brezplačnih Wi-Fi omrežij na podeželju in za projekt razvoja e-storitev za</w:t>
      </w:r>
      <w:r>
        <w:t xml:space="preserve"> vsebine, ki so zanimive za podeželsko prebivalstvo.</w:t>
      </w:r>
    </w:p>
    <w:p w:rsidR="0054589D" w:rsidRDefault="001B4BD5">
      <w:pPr>
        <w:numPr>
          <w:ilvl w:val="0"/>
          <w:numId w:val="50"/>
        </w:numPr>
        <w:spacing w:before="0" w:after="0"/>
        <w:ind w:hanging="210"/>
      </w:pPr>
      <w:r>
        <w:t>Vlaganja v ukrepe v okviru te prednostne osi bodo jasno razmejena z vlaganji v prednostni osi 11.</w:t>
      </w:r>
    </w:p>
    <w:p w:rsidR="0054589D" w:rsidRDefault="001B4BD5">
      <w:pPr>
        <w:numPr>
          <w:ilvl w:val="0"/>
          <w:numId w:val="50"/>
        </w:numPr>
        <w:spacing w:before="0" w:after="240"/>
        <w:ind w:hanging="210"/>
      </w:pPr>
      <w:r>
        <w:t>Ukrepi, ki bodo financirani iz EKSRP in ESRR bodo definirani na način, da bo izključena intervencija obeh</w:t>
      </w:r>
      <w:r>
        <w:t xml:space="preserve"> skladov na istih območjih, sredstva EKSRP bodo dopolnilno uporabljena preko ukrepa M07.</w:t>
      </w:r>
    </w:p>
    <w:p w:rsidR="0054589D" w:rsidRDefault="001B4BD5">
      <w:pPr>
        <w:spacing w:before="240" w:after="240"/>
      </w:pPr>
      <w:r>
        <w:rPr>
          <w:b/>
          <w:bCs/>
        </w:rPr>
        <w:t>Prednostna os 3:</w:t>
      </w:r>
    </w:p>
    <w:p w:rsidR="0054589D" w:rsidRDefault="001B4BD5">
      <w:pPr>
        <w:numPr>
          <w:ilvl w:val="0"/>
          <w:numId w:val="51"/>
        </w:numPr>
        <w:spacing w:before="240" w:after="0"/>
        <w:ind w:hanging="210"/>
      </w:pPr>
      <w:r>
        <w:t xml:space="preserve">Vlaganja ESI skladov se bodo povezovala predvsem s programom </w:t>
      </w:r>
      <w:r>
        <w:rPr>
          <w:b/>
          <w:bCs/>
        </w:rPr>
        <w:t>COSME</w:t>
      </w:r>
      <w:r>
        <w:t xml:space="preserve">, kjer bo zagotovljena komplementarnost podpore od primera do primera. Sinergije bo </w:t>
      </w:r>
      <w:r>
        <w:t xml:space="preserve">mogoče zagotavljati tudi v okviru programa </w:t>
      </w:r>
      <w:r>
        <w:rPr>
          <w:b/>
          <w:bCs/>
        </w:rPr>
        <w:t>Start-Up Europe</w:t>
      </w:r>
      <w:r>
        <w:t xml:space="preserve"> (IKT podjetja), ter v okviru novega </w:t>
      </w:r>
      <w:r>
        <w:rPr>
          <w:b/>
          <w:bCs/>
        </w:rPr>
        <w:t>Programa</w:t>
      </w:r>
      <w:r>
        <w:rPr>
          <w:i/>
          <w:iCs/>
        </w:rPr>
        <w:t xml:space="preserve"> za zaposlovanje in družbene inovacije (socialna podjetja).</w:t>
      </w:r>
    </w:p>
    <w:p w:rsidR="0054589D" w:rsidRDefault="001B4BD5">
      <w:pPr>
        <w:numPr>
          <w:ilvl w:val="0"/>
          <w:numId w:val="51"/>
        </w:numPr>
        <w:spacing w:before="0" w:after="0"/>
        <w:ind w:hanging="210"/>
      </w:pPr>
      <w:r>
        <w:t>Področje vlaganj podjetij bo mogoče podpreti tudi z viri SID banke in relevantnih javnih skla</w:t>
      </w:r>
      <w:r>
        <w:t>dov) v obliki lastniškega financiranja  in dolžniškega financiranja.</w:t>
      </w:r>
    </w:p>
    <w:p w:rsidR="0054589D" w:rsidRDefault="001B4BD5">
      <w:pPr>
        <w:numPr>
          <w:ilvl w:val="0"/>
          <w:numId w:val="51"/>
        </w:numPr>
        <w:spacing w:before="0" w:after="0"/>
        <w:ind w:hanging="210"/>
      </w:pPr>
      <w:r>
        <w:t>Komplementarnost bo zagotovljena tudi s sredstvi ESS v okviru PO 8, 9, 10 in 11, pri čemer bodo vlaganja  jasno razmejena.</w:t>
      </w:r>
    </w:p>
    <w:p w:rsidR="0054589D" w:rsidRDefault="001B4BD5">
      <w:pPr>
        <w:numPr>
          <w:ilvl w:val="0"/>
          <w:numId w:val="51"/>
        </w:numPr>
        <w:spacing w:before="0" w:after="0"/>
        <w:ind w:hanging="210"/>
      </w:pPr>
      <w:r>
        <w:t xml:space="preserve">Komplementarnost bo zagotovljena s čezmejnim programom Sl-AT in </w:t>
      </w:r>
      <w:r>
        <w:t>s programom INTERREG EUROPE. Relevantne rezultate bo mogoče vključiti tudi v programe, ki bodo podprti s sredstvi ESI skladov.</w:t>
      </w:r>
    </w:p>
    <w:p w:rsidR="0054589D" w:rsidRDefault="001B4BD5">
      <w:pPr>
        <w:numPr>
          <w:ilvl w:val="0"/>
          <w:numId w:val="51"/>
        </w:numPr>
        <w:spacing w:before="0" w:after="240"/>
        <w:ind w:hanging="210"/>
      </w:pPr>
      <w:r>
        <w:t>Vlaganja sredstev EKSRP bodo dopolnilno uporabljena preko ukrepov M04 in M06. Sredstva ESPR bodo namenjena ukrepom za spodbujanje</w:t>
      </w:r>
      <w:r>
        <w:t xml:space="preserve"> konkurenčnosti mikro in malih podjetij, registriranih za izvajanje upravičenih dejavnosti sklada.</w:t>
      </w:r>
    </w:p>
    <w:p w:rsidR="0054589D" w:rsidRDefault="001B4BD5">
      <w:pPr>
        <w:spacing w:before="240" w:after="240"/>
      </w:pPr>
      <w:r>
        <w:rPr>
          <w:b/>
          <w:bCs/>
        </w:rPr>
        <w:t>Prednostna os 4:</w:t>
      </w:r>
    </w:p>
    <w:p w:rsidR="0054589D" w:rsidRDefault="001B4BD5">
      <w:pPr>
        <w:numPr>
          <w:ilvl w:val="0"/>
          <w:numId w:val="52"/>
        </w:numPr>
        <w:spacing w:before="240" w:after="0"/>
        <w:ind w:hanging="210"/>
      </w:pPr>
      <w:r>
        <w:t>Možni način financiranja predstavljajo sredstva EIB ter viri SID in relevantnih javnih skladov, če se bo za to izkazala potreba na podlagi a</w:t>
      </w:r>
      <w:r>
        <w:t>nalize vrzeli za to področje (npr. JESSICA</w:t>
      </w:r>
      <w:ins w:id="6376" w:author="SFC2014" w:date="2017-12-21T09:50:00Z">
        <w:r>
          <w:t>, ELENA</w:t>
        </w:r>
      </w:ins>
      <w:r>
        <w:t>).</w:t>
      </w:r>
    </w:p>
    <w:p w:rsidR="0054589D" w:rsidRDefault="001B4BD5">
      <w:pPr>
        <w:numPr>
          <w:ilvl w:val="0"/>
          <w:numId w:val="52"/>
        </w:numPr>
        <w:spacing w:before="0" w:after="0"/>
        <w:ind w:hanging="210"/>
      </w:pPr>
      <w:r>
        <w:t xml:space="preserve">Na področju zmanjševanja onesnaženja zraka v Zasavju in tudi drugih mestih s povečano onesnaženostjo zraka bo pripravljen integriran projekt v okviru </w:t>
      </w:r>
      <w:r>
        <w:rPr>
          <w:b/>
          <w:bCs/>
        </w:rPr>
        <w:t>LIFE programa</w:t>
      </w:r>
      <w:r>
        <w:t>.</w:t>
      </w:r>
    </w:p>
    <w:p w:rsidR="0054589D" w:rsidRDefault="001B4BD5">
      <w:pPr>
        <w:numPr>
          <w:ilvl w:val="0"/>
          <w:numId w:val="52"/>
        </w:numPr>
        <w:spacing w:before="0" w:after="0"/>
        <w:ind w:hanging="210"/>
      </w:pPr>
      <w:r>
        <w:t>Za ta namen bodo na voljo tudi sredstva</w:t>
      </w:r>
      <w:r>
        <w:t xml:space="preserve"> proračunskega sklada za podnebne spremembe.</w:t>
      </w:r>
    </w:p>
    <w:p w:rsidR="0054589D" w:rsidRDefault="001B4BD5">
      <w:pPr>
        <w:numPr>
          <w:ilvl w:val="0"/>
          <w:numId w:val="52"/>
        </w:numPr>
        <w:spacing w:before="0" w:after="0"/>
        <w:ind w:hanging="210"/>
      </w:pPr>
      <w:r>
        <w:t>Področje URE in OVE je predvideno področje vlaganja v programu IT-SI, v treh transnacionalnih programih in v programu INTERREG EUROPE.</w:t>
      </w:r>
    </w:p>
    <w:p w:rsidR="0054589D" w:rsidRDefault="001B4BD5">
      <w:pPr>
        <w:numPr>
          <w:ilvl w:val="0"/>
          <w:numId w:val="52"/>
        </w:numPr>
        <w:spacing w:before="0" w:after="240"/>
        <w:ind w:hanging="210"/>
      </w:pPr>
      <w:r>
        <w:t>Sredstva EKSRP bodo dopolnilno uporabljena preko ukrepov M04 in M06.</w:t>
      </w:r>
    </w:p>
    <w:p w:rsidR="0054589D" w:rsidRDefault="001B4BD5">
      <w:pPr>
        <w:spacing w:before="240" w:after="240"/>
      </w:pPr>
      <w:r>
        <w:rPr>
          <w:b/>
          <w:bCs/>
        </w:rPr>
        <w:t>Prednos</w:t>
      </w:r>
      <w:r>
        <w:rPr>
          <w:b/>
          <w:bCs/>
        </w:rPr>
        <w:t>tna os 5:</w:t>
      </w:r>
    </w:p>
    <w:p w:rsidR="0054589D" w:rsidRDefault="001B4BD5">
      <w:pPr>
        <w:numPr>
          <w:ilvl w:val="0"/>
          <w:numId w:val="53"/>
        </w:numPr>
        <w:spacing w:before="240" w:after="0"/>
        <w:ind w:hanging="210"/>
      </w:pPr>
      <w:r>
        <w:t>Poleg ESI sredstev bodo vlaganja zagotovljena tudi iz proračunskega sklada za vode, možni način financiranja predstavljajo tudi krediti EIB.</w:t>
      </w:r>
    </w:p>
    <w:p w:rsidR="0054589D" w:rsidRDefault="001B4BD5">
      <w:pPr>
        <w:numPr>
          <w:ilvl w:val="0"/>
          <w:numId w:val="53"/>
        </w:numPr>
        <w:spacing w:before="0" w:after="240"/>
        <w:ind w:hanging="210"/>
      </w:pPr>
      <w:r>
        <w:t xml:space="preserve">Povezovanje ukrepov bo mogoče tudi v okviru integriranih projektov </w:t>
      </w:r>
      <w:r>
        <w:rPr>
          <w:b/>
          <w:bCs/>
        </w:rPr>
        <w:t>programa LIFE</w:t>
      </w:r>
      <w:r>
        <w:t>.</w:t>
      </w:r>
    </w:p>
    <w:p w:rsidR="0054589D" w:rsidRDefault="001B4BD5">
      <w:pPr>
        <w:spacing w:before="240" w:after="240"/>
      </w:pPr>
      <w:r>
        <w:rPr>
          <w:b/>
          <w:bCs/>
        </w:rPr>
        <w:lastRenderedPageBreak/>
        <w:t>Prednostna os 6:</w:t>
      </w:r>
    </w:p>
    <w:p w:rsidR="0054589D" w:rsidRDefault="001B4BD5">
      <w:pPr>
        <w:numPr>
          <w:ilvl w:val="0"/>
          <w:numId w:val="54"/>
        </w:numPr>
        <w:spacing w:before="240" w:after="0"/>
        <w:ind w:hanging="210"/>
      </w:pPr>
      <w:r>
        <w:t xml:space="preserve">Predvsem na področju učinkovite rabe virov in ohranjanja biotske raznovrstnosti bo mogoče iskati sinergije okviru </w:t>
      </w:r>
      <w:r>
        <w:rPr>
          <w:b/>
          <w:bCs/>
        </w:rPr>
        <w:t>programa LIFE</w:t>
      </w:r>
      <w:r>
        <w:t>, še posebej pri povezovanju ukrepov v integrirane LIFE projekte.</w:t>
      </w:r>
    </w:p>
    <w:p w:rsidR="0054589D" w:rsidRDefault="001B4BD5">
      <w:pPr>
        <w:numPr>
          <w:ilvl w:val="0"/>
          <w:numId w:val="54"/>
        </w:numPr>
        <w:spacing w:before="0" w:after="0"/>
        <w:ind w:hanging="210"/>
      </w:pPr>
      <w:r>
        <w:t>Možni način dopolnjevanja financiranja, predstavljajo tudi sred</w:t>
      </w:r>
      <w:r>
        <w:t>stva EIB, viri SID in relevantnih javnih skladov.</w:t>
      </w:r>
    </w:p>
    <w:p w:rsidR="0054589D" w:rsidRDefault="001B4BD5">
      <w:pPr>
        <w:numPr>
          <w:ilvl w:val="0"/>
          <w:numId w:val="54"/>
        </w:numPr>
        <w:spacing w:before="0" w:after="0"/>
        <w:ind w:hanging="210"/>
      </w:pPr>
      <w:r>
        <w:t xml:space="preserve">Področje varstva okolja in biotske raznovrstnosti je vključeno v vse ETS in transnacionalne programe ter v program INTERREG EUROPE. Relevantne rezultate bo mogoče vključiti tudi v programe, ki bodo podprti </w:t>
      </w:r>
      <w:r>
        <w:t>s sredstvi ESI skladov.</w:t>
      </w:r>
    </w:p>
    <w:p w:rsidR="0054589D" w:rsidRDefault="001B4BD5">
      <w:pPr>
        <w:numPr>
          <w:ilvl w:val="0"/>
          <w:numId w:val="54"/>
        </w:numPr>
        <w:spacing w:before="0" w:after="240"/>
        <w:ind w:hanging="210"/>
      </w:pPr>
      <w:r>
        <w:t>Sredstva ESPR bodo na dopolnilen način namenjena ukrepom za izboljšanje stanja ohranjenosti ribjih staležev in habitatnih tipov na morju in celini; za ohranjanje biotske raznovrstnosti in za krepitev doseganja dobrega okoljskega sta</w:t>
      </w:r>
      <w:r>
        <w:t>nja morskega dna.</w:t>
      </w:r>
    </w:p>
    <w:p w:rsidR="0054589D" w:rsidRDefault="001B4BD5">
      <w:pPr>
        <w:spacing w:before="240" w:after="240"/>
      </w:pPr>
      <w:r>
        <w:rPr>
          <w:b/>
          <w:bCs/>
        </w:rPr>
        <w:t>Prednostna os 7:</w:t>
      </w:r>
    </w:p>
    <w:p w:rsidR="0054589D" w:rsidRDefault="001B4BD5">
      <w:pPr>
        <w:numPr>
          <w:ilvl w:val="0"/>
          <w:numId w:val="55"/>
        </w:numPr>
        <w:spacing w:before="240" w:after="0"/>
        <w:ind w:hanging="210"/>
      </w:pPr>
      <w:r>
        <w:t xml:space="preserve">Komplementarnost bodo mogoče zagotavljati v okviru </w:t>
      </w:r>
      <w:r>
        <w:rPr>
          <w:b/>
          <w:bCs/>
        </w:rPr>
        <w:t>programa IPE</w:t>
      </w:r>
      <w:r>
        <w:t>, predvsem na področju železniške infrastrukture za odpravo ozkih grl na jedrnem omrežju TEN-T, na področju pomorskih avtocest in pristaniške infrastrukture t</w:t>
      </w:r>
      <w:r>
        <w:t>er na področju varnosti na avtocestah TEN-T omrežja.</w:t>
      </w:r>
    </w:p>
    <w:p w:rsidR="0054589D" w:rsidRDefault="001B4BD5">
      <w:pPr>
        <w:numPr>
          <w:ilvl w:val="0"/>
          <w:numId w:val="55"/>
        </w:numPr>
        <w:spacing w:before="0" w:after="0"/>
        <w:ind w:hanging="210"/>
      </w:pPr>
      <w:r>
        <w:t>Tudi sredstva EIB predstavljajo možni način financiranja, če se bo za to izkazala potreba in bo to omogočala javno finančna situacija države.</w:t>
      </w:r>
    </w:p>
    <w:p w:rsidR="0054589D" w:rsidRDefault="001B4BD5">
      <w:pPr>
        <w:numPr>
          <w:ilvl w:val="0"/>
          <w:numId w:val="55"/>
        </w:numPr>
        <w:spacing w:before="0" w:after="240"/>
        <w:ind w:hanging="210"/>
      </w:pPr>
      <w:r>
        <w:t>Področje je vključeno v tri transnacionalne programe, kjer so</w:t>
      </w:r>
      <w:r>
        <w:t>deluje Slovenija.</w:t>
      </w:r>
    </w:p>
    <w:p w:rsidR="0054589D" w:rsidRDefault="001B4BD5">
      <w:pPr>
        <w:spacing w:before="240" w:after="240"/>
      </w:pPr>
      <w:r>
        <w:rPr>
          <w:b/>
          <w:bCs/>
        </w:rPr>
        <w:t>Prednostna os 8:</w:t>
      </w:r>
    </w:p>
    <w:p w:rsidR="0054589D" w:rsidRDefault="001B4BD5">
      <w:pPr>
        <w:numPr>
          <w:ilvl w:val="0"/>
          <w:numId w:val="56"/>
        </w:numPr>
        <w:spacing w:before="240" w:after="0"/>
        <w:ind w:hanging="210"/>
      </w:pPr>
      <w:r>
        <w:t>OU bo predvsem zagotavljal usklajenost med projekti</w:t>
      </w:r>
      <w:r>
        <w:rPr>
          <w:b/>
          <w:bCs/>
        </w:rPr>
        <w:t xml:space="preserve"> Programa EU za zaposlovanje in socialne inovacije (EaSI)</w:t>
      </w:r>
      <w:r>
        <w:t xml:space="preserve"> in projekti, sofinanciranimi iz ESS. Komplementarnost bo zagotovljena tudi na področju ukrepov za spodbujanje tr</w:t>
      </w:r>
      <w:r>
        <w:t>ansnacionalne mobilnosti delovne sile. Pri čemer bo vzpostavljen ustrezen mehanizem, ki bo zagotavljal vsebinsko dopolnjevanje in nadgradnjo  in bo hkrati preprečeval dvojno financiranje.</w:t>
      </w:r>
    </w:p>
    <w:p w:rsidR="0054589D" w:rsidRDefault="001B4BD5">
      <w:pPr>
        <w:numPr>
          <w:ilvl w:val="0"/>
          <w:numId w:val="56"/>
        </w:numPr>
        <w:spacing w:before="0" w:after="0"/>
        <w:ind w:hanging="210"/>
      </w:pPr>
      <w:r>
        <w:t xml:space="preserve">V primeru, da bo Slovenija sodelovala v okviru programa </w:t>
      </w:r>
      <w:r>
        <w:rPr>
          <w:b/>
          <w:bCs/>
        </w:rPr>
        <w:t>Evropskega s</w:t>
      </w:r>
      <w:r>
        <w:rPr>
          <w:b/>
          <w:bCs/>
        </w:rPr>
        <w:t>klada za prilagoditev globalizaciji (2014 – 2020)</w:t>
      </w:r>
      <w:r>
        <w:t>, bo MDDSZ zagotavljalo komplementarnost in preprečevanje dvojnega financiranja preko sodelovanja v relevantnih OU. </w:t>
      </w:r>
    </w:p>
    <w:p w:rsidR="0054589D" w:rsidRDefault="001B4BD5">
      <w:pPr>
        <w:numPr>
          <w:ilvl w:val="0"/>
          <w:numId w:val="56"/>
        </w:numPr>
        <w:spacing w:before="0" w:after="0"/>
        <w:ind w:hanging="210"/>
      </w:pPr>
      <w:r>
        <w:t>Aktivnosti v okviru Sklada za azil, migracije in vključevanje (AMIF) bo zagotavljajo integ</w:t>
      </w:r>
      <w:r>
        <w:t>racijske ukrepe za azilante in migrante. Ciljne skupine pa bodo  podprte s sredstvi ESS, če bodo izpolnjevale druge pogoje tega OP v okviru 8 PO. Za koordinacijo vsebine projektov s področja AMIF skrbi medresorska delovna skupina in nadzorni odbor za sprem</w:t>
      </w:r>
      <w:r>
        <w:t>ljanje skladov s področja notranjih zadev in migracij, katerega člani so tudi predstavniki OU in MDDSZ, s čimer se zagotavlja dopolnjevanje EU sredstev in se preprečuje dvojno financiranje.</w:t>
      </w:r>
    </w:p>
    <w:p w:rsidR="0054589D" w:rsidRDefault="001B4BD5">
      <w:pPr>
        <w:numPr>
          <w:ilvl w:val="0"/>
          <w:numId w:val="56"/>
        </w:numPr>
        <w:spacing w:before="0" w:after="0"/>
        <w:ind w:hanging="210"/>
      </w:pPr>
      <w:r>
        <w:t xml:space="preserve">Ukrepi se bodo povezovali s programom </w:t>
      </w:r>
      <w:r>
        <w:rPr>
          <w:b/>
          <w:bCs/>
        </w:rPr>
        <w:t>ERASMUS+</w:t>
      </w:r>
      <w:r>
        <w:t xml:space="preserve">. OU bo sodeloval z </w:t>
      </w:r>
      <w:r>
        <w:t>relevantnimi institucijami, da bodo tako zagotovljene ustrezne povezave in komplementarnost med podprtimi ukrepi. Ocena primernosti projektov za povezovanje bo, kjer bo to relevantno,  vključena v kriterije za izbor projektov in ocenjevalni proces. Kjer bo</w:t>
      </w:r>
      <w:r>
        <w:t xml:space="preserve"> relevantno bodo v proces vključeni tudi zunanji strokovnjaki.</w:t>
      </w:r>
    </w:p>
    <w:p w:rsidR="0054589D" w:rsidRDefault="001B4BD5">
      <w:pPr>
        <w:numPr>
          <w:ilvl w:val="0"/>
          <w:numId w:val="56"/>
        </w:numPr>
        <w:spacing w:before="0" w:after="0"/>
        <w:ind w:hanging="210"/>
      </w:pPr>
      <w:r>
        <w:lastRenderedPageBreak/>
        <w:t>Ukrepi APZ, ki bodo podprti s sredstvi ESS bodo usmerjeni k nadgradnji ukrepov za podporo specifičnih potreb najbolj ranljivih skupin, in zagotavljanju nadaljnjega razvoja storitev na trgu dela</w:t>
      </w:r>
      <w:r>
        <w:t xml:space="preserve"> (predvsem tam, kjer so bile doslej slabše razvite in izvajanje) medtem ko bodo nacionalni viri namenjeni predvsem izvajanju ukrepov na trgu dela (storitve in ukrepi APZ) in olajšavam pri zaposlovanju.</w:t>
      </w:r>
    </w:p>
    <w:p w:rsidR="0054589D" w:rsidRDefault="001B4BD5">
      <w:pPr>
        <w:numPr>
          <w:ilvl w:val="0"/>
          <w:numId w:val="56"/>
        </w:numPr>
        <w:spacing w:before="0" w:after="0"/>
        <w:ind w:hanging="210"/>
      </w:pPr>
      <w:r>
        <w:t>Komplementarnost med sredstvi ESS in nacionalnimi viri</w:t>
      </w:r>
      <w:r>
        <w:t xml:space="preserve"> bo zagotovljena tudi pri izvajanju sheme Jamtvo za mlade.</w:t>
      </w:r>
    </w:p>
    <w:p w:rsidR="0054589D" w:rsidRDefault="001B4BD5">
      <w:pPr>
        <w:numPr>
          <w:ilvl w:val="0"/>
          <w:numId w:val="56"/>
        </w:numPr>
        <w:spacing w:before="0" w:after="0"/>
        <w:ind w:hanging="210"/>
      </w:pPr>
      <w:r>
        <w:t>Komplementarnost bo zagotovljena tudi s programom SI-HU.</w:t>
      </w:r>
    </w:p>
    <w:p w:rsidR="0054589D" w:rsidRDefault="001B4BD5">
      <w:pPr>
        <w:numPr>
          <w:ilvl w:val="0"/>
          <w:numId w:val="56"/>
        </w:numPr>
        <w:spacing w:before="0" w:after="240"/>
        <w:ind w:hanging="210"/>
      </w:pPr>
      <w:r>
        <w:t>Sredstva ESPR, ki bodo v okviru OP ESPR 2014-2020 namenjena ukrepom za spodbujanje vključevanja predstavnikov sladkovodne akvakulture na pod</w:t>
      </w:r>
      <w:r>
        <w:t>eželju v lokalne akcijske skupine.</w:t>
      </w:r>
    </w:p>
    <w:p w:rsidR="0054589D" w:rsidRDefault="001B4BD5">
      <w:pPr>
        <w:spacing w:before="240" w:after="240"/>
      </w:pPr>
      <w:r>
        <w:rPr>
          <w:b/>
          <w:bCs/>
        </w:rPr>
        <w:t>Prednostna os 9:</w:t>
      </w:r>
    </w:p>
    <w:p w:rsidR="0054589D" w:rsidRDefault="001B4BD5">
      <w:pPr>
        <w:numPr>
          <w:ilvl w:val="0"/>
          <w:numId w:val="57"/>
        </w:numPr>
        <w:spacing w:before="240" w:after="0"/>
        <w:ind w:hanging="210"/>
      </w:pPr>
      <w:r>
        <w:t xml:space="preserve">OU skupaj z drugimi institucijami zagotavljal komplementarnost ukrepov z aktivnostmi, ki se bodo  izvajale v okviru </w:t>
      </w:r>
      <w:r>
        <w:rPr>
          <w:b/>
          <w:bCs/>
        </w:rPr>
        <w:t>Sklada za evropsko pomoč najbolj ogroženim (FEAD)</w:t>
      </w:r>
      <w:r>
        <w:t>. Poleg hrane bo najbolj ogroženim FEAD</w:t>
      </w:r>
      <w:r>
        <w:t xml:space="preserve"> podpira tudi svetovanje in t.i. spremljevalne aktivnosti, ki jih izvajajo partnerske organizacije. Te so prepoznane kot »vstopne točke« v sistem socialne aktivacije, zato bodo podprte s sredstvi ESS. MDDSZ je OU za sklad prav tako pa bo član nadzornega od</w:t>
      </w:r>
      <w:r>
        <w:t>bora za ESI sklade, s čimer zagotavljamo dopolnjevanje EU sredstev ter preprečujemo dvojno financiranje.</w:t>
      </w:r>
    </w:p>
    <w:p w:rsidR="0054589D" w:rsidRDefault="001B4BD5">
      <w:pPr>
        <w:numPr>
          <w:ilvl w:val="0"/>
          <w:numId w:val="57"/>
        </w:numPr>
        <w:spacing w:before="0" w:after="0"/>
        <w:ind w:hanging="210"/>
      </w:pPr>
      <w:r>
        <w:t>V okviru programa</w:t>
      </w:r>
      <w:r>
        <w:rPr>
          <w:b/>
          <w:bCs/>
        </w:rPr>
        <w:t xml:space="preserve"> EaSI</w:t>
      </w:r>
      <w:r>
        <w:t xml:space="preserve"> bodo OU in druge relevanante institucije zagotavljale komplementarnost med projekti tega programa in relevantnimi projekti, sofi</w:t>
      </w:r>
      <w:r>
        <w:t>nanciranimi iz ESS. Tako bo mogče razvijati in nadgrajevati primere dobrih praks in preprečevati dvojno financiranje. Ustrezne sinergije se bodo zagotavljale tudi z ukrepi PO 3 predvsem na področju finančne podpore socialnim podjetjem.</w:t>
      </w:r>
    </w:p>
    <w:p w:rsidR="0054589D" w:rsidRDefault="001B4BD5">
      <w:pPr>
        <w:numPr>
          <w:ilvl w:val="0"/>
          <w:numId w:val="57"/>
        </w:numPr>
        <w:spacing w:before="0" w:after="0"/>
        <w:ind w:hanging="210"/>
      </w:pPr>
      <w:r>
        <w:t>Slovenija se bo vklj</w:t>
      </w:r>
      <w:r>
        <w:t>učevala tudi v aktivnosti Sklada za azil, migracije in integracijo (AMIF) in Sklada za notranjo varnost (ISF). MNZ kot odgovorni organ bo v sklopu AMIF financiralo projekte vključevanja ciljnih skupin in pripravljalne aktivnosti za vstop na trg dela, medte</w:t>
      </w:r>
      <w:r>
        <w:t>m ko bo ukrepe na področju APZ izvajal MDDSZ. ISF zaradi specifičnosti ne posega na področje kohezijske politike. Za koordinacijo vsebine projektov s področja notranjih zadev (AMIF in ISF) skrbi medresorka delovna skupina in nadzorni odbor za spremljanje s</w:t>
      </w:r>
      <w:r>
        <w:t>kladov s področja notranjih zadev in migracij, katerega člani so tudi predstavniki tako OU kot tudi MDDSZ, s čimer zagotavljamo dopolnjevanje EU sredstev ter preprečujemo dvojno financiranje.</w:t>
      </w:r>
    </w:p>
    <w:p w:rsidR="0054589D" w:rsidRDefault="001B4BD5">
      <w:pPr>
        <w:numPr>
          <w:ilvl w:val="0"/>
          <w:numId w:val="57"/>
        </w:numPr>
        <w:spacing w:before="0" w:after="240"/>
        <w:ind w:hanging="210"/>
      </w:pPr>
      <w:r>
        <w:t xml:space="preserve">Sredstva ESS bodo namenjena podpori ukrepom za uspešen vstop na </w:t>
      </w:r>
      <w:r>
        <w:t>trg dela, medtem ko bodo nacionalni viri namenjeni izvajanju ukrepov iz nacionalnega programa socialnega varstva ki so predpogoj za vključevanje ciljnih skupin v nadaljnjo obravnavo za uspešen vstop na trg dela.</w:t>
      </w:r>
    </w:p>
    <w:p w:rsidR="0054589D" w:rsidRDefault="001B4BD5">
      <w:pPr>
        <w:spacing w:before="240" w:after="240"/>
      </w:pPr>
      <w:r>
        <w:rPr>
          <w:b/>
          <w:bCs/>
        </w:rPr>
        <w:t>Prednostna os 10:</w:t>
      </w:r>
    </w:p>
    <w:p w:rsidR="0054589D" w:rsidRDefault="001B4BD5">
      <w:pPr>
        <w:numPr>
          <w:ilvl w:val="0"/>
          <w:numId w:val="58"/>
        </w:numPr>
        <w:spacing w:before="240" w:after="0"/>
        <w:ind w:hanging="210"/>
      </w:pPr>
      <w:r>
        <w:rPr>
          <w:i/>
          <w:iCs/>
        </w:rPr>
        <w:t xml:space="preserve">Ukrepi </w:t>
      </w:r>
      <w:r>
        <w:rPr>
          <w:b/>
          <w:bCs/>
        </w:rPr>
        <w:t>ERASMUS +</w:t>
      </w:r>
      <w:r>
        <w:rPr>
          <w:i/>
          <w:iCs/>
        </w:rPr>
        <w:t xml:space="preserve"> </w:t>
      </w:r>
      <w:r>
        <w:t>za mobiln</w:t>
      </w:r>
      <w:r>
        <w:t>ost študentov bodo smiselno nadgrajeni s sredstvi PO10 za mobilnost  študentov iz socialno šibkejših okolij.</w:t>
      </w:r>
      <w:r>
        <w:rPr>
          <w:i/>
          <w:iCs/>
        </w:rPr>
        <w:t xml:space="preserve"> </w:t>
      </w:r>
    </w:p>
    <w:p w:rsidR="0054589D" w:rsidRDefault="001B4BD5">
      <w:pPr>
        <w:numPr>
          <w:ilvl w:val="0"/>
          <w:numId w:val="58"/>
        </w:numPr>
        <w:spacing w:before="0" w:after="0"/>
        <w:ind w:hanging="210"/>
      </w:pPr>
      <w:r>
        <w:t>Ukrepi se bodo dopolnjevali in povezovali s tistimi, ki bodo podprti v okviru PO 1 in 3 z vlaganji v izboljšanje kompetenc ciljnih skupin na podro</w:t>
      </w:r>
      <w:r>
        <w:t>čjih, ki so povezana s Strategijo pametne specializacije.</w:t>
      </w:r>
    </w:p>
    <w:p w:rsidR="0054589D" w:rsidRDefault="001B4BD5">
      <w:pPr>
        <w:numPr>
          <w:ilvl w:val="0"/>
          <w:numId w:val="58"/>
        </w:numPr>
        <w:spacing w:before="0" w:after="0"/>
        <w:ind w:hanging="210"/>
      </w:pPr>
      <w:r>
        <w:t xml:space="preserve">ESI skladi bodo dopolnjevali nacionalna sredstva, ki se namenjajo za razvoj izobraževalne (programske) komponente različnih programov in modelov </w:t>
      </w:r>
      <w:r>
        <w:lastRenderedPageBreak/>
        <w:t>vajeništva, medtem ko bodo ukrepi nadgradnje programo</w:t>
      </w:r>
      <w:r>
        <w:t>v in njihovo izvedbo sofinancirani s pomočjo sredstev ESI.</w:t>
      </w:r>
    </w:p>
    <w:p w:rsidR="0054589D" w:rsidRDefault="001B4BD5">
      <w:pPr>
        <w:numPr>
          <w:ilvl w:val="0"/>
          <w:numId w:val="58"/>
        </w:numPr>
        <w:spacing w:before="0" w:after="0"/>
        <w:ind w:hanging="210"/>
      </w:pPr>
      <w:r>
        <w:t xml:space="preserve">Z nacionalnimi sredstvi se bo financiralo izvajanje programov poklicnega izobraževanja za pridobitev izobrazbe v šolah, medtem ko bodo sredstva ESI namenjena spodbudam za delodajalce, da praktično </w:t>
      </w:r>
      <w:r>
        <w:t>usposabljajo dijake v svojih podjetjih.</w:t>
      </w:r>
    </w:p>
    <w:p w:rsidR="0054589D" w:rsidRDefault="001B4BD5">
      <w:pPr>
        <w:numPr>
          <w:ilvl w:val="0"/>
          <w:numId w:val="58"/>
        </w:numPr>
        <w:spacing w:before="0" w:after="0"/>
        <w:ind w:hanging="210"/>
      </w:pPr>
      <w:r>
        <w:t>Komplementarnost bo zagotovljena tudi s programom SI-HR.</w:t>
      </w:r>
    </w:p>
    <w:p w:rsidR="0054589D" w:rsidRDefault="001B4BD5">
      <w:pPr>
        <w:numPr>
          <w:ilvl w:val="0"/>
          <w:numId w:val="58"/>
        </w:numPr>
        <w:spacing w:before="0" w:after="240"/>
        <w:ind w:hanging="210"/>
      </w:pPr>
      <w:r>
        <w:t>Sredstva EKSRP bodo dopolnilno uporabljena preko ukrepa M01.</w:t>
      </w:r>
    </w:p>
    <w:p w:rsidR="0054589D" w:rsidRDefault="001B4BD5">
      <w:pPr>
        <w:spacing w:before="240" w:after="240"/>
      </w:pPr>
      <w:r>
        <w:rPr>
          <w:b/>
          <w:bCs/>
        </w:rPr>
        <w:t>Prednostna os 11</w:t>
      </w:r>
      <w:r>
        <w:t>:</w:t>
      </w:r>
    </w:p>
    <w:p w:rsidR="0054589D" w:rsidRDefault="001B4BD5">
      <w:pPr>
        <w:numPr>
          <w:ilvl w:val="0"/>
          <w:numId w:val="59"/>
        </w:numPr>
        <w:spacing w:before="240" w:after="0"/>
        <w:ind w:hanging="210"/>
      </w:pPr>
      <w:r>
        <w:t xml:space="preserve">V okviru PO 11 bodo razvite centralne horizontalne funkcije elektronskega </w:t>
      </w:r>
      <w:r>
        <w:t>poslovanja javne uprave, ki jih bodo uporabljale vzpostavljene storitve na specifičnih vsebinskih področjih v okviru drugih prednostnih osi. Pri izvedbi nalog v okviru PO 2, 3 in 11 ne gre za podvajanje, ampak za integracijo posameznih vsebinskih (vertikal</w:t>
      </w:r>
      <w:r>
        <w:t>nih) področij podprtih v PO 2 in 3 s horizontalnimi funkcijami elektronskega poslovanja javne uprave, podprtih v PO 11.</w:t>
      </w:r>
    </w:p>
    <w:p w:rsidR="0054589D" w:rsidRDefault="001B4BD5">
      <w:pPr>
        <w:numPr>
          <w:ilvl w:val="0"/>
          <w:numId w:val="59"/>
        </w:numPr>
        <w:spacing w:before="0" w:after="0"/>
        <w:ind w:hanging="210"/>
      </w:pPr>
      <w:r>
        <w:t>Financiranje ukrepov na področju boja proti korupciji in gospodarskemu kriminalu v okviru ISF obsega izboljšanje usposobljenosti preisko</w:t>
      </w:r>
      <w:r>
        <w:t>valcev, izboljšanje metod policijskega dela  ter sodelovanje v okviru t.i. EU policy cikla za boj proti organiziranemu kriminalu (EU Policy Cycle). Ciljna skupina ukrepov so predstavniki organov odkrivanja in pregona, zato ni prekrivanja s ciljnimi skupina</w:t>
      </w:r>
      <w:r>
        <w:t>mi oziroma z ukrepi, ki se bodo financirali iz ESS. Posledično ne bo prihajalo do dvojnega financiranja. ISF zaradi specifičnosti ne posega na področje kohezijske politike.</w:t>
      </w:r>
    </w:p>
    <w:p w:rsidR="0054589D" w:rsidRDefault="001B4BD5">
      <w:pPr>
        <w:numPr>
          <w:ilvl w:val="0"/>
          <w:numId w:val="59"/>
        </w:numPr>
        <w:spacing w:before="0" w:after="0"/>
        <w:ind w:hanging="210"/>
      </w:pPr>
      <w:r>
        <w:t xml:space="preserve">Za posamezna vsebinska področja programa </w:t>
      </w:r>
      <w:r>
        <w:rPr>
          <w:b/>
          <w:bCs/>
        </w:rPr>
        <w:t xml:space="preserve">Obzorja 2020 </w:t>
      </w:r>
      <w:r>
        <w:t xml:space="preserve">bo vzpostavljen mehanizem za </w:t>
      </w:r>
      <w:r>
        <w:t>koordinacijo pri pripravi programov/razpisov in izbor projektov, ki bodo podprti s sredstvi ESS. Sinergije s programom Obzorja 2020 se bodo predvsem zagotavljale v zvezi z inovativnim razvojem javnega sektorja s pomočjo IKT in na drugih področjih razvoja e</w:t>
      </w:r>
      <w:r>
        <w:t>-uprave, mobilnosti, uvajanje novih tehnologij, čezmejnih storitev in drugih področij spodbujanja inovativnega razvoja javnega sektorja.</w:t>
      </w:r>
    </w:p>
    <w:p w:rsidR="0054589D" w:rsidRDefault="001B4BD5">
      <w:pPr>
        <w:numPr>
          <w:ilvl w:val="0"/>
          <w:numId w:val="59"/>
        </w:numPr>
        <w:spacing w:before="0" w:after="240"/>
        <w:ind w:hanging="210"/>
      </w:pPr>
      <w:r>
        <w:t>Področje je vključeno v večino programov ETS v katerih sodeluje Slovenija. Vključevanje relevantnih rezultatov projekto</w:t>
      </w:r>
      <w:r>
        <w:t>v ETS bo mogoče tudi v programe, ki bodo podprti s sredstvi ESI skladov.</w:t>
      </w:r>
    </w:p>
    <w:p w:rsidR="00433D00" w:rsidRPr="00DC028E" w:rsidRDefault="00433D00" w:rsidP="00264139">
      <w:pPr>
        <w:rPr>
          <w:noProof/>
        </w:rPr>
      </w:pPr>
    </w:p>
    <w:p w:rsidR="00026BEA" w:rsidRPr="00BE7FCE" w:rsidRDefault="00026BEA" w:rsidP="00026BEA">
      <w:pPr>
        <w:pStyle w:val="Naslov1"/>
        <w:sectPr w:rsidR="00026BEA" w:rsidRPr="00BE7FCE" w:rsidSect="00A54D15">
          <w:headerReference w:type="even" r:id="rId48"/>
          <w:headerReference w:type="default" r:id="rId49"/>
          <w:headerReference w:type="first" r:id="rId50"/>
          <w:pgSz w:w="11906" w:h="16838"/>
          <w:pgMar w:top="1022" w:right="1699" w:bottom="1022" w:left="1584" w:header="283" w:footer="283" w:gutter="0"/>
          <w:cols w:space="708"/>
          <w:docGrid w:linePitch="360"/>
        </w:sectPr>
      </w:pPr>
    </w:p>
    <w:p w:rsidR="00026BEA" w:rsidRPr="00BE7FCE" w:rsidRDefault="001B4BD5" w:rsidP="00AD721D">
      <w:pPr>
        <w:pStyle w:val="Naslov1"/>
        <w:numPr>
          <w:ilvl w:val="0"/>
          <w:numId w:val="0"/>
        </w:numPr>
      </w:pPr>
      <w:r w:rsidRPr="00BE7FCE">
        <w:rPr>
          <w:noProof/>
        </w:rPr>
        <w:lastRenderedPageBreak/>
        <w:t>9. PREDHODNE POGOJENOSTI</w:t>
      </w:r>
    </w:p>
    <w:p w:rsidR="00527B11" w:rsidRPr="00BE7FCE" w:rsidRDefault="00527B11" w:rsidP="00527B11">
      <w:pPr>
        <w:pStyle w:val="Text1"/>
        <w:ind w:left="0"/>
      </w:pPr>
    </w:p>
    <w:p w:rsidR="00026BEA" w:rsidRPr="00F77728" w:rsidRDefault="001B4BD5" w:rsidP="00AD721D">
      <w:pPr>
        <w:pStyle w:val="Naslov2"/>
        <w:numPr>
          <w:ilvl w:val="0"/>
          <w:numId w:val="0"/>
        </w:numPr>
      </w:pPr>
      <w:r w:rsidRPr="00BE7FCE">
        <w:rPr>
          <w:noProof/>
        </w:rPr>
        <w:t>9.1 Predhodne pogojenosti</w:t>
      </w:r>
    </w:p>
    <w:p w:rsidR="00026BEA" w:rsidRPr="004B2ED1" w:rsidRDefault="00F77728" w:rsidP="004B2ED1">
      <w:r>
        <w:rPr>
          <w:noProof/>
        </w:rPr>
        <w:t>Informacije v zvezi z oceno veljavnosti in izpolnjevanjem predhodnih pogojenosti (neobvezno).</w:t>
      </w:r>
    </w:p>
    <w:p w:rsidR="0054589D" w:rsidRDefault="001B4BD5">
      <w:pPr>
        <w:spacing w:before="0" w:after="240"/>
      </w:pPr>
      <w:r>
        <w:t>Izpolnj</w:t>
      </w:r>
      <w:r>
        <w:t>ena tabela 24 je v Prilogi 1.</w:t>
      </w:r>
    </w:p>
    <w:p w:rsidR="0054589D" w:rsidRDefault="001B4BD5">
      <w:pPr>
        <w:spacing w:before="240" w:after="240"/>
      </w:pPr>
      <w:r>
        <w:t>Izpolnjena tabela 25 je v Prilogi 1.</w:t>
      </w:r>
    </w:p>
    <w:p w:rsidR="0054589D" w:rsidRDefault="001B4BD5">
      <w:pPr>
        <w:spacing w:before="240" w:after="240"/>
      </w:pPr>
      <w:r>
        <w:t>Izpolnjena tabela 26 je v Prilogi 1.</w:t>
      </w:r>
    </w:p>
    <w:p w:rsidR="00026BEA" w:rsidRPr="0042051F" w:rsidRDefault="00026BEA" w:rsidP="00026BEA"/>
    <w:p w:rsidR="00026BEA" w:rsidRPr="0042051F" w:rsidRDefault="001B4BD5" w:rsidP="00B43DD0">
      <w:pPr>
        <w:pStyle w:val="Naslov2"/>
        <w:numPr>
          <w:ilvl w:val="0"/>
          <w:numId w:val="0"/>
        </w:numPr>
      </w:pPr>
      <w:r w:rsidRPr="0042051F">
        <w:rPr>
          <w:noProof/>
        </w:rPr>
        <w:t>Preglednica 24: Veljavne predhodne pogojenosti in ocena njihovega izpolnjevanja</w:t>
      </w:r>
    </w:p>
    <w:tbl>
      <w:tblPr>
        <w:tblW w:w="4939"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60"/>
        <w:gridCol w:w="3545"/>
        <w:gridCol w:w="1926"/>
      </w:tblGrid>
      <w:tr w:rsidR="0054589D" w:rsidTr="00F42673">
        <w:trPr>
          <w:tblHeader/>
        </w:trPr>
        <w:tc>
          <w:tcPr>
            <w:tcW w:w="1867" w:type="pct"/>
            <w:shd w:val="clear" w:color="auto" w:fill="auto"/>
          </w:tcPr>
          <w:p w:rsidR="00026BEA" w:rsidRPr="00B43DD0" w:rsidRDefault="001B4BD5" w:rsidP="006B05D3">
            <w:pPr>
              <w:spacing w:after="0"/>
              <w:jc w:val="center"/>
              <w:rPr>
                <w:b/>
                <w:sz w:val="20"/>
              </w:rPr>
            </w:pPr>
            <w:r w:rsidRPr="00B43DD0">
              <w:rPr>
                <w:b/>
                <w:noProof/>
                <w:sz w:val="20"/>
              </w:rPr>
              <w:t>Predhodna pogojenost</w:t>
            </w:r>
          </w:p>
        </w:tc>
        <w:tc>
          <w:tcPr>
            <w:tcW w:w="2030" w:type="pct"/>
            <w:shd w:val="clear" w:color="auto" w:fill="auto"/>
          </w:tcPr>
          <w:p w:rsidR="00026BEA" w:rsidRPr="00B43DD0" w:rsidRDefault="001B4BD5" w:rsidP="006B05D3">
            <w:pPr>
              <w:spacing w:after="0"/>
              <w:jc w:val="center"/>
              <w:rPr>
                <w:b/>
                <w:sz w:val="20"/>
              </w:rPr>
            </w:pPr>
            <w:r w:rsidRPr="00B43DD0">
              <w:rPr>
                <w:b/>
                <w:noProof/>
                <w:sz w:val="20"/>
              </w:rPr>
              <w:t>Prednostne osi, za katere velja pogojenost</w:t>
            </w:r>
          </w:p>
        </w:tc>
        <w:tc>
          <w:tcPr>
            <w:tcW w:w="1104" w:type="pct"/>
            <w:shd w:val="clear" w:color="auto" w:fill="auto"/>
          </w:tcPr>
          <w:p w:rsidR="00026BEA" w:rsidRPr="00B43DD0" w:rsidRDefault="001B4BD5" w:rsidP="006B05D3">
            <w:pPr>
              <w:spacing w:after="0"/>
              <w:jc w:val="center"/>
              <w:rPr>
                <w:b/>
                <w:sz w:val="20"/>
              </w:rPr>
            </w:pPr>
            <w:r w:rsidRPr="00B43DD0">
              <w:rPr>
                <w:b/>
                <w:noProof/>
                <w:sz w:val="20"/>
              </w:rPr>
              <w:t>Predhodna pogojenost je izpolnjena (da/ne/delno)</w:t>
            </w:r>
          </w:p>
        </w:tc>
      </w:tr>
      <w:tr w:rsidR="0054589D" w:rsidTr="00F42673">
        <w:trPr>
          <w:trHeight w:val="397"/>
        </w:trPr>
        <w:tc>
          <w:tcPr>
            <w:tcW w:w="1867" w:type="pct"/>
            <w:shd w:val="clear" w:color="auto" w:fill="auto"/>
          </w:tcPr>
          <w:p w:rsidR="00026BEA" w:rsidRPr="00E9348A" w:rsidRDefault="0088777A" w:rsidP="00BD1023">
            <w:pPr>
              <w:rPr>
                <w:sz w:val="20"/>
                <w:szCs w:val="20"/>
              </w:rPr>
            </w:pPr>
            <w:r>
              <w:rPr>
                <w:noProof/>
                <w:sz w:val="20"/>
                <w:szCs w:val="20"/>
              </w:rPr>
              <w:t>T</w:t>
            </w:r>
            <w:r w:rsidR="001B4BD5" w:rsidRPr="00E9348A">
              <w:rPr>
                <w:sz w:val="20"/>
                <w:szCs w:val="20"/>
              </w:rPr>
              <w:t>.</w:t>
            </w:r>
            <w:r w:rsidR="00A25160">
              <w:rPr>
                <w:noProof/>
                <w:sz w:val="20"/>
                <w:szCs w:val="20"/>
              </w:rPr>
              <w:t>01.1</w:t>
            </w:r>
            <w:r w:rsidR="00855945">
              <w:rPr>
                <w:sz w:val="20"/>
                <w:szCs w:val="20"/>
              </w:rPr>
              <w:t xml:space="preserve"> -</w:t>
            </w:r>
            <w:r w:rsidR="001B4BD5" w:rsidRPr="00E9348A">
              <w:rPr>
                <w:sz w:val="20"/>
                <w:szCs w:val="20"/>
              </w:rPr>
              <w:t xml:space="preserve"> </w:t>
            </w:r>
            <w:r w:rsidR="00855945">
              <w:rPr>
                <w:sz w:val="20"/>
                <w:szCs w:val="20"/>
              </w:rPr>
              <w:t xml:space="preserve"> </w:t>
            </w:r>
            <w:r w:rsidR="00183611">
              <w:rPr>
                <w:noProof/>
                <w:sz w:val="20"/>
                <w:szCs w:val="20"/>
              </w:rPr>
              <w:t>Raziskave in inovacije: obstoj nacionalne ali regionalne strategije za pametno specializacijo v skladu z nacionalnim programom reform, da bi se izkoristili zasebni izdatki za raziskave in inovacije, pri čemer ima ta program lastnosti uspešnih nacionalnih ali regionalnih sistemov za raziskave in inovacije.</w:t>
            </w:r>
          </w:p>
        </w:tc>
        <w:tc>
          <w:tcPr>
            <w:tcW w:w="2030" w:type="pct"/>
            <w:shd w:val="clear" w:color="auto" w:fill="auto"/>
          </w:tcPr>
          <w:p w:rsidR="00026BEA" w:rsidRPr="008A26EF" w:rsidRDefault="004D6E35" w:rsidP="00BD1023">
            <w:pPr>
              <w:rPr>
                <w:sz w:val="20"/>
                <w:szCs w:val="20"/>
              </w:rPr>
            </w:pPr>
            <w:r>
              <w:rPr>
                <w:noProof/>
                <w:sz w:val="20"/>
                <w:szCs w:val="20"/>
              </w:rPr>
              <w:t>01</w:t>
            </w:r>
            <w:r w:rsidR="000E4929">
              <w:rPr>
                <w:sz w:val="20"/>
                <w:szCs w:val="20"/>
              </w:rPr>
              <w:t xml:space="preserve"> - </w:t>
            </w:r>
            <w:r w:rsidR="000E4929">
              <w:rPr>
                <w:noProof/>
                <w:sz w:val="20"/>
                <w:szCs w:val="20"/>
              </w:rPr>
              <w:t>Mednarodna konkurenčnost raziskav, inovacij in tehnološkega razvoja v skladu s pametno specializacijo za večjo konkurenčnosti in ozelenitev gospodarstva</w:t>
            </w:r>
          </w:p>
        </w:tc>
        <w:tc>
          <w:tcPr>
            <w:tcW w:w="1104" w:type="pct"/>
            <w:shd w:val="clear" w:color="auto" w:fill="auto"/>
          </w:tcPr>
          <w:p w:rsidR="00026BEA" w:rsidRPr="00E9348A" w:rsidRDefault="00F137F9" w:rsidP="00BD1023">
            <w:pPr>
              <w:rPr>
                <w:sz w:val="20"/>
                <w:szCs w:val="20"/>
              </w:rPr>
            </w:pPr>
            <w:r>
              <w:rPr>
                <w:noProof/>
                <w:sz w:val="20"/>
                <w:szCs w:val="20"/>
              </w:rPr>
              <w:t>Ne</w:t>
            </w:r>
          </w:p>
        </w:tc>
      </w:tr>
      <w:tr w:rsidR="0054589D" w:rsidTr="00F42673">
        <w:trPr>
          <w:trHeight w:val="397"/>
        </w:trPr>
        <w:tc>
          <w:tcPr>
            <w:tcW w:w="1867" w:type="pct"/>
            <w:shd w:val="clear" w:color="auto" w:fill="auto"/>
          </w:tcPr>
          <w:p w:rsidR="00026BEA" w:rsidRPr="00E9348A" w:rsidRDefault="0088777A" w:rsidP="00BD1023">
            <w:pPr>
              <w:rPr>
                <w:sz w:val="20"/>
                <w:szCs w:val="20"/>
              </w:rPr>
            </w:pPr>
            <w:r>
              <w:rPr>
                <w:noProof/>
                <w:sz w:val="20"/>
                <w:szCs w:val="20"/>
              </w:rPr>
              <w:t>T</w:t>
            </w:r>
            <w:r w:rsidR="001B4BD5" w:rsidRPr="00E9348A">
              <w:rPr>
                <w:sz w:val="20"/>
                <w:szCs w:val="20"/>
              </w:rPr>
              <w:t>.</w:t>
            </w:r>
            <w:r w:rsidR="00A25160">
              <w:rPr>
                <w:noProof/>
                <w:sz w:val="20"/>
                <w:szCs w:val="20"/>
              </w:rPr>
              <w:t>01.2</w:t>
            </w:r>
            <w:r w:rsidR="00855945">
              <w:rPr>
                <w:sz w:val="20"/>
                <w:szCs w:val="20"/>
              </w:rPr>
              <w:t xml:space="preserve"> -</w:t>
            </w:r>
            <w:r w:rsidR="001B4BD5" w:rsidRPr="00E9348A">
              <w:rPr>
                <w:sz w:val="20"/>
                <w:szCs w:val="20"/>
              </w:rPr>
              <w:t xml:space="preserve"> </w:t>
            </w:r>
            <w:r w:rsidR="00855945">
              <w:rPr>
                <w:sz w:val="20"/>
                <w:szCs w:val="20"/>
              </w:rPr>
              <w:t xml:space="preserve"> </w:t>
            </w:r>
            <w:r w:rsidR="00183611">
              <w:rPr>
                <w:noProof/>
                <w:sz w:val="20"/>
                <w:szCs w:val="20"/>
              </w:rPr>
              <w:t>Infrastruktura za raziskave in inovacije: obstoj večletnega načrta za pripravo proračuna in določitev prednostnih naložb.</w:t>
            </w:r>
          </w:p>
        </w:tc>
        <w:tc>
          <w:tcPr>
            <w:tcW w:w="2030" w:type="pct"/>
            <w:shd w:val="clear" w:color="auto" w:fill="auto"/>
          </w:tcPr>
          <w:p w:rsidR="00026BEA" w:rsidRPr="008A26EF" w:rsidRDefault="004D6E35" w:rsidP="00BD1023">
            <w:pPr>
              <w:rPr>
                <w:sz w:val="20"/>
                <w:szCs w:val="20"/>
              </w:rPr>
            </w:pPr>
            <w:r>
              <w:rPr>
                <w:noProof/>
                <w:sz w:val="20"/>
                <w:szCs w:val="20"/>
              </w:rPr>
              <w:t>01</w:t>
            </w:r>
            <w:r w:rsidR="000E4929">
              <w:rPr>
                <w:sz w:val="20"/>
                <w:szCs w:val="20"/>
              </w:rPr>
              <w:t xml:space="preserve"> - </w:t>
            </w:r>
            <w:r w:rsidR="000E4929">
              <w:rPr>
                <w:noProof/>
                <w:sz w:val="20"/>
                <w:szCs w:val="20"/>
              </w:rPr>
              <w:t>Mednarodna konkurenčnost raziskav, inovacij in tehnološkega razvoja v skladu s pametno specializacijo za večjo konkurenčnosti in ozelenitev gospodarstva</w:t>
            </w:r>
          </w:p>
        </w:tc>
        <w:tc>
          <w:tcPr>
            <w:tcW w:w="1104" w:type="pct"/>
            <w:shd w:val="clear" w:color="auto" w:fill="auto"/>
          </w:tcPr>
          <w:p w:rsidR="00026BEA" w:rsidRPr="00E9348A" w:rsidRDefault="00F137F9" w:rsidP="00BD1023">
            <w:pPr>
              <w:rPr>
                <w:sz w:val="20"/>
                <w:szCs w:val="20"/>
              </w:rPr>
            </w:pPr>
            <w:r>
              <w:rPr>
                <w:noProof/>
                <w:sz w:val="20"/>
                <w:szCs w:val="20"/>
              </w:rPr>
              <w:t>Ne</w:t>
            </w:r>
          </w:p>
        </w:tc>
      </w:tr>
      <w:tr w:rsidR="0054589D" w:rsidTr="00F42673">
        <w:trPr>
          <w:trHeight w:val="397"/>
        </w:trPr>
        <w:tc>
          <w:tcPr>
            <w:tcW w:w="1867" w:type="pct"/>
            <w:shd w:val="clear" w:color="auto" w:fill="auto"/>
          </w:tcPr>
          <w:p w:rsidR="00026BEA" w:rsidRPr="00E9348A" w:rsidRDefault="0088777A" w:rsidP="00BD1023">
            <w:pPr>
              <w:rPr>
                <w:sz w:val="20"/>
                <w:szCs w:val="20"/>
              </w:rPr>
            </w:pPr>
            <w:r>
              <w:rPr>
                <w:noProof/>
                <w:sz w:val="20"/>
                <w:szCs w:val="20"/>
              </w:rPr>
              <w:t>T</w:t>
            </w:r>
            <w:r w:rsidR="001B4BD5" w:rsidRPr="00E9348A">
              <w:rPr>
                <w:sz w:val="20"/>
                <w:szCs w:val="20"/>
              </w:rPr>
              <w:t>.</w:t>
            </w:r>
            <w:r w:rsidR="00A25160">
              <w:rPr>
                <w:noProof/>
                <w:sz w:val="20"/>
                <w:szCs w:val="20"/>
              </w:rPr>
              <w:t>02.1</w:t>
            </w:r>
            <w:r w:rsidR="00855945">
              <w:rPr>
                <w:sz w:val="20"/>
                <w:szCs w:val="20"/>
              </w:rPr>
              <w:t xml:space="preserve"> -</w:t>
            </w:r>
            <w:r w:rsidR="001B4BD5" w:rsidRPr="00E9348A">
              <w:rPr>
                <w:sz w:val="20"/>
                <w:szCs w:val="20"/>
              </w:rPr>
              <w:t xml:space="preserve"> </w:t>
            </w:r>
            <w:r w:rsidR="00855945">
              <w:rPr>
                <w:sz w:val="20"/>
                <w:szCs w:val="20"/>
              </w:rPr>
              <w:t xml:space="preserve"> </w:t>
            </w:r>
            <w:r w:rsidR="00183611">
              <w:rPr>
                <w:noProof/>
                <w:sz w:val="20"/>
                <w:szCs w:val="20"/>
              </w:rPr>
              <w:t>Digitalna rast: strateški okvir politik za digitalno rast, da se spodbudijo cenovno dostopne, visokokakovostne in interoperabilne zasebne in javne storitve (vključno s čezmejnimi pobudami), ki jih omogočajo IKT, ter da bi državljani, vključno z ranljivimi skupinami, podjetja in javne uprave te storitve uporabljali v večjem obsegu.</w:t>
            </w:r>
          </w:p>
        </w:tc>
        <w:tc>
          <w:tcPr>
            <w:tcW w:w="2030" w:type="pct"/>
            <w:shd w:val="clear" w:color="auto" w:fill="auto"/>
          </w:tcPr>
          <w:p w:rsidR="00026BEA" w:rsidRPr="008A26EF" w:rsidRDefault="004D6E35" w:rsidP="00BD1023">
            <w:pPr>
              <w:rPr>
                <w:sz w:val="20"/>
                <w:szCs w:val="20"/>
              </w:rPr>
            </w:pPr>
            <w:r>
              <w:rPr>
                <w:noProof/>
                <w:sz w:val="20"/>
                <w:szCs w:val="20"/>
              </w:rPr>
              <w:t>02</w:t>
            </w:r>
            <w:r w:rsidR="000E4929">
              <w:rPr>
                <w:sz w:val="20"/>
                <w:szCs w:val="20"/>
              </w:rPr>
              <w:t xml:space="preserve"> - </w:t>
            </w:r>
            <w:r w:rsidR="000E4929">
              <w:rPr>
                <w:noProof/>
                <w:sz w:val="20"/>
                <w:szCs w:val="20"/>
              </w:rPr>
              <w:t>Povečanje dostopnosti do informacijsko komunikacijskih tehnologij ter njihove uporabe in kakovosti</w:t>
            </w:r>
          </w:p>
        </w:tc>
        <w:tc>
          <w:tcPr>
            <w:tcW w:w="1104" w:type="pct"/>
            <w:shd w:val="clear" w:color="auto" w:fill="auto"/>
          </w:tcPr>
          <w:p w:rsidR="00026BEA" w:rsidRPr="00E9348A" w:rsidRDefault="00F137F9" w:rsidP="00BD1023">
            <w:pPr>
              <w:rPr>
                <w:sz w:val="20"/>
                <w:szCs w:val="20"/>
              </w:rPr>
            </w:pPr>
            <w:r>
              <w:rPr>
                <w:noProof/>
                <w:sz w:val="20"/>
                <w:szCs w:val="20"/>
              </w:rPr>
              <w:t>Delno</w:t>
            </w:r>
          </w:p>
        </w:tc>
      </w:tr>
      <w:tr w:rsidR="0054589D" w:rsidTr="00F42673">
        <w:trPr>
          <w:trHeight w:val="397"/>
        </w:trPr>
        <w:tc>
          <w:tcPr>
            <w:tcW w:w="1867" w:type="pct"/>
            <w:shd w:val="clear" w:color="auto" w:fill="auto"/>
          </w:tcPr>
          <w:p w:rsidR="00026BEA" w:rsidRPr="00E9348A" w:rsidRDefault="0088777A" w:rsidP="00BD1023">
            <w:pPr>
              <w:rPr>
                <w:sz w:val="20"/>
                <w:szCs w:val="20"/>
              </w:rPr>
            </w:pPr>
            <w:r>
              <w:rPr>
                <w:noProof/>
                <w:sz w:val="20"/>
                <w:szCs w:val="20"/>
              </w:rPr>
              <w:t>T</w:t>
            </w:r>
            <w:r w:rsidR="001B4BD5" w:rsidRPr="00E9348A">
              <w:rPr>
                <w:sz w:val="20"/>
                <w:szCs w:val="20"/>
              </w:rPr>
              <w:t>.</w:t>
            </w:r>
            <w:r w:rsidR="00A25160">
              <w:rPr>
                <w:noProof/>
                <w:sz w:val="20"/>
                <w:szCs w:val="20"/>
              </w:rPr>
              <w:t>02.2</w:t>
            </w:r>
            <w:r w:rsidR="00855945">
              <w:rPr>
                <w:sz w:val="20"/>
                <w:szCs w:val="20"/>
              </w:rPr>
              <w:t xml:space="preserve"> -</w:t>
            </w:r>
            <w:r w:rsidR="001B4BD5" w:rsidRPr="00E9348A">
              <w:rPr>
                <w:sz w:val="20"/>
                <w:szCs w:val="20"/>
              </w:rPr>
              <w:t xml:space="preserve"> </w:t>
            </w:r>
            <w:r w:rsidR="00855945">
              <w:rPr>
                <w:sz w:val="20"/>
                <w:szCs w:val="20"/>
              </w:rPr>
              <w:t xml:space="preserve"> </w:t>
            </w:r>
            <w:r w:rsidR="00183611">
              <w:rPr>
                <w:noProof/>
                <w:sz w:val="20"/>
                <w:szCs w:val="20"/>
              </w:rPr>
              <w:t xml:space="preserve">Infrastruktura za omrežja naslednje generacije: obstoj nacionalnih ali regionalnih načrtov za omrežja naslednje generacije, v katerih so upoštevani regionalni ukrepi, da bi se dosegle ciljne vrednosti Unije glede visokohitrostnega internetnega dostopa, s poudarkom na področjih, na katerih trg ne zagotavlja kakovostne odprte infrastrukture po sprejemljivih cenah v skladu s pravili Unije o konkurenci in državni pomoči, ter da bi se zagotovile </w:t>
            </w:r>
            <w:r w:rsidR="00183611">
              <w:rPr>
                <w:noProof/>
                <w:sz w:val="20"/>
                <w:szCs w:val="20"/>
              </w:rPr>
              <w:lastRenderedPageBreak/>
              <w:t>dostopne storitve za ranljive skupine.</w:t>
            </w:r>
          </w:p>
        </w:tc>
        <w:tc>
          <w:tcPr>
            <w:tcW w:w="2030" w:type="pct"/>
            <w:shd w:val="clear" w:color="auto" w:fill="auto"/>
          </w:tcPr>
          <w:p w:rsidR="00026BEA" w:rsidRPr="008A26EF" w:rsidRDefault="004D6E35" w:rsidP="00BD1023">
            <w:pPr>
              <w:rPr>
                <w:sz w:val="20"/>
                <w:szCs w:val="20"/>
              </w:rPr>
            </w:pPr>
            <w:r>
              <w:rPr>
                <w:noProof/>
                <w:sz w:val="20"/>
                <w:szCs w:val="20"/>
              </w:rPr>
              <w:lastRenderedPageBreak/>
              <w:t>02</w:t>
            </w:r>
            <w:r w:rsidR="000E4929">
              <w:rPr>
                <w:sz w:val="20"/>
                <w:szCs w:val="20"/>
              </w:rPr>
              <w:t xml:space="preserve"> - </w:t>
            </w:r>
            <w:r w:rsidR="000E4929">
              <w:rPr>
                <w:noProof/>
                <w:sz w:val="20"/>
                <w:szCs w:val="20"/>
              </w:rPr>
              <w:t>Povečanje dostopnosti do informacijsko komunikacijskih tehnologij ter njihove uporabe in kakovosti</w:t>
            </w:r>
          </w:p>
        </w:tc>
        <w:tc>
          <w:tcPr>
            <w:tcW w:w="1104" w:type="pct"/>
            <w:shd w:val="clear" w:color="auto" w:fill="auto"/>
          </w:tcPr>
          <w:p w:rsidR="00026BEA" w:rsidRPr="00E9348A" w:rsidRDefault="00F137F9" w:rsidP="00BD1023">
            <w:pPr>
              <w:rPr>
                <w:sz w:val="20"/>
                <w:szCs w:val="20"/>
              </w:rPr>
            </w:pPr>
            <w:r>
              <w:rPr>
                <w:noProof/>
                <w:sz w:val="20"/>
                <w:szCs w:val="20"/>
              </w:rPr>
              <w:t>Ne</w:t>
            </w:r>
          </w:p>
        </w:tc>
      </w:tr>
      <w:tr w:rsidR="0054589D" w:rsidTr="00F42673">
        <w:trPr>
          <w:trHeight w:val="397"/>
        </w:trPr>
        <w:tc>
          <w:tcPr>
            <w:tcW w:w="1867" w:type="pct"/>
            <w:shd w:val="clear" w:color="auto" w:fill="auto"/>
          </w:tcPr>
          <w:p w:rsidR="00026BEA" w:rsidRPr="00E9348A" w:rsidRDefault="0088777A" w:rsidP="00BD1023">
            <w:pPr>
              <w:rPr>
                <w:sz w:val="20"/>
                <w:szCs w:val="20"/>
              </w:rPr>
            </w:pPr>
            <w:r>
              <w:rPr>
                <w:noProof/>
                <w:sz w:val="20"/>
                <w:szCs w:val="20"/>
              </w:rPr>
              <w:lastRenderedPageBreak/>
              <w:t>T</w:t>
            </w:r>
            <w:r w:rsidR="001B4BD5" w:rsidRPr="00E9348A">
              <w:rPr>
                <w:sz w:val="20"/>
                <w:szCs w:val="20"/>
              </w:rPr>
              <w:t>.</w:t>
            </w:r>
            <w:r w:rsidR="00A25160">
              <w:rPr>
                <w:noProof/>
                <w:sz w:val="20"/>
                <w:szCs w:val="20"/>
              </w:rPr>
              <w:t>03.1</w:t>
            </w:r>
            <w:r w:rsidR="00855945">
              <w:rPr>
                <w:sz w:val="20"/>
                <w:szCs w:val="20"/>
              </w:rPr>
              <w:t xml:space="preserve"> -</w:t>
            </w:r>
            <w:r w:rsidR="001B4BD5" w:rsidRPr="00E9348A">
              <w:rPr>
                <w:sz w:val="20"/>
                <w:szCs w:val="20"/>
              </w:rPr>
              <w:t xml:space="preserve"> </w:t>
            </w:r>
            <w:r w:rsidR="00855945">
              <w:rPr>
                <w:sz w:val="20"/>
                <w:szCs w:val="20"/>
              </w:rPr>
              <w:t xml:space="preserve"> </w:t>
            </w:r>
            <w:r w:rsidR="00183611">
              <w:rPr>
                <w:noProof/>
                <w:sz w:val="20"/>
                <w:szCs w:val="20"/>
              </w:rPr>
              <w:t>Uvedeni so posebni ukrepi kot podlaga za spodbujanje podjetništva ob upoštevanju pobude „Small Business Act“ (SBA).</w:t>
            </w:r>
          </w:p>
        </w:tc>
        <w:tc>
          <w:tcPr>
            <w:tcW w:w="2030" w:type="pct"/>
            <w:shd w:val="clear" w:color="auto" w:fill="auto"/>
          </w:tcPr>
          <w:p w:rsidR="00026BEA" w:rsidRPr="008A26EF" w:rsidRDefault="004D6E35" w:rsidP="00BD1023">
            <w:pPr>
              <w:rPr>
                <w:sz w:val="20"/>
                <w:szCs w:val="20"/>
              </w:rPr>
            </w:pPr>
            <w:r>
              <w:rPr>
                <w:noProof/>
                <w:sz w:val="20"/>
                <w:szCs w:val="20"/>
              </w:rPr>
              <w:t>03</w:t>
            </w:r>
            <w:r w:rsidR="000E4929">
              <w:rPr>
                <w:sz w:val="20"/>
                <w:szCs w:val="20"/>
              </w:rPr>
              <w:t xml:space="preserve"> - </w:t>
            </w:r>
            <w:r w:rsidR="000E4929">
              <w:rPr>
                <w:noProof/>
                <w:sz w:val="20"/>
                <w:szCs w:val="20"/>
              </w:rPr>
              <w:t>Dinamično in konkurenčno podjetništvo za zeleno gospodarsko rast</w:t>
            </w:r>
          </w:p>
        </w:tc>
        <w:tc>
          <w:tcPr>
            <w:tcW w:w="1104" w:type="pct"/>
            <w:shd w:val="clear" w:color="auto" w:fill="auto"/>
          </w:tcPr>
          <w:p w:rsidR="00026BEA" w:rsidRPr="00E9348A" w:rsidRDefault="00F137F9" w:rsidP="00BD1023">
            <w:pPr>
              <w:rPr>
                <w:sz w:val="20"/>
                <w:szCs w:val="20"/>
              </w:rPr>
            </w:pPr>
            <w:r>
              <w:rPr>
                <w:noProof/>
                <w:sz w:val="20"/>
                <w:szCs w:val="20"/>
              </w:rPr>
              <w:t>Delno</w:t>
            </w:r>
          </w:p>
        </w:tc>
      </w:tr>
      <w:tr w:rsidR="0054589D" w:rsidTr="00F42673">
        <w:trPr>
          <w:trHeight w:val="397"/>
        </w:trPr>
        <w:tc>
          <w:tcPr>
            <w:tcW w:w="1867" w:type="pct"/>
            <w:shd w:val="clear" w:color="auto" w:fill="auto"/>
          </w:tcPr>
          <w:p w:rsidR="00026BEA" w:rsidRPr="00E9348A" w:rsidRDefault="0088777A" w:rsidP="00BD1023">
            <w:pPr>
              <w:rPr>
                <w:sz w:val="20"/>
                <w:szCs w:val="20"/>
              </w:rPr>
            </w:pPr>
            <w:r>
              <w:rPr>
                <w:noProof/>
                <w:sz w:val="20"/>
                <w:szCs w:val="20"/>
              </w:rPr>
              <w:t>T</w:t>
            </w:r>
            <w:r w:rsidR="001B4BD5" w:rsidRPr="00E9348A">
              <w:rPr>
                <w:sz w:val="20"/>
                <w:szCs w:val="20"/>
              </w:rPr>
              <w:t>.</w:t>
            </w:r>
            <w:r w:rsidR="00A25160">
              <w:rPr>
                <w:noProof/>
                <w:sz w:val="20"/>
                <w:szCs w:val="20"/>
              </w:rPr>
              <w:t>04.1</w:t>
            </w:r>
            <w:r w:rsidR="00855945">
              <w:rPr>
                <w:sz w:val="20"/>
                <w:szCs w:val="20"/>
              </w:rPr>
              <w:t xml:space="preserve"> -</w:t>
            </w:r>
            <w:r w:rsidR="001B4BD5" w:rsidRPr="00E9348A">
              <w:rPr>
                <w:sz w:val="20"/>
                <w:szCs w:val="20"/>
              </w:rPr>
              <w:t xml:space="preserve"> </w:t>
            </w:r>
            <w:r w:rsidR="00855945">
              <w:rPr>
                <w:sz w:val="20"/>
                <w:szCs w:val="20"/>
              </w:rPr>
              <w:t xml:space="preserve"> </w:t>
            </w:r>
            <w:r w:rsidR="00183611">
              <w:rPr>
                <w:noProof/>
                <w:sz w:val="20"/>
                <w:szCs w:val="20"/>
              </w:rPr>
              <w:t>Uvedeni so ukrepi za spodbujanje stroškovno učinkovitih izboljšav na področju učinkovitosti rabe končne energije in stroškovno učinkovitih naložb v energetsko učinkovitost pri gradnji ali obnavljanju stavb.</w:t>
            </w:r>
          </w:p>
        </w:tc>
        <w:tc>
          <w:tcPr>
            <w:tcW w:w="2030" w:type="pct"/>
            <w:shd w:val="clear" w:color="auto" w:fill="auto"/>
          </w:tcPr>
          <w:p w:rsidR="00026BEA" w:rsidRPr="008A26EF" w:rsidRDefault="004D6E35" w:rsidP="00BD1023">
            <w:pPr>
              <w:rPr>
                <w:sz w:val="20"/>
                <w:szCs w:val="20"/>
              </w:rPr>
            </w:pPr>
            <w:r>
              <w:rPr>
                <w:noProof/>
                <w:sz w:val="20"/>
                <w:szCs w:val="20"/>
              </w:rPr>
              <w:t>04</w:t>
            </w:r>
            <w:r w:rsidR="000E4929">
              <w:rPr>
                <w:sz w:val="20"/>
                <w:szCs w:val="20"/>
              </w:rPr>
              <w:t xml:space="preserve"> - </w:t>
            </w:r>
            <w:r w:rsidR="000E4929">
              <w:rPr>
                <w:noProof/>
                <w:sz w:val="20"/>
                <w:szCs w:val="20"/>
              </w:rPr>
              <w:t>Trajnostna raba in proizvodnja energije in pametna omrežja</w:t>
            </w:r>
          </w:p>
        </w:tc>
        <w:tc>
          <w:tcPr>
            <w:tcW w:w="1104" w:type="pct"/>
            <w:shd w:val="clear" w:color="auto" w:fill="auto"/>
          </w:tcPr>
          <w:p w:rsidR="00026BEA" w:rsidRPr="00E9348A" w:rsidRDefault="00F137F9" w:rsidP="00BD1023">
            <w:pPr>
              <w:rPr>
                <w:sz w:val="20"/>
                <w:szCs w:val="20"/>
              </w:rPr>
            </w:pPr>
            <w:r>
              <w:rPr>
                <w:noProof/>
                <w:sz w:val="20"/>
                <w:szCs w:val="20"/>
              </w:rPr>
              <w:t>Delno</w:t>
            </w:r>
          </w:p>
        </w:tc>
      </w:tr>
      <w:tr w:rsidR="0054589D" w:rsidTr="00F42673">
        <w:trPr>
          <w:trHeight w:val="397"/>
        </w:trPr>
        <w:tc>
          <w:tcPr>
            <w:tcW w:w="1867" w:type="pct"/>
            <w:shd w:val="clear" w:color="auto" w:fill="auto"/>
          </w:tcPr>
          <w:p w:rsidR="00026BEA" w:rsidRPr="00E9348A" w:rsidRDefault="0088777A" w:rsidP="00BD1023">
            <w:pPr>
              <w:rPr>
                <w:sz w:val="20"/>
                <w:szCs w:val="20"/>
              </w:rPr>
            </w:pPr>
            <w:r>
              <w:rPr>
                <w:noProof/>
                <w:sz w:val="20"/>
                <w:szCs w:val="20"/>
              </w:rPr>
              <w:t>T</w:t>
            </w:r>
            <w:r w:rsidR="001B4BD5" w:rsidRPr="00E9348A">
              <w:rPr>
                <w:sz w:val="20"/>
                <w:szCs w:val="20"/>
              </w:rPr>
              <w:t>.</w:t>
            </w:r>
            <w:r w:rsidR="00A25160">
              <w:rPr>
                <w:noProof/>
                <w:sz w:val="20"/>
                <w:szCs w:val="20"/>
              </w:rPr>
              <w:t>04.2</w:t>
            </w:r>
            <w:r w:rsidR="00855945">
              <w:rPr>
                <w:sz w:val="20"/>
                <w:szCs w:val="20"/>
              </w:rPr>
              <w:t xml:space="preserve"> -</w:t>
            </w:r>
            <w:r w:rsidR="001B4BD5" w:rsidRPr="00E9348A">
              <w:rPr>
                <w:sz w:val="20"/>
                <w:szCs w:val="20"/>
              </w:rPr>
              <w:t xml:space="preserve"> </w:t>
            </w:r>
            <w:r w:rsidR="00855945">
              <w:rPr>
                <w:sz w:val="20"/>
                <w:szCs w:val="20"/>
              </w:rPr>
              <w:t xml:space="preserve"> </w:t>
            </w:r>
            <w:r w:rsidR="00183611">
              <w:rPr>
                <w:noProof/>
                <w:sz w:val="20"/>
                <w:szCs w:val="20"/>
              </w:rPr>
              <w:t>Uvedeni so ukrepi za spodbujanje soproizvodnje toplote in električne energije z visokim izkoristkom.</w:t>
            </w:r>
          </w:p>
        </w:tc>
        <w:tc>
          <w:tcPr>
            <w:tcW w:w="2030" w:type="pct"/>
            <w:shd w:val="clear" w:color="auto" w:fill="auto"/>
          </w:tcPr>
          <w:p w:rsidR="00026BEA" w:rsidRPr="008A26EF" w:rsidRDefault="004D6E35" w:rsidP="00BD1023">
            <w:pPr>
              <w:rPr>
                <w:sz w:val="20"/>
                <w:szCs w:val="20"/>
              </w:rPr>
            </w:pPr>
            <w:r>
              <w:rPr>
                <w:noProof/>
                <w:sz w:val="20"/>
                <w:szCs w:val="20"/>
              </w:rPr>
              <w:t>04</w:t>
            </w:r>
            <w:r w:rsidR="000E4929">
              <w:rPr>
                <w:sz w:val="20"/>
                <w:szCs w:val="20"/>
              </w:rPr>
              <w:t xml:space="preserve"> - </w:t>
            </w:r>
            <w:r w:rsidR="000E4929">
              <w:rPr>
                <w:noProof/>
                <w:sz w:val="20"/>
                <w:szCs w:val="20"/>
              </w:rPr>
              <w:t>Trajnostna raba in proizvodnja energije in pametna omrežja</w:t>
            </w:r>
          </w:p>
        </w:tc>
        <w:tc>
          <w:tcPr>
            <w:tcW w:w="1104" w:type="pct"/>
            <w:shd w:val="clear" w:color="auto" w:fill="auto"/>
          </w:tcPr>
          <w:p w:rsidR="00026BEA" w:rsidRPr="00E9348A" w:rsidRDefault="00F137F9" w:rsidP="00BD1023">
            <w:pPr>
              <w:rPr>
                <w:sz w:val="20"/>
                <w:szCs w:val="20"/>
              </w:rPr>
            </w:pPr>
            <w:r>
              <w:rPr>
                <w:noProof/>
                <w:sz w:val="20"/>
                <w:szCs w:val="20"/>
              </w:rPr>
              <w:t>Da</w:t>
            </w:r>
          </w:p>
        </w:tc>
      </w:tr>
      <w:tr w:rsidR="0054589D" w:rsidTr="00F42673">
        <w:trPr>
          <w:trHeight w:val="397"/>
        </w:trPr>
        <w:tc>
          <w:tcPr>
            <w:tcW w:w="1867" w:type="pct"/>
            <w:shd w:val="clear" w:color="auto" w:fill="auto"/>
          </w:tcPr>
          <w:p w:rsidR="00026BEA" w:rsidRPr="00E9348A" w:rsidRDefault="0088777A" w:rsidP="00BD1023">
            <w:pPr>
              <w:rPr>
                <w:sz w:val="20"/>
                <w:szCs w:val="20"/>
              </w:rPr>
            </w:pPr>
            <w:r>
              <w:rPr>
                <w:noProof/>
                <w:sz w:val="20"/>
                <w:szCs w:val="20"/>
              </w:rPr>
              <w:t>T</w:t>
            </w:r>
            <w:r w:rsidR="001B4BD5" w:rsidRPr="00E9348A">
              <w:rPr>
                <w:sz w:val="20"/>
                <w:szCs w:val="20"/>
              </w:rPr>
              <w:t>.</w:t>
            </w:r>
            <w:r w:rsidR="00A25160">
              <w:rPr>
                <w:noProof/>
                <w:sz w:val="20"/>
                <w:szCs w:val="20"/>
              </w:rPr>
              <w:t>04.3</w:t>
            </w:r>
            <w:r w:rsidR="00855945">
              <w:rPr>
                <w:sz w:val="20"/>
                <w:szCs w:val="20"/>
              </w:rPr>
              <w:t xml:space="preserve"> -</w:t>
            </w:r>
            <w:r w:rsidR="001B4BD5" w:rsidRPr="00E9348A">
              <w:rPr>
                <w:sz w:val="20"/>
                <w:szCs w:val="20"/>
              </w:rPr>
              <w:t xml:space="preserve"> </w:t>
            </w:r>
            <w:r w:rsidR="00855945">
              <w:rPr>
                <w:sz w:val="20"/>
                <w:szCs w:val="20"/>
              </w:rPr>
              <w:t xml:space="preserve"> </w:t>
            </w:r>
            <w:r w:rsidR="00183611">
              <w:rPr>
                <w:noProof/>
                <w:sz w:val="20"/>
                <w:szCs w:val="20"/>
              </w:rPr>
              <w:t>Uvedeni so ukrepi za spodbujanje proizvodnje in distribucije energije iz obnovljivih virov.</w:t>
            </w:r>
          </w:p>
        </w:tc>
        <w:tc>
          <w:tcPr>
            <w:tcW w:w="2030" w:type="pct"/>
            <w:shd w:val="clear" w:color="auto" w:fill="auto"/>
          </w:tcPr>
          <w:p w:rsidR="00026BEA" w:rsidRPr="008A26EF" w:rsidRDefault="004D6E35" w:rsidP="00BD1023">
            <w:pPr>
              <w:rPr>
                <w:sz w:val="20"/>
                <w:szCs w:val="20"/>
              </w:rPr>
            </w:pPr>
            <w:r>
              <w:rPr>
                <w:noProof/>
                <w:sz w:val="20"/>
                <w:szCs w:val="20"/>
              </w:rPr>
              <w:t>04</w:t>
            </w:r>
            <w:r w:rsidR="000E4929">
              <w:rPr>
                <w:sz w:val="20"/>
                <w:szCs w:val="20"/>
              </w:rPr>
              <w:t xml:space="preserve"> - </w:t>
            </w:r>
            <w:r w:rsidR="000E4929">
              <w:rPr>
                <w:noProof/>
                <w:sz w:val="20"/>
                <w:szCs w:val="20"/>
              </w:rPr>
              <w:t>Trajnostna raba in proizvodnja energije in pametna omrežja</w:t>
            </w:r>
          </w:p>
        </w:tc>
        <w:tc>
          <w:tcPr>
            <w:tcW w:w="1104" w:type="pct"/>
            <w:shd w:val="clear" w:color="auto" w:fill="auto"/>
          </w:tcPr>
          <w:p w:rsidR="00026BEA" w:rsidRPr="00E9348A" w:rsidRDefault="00F137F9" w:rsidP="00BD1023">
            <w:pPr>
              <w:rPr>
                <w:sz w:val="20"/>
                <w:szCs w:val="20"/>
              </w:rPr>
            </w:pPr>
            <w:r>
              <w:rPr>
                <w:noProof/>
                <w:sz w:val="20"/>
                <w:szCs w:val="20"/>
              </w:rPr>
              <w:t>Delno</w:t>
            </w:r>
          </w:p>
        </w:tc>
      </w:tr>
      <w:tr w:rsidR="0054589D" w:rsidTr="00F42673">
        <w:trPr>
          <w:trHeight w:val="397"/>
        </w:trPr>
        <w:tc>
          <w:tcPr>
            <w:tcW w:w="1867" w:type="pct"/>
            <w:shd w:val="clear" w:color="auto" w:fill="auto"/>
          </w:tcPr>
          <w:p w:rsidR="00026BEA" w:rsidRPr="00E9348A" w:rsidRDefault="0088777A" w:rsidP="00BD1023">
            <w:pPr>
              <w:rPr>
                <w:sz w:val="20"/>
                <w:szCs w:val="20"/>
              </w:rPr>
            </w:pPr>
            <w:r>
              <w:rPr>
                <w:noProof/>
                <w:sz w:val="20"/>
                <w:szCs w:val="20"/>
              </w:rPr>
              <w:t>T</w:t>
            </w:r>
            <w:r w:rsidR="001B4BD5" w:rsidRPr="00E9348A">
              <w:rPr>
                <w:sz w:val="20"/>
                <w:szCs w:val="20"/>
              </w:rPr>
              <w:t>.</w:t>
            </w:r>
            <w:r w:rsidR="00A25160">
              <w:rPr>
                <w:noProof/>
                <w:sz w:val="20"/>
                <w:szCs w:val="20"/>
              </w:rPr>
              <w:t>05.1</w:t>
            </w:r>
            <w:r w:rsidR="00855945">
              <w:rPr>
                <w:sz w:val="20"/>
                <w:szCs w:val="20"/>
              </w:rPr>
              <w:t xml:space="preserve"> -</w:t>
            </w:r>
            <w:r w:rsidR="001B4BD5" w:rsidRPr="00E9348A">
              <w:rPr>
                <w:sz w:val="20"/>
                <w:szCs w:val="20"/>
              </w:rPr>
              <w:t xml:space="preserve"> </w:t>
            </w:r>
            <w:r w:rsidR="00855945">
              <w:rPr>
                <w:sz w:val="20"/>
                <w:szCs w:val="20"/>
              </w:rPr>
              <w:t xml:space="preserve"> </w:t>
            </w:r>
            <w:r w:rsidR="00183611">
              <w:rPr>
                <w:noProof/>
                <w:sz w:val="20"/>
                <w:szCs w:val="20"/>
              </w:rPr>
              <w:t>Preprečevanje in obvladovanje tveganja: obstoj nacionalnih ali regionalnih ocen tveganja za obvladovanje naravnih nesreč, v katerih je upoštevano prilagajanje podnebnim spremembam</w:t>
            </w:r>
          </w:p>
        </w:tc>
        <w:tc>
          <w:tcPr>
            <w:tcW w:w="2030" w:type="pct"/>
            <w:shd w:val="clear" w:color="auto" w:fill="auto"/>
          </w:tcPr>
          <w:p w:rsidR="00026BEA" w:rsidRPr="008A26EF" w:rsidRDefault="004D6E35" w:rsidP="00BD1023">
            <w:pPr>
              <w:rPr>
                <w:sz w:val="20"/>
                <w:szCs w:val="20"/>
              </w:rPr>
            </w:pPr>
            <w:r>
              <w:rPr>
                <w:noProof/>
                <w:sz w:val="20"/>
                <w:szCs w:val="20"/>
              </w:rPr>
              <w:t>05</w:t>
            </w:r>
            <w:r w:rsidR="000E4929">
              <w:rPr>
                <w:sz w:val="20"/>
                <w:szCs w:val="20"/>
              </w:rPr>
              <w:t xml:space="preserve"> - </w:t>
            </w:r>
            <w:r w:rsidR="000E4929">
              <w:rPr>
                <w:noProof/>
                <w:sz w:val="20"/>
                <w:szCs w:val="20"/>
              </w:rPr>
              <w:t>Prilagajanje na podnebne spremembe</w:t>
            </w:r>
          </w:p>
        </w:tc>
        <w:tc>
          <w:tcPr>
            <w:tcW w:w="1104" w:type="pct"/>
            <w:shd w:val="clear" w:color="auto" w:fill="auto"/>
          </w:tcPr>
          <w:p w:rsidR="00026BEA" w:rsidRPr="00E9348A" w:rsidRDefault="00F137F9" w:rsidP="00BD1023">
            <w:pPr>
              <w:rPr>
                <w:sz w:val="20"/>
                <w:szCs w:val="20"/>
              </w:rPr>
            </w:pPr>
            <w:r>
              <w:rPr>
                <w:noProof/>
                <w:sz w:val="20"/>
                <w:szCs w:val="20"/>
              </w:rPr>
              <w:t>Delno</w:t>
            </w:r>
          </w:p>
        </w:tc>
      </w:tr>
      <w:tr w:rsidR="0054589D" w:rsidTr="00F42673">
        <w:trPr>
          <w:trHeight w:val="397"/>
        </w:trPr>
        <w:tc>
          <w:tcPr>
            <w:tcW w:w="1867" w:type="pct"/>
            <w:shd w:val="clear" w:color="auto" w:fill="auto"/>
          </w:tcPr>
          <w:p w:rsidR="00026BEA" w:rsidRPr="00E9348A" w:rsidRDefault="0088777A" w:rsidP="00BD1023">
            <w:pPr>
              <w:rPr>
                <w:sz w:val="20"/>
                <w:szCs w:val="20"/>
              </w:rPr>
            </w:pPr>
            <w:r>
              <w:rPr>
                <w:noProof/>
                <w:sz w:val="20"/>
                <w:szCs w:val="20"/>
              </w:rPr>
              <w:t>T</w:t>
            </w:r>
            <w:r w:rsidR="001B4BD5" w:rsidRPr="00E9348A">
              <w:rPr>
                <w:sz w:val="20"/>
                <w:szCs w:val="20"/>
              </w:rPr>
              <w:t>.</w:t>
            </w:r>
            <w:r w:rsidR="00A25160">
              <w:rPr>
                <w:noProof/>
                <w:sz w:val="20"/>
                <w:szCs w:val="20"/>
              </w:rPr>
              <w:t>06.1</w:t>
            </w:r>
            <w:r w:rsidR="00855945">
              <w:rPr>
                <w:sz w:val="20"/>
                <w:szCs w:val="20"/>
              </w:rPr>
              <w:t xml:space="preserve"> -</w:t>
            </w:r>
            <w:r w:rsidR="001B4BD5" w:rsidRPr="00E9348A">
              <w:rPr>
                <w:sz w:val="20"/>
                <w:szCs w:val="20"/>
              </w:rPr>
              <w:t xml:space="preserve"> </w:t>
            </w:r>
            <w:r w:rsidR="00855945">
              <w:rPr>
                <w:sz w:val="20"/>
                <w:szCs w:val="20"/>
              </w:rPr>
              <w:t xml:space="preserve"> </w:t>
            </w:r>
            <w:r w:rsidR="00183611">
              <w:rPr>
                <w:noProof/>
                <w:sz w:val="20"/>
                <w:szCs w:val="20"/>
              </w:rPr>
              <w:t>Vodni sektor: obstoj a) politike določanja cen vode, ki zagotavlja ustrezne spodbude za uporabnike za učinkovito rabo vodnih virov, in b) ustreznega prispevka različnih rab vode k povračilu stroškov vodnih storitev v višini, ki se določi v odobrenem načrtu upravljanja povodja za naložbe, podprte s programi.</w:t>
            </w:r>
          </w:p>
        </w:tc>
        <w:tc>
          <w:tcPr>
            <w:tcW w:w="2030" w:type="pct"/>
            <w:shd w:val="clear" w:color="auto" w:fill="auto"/>
          </w:tcPr>
          <w:p w:rsidR="00026BEA" w:rsidRPr="008A26EF" w:rsidRDefault="004D6E35" w:rsidP="00BD1023">
            <w:pPr>
              <w:rPr>
                <w:sz w:val="20"/>
                <w:szCs w:val="20"/>
              </w:rPr>
            </w:pPr>
            <w:r>
              <w:rPr>
                <w:noProof/>
                <w:sz w:val="20"/>
                <w:szCs w:val="20"/>
              </w:rPr>
              <w:t>06</w:t>
            </w:r>
            <w:r w:rsidR="000E4929">
              <w:rPr>
                <w:sz w:val="20"/>
                <w:szCs w:val="20"/>
              </w:rPr>
              <w:t xml:space="preserve"> - </w:t>
            </w:r>
            <w:r w:rsidR="000E4929">
              <w:rPr>
                <w:noProof/>
                <w:sz w:val="20"/>
                <w:szCs w:val="20"/>
              </w:rPr>
              <w:t>Boljše stanje okolja in biotske raznovrstnosti</w:t>
            </w:r>
          </w:p>
        </w:tc>
        <w:tc>
          <w:tcPr>
            <w:tcW w:w="1104" w:type="pct"/>
            <w:shd w:val="clear" w:color="auto" w:fill="auto"/>
          </w:tcPr>
          <w:p w:rsidR="00026BEA" w:rsidRPr="00E9348A" w:rsidRDefault="00F137F9" w:rsidP="00BD1023">
            <w:pPr>
              <w:rPr>
                <w:sz w:val="20"/>
                <w:szCs w:val="20"/>
              </w:rPr>
            </w:pPr>
            <w:r>
              <w:rPr>
                <w:noProof/>
                <w:sz w:val="20"/>
                <w:szCs w:val="20"/>
              </w:rPr>
              <w:t>Ne</w:t>
            </w:r>
          </w:p>
        </w:tc>
      </w:tr>
      <w:tr w:rsidR="0054589D" w:rsidTr="00F42673">
        <w:trPr>
          <w:trHeight w:val="397"/>
        </w:trPr>
        <w:tc>
          <w:tcPr>
            <w:tcW w:w="1867" w:type="pct"/>
            <w:shd w:val="clear" w:color="auto" w:fill="auto"/>
          </w:tcPr>
          <w:p w:rsidR="00026BEA" w:rsidRPr="00E9348A" w:rsidRDefault="0088777A" w:rsidP="00BD1023">
            <w:pPr>
              <w:rPr>
                <w:sz w:val="20"/>
                <w:szCs w:val="20"/>
              </w:rPr>
            </w:pPr>
            <w:r>
              <w:rPr>
                <w:noProof/>
                <w:sz w:val="20"/>
                <w:szCs w:val="20"/>
              </w:rPr>
              <w:t>T</w:t>
            </w:r>
            <w:r w:rsidR="001B4BD5" w:rsidRPr="00E9348A">
              <w:rPr>
                <w:sz w:val="20"/>
                <w:szCs w:val="20"/>
              </w:rPr>
              <w:t>.</w:t>
            </w:r>
            <w:r w:rsidR="00A25160">
              <w:rPr>
                <w:noProof/>
                <w:sz w:val="20"/>
                <w:szCs w:val="20"/>
              </w:rPr>
              <w:t>07.1</w:t>
            </w:r>
            <w:r w:rsidR="00855945">
              <w:rPr>
                <w:sz w:val="20"/>
                <w:szCs w:val="20"/>
              </w:rPr>
              <w:t xml:space="preserve"> -</w:t>
            </w:r>
            <w:r w:rsidR="001B4BD5" w:rsidRPr="00E9348A">
              <w:rPr>
                <w:sz w:val="20"/>
                <w:szCs w:val="20"/>
              </w:rPr>
              <w:t xml:space="preserve"> </w:t>
            </w:r>
            <w:r w:rsidR="00855945">
              <w:rPr>
                <w:sz w:val="20"/>
                <w:szCs w:val="20"/>
              </w:rPr>
              <w:t xml:space="preserve"> </w:t>
            </w:r>
            <w:r w:rsidR="00183611">
              <w:rPr>
                <w:noProof/>
                <w:sz w:val="20"/>
                <w:szCs w:val="20"/>
              </w:rPr>
              <w:t>Promet: obstoj celostnega načrta oz. načrtov ali okvira oz. okvirov za prometne nalože v skladu z institucionalnim ustrojem držav članic (vključno z javnim regionalnim in lokalnim prevozom), na katerega je oprt razvoj infrastrukture in ki zagotavlja boljšo povezanost s celostnim in osrednjim omrežjem TEN-T.</w:t>
            </w:r>
          </w:p>
        </w:tc>
        <w:tc>
          <w:tcPr>
            <w:tcW w:w="2030" w:type="pct"/>
            <w:shd w:val="clear" w:color="auto" w:fill="auto"/>
          </w:tcPr>
          <w:p w:rsidR="00026BEA" w:rsidRPr="008A26EF" w:rsidRDefault="004D6E35" w:rsidP="00BD1023">
            <w:pPr>
              <w:rPr>
                <w:sz w:val="20"/>
                <w:szCs w:val="20"/>
              </w:rPr>
            </w:pPr>
            <w:r>
              <w:rPr>
                <w:noProof/>
                <w:sz w:val="20"/>
                <w:szCs w:val="20"/>
              </w:rPr>
              <w:t>07</w:t>
            </w:r>
            <w:r w:rsidR="000E4929">
              <w:rPr>
                <w:sz w:val="20"/>
                <w:szCs w:val="20"/>
              </w:rPr>
              <w:t xml:space="preserve"> - </w:t>
            </w:r>
            <w:r w:rsidR="000E4929">
              <w:rPr>
                <w:noProof/>
                <w:sz w:val="20"/>
                <w:szCs w:val="20"/>
              </w:rPr>
              <w:t>Izgradnja infrastrukture in ukrepi za spodbujanje trajnostne mobilnosti</w:t>
            </w:r>
          </w:p>
        </w:tc>
        <w:tc>
          <w:tcPr>
            <w:tcW w:w="1104" w:type="pct"/>
            <w:shd w:val="clear" w:color="auto" w:fill="auto"/>
          </w:tcPr>
          <w:p w:rsidR="00026BEA" w:rsidRPr="00E9348A" w:rsidRDefault="00F137F9" w:rsidP="00BD1023">
            <w:pPr>
              <w:rPr>
                <w:sz w:val="20"/>
                <w:szCs w:val="20"/>
              </w:rPr>
            </w:pPr>
            <w:r>
              <w:rPr>
                <w:noProof/>
                <w:sz w:val="20"/>
                <w:szCs w:val="20"/>
              </w:rPr>
              <w:t>Ne</w:t>
            </w:r>
          </w:p>
        </w:tc>
      </w:tr>
      <w:tr w:rsidR="0054589D" w:rsidTr="00F42673">
        <w:trPr>
          <w:trHeight w:val="397"/>
        </w:trPr>
        <w:tc>
          <w:tcPr>
            <w:tcW w:w="1867" w:type="pct"/>
            <w:shd w:val="clear" w:color="auto" w:fill="auto"/>
          </w:tcPr>
          <w:p w:rsidR="00026BEA" w:rsidRPr="00E9348A" w:rsidRDefault="0088777A" w:rsidP="00BD1023">
            <w:pPr>
              <w:rPr>
                <w:sz w:val="20"/>
                <w:szCs w:val="20"/>
              </w:rPr>
            </w:pPr>
            <w:r>
              <w:rPr>
                <w:noProof/>
                <w:sz w:val="20"/>
                <w:szCs w:val="20"/>
              </w:rPr>
              <w:t>T</w:t>
            </w:r>
            <w:r w:rsidR="001B4BD5" w:rsidRPr="00E9348A">
              <w:rPr>
                <w:sz w:val="20"/>
                <w:szCs w:val="20"/>
              </w:rPr>
              <w:t>.</w:t>
            </w:r>
            <w:r w:rsidR="00A25160">
              <w:rPr>
                <w:noProof/>
                <w:sz w:val="20"/>
                <w:szCs w:val="20"/>
              </w:rPr>
              <w:t>07.2</w:t>
            </w:r>
            <w:r w:rsidR="00855945">
              <w:rPr>
                <w:sz w:val="20"/>
                <w:szCs w:val="20"/>
              </w:rPr>
              <w:t xml:space="preserve"> -</w:t>
            </w:r>
            <w:r w:rsidR="001B4BD5" w:rsidRPr="00E9348A">
              <w:rPr>
                <w:sz w:val="20"/>
                <w:szCs w:val="20"/>
              </w:rPr>
              <w:t xml:space="preserve"> </w:t>
            </w:r>
            <w:r w:rsidR="00855945">
              <w:rPr>
                <w:sz w:val="20"/>
                <w:szCs w:val="20"/>
              </w:rPr>
              <w:t xml:space="preserve"> </w:t>
            </w:r>
            <w:r w:rsidR="00183611">
              <w:rPr>
                <w:noProof/>
                <w:sz w:val="20"/>
                <w:szCs w:val="20"/>
              </w:rPr>
              <w:t xml:space="preserve">Železnica: v okviru celostnega prometnega načrta oz. načrtov ali okvira oz. okvirov obstaja izrecen razdelek o razvoju železnice v skladu z institucionalnim ustrojem držav članic (vključno z javnim regionalnim in lokalnim prevozom), na katerega je oprt razvoj </w:t>
            </w:r>
            <w:r w:rsidR="00183611">
              <w:rPr>
                <w:noProof/>
                <w:sz w:val="20"/>
                <w:szCs w:val="20"/>
              </w:rPr>
              <w:lastRenderedPageBreak/>
              <w:t>infrastrukture in ki zagotavlja boljšo povezanost s celostnim in osrednjim omrežjem TEN-T. Naložbe zajemajo mobilna sredstva, interoperabilnost in krepitev institucionalne usposobljenosti.</w:t>
            </w:r>
          </w:p>
        </w:tc>
        <w:tc>
          <w:tcPr>
            <w:tcW w:w="2030" w:type="pct"/>
            <w:shd w:val="clear" w:color="auto" w:fill="auto"/>
          </w:tcPr>
          <w:p w:rsidR="00026BEA" w:rsidRPr="008A26EF" w:rsidRDefault="004D6E35" w:rsidP="00BD1023">
            <w:pPr>
              <w:rPr>
                <w:sz w:val="20"/>
                <w:szCs w:val="20"/>
              </w:rPr>
            </w:pPr>
            <w:r>
              <w:rPr>
                <w:noProof/>
                <w:sz w:val="20"/>
                <w:szCs w:val="20"/>
              </w:rPr>
              <w:lastRenderedPageBreak/>
              <w:t>07</w:t>
            </w:r>
            <w:r w:rsidR="000E4929">
              <w:rPr>
                <w:sz w:val="20"/>
                <w:szCs w:val="20"/>
              </w:rPr>
              <w:t xml:space="preserve"> - </w:t>
            </w:r>
            <w:r w:rsidR="000E4929">
              <w:rPr>
                <w:noProof/>
                <w:sz w:val="20"/>
                <w:szCs w:val="20"/>
              </w:rPr>
              <w:t>Izgradnja infrastrukture in ukrepi za spodbujanje trajnostne mobilnosti</w:t>
            </w:r>
          </w:p>
        </w:tc>
        <w:tc>
          <w:tcPr>
            <w:tcW w:w="1104" w:type="pct"/>
            <w:shd w:val="clear" w:color="auto" w:fill="auto"/>
          </w:tcPr>
          <w:p w:rsidR="00026BEA" w:rsidRPr="00E9348A" w:rsidRDefault="00F137F9" w:rsidP="00BD1023">
            <w:pPr>
              <w:rPr>
                <w:sz w:val="20"/>
                <w:szCs w:val="20"/>
              </w:rPr>
            </w:pPr>
            <w:r>
              <w:rPr>
                <w:noProof/>
                <w:sz w:val="20"/>
                <w:szCs w:val="20"/>
              </w:rPr>
              <w:t>Ne</w:t>
            </w:r>
          </w:p>
        </w:tc>
      </w:tr>
      <w:tr w:rsidR="0054589D" w:rsidTr="00F42673">
        <w:trPr>
          <w:trHeight w:val="397"/>
        </w:trPr>
        <w:tc>
          <w:tcPr>
            <w:tcW w:w="1867" w:type="pct"/>
            <w:shd w:val="clear" w:color="auto" w:fill="auto"/>
          </w:tcPr>
          <w:p w:rsidR="00026BEA" w:rsidRPr="00E9348A" w:rsidRDefault="0088777A" w:rsidP="00BD1023">
            <w:pPr>
              <w:rPr>
                <w:sz w:val="20"/>
                <w:szCs w:val="20"/>
              </w:rPr>
            </w:pPr>
            <w:r>
              <w:rPr>
                <w:noProof/>
                <w:sz w:val="20"/>
                <w:szCs w:val="20"/>
              </w:rPr>
              <w:lastRenderedPageBreak/>
              <w:t>T</w:t>
            </w:r>
            <w:r w:rsidR="001B4BD5" w:rsidRPr="00E9348A">
              <w:rPr>
                <w:sz w:val="20"/>
                <w:szCs w:val="20"/>
              </w:rPr>
              <w:t>.</w:t>
            </w:r>
            <w:r w:rsidR="00A25160">
              <w:rPr>
                <w:noProof/>
                <w:sz w:val="20"/>
                <w:szCs w:val="20"/>
              </w:rPr>
              <w:t>07.3</w:t>
            </w:r>
            <w:r w:rsidR="00855945">
              <w:rPr>
                <w:sz w:val="20"/>
                <w:szCs w:val="20"/>
              </w:rPr>
              <w:t xml:space="preserve"> -</w:t>
            </w:r>
            <w:r w:rsidR="001B4BD5" w:rsidRPr="00E9348A">
              <w:rPr>
                <w:sz w:val="20"/>
                <w:szCs w:val="20"/>
              </w:rPr>
              <w:t xml:space="preserve"> </w:t>
            </w:r>
            <w:r w:rsidR="00855945">
              <w:rPr>
                <w:sz w:val="20"/>
                <w:szCs w:val="20"/>
              </w:rPr>
              <w:t xml:space="preserve"> </w:t>
            </w:r>
            <w:r w:rsidR="00183611">
              <w:rPr>
                <w:noProof/>
                <w:sz w:val="20"/>
                <w:szCs w:val="20"/>
              </w:rPr>
              <w:t>Drugi načini prevoza, vključno s celinskimi plovnimi potmi in pomorskim prometom, pristanišči, multimodalnimi povezavami in letališko infrastrukturo: v okviru celostnega prometnega načrta oz. načrtov ali okvira oz. okvirov obstaja izrecen razdelek o celinskih plovnih poteh in pomorskem prometu, pristaniščih, multimodalnih povezavah in letališki infrastrukturi, ki prispevajo k izboljšanju povezanosti s celostnim in osrednjim omrežjem TEN-T in spodbujanju trajnostne regionalne in lokalne mobilnosti.</w:t>
            </w:r>
          </w:p>
        </w:tc>
        <w:tc>
          <w:tcPr>
            <w:tcW w:w="2030" w:type="pct"/>
            <w:shd w:val="clear" w:color="auto" w:fill="auto"/>
          </w:tcPr>
          <w:p w:rsidR="00026BEA" w:rsidRPr="008A26EF" w:rsidRDefault="004D6E35" w:rsidP="00BD1023">
            <w:pPr>
              <w:rPr>
                <w:sz w:val="20"/>
                <w:szCs w:val="20"/>
              </w:rPr>
            </w:pPr>
            <w:r>
              <w:rPr>
                <w:noProof/>
                <w:sz w:val="20"/>
                <w:szCs w:val="20"/>
              </w:rPr>
              <w:t>07</w:t>
            </w:r>
            <w:r w:rsidR="000E4929">
              <w:rPr>
                <w:sz w:val="20"/>
                <w:szCs w:val="20"/>
              </w:rPr>
              <w:t xml:space="preserve"> - </w:t>
            </w:r>
            <w:r w:rsidR="000E4929">
              <w:rPr>
                <w:noProof/>
                <w:sz w:val="20"/>
                <w:szCs w:val="20"/>
              </w:rPr>
              <w:t>Izgradnja infrastrukture in ukrepi za spodbujanje trajnostne mobilnosti</w:t>
            </w:r>
          </w:p>
        </w:tc>
        <w:tc>
          <w:tcPr>
            <w:tcW w:w="1104" w:type="pct"/>
            <w:shd w:val="clear" w:color="auto" w:fill="auto"/>
          </w:tcPr>
          <w:p w:rsidR="00026BEA" w:rsidRPr="00E9348A" w:rsidRDefault="00F137F9" w:rsidP="00BD1023">
            <w:pPr>
              <w:rPr>
                <w:sz w:val="20"/>
                <w:szCs w:val="20"/>
              </w:rPr>
            </w:pPr>
            <w:r>
              <w:rPr>
                <w:noProof/>
                <w:sz w:val="20"/>
                <w:szCs w:val="20"/>
              </w:rPr>
              <w:t>Ne</w:t>
            </w:r>
          </w:p>
        </w:tc>
      </w:tr>
      <w:tr w:rsidR="0054589D" w:rsidTr="00F42673">
        <w:trPr>
          <w:trHeight w:val="397"/>
        </w:trPr>
        <w:tc>
          <w:tcPr>
            <w:tcW w:w="1867" w:type="pct"/>
            <w:shd w:val="clear" w:color="auto" w:fill="auto"/>
          </w:tcPr>
          <w:p w:rsidR="00026BEA" w:rsidRPr="00E9348A" w:rsidRDefault="0088777A" w:rsidP="00BD1023">
            <w:pPr>
              <w:rPr>
                <w:sz w:val="20"/>
                <w:szCs w:val="20"/>
              </w:rPr>
            </w:pPr>
            <w:r>
              <w:rPr>
                <w:noProof/>
                <w:sz w:val="20"/>
                <w:szCs w:val="20"/>
              </w:rPr>
              <w:t>T</w:t>
            </w:r>
            <w:r w:rsidR="001B4BD5" w:rsidRPr="00E9348A">
              <w:rPr>
                <w:sz w:val="20"/>
                <w:szCs w:val="20"/>
              </w:rPr>
              <w:t>.</w:t>
            </w:r>
            <w:r w:rsidR="00A25160">
              <w:rPr>
                <w:noProof/>
                <w:sz w:val="20"/>
                <w:szCs w:val="20"/>
              </w:rPr>
              <w:t>08.1</w:t>
            </w:r>
            <w:r w:rsidR="00855945">
              <w:rPr>
                <w:sz w:val="20"/>
                <w:szCs w:val="20"/>
              </w:rPr>
              <w:t xml:space="preserve"> -</w:t>
            </w:r>
            <w:r w:rsidR="001B4BD5" w:rsidRPr="00E9348A">
              <w:rPr>
                <w:sz w:val="20"/>
                <w:szCs w:val="20"/>
              </w:rPr>
              <w:t xml:space="preserve"> </w:t>
            </w:r>
            <w:r w:rsidR="00855945">
              <w:rPr>
                <w:sz w:val="20"/>
                <w:szCs w:val="20"/>
              </w:rPr>
              <w:t xml:space="preserve"> </w:t>
            </w:r>
            <w:r w:rsidR="00183611">
              <w:rPr>
                <w:noProof/>
                <w:sz w:val="20"/>
                <w:szCs w:val="20"/>
              </w:rPr>
              <w:t>Aktivne politike trga dela so zasnovane in se izvajajo v skladu s smernicami za zaposlovanje.</w:t>
            </w:r>
          </w:p>
        </w:tc>
        <w:tc>
          <w:tcPr>
            <w:tcW w:w="2030" w:type="pct"/>
            <w:shd w:val="clear" w:color="auto" w:fill="auto"/>
          </w:tcPr>
          <w:p w:rsidR="00026BEA" w:rsidRPr="008A26EF" w:rsidRDefault="004D6E35" w:rsidP="00BD1023">
            <w:pPr>
              <w:rPr>
                <w:sz w:val="20"/>
                <w:szCs w:val="20"/>
              </w:rPr>
            </w:pPr>
            <w:r>
              <w:rPr>
                <w:noProof/>
                <w:sz w:val="20"/>
                <w:szCs w:val="20"/>
              </w:rPr>
              <w:t>08</w:t>
            </w:r>
            <w:r w:rsidR="000E4929">
              <w:rPr>
                <w:sz w:val="20"/>
                <w:szCs w:val="20"/>
              </w:rPr>
              <w:t xml:space="preserve"> - </w:t>
            </w:r>
            <w:r w:rsidR="000E4929">
              <w:rPr>
                <w:noProof/>
                <w:sz w:val="20"/>
                <w:szCs w:val="20"/>
              </w:rPr>
              <w:t>Spodbujanje zaposlovanja in transnacionalna mobilnost delovne sile</w:t>
            </w:r>
          </w:p>
        </w:tc>
        <w:tc>
          <w:tcPr>
            <w:tcW w:w="1104" w:type="pct"/>
            <w:shd w:val="clear" w:color="auto" w:fill="auto"/>
          </w:tcPr>
          <w:p w:rsidR="00026BEA" w:rsidRPr="00E9348A" w:rsidRDefault="00F137F9" w:rsidP="00BD1023">
            <w:pPr>
              <w:rPr>
                <w:sz w:val="20"/>
                <w:szCs w:val="20"/>
              </w:rPr>
            </w:pPr>
            <w:r>
              <w:rPr>
                <w:noProof/>
                <w:sz w:val="20"/>
                <w:szCs w:val="20"/>
              </w:rPr>
              <w:t>Da</w:t>
            </w:r>
          </w:p>
        </w:tc>
      </w:tr>
      <w:tr w:rsidR="0054589D" w:rsidTr="00F42673">
        <w:trPr>
          <w:trHeight w:val="397"/>
        </w:trPr>
        <w:tc>
          <w:tcPr>
            <w:tcW w:w="1867" w:type="pct"/>
            <w:shd w:val="clear" w:color="auto" w:fill="auto"/>
          </w:tcPr>
          <w:p w:rsidR="00026BEA" w:rsidRPr="00E9348A" w:rsidRDefault="0088777A" w:rsidP="00BD1023">
            <w:pPr>
              <w:rPr>
                <w:sz w:val="20"/>
                <w:szCs w:val="20"/>
              </w:rPr>
            </w:pPr>
            <w:r>
              <w:rPr>
                <w:noProof/>
                <w:sz w:val="20"/>
                <w:szCs w:val="20"/>
              </w:rPr>
              <w:t>T</w:t>
            </w:r>
            <w:r w:rsidR="001B4BD5" w:rsidRPr="00E9348A">
              <w:rPr>
                <w:sz w:val="20"/>
                <w:szCs w:val="20"/>
              </w:rPr>
              <w:t>.</w:t>
            </w:r>
            <w:r w:rsidR="00A25160">
              <w:rPr>
                <w:noProof/>
                <w:sz w:val="20"/>
                <w:szCs w:val="20"/>
              </w:rPr>
              <w:t>08.4</w:t>
            </w:r>
            <w:r w:rsidR="00855945">
              <w:rPr>
                <w:sz w:val="20"/>
                <w:szCs w:val="20"/>
              </w:rPr>
              <w:t xml:space="preserve"> -</w:t>
            </w:r>
            <w:r w:rsidR="001B4BD5" w:rsidRPr="00E9348A">
              <w:rPr>
                <w:sz w:val="20"/>
                <w:szCs w:val="20"/>
              </w:rPr>
              <w:t xml:space="preserve"> </w:t>
            </w:r>
            <w:r w:rsidR="00855945">
              <w:rPr>
                <w:sz w:val="20"/>
                <w:szCs w:val="20"/>
              </w:rPr>
              <w:t xml:space="preserve"> </w:t>
            </w:r>
            <w:r w:rsidR="00183611">
              <w:rPr>
                <w:noProof/>
                <w:sz w:val="20"/>
                <w:szCs w:val="20"/>
              </w:rPr>
              <w:t>Aktivno in zdravo staranje: politike aktivnega staranja so zasnovane v skladu s smernicami za zaposlovanje.</w:t>
            </w:r>
          </w:p>
        </w:tc>
        <w:tc>
          <w:tcPr>
            <w:tcW w:w="2030" w:type="pct"/>
            <w:shd w:val="clear" w:color="auto" w:fill="auto"/>
          </w:tcPr>
          <w:p w:rsidR="00026BEA" w:rsidRPr="008A26EF" w:rsidRDefault="004D6E35" w:rsidP="00BD1023">
            <w:pPr>
              <w:rPr>
                <w:sz w:val="20"/>
                <w:szCs w:val="20"/>
              </w:rPr>
            </w:pPr>
            <w:r>
              <w:rPr>
                <w:noProof/>
                <w:sz w:val="20"/>
                <w:szCs w:val="20"/>
              </w:rPr>
              <w:t>08</w:t>
            </w:r>
            <w:r w:rsidR="000E4929">
              <w:rPr>
                <w:sz w:val="20"/>
                <w:szCs w:val="20"/>
              </w:rPr>
              <w:t xml:space="preserve"> - </w:t>
            </w:r>
            <w:r w:rsidR="000E4929">
              <w:rPr>
                <w:noProof/>
                <w:sz w:val="20"/>
                <w:szCs w:val="20"/>
              </w:rPr>
              <w:t>Spodbujanje zaposlovanja in transnacionalna mobilnost delovne sile</w:t>
            </w:r>
          </w:p>
        </w:tc>
        <w:tc>
          <w:tcPr>
            <w:tcW w:w="1104" w:type="pct"/>
            <w:shd w:val="clear" w:color="auto" w:fill="auto"/>
          </w:tcPr>
          <w:p w:rsidR="00026BEA" w:rsidRPr="00E9348A" w:rsidRDefault="00F137F9" w:rsidP="00BD1023">
            <w:pPr>
              <w:rPr>
                <w:sz w:val="20"/>
                <w:szCs w:val="20"/>
              </w:rPr>
            </w:pPr>
            <w:r>
              <w:rPr>
                <w:noProof/>
                <w:sz w:val="20"/>
                <w:szCs w:val="20"/>
              </w:rPr>
              <w:t>Delno</w:t>
            </w:r>
          </w:p>
        </w:tc>
      </w:tr>
      <w:tr w:rsidR="0054589D" w:rsidTr="00F42673">
        <w:trPr>
          <w:trHeight w:val="397"/>
        </w:trPr>
        <w:tc>
          <w:tcPr>
            <w:tcW w:w="1867" w:type="pct"/>
            <w:shd w:val="clear" w:color="auto" w:fill="auto"/>
          </w:tcPr>
          <w:p w:rsidR="00026BEA" w:rsidRPr="00E9348A" w:rsidRDefault="0088777A" w:rsidP="00BD1023">
            <w:pPr>
              <w:rPr>
                <w:sz w:val="20"/>
                <w:szCs w:val="20"/>
              </w:rPr>
            </w:pPr>
            <w:r>
              <w:rPr>
                <w:noProof/>
                <w:sz w:val="20"/>
                <w:szCs w:val="20"/>
              </w:rPr>
              <w:t>T</w:t>
            </w:r>
            <w:r w:rsidR="001B4BD5" w:rsidRPr="00E9348A">
              <w:rPr>
                <w:sz w:val="20"/>
                <w:szCs w:val="20"/>
              </w:rPr>
              <w:t>.</w:t>
            </w:r>
            <w:r w:rsidR="00A25160">
              <w:rPr>
                <w:noProof/>
                <w:sz w:val="20"/>
                <w:szCs w:val="20"/>
              </w:rPr>
              <w:t>08.6</w:t>
            </w:r>
            <w:r w:rsidR="00855945">
              <w:rPr>
                <w:sz w:val="20"/>
                <w:szCs w:val="20"/>
              </w:rPr>
              <w:t xml:space="preserve"> -</w:t>
            </w:r>
            <w:r w:rsidR="001B4BD5" w:rsidRPr="00E9348A">
              <w:rPr>
                <w:sz w:val="20"/>
                <w:szCs w:val="20"/>
              </w:rPr>
              <w:t xml:space="preserve"> </w:t>
            </w:r>
            <w:r w:rsidR="00855945">
              <w:rPr>
                <w:sz w:val="20"/>
                <w:szCs w:val="20"/>
              </w:rPr>
              <w:t xml:space="preserve"> </w:t>
            </w:r>
            <w:r w:rsidR="00183611">
              <w:rPr>
                <w:noProof/>
                <w:sz w:val="20"/>
                <w:szCs w:val="20"/>
              </w:rPr>
              <w:t>Pobuda za zaposlovanje mladih: obstoj strateškega okvira politike za spodbujanje zaposlovanja mladih, tudi s pomočjo jamstva za mlade.</w:t>
            </w:r>
          </w:p>
        </w:tc>
        <w:tc>
          <w:tcPr>
            <w:tcW w:w="2030" w:type="pct"/>
            <w:shd w:val="clear" w:color="auto" w:fill="auto"/>
          </w:tcPr>
          <w:p w:rsidR="00026BEA" w:rsidRPr="008A26EF" w:rsidRDefault="004D6E35" w:rsidP="00BD1023">
            <w:pPr>
              <w:rPr>
                <w:sz w:val="20"/>
                <w:szCs w:val="20"/>
              </w:rPr>
            </w:pPr>
            <w:r>
              <w:rPr>
                <w:noProof/>
                <w:sz w:val="20"/>
                <w:szCs w:val="20"/>
              </w:rPr>
              <w:t>08</w:t>
            </w:r>
            <w:r w:rsidR="000E4929">
              <w:rPr>
                <w:sz w:val="20"/>
                <w:szCs w:val="20"/>
              </w:rPr>
              <w:t xml:space="preserve"> - </w:t>
            </w:r>
            <w:r w:rsidR="000E4929">
              <w:rPr>
                <w:noProof/>
                <w:sz w:val="20"/>
                <w:szCs w:val="20"/>
              </w:rPr>
              <w:t>Spodbujanje zaposlovanja in transnacionalna mobilnost delovne sile</w:t>
            </w:r>
          </w:p>
        </w:tc>
        <w:tc>
          <w:tcPr>
            <w:tcW w:w="1104" w:type="pct"/>
            <w:shd w:val="clear" w:color="auto" w:fill="auto"/>
          </w:tcPr>
          <w:p w:rsidR="00026BEA" w:rsidRPr="00E9348A" w:rsidRDefault="00F137F9" w:rsidP="00BD1023">
            <w:pPr>
              <w:rPr>
                <w:sz w:val="20"/>
                <w:szCs w:val="20"/>
              </w:rPr>
            </w:pPr>
            <w:r>
              <w:rPr>
                <w:noProof/>
                <w:sz w:val="20"/>
                <w:szCs w:val="20"/>
              </w:rPr>
              <w:t>Da</w:t>
            </w:r>
          </w:p>
        </w:tc>
      </w:tr>
      <w:tr w:rsidR="0054589D" w:rsidTr="00F42673">
        <w:trPr>
          <w:trHeight w:val="397"/>
        </w:trPr>
        <w:tc>
          <w:tcPr>
            <w:tcW w:w="1867" w:type="pct"/>
            <w:shd w:val="clear" w:color="auto" w:fill="auto"/>
          </w:tcPr>
          <w:p w:rsidR="00026BEA" w:rsidRPr="00E9348A" w:rsidRDefault="0088777A" w:rsidP="00BD1023">
            <w:pPr>
              <w:rPr>
                <w:sz w:val="20"/>
                <w:szCs w:val="20"/>
              </w:rPr>
            </w:pPr>
            <w:r>
              <w:rPr>
                <w:noProof/>
                <w:sz w:val="20"/>
                <w:szCs w:val="20"/>
              </w:rPr>
              <w:t>T</w:t>
            </w:r>
            <w:r w:rsidR="001B4BD5" w:rsidRPr="00E9348A">
              <w:rPr>
                <w:sz w:val="20"/>
                <w:szCs w:val="20"/>
              </w:rPr>
              <w:t>.</w:t>
            </w:r>
            <w:r w:rsidR="00A25160">
              <w:rPr>
                <w:noProof/>
                <w:sz w:val="20"/>
                <w:szCs w:val="20"/>
              </w:rPr>
              <w:t>09.1</w:t>
            </w:r>
            <w:r w:rsidR="00855945">
              <w:rPr>
                <w:sz w:val="20"/>
                <w:szCs w:val="20"/>
              </w:rPr>
              <w:t xml:space="preserve"> -</w:t>
            </w:r>
            <w:r w:rsidR="001B4BD5" w:rsidRPr="00E9348A">
              <w:rPr>
                <w:sz w:val="20"/>
                <w:szCs w:val="20"/>
              </w:rPr>
              <w:t xml:space="preserve"> </w:t>
            </w:r>
            <w:r w:rsidR="00855945">
              <w:rPr>
                <w:sz w:val="20"/>
                <w:szCs w:val="20"/>
              </w:rPr>
              <w:t xml:space="preserve"> </w:t>
            </w:r>
            <w:r w:rsidR="00183611">
              <w:rPr>
                <w:noProof/>
                <w:sz w:val="20"/>
                <w:szCs w:val="20"/>
              </w:rPr>
              <w:t>Obstoj in izvajanje nacionalnega strateškega političnega okvira za zmanjšanje revščine s ciljem dejavnega vključevanja oseb, izključenih s trga dela, v skladu s smernicami za zaposlovanje.</w:t>
            </w:r>
          </w:p>
        </w:tc>
        <w:tc>
          <w:tcPr>
            <w:tcW w:w="2030" w:type="pct"/>
            <w:shd w:val="clear" w:color="auto" w:fill="auto"/>
          </w:tcPr>
          <w:p w:rsidR="00026BEA" w:rsidRPr="008A26EF" w:rsidRDefault="004D6E35" w:rsidP="00BD1023">
            <w:pPr>
              <w:rPr>
                <w:sz w:val="20"/>
                <w:szCs w:val="20"/>
              </w:rPr>
            </w:pPr>
            <w:r>
              <w:rPr>
                <w:noProof/>
                <w:sz w:val="20"/>
                <w:szCs w:val="20"/>
              </w:rPr>
              <w:t>09</w:t>
            </w:r>
            <w:r w:rsidR="000E4929">
              <w:rPr>
                <w:sz w:val="20"/>
                <w:szCs w:val="20"/>
              </w:rPr>
              <w:t xml:space="preserve"> - </w:t>
            </w:r>
            <w:r w:rsidR="000E4929">
              <w:rPr>
                <w:noProof/>
                <w:sz w:val="20"/>
                <w:szCs w:val="20"/>
              </w:rPr>
              <w:t>Socialna vključenost in zmanjševanje tveganja revščine</w:t>
            </w:r>
          </w:p>
        </w:tc>
        <w:tc>
          <w:tcPr>
            <w:tcW w:w="1104" w:type="pct"/>
            <w:shd w:val="clear" w:color="auto" w:fill="auto"/>
          </w:tcPr>
          <w:p w:rsidR="00026BEA" w:rsidRPr="00E9348A" w:rsidRDefault="00F137F9" w:rsidP="00BD1023">
            <w:pPr>
              <w:rPr>
                <w:sz w:val="20"/>
                <w:szCs w:val="20"/>
              </w:rPr>
            </w:pPr>
            <w:r>
              <w:rPr>
                <w:noProof/>
                <w:sz w:val="20"/>
                <w:szCs w:val="20"/>
              </w:rPr>
              <w:t>Da</w:t>
            </w:r>
          </w:p>
        </w:tc>
      </w:tr>
      <w:tr w:rsidR="0054589D" w:rsidTr="00F42673">
        <w:trPr>
          <w:trHeight w:val="397"/>
        </w:trPr>
        <w:tc>
          <w:tcPr>
            <w:tcW w:w="1867" w:type="pct"/>
            <w:shd w:val="clear" w:color="auto" w:fill="auto"/>
          </w:tcPr>
          <w:p w:rsidR="00026BEA" w:rsidRPr="00E9348A" w:rsidRDefault="0088777A" w:rsidP="00BD1023">
            <w:pPr>
              <w:rPr>
                <w:sz w:val="20"/>
                <w:szCs w:val="20"/>
              </w:rPr>
            </w:pPr>
            <w:r>
              <w:rPr>
                <w:noProof/>
                <w:sz w:val="20"/>
                <w:szCs w:val="20"/>
              </w:rPr>
              <w:t>T</w:t>
            </w:r>
            <w:r w:rsidR="001B4BD5" w:rsidRPr="00E9348A">
              <w:rPr>
                <w:sz w:val="20"/>
                <w:szCs w:val="20"/>
              </w:rPr>
              <w:t>.</w:t>
            </w:r>
            <w:r w:rsidR="00A25160">
              <w:rPr>
                <w:noProof/>
                <w:sz w:val="20"/>
                <w:szCs w:val="20"/>
              </w:rPr>
              <w:t>09.3</w:t>
            </w:r>
            <w:r w:rsidR="00855945">
              <w:rPr>
                <w:sz w:val="20"/>
                <w:szCs w:val="20"/>
              </w:rPr>
              <w:t xml:space="preserve"> -</w:t>
            </w:r>
            <w:r w:rsidR="001B4BD5" w:rsidRPr="00E9348A">
              <w:rPr>
                <w:sz w:val="20"/>
                <w:szCs w:val="20"/>
              </w:rPr>
              <w:t xml:space="preserve"> </w:t>
            </w:r>
            <w:r w:rsidR="00855945">
              <w:rPr>
                <w:sz w:val="20"/>
                <w:szCs w:val="20"/>
              </w:rPr>
              <w:t xml:space="preserve"> </w:t>
            </w:r>
            <w:r w:rsidR="00183611">
              <w:rPr>
                <w:noProof/>
                <w:sz w:val="20"/>
                <w:szCs w:val="20"/>
              </w:rPr>
              <w:t>Zdravje: obstoj nacionalnega ali regionalnega strateškega političnega okvira za zdravje v mejah člena 168 PDEU, ki zagotavlja ekonomsko vzdržnost.</w:t>
            </w:r>
          </w:p>
        </w:tc>
        <w:tc>
          <w:tcPr>
            <w:tcW w:w="2030" w:type="pct"/>
            <w:shd w:val="clear" w:color="auto" w:fill="auto"/>
          </w:tcPr>
          <w:p w:rsidR="00026BEA" w:rsidRPr="008A26EF" w:rsidRDefault="004D6E35" w:rsidP="00BD1023">
            <w:pPr>
              <w:rPr>
                <w:sz w:val="20"/>
                <w:szCs w:val="20"/>
              </w:rPr>
            </w:pPr>
            <w:r>
              <w:rPr>
                <w:noProof/>
                <w:sz w:val="20"/>
                <w:szCs w:val="20"/>
              </w:rPr>
              <w:t>09</w:t>
            </w:r>
            <w:r w:rsidR="000E4929">
              <w:rPr>
                <w:sz w:val="20"/>
                <w:szCs w:val="20"/>
              </w:rPr>
              <w:t xml:space="preserve"> - </w:t>
            </w:r>
            <w:r w:rsidR="000E4929">
              <w:rPr>
                <w:noProof/>
                <w:sz w:val="20"/>
                <w:szCs w:val="20"/>
              </w:rPr>
              <w:t>Socialna vključenost in zmanjševanje tveganja revščine</w:t>
            </w:r>
          </w:p>
        </w:tc>
        <w:tc>
          <w:tcPr>
            <w:tcW w:w="1104" w:type="pct"/>
            <w:shd w:val="clear" w:color="auto" w:fill="auto"/>
          </w:tcPr>
          <w:p w:rsidR="00026BEA" w:rsidRPr="00E9348A" w:rsidRDefault="00F137F9" w:rsidP="00BD1023">
            <w:pPr>
              <w:rPr>
                <w:sz w:val="20"/>
                <w:szCs w:val="20"/>
              </w:rPr>
            </w:pPr>
            <w:r>
              <w:rPr>
                <w:noProof/>
                <w:sz w:val="20"/>
                <w:szCs w:val="20"/>
              </w:rPr>
              <w:t>Delno</w:t>
            </w:r>
          </w:p>
        </w:tc>
      </w:tr>
      <w:tr w:rsidR="0054589D" w:rsidTr="00F42673">
        <w:trPr>
          <w:trHeight w:val="397"/>
        </w:trPr>
        <w:tc>
          <w:tcPr>
            <w:tcW w:w="1867" w:type="pct"/>
            <w:shd w:val="clear" w:color="auto" w:fill="auto"/>
          </w:tcPr>
          <w:p w:rsidR="00026BEA" w:rsidRPr="00E9348A" w:rsidRDefault="0088777A" w:rsidP="00BD1023">
            <w:pPr>
              <w:rPr>
                <w:sz w:val="20"/>
                <w:szCs w:val="20"/>
              </w:rPr>
            </w:pPr>
            <w:r>
              <w:rPr>
                <w:noProof/>
                <w:sz w:val="20"/>
                <w:szCs w:val="20"/>
              </w:rPr>
              <w:t>T</w:t>
            </w:r>
            <w:r w:rsidR="001B4BD5" w:rsidRPr="00E9348A">
              <w:rPr>
                <w:sz w:val="20"/>
                <w:szCs w:val="20"/>
              </w:rPr>
              <w:t>.</w:t>
            </w:r>
            <w:r w:rsidR="00A25160">
              <w:rPr>
                <w:noProof/>
                <w:sz w:val="20"/>
                <w:szCs w:val="20"/>
              </w:rPr>
              <w:t>10.3</w:t>
            </w:r>
            <w:r w:rsidR="00855945">
              <w:rPr>
                <w:sz w:val="20"/>
                <w:szCs w:val="20"/>
              </w:rPr>
              <w:t xml:space="preserve"> -</w:t>
            </w:r>
            <w:r w:rsidR="001B4BD5" w:rsidRPr="00E9348A">
              <w:rPr>
                <w:sz w:val="20"/>
                <w:szCs w:val="20"/>
              </w:rPr>
              <w:t xml:space="preserve"> </w:t>
            </w:r>
            <w:r w:rsidR="00855945">
              <w:rPr>
                <w:sz w:val="20"/>
                <w:szCs w:val="20"/>
              </w:rPr>
              <w:t xml:space="preserve"> </w:t>
            </w:r>
            <w:r w:rsidR="00183611">
              <w:rPr>
                <w:noProof/>
                <w:sz w:val="20"/>
                <w:szCs w:val="20"/>
              </w:rPr>
              <w:t>Vseživljenjsko učenje: obstoj nacionalnega in/ali regionalnega strateškega političnega okvira za vseživljenjsko učenje v mejah člena 165 PDEU.</w:t>
            </w:r>
          </w:p>
        </w:tc>
        <w:tc>
          <w:tcPr>
            <w:tcW w:w="2030" w:type="pct"/>
            <w:shd w:val="clear" w:color="auto" w:fill="auto"/>
          </w:tcPr>
          <w:p w:rsidR="00026BEA" w:rsidRPr="008A26EF" w:rsidRDefault="004D6E35" w:rsidP="00BD1023">
            <w:pPr>
              <w:rPr>
                <w:sz w:val="20"/>
                <w:szCs w:val="20"/>
              </w:rPr>
            </w:pPr>
            <w:r>
              <w:rPr>
                <w:noProof/>
                <w:sz w:val="20"/>
                <w:szCs w:val="20"/>
              </w:rPr>
              <w:t>10</w:t>
            </w:r>
            <w:r w:rsidR="000E4929">
              <w:rPr>
                <w:sz w:val="20"/>
                <w:szCs w:val="20"/>
              </w:rPr>
              <w:t xml:space="preserve"> - </w:t>
            </w:r>
            <w:r w:rsidR="000E4929">
              <w:rPr>
                <w:noProof/>
                <w:sz w:val="20"/>
                <w:szCs w:val="20"/>
              </w:rPr>
              <w:t>Znanje, spretnosti in vseživljenjsko učenje za boljšo zaposljivost</w:t>
            </w:r>
          </w:p>
        </w:tc>
        <w:tc>
          <w:tcPr>
            <w:tcW w:w="1104" w:type="pct"/>
            <w:shd w:val="clear" w:color="auto" w:fill="auto"/>
          </w:tcPr>
          <w:p w:rsidR="00026BEA" w:rsidRPr="00E9348A" w:rsidRDefault="00F137F9" w:rsidP="00BD1023">
            <w:pPr>
              <w:rPr>
                <w:sz w:val="20"/>
                <w:szCs w:val="20"/>
              </w:rPr>
            </w:pPr>
            <w:r>
              <w:rPr>
                <w:noProof/>
                <w:sz w:val="20"/>
                <w:szCs w:val="20"/>
              </w:rPr>
              <w:t>Da</w:t>
            </w:r>
          </w:p>
        </w:tc>
      </w:tr>
      <w:tr w:rsidR="0054589D" w:rsidTr="00F42673">
        <w:trPr>
          <w:trHeight w:val="397"/>
        </w:trPr>
        <w:tc>
          <w:tcPr>
            <w:tcW w:w="1867" w:type="pct"/>
            <w:shd w:val="clear" w:color="auto" w:fill="auto"/>
          </w:tcPr>
          <w:p w:rsidR="00026BEA" w:rsidRPr="00E9348A" w:rsidRDefault="0088777A" w:rsidP="00BD1023">
            <w:pPr>
              <w:rPr>
                <w:sz w:val="20"/>
                <w:szCs w:val="20"/>
              </w:rPr>
            </w:pPr>
            <w:r>
              <w:rPr>
                <w:noProof/>
                <w:sz w:val="20"/>
                <w:szCs w:val="20"/>
              </w:rPr>
              <w:t>T</w:t>
            </w:r>
            <w:r w:rsidR="001B4BD5" w:rsidRPr="00E9348A">
              <w:rPr>
                <w:sz w:val="20"/>
                <w:szCs w:val="20"/>
              </w:rPr>
              <w:t>.</w:t>
            </w:r>
            <w:r w:rsidR="00A25160">
              <w:rPr>
                <w:noProof/>
                <w:sz w:val="20"/>
                <w:szCs w:val="20"/>
              </w:rPr>
              <w:t>10.4</w:t>
            </w:r>
            <w:r w:rsidR="00855945">
              <w:rPr>
                <w:sz w:val="20"/>
                <w:szCs w:val="20"/>
              </w:rPr>
              <w:t xml:space="preserve"> -</w:t>
            </w:r>
            <w:r w:rsidR="001B4BD5" w:rsidRPr="00E9348A">
              <w:rPr>
                <w:sz w:val="20"/>
                <w:szCs w:val="20"/>
              </w:rPr>
              <w:t xml:space="preserve"> </w:t>
            </w:r>
            <w:r w:rsidR="00855945">
              <w:rPr>
                <w:sz w:val="20"/>
                <w:szCs w:val="20"/>
              </w:rPr>
              <w:t xml:space="preserve"> </w:t>
            </w:r>
            <w:r w:rsidR="00183611">
              <w:rPr>
                <w:noProof/>
                <w:sz w:val="20"/>
                <w:szCs w:val="20"/>
              </w:rPr>
              <w:t xml:space="preserve">Obstoj nacionalnega ali regionalnega strateškega političnega okvira za boljšo kakovost in učinkovitost sistemov poklicnega </w:t>
            </w:r>
            <w:r w:rsidR="00183611">
              <w:rPr>
                <w:noProof/>
                <w:sz w:val="20"/>
                <w:szCs w:val="20"/>
              </w:rPr>
              <w:lastRenderedPageBreak/>
              <w:t>izobraževanja in usposabljanja v mejah člena 165 PDEU.</w:t>
            </w:r>
          </w:p>
        </w:tc>
        <w:tc>
          <w:tcPr>
            <w:tcW w:w="2030" w:type="pct"/>
            <w:shd w:val="clear" w:color="auto" w:fill="auto"/>
          </w:tcPr>
          <w:p w:rsidR="00026BEA" w:rsidRPr="008A26EF" w:rsidRDefault="004D6E35" w:rsidP="00BD1023">
            <w:pPr>
              <w:rPr>
                <w:sz w:val="20"/>
                <w:szCs w:val="20"/>
              </w:rPr>
            </w:pPr>
            <w:r>
              <w:rPr>
                <w:noProof/>
                <w:sz w:val="20"/>
                <w:szCs w:val="20"/>
              </w:rPr>
              <w:lastRenderedPageBreak/>
              <w:t>10</w:t>
            </w:r>
            <w:r w:rsidR="000E4929">
              <w:rPr>
                <w:sz w:val="20"/>
                <w:szCs w:val="20"/>
              </w:rPr>
              <w:t xml:space="preserve"> - </w:t>
            </w:r>
            <w:r w:rsidR="000E4929">
              <w:rPr>
                <w:noProof/>
                <w:sz w:val="20"/>
                <w:szCs w:val="20"/>
              </w:rPr>
              <w:t>Znanje, spretnosti in vseživljenjsko učenje za boljšo zaposljivost</w:t>
            </w:r>
          </w:p>
        </w:tc>
        <w:tc>
          <w:tcPr>
            <w:tcW w:w="1104" w:type="pct"/>
            <w:shd w:val="clear" w:color="auto" w:fill="auto"/>
          </w:tcPr>
          <w:p w:rsidR="00026BEA" w:rsidRPr="00E9348A" w:rsidRDefault="00F137F9" w:rsidP="00BD1023">
            <w:pPr>
              <w:rPr>
                <w:sz w:val="20"/>
                <w:szCs w:val="20"/>
              </w:rPr>
            </w:pPr>
            <w:r>
              <w:rPr>
                <w:noProof/>
                <w:sz w:val="20"/>
                <w:szCs w:val="20"/>
              </w:rPr>
              <w:t>Da</w:t>
            </w:r>
          </w:p>
        </w:tc>
      </w:tr>
      <w:tr w:rsidR="0054589D" w:rsidTr="00F42673">
        <w:trPr>
          <w:trHeight w:val="397"/>
        </w:trPr>
        <w:tc>
          <w:tcPr>
            <w:tcW w:w="1867" w:type="pct"/>
            <w:shd w:val="clear" w:color="auto" w:fill="auto"/>
          </w:tcPr>
          <w:p w:rsidR="00026BEA" w:rsidRPr="00E9348A" w:rsidRDefault="0088777A" w:rsidP="00BD1023">
            <w:pPr>
              <w:rPr>
                <w:sz w:val="20"/>
                <w:szCs w:val="20"/>
              </w:rPr>
            </w:pPr>
            <w:r>
              <w:rPr>
                <w:noProof/>
                <w:sz w:val="20"/>
                <w:szCs w:val="20"/>
              </w:rPr>
              <w:lastRenderedPageBreak/>
              <w:t>T</w:t>
            </w:r>
            <w:r w:rsidR="001B4BD5" w:rsidRPr="00E9348A">
              <w:rPr>
                <w:sz w:val="20"/>
                <w:szCs w:val="20"/>
              </w:rPr>
              <w:t>.</w:t>
            </w:r>
            <w:r w:rsidR="00A25160">
              <w:rPr>
                <w:noProof/>
                <w:sz w:val="20"/>
                <w:szCs w:val="20"/>
              </w:rPr>
              <w:t>11.1</w:t>
            </w:r>
            <w:r w:rsidR="00855945">
              <w:rPr>
                <w:sz w:val="20"/>
                <w:szCs w:val="20"/>
              </w:rPr>
              <w:t xml:space="preserve"> -</w:t>
            </w:r>
            <w:r w:rsidR="001B4BD5" w:rsidRPr="00E9348A">
              <w:rPr>
                <w:sz w:val="20"/>
                <w:szCs w:val="20"/>
              </w:rPr>
              <w:t xml:space="preserve"> </w:t>
            </w:r>
            <w:r w:rsidR="00855945">
              <w:rPr>
                <w:sz w:val="20"/>
                <w:szCs w:val="20"/>
              </w:rPr>
              <w:t xml:space="preserve"> </w:t>
            </w:r>
            <w:r w:rsidR="00183611">
              <w:rPr>
                <w:noProof/>
                <w:sz w:val="20"/>
                <w:szCs w:val="20"/>
              </w:rPr>
              <w:t>Obstoj strateškega političnega okvira za izboljšanje upravne učinkovitosti držav članic, vključno z reformo javne uprave.</w:t>
            </w:r>
          </w:p>
        </w:tc>
        <w:tc>
          <w:tcPr>
            <w:tcW w:w="2030" w:type="pct"/>
            <w:shd w:val="clear" w:color="auto" w:fill="auto"/>
          </w:tcPr>
          <w:p w:rsidR="00026BEA" w:rsidRPr="008A26EF" w:rsidRDefault="004D6E35" w:rsidP="00BD1023">
            <w:pPr>
              <w:rPr>
                <w:sz w:val="20"/>
                <w:szCs w:val="20"/>
              </w:rPr>
            </w:pPr>
            <w:r>
              <w:rPr>
                <w:noProof/>
                <w:sz w:val="20"/>
                <w:szCs w:val="20"/>
              </w:rPr>
              <w:t>11</w:t>
            </w:r>
            <w:r w:rsidR="000E4929">
              <w:rPr>
                <w:sz w:val="20"/>
                <w:szCs w:val="20"/>
              </w:rPr>
              <w:t xml:space="preserve"> - </w:t>
            </w:r>
            <w:r w:rsidR="000E4929">
              <w:rPr>
                <w:noProof/>
                <w:sz w:val="20"/>
                <w:szCs w:val="20"/>
              </w:rPr>
              <w:t>Pravna država, izboljšanje institucionalnih zmogljivosti, učinkovita javna uprava,podpora razvoju NVO ter krepitev zmogljivosti  socialnih partnerjev</w:t>
            </w:r>
          </w:p>
        </w:tc>
        <w:tc>
          <w:tcPr>
            <w:tcW w:w="1104" w:type="pct"/>
            <w:shd w:val="clear" w:color="auto" w:fill="auto"/>
          </w:tcPr>
          <w:p w:rsidR="00026BEA" w:rsidRPr="00E9348A" w:rsidRDefault="00F137F9" w:rsidP="00BD1023">
            <w:pPr>
              <w:rPr>
                <w:sz w:val="20"/>
                <w:szCs w:val="20"/>
              </w:rPr>
            </w:pPr>
            <w:r>
              <w:rPr>
                <w:noProof/>
                <w:sz w:val="20"/>
                <w:szCs w:val="20"/>
              </w:rPr>
              <w:t>Ne</w:t>
            </w:r>
          </w:p>
        </w:tc>
      </w:tr>
      <w:tr w:rsidR="0054589D" w:rsidTr="00F42673">
        <w:trPr>
          <w:trHeight w:val="397"/>
        </w:trPr>
        <w:tc>
          <w:tcPr>
            <w:tcW w:w="1867" w:type="pct"/>
            <w:shd w:val="clear" w:color="auto" w:fill="auto"/>
          </w:tcPr>
          <w:p w:rsidR="00026BEA" w:rsidRPr="00E9348A" w:rsidRDefault="0088777A" w:rsidP="00BD1023">
            <w:pPr>
              <w:rPr>
                <w:sz w:val="20"/>
                <w:szCs w:val="20"/>
              </w:rPr>
            </w:pPr>
            <w:r>
              <w:rPr>
                <w:noProof/>
                <w:sz w:val="20"/>
                <w:szCs w:val="20"/>
              </w:rPr>
              <w:t>G</w:t>
            </w:r>
            <w:r w:rsidR="001B4BD5" w:rsidRPr="00E9348A">
              <w:rPr>
                <w:sz w:val="20"/>
                <w:szCs w:val="20"/>
              </w:rPr>
              <w:t>.</w:t>
            </w:r>
            <w:r w:rsidR="00A25160">
              <w:rPr>
                <w:noProof/>
                <w:sz w:val="20"/>
                <w:szCs w:val="20"/>
              </w:rPr>
              <w:t>1</w:t>
            </w:r>
            <w:r w:rsidR="00855945">
              <w:rPr>
                <w:sz w:val="20"/>
                <w:szCs w:val="20"/>
              </w:rPr>
              <w:t xml:space="preserve"> -</w:t>
            </w:r>
            <w:r w:rsidR="001B4BD5" w:rsidRPr="00E9348A">
              <w:rPr>
                <w:sz w:val="20"/>
                <w:szCs w:val="20"/>
              </w:rPr>
              <w:t xml:space="preserve"> </w:t>
            </w:r>
            <w:r w:rsidR="00855945">
              <w:rPr>
                <w:sz w:val="20"/>
                <w:szCs w:val="20"/>
              </w:rPr>
              <w:t xml:space="preserve"> </w:t>
            </w:r>
            <w:r w:rsidR="00183611">
              <w:rPr>
                <w:noProof/>
                <w:sz w:val="20"/>
                <w:szCs w:val="20"/>
              </w:rPr>
              <w:t>Obstoj administrativne usposobljenosti za izvajanje in uporabo protidiskriminacijske zakonodaje in politike Unije na področju evropskih strukturnih in investicijskih skladov.</w:t>
            </w:r>
          </w:p>
        </w:tc>
        <w:tc>
          <w:tcPr>
            <w:tcW w:w="2030" w:type="pct"/>
            <w:shd w:val="clear" w:color="auto" w:fill="auto"/>
          </w:tcPr>
          <w:p w:rsidR="00026BEA" w:rsidRPr="008A26EF" w:rsidRDefault="004D6E35" w:rsidP="00BD1023">
            <w:pPr>
              <w:rPr>
                <w:sz w:val="20"/>
                <w:szCs w:val="20"/>
              </w:rPr>
            </w:pPr>
            <w:r>
              <w:rPr>
                <w:noProof/>
                <w:sz w:val="20"/>
                <w:szCs w:val="20"/>
              </w:rPr>
              <w:t>12</w:t>
            </w:r>
            <w:r w:rsidR="000E4929">
              <w:rPr>
                <w:sz w:val="20"/>
                <w:szCs w:val="20"/>
              </w:rPr>
              <w:t xml:space="preserve"> - </w:t>
            </w:r>
            <w:r w:rsidR="000E4929">
              <w:rPr>
                <w:noProof/>
                <w:sz w:val="20"/>
                <w:szCs w:val="20"/>
              </w:rPr>
              <w:t>Tehnična pomoč - KS</w:t>
            </w:r>
          </w:p>
        </w:tc>
        <w:tc>
          <w:tcPr>
            <w:tcW w:w="1104" w:type="pct"/>
            <w:shd w:val="clear" w:color="auto" w:fill="auto"/>
          </w:tcPr>
          <w:p w:rsidR="00026BEA" w:rsidRPr="00E9348A" w:rsidRDefault="00F137F9" w:rsidP="00BD1023">
            <w:pPr>
              <w:rPr>
                <w:sz w:val="20"/>
                <w:szCs w:val="20"/>
              </w:rPr>
            </w:pPr>
            <w:r>
              <w:rPr>
                <w:noProof/>
                <w:sz w:val="20"/>
                <w:szCs w:val="20"/>
              </w:rPr>
              <w:t>Da</w:t>
            </w:r>
          </w:p>
        </w:tc>
      </w:tr>
      <w:tr w:rsidR="0054589D" w:rsidTr="00F42673">
        <w:trPr>
          <w:trHeight w:val="397"/>
        </w:trPr>
        <w:tc>
          <w:tcPr>
            <w:tcW w:w="1867" w:type="pct"/>
            <w:shd w:val="clear" w:color="auto" w:fill="auto"/>
          </w:tcPr>
          <w:p w:rsidR="00026BEA" w:rsidRPr="00E9348A" w:rsidRDefault="0088777A" w:rsidP="00BD1023">
            <w:pPr>
              <w:rPr>
                <w:sz w:val="20"/>
                <w:szCs w:val="20"/>
              </w:rPr>
            </w:pPr>
            <w:r>
              <w:rPr>
                <w:noProof/>
                <w:sz w:val="20"/>
                <w:szCs w:val="20"/>
              </w:rPr>
              <w:t>G</w:t>
            </w:r>
            <w:r w:rsidR="001B4BD5" w:rsidRPr="00E9348A">
              <w:rPr>
                <w:sz w:val="20"/>
                <w:szCs w:val="20"/>
              </w:rPr>
              <w:t>.</w:t>
            </w:r>
            <w:r w:rsidR="00A25160">
              <w:rPr>
                <w:noProof/>
                <w:sz w:val="20"/>
                <w:szCs w:val="20"/>
              </w:rPr>
              <w:t>2</w:t>
            </w:r>
            <w:r w:rsidR="00855945">
              <w:rPr>
                <w:sz w:val="20"/>
                <w:szCs w:val="20"/>
              </w:rPr>
              <w:t xml:space="preserve"> -</w:t>
            </w:r>
            <w:r w:rsidR="001B4BD5" w:rsidRPr="00E9348A">
              <w:rPr>
                <w:sz w:val="20"/>
                <w:szCs w:val="20"/>
              </w:rPr>
              <w:t xml:space="preserve"> </w:t>
            </w:r>
            <w:r w:rsidR="00855945">
              <w:rPr>
                <w:sz w:val="20"/>
                <w:szCs w:val="20"/>
              </w:rPr>
              <w:t xml:space="preserve"> </w:t>
            </w:r>
            <w:r w:rsidR="00183611">
              <w:rPr>
                <w:noProof/>
                <w:sz w:val="20"/>
                <w:szCs w:val="20"/>
              </w:rPr>
              <w:t>Obstoj administrativne usposobljenosti za izvajanje in uporabo zakonodaje in politike Unije za enakost spolov na področju evropskih strukturnih in investicijskih skladov.</w:t>
            </w:r>
          </w:p>
        </w:tc>
        <w:tc>
          <w:tcPr>
            <w:tcW w:w="2030" w:type="pct"/>
            <w:shd w:val="clear" w:color="auto" w:fill="auto"/>
          </w:tcPr>
          <w:p w:rsidR="00026BEA" w:rsidRPr="008A26EF" w:rsidRDefault="004D6E35" w:rsidP="00BD1023">
            <w:pPr>
              <w:rPr>
                <w:sz w:val="20"/>
                <w:szCs w:val="20"/>
              </w:rPr>
            </w:pPr>
            <w:r>
              <w:rPr>
                <w:noProof/>
                <w:sz w:val="20"/>
                <w:szCs w:val="20"/>
              </w:rPr>
              <w:t>12</w:t>
            </w:r>
            <w:r w:rsidR="000E4929">
              <w:rPr>
                <w:sz w:val="20"/>
                <w:szCs w:val="20"/>
              </w:rPr>
              <w:t xml:space="preserve"> - </w:t>
            </w:r>
            <w:r w:rsidR="000E4929">
              <w:rPr>
                <w:noProof/>
                <w:sz w:val="20"/>
                <w:szCs w:val="20"/>
              </w:rPr>
              <w:t>Tehnična pomoč - KS</w:t>
            </w:r>
          </w:p>
        </w:tc>
        <w:tc>
          <w:tcPr>
            <w:tcW w:w="1104" w:type="pct"/>
            <w:shd w:val="clear" w:color="auto" w:fill="auto"/>
          </w:tcPr>
          <w:p w:rsidR="00026BEA" w:rsidRPr="00E9348A" w:rsidRDefault="00F137F9" w:rsidP="00BD1023">
            <w:pPr>
              <w:rPr>
                <w:sz w:val="20"/>
                <w:szCs w:val="20"/>
              </w:rPr>
            </w:pPr>
            <w:r>
              <w:rPr>
                <w:noProof/>
                <w:sz w:val="20"/>
                <w:szCs w:val="20"/>
              </w:rPr>
              <w:t>Da</w:t>
            </w:r>
          </w:p>
        </w:tc>
      </w:tr>
      <w:tr w:rsidR="0054589D" w:rsidTr="00F42673">
        <w:trPr>
          <w:trHeight w:val="397"/>
        </w:trPr>
        <w:tc>
          <w:tcPr>
            <w:tcW w:w="1867" w:type="pct"/>
            <w:shd w:val="clear" w:color="auto" w:fill="auto"/>
          </w:tcPr>
          <w:p w:rsidR="00026BEA" w:rsidRPr="00E9348A" w:rsidRDefault="0088777A" w:rsidP="00BD1023">
            <w:pPr>
              <w:rPr>
                <w:sz w:val="20"/>
                <w:szCs w:val="20"/>
              </w:rPr>
            </w:pPr>
            <w:r>
              <w:rPr>
                <w:noProof/>
                <w:sz w:val="20"/>
                <w:szCs w:val="20"/>
              </w:rPr>
              <w:t>G</w:t>
            </w:r>
            <w:r w:rsidR="001B4BD5" w:rsidRPr="00E9348A">
              <w:rPr>
                <w:sz w:val="20"/>
                <w:szCs w:val="20"/>
              </w:rPr>
              <w:t>.</w:t>
            </w:r>
            <w:r w:rsidR="00A25160">
              <w:rPr>
                <w:noProof/>
                <w:sz w:val="20"/>
                <w:szCs w:val="20"/>
              </w:rPr>
              <w:t>3</w:t>
            </w:r>
            <w:r w:rsidR="00855945">
              <w:rPr>
                <w:sz w:val="20"/>
                <w:szCs w:val="20"/>
              </w:rPr>
              <w:t xml:space="preserve"> -</w:t>
            </w:r>
            <w:r w:rsidR="001B4BD5" w:rsidRPr="00E9348A">
              <w:rPr>
                <w:sz w:val="20"/>
                <w:szCs w:val="20"/>
              </w:rPr>
              <w:t xml:space="preserve"> </w:t>
            </w:r>
            <w:r w:rsidR="00855945">
              <w:rPr>
                <w:sz w:val="20"/>
                <w:szCs w:val="20"/>
              </w:rPr>
              <w:t xml:space="preserve"> </w:t>
            </w:r>
            <w:r w:rsidR="00183611">
              <w:rPr>
                <w:noProof/>
                <w:sz w:val="20"/>
                <w:szCs w:val="20"/>
              </w:rPr>
              <w:t>Obstoj administrativne usposobljenosti za izvajanje in uporabo Konvencije Združenih narodov o pravicah invalidov na področju evropskih strukturnih in investicijskih skladov v skladu s Sklepom Sveta 2010/48/ES.</w:t>
            </w:r>
          </w:p>
        </w:tc>
        <w:tc>
          <w:tcPr>
            <w:tcW w:w="2030" w:type="pct"/>
            <w:shd w:val="clear" w:color="auto" w:fill="auto"/>
          </w:tcPr>
          <w:p w:rsidR="00026BEA" w:rsidRPr="008A26EF" w:rsidRDefault="004D6E35" w:rsidP="00BD1023">
            <w:pPr>
              <w:rPr>
                <w:sz w:val="20"/>
                <w:szCs w:val="20"/>
              </w:rPr>
            </w:pPr>
            <w:r>
              <w:rPr>
                <w:noProof/>
                <w:sz w:val="20"/>
                <w:szCs w:val="20"/>
              </w:rPr>
              <w:t>12</w:t>
            </w:r>
            <w:r w:rsidR="000E4929">
              <w:rPr>
                <w:sz w:val="20"/>
                <w:szCs w:val="20"/>
              </w:rPr>
              <w:t xml:space="preserve"> - </w:t>
            </w:r>
            <w:r w:rsidR="000E4929">
              <w:rPr>
                <w:noProof/>
                <w:sz w:val="20"/>
                <w:szCs w:val="20"/>
              </w:rPr>
              <w:t>Tehnična pomoč - KS</w:t>
            </w:r>
          </w:p>
        </w:tc>
        <w:tc>
          <w:tcPr>
            <w:tcW w:w="1104" w:type="pct"/>
            <w:shd w:val="clear" w:color="auto" w:fill="auto"/>
          </w:tcPr>
          <w:p w:rsidR="00026BEA" w:rsidRPr="00E9348A" w:rsidRDefault="00F137F9" w:rsidP="00BD1023">
            <w:pPr>
              <w:rPr>
                <w:sz w:val="20"/>
                <w:szCs w:val="20"/>
              </w:rPr>
            </w:pPr>
            <w:r>
              <w:rPr>
                <w:noProof/>
                <w:sz w:val="20"/>
                <w:szCs w:val="20"/>
              </w:rPr>
              <w:t>Da</w:t>
            </w:r>
          </w:p>
        </w:tc>
      </w:tr>
      <w:tr w:rsidR="0054589D" w:rsidTr="00F42673">
        <w:trPr>
          <w:trHeight w:val="397"/>
        </w:trPr>
        <w:tc>
          <w:tcPr>
            <w:tcW w:w="1867" w:type="pct"/>
            <w:shd w:val="clear" w:color="auto" w:fill="auto"/>
          </w:tcPr>
          <w:p w:rsidR="00026BEA" w:rsidRPr="00E9348A" w:rsidRDefault="0088777A" w:rsidP="00BD1023">
            <w:pPr>
              <w:rPr>
                <w:sz w:val="20"/>
                <w:szCs w:val="20"/>
              </w:rPr>
            </w:pPr>
            <w:r>
              <w:rPr>
                <w:noProof/>
                <w:sz w:val="20"/>
                <w:szCs w:val="20"/>
              </w:rPr>
              <w:t>G</w:t>
            </w:r>
            <w:r w:rsidR="001B4BD5" w:rsidRPr="00E9348A">
              <w:rPr>
                <w:sz w:val="20"/>
                <w:szCs w:val="20"/>
              </w:rPr>
              <w:t>.</w:t>
            </w:r>
            <w:r w:rsidR="00A25160">
              <w:rPr>
                <w:noProof/>
                <w:sz w:val="20"/>
                <w:szCs w:val="20"/>
              </w:rPr>
              <w:t>4</w:t>
            </w:r>
            <w:r w:rsidR="00855945">
              <w:rPr>
                <w:sz w:val="20"/>
                <w:szCs w:val="20"/>
              </w:rPr>
              <w:t xml:space="preserve"> -</w:t>
            </w:r>
            <w:r w:rsidR="001B4BD5" w:rsidRPr="00E9348A">
              <w:rPr>
                <w:sz w:val="20"/>
                <w:szCs w:val="20"/>
              </w:rPr>
              <w:t xml:space="preserve"> </w:t>
            </w:r>
            <w:r w:rsidR="00855945">
              <w:rPr>
                <w:sz w:val="20"/>
                <w:szCs w:val="20"/>
              </w:rPr>
              <w:t xml:space="preserve"> </w:t>
            </w:r>
            <w:r w:rsidR="00183611">
              <w:rPr>
                <w:noProof/>
                <w:sz w:val="20"/>
                <w:szCs w:val="20"/>
              </w:rPr>
              <w:t>Obstoj ureditve za učinkovito uporabo zakonodaje Unije o javnih naročilih na področju evropskih strukturnih in investicijskih skladov.</w:t>
            </w:r>
          </w:p>
        </w:tc>
        <w:tc>
          <w:tcPr>
            <w:tcW w:w="2030" w:type="pct"/>
            <w:shd w:val="clear" w:color="auto" w:fill="auto"/>
          </w:tcPr>
          <w:p w:rsidR="00026BEA" w:rsidRPr="008A26EF" w:rsidRDefault="004D6E35" w:rsidP="00BD1023">
            <w:pPr>
              <w:rPr>
                <w:sz w:val="20"/>
                <w:szCs w:val="20"/>
              </w:rPr>
            </w:pPr>
            <w:r>
              <w:rPr>
                <w:noProof/>
                <w:sz w:val="20"/>
                <w:szCs w:val="20"/>
              </w:rPr>
              <w:t>12</w:t>
            </w:r>
            <w:r w:rsidR="000E4929">
              <w:rPr>
                <w:sz w:val="20"/>
                <w:szCs w:val="20"/>
              </w:rPr>
              <w:t xml:space="preserve"> - </w:t>
            </w:r>
            <w:r w:rsidR="000E4929">
              <w:rPr>
                <w:noProof/>
                <w:sz w:val="20"/>
                <w:szCs w:val="20"/>
              </w:rPr>
              <w:t>Tehnična pomoč - KS</w:t>
            </w:r>
          </w:p>
        </w:tc>
        <w:tc>
          <w:tcPr>
            <w:tcW w:w="1104" w:type="pct"/>
            <w:shd w:val="clear" w:color="auto" w:fill="auto"/>
          </w:tcPr>
          <w:p w:rsidR="00026BEA" w:rsidRPr="00E9348A" w:rsidRDefault="00F137F9" w:rsidP="00BD1023">
            <w:pPr>
              <w:rPr>
                <w:sz w:val="20"/>
                <w:szCs w:val="20"/>
              </w:rPr>
            </w:pPr>
            <w:r>
              <w:rPr>
                <w:noProof/>
                <w:sz w:val="20"/>
                <w:szCs w:val="20"/>
              </w:rPr>
              <w:t>Delno</w:t>
            </w:r>
          </w:p>
        </w:tc>
      </w:tr>
      <w:tr w:rsidR="0054589D" w:rsidTr="00F42673">
        <w:trPr>
          <w:trHeight w:val="397"/>
        </w:trPr>
        <w:tc>
          <w:tcPr>
            <w:tcW w:w="1867" w:type="pct"/>
            <w:shd w:val="clear" w:color="auto" w:fill="auto"/>
          </w:tcPr>
          <w:p w:rsidR="00026BEA" w:rsidRPr="00E9348A" w:rsidRDefault="0088777A" w:rsidP="00BD1023">
            <w:pPr>
              <w:rPr>
                <w:sz w:val="20"/>
                <w:szCs w:val="20"/>
              </w:rPr>
            </w:pPr>
            <w:r>
              <w:rPr>
                <w:noProof/>
                <w:sz w:val="20"/>
                <w:szCs w:val="20"/>
              </w:rPr>
              <w:t>G</w:t>
            </w:r>
            <w:r w:rsidR="001B4BD5" w:rsidRPr="00E9348A">
              <w:rPr>
                <w:sz w:val="20"/>
                <w:szCs w:val="20"/>
              </w:rPr>
              <w:t>.</w:t>
            </w:r>
            <w:r w:rsidR="00A25160">
              <w:rPr>
                <w:noProof/>
                <w:sz w:val="20"/>
                <w:szCs w:val="20"/>
              </w:rPr>
              <w:t>5</w:t>
            </w:r>
            <w:r w:rsidR="00855945">
              <w:rPr>
                <w:sz w:val="20"/>
                <w:szCs w:val="20"/>
              </w:rPr>
              <w:t xml:space="preserve"> -</w:t>
            </w:r>
            <w:r w:rsidR="001B4BD5" w:rsidRPr="00E9348A">
              <w:rPr>
                <w:sz w:val="20"/>
                <w:szCs w:val="20"/>
              </w:rPr>
              <w:t xml:space="preserve"> </w:t>
            </w:r>
            <w:r w:rsidR="00855945">
              <w:rPr>
                <w:sz w:val="20"/>
                <w:szCs w:val="20"/>
              </w:rPr>
              <w:t xml:space="preserve"> </w:t>
            </w:r>
            <w:r w:rsidR="00183611">
              <w:rPr>
                <w:noProof/>
                <w:sz w:val="20"/>
                <w:szCs w:val="20"/>
              </w:rPr>
              <w:t>Obstoj ureditve za učinkovito uporabo pravil Unije o državni pomoči na področju evropskih strukturnih in investicijskih skladov.</w:t>
            </w:r>
          </w:p>
        </w:tc>
        <w:tc>
          <w:tcPr>
            <w:tcW w:w="2030" w:type="pct"/>
            <w:shd w:val="clear" w:color="auto" w:fill="auto"/>
          </w:tcPr>
          <w:p w:rsidR="00026BEA" w:rsidRPr="008A26EF" w:rsidRDefault="004D6E35" w:rsidP="00BD1023">
            <w:pPr>
              <w:rPr>
                <w:sz w:val="20"/>
                <w:szCs w:val="20"/>
              </w:rPr>
            </w:pPr>
            <w:r>
              <w:rPr>
                <w:noProof/>
                <w:sz w:val="20"/>
                <w:szCs w:val="20"/>
              </w:rPr>
              <w:t>12</w:t>
            </w:r>
            <w:r w:rsidR="000E4929">
              <w:rPr>
                <w:sz w:val="20"/>
                <w:szCs w:val="20"/>
              </w:rPr>
              <w:t xml:space="preserve"> - </w:t>
            </w:r>
            <w:r w:rsidR="000E4929">
              <w:rPr>
                <w:noProof/>
                <w:sz w:val="20"/>
                <w:szCs w:val="20"/>
              </w:rPr>
              <w:t>Tehnična pomoč - KS</w:t>
            </w:r>
          </w:p>
        </w:tc>
        <w:tc>
          <w:tcPr>
            <w:tcW w:w="1104" w:type="pct"/>
            <w:shd w:val="clear" w:color="auto" w:fill="auto"/>
          </w:tcPr>
          <w:p w:rsidR="00026BEA" w:rsidRPr="00E9348A" w:rsidRDefault="00F137F9" w:rsidP="00BD1023">
            <w:pPr>
              <w:rPr>
                <w:sz w:val="20"/>
                <w:szCs w:val="20"/>
              </w:rPr>
            </w:pPr>
            <w:r>
              <w:rPr>
                <w:noProof/>
                <w:sz w:val="20"/>
                <w:szCs w:val="20"/>
              </w:rPr>
              <w:t>Da</w:t>
            </w:r>
          </w:p>
        </w:tc>
      </w:tr>
      <w:tr w:rsidR="0054589D" w:rsidTr="00F42673">
        <w:trPr>
          <w:trHeight w:val="397"/>
        </w:trPr>
        <w:tc>
          <w:tcPr>
            <w:tcW w:w="1867" w:type="pct"/>
            <w:shd w:val="clear" w:color="auto" w:fill="auto"/>
          </w:tcPr>
          <w:p w:rsidR="00026BEA" w:rsidRPr="00E9348A" w:rsidRDefault="0088777A" w:rsidP="00BD1023">
            <w:pPr>
              <w:rPr>
                <w:sz w:val="20"/>
                <w:szCs w:val="20"/>
              </w:rPr>
            </w:pPr>
            <w:r>
              <w:rPr>
                <w:noProof/>
                <w:sz w:val="20"/>
                <w:szCs w:val="20"/>
              </w:rPr>
              <w:t>G</w:t>
            </w:r>
            <w:r w:rsidR="001B4BD5" w:rsidRPr="00E9348A">
              <w:rPr>
                <w:sz w:val="20"/>
                <w:szCs w:val="20"/>
              </w:rPr>
              <w:t>.</w:t>
            </w:r>
            <w:r w:rsidR="00A25160">
              <w:rPr>
                <w:noProof/>
                <w:sz w:val="20"/>
                <w:szCs w:val="20"/>
              </w:rPr>
              <w:t>6</w:t>
            </w:r>
            <w:r w:rsidR="00855945">
              <w:rPr>
                <w:sz w:val="20"/>
                <w:szCs w:val="20"/>
              </w:rPr>
              <w:t xml:space="preserve"> -</w:t>
            </w:r>
            <w:r w:rsidR="001B4BD5" w:rsidRPr="00E9348A">
              <w:rPr>
                <w:sz w:val="20"/>
                <w:szCs w:val="20"/>
              </w:rPr>
              <w:t xml:space="preserve"> </w:t>
            </w:r>
            <w:r w:rsidR="00855945">
              <w:rPr>
                <w:sz w:val="20"/>
                <w:szCs w:val="20"/>
              </w:rPr>
              <w:t xml:space="preserve"> </w:t>
            </w:r>
            <w:r w:rsidR="00183611">
              <w:rPr>
                <w:noProof/>
                <w:sz w:val="20"/>
                <w:szCs w:val="20"/>
              </w:rPr>
              <w:t>Obstoj ureditve za učinkovito uporabo okoljske zakonodaje Unije v zvezi s presojo vplivov na okolje in strateško okoljsko presojo.</w:t>
            </w:r>
          </w:p>
        </w:tc>
        <w:tc>
          <w:tcPr>
            <w:tcW w:w="2030" w:type="pct"/>
            <w:shd w:val="clear" w:color="auto" w:fill="auto"/>
          </w:tcPr>
          <w:p w:rsidR="00026BEA" w:rsidRPr="008A26EF" w:rsidRDefault="004D6E35" w:rsidP="00BD1023">
            <w:pPr>
              <w:rPr>
                <w:sz w:val="20"/>
                <w:szCs w:val="20"/>
              </w:rPr>
            </w:pPr>
            <w:r>
              <w:rPr>
                <w:noProof/>
                <w:sz w:val="20"/>
                <w:szCs w:val="20"/>
              </w:rPr>
              <w:t>12</w:t>
            </w:r>
            <w:r w:rsidR="000E4929">
              <w:rPr>
                <w:sz w:val="20"/>
                <w:szCs w:val="20"/>
              </w:rPr>
              <w:t xml:space="preserve"> - </w:t>
            </w:r>
            <w:r w:rsidR="000E4929">
              <w:rPr>
                <w:noProof/>
                <w:sz w:val="20"/>
                <w:szCs w:val="20"/>
              </w:rPr>
              <w:t>Tehnična pomoč - KS</w:t>
            </w:r>
          </w:p>
        </w:tc>
        <w:tc>
          <w:tcPr>
            <w:tcW w:w="1104" w:type="pct"/>
            <w:shd w:val="clear" w:color="auto" w:fill="auto"/>
          </w:tcPr>
          <w:p w:rsidR="00026BEA" w:rsidRPr="00E9348A" w:rsidRDefault="00F137F9" w:rsidP="00BD1023">
            <w:pPr>
              <w:rPr>
                <w:sz w:val="20"/>
                <w:szCs w:val="20"/>
              </w:rPr>
            </w:pPr>
            <w:r>
              <w:rPr>
                <w:noProof/>
                <w:sz w:val="20"/>
                <w:szCs w:val="20"/>
              </w:rPr>
              <w:t>Delno</w:t>
            </w:r>
          </w:p>
        </w:tc>
      </w:tr>
      <w:tr w:rsidR="0054589D" w:rsidTr="00F42673">
        <w:trPr>
          <w:trHeight w:val="397"/>
        </w:trPr>
        <w:tc>
          <w:tcPr>
            <w:tcW w:w="1867" w:type="pct"/>
            <w:shd w:val="clear" w:color="auto" w:fill="auto"/>
          </w:tcPr>
          <w:p w:rsidR="00026BEA" w:rsidRPr="00E9348A" w:rsidRDefault="0088777A" w:rsidP="00BD1023">
            <w:pPr>
              <w:rPr>
                <w:sz w:val="20"/>
                <w:szCs w:val="20"/>
              </w:rPr>
            </w:pPr>
            <w:r>
              <w:rPr>
                <w:noProof/>
                <w:sz w:val="20"/>
                <w:szCs w:val="20"/>
              </w:rPr>
              <w:t>G</w:t>
            </w:r>
            <w:r w:rsidR="001B4BD5" w:rsidRPr="00E9348A">
              <w:rPr>
                <w:sz w:val="20"/>
                <w:szCs w:val="20"/>
              </w:rPr>
              <w:t>.</w:t>
            </w:r>
            <w:r w:rsidR="00A25160">
              <w:rPr>
                <w:noProof/>
                <w:sz w:val="20"/>
                <w:szCs w:val="20"/>
              </w:rPr>
              <w:t>7</w:t>
            </w:r>
            <w:r w:rsidR="00855945">
              <w:rPr>
                <w:sz w:val="20"/>
                <w:szCs w:val="20"/>
              </w:rPr>
              <w:t xml:space="preserve"> -</w:t>
            </w:r>
            <w:r w:rsidR="001B4BD5" w:rsidRPr="00E9348A">
              <w:rPr>
                <w:sz w:val="20"/>
                <w:szCs w:val="20"/>
              </w:rPr>
              <w:t xml:space="preserve"> </w:t>
            </w:r>
            <w:r w:rsidR="00855945">
              <w:rPr>
                <w:sz w:val="20"/>
                <w:szCs w:val="20"/>
              </w:rPr>
              <w:t xml:space="preserve"> </w:t>
            </w:r>
            <w:r w:rsidR="00183611">
              <w:rPr>
                <w:noProof/>
                <w:sz w:val="20"/>
                <w:szCs w:val="20"/>
              </w:rPr>
              <w:t>Obstoj potrebne statistične podlage za izvajanje vrednotenja za presojo uspešnosti in vplivov programov. Obstoj sistema kazalnikov rezultatov, potrebnih za izbiro ukrepov, ki najuspešneje prispevajo k želenim rezultatom, za spremljanje napredka pri doseganju rezultatov in izvajanje vrednotenja vpliva.</w:t>
            </w:r>
          </w:p>
        </w:tc>
        <w:tc>
          <w:tcPr>
            <w:tcW w:w="2030" w:type="pct"/>
            <w:shd w:val="clear" w:color="auto" w:fill="auto"/>
          </w:tcPr>
          <w:p w:rsidR="00026BEA" w:rsidRPr="008A26EF" w:rsidRDefault="004D6E35" w:rsidP="00BD1023">
            <w:pPr>
              <w:rPr>
                <w:sz w:val="20"/>
                <w:szCs w:val="20"/>
              </w:rPr>
            </w:pPr>
            <w:r>
              <w:rPr>
                <w:noProof/>
                <w:sz w:val="20"/>
                <w:szCs w:val="20"/>
              </w:rPr>
              <w:t>12</w:t>
            </w:r>
            <w:r w:rsidR="000E4929">
              <w:rPr>
                <w:sz w:val="20"/>
                <w:szCs w:val="20"/>
              </w:rPr>
              <w:t xml:space="preserve"> - </w:t>
            </w:r>
            <w:r w:rsidR="000E4929">
              <w:rPr>
                <w:noProof/>
                <w:sz w:val="20"/>
                <w:szCs w:val="20"/>
              </w:rPr>
              <w:t>Tehnična pomoč - KS</w:t>
            </w:r>
          </w:p>
        </w:tc>
        <w:tc>
          <w:tcPr>
            <w:tcW w:w="1104" w:type="pct"/>
            <w:shd w:val="clear" w:color="auto" w:fill="auto"/>
          </w:tcPr>
          <w:p w:rsidR="00026BEA" w:rsidRPr="00E9348A" w:rsidRDefault="00F137F9" w:rsidP="00BD1023">
            <w:pPr>
              <w:rPr>
                <w:sz w:val="20"/>
                <w:szCs w:val="20"/>
              </w:rPr>
            </w:pPr>
            <w:r>
              <w:rPr>
                <w:noProof/>
                <w:sz w:val="20"/>
                <w:szCs w:val="20"/>
              </w:rPr>
              <w:t>Delno</w:t>
            </w:r>
          </w:p>
        </w:tc>
      </w:tr>
    </w:tbl>
    <w:p w:rsidR="00026BEA" w:rsidRDefault="00026BEA" w:rsidP="00026BEA">
      <w:pPr>
        <w:sectPr w:rsidR="00026BEA" w:rsidSect="00A54D15">
          <w:headerReference w:type="even" r:id="rId51"/>
          <w:headerReference w:type="default" r:id="rId52"/>
          <w:headerReference w:type="first" r:id="rId53"/>
          <w:pgSz w:w="11906" w:h="16838"/>
          <w:pgMar w:top="1022" w:right="1699" w:bottom="1022" w:left="1584" w:header="283" w:footer="283" w:gutter="0"/>
          <w:cols w:space="708"/>
          <w:docGrid w:linePitch="360"/>
        </w:sectPr>
      </w:pPr>
    </w:p>
    <w:tbl>
      <w:tblPr>
        <w:tblW w:w="4958"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20" w:firstRow="1" w:lastRow="0" w:firstColumn="0" w:lastColumn="0" w:noHBand="0" w:noVBand="1"/>
      </w:tblPr>
      <w:tblGrid>
        <w:gridCol w:w="3349"/>
        <w:gridCol w:w="3459"/>
        <w:gridCol w:w="1277"/>
        <w:gridCol w:w="3411"/>
        <w:gridCol w:w="3388"/>
      </w:tblGrid>
      <w:tr w:rsidR="0054589D" w:rsidTr="00F54BEB">
        <w:trPr>
          <w:tblHeader/>
        </w:trPr>
        <w:tc>
          <w:tcPr>
            <w:tcW w:w="1125" w:type="pct"/>
            <w:shd w:val="clear" w:color="auto" w:fill="auto"/>
          </w:tcPr>
          <w:p w:rsidR="00026BEA" w:rsidRPr="00B43DD0" w:rsidRDefault="001B4BD5" w:rsidP="00017B5F">
            <w:pPr>
              <w:spacing w:after="0"/>
              <w:jc w:val="center"/>
              <w:rPr>
                <w:b/>
                <w:sz w:val="20"/>
              </w:rPr>
            </w:pPr>
            <w:r w:rsidRPr="00B43DD0">
              <w:rPr>
                <w:b/>
                <w:noProof/>
                <w:sz w:val="20"/>
              </w:rPr>
              <w:lastRenderedPageBreak/>
              <w:t>Predhodna pogojenost</w:t>
            </w:r>
          </w:p>
        </w:tc>
        <w:tc>
          <w:tcPr>
            <w:tcW w:w="1162" w:type="pct"/>
            <w:shd w:val="clear" w:color="auto" w:fill="auto"/>
          </w:tcPr>
          <w:p w:rsidR="00026BEA" w:rsidRPr="00B43DD0" w:rsidRDefault="001B4BD5" w:rsidP="00017B5F">
            <w:pPr>
              <w:spacing w:after="0"/>
              <w:jc w:val="center"/>
              <w:rPr>
                <w:b/>
                <w:sz w:val="20"/>
              </w:rPr>
            </w:pPr>
            <w:r w:rsidRPr="00B43DD0">
              <w:rPr>
                <w:b/>
                <w:noProof/>
                <w:sz w:val="20"/>
              </w:rPr>
              <w:t>Merila</w:t>
            </w:r>
          </w:p>
        </w:tc>
        <w:tc>
          <w:tcPr>
            <w:tcW w:w="429" w:type="pct"/>
            <w:shd w:val="clear" w:color="auto" w:fill="auto"/>
          </w:tcPr>
          <w:p w:rsidR="00026BEA" w:rsidRPr="00B43DD0" w:rsidRDefault="001B4BD5" w:rsidP="00017B5F">
            <w:pPr>
              <w:spacing w:after="0"/>
              <w:jc w:val="center"/>
              <w:rPr>
                <w:b/>
                <w:sz w:val="20"/>
              </w:rPr>
            </w:pPr>
            <w:r w:rsidRPr="00B43DD0">
              <w:rPr>
                <w:b/>
                <w:noProof/>
                <w:sz w:val="20"/>
              </w:rPr>
              <w:t>Merila so izpolnjena (da/ne)</w:t>
            </w:r>
          </w:p>
        </w:tc>
        <w:tc>
          <w:tcPr>
            <w:tcW w:w="1146" w:type="pct"/>
            <w:shd w:val="clear" w:color="auto" w:fill="auto"/>
          </w:tcPr>
          <w:p w:rsidR="00026BEA" w:rsidRPr="00B43DD0" w:rsidRDefault="001B4BD5" w:rsidP="00017B5F">
            <w:pPr>
              <w:spacing w:after="0"/>
              <w:jc w:val="center"/>
              <w:rPr>
                <w:sz w:val="18"/>
                <w:szCs w:val="18"/>
              </w:rPr>
            </w:pPr>
            <w:r w:rsidRPr="00B43DD0">
              <w:rPr>
                <w:b/>
                <w:noProof/>
                <w:sz w:val="22"/>
                <w:szCs w:val="22"/>
              </w:rPr>
              <w:t>Sklic</w:t>
            </w:r>
          </w:p>
        </w:tc>
        <w:tc>
          <w:tcPr>
            <w:tcW w:w="1139" w:type="pct"/>
            <w:shd w:val="clear" w:color="auto" w:fill="auto"/>
          </w:tcPr>
          <w:p w:rsidR="00026BEA" w:rsidRPr="00B43DD0" w:rsidRDefault="001B4BD5" w:rsidP="00017B5F">
            <w:pPr>
              <w:spacing w:after="0"/>
              <w:jc w:val="center"/>
              <w:rPr>
                <w:b/>
                <w:sz w:val="22"/>
                <w:szCs w:val="22"/>
              </w:rPr>
            </w:pPr>
            <w:r w:rsidRPr="00B43DD0">
              <w:rPr>
                <w:b/>
                <w:noProof/>
                <w:sz w:val="22"/>
                <w:szCs w:val="22"/>
              </w:rPr>
              <w:t>Pojasnila</w:t>
            </w: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t>T</w:t>
            </w:r>
            <w:r w:rsidRPr="00E9348A">
              <w:rPr>
                <w:sz w:val="20"/>
                <w:szCs w:val="20"/>
              </w:rPr>
              <w:t>.</w:t>
            </w:r>
            <w:r w:rsidRPr="00E9348A">
              <w:rPr>
                <w:noProof/>
                <w:sz w:val="20"/>
                <w:szCs w:val="20"/>
              </w:rPr>
              <w:t>01.1</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Raziskave in inovacije: obstoj</w:t>
            </w:r>
            <w:r w:rsidRPr="00E9348A">
              <w:rPr>
                <w:noProof/>
                <w:sz w:val="20"/>
                <w:szCs w:val="20"/>
              </w:rPr>
              <w:t xml:space="preserve"> nacionalne ali regionalne strategije za pametno specializacijo v skladu z nacionalnim programom reform, da bi se izkoristili zasebni izdatki za raziskave in inovacije, pri čemer ima ta program lastnosti uspešnih nacionalnih ali regionalnih sistemov za raz</w:t>
            </w:r>
            <w:r w:rsidRPr="00E9348A">
              <w:rPr>
                <w:noProof/>
                <w:sz w:val="20"/>
                <w:szCs w:val="20"/>
              </w:rPr>
              <w:t>iskave in inovacije.</w:t>
            </w:r>
          </w:p>
        </w:tc>
        <w:tc>
          <w:tcPr>
            <w:tcW w:w="1162" w:type="pct"/>
            <w:shd w:val="clear" w:color="auto" w:fill="auto"/>
          </w:tcPr>
          <w:p w:rsidR="00026BEA" w:rsidRPr="00DC028E" w:rsidRDefault="009F3097" w:rsidP="00BD1023">
            <w:pPr>
              <w:rPr>
                <w:sz w:val="20"/>
              </w:rPr>
            </w:pPr>
            <w:r>
              <w:rPr>
                <w:noProof/>
                <w:sz w:val="20"/>
              </w:rPr>
              <w:t>1</w:t>
            </w:r>
            <w:r w:rsidR="009E3F37">
              <w:rPr>
                <w:sz w:val="20"/>
              </w:rPr>
              <w:t xml:space="preserve"> </w:t>
            </w:r>
            <w:r w:rsidR="00BD1023">
              <w:rPr>
                <w:sz w:val="20"/>
              </w:rPr>
              <w:t xml:space="preserve">- </w:t>
            </w:r>
            <w:r w:rsidR="001B4BD5">
              <w:rPr>
                <w:noProof/>
                <w:sz w:val="20"/>
              </w:rPr>
              <w:t>Oblikovana je nacionalna ali regionalna strategija za pametno specializacijo, ki:</w:t>
            </w:r>
          </w:p>
        </w:tc>
        <w:tc>
          <w:tcPr>
            <w:tcW w:w="429" w:type="pct"/>
            <w:shd w:val="clear" w:color="auto" w:fill="auto"/>
          </w:tcPr>
          <w:p w:rsidR="00026BEA" w:rsidRPr="00DC028E" w:rsidRDefault="00C02A3D" w:rsidP="00C02A3D">
            <w:pPr>
              <w:jc w:val="center"/>
              <w:rPr>
                <w:sz w:val="20"/>
              </w:rPr>
            </w:pPr>
            <w:r>
              <w:rPr>
                <w:noProof/>
                <w:sz w:val="20"/>
              </w:rPr>
              <w:t>Ne</w:t>
            </w:r>
          </w:p>
        </w:tc>
        <w:tc>
          <w:tcPr>
            <w:tcW w:w="1146" w:type="pct"/>
            <w:shd w:val="clear" w:color="auto" w:fill="auto"/>
          </w:tcPr>
          <w:p w:rsidR="00026BEA" w:rsidRPr="00E9348A" w:rsidRDefault="00026BEA" w:rsidP="00017B5F">
            <w:pPr>
              <w:rPr>
                <w:sz w:val="20"/>
                <w:szCs w:val="20"/>
              </w:rPr>
            </w:pPr>
          </w:p>
        </w:tc>
        <w:tc>
          <w:tcPr>
            <w:tcW w:w="1139" w:type="pct"/>
            <w:shd w:val="clear" w:color="auto" w:fill="auto"/>
          </w:tcPr>
          <w:p w:rsidR="00026BEA" w:rsidRPr="00E9348A" w:rsidRDefault="001B4BD5" w:rsidP="00724765">
            <w:pPr>
              <w:rPr>
                <w:sz w:val="20"/>
                <w:szCs w:val="20"/>
              </w:rPr>
            </w:pPr>
            <w:r w:rsidRPr="00E9348A">
              <w:rPr>
                <w:noProof/>
                <w:sz w:val="20"/>
                <w:szCs w:val="20"/>
              </w:rPr>
              <w:t>Organ upravljanja vodi in koordinira pripravo Strategije pametne specializacije, ki je v zaključni fazi priprave.</w:t>
            </w: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t>T</w:t>
            </w:r>
            <w:r w:rsidRPr="00E9348A">
              <w:rPr>
                <w:sz w:val="20"/>
                <w:szCs w:val="20"/>
              </w:rPr>
              <w:t>.</w:t>
            </w:r>
            <w:r w:rsidRPr="00E9348A">
              <w:rPr>
                <w:noProof/>
                <w:sz w:val="20"/>
                <w:szCs w:val="20"/>
              </w:rPr>
              <w:t>01.1</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 xml:space="preserve">Raziskave in </w:t>
            </w:r>
            <w:r w:rsidRPr="00E9348A">
              <w:rPr>
                <w:noProof/>
                <w:sz w:val="20"/>
                <w:szCs w:val="20"/>
              </w:rPr>
              <w:t>inovacije: obstoj nacionalne ali regionalne strategije za pametno specializacijo v skladu z nacionalnim programom reform, da bi se izkoristili zasebni izdatki za raziskave in inovacije, pri čemer ima ta program lastnosti uspešnih nacionalnih ali regionalni</w:t>
            </w:r>
            <w:r w:rsidRPr="00E9348A">
              <w:rPr>
                <w:noProof/>
                <w:sz w:val="20"/>
                <w:szCs w:val="20"/>
              </w:rPr>
              <w:t>h sistemov za raziskave in inovacije.</w:t>
            </w:r>
          </w:p>
        </w:tc>
        <w:tc>
          <w:tcPr>
            <w:tcW w:w="1162" w:type="pct"/>
            <w:shd w:val="clear" w:color="auto" w:fill="auto"/>
          </w:tcPr>
          <w:p w:rsidR="00026BEA" w:rsidRPr="00DC028E" w:rsidRDefault="009F3097" w:rsidP="00BD1023">
            <w:pPr>
              <w:rPr>
                <w:sz w:val="20"/>
              </w:rPr>
            </w:pPr>
            <w:r>
              <w:rPr>
                <w:noProof/>
                <w:sz w:val="20"/>
              </w:rPr>
              <w:t>2</w:t>
            </w:r>
            <w:r w:rsidR="009E3F37">
              <w:rPr>
                <w:sz w:val="20"/>
              </w:rPr>
              <w:t xml:space="preserve"> </w:t>
            </w:r>
            <w:r w:rsidR="00BD1023">
              <w:rPr>
                <w:sz w:val="20"/>
              </w:rPr>
              <w:t xml:space="preserve">- </w:t>
            </w:r>
            <w:r w:rsidR="001B4BD5">
              <w:rPr>
                <w:noProof/>
                <w:sz w:val="20"/>
              </w:rPr>
              <w:t>temelji na analizi prednosti, pomanjkljivosti, priložnosti in tveganj (analizi SWOT) ali podobni analizi, da se viri usmerijo v omejen sklop prednostnih nalog v zvezi z raziskavami in inovacijami;</w:t>
            </w:r>
          </w:p>
        </w:tc>
        <w:tc>
          <w:tcPr>
            <w:tcW w:w="429" w:type="pct"/>
            <w:shd w:val="clear" w:color="auto" w:fill="auto"/>
          </w:tcPr>
          <w:p w:rsidR="00026BEA" w:rsidRPr="00DC028E" w:rsidRDefault="00C02A3D" w:rsidP="00C02A3D">
            <w:pPr>
              <w:jc w:val="center"/>
              <w:rPr>
                <w:sz w:val="20"/>
              </w:rPr>
            </w:pPr>
            <w:r>
              <w:rPr>
                <w:noProof/>
                <w:sz w:val="20"/>
              </w:rPr>
              <w:t>Ne</w:t>
            </w:r>
          </w:p>
        </w:tc>
        <w:tc>
          <w:tcPr>
            <w:tcW w:w="1146" w:type="pct"/>
            <w:shd w:val="clear" w:color="auto" w:fill="auto"/>
          </w:tcPr>
          <w:p w:rsidR="00026BEA" w:rsidRPr="00E9348A" w:rsidRDefault="00026BEA" w:rsidP="00017B5F">
            <w:pPr>
              <w:rPr>
                <w:sz w:val="20"/>
                <w:szCs w:val="20"/>
              </w:rPr>
            </w:pPr>
          </w:p>
        </w:tc>
        <w:tc>
          <w:tcPr>
            <w:tcW w:w="1139" w:type="pct"/>
            <w:shd w:val="clear" w:color="auto" w:fill="auto"/>
          </w:tcPr>
          <w:p w:rsidR="00026BEA" w:rsidRPr="00E9348A" w:rsidRDefault="001B4BD5" w:rsidP="00724765">
            <w:pPr>
              <w:rPr>
                <w:sz w:val="20"/>
                <w:szCs w:val="20"/>
              </w:rPr>
            </w:pPr>
            <w:r w:rsidRPr="00E9348A">
              <w:rPr>
                <w:noProof/>
                <w:sz w:val="20"/>
                <w:szCs w:val="20"/>
              </w:rPr>
              <w:t>Organ upravlj</w:t>
            </w:r>
            <w:r w:rsidRPr="00E9348A">
              <w:rPr>
                <w:noProof/>
                <w:sz w:val="20"/>
                <w:szCs w:val="20"/>
              </w:rPr>
              <w:t>anja vodi in koordinira pripravo Strategije pametne specializacije, ki je v zaključni fazi priprave.</w:t>
            </w: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t>T</w:t>
            </w:r>
            <w:r w:rsidRPr="00E9348A">
              <w:rPr>
                <w:sz w:val="20"/>
                <w:szCs w:val="20"/>
              </w:rPr>
              <w:t>.</w:t>
            </w:r>
            <w:r w:rsidRPr="00E9348A">
              <w:rPr>
                <w:noProof/>
                <w:sz w:val="20"/>
                <w:szCs w:val="20"/>
              </w:rPr>
              <w:t>01.1</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 xml:space="preserve">Raziskave in inovacije: obstoj nacionalne ali regionalne strategije za pametno specializacijo v skladu z nacionalnim programom reform, da bi se </w:t>
            </w:r>
            <w:r w:rsidRPr="00E9348A">
              <w:rPr>
                <w:noProof/>
                <w:sz w:val="20"/>
                <w:szCs w:val="20"/>
              </w:rPr>
              <w:t>izkoristili zasebni izdatki za raziskave in inovacije, pri čemer ima ta program lastnosti uspešnih nacionalnih ali regionalnih sistemov za raziskave in inovacije.</w:t>
            </w:r>
          </w:p>
        </w:tc>
        <w:tc>
          <w:tcPr>
            <w:tcW w:w="1162" w:type="pct"/>
            <w:shd w:val="clear" w:color="auto" w:fill="auto"/>
          </w:tcPr>
          <w:p w:rsidR="00026BEA" w:rsidRPr="00DC028E" w:rsidRDefault="009F3097" w:rsidP="00BD1023">
            <w:pPr>
              <w:rPr>
                <w:sz w:val="20"/>
              </w:rPr>
            </w:pPr>
            <w:r>
              <w:rPr>
                <w:noProof/>
                <w:sz w:val="20"/>
              </w:rPr>
              <w:t>3</w:t>
            </w:r>
            <w:r w:rsidR="009E3F37">
              <w:rPr>
                <w:sz w:val="20"/>
              </w:rPr>
              <w:t xml:space="preserve"> </w:t>
            </w:r>
            <w:r w:rsidR="00BD1023">
              <w:rPr>
                <w:sz w:val="20"/>
              </w:rPr>
              <w:t xml:space="preserve">- </w:t>
            </w:r>
            <w:r w:rsidR="001B4BD5">
              <w:rPr>
                <w:noProof/>
                <w:sz w:val="20"/>
              </w:rPr>
              <w:t>navaja ukrepe za spodbujanje zasebnih naložb v raziskave in tehnološki razvoj;</w:t>
            </w:r>
          </w:p>
        </w:tc>
        <w:tc>
          <w:tcPr>
            <w:tcW w:w="429" w:type="pct"/>
            <w:shd w:val="clear" w:color="auto" w:fill="auto"/>
          </w:tcPr>
          <w:p w:rsidR="00026BEA" w:rsidRPr="00DC028E" w:rsidRDefault="00C02A3D" w:rsidP="00C02A3D">
            <w:pPr>
              <w:jc w:val="center"/>
              <w:rPr>
                <w:sz w:val="20"/>
              </w:rPr>
            </w:pPr>
            <w:r>
              <w:rPr>
                <w:noProof/>
                <w:sz w:val="20"/>
              </w:rPr>
              <w:t>Ne</w:t>
            </w:r>
          </w:p>
        </w:tc>
        <w:tc>
          <w:tcPr>
            <w:tcW w:w="1146" w:type="pct"/>
            <w:shd w:val="clear" w:color="auto" w:fill="auto"/>
          </w:tcPr>
          <w:p w:rsidR="00026BEA" w:rsidRPr="00E9348A" w:rsidRDefault="00026BEA" w:rsidP="00017B5F">
            <w:pPr>
              <w:rPr>
                <w:sz w:val="20"/>
                <w:szCs w:val="20"/>
              </w:rPr>
            </w:pPr>
          </w:p>
        </w:tc>
        <w:tc>
          <w:tcPr>
            <w:tcW w:w="1139" w:type="pct"/>
            <w:shd w:val="clear" w:color="auto" w:fill="auto"/>
          </w:tcPr>
          <w:p w:rsidR="00026BEA" w:rsidRPr="00E9348A" w:rsidRDefault="001B4BD5" w:rsidP="00724765">
            <w:pPr>
              <w:rPr>
                <w:sz w:val="20"/>
                <w:szCs w:val="20"/>
              </w:rPr>
            </w:pPr>
            <w:r w:rsidRPr="00E9348A">
              <w:rPr>
                <w:noProof/>
                <w:sz w:val="20"/>
                <w:szCs w:val="20"/>
              </w:rPr>
              <w:t xml:space="preserve">Organ </w:t>
            </w:r>
            <w:r w:rsidRPr="00E9348A">
              <w:rPr>
                <w:noProof/>
                <w:sz w:val="20"/>
                <w:szCs w:val="20"/>
              </w:rPr>
              <w:t>upravljanja vodi in koordinira pripravo Strategije pametne specializacije, ki je v zaključni fazi priprave.</w:t>
            </w: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t>T</w:t>
            </w:r>
            <w:r w:rsidRPr="00E9348A">
              <w:rPr>
                <w:sz w:val="20"/>
                <w:szCs w:val="20"/>
              </w:rPr>
              <w:t>.</w:t>
            </w:r>
            <w:r w:rsidRPr="00E9348A">
              <w:rPr>
                <w:noProof/>
                <w:sz w:val="20"/>
                <w:szCs w:val="20"/>
              </w:rPr>
              <w:t>01.1</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Raziskave in inovacije: obstoj nacionalne ali regionalne strategije za pametno specializacijo v skladu z nacionalnim programom reform, da</w:t>
            </w:r>
            <w:r w:rsidRPr="00E9348A">
              <w:rPr>
                <w:noProof/>
                <w:sz w:val="20"/>
                <w:szCs w:val="20"/>
              </w:rPr>
              <w:t xml:space="preserve"> bi se izkoristili zasebni </w:t>
            </w:r>
            <w:r w:rsidRPr="00E9348A">
              <w:rPr>
                <w:noProof/>
                <w:sz w:val="20"/>
                <w:szCs w:val="20"/>
              </w:rPr>
              <w:lastRenderedPageBreak/>
              <w:t>izdatki za raziskave in inovacije, pri čemer ima ta program lastnosti uspešnih nacionalnih ali regionalnih sistemov za raziskave in inovacije.</w:t>
            </w:r>
          </w:p>
        </w:tc>
        <w:tc>
          <w:tcPr>
            <w:tcW w:w="1162" w:type="pct"/>
            <w:shd w:val="clear" w:color="auto" w:fill="auto"/>
          </w:tcPr>
          <w:p w:rsidR="00026BEA" w:rsidRPr="00DC028E" w:rsidRDefault="009F3097" w:rsidP="00BD1023">
            <w:pPr>
              <w:rPr>
                <w:sz w:val="20"/>
              </w:rPr>
            </w:pPr>
            <w:r>
              <w:rPr>
                <w:noProof/>
                <w:sz w:val="20"/>
              </w:rPr>
              <w:lastRenderedPageBreak/>
              <w:t>4</w:t>
            </w:r>
            <w:r w:rsidR="009E3F37">
              <w:rPr>
                <w:sz w:val="20"/>
              </w:rPr>
              <w:t xml:space="preserve"> </w:t>
            </w:r>
            <w:r w:rsidR="00BD1023">
              <w:rPr>
                <w:sz w:val="20"/>
              </w:rPr>
              <w:t xml:space="preserve">- </w:t>
            </w:r>
            <w:r w:rsidR="001B4BD5">
              <w:rPr>
                <w:noProof/>
                <w:sz w:val="20"/>
              </w:rPr>
              <w:t>vključuje mehanizem spremljanja.</w:t>
            </w:r>
          </w:p>
        </w:tc>
        <w:tc>
          <w:tcPr>
            <w:tcW w:w="429" w:type="pct"/>
            <w:shd w:val="clear" w:color="auto" w:fill="auto"/>
          </w:tcPr>
          <w:p w:rsidR="00026BEA" w:rsidRPr="00DC028E" w:rsidRDefault="00C02A3D" w:rsidP="00C02A3D">
            <w:pPr>
              <w:jc w:val="center"/>
              <w:rPr>
                <w:sz w:val="20"/>
              </w:rPr>
            </w:pPr>
            <w:r>
              <w:rPr>
                <w:noProof/>
                <w:sz w:val="20"/>
              </w:rPr>
              <w:t>Ne</w:t>
            </w:r>
          </w:p>
        </w:tc>
        <w:tc>
          <w:tcPr>
            <w:tcW w:w="1146" w:type="pct"/>
            <w:shd w:val="clear" w:color="auto" w:fill="auto"/>
          </w:tcPr>
          <w:p w:rsidR="00026BEA" w:rsidRPr="00E9348A" w:rsidRDefault="00026BEA" w:rsidP="00017B5F">
            <w:pPr>
              <w:rPr>
                <w:sz w:val="20"/>
                <w:szCs w:val="20"/>
              </w:rPr>
            </w:pPr>
          </w:p>
        </w:tc>
        <w:tc>
          <w:tcPr>
            <w:tcW w:w="1139" w:type="pct"/>
            <w:shd w:val="clear" w:color="auto" w:fill="auto"/>
          </w:tcPr>
          <w:p w:rsidR="00026BEA" w:rsidRPr="00E9348A" w:rsidRDefault="001B4BD5" w:rsidP="00724765">
            <w:pPr>
              <w:rPr>
                <w:sz w:val="20"/>
                <w:szCs w:val="20"/>
              </w:rPr>
            </w:pPr>
            <w:r w:rsidRPr="00E9348A">
              <w:rPr>
                <w:noProof/>
                <w:sz w:val="20"/>
                <w:szCs w:val="20"/>
              </w:rPr>
              <w:t>Organ upravljanja vodi in koordinira pripravo</w:t>
            </w:r>
            <w:r w:rsidRPr="00E9348A">
              <w:rPr>
                <w:noProof/>
                <w:sz w:val="20"/>
                <w:szCs w:val="20"/>
              </w:rPr>
              <w:t xml:space="preserve"> Strategije pametne specializacije, ki je v zaključni fazi priprave.</w:t>
            </w: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lastRenderedPageBreak/>
              <w:t>T</w:t>
            </w:r>
            <w:r w:rsidRPr="00E9348A">
              <w:rPr>
                <w:sz w:val="20"/>
                <w:szCs w:val="20"/>
              </w:rPr>
              <w:t>.</w:t>
            </w:r>
            <w:r w:rsidRPr="00E9348A">
              <w:rPr>
                <w:noProof/>
                <w:sz w:val="20"/>
                <w:szCs w:val="20"/>
              </w:rPr>
              <w:t>01.1</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Raziskave in inovacije: obstoj nacionalne ali regionalne strategije za pametno specializacijo v skladu z nacionalnim programom reform, da bi se izkoristili zasebni izdatki za r</w:t>
            </w:r>
            <w:r w:rsidRPr="00E9348A">
              <w:rPr>
                <w:noProof/>
                <w:sz w:val="20"/>
                <w:szCs w:val="20"/>
              </w:rPr>
              <w:t>aziskave in inovacije, pri čemer ima ta program lastnosti uspešnih nacionalnih ali regionalnih sistemov za raziskave in inovacije.</w:t>
            </w:r>
          </w:p>
        </w:tc>
        <w:tc>
          <w:tcPr>
            <w:tcW w:w="1162" w:type="pct"/>
            <w:shd w:val="clear" w:color="auto" w:fill="auto"/>
          </w:tcPr>
          <w:p w:rsidR="00026BEA" w:rsidRPr="00DC028E" w:rsidRDefault="009F3097" w:rsidP="00BD1023">
            <w:pPr>
              <w:rPr>
                <w:sz w:val="20"/>
              </w:rPr>
            </w:pPr>
            <w:r>
              <w:rPr>
                <w:noProof/>
                <w:sz w:val="20"/>
              </w:rPr>
              <w:t>5</w:t>
            </w:r>
            <w:r w:rsidR="009E3F37">
              <w:rPr>
                <w:sz w:val="20"/>
              </w:rPr>
              <w:t xml:space="preserve"> </w:t>
            </w:r>
            <w:r w:rsidR="00BD1023">
              <w:rPr>
                <w:sz w:val="20"/>
              </w:rPr>
              <w:t xml:space="preserve">- </w:t>
            </w:r>
            <w:r w:rsidR="001B4BD5">
              <w:rPr>
                <w:noProof/>
                <w:sz w:val="20"/>
              </w:rPr>
              <w:t>Sprejet je okvir, v katerem so navedena razpoložljiva proračunska sredstva za raziskave in razvoj.</w:t>
            </w:r>
          </w:p>
        </w:tc>
        <w:tc>
          <w:tcPr>
            <w:tcW w:w="429" w:type="pct"/>
            <w:shd w:val="clear" w:color="auto" w:fill="auto"/>
          </w:tcPr>
          <w:p w:rsidR="00026BEA" w:rsidRPr="00DC028E" w:rsidRDefault="00C02A3D" w:rsidP="00C02A3D">
            <w:pPr>
              <w:jc w:val="center"/>
              <w:rPr>
                <w:sz w:val="20"/>
              </w:rPr>
            </w:pPr>
            <w:r>
              <w:rPr>
                <w:noProof/>
                <w:sz w:val="20"/>
              </w:rPr>
              <w:t>Ne</w:t>
            </w:r>
          </w:p>
        </w:tc>
        <w:tc>
          <w:tcPr>
            <w:tcW w:w="1146" w:type="pct"/>
            <w:shd w:val="clear" w:color="auto" w:fill="auto"/>
          </w:tcPr>
          <w:p w:rsidR="00026BEA" w:rsidRPr="00E9348A" w:rsidRDefault="00026BEA" w:rsidP="00017B5F">
            <w:pPr>
              <w:rPr>
                <w:sz w:val="20"/>
                <w:szCs w:val="20"/>
              </w:rPr>
            </w:pPr>
          </w:p>
        </w:tc>
        <w:tc>
          <w:tcPr>
            <w:tcW w:w="1139" w:type="pct"/>
            <w:shd w:val="clear" w:color="auto" w:fill="auto"/>
          </w:tcPr>
          <w:p w:rsidR="00026BEA" w:rsidRPr="00E9348A" w:rsidRDefault="001B4BD5" w:rsidP="00724765">
            <w:pPr>
              <w:rPr>
                <w:sz w:val="20"/>
                <w:szCs w:val="20"/>
              </w:rPr>
            </w:pPr>
            <w:r w:rsidRPr="00E9348A">
              <w:rPr>
                <w:noProof/>
                <w:sz w:val="20"/>
                <w:szCs w:val="20"/>
              </w:rPr>
              <w:t xml:space="preserve">Organ upravljanja </w:t>
            </w:r>
            <w:r w:rsidRPr="00E9348A">
              <w:rPr>
                <w:noProof/>
                <w:sz w:val="20"/>
                <w:szCs w:val="20"/>
              </w:rPr>
              <w:t>vodi in koordinira pripravo Strategije pametne specializacije, ki je v zaključni fazi priprave.</w:t>
            </w: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t>T</w:t>
            </w:r>
            <w:r w:rsidRPr="00E9348A">
              <w:rPr>
                <w:sz w:val="20"/>
                <w:szCs w:val="20"/>
              </w:rPr>
              <w:t>.</w:t>
            </w:r>
            <w:r w:rsidRPr="00E9348A">
              <w:rPr>
                <w:noProof/>
                <w:sz w:val="20"/>
                <w:szCs w:val="20"/>
              </w:rPr>
              <w:t>01.2</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Infrastruktura za raziskave in inovacije: obstoj večletnega načrta za pripravo proračuna in določitev prednostnih naložb.</w:t>
            </w:r>
          </w:p>
        </w:tc>
        <w:tc>
          <w:tcPr>
            <w:tcW w:w="1162" w:type="pct"/>
            <w:shd w:val="clear" w:color="auto" w:fill="auto"/>
          </w:tcPr>
          <w:p w:rsidR="00026BEA" w:rsidRPr="00DC028E" w:rsidRDefault="009F3097" w:rsidP="00BD1023">
            <w:pPr>
              <w:rPr>
                <w:sz w:val="20"/>
              </w:rPr>
            </w:pPr>
            <w:r>
              <w:rPr>
                <w:noProof/>
                <w:sz w:val="20"/>
              </w:rPr>
              <w:t>1</w:t>
            </w:r>
            <w:r w:rsidR="009E3F37">
              <w:rPr>
                <w:sz w:val="20"/>
              </w:rPr>
              <w:t xml:space="preserve"> </w:t>
            </w:r>
            <w:r w:rsidR="00BD1023">
              <w:rPr>
                <w:sz w:val="20"/>
              </w:rPr>
              <w:t xml:space="preserve">- </w:t>
            </w:r>
            <w:r w:rsidR="001B4BD5">
              <w:rPr>
                <w:noProof/>
                <w:sz w:val="20"/>
              </w:rPr>
              <w:t xml:space="preserve">Sprejet je okvirni </w:t>
            </w:r>
            <w:r w:rsidR="001B4BD5">
              <w:rPr>
                <w:noProof/>
                <w:sz w:val="20"/>
              </w:rPr>
              <w:t>večletni načrt za pripravo proračuna in določitev prednostnih naložb, povezanih s prednostnimi nalogami Unije in po potrebi z Evropskim strateškim forumom za raziskovalne infrastrukture (ESFRI).</w:t>
            </w:r>
          </w:p>
        </w:tc>
        <w:tc>
          <w:tcPr>
            <w:tcW w:w="429" w:type="pct"/>
            <w:shd w:val="clear" w:color="auto" w:fill="auto"/>
          </w:tcPr>
          <w:p w:rsidR="00026BEA" w:rsidRPr="00DC028E" w:rsidRDefault="00C02A3D" w:rsidP="00C02A3D">
            <w:pPr>
              <w:jc w:val="center"/>
              <w:rPr>
                <w:sz w:val="20"/>
              </w:rPr>
            </w:pPr>
            <w:r>
              <w:rPr>
                <w:noProof/>
                <w:sz w:val="20"/>
              </w:rPr>
              <w:t>Ne</w:t>
            </w:r>
          </w:p>
        </w:tc>
        <w:tc>
          <w:tcPr>
            <w:tcW w:w="1146" w:type="pct"/>
            <w:shd w:val="clear" w:color="auto" w:fill="auto"/>
          </w:tcPr>
          <w:p w:rsidR="00026BEA" w:rsidRPr="00E9348A" w:rsidRDefault="001B4BD5" w:rsidP="00017B5F">
            <w:pPr>
              <w:rPr>
                <w:sz w:val="20"/>
                <w:szCs w:val="20"/>
              </w:rPr>
            </w:pPr>
            <w:r>
              <w:t>Načrt razvoja raziskovalne infrastrukture 2011–2020 Spreje</w:t>
            </w:r>
            <w:r>
              <w:t xml:space="preserve">t aprila 2011, velja do 2020, presoja v letu 2015  http://www.arhiv.mvzt.gov.si/fileadmin/mvzt.gov.si/pageuploads/pdf/znanost/RISS/SIR.pdf </w:t>
            </w:r>
          </w:p>
        </w:tc>
        <w:tc>
          <w:tcPr>
            <w:tcW w:w="1139" w:type="pct"/>
            <w:shd w:val="clear" w:color="auto" w:fill="auto"/>
          </w:tcPr>
          <w:p w:rsidR="00026BEA" w:rsidRPr="00E9348A" w:rsidRDefault="001B4BD5" w:rsidP="00724765">
            <w:pPr>
              <w:rPr>
                <w:sz w:val="20"/>
                <w:szCs w:val="20"/>
              </w:rPr>
            </w:pPr>
            <w:r w:rsidRPr="00E9348A">
              <w:rPr>
                <w:noProof/>
                <w:sz w:val="20"/>
                <w:szCs w:val="20"/>
              </w:rPr>
              <w:t>Strategija pametne specializacije je v fazi priprave.</w:t>
            </w: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t>T</w:t>
            </w:r>
            <w:r w:rsidRPr="00E9348A">
              <w:rPr>
                <w:sz w:val="20"/>
                <w:szCs w:val="20"/>
              </w:rPr>
              <w:t>.</w:t>
            </w:r>
            <w:r w:rsidRPr="00E9348A">
              <w:rPr>
                <w:noProof/>
                <w:sz w:val="20"/>
                <w:szCs w:val="20"/>
              </w:rPr>
              <w:t>02.1</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Digitalna rast: strateški okvir politik za digitaln</w:t>
            </w:r>
            <w:r w:rsidRPr="00E9348A">
              <w:rPr>
                <w:noProof/>
                <w:sz w:val="20"/>
                <w:szCs w:val="20"/>
              </w:rPr>
              <w:t>o rast, da se spodbudijo cenovno dostopne, visokokakovostne in interoperabilne zasebne in javne storitve (vključno s čezmejnimi pobudami), ki jih omogočajo IKT, ter da bi državljani, vključno z ranljivimi skupinami, podjetja in javne uprave te storitve upo</w:t>
            </w:r>
            <w:r w:rsidRPr="00E9348A">
              <w:rPr>
                <w:noProof/>
                <w:sz w:val="20"/>
                <w:szCs w:val="20"/>
              </w:rPr>
              <w:t>rabljali v večjem obsegu.</w:t>
            </w:r>
          </w:p>
        </w:tc>
        <w:tc>
          <w:tcPr>
            <w:tcW w:w="1162" w:type="pct"/>
            <w:shd w:val="clear" w:color="auto" w:fill="auto"/>
          </w:tcPr>
          <w:p w:rsidR="00026BEA" w:rsidRPr="00DC028E" w:rsidRDefault="009F3097" w:rsidP="00BD1023">
            <w:pPr>
              <w:rPr>
                <w:sz w:val="20"/>
              </w:rPr>
            </w:pPr>
            <w:r>
              <w:rPr>
                <w:noProof/>
                <w:sz w:val="20"/>
              </w:rPr>
              <w:t>1</w:t>
            </w:r>
            <w:r w:rsidR="009E3F37">
              <w:rPr>
                <w:sz w:val="20"/>
              </w:rPr>
              <w:t xml:space="preserve"> </w:t>
            </w:r>
            <w:r w:rsidR="00BD1023">
              <w:rPr>
                <w:sz w:val="20"/>
              </w:rPr>
              <w:t xml:space="preserve">- </w:t>
            </w:r>
            <w:r w:rsidR="001B4BD5">
              <w:rPr>
                <w:noProof/>
                <w:sz w:val="20"/>
              </w:rPr>
              <w:t>Vzpostavljen je npr. strateški okvir politik o digitalni rasti, na primer v okviru nacionalne ali regionalne strategije za pametno specializacijo, ki vsebuje:</w:t>
            </w:r>
          </w:p>
        </w:tc>
        <w:tc>
          <w:tcPr>
            <w:tcW w:w="429" w:type="pct"/>
            <w:shd w:val="clear" w:color="auto" w:fill="auto"/>
          </w:tcPr>
          <w:p w:rsidR="00026BEA" w:rsidRPr="00DC028E" w:rsidRDefault="00C02A3D" w:rsidP="00C02A3D">
            <w:pPr>
              <w:jc w:val="center"/>
              <w:rPr>
                <w:sz w:val="20"/>
              </w:rPr>
            </w:pPr>
            <w:r>
              <w:rPr>
                <w:noProof/>
                <w:sz w:val="20"/>
              </w:rPr>
              <w:t>Ne</w:t>
            </w:r>
          </w:p>
        </w:tc>
        <w:tc>
          <w:tcPr>
            <w:tcW w:w="1146" w:type="pct"/>
            <w:shd w:val="clear" w:color="auto" w:fill="auto"/>
          </w:tcPr>
          <w:p w:rsidR="00026BEA" w:rsidRPr="00E9348A" w:rsidRDefault="001B4BD5" w:rsidP="00017B5F">
            <w:pPr>
              <w:rPr>
                <w:sz w:val="20"/>
                <w:szCs w:val="20"/>
              </w:rPr>
            </w:pPr>
            <w:r>
              <w:t>Pripravlja se strategija Digitalna Slovenija, ki pokriva vse vid</w:t>
            </w:r>
            <w:r>
              <w:t xml:space="preserve">ike Digitalne agende za Evropo. Strategija bo upoštevala usmeritve nacionalne Strategije pametne specializacije. </w:t>
            </w:r>
          </w:p>
        </w:tc>
        <w:tc>
          <w:tcPr>
            <w:tcW w:w="1139" w:type="pct"/>
            <w:shd w:val="clear" w:color="auto" w:fill="auto"/>
          </w:tcPr>
          <w:p w:rsidR="00026BEA" w:rsidRPr="00E9348A" w:rsidRDefault="001B4BD5" w:rsidP="00724765">
            <w:pPr>
              <w:rPr>
                <w:sz w:val="20"/>
                <w:szCs w:val="20"/>
              </w:rPr>
            </w:pPr>
            <w:r w:rsidRPr="00E9348A">
              <w:rPr>
                <w:noProof/>
                <w:sz w:val="20"/>
                <w:szCs w:val="20"/>
              </w:rPr>
              <w:t xml:space="preserve">Strategija pametne specializacije je v fazi priprave, zato natančnih povezav med relevantnimi deli obeh dokumentov v tem trenutku še ne moremo opredeliti. </w:t>
            </w:r>
          </w:p>
          <w:p w:rsidR="00026BEA" w:rsidRPr="00E9348A" w:rsidRDefault="00026BEA" w:rsidP="00724765">
            <w:pPr>
              <w:rPr>
                <w:sz w:val="20"/>
                <w:szCs w:val="20"/>
              </w:rPr>
            </w:pP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lastRenderedPageBreak/>
              <w:t>T</w:t>
            </w:r>
            <w:r w:rsidRPr="00E9348A">
              <w:rPr>
                <w:sz w:val="20"/>
                <w:szCs w:val="20"/>
              </w:rPr>
              <w:t>.</w:t>
            </w:r>
            <w:r w:rsidRPr="00E9348A">
              <w:rPr>
                <w:noProof/>
                <w:sz w:val="20"/>
                <w:szCs w:val="20"/>
              </w:rPr>
              <w:t>02.1</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 xml:space="preserve">Digitalna rast: strateški okvir politik za digitalno rast, da se spodbudijo cenovno </w:t>
            </w:r>
            <w:r w:rsidRPr="00E9348A">
              <w:rPr>
                <w:noProof/>
                <w:sz w:val="20"/>
                <w:szCs w:val="20"/>
              </w:rPr>
              <w:t>dostopne, visokokakovostne in interoperabilne zasebne in javne storitve (vključno s čezmejnimi pobudami), ki jih omogočajo IKT, ter da bi državljani, vključno z ranljivimi skupinami, podjetja in javne uprave te storitve uporabljali v večjem obsegu.</w:t>
            </w:r>
          </w:p>
        </w:tc>
        <w:tc>
          <w:tcPr>
            <w:tcW w:w="1162" w:type="pct"/>
            <w:shd w:val="clear" w:color="auto" w:fill="auto"/>
          </w:tcPr>
          <w:p w:rsidR="00026BEA" w:rsidRPr="00DC028E" w:rsidRDefault="009F3097" w:rsidP="00BD1023">
            <w:pPr>
              <w:rPr>
                <w:sz w:val="20"/>
              </w:rPr>
            </w:pPr>
            <w:r>
              <w:rPr>
                <w:noProof/>
                <w:sz w:val="20"/>
              </w:rPr>
              <w:t>2</w:t>
            </w:r>
            <w:r w:rsidR="009E3F37">
              <w:rPr>
                <w:sz w:val="20"/>
              </w:rPr>
              <w:t xml:space="preserve"> </w:t>
            </w:r>
            <w:r w:rsidR="00BD1023">
              <w:rPr>
                <w:sz w:val="20"/>
              </w:rPr>
              <w:t xml:space="preserve">- </w:t>
            </w:r>
            <w:r w:rsidR="001B4BD5">
              <w:rPr>
                <w:noProof/>
                <w:sz w:val="20"/>
              </w:rPr>
              <w:t>pri</w:t>
            </w:r>
            <w:r w:rsidR="001B4BD5">
              <w:rPr>
                <w:noProof/>
                <w:sz w:val="20"/>
              </w:rPr>
              <w:t>pravo proračuna in razvrstitev prednosti pri ukrepih z uporabo analize SWOT ali podobne analize, skladne s kazalnikom napredka digitalne evropske agende;</w:t>
            </w:r>
          </w:p>
        </w:tc>
        <w:tc>
          <w:tcPr>
            <w:tcW w:w="429" w:type="pct"/>
            <w:shd w:val="clear" w:color="auto" w:fill="auto"/>
          </w:tcPr>
          <w:p w:rsidR="00026BEA" w:rsidRPr="00DC028E" w:rsidRDefault="00C02A3D" w:rsidP="00C02A3D">
            <w:pPr>
              <w:jc w:val="center"/>
              <w:rPr>
                <w:sz w:val="20"/>
              </w:rPr>
            </w:pPr>
            <w:r>
              <w:rPr>
                <w:noProof/>
                <w:sz w:val="20"/>
              </w:rPr>
              <w:t>Ne</w:t>
            </w:r>
          </w:p>
        </w:tc>
        <w:tc>
          <w:tcPr>
            <w:tcW w:w="1146" w:type="pct"/>
            <w:shd w:val="clear" w:color="auto" w:fill="auto"/>
          </w:tcPr>
          <w:p w:rsidR="00026BEA" w:rsidRPr="00E9348A" w:rsidRDefault="001B4BD5" w:rsidP="00017B5F">
            <w:pPr>
              <w:rPr>
                <w:sz w:val="20"/>
                <w:szCs w:val="20"/>
              </w:rPr>
            </w:pPr>
            <w:r>
              <w:t xml:space="preserve">Strategija Digitalna Slovenija bo vsebovala analizo SWOT, ki omogoča določitev prednostnih naložb, </w:t>
            </w:r>
            <w:r>
              <w:t>pripravljen pa bo tudi akcijski načrt za izvedbo, ki bo vseboval oceno potreb po sredstvih in možne vire financiranja (nacionalna in EU sredstva). Vir podatkov za analizo: SURS, UMAR, SPIRIT.  GZS in Semafor Evropske digitalne agende http://ec.europa.eu/di</w:t>
            </w:r>
            <w:r>
              <w:t xml:space="preserve">gital-agenda/en/scoreboard   </w:t>
            </w:r>
          </w:p>
        </w:tc>
        <w:tc>
          <w:tcPr>
            <w:tcW w:w="1139" w:type="pct"/>
            <w:shd w:val="clear" w:color="auto" w:fill="auto"/>
          </w:tcPr>
          <w:p w:rsidR="00026BEA" w:rsidRPr="00E9348A" w:rsidRDefault="001B4BD5" w:rsidP="00724765">
            <w:pPr>
              <w:rPr>
                <w:sz w:val="20"/>
                <w:szCs w:val="20"/>
              </w:rPr>
            </w:pPr>
            <w:r w:rsidRPr="00E9348A">
              <w:rPr>
                <w:noProof/>
                <w:sz w:val="20"/>
                <w:szCs w:val="20"/>
              </w:rPr>
              <w:t>Natančne informacije za strategijo bodo na voljo ob sprejetju Strategije pametne specializacije.</w:t>
            </w: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t>T</w:t>
            </w:r>
            <w:r w:rsidRPr="00E9348A">
              <w:rPr>
                <w:sz w:val="20"/>
                <w:szCs w:val="20"/>
              </w:rPr>
              <w:t>.</w:t>
            </w:r>
            <w:r w:rsidRPr="00E9348A">
              <w:rPr>
                <w:noProof/>
                <w:sz w:val="20"/>
                <w:szCs w:val="20"/>
              </w:rPr>
              <w:t>02.1</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 xml:space="preserve">Digitalna rast: strateški okvir politik za digitalno rast, da se spodbudijo cenovno dostopne, visokokakovostne in </w:t>
            </w:r>
            <w:r w:rsidRPr="00E9348A">
              <w:rPr>
                <w:noProof/>
                <w:sz w:val="20"/>
                <w:szCs w:val="20"/>
              </w:rPr>
              <w:t>interoperabilne zasebne in javne storitve (vključno s čezmejnimi pobudami), ki jih omogočajo IKT, ter da bi državljani, vključno z ranljivimi skupinami, podjetja in javne uprave te storitve uporabljali v večjem obsegu.</w:t>
            </w:r>
          </w:p>
        </w:tc>
        <w:tc>
          <w:tcPr>
            <w:tcW w:w="1162" w:type="pct"/>
            <w:shd w:val="clear" w:color="auto" w:fill="auto"/>
          </w:tcPr>
          <w:p w:rsidR="00026BEA" w:rsidRPr="00DC028E" w:rsidRDefault="009F3097" w:rsidP="00BD1023">
            <w:pPr>
              <w:rPr>
                <w:sz w:val="20"/>
              </w:rPr>
            </w:pPr>
            <w:r>
              <w:rPr>
                <w:noProof/>
                <w:sz w:val="20"/>
              </w:rPr>
              <w:t>3</w:t>
            </w:r>
            <w:r w:rsidR="009E3F37">
              <w:rPr>
                <w:sz w:val="20"/>
              </w:rPr>
              <w:t xml:space="preserve"> </w:t>
            </w:r>
            <w:r w:rsidR="00BD1023">
              <w:rPr>
                <w:sz w:val="20"/>
              </w:rPr>
              <w:t xml:space="preserve">- </w:t>
            </w:r>
            <w:r w:rsidR="001B4BD5">
              <w:rPr>
                <w:noProof/>
                <w:sz w:val="20"/>
              </w:rPr>
              <w:t xml:space="preserve">izvedeno analizo uravnoteženosti </w:t>
            </w:r>
            <w:r w:rsidR="001B4BD5">
              <w:rPr>
                <w:noProof/>
                <w:sz w:val="20"/>
              </w:rPr>
              <w:t>podpore povpraševanju po IKT in ponudbi teh tehnologij;</w:t>
            </w:r>
          </w:p>
        </w:tc>
        <w:tc>
          <w:tcPr>
            <w:tcW w:w="429" w:type="pct"/>
            <w:shd w:val="clear" w:color="auto" w:fill="auto"/>
          </w:tcPr>
          <w:p w:rsidR="00026BEA" w:rsidRPr="00DC028E" w:rsidRDefault="00C02A3D" w:rsidP="00C02A3D">
            <w:pPr>
              <w:jc w:val="center"/>
              <w:rPr>
                <w:sz w:val="20"/>
              </w:rPr>
            </w:pPr>
            <w:r>
              <w:rPr>
                <w:noProof/>
                <w:sz w:val="20"/>
              </w:rPr>
              <w:t>Ne</w:t>
            </w:r>
          </w:p>
        </w:tc>
        <w:tc>
          <w:tcPr>
            <w:tcW w:w="1146" w:type="pct"/>
            <w:shd w:val="clear" w:color="auto" w:fill="auto"/>
          </w:tcPr>
          <w:p w:rsidR="00026BEA" w:rsidRPr="00E9348A" w:rsidRDefault="001B4BD5" w:rsidP="00017B5F">
            <w:pPr>
              <w:rPr>
                <w:sz w:val="20"/>
                <w:szCs w:val="20"/>
              </w:rPr>
            </w:pPr>
            <w:r>
              <w:t>Informacije za analizo, ki pokriva socialno-ekonomska vprašanja: izvedena je bila analiza “E-kompetentni državljan RS” z namenom izboljšati uporabo IKT storitev in krepiti e-veščine. Analiza pokriva naslednja socialno-ekonomska vprašanja: starostna struktu</w:t>
            </w:r>
            <w:r>
              <w:t xml:space="preserve">ra, stopnja izobrazbe, prihodki, stopnja usposabljanja na področju uporabe IKT/veščine, zaposlitveni status, </w:t>
            </w:r>
            <w:r>
              <w:lastRenderedPageBreak/>
              <w:t xml:space="preserve">ki opredeljujejo lokalni in regionalni kontekst, a ne pokrivajo IKT kot sektorja. *** Glej Prilogo 1. </w:t>
            </w:r>
          </w:p>
        </w:tc>
        <w:tc>
          <w:tcPr>
            <w:tcW w:w="1139" w:type="pct"/>
            <w:shd w:val="clear" w:color="auto" w:fill="auto"/>
          </w:tcPr>
          <w:p w:rsidR="00026BEA" w:rsidRPr="00E9348A" w:rsidRDefault="001B4BD5" w:rsidP="00724765">
            <w:pPr>
              <w:rPr>
                <w:sz w:val="20"/>
                <w:szCs w:val="20"/>
              </w:rPr>
            </w:pPr>
            <w:r w:rsidRPr="00E9348A">
              <w:rPr>
                <w:noProof/>
                <w:sz w:val="20"/>
                <w:szCs w:val="20"/>
              </w:rPr>
              <w:lastRenderedPageBreak/>
              <w:t>Upoštevani bodo tudi relevantni analitični r</w:t>
            </w:r>
            <w:r w:rsidRPr="00E9348A">
              <w:rPr>
                <w:noProof/>
                <w:sz w:val="20"/>
                <w:szCs w:val="20"/>
              </w:rPr>
              <w:t>ezultati, pripravljeni za potrebe Strategije pametne specializacije.</w:t>
            </w: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lastRenderedPageBreak/>
              <w:t>T</w:t>
            </w:r>
            <w:r w:rsidRPr="00E9348A">
              <w:rPr>
                <w:sz w:val="20"/>
                <w:szCs w:val="20"/>
              </w:rPr>
              <w:t>.</w:t>
            </w:r>
            <w:r w:rsidRPr="00E9348A">
              <w:rPr>
                <w:noProof/>
                <w:sz w:val="20"/>
                <w:szCs w:val="20"/>
              </w:rPr>
              <w:t>02.1</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Digitalna rast: strateški okvir politik za digitalno rast, da se spodbudijo cenovno dostopne, visokokakovostne in interoperabilne zasebne in javne storitve (vključno s čezmejni</w:t>
            </w:r>
            <w:r w:rsidRPr="00E9348A">
              <w:rPr>
                <w:noProof/>
                <w:sz w:val="20"/>
                <w:szCs w:val="20"/>
              </w:rPr>
              <w:t>mi pobudami), ki jih omogočajo IKT, ter da bi državljani, vključno z ranljivimi skupinami, podjetja in javne uprave te storitve uporabljali v večjem obsegu.</w:t>
            </w:r>
          </w:p>
        </w:tc>
        <w:tc>
          <w:tcPr>
            <w:tcW w:w="1162" w:type="pct"/>
            <w:shd w:val="clear" w:color="auto" w:fill="auto"/>
          </w:tcPr>
          <w:p w:rsidR="00026BEA" w:rsidRPr="00DC028E" w:rsidRDefault="009F3097" w:rsidP="00BD1023">
            <w:pPr>
              <w:rPr>
                <w:sz w:val="20"/>
              </w:rPr>
            </w:pPr>
            <w:r>
              <w:rPr>
                <w:noProof/>
                <w:sz w:val="20"/>
              </w:rPr>
              <w:t>4</w:t>
            </w:r>
            <w:r w:rsidR="009E3F37">
              <w:rPr>
                <w:sz w:val="20"/>
              </w:rPr>
              <w:t xml:space="preserve"> </w:t>
            </w:r>
            <w:r w:rsidR="00BD1023">
              <w:rPr>
                <w:sz w:val="20"/>
              </w:rPr>
              <w:t xml:space="preserve">- </w:t>
            </w:r>
            <w:r w:rsidR="001B4BD5">
              <w:rPr>
                <w:noProof/>
                <w:sz w:val="20"/>
              </w:rPr>
              <w:t>kazalnike za merjenje napredka pri ukrepanju na področjih, kot so digitalna pismenost, e-vključ</w:t>
            </w:r>
            <w:r w:rsidR="001B4BD5">
              <w:rPr>
                <w:noProof/>
                <w:sz w:val="20"/>
              </w:rPr>
              <w:t>evanje, e-dostopnost, ter napredek na področju e-zdravja v mejah člena 168 PDEU, po potrebi usklajene z ustreznimi obstoječimi sektorskimi nacionalnimi ali regionalnimi strategijami ali strategijami na ravni Unije;</w:t>
            </w:r>
          </w:p>
        </w:tc>
        <w:tc>
          <w:tcPr>
            <w:tcW w:w="429" w:type="pct"/>
            <w:shd w:val="clear" w:color="auto" w:fill="auto"/>
          </w:tcPr>
          <w:p w:rsidR="00026BEA" w:rsidRPr="00DC028E" w:rsidRDefault="00C02A3D" w:rsidP="00C02A3D">
            <w:pPr>
              <w:jc w:val="center"/>
              <w:rPr>
                <w:sz w:val="20"/>
              </w:rPr>
            </w:pPr>
            <w:r>
              <w:rPr>
                <w:noProof/>
                <w:sz w:val="20"/>
              </w:rPr>
              <w:t>Da</w:t>
            </w:r>
          </w:p>
        </w:tc>
        <w:tc>
          <w:tcPr>
            <w:tcW w:w="1146" w:type="pct"/>
            <w:shd w:val="clear" w:color="auto" w:fill="auto"/>
          </w:tcPr>
          <w:p w:rsidR="00026BEA" w:rsidRPr="00E9348A" w:rsidRDefault="001B4BD5" w:rsidP="00017B5F">
            <w:pPr>
              <w:rPr>
                <w:sz w:val="20"/>
                <w:szCs w:val="20"/>
              </w:rPr>
            </w:pPr>
            <w:r>
              <w:t xml:space="preserve">Mehanizem za spremljanje napredka je že vzpostavljen, saj SURS uporablja kazalnike Semaforja evropske digitalne agende, npr. število podjetij v sektorju IKT, delež IKT v BDP, uporaba IKT v gospodinjstvih, podjetjih in šolah, e-uprava in e-bančne storitve, </w:t>
            </w:r>
            <w:r>
              <w:t xml:space="preserve">dostop do interneta, stopnja pokritosti s širokopasovnim omrežjem in omrežjem mobilne telefonije, ki se spremljajo na četrtletni ravni.     Statistični urad Republike Slovenije / Informacijska družba: http://www.stat.si/tema_ekonomsko_infdruzba.asp </w:t>
            </w:r>
          </w:p>
        </w:tc>
        <w:tc>
          <w:tcPr>
            <w:tcW w:w="1139" w:type="pct"/>
            <w:shd w:val="clear" w:color="auto" w:fill="auto"/>
          </w:tcPr>
          <w:p w:rsidR="00026BEA" w:rsidRPr="00E9348A" w:rsidRDefault="00026BEA" w:rsidP="00724765">
            <w:pPr>
              <w:rPr>
                <w:sz w:val="20"/>
                <w:szCs w:val="20"/>
              </w:rPr>
            </w:pP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t>T</w:t>
            </w:r>
            <w:r w:rsidRPr="00E9348A">
              <w:rPr>
                <w:sz w:val="20"/>
                <w:szCs w:val="20"/>
              </w:rPr>
              <w:t>.</w:t>
            </w:r>
            <w:r w:rsidRPr="00E9348A">
              <w:rPr>
                <w:noProof/>
                <w:sz w:val="20"/>
                <w:szCs w:val="20"/>
              </w:rPr>
              <w:t>02</w:t>
            </w:r>
            <w:r w:rsidRPr="00E9348A">
              <w:rPr>
                <w:noProof/>
                <w:sz w:val="20"/>
                <w:szCs w:val="20"/>
              </w:rPr>
              <w:t>.1</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 xml:space="preserve">Digitalna rast: strateški okvir politik za digitalno rast, da se spodbudijo cenovno dostopne, visokokakovostne in interoperabilne zasebne in javne storitve (vključno s čezmejnimi pobudami), ki jih </w:t>
            </w:r>
            <w:r w:rsidRPr="00E9348A">
              <w:rPr>
                <w:noProof/>
                <w:sz w:val="20"/>
                <w:szCs w:val="20"/>
              </w:rPr>
              <w:lastRenderedPageBreak/>
              <w:t>omogočajo IKT, ter da bi državljani, vključno z ranlj</w:t>
            </w:r>
            <w:r w:rsidRPr="00E9348A">
              <w:rPr>
                <w:noProof/>
                <w:sz w:val="20"/>
                <w:szCs w:val="20"/>
              </w:rPr>
              <w:t>ivimi skupinami, podjetja in javne uprave te storitve uporabljali v večjem obsegu.</w:t>
            </w:r>
          </w:p>
        </w:tc>
        <w:tc>
          <w:tcPr>
            <w:tcW w:w="1162" w:type="pct"/>
            <w:shd w:val="clear" w:color="auto" w:fill="auto"/>
          </w:tcPr>
          <w:p w:rsidR="00026BEA" w:rsidRPr="00DC028E" w:rsidRDefault="009F3097" w:rsidP="00BD1023">
            <w:pPr>
              <w:rPr>
                <w:sz w:val="20"/>
              </w:rPr>
            </w:pPr>
            <w:r>
              <w:rPr>
                <w:noProof/>
                <w:sz w:val="20"/>
              </w:rPr>
              <w:lastRenderedPageBreak/>
              <w:t>5</w:t>
            </w:r>
            <w:r w:rsidR="009E3F37">
              <w:rPr>
                <w:sz w:val="20"/>
              </w:rPr>
              <w:t xml:space="preserve"> </w:t>
            </w:r>
            <w:r w:rsidR="00BD1023">
              <w:rPr>
                <w:sz w:val="20"/>
              </w:rPr>
              <w:t xml:space="preserve">- </w:t>
            </w:r>
            <w:r w:rsidR="001B4BD5">
              <w:rPr>
                <w:noProof/>
                <w:sz w:val="20"/>
              </w:rPr>
              <w:t>oceno potreb po obsežnejši krepitvi zmogljivosti IKT.</w:t>
            </w:r>
          </w:p>
        </w:tc>
        <w:tc>
          <w:tcPr>
            <w:tcW w:w="429" w:type="pct"/>
            <w:shd w:val="clear" w:color="auto" w:fill="auto"/>
          </w:tcPr>
          <w:p w:rsidR="00026BEA" w:rsidRPr="00DC028E" w:rsidRDefault="00C02A3D" w:rsidP="00C02A3D">
            <w:pPr>
              <w:jc w:val="center"/>
              <w:rPr>
                <w:sz w:val="20"/>
              </w:rPr>
            </w:pPr>
            <w:r>
              <w:rPr>
                <w:noProof/>
                <w:sz w:val="20"/>
              </w:rPr>
              <w:t>Ne</w:t>
            </w:r>
          </w:p>
        </w:tc>
        <w:tc>
          <w:tcPr>
            <w:tcW w:w="1146" w:type="pct"/>
            <w:shd w:val="clear" w:color="auto" w:fill="auto"/>
          </w:tcPr>
          <w:p w:rsidR="00026BEA" w:rsidRPr="00E9348A" w:rsidRDefault="001B4BD5" w:rsidP="00017B5F">
            <w:pPr>
              <w:rPr>
                <w:sz w:val="20"/>
                <w:szCs w:val="20"/>
              </w:rPr>
            </w:pPr>
            <w:r>
              <w:t xml:space="preserve">Ocena potreb po krepitvi zmogljivosti IKT bo temeljila na kazalnikih Semaforja evropske digitalne agende in ukrepih, opredeljenih v strategiji </w:t>
            </w:r>
            <w:r>
              <w:lastRenderedPageBreak/>
              <w:t xml:space="preserve">Digitalna Slovenija ter Strategiji pametne specializacije. </w:t>
            </w:r>
          </w:p>
        </w:tc>
        <w:tc>
          <w:tcPr>
            <w:tcW w:w="1139" w:type="pct"/>
            <w:shd w:val="clear" w:color="auto" w:fill="auto"/>
          </w:tcPr>
          <w:p w:rsidR="00026BEA" w:rsidRPr="00E9348A" w:rsidRDefault="001B4BD5" w:rsidP="00724765">
            <w:pPr>
              <w:rPr>
                <w:sz w:val="20"/>
                <w:szCs w:val="20"/>
              </w:rPr>
            </w:pPr>
            <w:r w:rsidRPr="00E9348A">
              <w:rPr>
                <w:noProof/>
                <w:sz w:val="20"/>
                <w:szCs w:val="20"/>
              </w:rPr>
              <w:lastRenderedPageBreak/>
              <w:t>Natančne informacije bodo na voljo ob sprejetju Strat</w:t>
            </w:r>
            <w:r w:rsidRPr="00E9348A">
              <w:rPr>
                <w:noProof/>
                <w:sz w:val="20"/>
                <w:szCs w:val="20"/>
              </w:rPr>
              <w:t>egije pametne specializacije.</w:t>
            </w: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lastRenderedPageBreak/>
              <w:t>T</w:t>
            </w:r>
            <w:r w:rsidRPr="00E9348A">
              <w:rPr>
                <w:sz w:val="20"/>
                <w:szCs w:val="20"/>
              </w:rPr>
              <w:t>.</w:t>
            </w:r>
            <w:r w:rsidRPr="00E9348A">
              <w:rPr>
                <w:noProof/>
                <w:sz w:val="20"/>
                <w:szCs w:val="20"/>
              </w:rPr>
              <w:t>02.2</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 xml:space="preserve">Infrastruktura za omrežja naslednje generacije: obstoj nacionalnih ali regionalnih načrtov za omrežja naslednje generacije, v katerih so upoštevani regionalni ukrepi, da bi se dosegle ciljne vrednosti Unije glede </w:t>
            </w:r>
            <w:r w:rsidRPr="00E9348A">
              <w:rPr>
                <w:noProof/>
                <w:sz w:val="20"/>
                <w:szCs w:val="20"/>
              </w:rPr>
              <w:t>visokohitrostnega internetnega dostopa, s poudarkom na področjih, na katerih trg ne zagotavlja kakovostne odprte infrastrukture po sprejemljivih cenah v skladu s pravili Unije o konkurenci in državni pomoči, ter da bi se zagotovile dostopne storitve za ran</w:t>
            </w:r>
            <w:r w:rsidRPr="00E9348A">
              <w:rPr>
                <w:noProof/>
                <w:sz w:val="20"/>
                <w:szCs w:val="20"/>
              </w:rPr>
              <w:t>ljive skupine.</w:t>
            </w:r>
          </w:p>
        </w:tc>
        <w:tc>
          <w:tcPr>
            <w:tcW w:w="1162" w:type="pct"/>
            <w:shd w:val="clear" w:color="auto" w:fill="auto"/>
          </w:tcPr>
          <w:p w:rsidR="00026BEA" w:rsidRPr="00DC028E" w:rsidRDefault="009F3097" w:rsidP="00BD1023">
            <w:pPr>
              <w:rPr>
                <w:sz w:val="20"/>
              </w:rPr>
            </w:pPr>
            <w:r>
              <w:rPr>
                <w:noProof/>
                <w:sz w:val="20"/>
              </w:rPr>
              <w:t>1</w:t>
            </w:r>
            <w:r w:rsidR="009E3F37">
              <w:rPr>
                <w:sz w:val="20"/>
              </w:rPr>
              <w:t xml:space="preserve"> </w:t>
            </w:r>
            <w:r w:rsidR="00BD1023">
              <w:rPr>
                <w:sz w:val="20"/>
              </w:rPr>
              <w:t xml:space="preserve">- </w:t>
            </w:r>
            <w:r w:rsidR="001B4BD5">
              <w:rPr>
                <w:noProof/>
                <w:sz w:val="20"/>
              </w:rPr>
              <w:t>Oblikovan je nacionalni in/ali regionalni načrt za omrežja naslednje generacije, ki zajema:</w:t>
            </w:r>
          </w:p>
        </w:tc>
        <w:tc>
          <w:tcPr>
            <w:tcW w:w="429" w:type="pct"/>
            <w:shd w:val="clear" w:color="auto" w:fill="auto"/>
          </w:tcPr>
          <w:p w:rsidR="00026BEA" w:rsidRPr="00DC028E" w:rsidRDefault="00C02A3D" w:rsidP="00C02A3D">
            <w:pPr>
              <w:jc w:val="center"/>
              <w:rPr>
                <w:sz w:val="20"/>
              </w:rPr>
            </w:pPr>
            <w:r>
              <w:rPr>
                <w:noProof/>
                <w:sz w:val="20"/>
              </w:rPr>
              <w:t>Ne</w:t>
            </w:r>
          </w:p>
        </w:tc>
        <w:tc>
          <w:tcPr>
            <w:tcW w:w="1146" w:type="pct"/>
            <w:shd w:val="clear" w:color="auto" w:fill="auto"/>
          </w:tcPr>
          <w:p w:rsidR="00026BEA" w:rsidRPr="00E9348A" w:rsidRDefault="001B4BD5" w:rsidP="00017B5F">
            <w:pPr>
              <w:rPr>
                <w:sz w:val="20"/>
                <w:szCs w:val="20"/>
              </w:rPr>
            </w:pPr>
            <w:r>
              <w:t xml:space="preserve">Strategija razvoja širokopasovnih omrežij v Republiki Sloveniji (od 2008 dalje) obsega cilje razvoja elektronskih komunikacij, načrt naložb v </w:t>
            </w:r>
            <w:r>
              <w:t>infrastrukturo (ekonomska analiza, obstoječa infrastruktura, objavljeni zasebni investicijski načrti), ukrepe za doseganje ciljev (radiofrekvenčni spekter, znižanje stroškov izgradnje itd.), ukrepe za spodbujanje vstopa zasebnega kapitala v izgradnjo odprt</w:t>
            </w:r>
            <w:r>
              <w:t xml:space="preserve">ih širokopasovnih omrežij na območjih belih lis. *** Glej Prilogo 1. </w:t>
            </w:r>
          </w:p>
        </w:tc>
        <w:tc>
          <w:tcPr>
            <w:tcW w:w="1139" w:type="pct"/>
            <w:shd w:val="clear" w:color="auto" w:fill="auto"/>
          </w:tcPr>
          <w:p w:rsidR="00026BEA" w:rsidRPr="00E9348A" w:rsidRDefault="00026BEA" w:rsidP="00724765">
            <w:pPr>
              <w:rPr>
                <w:sz w:val="20"/>
                <w:szCs w:val="20"/>
              </w:rPr>
            </w:pP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t>T</w:t>
            </w:r>
            <w:r w:rsidRPr="00E9348A">
              <w:rPr>
                <w:sz w:val="20"/>
                <w:szCs w:val="20"/>
              </w:rPr>
              <w:t>.</w:t>
            </w:r>
            <w:r w:rsidRPr="00E9348A">
              <w:rPr>
                <w:noProof/>
                <w:sz w:val="20"/>
                <w:szCs w:val="20"/>
              </w:rPr>
              <w:t>02.2</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 xml:space="preserve">Infrastruktura za omrežja naslednje generacije: obstoj nacionalnih ali regionalnih načrtov za omrežja naslednje generacije, v katerih so upoštevani regionalni ukrepi, da bi </w:t>
            </w:r>
            <w:r w:rsidRPr="00E9348A">
              <w:rPr>
                <w:noProof/>
                <w:sz w:val="20"/>
                <w:szCs w:val="20"/>
              </w:rPr>
              <w:t xml:space="preserve">se dosegle ciljne vrednosti Unije glede visokohitrostnega internetnega dostopa, s poudarkom na področjih, na </w:t>
            </w:r>
            <w:r w:rsidRPr="00E9348A">
              <w:rPr>
                <w:noProof/>
                <w:sz w:val="20"/>
                <w:szCs w:val="20"/>
              </w:rPr>
              <w:lastRenderedPageBreak/>
              <w:t>katerih trg ne zagotavlja kakovostne odprte infrastrukture po sprejemljivih cenah v skladu s pravili Unije o konkurenci in državni pomoči, ter da b</w:t>
            </w:r>
            <w:r w:rsidRPr="00E9348A">
              <w:rPr>
                <w:noProof/>
                <w:sz w:val="20"/>
                <w:szCs w:val="20"/>
              </w:rPr>
              <w:t>i se zagotovile dostopne storitve za ranljive skupine.</w:t>
            </w:r>
          </w:p>
        </w:tc>
        <w:tc>
          <w:tcPr>
            <w:tcW w:w="1162" w:type="pct"/>
            <w:shd w:val="clear" w:color="auto" w:fill="auto"/>
          </w:tcPr>
          <w:p w:rsidR="00026BEA" w:rsidRPr="00DC028E" w:rsidRDefault="009F3097" w:rsidP="00BD1023">
            <w:pPr>
              <w:rPr>
                <w:sz w:val="20"/>
              </w:rPr>
            </w:pPr>
            <w:r>
              <w:rPr>
                <w:noProof/>
                <w:sz w:val="20"/>
              </w:rPr>
              <w:lastRenderedPageBreak/>
              <w:t>2</w:t>
            </w:r>
            <w:r w:rsidR="009E3F37">
              <w:rPr>
                <w:sz w:val="20"/>
              </w:rPr>
              <w:t xml:space="preserve"> </w:t>
            </w:r>
            <w:r w:rsidR="00BD1023">
              <w:rPr>
                <w:sz w:val="20"/>
              </w:rPr>
              <w:t xml:space="preserve">- </w:t>
            </w:r>
            <w:r w:rsidR="001B4BD5">
              <w:rPr>
                <w:noProof/>
                <w:sz w:val="20"/>
              </w:rPr>
              <w:t>načrt za naložbe v infrastrukturo na podlagi ekonomske analize, ki upošteva obstoječe zasebne in javne infrastrukture in načrtovane naložbe;</w:t>
            </w:r>
          </w:p>
        </w:tc>
        <w:tc>
          <w:tcPr>
            <w:tcW w:w="429" w:type="pct"/>
            <w:shd w:val="clear" w:color="auto" w:fill="auto"/>
          </w:tcPr>
          <w:p w:rsidR="00026BEA" w:rsidRPr="00DC028E" w:rsidRDefault="00C02A3D" w:rsidP="00C02A3D">
            <w:pPr>
              <w:jc w:val="center"/>
              <w:rPr>
                <w:sz w:val="20"/>
              </w:rPr>
            </w:pPr>
            <w:r>
              <w:rPr>
                <w:noProof/>
                <w:sz w:val="20"/>
              </w:rPr>
              <w:t>Ne</w:t>
            </w:r>
          </w:p>
        </w:tc>
        <w:tc>
          <w:tcPr>
            <w:tcW w:w="1146" w:type="pct"/>
            <w:shd w:val="clear" w:color="auto" w:fill="auto"/>
          </w:tcPr>
          <w:p w:rsidR="00026BEA" w:rsidRPr="00E9348A" w:rsidRDefault="001B4BD5" w:rsidP="00017B5F">
            <w:pPr>
              <w:rPr>
                <w:sz w:val="20"/>
                <w:szCs w:val="20"/>
              </w:rPr>
            </w:pPr>
            <w:r>
              <w:t xml:space="preserve">Nacionalni načrt za omrežje naslednje generacije bo vseboval načrt naložb v infrastrukturo (ekonomska analiza, objavljeni zasebni investicijski načrti, proračunska sredstva, ocenjeni stroški), stroške, predstavitev </w:t>
            </w:r>
            <w:r>
              <w:lastRenderedPageBreak/>
              <w:t>načrtovanih investicijskih modelov in ukr</w:t>
            </w:r>
            <w:r>
              <w:t xml:space="preserve">epov za spodbujanje zasebnih naložb). Platforma za spremljanje širokopasovnih podatkov in Zbirni kataster gospodarske javne infrastrukture s širokopasovnimi podatki že obstajata. *** Glej Prilogo 1. </w:t>
            </w:r>
          </w:p>
        </w:tc>
        <w:tc>
          <w:tcPr>
            <w:tcW w:w="1139" w:type="pct"/>
            <w:shd w:val="clear" w:color="auto" w:fill="auto"/>
          </w:tcPr>
          <w:p w:rsidR="00026BEA" w:rsidRPr="00E9348A" w:rsidRDefault="00026BEA" w:rsidP="00724765">
            <w:pPr>
              <w:rPr>
                <w:sz w:val="20"/>
                <w:szCs w:val="20"/>
              </w:rPr>
            </w:pP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lastRenderedPageBreak/>
              <w:t>T</w:t>
            </w:r>
            <w:r w:rsidRPr="00E9348A">
              <w:rPr>
                <w:sz w:val="20"/>
                <w:szCs w:val="20"/>
              </w:rPr>
              <w:t>.</w:t>
            </w:r>
            <w:r w:rsidRPr="00E9348A">
              <w:rPr>
                <w:noProof/>
                <w:sz w:val="20"/>
                <w:szCs w:val="20"/>
              </w:rPr>
              <w:t>02.2</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Infrastruktura za omrežja naslednje generaci</w:t>
            </w:r>
            <w:r w:rsidRPr="00E9348A">
              <w:rPr>
                <w:noProof/>
                <w:sz w:val="20"/>
                <w:szCs w:val="20"/>
              </w:rPr>
              <w:t>je: obstoj nacionalnih ali regionalnih načrtov za omrežja naslednje generacije, v katerih so upoštevani regionalni ukrepi, da bi se dosegle ciljne vrednosti Unije glede visokohitrostnega internetnega dostopa, s poudarkom na področjih, na katerih trg ne zag</w:t>
            </w:r>
            <w:r w:rsidRPr="00E9348A">
              <w:rPr>
                <w:noProof/>
                <w:sz w:val="20"/>
                <w:szCs w:val="20"/>
              </w:rPr>
              <w:t>otavlja kakovostne odprte infrastrukture po sprejemljivih cenah v skladu s pravili Unije o konkurenci in državni pomoči, ter da bi se zagotovile dostopne storitve za ranljive skupine.</w:t>
            </w:r>
          </w:p>
        </w:tc>
        <w:tc>
          <w:tcPr>
            <w:tcW w:w="1162" w:type="pct"/>
            <w:shd w:val="clear" w:color="auto" w:fill="auto"/>
          </w:tcPr>
          <w:p w:rsidR="00026BEA" w:rsidRPr="00DC028E" w:rsidRDefault="009F3097" w:rsidP="00BD1023">
            <w:pPr>
              <w:rPr>
                <w:sz w:val="20"/>
              </w:rPr>
            </w:pPr>
            <w:r>
              <w:rPr>
                <w:noProof/>
                <w:sz w:val="20"/>
              </w:rPr>
              <w:t>3</w:t>
            </w:r>
            <w:r w:rsidR="009E3F37">
              <w:rPr>
                <w:sz w:val="20"/>
              </w:rPr>
              <w:t xml:space="preserve"> </w:t>
            </w:r>
            <w:r w:rsidR="00BD1023">
              <w:rPr>
                <w:sz w:val="20"/>
              </w:rPr>
              <w:t xml:space="preserve">- </w:t>
            </w:r>
            <w:r w:rsidR="001B4BD5">
              <w:rPr>
                <w:noProof/>
                <w:sz w:val="20"/>
              </w:rPr>
              <w:t>modele trajnostnih naložb, s katerimi se krepi konkurenca ter zagota</w:t>
            </w:r>
            <w:r w:rsidR="001B4BD5">
              <w:rPr>
                <w:noProof/>
                <w:sz w:val="20"/>
              </w:rPr>
              <w:t>vlja dostop do odprte, cenovno sprejemljive in kakovostne infrastrukture in storitev, ki bodo primerne tudi v prihodnosti;</w:t>
            </w:r>
          </w:p>
        </w:tc>
        <w:tc>
          <w:tcPr>
            <w:tcW w:w="429" w:type="pct"/>
            <w:shd w:val="clear" w:color="auto" w:fill="auto"/>
          </w:tcPr>
          <w:p w:rsidR="00026BEA" w:rsidRPr="00DC028E" w:rsidRDefault="00C02A3D" w:rsidP="00C02A3D">
            <w:pPr>
              <w:jc w:val="center"/>
              <w:rPr>
                <w:sz w:val="20"/>
              </w:rPr>
            </w:pPr>
            <w:r>
              <w:rPr>
                <w:noProof/>
                <w:sz w:val="20"/>
              </w:rPr>
              <w:t>Ne</w:t>
            </w:r>
          </w:p>
        </w:tc>
        <w:tc>
          <w:tcPr>
            <w:tcW w:w="1146" w:type="pct"/>
            <w:shd w:val="clear" w:color="auto" w:fill="auto"/>
          </w:tcPr>
          <w:p w:rsidR="00026BEA" w:rsidRPr="00E9348A" w:rsidRDefault="001B4BD5" w:rsidP="00017B5F">
            <w:pPr>
              <w:rPr>
                <w:sz w:val="20"/>
                <w:szCs w:val="20"/>
              </w:rPr>
            </w:pPr>
            <w:r>
              <w:t>Novi Zakon o elektronskih komunikacijah predstavlja pravno podlago za ukrepe, ki spodbujajo zasebne naložbe, in ukrepe za znižanje</w:t>
            </w:r>
            <w:r>
              <w:t xml:space="preserve"> stroškov izgradnje.  http://www.uradni-list.si/1/content?id=111442 Operativne podrobnosti bodo določene v nacionalnem načrtu za omrežje naslednje generacije. </w:t>
            </w:r>
          </w:p>
        </w:tc>
        <w:tc>
          <w:tcPr>
            <w:tcW w:w="1139" w:type="pct"/>
            <w:shd w:val="clear" w:color="auto" w:fill="auto"/>
          </w:tcPr>
          <w:p w:rsidR="00026BEA" w:rsidRPr="00E9348A" w:rsidRDefault="00026BEA" w:rsidP="00724765">
            <w:pPr>
              <w:rPr>
                <w:sz w:val="20"/>
                <w:szCs w:val="20"/>
              </w:rPr>
            </w:pP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t>T</w:t>
            </w:r>
            <w:r w:rsidRPr="00E9348A">
              <w:rPr>
                <w:sz w:val="20"/>
                <w:szCs w:val="20"/>
              </w:rPr>
              <w:t>.</w:t>
            </w:r>
            <w:r w:rsidRPr="00E9348A">
              <w:rPr>
                <w:noProof/>
                <w:sz w:val="20"/>
                <w:szCs w:val="20"/>
              </w:rPr>
              <w:t>02.2</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 xml:space="preserve">Infrastruktura za omrežja naslednje generacije: obstoj nacionalnih ali regionalnih </w:t>
            </w:r>
            <w:r w:rsidRPr="00E9348A">
              <w:rPr>
                <w:noProof/>
                <w:sz w:val="20"/>
                <w:szCs w:val="20"/>
              </w:rPr>
              <w:t xml:space="preserve">načrtov za omrežja naslednje generacije, v katerih so upoštevani regionalni ukrepi, da bi se dosegle ciljne vrednosti Unije glede visokohitrostnega internetnega dostopa, s poudarkom na področjih, na </w:t>
            </w:r>
            <w:r w:rsidRPr="00E9348A">
              <w:rPr>
                <w:noProof/>
                <w:sz w:val="20"/>
                <w:szCs w:val="20"/>
              </w:rPr>
              <w:lastRenderedPageBreak/>
              <w:t>katerih trg ne zagotavlja kakovostne odprte infrastruktur</w:t>
            </w:r>
            <w:r w:rsidRPr="00E9348A">
              <w:rPr>
                <w:noProof/>
                <w:sz w:val="20"/>
                <w:szCs w:val="20"/>
              </w:rPr>
              <w:t>e po sprejemljivih cenah v skladu s pravili Unije o konkurenci in državni pomoči, ter da bi se zagotovile dostopne storitve za ranljive skupine.</w:t>
            </w:r>
          </w:p>
        </w:tc>
        <w:tc>
          <w:tcPr>
            <w:tcW w:w="1162" w:type="pct"/>
            <w:shd w:val="clear" w:color="auto" w:fill="auto"/>
          </w:tcPr>
          <w:p w:rsidR="00026BEA" w:rsidRPr="00DC028E" w:rsidRDefault="009F3097" w:rsidP="00BD1023">
            <w:pPr>
              <w:rPr>
                <w:sz w:val="20"/>
              </w:rPr>
            </w:pPr>
            <w:r>
              <w:rPr>
                <w:noProof/>
                <w:sz w:val="20"/>
              </w:rPr>
              <w:lastRenderedPageBreak/>
              <w:t>4</w:t>
            </w:r>
            <w:r w:rsidR="009E3F37">
              <w:rPr>
                <w:sz w:val="20"/>
              </w:rPr>
              <w:t xml:space="preserve"> </w:t>
            </w:r>
            <w:r w:rsidR="00BD1023">
              <w:rPr>
                <w:sz w:val="20"/>
              </w:rPr>
              <w:t xml:space="preserve">- </w:t>
            </w:r>
            <w:r w:rsidR="001B4BD5">
              <w:rPr>
                <w:noProof/>
                <w:sz w:val="20"/>
              </w:rPr>
              <w:t>ukrepe za spodbujanje zasebnih naložb.</w:t>
            </w:r>
          </w:p>
        </w:tc>
        <w:tc>
          <w:tcPr>
            <w:tcW w:w="429" w:type="pct"/>
            <w:shd w:val="clear" w:color="auto" w:fill="auto"/>
          </w:tcPr>
          <w:p w:rsidR="00026BEA" w:rsidRPr="00DC028E" w:rsidRDefault="00C02A3D" w:rsidP="00C02A3D">
            <w:pPr>
              <w:jc w:val="center"/>
              <w:rPr>
                <w:sz w:val="20"/>
              </w:rPr>
            </w:pPr>
            <w:r>
              <w:rPr>
                <w:noProof/>
                <w:sz w:val="20"/>
              </w:rPr>
              <w:t>Ne</w:t>
            </w:r>
          </w:p>
        </w:tc>
        <w:tc>
          <w:tcPr>
            <w:tcW w:w="1146" w:type="pct"/>
            <w:shd w:val="clear" w:color="auto" w:fill="auto"/>
          </w:tcPr>
          <w:p w:rsidR="00026BEA" w:rsidRPr="00E9348A" w:rsidRDefault="001B4BD5" w:rsidP="00017B5F">
            <w:pPr>
              <w:rPr>
                <w:sz w:val="20"/>
                <w:szCs w:val="20"/>
              </w:rPr>
            </w:pPr>
            <w:r>
              <w:t>Novi Zakon o elektronskih komunikacijah predstavlja pravno podlag</w:t>
            </w:r>
            <w:r>
              <w:t>o za ukrepe, ki spodbujajo zasebne naložbe, in ukrepe za znižanje stroškov izgradnje.  http://www.uradni-</w:t>
            </w:r>
            <w:r>
              <w:lastRenderedPageBreak/>
              <w:t>list.si/1/content?id=111442 Operativne podrobnosti bodo določene v nacionalnem načrtu za omrežje naslednje generacije. AKOS – Agencija za komunikacijsk</w:t>
            </w:r>
            <w:r>
              <w:t xml:space="preserve">a omrežja in storitve Republike Slovenije pripravlja ukrepe za doseganje ciljev na področju radiofrekvenčnega spektra. http://www.akos-rs.si/radijski-spekter-novice </w:t>
            </w:r>
          </w:p>
        </w:tc>
        <w:tc>
          <w:tcPr>
            <w:tcW w:w="1139" w:type="pct"/>
            <w:shd w:val="clear" w:color="auto" w:fill="auto"/>
          </w:tcPr>
          <w:p w:rsidR="00026BEA" w:rsidRPr="00E9348A" w:rsidRDefault="00026BEA" w:rsidP="00724765">
            <w:pPr>
              <w:rPr>
                <w:sz w:val="20"/>
                <w:szCs w:val="20"/>
              </w:rPr>
            </w:pP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lastRenderedPageBreak/>
              <w:t>T</w:t>
            </w:r>
            <w:r w:rsidRPr="00E9348A">
              <w:rPr>
                <w:sz w:val="20"/>
                <w:szCs w:val="20"/>
              </w:rPr>
              <w:t>.</w:t>
            </w:r>
            <w:r w:rsidRPr="00E9348A">
              <w:rPr>
                <w:noProof/>
                <w:sz w:val="20"/>
                <w:szCs w:val="20"/>
              </w:rPr>
              <w:t>03.1</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Uvedeni so posebni ukrepi kot podlaga za spodbujanje podjetništva ob upoštevan</w:t>
            </w:r>
            <w:r w:rsidRPr="00E9348A">
              <w:rPr>
                <w:noProof/>
                <w:sz w:val="20"/>
                <w:szCs w:val="20"/>
              </w:rPr>
              <w:t>ju pobude „Small Business Act“ (SBA).</w:t>
            </w:r>
          </w:p>
        </w:tc>
        <w:tc>
          <w:tcPr>
            <w:tcW w:w="1162" w:type="pct"/>
            <w:shd w:val="clear" w:color="auto" w:fill="auto"/>
          </w:tcPr>
          <w:p w:rsidR="00026BEA" w:rsidRPr="00DC028E" w:rsidRDefault="009F3097" w:rsidP="00BD1023">
            <w:pPr>
              <w:rPr>
                <w:sz w:val="20"/>
              </w:rPr>
            </w:pPr>
            <w:r>
              <w:rPr>
                <w:noProof/>
                <w:sz w:val="20"/>
              </w:rPr>
              <w:t>1</w:t>
            </w:r>
            <w:r w:rsidR="009E3F37">
              <w:rPr>
                <w:sz w:val="20"/>
              </w:rPr>
              <w:t xml:space="preserve"> </w:t>
            </w:r>
            <w:r w:rsidR="00BD1023">
              <w:rPr>
                <w:sz w:val="20"/>
              </w:rPr>
              <w:t xml:space="preserve">- </w:t>
            </w:r>
            <w:r w:rsidR="001B4BD5">
              <w:rPr>
                <w:noProof/>
                <w:sz w:val="20"/>
              </w:rPr>
              <w:t>Posebni ukrepi so: ukrepi, namenjeni skrajšanju časa in zmanjšanju stroškov za ustanovitev podjetja, ob upoštevanju ciljnih vrednosti pobude „Small Business Act“;</w:t>
            </w:r>
          </w:p>
        </w:tc>
        <w:tc>
          <w:tcPr>
            <w:tcW w:w="429" w:type="pct"/>
            <w:shd w:val="clear" w:color="auto" w:fill="auto"/>
          </w:tcPr>
          <w:p w:rsidR="00026BEA" w:rsidRPr="00DC028E" w:rsidRDefault="00C02A3D" w:rsidP="00C02A3D">
            <w:pPr>
              <w:jc w:val="center"/>
              <w:rPr>
                <w:sz w:val="20"/>
              </w:rPr>
            </w:pPr>
            <w:r>
              <w:rPr>
                <w:noProof/>
                <w:sz w:val="20"/>
              </w:rPr>
              <w:t>Da</w:t>
            </w:r>
          </w:p>
        </w:tc>
        <w:tc>
          <w:tcPr>
            <w:tcW w:w="1146" w:type="pct"/>
            <w:shd w:val="clear" w:color="auto" w:fill="auto"/>
          </w:tcPr>
          <w:p w:rsidR="00026BEA" w:rsidRPr="00E9348A" w:rsidRDefault="001B4BD5" w:rsidP="00017B5F">
            <w:pPr>
              <w:rPr>
                <w:sz w:val="20"/>
                <w:szCs w:val="20"/>
              </w:rPr>
            </w:pPr>
            <w:r>
              <w:t xml:space="preserve">http://www.mgrt.gov.si/fileadmin/mgrt.gov.si/pageuploads/DPK/SBA/AN_2012-2013_k.DOC.DOC Poleg tega je Vlada RS sprejela Enotni dokument za zagotovitev boljšega zakonodajnega in poslovnega okolja ter dvig konkurenčnosti, kjer so predstavljeni ukrepi, ki so </w:t>
            </w:r>
            <w:r>
              <w:t xml:space="preserve">jih zahtevali deležniki (zbornice), predlogi rešitev, roki za izvedbo ter odgovorna ministrstva.   </w:t>
            </w:r>
          </w:p>
        </w:tc>
        <w:tc>
          <w:tcPr>
            <w:tcW w:w="1139" w:type="pct"/>
            <w:shd w:val="clear" w:color="auto" w:fill="auto"/>
          </w:tcPr>
          <w:p w:rsidR="00026BEA" w:rsidRPr="00E9348A" w:rsidRDefault="00026BEA" w:rsidP="00724765">
            <w:pPr>
              <w:rPr>
                <w:sz w:val="20"/>
                <w:szCs w:val="20"/>
              </w:rPr>
            </w:pP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lastRenderedPageBreak/>
              <w:t>T</w:t>
            </w:r>
            <w:r w:rsidRPr="00E9348A">
              <w:rPr>
                <w:sz w:val="20"/>
                <w:szCs w:val="20"/>
              </w:rPr>
              <w:t>.</w:t>
            </w:r>
            <w:r w:rsidRPr="00E9348A">
              <w:rPr>
                <w:noProof/>
                <w:sz w:val="20"/>
                <w:szCs w:val="20"/>
              </w:rPr>
              <w:t>03.1</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Uvedeni so posebni ukrepi kot podlaga za spodbujanje podjetništva ob upoštevanju pobude „Small Business Act“ (SBA).</w:t>
            </w:r>
          </w:p>
        </w:tc>
        <w:tc>
          <w:tcPr>
            <w:tcW w:w="1162" w:type="pct"/>
            <w:shd w:val="clear" w:color="auto" w:fill="auto"/>
          </w:tcPr>
          <w:p w:rsidR="00026BEA" w:rsidRPr="00DC028E" w:rsidRDefault="009F3097" w:rsidP="00BD1023">
            <w:pPr>
              <w:rPr>
                <w:sz w:val="20"/>
              </w:rPr>
            </w:pPr>
            <w:r>
              <w:rPr>
                <w:noProof/>
                <w:sz w:val="20"/>
              </w:rPr>
              <w:t>2</w:t>
            </w:r>
            <w:r w:rsidR="009E3F37">
              <w:rPr>
                <w:sz w:val="20"/>
              </w:rPr>
              <w:t xml:space="preserve"> </w:t>
            </w:r>
            <w:r w:rsidR="00BD1023">
              <w:rPr>
                <w:sz w:val="20"/>
              </w:rPr>
              <w:t xml:space="preserve">- </w:t>
            </w:r>
            <w:r w:rsidR="001B4BD5">
              <w:rPr>
                <w:noProof/>
                <w:sz w:val="20"/>
              </w:rPr>
              <w:t xml:space="preserve">Posebni ukrepi so: </w:t>
            </w:r>
            <w:r w:rsidR="001B4BD5">
              <w:rPr>
                <w:noProof/>
                <w:sz w:val="20"/>
              </w:rPr>
              <w:t>ukrepi, namenjeni skrajšanju časa za pridobitev licenc in dovoljenj za začetek in opravljanje določene dejavnosti podjetja, pri čemer se upoštevajo ciljne vrednosti pobude „Small Business Act“;</w:t>
            </w:r>
          </w:p>
        </w:tc>
        <w:tc>
          <w:tcPr>
            <w:tcW w:w="429" w:type="pct"/>
            <w:shd w:val="clear" w:color="auto" w:fill="auto"/>
          </w:tcPr>
          <w:p w:rsidR="00026BEA" w:rsidRPr="00DC028E" w:rsidRDefault="00C02A3D" w:rsidP="00C02A3D">
            <w:pPr>
              <w:jc w:val="center"/>
              <w:rPr>
                <w:sz w:val="20"/>
              </w:rPr>
            </w:pPr>
            <w:r>
              <w:rPr>
                <w:noProof/>
                <w:sz w:val="20"/>
              </w:rPr>
              <w:t>Da</w:t>
            </w:r>
          </w:p>
        </w:tc>
        <w:tc>
          <w:tcPr>
            <w:tcW w:w="1146" w:type="pct"/>
            <w:shd w:val="clear" w:color="auto" w:fill="auto"/>
          </w:tcPr>
          <w:p w:rsidR="00026BEA" w:rsidRPr="00E9348A" w:rsidRDefault="001B4BD5" w:rsidP="00017B5F">
            <w:pPr>
              <w:rPr>
                <w:sz w:val="20"/>
                <w:szCs w:val="20"/>
              </w:rPr>
            </w:pPr>
            <w:r>
              <w:t> http://www.podjetniski-portal.si/ustanavljam-podjetje http</w:t>
            </w:r>
            <w:r>
              <w:t xml:space="preserve">://data.si/ustanovitev-podjetja/?gclid=CNzI6ezQ9rkCFY7LtAodcRwAog </w:t>
            </w:r>
          </w:p>
        </w:tc>
        <w:tc>
          <w:tcPr>
            <w:tcW w:w="1139" w:type="pct"/>
            <w:shd w:val="clear" w:color="auto" w:fill="auto"/>
          </w:tcPr>
          <w:p w:rsidR="00026BEA" w:rsidRPr="00E9348A" w:rsidRDefault="00026BEA" w:rsidP="00724765">
            <w:pPr>
              <w:rPr>
                <w:sz w:val="20"/>
                <w:szCs w:val="20"/>
              </w:rPr>
            </w:pP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t>T</w:t>
            </w:r>
            <w:r w:rsidRPr="00E9348A">
              <w:rPr>
                <w:sz w:val="20"/>
                <w:szCs w:val="20"/>
              </w:rPr>
              <w:t>.</w:t>
            </w:r>
            <w:r w:rsidRPr="00E9348A">
              <w:rPr>
                <w:noProof/>
                <w:sz w:val="20"/>
                <w:szCs w:val="20"/>
              </w:rPr>
              <w:t>03.1</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Uvedeni so posebni ukrepi kot podlaga za spodbujanje podjetništva ob upoštevanju pobude „Small Business Act“ (SBA).</w:t>
            </w:r>
          </w:p>
        </w:tc>
        <w:tc>
          <w:tcPr>
            <w:tcW w:w="1162" w:type="pct"/>
            <w:shd w:val="clear" w:color="auto" w:fill="auto"/>
          </w:tcPr>
          <w:p w:rsidR="00026BEA" w:rsidRPr="00DC028E" w:rsidRDefault="009F3097" w:rsidP="00BD1023">
            <w:pPr>
              <w:rPr>
                <w:sz w:val="20"/>
              </w:rPr>
            </w:pPr>
            <w:r>
              <w:rPr>
                <w:noProof/>
                <w:sz w:val="20"/>
              </w:rPr>
              <w:t>3</w:t>
            </w:r>
            <w:r w:rsidR="009E3F37">
              <w:rPr>
                <w:sz w:val="20"/>
              </w:rPr>
              <w:t xml:space="preserve"> </w:t>
            </w:r>
            <w:r w:rsidR="00BD1023">
              <w:rPr>
                <w:sz w:val="20"/>
              </w:rPr>
              <w:t xml:space="preserve">- </w:t>
            </w:r>
            <w:r w:rsidR="001B4BD5">
              <w:rPr>
                <w:noProof/>
                <w:sz w:val="20"/>
              </w:rPr>
              <w:t xml:space="preserve">Posebni ukrepi so: mehanizem za spremljanje izvajanja </w:t>
            </w:r>
            <w:r w:rsidR="001B4BD5">
              <w:rPr>
                <w:noProof/>
                <w:sz w:val="20"/>
              </w:rPr>
              <w:t>ukrepov, ki so bili izvedeni v skladu s pobudo „Small Business Act“ in za ocenjevanje vpliva na MSP.</w:t>
            </w:r>
          </w:p>
        </w:tc>
        <w:tc>
          <w:tcPr>
            <w:tcW w:w="429" w:type="pct"/>
            <w:shd w:val="clear" w:color="auto" w:fill="auto"/>
          </w:tcPr>
          <w:p w:rsidR="00026BEA" w:rsidRPr="00DC028E" w:rsidRDefault="00C02A3D" w:rsidP="00C02A3D">
            <w:pPr>
              <w:jc w:val="center"/>
              <w:rPr>
                <w:sz w:val="20"/>
              </w:rPr>
            </w:pPr>
            <w:r>
              <w:rPr>
                <w:noProof/>
                <w:sz w:val="20"/>
              </w:rPr>
              <w:t>Ne</w:t>
            </w:r>
          </w:p>
        </w:tc>
        <w:tc>
          <w:tcPr>
            <w:tcW w:w="1146" w:type="pct"/>
            <w:shd w:val="clear" w:color="auto" w:fill="auto"/>
          </w:tcPr>
          <w:p w:rsidR="00026BEA" w:rsidRPr="00E9348A" w:rsidRDefault="001B4BD5" w:rsidP="00017B5F">
            <w:pPr>
              <w:rPr>
                <w:sz w:val="20"/>
                <w:szCs w:val="20"/>
              </w:rPr>
            </w:pPr>
            <w:r>
              <w:t>Akcijski načrt za izvajanje Akta za mala podjetja, Sklep Vlade RS št. 31001-1/2012/5 z dne 26.4.2012 Imenovanje odposlanca RS za MSP, Sklep Vlade RS št.</w:t>
            </w:r>
            <w:r>
              <w:t xml:space="preserve"> 31001-1/2010/7 z dne 27.7.2011 Pravna podlaga za izvajanje ocene vplivov predpisov na gospodarstvo, posebej MSP je bila sprejeta s strani Vlade RS že v letu 2007. Takrat je presoja vplivov na gospodarstvo postala del vladnega gradiva. *** Glej prilogo 1. </w:t>
            </w:r>
          </w:p>
        </w:tc>
        <w:tc>
          <w:tcPr>
            <w:tcW w:w="1139" w:type="pct"/>
            <w:shd w:val="clear" w:color="auto" w:fill="auto"/>
          </w:tcPr>
          <w:p w:rsidR="00026BEA" w:rsidRPr="00E9348A" w:rsidRDefault="001B4BD5" w:rsidP="00724765">
            <w:pPr>
              <w:rPr>
                <w:sz w:val="20"/>
                <w:szCs w:val="20"/>
              </w:rPr>
            </w:pPr>
            <w:r w:rsidRPr="00E9348A">
              <w:rPr>
                <w:sz w:val="20"/>
                <w:szCs w:val="20"/>
              </w:rPr>
              <w:t>Institut MSP odposlanca je sprejela VRS 2011 s spremembami Akcijskega načrta za izvajanje Akta za mala podjetja. Opredeljene so naloge tako na nacionalni ravni kot tudi sodelovanje v okviru EU. VRS tako je skladno z usmeritvijo Evropske komisije v Sporočil</w:t>
            </w:r>
            <w:r w:rsidRPr="00E9348A">
              <w:rPr>
                <w:sz w:val="20"/>
                <w:szCs w:val="20"/>
              </w:rPr>
              <w:t xml:space="preserve">u Komisije Evropskemu parlamentu, Svetu, Evropskemu ekonomsko-socialnemu odboru in Odboru regij: »Pregled </w:t>
            </w:r>
            <w:r w:rsidRPr="00E9348A">
              <w:rPr>
                <w:sz w:val="20"/>
                <w:szCs w:val="20"/>
              </w:rPr>
              <w:fldChar w:fldCharType="begin"/>
            </w:r>
            <w:r w:rsidRPr="00E9348A">
              <w:rPr>
                <w:sz w:val="20"/>
                <w:szCs w:val="20"/>
              </w:rPr>
              <w:instrText>QUOTE 34</w:instrText>
            </w:r>
            <w:r w:rsidRPr="00E9348A">
              <w:rPr>
                <w:sz w:val="20"/>
                <w:szCs w:val="20"/>
              </w:rPr>
              <w:fldChar w:fldCharType="separate"/>
            </w:r>
            <w:r>
              <w:t>"</w:t>
            </w:r>
            <w:r w:rsidRPr="00E9348A">
              <w:rPr>
                <w:sz w:val="20"/>
                <w:szCs w:val="20"/>
              </w:rPr>
              <w:fldChar w:fldCharType="end"/>
            </w:r>
            <w:r w:rsidRPr="00E9348A">
              <w:rPr>
                <w:sz w:val="20"/>
                <w:szCs w:val="20"/>
              </w:rPr>
              <w:t>Akta za mala podjetja</w:t>
            </w:r>
            <w:r w:rsidRPr="00E9348A">
              <w:rPr>
                <w:sz w:val="20"/>
                <w:szCs w:val="20"/>
              </w:rPr>
              <w:fldChar w:fldCharType="begin"/>
            </w:r>
            <w:r w:rsidRPr="00E9348A">
              <w:rPr>
                <w:sz w:val="20"/>
                <w:szCs w:val="20"/>
              </w:rPr>
              <w:instrText>QUOTE 34</w:instrText>
            </w:r>
            <w:r w:rsidRPr="00E9348A">
              <w:rPr>
                <w:sz w:val="20"/>
                <w:szCs w:val="20"/>
              </w:rPr>
              <w:fldChar w:fldCharType="separate"/>
            </w:r>
            <w:r>
              <w:t>"</w:t>
            </w:r>
            <w:r w:rsidRPr="00E9348A">
              <w:rPr>
                <w:sz w:val="20"/>
                <w:szCs w:val="20"/>
              </w:rPr>
              <w:fldChar w:fldCharType="end"/>
            </w:r>
            <w:r w:rsidRPr="00E9348A">
              <w:rPr>
                <w:sz w:val="20"/>
                <w:szCs w:val="20"/>
              </w:rPr>
              <w:t xml:space="preserve"> za Evropo« z dne 3. 3. 2011 (COM (2011) 78 konč.) imenuje državnega sekretarja na Ministrstvu za gospoda</w:t>
            </w:r>
            <w:r w:rsidRPr="00E9348A">
              <w:rPr>
                <w:sz w:val="20"/>
                <w:szCs w:val="20"/>
              </w:rPr>
              <w:t>rstvo za odposlanca Republike Slovenije za mikro, mala in srednje velika podjetja, za njegovega namestnika pa generalnega direktorja Direktorata za podjetništvo in konkurenčnost.</w:t>
            </w: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t>T</w:t>
            </w:r>
            <w:r w:rsidRPr="00E9348A">
              <w:rPr>
                <w:sz w:val="20"/>
                <w:szCs w:val="20"/>
              </w:rPr>
              <w:t>.</w:t>
            </w:r>
            <w:r w:rsidRPr="00E9348A">
              <w:rPr>
                <w:noProof/>
                <w:sz w:val="20"/>
                <w:szCs w:val="20"/>
              </w:rPr>
              <w:t>04.1</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 xml:space="preserve">Uvedeni so ukrepi za spodbujanje stroškovno učinkovitih izboljšav </w:t>
            </w:r>
            <w:r w:rsidRPr="00E9348A">
              <w:rPr>
                <w:noProof/>
                <w:sz w:val="20"/>
                <w:szCs w:val="20"/>
              </w:rPr>
              <w:t xml:space="preserve">na področju učinkovitosti rabe končne energije in stroškovno učinkovitih naložb v energetsko učinkovitost pri gradnji ali obnavljanju </w:t>
            </w:r>
            <w:r w:rsidRPr="00E9348A">
              <w:rPr>
                <w:noProof/>
                <w:sz w:val="20"/>
                <w:szCs w:val="20"/>
              </w:rPr>
              <w:lastRenderedPageBreak/>
              <w:t>stavb.</w:t>
            </w:r>
          </w:p>
        </w:tc>
        <w:tc>
          <w:tcPr>
            <w:tcW w:w="1162" w:type="pct"/>
            <w:shd w:val="clear" w:color="auto" w:fill="auto"/>
          </w:tcPr>
          <w:p w:rsidR="00026BEA" w:rsidRPr="00DC028E" w:rsidRDefault="009F3097" w:rsidP="00BD1023">
            <w:pPr>
              <w:rPr>
                <w:sz w:val="20"/>
              </w:rPr>
            </w:pPr>
            <w:r>
              <w:rPr>
                <w:noProof/>
                <w:sz w:val="20"/>
              </w:rPr>
              <w:lastRenderedPageBreak/>
              <w:t>1</w:t>
            </w:r>
            <w:r w:rsidR="009E3F37">
              <w:rPr>
                <w:sz w:val="20"/>
              </w:rPr>
              <w:t xml:space="preserve"> </w:t>
            </w:r>
            <w:r w:rsidR="00BD1023">
              <w:rPr>
                <w:sz w:val="20"/>
              </w:rPr>
              <w:t xml:space="preserve">- </w:t>
            </w:r>
            <w:r w:rsidR="001B4BD5">
              <w:rPr>
                <w:noProof/>
                <w:sz w:val="20"/>
              </w:rPr>
              <w:t>Ukrepi vključujejo: ukrepe, namenjene zagotavljanju vzpostavitve minimalnih zahtev, povezanih z energetsko učin</w:t>
            </w:r>
            <w:r w:rsidR="001B4BD5">
              <w:rPr>
                <w:noProof/>
                <w:sz w:val="20"/>
              </w:rPr>
              <w:t xml:space="preserve">kovitostjo stavb, v skladu s členi 3, 4 in 5 Direktive 2010/31/EU Evropskega parlamenta in </w:t>
            </w:r>
            <w:r w:rsidR="001B4BD5">
              <w:rPr>
                <w:noProof/>
                <w:sz w:val="20"/>
              </w:rPr>
              <w:lastRenderedPageBreak/>
              <w:t>Sveta;</w:t>
            </w:r>
          </w:p>
        </w:tc>
        <w:tc>
          <w:tcPr>
            <w:tcW w:w="429" w:type="pct"/>
            <w:shd w:val="clear" w:color="auto" w:fill="auto"/>
          </w:tcPr>
          <w:p w:rsidR="00026BEA" w:rsidRPr="00DC028E" w:rsidRDefault="00C02A3D" w:rsidP="00C02A3D">
            <w:pPr>
              <w:jc w:val="center"/>
              <w:rPr>
                <w:sz w:val="20"/>
              </w:rPr>
            </w:pPr>
            <w:r>
              <w:rPr>
                <w:noProof/>
                <w:sz w:val="20"/>
              </w:rPr>
              <w:lastRenderedPageBreak/>
              <w:t>Da</w:t>
            </w:r>
          </w:p>
        </w:tc>
        <w:tc>
          <w:tcPr>
            <w:tcW w:w="1146" w:type="pct"/>
            <w:shd w:val="clear" w:color="auto" w:fill="auto"/>
          </w:tcPr>
          <w:p w:rsidR="00026BEA" w:rsidRPr="00E9348A" w:rsidRDefault="001B4BD5" w:rsidP="00017B5F">
            <w:pPr>
              <w:rPr>
                <w:sz w:val="20"/>
                <w:szCs w:val="20"/>
              </w:rPr>
            </w:pPr>
            <w:r>
              <w:t xml:space="preserve">Ukrepi, ki se nanašajo na aktualna člena 3 in 4. Metodologija je bila sprejeta v okviru Pravilnika o učinkoviti rabi energije v stavbah. (Ur.l. </w:t>
            </w:r>
            <w:r>
              <w:lastRenderedPageBreak/>
              <w:t>RS, št. 52/10). Povezava: http://www.pisrs.si/Pis.web/pregledPredpisa?id=PRAV10043 V zvezi z zahtevami členov 4.</w:t>
            </w:r>
            <w:r>
              <w:t xml:space="preserve">1. in členov 11(5) direktive EPBD je iz zgornjega pravilnika in njegovih prilog razvidno, da je izpostavljen javni sektor tako glede energetske učinkovitosti kot obnovljivih virov energije. *** Glej prilogo 1. </w:t>
            </w:r>
          </w:p>
        </w:tc>
        <w:tc>
          <w:tcPr>
            <w:tcW w:w="1139" w:type="pct"/>
            <w:shd w:val="clear" w:color="auto" w:fill="auto"/>
          </w:tcPr>
          <w:p w:rsidR="00026BEA" w:rsidRPr="00E9348A" w:rsidRDefault="00026BEA" w:rsidP="00724765">
            <w:pPr>
              <w:rPr>
                <w:sz w:val="20"/>
                <w:szCs w:val="20"/>
              </w:rPr>
            </w:pP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lastRenderedPageBreak/>
              <w:t>T</w:t>
            </w:r>
            <w:r w:rsidRPr="00E9348A">
              <w:rPr>
                <w:sz w:val="20"/>
                <w:szCs w:val="20"/>
              </w:rPr>
              <w:t>.</w:t>
            </w:r>
            <w:r w:rsidRPr="00E9348A">
              <w:rPr>
                <w:noProof/>
                <w:sz w:val="20"/>
                <w:szCs w:val="20"/>
              </w:rPr>
              <w:t>04.1</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 xml:space="preserve">Uvedeni so ukrepi za spodbujanje </w:t>
            </w:r>
            <w:r w:rsidRPr="00E9348A">
              <w:rPr>
                <w:noProof/>
                <w:sz w:val="20"/>
                <w:szCs w:val="20"/>
              </w:rPr>
              <w:t>stroškovno učinkovitih izboljšav na področju učinkovitosti rabe končne energije in stroškovno učinkovitih naložb v energetsko učinkovitost pri gradnji ali obnavljanju stavb.</w:t>
            </w:r>
          </w:p>
        </w:tc>
        <w:tc>
          <w:tcPr>
            <w:tcW w:w="1162" w:type="pct"/>
            <w:shd w:val="clear" w:color="auto" w:fill="auto"/>
          </w:tcPr>
          <w:p w:rsidR="00026BEA" w:rsidRPr="00DC028E" w:rsidRDefault="009F3097" w:rsidP="00BD1023">
            <w:pPr>
              <w:rPr>
                <w:sz w:val="20"/>
              </w:rPr>
            </w:pPr>
            <w:r>
              <w:rPr>
                <w:noProof/>
                <w:sz w:val="20"/>
              </w:rPr>
              <w:t>2</w:t>
            </w:r>
            <w:r w:rsidR="009E3F37">
              <w:rPr>
                <w:sz w:val="20"/>
              </w:rPr>
              <w:t xml:space="preserve"> </w:t>
            </w:r>
            <w:r w:rsidR="00BD1023">
              <w:rPr>
                <w:sz w:val="20"/>
              </w:rPr>
              <w:t xml:space="preserve">- </w:t>
            </w:r>
            <w:r w:rsidR="001B4BD5">
              <w:rPr>
                <w:noProof/>
                <w:sz w:val="20"/>
              </w:rPr>
              <w:t>Ukrepi vključujejo: ukrepe, potrebne za vzpostavitev sistema certificiranja en</w:t>
            </w:r>
            <w:r w:rsidR="001B4BD5">
              <w:rPr>
                <w:noProof/>
                <w:sz w:val="20"/>
              </w:rPr>
              <w:t>ergetske učinkovitosti stavb v skladu s členom 11 Direktive 2010/31/EU;</w:t>
            </w:r>
          </w:p>
        </w:tc>
        <w:tc>
          <w:tcPr>
            <w:tcW w:w="429" w:type="pct"/>
            <w:shd w:val="clear" w:color="auto" w:fill="auto"/>
          </w:tcPr>
          <w:p w:rsidR="00026BEA" w:rsidRPr="00DC028E" w:rsidRDefault="00C02A3D" w:rsidP="00C02A3D">
            <w:pPr>
              <w:jc w:val="center"/>
              <w:rPr>
                <w:sz w:val="20"/>
              </w:rPr>
            </w:pPr>
            <w:r>
              <w:rPr>
                <w:noProof/>
                <w:sz w:val="20"/>
              </w:rPr>
              <w:t>Ne</w:t>
            </w:r>
          </w:p>
        </w:tc>
        <w:tc>
          <w:tcPr>
            <w:tcW w:w="1146" w:type="pct"/>
            <w:shd w:val="clear" w:color="auto" w:fill="auto"/>
          </w:tcPr>
          <w:p w:rsidR="00026BEA" w:rsidRPr="00E9348A" w:rsidRDefault="001B4BD5" w:rsidP="00017B5F">
            <w:pPr>
              <w:rPr>
                <w:sz w:val="20"/>
                <w:szCs w:val="20"/>
              </w:rPr>
            </w:pPr>
            <w:r>
              <w:t>Pripravljeni so bili izračuni na podlagi primerjalnega metodološkega okvira za različne kategorije stavb. Trenutni rezultati kažejo, da so minimalne zahteve za energetsko učinkovito</w:t>
            </w:r>
            <w:r>
              <w:t xml:space="preserve">st stavb ustrezno postavljene. Seznam sprejetih ukrepov za izboljšanje energetske učinkovitosti v stavbah je del Drugega nacionalnega akcijskega načrta za energetsko učinkovitost. *** Glej Prilogo 1. </w:t>
            </w:r>
          </w:p>
        </w:tc>
        <w:tc>
          <w:tcPr>
            <w:tcW w:w="1139" w:type="pct"/>
            <w:shd w:val="clear" w:color="auto" w:fill="auto"/>
          </w:tcPr>
          <w:p w:rsidR="00026BEA" w:rsidRPr="00E9348A" w:rsidRDefault="001B4BD5" w:rsidP="00724765">
            <w:pPr>
              <w:rPr>
                <w:sz w:val="20"/>
                <w:szCs w:val="20"/>
              </w:rPr>
            </w:pPr>
            <w:r w:rsidRPr="00E9348A">
              <w:rPr>
                <w:noProof/>
                <w:sz w:val="20"/>
                <w:szCs w:val="20"/>
              </w:rPr>
              <w:t>Predvidoma do konca januarja 2015 bo urejeno:</w:t>
            </w:r>
          </w:p>
          <w:p w:rsidR="00026BEA" w:rsidRPr="00E9348A" w:rsidRDefault="00026BEA" w:rsidP="00724765">
            <w:pPr>
              <w:rPr>
                <w:sz w:val="20"/>
                <w:szCs w:val="20"/>
              </w:rPr>
            </w:pPr>
          </w:p>
          <w:p w:rsidR="00026BEA" w:rsidRPr="00E9348A" w:rsidRDefault="001B4BD5" w:rsidP="00724765">
            <w:pPr>
              <w:rPr>
                <w:sz w:val="20"/>
                <w:szCs w:val="20"/>
              </w:rPr>
            </w:pPr>
            <w:r w:rsidRPr="00E9348A">
              <w:rPr>
                <w:noProof/>
                <w:sz w:val="20"/>
                <w:szCs w:val="20"/>
              </w:rPr>
              <w:t>-</w:t>
            </w:r>
            <w:r w:rsidRPr="00E9348A">
              <w:rPr>
                <w:noProof/>
                <w:sz w:val="20"/>
                <w:szCs w:val="20"/>
              </w:rPr>
              <w:tab/>
            </w:r>
            <w:r w:rsidRPr="00E9348A">
              <w:rPr>
                <w:noProof/>
                <w:sz w:val="20"/>
                <w:szCs w:val="20"/>
              </w:rPr>
              <w:t>vzpostavitev spletni OVE- URE portal Borzen (osnutek že pripravljen v oktobru 2014)</w:t>
            </w:r>
          </w:p>
          <w:p w:rsidR="00026BEA" w:rsidRPr="00E9348A" w:rsidRDefault="001B4BD5" w:rsidP="00724765">
            <w:pPr>
              <w:rPr>
                <w:sz w:val="20"/>
                <w:szCs w:val="20"/>
              </w:rPr>
            </w:pPr>
            <w:r w:rsidRPr="00E9348A">
              <w:rPr>
                <w:noProof/>
                <w:sz w:val="20"/>
                <w:szCs w:val="20"/>
              </w:rPr>
              <w:t>-</w:t>
            </w:r>
            <w:r w:rsidRPr="00E9348A">
              <w:rPr>
                <w:noProof/>
                <w:sz w:val="20"/>
                <w:szCs w:val="20"/>
              </w:rPr>
              <w:tab/>
              <w:t>vzpostavitev  elektronskega registra energetskih izkaznic</w:t>
            </w:r>
          </w:p>
          <w:p w:rsidR="00026BEA" w:rsidRPr="00E9348A" w:rsidRDefault="001B4BD5" w:rsidP="00724765">
            <w:pPr>
              <w:rPr>
                <w:sz w:val="20"/>
                <w:szCs w:val="20"/>
              </w:rPr>
            </w:pPr>
            <w:r w:rsidRPr="00E9348A">
              <w:rPr>
                <w:noProof/>
                <w:sz w:val="20"/>
                <w:szCs w:val="20"/>
              </w:rPr>
              <w:t>-</w:t>
            </w:r>
            <w:r w:rsidRPr="00E9348A">
              <w:rPr>
                <w:noProof/>
                <w:sz w:val="20"/>
                <w:szCs w:val="20"/>
              </w:rPr>
              <w:tab/>
              <w:t>sprejetje dopolnjenega Pravilnika o metodologiji izdelave in izdaji energetskih izkaznic (osnutek od 29.10.201</w:t>
            </w:r>
            <w:r w:rsidRPr="00E9348A">
              <w:rPr>
                <w:noProof/>
                <w:sz w:val="20"/>
                <w:szCs w:val="20"/>
              </w:rPr>
              <w:t>4 v javni obravnavi)</w:t>
            </w:r>
          </w:p>
          <w:p w:rsidR="00026BEA" w:rsidRPr="00E9348A" w:rsidRDefault="00026BEA" w:rsidP="00724765">
            <w:pPr>
              <w:rPr>
                <w:sz w:val="20"/>
                <w:szCs w:val="20"/>
              </w:rPr>
            </w:pP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lastRenderedPageBreak/>
              <w:t>T</w:t>
            </w:r>
            <w:r w:rsidRPr="00E9348A">
              <w:rPr>
                <w:sz w:val="20"/>
                <w:szCs w:val="20"/>
              </w:rPr>
              <w:t>.</w:t>
            </w:r>
            <w:r w:rsidRPr="00E9348A">
              <w:rPr>
                <w:noProof/>
                <w:sz w:val="20"/>
                <w:szCs w:val="20"/>
              </w:rPr>
              <w:t>04.1</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Uvedeni so ukrepi za spodbujanje stroškovno učinkovitih izboljšav na področju učinkovitosti rabe končne energije in stroškovno učinkovitih naložb v energetsko učinkovitost pri gradnji ali obnavljanju stavb.</w:t>
            </w:r>
          </w:p>
        </w:tc>
        <w:tc>
          <w:tcPr>
            <w:tcW w:w="1162" w:type="pct"/>
            <w:shd w:val="clear" w:color="auto" w:fill="auto"/>
          </w:tcPr>
          <w:p w:rsidR="00026BEA" w:rsidRPr="00DC028E" w:rsidRDefault="009F3097" w:rsidP="00BD1023">
            <w:pPr>
              <w:rPr>
                <w:sz w:val="20"/>
              </w:rPr>
            </w:pPr>
            <w:r>
              <w:rPr>
                <w:noProof/>
                <w:sz w:val="20"/>
              </w:rPr>
              <w:t>3</w:t>
            </w:r>
            <w:r w:rsidR="009E3F37">
              <w:rPr>
                <w:sz w:val="20"/>
              </w:rPr>
              <w:t xml:space="preserve"> </w:t>
            </w:r>
            <w:r w:rsidR="00BD1023">
              <w:rPr>
                <w:sz w:val="20"/>
              </w:rPr>
              <w:t xml:space="preserve">- </w:t>
            </w:r>
            <w:r w:rsidR="001B4BD5">
              <w:rPr>
                <w:noProof/>
                <w:sz w:val="20"/>
              </w:rPr>
              <w:t xml:space="preserve">Ukrepi </w:t>
            </w:r>
            <w:r w:rsidR="001B4BD5">
              <w:rPr>
                <w:noProof/>
                <w:sz w:val="20"/>
              </w:rPr>
              <w:t>vključujejo: ukrepe za zagotovitev strateškega načrtovanja na področju energetske učinkovitosti v skladu s členom 3 Direktive 2012/27/EU Evropskega parlamenta in Sveta;</w:t>
            </w:r>
          </w:p>
        </w:tc>
        <w:tc>
          <w:tcPr>
            <w:tcW w:w="429" w:type="pct"/>
            <w:shd w:val="clear" w:color="auto" w:fill="auto"/>
          </w:tcPr>
          <w:p w:rsidR="00026BEA" w:rsidRPr="00DC028E" w:rsidRDefault="00C02A3D" w:rsidP="00C02A3D">
            <w:pPr>
              <w:jc w:val="center"/>
              <w:rPr>
                <w:sz w:val="20"/>
              </w:rPr>
            </w:pPr>
            <w:r>
              <w:rPr>
                <w:noProof/>
                <w:sz w:val="20"/>
              </w:rPr>
              <w:t>Ne</w:t>
            </w:r>
          </w:p>
        </w:tc>
        <w:tc>
          <w:tcPr>
            <w:tcW w:w="1146" w:type="pct"/>
            <w:shd w:val="clear" w:color="auto" w:fill="auto"/>
          </w:tcPr>
          <w:p w:rsidR="00026BEA" w:rsidRPr="00E9348A" w:rsidRDefault="001B4BD5" w:rsidP="00017B5F">
            <w:pPr>
              <w:rPr>
                <w:sz w:val="20"/>
                <w:szCs w:val="20"/>
              </w:rPr>
            </w:pPr>
            <w:r>
              <w:t>Okvirni nacionalni cilj energetske učinkovitosti je bil opredeljen v okviru Dolgoroč</w:t>
            </w:r>
            <w:r>
              <w:t>ne energetske bilance RS za obdobje 2010–2030 (stran 11). Informacije so bile posredovane v uradnem dopisu (EU PILOT 5041/13/ENER) 4. 11. 2013 generalnemu direktoratu za energetiko pri EK. Reference: – Dolgoročna energetska bilanca RS za obdobje 2010–2030:</w:t>
            </w:r>
            <w:r>
              <w:t xml:space="preserve"> http://www.energetika-portal.si/fileadmin/dokumenti/publikacije/NEP/NEP__DB_Rezult.pdf Priloga EAC 4.1 - priponka 1 </w:t>
            </w:r>
          </w:p>
        </w:tc>
        <w:tc>
          <w:tcPr>
            <w:tcW w:w="1139" w:type="pct"/>
            <w:shd w:val="clear" w:color="auto" w:fill="auto"/>
          </w:tcPr>
          <w:p w:rsidR="00026BEA" w:rsidRPr="00E9348A" w:rsidRDefault="001B4BD5" w:rsidP="00724765">
            <w:pPr>
              <w:rPr>
                <w:sz w:val="20"/>
                <w:szCs w:val="20"/>
              </w:rPr>
            </w:pPr>
            <w:r w:rsidRPr="00E9348A">
              <w:rPr>
                <w:noProof/>
                <w:sz w:val="20"/>
                <w:szCs w:val="20"/>
              </w:rPr>
              <w:t xml:space="preserve">Slovenija pripravlja strategijo za mobilizacijo naložb v prenovo nacionalnega fonda stanovanjskih in poslovnih stavb, tako javnih kot </w:t>
            </w:r>
            <w:r w:rsidRPr="00E9348A">
              <w:rPr>
                <w:noProof/>
                <w:sz w:val="20"/>
                <w:szCs w:val="20"/>
              </w:rPr>
              <w:t>zasebnih, z namenom doseči zgoraj omenjeni nacionalni cilj. Slovenija bo strategijo objavila junija 2015.</w:t>
            </w: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t>T</w:t>
            </w:r>
            <w:r w:rsidRPr="00E9348A">
              <w:rPr>
                <w:sz w:val="20"/>
                <w:szCs w:val="20"/>
              </w:rPr>
              <w:t>.</w:t>
            </w:r>
            <w:r w:rsidRPr="00E9348A">
              <w:rPr>
                <w:noProof/>
                <w:sz w:val="20"/>
                <w:szCs w:val="20"/>
              </w:rPr>
              <w:t>04.1</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 xml:space="preserve">Uvedeni so ukrepi za spodbujanje stroškovno učinkovitih izboljšav na področju učinkovitosti rabe končne energije in stroškovno učinkovitih </w:t>
            </w:r>
            <w:r w:rsidRPr="00E9348A">
              <w:rPr>
                <w:noProof/>
                <w:sz w:val="20"/>
                <w:szCs w:val="20"/>
              </w:rPr>
              <w:t>naložb v energetsko učinkovitost pri gradnji ali obnavljanju stavb.</w:t>
            </w:r>
          </w:p>
        </w:tc>
        <w:tc>
          <w:tcPr>
            <w:tcW w:w="1162" w:type="pct"/>
            <w:shd w:val="clear" w:color="auto" w:fill="auto"/>
          </w:tcPr>
          <w:p w:rsidR="00026BEA" w:rsidRPr="00DC028E" w:rsidRDefault="009F3097" w:rsidP="00BD1023">
            <w:pPr>
              <w:rPr>
                <w:sz w:val="20"/>
              </w:rPr>
            </w:pPr>
            <w:r>
              <w:rPr>
                <w:noProof/>
                <w:sz w:val="20"/>
              </w:rPr>
              <w:t>4</w:t>
            </w:r>
            <w:r w:rsidR="009E3F37">
              <w:rPr>
                <w:sz w:val="20"/>
              </w:rPr>
              <w:t xml:space="preserve"> </w:t>
            </w:r>
            <w:r w:rsidR="00BD1023">
              <w:rPr>
                <w:sz w:val="20"/>
              </w:rPr>
              <w:t xml:space="preserve">- </w:t>
            </w:r>
            <w:r w:rsidR="001B4BD5">
              <w:rPr>
                <w:noProof/>
                <w:sz w:val="20"/>
              </w:rPr>
              <w:t>Ukrepi vključujejo: ukrepe v skladu s členom 13 Direktive 2006/32/ES Evropskega parlamenta in Sveta o učinkovitosti rabe končne energije in o energetskih storitvah, da se končnim odjem</w:t>
            </w:r>
            <w:r w:rsidR="001B4BD5">
              <w:rPr>
                <w:noProof/>
                <w:sz w:val="20"/>
              </w:rPr>
              <w:t>alcem zagotovijo individualni števci v mejah tehnične izvedljivosti, finančne sprejemljivosti in sorazmerno z morebitnimi prihranki energije.</w:t>
            </w:r>
          </w:p>
        </w:tc>
        <w:tc>
          <w:tcPr>
            <w:tcW w:w="429" w:type="pct"/>
            <w:shd w:val="clear" w:color="auto" w:fill="auto"/>
          </w:tcPr>
          <w:p w:rsidR="00026BEA" w:rsidRPr="00DC028E" w:rsidRDefault="00C02A3D" w:rsidP="00C02A3D">
            <w:pPr>
              <w:jc w:val="center"/>
              <w:rPr>
                <w:sz w:val="20"/>
              </w:rPr>
            </w:pPr>
            <w:r>
              <w:rPr>
                <w:noProof/>
                <w:sz w:val="20"/>
              </w:rPr>
              <w:t>Da</w:t>
            </w:r>
          </w:p>
        </w:tc>
        <w:tc>
          <w:tcPr>
            <w:tcW w:w="1146" w:type="pct"/>
            <w:shd w:val="clear" w:color="auto" w:fill="auto"/>
          </w:tcPr>
          <w:p w:rsidR="00026BEA" w:rsidRPr="00E9348A" w:rsidRDefault="001B4BD5" w:rsidP="00017B5F">
            <w:pPr>
              <w:rPr>
                <w:sz w:val="20"/>
                <w:szCs w:val="20"/>
              </w:rPr>
            </w:pPr>
            <w:r>
              <w:t>Člen 13 zadevne Direktive je bil prenesen v Energetski zakon (EZ-1) (člena 355 in 358). Spletna povezava do dok</w:t>
            </w:r>
            <w:r>
              <w:t xml:space="preserve">umenta: https://www.uradni-list.si/1/content?id=116549#!/Energetski-zakon-%28EZ-1%29 in v Pravilnik o minimalnih tehničnih zahtevah za graditev stanovanjskih stavb in stanovanj </w:t>
            </w:r>
            <w:r>
              <w:lastRenderedPageBreak/>
              <w:t>(člen 7). Spletna povezava do dokumenta: http://www.uradni-list.si/1/objava.jsp</w:t>
            </w:r>
            <w:r>
              <w:t xml:space="preserve">?urlid=20111&amp;stevilka=23 </w:t>
            </w:r>
          </w:p>
        </w:tc>
        <w:tc>
          <w:tcPr>
            <w:tcW w:w="1139" w:type="pct"/>
            <w:shd w:val="clear" w:color="auto" w:fill="auto"/>
          </w:tcPr>
          <w:p w:rsidR="00026BEA" w:rsidRPr="00E9348A" w:rsidRDefault="00026BEA" w:rsidP="00724765">
            <w:pPr>
              <w:rPr>
                <w:sz w:val="20"/>
                <w:szCs w:val="20"/>
              </w:rPr>
            </w:pP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lastRenderedPageBreak/>
              <w:t>T</w:t>
            </w:r>
            <w:r w:rsidRPr="00E9348A">
              <w:rPr>
                <w:sz w:val="20"/>
                <w:szCs w:val="20"/>
              </w:rPr>
              <w:t>.</w:t>
            </w:r>
            <w:r w:rsidRPr="00E9348A">
              <w:rPr>
                <w:noProof/>
                <w:sz w:val="20"/>
                <w:szCs w:val="20"/>
              </w:rPr>
              <w:t>04.2</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Uvedeni so ukrepi za spodbujanje soproizvodnje toplote in električne energije z visokim izkoristkom.</w:t>
            </w:r>
          </w:p>
        </w:tc>
        <w:tc>
          <w:tcPr>
            <w:tcW w:w="1162" w:type="pct"/>
            <w:shd w:val="clear" w:color="auto" w:fill="auto"/>
          </w:tcPr>
          <w:p w:rsidR="00026BEA" w:rsidRPr="00DC028E" w:rsidRDefault="009F3097" w:rsidP="00BD1023">
            <w:pPr>
              <w:rPr>
                <w:sz w:val="20"/>
              </w:rPr>
            </w:pPr>
            <w:r>
              <w:rPr>
                <w:noProof/>
                <w:sz w:val="20"/>
              </w:rPr>
              <w:t>1</w:t>
            </w:r>
            <w:r w:rsidR="009E3F37">
              <w:rPr>
                <w:sz w:val="20"/>
              </w:rPr>
              <w:t xml:space="preserve"> </w:t>
            </w:r>
            <w:r w:rsidR="00BD1023">
              <w:rPr>
                <w:sz w:val="20"/>
              </w:rPr>
              <w:t xml:space="preserve">- </w:t>
            </w:r>
            <w:r w:rsidR="001B4BD5">
              <w:rPr>
                <w:noProof/>
                <w:sz w:val="20"/>
              </w:rPr>
              <w:t>Podpora soproizvodnji, ki temelji na povpraševanju po uporabni toploti in prihrankih primarne energije v skladu s</w:t>
            </w:r>
            <w:r w:rsidR="001B4BD5">
              <w:rPr>
                <w:noProof/>
                <w:sz w:val="20"/>
              </w:rPr>
              <w:t xml:space="preserve"> členom 7(1) ter točkama (a) in (b) člena 9(1) Direktive 2004/8/ES;</w:t>
            </w:r>
          </w:p>
        </w:tc>
        <w:tc>
          <w:tcPr>
            <w:tcW w:w="429" w:type="pct"/>
            <w:shd w:val="clear" w:color="auto" w:fill="auto"/>
          </w:tcPr>
          <w:p w:rsidR="00026BEA" w:rsidRPr="00DC028E" w:rsidRDefault="00C02A3D" w:rsidP="00C02A3D">
            <w:pPr>
              <w:jc w:val="center"/>
              <w:rPr>
                <w:sz w:val="20"/>
              </w:rPr>
            </w:pPr>
            <w:r>
              <w:rPr>
                <w:noProof/>
                <w:sz w:val="20"/>
              </w:rPr>
              <w:t>Da</w:t>
            </w:r>
          </w:p>
        </w:tc>
        <w:tc>
          <w:tcPr>
            <w:tcW w:w="1146" w:type="pct"/>
            <w:shd w:val="clear" w:color="auto" w:fill="auto"/>
          </w:tcPr>
          <w:p w:rsidR="00026BEA" w:rsidRPr="00E9348A" w:rsidRDefault="001B4BD5" w:rsidP="00017B5F">
            <w:pPr>
              <w:rPr>
                <w:sz w:val="20"/>
                <w:szCs w:val="20"/>
              </w:rPr>
            </w:pPr>
            <w:r>
              <w:t>Analiza potenciala za SPTE v Sloveniji je bila izvedena leta 2007 in poslana EK. http://www.energetika-portal.si/fileadmin/dokumenti/publikacije/Strokovne_podlage/Potencial_SPTE_IJS_200</w:t>
            </w:r>
            <w:r>
              <w:t xml:space="preserve">7.pdf http://www.energetika-portal.si/fileadmin/dokumenti/publikacije/Strokovne_podlage/Potencial_SPTE_IJS_2007.pdf http://www.energetika-portal.si/fileadmin/dokumenti/publikacije/Strokovne_podlage/Potencial_SPTE_IJS_2007.pdf </w:t>
            </w:r>
          </w:p>
        </w:tc>
        <w:tc>
          <w:tcPr>
            <w:tcW w:w="1139" w:type="pct"/>
            <w:shd w:val="clear" w:color="auto" w:fill="auto"/>
          </w:tcPr>
          <w:p w:rsidR="00026BEA" w:rsidRPr="00E9348A" w:rsidRDefault="00026BEA" w:rsidP="00724765">
            <w:pPr>
              <w:rPr>
                <w:sz w:val="20"/>
                <w:szCs w:val="20"/>
              </w:rPr>
            </w:pP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t>T</w:t>
            </w:r>
            <w:r w:rsidRPr="00E9348A">
              <w:rPr>
                <w:sz w:val="20"/>
                <w:szCs w:val="20"/>
              </w:rPr>
              <w:t>.</w:t>
            </w:r>
            <w:r w:rsidRPr="00E9348A">
              <w:rPr>
                <w:noProof/>
                <w:sz w:val="20"/>
                <w:szCs w:val="20"/>
              </w:rPr>
              <w:t>04.2</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Uvedeni so ukrepi</w:t>
            </w:r>
            <w:r w:rsidRPr="00E9348A">
              <w:rPr>
                <w:noProof/>
                <w:sz w:val="20"/>
                <w:szCs w:val="20"/>
              </w:rPr>
              <w:t xml:space="preserve"> za spodbujanje soproizvodnje toplote in električne energije z visokim izkoristkom.</w:t>
            </w:r>
          </w:p>
        </w:tc>
        <w:tc>
          <w:tcPr>
            <w:tcW w:w="1162" w:type="pct"/>
            <w:shd w:val="clear" w:color="auto" w:fill="auto"/>
          </w:tcPr>
          <w:p w:rsidR="00026BEA" w:rsidRPr="00DC028E" w:rsidRDefault="009F3097" w:rsidP="00BD1023">
            <w:pPr>
              <w:rPr>
                <w:sz w:val="20"/>
              </w:rPr>
            </w:pPr>
            <w:r>
              <w:rPr>
                <w:noProof/>
                <w:sz w:val="20"/>
              </w:rPr>
              <w:t>2</w:t>
            </w:r>
            <w:r w:rsidR="009E3F37">
              <w:rPr>
                <w:sz w:val="20"/>
              </w:rPr>
              <w:t xml:space="preserve"> </w:t>
            </w:r>
            <w:r w:rsidR="00BD1023">
              <w:rPr>
                <w:sz w:val="20"/>
              </w:rPr>
              <w:t xml:space="preserve">- </w:t>
            </w:r>
            <w:r w:rsidR="001B4BD5">
              <w:rPr>
                <w:noProof/>
                <w:sz w:val="20"/>
              </w:rPr>
              <w:t>ocena obstoječega zakonodajnega in drugega pravnega okvira v zvezi s postopki za energetsko dovoljenje ali drugimi postopki, ki jo opravijo države članice ali njihovi p</w:t>
            </w:r>
            <w:r w:rsidR="001B4BD5">
              <w:rPr>
                <w:noProof/>
                <w:sz w:val="20"/>
              </w:rPr>
              <w:t xml:space="preserve">ristojni organi z namenom, da se: (a) spodbudi načrtovanje enot za soproizvodnjo, ki ustrezajo ekonomsko utemeljenemu povpraševanju po uporabni toploti in se izogibajo proizvodnji več toplote, kot je </w:t>
            </w:r>
            <w:r w:rsidR="001B4BD5">
              <w:rPr>
                <w:noProof/>
                <w:sz w:val="20"/>
              </w:rPr>
              <w:lastRenderedPageBreak/>
              <w:t>uporabne toplote; ter (b) zmanjšajo regulativne in nereg</w:t>
            </w:r>
            <w:r w:rsidR="001B4BD5">
              <w:rPr>
                <w:noProof/>
                <w:sz w:val="20"/>
              </w:rPr>
              <w:t>ulativne ovire za povečanje deleža soproizvodnje.</w:t>
            </w:r>
          </w:p>
        </w:tc>
        <w:tc>
          <w:tcPr>
            <w:tcW w:w="429" w:type="pct"/>
            <w:shd w:val="clear" w:color="auto" w:fill="auto"/>
          </w:tcPr>
          <w:p w:rsidR="00026BEA" w:rsidRPr="00DC028E" w:rsidRDefault="00C02A3D" w:rsidP="00C02A3D">
            <w:pPr>
              <w:jc w:val="center"/>
              <w:rPr>
                <w:sz w:val="20"/>
              </w:rPr>
            </w:pPr>
            <w:r>
              <w:rPr>
                <w:noProof/>
                <w:sz w:val="20"/>
              </w:rPr>
              <w:lastRenderedPageBreak/>
              <w:t>Da</w:t>
            </w:r>
          </w:p>
        </w:tc>
        <w:tc>
          <w:tcPr>
            <w:tcW w:w="1146" w:type="pct"/>
            <w:shd w:val="clear" w:color="auto" w:fill="auto"/>
          </w:tcPr>
          <w:p w:rsidR="00026BEA" w:rsidRPr="00E9348A" w:rsidRDefault="001B4BD5" w:rsidP="00017B5F">
            <w:pPr>
              <w:rPr>
                <w:sz w:val="20"/>
                <w:szCs w:val="20"/>
              </w:rPr>
            </w:pPr>
            <w:r>
              <w:t>Izvedeno v okviru Uredbe o izdaji deklaracij za proizvodne naprave in potrdil o izvoru električne energije (člen 3/1). Spletna povezava do dokumenta: http://www.uradni-list.si/1/objava.jsp?urlid=20098&amp;ob</w:t>
            </w:r>
            <w:r>
              <w:t xml:space="preserve">java=207 Glej stran 21. </w:t>
            </w:r>
            <w:r>
              <w:lastRenderedPageBreak/>
              <w:t>Spletna povezava: http://www.energetika-portal.si/fileadmin/dokumenti/publikacije/Strokovne_podlage/Potencial_SPTE_IJS_2007.pdf Glej stran 24. Spletna povezava: http://www.energetika-portal.si/fileadmin/dokumenti/publikacije/Strokov</w:t>
            </w:r>
            <w:r>
              <w:t xml:space="preserve">ne_podlage/Potencial_SPTE_IJS_2007.pdf </w:t>
            </w:r>
          </w:p>
        </w:tc>
        <w:tc>
          <w:tcPr>
            <w:tcW w:w="1139" w:type="pct"/>
            <w:shd w:val="clear" w:color="auto" w:fill="auto"/>
          </w:tcPr>
          <w:p w:rsidR="00026BEA" w:rsidRPr="00E9348A" w:rsidRDefault="00026BEA" w:rsidP="00724765">
            <w:pPr>
              <w:rPr>
                <w:sz w:val="20"/>
                <w:szCs w:val="20"/>
              </w:rPr>
            </w:pP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lastRenderedPageBreak/>
              <w:t>T</w:t>
            </w:r>
            <w:r w:rsidRPr="00E9348A">
              <w:rPr>
                <w:sz w:val="20"/>
                <w:szCs w:val="20"/>
              </w:rPr>
              <w:t>.</w:t>
            </w:r>
            <w:r w:rsidRPr="00E9348A">
              <w:rPr>
                <w:noProof/>
                <w:sz w:val="20"/>
                <w:szCs w:val="20"/>
              </w:rPr>
              <w:t>04.3</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Uvedeni so ukrepi za spodbujanje proizvodnje in distribucije energije iz obnovljivih virov.</w:t>
            </w:r>
          </w:p>
        </w:tc>
        <w:tc>
          <w:tcPr>
            <w:tcW w:w="1162" w:type="pct"/>
            <w:shd w:val="clear" w:color="auto" w:fill="auto"/>
          </w:tcPr>
          <w:p w:rsidR="00026BEA" w:rsidRPr="00DC028E" w:rsidRDefault="009F3097" w:rsidP="00BD1023">
            <w:pPr>
              <w:rPr>
                <w:sz w:val="20"/>
              </w:rPr>
            </w:pPr>
            <w:r>
              <w:rPr>
                <w:noProof/>
                <w:sz w:val="20"/>
              </w:rPr>
              <w:t>1</w:t>
            </w:r>
            <w:r w:rsidR="009E3F37">
              <w:rPr>
                <w:sz w:val="20"/>
              </w:rPr>
              <w:t xml:space="preserve"> </w:t>
            </w:r>
            <w:r w:rsidR="00BD1023">
              <w:rPr>
                <w:sz w:val="20"/>
              </w:rPr>
              <w:t xml:space="preserve">- </w:t>
            </w:r>
            <w:r w:rsidR="001B4BD5">
              <w:rPr>
                <w:noProof/>
                <w:sz w:val="20"/>
              </w:rPr>
              <w:t>Vzpostavljeni so pregledni programi podpore, prednostni dostop do omrežja ali zajamčeni dostop in prednostno</w:t>
            </w:r>
            <w:r w:rsidR="001B4BD5">
              <w:rPr>
                <w:noProof/>
                <w:sz w:val="20"/>
              </w:rPr>
              <w:t xml:space="preserve"> odpremljanje ter standardna pravila za prevzemanje in delitev stroškov tehnične prilagoditve, ki so bila objavljena, v skladu s členi 14(1) ter 16(2) in (3) Direktive 2009/28/ES Evropskega parlamenta in Sveta.</w:t>
            </w:r>
          </w:p>
        </w:tc>
        <w:tc>
          <w:tcPr>
            <w:tcW w:w="429" w:type="pct"/>
            <w:shd w:val="clear" w:color="auto" w:fill="auto"/>
          </w:tcPr>
          <w:p w:rsidR="00026BEA" w:rsidRPr="00DC028E" w:rsidRDefault="00C02A3D" w:rsidP="00C02A3D">
            <w:pPr>
              <w:jc w:val="center"/>
              <w:rPr>
                <w:sz w:val="20"/>
              </w:rPr>
            </w:pPr>
            <w:r>
              <w:rPr>
                <w:noProof/>
                <w:sz w:val="20"/>
              </w:rPr>
              <w:t>Ne</w:t>
            </w:r>
          </w:p>
        </w:tc>
        <w:tc>
          <w:tcPr>
            <w:tcW w:w="1146" w:type="pct"/>
            <w:shd w:val="clear" w:color="auto" w:fill="auto"/>
          </w:tcPr>
          <w:p w:rsidR="00026BEA" w:rsidRPr="00E9348A" w:rsidRDefault="001B4BD5" w:rsidP="00017B5F">
            <w:pPr>
              <w:rPr>
                <w:sz w:val="20"/>
                <w:szCs w:val="20"/>
              </w:rPr>
            </w:pPr>
            <w:r>
              <w:t>Transparentne podporne sheme. Vse informac</w:t>
            </w:r>
            <w:r>
              <w:t xml:space="preserve">ije so na voljo na spletni strani nacionalnega operaterja. Povezava do spletne strani: http://www.borzen.si/en/CP/SitePages/3_10.aspx Dodatne informacije so na voljo na spletni strani nacionalnega energetskega regulatorja. *** Glej Prilogo 1. </w:t>
            </w:r>
          </w:p>
        </w:tc>
        <w:tc>
          <w:tcPr>
            <w:tcW w:w="1139" w:type="pct"/>
            <w:shd w:val="clear" w:color="auto" w:fill="auto"/>
          </w:tcPr>
          <w:p w:rsidR="00026BEA" w:rsidRPr="00E9348A" w:rsidRDefault="001B4BD5" w:rsidP="00724765">
            <w:pPr>
              <w:rPr>
                <w:sz w:val="20"/>
                <w:szCs w:val="20"/>
              </w:rPr>
            </w:pPr>
            <w:r w:rsidRPr="00E9348A">
              <w:rPr>
                <w:noProof/>
                <w:sz w:val="20"/>
                <w:szCs w:val="20"/>
              </w:rPr>
              <w:t>Standardna p</w:t>
            </w:r>
            <w:r w:rsidRPr="00E9348A">
              <w:rPr>
                <w:noProof/>
                <w:sz w:val="20"/>
                <w:szCs w:val="20"/>
              </w:rPr>
              <w:t>ravila za upravljavce prenosnega omrežja v zvezi s prevzemanjem in delitvijo stroškov tehničnih adaptacij določa člen 371 novega Energetskega zakona (EZ-1). Zakon je v veljavo stopil 7. marca 2014. Izvedbeni dokument, ki bo določal pravila za upravljavce p</w:t>
            </w:r>
            <w:r w:rsidRPr="00E9348A">
              <w:rPr>
                <w:noProof/>
                <w:sz w:val="20"/>
                <w:szCs w:val="20"/>
              </w:rPr>
              <w:t>renosnega omrežja bo sprejet eno leto po sprejetju Energetskega zakona (marec 2015).</w:t>
            </w: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t>T</w:t>
            </w:r>
            <w:r w:rsidRPr="00E9348A">
              <w:rPr>
                <w:sz w:val="20"/>
                <w:szCs w:val="20"/>
              </w:rPr>
              <w:t>.</w:t>
            </w:r>
            <w:r w:rsidRPr="00E9348A">
              <w:rPr>
                <w:noProof/>
                <w:sz w:val="20"/>
                <w:szCs w:val="20"/>
              </w:rPr>
              <w:t>04.3</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Uvedeni so ukrepi za spodbujanje proizvodnje in distribucije energije iz obnovljivih virov.</w:t>
            </w:r>
          </w:p>
        </w:tc>
        <w:tc>
          <w:tcPr>
            <w:tcW w:w="1162" w:type="pct"/>
            <w:shd w:val="clear" w:color="auto" w:fill="auto"/>
          </w:tcPr>
          <w:p w:rsidR="00026BEA" w:rsidRPr="00DC028E" w:rsidRDefault="009F3097" w:rsidP="00BD1023">
            <w:pPr>
              <w:rPr>
                <w:sz w:val="20"/>
              </w:rPr>
            </w:pPr>
            <w:r>
              <w:rPr>
                <w:noProof/>
                <w:sz w:val="20"/>
              </w:rPr>
              <w:t>2</w:t>
            </w:r>
            <w:r w:rsidR="009E3F37">
              <w:rPr>
                <w:sz w:val="20"/>
              </w:rPr>
              <w:t xml:space="preserve"> </w:t>
            </w:r>
            <w:r w:rsidR="00BD1023">
              <w:rPr>
                <w:sz w:val="20"/>
              </w:rPr>
              <w:t xml:space="preserve">- </w:t>
            </w:r>
            <w:r w:rsidR="001B4BD5">
              <w:rPr>
                <w:noProof/>
                <w:sz w:val="20"/>
              </w:rPr>
              <w:t>Država članica je sprejela nacionalni akcijski načrt za energijo</w:t>
            </w:r>
            <w:r w:rsidR="001B4BD5">
              <w:rPr>
                <w:noProof/>
                <w:sz w:val="20"/>
              </w:rPr>
              <w:t xml:space="preserve"> iz obnovljivih virov v skladu s členom 4 Direktive 2009/28/ES.</w:t>
            </w:r>
          </w:p>
        </w:tc>
        <w:tc>
          <w:tcPr>
            <w:tcW w:w="429" w:type="pct"/>
            <w:shd w:val="clear" w:color="auto" w:fill="auto"/>
          </w:tcPr>
          <w:p w:rsidR="00026BEA" w:rsidRPr="00DC028E" w:rsidRDefault="00C02A3D" w:rsidP="00C02A3D">
            <w:pPr>
              <w:jc w:val="center"/>
              <w:rPr>
                <w:sz w:val="20"/>
              </w:rPr>
            </w:pPr>
            <w:r>
              <w:rPr>
                <w:noProof/>
                <w:sz w:val="20"/>
              </w:rPr>
              <w:t>Da</w:t>
            </w:r>
          </w:p>
        </w:tc>
        <w:tc>
          <w:tcPr>
            <w:tcW w:w="1146" w:type="pct"/>
            <w:shd w:val="clear" w:color="auto" w:fill="auto"/>
          </w:tcPr>
          <w:p w:rsidR="00026BEA" w:rsidRPr="00E9348A" w:rsidRDefault="001B4BD5" w:rsidP="00017B5F">
            <w:pPr>
              <w:rPr>
                <w:sz w:val="20"/>
                <w:szCs w:val="20"/>
              </w:rPr>
            </w:pPr>
            <w:r>
              <w:t>Nacionalni akcijski načrt za obnovljive vire energije za obdobje 2010–2020 je bil sprejet in poslan EK leta 2010. Spletna povezava do dokumenta:  http://www.energetika-</w:t>
            </w:r>
            <w:r>
              <w:lastRenderedPageBreak/>
              <w:t>portal.si/fileadmin/d</w:t>
            </w:r>
            <w:r>
              <w:t xml:space="preserve">okumenti/publikacije/AN_OVE/AN_OVE_2010-2020_final.pdf V letu je predvidena posodobitev akcijskega načrta. *** Glej Prilogo 1. </w:t>
            </w:r>
          </w:p>
        </w:tc>
        <w:tc>
          <w:tcPr>
            <w:tcW w:w="1139" w:type="pct"/>
            <w:shd w:val="clear" w:color="auto" w:fill="auto"/>
          </w:tcPr>
          <w:p w:rsidR="00026BEA" w:rsidRPr="00E9348A" w:rsidRDefault="00026BEA" w:rsidP="00724765">
            <w:pPr>
              <w:rPr>
                <w:sz w:val="20"/>
                <w:szCs w:val="20"/>
              </w:rPr>
            </w:pP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lastRenderedPageBreak/>
              <w:t>T</w:t>
            </w:r>
            <w:r w:rsidRPr="00E9348A">
              <w:rPr>
                <w:sz w:val="20"/>
                <w:szCs w:val="20"/>
              </w:rPr>
              <w:t>.</w:t>
            </w:r>
            <w:r w:rsidRPr="00E9348A">
              <w:rPr>
                <w:noProof/>
                <w:sz w:val="20"/>
                <w:szCs w:val="20"/>
              </w:rPr>
              <w:t>05.1</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 xml:space="preserve">Preprečevanje in obvladovanje tveganja: obstoj nacionalnih ali regionalnih ocen tveganja za obvladovanje naravnih </w:t>
            </w:r>
            <w:r w:rsidRPr="00E9348A">
              <w:rPr>
                <w:noProof/>
                <w:sz w:val="20"/>
                <w:szCs w:val="20"/>
              </w:rPr>
              <w:t>nesreč, v katerih je upoštevano prilagajanje podnebnim spremembam</w:t>
            </w:r>
          </w:p>
        </w:tc>
        <w:tc>
          <w:tcPr>
            <w:tcW w:w="1162" w:type="pct"/>
            <w:shd w:val="clear" w:color="auto" w:fill="auto"/>
          </w:tcPr>
          <w:p w:rsidR="00026BEA" w:rsidRPr="00DC028E" w:rsidRDefault="009F3097" w:rsidP="00BD1023">
            <w:pPr>
              <w:rPr>
                <w:sz w:val="20"/>
              </w:rPr>
            </w:pPr>
            <w:r>
              <w:rPr>
                <w:noProof/>
                <w:sz w:val="20"/>
              </w:rPr>
              <w:t>1</w:t>
            </w:r>
            <w:r w:rsidR="009E3F37">
              <w:rPr>
                <w:sz w:val="20"/>
              </w:rPr>
              <w:t xml:space="preserve"> </w:t>
            </w:r>
            <w:r w:rsidR="00BD1023">
              <w:rPr>
                <w:sz w:val="20"/>
              </w:rPr>
              <w:t xml:space="preserve">- </w:t>
            </w:r>
            <w:r w:rsidR="001B4BD5">
              <w:rPr>
                <w:noProof/>
                <w:sz w:val="20"/>
              </w:rPr>
              <w:t>Uvedeno je nacionalno ali regionalno ocenjevanje tveganj, ki vključuje naslednje elemente:</w:t>
            </w:r>
          </w:p>
        </w:tc>
        <w:tc>
          <w:tcPr>
            <w:tcW w:w="429" w:type="pct"/>
            <w:shd w:val="clear" w:color="auto" w:fill="auto"/>
          </w:tcPr>
          <w:p w:rsidR="00026BEA" w:rsidRPr="00DC028E" w:rsidRDefault="00C02A3D" w:rsidP="00C02A3D">
            <w:pPr>
              <w:jc w:val="center"/>
              <w:rPr>
                <w:sz w:val="20"/>
              </w:rPr>
            </w:pPr>
            <w:r>
              <w:rPr>
                <w:noProof/>
                <w:sz w:val="20"/>
              </w:rPr>
              <w:t>Da</w:t>
            </w:r>
          </w:p>
        </w:tc>
        <w:tc>
          <w:tcPr>
            <w:tcW w:w="1146" w:type="pct"/>
            <w:shd w:val="clear" w:color="auto" w:fill="auto"/>
          </w:tcPr>
          <w:p w:rsidR="00026BEA" w:rsidRPr="00E9348A" w:rsidRDefault="001B4BD5" w:rsidP="00017B5F">
            <w:pPr>
              <w:rPr>
                <w:sz w:val="20"/>
                <w:szCs w:val="20"/>
              </w:rPr>
            </w:pPr>
            <w:r>
              <w:t>Revidirano poročilo o napredku v zvezi z oceno tveganja za nesreče je bilo EK posredovano de</w:t>
            </w:r>
            <w:r>
              <w:t>cembra 2012. Priloge EAC 5.1 - priponka 1, EAC 5.1 - priponka 2, EAC 5.1 - priponka 3. 29. avgusta 2014 je bil ustanovljen nacionalni koordinacijski organ/organ za oceno tveganj. Ocena tveganja za posamezne nesreče je bila pripravljena na podlagi Navodil z</w:t>
            </w:r>
            <w:r>
              <w:t xml:space="preserve">a izvedbo ocene tveganja (Ur. l. RS, št. 39/95: http://zakonodaja.gov.si/rpsi/r02/predpis_NAVO242.html). *** Glej Prilogo 1. </w:t>
            </w:r>
          </w:p>
        </w:tc>
        <w:tc>
          <w:tcPr>
            <w:tcW w:w="1139" w:type="pct"/>
            <w:shd w:val="clear" w:color="auto" w:fill="auto"/>
          </w:tcPr>
          <w:p w:rsidR="00026BEA" w:rsidRPr="00E9348A" w:rsidRDefault="00026BEA" w:rsidP="00724765">
            <w:pPr>
              <w:rPr>
                <w:sz w:val="20"/>
                <w:szCs w:val="20"/>
              </w:rPr>
            </w:pP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t>T</w:t>
            </w:r>
            <w:r w:rsidRPr="00E9348A">
              <w:rPr>
                <w:sz w:val="20"/>
                <w:szCs w:val="20"/>
              </w:rPr>
              <w:t>.</w:t>
            </w:r>
            <w:r w:rsidRPr="00E9348A">
              <w:rPr>
                <w:noProof/>
                <w:sz w:val="20"/>
                <w:szCs w:val="20"/>
              </w:rPr>
              <w:t>05.1</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 xml:space="preserve">Preprečevanje in obvladovanje tveganja: obstoj nacionalnih ali regionalnih ocen tveganja za obvladovanje naravnih </w:t>
            </w:r>
            <w:r w:rsidRPr="00E9348A">
              <w:rPr>
                <w:noProof/>
                <w:sz w:val="20"/>
                <w:szCs w:val="20"/>
              </w:rPr>
              <w:t xml:space="preserve">nesreč, v katerih je upoštevano </w:t>
            </w:r>
            <w:r w:rsidRPr="00E9348A">
              <w:rPr>
                <w:noProof/>
                <w:sz w:val="20"/>
                <w:szCs w:val="20"/>
              </w:rPr>
              <w:lastRenderedPageBreak/>
              <w:t>prilagajanje podnebnim spremembam</w:t>
            </w:r>
          </w:p>
        </w:tc>
        <w:tc>
          <w:tcPr>
            <w:tcW w:w="1162" w:type="pct"/>
            <w:shd w:val="clear" w:color="auto" w:fill="auto"/>
          </w:tcPr>
          <w:p w:rsidR="00026BEA" w:rsidRPr="00DC028E" w:rsidRDefault="009F3097" w:rsidP="00BD1023">
            <w:pPr>
              <w:rPr>
                <w:sz w:val="20"/>
              </w:rPr>
            </w:pPr>
            <w:r>
              <w:rPr>
                <w:noProof/>
                <w:sz w:val="20"/>
              </w:rPr>
              <w:lastRenderedPageBreak/>
              <w:t>2</w:t>
            </w:r>
            <w:r w:rsidR="009E3F37">
              <w:rPr>
                <w:sz w:val="20"/>
              </w:rPr>
              <w:t xml:space="preserve"> </w:t>
            </w:r>
            <w:r w:rsidR="00BD1023">
              <w:rPr>
                <w:sz w:val="20"/>
              </w:rPr>
              <w:t xml:space="preserve">- </w:t>
            </w:r>
            <w:r w:rsidR="001B4BD5">
              <w:rPr>
                <w:noProof/>
                <w:sz w:val="20"/>
              </w:rPr>
              <w:t>opis postopka, metodologije, metod in podatkov neobčutljive narave, ki se uporabljajo za ocenjevanje tveganj, ter meril, temelječih na oceni tveganja, za določitev prednostnih naložb;</w:t>
            </w:r>
          </w:p>
        </w:tc>
        <w:tc>
          <w:tcPr>
            <w:tcW w:w="429" w:type="pct"/>
            <w:shd w:val="clear" w:color="auto" w:fill="auto"/>
          </w:tcPr>
          <w:p w:rsidR="00026BEA" w:rsidRPr="00DC028E" w:rsidRDefault="00C02A3D" w:rsidP="00C02A3D">
            <w:pPr>
              <w:jc w:val="center"/>
              <w:rPr>
                <w:sz w:val="20"/>
              </w:rPr>
            </w:pPr>
            <w:r>
              <w:rPr>
                <w:noProof/>
                <w:sz w:val="20"/>
              </w:rPr>
              <w:t>Da</w:t>
            </w:r>
          </w:p>
        </w:tc>
        <w:tc>
          <w:tcPr>
            <w:tcW w:w="1146" w:type="pct"/>
            <w:shd w:val="clear" w:color="auto" w:fill="auto"/>
          </w:tcPr>
          <w:p w:rsidR="00026BEA" w:rsidRPr="00E9348A" w:rsidRDefault="001B4BD5" w:rsidP="00017B5F">
            <w:pPr>
              <w:rPr>
                <w:sz w:val="20"/>
                <w:szCs w:val="20"/>
              </w:rPr>
            </w:pPr>
            <w:r>
              <w:t xml:space="preserve">Revidirano poročilo o napredku v zvezi z oceno tveganja za nesreče je bilo EK poslano decembra 2012. Priloge EAC 5.1 </w:t>
            </w:r>
            <w:r>
              <w:lastRenderedPageBreak/>
              <w:t>- priponka 1, EAC 5.1 - priponka 2, EAC 5.1 - priponka 3. 29. avgusta 2014 je bil ustanovljen nacionalni koordinacijski organ/organ za oce</w:t>
            </w:r>
            <w:r>
              <w:t xml:space="preserve">no tveganj. Ocena tveganja za posamezne nesreče je bila pripravljena na podlagi Navodil za izvedbo ocene tveganja (Ur. l. RS, št. 39/95: http://zakonodaja.gov.si/rpsi/r02/predpis_NAVO242.html). *** Glej Prilogo 1. </w:t>
            </w:r>
          </w:p>
        </w:tc>
        <w:tc>
          <w:tcPr>
            <w:tcW w:w="1139" w:type="pct"/>
            <w:shd w:val="clear" w:color="auto" w:fill="auto"/>
          </w:tcPr>
          <w:p w:rsidR="00026BEA" w:rsidRPr="00E9348A" w:rsidRDefault="00026BEA" w:rsidP="00724765">
            <w:pPr>
              <w:rPr>
                <w:sz w:val="20"/>
                <w:szCs w:val="20"/>
              </w:rPr>
            </w:pP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lastRenderedPageBreak/>
              <w:t>T</w:t>
            </w:r>
            <w:r w:rsidRPr="00E9348A">
              <w:rPr>
                <w:sz w:val="20"/>
                <w:szCs w:val="20"/>
              </w:rPr>
              <w:t>.</w:t>
            </w:r>
            <w:r w:rsidRPr="00E9348A">
              <w:rPr>
                <w:noProof/>
                <w:sz w:val="20"/>
                <w:szCs w:val="20"/>
              </w:rPr>
              <w:t>05.1</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Preprečevanje in obvladovanje</w:t>
            </w:r>
            <w:r w:rsidRPr="00E9348A">
              <w:rPr>
                <w:noProof/>
                <w:sz w:val="20"/>
                <w:szCs w:val="20"/>
              </w:rPr>
              <w:t xml:space="preserve"> tveganja: obstoj nacionalnih ali regionalnih ocen tveganja za obvladovanje naravnih nesreč, v katerih je upoštevano prilagajanje podnebnim spremembam</w:t>
            </w:r>
          </w:p>
        </w:tc>
        <w:tc>
          <w:tcPr>
            <w:tcW w:w="1162" w:type="pct"/>
            <w:shd w:val="clear" w:color="auto" w:fill="auto"/>
          </w:tcPr>
          <w:p w:rsidR="00026BEA" w:rsidRPr="00DC028E" w:rsidRDefault="009F3097" w:rsidP="00BD1023">
            <w:pPr>
              <w:rPr>
                <w:sz w:val="20"/>
              </w:rPr>
            </w:pPr>
            <w:r>
              <w:rPr>
                <w:noProof/>
                <w:sz w:val="20"/>
              </w:rPr>
              <w:t>3</w:t>
            </w:r>
            <w:r w:rsidR="009E3F37">
              <w:rPr>
                <w:sz w:val="20"/>
              </w:rPr>
              <w:t xml:space="preserve"> </w:t>
            </w:r>
            <w:r w:rsidR="00BD1023">
              <w:rPr>
                <w:sz w:val="20"/>
              </w:rPr>
              <w:t xml:space="preserve">- </w:t>
            </w:r>
            <w:r w:rsidR="001B4BD5">
              <w:rPr>
                <w:noProof/>
                <w:sz w:val="20"/>
              </w:rPr>
              <w:t>opis scenarijev z enim tveganjem in scenarijev z več tveganji;</w:t>
            </w:r>
          </w:p>
        </w:tc>
        <w:tc>
          <w:tcPr>
            <w:tcW w:w="429" w:type="pct"/>
            <w:shd w:val="clear" w:color="auto" w:fill="auto"/>
          </w:tcPr>
          <w:p w:rsidR="00026BEA" w:rsidRPr="00DC028E" w:rsidRDefault="00C02A3D" w:rsidP="00C02A3D">
            <w:pPr>
              <w:jc w:val="center"/>
              <w:rPr>
                <w:sz w:val="20"/>
              </w:rPr>
            </w:pPr>
            <w:r>
              <w:rPr>
                <w:noProof/>
                <w:sz w:val="20"/>
              </w:rPr>
              <w:t>Ne</w:t>
            </w:r>
          </w:p>
        </w:tc>
        <w:tc>
          <w:tcPr>
            <w:tcW w:w="1146" w:type="pct"/>
            <w:shd w:val="clear" w:color="auto" w:fill="auto"/>
          </w:tcPr>
          <w:p w:rsidR="00026BEA" w:rsidRPr="00E9348A" w:rsidRDefault="001B4BD5" w:rsidP="00017B5F">
            <w:pPr>
              <w:rPr>
                <w:sz w:val="20"/>
                <w:szCs w:val="20"/>
              </w:rPr>
            </w:pPr>
            <w:r>
              <w:t>Do zdaj je bilo obravnavanih le nekaj scenarijev z enim tveganjem, medtem ko bodo scenariji z več tveganji podrobneje obravnavani v okviru novih ocen tveganj za nesreče in bodo smiselno vključeni v celovito nacionalno oceno tveganja za nesreče, ki bo pripr</w:t>
            </w:r>
            <w:r>
              <w:t xml:space="preserve">avljena do konca leta 2016.  </w:t>
            </w:r>
          </w:p>
        </w:tc>
        <w:tc>
          <w:tcPr>
            <w:tcW w:w="1139" w:type="pct"/>
            <w:shd w:val="clear" w:color="auto" w:fill="auto"/>
          </w:tcPr>
          <w:p w:rsidR="00026BEA" w:rsidRPr="00E9348A" w:rsidRDefault="00026BEA" w:rsidP="00724765">
            <w:pPr>
              <w:rPr>
                <w:sz w:val="20"/>
                <w:szCs w:val="20"/>
              </w:rPr>
            </w:pP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t>T</w:t>
            </w:r>
            <w:r w:rsidRPr="00E9348A">
              <w:rPr>
                <w:sz w:val="20"/>
                <w:szCs w:val="20"/>
              </w:rPr>
              <w:t>.</w:t>
            </w:r>
            <w:r w:rsidRPr="00E9348A">
              <w:rPr>
                <w:noProof/>
                <w:sz w:val="20"/>
                <w:szCs w:val="20"/>
              </w:rPr>
              <w:t>05.1</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 xml:space="preserve">Preprečevanje in obvladovanje tveganja: obstoj nacionalnih ali regionalnih ocen tveganja za obvladovanje naravnih nesreč, v katerih je upoštevano </w:t>
            </w:r>
            <w:r w:rsidRPr="00E9348A">
              <w:rPr>
                <w:noProof/>
                <w:sz w:val="20"/>
                <w:szCs w:val="20"/>
              </w:rPr>
              <w:lastRenderedPageBreak/>
              <w:t>prilagajanje podnebnim spremembam</w:t>
            </w:r>
          </w:p>
        </w:tc>
        <w:tc>
          <w:tcPr>
            <w:tcW w:w="1162" w:type="pct"/>
            <w:shd w:val="clear" w:color="auto" w:fill="auto"/>
          </w:tcPr>
          <w:p w:rsidR="00026BEA" w:rsidRPr="00DC028E" w:rsidRDefault="009F3097" w:rsidP="00BD1023">
            <w:pPr>
              <w:rPr>
                <w:sz w:val="20"/>
              </w:rPr>
            </w:pPr>
            <w:r>
              <w:rPr>
                <w:noProof/>
                <w:sz w:val="20"/>
              </w:rPr>
              <w:lastRenderedPageBreak/>
              <w:t>4</w:t>
            </w:r>
            <w:r w:rsidR="009E3F37">
              <w:rPr>
                <w:sz w:val="20"/>
              </w:rPr>
              <w:t xml:space="preserve"> </w:t>
            </w:r>
            <w:r w:rsidR="00BD1023">
              <w:rPr>
                <w:sz w:val="20"/>
              </w:rPr>
              <w:t xml:space="preserve">- </w:t>
            </w:r>
            <w:r w:rsidR="001B4BD5">
              <w:rPr>
                <w:noProof/>
                <w:sz w:val="20"/>
              </w:rPr>
              <w:t xml:space="preserve">upoštevanje nacionalnih </w:t>
            </w:r>
            <w:r w:rsidR="001B4BD5">
              <w:rPr>
                <w:noProof/>
                <w:sz w:val="20"/>
              </w:rPr>
              <w:t>strategij za prilagajanje podnebnim spremembam, kadar je ustrezno.</w:t>
            </w:r>
          </w:p>
        </w:tc>
        <w:tc>
          <w:tcPr>
            <w:tcW w:w="429" w:type="pct"/>
            <w:shd w:val="clear" w:color="auto" w:fill="auto"/>
          </w:tcPr>
          <w:p w:rsidR="00026BEA" w:rsidRPr="00DC028E" w:rsidRDefault="00C02A3D" w:rsidP="00C02A3D">
            <w:pPr>
              <w:jc w:val="center"/>
              <w:rPr>
                <w:sz w:val="20"/>
              </w:rPr>
            </w:pPr>
            <w:r>
              <w:rPr>
                <w:noProof/>
                <w:sz w:val="20"/>
              </w:rPr>
              <w:t>Ne</w:t>
            </w:r>
          </w:p>
        </w:tc>
        <w:tc>
          <w:tcPr>
            <w:tcW w:w="1146" w:type="pct"/>
            <w:shd w:val="clear" w:color="auto" w:fill="auto"/>
          </w:tcPr>
          <w:p w:rsidR="00026BEA" w:rsidRPr="00E9348A" w:rsidRDefault="001B4BD5" w:rsidP="00017B5F">
            <w:pPr>
              <w:rPr>
                <w:sz w:val="20"/>
                <w:szCs w:val="20"/>
              </w:rPr>
            </w:pPr>
            <w:r>
              <w:t xml:space="preserve">Slovenija za enkrat nima celovite strategije za prilagajanje podnebnim spremembam (ta je bila pripravljena le za sektor </w:t>
            </w:r>
            <w:r>
              <w:lastRenderedPageBreak/>
              <w:t>kmetijstva in gozdarstva v letu 2008, ki ji je sledil akcijski nač</w:t>
            </w:r>
            <w:r>
              <w:t xml:space="preserve">rt za leti 2010/2011). Izpolnjevanje manjkajočih elementov je predstavljeno v akcijskem načrtu. </w:t>
            </w:r>
          </w:p>
        </w:tc>
        <w:tc>
          <w:tcPr>
            <w:tcW w:w="1139" w:type="pct"/>
            <w:shd w:val="clear" w:color="auto" w:fill="auto"/>
          </w:tcPr>
          <w:p w:rsidR="00026BEA" w:rsidRPr="00E9348A" w:rsidRDefault="00026BEA" w:rsidP="00724765">
            <w:pPr>
              <w:rPr>
                <w:sz w:val="20"/>
                <w:szCs w:val="20"/>
              </w:rPr>
            </w:pP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lastRenderedPageBreak/>
              <w:t>T</w:t>
            </w:r>
            <w:r w:rsidRPr="00E9348A">
              <w:rPr>
                <w:sz w:val="20"/>
                <w:szCs w:val="20"/>
              </w:rPr>
              <w:t>.</w:t>
            </w:r>
            <w:r w:rsidRPr="00E9348A">
              <w:rPr>
                <w:noProof/>
                <w:sz w:val="20"/>
                <w:szCs w:val="20"/>
              </w:rPr>
              <w:t>06.1</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 xml:space="preserve">Vodni sektor: obstoj a) politike določanja cen vode, ki zagotavlja ustrezne spodbude za uporabnike za učinkovito rabo vodnih virov, in b) </w:t>
            </w:r>
            <w:r w:rsidRPr="00E9348A">
              <w:rPr>
                <w:noProof/>
                <w:sz w:val="20"/>
                <w:szCs w:val="20"/>
              </w:rPr>
              <w:t>ustreznega prispevka različnih rab vode k povračilu stroškov vodnih storitev v višini, ki se določi v odobrenem načrtu upravljanja povodja za naložbe, podprte s programi.</w:t>
            </w:r>
          </w:p>
        </w:tc>
        <w:tc>
          <w:tcPr>
            <w:tcW w:w="1162" w:type="pct"/>
            <w:shd w:val="clear" w:color="auto" w:fill="auto"/>
          </w:tcPr>
          <w:p w:rsidR="00026BEA" w:rsidRPr="00DC028E" w:rsidRDefault="009F3097" w:rsidP="00BD1023">
            <w:pPr>
              <w:rPr>
                <w:sz w:val="20"/>
              </w:rPr>
            </w:pPr>
            <w:r>
              <w:rPr>
                <w:noProof/>
                <w:sz w:val="20"/>
              </w:rPr>
              <w:t>1</w:t>
            </w:r>
            <w:r w:rsidR="009E3F37">
              <w:rPr>
                <w:sz w:val="20"/>
              </w:rPr>
              <w:t xml:space="preserve"> </w:t>
            </w:r>
            <w:r w:rsidR="00BD1023">
              <w:rPr>
                <w:sz w:val="20"/>
              </w:rPr>
              <w:t xml:space="preserve">- </w:t>
            </w:r>
            <w:r w:rsidR="001B4BD5">
              <w:rPr>
                <w:noProof/>
                <w:sz w:val="20"/>
              </w:rPr>
              <w:t>Država članica je zagotovila, da se v sektorjih, ki jih podpirajo ESRR, Kohezijsk</w:t>
            </w:r>
            <w:r w:rsidR="001B4BD5">
              <w:rPr>
                <w:noProof/>
                <w:sz w:val="20"/>
              </w:rPr>
              <w:t>i sklad in EKSRP, na podlagi različnih rab vode prispeva k povračilu stroškov vodnih storitev glede na sektor v skladu s prvo alinejo člena 9(1) Direktive 2000/60/ES, pri čemer se po potrebi upoštevajo socialni, okoljski in gospodarski učinki povračila, pa</w:t>
            </w:r>
            <w:r w:rsidR="001B4BD5">
              <w:rPr>
                <w:noProof/>
                <w:sz w:val="20"/>
              </w:rPr>
              <w:t xml:space="preserve"> tudi geografske in podnebne značilnosti zadevnega območja oz. zadevnih območij.</w:t>
            </w:r>
          </w:p>
        </w:tc>
        <w:tc>
          <w:tcPr>
            <w:tcW w:w="429" w:type="pct"/>
            <w:shd w:val="clear" w:color="auto" w:fill="auto"/>
          </w:tcPr>
          <w:p w:rsidR="00026BEA" w:rsidRPr="00DC028E" w:rsidRDefault="00C02A3D" w:rsidP="00C02A3D">
            <w:pPr>
              <w:jc w:val="center"/>
              <w:rPr>
                <w:sz w:val="20"/>
              </w:rPr>
            </w:pPr>
            <w:r>
              <w:rPr>
                <w:noProof/>
                <w:sz w:val="20"/>
              </w:rPr>
              <w:t>Ne</w:t>
            </w:r>
          </w:p>
        </w:tc>
        <w:tc>
          <w:tcPr>
            <w:tcW w:w="1146" w:type="pct"/>
            <w:shd w:val="clear" w:color="auto" w:fill="auto"/>
          </w:tcPr>
          <w:p w:rsidR="00026BEA" w:rsidRPr="00E9348A" w:rsidRDefault="001B4BD5" w:rsidP="00017B5F">
            <w:pPr>
              <w:rPr>
                <w:sz w:val="20"/>
                <w:szCs w:val="20"/>
              </w:rPr>
            </w:pPr>
            <w:r>
              <w:t>1. Ekonomska analiza obremenjevanja voda je del Načrta upravljanja voda za vodni območji Donave in Jadranskega morja 2009-2015 (RBMP). Ekonomska analiza je bila pripravljen</w:t>
            </w:r>
            <w:r>
              <w:t xml:space="preserve">a v skladu z Okvirno vodno direktivo in Skupno strategijo za izvajanje Okvirne vodne direktive, ob upoštevanju razpoložljivih podatkov: ... *** Glej Prilogo 1. </w:t>
            </w:r>
          </w:p>
        </w:tc>
        <w:tc>
          <w:tcPr>
            <w:tcW w:w="1139" w:type="pct"/>
            <w:shd w:val="clear" w:color="auto" w:fill="auto"/>
          </w:tcPr>
          <w:p w:rsidR="00026BEA" w:rsidRPr="00E9348A" w:rsidRDefault="001B4BD5" w:rsidP="00724765">
            <w:pPr>
              <w:rPr>
                <w:sz w:val="20"/>
                <w:szCs w:val="20"/>
              </w:rPr>
            </w:pPr>
            <w:r w:rsidRPr="00E9348A">
              <w:rPr>
                <w:noProof/>
                <w:sz w:val="20"/>
                <w:szCs w:val="20"/>
              </w:rPr>
              <w:t>V zvezi z merjenjem porabe vode v gospodinjstvih (po stanovanjih) so bila za EK pripravljena do</w:t>
            </w:r>
            <w:r w:rsidRPr="00E9348A">
              <w:rPr>
                <w:noProof/>
                <w:sz w:val="20"/>
                <w:szCs w:val="20"/>
              </w:rPr>
              <w:t>datna pojasnila (Priloga EAC 6.1 - priponka 1)</w:t>
            </w: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t>T</w:t>
            </w:r>
            <w:r w:rsidRPr="00E9348A">
              <w:rPr>
                <w:sz w:val="20"/>
                <w:szCs w:val="20"/>
              </w:rPr>
              <w:t>.</w:t>
            </w:r>
            <w:r w:rsidRPr="00E9348A">
              <w:rPr>
                <w:noProof/>
                <w:sz w:val="20"/>
                <w:szCs w:val="20"/>
              </w:rPr>
              <w:t>06.1</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Vodni sektor: obstoj a) politike določanja cen vode, ki zagotavlja ustrezne spodbude za uporabnike za učinkovito rabo vodnih virov, in b) ustreznega prispevka različnih rab vode k povračilu stroškov</w:t>
            </w:r>
            <w:r w:rsidRPr="00E9348A">
              <w:rPr>
                <w:noProof/>
                <w:sz w:val="20"/>
                <w:szCs w:val="20"/>
              </w:rPr>
              <w:t xml:space="preserve"> vodnih storitev v višini, ki se določi v odobrenem načrtu upravljanja povodja za naložbe, podprte s programi.</w:t>
            </w:r>
          </w:p>
        </w:tc>
        <w:tc>
          <w:tcPr>
            <w:tcW w:w="1162" w:type="pct"/>
            <w:shd w:val="clear" w:color="auto" w:fill="auto"/>
          </w:tcPr>
          <w:p w:rsidR="00026BEA" w:rsidRPr="00DC028E" w:rsidRDefault="009F3097" w:rsidP="00BD1023">
            <w:pPr>
              <w:rPr>
                <w:sz w:val="20"/>
              </w:rPr>
            </w:pPr>
            <w:r>
              <w:rPr>
                <w:noProof/>
                <w:sz w:val="20"/>
              </w:rPr>
              <w:t>2</w:t>
            </w:r>
            <w:r w:rsidR="009E3F37">
              <w:rPr>
                <w:sz w:val="20"/>
              </w:rPr>
              <w:t xml:space="preserve"> </w:t>
            </w:r>
            <w:r w:rsidR="00BD1023">
              <w:rPr>
                <w:sz w:val="20"/>
              </w:rPr>
              <w:t xml:space="preserve">- </w:t>
            </w:r>
            <w:r w:rsidR="001B4BD5">
              <w:rPr>
                <w:noProof/>
                <w:sz w:val="20"/>
              </w:rPr>
              <w:t>Sprejetje načrta upravljanja povodja za vodno območje v skladu s členom 13 Direktive 2000/60/ES.</w:t>
            </w:r>
          </w:p>
        </w:tc>
        <w:tc>
          <w:tcPr>
            <w:tcW w:w="429" w:type="pct"/>
            <w:shd w:val="clear" w:color="auto" w:fill="auto"/>
          </w:tcPr>
          <w:p w:rsidR="00026BEA" w:rsidRPr="00DC028E" w:rsidRDefault="00C02A3D" w:rsidP="00C02A3D">
            <w:pPr>
              <w:jc w:val="center"/>
              <w:rPr>
                <w:sz w:val="20"/>
              </w:rPr>
            </w:pPr>
            <w:r>
              <w:rPr>
                <w:noProof/>
                <w:sz w:val="20"/>
              </w:rPr>
              <w:t>Ne</w:t>
            </w:r>
          </w:p>
        </w:tc>
        <w:tc>
          <w:tcPr>
            <w:tcW w:w="1146" w:type="pct"/>
            <w:shd w:val="clear" w:color="auto" w:fill="auto"/>
          </w:tcPr>
          <w:p w:rsidR="00026BEA" w:rsidRPr="00E9348A" w:rsidRDefault="001B4BD5" w:rsidP="00017B5F">
            <w:pPr>
              <w:rPr>
                <w:sz w:val="20"/>
                <w:szCs w:val="20"/>
              </w:rPr>
            </w:pPr>
            <w:r>
              <w:t>Načrt upravljanja povodja za vodno območje je sprejet in velja za obdobje 2009–2015, vendar z določenimi vrzelmi. http://www.mko.gov.si/si/delovna_podrocja/voda/nacrt_upravljanja_voda_za_vodni_obmocji_donave_in_jadranskega_morja_2009_2015/ *** Glej Prilogo</w:t>
            </w:r>
            <w:r>
              <w:t xml:space="preserve"> 1. </w:t>
            </w:r>
          </w:p>
        </w:tc>
        <w:tc>
          <w:tcPr>
            <w:tcW w:w="1139" w:type="pct"/>
            <w:shd w:val="clear" w:color="auto" w:fill="auto"/>
          </w:tcPr>
          <w:p w:rsidR="00026BEA" w:rsidRPr="00E9348A" w:rsidRDefault="001B4BD5" w:rsidP="00724765">
            <w:pPr>
              <w:rPr>
                <w:sz w:val="20"/>
                <w:szCs w:val="20"/>
              </w:rPr>
            </w:pPr>
            <w:r w:rsidRPr="00E9348A">
              <w:rPr>
                <w:noProof/>
                <w:sz w:val="20"/>
                <w:szCs w:val="20"/>
              </w:rPr>
              <w:t>V zvezi z ugotovljenimi vrzelmi  pri ukrepih za doseganje dobrega stanja voda za vodni območji Donave in Jadranskega morja, Slovenija prilaga okvirni akcijski načrt  za pripravo načrtov upravljanja voda za obdobje 2015-2021, ki po našem mnenju v velik</w:t>
            </w:r>
            <w:r w:rsidRPr="00E9348A">
              <w:rPr>
                <w:noProof/>
                <w:sz w:val="20"/>
                <w:szCs w:val="20"/>
              </w:rPr>
              <w:t xml:space="preserve">i meri upošteva ugotovljene pomanjkljivosti v skladu z zapisnikom sestanka med DG ENV in Slovenijo dne 14. 5. 2014 v Bruslju. Večino </w:t>
            </w:r>
            <w:r w:rsidRPr="00E9348A">
              <w:rPr>
                <w:noProof/>
                <w:sz w:val="20"/>
                <w:szCs w:val="20"/>
              </w:rPr>
              <w:lastRenderedPageBreak/>
              <w:t>ugotovljenih vrzeli bomo poskušali zapolniti do drugega načrta upravljanja voda. Možno pa je da bomo za kakšne sistemske po</w:t>
            </w:r>
            <w:r w:rsidRPr="00E9348A">
              <w:rPr>
                <w:noProof/>
                <w:sz w:val="20"/>
                <w:szCs w:val="20"/>
              </w:rPr>
              <w:t xml:space="preserve">manjkljivosti potrebovali dlje časa, kar je navedeno v priloženem akcijskem načrtu. </w:t>
            </w:r>
          </w:p>
          <w:p w:rsidR="00026BEA" w:rsidRPr="00E9348A" w:rsidRDefault="00026BEA" w:rsidP="00724765">
            <w:pPr>
              <w:rPr>
                <w:sz w:val="20"/>
                <w:szCs w:val="20"/>
              </w:rPr>
            </w:pPr>
          </w:p>
          <w:p w:rsidR="00026BEA" w:rsidRPr="00E9348A" w:rsidRDefault="001B4BD5" w:rsidP="00724765">
            <w:pPr>
              <w:rPr>
                <w:sz w:val="20"/>
                <w:szCs w:val="20"/>
              </w:rPr>
            </w:pPr>
            <w:r w:rsidRPr="00E9348A">
              <w:rPr>
                <w:noProof/>
                <w:sz w:val="20"/>
                <w:szCs w:val="20"/>
              </w:rPr>
              <w:t>Podrobne rešitve za izpolnitev vrzeli, se usklajujejo med resorji Vlade. V novembru je načrtovan sestanek na DG Envi, ki bo namenjen dokončni uskladitvi ukrepov z Evropsk</w:t>
            </w:r>
            <w:r w:rsidRPr="00E9348A">
              <w:rPr>
                <w:noProof/>
                <w:sz w:val="20"/>
                <w:szCs w:val="20"/>
              </w:rPr>
              <w:t>o Komisijo.</w:t>
            </w:r>
          </w:p>
          <w:p w:rsidR="00026BEA" w:rsidRPr="00E9348A" w:rsidRDefault="00026BEA" w:rsidP="00724765">
            <w:pPr>
              <w:rPr>
                <w:sz w:val="20"/>
                <w:szCs w:val="20"/>
              </w:rPr>
            </w:pPr>
          </w:p>
          <w:p w:rsidR="00026BEA" w:rsidRPr="00E9348A" w:rsidRDefault="001B4BD5" w:rsidP="00724765">
            <w:pPr>
              <w:rPr>
                <w:sz w:val="20"/>
                <w:szCs w:val="20"/>
              </w:rPr>
            </w:pPr>
            <w:r w:rsidRPr="00E9348A">
              <w:rPr>
                <w:noProof/>
                <w:sz w:val="20"/>
                <w:szCs w:val="20"/>
              </w:rPr>
              <w:t>Priloge so v tabeli 'akcijski načrt'.</w:t>
            </w:r>
          </w:p>
          <w:p w:rsidR="00026BEA" w:rsidRPr="00E9348A" w:rsidRDefault="00026BEA" w:rsidP="00724765">
            <w:pPr>
              <w:rPr>
                <w:sz w:val="20"/>
                <w:szCs w:val="20"/>
              </w:rPr>
            </w:pP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lastRenderedPageBreak/>
              <w:t>T</w:t>
            </w:r>
            <w:r w:rsidRPr="00E9348A">
              <w:rPr>
                <w:sz w:val="20"/>
                <w:szCs w:val="20"/>
              </w:rPr>
              <w:t>.</w:t>
            </w:r>
            <w:r w:rsidRPr="00E9348A">
              <w:rPr>
                <w:noProof/>
                <w:sz w:val="20"/>
                <w:szCs w:val="20"/>
              </w:rPr>
              <w:t>07.1</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Promet: obstoj celostnega načrta oz. načrtov ali okvira oz. okvirov za prometne nalože v skladu z institucionalnim ustrojem držav članic (vključno z javnim regionalnim in lokalnim prevozom), na</w:t>
            </w:r>
            <w:r w:rsidRPr="00E9348A">
              <w:rPr>
                <w:noProof/>
                <w:sz w:val="20"/>
                <w:szCs w:val="20"/>
              </w:rPr>
              <w:t xml:space="preserve"> katerega je oprt razvoj infrastrukture in ki zagotavlja boljšo povezanost s celostnim in osrednjim omrežjem TEN-T.</w:t>
            </w:r>
          </w:p>
        </w:tc>
        <w:tc>
          <w:tcPr>
            <w:tcW w:w="1162" w:type="pct"/>
            <w:shd w:val="clear" w:color="auto" w:fill="auto"/>
          </w:tcPr>
          <w:p w:rsidR="00026BEA" w:rsidRPr="00DC028E" w:rsidRDefault="009F3097" w:rsidP="00BD1023">
            <w:pPr>
              <w:rPr>
                <w:sz w:val="20"/>
              </w:rPr>
            </w:pPr>
            <w:r>
              <w:rPr>
                <w:noProof/>
                <w:sz w:val="20"/>
              </w:rPr>
              <w:t>1</w:t>
            </w:r>
            <w:r w:rsidR="009E3F37">
              <w:rPr>
                <w:sz w:val="20"/>
              </w:rPr>
              <w:t xml:space="preserve"> </w:t>
            </w:r>
            <w:r w:rsidR="00BD1023">
              <w:rPr>
                <w:sz w:val="20"/>
              </w:rPr>
              <w:t xml:space="preserve">- </w:t>
            </w:r>
            <w:r w:rsidR="001B4BD5">
              <w:rPr>
                <w:noProof/>
                <w:sz w:val="20"/>
              </w:rPr>
              <w:t>Obstoj celostnega načrta oz. načrtov ali okvira oz. okvirov za prometne naložbe, ki so skladne s pravnimi zahtevami za strateško okoljsk</w:t>
            </w:r>
            <w:r w:rsidR="001B4BD5">
              <w:rPr>
                <w:noProof/>
                <w:sz w:val="20"/>
              </w:rPr>
              <w:t>o presojo in določajo:</w:t>
            </w:r>
          </w:p>
        </w:tc>
        <w:tc>
          <w:tcPr>
            <w:tcW w:w="429" w:type="pct"/>
            <w:shd w:val="clear" w:color="auto" w:fill="auto"/>
          </w:tcPr>
          <w:p w:rsidR="00026BEA" w:rsidRPr="00DC028E" w:rsidRDefault="00C02A3D" w:rsidP="00C02A3D">
            <w:pPr>
              <w:jc w:val="center"/>
              <w:rPr>
                <w:sz w:val="20"/>
              </w:rPr>
            </w:pPr>
            <w:r>
              <w:rPr>
                <w:noProof/>
                <w:sz w:val="20"/>
              </w:rPr>
              <w:t>Ne</w:t>
            </w:r>
          </w:p>
        </w:tc>
        <w:tc>
          <w:tcPr>
            <w:tcW w:w="1146" w:type="pct"/>
            <w:shd w:val="clear" w:color="auto" w:fill="auto"/>
          </w:tcPr>
          <w:p w:rsidR="00026BEA" w:rsidRPr="00E9348A" w:rsidRDefault="00026BEA" w:rsidP="00017B5F">
            <w:pPr>
              <w:rPr>
                <w:sz w:val="20"/>
                <w:szCs w:val="20"/>
              </w:rPr>
            </w:pPr>
          </w:p>
        </w:tc>
        <w:tc>
          <w:tcPr>
            <w:tcW w:w="1139" w:type="pct"/>
            <w:shd w:val="clear" w:color="auto" w:fill="auto"/>
          </w:tcPr>
          <w:p w:rsidR="00026BEA" w:rsidRPr="00E9348A" w:rsidRDefault="001B4BD5" w:rsidP="00724765">
            <w:pPr>
              <w:rPr>
                <w:sz w:val="20"/>
                <w:szCs w:val="20"/>
              </w:rPr>
            </w:pPr>
            <w:r w:rsidRPr="00E9348A">
              <w:rPr>
                <w:noProof/>
                <w:sz w:val="20"/>
                <w:szCs w:val="20"/>
              </w:rPr>
              <w:t>Vsa merila bo zajemal nacionalni program razvoja prometa in prometne infrastrukture.</w:t>
            </w: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t>T</w:t>
            </w:r>
            <w:r w:rsidRPr="00E9348A">
              <w:rPr>
                <w:sz w:val="20"/>
                <w:szCs w:val="20"/>
              </w:rPr>
              <w:t>.</w:t>
            </w:r>
            <w:r w:rsidRPr="00E9348A">
              <w:rPr>
                <w:noProof/>
                <w:sz w:val="20"/>
                <w:szCs w:val="20"/>
              </w:rPr>
              <w:t>07.1</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 xml:space="preserve">Promet: obstoj celostnega načrta oz. načrtov ali okvira oz. okvirov za prometne nalože v skladu z institucionalnim ustrojem držav </w:t>
            </w:r>
            <w:r w:rsidRPr="00E9348A">
              <w:rPr>
                <w:noProof/>
                <w:sz w:val="20"/>
                <w:szCs w:val="20"/>
              </w:rPr>
              <w:t xml:space="preserve">članic (vključno z javnim regionalnim in </w:t>
            </w:r>
            <w:r w:rsidRPr="00E9348A">
              <w:rPr>
                <w:noProof/>
                <w:sz w:val="20"/>
                <w:szCs w:val="20"/>
              </w:rPr>
              <w:lastRenderedPageBreak/>
              <w:t>lokalnim prevozom), na katerega je oprt razvoj infrastrukture in ki zagotavlja boljšo povezanost s celostnim in osrednjim omrežjem TEN-T.</w:t>
            </w:r>
          </w:p>
        </w:tc>
        <w:tc>
          <w:tcPr>
            <w:tcW w:w="1162" w:type="pct"/>
            <w:shd w:val="clear" w:color="auto" w:fill="auto"/>
          </w:tcPr>
          <w:p w:rsidR="00026BEA" w:rsidRPr="00DC028E" w:rsidRDefault="009F3097" w:rsidP="00BD1023">
            <w:pPr>
              <w:rPr>
                <w:sz w:val="20"/>
              </w:rPr>
            </w:pPr>
            <w:r>
              <w:rPr>
                <w:noProof/>
                <w:sz w:val="20"/>
              </w:rPr>
              <w:lastRenderedPageBreak/>
              <w:t>2</w:t>
            </w:r>
            <w:r w:rsidR="009E3F37">
              <w:rPr>
                <w:sz w:val="20"/>
              </w:rPr>
              <w:t xml:space="preserve"> </w:t>
            </w:r>
            <w:r w:rsidR="00BD1023">
              <w:rPr>
                <w:sz w:val="20"/>
              </w:rPr>
              <w:t xml:space="preserve">- </w:t>
            </w:r>
            <w:r w:rsidR="001B4BD5">
              <w:rPr>
                <w:noProof/>
                <w:sz w:val="20"/>
              </w:rPr>
              <w:t xml:space="preserve">prispevek k enotnemu evropskemu prometnemu prostoru v skladu s členom 10 </w:t>
            </w:r>
            <w:r w:rsidR="001B4BD5">
              <w:rPr>
                <w:noProof/>
                <w:sz w:val="20"/>
              </w:rPr>
              <w:t>Uredbe (EU) št. .../2013 Evropskega parlamenta in Sveta, vključno s prednostnimi naložbami v:</w:t>
            </w:r>
          </w:p>
        </w:tc>
        <w:tc>
          <w:tcPr>
            <w:tcW w:w="429" w:type="pct"/>
            <w:shd w:val="clear" w:color="auto" w:fill="auto"/>
          </w:tcPr>
          <w:p w:rsidR="00026BEA" w:rsidRPr="00DC028E" w:rsidRDefault="00C02A3D" w:rsidP="00C02A3D">
            <w:pPr>
              <w:jc w:val="center"/>
              <w:rPr>
                <w:sz w:val="20"/>
              </w:rPr>
            </w:pPr>
            <w:r>
              <w:rPr>
                <w:noProof/>
                <w:sz w:val="20"/>
              </w:rPr>
              <w:t>Ne</w:t>
            </w:r>
          </w:p>
        </w:tc>
        <w:tc>
          <w:tcPr>
            <w:tcW w:w="1146" w:type="pct"/>
            <w:shd w:val="clear" w:color="auto" w:fill="auto"/>
          </w:tcPr>
          <w:p w:rsidR="00026BEA" w:rsidRPr="00E9348A" w:rsidRDefault="00026BEA" w:rsidP="00017B5F">
            <w:pPr>
              <w:rPr>
                <w:sz w:val="20"/>
                <w:szCs w:val="20"/>
              </w:rPr>
            </w:pPr>
          </w:p>
        </w:tc>
        <w:tc>
          <w:tcPr>
            <w:tcW w:w="1139" w:type="pct"/>
            <w:shd w:val="clear" w:color="auto" w:fill="auto"/>
          </w:tcPr>
          <w:p w:rsidR="00026BEA" w:rsidRPr="00E9348A" w:rsidRDefault="001B4BD5" w:rsidP="00724765">
            <w:pPr>
              <w:rPr>
                <w:sz w:val="20"/>
                <w:szCs w:val="20"/>
              </w:rPr>
            </w:pPr>
            <w:r w:rsidRPr="00E9348A">
              <w:rPr>
                <w:noProof/>
                <w:sz w:val="20"/>
                <w:szCs w:val="20"/>
              </w:rPr>
              <w:t>Vsa merila bo zajemal nacionalni program razvoja prometa in prometne infrastrukture.</w:t>
            </w: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lastRenderedPageBreak/>
              <w:t>T</w:t>
            </w:r>
            <w:r w:rsidRPr="00E9348A">
              <w:rPr>
                <w:sz w:val="20"/>
                <w:szCs w:val="20"/>
              </w:rPr>
              <w:t>.</w:t>
            </w:r>
            <w:r w:rsidRPr="00E9348A">
              <w:rPr>
                <w:noProof/>
                <w:sz w:val="20"/>
                <w:szCs w:val="20"/>
              </w:rPr>
              <w:t>07.1</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 xml:space="preserve">Promet: obstoj celostnega načrta oz. načrtov ali okvira oz. </w:t>
            </w:r>
            <w:r w:rsidRPr="00E9348A">
              <w:rPr>
                <w:noProof/>
                <w:sz w:val="20"/>
                <w:szCs w:val="20"/>
              </w:rPr>
              <w:t>okvirov za prometne nalože v skladu z institucionalnim ustrojem držav članic (vključno z javnim regionalnim in lokalnim prevozom), na katerega je oprt razvoj infrastrukture in ki zagotavlja boljšo povezanost s celostnim in osrednjim omrežjem TEN-T.</w:t>
            </w:r>
          </w:p>
        </w:tc>
        <w:tc>
          <w:tcPr>
            <w:tcW w:w="1162" w:type="pct"/>
            <w:shd w:val="clear" w:color="auto" w:fill="auto"/>
          </w:tcPr>
          <w:p w:rsidR="00026BEA" w:rsidRPr="00DC028E" w:rsidRDefault="009F3097" w:rsidP="00BD1023">
            <w:pPr>
              <w:rPr>
                <w:sz w:val="20"/>
              </w:rPr>
            </w:pPr>
            <w:r>
              <w:rPr>
                <w:noProof/>
                <w:sz w:val="20"/>
              </w:rPr>
              <w:t>3</w:t>
            </w:r>
            <w:r w:rsidR="009E3F37">
              <w:rPr>
                <w:sz w:val="20"/>
              </w:rPr>
              <w:t xml:space="preserve"> </w:t>
            </w:r>
            <w:r w:rsidR="00BD1023">
              <w:rPr>
                <w:sz w:val="20"/>
              </w:rPr>
              <w:t xml:space="preserve">- </w:t>
            </w:r>
            <w:r w:rsidR="001B4BD5">
              <w:rPr>
                <w:noProof/>
                <w:sz w:val="20"/>
              </w:rPr>
              <w:t>osr</w:t>
            </w:r>
            <w:r w:rsidR="001B4BD5">
              <w:rPr>
                <w:noProof/>
                <w:sz w:val="20"/>
              </w:rPr>
              <w:t>ednje omrežje TEN-T in celostno omrežje, če je predvideno vlaganje iz ESRR in Kohezijskega sklada; ter</w:t>
            </w:r>
          </w:p>
        </w:tc>
        <w:tc>
          <w:tcPr>
            <w:tcW w:w="429" w:type="pct"/>
            <w:shd w:val="clear" w:color="auto" w:fill="auto"/>
          </w:tcPr>
          <w:p w:rsidR="00026BEA" w:rsidRPr="00DC028E" w:rsidRDefault="00C02A3D" w:rsidP="00C02A3D">
            <w:pPr>
              <w:jc w:val="center"/>
              <w:rPr>
                <w:sz w:val="20"/>
              </w:rPr>
            </w:pPr>
            <w:r>
              <w:rPr>
                <w:noProof/>
                <w:sz w:val="20"/>
              </w:rPr>
              <w:t>Ne</w:t>
            </w:r>
          </w:p>
        </w:tc>
        <w:tc>
          <w:tcPr>
            <w:tcW w:w="1146" w:type="pct"/>
            <w:shd w:val="clear" w:color="auto" w:fill="auto"/>
          </w:tcPr>
          <w:p w:rsidR="00026BEA" w:rsidRPr="00E9348A" w:rsidRDefault="00026BEA" w:rsidP="00017B5F">
            <w:pPr>
              <w:rPr>
                <w:sz w:val="20"/>
                <w:szCs w:val="20"/>
              </w:rPr>
            </w:pPr>
          </w:p>
        </w:tc>
        <w:tc>
          <w:tcPr>
            <w:tcW w:w="1139" w:type="pct"/>
            <w:shd w:val="clear" w:color="auto" w:fill="auto"/>
          </w:tcPr>
          <w:p w:rsidR="00026BEA" w:rsidRPr="00E9348A" w:rsidRDefault="001B4BD5" w:rsidP="00724765">
            <w:pPr>
              <w:rPr>
                <w:sz w:val="20"/>
                <w:szCs w:val="20"/>
              </w:rPr>
            </w:pPr>
            <w:r w:rsidRPr="00E9348A">
              <w:rPr>
                <w:noProof/>
                <w:sz w:val="20"/>
                <w:szCs w:val="20"/>
              </w:rPr>
              <w:t>Vsa merila bo zajemal nacionalni program razvoja prometa in prometne infrastrukture.</w:t>
            </w: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t>T</w:t>
            </w:r>
            <w:r w:rsidRPr="00E9348A">
              <w:rPr>
                <w:sz w:val="20"/>
                <w:szCs w:val="20"/>
              </w:rPr>
              <w:t>.</w:t>
            </w:r>
            <w:r w:rsidRPr="00E9348A">
              <w:rPr>
                <w:noProof/>
                <w:sz w:val="20"/>
                <w:szCs w:val="20"/>
              </w:rPr>
              <w:t>07.1</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 xml:space="preserve">Promet: obstoj celostnega načrta oz. načrtov ali </w:t>
            </w:r>
            <w:r w:rsidRPr="00E9348A">
              <w:rPr>
                <w:noProof/>
                <w:sz w:val="20"/>
                <w:szCs w:val="20"/>
              </w:rPr>
              <w:t>okvira oz. okvirov za prometne nalože v skladu z institucionalnim ustrojem držav članic (vključno z javnim regionalnim in lokalnim prevozom), na katerega je oprt razvoj infrastrukture in ki zagotavlja boljšo povezanost s celostnim in osrednjim omrežjem TEN</w:t>
            </w:r>
            <w:r w:rsidRPr="00E9348A">
              <w:rPr>
                <w:noProof/>
                <w:sz w:val="20"/>
                <w:szCs w:val="20"/>
              </w:rPr>
              <w:t>-T.</w:t>
            </w:r>
          </w:p>
        </w:tc>
        <w:tc>
          <w:tcPr>
            <w:tcW w:w="1162" w:type="pct"/>
            <w:shd w:val="clear" w:color="auto" w:fill="auto"/>
          </w:tcPr>
          <w:p w:rsidR="00026BEA" w:rsidRPr="00DC028E" w:rsidRDefault="009F3097" w:rsidP="00BD1023">
            <w:pPr>
              <w:rPr>
                <w:sz w:val="20"/>
              </w:rPr>
            </w:pPr>
            <w:r>
              <w:rPr>
                <w:noProof/>
                <w:sz w:val="20"/>
              </w:rPr>
              <w:t>4</w:t>
            </w:r>
            <w:r w:rsidR="009E3F37">
              <w:rPr>
                <w:sz w:val="20"/>
              </w:rPr>
              <w:t xml:space="preserve"> </w:t>
            </w:r>
            <w:r w:rsidR="00BD1023">
              <w:rPr>
                <w:sz w:val="20"/>
              </w:rPr>
              <w:t xml:space="preserve">- </w:t>
            </w:r>
            <w:r w:rsidR="001B4BD5">
              <w:rPr>
                <w:noProof/>
                <w:sz w:val="20"/>
              </w:rPr>
              <w:t>sekundarno povezanost;</w:t>
            </w:r>
          </w:p>
        </w:tc>
        <w:tc>
          <w:tcPr>
            <w:tcW w:w="429" w:type="pct"/>
            <w:shd w:val="clear" w:color="auto" w:fill="auto"/>
          </w:tcPr>
          <w:p w:rsidR="00026BEA" w:rsidRPr="00DC028E" w:rsidRDefault="00C02A3D" w:rsidP="00C02A3D">
            <w:pPr>
              <w:jc w:val="center"/>
              <w:rPr>
                <w:sz w:val="20"/>
              </w:rPr>
            </w:pPr>
            <w:r>
              <w:rPr>
                <w:noProof/>
                <w:sz w:val="20"/>
              </w:rPr>
              <w:t>Ne</w:t>
            </w:r>
          </w:p>
        </w:tc>
        <w:tc>
          <w:tcPr>
            <w:tcW w:w="1146" w:type="pct"/>
            <w:shd w:val="clear" w:color="auto" w:fill="auto"/>
          </w:tcPr>
          <w:p w:rsidR="00026BEA" w:rsidRPr="00E9348A" w:rsidRDefault="00026BEA" w:rsidP="00017B5F">
            <w:pPr>
              <w:rPr>
                <w:sz w:val="20"/>
                <w:szCs w:val="20"/>
              </w:rPr>
            </w:pPr>
          </w:p>
        </w:tc>
        <w:tc>
          <w:tcPr>
            <w:tcW w:w="1139" w:type="pct"/>
            <w:shd w:val="clear" w:color="auto" w:fill="auto"/>
          </w:tcPr>
          <w:p w:rsidR="00026BEA" w:rsidRPr="00E9348A" w:rsidRDefault="001B4BD5" w:rsidP="00724765">
            <w:pPr>
              <w:rPr>
                <w:sz w:val="20"/>
                <w:szCs w:val="20"/>
              </w:rPr>
            </w:pPr>
            <w:r w:rsidRPr="00E9348A">
              <w:rPr>
                <w:noProof/>
                <w:sz w:val="20"/>
                <w:szCs w:val="20"/>
              </w:rPr>
              <w:t>Vsa merila bo zajemal nacionalni program razvoja prometa in prometne infrastrukture.</w:t>
            </w: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t>T</w:t>
            </w:r>
            <w:r w:rsidRPr="00E9348A">
              <w:rPr>
                <w:sz w:val="20"/>
                <w:szCs w:val="20"/>
              </w:rPr>
              <w:t>.</w:t>
            </w:r>
            <w:r w:rsidRPr="00E9348A">
              <w:rPr>
                <w:noProof/>
                <w:sz w:val="20"/>
                <w:szCs w:val="20"/>
              </w:rPr>
              <w:t>07.1</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Promet: obstoj celostnega načrta oz. načrtov ali okvira oz. okvirov za prometne nalože v skladu z institucionalnim ustrojem d</w:t>
            </w:r>
            <w:r w:rsidRPr="00E9348A">
              <w:rPr>
                <w:noProof/>
                <w:sz w:val="20"/>
                <w:szCs w:val="20"/>
              </w:rPr>
              <w:t xml:space="preserve">ržav članic (vključno z javnim regionalnim in lokalnim prevozom), na katerega je oprt razvoj infrastrukture in ki </w:t>
            </w:r>
            <w:r w:rsidRPr="00E9348A">
              <w:rPr>
                <w:noProof/>
                <w:sz w:val="20"/>
                <w:szCs w:val="20"/>
              </w:rPr>
              <w:lastRenderedPageBreak/>
              <w:t>zagotavlja boljšo povezanost s celostnim in osrednjim omrežjem TEN-T.</w:t>
            </w:r>
          </w:p>
        </w:tc>
        <w:tc>
          <w:tcPr>
            <w:tcW w:w="1162" w:type="pct"/>
            <w:shd w:val="clear" w:color="auto" w:fill="auto"/>
          </w:tcPr>
          <w:p w:rsidR="00026BEA" w:rsidRPr="00DC028E" w:rsidRDefault="009F3097" w:rsidP="00BD1023">
            <w:pPr>
              <w:rPr>
                <w:sz w:val="20"/>
              </w:rPr>
            </w:pPr>
            <w:r>
              <w:rPr>
                <w:noProof/>
                <w:sz w:val="20"/>
              </w:rPr>
              <w:lastRenderedPageBreak/>
              <w:t>5</w:t>
            </w:r>
            <w:r w:rsidR="009E3F37">
              <w:rPr>
                <w:sz w:val="20"/>
              </w:rPr>
              <w:t xml:space="preserve"> </w:t>
            </w:r>
            <w:r w:rsidR="00BD1023">
              <w:rPr>
                <w:sz w:val="20"/>
              </w:rPr>
              <w:t xml:space="preserve">- </w:t>
            </w:r>
            <w:r w:rsidR="001B4BD5">
              <w:rPr>
                <w:noProof/>
                <w:sz w:val="20"/>
              </w:rPr>
              <w:t>realno in zrelo zasnovo projektov, pri katerih se predvideva podpora</w:t>
            </w:r>
            <w:r w:rsidR="001B4BD5">
              <w:rPr>
                <w:noProof/>
                <w:sz w:val="20"/>
              </w:rPr>
              <w:t xml:space="preserve"> iz ESRR in Kohezijskega sklada;</w:t>
            </w:r>
          </w:p>
        </w:tc>
        <w:tc>
          <w:tcPr>
            <w:tcW w:w="429" w:type="pct"/>
            <w:shd w:val="clear" w:color="auto" w:fill="auto"/>
          </w:tcPr>
          <w:p w:rsidR="00026BEA" w:rsidRPr="00DC028E" w:rsidRDefault="00C02A3D" w:rsidP="00C02A3D">
            <w:pPr>
              <w:jc w:val="center"/>
              <w:rPr>
                <w:sz w:val="20"/>
              </w:rPr>
            </w:pPr>
            <w:r>
              <w:rPr>
                <w:noProof/>
                <w:sz w:val="20"/>
              </w:rPr>
              <w:t>Ne</w:t>
            </w:r>
          </w:p>
        </w:tc>
        <w:tc>
          <w:tcPr>
            <w:tcW w:w="1146" w:type="pct"/>
            <w:shd w:val="clear" w:color="auto" w:fill="auto"/>
          </w:tcPr>
          <w:p w:rsidR="00026BEA" w:rsidRPr="00E9348A" w:rsidRDefault="00026BEA" w:rsidP="00017B5F">
            <w:pPr>
              <w:rPr>
                <w:sz w:val="20"/>
                <w:szCs w:val="20"/>
              </w:rPr>
            </w:pPr>
          </w:p>
        </w:tc>
        <w:tc>
          <w:tcPr>
            <w:tcW w:w="1139" w:type="pct"/>
            <w:shd w:val="clear" w:color="auto" w:fill="auto"/>
          </w:tcPr>
          <w:p w:rsidR="00026BEA" w:rsidRPr="00E9348A" w:rsidRDefault="001B4BD5" w:rsidP="00724765">
            <w:pPr>
              <w:rPr>
                <w:sz w:val="20"/>
                <w:szCs w:val="20"/>
              </w:rPr>
            </w:pPr>
            <w:r w:rsidRPr="00E9348A">
              <w:rPr>
                <w:noProof/>
                <w:sz w:val="20"/>
                <w:szCs w:val="20"/>
              </w:rPr>
              <w:t>Vsa merila bo zajemal nacionalni program razvoja prometa in prometne infrastrukture.</w:t>
            </w: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lastRenderedPageBreak/>
              <w:t>T</w:t>
            </w:r>
            <w:r w:rsidRPr="00E9348A">
              <w:rPr>
                <w:sz w:val="20"/>
                <w:szCs w:val="20"/>
              </w:rPr>
              <w:t>.</w:t>
            </w:r>
            <w:r w:rsidRPr="00E9348A">
              <w:rPr>
                <w:noProof/>
                <w:sz w:val="20"/>
                <w:szCs w:val="20"/>
              </w:rPr>
              <w:t>07.1</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Promet: obstoj celostnega načrta oz. načrtov ali okvira oz. okvirov za prometne nalože v skladu z institucionalnim ustrojem</w:t>
            </w:r>
            <w:r w:rsidRPr="00E9348A">
              <w:rPr>
                <w:noProof/>
                <w:sz w:val="20"/>
                <w:szCs w:val="20"/>
              </w:rPr>
              <w:t xml:space="preserve"> držav članic (vključno z javnim regionalnim in lokalnim prevozom), na katerega je oprt razvoj infrastrukture in ki zagotavlja boljšo povezanost s celostnim in osrednjim omrežjem TEN-T.</w:t>
            </w:r>
          </w:p>
        </w:tc>
        <w:tc>
          <w:tcPr>
            <w:tcW w:w="1162" w:type="pct"/>
            <w:shd w:val="clear" w:color="auto" w:fill="auto"/>
          </w:tcPr>
          <w:p w:rsidR="00026BEA" w:rsidRPr="00DC028E" w:rsidRDefault="009F3097" w:rsidP="00BD1023">
            <w:pPr>
              <w:rPr>
                <w:sz w:val="20"/>
              </w:rPr>
            </w:pPr>
            <w:r>
              <w:rPr>
                <w:noProof/>
                <w:sz w:val="20"/>
              </w:rPr>
              <w:t>6</w:t>
            </w:r>
            <w:r w:rsidR="009E3F37">
              <w:rPr>
                <w:sz w:val="20"/>
              </w:rPr>
              <w:t xml:space="preserve"> </w:t>
            </w:r>
            <w:r w:rsidR="00BD1023">
              <w:rPr>
                <w:sz w:val="20"/>
              </w:rPr>
              <w:t xml:space="preserve">- </w:t>
            </w:r>
            <w:r w:rsidR="001B4BD5">
              <w:rPr>
                <w:noProof/>
                <w:sz w:val="20"/>
              </w:rPr>
              <w:t xml:space="preserve">ukrepe za zagotovitev zmogljivosti posredniških organov in </w:t>
            </w:r>
            <w:r w:rsidR="001B4BD5">
              <w:rPr>
                <w:noProof/>
                <w:sz w:val="20"/>
              </w:rPr>
              <w:t>upravičencev, da bi projekti potekali po načrtih.</w:t>
            </w:r>
          </w:p>
        </w:tc>
        <w:tc>
          <w:tcPr>
            <w:tcW w:w="429" w:type="pct"/>
            <w:shd w:val="clear" w:color="auto" w:fill="auto"/>
          </w:tcPr>
          <w:p w:rsidR="00026BEA" w:rsidRPr="00DC028E" w:rsidRDefault="00C02A3D" w:rsidP="00C02A3D">
            <w:pPr>
              <w:jc w:val="center"/>
              <w:rPr>
                <w:sz w:val="20"/>
              </w:rPr>
            </w:pPr>
            <w:r>
              <w:rPr>
                <w:noProof/>
                <w:sz w:val="20"/>
              </w:rPr>
              <w:t>Ne</w:t>
            </w:r>
          </w:p>
        </w:tc>
        <w:tc>
          <w:tcPr>
            <w:tcW w:w="1146" w:type="pct"/>
            <w:shd w:val="clear" w:color="auto" w:fill="auto"/>
          </w:tcPr>
          <w:p w:rsidR="00026BEA" w:rsidRPr="00E9348A" w:rsidRDefault="00026BEA" w:rsidP="00017B5F">
            <w:pPr>
              <w:rPr>
                <w:sz w:val="20"/>
                <w:szCs w:val="20"/>
              </w:rPr>
            </w:pPr>
          </w:p>
        </w:tc>
        <w:tc>
          <w:tcPr>
            <w:tcW w:w="1139" w:type="pct"/>
            <w:shd w:val="clear" w:color="auto" w:fill="auto"/>
          </w:tcPr>
          <w:p w:rsidR="00026BEA" w:rsidRPr="00E9348A" w:rsidRDefault="001B4BD5" w:rsidP="00724765">
            <w:pPr>
              <w:rPr>
                <w:sz w:val="20"/>
                <w:szCs w:val="20"/>
              </w:rPr>
            </w:pPr>
            <w:r w:rsidRPr="00E9348A">
              <w:rPr>
                <w:noProof/>
                <w:sz w:val="20"/>
                <w:szCs w:val="20"/>
              </w:rPr>
              <w:t>Vsa merila bo zajemal nacionalni program razvoja prometa in prometne infrastrukture.</w:t>
            </w: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t>T</w:t>
            </w:r>
            <w:r w:rsidRPr="00E9348A">
              <w:rPr>
                <w:sz w:val="20"/>
                <w:szCs w:val="20"/>
              </w:rPr>
              <w:t>.</w:t>
            </w:r>
            <w:r w:rsidRPr="00E9348A">
              <w:rPr>
                <w:noProof/>
                <w:sz w:val="20"/>
                <w:szCs w:val="20"/>
              </w:rPr>
              <w:t>07.2</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 xml:space="preserve">Železnica: v okviru celostnega prometnega načrta oz. načrtov ali okvira oz. okvirov obstaja izrecen </w:t>
            </w:r>
            <w:r w:rsidRPr="00E9348A">
              <w:rPr>
                <w:noProof/>
                <w:sz w:val="20"/>
                <w:szCs w:val="20"/>
              </w:rPr>
              <w:t>razdelek o razvoju železnice v skladu z institucionalnim ustrojem držav članic (vključno z javnim regionalnim in lokalnim prevozom), na katerega je oprt razvoj infrastrukture in ki zagotavlja boljšo povezanost s celostnim in osrednjim omrežjem TEN-T. Nalož</w:t>
            </w:r>
            <w:r w:rsidRPr="00E9348A">
              <w:rPr>
                <w:noProof/>
                <w:sz w:val="20"/>
                <w:szCs w:val="20"/>
              </w:rPr>
              <w:t>be zajemajo mobilna sredstva, interoperabilnost in krepitev institucionalne usposobljenosti.</w:t>
            </w:r>
          </w:p>
        </w:tc>
        <w:tc>
          <w:tcPr>
            <w:tcW w:w="1162" w:type="pct"/>
            <w:shd w:val="clear" w:color="auto" w:fill="auto"/>
          </w:tcPr>
          <w:p w:rsidR="00026BEA" w:rsidRPr="00DC028E" w:rsidRDefault="009F3097" w:rsidP="00BD1023">
            <w:pPr>
              <w:rPr>
                <w:sz w:val="20"/>
              </w:rPr>
            </w:pPr>
            <w:r>
              <w:rPr>
                <w:noProof/>
                <w:sz w:val="20"/>
              </w:rPr>
              <w:t>1</w:t>
            </w:r>
            <w:r w:rsidR="009E3F37">
              <w:rPr>
                <w:sz w:val="20"/>
              </w:rPr>
              <w:t xml:space="preserve"> </w:t>
            </w:r>
            <w:r w:rsidR="00BD1023">
              <w:rPr>
                <w:sz w:val="20"/>
              </w:rPr>
              <w:t xml:space="preserve">- </w:t>
            </w:r>
            <w:r w:rsidR="001B4BD5">
              <w:rPr>
                <w:noProof/>
                <w:sz w:val="20"/>
              </w:rPr>
              <w:t xml:space="preserve">Obstoj razdelka o razvoju železnic v okviru prometnega načrta oz. načrtov ali okvira oz. okvirov, kakor so opredeljeni zgoraj, ki izpolnjuje pravne zahteve za </w:t>
            </w:r>
            <w:r w:rsidR="001B4BD5">
              <w:rPr>
                <w:noProof/>
                <w:sz w:val="20"/>
              </w:rPr>
              <w:t>strateško okoljsko presojo in določa realno in zrelo zasnovo projektov (vključno s časovnim razporedom in proračunskim okvirom).</w:t>
            </w:r>
          </w:p>
        </w:tc>
        <w:tc>
          <w:tcPr>
            <w:tcW w:w="429" w:type="pct"/>
            <w:shd w:val="clear" w:color="auto" w:fill="auto"/>
          </w:tcPr>
          <w:p w:rsidR="00026BEA" w:rsidRPr="00DC028E" w:rsidRDefault="00C02A3D" w:rsidP="00C02A3D">
            <w:pPr>
              <w:jc w:val="center"/>
              <w:rPr>
                <w:sz w:val="20"/>
              </w:rPr>
            </w:pPr>
            <w:r>
              <w:rPr>
                <w:noProof/>
                <w:sz w:val="20"/>
              </w:rPr>
              <w:t>Ne</w:t>
            </w:r>
          </w:p>
        </w:tc>
        <w:tc>
          <w:tcPr>
            <w:tcW w:w="1146" w:type="pct"/>
            <w:shd w:val="clear" w:color="auto" w:fill="auto"/>
          </w:tcPr>
          <w:p w:rsidR="00026BEA" w:rsidRPr="00E9348A" w:rsidRDefault="00026BEA" w:rsidP="00017B5F">
            <w:pPr>
              <w:rPr>
                <w:sz w:val="20"/>
                <w:szCs w:val="20"/>
              </w:rPr>
            </w:pPr>
          </w:p>
        </w:tc>
        <w:tc>
          <w:tcPr>
            <w:tcW w:w="1139" w:type="pct"/>
            <w:shd w:val="clear" w:color="auto" w:fill="auto"/>
          </w:tcPr>
          <w:p w:rsidR="00026BEA" w:rsidRPr="00E9348A" w:rsidRDefault="001B4BD5" w:rsidP="00724765">
            <w:pPr>
              <w:rPr>
                <w:sz w:val="20"/>
                <w:szCs w:val="20"/>
              </w:rPr>
            </w:pPr>
            <w:r w:rsidRPr="00E9348A">
              <w:rPr>
                <w:noProof/>
                <w:sz w:val="20"/>
                <w:szCs w:val="20"/>
              </w:rPr>
              <w:t>Vsa merila bo zajemal nacionalni program razvoja prometa in prometne infrastrukture.</w:t>
            </w: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t>T</w:t>
            </w:r>
            <w:r w:rsidRPr="00E9348A">
              <w:rPr>
                <w:sz w:val="20"/>
                <w:szCs w:val="20"/>
              </w:rPr>
              <w:t>.</w:t>
            </w:r>
            <w:r w:rsidRPr="00E9348A">
              <w:rPr>
                <w:noProof/>
                <w:sz w:val="20"/>
                <w:szCs w:val="20"/>
              </w:rPr>
              <w:t>07.2</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Železnica: v okviru celostn</w:t>
            </w:r>
            <w:r w:rsidRPr="00E9348A">
              <w:rPr>
                <w:noProof/>
                <w:sz w:val="20"/>
                <w:szCs w:val="20"/>
              </w:rPr>
              <w:t xml:space="preserve">ega prometnega načrta oz. načrtov ali okvira oz. okvirov obstaja izrecen razdelek o razvoju železnice v skladu z institucionalnim ustrojem </w:t>
            </w:r>
            <w:r w:rsidRPr="00E9348A">
              <w:rPr>
                <w:noProof/>
                <w:sz w:val="20"/>
                <w:szCs w:val="20"/>
              </w:rPr>
              <w:lastRenderedPageBreak/>
              <w:t>držav članic (vključno z javnim regionalnim in lokalnim prevozom), na katerega je oprt razvoj infrastrukture in ki za</w:t>
            </w:r>
            <w:r w:rsidRPr="00E9348A">
              <w:rPr>
                <w:noProof/>
                <w:sz w:val="20"/>
                <w:szCs w:val="20"/>
              </w:rPr>
              <w:t>gotavlja boljšo povezanost s celostnim in osrednjim omrežjem TEN-T. Naložbe zajemajo mobilna sredstva, interoperabilnost in krepitev institucionalne usposobljenosti.</w:t>
            </w:r>
          </w:p>
        </w:tc>
        <w:tc>
          <w:tcPr>
            <w:tcW w:w="1162" w:type="pct"/>
            <w:shd w:val="clear" w:color="auto" w:fill="auto"/>
          </w:tcPr>
          <w:p w:rsidR="00026BEA" w:rsidRPr="00DC028E" w:rsidRDefault="009F3097" w:rsidP="00BD1023">
            <w:pPr>
              <w:rPr>
                <w:sz w:val="20"/>
              </w:rPr>
            </w:pPr>
            <w:r>
              <w:rPr>
                <w:noProof/>
                <w:sz w:val="20"/>
              </w:rPr>
              <w:lastRenderedPageBreak/>
              <w:t>2</w:t>
            </w:r>
            <w:r w:rsidR="009E3F37">
              <w:rPr>
                <w:sz w:val="20"/>
              </w:rPr>
              <w:t xml:space="preserve"> </w:t>
            </w:r>
            <w:r w:rsidR="00BD1023">
              <w:rPr>
                <w:sz w:val="20"/>
              </w:rPr>
              <w:t xml:space="preserve">- </w:t>
            </w:r>
            <w:r w:rsidR="001B4BD5">
              <w:rPr>
                <w:noProof/>
                <w:sz w:val="20"/>
              </w:rPr>
              <w:t>Ukrepi za zagotovitev zmogljivosti posredniških organov in upravičencev, da bi projekt</w:t>
            </w:r>
            <w:r w:rsidR="001B4BD5">
              <w:rPr>
                <w:noProof/>
                <w:sz w:val="20"/>
              </w:rPr>
              <w:t>i potekali po načrtih.</w:t>
            </w:r>
          </w:p>
        </w:tc>
        <w:tc>
          <w:tcPr>
            <w:tcW w:w="429" w:type="pct"/>
            <w:shd w:val="clear" w:color="auto" w:fill="auto"/>
          </w:tcPr>
          <w:p w:rsidR="00026BEA" w:rsidRPr="00DC028E" w:rsidRDefault="00C02A3D" w:rsidP="00C02A3D">
            <w:pPr>
              <w:jc w:val="center"/>
              <w:rPr>
                <w:sz w:val="20"/>
              </w:rPr>
            </w:pPr>
            <w:r>
              <w:rPr>
                <w:noProof/>
                <w:sz w:val="20"/>
              </w:rPr>
              <w:t>Ne</w:t>
            </w:r>
          </w:p>
        </w:tc>
        <w:tc>
          <w:tcPr>
            <w:tcW w:w="1146" w:type="pct"/>
            <w:shd w:val="clear" w:color="auto" w:fill="auto"/>
          </w:tcPr>
          <w:p w:rsidR="00026BEA" w:rsidRPr="00E9348A" w:rsidRDefault="00026BEA" w:rsidP="00017B5F">
            <w:pPr>
              <w:rPr>
                <w:sz w:val="20"/>
                <w:szCs w:val="20"/>
              </w:rPr>
            </w:pPr>
          </w:p>
        </w:tc>
        <w:tc>
          <w:tcPr>
            <w:tcW w:w="1139" w:type="pct"/>
            <w:shd w:val="clear" w:color="auto" w:fill="auto"/>
          </w:tcPr>
          <w:p w:rsidR="00026BEA" w:rsidRPr="00E9348A" w:rsidRDefault="001B4BD5" w:rsidP="00724765">
            <w:pPr>
              <w:rPr>
                <w:sz w:val="20"/>
                <w:szCs w:val="20"/>
              </w:rPr>
            </w:pPr>
            <w:r w:rsidRPr="00E9348A">
              <w:rPr>
                <w:noProof/>
                <w:sz w:val="20"/>
                <w:szCs w:val="20"/>
              </w:rPr>
              <w:t>Vsa merila bo zajemal nacionalni program razvoja prometa in prometne infrastrukture.</w:t>
            </w: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lastRenderedPageBreak/>
              <w:t>T</w:t>
            </w:r>
            <w:r w:rsidRPr="00E9348A">
              <w:rPr>
                <w:sz w:val="20"/>
                <w:szCs w:val="20"/>
              </w:rPr>
              <w:t>.</w:t>
            </w:r>
            <w:r w:rsidRPr="00E9348A">
              <w:rPr>
                <w:noProof/>
                <w:sz w:val="20"/>
                <w:szCs w:val="20"/>
              </w:rPr>
              <w:t>07.3</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Drugi načini prevoza, vključno s celinskimi plovnimi potmi in pomorskim prometom, pristanišči, multimodalnimi povezavami in letališko</w:t>
            </w:r>
            <w:r w:rsidRPr="00E9348A">
              <w:rPr>
                <w:noProof/>
                <w:sz w:val="20"/>
                <w:szCs w:val="20"/>
              </w:rPr>
              <w:t xml:space="preserve"> infrastrukturo: v okviru celostnega prometnega načrta oz. načrtov ali okvira oz. okvirov obstaja izrecen razdelek o celinskih plovnih poteh in pomorskem prometu, pristaniščih, multimodalnih povezavah in letališki infrastrukturi, ki prispevajo k izboljšanj</w:t>
            </w:r>
            <w:r w:rsidRPr="00E9348A">
              <w:rPr>
                <w:noProof/>
                <w:sz w:val="20"/>
                <w:szCs w:val="20"/>
              </w:rPr>
              <w:t>u povezanosti s celostnim in osrednjim omrežjem TEN-T in spodbujanju trajnostne regionalne in lokalne mobilnosti.</w:t>
            </w:r>
          </w:p>
        </w:tc>
        <w:tc>
          <w:tcPr>
            <w:tcW w:w="1162" w:type="pct"/>
            <w:shd w:val="clear" w:color="auto" w:fill="auto"/>
          </w:tcPr>
          <w:p w:rsidR="00026BEA" w:rsidRPr="00DC028E" w:rsidRDefault="009F3097" w:rsidP="00BD1023">
            <w:pPr>
              <w:rPr>
                <w:sz w:val="20"/>
              </w:rPr>
            </w:pPr>
            <w:r>
              <w:rPr>
                <w:noProof/>
                <w:sz w:val="20"/>
              </w:rPr>
              <w:t>1</w:t>
            </w:r>
            <w:r w:rsidR="009E3F37">
              <w:rPr>
                <w:sz w:val="20"/>
              </w:rPr>
              <w:t xml:space="preserve"> </w:t>
            </w:r>
            <w:r w:rsidR="00BD1023">
              <w:rPr>
                <w:sz w:val="20"/>
              </w:rPr>
              <w:t xml:space="preserve">- </w:t>
            </w:r>
            <w:r w:rsidR="001B4BD5">
              <w:rPr>
                <w:noProof/>
                <w:sz w:val="20"/>
              </w:rPr>
              <w:t>Obstoj razdelka o celinskih plovnih poteh in pomorskem prometu, pristaniščih, multimodalnih povezavah in letališki infrastrukturi v okviru</w:t>
            </w:r>
            <w:r w:rsidR="001B4BD5">
              <w:rPr>
                <w:noProof/>
                <w:sz w:val="20"/>
              </w:rPr>
              <w:t xml:space="preserve"> prometnega načrta oz. načrtov ali okvira oz. okvirov, ki:</w:t>
            </w:r>
          </w:p>
        </w:tc>
        <w:tc>
          <w:tcPr>
            <w:tcW w:w="429" w:type="pct"/>
            <w:shd w:val="clear" w:color="auto" w:fill="auto"/>
          </w:tcPr>
          <w:p w:rsidR="00026BEA" w:rsidRPr="00DC028E" w:rsidRDefault="00C02A3D" w:rsidP="00C02A3D">
            <w:pPr>
              <w:jc w:val="center"/>
              <w:rPr>
                <w:sz w:val="20"/>
              </w:rPr>
            </w:pPr>
            <w:r>
              <w:rPr>
                <w:noProof/>
                <w:sz w:val="20"/>
              </w:rPr>
              <w:t>Ne</w:t>
            </w:r>
          </w:p>
        </w:tc>
        <w:tc>
          <w:tcPr>
            <w:tcW w:w="1146" w:type="pct"/>
            <w:shd w:val="clear" w:color="auto" w:fill="auto"/>
          </w:tcPr>
          <w:p w:rsidR="00026BEA" w:rsidRPr="00E9348A" w:rsidRDefault="00026BEA" w:rsidP="00017B5F">
            <w:pPr>
              <w:rPr>
                <w:sz w:val="20"/>
                <w:szCs w:val="20"/>
              </w:rPr>
            </w:pPr>
          </w:p>
        </w:tc>
        <w:tc>
          <w:tcPr>
            <w:tcW w:w="1139" w:type="pct"/>
            <w:shd w:val="clear" w:color="auto" w:fill="auto"/>
          </w:tcPr>
          <w:p w:rsidR="00026BEA" w:rsidRPr="00E9348A" w:rsidRDefault="001B4BD5" w:rsidP="00724765">
            <w:pPr>
              <w:rPr>
                <w:sz w:val="20"/>
                <w:szCs w:val="20"/>
              </w:rPr>
            </w:pPr>
            <w:r w:rsidRPr="00E9348A">
              <w:rPr>
                <w:noProof/>
                <w:sz w:val="20"/>
                <w:szCs w:val="20"/>
              </w:rPr>
              <w:t>Vsa merila bo zajemal nacionalni program razvoja prometa in prometne infrastrukture.</w:t>
            </w: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t>T</w:t>
            </w:r>
            <w:r w:rsidRPr="00E9348A">
              <w:rPr>
                <w:sz w:val="20"/>
                <w:szCs w:val="20"/>
              </w:rPr>
              <w:t>.</w:t>
            </w:r>
            <w:r w:rsidRPr="00E9348A">
              <w:rPr>
                <w:noProof/>
                <w:sz w:val="20"/>
                <w:szCs w:val="20"/>
              </w:rPr>
              <w:t>07.3</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 xml:space="preserve">Drugi načini prevoza, vključno s celinskimi plovnimi potmi in pomorskim prometom, pristanišči, </w:t>
            </w:r>
            <w:r w:rsidRPr="00E9348A">
              <w:rPr>
                <w:noProof/>
                <w:sz w:val="20"/>
                <w:szCs w:val="20"/>
              </w:rPr>
              <w:t xml:space="preserve">multimodalnimi povezavami in letališko infrastrukturo: v okviru celostnega prometnega načrta oz. načrtov ali okvira oz. okvirov obstaja izrecen razdelek o celinskih plovnih </w:t>
            </w:r>
            <w:r w:rsidRPr="00E9348A">
              <w:rPr>
                <w:noProof/>
                <w:sz w:val="20"/>
                <w:szCs w:val="20"/>
              </w:rPr>
              <w:lastRenderedPageBreak/>
              <w:t>poteh in pomorskem prometu, pristaniščih, multimodalnih povezavah in letališki infr</w:t>
            </w:r>
            <w:r w:rsidRPr="00E9348A">
              <w:rPr>
                <w:noProof/>
                <w:sz w:val="20"/>
                <w:szCs w:val="20"/>
              </w:rPr>
              <w:t>astrukturi, ki prispevajo k izboljšanju povezanosti s celostnim in osrednjim omrežjem TEN-T in spodbujanju trajnostne regionalne in lokalne mobilnosti.</w:t>
            </w:r>
          </w:p>
        </w:tc>
        <w:tc>
          <w:tcPr>
            <w:tcW w:w="1162" w:type="pct"/>
            <w:shd w:val="clear" w:color="auto" w:fill="auto"/>
          </w:tcPr>
          <w:p w:rsidR="00026BEA" w:rsidRPr="00DC028E" w:rsidRDefault="009F3097" w:rsidP="00BD1023">
            <w:pPr>
              <w:rPr>
                <w:sz w:val="20"/>
              </w:rPr>
            </w:pPr>
            <w:r>
              <w:rPr>
                <w:noProof/>
                <w:sz w:val="20"/>
              </w:rPr>
              <w:lastRenderedPageBreak/>
              <w:t>2</w:t>
            </w:r>
            <w:r w:rsidR="009E3F37">
              <w:rPr>
                <w:sz w:val="20"/>
              </w:rPr>
              <w:t xml:space="preserve"> </w:t>
            </w:r>
            <w:r w:rsidR="00BD1023">
              <w:rPr>
                <w:sz w:val="20"/>
              </w:rPr>
              <w:t xml:space="preserve">- </w:t>
            </w:r>
            <w:r w:rsidR="001B4BD5">
              <w:rPr>
                <w:noProof/>
                <w:sz w:val="20"/>
              </w:rPr>
              <w:t>je skladen s pravnimi zahtevami za strateško okoljsko presojo;</w:t>
            </w:r>
          </w:p>
        </w:tc>
        <w:tc>
          <w:tcPr>
            <w:tcW w:w="429" w:type="pct"/>
            <w:shd w:val="clear" w:color="auto" w:fill="auto"/>
          </w:tcPr>
          <w:p w:rsidR="00026BEA" w:rsidRPr="00DC028E" w:rsidRDefault="00C02A3D" w:rsidP="00C02A3D">
            <w:pPr>
              <w:jc w:val="center"/>
              <w:rPr>
                <w:sz w:val="20"/>
              </w:rPr>
            </w:pPr>
            <w:r>
              <w:rPr>
                <w:noProof/>
                <w:sz w:val="20"/>
              </w:rPr>
              <w:t>Ne</w:t>
            </w:r>
          </w:p>
        </w:tc>
        <w:tc>
          <w:tcPr>
            <w:tcW w:w="1146" w:type="pct"/>
            <w:shd w:val="clear" w:color="auto" w:fill="auto"/>
          </w:tcPr>
          <w:p w:rsidR="00026BEA" w:rsidRPr="00E9348A" w:rsidRDefault="00026BEA" w:rsidP="00017B5F">
            <w:pPr>
              <w:rPr>
                <w:sz w:val="20"/>
                <w:szCs w:val="20"/>
              </w:rPr>
            </w:pPr>
          </w:p>
        </w:tc>
        <w:tc>
          <w:tcPr>
            <w:tcW w:w="1139" w:type="pct"/>
            <w:shd w:val="clear" w:color="auto" w:fill="auto"/>
          </w:tcPr>
          <w:p w:rsidR="00026BEA" w:rsidRPr="00E9348A" w:rsidRDefault="001B4BD5" w:rsidP="00724765">
            <w:pPr>
              <w:rPr>
                <w:sz w:val="20"/>
                <w:szCs w:val="20"/>
              </w:rPr>
            </w:pPr>
            <w:r w:rsidRPr="00E9348A">
              <w:rPr>
                <w:noProof/>
                <w:sz w:val="20"/>
                <w:szCs w:val="20"/>
              </w:rPr>
              <w:t xml:space="preserve">Vsa merila bo zajemal nacionalni </w:t>
            </w:r>
            <w:r w:rsidRPr="00E9348A">
              <w:rPr>
                <w:noProof/>
                <w:sz w:val="20"/>
                <w:szCs w:val="20"/>
              </w:rPr>
              <w:t>program razvoja prometa in prometne infrastrukture.</w:t>
            </w: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lastRenderedPageBreak/>
              <w:t>T</w:t>
            </w:r>
            <w:r w:rsidRPr="00E9348A">
              <w:rPr>
                <w:sz w:val="20"/>
                <w:szCs w:val="20"/>
              </w:rPr>
              <w:t>.</w:t>
            </w:r>
            <w:r w:rsidRPr="00E9348A">
              <w:rPr>
                <w:noProof/>
                <w:sz w:val="20"/>
                <w:szCs w:val="20"/>
              </w:rPr>
              <w:t>07.3</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 xml:space="preserve">Drugi načini prevoza, vključno s celinskimi plovnimi potmi in pomorskim prometom, pristanišči, multimodalnimi povezavami in letališko infrastrukturo: v okviru celostnega prometnega načrta oz. </w:t>
            </w:r>
            <w:r w:rsidRPr="00E9348A">
              <w:rPr>
                <w:noProof/>
                <w:sz w:val="20"/>
                <w:szCs w:val="20"/>
              </w:rPr>
              <w:t>načrtov ali okvira oz. okvirov obstaja izrecen razdelek o celinskih plovnih poteh in pomorskem prometu, pristaniščih, multimodalnih povezavah in letališki infrastrukturi, ki prispevajo k izboljšanju povezanosti s celostnim in osrednjim omrežjem TEN-T in sp</w:t>
            </w:r>
            <w:r w:rsidRPr="00E9348A">
              <w:rPr>
                <w:noProof/>
                <w:sz w:val="20"/>
                <w:szCs w:val="20"/>
              </w:rPr>
              <w:t>odbujanju trajnostne regionalne in lokalne mobilnosti.</w:t>
            </w:r>
          </w:p>
        </w:tc>
        <w:tc>
          <w:tcPr>
            <w:tcW w:w="1162" w:type="pct"/>
            <w:shd w:val="clear" w:color="auto" w:fill="auto"/>
          </w:tcPr>
          <w:p w:rsidR="00026BEA" w:rsidRPr="00DC028E" w:rsidRDefault="009F3097" w:rsidP="00BD1023">
            <w:pPr>
              <w:rPr>
                <w:sz w:val="20"/>
              </w:rPr>
            </w:pPr>
            <w:r>
              <w:rPr>
                <w:noProof/>
                <w:sz w:val="20"/>
              </w:rPr>
              <w:t>3</w:t>
            </w:r>
            <w:r w:rsidR="009E3F37">
              <w:rPr>
                <w:sz w:val="20"/>
              </w:rPr>
              <w:t xml:space="preserve"> </w:t>
            </w:r>
            <w:r w:rsidR="00BD1023">
              <w:rPr>
                <w:sz w:val="20"/>
              </w:rPr>
              <w:t xml:space="preserve">- </w:t>
            </w:r>
            <w:r w:rsidR="001B4BD5">
              <w:rPr>
                <w:noProof/>
                <w:sz w:val="20"/>
              </w:rPr>
              <w:t>opredeljuje realno in zrelo zasnovo projektov (vključno s časovnim razporedom in proračunskim okvirom).</w:t>
            </w:r>
          </w:p>
        </w:tc>
        <w:tc>
          <w:tcPr>
            <w:tcW w:w="429" w:type="pct"/>
            <w:shd w:val="clear" w:color="auto" w:fill="auto"/>
          </w:tcPr>
          <w:p w:rsidR="00026BEA" w:rsidRPr="00DC028E" w:rsidRDefault="00C02A3D" w:rsidP="00C02A3D">
            <w:pPr>
              <w:jc w:val="center"/>
              <w:rPr>
                <w:sz w:val="20"/>
              </w:rPr>
            </w:pPr>
            <w:r>
              <w:rPr>
                <w:noProof/>
                <w:sz w:val="20"/>
              </w:rPr>
              <w:t>Ne</w:t>
            </w:r>
          </w:p>
        </w:tc>
        <w:tc>
          <w:tcPr>
            <w:tcW w:w="1146" w:type="pct"/>
            <w:shd w:val="clear" w:color="auto" w:fill="auto"/>
          </w:tcPr>
          <w:p w:rsidR="00026BEA" w:rsidRPr="00E9348A" w:rsidRDefault="00026BEA" w:rsidP="00017B5F">
            <w:pPr>
              <w:rPr>
                <w:sz w:val="20"/>
                <w:szCs w:val="20"/>
              </w:rPr>
            </w:pPr>
          </w:p>
        </w:tc>
        <w:tc>
          <w:tcPr>
            <w:tcW w:w="1139" w:type="pct"/>
            <w:shd w:val="clear" w:color="auto" w:fill="auto"/>
          </w:tcPr>
          <w:p w:rsidR="00026BEA" w:rsidRPr="00E9348A" w:rsidRDefault="001B4BD5" w:rsidP="00724765">
            <w:pPr>
              <w:rPr>
                <w:sz w:val="20"/>
                <w:szCs w:val="20"/>
              </w:rPr>
            </w:pPr>
            <w:r w:rsidRPr="00E9348A">
              <w:rPr>
                <w:noProof/>
                <w:sz w:val="20"/>
                <w:szCs w:val="20"/>
              </w:rPr>
              <w:t>Vsa merila bo zajemal nacionalni program razvoja prometa in prometne infrastrukture.</w:t>
            </w: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t>T</w:t>
            </w:r>
            <w:r w:rsidRPr="00E9348A">
              <w:rPr>
                <w:sz w:val="20"/>
                <w:szCs w:val="20"/>
              </w:rPr>
              <w:t>.</w:t>
            </w:r>
            <w:r w:rsidRPr="00E9348A">
              <w:rPr>
                <w:noProof/>
                <w:sz w:val="20"/>
                <w:szCs w:val="20"/>
              </w:rPr>
              <w:t>07.3</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 xml:space="preserve">Drugi načini prevoza, vključno s celinskimi plovnimi potmi in pomorskim prometom, pristanišči, multimodalnimi povezavami in letališko infrastrukturo: v okviru celostnega prometnega načrta oz. načrtov ali okvira oz. okvirov obstaja izrecen razdelek </w:t>
            </w:r>
            <w:r w:rsidRPr="00E9348A">
              <w:rPr>
                <w:noProof/>
                <w:sz w:val="20"/>
                <w:szCs w:val="20"/>
              </w:rPr>
              <w:t xml:space="preserve">o celinskih plovnih poteh in pomorskem prometu, pristaniščih, multimodalnih povezavah </w:t>
            </w:r>
            <w:r w:rsidRPr="00E9348A">
              <w:rPr>
                <w:noProof/>
                <w:sz w:val="20"/>
                <w:szCs w:val="20"/>
              </w:rPr>
              <w:lastRenderedPageBreak/>
              <w:t>in letališki infrastrukturi, ki prispevajo k izboljšanju povezanosti s celostnim in osrednjim omrežjem TEN-T in spodbujanju trajnostne regionalne in lokalne mobilnosti.</w:t>
            </w:r>
          </w:p>
        </w:tc>
        <w:tc>
          <w:tcPr>
            <w:tcW w:w="1162" w:type="pct"/>
            <w:shd w:val="clear" w:color="auto" w:fill="auto"/>
          </w:tcPr>
          <w:p w:rsidR="00026BEA" w:rsidRPr="00DC028E" w:rsidRDefault="009F3097" w:rsidP="00BD1023">
            <w:pPr>
              <w:rPr>
                <w:sz w:val="20"/>
              </w:rPr>
            </w:pPr>
            <w:r>
              <w:rPr>
                <w:noProof/>
                <w:sz w:val="20"/>
              </w:rPr>
              <w:lastRenderedPageBreak/>
              <w:t>4</w:t>
            </w:r>
            <w:r w:rsidR="009E3F37">
              <w:rPr>
                <w:sz w:val="20"/>
              </w:rPr>
              <w:t xml:space="preserve"> </w:t>
            </w:r>
            <w:r w:rsidR="00BD1023">
              <w:rPr>
                <w:sz w:val="20"/>
              </w:rPr>
              <w:t xml:space="preserve">- </w:t>
            </w:r>
            <w:r w:rsidR="001B4BD5">
              <w:rPr>
                <w:noProof/>
                <w:sz w:val="20"/>
              </w:rPr>
              <w:t>Ukrepi za zagotovitev zmogljivosti posredniških organov in upravičencev, da bi projekti potekali po načrtih.</w:t>
            </w:r>
          </w:p>
        </w:tc>
        <w:tc>
          <w:tcPr>
            <w:tcW w:w="429" w:type="pct"/>
            <w:shd w:val="clear" w:color="auto" w:fill="auto"/>
          </w:tcPr>
          <w:p w:rsidR="00026BEA" w:rsidRPr="00DC028E" w:rsidRDefault="00C02A3D" w:rsidP="00C02A3D">
            <w:pPr>
              <w:jc w:val="center"/>
              <w:rPr>
                <w:sz w:val="20"/>
              </w:rPr>
            </w:pPr>
            <w:r>
              <w:rPr>
                <w:noProof/>
                <w:sz w:val="20"/>
              </w:rPr>
              <w:t>Ne</w:t>
            </w:r>
          </w:p>
        </w:tc>
        <w:tc>
          <w:tcPr>
            <w:tcW w:w="1146" w:type="pct"/>
            <w:shd w:val="clear" w:color="auto" w:fill="auto"/>
          </w:tcPr>
          <w:p w:rsidR="00026BEA" w:rsidRPr="00E9348A" w:rsidRDefault="00026BEA" w:rsidP="00017B5F">
            <w:pPr>
              <w:rPr>
                <w:sz w:val="20"/>
                <w:szCs w:val="20"/>
              </w:rPr>
            </w:pPr>
          </w:p>
        </w:tc>
        <w:tc>
          <w:tcPr>
            <w:tcW w:w="1139" w:type="pct"/>
            <w:shd w:val="clear" w:color="auto" w:fill="auto"/>
          </w:tcPr>
          <w:p w:rsidR="00026BEA" w:rsidRPr="00E9348A" w:rsidRDefault="001B4BD5" w:rsidP="00724765">
            <w:pPr>
              <w:rPr>
                <w:sz w:val="20"/>
                <w:szCs w:val="20"/>
              </w:rPr>
            </w:pPr>
            <w:r w:rsidRPr="00E9348A">
              <w:rPr>
                <w:noProof/>
                <w:sz w:val="20"/>
                <w:szCs w:val="20"/>
              </w:rPr>
              <w:t>Vsa merila bo zajemal nacionalni program razvoja prometa in prometne infrastrukture.</w:t>
            </w: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lastRenderedPageBreak/>
              <w:t>T</w:t>
            </w:r>
            <w:r w:rsidRPr="00E9348A">
              <w:rPr>
                <w:sz w:val="20"/>
                <w:szCs w:val="20"/>
              </w:rPr>
              <w:t>.</w:t>
            </w:r>
            <w:r w:rsidRPr="00E9348A">
              <w:rPr>
                <w:noProof/>
                <w:sz w:val="20"/>
                <w:szCs w:val="20"/>
              </w:rPr>
              <w:t>08.1</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 xml:space="preserve">Aktivne politike trga dela so zasnovane in </w:t>
            </w:r>
            <w:r w:rsidRPr="00E9348A">
              <w:rPr>
                <w:noProof/>
                <w:sz w:val="20"/>
                <w:szCs w:val="20"/>
              </w:rPr>
              <w:t>se izvajajo v skladu s smernicami za zaposlovanje.</w:t>
            </w:r>
          </w:p>
        </w:tc>
        <w:tc>
          <w:tcPr>
            <w:tcW w:w="1162" w:type="pct"/>
            <w:shd w:val="clear" w:color="auto" w:fill="auto"/>
          </w:tcPr>
          <w:p w:rsidR="00026BEA" w:rsidRPr="00DC028E" w:rsidRDefault="009F3097" w:rsidP="00BD1023">
            <w:pPr>
              <w:rPr>
                <w:sz w:val="20"/>
              </w:rPr>
            </w:pPr>
            <w:r>
              <w:rPr>
                <w:noProof/>
                <w:sz w:val="20"/>
              </w:rPr>
              <w:t>1</w:t>
            </w:r>
            <w:r w:rsidR="009E3F37">
              <w:rPr>
                <w:sz w:val="20"/>
              </w:rPr>
              <w:t xml:space="preserve"> </w:t>
            </w:r>
            <w:r w:rsidR="00BD1023">
              <w:rPr>
                <w:sz w:val="20"/>
              </w:rPr>
              <w:t xml:space="preserve">- </w:t>
            </w:r>
            <w:r w:rsidR="001B4BD5">
              <w:rPr>
                <w:noProof/>
                <w:sz w:val="20"/>
              </w:rPr>
              <w:t>Službe za zaposlovanje so zmožne izvajati in tudi izvajajo: osebne storitve ter zgodnje aktivne in preventivne ukrepe na trgu dela, ki so na voljo vsem iskalcem zaposlitve, pri čemer se osredotočajo na</w:t>
            </w:r>
            <w:r w:rsidR="001B4BD5">
              <w:rPr>
                <w:noProof/>
                <w:sz w:val="20"/>
              </w:rPr>
              <w:t xml:space="preserve"> prikrajšane skupine, vključno s pripadniki marginaliziranih skupnosti.</w:t>
            </w:r>
          </w:p>
        </w:tc>
        <w:tc>
          <w:tcPr>
            <w:tcW w:w="429" w:type="pct"/>
            <w:shd w:val="clear" w:color="auto" w:fill="auto"/>
          </w:tcPr>
          <w:p w:rsidR="00026BEA" w:rsidRPr="00DC028E" w:rsidRDefault="00C02A3D" w:rsidP="00C02A3D">
            <w:pPr>
              <w:jc w:val="center"/>
              <w:rPr>
                <w:sz w:val="20"/>
              </w:rPr>
            </w:pPr>
            <w:r>
              <w:rPr>
                <w:noProof/>
                <w:sz w:val="20"/>
              </w:rPr>
              <w:t>Da</w:t>
            </w:r>
          </w:p>
        </w:tc>
        <w:tc>
          <w:tcPr>
            <w:tcW w:w="1146" w:type="pct"/>
            <w:shd w:val="clear" w:color="auto" w:fill="auto"/>
          </w:tcPr>
          <w:p w:rsidR="00026BEA" w:rsidRPr="00E9348A" w:rsidRDefault="001B4BD5" w:rsidP="00017B5F">
            <w:pPr>
              <w:rPr>
                <w:sz w:val="20"/>
                <w:szCs w:val="20"/>
              </w:rPr>
            </w:pPr>
            <w:r>
              <w:t>Zakon o urejanju trga dela http://www.mddsz.gov.si/si/delovna_podrocja/trg_dela_in_zaposlovanje/zaposlovanje/zutd/ - iskalcem zaposlitve in osebam, ki so zaposlene za določen čas in</w:t>
            </w:r>
            <w:r>
              <w:t xml:space="preserve"> jim pogodba o zaposlitvi preneha veljati najkasneje čez tri mesece omogoča, da uporabljajo storitve ZRSZ - zgodnja aktivacija iskalcev zaposlitve 1. Strateški dokument ZRSZ o storitvah za delodajalce in iskalce zaposlitve Priloga EAC 8.1 - priponka 1 *** </w:t>
            </w:r>
            <w:r>
              <w:t xml:space="preserve">Glej Prilogo 1. </w:t>
            </w:r>
          </w:p>
        </w:tc>
        <w:tc>
          <w:tcPr>
            <w:tcW w:w="1139" w:type="pct"/>
            <w:shd w:val="clear" w:color="auto" w:fill="auto"/>
          </w:tcPr>
          <w:p w:rsidR="00026BEA" w:rsidRPr="00E9348A" w:rsidRDefault="00026BEA" w:rsidP="00724765">
            <w:pPr>
              <w:rPr>
                <w:sz w:val="20"/>
                <w:szCs w:val="20"/>
              </w:rPr>
            </w:pP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t>T</w:t>
            </w:r>
            <w:r w:rsidRPr="00E9348A">
              <w:rPr>
                <w:sz w:val="20"/>
                <w:szCs w:val="20"/>
              </w:rPr>
              <w:t>.</w:t>
            </w:r>
            <w:r w:rsidRPr="00E9348A">
              <w:rPr>
                <w:noProof/>
                <w:sz w:val="20"/>
                <w:szCs w:val="20"/>
              </w:rPr>
              <w:t>08.1</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Aktivne politike trga dela so zasnovane in se izvajajo v skladu s smernicami za zaposlovanje.</w:t>
            </w:r>
          </w:p>
        </w:tc>
        <w:tc>
          <w:tcPr>
            <w:tcW w:w="1162" w:type="pct"/>
            <w:shd w:val="clear" w:color="auto" w:fill="auto"/>
          </w:tcPr>
          <w:p w:rsidR="00026BEA" w:rsidRPr="00DC028E" w:rsidRDefault="009F3097" w:rsidP="00BD1023">
            <w:pPr>
              <w:rPr>
                <w:sz w:val="20"/>
              </w:rPr>
            </w:pPr>
            <w:r>
              <w:rPr>
                <w:noProof/>
                <w:sz w:val="20"/>
              </w:rPr>
              <w:t>2</w:t>
            </w:r>
            <w:r w:rsidR="009E3F37">
              <w:rPr>
                <w:sz w:val="20"/>
              </w:rPr>
              <w:t xml:space="preserve"> </w:t>
            </w:r>
            <w:r w:rsidR="00BD1023">
              <w:rPr>
                <w:sz w:val="20"/>
              </w:rPr>
              <w:t xml:space="preserve">- </w:t>
            </w:r>
            <w:r w:rsidR="001B4BD5">
              <w:rPr>
                <w:noProof/>
                <w:sz w:val="20"/>
              </w:rPr>
              <w:t xml:space="preserve">Službe za zaposlovanje so zmožne izvajati in tudi izvajajo: nudenje celostnih in preglednih informacij o prostih delovnih mestih </w:t>
            </w:r>
            <w:r w:rsidR="001B4BD5">
              <w:rPr>
                <w:noProof/>
                <w:sz w:val="20"/>
              </w:rPr>
              <w:t>in priložnostih za delo, pri čemer se upoštevajo spreminjajoče se potrebe na trgu dela.</w:t>
            </w:r>
          </w:p>
        </w:tc>
        <w:tc>
          <w:tcPr>
            <w:tcW w:w="429" w:type="pct"/>
            <w:shd w:val="clear" w:color="auto" w:fill="auto"/>
          </w:tcPr>
          <w:p w:rsidR="00026BEA" w:rsidRPr="00DC028E" w:rsidRDefault="00C02A3D" w:rsidP="00C02A3D">
            <w:pPr>
              <w:jc w:val="center"/>
              <w:rPr>
                <w:sz w:val="20"/>
              </w:rPr>
            </w:pPr>
            <w:r>
              <w:rPr>
                <w:noProof/>
                <w:sz w:val="20"/>
              </w:rPr>
              <w:t>Da</w:t>
            </w:r>
          </w:p>
        </w:tc>
        <w:tc>
          <w:tcPr>
            <w:tcW w:w="1146" w:type="pct"/>
            <w:shd w:val="clear" w:color="auto" w:fill="auto"/>
          </w:tcPr>
          <w:p w:rsidR="00026BEA" w:rsidRPr="00E9348A" w:rsidRDefault="001B4BD5" w:rsidP="00017B5F">
            <w:pPr>
              <w:rPr>
                <w:sz w:val="20"/>
                <w:szCs w:val="20"/>
              </w:rPr>
            </w:pPr>
            <w:r>
              <w:t xml:space="preserve">Zakon o urejanju trga dela http://www.mddsz.gov.si/si/delovna_podrocja/trg_dela_in_zaposlovanje/zaposlovanje/zutd/ - zagotavljanje informacij o trgu dela - zagotavljanje storitev EURES - spletna zbirka </w:t>
            </w:r>
            <w:r>
              <w:lastRenderedPageBreak/>
              <w:t>podatkov o prostih delovnih mestih, ki je na voljo vse</w:t>
            </w:r>
            <w:r>
              <w:t xml:space="preserve">m državljanom 2. Sekundarna zakonodaja v zvezi s prijavo in objavo prostega delovnega mesta ali vrste dela, postopku posredovanja zaposlitve *** Glej Prilogo 1. </w:t>
            </w:r>
          </w:p>
        </w:tc>
        <w:tc>
          <w:tcPr>
            <w:tcW w:w="1139" w:type="pct"/>
            <w:shd w:val="clear" w:color="auto" w:fill="auto"/>
          </w:tcPr>
          <w:p w:rsidR="00026BEA" w:rsidRPr="00E9348A" w:rsidRDefault="00026BEA" w:rsidP="00724765">
            <w:pPr>
              <w:rPr>
                <w:sz w:val="20"/>
                <w:szCs w:val="20"/>
              </w:rPr>
            </w:pP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lastRenderedPageBreak/>
              <w:t>T</w:t>
            </w:r>
            <w:r w:rsidRPr="00E9348A">
              <w:rPr>
                <w:sz w:val="20"/>
                <w:szCs w:val="20"/>
              </w:rPr>
              <w:t>.</w:t>
            </w:r>
            <w:r w:rsidRPr="00E9348A">
              <w:rPr>
                <w:noProof/>
                <w:sz w:val="20"/>
                <w:szCs w:val="20"/>
              </w:rPr>
              <w:t>08.1</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 xml:space="preserve">Aktivne politike trga dela so zasnovane in se izvajajo v skladu s smernicami za </w:t>
            </w:r>
            <w:r w:rsidRPr="00E9348A">
              <w:rPr>
                <w:noProof/>
                <w:sz w:val="20"/>
                <w:szCs w:val="20"/>
              </w:rPr>
              <w:t>zaposlovanje.</w:t>
            </w:r>
          </w:p>
        </w:tc>
        <w:tc>
          <w:tcPr>
            <w:tcW w:w="1162" w:type="pct"/>
            <w:shd w:val="clear" w:color="auto" w:fill="auto"/>
          </w:tcPr>
          <w:p w:rsidR="00026BEA" w:rsidRPr="00DC028E" w:rsidRDefault="009F3097" w:rsidP="00BD1023">
            <w:pPr>
              <w:rPr>
                <w:sz w:val="20"/>
              </w:rPr>
            </w:pPr>
            <w:r>
              <w:rPr>
                <w:noProof/>
                <w:sz w:val="20"/>
              </w:rPr>
              <w:t>3</w:t>
            </w:r>
            <w:r w:rsidR="009E3F37">
              <w:rPr>
                <w:sz w:val="20"/>
              </w:rPr>
              <w:t xml:space="preserve"> </w:t>
            </w:r>
            <w:r w:rsidR="00BD1023">
              <w:rPr>
                <w:sz w:val="20"/>
              </w:rPr>
              <w:t xml:space="preserve">- </w:t>
            </w:r>
            <w:r w:rsidR="001B4BD5">
              <w:rPr>
                <w:noProof/>
                <w:sz w:val="20"/>
              </w:rPr>
              <w:t>Službe za zaposlovanje so vzpostavile formalno ali neformalno sodelovanje z zainteresiranimi stranmi.</w:t>
            </w:r>
          </w:p>
        </w:tc>
        <w:tc>
          <w:tcPr>
            <w:tcW w:w="429" w:type="pct"/>
            <w:shd w:val="clear" w:color="auto" w:fill="auto"/>
          </w:tcPr>
          <w:p w:rsidR="00026BEA" w:rsidRPr="00DC028E" w:rsidRDefault="00C02A3D" w:rsidP="00C02A3D">
            <w:pPr>
              <w:jc w:val="center"/>
              <w:rPr>
                <w:sz w:val="20"/>
              </w:rPr>
            </w:pPr>
            <w:r>
              <w:rPr>
                <w:noProof/>
                <w:sz w:val="20"/>
              </w:rPr>
              <w:t>Da</w:t>
            </w:r>
          </w:p>
        </w:tc>
        <w:tc>
          <w:tcPr>
            <w:tcW w:w="1146" w:type="pct"/>
            <w:shd w:val="clear" w:color="auto" w:fill="auto"/>
          </w:tcPr>
          <w:p w:rsidR="00026BEA" w:rsidRPr="00E9348A" w:rsidRDefault="001B4BD5" w:rsidP="00017B5F">
            <w:pPr>
              <w:rPr>
                <w:sz w:val="20"/>
                <w:szCs w:val="20"/>
              </w:rPr>
            </w:pPr>
            <w:r>
              <w:t>1. Zakon o urejanju trga dela  - http://www.mddsz.gov.si/si/delovna_podrocja/trg_dela_in_zaposlovanje/zaposlovanje/zutd/ 2. Sekundarn</w:t>
            </w:r>
            <w:r>
              <w:t>a zakonodaja v zvezi s standardi in normativi za izvajanje storitev za trg dela - http://www.uradni-list.si/1/content?id=105110 3. Sekundarna zakonodaja v zvezi z drugimi izvajalci storitev za trg dela - http://www.uradni-list.si/1/content?id=104931 *** Gl</w:t>
            </w:r>
            <w:r>
              <w:t xml:space="preserve">ej Prilogo 1. </w:t>
            </w:r>
          </w:p>
        </w:tc>
        <w:tc>
          <w:tcPr>
            <w:tcW w:w="1139" w:type="pct"/>
            <w:shd w:val="clear" w:color="auto" w:fill="auto"/>
          </w:tcPr>
          <w:p w:rsidR="00026BEA" w:rsidRPr="00E9348A" w:rsidRDefault="00026BEA" w:rsidP="00724765">
            <w:pPr>
              <w:rPr>
                <w:sz w:val="20"/>
                <w:szCs w:val="20"/>
              </w:rPr>
            </w:pP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t>T</w:t>
            </w:r>
            <w:r w:rsidRPr="00E9348A">
              <w:rPr>
                <w:sz w:val="20"/>
                <w:szCs w:val="20"/>
              </w:rPr>
              <w:t>.</w:t>
            </w:r>
            <w:r w:rsidRPr="00E9348A">
              <w:rPr>
                <w:noProof/>
                <w:sz w:val="20"/>
                <w:szCs w:val="20"/>
              </w:rPr>
              <w:t>08.4</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Aktivno in zdravo staranje: politike aktivnega staranja so zasnovane v skladu s smernicami za zaposlovanje.</w:t>
            </w:r>
          </w:p>
        </w:tc>
        <w:tc>
          <w:tcPr>
            <w:tcW w:w="1162" w:type="pct"/>
            <w:shd w:val="clear" w:color="auto" w:fill="auto"/>
          </w:tcPr>
          <w:p w:rsidR="00026BEA" w:rsidRPr="00DC028E" w:rsidRDefault="009F3097" w:rsidP="00BD1023">
            <w:pPr>
              <w:rPr>
                <w:sz w:val="20"/>
              </w:rPr>
            </w:pPr>
            <w:r>
              <w:rPr>
                <w:noProof/>
                <w:sz w:val="20"/>
              </w:rPr>
              <w:t>1</w:t>
            </w:r>
            <w:r w:rsidR="009E3F37">
              <w:rPr>
                <w:sz w:val="20"/>
              </w:rPr>
              <w:t xml:space="preserve"> </w:t>
            </w:r>
            <w:r w:rsidR="00BD1023">
              <w:rPr>
                <w:sz w:val="20"/>
              </w:rPr>
              <w:t xml:space="preserve">- </w:t>
            </w:r>
            <w:r w:rsidR="001B4BD5">
              <w:rPr>
                <w:noProof/>
                <w:sz w:val="20"/>
              </w:rPr>
              <w:t xml:space="preserve">Zainteresirane strani sodelujejo pri zasnovi in spremljanju politik aktivnega staranja, katerih namen je starejše </w:t>
            </w:r>
            <w:r w:rsidR="001B4BD5">
              <w:rPr>
                <w:noProof/>
                <w:sz w:val="20"/>
              </w:rPr>
              <w:t>zaposlene obdržati na trgu dela in spodbujati njihovo zaposlovanje.</w:t>
            </w:r>
          </w:p>
        </w:tc>
        <w:tc>
          <w:tcPr>
            <w:tcW w:w="429" w:type="pct"/>
            <w:shd w:val="clear" w:color="auto" w:fill="auto"/>
          </w:tcPr>
          <w:p w:rsidR="00026BEA" w:rsidRPr="00DC028E" w:rsidRDefault="00C02A3D" w:rsidP="00C02A3D">
            <w:pPr>
              <w:jc w:val="center"/>
              <w:rPr>
                <w:sz w:val="20"/>
              </w:rPr>
            </w:pPr>
            <w:r>
              <w:rPr>
                <w:noProof/>
                <w:sz w:val="20"/>
              </w:rPr>
              <w:t>Ne</w:t>
            </w:r>
          </w:p>
        </w:tc>
        <w:tc>
          <w:tcPr>
            <w:tcW w:w="1146" w:type="pct"/>
            <w:shd w:val="clear" w:color="auto" w:fill="auto"/>
          </w:tcPr>
          <w:p w:rsidR="00026BEA" w:rsidRPr="00E9348A" w:rsidRDefault="001B4BD5" w:rsidP="00017B5F">
            <w:pPr>
              <w:rPr>
                <w:sz w:val="20"/>
                <w:szCs w:val="20"/>
              </w:rPr>
            </w:pPr>
            <w:r>
              <w:t xml:space="preserve">1. Projektna skupina za izvedbo projekta »Aktivno in zdravo staranje v Sloveniji«, odobrenega na javnem razpisu  EC DG EMPL »Call for </w:t>
            </w:r>
            <w:r>
              <w:lastRenderedPageBreak/>
              <w:t>proposals to support the developement of comprehens</w:t>
            </w:r>
            <w:r>
              <w:t>ive active ageing strategies VP/2013/009« Nosilca projekta sta MDDSZ in MZ, ki sta za ključnega izvajalca projekta imenovala Inštitutu za varovanje zdravja (priložen dopis, podpisan s strani obeh ministrov) - Priloga EAC 8.4 - priponka 2 *** Glej Prilogo 1</w:t>
            </w:r>
            <w:r>
              <w:t xml:space="preserve">. </w:t>
            </w:r>
          </w:p>
        </w:tc>
        <w:tc>
          <w:tcPr>
            <w:tcW w:w="1139" w:type="pct"/>
            <w:shd w:val="clear" w:color="auto" w:fill="auto"/>
          </w:tcPr>
          <w:p w:rsidR="00026BEA" w:rsidRPr="00E9348A" w:rsidRDefault="001B4BD5" w:rsidP="00724765">
            <w:pPr>
              <w:rPr>
                <w:sz w:val="20"/>
                <w:szCs w:val="20"/>
              </w:rPr>
            </w:pPr>
            <w:r w:rsidRPr="00E9348A">
              <w:rPr>
                <w:noProof/>
                <w:sz w:val="20"/>
                <w:szCs w:val="20"/>
              </w:rPr>
              <w:lastRenderedPageBreak/>
              <w:t>Priloga EAC 8.4 - priponka 1 – prijavni obrazec, iz katerega je podrobno razvidna vsebina projekta</w:t>
            </w:r>
          </w:p>
          <w:p w:rsidR="00026BEA" w:rsidRPr="00E9348A" w:rsidRDefault="001B4BD5" w:rsidP="00724765">
            <w:pPr>
              <w:rPr>
                <w:sz w:val="20"/>
                <w:szCs w:val="20"/>
              </w:rPr>
            </w:pPr>
            <w:r w:rsidRPr="00E9348A">
              <w:rPr>
                <w:noProof/>
                <w:sz w:val="20"/>
                <w:szCs w:val="20"/>
              </w:rPr>
              <w:t xml:space="preserve"> </w:t>
            </w:r>
          </w:p>
          <w:p w:rsidR="00026BEA" w:rsidRPr="00E9348A" w:rsidRDefault="001B4BD5" w:rsidP="00724765">
            <w:pPr>
              <w:rPr>
                <w:sz w:val="20"/>
                <w:szCs w:val="20"/>
              </w:rPr>
            </w:pPr>
            <w:r w:rsidRPr="00E9348A">
              <w:rPr>
                <w:noProof/>
                <w:sz w:val="20"/>
                <w:szCs w:val="20"/>
              </w:rPr>
              <w:t xml:space="preserve">Na podlagi projekta »Aktivno in zdravo staranje v Sloveniji« bo </w:t>
            </w:r>
            <w:r w:rsidRPr="00E9348A">
              <w:rPr>
                <w:noProof/>
                <w:sz w:val="20"/>
                <w:szCs w:val="20"/>
              </w:rPr>
              <w:lastRenderedPageBreak/>
              <w:t>pripravljena analiza stanja starejših delavcev na slovenskem trgu dela in identificirana</w:t>
            </w:r>
            <w:r w:rsidRPr="00E9348A">
              <w:rPr>
                <w:noProof/>
                <w:sz w:val="20"/>
                <w:szCs w:val="20"/>
              </w:rPr>
              <w:t xml:space="preserve"> področja, na katerih je potrebno ukrepanje za izboljšanje položaja starejših na trgu dela. Analiza bo pripravljena do konca leta 2015. Do tedaj se bodo izvajali ukrepi, ki so se doslej izkazali za uspešni in učinkoviti, na podlagi analize pa bo pripravlje</w:t>
            </w:r>
            <w:r w:rsidRPr="00E9348A">
              <w:rPr>
                <w:noProof/>
                <w:sz w:val="20"/>
                <w:szCs w:val="20"/>
              </w:rPr>
              <w:t>n izvedbeni načrt za uvajanje novih ukrepov v skladu z ugotovitvami iz analize.</w:t>
            </w:r>
          </w:p>
          <w:p w:rsidR="00026BEA" w:rsidRPr="00E9348A" w:rsidRDefault="00026BEA" w:rsidP="00724765">
            <w:pPr>
              <w:rPr>
                <w:sz w:val="20"/>
                <w:szCs w:val="20"/>
              </w:rPr>
            </w:pP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lastRenderedPageBreak/>
              <w:t>T</w:t>
            </w:r>
            <w:r w:rsidRPr="00E9348A">
              <w:rPr>
                <w:sz w:val="20"/>
                <w:szCs w:val="20"/>
              </w:rPr>
              <w:t>.</w:t>
            </w:r>
            <w:r w:rsidRPr="00E9348A">
              <w:rPr>
                <w:noProof/>
                <w:sz w:val="20"/>
                <w:szCs w:val="20"/>
              </w:rPr>
              <w:t>08.4</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Aktivno in zdravo staranje: politike aktivnega staranja so zasnovane v skladu s smernicami za zaposlovanje.</w:t>
            </w:r>
          </w:p>
        </w:tc>
        <w:tc>
          <w:tcPr>
            <w:tcW w:w="1162" w:type="pct"/>
            <w:shd w:val="clear" w:color="auto" w:fill="auto"/>
          </w:tcPr>
          <w:p w:rsidR="00026BEA" w:rsidRPr="00DC028E" w:rsidRDefault="009F3097" w:rsidP="00BD1023">
            <w:pPr>
              <w:rPr>
                <w:sz w:val="20"/>
              </w:rPr>
            </w:pPr>
            <w:r>
              <w:rPr>
                <w:noProof/>
                <w:sz w:val="20"/>
              </w:rPr>
              <w:t>2</w:t>
            </w:r>
            <w:r w:rsidR="009E3F37">
              <w:rPr>
                <w:sz w:val="20"/>
              </w:rPr>
              <w:t xml:space="preserve"> </w:t>
            </w:r>
            <w:r w:rsidR="00BD1023">
              <w:rPr>
                <w:sz w:val="20"/>
              </w:rPr>
              <w:t xml:space="preserve">- </w:t>
            </w:r>
            <w:r w:rsidR="001B4BD5">
              <w:rPr>
                <w:noProof/>
                <w:sz w:val="20"/>
              </w:rPr>
              <w:t xml:space="preserve">Država članica je uvedla ukrepe za spodbujanje </w:t>
            </w:r>
            <w:r w:rsidR="001B4BD5">
              <w:rPr>
                <w:noProof/>
                <w:sz w:val="20"/>
              </w:rPr>
              <w:t>aktivnega staranja.</w:t>
            </w:r>
          </w:p>
        </w:tc>
        <w:tc>
          <w:tcPr>
            <w:tcW w:w="429" w:type="pct"/>
            <w:shd w:val="clear" w:color="auto" w:fill="auto"/>
          </w:tcPr>
          <w:p w:rsidR="00026BEA" w:rsidRPr="00DC028E" w:rsidRDefault="00C02A3D" w:rsidP="00C02A3D">
            <w:pPr>
              <w:jc w:val="center"/>
              <w:rPr>
                <w:sz w:val="20"/>
              </w:rPr>
            </w:pPr>
            <w:r>
              <w:rPr>
                <w:noProof/>
                <w:sz w:val="20"/>
              </w:rPr>
              <w:t>Da</w:t>
            </w:r>
          </w:p>
        </w:tc>
        <w:tc>
          <w:tcPr>
            <w:tcW w:w="1146" w:type="pct"/>
            <w:shd w:val="clear" w:color="auto" w:fill="auto"/>
          </w:tcPr>
          <w:p w:rsidR="00026BEA" w:rsidRPr="00E9348A" w:rsidRDefault="001B4BD5" w:rsidP="00017B5F">
            <w:pPr>
              <w:rPr>
                <w:sz w:val="20"/>
                <w:szCs w:val="20"/>
              </w:rPr>
            </w:pPr>
            <w:r>
              <w:t>Pri zasnovi in spremljanju politik aktivnega staranja sodeluje tudi  Ekonomski svet RS, ki je sestavljen iz predstavnikov delodajalcev, delojemalcev in vlade RS; obravnava vso zakonodajo in druge predpise, ki se tičejo aktivnega star</w:t>
            </w:r>
            <w:r>
              <w:t xml:space="preserve">anja (Npr. zakon o delovnih razmerjih, Zakon o urejanju trga dela, zakone s področja zdravstva, zakon o pokojninskem in invalidskem zavarovanju ipd), druge strateške in izvedbene dokumente s tega področja... *** Glej Prilogo 1. </w:t>
            </w:r>
          </w:p>
        </w:tc>
        <w:tc>
          <w:tcPr>
            <w:tcW w:w="1139" w:type="pct"/>
            <w:shd w:val="clear" w:color="auto" w:fill="auto"/>
          </w:tcPr>
          <w:p w:rsidR="00026BEA" w:rsidRPr="00E9348A" w:rsidRDefault="00026BEA" w:rsidP="00724765">
            <w:pPr>
              <w:rPr>
                <w:sz w:val="20"/>
                <w:szCs w:val="20"/>
              </w:rPr>
            </w:pP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lastRenderedPageBreak/>
              <w:t>T</w:t>
            </w:r>
            <w:r w:rsidRPr="00E9348A">
              <w:rPr>
                <w:sz w:val="20"/>
                <w:szCs w:val="20"/>
              </w:rPr>
              <w:t>.</w:t>
            </w:r>
            <w:r w:rsidRPr="00E9348A">
              <w:rPr>
                <w:noProof/>
                <w:sz w:val="20"/>
                <w:szCs w:val="20"/>
              </w:rPr>
              <w:t>08.6</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Pobuda za zapos</w:t>
            </w:r>
            <w:r w:rsidRPr="00E9348A">
              <w:rPr>
                <w:noProof/>
                <w:sz w:val="20"/>
                <w:szCs w:val="20"/>
              </w:rPr>
              <w:t>lovanje mladih: obstoj strateškega okvira politike za spodbujanje zaposlovanja mladih, tudi s pomočjo jamstva za mlade.</w:t>
            </w:r>
          </w:p>
        </w:tc>
        <w:tc>
          <w:tcPr>
            <w:tcW w:w="1162" w:type="pct"/>
            <w:shd w:val="clear" w:color="auto" w:fill="auto"/>
          </w:tcPr>
          <w:p w:rsidR="00026BEA" w:rsidRPr="00DC028E" w:rsidRDefault="009F3097" w:rsidP="00BD1023">
            <w:pPr>
              <w:rPr>
                <w:sz w:val="20"/>
              </w:rPr>
            </w:pPr>
            <w:r>
              <w:rPr>
                <w:noProof/>
                <w:sz w:val="20"/>
              </w:rPr>
              <w:t>1</w:t>
            </w:r>
            <w:r w:rsidR="009E3F37">
              <w:rPr>
                <w:sz w:val="20"/>
              </w:rPr>
              <w:t xml:space="preserve"> </w:t>
            </w:r>
            <w:r w:rsidR="00BD1023">
              <w:rPr>
                <w:sz w:val="20"/>
              </w:rPr>
              <w:t xml:space="preserve">- </w:t>
            </w:r>
            <w:r w:rsidR="001B4BD5">
              <w:rPr>
                <w:noProof/>
                <w:sz w:val="20"/>
              </w:rPr>
              <w:t>Obstaja strateški okvir politike za spodbujanje zaposlovanja mladih, ki:</w:t>
            </w:r>
          </w:p>
        </w:tc>
        <w:tc>
          <w:tcPr>
            <w:tcW w:w="429" w:type="pct"/>
            <w:shd w:val="clear" w:color="auto" w:fill="auto"/>
          </w:tcPr>
          <w:p w:rsidR="00026BEA" w:rsidRPr="00DC028E" w:rsidRDefault="00C02A3D" w:rsidP="00C02A3D">
            <w:pPr>
              <w:jc w:val="center"/>
              <w:rPr>
                <w:sz w:val="20"/>
              </w:rPr>
            </w:pPr>
            <w:r>
              <w:rPr>
                <w:noProof/>
                <w:sz w:val="20"/>
              </w:rPr>
              <w:t>Da</w:t>
            </w:r>
          </w:p>
        </w:tc>
        <w:tc>
          <w:tcPr>
            <w:tcW w:w="1146" w:type="pct"/>
            <w:shd w:val="clear" w:color="auto" w:fill="auto"/>
          </w:tcPr>
          <w:p w:rsidR="00026BEA" w:rsidRPr="00E9348A" w:rsidRDefault="001B4BD5" w:rsidP="00017B5F">
            <w:pPr>
              <w:rPr>
                <w:sz w:val="20"/>
                <w:szCs w:val="20"/>
              </w:rPr>
            </w:pPr>
            <w:r>
              <w:t>RESOLUCIJA O NACIONALNEM PROGRAMU ZA MLADINO 2013–2022 http://www.ursm.gov.si/fileadmin/ursm.gov.si/pageuploads/pdf/Nacionalni_program_za_mladino/resolucija_o_npm/Recolucija_o_NPM.pdf Izvedbeni načrt Jamstvo za mlade http://www.mddsz.gov.si/si/delovna_podr</w:t>
            </w:r>
            <w:r>
              <w:t xml:space="preserve">ocja/trg_dela_in_zaposlovanje/jamstvo_za_mlade/ http://www.mddsz.gov.si/fileadmin/mddsz.gov.si/pageuploads/dokumenti__pdf/zaposlovanje/Jamstvo_za_mlade.pdf </w:t>
            </w:r>
          </w:p>
        </w:tc>
        <w:tc>
          <w:tcPr>
            <w:tcW w:w="1139" w:type="pct"/>
            <w:shd w:val="clear" w:color="auto" w:fill="auto"/>
          </w:tcPr>
          <w:p w:rsidR="00026BEA" w:rsidRPr="00E9348A" w:rsidRDefault="00026BEA" w:rsidP="00724765">
            <w:pPr>
              <w:rPr>
                <w:sz w:val="20"/>
                <w:szCs w:val="20"/>
              </w:rPr>
            </w:pP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t>T</w:t>
            </w:r>
            <w:r w:rsidRPr="00E9348A">
              <w:rPr>
                <w:sz w:val="20"/>
                <w:szCs w:val="20"/>
              </w:rPr>
              <w:t>.</w:t>
            </w:r>
            <w:r w:rsidRPr="00E9348A">
              <w:rPr>
                <w:noProof/>
                <w:sz w:val="20"/>
                <w:szCs w:val="20"/>
              </w:rPr>
              <w:t>08.6</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Pobuda za zaposlovanje mladih: obstoj strateškega okvira politike za spodbujanje zaposl</w:t>
            </w:r>
            <w:r w:rsidRPr="00E9348A">
              <w:rPr>
                <w:noProof/>
                <w:sz w:val="20"/>
                <w:szCs w:val="20"/>
              </w:rPr>
              <w:t>ovanja mladih, tudi s pomočjo jamstva za mlade.</w:t>
            </w:r>
          </w:p>
        </w:tc>
        <w:tc>
          <w:tcPr>
            <w:tcW w:w="1162" w:type="pct"/>
            <w:shd w:val="clear" w:color="auto" w:fill="auto"/>
          </w:tcPr>
          <w:p w:rsidR="00026BEA" w:rsidRPr="00DC028E" w:rsidRDefault="009F3097" w:rsidP="00BD1023">
            <w:pPr>
              <w:rPr>
                <w:sz w:val="20"/>
              </w:rPr>
            </w:pPr>
            <w:r>
              <w:rPr>
                <w:noProof/>
                <w:sz w:val="20"/>
              </w:rPr>
              <w:t>2</w:t>
            </w:r>
            <w:r w:rsidR="009E3F37">
              <w:rPr>
                <w:sz w:val="20"/>
              </w:rPr>
              <w:t xml:space="preserve"> </w:t>
            </w:r>
            <w:r w:rsidR="00BD1023">
              <w:rPr>
                <w:sz w:val="20"/>
              </w:rPr>
              <w:t xml:space="preserve">- </w:t>
            </w:r>
            <w:r w:rsidR="001B4BD5">
              <w:rPr>
                <w:noProof/>
                <w:sz w:val="20"/>
              </w:rPr>
              <w:t>temelji na dokazilih, ki merijo rezultate za mlade, ki niso zaposleni, se ne izobražujejo ali usposabljajo, ter ki predstavljajo osnovo za razvoj ciljnih politik in spremljanje razvoja;</w:t>
            </w:r>
          </w:p>
        </w:tc>
        <w:tc>
          <w:tcPr>
            <w:tcW w:w="429" w:type="pct"/>
            <w:shd w:val="clear" w:color="auto" w:fill="auto"/>
          </w:tcPr>
          <w:p w:rsidR="00026BEA" w:rsidRPr="00DC028E" w:rsidRDefault="00C02A3D" w:rsidP="00C02A3D">
            <w:pPr>
              <w:jc w:val="center"/>
              <w:rPr>
                <w:sz w:val="20"/>
              </w:rPr>
            </w:pPr>
            <w:r>
              <w:rPr>
                <w:noProof/>
                <w:sz w:val="20"/>
              </w:rPr>
              <w:t>Da</w:t>
            </w:r>
          </w:p>
        </w:tc>
        <w:tc>
          <w:tcPr>
            <w:tcW w:w="1146" w:type="pct"/>
            <w:shd w:val="clear" w:color="auto" w:fill="auto"/>
          </w:tcPr>
          <w:p w:rsidR="00026BEA" w:rsidRPr="00E9348A" w:rsidRDefault="001B4BD5" w:rsidP="00017B5F">
            <w:pPr>
              <w:rPr>
                <w:sz w:val="20"/>
                <w:szCs w:val="20"/>
              </w:rPr>
            </w:pPr>
            <w:r>
              <w:t>– Obstoječi sis</w:t>
            </w:r>
            <w:r>
              <w:t>tem podatkov trga dela iz ZRSZ (http://www.ess.gov.si/trg_dela) – Podatki o NEET, zbranih med letno raziskavo delovne sile. Na voljo na SURS na zahtevo. – Študija o položaju mladih na trgu dela (ZRSZ) http://www.ess.gov.si/_files/4809/mladi_in_trg_dela.pdf</w:t>
            </w:r>
            <w:r>
              <w:t xml:space="preserve"> </w:t>
            </w:r>
            <w:r>
              <w:lastRenderedPageBreak/>
              <w:t xml:space="preserve">RESOLUCIJA O NACIONALNEM PROGRAMU ZA MLADINO 2013–2022 http://www.ursm.gov.si/fileadmin/ursm.gov.si/pageuploads/pdf/Nacionalni_program_za_mladino/resolucija_o_npm/Recolucija_o_NPM.pdf </w:t>
            </w:r>
          </w:p>
        </w:tc>
        <w:tc>
          <w:tcPr>
            <w:tcW w:w="1139" w:type="pct"/>
            <w:shd w:val="clear" w:color="auto" w:fill="auto"/>
          </w:tcPr>
          <w:p w:rsidR="00026BEA" w:rsidRPr="00E9348A" w:rsidRDefault="00026BEA" w:rsidP="00724765">
            <w:pPr>
              <w:rPr>
                <w:sz w:val="20"/>
                <w:szCs w:val="20"/>
              </w:rPr>
            </w:pP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lastRenderedPageBreak/>
              <w:t>T</w:t>
            </w:r>
            <w:r w:rsidRPr="00E9348A">
              <w:rPr>
                <w:sz w:val="20"/>
                <w:szCs w:val="20"/>
              </w:rPr>
              <w:t>.</w:t>
            </w:r>
            <w:r w:rsidRPr="00E9348A">
              <w:rPr>
                <w:noProof/>
                <w:sz w:val="20"/>
                <w:szCs w:val="20"/>
              </w:rPr>
              <w:t>08.6</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 xml:space="preserve">Pobuda za zaposlovanje mladih: obstoj strateškega okvira </w:t>
            </w:r>
            <w:r w:rsidRPr="00E9348A">
              <w:rPr>
                <w:noProof/>
                <w:sz w:val="20"/>
                <w:szCs w:val="20"/>
              </w:rPr>
              <w:t>politike za spodbujanje zaposlovanja mladih, tudi s pomočjo jamstva za mlade.</w:t>
            </w:r>
          </w:p>
        </w:tc>
        <w:tc>
          <w:tcPr>
            <w:tcW w:w="1162" w:type="pct"/>
            <w:shd w:val="clear" w:color="auto" w:fill="auto"/>
          </w:tcPr>
          <w:p w:rsidR="00026BEA" w:rsidRPr="00DC028E" w:rsidRDefault="009F3097" w:rsidP="00BD1023">
            <w:pPr>
              <w:rPr>
                <w:sz w:val="20"/>
              </w:rPr>
            </w:pPr>
            <w:r>
              <w:rPr>
                <w:noProof/>
                <w:sz w:val="20"/>
              </w:rPr>
              <w:t>3</w:t>
            </w:r>
            <w:r w:rsidR="009E3F37">
              <w:rPr>
                <w:sz w:val="20"/>
              </w:rPr>
              <w:t xml:space="preserve"> </w:t>
            </w:r>
            <w:r w:rsidR="00BD1023">
              <w:rPr>
                <w:sz w:val="20"/>
              </w:rPr>
              <w:t xml:space="preserve">- </w:t>
            </w:r>
            <w:r w:rsidR="001B4BD5">
              <w:rPr>
                <w:noProof/>
                <w:sz w:val="20"/>
              </w:rPr>
              <w:t>opredeljuje javni organ, zadolžen za upravljanje ukrepov za zaposlovanje mladih ter za usklajevanje partnerstev na vseh ravneh in v vseh sektorjih;</w:t>
            </w:r>
          </w:p>
        </w:tc>
        <w:tc>
          <w:tcPr>
            <w:tcW w:w="429" w:type="pct"/>
            <w:shd w:val="clear" w:color="auto" w:fill="auto"/>
          </w:tcPr>
          <w:p w:rsidR="00026BEA" w:rsidRPr="00DC028E" w:rsidRDefault="00C02A3D" w:rsidP="00C02A3D">
            <w:pPr>
              <w:jc w:val="center"/>
              <w:rPr>
                <w:sz w:val="20"/>
              </w:rPr>
            </w:pPr>
            <w:r>
              <w:rPr>
                <w:noProof/>
                <w:sz w:val="20"/>
              </w:rPr>
              <w:t>Da</w:t>
            </w:r>
          </w:p>
        </w:tc>
        <w:tc>
          <w:tcPr>
            <w:tcW w:w="1146" w:type="pct"/>
            <w:shd w:val="clear" w:color="auto" w:fill="auto"/>
          </w:tcPr>
          <w:p w:rsidR="00026BEA" w:rsidRPr="00E9348A" w:rsidRDefault="001B4BD5" w:rsidP="00017B5F">
            <w:pPr>
              <w:rPr>
                <w:sz w:val="20"/>
                <w:szCs w:val="20"/>
              </w:rPr>
            </w:pPr>
            <w:r>
              <w:t xml:space="preserve">Izvedbeni načrt Jamstvo za mlade http://www.mddsz.gov.si/si/delovna_podrocja/trg_dela_in_zaposlovanje/jamstvo_za_mlade/ http://www.mddsz.gov.si/fileadmin/mddsz.gov.si/pageuploads/dokumenti__pdf/zaposlovanje/Jamstvo_za_mlade.pdf </w:t>
            </w:r>
          </w:p>
        </w:tc>
        <w:tc>
          <w:tcPr>
            <w:tcW w:w="1139" w:type="pct"/>
            <w:shd w:val="clear" w:color="auto" w:fill="auto"/>
          </w:tcPr>
          <w:p w:rsidR="00026BEA" w:rsidRPr="00E9348A" w:rsidRDefault="00026BEA" w:rsidP="00724765">
            <w:pPr>
              <w:rPr>
                <w:sz w:val="20"/>
                <w:szCs w:val="20"/>
              </w:rPr>
            </w:pP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t>T</w:t>
            </w:r>
            <w:r w:rsidRPr="00E9348A">
              <w:rPr>
                <w:sz w:val="20"/>
                <w:szCs w:val="20"/>
              </w:rPr>
              <w:t>.</w:t>
            </w:r>
            <w:r w:rsidRPr="00E9348A">
              <w:rPr>
                <w:noProof/>
                <w:sz w:val="20"/>
                <w:szCs w:val="20"/>
              </w:rPr>
              <w:t>08.6</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Pobuda za zapos</w:t>
            </w:r>
            <w:r w:rsidRPr="00E9348A">
              <w:rPr>
                <w:noProof/>
                <w:sz w:val="20"/>
                <w:szCs w:val="20"/>
              </w:rPr>
              <w:t>lovanje mladih: obstoj strateškega okvira politike za spodbujanje zaposlovanja mladih, tudi s pomočjo jamstva za mlade.</w:t>
            </w:r>
          </w:p>
        </w:tc>
        <w:tc>
          <w:tcPr>
            <w:tcW w:w="1162" w:type="pct"/>
            <w:shd w:val="clear" w:color="auto" w:fill="auto"/>
          </w:tcPr>
          <w:p w:rsidR="00026BEA" w:rsidRPr="00DC028E" w:rsidRDefault="009F3097" w:rsidP="00BD1023">
            <w:pPr>
              <w:rPr>
                <w:sz w:val="20"/>
              </w:rPr>
            </w:pPr>
            <w:r>
              <w:rPr>
                <w:noProof/>
                <w:sz w:val="20"/>
              </w:rPr>
              <w:t>4</w:t>
            </w:r>
            <w:r w:rsidR="009E3F37">
              <w:rPr>
                <w:sz w:val="20"/>
              </w:rPr>
              <w:t xml:space="preserve"> </w:t>
            </w:r>
            <w:r w:rsidR="00BD1023">
              <w:rPr>
                <w:sz w:val="20"/>
              </w:rPr>
              <w:t xml:space="preserve">- </w:t>
            </w:r>
            <w:r w:rsidR="001B4BD5">
              <w:rPr>
                <w:noProof/>
                <w:sz w:val="20"/>
              </w:rPr>
              <w:t>vključuje zainteresirane strani, ki so pomembne za reševanje brezposelnosti mladih;</w:t>
            </w:r>
          </w:p>
        </w:tc>
        <w:tc>
          <w:tcPr>
            <w:tcW w:w="429" w:type="pct"/>
            <w:shd w:val="clear" w:color="auto" w:fill="auto"/>
          </w:tcPr>
          <w:p w:rsidR="00026BEA" w:rsidRPr="00DC028E" w:rsidRDefault="00C02A3D" w:rsidP="00C02A3D">
            <w:pPr>
              <w:jc w:val="center"/>
              <w:rPr>
                <w:sz w:val="20"/>
              </w:rPr>
            </w:pPr>
            <w:r>
              <w:rPr>
                <w:noProof/>
                <w:sz w:val="20"/>
              </w:rPr>
              <w:t>Da</w:t>
            </w:r>
          </w:p>
        </w:tc>
        <w:tc>
          <w:tcPr>
            <w:tcW w:w="1146" w:type="pct"/>
            <w:shd w:val="clear" w:color="auto" w:fill="auto"/>
          </w:tcPr>
          <w:p w:rsidR="00026BEA" w:rsidRPr="00E9348A" w:rsidRDefault="001B4BD5" w:rsidP="00017B5F">
            <w:pPr>
              <w:rPr>
                <w:sz w:val="20"/>
                <w:szCs w:val="20"/>
              </w:rPr>
            </w:pPr>
            <w:r>
              <w:t xml:space="preserve">Izvedbeni načrt Jamstvo za mlade, poglavje 2.2.1 </w:t>
            </w:r>
          </w:p>
        </w:tc>
        <w:tc>
          <w:tcPr>
            <w:tcW w:w="1139" w:type="pct"/>
            <w:shd w:val="clear" w:color="auto" w:fill="auto"/>
          </w:tcPr>
          <w:p w:rsidR="00026BEA" w:rsidRPr="00E9348A" w:rsidRDefault="00026BEA" w:rsidP="00724765">
            <w:pPr>
              <w:rPr>
                <w:sz w:val="20"/>
                <w:szCs w:val="20"/>
              </w:rPr>
            </w:pP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t>T</w:t>
            </w:r>
            <w:r w:rsidRPr="00E9348A">
              <w:rPr>
                <w:sz w:val="20"/>
                <w:szCs w:val="20"/>
              </w:rPr>
              <w:t>.</w:t>
            </w:r>
            <w:r w:rsidRPr="00E9348A">
              <w:rPr>
                <w:noProof/>
                <w:sz w:val="20"/>
                <w:szCs w:val="20"/>
              </w:rPr>
              <w:t>08.6</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Pobuda za zaposlovanje mladih: obstoj strateškega okvira politike za spodbujanje zaposlovanja mladih, tudi s pomočjo jamstva za mlade.</w:t>
            </w:r>
          </w:p>
        </w:tc>
        <w:tc>
          <w:tcPr>
            <w:tcW w:w="1162" w:type="pct"/>
            <w:shd w:val="clear" w:color="auto" w:fill="auto"/>
          </w:tcPr>
          <w:p w:rsidR="00026BEA" w:rsidRPr="00DC028E" w:rsidRDefault="009F3097" w:rsidP="00BD1023">
            <w:pPr>
              <w:rPr>
                <w:sz w:val="20"/>
              </w:rPr>
            </w:pPr>
            <w:r>
              <w:rPr>
                <w:noProof/>
                <w:sz w:val="20"/>
              </w:rPr>
              <w:t>5</w:t>
            </w:r>
            <w:r w:rsidR="009E3F37">
              <w:rPr>
                <w:sz w:val="20"/>
              </w:rPr>
              <w:t xml:space="preserve"> </w:t>
            </w:r>
            <w:r w:rsidR="00BD1023">
              <w:rPr>
                <w:sz w:val="20"/>
              </w:rPr>
              <w:t xml:space="preserve">- </w:t>
            </w:r>
            <w:r w:rsidR="001B4BD5">
              <w:rPr>
                <w:noProof/>
                <w:sz w:val="20"/>
              </w:rPr>
              <w:t>omogoča zgodnje posredovanje in aktivacijo;</w:t>
            </w:r>
          </w:p>
        </w:tc>
        <w:tc>
          <w:tcPr>
            <w:tcW w:w="429" w:type="pct"/>
            <w:shd w:val="clear" w:color="auto" w:fill="auto"/>
          </w:tcPr>
          <w:p w:rsidR="00026BEA" w:rsidRPr="00DC028E" w:rsidRDefault="00C02A3D" w:rsidP="00C02A3D">
            <w:pPr>
              <w:jc w:val="center"/>
              <w:rPr>
                <w:sz w:val="20"/>
              </w:rPr>
            </w:pPr>
            <w:r>
              <w:rPr>
                <w:noProof/>
                <w:sz w:val="20"/>
              </w:rPr>
              <w:t>Da</w:t>
            </w:r>
          </w:p>
        </w:tc>
        <w:tc>
          <w:tcPr>
            <w:tcW w:w="1146" w:type="pct"/>
            <w:shd w:val="clear" w:color="auto" w:fill="auto"/>
          </w:tcPr>
          <w:p w:rsidR="00026BEA" w:rsidRPr="00E9348A" w:rsidRDefault="001B4BD5" w:rsidP="00017B5F">
            <w:pPr>
              <w:rPr>
                <w:sz w:val="20"/>
                <w:szCs w:val="20"/>
              </w:rPr>
            </w:pPr>
            <w:r>
              <w:t xml:space="preserve">Izvedbeni načrt Jamstvo za mlade, poglavje 2.3.1 </w:t>
            </w:r>
          </w:p>
        </w:tc>
        <w:tc>
          <w:tcPr>
            <w:tcW w:w="1139" w:type="pct"/>
            <w:shd w:val="clear" w:color="auto" w:fill="auto"/>
          </w:tcPr>
          <w:p w:rsidR="00026BEA" w:rsidRPr="00E9348A" w:rsidRDefault="00026BEA" w:rsidP="00724765">
            <w:pPr>
              <w:rPr>
                <w:sz w:val="20"/>
                <w:szCs w:val="20"/>
              </w:rPr>
            </w:pP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lastRenderedPageBreak/>
              <w:t>T</w:t>
            </w:r>
            <w:r w:rsidRPr="00E9348A">
              <w:rPr>
                <w:sz w:val="20"/>
                <w:szCs w:val="20"/>
              </w:rPr>
              <w:t>.</w:t>
            </w:r>
            <w:r w:rsidRPr="00E9348A">
              <w:rPr>
                <w:noProof/>
                <w:sz w:val="20"/>
                <w:szCs w:val="20"/>
              </w:rPr>
              <w:t>08.6</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Pobuda za zaposlovanje mladih: obstoj strateškega okvira politike za spodbujanje zaposlovanja mladih, tudi s pomočjo jamstva za mlade.</w:t>
            </w:r>
          </w:p>
        </w:tc>
        <w:tc>
          <w:tcPr>
            <w:tcW w:w="1162" w:type="pct"/>
            <w:shd w:val="clear" w:color="auto" w:fill="auto"/>
          </w:tcPr>
          <w:p w:rsidR="00026BEA" w:rsidRPr="00DC028E" w:rsidRDefault="009F3097" w:rsidP="00BD1023">
            <w:pPr>
              <w:rPr>
                <w:sz w:val="20"/>
              </w:rPr>
            </w:pPr>
            <w:r>
              <w:rPr>
                <w:noProof/>
                <w:sz w:val="20"/>
              </w:rPr>
              <w:t>6</w:t>
            </w:r>
            <w:r w:rsidR="009E3F37">
              <w:rPr>
                <w:sz w:val="20"/>
              </w:rPr>
              <w:t xml:space="preserve"> </w:t>
            </w:r>
            <w:r w:rsidR="00BD1023">
              <w:rPr>
                <w:sz w:val="20"/>
              </w:rPr>
              <w:t xml:space="preserve">- </w:t>
            </w:r>
            <w:r w:rsidR="001B4BD5">
              <w:rPr>
                <w:noProof/>
                <w:sz w:val="20"/>
              </w:rPr>
              <w:t xml:space="preserve">vključuje podporne ukrepe za dostop do zaposlitve, </w:t>
            </w:r>
            <w:r w:rsidR="001B4BD5">
              <w:rPr>
                <w:noProof/>
                <w:sz w:val="20"/>
              </w:rPr>
              <w:t>razširitev spretnosti, mobilnost delavcev in trajnostno vključevanje mladih, ki niso zaposleni, se ne izobražujejo ali usposabljajo, na trg dela.</w:t>
            </w:r>
          </w:p>
        </w:tc>
        <w:tc>
          <w:tcPr>
            <w:tcW w:w="429" w:type="pct"/>
            <w:shd w:val="clear" w:color="auto" w:fill="auto"/>
          </w:tcPr>
          <w:p w:rsidR="00026BEA" w:rsidRPr="00DC028E" w:rsidRDefault="00C02A3D" w:rsidP="00C02A3D">
            <w:pPr>
              <w:jc w:val="center"/>
              <w:rPr>
                <w:sz w:val="20"/>
              </w:rPr>
            </w:pPr>
            <w:r>
              <w:rPr>
                <w:noProof/>
                <w:sz w:val="20"/>
              </w:rPr>
              <w:t>Da</w:t>
            </w:r>
          </w:p>
        </w:tc>
        <w:tc>
          <w:tcPr>
            <w:tcW w:w="1146" w:type="pct"/>
            <w:shd w:val="clear" w:color="auto" w:fill="auto"/>
          </w:tcPr>
          <w:p w:rsidR="00026BEA" w:rsidRPr="00E9348A" w:rsidRDefault="001B4BD5" w:rsidP="00017B5F">
            <w:pPr>
              <w:rPr>
                <w:sz w:val="20"/>
                <w:szCs w:val="20"/>
              </w:rPr>
            </w:pPr>
            <w:r>
              <w:t xml:space="preserve">Izvedbeni načrt Jamstvo za mlade, poglavje 2.3.2 </w:t>
            </w:r>
          </w:p>
        </w:tc>
        <w:tc>
          <w:tcPr>
            <w:tcW w:w="1139" w:type="pct"/>
            <w:shd w:val="clear" w:color="auto" w:fill="auto"/>
          </w:tcPr>
          <w:p w:rsidR="00026BEA" w:rsidRPr="00E9348A" w:rsidRDefault="00026BEA" w:rsidP="00724765">
            <w:pPr>
              <w:rPr>
                <w:sz w:val="20"/>
                <w:szCs w:val="20"/>
              </w:rPr>
            </w:pP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t>T</w:t>
            </w:r>
            <w:r w:rsidRPr="00E9348A">
              <w:rPr>
                <w:sz w:val="20"/>
                <w:szCs w:val="20"/>
              </w:rPr>
              <w:t>.</w:t>
            </w:r>
            <w:r w:rsidRPr="00E9348A">
              <w:rPr>
                <w:noProof/>
                <w:sz w:val="20"/>
                <w:szCs w:val="20"/>
              </w:rPr>
              <w:t>09.1</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 xml:space="preserve">Obstoj in izvajanje nacionalnega strateškega </w:t>
            </w:r>
            <w:r w:rsidRPr="00E9348A">
              <w:rPr>
                <w:noProof/>
                <w:sz w:val="20"/>
                <w:szCs w:val="20"/>
              </w:rPr>
              <w:t>političnega okvira za zmanjšanje revščine s ciljem dejavnega vključevanja oseb, izključenih s trga dela, v skladu s smernicami za zaposlovanje.</w:t>
            </w:r>
          </w:p>
        </w:tc>
        <w:tc>
          <w:tcPr>
            <w:tcW w:w="1162" w:type="pct"/>
            <w:shd w:val="clear" w:color="auto" w:fill="auto"/>
          </w:tcPr>
          <w:p w:rsidR="00026BEA" w:rsidRPr="00DC028E" w:rsidRDefault="009F3097" w:rsidP="00BD1023">
            <w:pPr>
              <w:rPr>
                <w:sz w:val="20"/>
              </w:rPr>
            </w:pPr>
            <w:r>
              <w:rPr>
                <w:noProof/>
                <w:sz w:val="20"/>
              </w:rPr>
              <w:t>1</w:t>
            </w:r>
            <w:r w:rsidR="009E3F37">
              <w:rPr>
                <w:sz w:val="20"/>
              </w:rPr>
              <w:t xml:space="preserve"> </w:t>
            </w:r>
            <w:r w:rsidR="00BD1023">
              <w:rPr>
                <w:sz w:val="20"/>
              </w:rPr>
              <w:t xml:space="preserve">- </w:t>
            </w:r>
            <w:r w:rsidR="001B4BD5">
              <w:rPr>
                <w:noProof/>
                <w:sz w:val="20"/>
              </w:rPr>
              <w:t>Oblikovan je nacionalni strateški politični okvir za zmanjšanje revščine s ciljem dejavnega vključevanja, ki</w:t>
            </w:r>
            <w:r w:rsidR="001B4BD5">
              <w:rPr>
                <w:noProof/>
                <w:sz w:val="20"/>
              </w:rPr>
              <w:t>:</w:t>
            </w:r>
          </w:p>
        </w:tc>
        <w:tc>
          <w:tcPr>
            <w:tcW w:w="429" w:type="pct"/>
            <w:shd w:val="clear" w:color="auto" w:fill="auto"/>
          </w:tcPr>
          <w:p w:rsidR="00026BEA" w:rsidRPr="00DC028E" w:rsidRDefault="00C02A3D" w:rsidP="00C02A3D">
            <w:pPr>
              <w:jc w:val="center"/>
              <w:rPr>
                <w:sz w:val="20"/>
              </w:rPr>
            </w:pPr>
            <w:r>
              <w:rPr>
                <w:noProof/>
                <w:sz w:val="20"/>
              </w:rPr>
              <w:t>Da</w:t>
            </w:r>
          </w:p>
        </w:tc>
        <w:tc>
          <w:tcPr>
            <w:tcW w:w="1146" w:type="pct"/>
            <w:shd w:val="clear" w:color="auto" w:fill="auto"/>
          </w:tcPr>
          <w:p w:rsidR="00026BEA" w:rsidRPr="00E9348A" w:rsidRDefault="001B4BD5" w:rsidP="00017B5F">
            <w:pPr>
              <w:rPr>
                <w:sz w:val="20"/>
                <w:szCs w:val="20"/>
              </w:rPr>
            </w:pPr>
            <w:r>
              <w:t xml:space="preserve">Resolucija o nacionalnem programu socialnega varstva za obdobje 2013–2020, ki jo je aprila 2013 sprejel Državni zbor RS (Ur. l. RS, št. 39/2013) http://www.uradni-list.si/1/content?id=113130 </w:t>
            </w:r>
          </w:p>
        </w:tc>
        <w:tc>
          <w:tcPr>
            <w:tcW w:w="1139" w:type="pct"/>
            <w:shd w:val="clear" w:color="auto" w:fill="auto"/>
          </w:tcPr>
          <w:p w:rsidR="00026BEA" w:rsidRPr="00E9348A" w:rsidRDefault="00026BEA" w:rsidP="00724765">
            <w:pPr>
              <w:rPr>
                <w:sz w:val="20"/>
                <w:szCs w:val="20"/>
              </w:rPr>
            </w:pP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t>T</w:t>
            </w:r>
            <w:r w:rsidRPr="00E9348A">
              <w:rPr>
                <w:sz w:val="20"/>
                <w:szCs w:val="20"/>
              </w:rPr>
              <w:t>.</w:t>
            </w:r>
            <w:r w:rsidRPr="00E9348A">
              <w:rPr>
                <w:noProof/>
                <w:sz w:val="20"/>
                <w:szCs w:val="20"/>
              </w:rPr>
              <w:t>09.1</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 xml:space="preserve">Obstoj in izvajanje nacionalnega strateškega </w:t>
            </w:r>
            <w:r w:rsidRPr="00E9348A">
              <w:rPr>
                <w:noProof/>
                <w:sz w:val="20"/>
                <w:szCs w:val="20"/>
              </w:rPr>
              <w:t>političnega okvira za zmanjšanje revščine s ciljem dejavnega vključevanja oseb, izključenih s trga dela, v skladu s smernicami za zaposlovanje.</w:t>
            </w:r>
          </w:p>
        </w:tc>
        <w:tc>
          <w:tcPr>
            <w:tcW w:w="1162" w:type="pct"/>
            <w:shd w:val="clear" w:color="auto" w:fill="auto"/>
          </w:tcPr>
          <w:p w:rsidR="00026BEA" w:rsidRPr="00DC028E" w:rsidRDefault="009F3097" w:rsidP="00BD1023">
            <w:pPr>
              <w:rPr>
                <w:sz w:val="20"/>
              </w:rPr>
            </w:pPr>
            <w:r>
              <w:rPr>
                <w:noProof/>
                <w:sz w:val="20"/>
              </w:rPr>
              <w:t>2</w:t>
            </w:r>
            <w:r w:rsidR="009E3F37">
              <w:rPr>
                <w:sz w:val="20"/>
              </w:rPr>
              <w:t xml:space="preserve"> </w:t>
            </w:r>
            <w:r w:rsidR="00BD1023">
              <w:rPr>
                <w:sz w:val="20"/>
              </w:rPr>
              <w:t xml:space="preserve">- </w:t>
            </w:r>
            <w:r w:rsidR="001B4BD5">
              <w:rPr>
                <w:noProof/>
                <w:sz w:val="20"/>
              </w:rPr>
              <w:t>zajame dovolj dejstev, na podlagi katerih je mogoče oblikovati politike za zmanjšanje revščine in spremljati</w:t>
            </w:r>
            <w:r w:rsidR="001B4BD5">
              <w:rPr>
                <w:noProof/>
                <w:sz w:val="20"/>
              </w:rPr>
              <w:t xml:space="preserve"> razvoj;</w:t>
            </w:r>
          </w:p>
        </w:tc>
        <w:tc>
          <w:tcPr>
            <w:tcW w:w="429" w:type="pct"/>
            <w:shd w:val="clear" w:color="auto" w:fill="auto"/>
          </w:tcPr>
          <w:p w:rsidR="00026BEA" w:rsidRPr="00DC028E" w:rsidRDefault="00C02A3D" w:rsidP="00C02A3D">
            <w:pPr>
              <w:jc w:val="center"/>
              <w:rPr>
                <w:sz w:val="20"/>
              </w:rPr>
            </w:pPr>
            <w:r>
              <w:rPr>
                <w:noProof/>
                <w:sz w:val="20"/>
              </w:rPr>
              <w:t>Da</w:t>
            </w:r>
          </w:p>
        </w:tc>
        <w:tc>
          <w:tcPr>
            <w:tcW w:w="1146" w:type="pct"/>
            <w:shd w:val="clear" w:color="auto" w:fill="auto"/>
          </w:tcPr>
          <w:p w:rsidR="00026BEA" w:rsidRPr="00E9348A" w:rsidRDefault="001B4BD5" w:rsidP="00017B5F">
            <w:pPr>
              <w:rPr>
                <w:sz w:val="20"/>
                <w:szCs w:val="20"/>
              </w:rPr>
            </w:pPr>
            <w:r>
              <w:t xml:space="preserve">Poglavji 4 in 5 ter Dodatek k Resoluciji. </w:t>
            </w:r>
          </w:p>
        </w:tc>
        <w:tc>
          <w:tcPr>
            <w:tcW w:w="1139" w:type="pct"/>
            <w:shd w:val="clear" w:color="auto" w:fill="auto"/>
          </w:tcPr>
          <w:p w:rsidR="00026BEA" w:rsidRPr="00E9348A" w:rsidRDefault="00026BEA" w:rsidP="00724765">
            <w:pPr>
              <w:rPr>
                <w:sz w:val="20"/>
                <w:szCs w:val="20"/>
              </w:rPr>
            </w:pP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t>T</w:t>
            </w:r>
            <w:r w:rsidRPr="00E9348A">
              <w:rPr>
                <w:sz w:val="20"/>
                <w:szCs w:val="20"/>
              </w:rPr>
              <w:t>.</w:t>
            </w:r>
            <w:r w:rsidRPr="00E9348A">
              <w:rPr>
                <w:noProof/>
                <w:sz w:val="20"/>
                <w:szCs w:val="20"/>
              </w:rPr>
              <w:t>09.1</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Obstoj in izvajanje nacionalnega strateškega političnega okvira za zmanjšanje revščine s ciljem dejavnega vključevanja oseb, izključenih s trga dela, v skladu s smernicami za zaposlovanje.</w:t>
            </w:r>
          </w:p>
        </w:tc>
        <w:tc>
          <w:tcPr>
            <w:tcW w:w="1162" w:type="pct"/>
            <w:shd w:val="clear" w:color="auto" w:fill="auto"/>
          </w:tcPr>
          <w:p w:rsidR="00026BEA" w:rsidRPr="00DC028E" w:rsidRDefault="009F3097" w:rsidP="00BD1023">
            <w:pPr>
              <w:rPr>
                <w:sz w:val="20"/>
              </w:rPr>
            </w:pPr>
            <w:r>
              <w:rPr>
                <w:noProof/>
                <w:sz w:val="20"/>
              </w:rPr>
              <w:t>3</w:t>
            </w:r>
            <w:r w:rsidR="009E3F37">
              <w:rPr>
                <w:sz w:val="20"/>
              </w:rPr>
              <w:t xml:space="preserve"> </w:t>
            </w:r>
            <w:r w:rsidR="00BD1023">
              <w:rPr>
                <w:sz w:val="20"/>
              </w:rPr>
              <w:t xml:space="preserve">- </w:t>
            </w:r>
            <w:r w:rsidR="001B4BD5">
              <w:rPr>
                <w:noProof/>
                <w:sz w:val="20"/>
              </w:rPr>
              <w:t xml:space="preserve">vsebuje ukrepe, ki podpirajo uresničitev nacionalne ciljne vrednosti glede revščine in socialne izključenosti (kot je opredeljena v nacionalnem programu reform), pri čemer ta cilj vključuje spodbujanje trajnostnih in kakovostnih zaposlitvenih možnosti </w:t>
            </w:r>
            <w:r w:rsidR="001B4BD5">
              <w:rPr>
                <w:noProof/>
                <w:sz w:val="20"/>
              </w:rPr>
              <w:t>za osebe, ki jim najbolj grozi socialna izključenost, tudi za osebe iz marginaliziranih skupnosti;</w:t>
            </w:r>
          </w:p>
        </w:tc>
        <w:tc>
          <w:tcPr>
            <w:tcW w:w="429" w:type="pct"/>
            <w:shd w:val="clear" w:color="auto" w:fill="auto"/>
          </w:tcPr>
          <w:p w:rsidR="00026BEA" w:rsidRPr="00DC028E" w:rsidRDefault="00C02A3D" w:rsidP="00C02A3D">
            <w:pPr>
              <w:jc w:val="center"/>
              <w:rPr>
                <w:sz w:val="20"/>
              </w:rPr>
            </w:pPr>
            <w:r>
              <w:rPr>
                <w:noProof/>
                <w:sz w:val="20"/>
              </w:rPr>
              <w:t>Da</w:t>
            </w:r>
          </w:p>
        </w:tc>
        <w:tc>
          <w:tcPr>
            <w:tcW w:w="1146" w:type="pct"/>
            <w:shd w:val="clear" w:color="auto" w:fill="auto"/>
          </w:tcPr>
          <w:p w:rsidR="00026BEA" w:rsidRPr="00E9348A" w:rsidRDefault="001B4BD5" w:rsidP="00017B5F">
            <w:pPr>
              <w:rPr>
                <w:sz w:val="20"/>
                <w:szCs w:val="20"/>
              </w:rPr>
            </w:pPr>
            <w:r>
              <w:t xml:space="preserve">Resolucija o nacionalnem programu socialnega varstva za obdobje 2013-2020, Poglavje 2 </w:t>
            </w:r>
          </w:p>
        </w:tc>
        <w:tc>
          <w:tcPr>
            <w:tcW w:w="1139" w:type="pct"/>
            <w:shd w:val="clear" w:color="auto" w:fill="auto"/>
          </w:tcPr>
          <w:p w:rsidR="00026BEA" w:rsidRPr="00E9348A" w:rsidRDefault="00026BEA" w:rsidP="00724765">
            <w:pPr>
              <w:rPr>
                <w:sz w:val="20"/>
                <w:szCs w:val="20"/>
              </w:rPr>
            </w:pP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lastRenderedPageBreak/>
              <w:t>T</w:t>
            </w:r>
            <w:r w:rsidRPr="00E9348A">
              <w:rPr>
                <w:sz w:val="20"/>
                <w:szCs w:val="20"/>
              </w:rPr>
              <w:t>.</w:t>
            </w:r>
            <w:r w:rsidRPr="00E9348A">
              <w:rPr>
                <w:noProof/>
                <w:sz w:val="20"/>
                <w:szCs w:val="20"/>
              </w:rPr>
              <w:t>09.1</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Obstoj in izvajanje nacionalnega strateškega političneg</w:t>
            </w:r>
            <w:r w:rsidRPr="00E9348A">
              <w:rPr>
                <w:noProof/>
                <w:sz w:val="20"/>
                <w:szCs w:val="20"/>
              </w:rPr>
              <w:t>a okvira za zmanjšanje revščine s ciljem dejavnega vključevanja oseb, izključenih s trga dela, v skladu s smernicami za zaposlovanje.</w:t>
            </w:r>
          </w:p>
        </w:tc>
        <w:tc>
          <w:tcPr>
            <w:tcW w:w="1162" w:type="pct"/>
            <w:shd w:val="clear" w:color="auto" w:fill="auto"/>
          </w:tcPr>
          <w:p w:rsidR="00026BEA" w:rsidRPr="00DC028E" w:rsidRDefault="009F3097" w:rsidP="00BD1023">
            <w:pPr>
              <w:rPr>
                <w:sz w:val="20"/>
              </w:rPr>
            </w:pPr>
            <w:r>
              <w:rPr>
                <w:noProof/>
                <w:sz w:val="20"/>
              </w:rPr>
              <w:t>4</w:t>
            </w:r>
            <w:r w:rsidR="009E3F37">
              <w:rPr>
                <w:sz w:val="20"/>
              </w:rPr>
              <w:t xml:space="preserve"> </w:t>
            </w:r>
            <w:r w:rsidR="00BD1023">
              <w:rPr>
                <w:sz w:val="20"/>
              </w:rPr>
              <w:t xml:space="preserve">- </w:t>
            </w:r>
            <w:r w:rsidR="001B4BD5">
              <w:rPr>
                <w:noProof/>
                <w:sz w:val="20"/>
              </w:rPr>
              <w:t>v boj proti revščini pritegne zainteresirane strani;</w:t>
            </w:r>
          </w:p>
        </w:tc>
        <w:tc>
          <w:tcPr>
            <w:tcW w:w="429" w:type="pct"/>
            <w:shd w:val="clear" w:color="auto" w:fill="auto"/>
          </w:tcPr>
          <w:p w:rsidR="00026BEA" w:rsidRPr="00DC028E" w:rsidRDefault="00C02A3D" w:rsidP="00C02A3D">
            <w:pPr>
              <w:jc w:val="center"/>
              <w:rPr>
                <w:sz w:val="20"/>
              </w:rPr>
            </w:pPr>
            <w:r>
              <w:rPr>
                <w:noProof/>
                <w:sz w:val="20"/>
              </w:rPr>
              <w:t>Da</w:t>
            </w:r>
          </w:p>
        </w:tc>
        <w:tc>
          <w:tcPr>
            <w:tcW w:w="1146" w:type="pct"/>
            <w:shd w:val="clear" w:color="auto" w:fill="auto"/>
          </w:tcPr>
          <w:p w:rsidR="00026BEA" w:rsidRPr="00E9348A" w:rsidRDefault="001B4BD5" w:rsidP="00017B5F">
            <w:pPr>
              <w:rPr>
                <w:sz w:val="20"/>
                <w:szCs w:val="20"/>
              </w:rPr>
            </w:pPr>
            <w:r>
              <w:t>Resolucijo je pripravila delovna skupina, ki so jo sestavljali vsi relevantni deležniki. Dokument določa, da je za pripravo nacionalnih in regionalnih akcijskih načrtov treba imenovati nacionalne in regionalne koordinacijske skupine, ki jih sestavljajo vsi</w:t>
            </w:r>
            <w:r>
              <w:t xml:space="preserve"> relevantni deležniki (Poglavje 4). Nacionalno koordinacijsko (usmerjevalno) skupino je Vlada RS imenovala avgusta 2013, skupina pa je dejavna s pripravo nacionalnega akcijskega načrta za obdobje 2014–2016. </w:t>
            </w:r>
          </w:p>
        </w:tc>
        <w:tc>
          <w:tcPr>
            <w:tcW w:w="1139" w:type="pct"/>
            <w:shd w:val="clear" w:color="auto" w:fill="auto"/>
          </w:tcPr>
          <w:p w:rsidR="00026BEA" w:rsidRPr="00E9348A" w:rsidRDefault="00026BEA" w:rsidP="00724765">
            <w:pPr>
              <w:rPr>
                <w:sz w:val="20"/>
                <w:szCs w:val="20"/>
              </w:rPr>
            </w:pP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t>T</w:t>
            </w:r>
            <w:r w:rsidRPr="00E9348A">
              <w:rPr>
                <w:sz w:val="20"/>
                <w:szCs w:val="20"/>
              </w:rPr>
              <w:t>.</w:t>
            </w:r>
            <w:r w:rsidRPr="00E9348A">
              <w:rPr>
                <w:noProof/>
                <w:sz w:val="20"/>
                <w:szCs w:val="20"/>
              </w:rPr>
              <w:t>09.1</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 xml:space="preserve">Obstoj in izvajanje nacionalnega </w:t>
            </w:r>
            <w:r w:rsidRPr="00E9348A">
              <w:rPr>
                <w:noProof/>
                <w:sz w:val="20"/>
                <w:szCs w:val="20"/>
              </w:rPr>
              <w:t>strateškega političnega okvira za zmanjšanje revščine s ciljem dejavnega vključevanja oseb, izključenih s trga dela, v skladu s smernicami za zaposlovanje.</w:t>
            </w:r>
          </w:p>
        </w:tc>
        <w:tc>
          <w:tcPr>
            <w:tcW w:w="1162" w:type="pct"/>
            <w:shd w:val="clear" w:color="auto" w:fill="auto"/>
          </w:tcPr>
          <w:p w:rsidR="00026BEA" w:rsidRPr="00DC028E" w:rsidRDefault="009F3097" w:rsidP="00BD1023">
            <w:pPr>
              <w:rPr>
                <w:sz w:val="20"/>
              </w:rPr>
            </w:pPr>
            <w:r>
              <w:rPr>
                <w:noProof/>
                <w:sz w:val="20"/>
              </w:rPr>
              <w:t>5</w:t>
            </w:r>
            <w:r w:rsidR="009E3F37">
              <w:rPr>
                <w:sz w:val="20"/>
              </w:rPr>
              <w:t xml:space="preserve"> </w:t>
            </w:r>
            <w:r w:rsidR="00BD1023">
              <w:rPr>
                <w:sz w:val="20"/>
              </w:rPr>
              <w:t xml:space="preserve">- </w:t>
            </w:r>
            <w:r w:rsidR="001B4BD5">
              <w:rPr>
                <w:noProof/>
                <w:sz w:val="20"/>
              </w:rPr>
              <w:t>glede na ugotovljene potrebe vključuje ukrepe za prehod z institucionalne oskrbe na oskrbo v sku</w:t>
            </w:r>
            <w:r w:rsidR="001B4BD5">
              <w:rPr>
                <w:noProof/>
                <w:sz w:val="20"/>
              </w:rPr>
              <w:t>pnosti.</w:t>
            </w:r>
          </w:p>
        </w:tc>
        <w:tc>
          <w:tcPr>
            <w:tcW w:w="429" w:type="pct"/>
            <w:shd w:val="clear" w:color="auto" w:fill="auto"/>
          </w:tcPr>
          <w:p w:rsidR="00026BEA" w:rsidRPr="00DC028E" w:rsidRDefault="00C02A3D" w:rsidP="00C02A3D">
            <w:pPr>
              <w:jc w:val="center"/>
              <w:rPr>
                <w:sz w:val="20"/>
              </w:rPr>
            </w:pPr>
            <w:r>
              <w:rPr>
                <w:noProof/>
                <w:sz w:val="20"/>
              </w:rPr>
              <w:t>Da</w:t>
            </w:r>
          </w:p>
        </w:tc>
        <w:tc>
          <w:tcPr>
            <w:tcW w:w="1146" w:type="pct"/>
            <w:shd w:val="clear" w:color="auto" w:fill="auto"/>
          </w:tcPr>
          <w:p w:rsidR="00026BEA" w:rsidRPr="00E9348A" w:rsidRDefault="001B4BD5" w:rsidP="00017B5F">
            <w:pPr>
              <w:rPr>
                <w:sz w:val="20"/>
                <w:szCs w:val="20"/>
              </w:rPr>
            </w:pPr>
            <w:r>
              <w:t>Resolucija ta element še posebej izpostavi v poglavjih 2 in 3, element pa bo vključen v nacionalni in regionalne akcijske načrte. Eden izmed glavnih treh ciljev resolucije se nanaša na prehod v skupnostne storitve oskrbe, oblikovan pa je tudi po</w:t>
            </w:r>
            <w:r>
              <w:t xml:space="preserve">seben kazalnik za merjenje dosežkov na tem področju (razmerje med uporabniki </w:t>
            </w:r>
            <w:r>
              <w:lastRenderedPageBreak/>
              <w:t xml:space="preserve">institucionalnih storitev in uporabniki skupnostnih storitev oskrbe se bo znižalo s sedanjih 2 : 1 na 1 : 1 v letu 2020). </w:t>
            </w:r>
          </w:p>
        </w:tc>
        <w:tc>
          <w:tcPr>
            <w:tcW w:w="1139" w:type="pct"/>
            <w:shd w:val="clear" w:color="auto" w:fill="auto"/>
          </w:tcPr>
          <w:p w:rsidR="00026BEA" w:rsidRPr="00E9348A" w:rsidRDefault="00026BEA" w:rsidP="00724765">
            <w:pPr>
              <w:rPr>
                <w:sz w:val="20"/>
                <w:szCs w:val="20"/>
              </w:rPr>
            </w:pP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lastRenderedPageBreak/>
              <w:t>T</w:t>
            </w:r>
            <w:r w:rsidRPr="00E9348A">
              <w:rPr>
                <w:sz w:val="20"/>
                <w:szCs w:val="20"/>
              </w:rPr>
              <w:t>.</w:t>
            </w:r>
            <w:r w:rsidRPr="00E9348A">
              <w:rPr>
                <w:noProof/>
                <w:sz w:val="20"/>
                <w:szCs w:val="20"/>
              </w:rPr>
              <w:t>09.1</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Obstoj in izvajanje nacionalnega strateškega</w:t>
            </w:r>
            <w:r w:rsidRPr="00E9348A">
              <w:rPr>
                <w:noProof/>
                <w:sz w:val="20"/>
                <w:szCs w:val="20"/>
              </w:rPr>
              <w:t xml:space="preserve"> političnega okvira za zmanjšanje revščine s ciljem dejavnega vključevanja oseb, izključenih s trga dela, v skladu s smernicami za zaposlovanje.</w:t>
            </w:r>
          </w:p>
        </w:tc>
        <w:tc>
          <w:tcPr>
            <w:tcW w:w="1162" w:type="pct"/>
            <w:shd w:val="clear" w:color="auto" w:fill="auto"/>
          </w:tcPr>
          <w:p w:rsidR="00026BEA" w:rsidRPr="00DC028E" w:rsidRDefault="009F3097" w:rsidP="00BD1023">
            <w:pPr>
              <w:rPr>
                <w:sz w:val="20"/>
              </w:rPr>
            </w:pPr>
            <w:r>
              <w:rPr>
                <w:noProof/>
                <w:sz w:val="20"/>
              </w:rPr>
              <w:t>6</w:t>
            </w:r>
            <w:r w:rsidR="009E3F37">
              <w:rPr>
                <w:sz w:val="20"/>
              </w:rPr>
              <w:t xml:space="preserve"> </w:t>
            </w:r>
            <w:r w:rsidR="00BD1023">
              <w:rPr>
                <w:sz w:val="20"/>
              </w:rPr>
              <w:t xml:space="preserve">- </w:t>
            </w:r>
            <w:r w:rsidR="001B4BD5">
              <w:rPr>
                <w:noProof/>
                <w:sz w:val="20"/>
              </w:rPr>
              <w:t>Na zahtevo in kadar je to utemeljeno, se zainteresiranim stranem nudi pomoč pri predložitvi prijav za proje</w:t>
            </w:r>
            <w:r w:rsidR="001B4BD5">
              <w:rPr>
                <w:noProof/>
                <w:sz w:val="20"/>
              </w:rPr>
              <w:t>kte ter izvajanju in upravljanju izbranih projektov.</w:t>
            </w:r>
          </w:p>
        </w:tc>
        <w:tc>
          <w:tcPr>
            <w:tcW w:w="429" w:type="pct"/>
            <w:shd w:val="clear" w:color="auto" w:fill="auto"/>
          </w:tcPr>
          <w:p w:rsidR="00026BEA" w:rsidRPr="00DC028E" w:rsidRDefault="00C02A3D" w:rsidP="00C02A3D">
            <w:pPr>
              <w:jc w:val="center"/>
              <w:rPr>
                <w:sz w:val="20"/>
              </w:rPr>
            </w:pPr>
            <w:r>
              <w:rPr>
                <w:noProof/>
                <w:sz w:val="20"/>
              </w:rPr>
              <w:t>Da</w:t>
            </w:r>
          </w:p>
        </w:tc>
        <w:tc>
          <w:tcPr>
            <w:tcW w:w="1146" w:type="pct"/>
            <w:shd w:val="clear" w:color="auto" w:fill="auto"/>
          </w:tcPr>
          <w:p w:rsidR="00026BEA" w:rsidRPr="00E9348A" w:rsidRDefault="001B4BD5" w:rsidP="00017B5F">
            <w:pPr>
              <w:rPr>
                <w:sz w:val="20"/>
                <w:szCs w:val="20"/>
              </w:rPr>
            </w:pPr>
            <w:r>
              <w:t>V okviru MDDSZ je ustanovljen Urad za izvajanje kohezijske politike, ki nudi podporo tako vsebinskim enotam na ministrstvu in upravičencem. Prav tako so zagotovljena dodatna nova delovna mesta v okvir</w:t>
            </w:r>
            <w:r>
              <w:t>u Direktorata za socialne zadeve z nalogami oblikovanja ukrepov, spremljanja in pomoči upravičencem (glej Prilogo EAC 9.1 - priponka 1). MDDSZ sodeluje z CNVOS, ki nudi informacije in podporo v zvezi s prijavami na razpise. Razširjanje informacij je ustrez</w:t>
            </w:r>
            <w:r>
              <w:t xml:space="preserve">no.  </w:t>
            </w:r>
          </w:p>
        </w:tc>
        <w:tc>
          <w:tcPr>
            <w:tcW w:w="1139" w:type="pct"/>
            <w:shd w:val="clear" w:color="auto" w:fill="auto"/>
          </w:tcPr>
          <w:p w:rsidR="00026BEA" w:rsidRPr="00E9348A" w:rsidRDefault="00026BEA" w:rsidP="00724765">
            <w:pPr>
              <w:rPr>
                <w:sz w:val="20"/>
                <w:szCs w:val="20"/>
              </w:rPr>
            </w:pP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t>T</w:t>
            </w:r>
            <w:r w:rsidRPr="00E9348A">
              <w:rPr>
                <w:sz w:val="20"/>
                <w:szCs w:val="20"/>
              </w:rPr>
              <w:t>.</w:t>
            </w:r>
            <w:r w:rsidRPr="00E9348A">
              <w:rPr>
                <w:noProof/>
                <w:sz w:val="20"/>
                <w:szCs w:val="20"/>
              </w:rPr>
              <w:t>09.3</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Zdravje: obstoj nacionalnega ali regionalnega strateškega političnega okvira za zdravje v mejah člena 168 PDEU, ki zagotavlja ekonomsko vzdržnost.</w:t>
            </w:r>
          </w:p>
        </w:tc>
        <w:tc>
          <w:tcPr>
            <w:tcW w:w="1162" w:type="pct"/>
            <w:shd w:val="clear" w:color="auto" w:fill="auto"/>
          </w:tcPr>
          <w:p w:rsidR="00026BEA" w:rsidRPr="00DC028E" w:rsidRDefault="009F3097" w:rsidP="00BD1023">
            <w:pPr>
              <w:rPr>
                <w:sz w:val="20"/>
              </w:rPr>
            </w:pPr>
            <w:r>
              <w:rPr>
                <w:noProof/>
                <w:sz w:val="20"/>
              </w:rPr>
              <w:t>1</w:t>
            </w:r>
            <w:r w:rsidR="009E3F37">
              <w:rPr>
                <w:sz w:val="20"/>
              </w:rPr>
              <w:t xml:space="preserve"> </w:t>
            </w:r>
            <w:r w:rsidR="00BD1023">
              <w:rPr>
                <w:sz w:val="20"/>
              </w:rPr>
              <w:t xml:space="preserve">- </w:t>
            </w:r>
            <w:r w:rsidR="001B4BD5">
              <w:rPr>
                <w:noProof/>
                <w:sz w:val="20"/>
              </w:rPr>
              <w:t xml:space="preserve">Oblikovan je nacionalni ali regionalni strateški politični okvir za zdravje, ki </w:t>
            </w:r>
            <w:r w:rsidR="001B4BD5">
              <w:rPr>
                <w:noProof/>
                <w:sz w:val="20"/>
              </w:rPr>
              <w:t>vključuje:</w:t>
            </w:r>
          </w:p>
        </w:tc>
        <w:tc>
          <w:tcPr>
            <w:tcW w:w="429" w:type="pct"/>
            <w:shd w:val="clear" w:color="auto" w:fill="auto"/>
          </w:tcPr>
          <w:p w:rsidR="00026BEA" w:rsidRPr="00DC028E" w:rsidRDefault="00C02A3D" w:rsidP="00C02A3D">
            <w:pPr>
              <w:jc w:val="center"/>
              <w:rPr>
                <w:sz w:val="20"/>
              </w:rPr>
            </w:pPr>
            <w:r>
              <w:rPr>
                <w:noProof/>
                <w:sz w:val="20"/>
              </w:rPr>
              <w:t>Ne</w:t>
            </w:r>
          </w:p>
        </w:tc>
        <w:tc>
          <w:tcPr>
            <w:tcW w:w="1146" w:type="pct"/>
            <w:shd w:val="clear" w:color="auto" w:fill="auto"/>
          </w:tcPr>
          <w:p w:rsidR="00026BEA" w:rsidRPr="00E9348A" w:rsidRDefault="001B4BD5" w:rsidP="00017B5F">
            <w:pPr>
              <w:rPr>
                <w:sz w:val="20"/>
                <w:szCs w:val="20"/>
              </w:rPr>
            </w:pPr>
            <w:r>
              <w:t>– Resolucija o nacionalnem planu zdravstvenega varstva 2008–2013 – Zadovoljni uporabniki in izvajalci zdravstvenih storitev (Ur. l. RS, št. 72/2008) http://www.uradni-list.si/1/objava.jsp?urlid=200872</w:t>
            </w:r>
            <w:r>
              <w:lastRenderedPageBreak/>
              <w:t xml:space="preserve">&amp;stevilka=3163 </w:t>
            </w:r>
          </w:p>
        </w:tc>
        <w:tc>
          <w:tcPr>
            <w:tcW w:w="1139" w:type="pct"/>
            <w:shd w:val="clear" w:color="auto" w:fill="auto"/>
          </w:tcPr>
          <w:p w:rsidR="00026BEA" w:rsidRPr="00E9348A" w:rsidRDefault="001B4BD5" w:rsidP="00724765">
            <w:pPr>
              <w:rPr>
                <w:sz w:val="20"/>
                <w:szCs w:val="20"/>
              </w:rPr>
            </w:pPr>
            <w:r w:rsidRPr="00E9348A">
              <w:rPr>
                <w:noProof/>
                <w:sz w:val="20"/>
                <w:szCs w:val="20"/>
              </w:rPr>
              <w:lastRenderedPageBreak/>
              <w:t xml:space="preserve">Ministrstvo za zdravje je </w:t>
            </w:r>
            <w:r w:rsidRPr="00E9348A">
              <w:rPr>
                <w:noProof/>
                <w:sz w:val="20"/>
                <w:szCs w:val="20"/>
              </w:rPr>
              <w:t>v postopku priprave nove Resolucije o nacionalnem planu zdravstvenega varstva, ki bo zajemal vsa merila predhodne pogojenosti.</w:t>
            </w: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lastRenderedPageBreak/>
              <w:t>T</w:t>
            </w:r>
            <w:r w:rsidRPr="00E9348A">
              <w:rPr>
                <w:sz w:val="20"/>
                <w:szCs w:val="20"/>
              </w:rPr>
              <w:t>.</w:t>
            </w:r>
            <w:r w:rsidRPr="00E9348A">
              <w:rPr>
                <w:noProof/>
                <w:sz w:val="20"/>
                <w:szCs w:val="20"/>
              </w:rPr>
              <w:t>09.3</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Zdravje: obstoj nacionalnega ali regionalnega strateškega političnega okvira za zdravje v mejah člena 168 PDEU, ki zag</w:t>
            </w:r>
            <w:r w:rsidRPr="00E9348A">
              <w:rPr>
                <w:noProof/>
                <w:sz w:val="20"/>
                <w:szCs w:val="20"/>
              </w:rPr>
              <w:t>otavlja ekonomsko vzdržnost.</w:t>
            </w:r>
          </w:p>
        </w:tc>
        <w:tc>
          <w:tcPr>
            <w:tcW w:w="1162" w:type="pct"/>
            <w:shd w:val="clear" w:color="auto" w:fill="auto"/>
          </w:tcPr>
          <w:p w:rsidR="00026BEA" w:rsidRPr="00DC028E" w:rsidRDefault="009F3097" w:rsidP="00BD1023">
            <w:pPr>
              <w:rPr>
                <w:sz w:val="20"/>
              </w:rPr>
            </w:pPr>
            <w:r>
              <w:rPr>
                <w:noProof/>
                <w:sz w:val="20"/>
              </w:rPr>
              <w:t>2</w:t>
            </w:r>
            <w:r w:rsidR="009E3F37">
              <w:rPr>
                <w:sz w:val="20"/>
              </w:rPr>
              <w:t xml:space="preserve"> </w:t>
            </w:r>
            <w:r w:rsidR="00BD1023">
              <w:rPr>
                <w:sz w:val="20"/>
              </w:rPr>
              <w:t xml:space="preserve">- </w:t>
            </w:r>
            <w:r w:rsidR="001B4BD5">
              <w:rPr>
                <w:noProof/>
                <w:sz w:val="20"/>
              </w:rPr>
              <w:t>usklajene ukrepe za izboljšanje dostopa do zdravstvenih storitev;</w:t>
            </w:r>
          </w:p>
        </w:tc>
        <w:tc>
          <w:tcPr>
            <w:tcW w:w="429" w:type="pct"/>
            <w:shd w:val="clear" w:color="auto" w:fill="auto"/>
          </w:tcPr>
          <w:p w:rsidR="00026BEA" w:rsidRPr="00DC028E" w:rsidRDefault="00C02A3D" w:rsidP="00C02A3D">
            <w:pPr>
              <w:jc w:val="center"/>
              <w:rPr>
                <w:sz w:val="20"/>
              </w:rPr>
            </w:pPr>
            <w:r>
              <w:rPr>
                <w:noProof/>
                <w:sz w:val="20"/>
              </w:rPr>
              <w:t>Ne</w:t>
            </w:r>
          </w:p>
        </w:tc>
        <w:tc>
          <w:tcPr>
            <w:tcW w:w="1146" w:type="pct"/>
            <w:shd w:val="clear" w:color="auto" w:fill="auto"/>
          </w:tcPr>
          <w:p w:rsidR="00026BEA" w:rsidRPr="00E9348A" w:rsidRDefault="001B4BD5" w:rsidP="00017B5F">
            <w:pPr>
              <w:rPr>
                <w:sz w:val="20"/>
                <w:szCs w:val="20"/>
              </w:rPr>
            </w:pPr>
            <w:r>
              <w:t>– Resolucija o nacionalnem planu zdravstvenega varstva 2008–2013 -– Zadovoljni uporabniki in izvajalci zdravstvenih storitev (Ur. l. RS, št. 72/2008) http</w:t>
            </w:r>
            <w:r>
              <w:t>://www.uradni-list.si/1/objava.jsp?urlid=200872&amp;stevilka=3163 – Državni program paliativne oskrbe; MZ 2010 http://www.mz.gov.si/si/zakonodaja_in_dokumenti/dokumenti_strategije_resolucije/ – Nacionalna strategija kakovosti in varnosti v zdravstvu (2010–2015</w:t>
            </w:r>
            <w:r>
              <w:t xml:space="preserve">); MZ 2010 *** Glej Prilogo 1. </w:t>
            </w:r>
          </w:p>
        </w:tc>
        <w:tc>
          <w:tcPr>
            <w:tcW w:w="1139" w:type="pct"/>
            <w:shd w:val="clear" w:color="auto" w:fill="auto"/>
          </w:tcPr>
          <w:p w:rsidR="00026BEA" w:rsidRPr="00E9348A" w:rsidRDefault="001B4BD5" w:rsidP="00724765">
            <w:pPr>
              <w:rPr>
                <w:sz w:val="20"/>
                <w:szCs w:val="20"/>
              </w:rPr>
            </w:pPr>
            <w:r w:rsidRPr="00E9348A">
              <w:rPr>
                <w:noProof/>
                <w:sz w:val="20"/>
                <w:szCs w:val="20"/>
              </w:rPr>
              <w:t>Ministrstvo za zdravje je v postopku priprave nove Resolucije o nacionalnem planu zdravstvenega varstva, ki bo zajemal vsa merila predhodne pogojenosti.</w:t>
            </w: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t>T</w:t>
            </w:r>
            <w:r w:rsidRPr="00E9348A">
              <w:rPr>
                <w:sz w:val="20"/>
                <w:szCs w:val="20"/>
              </w:rPr>
              <w:t>.</w:t>
            </w:r>
            <w:r w:rsidRPr="00E9348A">
              <w:rPr>
                <w:noProof/>
                <w:sz w:val="20"/>
                <w:szCs w:val="20"/>
              </w:rPr>
              <w:t>09.3</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 xml:space="preserve">Zdravje: obstoj nacionalnega ali regionalnega strateškega </w:t>
            </w:r>
            <w:r w:rsidRPr="00E9348A">
              <w:rPr>
                <w:noProof/>
                <w:sz w:val="20"/>
                <w:szCs w:val="20"/>
              </w:rPr>
              <w:t>političnega okvira za zdravje v mejah člena 168 PDEU, ki zagotavlja ekonomsko vzdržnost.</w:t>
            </w:r>
          </w:p>
        </w:tc>
        <w:tc>
          <w:tcPr>
            <w:tcW w:w="1162" w:type="pct"/>
            <w:shd w:val="clear" w:color="auto" w:fill="auto"/>
          </w:tcPr>
          <w:p w:rsidR="00026BEA" w:rsidRPr="00DC028E" w:rsidRDefault="009F3097" w:rsidP="00BD1023">
            <w:pPr>
              <w:rPr>
                <w:sz w:val="20"/>
              </w:rPr>
            </w:pPr>
            <w:r>
              <w:rPr>
                <w:noProof/>
                <w:sz w:val="20"/>
              </w:rPr>
              <w:t>3</w:t>
            </w:r>
            <w:r w:rsidR="009E3F37">
              <w:rPr>
                <w:sz w:val="20"/>
              </w:rPr>
              <w:t xml:space="preserve"> </w:t>
            </w:r>
            <w:r w:rsidR="00BD1023">
              <w:rPr>
                <w:sz w:val="20"/>
              </w:rPr>
              <w:t xml:space="preserve">- </w:t>
            </w:r>
            <w:r w:rsidR="001B4BD5">
              <w:rPr>
                <w:noProof/>
                <w:sz w:val="20"/>
              </w:rPr>
              <w:t>ukrepe za spodbujanje učinkovitosti v zdravstvenem sektorju z uvajanjem modelov za zagotavljanje storitev ter infrastrukture;</w:t>
            </w:r>
          </w:p>
        </w:tc>
        <w:tc>
          <w:tcPr>
            <w:tcW w:w="429" w:type="pct"/>
            <w:shd w:val="clear" w:color="auto" w:fill="auto"/>
          </w:tcPr>
          <w:p w:rsidR="00026BEA" w:rsidRPr="00DC028E" w:rsidRDefault="00C02A3D" w:rsidP="00C02A3D">
            <w:pPr>
              <w:jc w:val="center"/>
              <w:rPr>
                <w:sz w:val="20"/>
              </w:rPr>
            </w:pPr>
            <w:r>
              <w:rPr>
                <w:noProof/>
                <w:sz w:val="20"/>
              </w:rPr>
              <w:t>Ne</w:t>
            </w:r>
          </w:p>
        </w:tc>
        <w:tc>
          <w:tcPr>
            <w:tcW w:w="1146" w:type="pct"/>
            <w:shd w:val="clear" w:color="auto" w:fill="auto"/>
          </w:tcPr>
          <w:p w:rsidR="00026BEA" w:rsidRPr="00E9348A" w:rsidRDefault="001B4BD5" w:rsidP="00017B5F">
            <w:pPr>
              <w:rPr>
                <w:sz w:val="20"/>
                <w:szCs w:val="20"/>
              </w:rPr>
            </w:pPr>
            <w:r>
              <w:t>– Resolucija o nacionalnem planu z</w:t>
            </w:r>
            <w:r>
              <w:t xml:space="preserve">dravstvenega varstva 2008–2013 – Zadovoljni uporabniki in izvajalci zdravstvenih storitev (Ur. l. RS, št. 72/2008) http://www.uradni-list.si/1/objava.jsp?urlid=200872&amp;stevilka=3163 </w:t>
            </w:r>
          </w:p>
        </w:tc>
        <w:tc>
          <w:tcPr>
            <w:tcW w:w="1139" w:type="pct"/>
            <w:shd w:val="clear" w:color="auto" w:fill="auto"/>
          </w:tcPr>
          <w:p w:rsidR="00026BEA" w:rsidRPr="00E9348A" w:rsidRDefault="001B4BD5" w:rsidP="00724765">
            <w:pPr>
              <w:rPr>
                <w:sz w:val="20"/>
                <w:szCs w:val="20"/>
              </w:rPr>
            </w:pPr>
            <w:r w:rsidRPr="00E9348A">
              <w:rPr>
                <w:noProof/>
                <w:sz w:val="20"/>
                <w:szCs w:val="20"/>
              </w:rPr>
              <w:t>Ministrstvo za zdravje je v postopku priprave nove Resolucije o nacionalne</w:t>
            </w:r>
            <w:r w:rsidRPr="00E9348A">
              <w:rPr>
                <w:noProof/>
                <w:sz w:val="20"/>
                <w:szCs w:val="20"/>
              </w:rPr>
              <w:t>m planu zdravstvenega varstva, ki bo zajemal vsa merila predhodne pogojenosti.</w:t>
            </w: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lastRenderedPageBreak/>
              <w:t>T</w:t>
            </w:r>
            <w:r w:rsidRPr="00E9348A">
              <w:rPr>
                <w:sz w:val="20"/>
                <w:szCs w:val="20"/>
              </w:rPr>
              <w:t>.</w:t>
            </w:r>
            <w:r w:rsidRPr="00E9348A">
              <w:rPr>
                <w:noProof/>
                <w:sz w:val="20"/>
                <w:szCs w:val="20"/>
              </w:rPr>
              <w:t>09.3</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Zdravje: obstoj nacionalnega ali regionalnega strateškega političnega okvira za zdravje v mejah člena 168 PDEU, ki zagotavlja ekonomsko vzdržnost.</w:t>
            </w:r>
          </w:p>
        </w:tc>
        <w:tc>
          <w:tcPr>
            <w:tcW w:w="1162" w:type="pct"/>
            <w:shd w:val="clear" w:color="auto" w:fill="auto"/>
          </w:tcPr>
          <w:p w:rsidR="00026BEA" w:rsidRPr="00DC028E" w:rsidRDefault="009F3097" w:rsidP="00BD1023">
            <w:pPr>
              <w:rPr>
                <w:sz w:val="20"/>
              </w:rPr>
            </w:pPr>
            <w:r>
              <w:rPr>
                <w:noProof/>
                <w:sz w:val="20"/>
              </w:rPr>
              <w:t>4</w:t>
            </w:r>
            <w:r w:rsidR="009E3F37">
              <w:rPr>
                <w:sz w:val="20"/>
              </w:rPr>
              <w:t xml:space="preserve"> </w:t>
            </w:r>
            <w:r w:rsidR="00BD1023">
              <w:rPr>
                <w:sz w:val="20"/>
              </w:rPr>
              <w:t xml:space="preserve">- </w:t>
            </w:r>
            <w:r w:rsidR="001B4BD5">
              <w:rPr>
                <w:noProof/>
                <w:sz w:val="20"/>
              </w:rPr>
              <w:t>sistem spremlja</w:t>
            </w:r>
            <w:r w:rsidR="001B4BD5">
              <w:rPr>
                <w:noProof/>
                <w:sz w:val="20"/>
              </w:rPr>
              <w:t>nja in pregledovanja.</w:t>
            </w:r>
          </w:p>
        </w:tc>
        <w:tc>
          <w:tcPr>
            <w:tcW w:w="429" w:type="pct"/>
            <w:shd w:val="clear" w:color="auto" w:fill="auto"/>
          </w:tcPr>
          <w:p w:rsidR="00026BEA" w:rsidRPr="00DC028E" w:rsidRDefault="00C02A3D" w:rsidP="00C02A3D">
            <w:pPr>
              <w:jc w:val="center"/>
              <w:rPr>
                <w:sz w:val="20"/>
              </w:rPr>
            </w:pPr>
            <w:r>
              <w:rPr>
                <w:noProof/>
                <w:sz w:val="20"/>
              </w:rPr>
              <w:t>Ne</w:t>
            </w:r>
          </w:p>
        </w:tc>
        <w:tc>
          <w:tcPr>
            <w:tcW w:w="1146" w:type="pct"/>
            <w:shd w:val="clear" w:color="auto" w:fill="auto"/>
          </w:tcPr>
          <w:p w:rsidR="00026BEA" w:rsidRPr="00E9348A" w:rsidRDefault="001B4BD5" w:rsidP="00017B5F">
            <w:pPr>
              <w:rPr>
                <w:sz w:val="20"/>
                <w:szCs w:val="20"/>
              </w:rPr>
            </w:pPr>
            <w:r>
              <w:t xml:space="preserve">Resolucija o nacionalnem planu zdravstvenega varstva 2008–2013 -  Zadovoljni uporabniki in izvajalci zdravstvenih storitev (Ur.l. RS št. 72/2008) http://www.uradni-list.si/1/objava.jsp?urlid=200872&amp;stevilka=3163 </w:t>
            </w:r>
          </w:p>
        </w:tc>
        <w:tc>
          <w:tcPr>
            <w:tcW w:w="1139" w:type="pct"/>
            <w:shd w:val="clear" w:color="auto" w:fill="auto"/>
          </w:tcPr>
          <w:p w:rsidR="00026BEA" w:rsidRPr="00E9348A" w:rsidRDefault="001B4BD5" w:rsidP="00724765">
            <w:pPr>
              <w:rPr>
                <w:sz w:val="20"/>
                <w:szCs w:val="20"/>
              </w:rPr>
            </w:pPr>
            <w:r w:rsidRPr="00E9348A">
              <w:rPr>
                <w:noProof/>
                <w:sz w:val="20"/>
                <w:szCs w:val="20"/>
              </w:rPr>
              <w:t xml:space="preserve">Ministrstvo za </w:t>
            </w:r>
            <w:r w:rsidRPr="00E9348A">
              <w:rPr>
                <w:noProof/>
                <w:sz w:val="20"/>
                <w:szCs w:val="20"/>
              </w:rPr>
              <w:t>zdravje je v postopku priprave nove Resolucije o nacionalnem planu zdravstvenega varstva, ki bo zajemal vsa merila predhodne pogojenosti.</w:t>
            </w: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t>T</w:t>
            </w:r>
            <w:r w:rsidRPr="00E9348A">
              <w:rPr>
                <w:sz w:val="20"/>
                <w:szCs w:val="20"/>
              </w:rPr>
              <w:t>.</w:t>
            </w:r>
            <w:r w:rsidRPr="00E9348A">
              <w:rPr>
                <w:noProof/>
                <w:sz w:val="20"/>
                <w:szCs w:val="20"/>
              </w:rPr>
              <w:t>09.3</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Zdravje: obstoj nacionalnega ali regionalnega strateškega političnega okvira za zdravje v mejah člena 168 P</w:t>
            </w:r>
            <w:r w:rsidRPr="00E9348A">
              <w:rPr>
                <w:noProof/>
                <w:sz w:val="20"/>
                <w:szCs w:val="20"/>
              </w:rPr>
              <w:t>DEU, ki zagotavlja ekonomsko vzdržnost.</w:t>
            </w:r>
          </w:p>
        </w:tc>
        <w:tc>
          <w:tcPr>
            <w:tcW w:w="1162" w:type="pct"/>
            <w:shd w:val="clear" w:color="auto" w:fill="auto"/>
          </w:tcPr>
          <w:p w:rsidR="00026BEA" w:rsidRPr="00DC028E" w:rsidRDefault="009F3097" w:rsidP="00BD1023">
            <w:pPr>
              <w:rPr>
                <w:sz w:val="20"/>
              </w:rPr>
            </w:pPr>
            <w:r>
              <w:rPr>
                <w:noProof/>
                <w:sz w:val="20"/>
              </w:rPr>
              <w:t>5</w:t>
            </w:r>
            <w:r w:rsidR="009E3F37">
              <w:rPr>
                <w:sz w:val="20"/>
              </w:rPr>
              <w:t xml:space="preserve"> </w:t>
            </w:r>
            <w:r w:rsidR="00BD1023">
              <w:rPr>
                <w:sz w:val="20"/>
              </w:rPr>
              <w:t xml:space="preserve">- </w:t>
            </w:r>
            <w:r w:rsidR="001B4BD5">
              <w:rPr>
                <w:noProof/>
                <w:sz w:val="20"/>
              </w:rPr>
              <w:t>Država članica ali regija je sprejela okvir, v katerem so navedena okvirna razpoložljiva proračunska sredstva in stroškovno učinkovita koncentracija sredstev za prednostne potrebe za zdravstvo.</w:t>
            </w:r>
          </w:p>
        </w:tc>
        <w:tc>
          <w:tcPr>
            <w:tcW w:w="429" w:type="pct"/>
            <w:shd w:val="clear" w:color="auto" w:fill="auto"/>
          </w:tcPr>
          <w:p w:rsidR="00026BEA" w:rsidRPr="00DC028E" w:rsidRDefault="00C02A3D" w:rsidP="00C02A3D">
            <w:pPr>
              <w:jc w:val="center"/>
              <w:rPr>
                <w:sz w:val="20"/>
              </w:rPr>
            </w:pPr>
            <w:r>
              <w:rPr>
                <w:noProof/>
                <w:sz w:val="20"/>
              </w:rPr>
              <w:t>Da</w:t>
            </w:r>
          </w:p>
        </w:tc>
        <w:tc>
          <w:tcPr>
            <w:tcW w:w="1146" w:type="pct"/>
            <w:shd w:val="clear" w:color="auto" w:fill="auto"/>
          </w:tcPr>
          <w:p w:rsidR="00026BEA" w:rsidRPr="00E9348A" w:rsidRDefault="001B4BD5" w:rsidP="00017B5F">
            <w:pPr>
              <w:rPr>
                <w:sz w:val="20"/>
                <w:szCs w:val="20"/>
              </w:rPr>
            </w:pPr>
            <w:r>
              <w:t>Letno sprejet f</w:t>
            </w:r>
            <w:r>
              <w:t>inančni načrt ZZZS (septembra za naslednje leto) http://www.zzzs.si/zzzs/info/egradiva.nsf/obvestilo?readform&amp;y=2&amp;x=/zzzs/info/egradiva.nsf/o/10495E8E40206660C1257C3600375652 in letno sprejet splošni dogovor (decembra za naslednje leto) http://www.zzzs.si/</w:t>
            </w:r>
            <w:r>
              <w:t xml:space="preserve">zzzs/info/egradiva.nsf/o/AA69EB5C70327BCFC1257B25002E636C?OpenDocument </w:t>
            </w:r>
          </w:p>
        </w:tc>
        <w:tc>
          <w:tcPr>
            <w:tcW w:w="1139" w:type="pct"/>
            <w:shd w:val="clear" w:color="auto" w:fill="auto"/>
          </w:tcPr>
          <w:p w:rsidR="00026BEA" w:rsidRPr="00E9348A" w:rsidRDefault="00026BEA" w:rsidP="00724765">
            <w:pPr>
              <w:rPr>
                <w:sz w:val="20"/>
                <w:szCs w:val="20"/>
              </w:rPr>
            </w:pP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t>T</w:t>
            </w:r>
            <w:r w:rsidRPr="00E9348A">
              <w:rPr>
                <w:sz w:val="20"/>
                <w:szCs w:val="20"/>
              </w:rPr>
              <w:t>.</w:t>
            </w:r>
            <w:r w:rsidRPr="00E9348A">
              <w:rPr>
                <w:noProof/>
                <w:sz w:val="20"/>
                <w:szCs w:val="20"/>
              </w:rPr>
              <w:t>10.3</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Vseživljenjsko učenje: obstoj nacionalnega in/ali regionalnega strateškega političnega okvira za vseživljenjsko učenje v mejah člena 165 PDEU.</w:t>
            </w:r>
          </w:p>
        </w:tc>
        <w:tc>
          <w:tcPr>
            <w:tcW w:w="1162" w:type="pct"/>
            <w:shd w:val="clear" w:color="auto" w:fill="auto"/>
          </w:tcPr>
          <w:p w:rsidR="00026BEA" w:rsidRPr="00DC028E" w:rsidRDefault="009F3097" w:rsidP="00BD1023">
            <w:pPr>
              <w:rPr>
                <w:sz w:val="20"/>
              </w:rPr>
            </w:pPr>
            <w:r>
              <w:rPr>
                <w:noProof/>
                <w:sz w:val="20"/>
              </w:rPr>
              <w:t>1</w:t>
            </w:r>
            <w:r w:rsidR="009E3F37">
              <w:rPr>
                <w:sz w:val="20"/>
              </w:rPr>
              <w:t xml:space="preserve"> </w:t>
            </w:r>
            <w:r w:rsidR="00BD1023">
              <w:rPr>
                <w:sz w:val="20"/>
              </w:rPr>
              <w:t xml:space="preserve">- </w:t>
            </w:r>
            <w:r w:rsidR="001B4BD5">
              <w:rPr>
                <w:noProof/>
                <w:sz w:val="20"/>
              </w:rPr>
              <w:t xml:space="preserve">Oblikovan je nacionalni </w:t>
            </w:r>
            <w:r w:rsidR="001B4BD5">
              <w:rPr>
                <w:noProof/>
                <w:sz w:val="20"/>
              </w:rPr>
              <w:t>ali regionalni strateški politični okvir za vseživljenjsko učenje, ki vključuje ukrepe:</w:t>
            </w:r>
          </w:p>
        </w:tc>
        <w:tc>
          <w:tcPr>
            <w:tcW w:w="429" w:type="pct"/>
            <w:shd w:val="clear" w:color="auto" w:fill="auto"/>
          </w:tcPr>
          <w:p w:rsidR="00026BEA" w:rsidRPr="00DC028E" w:rsidRDefault="00C02A3D" w:rsidP="00C02A3D">
            <w:pPr>
              <w:jc w:val="center"/>
              <w:rPr>
                <w:sz w:val="20"/>
              </w:rPr>
            </w:pPr>
            <w:r>
              <w:rPr>
                <w:noProof/>
                <w:sz w:val="20"/>
              </w:rPr>
              <w:t>Da</w:t>
            </w:r>
          </w:p>
        </w:tc>
        <w:tc>
          <w:tcPr>
            <w:tcW w:w="1146" w:type="pct"/>
            <w:shd w:val="clear" w:color="auto" w:fill="auto"/>
          </w:tcPr>
          <w:p w:rsidR="00026BEA" w:rsidRPr="00E9348A" w:rsidRDefault="001B4BD5" w:rsidP="00017B5F">
            <w:pPr>
              <w:rPr>
                <w:sz w:val="20"/>
                <w:szCs w:val="20"/>
              </w:rPr>
            </w:pPr>
            <w:r>
              <w:t xml:space="preserve">Resolucija o Nacionalnem programu izobraževanja odraslih v Republiki Sloveniji za obdobje 2013–2020; ReNPIO 2013–2020 (Ur. l. RS, št. 90/2013) </w:t>
            </w:r>
            <w:r>
              <w:lastRenderedPageBreak/>
              <w:t>http://www.uradni-list</w:t>
            </w:r>
            <w:r>
              <w:t>.si/1/content?id=114925&amp;part=&amp;highlight=resolucija+#!/Resolucija-o-Nacionalnem-programu-izobrazevanja-odraslih-v-Republiki-Sloveniji-za-obdobje-2013-2020-(ReNPIO13-20) Zakon o izobraževanju odraslih (Ur. l. RS, št. 110/06) http://www.uradni-list.si/1/objav</w:t>
            </w:r>
            <w:r>
              <w:t xml:space="preserve">a.jsp?urlid=2006110&amp;stevilka=4673 *** Glej Prilogo 1. </w:t>
            </w:r>
          </w:p>
        </w:tc>
        <w:tc>
          <w:tcPr>
            <w:tcW w:w="1139" w:type="pct"/>
            <w:shd w:val="clear" w:color="auto" w:fill="auto"/>
          </w:tcPr>
          <w:p w:rsidR="00026BEA" w:rsidRPr="00E9348A" w:rsidRDefault="00026BEA" w:rsidP="00724765">
            <w:pPr>
              <w:rPr>
                <w:sz w:val="20"/>
                <w:szCs w:val="20"/>
              </w:rPr>
            </w:pP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lastRenderedPageBreak/>
              <w:t>T</w:t>
            </w:r>
            <w:r w:rsidRPr="00E9348A">
              <w:rPr>
                <w:sz w:val="20"/>
                <w:szCs w:val="20"/>
              </w:rPr>
              <w:t>.</w:t>
            </w:r>
            <w:r w:rsidRPr="00E9348A">
              <w:rPr>
                <w:noProof/>
                <w:sz w:val="20"/>
                <w:szCs w:val="20"/>
              </w:rPr>
              <w:t>10.3</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Vseživljenjsko učenje: obstoj nacionalnega in/ali regionalnega strateškega političnega okvira za vseživljenjsko učenje v mejah člena 165 PDEU.</w:t>
            </w:r>
          </w:p>
        </w:tc>
        <w:tc>
          <w:tcPr>
            <w:tcW w:w="1162" w:type="pct"/>
            <w:shd w:val="clear" w:color="auto" w:fill="auto"/>
          </w:tcPr>
          <w:p w:rsidR="00026BEA" w:rsidRPr="00DC028E" w:rsidRDefault="009F3097" w:rsidP="00BD1023">
            <w:pPr>
              <w:rPr>
                <w:sz w:val="20"/>
              </w:rPr>
            </w:pPr>
            <w:r>
              <w:rPr>
                <w:noProof/>
                <w:sz w:val="20"/>
              </w:rPr>
              <w:t>2</w:t>
            </w:r>
            <w:r w:rsidR="009E3F37">
              <w:rPr>
                <w:sz w:val="20"/>
              </w:rPr>
              <w:t xml:space="preserve"> </w:t>
            </w:r>
            <w:r w:rsidR="00BD1023">
              <w:rPr>
                <w:sz w:val="20"/>
              </w:rPr>
              <w:t xml:space="preserve">- </w:t>
            </w:r>
            <w:r w:rsidR="001B4BD5">
              <w:rPr>
                <w:noProof/>
                <w:sz w:val="20"/>
              </w:rPr>
              <w:t>s katerimi se podpirajo razvoj vseživljenj</w:t>
            </w:r>
            <w:r w:rsidR="001B4BD5">
              <w:rPr>
                <w:noProof/>
                <w:sz w:val="20"/>
              </w:rPr>
              <w:t>skega učenja in povezovalne storitve tovrstnega učenja, vključno z njihovim izvajanjem in nadgrajevanjem spretnosti (tj. potrjevanjem, usmerjanjem, izobraževanjem in usposabljanjem) in ki omogočajo vključevanje zainteresiranih strani in partnerstvo z njimi</w:t>
            </w:r>
            <w:r w:rsidR="001B4BD5">
              <w:rPr>
                <w:noProof/>
                <w:sz w:val="20"/>
              </w:rPr>
              <w:t>;</w:t>
            </w:r>
          </w:p>
        </w:tc>
        <w:tc>
          <w:tcPr>
            <w:tcW w:w="429" w:type="pct"/>
            <w:shd w:val="clear" w:color="auto" w:fill="auto"/>
          </w:tcPr>
          <w:p w:rsidR="00026BEA" w:rsidRPr="00DC028E" w:rsidRDefault="00C02A3D" w:rsidP="00C02A3D">
            <w:pPr>
              <w:jc w:val="center"/>
              <w:rPr>
                <w:sz w:val="20"/>
              </w:rPr>
            </w:pPr>
            <w:r>
              <w:rPr>
                <w:noProof/>
                <w:sz w:val="20"/>
              </w:rPr>
              <w:t>Da</w:t>
            </w:r>
          </w:p>
        </w:tc>
        <w:tc>
          <w:tcPr>
            <w:tcW w:w="1146" w:type="pct"/>
            <w:shd w:val="clear" w:color="auto" w:fill="auto"/>
          </w:tcPr>
          <w:p w:rsidR="00026BEA" w:rsidRPr="00E9348A" w:rsidRDefault="001B4BD5" w:rsidP="00017B5F">
            <w:pPr>
              <w:rPr>
                <w:sz w:val="20"/>
                <w:szCs w:val="20"/>
              </w:rPr>
            </w:pPr>
            <w:r>
              <w:t>Resolucija o nacionalnem programu izobraževanja odraslih v Sloveniji 2013–2020; ReNPIO 13-20 Zakon o izobraževanju odraslih (Ur. l. RS, št. 110/06), člen 7 in 17 - 21 Nacionalni program visokega šolstva, št. 12. Zakon o poklicnem in strokovnem izobraževanj</w:t>
            </w:r>
            <w:r>
              <w:t xml:space="preserve">u, čl. 73–74 in čl. 2, 9, 18–30 in 31– 450 ter 11 in 13, 12- Zakon o višjem strokovnem izobraževanju, čl. 20, 24, 39, 55 in čl. 18, 50  *** Glej Prilogo 1. </w:t>
            </w:r>
          </w:p>
        </w:tc>
        <w:tc>
          <w:tcPr>
            <w:tcW w:w="1139" w:type="pct"/>
            <w:shd w:val="clear" w:color="auto" w:fill="auto"/>
          </w:tcPr>
          <w:p w:rsidR="00026BEA" w:rsidRPr="00E9348A" w:rsidRDefault="001B4BD5" w:rsidP="00724765">
            <w:pPr>
              <w:rPr>
                <w:sz w:val="20"/>
                <w:szCs w:val="20"/>
              </w:rPr>
            </w:pPr>
            <w:r w:rsidRPr="00E9348A">
              <w:rPr>
                <w:noProof/>
                <w:sz w:val="20"/>
                <w:szCs w:val="20"/>
              </w:rPr>
              <w:t xml:space="preserve">11. in 13. člen- določata  usklajevanje predlogov socialnih partnerjev in civilne družbe ter celo, </w:t>
            </w:r>
            <w:r w:rsidRPr="00E9348A">
              <w:rPr>
                <w:noProof/>
                <w:sz w:val="20"/>
                <w:szCs w:val="20"/>
              </w:rPr>
              <w:t>da del izobraževalnega programa določijo šole skupaj s socialnimi partnerji. Socialno partnerstvo v pomenu sodelovanja v načrtovanju izobraževanja, programiranju in tudi pri izvajanju praktičnega usposabljanja in pri evalvaciji dosežkov. S tem se zagotavlj</w:t>
            </w:r>
            <w:r w:rsidRPr="00E9348A">
              <w:rPr>
                <w:noProof/>
                <w:sz w:val="20"/>
                <w:szCs w:val="20"/>
              </w:rPr>
              <w:t>a večjo prilagodljivost izobraževanja tehnološkemu razvoju in razvoju v strukturi dela.</w:t>
            </w:r>
          </w:p>
          <w:p w:rsidR="00026BEA" w:rsidRPr="00E9348A" w:rsidRDefault="001B4BD5" w:rsidP="00724765">
            <w:pPr>
              <w:rPr>
                <w:sz w:val="20"/>
                <w:szCs w:val="20"/>
              </w:rPr>
            </w:pPr>
            <w:r w:rsidRPr="00E9348A">
              <w:rPr>
                <w:noProof/>
                <w:sz w:val="20"/>
                <w:szCs w:val="20"/>
              </w:rPr>
              <w:t xml:space="preserve">12 .člen- Programska fleksibilnost in izbirnost, ki omogoča široko zasnovane izobraževalne programe z notranjo modularno členitvijo, udeležencem </w:t>
            </w:r>
            <w:r w:rsidRPr="00E9348A">
              <w:rPr>
                <w:noProof/>
                <w:sz w:val="20"/>
                <w:szCs w:val="20"/>
              </w:rPr>
              <w:lastRenderedPageBreak/>
              <w:t>poklicnega in strokovne</w:t>
            </w:r>
            <w:r w:rsidRPr="00E9348A">
              <w:rPr>
                <w:noProof/>
                <w:sz w:val="20"/>
                <w:szCs w:val="20"/>
              </w:rPr>
              <w:t>ga izobraževanja pa ob večji izbirnosti individualizirani kurikulum in uspešno zaposlovanje.</w:t>
            </w:r>
          </w:p>
          <w:p w:rsidR="00026BEA" w:rsidRPr="00E9348A" w:rsidRDefault="00026BEA" w:rsidP="00724765">
            <w:pPr>
              <w:rPr>
                <w:sz w:val="20"/>
                <w:szCs w:val="20"/>
              </w:rPr>
            </w:pPr>
          </w:p>
          <w:p w:rsidR="00026BEA" w:rsidRPr="00E9348A" w:rsidRDefault="00026BEA" w:rsidP="00724765">
            <w:pPr>
              <w:rPr>
                <w:sz w:val="20"/>
                <w:szCs w:val="20"/>
              </w:rPr>
            </w:pP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lastRenderedPageBreak/>
              <w:t>T</w:t>
            </w:r>
            <w:r w:rsidRPr="00E9348A">
              <w:rPr>
                <w:sz w:val="20"/>
                <w:szCs w:val="20"/>
              </w:rPr>
              <w:t>.</w:t>
            </w:r>
            <w:r w:rsidRPr="00E9348A">
              <w:rPr>
                <w:noProof/>
                <w:sz w:val="20"/>
                <w:szCs w:val="20"/>
              </w:rPr>
              <w:t>10.3</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Vseživljenjsko učenje: obstoj nacionalnega in/ali regionalnega strateškega političnega okvira za vseživljenjsko učenje v mejah člena 165 PDEU.</w:t>
            </w:r>
          </w:p>
        </w:tc>
        <w:tc>
          <w:tcPr>
            <w:tcW w:w="1162" w:type="pct"/>
            <w:shd w:val="clear" w:color="auto" w:fill="auto"/>
          </w:tcPr>
          <w:p w:rsidR="00026BEA" w:rsidRPr="00DC028E" w:rsidRDefault="009F3097" w:rsidP="00BD1023">
            <w:pPr>
              <w:rPr>
                <w:sz w:val="20"/>
              </w:rPr>
            </w:pPr>
            <w:r>
              <w:rPr>
                <w:noProof/>
                <w:sz w:val="20"/>
              </w:rPr>
              <w:t>3</w:t>
            </w:r>
            <w:r w:rsidR="009E3F37">
              <w:rPr>
                <w:sz w:val="20"/>
              </w:rPr>
              <w:t xml:space="preserve"> </w:t>
            </w:r>
            <w:r w:rsidR="00BD1023">
              <w:rPr>
                <w:sz w:val="20"/>
              </w:rPr>
              <w:t xml:space="preserve">- </w:t>
            </w:r>
            <w:r w:rsidR="001B4BD5">
              <w:rPr>
                <w:noProof/>
                <w:sz w:val="20"/>
              </w:rPr>
              <w:t xml:space="preserve">za </w:t>
            </w:r>
            <w:r w:rsidR="001B4BD5">
              <w:rPr>
                <w:noProof/>
                <w:sz w:val="20"/>
              </w:rPr>
              <w:t>pridobivanje spretnosti za različne ciljne skupine, ki so opredeljene kot prednostne v nacionalnem ali regionalnem strateškem političnem okviru (na primer mladi udeleženci poklicnega usposabljanja, odrasli, starši, ki se vračajo na trg dela), nizkokvalific</w:t>
            </w:r>
            <w:r w:rsidR="001B4BD5">
              <w:rPr>
                <w:noProof/>
                <w:sz w:val="20"/>
              </w:rPr>
              <w:t>irani in starejši delavci, migranti ter druge prikrajšane skupine, zlasti invalidi);</w:t>
            </w:r>
          </w:p>
        </w:tc>
        <w:tc>
          <w:tcPr>
            <w:tcW w:w="429" w:type="pct"/>
            <w:shd w:val="clear" w:color="auto" w:fill="auto"/>
          </w:tcPr>
          <w:p w:rsidR="00026BEA" w:rsidRPr="00DC028E" w:rsidRDefault="00C02A3D" w:rsidP="00C02A3D">
            <w:pPr>
              <w:jc w:val="center"/>
              <w:rPr>
                <w:sz w:val="20"/>
              </w:rPr>
            </w:pPr>
            <w:r>
              <w:rPr>
                <w:noProof/>
                <w:sz w:val="20"/>
              </w:rPr>
              <w:t>Da</w:t>
            </w:r>
          </w:p>
        </w:tc>
        <w:tc>
          <w:tcPr>
            <w:tcW w:w="1146" w:type="pct"/>
            <w:shd w:val="clear" w:color="auto" w:fill="auto"/>
          </w:tcPr>
          <w:p w:rsidR="00026BEA" w:rsidRPr="00E9348A" w:rsidRDefault="001B4BD5" w:rsidP="00017B5F">
            <w:pPr>
              <w:rPr>
                <w:sz w:val="20"/>
                <w:szCs w:val="20"/>
              </w:rPr>
            </w:pPr>
            <w:r>
              <w:t xml:space="preserve">Resolucija o Nacionalnem programu izobraževanja odraslih v Republiki Sloveniji za obdobje 2013–2020;  ReNPIO 13-20Zakon o izobraževanju odraslih (Ur. l. RS, št. 110/06), člen 7 Strategija vključevanja otrok, učencev in dijakov migrantov v sistem vzgoje in </w:t>
            </w:r>
            <w:r>
              <w:t xml:space="preserve">izobraževanja v Republiki Sloveniji Strategija vzgoje in izobraževanja Romov v RS Zakon o usmerjanju otrok s posebnimi potrebami Zakon o organizaciji in financiranju vzgoje in izobraževanja Zakon o romski skupnosti *** Glej Prilogo 1. </w:t>
            </w:r>
          </w:p>
        </w:tc>
        <w:tc>
          <w:tcPr>
            <w:tcW w:w="1139" w:type="pct"/>
            <w:shd w:val="clear" w:color="auto" w:fill="auto"/>
          </w:tcPr>
          <w:p w:rsidR="00026BEA" w:rsidRPr="00E9348A" w:rsidRDefault="00026BEA" w:rsidP="00724765">
            <w:pPr>
              <w:rPr>
                <w:sz w:val="20"/>
                <w:szCs w:val="20"/>
              </w:rPr>
            </w:pP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t>T</w:t>
            </w:r>
            <w:r w:rsidRPr="00E9348A">
              <w:rPr>
                <w:sz w:val="20"/>
                <w:szCs w:val="20"/>
              </w:rPr>
              <w:t>.</w:t>
            </w:r>
            <w:r w:rsidRPr="00E9348A">
              <w:rPr>
                <w:noProof/>
                <w:sz w:val="20"/>
                <w:szCs w:val="20"/>
              </w:rPr>
              <w:t>10.3</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Vseživlj</w:t>
            </w:r>
            <w:r w:rsidRPr="00E9348A">
              <w:rPr>
                <w:noProof/>
                <w:sz w:val="20"/>
                <w:szCs w:val="20"/>
              </w:rPr>
              <w:t xml:space="preserve">enjsko učenje: obstoj nacionalnega in/ali regionalnega strateškega političnega okvira za vseživljenjsko učenje v mejah člena </w:t>
            </w:r>
            <w:r w:rsidRPr="00E9348A">
              <w:rPr>
                <w:noProof/>
                <w:sz w:val="20"/>
                <w:szCs w:val="20"/>
              </w:rPr>
              <w:lastRenderedPageBreak/>
              <w:t>165 PDEU.</w:t>
            </w:r>
          </w:p>
        </w:tc>
        <w:tc>
          <w:tcPr>
            <w:tcW w:w="1162" w:type="pct"/>
            <w:shd w:val="clear" w:color="auto" w:fill="auto"/>
          </w:tcPr>
          <w:p w:rsidR="00026BEA" w:rsidRPr="00DC028E" w:rsidRDefault="009F3097" w:rsidP="00BD1023">
            <w:pPr>
              <w:rPr>
                <w:sz w:val="20"/>
              </w:rPr>
            </w:pPr>
            <w:r>
              <w:rPr>
                <w:noProof/>
                <w:sz w:val="20"/>
              </w:rPr>
              <w:lastRenderedPageBreak/>
              <w:t>4</w:t>
            </w:r>
            <w:r w:rsidR="009E3F37">
              <w:rPr>
                <w:sz w:val="20"/>
              </w:rPr>
              <w:t xml:space="preserve"> </w:t>
            </w:r>
            <w:r w:rsidR="00BD1023">
              <w:rPr>
                <w:sz w:val="20"/>
              </w:rPr>
              <w:t xml:space="preserve">- </w:t>
            </w:r>
            <w:r w:rsidR="001B4BD5">
              <w:rPr>
                <w:noProof/>
                <w:sz w:val="20"/>
              </w:rPr>
              <w:t>za večji dostop do vseživljenjskega učenja, vključno s prizadevanji za učinkovito izvajanje orodij za preglednost (na</w:t>
            </w:r>
            <w:r w:rsidR="001B4BD5">
              <w:rPr>
                <w:noProof/>
                <w:sz w:val="20"/>
              </w:rPr>
              <w:t xml:space="preserve"> primer evropsko </w:t>
            </w:r>
            <w:r w:rsidR="001B4BD5">
              <w:rPr>
                <w:noProof/>
                <w:sz w:val="20"/>
              </w:rPr>
              <w:lastRenderedPageBreak/>
              <w:t>ogrodje kvalifikacij, nacionalna ogrodja kvalifikacij, evropski sistem kreditnih točk v poklicnem izobraževanju in usposabljanju, evropski referenčni okvir za zagotavljanje kakovosti poklicnega izobraževanja in usposabljanja);</w:t>
            </w:r>
          </w:p>
        </w:tc>
        <w:tc>
          <w:tcPr>
            <w:tcW w:w="429" w:type="pct"/>
            <w:shd w:val="clear" w:color="auto" w:fill="auto"/>
          </w:tcPr>
          <w:p w:rsidR="00026BEA" w:rsidRPr="00DC028E" w:rsidRDefault="00C02A3D" w:rsidP="00C02A3D">
            <w:pPr>
              <w:jc w:val="center"/>
              <w:rPr>
                <w:sz w:val="20"/>
              </w:rPr>
            </w:pPr>
            <w:r>
              <w:rPr>
                <w:noProof/>
                <w:sz w:val="20"/>
              </w:rPr>
              <w:lastRenderedPageBreak/>
              <w:t>Da</w:t>
            </w:r>
          </w:p>
        </w:tc>
        <w:tc>
          <w:tcPr>
            <w:tcW w:w="1146" w:type="pct"/>
            <w:shd w:val="clear" w:color="auto" w:fill="auto"/>
          </w:tcPr>
          <w:p w:rsidR="00026BEA" w:rsidRPr="00E9348A" w:rsidRDefault="001B4BD5" w:rsidP="00017B5F">
            <w:pPr>
              <w:rPr>
                <w:sz w:val="20"/>
                <w:szCs w:val="20"/>
              </w:rPr>
            </w:pPr>
            <w:r>
              <w:t>Slovensko</w:t>
            </w:r>
            <w:r>
              <w:t xml:space="preserve"> ogrodje kvalifikacij http://www.nok.si/ Zaključno poročilo Slovenije- Umeščanje SOK v evropsko ogrodje </w:t>
            </w:r>
            <w:r>
              <w:lastRenderedPageBreak/>
              <w:t>kvalifikacij za vseživljenjsko učenje in evropsko ogrodje visokošolskih kvalifikacij predstavlja formalno umestitev SOK v EOK in EOVK in potrjuje združl</w:t>
            </w:r>
            <w:r>
              <w:t xml:space="preserve">jivost SOK z obema ogrodjema (št. sklepa Vlade RS:60400-2/2013/4) Zakon o izobraževanju odraslih (Ur. l. RS, št. 110/06), člen 7, 8, 9 *** Glej Prilogo 1. </w:t>
            </w:r>
          </w:p>
        </w:tc>
        <w:tc>
          <w:tcPr>
            <w:tcW w:w="1139" w:type="pct"/>
            <w:shd w:val="clear" w:color="auto" w:fill="auto"/>
          </w:tcPr>
          <w:p w:rsidR="00026BEA" w:rsidRPr="00E9348A" w:rsidRDefault="001B4BD5" w:rsidP="00724765">
            <w:pPr>
              <w:rPr>
                <w:sz w:val="20"/>
                <w:szCs w:val="20"/>
              </w:rPr>
            </w:pPr>
            <w:r w:rsidRPr="00E9348A">
              <w:rPr>
                <w:noProof/>
                <w:sz w:val="20"/>
                <w:szCs w:val="20"/>
              </w:rPr>
              <w:lastRenderedPageBreak/>
              <w:t>Vzpostavljena je nacionalna koordinacijska točka EOK  za Slovenijo na Centru RS za poklicno izobraže</w:t>
            </w:r>
            <w:r w:rsidRPr="00E9348A">
              <w:rPr>
                <w:noProof/>
                <w:sz w:val="20"/>
                <w:szCs w:val="20"/>
              </w:rPr>
              <w:t xml:space="preserve">vanje (CPI), ki se pri svojem </w:t>
            </w:r>
            <w:r w:rsidRPr="00E9348A">
              <w:rPr>
                <w:noProof/>
                <w:sz w:val="20"/>
                <w:szCs w:val="20"/>
              </w:rPr>
              <w:lastRenderedPageBreak/>
              <w:t>delu smiselno povezuje z Nacionalno agencijo za kakovost v visokem šolstvu (NAKVIS).  Pripravljeno je slovensko ogrodje kvalifikacij, ki je bilo predstavljeno tudi na delovni skupin EQF Advisory group, ki deluje pod okriljem E</w:t>
            </w:r>
            <w:r w:rsidRPr="00E9348A">
              <w:rPr>
                <w:noProof/>
                <w:sz w:val="20"/>
                <w:szCs w:val="20"/>
              </w:rPr>
              <w:t xml:space="preserve">vropske komisije. Članice nanj niso dale bistvenih pripomb.  </w:t>
            </w:r>
          </w:p>
          <w:p w:rsidR="00026BEA" w:rsidRPr="00E9348A" w:rsidRDefault="00026BEA" w:rsidP="00724765">
            <w:pPr>
              <w:rPr>
                <w:sz w:val="20"/>
                <w:szCs w:val="20"/>
              </w:rPr>
            </w:pPr>
          </w:p>
          <w:p w:rsidR="00026BEA" w:rsidRPr="00E9348A" w:rsidRDefault="001B4BD5" w:rsidP="00724765">
            <w:pPr>
              <w:rPr>
                <w:sz w:val="20"/>
                <w:szCs w:val="20"/>
              </w:rPr>
            </w:pPr>
            <w:r w:rsidRPr="00E9348A">
              <w:rPr>
                <w:noProof/>
                <w:sz w:val="20"/>
                <w:szCs w:val="20"/>
              </w:rPr>
              <w:t>*** Glej Prilogo 1.</w:t>
            </w: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lastRenderedPageBreak/>
              <w:t>T</w:t>
            </w:r>
            <w:r w:rsidRPr="00E9348A">
              <w:rPr>
                <w:sz w:val="20"/>
                <w:szCs w:val="20"/>
              </w:rPr>
              <w:t>.</w:t>
            </w:r>
            <w:r w:rsidRPr="00E9348A">
              <w:rPr>
                <w:noProof/>
                <w:sz w:val="20"/>
                <w:szCs w:val="20"/>
              </w:rPr>
              <w:t>10.3</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Vseživljenjsko učenje: obstoj nacionalnega in/ali regionalnega strateškega političnega okvira za vseživljenjsko učenje v mejah člena 165 PDEU.</w:t>
            </w:r>
          </w:p>
        </w:tc>
        <w:tc>
          <w:tcPr>
            <w:tcW w:w="1162" w:type="pct"/>
            <w:shd w:val="clear" w:color="auto" w:fill="auto"/>
          </w:tcPr>
          <w:p w:rsidR="00026BEA" w:rsidRPr="00DC028E" w:rsidRDefault="009F3097" w:rsidP="00BD1023">
            <w:pPr>
              <w:rPr>
                <w:sz w:val="20"/>
              </w:rPr>
            </w:pPr>
            <w:r>
              <w:rPr>
                <w:noProof/>
                <w:sz w:val="20"/>
              </w:rPr>
              <w:t>5</w:t>
            </w:r>
            <w:r w:rsidR="009E3F37">
              <w:rPr>
                <w:sz w:val="20"/>
              </w:rPr>
              <w:t xml:space="preserve"> </w:t>
            </w:r>
            <w:r w:rsidR="00BD1023">
              <w:rPr>
                <w:sz w:val="20"/>
              </w:rPr>
              <w:t xml:space="preserve">- </w:t>
            </w:r>
            <w:r w:rsidR="001B4BD5">
              <w:rPr>
                <w:noProof/>
                <w:sz w:val="20"/>
              </w:rPr>
              <w:t xml:space="preserve">za izboljšanje </w:t>
            </w:r>
            <w:r w:rsidR="001B4BD5">
              <w:rPr>
                <w:noProof/>
                <w:sz w:val="20"/>
              </w:rPr>
              <w:t>ustreznosti izobraževanja in usposabljanja glede na trg dela ter njuno prilagoditev potrebam opredeljenih ciljnih skupin (na primer mladi udeleženci poklicnega usposabljanja, odrasli, starši, ki se vračajo na trg dela, nizkokvalificirani in starejši delavc</w:t>
            </w:r>
            <w:r w:rsidR="001B4BD5">
              <w:rPr>
                <w:noProof/>
                <w:sz w:val="20"/>
              </w:rPr>
              <w:t>i, migranti ter druge prikrajšane skupine, zlasti invalidi).</w:t>
            </w:r>
          </w:p>
        </w:tc>
        <w:tc>
          <w:tcPr>
            <w:tcW w:w="429" w:type="pct"/>
            <w:shd w:val="clear" w:color="auto" w:fill="auto"/>
          </w:tcPr>
          <w:p w:rsidR="00026BEA" w:rsidRPr="00DC028E" w:rsidRDefault="00C02A3D" w:rsidP="00C02A3D">
            <w:pPr>
              <w:jc w:val="center"/>
              <w:rPr>
                <w:sz w:val="20"/>
              </w:rPr>
            </w:pPr>
            <w:r>
              <w:rPr>
                <w:noProof/>
                <w:sz w:val="20"/>
              </w:rPr>
              <w:t>Da</w:t>
            </w:r>
          </w:p>
        </w:tc>
        <w:tc>
          <w:tcPr>
            <w:tcW w:w="1146" w:type="pct"/>
            <w:shd w:val="clear" w:color="auto" w:fill="auto"/>
          </w:tcPr>
          <w:p w:rsidR="00026BEA" w:rsidRPr="00E9348A" w:rsidRDefault="001B4BD5" w:rsidP="00017B5F">
            <w:pPr>
              <w:rPr>
                <w:sz w:val="20"/>
                <w:szCs w:val="20"/>
              </w:rPr>
            </w:pPr>
            <w:r>
              <w:t>Bela knjiga, poglavji 1 in 11   Sistemski vidiki izobraževanja pedagoških delavcev Zakon o organizaciji in financiranju vzgoje in izobraževanja, čl. 105 Pravilnik o nadaljnjem izobraževanju in</w:t>
            </w:r>
            <w:r>
              <w:t xml:space="preserve"> usposabljanju strokovnih delavcev Resolucija o Nacionalnem programu izobraževanja odraslih v Republiki Sloveniji za obdobje 2013–2020; ReNPIO 13–20 Strategije vključevanja otrok, učencev in dijakov migrantov v sistem vzgoje in izobraževanja v Republiki Sl</w:t>
            </w:r>
            <w:r>
              <w:t xml:space="preserve">oveniji *** Glej </w:t>
            </w:r>
            <w:r>
              <w:lastRenderedPageBreak/>
              <w:t xml:space="preserve">Prilogo 1. </w:t>
            </w:r>
          </w:p>
        </w:tc>
        <w:tc>
          <w:tcPr>
            <w:tcW w:w="1139" w:type="pct"/>
            <w:shd w:val="clear" w:color="auto" w:fill="auto"/>
          </w:tcPr>
          <w:p w:rsidR="00026BEA" w:rsidRPr="00E9348A" w:rsidRDefault="001B4BD5" w:rsidP="00724765">
            <w:pPr>
              <w:rPr>
                <w:sz w:val="20"/>
                <w:szCs w:val="20"/>
              </w:rPr>
            </w:pPr>
            <w:r w:rsidRPr="00E9348A">
              <w:rPr>
                <w:noProof/>
                <w:sz w:val="20"/>
                <w:szCs w:val="20"/>
              </w:rPr>
              <w:lastRenderedPageBreak/>
              <w:t>13. člen Zakona o poklicnem in strokovnem izobraževanju (ZPSI-1), objavljen na http://www.uradni-list.si/1/objava.jsp?urlurid=20063449,  določa, da del izobraževalnega programa določijo šole skupaj s socialnimi partnerji (v nad</w:t>
            </w:r>
            <w:r w:rsidRPr="00E9348A">
              <w:rPr>
                <w:noProof/>
                <w:sz w:val="20"/>
                <w:szCs w:val="20"/>
              </w:rPr>
              <w:t>aljnjem besedilu: odprti kurikul), kar šolam in delodajalcem omogoča, da vsebine odprtega kurikula zapolnijo z dodatnimi urami praktičnega usposabljanja z delom. Lokalno gospodarstvo in socialni partnerji imajo tako zakonsko opredeljeno možnost, da sodeluj</w:t>
            </w:r>
            <w:r w:rsidRPr="00E9348A">
              <w:rPr>
                <w:noProof/>
                <w:sz w:val="20"/>
                <w:szCs w:val="20"/>
              </w:rPr>
              <w:t>ejo pri pripravi izobraževalnega programa in vključijo vsebine, ki bodo pripomogle k odpravi neskladja med izobraževalnim programom in potrebami na trgu dela.</w:t>
            </w: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lastRenderedPageBreak/>
              <w:t>T</w:t>
            </w:r>
            <w:r w:rsidRPr="00E9348A">
              <w:rPr>
                <w:sz w:val="20"/>
                <w:szCs w:val="20"/>
              </w:rPr>
              <w:t>.</w:t>
            </w:r>
            <w:r w:rsidRPr="00E9348A">
              <w:rPr>
                <w:noProof/>
                <w:sz w:val="20"/>
                <w:szCs w:val="20"/>
              </w:rPr>
              <w:t>10.4</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Obstoj nacionalnega ali regionalnega strateškega političnega okvira za boljšo kakovost</w:t>
            </w:r>
            <w:r w:rsidRPr="00E9348A">
              <w:rPr>
                <w:noProof/>
                <w:sz w:val="20"/>
                <w:szCs w:val="20"/>
              </w:rPr>
              <w:t xml:space="preserve"> in učinkovitost sistemov poklicnega izobraževanja in usposabljanja v mejah člena 165 PDEU.</w:t>
            </w:r>
          </w:p>
        </w:tc>
        <w:tc>
          <w:tcPr>
            <w:tcW w:w="1162" w:type="pct"/>
            <w:shd w:val="clear" w:color="auto" w:fill="auto"/>
          </w:tcPr>
          <w:p w:rsidR="00026BEA" w:rsidRPr="00DC028E" w:rsidRDefault="009F3097" w:rsidP="00BD1023">
            <w:pPr>
              <w:rPr>
                <w:sz w:val="20"/>
              </w:rPr>
            </w:pPr>
            <w:r>
              <w:rPr>
                <w:noProof/>
                <w:sz w:val="20"/>
              </w:rPr>
              <w:t>1</w:t>
            </w:r>
            <w:r w:rsidR="009E3F37">
              <w:rPr>
                <w:sz w:val="20"/>
              </w:rPr>
              <w:t xml:space="preserve"> </w:t>
            </w:r>
            <w:r w:rsidR="00BD1023">
              <w:rPr>
                <w:sz w:val="20"/>
              </w:rPr>
              <w:t xml:space="preserve">- </w:t>
            </w:r>
            <w:r w:rsidR="001B4BD5">
              <w:rPr>
                <w:noProof/>
                <w:sz w:val="20"/>
              </w:rPr>
              <w:t>Oblikovan je nacionalni ali regionalni strateški politični okvir za boljšo kakovost in učinkovitost sistemov poklicnega izobraževanja in usposabljanja v mejah č</w:t>
            </w:r>
            <w:r w:rsidR="001B4BD5">
              <w:rPr>
                <w:noProof/>
                <w:sz w:val="20"/>
              </w:rPr>
              <w:t>lena 165 PDEU, ki vključuje ukrepe za:</w:t>
            </w:r>
          </w:p>
        </w:tc>
        <w:tc>
          <w:tcPr>
            <w:tcW w:w="429" w:type="pct"/>
            <w:shd w:val="clear" w:color="auto" w:fill="auto"/>
          </w:tcPr>
          <w:p w:rsidR="00026BEA" w:rsidRPr="00DC028E" w:rsidRDefault="00C02A3D" w:rsidP="00C02A3D">
            <w:pPr>
              <w:jc w:val="center"/>
              <w:rPr>
                <w:sz w:val="20"/>
              </w:rPr>
            </w:pPr>
            <w:r>
              <w:rPr>
                <w:noProof/>
                <w:sz w:val="20"/>
              </w:rPr>
              <w:t>Da</w:t>
            </w:r>
          </w:p>
        </w:tc>
        <w:tc>
          <w:tcPr>
            <w:tcW w:w="1146" w:type="pct"/>
            <w:shd w:val="clear" w:color="auto" w:fill="auto"/>
          </w:tcPr>
          <w:p w:rsidR="00026BEA" w:rsidRPr="00E9348A" w:rsidRDefault="001B4BD5" w:rsidP="00017B5F">
            <w:pPr>
              <w:rPr>
                <w:sz w:val="20"/>
                <w:szCs w:val="20"/>
              </w:rPr>
            </w:pPr>
            <w:r>
              <w:t>Zakon o poklicnem in strokovnem izobraževanju (Ur. l. RS, št. 79/2006) http://www.uradni-list.si/1/content?id=74689 Pravilnik o ocenjevanju znanja v srednjih šolah  (Ur. l. RS, št. 60/2010) http://www.uradni-list.si/1/content?id=99228 Zakon o višjem stroko</w:t>
            </w:r>
            <w:r>
              <w:t xml:space="preserve">vnem izobraževanju (Ur. l. RS. št. 86/2004) http://www.pisrs.si/Pis.web/pregledPredpisa?id=ZAKO982 Pravilnik o priznavanju predhodno pridobljenega znanja v višjem strokovnem izobraževanju (Ur. l. RS, št. 20/2010) *** Glej Prilogo 1. </w:t>
            </w:r>
          </w:p>
        </w:tc>
        <w:tc>
          <w:tcPr>
            <w:tcW w:w="1139" w:type="pct"/>
            <w:shd w:val="clear" w:color="auto" w:fill="auto"/>
          </w:tcPr>
          <w:p w:rsidR="00026BEA" w:rsidRPr="00E9348A" w:rsidRDefault="00026BEA" w:rsidP="00724765">
            <w:pPr>
              <w:rPr>
                <w:sz w:val="20"/>
                <w:szCs w:val="20"/>
              </w:rPr>
            </w:pP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t>T</w:t>
            </w:r>
            <w:r w:rsidRPr="00E9348A">
              <w:rPr>
                <w:sz w:val="20"/>
                <w:szCs w:val="20"/>
              </w:rPr>
              <w:t>.</w:t>
            </w:r>
            <w:r w:rsidRPr="00E9348A">
              <w:rPr>
                <w:noProof/>
                <w:sz w:val="20"/>
                <w:szCs w:val="20"/>
              </w:rPr>
              <w:t>10.4</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Obstoj nac</w:t>
            </w:r>
            <w:r w:rsidRPr="00E9348A">
              <w:rPr>
                <w:noProof/>
                <w:sz w:val="20"/>
                <w:szCs w:val="20"/>
              </w:rPr>
              <w:t>ionalnega ali regionalnega strateškega političnega okvira za boljšo kakovost in učinkovitost sistemov poklicnega izobraževanja in usposabljanja v mejah člena 165 PDEU.</w:t>
            </w:r>
          </w:p>
        </w:tc>
        <w:tc>
          <w:tcPr>
            <w:tcW w:w="1162" w:type="pct"/>
            <w:shd w:val="clear" w:color="auto" w:fill="auto"/>
          </w:tcPr>
          <w:p w:rsidR="00026BEA" w:rsidRPr="00DC028E" w:rsidRDefault="009F3097" w:rsidP="00BD1023">
            <w:pPr>
              <w:rPr>
                <w:sz w:val="20"/>
              </w:rPr>
            </w:pPr>
            <w:r>
              <w:rPr>
                <w:noProof/>
                <w:sz w:val="20"/>
              </w:rPr>
              <w:t>2</w:t>
            </w:r>
            <w:r w:rsidR="009E3F37">
              <w:rPr>
                <w:sz w:val="20"/>
              </w:rPr>
              <w:t xml:space="preserve"> </w:t>
            </w:r>
            <w:r w:rsidR="00BD1023">
              <w:rPr>
                <w:sz w:val="20"/>
              </w:rPr>
              <w:t xml:space="preserve">- </w:t>
            </w:r>
            <w:r w:rsidR="001B4BD5">
              <w:rPr>
                <w:noProof/>
                <w:sz w:val="20"/>
              </w:rPr>
              <w:t xml:space="preserve">izboljšanje ustreznosti sistemov poklicnega izobraževanja in usposabljanja glede na </w:t>
            </w:r>
            <w:r w:rsidR="001B4BD5">
              <w:rPr>
                <w:noProof/>
                <w:sz w:val="20"/>
              </w:rPr>
              <w:t xml:space="preserve">trg dela v tesnem sodelovanju z zainteresiranimi stranmi, vključno z mehanizmi za predvidevanje potreb po spretnostih, prilagoditvijo </w:t>
            </w:r>
            <w:r w:rsidR="001B4BD5">
              <w:rPr>
                <w:noProof/>
                <w:sz w:val="20"/>
              </w:rPr>
              <w:lastRenderedPageBreak/>
              <w:t>učnih načrtov ter krepitvijo različnih oblik učenja na delovnem mestu;</w:t>
            </w:r>
          </w:p>
        </w:tc>
        <w:tc>
          <w:tcPr>
            <w:tcW w:w="429" w:type="pct"/>
            <w:shd w:val="clear" w:color="auto" w:fill="auto"/>
          </w:tcPr>
          <w:p w:rsidR="00026BEA" w:rsidRPr="00DC028E" w:rsidRDefault="00C02A3D" w:rsidP="00C02A3D">
            <w:pPr>
              <w:jc w:val="center"/>
              <w:rPr>
                <w:sz w:val="20"/>
              </w:rPr>
            </w:pPr>
            <w:r>
              <w:rPr>
                <w:noProof/>
                <w:sz w:val="20"/>
              </w:rPr>
              <w:lastRenderedPageBreak/>
              <w:t>Da</w:t>
            </w:r>
          </w:p>
        </w:tc>
        <w:tc>
          <w:tcPr>
            <w:tcW w:w="1146" w:type="pct"/>
            <w:shd w:val="clear" w:color="auto" w:fill="auto"/>
          </w:tcPr>
          <w:p w:rsidR="00026BEA" w:rsidRPr="00E9348A" w:rsidRDefault="001B4BD5" w:rsidP="00017B5F">
            <w:pPr>
              <w:rPr>
                <w:sz w:val="20"/>
                <w:szCs w:val="20"/>
              </w:rPr>
            </w:pPr>
            <w:r>
              <w:t xml:space="preserve">Zakon o poklicnem in strokovnem izobraževanju, čl. 2, 9, 10, 13, 18–30 in členi 31–45 Zakon o višjem strokovnem izobraževanju, člen 18, 50, 27 </w:t>
            </w:r>
            <w:r>
              <w:lastRenderedPageBreak/>
              <w:t>Zakon o organizaciji in financiranju vzgoje in izobraževanja(ZOFVI), členi 15, 26 in 28 Zakon o nacionalnih pokli</w:t>
            </w:r>
            <w:r>
              <w:t xml:space="preserve">cnih kvalifikacijah (ZNPK-UPB2) , člena 7 in 14. http://www.uradni-list.si/1/content?id=77726 *** Glej Prilogo 1. </w:t>
            </w:r>
          </w:p>
        </w:tc>
        <w:tc>
          <w:tcPr>
            <w:tcW w:w="1139" w:type="pct"/>
            <w:shd w:val="clear" w:color="auto" w:fill="auto"/>
          </w:tcPr>
          <w:p w:rsidR="00026BEA" w:rsidRPr="00E9348A" w:rsidRDefault="001B4BD5" w:rsidP="00724765">
            <w:pPr>
              <w:rPr>
                <w:sz w:val="20"/>
                <w:szCs w:val="20"/>
              </w:rPr>
            </w:pPr>
            <w:r w:rsidRPr="00E9348A">
              <w:rPr>
                <w:noProof/>
                <w:sz w:val="20"/>
                <w:szCs w:val="20"/>
              </w:rPr>
              <w:lastRenderedPageBreak/>
              <w:t>ZOFVI in ZNPK v navedenih členih določata vključenost vseh relevantnih deležnikov v postopku sprejemanja poklicnih standardov in izobraževaln</w:t>
            </w:r>
            <w:r w:rsidRPr="00E9348A">
              <w:rPr>
                <w:noProof/>
                <w:sz w:val="20"/>
                <w:szCs w:val="20"/>
              </w:rPr>
              <w:t xml:space="preserve">ih programov (pristojna ministrstva, zbornice in druga delodajalska ali </w:t>
            </w:r>
            <w:r w:rsidRPr="00E9348A">
              <w:rPr>
                <w:noProof/>
                <w:sz w:val="20"/>
                <w:szCs w:val="20"/>
              </w:rPr>
              <w:lastRenderedPageBreak/>
              <w:t xml:space="preserve">strokovna združenja, sindikati in drugi socialni partnerji.  </w:t>
            </w:r>
          </w:p>
          <w:p w:rsidR="00026BEA" w:rsidRPr="00E9348A" w:rsidRDefault="00026BEA" w:rsidP="00724765">
            <w:pPr>
              <w:rPr>
                <w:sz w:val="20"/>
                <w:szCs w:val="20"/>
              </w:rPr>
            </w:pPr>
          </w:p>
          <w:p w:rsidR="00026BEA" w:rsidRPr="00E9348A" w:rsidRDefault="001B4BD5" w:rsidP="00724765">
            <w:pPr>
              <w:rPr>
                <w:sz w:val="20"/>
                <w:szCs w:val="20"/>
              </w:rPr>
            </w:pPr>
            <w:r w:rsidRPr="00E9348A">
              <w:rPr>
                <w:noProof/>
                <w:sz w:val="20"/>
                <w:szCs w:val="20"/>
              </w:rPr>
              <w:t>*** Glej Prilogo 1.</w:t>
            </w: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lastRenderedPageBreak/>
              <w:t>T</w:t>
            </w:r>
            <w:r w:rsidRPr="00E9348A">
              <w:rPr>
                <w:sz w:val="20"/>
                <w:szCs w:val="20"/>
              </w:rPr>
              <w:t>.</w:t>
            </w:r>
            <w:r w:rsidRPr="00E9348A">
              <w:rPr>
                <w:noProof/>
                <w:sz w:val="20"/>
                <w:szCs w:val="20"/>
              </w:rPr>
              <w:t>10.4</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 xml:space="preserve">Obstoj nacionalnega ali regionalnega strateškega političnega okvira za boljšo kakovost in </w:t>
            </w:r>
            <w:r w:rsidRPr="00E9348A">
              <w:rPr>
                <w:noProof/>
                <w:sz w:val="20"/>
                <w:szCs w:val="20"/>
              </w:rPr>
              <w:t>učinkovitost sistemov poklicnega izobraževanja in usposabljanja v mejah člena 165 PDEU.</w:t>
            </w:r>
          </w:p>
        </w:tc>
        <w:tc>
          <w:tcPr>
            <w:tcW w:w="1162" w:type="pct"/>
            <w:shd w:val="clear" w:color="auto" w:fill="auto"/>
          </w:tcPr>
          <w:p w:rsidR="00026BEA" w:rsidRPr="00DC028E" w:rsidRDefault="009F3097" w:rsidP="00BD1023">
            <w:pPr>
              <w:rPr>
                <w:sz w:val="20"/>
              </w:rPr>
            </w:pPr>
            <w:r>
              <w:rPr>
                <w:noProof/>
                <w:sz w:val="20"/>
              </w:rPr>
              <w:t>3</w:t>
            </w:r>
            <w:r w:rsidR="009E3F37">
              <w:rPr>
                <w:sz w:val="20"/>
              </w:rPr>
              <w:t xml:space="preserve"> </w:t>
            </w:r>
            <w:r w:rsidR="00BD1023">
              <w:rPr>
                <w:sz w:val="20"/>
              </w:rPr>
              <w:t xml:space="preserve">- </w:t>
            </w:r>
            <w:r w:rsidR="001B4BD5">
              <w:rPr>
                <w:noProof/>
                <w:sz w:val="20"/>
              </w:rPr>
              <w:t xml:space="preserve">izboljšanje kakovosti in privlačnosti poklicnega izobraževanja in usposabljanja, tudi z vzpostavitvijo nacionalnega pristopa za zagotavljanje njune kakovosti (na </w:t>
            </w:r>
            <w:r w:rsidR="001B4BD5">
              <w:rPr>
                <w:noProof/>
                <w:sz w:val="20"/>
              </w:rPr>
              <w:t>primer v skladu z evropskim referenčnim okvirom za zagotavljanje kakovosti poklicnega izobraževanja in usposabljanja) in izvajanjem orodij za preglednost in priznavanje, kot je evropski sistem kreditnih točk v poklicnem izobraževanju in usposabljanju.</w:t>
            </w:r>
          </w:p>
        </w:tc>
        <w:tc>
          <w:tcPr>
            <w:tcW w:w="429" w:type="pct"/>
            <w:shd w:val="clear" w:color="auto" w:fill="auto"/>
          </w:tcPr>
          <w:p w:rsidR="00026BEA" w:rsidRPr="00DC028E" w:rsidRDefault="00C02A3D" w:rsidP="00C02A3D">
            <w:pPr>
              <w:jc w:val="center"/>
              <w:rPr>
                <w:sz w:val="20"/>
              </w:rPr>
            </w:pPr>
            <w:r>
              <w:rPr>
                <w:noProof/>
                <w:sz w:val="20"/>
              </w:rPr>
              <w:t>Da</w:t>
            </w:r>
          </w:p>
        </w:tc>
        <w:tc>
          <w:tcPr>
            <w:tcW w:w="1146" w:type="pct"/>
            <w:shd w:val="clear" w:color="auto" w:fill="auto"/>
          </w:tcPr>
          <w:p w:rsidR="00026BEA" w:rsidRPr="00E9348A" w:rsidRDefault="001B4BD5" w:rsidP="00017B5F">
            <w:pPr>
              <w:rPr>
                <w:sz w:val="20"/>
                <w:szCs w:val="20"/>
              </w:rPr>
            </w:pPr>
            <w:r>
              <w:t>Z</w:t>
            </w:r>
            <w:r>
              <w:t>akon o poklicnem in strokovnem izobraževanju (ZPSI-1), členi  15, 16 in 17 ter 71 Zakon o višjem strokovnem izobraževanju (ZVSI), člen 14, 15, 50, 27 Pravilnik o priznavanju predhodno pridobljenega znanja v višjem strokovnem izobraževanju Strokovni svet je</w:t>
            </w:r>
            <w:r>
              <w:t xml:space="preserve"> sprejel indikatorje kakovosti na 101. seji. Poročila CPI: http://www.cpi.si/files/cpi/userfiles/Datoteke/evalvacija/Kakovost/Porocilo_o_kakovosti_2007_2008.pdf *** Glej Prilogo 1. </w:t>
            </w:r>
          </w:p>
        </w:tc>
        <w:tc>
          <w:tcPr>
            <w:tcW w:w="1139" w:type="pct"/>
            <w:shd w:val="clear" w:color="auto" w:fill="auto"/>
          </w:tcPr>
          <w:p w:rsidR="00026BEA" w:rsidRPr="00E9348A" w:rsidRDefault="001B4BD5" w:rsidP="00724765">
            <w:pPr>
              <w:rPr>
                <w:sz w:val="20"/>
                <w:szCs w:val="20"/>
              </w:rPr>
            </w:pPr>
            <w:r w:rsidRPr="00E9348A">
              <w:rPr>
                <w:noProof/>
                <w:sz w:val="20"/>
                <w:szCs w:val="20"/>
              </w:rPr>
              <w:t xml:space="preserve">8 (ZPSI-1) Poglavje III UGOTAVLJANJE IN ZAGOTAVLJANJE KAKOVOSTI, 15. člen </w:t>
            </w:r>
            <w:r w:rsidRPr="00E9348A">
              <w:rPr>
                <w:noProof/>
                <w:sz w:val="20"/>
                <w:szCs w:val="20"/>
              </w:rPr>
              <w:t>(zagotavljanje kakovosti) navaja: Šola zagotavlja kakovost vzgojno-izobraževalnega dela po načelih celovitega sistema vodenja kakovosti, ki upošteva tudi skupni evropski okvir zagotavljanja kakovosti v poklicnem in strokovnem izobraževanju</w:t>
            </w:r>
          </w:p>
          <w:p w:rsidR="00026BEA" w:rsidRPr="00E9348A" w:rsidRDefault="001B4BD5" w:rsidP="00724765">
            <w:pPr>
              <w:rPr>
                <w:sz w:val="20"/>
                <w:szCs w:val="20"/>
              </w:rPr>
            </w:pPr>
            <w:r w:rsidRPr="00E9348A">
              <w:rPr>
                <w:noProof/>
                <w:sz w:val="20"/>
                <w:szCs w:val="20"/>
              </w:rPr>
              <w:t>(ZPSI) 71. člen-</w:t>
            </w:r>
            <w:r w:rsidRPr="00E9348A">
              <w:rPr>
                <w:noProof/>
                <w:sz w:val="20"/>
                <w:szCs w:val="20"/>
              </w:rPr>
              <w:t xml:space="preserve"> Pri ocenjevanju dijaka se upošteva tudi neformalno pridobljeno znanje.</w:t>
            </w:r>
          </w:p>
          <w:p w:rsidR="00026BEA" w:rsidRPr="00E9348A" w:rsidRDefault="00026BEA" w:rsidP="00724765">
            <w:pPr>
              <w:rPr>
                <w:sz w:val="20"/>
                <w:szCs w:val="20"/>
              </w:rPr>
            </w:pPr>
          </w:p>
          <w:p w:rsidR="00026BEA" w:rsidRPr="00E9348A" w:rsidRDefault="001B4BD5" w:rsidP="00724765">
            <w:pPr>
              <w:rPr>
                <w:sz w:val="20"/>
                <w:szCs w:val="20"/>
              </w:rPr>
            </w:pPr>
            <w:r w:rsidRPr="00E9348A">
              <w:rPr>
                <w:noProof/>
                <w:sz w:val="20"/>
                <w:szCs w:val="20"/>
              </w:rPr>
              <w:t>*** Glej Prilogo 1.</w:t>
            </w: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lastRenderedPageBreak/>
              <w:t>T</w:t>
            </w:r>
            <w:r w:rsidRPr="00E9348A">
              <w:rPr>
                <w:sz w:val="20"/>
                <w:szCs w:val="20"/>
              </w:rPr>
              <w:t>.</w:t>
            </w:r>
            <w:r w:rsidRPr="00E9348A">
              <w:rPr>
                <w:noProof/>
                <w:sz w:val="20"/>
                <w:szCs w:val="20"/>
              </w:rPr>
              <w:t>11.1</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Obstoj strateškega političnega okvira za izboljšanje upravne učinkovitosti držav članic, vključno z reformo javne uprave.</w:t>
            </w:r>
          </w:p>
        </w:tc>
        <w:tc>
          <w:tcPr>
            <w:tcW w:w="1162" w:type="pct"/>
            <w:shd w:val="clear" w:color="auto" w:fill="auto"/>
          </w:tcPr>
          <w:p w:rsidR="00026BEA" w:rsidRPr="00DC028E" w:rsidRDefault="009F3097" w:rsidP="00BD1023">
            <w:pPr>
              <w:rPr>
                <w:sz w:val="20"/>
              </w:rPr>
            </w:pPr>
            <w:r>
              <w:rPr>
                <w:noProof/>
                <w:sz w:val="20"/>
              </w:rPr>
              <w:t>1</w:t>
            </w:r>
            <w:r w:rsidR="009E3F37">
              <w:rPr>
                <w:sz w:val="20"/>
              </w:rPr>
              <w:t xml:space="preserve"> </w:t>
            </w:r>
            <w:r w:rsidR="00BD1023">
              <w:rPr>
                <w:sz w:val="20"/>
              </w:rPr>
              <w:t xml:space="preserve">- </w:t>
            </w:r>
            <w:r w:rsidR="001B4BD5">
              <w:rPr>
                <w:noProof/>
                <w:sz w:val="20"/>
              </w:rPr>
              <w:t>Oblikovan je strateški pol</w:t>
            </w:r>
            <w:r w:rsidR="001B4BD5">
              <w:rPr>
                <w:noProof/>
                <w:sz w:val="20"/>
              </w:rPr>
              <w:t>itični okvir za izboljšanje upravne učinkovitosti in spretnosti v javnih organih države članice, ki vključuje naslednje elemente in je tudi v postopku izvajanja:</w:t>
            </w:r>
          </w:p>
        </w:tc>
        <w:tc>
          <w:tcPr>
            <w:tcW w:w="429" w:type="pct"/>
            <w:shd w:val="clear" w:color="auto" w:fill="auto"/>
          </w:tcPr>
          <w:p w:rsidR="00026BEA" w:rsidRPr="00DC028E" w:rsidRDefault="00C02A3D" w:rsidP="00C02A3D">
            <w:pPr>
              <w:jc w:val="center"/>
              <w:rPr>
                <w:sz w:val="20"/>
              </w:rPr>
            </w:pPr>
            <w:r>
              <w:rPr>
                <w:noProof/>
                <w:sz w:val="20"/>
              </w:rPr>
              <w:t>Ne</w:t>
            </w:r>
          </w:p>
        </w:tc>
        <w:tc>
          <w:tcPr>
            <w:tcW w:w="1146" w:type="pct"/>
            <w:shd w:val="clear" w:color="auto" w:fill="auto"/>
          </w:tcPr>
          <w:p w:rsidR="00026BEA" w:rsidRPr="00E9348A" w:rsidRDefault="001B4BD5" w:rsidP="00017B5F">
            <w:pPr>
              <w:rPr>
                <w:sz w:val="20"/>
                <w:szCs w:val="20"/>
              </w:rPr>
            </w:pPr>
            <w:r>
              <w:t>MJU/Ne MP/Da STRATEGIJA PRAVOSODJE 2020 http://www.mp.gov.si/fileadmin/mp.gov.si/pageupload</w:t>
            </w:r>
            <w:r>
              <w:t xml:space="preserve">s/mp.gov.si/zakonodaja/121114_ANG_Strategija_Pravosodje_2020.pdf sprejeta julija 2012, veljavna do leta 2020 </w:t>
            </w:r>
          </w:p>
        </w:tc>
        <w:tc>
          <w:tcPr>
            <w:tcW w:w="1139" w:type="pct"/>
            <w:shd w:val="clear" w:color="auto" w:fill="auto"/>
          </w:tcPr>
          <w:p w:rsidR="00026BEA" w:rsidRPr="00E9348A" w:rsidRDefault="001B4BD5" w:rsidP="00724765">
            <w:pPr>
              <w:rPr>
                <w:sz w:val="20"/>
                <w:szCs w:val="20"/>
              </w:rPr>
            </w:pPr>
            <w:r w:rsidRPr="00E9348A">
              <w:rPr>
                <w:noProof/>
                <w:sz w:val="20"/>
                <w:szCs w:val="20"/>
              </w:rPr>
              <w:t>MJU - 24.04.2014 je Vlada Republike Slovenije sprejela Izhodišča za pripravo Strategije nadaljnjega</w:t>
            </w:r>
          </w:p>
          <w:p w:rsidR="00026BEA" w:rsidRPr="00E9348A" w:rsidRDefault="001B4BD5" w:rsidP="00724765">
            <w:pPr>
              <w:rPr>
                <w:sz w:val="20"/>
                <w:szCs w:val="20"/>
              </w:rPr>
            </w:pPr>
            <w:r w:rsidRPr="00E9348A">
              <w:rPr>
                <w:noProof/>
                <w:sz w:val="20"/>
                <w:szCs w:val="20"/>
              </w:rPr>
              <w:t xml:space="preserve">razvoja slovenske javne uprave 2014–2020 </w:t>
            </w:r>
            <w:r w:rsidRPr="00E9348A">
              <w:rPr>
                <w:noProof/>
                <w:sz w:val="20"/>
                <w:szCs w:val="20"/>
              </w:rPr>
              <w:t>(temeljni strateški okvir, koncept in</w:t>
            </w:r>
          </w:p>
          <w:p w:rsidR="00026BEA" w:rsidRPr="00E9348A" w:rsidRDefault="001B4BD5" w:rsidP="00724765">
            <w:pPr>
              <w:rPr>
                <w:sz w:val="20"/>
                <w:szCs w:val="20"/>
              </w:rPr>
            </w:pPr>
            <w:r w:rsidRPr="00E9348A">
              <w:rPr>
                <w:noProof/>
                <w:sz w:val="20"/>
                <w:szCs w:val="20"/>
              </w:rPr>
              <w:t>usmeritev) ter sklep, da MNZ pripravi strategijo razvoja javne uprave 2014-2020 ter da vključi ključne deležnike v strateški svet delovne skupine.  Strateški svet delovne skupine je bil ustrezno razširjen s predstavniki ključnih deležnikov in je dne 30. 6.</w:t>
            </w:r>
            <w:r w:rsidRPr="00E9348A">
              <w:rPr>
                <w:noProof/>
                <w:sz w:val="20"/>
                <w:szCs w:val="20"/>
              </w:rPr>
              <w:t xml:space="preserve"> 2014  sprejel sklep, da ne glede na nestabilno politično situacijo v državi, operativna delovna skupina svoje delo nemoteno opravlja skladno s potrjenimi izhodišči,  časovnico in vsebinskim  konceptom ključnih strateških ciljev skupaj z dvoletnimi akcijsk</w:t>
            </w:r>
            <w:r w:rsidRPr="00E9348A">
              <w:rPr>
                <w:noProof/>
                <w:sz w:val="20"/>
                <w:szCs w:val="20"/>
              </w:rPr>
              <w:t xml:space="preserve">imi načrti ukrepov. </w:t>
            </w:r>
          </w:p>
          <w:p w:rsidR="00026BEA" w:rsidRPr="00E9348A" w:rsidRDefault="001B4BD5" w:rsidP="00724765">
            <w:pPr>
              <w:rPr>
                <w:sz w:val="20"/>
                <w:szCs w:val="20"/>
              </w:rPr>
            </w:pPr>
            <w:r w:rsidRPr="00E9348A">
              <w:rPr>
                <w:noProof/>
                <w:sz w:val="20"/>
                <w:szCs w:val="20"/>
              </w:rPr>
              <w:t>*** Glej Prilogo 1.</w:t>
            </w: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t>T</w:t>
            </w:r>
            <w:r w:rsidRPr="00E9348A">
              <w:rPr>
                <w:sz w:val="20"/>
                <w:szCs w:val="20"/>
              </w:rPr>
              <w:t>.</w:t>
            </w:r>
            <w:r w:rsidRPr="00E9348A">
              <w:rPr>
                <w:noProof/>
                <w:sz w:val="20"/>
                <w:szCs w:val="20"/>
              </w:rPr>
              <w:t>11.1</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Obstoj strateškega političnega okvira za izboljšanje upravne učinkovitosti držav članic, vključno z reformo javne uprave.</w:t>
            </w:r>
          </w:p>
        </w:tc>
        <w:tc>
          <w:tcPr>
            <w:tcW w:w="1162" w:type="pct"/>
            <w:shd w:val="clear" w:color="auto" w:fill="auto"/>
          </w:tcPr>
          <w:p w:rsidR="00026BEA" w:rsidRPr="00DC028E" w:rsidRDefault="009F3097" w:rsidP="00BD1023">
            <w:pPr>
              <w:rPr>
                <w:sz w:val="20"/>
              </w:rPr>
            </w:pPr>
            <w:r>
              <w:rPr>
                <w:noProof/>
                <w:sz w:val="20"/>
              </w:rPr>
              <w:t>2</w:t>
            </w:r>
            <w:r w:rsidR="009E3F37">
              <w:rPr>
                <w:sz w:val="20"/>
              </w:rPr>
              <w:t xml:space="preserve"> </w:t>
            </w:r>
            <w:r w:rsidR="00BD1023">
              <w:rPr>
                <w:sz w:val="20"/>
              </w:rPr>
              <w:t xml:space="preserve">- </w:t>
            </w:r>
            <w:r w:rsidR="001B4BD5">
              <w:rPr>
                <w:noProof/>
                <w:sz w:val="20"/>
              </w:rPr>
              <w:t xml:space="preserve">analizo in strateško načrtovanje pravnih, organizacijskih in/ali postopkovnih </w:t>
            </w:r>
            <w:r w:rsidR="001B4BD5">
              <w:rPr>
                <w:noProof/>
                <w:sz w:val="20"/>
              </w:rPr>
              <w:t>reformnih ukrepov;</w:t>
            </w:r>
          </w:p>
        </w:tc>
        <w:tc>
          <w:tcPr>
            <w:tcW w:w="429" w:type="pct"/>
            <w:shd w:val="clear" w:color="auto" w:fill="auto"/>
          </w:tcPr>
          <w:p w:rsidR="00026BEA" w:rsidRPr="00DC028E" w:rsidRDefault="00C02A3D" w:rsidP="00C02A3D">
            <w:pPr>
              <w:jc w:val="center"/>
              <w:rPr>
                <w:sz w:val="20"/>
              </w:rPr>
            </w:pPr>
            <w:r>
              <w:rPr>
                <w:noProof/>
                <w:sz w:val="20"/>
              </w:rPr>
              <w:t>Ne</w:t>
            </w:r>
          </w:p>
        </w:tc>
        <w:tc>
          <w:tcPr>
            <w:tcW w:w="1146" w:type="pct"/>
            <w:shd w:val="clear" w:color="auto" w:fill="auto"/>
          </w:tcPr>
          <w:p w:rsidR="00026BEA" w:rsidRPr="00E9348A" w:rsidRDefault="001B4BD5" w:rsidP="00017B5F">
            <w:pPr>
              <w:rPr>
                <w:sz w:val="20"/>
                <w:szCs w:val="20"/>
              </w:rPr>
            </w:pPr>
            <w:r>
              <w:t>MJU/Ne – Delovni program Vlade RS http://www.vlada.si/fileadmin/dokumenti/si/program_vlade/PDV_2013_2014.pdf – Redno letno poročilo Varuha človekovih pravic RS za leto 2012; http://www.varuh-</w:t>
            </w:r>
            <w:r>
              <w:lastRenderedPageBreak/>
              <w:t>rs.si/fileadmin/user_upload/pdf/lp/Letno_po</w:t>
            </w:r>
            <w:r>
              <w:t xml:space="preserve">rocilo_Varuha_2012.pdf – Odziv Vlade RS na Letno poročilo Varuha človekovih pravic za leto 2012 (relevantna poglavja: Pravosodje, Upravne zadeve, Delovna razmerja); ( MP/Da *** Glej Prilogo 1. </w:t>
            </w:r>
          </w:p>
        </w:tc>
        <w:tc>
          <w:tcPr>
            <w:tcW w:w="1139" w:type="pct"/>
            <w:shd w:val="clear" w:color="auto" w:fill="auto"/>
          </w:tcPr>
          <w:p w:rsidR="00026BEA" w:rsidRPr="00E9348A" w:rsidRDefault="001B4BD5" w:rsidP="00724765">
            <w:pPr>
              <w:rPr>
                <w:sz w:val="20"/>
                <w:szCs w:val="20"/>
              </w:rPr>
            </w:pPr>
            <w:r w:rsidRPr="00E9348A">
              <w:rPr>
                <w:sz w:val="20"/>
                <w:szCs w:val="20"/>
              </w:rPr>
              <w:lastRenderedPageBreak/>
              <w:t xml:space="preserve">Veljavnost strategije SREP sicer ni posebej omejena, vendar je že v pripravi nova </w:t>
            </w:r>
            <w:r w:rsidRPr="00E9348A">
              <w:rPr>
                <w:sz w:val="20"/>
                <w:szCs w:val="20"/>
              </w:rPr>
              <w:fldChar w:fldCharType="begin"/>
            </w:r>
            <w:r w:rsidRPr="00E9348A">
              <w:rPr>
                <w:sz w:val="20"/>
                <w:szCs w:val="20"/>
              </w:rPr>
              <w:instrText>QUOTE 34</w:instrText>
            </w:r>
            <w:r w:rsidRPr="00E9348A">
              <w:rPr>
                <w:sz w:val="20"/>
                <w:szCs w:val="20"/>
              </w:rPr>
              <w:fldChar w:fldCharType="separate"/>
            </w:r>
            <w:r>
              <w:t>"</w:t>
            </w:r>
            <w:r w:rsidRPr="00E9348A">
              <w:rPr>
                <w:sz w:val="20"/>
                <w:szCs w:val="20"/>
              </w:rPr>
              <w:fldChar w:fldCharType="end"/>
            </w:r>
            <w:r w:rsidRPr="00E9348A">
              <w:rPr>
                <w:sz w:val="20"/>
                <w:szCs w:val="20"/>
              </w:rPr>
              <w:t>Strategija digitalne javne uprave</w:t>
            </w:r>
            <w:r w:rsidRPr="00E9348A">
              <w:rPr>
                <w:sz w:val="20"/>
                <w:szCs w:val="20"/>
              </w:rPr>
              <w:fldChar w:fldCharType="begin"/>
            </w:r>
            <w:r w:rsidRPr="00E9348A">
              <w:rPr>
                <w:sz w:val="20"/>
                <w:szCs w:val="20"/>
              </w:rPr>
              <w:instrText>QUOTE 34</w:instrText>
            </w:r>
            <w:r w:rsidRPr="00E9348A">
              <w:rPr>
                <w:sz w:val="20"/>
                <w:szCs w:val="20"/>
              </w:rPr>
              <w:fldChar w:fldCharType="separate"/>
            </w:r>
            <w:r>
              <w:t>"</w:t>
            </w:r>
            <w:r w:rsidRPr="00E9348A">
              <w:rPr>
                <w:sz w:val="20"/>
                <w:szCs w:val="20"/>
              </w:rPr>
              <w:fldChar w:fldCharType="end"/>
            </w:r>
            <w:r w:rsidRPr="00E9348A">
              <w:rPr>
                <w:sz w:val="20"/>
                <w:szCs w:val="20"/>
              </w:rPr>
              <w:t>, ki bo strategijo SREP nadomestila.</w:t>
            </w:r>
          </w:p>
          <w:p w:rsidR="00026BEA" w:rsidRPr="00E9348A" w:rsidRDefault="001B4BD5" w:rsidP="00724765">
            <w:pPr>
              <w:rPr>
                <w:sz w:val="20"/>
                <w:szCs w:val="20"/>
              </w:rPr>
            </w:pPr>
            <w:r w:rsidRPr="00E9348A">
              <w:rPr>
                <w:sz w:val="20"/>
                <w:szCs w:val="20"/>
              </w:rPr>
              <w:t xml:space="preserve">Akcijski načrt AN SREP je res veljaven do 2015 in predvidevamo da bomo ob novi strategiji pripravili tudi nov akcijski načrt. Časovni okviri za </w:t>
            </w:r>
            <w:r w:rsidRPr="00E9348A">
              <w:rPr>
                <w:sz w:val="20"/>
                <w:szCs w:val="20"/>
              </w:rPr>
              <w:lastRenderedPageBreak/>
              <w:t xml:space="preserve">pripravo </w:t>
            </w:r>
            <w:r w:rsidRPr="00E9348A">
              <w:rPr>
                <w:sz w:val="20"/>
                <w:szCs w:val="20"/>
              </w:rPr>
              <w:fldChar w:fldCharType="begin"/>
            </w:r>
            <w:r w:rsidRPr="00E9348A">
              <w:rPr>
                <w:sz w:val="20"/>
                <w:szCs w:val="20"/>
              </w:rPr>
              <w:instrText>QUOTE 34</w:instrText>
            </w:r>
            <w:r w:rsidRPr="00E9348A">
              <w:rPr>
                <w:sz w:val="20"/>
                <w:szCs w:val="20"/>
              </w:rPr>
              <w:fldChar w:fldCharType="separate"/>
            </w:r>
            <w:r>
              <w:t>"</w:t>
            </w:r>
            <w:r w:rsidRPr="00E9348A">
              <w:rPr>
                <w:sz w:val="20"/>
                <w:szCs w:val="20"/>
              </w:rPr>
              <w:fldChar w:fldCharType="end"/>
            </w:r>
            <w:r w:rsidRPr="00E9348A">
              <w:rPr>
                <w:sz w:val="20"/>
                <w:szCs w:val="20"/>
              </w:rPr>
              <w:t>Strategije digitalne javne uprave</w:t>
            </w:r>
            <w:r w:rsidRPr="00E9348A">
              <w:rPr>
                <w:sz w:val="20"/>
                <w:szCs w:val="20"/>
              </w:rPr>
              <w:fldChar w:fldCharType="begin"/>
            </w:r>
            <w:r w:rsidRPr="00E9348A">
              <w:rPr>
                <w:sz w:val="20"/>
                <w:szCs w:val="20"/>
              </w:rPr>
              <w:instrText>QUOTE 34</w:instrText>
            </w:r>
            <w:r w:rsidRPr="00E9348A">
              <w:rPr>
                <w:sz w:val="20"/>
                <w:szCs w:val="20"/>
              </w:rPr>
              <w:fldChar w:fldCharType="separate"/>
            </w:r>
            <w:r>
              <w:t>"</w:t>
            </w:r>
            <w:r w:rsidRPr="00E9348A">
              <w:rPr>
                <w:sz w:val="20"/>
                <w:szCs w:val="20"/>
              </w:rPr>
              <w:fldChar w:fldCharType="end"/>
            </w:r>
            <w:r w:rsidRPr="00E9348A">
              <w:rPr>
                <w:sz w:val="20"/>
                <w:szCs w:val="20"/>
              </w:rPr>
              <w:t xml:space="preserve"> so usklajeni s časovnimi okviri za pripravo s</w:t>
            </w:r>
            <w:r w:rsidRPr="00E9348A">
              <w:rPr>
                <w:sz w:val="20"/>
                <w:szCs w:val="20"/>
              </w:rPr>
              <w:t xml:space="preserve">plošnejše </w:t>
            </w:r>
            <w:r w:rsidRPr="00E9348A">
              <w:rPr>
                <w:sz w:val="20"/>
                <w:szCs w:val="20"/>
              </w:rPr>
              <w:fldChar w:fldCharType="begin"/>
            </w:r>
            <w:r w:rsidRPr="00E9348A">
              <w:rPr>
                <w:sz w:val="20"/>
                <w:szCs w:val="20"/>
              </w:rPr>
              <w:instrText>QUOTE 34</w:instrText>
            </w:r>
            <w:r w:rsidRPr="00E9348A">
              <w:rPr>
                <w:sz w:val="20"/>
                <w:szCs w:val="20"/>
              </w:rPr>
              <w:fldChar w:fldCharType="separate"/>
            </w:r>
            <w:r>
              <w:t>"</w:t>
            </w:r>
            <w:r w:rsidRPr="00E9348A">
              <w:rPr>
                <w:sz w:val="20"/>
                <w:szCs w:val="20"/>
              </w:rPr>
              <w:fldChar w:fldCharType="end"/>
            </w:r>
            <w:r w:rsidRPr="00E9348A">
              <w:rPr>
                <w:sz w:val="20"/>
                <w:szCs w:val="20"/>
              </w:rPr>
              <w:t>Strategije razvoja javne uprave</w:t>
            </w:r>
            <w:r w:rsidRPr="00E9348A">
              <w:rPr>
                <w:sz w:val="20"/>
                <w:szCs w:val="20"/>
              </w:rPr>
              <w:fldChar w:fldCharType="begin"/>
            </w:r>
            <w:r w:rsidRPr="00E9348A">
              <w:rPr>
                <w:sz w:val="20"/>
                <w:szCs w:val="20"/>
              </w:rPr>
              <w:instrText>QUOTE 34</w:instrText>
            </w:r>
            <w:r w:rsidRPr="00E9348A">
              <w:rPr>
                <w:sz w:val="20"/>
                <w:szCs w:val="20"/>
              </w:rPr>
              <w:fldChar w:fldCharType="separate"/>
            </w:r>
            <w:r>
              <w:t>"</w:t>
            </w:r>
            <w:r w:rsidRPr="00E9348A">
              <w:rPr>
                <w:sz w:val="20"/>
                <w:szCs w:val="20"/>
              </w:rPr>
              <w:fldChar w:fldCharType="end"/>
            </w:r>
            <w:r w:rsidRPr="00E9348A">
              <w:rPr>
                <w:sz w:val="20"/>
                <w:szCs w:val="20"/>
              </w:rPr>
              <w:t>, s katero se bo povezovala in jo v segmentu elektronskega poslovanja dopolnjevala in precizirala.</w:t>
            </w:r>
          </w:p>
          <w:p w:rsidR="00026BEA" w:rsidRPr="00E9348A" w:rsidRDefault="00026BEA" w:rsidP="00724765">
            <w:pPr>
              <w:rPr>
                <w:sz w:val="20"/>
                <w:szCs w:val="20"/>
              </w:rPr>
            </w:pPr>
          </w:p>
          <w:p w:rsidR="00026BEA" w:rsidRPr="00E9348A" w:rsidRDefault="001B4BD5" w:rsidP="00724765">
            <w:pPr>
              <w:rPr>
                <w:sz w:val="20"/>
                <w:szCs w:val="20"/>
              </w:rPr>
            </w:pPr>
            <w:r w:rsidRPr="00E9348A">
              <w:rPr>
                <w:sz w:val="20"/>
                <w:szCs w:val="20"/>
              </w:rPr>
              <w:t>Merilo bo v celoti izpolnjeno s sprejetjem strategije in dvoletnimi akcijskimi načrti. Glav</w:t>
            </w:r>
            <w:r w:rsidRPr="00E9348A">
              <w:rPr>
                <w:sz w:val="20"/>
                <w:szCs w:val="20"/>
              </w:rPr>
              <w:t>ni strateški cilji se nanašajo na odzivno, uspešno in učinkovito delovanje javne uprave, ki je usmerjena k uporabniku, in modernizacijo upravnega procesnega prava ter sistema inšpekcijskega nadzora.</w:t>
            </w:r>
          </w:p>
          <w:p w:rsidR="00026BEA" w:rsidRPr="00E9348A" w:rsidRDefault="00026BEA" w:rsidP="00724765">
            <w:pPr>
              <w:rPr>
                <w:sz w:val="20"/>
                <w:szCs w:val="20"/>
              </w:rPr>
            </w:pP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lastRenderedPageBreak/>
              <w:t>T</w:t>
            </w:r>
            <w:r w:rsidRPr="00E9348A">
              <w:rPr>
                <w:sz w:val="20"/>
                <w:szCs w:val="20"/>
              </w:rPr>
              <w:t>.</w:t>
            </w:r>
            <w:r w:rsidRPr="00E9348A">
              <w:rPr>
                <w:noProof/>
                <w:sz w:val="20"/>
                <w:szCs w:val="20"/>
              </w:rPr>
              <w:t>11.1</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Obstoj strateškega političnega okvira za izbo</w:t>
            </w:r>
            <w:r w:rsidRPr="00E9348A">
              <w:rPr>
                <w:noProof/>
                <w:sz w:val="20"/>
                <w:szCs w:val="20"/>
              </w:rPr>
              <w:t>ljšanje upravne učinkovitosti držav članic, vključno z reformo javne uprave.</w:t>
            </w:r>
          </w:p>
        </w:tc>
        <w:tc>
          <w:tcPr>
            <w:tcW w:w="1162" w:type="pct"/>
            <w:shd w:val="clear" w:color="auto" w:fill="auto"/>
          </w:tcPr>
          <w:p w:rsidR="00026BEA" w:rsidRPr="00DC028E" w:rsidRDefault="009F3097" w:rsidP="00BD1023">
            <w:pPr>
              <w:rPr>
                <w:sz w:val="20"/>
              </w:rPr>
            </w:pPr>
            <w:r>
              <w:rPr>
                <w:noProof/>
                <w:sz w:val="20"/>
              </w:rPr>
              <w:t>3</w:t>
            </w:r>
            <w:r w:rsidR="009E3F37">
              <w:rPr>
                <w:sz w:val="20"/>
              </w:rPr>
              <w:t xml:space="preserve"> </w:t>
            </w:r>
            <w:r w:rsidR="00BD1023">
              <w:rPr>
                <w:sz w:val="20"/>
              </w:rPr>
              <w:t xml:space="preserve">- </w:t>
            </w:r>
            <w:r w:rsidR="001B4BD5">
              <w:rPr>
                <w:noProof/>
                <w:sz w:val="20"/>
              </w:rPr>
              <w:t>razvoj sistemov upravljanja kakovosti;</w:t>
            </w:r>
          </w:p>
        </w:tc>
        <w:tc>
          <w:tcPr>
            <w:tcW w:w="429" w:type="pct"/>
            <w:shd w:val="clear" w:color="auto" w:fill="auto"/>
          </w:tcPr>
          <w:p w:rsidR="00026BEA" w:rsidRPr="00DC028E" w:rsidRDefault="00C02A3D" w:rsidP="00C02A3D">
            <w:pPr>
              <w:jc w:val="center"/>
              <w:rPr>
                <w:sz w:val="20"/>
              </w:rPr>
            </w:pPr>
            <w:r>
              <w:rPr>
                <w:noProof/>
                <w:sz w:val="20"/>
              </w:rPr>
              <w:t>Ne</w:t>
            </w:r>
          </w:p>
        </w:tc>
        <w:tc>
          <w:tcPr>
            <w:tcW w:w="1146" w:type="pct"/>
            <w:shd w:val="clear" w:color="auto" w:fill="auto"/>
          </w:tcPr>
          <w:p w:rsidR="00026BEA" w:rsidRPr="00E9348A" w:rsidRDefault="001B4BD5" w:rsidP="00017B5F">
            <w:pPr>
              <w:rPr>
                <w:sz w:val="20"/>
                <w:szCs w:val="20"/>
              </w:rPr>
            </w:pPr>
            <w:r>
              <w:t>MJU/Ne – Skupni ocenjevalni okvir (CAF), 2013: http://www.mnz.gov.si/fileadmin/mnz.gov.si/pageuploads/JAVNA_UPRAVA/Kakovost/CAF_2013.pdf – Primerjava med merili in podmerili CAF za leti 2006 in 2013: http://www.mnz.gov.si/fileadmin/mpju.gov.si/pageuploads/</w:t>
            </w:r>
            <w:r>
              <w:t xml:space="preserve">Kakovost/CAF_2013_vs_2006.pdf – </w:t>
            </w:r>
            <w:r>
              <w:lastRenderedPageBreak/>
              <w:t xml:space="preserve">Obrazci za samoocenjevanje: http://www.mnz.gov.si/fileadmin/mpju.gov.si/pageuploads/Kakovost/CAF_2006_-_obrazci_za_samoocenjevanje.doc MP/Da ***Glej Prilogo 1 </w:t>
            </w:r>
          </w:p>
        </w:tc>
        <w:tc>
          <w:tcPr>
            <w:tcW w:w="1139" w:type="pct"/>
            <w:shd w:val="clear" w:color="auto" w:fill="auto"/>
          </w:tcPr>
          <w:p w:rsidR="00026BEA" w:rsidRPr="00E9348A" w:rsidRDefault="001B4BD5" w:rsidP="00724765">
            <w:pPr>
              <w:rPr>
                <w:sz w:val="20"/>
                <w:szCs w:val="20"/>
              </w:rPr>
            </w:pPr>
            <w:r w:rsidRPr="00E9348A">
              <w:rPr>
                <w:noProof/>
                <w:sz w:val="20"/>
                <w:szCs w:val="20"/>
              </w:rPr>
              <w:lastRenderedPageBreak/>
              <w:t>Merilo bo v celoti izpolnjeno s sprejetjem strategije in dvoletn</w:t>
            </w:r>
            <w:r w:rsidRPr="00E9348A">
              <w:rPr>
                <w:noProof/>
                <w:sz w:val="20"/>
                <w:szCs w:val="20"/>
              </w:rPr>
              <w:t>imi akcijskimi načrti. Glavni strateški cilji se nanašajo na:</w:t>
            </w:r>
          </w:p>
          <w:p w:rsidR="00026BEA" w:rsidRPr="00E9348A" w:rsidRDefault="001B4BD5" w:rsidP="00724765">
            <w:pPr>
              <w:rPr>
                <w:sz w:val="20"/>
                <w:szCs w:val="20"/>
              </w:rPr>
            </w:pPr>
            <w:r w:rsidRPr="00E9348A">
              <w:rPr>
                <w:noProof/>
                <w:sz w:val="20"/>
                <w:szCs w:val="20"/>
              </w:rPr>
              <w:t>-</w:t>
            </w:r>
            <w:r w:rsidRPr="00E9348A">
              <w:rPr>
                <w:noProof/>
                <w:sz w:val="20"/>
                <w:szCs w:val="20"/>
              </w:rPr>
              <w:tab/>
              <w:t>izboljšanje sistemov kakovosti, programskega načrtovanja, pregleda poslovanja, merljivih ciljev in procesnih kazalnikov,</w:t>
            </w:r>
          </w:p>
          <w:p w:rsidR="00026BEA" w:rsidRPr="00E9348A" w:rsidRDefault="001B4BD5" w:rsidP="00724765">
            <w:pPr>
              <w:rPr>
                <w:sz w:val="20"/>
                <w:szCs w:val="20"/>
              </w:rPr>
            </w:pPr>
            <w:r w:rsidRPr="00E9348A">
              <w:rPr>
                <w:noProof/>
                <w:sz w:val="20"/>
                <w:szCs w:val="20"/>
              </w:rPr>
              <w:t>-</w:t>
            </w:r>
            <w:r w:rsidRPr="00E9348A">
              <w:rPr>
                <w:noProof/>
                <w:sz w:val="20"/>
                <w:szCs w:val="20"/>
              </w:rPr>
              <w:tab/>
              <w:t>odgovorno, odprto in transparentno delovanje javne uprave</w:t>
            </w:r>
          </w:p>
          <w:p w:rsidR="00026BEA" w:rsidRPr="00E9348A" w:rsidRDefault="001B4BD5" w:rsidP="00724765">
            <w:pPr>
              <w:rPr>
                <w:sz w:val="20"/>
                <w:szCs w:val="20"/>
              </w:rPr>
            </w:pPr>
            <w:r w:rsidRPr="00E9348A">
              <w:rPr>
                <w:noProof/>
                <w:sz w:val="20"/>
                <w:szCs w:val="20"/>
              </w:rPr>
              <w:t>- ničelno t</w:t>
            </w:r>
            <w:r w:rsidRPr="00E9348A">
              <w:rPr>
                <w:noProof/>
                <w:sz w:val="20"/>
                <w:szCs w:val="20"/>
              </w:rPr>
              <w:t>oleranco do korupcije ter krepitev integritete</w:t>
            </w:r>
          </w:p>
          <w:p w:rsidR="00026BEA" w:rsidRPr="00E9348A" w:rsidRDefault="00026BEA" w:rsidP="00724765">
            <w:pPr>
              <w:rPr>
                <w:sz w:val="20"/>
                <w:szCs w:val="20"/>
              </w:rPr>
            </w:pP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lastRenderedPageBreak/>
              <w:t>T</w:t>
            </w:r>
            <w:r w:rsidRPr="00E9348A">
              <w:rPr>
                <w:sz w:val="20"/>
                <w:szCs w:val="20"/>
              </w:rPr>
              <w:t>.</w:t>
            </w:r>
            <w:r w:rsidRPr="00E9348A">
              <w:rPr>
                <w:noProof/>
                <w:sz w:val="20"/>
                <w:szCs w:val="20"/>
              </w:rPr>
              <w:t>11.1</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Obstoj strateškega političnega okvira za izboljšanje upravne učinkovitosti držav članic, vključno z reformo javne uprave.</w:t>
            </w:r>
          </w:p>
        </w:tc>
        <w:tc>
          <w:tcPr>
            <w:tcW w:w="1162" w:type="pct"/>
            <w:shd w:val="clear" w:color="auto" w:fill="auto"/>
          </w:tcPr>
          <w:p w:rsidR="00026BEA" w:rsidRPr="00DC028E" w:rsidRDefault="009F3097" w:rsidP="00BD1023">
            <w:pPr>
              <w:rPr>
                <w:sz w:val="20"/>
              </w:rPr>
            </w:pPr>
            <w:r>
              <w:rPr>
                <w:noProof/>
                <w:sz w:val="20"/>
              </w:rPr>
              <w:t>4</w:t>
            </w:r>
            <w:r w:rsidR="009E3F37">
              <w:rPr>
                <w:sz w:val="20"/>
              </w:rPr>
              <w:t xml:space="preserve"> </w:t>
            </w:r>
            <w:r w:rsidR="00BD1023">
              <w:rPr>
                <w:sz w:val="20"/>
              </w:rPr>
              <w:t xml:space="preserve">- </w:t>
            </w:r>
            <w:r w:rsidR="001B4BD5">
              <w:rPr>
                <w:noProof/>
                <w:sz w:val="20"/>
              </w:rPr>
              <w:t>celostne ukrepe za poenostavitev in racionalizacijo upravnih postopkov;</w:t>
            </w:r>
          </w:p>
        </w:tc>
        <w:tc>
          <w:tcPr>
            <w:tcW w:w="429" w:type="pct"/>
            <w:shd w:val="clear" w:color="auto" w:fill="auto"/>
          </w:tcPr>
          <w:p w:rsidR="00026BEA" w:rsidRPr="00DC028E" w:rsidRDefault="00C02A3D" w:rsidP="00C02A3D">
            <w:pPr>
              <w:jc w:val="center"/>
              <w:rPr>
                <w:sz w:val="20"/>
              </w:rPr>
            </w:pPr>
            <w:r>
              <w:rPr>
                <w:noProof/>
                <w:sz w:val="20"/>
              </w:rPr>
              <w:t>Ne</w:t>
            </w:r>
          </w:p>
        </w:tc>
        <w:tc>
          <w:tcPr>
            <w:tcW w:w="1146" w:type="pct"/>
            <w:shd w:val="clear" w:color="auto" w:fill="auto"/>
          </w:tcPr>
          <w:p w:rsidR="00026BEA" w:rsidRPr="00E9348A" w:rsidRDefault="001B4BD5" w:rsidP="00017B5F">
            <w:pPr>
              <w:rPr>
                <w:sz w:val="20"/>
                <w:szCs w:val="20"/>
              </w:rPr>
            </w:pPr>
            <w:r>
              <w:t>MJU/Ne – Ocena predpisov: http://www.stopbirokraciji.si/opravljene-analize-meritev/zakonodaja-porocila-meritveni-obrazci/ – Posvetovanja z deležniki in vključevanje deležnikov: http://www.uradni-list.si/1/objava.jsp?urlid=200995&amp;</w:t>
            </w:r>
            <w:r>
              <w:t xml:space="preserve">stevilka=4117, http://www.stopbirokraciji.si/komentarji-in-pobude/ - http://www.stopbirokraciji.si/en/stop-the-bureaucracy-administrative-and-regulatory-burdens/ – Mejniki: http://www.stopbirokraciji.si/en/milestones/ MP/Ni relevantno *** Glej Prilogo 1. </w:t>
            </w:r>
          </w:p>
        </w:tc>
        <w:tc>
          <w:tcPr>
            <w:tcW w:w="1139" w:type="pct"/>
            <w:shd w:val="clear" w:color="auto" w:fill="auto"/>
          </w:tcPr>
          <w:p w:rsidR="00026BEA" w:rsidRPr="00E9348A" w:rsidRDefault="001B4BD5" w:rsidP="00724765">
            <w:pPr>
              <w:rPr>
                <w:sz w:val="20"/>
                <w:szCs w:val="20"/>
              </w:rPr>
            </w:pPr>
            <w:r w:rsidRPr="00E9348A">
              <w:rPr>
                <w:noProof/>
                <w:sz w:val="20"/>
                <w:szCs w:val="20"/>
              </w:rPr>
              <w:t xml:space="preserve">Enotni dokument za zagotovitev boljšega zakonodajnega in poslovnega okolja ter dvig konkurenčnosti je veljaven do 2015, po sprejetju strategije se bodo na podlagi sprejete strategije pripravljali dvoletni akcijski načrti do 2020. Glavni strateški cilji se </w:t>
            </w:r>
            <w:r w:rsidRPr="00E9348A">
              <w:rPr>
                <w:noProof/>
                <w:sz w:val="20"/>
                <w:szCs w:val="20"/>
              </w:rPr>
              <w:t>nanašajo na:</w:t>
            </w:r>
          </w:p>
          <w:p w:rsidR="00026BEA" w:rsidRPr="00E9348A" w:rsidRDefault="001B4BD5" w:rsidP="00724765">
            <w:pPr>
              <w:rPr>
                <w:sz w:val="20"/>
                <w:szCs w:val="20"/>
              </w:rPr>
            </w:pPr>
            <w:r w:rsidRPr="00E9348A">
              <w:rPr>
                <w:noProof/>
                <w:sz w:val="20"/>
                <w:szCs w:val="20"/>
              </w:rPr>
              <w:t>- izboljšanje zakonodaje, zmanjšanje zakonodajnih bremen, presoja učinkov in vključevanje ključnih deležnikov</w:t>
            </w:r>
          </w:p>
          <w:p w:rsidR="00026BEA" w:rsidRPr="00E9348A" w:rsidRDefault="001B4BD5" w:rsidP="00724765">
            <w:pPr>
              <w:rPr>
                <w:sz w:val="20"/>
                <w:szCs w:val="20"/>
              </w:rPr>
            </w:pPr>
            <w:r w:rsidRPr="00E9348A">
              <w:rPr>
                <w:noProof/>
                <w:sz w:val="20"/>
                <w:szCs w:val="20"/>
              </w:rPr>
              <w:t>- učinkovito informatiko, dvig uporabe e-storitev, digitalizacijo, interoperabilnost informacijskih rešitev</w:t>
            </w:r>
          </w:p>
          <w:p w:rsidR="00026BEA" w:rsidRPr="00E9348A" w:rsidRDefault="001B4BD5" w:rsidP="00724765">
            <w:pPr>
              <w:rPr>
                <w:sz w:val="20"/>
                <w:szCs w:val="20"/>
              </w:rPr>
            </w:pPr>
            <w:r w:rsidRPr="00E9348A">
              <w:rPr>
                <w:noProof/>
                <w:sz w:val="20"/>
                <w:szCs w:val="20"/>
              </w:rPr>
              <w:t xml:space="preserve"> </w:t>
            </w:r>
          </w:p>
          <w:p w:rsidR="00026BEA" w:rsidRPr="00E9348A" w:rsidRDefault="00026BEA" w:rsidP="00724765">
            <w:pPr>
              <w:rPr>
                <w:sz w:val="20"/>
                <w:szCs w:val="20"/>
              </w:rPr>
            </w:pP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lastRenderedPageBreak/>
              <w:t>T</w:t>
            </w:r>
            <w:r w:rsidRPr="00E9348A">
              <w:rPr>
                <w:sz w:val="20"/>
                <w:szCs w:val="20"/>
              </w:rPr>
              <w:t>.</w:t>
            </w:r>
            <w:r w:rsidRPr="00E9348A">
              <w:rPr>
                <w:noProof/>
                <w:sz w:val="20"/>
                <w:szCs w:val="20"/>
              </w:rPr>
              <w:t>11.1</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 xml:space="preserve">Obstoj </w:t>
            </w:r>
            <w:r w:rsidRPr="00E9348A">
              <w:rPr>
                <w:noProof/>
                <w:sz w:val="20"/>
                <w:szCs w:val="20"/>
              </w:rPr>
              <w:t>strateškega političnega okvira za izboljšanje upravne učinkovitosti držav članic, vključno z reformo javne uprave.</w:t>
            </w:r>
          </w:p>
        </w:tc>
        <w:tc>
          <w:tcPr>
            <w:tcW w:w="1162" w:type="pct"/>
            <w:shd w:val="clear" w:color="auto" w:fill="auto"/>
          </w:tcPr>
          <w:p w:rsidR="00026BEA" w:rsidRPr="00DC028E" w:rsidRDefault="009F3097" w:rsidP="00BD1023">
            <w:pPr>
              <w:rPr>
                <w:sz w:val="20"/>
              </w:rPr>
            </w:pPr>
            <w:r>
              <w:rPr>
                <w:noProof/>
                <w:sz w:val="20"/>
              </w:rPr>
              <w:t>5</w:t>
            </w:r>
            <w:r w:rsidR="009E3F37">
              <w:rPr>
                <w:sz w:val="20"/>
              </w:rPr>
              <w:t xml:space="preserve"> </w:t>
            </w:r>
            <w:r w:rsidR="00BD1023">
              <w:rPr>
                <w:sz w:val="20"/>
              </w:rPr>
              <w:t xml:space="preserve">- </w:t>
            </w:r>
            <w:r w:rsidR="001B4BD5">
              <w:rPr>
                <w:noProof/>
                <w:sz w:val="20"/>
              </w:rPr>
              <w:t>razvoj in izvajanje strategij in politik v zvezi s človeškimi viri, ki zajemajo ugotovljene glavne pomanjkljivosti na tem področju;</w:t>
            </w:r>
          </w:p>
        </w:tc>
        <w:tc>
          <w:tcPr>
            <w:tcW w:w="429" w:type="pct"/>
            <w:shd w:val="clear" w:color="auto" w:fill="auto"/>
          </w:tcPr>
          <w:p w:rsidR="00026BEA" w:rsidRPr="00DC028E" w:rsidRDefault="00C02A3D" w:rsidP="00C02A3D">
            <w:pPr>
              <w:jc w:val="center"/>
              <w:rPr>
                <w:sz w:val="20"/>
              </w:rPr>
            </w:pPr>
            <w:r>
              <w:rPr>
                <w:noProof/>
                <w:sz w:val="20"/>
              </w:rPr>
              <w:t>Ne</w:t>
            </w:r>
          </w:p>
        </w:tc>
        <w:tc>
          <w:tcPr>
            <w:tcW w:w="1146" w:type="pct"/>
            <w:shd w:val="clear" w:color="auto" w:fill="auto"/>
          </w:tcPr>
          <w:p w:rsidR="00026BEA" w:rsidRPr="00E9348A" w:rsidRDefault="001B4BD5" w:rsidP="00017B5F">
            <w:pPr>
              <w:rPr>
                <w:sz w:val="20"/>
                <w:szCs w:val="20"/>
              </w:rPr>
            </w:pPr>
            <w:r>
              <w:t>MJU/Ne – Kadrovski načrt (Zakon o javnih uslužbencih, člen 22, drugi odstavek); http://www.mnz.gov.si/fileadmin/mnz.gov.si/pageuploads/JAVNA_UPRAVA/DPJS/suk/Priloga_-_ZKN_2013_2014_2015.doc – Kadrovski načrt (ministrstva, vladne službe, UE, policija, vojsk</w:t>
            </w:r>
            <w:r>
              <w:t xml:space="preserve">a) za 2013, 2014 in 2015; http://www.mnz.gov.si/fileadmin/mnz.gov.si/pageuploads/JAVNA_UPRAVA/DPJS/suk/Priloga-SKN_2013_2014_2015.doc MP/Da *** Glej Prilogo 1. </w:t>
            </w:r>
          </w:p>
        </w:tc>
        <w:tc>
          <w:tcPr>
            <w:tcW w:w="1139" w:type="pct"/>
            <w:shd w:val="clear" w:color="auto" w:fill="auto"/>
          </w:tcPr>
          <w:p w:rsidR="00026BEA" w:rsidRPr="00E9348A" w:rsidRDefault="001B4BD5" w:rsidP="00724765">
            <w:pPr>
              <w:rPr>
                <w:sz w:val="20"/>
                <w:szCs w:val="20"/>
              </w:rPr>
            </w:pPr>
            <w:r w:rsidRPr="00E9348A">
              <w:rPr>
                <w:noProof/>
                <w:sz w:val="20"/>
                <w:szCs w:val="20"/>
              </w:rPr>
              <w:t>Merilo bo v celoti izpolnjeno s sprejetjem krovne Strategije razvoja javne uprave 2014-2020, ko</w:t>
            </w:r>
            <w:r w:rsidRPr="00E9348A">
              <w:rPr>
                <w:noProof/>
                <w:sz w:val="20"/>
                <w:szCs w:val="20"/>
              </w:rPr>
              <w:t xml:space="preserve"> bodo pripravljeni področni ukrepi, politike  in izvedbeni dokumenti tudi na področju upravljanja s človeškimi viri. Glavni strateški cilji se nanašajo na modernizacijo sistema upravljanja s kadri, racionalizacijo upravnih struktur, vzpostavitev kompetenčn</w:t>
            </w:r>
            <w:r w:rsidRPr="00E9348A">
              <w:rPr>
                <w:noProof/>
                <w:sz w:val="20"/>
                <w:szCs w:val="20"/>
              </w:rPr>
              <w:t>ega modela javnih uslužbencev in poenostavitev plačnega sistema.</w:t>
            </w: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t>T</w:t>
            </w:r>
            <w:r w:rsidRPr="00E9348A">
              <w:rPr>
                <w:sz w:val="20"/>
                <w:szCs w:val="20"/>
              </w:rPr>
              <w:t>.</w:t>
            </w:r>
            <w:r w:rsidRPr="00E9348A">
              <w:rPr>
                <w:noProof/>
                <w:sz w:val="20"/>
                <w:szCs w:val="20"/>
              </w:rPr>
              <w:t>11.1</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Obstoj strateškega političnega okvira za izboljšanje upravne učinkovitosti držav članic, vključno z reformo javne uprave.</w:t>
            </w:r>
          </w:p>
        </w:tc>
        <w:tc>
          <w:tcPr>
            <w:tcW w:w="1162" w:type="pct"/>
            <w:shd w:val="clear" w:color="auto" w:fill="auto"/>
          </w:tcPr>
          <w:p w:rsidR="00026BEA" w:rsidRPr="00DC028E" w:rsidRDefault="009F3097" w:rsidP="00BD1023">
            <w:pPr>
              <w:rPr>
                <w:sz w:val="20"/>
              </w:rPr>
            </w:pPr>
            <w:r>
              <w:rPr>
                <w:noProof/>
                <w:sz w:val="20"/>
              </w:rPr>
              <w:t>6</w:t>
            </w:r>
            <w:r w:rsidR="009E3F37">
              <w:rPr>
                <w:sz w:val="20"/>
              </w:rPr>
              <w:t xml:space="preserve"> </w:t>
            </w:r>
            <w:r w:rsidR="00BD1023">
              <w:rPr>
                <w:sz w:val="20"/>
              </w:rPr>
              <w:t xml:space="preserve">- </w:t>
            </w:r>
            <w:r w:rsidR="001B4BD5">
              <w:rPr>
                <w:noProof/>
                <w:sz w:val="20"/>
              </w:rPr>
              <w:t>razvoj spretnosti na vseh ravneh poklicne hierarhije v</w:t>
            </w:r>
            <w:r w:rsidR="001B4BD5">
              <w:rPr>
                <w:noProof/>
                <w:sz w:val="20"/>
              </w:rPr>
              <w:t xml:space="preserve"> javnih organih;</w:t>
            </w:r>
          </w:p>
        </w:tc>
        <w:tc>
          <w:tcPr>
            <w:tcW w:w="429" w:type="pct"/>
            <w:shd w:val="clear" w:color="auto" w:fill="auto"/>
          </w:tcPr>
          <w:p w:rsidR="00026BEA" w:rsidRPr="00DC028E" w:rsidRDefault="00C02A3D" w:rsidP="00C02A3D">
            <w:pPr>
              <w:jc w:val="center"/>
              <w:rPr>
                <w:sz w:val="20"/>
              </w:rPr>
            </w:pPr>
            <w:r>
              <w:rPr>
                <w:noProof/>
                <w:sz w:val="20"/>
              </w:rPr>
              <w:t>Ne</w:t>
            </w:r>
          </w:p>
        </w:tc>
        <w:tc>
          <w:tcPr>
            <w:tcW w:w="1146" w:type="pct"/>
            <w:shd w:val="clear" w:color="auto" w:fill="auto"/>
          </w:tcPr>
          <w:p w:rsidR="00026BEA" w:rsidRPr="00E9348A" w:rsidRDefault="001B4BD5" w:rsidP="00017B5F">
            <w:pPr>
              <w:rPr>
                <w:sz w:val="20"/>
                <w:szCs w:val="20"/>
              </w:rPr>
            </w:pPr>
            <w:r>
              <w:t>MJU/Ne Sistem opredeljevanja potreb po usposabljanju: – Podlaga so Delovni program Vlade RS http://www.vlada.si/fileadmin/dokumenti/si/program_vlade/PDV_2013_2014.pdf in spremembe zakonodaje. – Resorna ministrstva, vladne službe in teri</w:t>
            </w:r>
            <w:r>
              <w:t xml:space="preserve">torialne UE letno pripravijo načrte usposabljanja na podlagi letnih pogovorov z javnimi </w:t>
            </w:r>
            <w:r>
              <w:lastRenderedPageBreak/>
              <w:t xml:space="preserve">uslužbenci. – Potrebe po usposabljanju letno zbere tudi Upravna akademija, ki je osrednja institucija, odgovorna za usposabljanje v javni upravi. MP/Da ***Glej Prilogo </w:t>
            </w:r>
            <w:r>
              <w:t xml:space="preserve">1. </w:t>
            </w:r>
          </w:p>
        </w:tc>
        <w:tc>
          <w:tcPr>
            <w:tcW w:w="1139" w:type="pct"/>
            <w:shd w:val="clear" w:color="auto" w:fill="auto"/>
          </w:tcPr>
          <w:p w:rsidR="00026BEA" w:rsidRPr="00E9348A" w:rsidRDefault="001B4BD5" w:rsidP="00724765">
            <w:pPr>
              <w:rPr>
                <w:sz w:val="20"/>
                <w:szCs w:val="20"/>
              </w:rPr>
            </w:pPr>
            <w:r w:rsidRPr="00E9348A">
              <w:rPr>
                <w:noProof/>
                <w:sz w:val="20"/>
                <w:szCs w:val="20"/>
              </w:rPr>
              <w:lastRenderedPageBreak/>
              <w:t xml:space="preserve">Nadaljnji razvoj sistema usposabljanja javnih uslužbencev bo sledil strateškim ciljem, definiranim v krovnih strateških in izvedbenih dokumentih na področju upravljanja človeških virov – merilo bo v celoti izpolnjeno s sprejetjem strategije in </w:t>
            </w:r>
            <w:r w:rsidRPr="00E9348A">
              <w:rPr>
                <w:noProof/>
                <w:sz w:val="20"/>
                <w:szCs w:val="20"/>
              </w:rPr>
              <w:t>dvoletnimi akcijskimi načrti. Glavni cilj usposabljanja je podpora implementaciji procesov reforme javne uprave in usmerjenost v visoko profesionalizacijo javnih uslužbencev za doseganje večje učinkovitosti javnih storitev.</w:t>
            </w:r>
          </w:p>
          <w:p w:rsidR="00026BEA" w:rsidRPr="00E9348A" w:rsidRDefault="00026BEA" w:rsidP="00724765">
            <w:pPr>
              <w:rPr>
                <w:sz w:val="20"/>
                <w:szCs w:val="20"/>
              </w:rPr>
            </w:pPr>
          </w:p>
          <w:p w:rsidR="00026BEA" w:rsidRPr="00E9348A" w:rsidRDefault="001B4BD5" w:rsidP="00724765">
            <w:pPr>
              <w:rPr>
                <w:sz w:val="20"/>
                <w:szCs w:val="20"/>
              </w:rPr>
            </w:pPr>
            <w:r w:rsidRPr="00E9348A">
              <w:rPr>
                <w:noProof/>
                <w:sz w:val="20"/>
                <w:szCs w:val="20"/>
              </w:rPr>
              <w:lastRenderedPageBreak/>
              <w:t>*** Glej Prilogo 1.</w:t>
            </w: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lastRenderedPageBreak/>
              <w:t>T</w:t>
            </w:r>
            <w:r w:rsidRPr="00E9348A">
              <w:rPr>
                <w:sz w:val="20"/>
                <w:szCs w:val="20"/>
              </w:rPr>
              <w:t>.</w:t>
            </w:r>
            <w:r w:rsidRPr="00E9348A">
              <w:rPr>
                <w:noProof/>
                <w:sz w:val="20"/>
                <w:szCs w:val="20"/>
              </w:rPr>
              <w:t>11.1</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Obstoj strateškega političnega okvira za izboljšanje upravne učinkovitosti držav članic, vključno z reformo javne uprave.</w:t>
            </w:r>
          </w:p>
        </w:tc>
        <w:tc>
          <w:tcPr>
            <w:tcW w:w="1162" w:type="pct"/>
            <w:shd w:val="clear" w:color="auto" w:fill="auto"/>
          </w:tcPr>
          <w:p w:rsidR="00026BEA" w:rsidRPr="00DC028E" w:rsidRDefault="009F3097" w:rsidP="00BD1023">
            <w:pPr>
              <w:rPr>
                <w:sz w:val="20"/>
              </w:rPr>
            </w:pPr>
            <w:r>
              <w:rPr>
                <w:noProof/>
                <w:sz w:val="20"/>
              </w:rPr>
              <w:t>7</w:t>
            </w:r>
            <w:r w:rsidR="009E3F37">
              <w:rPr>
                <w:sz w:val="20"/>
              </w:rPr>
              <w:t xml:space="preserve"> </w:t>
            </w:r>
            <w:r w:rsidR="00BD1023">
              <w:rPr>
                <w:sz w:val="20"/>
              </w:rPr>
              <w:t xml:space="preserve">- </w:t>
            </w:r>
            <w:r w:rsidR="001B4BD5">
              <w:rPr>
                <w:noProof/>
                <w:sz w:val="20"/>
              </w:rPr>
              <w:t>razvoj postopkov in orodij za spremljanje in vrednotenje.</w:t>
            </w:r>
          </w:p>
        </w:tc>
        <w:tc>
          <w:tcPr>
            <w:tcW w:w="429" w:type="pct"/>
            <w:shd w:val="clear" w:color="auto" w:fill="auto"/>
          </w:tcPr>
          <w:p w:rsidR="00026BEA" w:rsidRPr="00DC028E" w:rsidRDefault="00C02A3D" w:rsidP="00C02A3D">
            <w:pPr>
              <w:jc w:val="center"/>
              <w:rPr>
                <w:sz w:val="20"/>
              </w:rPr>
            </w:pPr>
            <w:r>
              <w:rPr>
                <w:noProof/>
                <w:sz w:val="20"/>
              </w:rPr>
              <w:t>Ne</w:t>
            </w:r>
          </w:p>
        </w:tc>
        <w:tc>
          <w:tcPr>
            <w:tcW w:w="1146" w:type="pct"/>
            <w:shd w:val="clear" w:color="auto" w:fill="auto"/>
          </w:tcPr>
          <w:p w:rsidR="00026BEA" w:rsidRPr="00E9348A" w:rsidRDefault="001B4BD5" w:rsidP="00017B5F">
            <w:pPr>
              <w:rPr>
                <w:sz w:val="20"/>
                <w:szCs w:val="20"/>
              </w:rPr>
            </w:pPr>
            <w:r>
              <w:t>MJU/Ne – Resolucija o normativni dejavnosti http://www.mnz.gov.si/si/</w:t>
            </w:r>
            <w:r>
              <w:t>o_ministrstvu/kakovost_v_javni_upravi/resolucija_o_normativni_dejavnosti/ – Priročnik za izvajanje presoje posledic predpisov in politik; http://www.mnz.gov.si/fileadmin/mpju.gov.si/pageuploads/Upravni_procesi/PRIROCNIK_-_julij_2011.doc – Metodologija vode</w:t>
            </w:r>
            <w:r>
              <w:t xml:space="preserve">nja projektov v državni upravi; http://nio.gov.si/nio/asset/metodologija+vodenja+projektov+v+drzavni+upravi+projekti+informacijske+tehnologije MP/Da *** Glej prilogo 1. </w:t>
            </w:r>
          </w:p>
        </w:tc>
        <w:tc>
          <w:tcPr>
            <w:tcW w:w="1139" w:type="pct"/>
            <w:shd w:val="clear" w:color="auto" w:fill="auto"/>
          </w:tcPr>
          <w:p w:rsidR="00026BEA" w:rsidRPr="00E9348A" w:rsidRDefault="001B4BD5" w:rsidP="00724765">
            <w:pPr>
              <w:rPr>
                <w:sz w:val="20"/>
                <w:szCs w:val="20"/>
              </w:rPr>
            </w:pPr>
            <w:r w:rsidRPr="00E9348A">
              <w:rPr>
                <w:noProof/>
                <w:sz w:val="20"/>
                <w:szCs w:val="20"/>
              </w:rPr>
              <w:t>Merilo bo v celoti izpolnjeno s sprejetjem strategije in dvoletnimi akcijskimi načrti.</w:t>
            </w:r>
            <w:r w:rsidRPr="00E9348A">
              <w:rPr>
                <w:noProof/>
                <w:sz w:val="20"/>
                <w:szCs w:val="20"/>
              </w:rPr>
              <w:t xml:space="preserve"> Glavni strateški cilji se nanašajo na učinkovito rabo kadrovskih, finančnih, prostorskih, okoljskih in energetskih virov.</w:t>
            </w: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lastRenderedPageBreak/>
              <w:t>G</w:t>
            </w:r>
            <w:r w:rsidRPr="00E9348A">
              <w:rPr>
                <w:sz w:val="20"/>
                <w:szCs w:val="20"/>
              </w:rPr>
              <w:t>.</w:t>
            </w:r>
            <w:r w:rsidRPr="00E9348A">
              <w:rPr>
                <w:noProof/>
                <w:sz w:val="20"/>
                <w:szCs w:val="20"/>
              </w:rPr>
              <w:t>1</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Obstoj administrativne usposobljenosti za izvajanje in uporabo protidiskriminacijske zakonodaje in politike Unije na področju</w:t>
            </w:r>
            <w:r w:rsidRPr="00E9348A">
              <w:rPr>
                <w:noProof/>
                <w:sz w:val="20"/>
                <w:szCs w:val="20"/>
              </w:rPr>
              <w:t xml:space="preserve"> evropskih strukturnih in investicijskih skladov.</w:t>
            </w:r>
          </w:p>
        </w:tc>
        <w:tc>
          <w:tcPr>
            <w:tcW w:w="1162" w:type="pct"/>
            <w:shd w:val="clear" w:color="auto" w:fill="auto"/>
          </w:tcPr>
          <w:p w:rsidR="00026BEA" w:rsidRPr="00DC028E" w:rsidRDefault="009F3097" w:rsidP="00BD1023">
            <w:pPr>
              <w:rPr>
                <w:sz w:val="20"/>
              </w:rPr>
            </w:pPr>
            <w:r>
              <w:rPr>
                <w:noProof/>
                <w:sz w:val="20"/>
              </w:rPr>
              <w:t>1</w:t>
            </w:r>
            <w:r w:rsidR="009E3F37">
              <w:rPr>
                <w:sz w:val="20"/>
              </w:rPr>
              <w:t xml:space="preserve"> </w:t>
            </w:r>
            <w:r w:rsidR="00BD1023">
              <w:rPr>
                <w:sz w:val="20"/>
              </w:rPr>
              <w:t xml:space="preserve">- </w:t>
            </w:r>
            <w:r w:rsidR="001B4BD5">
              <w:rPr>
                <w:noProof/>
                <w:sz w:val="20"/>
              </w:rPr>
              <w:t>Ureditev, skladna z institucionalnim in pravnim okvirom držav članic, za vključitev institucij, odgovornih za spodbujanje enake obravnave vseh oseb, v pripravo in izvajanje programov, vključno s svetova</w:t>
            </w:r>
            <w:r w:rsidR="001B4BD5">
              <w:rPr>
                <w:noProof/>
                <w:sz w:val="20"/>
              </w:rPr>
              <w:t>njem o enakosti pri dejavnostih na področju evropskih strukturnih in investicijskih skladov.</w:t>
            </w:r>
          </w:p>
        </w:tc>
        <w:tc>
          <w:tcPr>
            <w:tcW w:w="429" w:type="pct"/>
            <w:shd w:val="clear" w:color="auto" w:fill="auto"/>
          </w:tcPr>
          <w:p w:rsidR="00026BEA" w:rsidRPr="00DC028E" w:rsidRDefault="00C02A3D" w:rsidP="00C02A3D">
            <w:pPr>
              <w:jc w:val="center"/>
              <w:rPr>
                <w:sz w:val="20"/>
              </w:rPr>
            </w:pPr>
            <w:r>
              <w:rPr>
                <w:noProof/>
                <w:sz w:val="20"/>
              </w:rPr>
              <w:t>Da</w:t>
            </w:r>
          </w:p>
        </w:tc>
        <w:tc>
          <w:tcPr>
            <w:tcW w:w="1146" w:type="pct"/>
            <w:shd w:val="clear" w:color="auto" w:fill="auto"/>
          </w:tcPr>
          <w:p w:rsidR="00026BEA" w:rsidRPr="00E9348A" w:rsidRDefault="001B4BD5" w:rsidP="00017B5F">
            <w:pPr>
              <w:rPr>
                <w:sz w:val="20"/>
                <w:szCs w:val="20"/>
              </w:rPr>
            </w:pPr>
            <w:r>
              <w:t>Nacionalni organ zagotavljanja načela enakosti, imenovan Zagovornik načela enakosti, je vzpostavljen že od leta 2005. Smernice za integracijo načela nediskrimin</w:t>
            </w:r>
            <w:r>
              <w:t xml:space="preserve">acije so bile objavljene leta 2011. Smernice posredno vključujejo tudi vključitev organa zagotavljanja načela enakosti.  http://www.arhiv.uem.gov.si/fileadmin/uem.gov.si/pageuploads/DoseciEnakostVRaznolikosti/Smernice.pdf </w:t>
            </w:r>
          </w:p>
        </w:tc>
        <w:tc>
          <w:tcPr>
            <w:tcW w:w="1139" w:type="pct"/>
            <w:shd w:val="clear" w:color="auto" w:fill="auto"/>
          </w:tcPr>
          <w:p w:rsidR="00026BEA" w:rsidRPr="00E9348A" w:rsidRDefault="00026BEA" w:rsidP="00724765">
            <w:pPr>
              <w:rPr>
                <w:sz w:val="20"/>
                <w:szCs w:val="20"/>
              </w:rPr>
            </w:pP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t>G</w:t>
            </w:r>
            <w:r w:rsidRPr="00E9348A">
              <w:rPr>
                <w:sz w:val="20"/>
                <w:szCs w:val="20"/>
              </w:rPr>
              <w:t>.</w:t>
            </w:r>
            <w:r w:rsidRPr="00E9348A">
              <w:rPr>
                <w:noProof/>
                <w:sz w:val="20"/>
                <w:szCs w:val="20"/>
              </w:rPr>
              <w:t>1</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Obstoj administrativne u</w:t>
            </w:r>
            <w:r w:rsidRPr="00E9348A">
              <w:rPr>
                <w:noProof/>
                <w:sz w:val="20"/>
                <w:szCs w:val="20"/>
              </w:rPr>
              <w:t>sposobljenosti za izvajanje in uporabo protidiskriminacijske zakonodaje in politike Unije na področju evropskih strukturnih in investicijskih skladov.</w:t>
            </w:r>
          </w:p>
        </w:tc>
        <w:tc>
          <w:tcPr>
            <w:tcW w:w="1162" w:type="pct"/>
            <w:shd w:val="clear" w:color="auto" w:fill="auto"/>
          </w:tcPr>
          <w:p w:rsidR="00026BEA" w:rsidRPr="00DC028E" w:rsidRDefault="009F3097" w:rsidP="00BD1023">
            <w:pPr>
              <w:rPr>
                <w:sz w:val="20"/>
              </w:rPr>
            </w:pPr>
            <w:r>
              <w:rPr>
                <w:noProof/>
                <w:sz w:val="20"/>
              </w:rPr>
              <w:t>2</w:t>
            </w:r>
            <w:r w:rsidR="009E3F37">
              <w:rPr>
                <w:sz w:val="20"/>
              </w:rPr>
              <w:t xml:space="preserve"> </w:t>
            </w:r>
            <w:r w:rsidR="00BD1023">
              <w:rPr>
                <w:sz w:val="20"/>
              </w:rPr>
              <w:t xml:space="preserve">- </w:t>
            </w:r>
            <w:r w:rsidR="001B4BD5">
              <w:rPr>
                <w:noProof/>
                <w:sz w:val="20"/>
              </w:rPr>
              <w:t>Ureditev za usposabljanje osebja, ki je vključeno v upravljanje in nadzor evropskih strukturnih in in</w:t>
            </w:r>
            <w:r w:rsidR="001B4BD5">
              <w:rPr>
                <w:noProof/>
                <w:sz w:val="20"/>
              </w:rPr>
              <w:t>vesticijskih skladov na področjih protidiskriminacijske zakonodaje in politike Unije.</w:t>
            </w:r>
          </w:p>
        </w:tc>
        <w:tc>
          <w:tcPr>
            <w:tcW w:w="429" w:type="pct"/>
            <w:shd w:val="clear" w:color="auto" w:fill="auto"/>
          </w:tcPr>
          <w:p w:rsidR="00026BEA" w:rsidRPr="00DC028E" w:rsidRDefault="00C02A3D" w:rsidP="00C02A3D">
            <w:pPr>
              <w:jc w:val="center"/>
              <w:rPr>
                <w:sz w:val="20"/>
              </w:rPr>
            </w:pPr>
            <w:r>
              <w:rPr>
                <w:noProof/>
                <w:sz w:val="20"/>
              </w:rPr>
              <w:t>Da</w:t>
            </w:r>
          </w:p>
        </w:tc>
        <w:tc>
          <w:tcPr>
            <w:tcW w:w="1146" w:type="pct"/>
            <w:shd w:val="clear" w:color="auto" w:fill="auto"/>
          </w:tcPr>
          <w:p w:rsidR="00026BEA" w:rsidRPr="00E9348A" w:rsidRDefault="001B4BD5" w:rsidP="00017B5F">
            <w:pPr>
              <w:rPr>
                <w:sz w:val="20"/>
                <w:szCs w:val="20"/>
              </w:rPr>
            </w:pPr>
            <w:r>
              <w:t xml:space="preserve">Okvirni načrt usposabljanja 2014-2020 (v Prilogi GEAC 1-3 - priponka 1). </w:t>
            </w:r>
          </w:p>
        </w:tc>
        <w:tc>
          <w:tcPr>
            <w:tcW w:w="1139" w:type="pct"/>
            <w:shd w:val="clear" w:color="auto" w:fill="auto"/>
          </w:tcPr>
          <w:p w:rsidR="00026BEA" w:rsidRPr="00E9348A" w:rsidRDefault="00026BEA" w:rsidP="00724765">
            <w:pPr>
              <w:rPr>
                <w:sz w:val="20"/>
                <w:szCs w:val="20"/>
              </w:rPr>
            </w:pP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t>G</w:t>
            </w:r>
            <w:r w:rsidRPr="00E9348A">
              <w:rPr>
                <w:sz w:val="20"/>
                <w:szCs w:val="20"/>
              </w:rPr>
              <w:t>.</w:t>
            </w:r>
            <w:r w:rsidRPr="00E9348A">
              <w:rPr>
                <w:noProof/>
                <w:sz w:val="20"/>
                <w:szCs w:val="20"/>
              </w:rPr>
              <w:t>2</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 xml:space="preserve">Obstoj administrativne usposobljenosti za izvajanje in uporabo zakonodaje in </w:t>
            </w:r>
            <w:r w:rsidRPr="00E9348A">
              <w:rPr>
                <w:noProof/>
                <w:sz w:val="20"/>
                <w:szCs w:val="20"/>
              </w:rPr>
              <w:t>politike Unije za enakost spolov na področju evropskih strukturnih in investicijskih skladov.</w:t>
            </w:r>
          </w:p>
        </w:tc>
        <w:tc>
          <w:tcPr>
            <w:tcW w:w="1162" w:type="pct"/>
            <w:shd w:val="clear" w:color="auto" w:fill="auto"/>
          </w:tcPr>
          <w:p w:rsidR="00026BEA" w:rsidRPr="00DC028E" w:rsidRDefault="009F3097" w:rsidP="00BD1023">
            <w:pPr>
              <w:rPr>
                <w:sz w:val="20"/>
              </w:rPr>
            </w:pPr>
            <w:r>
              <w:rPr>
                <w:noProof/>
                <w:sz w:val="20"/>
              </w:rPr>
              <w:t>1</w:t>
            </w:r>
            <w:r w:rsidR="009E3F37">
              <w:rPr>
                <w:sz w:val="20"/>
              </w:rPr>
              <w:t xml:space="preserve"> </w:t>
            </w:r>
            <w:r w:rsidR="00BD1023">
              <w:rPr>
                <w:sz w:val="20"/>
              </w:rPr>
              <w:t xml:space="preserve">- </w:t>
            </w:r>
            <w:r w:rsidR="001B4BD5">
              <w:rPr>
                <w:noProof/>
                <w:sz w:val="20"/>
              </w:rPr>
              <w:t>Ureditev, skladna z institucionalnim in pravnim okvirom držav članic, za vključitev institucij, odgovornih za enakost spolov, v pripravo in izvajanje programo</w:t>
            </w:r>
            <w:r w:rsidR="001B4BD5">
              <w:rPr>
                <w:noProof/>
                <w:sz w:val="20"/>
              </w:rPr>
              <w:t>v, vključno s svetovanjem o enakosti spolov pri dejavnostih na področju evropskih strukturnih in investicijskih skladov.</w:t>
            </w:r>
          </w:p>
        </w:tc>
        <w:tc>
          <w:tcPr>
            <w:tcW w:w="429" w:type="pct"/>
            <w:shd w:val="clear" w:color="auto" w:fill="auto"/>
          </w:tcPr>
          <w:p w:rsidR="00026BEA" w:rsidRPr="00DC028E" w:rsidRDefault="00C02A3D" w:rsidP="00C02A3D">
            <w:pPr>
              <w:jc w:val="center"/>
              <w:rPr>
                <w:sz w:val="20"/>
              </w:rPr>
            </w:pPr>
            <w:r>
              <w:rPr>
                <w:noProof/>
                <w:sz w:val="20"/>
              </w:rPr>
              <w:t>Da</w:t>
            </w:r>
          </w:p>
        </w:tc>
        <w:tc>
          <w:tcPr>
            <w:tcW w:w="1146" w:type="pct"/>
            <w:shd w:val="clear" w:color="auto" w:fill="auto"/>
          </w:tcPr>
          <w:p w:rsidR="00026BEA" w:rsidRPr="00E9348A" w:rsidRDefault="001B4BD5" w:rsidP="00017B5F">
            <w:pPr>
              <w:rPr>
                <w:sz w:val="20"/>
                <w:szCs w:val="20"/>
              </w:rPr>
            </w:pPr>
            <w:r>
              <w:t>Nacionalni organ zagotavljanja načela enakosti, imenovan Zagovornik načela enakosti, je vzpostavljen že od leta 2005. Smernice za in</w:t>
            </w:r>
            <w:r>
              <w:t>tegracijo načela enakosti spolov v politike razvojnega načrtovanja  http://www.mddsz.gov.si/filead</w:t>
            </w:r>
            <w:r>
              <w:lastRenderedPageBreak/>
              <w:t xml:space="preserve">min/mddsz.gov.si/pageuploads/dokumenti__pdf/enake_moznosti/GE2010SmerniceRazvojnoNacrtovanje.pdf Smernice za integracijo načela nediskriminacije - objavljene </w:t>
            </w:r>
            <w:r>
              <w:t xml:space="preserve">leta 2011. Smernice posredno vključujejo tudi vključitev organa zagotavljanja načela enakosti.   *** Glej Prilogo 1. </w:t>
            </w:r>
          </w:p>
        </w:tc>
        <w:tc>
          <w:tcPr>
            <w:tcW w:w="1139" w:type="pct"/>
            <w:shd w:val="clear" w:color="auto" w:fill="auto"/>
          </w:tcPr>
          <w:p w:rsidR="00026BEA" w:rsidRPr="00E9348A" w:rsidRDefault="00026BEA" w:rsidP="00724765">
            <w:pPr>
              <w:rPr>
                <w:sz w:val="20"/>
                <w:szCs w:val="20"/>
              </w:rPr>
            </w:pP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lastRenderedPageBreak/>
              <w:t>G</w:t>
            </w:r>
            <w:r w:rsidRPr="00E9348A">
              <w:rPr>
                <w:sz w:val="20"/>
                <w:szCs w:val="20"/>
              </w:rPr>
              <w:t>.</w:t>
            </w:r>
            <w:r w:rsidRPr="00E9348A">
              <w:rPr>
                <w:noProof/>
                <w:sz w:val="20"/>
                <w:szCs w:val="20"/>
              </w:rPr>
              <w:t>2</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 xml:space="preserve">Obstoj administrativne usposobljenosti za izvajanje in uporabo zakonodaje in politike Unije za enakost spolov na področju </w:t>
            </w:r>
            <w:r w:rsidRPr="00E9348A">
              <w:rPr>
                <w:noProof/>
                <w:sz w:val="20"/>
                <w:szCs w:val="20"/>
              </w:rPr>
              <w:t>evropskih strukturnih in investicijskih skladov.</w:t>
            </w:r>
          </w:p>
        </w:tc>
        <w:tc>
          <w:tcPr>
            <w:tcW w:w="1162" w:type="pct"/>
            <w:shd w:val="clear" w:color="auto" w:fill="auto"/>
          </w:tcPr>
          <w:p w:rsidR="00026BEA" w:rsidRPr="00DC028E" w:rsidRDefault="009F3097" w:rsidP="00BD1023">
            <w:pPr>
              <w:rPr>
                <w:sz w:val="20"/>
              </w:rPr>
            </w:pPr>
            <w:r>
              <w:rPr>
                <w:noProof/>
                <w:sz w:val="20"/>
              </w:rPr>
              <w:t>2</w:t>
            </w:r>
            <w:r w:rsidR="009E3F37">
              <w:rPr>
                <w:sz w:val="20"/>
              </w:rPr>
              <w:t xml:space="preserve"> </w:t>
            </w:r>
            <w:r w:rsidR="00BD1023">
              <w:rPr>
                <w:sz w:val="20"/>
              </w:rPr>
              <w:t xml:space="preserve">- </w:t>
            </w:r>
            <w:r w:rsidR="001B4BD5">
              <w:rPr>
                <w:noProof/>
                <w:sz w:val="20"/>
              </w:rPr>
              <w:t>Ureditev za usposabljanje osebja, ki je vključeno v upravljanje in nadzor evropskih strukturnih in investicijskih skladov na področjih zakonodaje in politike Unije za enakost spolov ter vključevanja nače</w:t>
            </w:r>
            <w:r w:rsidR="001B4BD5">
              <w:rPr>
                <w:noProof/>
                <w:sz w:val="20"/>
              </w:rPr>
              <w:t>la enakosti spolov.</w:t>
            </w:r>
          </w:p>
        </w:tc>
        <w:tc>
          <w:tcPr>
            <w:tcW w:w="429" w:type="pct"/>
            <w:shd w:val="clear" w:color="auto" w:fill="auto"/>
          </w:tcPr>
          <w:p w:rsidR="00026BEA" w:rsidRPr="00DC028E" w:rsidRDefault="00C02A3D" w:rsidP="00C02A3D">
            <w:pPr>
              <w:jc w:val="center"/>
              <w:rPr>
                <w:sz w:val="20"/>
              </w:rPr>
            </w:pPr>
            <w:r>
              <w:rPr>
                <w:noProof/>
                <w:sz w:val="20"/>
              </w:rPr>
              <w:t>Da</w:t>
            </w:r>
          </w:p>
        </w:tc>
        <w:tc>
          <w:tcPr>
            <w:tcW w:w="1146" w:type="pct"/>
            <w:shd w:val="clear" w:color="auto" w:fill="auto"/>
          </w:tcPr>
          <w:p w:rsidR="00026BEA" w:rsidRPr="00E9348A" w:rsidRDefault="001B4BD5" w:rsidP="00017B5F">
            <w:pPr>
              <w:rPr>
                <w:sz w:val="20"/>
                <w:szCs w:val="20"/>
              </w:rPr>
            </w:pPr>
            <w:r>
              <w:t xml:space="preserve">Okvirni načrt usposabljanja 2014-2020 (v Prilogi GEAC 1-3 - priponka 1). </w:t>
            </w:r>
          </w:p>
        </w:tc>
        <w:tc>
          <w:tcPr>
            <w:tcW w:w="1139" w:type="pct"/>
            <w:shd w:val="clear" w:color="auto" w:fill="auto"/>
          </w:tcPr>
          <w:p w:rsidR="00026BEA" w:rsidRPr="00E9348A" w:rsidRDefault="00026BEA" w:rsidP="00724765">
            <w:pPr>
              <w:rPr>
                <w:sz w:val="20"/>
                <w:szCs w:val="20"/>
              </w:rPr>
            </w:pP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t>G</w:t>
            </w:r>
            <w:r w:rsidRPr="00E9348A">
              <w:rPr>
                <w:sz w:val="20"/>
                <w:szCs w:val="20"/>
              </w:rPr>
              <w:t>.</w:t>
            </w:r>
            <w:r w:rsidRPr="00E9348A">
              <w:rPr>
                <w:noProof/>
                <w:sz w:val="20"/>
                <w:szCs w:val="20"/>
              </w:rPr>
              <w:t>3</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 xml:space="preserve">Obstoj administrativne usposobljenosti za izvajanje in uporabo Konvencije Združenih narodov o pravicah invalidov na področju evropskih strukturnih in </w:t>
            </w:r>
            <w:r w:rsidRPr="00E9348A">
              <w:rPr>
                <w:noProof/>
                <w:sz w:val="20"/>
                <w:szCs w:val="20"/>
              </w:rPr>
              <w:t>investicijskih skladov v skladu s Sklepom Sveta 2010/48/ES.</w:t>
            </w:r>
          </w:p>
        </w:tc>
        <w:tc>
          <w:tcPr>
            <w:tcW w:w="1162" w:type="pct"/>
            <w:shd w:val="clear" w:color="auto" w:fill="auto"/>
          </w:tcPr>
          <w:p w:rsidR="00026BEA" w:rsidRPr="00DC028E" w:rsidRDefault="009F3097" w:rsidP="00BD1023">
            <w:pPr>
              <w:rPr>
                <w:sz w:val="20"/>
              </w:rPr>
            </w:pPr>
            <w:r>
              <w:rPr>
                <w:noProof/>
                <w:sz w:val="20"/>
              </w:rPr>
              <w:t>1</w:t>
            </w:r>
            <w:r w:rsidR="009E3F37">
              <w:rPr>
                <w:sz w:val="20"/>
              </w:rPr>
              <w:t xml:space="preserve"> </w:t>
            </w:r>
            <w:r w:rsidR="00BD1023">
              <w:rPr>
                <w:sz w:val="20"/>
              </w:rPr>
              <w:t xml:space="preserve">- </w:t>
            </w:r>
            <w:r w:rsidR="001B4BD5">
              <w:rPr>
                <w:noProof/>
                <w:sz w:val="20"/>
              </w:rPr>
              <w:t>Ureditev, skladna z institucionalnim in pravnim okvirom držav članic, za posvetovanje z institucijami, odgovornimi za uveljavljanje pravic invalidov, ali predstavniškimi organizacijami invalid</w:t>
            </w:r>
            <w:r w:rsidR="001B4BD5">
              <w:rPr>
                <w:noProof/>
                <w:sz w:val="20"/>
              </w:rPr>
              <w:t>ov in drugimi zainteresiranimi stranmi pri pripravi in izvajanju programov, in njihovo sodelovanje v njih.</w:t>
            </w:r>
          </w:p>
        </w:tc>
        <w:tc>
          <w:tcPr>
            <w:tcW w:w="429" w:type="pct"/>
            <w:shd w:val="clear" w:color="auto" w:fill="auto"/>
          </w:tcPr>
          <w:p w:rsidR="00026BEA" w:rsidRPr="00DC028E" w:rsidRDefault="00C02A3D" w:rsidP="00C02A3D">
            <w:pPr>
              <w:jc w:val="center"/>
              <w:rPr>
                <w:sz w:val="20"/>
              </w:rPr>
            </w:pPr>
            <w:r>
              <w:rPr>
                <w:noProof/>
                <w:sz w:val="20"/>
              </w:rPr>
              <w:t>Da</w:t>
            </w:r>
          </w:p>
        </w:tc>
        <w:tc>
          <w:tcPr>
            <w:tcW w:w="1146" w:type="pct"/>
            <w:shd w:val="clear" w:color="auto" w:fill="auto"/>
          </w:tcPr>
          <w:p w:rsidR="00026BEA" w:rsidRPr="00E9348A" w:rsidRDefault="001B4BD5" w:rsidP="00017B5F">
            <w:pPr>
              <w:rPr>
                <w:sz w:val="20"/>
                <w:szCs w:val="20"/>
              </w:rPr>
            </w:pPr>
            <w:r>
              <w:t>1.V skladu z Zakonom o invalidskih organizacijah (Ur. l. RS, št 108/2002), predstavniške organizacije invalidov zastopajo invalide in njihove interese v dialogu z organi na državni in mednarodni ravni ter predlagajo, v skladu s predpisi, predstavnike inval</w:t>
            </w:r>
            <w:r>
              <w:t xml:space="preserve">idov v delovna telesa v državnih in drugih organih, ki se ukvarjajo z vprašanji invalidov. 2.Osebe s posebnimi potrebami </w:t>
            </w:r>
            <w:r>
              <w:lastRenderedPageBreak/>
              <w:t xml:space="preserve">že od 1991 nastopajo kot člani delovnih teles, ki so pripravljale nacionalno zakonodajo in programe... *** Glej Prilogo 1. </w:t>
            </w:r>
          </w:p>
        </w:tc>
        <w:tc>
          <w:tcPr>
            <w:tcW w:w="1139" w:type="pct"/>
            <w:shd w:val="clear" w:color="auto" w:fill="auto"/>
          </w:tcPr>
          <w:p w:rsidR="00026BEA" w:rsidRPr="00E9348A" w:rsidRDefault="00026BEA" w:rsidP="00724765">
            <w:pPr>
              <w:rPr>
                <w:sz w:val="20"/>
                <w:szCs w:val="20"/>
              </w:rPr>
            </w:pP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lastRenderedPageBreak/>
              <w:t>G</w:t>
            </w:r>
            <w:r w:rsidRPr="00E9348A">
              <w:rPr>
                <w:sz w:val="20"/>
                <w:szCs w:val="20"/>
              </w:rPr>
              <w:t>.</w:t>
            </w:r>
            <w:r w:rsidRPr="00E9348A">
              <w:rPr>
                <w:noProof/>
                <w:sz w:val="20"/>
                <w:szCs w:val="20"/>
              </w:rPr>
              <w:t>3</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Ob</w:t>
            </w:r>
            <w:r w:rsidRPr="00E9348A">
              <w:rPr>
                <w:noProof/>
                <w:sz w:val="20"/>
                <w:szCs w:val="20"/>
              </w:rPr>
              <w:t>stoj administrativne usposobljenosti za izvajanje in uporabo Konvencije Združenih narodov o pravicah invalidov na področju evropskih strukturnih in investicijskih skladov v skladu s Sklepom Sveta 2010/48/ES.</w:t>
            </w:r>
          </w:p>
        </w:tc>
        <w:tc>
          <w:tcPr>
            <w:tcW w:w="1162" w:type="pct"/>
            <w:shd w:val="clear" w:color="auto" w:fill="auto"/>
          </w:tcPr>
          <w:p w:rsidR="00026BEA" w:rsidRPr="00DC028E" w:rsidRDefault="009F3097" w:rsidP="00BD1023">
            <w:pPr>
              <w:rPr>
                <w:sz w:val="20"/>
              </w:rPr>
            </w:pPr>
            <w:r>
              <w:rPr>
                <w:noProof/>
                <w:sz w:val="20"/>
              </w:rPr>
              <w:t>2</w:t>
            </w:r>
            <w:r w:rsidR="009E3F37">
              <w:rPr>
                <w:sz w:val="20"/>
              </w:rPr>
              <w:t xml:space="preserve"> </w:t>
            </w:r>
            <w:r w:rsidR="00BD1023">
              <w:rPr>
                <w:sz w:val="20"/>
              </w:rPr>
              <w:t xml:space="preserve">- </w:t>
            </w:r>
            <w:r w:rsidR="001B4BD5">
              <w:rPr>
                <w:noProof/>
                <w:sz w:val="20"/>
              </w:rPr>
              <w:t>Ureditev za usposabljanje osebja organov, ki</w:t>
            </w:r>
            <w:r w:rsidR="001B4BD5">
              <w:rPr>
                <w:noProof/>
                <w:sz w:val="20"/>
              </w:rPr>
              <w:t xml:space="preserve"> so vključeni v upravljanje in nadzor evropskih strukturnih in investicijskih skladov na področjih ustrezne zakonodaje in politike o invalidnosti na ravni Unije in nacionalni ravni, vključno z dostopnostjo in uporabo Konvencije Združenih narodov o pravicah</w:t>
            </w:r>
            <w:r w:rsidR="001B4BD5">
              <w:rPr>
                <w:noProof/>
                <w:sz w:val="20"/>
              </w:rPr>
              <w:t xml:space="preserve"> invalidov, kot se odraža v zakonodaji Unije in nacionalni zakonodaji, kot je ustrezno.</w:t>
            </w:r>
          </w:p>
        </w:tc>
        <w:tc>
          <w:tcPr>
            <w:tcW w:w="429" w:type="pct"/>
            <w:shd w:val="clear" w:color="auto" w:fill="auto"/>
          </w:tcPr>
          <w:p w:rsidR="00026BEA" w:rsidRPr="00DC028E" w:rsidRDefault="00C02A3D" w:rsidP="00C02A3D">
            <w:pPr>
              <w:jc w:val="center"/>
              <w:rPr>
                <w:sz w:val="20"/>
              </w:rPr>
            </w:pPr>
            <w:r>
              <w:rPr>
                <w:noProof/>
                <w:sz w:val="20"/>
              </w:rPr>
              <w:t>Da</w:t>
            </w:r>
          </w:p>
        </w:tc>
        <w:tc>
          <w:tcPr>
            <w:tcW w:w="1146" w:type="pct"/>
            <w:shd w:val="clear" w:color="auto" w:fill="auto"/>
          </w:tcPr>
          <w:p w:rsidR="00026BEA" w:rsidRPr="00E9348A" w:rsidRDefault="001B4BD5" w:rsidP="00017B5F">
            <w:pPr>
              <w:rPr>
                <w:sz w:val="20"/>
                <w:szCs w:val="20"/>
              </w:rPr>
            </w:pPr>
            <w:r>
              <w:t xml:space="preserve">Okvirni načrt usposabljanja 2014-2020 (v Prilogi GEAC 1-3 - priponka 1). </w:t>
            </w:r>
          </w:p>
        </w:tc>
        <w:tc>
          <w:tcPr>
            <w:tcW w:w="1139" w:type="pct"/>
            <w:shd w:val="clear" w:color="auto" w:fill="auto"/>
          </w:tcPr>
          <w:p w:rsidR="00026BEA" w:rsidRPr="00E9348A" w:rsidRDefault="00026BEA" w:rsidP="00724765">
            <w:pPr>
              <w:rPr>
                <w:sz w:val="20"/>
                <w:szCs w:val="20"/>
              </w:rPr>
            </w:pP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t>G</w:t>
            </w:r>
            <w:r w:rsidRPr="00E9348A">
              <w:rPr>
                <w:sz w:val="20"/>
                <w:szCs w:val="20"/>
              </w:rPr>
              <w:t>.</w:t>
            </w:r>
            <w:r w:rsidRPr="00E9348A">
              <w:rPr>
                <w:noProof/>
                <w:sz w:val="20"/>
                <w:szCs w:val="20"/>
              </w:rPr>
              <w:t>3</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 xml:space="preserve">Obstoj administrativne usposobljenosti za izvajanje in uporabo Konvencije </w:t>
            </w:r>
            <w:r w:rsidRPr="00E9348A">
              <w:rPr>
                <w:noProof/>
                <w:sz w:val="20"/>
                <w:szCs w:val="20"/>
              </w:rPr>
              <w:t>Združenih narodov o pravicah invalidov na področju evropskih strukturnih in investicijskih skladov v skladu s Sklepom Sveta 2010/48/ES.</w:t>
            </w:r>
          </w:p>
        </w:tc>
        <w:tc>
          <w:tcPr>
            <w:tcW w:w="1162" w:type="pct"/>
            <w:shd w:val="clear" w:color="auto" w:fill="auto"/>
          </w:tcPr>
          <w:p w:rsidR="00026BEA" w:rsidRPr="00DC028E" w:rsidRDefault="009F3097" w:rsidP="00BD1023">
            <w:pPr>
              <w:rPr>
                <w:sz w:val="20"/>
              </w:rPr>
            </w:pPr>
            <w:r>
              <w:rPr>
                <w:noProof/>
                <w:sz w:val="20"/>
              </w:rPr>
              <w:t>3</w:t>
            </w:r>
            <w:r w:rsidR="009E3F37">
              <w:rPr>
                <w:sz w:val="20"/>
              </w:rPr>
              <w:t xml:space="preserve"> </w:t>
            </w:r>
            <w:r w:rsidR="00BD1023">
              <w:rPr>
                <w:sz w:val="20"/>
              </w:rPr>
              <w:t xml:space="preserve">- </w:t>
            </w:r>
            <w:r w:rsidR="001B4BD5">
              <w:rPr>
                <w:noProof/>
                <w:sz w:val="20"/>
              </w:rPr>
              <w:t>Ureditev za spremljanje izvajanja člena 9 navedene konvencije na področju evropskih strukturnih in investicijskih sk</w:t>
            </w:r>
            <w:r w:rsidR="001B4BD5">
              <w:rPr>
                <w:noProof/>
                <w:sz w:val="20"/>
              </w:rPr>
              <w:t>ladov med celotno pripravo in izvajanjem programov.</w:t>
            </w:r>
          </w:p>
        </w:tc>
        <w:tc>
          <w:tcPr>
            <w:tcW w:w="429" w:type="pct"/>
            <w:shd w:val="clear" w:color="auto" w:fill="auto"/>
          </w:tcPr>
          <w:p w:rsidR="00026BEA" w:rsidRPr="00DC028E" w:rsidRDefault="00C02A3D" w:rsidP="00C02A3D">
            <w:pPr>
              <w:jc w:val="center"/>
              <w:rPr>
                <w:sz w:val="20"/>
              </w:rPr>
            </w:pPr>
            <w:r>
              <w:rPr>
                <w:noProof/>
                <w:sz w:val="20"/>
              </w:rPr>
              <w:t>Da</w:t>
            </w:r>
          </w:p>
        </w:tc>
        <w:tc>
          <w:tcPr>
            <w:tcW w:w="1146" w:type="pct"/>
            <w:shd w:val="clear" w:color="auto" w:fill="auto"/>
          </w:tcPr>
          <w:p w:rsidR="00026BEA" w:rsidRPr="00E9348A" w:rsidRDefault="001B4BD5" w:rsidP="00017B5F">
            <w:pPr>
              <w:rPr>
                <w:sz w:val="20"/>
                <w:szCs w:val="20"/>
              </w:rPr>
            </w:pPr>
            <w:r>
              <w:t>Leta 2005 so bile sprejete Nacionalne usmeritve za izboljšanje dostopnosti grajenega okolja, informacij in komunikacij za invalide (UL 113/2005) Leta 2006 je Vlada RS sprejela Nacionalni akcijski progr</w:t>
            </w:r>
            <w:r>
              <w:t xml:space="preserve">am za invalide Zakon o izenačevanju možnosti invalidov (UL 94/2010) prepoveduje diskriminacijo pri dostopu do stavb, blaga in storitev, dostopu do informacij  (členi 7, 8. 9, 14) *** Glej Prilogo 1. </w:t>
            </w:r>
          </w:p>
        </w:tc>
        <w:tc>
          <w:tcPr>
            <w:tcW w:w="1139" w:type="pct"/>
            <w:shd w:val="clear" w:color="auto" w:fill="auto"/>
          </w:tcPr>
          <w:p w:rsidR="00026BEA" w:rsidRPr="00E9348A" w:rsidRDefault="00026BEA" w:rsidP="00724765">
            <w:pPr>
              <w:rPr>
                <w:sz w:val="20"/>
                <w:szCs w:val="20"/>
              </w:rPr>
            </w:pP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lastRenderedPageBreak/>
              <w:t>G</w:t>
            </w:r>
            <w:r w:rsidRPr="00E9348A">
              <w:rPr>
                <w:sz w:val="20"/>
                <w:szCs w:val="20"/>
              </w:rPr>
              <w:t>.</w:t>
            </w:r>
            <w:r w:rsidRPr="00E9348A">
              <w:rPr>
                <w:noProof/>
                <w:sz w:val="20"/>
                <w:szCs w:val="20"/>
              </w:rPr>
              <w:t>4</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Obstoj ureditve za učinkovito uporabo zakonodaj</w:t>
            </w:r>
            <w:r w:rsidRPr="00E9348A">
              <w:rPr>
                <w:noProof/>
                <w:sz w:val="20"/>
                <w:szCs w:val="20"/>
              </w:rPr>
              <w:t>e Unije o javnih naročilih na področju evropskih strukturnih in investicijskih skladov.</w:t>
            </w:r>
          </w:p>
        </w:tc>
        <w:tc>
          <w:tcPr>
            <w:tcW w:w="1162" w:type="pct"/>
            <w:shd w:val="clear" w:color="auto" w:fill="auto"/>
          </w:tcPr>
          <w:p w:rsidR="00026BEA" w:rsidRPr="00DC028E" w:rsidRDefault="009F3097" w:rsidP="00BD1023">
            <w:pPr>
              <w:rPr>
                <w:sz w:val="20"/>
              </w:rPr>
            </w:pPr>
            <w:r>
              <w:rPr>
                <w:noProof/>
                <w:sz w:val="20"/>
              </w:rPr>
              <w:t>1</w:t>
            </w:r>
            <w:r w:rsidR="009E3F37">
              <w:rPr>
                <w:sz w:val="20"/>
              </w:rPr>
              <w:t xml:space="preserve"> </w:t>
            </w:r>
            <w:r w:rsidR="00BD1023">
              <w:rPr>
                <w:sz w:val="20"/>
              </w:rPr>
              <w:t xml:space="preserve">- </w:t>
            </w:r>
            <w:r w:rsidR="001B4BD5">
              <w:rPr>
                <w:noProof/>
                <w:sz w:val="20"/>
              </w:rPr>
              <w:t>Ureditev za učinkovito uporabo zakonodaje Unije o javnih naročilih, podprta z ustreznimi mehanizmi.</w:t>
            </w:r>
          </w:p>
        </w:tc>
        <w:tc>
          <w:tcPr>
            <w:tcW w:w="429" w:type="pct"/>
            <w:shd w:val="clear" w:color="auto" w:fill="auto"/>
          </w:tcPr>
          <w:p w:rsidR="00026BEA" w:rsidRPr="00DC028E" w:rsidRDefault="00C02A3D" w:rsidP="00C02A3D">
            <w:pPr>
              <w:jc w:val="center"/>
              <w:rPr>
                <w:sz w:val="20"/>
              </w:rPr>
            </w:pPr>
            <w:r>
              <w:rPr>
                <w:noProof/>
                <w:sz w:val="20"/>
              </w:rPr>
              <w:t>Ne</w:t>
            </w:r>
          </w:p>
        </w:tc>
        <w:tc>
          <w:tcPr>
            <w:tcW w:w="1146" w:type="pct"/>
            <w:shd w:val="clear" w:color="auto" w:fill="auto"/>
          </w:tcPr>
          <w:p w:rsidR="00026BEA" w:rsidRPr="00E9348A" w:rsidRDefault="001B4BD5" w:rsidP="00017B5F">
            <w:pPr>
              <w:rPr>
                <w:sz w:val="20"/>
                <w:szCs w:val="20"/>
              </w:rPr>
            </w:pPr>
            <w:r>
              <w:t>Direktiva 2004/18/ES je bila prenesena v nacionalno zakonodajo z Zakonom o javnem naročanju (Uradni list RS, št 12/13 – uradno prečiščeno besedilo in 19/14), ki je na voljo na http://www.pisrs.si/Pis.web/pregledPredpisa?id=ZAKO4298 in njegovimi podzakonski</w:t>
            </w:r>
            <w:r>
              <w:t xml:space="preserve">mi akti, Direktiva 2004/17/ES z Zakonom o javnem naročanju na vodnem, energetskem, transportnem področju in področju poštnih storitev (Uradni list RS, št. 72/11 – uradno prečiščeno besedilo, 43/12 – odl. US, 90/12 in 19/14).. *** Glej Prilogo 1. </w:t>
            </w:r>
          </w:p>
        </w:tc>
        <w:tc>
          <w:tcPr>
            <w:tcW w:w="1139" w:type="pct"/>
            <w:shd w:val="clear" w:color="auto" w:fill="auto"/>
          </w:tcPr>
          <w:p w:rsidR="00026BEA" w:rsidRPr="00E9348A" w:rsidRDefault="001B4BD5" w:rsidP="00724765">
            <w:pPr>
              <w:rPr>
                <w:sz w:val="20"/>
                <w:szCs w:val="20"/>
              </w:rPr>
            </w:pPr>
            <w:r w:rsidRPr="00E9348A">
              <w:rPr>
                <w:noProof/>
                <w:sz w:val="20"/>
                <w:szCs w:val="20"/>
              </w:rPr>
              <w:t>Za reševa</w:t>
            </w:r>
            <w:r w:rsidRPr="00E9348A">
              <w:rPr>
                <w:noProof/>
                <w:sz w:val="20"/>
                <w:szCs w:val="20"/>
              </w:rPr>
              <w:t>nje glavnih in ponavljajočih se vrst napak pri javnem naročanju bo do konca decembra 2014 pripravljena obsežna analiza praks javnega naročanja, zlasti tistih, ki zadevajo sklade ESI.</w:t>
            </w:r>
          </w:p>
          <w:p w:rsidR="00026BEA" w:rsidRPr="00E9348A" w:rsidRDefault="00026BEA" w:rsidP="00724765">
            <w:pPr>
              <w:rPr>
                <w:sz w:val="20"/>
                <w:szCs w:val="20"/>
              </w:rPr>
            </w:pPr>
          </w:p>
          <w:p w:rsidR="00026BEA" w:rsidRPr="00E9348A" w:rsidRDefault="001B4BD5" w:rsidP="00724765">
            <w:pPr>
              <w:rPr>
                <w:sz w:val="20"/>
                <w:szCs w:val="20"/>
              </w:rPr>
            </w:pPr>
            <w:r w:rsidRPr="00E9348A">
              <w:rPr>
                <w:noProof/>
                <w:sz w:val="20"/>
                <w:szCs w:val="20"/>
              </w:rPr>
              <w:t>Posebna svetovalna enota v okviru organa (t.i. »Help desk«), ki je prist</w:t>
            </w:r>
            <w:r w:rsidRPr="00E9348A">
              <w:rPr>
                <w:noProof/>
                <w:sz w:val="20"/>
                <w:szCs w:val="20"/>
              </w:rPr>
              <w:t xml:space="preserve">ojen za javno naročanje (Ministrstvo za finance), že deluje in nudi naročnikom svetovanje tako v fazi priprave razpisnih dokumentacij kot tudi v procesu od objave javnega naročila do njegovega zaključka. Predvidena so sredstva tehnične pomoči za kadrovsko </w:t>
            </w:r>
            <w:r w:rsidRPr="00E9348A">
              <w:rPr>
                <w:noProof/>
                <w:sz w:val="20"/>
                <w:szCs w:val="20"/>
              </w:rPr>
              <w:t>okrepitev v enoti in njihova redna usposabljanja. Enota bo tesno sodelovala z organi upravljanja.</w:t>
            </w:r>
          </w:p>
          <w:p w:rsidR="00026BEA" w:rsidRPr="00E9348A" w:rsidRDefault="00026BEA" w:rsidP="00724765">
            <w:pPr>
              <w:rPr>
                <w:sz w:val="20"/>
                <w:szCs w:val="20"/>
              </w:rPr>
            </w:pPr>
          </w:p>
          <w:p w:rsidR="00026BEA" w:rsidRPr="00E9348A" w:rsidRDefault="00026BEA" w:rsidP="00724765">
            <w:pPr>
              <w:rPr>
                <w:sz w:val="20"/>
                <w:szCs w:val="20"/>
              </w:rPr>
            </w:pPr>
          </w:p>
          <w:p w:rsidR="00026BEA" w:rsidRPr="00E9348A" w:rsidRDefault="00026BEA" w:rsidP="00724765">
            <w:pPr>
              <w:rPr>
                <w:sz w:val="20"/>
                <w:szCs w:val="20"/>
              </w:rPr>
            </w:pP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t>G</w:t>
            </w:r>
            <w:r w:rsidRPr="00E9348A">
              <w:rPr>
                <w:sz w:val="20"/>
                <w:szCs w:val="20"/>
              </w:rPr>
              <w:t>.</w:t>
            </w:r>
            <w:r w:rsidRPr="00E9348A">
              <w:rPr>
                <w:noProof/>
                <w:sz w:val="20"/>
                <w:szCs w:val="20"/>
              </w:rPr>
              <w:t>4</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Obstoj ureditve za učinkovito uporabo zakonodaje Unije o javnih naročilih na področju evropskih strukturnih in investicijskih skladov.</w:t>
            </w:r>
          </w:p>
        </w:tc>
        <w:tc>
          <w:tcPr>
            <w:tcW w:w="1162" w:type="pct"/>
            <w:shd w:val="clear" w:color="auto" w:fill="auto"/>
          </w:tcPr>
          <w:p w:rsidR="00026BEA" w:rsidRPr="00DC028E" w:rsidRDefault="009F3097" w:rsidP="00BD1023">
            <w:pPr>
              <w:rPr>
                <w:sz w:val="20"/>
              </w:rPr>
            </w:pPr>
            <w:r>
              <w:rPr>
                <w:noProof/>
                <w:sz w:val="20"/>
              </w:rPr>
              <w:t>2</w:t>
            </w:r>
            <w:r w:rsidR="009E3F37">
              <w:rPr>
                <w:sz w:val="20"/>
              </w:rPr>
              <w:t xml:space="preserve"> </w:t>
            </w:r>
            <w:r w:rsidR="00BD1023">
              <w:rPr>
                <w:sz w:val="20"/>
              </w:rPr>
              <w:t xml:space="preserve">- </w:t>
            </w:r>
            <w:r w:rsidR="001B4BD5">
              <w:rPr>
                <w:noProof/>
                <w:sz w:val="20"/>
              </w:rPr>
              <w:t>Ureditev, ki zagotavlja pregledne postopke oddaje javnih naročil.</w:t>
            </w:r>
          </w:p>
        </w:tc>
        <w:tc>
          <w:tcPr>
            <w:tcW w:w="429" w:type="pct"/>
            <w:shd w:val="clear" w:color="auto" w:fill="auto"/>
          </w:tcPr>
          <w:p w:rsidR="00026BEA" w:rsidRPr="00DC028E" w:rsidRDefault="00C02A3D" w:rsidP="00C02A3D">
            <w:pPr>
              <w:jc w:val="center"/>
              <w:rPr>
                <w:sz w:val="20"/>
              </w:rPr>
            </w:pPr>
            <w:r>
              <w:rPr>
                <w:noProof/>
                <w:sz w:val="20"/>
              </w:rPr>
              <w:t>Da</w:t>
            </w:r>
          </w:p>
        </w:tc>
        <w:tc>
          <w:tcPr>
            <w:tcW w:w="1146" w:type="pct"/>
            <w:shd w:val="clear" w:color="auto" w:fill="auto"/>
          </w:tcPr>
          <w:p w:rsidR="00026BEA" w:rsidRPr="00E9348A" w:rsidRDefault="001B4BD5" w:rsidP="00017B5F">
            <w:pPr>
              <w:rPr>
                <w:sz w:val="20"/>
                <w:szCs w:val="20"/>
              </w:rPr>
            </w:pPr>
            <w:r>
              <w:t>Slovenska zakonodaja o javnem naročanju  ureja postopke oddaje javnih naročil za blago in storitve od 20.000 evrov naprej in za gradnje od 40.000 evrov naprej. Glede infrastrukture zakono</w:t>
            </w:r>
            <w:r>
              <w:t xml:space="preserve">daja ureja oddajo naročil </w:t>
            </w:r>
            <w:r>
              <w:lastRenderedPageBreak/>
              <w:t xml:space="preserve">v vrednosti od 40.000 evrov naprej (blago in storitve) in za gradnje od 80.000 evrov naprej. *** Glej Prilogo 1. </w:t>
            </w:r>
          </w:p>
        </w:tc>
        <w:tc>
          <w:tcPr>
            <w:tcW w:w="1139" w:type="pct"/>
            <w:shd w:val="clear" w:color="auto" w:fill="auto"/>
          </w:tcPr>
          <w:p w:rsidR="00026BEA" w:rsidRPr="00E9348A" w:rsidRDefault="001B4BD5" w:rsidP="00724765">
            <w:pPr>
              <w:rPr>
                <w:sz w:val="20"/>
                <w:szCs w:val="20"/>
              </w:rPr>
            </w:pPr>
            <w:r w:rsidRPr="00E9348A">
              <w:rPr>
                <w:noProof/>
                <w:sz w:val="20"/>
                <w:szCs w:val="20"/>
              </w:rPr>
              <w:lastRenderedPageBreak/>
              <w:t>Tudi vzpostavitev več IT-modulov za nadgradnjo platforme za e-javna naročila v nekaj mesecih (e-dražbe, e-dosje ponu</w:t>
            </w:r>
            <w:r w:rsidRPr="00E9348A">
              <w:rPr>
                <w:noProof/>
                <w:sz w:val="20"/>
                <w:szCs w:val="20"/>
              </w:rPr>
              <w:t>dnika , e-katalog, IT-programska oprema za upravljanje in nadzor postopkov dodelitve znotraj naročnika).</w:t>
            </w: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lastRenderedPageBreak/>
              <w:t>G</w:t>
            </w:r>
            <w:r w:rsidRPr="00E9348A">
              <w:rPr>
                <w:sz w:val="20"/>
                <w:szCs w:val="20"/>
              </w:rPr>
              <w:t>.</w:t>
            </w:r>
            <w:r w:rsidRPr="00E9348A">
              <w:rPr>
                <w:noProof/>
                <w:sz w:val="20"/>
                <w:szCs w:val="20"/>
              </w:rPr>
              <w:t>4</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Obstoj ureditve za učinkovito uporabo zakonodaje Unije o javnih naročilih na področju evropskih strukturnih in investicijskih skladov.</w:t>
            </w:r>
          </w:p>
        </w:tc>
        <w:tc>
          <w:tcPr>
            <w:tcW w:w="1162" w:type="pct"/>
            <w:shd w:val="clear" w:color="auto" w:fill="auto"/>
          </w:tcPr>
          <w:p w:rsidR="00026BEA" w:rsidRPr="00DC028E" w:rsidRDefault="009F3097" w:rsidP="00BD1023">
            <w:pPr>
              <w:rPr>
                <w:sz w:val="20"/>
              </w:rPr>
            </w:pPr>
            <w:r>
              <w:rPr>
                <w:noProof/>
                <w:sz w:val="20"/>
              </w:rPr>
              <w:t>3</w:t>
            </w:r>
            <w:r w:rsidR="009E3F37">
              <w:rPr>
                <w:sz w:val="20"/>
              </w:rPr>
              <w:t xml:space="preserve"> </w:t>
            </w:r>
            <w:r w:rsidR="00BD1023">
              <w:rPr>
                <w:sz w:val="20"/>
              </w:rPr>
              <w:t xml:space="preserve">- </w:t>
            </w:r>
            <w:r w:rsidR="001B4BD5">
              <w:rPr>
                <w:noProof/>
                <w:sz w:val="20"/>
              </w:rPr>
              <w:t>Ureditev za usposabljanje in informiranje osebja, vključenega v izvajanje evropskih strukturnih in investicijskih skladov.</w:t>
            </w:r>
          </w:p>
        </w:tc>
        <w:tc>
          <w:tcPr>
            <w:tcW w:w="429" w:type="pct"/>
            <w:shd w:val="clear" w:color="auto" w:fill="auto"/>
          </w:tcPr>
          <w:p w:rsidR="00026BEA" w:rsidRPr="00DC028E" w:rsidRDefault="00C02A3D" w:rsidP="00C02A3D">
            <w:pPr>
              <w:jc w:val="center"/>
              <w:rPr>
                <w:sz w:val="20"/>
              </w:rPr>
            </w:pPr>
            <w:r>
              <w:rPr>
                <w:noProof/>
                <w:sz w:val="20"/>
              </w:rPr>
              <w:t>Da</w:t>
            </w:r>
          </w:p>
        </w:tc>
        <w:tc>
          <w:tcPr>
            <w:tcW w:w="1146" w:type="pct"/>
            <w:shd w:val="clear" w:color="auto" w:fill="auto"/>
          </w:tcPr>
          <w:p w:rsidR="00026BEA" w:rsidRPr="00E9348A" w:rsidRDefault="001B4BD5" w:rsidP="00017B5F">
            <w:pPr>
              <w:rPr>
                <w:sz w:val="20"/>
                <w:szCs w:val="20"/>
              </w:rPr>
            </w:pPr>
            <w:r>
              <w:t>Ministrstvo za finance je sprejelo Strategijo usposabljanja javnih uslužbencev na področju javnih naročil v obdobju 2013–2014. Ministrstvo se je tako skupaj z Ministrstvom za javno upravo zavezalo, da bo zagotavljalo strateški razvoj znanja in izkušenj, ra</w:t>
            </w:r>
            <w:r>
              <w:t xml:space="preserve">st in profesionalizacijo javnih delavcev, ki sodelujejo v postopkih javnega naročanja. *** Glej Prilogo 1. </w:t>
            </w:r>
          </w:p>
        </w:tc>
        <w:tc>
          <w:tcPr>
            <w:tcW w:w="1139" w:type="pct"/>
            <w:shd w:val="clear" w:color="auto" w:fill="auto"/>
          </w:tcPr>
          <w:p w:rsidR="00026BEA" w:rsidRPr="00E9348A" w:rsidRDefault="001B4BD5" w:rsidP="00724765">
            <w:pPr>
              <w:rPr>
                <w:sz w:val="20"/>
                <w:szCs w:val="20"/>
              </w:rPr>
            </w:pPr>
            <w:r w:rsidRPr="00E9348A">
              <w:rPr>
                <w:noProof/>
                <w:sz w:val="20"/>
                <w:szCs w:val="20"/>
              </w:rPr>
              <w:t>Predvideno je nadaljevanje aktivnosti, izvedba specializiranih seminarjev, razširjanje informacij prek nacionalne platforme javnega naročanja »porta</w:t>
            </w:r>
            <w:r w:rsidRPr="00E9348A">
              <w:rPr>
                <w:noProof/>
                <w:sz w:val="20"/>
                <w:szCs w:val="20"/>
              </w:rPr>
              <w:t>l javnih naročil«. Na spletni strani Ministrstva za finance so na voljo pojasnila, vzorčni dokumenti in diagrami poteka v zvezi z  javnim naročanjem.</w:t>
            </w:r>
          </w:p>
          <w:p w:rsidR="00026BEA" w:rsidRPr="00E9348A" w:rsidRDefault="00026BEA" w:rsidP="00724765">
            <w:pPr>
              <w:rPr>
                <w:sz w:val="20"/>
                <w:szCs w:val="20"/>
              </w:rPr>
            </w:pP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t>G</w:t>
            </w:r>
            <w:r w:rsidRPr="00E9348A">
              <w:rPr>
                <w:sz w:val="20"/>
                <w:szCs w:val="20"/>
              </w:rPr>
              <w:t>.</w:t>
            </w:r>
            <w:r w:rsidRPr="00E9348A">
              <w:rPr>
                <w:noProof/>
                <w:sz w:val="20"/>
                <w:szCs w:val="20"/>
              </w:rPr>
              <w:t>4</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Obstoj ureditve za učinkovito uporabo zakonodaje Unije o javnih naročilih na področju evropskih s</w:t>
            </w:r>
            <w:r w:rsidRPr="00E9348A">
              <w:rPr>
                <w:noProof/>
                <w:sz w:val="20"/>
                <w:szCs w:val="20"/>
              </w:rPr>
              <w:t>trukturnih in investicijskih skladov.</w:t>
            </w:r>
          </w:p>
        </w:tc>
        <w:tc>
          <w:tcPr>
            <w:tcW w:w="1162" w:type="pct"/>
            <w:shd w:val="clear" w:color="auto" w:fill="auto"/>
          </w:tcPr>
          <w:p w:rsidR="00026BEA" w:rsidRPr="00DC028E" w:rsidRDefault="009F3097" w:rsidP="00BD1023">
            <w:pPr>
              <w:rPr>
                <w:sz w:val="20"/>
              </w:rPr>
            </w:pPr>
            <w:r>
              <w:rPr>
                <w:noProof/>
                <w:sz w:val="20"/>
              </w:rPr>
              <w:t>4</w:t>
            </w:r>
            <w:r w:rsidR="009E3F37">
              <w:rPr>
                <w:sz w:val="20"/>
              </w:rPr>
              <w:t xml:space="preserve"> </w:t>
            </w:r>
            <w:r w:rsidR="00BD1023">
              <w:rPr>
                <w:sz w:val="20"/>
              </w:rPr>
              <w:t xml:space="preserve">- </w:t>
            </w:r>
            <w:r w:rsidR="001B4BD5">
              <w:rPr>
                <w:noProof/>
                <w:sz w:val="20"/>
              </w:rPr>
              <w:t>Ureditev za zagotovitev administrativne usposobljenosti za izvajanje in uporabo pravil Unije o javnih naročilih.</w:t>
            </w:r>
          </w:p>
        </w:tc>
        <w:tc>
          <w:tcPr>
            <w:tcW w:w="429" w:type="pct"/>
            <w:shd w:val="clear" w:color="auto" w:fill="auto"/>
          </w:tcPr>
          <w:p w:rsidR="00026BEA" w:rsidRPr="00DC028E" w:rsidRDefault="00C02A3D" w:rsidP="00C02A3D">
            <w:pPr>
              <w:jc w:val="center"/>
              <w:rPr>
                <w:sz w:val="20"/>
              </w:rPr>
            </w:pPr>
            <w:r>
              <w:rPr>
                <w:noProof/>
                <w:sz w:val="20"/>
              </w:rPr>
              <w:t>Ne</w:t>
            </w:r>
          </w:p>
        </w:tc>
        <w:tc>
          <w:tcPr>
            <w:tcW w:w="1146" w:type="pct"/>
            <w:shd w:val="clear" w:color="auto" w:fill="auto"/>
          </w:tcPr>
          <w:p w:rsidR="00026BEA" w:rsidRPr="00E9348A" w:rsidRDefault="001B4BD5" w:rsidP="00017B5F">
            <w:pPr>
              <w:rPr>
                <w:sz w:val="20"/>
                <w:szCs w:val="20"/>
              </w:rPr>
            </w:pPr>
            <w:r>
              <w:t>Ministrstvo za finance je odgovorno za področje javnega naročanja in razjasnitev morebitnih nejasn</w:t>
            </w:r>
            <w:r>
              <w:t xml:space="preserve">osti v zvezi s pravili javnega naročanja, poleg tega Ministrstvo za finance predstavlja svoja stališča, priporočila in druge koristne informacije. Z zadostno zmogljivostjo osebja, ministrstvo </w:t>
            </w:r>
            <w:r>
              <w:lastRenderedPageBreak/>
              <w:t>zagotavlja tudi svetovanje o posameznih postopkih, vendar bi lah</w:t>
            </w:r>
            <w:r>
              <w:t xml:space="preserve">ko ob dodatnih virih in zaposlovanjem omogočili redno svetovanje tudi po telefonu. *** Glej Prilogo 1. </w:t>
            </w:r>
          </w:p>
        </w:tc>
        <w:tc>
          <w:tcPr>
            <w:tcW w:w="1139" w:type="pct"/>
            <w:shd w:val="clear" w:color="auto" w:fill="auto"/>
          </w:tcPr>
          <w:p w:rsidR="00026BEA" w:rsidRPr="00E9348A" w:rsidRDefault="001B4BD5" w:rsidP="00724765">
            <w:pPr>
              <w:rPr>
                <w:sz w:val="20"/>
                <w:szCs w:val="20"/>
              </w:rPr>
            </w:pPr>
            <w:r w:rsidRPr="00E9348A">
              <w:rPr>
                <w:noProof/>
                <w:sz w:val="20"/>
                <w:szCs w:val="20"/>
              </w:rPr>
              <w:lastRenderedPageBreak/>
              <w:t>Od začetka marca 2014 je Ministrstvo za finance na voljo za posvetovanje po telefonu dvakrat na teden za 3 ure. Ministrstvo pripravlja tudi pisna pojasn</w:t>
            </w:r>
            <w:r w:rsidRPr="00E9348A">
              <w:rPr>
                <w:noProof/>
                <w:sz w:val="20"/>
                <w:szCs w:val="20"/>
              </w:rPr>
              <w:t>ila o vseh določbah Zakona o javnem naročanju, ki morda niso jasna, in objavlja pomembna stališča in stališča o zastavljenih vprašanjih, in sicer  na svoji spletni strani, in jih posreduje uporabnikom nacionalne platforme »portal javnih naročil«. Ministrst</w:t>
            </w:r>
            <w:r w:rsidRPr="00E9348A">
              <w:rPr>
                <w:noProof/>
                <w:sz w:val="20"/>
                <w:szCs w:val="20"/>
              </w:rPr>
              <w:t xml:space="preserve">vo za finance in organ </w:t>
            </w:r>
            <w:r w:rsidRPr="00E9348A">
              <w:rPr>
                <w:noProof/>
                <w:sz w:val="20"/>
                <w:szCs w:val="20"/>
              </w:rPr>
              <w:lastRenderedPageBreak/>
              <w:t>upravljanja predvidevata dodatne zaposlitve in organ upravljanja za premagovanje kakršne koli pomanjkljive kadrovske zmogljivosti.</w:t>
            </w: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lastRenderedPageBreak/>
              <w:t>G</w:t>
            </w:r>
            <w:r w:rsidRPr="00E9348A">
              <w:rPr>
                <w:sz w:val="20"/>
                <w:szCs w:val="20"/>
              </w:rPr>
              <w:t>.</w:t>
            </w:r>
            <w:r w:rsidRPr="00E9348A">
              <w:rPr>
                <w:noProof/>
                <w:sz w:val="20"/>
                <w:szCs w:val="20"/>
              </w:rPr>
              <w:t>5</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 xml:space="preserve">Obstoj ureditve za učinkovito uporabo pravil Unije o državni pomoči na področju evropskih </w:t>
            </w:r>
            <w:r w:rsidRPr="00E9348A">
              <w:rPr>
                <w:noProof/>
                <w:sz w:val="20"/>
                <w:szCs w:val="20"/>
              </w:rPr>
              <w:t>strukturnih in investicijskih skladov.</w:t>
            </w:r>
          </w:p>
        </w:tc>
        <w:tc>
          <w:tcPr>
            <w:tcW w:w="1162" w:type="pct"/>
            <w:shd w:val="clear" w:color="auto" w:fill="auto"/>
          </w:tcPr>
          <w:p w:rsidR="00026BEA" w:rsidRPr="00DC028E" w:rsidRDefault="009F3097" w:rsidP="00BD1023">
            <w:pPr>
              <w:rPr>
                <w:sz w:val="20"/>
              </w:rPr>
            </w:pPr>
            <w:r>
              <w:rPr>
                <w:noProof/>
                <w:sz w:val="20"/>
              </w:rPr>
              <w:t>1</w:t>
            </w:r>
            <w:r w:rsidR="009E3F37">
              <w:rPr>
                <w:sz w:val="20"/>
              </w:rPr>
              <w:t xml:space="preserve"> </w:t>
            </w:r>
            <w:r w:rsidR="00BD1023">
              <w:rPr>
                <w:sz w:val="20"/>
              </w:rPr>
              <w:t xml:space="preserve">- </w:t>
            </w:r>
            <w:r w:rsidR="001B4BD5">
              <w:rPr>
                <w:noProof/>
                <w:sz w:val="20"/>
              </w:rPr>
              <w:t>Ureditev za učinkovito uporabo pravil Unije o državni pomoči.</w:t>
            </w:r>
          </w:p>
        </w:tc>
        <w:tc>
          <w:tcPr>
            <w:tcW w:w="429" w:type="pct"/>
            <w:shd w:val="clear" w:color="auto" w:fill="auto"/>
          </w:tcPr>
          <w:p w:rsidR="00026BEA" w:rsidRPr="00DC028E" w:rsidRDefault="00C02A3D" w:rsidP="00C02A3D">
            <w:pPr>
              <w:jc w:val="center"/>
              <w:rPr>
                <w:sz w:val="20"/>
              </w:rPr>
            </w:pPr>
            <w:r>
              <w:rPr>
                <w:noProof/>
                <w:sz w:val="20"/>
              </w:rPr>
              <w:t>Da</w:t>
            </w:r>
          </w:p>
        </w:tc>
        <w:tc>
          <w:tcPr>
            <w:tcW w:w="1146" w:type="pct"/>
            <w:shd w:val="clear" w:color="auto" w:fill="auto"/>
          </w:tcPr>
          <w:p w:rsidR="00026BEA" w:rsidRPr="00E9348A" w:rsidRDefault="001B4BD5" w:rsidP="00017B5F">
            <w:pPr>
              <w:rPr>
                <w:sz w:val="20"/>
                <w:szCs w:val="20"/>
              </w:rPr>
            </w:pPr>
            <w:r>
              <w:t>V Republiki Sloveniji je področje državnih pomoči urejeno v okviru naslednjih predpisov: • Zakon o spremljanju državnih pomoči, ZSDrP (Ur. l. RS, št</w:t>
            </w:r>
            <w:r>
              <w:t>. 37/04) (http://www.pisrs.si/Pis.web/pregledPredpisa?id=ZAKO3849), • Uredba o posredovanju podatkov in poročanju o dodeljenih državnih pomočeh in pomočeh po pravilu de minimis (Ur. l. RS, št. 61/04, 22/07) (http://www.pisrs.si/Pis.web/pregledPredpisa?id=U</w:t>
            </w:r>
            <w:r>
              <w:t xml:space="preserve">RED4372)... *** Glej Prilogo 1. </w:t>
            </w:r>
          </w:p>
        </w:tc>
        <w:tc>
          <w:tcPr>
            <w:tcW w:w="1139" w:type="pct"/>
            <w:shd w:val="clear" w:color="auto" w:fill="auto"/>
          </w:tcPr>
          <w:p w:rsidR="00026BEA" w:rsidRPr="00E9348A" w:rsidRDefault="001B4BD5" w:rsidP="00724765">
            <w:pPr>
              <w:rPr>
                <w:sz w:val="20"/>
                <w:szCs w:val="20"/>
              </w:rPr>
            </w:pPr>
            <w:r w:rsidRPr="00E9348A">
              <w:rPr>
                <w:noProof/>
                <w:sz w:val="20"/>
                <w:szCs w:val="20"/>
              </w:rPr>
              <w:t>Uredba o izvajanju postopkov pri porabi sredstev evropske kohezijske politike v Republiki Sloveniji v programskem obdobju 2014–2020 in izvedbena navodila organa upravljanja za načrtovanje, spremljanje, poročanje in vrednote</w:t>
            </w:r>
            <w:r w:rsidRPr="00E9348A">
              <w:rPr>
                <w:noProof/>
                <w:sz w:val="20"/>
                <w:szCs w:val="20"/>
              </w:rPr>
              <w:t xml:space="preserve">nje ter upravljalna preverjanja kohezijske politike 2014–2020, ki bodo urejala področje dodeljevanja državnih pomoči. </w:t>
            </w:r>
          </w:p>
          <w:p w:rsidR="00026BEA" w:rsidRPr="00E9348A" w:rsidRDefault="00026BEA" w:rsidP="00724765">
            <w:pPr>
              <w:rPr>
                <w:sz w:val="20"/>
                <w:szCs w:val="20"/>
              </w:rPr>
            </w:pPr>
          </w:p>
          <w:p w:rsidR="00026BEA" w:rsidRPr="00E9348A" w:rsidRDefault="001B4BD5" w:rsidP="00724765">
            <w:pPr>
              <w:rPr>
                <w:sz w:val="20"/>
                <w:szCs w:val="20"/>
              </w:rPr>
            </w:pPr>
            <w:r w:rsidRPr="00E9348A">
              <w:rPr>
                <w:noProof/>
                <w:sz w:val="20"/>
                <w:szCs w:val="20"/>
              </w:rPr>
              <w:t>Pri pripravi navedenih podlag bodo uporabljene predstavljene dobre prakse izvajanja kohezijske politike v 2007–2013. Slednje bodo umešče</w:t>
            </w:r>
            <w:r w:rsidRPr="00E9348A">
              <w:rPr>
                <w:noProof/>
                <w:sz w:val="20"/>
                <w:szCs w:val="20"/>
              </w:rPr>
              <w:t>ne v nov okvir izvajanja področja državnih pomoči v okviru splošnih evropskih in nacionalnih splošnih pravil in specifičnih evropskih pravil izvajanja kohezijske politike v 2014–2020.</w:t>
            </w:r>
          </w:p>
          <w:p w:rsidR="00026BEA" w:rsidRPr="00E9348A" w:rsidRDefault="00026BEA" w:rsidP="00724765">
            <w:pPr>
              <w:rPr>
                <w:sz w:val="20"/>
                <w:szCs w:val="20"/>
              </w:rPr>
            </w:pPr>
          </w:p>
          <w:p w:rsidR="00026BEA" w:rsidRPr="00E9348A" w:rsidRDefault="001B4BD5" w:rsidP="00724765">
            <w:pPr>
              <w:rPr>
                <w:sz w:val="20"/>
                <w:szCs w:val="20"/>
              </w:rPr>
            </w:pPr>
            <w:r w:rsidRPr="00E9348A">
              <w:rPr>
                <w:noProof/>
                <w:sz w:val="20"/>
                <w:szCs w:val="20"/>
              </w:rPr>
              <w:t>Navedene podlage bodo sprejete do potrditve prvih instrumentov za izbor</w:t>
            </w:r>
            <w:r w:rsidRPr="00E9348A">
              <w:rPr>
                <w:noProof/>
                <w:sz w:val="20"/>
                <w:szCs w:val="20"/>
              </w:rPr>
              <w:t xml:space="preserve"> operacij s strani organa upravljanja, ki se bodo navezovala na področje </w:t>
            </w:r>
            <w:r w:rsidRPr="00E9348A">
              <w:rPr>
                <w:noProof/>
                <w:sz w:val="20"/>
                <w:szCs w:val="20"/>
              </w:rPr>
              <w:lastRenderedPageBreak/>
              <w:t>državnih pomoči.</w:t>
            </w:r>
          </w:p>
          <w:p w:rsidR="00026BEA" w:rsidRPr="00E9348A" w:rsidRDefault="00026BEA" w:rsidP="00724765">
            <w:pPr>
              <w:rPr>
                <w:sz w:val="20"/>
                <w:szCs w:val="20"/>
              </w:rPr>
            </w:pP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lastRenderedPageBreak/>
              <w:t>G</w:t>
            </w:r>
            <w:r w:rsidRPr="00E9348A">
              <w:rPr>
                <w:sz w:val="20"/>
                <w:szCs w:val="20"/>
              </w:rPr>
              <w:t>.</w:t>
            </w:r>
            <w:r w:rsidRPr="00E9348A">
              <w:rPr>
                <w:noProof/>
                <w:sz w:val="20"/>
                <w:szCs w:val="20"/>
              </w:rPr>
              <w:t>5</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Obstoj ureditve za učinkovito uporabo pravil Unije o državni pomoči na področju evropskih strukturnih in investicijskih skladov.</w:t>
            </w:r>
          </w:p>
        </w:tc>
        <w:tc>
          <w:tcPr>
            <w:tcW w:w="1162" w:type="pct"/>
            <w:shd w:val="clear" w:color="auto" w:fill="auto"/>
          </w:tcPr>
          <w:p w:rsidR="00026BEA" w:rsidRPr="00DC028E" w:rsidRDefault="009F3097" w:rsidP="00BD1023">
            <w:pPr>
              <w:rPr>
                <w:sz w:val="20"/>
              </w:rPr>
            </w:pPr>
            <w:r>
              <w:rPr>
                <w:noProof/>
                <w:sz w:val="20"/>
              </w:rPr>
              <w:t>2</w:t>
            </w:r>
            <w:r w:rsidR="009E3F37">
              <w:rPr>
                <w:sz w:val="20"/>
              </w:rPr>
              <w:t xml:space="preserve"> </w:t>
            </w:r>
            <w:r w:rsidR="00BD1023">
              <w:rPr>
                <w:sz w:val="20"/>
              </w:rPr>
              <w:t xml:space="preserve">- </w:t>
            </w:r>
            <w:r w:rsidR="001B4BD5">
              <w:rPr>
                <w:noProof/>
                <w:sz w:val="20"/>
              </w:rPr>
              <w:t>Ureditev za usposabljanj</w:t>
            </w:r>
            <w:r w:rsidR="001B4BD5">
              <w:rPr>
                <w:noProof/>
                <w:sz w:val="20"/>
              </w:rPr>
              <w:t>e in informiranje osebja, vključenega v izvajanje evropskih strukturnih in investicijskih skladov.</w:t>
            </w:r>
          </w:p>
        </w:tc>
        <w:tc>
          <w:tcPr>
            <w:tcW w:w="429" w:type="pct"/>
            <w:shd w:val="clear" w:color="auto" w:fill="auto"/>
          </w:tcPr>
          <w:p w:rsidR="00026BEA" w:rsidRPr="00DC028E" w:rsidRDefault="00C02A3D" w:rsidP="00C02A3D">
            <w:pPr>
              <w:jc w:val="center"/>
              <w:rPr>
                <w:sz w:val="20"/>
              </w:rPr>
            </w:pPr>
            <w:r>
              <w:rPr>
                <w:noProof/>
                <w:sz w:val="20"/>
              </w:rPr>
              <w:t>Da</w:t>
            </w:r>
          </w:p>
        </w:tc>
        <w:tc>
          <w:tcPr>
            <w:tcW w:w="1146" w:type="pct"/>
            <w:shd w:val="clear" w:color="auto" w:fill="auto"/>
          </w:tcPr>
          <w:p w:rsidR="00026BEA" w:rsidRPr="00E9348A" w:rsidRDefault="001B4BD5" w:rsidP="00017B5F">
            <w:pPr>
              <w:rPr>
                <w:sz w:val="20"/>
                <w:szCs w:val="20"/>
              </w:rPr>
            </w:pPr>
            <w:r>
              <w:t>Usposabljanje in razširjanje informacij za osebje, ki sodeluje pri izvajanju kohezijske politike Slovenija se bo v okviru porabe sredstev tehnične pomoči osredotočila na ohranjanje stabilne in izkušene strukture zaposlenih, predvsem pa se bo dodatno okrepi</w:t>
            </w:r>
            <w:r>
              <w:t xml:space="preserve">la zmogljivost zaposlenih, in sicer s stalno organizacijo usposabljanj in izobraževanj s področja državne pomoči in pomoči de minimis. *** Glej Prilogo 1. </w:t>
            </w:r>
          </w:p>
        </w:tc>
        <w:tc>
          <w:tcPr>
            <w:tcW w:w="1139" w:type="pct"/>
            <w:shd w:val="clear" w:color="auto" w:fill="auto"/>
          </w:tcPr>
          <w:p w:rsidR="00026BEA" w:rsidRPr="00E9348A" w:rsidRDefault="001B4BD5" w:rsidP="00724765">
            <w:pPr>
              <w:rPr>
                <w:sz w:val="20"/>
                <w:szCs w:val="20"/>
              </w:rPr>
            </w:pPr>
            <w:r w:rsidRPr="00E9348A">
              <w:rPr>
                <w:noProof/>
                <w:sz w:val="20"/>
                <w:szCs w:val="20"/>
              </w:rPr>
              <w:t>Sprejetje Okvirnega načrta usposabljanj za obdobje 2014–2020, ki ga pripravi organ upravljanja.</w:t>
            </w:r>
          </w:p>
          <w:p w:rsidR="00026BEA" w:rsidRPr="00E9348A" w:rsidRDefault="00026BEA" w:rsidP="00724765">
            <w:pPr>
              <w:rPr>
                <w:sz w:val="20"/>
                <w:szCs w:val="20"/>
              </w:rPr>
            </w:pPr>
          </w:p>
          <w:p w:rsidR="00026BEA" w:rsidRPr="00E9348A" w:rsidRDefault="00026BEA" w:rsidP="00724765">
            <w:pPr>
              <w:rPr>
                <w:sz w:val="20"/>
                <w:szCs w:val="20"/>
              </w:rPr>
            </w:pP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t>G</w:t>
            </w:r>
            <w:r w:rsidRPr="00E9348A">
              <w:rPr>
                <w:sz w:val="20"/>
                <w:szCs w:val="20"/>
              </w:rPr>
              <w:t>.</w:t>
            </w:r>
            <w:r w:rsidRPr="00E9348A">
              <w:rPr>
                <w:noProof/>
                <w:sz w:val="20"/>
                <w:szCs w:val="20"/>
              </w:rPr>
              <w:t>5</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Obstoj ureditve za učinkovito uporabo pravil Unije o državni pomoči na področju evropskih strukturnih in investicijskih skladov.</w:t>
            </w:r>
          </w:p>
        </w:tc>
        <w:tc>
          <w:tcPr>
            <w:tcW w:w="1162" w:type="pct"/>
            <w:shd w:val="clear" w:color="auto" w:fill="auto"/>
          </w:tcPr>
          <w:p w:rsidR="00026BEA" w:rsidRPr="00DC028E" w:rsidRDefault="009F3097" w:rsidP="00BD1023">
            <w:pPr>
              <w:rPr>
                <w:sz w:val="20"/>
              </w:rPr>
            </w:pPr>
            <w:r>
              <w:rPr>
                <w:noProof/>
                <w:sz w:val="20"/>
              </w:rPr>
              <w:t>3</w:t>
            </w:r>
            <w:r w:rsidR="009E3F37">
              <w:rPr>
                <w:sz w:val="20"/>
              </w:rPr>
              <w:t xml:space="preserve"> </w:t>
            </w:r>
            <w:r w:rsidR="00BD1023">
              <w:rPr>
                <w:sz w:val="20"/>
              </w:rPr>
              <w:t xml:space="preserve">- </w:t>
            </w:r>
            <w:r w:rsidR="001B4BD5">
              <w:rPr>
                <w:noProof/>
                <w:sz w:val="20"/>
              </w:rPr>
              <w:t>Ureditev, ki zagotavlja administrativne usposobljenosti za izvajanje in uporabo pravil Unije o državni pomoči.</w:t>
            </w:r>
          </w:p>
        </w:tc>
        <w:tc>
          <w:tcPr>
            <w:tcW w:w="429" w:type="pct"/>
            <w:shd w:val="clear" w:color="auto" w:fill="auto"/>
          </w:tcPr>
          <w:p w:rsidR="00026BEA" w:rsidRPr="00DC028E" w:rsidRDefault="00C02A3D" w:rsidP="00C02A3D">
            <w:pPr>
              <w:jc w:val="center"/>
              <w:rPr>
                <w:sz w:val="20"/>
              </w:rPr>
            </w:pPr>
            <w:r>
              <w:rPr>
                <w:noProof/>
                <w:sz w:val="20"/>
              </w:rPr>
              <w:t>Da</w:t>
            </w:r>
          </w:p>
        </w:tc>
        <w:tc>
          <w:tcPr>
            <w:tcW w:w="1146" w:type="pct"/>
            <w:shd w:val="clear" w:color="auto" w:fill="auto"/>
          </w:tcPr>
          <w:p w:rsidR="00026BEA" w:rsidRPr="00E9348A" w:rsidRDefault="001B4BD5" w:rsidP="00017B5F">
            <w:pPr>
              <w:rPr>
                <w:sz w:val="20"/>
                <w:szCs w:val="20"/>
              </w:rPr>
            </w:pPr>
            <w:r>
              <w:t>Ukr</w:t>
            </w:r>
            <w:r>
              <w:t>epi za zagotavljanje administrativne usposobljenosti • Skladno s 3. Členom ZSDrP  SSDP  tudi  svetuje upravljavcem državnih pomoči. V tem smislu je uporabljena tudi že navedena spletna stran SSDP-ja, • kjer so na voljo ustrezne smernice, razlage in pojasni</w:t>
            </w:r>
            <w:r>
              <w:t xml:space="preserve">la s področja državnih pomoči </w:t>
            </w:r>
            <w:r>
              <w:lastRenderedPageBreak/>
              <w:t xml:space="preserve">(http://www.mf.gov.si/si/delovna_podrocja/drzavne_pomoci/#c567). *** Glej Prilogo 1. </w:t>
            </w:r>
          </w:p>
        </w:tc>
        <w:tc>
          <w:tcPr>
            <w:tcW w:w="1139" w:type="pct"/>
            <w:shd w:val="clear" w:color="auto" w:fill="auto"/>
          </w:tcPr>
          <w:p w:rsidR="00026BEA" w:rsidRPr="00E9348A" w:rsidRDefault="00026BEA" w:rsidP="00724765">
            <w:pPr>
              <w:rPr>
                <w:sz w:val="20"/>
                <w:szCs w:val="20"/>
              </w:rPr>
            </w:pP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lastRenderedPageBreak/>
              <w:t>G</w:t>
            </w:r>
            <w:r w:rsidRPr="00E9348A">
              <w:rPr>
                <w:sz w:val="20"/>
                <w:szCs w:val="20"/>
              </w:rPr>
              <w:t>.</w:t>
            </w:r>
            <w:r w:rsidRPr="00E9348A">
              <w:rPr>
                <w:noProof/>
                <w:sz w:val="20"/>
                <w:szCs w:val="20"/>
              </w:rPr>
              <w:t>6</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Obstoj ureditve za učinkovito uporabo okoljske zakonodaje Unije v zvezi s presojo vplivov na okolje in strateško okoljsko presojo.</w:t>
            </w:r>
          </w:p>
        </w:tc>
        <w:tc>
          <w:tcPr>
            <w:tcW w:w="1162" w:type="pct"/>
            <w:shd w:val="clear" w:color="auto" w:fill="auto"/>
          </w:tcPr>
          <w:p w:rsidR="00026BEA" w:rsidRPr="00DC028E" w:rsidRDefault="009F3097" w:rsidP="00BD1023">
            <w:pPr>
              <w:rPr>
                <w:sz w:val="20"/>
              </w:rPr>
            </w:pPr>
            <w:r>
              <w:rPr>
                <w:noProof/>
                <w:sz w:val="20"/>
              </w:rPr>
              <w:t>1</w:t>
            </w:r>
            <w:r w:rsidR="009E3F37">
              <w:rPr>
                <w:sz w:val="20"/>
              </w:rPr>
              <w:t xml:space="preserve"> </w:t>
            </w:r>
            <w:r w:rsidR="00BD1023">
              <w:rPr>
                <w:sz w:val="20"/>
              </w:rPr>
              <w:t xml:space="preserve">- </w:t>
            </w:r>
            <w:r w:rsidR="001B4BD5">
              <w:rPr>
                <w:noProof/>
                <w:sz w:val="20"/>
              </w:rPr>
              <w:t>Ureditev za učinkovito uporabo Direktive 2011/92/EU Evropskega parlamenta in Sveta (EIA) in Direktive 2001/42/ES Evropskega parlamenta in Sveta (SEA).</w:t>
            </w:r>
          </w:p>
        </w:tc>
        <w:tc>
          <w:tcPr>
            <w:tcW w:w="429" w:type="pct"/>
            <w:shd w:val="clear" w:color="auto" w:fill="auto"/>
          </w:tcPr>
          <w:p w:rsidR="00026BEA" w:rsidRPr="00DC028E" w:rsidRDefault="00C02A3D" w:rsidP="00C02A3D">
            <w:pPr>
              <w:jc w:val="center"/>
              <w:rPr>
                <w:sz w:val="20"/>
              </w:rPr>
            </w:pPr>
            <w:r>
              <w:rPr>
                <w:noProof/>
                <w:sz w:val="20"/>
              </w:rPr>
              <w:t>Da</w:t>
            </w:r>
          </w:p>
        </w:tc>
        <w:tc>
          <w:tcPr>
            <w:tcW w:w="1146" w:type="pct"/>
            <w:shd w:val="clear" w:color="auto" w:fill="auto"/>
          </w:tcPr>
          <w:p w:rsidR="00026BEA" w:rsidRPr="00E9348A" w:rsidRDefault="001B4BD5" w:rsidP="00017B5F">
            <w:pPr>
              <w:rPr>
                <w:sz w:val="20"/>
                <w:szCs w:val="20"/>
              </w:rPr>
            </w:pPr>
            <w:r>
              <w:t>Direktiva SEA in Direktiva EIA sta preneseni s spremenjenim Zakonom o varstvu okolja: http://imss.dz-rs.si/imis/28424836b196104aacb4.pdf Člen 40 in nadaljnji členi. Uredba o vrstah posegov v okolje, za katere je obvezna presoja vplivov na okolje. Ur. l. RS</w:t>
            </w:r>
            <w:r>
              <w:t xml:space="preserve">, št. 66/1996, št. 12/2000, 83/2002, 78/2006 (http://zakonodaja.gov.si/rpsi/r05/predpis_URED115.html). *** Glej Prilogo 1. </w:t>
            </w:r>
          </w:p>
        </w:tc>
        <w:tc>
          <w:tcPr>
            <w:tcW w:w="1139" w:type="pct"/>
            <w:shd w:val="clear" w:color="auto" w:fill="auto"/>
          </w:tcPr>
          <w:p w:rsidR="00026BEA" w:rsidRPr="00E9348A" w:rsidRDefault="001B4BD5" w:rsidP="00724765">
            <w:pPr>
              <w:rPr>
                <w:sz w:val="20"/>
                <w:szCs w:val="20"/>
              </w:rPr>
            </w:pPr>
            <w:r w:rsidRPr="00E9348A">
              <w:rPr>
                <w:noProof/>
                <w:sz w:val="20"/>
                <w:szCs w:val="20"/>
              </w:rPr>
              <w:t xml:space="preserve">Uredba o posegih v okolje, za katere je treba izvesti presojo vplivov na okolje je bila sprejeta  na vladi RS 4.7.2014 ( v Prilogah </w:t>
            </w:r>
            <w:r w:rsidRPr="00E9348A">
              <w:rPr>
                <w:noProof/>
                <w:sz w:val="20"/>
                <w:szCs w:val="20"/>
              </w:rPr>
              <w:t>GEAC 6 - priponka 1, GEAC 6 - priponka 2, GEAC 6 - priponka 3, GEAC 6 - priponka 4).</w:t>
            </w: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t>G</w:t>
            </w:r>
            <w:r w:rsidRPr="00E9348A">
              <w:rPr>
                <w:sz w:val="20"/>
                <w:szCs w:val="20"/>
              </w:rPr>
              <w:t>.</w:t>
            </w:r>
            <w:r w:rsidRPr="00E9348A">
              <w:rPr>
                <w:noProof/>
                <w:sz w:val="20"/>
                <w:szCs w:val="20"/>
              </w:rPr>
              <w:t>6</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Obstoj ureditve za učinkovito uporabo okoljske zakonodaje Unije v zvezi s presojo vplivov na okolje in strateško okoljsko presojo.</w:t>
            </w:r>
          </w:p>
        </w:tc>
        <w:tc>
          <w:tcPr>
            <w:tcW w:w="1162" w:type="pct"/>
            <w:shd w:val="clear" w:color="auto" w:fill="auto"/>
          </w:tcPr>
          <w:p w:rsidR="00026BEA" w:rsidRPr="00DC028E" w:rsidRDefault="009F3097" w:rsidP="00BD1023">
            <w:pPr>
              <w:rPr>
                <w:sz w:val="20"/>
              </w:rPr>
            </w:pPr>
            <w:r>
              <w:rPr>
                <w:noProof/>
                <w:sz w:val="20"/>
              </w:rPr>
              <w:t>2</w:t>
            </w:r>
            <w:r w:rsidR="009E3F37">
              <w:rPr>
                <w:sz w:val="20"/>
              </w:rPr>
              <w:t xml:space="preserve"> </w:t>
            </w:r>
            <w:r w:rsidR="00BD1023">
              <w:rPr>
                <w:sz w:val="20"/>
              </w:rPr>
              <w:t xml:space="preserve">- </w:t>
            </w:r>
            <w:r w:rsidR="001B4BD5">
              <w:rPr>
                <w:noProof/>
                <w:sz w:val="20"/>
              </w:rPr>
              <w:t>Ureditev za usposabljanje in</w:t>
            </w:r>
            <w:r w:rsidR="001B4BD5">
              <w:rPr>
                <w:noProof/>
                <w:sz w:val="20"/>
              </w:rPr>
              <w:t xml:space="preserve"> informiranje osebja, vključenega v izvajanje direktiv EIA in SEA.</w:t>
            </w:r>
          </w:p>
        </w:tc>
        <w:tc>
          <w:tcPr>
            <w:tcW w:w="429" w:type="pct"/>
            <w:shd w:val="clear" w:color="auto" w:fill="auto"/>
          </w:tcPr>
          <w:p w:rsidR="00026BEA" w:rsidRPr="00DC028E" w:rsidRDefault="00C02A3D" w:rsidP="00C02A3D">
            <w:pPr>
              <w:jc w:val="center"/>
              <w:rPr>
                <w:sz w:val="20"/>
              </w:rPr>
            </w:pPr>
            <w:r>
              <w:rPr>
                <w:noProof/>
                <w:sz w:val="20"/>
              </w:rPr>
              <w:t>Ne</w:t>
            </w:r>
          </w:p>
        </w:tc>
        <w:tc>
          <w:tcPr>
            <w:tcW w:w="1146" w:type="pct"/>
            <w:shd w:val="clear" w:color="auto" w:fill="auto"/>
          </w:tcPr>
          <w:p w:rsidR="00026BEA" w:rsidRPr="00E9348A" w:rsidRDefault="001B4BD5" w:rsidP="00017B5F">
            <w:pPr>
              <w:rPr>
                <w:sz w:val="20"/>
                <w:szCs w:val="20"/>
              </w:rPr>
            </w:pPr>
            <w:r>
              <w:t>Delavnica Evropske komisije je že bila izvedena za vse organe, ki sodelujejo pri izvajanju presoje EIA/SEA/o habitatih.  Sistem izmenjave informacij za vse osebje, ki sodeluje pri SEA/EI</w:t>
            </w:r>
            <w:r>
              <w:t xml:space="preserve">A za izvajanje skladov SSO, je zagotovljen s pomočjo sestankov, spletne strani, novic in delavnic. </w:t>
            </w:r>
            <w:r>
              <w:lastRenderedPageBreak/>
              <w:t>http://www.mko.gov.si/si/delovna_podrocja/presoje_vplivov_na_okolje/celovita_presoja_vplivov_na_okolje/ http://www.mko.gov.si/si/delovna_podrocja/presoja_vpl</w:t>
            </w:r>
            <w:r>
              <w:t xml:space="preserve">ivov_na_okolje/cezmejna_presoja_vplivov_na_okolje/   </w:t>
            </w:r>
          </w:p>
        </w:tc>
        <w:tc>
          <w:tcPr>
            <w:tcW w:w="1139" w:type="pct"/>
            <w:shd w:val="clear" w:color="auto" w:fill="auto"/>
          </w:tcPr>
          <w:p w:rsidR="00026BEA" w:rsidRPr="00E9348A" w:rsidRDefault="001B4BD5" w:rsidP="00724765">
            <w:pPr>
              <w:rPr>
                <w:sz w:val="20"/>
                <w:szCs w:val="20"/>
              </w:rPr>
            </w:pPr>
            <w:r w:rsidRPr="00E9348A">
              <w:rPr>
                <w:noProof/>
                <w:sz w:val="20"/>
                <w:szCs w:val="20"/>
              </w:rPr>
              <w:lastRenderedPageBreak/>
              <w:t xml:space="preserve">Za izpolnjevanje kriterija je pripravljen akcijski načrt. </w:t>
            </w:r>
          </w:p>
          <w:p w:rsidR="00026BEA" w:rsidRPr="00E9348A" w:rsidRDefault="00026BEA" w:rsidP="00724765">
            <w:pPr>
              <w:rPr>
                <w:sz w:val="20"/>
                <w:szCs w:val="20"/>
              </w:rPr>
            </w:pPr>
          </w:p>
          <w:p w:rsidR="00026BEA" w:rsidRPr="00E9348A" w:rsidRDefault="00026BEA" w:rsidP="00724765">
            <w:pPr>
              <w:rPr>
                <w:sz w:val="20"/>
                <w:szCs w:val="20"/>
              </w:rPr>
            </w:pP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lastRenderedPageBreak/>
              <w:t>G</w:t>
            </w:r>
            <w:r w:rsidRPr="00E9348A">
              <w:rPr>
                <w:sz w:val="20"/>
                <w:szCs w:val="20"/>
              </w:rPr>
              <w:t>.</w:t>
            </w:r>
            <w:r w:rsidRPr="00E9348A">
              <w:rPr>
                <w:noProof/>
                <w:sz w:val="20"/>
                <w:szCs w:val="20"/>
              </w:rPr>
              <w:t>6</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Obstoj ureditve za učinkovito uporabo okoljske zakonodaje Unije v zvezi s presojo vplivov na okolje in strateško okoljsko presojo.</w:t>
            </w:r>
          </w:p>
        </w:tc>
        <w:tc>
          <w:tcPr>
            <w:tcW w:w="1162" w:type="pct"/>
            <w:shd w:val="clear" w:color="auto" w:fill="auto"/>
          </w:tcPr>
          <w:p w:rsidR="00026BEA" w:rsidRPr="00DC028E" w:rsidRDefault="009F3097" w:rsidP="00BD1023">
            <w:pPr>
              <w:rPr>
                <w:sz w:val="20"/>
              </w:rPr>
            </w:pPr>
            <w:r>
              <w:rPr>
                <w:noProof/>
                <w:sz w:val="20"/>
              </w:rPr>
              <w:t>3</w:t>
            </w:r>
            <w:r w:rsidR="009E3F37">
              <w:rPr>
                <w:sz w:val="20"/>
              </w:rPr>
              <w:t xml:space="preserve"> </w:t>
            </w:r>
            <w:r w:rsidR="00BD1023">
              <w:rPr>
                <w:sz w:val="20"/>
              </w:rPr>
              <w:t xml:space="preserve">- </w:t>
            </w:r>
            <w:r w:rsidR="001B4BD5">
              <w:rPr>
                <w:noProof/>
                <w:sz w:val="20"/>
              </w:rPr>
              <w:t>Ureditev, ki zagotavlja zadostno administrativno usposobljenost.</w:t>
            </w:r>
          </w:p>
        </w:tc>
        <w:tc>
          <w:tcPr>
            <w:tcW w:w="429" w:type="pct"/>
            <w:shd w:val="clear" w:color="auto" w:fill="auto"/>
          </w:tcPr>
          <w:p w:rsidR="00026BEA" w:rsidRPr="00DC028E" w:rsidRDefault="00C02A3D" w:rsidP="00C02A3D">
            <w:pPr>
              <w:jc w:val="center"/>
              <w:rPr>
                <w:sz w:val="20"/>
              </w:rPr>
            </w:pPr>
            <w:r>
              <w:rPr>
                <w:noProof/>
                <w:sz w:val="20"/>
              </w:rPr>
              <w:t>Ne</w:t>
            </w:r>
          </w:p>
        </w:tc>
        <w:tc>
          <w:tcPr>
            <w:tcW w:w="1146" w:type="pct"/>
            <w:shd w:val="clear" w:color="auto" w:fill="auto"/>
          </w:tcPr>
          <w:p w:rsidR="00026BEA" w:rsidRPr="00E9348A" w:rsidRDefault="001B4BD5" w:rsidP="00017B5F">
            <w:pPr>
              <w:rPr>
                <w:sz w:val="20"/>
                <w:szCs w:val="20"/>
              </w:rPr>
            </w:pPr>
            <w:r>
              <w:t>Specializirani organi: SEA Ministrstvo za okolje in prostor  - MOP)  EIA (Agencija RS za okolje ARSO) z ustreznim številom kvalificiranih zaposlenih, ki svetujejo glede uporabe direktive</w:t>
            </w:r>
            <w:r>
              <w:t xml:space="preserve"> SEA in EIA ter zadevnih direktiv.  Devet strokovnjakov je zaposlenih v strokovni enoti SEA in pet v strokovni enoti EIA, kar zagotavlja zadostne upravne zmogljivosti. *** Glej Prilogo 1. </w:t>
            </w:r>
          </w:p>
        </w:tc>
        <w:tc>
          <w:tcPr>
            <w:tcW w:w="1139" w:type="pct"/>
            <w:shd w:val="clear" w:color="auto" w:fill="auto"/>
          </w:tcPr>
          <w:p w:rsidR="00026BEA" w:rsidRPr="00E9348A" w:rsidRDefault="001B4BD5" w:rsidP="00724765">
            <w:pPr>
              <w:rPr>
                <w:sz w:val="20"/>
                <w:szCs w:val="20"/>
              </w:rPr>
            </w:pPr>
            <w:r w:rsidRPr="00E9348A">
              <w:rPr>
                <w:noProof/>
                <w:sz w:val="20"/>
                <w:szCs w:val="20"/>
              </w:rPr>
              <w:t xml:space="preserve">Za izpolnjevanje kriterija je pripravljen akcijski načrt. </w:t>
            </w:r>
          </w:p>
          <w:p w:rsidR="00026BEA" w:rsidRPr="00E9348A" w:rsidRDefault="00026BEA" w:rsidP="00724765">
            <w:pPr>
              <w:rPr>
                <w:sz w:val="20"/>
                <w:szCs w:val="20"/>
              </w:rPr>
            </w:pPr>
          </w:p>
          <w:p w:rsidR="00026BEA" w:rsidRPr="00E9348A" w:rsidRDefault="001B4BD5" w:rsidP="00724765">
            <w:pPr>
              <w:rPr>
                <w:sz w:val="20"/>
                <w:szCs w:val="20"/>
              </w:rPr>
            </w:pPr>
            <w:r w:rsidRPr="00E9348A">
              <w:rPr>
                <w:noProof/>
                <w:sz w:val="20"/>
                <w:szCs w:val="20"/>
              </w:rPr>
              <w:t>Slovenija bo pripravila triletni program usposabljanja in sistematične razporeditve, tako da bo Ministrstvo za okolje in prostor pripravilo triletni akcijski načrt z ukrepi za izboljšanje znanja za resorna ministrstva, organizacije, lokalne skupnosti in ok</w:t>
            </w:r>
            <w:r w:rsidRPr="00E9348A">
              <w:rPr>
                <w:noProof/>
                <w:sz w:val="20"/>
                <w:szCs w:val="20"/>
              </w:rPr>
              <w:t xml:space="preserve">oljske strokovnjake in nevladne organizacije: </w:t>
            </w:r>
          </w:p>
          <w:p w:rsidR="00026BEA" w:rsidRPr="00E9348A" w:rsidRDefault="001B4BD5" w:rsidP="00724765">
            <w:pPr>
              <w:rPr>
                <w:sz w:val="20"/>
                <w:szCs w:val="20"/>
              </w:rPr>
            </w:pPr>
            <w:r w:rsidRPr="00E9348A">
              <w:rPr>
                <w:noProof/>
                <w:sz w:val="20"/>
                <w:szCs w:val="20"/>
              </w:rPr>
              <w:t xml:space="preserve">a.) za uresničitev zahtev SEA in priprave ustrezne ocene, </w:t>
            </w:r>
          </w:p>
          <w:p w:rsidR="00026BEA" w:rsidRPr="00E9348A" w:rsidRDefault="001B4BD5" w:rsidP="00724765">
            <w:pPr>
              <w:rPr>
                <w:sz w:val="20"/>
                <w:szCs w:val="20"/>
              </w:rPr>
            </w:pPr>
            <w:r w:rsidRPr="00E9348A">
              <w:rPr>
                <w:noProof/>
                <w:sz w:val="20"/>
                <w:szCs w:val="20"/>
              </w:rPr>
              <w:t xml:space="preserve">b.) za uresničitev zahtev EIA in priprave ustrezne ocene. </w:t>
            </w:r>
          </w:p>
          <w:p w:rsidR="00026BEA" w:rsidRPr="00E9348A" w:rsidRDefault="001B4BD5" w:rsidP="00724765">
            <w:pPr>
              <w:rPr>
                <w:sz w:val="20"/>
                <w:szCs w:val="20"/>
              </w:rPr>
            </w:pPr>
            <w:r w:rsidRPr="00E9348A">
              <w:rPr>
                <w:noProof/>
                <w:sz w:val="20"/>
                <w:szCs w:val="20"/>
              </w:rPr>
              <w:t>Akcijski načrt se pripravlja in usklajuje skupaj z Jaspers,za njegovo izvedbo načrtujemo tu</w:t>
            </w:r>
            <w:r w:rsidRPr="00E9348A">
              <w:rPr>
                <w:noProof/>
                <w:sz w:val="20"/>
                <w:szCs w:val="20"/>
              </w:rPr>
              <w:t>di financiranje skozi tehnično pomoč. Terminski načrt:</w:t>
            </w:r>
          </w:p>
          <w:p w:rsidR="00026BEA" w:rsidRPr="00E9348A" w:rsidRDefault="001B4BD5" w:rsidP="00724765">
            <w:pPr>
              <w:rPr>
                <w:sz w:val="20"/>
                <w:szCs w:val="20"/>
              </w:rPr>
            </w:pPr>
            <w:r w:rsidRPr="00E9348A">
              <w:rPr>
                <w:noProof/>
                <w:sz w:val="20"/>
                <w:szCs w:val="20"/>
              </w:rPr>
              <w:t>Akcijski načrt bo pripravljen do decembra 2014 in bo za obdobje 2014-</w:t>
            </w:r>
            <w:r w:rsidRPr="00E9348A">
              <w:rPr>
                <w:noProof/>
                <w:sz w:val="20"/>
                <w:szCs w:val="20"/>
              </w:rPr>
              <w:lastRenderedPageBreak/>
              <w:t>2017.</w:t>
            </w:r>
          </w:p>
          <w:p w:rsidR="00026BEA" w:rsidRPr="00E9348A" w:rsidRDefault="00026BEA" w:rsidP="00724765">
            <w:pPr>
              <w:rPr>
                <w:sz w:val="20"/>
                <w:szCs w:val="20"/>
              </w:rPr>
            </w:pPr>
          </w:p>
          <w:p w:rsidR="00026BEA" w:rsidRPr="00E9348A" w:rsidRDefault="00026BEA" w:rsidP="00724765">
            <w:pPr>
              <w:rPr>
                <w:sz w:val="20"/>
                <w:szCs w:val="20"/>
              </w:rPr>
            </w:pP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lastRenderedPageBreak/>
              <w:t>G</w:t>
            </w:r>
            <w:r w:rsidRPr="00E9348A">
              <w:rPr>
                <w:sz w:val="20"/>
                <w:szCs w:val="20"/>
              </w:rPr>
              <w:t>.</w:t>
            </w:r>
            <w:r w:rsidRPr="00E9348A">
              <w:rPr>
                <w:noProof/>
                <w:sz w:val="20"/>
                <w:szCs w:val="20"/>
              </w:rPr>
              <w:t>7</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Obstoj potrebne statistične podlage za izvajanje vrednotenja za presojo uspešnosti in vplivov programov. Obstoj sist</w:t>
            </w:r>
            <w:r w:rsidRPr="00E9348A">
              <w:rPr>
                <w:noProof/>
                <w:sz w:val="20"/>
                <w:szCs w:val="20"/>
              </w:rPr>
              <w:t>ema kazalnikov rezultatov, potrebnih za izbiro ukrepov, ki najuspešneje prispevajo k želenim rezultatom, za spremljanje napredka pri doseganju rezultatov in izvajanje vrednotenja vpliva.</w:t>
            </w:r>
          </w:p>
        </w:tc>
        <w:tc>
          <w:tcPr>
            <w:tcW w:w="1162" w:type="pct"/>
            <w:shd w:val="clear" w:color="auto" w:fill="auto"/>
          </w:tcPr>
          <w:p w:rsidR="00026BEA" w:rsidRPr="00DC028E" w:rsidRDefault="009F3097" w:rsidP="00BD1023">
            <w:pPr>
              <w:rPr>
                <w:sz w:val="20"/>
              </w:rPr>
            </w:pPr>
            <w:r>
              <w:rPr>
                <w:noProof/>
                <w:sz w:val="20"/>
              </w:rPr>
              <w:t>1</w:t>
            </w:r>
            <w:r w:rsidR="009E3F37">
              <w:rPr>
                <w:sz w:val="20"/>
              </w:rPr>
              <w:t xml:space="preserve"> </w:t>
            </w:r>
            <w:r w:rsidR="00BD1023">
              <w:rPr>
                <w:sz w:val="20"/>
              </w:rPr>
              <w:t xml:space="preserve">- </w:t>
            </w:r>
            <w:r w:rsidR="001B4BD5">
              <w:rPr>
                <w:noProof/>
                <w:sz w:val="20"/>
              </w:rPr>
              <w:t xml:space="preserve">Ureditev za pravočasno zbiranje in združevanje statističnih </w:t>
            </w:r>
            <w:r w:rsidR="001B4BD5">
              <w:rPr>
                <w:noProof/>
                <w:sz w:val="20"/>
              </w:rPr>
              <w:t>podatkov, ki vključuje naslednje elemente: opredelitev virov in mehanizmov za zagotavljanje statističnega validiranja.</w:t>
            </w:r>
          </w:p>
        </w:tc>
        <w:tc>
          <w:tcPr>
            <w:tcW w:w="429" w:type="pct"/>
            <w:shd w:val="clear" w:color="auto" w:fill="auto"/>
          </w:tcPr>
          <w:p w:rsidR="00026BEA" w:rsidRPr="00DC028E" w:rsidRDefault="00C02A3D" w:rsidP="00C02A3D">
            <w:pPr>
              <w:jc w:val="center"/>
              <w:rPr>
                <w:sz w:val="20"/>
              </w:rPr>
            </w:pPr>
            <w:r>
              <w:rPr>
                <w:noProof/>
                <w:sz w:val="20"/>
              </w:rPr>
              <w:t>Ne</w:t>
            </w:r>
          </w:p>
        </w:tc>
        <w:tc>
          <w:tcPr>
            <w:tcW w:w="1146" w:type="pct"/>
            <w:shd w:val="clear" w:color="auto" w:fill="auto"/>
          </w:tcPr>
          <w:p w:rsidR="00026BEA" w:rsidRPr="00E9348A" w:rsidRDefault="00026BEA" w:rsidP="00017B5F">
            <w:pPr>
              <w:rPr>
                <w:sz w:val="20"/>
                <w:szCs w:val="20"/>
              </w:rPr>
            </w:pPr>
          </w:p>
        </w:tc>
        <w:tc>
          <w:tcPr>
            <w:tcW w:w="1139" w:type="pct"/>
            <w:shd w:val="clear" w:color="auto" w:fill="auto"/>
          </w:tcPr>
          <w:p w:rsidR="00026BEA" w:rsidRPr="00E9348A" w:rsidRDefault="001B4BD5" w:rsidP="00724765">
            <w:pPr>
              <w:rPr>
                <w:sz w:val="20"/>
                <w:szCs w:val="20"/>
              </w:rPr>
            </w:pPr>
            <w:r w:rsidRPr="00E9348A">
              <w:rPr>
                <w:noProof/>
                <w:sz w:val="20"/>
                <w:szCs w:val="20"/>
              </w:rPr>
              <w:t>Organ upravljanja  pripravil akcijski načrt za izdelavo celovitega Načrta sistema spremljanja, ki bo vključeval vse potrebne elemente</w:t>
            </w:r>
            <w:r w:rsidRPr="00E9348A">
              <w:rPr>
                <w:noProof/>
                <w:sz w:val="20"/>
                <w:szCs w:val="20"/>
              </w:rPr>
              <w:t xml:space="preserve"> za zagotavljanje celovitosti, verodostojnosti in učinkovitosti spremljanja, zbiranja in hrambe potrebnih podatkov, vključno z viri podatkov za vsak kazalnik.</w:t>
            </w:r>
          </w:p>
          <w:p w:rsidR="00026BEA" w:rsidRPr="00E9348A" w:rsidRDefault="001B4BD5" w:rsidP="00724765">
            <w:pPr>
              <w:rPr>
                <w:sz w:val="20"/>
                <w:szCs w:val="20"/>
              </w:rPr>
            </w:pPr>
            <w:r w:rsidRPr="00E9348A">
              <w:rPr>
                <w:noProof/>
                <w:sz w:val="20"/>
                <w:szCs w:val="20"/>
              </w:rPr>
              <w:t>Spremljanje vseh potrebnih elementov za zagotavljanje celovitosti, verodostojnosti in učinkovitos</w:t>
            </w:r>
            <w:r w:rsidRPr="00E9348A">
              <w:rPr>
                <w:noProof/>
                <w:sz w:val="20"/>
                <w:szCs w:val="20"/>
              </w:rPr>
              <w:t>ti spremljanja za YEI se bo izvajalo v informacijskem sistemu ZRSZ (APZnet). Po vzpostavitvi IS za OP 2014 - 2020 se bodo vsi relevantni podatki iz APZnet prenesli v IS OP 2014- 2020.</w:t>
            </w:r>
          </w:p>
          <w:p w:rsidR="00026BEA" w:rsidRPr="00E9348A" w:rsidRDefault="00026BEA" w:rsidP="00724765">
            <w:pPr>
              <w:rPr>
                <w:sz w:val="20"/>
                <w:szCs w:val="20"/>
              </w:rPr>
            </w:pPr>
          </w:p>
          <w:p w:rsidR="00026BEA" w:rsidRPr="00E9348A" w:rsidRDefault="001B4BD5" w:rsidP="00724765">
            <w:pPr>
              <w:rPr>
                <w:sz w:val="20"/>
                <w:szCs w:val="20"/>
              </w:rPr>
            </w:pPr>
            <w:r w:rsidRPr="00E9348A">
              <w:rPr>
                <w:noProof/>
                <w:sz w:val="20"/>
                <w:szCs w:val="20"/>
              </w:rPr>
              <w:t>*** Glej Prilogo 1.</w:t>
            </w: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t>G</w:t>
            </w:r>
            <w:r w:rsidRPr="00E9348A">
              <w:rPr>
                <w:sz w:val="20"/>
                <w:szCs w:val="20"/>
              </w:rPr>
              <w:t>.</w:t>
            </w:r>
            <w:r w:rsidRPr="00E9348A">
              <w:rPr>
                <w:noProof/>
                <w:sz w:val="20"/>
                <w:szCs w:val="20"/>
              </w:rPr>
              <w:t>7</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Obstoj potrebne statistične podlage za izva</w:t>
            </w:r>
            <w:r w:rsidRPr="00E9348A">
              <w:rPr>
                <w:noProof/>
                <w:sz w:val="20"/>
                <w:szCs w:val="20"/>
              </w:rPr>
              <w:t>janje vrednotenja za presojo uspešnosti in vplivov programov. Obstoj sistema kazalnikov rezultatov, potrebnih za izbiro ukrepov, ki najuspešneje prispevajo k želenim rezultatom, za spremljanje napredka pri doseganju rezultatov in izvajanje vrednotenja vpli</w:t>
            </w:r>
            <w:r w:rsidRPr="00E9348A">
              <w:rPr>
                <w:noProof/>
                <w:sz w:val="20"/>
                <w:szCs w:val="20"/>
              </w:rPr>
              <w:t>va.</w:t>
            </w:r>
          </w:p>
        </w:tc>
        <w:tc>
          <w:tcPr>
            <w:tcW w:w="1162" w:type="pct"/>
            <w:shd w:val="clear" w:color="auto" w:fill="auto"/>
          </w:tcPr>
          <w:p w:rsidR="00026BEA" w:rsidRPr="00DC028E" w:rsidRDefault="009F3097" w:rsidP="00BD1023">
            <w:pPr>
              <w:rPr>
                <w:sz w:val="20"/>
              </w:rPr>
            </w:pPr>
            <w:r>
              <w:rPr>
                <w:noProof/>
                <w:sz w:val="20"/>
              </w:rPr>
              <w:t>2</w:t>
            </w:r>
            <w:r w:rsidR="009E3F37">
              <w:rPr>
                <w:sz w:val="20"/>
              </w:rPr>
              <w:t xml:space="preserve"> </w:t>
            </w:r>
            <w:r w:rsidR="00BD1023">
              <w:rPr>
                <w:sz w:val="20"/>
              </w:rPr>
              <w:t xml:space="preserve">- </w:t>
            </w:r>
            <w:r w:rsidR="001B4BD5">
              <w:rPr>
                <w:noProof/>
                <w:sz w:val="20"/>
              </w:rPr>
              <w:t>Ureditev za pravočasno zbiranje in združevanje statističnih podatkov, ki vključuje naslednje elemente: ureditev za objavo in javni dostop do zbranih podatkov.</w:t>
            </w:r>
          </w:p>
        </w:tc>
        <w:tc>
          <w:tcPr>
            <w:tcW w:w="429" w:type="pct"/>
            <w:shd w:val="clear" w:color="auto" w:fill="auto"/>
          </w:tcPr>
          <w:p w:rsidR="00026BEA" w:rsidRPr="00DC028E" w:rsidRDefault="00C02A3D" w:rsidP="00C02A3D">
            <w:pPr>
              <w:jc w:val="center"/>
              <w:rPr>
                <w:sz w:val="20"/>
              </w:rPr>
            </w:pPr>
            <w:r>
              <w:rPr>
                <w:noProof/>
                <w:sz w:val="20"/>
              </w:rPr>
              <w:t>Da</w:t>
            </w:r>
          </w:p>
        </w:tc>
        <w:tc>
          <w:tcPr>
            <w:tcW w:w="1146" w:type="pct"/>
            <w:shd w:val="clear" w:color="auto" w:fill="auto"/>
          </w:tcPr>
          <w:p w:rsidR="00026BEA" w:rsidRPr="00E9348A" w:rsidRDefault="001B4BD5" w:rsidP="00017B5F">
            <w:pPr>
              <w:rPr>
                <w:sz w:val="20"/>
                <w:szCs w:val="20"/>
              </w:rPr>
            </w:pPr>
            <w:r>
              <w:t xml:space="preserve">- </w:t>
            </w:r>
          </w:p>
        </w:tc>
        <w:tc>
          <w:tcPr>
            <w:tcW w:w="1139" w:type="pct"/>
            <w:shd w:val="clear" w:color="auto" w:fill="auto"/>
          </w:tcPr>
          <w:p w:rsidR="00026BEA" w:rsidRPr="00E9348A" w:rsidRDefault="00026BEA" w:rsidP="00724765">
            <w:pPr>
              <w:rPr>
                <w:sz w:val="20"/>
                <w:szCs w:val="20"/>
              </w:rPr>
            </w:pP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lastRenderedPageBreak/>
              <w:t>G</w:t>
            </w:r>
            <w:r w:rsidRPr="00E9348A">
              <w:rPr>
                <w:sz w:val="20"/>
                <w:szCs w:val="20"/>
              </w:rPr>
              <w:t>.</w:t>
            </w:r>
            <w:r w:rsidRPr="00E9348A">
              <w:rPr>
                <w:noProof/>
                <w:sz w:val="20"/>
                <w:szCs w:val="20"/>
              </w:rPr>
              <w:t>7</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 xml:space="preserve">Obstoj potrebne statistične podlage za izvajanje vrednotenja za presojo </w:t>
            </w:r>
            <w:r w:rsidRPr="00E9348A">
              <w:rPr>
                <w:noProof/>
                <w:sz w:val="20"/>
                <w:szCs w:val="20"/>
              </w:rPr>
              <w:t>uspešnosti in vplivov programov. Obstoj sistema kazalnikov rezultatov, potrebnih za izbiro ukrepov, ki najuspešneje prispevajo k želenim rezultatom, za spremljanje napredka pri doseganju rezultatov in izvajanje vrednotenja vpliva.</w:t>
            </w:r>
          </w:p>
        </w:tc>
        <w:tc>
          <w:tcPr>
            <w:tcW w:w="1162" w:type="pct"/>
            <w:shd w:val="clear" w:color="auto" w:fill="auto"/>
          </w:tcPr>
          <w:p w:rsidR="00026BEA" w:rsidRPr="00DC028E" w:rsidRDefault="009F3097" w:rsidP="00BD1023">
            <w:pPr>
              <w:rPr>
                <w:sz w:val="20"/>
              </w:rPr>
            </w:pPr>
            <w:r>
              <w:rPr>
                <w:noProof/>
                <w:sz w:val="20"/>
              </w:rPr>
              <w:t>3</w:t>
            </w:r>
            <w:r w:rsidR="009E3F37">
              <w:rPr>
                <w:sz w:val="20"/>
              </w:rPr>
              <w:t xml:space="preserve"> </w:t>
            </w:r>
            <w:r w:rsidR="00BD1023">
              <w:rPr>
                <w:sz w:val="20"/>
              </w:rPr>
              <w:t xml:space="preserve">- </w:t>
            </w:r>
            <w:r w:rsidR="001B4BD5">
              <w:rPr>
                <w:noProof/>
                <w:sz w:val="20"/>
              </w:rPr>
              <w:t>Učinkovit sistem kaza</w:t>
            </w:r>
            <w:r w:rsidR="001B4BD5">
              <w:rPr>
                <w:noProof/>
                <w:sz w:val="20"/>
              </w:rPr>
              <w:t>lnikov rezultatov, ki vključuje: izbiro kazalnikov rezultatov za vsak program, ki zagotavlja informacije o tem, kako se izbirajo ukrepi politike, ki se financirajo iz programa.</w:t>
            </w:r>
          </w:p>
        </w:tc>
        <w:tc>
          <w:tcPr>
            <w:tcW w:w="429" w:type="pct"/>
            <w:shd w:val="clear" w:color="auto" w:fill="auto"/>
          </w:tcPr>
          <w:p w:rsidR="00026BEA" w:rsidRPr="00DC028E" w:rsidRDefault="00C02A3D" w:rsidP="00C02A3D">
            <w:pPr>
              <w:jc w:val="center"/>
              <w:rPr>
                <w:sz w:val="20"/>
              </w:rPr>
            </w:pPr>
            <w:r>
              <w:rPr>
                <w:noProof/>
                <w:sz w:val="20"/>
              </w:rPr>
              <w:t>Da</w:t>
            </w:r>
          </w:p>
        </w:tc>
        <w:tc>
          <w:tcPr>
            <w:tcW w:w="1146" w:type="pct"/>
            <w:shd w:val="clear" w:color="auto" w:fill="auto"/>
          </w:tcPr>
          <w:p w:rsidR="00026BEA" w:rsidRPr="00E9348A" w:rsidRDefault="001B4BD5" w:rsidP="00017B5F">
            <w:pPr>
              <w:rPr>
                <w:sz w:val="20"/>
                <w:szCs w:val="20"/>
              </w:rPr>
            </w:pPr>
            <w:r>
              <w:t xml:space="preserve">- </w:t>
            </w:r>
          </w:p>
        </w:tc>
        <w:tc>
          <w:tcPr>
            <w:tcW w:w="1139" w:type="pct"/>
            <w:shd w:val="clear" w:color="auto" w:fill="auto"/>
          </w:tcPr>
          <w:p w:rsidR="00026BEA" w:rsidRPr="00E9348A" w:rsidRDefault="00026BEA" w:rsidP="00724765">
            <w:pPr>
              <w:rPr>
                <w:sz w:val="20"/>
                <w:szCs w:val="20"/>
              </w:rPr>
            </w:pP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t>G</w:t>
            </w:r>
            <w:r w:rsidRPr="00E9348A">
              <w:rPr>
                <w:sz w:val="20"/>
                <w:szCs w:val="20"/>
              </w:rPr>
              <w:t>.</w:t>
            </w:r>
            <w:r w:rsidRPr="00E9348A">
              <w:rPr>
                <w:noProof/>
                <w:sz w:val="20"/>
                <w:szCs w:val="20"/>
              </w:rPr>
              <w:t>7</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 xml:space="preserve">Obstoj potrebne statistične podlage za izvajanje vrednotenja za </w:t>
            </w:r>
            <w:r w:rsidRPr="00E9348A">
              <w:rPr>
                <w:noProof/>
                <w:sz w:val="20"/>
                <w:szCs w:val="20"/>
              </w:rPr>
              <w:t>presojo uspešnosti in vplivov programov. Obstoj sistema kazalnikov rezultatov, potrebnih za izbiro ukrepov, ki najuspešneje prispevajo k želenim rezultatom, za spremljanje napredka pri doseganju rezultatov in izvajanje vrednotenja vpliva.</w:t>
            </w:r>
          </w:p>
        </w:tc>
        <w:tc>
          <w:tcPr>
            <w:tcW w:w="1162" w:type="pct"/>
            <w:shd w:val="clear" w:color="auto" w:fill="auto"/>
          </w:tcPr>
          <w:p w:rsidR="00026BEA" w:rsidRPr="00DC028E" w:rsidRDefault="009F3097" w:rsidP="00BD1023">
            <w:pPr>
              <w:rPr>
                <w:sz w:val="20"/>
              </w:rPr>
            </w:pPr>
            <w:r>
              <w:rPr>
                <w:noProof/>
                <w:sz w:val="20"/>
              </w:rPr>
              <w:t>4</w:t>
            </w:r>
            <w:r w:rsidR="009E3F37">
              <w:rPr>
                <w:sz w:val="20"/>
              </w:rPr>
              <w:t xml:space="preserve"> </w:t>
            </w:r>
            <w:r w:rsidR="00BD1023">
              <w:rPr>
                <w:sz w:val="20"/>
              </w:rPr>
              <w:t xml:space="preserve">- </w:t>
            </w:r>
            <w:r w:rsidR="001B4BD5">
              <w:rPr>
                <w:noProof/>
                <w:sz w:val="20"/>
              </w:rPr>
              <w:t>Učinkovit sis</w:t>
            </w:r>
            <w:r w:rsidR="001B4BD5">
              <w:rPr>
                <w:noProof/>
                <w:sz w:val="20"/>
              </w:rPr>
              <w:t>tem kazalnikov rezultatov, ki vključuje: določitev ciljnih vrednosti za te kazalnike.</w:t>
            </w:r>
          </w:p>
        </w:tc>
        <w:tc>
          <w:tcPr>
            <w:tcW w:w="429" w:type="pct"/>
            <w:shd w:val="clear" w:color="auto" w:fill="auto"/>
          </w:tcPr>
          <w:p w:rsidR="00026BEA" w:rsidRPr="00DC028E" w:rsidRDefault="00C02A3D" w:rsidP="00C02A3D">
            <w:pPr>
              <w:jc w:val="center"/>
              <w:rPr>
                <w:sz w:val="20"/>
              </w:rPr>
            </w:pPr>
            <w:r>
              <w:rPr>
                <w:noProof/>
                <w:sz w:val="20"/>
              </w:rPr>
              <w:t>Ne</w:t>
            </w:r>
          </w:p>
        </w:tc>
        <w:tc>
          <w:tcPr>
            <w:tcW w:w="1146" w:type="pct"/>
            <w:shd w:val="clear" w:color="auto" w:fill="auto"/>
          </w:tcPr>
          <w:p w:rsidR="00026BEA" w:rsidRPr="00E9348A" w:rsidRDefault="00026BEA" w:rsidP="00017B5F">
            <w:pPr>
              <w:rPr>
                <w:sz w:val="20"/>
                <w:szCs w:val="20"/>
              </w:rPr>
            </w:pPr>
          </w:p>
        </w:tc>
        <w:tc>
          <w:tcPr>
            <w:tcW w:w="1139" w:type="pct"/>
            <w:shd w:val="clear" w:color="auto" w:fill="auto"/>
          </w:tcPr>
          <w:p w:rsidR="00026BEA" w:rsidRPr="00E9348A" w:rsidRDefault="001B4BD5" w:rsidP="00724765">
            <w:pPr>
              <w:rPr>
                <w:sz w:val="20"/>
                <w:szCs w:val="20"/>
              </w:rPr>
            </w:pPr>
            <w:r w:rsidRPr="00E9348A">
              <w:rPr>
                <w:noProof/>
                <w:sz w:val="20"/>
                <w:szCs w:val="20"/>
              </w:rPr>
              <w:t>Kazalnik rezultatov za Emisije CO2 iz osebnega avtomobilskega prometa</w:t>
            </w:r>
          </w:p>
          <w:p w:rsidR="00026BEA" w:rsidRPr="00E9348A" w:rsidRDefault="00026BEA" w:rsidP="00724765">
            <w:pPr>
              <w:rPr>
                <w:sz w:val="20"/>
                <w:szCs w:val="20"/>
              </w:rPr>
            </w:pPr>
          </w:p>
          <w:p w:rsidR="00026BEA" w:rsidRPr="00E9348A" w:rsidRDefault="001B4BD5" w:rsidP="00724765">
            <w:pPr>
              <w:rPr>
                <w:sz w:val="20"/>
                <w:szCs w:val="20"/>
              </w:rPr>
            </w:pPr>
            <w:r w:rsidRPr="00E9348A">
              <w:rPr>
                <w:noProof/>
                <w:sz w:val="20"/>
                <w:szCs w:val="20"/>
              </w:rPr>
              <w:t>V RS razen v Ljubljani, ki edina šteje več kot 250.000 prebivalcev in je skladno z EU direktivo</w:t>
            </w:r>
            <w:r w:rsidRPr="00E9348A">
              <w:rPr>
                <w:noProof/>
                <w:sz w:val="20"/>
                <w:szCs w:val="20"/>
              </w:rPr>
              <w:t xml:space="preserve"> zavezana k spremljanju podatkov o kakovosti zraka, nimamo sistematičnega zbiranja podatkov o emisijah za onesnaževanje zraka iz prometa v ostalih slovenskih mestih. Posledično med kazalniki rezultatov ne moremo spremljati primerljivih podatkov emisij iz p</w:t>
            </w:r>
            <w:r w:rsidRPr="00E9348A">
              <w:rPr>
                <w:noProof/>
                <w:sz w:val="20"/>
                <w:szCs w:val="20"/>
              </w:rPr>
              <w:t>rometa po posameznih mestih.</w:t>
            </w:r>
          </w:p>
          <w:p w:rsidR="00026BEA" w:rsidRPr="00E9348A" w:rsidRDefault="00026BEA" w:rsidP="00724765">
            <w:pPr>
              <w:rPr>
                <w:sz w:val="20"/>
                <w:szCs w:val="20"/>
              </w:rPr>
            </w:pPr>
          </w:p>
          <w:p w:rsidR="00026BEA" w:rsidRPr="00E9348A" w:rsidRDefault="001B4BD5" w:rsidP="00724765">
            <w:pPr>
              <w:rPr>
                <w:sz w:val="20"/>
                <w:szCs w:val="20"/>
              </w:rPr>
            </w:pPr>
            <w:r w:rsidRPr="00E9348A">
              <w:rPr>
                <w:noProof/>
                <w:sz w:val="20"/>
                <w:szCs w:val="20"/>
              </w:rPr>
              <w:t>Odgovorna institucija za izračun izhodiščne in ciljne vrednosti je Agencija RS za okolje, s katero se je MzI dogovoril za nadgradnjo spremljanja kazalcev o izpustih NO2 in PM10/PM2,5 in CO2 iz avtomobilskega prometa za obdobje</w:t>
            </w:r>
            <w:r w:rsidRPr="00E9348A">
              <w:rPr>
                <w:noProof/>
                <w:sz w:val="20"/>
                <w:szCs w:val="20"/>
              </w:rPr>
              <w:t xml:space="preserve"> 2008-2020. V tem kontekstu se bodo </w:t>
            </w:r>
            <w:r w:rsidRPr="00E9348A">
              <w:rPr>
                <w:noProof/>
                <w:sz w:val="20"/>
                <w:szCs w:val="20"/>
              </w:rPr>
              <w:lastRenderedPageBreak/>
              <w:t>spremljale podrobne vrednosti za te parametre na ravni RS. Ti podatki bodo prispevali relevantne informacije glede modal splita in posledično kakovosti zraka in zmanjševanju emisij TGP in bodo pokazatelji sprememb v urba</w:t>
            </w:r>
            <w:r w:rsidRPr="00E9348A">
              <w:rPr>
                <w:noProof/>
                <w:sz w:val="20"/>
                <w:szCs w:val="20"/>
              </w:rPr>
              <w:t>nih območjih. Oba kazalca bosta letno osvežena.</w:t>
            </w:r>
          </w:p>
          <w:p w:rsidR="00026BEA" w:rsidRPr="00E9348A" w:rsidRDefault="001B4BD5" w:rsidP="00724765">
            <w:pPr>
              <w:rPr>
                <w:sz w:val="20"/>
                <w:szCs w:val="20"/>
              </w:rPr>
            </w:pPr>
            <w:r w:rsidRPr="00E9348A">
              <w:rPr>
                <w:noProof/>
                <w:sz w:val="20"/>
                <w:szCs w:val="20"/>
              </w:rPr>
              <w:t>*** Glej Prilogo 1</w:t>
            </w: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lastRenderedPageBreak/>
              <w:t>G</w:t>
            </w:r>
            <w:r w:rsidRPr="00E9348A">
              <w:rPr>
                <w:sz w:val="20"/>
                <w:szCs w:val="20"/>
              </w:rPr>
              <w:t>.</w:t>
            </w:r>
            <w:r w:rsidRPr="00E9348A">
              <w:rPr>
                <w:noProof/>
                <w:sz w:val="20"/>
                <w:szCs w:val="20"/>
              </w:rPr>
              <w:t>7</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Obstoj potrebne statistične podlage za izvajanje vrednotenja za presojo uspešnosti in vplivov programov. Obstoj sistema kazalnikov rezultatov, potrebnih za izbiro ukrepov, ki najusp</w:t>
            </w:r>
            <w:r w:rsidRPr="00E9348A">
              <w:rPr>
                <w:noProof/>
                <w:sz w:val="20"/>
                <w:szCs w:val="20"/>
              </w:rPr>
              <w:t>ešneje prispevajo k želenim rezultatom, za spremljanje napredka pri doseganju rezultatov in izvajanje vrednotenja vpliva.</w:t>
            </w:r>
          </w:p>
        </w:tc>
        <w:tc>
          <w:tcPr>
            <w:tcW w:w="1162" w:type="pct"/>
            <w:shd w:val="clear" w:color="auto" w:fill="auto"/>
          </w:tcPr>
          <w:p w:rsidR="00026BEA" w:rsidRPr="00DC028E" w:rsidRDefault="009F3097" w:rsidP="00BD1023">
            <w:pPr>
              <w:rPr>
                <w:sz w:val="20"/>
              </w:rPr>
            </w:pPr>
            <w:r>
              <w:rPr>
                <w:noProof/>
                <w:sz w:val="20"/>
              </w:rPr>
              <w:t>5</w:t>
            </w:r>
            <w:r w:rsidR="009E3F37">
              <w:rPr>
                <w:sz w:val="20"/>
              </w:rPr>
              <w:t xml:space="preserve"> </w:t>
            </w:r>
            <w:r w:rsidR="00BD1023">
              <w:rPr>
                <w:sz w:val="20"/>
              </w:rPr>
              <w:t xml:space="preserve">- </w:t>
            </w:r>
            <w:r w:rsidR="001B4BD5">
              <w:rPr>
                <w:noProof/>
                <w:sz w:val="20"/>
              </w:rPr>
              <w:t>Učinkovit sistem kazalnikov rezultatov, ki vključuje: usklajenost z naslednjimi pogoji za vsak kazalnik: zanesljivost in statistič</w:t>
            </w:r>
            <w:r w:rsidR="001B4BD5">
              <w:rPr>
                <w:noProof/>
                <w:sz w:val="20"/>
              </w:rPr>
              <w:t>no validiranje, jasnost normativne razlage, odzivnost na politiko, pravočasno zbiranje podatkov.</w:t>
            </w:r>
          </w:p>
        </w:tc>
        <w:tc>
          <w:tcPr>
            <w:tcW w:w="429" w:type="pct"/>
            <w:shd w:val="clear" w:color="auto" w:fill="auto"/>
          </w:tcPr>
          <w:p w:rsidR="00026BEA" w:rsidRPr="00DC028E" w:rsidRDefault="00C02A3D" w:rsidP="00C02A3D">
            <w:pPr>
              <w:jc w:val="center"/>
              <w:rPr>
                <w:sz w:val="20"/>
              </w:rPr>
            </w:pPr>
            <w:r>
              <w:rPr>
                <w:noProof/>
                <w:sz w:val="20"/>
              </w:rPr>
              <w:t>Da</w:t>
            </w:r>
          </w:p>
        </w:tc>
        <w:tc>
          <w:tcPr>
            <w:tcW w:w="1146" w:type="pct"/>
            <w:shd w:val="clear" w:color="auto" w:fill="auto"/>
          </w:tcPr>
          <w:p w:rsidR="00026BEA" w:rsidRPr="00E9348A" w:rsidRDefault="001B4BD5" w:rsidP="00017B5F">
            <w:pPr>
              <w:rPr>
                <w:sz w:val="20"/>
                <w:szCs w:val="20"/>
              </w:rPr>
            </w:pPr>
            <w:r>
              <w:t xml:space="preserve">- </w:t>
            </w:r>
          </w:p>
        </w:tc>
        <w:tc>
          <w:tcPr>
            <w:tcW w:w="1139" w:type="pct"/>
            <w:shd w:val="clear" w:color="auto" w:fill="auto"/>
          </w:tcPr>
          <w:p w:rsidR="00026BEA" w:rsidRPr="00E9348A" w:rsidRDefault="00026BEA" w:rsidP="00724765">
            <w:pPr>
              <w:rPr>
                <w:sz w:val="20"/>
                <w:szCs w:val="20"/>
              </w:rPr>
            </w:pPr>
          </w:p>
        </w:tc>
      </w:tr>
      <w:tr w:rsidR="0054589D" w:rsidTr="00F54BEB">
        <w:trPr>
          <w:trHeight w:val="836"/>
        </w:trPr>
        <w:tc>
          <w:tcPr>
            <w:tcW w:w="1125" w:type="pct"/>
            <w:shd w:val="clear" w:color="auto" w:fill="auto"/>
          </w:tcPr>
          <w:p w:rsidR="00026BEA" w:rsidRPr="00E9348A" w:rsidRDefault="001B4BD5" w:rsidP="00BD1023">
            <w:pPr>
              <w:rPr>
                <w:sz w:val="20"/>
                <w:szCs w:val="20"/>
              </w:rPr>
            </w:pPr>
            <w:r w:rsidRPr="00E9348A">
              <w:rPr>
                <w:noProof/>
                <w:sz w:val="20"/>
                <w:szCs w:val="20"/>
              </w:rPr>
              <w:t>G</w:t>
            </w:r>
            <w:r w:rsidRPr="00E9348A">
              <w:rPr>
                <w:sz w:val="20"/>
                <w:szCs w:val="20"/>
              </w:rPr>
              <w:t>.</w:t>
            </w:r>
            <w:r w:rsidRPr="00E9348A">
              <w:rPr>
                <w:noProof/>
                <w:sz w:val="20"/>
                <w:szCs w:val="20"/>
              </w:rPr>
              <w:t>7</w:t>
            </w:r>
            <w:r w:rsidRPr="00E9348A">
              <w:rPr>
                <w:sz w:val="20"/>
                <w:szCs w:val="20"/>
              </w:rPr>
              <w:t xml:space="preserve"> </w:t>
            </w:r>
            <w:r w:rsidR="00EB625C">
              <w:rPr>
                <w:sz w:val="20"/>
                <w:szCs w:val="20"/>
              </w:rPr>
              <w:t xml:space="preserve">- </w:t>
            </w:r>
            <w:r w:rsidR="00855945">
              <w:rPr>
                <w:sz w:val="20"/>
                <w:szCs w:val="20"/>
              </w:rPr>
              <w:t xml:space="preserve"> </w:t>
            </w:r>
            <w:r w:rsidRPr="00E9348A">
              <w:rPr>
                <w:noProof/>
                <w:sz w:val="20"/>
                <w:szCs w:val="20"/>
              </w:rPr>
              <w:t xml:space="preserve">Obstoj potrebne statistične podlage za izvajanje vrednotenja za presojo uspešnosti in vplivov programov. Obstoj sistema kazalnikov rezultatov, </w:t>
            </w:r>
            <w:r w:rsidRPr="00E9348A">
              <w:rPr>
                <w:noProof/>
                <w:sz w:val="20"/>
                <w:szCs w:val="20"/>
              </w:rPr>
              <w:t>potrebnih za izbiro ukrepov, ki najuspešneje prispevajo k želenim rezultatom, za spremljanje napredka pri doseganju rezultatov in izvajanje vrednotenja vpliva.</w:t>
            </w:r>
          </w:p>
        </w:tc>
        <w:tc>
          <w:tcPr>
            <w:tcW w:w="1162" w:type="pct"/>
            <w:shd w:val="clear" w:color="auto" w:fill="auto"/>
          </w:tcPr>
          <w:p w:rsidR="00026BEA" w:rsidRPr="00DC028E" w:rsidRDefault="009F3097" w:rsidP="00BD1023">
            <w:pPr>
              <w:rPr>
                <w:sz w:val="20"/>
              </w:rPr>
            </w:pPr>
            <w:r>
              <w:rPr>
                <w:noProof/>
                <w:sz w:val="20"/>
              </w:rPr>
              <w:t>6</w:t>
            </w:r>
            <w:r w:rsidR="009E3F37">
              <w:rPr>
                <w:sz w:val="20"/>
              </w:rPr>
              <w:t xml:space="preserve"> </w:t>
            </w:r>
            <w:r w:rsidR="00BD1023">
              <w:rPr>
                <w:sz w:val="20"/>
              </w:rPr>
              <w:t xml:space="preserve">- </w:t>
            </w:r>
            <w:r w:rsidR="001B4BD5">
              <w:rPr>
                <w:noProof/>
                <w:sz w:val="20"/>
              </w:rPr>
              <w:t xml:space="preserve">Postopki, s katerimi se zagotovi, da se pri vseh operacijah, ki se financirajo iz programa, </w:t>
            </w:r>
            <w:r w:rsidR="001B4BD5">
              <w:rPr>
                <w:noProof/>
                <w:sz w:val="20"/>
              </w:rPr>
              <w:t>sprejme učinkovit sistem kazalnikov.</w:t>
            </w:r>
          </w:p>
        </w:tc>
        <w:tc>
          <w:tcPr>
            <w:tcW w:w="429" w:type="pct"/>
            <w:shd w:val="clear" w:color="auto" w:fill="auto"/>
          </w:tcPr>
          <w:p w:rsidR="00026BEA" w:rsidRPr="00DC028E" w:rsidRDefault="00C02A3D" w:rsidP="00C02A3D">
            <w:pPr>
              <w:jc w:val="center"/>
              <w:rPr>
                <w:sz w:val="20"/>
              </w:rPr>
            </w:pPr>
            <w:r>
              <w:rPr>
                <w:noProof/>
                <w:sz w:val="20"/>
              </w:rPr>
              <w:t>Ne</w:t>
            </w:r>
          </w:p>
        </w:tc>
        <w:tc>
          <w:tcPr>
            <w:tcW w:w="1146" w:type="pct"/>
            <w:shd w:val="clear" w:color="auto" w:fill="auto"/>
          </w:tcPr>
          <w:p w:rsidR="00026BEA" w:rsidRPr="00E9348A" w:rsidRDefault="00026BEA" w:rsidP="00017B5F">
            <w:pPr>
              <w:rPr>
                <w:sz w:val="20"/>
                <w:szCs w:val="20"/>
              </w:rPr>
            </w:pPr>
          </w:p>
        </w:tc>
        <w:tc>
          <w:tcPr>
            <w:tcW w:w="1139" w:type="pct"/>
            <w:shd w:val="clear" w:color="auto" w:fill="auto"/>
          </w:tcPr>
          <w:p w:rsidR="00026BEA" w:rsidRPr="00E9348A" w:rsidRDefault="001B4BD5" w:rsidP="00724765">
            <w:pPr>
              <w:rPr>
                <w:sz w:val="20"/>
                <w:szCs w:val="20"/>
              </w:rPr>
            </w:pPr>
            <w:r w:rsidRPr="00E9348A">
              <w:rPr>
                <w:noProof/>
                <w:sz w:val="20"/>
                <w:szCs w:val="20"/>
              </w:rPr>
              <w:t>Opis bo vseboval načrt vrednotenj, ki bo pripravljen, ko bo potrjen OP EKP.</w:t>
            </w:r>
          </w:p>
        </w:tc>
      </w:tr>
    </w:tbl>
    <w:p w:rsidR="00026BEA" w:rsidRPr="00DC028E" w:rsidRDefault="00026BEA" w:rsidP="00026BEA"/>
    <w:p w:rsidR="00026BEA" w:rsidRDefault="001B4BD5" w:rsidP="00B43DD0">
      <w:pPr>
        <w:pStyle w:val="Naslov2"/>
        <w:keepLines/>
        <w:numPr>
          <w:ilvl w:val="0"/>
          <w:numId w:val="0"/>
        </w:numPr>
        <w:ind w:left="850" w:hanging="850"/>
      </w:pPr>
      <w:r>
        <w:rPr>
          <w:noProof/>
        </w:rPr>
        <w:lastRenderedPageBreak/>
        <w:t>9.2 Opis ukrepov za izpolnitev predhodnih pogojenosti, navedba pristojnih organov in časovni načrt za izvedbo teh ukrepov</w:t>
      </w:r>
    </w:p>
    <w:p w:rsidR="005367FC" w:rsidRPr="005367FC" w:rsidRDefault="005367FC" w:rsidP="00B43DD0">
      <w:pPr>
        <w:pStyle w:val="Text1"/>
        <w:keepNext/>
        <w:keepLines/>
        <w:ind w:left="0"/>
      </w:pPr>
    </w:p>
    <w:p w:rsidR="00026BEA" w:rsidRPr="00F221CE" w:rsidRDefault="001B4BD5" w:rsidP="00B43DD0">
      <w:pPr>
        <w:keepNext/>
        <w:keepLines/>
        <w:rPr>
          <w:b/>
        </w:rPr>
      </w:pPr>
      <w:r>
        <w:rPr>
          <w:b/>
          <w:noProof/>
        </w:rPr>
        <w:t xml:space="preserve">Preglednica </w:t>
      </w:r>
      <w:r>
        <w:rPr>
          <w:b/>
          <w:noProof/>
        </w:rPr>
        <w:t>25: Ukrepi za izpolnitev veljavnih splošnih predhodnih pogojenosti</w:t>
      </w:r>
    </w:p>
    <w:tbl>
      <w:tblPr>
        <w:tblW w:w="496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3121"/>
        <w:gridCol w:w="2837"/>
        <w:gridCol w:w="4959"/>
        <w:gridCol w:w="1419"/>
        <w:gridCol w:w="2566"/>
      </w:tblGrid>
      <w:tr w:rsidR="0054589D" w:rsidTr="007429F0">
        <w:trPr>
          <w:trHeight w:val="493"/>
          <w:tblHeader/>
        </w:trPr>
        <w:tc>
          <w:tcPr>
            <w:tcW w:w="1047" w:type="pct"/>
            <w:shd w:val="clear" w:color="auto" w:fill="auto"/>
          </w:tcPr>
          <w:p w:rsidR="00026BEA" w:rsidRPr="00B71360" w:rsidRDefault="006D7C89" w:rsidP="00017B5F">
            <w:pPr>
              <w:snapToGrid w:val="0"/>
              <w:jc w:val="center"/>
              <w:rPr>
                <w:b/>
                <w:color w:val="FF0000"/>
                <w:sz w:val="20"/>
                <w:szCs w:val="20"/>
              </w:rPr>
            </w:pPr>
            <w:r>
              <w:rPr>
                <w:b/>
                <w:noProof/>
                <w:sz w:val="20"/>
                <w:szCs w:val="20"/>
              </w:rPr>
              <w:t>Splošna predhodna pogojenost</w:t>
            </w:r>
          </w:p>
        </w:tc>
        <w:tc>
          <w:tcPr>
            <w:tcW w:w="952" w:type="pct"/>
            <w:shd w:val="clear" w:color="auto" w:fill="auto"/>
          </w:tcPr>
          <w:p w:rsidR="00026BEA" w:rsidRPr="00B71360" w:rsidRDefault="001B4BD5" w:rsidP="00017B5F">
            <w:pPr>
              <w:snapToGrid w:val="0"/>
              <w:jc w:val="center"/>
              <w:rPr>
                <w:b/>
                <w:color w:val="FF0000"/>
                <w:sz w:val="20"/>
                <w:szCs w:val="20"/>
              </w:rPr>
            </w:pPr>
            <w:r w:rsidRPr="00B71360">
              <w:rPr>
                <w:b/>
                <w:noProof/>
                <w:sz w:val="20"/>
                <w:szCs w:val="20"/>
              </w:rPr>
              <w:t>Neizpolnjena merila</w:t>
            </w:r>
          </w:p>
        </w:tc>
        <w:tc>
          <w:tcPr>
            <w:tcW w:w="1664" w:type="pct"/>
            <w:shd w:val="clear" w:color="auto" w:fill="auto"/>
          </w:tcPr>
          <w:p w:rsidR="00026BEA" w:rsidRPr="00B71360" w:rsidRDefault="001B4BD5" w:rsidP="00017B5F">
            <w:pPr>
              <w:snapToGrid w:val="0"/>
              <w:jc w:val="center"/>
              <w:rPr>
                <w:b/>
                <w:color w:val="FF0000"/>
                <w:sz w:val="20"/>
                <w:szCs w:val="20"/>
              </w:rPr>
            </w:pPr>
            <w:r w:rsidRPr="00B71360">
              <w:rPr>
                <w:b/>
                <w:noProof/>
                <w:sz w:val="20"/>
                <w:szCs w:val="20"/>
              </w:rPr>
              <w:t>Načrtovani ukrepi</w:t>
            </w:r>
          </w:p>
        </w:tc>
        <w:tc>
          <w:tcPr>
            <w:tcW w:w="476" w:type="pct"/>
            <w:shd w:val="clear" w:color="auto" w:fill="auto"/>
          </w:tcPr>
          <w:p w:rsidR="00026BEA" w:rsidRPr="00B71360" w:rsidRDefault="001B4BD5" w:rsidP="00017B5F">
            <w:pPr>
              <w:snapToGrid w:val="0"/>
              <w:jc w:val="center"/>
              <w:rPr>
                <w:b/>
                <w:color w:val="FF0000"/>
                <w:sz w:val="20"/>
                <w:szCs w:val="20"/>
              </w:rPr>
            </w:pPr>
            <w:r w:rsidRPr="00B71360">
              <w:rPr>
                <w:b/>
                <w:noProof/>
                <w:sz w:val="20"/>
                <w:szCs w:val="20"/>
              </w:rPr>
              <w:t>Rok (datum)</w:t>
            </w:r>
          </w:p>
        </w:tc>
        <w:tc>
          <w:tcPr>
            <w:tcW w:w="862" w:type="pct"/>
            <w:shd w:val="clear" w:color="auto" w:fill="auto"/>
          </w:tcPr>
          <w:p w:rsidR="00026BEA" w:rsidRPr="00B71360" w:rsidRDefault="001B4BD5" w:rsidP="00017B5F">
            <w:pPr>
              <w:snapToGrid w:val="0"/>
              <w:jc w:val="center"/>
              <w:rPr>
                <w:b/>
                <w:color w:val="FF0000"/>
                <w:sz w:val="20"/>
                <w:szCs w:val="20"/>
              </w:rPr>
            </w:pPr>
            <w:r w:rsidRPr="00B71360">
              <w:rPr>
                <w:b/>
                <w:noProof/>
                <w:sz w:val="20"/>
                <w:szCs w:val="20"/>
              </w:rPr>
              <w:t>Pristojni organi</w:t>
            </w:r>
          </w:p>
        </w:tc>
      </w:tr>
      <w:tr w:rsidR="0054589D" w:rsidTr="007429F0">
        <w:trPr>
          <w:trHeight w:val="493"/>
        </w:trPr>
        <w:tc>
          <w:tcPr>
            <w:tcW w:w="1047" w:type="pct"/>
            <w:shd w:val="clear" w:color="auto" w:fill="auto"/>
          </w:tcPr>
          <w:p w:rsidR="00026BEA" w:rsidRPr="00B71360" w:rsidRDefault="001B4BD5" w:rsidP="00416A6D">
            <w:pPr>
              <w:rPr>
                <w:sz w:val="20"/>
                <w:szCs w:val="20"/>
              </w:rPr>
            </w:pPr>
            <w:r w:rsidRPr="00B71360">
              <w:rPr>
                <w:noProof/>
                <w:sz w:val="20"/>
                <w:szCs w:val="20"/>
              </w:rPr>
              <w:t>G</w:t>
            </w:r>
            <w:r w:rsidRPr="00B71360">
              <w:rPr>
                <w:sz w:val="20"/>
                <w:szCs w:val="20"/>
              </w:rPr>
              <w:t>.</w:t>
            </w:r>
            <w:r w:rsidRPr="00B71360">
              <w:rPr>
                <w:noProof/>
                <w:sz w:val="20"/>
                <w:szCs w:val="20"/>
              </w:rPr>
              <w:t>4</w:t>
            </w:r>
            <w:r w:rsidRPr="00B71360">
              <w:rPr>
                <w:sz w:val="20"/>
                <w:szCs w:val="20"/>
              </w:rPr>
              <w:t xml:space="preserve"> </w:t>
            </w:r>
            <w:r w:rsidR="004F01C7">
              <w:rPr>
                <w:sz w:val="20"/>
                <w:szCs w:val="20"/>
              </w:rPr>
              <w:t xml:space="preserve">- </w:t>
            </w:r>
            <w:r w:rsidRPr="00B71360">
              <w:rPr>
                <w:noProof/>
                <w:sz w:val="20"/>
                <w:szCs w:val="20"/>
              </w:rPr>
              <w:t xml:space="preserve">Obstoj ureditve za učinkovito uporabo zakonodaje Unije o javnih naročilih na področju </w:t>
            </w:r>
            <w:r w:rsidRPr="00B71360">
              <w:rPr>
                <w:noProof/>
                <w:sz w:val="20"/>
                <w:szCs w:val="20"/>
              </w:rPr>
              <w:t>evropskih strukturnih in investicijskih skladov.</w:t>
            </w:r>
          </w:p>
        </w:tc>
        <w:tc>
          <w:tcPr>
            <w:tcW w:w="952" w:type="pct"/>
            <w:shd w:val="clear" w:color="auto" w:fill="auto"/>
          </w:tcPr>
          <w:p w:rsidR="00026BEA" w:rsidRPr="00B71360" w:rsidRDefault="000445AB" w:rsidP="00017B5F">
            <w:pPr>
              <w:rPr>
                <w:sz w:val="20"/>
                <w:szCs w:val="20"/>
              </w:rPr>
            </w:pPr>
            <w:r>
              <w:rPr>
                <w:noProof/>
                <w:sz w:val="20"/>
                <w:szCs w:val="20"/>
              </w:rPr>
              <w:t>1</w:t>
            </w:r>
            <w:r w:rsidR="00E46D3A">
              <w:rPr>
                <w:sz w:val="20"/>
                <w:szCs w:val="20"/>
              </w:rPr>
              <w:t xml:space="preserve"> - </w:t>
            </w:r>
            <w:r w:rsidR="001B4BD5" w:rsidRPr="00B71360">
              <w:rPr>
                <w:noProof/>
                <w:sz w:val="20"/>
                <w:szCs w:val="20"/>
              </w:rPr>
              <w:t>Ureditev za učinkovito uporabo zakonodaje Unije o javnih naročilih, podprta z ustreznimi mehanizmi.</w:t>
            </w:r>
          </w:p>
        </w:tc>
        <w:tc>
          <w:tcPr>
            <w:tcW w:w="1664" w:type="pct"/>
            <w:shd w:val="clear" w:color="auto" w:fill="auto"/>
          </w:tcPr>
          <w:p w:rsidR="00026BEA" w:rsidRPr="00B71360" w:rsidRDefault="001B4BD5" w:rsidP="00017B5F">
            <w:pPr>
              <w:rPr>
                <w:sz w:val="20"/>
                <w:szCs w:val="20"/>
              </w:rPr>
            </w:pPr>
            <w:r w:rsidRPr="00B71360">
              <w:rPr>
                <w:noProof/>
                <w:sz w:val="20"/>
                <w:szCs w:val="20"/>
              </w:rPr>
              <w:t>Za reševanje glavnih in ponavljajočih se vrst napak pri javnem naročanju bo do konca decembra 2014 prip</w:t>
            </w:r>
            <w:r w:rsidRPr="00B71360">
              <w:rPr>
                <w:noProof/>
                <w:sz w:val="20"/>
                <w:szCs w:val="20"/>
              </w:rPr>
              <w:t>ravljena obsežna analiza praks javnega naročanja, zlasti tistih, ki zadevajo sklade ESI (31. 12. 2014).</w:t>
            </w:r>
          </w:p>
          <w:p w:rsidR="00026BEA" w:rsidRPr="00B71360" w:rsidRDefault="00026BEA" w:rsidP="00017B5F">
            <w:pPr>
              <w:rPr>
                <w:sz w:val="20"/>
                <w:szCs w:val="20"/>
              </w:rPr>
            </w:pPr>
          </w:p>
          <w:p w:rsidR="00026BEA" w:rsidRPr="00B71360" w:rsidRDefault="001B4BD5" w:rsidP="00017B5F">
            <w:pPr>
              <w:rPr>
                <w:sz w:val="20"/>
                <w:szCs w:val="20"/>
              </w:rPr>
            </w:pPr>
            <w:r w:rsidRPr="00B71360">
              <w:rPr>
                <w:noProof/>
                <w:sz w:val="20"/>
                <w:szCs w:val="20"/>
              </w:rPr>
              <w:t xml:space="preserve">Posebna svetovalna enota v okviru organa (t.i. »Help desk«), ki je pristojen za javno naročanje (Ministrstvo za finance), že deluje in nudi naročnikom </w:t>
            </w:r>
            <w:r w:rsidRPr="00B71360">
              <w:rPr>
                <w:noProof/>
                <w:sz w:val="20"/>
                <w:szCs w:val="20"/>
              </w:rPr>
              <w:t>svetovanje tako v fazi priprave razpisnih dokumentacij kot tudi v procesu od objave javnega naročila do njegovega zaključka. Predvidena so sredstva tehnične pomoči za kadrovsko okrepitev v enoti in njihova redna usposabljanja. Enota bo tesno sodelovala z o</w:t>
            </w:r>
            <w:r w:rsidRPr="00B71360">
              <w:rPr>
                <w:noProof/>
                <w:sz w:val="20"/>
                <w:szCs w:val="20"/>
              </w:rPr>
              <w:t>rgani upravljanja.</w:t>
            </w:r>
          </w:p>
          <w:p w:rsidR="00026BEA" w:rsidRPr="00B71360" w:rsidRDefault="00026BEA" w:rsidP="00017B5F">
            <w:pPr>
              <w:rPr>
                <w:sz w:val="20"/>
                <w:szCs w:val="20"/>
              </w:rPr>
            </w:pPr>
          </w:p>
          <w:p w:rsidR="00026BEA" w:rsidRPr="00B71360" w:rsidRDefault="00026BEA" w:rsidP="00017B5F">
            <w:pPr>
              <w:rPr>
                <w:sz w:val="20"/>
                <w:szCs w:val="20"/>
              </w:rPr>
            </w:pPr>
          </w:p>
          <w:p w:rsidR="00026BEA" w:rsidRPr="00B71360" w:rsidRDefault="00026BEA" w:rsidP="00017B5F">
            <w:pPr>
              <w:rPr>
                <w:sz w:val="20"/>
                <w:szCs w:val="20"/>
              </w:rPr>
            </w:pPr>
          </w:p>
        </w:tc>
        <w:tc>
          <w:tcPr>
            <w:tcW w:w="476" w:type="pct"/>
            <w:shd w:val="clear" w:color="auto" w:fill="auto"/>
          </w:tcPr>
          <w:p w:rsidR="00026BEA" w:rsidRPr="00B71360" w:rsidRDefault="001B4BD5" w:rsidP="00017B5F">
            <w:pPr>
              <w:jc w:val="center"/>
              <w:rPr>
                <w:sz w:val="20"/>
                <w:szCs w:val="20"/>
              </w:rPr>
            </w:pPr>
            <w:r w:rsidRPr="00B71360">
              <w:rPr>
                <w:noProof/>
                <w:sz w:val="20"/>
                <w:szCs w:val="20"/>
              </w:rPr>
              <w:t>31.12.2014</w:t>
            </w:r>
          </w:p>
        </w:tc>
        <w:tc>
          <w:tcPr>
            <w:tcW w:w="862" w:type="pct"/>
            <w:shd w:val="clear" w:color="auto" w:fill="auto"/>
          </w:tcPr>
          <w:p w:rsidR="00026BEA" w:rsidRPr="00B71360" w:rsidRDefault="001B4BD5" w:rsidP="00017B5F">
            <w:pPr>
              <w:rPr>
                <w:sz w:val="20"/>
                <w:szCs w:val="20"/>
              </w:rPr>
            </w:pPr>
            <w:r w:rsidRPr="00B71360">
              <w:rPr>
                <w:noProof/>
                <w:sz w:val="20"/>
                <w:szCs w:val="20"/>
              </w:rPr>
              <w:t>organi upravljanja in Ministrstvo za finance</w:t>
            </w:r>
          </w:p>
        </w:tc>
      </w:tr>
      <w:tr w:rsidR="0054589D" w:rsidTr="007429F0">
        <w:trPr>
          <w:trHeight w:val="493"/>
        </w:trPr>
        <w:tc>
          <w:tcPr>
            <w:tcW w:w="1047" w:type="pct"/>
            <w:shd w:val="clear" w:color="auto" w:fill="auto"/>
          </w:tcPr>
          <w:p w:rsidR="00026BEA" w:rsidRPr="00B71360" w:rsidRDefault="001B4BD5" w:rsidP="00416A6D">
            <w:pPr>
              <w:rPr>
                <w:sz w:val="20"/>
                <w:szCs w:val="20"/>
              </w:rPr>
            </w:pPr>
            <w:r w:rsidRPr="00B71360">
              <w:rPr>
                <w:noProof/>
                <w:sz w:val="20"/>
                <w:szCs w:val="20"/>
              </w:rPr>
              <w:t>G</w:t>
            </w:r>
            <w:r w:rsidRPr="00B71360">
              <w:rPr>
                <w:sz w:val="20"/>
                <w:szCs w:val="20"/>
              </w:rPr>
              <w:t>.</w:t>
            </w:r>
            <w:r w:rsidRPr="00B71360">
              <w:rPr>
                <w:noProof/>
                <w:sz w:val="20"/>
                <w:szCs w:val="20"/>
              </w:rPr>
              <w:t>4</w:t>
            </w:r>
            <w:r w:rsidRPr="00B71360">
              <w:rPr>
                <w:sz w:val="20"/>
                <w:szCs w:val="20"/>
              </w:rPr>
              <w:t xml:space="preserve"> </w:t>
            </w:r>
            <w:r w:rsidR="004F01C7">
              <w:rPr>
                <w:sz w:val="20"/>
                <w:szCs w:val="20"/>
              </w:rPr>
              <w:t xml:space="preserve">- </w:t>
            </w:r>
            <w:r w:rsidRPr="00B71360">
              <w:rPr>
                <w:noProof/>
                <w:sz w:val="20"/>
                <w:szCs w:val="20"/>
              </w:rPr>
              <w:t>Obstoj ureditve za učinkovito uporabo zakonodaje Unije o javnih naročilih na področju evropskih strukturnih in investicijskih skladov.</w:t>
            </w:r>
          </w:p>
        </w:tc>
        <w:tc>
          <w:tcPr>
            <w:tcW w:w="952" w:type="pct"/>
            <w:shd w:val="clear" w:color="auto" w:fill="auto"/>
          </w:tcPr>
          <w:p w:rsidR="00026BEA" w:rsidRPr="00B71360" w:rsidRDefault="000445AB" w:rsidP="00017B5F">
            <w:pPr>
              <w:rPr>
                <w:sz w:val="20"/>
                <w:szCs w:val="20"/>
              </w:rPr>
            </w:pPr>
            <w:r>
              <w:rPr>
                <w:noProof/>
                <w:sz w:val="20"/>
                <w:szCs w:val="20"/>
              </w:rPr>
              <w:t>4</w:t>
            </w:r>
            <w:r w:rsidR="00E46D3A">
              <w:rPr>
                <w:sz w:val="20"/>
                <w:szCs w:val="20"/>
              </w:rPr>
              <w:t xml:space="preserve"> - </w:t>
            </w:r>
            <w:r w:rsidR="001B4BD5" w:rsidRPr="00B71360">
              <w:rPr>
                <w:noProof/>
                <w:sz w:val="20"/>
                <w:szCs w:val="20"/>
              </w:rPr>
              <w:t xml:space="preserve">Ureditev za zagotovitev </w:t>
            </w:r>
            <w:r w:rsidR="001B4BD5" w:rsidRPr="00B71360">
              <w:rPr>
                <w:noProof/>
                <w:sz w:val="20"/>
                <w:szCs w:val="20"/>
              </w:rPr>
              <w:t>administrativne usposobljenosti za izvajanje in uporabo pravil Unije o javnih naročilih.</w:t>
            </w:r>
          </w:p>
        </w:tc>
        <w:tc>
          <w:tcPr>
            <w:tcW w:w="1664" w:type="pct"/>
            <w:shd w:val="clear" w:color="auto" w:fill="auto"/>
          </w:tcPr>
          <w:p w:rsidR="00026BEA" w:rsidRPr="00B71360" w:rsidRDefault="001B4BD5" w:rsidP="00017B5F">
            <w:pPr>
              <w:rPr>
                <w:sz w:val="20"/>
                <w:szCs w:val="20"/>
              </w:rPr>
            </w:pPr>
            <w:r w:rsidRPr="00B71360">
              <w:rPr>
                <w:noProof/>
                <w:sz w:val="20"/>
                <w:szCs w:val="20"/>
              </w:rPr>
              <w:t>Pripravljen bo poseben program usposabljanj za upravičence in vse organe upravljanja in nadzora, vključno s posredniškimi telesi. Za krepitev administrativne usposoblj</w:t>
            </w:r>
            <w:r w:rsidRPr="00B71360">
              <w:rPr>
                <w:noProof/>
                <w:sz w:val="20"/>
                <w:szCs w:val="20"/>
              </w:rPr>
              <w:t>enosti bo ključnega pomena usposabljanje upravičencev za pravilno in popolno pripravo razpisne dokumentacije in izvedbo  postopka javnega naročila. Hkrati bo ključnega pomena tudi ustrezna kadrovska struktura organov, vključenih v izvajanje skladov, s pose</w:t>
            </w:r>
            <w:r w:rsidRPr="00B71360">
              <w:rPr>
                <w:noProof/>
                <w:sz w:val="20"/>
                <w:szCs w:val="20"/>
              </w:rPr>
              <w:t xml:space="preserve">bnim poudarkom na usposabljanju skrbnikov pogodb in kontrolorjev, ki so dolžni natančno, skrbno in v skladu z zakonodajo preverjati pravilnost in popolnost zaključenih postopkov javnih naročil pred izplačilom sredstev v zvezi </w:t>
            </w:r>
            <w:r w:rsidRPr="00B71360">
              <w:rPr>
                <w:noProof/>
                <w:sz w:val="20"/>
                <w:szCs w:val="20"/>
              </w:rPr>
              <w:lastRenderedPageBreak/>
              <w:t>z zadevnim javnim naročilom (3</w:t>
            </w:r>
            <w:r w:rsidRPr="00B71360">
              <w:rPr>
                <w:noProof/>
                <w:sz w:val="20"/>
                <w:szCs w:val="20"/>
              </w:rPr>
              <w:t xml:space="preserve">1. 12. 2014). </w:t>
            </w:r>
          </w:p>
          <w:p w:rsidR="00026BEA" w:rsidRPr="00B71360" w:rsidRDefault="001B4BD5" w:rsidP="00017B5F">
            <w:pPr>
              <w:rPr>
                <w:sz w:val="20"/>
                <w:szCs w:val="20"/>
              </w:rPr>
            </w:pPr>
            <w:r w:rsidRPr="00B71360">
              <w:rPr>
                <w:noProof/>
                <w:sz w:val="20"/>
                <w:szCs w:val="20"/>
              </w:rPr>
              <w:t xml:space="preserve">Na podlagi Analize stanja na področju javnih naročil, dosedanjih praks in izkušenj bodo pripravljene podlage, s katerimi bo priprava razpisnih dokumentacij in izvedba postopkov lažja in bolj učinkovita (31. 12. 2014)... ***Glej Prilogo 1. </w:t>
            </w:r>
          </w:p>
          <w:p w:rsidR="00026BEA" w:rsidRPr="00B71360" w:rsidRDefault="00026BEA" w:rsidP="00017B5F">
            <w:pPr>
              <w:rPr>
                <w:sz w:val="20"/>
                <w:szCs w:val="20"/>
              </w:rPr>
            </w:pPr>
          </w:p>
          <w:p w:rsidR="00026BEA" w:rsidRPr="00B71360" w:rsidRDefault="00026BEA" w:rsidP="00017B5F">
            <w:pPr>
              <w:rPr>
                <w:sz w:val="20"/>
                <w:szCs w:val="20"/>
              </w:rPr>
            </w:pPr>
          </w:p>
        </w:tc>
        <w:tc>
          <w:tcPr>
            <w:tcW w:w="476" w:type="pct"/>
            <w:shd w:val="clear" w:color="auto" w:fill="auto"/>
          </w:tcPr>
          <w:p w:rsidR="00026BEA" w:rsidRPr="00B71360" w:rsidRDefault="001B4BD5" w:rsidP="00017B5F">
            <w:pPr>
              <w:jc w:val="center"/>
              <w:rPr>
                <w:sz w:val="20"/>
                <w:szCs w:val="20"/>
              </w:rPr>
            </w:pPr>
            <w:r w:rsidRPr="00B71360">
              <w:rPr>
                <w:noProof/>
                <w:sz w:val="20"/>
                <w:szCs w:val="20"/>
              </w:rPr>
              <w:lastRenderedPageBreak/>
              <w:t>31.12.2014</w:t>
            </w:r>
          </w:p>
        </w:tc>
        <w:tc>
          <w:tcPr>
            <w:tcW w:w="862" w:type="pct"/>
            <w:shd w:val="clear" w:color="auto" w:fill="auto"/>
          </w:tcPr>
          <w:p w:rsidR="00026BEA" w:rsidRPr="00B71360" w:rsidRDefault="001B4BD5" w:rsidP="00017B5F">
            <w:pPr>
              <w:rPr>
                <w:sz w:val="20"/>
                <w:szCs w:val="20"/>
              </w:rPr>
            </w:pPr>
            <w:r w:rsidRPr="00B71360">
              <w:rPr>
                <w:noProof/>
                <w:sz w:val="20"/>
                <w:szCs w:val="20"/>
              </w:rPr>
              <w:t>organi upravljanja in Ministrstvo za finance</w:t>
            </w:r>
          </w:p>
        </w:tc>
      </w:tr>
      <w:tr w:rsidR="0054589D" w:rsidTr="007429F0">
        <w:trPr>
          <w:trHeight w:val="493"/>
        </w:trPr>
        <w:tc>
          <w:tcPr>
            <w:tcW w:w="1047" w:type="pct"/>
            <w:shd w:val="clear" w:color="auto" w:fill="auto"/>
          </w:tcPr>
          <w:p w:rsidR="00026BEA" w:rsidRPr="00B71360" w:rsidRDefault="001B4BD5" w:rsidP="00416A6D">
            <w:pPr>
              <w:rPr>
                <w:sz w:val="20"/>
                <w:szCs w:val="20"/>
              </w:rPr>
            </w:pPr>
            <w:r w:rsidRPr="00B71360">
              <w:rPr>
                <w:noProof/>
                <w:sz w:val="20"/>
                <w:szCs w:val="20"/>
              </w:rPr>
              <w:lastRenderedPageBreak/>
              <w:t>G</w:t>
            </w:r>
            <w:r w:rsidRPr="00B71360">
              <w:rPr>
                <w:sz w:val="20"/>
                <w:szCs w:val="20"/>
              </w:rPr>
              <w:t>.</w:t>
            </w:r>
            <w:r w:rsidRPr="00B71360">
              <w:rPr>
                <w:noProof/>
                <w:sz w:val="20"/>
                <w:szCs w:val="20"/>
              </w:rPr>
              <w:t>6</w:t>
            </w:r>
            <w:r w:rsidRPr="00B71360">
              <w:rPr>
                <w:sz w:val="20"/>
                <w:szCs w:val="20"/>
              </w:rPr>
              <w:t xml:space="preserve"> </w:t>
            </w:r>
            <w:r w:rsidR="004F01C7">
              <w:rPr>
                <w:sz w:val="20"/>
                <w:szCs w:val="20"/>
              </w:rPr>
              <w:t xml:space="preserve">- </w:t>
            </w:r>
            <w:r w:rsidRPr="00B71360">
              <w:rPr>
                <w:noProof/>
                <w:sz w:val="20"/>
                <w:szCs w:val="20"/>
              </w:rPr>
              <w:t>Obstoj ureditve za učinkovito uporabo okoljske zakonodaje Unije v zvezi s presojo vplivov na okolje in strateško okoljsko presojo.</w:t>
            </w:r>
          </w:p>
        </w:tc>
        <w:tc>
          <w:tcPr>
            <w:tcW w:w="952" w:type="pct"/>
            <w:shd w:val="clear" w:color="auto" w:fill="auto"/>
          </w:tcPr>
          <w:p w:rsidR="00026BEA" w:rsidRPr="00B71360" w:rsidRDefault="000445AB" w:rsidP="00017B5F">
            <w:pPr>
              <w:rPr>
                <w:sz w:val="20"/>
                <w:szCs w:val="20"/>
              </w:rPr>
            </w:pPr>
            <w:r>
              <w:rPr>
                <w:noProof/>
                <w:sz w:val="20"/>
                <w:szCs w:val="20"/>
              </w:rPr>
              <w:t>2</w:t>
            </w:r>
            <w:r w:rsidR="00E46D3A">
              <w:rPr>
                <w:sz w:val="20"/>
                <w:szCs w:val="20"/>
              </w:rPr>
              <w:t xml:space="preserve"> - </w:t>
            </w:r>
            <w:r w:rsidR="001B4BD5" w:rsidRPr="00B71360">
              <w:rPr>
                <w:noProof/>
                <w:sz w:val="20"/>
                <w:szCs w:val="20"/>
              </w:rPr>
              <w:t xml:space="preserve">Ureditev za usposabljanje in informiranje osebja, </w:t>
            </w:r>
            <w:r w:rsidR="001B4BD5" w:rsidRPr="00B71360">
              <w:rPr>
                <w:noProof/>
                <w:sz w:val="20"/>
                <w:szCs w:val="20"/>
              </w:rPr>
              <w:t>vključenega v izvajanje direktiv EIA in SEA.</w:t>
            </w:r>
          </w:p>
        </w:tc>
        <w:tc>
          <w:tcPr>
            <w:tcW w:w="1664" w:type="pct"/>
            <w:shd w:val="clear" w:color="auto" w:fill="auto"/>
          </w:tcPr>
          <w:p w:rsidR="00026BEA" w:rsidRPr="00B71360" w:rsidRDefault="001B4BD5" w:rsidP="00017B5F">
            <w:pPr>
              <w:rPr>
                <w:sz w:val="20"/>
                <w:szCs w:val="20"/>
              </w:rPr>
            </w:pPr>
            <w:r w:rsidRPr="00B71360">
              <w:rPr>
                <w:noProof/>
                <w:sz w:val="20"/>
                <w:szCs w:val="20"/>
              </w:rPr>
              <w:t>Pripravil se bo izobraževalni program za vsebine SEA in EIA</w:t>
            </w:r>
          </w:p>
        </w:tc>
        <w:tc>
          <w:tcPr>
            <w:tcW w:w="476" w:type="pct"/>
            <w:shd w:val="clear" w:color="auto" w:fill="auto"/>
          </w:tcPr>
          <w:p w:rsidR="00026BEA" w:rsidRPr="00B71360" w:rsidRDefault="001B4BD5" w:rsidP="00017B5F">
            <w:pPr>
              <w:jc w:val="center"/>
              <w:rPr>
                <w:sz w:val="20"/>
                <w:szCs w:val="20"/>
              </w:rPr>
            </w:pPr>
            <w:r w:rsidRPr="00B71360">
              <w:rPr>
                <w:noProof/>
                <w:sz w:val="20"/>
                <w:szCs w:val="20"/>
              </w:rPr>
              <w:t>30.12.2014</w:t>
            </w:r>
          </w:p>
        </w:tc>
        <w:tc>
          <w:tcPr>
            <w:tcW w:w="862" w:type="pct"/>
            <w:shd w:val="clear" w:color="auto" w:fill="auto"/>
          </w:tcPr>
          <w:p w:rsidR="00026BEA" w:rsidRPr="00B71360" w:rsidRDefault="001B4BD5" w:rsidP="00017B5F">
            <w:pPr>
              <w:rPr>
                <w:sz w:val="20"/>
                <w:szCs w:val="20"/>
              </w:rPr>
            </w:pPr>
            <w:r w:rsidRPr="00B71360">
              <w:rPr>
                <w:noProof/>
                <w:sz w:val="20"/>
                <w:szCs w:val="20"/>
              </w:rPr>
              <w:t>MOP</w:t>
            </w:r>
          </w:p>
        </w:tc>
      </w:tr>
      <w:tr w:rsidR="0054589D" w:rsidTr="007429F0">
        <w:trPr>
          <w:trHeight w:val="493"/>
        </w:trPr>
        <w:tc>
          <w:tcPr>
            <w:tcW w:w="1047" w:type="pct"/>
            <w:shd w:val="clear" w:color="auto" w:fill="auto"/>
          </w:tcPr>
          <w:p w:rsidR="00026BEA" w:rsidRPr="00B71360" w:rsidRDefault="001B4BD5" w:rsidP="00416A6D">
            <w:pPr>
              <w:rPr>
                <w:sz w:val="20"/>
                <w:szCs w:val="20"/>
              </w:rPr>
            </w:pPr>
            <w:r w:rsidRPr="00B71360">
              <w:rPr>
                <w:noProof/>
                <w:sz w:val="20"/>
                <w:szCs w:val="20"/>
              </w:rPr>
              <w:t>G</w:t>
            </w:r>
            <w:r w:rsidRPr="00B71360">
              <w:rPr>
                <w:sz w:val="20"/>
                <w:szCs w:val="20"/>
              </w:rPr>
              <w:t>.</w:t>
            </w:r>
            <w:r w:rsidRPr="00B71360">
              <w:rPr>
                <w:noProof/>
                <w:sz w:val="20"/>
                <w:szCs w:val="20"/>
              </w:rPr>
              <w:t>6</w:t>
            </w:r>
            <w:r w:rsidRPr="00B71360">
              <w:rPr>
                <w:sz w:val="20"/>
                <w:szCs w:val="20"/>
              </w:rPr>
              <w:t xml:space="preserve"> </w:t>
            </w:r>
            <w:r w:rsidR="004F01C7">
              <w:rPr>
                <w:sz w:val="20"/>
                <w:szCs w:val="20"/>
              </w:rPr>
              <w:t xml:space="preserve">- </w:t>
            </w:r>
            <w:r w:rsidRPr="00B71360">
              <w:rPr>
                <w:noProof/>
                <w:sz w:val="20"/>
                <w:szCs w:val="20"/>
              </w:rPr>
              <w:t>Obstoj ureditve za učinkovito uporabo okoljske zakonodaje Unije v zvezi s presojo vplivov na okolje in strateško okoljsko presojo</w:t>
            </w:r>
            <w:r w:rsidRPr="00B71360">
              <w:rPr>
                <w:noProof/>
                <w:sz w:val="20"/>
                <w:szCs w:val="20"/>
              </w:rPr>
              <w:t>.</w:t>
            </w:r>
          </w:p>
        </w:tc>
        <w:tc>
          <w:tcPr>
            <w:tcW w:w="952" w:type="pct"/>
            <w:shd w:val="clear" w:color="auto" w:fill="auto"/>
          </w:tcPr>
          <w:p w:rsidR="00026BEA" w:rsidRPr="00B71360" w:rsidRDefault="000445AB" w:rsidP="00017B5F">
            <w:pPr>
              <w:rPr>
                <w:sz w:val="20"/>
                <w:szCs w:val="20"/>
              </w:rPr>
            </w:pPr>
            <w:r>
              <w:rPr>
                <w:noProof/>
                <w:sz w:val="20"/>
                <w:szCs w:val="20"/>
              </w:rPr>
              <w:t>3</w:t>
            </w:r>
            <w:r w:rsidR="00E46D3A">
              <w:rPr>
                <w:sz w:val="20"/>
                <w:szCs w:val="20"/>
              </w:rPr>
              <w:t xml:space="preserve"> - </w:t>
            </w:r>
            <w:r w:rsidR="001B4BD5" w:rsidRPr="00B71360">
              <w:rPr>
                <w:noProof/>
                <w:sz w:val="20"/>
                <w:szCs w:val="20"/>
              </w:rPr>
              <w:t>Ureditev, ki zagotavlja zadostno administrativno usposobljenost.</w:t>
            </w:r>
          </w:p>
        </w:tc>
        <w:tc>
          <w:tcPr>
            <w:tcW w:w="1664" w:type="pct"/>
            <w:shd w:val="clear" w:color="auto" w:fill="auto"/>
          </w:tcPr>
          <w:p w:rsidR="00026BEA" w:rsidRPr="00B71360" w:rsidRDefault="001B4BD5" w:rsidP="00017B5F">
            <w:pPr>
              <w:rPr>
                <w:sz w:val="20"/>
                <w:szCs w:val="20"/>
              </w:rPr>
            </w:pPr>
            <w:r w:rsidRPr="00B71360">
              <w:rPr>
                <w:noProof/>
                <w:sz w:val="20"/>
                <w:szCs w:val="20"/>
              </w:rPr>
              <w:t>Izvedba programa za ministrstva, institucije in zunanje izvajalce</w:t>
            </w:r>
          </w:p>
          <w:p w:rsidR="00026BEA" w:rsidRPr="00B71360" w:rsidRDefault="00026BEA" w:rsidP="00017B5F">
            <w:pPr>
              <w:rPr>
                <w:sz w:val="20"/>
                <w:szCs w:val="20"/>
              </w:rPr>
            </w:pPr>
          </w:p>
          <w:p w:rsidR="00026BEA" w:rsidRPr="00B71360" w:rsidRDefault="001B4BD5" w:rsidP="00017B5F">
            <w:pPr>
              <w:rPr>
                <w:sz w:val="20"/>
                <w:szCs w:val="20"/>
              </w:rPr>
            </w:pPr>
            <w:r w:rsidRPr="00B71360">
              <w:rPr>
                <w:noProof/>
                <w:sz w:val="20"/>
                <w:szCs w:val="20"/>
              </w:rPr>
              <w:t>Slovenija bo pripravila triletni program usposabljanja in sistematične razporeditve, tako da bo Ministrstvo za okolje in prostor pripravilo triletni akcijski načrt z ukrepi za izboljšanje znanja za resorna ministrstva, organizacije, lokalne skupnosti in ok</w:t>
            </w:r>
            <w:r w:rsidRPr="00B71360">
              <w:rPr>
                <w:noProof/>
                <w:sz w:val="20"/>
                <w:szCs w:val="20"/>
              </w:rPr>
              <w:t xml:space="preserve">oljske strokovnjake in nevladne organizacije: </w:t>
            </w:r>
          </w:p>
          <w:p w:rsidR="00026BEA" w:rsidRPr="00B71360" w:rsidRDefault="001B4BD5" w:rsidP="00017B5F">
            <w:pPr>
              <w:rPr>
                <w:sz w:val="20"/>
                <w:szCs w:val="20"/>
              </w:rPr>
            </w:pPr>
            <w:r w:rsidRPr="00B71360">
              <w:rPr>
                <w:noProof/>
                <w:sz w:val="20"/>
                <w:szCs w:val="20"/>
              </w:rPr>
              <w:t xml:space="preserve">a.) za uresničitev zahtev SEA in priprave ustrezne ocene, </w:t>
            </w:r>
          </w:p>
          <w:p w:rsidR="00026BEA" w:rsidRPr="00B71360" w:rsidRDefault="001B4BD5" w:rsidP="00017B5F">
            <w:pPr>
              <w:rPr>
                <w:sz w:val="20"/>
                <w:szCs w:val="20"/>
              </w:rPr>
            </w:pPr>
            <w:r w:rsidRPr="00B71360">
              <w:rPr>
                <w:noProof/>
                <w:sz w:val="20"/>
                <w:szCs w:val="20"/>
              </w:rPr>
              <w:t xml:space="preserve">b.) za uresničitev zahtev EIA in priprave ustrezne ocene. </w:t>
            </w:r>
          </w:p>
          <w:p w:rsidR="00026BEA" w:rsidRPr="00B71360" w:rsidRDefault="001B4BD5" w:rsidP="00017B5F">
            <w:pPr>
              <w:rPr>
                <w:sz w:val="20"/>
                <w:szCs w:val="20"/>
              </w:rPr>
            </w:pPr>
            <w:r w:rsidRPr="00B71360">
              <w:rPr>
                <w:noProof/>
                <w:sz w:val="20"/>
                <w:szCs w:val="20"/>
              </w:rPr>
              <w:t>Akcijski načrt se pripravlja in usklajuje skupaj z Jaspers,za njegovo izvedbo načrtujemo tu</w:t>
            </w:r>
            <w:r w:rsidRPr="00B71360">
              <w:rPr>
                <w:noProof/>
                <w:sz w:val="20"/>
                <w:szCs w:val="20"/>
              </w:rPr>
              <w:t>di financiranje skozi tehnično pomoč. Terminski načrt: Akcijski načrt bo pripravljen do decembra 2014 in bo za obdobje 2014-2017.</w:t>
            </w:r>
          </w:p>
          <w:p w:rsidR="00026BEA" w:rsidRPr="00B71360" w:rsidRDefault="00026BEA" w:rsidP="00017B5F">
            <w:pPr>
              <w:rPr>
                <w:sz w:val="20"/>
                <w:szCs w:val="20"/>
              </w:rPr>
            </w:pPr>
          </w:p>
        </w:tc>
        <w:tc>
          <w:tcPr>
            <w:tcW w:w="476" w:type="pct"/>
            <w:shd w:val="clear" w:color="auto" w:fill="auto"/>
          </w:tcPr>
          <w:p w:rsidR="00026BEA" w:rsidRPr="00B71360" w:rsidRDefault="001B4BD5" w:rsidP="00017B5F">
            <w:pPr>
              <w:jc w:val="center"/>
              <w:rPr>
                <w:sz w:val="20"/>
                <w:szCs w:val="20"/>
              </w:rPr>
            </w:pPr>
            <w:r w:rsidRPr="00B71360">
              <w:rPr>
                <w:noProof/>
                <w:sz w:val="20"/>
                <w:szCs w:val="20"/>
              </w:rPr>
              <w:t>30.6.2015</w:t>
            </w:r>
          </w:p>
        </w:tc>
        <w:tc>
          <w:tcPr>
            <w:tcW w:w="862" w:type="pct"/>
            <w:shd w:val="clear" w:color="auto" w:fill="auto"/>
          </w:tcPr>
          <w:p w:rsidR="00026BEA" w:rsidRPr="00B71360" w:rsidRDefault="001B4BD5" w:rsidP="00017B5F">
            <w:pPr>
              <w:rPr>
                <w:sz w:val="20"/>
                <w:szCs w:val="20"/>
              </w:rPr>
            </w:pPr>
            <w:r w:rsidRPr="00B71360">
              <w:rPr>
                <w:noProof/>
                <w:sz w:val="20"/>
                <w:szCs w:val="20"/>
              </w:rPr>
              <w:t>MOP</w:t>
            </w:r>
          </w:p>
        </w:tc>
      </w:tr>
      <w:tr w:rsidR="0054589D" w:rsidTr="007429F0">
        <w:trPr>
          <w:trHeight w:val="493"/>
        </w:trPr>
        <w:tc>
          <w:tcPr>
            <w:tcW w:w="1047" w:type="pct"/>
            <w:shd w:val="clear" w:color="auto" w:fill="auto"/>
          </w:tcPr>
          <w:p w:rsidR="00026BEA" w:rsidRPr="00B71360" w:rsidRDefault="001B4BD5" w:rsidP="00416A6D">
            <w:pPr>
              <w:rPr>
                <w:sz w:val="20"/>
                <w:szCs w:val="20"/>
              </w:rPr>
            </w:pPr>
            <w:r w:rsidRPr="00B71360">
              <w:rPr>
                <w:noProof/>
                <w:sz w:val="20"/>
                <w:szCs w:val="20"/>
              </w:rPr>
              <w:t>G</w:t>
            </w:r>
            <w:r w:rsidRPr="00B71360">
              <w:rPr>
                <w:sz w:val="20"/>
                <w:szCs w:val="20"/>
              </w:rPr>
              <w:t>.</w:t>
            </w:r>
            <w:r w:rsidRPr="00B71360">
              <w:rPr>
                <w:noProof/>
                <w:sz w:val="20"/>
                <w:szCs w:val="20"/>
              </w:rPr>
              <w:t>7</w:t>
            </w:r>
            <w:r w:rsidRPr="00B71360">
              <w:rPr>
                <w:sz w:val="20"/>
                <w:szCs w:val="20"/>
              </w:rPr>
              <w:t xml:space="preserve"> </w:t>
            </w:r>
            <w:r w:rsidR="004F01C7">
              <w:rPr>
                <w:sz w:val="20"/>
                <w:szCs w:val="20"/>
              </w:rPr>
              <w:t xml:space="preserve">- </w:t>
            </w:r>
            <w:r w:rsidRPr="00B71360">
              <w:rPr>
                <w:noProof/>
                <w:sz w:val="20"/>
                <w:szCs w:val="20"/>
              </w:rPr>
              <w:t xml:space="preserve">Obstoj potrebne statistične podlage za izvajanje vrednotenja za </w:t>
            </w:r>
            <w:r w:rsidRPr="00B71360">
              <w:rPr>
                <w:noProof/>
                <w:sz w:val="20"/>
                <w:szCs w:val="20"/>
              </w:rPr>
              <w:lastRenderedPageBreak/>
              <w:t>presojo uspešnosti in vplivov programov.</w:t>
            </w:r>
            <w:r w:rsidRPr="00B71360">
              <w:rPr>
                <w:noProof/>
                <w:sz w:val="20"/>
                <w:szCs w:val="20"/>
              </w:rPr>
              <w:t xml:space="preserve"> Obstoj sistema kazalnikov rezultatov, potrebnih za izbiro ukrepov, ki najuspešneje prispevajo k želenim rezultatom, za spremljanje napredka pri doseganju rezultatov in izvajanje vrednotenja vpliva.</w:t>
            </w:r>
          </w:p>
        </w:tc>
        <w:tc>
          <w:tcPr>
            <w:tcW w:w="952" w:type="pct"/>
            <w:shd w:val="clear" w:color="auto" w:fill="auto"/>
          </w:tcPr>
          <w:p w:rsidR="00026BEA" w:rsidRPr="00B71360" w:rsidRDefault="000445AB" w:rsidP="00017B5F">
            <w:pPr>
              <w:rPr>
                <w:sz w:val="20"/>
                <w:szCs w:val="20"/>
              </w:rPr>
            </w:pPr>
            <w:r>
              <w:rPr>
                <w:noProof/>
                <w:sz w:val="20"/>
                <w:szCs w:val="20"/>
              </w:rPr>
              <w:lastRenderedPageBreak/>
              <w:t>1</w:t>
            </w:r>
            <w:r w:rsidR="00E46D3A">
              <w:rPr>
                <w:sz w:val="20"/>
                <w:szCs w:val="20"/>
              </w:rPr>
              <w:t xml:space="preserve"> - </w:t>
            </w:r>
            <w:r w:rsidR="001B4BD5" w:rsidRPr="00B71360">
              <w:rPr>
                <w:noProof/>
                <w:sz w:val="20"/>
                <w:szCs w:val="20"/>
              </w:rPr>
              <w:t xml:space="preserve">Ureditev za pravočasno zbiranje in združevanje </w:t>
            </w:r>
            <w:r w:rsidR="001B4BD5" w:rsidRPr="00B71360">
              <w:rPr>
                <w:noProof/>
                <w:sz w:val="20"/>
                <w:szCs w:val="20"/>
              </w:rPr>
              <w:lastRenderedPageBreak/>
              <w:t>statis</w:t>
            </w:r>
            <w:r w:rsidR="001B4BD5" w:rsidRPr="00B71360">
              <w:rPr>
                <w:noProof/>
                <w:sz w:val="20"/>
                <w:szCs w:val="20"/>
              </w:rPr>
              <w:t>tičnih podatkov, ki vključuje naslednje elemente: opredelitev virov in mehanizmov za zagotavljanje statističnega validiranja.</w:t>
            </w:r>
          </w:p>
        </w:tc>
        <w:tc>
          <w:tcPr>
            <w:tcW w:w="1664" w:type="pct"/>
            <w:shd w:val="clear" w:color="auto" w:fill="auto"/>
          </w:tcPr>
          <w:p w:rsidR="00026BEA" w:rsidRPr="00B71360" w:rsidRDefault="001B4BD5" w:rsidP="00017B5F">
            <w:pPr>
              <w:rPr>
                <w:sz w:val="20"/>
                <w:szCs w:val="20"/>
              </w:rPr>
            </w:pPr>
            <w:r w:rsidRPr="00B71360">
              <w:rPr>
                <w:noProof/>
                <w:sz w:val="20"/>
                <w:szCs w:val="20"/>
              </w:rPr>
              <w:lastRenderedPageBreak/>
              <w:t xml:space="preserve">Organ upravljanja pripravil akcijski načrt za izdelavo celovitega Načrta sistema spremljanja, ki bo vključeval vse </w:t>
            </w:r>
            <w:r w:rsidRPr="00B71360">
              <w:rPr>
                <w:noProof/>
                <w:sz w:val="20"/>
                <w:szCs w:val="20"/>
              </w:rPr>
              <w:lastRenderedPageBreak/>
              <w:t xml:space="preserve">potrebne </w:t>
            </w:r>
            <w:r w:rsidRPr="00B71360">
              <w:rPr>
                <w:noProof/>
                <w:sz w:val="20"/>
                <w:szCs w:val="20"/>
              </w:rPr>
              <w:t>elemente za zagotavljanje celovitosti, verodostojnosti in učinkovitosti spremljanja, zbiranja in hrambe potrebnih podatkov, vključno z viri podatkov za vsak kazalnik.</w:t>
            </w:r>
          </w:p>
          <w:p w:rsidR="00026BEA" w:rsidRPr="00B71360" w:rsidRDefault="001B4BD5" w:rsidP="00017B5F">
            <w:pPr>
              <w:rPr>
                <w:sz w:val="20"/>
                <w:szCs w:val="20"/>
              </w:rPr>
            </w:pPr>
            <w:r w:rsidRPr="00B71360">
              <w:rPr>
                <w:noProof/>
                <w:sz w:val="20"/>
                <w:szCs w:val="20"/>
              </w:rPr>
              <w:t>Spremljanje vseh potrebnih elementov za zagotavljanje celovitosti, verodostojnosti in uči</w:t>
            </w:r>
            <w:r w:rsidRPr="00B71360">
              <w:rPr>
                <w:noProof/>
                <w:sz w:val="20"/>
                <w:szCs w:val="20"/>
              </w:rPr>
              <w:t>nkovitosti spremljanja za YEI se bo izvajalo v informacijskem sistemu ZRSZ (APZnet). Po vzpostavitvi IS za OP 2014 - 2020 se bodo vsi relevantni podatki iz APZnet prenesli v IS OP 2014- 2020.</w:t>
            </w:r>
          </w:p>
          <w:p w:rsidR="00026BEA" w:rsidRPr="00B71360" w:rsidRDefault="00026BEA" w:rsidP="00017B5F">
            <w:pPr>
              <w:rPr>
                <w:sz w:val="20"/>
                <w:szCs w:val="20"/>
              </w:rPr>
            </w:pPr>
          </w:p>
          <w:p w:rsidR="00026BEA" w:rsidRPr="00B71360" w:rsidRDefault="001B4BD5" w:rsidP="00017B5F">
            <w:pPr>
              <w:rPr>
                <w:sz w:val="20"/>
                <w:szCs w:val="20"/>
              </w:rPr>
            </w:pPr>
            <w:r w:rsidRPr="00B71360">
              <w:rPr>
                <w:noProof/>
                <w:sz w:val="20"/>
                <w:szCs w:val="20"/>
              </w:rPr>
              <w:t>*** Glej Prilogo 1.</w:t>
            </w:r>
          </w:p>
          <w:p w:rsidR="00026BEA" w:rsidRPr="00B71360" w:rsidRDefault="00026BEA" w:rsidP="00017B5F">
            <w:pPr>
              <w:rPr>
                <w:sz w:val="20"/>
                <w:szCs w:val="20"/>
              </w:rPr>
            </w:pPr>
          </w:p>
        </w:tc>
        <w:tc>
          <w:tcPr>
            <w:tcW w:w="476" w:type="pct"/>
            <w:shd w:val="clear" w:color="auto" w:fill="auto"/>
          </w:tcPr>
          <w:p w:rsidR="00026BEA" w:rsidRPr="00B71360" w:rsidRDefault="001B4BD5" w:rsidP="00017B5F">
            <w:pPr>
              <w:jc w:val="center"/>
              <w:rPr>
                <w:sz w:val="20"/>
                <w:szCs w:val="20"/>
              </w:rPr>
            </w:pPr>
            <w:r w:rsidRPr="00B71360">
              <w:rPr>
                <w:noProof/>
                <w:sz w:val="20"/>
                <w:szCs w:val="20"/>
              </w:rPr>
              <w:lastRenderedPageBreak/>
              <w:t>30.11.2015</w:t>
            </w:r>
          </w:p>
        </w:tc>
        <w:tc>
          <w:tcPr>
            <w:tcW w:w="862" w:type="pct"/>
            <w:shd w:val="clear" w:color="auto" w:fill="auto"/>
          </w:tcPr>
          <w:p w:rsidR="00026BEA" w:rsidRPr="00B71360" w:rsidRDefault="001B4BD5" w:rsidP="00017B5F">
            <w:pPr>
              <w:rPr>
                <w:sz w:val="20"/>
                <w:szCs w:val="20"/>
              </w:rPr>
            </w:pPr>
            <w:r w:rsidRPr="00B71360">
              <w:rPr>
                <w:noProof/>
                <w:sz w:val="20"/>
                <w:szCs w:val="20"/>
              </w:rPr>
              <w:t>Organ upravljanja</w:t>
            </w:r>
          </w:p>
        </w:tc>
      </w:tr>
      <w:tr w:rsidR="0054589D" w:rsidTr="007429F0">
        <w:trPr>
          <w:trHeight w:val="493"/>
        </w:trPr>
        <w:tc>
          <w:tcPr>
            <w:tcW w:w="1047" w:type="pct"/>
            <w:shd w:val="clear" w:color="auto" w:fill="auto"/>
          </w:tcPr>
          <w:p w:rsidR="00026BEA" w:rsidRPr="00B71360" w:rsidRDefault="001B4BD5" w:rsidP="00416A6D">
            <w:pPr>
              <w:rPr>
                <w:sz w:val="20"/>
                <w:szCs w:val="20"/>
              </w:rPr>
            </w:pPr>
            <w:r w:rsidRPr="00B71360">
              <w:rPr>
                <w:noProof/>
                <w:sz w:val="20"/>
                <w:szCs w:val="20"/>
              </w:rPr>
              <w:lastRenderedPageBreak/>
              <w:t>G</w:t>
            </w:r>
            <w:r w:rsidRPr="00B71360">
              <w:rPr>
                <w:sz w:val="20"/>
                <w:szCs w:val="20"/>
              </w:rPr>
              <w:t>.</w:t>
            </w:r>
            <w:r w:rsidRPr="00B71360">
              <w:rPr>
                <w:noProof/>
                <w:sz w:val="20"/>
                <w:szCs w:val="20"/>
              </w:rPr>
              <w:t>7</w:t>
            </w:r>
            <w:r w:rsidRPr="00B71360">
              <w:rPr>
                <w:sz w:val="20"/>
                <w:szCs w:val="20"/>
              </w:rPr>
              <w:t xml:space="preserve"> </w:t>
            </w:r>
            <w:r w:rsidR="004F01C7">
              <w:rPr>
                <w:sz w:val="20"/>
                <w:szCs w:val="20"/>
              </w:rPr>
              <w:t xml:space="preserve">- </w:t>
            </w:r>
            <w:r w:rsidRPr="00B71360">
              <w:rPr>
                <w:noProof/>
                <w:sz w:val="20"/>
                <w:szCs w:val="20"/>
              </w:rPr>
              <w:t>Obstoj</w:t>
            </w:r>
            <w:r w:rsidRPr="00B71360">
              <w:rPr>
                <w:noProof/>
                <w:sz w:val="20"/>
                <w:szCs w:val="20"/>
              </w:rPr>
              <w:t xml:space="preserve"> potrebne statistične podlage za izvajanje vrednotenja za presojo uspešnosti in vplivov programov. Obstoj sistema kazalnikov rezultatov, potrebnih za izbiro ukrepov, ki najuspešneje prispevajo k želenim rezultatom, za spremljanje napredka pri doseganju rez</w:t>
            </w:r>
            <w:r w:rsidRPr="00B71360">
              <w:rPr>
                <w:noProof/>
                <w:sz w:val="20"/>
                <w:szCs w:val="20"/>
              </w:rPr>
              <w:t>ultatov in izvajanje vrednotenja vpliva.</w:t>
            </w:r>
          </w:p>
        </w:tc>
        <w:tc>
          <w:tcPr>
            <w:tcW w:w="952" w:type="pct"/>
            <w:shd w:val="clear" w:color="auto" w:fill="auto"/>
          </w:tcPr>
          <w:p w:rsidR="00026BEA" w:rsidRPr="00B71360" w:rsidRDefault="000445AB" w:rsidP="00017B5F">
            <w:pPr>
              <w:rPr>
                <w:sz w:val="20"/>
                <w:szCs w:val="20"/>
              </w:rPr>
            </w:pPr>
            <w:r>
              <w:rPr>
                <w:noProof/>
                <w:sz w:val="20"/>
                <w:szCs w:val="20"/>
              </w:rPr>
              <w:t>4</w:t>
            </w:r>
            <w:r w:rsidR="00E46D3A">
              <w:rPr>
                <w:sz w:val="20"/>
                <w:szCs w:val="20"/>
              </w:rPr>
              <w:t xml:space="preserve"> - </w:t>
            </w:r>
            <w:r w:rsidR="001B4BD5" w:rsidRPr="00B71360">
              <w:rPr>
                <w:noProof/>
                <w:sz w:val="20"/>
                <w:szCs w:val="20"/>
              </w:rPr>
              <w:t>Učinkovit sistem kazalnikov rezultatov, ki vključuje: določitev ciljnih vrednosti za te kazalnike.</w:t>
            </w:r>
          </w:p>
        </w:tc>
        <w:tc>
          <w:tcPr>
            <w:tcW w:w="1664" w:type="pct"/>
            <w:shd w:val="clear" w:color="auto" w:fill="auto"/>
          </w:tcPr>
          <w:p w:rsidR="00026BEA" w:rsidRPr="00B71360" w:rsidRDefault="001B4BD5" w:rsidP="00017B5F">
            <w:pPr>
              <w:rPr>
                <w:sz w:val="20"/>
                <w:szCs w:val="20"/>
              </w:rPr>
            </w:pPr>
            <w:r w:rsidRPr="00B71360">
              <w:rPr>
                <w:noProof/>
                <w:sz w:val="20"/>
                <w:szCs w:val="20"/>
              </w:rPr>
              <w:t>Kazalnik rezultatov za Emisije CO2 iz osebnega avtomobilskega prometa</w:t>
            </w:r>
          </w:p>
          <w:p w:rsidR="00026BEA" w:rsidRPr="00B71360" w:rsidRDefault="00026BEA" w:rsidP="00017B5F">
            <w:pPr>
              <w:rPr>
                <w:sz w:val="20"/>
                <w:szCs w:val="20"/>
              </w:rPr>
            </w:pPr>
          </w:p>
          <w:p w:rsidR="00026BEA" w:rsidRPr="00B71360" w:rsidRDefault="001B4BD5" w:rsidP="00017B5F">
            <w:pPr>
              <w:rPr>
                <w:sz w:val="20"/>
                <w:szCs w:val="20"/>
              </w:rPr>
            </w:pPr>
            <w:r w:rsidRPr="00B71360">
              <w:rPr>
                <w:noProof/>
                <w:sz w:val="20"/>
                <w:szCs w:val="20"/>
              </w:rPr>
              <w:t xml:space="preserve">V RS razen v Ljubljani, ki edina šteje </w:t>
            </w:r>
            <w:r w:rsidRPr="00B71360">
              <w:rPr>
                <w:noProof/>
                <w:sz w:val="20"/>
                <w:szCs w:val="20"/>
              </w:rPr>
              <w:t>več kot 250.000 prebivalcev in je skladno z EU direktivo zavezana k spremljanju podatkov o kakovosti zraka, nimamo sistematičnega zbiranja podatkov o emisijah za onesnaževanje zraka iz prometa v ostalih slovenskih mestih. Posledično med kazalniki rezultato</w:t>
            </w:r>
            <w:r w:rsidRPr="00B71360">
              <w:rPr>
                <w:noProof/>
                <w:sz w:val="20"/>
                <w:szCs w:val="20"/>
              </w:rPr>
              <w:t>v ne moremo spremljati primerljivih podatkov emisij iz prometa po posameznih mestih.</w:t>
            </w:r>
          </w:p>
          <w:p w:rsidR="00026BEA" w:rsidRPr="00B71360" w:rsidRDefault="00026BEA" w:rsidP="00017B5F">
            <w:pPr>
              <w:rPr>
                <w:sz w:val="20"/>
                <w:szCs w:val="20"/>
              </w:rPr>
            </w:pPr>
          </w:p>
          <w:p w:rsidR="00026BEA" w:rsidRPr="00B71360" w:rsidRDefault="001B4BD5" w:rsidP="00017B5F">
            <w:pPr>
              <w:rPr>
                <w:sz w:val="20"/>
                <w:szCs w:val="20"/>
              </w:rPr>
            </w:pPr>
            <w:r w:rsidRPr="00B71360">
              <w:rPr>
                <w:noProof/>
                <w:sz w:val="20"/>
                <w:szCs w:val="20"/>
              </w:rPr>
              <w:t>Odgovorna institucija za izračun izhodiščne in ciljne vrednosti je Agencija RS za okolje, s katero se je MzI dogovoril za nadgradnjo spremljanja kazalcev o izpustih NO2 i</w:t>
            </w:r>
            <w:r w:rsidRPr="00B71360">
              <w:rPr>
                <w:noProof/>
                <w:sz w:val="20"/>
                <w:szCs w:val="20"/>
              </w:rPr>
              <w:t xml:space="preserve">n PM10/PM2,5 in CO2 iz avtomobilskega prometa za obdobje 2008-2020. V tem kontekstu se bodo spremljale podrobne vrednosti za te parametre na ravni RS. Ti podatki bodo prispevali relevantne informacije </w:t>
            </w:r>
            <w:r w:rsidRPr="00B71360">
              <w:rPr>
                <w:noProof/>
                <w:sz w:val="20"/>
                <w:szCs w:val="20"/>
              </w:rPr>
              <w:lastRenderedPageBreak/>
              <w:t>glede modal splita in posledično kakovosti zraka in zma</w:t>
            </w:r>
            <w:r w:rsidRPr="00B71360">
              <w:rPr>
                <w:noProof/>
                <w:sz w:val="20"/>
                <w:szCs w:val="20"/>
              </w:rPr>
              <w:t>njševanju emisij TGP in bodo pokazatelji sprememb v urbanih območjih. Oba kazalca bosta letno osvežena. *** Glej Prilogo 1</w:t>
            </w:r>
          </w:p>
        </w:tc>
        <w:tc>
          <w:tcPr>
            <w:tcW w:w="476" w:type="pct"/>
            <w:shd w:val="clear" w:color="auto" w:fill="auto"/>
          </w:tcPr>
          <w:p w:rsidR="00026BEA" w:rsidRPr="00B71360" w:rsidRDefault="001B4BD5" w:rsidP="00017B5F">
            <w:pPr>
              <w:jc w:val="center"/>
              <w:rPr>
                <w:sz w:val="20"/>
                <w:szCs w:val="20"/>
              </w:rPr>
            </w:pPr>
            <w:r w:rsidRPr="00B71360">
              <w:rPr>
                <w:noProof/>
                <w:sz w:val="20"/>
                <w:szCs w:val="20"/>
              </w:rPr>
              <w:lastRenderedPageBreak/>
              <w:t>31.12.2016</w:t>
            </w:r>
          </w:p>
        </w:tc>
        <w:tc>
          <w:tcPr>
            <w:tcW w:w="862" w:type="pct"/>
            <w:shd w:val="clear" w:color="auto" w:fill="auto"/>
          </w:tcPr>
          <w:p w:rsidR="00026BEA" w:rsidRPr="00B71360" w:rsidRDefault="001B4BD5" w:rsidP="00017B5F">
            <w:pPr>
              <w:rPr>
                <w:sz w:val="20"/>
                <w:szCs w:val="20"/>
              </w:rPr>
            </w:pPr>
            <w:r w:rsidRPr="00B71360">
              <w:rPr>
                <w:noProof/>
                <w:sz w:val="20"/>
                <w:szCs w:val="20"/>
              </w:rPr>
              <w:t>ARSO; Ministrstvo pristojno za urbani razvoj</w:t>
            </w:r>
          </w:p>
        </w:tc>
      </w:tr>
      <w:tr w:rsidR="0054589D" w:rsidTr="007429F0">
        <w:trPr>
          <w:trHeight w:val="493"/>
        </w:trPr>
        <w:tc>
          <w:tcPr>
            <w:tcW w:w="1047" w:type="pct"/>
            <w:shd w:val="clear" w:color="auto" w:fill="auto"/>
          </w:tcPr>
          <w:p w:rsidR="00026BEA" w:rsidRPr="00B71360" w:rsidRDefault="001B4BD5" w:rsidP="00416A6D">
            <w:pPr>
              <w:rPr>
                <w:sz w:val="20"/>
                <w:szCs w:val="20"/>
              </w:rPr>
            </w:pPr>
            <w:r w:rsidRPr="00B71360">
              <w:rPr>
                <w:noProof/>
                <w:sz w:val="20"/>
                <w:szCs w:val="20"/>
              </w:rPr>
              <w:lastRenderedPageBreak/>
              <w:t>G</w:t>
            </w:r>
            <w:r w:rsidRPr="00B71360">
              <w:rPr>
                <w:sz w:val="20"/>
                <w:szCs w:val="20"/>
              </w:rPr>
              <w:t>.</w:t>
            </w:r>
            <w:r w:rsidRPr="00B71360">
              <w:rPr>
                <w:noProof/>
                <w:sz w:val="20"/>
                <w:szCs w:val="20"/>
              </w:rPr>
              <w:t>7</w:t>
            </w:r>
            <w:r w:rsidRPr="00B71360">
              <w:rPr>
                <w:sz w:val="20"/>
                <w:szCs w:val="20"/>
              </w:rPr>
              <w:t xml:space="preserve"> </w:t>
            </w:r>
            <w:r w:rsidR="004F01C7">
              <w:rPr>
                <w:sz w:val="20"/>
                <w:szCs w:val="20"/>
              </w:rPr>
              <w:t xml:space="preserve">- </w:t>
            </w:r>
            <w:r w:rsidRPr="00B71360">
              <w:rPr>
                <w:noProof/>
                <w:sz w:val="20"/>
                <w:szCs w:val="20"/>
              </w:rPr>
              <w:t>Obstoj potrebne statistične podlage za izvajanje vrednotenja za presoj</w:t>
            </w:r>
            <w:r w:rsidRPr="00B71360">
              <w:rPr>
                <w:noProof/>
                <w:sz w:val="20"/>
                <w:szCs w:val="20"/>
              </w:rPr>
              <w:t>o uspešnosti in vplivov programov. Obstoj sistema kazalnikov rezultatov, potrebnih za izbiro ukrepov, ki najuspešneje prispevajo k želenim rezultatom, za spremljanje napredka pri doseganju rezultatov in izvajanje vrednotenja vpliva.</w:t>
            </w:r>
          </w:p>
        </w:tc>
        <w:tc>
          <w:tcPr>
            <w:tcW w:w="952" w:type="pct"/>
            <w:shd w:val="clear" w:color="auto" w:fill="auto"/>
          </w:tcPr>
          <w:p w:rsidR="00026BEA" w:rsidRPr="00B71360" w:rsidRDefault="000445AB" w:rsidP="00017B5F">
            <w:pPr>
              <w:rPr>
                <w:sz w:val="20"/>
                <w:szCs w:val="20"/>
              </w:rPr>
            </w:pPr>
            <w:r>
              <w:rPr>
                <w:noProof/>
                <w:sz w:val="20"/>
                <w:szCs w:val="20"/>
              </w:rPr>
              <w:t>6</w:t>
            </w:r>
            <w:r w:rsidR="00E46D3A">
              <w:rPr>
                <w:sz w:val="20"/>
                <w:szCs w:val="20"/>
              </w:rPr>
              <w:t xml:space="preserve"> - </w:t>
            </w:r>
            <w:r w:rsidR="001B4BD5" w:rsidRPr="00B71360">
              <w:rPr>
                <w:noProof/>
                <w:sz w:val="20"/>
                <w:szCs w:val="20"/>
              </w:rPr>
              <w:t>Postopki, s katerim</w:t>
            </w:r>
            <w:r w:rsidR="001B4BD5" w:rsidRPr="00B71360">
              <w:rPr>
                <w:noProof/>
                <w:sz w:val="20"/>
                <w:szCs w:val="20"/>
              </w:rPr>
              <w:t>i se zagotovi, da se pri vseh operacijah, ki se financirajo iz programa, sprejme učinkovit sistem kazalnikov.</w:t>
            </w:r>
          </w:p>
        </w:tc>
        <w:tc>
          <w:tcPr>
            <w:tcW w:w="1664" w:type="pct"/>
            <w:shd w:val="clear" w:color="auto" w:fill="auto"/>
          </w:tcPr>
          <w:p w:rsidR="00026BEA" w:rsidRPr="00B71360" w:rsidRDefault="001B4BD5" w:rsidP="00017B5F">
            <w:pPr>
              <w:rPr>
                <w:sz w:val="20"/>
                <w:szCs w:val="20"/>
              </w:rPr>
            </w:pPr>
            <w:r w:rsidRPr="00B71360">
              <w:rPr>
                <w:noProof/>
                <w:sz w:val="20"/>
                <w:szCs w:val="20"/>
              </w:rPr>
              <w:t>Opis bo vseboval načrt vrednotenj, ki bo pripravljen, ko bo potrjen OP EKP.</w:t>
            </w:r>
          </w:p>
        </w:tc>
        <w:tc>
          <w:tcPr>
            <w:tcW w:w="476" w:type="pct"/>
            <w:shd w:val="clear" w:color="auto" w:fill="auto"/>
          </w:tcPr>
          <w:p w:rsidR="00026BEA" w:rsidRPr="00B71360" w:rsidRDefault="00026BEA" w:rsidP="00017B5F">
            <w:pPr>
              <w:jc w:val="center"/>
              <w:rPr>
                <w:sz w:val="20"/>
                <w:szCs w:val="20"/>
              </w:rPr>
            </w:pPr>
          </w:p>
        </w:tc>
        <w:tc>
          <w:tcPr>
            <w:tcW w:w="862" w:type="pct"/>
            <w:shd w:val="clear" w:color="auto" w:fill="auto"/>
          </w:tcPr>
          <w:p w:rsidR="00026BEA" w:rsidRPr="00B71360" w:rsidRDefault="001B4BD5" w:rsidP="00017B5F">
            <w:pPr>
              <w:rPr>
                <w:sz w:val="20"/>
                <w:szCs w:val="20"/>
              </w:rPr>
            </w:pPr>
            <w:r w:rsidRPr="00B71360">
              <w:rPr>
                <w:noProof/>
                <w:sz w:val="20"/>
                <w:szCs w:val="20"/>
              </w:rPr>
              <w:t>Organ upravljanja</w:t>
            </w:r>
          </w:p>
        </w:tc>
      </w:tr>
    </w:tbl>
    <w:p w:rsidR="00026BEA" w:rsidRPr="00DC028E" w:rsidRDefault="00026BEA" w:rsidP="00026BEA">
      <w:pPr>
        <w:rPr>
          <w:b/>
        </w:rPr>
      </w:pPr>
    </w:p>
    <w:p w:rsidR="00026BEA" w:rsidRDefault="001B4BD5" w:rsidP="00B43DD0">
      <w:pPr>
        <w:keepNext/>
        <w:rPr>
          <w:b/>
        </w:rPr>
      </w:pPr>
      <w:r>
        <w:rPr>
          <w:b/>
          <w:noProof/>
        </w:rPr>
        <w:t xml:space="preserve">Preglednica 26: Ukrepi za izpolnitev veljavnih </w:t>
      </w:r>
      <w:r>
        <w:rPr>
          <w:b/>
          <w:noProof/>
        </w:rPr>
        <w:t>tematskih predhodnih pogojenosti</w:t>
      </w:r>
      <w:r w:rsidRPr="00DC028E">
        <w:rPr>
          <w:b/>
        </w:rPr>
        <w:t xml:space="preserve"> </w:t>
      </w:r>
    </w:p>
    <w:tbl>
      <w:tblPr>
        <w:tblW w:w="495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3119"/>
        <w:gridCol w:w="2836"/>
        <w:gridCol w:w="4961"/>
        <w:gridCol w:w="1417"/>
        <w:gridCol w:w="2548"/>
      </w:tblGrid>
      <w:tr w:rsidR="0054589D" w:rsidTr="007429F0">
        <w:trPr>
          <w:trHeight w:val="493"/>
          <w:tblHeader/>
        </w:trPr>
        <w:tc>
          <w:tcPr>
            <w:tcW w:w="1048" w:type="pct"/>
            <w:shd w:val="clear" w:color="auto" w:fill="auto"/>
          </w:tcPr>
          <w:p w:rsidR="00026BEA" w:rsidRPr="00B71360" w:rsidRDefault="00AB0092" w:rsidP="00017B5F">
            <w:pPr>
              <w:snapToGrid w:val="0"/>
              <w:jc w:val="center"/>
              <w:rPr>
                <w:b/>
                <w:color w:val="FF0000"/>
                <w:sz w:val="20"/>
                <w:szCs w:val="20"/>
              </w:rPr>
            </w:pPr>
            <w:r>
              <w:rPr>
                <w:b/>
                <w:noProof/>
                <w:sz w:val="20"/>
                <w:szCs w:val="20"/>
              </w:rPr>
              <w:t>Tematska predhodna pogojenost</w:t>
            </w:r>
          </w:p>
        </w:tc>
        <w:tc>
          <w:tcPr>
            <w:tcW w:w="953" w:type="pct"/>
            <w:shd w:val="clear" w:color="auto" w:fill="auto"/>
          </w:tcPr>
          <w:p w:rsidR="00026BEA" w:rsidRPr="00B71360" w:rsidRDefault="001B4BD5" w:rsidP="00017B5F">
            <w:pPr>
              <w:snapToGrid w:val="0"/>
              <w:jc w:val="center"/>
              <w:rPr>
                <w:b/>
                <w:color w:val="FF0000"/>
                <w:sz w:val="20"/>
                <w:szCs w:val="20"/>
              </w:rPr>
            </w:pPr>
            <w:r w:rsidRPr="00B71360">
              <w:rPr>
                <w:b/>
                <w:noProof/>
                <w:sz w:val="20"/>
                <w:szCs w:val="20"/>
              </w:rPr>
              <w:t>Neizpolnjena merila</w:t>
            </w:r>
          </w:p>
        </w:tc>
        <w:tc>
          <w:tcPr>
            <w:tcW w:w="1667" w:type="pct"/>
            <w:shd w:val="clear" w:color="auto" w:fill="auto"/>
          </w:tcPr>
          <w:p w:rsidR="00026BEA" w:rsidRPr="00B71360" w:rsidRDefault="001B4BD5" w:rsidP="00017B5F">
            <w:pPr>
              <w:snapToGrid w:val="0"/>
              <w:jc w:val="center"/>
              <w:rPr>
                <w:b/>
                <w:color w:val="FF0000"/>
                <w:sz w:val="20"/>
                <w:szCs w:val="20"/>
              </w:rPr>
            </w:pPr>
            <w:r w:rsidRPr="00B71360">
              <w:rPr>
                <w:b/>
                <w:noProof/>
                <w:sz w:val="20"/>
                <w:szCs w:val="20"/>
              </w:rPr>
              <w:t>Načrtovani ukrepi</w:t>
            </w:r>
          </w:p>
        </w:tc>
        <w:tc>
          <w:tcPr>
            <w:tcW w:w="476" w:type="pct"/>
            <w:shd w:val="clear" w:color="auto" w:fill="auto"/>
          </w:tcPr>
          <w:p w:rsidR="00026BEA" w:rsidRPr="00B71360" w:rsidRDefault="001B4BD5" w:rsidP="00017B5F">
            <w:pPr>
              <w:snapToGrid w:val="0"/>
              <w:jc w:val="center"/>
              <w:rPr>
                <w:b/>
                <w:color w:val="FF0000"/>
                <w:sz w:val="20"/>
                <w:szCs w:val="20"/>
              </w:rPr>
            </w:pPr>
            <w:r w:rsidRPr="00B71360">
              <w:rPr>
                <w:b/>
                <w:noProof/>
                <w:sz w:val="20"/>
                <w:szCs w:val="20"/>
              </w:rPr>
              <w:t>Rok (datum)</w:t>
            </w:r>
          </w:p>
        </w:tc>
        <w:tc>
          <w:tcPr>
            <w:tcW w:w="856" w:type="pct"/>
            <w:shd w:val="clear" w:color="auto" w:fill="auto"/>
          </w:tcPr>
          <w:p w:rsidR="00026BEA" w:rsidRPr="00B71360" w:rsidRDefault="001B4BD5" w:rsidP="00017B5F">
            <w:pPr>
              <w:snapToGrid w:val="0"/>
              <w:jc w:val="center"/>
              <w:rPr>
                <w:b/>
                <w:color w:val="FF0000"/>
                <w:sz w:val="20"/>
                <w:szCs w:val="20"/>
              </w:rPr>
            </w:pPr>
            <w:r w:rsidRPr="00B71360">
              <w:rPr>
                <w:b/>
                <w:noProof/>
                <w:sz w:val="20"/>
                <w:szCs w:val="20"/>
              </w:rPr>
              <w:t>Pristojni organi</w:t>
            </w:r>
          </w:p>
        </w:tc>
      </w:tr>
      <w:tr w:rsidR="0054589D" w:rsidTr="007429F0">
        <w:trPr>
          <w:trHeight w:val="493"/>
        </w:trPr>
        <w:tc>
          <w:tcPr>
            <w:tcW w:w="1048" w:type="pct"/>
            <w:shd w:val="clear" w:color="auto" w:fill="auto"/>
          </w:tcPr>
          <w:p w:rsidR="00026BEA" w:rsidRPr="00B71360" w:rsidRDefault="001B4BD5" w:rsidP="00017B5F">
            <w:pPr>
              <w:rPr>
                <w:sz w:val="20"/>
                <w:szCs w:val="20"/>
              </w:rPr>
            </w:pPr>
            <w:r w:rsidRPr="00B71360">
              <w:rPr>
                <w:noProof/>
                <w:sz w:val="20"/>
                <w:szCs w:val="20"/>
              </w:rPr>
              <w:t>T</w:t>
            </w:r>
            <w:r w:rsidRPr="00B71360">
              <w:rPr>
                <w:sz w:val="20"/>
                <w:szCs w:val="20"/>
              </w:rPr>
              <w:t>.</w:t>
            </w:r>
            <w:r w:rsidRPr="00B71360">
              <w:rPr>
                <w:noProof/>
                <w:sz w:val="20"/>
                <w:szCs w:val="20"/>
              </w:rPr>
              <w:t>01.1</w:t>
            </w:r>
            <w:r w:rsidRPr="00B71360">
              <w:rPr>
                <w:sz w:val="20"/>
                <w:szCs w:val="20"/>
              </w:rPr>
              <w:t xml:space="preserve"> </w:t>
            </w:r>
            <w:r w:rsidR="004F01C7">
              <w:rPr>
                <w:sz w:val="20"/>
                <w:szCs w:val="20"/>
              </w:rPr>
              <w:t xml:space="preserve">- </w:t>
            </w:r>
            <w:r w:rsidRPr="00B71360">
              <w:rPr>
                <w:noProof/>
                <w:sz w:val="20"/>
                <w:szCs w:val="20"/>
              </w:rPr>
              <w:t xml:space="preserve">Raziskave in inovacije: obstoj nacionalne ali regionalne strategije za pametno specializacijo v skladu z </w:t>
            </w:r>
            <w:r w:rsidRPr="00B71360">
              <w:rPr>
                <w:noProof/>
                <w:sz w:val="20"/>
                <w:szCs w:val="20"/>
              </w:rPr>
              <w:t>nacionalnim programom reform, da bi se izkoristili zasebni izdatki za raziskave in inovacije, pri čemer ima ta program lastnosti uspešnih nacionalnih ali regionalnih sistemov za raziskave in inovacije.</w:t>
            </w:r>
          </w:p>
        </w:tc>
        <w:tc>
          <w:tcPr>
            <w:tcW w:w="953" w:type="pct"/>
            <w:shd w:val="clear" w:color="auto" w:fill="auto"/>
          </w:tcPr>
          <w:p w:rsidR="00026BEA" w:rsidRPr="00B71360" w:rsidRDefault="00DC0260" w:rsidP="00017B5F">
            <w:pPr>
              <w:rPr>
                <w:sz w:val="20"/>
                <w:szCs w:val="20"/>
              </w:rPr>
            </w:pPr>
            <w:r>
              <w:rPr>
                <w:noProof/>
                <w:sz w:val="20"/>
                <w:szCs w:val="20"/>
              </w:rPr>
              <w:t>1</w:t>
            </w:r>
            <w:r>
              <w:rPr>
                <w:sz w:val="20"/>
                <w:szCs w:val="20"/>
              </w:rPr>
              <w:t xml:space="preserve"> - </w:t>
            </w:r>
            <w:r w:rsidR="001B4BD5" w:rsidRPr="00B71360">
              <w:rPr>
                <w:noProof/>
                <w:sz w:val="20"/>
                <w:szCs w:val="20"/>
              </w:rPr>
              <w:t>Oblikovana je nacionalna ali regionalna strategija</w:t>
            </w:r>
            <w:r w:rsidR="001B4BD5" w:rsidRPr="00B71360">
              <w:rPr>
                <w:noProof/>
                <w:sz w:val="20"/>
                <w:szCs w:val="20"/>
              </w:rPr>
              <w:t xml:space="preserve"> za pametno specializacijo, ki:</w:t>
            </w:r>
          </w:p>
        </w:tc>
        <w:tc>
          <w:tcPr>
            <w:tcW w:w="1667" w:type="pct"/>
            <w:shd w:val="clear" w:color="auto" w:fill="auto"/>
          </w:tcPr>
          <w:p w:rsidR="00026BEA" w:rsidRPr="00B71360" w:rsidRDefault="001B4BD5" w:rsidP="00017B5F">
            <w:pPr>
              <w:rPr>
                <w:del w:id="6377" w:author="SFC2014" w:date="2017-12-21T09:50:00Z"/>
                <w:sz w:val="20"/>
                <w:szCs w:val="20"/>
              </w:rPr>
            </w:pPr>
            <w:del w:id="6378" w:author="SFC2014" w:date="2017-12-21T09:50:00Z">
              <w:r w:rsidRPr="00B71360">
                <w:rPr>
                  <w:noProof/>
                  <w:sz w:val="20"/>
                  <w:szCs w:val="20"/>
                </w:rPr>
                <w:delText>Po imenovanju nove Vlade RS v mesecu septembru bodo izvedene še naslednje aktivnosti:</w:delText>
              </w:r>
            </w:del>
          </w:p>
          <w:p w:rsidR="00026BEA" w:rsidRPr="00B71360" w:rsidRDefault="00026BEA" w:rsidP="00017B5F">
            <w:pPr>
              <w:rPr>
                <w:del w:id="6379" w:author="SFC2014" w:date="2017-12-21T09:50:00Z"/>
                <w:sz w:val="20"/>
                <w:szCs w:val="20"/>
              </w:rPr>
            </w:pPr>
          </w:p>
          <w:p w:rsidR="00026BEA" w:rsidRPr="00B71360" w:rsidRDefault="001B4BD5" w:rsidP="00017B5F">
            <w:pPr>
              <w:rPr>
                <w:del w:id="6380" w:author="SFC2014" w:date="2017-12-21T09:50:00Z"/>
                <w:sz w:val="20"/>
                <w:szCs w:val="20"/>
              </w:rPr>
            </w:pPr>
            <w:del w:id="6381" w:author="SFC2014" w:date="2017-12-21T09:50:00Z">
              <w:r w:rsidRPr="00B71360">
                <w:rPr>
                  <w:noProof/>
                  <w:sz w:val="20"/>
                  <w:szCs w:val="20"/>
                </w:rPr>
                <w:delText>1. Nadgradnja strateških usmeritev SPS (december 2014)</w:delText>
              </w:r>
            </w:del>
          </w:p>
          <w:p w:rsidR="00026BEA" w:rsidRPr="00B71360" w:rsidRDefault="001B4BD5" w:rsidP="00017B5F">
            <w:pPr>
              <w:rPr>
                <w:del w:id="6382" w:author="SFC2014" w:date="2017-12-21T09:50:00Z"/>
                <w:sz w:val="20"/>
                <w:szCs w:val="20"/>
              </w:rPr>
            </w:pPr>
            <w:del w:id="6383" w:author="SFC2014" w:date="2017-12-21T09:50:00Z">
              <w:r w:rsidRPr="00B71360">
                <w:rPr>
                  <w:noProof/>
                  <w:sz w:val="20"/>
                  <w:szCs w:val="20"/>
                </w:rPr>
                <w:delText>2. Nadaljnja razčlenitev paketa ukrepov z jasno opredeljenimi konkretnimi ukrepi z</w:delText>
              </w:r>
              <w:r w:rsidRPr="00B71360">
                <w:rPr>
                  <w:noProof/>
                  <w:sz w:val="20"/>
                  <w:szCs w:val="20"/>
                </w:rPr>
                <w:delText>a spodbujanje naložb v RTR (januar 2015)</w:delText>
              </w:r>
            </w:del>
          </w:p>
          <w:p w:rsidR="00026BEA" w:rsidRPr="00B71360" w:rsidRDefault="001B4BD5" w:rsidP="00017B5F">
            <w:pPr>
              <w:rPr>
                <w:del w:id="6384" w:author="SFC2014" w:date="2017-12-21T09:50:00Z"/>
                <w:sz w:val="20"/>
                <w:szCs w:val="20"/>
              </w:rPr>
            </w:pPr>
            <w:del w:id="6385" w:author="SFC2014" w:date="2017-12-21T09:50:00Z">
              <w:r w:rsidRPr="00B71360">
                <w:rPr>
                  <w:noProof/>
                  <w:sz w:val="20"/>
                  <w:szCs w:val="20"/>
                </w:rPr>
                <w:delText>3. Nadaljnja osredotočenost prednostnih nalog in vključitev procesa izločitve na podlagi procesa podjetniškega odkrivanja (januar 2015)</w:delText>
              </w:r>
            </w:del>
          </w:p>
          <w:p w:rsidR="00026BEA" w:rsidRPr="00B71360" w:rsidRDefault="001B4BD5" w:rsidP="00017B5F">
            <w:pPr>
              <w:rPr>
                <w:del w:id="6386" w:author="SFC2014" w:date="2017-12-21T09:50:00Z"/>
                <w:sz w:val="20"/>
                <w:szCs w:val="20"/>
              </w:rPr>
            </w:pPr>
            <w:del w:id="6387" w:author="SFC2014" w:date="2017-12-21T09:50:00Z">
              <w:r w:rsidRPr="00B71360">
                <w:rPr>
                  <w:noProof/>
                  <w:sz w:val="20"/>
                  <w:szCs w:val="20"/>
                </w:rPr>
                <w:delText xml:space="preserve">4. Dogovor o proračunskem okviru, ki obsega nacionalna in zasebna sredstva (ne </w:delText>
              </w:r>
              <w:r w:rsidRPr="00B71360">
                <w:rPr>
                  <w:noProof/>
                  <w:sz w:val="20"/>
                  <w:szCs w:val="20"/>
                </w:rPr>
                <w:delText>le sredstva skladov ESI) (februar 2015)</w:delText>
              </w:r>
            </w:del>
          </w:p>
          <w:p w:rsidR="00026BEA" w:rsidRPr="00B71360" w:rsidRDefault="001B4BD5" w:rsidP="00017B5F">
            <w:pPr>
              <w:rPr>
                <w:del w:id="6388" w:author="SFC2014" w:date="2017-12-21T09:50:00Z"/>
                <w:sz w:val="20"/>
                <w:szCs w:val="20"/>
              </w:rPr>
            </w:pPr>
            <w:del w:id="6389" w:author="SFC2014" w:date="2017-12-21T09:50:00Z">
              <w:r w:rsidRPr="00B71360">
                <w:rPr>
                  <w:noProof/>
                  <w:sz w:val="20"/>
                  <w:szCs w:val="20"/>
                </w:rPr>
                <w:lastRenderedPageBreak/>
                <w:delText xml:space="preserve">5. Upravljanje: izboljšanje strukture mehanizma spremljanja (vključno z opredelitvijo, kdo je odgovoren in kako bo deloval postopek pregleda) ter kazalnikov v zvezi z mersko enoto ter izhodiščnimi in ciljnimi </w:delText>
              </w:r>
              <w:r w:rsidRPr="00B71360">
                <w:rPr>
                  <w:noProof/>
                  <w:sz w:val="20"/>
                  <w:szCs w:val="20"/>
                </w:rPr>
                <w:delText>vrednostmi (februar 2015)</w:delText>
              </w:r>
            </w:del>
          </w:p>
          <w:p w:rsidR="00026BEA" w:rsidRPr="00B71360" w:rsidRDefault="001B4BD5" w:rsidP="00017B5F">
            <w:pPr>
              <w:rPr>
                <w:del w:id="6390" w:author="SFC2014" w:date="2017-12-21T09:50:00Z"/>
                <w:sz w:val="20"/>
                <w:szCs w:val="20"/>
              </w:rPr>
            </w:pPr>
            <w:del w:id="6391" w:author="SFC2014" w:date="2017-12-21T09:50:00Z">
              <w:r w:rsidRPr="00B71360">
                <w:rPr>
                  <w:noProof/>
                  <w:sz w:val="20"/>
                  <w:szCs w:val="20"/>
                </w:rPr>
                <w:delText>6. Zaključek priprave SPS in posredovanje EK (februar, marec 2015)</w:delText>
              </w:r>
            </w:del>
          </w:p>
          <w:p w:rsidR="00026BEA" w:rsidRPr="00B71360" w:rsidRDefault="001B4BD5" w:rsidP="00017B5F">
            <w:pPr>
              <w:rPr>
                <w:del w:id="6392" w:author="SFC2014" w:date="2017-12-21T09:50:00Z"/>
                <w:sz w:val="20"/>
                <w:szCs w:val="20"/>
              </w:rPr>
            </w:pPr>
            <w:del w:id="6393" w:author="SFC2014" w:date="2017-12-21T09:50:00Z">
              <w:r w:rsidRPr="00B71360">
                <w:rPr>
                  <w:noProof/>
                  <w:sz w:val="20"/>
                  <w:szCs w:val="20"/>
                </w:rPr>
                <w:delText>7. Sprejetje dokumenta s strani Vlade RS (april 2015)</w:delText>
              </w:r>
            </w:del>
          </w:p>
          <w:p w:rsidR="00026BEA" w:rsidRPr="00B71360" w:rsidRDefault="00026BEA" w:rsidP="00017B5F">
            <w:pPr>
              <w:rPr>
                <w:del w:id="6394" w:author="SFC2014" w:date="2017-12-21T09:50:00Z"/>
                <w:sz w:val="20"/>
                <w:szCs w:val="20"/>
              </w:rPr>
            </w:pPr>
          </w:p>
          <w:p w:rsidR="00026BEA" w:rsidRPr="00B71360" w:rsidRDefault="001B4BD5" w:rsidP="00017B5F">
            <w:pPr>
              <w:rPr>
                <w:sz w:val="20"/>
                <w:szCs w:val="20"/>
              </w:rPr>
            </w:pPr>
            <w:del w:id="6395" w:author="SFC2014" w:date="2017-12-21T09:50:00Z">
              <w:r w:rsidRPr="00B71360">
                <w:rPr>
                  <w:noProof/>
                  <w:sz w:val="20"/>
                  <w:szCs w:val="20"/>
                </w:rPr>
                <w:delText>*** Glej Prilogo 1.</w:delText>
              </w:r>
            </w:del>
            <w:ins w:id="6396" w:author="SFC2014" w:date="2017-12-21T09:50:00Z">
              <w:r w:rsidRPr="00B71360">
                <w:rPr>
                  <w:noProof/>
                  <w:sz w:val="20"/>
                  <w:szCs w:val="20"/>
                </w:rPr>
                <w:t>To be defined</w:t>
              </w:r>
            </w:ins>
          </w:p>
        </w:tc>
        <w:tc>
          <w:tcPr>
            <w:tcW w:w="476" w:type="pct"/>
            <w:shd w:val="clear" w:color="auto" w:fill="auto"/>
          </w:tcPr>
          <w:p w:rsidR="00026BEA" w:rsidRPr="00B71360" w:rsidRDefault="001B4BD5" w:rsidP="00017B5F">
            <w:pPr>
              <w:jc w:val="center"/>
              <w:rPr>
                <w:sz w:val="20"/>
                <w:szCs w:val="20"/>
              </w:rPr>
            </w:pPr>
            <w:del w:id="6397" w:author="SFC2014" w:date="2017-12-21T09:50:00Z">
              <w:r w:rsidRPr="00B71360">
                <w:rPr>
                  <w:noProof/>
                  <w:sz w:val="20"/>
                  <w:szCs w:val="20"/>
                </w:rPr>
                <w:lastRenderedPageBreak/>
                <w:delText>30.4.2015</w:delText>
              </w:r>
            </w:del>
          </w:p>
        </w:tc>
        <w:tc>
          <w:tcPr>
            <w:tcW w:w="856" w:type="pct"/>
            <w:shd w:val="clear" w:color="auto" w:fill="auto"/>
          </w:tcPr>
          <w:p w:rsidR="00026BEA" w:rsidRPr="00B71360" w:rsidRDefault="001B4BD5" w:rsidP="00017B5F">
            <w:pPr>
              <w:rPr>
                <w:sz w:val="20"/>
                <w:szCs w:val="20"/>
              </w:rPr>
            </w:pPr>
            <w:del w:id="6398" w:author="SFC2014" w:date="2017-12-21T09:50:00Z">
              <w:r w:rsidRPr="00B71360">
                <w:rPr>
                  <w:noProof/>
                  <w:sz w:val="20"/>
                  <w:szCs w:val="20"/>
                </w:rPr>
                <w:delText>Služba Vlade RS za razvoj in evropsko kohezijsko politiko</w:delText>
              </w:r>
            </w:del>
          </w:p>
        </w:tc>
      </w:tr>
      <w:tr w:rsidR="0054589D" w:rsidTr="007429F0">
        <w:trPr>
          <w:trHeight w:val="493"/>
        </w:trPr>
        <w:tc>
          <w:tcPr>
            <w:tcW w:w="1048" w:type="pct"/>
            <w:shd w:val="clear" w:color="auto" w:fill="auto"/>
          </w:tcPr>
          <w:p w:rsidR="00026BEA" w:rsidRPr="00B71360" w:rsidRDefault="001B4BD5" w:rsidP="00017B5F">
            <w:pPr>
              <w:rPr>
                <w:sz w:val="20"/>
                <w:szCs w:val="20"/>
              </w:rPr>
            </w:pPr>
            <w:r w:rsidRPr="00B71360">
              <w:rPr>
                <w:noProof/>
                <w:sz w:val="20"/>
                <w:szCs w:val="20"/>
              </w:rPr>
              <w:lastRenderedPageBreak/>
              <w:t>T</w:t>
            </w:r>
            <w:r w:rsidRPr="00B71360">
              <w:rPr>
                <w:sz w:val="20"/>
                <w:szCs w:val="20"/>
              </w:rPr>
              <w:t>.</w:t>
            </w:r>
            <w:r w:rsidRPr="00B71360">
              <w:rPr>
                <w:noProof/>
                <w:sz w:val="20"/>
                <w:szCs w:val="20"/>
              </w:rPr>
              <w:t>01.1</w:t>
            </w:r>
            <w:r w:rsidRPr="00B71360">
              <w:rPr>
                <w:sz w:val="20"/>
                <w:szCs w:val="20"/>
              </w:rPr>
              <w:t xml:space="preserve"> </w:t>
            </w:r>
            <w:r w:rsidR="004F01C7">
              <w:rPr>
                <w:sz w:val="20"/>
                <w:szCs w:val="20"/>
              </w:rPr>
              <w:t xml:space="preserve">- </w:t>
            </w:r>
            <w:r w:rsidRPr="00B71360">
              <w:rPr>
                <w:noProof/>
                <w:sz w:val="20"/>
                <w:szCs w:val="20"/>
              </w:rPr>
              <w:t>Raziskave in inovacije: obstoj nacionalne ali regionalne strategije za pametno specializacijo v skladu z nacionalnim programom reform, da bi se izkoristili zasebni izdatki za raziskave in inovacije, pri čemer ima ta program lastnosti uspešnih nacionalni</w:t>
            </w:r>
            <w:r w:rsidRPr="00B71360">
              <w:rPr>
                <w:noProof/>
                <w:sz w:val="20"/>
                <w:szCs w:val="20"/>
              </w:rPr>
              <w:t>h ali regionalnih sistemov za raziskave in inovacije.</w:t>
            </w:r>
          </w:p>
        </w:tc>
        <w:tc>
          <w:tcPr>
            <w:tcW w:w="953" w:type="pct"/>
            <w:shd w:val="clear" w:color="auto" w:fill="auto"/>
          </w:tcPr>
          <w:p w:rsidR="00026BEA" w:rsidRPr="00B71360" w:rsidRDefault="00DC0260" w:rsidP="00017B5F">
            <w:pPr>
              <w:rPr>
                <w:sz w:val="20"/>
                <w:szCs w:val="20"/>
              </w:rPr>
            </w:pPr>
            <w:r>
              <w:rPr>
                <w:noProof/>
                <w:sz w:val="20"/>
                <w:szCs w:val="20"/>
              </w:rPr>
              <w:t>2</w:t>
            </w:r>
            <w:r>
              <w:rPr>
                <w:sz w:val="20"/>
                <w:szCs w:val="20"/>
              </w:rPr>
              <w:t xml:space="preserve"> - </w:t>
            </w:r>
            <w:r w:rsidR="001B4BD5" w:rsidRPr="00B71360">
              <w:rPr>
                <w:noProof/>
                <w:sz w:val="20"/>
                <w:szCs w:val="20"/>
              </w:rPr>
              <w:t>temelji na analizi prednosti, pomanjkljivosti, priložnosti in tveganj (analizi SWOT) ali podobni analizi, da se viri usmerijo v omejen sklop prednostnih nalog v zvezi z raziskavami in inovacijami;</w:t>
            </w:r>
          </w:p>
        </w:tc>
        <w:tc>
          <w:tcPr>
            <w:tcW w:w="1667" w:type="pct"/>
            <w:shd w:val="clear" w:color="auto" w:fill="auto"/>
          </w:tcPr>
          <w:p w:rsidR="00026BEA" w:rsidRPr="00B71360" w:rsidRDefault="001B4BD5" w:rsidP="00017B5F">
            <w:pPr>
              <w:rPr>
                <w:sz w:val="20"/>
                <w:szCs w:val="20"/>
              </w:rPr>
            </w:pPr>
            <w:r w:rsidRPr="00B71360">
              <w:rPr>
                <w:noProof/>
                <w:sz w:val="20"/>
                <w:szCs w:val="20"/>
              </w:rPr>
              <w:t>v</w:t>
            </w:r>
            <w:r w:rsidRPr="00B71360">
              <w:rPr>
                <w:noProof/>
                <w:sz w:val="20"/>
                <w:szCs w:val="20"/>
              </w:rPr>
              <w:t>elja enako kot za 1.1.1.</w:t>
            </w:r>
          </w:p>
        </w:tc>
        <w:tc>
          <w:tcPr>
            <w:tcW w:w="476" w:type="pct"/>
            <w:shd w:val="clear" w:color="auto" w:fill="auto"/>
          </w:tcPr>
          <w:p w:rsidR="00026BEA" w:rsidRPr="00B71360" w:rsidRDefault="001B4BD5" w:rsidP="00017B5F">
            <w:pPr>
              <w:jc w:val="center"/>
              <w:rPr>
                <w:sz w:val="20"/>
                <w:szCs w:val="20"/>
              </w:rPr>
            </w:pPr>
            <w:r w:rsidRPr="00B71360">
              <w:rPr>
                <w:noProof/>
                <w:sz w:val="20"/>
                <w:szCs w:val="20"/>
              </w:rPr>
              <w:t>30.4.2015</w:t>
            </w:r>
          </w:p>
        </w:tc>
        <w:tc>
          <w:tcPr>
            <w:tcW w:w="856" w:type="pct"/>
            <w:shd w:val="clear" w:color="auto" w:fill="auto"/>
          </w:tcPr>
          <w:p w:rsidR="00026BEA" w:rsidRPr="00B71360" w:rsidRDefault="001B4BD5" w:rsidP="00017B5F">
            <w:pPr>
              <w:rPr>
                <w:sz w:val="20"/>
                <w:szCs w:val="20"/>
              </w:rPr>
            </w:pPr>
            <w:r w:rsidRPr="00B71360">
              <w:rPr>
                <w:noProof/>
                <w:sz w:val="20"/>
                <w:szCs w:val="20"/>
              </w:rPr>
              <w:t>Služba Vlade RS za razvoj in evropsko kohezijsko politiko</w:t>
            </w:r>
          </w:p>
        </w:tc>
      </w:tr>
      <w:tr w:rsidR="0054589D" w:rsidTr="007429F0">
        <w:trPr>
          <w:trHeight w:val="493"/>
        </w:trPr>
        <w:tc>
          <w:tcPr>
            <w:tcW w:w="1048" w:type="pct"/>
            <w:shd w:val="clear" w:color="auto" w:fill="auto"/>
          </w:tcPr>
          <w:p w:rsidR="00026BEA" w:rsidRPr="00B71360" w:rsidRDefault="001B4BD5" w:rsidP="00017B5F">
            <w:pPr>
              <w:rPr>
                <w:sz w:val="20"/>
                <w:szCs w:val="20"/>
              </w:rPr>
            </w:pPr>
            <w:r w:rsidRPr="00B71360">
              <w:rPr>
                <w:noProof/>
                <w:sz w:val="20"/>
                <w:szCs w:val="20"/>
              </w:rPr>
              <w:t>T</w:t>
            </w:r>
            <w:r w:rsidRPr="00B71360">
              <w:rPr>
                <w:sz w:val="20"/>
                <w:szCs w:val="20"/>
              </w:rPr>
              <w:t>.</w:t>
            </w:r>
            <w:r w:rsidRPr="00B71360">
              <w:rPr>
                <w:noProof/>
                <w:sz w:val="20"/>
                <w:szCs w:val="20"/>
              </w:rPr>
              <w:t>01.1</w:t>
            </w:r>
            <w:r w:rsidRPr="00B71360">
              <w:rPr>
                <w:sz w:val="20"/>
                <w:szCs w:val="20"/>
              </w:rPr>
              <w:t xml:space="preserve"> </w:t>
            </w:r>
            <w:r w:rsidR="004F01C7">
              <w:rPr>
                <w:sz w:val="20"/>
                <w:szCs w:val="20"/>
              </w:rPr>
              <w:t xml:space="preserve">- </w:t>
            </w:r>
            <w:r w:rsidRPr="00B71360">
              <w:rPr>
                <w:noProof/>
                <w:sz w:val="20"/>
                <w:szCs w:val="20"/>
              </w:rPr>
              <w:t xml:space="preserve">Raziskave in inovacije: obstoj nacionalne ali regionalne strategije za pametno specializacijo v skladu z nacionalnim programom reform, da bi se </w:t>
            </w:r>
            <w:r w:rsidRPr="00B71360">
              <w:rPr>
                <w:noProof/>
                <w:sz w:val="20"/>
                <w:szCs w:val="20"/>
              </w:rPr>
              <w:t>izkoristili zasebni izdatki za raziskave in inovacije, pri čemer ima ta program lastnosti uspešnih nacionalnih ali regionalnih sistemov za raziskave in inovacije.</w:t>
            </w:r>
          </w:p>
        </w:tc>
        <w:tc>
          <w:tcPr>
            <w:tcW w:w="953" w:type="pct"/>
            <w:shd w:val="clear" w:color="auto" w:fill="auto"/>
          </w:tcPr>
          <w:p w:rsidR="00026BEA" w:rsidRPr="00B71360" w:rsidRDefault="00DC0260" w:rsidP="00017B5F">
            <w:pPr>
              <w:rPr>
                <w:sz w:val="20"/>
                <w:szCs w:val="20"/>
              </w:rPr>
            </w:pPr>
            <w:r>
              <w:rPr>
                <w:noProof/>
                <w:sz w:val="20"/>
                <w:szCs w:val="20"/>
              </w:rPr>
              <w:t>3</w:t>
            </w:r>
            <w:r>
              <w:rPr>
                <w:sz w:val="20"/>
                <w:szCs w:val="20"/>
              </w:rPr>
              <w:t xml:space="preserve"> - </w:t>
            </w:r>
            <w:r w:rsidR="001B4BD5" w:rsidRPr="00B71360">
              <w:rPr>
                <w:noProof/>
                <w:sz w:val="20"/>
                <w:szCs w:val="20"/>
              </w:rPr>
              <w:t>navaja ukrepe za spodbujanje zasebnih naložb v raziskave in tehnološki razvoj;</w:t>
            </w:r>
          </w:p>
        </w:tc>
        <w:tc>
          <w:tcPr>
            <w:tcW w:w="1667" w:type="pct"/>
            <w:shd w:val="clear" w:color="auto" w:fill="auto"/>
          </w:tcPr>
          <w:p w:rsidR="00026BEA" w:rsidRPr="00B71360" w:rsidRDefault="001B4BD5" w:rsidP="00017B5F">
            <w:pPr>
              <w:rPr>
                <w:sz w:val="20"/>
                <w:szCs w:val="20"/>
              </w:rPr>
            </w:pPr>
            <w:r w:rsidRPr="00B71360">
              <w:rPr>
                <w:noProof/>
                <w:sz w:val="20"/>
                <w:szCs w:val="20"/>
              </w:rPr>
              <w:t>velja enak</w:t>
            </w:r>
            <w:r w:rsidRPr="00B71360">
              <w:rPr>
                <w:noProof/>
                <w:sz w:val="20"/>
                <w:szCs w:val="20"/>
              </w:rPr>
              <w:t>o kot za 1.1.1.</w:t>
            </w:r>
          </w:p>
        </w:tc>
        <w:tc>
          <w:tcPr>
            <w:tcW w:w="476" w:type="pct"/>
            <w:shd w:val="clear" w:color="auto" w:fill="auto"/>
          </w:tcPr>
          <w:p w:rsidR="00026BEA" w:rsidRPr="00B71360" w:rsidRDefault="001B4BD5" w:rsidP="00017B5F">
            <w:pPr>
              <w:jc w:val="center"/>
              <w:rPr>
                <w:sz w:val="20"/>
                <w:szCs w:val="20"/>
              </w:rPr>
            </w:pPr>
            <w:r w:rsidRPr="00B71360">
              <w:rPr>
                <w:noProof/>
                <w:sz w:val="20"/>
                <w:szCs w:val="20"/>
              </w:rPr>
              <w:t>30.4.2015</w:t>
            </w:r>
          </w:p>
        </w:tc>
        <w:tc>
          <w:tcPr>
            <w:tcW w:w="856" w:type="pct"/>
            <w:shd w:val="clear" w:color="auto" w:fill="auto"/>
          </w:tcPr>
          <w:p w:rsidR="00026BEA" w:rsidRPr="00B71360" w:rsidRDefault="001B4BD5" w:rsidP="00017B5F">
            <w:pPr>
              <w:rPr>
                <w:sz w:val="20"/>
                <w:szCs w:val="20"/>
              </w:rPr>
            </w:pPr>
            <w:r w:rsidRPr="00B71360">
              <w:rPr>
                <w:noProof/>
                <w:sz w:val="20"/>
                <w:szCs w:val="20"/>
              </w:rPr>
              <w:t>Služba Vlade RS za razvoj in evropsko kohezijsko politiko</w:t>
            </w:r>
          </w:p>
        </w:tc>
      </w:tr>
      <w:tr w:rsidR="0054589D" w:rsidTr="007429F0">
        <w:trPr>
          <w:trHeight w:val="493"/>
        </w:trPr>
        <w:tc>
          <w:tcPr>
            <w:tcW w:w="1048" w:type="pct"/>
            <w:shd w:val="clear" w:color="auto" w:fill="auto"/>
          </w:tcPr>
          <w:p w:rsidR="00026BEA" w:rsidRPr="00B71360" w:rsidRDefault="001B4BD5" w:rsidP="00017B5F">
            <w:pPr>
              <w:rPr>
                <w:sz w:val="20"/>
                <w:szCs w:val="20"/>
              </w:rPr>
            </w:pPr>
            <w:r w:rsidRPr="00B71360">
              <w:rPr>
                <w:noProof/>
                <w:sz w:val="20"/>
                <w:szCs w:val="20"/>
              </w:rPr>
              <w:t>T</w:t>
            </w:r>
            <w:r w:rsidRPr="00B71360">
              <w:rPr>
                <w:sz w:val="20"/>
                <w:szCs w:val="20"/>
              </w:rPr>
              <w:t>.</w:t>
            </w:r>
            <w:r w:rsidRPr="00B71360">
              <w:rPr>
                <w:noProof/>
                <w:sz w:val="20"/>
                <w:szCs w:val="20"/>
              </w:rPr>
              <w:t>01.1</w:t>
            </w:r>
            <w:r w:rsidRPr="00B71360">
              <w:rPr>
                <w:sz w:val="20"/>
                <w:szCs w:val="20"/>
              </w:rPr>
              <w:t xml:space="preserve"> </w:t>
            </w:r>
            <w:r w:rsidR="004F01C7">
              <w:rPr>
                <w:sz w:val="20"/>
                <w:szCs w:val="20"/>
              </w:rPr>
              <w:t xml:space="preserve">- </w:t>
            </w:r>
            <w:r w:rsidRPr="00B71360">
              <w:rPr>
                <w:noProof/>
                <w:sz w:val="20"/>
                <w:szCs w:val="20"/>
              </w:rPr>
              <w:t xml:space="preserve">Raziskave in inovacije: obstoj nacionalne ali regionalne strategije za pametno specializacijo v skladu z nacionalnim programom </w:t>
            </w:r>
            <w:r w:rsidRPr="00B71360">
              <w:rPr>
                <w:noProof/>
                <w:sz w:val="20"/>
                <w:szCs w:val="20"/>
              </w:rPr>
              <w:lastRenderedPageBreak/>
              <w:t>reform, da bi se izkoristili zasebn</w:t>
            </w:r>
            <w:r w:rsidRPr="00B71360">
              <w:rPr>
                <w:noProof/>
                <w:sz w:val="20"/>
                <w:szCs w:val="20"/>
              </w:rPr>
              <w:t>i izdatki za raziskave in inovacije, pri čemer ima ta program lastnosti uspešnih nacionalnih ali regionalnih sistemov za raziskave in inovacije.</w:t>
            </w:r>
          </w:p>
        </w:tc>
        <w:tc>
          <w:tcPr>
            <w:tcW w:w="953" w:type="pct"/>
            <w:shd w:val="clear" w:color="auto" w:fill="auto"/>
          </w:tcPr>
          <w:p w:rsidR="00026BEA" w:rsidRPr="00B71360" w:rsidRDefault="00DC0260" w:rsidP="00017B5F">
            <w:pPr>
              <w:rPr>
                <w:sz w:val="20"/>
                <w:szCs w:val="20"/>
              </w:rPr>
            </w:pPr>
            <w:r>
              <w:rPr>
                <w:noProof/>
                <w:sz w:val="20"/>
                <w:szCs w:val="20"/>
              </w:rPr>
              <w:lastRenderedPageBreak/>
              <w:t>4</w:t>
            </w:r>
            <w:r>
              <w:rPr>
                <w:sz w:val="20"/>
                <w:szCs w:val="20"/>
              </w:rPr>
              <w:t xml:space="preserve"> - </w:t>
            </w:r>
            <w:r w:rsidR="001B4BD5" w:rsidRPr="00B71360">
              <w:rPr>
                <w:noProof/>
                <w:sz w:val="20"/>
                <w:szCs w:val="20"/>
              </w:rPr>
              <w:t>vključuje mehanizem spremljanja.</w:t>
            </w:r>
          </w:p>
        </w:tc>
        <w:tc>
          <w:tcPr>
            <w:tcW w:w="1667" w:type="pct"/>
            <w:shd w:val="clear" w:color="auto" w:fill="auto"/>
          </w:tcPr>
          <w:p w:rsidR="00026BEA" w:rsidRPr="00B71360" w:rsidRDefault="001B4BD5" w:rsidP="00017B5F">
            <w:pPr>
              <w:rPr>
                <w:sz w:val="20"/>
                <w:szCs w:val="20"/>
              </w:rPr>
            </w:pPr>
            <w:r w:rsidRPr="00B71360">
              <w:rPr>
                <w:noProof/>
                <w:sz w:val="20"/>
                <w:szCs w:val="20"/>
              </w:rPr>
              <w:t>velja enako kot za 1.1.1.</w:t>
            </w:r>
          </w:p>
        </w:tc>
        <w:tc>
          <w:tcPr>
            <w:tcW w:w="476" w:type="pct"/>
            <w:shd w:val="clear" w:color="auto" w:fill="auto"/>
          </w:tcPr>
          <w:p w:rsidR="00026BEA" w:rsidRPr="00B71360" w:rsidRDefault="001B4BD5" w:rsidP="00017B5F">
            <w:pPr>
              <w:jc w:val="center"/>
              <w:rPr>
                <w:sz w:val="20"/>
                <w:szCs w:val="20"/>
              </w:rPr>
            </w:pPr>
            <w:r w:rsidRPr="00B71360">
              <w:rPr>
                <w:noProof/>
                <w:sz w:val="20"/>
                <w:szCs w:val="20"/>
              </w:rPr>
              <w:t>30.4.2015</w:t>
            </w:r>
          </w:p>
        </w:tc>
        <w:tc>
          <w:tcPr>
            <w:tcW w:w="856" w:type="pct"/>
            <w:shd w:val="clear" w:color="auto" w:fill="auto"/>
          </w:tcPr>
          <w:p w:rsidR="00026BEA" w:rsidRPr="00B71360" w:rsidRDefault="001B4BD5" w:rsidP="00017B5F">
            <w:pPr>
              <w:rPr>
                <w:sz w:val="20"/>
                <w:szCs w:val="20"/>
              </w:rPr>
            </w:pPr>
            <w:r w:rsidRPr="00B71360">
              <w:rPr>
                <w:noProof/>
                <w:sz w:val="20"/>
                <w:szCs w:val="20"/>
              </w:rPr>
              <w:t xml:space="preserve">Služba Vlade RS za razvoj in evropsko </w:t>
            </w:r>
            <w:r w:rsidRPr="00B71360">
              <w:rPr>
                <w:noProof/>
                <w:sz w:val="20"/>
                <w:szCs w:val="20"/>
              </w:rPr>
              <w:t>kohezijsko politiko</w:t>
            </w:r>
          </w:p>
        </w:tc>
      </w:tr>
      <w:tr w:rsidR="0054589D" w:rsidTr="007429F0">
        <w:trPr>
          <w:trHeight w:val="493"/>
        </w:trPr>
        <w:tc>
          <w:tcPr>
            <w:tcW w:w="1048" w:type="pct"/>
            <w:shd w:val="clear" w:color="auto" w:fill="auto"/>
          </w:tcPr>
          <w:p w:rsidR="00026BEA" w:rsidRPr="00B71360" w:rsidRDefault="001B4BD5" w:rsidP="00017B5F">
            <w:pPr>
              <w:rPr>
                <w:sz w:val="20"/>
                <w:szCs w:val="20"/>
              </w:rPr>
            </w:pPr>
            <w:r w:rsidRPr="00B71360">
              <w:rPr>
                <w:noProof/>
                <w:sz w:val="20"/>
                <w:szCs w:val="20"/>
              </w:rPr>
              <w:lastRenderedPageBreak/>
              <w:t>T</w:t>
            </w:r>
            <w:r w:rsidRPr="00B71360">
              <w:rPr>
                <w:sz w:val="20"/>
                <w:szCs w:val="20"/>
              </w:rPr>
              <w:t>.</w:t>
            </w:r>
            <w:r w:rsidRPr="00B71360">
              <w:rPr>
                <w:noProof/>
                <w:sz w:val="20"/>
                <w:szCs w:val="20"/>
              </w:rPr>
              <w:t>01.1</w:t>
            </w:r>
            <w:r w:rsidRPr="00B71360">
              <w:rPr>
                <w:sz w:val="20"/>
                <w:szCs w:val="20"/>
              </w:rPr>
              <w:t xml:space="preserve"> </w:t>
            </w:r>
            <w:r w:rsidR="004F01C7">
              <w:rPr>
                <w:sz w:val="20"/>
                <w:szCs w:val="20"/>
              </w:rPr>
              <w:t xml:space="preserve">- </w:t>
            </w:r>
            <w:r w:rsidRPr="00B71360">
              <w:rPr>
                <w:noProof/>
                <w:sz w:val="20"/>
                <w:szCs w:val="20"/>
              </w:rPr>
              <w:t>Raziskave in inovacije: obstoj nacionalne ali regionalne strategije za pametno specializacijo v skladu z nacionalnim programom reform, da bi se izkoristili zasebni izdatki za raziskave in inovacije, pri čemer ima ta program la</w:t>
            </w:r>
            <w:r w:rsidRPr="00B71360">
              <w:rPr>
                <w:noProof/>
                <w:sz w:val="20"/>
                <w:szCs w:val="20"/>
              </w:rPr>
              <w:t>stnosti uspešnih nacionalnih ali regionalnih sistemov za raziskave in inovacije.</w:t>
            </w:r>
          </w:p>
        </w:tc>
        <w:tc>
          <w:tcPr>
            <w:tcW w:w="953" w:type="pct"/>
            <w:shd w:val="clear" w:color="auto" w:fill="auto"/>
          </w:tcPr>
          <w:p w:rsidR="00026BEA" w:rsidRPr="00B71360" w:rsidRDefault="00DC0260" w:rsidP="00017B5F">
            <w:pPr>
              <w:rPr>
                <w:sz w:val="20"/>
                <w:szCs w:val="20"/>
              </w:rPr>
            </w:pPr>
            <w:r>
              <w:rPr>
                <w:noProof/>
                <w:sz w:val="20"/>
                <w:szCs w:val="20"/>
              </w:rPr>
              <w:t>5</w:t>
            </w:r>
            <w:r>
              <w:rPr>
                <w:sz w:val="20"/>
                <w:szCs w:val="20"/>
              </w:rPr>
              <w:t xml:space="preserve"> - </w:t>
            </w:r>
            <w:r w:rsidR="001B4BD5" w:rsidRPr="00B71360">
              <w:rPr>
                <w:noProof/>
                <w:sz w:val="20"/>
                <w:szCs w:val="20"/>
              </w:rPr>
              <w:t>Sprejet je okvir, v katerem so navedena razpoložljiva proračunska sredstva za raziskave in razvoj.</w:t>
            </w:r>
          </w:p>
        </w:tc>
        <w:tc>
          <w:tcPr>
            <w:tcW w:w="1667" w:type="pct"/>
            <w:shd w:val="clear" w:color="auto" w:fill="auto"/>
          </w:tcPr>
          <w:p w:rsidR="00026BEA" w:rsidRPr="00B71360" w:rsidRDefault="001B4BD5" w:rsidP="00017B5F">
            <w:pPr>
              <w:rPr>
                <w:sz w:val="20"/>
                <w:szCs w:val="20"/>
              </w:rPr>
            </w:pPr>
            <w:r w:rsidRPr="00B71360">
              <w:rPr>
                <w:noProof/>
                <w:sz w:val="20"/>
                <w:szCs w:val="20"/>
              </w:rPr>
              <w:t>velja enako kot za 1.1.1.</w:t>
            </w:r>
          </w:p>
        </w:tc>
        <w:tc>
          <w:tcPr>
            <w:tcW w:w="476" w:type="pct"/>
            <w:shd w:val="clear" w:color="auto" w:fill="auto"/>
          </w:tcPr>
          <w:p w:rsidR="00026BEA" w:rsidRPr="00B71360" w:rsidRDefault="001B4BD5" w:rsidP="00017B5F">
            <w:pPr>
              <w:jc w:val="center"/>
              <w:rPr>
                <w:sz w:val="20"/>
                <w:szCs w:val="20"/>
              </w:rPr>
            </w:pPr>
            <w:r w:rsidRPr="00B71360">
              <w:rPr>
                <w:noProof/>
                <w:sz w:val="20"/>
                <w:szCs w:val="20"/>
              </w:rPr>
              <w:t>30.4.2015</w:t>
            </w:r>
          </w:p>
        </w:tc>
        <w:tc>
          <w:tcPr>
            <w:tcW w:w="856" w:type="pct"/>
            <w:shd w:val="clear" w:color="auto" w:fill="auto"/>
          </w:tcPr>
          <w:p w:rsidR="00026BEA" w:rsidRPr="00B71360" w:rsidRDefault="001B4BD5" w:rsidP="00017B5F">
            <w:pPr>
              <w:rPr>
                <w:sz w:val="20"/>
                <w:szCs w:val="20"/>
              </w:rPr>
            </w:pPr>
            <w:r w:rsidRPr="00B71360">
              <w:rPr>
                <w:noProof/>
                <w:sz w:val="20"/>
                <w:szCs w:val="20"/>
              </w:rPr>
              <w:t xml:space="preserve">Služba Vlade RS za razvoj in </w:t>
            </w:r>
            <w:r w:rsidRPr="00B71360">
              <w:rPr>
                <w:noProof/>
                <w:sz w:val="20"/>
                <w:szCs w:val="20"/>
              </w:rPr>
              <w:t>evropsko kohezijsko politiko</w:t>
            </w:r>
          </w:p>
        </w:tc>
      </w:tr>
      <w:tr w:rsidR="0054589D" w:rsidTr="007429F0">
        <w:trPr>
          <w:trHeight w:val="493"/>
        </w:trPr>
        <w:tc>
          <w:tcPr>
            <w:tcW w:w="1048" w:type="pct"/>
            <w:shd w:val="clear" w:color="auto" w:fill="auto"/>
          </w:tcPr>
          <w:p w:rsidR="00026BEA" w:rsidRPr="00B71360" w:rsidRDefault="001B4BD5" w:rsidP="00017B5F">
            <w:pPr>
              <w:rPr>
                <w:sz w:val="20"/>
                <w:szCs w:val="20"/>
              </w:rPr>
            </w:pPr>
            <w:r w:rsidRPr="00B71360">
              <w:rPr>
                <w:noProof/>
                <w:sz w:val="20"/>
                <w:szCs w:val="20"/>
              </w:rPr>
              <w:t>T</w:t>
            </w:r>
            <w:r w:rsidRPr="00B71360">
              <w:rPr>
                <w:sz w:val="20"/>
                <w:szCs w:val="20"/>
              </w:rPr>
              <w:t>.</w:t>
            </w:r>
            <w:r w:rsidRPr="00B71360">
              <w:rPr>
                <w:noProof/>
                <w:sz w:val="20"/>
                <w:szCs w:val="20"/>
              </w:rPr>
              <w:t>02.1</w:t>
            </w:r>
            <w:r w:rsidRPr="00B71360">
              <w:rPr>
                <w:sz w:val="20"/>
                <w:szCs w:val="20"/>
              </w:rPr>
              <w:t xml:space="preserve"> </w:t>
            </w:r>
            <w:r w:rsidR="004F01C7">
              <w:rPr>
                <w:sz w:val="20"/>
                <w:szCs w:val="20"/>
              </w:rPr>
              <w:t xml:space="preserve">- </w:t>
            </w:r>
            <w:r w:rsidRPr="00B71360">
              <w:rPr>
                <w:noProof/>
                <w:sz w:val="20"/>
                <w:szCs w:val="20"/>
              </w:rPr>
              <w:t>Digitalna rast: strateški okvir politik za digitalno rast, da se spodbudijo cenovno dostopne, visokokakovostne in interoperabilne zasebne in javne storitve (vključno s čezmejnimi pobudami), ki jih omogočajo IKT, ter d</w:t>
            </w:r>
            <w:r w:rsidRPr="00B71360">
              <w:rPr>
                <w:noProof/>
                <w:sz w:val="20"/>
                <w:szCs w:val="20"/>
              </w:rPr>
              <w:t>a bi državljani, vključno z ranljivimi skupinami, podjetja in javne uprave te storitve uporabljali v večjem obsegu.</w:t>
            </w:r>
          </w:p>
        </w:tc>
        <w:tc>
          <w:tcPr>
            <w:tcW w:w="953" w:type="pct"/>
            <w:shd w:val="clear" w:color="auto" w:fill="auto"/>
          </w:tcPr>
          <w:p w:rsidR="00026BEA" w:rsidRPr="00B71360" w:rsidRDefault="00DC0260" w:rsidP="00017B5F">
            <w:pPr>
              <w:rPr>
                <w:sz w:val="20"/>
                <w:szCs w:val="20"/>
              </w:rPr>
            </w:pPr>
            <w:r>
              <w:rPr>
                <w:noProof/>
                <w:sz w:val="20"/>
                <w:szCs w:val="20"/>
              </w:rPr>
              <w:t>1</w:t>
            </w:r>
            <w:r>
              <w:rPr>
                <w:sz w:val="20"/>
                <w:szCs w:val="20"/>
              </w:rPr>
              <w:t xml:space="preserve"> - </w:t>
            </w:r>
            <w:r w:rsidR="001B4BD5" w:rsidRPr="00B71360">
              <w:rPr>
                <w:noProof/>
                <w:sz w:val="20"/>
                <w:szCs w:val="20"/>
              </w:rPr>
              <w:t>Vzpostavljen je npr. strateški okvir politik o digitalni rasti, na primer v okviru nacionalne ali regionalne strategije za pametno speci</w:t>
            </w:r>
            <w:r w:rsidR="001B4BD5" w:rsidRPr="00B71360">
              <w:rPr>
                <w:noProof/>
                <w:sz w:val="20"/>
                <w:szCs w:val="20"/>
              </w:rPr>
              <w:t>alizacijo, ki vsebuje:</w:t>
            </w:r>
          </w:p>
        </w:tc>
        <w:tc>
          <w:tcPr>
            <w:tcW w:w="1667" w:type="pct"/>
            <w:shd w:val="clear" w:color="auto" w:fill="auto"/>
          </w:tcPr>
          <w:p w:rsidR="00026BEA" w:rsidRPr="00B71360" w:rsidRDefault="001B4BD5" w:rsidP="00017B5F">
            <w:pPr>
              <w:rPr>
                <w:sz w:val="20"/>
                <w:szCs w:val="20"/>
              </w:rPr>
            </w:pPr>
            <w:r w:rsidRPr="00B71360">
              <w:rPr>
                <w:noProof/>
                <w:sz w:val="20"/>
                <w:szCs w:val="20"/>
              </w:rPr>
              <w:t>Ocena trenutnega stanja informacijske družbe v Sloveniji v skladu z Digitalno agendo za Evropo - izvedeno decembra 2013</w:t>
            </w:r>
          </w:p>
          <w:p w:rsidR="00026BEA" w:rsidRPr="00B71360" w:rsidRDefault="001B4BD5" w:rsidP="00017B5F">
            <w:pPr>
              <w:rPr>
                <w:sz w:val="20"/>
                <w:szCs w:val="20"/>
              </w:rPr>
            </w:pPr>
            <w:r w:rsidRPr="00B71360">
              <w:rPr>
                <w:noProof/>
                <w:sz w:val="20"/>
                <w:szCs w:val="20"/>
              </w:rPr>
              <w:t xml:space="preserve">Identifikacija s povezanimi strateškimi dokumenti - v izvajanju; strateški dokumenti na nacionalni ravni še niso </w:t>
            </w:r>
            <w:r w:rsidRPr="00B71360">
              <w:rPr>
                <w:noProof/>
                <w:sz w:val="20"/>
                <w:szCs w:val="20"/>
              </w:rPr>
              <w:t>bili sprejeti</w:t>
            </w:r>
          </w:p>
          <w:p w:rsidR="00026BEA" w:rsidRPr="00B71360" w:rsidRDefault="001B4BD5" w:rsidP="00017B5F">
            <w:pPr>
              <w:rPr>
                <w:sz w:val="20"/>
                <w:szCs w:val="20"/>
              </w:rPr>
            </w:pPr>
            <w:r w:rsidRPr="00B71360">
              <w:rPr>
                <w:noProof/>
                <w:sz w:val="20"/>
                <w:szCs w:val="20"/>
              </w:rPr>
              <w:t>Identifikacija in sodelovanje vseh zainteresiranih deležnikov - julij 2014</w:t>
            </w:r>
          </w:p>
          <w:p w:rsidR="00026BEA" w:rsidRPr="00B71360" w:rsidRDefault="001B4BD5" w:rsidP="00017B5F">
            <w:pPr>
              <w:rPr>
                <w:sz w:val="20"/>
                <w:szCs w:val="20"/>
              </w:rPr>
            </w:pPr>
            <w:r w:rsidRPr="00B71360">
              <w:rPr>
                <w:noProof/>
                <w:sz w:val="20"/>
                <w:szCs w:val="20"/>
              </w:rPr>
              <w:t>Priprava osnutka strategije in notranje usklajevanje - julij 2014</w:t>
            </w:r>
          </w:p>
          <w:p w:rsidR="00026BEA" w:rsidRPr="00B71360" w:rsidRDefault="001B4BD5" w:rsidP="00017B5F">
            <w:pPr>
              <w:rPr>
                <w:sz w:val="20"/>
                <w:szCs w:val="20"/>
              </w:rPr>
            </w:pPr>
            <w:r w:rsidRPr="00B71360">
              <w:rPr>
                <w:noProof/>
                <w:sz w:val="20"/>
                <w:szCs w:val="20"/>
              </w:rPr>
              <w:t>Zaključek javne obravnave  - 3. oktober 2014</w:t>
            </w:r>
          </w:p>
          <w:p w:rsidR="00026BEA" w:rsidRPr="00B71360" w:rsidRDefault="001B4BD5" w:rsidP="00017B5F">
            <w:pPr>
              <w:rPr>
                <w:sz w:val="20"/>
                <w:szCs w:val="20"/>
              </w:rPr>
            </w:pPr>
            <w:r w:rsidRPr="00B71360">
              <w:rPr>
                <w:noProof/>
                <w:sz w:val="20"/>
                <w:szCs w:val="20"/>
              </w:rPr>
              <w:t>Predložitev v sprejem Vladi RS - 27. februar 2014</w:t>
            </w:r>
          </w:p>
          <w:p w:rsidR="00026BEA" w:rsidRPr="00B71360" w:rsidRDefault="00026BEA" w:rsidP="00017B5F">
            <w:pPr>
              <w:rPr>
                <w:sz w:val="20"/>
                <w:szCs w:val="20"/>
              </w:rPr>
            </w:pPr>
          </w:p>
        </w:tc>
        <w:tc>
          <w:tcPr>
            <w:tcW w:w="476" w:type="pct"/>
            <w:shd w:val="clear" w:color="auto" w:fill="auto"/>
          </w:tcPr>
          <w:p w:rsidR="00026BEA" w:rsidRPr="00B71360" w:rsidRDefault="001B4BD5" w:rsidP="00017B5F">
            <w:pPr>
              <w:jc w:val="center"/>
              <w:rPr>
                <w:sz w:val="20"/>
                <w:szCs w:val="20"/>
              </w:rPr>
            </w:pPr>
            <w:r w:rsidRPr="00B71360">
              <w:rPr>
                <w:noProof/>
                <w:sz w:val="20"/>
                <w:szCs w:val="20"/>
              </w:rPr>
              <w:t>27.2.2015</w:t>
            </w:r>
          </w:p>
        </w:tc>
        <w:tc>
          <w:tcPr>
            <w:tcW w:w="856" w:type="pct"/>
            <w:shd w:val="clear" w:color="auto" w:fill="auto"/>
          </w:tcPr>
          <w:p w:rsidR="00026BEA" w:rsidRPr="00B71360" w:rsidRDefault="001B4BD5" w:rsidP="00017B5F">
            <w:pPr>
              <w:rPr>
                <w:sz w:val="20"/>
                <w:szCs w:val="20"/>
              </w:rPr>
            </w:pPr>
            <w:r w:rsidRPr="00B71360">
              <w:rPr>
                <w:noProof/>
                <w:sz w:val="20"/>
                <w:szCs w:val="20"/>
              </w:rPr>
              <w:t>Ministrstvo za izobraževanje, znanost in šport</w:t>
            </w:r>
          </w:p>
        </w:tc>
      </w:tr>
      <w:tr w:rsidR="0054589D" w:rsidTr="007429F0">
        <w:trPr>
          <w:trHeight w:val="493"/>
        </w:trPr>
        <w:tc>
          <w:tcPr>
            <w:tcW w:w="1048" w:type="pct"/>
            <w:shd w:val="clear" w:color="auto" w:fill="auto"/>
          </w:tcPr>
          <w:p w:rsidR="00026BEA" w:rsidRPr="00B71360" w:rsidRDefault="001B4BD5" w:rsidP="00017B5F">
            <w:pPr>
              <w:rPr>
                <w:sz w:val="20"/>
                <w:szCs w:val="20"/>
              </w:rPr>
            </w:pPr>
            <w:r w:rsidRPr="00B71360">
              <w:rPr>
                <w:noProof/>
                <w:sz w:val="20"/>
                <w:szCs w:val="20"/>
              </w:rPr>
              <w:t>T</w:t>
            </w:r>
            <w:r w:rsidRPr="00B71360">
              <w:rPr>
                <w:sz w:val="20"/>
                <w:szCs w:val="20"/>
              </w:rPr>
              <w:t>.</w:t>
            </w:r>
            <w:r w:rsidRPr="00B71360">
              <w:rPr>
                <w:noProof/>
                <w:sz w:val="20"/>
                <w:szCs w:val="20"/>
              </w:rPr>
              <w:t>02.1</w:t>
            </w:r>
            <w:r w:rsidRPr="00B71360">
              <w:rPr>
                <w:sz w:val="20"/>
                <w:szCs w:val="20"/>
              </w:rPr>
              <w:t xml:space="preserve"> </w:t>
            </w:r>
            <w:r w:rsidR="004F01C7">
              <w:rPr>
                <w:sz w:val="20"/>
                <w:szCs w:val="20"/>
              </w:rPr>
              <w:t xml:space="preserve">- </w:t>
            </w:r>
            <w:r w:rsidRPr="00B71360">
              <w:rPr>
                <w:noProof/>
                <w:sz w:val="20"/>
                <w:szCs w:val="20"/>
              </w:rPr>
              <w:t xml:space="preserve">Digitalna rast: strateški okvir politik za digitalno rast, da se spodbudijo cenovno dostopne, visokokakovostne in </w:t>
            </w:r>
            <w:r w:rsidRPr="00B71360">
              <w:rPr>
                <w:noProof/>
                <w:sz w:val="20"/>
                <w:szCs w:val="20"/>
              </w:rPr>
              <w:lastRenderedPageBreak/>
              <w:t>interoperabilne zasebne in javne storitve (vključno s čezmejnimi pobudami),</w:t>
            </w:r>
            <w:r w:rsidRPr="00B71360">
              <w:rPr>
                <w:noProof/>
                <w:sz w:val="20"/>
                <w:szCs w:val="20"/>
              </w:rPr>
              <w:t xml:space="preserve"> ki jih omogočajo IKT, ter da bi državljani, vključno z ranljivimi skupinami, podjetja in javne uprave te storitve uporabljali v večjem obsegu.</w:t>
            </w:r>
          </w:p>
        </w:tc>
        <w:tc>
          <w:tcPr>
            <w:tcW w:w="953" w:type="pct"/>
            <w:shd w:val="clear" w:color="auto" w:fill="auto"/>
          </w:tcPr>
          <w:p w:rsidR="00026BEA" w:rsidRPr="00B71360" w:rsidRDefault="00DC0260" w:rsidP="00017B5F">
            <w:pPr>
              <w:rPr>
                <w:sz w:val="20"/>
                <w:szCs w:val="20"/>
              </w:rPr>
            </w:pPr>
            <w:r>
              <w:rPr>
                <w:noProof/>
                <w:sz w:val="20"/>
                <w:szCs w:val="20"/>
              </w:rPr>
              <w:lastRenderedPageBreak/>
              <w:t>2</w:t>
            </w:r>
            <w:r>
              <w:rPr>
                <w:sz w:val="20"/>
                <w:szCs w:val="20"/>
              </w:rPr>
              <w:t xml:space="preserve"> - </w:t>
            </w:r>
            <w:r w:rsidR="001B4BD5" w:rsidRPr="00B71360">
              <w:rPr>
                <w:noProof/>
                <w:sz w:val="20"/>
                <w:szCs w:val="20"/>
              </w:rPr>
              <w:t xml:space="preserve">pripravo proračuna in razvrstitev prednosti pri ukrepih z uporabo analize SWOT ali podobne analize, skladne </w:t>
            </w:r>
            <w:r w:rsidR="001B4BD5" w:rsidRPr="00B71360">
              <w:rPr>
                <w:noProof/>
                <w:sz w:val="20"/>
                <w:szCs w:val="20"/>
              </w:rPr>
              <w:t xml:space="preserve">s </w:t>
            </w:r>
            <w:r w:rsidR="001B4BD5" w:rsidRPr="00B71360">
              <w:rPr>
                <w:noProof/>
                <w:sz w:val="20"/>
                <w:szCs w:val="20"/>
              </w:rPr>
              <w:lastRenderedPageBreak/>
              <w:t>kazalnikom napredka digitalne evropske agende;</w:t>
            </w:r>
          </w:p>
        </w:tc>
        <w:tc>
          <w:tcPr>
            <w:tcW w:w="1667" w:type="pct"/>
            <w:shd w:val="clear" w:color="auto" w:fill="auto"/>
          </w:tcPr>
          <w:p w:rsidR="00026BEA" w:rsidRPr="00B71360" w:rsidRDefault="001B4BD5" w:rsidP="00017B5F">
            <w:pPr>
              <w:rPr>
                <w:sz w:val="20"/>
                <w:szCs w:val="20"/>
              </w:rPr>
            </w:pPr>
            <w:r w:rsidRPr="00B71360">
              <w:rPr>
                <w:noProof/>
                <w:sz w:val="20"/>
                <w:szCs w:val="20"/>
              </w:rPr>
              <w:lastRenderedPageBreak/>
              <w:t>velja enako kot za 2.1.1.</w:t>
            </w:r>
          </w:p>
        </w:tc>
        <w:tc>
          <w:tcPr>
            <w:tcW w:w="476" w:type="pct"/>
            <w:shd w:val="clear" w:color="auto" w:fill="auto"/>
          </w:tcPr>
          <w:p w:rsidR="00026BEA" w:rsidRPr="00B71360" w:rsidRDefault="001B4BD5" w:rsidP="00017B5F">
            <w:pPr>
              <w:jc w:val="center"/>
              <w:rPr>
                <w:sz w:val="20"/>
                <w:szCs w:val="20"/>
              </w:rPr>
            </w:pPr>
            <w:r w:rsidRPr="00B71360">
              <w:rPr>
                <w:noProof/>
                <w:sz w:val="20"/>
                <w:szCs w:val="20"/>
              </w:rPr>
              <w:t>27.2.2015</w:t>
            </w:r>
          </w:p>
        </w:tc>
        <w:tc>
          <w:tcPr>
            <w:tcW w:w="856" w:type="pct"/>
            <w:shd w:val="clear" w:color="auto" w:fill="auto"/>
          </w:tcPr>
          <w:p w:rsidR="00026BEA" w:rsidRPr="00B71360" w:rsidRDefault="001B4BD5" w:rsidP="00017B5F">
            <w:pPr>
              <w:rPr>
                <w:sz w:val="20"/>
                <w:szCs w:val="20"/>
              </w:rPr>
            </w:pPr>
            <w:r w:rsidRPr="00B71360">
              <w:rPr>
                <w:noProof/>
                <w:sz w:val="20"/>
                <w:szCs w:val="20"/>
              </w:rPr>
              <w:t>Ministrstvo za izobraževanje, znanost in šport</w:t>
            </w:r>
          </w:p>
        </w:tc>
      </w:tr>
      <w:tr w:rsidR="0054589D" w:rsidTr="007429F0">
        <w:trPr>
          <w:trHeight w:val="493"/>
        </w:trPr>
        <w:tc>
          <w:tcPr>
            <w:tcW w:w="1048" w:type="pct"/>
            <w:shd w:val="clear" w:color="auto" w:fill="auto"/>
          </w:tcPr>
          <w:p w:rsidR="00026BEA" w:rsidRPr="00B71360" w:rsidRDefault="001B4BD5" w:rsidP="00017B5F">
            <w:pPr>
              <w:rPr>
                <w:sz w:val="20"/>
                <w:szCs w:val="20"/>
              </w:rPr>
            </w:pPr>
            <w:r w:rsidRPr="00B71360">
              <w:rPr>
                <w:noProof/>
                <w:sz w:val="20"/>
                <w:szCs w:val="20"/>
              </w:rPr>
              <w:lastRenderedPageBreak/>
              <w:t>T</w:t>
            </w:r>
            <w:r w:rsidRPr="00B71360">
              <w:rPr>
                <w:sz w:val="20"/>
                <w:szCs w:val="20"/>
              </w:rPr>
              <w:t>.</w:t>
            </w:r>
            <w:r w:rsidRPr="00B71360">
              <w:rPr>
                <w:noProof/>
                <w:sz w:val="20"/>
                <w:szCs w:val="20"/>
              </w:rPr>
              <w:t>02.1</w:t>
            </w:r>
            <w:r w:rsidRPr="00B71360">
              <w:rPr>
                <w:sz w:val="20"/>
                <w:szCs w:val="20"/>
              </w:rPr>
              <w:t xml:space="preserve"> </w:t>
            </w:r>
            <w:r w:rsidR="004F01C7">
              <w:rPr>
                <w:sz w:val="20"/>
                <w:szCs w:val="20"/>
              </w:rPr>
              <w:t xml:space="preserve">- </w:t>
            </w:r>
            <w:r w:rsidRPr="00B71360">
              <w:rPr>
                <w:noProof/>
                <w:sz w:val="20"/>
                <w:szCs w:val="20"/>
              </w:rPr>
              <w:t xml:space="preserve">Digitalna rast: strateški okvir politik za digitalno rast, da se spodbudijo cenovno dostopne, visokokakovostne in </w:t>
            </w:r>
            <w:r w:rsidRPr="00B71360">
              <w:rPr>
                <w:noProof/>
                <w:sz w:val="20"/>
                <w:szCs w:val="20"/>
              </w:rPr>
              <w:t>interoperabilne zasebne in javne storitve (vključno s čezmejnimi pobudami), ki jih omogočajo IKT, ter da bi državljani, vključno z ranljivimi skupinami, podjetja in javne uprave te storitve uporabljali v večjem obsegu.</w:t>
            </w:r>
          </w:p>
        </w:tc>
        <w:tc>
          <w:tcPr>
            <w:tcW w:w="953" w:type="pct"/>
            <w:shd w:val="clear" w:color="auto" w:fill="auto"/>
          </w:tcPr>
          <w:p w:rsidR="00026BEA" w:rsidRPr="00B71360" w:rsidRDefault="00DC0260" w:rsidP="00017B5F">
            <w:pPr>
              <w:rPr>
                <w:sz w:val="20"/>
                <w:szCs w:val="20"/>
              </w:rPr>
            </w:pPr>
            <w:r>
              <w:rPr>
                <w:noProof/>
                <w:sz w:val="20"/>
                <w:szCs w:val="20"/>
              </w:rPr>
              <w:t>3</w:t>
            </w:r>
            <w:r>
              <w:rPr>
                <w:sz w:val="20"/>
                <w:szCs w:val="20"/>
              </w:rPr>
              <w:t xml:space="preserve"> - </w:t>
            </w:r>
            <w:r w:rsidR="001B4BD5" w:rsidRPr="00B71360">
              <w:rPr>
                <w:noProof/>
                <w:sz w:val="20"/>
                <w:szCs w:val="20"/>
              </w:rPr>
              <w:t xml:space="preserve">izvedeno analizo uravnoteženosti </w:t>
            </w:r>
            <w:r w:rsidR="001B4BD5" w:rsidRPr="00B71360">
              <w:rPr>
                <w:noProof/>
                <w:sz w:val="20"/>
                <w:szCs w:val="20"/>
              </w:rPr>
              <w:t>podpore povpraševanju po IKT in ponudbi teh tehnologij;</w:t>
            </w:r>
          </w:p>
        </w:tc>
        <w:tc>
          <w:tcPr>
            <w:tcW w:w="1667" w:type="pct"/>
            <w:shd w:val="clear" w:color="auto" w:fill="auto"/>
          </w:tcPr>
          <w:p w:rsidR="00026BEA" w:rsidRPr="00B71360" w:rsidRDefault="001B4BD5" w:rsidP="00017B5F">
            <w:pPr>
              <w:rPr>
                <w:sz w:val="20"/>
                <w:szCs w:val="20"/>
              </w:rPr>
            </w:pPr>
            <w:r w:rsidRPr="00B71360">
              <w:rPr>
                <w:noProof/>
                <w:sz w:val="20"/>
                <w:szCs w:val="20"/>
              </w:rPr>
              <w:t>velja enako kot za 2.1.1.</w:t>
            </w:r>
          </w:p>
        </w:tc>
        <w:tc>
          <w:tcPr>
            <w:tcW w:w="476" w:type="pct"/>
            <w:shd w:val="clear" w:color="auto" w:fill="auto"/>
          </w:tcPr>
          <w:p w:rsidR="00026BEA" w:rsidRPr="00B71360" w:rsidRDefault="001B4BD5" w:rsidP="00017B5F">
            <w:pPr>
              <w:jc w:val="center"/>
              <w:rPr>
                <w:sz w:val="20"/>
                <w:szCs w:val="20"/>
              </w:rPr>
            </w:pPr>
            <w:r w:rsidRPr="00B71360">
              <w:rPr>
                <w:noProof/>
                <w:sz w:val="20"/>
                <w:szCs w:val="20"/>
              </w:rPr>
              <w:t>27.2.2015</w:t>
            </w:r>
          </w:p>
        </w:tc>
        <w:tc>
          <w:tcPr>
            <w:tcW w:w="856" w:type="pct"/>
            <w:shd w:val="clear" w:color="auto" w:fill="auto"/>
          </w:tcPr>
          <w:p w:rsidR="00026BEA" w:rsidRPr="00B71360" w:rsidRDefault="001B4BD5" w:rsidP="00017B5F">
            <w:pPr>
              <w:rPr>
                <w:sz w:val="20"/>
                <w:szCs w:val="20"/>
              </w:rPr>
            </w:pPr>
            <w:r w:rsidRPr="00B71360">
              <w:rPr>
                <w:noProof/>
                <w:sz w:val="20"/>
                <w:szCs w:val="20"/>
              </w:rPr>
              <w:t>Ministrtvo za izobraževanje, znanost in šport</w:t>
            </w:r>
          </w:p>
        </w:tc>
      </w:tr>
      <w:tr w:rsidR="0054589D" w:rsidTr="007429F0">
        <w:trPr>
          <w:trHeight w:val="493"/>
        </w:trPr>
        <w:tc>
          <w:tcPr>
            <w:tcW w:w="1048" w:type="pct"/>
            <w:shd w:val="clear" w:color="auto" w:fill="auto"/>
          </w:tcPr>
          <w:p w:rsidR="00026BEA" w:rsidRPr="00B71360" w:rsidRDefault="001B4BD5" w:rsidP="00017B5F">
            <w:pPr>
              <w:rPr>
                <w:sz w:val="20"/>
                <w:szCs w:val="20"/>
              </w:rPr>
            </w:pPr>
            <w:r w:rsidRPr="00B71360">
              <w:rPr>
                <w:noProof/>
                <w:sz w:val="20"/>
                <w:szCs w:val="20"/>
              </w:rPr>
              <w:t>T</w:t>
            </w:r>
            <w:r w:rsidRPr="00B71360">
              <w:rPr>
                <w:sz w:val="20"/>
                <w:szCs w:val="20"/>
              </w:rPr>
              <w:t>.</w:t>
            </w:r>
            <w:r w:rsidRPr="00B71360">
              <w:rPr>
                <w:noProof/>
                <w:sz w:val="20"/>
                <w:szCs w:val="20"/>
              </w:rPr>
              <w:t>02.1</w:t>
            </w:r>
            <w:r w:rsidRPr="00B71360">
              <w:rPr>
                <w:sz w:val="20"/>
                <w:szCs w:val="20"/>
              </w:rPr>
              <w:t xml:space="preserve"> </w:t>
            </w:r>
            <w:r w:rsidR="004F01C7">
              <w:rPr>
                <w:sz w:val="20"/>
                <w:szCs w:val="20"/>
              </w:rPr>
              <w:t xml:space="preserve">- </w:t>
            </w:r>
            <w:r w:rsidRPr="00B71360">
              <w:rPr>
                <w:noProof/>
                <w:sz w:val="20"/>
                <w:szCs w:val="20"/>
              </w:rPr>
              <w:t>Digitalna rast: strateški okvir politik za digitalno rast, da se spodbudijo cenovno dostopne, visokokakovost</w:t>
            </w:r>
            <w:r w:rsidRPr="00B71360">
              <w:rPr>
                <w:noProof/>
                <w:sz w:val="20"/>
                <w:szCs w:val="20"/>
              </w:rPr>
              <w:t>ne in interoperabilne zasebne in javne storitve (vključno s čezmejnimi pobudami), ki jih omogočajo IKT, ter da bi državljani, vključno z ranljivimi skupinami, podjetja in javne uprave te storitve uporabljali v večjem obsegu.</w:t>
            </w:r>
          </w:p>
        </w:tc>
        <w:tc>
          <w:tcPr>
            <w:tcW w:w="953" w:type="pct"/>
            <w:shd w:val="clear" w:color="auto" w:fill="auto"/>
          </w:tcPr>
          <w:p w:rsidR="00026BEA" w:rsidRPr="00B71360" w:rsidRDefault="00DC0260" w:rsidP="00017B5F">
            <w:pPr>
              <w:rPr>
                <w:sz w:val="20"/>
                <w:szCs w:val="20"/>
              </w:rPr>
            </w:pPr>
            <w:r>
              <w:rPr>
                <w:noProof/>
                <w:sz w:val="20"/>
                <w:szCs w:val="20"/>
              </w:rPr>
              <w:t>5</w:t>
            </w:r>
            <w:r>
              <w:rPr>
                <w:sz w:val="20"/>
                <w:szCs w:val="20"/>
              </w:rPr>
              <w:t xml:space="preserve"> - </w:t>
            </w:r>
            <w:r w:rsidR="001B4BD5" w:rsidRPr="00B71360">
              <w:rPr>
                <w:noProof/>
                <w:sz w:val="20"/>
                <w:szCs w:val="20"/>
              </w:rPr>
              <w:t xml:space="preserve">oceno potreb po obsežnejši </w:t>
            </w:r>
            <w:r w:rsidR="001B4BD5" w:rsidRPr="00B71360">
              <w:rPr>
                <w:noProof/>
                <w:sz w:val="20"/>
                <w:szCs w:val="20"/>
              </w:rPr>
              <w:t>krepitvi zmogljivosti IKT.</w:t>
            </w:r>
          </w:p>
        </w:tc>
        <w:tc>
          <w:tcPr>
            <w:tcW w:w="1667" w:type="pct"/>
            <w:shd w:val="clear" w:color="auto" w:fill="auto"/>
          </w:tcPr>
          <w:p w:rsidR="00026BEA" w:rsidRPr="00B71360" w:rsidRDefault="001B4BD5" w:rsidP="00017B5F">
            <w:pPr>
              <w:rPr>
                <w:sz w:val="20"/>
                <w:szCs w:val="20"/>
              </w:rPr>
            </w:pPr>
            <w:r w:rsidRPr="00B71360">
              <w:rPr>
                <w:noProof/>
                <w:sz w:val="20"/>
                <w:szCs w:val="20"/>
              </w:rPr>
              <w:t>velja enako kot za 2.1.1.</w:t>
            </w:r>
          </w:p>
        </w:tc>
        <w:tc>
          <w:tcPr>
            <w:tcW w:w="476" w:type="pct"/>
            <w:shd w:val="clear" w:color="auto" w:fill="auto"/>
          </w:tcPr>
          <w:p w:rsidR="00026BEA" w:rsidRPr="00B71360" w:rsidRDefault="001B4BD5" w:rsidP="00017B5F">
            <w:pPr>
              <w:jc w:val="center"/>
              <w:rPr>
                <w:sz w:val="20"/>
                <w:szCs w:val="20"/>
              </w:rPr>
            </w:pPr>
            <w:r w:rsidRPr="00B71360">
              <w:rPr>
                <w:noProof/>
                <w:sz w:val="20"/>
                <w:szCs w:val="20"/>
              </w:rPr>
              <w:t>27.2.2015</w:t>
            </w:r>
          </w:p>
        </w:tc>
        <w:tc>
          <w:tcPr>
            <w:tcW w:w="856" w:type="pct"/>
            <w:shd w:val="clear" w:color="auto" w:fill="auto"/>
          </w:tcPr>
          <w:p w:rsidR="00026BEA" w:rsidRPr="00B71360" w:rsidRDefault="001B4BD5" w:rsidP="00017B5F">
            <w:pPr>
              <w:rPr>
                <w:sz w:val="20"/>
                <w:szCs w:val="20"/>
              </w:rPr>
            </w:pPr>
            <w:r w:rsidRPr="00B71360">
              <w:rPr>
                <w:noProof/>
                <w:sz w:val="20"/>
                <w:szCs w:val="20"/>
              </w:rPr>
              <w:t>Ministrstvo za izobraževanje, znanost in šport</w:t>
            </w:r>
          </w:p>
        </w:tc>
      </w:tr>
      <w:tr w:rsidR="0054589D" w:rsidTr="007429F0">
        <w:trPr>
          <w:trHeight w:val="493"/>
        </w:trPr>
        <w:tc>
          <w:tcPr>
            <w:tcW w:w="1048" w:type="pct"/>
            <w:shd w:val="clear" w:color="auto" w:fill="auto"/>
          </w:tcPr>
          <w:p w:rsidR="00026BEA" w:rsidRPr="00B71360" w:rsidRDefault="001B4BD5" w:rsidP="00017B5F">
            <w:pPr>
              <w:rPr>
                <w:sz w:val="20"/>
                <w:szCs w:val="20"/>
              </w:rPr>
            </w:pPr>
            <w:r w:rsidRPr="00B71360">
              <w:rPr>
                <w:noProof/>
                <w:sz w:val="20"/>
                <w:szCs w:val="20"/>
              </w:rPr>
              <w:t>T</w:t>
            </w:r>
            <w:r w:rsidRPr="00B71360">
              <w:rPr>
                <w:sz w:val="20"/>
                <w:szCs w:val="20"/>
              </w:rPr>
              <w:t>.</w:t>
            </w:r>
            <w:r w:rsidRPr="00B71360">
              <w:rPr>
                <w:noProof/>
                <w:sz w:val="20"/>
                <w:szCs w:val="20"/>
              </w:rPr>
              <w:t>02.2</w:t>
            </w:r>
            <w:r w:rsidRPr="00B71360">
              <w:rPr>
                <w:sz w:val="20"/>
                <w:szCs w:val="20"/>
              </w:rPr>
              <w:t xml:space="preserve"> </w:t>
            </w:r>
            <w:r w:rsidR="004F01C7">
              <w:rPr>
                <w:sz w:val="20"/>
                <w:szCs w:val="20"/>
              </w:rPr>
              <w:t xml:space="preserve">- </w:t>
            </w:r>
            <w:r w:rsidRPr="00B71360">
              <w:rPr>
                <w:noProof/>
                <w:sz w:val="20"/>
                <w:szCs w:val="20"/>
              </w:rPr>
              <w:t xml:space="preserve">Infrastruktura za omrežja naslednje generacije: obstoj nacionalnih ali regionalnih načrtov za omrežja naslednje generacije, v </w:t>
            </w:r>
            <w:r w:rsidRPr="00B71360">
              <w:rPr>
                <w:noProof/>
                <w:sz w:val="20"/>
                <w:szCs w:val="20"/>
              </w:rPr>
              <w:lastRenderedPageBreak/>
              <w:t>katerih so</w:t>
            </w:r>
            <w:r w:rsidRPr="00B71360">
              <w:rPr>
                <w:noProof/>
                <w:sz w:val="20"/>
                <w:szCs w:val="20"/>
              </w:rPr>
              <w:t xml:space="preserve"> upoštevani regionalni ukrepi, da bi se dosegle ciljne vrednosti Unije glede visokohitrostnega internetnega dostopa, s poudarkom na področjih, na katerih trg ne zagotavlja kakovostne odprte infrastrukture po sprejemljivih cenah v skladu s pravili Unije o k</w:t>
            </w:r>
            <w:r w:rsidRPr="00B71360">
              <w:rPr>
                <w:noProof/>
                <w:sz w:val="20"/>
                <w:szCs w:val="20"/>
              </w:rPr>
              <w:t>onkurenci in državni pomoči, ter da bi se zagotovile dostopne storitve za ranljive skupine.</w:t>
            </w:r>
          </w:p>
        </w:tc>
        <w:tc>
          <w:tcPr>
            <w:tcW w:w="953" w:type="pct"/>
            <w:shd w:val="clear" w:color="auto" w:fill="auto"/>
          </w:tcPr>
          <w:p w:rsidR="00026BEA" w:rsidRPr="00B71360" w:rsidRDefault="00DC0260" w:rsidP="00017B5F">
            <w:pPr>
              <w:rPr>
                <w:sz w:val="20"/>
                <w:szCs w:val="20"/>
              </w:rPr>
            </w:pPr>
            <w:r>
              <w:rPr>
                <w:noProof/>
                <w:sz w:val="20"/>
                <w:szCs w:val="20"/>
              </w:rPr>
              <w:lastRenderedPageBreak/>
              <w:t>1</w:t>
            </w:r>
            <w:r>
              <w:rPr>
                <w:sz w:val="20"/>
                <w:szCs w:val="20"/>
              </w:rPr>
              <w:t xml:space="preserve"> - </w:t>
            </w:r>
            <w:r w:rsidR="001B4BD5" w:rsidRPr="00B71360">
              <w:rPr>
                <w:noProof/>
                <w:sz w:val="20"/>
                <w:szCs w:val="20"/>
              </w:rPr>
              <w:t>Oblikovan je nacionalni in/ali regionalni načrt za omrežja naslednje generacije, ki zajema:</w:t>
            </w:r>
          </w:p>
        </w:tc>
        <w:tc>
          <w:tcPr>
            <w:tcW w:w="1667" w:type="pct"/>
            <w:shd w:val="clear" w:color="auto" w:fill="auto"/>
          </w:tcPr>
          <w:p w:rsidR="00026BEA" w:rsidRPr="00B71360" w:rsidRDefault="001B4BD5" w:rsidP="00017B5F">
            <w:pPr>
              <w:rPr>
                <w:sz w:val="20"/>
                <w:szCs w:val="20"/>
              </w:rPr>
            </w:pPr>
            <w:r w:rsidRPr="00B71360">
              <w:rPr>
                <w:noProof/>
                <w:sz w:val="20"/>
                <w:szCs w:val="20"/>
              </w:rPr>
              <w:t>Ocena trenutne situacije na področju omrežij naslednje generacije. -</w:t>
            </w:r>
            <w:r w:rsidRPr="00B71360">
              <w:rPr>
                <w:noProof/>
                <w:sz w:val="20"/>
                <w:szCs w:val="20"/>
              </w:rPr>
              <w:t xml:space="preserve"> maj 2014</w:t>
            </w:r>
          </w:p>
          <w:p w:rsidR="00026BEA" w:rsidRPr="00B71360" w:rsidRDefault="001B4BD5" w:rsidP="00017B5F">
            <w:pPr>
              <w:rPr>
                <w:sz w:val="20"/>
                <w:szCs w:val="20"/>
              </w:rPr>
            </w:pPr>
            <w:r w:rsidRPr="00B71360">
              <w:rPr>
                <w:noProof/>
                <w:sz w:val="20"/>
                <w:szCs w:val="20"/>
              </w:rPr>
              <w:t xml:space="preserve">Priprava osnutka načrta za omrežja naslednje generacije v Sloveniji v skladu s cilji Evropske digitalne agende. - maj </w:t>
            </w:r>
            <w:r w:rsidRPr="00B71360">
              <w:rPr>
                <w:noProof/>
                <w:sz w:val="20"/>
                <w:szCs w:val="20"/>
              </w:rPr>
              <w:lastRenderedPageBreak/>
              <w:t>2014</w:t>
            </w:r>
          </w:p>
          <w:p w:rsidR="00026BEA" w:rsidRPr="00B71360" w:rsidRDefault="001B4BD5" w:rsidP="00017B5F">
            <w:pPr>
              <w:rPr>
                <w:sz w:val="20"/>
                <w:szCs w:val="20"/>
              </w:rPr>
            </w:pPr>
            <w:r w:rsidRPr="00B71360">
              <w:rPr>
                <w:noProof/>
                <w:sz w:val="20"/>
                <w:szCs w:val="20"/>
              </w:rPr>
              <w:t>Javno posvetovanje z vsemi zainteresiranimi stranmi. - od 29. 8. 2014 do 3. 10. 2014</w:t>
            </w:r>
          </w:p>
          <w:p w:rsidR="00026BEA" w:rsidRPr="00B71360" w:rsidRDefault="001B4BD5" w:rsidP="00017B5F">
            <w:pPr>
              <w:rPr>
                <w:sz w:val="20"/>
                <w:szCs w:val="20"/>
              </w:rPr>
            </w:pPr>
            <w:r w:rsidRPr="00B71360">
              <w:rPr>
                <w:noProof/>
                <w:sz w:val="20"/>
                <w:szCs w:val="20"/>
              </w:rPr>
              <w:t>Redakcija nacionalnega načrta za omrež</w:t>
            </w:r>
            <w:r w:rsidRPr="00B71360">
              <w:rPr>
                <w:noProof/>
                <w:sz w:val="20"/>
                <w:szCs w:val="20"/>
              </w:rPr>
              <w:t>ja naslednje generacije (NGN) v Sloveniji. - od 3. 10. 2014 do 31.10. 2014</w:t>
            </w:r>
          </w:p>
          <w:p w:rsidR="00026BEA" w:rsidRPr="00B71360" w:rsidRDefault="001B4BD5" w:rsidP="00017B5F">
            <w:pPr>
              <w:rPr>
                <w:sz w:val="20"/>
                <w:szCs w:val="20"/>
              </w:rPr>
            </w:pPr>
            <w:r w:rsidRPr="00B71360">
              <w:rPr>
                <w:noProof/>
                <w:sz w:val="20"/>
                <w:szCs w:val="20"/>
              </w:rPr>
              <w:t>Objava osnutka nacionalnega načrta in javno posvetovanje. - od 15. 12. 2014 do 15. 1. 2015</w:t>
            </w:r>
          </w:p>
          <w:p w:rsidR="00026BEA" w:rsidRPr="00B71360" w:rsidRDefault="001B4BD5" w:rsidP="00017B5F">
            <w:pPr>
              <w:rPr>
                <w:sz w:val="20"/>
                <w:szCs w:val="20"/>
              </w:rPr>
            </w:pPr>
            <w:r w:rsidRPr="00B71360">
              <w:rPr>
                <w:noProof/>
                <w:sz w:val="20"/>
                <w:szCs w:val="20"/>
              </w:rPr>
              <w:t>Postopek odobritve s strani Vlade RS. - 27. 2. 2015</w:t>
            </w:r>
          </w:p>
          <w:p w:rsidR="00026BEA" w:rsidRPr="00B71360" w:rsidRDefault="00026BEA" w:rsidP="00017B5F">
            <w:pPr>
              <w:rPr>
                <w:sz w:val="20"/>
                <w:szCs w:val="20"/>
              </w:rPr>
            </w:pPr>
          </w:p>
        </w:tc>
        <w:tc>
          <w:tcPr>
            <w:tcW w:w="476" w:type="pct"/>
            <w:shd w:val="clear" w:color="auto" w:fill="auto"/>
          </w:tcPr>
          <w:p w:rsidR="00026BEA" w:rsidRPr="00B71360" w:rsidRDefault="001B4BD5" w:rsidP="00017B5F">
            <w:pPr>
              <w:jc w:val="center"/>
              <w:rPr>
                <w:sz w:val="20"/>
                <w:szCs w:val="20"/>
              </w:rPr>
            </w:pPr>
            <w:r w:rsidRPr="00B71360">
              <w:rPr>
                <w:noProof/>
                <w:sz w:val="20"/>
                <w:szCs w:val="20"/>
              </w:rPr>
              <w:lastRenderedPageBreak/>
              <w:t>27.2.2015</w:t>
            </w:r>
          </w:p>
        </w:tc>
        <w:tc>
          <w:tcPr>
            <w:tcW w:w="856" w:type="pct"/>
            <w:shd w:val="clear" w:color="auto" w:fill="auto"/>
          </w:tcPr>
          <w:p w:rsidR="00026BEA" w:rsidRPr="00B71360" w:rsidRDefault="001B4BD5" w:rsidP="00017B5F">
            <w:pPr>
              <w:rPr>
                <w:sz w:val="20"/>
                <w:szCs w:val="20"/>
              </w:rPr>
            </w:pPr>
            <w:r w:rsidRPr="00B71360">
              <w:rPr>
                <w:noProof/>
                <w:sz w:val="20"/>
                <w:szCs w:val="20"/>
              </w:rPr>
              <w:t xml:space="preserve">Ministrstvo za </w:t>
            </w:r>
            <w:r w:rsidRPr="00B71360">
              <w:rPr>
                <w:noProof/>
                <w:sz w:val="20"/>
                <w:szCs w:val="20"/>
              </w:rPr>
              <w:t>izobraževanje, znanost in šport</w:t>
            </w:r>
          </w:p>
        </w:tc>
      </w:tr>
      <w:tr w:rsidR="0054589D" w:rsidTr="007429F0">
        <w:trPr>
          <w:trHeight w:val="493"/>
        </w:trPr>
        <w:tc>
          <w:tcPr>
            <w:tcW w:w="1048" w:type="pct"/>
            <w:shd w:val="clear" w:color="auto" w:fill="auto"/>
          </w:tcPr>
          <w:p w:rsidR="00026BEA" w:rsidRPr="00B71360" w:rsidRDefault="001B4BD5" w:rsidP="00017B5F">
            <w:pPr>
              <w:rPr>
                <w:sz w:val="20"/>
                <w:szCs w:val="20"/>
              </w:rPr>
            </w:pPr>
            <w:r w:rsidRPr="00B71360">
              <w:rPr>
                <w:noProof/>
                <w:sz w:val="20"/>
                <w:szCs w:val="20"/>
              </w:rPr>
              <w:lastRenderedPageBreak/>
              <w:t>T</w:t>
            </w:r>
            <w:r w:rsidRPr="00B71360">
              <w:rPr>
                <w:sz w:val="20"/>
                <w:szCs w:val="20"/>
              </w:rPr>
              <w:t>.</w:t>
            </w:r>
            <w:r w:rsidRPr="00B71360">
              <w:rPr>
                <w:noProof/>
                <w:sz w:val="20"/>
                <w:szCs w:val="20"/>
              </w:rPr>
              <w:t>02.2</w:t>
            </w:r>
            <w:r w:rsidRPr="00B71360">
              <w:rPr>
                <w:sz w:val="20"/>
                <w:szCs w:val="20"/>
              </w:rPr>
              <w:t xml:space="preserve"> </w:t>
            </w:r>
            <w:r w:rsidR="004F01C7">
              <w:rPr>
                <w:sz w:val="20"/>
                <w:szCs w:val="20"/>
              </w:rPr>
              <w:t xml:space="preserve">- </w:t>
            </w:r>
            <w:r w:rsidRPr="00B71360">
              <w:rPr>
                <w:noProof/>
                <w:sz w:val="20"/>
                <w:szCs w:val="20"/>
              </w:rPr>
              <w:t>Infrastruktura za omrežja naslednje generacije: obstoj nacionalnih ali regionalnih načrtov za omrežja naslednje generacije, v katerih so upoštevani regionalni ukrepi, da bi se dosegle ciljne vrednosti Unije glede v</w:t>
            </w:r>
            <w:r w:rsidRPr="00B71360">
              <w:rPr>
                <w:noProof/>
                <w:sz w:val="20"/>
                <w:szCs w:val="20"/>
              </w:rPr>
              <w:t>isokohitrostnega internetnega dostopa, s poudarkom na področjih, na katerih trg ne zagotavlja kakovostne odprte infrastrukture po sprejemljivih cenah v skladu s pravili Unije o konkurenci in državni pomoči, ter da bi se zagotovile dostopne storitve za ranl</w:t>
            </w:r>
            <w:r w:rsidRPr="00B71360">
              <w:rPr>
                <w:noProof/>
                <w:sz w:val="20"/>
                <w:szCs w:val="20"/>
              </w:rPr>
              <w:t>jive skupine.</w:t>
            </w:r>
          </w:p>
        </w:tc>
        <w:tc>
          <w:tcPr>
            <w:tcW w:w="953" w:type="pct"/>
            <w:shd w:val="clear" w:color="auto" w:fill="auto"/>
          </w:tcPr>
          <w:p w:rsidR="00026BEA" w:rsidRPr="00B71360" w:rsidRDefault="00DC0260" w:rsidP="00017B5F">
            <w:pPr>
              <w:rPr>
                <w:sz w:val="20"/>
                <w:szCs w:val="20"/>
              </w:rPr>
            </w:pPr>
            <w:r>
              <w:rPr>
                <w:noProof/>
                <w:sz w:val="20"/>
                <w:szCs w:val="20"/>
              </w:rPr>
              <w:t>2</w:t>
            </w:r>
            <w:r>
              <w:rPr>
                <w:sz w:val="20"/>
                <w:szCs w:val="20"/>
              </w:rPr>
              <w:t xml:space="preserve"> - </w:t>
            </w:r>
            <w:r w:rsidR="001B4BD5" w:rsidRPr="00B71360">
              <w:rPr>
                <w:noProof/>
                <w:sz w:val="20"/>
                <w:szCs w:val="20"/>
              </w:rPr>
              <w:t>načrt za naložbe v infrastrukturo na podlagi ekonomske analize, ki upošteva obstoječe zasebne in javne infrastrukture in načrtovane naložbe;</w:t>
            </w:r>
          </w:p>
        </w:tc>
        <w:tc>
          <w:tcPr>
            <w:tcW w:w="1667" w:type="pct"/>
            <w:shd w:val="clear" w:color="auto" w:fill="auto"/>
          </w:tcPr>
          <w:p w:rsidR="00026BEA" w:rsidRPr="00B71360" w:rsidRDefault="001B4BD5" w:rsidP="00017B5F">
            <w:pPr>
              <w:rPr>
                <w:sz w:val="20"/>
                <w:szCs w:val="20"/>
              </w:rPr>
            </w:pPr>
            <w:r w:rsidRPr="00B71360">
              <w:rPr>
                <w:noProof/>
                <w:sz w:val="20"/>
                <w:szCs w:val="20"/>
              </w:rPr>
              <w:t>velja enako kot za 2.2.1.</w:t>
            </w:r>
          </w:p>
        </w:tc>
        <w:tc>
          <w:tcPr>
            <w:tcW w:w="476" w:type="pct"/>
            <w:shd w:val="clear" w:color="auto" w:fill="auto"/>
          </w:tcPr>
          <w:p w:rsidR="00026BEA" w:rsidRPr="00B71360" w:rsidRDefault="001B4BD5" w:rsidP="00017B5F">
            <w:pPr>
              <w:jc w:val="center"/>
              <w:rPr>
                <w:sz w:val="20"/>
                <w:szCs w:val="20"/>
              </w:rPr>
            </w:pPr>
            <w:r w:rsidRPr="00B71360">
              <w:rPr>
                <w:noProof/>
                <w:sz w:val="20"/>
                <w:szCs w:val="20"/>
              </w:rPr>
              <w:t>27.2.2015</w:t>
            </w:r>
          </w:p>
        </w:tc>
        <w:tc>
          <w:tcPr>
            <w:tcW w:w="856" w:type="pct"/>
            <w:shd w:val="clear" w:color="auto" w:fill="auto"/>
          </w:tcPr>
          <w:p w:rsidR="00026BEA" w:rsidRPr="00B71360" w:rsidRDefault="001B4BD5" w:rsidP="00017B5F">
            <w:pPr>
              <w:rPr>
                <w:sz w:val="20"/>
                <w:szCs w:val="20"/>
              </w:rPr>
            </w:pPr>
            <w:r w:rsidRPr="00B71360">
              <w:rPr>
                <w:noProof/>
                <w:sz w:val="20"/>
                <w:szCs w:val="20"/>
              </w:rPr>
              <w:t>Ministrtvo za izobraževanje, znanost in šport</w:t>
            </w:r>
          </w:p>
        </w:tc>
      </w:tr>
      <w:tr w:rsidR="0054589D" w:rsidTr="007429F0">
        <w:trPr>
          <w:trHeight w:val="493"/>
        </w:trPr>
        <w:tc>
          <w:tcPr>
            <w:tcW w:w="1048" w:type="pct"/>
            <w:shd w:val="clear" w:color="auto" w:fill="auto"/>
          </w:tcPr>
          <w:p w:rsidR="00026BEA" w:rsidRPr="00B71360" w:rsidRDefault="001B4BD5" w:rsidP="00017B5F">
            <w:pPr>
              <w:rPr>
                <w:sz w:val="20"/>
                <w:szCs w:val="20"/>
              </w:rPr>
            </w:pPr>
            <w:r w:rsidRPr="00B71360">
              <w:rPr>
                <w:noProof/>
                <w:sz w:val="20"/>
                <w:szCs w:val="20"/>
              </w:rPr>
              <w:t>T</w:t>
            </w:r>
            <w:r w:rsidRPr="00B71360">
              <w:rPr>
                <w:sz w:val="20"/>
                <w:szCs w:val="20"/>
              </w:rPr>
              <w:t>.</w:t>
            </w:r>
            <w:r w:rsidRPr="00B71360">
              <w:rPr>
                <w:noProof/>
                <w:sz w:val="20"/>
                <w:szCs w:val="20"/>
              </w:rPr>
              <w:t>02.2</w:t>
            </w:r>
            <w:r w:rsidRPr="00B71360">
              <w:rPr>
                <w:sz w:val="20"/>
                <w:szCs w:val="20"/>
              </w:rPr>
              <w:t xml:space="preserve"> </w:t>
            </w:r>
            <w:r w:rsidR="004F01C7">
              <w:rPr>
                <w:sz w:val="20"/>
                <w:szCs w:val="20"/>
              </w:rPr>
              <w:t xml:space="preserve">- </w:t>
            </w:r>
            <w:r w:rsidRPr="00B71360">
              <w:rPr>
                <w:noProof/>
                <w:sz w:val="20"/>
                <w:szCs w:val="20"/>
              </w:rPr>
              <w:t>Infra</w:t>
            </w:r>
            <w:r w:rsidRPr="00B71360">
              <w:rPr>
                <w:noProof/>
                <w:sz w:val="20"/>
                <w:szCs w:val="20"/>
              </w:rPr>
              <w:t xml:space="preserve">struktura za omrežja naslednje generacije: obstoj nacionalnih ali regionalnih načrtov za omrežja naslednje generacije, v katerih so upoštevani regionalni ukrepi, da bi se dosegle ciljne </w:t>
            </w:r>
            <w:r w:rsidRPr="00B71360">
              <w:rPr>
                <w:noProof/>
                <w:sz w:val="20"/>
                <w:szCs w:val="20"/>
              </w:rPr>
              <w:lastRenderedPageBreak/>
              <w:t>vrednosti Unije glede visokohitrostnega internetnega dostopa, s poudar</w:t>
            </w:r>
            <w:r w:rsidRPr="00B71360">
              <w:rPr>
                <w:noProof/>
                <w:sz w:val="20"/>
                <w:szCs w:val="20"/>
              </w:rPr>
              <w:t>kom na področjih, na katerih trg ne zagotavlja kakovostne odprte infrastrukture po sprejemljivih cenah v skladu s pravili Unije o konkurenci in državni pomoči, ter da bi se zagotovile dostopne storitve za ranljive skupine.</w:t>
            </w:r>
          </w:p>
        </w:tc>
        <w:tc>
          <w:tcPr>
            <w:tcW w:w="953" w:type="pct"/>
            <w:shd w:val="clear" w:color="auto" w:fill="auto"/>
          </w:tcPr>
          <w:p w:rsidR="00026BEA" w:rsidRPr="00B71360" w:rsidRDefault="00DC0260" w:rsidP="00017B5F">
            <w:pPr>
              <w:rPr>
                <w:sz w:val="20"/>
                <w:szCs w:val="20"/>
              </w:rPr>
            </w:pPr>
            <w:r>
              <w:rPr>
                <w:noProof/>
                <w:sz w:val="20"/>
                <w:szCs w:val="20"/>
              </w:rPr>
              <w:lastRenderedPageBreak/>
              <w:t>3</w:t>
            </w:r>
            <w:r>
              <w:rPr>
                <w:sz w:val="20"/>
                <w:szCs w:val="20"/>
              </w:rPr>
              <w:t xml:space="preserve"> - </w:t>
            </w:r>
            <w:r w:rsidR="001B4BD5" w:rsidRPr="00B71360">
              <w:rPr>
                <w:noProof/>
                <w:sz w:val="20"/>
                <w:szCs w:val="20"/>
              </w:rPr>
              <w:t xml:space="preserve">modele trajnostnih naložb, s </w:t>
            </w:r>
            <w:r w:rsidR="001B4BD5" w:rsidRPr="00B71360">
              <w:rPr>
                <w:noProof/>
                <w:sz w:val="20"/>
                <w:szCs w:val="20"/>
              </w:rPr>
              <w:t xml:space="preserve">katerimi se krepi konkurenca ter zagotavlja dostop do odprte, cenovno sprejemljive in kakovostne infrastrukture in storitev, ki bodo primerne tudi v </w:t>
            </w:r>
            <w:r w:rsidR="001B4BD5" w:rsidRPr="00B71360">
              <w:rPr>
                <w:noProof/>
                <w:sz w:val="20"/>
                <w:szCs w:val="20"/>
              </w:rPr>
              <w:lastRenderedPageBreak/>
              <w:t>prihodnosti;</w:t>
            </w:r>
          </w:p>
        </w:tc>
        <w:tc>
          <w:tcPr>
            <w:tcW w:w="1667" w:type="pct"/>
            <w:shd w:val="clear" w:color="auto" w:fill="auto"/>
          </w:tcPr>
          <w:p w:rsidR="00026BEA" w:rsidRPr="00B71360" w:rsidRDefault="001B4BD5" w:rsidP="00017B5F">
            <w:pPr>
              <w:rPr>
                <w:sz w:val="20"/>
                <w:szCs w:val="20"/>
              </w:rPr>
            </w:pPr>
            <w:r w:rsidRPr="00B71360">
              <w:rPr>
                <w:noProof/>
                <w:sz w:val="20"/>
                <w:szCs w:val="20"/>
              </w:rPr>
              <w:lastRenderedPageBreak/>
              <w:t>velja enako kot za 2.2.1.</w:t>
            </w:r>
          </w:p>
        </w:tc>
        <w:tc>
          <w:tcPr>
            <w:tcW w:w="476" w:type="pct"/>
            <w:shd w:val="clear" w:color="auto" w:fill="auto"/>
          </w:tcPr>
          <w:p w:rsidR="00026BEA" w:rsidRPr="00B71360" w:rsidRDefault="001B4BD5" w:rsidP="00017B5F">
            <w:pPr>
              <w:jc w:val="center"/>
              <w:rPr>
                <w:sz w:val="20"/>
                <w:szCs w:val="20"/>
              </w:rPr>
            </w:pPr>
            <w:r w:rsidRPr="00B71360">
              <w:rPr>
                <w:noProof/>
                <w:sz w:val="20"/>
                <w:szCs w:val="20"/>
              </w:rPr>
              <w:t>27.2.2015</w:t>
            </w:r>
          </w:p>
        </w:tc>
        <w:tc>
          <w:tcPr>
            <w:tcW w:w="856" w:type="pct"/>
            <w:shd w:val="clear" w:color="auto" w:fill="auto"/>
          </w:tcPr>
          <w:p w:rsidR="00026BEA" w:rsidRPr="00B71360" w:rsidRDefault="001B4BD5" w:rsidP="00017B5F">
            <w:pPr>
              <w:rPr>
                <w:sz w:val="20"/>
                <w:szCs w:val="20"/>
              </w:rPr>
            </w:pPr>
            <w:r w:rsidRPr="00B71360">
              <w:rPr>
                <w:noProof/>
                <w:sz w:val="20"/>
                <w:szCs w:val="20"/>
              </w:rPr>
              <w:t>Ministrstvo za izobraževanje, znanost in šport</w:t>
            </w:r>
          </w:p>
        </w:tc>
      </w:tr>
      <w:tr w:rsidR="0054589D" w:rsidTr="007429F0">
        <w:trPr>
          <w:trHeight w:val="493"/>
        </w:trPr>
        <w:tc>
          <w:tcPr>
            <w:tcW w:w="1048" w:type="pct"/>
            <w:shd w:val="clear" w:color="auto" w:fill="auto"/>
          </w:tcPr>
          <w:p w:rsidR="00026BEA" w:rsidRPr="00B71360" w:rsidRDefault="001B4BD5" w:rsidP="00017B5F">
            <w:pPr>
              <w:rPr>
                <w:sz w:val="20"/>
                <w:szCs w:val="20"/>
              </w:rPr>
            </w:pPr>
            <w:r w:rsidRPr="00B71360">
              <w:rPr>
                <w:noProof/>
                <w:sz w:val="20"/>
                <w:szCs w:val="20"/>
              </w:rPr>
              <w:lastRenderedPageBreak/>
              <w:t>T</w:t>
            </w:r>
            <w:r w:rsidRPr="00B71360">
              <w:rPr>
                <w:sz w:val="20"/>
                <w:szCs w:val="20"/>
              </w:rPr>
              <w:t>.</w:t>
            </w:r>
            <w:r w:rsidRPr="00B71360">
              <w:rPr>
                <w:noProof/>
                <w:sz w:val="20"/>
                <w:szCs w:val="20"/>
              </w:rPr>
              <w:t>02.2</w:t>
            </w:r>
            <w:r w:rsidRPr="00B71360">
              <w:rPr>
                <w:sz w:val="20"/>
                <w:szCs w:val="20"/>
              </w:rPr>
              <w:t xml:space="preserve"> </w:t>
            </w:r>
            <w:r w:rsidR="004F01C7">
              <w:rPr>
                <w:sz w:val="20"/>
                <w:szCs w:val="20"/>
              </w:rPr>
              <w:t xml:space="preserve">- </w:t>
            </w:r>
            <w:r w:rsidRPr="00B71360">
              <w:rPr>
                <w:noProof/>
                <w:sz w:val="20"/>
                <w:szCs w:val="20"/>
              </w:rPr>
              <w:t>Infrastruktura za omrežja naslednje generacije: obstoj nacionalnih ali regionalnih načrtov za omrežja naslednje generacije, v katerih so upoštevani regionalni ukrepi, da bi se dosegle ciljne vrednosti Unije glede visokohitrostnega internetnega dostopa, s p</w:t>
            </w:r>
            <w:r w:rsidRPr="00B71360">
              <w:rPr>
                <w:noProof/>
                <w:sz w:val="20"/>
                <w:szCs w:val="20"/>
              </w:rPr>
              <w:t>oudarkom na področjih, na katerih trg ne zagotavlja kakovostne odprte infrastrukture po sprejemljivih cenah v skladu s pravili Unije o konkurenci in državni pomoči, ter da bi se zagotovile dostopne storitve za ranljive skupine.</w:t>
            </w:r>
          </w:p>
        </w:tc>
        <w:tc>
          <w:tcPr>
            <w:tcW w:w="953" w:type="pct"/>
            <w:shd w:val="clear" w:color="auto" w:fill="auto"/>
          </w:tcPr>
          <w:p w:rsidR="00026BEA" w:rsidRPr="00B71360" w:rsidRDefault="00DC0260" w:rsidP="00017B5F">
            <w:pPr>
              <w:rPr>
                <w:sz w:val="20"/>
                <w:szCs w:val="20"/>
              </w:rPr>
            </w:pPr>
            <w:r>
              <w:rPr>
                <w:noProof/>
                <w:sz w:val="20"/>
                <w:szCs w:val="20"/>
              </w:rPr>
              <w:t>4</w:t>
            </w:r>
            <w:r>
              <w:rPr>
                <w:sz w:val="20"/>
                <w:szCs w:val="20"/>
              </w:rPr>
              <w:t xml:space="preserve"> - </w:t>
            </w:r>
            <w:r w:rsidR="001B4BD5" w:rsidRPr="00B71360">
              <w:rPr>
                <w:noProof/>
                <w:sz w:val="20"/>
                <w:szCs w:val="20"/>
              </w:rPr>
              <w:t xml:space="preserve">ukrepe za spodbujanje </w:t>
            </w:r>
            <w:r w:rsidR="001B4BD5" w:rsidRPr="00B71360">
              <w:rPr>
                <w:noProof/>
                <w:sz w:val="20"/>
                <w:szCs w:val="20"/>
              </w:rPr>
              <w:t>zasebnih naložb.</w:t>
            </w:r>
          </w:p>
        </w:tc>
        <w:tc>
          <w:tcPr>
            <w:tcW w:w="1667" w:type="pct"/>
            <w:shd w:val="clear" w:color="auto" w:fill="auto"/>
          </w:tcPr>
          <w:p w:rsidR="00026BEA" w:rsidRPr="00B71360" w:rsidRDefault="001B4BD5" w:rsidP="00017B5F">
            <w:pPr>
              <w:rPr>
                <w:sz w:val="20"/>
                <w:szCs w:val="20"/>
              </w:rPr>
            </w:pPr>
            <w:r w:rsidRPr="00B71360">
              <w:rPr>
                <w:noProof/>
                <w:sz w:val="20"/>
                <w:szCs w:val="20"/>
              </w:rPr>
              <w:t>velja enako kot za 2.2.1.</w:t>
            </w:r>
          </w:p>
        </w:tc>
        <w:tc>
          <w:tcPr>
            <w:tcW w:w="476" w:type="pct"/>
            <w:shd w:val="clear" w:color="auto" w:fill="auto"/>
          </w:tcPr>
          <w:p w:rsidR="00026BEA" w:rsidRPr="00B71360" w:rsidRDefault="001B4BD5" w:rsidP="00017B5F">
            <w:pPr>
              <w:jc w:val="center"/>
              <w:rPr>
                <w:sz w:val="20"/>
                <w:szCs w:val="20"/>
              </w:rPr>
            </w:pPr>
            <w:r w:rsidRPr="00B71360">
              <w:rPr>
                <w:noProof/>
                <w:sz w:val="20"/>
                <w:szCs w:val="20"/>
              </w:rPr>
              <w:t>27.2.2015</w:t>
            </w:r>
          </w:p>
        </w:tc>
        <w:tc>
          <w:tcPr>
            <w:tcW w:w="856" w:type="pct"/>
            <w:shd w:val="clear" w:color="auto" w:fill="auto"/>
          </w:tcPr>
          <w:p w:rsidR="00026BEA" w:rsidRPr="00B71360" w:rsidRDefault="001B4BD5" w:rsidP="00017B5F">
            <w:pPr>
              <w:rPr>
                <w:sz w:val="20"/>
                <w:szCs w:val="20"/>
              </w:rPr>
            </w:pPr>
            <w:r w:rsidRPr="00B71360">
              <w:rPr>
                <w:noProof/>
                <w:sz w:val="20"/>
                <w:szCs w:val="20"/>
              </w:rPr>
              <w:t>Ministrtsvo za izobraževanje, znanost in šport</w:t>
            </w:r>
          </w:p>
        </w:tc>
      </w:tr>
      <w:tr w:rsidR="0054589D" w:rsidTr="007429F0">
        <w:trPr>
          <w:trHeight w:val="493"/>
        </w:trPr>
        <w:tc>
          <w:tcPr>
            <w:tcW w:w="1048" w:type="pct"/>
            <w:shd w:val="clear" w:color="auto" w:fill="auto"/>
          </w:tcPr>
          <w:p w:rsidR="00026BEA" w:rsidRPr="00B71360" w:rsidRDefault="001B4BD5" w:rsidP="00017B5F">
            <w:pPr>
              <w:rPr>
                <w:sz w:val="20"/>
                <w:szCs w:val="20"/>
              </w:rPr>
            </w:pPr>
            <w:r w:rsidRPr="00B71360">
              <w:rPr>
                <w:noProof/>
                <w:sz w:val="20"/>
                <w:szCs w:val="20"/>
              </w:rPr>
              <w:t>T</w:t>
            </w:r>
            <w:r w:rsidRPr="00B71360">
              <w:rPr>
                <w:sz w:val="20"/>
                <w:szCs w:val="20"/>
              </w:rPr>
              <w:t>.</w:t>
            </w:r>
            <w:r w:rsidRPr="00B71360">
              <w:rPr>
                <w:noProof/>
                <w:sz w:val="20"/>
                <w:szCs w:val="20"/>
              </w:rPr>
              <w:t>03.1</w:t>
            </w:r>
            <w:r w:rsidRPr="00B71360">
              <w:rPr>
                <w:sz w:val="20"/>
                <w:szCs w:val="20"/>
              </w:rPr>
              <w:t xml:space="preserve"> </w:t>
            </w:r>
            <w:r w:rsidR="004F01C7">
              <w:rPr>
                <w:sz w:val="20"/>
                <w:szCs w:val="20"/>
              </w:rPr>
              <w:t xml:space="preserve">- </w:t>
            </w:r>
            <w:r w:rsidRPr="00B71360">
              <w:rPr>
                <w:noProof/>
                <w:sz w:val="20"/>
                <w:szCs w:val="20"/>
              </w:rPr>
              <w:t>Uvedeni so posebni ukrepi kot podlaga za spodbujanje podjetništva ob upoštevanju pobude „Small Business Act“ (SBA).</w:t>
            </w:r>
          </w:p>
        </w:tc>
        <w:tc>
          <w:tcPr>
            <w:tcW w:w="953" w:type="pct"/>
            <w:shd w:val="clear" w:color="auto" w:fill="auto"/>
          </w:tcPr>
          <w:p w:rsidR="00026BEA" w:rsidRPr="00B71360" w:rsidRDefault="00DC0260" w:rsidP="00017B5F">
            <w:pPr>
              <w:rPr>
                <w:sz w:val="20"/>
                <w:szCs w:val="20"/>
              </w:rPr>
            </w:pPr>
            <w:r>
              <w:rPr>
                <w:noProof/>
                <w:sz w:val="20"/>
                <w:szCs w:val="20"/>
              </w:rPr>
              <w:t>3</w:t>
            </w:r>
            <w:r>
              <w:rPr>
                <w:sz w:val="20"/>
                <w:szCs w:val="20"/>
              </w:rPr>
              <w:t xml:space="preserve"> - </w:t>
            </w:r>
            <w:r w:rsidR="001B4BD5" w:rsidRPr="00B71360">
              <w:rPr>
                <w:noProof/>
                <w:sz w:val="20"/>
                <w:szCs w:val="20"/>
              </w:rPr>
              <w:t>Posebni ukrepi so: mehaniz</w:t>
            </w:r>
            <w:r w:rsidR="001B4BD5" w:rsidRPr="00B71360">
              <w:rPr>
                <w:noProof/>
                <w:sz w:val="20"/>
                <w:szCs w:val="20"/>
              </w:rPr>
              <w:t>em za spremljanje izvajanja ukrepov, ki so bili izvedeni v skladu s pobudo „Small Business Act“ in za ocenjevanje vpliva na MSP.</w:t>
            </w:r>
          </w:p>
        </w:tc>
        <w:tc>
          <w:tcPr>
            <w:tcW w:w="1667" w:type="pct"/>
            <w:shd w:val="clear" w:color="auto" w:fill="auto"/>
          </w:tcPr>
          <w:p w:rsidR="00026BEA" w:rsidRPr="00B71360" w:rsidRDefault="001B4BD5" w:rsidP="00017B5F">
            <w:pPr>
              <w:rPr>
                <w:sz w:val="20"/>
                <w:szCs w:val="20"/>
              </w:rPr>
            </w:pPr>
            <w:r w:rsidRPr="00B71360">
              <w:rPr>
                <w:noProof/>
                <w:sz w:val="20"/>
                <w:szCs w:val="20"/>
              </w:rPr>
              <w:t>Na MGRT smo skupaj z MNZ pripravili predlog obrazca MSP-testa in navodila za njegovo izpolnjevanje. Izvedli smo tudi več pilotn</w:t>
            </w:r>
            <w:r w:rsidRPr="00B71360">
              <w:rPr>
                <w:noProof/>
                <w:sz w:val="20"/>
                <w:szCs w:val="20"/>
              </w:rPr>
              <w:t>ih priprav MSP-testa na zakonih različnih resorjev. MSP-test bo postal del priprave vladnega gradiva.</w:t>
            </w:r>
          </w:p>
          <w:p w:rsidR="00026BEA" w:rsidRPr="00B71360" w:rsidRDefault="001B4BD5" w:rsidP="00017B5F">
            <w:pPr>
              <w:rPr>
                <w:sz w:val="20"/>
                <w:szCs w:val="20"/>
              </w:rPr>
            </w:pPr>
            <w:r w:rsidRPr="00B71360">
              <w:rPr>
                <w:noProof/>
                <w:sz w:val="20"/>
                <w:szCs w:val="20"/>
              </w:rPr>
              <w:t>Akcijski načrt:</w:t>
            </w:r>
          </w:p>
          <w:p w:rsidR="00026BEA" w:rsidRPr="00B71360" w:rsidRDefault="001B4BD5" w:rsidP="00017B5F">
            <w:pPr>
              <w:rPr>
                <w:sz w:val="20"/>
                <w:szCs w:val="20"/>
              </w:rPr>
            </w:pPr>
            <w:r w:rsidRPr="00B71360">
              <w:rPr>
                <w:noProof/>
                <w:sz w:val="20"/>
                <w:szCs w:val="20"/>
              </w:rPr>
              <w:t>1. Nadaljevanje projekta E-predpisi in vključitev MSP-</w:t>
            </w:r>
            <w:r w:rsidRPr="00B71360">
              <w:rPr>
                <w:noProof/>
                <w:sz w:val="20"/>
                <w:szCs w:val="20"/>
              </w:rPr>
              <w:lastRenderedPageBreak/>
              <w:t xml:space="preserve">testa kot pilotnega modula. Odločitev je bila sprejeta na sestanku MGRT, MNZ, GS </w:t>
            </w:r>
            <w:r w:rsidRPr="00B71360">
              <w:rPr>
                <w:noProof/>
                <w:sz w:val="20"/>
                <w:szCs w:val="20"/>
              </w:rPr>
              <w:t>VRS, SVZ. (januar 2014).</w:t>
            </w:r>
          </w:p>
          <w:p w:rsidR="00026BEA" w:rsidRPr="00B71360" w:rsidRDefault="001B4BD5" w:rsidP="00017B5F">
            <w:pPr>
              <w:rPr>
                <w:sz w:val="20"/>
                <w:szCs w:val="20"/>
              </w:rPr>
            </w:pPr>
            <w:r w:rsidRPr="00B71360">
              <w:rPr>
                <w:noProof/>
                <w:sz w:val="20"/>
                <w:szCs w:val="20"/>
              </w:rPr>
              <w:t>2. Priprava in izvedba usposabljanj za resorje v letu 2014, MGRT in MNZ– september, oktober 2014 usposabljanja glede sodelovanja z javnostmi. Ko bo pripravljena aplikacija MSP testa, bodo izvedena tudi usposabljanja za njeno izpoln</w:t>
            </w:r>
            <w:r w:rsidRPr="00B71360">
              <w:rPr>
                <w:noProof/>
                <w:sz w:val="20"/>
                <w:szCs w:val="20"/>
              </w:rPr>
              <w:t>jevanje.</w:t>
            </w:r>
          </w:p>
          <w:p w:rsidR="00026BEA" w:rsidRPr="00B71360" w:rsidRDefault="001B4BD5" w:rsidP="00017B5F">
            <w:pPr>
              <w:rPr>
                <w:sz w:val="20"/>
                <w:szCs w:val="20"/>
              </w:rPr>
            </w:pPr>
            <w:r w:rsidRPr="00B71360">
              <w:rPr>
                <w:noProof/>
                <w:sz w:val="20"/>
                <w:szCs w:val="20"/>
              </w:rPr>
              <w:t xml:space="preserve">3. Priprava pravnih podlag (sprememba Poslovnika Vlade RS) za uvedbo e-vladnih gradiv , katerega del je poseben modul  presoja vplivov na gospodarstvo -  MSP-test do junija 2015 in usposabljanje resorjev za izvajanje MSP testa. </w:t>
            </w:r>
          </w:p>
          <w:p w:rsidR="00026BEA" w:rsidRPr="00B71360" w:rsidRDefault="001B4BD5" w:rsidP="00017B5F">
            <w:pPr>
              <w:rPr>
                <w:sz w:val="20"/>
                <w:szCs w:val="20"/>
              </w:rPr>
            </w:pPr>
            <w:r w:rsidRPr="00B71360">
              <w:rPr>
                <w:noProof/>
                <w:sz w:val="20"/>
                <w:szCs w:val="20"/>
              </w:rPr>
              <w:t>4. Začetek izvajan</w:t>
            </w:r>
            <w:r w:rsidRPr="00B71360">
              <w:rPr>
                <w:noProof/>
                <w:sz w:val="20"/>
                <w:szCs w:val="20"/>
              </w:rPr>
              <w:t>ja MSP-testa za vsak pravni predpis v rednem postopku sprejemanja: 31.12.2015.</w:t>
            </w:r>
          </w:p>
          <w:p w:rsidR="00026BEA" w:rsidRPr="00B71360" w:rsidRDefault="00026BEA" w:rsidP="00017B5F">
            <w:pPr>
              <w:rPr>
                <w:sz w:val="20"/>
                <w:szCs w:val="20"/>
              </w:rPr>
            </w:pPr>
          </w:p>
          <w:p w:rsidR="00026BEA" w:rsidRPr="00B71360" w:rsidRDefault="00026BEA" w:rsidP="00017B5F">
            <w:pPr>
              <w:rPr>
                <w:sz w:val="20"/>
                <w:szCs w:val="20"/>
              </w:rPr>
            </w:pPr>
          </w:p>
        </w:tc>
        <w:tc>
          <w:tcPr>
            <w:tcW w:w="476" w:type="pct"/>
            <w:shd w:val="clear" w:color="auto" w:fill="auto"/>
          </w:tcPr>
          <w:p w:rsidR="00026BEA" w:rsidRPr="00B71360" w:rsidRDefault="001B4BD5" w:rsidP="00017B5F">
            <w:pPr>
              <w:jc w:val="center"/>
              <w:rPr>
                <w:sz w:val="20"/>
                <w:szCs w:val="20"/>
              </w:rPr>
            </w:pPr>
            <w:r w:rsidRPr="00B71360">
              <w:rPr>
                <w:noProof/>
                <w:sz w:val="20"/>
                <w:szCs w:val="20"/>
              </w:rPr>
              <w:lastRenderedPageBreak/>
              <w:t>31.12.2015</w:t>
            </w:r>
          </w:p>
        </w:tc>
        <w:tc>
          <w:tcPr>
            <w:tcW w:w="856" w:type="pct"/>
            <w:shd w:val="clear" w:color="auto" w:fill="auto"/>
          </w:tcPr>
          <w:p w:rsidR="00026BEA" w:rsidRPr="00B71360" w:rsidRDefault="001B4BD5" w:rsidP="00017B5F">
            <w:pPr>
              <w:rPr>
                <w:sz w:val="20"/>
                <w:szCs w:val="20"/>
              </w:rPr>
            </w:pPr>
            <w:r w:rsidRPr="00B71360">
              <w:rPr>
                <w:noProof/>
                <w:sz w:val="20"/>
                <w:szCs w:val="20"/>
              </w:rPr>
              <w:t>Ministrstvo za gospodarski razvoj in tehnologijo</w:t>
            </w:r>
          </w:p>
        </w:tc>
      </w:tr>
      <w:tr w:rsidR="0054589D" w:rsidTr="007429F0">
        <w:trPr>
          <w:trHeight w:val="493"/>
        </w:trPr>
        <w:tc>
          <w:tcPr>
            <w:tcW w:w="1048" w:type="pct"/>
            <w:shd w:val="clear" w:color="auto" w:fill="auto"/>
          </w:tcPr>
          <w:p w:rsidR="00026BEA" w:rsidRPr="00B71360" w:rsidRDefault="001B4BD5" w:rsidP="00017B5F">
            <w:pPr>
              <w:rPr>
                <w:sz w:val="20"/>
                <w:szCs w:val="20"/>
              </w:rPr>
            </w:pPr>
            <w:r w:rsidRPr="00B71360">
              <w:rPr>
                <w:noProof/>
                <w:sz w:val="20"/>
                <w:szCs w:val="20"/>
              </w:rPr>
              <w:lastRenderedPageBreak/>
              <w:t>T</w:t>
            </w:r>
            <w:r w:rsidRPr="00B71360">
              <w:rPr>
                <w:sz w:val="20"/>
                <w:szCs w:val="20"/>
              </w:rPr>
              <w:t>.</w:t>
            </w:r>
            <w:r w:rsidRPr="00B71360">
              <w:rPr>
                <w:noProof/>
                <w:sz w:val="20"/>
                <w:szCs w:val="20"/>
              </w:rPr>
              <w:t>01.2</w:t>
            </w:r>
            <w:r w:rsidRPr="00B71360">
              <w:rPr>
                <w:sz w:val="20"/>
                <w:szCs w:val="20"/>
              </w:rPr>
              <w:t xml:space="preserve"> </w:t>
            </w:r>
            <w:r w:rsidR="004F01C7">
              <w:rPr>
                <w:sz w:val="20"/>
                <w:szCs w:val="20"/>
              </w:rPr>
              <w:t xml:space="preserve">- </w:t>
            </w:r>
            <w:r w:rsidRPr="00B71360">
              <w:rPr>
                <w:noProof/>
                <w:sz w:val="20"/>
                <w:szCs w:val="20"/>
              </w:rPr>
              <w:t>Infrastruktura za raziskave in inovacije: obstoj večletnega načrta za pripravo proračuna in določitev pre</w:t>
            </w:r>
            <w:r w:rsidRPr="00B71360">
              <w:rPr>
                <w:noProof/>
                <w:sz w:val="20"/>
                <w:szCs w:val="20"/>
              </w:rPr>
              <w:t>dnostnih naložb.</w:t>
            </w:r>
          </w:p>
        </w:tc>
        <w:tc>
          <w:tcPr>
            <w:tcW w:w="953" w:type="pct"/>
            <w:shd w:val="clear" w:color="auto" w:fill="auto"/>
          </w:tcPr>
          <w:p w:rsidR="00026BEA" w:rsidRPr="00B71360" w:rsidRDefault="00DC0260" w:rsidP="00017B5F">
            <w:pPr>
              <w:rPr>
                <w:sz w:val="20"/>
                <w:szCs w:val="20"/>
              </w:rPr>
            </w:pPr>
            <w:r>
              <w:rPr>
                <w:noProof/>
                <w:sz w:val="20"/>
                <w:szCs w:val="20"/>
              </w:rPr>
              <w:t>1</w:t>
            </w:r>
            <w:r>
              <w:rPr>
                <w:sz w:val="20"/>
                <w:szCs w:val="20"/>
              </w:rPr>
              <w:t xml:space="preserve"> - </w:t>
            </w:r>
            <w:r w:rsidR="001B4BD5" w:rsidRPr="00B71360">
              <w:rPr>
                <w:noProof/>
                <w:sz w:val="20"/>
                <w:szCs w:val="20"/>
              </w:rPr>
              <w:t>Sprejet je okvirni večletni načrt za pripravo proračuna in določitev prednostnih naložb, povezanih s prednostnimi nalogami Unije in po potrebi z Evropskim strateškim forumom za raziskovalne infrastrukture (ESFRI).</w:t>
            </w:r>
          </w:p>
        </w:tc>
        <w:tc>
          <w:tcPr>
            <w:tcW w:w="1667" w:type="pct"/>
            <w:shd w:val="clear" w:color="auto" w:fill="auto"/>
          </w:tcPr>
          <w:p w:rsidR="00026BEA" w:rsidRPr="00B71360" w:rsidRDefault="001B4BD5" w:rsidP="00017B5F">
            <w:pPr>
              <w:rPr>
                <w:sz w:val="20"/>
                <w:szCs w:val="20"/>
              </w:rPr>
            </w:pPr>
            <w:r w:rsidRPr="00B71360">
              <w:rPr>
                <w:noProof/>
                <w:sz w:val="20"/>
                <w:szCs w:val="20"/>
              </w:rPr>
              <w:t>1. Sprejem strategije</w:t>
            </w:r>
            <w:r w:rsidRPr="00B71360">
              <w:rPr>
                <w:noProof/>
                <w:sz w:val="20"/>
                <w:szCs w:val="20"/>
              </w:rPr>
              <w:t xml:space="preserve"> pametne specializacije skladno s to točk</w:t>
            </w:r>
          </w:p>
          <w:p w:rsidR="00026BEA" w:rsidRPr="00B71360" w:rsidRDefault="001B4BD5" w:rsidP="00017B5F">
            <w:pPr>
              <w:rPr>
                <w:sz w:val="20"/>
                <w:szCs w:val="20"/>
              </w:rPr>
            </w:pPr>
            <w:r w:rsidRPr="00B71360">
              <w:rPr>
                <w:noProof/>
                <w:sz w:val="20"/>
                <w:szCs w:val="20"/>
              </w:rPr>
              <w:t>2. Revizija Načrta razvoja raziskovalne infrastrukture 2011-2020 (NRRI) v letu 2015</w:t>
            </w:r>
          </w:p>
          <w:p w:rsidR="00026BEA" w:rsidRPr="00B71360" w:rsidRDefault="001B4BD5" w:rsidP="00017B5F">
            <w:pPr>
              <w:rPr>
                <w:sz w:val="20"/>
                <w:szCs w:val="20"/>
              </w:rPr>
            </w:pPr>
            <w:r w:rsidRPr="00B71360">
              <w:rPr>
                <w:noProof/>
                <w:sz w:val="20"/>
                <w:szCs w:val="20"/>
              </w:rPr>
              <w:t>3. Določitev ožjih prednostnih področij v skladu s strategijo pametne specializacije:</w:t>
            </w:r>
          </w:p>
          <w:p w:rsidR="00026BEA" w:rsidRPr="00B71360" w:rsidRDefault="001B4BD5" w:rsidP="00017B5F">
            <w:pPr>
              <w:rPr>
                <w:sz w:val="20"/>
                <w:szCs w:val="20"/>
              </w:rPr>
            </w:pPr>
            <w:r w:rsidRPr="00B71360">
              <w:rPr>
                <w:noProof/>
                <w:sz w:val="20"/>
                <w:szCs w:val="20"/>
              </w:rPr>
              <w:t>http://www.arhiv.mvzt.gov.si/fileadmin/mvzt.gov.si/pageuploads/pdf/znanost/RISS/SIR.pdf</w:t>
            </w:r>
          </w:p>
          <w:p w:rsidR="00026BEA" w:rsidRPr="00B71360" w:rsidRDefault="001B4BD5" w:rsidP="00017B5F">
            <w:pPr>
              <w:rPr>
                <w:sz w:val="20"/>
                <w:szCs w:val="20"/>
              </w:rPr>
            </w:pPr>
            <w:r w:rsidRPr="00B71360">
              <w:rPr>
                <w:noProof/>
                <w:sz w:val="20"/>
                <w:szCs w:val="20"/>
              </w:rPr>
              <w:t xml:space="preserve">4. NRRI vključuje finančni načrt (po letih)  vse do 2020, hkrati pa bo v letu 2015 revidiran, kjer bo sledil tudi prioritetnim področjem uporabe, kot jih definira SPS. </w:t>
            </w:r>
            <w:r w:rsidRPr="00B71360">
              <w:rPr>
                <w:noProof/>
                <w:sz w:val="20"/>
                <w:szCs w:val="20"/>
              </w:rPr>
              <w:t>Izvajanje je predvideno v začetku 2016.</w:t>
            </w:r>
          </w:p>
          <w:p w:rsidR="00026BEA" w:rsidRPr="00B71360" w:rsidRDefault="00026BEA" w:rsidP="00017B5F">
            <w:pPr>
              <w:rPr>
                <w:sz w:val="20"/>
                <w:szCs w:val="20"/>
              </w:rPr>
            </w:pPr>
          </w:p>
          <w:p w:rsidR="00026BEA" w:rsidRPr="00B71360" w:rsidRDefault="001B4BD5" w:rsidP="00017B5F">
            <w:pPr>
              <w:rPr>
                <w:sz w:val="20"/>
                <w:szCs w:val="20"/>
              </w:rPr>
            </w:pPr>
            <w:r w:rsidRPr="00B71360">
              <w:rPr>
                <w:noProof/>
                <w:sz w:val="20"/>
                <w:szCs w:val="20"/>
              </w:rPr>
              <w:t xml:space="preserve">Časovnica implementacije NRRI je priloga Načrta razvoja raziskovalne infrastrukture. Implementacija se izvaja </w:t>
            </w:r>
            <w:r w:rsidRPr="00B71360">
              <w:rPr>
                <w:noProof/>
                <w:sz w:val="20"/>
                <w:szCs w:val="20"/>
              </w:rPr>
              <w:lastRenderedPageBreak/>
              <w:t>skladno s proračunskimi možnostmi, tako da je Slovenija že članica 5 mednarodnih  RI konzorcijev (od tega</w:t>
            </w:r>
            <w:r w:rsidRPr="00B71360">
              <w:rPr>
                <w:noProof/>
                <w:sz w:val="20"/>
                <w:szCs w:val="20"/>
              </w:rPr>
              <w:t xml:space="preserve"> 4 ERIC), v skladu z načrti pa bo do 31.12. 2015 vključena še v 6 mednarodnih RI (od tega 5 ERIC).</w:t>
            </w:r>
          </w:p>
          <w:p w:rsidR="00026BEA" w:rsidRPr="00B71360" w:rsidRDefault="001B4BD5" w:rsidP="00017B5F">
            <w:pPr>
              <w:rPr>
                <w:sz w:val="20"/>
                <w:szCs w:val="20"/>
              </w:rPr>
            </w:pPr>
            <w:r w:rsidRPr="00B71360">
              <w:rPr>
                <w:noProof/>
                <w:sz w:val="20"/>
                <w:szCs w:val="20"/>
              </w:rPr>
              <w:t>Do 31.12.2016 je predvidena revizija NRRI, ki bo usklajena z revizijo ESFRI kažipota...</w:t>
            </w:r>
          </w:p>
          <w:p w:rsidR="00026BEA" w:rsidRPr="00B71360" w:rsidRDefault="001B4BD5" w:rsidP="00017B5F">
            <w:pPr>
              <w:rPr>
                <w:sz w:val="20"/>
                <w:szCs w:val="20"/>
              </w:rPr>
            </w:pPr>
            <w:r w:rsidRPr="00B71360">
              <w:rPr>
                <w:noProof/>
                <w:sz w:val="20"/>
                <w:szCs w:val="20"/>
              </w:rPr>
              <w:t xml:space="preserve">*** Glej Prilogo 1. </w:t>
            </w:r>
          </w:p>
          <w:p w:rsidR="00026BEA" w:rsidRPr="00B71360" w:rsidRDefault="00026BEA" w:rsidP="00017B5F">
            <w:pPr>
              <w:rPr>
                <w:sz w:val="20"/>
                <w:szCs w:val="20"/>
              </w:rPr>
            </w:pPr>
          </w:p>
        </w:tc>
        <w:tc>
          <w:tcPr>
            <w:tcW w:w="476" w:type="pct"/>
            <w:shd w:val="clear" w:color="auto" w:fill="auto"/>
          </w:tcPr>
          <w:p w:rsidR="00026BEA" w:rsidRPr="00B71360" w:rsidRDefault="001B4BD5" w:rsidP="00017B5F">
            <w:pPr>
              <w:jc w:val="center"/>
              <w:rPr>
                <w:sz w:val="20"/>
                <w:szCs w:val="20"/>
              </w:rPr>
            </w:pPr>
            <w:r w:rsidRPr="00B71360">
              <w:rPr>
                <w:noProof/>
                <w:sz w:val="20"/>
                <w:szCs w:val="20"/>
              </w:rPr>
              <w:lastRenderedPageBreak/>
              <w:t>31.12.2016</w:t>
            </w:r>
          </w:p>
        </w:tc>
        <w:tc>
          <w:tcPr>
            <w:tcW w:w="856" w:type="pct"/>
            <w:shd w:val="clear" w:color="auto" w:fill="auto"/>
          </w:tcPr>
          <w:p w:rsidR="00026BEA" w:rsidRPr="00B71360" w:rsidRDefault="001B4BD5" w:rsidP="00017B5F">
            <w:pPr>
              <w:rPr>
                <w:sz w:val="20"/>
                <w:szCs w:val="20"/>
              </w:rPr>
            </w:pPr>
            <w:r w:rsidRPr="00B71360">
              <w:rPr>
                <w:noProof/>
                <w:sz w:val="20"/>
                <w:szCs w:val="20"/>
              </w:rPr>
              <w:t xml:space="preserve">organ upravljanja in Ministrstvo za </w:t>
            </w:r>
            <w:r w:rsidRPr="00B71360">
              <w:rPr>
                <w:noProof/>
                <w:sz w:val="20"/>
                <w:szCs w:val="20"/>
              </w:rPr>
              <w:t>izobraževanje, znanost in šport</w:t>
            </w:r>
          </w:p>
        </w:tc>
      </w:tr>
      <w:tr w:rsidR="0054589D" w:rsidTr="007429F0">
        <w:trPr>
          <w:trHeight w:val="493"/>
        </w:trPr>
        <w:tc>
          <w:tcPr>
            <w:tcW w:w="1048" w:type="pct"/>
            <w:shd w:val="clear" w:color="auto" w:fill="auto"/>
          </w:tcPr>
          <w:p w:rsidR="00026BEA" w:rsidRPr="00B71360" w:rsidRDefault="001B4BD5" w:rsidP="00017B5F">
            <w:pPr>
              <w:rPr>
                <w:sz w:val="20"/>
                <w:szCs w:val="20"/>
              </w:rPr>
            </w:pPr>
            <w:r w:rsidRPr="00B71360">
              <w:rPr>
                <w:noProof/>
                <w:sz w:val="20"/>
                <w:szCs w:val="20"/>
              </w:rPr>
              <w:lastRenderedPageBreak/>
              <w:t>T</w:t>
            </w:r>
            <w:r w:rsidRPr="00B71360">
              <w:rPr>
                <w:sz w:val="20"/>
                <w:szCs w:val="20"/>
              </w:rPr>
              <w:t>.</w:t>
            </w:r>
            <w:r w:rsidRPr="00B71360">
              <w:rPr>
                <w:noProof/>
                <w:sz w:val="20"/>
                <w:szCs w:val="20"/>
              </w:rPr>
              <w:t>04.1</w:t>
            </w:r>
            <w:r w:rsidRPr="00B71360">
              <w:rPr>
                <w:sz w:val="20"/>
                <w:szCs w:val="20"/>
              </w:rPr>
              <w:t xml:space="preserve"> </w:t>
            </w:r>
            <w:r w:rsidR="004F01C7">
              <w:rPr>
                <w:sz w:val="20"/>
                <w:szCs w:val="20"/>
              </w:rPr>
              <w:t xml:space="preserve">- </w:t>
            </w:r>
            <w:r w:rsidRPr="00B71360">
              <w:rPr>
                <w:noProof/>
                <w:sz w:val="20"/>
                <w:szCs w:val="20"/>
              </w:rPr>
              <w:t>Uvedeni so ukrepi za spodbujanje stroškovno učinkovitih izboljšav na področju učinkovitosti rabe končne energije in stroškovno učinkovitih naložb v energetsko učinkovitost pri gradnji ali obnavljanju stavb.</w:t>
            </w:r>
          </w:p>
        </w:tc>
        <w:tc>
          <w:tcPr>
            <w:tcW w:w="953" w:type="pct"/>
            <w:shd w:val="clear" w:color="auto" w:fill="auto"/>
          </w:tcPr>
          <w:p w:rsidR="00026BEA" w:rsidRPr="00B71360" w:rsidRDefault="00DC0260" w:rsidP="00017B5F">
            <w:pPr>
              <w:rPr>
                <w:sz w:val="20"/>
                <w:szCs w:val="20"/>
              </w:rPr>
            </w:pPr>
            <w:r>
              <w:rPr>
                <w:noProof/>
                <w:sz w:val="20"/>
                <w:szCs w:val="20"/>
              </w:rPr>
              <w:t>2</w:t>
            </w:r>
            <w:r>
              <w:rPr>
                <w:sz w:val="20"/>
                <w:szCs w:val="20"/>
              </w:rPr>
              <w:t xml:space="preserve"> - </w:t>
            </w:r>
            <w:r w:rsidR="001B4BD5" w:rsidRPr="00B71360">
              <w:rPr>
                <w:noProof/>
                <w:sz w:val="20"/>
                <w:szCs w:val="20"/>
              </w:rPr>
              <w:t>Ukrepi vključujejo: ukrepe, potrebne za vzpostavitev sistema certificiranja energetske učinkovitosti stavb v skladu s členom 11 Direktive 2010/31/EU;</w:t>
            </w:r>
          </w:p>
        </w:tc>
        <w:tc>
          <w:tcPr>
            <w:tcW w:w="1667" w:type="pct"/>
            <w:shd w:val="clear" w:color="auto" w:fill="auto"/>
          </w:tcPr>
          <w:p w:rsidR="00026BEA" w:rsidRPr="00B71360" w:rsidRDefault="001B4BD5" w:rsidP="00017B5F">
            <w:pPr>
              <w:rPr>
                <w:sz w:val="20"/>
                <w:szCs w:val="20"/>
              </w:rPr>
            </w:pPr>
            <w:r w:rsidRPr="00B71360">
              <w:rPr>
                <w:noProof/>
                <w:sz w:val="20"/>
                <w:szCs w:val="20"/>
              </w:rPr>
              <w:t>-</w:t>
            </w:r>
            <w:r w:rsidRPr="00B71360">
              <w:rPr>
                <w:noProof/>
                <w:sz w:val="20"/>
                <w:szCs w:val="20"/>
              </w:rPr>
              <w:tab/>
              <w:t>vzpostavitev spletni OVE- URE portal Borzen (osnutek že pripravljen v oktobru 2014)</w:t>
            </w:r>
          </w:p>
          <w:p w:rsidR="00026BEA" w:rsidRPr="00B71360" w:rsidRDefault="001B4BD5" w:rsidP="00017B5F">
            <w:pPr>
              <w:rPr>
                <w:sz w:val="20"/>
                <w:szCs w:val="20"/>
              </w:rPr>
            </w:pPr>
            <w:r w:rsidRPr="00B71360">
              <w:rPr>
                <w:noProof/>
                <w:sz w:val="20"/>
                <w:szCs w:val="20"/>
              </w:rPr>
              <w:t>-</w:t>
            </w:r>
            <w:r w:rsidRPr="00B71360">
              <w:rPr>
                <w:noProof/>
                <w:sz w:val="20"/>
                <w:szCs w:val="20"/>
              </w:rPr>
              <w:tab/>
              <w:t>vzpostavitev  elek</w:t>
            </w:r>
            <w:r w:rsidRPr="00B71360">
              <w:rPr>
                <w:noProof/>
                <w:sz w:val="20"/>
                <w:szCs w:val="20"/>
              </w:rPr>
              <w:t>tronskega registra energetskih izkaznic</w:t>
            </w:r>
          </w:p>
          <w:p w:rsidR="00026BEA" w:rsidRPr="00B71360" w:rsidRDefault="001B4BD5" w:rsidP="00017B5F">
            <w:pPr>
              <w:rPr>
                <w:sz w:val="20"/>
                <w:szCs w:val="20"/>
              </w:rPr>
            </w:pPr>
            <w:r w:rsidRPr="00B71360">
              <w:rPr>
                <w:noProof/>
                <w:sz w:val="20"/>
                <w:szCs w:val="20"/>
              </w:rPr>
              <w:t>-</w:t>
            </w:r>
            <w:r w:rsidRPr="00B71360">
              <w:rPr>
                <w:noProof/>
                <w:sz w:val="20"/>
                <w:szCs w:val="20"/>
              </w:rPr>
              <w:tab/>
              <w:t>sprejetje dopolnjenega Pravilnika o metodologiji izdelave in izdaji energetskih izkaznic (osnutek od 29.10.2014 v javni obravnavi)</w:t>
            </w:r>
          </w:p>
          <w:p w:rsidR="00026BEA" w:rsidRPr="00B71360" w:rsidRDefault="00026BEA" w:rsidP="00017B5F">
            <w:pPr>
              <w:rPr>
                <w:sz w:val="20"/>
                <w:szCs w:val="20"/>
              </w:rPr>
            </w:pPr>
          </w:p>
        </w:tc>
        <w:tc>
          <w:tcPr>
            <w:tcW w:w="476" w:type="pct"/>
            <w:shd w:val="clear" w:color="auto" w:fill="auto"/>
          </w:tcPr>
          <w:p w:rsidR="00026BEA" w:rsidRPr="00B71360" w:rsidRDefault="001B4BD5" w:rsidP="00017B5F">
            <w:pPr>
              <w:jc w:val="center"/>
              <w:rPr>
                <w:sz w:val="20"/>
                <w:szCs w:val="20"/>
              </w:rPr>
            </w:pPr>
            <w:r w:rsidRPr="00B71360">
              <w:rPr>
                <w:noProof/>
                <w:sz w:val="20"/>
                <w:szCs w:val="20"/>
              </w:rPr>
              <w:t>31.1.2015</w:t>
            </w:r>
          </w:p>
        </w:tc>
        <w:tc>
          <w:tcPr>
            <w:tcW w:w="856" w:type="pct"/>
            <w:shd w:val="clear" w:color="auto" w:fill="auto"/>
          </w:tcPr>
          <w:p w:rsidR="00026BEA" w:rsidRPr="00B71360" w:rsidRDefault="001B4BD5" w:rsidP="00017B5F">
            <w:pPr>
              <w:rPr>
                <w:sz w:val="20"/>
                <w:szCs w:val="20"/>
              </w:rPr>
            </w:pPr>
            <w:r w:rsidRPr="00B71360">
              <w:rPr>
                <w:noProof/>
                <w:sz w:val="20"/>
                <w:szCs w:val="20"/>
              </w:rPr>
              <w:t>Ministrstvo za infrastrukturo</w:t>
            </w:r>
          </w:p>
        </w:tc>
      </w:tr>
      <w:tr w:rsidR="0054589D" w:rsidTr="007429F0">
        <w:trPr>
          <w:trHeight w:val="493"/>
        </w:trPr>
        <w:tc>
          <w:tcPr>
            <w:tcW w:w="1048" w:type="pct"/>
            <w:shd w:val="clear" w:color="auto" w:fill="auto"/>
          </w:tcPr>
          <w:p w:rsidR="00026BEA" w:rsidRPr="00B71360" w:rsidRDefault="001B4BD5" w:rsidP="00017B5F">
            <w:pPr>
              <w:rPr>
                <w:sz w:val="20"/>
                <w:szCs w:val="20"/>
              </w:rPr>
            </w:pPr>
            <w:r w:rsidRPr="00B71360">
              <w:rPr>
                <w:noProof/>
                <w:sz w:val="20"/>
                <w:szCs w:val="20"/>
              </w:rPr>
              <w:t>T</w:t>
            </w:r>
            <w:r w:rsidRPr="00B71360">
              <w:rPr>
                <w:sz w:val="20"/>
                <w:szCs w:val="20"/>
              </w:rPr>
              <w:t>.</w:t>
            </w:r>
            <w:r w:rsidRPr="00B71360">
              <w:rPr>
                <w:noProof/>
                <w:sz w:val="20"/>
                <w:szCs w:val="20"/>
              </w:rPr>
              <w:t>04.1</w:t>
            </w:r>
            <w:r w:rsidRPr="00B71360">
              <w:rPr>
                <w:sz w:val="20"/>
                <w:szCs w:val="20"/>
              </w:rPr>
              <w:t xml:space="preserve"> </w:t>
            </w:r>
            <w:r w:rsidR="004F01C7">
              <w:rPr>
                <w:sz w:val="20"/>
                <w:szCs w:val="20"/>
              </w:rPr>
              <w:t xml:space="preserve">- </w:t>
            </w:r>
            <w:r w:rsidRPr="00B71360">
              <w:rPr>
                <w:noProof/>
                <w:sz w:val="20"/>
                <w:szCs w:val="20"/>
              </w:rPr>
              <w:t>Uvedeni so ukrepi za spodbujanje</w:t>
            </w:r>
            <w:r w:rsidRPr="00B71360">
              <w:rPr>
                <w:noProof/>
                <w:sz w:val="20"/>
                <w:szCs w:val="20"/>
              </w:rPr>
              <w:t xml:space="preserve"> stroškovno učinkovitih izboljšav na področju učinkovitosti rabe končne energije in stroškovno učinkovitih naložb v energetsko učinkovitost pri gradnji ali obnavljanju stavb.</w:t>
            </w:r>
          </w:p>
        </w:tc>
        <w:tc>
          <w:tcPr>
            <w:tcW w:w="953" w:type="pct"/>
            <w:shd w:val="clear" w:color="auto" w:fill="auto"/>
          </w:tcPr>
          <w:p w:rsidR="00026BEA" w:rsidRPr="00B71360" w:rsidRDefault="00DC0260" w:rsidP="00017B5F">
            <w:pPr>
              <w:rPr>
                <w:sz w:val="20"/>
                <w:szCs w:val="20"/>
              </w:rPr>
            </w:pPr>
            <w:r>
              <w:rPr>
                <w:noProof/>
                <w:sz w:val="20"/>
                <w:szCs w:val="20"/>
              </w:rPr>
              <w:t>3</w:t>
            </w:r>
            <w:r>
              <w:rPr>
                <w:sz w:val="20"/>
                <w:szCs w:val="20"/>
              </w:rPr>
              <w:t xml:space="preserve"> - </w:t>
            </w:r>
            <w:r w:rsidR="001B4BD5" w:rsidRPr="00B71360">
              <w:rPr>
                <w:noProof/>
                <w:sz w:val="20"/>
                <w:szCs w:val="20"/>
              </w:rPr>
              <w:t>Ukrepi vključujejo: ukrepe za zagotovitev strateškega načrtovanja na področju</w:t>
            </w:r>
            <w:r w:rsidR="001B4BD5" w:rsidRPr="00B71360">
              <w:rPr>
                <w:noProof/>
                <w:sz w:val="20"/>
                <w:szCs w:val="20"/>
              </w:rPr>
              <w:t xml:space="preserve"> energetske učinkovitosti v skladu s členom 3 Direktive 2012/27/EU Evropskega parlamenta in Sveta;</w:t>
            </w:r>
          </w:p>
        </w:tc>
        <w:tc>
          <w:tcPr>
            <w:tcW w:w="1667" w:type="pct"/>
            <w:shd w:val="clear" w:color="auto" w:fill="auto"/>
          </w:tcPr>
          <w:p w:rsidR="00026BEA" w:rsidRPr="00B71360" w:rsidRDefault="001B4BD5" w:rsidP="00017B5F">
            <w:pPr>
              <w:rPr>
                <w:sz w:val="20"/>
                <w:szCs w:val="20"/>
              </w:rPr>
            </w:pPr>
            <w:r w:rsidRPr="00B71360">
              <w:rPr>
                <w:noProof/>
                <w:sz w:val="20"/>
                <w:szCs w:val="20"/>
              </w:rPr>
              <w:t>Slovenija pripravlja strategijo za mobilizacijo naložb v obnovo stanovanjskih in poslovnih stavbah, javnih in zasebnih, za dosego predhodno omenjenih naciona</w:t>
            </w:r>
            <w:r w:rsidRPr="00B71360">
              <w:rPr>
                <w:noProof/>
                <w:sz w:val="20"/>
                <w:szCs w:val="20"/>
              </w:rPr>
              <w:t>lnih ciljev.</w:t>
            </w:r>
          </w:p>
        </w:tc>
        <w:tc>
          <w:tcPr>
            <w:tcW w:w="476" w:type="pct"/>
            <w:shd w:val="clear" w:color="auto" w:fill="auto"/>
          </w:tcPr>
          <w:p w:rsidR="00026BEA" w:rsidRPr="00B71360" w:rsidRDefault="001B4BD5" w:rsidP="00017B5F">
            <w:pPr>
              <w:jc w:val="center"/>
              <w:rPr>
                <w:sz w:val="20"/>
                <w:szCs w:val="20"/>
              </w:rPr>
            </w:pPr>
            <w:r w:rsidRPr="00B71360">
              <w:rPr>
                <w:noProof/>
                <w:sz w:val="20"/>
                <w:szCs w:val="20"/>
              </w:rPr>
              <w:t>30.6.2015</w:t>
            </w:r>
          </w:p>
        </w:tc>
        <w:tc>
          <w:tcPr>
            <w:tcW w:w="856" w:type="pct"/>
            <w:shd w:val="clear" w:color="auto" w:fill="auto"/>
          </w:tcPr>
          <w:p w:rsidR="00026BEA" w:rsidRPr="00B71360" w:rsidRDefault="001B4BD5" w:rsidP="00017B5F">
            <w:pPr>
              <w:rPr>
                <w:sz w:val="20"/>
                <w:szCs w:val="20"/>
              </w:rPr>
            </w:pPr>
            <w:r w:rsidRPr="00B71360">
              <w:rPr>
                <w:noProof/>
                <w:sz w:val="20"/>
                <w:szCs w:val="20"/>
              </w:rPr>
              <w:t>Ministrstvo za infrastrukturo</w:t>
            </w:r>
          </w:p>
        </w:tc>
      </w:tr>
      <w:tr w:rsidR="0054589D" w:rsidTr="007429F0">
        <w:trPr>
          <w:trHeight w:val="493"/>
        </w:trPr>
        <w:tc>
          <w:tcPr>
            <w:tcW w:w="1048" w:type="pct"/>
            <w:shd w:val="clear" w:color="auto" w:fill="auto"/>
          </w:tcPr>
          <w:p w:rsidR="00026BEA" w:rsidRPr="00B71360" w:rsidRDefault="001B4BD5" w:rsidP="00017B5F">
            <w:pPr>
              <w:rPr>
                <w:sz w:val="20"/>
                <w:szCs w:val="20"/>
              </w:rPr>
            </w:pPr>
            <w:r w:rsidRPr="00B71360">
              <w:rPr>
                <w:noProof/>
                <w:sz w:val="20"/>
                <w:szCs w:val="20"/>
              </w:rPr>
              <w:t>T</w:t>
            </w:r>
            <w:r w:rsidRPr="00B71360">
              <w:rPr>
                <w:sz w:val="20"/>
                <w:szCs w:val="20"/>
              </w:rPr>
              <w:t>.</w:t>
            </w:r>
            <w:r w:rsidRPr="00B71360">
              <w:rPr>
                <w:noProof/>
                <w:sz w:val="20"/>
                <w:szCs w:val="20"/>
              </w:rPr>
              <w:t>05.1</w:t>
            </w:r>
            <w:r w:rsidRPr="00B71360">
              <w:rPr>
                <w:sz w:val="20"/>
                <w:szCs w:val="20"/>
              </w:rPr>
              <w:t xml:space="preserve"> </w:t>
            </w:r>
            <w:r w:rsidR="004F01C7">
              <w:rPr>
                <w:sz w:val="20"/>
                <w:szCs w:val="20"/>
              </w:rPr>
              <w:t xml:space="preserve">- </w:t>
            </w:r>
            <w:r w:rsidRPr="00B71360">
              <w:rPr>
                <w:noProof/>
                <w:sz w:val="20"/>
                <w:szCs w:val="20"/>
              </w:rPr>
              <w:t>Preprečevanje in obvladovanje tveganja: obstoj nacionalnih ali regionalnih ocen tveganja za obvladovanje naravnih nesreč, v katerih je upoštevano prilagajanje podnebnim spremembam</w:t>
            </w:r>
          </w:p>
        </w:tc>
        <w:tc>
          <w:tcPr>
            <w:tcW w:w="953" w:type="pct"/>
            <w:shd w:val="clear" w:color="auto" w:fill="auto"/>
          </w:tcPr>
          <w:p w:rsidR="00026BEA" w:rsidRPr="00B71360" w:rsidRDefault="00DC0260" w:rsidP="00017B5F">
            <w:pPr>
              <w:rPr>
                <w:sz w:val="20"/>
                <w:szCs w:val="20"/>
              </w:rPr>
            </w:pPr>
            <w:r>
              <w:rPr>
                <w:noProof/>
                <w:sz w:val="20"/>
                <w:szCs w:val="20"/>
              </w:rPr>
              <w:t>3</w:t>
            </w:r>
            <w:r>
              <w:rPr>
                <w:sz w:val="20"/>
                <w:szCs w:val="20"/>
              </w:rPr>
              <w:t xml:space="preserve"> - </w:t>
            </w:r>
            <w:r w:rsidR="001B4BD5" w:rsidRPr="00B71360">
              <w:rPr>
                <w:noProof/>
                <w:sz w:val="20"/>
                <w:szCs w:val="20"/>
              </w:rPr>
              <w:t xml:space="preserve">opis </w:t>
            </w:r>
            <w:r w:rsidR="001B4BD5" w:rsidRPr="00B71360">
              <w:rPr>
                <w:noProof/>
                <w:sz w:val="20"/>
                <w:szCs w:val="20"/>
              </w:rPr>
              <w:t>scenarijev z enim tveganjem in scenarijev z več tveganji;</w:t>
            </w:r>
          </w:p>
        </w:tc>
        <w:tc>
          <w:tcPr>
            <w:tcW w:w="1667" w:type="pct"/>
            <w:shd w:val="clear" w:color="auto" w:fill="auto"/>
          </w:tcPr>
          <w:p w:rsidR="00026BEA" w:rsidRPr="00B71360" w:rsidRDefault="001B4BD5" w:rsidP="00017B5F">
            <w:pPr>
              <w:rPr>
                <w:sz w:val="20"/>
                <w:szCs w:val="20"/>
              </w:rPr>
            </w:pPr>
            <w:r w:rsidRPr="00B71360">
              <w:rPr>
                <w:noProof/>
                <w:sz w:val="20"/>
                <w:szCs w:val="20"/>
              </w:rPr>
              <w:t>Pripraviti nove ali spremeniti obstoječe ocene tveganja, in sicer skladno na nacionalni in/ali regionalni ravni. - 1. 10. 2016</w:t>
            </w:r>
          </w:p>
          <w:p w:rsidR="00026BEA" w:rsidRPr="00B71360" w:rsidRDefault="001B4BD5" w:rsidP="00017B5F">
            <w:pPr>
              <w:rPr>
                <w:sz w:val="20"/>
                <w:szCs w:val="20"/>
              </w:rPr>
            </w:pPr>
            <w:r w:rsidRPr="00B71360">
              <w:rPr>
                <w:noProof/>
                <w:sz w:val="20"/>
                <w:szCs w:val="20"/>
              </w:rPr>
              <w:t>- sprejeta je bila Uredba o izvajanju Sklepa o mehanizmu Unije na podro</w:t>
            </w:r>
            <w:r w:rsidRPr="00B71360">
              <w:rPr>
                <w:noProof/>
                <w:sz w:val="20"/>
                <w:szCs w:val="20"/>
              </w:rPr>
              <w:t xml:space="preserve">čju civilne zaščite (UL RS, št. 62/2014 - http://www.uradni-list.si/1/objava.jsp?urlurid=20142677), ki določa način priprave ocen tveganj in pristojne organe za izdelavo ocen tveganj za posamezne nesreče (Priloga </w:t>
            </w:r>
            <w:r w:rsidRPr="00B71360">
              <w:rPr>
                <w:noProof/>
                <w:sz w:val="20"/>
                <w:szCs w:val="20"/>
              </w:rPr>
              <w:lastRenderedPageBreak/>
              <w:t>1); s tem je izpolnjen pogoj za začetek pri</w:t>
            </w:r>
            <w:r w:rsidRPr="00B71360">
              <w:rPr>
                <w:noProof/>
                <w:sz w:val="20"/>
                <w:szCs w:val="20"/>
              </w:rPr>
              <w:t>prave ocen tveganj ter njihovo nadgradnjo z vplivi podnebnih sprememb</w:t>
            </w:r>
          </w:p>
          <w:p w:rsidR="00026BEA" w:rsidRPr="00B71360" w:rsidRDefault="001B4BD5" w:rsidP="00017B5F">
            <w:pPr>
              <w:rPr>
                <w:sz w:val="20"/>
                <w:szCs w:val="20"/>
              </w:rPr>
            </w:pPr>
            <w:r w:rsidRPr="00B71360">
              <w:rPr>
                <w:noProof/>
                <w:sz w:val="20"/>
                <w:szCs w:val="20"/>
              </w:rPr>
              <w:t>- Uredba določa tudi roke, ki zagotavljajo, da bo EAC lahko izpolnjena najkasneje do konca 2016</w:t>
            </w:r>
          </w:p>
          <w:p w:rsidR="00026BEA" w:rsidRPr="00B71360" w:rsidRDefault="00026BEA" w:rsidP="00017B5F">
            <w:pPr>
              <w:rPr>
                <w:sz w:val="20"/>
                <w:szCs w:val="20"/>
              </w:rPr>
            </w:pPr>
          </w:p>
          <w:p w:rsidR="00026BEA" w:rsidRPr="00B71360" w:rsidRDefault="001B4BD5" w:rsidP="00017B5F">
            <w:pPr>
              <w:rPr>
                <w:sz w:val="20"/>
                <w:szCs w:val="20"/>
              </w:rPr>
            </w:pPr>
            <w:r w:rsidRPr="00B71360">
              <w:rPr>
                <w:noProof/>
                <w:sz w:val="20"/>
                <w:szCs w:val="20"/>
              </w:rPr>
              <w:t>Na podlagi ocene tveganja bo pripravljeno celovito nacionalno ocenjevanje tveganja. - 31.</w:t>
            </w:r>
            <w:r w:rsidRPr="00B71360">
              <w:rPr>
                <w:noProof/>
                <w:sz w:val="20"/>
                <w:szCs w:val="20"/>
              </w:rPr>
              <w:t xml:space="preserve"> 12. 2016</w:t>
            </w:r>
          </w:p>
          <w:p w:rsidR="00026BEA" w:rsidRPr="00B71360" w:rsidRDefault="001B4BD5" w:rsidP="00017B5F">
            <w:pPr>
              <w:rPr>
                <w:sz w:val="20"/>
                <w:szCs w:val="20"/>
              </w:rPr>
            </w:pPr>
            <w:r w:rsidRPr="00B71360">
              <w:rPr>
                <w:noProof/>
                <w:sz w:val="20"/>
                <w:szCs w:val="20"/>
              </w:rPr>
              <w:t>- v Uredbi je določen tudi način priprave, vsebina in odgovorni nosilec za pripravo Državne ocene tveganj za nesreče</w:t>
            </w:r>
          </w:p>
          <w:p w:rsidR="00026BEA" w:rsidRPr="00B71360" w:rsidRDefault="00026BEA" w:rsidP="00017B5F">
            <w:pPr>
              <w:rPr>
                <w:sz w:val="20"/>
                <w:szCs w:val="20"/>
              </w:rPr>
            </w:pPr>
          </w:p>
        </w:tc>
        <w:tc>
          <w:tcPr>
            <w:tcW w:w="476" w:type="pct"/>
            <w:shd w:val="clear" w:color="auto" w:fill="auto"/>
          </w:tcPr>
          <w:p w:rsidR="00026BEA" w:rsidRPr="00B71360" w:rsidRDefault="001B4BD5" w:rsidP="00017B5F">
            <w:pPr>
              <w:jc w:val="center"/>
              <w:rPr>
                <w:sz w:val="20"/>
                <w:szCs w:val="20"/>
              </w:rPr>
            </w:pPr>
            <w:r w:rsidRPr="00B71360">
              <w:rPr>
                <w:noProof/>
                <w:sz w:val="20"/>
                <w:szCs w:val="20"/>
              </w:rPr>
              <w:lastRenderedPageBreak/>
              <w:t>31.12.2016</w:t>
            </w:r>
          </w:p>
        </w:tc>
        <w:tc>
          <w:tcPr>
            <w:tcW w:w="856" w:type="pct"/>
            <w:shd w:val="clear" w:color="auto" w:fill="auto"/>
          </w:tcPr>
          <w:p w:rsidR="00026BEA" w:rsidRPr="00B71360" w:rsidRDefault="001B4BD5" w:rsidP="00017B5F">
            <w:pPr>
              <w:rPr>
                <w:sz w:val="20"/>
                <w:szCs w:val="20"/>
              </w:rPr>
            </w:pPr>
            <w:r w:rsidRPr="00B71360">
              <w:rPr>
                <w:noProof/>
                <w:sz w:val="20"/>
                <w:szCs w:val="20"/>
              </w:rPr>
              <w:t>URSZR, pristojna ministrstva</w:t>
            </w:r>
          </w:p>
        </w:tc>
      </w:tr>
      <w:tr w:rsidR="0054589D" w:rsidTr="007429F0">
        <w:trPr>
          <w:trHeight w:val="493"/>
        </w:trPr>
        <w:tc>
          <w:tcPr>
            <w:tcW w:w="1048" w:type="pct"/>
            <w:shd w:val="clear" w:color="auto" w:fill="auto"/>
          </w:tcPr>
          <w:p w:rsidR="00026BEA" w:rsidRPr="00B71360" w:rsidRDefault="001B4BD5" w:rsidP="00017B5F">
            <w:pPr>
              <w:rPr>
                <w:sz w:val="20"/>
                <w:szCs w:val="20"/>
              </w:rPr>
            </w:pPr>
            <w:r w:rsidRPr="00B71360">
              <w:rPr>
                <w:noProof/>
                <w:sz w:val="20"/>
                <w:szCs w:val="20"/>
              </w:rPr>
              <w:lastRenderedPageBreak/>
              <w:t>T</w:t>
            </w:r>
            <w:r w:rsidRPr="00B71360">
              <w:rPr>
                <w:sz w:val="20"/>
                <w:szCs w:val="20"/>
              </w:rPr>
              <w:t>.</w:t>
            </w:r>
            <w:r w:rsidRPr="00B71360">
              <w:rPr>
                <w:noProof/>
                <w:sz w:val="20"/>
                <w:szCs w:val="20"/>
              </w:rPr>
              <w:t>05.1</w:t>
            </w:r>
            <w:r w:rsidRPr="00B71360">
              <w:rPr>
                <w:sz w:val="20"/>
                <w:szCs w:val="20"/>
              </w:rPr>
              <w:t xml:space="preserve"> </w:t>
            </w:r>
            <w:r w:rsidR="004F01C7">
              <w:rPr>
                <w:sz w:val="20"/>
                <w:szCs w:val="20"/>
              </w:rPr>
              <w:t xml:space="preserve">- </w:t>
            </w:r>
            <w:r w:rsidRPr="00B71360">
              <w:rPr>
                <w:noProof/>
                <w:sz w:val="20"/>
                <w:szCs w:val="20"/>
              </w:rPr>
              <w:t xml:space="preserve">Preprečevanje in obvladovanje tveganja: obstoj nacionalnih ali regionalnih </w:t>
            </w:r>
            <w:r w:rsidRPr="00B71360">
              <w:rPr>
                <w:noProof/>
                <w:sz w:val="20"/>
                <w:szCs w:val="20"/>
              </w:rPr>
              <w:t>ocen tveganja za obvladovanje naravnih nesreč, v katerih je upoštevano prilagajanje podnebnim spremembam</w:t>
            </w:r>
          </w:p>
        </w:tc>
        <w:tc>
          <w:tcPr>
            <w:tcW w:w="953" w:type="pct"/>
            <w:shd w:val="clear" w:color="auto" w:fill="auto"/>
          </w:tcPr>
          <w:p w:rsidR="00026BEA" w:rsidRPr="00B71360" w:rsidRDefault="00DC0260" w:rsidP="00017B5F">
            <w:pPr>
              <w:rPr>
                <w:sz w:val="20"/>
                <w:szCs w:val="20"/>
              </w:rPr>
            </w:pPr>
            <w:r>
              <w:rPr>
                <w:noProof/>
                <w:sz w:val="20"/>
                <w:szCs w:val="20"/>
              </w:rPr>
              <w:t>4</w:t>
            </w:r>
            <w:r>
              <w:rPr>
                <w:sz w:val="20"/>
                <w:szCs w:val="20"/>
              </w:rPr>
              <w:t xml:space="preserve"> - </w:t>
            </w:r>
            <w:r w:rsidR="001B4BD5" w:rsidRPr="00B71360">
              <w:rPr>
                <w:noProof/>
                <w:sz w:val="20"/>
                <w:szCs w:val="20"/>
              </w:rPr>
              <w:t>upoštevanje nacionalnih strategij za prilagajanje podnebnim spremembam, kadar je ustrezno.</w:t>
            </w:r>
          </w:p>
        </w:tc>
        <w:tc>
          <w:tcPr>
            <w:tcW w:w="1667" w:type="pct"/>
            <w:shd w:val="clear" w:color="auto" w:fill="auto"/>
          </w:tcPr>
          <w:p w:rsidR="00026BEA" w:rsidRPr="00B71360" w:rsidRDefault="001B4BD5" w:rsidP="00017B5F">
            <w:pPr>
              <w:rPr>
                <w:sz w:val="20"/>
                <w:szCs w:val="20"/>
              </w:rPr>
            </w:pPr>
            <w:r w:rsidRPr="00B71360">
              <w:rPr>
                <w:noProof/>
                <w:sz w:val="20"/>
                <w:szCs w:val="20"/>
              </w:rPr>
              <w:t>Sprejetje nacionalne strategije prilagajanja podnebnim s</w:t>
            </w:r>
            <w:r w:rsidRPr="00B71360">
              <w:rPr>
                <w:noProof/>
                <w:sz w:val="20"/>
                <w:szCs w:val="20"/>
              </w:rPr>
              <w:t>premembam. ESI sredstva bodo uporabljena (tehnična pomoč) za izpolnitev te EAC.</w:t>
            </w:r>
          </w:p>
          <w:p w:rsidR="00026BEA" w:rsidRPr="00B71360" w:rsidRDefault="001B4BD5" w:rsidP="00017B5F">
            <w:pPr>
              <w:rPr>
                <w:sz w:val="20"/>
                <w:szCs w:val="20"/>
              </w:rPr>
            </w:pPr>
            <w:r w:rsidRPr="00B71360">
              <w:rPr>
                <w:noProof/>
                <w:sz w:val="20"/>
                <w:szCs w:val="20"/>
              </w:rPr>
              <w:t>- v pripravi je nacionalna ocena tveganj, ki jih prinašajo podnebne spremembe, ki bo pripravljena v začetku leta 2015; na tej podlagi bo mogoče pripraviti ukrepe prilagajanja i</w:t>
            </w:r>
            <w:r w:rsidRPr="00B71360">
              <w:rPr>
                <w:noProof/>
                <w:sz w:val="20"/>
                <w:szCs w:val="20"/>
              </w:rPr>
              <w:t>n dopolniti ocene tveganj za posamezne nesreče, na katere vplivajo podnebne spremembe</w:t>
            </w:r>
          </w:p>
          <w:p w:rsidR="00026BEA" w:rsidRPr="00B71360" w:rsidRDefault="00026BEA" w:rsidP="00017B5F">
            <w:pPr>
              <w:rPr>
                <w:sz w:val="20"/>
                <w:szCs w:val="20"/>
              </w:rPr>
            </w:pPr>
          </w:p>
        </w:tc>
        <w:tc>
          <w:tcPr>
            <w:tcW w:w="476" w:type="pct"/>
            <w:shd w:val="clear" w:color="auto" w:fill="auto"/>
          </w:tcPr>
          <w:p w:rsidR="00026BEA" w:rsidRPr="00B71360" w:rsidRDefault="001B4BD5" w:rsidP="00017B5F">
            <w:pPr>
              <w:jc w:val="center"/>
              <w:rPr>
                <w:sz w:val="20"/>
                <w:szCs w:val="20"/>
              </w:rPr>
            </w:pPr>
            <w:r w:rsidRPr="00B71360">
              <w:rPr>
                <w:noProof/>
                <w:sz w:val="20"/>
                <w:szCs w:val="20"/>
              </w:rPr>
              <w:t>1.10.2016</w:t>
            </w:r>
          </w:p>
        </w:tc>
        <w:tc>
          <w:tcPr>
            <w:tcW w:w="856" w:type="pct"/>
            <w:shd w:val="clear" w:color="auto" w:fill="auto"/>
          </w:tcPr>
          <w:p w:rsidR="00026BEA" w:rsidRPr="00B71360" w:rsidRDefault="001B4BD5" w:rsidP="00017B5F">
            <w:pPr>
              <w:rPr>
                <w:sz w:val="20"/>
                <w:szCs w:val="20"/>
              </w:rPr>
            </w:pPr>
            <w:r w:rsidRPr="00B71360">
              <w:rPr>
                <w:noProof/>
                <w:sz w:val="20"/>
                <w:szCs w:val="20"/>
              </w:rPr>
              <w:t>Ministrstvo za okolje in prostor</w:t>
            </w:r>
          </w:p>
        </w:tc>
      </w:tr>
      <w:tr w:rsidR="0054589D" w:rsidTr="007429F0">
        <w:trPr>
          <w:trHeight w:val="493"/>
        </w:trPr>
        <w:tc>
          <w:tcPr>
            <w:tcW w:w="1048" w:type="pct"/>
            <w:shd w:val="clear" w:color="auto" w:fill="auto"/>
          </w:tcPr>
          <w:p w:rsidR="00026BEA" w:rsidRPr="00B71360" w:rsidRDefault="001B4BD5" w:rsidP="00017B5F">
            <w:pPr>
              <w:rPr>
                <w:sz w:val="20"/>
                <w:szCs w:val="20"/>
              </w:rPr>
            </w:pPr>
            <w:r w:rsidRPr="00B71360">
              <w:rPr>
                <w:noProof/>
                <w:sz w:val="20"/>
                <w:szCs w:val="20"/>
              </w:rPr>
              <w:t>T</w:t>
            </w:r>
            <w:r w:rsidRPr="00B71360">
              <w:rPr>
                <w:sz w:val="20"/>
                <w:szCs w:val="20"/>
              </w:rPr>
              <w:t>.</w:t>
            </w:r>
            <w:r w:rsidRPr="00B71360">
              <w:rPr>
                <w:noProof/>
                <w:sz w:val="20"/>
                <w:szCs w:val="20"/>
              </w:rPr>
              <w:t>06.1</w:t>
            </w:r>
            <w:r w:rsidRPr="00B71360">
              <w:rPr>
                <w:sz w:val="20"/>
                <w:szCs w:val="20"/>
              </w:rPr>
              <w:t xml:space="preserve"> </w:t>
            </w:r>
            <w:r w:rsidR="004F01C7">
              <w:rPr>
                <w:sz w:val="20"/>
                <w:szCs w:val="20"/>
              </w:rPr>
              <w:t xml:space="preserve">- </w:t>
            </w:r>
            <w:r w:rsidRPr="00B71360">
              <w:rPr>
                <w:noProof/>
                <w:sz w:val="20"/>
                <w:szCs w:val="20"/>
              </w:rPr>
              <w:t xml:space="preserve">Vodni sektor: obstoj a) politike določanja cen vode, ki zagotavlja ustrezne spodbude za uporabnike za učinkovito </w:t>
            </w:r>
            <w:r w:rsidRPr="00B71360">
              <w:rPr>
                <w:noProof/>
                <w:sz w:val="20"/>
                <w:szCs w:val="20"/>
              </w:rPr>
              <w:t>rabo vodnih virov, in b) ustreznega prispevka različnih rab vode k povračilu stroškov vodnih storitev v višini, ki se določi v odobrenem načrtu upravljanja povodja za naložbe, podprte s programi.</w:t>
            </w:r>
          </w:p>
        </w:tc>
        <w:tc>
          <w:tcPr>
            <w:tcW w:w="953" w:type="pct"/>
            <w:shd w:val="clear" w:color="auto" w:fill="auto"/>
          </w:tcPr>
          <w:p w:rsidR="00026BEA" w:rsidRPr="00B71360" w:rsidRDefault="00DC0260" w:rsidP="00017B5F">
            <w:pPr>
              <w:rPr>
                <w:sz w:val="20"/>
                <w:szCs w:val="20"/>
              </w:rPr>
            </w:pPr>
            <w:r>
              <w:rPr>
                <w:noProof/>
                <w:sz w:val="20"/>
                <w:szCs w:val="20"/>
              </w:rPr>
              <w:t>1</w:t>
            </w:r>
            <w:r>
              <w:rPr>
                <w:sz w:val="20"/>
                <w:szCs w:val="20"/>
              </w:rPr>
              <w:t xml:space="preserve"> - </w:t>
            </w:r>
            <w:r w:rsidR="001B4BD5" w:rsidRPr="00B71360">
              <w:rPr>
                <w:noProof/>
                <w:sz w:val="20"/>
                <w:szCs w:val="20"/>
              </w:rPr>
              <w:t xml:space="preserve">Država članica je zagotovila, da se v sektorjih, ki jih </w:t>
            </w:r>
            <w:r w:rsidR="001B4BD5" w:rsidRPr="00B71360">
              <w:rPr>
                <w:noProof/>
                <w:sz w:val="20"/>
                <w:szCs w:val="20"/>
              </w:rPr>
              <w:t>podpirajo ESRR, Kohezijski sklad in EKSRP, na podlagi različnih rab vode prispeva k povračilu stroškov vodnih storitev glede na sektor v skladu s prvo alinejo člena 9(1) Direktive 2000/60/ES, pri čemer se po potrebi upoštevajo socialni, okoljski in gospoda</w:t>
            </w:r>
            <w:r w:rsidR="001B4BD5" w:rsidRPr="00B71360">
              <w:rPr>
                <w:noProof/>
                <w:sz w:val="20"/>
                <w:szCs w:val="20"/>
              </w:rPr>
              <w:t xml:space="preserve">rski </w:t>
            </w:r>
            <w:r w:rsidR="001B4BD5" w:rsidRPr="00B71360">
              <w:rPr>
                <w:noProof/>
                <w:sz w:val="20"/>
                <w:szCs w:val="20"/>
              </w:rPr>
              <w:lastRenderedPageBreak/>
              <w:t>učinki povračila, pa tudi geografske in podnebne značilnosti zadevnega območja oz. zadevnih območij.</w:t>
            </w:r>
          </w:p>
        </w:tc>
        <w:tc>
          <w:tcPr>
            <w:tcW w:w="1667" w:type="pct"/>
            <w:shd w:val="clear" w:color="auto" w:fill="auto"/>
          </w:tcPr>
          <w:p w:rsidR="00026BEA" w:rsidRPr="00B71360" w:rsidRDefault="001B4BD5" w:rsidP="00017B5F">
            <w:pPr>
              <w:rPr>
                <w:sz w:val="20"/>
                <w:szCs w:val="20"/>
              </w:rPr>
            </w:pPr>
            <w:r w:rsidRPr="00B71360">
              <w:rPr>
                <w:noProof/>
                <w:sz w:val="20"/>
                <w:szCs w:val="20"/>
              </w:rPr>
              <w:lastRenderedPageBreak/>
              <w:t>Ocena sedanje stopnje kritja stroškov storitev, povezanih z obremenjevanjem voda glede na sektor v skladu s prvo alinejo člena 9(1) Direktive 2000/60/</w:t>
            </w:r>
            <w:r w:rsidRPr="00B71360">
              <w:rPr>
                <w:noProof/>
                <w:sz w:val="20"/>
                <w:szCs w:val="20"/>
              </w:rPr>
              <w:t>ES (tudi za področje razpršenega onesnaževanja in hidromorfoloških obremenitev). - 22. 12. 2015</w:t>
            </w:r>
          </w:p>
          <w:p w:rsidR="00026BEA" w:rsidRPr="00B71360" w:rsidRDefault="001B4BD5" w:rsidP="00017B5F">
            <w:pPr>
              <w:rPr>
                <w:sz w:val="20"/>
                <w:szCs w:val="20"/>
              </w:rPr>
            </w:pPr>
            <w:r w:rsidRPr="00B71360">
              <w:rPr>
                <w:noProof/>
                <w:sz w:val="20"/>
                <w:szCs w:val="20"/>
              </w:rPr>
              <w:t>Priprava dolgoročne napovedi ponudbe in povpraševanja po vodi na ravni porečij. - 22. 12. 2015</w:t>
            </w:r>
          </w:p>
          <w:p w:rsidR="00026BEA" w:rsidRPr="00B71360" w:rsidRDefault="001B4BD5" w:rsidP="00017B5F">
            <w:pPr>
              <w:rPr>
                <w:sz w:val="20"/>
                <w:szCs w:val="20"/>
              </w:rPr>
            </w:pPr>
            <w:r w:rsidRPr="00B71360">
              <w:rPr>
                <w:noProof/>
                <w:sz w:val="20"/>
                <w:szCs w:val="20"/>
              </w:rPr>
              <w:t>Priprava utemeljitev v skladu s četrtim odstavkom 9. člena, če je</w:t>
            </w:r>
            <w:r w:rsidRPr="00B71360">
              <w:rPr>
                <w:noProof/>
                <w:sz w:val="20"/>
                <w:szCs w:val="20"/>
              </w:rPr>
              <w:t xml:space="preserve"> to primerno. - 22. 12. 2015</w:t>
            </w:r>
          </w:p>
          <w:p w:rsidR="00026BEA" w:rsidRPr="00B71360" w:rsidRDefault="001B4BD5" w:rsidP="00017B5F">
            <w:pPr>
              <w:rPr>
                <w:sz w:val="20"/>
                <w:szCs w:val="20"/>
              </w:rPr>
            </w:pPr>
            <w:r w:rsidRPr="00B71360">
              <w:rPr>
                <w:noProof/>
                <w:sz w:val="20"/>
                <w:szCs w:val="20"/>
              </w:rPr>
              <w:t xml:space="preserve">Identifikacija vseh ključnih elementov v skladu s členom 9 </w:t>
            </w:r>
            <w:r w:rsidRPr="00B71360">
              <w:rPr>
                <w:noProof/>
                <w:sz w:val="20"/>
                <w:szCs w:val="20"/>
              </w:rPr>
              <w:lastRenderedPageBreak/>
              <w:t>okvirne direktive o vodah v NUV (2015–2021). - 22. 12. 2015</w:t>
            </w:r>
          </w:p>
          <w:p w:rsidR="00026BEA" w:rsidRPr="00B71360" w:rsidRDefault="00026BEA" w:rsidP="00017B5F">
            <w:pPr>
              <w:rPr>
                <w:sz w:val="20"/>
                <w:szCs w:val="20"/>
              </w:rPr>
            </w:pPr>
          </w:p>
        </w:tc>
        <w:tc>
          <w:tcPr>
            <w:tcW w:w="476" w:type="pct"/>
            <w:shd w:val="clear" w:color="auto" w:fill="auto"/>
          </w:tcPr>
          <w:p w:rsidR="00026BEA" w:rsidRPr="00B71360" w:rsidRDefault="001B4BD5" w:rsidP="00017B5F">
            <w:pPr>
              <w:jc w:val="center"/>
              <w:rPr>
                <w:sz w:val="20"/>
                <w:szCs w:val="20"/>
              </w:rPr>
            </w:pPr>
            <w:r w:rsidRPr="00B71360">
              <w:rPr>
                <w:noProof/>
                <w:sz w:val="20"/>
                <w:szCs w:val="20"/>
              </w:rPr>
              <w:lastRenderedPageBreak/>
              <w:t>22.12.2015</w:t>
            </w:r>
          </w:p>
        </w:tc>
        <w:tc>
          <w:tcPr>
            <w:tcW w:w="856" w:type="pct"/>
            <w:shd w:val="clear" w:color="auto" w:fill="auto"/>
          </w:tcPr>
          <w:p w:rsidR="00026BEA" w:rsidRPr="00B71360" w:rsidRDefault="001B4BD5" w:rsidP="00017B5F">
            <w:pPr>
              <w:rPr>
                <w:sz w:val="20"/>
                <w:szCs w:val="20"/>
              </w:rPr>
            </w:pPr>
            <w:r w:rsidRPr="00B71360">
              <w:rPr>
                <w:noProof/>
                <w:sz w:val="20"/>
                <w:szCs w:val="20"/>
              </w:rPr>
              <w:t>Ministrstvo za okolje in prostor</w:t>
            </w:r>
          </w:p>
        </w:tc>
      </w:tr>
      <w:tr w:rsidR="0054589D" w:rsidTr="007429F0">
        <w:trPr>
          <w:trHeight w:val="493"/>
        </w:trPr>
        <w:tc>
          <w:tcPr>
            <w:tcW w:w="1048" w:type="pct"/>
            <w:shd w:val="clear" w:color="auto" w:fill="auto"/>
          </w:tcPr>
          <w:p w:rsidR="00026BEA" w:rsidRPr="00B71360" w:rsidRDefault="001B4BD5" w:rsidP="00017B5F">
            <w:pPr>
              <w:rPr>
                <w:sz w:val="20"/>
                <w:szCs w:val="20"/>
              </w:rPr>
            </w:pPr>
            <w:r w:rsidRPr="00B71360">
              <w:rPr>
                <w:noProof/>
                <w:sz w:val="20"/>
                <w:szCs w:val="20"/>
              </w:rPr>
              <w:lastRenderedPageBreak/>
              <w:t>T</w:t>
            </w:r>
            <w:r w:rsidRPr="00B71360">
              <w:rPr>
                <w:sz w:val="20"/>
                <w:szCs w:val="20"/>
              </w:rPr>
              <w:t>.</w:t>
            </w:r>
            <w:r w:rsidRPr="00B71360">
              <w:rPr>
                <w:noProof/>
                <w:sz w:val="20"/>
                <w:szCs w:val="20"/>
              </w:rPr>
              <w:t>06.1</w:t>
            </w:r>
            <w:r w:rsidRPr="00B71360">
              <w:rPr>
                <w:sz w:val="20"/>
                <w:szCs w:val="20"/>
              </w:rPr>
              <w:t xml:space="preserve"> </w:t>
            </w:r>
            <w:r w:rsidR="004F01C7">
              <w:rPr>
                <w:sz w:val="20"/>
                <w:szCs w:val="20"/>
              </w:rPr>
              <w:t xml:space="preserve">- </w:t>
            </w:r>
            <w:r w:rsidRPr="00B71360">
              <w:rPr>
                <w:noProof/>
                <w:sz w:val="20"/>
                <w:szCs w:val="20"/>
              </w:rPr>
              <w:t xml:space="preserve">Vodni sektor: obstoj a) politike določanja cen vode, </w:t>
            </w:r>
            <w:r w:rsidRPr="00B71360">
              <w:rPr>
                <w:noProof/>
                <w:sz w:val="20"/>
                <w:szCs w:val="20"/>
              </w:rPr>
              <w:t>ki zagotavlja ustrezne spodbude za uporabnike za učinkovito rabo vodnih virov, in b) ustreznega prispevka različnih rab vode k povračilu stroškov vodnih storitev v višini, ki se določi v odobrenem načrtu upravljanja povodja za naložbe, podprte s programi.</w:t>
            </w:r>
          </w:p>
        </w:tc>
        <w:tc>
          <w:tcPr>
            <w:tcW w:w="953" w:type="pct"/>
            <w:shd w:val="clear" w:color="auto" w:fill="auto"/>
          </w:tcPr>
          <w:p w:rsidR="00026BEA" w:rsidRPr="00B71360" w:rsidRDefault="00DC0260" w:rsidP="00017B5F">
            <w:pPr>
              <w:rPr>
                <w:sz w:val="20"/>
                <w:szCs w:val="20"/>
              </w:rPr>
            </w:pPr>
            <w:r>
              <w:rPr>
                <w:noProof/>
                <w:sz w:val="20"/>
                <w:szCs w:val="20"/>
              </w:rPr>
              <w:t>2</w:t>
            </w:r>
            <w:r>
              <w:rPr>
                <w:sz w:val="20"/>
                <w:szCs w:val="20"/>
              </w:rPr>
              <w:t xml:space="preserve"> - </w:t>
            </w:r>
            <w:r w:rsidR="001B4BD5" w:rsidRPr="00B71360">
              <w:rPr>
                <w:noProof/>
                <w:sz w:val="20"/>
                <w:szCs w:val="20"/>
              </w:rPr>
              <w:t>Sprejetje načrta upravljanja povodja za vodno območje v skladu s členom 13 Direktive 2000/60/ES.</w:t>
            </w:r>
          </w:p>
        </w:tc>
        <w:tc>
          <w:tcPr>
            <w:tcW w:w="1667" w:type="pct"/>
            <w:shd w:val="clear" w:color="auto" w:fill="auto"/>
          </w:tcPr>
          <w:p w:rsidR="00026BEA" w:rsidRPr="00B71360" w:rsidRDefault="001B4BD5" w:rsidP="00017B5F">
            <w:pPr>
              <w:rPr>
                <w:sz w:val="20"/>
                <w:szCs w:val="20"/>
              </w:rPr>
            </w:pPr>
            <w:r w:rsidRPr="00B71360">
              <w:rPr>
                <w:noProof/>
                <w:sz w:val="20"/>
                <w:szCs w:val="20"/>
              </w:rPr>
              <w:t>V zvezi z ugotovljenimi vrzelmi  pri ukrepih za doseganje dobrega stanja voda za vodni območji Donave in Jadranskega morja, Slovenija prilaga okvirni akcij</w:t>
            </w:r>
            <w:r w:rsidRPr="00B71360">
              <w:rPr>
                <w:noProof/>
                <w:sz w:val="20"/>
                <w:szCs w:val="20"/>
              </w:rPr>
              <w:t>ski načrt  za pripravo načrtov upravljanja voda za obdobje 2015-2021, ki po našem mnenju v veliki meri upošteva ugotovljene pomanjkljivosti v skladu z zapisnikom sestanka med DG ENV in Slovenijo dne 14. 5. 2014 v Bruslju. Večino ugotovljenih vrzeli bomo po</w:t>
            </w:r>
            <w:r w:rsidRPr="00B71360">
              <w:rPr>
                <w:noProof/>
                <w:sz w:val="20"/>
                <w:szCs w:val="20"/>
              </w:rPr>
              <w:t xml:space="preserve">skušali zapolniti do drugega načrta upravljanja voda. Možno pa je da bomo za kakšne sistemske pomanjkljivosti potrebovali dlje časa, kar je navedeno v priloženem akcijskem načrtu. </w:t>
            </w:r>
          </w:p>
          <w:p w:rsidR="00026BEA" w:rsidRPr="00B71360" w:rsidRDefault="00026BEA" w:rsidP="00017B5F">
            <w:pPr>
              <w:rPr>
                <w:sz w:val="20"/>
                <w:szCs w:val="20"/>
              </w:rPr>
            </w:pPr>
          </w:p>
          <w:p w:rsidR="00026BEA" w:rsidRPr="00B71360" w:rsidRDefault="001B4BD5" w:rsidP="00017B5F">
            <w:pPr>
              <w:rPr>
                <w:sz w:val="20"/>
                <w:szCs w:val="20"/>
              </w:rPr>
            </w:pPr>
            <w:r w:rsidRPr="00B71360">
              <w:rPr>
                <w:noProof/>
                <w:sz w:val="20"/>
                <w:szCs w:val="20"/>
              </w:rPr>
              <w:t>Podrobne rešitve za izpolnitev vrzeli, se usklajujejo med resorji Vlade. V</w:t>
            </w:r>
            <w:r w:rsidRPr="00B71360">
              <w:rPr>
                <w:noProof/>
                <w:sz w:val="20"/>
                <w:szCs w:val="20"/>
              </w:rPr>
              <w:t xml:space="preserve"> novembru je načrtovan sestanek na DG Envi, ki bo namenjen dokončni uskladitvi ukrepov z Evropsko Komisijo.</w:t>
            </w:r>
          </w:p>
          <w:p w:rsidR="00026BEA" w:rsidRPr="00B71360" w:rsidRDefault="00026BEA" w:rsidP="00017B5F">
            <w:pPr>
              <w:rPr>
                <w:sz w:val="20"/>
                <w:szCs w:val="20"/>
              </w:rPr>
            </w:pPr>
          </w:p>
          <w:p w:rsidR="00026BEA" w:rsidRPr="00B71360" w:rsidRDefault="001B4BD5" w:rsidP="00017B5F">
            <w:pPr>
              <w:rPr>
                <w:sz w:val="20"/>
                <w:szCs w:val="20"/>
              </w:rPr>
            </w:pPr>
            <w:r w:rsidRPr="00B71360">
              <w:rPr>
                <w:noProof/>
                <w:sz w:val="20"/>
                <w:szCs w:val="20"/>
              </w:rPr>
              <w:t>Priloga EAC 6.1 - priponka 2</w:t>
            </w:r>
          </w:p>
          <w:p w:rsidR="00026BEA" w:rsidRPr="00B71360" w:rsidRDefault="001B4BD5" w:rsidP="00017B5F">
            <w:pPr>
              <w:rPr>
                <w:sz w:val="20"/>
                <w:szCs w:val="20"/>
              </w:rPr>
            </w:pPr>
            <w:r w:rsidRPr="00B71360">
              <w:rPr>
                <w:noProof/>
                <w:sz w:val="20"/>
                <w:szCs w:val="20"/>
              </w:rPr>
              <w:t>Priloga EAC 6.1 - priponka 3</w:t>
            </w:r>
          </w:p>
        </w:tc>
        <w:tc>
          <w:tcPr>
            <w:tcW w:w="476" w:type="pct"/>
            <w:shd w:val="clear" w:color="auto" w:fill="auto"/>
          </w:tcPr>
          <w:p w:rsidR="00026BEA" w:rsidRPr="00B71360" w:rsidRDefault="001B4BD5" w:rsidP="00017B5F">
            <w:pPr>
              <w:jc w:val="center"/>
              <w:rPr>
                <w:sz w:val="20"/>
                <w:szCs w:val="20"/>
              </w:rPr>
            </w:pPr>
            <w:r w:rsidRPr="00B71360">
              <w:rPr>
                <w:noProof/>
                <w:sz w:val="20"/>
                <w:szCs w:val="20"/>
              </w:rPr>
              <w:t>22.12.2015</w:t>
            </w:r>
          </w:p>
        </w:tc>
        <w:tc>
          <w:tcPr>
            <w:tcW w:w="856" w:type="pct"/>
            <w:shd w:val="clear" w:color="auto" w:fill="auto"/>
          </w:tcPr>
          <w:p w:rsidR="00026BEA" w:rsidRPr="00B71360" w:rsidRDefault="001B4BD5" w:rsidP="00017B5F">
            <w:pPr>
              <w:rPr>
                <w:sz w:val="20"/>
                <w:szCs w:val="20"/>
              </w:rPr>
            </w:pPr>
            <w:r w:rsidRPr="00B71360">
              <w:rPr>
                <w:noProof/>
                <w:sz w:val="20"/>
                <w:szCs w:val="20"/>
              </w:rPr>
              <w:t>Ministrstvo za okolje in prostor</w:t>
            </w:r>
          </w:p>
        </w:tc>
      </w:tr>
      <w:tr w:rsidR="0054589D" w:rsidTr="007429F0">
        <w:trPr>
          <w:trHeight w:val="493"/>
        </w:trPr>
        <w:tc>
          <w:tcPr>
            <w:tcW w:w="1048" w:type="pct"/>
            <w:shd w:val="clear" w:color="auto" w:fill="auto"/>
          </w:tcPr>
          <w:p w:rsidR="00026BEA" w:rsidRPr="00B71360" w:rsidRDefault="001B4BD5" w:rsidP="00017B5F">
            <w:pPr>
              <w:rPr>
                <w:sz w:val="20"/>
                <w:szCs w:val="20"/>
              </w:rPr>
            </w:pPr>
            <w:r w:rsidRPr="00B71360">
              <w:rPr>
                <w:noProof/>
                <w:sz w:val="20"/>
                <w:szCs w:val="20"/>
              </w:rPr>
              <w:t>T</w:t>
            </w:r>
            <w:r w:rsidRPr="00B71360">
              <w:rPr>
                <w:sz w:val="20"/>
                <w:szCs w:val="20"/>
              </w:rPr>
              <w:t>.</w:t>
            </w:r>
            <w:r w:rsidRPr="00B71360">
              <w:rPr>
                <w:noProof/>
                <w:sz w:val="20"/>
                <w:szCs w:val="20"/>
              </w:rPr>
              <w:t>07.1</w:t>
            </w:r>
            <w:r w:rsidRPr="00B71360">
              <w:rPr>
                <w:sz w:val="20"/>
                <w:szCs w:val="20"/>
              </w:rPr>
              <w:t xml:space="preserve"> </w:t>
            </w:r>
            <w:r w:rsidR="004F01C7">
              <w:rPr>
                <w:sz w:val="20"/>
                <w:szCs w:val="20"/>
              </w:rPr>
              <w:t xml:space="preserve">- </w:t>
            </w:r>
            <w:r w:rsidRPr="00B71360">
              <w:rPr>
                <w:noProof/>
                <w:sz w:val="20"/>
                <w:szCs w:val="20"/>
              </w:rPr>
              <w:t>Promet: obstoj celostnega načrta oz</w:t>
            </w:r>
            <w:r w:rsidRPr="00B71360">
              <w:rPr>
                <w:noProof/>
                <w:sz w:val="20"/>
                <w:szCs w:val="20"/>
              </w:rPr>
              <w:t xml:space="preserve">. načrtov ali okvira oz. okvirov za prometne nalože v skladu z institucionalnim ustrojem držav članic (vključno z javnim regionalnim in lokalnim prevozom), na katerega je oprt razvoj infrastrukture in ki zagotavlja boljšo povezanost s celostnim in </w:t>
            </w:r>
            <w:r w:rsidRPr="00B71360">
              <w:rPr>
                <w:noProof/>
                <w:sz w:val="20"/>
                <w:szCs w:val="20"/>
              </w:rPr>
              <w:lastRenderedPageBreak/>
              <w:t>osrednji</w:t>
            </w:r>
            <w:r w:rsidRPr="00B71360">
              <w:rPr>
                <w:noProof/>
                <w:sz w:val="20"/>
                <w:szCs w:val="20"/>
              </w:rPr>
              <w:t>m omrežjem TEN-T.</w:t>
            </w:r>
          </w:p>
        </w:tc>
        <w:tc>
          <w:tcPr>
            <w:tcW w:w="953" w:type="pct"/>
            <w:shd w:val="clear" w:color="auto" w:fill="auto"/>
          </w:tcPr>
          <w:p w:rsidR="00026BEA" w:rsidRPr="00B71360" w:rsidRDefault="00DC0260" w:rsidP="00017B5F">
            <w:pPr>
              <w:rPr>
                <w:sz w:val="20"/>
                <w:szCs w:val="20"/>
              </w:rPr>
            </w:pPr>
            <w:r>
              <w:rPr>
                <w:noProof/>
                <w:sz w:val="20"/>
                <w:szCs w:val="20"/>
              </w:rPr>
              <w:lastRenderedPageBreak/>
              <w:t>5</w:t>
            </w:r>
            <w:r>
              <w:rPr>
                <w:sz w:val="20"/>
                <w:szCs w:val="20"/>
              </w:rPr>
              <w:t xml:space="preserve"> - </w:t>
            </w:r>
            <w:r w:rsidR="001B4BD5" w:rsidRPr="00B71360">
              <w:rPr>
                <w:noProof/>
                <w:sz w:val="20"/>
                <w:szCs w:val="20"/>
              </w:rPr>
              <w:t>realno in zrelo zasnovo projektov, pri katerih se predvideva podpora iz ESRR in Kohezijskega sklada;</w:t>
            </w:r>
          </w:p>
        </w:tc>
        <w:tc>
          <w:tcPr>
            <w:tcW w:w="1667" w:type="pct"/>
            <w:shd w:val="clear" w:color="auto" w:fill="auto"/>
          </w:tcPr>
          <w:p w:rsidR="00026BEA" w:rsidRPr="00B71360" w:rsidRDefault="001B4BD5" w:rsidP="00017B5F">
            <w:pPr>
              <w:rPr>
                <w:sz w:val="20"/>
                <w:szCs w:val="20"/>
              </w:rPr>
            </w:pPr>
            <w:r w:rsidRPr="00B71360">
              <w:rPr>
                <w:noProof/>
                <w:sz w:val="20"/>
                <w:szCs w:val="20"/>
              </w:rPr>
              <w:t>velja enako kot za 7.1.1.</w:t>
            </w:r>
          </w:p>
        </w:tc>
        <w:tc>
          <w:tcPr>
            <w:tcW w:w="476" w:type="pct"/>
            <w:shd w:val="clear" w:color="auto" w:fill="auto"/>
          </w:tcPr>
          <w:p w:rsidR="00026BEA" w:rsidRPr="00B71360" w:rsidRDefault="001B4BD5" w:rsidP="00017B5F">
            <w:pPr>
              <w:jc w:val="center"/>
              <w:rPr>
                <w:sz w:val="20"/>
                <w:szCs w:val="20"/>
              </w:rPr>
            </w:pPr>
            <w:r w:rsidRPr="00B71360">
              <w:rPr>
                <w:noProof/>
                <w:sz w:val="20"/>
                <w:szCs w:val="20"/>
              </w:rPr>
              <w:t>30.6.2016</w:t>
            </w:r>
          </w:p>
        </w:tc>
        <w:tc>
          <w:tcPr>
            <w:tcW w:w="856" w:type="pct"/>
            <w:shd w:val="clear" w:color="auto" w:fill="auto"/>
          </w:tcPr>
          <w:p w:rsidR="00026BEA" w:rsidRPr="00B71360" w:rsidRDefault="001B4BD5" w:rsidP="00017B5F">
            <w:pPr>
              <w:rPr>
                <w:sz w:val="20"/>
                <w:szCs w:val="20"/>
              </w:rPr>
            </w:pPr>
            <w:r w:rsidRPr="00B71360">
              <w:rPr>
                <w:noProof/>
                <w:sz w:val="20"/>
                <w:szCs w:val="20"/>
              </w:rPr>
              <w:t>Ministrstvo za infrastrukturo</w:t>
            </w:r>
          </w:p>
        </w:tc>
      </w:tr>
      <w:tr w:rsidR="0054589D" w:rsidTr="007429F0">
        <w:trPr>
          <w:trHeight w:val="493"/>
        </w:trPr>
        <w:tc>
          <w:tcPr>
            <w:tcW w:w="1048" w:type="pct"/>
            <w:shd w:val="clear" w:color="auto" w:fill="auto"/>
          </w:tcPr>
          <w:p w:rsidR="00026BEA" w:rsidRPr="00B71360" w:rsidRDefault="001B4BD5" w:rsidP="00017B5F">
            <w:pPr>
              <w:rPr>
                <w:sz w:val="20"/>
                <w:szCs w:val="20"/>
              </w:rPr>
            </w:pPr>
            <w:r w:rsidRPr="00B71360">
              <w:rPr>
                <w:noProof/>
                <w:sz w:val="20"/>
                <w:szCs w:val="20"/>
              </w:rPr>
              <w:lastRenderedPageBreak/>
              <w:t>T</w:t>
            </w:r>
            <w:r w:rsidRPr="00B71360">
              <w:rPr>
                <w:sz w:val="20"/>
                <w:szCs w:val="20"/>
              </w:rPr>
              <w:t>.</w:t>
            </w:r>
            <w:r w:rsidRPr="00B71360">
              <w:rPr>
                <w:noProof/>
                <w:sz w:val="20"/>
                <w:szCs w:val="20"/>
              </w:rPr>
              <w:t>07.1</w:t>
            </w:r>
            <w:r w:rsidRPr="00B71360">
              <w:rPr>
                <w:sz w:val="20"/>
                <w:szCs w:val="20"/>
              </w:rPr>
              <w:t xml:space="preserve"> </w:t>
            </w:r>
            <w:r w:rsidR="004F01C7">
              <w:rPr>
                <w:sz w:val="20"/>
                <w:szCs w:val="20"/>
              </w:rPr>
              <w:t xml:space="preserve">- </w:t>
            </w:r>
            <w:r w:rsidRPr="00B71360">
              <w:rPr>
                <w:noProof/>
                <w:sz w:val="20"/>
                <w:szCs w:val="20"/>
              </w:rPr>
              <w:t xml:space="preserve">Promet: obstoj celostnega načrta oz. načrtov ali okvira </w:t>
            </w:r>
            <w:r w:rsidRPr="00B71360">
              <w:rPr>
                <w:noProof/>
                <w:sz w:val="20"/>
                <w:szCs w:val="20"/>
              </w:rPr>
              <w:t>oz. okvirov za prometne nalože v skladu z institucionalnim ustrojem držav članic (vključno z javnim regionalnim in lokalnim prevozom), na katerega je oprt razvoj infrastrukture in ki zagotavlja boljšo povezanost s celostnim in osrednjim omrežjem TEN-T.</w:t>
            </w:r>
          </w:p>
        </w:tc>
        <w:tc>
          <w:tcPr>
            <w:tcW w:w="953" w:type="pct"/>
            <w:shd w:val="clear" w:color="auto" w:fill="auto"/>
          </w:tcPr>
          <w:p w:rsidR="00026BEA" w:rsidRPr="00B71360" w:rsidRDefault="00DC0260" w:rsidP="00017B5F">
            <w:pPr>
              <w:rPr>
                <w:sz w:val="20"/>
                <w:szCs w:val="20"/>
              </w:rPr>
            </w:pPr>
            <w:r>
              <w:rPr>
                <w:noProof/>
                <w:sz w:val="20"/>
                <w:szCs w:val="20"/>
              </w:rPr>
              <w:t>1</w:t>
            </w:r>
            <w:r>
              <w:rPr>
                <w:sz w:val="20"/>
                <w:szCs w:val="20"/>
              </w:rPr>
              <w:t xml:space="preserve"> - </w:t>
            </w:r>
            <w:r w:rsidR="001B4BD5" w:rsidRPr="00B71360">
              <w:rPr>
                <w:noProof/>
                <w:sz w:val="20"/>
                <w:szCs w:val="20"/>
              </w:rPr>
              <w:t>Obstoj celostnega načrta oz. načrtov ali okvira oz. okvirov za prometne naložbe, ki so skladne s pravnimi zahtevami za strateško okoljsko presojo in določajo:</w:t>
            </w:r>
          </w:p>
        </w:tc>
        <w:tc>
          <w:tcPr>
            <w:tcW w:w="1667" w:type="pct"/>
            <w:shd w:val="clear" w:color="auto" w:fill="auto"/>
          </w:tcPr>
          <w:p w:rsidR="00026BEA" w:rsidRPr="00B71360" w:rsidRDefault="001B4BD5" w:rsidP="00017B5F">
            <w:pPr>
              <w:rPr>
                <w:sz w:val="20"/>
                <w:szCs w:val="20"/>
              </w:rPr>
            </w:pPr>
            <w:r w:rsidRPr="00B71360">
              <w:rPr>
                <w:noProof/>
                <w:sz w:val="20"/>
                <w:szCs w:val="20"/>
              </w:rPr>
              <w:t>Ključne aktivnosti, ki bodo sledile po sprejemu osnutka Nacionalnega programa pa so:</w:t>
            </w:r>
          </w:p>
          <w:p w:rsidR="00026BEA" w:rsidRPr="00B71360" w:rsidRDefault="001B4BD5" w:rsidP="00017B5F">
            <w:pPr>
              <w:rPr>
                <w:sz w:val="20"/>
                <w:szCs w:val="20"/>
              </w:rPr>
            </w:pPr>
            <w:r w:rsidRPr="00B71360">
              <w:rPr>
                <w:noProof/>
                <w:sz w:val="20"/>
                <w:szCs w:val="20"/>
              </w:rPr>
              <w:t xml:space="preserve">a. Sledilo </w:t>
            </w:r>
            <w:r w:rsidRPr="00B71360">
              <w:rPr>
                <w:noProof/>
                <w:sz w:val="20"/>
                <w:szCs w:val="20"/>
              </w:rPr>
              <w:t>bo prevajanje Strategije razvoja prometa v RS in Okoljskega poročila CPVO - oktober - november 2014</w:t>
            </w:r>
          </w:p>
          <w:p w:rsidR="00026BEA" w:rsidRPr="00B71360" w:rsidRDefault="001B4BD5" w:rsidP="00017B5F">
            <w:pPr>
              <w:rPr>
                <w:sz w:val="20"/>
                <w:szCs w:val="20"/>
              </w:rPr>
            </w:pPr>
            <w:r w:rsidRPr="00B71360">
              <w:rPr>
                <w:noProof/>
                <w:sz w:val="20"/>
                <w:szCs w:val="20"/>
              </w:rPr>
              <w:t>b. Javna predstavitev osnutka Strategije in poročila o CPVO ter mednarodna predstavitev - december - januar 2014</w:t>
            </w:r>
          </w:p>
          <w:p w:rsidR="00026BEA" w:rsidRPr="00B71360" w:rsidRDefault="001B4BD5" w:rsidP="00017B5F">
            <w:pPr>
              <w:rPr>
                <w:sz w:val="20"/>
                <w:szCs w:val="20"/>
              </w:rPr>
            </w:pPr>
            <w:r w:rsidRPr="00B71360">
              <w:rPr>
                <w:noProof/>
                <w:sz w:val="20"/>
                <w:szCs w:val="20"/>
              </w:rPr>
              <w:t>c. Zaključek dela na Strategiji (upoštevanj</w:t>
            </w:r>
            <w:r w:rsidRPr="00B71360">
              <w:rPr>
                <w:noProof/>
                <w:sz w:val="20"/>
                <w:szCs w:val="20"/>
              </w:rPr>
              <w:t>e oz. odgovori na pripombe glede na javno razpravo) februar 2015</w:t>
            </w:r>
          </w:p>
          <w:p w:rsidR="00026BEA" w:rsidRPr="00B71360" w:rsidRDefault="001B4BD5" w:rsidP="00017B5F">
            <w:pPr>
              <w:rPr>
                <w:sz w:val="20"/>
                <w:szCs w:val="20"/>
              </w:rPr>
            </w:pPr>
            <w:r w:rsidRPr="00B71360">
              <w:rPr>
                <w:noProof/>
                <w:sz w:val="20"/>
                <w:szCs w:val="20"/>
              </w:rPr>
              <w:t>d. Dokončna potrditev Strategije s strani Ministrstva za okolje in prostor in izdaja odločbe - marec - april 2015</w:t>
            </w:r>
          </w:p>
          <w:p w:rsidR="00026BEA" w:rsidRPr="00B71360" w:rsidRDefault="001B4BD5" w:rsidP="00017B5F">
            <w:pPr>
              <w:rPr>
                <w:sz w:val="20"/>
                <w:szCs w:val="20"/>
              </w:rPr>
            </w:pPr>
            <w:r w:rsidRPr="00B71360">
              <w:rPr>
                <w:noProof/>
                <w:sz w:val="20"/>
                <w:szCs w:val="20"/>
              </w:rPr>
              <w:t>e. Medresorsko usklajevanje - maj - junij 2015</w:t>
            </w:r>
          </w:p>
          <w:p w:rsidR="00026BEA" w:rsidRPr="00B71360" w:rsidRDefault="001B4BD5" w:rsidP="00017B5F">
            <w:pPr>
              <w:rPr>
                <w:sz w:val="20"/>
                <w:szCs w:val="20"/>
              </w:rPr>
            </w:pPr>
            <w:r w:rsidRPr="00B71360">
              <w:rPr>
                <w:noProof/>
                <w:sz w:val="20"/>
                <w:szCs w:val="20"/>
              </w:rPr>
              <w:t>f. Sprejem na Vladi RS - septe</w:t>
            </w:r>
            <w:r w:rsidRPr="00B71360">
              <w:rPr>
                <w:noProof/>
                <w:sz w:val="20"/>
                <w:szCs w:val="20"/>
              </w:rPr>
              <w:t>mber 2015</w:t>
            </w:r>
          </w:p>
          <w:p w:rsidR="00026BEA" w:rsidRPr="00B71360" w:rsidRDefault="001B4BD5" w:rsidP="00017B5F">
            <w:pPr>
              <w:rPr>
                <w:sz w:val="20"/>
                <w:szCs w:val="20"/>
              </w:rPr>
            </w:pPr>
            <w:r w:rsidRPr="00B71360">
              <w:rPr>
                <w:noProof/>
                <w:sz w:val="20"/>
                <w:szCs w:val="20"/>
              </w:rPr>
              <w:t>g. Poglobljena analiza administrativne usposobljenosti s predlogi ukrepov - junij 2016</w:t>
            </w:r>
          </w:p>
          <w:p w:rsidR="00026BEA" w:rsidRPr="00B71360" w:rsidRDefault="00026BEA" w:rsidP="00017B5F">
            <w:pPr>
              <w:rPr>
                <w:sz w:val="20"/>
                <w:szCs w:val="20"/>
              </w:rPr>
            </w:pPr>
          </w:p>
          <w:p w:rsidR="00026BEA" w:rsidRPr="00B71360" w:rsidRDefault="001B4BD5" w:rsidP="00017B5F">
            <w:pPr>
              <w:rPr>
                <w:sz w:val="20"/>
                <w:szCs w:val="20"/>
              </w:rPr>
            </w:pPr>
            <w:r w:rsidRPr="00B71360">
              <w:rPr>
                <w:noProof/>
                <w:sz w:val="20"/>
                <w:szCs w:val="20"/>
              </w:rPr>
              <w:t>***Glej Prilogo 1.</w:t>
            </w:r>
          </w:p>
          <w:p w:rsidR="00026BEA" w:rsidRPr="00B71360" w:rsidRDefault="00026BEA" w:rsidP="00017B5F">
            <w:pPr>
              <w:rPr>
                <w:sz w:val="20"/>
                <w:szCs w:val="20"/>
              </w:rPr>
            </w:pPr>
          </w:p>
        </w:tc>
        <w:tc>
          <w:tcPr>
            <w:tcW w:w="476" w:type="pct"/>
            <w:shd w:val="clear" w:color="auto" w:fill="auto"/>
          </w:tcPr>
          <w:p w:rsidR="00026BEA" w:rsidRPr="00B71360" w:rsidRDefault="001B4BD5" w:rsidP="00017B5F">
            <w:pPr>
              <w:jc w:val="center"/>
              <w:rPr>
                <w:sz w:val="20"/>
                <w:szCs w:val="20"/>
              </w:rPr>
            </w:pPr>
            <w:r w:rsidRPr="00B71360">
              <w:rPr>
                <w:noProof/>
                <w:sz w:val="20"/>
                <w:szCs w:val="20"/>
              </w:rPr>
              <w:t>30.6.2016</w:t>
            </w:r>
          </w:p>
        </w:tc>
        <w:tc>
          <w:tcPr>
            <w:tcW w:w="856" w:type="pct"/>
            <w:shd w:val="clear" w:color="auto" w:fill="auto"/>
          </w:tcPr>
          <w:p w:rsidR="00026BEA" w:rsidRPr="00B71360" w:rsidRDefault="001B4BD5" w:rsidP="00017B5F">
            <w:pPr>
              <w:rPr>
                <w:sz w:val="20"/>
                <w:szCs w:val="20"/>
              </w:rPr>
            </w:pPr>
            <w:r w:rsidRPr="00B71360">
              <w:rPr>
                <w:noProof/>
                <w:sz w:val="20"/>
                <w:szCs w:val="20"/>
              </w:rPr>
              <w:t>Ministrstvo za infrastrukturo</w:t>
            </w:r>
          </w:p>
        </w:tc>
      </w:tr>
      <w:tr w:rsidR="0054589D" w:rsidTr="007429F0">
        <w:trPr>
          <w:trHeight w:val="493"/>
        </w:trPr>
        <w:tc>
          <w:tcPr>
            <w:tcW w:w="1048" w:type="pct"/>
            <w:shd w:val="clear" w:color="auto" w:fill="auto"/>
          </w:tcPr>
          <w:p w:rsidR="00026BEA" w:rsidRPr="00B71360" w:rsidRDefault="001B4BD5" w:rsidP="00017B5F">
            <w:pPr>
              <w:rPr>
                <w:sz w:val="20"/>
                <w:szCs w:val="20"/>
              </w:rPr>
            </w:pPr>
            <w:r w:rsidRPr="00B71360">
              <w:rPr>
                <w:noProof/>
                <w:sz w:val="20"/>
                <w:szCs w:val="20"/>
              </w:rPr>
              <w:t>T</w:t>
            </w:r>
            <w:r w:rsidRPr="00B71360">
              <w:rPr>
                <w:sz w:val="20"/>
                <w:szCs w:val="20"/>
              </w:rPr>
              <w:t>.</w:t>
            </w:r>
            <w:r w:rsidRPr="00B71360">
              <w:rPr>
                <w:noProof/>
                <w:sz w:val="20"/>
                <w:szCs w:val="20"/>
              </w:rPr>
              <w:t>07.1</w:t>
            </w:r>
            <w:r w:rsidRPr="00B71360">
              <w:rPr>
                <w:sz w:val="20"/>
                <w:szCs w:val="20"/>
              </w:rPr>
              <w:t xml:space="preserve"> </w:t>
            </w:r>
            <w:r w:rsidR="004F01C7">
              <w:rPr>
                <w:sz w:val="20"/>
                <w:szCs w:val="20"/>
              </w:rPr>
              <w:t xml:space="preserve">- </w:t>
            </w:r>
            <w:r w:rsidRPr="00B71360">
              <w:rPr>
                <w:noProof/>
                <w:sz w:val="20"/>
                <w:szCs w:val="20"/>
              </w:rPr>
              <w:t>Promet: obstoj celostnega načrta oz. načrtov ali okvira oz. okvirov za prometne nalože v</w:t>
            </w:r>
            <w:r w:rsidRPr="00B71360">
              <w:rPr>
                <w:noProof/>
                <w:sz w:val="20"/>
                <w:szCs w:val="20"/>
              </w:rPr>
              <w:t xml:space="preserve"> skladu z institucionalnim ustrojem držav članic (vključno z javnim regionalnim in lokalnim prevozom), na katerega je oprt razvoj infrastrukture in ki zagotavlja boljšo povezanost s celostnim in osrednjim omrežjem TEN-T.</w:t>
            </w:r>
          </w:p>
        </w:tc>
        <w:tc>
          <w:tcPr>
            <w:tcW w:w="953" w:type="pct"/>
            <w:shd w:val="clear" w:color="auto" w:fill="auto"/>
          </w:tcPr>
          <w:p w:rsidR="00026BEA" w:rsidRPr="00B71360" w:rsidRDefault="00DC0260" w:rsidP="00017B5F">
            <w:pPr>
              <w:rPr>
                <w:sz w:val="20"/>
                <w:szCs w:val="20"/>
              </w:rPr>
            </w:pPr>
            <w:r>
              <w:rPr>
                <w:noProof/>
                <w:sz w:val="20"/>
                <w:szCs w:val="20"/>
              </w:rPr>
              <w:t>2</w:t>
            </w:r>
            <w:r>
              <w:rPr>
                <w:sz w:val="20"/>
                <w:szCs w:val="20"/>
              </w:rPr>
              <w:t xml:space="preserve"> - </w:t>
            </w:r>
            <w:r w:rsidR="001B4BD5" w:rsidRPr="00B71360">
              <w:rPr>
                <w:noProof/>
                <w:sz w:val="20"/>
                <w:szCs w:val="20"/>
              </w:rPr>
              <w:t>prispevek k enotnemu evropskemu</w:t>
            </w:r>
            <w:r w:rsidR="001B4BD5" w:rsidRPr="00B71360">
              <w:rPr>
                <w:noProof/>
                <w:sz w:val="20"/>
                <w:szCs w:val="20"/>
              </w:rPr>
              <w:t xml:space="preserve"> prometnemu prostoru v skladu s členom 10 Uredbe (EU) št. .../2013 Evropskega parlamenta in Sveta, vključno s prednostnimi naložbami v:</w:t>
            </w:r>
          </w:p>
        </w:tc>
        <w:tc>
          <w:tcPr>
            <w:tcW w:w="1667" w:type="pct"/>
            <w:shd w:val="clear" w:color="auto" w:fill="auto"/>
          </w:tcPr>
          <w:p w:rsidR="00026BEA" w:rsidRPr="00B71360" w:rsidRDefault="001B4BD5" w:rsidP="00017B5F">
            <w:pPr>
              <w:rPr>
                <w:sz w:val="20"/>
                <w:szCs w:val="20"/>
              </w:rPr>
            </w:pPr>
            <w:r w:rsidRPr="00B71360">
              <w:rPr>
                <w:noProof/>
                <w:sz w:val="20"/>
                <w:szCs w:val="20"/>
              </w:rPr>
              <w:t>velja enako kot za 7.1.1.</w:t>
            </w:r>
          </w:p>
        </w:tc>
        <w:tc>
          <w:tcPr>
            <w:tcW w:w="476" w:type="pct"/>
            <w:shd w:val="clear" w:color="auto" w:fill="auto"/>
          </w:tcPr>
          <w:p w:rsidR="00026BEA" w:rsidRPr="00B71360" w:rsidRDefault="001B4BD5" w:rsidP="00017B5F">
            <w:pPr>
              <w:jc w:val="center"/>
              <w:rPr>
                <w:sz w:val="20"/>
                <w:szCs w:val="20"/>
              </w:rPr>
            </w:pPr>
            <w:r w:rsidRPr="00B71360">
              <w:rPr>
                <w:noProof/>
                <w:sz w:val="20"/>
                <w:szCs w:val="20"/>
              </w:rPr>
              <w:t>30.6.2016</w:t>
            </w:r>
          </w:p>
        </w:tc>
        <w:tc>
          <w:tcPr>
            <w:tcW w:w="856" w:type="pct"/>
            <w:shd w:val="clear" w:color="auto" w:fill="auto"/>
          </w:tcPr>
          <w:p w:rsidR="00026BEA" w:rsidRPr="00B71360" w:rsidRDefault="001B4BD5" w:rsidP="00017B5F">
            <w:pPr>
              <w:rPr>
                <w:sz w:val="20"/>
                <w:szCs w:val="20"/>
              </w:rPr>
            </w:pPr>
            <w:r w:rsidRPr="00B71360">
              <w:rPr>
                <w:noProof/>
                <w:sz w:val="20"/>
                <w:szCs w:val="20"/>
              </w:rPr>
              <w:t>Ministrstvo za infrastrukturo</w:t>
            </w:r>
          </w:p>
        </w:tc>
      </w:tr>
      <w:tr w:rsidR="0054589D" w:rsidTr="007429F0">
        <w:trPr>
          <w:trHeight w:val="493"/>
        </w:trPr>
        <w:tc>
          <w:tcPr>
            <w:tcW w:w="1048" w:type="pct"/>
            <w:shd w:val="clear" w:color="auto" w:fill="auto"/>
          </w:tcPr>
          <w:p w:rsidR="00026BEA" w:rsidRPr="00B71360" w:rsidRDefault="001B4BD5" w:rsidP="00017B5F">
            <w:pPr>
              <w:rPr>
                <w:sz w:val="20"/>
                <w:szCs w:val="20"/>
              </w:rPr>
            </w:pPr>
            <w:r w:rsidRPr="00B71360">
              <w:rPr>
                <w:noProof/>
                <w:sz w:val="20"/>
                <w:szCs w:val="20"/>
              </w:rPr>
              <w:lastRenderedPageBreak/>
              <w:t>T</w:t>
            </w:r>
            <w:r w:rsidRPr="00B71360">
              <w:rPr>
                <w:sz w:val="20"/>
                <w:szCs w:val="20"/>
              </w:rPr>
              <w:t>.</w:t>
            </w:r>
            <w:r w:rsidRPr="00B71360">
              <w:rPr>
                <w:noProof/>
                <w:sz w:val="20"/>
                <w:szCs w:val="20"/>
              </w:rPr>
              <w:t>07.1</w:t>
            </w:r>
            <w:r w:rsidRPr="00B71360">
              <w:rPr>
                <w:sz w:val="20"/>
                <w:szCs w:val="20"/>
              </w:rPr>
              <w:t xml:space="preserve"> </w:t>
            </w:r>
            <w:r w:rsidR="004F01C7">
              <w:rPr>
                <w:sz w:val="20"/>
                <w:szCs w:val="20"/>
              </w:rPr>
              <w:t xml:space="preserve">- </w:t>
            </w:r>
            <w:r w:rsidRPr="00B71360">
              <w:rPr>
                <w:noProof/>
                <w:sz w:val="20"/>
                <w:szCs w:val="20"/>
              </w:rPr>
              <w:t>Promet: obstoj celostnega načrta oz. načrtov</w:t>
            </w:r>
            <w:r w:rsidRPr="00B71360">
              <w:rPr>
                <w:noProof/>
                <w:sz w:val="20"/>
                <w:szCs w:val="20"/>
              </w:rPr>
              <w:t xml:space="preserve"> ali okvira oz. okvirov za prometne nalože v skladu z institucionalnim ustrojem držav članic (vključno z javnim regionalnim in lokalnim prevozom), na katerega je oprt razvoj infrastrukture in ki zagotavlja boljšo povezanost s celostnim in osrednjim omrežje</w:t>
            </w:r>
            <w:r w:rsidRPr="00B71360">
              <w:rPr>
                <w:noProof/>
                <w:sz w:val="20"/>
                <w:szCs w:val="20"/>
              </w:rPr>
              <w:t>m TEN-T.</w:t>
            </w:r>
          </w:p>
        </w:tc>
        <w:tc>
          <w:tcPr>
            <w:tcW w:w="953" w:type="pct"/>
            <w:shd w:val="clear" w:color="auto" w:fill="auto"/>
          </w:tcPr>
          <w:p w:rsidR="00026BEA" w:rsidRPr="00B71360" w:rsidRDefault="00DC0260" w:rsidP="00017B5F">
            <w:pPr>
              <w:rPr>
                <w:sz w:val="20"/>
                <w:szCs w:val="20"/>
              </w:rPr>
            </w:pPr>
            <w:r>
              <w:rPr>
                <w:noProof/>
                <w:sz w:val="20"/>
                <w:szCs w:val="20"/>
              </w:rPr>
              <w:t>3</w:t>
            </w:r>
            <w:r>
              <w:rPr>
                <w:sz w:val="20"/>
                <w:szCs w:val="20"/>
              </w:rPr>
              <w:t xml:space="preserve"> - </w:t>
            </w:r>
            <w:r w:rsidR="001B4BD5" w:rsidRPr="00B71360">
              <w:rPr>
                <w:noProof/>
                <w:sz w:val="20"/>
                <w:szCs w:val="20"/>
              </w:rPr>
              <w:t>osrednje omrežje TEN-T in celostno omrežje, če je predvideno vlaganje iz ESRR in Kohezijskega sklada; ter</w:t>
            </w:r>
          </w:p>
        </w:tc>
        <w:tc>
          <w:tcPr>
            <w:tcW w:w="1667" w:type="pct"/>
            <w:shd w:val="clear" w:color="auto" w:fill="auto"/>
          </w:tcPr>
          <w:p w:rsidR="00026BEA" w:rsidRPr="00B71360" w:rsidRDefault="001B4BD5" w:rsidP="00017B5F">
            <w:pPr>
              <w:rPr>
                <w:sz w:val="20"/>
                <w:szCs w:val="20"/>
              </w:rPr>
            </w:pPr>
            <w:r w:rsidRPr="00B71360">
              <w:rPr>
                <w:noProof/>
                <w:sz w:val="20"/>
                <w:szCs w:val="20"/>
              </w:rPr>
              <w:t>velja enako kot za 7.1.1.</w:t>
            </w:r>
          </w:p>
        </w:tc>
        <w:tc>
          <w:tcPr>
            <w:tcW w:w="476" w:type="pct"/>
            <w:shd w:val="clear" w:color="auto" w:fill="auto"/>
          </w:tcPr>
          <w:p w:rsidR="00026BEA" w:rsidRPr="00B71360" w:rsidRDefault="001B4BD5" w:rsidP="00017B5F">
            <w:pPr>
              <w:jc w:val="center"/>
              <w:rPr>
                <w:sz w:val="20"/>
                <w:szCs w:val="20"/>
              </w:rPr>
            </w:pPr>
            <w:r w:rsidRPr="00B71360">
              <w:rPr>
                <w:noProof/>
                <w:sz w:val="20"/>
                <w:szCs w:val="20"/>
              </w:rPr>
              <w:t>30.6.2016</w:t>
            </w:r>
          </w:p>
        </w:tc>
        <w:tc>
          <w:tcPr>
            <w:tcW w:w="856" w:type="pct"/>
            <w:shd w:val="clear" w:color="auto" w:fill="auto"/>
          </w:tcPr>
          <w:p w:rsidR="00026BEA" w:rsidRPr="00B71360" w:rsidRDefault="001B4BD5" w:rsidP="00017B5F">
            <w:pPr>
              <w:rPr>
                <w:sz w:val="20"/>
                <w:szCs w:val="20"/>
              </w:rPr>
            </w:pPr>
            <w:r w:rsidRPr="00B71360">
              <w:rPr>
                <w:noProof/>
                <w:sz w:val="20"/>
                <w:szCs w:val="20"/>
              </w:rPr>
              <w:t>Ministrstvo za infrastrukturo</w:t>
            </w:r>
          </w:p>
        </w:tc>
      </w:tr>
      <w:tr w:rsidR="0054589D" w:rsidTr="007429F0">
        <w:trPr>
          <w:trHeight w:val="493"/>
        </w:trPr>
        <w:tc>
          <w:tcPr>
            <w:tcW w:w="1048" w:type="pct"/>
            <w:shd w:val="clear" w:color="auto" w:fill="auto"/>
          </w:tcPr>
          <w:p w:rsidR="00026BEA" w:rsidRPr="00B71360" w:rsidRDefault="001B4BD5" w:rsidP="00017B5F">
            <w:pPr>
              <w:rPr>
                <w:sz w:val="20"/>
                <w:szCs w:val="20"/>
              </w:rPr>
            </w:pPr>
            <w:r w:rsidRPr="00B71360">
              <w:rPr>
                <w:noProof/>
                <w:sz w:val="20"/>
                <w:szCs w:val="20"/>
              </w:rPr>
              <w:t>T</w:t>
            </w:r>
            <w:r w:rsidRPr="00B71360">
              <w:rPr>
                <w:sz w:val="20"/>
                <w:szCs w:val="20"/>
              </w:rPr>
              <w:t>.</w:t>
            </w:r>
            <w:r w:rsidRPr="00B71360">
              <w:rPr>
                <w:noProof/>
                <w:sz w:val="20"/>
                <w:szCs w:val="20"/>
              </w:rPr>
              <w:t>07.1</w:t>
            </w:r>
            <w:r w:rsidRPr="00B71360">
              <w:rPr>
                <w:sz w:val="20"/>
                <w:szCs w:val="20"/>
              </w:rPr>
              <w:t xml:space="preserve"> </w:t>
            </w:r>
            <w:r w:rsidR="004F01C7">
              <w:rPr>
                <w:sz w:val="20"/>
                <w:szCs w:val="20"/>
              </w:rPr>
              <w:t xml:space="preserve">- </w:t>
            </w:r>
            <w:r w:rsidRPr="00B71360">
              <w:rPr>
                <w:noProof/>
                <w:sz w:val="20"/>
                <w:szCs w:val="20"/>
              </w:rPr>
              <w:t xml:space="preserve">Promet: obstoj celostnega načrta oz. načrtov ali okvira oz. </w:t>
            </w:r>
            <w:r w:rsidRPr="00B71360">
              <w:rPr>
                <w:noProof/>
                <w:sz w:val="20"/>
                <w:szCs w:val="20"/>
              </w:rPr>
              <w:t>okvirov za prometne nalože v skladu z institucionalnim ustrojem držav članic (vključno z javnim regionalnim in lokalnim prevozom), na katerega je oprt razvoj infrastrukture in ki zagotavlja boljšo povezanost s celostnim in osrednjim omrežjem TEN-T.</w:t>
            </w:r>
          </w:p>
        </w:tc>
        <w:tc>
          <w:tcPr>
            <w:tcW w:w="953" w:type="pct"/>
            <w:shd w:val="clear" w:color="auto" w:fill="auto"/>
          </w:tcPr>
          <w:p w:rsidR="00026BEA" w:rsidRPr="00B71360" w:rsidRDefault="00DC0260" w:rsidP="00017B5F">
            <w:pPr>
              <w:rPr>
                <w:sz w:val="20"/>
                <w:szCs w:val="20"/>
              </w:rPr>
            </w:pPr>
            <w:r>
              <w:rPr>
                <w:noProof/>
                <w:sz w:val="20"/>
                <w:szCs w:val="20"/>
              </w:rPr>
              <w:t>4</w:t>
            </w:r>
            <w:r>
              <w:rPr>
                <w:sz w:val="20"/>
                <w:szCs w:val="20"/>
              </w:rPr>
              <w:t xml:space="preserve"> - </w:t>
            </w:r>
            <w:r w:rsidR="001B4BD5" w:rsidRPr="00B71360">
              <w:rPr>
                <w:noProof/>
                <w:sz w:val="20"/>
                <w:szCs w:val="20"/>
              </w:rPr>
              <w:t>sek</w:t>
            </w:r>
            <w:r w:rsidR="001B4BD5" w:rsidRPr="00B71360">
              <w:rPr>
                <w:noProof/>
                <w:sz w:val="20"/>
                <w:szCs w:val="20"/>
              </w:rPr>
              <w:t>undarno povezanost;</w:t>
            </w:r>
          </w:p>
        </w:tc>
        <w:tc>
          <w:tcPr>
            <w:tcW w:w="1667" w:type="pct"/>
            <w:shd w:val="clear" w:color="auto" w:fill="auto"/>
          </w:tcPr>
          <w:p w:rsidR="00026BEA" w:rsidRPr="00B71360" w:rsidRDefault="001B4BD5" w:rsidP="00017B5F">
            <w:pPr>
              <w:rPr>
                <w:sz w:val="20"/>
                <w:szCs w:val="20"/>
              </w:rPr>
            </w:pPr>
            <w:r w:rsidRPr="00B71360">
              <w:rPr>
                <w:noProof/>
                <w:sz w:val="20"/>
                <w:szCs w:val="20"/>
              </w:rPr>
              <w:t>velja enako kot za 7.1.1.</w:t>
            </w:r>
          </w:p>
        </w:tc>
        <w:tc>
          <w:tcPr>
            <w:tcW w:w="476" w:type="pct"/>
            <w:shd w:val="clear" w:color="auto" w:fill="auto"/>
          </w:tcPr>
          <w:p w:rsidR="00026BEA" w:rsidRPr="00B71360" w:rsidRDefault="001B4BD5" w:rsidP="00017B5F">
            <w:pPr>
              <w:jc w:val="center"/>
              <w:rPr>
                <w:sz w:val="20"/>
                <w:szCs w:val="20"/>
              </w:rPr>
            </w:pPr>
            <w:r w:rsidRPr="00B71360">
              <w:rPr>
                <w:noProof/>
                <w:sz w:val="20"/>
                <w:szCs w:val="20"/>
              </w:rPr>
              <w:t>30.6.2016</w:t>
            </w:r>
          </w:p>
        </w:tc>
        <w:tc>
          <w:tcPr>
            <w:tcW w:w="856" w:type="pct"/>
            <w:shd w:val="clear" w:color="auto" w:fill="auto"/>
          </w:tcPr>
          <w:p w:rsidR="00026BEA" w:rsidRPr="00B71360" w:rsidRDefault="001B4BD5" w:rsidP="00017B5F">
            <w:pPr>
              <w:rPr>
                <w:sz w:val="20"/>
                <w:szCs w:val="20"/>
              </w:rPr>
            </w:pPr>
            <w:r w:rsidRPr="00B71360">
              <w:rPr>
                <w:noProof/>
                <w:sz w:val="20"/>
                <w:szCs w:val="20"/>
              </w:rPr>
              <w:t>Ministrstvo za infrastrukturo</w:t>
            </w:r>
          </w:p>
        </w:tc>
      </w:tr>
      <w:tr w:rsidR="0054589D" w:rsidTr="007429F0">
        <w:trPr>
          <w:trHeight w:val="493"/>
        </w:trPr>
        <w:tc>
          <w:tcPr>
            <w:tcW w:w="1048" w:type="pct"/>
            <w:shd w:val="clear" w:color="auto" w:fill="auto"/>
          </w:tcPr>
          <w:p w:rsidR="00026BEA" w:rsidRPr="00B71360" w:rsidRDefault="001B4BD5" w:rsidP="00017B5F">
            <w:pPr>
              <w:rPr>
                <w:sz w:val="20"/>
                <w:szCs w:val="20"/>
              </w:rPr>
            </w:pPr>
            <w:r w:rsidRPr="00B71360">
              <w:rPr>
                <w:noProof/>
                <w:sz w:val="20"/>
                <w:szCs w:val="20"/>
              </w:rPr>
              <w:t>T</w:t>
            </w:r>
            <w:r w:rsidRPr="00B71360">
              <w:rPr>
                <w:sz w:val="20"/>
                <w:szCs w:val="20"/>
              </w:rPr>
              <w:t>.</w:t>
            </w:r>
            <w:r w:rsidRPr="00B71360">
              <w:rPr>
                <w:noProof/>
                <w:sz w:val="20"/>
                <w:szCs w:val="20"/>
              </w:rPr>
              <w:t>07.1</w:t>
            </w:r>
            <w:r w:rsidRPr="00B71360">
              <w:rPr>
                <w:sz w:val="20"/>
                <w:szCs w:val="20"/>
              </w:rPr>
              <w:t xml:space="preserve"> </w:t>
            </w:r>
            <w:r w:rsidR="004F01C7">
              <w:rPr>
                <w:sz w:val="20"/>
                <w:szCs w:val="20"/>
              </w:rPr>
              <w:t xml:space="preserve">- </w:t>
            </w:r>
            <w:r w:rsidRPr="00B71360">
              <w:rPr>
                <w:noProof/>
                <w:sz w:val="20"/>
                <w:szCs w:val="20"/>
              </w:rPr>
              <w:t xml:space="preserve">Promet: obstoj celostnega načrta oz. načrtov ali okvira oz. okvirov za prometne nalože v skladu z institucionalnim ustrojem držav članic (vključno z javnim </w:t>
            </w:r>
            <w:r w:rsidRPr="00B71360">
              <w:rPr>
                <w:noProof/>
                <w:sz w:val="20"/>
                <w:szCs w:val="20"/>
              </w:rPr>
              <w:t>regionalnim in lokalnim prevozom), na katerega je oprt razvoj infrastrukture in ki zagotavlja boljšo povezanost s celostnim in osrednjim omrežjem TEN-T.</w:t>
            </w:r>
          </w:p>
        </w:tc>
        <w:tc>
          <w:tcPr>
            <w:tcW w:w="953" w:type="pct"/>
            <w:shd w:val="clear" w:color="auto" w:fill="auto"/>
          </w:tcPr>
          <w:p w:rsidR="00026BEA" w:rsidRPr="00B71360" w:rsidRDefault="00DC0260" w:rsidP="00017B5F">
            <w:pPr>
              <w:rPr>
                <w:sz w:val="20"/>
                <w:szCs w:val="20"/>
              </w:rPr>
            </w:pPr>
            <w:r>
              <w:rPr>
                <w:noProof/>
                <w:sz w:val="20"/>
                <w:szCs w:val="20"/>
              </w:rPr>
              <w:t>6</w:t>
            </w:r>
            <w:r>
              <w:rPr>
                <w:sz w:val="20"/>
                <w:szCs w:val="20"/>
              </w:rPr>
              <w:t xml:space="preserve"> - </w:t>
            </w:r>
            <w:r w:rsidR="001B4BD5" w:rsidRPr="00B71360">
              <w:rPr>
                <w:noProof/>
                <w:sz w:val="20"/>
                <w:szCs w:val="20"/>
              </w:rPr>
              <w:t>ukrepe za zagotovitev zmogljivosti posredniških organov in upravičencev, da bi projekti potekali po</w:t>
            </w:r>
            <w:r w:rsidR="001B4BD5" w:rsidRPr="00B71360">
              <w:rPr>
                <w:noProof/>
                <w:sz w:val="20"/>
                <w:szCs w:val="20"/>
              </w:rPr>
              <w:t xml:space="preserve"> načrtih.</w:t>
            </w:r>
          </w:p>
        </w:tc>
        <w:tc>
          <w:tcPr>
            <w:tcW w:w="1667" w:type="pct"/>
            <w:shd w:val="clear" w:color="auto" w:fill="auto"/>
          </w:tcPr>
          <w:p w:rsidR="00026BEA" w:rsidRPr="00B71360" w:rsidRDefault="001B4BD5" w:rsidP="00017B5F">
            <w:pPr>
              <w:rPr>
                <w:sz w:val="20"/>
                <w:szCs w:val="20"/>
              </w:rPr>
            </w:pPr>
            <w:r w:rsidRPr="00B71360">
              <w:rPr>
                <w:noProof/>
                <w:sz w:val="20"/>
                <w:szCs w:val="20"/>
              </w:rPr>
              <w:t>velja enako kot za 7.1.1.</w:t>
            </w:r>
          </w:p>
        </w:tc>
        <w:tc>
          <w:tcPr>
            <w:tcW w:w="476" w:type="pct"/>
            <w:shd w:val="clear" w:color="auto" w:fill="auto"/>
          </w:tcPr>
          <w:p w:rsidR="00026BEA" w:rsidRPr="00B71360" w:rsidRDefault="001B4BD5" w:rsidP="00017B5F">
            <w:pPr>
              <w:jc w:val="center"/>
              <w:rPr>
                <w:sz w:val="20"/>
                <w:szCs w:val="20"/>
              </w:rPr>
            </w:pPr>
            <w:r w:rsidRPr="00B71360">
              <w:rPr>
                <w:noProof/>
                <w:sz w:val="20"/>
                <w:szCs w:val="20"/>
              </w:rPr>
              <w:t>30.6.2016</w:t>
            </w:r>
          </w:p>
        </w:tc>
        <w:tc>
          <w:tcPr>
            <w:tcW w:w="856" w:type="pct"/>
            <w:shd w:val="clear" w:color="auto" w:fill="auto"/>
          </w:tcPr>
          <w:p w:rsidR="00026BEA" w:rsidRPr="00B71360" w:rsidRDefault="001B4BD5" w:rsidP="00017B5F">
            <w:pPr>
              <w:rPr>
                <w:sz w:val="20"/>
                <w:szCs w:val="20"/>
              </w:rPr>
            </w:pPr>
            <w:r w:rsidRPr="00B71360">
              <w:rPr>
                <w:noProof/>
                <w:sz w:val="20"/>
                <w:szCs w:val="20"/>
              </w:rPr>
              <w:t>Ministrstvo za infrastrukturo</w:t>
            </w:r>
          </w:p>
        </w:tc>
      </w:tr>
      <w:tr w:rsidR="0054589D" w:rsidTr="007429F0">
        <w:trPr>
          <w:trHeight w:val="493"/>
        </w:trPr>
        <w:tc>
          <w:tcPr>
            <w:tcW w:w="1048" w:type="pct"/>
            <w:shd w:val="clear" w:color="auto" w:fill="auto"/>
          </w:tcPr>
          <w:p w:rsidR="00026BEA" w:rsidRPr="00B71360" w:rsidRDefault="001B4BD5" w:rsidP="00017B5F">
            <w:pPr>
              <w:rPr>
                <w:sz w:val="20"/>
                <w:szCs w:val="20"/>
              </w:rPr>
            </w:pPr>
            <w:r w:rsidRPr="00B71360">
              <w:rPr>
                <w:noProof/>
                <w:sz w:val="20"/>
                <w:szCs w:val="20"/>
              </w:rPr>
              <w:t>T</w:t>
            </w:r>
            <w:r w:rsidRPr="00B71360">
              <w:rPr>
                <w:sz w:val="20"/>
                <w:szCs w:val="20"/>
              </w:rPr>
              <w:t>.</w:t>
            </w:r>
            <w:r w:rsidRPr="00B71360">
              <w:rPr>
                <w:noProof/>
                <w:sz w:val="20"/>
                <w:szCs w:val="20"/>
              </w:rPr>
              <w:t>07.2</w:t>
            </w:r>
            <w:r w:rsidRPr="00B71360">
              <w:rPr>
                <w:sz w:val="20"/>
                <w:szCs w:val="20"/>
              </w:rPr>
              <w:t xml:space="preserve"> </w:t>
            </w:r>
            <w:r w:rsidR="004F01C7">
              <w:rPr>
                <w:sz w:val="20"/>
                <w:szCs w:val="20"/>
              </w:rPr>
              <w:t xml:space="preserve">- </w:t>
            </w:r>
            <w:r w:rsidRPr="00B71360">
              <w:rPr>
                <w:noProof/>
                <w:sz w:val="20"/>
                <w:szCs w:val="20"/>
              </w:rPr>
              <w:t xml:space="preserve">Železnica: v okviru celostnega prometnega načrta oz. načrtov ali okvira oz. okvirov </w:t>
            </w:r>
            <w:r w:rsidRPr="00B71360">
              <w:rPr>
                <w:noProof/>
                <w:sz w:val="20"/>
                <w:szCs w:val="20"/>
              </w:rPr>
              <w:lastRenderedPageBreak/>
              <w:t xml:space="preserve">obstaja izrecen razdelek o razvoju železnice v skladu z institucionalnim ustrojem </w:t>
            </w:r>
            <w:r w:rsidRPr="00B71360">
              <w:rPr>
                <w:noProof/>
                <w:sz w:val="20"/>
                <w:szCs w:val="20"/>
              </w:rPr>
              <w:t>držav članic (vključno z javnim regionalnim in lokalnim prevozom), na katerega je oprt razvoj infrastrukture in ki zagotavlja boljšo povezanost s celostnim in osrednjim omrežjem TEN-T. Naložbe zajemajo mobilna sredstva, interoperabilnost in krepitev instit</w:t>
            </w:r>
            <w:r w:rsidRPr="00B71360">
              <w:rPr>
                <w:noProof/>
                <w:sz w:val="20"/>
                <w:szCs w:val="20"/>
              </w:rPr>
              <w:t>ucionalne usposobljenosti.</w:t>
            </w:r>
          </w:p>
        </w:tc>
        <w:tc>
          <w:tcPr>
            <w:tcW w:w="953" w:type="pct"/>
            <w:shd w:val="clear" w:color="auto" w:fill="auto"/>
          </w:tcPr>
          <w:p w:rsidR="00026BEA" w:rsidRPr="00B71360" w:rsidRDefault="00DC0260" w:rsidP="00017B5F">
            <w:pPr>
              <w:rPr>
                <w:sz w:val="20"/>
                <w:szCs w:val="20"/>
              </w:rPr>
            </w:pPr>
            <w:r>
              <w:rPr>
                <w:noProof/>
                <w:sz w:val="20"/>
                <w:szCs w:val="20"/>
              </w:rPr>
              <w:lastRenderedPageBreak/>
              <w:t>1</w:t>
            </w:r>
            <w:r>
              <w:rPr>
                <w:sz w:val="20"/>
                <w:szCs w:val="20"/>
              </w:rPr>
              <w:t xml:space="preserve"> - </w:t>
            </w:r>
            <w:r w:rsidR="001B4BD5" w:rsidRPr="00B71360">
              <w:rPr>
                <w:noProof/>
                <w:sz w:val="20"/>
                <w:szCs w:val="20"/>
              </w:rPr>
              <w:t xml:space="preserve">Obstoj razdelka o razvoju železnic v okviru prometnega načrta oz. načrtov ali okvira oz. </w:t>
            </w:r>
            <w:r w:rsidR="001B4BD5" w:rsidRPr="00B71360">
              <w:rPr>
                <w:noProof/>
                <w:sz w:val="20"/>
                <w:szCs w:val="20"/>
              </w:rPr>
              <w:lastRenderedPageBreak/>
              <w:t>okvirov, kakor so opredeljeni zgoraj, ki izpolnjuje pravne zahteve za strateško okoljsko presojo in določa realno in zrelo zasnovo proje</w:t>
            </w:r>
            <w:r w:rsidR="001B4BD5" w:rsidRPr="00B71360">
              <w:rPr>
                <w:noProof/>
                <w:sz w:val="20"/>
                <w:szCs w:val="20"/>
              </w:rPr>
              <w:t>ktov (vključno s časovnim razporedom in proračunskim okvirom).</w:t>
            </w:r>
          </w:p>
        </w:tc>
        <w:tc>
          <w:tcPr>
            <w:tcW w:w="1667" w:type="pct"/>
            <w:shd w:val="clear" w:color="auto" w:fill="auto"/>
          </w:tcPr>
          <w:p w:rsidR="00026BEA" w:rsidRPr="00B71360" w:rsidRDefault="001B4BD5" w:rsidP="00017B5F">
            <w:pPr>
              <w:rPr>
                <w:sz w:val="20"/>
                <w:szCs w:val="20"/>
              </w:rPr>
            </w:pPr>
            <w:r w:rsidRPr="00B71360">
              <w:rPr>
                <w:noProof/>
                <w:sz w:val="20"/>
                <w:szCs w:val="20"/>
              </w:rPr>
              <w:lastRenderedPageBreak/>
              <w:t xml:space="preserve">Razvoj železniške infrastrukture bo ključni poudarek prihodnjega nacionalnega programa razvoja na področju prometa. </w:t>
            </w:r>
          </w:p>
          <w:p w:rsidR="00026BEA" w:rsidRPr="00B71360" w:rsidRDefault="001B4BD5" w:rsidP="00017B5F">
            <w:pPr>
              <w:rPr>
                <w:sz w:val="20"/>
                <w:szCs w:val="20"/>
              </w:rPr>
            </w:pPr>
            <w:r w:rsidRPr="00B71360">
              <w:rPr>
                <w:noProof/>
                <w:sz w:val="20"/>
                <w:szCs w:val="20"/>
              </w:rPr>
              <w:lastRenderedPageBreak/>
              <w:t>Slovenija je do sedaj intenzivno vlagala v avtocestno omrežje, ki je prinesl</w:t>
            </w:r>
            <w:r w:rsidRPr="00B71360">
              <w:rPr>
                <w:noProof/>
                <w:sz w:val="20"/>
                <w:szCs w:val="20"/>
              </w:rPr>
              <w:t xml:space="preserve">o napredek pri razvoju Slovenije, vendar tudi določene težave, predvsem v povezavi z velikim povečanjem cestnega tovornega in osebnega prometa ter s tem povezanimi negativnimi vplivi na okolje. </w:t>
            </w:r>
          </w:p>
          <w:p w:rsidR="00026BEA" w:rsidRPr="00B71360" w:rsidRDefault="001B4BD5" w:rsidP="00017B5F">
            <w:pPr>
              <w:rPr>
                <w:sz w:val="20"/>
                <w:szCs w:val="20"/>
              </w:rPr>
            </w:pPr>
            <w:r w:rsidRPr="00B71360">
              <w:rPr>
                <w:noProof/>
                <w:sz w:val="20"/>
                <w:szCs w:val="20"/>
              </w:rPr>
              <w:t>Zato mora Slovenija v prihodnje čim prej posodobiti svoje žel</w:t>
            </w:r>
            <w:r w:rsidRPr="00B71360">
              <w:rPr>
                <w:noProof/>
                <w:sz w:val="20"/>
                <w:szCs w:val="20"/>
              </w:rPr>
              <w:t>ezniško omrežje, ki bo služilo tako blagovnemu prometu, kot izboljšanju javnega potniškega prometa.</w:t>
            </w:r>
          </w:p>
          <w:p w:rsidR="00026BEA" w:rsidRPr="00B71360" w:rsidRDefault="00026BEA" w:rsidP="00017B5F">
            <w:pPr>
              <w:rPr>
                <w:sz w:val="20"/>
                <w:szCs w:val="20"/>
              </w:rPr>
            </w:pPr>
          </w:p>
          <w:p w:rsidR="00026BEA" w:rsidRPr="00B71360" w:rsidRDefault="001B4BD5" w:rsidP="00017B5F">
            <w:pPr>
              <w:rPr>
                <w:sz w:val="20"/>
                <w:szCs w:val="20"/>
              </w:rPr>
            </w:pPr>
            <w:r w:rsidRPr="00B71360">
              <w:rPr>
                <w:noProof/>
                <w:sz w:val="20"/>
                <w:szCs w:val="20"/>
              </w:rPr>
              <w:t xml:space="preserve">Področje bo obdelano v okviru nacionalnega programa razvoja prometa in prometne infrastrukture s pomočjo nacionalnega prometnega modela in z izvedeno CPVO </w:t>
            </w:r>
            <w:r w:rsidRPr="00B71360">
              <w:rPr>
                <w:noProof/>
                <w:sz w:val="20"/>
                <w:szCs w:val="20"/>
              </w:rPr>
              <w:t>kot je opisano že v točki 7.1.</w:t>
            </w:r>
          </w:p>
          <w:p w:rsidR="00026BEA" w:rsidRPr="00B71360" w:rsidRDefault="00026BEA" w:rsidP="00017B5F">
            <w:pPr>
              <w:rPr>
                <w:sz w:val="20"/>
                <w:szCs w:val="20"/>
              </w:rPr>
            </w:pPr>
          </w:p>
        </w:tc>
        <w:tc>
          <w:tcPr>
            <w:tcW w:w="476" w:type="pct"/>
            <w:shd w:val="clear" w:color="auto" w:fill="auto"/>
          </w:tcPr>
          <w:p w:rsidR="00026BEA" w:rsidRPr="00B71360" w:rsidRDefault="001B4BD5" w:rsidP="00017B5F">
            <w:pPr>
              <w:jc w:val="center"/>
              <w:rPr>
                <w:sz w:val="20"/>
                <w:szCs w:val="20"/>
              </w:rPr>
            </w:pPr>
            <w:r w:rsidRPr="00B71360">
              <w:rPr>
                <w:noProof/>
                <w:sz w:val="20"/>
                <w:szCs w:val="20"/>
              </w:rPr>
              <w:lastRenderedPageBreak/>
              <w:t>30.6.2016</w:t>
            </w:r>
          </w:p>
        </w:tc>
        <w:tc>
          <w:tcPr>
            <w:tcW w:w="856" w:type="pct"/>
            <w:shd w:val="clear" w:color="auto" w:fill="auto"/>
          </w:tcPr>
          <w:p w:rsidR="00026BEA" w:rsidRPr="00B71360" w:rsidRDefault="001B4BD5" w:rsidP="00017B5F">
            <w:pPr>
              <w:rPr>
                <w:sz w:val="20"/>
                <w:szCs w:val="20"/>
              </w:rPr>
            </w:pPr>
            <w:r w:rsidRPr="00B71360">
              <w:rPr>
                <w:noProof/>
                <w:sz w:val="20"/>
                <w:szCs w:val="20"/>
              </w:rPr>
              <w:t>Ministrstvo za infrastrukturo</w:t>
            </w:r>
          </w:p>
        </w:tc>
      </w:tr>
      <w:tr w:rsidR="0054589D" w:rsidTr="007429F0">
        <w:trPr>
          <w:trHeight w:val="493"/>
        </w:trPr>
        <w:tc>
          <w:tcPr>
            <w:tcW w:w="1048" w:type="pct"/>
            <w:shd w:val="clear" w:color="auto" w:fill="auto"/>
          </w:tcPr>
          <w:p w:rsidR="00026BEA" w:rsidRPr="00B71360" w:rsidRDefault="001B4BD5" w:rsidP="00017B5F">
            <w:pPr>
              <w:rPr>
                <w:sz w:val="20"/>
                <w:szCs w:val="20"/>
              </w:rPr>
            </w:pPr>
            <w:r w:rsidRPr="00B71360">
              <w:rPr>
                <w:noProof/>
                <w:sz w:val="20"/>
                <w:szCs w:val="20"/>
              </w:rPr>
              <w:lastRenderedPageBreak/>
              <w:t>T</w:t>
            </w:r>
            <w:r w:rsidRPr="00B71360">
              <w:rPr>
                <w:sz w:val="20"/>
                <w:szCs w:val="20"/>
              </w:rPr>
              <w:t>.</w:t>
            </w:r>
            <w:r w:rsidRPr="00B71360">
              <w:rPr>
                <w:noProof/>
                <w:sz w:val="20"/>
                <w:szCs w:val="20"/>
              </w:rPr>
              <w:t>07.2</w:t>
            </w:r>
            <w:r w:rsidRPr="00B71360">
              <w:rPr>
                <w:sz w:val="20"/>
                <w:szCs w:val="20"/>
              </w:rPr>
              <w:t xml:space="preserve"> </w:t>
            </w:r>
            <w:r w:rsidR="004F01C7">
              <w:rPr>
                <w:sz w:val="20"/>
                <w:szCs w:val="20"/>
              </w:rPr>
              <w:t xml:space="preserve">- </w:t>
            </w:r>
            <w:r w:rsidRPr="00B71360">
              <w:rPr>
                <w:noProof/>
                <w:sz w:val="20"/>
                <w:szCs w:val="20"/>
              </w:rPr>
              <w:t xml:space="preserve">Železnica: v okviru celostnega prometnega načrta oz. načrtov ali okvira oz. okvirov obstaja izrecen razdelek o razvoju železnice v skladu z institucionalnim ustrojem držav </w:t>
            </w:r>
            <w:r w:rsidRPr="00B71360">
              <w:rPr>
                <w:noProof/>
                <w:sz w:val="20"/>
                <w:szCs w:val="20"/>
              </w:rPr>
              <w:t>članic (vključno z javnim regionalnim in lokalnim prevozom), na katerega je oprt razvoj infrastrukture in ki zagotavlja boljšo povezanost s celostnim in osrednjim omrežjem TEN-T. Naložbe zajemajo mobilna sredstva, interoperabilnost in krepitev instituciona</w:t>
            </w:r>
            <w:r w:rsidRPr="00B71360">
              <w:rPr>
                <w:noProof/>
                <w:sz w:val="20"/>
                <w:szCs w:val="20"/>
              </w:rPr>
              <w:t>lne usposobljenosti.</w:t>
            </w:r>
          </w:p>
        </w:tc>
        <w:tc>
          <w:tcPr>
            <w:tcW w:w="953" w:type="pct"/>
            <w:shd w:val="clear" w:color="auto" w:fill="auto"/>
          </w:tcPr>
          <w:p w:rsidR="00026BEA" w:rsidRPr="00B71360" w:rsidRDefault="00DC0260" w:rsidP="00017B5F">
            <w:pPr>
              <w:rPr>
                <w:sz w:val="20"/>
                <w:szCs w:val="20"/>
              </w:rPr>
            </w:pPr>
            <w:r>
              <w:rPr>
                <w:noProof/>
                <w:sz w:val="20"/>
                <w:szCs w:val="20"/>
              </w:rPr>
              <w:t>2</w:t>
            </w:r>
            <w:r>
              <w:rPr>
                <w:sz w:val="20"/>
                <w:szCs w:val="20"/>
              </w:rPr>
              <w:t xml:space="preserve"> - </w:t>
            </w:r>
            <w:r w:rsidR="001B4BD5" w:rsidRPr="00B71360">
              <w:rPr>
                <w:noProof/>
                <w:sz w:val="20"/>
                <w:szCs w:val="20"/>
              </w:rPr>
              <w:t>Ukrepi za zagotovitev zmogljivosti posredniških organov in upravičencev, da bi projekti potekali po načrtih.</w:t>
            </w:r>
          </w:p>
        </w:tc>
        <w:tc>
          <w:tcPr>
            <w:tcW w:w="1667" w:type="pct"/>
            <w:shd w:val="clear" w:color="auto" w:fill="auto"/>
          </w:tcPr>
          <w:p w:rsidR="00026BEA" w:rsidRPr="00B71360" w:rsidRDefault="001B4BD5" w:rsidP="00017B5F">
            <w:pPr>
              <w:rPr>
                <w:sz w:val="20"/>
                <w:szCs w:val="20"/>
              </w:rPr>
            </w:pPr>
            <w:r w:rsidRPr="00B71360">
              <w:rPr>
                <w:noProof/>
                <w:sz w:val="20"/>
                <w:szCs w:val="20"/>
              </w:rPr>
              <w:t>velja enako kot za 7.1.1.</w:t>
            </w:r>
          </w:p>
        </w:tc>
        <w:tc>
          <w:tcPr>
            <w:tcW w:w="476" w:type="pct"/>
            <w:shd w:val="clear" w:color="auto" w:fill="auto"/>
          </w:tcPr>
          <w:p w:rsidR="00026BEA" w:rsidRPr="00B71360" w:rsidRDefault="001B4BD5" w:rsidP="00017B5F">
            <w:pPr>
              <w:jc w:val="center"/>
              <w:rPr>
                <w:sz w:val="20"/>
                <w:szCs w:val="20"/>
              </w:rPr>
            </w:pPr>
            <w:r w:rsidRPr="00B71360">
              <w:rPr>
                <w:noProof/>
                <w:sz w:val="20"/>
                <w:szCs w:val="20"/>
              </w:rPr>
              <w:t>30.6.2016</w:t>
            </w:r>
          </w:p>
        </w:tc>
        <w:tc>
          <w:tcPr>
            <w:tcW w:w="856" w:type="pct"/>
            <w:shd w:val="clear" w:color="auto" w:fill="auto"/>
          </w:tcPr>
          <w:p w:rsidR="00026BEA" w:rsidRPr="00B71360" w:rsidRDefault="001B4BD5" w:rsidP="00017B5F">
            <w:pPr>
              <w:rPr>
                <w:sz w:val="20"/>
                <w:szCs w:val="20"/>
              </w:rPr>
            </w:pPr>
            <w:r w:rsidRPr="00B71360">
              <w:rPr>
                <w:noProof/>
                <w:sz w:val="20"/>
                <w:szCs w:val="20"/>
              </w:rPr>
              <w:t>Ministrstvo za infrastrukturo</w:t>
            </w:r>
          </w:p>
        </w:tc>
      </w:tr>
      <w:tr w:rsidR="0054589D" w:rsidTr="007429F0">
        <w:trPr>
          <w:trHeight w:val="493"/>
        </w:trPr>
        <w:tc>
          <w:tcPr>
            <w:tcW w:w="1048" w:type="pct"/>
            <w:shd w:val="clear" w:color="auto" w:fill="auto"/>
          </w:tcPr>
          <w:p w:rsidR="00026BEA" w:rsidRPr="00B71360" w:rsidRDefault="001B4BD5" w:rsidP="00017B5F">
            <w:pPr>
              <w:rPr>
                <w:sz w:val="20"/>
                <w:szCs w:val="20"/>
              </w:rPr>
            </w:pPr>
            <w:r w:rsidRPr="00B71360">
              <w:rPr>
                <w:noProof/>
                <w:sz w:val="20"/>
                <w:szCs w:val="20"/>
              </w:rPr>
              <w:t>T</w:t>
            </w:r>
            <w:r w:rsidRPr="00B71360">
              <w:rPr>
                <w:sz w:val="20"/>
                <w:szCs w:val="20"/>
              </w:rPr>
              <w:t>.</w:t>
            </w:r>
            <w:r w:rsidRPr="00B71360">
              <w:rPr>
                <w:noProof/>
                <w:sz w:val="20"/>
                <w:szCs w:val="20"/>
              </w:rPr>
              <w:t>08.4</w:t>
            </w:r>
            <w:r w:rsidRPr="00B71360">
              <w:rPr>
                <w:sz w:val="20"/>
                <w:szCs w:val="20"/>
              </w:rPr>
              <w:t xml:space="preserve"> </w:t>
            </w:r>
            <w:r w:rsidR="004F01C7">
              <w:rPr>
                <w:sz w:val="20"/>
                <w:szCs w:val="20"/>
              </w:rPr>
              <w:t xml:space="preserve">- </w:t>
            </w:r>
            <w:r w:rsidRPr="00B71360">
              <w:rPr>
                <w:noProof/>
                <w:sz w:val="20"/>
                <w:szCs w:val="20"/>
              </w:rPr>
              <w:t>Aktivno in zdravo staranje: politike aktivnega</w:t>
            </w:r>
            <w:r w:rsidRPr="00B71360">
              <w:rPr>
                <w:noProof/>
                <w:sz w:val="20"/>
                <w:szCs w:val="20"/>
              </w:rPr>
              <w:t xml:space="preserve"> staranja so zasnovane v skladu s smernicami za </w:t>
            </w:r>
            <w:r w:rsidRPr="00B71360">
              <w:rPr>
                <w:noProof/>
                <w:sz w:val="20"/>
                <w:szCs w:val="20"/>
              </w:rPr>
              <w:lastRenderedPageBreak/>
              <w:t>zaposlovanje.</w:t>
            </w:r>
          </w:p>
        </w:tc>
        <w:tc>
          <w:tcPr>
            <w:tcW w:w="953" w:type="pct"/>
            <w:shd w:val="clear" w:color="auto" w:fill="auto"/>
          </w:tcPr>
          <w:p w:rsidR="00026BEA" w:rsidRPr="00B71360" w:rsidRDefault="00DC0260" w:rsidP="00017B5F">
            <w:pPr>
              <w:rPr>
                <w:sz w:val="20"/>
                <w:szCs w:val="20"/>
              </w:rPr>
            </w:pPr>
            <w:r>
              <w:rPr>
                <w:noProof/>
                <w:sz w:val="20"/>
                <w:szCs w:val="20"/>
              </w:rPr>
              <w:lastRenderedPageBreak/>
              <w:t>1</w:t>
            </w:r>
            <w:r>
              <w:rPr>
                <w:sz w:val="20"/>
                <w:szCs w:val="20"/>
              </w:rPr>
              <w:t xml:space="preserve"> - </w:t>
            </w:r>
            <w:r w:rsidR="001B4BD5" w:rsidRPr="00B71360">
              <w:rPr>
                <w:noProof/>
                <w:sz w:val="20"/>
                <w:szCs w:val="20"/>
              </w:rPr>
              <w:t xml:space="preserve">Zainteresirane strani sodelujejo pri zasnovi in spremljanju politik aktivnega staranja, katerih namen je </w:t>
            </w:r>
            <w:r w:rsidR="001B4BD5" w:rsidRPr="00B71360">
              <w:rPr>
                <w:noProof/>
                <w:sz w:val="20"/>
                <w:szCs w:val="20"/>
              </w:rPr>
              <w:lastRenderedPageBreak/>
              <w:t>starejše zaposlene obdržati na trgu dela in spodbujati njihovo zaposlovanje.</w:t>
            </w:r>
          </w:p>
        </w:tc>
        <w:tc>
          <w:tcPr>
            <w:tcW w:w="1667" w:type="pct"/>
            <w:shd w:val="clear" w:color="auto" w:fill="auto"/>
          </w:tcPr>
          <w:p w:rsidR="00026BEA" w:rsidRPr="00B71360" w:rsidRDefault="001B4BD5" w:rsidP="00017B5F">
            <w:pPr>
              <w:rPr>
                <w:sz w:val="20"/>
                <w:szCs w:val="20"/>
              </w:rPr>
            </w:pPr>
            <w:r w:rsidRPr="00B71360">
              <w:rPr>
                <w:noProof/>
                <w:sz w:val="20"/>
                <w:szCs w:val="20"/>
              </w:rPr>
              <w:lastRenderedPageBreak/>
              <w:t>Na podla</w:t>
            </w:r>
            <w:r w:rsidRPr="00B71360">
              <w:rPr>
                <w:noProof/>
                <w:sz w:val="20"/>
                <w:szCs w:val="20"/>
              </w:rPr>
              <w:t xml:space="preserve">gi projekta »Aktivno in zdravo staranje v Sloveniji« bo pripravljena analiza stanja starejših delavcev na slovenskem trgu dela in identificirana področja, na katerih je potrebno ukrepanje za izboljšanje položaja </w:t>
            </w:r>
            <w:r w:rsidRPr="00B71360">
              <w:rPr>
                <w:noProof/>
                <w:sz w:val="20"/>
                <w:szCs w:val="20"/>
              </w:rPr>
              <w:lastRenderedPageBreak/>
              <w:t>starejših na trgu dela. Analiza bo pripravlj</w:t>
            </w:r>
            <w:r w:rsidRPr="00B71360">
              <w:rPr>
                <w:noProof/>
                <w:sz w:val="20"/>
                <w:szCs w:val="20"/>
              </w:rPr>
              <w:t>ena do konca leta 2015. Do tedaj se bodo izvajali ukrepi, ki so se doslej izkazali za uspešni in učinkoviti, na podlagi analize pa bo pripravljen izvedbeni načrt za uvajanje novih ukrepov v skladu z ugotovitvami iz analize.</w:t>
            </w:r>
          </w:p>
        </w:tc>
        <w:tc>
          <w:tcPr>
            <w:tcW w:w="476" w:type="pct"/>
            <w:shd w:val="clear" w:color="auto" w:fill="auto"/>
          </w:tcPr>
          <w:p w:rsidR="00026BEA" w:rsidRPr="00B71360" w:rsidRDefault="001B4BD5" w:rsidP="00017B5F">
            <w:pPr>
              <w:jc w:val="center"/>
              <w:rPr>
                <w:sz w:val="20"/>
                <w:szCs w:val="20"/>
              </w:rPr>
            </w:pPr>
            <w:r w:rsidRPr="00B71360">
              <w:rPr>
                <w:noProof/>
                <w:sz w:val="20"/>
                <w:szCs w:val="20"/>
              </w:rPr>
              <w:lastRenderedPageBreak/>
              <w:t>31.12.2015</w:t>
            </w:r>
          </w:p>
        </w:tc>
        <w:tc>
          <w:tcPr>
            <w:tcW w:w="856" w:type="pct"/>
            <w:shd w:val="clear" w:color="auto" w:fill="auto"/>
          </w:tcPr>
          <w:p w:rsidR="00026BEA" w:rsidRPr="00B71360" w:rsidRDefault="001B4BD5" w:rsidP="00017B5F">
            <w:pPr>
              <w:rPr>
                <w:sz w:val="20"/>
                <w:szCs w:val="20"/>
              </w:rPr>
            </w:pPr>
            <w:r w:rsidRPr="00B71360">
              <w:rPr>
                <w:noProof/>
                <w:sz w:val="20"/>
                <w:szCs w:val="20"/>
              </w:rPr>
              <w:t xml:space="preserve">Ministrstvo za delo, </w:t>
            </w:r>
            <w:r w:rsidRPr="00B71360">
              <w:rPr>
                <w:noProof/>
                <w:sz w:val="20"/>
                <w:szCs w:val="20"/>
              </w:rPr>
              <w:t>družino, socialne zadeve in enake možnosti</w:t>
            </w:r>
          </w:p>
        </w:tc>
      </w:tr>
      <w:tr w:rsidR="0054589D" w:rsidTr="007429F0">
        <w:trPr>
          <w:trHeight w:val="493"/>
        </w:trPr>
        <w:tc>
          <w:tcPr>
            <w:tcW w:w="1048" w:type="pct"/>
            <w:shd w:val="clear" w:color="auto" w:fill="auto"/>
          </w:tcPr>
          <w:p w:rsidR="00026BEA" w:rsidRPr="00B71360" w:rsidRDefault="001B4BD5" w:rsidP="00017B5F">
            <w:pPr>
              <w:rPr>
                <w:sz w:val="20"/>
                <w:szCs w:val="20"/>
              </w:rPr>
            </w:pPr>
            <w:r w:rsidRPr="00B71360">
              <w:rPr>
                <w:noProof/>
                <w:sz w:val="20"/>
                <w:szCs w:val="20"/>
              </w:rPr>
              <w:lastRenderedPageBreak/>
              <w:t>T</w:t>
            </w:r>
            <w:r w:rsidRPr="00B71360">
              <w:rPr>
                <w:sz w:val="20"/>
                <w:szCs w:val="20"/>
              </w:rPr>
              <w:t>.</w:t>
            </w:r>
            <w:r w:rsidRPr="00B71360">
              <w:rPr>
                <w:noProof/>
                <w:sz w:val="20"/>
                <w:szCs w:val="20"/>
              </w:rPr>
              <w:t>09.3</w:t>
            </w:r>
            <w:r w:rsidRPr="00B71360">
              <w:rPr>
                <w:sz w:val="20"/>
                <w:szCs w:val="20"/>
              </w:rPr>
              <w:t xml:space="preserve"> </w:t>
            </w:r>
            <w:r w:rsidR="004F01C7">
              <w:rPr>
                <w:sz w:val="20"/>
                <w:szCs w:val="20"/>
              </w:rPr>
              <w:t xml:space="preserve">- </w:t>
            </w:r>
            <w:r w:rsidRPr="00B71360">
              <w:rPr>
                <w:noProof/>
                <w:sz w:val="20"/>
                <w:szCs w:val="20"/>
              </w:rPr>
              <w:t>Zdravje: obstoj nacionalnega ali regionalnega strateškega političnega okvira za zdravje v mejah člena 168 PDEU, ki zagotavlja ekonomsko vzdržnost.</w:t>
            </w:r>
          </w:p>
        </w:tc>
        <w:tc>
          <w:tcPr>
            <w:tcW w:w="953" w:type="pct"/>
            <w:shd w:val="clear" w:color="auto" w:fill="auto"/>
          </w:tcPr>
          <w:p w:rsidR="00026BEA" w:rsidRPr="00B71360" w:rsidRDefault="00DC0260" w:rsidP="00017B5F">
            <w:pPr>
              <w:rPr>
                <w:sz w:val="20"/>
                <w:szCs w:val="20"/>
              </w:rPr>
            </w:pPr>
            <w:r>
              <w:rPr>
                <w:noProof/>
                <w:sz w:val="20"/>
                <w:szCs w:val="20"/>
              </w:rPr>
              <w:t>1</w:t>
            </w:r>
            <w:r>
              <w:rPr>
                <w:sz w:val="20"/>
                <w:szCs w:val="20"/>
              </w:rPr>
              <w:t xml:space="preserve"> - </w:t>
            </w:r>
            <w:r w:rsidR="001B4BD5" w:rsidRPr="00B71360">
              <w:rPr>
                <w:noProof/>
                <w:sz w:val="20"/>
                <w:szCs w:val="20"/>
              </w:rPr>
              <w:t xml:space="preserve">Oblikovan je nacionalni ali regionalni strateški </w:t>
            </w:r>
            <w:r w:rsidR="001B4BD5" w:rsidRPr="00B71360">
              <w:rPr>
                <w:noProof/>
                <w:sz w:val="20"/>
                <w:szCs w:val="20"/>
              </w:rPr>
              <w:t>politični okvir za zdravje, ki vključuje:</w:t>
            </w:r>
          </w:p>
        </w:tc>
        <w:tc>
          <w:tcPr>
            <w:tcW w:w="1667" w:type="pct"/>
            <w:shd w:val="clear" w:color="auto" w:fill="auto"/>
          </w:tcPr>
          <w:p w:rsidR="00026BEA" w:rsidRPr="00B71360" w:rsidRDefault="001B4BD5" w:rsidP="00017B5F">
            <w:pPr>
              <w:rPr>
                <w:sz w:val="20"/>
                <w:szCs w:val="20"/>
              </w:rPr>
            </w:pPr>
            <w:r w:rsidRPr="00B71360">
              <w:rPr>
                <w:noProof/>
                <w:sz w:val="20"/>
                <w:szCs w:val="20"/>
              </w:rPr>
              <w:t>Ministrstvo za zdravje bo pripravilo Resolucijo o nacionalnem planu zdravstvenega varstva 2015 – 2020, ki bo vsebovala usklajene ukrepe za izboljšanje dostopa do zdravstvenih storitev, kot tudi ukrepe za spodbujanj</w:t>
            </w:r>
            <w:r w:rsidRPr="00B71360">
              <w:rPr>
                <w:noProof/>
                <w:sz w:val="20"/>
                <w:szCs w:val="20"/>
              </w:rPr>
              <w:t xml:space="preserve">e učinkovitosti v zdravstvenem sektorju z uvajanjem modelov za zagotavljanje storitev in infrastrukture in sistem spremljanja in pregledovanja, kot izhaja iz zahtev EK po predhodni pogojenosti. </w:t>
            </w:r>
          </w:p>
          <w:p w:rsidR="00026BEA" w:rsidRPr="00B71360" w:rsidRDefault="00026BEA" w:rsidP="00017B5F">
            <w:pPr>
              <w:rPr>
                <w:sz w:val="20"/>
                <w:szCs w:val="20"/>
              </w:rPr>
            </w:pPr>
          </w:p>
          <w:p w:rsidR="00026BEA" w:rsidRPr="00B71360" w:rsidRDefault="001B4BD5" w:rsidP="00017B5F">
            <w:pPr>
              <w:rPr>
                <w:sz w:val="20"/>
                <w:szCs w:val="20"/>
              </w:rPr>
            </w:pPr>
            <w:r w:rsidRPr="00B71360">
              <w:rPr>
                <w:noProof/>
                <w:sz w:val="20"/>
                <w:szCs w:val="20"/>
              </w:rPr>
              <w:t xml:space="preserve">Sprejem Resolucije bo potekal po naslednji časovnici (an) : </w:t>
            </w:r>
          </w:p>
          <w:p w:rsidR="00026BEA" w:rsidRPr="00B71360" w:rsidRDefault="001B4BD5" w:rsidP="00017B5F">
            <w:pPr>
              <w:rPr>
                <w:sz w:val="20"/>
                <w:szCs w:val="20"/>
              </w:rPr>
            </w:pPr>
            <w:r w:rsidRPr="00B71360">
              <w:rPr>
                <w:noProof/>
                <w:sz w:val="20"/>
                <w:szCs w:val="20"/>
              </w:rPr>
              <w:t xml:space="preserve">Prvi osnutek resolucije -  do 31. decembra 2014 </w:t>
            </w:r>
          </w:p>
          <w:p w:rsidR="00026BEA" w:rsidRPr="00B71360" w:rsidRDefault="001B4BD5" w:rsidP="00017B5F">
            <w:pPr>
              <w:rPr>
                <w:sz w:val="20"/>
                <w:szCs w:val="20"/>
              </w:rPr>
            </w:pPr>
            <w:r w:rsidRPr="00B71360">
              <w:rPr>
                <w:noProof/>
                <w:sz w:val="20"/>
                <w:szCs w:val="20"/>
              </w:rPr>
              <w:t xml:space="preserve">Posvetovanja z ključnimi deležniki -  do 31. januarja 2015 </w:t>
            </w:r>
          </w:p>
          <w:p w:rsidR="00026BEA" w:rsidRPr="00B71360" w:rsidRDefault="001B4BD5" w:rsidP="00017B5F">
            <w:pPr>
              <w:rPr>
                <w:sz w:val="20"/>
                <w:szCs w:val="20"/>
              </w:rPr>
            </w:pPr>
            <w:r w:rsidRPr="00B71360">
              <w:rPr>
                <w:noProof/>
                <w:sz w:val="20"/>
                <w:szCs w:val="20"/>
              </w:rPr>
              <w:t xml:space="preserve">Pregled pripomb in priprava osnutka predloga resolucije -  1. marec 2015 </w:t>
            </w:r>
          </w:p>
          <w:p w:rsidR="00026BEA" w:rsidRPr="00B71360" w:rsidRDefault="001B4BD5" w:rsidP="00017B5F">
            <w:pPr>
              <w:rPr>
                <w:sz w:val="20"/>
                <w:szCs w:val="20"/>
              </w:rPr>
            </w:pPr>
            <w:r w:rsidRPr="00B71360">
              <w:rPr>
                <w:noProof/>
                <w:sz w:val="20"/>
                <w:szCs w:val="20"/>
              </w:rPr>
              <w:t xml:space="preserve">Javna razprava -  do 30. aprila 2015 </w:t>
            </w:r>
          </w:p>
          <w:p w:rsidR="00026BEA" w:rsidRPr="00B71360" w:rsidRDefault="001B4BD5" w:rsidP="00017B5F">
            <w:pPr>
              <w:rPr>
                <w:sz w:val="20"/>
                <w:szCs w:val="20"/>
              </w:rPr>
            </w:pPr>
            <w:r w:rsidRPr="00B71360">
              <w:rPr>
                <w:noProof/>
                <w:sz w:val="20"/>
                <w:szCs w:val="20"/>
              </w:rPr>
              <w:t xml:space="preserve">Pregled pripomb in priprava predloga resolucije -  maj 2015 </w:t>
            </w:r>
          </w:p>
          <w:p w:rsidR="00026BEA" w:rsidRPr="00B71360" w:rsidRDefault="001B4BD5" w:rsidP="00017B5F">
            <w:pPr>
              <w:rPr>
                <w:sz w:val="20"/>
                <w:szCs w:val="20"/>
              </w:rPr>
            </w:pPr>
            <w:r w:rsidRPr="00B71360">
              <w:rPr>
                <w:noProof/>
                <w:sz w:val="20"/>
                <w:szCs w:val="20"/>
              </w:rPr>
              <w:t xml:space="preserve">Sprejem na Vladi RS -  julij  2015 </w:t>
            </w:r>
          </w:p>
          <w:p w:rsidR="00026BEA" w:rsidRPr="00B71360" w:rsidRDefault="00026BEA" w:rsidP="00017B5F">
            <w:pPr>
              <w:rPr>
                <w:sz w:val="20"/>
                <w:szCs w:val="20"/>
              </w:rPr>
            </w:pPr>
          </w:p>
          <w:p w:rsidR="00026BEA" w:rsidRPr="00B71360" w:rsidRDefault="001B4BD5" w:rsidP="00017B5F">
            <w:pPr>
              <w:rPr>
                <w:sz w:val="20"/>
                <w:szCs w:val="20"/>
              </w:rPr>
            </w:pPr>
            <w:r w:rsidRPr="00B71360">
              <w:rPr>
                <w:noProof/>
                <w:sz w:val="20"/>
                <w:szCs w:val="20"/>
              </w:rPr>
              <w:t xml:space="preserve">Slovenija bo poročala Evropski Komisiji o implementaciji kot je navedeno v časovnici. Slovenija ne bo črpala sredstev EU skladov dokler se EK ne bo strinjala </w:t>
            </w:r>
            <w:r w:rsidRPr="00B71360">
              <w:rPr>
                <w:noProof/>
                <w:sz w:val="20"/>
                <w:szCs w:val="20"/>
              </w:rPr>
              <w:t>s tem, da je predhodna pogojenost izpolnjena.</w:t>
            </w:r>
          </w:p>
        </w:tc>
        <w:tc>
          <w:tcPr>
            <w:tcW w:w="476" w:type="pct"/>
            <w:shd w:val="clear" w:color="auto" w:fill="auto"/>
          </w:tcPr>
          <w:p w:rsidR="00026BEA" w:rsidRPr="00B71360" w:rsidRDefault="001B4BD5" w:rsidP="00017B5F">
            <w:pPr>
              <w:jc w:val="center"/>
              <w:rPr>
                <w:sz w:val="20"/>
                <w:szCs w:val="20"/>
              </w:rPr>
            </w:pPr>
            <w:r w:rsidRPr="00B71360">
              <w:rPr>
                <w:noProof/>
                <w:sz w:val="20"/>
                <w:szCs w:val="20"/>
              </w:rPr>
              <w:t>31.7.2015</w:t>
            </w:r>
          </w:p>
        </w:tc>
        <w:tc>
          <w:tcPr>
            <w:tcW w:w="856" w:type="pct"/>
            <w:shd w:val="clear" w:color="auto" w:fill="auto"/>
          </w:tcPr>
          <w:p w:rsidR="00026BEA" w:rsidRPr="00B71360" w:rsidRDefault="001B4BD5" w:rsidP="00017B5F">
            <w:pPr>
              <w:rPr>
                <w:sz w:val="20"/>
                <w:szCs w:val="20"/>
              </w:rPr>
            </w:pPr>
            <w:r w:rsidRPr="00B71360">
              <w:rPr>
                <w:noProof/>
                <w:sz w:val="20"/>
                <w:szCs w:val="20"/>
              </w:rPr>
              <w:t>Ministrstvo za zdravje</w:t>
            </w:r>
          </w:p>
        </w:tc>
      </w:tr>
      <w:tr w:rsidR="0054589D" w:rsidTr="007429F0">
        <w:trPr>
          <w:trHeight w:val="493"/>
        </w:trPr>
        <w:tc>
          <w:tcPr>
            <w:tcW w:w="1048" w:type="pct"/>
            <w:shd w:val="clear" w:color="auto" w:fill="auto"/>
          </w:tcPr>
          <w:p w:rsidR="00026BEA" w:rsidRPr="00B71360" w:rsidRDefault="001B4BD5" w:rsidP="00017B5F">
            <w:pPr>
              <w:rPr>
                <w:sz w:val="20"/>
                <w:szCs w:val="20"/>
              </w:rPr>
            </w:pPr>
            <w:r w:rsidRPr="00B71360">
              <w:rPr>
                <w:noProof/>
                <w:sz w:val="20"/>
                <w:szCs w:val="20"/>
              </w:rPr>
              <w:t>T</w:t>
            </w:r>
            <w:r w:rsidRPr="00B71360">
              <w:rPr>
                <w:sz w:val="20"/>
                <w:szCs w:val="20"/>
              </w:rPr>
              <w:t>.</w:t>
            </w:r>
            <w:r w:rsidRPr="00B71360">
              <w:rPr>
                <w:noProof/>
                <w:sz w:val="20"/>
                <w:szCs w:val="20"/>
              </w:rPr>
              <w:t>09.3</w:t>
            </w:r>
            <w:r w:rsidRPr="00B71360">
              <w:rPr>
                <w:sz w:val="20"/>
                <w:szCs w:val="20"/>
              </w:rPr>
              <w:t xml:space="preserve"> </w:t>
            </w:r>
            <w:r w:rsidR="004F01C7">
              <w:rPr>
                <w:sz w:val="20"/>
                <w:szCs w:val="20"/>
              </w:rPr>
              <w:t xml:space="preserve">- </w:t>
            </w:r>
            <w:r w:rsidRPr="00B71360">
              <w:rPr>
                <w:noProof/>
                <w:sz w:val="20"/>
                <w:szCs w:val="20"/>
              </w:rPr>
              <w:t xml:space="preserve">Zdravje: obstoj nacionalnega ali regionalnega </w:t>
            </w:r>
            <w:r w:rsidRPr="00B71360">
              <w:rPr>
                <w:noProof/>
                <w:sz w:val="20"/>
                <w:szCs w:val="20"/>
              </w:rPr>
              <w:lastRenderedPageBreak/>
              <w:t>strateškega političnega okvira za zdravje v mejah člena 168 PDEU, ki zagotavlja ekonomsko vzdržnost.</w:t>
            </w:r>
          </w:p>
        </w:tc>
        <w:tc>
          <w:tcPr>
            <w:tcW w:w="953" w:type="pct"/>
            <w:shd w:val="clear" w:color="auto" w:fill="auto"/>
          </w:tcPr>
          <w:p w:rsidR="00026BEA" w:rsidRPr="00B71360" w:rsidRDefault="00DC0260" w:rsidP="00017B5F">
            <w:pPr>
              <w:rPr>
                <w:sz w:val="20"/>
                <w:szCs w:val="20"/>
              </w:rPr>
            </w:pPr>
            <w:r>
              <w:rPr>
                <w:noProof/>
                <w:sz w:val="20"/>
                <w:szCs w:val="20"/>
              </w:rPr>
              <w:lastRenderedPageBreak/>
              <w:t>2</w:t>
            </w:r>
            <w:r>
              <w:rPr>
                <w:sz w:val="20"/>
                <w:szCs w:val="20"/>
              </w:rPr>
              <w:t xml:space="preserve"> - </w:t>
            </w:r>
            <w:r w:rsidR="001B4BD5" w:rsidRPr="00B71360">
              <w:rPr>
                <w:noProof/>
                <w:sz w:val="20"/>
                <w:szCs w:val="20"/>
              </w:rPr>
              <w:t>usklajene ukrepe</w:t>
            </w:r>
            <w:r w:rsidR="001B4BD5" w:rsidRPr="00B71360">
              <w:rPr>
                <w:noProof/>
                <w:sz w:val="20"/>
                <w:szCs w:val="20"/>
              </w:rPr>
              <w:t xml:space="preserve"> za izboljšanje dostopa do </w:t>
            </w:r>
            <w:r w:rsidR="001B4BD5" w:rsidRPr="00B71360">
              <w:rPr>
                <w:noProof/>
                <w:sz w:val="20"/>
                <w:szCs w:val="20"/>
              </w:rPr>
              <w:lastRenderedPageBreak/>
              <w:t>zdravstvenih storitev;</w:t>
            </w:r>
          </w:p>
        </w:tc>
        <w:tc>
          <w:tcPr>
            <w:tcW w:w="1667" w:type="pct"/>
            <w:shd w:val="clear" w:color="auto" w:fill="auto"/>
          </w:tcPr>
          <w:p w:rsidR="00026BEA" w:rsidRPr="00B71360" w:rsidRDefault="001B4BD5" w:rsidP="00017B5F">
            <w:pPr>
              <w:rPr>
                <w:sz w:val="20"/>
                <w:szCs w:val="20"/>
              </w:rPr>
            </w:pPr>
            <w:r w:rsidRPr="00B71360">
              <w:rPr>
                <w:noProof/>
                <w:sz w:val="20"/>
                <w:szCs w:val="20"/>
              </w:rPr>
              <w:lastRenderedPageBreak/>
              <w:t>velja enako kot za 9.3.1.</w:t>
            </w:r>
          </w:p>
        </w:tc>
        <w:tc>
          <w:tcPr>
            <w:tcW w:w="476" w:type="pct"/>
            <w:shd w:val="clear" w:color="auto" w:fill="auto"/>
          </w:tcPr>
          <w:p w:rsidR="00026BEA" w:rsidRPr="00B71360" w:rsidRDefault="001B4BD5" w:rsidP="00017B5F">
            <w:pPr>
              <w:jc w:val="center"/>
              <w:rPr>
                <w:sz w:val="20"/>
                <w:szCs w:val="20"/>
              </w:rPr>
            </w:pPr>
            <w:r w:rsidRPr="00B71360">
              <w:rPr>
                <w:noProof/>
                <w:sz w:val="20"/>
                <w:szCs w:val="20"/>
              </w:rPr>
              <w:t>31.7.2015</w:t>
            </w:r>
          </w:p>
        </w:tc>
        <w:tc>
          <w:tcPr>
            <w:tcW w:w="856" w:type="pct"/>
            <w:shd w:val="clear" w:color="auto" w:fill="auto"/>
          </w:tcPr>
          <w:p w:rsidR="00026BEA" w:rsidRPr="00B71360" w:rsidRDefault="001B4BD5" w:rsidP="00017B5F">
            <w:pPr>
              <w:rPr>
                <w:sz w:val="20"/>
                <w:szCs w:val="20"/>
              </w:rPr>
            </w:pPr>
            <w:r w:rsidRPr="00B71360">
              <w:rPr>
                <w:noProof/>
                <w:sz w:val="20"/>
                <w:szCs w:val="20"/>
              </w:rPr>
              <w:t>Ministrstvo za zdravje</w:t>
            </w:r>
          </w:p>
        </w:tc>
      </w:tr>
      <w:tr w:rsidR="0054589D" w:rsidTr="007429F0">
        <w:trPr>
          <w:trHeight w:val="493"/>
        </w:trPr>
        <w:tc>
          <w:tcPr>
            <w:tcW w:w="1048" w:type="pct"/>
            <w:shd w:val="clear" w:color="auto" w:fill="auto"/>
          </w:tcPr>
          <w:p w:rsidR="00026BEA" w:rsidRPr="00B71360" w:rsidRDefault="001B4BD5" w:rsidP="00017B5F">
            <w:pPr>
              <w:rPr>
                <w:sz w:val="20"/>
                <w:szCs w:val="20"/>
              </w:rPr>
            </w:pPr>
            <w:r w:rsidRPr="00B71360">
              <w:rPr>
                <w:noProof/>
                <w:sz w:val="20"/>
                <w:szCs w:val="20"/>
              </w:rPr>
              <w:lastRenderedPageBreak/>
              <w:t>T</w:t>
            </w:r>
            <w:r w:rsidRPr="00B71360">
              <w:rPr>
                <w:sz w:val="20"/>
                <w:szCs w:val="20"/>
              </w:rPr>
              <w:t>.</w:t>
            </w:r>
            <w:r w:rsidRPr="00B71360">
              <w:rPr>
                <w:noProof/>
                <w:sz w:val="20"/>
                <w:szCs w:val="20"/>
              </w:rPr>
              <w:t>09.3</w:t>
            </w:r>
            <w:r w:rsidRPr="00B71360">
              <w:rPr>
                <w:sz w:val="20"/>
                <w:szCs w:val="20"/>
              </w:rPr>
              <w:t xml:space="preserve"> </w:t>
            </w:r>
            <w:r w:rsidR="004F01C7">
              <w:rPr>
                <w:sz w:val="20"/>
                <w:szCs w:val="20"/>
              </w:rPr>
              <w:t xml:space="preserve">- </w:t>
            </w:r>
            <w:r w:rsidRPr="00B71360">
              <w:rPr>
                <w:noProof/>
                <w:sz w:val="20"/>
                <w:szCs w:val="20"/>
              </w:rPr>
              <w:t xml:space="preserve">Zdravje: obstoj nacionalnega ali regionalnega strateškega političnega okvira za zdravje v mejah člena 168 PDEU, ki zagotavlja ekonomsko </w:t>
            </w:r>
            <w:r w:rsidRPr="00B71360">
              <w:rPr>
                <w:noProof/>
                <w:sz w:val="20"/>
                <w:szCs w:val="20"/>
              </w:rPr>
              <w:t>vzdržnost.</w:t>
            </w:r>
          </w:p>
        </w:tc>
        <w:tc>
          <w:tcPr>
            <w:tcW w:w="953" w:type="pct"/>
            <w:shd w:val="clear" w:color="auto" w:fill="auto"/>
          </w:tcPr>
          <w:p w:rsidR="00026BEA" w:rsidRPr="00B71360" w:rsidRDefault="00DC0260" w:rsidP="00017B5F">
            <w:pPr>
              <w:rPr>
                <w:sz w:val="20"/>
                <w:szCs w:val="20"/>
              </w:rPr>
            </w:pPr>
            <w:r>
              <w:rPr>
                <w:noProof/>
                <w:sz w:val="20"/>
                <w:szCs w:val="20"/>
              </w:rPr>
              <w:t>3</w:t>
            </w:r>
            <w:r>
              <w:rPr>
                <w:sz w:val="20"/>
                <w:szCs w:val="20"/>
              </w:rPr>
              <w:t xml:space="preserve"> - </w:t>
            </w:r>
            <w:r w:rsidR="001B4BD5" w:rsidRPr="00B71360">
              <w:rPr>
                <w:noProof/>
                <w:sz w:val="20"/>
                <w:szCs w:val="20"/>
              </w:rPr>
              <w:t>ukrepe za spodbujanje učinkovitosti v zdravstvenem sektorju z uvajanjem modelov za zagotavljanje storitev ter infrastrukture;</w:t>
            </w:r>
          </w:p>
        </w:tc>
        <w:tc>
          <w:tcPr>
            <w:tcW w:w="1667" w:type="pct"/>
            <w:shd w:val="clear" w:color="auto" w:fill="auto"/>
          </w:tcPr>
          <w:p w:rsidR="00026BEA" w:rsidRPr="00B71360" w:rsidRDefault="001B4BD5" w:rsidP="00017B5F">
            <w:pPr>
              <w:rPr>
                <w:sz w:val="20"/>
                <w:szCs w:val="20"/>
              </w:rPr>
            </w:pPr>
            <w:r w:rsidRPr="00B71360">
              <w:rPr>
                <w:noProof/>
                <w:sz w:val="20"/>
                <w:szCs w:val="20"/>
              </w:rPr>
              <w:t>velja enako kot za 9.3.1.</w:t>
            </w:r>
          </w:p>
        </w:tc>
        <w:tc>
          <w:tcPr>
            <w:tcW w:w="476" w:type="pct"/>
            <w:shd w:val="clear" w:color="auto" w:fill="auto"/>
          </w:tcPr>
          <w:p w:rsidR="00026BEA" w:rsidRPr="00B71360" w:rsidRDefault="001B4BD5" w:rsidP="00017B5F">
            <w:pPr>
              <w:jc w:val="center"/>
              <w:rPr>
                <w:sz w:val="20"/>
                <w:szCs w:val="20"/>
              </w:rPr>
            </w:pPr>
            <w:r w:rsidRPr="00B71360">
              <w:rPr>
                <w:noProof/>
                <w:sz w:val="20"/>
                <w:szCs w:val="20"/>
              </w:rPr>
              <w:t>31.7.2015</w:t>
            </w:r>
          </w:p>
        </w:tc>
        <w:tc>
          <w:tcPr>
            <w:tcW w:w="856" w:type="pct"/>
            <w:shd w:val="clear" w:color="auto" w:fill="auto"/>
          </w:tcPr>
          <w:p w:rsidR="00026BEA" w:rsidRPr="00B71360" w:rsidRDefault="001B4BD5" w:rsidP="00017B5F">
            <w:pPr>
              <w:rPr>
                <w:sz w:val="20"/>
                <w:szCs w:val="20"/>
              </w:rPr>
            </w:pPr>
            <w:r w:rsidRPr="00B71360">
              <w:rPr>
                <w:noProof/>
                <w:sz w:val="20"/>
                <w:szCs w:val="20"/>
              </w:rPr>
              <w:t>Ministrstvo za zdravje</w:t>
            </w:r>
          </w:p>
        </w:tc>
      </w:tr>
      <w:tr w:rsidR="0054589D" w:rsidTr="007429F0">
        <w:trPr>
          <w:trHeight w:val="493"/>
        </w:trPr>
        <w:tc>
          <w:tcPr>
            <w:tcW w:w="1048" w:type="pct"/>
            <w:shd w:val="clear" w:color="auto" w:fill="auto"/>
          </w:tcPr>
          <w:p w:rsidR="00026BEA" w:rsidRPr="00B71360" w:rsidRDefault="001B4BD5" w:rsidP="00017B5F">
            <w:pPr>
              <w:rPr>
                <w:sz w:val="20"/>
                <w:szCs w:val="20"/>
              </w:rPr>
            </w:pPr>
            <w:r w:rsidRPr="00B71360">
              <w:rPr>
                <w:noProof/>
                <w:sz w:val="20"/>
                <w:szCs w:val="20"/>
              </w:rPr>
              <w:t>T</w:t>
            </w:r>
            <w:r w:rsidRPr="00B71360">
              <w:rPr>
                <w:sz w:val="20"/>
                <w:szCs w:val="20"/>
              </w:rPr>
              <w:t>.</w:t>
            </w:r>
            <w:r w:rsidRPr="00B71360">
              <w:rPr>
                <w:noProof/>
                <w:sz w:val="20"/>
                <w:szCs w:val="20"/>
              </w:rPr>
              <w:t>09.3</w:t>
            </w:r>
            <w:r w:rsidRPr="00B71360">
              <w:rPr>
                <w:sz w:val="20"/>
                <w:szCs w:val="20"/>
              </w:rPr>
              <w:t xml:space="preserve"> </w:t>
            </w:r>
            <w:r w:rsidR="004F01C7">
              <w:rPr>
                <w:sz w:val="20"/>
                <w:szCs w:val="20"/>
              </w:rPr>
              <w:t xml:space="preserve">- </w:t>
            </w:r>
            <w:r w:rsidRPr="00B71360">
              <w:rPr>
                <w:noProof/>
                <w:sz w:val="20"/>
                <w:szCs w:val="20"/>
              </w:rPr>
              <w:t xml:space="preserve">Zdravje: obstoj nacionalnega ali regionalnega </w:t>
            </w:r>
            <w:r w:rsidRPr="00B71360">
              <w:rPr>
                <w:noProof/>
                <w:sz w:val="20"/>
                <w:szCs w:val="20"/>
              </w:rPr>
              <w:t>strateškega političnega okvira za zdravje v mejah člena 168 PDEU, ki zagotavlja ekonomsko vzdržnost.</w:t>
            </w:r>
          </w:p>
        </w:tc>
        <w:tc>
          <w:tcPr>
            <w:tcW w:w="953" w:type="pct"/>
            <w:shd w:val="clear" w:color="auto" w:fill="auto"/>
          </w:tcPr>
          <w:p w:rsidR="00026BEA" w:rsidRPr="00B71360" w:rsidRDefault="00DC0260" w:rsidP="00017B5F">
            <w:pPr>
              <w:rPr>
                <w:sz w:val="20"/>
                <w:szCs w:val="20"/>
              </w:rPr>
            </w:pPr>
            <w:r>
              <w:rPr>
                <w:noProof/>
                <w:sz w:val="20"/>
                <w:szCs w:val="20"/>
              </w:rPr>
              <w:t>4</w:t>
            </w:r>
            <w:r>
              <w:rPr>
                <w:sz w:val="20"/>
                <w:szCs w:val="20"/>
              </w:rPr>
              <w:t xml:space="preserve"> - </w:t>
            </w:r>
            <w:r w:rsidR="001B4BD5" w:rsidRPr="00B71360">
              <w:rPr>
                <w:noProof/>
                <w:sz w:val="20"/>
                <w:szCs w:val="20"/>
              </w:rPr>
              <w:t>sistem spremljanja in pregledovanja.</w:t>
            </w:r>
          </w:p>
        </w:tc>
        <w:tc>
          <w:tcPr>
            <w:tcW w:w="1667" w:type="pct"/>
            <w:shd w:val="clear" w:color="auto" w:fill="auto"/>
          </w:tcPr>
          <w:p w:rsidR="00026BEA" w:rsidRPr="00B71360" w:rsidRDefault="001B4BD5" w:rsidP="00017B5F">
            <w:pPr>
              <w:rPr>
                <w:sz w:val="20"/>
                <w:szCs w:val="20"/>
              </w:rPr>
            </w:pPr>
            <w:r w:rsidRPr="00B71360">
              <w:rPr>
                <w:noProof/>
                <w:sz w:val="20"/>
                <w:szCs w:val="20"/>
              </w:rPr>
              <w:t>velja enako kot za 9.3.1.</w:t>
            </w:r>
          </w:p>
        </w:tc>
        <w:tc>
          <w:tcPr>
            <w:tcW w:w="476" w:type="pct"/>
            <w:shd w:val="clear" w:color="auto" w:fill="auto"/>
          </w:tcPr>
          <w:p w:rsidR="00026BEA" w:rsidRPr="00B71360" w:rsidRDefault="001B4BD5" w:rsidP="00017B5F">
            <w:pPr>
              <w:jc w:val="center"/>
              <w:rPr>
                <w:sz w:val="20"/>
                <w:szCs w:val="20"/>
              </w:rPr>
            </w:pPr>
            <w:r w:rsidRPr="00B71360">
              <w:rPr>
                <w:noProof/>
                <w:sz w:val="20"/>
                <w:szCs w:val="20"/>
              </w:rPr>
              <w:t>31.7.2015</w:t>
            </w:r>
          </w:p>
        </w:tc>
        <w:tc>
          <w:tcPr>
            <w:tcW w:w="856" w:type="pct"/>
            <w:shd w:val="clear" w:color="auto" w:fill="auto"/>
          </w:tcPr>
          <w:p w:rsidR="00026BEA" w:rsidRPr="00B71360" w:rsidRDefault="001B4BD5" w:rsidP="00017B5F">
            <w:pPr>
              <w:rPr>
                <w:sz w:val="20"/>
                <w:szCs w:val="20"/>
              </w:rPr>
            </w:pPr>
            <w:r w:rsidRPr="00B71360">
              <w:rPr>
                <w:noProof/>
                <w:sz w:val="20"/>
                <w:szCs w:val="20"/>
              </w:rPr>
              <w:t>Ministrstvo za zdravje</w:t>
            </w:r>
          </w:p>
        </w:tc>
      </w:tr>
      <w:tr w:rsidR="0054589D" w:rsidTr="007429F0">
        <w:trPr>
          <w:trHeight w:val="493"/>
        </w:trPr>
        <w:tc>
          <w:tcPr>
            <w:tcW w:w="1048" w:type="pct"/>
            <w:shd w:val="clear" w:color="auto" w:fill="auto"/>
          </w:tcPr>
          <w:p w:rsidR="00026BEA" w:rsidRPr="00B71360" w:rsidRDefault="001B4BD5" w:rsidP="00017B5F">
            <w:pPr>
              <w:rPr>
                <w:sz w:val="20"/>
                <w:szCs w:val="20"/>
              </w:rPr>
            </w:pPr>
            <w:r w:rsidRPr="00B71360">
              <w:rPr>
                <w:noProof/>
                <w:sz w:val="20"/>
                <w:szCs w:val="20"/>
              </w:rPr>
              <w:t>T</w:t>
            </w:r>
            <w:r w:rsidRPr="00B71360">
              <w:rPr>
                <w:sz w:val="20"/>
                <w:szCs w:val="20"/>
              </w:rPr>
              <w:t>.</w:t>
            </w:r>
            <w:r w:rsidRPr="00B71360">
              <w:rPr>
                <w:noProof/>
                <w:sz w:val="20"/>
                <w:szCs w:val="20"/>
              </w:rPr>
              <w:t>11.1</w:t>
            </w:r>
            <w:r w:rsidRPr="00B71360">
              <w:rPr>
                <w:sz w:val="20"/>
                <w:szCs w:val="20"/>
              </w:rPr>
              <w:t xml:space="preserve"> </w:t>
            </w:r>
            <w:r w:rsidR="004F01C7">
              <w:rPr>
                <w:sz w:val="20"/>
                <w:szCs w:val="20"/>
              </w:rPr>
              <w:t xml:space="preserve">- </w:t>
            </w:r>
            <w:r w:rsidRPr="00B71360">
              <w:rPr>
                <w:noProof/>
                <w:sz w:val="20"/>
                <w:szCs w:val="20"/>
              </w:rPr>
              <w:t xml:space="preserve">Obstoj strateškega političnega okvira za </w:t>
            </w:r>
            <w:r w:rsidRPr="00B71360">
              <w:rPr>
                <w:noProof/>
                <w:sz w:val="20"/>
                <w:szCs w:val="20"/>
              </w:rPr>
              <w:t>izboljšanje upravne učinkovitosti držav članic, vključno z reformo javne uprave.</w:t>
            </w:r>
          </w:p>
        </w:tc>
        <w:tc>
          <w:tcPr>
            <w:tcW w:w="953" w:type="pct"/>
            <w:shd w:val="clear" w:color="auto" w:fill="auto"/>
          </w:tcPr>
          <w:p w:rsidR="00026BEA" w:rsidRPr="00B71360" w:rsidRDefault="00DC0260" w:rsidP="00017B5F">
            <w:pPr>
              <w:rPr>
                <w:sz w:val="20"/>
                <w:szCs w:val="20"/>
              </w:rPr>
            </w:pPr>
            <w:r>
              <w:rPr>
                <w:noProof/>
                <w:sz w:val="20"/>
                <w:szCs w:val="20"/>
              </w:rPr>
              <w:t>1</w:t>
            </w:r>
            <w:r>
              <w:rPr>
                <w:sz w:val="20"/>
                <w:szCs w:val="20"/>
              </w:rPr>
              <w:t xml:space="preserve"> - </w:t>
            </w:r>
            <w:r w:rsidR="001B4BD5" w:rsidRPr="00B71360">
              <w:rPr>
                <w:noProof/>
                <w:sz w:val="20"/>
                <w:szCs w:val="20"/>
              </w:rPr>
              <w:t>Oblikovan je strateški politični okvir za izboljšanje upravne učinkovitosti in spretnosti v javnih organih države članice, ki vključuje naslednje elemente in je tudi v pos</w:t>
            </w:r>
            <w:r w:rsidR="001B4BD5" w:rsidRPr="00B71360">
              <w:rPr>
                <w:noProof/>
                <w:sz w:val="20"/>
                <w:szCs w:val="20"/>
              </w:rPr>
              <w:t>topku izvajanja:</w:t>
            </w:r>
          </w:p>
        </w:tc>
        <w:tc>
          <w:tcPr>
            <w:tcW w:w="1667" w:type="pct"/>
            <w:shd w:val="clear" w:color="auto" w:fill="auto"/>
          </w:tcPr>
          <w:p w:rsidR="00026BEA" w:rsidRPr="00B71360" w:rsidRDefault="001B4BD5" w:rsidP="00017B5F">
            <w:pPr>
              <w:rPr>
                <w:sz w:val="20"/>
                <w:szCs w:val="20"/>
              </w:rPr>
            </w:pPr>
            <w:r w:rsidRPr="00B71360">
              <w:rPr>
                <w:noProof/>
                <w:sz w:val="20"/>
                <w:szCs w:val="20"/>
              </w:rPr>
              <w:t>Aktivna udeležba na OECD delavnicah Peer2Peer v podporo priprave strategije: maj in junij 2014</w:t>
            </w:r>
          </w:p>
          <w:p w:rsidR="00026BEA" w:rsidRPr="00B71360" w:rsidRDefault="001B4BD5" w:rsidP="00017B5F">
            <w:pPr>
              <w:rPr>
                <w:sz w:val="20"/>
                <w:szCs w:val="20"/>
              </w:rPr>
            </w:pPr>
            <w:r w:rsidRPr="00B71360">
              <w:rPr>
                <w:noProof/>
                <w:sz w:val="20"/>
                <w:szCs w:val="20"/>
              </w:rPr>
              <w:t>Osnutek analize stanja in vrzeli do ciljnega stanja (temeljna izhodišča strategije javne uprave in akcijskih ukrepov): avgust 2014</w:t>
            </w:r>
          </w:p>
          <w:p w:rsidR="00026BEA" w:rsidRPr="00B71360" w:rsidRDefault="001B4BD5" w:rsidP="00017B5F">
            <w:pPr>
              <w:rPr>
                <w:sz w:val="20"/>
                <w:szCs w:val="20"/>
              </w:rPr>
            </w:pPr>
            <w:r w:rsidRPr="00B71360">
              <w:rPr>
                <w:noProof/>
                <w:sz w:val="20"/>
                <w:szCs w:val="20"/>
              </w:rPr>
              <w:t>Sistemska ana</w:t>
            </w:r>
            <w:r w:rsidRPr="00B71360">
              <w:rPr>
                <w:noProof/>
                <w:sz w:val="20"/>
                <w:szCs w:val="20"/>
              </w:rPr>
              <w:t>liza stanja in osnutek dispozicije strategije/ verifikacija gradiva bo potekala na seminarju EIPE: september 2014</w:t>
            </w:r>
          </w:p>
          <w:p w:rsidR="00026BEA" w:rsidRPr="00B71360" w:rsidRDefault="001B4BD5" w:rsidP="00017B5F">
            <w:pPr>
              <w:rPr>
                <w:sz w:val="20"/>
                <w:szCs w:val="20"/>
              </w:rPr>
            </w:pPr>
            <w:r w:rsidRPr="00B71360">
              <w:rPr>
                <w:noProof/>
                <w:sz w:val="20"/>
                <w:szCs w:val="20"/>
              </w:rPr>
              <w:t>Razprava o osnutku Strategije nadaljnjega razvoja slovenske javne uprave 2014–2020 z ministrstvi, strokovno in širšo javnostjo: oktober in nov</w:t>
            </w:r>
            <w:r w:rsidRPr="00B71360">
              <w:rPr>
                <w:noProof/>
                <w:sz w:val="20"/>
                <w:szCs w:val="20"/>
              </w:rPr>
              <w:t>ember  2014</w:t>
            </w:r>
          </w:p>
          <w:p w:rsidR="00026BEA" w:rsidRPr="00B71360" w:rsidRDefault="001B4BD5" w:rsidP="00017B5F">
            <w:pPr>
              <w:rPr>
                <w:sz w:val="20"/>
                <w:szCs w:val="20"/>
              </w:rPr>
            </w:pPr>
            <w:r w:rsidRPr="00B71360">
              <w:rPr>
                <w:noProof/>
                <w:sz w:val="20"/>
                <w:szCs w:val="20"/>
              </w:rPr>
              <w:t>Potrditev predloga Strategije nadaljnjega razvoja slovenske javne uprave 2014–2020 na Strateškem svetu delovne skupine: december 2014</w:t>
            </w:r>
          </w:p>
          <w:p w:rsidR="00026BEA" w:rsidRPr="00B71360" w:rsidRDefault="001B4BD5" w:rsidP="00017B5F">
            <w:pPr>
              <w:rPr>
                <w:sz w:val="20"/>
                <w:szCs w:val="20"/>
              </w:rPr>
            </w:pPr>
            <w:r w:rsidRPr="00B71360">
              <w:rPr>
                <w:noProof/>
                <w:sz w:val="20"/>
                <w:szCs w:val="20"/>
              </w:rPr>
              <w:t>Potrditev predloga Strategije nadaljnjega razvoja slovenske javne uprave 2014–2020 na Vladi RS: februar 2015</w:t>
            </w:r>
          </w:p>
          <w:p w:rsidR="00026BEA" w:rsidRPr="00B71360" w:rsidRDefault="001B4BD5" w:rsidP="00017B5F">
            <w:pPr>
              <w:rPr>
                <w:sz w:val="20"/>
                <w:szCs w:val="20"/>
              </w:rPr>
            </w:pPr>
            <w:r w:rsidRPr="00B71360">
              <w:rPr>
                <w:noProof/>
                <w:sz w:val="20"/>
                <w:szCs w:val="20"/>
              </w:rPr>
              <w:t>O</w:t>
            </w:r>
            <w:r w:rsidRPr="00B71360">
              <w:rPr>
                <w:noProof/>
                <w:sz w:val="20"/>
                <w:szCs w:val="20"/>
              </w:rPr>
              <w:t xml:space="preserve">bjava, informiranje, promocija in akcijski ukrepi: februar  </w:t>
            </w:r>
            <w:r w:rsidRPr="00B71360">
              <w:rPr>
                <w:noProof/>
                <w:sz w:val="20"/>
                <w:szCs w:val="20"/>
              </w:rPr>
              <w:lastRenderedPageBreak/>
              <w:t>2015</w:t>
            </w:r>
          </w:p>
          <w:p w:rsidR="00026BEA" w:rsidRPr="00B71360" w:rsidRDefault="001B4BD5" w:rsidP="00017B5F">
            <w:pPr>
              <w:rPr>
                <w:sz w:val="20"/>
                <w:szCs w:val="20"/>
              </w:rPr>
            </w:pPr>
            <w:r w:rsidRPr="00B71360">
              <w:rPr>
                <w:noProof/>
                <w:sz w:val="20"/>
                <w:szCs w:val="20"/>
              </w:rPr>
              <w:t>Sprejetje akcijskega načrta 2015-2016 in pričetek izvajanja Strategije: marec 2015</w:t>
            </w:r>
          </w:p>
          <w:p w:rsidR="00026BEA" w:rsidRPr="00B71360" w:rsidRDefault="001B4BD5" w:rsidP="00017B5F">
            <w:pPr>
              <w:rPr>
                <w:sz w:val="20"/>
                <w:szCs w:val="20"/>
              </w:rPr>
            </w:pPr>
            <w:r w:rsidRPr="00B71360">
              <w:rPr>
                <w:noProof/>
                <w:sz w:val="20"/>
                <w:szCs w:val="20"/>
              </w:rPr>
              <w:t>*** Glej Prilogo 1.</w:t>
            </w:r>
          </w:p>
        </w:tc>
        <w:tc>
          <w:tcPr>
            <w:tcW w:w="476" w:type="pct"/>
            <w:shd w:val="clear" w:color="auto" w:fill="auto"/>
          </w:tcPr>
          <w:p w:rsidR="00026BEA" w:rsidRPr="00B71360" w:rsidRDefault="001B4BD5" w:rsidP="00017B5F">
            <w:pPr>
              <w:jc w:val="center"/>
              <w:rPr>
                <w:sz w:val="20"/>
                <w:szCs w:val="20"/>
              </w:rPr>
            </w:pPr>
            <w:r w:rsidRPr="00B71360">
              <w:rPr>
                <w:noProof/>
                <w:sz w:val="20"/>
                <w:szCs w:val="20"/>
              </w:rPr>
              <w:lastRenderedPageBreak/>
              <w:t>13.2.2015</w:t>
            </w:r>
          </w:p>
        </w:tc>
        <w:tc>
          <w:tcPr>
            <w:tcW w:w="856" w:type="pct"/>
            <w:shd w:val="clear" w:color="auto" w:fill="auto"/>
          </w:tcPr>
          <w:p w:rsidR="00026BEA" w:rsidRPr="00B71360" w:rsidRDefault="001B4BD5" w:rsidP="00017B5F">
            <w:pPr>
              <w:rPr>
                <w:sz w:val="20"/>
                <w:szCs w:val="20"/>
              </w:rPr>
            </w:pPr>
            <w:r w:rsidRPr="00B71360">
              <w:rPr>
                <w:noProof/>
                <w:sz w:val="20"/>
                <w:szCs w:val="20"/>
              </w:rPr>
              <w:t>Ministrstvo pristojno za javno upravo</w:t>
            </w:r>
          </w:p>
        </w:tc>
      </w:tr>
      <w:tr w:rsidR="0054589D" w:rsidTr="007429F0">
        <w:trPr>
          <w:trHeight w:val="493"/>
        </w:trPr>
        <w:tc>
          <w:tcPr>
            <w:tcW w:w="1048" w:type="pct"/>
            <w:shd w:val="clear" w:color="auto" w:fill="auto"/>
          </w:tcPr>
          <w:p w:rsidR="00026BEA" w:rsidRPr="00B71360" w:rsidRDefault="001B4BD5" w:rsidP="00017B5F">
            <w:pPr>
              <w:rPr>
                <w:sz w:val="20"/>
                <w:szCs w:val="20"/>
              </w:rPr>
            </w:pPr>
            <w:r w:rsidRPr="00B71360">
              <w:rPr>
                <w:noProof/>
                <w:sz w:val="20"/>
                <w:szCs w:val="20"/>
              </w:rPr>
              <w:lastRenderedPageBreak/>
              <w:t>T</w:t>
            </w:r>
            <w:r w:rsidRPr="00B71360">
              <w:rPr>
                <w:sz w:val="20"/>
                <w:szCs w:val="20"/>
              </w:rPr>
              <w:t>.</w:t>
            </w:r>
            <w:r w:rsidRPr="00B71360">
              <w:rPr>
                <w:noProof/>
                <w:sz w:val="20"/>
                <w:szCs w:val="20"/>
              </w:rPr>
              <w:t>11.1</w:t>
            </w:r>
            <w:r w:rsidRPr="00B71360">
              <w:rPr>
                <w:sz w:val="20"/>
                <w:szCs w:val="20"/>
              </w:rPr>
              <w:t xml:space="preserve"> </w:t>
            </w:r>
            <w:r w:rsidR="004F01C7">
              <w:rPr>
                <w:sz w:val="20"/>
                <w:szCs w:val="20"/>
              </w:rPr>
              <w:t xml:space="preserve">- </w:t>
            </w:r>
            <w:r w:rsidRPr="00B71360">
              <w:rPr>
                <w:noProof/>
                <w:sz w:val="20"/>
                <w:szCs w:val="20"/>
              </w:rPr>
              <w:t>Obstoj strateškega političnega</w:t>
            </w:r>
            <w:r w:rsidRPr="00B71360">
              <w:rPr>
                <w:noProof/>
                <w:sz w:val="20"/>
                <w:szCs w:val="20"/>
              </w:rPr>
              <w:t xml:space="preserve"> okvira za izboljšanje upravne učinkovitosti držav članic, vključno z reformo javne uprave.</w:t>
            </w:r>
          </w:p>
        </w:tc>
        <w:tc>
          <w:tcPr>
            <w:tcW w:w="953" w:type="pct"/>
            <w:shd w:val="clear" w:color="auto" w:fill="auto"/>
          </w:tcPr>
          <w:p w:rsidR="00026BEA" w:rsidRPr="00B71360" w:rsidRDefault="00DC0260" w:rsidP="00017B5F">
            <w:pPr>
              <w:rPr>
                <w:sz w:val="20"/>
                <w:szCs w:val="20"/>
              </w:rPr>
            </w:pPr>
            <w:r>
              <w:rPr>
                <w:noProof/>
                <w:sz w:val="20"/>
                <w:szCs w:val="20"/>
              </w:rPr>
              <w:t>2</w:t>
            </w:r>
            <w:r>
              <w:rPr>
                <w:sz w:val="20"/>
                <w:szCs w:val="20"/>
              </w:rPr>
              <w:t xml:space="preserve"> - </w:t>
            </w:r>
            <w:r w:rsidR="001B4BD5" w:rsidRPr="00B71360">
              <w:rPr>
                <w:noProof/>
                <w:sz w:val="20"/>
                <w:szCs w:val="20"/>
              </w:rPr>
              <w:t>analizo in strateško načrtovanje pravnih, organizacijskih in/ali postopkovnih reformnih ukrepov;</w:t>
            </w:r>
          </w:p>
        </w:tc>
        <w:tc>
          <w:tcPr>
            <w:tcW w:w="1667" w:type="pct"/>
            <w:shd w:val="clear" w:color="auto" w:fill="auto"/>
          </w:tcPr>
          <w:p w:rsidR="00026BEA" w:rsidRPr="00B71360" w:rsidRDefault="001B4BD5" w:rsidP="00017B5F">
            <w:pPr>
              <w:rPr>
                <w:sz w:val="20"/>
                <w:szCs w:val="20"/>
              </w:rPr>
            </w:pPr>
            <w:r w:rsidRPr="00B71360">
              <w:rPr>
                <w:noProof/>
                <w:sz w:val="20"/>
                <w:szCs w:val="20"/>
              </w:rPr>
              <w:t>velja enako kot za 11.1.1.</w:t>
            </w:r>
          </w:p>
        </w:tc>
        <w:tc>
          <w:tcPr>
            <w:tcW w:w="476" w:type="pct"/>
            <w:shd w:val="clear" w:color="auto" w:fill="auto"/>
          </w:tcPr>
          <w:p w:rsidR="00026BEA" w:rsidRPr="00B71360" w:rsidRDefault="001B4BD5" w:rsidP="00017B5F">
            <w:pPr>
              <w:jc w:val="center"/>
              <w:rPr>
                <w:sz w:val="20"/>
                <w:szCs w:val="20"/>
              </w:rPr>
            </w:pPr>
            <w:r w:rsidRPr="00B71360">
              <w:rPr>
                <w:noProof/>
                <w:sz w:val="20"/>
                <w:szCs w:val="20"/>
              </w:rPr>
              <w:t>13.2.2015</w:t>
            </w:r>
          </w:p>
        </w:tc>
        <w:tc>
          <w:tcPr>
            <w:tcW w:w="856" w:type="pct"/>
            <w:shd w:val="clear" w:color="auto" w:fill="auto"/>
          </w:tcPr>
          <w:p w:rsidR="00026BEA" w:rsidRPr="00B71360" w:rsidRDefault="001B4BD5" w:rsidP="00017B5F">
            <w:pPr>
              <w:rPr>
                <w:sz w:val="20"/>
                <w:szCs w:val="20"/>
              </w:rPr>
            </w:pPr>
            <w:r w:rsidRPr="00B71360">
              <w:rPr>
                <w:noProof/>
                <w:sz w:val="20"/>
                <w:szCs w:val="20"/>
              </w:rPr>
              <w:t>Ministrstvo pristojno za j</w:t>
            </w:r>
            <w:r w:rsidRPr="00B71360">
              <w:rPr>
                <w:noProof/>
                <w:sz w:val="20"/>
                <w:szCs w:val="20"/>
              </w:rPr>
              <w:t>avno upravo</w:t>
            </w:r>
          </w:p>
        </w:tc>
      </w:tr>
      <w:tr w:rsidR="0054589D" w:rsidTr="007429F0">
        <w:trPr>
          <w:trHeight w:val="493"/>
        </w:trPr>
        <w:tc>
          <w:tcPr>
            <w:tcW w:w="1048" w:type="pct"/>
            <w:shd w:val="clear" w:color="auto" w:fill="auto"/>
          </w:tcPr>
          <w:p w:rsidR="00026BEA" w:rsidRPr="00B71360" w:rsidRDefault="001B4BD5" w:rsidP="00017B5F">
            <w:pPr>
              <w:rPr>
                <w:sz w:val="20"/>
                <w:szCs w:val="20"/>
              </w:rPr>
            </w:pPr>
            <w:r w:rsidRPr="00B71360">
              <w:rPr>
                <w:noProof/>
                <w:sz w:val="20"/>
                <w:szCs w:val="20"/>
              </w:rPr>
              <w:t>T</w:t>
            </w:r>
            <w:r w:rsidRPr="00B71360">
              <w:rPr>
                <w:sz w:val="20"/>
                <w:szCs w:val="20"/>
              </w:rPr>
              <w:t>.</w:t>
            </w:r>
            <w:r w:rsidRPr="00B71360">
              <w:rPr>
                <w:noProof/>
                <w:sz w:val="20"/>
                <w:szCs w:val="20"/>
              </w:rPr>
              <w:t>11.1</w:t>
            </w:r>
            <w:r w:rsidRPr="00B71360">
              <w:rPr>
                <w:sz w:val="20"/>
                <w:szCs w:val="20"/>
              </w:rPr>
              <w:t xml:space="preserve"> </w:t>
            </w:r>
            <w:r w:rsidR="004F01C7">
              <w:rPr>
                <w:sz w:val="20"/>
                <w:szCs w:val="20"/>
              </w:rPr>
              <w:t xml:space="preserve">- </w:t>
            </w:r>
            <w:r w:rsidRPr="00B71360">
              <w:rPr>
                <w:noProof/>
                <w:sz w:val="20"/>
                <w:szCs w:val="20"/>
              </w:rPr>
              <w:t>Obstoj strateškega političnega okvira za izboljšanje upravne učinkovitosti držav članic, vključno z reformo javne uprave.</w:t>
            </w:r>
          </w:p>
        </w:tc>
        <w:tc>
          <w:tcPr>
            <w:tcW w:w="953" w:type="pct"/>
            <w:shd w:val="clear" w:color="auto" w:fill="auto"/>
          </w:tcPr>
          <w:p w:rsidR="00026BEA" w:rsidRPr="00B71360" w:rsidRDefault="00DC0260" w:rsidP="00017B5F">
            <w:pPr>
              <w:rPr>
                <w:sz w:val="20"/>
                <w:szCs w:val="20"/>
              </w:rPr>
            </w:pPr>
            <w:r>
              <w:rPr>
                <w:noProof/>
                <w:sz w:val="20"/>
                <w:szCs w:val="20"/>
              </w:rPr>
              <w:t>3</w:t>
            </w:r>
            <w:r>
              <w:rPr>
                <w:sz w:val="20"/>
                <w:szCs w:val="20"/>
              </w:rPr>
              <w:t xml:space="preserve"> - </w:t>
            </w:r>
            <w:r w:rsidR="001B4BD5" w:rsidRPr="00B71360">
              <w:rPr>
                <w:noProof/>
                <w:sz w:val="20"/>
                <w:szCs w:val="20"/>
              </w:rPr>
              <w:t>razvoj sistemov upravljanja kakovosti;</w:t>
            </w:r>
          </w:p>
        </w:tc>
        <w:tc>
          <w:tcPr>
            <w:tcW w:w="1667" w:type="pct"/>
            <w:shd w:val="clear" w:color="auto" w:fill="auto"/>
          </w:tcPr>
          <w:p w:rsidR="00026BEA" w:rsidRPr="00B71360" w:rsidRDefault="001B4BD5" w:rsidP="00017B5F">
            <w:pPr>
              <w:rPr>
                <w:sz w:val="20"/>
                <w:szCs w:val="20"/>
              </w:rPr>
            </w:pPr>
            <w:r w:rsidRPr="00B71360">
              <w:rPr>
                <w:noProof/>
                <w:sz w:val="20"/>
                <w:szCs w:val="20"/>
              </w:rPr>
              <w:t>velja enako kot za 11.1.1.</w:t>
            </w:r>
          </w:p>
        </w:tc>
        <w:tc>
          <w:tcPr>
            <w:tcW w:w="476" w:type="pct"/>
            <w:shd w:val="clear" w:color="auto" w:fill="auto"/>
          </w:tcPr>
          <w:p w:rsidR="00026BEA" w:rsidRPr="00B71360" w:rsidRDefault="001B4BD5" w:rsidP="00017B5F">
            <w:pPr>
              <w:jc w:val="center"/>
              <w:rPr>
                <w:sz w:val="20"/>
                <w:szCs w:val="20"/>
              </w:rPr>
            </w:pPr>
            <w:r w:rsidRPr="00B71360">
              <w:rPr>
                <w:noProof/>
                <w:sz w:val="20"/>
                <w:szCs w:val="20"/>
              </w:rPr>
              <w:t>13.2.2015</w:t>
            </w:r>
          </w:p>
        </w:tc>
        <w:tc>
          <w:tcPr>
            <w:tcW w:w="856" w:type="pct"/>
            <w:shd w:val="clear" w:color="auto" w:fill="auto"/>
          </w:tcPr>
          <w:p w:rsidR="00026BEA" w:rsidRPr="00B71360" w:rsidRDefault="001B4BD5" w:rsidP="00017B5F">
            <w:pPr>
              <w:rPr>
                <w:sz w:val="20"/>
                <w:szCs w:val="20"/>
              </w:rPr>
            </w:pPr>
            <w:r w:rsidRPr="00B71360">
              <w:rPr>
                <w:noProof/>
                <w:sz w:val="20"/>
                <w:szCs w:val="20"/>
              </w:rPr>
              <w:t xml:space="preserve">Ministrstvo pristojno za javno </w:t>
            </w:r>
            <w:r w:rsidRPr="00B71360">
              <w:rPr>
                <w:noProof/>
                <w:sz w:val="20"/>
                <w:szCs w:val="20"/>
              </w:rPr>
              <w:t>upravo</w:t>
            </w:r>
          </w:p>
        </w:tc>
      </w:tr>
      <w:tr w:rsidR="0054589D" w:rsidTr="007429F0">
        <w:trPr>
          <w:trHeight w:val="493"/>
        </w:trPr>
        <w:tc>
          <w:tcPr>
            <w:tcW w:w="1048" w:type="pct"/>
            <w:shd w:val="clear" w:color="auto" w:fill="auto"/>
          </w:tcPr>
          <w:p w:rsidR="00026BEA" w:rsidRPr="00B71360" w:rsidRDefault="001B4BD5" w:rsidP="00017B5F">
            <w:pPr>
              <w:rPr>
                <w:sz w:val="20"/>
                <w:szCs w:val="20"/>
              </w:rPr>
            </w:pPr>
            <w:r w:rsidRPr="00B71360">
              <w:rPr>
                <w:noProof/>
                <w:sz w:val="20"/>
                <w:szCs w:val="20"/>
              </w:rPr>
              <w:t>T</w:t>
            </w:r>
            <w:r w:rsidRPr="00B71360">
              <w:rPr>
                <w:sz w:val="20"/>
                <w:szCs w:val="20"/>
              </w:rPr>
              <w:t>.</w:t>
            </w:r>
            <w:r w:rsidRPr="00B71360">
              <w:rPr>
                <w:noProof/>
                <w:sz w:val="20"/>
                <w:szCs w:val="20"/>
              </w:rPr>
              <w:t>11.1</w:t>
            </w:r>
            <w:r w:rsidRPr="00B71360">
              <w:rPr>
                <w:sz w:val="20"/>
                <w:szCs w:val="20"/>
              </w:rPr>
              <w:t xml:space="preserve"> </w:t>
            </w:r>
            <w:r w:rsidR="004F01C7">
              <w:rPr>
                <w:sz w:val="20"/>
                <w:szCs w:val="20"/>
              </w:rPr>
              <w:t xml:space="preserve">- </w:t>
            </w:r>
            <w:r w:rsidRPr="00B71360">
              <w:rPr>
                <w:noProof/>
                <w:sz w:val="20"/>
                <w:szCs w:val="20"/>
              </w:rPr>
              <w:t>Obstoj strateškega političnega okvira za izboljšanje upravne učinkovitosti držav članic, vključno z reformo javne uprave.</w:t>
            </w:r>
          </w:p>
        </w:tc>
        <w:tc>
          <w:tcPr>
            <w:tcW w:w="953" w:type="pct"/>
            <w:shd w:val="clear" w:color="auto" w:fill="auto"/>
          </w:tcPr>
          <w:p w:rsidR="00026BEA" w:rsidRPr="00B71360" w:rsidRDefault="00DC0260" w:rsidP="00017B5F">
            <w:pPr>
              <w:rPr>
                <w:sz w:val="20"/>
                <w:szCs w:val="20"/>
              </w:rPr>
            </w:pPr>
            <w:r>
              <w:rPr>
                <w:noProof/>
                <w:sz w:val="20"/>
                <w:szCs w:val="20"/>
              </w:rPr>
              <w:t>4</w:t>
            </w:r>
            <w:r>
              <w:rPr>
                <w:sz w:val="20"/>
                <w:szCs w:val="20"/>
              </w:rPr>
              <w:t xml:space="preserve"> - </w:t>
            </w:r>
            <w:r w:rsidR="001B4BD5" w:rsidRPr="00B71360">
              <w:rPr>
                <w:noProof/>
                <w:sz w:val="20"/>
                <w:szCs w:val="20"/>
              </w:rPr>
              <w:t>celostne ukrepe za poenostavitev in racionalizacijo upravnih postopkov;</w:t>
            </w:r>
          </w:p>
        </w:tc>
        <w:tc>
          <w:tcPr>
            <w:tcW w:w="1667" w:type="pct"/>
            <w:shd w:val="clear" w:color="auto" w:fill="auto"/>
          </w:tcPr>
          <w:p w:rsidR="00026BEA" w:rsidRPr="00B71360" w:rsidRDefault="001B4BD5" w:rsidP="00017B5F">
            <w:pPr>
              <w:rPr>
                <w:sz w:val="20"/>
                <w:szCs w:val="20"/>
              </w:rPr>
            </w:pPr>
            <w:r w:rsidRPr="00B71360">
              <w:rPr>
                <w:noProof/>
                <w:sz w:val="20"/>
                <w:szCs w:val="20"/>
              </w:rPr>
              <w:t>velja enako kot za 11.1.1.</w:t>
            </w:r>
          </w:p>
        </w:tc>
        <w:tc>
          <w:tcPr>
            <w:tcW w:w="476" w:type="pct"/>
            <w:shd w:val="clear" w:color="auto" w:fill="auto"/>
          </w:tcPr>
          <w:p w:rsidR="00026BEA" w:rsidRPr="00B71360" w:rsidRDefault="001B4BD5" w:rsidP="00017B5F">
            <w:pPr>
              <w:jc w:val="center"/>
              <w:rPr>
                <w:sz w:val="20"/>
                <w:szCs w:val="20"/>
              </w:rPr>
            </w:pPr>
            <w:r w:rsidRPr="00B71360">
              <w:rPr>
                <w:noProof/>
                <w:sz w:val="20"/>
                <w:szCs w:val="20"/>
              </w:rPr>
              <w:t>13.2.2015</w:t>
            </w:r>
          </w:p>
        </w:tc>
        <w:tc>
          <w:tcPr>
            <w:tcW w:w="856" w:type="pct"/>
            <w:shd w:val="clear" w:color="auto" w:fill="auto"/>
          </w:tcPr>
          <w:p w:rsidR="00026BEA" w:rsidRPr="00B71360" w:rsidRDefault="001B4BD5" w:rsidP="00017B5F">
            <w:pPr>
              <w:rPr>
                <w:sz w:val="20"/>
                <w:szCs w:val="20"/>
              </w:rPr>
            </w:pPr>
            <w:r w:rsidRPr="00B71360">
              <w:rPr>
                <w:noProof/>
                <w:sz w:val="20"/>
                <w:szCs w:val="20"/>
              </w:rPr>
              <w:t>Ministrstvo pristojno za javno upravo</w:t>
            </w:r>
          </w:p>
        </w:tc>
      </w:tr>
      <w:tr w:rsidR="0054589D" w:rsidTr="007429F0">
        <w:trPr>
          <w:trHeight w:val="493"/>
        </w:trPr>
        <w:tc>
          <w:tcPr>
            <w:tcW w:w="1048" w:type="pct"/>
            <w:shd w:val="clear" w:color="auto" w:fill="auto"/>
          </w:tcPr>
          <w:p w:rsidR="00026BEA" w:rsidRPr="00B71360" w:rsidRDefault="001B4BD5" w:rsidP="00017B5F">
            <w:pPr>
              <w:rPr>
                <w:sz w:val="20"/>
                <w:szCs w:val="20"/>
              </w:rPr>
            </w:pPr>
            <w:r w:rsidRPr="00B71360">
              <w:rPr>
                <w:noProof/>
                <w:sz w:val="20"/>
                <w:szCs w:val="20"/>
              </w:rPr>
              <w:t>T</w:t>
            </w:r>
            <w:r w:rsidRPr="00B71360">
              <w:rPr>
                <w:sz w:val="20"/>
                <w:szCs w:val="20"/>
              </w:rPr>
              <w:t>.</w:t>
            </w:r>
            <w:r w:rsidRPr="00B71360">
              <w:rPr>
                <w:noProof/>
                <w:sz w:val="20"/>
                <w:szCs w:val="20"/>
              </w:rPr>
              <w:t>11.1</w:t>
            </w:r>
            <w:r w:rsidRPr="00B71360">
              <w:rPr>
                <w:sz w:val="20"/>
                <w:szCs w:val="20"/>
              </w:rPr>
              <w:t xml:space="preserve"> </w:t>
            </w:r>
            <w:r w:rsidR="004F01C7">
              <w:rPr>
                <w:sz w:val="20"/>
                <w:szCs w:val="20"/>
              </w:rPr>
              <w:t xml:space="preserve">- </w:t>
            </w:r>
            <w:r w:rsidRPr="00B71360">
              <w:rPr>
                <w:noProof/>
                <w:sz w:val="20"/>
                <w:szCs w:val="20"/>
              </w:rPr>
              <w:t>Obstoj strateškega političnega okvira za izboljšanje upravne učinkovitosti držav članic, vključno z reformo javne uprave.</w:t>
            </w:r>
          </w:p>
        </w:tc>
        <w:tc>
          <w:tcPr>
            <w:tcW w:w="953" w:type="pct"/>
            <w:shd w:val="clear" w:color="auto" w:fill="auto"/>
          </w:tcPr>
          <w:p w:rsidR="00026BEA" w:rsidRPr="00B71360" w:rsidRDefault="00DC0260" w:rsidP="00017B5F">
            <w:pPr>
              <w:rPr>
                <w:sz w:val="20"/>
                <w:szCs w:val="20"/>
              </w:rPr>
            </w:pPr>
            <w:r>
              <w:rPr>
                <w:noProof/>
                <w:sz w:val="20"/>
                <w:szCs w:val="20"/>
              </w:rPr>
              <w:t>5</w:t>
            </w:r>
            <w:r>
              <w:rPr>
                <w:sz w:val="20"/>
                <w:szCs w:val="20"/>
              </w:rPr>
              <w:t xml:space="preserve"> - </w:t>
            </w:r>
            <w:r w:rsidR="001B4BD5" w:rsidRPr="00B71360">
              <w:rPr>
                <w:noProof/>
                <w:sz w:val="20"/>
                <w:szCs w:val="20"/>
              </w:rPr>
              <w:t>razvoj in izvajanje strategij in politik v zvezi s človeškimi viri, ki zajemajo ug</w:t>
            </w:r>
            <w:r w:rsidR="001B4BD5" w:rsidRPr="00B71360">
              <w:rPr>
                <w:noProof/>
                <w:sz w:val="20"/>
                <w:szCs w:val="20"/>
              </w:rPr>
              <w:t>otovljene glavne pomanjkljivosti na tem področju;</w:t>
            </w:r>
          </w:p>
        </w:tc>
        <w:tc>
          <w:tcPr>
            <w:tcW w:w="1667" w:type="pct"/>
            <w:shd w:val="clear" w:color="auto" w:fill="auto"/>
          </w:tcPr>
          <w:p w:rsidR="00026BEA" w:rsidRPr="00B71360" w:rsidRDefault="001B4BD5" w:rsidP="00017B5F">
            <w:pPr>
              <w:rPr>
                <w:sz w:val="20"/>
                <w:szCs w:val="20"/>
              </w:rPr>
            </w:pPr>
            <w:r w:rsidRPr="00B71360">
              <w:rPr>
                <w:noProof/>
                <w:sz w:val="20"/>
                <w:szCs w:val="20"/>
              </w:rPr>
              <w:t>velja enako kot za 11.1.1.</w:t>
            </w:r>
          </w:p>
        </w:tc>
        <w:tc>
          <w:tcPr>
            <w:tcW w:w="476" w:type="pct"/>
            <w:shd w:val="clear" w:color="auto" w:fill="auto"/>
          </w:tcPr>
          <w:p w:rsidR="00026BEA" w:rsidRPr="00B71360" w:rsidRDefault="001B4BD5" w:rsidP="00017B5F">
            <w:pPr>
              <w:jc w:val="center"/>
              <w:rPr>
                <w:sz w:val="20"/>
                <w:szCs w:val="20"/>
              </w:rPr>
            </w:pPr>
            <w:r w:rsidRPr="00B71360">
              <w:rPr>
                <w:noProof/>
                <w:sz w:val="20"/>
                <w:szCs w:val="20"/>
              </w:rPr>
              <w:t>13.2.2015</w:t>
            </w:r>
          </w:p>
        </w:tc>
        <w:tc>
          <w:tcPr>
            <w:tcW w:w="856" w:type="pct"/>
            <w:shd w:val="clear" w:color="auto" w:fill="auto"/>
          </w:tcPr>
          <w:p w:rsidR="00026BEA" w:rsidRPr="00B71360" w:rsidRDefault="001B4BD5" w:rsidP="00017B5F">
            <w:pPr>
              <w:rPr>
                <w:sz w:val="20"/>
                <w:szCs w:val="20"/>
              </w:rPr>
            </w:pPr>
            <w:r w:rsidRPr="00B71360">
              <w:rPr>
                <w:noProof/>
                <w:sz w:val="20"/>
                <w:szCs w:val="20"/>
              </w:rPr>
              <w:t>Ministrstvo pristojno za javno upravo</w:t>
            </w:r>
          </w:p>
        </w:tc>
      </w:tr>
      <w:tr w:rsidR="0054589D" w:rsidTr="007429F0">
        <w:trPr>
          <w:trHeight w:val="493"/>
        </w:trPr>
        <w:tc>
          <w:tcPr>
            <w:tcW w:w="1048" w:type="pct"/>
            <w:shd w:val="clear" w:color="auto" w:fill="auto"/>
          </w:tcPr>
          <w:p w:rsidR="00026BEA" w:rsidRPr="00B71360" w:rsidRDefault="001B4BD5" w:rsidP="00017B5F">
            <w:pPr>
              <w:rPr>
                <w:sz w:val="20"/>
                <w:szCs w:val="20"/>
              </w:rPr>
            </w:pPr>
            <w:r w:rsidRPr="00B71360">
              <w:rPr>
                <w:noProof/>
                <w:sz w:val="20"/>
                <w:szCs w:val="20"/>
              </w:rPr>
              <w:t>T</w:t>
            </w:r>
            <w:r w:rsidRPr="00B71360">
              <w:rPr>
                <w:sz w:val="20"/>
                <w:szCs w:val="20"/>
              </w:rPr>
              <w:t>.</w:t>
            </w:r>
            <w:r w:rsidRPr="00B71360">
              <w:rPr>
                <w:noProof/>
                <w:sz w:val="20"/>
                <w:szCs w:val="20"/>
              </w:rPr>
              <w:t>11.1</w:t>
            </w:r>
            <w:r w:rsidRPr="00B71360">
              <w:rPr>
                <w:sz w:val="20"/>
                <w:szCs w:val="20"/>
              </w:rPr>
              <w:t xml:space="preserve"> </w:t>
            </w:r>
            <w:r w:rsidR="004F01C7">
              <w:rPr>
                <w:sz w:val="20"/>
                <w:szCs w:val="20"/>
              </w:rPr>
              <w:t xml:space="preserve">- </w:t>
            </w:r>
            <w:r w:rsidRPr="00B71360">
              <w:rPr>
                <w:noProof/>
                <w:sz w:val="20"/>
                <w:szCs w:val="20"/>
              </w:rPr>
              <w:t>Obstoj strateškega političnega okvira za izboljšanje upravne učinkovitosti držav članic, vključno z reformo javne uprave.</w:t>
            </w:r>
          </w:p>
        </w:tc>
        <w:tc>
          <w:tcPr>
            <w:tcW w:w="953" w:type="pct"/>
            <w:shd w:val="clear" w:color="auto" w:fill="auto"/>
          </w:tcPr>
          <w:p w:rsidR="00026BEA" w:rsidRPr="00B71360" w:rsidRDefault="00DC0260" w:rsidP="00017B5F">
            <w:pPr>
              <w:rPr>
                <w:sz w:val="20"/>
                <w:szCs w:val="20"/>
              </w:rPr>
            </w:pPr>
            <w:r>
              <w:rPr>
                <w:noProof/>
                <w:sz w:val="20"/>
                <w:szCs w:val="20"/>
              </w:rPr>
              <w:t>6</w:t>
            </w:r>
            <w:r>
              <w:rPr>
                <w:sz w:val="20"/>
                <w:szCs w:val="20"/>
              </w:rPr>
              <w:t xml:space="preserve"> - </w:t>
            </w:r>
            <w:r w:rsidR="001B4BD5" w:rsidRPr="00B71360">
              <w:rPr>
                <w:noProof/>
                <w:sz w:val="20"/>
                <w:szCs w:val="20"/>
              </w:rPr>
              <w:t>razvoj spretnosti na vseh ravneh poklicne hierarhije v javnih organih;</w:t>
            </w:r>
          </w:p>
        </w:tc>
        <w:tc>
          <w:tcPr>
            <w:tcW w:w="1667" w:type="pct"/>
            <w:shd w:val="clear" w:color="auto" w:fill="auto"/>
          </w:tcPr>
          <w:p w:rsidR="00026BEA" w:rsidRPr="00B71360" w:rsidRDefault="001B4BD5" w:rsidP="00017B5F">
            <w:pPr>
              <w:rPr>
                <w:sz w:val="20"/>
                <w:szCs w:val="20"/>
              </w:rPr>
            </w:pPr>
            <w:r w:rsidRPr="00B71360">
              <w:rPr>
                <w:noProof/>
                <w:sz w:val="20"/>
                <w:szCs w:val="20"/>
              </w:rPr>
              <w:t>velja enako kot za 11.1.1.</w:t>
            </w:r>
          </w:p>
        </w:tc>
        <w:tc>
          <w:tcPr>
            <w:tcW w:w="476" w:type="pct"/>
            <w:shd w:val="clear" w:color="auto" w:fill="auto"/>
          </w:tcPr>
          <w:p w:rsidR="00026BEA" w:rsidRPr="00B71360" w:rsidRDefault="001B4BD5" w:rsidP="00017B5F">
            <w:pPr>
              <w:jc w:val="center"/>
              <w:rPr>
                <w:sz w:val="20"/>
                <w:szCs w:val="20"/>
              </w:rPr>
            </w:pPr>
            <w:r w:rsidRPr="00B71360">
              <w:rPr>
                <w:noProof/>
                <w:sz w:val="20"/>
                <w:szCs w:val="20"/>
              </w:rPr>
              <w:t>13.2.2015</w:t>
            </w:r>
          </w:p>
        </w:tc>
        <w:tc>
          <w:tcPr>
            <w:tcW w:w="856" w:type="pct"/>
            <w:shd w:val="clear" w:color="auto" w:fill="auto"/>
          </w:tcPr>
          <w:p w:rsidR="00026BEA" w:rsidRPr="00B71360" w:rsidRDefault="001B4BD5" w:rsidP="00017B5F">
            <w:pPr>
              <w:rPr>
                <w:sz w:val="20"/>
                <w:szCs w:val="20"/>
              </w:rPr>
            </w:pPr>
            <w:r w:rsidRPr="00B71360">
              <w:rPr>
                <w:noProof/>
                <w:sz w:val="20"/>
                <w:szCs w:val="20"/>
              </w:rPr>
              <w:t>Ministrstvo pristojno za javno upravo</w:t>
            </w:r>
          </w:p>
        </w:tc>
      </w:tr>
      <w:tr w:rsidR="0054589D" w:rsidTr="007429F0">
        <w:trPr>
          <w:trHeight w:val="493"/>
        </w:trPr>
        <w:tc>
          <w:tcPr>
            <w:tcW w:w="1048" w:type="pct"/>
            <w:shd w:val="clear" w:color="auto" w:fill="auto"/>
          </w:tcPr>
          <w:p w:rsidR="00026BEA" w:rsidRPr="00B71360" w:rsidRDefault="001B4BD5" w:rsidP="00017B5F">
            <w:pPr>
              <w:rPr>
                <w:sz w:val="20"/>
                <w:szCs w:val="20"/>
              </w:rPr>
            </w:pPr>
            <w:r w:rsidRPr="00B71360">
              <w:rPr>
                <w:noProof/>
                <w:sz w:val="20"/>
                <w:szCs w:val="20"/>
              </w:rPr>
              <w:t>T</w:t>
            </w:r>
            <w:r w:rsidRPr="00B71360">
              <w:rPr>
                <w:sz w:val="20"/>
                <w:szCs w:val="20"/>
              </w:rPr>
              <w:t>.</w:t>
            </w:r>
            <w:r w:rsidRPr="00B71360">
              <w:rPr>
                <w:noProof/>
                <w:sz w:val="20"/>
                <w:szCs w:val="20"/>
              </w:rPr>
              <w:t>11.1</w:t>
            </w:r>
            <w:r w:rsidRPr="00B71360">
              <w:rPr>
                <w:sz w:val="20"/>
                <w:szCs w:val="20"/>
              </w:rPr>
              <w:t xml:space="preserve"> </w:t>
            </w:r>
            <w:r w:rsidR="004F01C7">
              <w:rPr>
                <w:sz w:val="20"/>
                <w:szCs w:val="20"/>
              </w:rPr>
              <w:t xml:space="preserve">- </w:t>
            </w:r>
            <w:r w:rsidRPr="00B71360">
              <w:rPr>
                <w:noProof/>
                <w:sz w:val="20"/>
                <w:szCs w:val="20"/>
              </w:rPr>
              <w:t>Obstoj strateškega političnega okvira za izboljšanje upravne učinkovitosti držav članic, vključ</w:t>
            </w:r>
            <w:r w:rsidRPr="00B71360">
              <w:rPr>
                <w:noProof/>
                <w:sz w:val="20"/>
                <w:szCs w:val="20"/>
              </w:rPr>
              <w:t>no z reformo javne uprave.</w:t>
            </w:r>
          </w:p>
        </w:tc>
        <w:tc>
          <w:tcPr>
            <w:tcW w:w="953" w:type="pct"/>
            <w:shd w:val="clear" w:color="auto" w:fill="auto"/>
          </w:tcPr>
          <w:p w:rsidR="00026BEA" w:rsidRPr="00B71360" w:rsidRDefault="00DC0260" w:rsidP="00017B5F">
            <w:pPr>
              <w:rPr>
                <w:sz w:val="20"/>
                <w:szCs w:val="20"/>
              </w:rPr>
            </w:pPr>
            <w:r>
              <w:rPr>
                <w:noProof/>
                <w:sz w:val="20"/>
                <w:szCs w:val="20"/>
              </w:rPr>
              <w:t>7</w:t>
            </w:r>
            <w:r>
              <w:rPr>
                <w:sz w:val="20"/>
                <w:szCs w:val="20"/>
              </w:rPr>
              <w:t xml:space="preserve"> - </w:t>
            </w:r>
            <w:r w:rsidR="001B4BD5" w:rsidRPr="00B71360">
              <w:rPr>
                <w:noProof/>
                <w:sz w:val="20"/>
                <w:szCs w:val="20"/>
              </w:rPr>
              <w:t>razvoj postopkov in orodij za spremljanje in vrednotenje.</w:t>
            </w:r>
          </w:p>
        </w:tc>
        <w:tc>
          <w:tcPr>
            <w:tcW w:w="1667" w:type="pct"/>
            <w:shd w:val="clear" w:color="auto" w:fill="auto"/>
          </w:tcPr>
          <w:p w:rsidR="00026BEA" w:rsidRPr="00B71360" w:rsidRDefault="001B4BD5" w:rsidP="00017B5F">
            <w:pPr>
              <w:rPr>
                <w:sz w:val="20"/>
                <w:szCs w:val="20"/>
              </w:rPr>
            </w:pPr>
            <w:r w:rsidRPr="00B71360">
              <w:rPr>
                <w:noProof/>
                <w:sz w:val="20"/>
                <w:szCs w:val="20"/>
              </w:rPr>
              <w:t>velja enako kot za 11.1.1.</w:t>
            </w:r>
          </w:p>
        </w:tc>
        <w:tc>
          <w:tcPr>
            <w:tcW w:w="476" w:type="pct"/>
            <w:shd w:val="clear" w:color="auto" w:fill="auto"/>
          </w:tcPr>
          <w:p w:rsidR="00026BEA" w:rsidRPr="00B71360" w:rsidRDefault="001B4BD5" w:rsidP="00017B5F">
            <w:pPr>
              <w:jc w:val="center"/>
              <w:rPr>
                <w:sz w:val="20"/>
                <w:szCs w:val="20"/>
              </w:rPr>
            </w:pPr>
            <w:r w:rsidRPr="00B71360">
              <w:rPr>
                <w:noProof/>
                <w:sz w:val="20"/>
                <w:szCs w:val="20"/>
              </w:rPr>
              <w:t>13.2.2015</w:t>
            </w:r>
          </w:p>
        </w:tc>
        <w:tc>
          <w:tcPr>
            <w:tcW w:w="856" w:type="pct"/>
            <w:shd w:val="clear" w:color="auto" w:fill="auto"/>
          </w:tcPr>
          <w:p w:rsidR="00026BEA" w:rsidRPr="00B71360" w:rsidRDefault="001B4BD5" w:rsidP="00017B5F">
            <w:pPr>
              <w:rPr>
                <w:sz w:val="20"/>
                <w:szCs w:val="20"/>
              </w:rPr>
            </w:pPr>
            <w:r w:rsidRPr="00B71360">
              <w:rPr>
                <w:noProof/>
                <w:sz w:val="20"/>
                <w:szCs w:val="20"/>
              </w:rPr>
              <w:t>Ministrstvo pristojno za javno upravo</w:t>
            </w:r>
          </w:p>
        </w:tc>
      </w:tr>
      <w:tr w:rsidR="0054589D" w:rsidTr="007429F0">
        <w:trPr>
          <w:trHeight w:val="493"/>
        </w:trPr>
        <w:tc>
          <w:tcPr>
            <w:tcW w:w="1048" w:type="pct"/>
            <w:shd w:val="clear" w:color="auto" w:fill="auto"/>
          </w:tcPr>
          <w:p w:rsidR="00026BEA" w:rsidRPr="00B71360" w:rsidRDefault="001B4BD5" w:rsidP="00017B5F">
            <w:pPr>
              <w:rPr>
                <w:sz w:val="20"/>
                <w:szCs w:val="20"/>
              </w:rPr>
            </w:pPr>
            <w:r w:rsidRPr="00B71360">
              <w:rPr>
                <w:noProof/>
                <w:sz w:val="20"/>
                <w:szCs w:val="20"/>
              </w:rPr>
              <w:lastRenderedPageBreak/>
              <w:t>T</w:t>
            </w:r>
            <w:r w:rsidRPr="00B71360">
              <w:rPr>
                <w:sz w:val="20"/>
                <w:szCs w:val="20"/>
              </w:rPr>
              <w:t>.</w:t>
            </w:r>
            <w:r w:rsidRPr="00B71360">
              <w:rPr>
                <w:noProof/>
                <w:sz w:val="20"/>
                <w:szCs w:val="20"/>
              </w:rPr>
              <w:t>04.3</w:t>
            </w:r>
            <w:r w:rsidRPr="00B71360">
              <w:rPr>
                <w:sz w:val="20"/>
                <w:szCs w:val="20"/>
              </w:rPr>
              <w:t xml:space="preserve"> </w:t>
            </w:r>
            <w:r w:rsidR="004F01C7">
              <w:rPr>
                <w:sz w:val="20"/>
                <w:szCs w:val="20"/>
              </w:rPr>
              <w:t xml:space="preserve">- </w:t>
            </w:r>
            <w:r w:rsidRPr="00B71360">
              <w:rPr>
                <w:noProof/>
                <w:sz w:val="20"/>
                <w:szCs w:val="20"/>
              </w:rPr>
              <w:t xml:space="preserve">Uvedeni so ukrepi za spodbujanje proizvodnje in distribucije energije iz </w:t>
            </w:r>
            <w:r w:rsidRPr="00B71360">
              <w:rPr>
                <w:noProof/>
                <w:sz w:val="20"/>
                <w:szCs w:val="20"/>
              </w:rPr>
              <w:t>obnovljivih virov.</w:t>
            </w:r>
          </w:p>
        </w:tc>
        <w:tc>
          <w:tcPr>
            <w:tcW w:w="953" w:type="pct"/>
            <w:shd w:val="clear" w:color="auto" w:fill="auto"/>
          </w:tcPr>
          <w:p w:rsidR="00026BEA" w:rsidRPr="00B71360" w:rsidRDefault="00DC0260" w:rsidP="00017B5F">
            <w:pPr>
              <w:rPr>
                <w:sz w:val="20"/>
                <w:szCs w:val="20"/>
              </w:rPr>
            </w:pPr>
            <w:r>
              <w:rPr>
                <w:noProof/>
                <w:sz w:val="20"/>
                <w:szCs w:val="20"/>
              </w:rPr>
              <w:t>1</w:t>
            </w:r>
            <w:r>
              <w:rPr>
                <w:sz w:val="20"/>
                <w:szCs w:val="20"/>
              </w:rPr>
              <w:t xml:space="preserve"> - </w:t>
            </w:r>
            <w:r w:rsidR="001B4BD5" w:rsidRPr="00B71360">
              <w:rPr>
                <w:noProof/>
                <w:sz w:val="20"/>
                <w:szCs w:val="20"/>
              </w:rPr>
              <w:t>Vzpostavljeni so pregledni programi podpore, prednostni dostop do omrežja ali zajamčeni dostop in prednostno odpremljanje ter standardna pravila za prevzemanje in delitev stroškov tehnične prilagoditve, ki so bila objavljena, v sklad</w:t>
            </w:r>
            <w:r w:rsidR="001B4BD5" w:rsidRPr="00B71360">
              <w:rPr>
                <w:noProof/>
                <w:sz w:val="20"/>
                <w:szCs w:val="20"/>
              </w:rPr>
              <w:t>u s členi 14(1) ter 16(2) in (3) Direktive 2009/28/ES Evropskega parlamenta in Sveta.</w:t>
            </w:r>
          </w:p>
        </w:tc>
        <w:tc>
          <w:tcPr>
            <w:tcW w:w="1667" w:type="pct"/>
            <w:shd w:val="clear" w:color="auto" w:fill="auto"/>
          </w:tcPr>
          <w:p w:rsidR="00026BEA" w:rsidRPr="00B71360" w:rsidRDefault="001B4BD5" w:rsidP="00017B5F">
            <w:pPr>
              <w:rPr>
                <w:sz w:val="20"/>
                <w:szCs w:val="20"/>
              </w:rPr>
            </w:pPr>
            <w:r w:rsidRPr="00B71360">
              <w:rPr>
                <w:noProof/>
                <w:sz w:val="20"/>
                <w:szCs w:val="20"/>
              </w:rPr>
              <w:t>Standardna pravila TSO v zvezi s prevzemanjem in delitvijo stroškov za tehnične prilagoditve so določene z novim Energetskim zakonom (EZ-1), v členu 371, ki je bil spreje</w:t>
            </w:r>
            <w:r w:rsidRPr="00B71360">
              <w:rPr>
                <w:noProof/>
                <w:sz w:val="20"/>
                <w:szCs w:val="20"/>
              </w:rPr>
              <w:t xml:space="preserve">t 7. marca 2014. </w:t>
            </w:r>
          </w:p>
          <w:p w:rsidR="00026BEA" w:rsidRPr="00B71360" w:rsidRDefault="001B4BD5" w:rsidP="00017B5F">
            <w:pPr>
              <w:rPr>
                <w:sz w:val="20"/>
                <w:szCs w:val="20"/>
              </w:rPr>
            </w:pPr>
            <w:r w:rsidRPr="00B71360">
              <w:rPr>
                <w:noProof/>
                <w:sz w:val="20"/>
                <w:szCs w:val="20"/>
              </w:rPr>
              <w:t>Izvedbeni akt o pravilih TSO je treba sprejeti v roku 1 leta po sprejetju novega Energetskega zakona (EZ-1).</w:t>
            </w:r>
          </w:p>
          <w:p w:rsidR="00026BEA" w:rsidRPr="00B71360" w:rsidRDefault="00026BEA" w:rsidP="00017B5F">
            <w:pPr>
              <w:rPr>
                <w:sz w:val="20"/>
                <w:szCs w:val="20"/>
              </w:rPr>
            </w:pPr>
          </w:p>
        </w:tc>
        <w:tc>
          <w:tcPr>
            <w:tcW w:w="476" w:type="pct"/>
            <w:shd w:val="clear" w:color="auto" w:fill="auto"/>
          </w:tcPr>
          <w:p w:rsidR="00026BEA" w:rsidRPr="00B71360" w:rsidRDefault="001B4BD5" w:rsidP="00017B5F">
            <w:pPr>
              <w:jc w:val="center"/>
              <w:rPr>
                <w:sz w:val="20"/>
                <w:szCs w:val="20"/>
              </w:rPr>
            </w:pPr>
            <w:r w:rsidRPr="00B71360">
              <w:rPr>
                <w:noProof/>
                <w:sz w:val="20"/>
                <w:szCs w:val="20"/>
              </w:rPr>
              <w:t>31.3.2015</w:t>
            </w:r>
          </w:p>
        </w:tc>
        <w:tc>
          <w:tcPr>
            <w:tcW w:w="856" w:type="pct"/>
            <w:shd w:val="clear" w:color="auto" w:fill="auto"/>
          </w:tcPr>
          <w:p w:rsidR="00026BEA" w:rsidRPr="00B71360" w:rsidRDefault="001B4BD5" w:rsidP="00017B5F">
            <w:pPr>
              <w:rPr>
                <w:sz w:val="20"/>
                <w:szCs w:val="20"/>
              </w:rPr>
            </w:pPr>
            <w:r w:rsidRPr="00B71360">
              <w:rPr>
                <w:noProof/>
                <w:sz w:val="20"/>
                <w:szCs w:val="20"/>
              </w:rPr>
              <w:t>Ministrstvo za infrastrukturo</w:t>
            </w:r>
          </w:p>
        </w:tc>
      </w:tr>
      <w:tr w:rsidR="0054589D" w:rsidTr="007429F0">
        <w:trPr>
          <w:trHeight w:val="493"/>
        </w:trPr>
        <w:tc>
          <w:tcPr>
            <w:tcW w:w="1048" w:type="pct"/>
            <w:shd w:val="clear" w:color="auto" w:fill="auto"/>
          </w:tcPr>
          <w:p w:rsidR="00026BEA" w:rsidRPr="00B71360" w:rsidRDefault="001B4BD5" w:rsidP="00017B5F">
            <w:pPr>
              <w:rPr>
                <w:sz w:val="20"/>
                <w:szCs w:val="20"/>
              </w:rPr>
            </w:pPr>
            <w:r w:rsidRPr="00B71360">
              <w:rPr>
                <w:noProof/>
                <w:sz w:val="20"/>
                <w:szCs w:val="20"/>
              </w:rPr>
              <w:t>T</w:t>
            </w:r>
            <w:r w:rsidRPr="00B71360">
              <w:rPr>
                <w:sz w:val="20"/>
                <w:szCs w:val="20"/>
              </w:rPr>
              <w:t>.</w:t>
            </w:r>
            <w:r w:rsidRPr="00B71360">
              <w:rPr>
                <w:noProof/>
                <w:sz w:val="20"/>
                <w:szCs w:val="20"/>
              </w:rPr>
              <w:t>07.3</w:t>
            </w:r>
            <w:r w:rsidRPr="00B71360">
              <w:rPr>
                <w:sz w:val="20"/>
                <w:szCs w:val="20"/>
              </w:rPr>
              <w:t xml:space="preserve"> </w:t>
            </w:r>
            <w:r w:rsidR="004F01C7">
              <w:rPr>
                <w:sz w:val="20"/>
                <w:szCs w:val="20"/>
              </w:rPr>
              <w:t xml:space="preserve">- </w:t>
            </w:r>
            <w:r w:rsidRPr="00B71360">
              <w:rPr>
                <w:noProof/>
                <w:sz w:val="20"/>
                <w:szCs w:val="20"/>
              </w:rPr>
              <w:t>Drugi načini prevoza, vključno s celinskimi plovnimi potmi in pomorskim promet</w:t>
            </w:r>
            <w:r w:rsidRPr="00B71360">
              <w:rPr>
                <w:noProof/>
                <w:sz w:val="20"/>
                <w:szCs w:val="20"/>
              </w:rPr>
              <w:t xml:space="preserve">om, pristanišči, multimodalnimi povezavami in letališko infrastrukturo: v okviru celostnega prometnega načrta oz. načrtov ali okvira oz. okvirov obstaja izrecen razdelek o celinskih plovnih poteh in pomorskem prometu, pristaniščih, multimodalnih povezavah </w:t>
            </w:r>
            <w:r w:rsidRPr="00B71360">
              <w:rPr>
                <w:noProof/>
                <w:sz w:val="20"/>
                <w:szCs w:val="20"/>
              </w:rPr>
              <w:t>in letališki infrastrukturi, ki prispevajo k izboljšanju povezanosti s celostnim in osrednjim omrežjem TEN-T in spodbujanju trajnostne regionalne in lokalne mobilnosti.</w:t>
            </w:r>
          </w:p>
        </w:tc>
        <w:tc>
          <w:tcPr>
            <w:tcW w:w="953" w:type="pct"/>
            <w:shd w:val="clear" w:color="auto" w:fill="auto"/>
          </w:tcPr>
          <w:p w:rsidR="00026BEA" w:rsidRPr="00B71360" w:rsidRDefault="00DC0260" w:rsidP="00017B5F">
            <w:pPr>
              <w:rPr>
                <w:sz w:val="20"/>
                <w:szCs w:val="20"/>
              </w:rPr>
            </w:pPr>
            <w:r>
              <w:rPr>
                <w:noProof/>
                <w:sz w:val="20"/>
                <w:szCs w:val="20"/>
              </w:rPr>
              <w:t>1</w:t>
            </w:r>
            <w:r>
              <w:rPr>
                <w:sz w:val="20"/>
                <w:szCs w:val="20"/>
              </w:rPr>
              <w:t xml:space="preserve"> - </w:t>
            </w:r>
            <w:r w:rsidR="001B4BD5" w:rsidRPr="00B71360">
              <w:rPr>
                <w:noProof/>
                <w:sz w:val="20"/>
                <w:szCs w:val="20"/>
              </w:rPr>
              <w:t xml:space="preserve">Obstoj razdelka o celinskih plovnih poteh in pomorskem prometu, pristaniščih, </w:t>
            </w:r>
            <w:r w:rsidR="001B4BD5" w:rsidRPr="00B71360">
              <w:rPr>
                <w:noProof/>
                <w:sz w:val="20"/>
                <w:szCs w:val="20"/>
              </w:rPr>
              <w:t>multimodalnih povezavah in letališki infrastrukturi v okviru prometnega načrta oz. načrtov ali okvira oz. okvirov, ki:</w:t>
            </w:r>
          </w:p>
        </w:tc>
        <w:tc>
          <w:tcPr>
            <w:tcW w:w="1667" w:type="pct"/>
            <w:shd w:val="clear" w:color="auto" w:fill="auto"/>
          </w:tcPr>
          <w:p w:rsidR="00026BEA" w:rsidRPr="00B71360" w:rsidRDefault="001B4BD5" w:rsidP="00017B5F">
            <w:pPr>
              <w:rPr>
                <w:sz w:val="20"/>
                <w:szCs w:val="20"/>
              </w:rPr>
            </w:pPr>
            <w:r w:rsidRPr="00B71360">
              <w:rPr>
                <w:noProof/>
                <w:sz w:val="20"/>
                <w:szCs w:val="20"/>
              </w:rPr>
              <w:t>velja enako kot za 7.1.1.</w:t>
            </w:r>
          </w:p>
        </w:tc>
        <w:tc>
          <w:tcPr>
            <w:tcW w:w="476" w:type="pct"/>
            <w:shd w:val="clear" w:color="auto" w:fill="auto"/>
          </w:tcPr>
          <w:p w:rsidR="00026BEA" w:rsidRPr="00B71360" w:rsidRDefault="001B4BD5" w:rsidP="00017B5F">
            <w:pPr>
              <w:jc w:val="center"/>
              <w:rPr>
                <w:sz w:val="20"/>
                <w:szCs w:val="20"/>
              </w:rPr>
            </w:pPr>
            <w:r w:rsidRPr="00B71360">
              <w:rPr>
                <w:noProof/>
                <w:sz w:val="20"/>
                <w:szCs w:val="20"/>
              </w:rPr>
              <w:t>30.6.2016</w:t>
            </w:r>
          </w:p>
        </w:tc>
        <w:tc>
          <w:tcPr>
            <w:tcW w:w="856" w:type="pct"/>
            <w:shd w:val="clear" w:color="auto" w:fill="auto"/>
          </w:tcPr>
          <w:p w:rsidR="00026BEA" w:rsidRPr="00B71360" w:rsidRDefault="001B4BD5" w:rsidP="00017B5F">
            <w:pPr>
              <w:rPr>
                <w:sz w:val="20"/>
                <w:szCs w:val="20"/>
              </w:rPr>
            </w:pPr>
            <w:r w:rsidRPr="00B71360">
              <w:rPr>
                <w:noProof/>
                <w:sz w:val="20"/>
                <w:szCs w:val="20"/>
              </w:rPr>
              <w:t>Ministrstvo za infrastrukturo</w:t>
            </w:r>
          </w:p>
        </w:tc>
      </w:tr>
      <w:tr w:rsidR="0054589D" w:rsidTr="007429F0">
        <w:trPr>
          <w:trHeight w:val="493"/>
        </w:trPr>
        <w:tc>
          <w:tcPr>
            <w:tcW w:w="1048" w:type="pct"/>
            <w:shd w:val="clear" w:color="auto" w:fill="auto"/>
          </w:tcPr>
          <w:p w:rsidR="00026BEA" w:rsidRPr="00B71360" w:rsidRDefault="001B4BD5" w:rsidP="00017B5F">
            <w:pPr>
              <w:rPr>
                <w:sz w:val="20"/>
                <w:szCs w:val="20"/>
              </w:rPr>
            </w:pPr>
            <w:r w:rsidRPr="00B71360">
              <w:rPr>
                <w:noProof/>
                <w:sz w:val="20"/>
                <w:szCs w:val="20"/>
              </w:rPr>
              <w:t>T</w:t>
            </w:r>
            <w:r w:rsidRPr="00B71360">
              <w:rPr>
                <w:sz w:val="20"/>
                <w:szCs w:val="20"/>
              </w:rPr>
              <w:t>.</w:t>
            </w:r>
            <w:r w:rsidRPr="00B71360">
              <w:rPr>
                <w:noProof/>
                <w:sz w:val="20"/>
                <w:szCs w:val="20"/>
              </w:rPr>
              <w:t>07.3</w:t>
            </w:r>
            <w:r w:rsidRPr="00B71360">
              <w:rPr>
                <w:sz w:val="20"/>
                <w:szCs w:val="20"/>
              </w:rPr>
              <w:t xml:space="preserve"> </w:t>
            </w:r>
            <w:r w:rsidR="004F01C7">
              <w:rPr>
                <w:sz w:val="20"/>
                <w:szCs w:val="20"/>
              </w:rPr>
              <w:t xml:space="preserve">- </w:t>
            </w:r>
            <w:r w:rsidRPr="00B71360">
              <w:rPr>
                <w:noProof/>
                <w:sz w:val="20"/>
                <w:szCs w:val="20"/>
              </w:rPr>
              <w:t>Drugi načini prevoza, vključno s celinskimi plovnimi potmi in</w:t>
            </w:r>
            <w:r w:rsidRPr="00B71360">
              <w:rPr>
                <w:noProof/>
                <w:sz w:val="20"/>
                <w:szCs w:val="20"/>
              </w:rPr>
              <w:t xml:space="preserve"> pomorskim prometom, pristanišči, multimodalnimi </w:t>
            </w:r>
            <w:r w:rsidRPr="00B71360">
              <w:rPr>
                <w:noProof/>
                <w:sz w:val="20"/>
                <w:szCs w:val="20"/>
              </w:rPr>
              <w:lastRenderedPageBreak/>
              <w:t>povezavami in letališko infrastrukturo: v okviru celostnega prometnega načrta oz. načrtov ali okvira oz. okvirov obstaja izrecen razdelek o celinskih plovnih poteh in pomorskem prometu, pristaniščih, multimo</w:t>
            </w:r>
            <w:r w:rsidRPr="00B71360">
              <w:rPr>
                <w:noProof/>
                <w:sz w:val="20"/>
                <w:szCs w:val="20"/>
              </w:rPr>
              <w:t>dalnih povezavah in letališki infrastrukturi, ki prispevajo k izboljšanju povezanosti s celostnim in osrednjim omrežjem TEN-T in spodbujanju trajnostne regionalne in lokalne mobilnosti.</w:t>
            </w:r>
          </w:p>
        </w:tc>
        <w:tc>
          <w:tcPr>
            <w:tcW w:w="953" w:type="pct"/>
            <w:shd w:val="clear" w:color="auto" w:fill="auto"/>
          </w:tcPr>
          <w:p w:rsidR="00026BEA" w:rsidRPr="00B71360" w:rsidRDefault="00DC0260" w:rsidP="00017B5F">
            <w:pPr>
              <w:rPr>
                <w:sz w:val="20"/>
                <w:szCs w:val="20"/>
              </w:rPr>
            </w:pPr>
            <w:r>
              <w:rPr>
                <w:noProof/>
                <w:sz w:val="20"/>
                <w:szCs w:val="20"/>
              </w:rPr>
              <w:lastRenderedPageBreak/>
              <w:t>2</w:t>
            </w:r>
            <w:r>
              <w:rPr>
                <w:sz w:val="20"/>
                <w:szCs w:val="20"/>
              </w:rPr>
              <w:t xml:space="preserve"> - </w:t>
            </w:r>
            <w:r w:rsidR="001B4BD5" w:rsidRPr="00B71360">
              <w:rPr>
                <w:noProof/>
                <w:sz w:val="20"/>
                <w:szCs w:val="20"/>
              </w:rPr>
              <w:t>je skladen s pravnimi zahtevami za strateško okoljsko presojo;</w:t>
            </w:r>
          </w:p>
        </w:tc>
        <w:tc>
          <w:tcPr>
            <w:tcW w:w="1667" w:type="pct"/>
            <w:shd w:val="clear" w:color="auto" w:fill="auto"/>
          </w:tcPr>
          <w:p w:rsidR="00026BEA" w:rsidRPr="00B71360" w:rsidRDefault="001B4BD5" w:rsidP="00017B5F">
            <w:pPr>
              <w:rPr>
                <w:sz w:val="20"/>
                <w:szCs w:val="20"/>
              </w:rPr>
            </w:pPr>
            <w:r w:rsidRPr="00B71360">
              <w:rPr>
                <w:noProof/>
                <w:sz w:val="20"/>
                <w:szCs w:val="20"/>
              </w:rPr>
              <w:t>vel</w:t>
            </w:r>
            <w:r w:rsidRPr="00B71360">
              <w:rPr>
                <w:noProof/>
                <w:sz w:val="20"/>
                <w:szCs w:val="20"/>
              </w:rPr>
              <w:t>ja enako kot za 7.1.1.</w:t>
            </w:r>
          </w:p>
        </w:tc>
        <w:tc>
          <w:tcPr>
            <w:tcW w:w="476" w:type="pct"/>
            <w:shd w:val="clear" w:color="auto" w:fill="auto"/>
          </w:tcPr>
          <w:p w:rsidR="00026BEA" w:rsidRPr="00B71360" w:rsidRDefault="001B4BD5" w:rsidP="00017B5F">
            <w:pPr>
              <w:jc w:val="center"/>
              <w:rPr>
                <w:sz w:val="20"/>
                <w:szCs w:val="20"/>
              </w:rPr>
            </w:pPr>
            <w:r w:rsidRPr="00B71360">
              <w:rPr>
                <w:noProof/>
                <w:sz w:val="20"/>
                <w:szCs w:val="20"/>
              </w:rPr>
              <w:t>30.6.2016</w:t>
            </w:r>
          </w:p>
        </w:tc>
        <w:tc>
          <w:tcPr>
            <w:tcW w:w="856" w:type="pct"/>
            <w:shd w:val="clear" w:color="auto" w:fill="auto"/>
          </w:tcPr>
          <w:p w:rsidR="00026BEA" w:rsidRPr="00B71360" w:rsidRDefault="001B4BD5" w:rsidP="00017B5F">
            <w:pPr>
              <w:rPr>
                <w:sz w:val="20"/>
                <w:szCs w:val="20"/>
              </w:rPr>
            </w:pPr>
            <w:r w:rsidRPr="00B71360">
              <w:rPr>
                <w:noProof/>
                <w:sz w:val="20"/>
                <w:szCs w:val="20"/>
              </w:rPr>
              <w:t>Ministrstvo za infrastrukturo</w:t>
            </w:r>
          </w:p>
        </w:tc>
      </w:tr>
      <w:tr w:rsidR="0054589D" w:rsidTr="007429F0">
        <w:trPr>
          <w:trHeight w:val="493"/>
        </w:trPr>
        <w:tc>
          <w:tcPr>
            <w:tcW w:w="1048" w:type="pct"/>
            <w:shd w:val="clear" w:color="auto" w:fill="auto"/>
          </w:tcPr>
          <w:p w:rsidR="00026BEA" w:rsidRPr="00B71360" w:rsidRDefault="001B4BD5" w:rsidP="00017B5F">
            <w:pPr>
              <w:rPr>
                <w:sz w:val="20"/>
                <w:szCs w:val="20"/>
              </w:rPr>
            </w:pPr>
            <w:r w:rsidRPr="00B71360">
              <w:rPr>
                <w:noProof/>
                <w:sz w:val="20"/>
                <w:szCs w:val="20"/>
              </w:rPr>
              <w:lastRenderedPageBreak/>
              <w:t>T</w:t>
            </w:r>
            <w:r w:rsidRPr="00B71360">
              <w:rPr>
                <w:sz w:val="20"/>
                <w:szCs w:val="20"/>
              </w:rPr>
              <w:t>.</w:t>
            </w:r>
            <w:r w:rsidRPr="00B71360">
              <w:rPr>
                <w:noProof/>
                <w:sz w:val="20"/>
                <w:szCs w:val="20"/>
              </w:rPr>
              <w:t>07.3</w:t>
            </w:r>
            <w:r w:rsidRPr="00B71360">
              <w:rPr>
                <w:sz w:val="20"/>
                <w:szCs w:val="20"/>
              </w:rPr>
              <w:t xml:space="preserve"> </w:t>
            </w:r>
            <w:r w:rsidR="004F01C7">
              <w:rPr>
                <w:sz w:val="20"/>
                <w:szCs w:val="20"/>
              </w:rPr>
              <w:t xml:space="preserve">- </w:t>
            </w:r>
            <w:r w:rsidRPr="00B71360">
              <w:rPr>
                <w:noProof/>
                <w:sz w:val="20"/>
                <w:szCs w:val="20"/>
              </w:rPr>
              <w:t>Drugi načini prevoza, vključno s celinskimi plovnimi potmi in pomorskim prometom, pristanišči, multimodalnimi povezavami in letališko infrastrukturo: v okviru celostnega prometnega na</w:t>
            </w:r>
            <w:r w:rsidRPr="00B71360">
              <w:rPr>
                <w:noProof/>
                <w:sz w:val="20"/>
                <w:szCs w:val="20"/>
              </w:rPr>
              <w:t>črta oz. načrtov ali okvira oz. okvirov obstaja izrecen razdelek o celinskih plovnih poteh in pomorskem prometu, pristaniščih, multimodalnih povezavah in letališki infrastrukturi, ki prispevajo k izboljšanju povezanosti s celostnim in osrednjim omrežjem TE</w:t>
            </w:r>
            <w:r w:rsidRPr="00B71360">
              <w:rPr>
                <w:noProof/>
                <w:sz w:val="20"/>
                <w:szCs w:val="20"/>
              </w:rPr>
              <w:t>N-T in spodbujanju trajnostne regionalne in lokalne mobilnosti.</w:t>
            </w:r>
          </w:p>
        </w:tc>
        <w:tc>
          <w:tcPr>
            <w:tcW w:w="953" w:type="pct"/>
            <w:shd w:val="clear" w:color="auto" w:fill="auto"/>
          </w:tcPr>
          <w:p w:rsidR="00026BEA" w:rsidRPr="00B71360" w:rsidRDefault="00DC0260" w:rsidP="00017B5F">
            <w:pPr>
              <w:rPr>
                <w:sz w:val="20"/>
                <w:szCs w:val="20"/>
              </w:rPr>
            </w:pPr>
            <w:r>
              <w:rPr>
                <w:noProof/>
                <w:sz w:val="20"/>
                <w:szCs w:val="20"/>
              </w:rPr>
              <w:t>3</w:t>
            </w:r>
            <w:r>
              <w:rPr>
                <w:sz w:val="20"/>
                <w:szCs w:val="20"/>
              </w:rPr>
              <w:t xml:space="preserve"> - </w:t>
            </w:r>
            <w:r w:rsidR="001B4BD5" w:rsidRPr="00B71360">
              <w:rPr>
                <w:noProof/>
                <w:sz w:val="20"/>
                <w:szCs w:val="20"/>
              </w:rPr>
              <w:t>opredeljuje realno in zrelo zasnovo projektov (vključno s časovnim razporedom in proračunskim okvirom).</w:t>
            </w:r>
          </w:p>
        </w:tc>
        <w:tc>
          <w:tcPr>
            <w:tcW w:w="1667" w:type="pct"/>
            <w:shd w:val="clear" w:color="auto" w:fill="auto"/>
          </w:tcPr>
          <w:p w:rsidR="00026BEA" w:rsidRPr="00B71360" w:rsidRDefault="001B4BD5" w:rsidP="00017B5F">
            <w:pPr>
              <w:rPr>
                <w:sz w:val="20"/>
                <w:szCs w:val="20"/>
              </w:rPr>
            </w:pPr>
            <w:r w:rsidRPr="00B71360">
              <w:rPr>
                <w:noProof/>
                <w:sz w:val="20"/>
                <w:szCs w:val="20"/>
              </w:rPr>
              <w:t>velja enako kot za 7.1.1.</w:t>
            </w:r>
          </w:p>
        </w:tc>
        <w:tc>
          <w:tcPr>
            <w:tcW w:w="476" w:type="pct"/>
            <w:shd w:val="clear" w:color="auto" w:fill="auto"/>
          </w:tcPr>
          <w:p w:rsidR="00026BEA" w:rsidRPr="00B71360" w:rsidRDefault="001B4BD5" w:rsidP="00017B5F">
            <w:pPr>
              <w:jc w:val="center"/>
              <w:rPr>
                <w:sz w:val="20"/>
                <w:szCs w:val="20"/>
              </w:rPr>
            </w:pPr>
            <w:r w:rsidRPr="00B71360">
              <w:rPr>
                <w:noProof/>
                <w:sz w:val="20"/>
                <w:szCs w:val="20"/>
              </w:rPr>
              <w:t>30.6.2016</w:t>
            </w:r>
          </w:p>
        </w:tc>
        <w:tc>
          <w:tcPr>
            <w:tcW w:w="856" w:type="pct"/>
            <w:shd w:val="clear" w:color="auto" w:fill="auto"/>
          </w:tcPr>
          <w:p w:rsidR="00026BEA" w:rsidRPr="00B71360" w:rsidRDefault="001B4BD5" w:rsidP="00017B5F">
            <w:pPr>
              <w:rPr>
                <w:sz w:val="20"/>
                <w:szCs w:val="20"/>
              </w:rPr>
            </w:pPr>
            <w:r w:rsidRPr="00B71360">
              <w:rPr>
                <w:noProof/>
                <w:sz w:val="20"/>
                <w:szCs w:val="20"/>
              </w:rPr>
              <w:t>Ministrstvo za infrastrukturo</w:t>
            </w:r>
          </w:p>
        </w:tc>
      </w:tr>
      <w:tr w:rsidR="0054589D" w:rsidTr="007429F0">
        <w:trPr>
          <w:trHeight w:val="493"/>
        </w:trPr>
        <w:tc>
          <w:tcPr>
            <w:tcW w:w="1048" w:type="pct"/>
            <w:shd w:val="clear" w:color="auto" w:fill="auto"/>
          </w:tcPr>
          <w:p w:rsidR="00026BEA" w:rsidRPr="00B71360" w:rsidRDefault="001B4BD5" w:rsidP="00017B5F">
            <w:pPr>
              <w:rPr>
                <w:sz w:val="20"/>
                <w:szCs w:val="20"/>
              </w:rPr>
            </w:pPr>
            <w:r w:rsidRPr="00B71360">
              <w:rPr>
                <w:noProof/>
                <w:sz w:val="20"/>
                <w:szCs w:val="20"/>
              </w:rPr>
              <w:t>T</w:t>
            </w:r>
            <w:r w:rsidRPr="00B71360">
              <w:rPr>
                <w:sz w:val="20"/>
                <w:szCs w:val="20"/>
              </w:rPr>
              <w:t>.</w:t>
            </w:r>
            <w:r w:rsidRPr="00B71360">
              <w:rPr>
                <w:noProof/>
                <w:sz w:val="20"/>
                <w:szCs w:val="20"/>
              </w:rPr>
              <w:t>07.3</w:t>
            </w:r>
            <w:r w:rsidRPr="00B71360">
              <w:rPr>
                <w:sz w:val="20"/>
                <w:szCs w:val="20"/>
              </w:rPr>
              <w:t xml:space="preserve"> </w:t>
            </w:r>
            <w:r w:rsidR="004F01C7">
              <w:rPr>
                <w:sz w:val="20"/>
                <w:szCs w:val="20"/>
              </w:rPr>
              <w:t xml:space="preserve">- </w:t>
            </w:r>
            <w:r w:rsidRPr="00B71360">
              <w:rPr>
                <w:noProof/>
                <w:sz w:val="20"/>
                <w:szCs w:val="20"/>
              </w:rPr>
              <w:t xml:space="preserve">Drugi </w:t>
            </w:r>
            <w:r w:rsidRPr="00B71360">
              <w:rPr>
                <w:noProof/>
                <w:sz w:val="20"/>
                <w:szCs w:val="20"/>
              </w:rPr>
              <w:t xml:space="preserve">načini prevoza, vključno s celinskimi plovnimi potmi in pomorskim prometom, pristanišči, multimodalnimi </w:t>
            </w:r>
            <w:r w:rsidRPr="00B71360">
              <w:rPr>
                <w:noProof/>
                <w:sz w:val="20"/>
                <w:szCs w:val="20"/>
              </w:rPr>
              <w:lastRenderedPageBreak/>
              <w:t>povezavami in letališko infrastrukturo: v okviru celostnega prometnega načrta oz. načrtov ali okvira oz. okvirov obstaja izrecen razdelek o celinskih pl</w:t>
            </w:r>
            <w:r w:rsidRPr="00B71360">
              <w:rPr>
                <w:noProof/>
                <w:sz w:val="20"/>
                <w:szCs w:val="20"/>
              </w:rPr>
              <w:t>ovnih poteh in pomorskem prometu, pristaniščih, multimodalnih povezavah in letališki infrastrukturi, ki prispevajo k izboljšanju povezanosti s celostnim in osrednjim omrežjem TEN-T in spodbujanju trajnostne regionalne in lokalne mobilnosti.</w:t>
            </w:r>
          </w:p>
        </w:tc>
        <w:tc>
          <w:tcPr>
            <w:tcW w:w="953" w:type="pct"/>
            <w:shd w:val="clear" w:color="auto" w:fill="auto"/>
          </w:tcPr>
          <w:p w:rsidR="00026BEA" w:rsidRPr="00B71360" w:rsidRDefault="00DC0260" w:rsidP="00017B5F">
            <w:pPr>
              <w:rPr>
                <w:sz w:val="20"/>
                <w:szCs w:val="20"/>
              </w:rPr>
            </w:pPr>
            <w:r>
              <w:rPr>
                <w:noProof/>
                <w:sz w:val="20"/>
                <w:szCs w:val="20"/>
              </w:rPr>
              <w:lastRenderedPageBreak/>
              <w:t>4</w:t>
            </w:r>
            <w:r>
              <w:rPr>
                <w:sz w:val="20"/>
                <w:szCs w:val="20"/>
              </w:rPr>
              <w:t xml:space="preserve"> - </w:t>
            </w:r>
            <w:r w:rsidR="001B4BD5" w:rsidRPr="00B71360">
              <w:rPr>
                <w:noProof/>
                <w:sz w:val="20"/>
                <w:szCs w:val="20"/>
              </w:rPr>
              <w:t xml:space="preserve">Ukrepi za </w:t>
            </w:r>
            <w:r w:rsidR="001B4BD5" w:rsidRPr="00B71360">
              <w:rPr>
                <w:noProof/>
                <w:sz w:val="20"/>
                <w:szCs w:val="20"/>
              </w:rPr>
              <w:t xml:space="preserve">zagotovitev zmogljivosti posredniških organov in upravičencev, da bi </w:t>
            </w:r>
            <w:r w:rsidR="001B4BD5" w:rsidRPr="00B71360">
              <w:rPr>
                <w:noProof/>
                <w:sz w:val="20"/>
                <w:szCs w:val="20"/>
              </w:rPr>
              <w:lastRenderedPageBreak/>
              <w:t>projekti potekali po načrtih.</w:t>
            </w:r>
          </w:p>
        </w:tc>
        <w:tc>
          <w:tcPr>
            <w:tcW w:w="1667" w:type="pct"/>
            <w:shd w:val="clear" w:color="auto" w:fill="auto"/>
          </w:tcPr>
          <w:p w:rsidR="00026BEA" w:rsidRPr="00B71360" w:rsidRDefault="001B4BD5" w:rsidP="00017B5F">
            <w:pPr>
              <w:rPr>
                <w:sz w:val="20"/>
                <w:szCs w:val="20"/>
              </w:rPr>
            </w:pPr>
            <w:r w:rsidRPr="00B71360">
              <w:rPr>
                <w:noProof/>
                <w:sz w:val="20"/>
                <w:szCs w:val="20"/>
              </w:rPr>
              <w:lastRenderedPageBreak/>
              <w:t>velja enako kot za 7.1.1.</w:t>
            </w:r>
          </w:p>
        </w:tc>
        <w:tc>
          <w:tcPr>
            <w:tcW w:w="476" w:type="pct"/>
            <w:shd w:val="clear" w:color="auto" w:fill="auto"/>
          </w:tcPr>
          <w:p w:rsidR="00026BEA" w:rsidRPr="00B71360" w:rsidRDefault="001B4BD5" w:rsidP="00017B5F">
            <w:pPr>
              <w:jc w:val="center"/>
              <w:rPr>
                <w:sz w:val="20"/>
                <w:szCs w:val="20"/>
              </w:rPr>
            </w:pPr>
            <w:r w:rsidRPr="00B71360">
              <w:rPr>
                <w:noProof/>
                <w:sz w:val="20"/>
                <w:szCs w:val="20"/>
              </w:rPr>
              <w:t>30.6.2016</w:t>
            </w:r>
          </w:p>
        </w:tc>
        <w:tc>
          <w:tcPr>
            <w:tcW w:w="856" w:type="pct"/>
            <w:shd w:val="clear" w:color="auto" w:fill="auto"/>
          </w:tcPr>
          <w:p w:rsidR="00026BEA" w:rsidRPr="00B71360" w:rsidRDefault="001B4BD5" w:rsidP="00017B5F">
            <w:pPr>
              <w:rPr>
                <w:sz w:val="20"/>
                <w:szCs w:val="20"/>
              </w:rPr>
            </w:pPr>
            <w:r w:rsidRPr="00B71360">
              <w:rPr>
                <w:noProof/>
                <w:sz w:val="20"/>
                <w:szCs w:val="20"/>
              </w:rPr>
              <w:t>Ministrstvo za infrastrukturo</w:t>
            </w:r>
          </w:p>
        </w:tc>
      </w:tr>
    </w:tbl>
    <w:p w:rsidR="00F8781C" w:rsidRDefault="00F8781C" w:rsidP="00F8781C">
      <w:pPr>
        <w:pStyle w:val="Naslov1"/>
        <w:sectPr w:rsidR="00F8781C" w:rsidSect="00A54D15">
          <w:headerReference w:type="even" r:id="rId54"/>
          <w:headerReference w:type="default" r:id="rId55"/>
          <w:footerReference w:type="default" r:id="rId56"/>
          <w:headerReference w:type="first" r:id="rId57"/>
          <w:footerReference w:type="first" r:id="rId58"/>
          <w:pgSz w:w="16838" w:h="11906" w:orient="landscape"/>
          <w:pgMar w:top="1584" w:right="1022" w:bottom="1699" w:left="1022" w:header="283" w:footer="283" w:gutter="0"/>
          <w:cols w:space="708"/>
          <w:docGrid w:linePitch="360"/>
        </w:sectPr>
      </w:pPr>
    </w:p>
    <w:p w:rsidR="00F8781C" w:rsidRDefault="001B4BD5" w:rsidP="00B95C8B">
      <w:pPr>
        <w:pStyle w:val="Naslov1"/>
        <w:numPr>
          <w:ilvl w:val="0"/>
          <w:numId w:val="0"/>
        </w:numPr>
      </w:pPr>
      <w:r>
        <w:rPr>
          <w:noProof/>
        </w:rPr>
        <w:lastRenderedPageBreak/>
        <w:t>10. ZMANJŠANJE ADMINISTRATIVNEGA BREMENA ZA UPRAVIČENCE</w:t>
      </w:r>
    </w:p>
    <w:p w:rsidR="00194557" w:rsidRPr="00BF3391" w:rsidRDefault="00050AEA" w:rsidP="00194557">
      <w:pPr>
        <w:pStyle w:val="Text1"/>
        <w:ind w:left="0"/>
      </w:pPr>
      <w:r>
        <w:rPr>
          <w:noProof/>
        </w:rPr>
        <w:t>Povzetek ocene administrativnega bremena za upravičence in po potrebi načrtovani ukrepi skupaj z okvirnim časovnim načrtom za zmanjševanje administrativnega bremena.</w:t>
      </w:r>
    </w:p>
    <w:p w:rsidR="0054589D" w:rsidRDefault="001B4BD5">
      <w:pPr>
        <w:spacing w:before="0" w:after="240"/>
      </w:pPr>
      <w:r>
        <w:t>Vs</w:t>
      </w:r>
      <w:r>
        <w:t>ebina je predstavljena v poglavju 2.6. v Partnerskem sporazumu.</w:t>
      </w:r>
    </w:p>
    <w:p w:rsidR="00F8781C" w:rsidRDefault="00F8781C" w:rsidP="00F8781C">
      <w:pPr>
        <w:rPr>
          <w:bCs/>
        </w:rPr>
      </w:pPr>
    </w:p>
    <w:p w:rsidR="00D57795" w:rsidRDefault="00D57795" w:rsidP="00433D00">
      <w:pPr>
        <w:pStyle w:val="Naslov1"/>
        <w:rPr>
          <w:lang w:val="fr-FR"/>
        </w:rPr>
        <w:sectPr w:rsidR="00D57795" w:rsidSect="00A54D15">
          <w:headerReference w:type="even" r:id="rId59"/>
          <w:headerReference w:type="default" r:id="rId60"/>
          <w:footerReference w:type="default" r:id="rId61"/>
          <w:headerReference w:type="first" r:id="rId62"/>
          <w:footerReference w:type="first" r:id="rId63"/>
          <w:pgSz w:w="11906" w:h="16838"/>
          <w:pgMar w:top="1022" w:right="1699" w:bottom="1022" w:left="1584" w:header="283" w:footer="283" w:gutter="0"/>
          <w:cols w:space="708"/>
          <w:docGrid w:linePitch="360"/>
        </w:sectPr>
      </w:pPr>
    </w:p>
    <w:p w:rsidR="0004552E" w:rsidRPr="008D428D" w:rsidRDefault="001B4BD5" w:rsidP="008D428D">
      <w:pPr>
        <w:pStyle w:val="Naslov1"/>
        <w:numPr>
          <w:ilvl w:val="0"/>
          <w:numId w:val="0"/>
        </w:numPr>
        <w:rPr>
          <w:lang w:val="fr-FR"/>
        </w:rPr>
      </w:pPr>
      <w:r w:rsidRPr="008D428D">
        <w:rPr>
          <w:noProof/>
          <w:lang w:val="fr-FR"/>
        </w:rPr>
        <w:lastRenderedPageBreak/>
        <w:t>11. HORIZONTALNA NAČELA</w:t>
      </w:r>
    </w:p>
    <w:p w:rsidR="0004552E" w:rsidRPr="008D428D" w:rsidRDefault="0004552E" w:rsidP="0004552E">
      <w:pPr>
        <w:pStyle w:val="Text1"/>
        <w:ind w:left="0"/>
        <w:rPr>
          <w:lang w:val="fr-FR"/>
        </w:rPr>
      </w:pPr>
    </w:p>
    <w:p w:rsidR="0004552E" w:rsidRPr="008D428D" w:rsidRDefault="001B4BD5" w:rsidP="00B43DD0">
      <w:pPr>
        <w:pStyle w:val="Naslov2"/>
        <w:keepLines/>
        <w:numPr>
          <w:ilvl w:val="0"/>
          <w:numId w:val="0"/>
        </w:numPr>
        <w:ind w:left="850" w:hanging="850"/>
        <w:rPr>
          <w:lang w:val="fr-FR"/>
        </w:rPr>
      </w:pPr>
      <w:r w:rsidRPr="008D428D">
        <w:rPr>
          <w:noProof/>
          <w:lang w:val="fr-FR"/>
        </w:rPr>
        <w:t>11.1 Trajnostni razvoj</w:t>
      </w:r>
    </w:p>
    <w:p w:rsidR="00D45719" w:rsidRPr="001C2523" w:rsidRDefault="00050AEA" w:rsidP="00B43DD0">
      <w:pPr>
        <w:pStyle w:val="Text1"/>
        <w:keepNext/>
        <w:keepLines/>
        <w:ind w:left="0"/>
      </w:pPr>
      <w:r>
        <w:rPr>
          <w:noProof/>
        </w:rPr>
        <w:t>Opis posebnih ukrepov za obravnavanje okoljevarstvenih zahtev, učinkovite izrabe virov, blažitve podnebnih sprememb in prilagajanja nanje, pripravljenosti na nesreče ter preprečevanja in obvladovanja tveganj pri izbiri operacij.</w:t>
      </w:r>
    </w:p>
    <w:p w:rsidR="0054589D" w:rsidRDefault="001B4BD5">
      <w:pPr>
        <w:spacing w:before="0" w:after="240"/>
      </w:pPr>
      <w:r>
        <w:t>Skupni pristop za vključevanje načel trajnostnega r</w:t>
      </w:r>
      <w:r>
        <w:t>azvoja v izbor projektov je predstavljen v PS, poglavje 1.5.3.</w:t>
      </w:r>
    </w:p>
    <w:p w:rsidR="0054589D" w:rsidRDefault="001B4BD5">
      <w:pPr>
        <w:spacing w:before="240" w:after="240"/>
      </w:pPr>
      <w:r>
        <w:t>Trajnostni razvoj se bodo v OP udejanjala preko načela 'onesnaževalec plača', ki je eno temeljnih načel ZVO[152].</w:t>
      </w:r>
    </w:p>
    <w:p w:rsidR="0054589D" w:rsidRDefault="001B4BD5">
      <w:pPr>
        <w:spacing w:before="240" w:after="240"/>
      </w:pPr>
      <w:r>
        <w:t>Med temi je tudi načelo preventive [153]. Zakon poleg tega določa tudi ekonomsk</w:t>
      </w:r>
      <w:r>
        <w:t>e in finančne instrumente varstva okolja in uvaja sistem trgovanja s pravicami do emisije TGP v Skupnosti in dovoljenja za izpuščanje TGP. Za njihovo zmanjševanje v sektorjih izven trgovanja je predviden sprejem OP TGP[154]. Napredek pri doseganju nacional</w:t>
      </w:r>
      <w:r>
        <w:t>nih ciljev na tem področju bo Slovenija redno spremljala[155], s spodbujanjem ukrepov za izboljšanje javnega prometa, URE in OVE pa bo lažje dosegla cilje glede kakovosti zraka iz Direktive 2008/50/ES.</w:t>
      </w:r>
    </w:p>
    <w:p w:rsidR="0054589D" w:rsidRDefault="001B4BD5">
      <w:pPr>
        <w:spacing w:before="240" w:after="240"/>
      </w:pPr>
      <w:r>
        <w:t>S premišljenimi vlaganji v ohranjanje biotske raznovrs</w:t>
      </w:r>
      <w:r>
        <w:t>tnosti, s krepitvijo nosilcev trajnostnega razvoja in upravljanja (naravna in kulturna dediščina) in z uporabo ustreznih meril pri načrtovanju projektov na območjih z varstvenimi režimi bomo prispevali k ohranjanju ekosistemov in njihovih storitev. Tako bo</w:t>
      </w:r>
      <w:r>
        <w:t>mo povečevali odpornost družbe proti okoljskim stresom ter ohranjali to primerjalno prednost Slovenije.</w:t>
      </w:r>
    </w:p>
    <w:p w:rsidR="0054589D" w:rsidRDefault="001B4BD5">
      <w:pPr>
        <w:spacing w:before="240" w:after="240"/>
      </w:pPr>
      <w:r>
        <w:t>Na sistemski ravni, ki pa presega le izvajanje ukrepov v okviru črpanja ESI skladov, bo pomemben vzvod za doseganje trajnostnega razvoja tudi vzpostavit</w:t>
      </w:r>
      <w:r>
        <w:t>ev mehanizmov za internalizacijo zunanjih stroškov (npr. odprava okolju škodljivih subvencij, razvoj finančnih instrumentov, zelena davčna reforma), in za spodbujanje trajnostne potrošnje in proizvodnje.</w:t>
      </w:r>
    </w:p>
    <w:p w:rsidR="0054589D" w:rsidRDefault="001B4BD5">
      <w:pPr>
        <w:spacing w:before="240" w:after="240"/>
      </w:pPr>
      <w:r>
        <w:t xml:space="preserve">Za dosledno vključitev okoljskih vsebin v OP bodo </w:t>
      </w:r>
      <w:r>
        <w:t>odgovornost nosil OU in PT, oziroma druge morebitne izvajalske institucije ob pomoči ter usmeritvah ministrstva, pristojnega za okolje. Pomembno vlogo bo imela tudi izraba instrumentov, ki jih javni sektor lahko uporabi kot vzvod za spodbujanje trajnostneg</w:t>
      </w:r>
      <w:r>
        <w:t>a razvoja (zeleno in inovativno javno naročanje, energetsko knjigovodstvo, sistemi ravnanja z okoljem itd.).</w:t>
      </w:r>
    </w:p>
    <w:p w:rsidR="0054589D" w:rsidRDefault="001B4BD5">
      <w:pPr>
        <w:spacing w:before="240" w:after="240"/>
      </w:pPr>
      <w:r>
        <w:t>V Sloveniji od 2011 velja Uredba o zelenem javnem naročanju[156], ki je obvezna za vse javne naročnike za 11 skupin izdelkov in storitev[157]. Z zn</w:t>
      </w:r>
      <w:r>
        <w:t>ižanjem taks za organizacije, ki uvajajo EU znak za okolje in sistem EMAS ter subvencijami na nekaterih področjih za njuno pridobivanje spodbujamo okoljsko odgovornost podjetij in razvoj zelenih izdelkov in storitev.</w:t>
      </w:r>
    </w:p>
    <w:p w:rsidR="0054589D" w:rsidRDefault="001B4BD5">
      <w:pPr>
        <w:spacing w:before="240" w:after="240"/>
      </w:pPr>
      <w:r>
        <w:t>Vsi projekti, ki jih bo Slovenija podpr</w:t>
      </w:r>
      <w:r>
        <w:t>la s sredtvi ESI skladov bodo usklajeni z zahtevami Direktive za PVO in relevantnimi predpisi, ki so bili sprejeti tudi v kontekstu izpolnjevanja predhodnih pogojenosti za črpanje ESI skladov. Ministrstvo, pristojno za okolje bo pripravilo triletni akcijsk</w:t>
      </w:r>
      <w:r>
        <w:t>i načrt z ukrepi za izboljšanje znanja za vse relevantne deležnike z vidika zahtev CPVO in PVO. Podpora dvigu usposobljenosti bo podprta v okviru tehnične pomoči tega OP.</w:t>
      </w:r>
    </w:p>
    <w:p w:rsidR="0054589D" w:rsidRDefault="001B4BD5">
      <w:pPr>
        <w:spacing w:before="240" w:after="240"/>
      </w:pPr>
      <w:r>
        <w:lastRenderedPageBreak/>
        <w:t>Prednostne osi tega OP, ki neposredno prispevajo h krepitvi okoljske komponente trajn</w:t>
      </w:r>
      <w:r>
        <w:t>ostnega razvoja so:</w:t>
      </w:r>
    </w:p>
    <w:p w:rsidR="0054589D" w:rsidRDefault="001B4BD5">
      <w:pPr>
        <w:numPr>
          <w:ilvl w:val="0"/>
          <w:numId w:val="60"/>
        </w:numPr>
        <w:spacing w:before="240" w:after="0"/>
        <w:ind w:hanging="210"/>
      </w:pPr>
      <w:r>
        <w:rPr>
          <w:b/>
          <w:bCs/>
        </w:rPr>
        <w:t>Prednostna os 4</w:t>
      </w:r>
      <w:r>
        <w:t>, kjer bodo imeli pri izboru prednost tisti projekti, ki bodo poleg največjih možnih učinkov na zmanjševanje emisij TGP prispevali tudi k izboljševanju kakovosti zraka predvsem v mestih oziroma na drugih območjih, ki se s</w:t>
      </w:r>
      <w:r>
        <w:t>oočajo s slabo kakovostjo zraka.</w:t>
      </w:r>
    </w:p>
    <w:p w:rsidR="0054589D" w:rsidRDefault="001B4BD5">
      <w:pPr>
        <w:numPr>
          <w:ilvl w:val="0"/>
          <w:numId w:val="60"/>
        </w:numPr>
        <w:spacing w:before="0" w:after="0"/>
        <w:ind w:hanging="210"/>
      </w:pPr>
      <w:r>
        <w:rPr>
          <w:b/>
          <w:bCs/>
        </w:rPr>
        <w:t>Prednostna os 5</w:t>
      </w:r>
      <w:r>
        <w:t xml:space="preserve">: kjer bodo, predvsem pri negradbenih ukrepih prednostno podprti projekti, s katerimi bo mogoče zagotavljati sinergijske učinke glede protipoplavne varnosti, varstva narave in izboljševanja hidromorfološkega </w:t>
      </w:r>
      <w:r>
        <w:t>stanja voda. Upoštevani bodo morebitni čezmejni vplivi naravnih in drugih nesreč, tako z vidika izdelave ocen tveganja za posamezne nesreče kot načrtov za obvladovanje tveganj (izmenjava informacij, skupni sistemi opozarjanja in obveščanja, sodelovanje pri</w:t>
      </w:r>
      <w:r>
        <w:t xml:space="preserve"> ukrepanju ob nesrečah in vzajemna pomoč).</w:t>
      </w:r>
    </w:p>
    <w:p w:rsidR="0054589D" w:rsidRDefault="001B4BD5">
      <w:pPr>
        <w:numPr>
          <w:ilvl w:val="0"/>
          <w:numId w:val="60"/>
        </w:numPr>
        <w:spacing w:before="0" w:after="240"/>
        <w:ind w:hanging="210"/>
      </w:pPr>
      <w:r>
        <w:rPr>
          <w:b/>
          <w:bCs/>
        </w:rPr>
        <w:t>Prednostna od 6</w:t>
      </w:r>
      <w:r>
        <w:t>, kjer bodo podprti ukrepinamenjeni zmanjševanju pritiskov na okolje (zmanjševanje obremenjevanja voda in izboljševanja kakovosti zraka), ki bodo preko ohranjanja biotske raznovrstnosti prispevali k</w:t>
      </w:r>
      <w:r>
        <w:t xml:space="preserve"> razvoju območij z varstvenim režimom.</w:t>
      </w:r>
    </w:p>
    <w:p w:rsidR="0054589D" w:rsidRDefault="001B4BD5">
      <w:pPr>
        <w:spacing w:before="240" w:after="240"/>
      </w:pPr>
      <w:r>
        <w:t xml:space="preserve">Vertikalni pristop k vključevanju okoljske komponente trajnostnega razvoja bo upoštevan tudi pri </w:t>
      </w:r>
      <w:r>
        <w:rPr>
          <w:b/>
          <w:bCs/>
        </w:rPr>
        <w:t>PO 7</w:t>
      </w:r>
      <w:r>
        <w:t>. Med ukrepi, ki bodo podprti, bo namreč glavnina sredstev namenjenih vlaganjem v železniško infrastrukturo. To bo p</w:t>
      </w:r>
      <w:r>
        <w:t>ovečalo privlačnost in konkurenčnost tega načina transporta za tovorni in potniški promet in bo dologoročno prispevalo k zmanjševanju emisij TGP. </w:t>
      </w:r>
    </w:p>
    <w:p w:rsidR="0054589D" w:rsidRDefault="001B4BD5">
      <w:pPr>
        <w:spacing w:before="240" w:after="240"/>
      </w:pPr>
      <w:r>
        <w:t>Okoljska komponenta trajnostnega razvoja bo horizontalno vključena tudi v druge prednostne osi in sicer:</w:t>
      </w:r>
    </w:p>
    <w:p w:rsidR="0054589D" w:rsidRDefault="001B4BD5">
      <w:pPr>
        <w:numPr>
          <w:ilvl w:val="0"/>
          <w:numId w:val="61"/>
        </w:numPr>
        <w:spacing w:before="240" w:after="0"/>
        <w:ind w:hanging="210"/>
      </w:pPr>
      <w:r>
        <w:rPr>
          <w:b/>
          <w:bCs/>
        </w:rPr>
        <w:t>Prednostna os 1</w:t>
      </w:r>
      <w:r>
        <w:t>: kjer bodo ukrepi, v skladu z usmeritvami Strategije pametne specializacije, prispevali k iskanju rešitev za ključne družbene izzive (trajnostna energija, trajnostna mobilnost; trajnostna gradnja; učinkovita raba virov; zdravje, hrana in ok</w:t>
      </w:r>
      <w:r>
        <w:t>olje; vključujoča in varna družba).</w:t>
      </w:r>
    </w:p>
    <w:p w:rsidR="0054589D" w:rsidRDefault="001B4BD5">
      <w:pPr>
        <w:numPr>
          <w:ilvl w:val="0"/>
          <w:numId w:val="61"/>
        </w:numPr>
        <w:spacing w:before="0" w:after="0"/>
        <w:ind w:hanging="210"/>
      </w:pPr>
      <w:r>
        <w:t>V okviru</w:t>
      </w:r>
      <w:r>
        <w:rPr>
          <w:b/>
          <w:bCs/>
        </w:rPr>
        <w:t xml:space="preserve"> Prednostne osi 3</w:t>
      </w:r>
      <w:r>
        <w:t>: bo vzpostavljena povezava med ključnimi družbenimi izzivi iz SPS, pri čemer bo posebna pozornost namenjena ukrepom za spodbujanje snovne in energetske učinkovitosti podjetji, tako preko horizon</w:t>
      </w:r>
      <w:r>
        <w:t>talnih meril, kot tudi preko posebnih sklopov podpore za ta namen.</w:t>
      </w:r>
    </w:p>
    <w:p w:rsidR="0054589D" w:rsidRDefault="001B4BD5">
      <w:pPr>
        <w:numPr>
          <w:ilvl w:val="0"/>
          <w:numId w:val="61"/>
        </w:numPr>
        <w:spacing w:before="0" w:after="0"/>
        <w:ind w:hanging="210"/>
      </w:pPr>
      <w:r>
        <w:rPr>
          <w:b/>
          <w:bCs/>
        </w:rPr>
        <w:t xml:space="preserve">Prednostna os 8 </w:t>
      </w:r>
      <w:r>
        <w:t>bo razvijala: posebne programe usposabljanj za zagotavljanje specifičnih znanj na področju OVE, energetske sanacije, lokalne samooskrbe s hrano, varstva narave in biotske ra</w:t>
      </w:r>
      <w:r>
        <w:t>znovrstnosti, itd.</w:t>
      </w:r>
    </w:p>
    <w:p w:rsidR="0054589D" w:rsidRDefault="001B4BD5">
      <w:pPr>
        <w:numPr>
          <w:ilvl w:val="0"/>
          <w:numId w:val="61"/>
        </w:numPr>
        <w:spacing w:before="0" w:after="240"/>
        <w:ind w:hanging="210"/>
      </w:pPr>
      <w:r>
        <w:t>Z vidika dolgoročnejšega razvoja in prepoznavanja potreb na trgu dela ter gospodarskih priložnosti, se bodo na v okviru Prednostne osi 10 razvijali ustrezni programi, ki bodo zagotavljali ustrezno izobrazbeno strukturo za uspešno reševan</w:t>
      </w:r>
      <w:r>
        <w:t>je družbenih izzivov iz SPS in vzpostavitev verig dodane vrednosti na področju zelenega razvoja.</w:t>
      </w:r>
    </w:p>
    <w:p w:rsidR="0054589D" w:rsidRDefault="001B4BD5">
      <w:pPr>
        <w:spacing w:before="240" w:after="240"/>
      </w:pPr>
      <w:r>
        <w:t> </w:t>
      </w:r>
    </w:p>
    <w:p w:rsidR="0054589D" w:rsidRDefault="001B4BD5">
      <w:pPr>
        <w:spacing w:before="240" w:after="240"/>
      </w:pPr>
      <w:r>
        <w:t> </w:t>
      </w:r>
    </w:p>
    <w:p w:rsidR="0054589D" w:rsidRDefault="001B4BD5">
      <w:pPr>
        <w:spacing w:before="240" w:after="240"/>
      </w:pPr>
      <w:r>
        <w:t> </w:t>
      </w:r>
    </w:p>
    <w:p w:rsidR="0004552E" w:rsidRDefault="0004552E" w:rsidP="0004552E"/>
    <w:p w:rsidR="0004552E" w:rsidRDefault="001B4BD5" w:rsidP="00B43DD0">
      <w:pPr>
        <w:pStyle w:val="Naslov2"/>
        <w:keepLines/>
        <w:numPr>
          <w:ilvl w:val="0"/>
          <w:numId w:val="0"/>
        </w:numPr>
        <w:ind w:left="850" w:hanging="850"/>
      </w:pPr>
      <w:r>
        <w:rPr>
          <w:noProof/>
        </w:rPr>
        <w:lastRenderedPageBreak/>
        <w:t>11.2 Enake možnosti in nediskriminacija</w:t>
      </w:r>
    </w:p>
    <w:p w:rsidR="00D45719" w:rsidRPr="001C2523" w:rsidRDefault="00050AEA" w:rsidP="00B43DD0">
      <w:pPr>
        <w:pStyle w:val="Text1"/>
        <w:keepNext/>
        <w:keepLines/>
        <w:ind w:left="0"/>
        <w:rPr>
          <w:lang w:eastAsia="fr-FR"/>
        </w:rPr>
      </w:pPr>
      <w:r>
        <w:rPr>
          <w:noProof/>
        </w:rPr>
        <w:t>Opis posebnih ukrepov za spodbujanje enakih možnosti in preprečevanje diskriminacije na podlagi spola, rase ali narodnosti, vere ali prepričanja, invalidnosti, starosti ali spolne usmerjenosti med pripravo, oblikovanjem in izvajanjem operativnega programa, zlasti v zvezi z dostopom do financiranja, ob upoštevanju potreb različnih ciljnih skupin, ki jim grozi taka diskriminacija, ter zlasti zahtev za zagotavljanje dostopnosti invalidnim osebam.</w:t>
      </w:r>
    </w:p>
    <w:p w:rsidR="0054589D" w:rsidRDefault="001B4BD5">
      <w:pPr>
        <w:spacing w:before="0" w:after="240"/>
      </w:pPr>
      <w:r>
        <w:t>Osnovni pristop za zagotavljanje načela enakih možnosti in nediskriminacije je predstavljen v Partnerskem sporazumu v poglavju 1.5.2. Na ravni Operativnega programa se bodo ena</w:t>
      </w:r>
      <w:r>
        <w:t>ke možnosti in nediskriminacija na osnovi različnih osebnih okoliščin (npr. spol, starost, invalidnost, rasna, etnična in nacionalna pripadnost, verska pripadnost, spolna usmerjenost) iz člena 8 Uredbe EU št. 1304/2013 zagotavljale horizontalno, z vključev</w:t>
      </w:r>
      <w:r>
        <w:t>anjem načela enakih možnosti in nediskriminacije ter vertikalno, in sicer predvsem skozi ukrepe prednostnih osi 8, 9 in 10:</w:t>
      </w:r>
    </w:p>
    <w:p w:rsidR="0054589D" w:rsidRDefault="001B4BD5">
      <w:pPr>
        <w:numPr>
          <w:ilvl w:val="0"/>
          <w:numId w:val="62"/>
        </w:numPr>
        <w:spacing w:before="240" w:after="0"/>
        <w:ind w:hanging="210"/>
      </w:pPr>
      <w:r>
        <w:rPr>
          <w:b/>
          <w:bCs/>
        </w:rPr>
        <w:t>Prednostna os 8</w:t>
      </w:r>
      <w:r>
        <w:t>: Enake možnosti bodo spodbujane pri zaposlovanju in/ali na delovnem mestu skozi predvidene ukrepe vseh treh prednost</w:t>
      </w:r>
      <w:r>
        <w:t xml:space="preserve">nih naložb. </w:t>
      </w:r>
      <w:r>
        <w:rPr>
          <w:b/>
          <w:bCs/>
        </w:rPr>
        <w:t>Ciljne skupine</w:t>
      </w:r>
      <w:r>
        <w:t xml:space="preserve">, ki jim bodo skozi različne ukrepe zagotovljene enake možnosti, so: </w:t>
      </w:r>
      <w:r>
        <w:rPr>
          <w:b/>
          <w:bCs/>
        </w:rPr>
        <w:t>starejši nad 50 let, dolgotrajno brezposelni, osebe z izobrazbo pod ISCED 3 ter tiste skupine oseb, ki bodo v posameznih obdobjih v večjem deležu zastopane v evi</w:t>
      </w:r>
      <w:r>
        <w:rPr>
          <w:b/>
          <w:bCs/>
        </w:rPr>
        <w:t xml:space="preserve">denci brezposelnih oseb, kot trenutno na primer ženske s terciarno izobrazbo </w:t>
      </w:r>
      <w:r>
        <w:t>(ukrepi, ki spodbujajo k aktivnosti brezposelne)</w:t>
      </w:r>
      <w:r>
        <w:rPr>
          <w:b/>
          <w:bCs/>
        </w:rPr>
        <w:t xml:space="preserve">; mladi, ki se izobražujejo na različnih ravneh izobraževanja </w:t>
      </w:r>
      <w:r>
        <w:t>(razvoj pripomočkov oziroma orodij, ki bodo uporabni za namene karier</w:t>
      </w:r>
      <w:r>
        <w:t xml:space="preserve">ne orientacije šolajoče se mladine); </w:t>
      </w:r>
      <w:r>
        <w:rPr>
          <w:b/>
          <w:bCs/>
        </w:rPr>
        <w:t>mladi iskalci zaposlitve</w:t>
      </w:r>
      <w:r>
        <w:t xml:space="preserve"> na evropskem trgu dela, ki se bodo preko EURES storitev vključevali v čezmejne ali transnacionalne zaposlitvene projekte in/ali sheme mobilnosti; </w:t>
      </w:r>
      <w:r>
        <w:rPr>
          <w:b/>
          <w:bCs/>
        </w:rPr>
        <w:t xml:space="preserve">brezposelni mladi, stari do vključno 29 let </w:t>
      </w:r>
      <w:r>
        <w:t> (sp</w:t>
      </w:r>
      <w:r>
        <w:t xml:space="preserve">odbude za zaposlovanje brezposelnih mladih do 29 let, predvsem iskalcev prve zaposlitve in dolgotrajno, opravljanje pripravništva, usposabljanje na delovnem mestu in izvajanje delovnih preizkusov pri delodajalcih itd.); </w:t>
      </w:r>
      <w:r>
        <w:rPr>
          <w:b/>
          <w:bCs/>
        </w:rPr>
        <w:t>zaposleni, zlasti starejši od 45 let</w:t>
      </w:r>
      <w:r>
        <w:rPr>
          <w:b/>
          <w:bCs/>
        </w:rPr>
        <w:t xml:space="preserve"> </w:t>
      </w:r>
      <w:r>
        <w:t>(prilagajanje delovnih mest, uvajanje in promocijo oblik dela, ki so prilagojene družbenim in demografskim izzivom, spodbujanje programov zagotavljanja varnosti in zdravja pri delu, usklajevanje poklicnega, družinskega in zasebnega življenja itd.). Nedisk</w:t>
      </w:r>
      <w:r>
        <w:t xml:space="preserve">riminacija in enake možnosti </w:t>
      </w:r>
      <w:r>
        <w:rPr>
          <w:b/>
          <w:bCs/>
        </w:rPr>
        <w:t>invalidov</w:t>
      </w:r>
      <w:r>
        <w:t xml:space="preserve"> bodo zagotovljene tudi horizontalno, saj bodo pri izboru projektov prednost imeli projekti, ki bodo izboljševali dostopnost za invalide, da se poveča njihova vključenost na trgu dela.</w:t>
      </w:r>
    </w:p>
    <w:p w:rsidR="0054589D" w:rsidRDefault="001B4BD5">
      <w:pPr>
        <w:numPr>
          <w:ilvl w:val="0"/>
          <w:numId w:val="62"/>
        </w:numPr>
        <w:spacing w:before="0" w:after="0"/>
        <w:ind w:hanging="210"/>
      </w:pPr>
      <w:r>
        <w:rPr>
          <w:b/>
          <w:bCs/>
        </w:rPr>
        <w:t xml:space="preserve">Prednostna os 9: </w:t>
      </w:r>
      <w:r>
        <w:t>Enake možnosti b</w:t>
      </w:r>
      <w:r>
        <w:t xml:space="preserve">odo spodbujane skozi predvidene ukrepe vseh petih prednostnih naložb, zlasti pa skozi PN Aktivno vključevanje, vključno s spodbujanjem enakih možnosti in dejavnega sodelovanja ter izboljšanje zaposljivosti. </w:t>
      </w:r>
      <w:r>
        <w:rPr>
          <w:b/>
          <w:bCs/>
        </w:rPr>
        <w:t>Ciljne skupine</w:t>
      </w:r>
      <w:r>
        <w:t>, ki jim bodo skozi različne ukrepe</w:t>
      </w:r>
      <w:r>
        <w:t xml:space="preserve"> zagotovljene enake možnosti, so: </w:t>
      </w:r>
      <w:r>
        <w:rPr>
          <w:b/>
          <w:bCs/>
        </w:rPr>
        <w:t>uporabniki zdravstvenih in socialno varstvenih programov v zaključnih fazah obravnave, brezdomci, žrtve nasilja, osebe s težavami v duševnem zdravju in duševnem razvoju, zaporniki v fazi odpusta, mladi-NEETs</w:t>
      </w:r>
      <w:r>
        <w:t xml:space="preserve"> (programi soci</w:t>
      </w:r>
      <w:r>
        <w:t xml:space="preserve">alne aktivacije in socialnega vključevanja, ki so posebej prilagojeni specifičnim težavam ciljnih skupin pri vključevanju v družbo in na trg dela itd.); </w:t>
      </w:r>
      <w:r>
        <w:rPr>
          <w:b/>
          <w:bCs/>
        </w:rPr>
        <w:t>osebe, zlasti otroci in mladi, ki tvegajo socialno izključenost, starejši iz socialno ogroženih okolij,</w:t>
      </w:r>
      <w:r>
        <w:rPr>
          <w:b/>
          <w:bCs/>
        </w:rPr>
        <w:t xml:space="preserve"> skupine prebivalstva z večjim tveganjem za kronične bolezni, manjšinske etnične skupnosti, invalidi in Romi</w:t>
      </w:r>
      <w:r>
        <w:t xml:space="preserve"> (ukrepi za razvoj ali nadgradnjo in izvajanje preventivnih programov, ukrepi, ki spodbujajo večjo socialno vključenost pripadnikov manjšinskih etni</w:t>
      </w:r>
      <w:r>
        <w:t xml:space="preserve">čnih skupnosti in invalidov itd.); </w:t>
      </w:r>
      <w:r>
        <w:rPr>
          <w:b/>
          <w:bCs/>
        </w:rPr>
        <w:t xml:space="preserve">osebe, ki potrebujejo integrirane </w:t>
      </w:r>
      <w:r>
        <w:rPr>
          <w:b/>
          <w:bCs/>
        </w:rPr>
        <w:lastRenderedPageBreak/>
        <w:t xml:space="preserve">skupnostne storitve in programe, zlasti starejši in uporabniki institucionalnega varstva s težavami v duševnem zdravju (odrasli in otroci) </w:t>
      </w:r>
      <w:r>
        <w:t>(pilotni projekti, ki bodo podpirali prehod od i</w:t>
      </w:r>
      <w:r>
        <w:t xml:space="preserve">nstitucionalne oskrbe k oskrbi v skupnosti). Nediskriminacija in enake možnosti </w:t>
      </w:r>
      <w:r>
        <w:rPr>
          <w:b/>
          <w:bCs/>
        </w:rPr>
        <w:t>invalidov</w:t>
      </w:r>
      <w:r>
        <w:t xml:space="preserve"> bodo zagotovljene tudi horizontalno, saj bodo pri izboru projektov prednost imeli projekti, ki bodo spodbujali dostopnost za invalide.</w:t>
      </w:r>
    </w:p>
    <w:p w:rsidR="0054589D" w:rsidRDefault="001B4BD5">
      <w:pPr>
        <w:numPr>
          <w:ilvl w:val="0"/>
          <w:numId w:val="62"/>
        </w:numPr>
        <w:spacing w:before="0" w:after="240"/>
        <w:ind w:hanging="210"/>
      </w:pPr>
      <w:r>
        <w:rPr>
          <w:b/>
          <w:bCs/>
        </w:rPr>
        <w:t xml:space="preserve">Prednostna os 10: </w:t>
      </w:r>
      <w:r>
        <w:t>Enake možnost</w:t>
      </w:r>
      <w:r>
        <w:t xml:space="preserve">i bodo spodbujane skozi predvidene ukrepe vseh treh prednostnih naložb, zlasti pa skozi PN Krepitev enake dostopnosti vseživljenjskega učenja za vse starostne skupine v formalnem, neformalnem in priložnostnem okolju. </w:t>
      </w:r>
      <w:r>
        <w:rPr>
          <w:b/>
          <w:bCs/>
        </w:rPr>
        <w:t>Ciljne skupine</w:t>
      </w:r>
      <w:r>
        <w:t>, ki jim bodo skozi razli</w:t>
      </w:r>
      <w:r>
        <w:t xml:space="preserve">čne ukrepe zagotovljene enake možnosti, so: </w:t>
      </w:r>
      <w:r>
        <w:rPr>
          <w:b/>
          <w:bCs/>
        </w:rPr>
        <w:t>starejši od 45 let, nižje izobraženi in manj usposobljeni</w:t>
      </w:r>
      <w:r>
        <w:t xml:space="preserve"> (izobraževanje in usposabljanje za dvig splošnih in poklicnih kompetenc, digitalno opismenjevanje itd.); </w:t>
      </w:r>
      <w:r>
        <w:rPr>
          <w:b/>
          <w:bCs/>
        </w:rPr>
        <w:t>mladi na vseh ravneh izobraževanja</w:t>
      </w:r>
      <w:r>
        <w:t xml:space="preserve"> (razvoj inovativnih učnih okolij, regijske štipendijske sheme za deficitarne in specializirane poklice, novi modeli poklicnega izobraževanja in usposabljanja, praktično usposabljanje pri delodajalcih itd.).</w:t>
      </w:r>
    </w:p>
    <w:p w:rsidR="0054589D" w:rsidRDefault="001B4BD5">
      <w:pPr>
        <w:spacing w:before="240" w:after="240"/>
      </w:pPr>
      <w:r>
        <w:t>Mehanizmi za implementacijo horizontalnega načel</w:t>
      </w:r>
      <w:r>
        <w:t>a enakih možnosti in nediskriminacije so:</w:t>
      </w:r>
    </w:p>
    <w:p w:rsidR="0054589D" w:rsidRDefault="001B4BD5">
      <w:pPr>
        <w:numPr>
          <w:ilvl w:val="0"/>
          <w:numId w:val="63"/>
        </w:numPr>
        <w:spacing w:before="240" w:after="0"/>
        <w:ind w:hanging="210"/>
      </w:pPr>
      <w:r>
        <w:rPr>
          <w:b/>
          <w:bCs/>
        </w:rPr>
        <w:t>Administrativna zmogljivost organa upravljanja</w:t>
      </w:r>
      <w:r>
        <w:t>: zagotovljena bodo usposabljanja in krepitev zmogljivosti upravljalcev skladov za zagotavljanje načela enakih možnosti in nediskriminacije;</w:t>
      </w:r>
    </w:p>
    <w:p w:rsidR="0054589D" w:rsidRDefault="001B4BD5">
      <w:pPr>
        <w:numPr>
          <w:ilvl w:val="0"/>
          <w:numId w:val="63"/>
        </w:numPr>
        <w:spacing w:before="0" w:after="0"/>
        <w:ind w:hanging="210"/>
      </w:pPr>
      <w:r>
        <w:rPr>
          <w:b/>
          <w:bCs/>
        </w:rPr>
        <w:t xml:space="preserve">Podporna struktura: </w:t>
      </w:r>
      <w:r>
        <w:t>vzpostavljena bo podporna struktura/organ, ki bo nudil usmeritve in podporo za izvajanje horizontalnega načela enakih možnosti in nediskriminacije v okviru Operativnega programa. Podporna struktura bo pokrivala tudi področje enakosti spolov in bo vključena</w:t>
      </w:r>
      <w:r>
        <w:t xml:space="preserve"> v upravljanje in implementacijo;</w:t>
      </w:r>
    </w:p>
    <w:p w:rsidR="0054589D" w:rsidRDefault="001B4BD5">
      <w:pPr>
        <w:numPr>
          <w:ilvl w:val="0"/>
          <w:numId w:val="63"/>
        </w:numPr>
        <w:spacing w:before="0" w:after="0"/>
        <w:ind w:hanging="210"/>
      </w:pPr>
      <w:r>
        <w:rPr>
          <w:b/>
          <w:bCs/>
        </w:rPr>
        <w:t>Vključenost organov in stroke s področja nediskriminacije</w:t>
      </w:r>
      <w:r>
        <w:t xml:space="preserve">:  predstavniki/ce organov, pristojnih za nediskriminacijo ter politiko enakih možnosti glede na različne osebne okoliščine ter strokovnjaki/nje s teh področij bodo </w:t>
      </w:r>
      <w:r>
        <w:t>vključeni v nadzorne organe skladov in Operativnega programa;</w:t>
      </w:r>
    </w:p>
    <w:p w:rsidR="0054589D" w:rsidRDefault="001B4BD5">
      <w:pPr>
        <w:numPr>
          <w:ilvl w:val="0"/>
          <w:numId w:val="63"/>
        </w:numPr>
        <w:spacing w:before="0" w:after="240"/>
        <w:ind w:hanging="210"/>
      </w:pPr>
      <w:r>
        <w:rPr>
          <w:b/>
          <w:bCs/>
        </w:rPr>
        <w:t>Spremljanje kazalnikov</w:t>
      </w:r>
      <w:r>
        <w:t>: podatki in kazalniki se bodo, kjer je to mogoče oziroma dostopno, spremljali tudi glede na osnovi različnih osebnih okoliščin.</w:t>
      </w:r>
    </w:p>
    <w:p w:rsidR="0004552E" w:rsidRDefault="0004552E" w:rsidP="0004552E"/>
    <w:p w:rsidR="0004552E" w:rsidRDefault="001B4BD5" w:rsidP="00B43DD0">
      <w:pPr>
        <w:pStyle w:val="Naslov2"/>
        <w:keepLines/>
        <w:numPr>
          <w:ilvl w:val="0"/>
          <w:numId w:val="0"/>
        </w:numPr>
        <w:ind w:left="850" w:hanging="850"/>
      </w:pPr>
      <w:r>
        <w:rPr>
          <w:noProof/>
        </w:rPr>
        <w:t>11.3 Enakost moških in žensk</w:t>
      </w:r>
    </w:p>
    <w:p w:rsidR="00D45719" w:rsidRPr="001C2523" w:rsidRDefault="00050AEA" w:rsidP="00B43DD0">
      <w:pPr>
        <w:pStyle w:val="Text1"/>
        <w:keepNext/>
        <w:keepLines/>
        <w:ind w:left="0"/>
      </w:pPr>
      <w:r>
        <w:rPr>
          <w:noProof/>
        </w:rPr>
        <w:t>Opis prispevka operativnega programa k spodbujanju enakosti moških in žensk ter, če je primerno, ureditev za zagotovitev vključitve vidika enakosti spolov v operativni program in njegovo izvajanje.</w:t>
      </w:r>
    </w:p>
    <w:p w:rsidR="0054589D" w:rsidRDefault="001B4BD5">
      <w:pPr>
        <w:spacing w:before="0" w:after="240"/>
      </w:pPr>
      <w:r>
        <w:t>Osnovni pristop za zagotavljanje načela enakosti žensk in moških je pre</w:t>
      </w:r>
      <w:r>
        <w:t>dstavljen v Partnerskem sporazumu v poglavju 1.5.2. Na ravni Operativnega programa se bo enakost spolov iz člena 7 Uredbe EU št. 1304/2013 zagotavljala horizontalno, kot integracija načela enakosti spolov (gender mainstreaming) in vertikalno, in sicer pred</w:t>
      </w:r>
      <w:r>
        <w:t>vsem skozi ukrepe prednostnih osi 8 in 9:</w:t>
      </w:r>
    </w:p>
    <w:p w:rsidR="0054589D" w:rsidRDefault="001B4BD5">
      <w:pPr>
        <w:numPr>
          <w:ilvl w:val="0"/>
          <w:numId w:val="64"/>
        </w:numPr>
        <w:spacing w:before="240" w:after="240"/>
        <w:ind w:hanging="210"/>
      </w:pPr>
      <w:r>
        <w:rPr>
          <w:b/>
          <w:bCs/>
        </w:rPr>
        <w:t>Prednostna os 8</w:t>
      </w:r>
      <w:r>
        <w:t xml:space="preserve">: Enakost moških in žensk bo spodbujana skozi predvidene ukrepe vseh treh prednostnih naložb, zlasti pa skozi ukrepe, ki se bodo izvajali v okviru PN Dostop do delovnih mest za iskalce zaposlitve in </w:t>
      </w:r>
      <w:r>
        <w:t xml:space="preserve">neaktivne. Tako se bodo izvajali ukrepi, ki spodbujajo k aktivnosti </w:t>
      </w:r>
      <w:r>
        <w:rPr>
          <w:b/>
          <w:bCs/>
        </w:rPr>
        <w:t>brezposelne ženske s terciarno izobrazbo</w:t>
      </w:r>
      <w:r>
        <w:t>, saj so le-te v večjem deležu zastopane v evidenci brezposelnih.Ukrepi za spodbujanje usklajevanja poklicnega, družinskega in zasebnega življenja s</w:t>
      </w:r>
      <w:r>
        <w:t xml:space="preserve">kozi </w:t>
      </w:r>
      <w:r>
        <w:lastRenderedPageBreak/>
        <w:t>celoten življenjski cikel, ki se bodo izvajali v okviru PN Aktivno in zdravo staranje, bodo spodbujali enakost med ženskami in moškimi v vseh starostnih obdobjih, kar bo še posebej prispevalo k enakosti spolov v kasnejšem življenjskem obdobju. Enakost</w:t>
      </w:r>
      <w:r>
        <w:t xml:space="preserve"> spolov bo zagotovljena tudi horizontalno, saj bodo pri izbiri projektov prednost imeli projekti, ki spodbujajo enakost med ženskami in moškimi pri dostopu do zaposlitve ter pri usklajevanju poklicnega in družinskega življenja v vseh starostnih obdobjih.</w:t>
      </w:r>
    </w:p>
    <w:p w:rsidR="0054589D" w:rsidRDefault="001B4BD5">
      <w:pPr>
        <w:spacing w:before="240" w:after="240"/>
      </w:pPr>
      <w:r>
        <w:t>I</w:t>
      </w:r>
      <w:r>
        <w:t>mplementacija enakosti spolov, kot horizontalnega načela se bo, v skladu s cilji kohezijske politike za spodbujanje enakosti žensk in moških na vseh ravneh izvajanja, spremljanja in vrednotenja, zagotavljala z naslednjimi mehanizmi:</w:t>
      </w:r>
    </w:p>
    <w:p w:rsidR="0054589D" w:rsidRDefault="001B4BD5">
      <w:pPr>
        <w:numPr>
          <w:ilvl w:val="0"/>
          <w:numId w:val="65"/>
        </w:numPr>
        <w:spacing w:before="240" w:after="0"/>
        <w:ind w:hanging="210"/>
      </w:pPr>
      <w:r>
        <w:rPr>
          <w:b/>
          <w:bCs/>
        </w:rPr>
        <w:t>Administrativna zmoglji</w:t>
      </w:r>
      <w:r>
        <w:rPr>
          <w:b/>
          <w:bCs/>
        </w:rPr>
        <w:t>vost organa upravljanja</w:t>
      </w:r>
      <w:r>
        <w:t>: zagotovljena bodo usposabljanja in krepitev zmogljivosti upravljalcev skladov za spodbujanje enakosti spolov in integracijo načela enakosti spolov, vključno z t.i. vključevanjem vidika spola v proračun (gender budgeting);</w:t>
      </w:r>
    </w:p>
    <w:p w:rsidR="0054589D" w:rsidRDefault="001B4BD5">
      <w:pPr>
        <w:numPr>
          <w:ilvl w:val="0"/>
          <w:numId w:val="65"/>
        </w:numPr>
        <w:spacing w:before="0" w:after="0"/>
        <w:ind w:hanging="210"/>
      </w:pPr>
      <w:r>
        <w:rPr>
          <w:b/>
          <w:bCs/>
        </w:rPr>
        <w:t xml:space="preserve">Podporna </w:t>
      </w:r>
      <w:r>
        <w:rPr>
          <w:b/>
          <w:bCs/>
        </w:rPr>
        <w:t xml:space="preserve">struktura: </w:t>
      </w:r>
      <w:r>
        <w:t>vzpostavljena bo podporna struktura/organ, ki bo nudil usmeritve in podporo za izvajanje enakosti spolov v okviru Operativnega programa. Podporna struktura bo pokrivala tudi področje enakih možnosti in nediskriminacije in bo vključena v upravlja</w:t>
      </w:r>
      <w:r>
        <w:t>nje in implementacijo;</w:t>
      </w:r>
    </w:p>
    <w:p w:rsidR="0054589D" w:rsidRDefault="001B4BD5">
      <w:pPr>
        <w:numPr>
          <w:ilvl w:val="0"/>
          <w:numId w:val="65"/>
        </w:numPr>
        <w:spacing w:before="0" w:after="0"/>
        <w:ind w:hanging="210"/>
      </w:pPr>
      <w:r>
        <w:rPr>
          <w:b/>
          <w:bCs/>
        </w:rPr>
        <w:t>Vključenost organov in stroke s področja enakosti spolov</w:t>
      </w:r>
      <w:r>
        <w:t>:  predstavniki/ce organov, pristojnih za spodbujanje enakosti spolov ter strokovnjaki/nje s področja enakosti spolov bodo vključeni v nadzorne organe skladov in Operativnega pr</w:t>
      </w:r>
      <w:r>
        <w:t>ograma;</w:t>
      </w:r>
    </w:p>
    <w:p w:rsidR="0054589D" w:rsidRDefault="001B4BD5">
      <w:pPr>
        <w:numPr>
          <w:ilvl w:val="0"/>
          <w:numId w:val="65"/>
        </w:numPr>
        <w:spacing w:before="0" w:after="0"/>
        <w:ind w:hanging="210"/>
      </w:pPr>
      <w:r>
        <w:rPr>
          <w:b/>
          <w:bCs/>
        </w:rPr>
        <w:t>Spremljanje kazalnikov</w:t>
      </w:r>
      <w:r>
        <w:t>: poleg zagotavljanja podatkov, ločenih po spolu, bo zagotavljeno, da bodo tudi finančni kazalniki, kazalniki učinka in rezultatov v največji meri upoštevali vidik spola;</w:t>
      </w:r>
    </w:p>
    <w:p w:rsidR="0054589D" w:rsidRDefault="001B4BD5">
      <w:pPr>
        <w:numPr>
          <w:ilvl w:val="0"/>
          <w:numId w:val="65"/>
        </w:numPr>
        <w:spacing w:before="0" w:after="240"/>
        <w:ind w:hanging="210"/>
      </w:pPr>
      <w:r>
        <w:rPr>
          <w:b/>
          <w:bCs/>
        </w:rPr>
        <w:t>Uravnotežena zastopanost spolov</w:t>
      </w:r>
      <w:r>
        <w:t xml:space="preserve">: v nadzornih organih </w:t>
      </w:r>
      <w:r>
        <w:t>skladov in Operativnega programa se bo zagotavljala uravnotežena zastopanost žensk in moških.</w:t>
      </w:r>
    </w:p>
    <w:p w:rsidR="00B312A2" w:rsidRDefault="00B312A2" w:rsidP="00B43DD0">
      <w:pPr>
        <w:pStyle w:val="Text1"/>
        <w:ind w:left="0"/>
        <w:sectPr w:rsidR="00B312A2" w:rsidSect="00A54D15">
          <w:headerReference w:type="even" r:id="rId64"/>
          <w:headerReference w:type="default" r:id="rId65"/>
          <w:headerReference w:type="first" r:id="rId66"/>
          <w:pgSz w:w="11906" w:h="16838"/>
          <w:pgMar w:top="1022" w:right="1699" w:bottom="1022" w:left="1584" w:header="283" w:footer="283" w:gutter="0"/>
          <w:cols w:space="708"/>
          <w:docGrid w:linePitch="360"/>
        </w:sectPr>
      </w:pPr>
    </w:p>
    <w:p w:rsidR="00396989" w:rsidRDefault="001B4BD5" w:rsidP="00B43DD0">
      <w:pPr>
        <w:pStyle w:val="Naslov1"/>
        <w:keepLines/>
        <w:numPr>
          <w:ilvl w:val="0"/>
          <w:numId w:val="0"/>
        </w:numPr>
        <w:ind w:left="850" w:hanging="850"/>
      </w:pPr>
      <w:r>
        <w:rPr>
          <w:noProof/>
        </w:rPr>
        <w:lastRenderedPageBreak/>
        <w:t>12. LOČENI ELEMENTI</w:t>
      </w:r>
    </w:p>
    <w:p w:rsidR="00396989" w:rsidRDefault="00396989" w:rsidP="00B43DD0">
      <w:pPr>
        <w:keepNext/>
        <w:keepLines/>
      </w:pPr>
    </w:p>
    <w:p w:rsidR="00396989" w:rsidRDefault="001B4BD5" w:rsidP="00B43DD0">
      <w:pPr>
        <w:pStyle w:val="Naslov2"/>
        <w:keepLines/>
        <w:numPr>
          <w:ilvl w:val="0"/>
          <w:numId w:val="0"/>
        </w:numPr>
        <w:ind w:left="850" w:hanging="850"/>
      </w:pPr>
      <w:r>
        <w:rPr>
          <w:noProof/>
        </w:rPr>
        <w:t>12.1 Veliki projekti, ki se bodo izvajali med programskim obdobjem</w:t>
      </w:r>
    </w:p>
    <w:p w:rsidR="00396989" w:rsidRDefault="00396989" w:rsidP="00B43DD0">
      <w:pPr>
        <w:keepNext/>
        <w:keepLines/>
      </w:pPr>
    </w:p>
    <w:p w:rsidR="00396989" w:rsidRDefault="001B4BD5" w:rsidP="00B43DD0">
      <w:pPr>
        <w:keepNext/>
        <w:keepLines/>
        <w:rPr>
          <w:b/>
          <w:noProof/>
          <w:color w:val="FF0000"/>
        </w:rPr>
      </w:pPr>
      <w:r>
        <w:rPr>
          <w:b/>
          <w:noProof/>
        </w:rPr>
        <w:t>Preglednica 27: Seznam velikih projektov</w:t>
      </w:r>
    </w:p>
    <w:tbl>
      <w:tblPr>
        <w:tblW w:w="496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20" w:firstRow="1" w:lastRow="0" w:firstColumn="0" w:lastColumn="0" w:noHBand="0" w:noVBand="1"/>
      </w:tblPr>
      <w:tblGrid>
        <w:gridCol w:w="3053"/>
        <w:gridCol w:w="2201"/>
        <w:gridCol w:w="2125"/>
        <w:gridCol w:w="2182"/>
        <w:gridCol w:w="5341"/>
      </w:tblGrid>
      <w:tr w:rsidR="0054589D" w:rsidTr="00353AF2">
        <w:trPr>
          <w:trHeight w:val="567"/>
          <w:tblHeader/>
        </w:trPr>
        <w:tc>
          <w:tcPr>
            <w:tcW w:w="1024" w:type="pct"/>
            <w:tcBorders>
              <w:top w:val="single" w:sz="4" w:space="0" w:color="auto"/>
              <w:left w:val="single" w:sz="4" w:space="0" w:color="auto"/>
              <w:bottom w:val="single" w:sz="4" w:space="0" w:color="auto"/>
              <w:right w:val="single" w:sz="4" w:space="0" w:color="auto"/>
            </w:tcBorders>
            <w:shd w:val="clear" w:color="auto" w:fill="auto"/>
            <w:hideMark/>
          </w:tcPr>
          <w:p w:rsidR="00396989" w:rsidRPr="00D14BA1" w:rsidRDefault="001B4BD5">
            <w:pPr>
              <w:pStyle w:val="Text1"/>
              <w:ind w:left="0"/>
              <w:jc w:val="center"/>
              <w:rPr>
                <w:b/>
                <w:color w:val="FF0000"/>
                <w:sz w:val="18"/>
                <w:szCs w:val="18"/>
              </w:rPr>
            </w:pPr>
            <w:r w:rsidRPr="00D14BA1">
              <w:rPr>
                <w:b/>
                <w:noProof/>
                <w:sz w:val="18"/>
                <w:szCs w:val="18"/>
              </w:rPr>
              <w:t>Projekt</w:t>
            </w:r>
          </w:p>
        </w:tc>
        <w:tc>
          <w:tcPr>
            <w:tcW w:w="738" w:type="pct"/>
            <w:tcBorders>
              <w:top w:val="single" w:sz="4" w:space="0" w:color="auto"/>
              <w:left w:val="single" w:sz="4" w:space="0" w:color="auto"/>
              <w:bottom w:val="single" w:sz="4" w:space="0" w:color="auto"/>
              <w:right w:val="single" w:sz="4" w:space="0" w:color="auto"/>
            </w:tcBorders>
            <w:shd w:val="clear" w:color="auto" w:fill="auto"/>
            <w:hideMark/>
          </w:tcPr>
          <w:p w:rsidR="00396989" w:rsidRPr="00D14BA1" w:rsidRDefault="001B4BD5">
            <w:pPr>
              <w:pStyle w:val="Text1"/>
              <w:ind w:left="0"/>
              <w:jc w:val="center"/>
              <w:rPr>
                <w:b/>
                <w:sz w:val="18"/>
                <w:szCs w:val="18"/>
              </w:rPr>
            </w:pPr>
            <w:r w:rsidRPr="00D14BA1">
              <w:rPr>
                <w:b/>
                <w:noProof/>
                <w:sz w:val="18"/>
                <w:szCs w:val="18"/>
              </w:rPr>
              <w:t>Datum načrtovane priglasitve/predložitve (leto, četrtletje)</w:t>
            </w:r>
          </w:p>
        </w:tc>
        <w:tc>
          <w:tcPr>
            <w:tcW w:w="713" w:type="pct"/>
            <w:tcBorders>
              <w:top w:val="single" w:sz="4" w:space="0" w:color="auto"/>
              <w:left w:val="single" w:sz="4" w:space="0" w:color="auto"/>
              <w:bottom w:val="single" w:sz="4" w:space="0" w:color="auto"/>
              <w:right w:val="single" w:sz="4" w:space="0" w:color="auto"/>
            </w:tcBorders>
            <w:shd w:val="clear" w:color="auto" w:fill="auto"/>
            <w:hideMark/>
          </w:tcPr>
          <w:p w:rsidR="00396989" w:rsidRPr="00D14BA1" w:rsidRDefault="001B4BD5">
            <w:pPr>
              <w:pStyle w:val="Text1"/>
              <w:ind w:left="0"/>
              <w:jc w:val="center"/>
              <w:rPr>
                <w:b/>
                <w:sz w:val="18"/>
                <w:szCs w:val="18"/>
              </w:rPr>
            </w:pPr>
            <w:r w:rsidRPr="00D14BA1">
              <w:rPr>
                <w:b/>
                <w:noProof/>
                <w:sz w:val="18"/>
                <w:szCs w:val="18"/>
              </w:rPr>
              <w:t>Načrtovani začetek izvajanja (leto, četrtletje)</w:t>
            </w:r>
          </w:p>
        </w:tc>
        <w:tc>
          <w:tcPr>
            <w:tcW w:w="732" w:type="pct"/>
            <w:tcBorders>
              <w:top w:val="single" w:sz="4" w:space="0" w:color="auto"/>
              <w:left w:val="single" w:sz="4" w:space="0" w:color="auto"/>
              <w:bottom w:val="single" w:sz="4" w:space="0" w:color="auto"/>
              <w:right w:val="single" w:sz="4" w:space="0" w:color="auto"/>
            </w:tcBorders>
            <w:shd w:val="clear" w:color="auto" w:fill="auto"/>
            <w:hideMark/>
          </w:tcPr>
          <w:p w:rsidR="00396989" w:rsidRPr="00D14BA1" w:rsidRDefault="001B4BD5">
            <w:pPr>
              <w:pStyle w:val="Text1"/>
              <w:ind w:left="0"/>
              <w:jc w:val="center"/>
              <w:rPr>
                <w:b/>
                <w:color w:val="FF0000"/>
                <w:sz w:val="18"/>
                <w:szCs w:val="18"/>
              </w:rPr>
            </w:pPr>
            <w:r w:rsidRPr="00D14BA1">
              <w:rPr>
                <w:b/>
                <w:noProof/>
                <w:sz w:val="18"/>
                <w:szCs w:val="18"/>
              </w:rPr>
              <w:t>Načrtovani datum zaključka (leto, četrtletje)</w:t>
            </w:r>
          </w:p>
        </w:tc>
        <w:tc>
          <w:tcPr>
            <w:tcW w:w="1792" w:type="pct"/>
            <w:tcBorders>
              <w:top w:val="single" w:sz="4" w:space="0" w:color="auto"/>
              <w:left w:val="single" w:sz="4" w:space="0" w:color="auto"/>
              <w:bottom w:val="single" w:sz="4" w:space="0" w:color="auto"/>
              <w:right w:val="single" w:sz="4" w:space="0" w:color="auto"/>
            </w:tcBorders>
            <w:shd w:val="clear" w:color="auto" w:fill="auto"/>
            <w:hideMark/>
          </w:tcPr>
          <w:p w:rsidR="00396989" w:rsidRPr="00D14BA1" w:rsidRDefault="001B4BD5">
            <w:pPr>
              <w:pStyle w:val="Text1"/>
              <w:ind w:left="0"/>
              <w:jc w:val="center"/>
              <w:rPr>
                <w:b/>
                <w:color w:val="FF0000"/>
                <w:sz w:val="18"/>
                <w:szCs w:val="18"/>
              </w:rPr>
            </w:pPr>
            <w:r w:rsidRPr="00D14BA1">
              <w:rPr>
                <w:b/>
                <w:noProof/>
                <w:sz w:val="18"/>
                <w:szCs w:val="18"/>
              </w:rPr>
              <w:t>Prednostne osi / Prednostne naložbe</w:t>
            </w:r>
          </w:p>
        </w:tc>
      </w:tr>
      <w:tr w:rsidR="0054589D" w:rsidTr="007B1E93">
        <w:trPr>
          <w:trHeight w:val="271"/>
          <w:del w:id="6399" w:author="SFC2014" w:date="2017-12-21T09:50:00Z"/>
        </w:trPr>
        <w:tc>
          <w:tcPr>
            <w:tcW w:w="1024" w:type="pct"/>
            <w:tcBorders>
              <w:top w:val="single" w:sz="4" w:space="0" w:color="auto"/>
              <w:left w:val="single" w:sz="4" w:space="0" w:color="auto"/>
              <w:bottom w:val="single" w:sz="4" w:space="0" w:color="auto"/>
              <w:right w:val="single" w:sz="4" w:space="0" w:color="auto"/>
            </w:tcBorders>
            <w:hideMark/>
          </w:tcPr>
          <w:p w:rsidR="00396989" w:rsidRDefault="001B4BD5" w:rsidP="005D2B82">
            <w:pPr>
              <w:rPr>
                <w:del w:id="6400" w:author="SFC2014" w:date="2017-12-21T09:50:00Z"/>
                <w:sz w:val="16"/>
                <w:szCs w:val="16"/>
              </w:rPr>
            </w:pPr>
            <w:del w:id="6401" w:author="SFC2014" w:date="2017-12-21T09:50:00Z">
              <w:r>
                <w:rPr>
                  <w:noProof/>
                  <w:sz w:val="16"/>
                  <w:szCs w:val="16"/>
                </w:rPr>
                <w:delText>AC odsek na TEN-T omrežju A4: Draženci - MMP Gruškovje</w:delText>
              </w:r>
            </w:del>
          </w:p>
        </w:tc>
        <w:tc>
          <w:tcPr>
            <w:tcW w:w="738" w:type="pct"/>
            <w:tcBorders>
              <w:top w:val="single" w:sz="4" w:space="0" w:color="auto"/>
              <w:left w:val="single" w:sz="4" w:space="0" w:color="auto"/>
              <w:bottom w:val="single" w:sz="4" w:space="0" w:color="auto"/>
              <w:right w:val="single" w:sz="4" w:space="0" w:color="auto"/>
            </w:tcBorders>
            <w:hideMark/>
          </w:tcPr>
          <w:p w:rsidR="00396989" w:rsidRDefault="001B4BD5" w:rsidP="005D2B82">
            <w:pPr>
              <w:pStyle w:val="Text1"/>
              <w:ind w:left="0"/>
              <w:jc w:val="center"/>
              <w:rPr>
                <w:del w:id="6402" w:author="SFC2014" w:date="2017-12-21T09:50:00Z"/>
                <w:sz w:val="16"/>
                <w:szCs w:val="16"/>
              </w:rPr>
            </w:pPr>
            <w:del w:id="6403" w:author="SFC2014" w:date="2017-12-21T09:50:00Z">
              <w:r>
                <w:rPr>
                  <w:noProof/>
                  <w:sz w:val="16"/>
                  <w:szCs w:val="16"/>
                </w:rPr>
                <w:delText>2015, 1. četrt.</w:delText>
              </w:r>
            </w:del>
          </w:p>
        </w:tc>
        <w:tc>
          <w:tcPr>
            <w:tcW w:w="713" w:type="pct"/>
            <w:tcBorders>
              <w:top w:val="single" w:sz="4" w:space="0" w:color="auto"/>
              <w:left w:val="single" w:sz="4" w:space="0" w:color="auto"/>
              <w:bottom w:val="single" w:sz="4" w:space="0" w:color="auto"/>
              <w:right w:val="single" w:sz="4" w:space="0" w:color="auto"/>
            </w:tcBorders>
            <w:hideMark/>
          </w:tcPr>
          <w:p w:rsidR="00396989" w:rsidRDefault="001B4BD5" w:rsidP="005D2B82">
            <w:pPr>
              <w:pStyle w:val="Text1"/>
              <w:ind w:left="0"/>
              <w:jc w:val="center"/>
              <w:rPr>
                <w:del w:id="6404" w:author="SFC2014" w:date="2017-12-21T09:50:00Z"/>
                <w:sz w:val="16"/>
                <w:szCs w:val="16"/>
              </w:rPr>
            </w:pPr>
            <w:del w:id="6405" w:author="SFC2014" w:date="2017-12-21T09:50:00Z">
              <w:r>
                <w:rPr>
                  <w:noProof/>
                  <w:sz w:val="16"/>
                  <w:szCs w:val="16"/>
                </w:rPr>
                <w:delText>2015, 1. četrt.</w:delText>
              </w:r>
            </w:del>
          </w:p>
        </w:tc>
        <w:tc>
          <w:tcPr>
            <w:tcW w:w="732" w:type="pct"/>
            <w:tcBorders>
              <w:top w:val="single" w:sz="4" w:space="0" w:color="auto"/>
              <w:left w:val="single" w:sz="4" w:space="0" w:color="auto"/>
              <w:bottom w:val="single" w:sz="4" w:space="0" w:color="auto"/>
              <w:right w:val="single" w:sz="4" w:space="0" w:color="auto"/>
            </w:tcBorders>
            <w:hideMark/>
          </w:tcPr>
          <w:p w:rsidR="00396989" w:rsidRDefault="001B4BD5" w:rsidP="005D2B82">
            <w:pPr>
              <w:pStyle w:val="Text1"/>
              <w:ind w:left="0"/>
              <w:jc w:val="center"/>
              <w:rPr>
                <w:del w:id="6406" w:author="SFC2014" w:date="2017-12-21T09:50:00Z"/>
                <w:sz w:val="16"/>
                <w:szCs w:val="16"/>
              </w:rPr>
            </w:pPr>
            <w:del w:id="6407" w:author="SFC2014" w:date="2017-12-21T09:50:00Z">
              <w:r>
                <w:rPr>
                  <w:noProof/>
                  <w:sz w:val="16"/>
                  <w:szCs w:val="16"/>
                </w:rPr>
                <w:delText>2018, 1. četrt.</w:delText>
              </w:r>
            </w:del>
          </w:p>
        </w:tc>
        <w:tc>
          <w:tcPr>
            <w:tcW w:w="1792" w:type="pct"/>
            <w:tcBorders>
              <w:top w:val="single" w:sz="4" w:space="0" w:color="auto"/>
              <w:left w:val="single" w:sz="4" w:space="0" w:color="auto"/>
              <w:bottom w:val="single" w:sz="4" w:space="0" w:color="auto"/>
              <w:right w:val="single" w:sz="4" w:space="0" w:color="auto"/>
            </w:tcBorders>
            <w:hideMark/>
          </w:tcPr>
          <w:p w:rsidR="00396989" w:rsidRDefault="00396989" w:rsidP="005D2B82">
            <w:pPr>
              <w:rPr>
                <w:del w:id="6408" w:author="SFC2014" w:date="2017-12-21T09:50:00Z"/>
                <w:sz w:val="16"/>
                <w:szCs w:val="16"/>
              </w:rPr>
            </w:pPr>
          </w:p>
        </w:tc>
      </w:tr>
      <w:tr w:rsidR="0054589D" w:rsidTr="007B1E93">
        <w:trPr>
          <w:trHeight w:val="271"/>
          <w:del w:id="6409" w:author="SFC2014" w:date="2017-12-21T09:50:00Z"/>
        </w:trPr>
        <w:tc>
          <w:tcPr>
            <w:tcW w:w="1024" w:type="pct"/>
            <w:tcBorders>
              <w:top w:val="single" w:sz="4" w:space="0" w:color="auto"/>
              <w:left w:val="single" w:sz="4" w:space="0" w:color="auto"/>
              <w:bottom w:val="single" w:sz="4" w:space="0" w:color="auto"/>
              <w:right w:val="single" w:sz="4" w:space="0" w:color="auto"/>
            </w:tcBorders>
            <w:hideMark/>
          </w:tcPr>
          <w:p w:rsidR="00396989" w:rsidRDefault="001B4BD5" w:rsidP="005D2B82">
            <w:pPr>
              <w:rPr>
                <w:del w:id="6410" w:author="SFC2014" w:date="2017-12-21T09:50:00Z"/>
                <w:sz w:val="16"/>
                <w:szCs w:val="16"/>
              </w:rPr>
            </w:pPr>
            <w:del w:id="6411" w:author="SFC2014" w:date="2017-12-21T09:50:00Z">
              <w:r>
                <w:rPr>
                  <w:noProof/>
                  <w:sz w:val="16"/>
                  <w:szCs w:val="16"/>
                </w:rPr>
                <w:delText>Nadgradnja in posodobitev postaje Pragersko in železniškega vozlišča</w:delText>
              </w:r>
            </w:del>
          </w:p>
        </w:tc>
        <w:tc>
          <w:tcPr>
            <w:tcW w:w="738" w:type="pct"/>
            <w:tcBorders>
              <w:top w:val="single" w:sz="4" w:space="0" w:color="auto"/>
              <w:left w:val="single" w:sz="4" w:space="0" w:color="auto"/>
              <w:bottom w:val="single" w:sz="4" w:space="0" w:color="auto"/>
              <w:right w:val="single" w:sz="4" w:space="0" w:color="auto"/>
            </w:tcBorders>
            <w:hideMark/>
          </w:tcPr>
          <w:p w:rsidR="00396989" w:rsidRDefault="001B4BD5" w:rsidP="005D2B82">
            <w:pPr>
              <w:pStyle w:val="Text1"/>
              <w:ind w:left="0"/>
              <w:jc w:val="center"/>
              <w:rPr>
                <w:del w:id="6412" w:author="SFC2014" w:date="2017-12-21T09:50:00Z"/>
                <w:sz w:val="16"/>
                <w:szCs w:val="16"/>
              </w:rPr>
            </w:pPr>
            <w:del w:id="6413" w:author="SFC2014" w:date="2017-12-21T09:50:00Z">
              <w:r>
                <w:rPr>
                  <w:noProof/>
                  <w:sz w:val="16"/>
                  <w:szCs w:val="16"/>
                </w:rPr>
                <w:delText>2016, 1. četrt.</w:delText>
              </w:r>
            </w:del>
          </w:p>
        </w:tc>
        <w:tc>
          <w:tcPr>
            <w:tcW w:w="713" w:type="pct"/>
            <w:tcBorders>
              <w:top w:val="single" w:sz="4" w:space="0" w:color="auto"/>
              <w:left w:val="single" w:sz="4" w:space="0" w:color="auto"/>
              <w:bottom w:val="single" w:sz="4" w:space="0" w:color="auto"/>
              <w:right w:val="single" w:sz="4" w:space="0" w:color="auto"/>
            </w:tcBorders>
            <w:hideMark/>
          </w:tcPr>
          <w:p w:rsidR="00396989" w:rsidRDefault="001B4BD5" w:rsidP="005D2B82">
            <w:pPr>
              <w:pStyle w:val="Text1"/>
              <w:ind w:left="0"/>
              <w:jc w:val="center"/>
              <w:rPr>
                <w:del w:id="6414" w:author="SFC2014" w:date="2017-12-21T09:50:00Z"/>
                <w:sz w:val="16"/>
                <w:szCs w:val="16"/>
              </w:rPr>
            </w:pPr>
            <w:del w:id="6415" w:author="SFC2014" w:date="2017-12-21T09:50:00Z">
              <w:r>
                <w:rPr>
                  <w:noProof/>
                  <w:sz w:val="16"/>
                  <w:szCs w:val="16"/>
                </w:rPr>
                <w:delText>2016, 4. četrt.</w:delText>
              </w:r>
            </w:del>
          </w:p>
        </w:tc>
        <w:tc>
          <w:tcPr>
            <w:tcW w:w="732" w:type="pct"/>
            <w:tcBorders>
              <w:top w:val="single" w:sz="4" w:space="0" w:color="auto"/>
              <w:left w:val="single" w:sz="4" w:space="0" w:color="auto"/>
              <w:bottom w:val="single" w:sz="4" w:space="0" w:color="auto"/>
              <w:right w:val="single" w:sz="4" w:space="0" w:color="auto"/>
            </w:tcBorders>
            <w:hideMark/>
          </w:tcPr>
          <w:p w:rsidR="00396989" w:rsidRDefault="001B4BD5" w:rsidP="005D2B82">
            <w:pPr>
              <w:pStyle w:val="Text1"/>
              <w:ind w:left="0"/>
              <w:jc w:val="center"/>
              <w:rPr>
                <w:del w:id="6416" w:author="SFC2014" w:date="2017-12-21T09:50:00Z"/>
                <w:sz w:val="16"/>
                <w:szCs w:val="16"/>
              </w:rPr>
            </w:pPr>
            <w:del w:id="6417" w:author="SFC2014" w:date="2017-12-21T09:50:00Z">
              <w:r>
                <w:rPr>
                  <w:noProof/>
                  <w:sz w:val="16"/>
                  <w:szCs w:val="16"/>
                </w:rPr>
                <w:delText>2020, 4. četrt.</w:delText>
              </w:r>
            </w:del>
          </w:p>
        </w:tc>
        <w:tc>
          <w:tcPr>
            <w:tcW w:w="1792" w:type="pct"/>
            <w:tcBorders>
              <w:top w:val="single" w:sz="4" w:space="0" w:color="auto"/>
              <w:left w:val="single" w:sz="4" w:space="0" w:color="auto"/>
              <w:bottom w:val="single" w:sz="4" w:space="0" w:color="auto"/>
              <w:right w:val="single" w:sz="4" w:space="0" w:color="auto"/>
            </w:tcBorders>
            <w:hideMark/>
          </w:tcPr>
          <w:p w:rsidR="00396989" w:rsidRDefault="00396989" w:rsidP="005D2B82">
            <w:pPr>
              <w:rPr>
                <w:del w:id="6418" w:author="SFC2014" w:date="2017-12-21T09:50:00Z"/>
                <w:sz w:val="16"/>
                <w:szCs w:val="16"/>
              </w:rPr>
            </w:pPr>
          </w:p>
        </w:tc>
      </w:tr>
      <w:tr w:rsidR="0054589D" w:rsidTr="007B1E93">
        <w:trPr>
          <w:trHeight w:val="271"/>
          <w:ins w:id="6419" w:author="SFC2014" w:date="2017-12-21T09:50:00Z"/>
        </w:trPr>
        <w:tc>
          <w:tcPr>
            <w:tcW w:w="1024" w:type="pct"/>
            <w:tcBorders>
              <w:top w:val="single" w:sz="4" w:space="0" w:color="auto"/>
              <w:left w:val="single" w:sz="4" w:space="0" w:color="auto"/>
              <w:bottom w:val="single" w:sz="4" w:space="0" w:color="auto"/>
              <w:right w:val="single" w:sz="4" w:space="0" w:color="auto"/>
            </w:tcBorders>
            <w:hideMark/>
          </w:tcPr>
          <w:p w:rsidR="00396989" w:rsidRDefault="001B4BD5" w:rsidP="005D2B82">
            <w:pPr>
              <w:rPr>
                <w:ins w:id="6420" w:author="SFC2014" w:date="2017-12-21T09:50:00Z"/>
                <w:sz w:val="16"/>
                <w:szCs w:val="16"/>
              </w:rPr>
            </w:pPr>
            <w:ins w:id="6421" w:author="SFC2014" w:date="2017-12-21T09:50:00Z">
              <w:r>
                <w:rPr>
                  <w:noProof/>
                  <w:sz w:val="16"/>
                  <w:szCs w:val="16"/>
                </w:rPr>
                <w:t xml:space="preserve">2. tir železniške proge Divača-Koper: Gradnja tunela T8, viadukta V1 Gabrovica in </w:t>
              </w:r>
              <w:r>
                <w:rPr>
                  <w:noProof/>
                  <w:sz w:val="16"/>
                  <w:szCs w:val="16"/>
                </w:rPr>
                <w:t>viadukta V2 Vinjan</w:t>
              </w:r>
            </w:ins>
          </w:p>
        </w:tc>
        <w:tc>
          <w:tcPr>
            <w:tcW w:w="738" w:type="pct"/>
            <w:tcBorders>
              <w:top w:val="single" w:sz="4" w:space="0" w:color="auto"/>
              <w:left w:val="single" w:sz="4" w:space="0" w:color="auto"/>
              <w:bottom w:val="single" w:sz="4" w:space="0" w:color="auto"/>
              <w:right w:val="single" w:sz="4" w:space="0" w:color="auto"/>
            </w:tcBorders>
            <w:hideMark/>
          </w:tcPr>
          <w:p w:rsidR="00396989" w:rsidRDefault="001B4BD5" w:rsidP="005D2B82">
            <w:pPr>
              <w:pStyle w:val="Text1"/>
              <w:ind w:left="0"/>
              <w:jc w:val="center"/>
              <w:rPr>
                <w:ins w:id="6422" w:author="SFC2014" w:date="2017-12-21T09:50:00Z"/>
                <w:sz w:val="16"/>
                <w:szCs w:val="16"/>
              </w:rPr>
            </w:pPr>
            <w:ins w:id="6423" w:author="SFC2014" w:date="2017-12-21T09:50:00Z">
              <w:r>
                <w:rPr>
                  <w:noProof/>
                  <w:sz w:val="16"/>
                  <w:szCs w:val="16"/>
                </w:rPr>
                <w:t>2018, 3. četrt.</w:t>
              </w:r>
            </w:ins>
          </w:p>
        </w:tc>
        <w:tc>
          <w:tcPr>
            <w:tcW w:w="713" w:type="pct"/>
            <w:tcBorders>
              <w:top w:val="single" w:sz="4" w:space="0" w:color="auto"/>
              <w:left w:val="single" w:sz="4" w:space="0" w:color="auto"/>
              <w:bottom w:val="single" w:sz="4" w:space="0" w:color="auto"/>
              <w:right w:val="single" w:sz="4" w:space="0" w:color="auto"/>
            </w:tcBorders>
            <w:hideMark/>
          </w:tcPr>
          <w:p w:rsidR="00396989" w:rsidRDefault="001B4BD5" w:rsidP="005D2B82">
            <w:pPr>
              <w:pStyle w:val="Text1"/>
              <w:ind w:left="0"/>
              <w:jc w:val="center"/>
              <w:rPr>
                <w:ins w:id="6424" w:author="SFC2014" w:date="2017-12-21T09:50:00Z"/>
                <w:sz w:val="16"/>
                <w:szCs w:val="16"/>
              </w:rPr>
            </w:pPr>
            <w:ins w:id="6425" w:author="SFC2014" w:date="2017-12-21T09:50:00Z">
              <w:r>
                <w:rPr>
                  <w:noProof/>
                  <w:sz w:val="16"/>
                  <w:szCs w:val="16"/>
                </w:rPr>
                <w:t>2019, 1. četrt.</w:t>
              </w:r>
            </w:ins>
          </w:p>
        </w:tc>
        <w:tc>
          <w:tcPr>
            <w:tcW w:w="732" w:type="pct"/>
            <w:tcBorders>
              <w:top w:val="single" w:sz="4" w:space="0" w:color="auto"/>
              <w:left w:val="single" w:sz="4" w:space="0" w:color="auto"/>
              <w:bottom w:val="single" w:sz="4" w:space="0" w:color="auto"/>
              <w:right w:val="single" w:sz="4" w:space="0" w:color="auto"/>
            </w:tcBorders>
            <w:hideMark/>
          </w:tcPr>
          <w:p w:rsidR="00396989" w:rsidRDefault="001B4BD5" w:rsidP="005D2B82">
            <w:pPr>
              <w:pStyle w:val="Text1"/>
              <w:ind w:left="0"/>
              <w:jc w:val="center"/>
              <w:rPr>
                <w:ins w:id="6426" w:author="SFC2014" w:date="2017-12-21T09:50:00Z"/>
                <w:sz w:val="16"/>
                <w:szCs w:val="16"/>
              </w:rPr>
            </w:pPr>
            <w:ins w:id="6427" w:author="SFC2014" w:date="2017-12-21T09:50:00Z">
              <w:r>
                <w:rPr>
                  <w:noProof/>
                  <w:sz w:val="16"/>
                  <w:szCs w:val="16"/>
                </w:rPr>
                <w:t>2023, Q3</w:t>
              </w:r>
            </w:ins>
          </w:p>
        </w:tc>
        <w:tc>
          <w:tcPr>
            <w:tcW w:w="1792" w:type="pct"/>
            <w:tcBorders>
              <w:top w:val="single" w:sz="4" w:space="0" w:color="auto"/>
              <w:left w:val="single" w:sz="4" w:space="0" w:color="auto"/>
              <w:bottom w:val="single" w:sz="4" w:space="0" w:color="auto"/>
              <w:right w:val="single" w:sz="4" w:space="0" w:color="auto"/>
            </w:tcBorders>
            <w:hideMark/>
          </w:tcPr>
          <w:p w:rsidR="00396989" w:rsidRDefault="001B4BD5" w:rsidP="005D2B82">
            <w:pPr>
              <w:rPr>
                <w:ins w:id="6428" w:author="SFC2014" w:date="2017-12-21T09:50:00Z"/>
                <w:sz w:val="16"/>
                <w:szCs w:val="16"/>
              </w:rPr>
            </w:pPr>
            <w:ins w:id="6429" w:author="SFC2014" w:date="2017-12-21T09:50:00Z">
              <w:r>
                <w:rPr>
                  <w:sz w:val="16"/>
                  <w:szCs w:val="16"/>
                </w:rPr>
                <w:t xml:space="preserve"> </w:t>
              </w:r>
              <w:r>
                <w:rPr>
                  <w:noProof/>
                  <w:sz w:val="16"/>
                  <w:szCs w:val="16"/>
                </w:rPr>
                <w:t>07</w:t>
              </w:r>
              <w:r>
                <w:rPr>
                  <w:sz w:val="16"/>
                  <w:szCs w:val="16"/>
                </w:rPr>
                <w:t xml:space="preserve"> - </w:t>
              </w:r>
              <w:r>
                <w:rPr>
                  <w:noProof/>
                  <w:sz w:val="16"/>
                  <w:szCs w:val="16"/>
                </w:rPr>
                <w:t>Izgradnja infrastrukture in ukrepi za spodbujanje trajnostne mobilnosti</w:t>
              </w:r>
              <w:r w:rsidR="00EE3AC2">
                <w:rPr>
                  <w:sz w:val="16"/>
                  <w:szCs w:val="16"/>
                </w:rPr>
                <w:t xml:space="preserve"> / </w:t>
              </w:r>
              <w:r w:rsidR="00EE3AC2">
                <w:rPr>
                  <w:noProof/>
                  <w:sz w:val="16"/>
                  <w:szCs w:val="16"/>
                </w:rPr>
                <w:t>7iii</w:t>
              </w:r>
              <w:r w:rsidR="00EE3AC2">
                <w:rPr>
                  <w:sz w:val="16"/>
                  <w:szCs w:val="16"/>
                </w:rPr>
                <w:t xml:space="preserve"> - </w:t>
              </w:r>
              <w:r w:rsidR="00EE3AC2">
                <w:rPr>
                  <w:noProof/>
                  <w:sz w:val="16"/>
                  <w:szCs w:val="16"/>
                </w:rPr>
                <w:t>Razvoj in obnova celostnih, visokokakovostnih in interoperabilnih železniških sistemov ter spodbujanje ukrepov za zmanjševanje hrupa</w:t>
              </w:r>
              <w:r>
                <w:rPr>
                  <w:sz w:val="16"/>
                  <w:szCs w:val="16"/>
                </w:rPr>
                <w:t xml:space="preserve"> </w:t>
              </w:r>
            </w:ins>
          </w:p>
        </w:tc>
      </w:tr>
      <w:tr w:rsidR="0054589D" w:rsidTr="007B1E93">
        <w:trPr>
          <w:trHeight w:val="271"/>
          <w:ins w:id="6430" w:author="SFC2014" w:date="2017-12-21T09:50:00Z"/>
        </w:trPr>
        <w:tc>
          <w:tcPr>
            <w:tcW w:w="1024" w:type="pct"/>
            <w:tcBorders>
              <w:top w:val="single" w:sz="4" w:space="0" w:color="auto"/>
              <w:left w:val="single" w:sz="4" w:space="0" w:color="auto"/>
              <w:bottom w:val="single" w:sz="4" w:space="0" w:color="auto"/>
              <w:right w:val="single" w:sz="4" w:space="0" w:color="auto"/>
            </w:tcBorders>
            <w:hideMark/>
          </w:tcPr>
          <w:p w:rsidR="00396989" w:rsidRDefault="001B4BD5" w:rsidP="005D2B82">
            <w:pPr>
              <w:rPr>
                <w:ins w:id="6431" w:author="SFC2014" w:date="2017-12-21T09:50:00Z"/>
                <w:sz w:val="16"/>
                <w:szCs w:val="16"/>
              </w:rPr>
            </w:pPr>
            <w:ins w:id="6432" w:author="SFC2014" w:date="2017-12-21T09:50:00Z">
              <w:r>
                <w:rPr>
                  <w:noProof/>
                  <w:sz w:val="16"/>
                  <w:szCs w:val="16"/>
                </w:rPr>
                <w:t>3. Razvojna os (južni del), prva in druga faza 1. Etape hitre ceste od razcepa Novo mesto do Novega mesta</w:t>
              </w:r>
            </w:ins>
          </w:p>
        </w:tc>
        <w:tc>
          <w:tcPr>
            <w:tcW w:w="738" w:type="pct"/>
            <w:tcBorders>
              <w:top w:val="single" w:sz="4" w:space="0" w:color="auto"/>
              <w:left w:val="single" w:sz="4" w:space="0" w:color="auto"/>
              <w:bottom w:val="single" w:sz="4" w:space="0" w:color="auto"/>
              <w:right w:val="single" w:sz="4" w:space="0" w:color="auto"/>
            </w:tcBorders>
            <w:hideMark/>
          </w:tcPr>
          <w:p w:rsidR="00396989" w:rsidRDefault="001B4BD5" w:rsidP="005D2B82">
            <w:pPr>
              <w:pStyle w:val="Text1"/>
              <w:ind w:left="0"/>
              <w:jc w:val="center"/>
              <w:rPr>
                <w:ins w:id="6433" w:author="SFC2014" w:date="2017-12-21T09:50:00Z"/>
                <w:sz w:val="16"/>
                <w:szCs w:val="16"/>
              </w:rPr>
            </w:pPr>
            <w:ins w:id="6434" w:author="SFC2014" w:date="2017-12-21T09:50:00Z">
              <w:r>
                <w:rPr>
                  <w:noProof/>
                  <w:sz w:val="16"/>
                  <w:szCs w:val="16"/>
                </w:rPr>
                <w:t>2019, 3. četrt.</w:t>
              </w:r>
            </w:ins>
          </w:p>
        </w:tc>
        <w:tc>
          <w:tcPr>
            <w:tcW w:w="713" w:type="pct"/>
            <w:tcBorders>
              <w:top w:val="single" w:sz="4" w:space="0" w:color="auto"/>
              <w:left w:val="single" w:sz="4" w:space="0" w:color="auto"/>
              <w:bottom w:val="single" w:sz="4" w:space="0" w:color="auto"/>
              <w:right w:val="single" w:sz="4" w:space="0" w:color="auto"/>
            </w:tcBorders>
            <w:hideMark/>
          </w:tcPr>
          <w:p w:rsidR="00396989" w:rsidRDefault="001B4BD5" w:rsidP="005D2B82">
            <w:pPr>
              <w:pStyle w:val="Text1"/>
              <w:ind w:left="0"/>
              <w:jc w:val="center"/>
              <w:rPr>
                <w:ins w:id="6435" w:author="SFC2014" w:date="2017-12-21T09:50:00Z"/>
                <w:sz w:val="16"/>
                <w:szCs w:val="16"/>
              </w:rPr>
            </w:pPr>
            <w:ins w:id="6436" w:author="SFC2014" w:date="2017-12-21T09:50:00Z">
              <w:r>
                <w:rPr>
                  <w:noProof/>
                  <w:sz w:val="16"/>
                  <w:szCs w:val="16"/>
                </w:rPr>
                <w:t>2020, 3. četrt.</w:t>
              </w:r>
            </w:ins>
          </w:p>
        </w:tc>
        <w:tc>
          <w:tcPr>
            <w:tcW w:w="732" w:type="pct"/>
            <w:tcBorders>
              <w:top w:val="single" w:sz="4" w:space="0" w:color="auto"/>
              <w:left w:val="single" w:sz="4" w:space="0" w:color="auto"/>
              <w:bottom w:val="single" w:sz="4" w:space="0" w:color="auto"/>
              <w:right w:val="single" w:sz="4" w:space="0" w:color="auto"/>
            </w:tcBorders>
            <w:hideMark/>
          </w:tcPr>
          <w:p w:rsidR="00396989" w:rsidRDefault="001B4BD5" w:rsidP="005D2B82">
            <w:pPr>
              <w:pStyle w:val="Text1"/>
              <w:ind w:left="0"/>
              <w:jc w:val="center"/>
              <w:rPr>
                <w:ins w:id="6437" w:author="SFC2014" w:date="2017-12-21T09:50:00Z"/>
                <w:sz w:val="16"/>
                <w:szCs w:val="16"/>
              </w:rPr>
            </w:pPr>
            <w:ins w:id="6438" w:author="SFC2014" w:date="2017-12-21T09:50:00Z">
              <w:r>
                <w:rPr>
                  <w:noProof/>
                  <w:sz w:val="16"/>
                  <w:szCs w:val="16"/>
                </w:rPr>
                <w:t>2022, Q4</w:t>
              </w:r>
            </w:ins>
          </w:p>
        </w:tc>
        <w:tc>
          <w:tcPr>
            <w:tcW w:w="1792" w:type="pct"/>
            <w:tcBorders>
              <w:top w:val="single" w:sz="4" w:space="0" w:color="auto"/>
              <w:left w:val="single" w:sz="4" w:space="0" w:color="auto"/>
              <w:bottom w:val="single" w:sz="4" w:space="0" w:color="auto"/>
              <w:right w:val="single" w:sz="4" w:space="0" w:color="auto"/>
            </w:tcBorders>
            <w:hideMark/>
          </w:tcPr>
          <w:p w:rsidR="00396989" w:rsidRDefault="001B4BD5" w:rsidP="005D2B82">
            <w:pPr>
              <w:rPr>
                <w:ins w:id="6439" w:author="SFC2014" w:date="2017-12-21T09:50:00Z"/>
                <w:sz w:val="16"/>
                <w:szCs w:val="16"/>
              </w:rPr>
            </w:pPr>
            <w:ins w:id="6440" w:author="SFC2014" w:date="2017-12-21T09:50:00Z">
              <w:r>
                <w:rPr>
                  <w:sz w:val="16"/>
                  <w:szCs w:val="16"/>
                </w:rPr>
                <w:t xml:space="preserve"> </w:t>
              </w:r>
              <w:r>
                <w:rPr>
                  <w:noProof/>
                  <w:sz w:val="16"/>
                  <w:szCs w:val="16"/>
                </w:rPr>
                <w:t>07</w:t>
              </w:r>
              <w:r>
                <w:rPr>
                  <w:sz w:val="16"/>
                  <w:szCs w:val="16"/>
                </w:rPr>
                <w:t xml:space="preserve"> - </w:t>
              </w:r>
              <w:r>
                <w:rPr>
                  <w:noProof/>
                  <w:sz w:val="16"/>
                  <w:szCs w:val="16"/>
                </w:rPr>
                <w:t>Izgradnja infrastrukture in ukrepi za spodbujanje trajnostne mobilnosti</w:t>
              </w:r>
              <w:r w:rsidR="00EE3AC2">
                <w:rPr>
                  <w:sz w:val="16"/>
                  <w:szCs w:val="16"/>
                </w:rPr>
                <w:t xml:space="preserve"> / </w:t>
              </w:r>
              <w:r w:rsidR="00EE3AC2">
                <w:rPr>
                  <w:noProof/>
                  <w:sz w:val="16"/>
                  <w:szCs w:val="16"/>
                </w:rPr>
                <w:t>7b</w:t>
              </w:r>
              <w:r w:rsidR="00EE3AC2">
                <w:rPr>
                  <w:sz w:val="16"/>
                  <w:szCs w:val="16"/>
                </w:rPr>
                <w:t xml:space="preserve"> - </w:t>
              </w:r>
              <w:r w:rsidR="00EE3AC2">
                <w:rPr>
                  <w:noProof/>
                  <w:sz w:val="16"/>
                  <w:szCs w:val="16"/>
                </w:rPr>
                <w:t>Izboljšanje regionalne mobilnosti s povezovanjem sekundarnih in terciarnih prometnih vozlišč z infrastrukturo TEN-T, tudi prek multimodalnih vozlišč</w:t>
              </w:r>
              <w:r>
                <w:rPr>
                  <w:sz w:val="16"/>
                  <w:szCs w:val="16"/>
                </w:rPr>
                <w:t xml:space="preserve"> </w:t>
              </w:r>
            </w:ins>
          </w:p>
        </w:tc>
      </w:tr>
      <w:tr w:rsidR="0054589D" w:rsidTr="007B1E93">
        <w:trPr>
          <w:trHeight w:val="271"/>
          <w:ins w:id="6441" w:author="SFC2014" w:date="2017-12-21T09:50:00Z"/>
        </w:trPr>
        <w:tc>
          <w:tcPr>
            <w:tcW w:w="1024" w:type="pct"/>
            <w:tcBorders>
              <w:top w:val="single" w:sz="4" w:space="0" w:color="auto"/>
              <w:left w:val="single" w:sz="4" w:space="0" w:color="auto"/>
              <w:bottom w:val="single" w:sz="4" w:space="0" w:color="auto"/>
              <w:right w:val="single" w:sz="4" w:space="0" w:color="auto"/>
            </w:tcBorders>
            <w:hideMark/>
          </w:tcPr>
          <w:p w:rsidR="00396989" w:rsidRDefault="001B4BD5" w:rsidP="005D2B82">
            <w:pPr>
              <w:rPr>
                <w:ins w:id="6442" w:author="SFC2014" w:date="2017-12-21T09:50:00Z"/>
                <w:sz w:val="16"/>
                <w:szCs w:val="16"/>
              </w:rPr>
            </w:pPr>
            <w:ins w:id="6443" w:author="SFC2014" w:date="2017-12-21T09:50:00Z">
              <w:r>
                <w:rPr>
                  <w:noProof/>
                  <w:sz w:val="16"/>
                  <w:szCs w:val="16"/>
                </w:rPr>
                <w:t>AC odsek na TEN-T omrežju A4: Draženci - MMP Gruškovje</w:t>
              </w:r>
            </w:ins>
          </w:p>
        </w:tc>
        <w:tc>
          <w:tcPr>
            <w:tcW w:w="738" w:type="pct"/>
            <w:tcBorders>
              <w:top w:val="single" w:sz="4" w:space="0" w:color="auto"/>
              <w:left w:val="single" w:sz="4" w:space="0" w:color="auto"/>
              <w:bottom w:val="single" w:sz="4" w:space="0" w:color="auto"/>
              <w:right w:val="single" w:sz="4" w:space="0" w:color="auto"/>
            </w:tcBorders>
            <w:hideMark/>
          </w:tcPr>
          <w:p w:rsidR="00396989" w:rsidRDefault="001B4BD5" w:rsidP="005D2B82">
            <w:pPr>
              <w:pStyle w:val="Text1"/>
              <w:ind w:left="0"/>
              <w:jc w:val="center"/>
              <w:rPr>
                <w:ins w:id="6444" w:author="SFC2014" w:date="2017-12-21T09:50:00Z"/>
                <w:sz w:val="16"/>
                <w:szCs w:val="16"/>
              </w:rPr>
            </w:pPr>
            <w:ins w:id="6445" w:author="SFC2014" w:date="2017-12-21T09:50:00Z">
              <w:r>
                <w:rPr>
                  <w:noProof/>
                  <w:sz w:val="16"/>
                  <w:szCs w:val="16"/>
                </w:rPr>
                <w:t>2015, 3. četrt.</w:t>
              </w:r>
            </w:ins>
          </w:p>
        </w:tc>
        <w:tc>
          <w:tcPr>
            <w:tcW w:w="713" w:type="pct"/>
            <w:tcBorders>
              <w:top w:val="single" w:sz="4" w:space="0" w:color="auto"/>
              <w:left w:val="single" w:sz="4" w:space="0" w:color="auto"/>
              <w:bottom w:val="single" w:sz="4" w:space="0" w:color="auto"/>
              <w:right w:val="single" w:sz="4" w:space="0" w:color="auto"/>
            </w:tcBorders>
            <w:hideMark/>
          </w:tcPr>
          <w:p w:rsidR="00396989" w:rsidRDefault="001B4BD5" w:rsidP="005D2B82">
            <w:pPr>
              <w:pStyle w:val="Text1"/>
              <w:ind w:left="0"/>
              <w:jc w:val="center"/>
              <w:rPr>
                <w:ins w:id="6446" w:author="SFC2014" w:date="2017-12-21T09:50:00Z"/>
                <w:sz w:val="16"/>
                <w:szCs w:val="16"/>
              </w:rPr>
            </w:pPr>
            <w:ins w:id="6447" w:author="SFC2014" w:date="2017-12-21T09:50:00Z">
              <w:r>
                <w:rPr>
                  <w:noProof/>
                  <w:sz w:val="16"/>
                  <w:szCs w:val="16"/>
                </w:rPr>
                <w:t>2015, 3. četrt.</w:t>
              </w:r>
            </w:ins>
          </w:p>
        </w:tc>
        <w:tc>
          <w:tcPr>
            <w:tcW w:w="732" w:type="pct"/>
            <w:tcBorders>
              <w:top w:val="single" w:sz="4" w:space="0" w:color="auto"/>
              <w:left w:val="single" w:sz="4" w:space="0" w:color="auto"/>
              <w:bottom w:val="single" w:sz="4" w:space="0" w:color="auto"/>
              <w:right w:val="single" w:sz="4" w:space="0" w:color="auto"/>
            </w:tcBorders>
            <w:hideMark/>
          </w:tcPr>
          <w:p w:rsidR="00396989" w:rsidRDefault="001B4BD5" w:rsidP="005D2B82">
            <w:pPr>
              <w:pStyle w:val="Text1"/>
              <w:ind w:left="0"/>
              <w:jc w:val="center"/>
              <w:rPr>
                <w:ins w:id="6448" w:author="SFC2014" w:date="2017-12-21T09:50:00Z"/>
                <w:sz w:val="16"/>
                <w:szCs w:val="16"/>
              </w:rPr>
            </w:pPr>
            <w:ins w:id="6449" w:author="SFC2014" w:date="2017-12-21T09:50:00Z">
              <w:r>
                <w:rPr>
                  <w:noProof/>
                  <w:sz w:val="16"/>
                  <w:szCs w:val="16"/>
                </w:rPr>
                <w:t>2018, 4. č</w:t>
              </w:r>
              <w:r>
                <w:rPr>
                  <w:noProof/>
                  <w:sz w:val="16"/>
                  <w:szCs w:val="16"/>
                </w:rPr>
                <w:t>etrt.</w:t>
              </w:r>
            </w:ins>
          </w:p>
        </w:tc>
        <w:tc>
          <w:tcPr>
            <w:tcW w:w="1792" w:type="pct"/>
            <w:tcBorders>
              <w:top w:val="single" w:sz="4" w:space="0" w:color="auto"/>
              <w:left w:val="single" w:sz="4" w:space="0" w:color="auto"/>
              <w:bottom w:val="single" w:sz="4" w:space="0" w:color="auto"/>
              <w:right w:val="single" w:sz="4" w:space="0" w:color="auto"/>
            </w:tcBorders>
            <w:hideMark/>
          </w:tcPr>
          <w:p w:rsidR="00396989" w:rsidRDefault="001B4BD5" w:rsidP="005D2B82">
            <w:pPr>
              <w:rPr>
                <w:ins w:id="6450" w:author="SFC2014" w:date="2017-12-21T09:50:00Z"/>
                <w:sz w:val="16"/>
                <w:szCs w:val="16"/>
              </w:rPr>
            </w:pPr>
            <w:ins w:id="6451" w:author="SFC2014" w:date="2017-12-21T09:50:00Z">
              <w:r>
                <w:rPr>
                  <w:sz w:val="16"/>
                  <w:szCs w:val="16"/>
                </w:rPr>
                <w:t xml:space="preserve"> </w:t>
              </w:r>
              <w:r>
                <w:rPr>
                  <w:noProof/>
                  <w:sz w:val="16"/>
                  <w:szCs w:val="16"/>
                </w:rPr>
                <w:t>07</w:t>
              </w:r>
              <w:r>
                <w:rPr>
                  <w:sz w:val="16"/>
                  <w:szCs w:val="16"/>
                </w:rPr>
                <w:t xml:space="preserve"> - </w:t>
              </w:r>
              <w:r>
                <w:rPr>
                  <w:noProof/>
                  <w:sz w:val="16"/>
                  <w:szCs w:val="16"/>
                </w:rPr>
                <w:t>Izgradnja infrastrukture in ukrepi za spodbujanje trajnostne mobilnosti</w:t>
              </w:r>
              <w:r w:rsidR="00EE3AC2">
                <w:rPr>
                  <w:sz w:val="16"/>
                  <w:szCs w:val="16"/>
                </w:rPr>
                <w:t xml:space="preserve"> / </w:t>
              </w:r>
              <w:r w:rsidR="00EE3AC2">
                <w:rPr>
                  <w:noProof/>
                  <w:sz w:val="16"/>
                  <w:szCs w:val="16"/>
                </w:rPr>
                <w:t>7i</w:t>
              </w:r>
              <w:r w:rsidR="00EE3AC2">
                <w:rPr>
                  <w:sz w:val="16"/>
                  <w:szCs w:val="16"/>
                </w:rPr>
                <w:t xml:space="preserve"> - </w:t>
              </w:r>
              <w:r w:rsidR="00EE3AC2">
                <w:rPr>
                  <w:noProof/>
                  <w:sz w:val="16"/>
                  <w:szCs w:val="16"/>
                </w:rPr>
                <w:t>Podpiranje multimodalnega enotnega evropskega prometnega območja z vlaganjem v TEN-T</w:t>
              </w:r>
              <w:r>
                <w:rPr>
                  <w:sz w:val="16"/>
                  <w:szCs w:val="16"/>
                </w:rPr>
                <w:t xml:space="preserve"> </w:t>
              </w:r>
            </w:ins>
          </w:p>
        </w:tc>
      </w:tr>
      <w:tr w:rsidR="0054589D" w:rsidTr="007B1E93">
        <w:trPr>
          <w:trHeight w:val="271"/>
          <w:ins w:id="6452" w:author="SFC2014" w:date="2017-12-21T09:50:00Z"/>
        </w:trPr>
        <w:tc>
          <w:tcPr>
            <w:tcW w:w="1024" w:type="pct"/>
            <w:tcBorders>
              <w:top w:val="single" w:sz="4" w:space="0" w:color="auto"/>
              <w:left w:val="single" w:sz="4" w:space="0" w:color="auto"/>
              <w:bottom w:val="single" w:sz="4" w:space="0" w:color="auto"/>
              <w:right w:val="single" w:sz="4" w:space="0" w:color="auto"/>
            </w:tcBorders>
            <w:hideMark/>
          </w:tcPr>
          <w:p w:rsidR="00396989" w:rsidRDefault="001B4BD5" w:rsidP="005D2B82">
            <w:pPr>
              <w:rPr>
                <w:ins w:id="6453" w:author="SFC2014" w:date="2017-12-21T09:50:00Z"/>
                <w:sz w:val="16"/>
                <w:szCs w:val="16"/>
              </w:rPr>
            </w:pPr>
            <w:ins w:id="6454" w:author="SFC2014" w:date="2017-12-21T09:50:00Z">
              <w:r>
                <w:rPr>
                  <w:noProof/>
                  <w:sz w:val="16"/>
                  <w:szCs w:val="16"/>
                </w:rPr>
                <w:t>Nadgradnja železniške proge Maribor-Šentilj</w:t>
              </w:r>
            </w:ins>
          </w:p>
        </w:tc>
        <w:tc>
          <w:tcPr>
            <w:tcW w:w="738" w:type="pct"/>
            <w:tcBorders>
              <w:top w:val="single" w:sz="4" w:space="0" w:color="auto"/>
              <w:left w:val="single" w:sz="4" w:space="0" w:color="auto"/>
              <w:bottom w:val="single" w:sz="4" w:space="0" w:color="auto"/>
              <w:right w:val="single" w:sz="4" w:space="0" w:color="auto"/>
            </w:tcBorders>
            <w:hideMark/>
          </w:tcPr>
          <w:p w:rsidR="00396989" w:rsidRDefault="001B4BD5" w:rsidP="005D2B82">
            <w:pPr>
              <w:pStyle w:val="Text1"/>
              <w:ind w:left="0"/>
              <w:jc w:val="center"/>
              <w:rPr>
                <w:ins w:id="6455" w:author="SFC2014" w:date="2017-12-21T09:50:00Z"/>
                <w:sz w:val="16"/>
                <w:szCs w:val="16"/>
              </w:rPr>
            </w:pPr>
            <w:ins w:id="6456" w:author="SFC2014" w:date="2017-12-21T09:50:00Z">
              <w:r>
                <w:rPr>
                  <w:noProof/>
                  <w:sz w:val="16"/>
                  <w:szCs w:val="16"/>
                </w:rPr>
                <w:t>2018, 1. četrt.</w:t>
              </w:r>
            </w:ins>
          </w:p>
        </w:tc>
        <w:tc>
          <w:tcPr>
            <w:tcW w:w="713" w:type="pct"/>
            <w:tcBorders>
              <w:top w:val="single" w:sz="4" w:space="0" w:color="auto"/>
              <w:left w:val="single" w:sz="4" w:space="0" w:color="auto"/>
              <w:bottom w:val="single" w:sz="4" w:space="0" w:color="auto"/>
              <w:right w:val="single" w:sz="4" w:space="0" w:color="auto"/>
            </w:tcBorders>
            <w:hideMark/>
          </w:tcPr>
          <w:p w:rsidR="00396989" w:rsidRDefault="001B4BD5" w:rsidP="005D2B82">
            <w:pPr>
              <w:pStyle w:val="Text1"/>
              <w:ind w:left="0"/>
              <w:jc w:val="center"/>
              <w:rPr>
                <w:ins w:id="6457" w:author="SFC2014" w:date="2017-12-21T09:50:00Z"/>
                <w:sz w:val="16"/>
                <w:szCs w:val="16"/>
              </w:rPr>
            </w:pPr>
            <w:ins w:id="6458" w:author="SFC2014" w:date="2017-12-21T09:50:00Z">
              <w:r>
                <w:rPr>
                  <w:noProof/>
                  <w:sz w:val="16"/>
                  <w:szCs w:val="16"/>
                </w:rPr>
                <w:t>2017, 4. četrt.</w:t>
              </w:r>
            </w:ins>
          </w:p>
        </w:tc>
        <w:tc>
          <w:tcPr>
            <w:tcW w:w="732" w:type="pct"/>
            <w:tcBorders>
              <w:top w:val="single" w:sz="4" w:space="0" w:color="auto"/>
              <w:left w:val="single" w:sz="4" w:space="0" w:color="auto"/>
              <w:bottom w:val="single" w:sz="4" w:space="0" w:color="auto"/>
              <w:right w:val="single" w:sz="4" w:space="0" w:color="auto"/>
            </w:tcBorders>
            <w:hideMark/>
          </w:tcPr>
          <w:p w:rsidR="00396989" w:rsidRDefault="001B4BD5" w:rsidP="005D2B82">
            <w:pPr>
              <w:pStyle w:val="Text1"/>
              <w:ind w:left="0"/>
              <w:jc w:val="center"/>
              <w:rPr>
                <w:ins w:id="6459" w:author="SFC2014" w:date="2017-12-21T09:50:00Z"/>
                <w:sz w:val="16"/>
                <w:szCs w:val="16"/>
              </w:rPr>
            </w:pPr>
            <w:ins w:id="6460" w:author="SFC2014" w:date="2017-12-21T09:50:00Z">
              <w:r>
                <w:rPr>
                  <w:noProof/>
                  <w:sz w:val="16"/>
                  <w:szCs w:val="16"/>
                </w:rPr>
                <w:t>2021, Q2</w:t>
              </w:r>
            </w:ins>
          </w:p>
        </w:tc>
        <w:tc>
          <w:tcPr>
            <w:tcW w:w="1792" w:type="pct"/>
            <w:tcBorders>
              <w:top w:val="single" w:sz="4" w:space="0" w:color="auto"/>
              <w:left w:val="single" w:sz="4" w:space="0" w:color="auto"/>
              <w:bottom w:val="single" w:sz="4" w:space="0" w:color="auto"/>
              <w:right w:val="single" w:sz="4" w:space="0" w:color="auto"/>
            </w:tcBorders>
            <w:hideMark/>
          </w:tcPr>
          <w:p w:rsidR="00396989" w:rsidRDefault="001B4BD5" w:rsidP="005D2B82">
            <w:pPr>
              <w:rPr>
                <w:ins w:id="6461" w:author="SFC2014" w:date="2017-12-21T09:50:00Z"/>
                <w:sz w:val="16"/>
                <w:szCs w:val="16"/>
              </w:rPr>
            </w:pPr>
            <w:ins w:id="6462" w:author="SFC2014" w:date="2017-12-21T09:50:00Z">
              <w:r>
                <w:rPr>
                  <w:sz w:val="16"/>
                  <w:szCs w:val="16"/>
                </w:rPr>
                <w:t xml:space="preserve"> </w:t>
              </w:r>
              <w:r>
                <w:rPr>
                  <w:noProof/>
                  <w:sz w:val="16"/>
                  <w:szCs w:val="16"/>
                </w:rPr>
                <w:t>07</w:t>
              </w:r>
              <w:r>
                <w:rPr>
                  <w:sz w:val="16"/>
                  <w:szCs w:val="16"/>
                </w:rPr>
                <w:t xml:space="preserve"> - </w:t>
              </w:r>
              <w:r>
                <w:rPr>
                  <w:noProof/>
                  <w:sz w:val="16"/>
                  <w:szCs w:val="16"/>
                </w:rPr>
                <w:t>Izgradnja infrastrukture in ukrepi za spodbujanje trajnostne mobilnosti</w:t>
              </w:r>
              <w:r w:rsidR="00EE3AC2">
                <w:rPr>
                  <w:sz w:val="16"/>
                  <w:szCs w:val="16"/>
                </w:rPr>
                <w:t xml:space="preserve"> / </w:t>
              </w:r>
              <w:r w:rsidR="00EE3AC2">
                <w:rPr>
                  <w:noProof/>
                  <w:sz w:val="16"/>
                  <w:szCs w:val="16"/>
                </w:rPr>
                <w:t>7iii</w:t>
              </w:r>
              <w:r w:rsidR="00EE3AC2">
                <w:rPr>
                  <w:sz w:val="16"/>
                  <w:szCs w:val="16"/>
                </w:rPr>
                <w:t xml:space="preserve"> - </w:t>
              </w:r>
              <w:r w:rsidR="00EE3AC2">
                <w:rPr>
                  <w:noProof/>
                  <w:sz w:val="16"/>
                  <w:szCs w:val="16"/>
                </w:rPr>
                <w:t>Razvoj in obnova celostnih, visokokakovostnih in interoperabilnih železniških sistemov ter spodbujanje ukrepov za zmanjševanje hrupa</w:t>
              </w:r>
              <w:r>
                <w:rPr>
                  <w:sz w:val="16"/>
                  <w:szCs w:val="16"/>
                </w:rPr>
                <w:t xml:space="preserve"> </w:t>
              </w:r>
            </w:ins>
          </w:p>
        </w:tc>
      </w:tr>
      <w:tr w:rsidR="0054589D" w:rsidTr="007B1E93">
        <w:trPr>
          <w:trHeight w:val="271"/>
        </w:trPr>
        <w:tc>
          <w:tcPr>
            <w:tcW w:w="1024" w:type="pct"/>
            <w:tcBorders>
              <w:top w:val="single" w:sz="4" w:space="0" w:color="auto"/>
              <w:left w:val="single" w:sz="4" w:space="0" w:color="auto"/>
              <w:bottom w:val="single" w:sz="4" w:space="0" w:color="auto"/>
              <w:right w:val="single" w:sz="4" w:space="0" w:color="auto"/>
            </w:tcBorders>
            <w:hideMark/>
          </w:tcPr>
          <w:p w:rsidR="00396989" w:rsidRDefault="001B4BD5" w:rsidP="005D2B82">
            <w:pPr>
              <w:rPr>
                <w:sz w:val="16"/>
                <w:szCs w:val="16"/>
              </w:rPr>
            </w:pPr>
            <w:del w:id="6463" w:author="SFC2014" w:date="2017-12-21T09:50:00Z">
              <w:r>
                <w:rPr>
                  <w:noProof/>
                  <w:sz w:val="16"/>
                  <w:szCs w:val="16"/>
                </w:rPr>
                <w:delText xml:space="preserve">Nadgradnja železniške </w:delText>
              </w:r>
              <w:r>
                <w:rPr>
                  <w:noProof/>
                  <w:sz w:val="16"/>
                  <w:szCs w:val="16"/>
                </w:rPr>
                <w:delText>proge Zidani most - Celje</w:delText>
              </w:r>
            </w:del>
            <w:ins w:id="6464" w:author="SFC2014" w:date="2017-12-21T09:50:00Z">
              <w:r>
                <w:rPr>
                  <w:noProof/>
                  <w:sz w:val="16"/>
                  <w:szCs w:val="16"/>
                </w:rPr>
                <w:t>Odvajanje in čiščenje odpadne vode na območju vodonosnika Ljubljanskega polja</w:t>
              </w:r>
            </w:ins>
          </w:p>
        </w:tc>
        <w:tc>
          <w:tcPr>
            <w:tcW w:w="738" w:type="pct"/>
            <w:tcBorders>
              <w:top w:val="single" w:sz="4" w:space="0" w:color="auto"/>
              <w:left w:val="single" w:sz="4" w:space="0" w:color="auto"/>
              <w:bottom w:val="single" w:sz="4" w:space="0" w:color="auto"/>
              <w:right w:val="single" w:sz="4" w:space="0" w:color="auto"/>
            </w:tcBorders>
            <w:hideMark/>
          </w:tcPr>
          <w:p w:rsidR="00396989" w:rsidRDefault="001B4BD5" w:rsidP="005D2B82">
            <w:pPr>
              <w:pStyle w:val="Text1"/>
              <w:ind w:left="0"/>
              <w:jc w:val="center"/>
              <w:rPr>
                <w:sz w:val="16"/>
                <w:szCs w:val="16"/>
              </w:rPr>
            </w:pPr>
            <w:del w:id="6465" w:author="SFC2014" w:date="2017-12-21T09:50:00Z">
              <w:r>
                <w:rPr>
                  <w:noProof/>
                  <w:sz w:val="16"/>
                  <w:szCs w:val="16"/>
                </w:rPr>
                <w:delText>2016</w:delText>
              </w:r>
            </w:del>
            <w:ins w:id="6466" w:author="SFC2014" w:date="2017-12-21T09:50:00Z">
              <w:r>
                <w:rPr>
                  <w:noProof/>
                  <w:sz w:val="16"/>
                  <w:szCs w:val="16"/>
                </w:rPr>
                <w:t>2017</w:t>
              </w:r>
            </w:ins>
            <w:r>
              <w:rPr>
                <w:noProof/>
                <w:sz w:val="16"/>
                <w:szCs w:val="16"/>
              </w:rPr>
              <w:t>, 1. četrt.</w:t>
            </w:r>
          </w:p>
        </w:tc>
        <w:tc>
          <w:tcPr>
            <w:tcW w:w="713" w:type="pct"/>
            <w:tcBorders>
              <w:top w:val="single" w:sz="4" w:space="0" w:color="auto"/>
              <w:left w:val="single" w:sz="4" w:space="0" w:color="auto"/>
              <w:bottom w:val="single" w:sz="4" w:space="0" w:color="auto"/>
              <w:right w:val="single" w:sz="4" w:space="0" w:color="auto"/>
            </w:tcBorders>
            <w:hideMark/>
          </w:tcPr>
          <w:p w:rsidR="00396989" w:rsidRDefault="001B4BD5" w:rsidP="005D2B82">
            <w:pPr>
              <w:pStyle w:val="Text1"/>
              <w:ind w:left="0"/>
              <w:jc w:val="center"/>
              <w:rPr>
                <w:sz w:val="16"/>
                <w:szCs w:val="16"/>
              </w:rPr>
            </w:pPr>
            <w:del w:id="6467" w:author="SFC2014" w:date="2017-12-21T09:50:00Z">
              <w:r>
                <w:rPr>
                  <w:noProof/>
                  <w:sz w:val="16"/>
                  <w:szCs w:val="16"/>
                </w:rPr>
                <w:delText>2016</w:delText>
              </w:r>
            </w:del>
            <w:ins w:id="6468" w:author="SFC2014" w:date="2017-12-21T09:50:00Z">
              <w:r>
                <w:rPr>
                  <w:noProof/>
                  <w:sz w:val="16"/>
                  <w:szCs w:val="16"/>
                </w:rPr>
                <w:t>2017</w:t>
              </w:r>
            </w:ins>
            <w:r>
              <w:rPr>
                <w:noProof/>
                <w:sz w:val="16"/>
                <w:szCs w:val="16"/>
              </w:rPr>
              <w:t xml:space="preserve">, </w:t>
            </w:r>
            <w:del w:id="6469" w:author="SFC2014" w:date="2017-12-21T09:50:00Z">
              <w:r>
                <w:rPr>
                  <w:noProof/>
                  <w:sz w:val="16"/>
                  <w:szCs w:val="16"/>
                </w:rPr>
                <w:delText>2</w:delText>
              </w:r>
            </w:del>
            <w:ins w:id="6470" w:author="SFC2014" w:date="2017-12-21T09:50:00Z">
              <w:r>
                <w:rPr>
                  <w:noProof/>
                  <w:sz w:val="16"/>
                  <w:szCs w:val="16"/>
                </w:rPr>
                <w:t>3</w:t>
              </w:r>
            </w:ins>
            <w:r>
              <w:rPr>
                <w:noProof/>
                <w:sz w:val="16"/>
                <w:szCs w:val="16"/>
              </w:rPr>
              <w:t>. četrt.</w:t>
            </w:r>
          </w:p>
        </w:tc>
        <w:tc>
          <w:tcPr>
            <w:tcW w:w="732" w:type="pct"/>
            <w:tcBorders>
              <w:top w:val="single" w:sz="4" w:space="0" w:color="auto"/>
              <w:left w:val="single" w:sz="4" w:space="0" w:color="auto"/>
              <w:bottom w:val="single" w:sz="4" w:space="0" w:color="auto"/>
              <w:right w:val="single" w:sz="4" w:space="0" w:color="auto"/>
            </w:tcBorders>
            <w:hideMark/>
          </w:tcPr>
          <w:p w:rsidR="00396989" w:rsidRDefault="001B4BD5" w:rsidP="005D2B82">
            <w:pPr>
              <w:pStyle w:val="Text1"/>
              <w:ind w:left="0"/>
              <w:jc w:val="center"/>
              <w:rPr>
                <w:sz w:val="16"/>
                <w:szCs w:val="16"/>
              </w:rPr>
            </w:pPr>
            <w:del w:id="6471" w:author="SFC2014" w:date="2017-12-21T09:50:00Z">
              <w:r>
                <w:rPr>
                  <w:noProof/>
                  <w:sz w:val="16"/>
                  <w:szCs w:val="16"/>
                </w:rPr>
                <w:delText>2018</w:delText>
              </w:r>
            </w:del>
            <w:ins w:id="6472" w:author="SFC2014" w:date="2017-12-21T09:50:00Z">
              <w:r>
                <w:rPr>
                  <w:noProof/>
                  <w:sz w:val="16"/>
                  <w:szCs w:val="16"/>
                </w:rPr>
                <w:t>2020</w:t>
              </w:r>
            </w:ins>
            <w:r>
              <w:rPr>
                <w:noProof/>
                <w:sz w:val="16"/>
                <w:szCs w:val="16"/>
              </w:rPr>
              <w:t>, 4. četrt.</w:t>
            </w:r>
          </w:p>
        </w:tc>
        <w:tc>
          <w:tcPr>
            <w:tcW w:w="1792" w:type="pct"/>
            <w:tcBorders>
              <w:top w:val="single" w:sz="4" w:space="0" w:color="auto"/>
              <w:left w:val="single" w:sz="4" w:space="0" w:color="auto"/>
              <w:bottom w:val="single" w:sz="4" w:space="0" w:color="auto"/>
              <w:right w:val="single" w:sz="4" w:space="0" w:color="auto"/>
            </w:tcBorders>
            <w:hideMark/>
          </w:tcPr>
          <w:p w:rsidR="00396989" w:rsidRDefault="001B4BD5" w:rsidP="005D2B82">
            <w:pPr>
              <w:rPr>
                <w:sz w:val="16"/>
                <w:szCs w:val="16"/>
              </w:rPr>
            </w:pPr>
            <w:ins w:id="6473" w:author="SFC2014" w:date="2017-12-21T09:50:00Z">
              <w:r>
                <w:rPr>
                  <w:sz w:val="16"/>
                  <w:szCs w:val="16"/>
                </w:rPr>
                <w:t xml:space="preserve"> </w:t>
              </w:r>
              <w:r>
                <w:rPr>
                  <w:noProof/>
                  <w:sz w:val="16"/>
                  <w:szCs w:val="16"/>
                </w:rPr>
                <w:t>06</w:t>
              </w:r>
              <w:r>
                <w:rPr>
                  <w:sz w:val="16"/>
                  <w:szCs w:val="16"/>
                </w:rPr>
                <w:t xml:space="preserve"> - </w:t>
              </w:r>
              <w:r>
                <w:rPr>
                  <w:noProof/>
                  <w:sz w:val="16"/>
                  <w:szCs w:val="16"/>
                </w:rPr>
                <w:t>Boljše stanje okolja in biotske raznovrstnosti</w:t>
              </w:r>
              <w:r w:rsidR="00EE3AC2">
                <w:rPr>
                  <w:sz w:val="16"/>
                  <w:szCs w:val="16"/>
                </w:rPr>
                <w:t xml:space="preserve"> / </w:t>
              </w:r>
              <w:r w:rsidR="00EE3AC2">
                <w:rPr>
                  <w:noProof/>
                  <w:sz w:val="16"/>
                  <w:szCs w:val="16"/>
                </w:rPr>
                <w:t>6ii</w:t>
              </w:r>
              <w:r w:rsidR="00EE3AC2">
                <w:rPr>
                  <w:sz w:val="16"/>
                  <w:szCs w:val="16"/>
                </w:rPr>
                <w:t xml:space="preserve"> - </w:t>
              </w:r>
              <w:r w:rsidR="00EE3AC2">
                <w:rPr>
                  <w:noProof/>
                  <w:sz w:val="16"/>
                  <w:szCs w:val="16"/>
                </w:rPr>
                <w:t>Vlaganje v vodni sektor za izpolnitev zahtev okoljske zakonodaje Unije ter za zadovoljitev potreb po naložbah, ki jih opredelijo države članice in ki presegajo te zahteve</w:t>
              </w:r>
              <w:r>
                <w:rPr>
                  <w:sz w:val="16"/>
                  <w:szCs w:val="16"/>
                </w:rPr>
                <w:t xml:space="preserve"> </w:t>
              </w:r>
            </w:ins>
          </w:p>
        </w:tc>
      </w:tr>
    </w:tbl>
    <w:p w:rsidR="00396989" w:rsidRDefault="00396989" w:rsidP="00396989"/>
    <w:p w:rsidR="00396989" w:rsidRDefault="001B4BD5" w:rsidP="00B43DD0">
      <w:pPr>
        <w:pStyle w:val="Naslov2"/>
        <w:keepLines/>
        <w:numPr>
          <w:ilvl w:val="0"/>
          <w:numId w:val="0"/>
        </w:numPr>
        <w:ind w:left="850" w:hanging="850"/>
      </w:pPr>
      <w:r>
        <w:rPr>
          <w:noProof/>
        </w:rPr>
        <w:lastRenderedPageBreak/>
        <w:t>12.2 Okvir uspešnosti operativnega programa</w:t>
      </w:r>
    </w:p>
    <w:p w:rsidR="00F12361" w:rsidRPr="00F12361" w:rsidRDefault="00F12361" w:rsidP="00B43DD0">
      <w:pPr>
        <w:pStyle w:val="Text1"/>
        <w:keepNext/>
        <w:keepLines/>
        <w:ind w:left="0"/>
      </w:pPr>
    </w:p>
    <w:p w:rsidR="00396989" w:rsidRDefault="001B4BD5" w:rsidP="00B43DD0">
      <w:pPr>
        <w:keepNext/>
        <w:keepLines/>
        <w:rPr>
          <w:b/>
        </w:rPr>
      </w:pPr>
      <w:r>
        <w:rPr>
          <w:b/>
          <w:noProof/>
        </w:rPr>
        <w:t xml:space="preserve">Preglednica 28: Okvir uspešnosti po skladih in kategorijah regij </w:t>
      </w:r>
      <w:r>
        <w:rPr>
          <w:b/>
          <w:noProof/>
        </w:rPr>
        <w:t>(zbirna preglednica)</w:t>
      </w:r>
    </w:p>
    <w:tbl>
      <w:tblPr>
        <w:tblW w:w="496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3681"/>
        <w:gridCol w:w="855"/>
        <w:gridCol w:w="1276"/>
        <w:gridCol w:w="1419"/>
        <w:gridCol w:w="1276"/>
        <w:gridCol w:w="992"/>
        <w:gridCol w:w="992"/>
        <w:gridCol w:w="992"/>
        <w:gridCol w:w="1058"/>
        <w:gridCol w:w="1121"/>
        <w:gridCol w:w="1240"/>
      </w:tblGrid>
      <w:tr w:rsidR="0054589D" w:rsidTr="00FA44C4">
        <w:trPr>
          <w:trHeight w:val="368"/>
          <w:tblHeader/>
        </w:trPr>
        <w:tc>
          <w:tcPr>
            <w:tcW w:w="1235" w:type="pct"/>
            <w:vMerge w:val="restart"/>
            <w:tcBorders>
              <w:top w:val="single" w:sz="4" w:space="0" w:color="auto"/>
              <w:left w:val="single" w:sz="4" w:space="0" w:color="auto"/>
              <w:bottom w:val="single" w:sz="4" w:space="0" w:color="auto"/>
              <w:right w:val="single" w:sz="4" w:space="0" w:color="auto"/>
            </w:tcBorders>
            <w:shd w:val="clear" w:color="auto" w:fill="auto"/>
            <w:hideMark/>
          </w:tcPr>
          <w:p w:rsidR="002A77DC" w:rsidRPr="009247D7" w:rsidRDefault="001B4BD5">
            <w:pPr>
              <w:jc w:val="center"/>
              <w:rPr>
                <w:b/>
                <w:sz w:val="16"/>
                <w:szCs w:val="16"/>
              </w:rPr>
            </w:pPr>
            <w:r w:rsidRPr="009247D7">
              <w:rPr>
                <w:b/>
                <w:noProof/>
                <w:sz w:val="16"/>
                <w:szCs w:val="16"/>
              </w:rPr>
              <w:t>Prednostna os</w:t>
            </w:r>
          </w:p>
        </w:tc>
        <w:tc>
          <w:tcPr>
            <w:tcW w:w="287" w:type="pct"/>
            <w:vMerge w:val="restart"/>
            <w:tcBorders>
              <w:top w:val="single" w:sz="4" w:space="0" w:color="auto"/>
              <w:left w:val="single" w:sz="4" w:space="0" w:color="auto"/>
              <w:bottom w:val="single" w:sz="4" w:space="0" w:color="auto"/>
              <w:right w:val="single" w:sz="4" w:space="0" w:color="auto"/>
            </w:tcBorders>
            <w:shd w:val="clear" w:color="auto" w:fill="auto"/>
            <w:hideMark/>
          </w:tcPr>
          <w:p w:rsidR="002A77DC" w:rsidRPr="009247D7" w:rsidRDefault="001B4BD5">
            <w:pPr>
              <w:jc w:val="center"/>
              <w:rPr>
                <w:b/>
                <w:color w:val="FF0000"/>
                <w:sz w:val="16"/>
                <w:szCs w:val="16"/>
              </w:rPr>
            </w:pPr>
            <w:r w:rsidRPr="009247D7">
              <w:rPr>
                <w:b/>
                <w:noProof/>
                <w:sz w:val="16"/>
                <w:szCs w:val="16"/>
              </w:rPr>
              <w:t>Sklad</w:t>
            </w:r>
          </w:p>
        </w:tc>
        <w:tc>
          <w:tcPr>
            <w:tcW w:w="428" w:type="pct"/>
            <w:vMerge w:val="restart"/>
            <w:tcBorders>
              <w:top w:val="single" w:sz="4" w:space="0" w:color="auto"/>
              <w:left w:val="single" w:sz="4" w:space="0" w:color="auto"/>
              <w:bottom w:val="single" w:sz="4" w:space="0" w:color="auto"/>
              <w:right w:val="single" w:sz="4" w:space="0" w:color="auto"/>
            </w:tcBorders>
            <w:shd w:val="clear" w:color="auto" w:fill="auto"/>
            <w:hideMark/>
          </w:tcPr>
          <w:p w:rsidR="002A77DC" w:rsidRPr="009247D7" w:rsidRDefault="001B4BD5">
            <w:pPr>
              <w:jc w:val="center"/>
              <w:rPr>
                <w:b/>
                <w:color w:val="FF0000"/>
                <w:sz w:val="16"/>
                <w:szCs w:val="16"/>
              </w:rPr>
            </w:pPr>
            <w:r w:rsidRPr="009247D7">
              <w:rPr>
                <w:b/>
                <w:noProof/>
                <w:sz w:val="16"/>
                <w:szCs w:val="16"/>
              </w:rPr>
              <w:t>Kategorija regij</w:t>
            </w:r>
          </w:p>
        </w:tc>
        <w:tc>
          <w:tcPr>
            <w:tcW w:w="476" w:type="pct"/>
            <w:vMerge w:val="restart"/>
            <w:tcBorders>
              <w:top w:val="single" w:sz="4" w:space="0" w:color="auto"/>
              <w:left w:val="single" w:sz="4" w:space="0" w:color="auto"/>
              <w:bottom w:val="single" w:sz="4" w:space="0" w:color="auto"/>
              <w:right w:val="single" w:sz="4" w:space="0" w:color="auto"/>
            </w:tcBorders>
            <w:shd w:val="clear" w:color="auto" w:fill="auto"/>
            <w:hideMark/>
          </w:tcPr>
          <w:p w:rsidR="002A77DC" w:rsidRPr="009247D7" w:rsidRDefault="001B4BD5">
            <w:pPr>
              <w:jc w:val="center"/>
              <w:rPr>
                <w:b/>
                <w:color w:val="FF0000"/>
                <w:sz w:val="16"/>
                <w:szCs w:val="16"/>
              </w:rPr>
            </w:pPr>
            <w:r w:rsidRPr="009247D7">
              <w:rPr>
                <w:b/>
                <w:noProof/>
                <w:sz w:val="16"/>
                <w:szCs w:val="16"/>
              </w:rPr>
              <w:t>Kazalnik ali ključna faza izvajanja</w:t>
            </w:r>
          </w:p>
        </w:tc>
        <w:tc>
          <w:tcPr>
            <w:tcW w:w="428" w:type="pct"/>
            <w:vMerge w:val="restart"/>
            <w:tcBorders>
              <w:top w:val="single" w:sz="4" w:space="0" w:color="auto"/>
              <w:left w:val="single" w:sz="4" w:space="0" w:color="auto"/>
              <w:bottom w:val="single" w:sz="4" w:space="0" w:color="auto"/>
              <w:right w:val="single" w:sz="4" w:space="0" w:color="auto"/>
            </w:tcBorders>
            <w:shd w:val="clear" w:color="auto" w:fill="auto"/>
            <w:hideMark/>
          </w:tcPr>
          <w:p w:rsidR="002A77DC" w:rsidRPr="009247D7" w:rsidRDefault="001B4BD5">
            <w:pPr>
              <w:jc w:val="center"/>
              <w:rPr>
                <w:b/>
                <w:color w:val="FF0000"/>
                <w:sz w:val="16"/>
                <w:szCs w:val="16"/>
              </w:rPr>
            </w:pPr>
            <w:r w:rsidRPr="009247D7">
              <w:rPr>
                <w:b/>
                <w:noProof/>
                <w:sz w:val="16"/>
                <w:szCs w:val="16"/>
              </w:rPr>
              <w:t>Merska enota, če je ustrezno</w:t>
            </w:r>
          </w:p>
        </w:tc>
        <w:tc>
          <w:tcPr>
            <w:tcW w:w="999" w:type="pct"/>
            <w:gridSpan w:val="3"/>
            <w:tcBorders>
              <w:top w:val="single" w:sz="4" w:space="0" w:color="auto"/>
              <w:left w:val="single" w:sz="4" w:space="0" w:color="auto"/>
              <w:right w:val="single" w:sz="4" w:space="0" w:color="auto"/>
            </w:tcBorders>
            <w:shd w:val="clear" w:color="auto" w:fill="auto"/>
            <w:hideMark/>
          </w:tcPr>
          <w:p w:rsidR="002A77DC" w:rsidRPr="009247D7" w:rsidRDefault="001B4BD5">
            <w:pPr>
              <w:jc w:val="center"/>
              <w:rPr>
                <w:b/>
                <w:color w:val="FF0000"/>
                <w:sz w:val="16"/>
                <w:szCs w:val="16"/>
                <w:lang w:val="pt-PT"/>
              </w:rPr>
            </w:pPr>
            <w:r w:rsidRPr="009247D7">
              <w:rPr>
                <w:b/>
                <w:noProof/>
                <w:sz w:val="16"/>
                <w:szCs w:val="16"/>
                <w:lang w:val="pt-PT"/>
              </w:rPr>
              <w:t>Mejnik za leto 2018</w:t>
            </w:r>
          </w:p>
        </w:tc>
        <w:tc>
          <w:tcPr>
            <w:tcW w:w="1147" w:type="pct"/>
            <w:gridSpan w:val="3"/>
            <w:tcBorders>
              <w:top w:val="single" w:sz="4" w:space="0" w:color="auto"/>
              <w:left w:val="single" w:sz="4" w:space="0" w:color="auto"/>
              <w:bottom w:val="single" w:sz="4" w:space="0" w:color="auto"/>
              <w:right w:val="single" w:sz="4" w:space="0" w:color="auto"/>
            </w:tcBorders>
            <w:shd w:val="clear" w:color="auto" w:fill="auto"/>
            <w:hideMark/>
          </w:tcPr>
          <w:p w:rsidR="002A77DC" w:rsidRPr="009247D7" w:rsidRDefault="001B4BD5">
            <w:pPr>
              <w:jc w:val="center"/>
              <w:rPr>
                <w:b/>
                <w:color w:val="FF0000"/>
                <w:sz w:val="16"/>
                <w:szCs w:val="16"/>
                <w:lang w:val="da-DK"/>
              </w:rPr>
            </w:pPr>
            <w:r w:rsidRPr="009247D7">
              <w:rPr>
                <w:b/>
                <w:noProof/>
                <w:sz w:val="16"/>
                <w:szCs w:val="16"/>
                <w:lang w:val="da-DK"/>
              </w:rPr>
              <w:t>Končna ciljna vrednost (za leto 2023)</w:t>
            </w:r>
          </w:p>
        </w:tc>
      </w:tr>
      <w:tr w:rsidR="0054589D" w:rsidTr="00FA44C4">
        <w:trPr>
          <w:trHeight w:val="367"/>
          <w:tblHeader/>
        </w:trPr>
        <w:tc>
          <w:tcPr>
            <w:tcW w:w="1235"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2A77DC" w:rsidRPr="0051112E" w:rsidRDefault="002A77DC">
            <w:pPr>
              <w:spacing w:before="0" w:after="0"/>
              <w:rPr>
                <w:b/>
                <w:sz w:val="20"/>
                <w:lang w:val="da-DK"/>
              </w:rPr>
            </w:pPr>
          </w:p>
        </w:tc>
        <w:tc>
          <w:tcPr>
            <w:tcW w:w="287"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2A77DC" w:rsidRPr="0051112E" w:rsidRDefault="002A77DC">
            <w:pPr>
              <w:spacing w:before="0" w:after="0"/>
              <w:rPr>
                <w:b/>
                <w:color w:val="FF0000"/>
                <w:sz w:val="20"/>
                <w:lang w:val="da-DK"/>
              </w:rPr>
            </w:pPr>
          </w:p>
        </w:tc>
        <w:tc>
          <w:tcPr>
            <w:tcW w:w="428"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2A77DC" w:rsidRPr="0051112E" w:rsidRDefault="002A77DC">
            <w:pPr>
              <w:spacing w:before="0" w:after="0"/>
              <w:rPr>
                <w:b/>
                <w:color w:val="FF0000"/>
                <w:sz w:val="20"/>
                <w:lang w:val="da-DK"/>
              </w:rPr>
            </w:pPr>
          </w:p>
        </w:tc>
        <w:tc>
          <w:tcPr>
            <w:tcW w:w="476"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2A77DC" w:rsidRPr="0051112E" w:rsidRDefault="002A77DC">
            <w:pPr>
              <w:spacing w:before="0" w:after="0"/>
              <w:rPr>
                <w:b/>
                <w:color w:val="FF0000"/>
                <w:sz w:val="20"/>
                <w:lang w:val="da-DK"/>
              </w:rPr>
            </w:pPr>
          </w:p>
        </w:tc>
        <w:tc>
          <w:tcPr>
            <w:tcW w:w="428"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2A77DC" w:rsidRPr="0051112E" w:rsidRDefault="002A77DC">
            <w:pPr>
              <w:spacing w:before="0" w:after="0"/>
              <w:rPr>
                <w:b/>
                <w:color w:val="FF0000"/>
                <w:sz w:val="20"/>
                <w:lang w:val="da-DK"/>
              </w:rPr>
            </w:pPr>
          </w:p>
        </w:tc>
        <w:tc>
          <w:tcPr>
            <w:tcW w:w="333" w:type="pct"/>
            <w:tcBorders>
              <w:left w:val="single" w:sz="4" w:space="0" w:color="auto"/>
              <w:bottom w:val="single" w:sz="4" w:space="0" w:color="auto"/>
              <w:right w:val="single" w:sz="4" w:space="0" w:color="auto"/>
            </w:tcBorders>
            <w:shd w:val="clear" w:color="auto" w:fill="auto"/>
            <w:hideMark/>
          </w:tcPr>
          <w:p w:rsidR="002A77DC" w:rsidRPr="0051112E" w:rsidRDefault="001B4BD5" w:rsidP="00190280">
            <w:pPr>
              <w:jc w:val="center"/>
              <w:rPr>
                <w:b/>
                <w:sz w:val="20"/>
              </w:rPr>
            </w:pPr>
            <w:r w:rsidRPr="0051112E">
              <w:rPr>
                <w:b/>
                <w:noProof/>
                <w:sz w:val="20"/>
              </w:rPr>
              <w:t>M</w:t>
            </w:r>
          </w:p>
        </w:tc>
        <w:tc>
          <w:tcPr>
            <w:tcW w:w="333" w:type="pct"/>
            <w:tcBorders>
              <w:left w:val="single" w:sz="4" w:space="0" w:color="auto"/>
              <w:bottom w:val="single" w:sz="4" w:space="0" w:color="auto"/>
              <w:right w:val="single" w:sz="4" w:space="0" w:color="auto"/>
            </w:tcBorders>
            <w:shd w:val="clear" w:color="auto" w:fill="auto"/>
          </w:tcPr>
          <w:p w:rsidR="002A77DC" w:rsidRPr="0051112E" w:rsidRDefault="001B4BD5" w:rsidP="00190280">
            <w:pPr>
              <w:jc w:val="center"/>
              <w:rPr>
                <w:b/>
                <w:sz w:val="20"/>
              </w:rPr>
            </w:pPr>
            <w:r w:rsidRPr="0051112E">
              <w:rPr>
                <w:b/>
                <w:noProof/>
                <w:sz w:val="20"/>
              </w:rPr>
              <w:t>Ž</w:t>
            </w:r>
          </w:p>
        </w:tc>
        <w:tc>
          <w:tcPr>
            <w:tcW w:w="333" w:type="pct"/>
            <w:tcBorders>
              <w:left w:val="single" w:sz="4" w:space="0" w:color="auto"/>
              <w:bottom w:val="single" w:sz="4" w:space="0" w:color="auto"/>
              <w:right w:val="single" w:sz="4" w:space="0" w:color="auto"/>
            </w:tcBorders>
            <w:shd w:val="clear" w:color="auto" w:fill="auto"/>
          </w:tcPr>
          <w:p w:rsidR="002A77DC" w:rsidRPr="003D67CD" w:rsidRDefault="001B4BD5" w:rsidP="00190280">
            <w:pPr>
              <w:jc w:val="center"/>
              <w:rPr>
                <w:b/>
                <w:sz w:val="20"/>
              </w:rPr>
            </w:pPr>
            <w:r w:rsidRPr="0051112E">
              <w:rPr>
                <w:b/>
                <w:noProof/>
                <w:sz w:val="20"/>
              </w:rPr>
              <w:t>Skupaj</w:t>
            </w:r>
          </w:p>
        </w:tc>
        <w:tc>
          <w:tcPr>
            <w:tcW w:w="355" w:type="pct"/>
            <w:tcBorders>
              <w:top w:val="single" w:sz="4" w:space="0" w:color="auto"/>
              <w:left w:val="single" w:sz="4" w:space="0" w:color="auto"/>
              <w:bottom w:val="single" w:sz="4" w:space="0" w:color="auto"/>
              <w:right w:val="single" w:sz="4" w:space="0" w:color="auto"/>
            </w:tcBorders>
            <w:shd w:val="clear" w:color="auto" w:fill="auto"/>
            <w:hideMark/>
          </w:tcPr>
          <w:p w:rsidR="002A77DC" w:rsidRPr="0051112E" w:rsidRDefault="001B4BD5">
            <w:pPr>
              <w:jc w:val="center"/>
              <w:rPr>
                <w:b/>
                <w:sz w:val="20"/>
              </w:rPr>
            </w:pPr>
            <w:r w:rsidRPr="0051112E">
              <w:rPr>
                <w:b/>
                <w:noProof/>
                <w:sz w:val="20"/>
              </w:rPr>
              <w:t>M</w:t>
            </w:r>
          </w:p>
        </w:tc>
        <w:tc>
          <w:tcPr>
            <w:tcW w:w="376" w:type="pct"/>
            <w:tcBorders>
              <w:top w:val="single" w:sz="4" w:space="0" w:color="auto"/>
              <w:left w:val="single" w:sz="4" w:space="0" w:color="auto"/>
              <w:bottom w:val="single" w:sz="4" w:space="0" w:color="auto"/>
              <w:right w:val="single" w:sz="4" w:space="0" w:color="auto"/>
            </w:tcBorders>
            <w:shd w:val="clear" w:color="auto" w:fill="auto"/>
            <w:hideMark/>
          </w:tcPr>
          <w:p w:rsidR="002A77DC" w:rsidRPr="0051112E" w:rsidRDefault="001B4BD5">
            <w:pPr>
              <w:jc w:val="center"/>
              <w:rPr>
                <w:b/>
                <w:sz w:val="20"/>
              </w:rPr>
            </w:pPr>
            <w:r w:rsidRPr="0051112E">
              <w:rPr>
                <w:b/>
                <w:noProof/>
                <w:sz w:val="20"/>
              </w:rPr>
              <w:t>Ž</w:t>
            </w:r>
          </w:p>
        </w:tc>
        <w:tc>
          <w:tcPr>
            <w:tcW w:w="416" w:type="pct"/>
            <w:tcBorders>
              <w:top w:val="single" w:sz="4" w:space="0" w:color="auto"/>
              <w:left w:val="single" w:sz="4" w:space="0" w:color="auto"/>
              <w:bottom w:val="single" w:sz="4" w:space="0" w:color="auto"/>
              <w:right w:val="single" w:sz="4" w:space="0" w:color="auto"/>
            </w:tcBorders>
            <w:shd w:val="clear" w:color="auto" w:fill="auto"/>
            <w:hideMark/>
          </w:tcPr>
          <w:p w:rsidR="002A77DC" w:rsidRPr="003D67CD" w:rsidRDefault="001B4BD5" w:rsidP="008879F8">
            <w:pPr>
              <w:jc w:val="center"/>
              <w:rPr>
                <w:b/>
                <w:sz w:val="20"/>
              </w:rPr>
            </w:pPr>
            <w:r w:rsidRPr="0051112E">
              <w:rPr>
                <w:b/>
                <w:noProof/>
                <w:sz w:val="20"/>
              </w:rPr>
              <w:t>Skupaj</w:t>
            </w:r>
          </w:p>
        </w:tc>
      </w:tr>
      <w:tr w:rsidR="0054589D" w:rsidTr="00FA44C4">
        <w:trPr>
          <w:trHeight w:val="291"/>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sz w:val="12"/>
                <w:szCs w:val="12"/>
              </w:rPr>
            </w:pPr>
            <w:r w:rsidRPr="00004D7E">
              <w:rPr>
                <w:noProof/>
                <w:color w:val="000000"/>
                <w:sz w:val="12"/>
                <w:szCs w:val="12"/>
              </w:rPr>
              <w:t xml:space="preserve">01 - Mednarodna konkurenčnost raziskav, </w:t>
            </w:r>
            <w:r w:rsidRPr="00004D7E">
              <w:rPr>
                <w:noProof/>
                <w:color w:val="000000"/>
                <w:sz w:val="12"/>
                <w:szCs w:val="12"/>
              </w:rPr>
              <w:t>inovacij in tehnološkega razvoja v skladu s pametno specializacijo za večjo konkurenčnosti in ozelenitev gospodarstva</w:t>
            </w:r>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noProof/>
                <w:color w:val="000000"/>
                <w:sz w:val="12"/>
                <w:szCs w:val="12"/>
                <w:lang w:val="pt-PT"/>
              </w:rPr>
            </w:pPr>
            <w:r>
              <w:rPr>
                <w:noProof/>
                <w:color w:val="000000"/>
                <w:sz w:val="12"/>
                <w:szCs w:val="12"/>
                <w:lang w:val="pt-PT"/>
              </w:rPr>
              <w:t>ESRR</w:t>
            </w:r>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914FA9">
            <w:pPr>
              <w:rPr>
                <w:sz w:val="12"/>
                <w:szCs w:val="12"/>
                <w:lang w:val="da-DK"/>
              </w:rPr>
            </w:pPr>
            <w:r>
              <w:rPr>
                <w:noProof/>
                <w:sz w:val="12"/>
                <w:szCs w:val="12"/>
                <w:lang w:val="da-DK"/>
              </w:rPr>
              <w:t>Manj razvite</w:t>
            </w:r>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F01B55" w:rsidP="00F01B55">
            <w:pPr>
              <w:suppressAutoHyphens/>
              <w:rPr>
                <w:noProof/>
                <w:color w:val="000000"/>
                <w:sz w:val="12"/>
                <w:szCs w:val="12"/>
                <w:lang w:val="pt-PT"/>
              </w:rPr>
            </w:pPr>
            <w:r>
              <w:rPr>
                <w:noProof/>
                <w:color w:val="000000"/>
                <w:sz w:val="12"/>
                <w:szCs w:val="12"/>
              </w:rPr>
              <w:t>Produktivne naložbe: Število podjetij, ki prejmejo podporo</w:t>
            </w:r>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4B3A01" w:rsidP="004B3A01">
            <w:pPr>
              <w:suppressAutoHyphens/>
              <w:rPr>
                <w:noProof/>
                <w:color w:val="000000"/>
                <w:sz w:val="12"/>
                <w:szCs w:val="12"/>
              </w:rPr>
            </w:pPr>
            <w:r>
              <w:rPr>
                <w:noProof/>
                <w:color w:val="000000"/>
                <w:sz w:val="12"/>
                <w:szCs w:val="12"/>
              </w:rPr>
              <w:t>Podjetja</w:t>
            </w:r>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sz w:val="12"/>
                <w:szCs w:val="12"/>
                <w:lang w:val="da-DK"/>
              </w:rPr>
            </w:pPr>
            <w:del w:id="6474" w:author="SFC2014" w:date="2017-12-21T09:50:00Z">
              <w:r w:rsidRPr="00CF7F91">
                <w:rPr>
                  <w:noProof/>
                  <w:sz w:val="12"/>
                  <w:szCs w:val="12"/>
                  <w:lang w:val="da-DK"/>
                </w:rPr>
                <w:delText>30</w:delText>
              </w:r>
            </w:del>
            <w:ins w:id="6475" w:author="SFC2014" w:date="2017-12-21T09:50:00Z">
              <w:r w:rsidRPr="00CF7F91">
                <w:rPr>
                  <w:noProof/>
                  <w:sz w:val="12"/>
                  <w:szCs w:val="12"/>
                  <w:lang w:val="da-DK"/>
                </w:rPr>
                <w:t>31</w:t>
              </w:r>
            </w:ins>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color w:val="000000"/>
                <w:sz w:val="12"/>
                <w:szCs w:val="12"/>
              </w:rPr>
            </w:pPr>
            <w:del w:id="6476" w:author="SFC2014" w:date="2017-12-21T09:50:00Z">
              <w:r w:rsidRPr="00CF7F91">
                <w:rPr>
                  <w:noProof/>
                  <w:color w:val="000000"/>
                  <w:sz w:val="12"/>
                  <w:szCs w:val="12"/>
                </w:rPr>
                <w:delText>120</w:delText>
              </w:r>
            </w:del>
            <w:ins w:id="6477" w:author="SFC2014" w:date="2017-12-21T09:50:00Z">
              <w:r w:rsidRPr="00CF7F91">
                <w:rPr>
                  <w:noProof/>
                  <w:color w:val="000000"/>
                  <w:sz w:val="12"/>
                  <w:szCs w:val="12"/>
                </w:rPr>
                <w:t>125</w:t>
              </w:r>
            </w:ins>
            <w:r w:rsidRPr="00CF7F91">
              <w:rPr>
                <w:noProof/>
                <w:color w:val="000000"/>
                <w:sz w:val="12"/>
                <w:szCs w:val="12"/>
              </w:rPr>
              <w:t>,00</w:t>
            </w:r>
          </w:p>
        </w:tc>
      </w:tr>
      <w:tr w:rsidR="0054589D" w:rsidTr="00FA44C4">
        <w:trPr>
          <w:trHeight w:val="291"/>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sz w:val="12"/>
                <w:szCs w:val="12"/>
              </w:rPr>
            </w:pPr>
            <w:r w:rsidRPr="00004D7E">
              <w:rPr>
                <w:noProof/>
                <w:color w:val="000000"/>
                <w:sz w:val="12"/>
                <w:szCs w:val="12"/>
              </w:rPr>
              <w:t xml:space="preserve">01 - Mednarodna konkurenčnost </w:t>
            </w:r>
            <w:r w:rsidRPr="00004D7E">
              <w:rPr>
                <w:noProof/>
                <w:color w:val="000000"/>
                <w:sz w:val="12"/>
                <w:szCs w:val="12"/>
              </w:rPr>
              <w:t>raziskav, inovacij in tehnološkega razvoja v skladu s pametno specializacijo za večjo konkurenčnosti in ozelenitev gospodarstva</w:t>
            </w:r>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noProof/>
                <w:color w:val="000000"/>
                <w:sz w:val="12"/>
                <w:szCs w:val="12"/>
                <w:lang w:val="pt-PT"/>
              </w:rPr>
            </w:pPr>
            <w:r>
              <w:rPr>
                <w:noProof/>
                <w:color w:val="000000"/>
                <w:sz w:val="12"/>
                <w:szCs w:val="12"/>
                <w:lang w:val="pt-PT"/>
              </w:rPr>
              <w:t>ESRR</w:t>
            </w:r>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914FA9">
            <w:pPr>
              <w:rPr>
                <w:sz w:val="12"/>
                <w:szCs w:val="12"/>
                <w:lang w:val="da-DK"/>
              </w:rPr>
            </w:pPr>
            <w:r>
              <w:rPr>
                <w:noProof/>
                <w:sz w:val="12"/>
                <w:szCs w:val="12"/>
                <w:lang w:val="da-DK"/>
              </w:rPr>
              <w:t>Manj razvite</w:t>
            </w:r>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F01B55" w:rsidP="00F01B55">
            <w:pPr>
              <w:suppressAutoHyphens/>
              <w:rPr>
                <w:noProof/>
                <w:color w:val="000000"/>
                <w:sz w:val="12"/>
                <w:szCs w:val="12"/>
                <w:lang w:val="pt-PT"/>
              </w:rPr>
            </w:pPr>
            <w:r>
              <w:rPr>
                <w:noProof/>
                <w:color w:val="000000"/>
                <w:sz w:val="12"/>
                <w:szCs w:val="12"/>
              </w:rPr>
              <w:t>Raziskave in inovacije: Število podjetij, ki sodelujejo z raziskovalnimi ustanovami</w:t>
            </w:r>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4B3A01" w:rsidP="004B3A01">
            <w:pPr>
              <w:suppressAutoHyphens/>
              <w:rPr>
                <w:noProof/>
                <w:color w:val="000000"/>
                <w:sz w:val="12"/>
                <w:szCs w:val="12"/>
              </w:rPr>
            </w:pPr>
            <w:r>
              <w:rPr>
                <w:noProof/>
                <w:color w:val="000000"/>
                <w:sz w:val="12"/>
                <w:szCs w:val="12"/>
              </w:rPr>
              <w:t>Podjetja</w:t>
            </w:r>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sz w:val="12"/>
                <w:szCs w:val="12"/>
                <w:lang w:val="da-DK"/>
              </w:rPr>
            </w:pPr>
            <w:r w:rsidRPr="00CF7F91">
              <w:rPr>
                <w:noProof/>
                <w:sz w:val="12"/>
                <w:szCs w:val="12"/>
                <w:lang w:val="da-DK"/>
              </w:rPr>
              <w:t>10</w:t>
            </w:r>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color w:val="000000"/>
                <w:sz w:val="12"/>
                <w:szCs w:val="12"/>
              </w:rPr>
            </w:pPr>
            <w:del w:id="6478" w:author="SFC2014" w:date="2017-12-21T09:50:00Z">
              <w:r w:rsidRPr="00CF7F91">
                <w:rPr>
                  <w:noProof/>
                  <w:color w:val="000000"/>
                  <w:sz w:val="12"/>
                  <w:szCs w:val="12"/>
                </w:rPr>
                <w:delText>54</w:delText>
              </w:r>
            </w:del>
            <w:ins w:id="6479" w:author="SFC2014" w:date="2017-12-21T09:50:00Z">
              <w:r w:rsidRPr="00CF7F91">
                <w:rPr>
                  <w:noProof/>
                  <w:color w:val="000000"/>
                  <w:sz w:val="12"/>
                  <w:szCs w:val="12"/>
                </w:rPr>
                <w:t>56</w:t>
              </w:r>
            </w:ins>
            <w:r w:rsidRPr="00CF7F91">
              <w:rPr>
                <w:noProof/>
                <w:color w:val="000000"/>
                <w:sz w:val="12"/>
                <w:szCs w:val="12"/>
              </w:rPr>
              <w:t>,00</w:t>
            </w:r>
          </w:p>
        </w:tc>
      </w:tr>
      <w:tr w:rsidR="0054589D" w:rsidTr="00FA44C4">
        <w:trPr>
          <w:trHeight w:val="291"/>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sz w:val="12"/>
                <w:szCs w:val="12"/>
              </w:rPr>
            </w:pPr>
            <w:r w:rsidRPr="00004D7E">
              <w:rPr>
                <w:noProof/>
                <w:color w:val="000000"/>
                <w:sz w:val="12"/>
                <w:szCs w:val="12"/>
              </w:rPr>
              <w:t>01 - Mednarodna konkurenčnost raziskav, inovacij in tehnološkega razvoja v skladu s pametno specializacijo za večjo konkurenčnosti in ozelenitev gospodarstva</w:t>
            </w:r>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noProof/>
                <w:color w:val="000000"/>
                <w:sz w:val="12"/>
                <w:szCs w:val="12"/>
                <w:lang w:val="pt-PT"/>
              </w:rPr>
            </w:pPr>
            <w:r>
              <w:rPr>
                <w:noProof/>
                <w:color w:val="000000"/>
                <w:sz w:val="12"/>
                <w:szCs w:val="12"/>
                <w:lang w:val="pt-PT"/>
              </w:rPr>
              <w:t>ESRR</w:t>
            </w:r>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914FA9">
            <w:pPr>
              <w:rPr>
                <w:sz w:val="12"/>
                <w:szCs w:val="12"/>
                <w:lang w:val="da-DK"/>
              </w:rPr>
            </w:pPr>
            <w:r>
              <w:rPr>
                <w:noProof/>
                <w:sz w:val="12"/>
                <w:szCs w:val="12"/>
                <w:lang w:val="da-DK"/>
              </w:rPr>
              <w:t>Manj razvite</w:t>
            </w:r>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1B4BD5" w:rsidP="00F01B55">
            <w:pPr>
              <w:suppressAutoHyphens/>
              <w:rPr>
                <w:noProof/>
                <w:color w:val="000000"/>
                <w:sz w:val="12"/>
                <w:szCs w:val="12"/>
                <w:lang w:val="pt-PT"/>
              </w:rPr>
            </w:pPr>
            <w:r w:rsidRPr="00366AAB">
              <w:rPr>
                <w:noProof/>
                <w:color w:val="000000"/>
                <w:sz w:val="12"/>
                <w:szCs w:val="12"/>
              </w:rPr>
              <w:t>Vložena sredstva/izdatki</w:t>
            </w:r>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914FA9" w:rsidP="004B3A01">
            <w:pPr>
              <w:suppressAutoHyphens/>
              <w:rPr>
                <w:noProof/>
                <w:color w:val="000000"/>
                <w:sz w:val="12"/>
                <w:szCs w:val="12"/>
              </w:rPr>
            </w:pPr>
            <w:r w:rsidRPr="00366AAB">
              <w:rPr>
                <w:noProof/>
                <w:color w:val="000000"/>
                <w:sz w:val="12"/>
                <w:szCs w:val="12"/>
              </w:rPr>
              <w:t>EUR</w:t>
            </w:r>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sz w:val="12"/>
                <w:szCs w:val="12"/>
                <w:lang w:val="da-DK"/>
              </w:rPr>
            </w:pPr>
            <w:del w:id="6480" w:author="SFC2014" w:date="2017-12-21T09:50:00Z">
              <w:r w:rsidRPr="00CF7F91">
                <w:rPr>
                  <w:noProof/>
                  <w:sz w:val="12"/>
                  <w:szCs w:val="12"/>
                  <w:lang w:val="da-DK"/>
                </w:rPr>
                <w:delText>79,486,</w:delText>
              </w:r>
            </w:del>
            <w:ins w:id="6481" w:author="SFC2014" w:date="2017-12-21T09:50:00Z">
              <w:r w:rsidRPr="00CF7F91">
                <w:rPr>
                  <w:noProof/>
                  <w:sz w:val="12"/>
                  <w:szCs w:val="12"/>
                  <w:lang w:val="da-DK"/>
                </w:rPr>
                <w:t>82.611.</w:t>
              </w:r>
            </w:ins>
            <w:r w:rsidRPr="00CF7F91">
              <w:rPr>
                <w:noProof/>
                <w:sz w:val="12"/>
                <w:szCs w:val="12"/>
                <w:lang w:val="da-DK"/>
              </w:rPr>
              <w:t>445</w:t>
            </w:r>
            <w:del w:id="6482" w:author="SFC2014" w:date="2017-12-21T09:50:00Z">
              <w:r w:rsidRPr="00CF7F91">
                <w:rPr>
                  <w:noProof/>
                  <w:sz w:val="12"/>
                  <w:szCs w:val="12"/>
                  <w:lang w:val="da-DK"/>
                </w:rPr>
                <w:delText>.00</w:delText>
              </w:r>
            </w:del>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color w:val="000000"/>
                <w:sz w:val="12"/>
                <w:szCs w:val="12"/>
              </w:rPr>
            </w:pPr>
            <w:del w:id="6483" w:author="SFC2014" w:date="2017-12-21T09:50:00Z">
              <w:r w:rsidRPr="00CF7F91">
                <w:rPr>
                  <w:noProof/>
                  <w:color w:val="000000"/>
                  <w:sz w:val="12"/>
                  <w:szCs w:val="12"/>
                </w:rPr>
                <w:delText>317.945</w:delText>
              </w:r>
            </w:del>
            <w:ins w:id="6484" w:author="SFC2014" w:date="2017-12-21T09:50:00Z">
              <w:r w:rsidRPr="00CF7F91">
                <w:rPr>
                  <w:noProof/>
                  <w:color w:val="000000"/>
                  <w:sz w:val="12"/>
                  <w:szCs w:val="12"/>
                </w:rPr>
                <w:t>330.445</w:t>
              </w:r>
            </w:ins>
            <w:r w:rsidRPr="00CF7F91">
              <w:rPr>
                <w:noProof/>
                <w:color w:val="000000"/>
                <w:sz w:val="12"/>
                <w:szCs w:val="12"/>
              </w:rPr>
              <w:t>.783,00</w:t>
            </w:r>
          </w:p>
        </w:tc>
      </w:tr>
      <w:tr w:rsidR="0054589D" w:rsidTr="00FA44C4">
        <w:trPr>
          <w:trHeight w:val="291"/>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sz w:val="12"/>
                <w:szCs w:val="12"/>
              </w:rPr>
            </w:pPr>
            <w:r w:rsidRPr="00004D7E">
              <w:rPr>
                <w:noProof/>
                <w:color w:val="000000"/>
                <w:sz w:val="12"/>
                <w:szCs w:val="12"/>
              </w:rPr>
              <w:t xml:space="preserve">01 </w:t>
            </w:r>
            <w:r w:rsidRPr="00004D7E">
              <w:rPr>
                <w:noProof/>
                <w:color w:val="000000"/>
                <w:sz w:val="12"/>
                <w:szCs w:val="12"/>
              </w:rPr>
              <w:t>- Mednarodna konkurenčnost raziskav, inovacij in tehnološkega razvoja v skladu s pametno specializacijo za večjo konkurenčnosti in ozelenitev gospodarstva</w:t>
            </w:r>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noProof/>
                <w:color w:val="000000"/>
                <w:sz w:val="12"/>
                <w:szCs w:val="12"/>
                <w:lang w:val="pt-PT"/>
              </w:rPr>
            </w:pPr>
            <w:r>
              <w:rPr>
                <w:noProof/>
                <w:color w:val="000000"/>
                <w:sz w:val="12"/>
                <w:szCs w:val="12"/>
                <w:lang w:val="pt-PT"/>
              </w:rPr>
              <w:t>ESRR</w:t>
            </w:r>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914FA9">
            <w:pPr>
              <w:rPr>
                <w:sz w:val="12"/>
                <w:szCs w:val="12"/>
                <w:lang w:val="da-DK"/>
              </w:rPr>
            </w:pPr>
            <w:r>
              <w:rPr>
                <w:noProof/>
                <w:sz w:val="12"/>
                <w:szCs w:val="12"/>
                <w:lang w:val="da-DK"/>
              </w:rPr>
              <w:t>Bolj razvite</w:t>
            </w:r>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F01B55" w:rsidP="00F01B55">
            <w:pPr>
              <w:suppressAutoHyphens/>
              <w:rPr>
                <w:noProof/>
                <w:color w:val="000000"/>
                <w:sz w:val="12"/>
                <w:szCs w:val="12"/>
                <w:lang w:val="pt-PT"/>
              </w:rPr>
            </w:pPr>
            <w:r>
              <w:rPr>
                <w:noProof/>
                <w:color w:val="000000"/>
                <w:sz w:val="12"/>
                <w:szCs w:val="12"/>
              </w:rPr>
              <w:t>Produktivne naložbe: Število podjetij, ki prejmejo podporo</w:t>
            </w:r>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4B3A01" w:rsidP="004B3A01">
            <w:pPr>
              <w:suppressAutoHyphens/>
              <w:rPr>
                <w:noProof/>
                <w:color w:val="000000"/>
                <w:sz w:val="12"/>
                <w:szCs w:val="12"/>
              </w:rPr>
            </w:pPr>
            <w:r>
              <w:rPr>
                <w:noProof/>
                <w:color w:val="000000"/>
                <w:sz w:val="12"/>
                <w:szCs w:val="12"/>
              </w:rPr>
              <w:t>Podjetja</w:t>
            </w:r>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sz w:val="12"/>
                <w:szCs w:val="12"/>
                <w:lang w:val="da-DK"/>
              </w:rPr>
            </w:pPr>
            <w:r w:rsidRPr="00CF7F91">
              <w:rPr>
                <w:noProof/>
                <w:sz w:val="12"/>
                <w:szCs w:val="12"/>
                <w:lang w:val="da-DK"/>
              </w:rPr>
              <w:t>20</w:t>
            </w:r>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color w:val="000000"/>
                <w:sz w:val="12"/>
                <w:szCs w:val="12"/>
              </w:rPr>
            </w:pPr>
            <w:del w:id="6485" w:author="SFC2014" w:date="2017-12-21T09:50:00Z">
              <w:r w:rsidRPr="00CF7F91">
                <w:rPr>
                  <w:noProof/>
                  <w:color w:val="000000"/>
                  <w:sz w:val="12"/>
                  <w:szCs w:val="12"/>
                </w:rPr>
                <w:delText>80</w:delText>
              </w:r>
            </w:del>
            <w:ins w:id="6486" w:author="SFC2014" w:date="2017-12-21T09:50:00Z">
              <w:r w:rsidRPr="00CF7F91">
                <w:rPr>
                  <w:noProof/>
                  <w:color w:val="000000"/>
                  <w:sz w:val="12"/>
                  <w:szCs w:val="12"/>
                </w:rPr>
                <w:t>82</w:t>
              </w:r>
            </w:ins>
            <w:r w:rsidRPr="00CF7F91">
              <w:rPr>
                <w:noProof/>
                <w:color w:val="000000"/>
                <w:sz w:val="12"/>
                <w:szCs w:val="12"/>
              </w:rPr>
              <w:t>,00</w:t>
            </w:r>
          </w:p>
        </w:tc>
      </w:tr>
      <w:tr w:rsidR="0054589D" w:rsidTr="00FA44C4">
        <w:trPr>
          <w:trHeight w:val="291"/>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sz w:val="12"/>
                <w:szCs w:val="12"/>
              </w:rPr>
            </w:pPr>
            <w:r w:rsidRPr="00004D7E">
              <w:rPr>
                <w:noProof/>
                <w:color w:val="000000"/>
                <w:sz w:val="12"/>
                <w:szCs w:val="12"/>
              </w:rPr>
              <w:t>01 - Mednarodna konkurenčnost raziskav, inovacij in tehnološkega razvoja v skladu s pametno specializacijo za večjo konkurenčnosti in ozelenitev gospodarstva</w:t>
            </w:r>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noProof/>
                <w:color w:val="000000"/>
                <w:sz w:val="12"/>
                <w:szCs w:val="12"/>
                <w:lang w:val="pt-PT"/>
              </w:rPr>
            </w:pPr>
            <w:r>
              <w:rPr>
                <w:noProof/>
                <w:color w:val="000000"/>
                <w:sz w:val="12"/>
                <w:szCs w:val="12"/>
                <w:lang w:val="pt-PT"/>
              </w:rPr>
              <w:t>ESRR</w:t>
            </w:r>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914FA9">
            <w:pPr>
              <w:rPr>
                <w:sz w:val="12"/>
                <w:szCs w:val="12"/>
                <w:lang w:val="da-DK"/>
              </w:rPr>
            </w:pPr>
            <w:r>
              <w:rPr>
                <w:noProof/>
                <w:sz w:val="12"/>
                <w:szCs w:val="12"/>
                <w:lang w:val="da-DK"/>
              </w:rPr>
              <w:t>Bolj razvite</w:t>
            </w:r>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F01B55" w:rsidP="00F01B55">
            <w:pPr>
              <w:suppressAutoHyphens/>
              <w:rPr>
                <w:noProof/>
                <w:color w:val="000000"/>
                <w:sz w:val="12"/>
                <w:szCs w:val="12"/>
                <w:lang w:val="pt-PT"/>
              </w:rPr>
            </w:pPr>
            <w:r>
              <w:rPr>
                <w:noProof/>
                <w:color w:val="000000"/>
                <w:sz w:val="12"/>
                <w:szCs w:val="12"/>
              </w:rPr>
              <w:t>Raziskave in inovacije: Število podjetij, ki sodelujejo z raziskovalnimi ustanovami</w:t>
            </w:r>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4B3A01" w:rsidP="004B3A01">
            <w:pPr>
              <w:suppressAutoHyphens/>
              <w:rPr>
                <w:noProof/>
                <w:color w:val="000000"/>
                <w:sz w:val="12"/>
                <w:szCs w:val="12"/>
              </w:rPr>
            </w:pPr>
            <w:r>
              <w:rPr>
                <w:noProof/>
                <w:color w:val="000000"/>
                <w:sz w:val="12"/>
                <w:szCs w:val="12"/>
              </w:rPr>
              <w:t>Podjetja</w:t>
            </w:r>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sz w:val="12"/>
                <w:szCs w:val="12"/>
                <w:lang w:val="da-DK"/>
              </w:rPr>
            </w:pPr>
            <w:r w:rsidRPr="00CF7F91">
              <w:rPr>
                <w:noProof/>
                <w:sz w:val="12"/>
                <w:szCs w:val="12"/>
                <w:lang w:val="da-DK"/>
              </w:rPr>
              <w:t>15</w:t>
            </w:r>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color w:val="000000"/>
                <w:sz w:val="12"/>
                <w:szCs w:val="12"/>
              </w:rPr>
            </w:pPr>
            <w:del w:id="6487" w:author="SFC2014" w:date="2017-12-21T09:50:00Z">
              <w:r w:rsidRPr="00CF7F91">
                <w:rPr>
                  <w:noProof/>
                  <w:color w:val="000000"/>
                  <w:sz w:val="12"/>
                  <w:szCs w:val="12"/>
                </w:rPr>
                <w:delText>81</w:delText>
              </w:r>
            </w:del>
            <w:ins w:id="6488" w:author="SFC2014" w:date="2017-12-21T09:50:00Z">
              <w:r w:rsidRPr="00CF7F91">
                <w:rPr>
                  <w:noProof/>
                  <w:color w:val="000000"/>
                  <w:sz w:val="12"/>
                  <w:szCs w:val="12"/>
                </w:rPr>
                <w:t>83</w:t>
              </w:r>
            </w:ins>
            <w:r w:rsidRPr="00CF7F91">
              <w:rPr>
                <w:noProof/>
                <w:color w:val="000000"/>
                <w:sz w:val="12"/>
                <w:szCs w:val="12"/>
              </w:rPr>
              <w:t>,00</w:t>
            </w:r>
          </w:p>
        </w:tc>
      </w:tr>
      <w:tr w:rsidR="0054589D" w:rsidTr="00FA44C4">
        <w:trPr>
          <w:trHeight w:val="291"/>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sz w:val="12"/>
                <w:szCs w:val="12"/>
              </w:rPr>
            </w:pPr>
            <w:r w:rsidRPr="00004D7E">
              <w:rPr>
                <w:noProof/>
                <w:color w:val="000000"/>
                <w:sz w:val="12"/>
                <w:szCs w:val="12"/>
              </w:rPr>
              <w:t>01 - Mednarodna konkurenčnost raziskav, inovacij in tehnološkega razvoja v skladu s pametno specializacijo za večjo konkurenčnosti in ozelenitev gospodarstva</w:t>
            </w:r>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noProof/>
                <w:color w:val="000000"/>
                <w:sz w:val="12"/>
                <w:szCs w:val="12"/>
                <w:lang w:val="pt-PT"/>
              </w:rPr>
            </w:pPr>
            <w:r>
              <w:rPr>
                <w:noProof/>
                <w:color w:val="000000"/>
                <w:sz w:val="12"/>
                <w:szCs w:val="12"/>
                <w:lang w:val="pt-PT"/>
              </w:rPr>
              <w:t>ESRR</w:t>
            </w:r>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914FA9">
            <w:pPr>
              <w:rPr>
                <w:sz w:val="12"/>
                <w:szCs w:val="12"/>
                <w:lang w:val="da-DK"/>
              </w:rPr>
            </w:pPr>
            <w:r>
              <w:rPr>
                <w:noProof/>
                <w:sz w:val="12"/>
                <w:szCs w:val="12"/>
                <w:lang w:val="da-DK"/>
              </w:rPr>
              <w:t>Bolj razvite</w:t>
            </w:r>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1B4BD5" w:rsidP="00F01B55">
            <w:pPr>
              <w:suppressAutoHyphens/>
              <w:rPr>
                <w:noProof/>
                <w:color w:val="000000"/>
                <w:sz w:val="12"/>
                <w:szCs w:val="12"/>
                <w:lang w:val="pt-PT"/>
              </w:rPr>
            </w:pPr>
            <w:r w:rsidRPr="00366AAB">
              <w:rPr>
                <w:noProof/>
                <w:color w:val="000000"/>
                <w:sz w:val="12"/>
                <w:szCs w:val="12"/>
              </w:rPr>
              <w:t>Vložena sredstva/izdatki</w:t>
            </w:r>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914FA9" w:rsidP="004B3A01">
            <w:pPr>
              <w:suppressAutoHyphens/>
              <w:rPr>
                <w:noProof/>
                <w:color w:val="000000"/>
                <w:sz w:val="12"/>
                <w:szCs w:val="12"/>
              </w:rPr>
            </w:pPr>
            <w:r w:rsidRPr="00366AAB">
              <w:rPr>
                <w:noProof/>
                <w:color w:val="000000"/>
                <w:sz w:val="12"/>
                <w:szCs w:val="12"/>
              </w:rPr>
              <w:t>EUR</w:t>
            </w:r>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sz w:val="12"/>
                <w:szCs w:val="12"/>
                <w:lang w:val="da-DK"/>
              </w:rPr>
            </w:pPr>
            <w:del w:id="6489" w:author="SFC2014" w:date="2017-12-21T09:50:00Z">
              <w:r w:rsidRPr="00CF7F91">
                <w:rPr>
                  <w:noProof/>
                  <w:sz w:val="12"/>
                  <w:szCs w:val="12"/>
                  <w:lang w:val="da-DK"/>
                </w:rPr>
                <w:delText>64,807,041.</w:delText>
              </w:r>
            </w:del>
            <w:ins w:id="6490" w:author="SFC2014" w:date="2017-12-21T09:50:00Z">
              <w:r w:rsidRPr="00CF7F91">
                <w:rPr>
                  <w:noProof/>
                  <w:sz w:val="12"/>
                  <w:szCs w:val="12"/>
                  <w:lang w:val="da-DK"/>
                </w:rPr>
                <w:t>66.057.041,</w:t>
              </w:r>
            </w:ins>
            <w:r w:rsidRPr="00CF7F91">
              <w:rPr>
                <w:noProof/>
                <w:sz w:val="12"/>
                <w:szCs w:val="12"/>
                <w:lang w:val="da-DK"/>
              </w:rPr>
              <w:t>00</w:t>
            </w:r>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color w:val="000000"/>
                <w:sz w:val="12"/>
                <w:szCs w:val="12"/>
              </w:rPr>
            </w:pPr>
            <w:del w:id="6491" w:author="SFC2014" w:date="2017-12-21T09:50:00Z">
              <w:r w:rsidRPr="00CF7F91">
                <w:rPr>
                  <w:noProof/>
                  <w:color w:val="000000"/>
                  <w:sz w:val="12"/>
                  <w:szCs w:val="12"/>
                </w:rPr>
                <w:delText>259</w:delText>
              </w:r>
            </w:del>
            <w:ins w:id="6492" w:author="SFC2014" w:date="2017-12-21T09:50:00Z">
              <w:r w:rsidRPr="00CF7F91">
                <w:rPr>
                  <w:noProof/>
                  <w:color w:val="000000"/>
                  <w:sz w:val="12"/>
                  <w:szCs w:val="12"/>
                </w:rPr>
                <w:t>264</w:t>
              </w:r>
            </w:ins>
            <w:r w:rsidRPr="00CF7F91">
              <w:rPr>
                <w:noProof/>
                <w:color w:val="000000"/>
                <w:sz w:val="12"/>
                <w:szCs w:val="12"/>
              </w:rPr>
              <w:t>.228.166,00</w:t>
            </w:r>
          </w:p>
        </w:tc>
      </w:tr>
      <w:tr w:rsidR="0054589D" w:rsidTr="00FA44C4">
        <w:trPr>
          <w:trHeight w:val="291"/>
          <w:ins w:id="6493" w:author="SFC2014" w:date="2017-12-21T09:50:00Z"/>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ins w:id="6494" w:author="SFC2014" w:date="2017-12-21T09:50:00Z"/>
                <w:sz w:val="12"/>
                <w:szCs w:val="12"/>
              </w:rPr>
            </w:pPr>
            <w:ins w:id="6495" w:author="SFC2014" w:date="2017-12-21T09:50:00Z">
              <w:r w:rsidRPr="00004D7E">
                <w:rPr>
                  <w:noProof/>
                  <w:color w:val="000000"/>
                  <w:sz w:val="12"/>
                  <w:szCs w:val="12"/>
                </w:rPr>
                <w:t>02 - Povečanje dostopnosti do informacijsko komunikacijskih tehnologij ter njihove uporabe in kakovosti</w:t>
              </w:r>
            </w:ins>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ins w:id="6496" w:author="SFC2014" w:date="2017-12-21T09:50:00Z"/>
                <w:noProof/>
                <w:color w:val="000000"/>
                <w:sz w:val="12"/>
                <w:szCs w:val="12"/>
                <w:lang w:val="pt-PT"/>
              </w:rPr>
            </w:pPr>
            <w:ins w:id="6497" w:author="SFC2014" w:date="2017-12-21T09:50:00Z">
              <w:r>
                <w:rPr>
                  <w:noProof/>
                  <w:color w:val="000000"/>
                  <w:sz w:val="12"/>
                  <w:szCs w:val="12"/>
                  <w:lang w:val="pt-PT"/>
                </w:rPr>
                <w:t>ESRR</w:t>
              </w:r>
            </w:ins>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914FA9">
            <w:pPr>
              <w:rPr>
                <w:ins w:id="6498" w:author="SFC2014" w:date="2017-12-21T09:50:00Z"/>
                <w:sz w:val="12"/>
                <w:szCs w:val="12"/>
                <w:lang w:val="da-DK"/>
              </w:rPr>
            </w:pPr>
            <w:ins w:id="6499" w:author="SFC2014" w:date="2017-12-21T09:50:00Z">
              <w:r>
                <w:rPr>
                  <w:noProof/>
                  <w:sz w:val="12"/>
                  <w:szCs w:val="12"/>
                  <w:lang w:val="da-DK"/>
                </w:rPr>
                <w:t>Manj razvite</w:t>
              </w:r>
            </w:ins>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1B4BD5" w:rsidP="00F01B55">
            <w:pPr>
              <w:suppressAutoHyphens/>
              <w:rPr>
                <w:ins w:id="6500" w:author="SFC2014" w:date="2017-12-21T09:50:00Z"/>
                <w:noProof/>
                <w:color w:val="000000"/>
                <w:sz w:val="12"/>
                <w:szCs w:val="12"/>
                <w:lang w:val="pt-PT"/>
              </w:rPr>
            </w:pPr>
            <w:ins w:id="6501" w:author="SFC2014" w:date="2017-12-21T09:50:00Z">
              <w:r w:rsidRPr="00366AAB">
                <w:rPr>
                  <w:noProof/>
                  <w:color w:val="000000"/>
                  <w:sz w:val="12"/>
                  <w:szCs w:val="12"/>
                </w:rPr>
                <w:t>Vložena sredstva/izdatki</w:t>
              </w:r>
            </w:ins>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914FA9" w:rsidP="004B3A01">
            <w:pPr>
              <w:suppressAutoHyphens/>
              <w:rPr>
                <w:ins w:id="6502" w:author="SFC2014" w:date="2017-12-21T09:50:00Z"/>
                <w:noProof/>
                <w:color w:val="000000"/>
                <w:sz w:val="12"/>
                <w:szCs w:val="12"/>
              </w:rPr>
            </w:pPr>
            <w:ins w:id="6503" w:author="SFC2014" w:date="2017-12-21T09:50:00Z">
              <w:r w:rsidRPr="00366AAB">
                <w:rPr>
                  <w:noProof/>
                  <w:color w:val="000000"/>
                  <w:sz w:val="12"/>
                  <w:szCs w:val="12"/>
                </w:rPr>
                <w:t>EUR</w:t>
              </w:r>
            </w:ins>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ins w:id="6504" w:author="SFC2014" w:date="2017-12-21T09:50:00Z"/>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ins w:id="6505" w:author="SFC2014" w:date="2017-12-21T09:50:00Z"/>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ins w:id="6506" w:author="SFC2014" w:date="2017-12-21T09:50:00Z"/>
                <w:sz w:val="12"/>
                <w:szCs w:val="12"/>
                <w:lang w:val="da-DK"/>
              </w:rPr>
            </w:pPr>
            <w:ins w:id="6507" w:author="SFC2014" w:date="2017-12-21T09:50:00Z">
              <w:r w:rsidRPr="00CF7F91">
                <w:rPr>
                  <w:noProof/>
                  <w:sz w:val="12"/>
                  <w:szCs w:val="12"/>
                  <w:lang w:val="da-DK"/>
                </w:rPr>
                <w:t>5.091.000,00</w:t>
              </w:r>
            </w:ins>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ins w:id="6508" w:author="SFC2014" w:date="2017-12-21T09:50:00Z"/>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ins w:id="6509" w:author="SFC2014" w:date="2017-12-21T09:50:00Z"/>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ins w:id="6510" w:author="SFC2014" w:date="2017-12-21T09:50:00Z"/>
                <w:color w:val="000000"/>
                <w:sz w:val="12"/>
                <w:szCs w:val="12"/>
              </w:rPr>
            </w:pPr>
            <w:ins w:id="6511" w:author="SFC2014" w:date="2017-12-21T09:50:00Z">
              <w:r w:rsidRPr="00CF7F91">
                <w:rPr>
                  <w:noProof/>
                  <w:color w:val="000000"/>
                  <w:sz w:val="12"/>
                  <w:szCs w:val="12"/>
                </w:rPr>
                <w:t>33.738.348,00</w:t>
              </w:r>
            </w:ins>
          </w:p>
        </w:tc>
      </w:tr>
      <w:tr w:rsidR="0054589D" w:rsidTr="00FA44C4">
        <w:trPr>
          <w:trHeight w:val="291"/>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sz w:val="12"/>
                <w:szCs w:val="12"/>
              </w:rPr>
            </w:pPr>
            <w:r w:rsidRPr="00004D7E">
              <w:rPr>
                <w:noProof/>
                <w:color w:val="000000"/>
                <w:sz w:val="12"/>
                <w:szCs w:val="12"/>
              </w:rPr>
              <w:t xml:space="preserve">02 - Povečanje dostopnosti do </w:t>
            </w:r>
            <w:r w:rsidRPr="00004D7E">
              <w:rPr>
                <w:noProof/>
                <w:color w:val="000000"/>
                <w:sz w:val="12"/>
                <w:szCs w:val="12"/>
              </w:rPr>
              <w:t>informacijsko komunikacijskih tehnologij ter njihove uporabe in kakovosti</w:t>
            </w:r>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noProof/>
                <w:color w:val="000000"/>
                <w:sz w:val="12"/>
                <w:szCs w:val="12"/>
                <w:lang w:val="pt-PT"/>
              </w:rPr>
            </w:pPr>
            <w:r>
              <w:rPr>
                <w:noProof/>
                <w:color w:val="000000"/>
                <w:sz w:val="12"/>
                <w:szCs w:val="12"/>
                <w:lang w:val="pt-PT"/>
              </w:rPr>
              <w:t>ESRR</w:t>
            </w:r>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914FA9">
            <w:pPr>
              <w:rPr>
                <w:sz w:val="12"/>
                <w:szCs w:val="12"/>
                <w:lang w:val="da-DK"/>
              </w:rPr>
            </w:pPr>
            <w:r>
              <w:rPr>
                <w:noProof/>
                <w:sz w:val="12"/>
                <w:szCs w:val="12"/>
                <w:lang w:val="da-DK"/>
              </w:rPr>
              <w:t>Manj razvite</w:t>
            </w:r>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1B4BD5" w:rsidP="00F01B55">
            <w:pPr>
              <w:suppressAutoHyphens/>
              <w:rPr>
                <w:noProof/>
                <w:color w:val="000000"/>
                <w:sz w:val="12"/>
                <w:szCs w:val="12"/>
                <w:lang w:val="pt-PT"/>
              </w:rPr>
            </w:pPr>
            <w:r w:rsidRPr="00366AAB">
              <w:rPr>
                <w:noProof/>
                <w:color w:val="000000"/>
                <w:sz w:val="12"/>
                <w:szCs w:val="12"/>
              </w:rPr>
              <w:t>Število novo priključenih gospodinjstev na novo zgrajenih širokopasovnih omrežjih z najmanj 100Mb/s</w:t>
            </w:r>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914FA9" w:rsidP="004B3A01">
            <w:pPr>
              <w:suppressAutoHyphens/>
              <w:rPr>
                <w:noProof/>
                <w:color w:val="000000"/>
                <w:sz w:val="12"/>
                <w:szCs w:val="12"/>
              </w:rPr>
            </w:pPr>
            <w:r w:rsidRPr="00366AAB">
              <w:rPr>
                <w:noProof/>
                <w:color w:val="000000"/>
                <w:sz w:val="12"/>
                <w:szCs w:val="12"/>
              </w:rPr>
              <w:t>število</w:t>
            </w:r>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sz w:val="12"/>
                <w:szCs w:val="12"/>
                <w:lang w:val="da-DK"/>
              </w:rPr>
            </w:pPr>
            <w:del w:id="6512" w:author="SFC2014" w:date="2017-12-21T09:50:00Z">
              <w:r w:rsidRPr="00CF7F91">
                <w:rPr>
                  <w:noProof/>
                  <w:sz w:val="12"/>
                  <w:szCs w:val="12"/>
                  <w:lang w:val="da-DK"/>
                </w:rPr>
                <w:delText>3.744</w:delText>
              </w:r>
            </w:del>
            <w:ins w:id="6513" w:author="SFC2014" w:date="2017-12-21T09:50:00Z">
              <w:r w:rsidRPr="00CF7F91">
                <w:rPr>
                  <w:noProof/>
                  <w:sz w:val="12"/>
                  <w:szCs w:val="12"/>
                  <w:lang w:val="da-DK"/>
                </w:rPr>
                <w:t>476</w:t>
              </w:r>
            </w:ins>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color w:val="000000"/>
                <w:sz w:val="12"/>
                <w:szCs w:val="12"/>
              </w:rPr>
            </w:pPr>
            <w:del w:id="6514" w:author="SFC2014" w:date="2017-12-21T09:50:00Z">
              <w:r w:rsidRPr="00CF7F91">
                <w:rPr>
                  <w:noProof/>
                  <w:color w:val="000000"/>
                  <w:sz w:val="12"/>
                  <w:szCs w:val="12"/>
                </w:rPr>
                <w:delText>12.480</w:delText>
              </w:r>
            </w:del>
            <w:ins w:id="6515" w:author="SFC2014" w:date="2017-12-21T09:50:00Z">
              <w:r w:rsidRPr="00CF7F91">
                <w:rPr>
                  <w:noProof/>
                  <w:color w:val="000000"/>
                  <w:sz w:val="12"/>
                  <w:szCs w:val="12"/>
                </w:rPr>
                <w:t>6.746</w:t>
              </w:r>
            </w:ins>
            <w:r w:rsidRPr="00CF7F91">
              <w:rPr>
                <w:noProof/>
                <w:color w:val="000000"/>
                <w:sz w:val="12"/>
                <w:szCs w:val="12"/>
              </w:rPr>
              <w:t>,00</w:t>
            </w:r>
          </w:p>
        </w:tc>
      </w:tr>
      <w:tr w:rsidR="0054589D" w:rsidTr="00FA44C4">
        <w:trPr>
          <w:trHeight w:val="291"/>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sz w:val="12"/>
                <w:szCs w:val="12"/>
              </w:rPr>
            </w:pPr>
            <w:r w:rsidRPr="00004D7E">
              <w:rPr>
                <w:noProof/>
                <w:color w:val="000000"/>
                <w:sz w:val="12"/>
                <w:szCs w:val="12"/>
              </w:rPr>
              <w:t xml:space="preserve">02 - Povečanje dostopnosti </w:t>
            </w:r>
            <w:r w:rsidRPr="00004D7E">
              <w:rPr>
                <w:noProof/>
                <w:color w:val="000000"/>
                <w:sz w:val="12"/>
                <w:szCs w:val="12"/>
              </w:rPr>
              <w:t>do informacijsko komunikacijskih tehnologij ter njihove uporabe in kakovosti</w:t>
            </w:r>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noProof/>
                <w:color w:val="000000"/>
                <w:sz w:val="12"/>
                <w:szCs w:val="12"/>
                <w:lang w:val="pt-PT"/>
              </w:rPr>
            </w:pPr>
            <w:r>
              <w:rPr>
                <w:noProof/>
                <w:color w:val="000000"/>
                <w:sz w:val="12"/>
                <w:szCs w:val="12"/>
                <w:lang w:val="pt-PT"/>
              </w:rPr>
              <w:t>ESRR</w:t>
            </w:r>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914FA9">
            <w:pPr>
              <w:rPr>
                <w:sz w:val="12"/>
                <w:szCs w:val="12"/>
                <w:lang w:val="da-DK"/>
              </w:rPr>
            </w:pPr>
            <w:del w:id="6516" w:author="SFC2014" w:date="2017-12-21T09:50:00Z">
              <w:r>
                <w:rPr>
                  <w:noProof/>
                  <w:sz w:val="12"/>
                  <w:szCs w:val="12"/>
                  <w:lang w:val="da-DK"/>
                </w:rPr>
                <w:delText>Manj</w:delText>
              </w:r>
            </w:del>
            <w:ins w:id="6517" w:author="SFC2014" w:date="2017-12-21T09:50:00Z">
              <w:r>
                <w:rPr>
                  <w:noProof/>
                  <w:sz w:val="12"/>
                  <w:szCs w:val="12"/>
                  <w:lang w:val="da-DK"/>
                </w:rPr>
                <w:t>Bolj</w:t>
              </w:r>
            </w:ins>
            <w:r>
              <w:rPr>
                <w:noProof/>
                <w:sz w:val="12"/>
                <w:szCs w:val="12"/>
                <w:lang w:val="da-DK"/>
              </w:rPr>
              <w:t xml:space="preserve"> razvite</w:t>
            </w:r>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1B4BD5" w:rsidP="00F01B55">
            <w:pPr>
              <w:suppressAutoHyphens/>
              <w:rPr>
                <w:noProof/>
                <w:color w:val="000000"/>
                <w:sz w:val="12"/>
                <w:szCs w:val="12"/>
                <w:lang w:val="pt-PT"/>
              </w:rPr>
            </w:pPr>
            <w:r w:rsidRPr="00366AAB">
              <w:rPr>
                <w:noProof/>
                <w:color w:val="000000"/>
                <w:sz w:val="12"/>
                <w:szCs w:val="12"/>
              </w:rPr>
              <w:t>Vložena sredstva/izdatki</w:t>
            </w:r>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914FA9" w:rsidP="004B3A01">
            <w:pPr>
              <w:suppressAutoHyphens/>
              <w:rPr>
                <w:noProof/>
                <w:color w:val="000000"/>
                <w:sz w:val="12"/>
                <w:szCs w:val="12"/>
              </w:rPr>
            </w:pPr>
            <w:r w:rsidRPr="00366AAB">
              <w:rPr>
                <w:noProof/>
                <w:color w:val="000000"/>
                <w:sz w:val="12"/>
                <w:szCs w:val="12"/>
              </w:rPr>
              <w:t>EUR</w:t>
            </w:r>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sz w:val="12"/>
                <w:szCs w:val="12"/>
                <w:lang w:val="da-DK"/>
              </w:rPr>
            </w:pPr>
            <w:del w:id="6518" w:author="SFC2014" w:date="2017-12-21T09:50:00Z">
              <w:r w:rsidRPr="00CF7F91">
                <w:rPr>
                  <w:noProof/>
                  <w:sz w:val="12"/>
                  <w:szCs w:val="12"/>
                  <w:lang w:val="da-DK"/>
                </w:rPr>
                <w:delText>14,910,000.</w:delText>
              </w:r>
            </w:del>
            <w:ins w:id="6519" w:author="SFC2014" w:date="2017-12-21T09:50:00Z">
              <w:r w:rsidRPr="00CF7F91">
                <w:rPr>
                  <w:noProof/>
                  <w:sz w:val="12"/>
                  <w:szCs w:val="12"/>
                  <w:lang w:val="da-DK"/>
                </w:rPr>
                <w:t>4.156.500,</w:t>
              </w:r>
            </w:ins>
            <w:r w:rsidRPr="00CF7F91">
              <w:rPr>
                <w:noProof/>
                <w:sz w:val="12"/>
                <w:szCs w:val="12"/>
                <w:lang w:val="da-DK"/>
              </w:rPr>
              <w:t>00</w:t>
            </w:r>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color w:val="000000"/>
                <w:sz w:val="12"/>
                <w:szCs w:val="12"/>
              </w:rPr>
            </w:pPr>
            <w:del w:id="6520" w:author="SFC2014" w:date="2017-12-21T09:50:00Z">
              <w:r w:rsidRPr="00CF7F91">
                <w:rPr>
                  <w:noProof/>
                  <w:color w:val="000000"/>
                  <w:sz w:val="12"/>
                  <w:szCs w:val="12"/>
                </w:rPr>
                <w:delText>49.710.000</w:delText>
              </w:r>
            </w:del>
            <w:ins w:id="6521" w:author="SFC2014" w:date="2017-12-21T09:50:00Z">
              <w:r w:rsidRPr="00CF7F91">
                <w:rPr>
                  <w:noProof/>
                  <w:color w:val="000000"/>
                  <w:sz w:val="12"/>
                  <w:szCs w:val="12"/>
                </w:rPr>
                <w:t>23.427.852</w:t>
              </w:r>
            </w:ins>
            <w:r w:rsidRPr="00CF7F91">
              <w:rPr>
                <w:noProof/>
                <w:color w:val="000000"/>
                <w:sz w:val="12"/>
                <w:szCs w:val="12"/>
              </w:rPr>
              <w:t>,00</w:t>
            </w:r>
          </w:p>
        </w:tc>
      </w:tr>
      <w:tr w:rsidR="0054589D" w:rsidTr="00FA44C4">
        <w:trPr>
          <w:trHeight w:val="291"/>
          <w:del w:id="6522" w:author="SFC2014" w:date="2017-12-21T09:50:00Z"/>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del w:id="6523" w:author="SFC2014" w:date="2017-12-21T09:50:00Z"/>
                <w:sz w:val="12"/>
                <w:szCs w:val="12"/>
              </w:rPr>
            </w:pPr>
            <w:del w:id="6524" w:author="SFC2014" w:date="2017-12-21T09:50:00Z">
              <w:r w:rsidRPr="00004D7E">
                <w:rPr>
                  <w:noProof/>
                  <w:color w:val="000000"/>
                  <w:sz w:val="12"/>
                  <w:szCs w:val="12"/>
                </w:rPr>
                <w:delText xml:space="preserve">02 - Povečanje dostopnosti do informacijsko komunikacijskih tehnologij ter </w:delText>
              </w:r>
              <w:r w:rsidRPr="00004D7E">
                <w:rPr>
                  <w:noProof/>
                  <w:color w:val="000000"/>
                  <w:sz w:val="12"/>
                  <w:szCs w:val="12"/>
                </w:rPr>
                <w:delText>njihove uporabe in kakovosti</w:delText>
              </w:r>
            </w:del>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del w:id="6525" w:author="SFC2014" w:date="2017-12-21T09:50:00Z"/>
                <w:noProof/>
                <w:color w:val="000000"/>
                <w:sz w:val="12"/>
                <w:szCs w:val="12"/>
                <w:lang w:val="pt-PT"/>
              </w:rPr>
            </w:pPr>
            <w:del w:id="6526" w:author="SFC2014" w:date="2017-12-21T09:50:00Z">
              <w:r>
                <w:rPr>
                  <w:noProof/>
                  <w:color w:val="000000"/>
                  <w:sz w:val="12"/>
                  <w:szCs w:val="12"/>
                  <w:lang w:val="pt-PT"/>
                </w:rPr>
                <w:delText>ESRR</w:delText>
              </w:r>
            </w:del>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914FA9">
            <w:pPr>
              <w:rPr>
                <w:del w:id="6527" w:author="SFC2014" w:date="2017-12-21T09:50:00Z"/>
                <w:sz w:val="12"/>
                <w:szCs w:val="12"/>
                <w:lang w:val="da-DK"/>
              </w:rPr>
            </w:pPr>
            <w:del w:id="6528" w:author="SFC2014" w:date="2017-12-21T09:50:00Z">
              <w:r>
                <w:rPr>
                  <w:noProof/>
                  <w:sz w:val="12"/>
                  <w:szCs w:val="12"/>
                  <w:lang w:val="da-DK"/>
                </w:rPr>
                <w:delText>Bolj razvite</w:delText>
              </w:r>
            </w:del>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1B4BD5" w:rsidP="00F01B55">
            <w:pPr>
              <w:suppressAutoHyphens/>
              <w:rPr>
                <w:del w:id="6529" w:author="SFC2014" w:date="2017-12-21T09:50:00Z"/>
                <w:noProof/>
                <w:color w:val="000000"/>
                <w:sz w:val="12"/>
                <w:szCs w:val="12"/>
                <w:lang w:val="pt-PT"/>
              </w:rPr>
            </w:pPr>
            <w:del w:id="6530" w:author="SFC2014" w:date="2017-12-21T09:50:00Z">
              <w:r w:rsidRPr="00366AAB">
                <w:rPr>
                  <w:noProof/>
                  <w:color w:val="000000"/>
                  <w:sz w:val="12"/>
                  <w:szCs w:val="12"/>
                </w:rPr>
                <w:delText>Število novo priključenih gospodinjstev na novo zgrajenih širokopasovnih omrežjih z najmanj 100Mb/s</w:delText>
              </w:r>
            </w:del>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914FA9" w:rsidP="004B3A01">
            <w:pPr>
              <w:suppressAutoHyphens/>
              <w:rPr>
                <w:del w:id="6531" w:author="SFC2014" w:date="2017-12-21T09:50:00Z"/>
                <w:noProof/>
                <w:color w:val="000000"/>
                <w:sz w:val="12"/>
                <w:szCs w:val="12"/>
              </w:rPr>
            </w:pPr>
            <w:del w:id="6532" w:author="SFC2014" w:date="2017-12-21T09:50:00Z">
              <w:r w:rsidRPr="00366AAB">
                <w:rPr>
                  <w:noProof/>
                  <w:color w:val="000000"/>
                  <w:sz w:val="12"/>
                  <w:szCs w:val="12"/>
                </w:rPr>
                <w:delText>število</w:delText>
              </w:r>
            </w:del>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del w:id="6533" w:author="SFC2014" w:date="2017-12-21T09:50:00Z"/>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del w:id="6534" w:author="SFC2014" w:date="2017-12-21T09:50:00Z"/>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del w:id="6535" w:author="SFC2014" w:date="2017-12-21T09:50:00Z"/>
                <w:sz w:val="12"/>
                <w:szCs w:val="12"/>
                <w:lang w:val="da-DK"/>
              </w:rPr>
            </w:pPr>
            <w:del w:id="6536" w:author="SFC2014" w:date="2017-12-21T09:50:00Z">
              <w:r w:rsidRPr="00CF7F91">
                <w:rPr>
                  <w:noProof/>
                  <w:sz w:val="12"/>
                  <w:szCs w:val="12"/>
                  <w:lang w:val="da-DK"/>
                </w:rPr>
                <w:delText>2.496</w:delText>
              </w:r>
            </w:del>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del w:id="6537" w:author="SFC2014" w:date="2017-12-21T09:50:00Z"/>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del w:id="6538" w:author="SFC2014" w:date="2017-12-21T09:50:00Z"/>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del w:id="6539" w:author="SFC2014" w:date="2017-12-21T09:50:00Z"/>
                <w:color w:val="000000"/>
                <w:sz w:val="12"/>
                <w:szCs w:val="12"/>
              </w:rPr>
            </w:pPr>
            <w:del w:id="6540" w:author="SFC2014" w:date="2017-12-21T09:50:00Z">
              <w:r w:rsidRPr="00CF7F91">
                <w:rPr>
                  <w:noProof/>
                  <w:color w:val="000000"/>
                  <w:sz w:val="12"/>
                  <w:szCs w:val="12"/>
                </w:rPr>
                <w:delText>8.320,00</w:delText>
              </w:r>
            </w:del>
          </w:p>
        </w:tc>
      </w:tr>
      <w:tr w:rsidR="0054589D" w:rsidTr="00FA44C4">
        <w:trPr>
          <w:trHeight w:val="291"/>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sz w:val="12"/>
                <w:szCs w:val="12"/>
              </w:rPr>
            </w:pPr>
            <w:r w:rsidRPr="00004D7E">
              <w:rPr>
                <w:noProof/>
                <w:color w:val="000000"/>
                <w:sz w:val="12"/>
                <w:szCs w:val="12"/>
              </w:rPr>
              <w:t xml:space="preserve">02 - Povečanje dostopnosti do informacijsko komunikacijskih </w:t>
            </w:r>
            <w:r w:rsidRPr="00004D7E">
              <w:rPr>
                <w:noProof/>
                <w:color w:val="000000"/>
                <w:sz w:val="12"/>
                <w:szCs w:val="12"/>
              </w:rPr>
              <w:lastRenderedPageBreak/>
              <w:t xml:space="preserve">tehnologij ter </w:t>
            </w:r>
            <w:r w:rsidRPr="00004D7E">
              <w:rPr>
                <w:noProof/>
                <w:color w:val="000000"/>
                <w:sz w:val="12"/>
                <w:szCs w:val="12"/>
              </w:rPr>
              <w:t>njihove uporabe in kakovosti</w:t>
            </w:r>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noProof/>
                <w:color w:val="000000"/>
                <w:sz w:val="12"/>
                <w:szCs w:val="12"/>
                <w:lang w:val="pt-PT"/>
              </w:rPr>
            </w:pPr>
            <w:r>
              <w:rPr>
                <w:noProof/>
                <w:color w:val="000000"/>
                <w:sz w:val="12"/>
                <w:szCs w:val="12"/>
                <w:lang w:val="pt-PT"/>
              </w:rPr>
              <w:lastRenderedPageBreak/>
              <w:t>ESRR</w:t>
            </w:r>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914FA9">
            <w:pPr>
              <w:rPr>
                <w:sz w:val="12"/>
                <w:szCs w:val="12"/>
                <w:lang w:val="da-DK"/>
              </w:rPr>
            </w:pPr>
            <w:r>
              <w:rPr>
                <w:noProof/>
                <w:sz w:val="12"/>
                <w:szCs w:val="12"/>
                <w:lang w:val="da-DK"/>
              </w:rPr>
              <w:t>Bolj razvite</w:t>
            </w:r>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1B4BD5" w:rsidP="00F01B55">
            <w:pPr>
              <w:suppressAutoHyphens/>
              <w:rPr>
                <w:noProof/>
                <w:color w:val="000000"/>
                <w:sz w:val="12"/>
                <w:szCs w:val="12"/>
                <w:lang w:val="pt-PT"/>
              </w:rPr>
            </w:pPr>
            <w:del w:id="6541" w:author="SFC2014" w:date="2017-12-21T09:50:00Z">
              <w:r w:rsidRPr="00366AAB">
                <w:rPr>
                  <w:noProof/>
                  <w:color w:val="000000"/>
                  <w:sz w:val="12"/>
                  <w:szCs w:val="12"/>
                </w:rPr>
                <w:delText xml:space="preserve">Vložena </w:delText>
              </w:r>
              <w:r w:rsidRPr="00366AAB">
                <w:rPr>
                  <w:noProof/>
                  <w:color w:val="000000"/>
                  <w:sz w:val="12"/>
                  <w:szCs w:val="12"/>
                </w:rPr>
                <w:lastRenderedPageBreak/>
                <w:delText>sredstva/izdatki</w:delText>
              </w:r>
            </w:del>
            <w:ins w:id="6542" w:author="SFC2014" w:date="2017-12-21T09:50:00Z">
              <w:r w:rsidRPr="00366AAB">
                <w:rPr>
                  <w:noProof/>
                  <w:color w:val="000000"/>
                  <w:sz w:val="12"/>
                  <w:szCs w:val="12"/>
                </w:rPr>
                <w:t>Število novo priključenih gospodinjstev na novo zgrajenih širokopasovnih omrežjih z najmanj 100Mb/s</w:t>
              </w:r>
            </w:ins>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914FA9" w:rsidP="004B3A01">
            <w:pPr>
              <w:suppressAutoHyphens/>
              <w:rPr>
                <w:noProof/>
                <w:color w:val="000000"/>
                <w:sz w:val="12"/>
                <w:szCs w:val="12"/>
              </w:rPr>
            </w:pPr>
            <w:del w:id="6543" w:author="SFC2014" w:date="2017-12-21T09:50:00Z">
              <w:r w:rsidRPr="00366AAB">
                <w:rPr>
                  <w:noProof/>
                  <w:color w:val="000000"/>
                  <w:sz w:val="12"/>
                  <w:szCs w:val="12"/>
                </w:rPr>
                <w:lastRenderedPageBreak/>
                <w:delText>EUR</w:delText>
              </w:r>
            </w:del>
            <w:ins w:id="6544" w:author="SFC2014" w:date="2017-12-21T09:50:00Z">
              <w:r w:rsidRPr="00366AAB">
                <w:rPr>
                  <w:noProof/>
                  <w:color w:val="000000"/>
                  <w:sz w:val="12"/>
                  <w:szCs w:val="12"/>
                </w:rPr>
                <w:t>število</w:t>
              </w:r>
            </w:ins>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sz w:val="12"/>
                <w:szCs w:val="12"/>
                <w:lang w:val="da-DK"/>
              </w:rPr>
            </w:pPr>
            <w:del w:id="6545" w:author="SFC2014" w:date="2017-12-21T09:50:00Z">
              <w:r w:rsidRPr="00CF7F91">
                <w:rPr>
                  <w:noProof/>
                  <w:sz w:val="12"/>
                  <w:szCs w:val="12"/>
                  <w:lang w:val="da-DK"/>
                </w:rPr>
                <w:delText>10,780,000.00</w:delText>
              </w:r>
            </w:del>
            <w:ins w:id="6546" w:author="SFC2014" w:date="2017-12-21T09:50:00Z">
              <w:r w:rsidRPr="00CF7F91">
                <w:rPr>
                  <w:noProof/>
                  <w:sz w:val="12"/>
                  <w:szCs w:val="12"/>
                  <w:lang w:val="da-DK"/>
                </w:rPr>
                <w:t>2</w:t>
              </w:r>
              <w:r w:rsidRPr="00CF7F91">
                <w:rPr>
                  <w:noProof/>
                  <w:sz w:val="12"/>
                  <w:szCs w:val="12"/>
                  <w:lang w:val="da-DK"/>
                </w:rPr>
                <w:lastRenderedPageBreak/>
                <w:t>94</w:t>
              </w:r>
            </w:ins>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color w:val="000000"/>
                <w:sz w:val="12"/>
                <w:szCs w:val="12"/>
              </w:rPr>
            </w:pPr>
            <w:del w:id="6547" w:author="SFC2014" w:date="2017-12-21T09:50:00Z">
              <w:r w:rsidRPr="00CF7F91">
                <w:rPr>
                  <w:noProof/>
                  <w:color w:val="000000"/>
                  <w:sz w:val="12"/>
                  <w:szCs w:val="12"/>
                </w:rPr>
                <w:delText>35.937.847</w:delText>
              </w:r>
            </w:del>
            <w:ins w:id="6548" w:author="SFC2014" w:date="2017-12-21T09:50:00Z">
              <w:r w:rsidRPr="00CF7F91">
                <w:rPr>
                  <w:noProof/>
                  <w:color w:val="000000"/>
                  <w:sz w:val="12"/>
                  <w:szCs w:val="12"/>
                </w:rPr>
                <w:t>4.168</w:t>
              </w:r>
            </w:ins>
            <w:r w:rsidRPr="00CF7F91">
              <w:rPr>
                <w:noProof/>
                <w:color w:val="000000"/>
                <w:sz w:val="12"/>
                <w:szCs w:val="12"/>
              </w:rPr>
              <w:t>,00</w:t>
            </w:r>
          </w:p>
        </w:tc>
      </w:tr>
      <w:tr w:rsidR="0054589D" w:rsidTr="00FA44C4">
        <w:trPr>
          <w:trHeight w:val="291"/>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sz w:val="12"/>
                <w:szCs w:val="12"/>
              </w:rPr>
            </w:pPr>
            <w:r w:rsidRPr="00004D7E">
              <w:rPr>
                <w:noProof/>
                <w:color w:val="000000"/>
                <w:sz w:val="12"/>
                <w:szCs w:val="12"/>
              </w:rPr>
              <w:lastRenderedPageBreak/>
              <w:t xml:space="preserve">03 - Dinamično in konkurenčno </w:t>
            </w:r>
            <w:r w:rsidRPr="00004D7E">
              <w:rPr>
                <w:noProof/>
                <w:color w:val="000000"/>
                <w:sz w:val="12"/>
                <w:szCs w:val="12"/>
              </w:rPr>
              <w:t>podjetništvo za zeleno gospodarsko rast</w:t>
            </w:r>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noProof/>
                <w:color w:val="000000"/>
                <w:sz w:val="12"/>
                <w:szCs w:val="12"/>
                <w:lang w:val="pt-PT"/>
              </w:rPr>
            </w:pPr>
            <w:r>
              <w:rPr>
                <w:noProof/>
                <w:color w:val="000000"/>
                <w:sz w:val="12"/>
                <w:szCs w:val="12"/>
                <w:lang w:val="pt-PT"/>
              </w:rPr>
              <w:t>ESRR</w:t>
            </w:r>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914FA9">
            <w:pPr>
              <w:rPr>
                <w:sz w:val="12"/>
                <w:szCs w:val="12"/>
                <w:lang w:val="da-DK"/>
              </w:rPr>
            </w:pPr>
            <w:r>
              <w:rPr>
                <w:noProof/>
                <w:sz w:val="12"/>
                <w:szCs w:val="12"/>
                <w:lang w:val="da-DK"/>
              </w:rPr>
              <w:t>Manj razvite</w:t>
            </w:r>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F01B55" w:rsidP="00F01B55">
            <w:pPr>
              <w:suppressAutoHyphens/>
              <w:rPr>
                <w:noProof/>
                <w:color w:val="000000"/>
                <w:sz w:val="12"/>
                <w:szCs w:val="12"/>
                <w:lang w:val="pt-PT"/>
              </w:rPr>
            </w:pPr>
            <w:r>
              <w:rPr>
                <w:noProof/>
                <w:color w:val="000000"/>
                <w:sz w:val="12"/>
                <w:szCs w:val="12"/>
              </w:rPr>
              <w:t>Produktivne naložbe: Število podjetij, ki prejmejo podporo</w:t>
            </w:r>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4B3A01" w:rsidP="004B3A01">
            <w:pPr>
              <w:suppressAutoHyphens/>
              <w:rPr>
                <w:noProof/>
                <w:color w:val="000000"/>
                <w:sz w:val="12"/>
                <w:szCs w:val="12"/>
              </w:rPr>
            </w:pPr>
            <w:r>
              <w:rPr>
                <w:noProof/>
                <w:color w:val="000000"/>
                <w:sz w:val="12"/>
                <w:szCs w:val="12"/>
              </w:rPr>
              <w:t>Podjetja</w:t>
            </w:r>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sz w:val="12"/>
                <w:szCs w:val="12"/>
                <w:lang w:val="da-DK"/>
              </w:rPr>
            </w:pPr>
            <w:r w:rsidRPr="00CF7F91">
              <w:rPr>
                <w:noProof/>
                <w:sz w:val="12"/>
                <w:szCs w:val="12"/>
                <w:lang w:val="da-DK"/>
              </w:rPr>
              <w:t>1.125</w:t>
            </w:r>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color w:val="000000"/>
                <w:sz w:val="12"/>
                <w:szCs w:val="12"/>
              </w:rPr>
            </w:pPr>
            <w:r w:rsidRPr="00CF7F91">
              <w:rPr>
                <w:noProof/>
                <w:color w:val="000000"/>
                <w:sz w:val="12"/>
                <w:szCs w:val="12"/>
              </w:rPr>
              <w:t>4.875,00</w:t>
            </w:r>
          </w:p>
        </w:tc>
      </w:tr>
      <w:tr w:rsidR="0054589D" w:rsidTr="00FA44C4">
        <w:trPr>
          <w:trHeight w:val="291"/>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sz w:val="12"/>
                <w:szCs w:val="12"/>
              </w:rPr>
            </w:pPr>
            <w:r w:rsidRPr="00004D7E">
              <w:rPr>
                <w:noProof/>
                <w:color w:val="000000"/>
                <w:sz w:val="12"/>
                <w:szCs w:val="12"/>
              </w:rPr>
              <w:t>03 - Dinamično in konkurenčno podjetništvo za zeleno gospodarsko rast</w:t>
            </w:r>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noProof/>
                <w:color w:val="000000"/>
                <w:sz w:val="12"/>
                <w:szCs w:val="12"/>
                <w:lang w:val="pt-PT"/>
              </w:rPr>
            </w:pPr>
            <w:r>
              <w:rPr>
                <w:noProof/>
                <w:color w:val="000000"/>
                <w:sz w:val="12"/>
                <w:szCs w:val="12"/>
                <w:lang w:val="pt-PT"/>
              </w:rPr>
              <w:t>ESRR</w:t>
            </w:r>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914FA9">
            <w:pPr>
              <w:rPr>
                <w:sz w:val="12"/>
                <w:szCs w:val="12"/>
                <w:lang w:val="da-DK"/>
              </w:rPr>
            </w:pPr>
            <w:r>
              <w:rPr>
                <w:noProof/>
                <w:sz w:val="12"/>
                <w:szCs w:val="12"/>
                <w:lang w:val="da-DK"/>
              </w:rPr>
              <w:t>Manj razvite</w:t>
            </w:r>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1B4BD5" w:rsidP="00F01B55">
            <w:pPr>
              <w:suppressAutoHyphens/>
              <w:rPr>
                <w:noProof/>
                <w:color w:val="000000"/>
                <w:sz w:val="12"/>
                <w:szCs w:val="12"/>
                <w:lang w:val="pt-PT"/>
              </w:rPr>
            </w:pPr>
            <w:r w:rsidRPr="00366AAB">
              <w:rPr>
                <w:noProof/>
                <w:color w:val="000000"/>
                <w:sz w:val="12"/>
                <w:szCs w:val="12"/>
              </w:rPr>
              <w:t xml:space="preserve">Vložena </w:t>
            </w:r>
            <w:r w:rsidRPr="00366AAB">
              <w:rPr>
                <w:noProof/>
                <w:color w:val="000000"/>
                <w:sz w:val="12"/>
                <w:szCs w:val="12"/>
              </w:rPr>
              <w:t>sredstva/izdatki</w:t>
            </w:r>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914FA9" w:rsidP="004B3A01">
            <w:pPr>
              <w:suppressAutoHyphens/>
              <w:rPr>
                <w:noProof/>
                <w:color w:val="000000"/>
                <w:sz w:val="12"/>
                <w:szCs w:val="12"/>
              </w:rPr>
            </w:pPr>
            <w:r w:rsidRPr="00366AAB">
              <w:rPr>
                <w:noProof/>
                <w:color w:val="000000"/>
                <w:sz w:val="12"/>
                <w:szCs w:val="12"/>
              </w:rPr>
              <w:t>EUR</w:t>
            </w:r>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sz w:val="12"/>
                <w:szCs w:val="12"/>
                <w:lang w:val="da-DK"/>
              </w:rPr>
            </w:pPr>
            <w:del w:id="6549" w:author="SFC2014" w:date="2017-12-21T09:50:00Z">
              <w:r w:rsidRPr="00CF7F91">
                <w:rPr>
                  <w:noProof/>
                  <w:sz w:val="12"/>
                  <w:szCs w:val="12"/>
                  <w:lang w:val="da-DK"/>
                </w:rPr>
                <w:delText>120,640,000.</w:delText>
              </w:r>
            </w:del>
            <w:ins w:id="6550" w:author="SFC2014" w:date="2017-12-21T09:50:00Z">
              <w:r w:rsidRPr="00CF7F91">
                <w:rPr>
                  <w:noProof/>
                  <w:sz w:val="12"/>
                  <w:szCs w:val="12"/>
                  <w:lang w:val="da-DK"/>
                </w:rPr>
                <w:t>93.643.447,</w:t>
              </w:r>
            </w:ins>
            <w:r w:rsidRPr="00CF7F91">
              <w:rPr>
                <w:noProof/>
                <w:sz w:val="12"/>
                <w:szCs w:val="12"/>
                <w:lang w:val="da-DK"/>
              </w:rPr>
              <w:t>00</w:t>
            </w:r>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color w:val="000000"/>
                <w:sz w:val="12"/>
                <w:szCs w:val="12"/>
              </w:rPr>
            </w:pPr>
            <w:del w:id="6551" w:author="SFC2014" w:date="2017-12-21T09:50:00Z">
              <w:r w:rsidRPr="00CF7F91">
                <w:rPr>
                  <w:noProof/>
                  <w:color w:val="000000"/>
                  <w:sz w:val="12"/>
                  <w:szCs w:val="12"/>
                </w:rPr>
                <w:delText>482.561.745</w:delText>
              </w:r>
            </w:del>
            <w:ins w:id="6552" w:author="SFC2014" w:date="2017-12-21T09:50:00Z">
              <w:r w:rsidRPr="00CF7F91">
                <w:rPr>
                  <w:noProof/>
                  <w:color w:val="000000"/>
                  <w:sz w:val="12"/>
                  <w:szCs w:val="12"/>
                </w:rPr>
                <w:t>374.575.145</w:t>
              </w:r>
            </w:ins>
            <w:r w:rsidRPr="00CF7F91">
              <w:rPr>
                <w:noProof/>
                <w:color w:val="000000"/>
                <w:sz w:val="12"/>
                <w:szCs w:val="12"/>
              </w:rPr>
              <w:t>,00</w:t>
            </w:r>
          </w:p>
        </w:tc>
      </w:tr>
      <w:tr w:rsidR="0054589D" w:rsidTr="00FA44C4">
        <w:trPr>
          <w:trHeight w:val="291"/>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sz w:val="12"/>
                <w:szCs w:val="12"/>
              </w:rPr>
            </w:pPr>
            <w:r w:rsidRPr="00004D7E">
              <w:rPr>
                <w:noProof/>
                <w:color w:val="000000"/>
                <w:sz w:val="12"/>
                <w:szCs w:val="12"/>
              </w:rPr>
              <w:t>03 - Dinamično in konkurenčno podjetništvo za zeleno gospodarsko rast</w:t>
            </w:r>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noProof/>
                <w:color w:val="000000"/>
                <w:sz w:val="12"/>
                <w:szCs w:val="12"/>
                <w:lang w:val="pt-PT"/>
              </w:rPr>
            </w:pPr>
            <w:r>
              <w:rPr>
                <w:noProof/>
                <w:color w:val="000000"/>
                <w:sz w:val="12"/>
                <w:szCs w:val="12"/>
                <w:lang w:val="pt-PT"/>
              </w:rPr>
              <w:t>ESRR</w:t>
            </w:r>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914FA9">
            <w:pPr>
              <w:rPr>
                <w:sz w:val="12"/>
                <w:szCs w:val="12"/>
                <w:lang w:val="da-DK"/>
              </w:rPr>
            </w:pPr>
            <w:r>
              <w:rPr>
                <w:noProof/>
                <w:sz w:val="12"/>
                <w:szCs w:val="12"/>
                <w:lang w:val="da-DK"/>
              </w:rPr>
              <w:t>Bolj razvite</w:t>
            </w:r>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F01B55" w:rsidP="00F01B55">
            <w:pPr>
              <w:suppressAutoHyphens/>
              <w:rPr>
                <w:noProof/>
                <w:color w:val="000000"/>
                <w:sz w:val="12"/>
                <w:szCs w:val="12"/>
                <w:lang w:val="pt-PT"/>
              </w:rPr>
            </w:pPr>
            <w:r>
              <w:rPr>
                <w:noProof/>
                <w:color w:val="000000"/>
                <w:sz w:val="12"/>
                <w:szCs w:val="12"/>
              </w:rPr>
              <w:t>Produktivne naložbe: Število podjetij, ki prejmejo podporo</w:t>
            </w:r>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4B3A01" w:rsidP="004B3A01">
            <w:pPr>
              <w:suppressAutoHyphens/>
              <w:rPr>
                <w:noProof/>
                <w:color w:val="000000"/>
                <w:sz w:val="12"/>
                <w:szCs w:val="12"/>
              </w:rPr>
            </w:pPr>
            <w:r>
              <w:rPr>
                <w:noProof/>
                <w:color w:val="000000"/>
                <w:sz w:val="12"/>
                <w:szCs w:val="12"/>
              </w:rPr>
              <w:t>Podjetja</w:t>
            </w:r>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sz w:val="12"/>
                <w:szCs w:val="12"/>
                <w:lang w:val="da-DK"/>
              </w:rPr>
            </w:pPr>
            <w:r w:rsidRPr="00CF7F91">
              <w:rPr>
                <w:noProof/>
                <w:sz w:val="12"/>
                <w:szCs w:val="12"/>
                <w:lang w:val="da-DK"/>
              </w:rPr>
              <w:t>750</w:t>
            </w:r>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color w:val="000000"/>
                <w:sz w:val="12"/>
                <w:szCs w:val="12"/>
              </w:rPr>
            </w:pPr>
            <w:r w:rsidRPr="00CF7F91">
              <w:rPr>
                <w:noProof/>
                <w:color w:val="000000"/>
                <w:sz w:val="12"/>
                <w:szCs w:val="12"/>
              </w:rPr>
              <w:t>2.625,00</w:t>
            </w:r>
          </w:p>
        </w:tc>
      </w:tr>
      <w:tr w:rsidR="0054589D" w:rsidTr="00FA44C4">
        <w:trPr>
          <w:trHeight w:val="291"/>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sz w:val="12"/>
                <w:szCs w:val="12"/>
              </w:rPr>
            </w:pPr>
            <w:r w:rsidRPr="00004D7E">
              <w:rPr>
                <w:noProof/>
                <w:color w:val="000000"/>
                <w:sz w:val="12"/>
                <w:szCs w:val="12"/>
              </w:rPr>
              <w:t>03 -</w:t>
            </w:r>
            <w:r w:rsidRPr="00004D7E">
              <w:rPr>
                <w:noProof/>
                <w:color w:val="000000"/>
                <w:sz w:val="12"/>
                <w:szCs w:val="12"/>
              </w:rPr>
              <w:t xml:space="preserve"> Dinamično in konkurenčno podjetništvo za zeleno gospodarsko rast</w:t>
            </w:r>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noProof/>
                <w:color w:val="000000"/>
                <w:sz w:val="12"/>
                <w:szCs w:val="12"/>
                <w:lang w:val="pt-PT"/>
              </w:rPr>
            </w:pPr>
            <w:r>
              <w:rPr>
                <w:noProof/>
                <w:color w:val="000000"/>
                <w:sz w:val="12"/>
                <w:szCs w:val="12"/>
                <w:lang w:val="pt-PT"/>
              </w:rPr>
              <w:t>ESRR</w:t>
            </w:r>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914FA9">
            <w:pPr>
              <w:rPr>
                <w:sz w:val="12"/>
                <w:szCs w:val="12"/>
                <w:lang w:val="da-DK"/>
              </w:rPr>
            </w:pPr>
            <w:r>
              <w:rPr>
                <w:noProof/>
                <w:sz w:val="12"/>
                <w:szCs w:val="12"/>
                <w:lang w:val="da-DK"/>
              </w:rPr>
              <w:t>Bolj razvite</w:t>
            </w:r>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1B4BD5" w:rsidP="00F01B55">
            <w:pPr>
              <w:suppressAutoHyphens/>
              <w:rPr>
                <w:noProof/>
                <w:color w:val="000000"/>
                <w:sz w:val="12"/>
                <w:szCs w:val="12"/>
                <w:lang w:val="pt-PT"/>
              </w:rPr>
            </w:pPr>
            <w:r w:rsidRPr="00366AAB">
              <w:rPr>
                <w:noProof/>
                <w:color w:val="000000"/>
                <w:sz w:val="12"/>
                <w:szCs w:val="12"/>
              </w:rPr>
              <w:t>Vložena sredstva/izdatki</w:t>
            </w:r>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914FA9" w:rsidP="004B3A01">
            <w:pPr>
              <w:suppressAutoHyphens/>
              <w:rPr>
                <w:noProof/>
                <w:color w:val="000000"/>
                <w:sz w:val="12"/>
                <w:szCs w:val="12"/>
              </w:rPr>
            </w:pPr>
            <w:r w:rsidRPr="00366AAB">
              <w:rPr>
                <w:noProof/>
                <w:color w:val="000000"/>
                <w:sz w:val="12"/>
                <w:szCs w:val="12"/>
              </w:rPr>
              <w:t>EUR</w:t>
            </w:r>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sz w:val="12"/>
                <w:szCs w:val="12"/>
                <w:lang w:val="da-DK"/>
              </w:rPr>
            </w:pPr>
            <w:r w:rsidRPr="00CF7F91">
              <w:rPr>
                <w:noProof/>
                <w:sz w:val="12"/>
                <w:szCs w:val="12"/>
                <w:lang w:val="da-DK"/>
              </w:rPr>
              <w:t>58,630,000.00</w:t>
            </w:r>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color w:val="000000"/>
                <w:sz w:val="12"/>
                <w:szCs w:val="12"/>
              </w:rPr>
            </w:pPr>
            <w:r w:rsidRPr="00CF7F91">
              <w:rPr>
                <w:noProof/>
                <w:color w:val="000000"/>
                <w:sz w:val="12"/>
                <w:szCs w:val="12"/>
              </w:rPr>
              <w:t>234.510.162,00</w:t>
            </w:r>
          </w:p>
        </w:tc>
      </w:tr>
      <w:tr w:rsidR="0054589D" w:rsidTr="00FA44C4">
        <w:trPr>
          <w:trHeight w:val="291"/>
          <w:ins w:id="6553" w:author="SFC2014" w:date="2017-12-21T09:50:00Z"/>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ins w:id="6554" w:author="SFC2014" w:date="2017-12-21T09:50:00Z"/>
                <w:sz w:val="12"/>
                <w:szCs w:val="12"/>
              </w:rPr>
            </w:pPr>
            <w:ins w:id="6555" w:author="SFC2014" w:date="2017-12-21T09:50:00Z">
              <w:r w:rsidRPr="00004D7E">
                <w:rPr>
                  <w:noProof/>
                  <w:color w:val="000000"/>
                  <w:sz w:val="12"/>
                  <w:szCs w:val="12"/>
                </w:rPr>
                <w:t>04 - Trajnostna raba in proizvodnja energije in pametna omrežja</w:t>
              </w:r>
            </w:ins>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ins w:id="6556" w:author="SFC2014" w:date="2017-12-21T09:50:00Z"/>
                <w:noProof/>
                <w:color w:val="000000"/>
                <w:sz w:val="12"/>
                <w:szCs w:val="12"/>
                <w:lang w:val="pt-PT"/>
              </w:rPr>
            </w:pPr>
            <w:ins w:id="6557" w:author="SFC2014" w:date="2017-12-21T09:50:00Z">
              <w:r>
                <w:rPr>
                  <w:noProof/>
                  <w:color w:val="000000"/>
                  <w:sz w:val="12"/>
                  <w:szCs w:val="12"/>
                  <w:lang w:val="pt-PT"/>
                </w:rPr>
                <w:t>ESRR</w:t>
              </w:r>
            </w:ins>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914FA9">
            <w:pPr>
              <w:rPr>
                <w:ins w:id="6558" w:author="SFC2014" w:date="2017-12-21T09:50:00Z"/>
                <w:sz w:val="12"/>
                <w:szCs w:val="12"/>
                <w:lang w:val="da-DK"/>
              </w:rPr>
            </w:pPr>
            <w:ins w:id="6559" w:author="SFC2014" w:date="2017-12-21T09:50:00Z">
              <w:r>
                <w:rPr>
                  <w:noProof/>
                  <w:sz w:val="12"/>
                  <w:szCs w:val="12"/>
                  <w:lang w:val="da-DK"/>
                </w:rPr>
                <w:t>Manj razvite</w:t>
              </w:r>
            </w:ins>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1B4BD5" w:rsidP="00F01B55">
            <w:pPr>
              <w:suppressAutoHyphens/>
              <w:rPr>
                <w:ins w:id="6560" w:author="SFC2014" w:date="2017-12-21T09:50:00Z"/>
                <w:noProof/>
                <w:color w:val="000000"/>
                <w:sz w:val="12"/>
                <w:szCs w:val="12"/>
                <w:lang w:val="pt-PT"/>
              </w:rPr>
            </w:pPr>
            <w:ins w:id="6561" w:author="SFC2014" w:date="2017-12-21T09:50:00Z">
              <w:r w:rsidRPr="00366AAB">
                <w:rPr>
                  <w:noProof/>
                  <w:color w:val="000000"/>
                  <w:sz w:val="12"/>
                  <w:szCs w:val="12"/>
                </w:rPr>
                <w:t>Vložena sredstva/izdatki</w:t>
              </w:r>
            </w:ins>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914FA9" w:rsidP="004B3A01">
            <w:pPr>
              <w:suppressAutoHyphens/>
              <w:rPr>
                <w:ins w:id="6562" w:author="SFC2014" w:date="2017-12-21T09:50:00Z"/>
                <w:noProof/>
                <w:color w:val="000000"/>
                <w:sz w:val="12"/>
                <w:szCs w:val="12"/>
              </w:rPr>
            </w:pPr>
            <w:ins w:id="6563" w:author="SFC2014" w:date="2017-12-21T09:50:00Z">
              <w:r w:rsidRPr="00366AAB">
                <w:rPr>
                  <w:noProof/>
                  <w:color w:val="000000"/>
                  <w:sz w:val="12"/>
                  <w:szCs w:val="12"/>
                </w:rPr>
                <w:t>EUR</w:t>
              </w:r>
            </w:ins>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ins w:id="6564" w:author="SFC2014" w:date="2017-12-21T09:50:00Z"/>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ins w:id="6565" w:author="SFC2014" w:date="2017-12-21T09:50:00Z"/>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ins w:id="6566" w:author="SFC2014" w:date="2017-12-21T09:50:00Z"/>
                <w:sz w:val="12"/>
                <w:szCs w:val="12"/>
                <w:lang w:val="da-DK"/>
              </w:rPr>
            </w:pPr>
            <w:ins w:id="6567" w:author="SFC2014" w:date="2017-12-21T09:50:00Z">
              <w:r w:rsidRPr="00CF7F91">
                <w:rPr>
                  <w:noProof/>
                  <w:sz w:val="12"/>
                  <w:szCs w:val="12"/>
                  <w:lang w:val="da-DK"/>
                </w:rPr>
                <w:t>4,000,000.00</w:t>
              </w:r>
            </w:ins>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ins w:id="6568" w:author="SFC2014" w:date="2017-12-21T09:50:00Z"/>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ins w:id="6569" w:author="SFC2014" w:date="2017-12-21T09:50:00Z"/>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ins w:id="6570" w:author="SFC2014" w:date="2017-12-21T09:50:00Z"/>
                <w:color w:val="000000"/>
                <w:sz w:val="12"/>
                <w:szCs w:val="12"/>
              </w:rPr>
            </w:pPr>
            <w:ins w:id="6571" w:author="SFC2014" w:date="2017-12-21T09:50:00Z">
              <w:r w:rsidRPr="00CF7F91">
                <w:rPr>
                  <w:noProof/>
                  <w:color w:val="000000"/>
                  <w:sz w:val="12"/>
                  <w:szCs w:val="12"/>
                </w:rPr>
                <w:t>32.624.110,00</w:t>
              </w:r>
            </w:ins>
          </w:p>
        </w:tc>
      </w:tr>
      <w:tr w:rsidR="0054589D" w:rsidTr="00FA44C4">
        <w:trPr>
          <w:trHeight w:val="291"/>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sz w:val="12"/>
                <w:szCs w:val="12"/>
              </w:rPr>
            </w:pPr>
            <w:r w:rsidRPr="00004D7E">
              <w:rPr>
                <w:noProof/>
                <w:color w:val="000000"/>
                <w:sz w:val="12"/>
                <w:szCs w:val="12"/>
              </w:rPr>
              <w:t>04 - Trajnostna raba in proizvodnja energije in pametna omrežja</w:t>
            </w:r>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noProof/>
                <w:color w:val="000000"/>
                <w:sz w:val="12"/>
                <w:szCs w:val="12"/>
                <w:lang w:val="pt-PT"/>
              </w:rPr>
            </w:pPr>
            <w:r>
              <w:rPr>
                <w:noProof/>
                <w:color w:val="000000"/>
                <w:sz w:val="12"/>
                <w:szCs w:val="12"/>
                <w:lang w:val="pt-PT"/>
              </w:rPr>
              <w:t>ESRR</w:t>
            </w:r>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914FA9">
            <w:pPr>
              <w:rPr>
                <w:sz w:val="12"/>
                <w:szCs w:val="12"/>
                <w:lang w:val="da-DK"/>
              </w:rPr>
            </w:pPr>
            <w:r>
              <w:rPr>
                <w:noProof/>
                <w:sz w:val="12"/>
                <w:szCs w:val="12"/>
                <w:lang w:val="da-DK"/>
              </w:rPr>
              <w:t>Manj razvite</w:t>
            </w:r>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1B4BD5" w:rsidP="00F01B55">
            <w:pPr>
              <w:suppressAutoHyphens/>
              <w:rPr>
                <w:noProof/>
                <w:color w:val="000000"/>
                <w:sz w:val="12"/>
                <w:szCs w:val="12"/>
                <w:lang w:val="pt-PT"/>
              </w:rPr>
            </w:pPr>
            <w:r w:rsidRPr="00366AAB">
              <w:rPr>
                <w:noProof/>
                <w:color w:val="000000"/>
                <w:sz w:val="12"/>
                <w:szCs w:val="12"/>
              </w:rPr>
              <w:t xml:space="preserve">Število </w:t>
            </w:r>
            <w:del w:id="6572" w:author="SFC2014" w:date="2017-12-21T09:50:00Z">
              <w:r w:rsidRPr="00366AAB">
                <w:rPr>
                  <w:noProof/>
                  <w:color w:val="000000"/>
                  <w:sz w:val="12"/>
                  <w:szCs w:val="12"/>
                </w:rPr>
                <w:delText>ukrepov trajnostne mobilnosti v okviru trajnostnih urbanih</w:delText>
              </w:r>
            </w:del>
            <w:ins w:id="6573" w:author="SFC2014" w:date="2017-12-21T09:50:00Z">
              <w:r w:rsidRPr="00366AAB">
                <w:rPr>
                  <w:noProof/>
                  <w:color w:val="000000"/>
                  <w:sz w:val="12"/>
                  <w:szCs w:val="12"/>
                </w:rPr>
                <w:t>izdelanih celostnih prometnih</w:t>
              </w:r>
            </w:ins>
            <w:r w:rsidRPr="00366AAB">
              <w:rPr>
                <w:noProof/>
                <w:color w:val="000000"/>
                <w:sz w:val="12"/>
                <w:szCs w:val="12"/>
              </w:rPr>
              <w:t xml:space="preserve"> strategij</w:t>
            </w:r>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914FA9" w:rsidP="004B3A01">
            <w:pPr>
              <w:suppressAutoHyphens/>
              <w:rPr>
                <w:noProof/>
                <w:color w:val="000000"/>
                <w:sz w:val="12"/>
                <w:szCs w:val="12"/>
              </w:rPr>
            </w:pPr>
            <w:r w:rsidRPr="00366AAB">
              <w:rPr>
                <w:noProof/>
                <w:color w:val="000000"/>
                <w:sz w:val="12"/>
                <w:szCs w:val="12"/>
              </w:rPr>
              <w:t>število</w:t>
            </w:r>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sz w:val="12"/>
                <w:szCs w:val="12"/>
                <w:lang w:val="da-DK"/>
              </w:rPr>
            </w:pPr>
            <w:del w:id="6574" w:author="SFC2014" w:date="2017-12-21T09:50:00Z">
              <w:r w:rsidRPr="00CF7F91">
                <w:rPr>
                  <w:noProof/>
                  <w:sz w:val="12"/>
                  <w:szCs w:val="12"/>
                  <w:lang w:val="da-DK"/>
                </w:rPr>
                <w:delText>0</w:delText>
              </w:r>
            </w:del>
            <w:ins w:id="6575" w:author="SFC2014" w:date="2017-12-21T09:50:00Z">
              <w:r w:rsidRPr="00CF7F91">
                <w:rPr>
                  <w:noProof/>
                  <w:sz w:val="12"/>
                  <w:szCs w:val="12"/>
                  <w:lang w:val="da-DK"/>
                </w:rPr>
                <w:t>7</w:t>
              </w:r>
            </w:ins>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color w:val="000000"/>
                <w:sz w:val="12"/>
                <w:szCs w:val="12"/>
              </w:rPr>
            </w:pPr>
            <w:del w:id="6576" w:author="SFC2014" w:date="2017-12-21T09:50:00Z">
              <w:r w:rsidRPr="00CF7F91">
                <w:rPr>
                  <w:noProof/>
                  <w:color w:val="000000"/>
                  <w:sz w:val="12"/>
                  <w:szCs w:val="12"/>
                </w:rPr>
                <w:delText>7,00</w:delText>
              </w:r>
            </w:del>
          </w:p>
        </w:tc>
      </w:tr>
      <w:tr w:rsidR="0054589D" w:rsidTr="00FA44C4">
        <w:trPr>
          <w:trHeight w:val="291"/>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sz w:val="12"/>
                <w:szCs w:val="12"/>
              </w:rPr>
            </w:pPr>
            <w:r w:rsidRPr="00004D7E">
              <w:rPr>
                <w:noProof/>
                <w:color w:val="000000"/>
                <w:sz w:val="12"/>
                <w:szCs w:val="12"/>
              </w:rPr>
              <w:t xml:space="preserve">04 - </w:t>
            </w:r>
            <w:r w:rsidRPr="00004D7E">
              <w:rPr>
                <w:noProof/>
                <w:color w:val="000000"/>
                <w:sz w:val="12"/>
                <w:szCs w:val="12"/>
              </w:rPr>
              <w:t>Trajnostna raba in proizvodnja energije in pametna omrežja</w:t>
            </w:r>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noProof/>
                <w:color w:val="000000"/>
                <w:sz w:val="12"/>
                <w:szCs w:val="12"/>
                <w:lang w:val="pt-PT"/>
              </w:rPr>
            </w:pPr>
            <w:r>
              <w:rPr>
                <w:noProof/>
                <w:color w:val="000000"/>
                <w:sz w:val="12"/>
                <w:szCs w:val="12"/>
                <w:lang w:val="pt-PT"/>
              </w:rPr>
              <w:t>ESRR</w:t>
            </w:r>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914FA9">
            <w:pPr>
              <w:rPr>
                <w:sz w:val="12"/>
                <w:szCs w:val="12"/>
                <w:lang w:val="da-DK"/>
              </w:rPr>
            </w:pPr>
            <w:r>
              <w:rPr>
                <w:noProof/>
                <w:sz w:val="12"/>
                <w:szCs w:val="12"/>
                <w:lang w:val="da-DK"/>
              </w:rPr>
              <w:t>Manj razvite</w:t>
            </w:r>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1B4BD5" w:rsidP="00F01B55">
            <w:pPr>
              <w:suppressAutoHyphens/>
              <w:rPr>
                <w:noProof/>
                <w:color w:val="000000"/>
                <w:sz w:val="12"/>
                <w:szCs w:val="12"/>
                <w:lang w:val="pt-PT"/>
              </w:rPr>
            </w:pPr>
            <w:r w:rsidRPr="00366AAB">
              <w:rPr>
                <w:noProof/>
                <w:color w:val="000000"/>
                <w:sz w:val="12"/>
                <w:szCs w:val="12"/>
              </w:rPr>
              <w:t xml:space="preserve">Število </w:t>
            </w:r>
            <w:del w:id="6577" w:author="SFC2014" w:date="2017-12-21T09:50:00Z">
              <w:r w:rsidRPr="00366AAB">
                <w:rPr>
                  <w:noProof/>
                  <w:color w:val="000000"/>
                  <w:sz w:val="12"/>
                  <w:szCs w:val="12"/>
                </w:rPr>
                <w:delText>izdelanih celostnih prometnih</w:delText>
              </w:r>
            </w:del>
            <w:ins w:id="6578" w:author="SFC2014" w:date="2017-12-21T09:50:00Z">
              <w:r w:rsidRPr="00366AAB">
                <w:rPr>
                  <w:noProof/>
                  <w:color w:val="000000"/>
                  <w:sz w:val="12"/>
                  <w:szCs w:val="12"/>
                </w:rPr>
                <w:t>ukrepov trajnostne mobilnosti v okviru trajnostnih urbanih</w:t>
              </w:r>
            </w:ins>
            <w:r w:rsidRPr="00366AAB">
              <w:rPr>
                <w:noProof/>
                <w:color w:val="000000"/>
                <w:sz w:val="12"/>
                <w:szCs w:val="12"/>
              </w:rPr>
              <w:t xml:space="preserve"> strategij</w:t>
            </w:r>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914FA9" w:rsidP="004B3A01">
            <w:pPr>
              <w:suppressAutoHyphens/>
              <w:rPr>
                <w:noProof/>
                <w:color w:val="000000"/>
                <w:sz w:val="12"/>
                <w:szCs w:val="12"/>
              </w:rPr>
            </w:pPr>
            <w:r w:rsidRPr="00366AAB">
              <w:rPr>
                <w:noProof/>
                <w:color w:val="000000"/>
                <w:sz w:val="12"/>
                <w:szCs w:val="12"/>
              </w:rPr>
              <w:t>število</w:t>
            </w:r>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sz w:val="12"/>
                <w:szCs w:val="12"/>
                <w:lang w:val="da-DK"/>
              </w:rPr>
            </w:pPr>
            <w:del w:id="6579" w:author="SFC2014" w:date="2017-12-21T09:50:00Z">
              <w:r w:rsidRPr="00CF7F91">
                <w:rPr>
                  <w:noProof/>
                  <w:sz w:val="12"/>
                  <w:szCs w:val="12"/>
                  <w:lang w:val="da-DK"/>
                </w:rPr>
                <w:delText>7</w:delText>
              </w:r>
            </w:del>
            <w:ins w:id="6580" w:author="SFC2014" w:date="2017-12-21T09:50:00Z">
              <w:r w:rsidRPr="00CF7F91">
                <w:rPr>
                  <w:noProof/>
                  <w:sz w:val="12"/>
                  <w:szCs w:val="12"/>
                  <w:lang w:val="da-DK"/>
                </w:rPr>
                <w:t>0</w:t>
              </w:r>
            </w:ins>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color w:val="000000"/>
                <w:sz w:val="12"/>
                <w:szCs w:val="12"/>
              </w:rPr>
            </w:pPr>
            <w:ins w:id="6581" w:author="SFC2014" w:date="2017-12-21T09:50:00Z">
              <w:r w:rsidRPr="00CF7F91">
                <w:rPr>
                  <w:noProof/>
                  <w:color w:val="000000"/>
                  <w:sz w:val="12"/>
                  <w:szCs w:val="12"/>
                </w:rPr>
                <w:t>7,00</w:t>
              </w:r>
            </w:ins>
          </w:p>
        </w:tc>
      </w:tr>
      <w:tr w:rsidR="0054589D" w:rsidTr="00FA44C4">
        <w:trPr>
          <w:trHeight w:val="291"/>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sz w:val="12"/>
                <w:szCs w:val="12"/>
              </w:rPr>
            </w:pPr>
            <w:r w:rsidRPr="00004D7E">
              <w:rPr>
                <w:noProof/>
                <w:color w:val="000000"/>
                <w:sz w:val="12"/>
                <w:szCs w:val="12"/>
              </w:rPr>
              <w:t xml:space="preserve">04 - Trajnostna raba in proizvodnja energije in </w:t>
            </w:r>
            <w:r w:rsidRPr="00004D7E">
              <w:rPr>
                <w:noProof/>
                <w:color w:val="000000"/>
                <w:sz w:val="12"/>
                <w:szCs w:val="12"/>
              </w:rPr>
              <w:t>pametna omrežja</w:t>
            </w:r>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noProof/>
                <w:color w:val="000000"/>
                <w:sz w:val="12"/>
                <w:szCs w:val="12"/>
                <w:lang w:val="pt-PT"/>
              </w:rPr>
            </w:pPr>
            <w:r>
              <w:rPr>
                <w:noProof/>
                <w:color w:val="000000"/>
                <w:sz w:val="12"/>
                <w:szCs w:val="12"/>
                <w:lang w:val="pt-PT"/>
              </w:rPr>
              <w:t>ESRR</w:t>
            </w:r>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914FA9">
            <w:pPr>
              <w:rPr>
                <w:sz w:val="12"/>
                <w:szCs w:val="12"/>
                <w:lang w:val="da-DK"/>
              </w:rPr>
            </w:pPr>
            <w:del w:id="6582" w:author="SFC2014" w:date="2017-12-21T09:50:00Z">
              <w:r>
                <w:rPr>
                  <w:noProof/>
                  <w:sz w:val="12"/>
                  <w:szCs w:val="12"/>
                  <w:lang w:val="da-DK"/>
                </w:rPr>
                <w:delText>Manj</w:delText>
              </w:r>
            </w:del>
            <w:ins w:id="6583" w:author="SFC2014" w:date="2017-12-21T09:50:00Z">
              <w:r>
                <w:rPr>
                  <w:noProof/>
                  <w:sz w:val="12"/>
                  <w:szCs w:val="12"/>
                  <w:lang w:val="da-DK"/>
                </w:rPr>
                <w:t>Bolj</w:t>
              </w:r>
            </w:ins>
            <w:r>
              <w:rPr>
                <w:noProof/>
                <w:sz w:val="12"/>
                <w:szCs w:val="12"/>
                <w:lang w:val="da-DK"/>
              </w:rPr>
              <w:t xml:space="preserve"> razvite</w:t>
            </w:r>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1B4BD5" w:rsidP="00F01B55">
            <w:pPr>
              <w:suppressAutoHyphens/>
              <w:rPr>
                <w:noProof/>
                <w:color w:val="000000"/>
                <w:sz w:val="12"/>
                <w:szCs w:val="12"/>
                <w:lang w:val="pt-PT"/>
              </w:rPr>
            </w:pPr>
            <w:r w:rsidRPr="00366AAB">
              <w:rPr>
                <w:noProof/>
                <w:color w:val="000000"/>
                <w:sz w:val="12"/>
                <w:szCs w:val="12"/>
              </w:rPr>
              <w:t>Vložena sredstva/izdatki</w:t>
            </w:r>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914FA9" w:rsidP="004B3A01">
            <w:pPr>
              <w:suppressAutoHyphens/>
              <w:rPr>
                <w:noProof/>
                <w:color w:val="000000"/>
                <w:sz w:val="12"/>
                <w:szCs w:val="12"/>
              </w:rPr>
            </w:pPr>
            <w:r w:rsidRPr="00366AAB">
              <w:rPr>
                <w:noProof/>
                <w:color w:val="000000"/>
                <w:sz w:val="12"/>
                <w:szCs w:val="12"/>
              </w:rPr>
              <w:t>EUR</w:t>
            </w:r>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sz w:val="12"/>
                <w:szCs w:val="12"/>
                <w:lang w:val="da-DK"/>
              </w:rPr>
            </w:pPr>
            <w:del w:id="6584" w:author="SFC2014" w:date="2017-12-21T09:50:00Z">
              <w:r w:rsidRPr="00CF7F91">
                <w:rPr>
                  <w:noProof/>
                  <w:sz w:val="12"/>
                  <w:szCs w:val="12"/>
                  <w:lang w:val="da-DK"/>
                </w:rPr>
                <w:delText>4</w:delText>
              </w:r>
            </w:del>
            <w:ins w:id="6585" w:author="SFC2014" w:date="2017-12-21T09:50:00Z">
              <w:r w:rsidRPr="00CF7F91">
                <w:rPr>
                  <w:noProof/>
                  <w:sz w:val="12"/>
                  <w:szCs w:val="12"/>
                  <w:lang w:val="da-DK"/>
                </w:rPr>
                <w:t>5</w:t>
              </w:r>
            </w:ins>
            <w:r w:rsidRPr="00CF7F91">
              <w:rPr>
                <w:noProof/>
                <w:sz w:val="12"/>
                <w:szCs w:val="12"/>
                <w:lang w:val="da-DK"/>
              </w:rPr>
              <w:t>,000,000.00</w:t>
            </w:r>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color w:val="000000"/>
                <w:sz w:val="12"/>
                <w:szCs w:val="12"/>
              </w:rPr>
            </w:pPr>
            <w:del w:id="6586" w:author="SFC2014" w:date="2017-12-21T09:50:00Z">
              <w:r w:rsidRPr="00CF7F91">
                <w:rPr>
                  <w:noProof/>
                  <w:color w:val="000000"/>
                  <w:sz w:val="12"/>
                  <w:szCs w:val="12"/>
                </w:rPr>
                <w:delText>12.517.690</w:delText>
              </w:r>
            </w:del>
            <w:ins w:id="6587" w:author="SFC2014" w:date="2017-12-21T09:50:00Z">
              <w:r w:rsidRPr="00CF7F91">
                <w:rPr>
                  <w:noProof/>
                  <w:color w:val="000000"/>
                  <w:sz w:val="12"/>
                  <w:szCs w:val="12"/>
                </w:rPr>
                <w:t>22.416.140</w:t>
              </w:r>
            </w:ins>
            <w:r w:rsidRPr="00CF7F91">
              <w:rPr>
                <w:noProof/>
                <w:color w:val="000000"/>
                <w:sz w:val="12"/>
                <w:szCs w:val="12"/>
              </w:rPr>
              <w:t>,00</w:t>
            </w:r>
          </w:p>
        </w:tc>
      </w:tr>
      <w:tr w:rsidR="0054589D" w:rsidTr="00FA44C4">
        <w:trPr>
          <w:trHeight w:val="291"/>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sz w:val="12"/>
                <w:szCs w:val="12"/>
              </w:rPr>
            </w:pPr>
            <w:r w:rsidRPr="00004D7E">
              <w:rPr>
                <w:noProof/>
                <w:color w:val="000000"/>
                <w:sz w:val="12"/>
                <w:szCs w:val="12"/>
              </w:rPr>
              <w:t>04 - Trajnostna raba in proizvodnja energije in pametna omrežja</w:t>
            </w:r>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noProof/>
                <w:color w:val="000000"/>
                <w:sz w:val="12"/>
                <w:szCs w:val="12"/>
                <w:lang w:val="pt-PT"/>
              </w:rPr>
            </w:pPr>
            <w:r>
              <w:rPr>
                <w:noProof/>
                <w:color w:val="000000"/>
                <w:sz w:val="12"/>
                <w:szCs w:val="12"/>
                <w:lang w:val="pt-PT"/>
              </w:rPr>
              <w:t>ESRR</w:t>
            </w:r>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914FA9">
            <w:pPr>
              <w:rPr>
                <w:sz w:val="12"/>
                <w:szCs w:val="12"/>
                <w:lang w:val="da-DK"/>
              </w:rPr>
            </w:pPr>
            <w:r>
              <w:rPr>
                <w:noProof/>
                <w:sz w:val="12"/>
                <w:szCs w:val="12"/>
                <w:lang w:val="da-DK"/>
              </w:rPr>
              <w:t>Bolj razvite</w:t>
            </w:r>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1B4BD5" w:rsidP="00F01B55">
            <w:pPr>
              <w:suppressAutoHyphens/>
              <w:rPr>
                <w:noProof/>
                <w:color w:val="000000"/>
                <w:sz w:val="12"/>
                <w:szCs w:val="12"/>
                <w:lang w:val="pt-PT"/>
              </w:rPr>
            </w:pPr>
            <w:r w:rsidRPr="00366AAB">
              <w:rPr>
                <w:noProof/>
                <w:color w:val="000000"/>
                <w:sz w:val="12"/>
                <w:szCs w:val="12"/>
              </w:rPr>
              <w:t xml:space="preserve">Število </w:t>
            </w:r>
            <w:del w:id="6588" w:author="SFC2014" w:date="2017-12-21T09:50:00Z">
              <w:r w:rsidRPr="00366AAB">
                <w:rPr>
                  <w:noProof/>
                  <w:color w:val="000000"/>
                  <w:sz w:val="12"/>
                  <w:szCs w:val="12"/>
                </w:rPr>
                <w:delText xml:space="preserve">ukrepov trajnostne mobilnosti v okviru trajnostnih </w:delText>
              </w:r>
              <w:r w:rsidRPr="00366AAB">
                <w:rPr>
                  <w:noProof/>
                  <w:color w:val="000000"/>
                  <w:sz w:val="12"/>
                  <w:szCs w:val="12"/>
                </w:rPr>
                <w:delText>urbanih</w:delText>
              </w:r>
            </w:del>
            <w:ins w:id="6589" w:author="SFC2014" w:date="2017-12-21T09:50:00Z">
              <w:r w:rsidRPr="00366AAB">
                <w:rPr>
                  <w:noProof/>
                  <w:color w:val="000000"/>
                  <w:sz w:val="12"/>
                  <w:szCs w:val="12"/>
                </w:rPr>
                <w:t>izdelanih celostnih prometnih</w:t>
              </w:r>
            </w:ins>
            <w:r w:rsidRPr="00366AAB">
              <w:rPr>
                <w:noProof/>
                <w:color w:val="000000"/>
                <w:sz w:val="12"/>
                <w:szCs w:val="12"/>
              </w:rPr>
              <w:t xml:space="preserve"> strategij</w:t>
            </w:r>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914FA9" w:rsidP="004B3A01">
            <w:pPr>
              <w:suppressAutoHyphens/>
              <w:rPr>
                <w:noProof/>
                <w:color w:val="000000"/>
                <w:sz w:val="12"/>
                <w:szCs w:val="12"/>
              </w:rPr>
            </w:pPr>
            <w:r w:rsidRPr="00366AAB">
              <w:rPr>
                <w:noProof/>
                <w:color w:val="000000"/>
                <w:sz w:val="12"/>
                <w:szCs w:val="12"/>
              </w:rPr>
              <w:t>število</w:t>
            </w:r>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sz w:val="12"/>
                <w:szCs w:val="12"/>
                <w:lang w:val="da-DK"/>
              </w:rPr>
            </w:pPr>
            <w:del w:id="6590" w:author="SFC2014" w:date="2017-12-21T09:50:00Z">
              <w:r w:rsidRPr="00CF7F91">
                <w:rPr>
                  <w:noProof/>
                  <w:sz w:val="12"/>
                  <w:szCs w:val="12"/>
                  <w:lang w:val="da-DK"/>
                </w:rPr>
                <w:delText>0</w:delText>
              </w:r>
            </w:del>
            <w:ins w:id="6591" w:author="SFC2014" w:date="2017-12-21T09:50:00Z">
              <w:r w:rsidRPr="00CF7F91">
                <w:rPr>
                  <w:noProof/>
                  <w:sz w:val="12"/>
                  <w:szCs w:val="12"/>
                  <w:lang w:val="da-DK"/>
                </w:rPr>
                <w:t>4</w:t>
              </w:r>
            </w:ins>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color w:val="000000"/>
                <w:sz w:val="12"/>
                <w:szCs w:val="12"/>
              </w:rPr>
            </w:pPr>
            <w:del w:id="6592" w:author="SFC2014" w:date="2017-12-21T09:50:00Z">
              <w:r w:rsidRPr="00CF7F91">
                <w:rPr>
                  <w:noProof/>
                  <w:color w:val="000000"/>
                  <w:sz w:val="12"/>
                  <w:szCs w:val="12"/>
                </w:rPr>
                <w:delText>4,00</w:delText>
              </w:r>
            </w:del>
          </w:p>
        </w:tc>
      </w:tr>
      <w:tr w:rsidR="0054589D" w:rsidTr="00FA44C4">
        <w:trPr>
          <w:trHeight w:val="291"/>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sz w:val="12"/>
                <w:szCs w:val="12"/>
              </w:rPr>
            </w:pPr>
            <w:r w:rsidRPr="00004D7E">
              <w:rPr>
                <w:noProof/>
                <w:color w:val="000000"/>
                <w:sz w:val="12"/>
                <w:szCs w:val="12"/>
              </w:rPr>
              <w:t>04 - Trajnostna raba in proizvodnja energije in pametna omrežja</w:t>
            </w:r>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noProof/>
                <w:color w:val="000000"/>
                <w:sz w:val="12"/>
                <w:szCs w:val="12"/>
                <w:lang w:val="pt-PT"/>
              </w:rPr>
            </w:pPr>
            <w:r>
              <w:rPr>
                <w:noProof/>
                <w:color w:val="000000"/>
                <w:sz w:val="12"/>
                <w:szCs w:val="12"/>
                <w:lang w:val="pt-PT"/>
              </w:rPr>
              <w:t>ESRR</w:t>
            </w:r>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914FA9">
            <w:pPr>
              <w:rPr>
                <w:sz w:val="12"/>
                <w:szCs w:val="12"/>
                <w:lang w:val="da-DK"/>
              </w:rPr>
            </w:pPr>
            <w:r>
              <w:rPr>
                <w:noProof/>
                <w:sz w:val="12"/>
                <w:szCs w:val="12"/>
                <w:lang w:val="da-DK"/>
              </w:rPr>
              <w:t>Bolj razvite</w:t>
            </w:r>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1B4BD5" w:rsidP="00F01B55">
            <w:pPr>
              <w:suppressAutoHyphens/>
              <w:rPr>
                <w:noProof/>
                <w:color w:val="000000"/>
                <w:sz w:val="12"/>
                <w:szCs w:val="12"/>
                <w:lang w:val="pt-PT"/>
              </w:rPr>
            </w:pPr>
            <w:r w:rsidRPr="00366AAB">
              <w:rPr>
                <w:noProof/>
                <w:color w:val="000000"/>
                <w:sz w:val="12"/>
                <w:szCs w:val="12"/>
              </w:rPr>
              <w:t xml:space="preserve">Število </w:t>
            </w:r>
            <w:del w:id="6593" w:author="SFC2014" w:date="2017-12-21T09:50:00Z">
              <w:r w:rsidRPr="00366AAB">
                <w:rPr>
                  <w:noProof/>
                  <w:color w:val="000000"/>
                  <w:sz w:val="12"/>
                  <w:szCs w:val="12"/>
                </w:rPr>
                <w:delText>izdelanih celostnih prometnih</w:delText>
              </w:r>
            </w:del>
            <w:ins w:id="6594" w:author="SFC2014" w:date="2017-12-21T09:50:00Z">
              <w:r w:rsidRPr="00366AAB">
                <w:rPr>
                  <w:noProof/>
                  <w:color w:val="000000"/>
                  <w:sz w:val="12"/>
                  <w:szCs w:val="12"/>
                </w:rPr>
                <w:t>ukrepov trajnostne mobilnosti v okviru trajnostnih urbanih</w:t>
              </w:r>
            </w:ins>
            <w:r w:rsidRPr="00366AAB">
              <w:rPr>
                <w:noProof/>
                <w:color w:val="000000"/>
                <w:sz w:val="12"/>
                <w:szCs w:val="12"/>
              </w:rPr>
              <w:t xml:space="preserve"> strategij</w:t>
            </w:r>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914FA9" w:rsidP="004B3A01">
            <w:pPr>
              <w:suppressAutoHyphens/>
              <w:rPr>
                <w:noProof/>
                <w:color w:val="000000"/>
                <w:sz w:val="12"/>
                <w:szCs w:val="12"/>
              </w:rPr>
            </w:pPr>
            <w:r w:rsidRPr="00366AAB">
              <w:rPr>
                <w:noProof/>
                <w:color w:val="000000"/>
                <w:sz w:val="12"/>
                <w:szCs w:val="12"/>
              </w:rPr>
              <w:t>število</w:t>
            </w:r>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sz w:val="12"/>
                <w:szCs w:val="12"/>
                <w:lang w:val="da-DK"/>
              </w:rPr>
            </w:pPr>
            <w:del w:id="6595" w:author="SFC2014" w:date="2017-12-21T09:50:00Z">
              <w:r w:rsidRPr="00CF7F91">
                <w:rPr>
                  <w:noProof/>
                  <w:sz w:val="12"/>
                  <w:szCs w:val="12"/>
                  <w:lang w:val="da-DK"/>
                </w:rPr>
                <w:delText>4</w:delText>
              </w:r>
            </w:del>
            <w:ins w:id="6596" w:author="SFC2014" w:date="2017-12-21T09:50:00Z">
              <w:r w:rsidRPr="00CF7F91">
                <w:rPr>
                  <w:noProof/>
                  <w:sz w:val="12"/>
                  <w:szCs w:val="12"/>
                  <w:lang w:val="da-DK"/>
                </w:rPr>
                <w:t>0</w:t>
              </w:r>
            </w:ins>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color w:val="000000"/>
                <w:sz w:val="12"/>
                <w:szCs w:val="12"/>
              </w:rPr>
            </w:pPr>
            <w:ins w:id="6597" w:author="SFC2014" w:date="2017-12-21T09:50:00Z">
              <w:r w:rsidRPr="00CF7F91">
                <w:rPr>
                  <w:noProof/>
                  <w:color w:val="000000"/>
                  <w:sz w:val="12"/>
                  <w:szCs w:val="12"/>
                </w:rPr>
                <w:t>4,00</w:t>
              </w:r>
            </w:ins>
          </w:p>
        </w:tc>
      </w:tr>
      <w:tr w:rsidR="0054589D" w:rsidTr="00FA44C4">
        <w:trPr>
          <w:trHeight w:val="291"/>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sz w:val="12"/>
                <w:szCs w:val="12"/>
              </w:rPr>
            </w:pPr>
            <w:r w:rsidRPr="00004D7E">
              <w:rPr>
                <w:noProof/>
                <w:color w:val="000000"/>
                <w:sz w:val="12"/>
                <w:szCs w:val="12"/>
              </w:rPr>
              <w:t>04 - Trajnostna raba in proizvodnja energije in pametna omrežja</w:t>
            </w:r>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noProof/>
                <w:color w:val="000000"/>
                <w:sz w:val="12"/>
                <w:szCs w:val="12"/>
                <w:lang w:val="pt-PT"/>
              </w:rPr>
            </w:pPr>
            <w:del w:id="6598" w:author="SFC2014" w:date="2017-12-21T09:50:00Z">
              <w:r>
                <w:rPr>
                  <w:noProof/>
                  <w:color w:val="000000"/>
                  <w:sz w:val="12"/>
                  <w:szCs w:val="12"/>
                  <w:lang w:val="pt-PT"/>
                </w:rPr>
                <w:delText>ESRR</w:delText>
              </w:r>
            </w:del>
            <w:ins w:id="6599" w:author="SFC2014" w:date="2017-12-21T09:50:00Z">
              <w:r>
                <w:rPr>
                  <w:noProof/>
                  <w:color w:val="000000"/>
                  <w:sz w:val="12"/>
                  <w:szCs w:val="12"/>
                  <w:lang w:val="pt-PT"/>
                </w:rPr>
                <w:t>Kohezijski sklad</w:t>
              </w:r>
            </w:ins>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914FA9">
            <w:pPr>
              <w:rPr>
                <w:sz w:val="12"/>
                <w:szCs w:val="12"/>
                <w:lang w:val="da-DK"/>
              </w:rPr>
            </w:pPr>
            <w:del w:id="6600" w:author="SFC2014" w:date="2017-12-21T09:50:00Z">
              <w:r>
                <w:rPr>
                  <w:noProof/>
                  <w:sz w:val="12"/>
                  <w:szCs w:val="12"/>
                  <w:lang w:val="da-DK"/>
                </w:rPr>
                <w:delText>Bolj razvite</w:delText>
              </w:r>
            </w:del>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1B4BD5" w:rsidP="00F01B55">
            <w:pPr>
              <w:suppressAutoHyphens/>
              <w:rPr>
                <w:noProof/>
                <w:color w:val="000000"/>
                <w:sz w:val="12"/>
                <w:szCs w:val="12"/>
                <w:lang w:val="pt-PT"/>
              </w:rPr>
            </w:pPr>
            <w:r w:rsidRPr="00366AAB">
              <w:rPr>
                <w:noProof/>
                <w:color w:val="000000"/>
                <w:sz w:val="12"/>
                <w:szCs w:val="12"/>
              </w:rPr>
              <w:t>Vložena sredstva/izdatki</w:t>
            </w:r>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914FA9" w:rsidP="004B3A01">
            <w:pPr>
              <w:suppressAutoHyphens/>
              <w:rPr>
                <w:noProof/>
                <w:color w:val="000000"/>
                <w:sz w:val="12"/>
                <w:szCs w:val="12"/>
              </w:rPr>
            </w:pPr>
            <w:r w:rsidRPr="00366AAB">
              <w:rPr>
                <w:noProof/>
                <w:color w:val="000000"/>
                <w:sz w:val="12"/>
                <w:szCs w:val="12"/>
              </w:rPr>
              <w:t>EUR</w:t>
            </w:r>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sz w:val="12"/>
                <w:szCs w:val="12"/>
                <w:lang w:val="da-DK"/>
              </w:rPr>
            </w:pPr>
            <w:del w:id="6601" w:author="SFC2014" w:date="2017-12-21T09:50:00Z">
              <w:r w:rsidRPr="00CF7F91">
                <w:rPr>
                  <w:noProof/>
                  <w:sz w:val="12"/>
                  <w:szCs w:val="12"/>
                  <w:lang w:val="da-DK"/>
                </w:rPr>
                <w:delText>5,</w:delText>
              </w:r>
            </w:del>
            <w:ins w:id="6602" w:author="SFC2014" w:date="2017-12-21T09:50:00Z">
              <w:r w:rsidRPr="00CF7F91">
                <w:rPr>
                  <w:noProof/>
                  <w:sz w:val="12"/>
                  <w:szCs w:val="12"/>
                  <w:lang w:val="da-DK"/>
                </w:rPr>
                <w:t>77.000.</w:t>
              </w:r>
            </w:ins>
            <w:r w:rsidRPr="00CF7F91">
              <w:rPr>
                <w:noProof/>
                <w:sz w:val="12"/>
                <w:szCs w:val="12"/>
                <w:lang w:val="da-DK"/>
              </w:rPr>
              <w:t>000,</w:t>
            </w:r>
            <w:del w:id="6603" w:author="SFC2014" w:date="2017-12-21T09:50:00Z">
              <w:r w:rsidRPr="00CF7F91">
                <w:rPr>
                  <w:noProof/>
                  <w:sz w:val="12"/>
                  <w:szCs w:val="12"/>
                  <w:lang w:val="da-DK"/>
                </w:rPr>
                <w:delText>000.</w:delText>
              </w:r>
            </w:del>
            <w:r w:rsidRPr="00CF7F91">
              <w:rPr>
                <w:noProof/>
                <w:sz w:val="12"/>
                <w:szCs w:val="12"/>
                <w:lang w:val="da-DK"/>
              </w:rPr>
              <w:t>00</w:t>
            </w:r>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color w:val="000000"/>
                <w:sz w:val="12"/>
                <w:szCs w:val="12"/>
              </w:rPr>
            </w:pPr>
            <w:del w:id="6604" w:author="SFC2014" w:date="2017-12-21T09:50:00Z">
              <w:r w:rsidRPr="00CF7F91">
                <w:rPr>
                  <w:noProof/>
                  <w:color w:val="000000"/>
                  <w:sz w:val="12"/>
                  <w:szCs w:val="12"/>
                </w:rPr>
                <w:delText>13.789.567</w:delText>
              </w:r>
            </w:del>
            <w:ins w:id="6605" w:author="SFC2014" w:date="2017-12-21T09:50:00Z">
              <w:r w:rsidRPr="00CF7F91">
                <w:rPr>
                  <w:noProof/>
                  <w:color w:val="000000"/>
                  <w:sz w:val="12"/>
                  <w:szCs w:val="12"/>
                </w:rPr>
                <w:t>306.597.412</w:t>
              </w:r>
            </w:ins>
            <w:r w:rsidRPr="00CF7F91">
              <w:rPr>
                <w:noProof/>
                <w:color w:val="000000"/>
                <w:sz w:val="12"/>
                <w:szCs w:val="12"/>
              </w:rPr>
              <w:t>,00</w:t>
            </w:r>
          </w:p>
        </w:tc>
      </w:tr>
      <w:tr w:rsidR="0054589D" w:rsidTr="00FA44C4">
        <w:trPr>
          <w:trHeight w:val="291"/>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sz w:val="12"/>
                <w:szCs w:val="12"/>
              </w:rPr>
            </w:pPr>
            <w:r w:rsidRPr="00004D7E">
              <w:rPr>
                <w:noProof/>
                <w:color w:val="000000"/>
                <w:sz w:val="12"/>
                <w:szCs w:val="12"/>
              </w:rPr>
              <w:lastRenderedPageBreak/>
              <w:t xml:space="preserve">04 - Trajnostna raba in proizvodnja energije in pametna </w:t>
            </w:r>
            <w:r w:rsidRPr="00004D7E">
              <w:rPr>
                <w:noProof/>
                <w:color w:val="000000"/>
                <w:sz w:val="12"/>
                <w:szCs w:val="12"/>
              </w:rPr>
              <w:t>omrežja</w:t>
            </w:r>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noProof/>
                <w:color w:val="000000"/>
                <w:sz w:val="12"/>
                <w:szCs w:val="12"/>
                <w:lang w:val="pt-PT"/>
              </w:rPr>
            </w:pPr>
            <w:r>
              <w:rPr>
                <w:noProof/>
                <w:color w:val="000000"/>
                <w:sz w:val="12"/>
                <w:szCs w:val="12"/>
                <w:lang w:val="pt-PT"/>
              </w:rPr>
              <w:t>Kohezijski sklad</w:t>
            </w:r>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1953E7">
            <w:pPr>
              <w:rPr>
                <w:sz w:val="12"/>
                <w:szCs w:val="12"/>
                <w:lang w:val="da-DK"/>
              </w:rPr>
            </w:pPr>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1B4BD5" w:rsidP="00F01B55">
            <w:pPr>
              <w:suppressAutoHyphens/>
              <w:rPr>
                <w:noProof/>
                <w:color w:val="000000"/>
                <w:sz w:val="12"/>
                <w:szCs w:val="12"/>
                <w:lang w:val="pt-PT"/>
              </w:rPr>
            </w:pPr>
            <w:del w:id="6606" w:author="SFC2014" w:date="2017-12-21T09:50:00Z">
              <w:r w:rsidRPr="00366AAB">
                <w:rPr>
                  <w:noProof/>
                  <w:color w:val="000000"/>
                  <w:sz w:val="12"/>
                  <w:szCs w:val="12"/>
                </w:rPr>
                <w:delText>Uporabna</w:delText>
              </w:r>
            </w:del>
            <w:ins w:id="6607" w:author="SFC2014" w:date="2017-12-21T09:50:00Z">
              <w:r w:rsidRPr="00366AAB">
                <w:rPr>
                  <w:noProof/>
                  <w:color w:val="000000"/>
                  <w:sz w:val="12"/>
                  <w:szCs w:val="12"/>
                </w:rPr>
                <w:t>Skupna tlorisna</w:t>
              </w:r>
            </w:ins>
            <w:r w:rsidRPr="00366AAB">
              <w:rPr>
                <w:noProof/>
                <w:color w:val="000000"/>
                <w:sz w:val="12"/>
                <w:szCs w:val="12"/>
              </w:rPr>
              <w:t xml:space="preserve"> površina energetsko </w:t>
            </w:r>
            <w:del w:id="6608" w:author="SFC2014" w:date="2017-12-21T09:50:00Z">
              <w:r w:rsidRPr="00366AAB">
                <w:rPr>
                  <w:noProof/>
                  <w:color w:val="000000"/>
                  <w:sz w:val="12"/>
                  <w:szCs w:val="12"/>
                </w:rPr>
                <w:delText>obnovljenih</w:delText>
              </w:r>
            </w:del>
            <w:ins w:id="6609" w:author="SFC2014" w:date="2017-12-21T09:50:00Z">
              <w:r w:rsidRPr="00366AAB">
                <w:rPr>
                  <w:noProof/>
                  <w:color w:val="000000"/>
                  <w:sz w:val="12"/>
                  <w:szCs w:val="12"/>
                </w:rPr>
                <w:t>prenovljenih</w:t>
              </w:r>
            </w:ins>
            <w:r w:rsidRPr="00366AAB">
              <w:rPr>
                <w:noProof/>
                <w:color w:val="000000"/>
                <w:sz w:val="12"/>
                <w:szCs w:val="12"/>
              </w:rPr>
              <w:t xml:space="preserve"> stavb</w:t>
            </w:r>
            <w:del w:id="6610" w:author="SFC2014" w:date="2017-12-21T09:50:00Z">
              <w:r w:rsidRPr="00366AAB">
                <w:rPr>
                  <w:noProof/>
                  <w:color w:val="000000"/>
                  <w:sz w:val="12"/>
                  <w:szCs w:val="12"/>
                </w:rPr>
                <w:delText xml:space="preserve"> celotnega</w:delText>
              </w:r>
            </w:del>
            <w:r w:rsidRPr="00366AAB">
              <w:rPr>
                <w:noProof/>
                <w:color w:val="000000"/>
                <w:sz w:val="12"/>
                <w:szCs w:val="12"/>
              </w:rPr>
              <w:t xml:space="preserve"> javnega sektorja</w:t>
            </w:r>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914FA9" w:rsidP="004B3A01">
            <w:pPr>
              <w:suppressAutoHyphens/>
              <w:rPr>
                <w:noProof/>
                <w:color w:val="000000"/>
                <w:sz w:val="12"/>
                <w:szCs w:val="12"/>
              </w:rPr>
            </w:pPr>
            <w:r w:rsidRPr="00366AAB">
              <w:rPr>
                <w:noProof/>
                <w:color w:val="000000"/>
                <w:sz w:val="12"/>
                <w:szCs w:val="12"/>
              </w:rPr>
              <w:t>m2</w:t>
            </w:r>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sz w:val="12"/>
                <w:szCs w:val="12"/>
                <w:lang w:val="da-DK"/>
              </w:rPr>
            </w:pPr>
            <w:r w:rsidRPr="00CF7F91">
              <w:rPr>
                <w:noProof/>
                <w:sz w:val="12"/>
                <w:szCs w:val="12"/>
                <w:lang w:val="da-DK"/>
              </w:rPr>
              <w:t>600</w:t>
            </w:r>
            <w:del w:id="6611" w:author="SFC2014" w:date="2017-12-21T09:50:00Z">
              <w:r w:rsidRPr="00CF7F91">
                <w:rPr>
                  <w:noProof/>
                  <w:sz w:val="12"/>
                  <w:szCs w:val="12"/>
                  <w:lang w:val="da-DK"/>
                </w:rPr>
                <w:delText>,000.</w:delText>
              </w:r>
            </w:del>
            <w:ins w:id="6612" w:author="SFC2014" w:date="2017-12-21T09:50:00Z">
              <w:r w:rsidRPr="00CF7F91">
                <w:rPr>
                  <w:noProof/>
                  <w:sz w:val="12"/>
                  <w:szCs w:val="12"/>
                  <w:lang w:val="da-DK"/>
                </w:rPr>
                <w:t>.000,</w:t>
              </w:r>
            </w:ins>
            <w:r w:rsidRPr="00CF7F91">
              <w:rPr>
                <w:noProof/>
                <w:sz w:val="12"/>
                <w:szCs w:val="12"/>
                <w:lang w:val="da-DK"/>
              </w:rPr>
              <w:t>00</w:t>
            </w:r>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color w:val="000000"/>
                <w:sz w:val="12"/>
                <w:szCs w:val="12"/>
              </w:rPr>
            </w:pPr>
            <w:r w:rsidRPr="00CF7F91">
              <w:rPr>
                <w:noProof/>
                <w:color w:val="000000"/>
                <w:sz w:val="12"/>
                <w:szCs w:val="12"/>
              </w:rPr>
              <w:t>1.800.000,00</w:t>
            </w:r>
          </w:p>
        </w:tc>
      </w:tr>
      <w:tr w:rsidR="0054589D" w:rsidTr="00FA44C4">
        <w:trPr>
          <w:trHeight w:val="291"/>
          <w:del w:id="6613" w:author="SFC2014" w:date="2017-12-21T09:50:00Z"/>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del w:id="6614" w:author="SFC2014" w:date="2017-12-21T09:50:00Z"/>
                <w:sz w:val="12"/>
                <w:szCs w:val="12"/>
              </w:rPr>
            </w:pPr>
            <w:del w:id="6615" w:author="SFC2014" w:date="2017-12-21T09:50:00Z">
              <w:r w:rsidRPr="00004D7E">
                <w:rPr>
                  <w:noProof/>
                  <w:color w:val="000000"/>
                  <w:sz w:val="12"/>
                  <w:szCs w:val="12"/>
                </w:rPr>
                <w:delText>04 - Trajnostna raba in proizvodnja energije in pametna omrežja</w:delText>
              </w:r>
            </w:del>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del w:id="6616" w:author="SFC2014" w:date="2017-12-21T09:50:00Z"/>
                <w:noProof/>
                <w:color w:val="000000"/>
                <w:sz w:val="12"/>
                <w:szCs w:val="12"/>
                <w:lang w:val="pt-PT"/>
              </w:rPr>
            </w:pPr>
            <w:del w:id="6617" w:author="SFC2014" w:date="2017-12-21T09:50:00Z">
              <w:r>
                <w:rPr>
                  <w:noProof/>
                  <w:color w:val="000000"/>
                  <w:sz w:val="12"/>
                  <w:szCs w:val="12"/>
                  <w:lang w:val="pt-PT"/>
                </w:rPr>
                <w:delText>Kohezijski sklad</w:delText>
              </w:r>
            </w:del>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1953E7">
            <w:pPr>
              <w:rPr>
                <w:del w:id="6618" w:author="SFC2014" w:date="2017-12-21T09:50:00Z"/>
                <w:sz w:val="12"/>
                <w:szCs w:val="12"/>
                <w:lang w:val="da-DK"/>
              </w:rPr>
            </w:pPr>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1B4BD5" w:rsidP="00F01B55">
            <w:pPr>
              <w:suppressAutoHyphens/>
              <w:rPr>
                <w:del w:id="6619" w:author="SFC2014" w:date="2017-12-21T09:50:00Z"/>
                <w:noProof/>
                <w:color w:val="000000"/>
                <w:sz w:val="12"/>
                <w:szCs w:val="12"/>
                <w:lang w:val="pt-PT"/>
              </w:rPr>
            </w:pPr>
            <w:del w:id="6620" w:author="SFC2014" w:date="2017-12-21T09:50:00Z">
              <w:r w:rsidRPr="00366AAB">
                <w:rPr>
                  <w:noProof/>
                  <w:color w:val="000000"/>
                  <w:sz w:val="12"/>
                  <w:szCs w:val="12"/>
                </w:rPr>
                <w:delText xml:space="preserve">Vložena </w:delText>
              </w:r>
              <w:r w:rsidRPr="00366AAB">
                <w:rPr>
                  <w:noProof/>
                  <w:color w:val="000000"/>
                  <w:sz w:val="12"/>
                  <w:szCs w:val="12"/>
                </w:rPr>
                <w:delText>sredstva/izdatki</w:delText>
              </w:r>
            </w:del>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914FA9" w:rsidP="004B3A01">
            <w:pPr>
              <w:suppressAutoHyphens/>
              <w:rPr>
                <w:del w:id="6621" w:author="SFC2014" w:date="2017-12-21T09:50:00Z"/>
                <w:noProof/>
                <w:color w:val="000000"/>
                <w:sz w:val="12"/>
                <w:szCs w:val="12"/>
              </w:rPr>
            </w:pPr>
            <w:del w:id="6622" w:author="SFC2014" w:date="2017-12-21T09:50:00Z">
              <w:r w:rsidRPr="00366AAB">
                <w:rPr>
                  <w:noProof/>
                  <w:color w:val="000000"/>
                  <w:sz w:val="12"/>
                  <w:szCs w:val="12"/>
                </w:rPr>
                <w:delText>EUR</w:delText>
              </w:r>
            </w:del>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del w:id="6623" w:author="SFC2014" w:date="2017-12-21T09:50:00Z"/>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del w:id="6624" w:author="SFC2014" w:date="2017-12-21T09:50:00Z"/>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del w:id="6625" w:author="SFC2014" w:date="2017-12-21T09:50:00Z"/>
                <w:sz w:val="12"/>
                <w:szCs w:val="12"/>
                <w:lang w:val="da-DK"/>
              </w:rPr>
            </w:pPr>
            <w:del w:id="6626" w:author="SFC2014" w:date="2017-12-21T09:50:00Z">
              <w:r w:rsidRPr="00CF7F91">
                <w:rPr>
                  <w:noProof/>
                  <w:sz w:val="12"/>
                  <w:szCs w:val="12"/>
                  <w:lang w:val="da-DK"/>
                </w:rPr>
                <w:delText>77.000.000,00</w:delText>
              </w:r>
            </w:del>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del w:id="6627" w:author="SFC2014" w:date="2017-12-21T09:50:00Z"/>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del w:id="6628" w:author="SFC2014" w:date="2017-12-21T09:50:00Z"/>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del w:id="6629" w:author="SFC2014" w:date="2017-12-21T09:50:00Z"/>
                <w:color w:val="000000"/>
                <w:sz w:val="12"/>
                <w:szCs w:val="12"/>
              </w:rPr>
            </w:pPr>
            <w:del w:id="6630" w:author="SFC2014" w:date="2017-12-21T09:50:00Z">
              <w:r w:rsidRPr="00CF7F91">
                <w:rPr>
                  <w:noProof/>
                  <w:color w:val="000000"/>
                  <w:sz w:val="12"/>
                  <w:szCs w:val="12"/>
                </w:rPr>
                <w:delText>306.597.412,00</w:delText>
              </w:r>
            </w:del>
          </w:p>
        </w:tc>
      </w:tr>
      <w:tr w:rsidR="0054589D" w:rsidTr="00FA44C4">
        <w:trPr>
          <w:trHeight w:val="291"/>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sz w:val="12"/>
                <w:szCs w:val="12"/>
              </w:rPr>
            </w:pPr>
            <w:r w:rsidRPr="00004D7E">
              <w:rPr>
                <w:noProof/>
                <w:color w:val="000000"/>
                <w:sz w:val="12"/>
                <w:szCs w:val="12"/>
              </w:rPr>
              <w:t>05 - Prilagajanje na podnebne spremembe</w:t>
            </w:r>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noProof/>
                <w:color w:val="000000"/>
                <w:sz w:val="12"/>
                <w:szCs w:val="12"/>
                <w:lang w:val="pt-PT"/>
              </w:rPr>
            </w:pPr>
            <w:r>
              <w:rPr>
                <w:noProof/>
                <w:color w:val="000000"/>
                <w:sz w:val="12"/>
                <w:szCs w:val="12"/>
                <w:lang w:val="pt-PT"/>
              </w:rPr>
              <w:t>ESRR</w:t>
            </w:r>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914FA9">
            <w:pPr>
              <w:rPr>
                <w:sz w:val="12"/>
                <w:szCs w:val="12"/>
                <w:lang w:val="da-DK"/>
              </w:rPr>
            </w:pPr>
            <w:r>
              <w:rPr>
                <w:noProof/>
                <w:sz w:val="12"/>
                <w:szCs w:val="12"/>
                <w:lang w:val="da-DK"/>
              </w:rPr>
              <w:t>Manj razvite</w:t>
            </w:r>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F01B55" w:rsidP="00F01B55">
            <w:pPr>
              <w:suppressAutoHyphens/>
              <w:rPr>
                <w:noProof/>
                <w:color w:val="000000"/>
                <w:sz w:val="12"/>
                <w:szCs w:val="12"/>
                <w:lang w:val="pt-PT"/>
              </w:rPr>
            </w:pPr>
            <w:r>
              <w:rPr>
                <w:noProof/>
                <w:color w:val="000000"/>
                <w:sz w:val="12"/>
                <w:szCs w:val="12"/>
              </w:rPr>
              <w:t>Preprečevanje in obvladovanje tveganja: Prebivalci, deležni koristi od ukrepov varstva pred poplavami</w:t>
            </w:r>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4B3A01" w:rsidP="004B3A01">
            <w:pPr>
              <w:suppressAutoHyphens/>
              <w:rPr>
                <w:noProof/>
                <w:color w:val="000000"/>
                <w:sz w:val="12"/>
                <w:szCs w:val="12"/>
              </w:rPr>
            </w:pPr>
            <w:r>
              <w:rPr>
                <w:noProof/>
                <w:color w:val="000000"/>
                <w:sz w:val="12"/>
                <w:szCs w:val="12"/>
              </w:rPr>
              <w:t>Osebe</w:t>
            </w:r>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sz w:val="12"/>
                <w:szCs w:val="12"/>
                <w:lang w:val="da-DK"/>
              </w:rPr>
            </w:pPr>
            <w:del w:id="6631" w:author="SFC2014" w:date="2017-12-21T09:50:00Z">
              <w:r w:rsidRPr="00CF7F91">
                <w:rPr>
                  <w:noProof/>
                  <w:sz w:val="12"/>
                  <w:szCs w:val="12"/>
                  <w:lang w:val="da-DK"/>
                </w:rPr>
                <w:delText>3.000</w:delText>
              </w:r>
            </w:del>
            <w:ins w:id="6632" w:author="SFC2014" w:date="2017-12-21T09:50:00Z">
              <w:r w:rsidRPr="00CF7F91">
                <w:rPr>
                  <w:noProof/>
                  <w:sz w:val="12"/>
                  <w:szCs w:val="12"/>
                  <w:lang w:val="da-DK"/>
                </w:rPr>
                <w:t>200</w:t>
              </w:r>
            </w:ins>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color w:val="000000"/>
                <w:sz w:val="12"/>
                <w:szCs w:val="12"/>
              </w:rPr>
            </w:pPr>
            <w:del w:id="6633" w:author="SFC2014" w:date="2017-12-21T09:50:00Z">
              <w:r w:rsidRPr="00CF7F91">
                <w:rPr>
                  <w:noProof/>
                  <w:color w:val="000000"/>
                  <w:sz w:val="12"/>
                  <w:szCs w:val="12"/>
                </w:rPr>
                <w:delText>5.938</w:delText>
              </w:r>
            </w:del>
            <w:ins w:id="6634" w:author="SFC2014" w:date="2017-12-21T09:50:00Z">
              <w:r w:rsidRPr="00CF7F91">
                <w:rPr>
                  <w:noProof/>
                  <w:color w:val="000000"/>
                  <w:sz w:val="12"/>
                  <w:szCs w:val="12"/>
                </w:rPr>
                <w:t>2.000</w:t>
              </w:r>
            </w:ins>
            <w:r w:rsidRPr="00CF7F91">
              <w:rPr>
                <w:noProof/>
                <w:color w:val="000000"/>
                <w:sz w:val="12"/>
                <w:szCs w:val="12"/>
              </w:rPr>
              <w:t>,00</w:t>
            </w:r>
          </w:p>
        </w:tc>
      </w:tr>
      <w:tr w:rsidR="0054589D" w:rsidTr="00FA44C4">
        <w:trPr>
          <w:trHeight w:val="291"/>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sz w:val="12"/>
                <w:szCs w:val="12"/>
              </w:rPr>
            </w:pPr>
            <w:r w:rsidRPr="00004D7E">
              <w:rPr>
                <w:noProof/>
                <w:color w:val="000000"/>
                <w:sz w:val="12"/>
                <w:szCs w:val="12"/>
              </w:rPr>
              <w:t xml:space="preserve">05 - </w:t>
            </w:r>
            <w:r w:rsidRPr="00004D7E">
              <w:rPr>
                <w:noProof/>
                <w:color w:val="000000"/>
                <w:sz w:val="12"/>
                <w:szCs w:val="12"/>
              </w:rPr>
              <w:t>Prilagajanje na podnebne spremembe</w:t>
            </w:r>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noProof/>
                <w:color w:val="000000"/>
                <w:sz w:val="12"/>
                <w:szCs w:val="12"/>
                <w:lang w:val="pt-PT"/>
              </w:rPr>
            </w:pPr>
            <w:r>
              <w:rPr>
                <w:noProof/>
                <w:color w:val="000000"/>
                <w:sz w:val="12"/>
                <w:szCs w:val="12"/>
                <w:lang w:val="pt-PT"/>
              </w:rPr>
              <w:t>ESRR</w:t>
            </w:r>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914FA9">
            <w:pPr>
              <w:rPr>
                <w:sz w:val="12"/>
                <w:szCs w:val="12"/>
                <w:lang w:val="da-DK"/>
              </w:rPr>
            </w:pPr>
            <w:r>
              <w:rPr>
                <w:noProof/>
                <w:sz w:val="12"/>
                <w:szCs w:val="12"/>
                <w:lang w:val="da-DK"/>
              </w:rPr>
              <w:t>Manj razvite</w:t>
            </w:r>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1B4BD5" w:rsidP="00F01B55">
            <w:pPr>
              <w:suppressAutoHyphens/>
              <w:rPr>
                <w:noProof/>
                <w:color w:val="000000"/>
                <w:sz w:val="12"/>
                <w:szCs w:val="12"/>
                <w:lang w:val="pt-PT"/>
              </w:rPr>
            </w:pPr>
            <w:r w:rsidRPr="00366AAB">
              <w:rPr>
                <w:noProof/>
                <w:color w:val="000000"/>
                <w:sz w:val="12"/>
                <w:szCs w:val="12"/>
              </w:rPr>
              <w:t>Vložena sredstva/izdatki</w:t>
            </w:r>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914FA9" w:rsidP="004B3A01">
            <w:pPr>
              <w:suppressAutoHyphens/>
              <w:rPr>
                <w:noProof/>
                <w:color w:val="000000"/>
                <w:sz w:val="12"/>
                <w:szCs w:val="12"/>
              </w:rPr>
            </w:pPr>
            <w:r w:rsidRPr="00366AAB">
              <w:rPr>
                <w:noProof/>
                <w:color w:val="000000"/>
                <w:sz w:val="12"/>
                <w:szCs w:val="12"/>
              </w:rPr>
              <w:t>EUR</w:t>
            </w:r>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sz w:val="12"/>
                <w:szCs w:val="12"/>
                <w:lang w:val="da-DK"/>
              </w:rPr>
            </w:pPr>
            <w:r w:rsidRPr="00CF7F91">
              <w:rPr>
                <w:noProof/>
                <w:sz w:val="12"/>
                <w:szCs w:val="12"/>
                <w:lang w:val="da-DK"/>
              </w:rPr>
              <w:t>2,000,000.00</w:t>
            </w:r>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color w:val="000000"/>
                <w:sz w:val="12"/>
                <w:szCs w:val="12"/>
              </w:rPr>
            </w:pPr>
            <w:r w:rsidRPr="00CF7F91">
              <w:rPr>
                <w:noProof/>
                <w:color w:val="000000"/>
                <w:sz w:val="12"/>
                <w:szCs w:val="12"/>
              </w:rPr>
              <w:t>37.500.000,00</w:t>
            </w:r>
          </w:p>
        </w:tc>
      </w:tr>
      <w:tr w:rsidR="0054589D" w:rsidTr="00FA44C4">
        <w:trPr>
          <w:trHeight w:val="291"/>
          <w:ins w:id="6635" w:author="SFC2014" w:date="2017-12-21T09:50:00Z"/>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ins w:id="6636" w:author="SFC2014" w:date="2017-12-21T09:50:00Z"/>
                <w:sz w:val="12"/>
                <w:szCs w:val="12"/>
              </w:rPr>
            </w:pPr>
            <w:ins w:id="6637" w:author="SFC2014" w:date="2017-12-21T09:50:00Z">
              <w:r w:rsidRPr="00004D7E">
                <w:rPr>
                  <w:noProof/>
                  <w:color w:val="000000"/>
                  <w:sz w:val="12"/>
                  <w:szCs w:val="12"/>
                </w:rPr>
                <w:t>05 - Prilagajanje na podnebne spremembe</w:t>
              </w:r>
            </w:ins>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ins w:id="6638" w:author="SFC2014" w:date="2017-12-21T09:50:00Z"/>
                <w:noProof/>
                <w:color w:val="000000"/>
                <w:sz w:val="12"/>
                <w:szCs w:val="12"/>
                <w:lang w:val="pt-PT"/>
              </w:rPr>
            </w:pPr>
            <w:ins w:id="6639" w:author="SFC2014" w:date="2017-12-21T09:50:00Z">
              <w:r>
                <w:rPr>
                  <w:noProof/>
                  <w:color w:val="000000"/>
                  <w:sz w:val="12"/>
                  <w:szCs w:val="12"/>
                  <w:lang w:val="pt-PT"/>
                </w:rPr>
                <w:t>ESRR</w:t>
              </w:r>
            </w:ins>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914FA9">
            <w:pPr>
              <w:rPr>
                <w:ins w:id="6640" w:author="SFC2014" w:date="2017-12-21T09:50:00Z"/>
                <w:sz w:val="12"/>
                <w:szCs w:val="12"/>
                <w:lang w:val="da-DK"/>
              </w:rPr>
            </w:pPr>
            <w:ins w:id="6641" w:author="SFC2014" w:date="2017-12-21T09:50:00Z">
              <w:r>
                <w:rPr>
                  <w:noProof/>
                  <w:sz w:val="12"/>
                  <w:szCs w:val="12"/>
                  <w:lang w:val="da-DK"/>
                </w:rPr>
                <w:t>Manj razvite</w:t>
              </w:r>
            </w:ins>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1B4BD5" w:rsidP="00F01B55">
            <w:pPr>
              <w:suppressAutoHyphens/>
              <w:rPr>
                <w:ins w:id="6642" w:author="SFC2014" w:date="2017-12-21T09:50:00Z"/>
                <w:noProof/>
                <w:color w:val="000000"/>
                <w:sz w:val="12"/>
                <w:szCs w:val="12"/>
                <w:lang w:val="pt-PT"/>
              </w:rPr>
            </w:pPr>
            <w:ins w:id="6643" w:author="SFC2014" w:date="2017-12-21T09:50:00Z">
              <w:r w:rsidRPr="00366AAB">
                <w:rPr>
                  <w:noProof/>
                  <w:color w:val="000000"/>
                  <w:sz w:val="12"/>
                  <w:szCs w:val="12"/>
                </w:rPr>
                <w:t>Umeščenost s prostorskimi akti</w:t>
              </w:r>
            </w:ins>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914FA9" w:rsidP="004B3A01">
            <w:pPr>
              <w:suppressAutoHyphens/>
              <w:rPr>
                <w:ins w:id="6644" w:author="SFC2014" w:date="2017-12-21T09:50:00Z"/>
                <w:noProof/>
                <w:color w:val="000000"/>
                <w:sz w:val="12"/>
                <w:szCs w:val="12"/>
              </w:rPr>
            </w:pPr>
            <w:ins w:id="6645" w:author="SFC2014" w:date="2017-12-21T09:50:00Z">
              <w:r w:rsidRPr="00366AAB">
                <w:rPr>
                  <w:noProof/>
                  <w:color w:val="000000"/>
                  <w:sz w:val="12"/>
                  <w:szCs w:val="12"/>
                </w:rPr>
                <w:t>število</w:t>
              </w:r>
            </w:ins>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ins w:id="6646" w:author="SFC2014" w:date="2017-12-21T09:50:00Z"/>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ins w:id="6647" w:author="SFC2014" w:date="2017-12-21T09:50:00Z"/>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ins w:id="6648" w:author="SFC2014" w:date="2017-12-21T09:50:00Z"/>
                <w:sz w:val="12"/>
                <w:szCs w:val="12"/>
                <w:lang w:val="da-DK"/>
              </w:rPr>
            </w:pPr>
            <w:ins w:id="6649" w:author="SFC2014" w:date="2017-12-21T09:50:00Z">
              <w:r w:rsidRPr="00CF7F91">
                <w:rPr>
                  <w:noProof/>
                  <w:sz w:val="12"/>
                  <w:szCs w:val="12"/>
                  <w:lang w:val="da-DK"/>
                </w:rPr>
                <w:t>1</w:t>
              </w:r>
            </w:ins>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ins w:id="6650" w:author="SFC2014" w:date="2017-12-21T09:50:00Z"/>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ins w:id="6651" w:author="SFC2014" w:date="2017-12-21T09:50:00Z"/>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ins w:id="6652" w:author="SFC2014" w:date="2017-12-21T09:50:00Z"/>
                <w:color w:val="000000"/>
                <w:sz w:val="12"/>
                <w:szCs w:val="12"/>
              </w:rPr>
            </w:pPr>
            <w:ins w:id="6653" w:author="SFC2014" w:date="2017-12-21T09:50:00Z">
              <w:r w:rsidRPr="00CF7F91">
                <w:rPr>
                  <w:noProof/>
                  <w:color w:val="000000"/>
                  <w:sz w:val="12"/>
                  <w:szCs w:val="12"/>
                </w:rPr>
                <w:t>5,00</w:t>
              </w:r>
            </w:ins>
          </w:p>
        </w:tc>
      </w:tr>
      <w:tr w:rsidR="0054589D" w:rsidTr="00FA44C4">
        <w:trPr>
          <w:trHeight w:val="291"/>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sz w:val="12"/>
                <w:szCs w:val="12"/>
              </w:rPr>
            </w:pPr>
            <w:r w:rsidRPr="00004D7E">
              <w:rPr>
                <w:noProof/>
                <w:color w:val="000000"/>
                <w:sz w:val="12"/>
                <w:szCs w:val="12"/>
              </w:rPr>
              <w:t xml:space="preserve">05 - Prilagajanje na podnebne </w:t>
            </w:r>
            <w:r w:rsidRPr="00004D7E">
              <w:rPr>
                <w:noProof/>
                <w:color w:val="000000"/>
                <w:sz w:val="12"/>
                <w:szCs w:val="12"/>
              </w:rPr>
              <w:t>spremembe</w:t>
            </w:r>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noProof/>
                <w:color w:val="000000"/>
                <w:sz w:val="12"/>
                <w:szCs w:val="12"/>
                <w:lang w:val="pt-PT"/>
              </w:rPr>
            </w:pPr>
            <w:r>
              <w:rPr>
                <w:noProof/>
                <w:color w:val="000000"/>
                <w:sz w:val="12"/>
                <w:szCs w:val="12"/>
                <w:lang w:val="pt-PT"/>
              </w:rPr>
              <w:t>Kohezijski sklad</w:t>
            </w:r>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1953E7">
            <w:pPr>
              <w:rPr>
                <w:sz w:val="12"/>
                <w:szCs w:val="12"/>
                <w:lang w:val="da-DK"/>
              </w:rPr>
            </w:pPr>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F01B55" w:rsidP="00F01B55">
            <w:pPr>
              <w:suppressAutoHyphens/>
              <w:rPr>
                <w:noProof/>
                <w:color w:val="000000"/>
                <w:sz w:val="12"/>
                <w:szCs w:val="12"/>
                <w:lang w:val="pt-PT"/>
              </w:rPr>
            </w:pPr>
            <w:r>
              <w:rPr>
                <w:noProof/>
                <w:color w:val="000000"/>
                <w:sz w:val="12"/>
                <w:szCs w:val="12"/>
              </w:rPr>
              <w:t>Preprečevanje in obvladovanje tveganja: Prebivalci, deležni koristi od ukrepov varstva pred poplavami</w:t>
            </w:r>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4B3A01" w:rsidP="004B3A01">
            <w:pPr>
              <w:suppressAutoHyphens/>
              <w:rPr>
                <w:noProof/>
                <w:color w:val="000000"/>
                <w:sz w:val="12"/>
                <w:szCs w:val="12"/>
              </w:rPr>
            </w:pPr>
            <w:r>
              <w:rPr>
                <w:noProof/>
                <w:color w:val="000000"/>
                <w:sz w:val="12"/>
                <w:szCs w:val="12"/>
              </w:rPr>
              <w:t>Osebe</w:t>
            </w:r>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sz w:val="12"/>
                <w:szCs w:val="12"/>
                <w:lang w:val="da-DK"/>
              </w:rPr>
            </w:pPr>
            <w:r w:rsidRPr="00CF7F91">
              <w:rPr>
                <w:noProof/>
                <w:sz w:val="12"/>
                <w:szCs w:val="12"/>
                <w:lang w:val="da-DK"/>
              </w:rPr>
              <w:t>372</w:t>
            </w:r>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color w:val="000000"/>
                <w:sz w:val="12"/>
                <w:szCs w:val="12"/>
              </w:rPr>
            </w:pPr>
            <w:del w:id="6654" w:author="SFC2014" w:date="2017-12-21T09:50:00Z">
              <w:r w:rsidRPr="00CF7F91">
                <w:rPr>
                  <w:noProof/>
                  <w:color w:val="000000"/>
                  <w:sz w:val="12"/>
                  <w:szCs w:val="12"/>
                </w:rPr>
                <w:delText>32.489</w:delText>
              </w:r>
            </w:del>
            <w:ins w:id="6655" w:author="SFC2014" w:date="2017-12-21T09:50:00Z">
              <w:r w:rsidRPr="00CF7F91">
                <w:rPr>
                  <w:noProof/>
                  <w:color w:val="000000"/>
                  <w:sz w:val="12"/>
                  <w:szCs w:val="12"/>
                </w:rPr>
                <w:t>20.142</w:t>
              </w:r>
            </w:ins>
            <w:r w:rsidRPr="00CF7F91">
              <w:rPr>
                <w:noProof/>
                <w:color w:val="000000"/>
                <w:sz w:val="12"/>
                <w:szCs w:val="12"/>
              </w:rPr>
              <w:t>,00</w:t>
            </w:r>
          </w:p>
        </w:tc>
      </w:tr>
      <w:tr w:rsidR="0054589D" w:rsidTr="00FA44C4">
        <w:trPr>
          <w:trHeight w:val="291"/>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sz w:val="12"/>
                <w:szCs w:val="12"/>
              </w:rPr>
            </w:pPr>
            <w:r w:rsidRPr="00004D7E">
              <w:rPr>
                <w:noProof/>
                <w:color w:val="000000"/>
                <w:sz w:val="12"/>
                <w:szCs w:val="12"/>
              </w:rPr>
              <w:t>05 - Prilagajanje na podnebne spremembe</w:t>
            </w:r>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noProof/>
                <w:color w:val="000000"/>
                <w:sz w:val="12"/>
                <w:szCs w:val="12"/>
                <w:lang w:val="pt-PT"/>
              </w:rPr>
            </w:pPr>
            <w:r>
              <w:rPr>
                <w:noProof/>
                <w:color w:val="000000"/>
                <w:sz w:val="12"/>
                <w:szCs w:val="12"/>
                <w:lang w:val="pt-PT"/>
              </w:rPr>
              <w:t>Kohezijski sklad</w:t>
            </w:r>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1953E7">
            <w:pPr>
              <w:rPr>
                <w:sz w:val="12"/>
                <w:szCs w:val="12"/>
                <w:lang w:val="da-DK"/>
              </w:rPr>
            </w:pPr>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1B4BD5" w:rsidP="00F01B55">
            <w:pPr>
              <w:suppressAutoHyphens/>
              <w:rPr>
                <w:noProof/>
                <w:color w:val="000000"/>
                <w:sz w:val="12"/>
                <w:szCs w:val="12"/>
                <w:lang w:val="pt-PT"/>
              </w:rPr>
            </w:pPr>
            <w:del w:id="6656" w:author="SFC2014" w:date="2017-12-21T09:50:00Z">
              <w:r w:rsidRPr="00366AAB">
                <w:rPr>
                  <w:noProof/>
                  <w:color w:val="000000"/>
                  <w:sz w:val="12"/>
                  <w:szCs w:val="12"/>
                </w:rPr>
                <w:delText>Umeščenost s prostorskimi akti</w:delText>
              </w:r>
            </w:del>
            <w:ins w:id="6657" w:author="SFC2014" w:date="2017-12-21T09:50:00Z">
              <w:r w:rsidRPr="00366AAB">
                <w:rPr>
                  <w:noProof/>
                  <w:color w:val="000000"/>
                  <w:sz w:val="12"/>
                  <w:szCs w:val="12"/>
                </w:rPr>
                <w:t>Vložena</w:t>
              </w:r>
              <w:r w:rsidRPr="00366AAB">
                <w:rPr>
                  <w:noProof/>
                  <w:color w:val="000000"/>
                  <w:sz w:val="12"/>
                  <w:szCs w:val="12"/>
                </w:rPr>
                <w:t xml:space="preserve"> sredstva/izdatki</w:t>
              </w:r>
            </w:ins>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914FA9" w:rsidP="004B3A01">
            <w:pPr>
              <w:suppressAutoHyphens/>
              <w:rPr>
                <w:noProof/>
                <w:color w:val="000000"/>
                <w:sz w:val="12"/>
                <w:szCs w:val="12"/>
              </w:rPr>
            </w:pPr>
            <w:del w:id="6658" w:author="SFC2014" w:date="2017-12-21T09:50:00Z">
              <w:r w:rsidRPr="00366AAB">
                <w:rPr>
                  <w:noProof/>
                  <w:color w:val="000000"/>
                  <w:sz w:val="12"/>
                  <w:szCs w:val="12"/>
                </w:rPr>
                <w:delText>število</w:delText>
              </w:r>
            </w:del>
            <w:ins w:id="6659" w:author="SFC2014" w:date="2017-12-21T09:50:00Z">
              <w:r w:rsidRPr="00366AAB">
                <w:rPr>
                  <w:noProof/>
                  <w:color w:val="000000"/>
                  <w:sz w:val="12"/>
                  <w:szCs w:val="12"/>
                </w:rPr>
                <w:t>EUR</w:t>
              </w:r>
            </w:ins>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sz w:val="12"/>
                <w:szCs w:val="12"/>
                <w:lang w:val="da-DK"/>
              </w:rPr>
            </w:pPr>
            <w:del w:id="6660" w:author="SFC2014" w:date="2017-12-21T09:50:00Z">
              <w:r w:rsidRPr="00CF7F91">
                <w:rPr>
                  <w:noProof/>
                  <w:sz w:val="12"/>
                  <w:szCs w:val="12"/>
                  <w:lang w:val="da-DK"/>
                </w:rPr>
                <w:delText>2</w:delText>
              </w:r>
            </w:del>
            <w:ins w:id="6661" w:author="SFC2014" w:date="2017-12-21T09:50:00Z">
              <w:r w:rsidRPr="00CF7F91">
                <w:rPr>
                  <w:noProof/>
                  <w:sz w:val="12"/>
                  <w:szCs w:val="12"/>
                  <w:lang w:val="da-DK"/>
                </w:rPr>
                <w:t>12.500.000</w:t>
              </w:r>
            </w:ins>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color w:val="000000"/>
                <w:sz w:val="12"/>
                <w:szCs w:val="12"/>
              </w:rPr>
            </w:pPr>
            <w:del w:id="6662" w:author="SFC2014" w:date="2017-12-21T09:50:00Z">
              <w:r w:rsidRPr="00CF7F91">
                <w:rPr>
                  <w:noProof/>
                  <w:color w:val="000000"/>
                  <w:sz w:val="12"/>
                  <w:szCs w:val="12"/>
                </w:rPr>
                <w:delText>7</w:delText>
              </w:r>
            </w:del>
            <w:ins w:id="6663" w:author="SFC2014" w:date="2017-12-21T09:50:00Z">
              <w:r w:rsidRPr="00CF7F91">
                <w:rPr>
                  <w:noProof/>
                  <w:color w:val="000000"/>
                  <w:sz w:val="12"/>
                  <w:szCs w:val="12"/>
                </w:rPr>
                <w:t>70.614.038</w:t>
              </w:r>
            </w:ins>
            <w:r w:rsidRPr="00CF7F91">
              <w:rPr>
                <w:noProof/>
                <w:color w:val="000000"/>
                <w:sz w:val="12"/>
                <w:szCs w:val="12"/>
              </w:rPr>
              <w:t>,00</w:t>
            </w:r>
          </w:p>
        </w:tc>
      </w:tr>
      <w:tr w:rsidR="0054589D" w:rsidTr="00FA44C4">
        <w:trPr>
          <w:trHeight w:val="291"/>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sz w:val="12"/>
                <w:szCs w:val="12"/>
              </w:rPr>
            </w:pPr>
            <w:r w:rsidRPr="00004D7E">
              <w:rPr>
                <w:noProof/>
                <w:color w:val="000000"/>
                <w:sz w:val="12"/>
                <w:szCs w:val="12"/>
              </w:rPr>
              <w:t>05 - Prilagajanje na podnebne spremembe</w:t>
            </w:r>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noProof/>
                <w:color w:val="000000"/>
                <w:sz w:val="12"/>
                <w:szCs w:val="12"/>
                <w:lang w:val="pt-PT"/>
              </w:rPr>
            </w:pPr>
            <w:r>
              <w:rPr>
                <w:noProof/>
                <w:color w:val="000000"/>
                <w:sz w:val="12"/>
                <w:szCs w:val="12"/>
                <w:lang w:val="pt-PT"/>
              </w:rPr>
              <w:t>Kohezijski sklad</w:t>
            </w:r>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1953E7">
            <w:pPr>
              <w:rPr>
                <w:sz w:val="12"/>
                <w:szCs w:val="12"/>
                <w:lang w:val="da-DK"/>
              </w:rPr>
            </w:pPr>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1B4BD5" w:rsidP="00F01B55">
            <w:pPr>
              <w:suppressAutoHyphens/>
              <w:rPr>
                <w:noProof/>
                <w:color w:val="000000"/>
                <w:sz w:val="12"/>
                <w:szCs w:val="12"/>
                <w:lang w:val="pt-PT"/>
              </w:rPr>
            </w:pPr>
            <w:del w:id="6664" w:author="SFC2014" w:date="2017-12-21T09:50:00Z">
              <w:r w:rsidRPr="00366AAB">
                <w:rPr>
                  <w:noProof/>
                  <w:color w:val="000000"/>
                  <w:sz w:val="12"/>
                  <w:szCs w:val="12"/>
                </w:rPr>
                <w:delText>Vložena sredstva/izdatki</w:delText>
              </w:r>
            </w:del>
            <w:ins w:id="6665" w:author="SFC2014" w:date="2017-12-21T09:50:00Z">
              <w:r w:rsidRPr="00366AAB">
                <w:rPr>
                  <w:noProof/>
                  <w:color w:val="000000"/>
                  <w:sz w:val="12"/>
                  <w:szCs w:val="12"/>
                </w:rPr>
                <w:t>Umeščenost s prostorskimi akti</w:t>
              </w:r>
            </w:ins>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914FA9" w:rsidP="004B3A01">
            <w:pPr>
              <w:suppressAutoHyphens/>
              <w:rPr>
                <w:noProof/>
                <w:color w:val="000000"/>
                <w:sz w:val="12"/>
                <w:szCs w:val="12"/>
              </w:rPr>
            </w:pPr>
            <w:del w:id="6666" w:author="SFC2014" w:date="2017-12-21T09:50:00Z">
              <w:r w:rsidRPr="00366AAB">
                <w:rPr>
                  <w:noProof/>
                  <w:color w:val="000000"/>
                  <w:sz w:val="12"/>
                  <w:szCs w:val="12"/>
                </w:rPr>
                <w:delText>EUR</w:delText>
              </w:r>
            </w:del>
            <w:ins w:id="6667" w:author="SFC2014" w:date="2017-12-21T09:50:00Z">
              <w:r w:rsidRPr="00366AAB">
                <w:rPr>
                  <w:noProof/>
                  <w:color w:val="000000"/>
                  <w:sz w:val="12"/>
                  <w:szCs w:val="12"/>
                </w:rPr>
                <w:t>število</w:t>
              </w:r>
            </w:ins>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sz w:val="12"/>
                <w:szCs w:val="12"/>
                <w:lang w:val="da-DK"/>
              </w:rPr>
            </w:pPr>
            <w:del w:id="6668" w:author="SFC2014" w:date="2017-12-21T09:50:00Z">
              <w:r w:rsidRPr="00CF7F91">
                <w:rPr>
                  <w:noProof/>
                  <w:sz w:val="12"/>
                  <w:szCs w:val="12"/>
                  <w:lang w:val="da-DK"/>
                </w:rPr>
                <w:delText>12.500.000,00</w:delText>
              </w:r>
            </w:del>
            <w:ins w:id="6669" w:author="SFC2014" w:date="2017-12-21T09:50:00Z">
              <w:r w:rsidRPr="00CF7F91">
                <w:rPr>
                  <w:noProof/>
                  <w:sz w:val="12"/>
                  <w:szCs w:val="12"/>
                  <w:lang w:val="da-DK"/>
                </w:rPr>
                <w:t>2</w:t>
              </w:r>
            </w:ins>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color w:val="000000"/>
                <w:sz w:val="12"/>
                <w:szCs w:val="12"/>
              </w:rPr>
            </w:pPr>
            <w:del w:id="6670" w:author="SFC2014" w:date="2017-12-21T09:50:00Z">
              <w:r w:rsidRPr="00CF7F91">
                <w:rPr>
                  <w:noProof/>
                  <w:color w:val="000000"/>
                  <w:sz w:val="12"/>
                  <w:szCs w:val="12"/>
                </w:rPr>
                <w:delText>62.378.744</w:delText>
              </w:r>
            </w:del>
            <w:ins w:id="6671" w:author="SFC2014" w:date="2017-12-21T09:50:00Z">
              <w:r w:rsidRPr="00CF7F91">
                <w:rPr>
                  <w:noProof/>
                  <w:color w:val="000000"/>
                  <w:sz w:val="12"/>
                  <w:szCs w:val="12"/>
                </w:rPr>
                <w:t>2</w:t>
              </w:r>
            </w:ins>
            <w:r w:rsidRPr="00CF7F91">
              <w:rPr>
                <w:noProof/>
                <w:color w:val="000000"/>
                <w:sz w:val="12"/>
                <w:szCs w:val="12"/>
              </w:rPr>
              <w:t>,00</w:t>
            </w:r>
          </w:p>
        </w:tc>
      </w:tr>
      <w:tr w:rsidR="0054589D" w:rsidTr="00FA44C4">
        <w:trPr>
          <w:trHeight w:val="291"/>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sz w:val="12"/>
                <w:szCs w:val="12"/>
              </w:rPr>
            </w:pPr>
            <w:r w:rsidRPr="00004D7E">
              <w:rPr>
                <w:noProof/>
                <w:color w:val="000000"/>
                <w:sz w:val="12"/>
                <w:szCs w:val="12"/>
              </w:rPr>
              <w:t>06 - Boljše stanje okolja in biotske</w:t>
            </w:r>
            <w:r w:rsidRPr="00004D7E">
              <w:rPr>
                <w:noProof/>
                <w:color w:val="000000"/>
                <w:sz w:val="12"/>
                <w:szCs w:val="12"/>
              </w:rPr>
              <w:t xml:space="preserve"> raznovrstnosti</w:t>
            </w:r>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noProof/>
                <w:color w:val="000000"/>
                <w:sz w:val="12"/>
                <w:szCs w:val="12"/>
                <w:lang w:val="pt-PT"/>
              </w:rPr>
            </w:pPr>
            <w:r>
              <w:rPr>
                <w:noProof/>
                <w:color w:val="000000"/>
                <w:sz w:val="12"/>
                <w:szCs w:val="12"/>
                <w:lang w:val="pt-PT"/>
              </w:rPr>
              <w:t>ESRR</w:t>
            </w:r>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914FA9">
            <w:pPr>
              <w:rPr>
                <w:sz w:val="12"/>
                <w:szCs w:val="12"/>
                <w:lang w:val="da-DK"/>
              </w:rPr>
            </w:pPr>
            <w:r>
              <w:rPr>
                <w:noProof/>
                <w:sz w:val="12"/>
                <w:szCs w:val="12"/>
                <w:lang w:val="da-DK"/>
              </w:rPr>
              <w:t>Manj razvite</w:t>
            </w:r>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F01B55" w:rsidP="00F01B55">
            <w:pPr>
              <w:suppressAutoHyphens/>
              <w:rPr>
                <w:noProof/>
                <w:color w:val="000000"/>
                <w:sz w:val="12"/>
                <w:szCs w:val="12"/>
                <w:lang w:val="pt-PT"/>
              </w:rPr>
            </w:pPr>
            <w:r>
              <w:rPr>
                <w:noProof/>
                <w:color w:val="000000"/>
                <w:sz w:val="12"/>
                <w:szCs w:val="12"/>
              </w:rPr>
              <w:t>Urbani razvoj: Število prebivalcev, ki živijo na območjih s celostnimi strategijami za urbani razvoj</w:t>
            </w:r>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4B3A01" w:rsidP="004B3A01">
            <w:pPr>
              <w:suppressAutoHyphens/>
              <w:rPr>
                <w:noProof/>
                <w:color w:val="000000"/>
                <w:sz w:val="12"/>
                <w:szCs w:val="12"/>
              </w:rPr>
            </w:pPr>
            <w:r>
              <w:rPr>
                <w:noProof/>
                <w:color w:val="000000"/>
                <w:sz w:val="12"/>
                <w:szCs w:val="12"/>
              </w:rPr>
              <w:t>Osebe</w:t>
            </w:r>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sz w:val="12"/>
                <w:szCs w:val="12"/>
                <w:lang w:val="da-DK"/>
              </w:rPr>
            </w:pPr>
            <w:r w:rsidRPr="00CF7F91">
              <w:rPr>
                <w:noProof/>
                <w:sz w:val="12"/>
                <w:szCs w:val="12"/>
                <w:lang w:val="da-DK"/>
              </w:rPr>
              <w:t>224.000</w:t>
            </w:r>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color w:val="000000"/>
                <w:sz w:val="12"/>
                <w:szCs w:val="12"/>
              </w:rPr>
            </w:pPr>
            <w:r w:rsidRPr="00CF7F91">
              <w:rPr>
                <w:noProof/>
                <w:color w:val="000000"/>
                <w:sz w:val="12"/>
                <w:szCs w:val="12"/>
              </w:rPr>
              <w:t>448.000,00</w:t>
            </w:r>
          </w:p>
        </w:tc>
      </w:tr>
      <w:tr w:rsidR="0054589D" w:rsidTr="00FA44C4">
        <w:trPr>
          <w:trHeight w:val="291"/>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sz w:val="12"/>
                <w:szCs w:val="12"/>
              </w:rPr>
            </w:pPr>
            <w:r w:rsidRPr="00004D7E">
              <w:rPr>
                <w:noProof/>
                <w:color w:val="000000"/>
                <w:sz w:val="12"/>
                <w:szCs w:val="12"/>
              </w:rPr>
              <w:t>06 - Boljše stanje okolja in biotske raznovrstnosti</w:t>
            </w:r>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noProof/>
                <w:color w:val="000000"/>
                <w:sz w:val="12"/>
                <w:szCs w:val="12"/>
                <w:lang w:val="pt-PT"/>
              </w:rPr>
            </w:pPr>
            <w:r>
              <w:rPr>
                <w:noProof/>
                <w:color w:val="000000"/>
                <w:sz w:val="12"/>
                <w:szCs w:val="12"/>
                <w:lang w:val="pt-PT"/>
              </w:rPr>
              <w:t>ESRR</w:t>
            </w:r>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914FA9">
            <w:pPr>
              <w:rPr>
                <w:sz w:val="12"/>
                <w:szCs w:val="12"/>
                <w:lang w:val="da-DK"/>
              </w:rPr>
            </w:pPr>
            <w:r>
              <w:rPr>
                <w:noProof/>
                <w:sz w:val="12"/>
                <w:szCs w:val="12"/>
                <w:lang w:val="da-DK"/>
              </w:rPr>
              <w:t>Manj razvite</w:t>
            </w:r>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1B4BD5" w:rsidP="00F01B55">
            <w:pPr>
              <w:suppressAutoHyphens/>
              <w:rPr>
                <w:noProof/>
                <w:color w:val="000000"/>
                <w:sz w:val="12"/>
                <w:szCs w:val="12"/>
                <w:lang w:val="pt-PT"/>
              </w:rPr>
            </w:pPr>
            <w:r w:rsidRPr="00366AAB">
              <w:rPr>
                <w:noProof/>
                <w:color w:val="000000"/>
                <w:sz w:val="12"/>
                <w:szCs w:val="12"/>
              </w:rPr>
              <w:t xml:space="preserve">Vložena </w:t>
            </w:r>
            <w:r w:rsidRPr="00366AAB">
              <w:rPr>
                <w:noProof/>
                <w:color w:val="000000"/>
                <w:sz w:val="12"/>
                <w:szCs w:val="12"/>
              </w:rPr>
              <w:t>sredstva/izdatki</w:t>
            </w:r>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914FA9" w:rsidP="004B3A01">
            <w:pPr>
              <w:suppressAutoHyphens/>
              <w:rPr>
                <w:noProof/>
                <w:color w:val="000000"/>
                <w:sz w:val="12"/>
                <w:szCs w:val="12"/>
              </w:rPr>
            </w:pPr>
            <w:r w:rsidRPr="00366AAB">
              <w:rPr>
                <w:noProof/>
                <w:color w:val="000000"/>
                <w:sz w:val="12"/>
                <w:szCs w:val="12"/>
              </w:rPr>
              <w:t>EUR</w:t>
            </w:r>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sz w:val="12"/>
                <w:szCs w:val="12"/>
                <w:lang w:val="da-DK"/>
              </w:rPr>
            </w:pPr>
            <w:r w:rsidRPr="00CF7F91">
              <w:rPr>
                <w:noProof/>
                <w:sz w:val="12"/>
                <w:szCs w:val="12"/>
                <w:lang w:val="da-DK"/>
              </w:rPr>
              <w:t>11,120,000.00</w:t>
            </w:r>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color w:val="000000"/>
                <w:sz w:val="12"/>
                <w:szCs w:val="12"/>
              </w:rPr>
            </w:pPr>
            <w:del w:id="6672" w:author="SFC2014" w:date="2017-12-21T09:50:00Z">
              <w:r w:rsidRPr="00CF7F91">
                <w:rPr>
                  <w:noProof/>
                  <w:color w:val="000000"/>
                  <w:sz w:val="12"/>
                  <w:szCs w:val="12"/>
                </w:rPr>
                <w:delText>102.656.700</w:delText>
              </w:r>
            </w:del>
            <w:ins w:id="6673" w:author="SFC2014" w:date="2017-12-21T09:50:00Z">
              <w:r w:rsidRPr="00CF7F91">
                <w:rPr>
                  <w:noProof/>
                  <w:color w:val="000000"/>
                  <w:sz w:val="12"/>
                  <w:szCs w:val="12"/>
                </w:rPr>
                <w:t>133.022.280</w:t>
              </w:r>
            </w:ins>
            <w:r w:rsidRPr="00CF7F91">
              <w:rPr>
                <w:noProof/>
                <w:color w:val="000000"/>
                <w:sz w:val="12"/>
                <w:szCs w:val="12"/>
              </w:rPr>
              <w:t>,00</w:t>
            </w:r>
          </w:p>
        </w:tc>
      </w:tr>
      <w:tr w:rsidR="0054589D" w:rsidTr="00FA44C4">
        <w:trPr>
          <w:trHeight w:val="291"/>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sz w:val="12"/>
                <w:szCs w:val="12"/>
              </w:rPr>
            </w:pPr>
            <w:r w:rsidRPr="00004D7E">
              <w:rPr>
                <w:noProof/>
                <w:color w:val="000000"/>
                <w:sz w:val="12"/>
                <w:szCs w:val="12"/>
              </w:rPr>
              <w:t>06 - Boljše stanje okolja in biotske raznovrstnosti</w:t>
            </w:r>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noProof/>
                <w:color w:val="000000"/>
                <w:sz w:val="12"/>
                <w:szCs w:val="12"/>
                <w:lang w:val="pt-PT"/>
              </w:rPr>
            </w:pPr>
            <w:r>
              <w:rPr>
                <w:noProof/>
                <w:color w:val="000000"/>
                <w:sz w:val="12"/>
                <w:szCs w:val="12"/>
                <w:lang w:val="pt-PT"/>
              </w:rPr>
              <w:t>ESRR</w:t>
            </w:r>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914FA9">
            <w:pPr>
              <w:rPr>
                <w:sz w:val="12"/>
                <w:szCs w:val="12"/>
                <w:lang w:val="da-DK"/>
              </w:rPr>
            </w:pPr>
            <w:r>
              <w:rPr>
                <w:noProof/>
                <w:sz w:val="12"/>
                <w:szCs w:val="12"/>
                <w:lang w:val="da-DK"/>
              </w:rPr>
              <w:t>Bolj razvite</w:t>
            </w:r>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F01B55" w:rsidP="00F01B55">
            <w:pPr>
              <w:suppressAutoHyphens/>
              <w:rPr>
                <w:noProof/>
                <w:color w:val="000000"/>
                <w:sz w:val="12"/>
                <w:szCs w:val="12"/>
                <w:lang w:val="pt-PT"/>
              </w:rPr>
            </w:pPr>
            <w:r>
              <w:rPr>
                <w:noProof/>
                <w:color w:val="000000"/>
                <w:sz w:val="12"/>
                <w:szCs w:val="12"/>
              </w:rPr>
              <w:t>Urbani razvoj: Število prebivalcev, ki živijo na območjih s celostnimi strategijami za urbani razvoj</w:t>
            </w:r>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4B3A01" w:rsidP="004B3A01">
            <w:pPr>
              <w:suppressAutoHyphens/>
              <w:rPr>
                <w:noProof/>
                <w:color w:val="000000"/>
                <w:sz w:val="12"/>
                <w:szCs w:val="12"/>
              </w:rPr>
            </w:pPr>
            <w:r>
              <w:rPr>
                <w:noProof/>
                <w:color w:val="000000"/>
                <w:sz w:val="12"/>
                <w:szCs w:val="12"/>
              </w:rPr>
              <w:t>Osebe</w:t>
            </w:r>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sz w:val="12"/>
                <w:szCs w:val="12"/>
                <w:lang w:val="da-DK"/>
              </w:rPr>
            </w:pPr>
            <w:r w:rsidRPr="00CF7F91">
              <w:rPr>
                <w:noProof/>
                <w:sz w:val="12"/>
                <w:szCs w:val="12"/>
                <w:lang w:val="da-DK"/>
              </w:rPr>
              <w:t>126.000</w:t>
            </w:r>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color w:val="000000"/>
                <w:sz w:val="12"/>
                <w:szCs w:val="12"/>
              </w:rPr>
            </w:pPr>
            <w:r w:rsidRPr="00CF7F91">
              <w:rPr>
                <w:noProof/>
                <w:color w:val="000000"/>
                <w:sz w:val="12"/>
                <w:szCs w:val="12"/>
              </w:rPr>
              <w:t>252.000,00</w:t>
            </w:r>
          </w:p>
        </w:tc>
      </w:tr>
      <w:tr w:rsidR="0054589D" w:rsidTr="00FA44C4">
        <w:trPr>
          <w:trHeight w:val="291"/>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sz w:val="12"/>
                <w:szCs w:val="12"/>
              </w:rPr>
            </w:pPr>
            <w:r w:rsidRPr="00004D7E">
              <w:rPr>
                <w:noProof/>
                <w:color w:val="000000"/>
                <w:sz w:val="12"/>
                <w:szCs w:val="12"/>
              </w:rPr>
              <w:t>06 - Boljše stanje okolja in biotske raznovrstnosti</w:t>
            </w:r>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noProof/>
                <w:color w:val="000000"/>
                <w:sz w:val="12"/>
                <w:szCs w:val="12"/>
                <w:lang w:val="pt-PT"/>
              </w:rPr>
            </w:pPr>
            <w:r>
              <w:rPr>
                <w:noProof/>
                <w:color w:val="000000"/>
                <w:sz w:val="12"/>
                <w:szCs w:val="12"/>
                <w:lang w:val="pt-PT"/>
              </w:rPr>
              <w:t>ESRR</w:t>
            </w:r>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914FA9">
            <w:pPr>
              <w:rPr>
                <w:sz w:val="12"/>
                <w:szCs w:val="12"/>
                <w:lang w:val="da-DK"/>
              </w:rPr>
            </w:pPr>
            <w:r>
              <w:rPr>
                <w:noProof/>
                <w:sz w:val="12"/>
                <w:szCs w:val="12"/>
                <w:lang w:val="da-DK"/>
              </w:rPr>
              <w:t>Bolj razvite</w:t>
            </w:r>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1B4BD5" w:rsidP="00F01B55">
            <w:pPr>
              <w:suppressAutoHyphens/>
              <w:rPr>
                <w:noProof/>
                <w:color w:val="000000"/>
                <w:sz w:val="12"/>
                <w:szCs w:val="12"/>
                <w:lang w:val="pt-PT"/>
              </w:rPr>
            </w:pPr>
            <w:r w:rsidRPr="00366AAB">
              <w:rPr>
                <w:noProof/>
                <w:color w:val="000000"/>
                <w:sz w:val="12"/>
                <w:szCs w:val="12"/>
              </w:rPr>
              <w:t>Vložena sredstva/izdatki</w:t>
            </w:r>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914FA9" w:rsidP="004B3A01">
            <w:pPr>
              <w:suppressAutoHyphens/>
              <w:rPr>
                <w:noProof/>
                <w:color w:val="000000"/>
                <w:sz w:val="12"/>
                <w:szCs w:val="12"/>
              </w:rPr>
            </w:pPr>
            <w:r w:rsidRPr="00366AAB">
              <w:rPr>
                <w:noProof/>
                <w:color w:val="000000"/>
                <w:sz w:val="12"/>
                <w:szCs w:val="12"/>
              </w:rPr>
              <w:t>EUR</w:t>
            </w:r>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sz w:val="12"/>
                <w:szCs w:val="12"/>
                <w:lang w:val="da-DK"/>
              </w:rPr>
            </w:pPr>
            <w:r w:rsidRPr="00CF7F91">
              <w:rPr>
                <w:noProof/>
                <w:sz w:val="12"/>
                <w:szCs w:val="12"/>
                <w:lang w:val="da-DK"/>
              </w:rPr>
              <w:t>6,880,000.00</w:t>
            </w:r>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color w:val="000000"/>
                <w:sz w:val="12"/>
                <w:szCs w:val="12"/>
              </w:rPr>
            </w:pPr>
            <w:r w:rsidRPr="00CF7F91">
              <w:rPr>
                <w:noProof/>
                <w:color w:val="000000"/>
                <w:sz w:val="12"/>
                <w:szCs w:val="12"/>
              </w:rPr>
              <w:t>61.249.997,00</w:t>
            </w:r>
          </w:p>
        </w:tc>
      </w:tr>
      <w:tr w:rsidR="0054589D" w:rsidTr="00FA44C4">
        <w:trPr>
          <w:trHeight w:val="291"/>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sz w:val="12"/>
                <w:szCs w:val="12"/>
              </w:rPr>
            </w:pPr>
            <w:r w:rsidRPr="00004D7E">
              <w:rPr>
                <w:noProof/>
                <w:color w:val="000000"/>
                <w:sz w:val="12"/>
                <w:szCs w:val="12"/>
              </w:rPr>
              <w:t>06 - Boljše stanje okolja in biotske raznovrstnosti</w:t>
            </w:r>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noProof/>
                <w:color w:val="000000"/>
                <w:sz w:val="12"/>
                <w:szCs w:val="12"/>
                <w:lang w:val="pt-PT"/>
              </w:rPr>
            </w:pPr>
            <w:r>
              <w:rPr>
                <w:noProof/>
                <w:color w:val="000000"/>
                <w:sz w:val="12"/>
                <w:szCs w:val="12"/>
                <w:lang w:val="pt-PT"/>
              </w:rPr>
              <w:t>Kohezijski sklad</w:t>
            </w:r>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1953E7">
            <w:pPr>
              <w:rPr>
                <w:sz w:val="12"/>
                <w:szCs w:val="12"/>
                <w:lang w:val="da-DK"/>
              </w:rPr>
            </w:pPr>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F01B55" w:rsidP="00F01B55">
            <w:pPr>
              <w:suppressAutoHyphens/>
              <w:rPr>
                <w:noProof/>
                <w:color w:val="000000"/>
                <w:sz w:val="12"/>
                <w:szCs w:val="12"/>
                <w:lang w:val="pt-PT"/>
              </w:rPr>
            </w:pPr>
            <w:r>
              <w:rPr>
                <w:noProof/>
                <w:color w:val="000000"/>
                <w:sz w:val="12"/>
                <w:szCs w:val="12"/>
              </w:rPr>
              <w:t>Oskrba z vodo: Dodatni prebivalci, deležni boljše oskrbe z vodo</w:t>
            </w:r>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4B3A01" w:rsidP="004B3A01">
            <w:pPr>
              <w:suppressAutoHyphens/>
              <w:rPr>
                <w:noProof/>
                <w:color w:val="000000"/>
                <w:sz w:val="12"/>
                <w:szCs w:val="12"/>
              </w:rPr>
            </w:pPr>
            <w:r>
              <w:rPr>
                <w:noProof/>
                <w:color w:val="000000"/>
                <w:sz w:val="12"/>
                <w:szCs w:val="12"/>
              </w:rPr>
              <w:t>Osebe</w:t>
            </w:r>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sz w:val="12"/>
                <w:szCs w:val="12"/>
                <w:lang w:val="da-DK"/>
              </w:rPr>
            </w:pPr>
            <w:r w:rsidRPr="00CF7F91">
              <w:rPr>
                <w:noProof/>
                <w:sz w:val="12"/>
                <w:szCs w:val="12"/>
                <w:lang w:val="da-DK"/>
              </w:rPr>
              <w:t>0</w:t>
            </w:r>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color w:val="000000"/>
                <w:sz w:val="12"/>
                <w:szCs w:val="12"/>
              </w:rPr>
            </w:pPr>
            <w:del w:id="6674" w:author="SFC2014" w:date="2017-12-21T09:50:00Z">
              <w:r w:rsidRPr="00CF7F91">
                <w:rPr>
                  <w:noProof/>
                  <w:color w:val="000000"/>
                  <w:sz w:val="12"/>
                  <w:szCs w:val="12"/>
                </w:rPr>
                <w:delText>120</w:delText>
              </w:r>
            </w:del>
            <w:ins w:id="6675" w:author="SFC2014" w:date="2017-12-21T09:50:00Z">
              <w:r w:rsidRPr="00CF7F91">
                <w:rPr>
                  <w:noProof/>
                  <w:color w:val="000000"/>
                  <w:sz w:val="12"/>
                  <w:szCs w:val="12"/>
                </w:rPr>
                <w:t>200</w:t>
              </w:r>
            </w:ins>
            <w:r w:rsidRPr="00CF7F91">
              <w:rPr>
                <w:noProof/>
                <w:color w:val="000000"/>
                <w:sz w:val="12"/>
                <w:szCs w:val="12"/>
              </w:rPr>
              <w:t>.000,00</w:t>
            </w:r>
          </w:p>
        </w:tc>
      </w:tr>
      <w:tr w:rsidR="0054589D" w:rsidTr="00FA44C4">
        <w:trPr>
          <w:trHeight w:val="291"/>
          <w:ins w:id="6676" w:author="SFC2014" w:date="2017-12-21T09:50:00Z"/>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ins w:id="6677" w:author="SFC2014" w:date="2017-12-21T09:50:00Z"/>
                <w:sz w:val="12"/>
                <w:szCs w:val="12"/>
              </w:rPr>
            </w:pPr>
            <w:ins w:id="6678" w:author="SFC2014" w:date="2017-12-21T09:50:00Z">
              <w:r w:rsidRPr="00004D7E">
                <w:rPr>
                  <w:noProof/>
                  <w:color w:val="000000"/>
                  <w:sz w:val="12"/>
                  <w:szCs w:val="12"/>
                </w:rPr>
                <w:lastRenderedPageBreak/>
                <w:t>06 - Boljše stanje okolja in biotske raznovrstnosti</w:t>
              </w:r>
            </w:ins>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ins w:id="6679" w:author="SFC2014" w:date="2017-12-21T09:50:00Z"/>
                <w:noProof/>
                <w:color w:val="000000"/>
                <w:sz w:val="12"/>
                <w:szCs w:val="12"/>
                <w:lang w:val="pt-PT"/>
              </w:rPr>
            </w:pPr>
            <w:ins w:id="6680" w:author="SFC2014" w:date="2017-12-21T09:50:00Z">
              <w:r>
                <w:rPr>
                  <w:noProof/>
                  <w:color w:val="000000"/>
                  <w:sz w:val="12"/>
                  <w:szCs w:val="12"/>
                  <w:lang w:val="pt-PT"/>
                </w:rPr>
                <w:t>Kohezijski sklad</w:t>
              </w:r>
            </w:ins>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1953E7">
            <w:pPr>
              <w:rPr>
                <w:ins w:id="6681" w:author="SFC2014" w:date="2017-12-21T09:50:00Z"/>
                <w:sz w:val="12"/>
                <w:szCs w:val="12"/>
                <w:lang w:val="da-DK"/>
              </w:rPr>
            </w:pPr>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F01B55" w:rsidP="00F01B55">
            <w:pPr>
              <w:suppressAutoHyphens/>
              <w:rPr>
                <w:ins w:id="6682" w:author="SFC2014" w:date="2017-12-21T09:50:00Z"/>
                <w:noProof/>
                <w:color w:val="000000"/>
                <w:sz w:val="12"/>
                <w:szCs w:val="12"/>
                <w:lang w:val="pt-PT"/>
              </w:rPr>
            </w:pPr>
            <w:ins w:id="6683" w:author="SFC2014" w:date="2017-12-21T09:50:00Z">
              <w:r>
                <w:rPr>
                  <w:noProof/>
                  <w:color w:val="000000"/>
                  <w:sz w:val="12"/>
                  <w:szCs w:val="12"/>
                </w:rPr>
                <w:t>Čiščenje odpadne vode: Dodatni prebivalci, deležni boljšega čiščenja odpadne vode</w:t>
              </w:r>
            </w:ins>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4B3A01" w:rsidP="004B3A01">
            <w:pPr>
              <w:suppressAutoHyphens/>
              <w:rPr>
                <w:ins w:id="6684" w:author="SFC2014" w:date="2017-12-21T09:50:00Z"/>
                <w:noProof/>
                <w:color w:val="000000"/>
                <w:sz w:val="12"/>
                <w:szCs w:val="12"/>
              </w:rPr>
            </w:pPr>
            <w:ins w:id="6685" w:author="SFC2014" w:date="2017-12-21T09:50:00Z">
              <w:r>
                <w:rPr>
                  <w:noProof/>
                  <w:color w:val="000000"/>
                  <w:sz w:val="12"/>
                  <w:szCs w:val="12"/>
                </w:rPr>
                <w:t>Populacijski ekvivalent</w:t>
              </w:r>
            </w:ins>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ins w:id="6686" w:author="SFC2014" w:date="2017-12-21T09:50:00Z"/>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ins w:id="6687" w:author="SFC2014" w:date="2017-12-21T09:50:00Z"/>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ins w:id="6688" w:author="SFC2014" w:date="2017-12-21T09:50:00Z"/>
                <w:sz w:val="12"/>
                <w:szCs w:val="12"/>
                <w:lang w:val="da-DK"/>
              </w:rPr>
            </w:pPr>
            <w:ins w:id="6689" w:author="SFC2014" w:date="2017-12-21T09:50:00Z">
              <w:r w:rsidRPr="00CF7F91">
                <w:rPr>
                  <w:noProof/>
                  <w:sz w:val="12"/>
                  <w:szCs w:val="12"/>
                  <w:lang w:val="da-DK"/>
                </w:rPr>
                <w:t>0</w:t>
              </w:r>
            </w:ins>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ins w:id="6690" w:author="SFC2014" w:date="2017-12-21T09:50:00Z"/>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ins w:id="6691" w:author="SFC2014" w:date="2017-12-21T09:50:00Z"/>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ins w:id="6692" w:author="SFC2014" w:date="2017-12-21T09:50:00Z"/>
                <w:color w:val="000000"/>
                <w:sz w:val="12"/>
                <w:szCs w:val="12"/>
              </w:rPr>
            </w:pPr>
            <w:ins w:id="6693" w:author="SFC2014" w:date="2017-12-21T09:50:00Z">
              <w:r w:rsidRPr="00CF7F91">
                <w:rPr>
                  <w:noProof/>
                  <w:color w:val="000000"/>
                  <w:sz w:val="12"/>
                  <w:szCs w:val="12"/>
                </w:rPr>
                <w:t>300.000,00</w:t>
              </w:r>
            </w:ins>
          </w:p>
        </w:tc>
      </w:tr>
      <w:tr w:rsidR="0054589D" w:rsidTr="00FA44C4">
        <w:trPr>
          <w:trHeight w:val="291"/>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sz w:val="12"/>
                <w:szCs w:val="12"/>
              </w:rPr>
            </w:pPr>
            <w:r w:rsidRPr="00004D7E">
              <w:rPr>
                <w:noProof/>
                <w:color w:val="000000"/>
                <w:sz w:val="12"/>
                <w:szCs w:val="12"/>
              </w:rPr>
              <w:t xml:space="preserve">06 - Boljše </w:t>
            </w:r>
            <w:r w:rsidRPr="00004D7E">
              <w:rPr>
                <w:noProof/>
                <w:color w:val="000000"/>
                <w:sz w:val="12"/>
                <w:szCs w:val="12"/>
              </w:rPr>
              <w:t>stanje okolja in biotske raznovrstnosti</w:t>
            </w:r>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noProof/>
                <w:color w:val="000000"/>
                <w:sz w:val="12"/>
                <w:szCs w:val="12"/>
                <w:lang w:val="pt-PT"/>
              </w:rPr>
            </w:pPr>
            <w:r>
              <w:rPr>
                <w:noProof/>
                <w:color w:val="000000"/>
                <w:sz w:val="12"/>
                <w:szCs w:val="12"/>
                <w:lang w:val="pt-PT"/>
              </w:rPr>
              <w:t>Kohezijski sklad</w:t>
            </w:r>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1953E7">
            <w:pPr>
              <w:rPr>
                <w:sz w:val="12"/>
                <w:szCs w:val="12"/>
                <w:lang w:val="da-DK"/>
              </w:rPr>
            </w:pPr>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F01B55" w:rsidP="00F01B55">
            <w:pPr>
              <w:suppressAutoHyphens/>
              <w:rPr>
                <w:noProof/>
                <w:color w:val="000000"/>
                <w:sz w:val="12"/>
                <w:szCs w:val="12"/>
                <w:lang w:val="pt-PT"/>
              </w:rPr>
            </w:pPr>
            <w:del w:id="6694" w:author="SFC2014" w:date="2017-12-21T09:50:00Z">
              <w:r>
                <w:rPr>
                  <w:noProof/>
                  <w:color w:val="000000"/>
                  <w:sz w:val="12"/>
                  <w:szCs w:val="12"/>
                </w:rPr>
                <w:delText>Čiščenje odpadne vode: Dodatni prebivalci, deležni boljšega čiščenja odpadne vode</w:delText>
              </w:r>
            </w:del>
            <w:ins w:id="6695" w:author="SFC2014" w:date="2017-12-21T09:50:00Z">
              <w:r w:rsidR="001B4BD5" w:rsidRPr="00366AAB">
                <w:rPr>
                  <w:noProof/>
                  <w:color w:val="000000"/>
                  <w:sz w:val="12"/>
                  <w:szCs w:val="12"/>
                </w:rPr>
                <w:t>Vložena sredstva/izdatki</w:t>
              </w:r>
            </w:ins>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4B3A01" w:rsidP="004B3A01">
            <w:pPr>
              <w:suppressAutoHyphens/>
              <w:rPr>
                <w:noProof/>
                <w:color w:val="000000"/>
                <w:sz w:val="12"/>
                <w:szCs w:val="12"/>
              </w:rPr>
            </w:pPr>
            <w:del w:id="6696" w:author="SFC2014" w:date="2017-12-21T09:50:00Z">
              <w:r>
                <w:rPr>
                  <w:noProof/>
                  <w:color w:val="000000"/>
                  <w:sz w:val="12"/>
                  <w:szCs w:val="12"/>
                </w:rPr>
                <w:delText>Populacijski ekvivalent</w:delText>
              </w:r>
            </w:del>
            <w:ins w:id="6697" w:author="SFC2014" w:date="2017-12-21T09:50:00Z">
              <w:r w:rsidR="00914FA9" w:rsidRPr="00366AAB">
                <w:rPr>
                  <w:noProof/>
                  <w:color w:val="000000"/>
                  <w:sz w:val="12"/>
                  <w:szCs w:val="12"/>
                </w:rPr>
                <w:t>EUR</w:t>
              </w:r>
            </w:ins>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sz w:val="12"/>
                <w:szCs w:val="12"/>
                <w:lang w:val="da-DK"/>
              </w:rPr>
            </w:pPr>
            <w:del w:id="6698" w:author="SFC2014" w:date="2017-12-21T09:50:00Z">
              <w:r w:rsidRPr="00CF7F91">
                <w:rPr>
                  <w:noProof/>
                  <w:sz w:val="12"/>
                  <w:szCs w:val="12"/>
                  <w:lang w:val="da-DK"/>
                </w:rPr>
                <w:delText>0</w:delText>
              </w:r>
            </w:del>
            <w:ins w:id="6699" w:author="SFC2014" w:date="2017-12-21T09:50:00Z">
              <w:r w:rsidRPr="00CF7F91">
                <w:rPr>
                  <w:noProof/>
                  <w:sz w:val="12"/>
                  <w:szCs w:val="12"/>
                  <w:lang w:val="da-DK"/>
                </w:rPr>
                <w:t>60.000.000,00</w:t>
              </w:r>
            </w:ins>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color w:val="000000"/>
                <w:sz w:val="12"/>
                <w:szCs w:val="12"/>
              </w:rPr>
            </w:pPr>
            <w:del w:id="6700" w:author="SFC2014" w:date="2017-12-21T09:50:00Z">
              <w:r w:rsidRPr="00CF7F91">
                <w:rPr>
                  <w:noProof/>
                  <w:color w:val="000000"/>
                  <w:sz w:val="12"/>
                  <w:szCs w:val="12"/>
                </w:rPr>
                <w:delText>100.000</w:delText>
              </w:r>
            </w:del>
            <w:ins w:id="6701" w:author="SFC2014" w:date="2017-12-21T09:50:00Z">
              <w:r w:rsidRPr="00CF7F91">
                <w:rPr>
                  <w:noProof/>
                  <w:color w:val="000000"/>
                  <w:sz w:val="12"/>
                  <w:szCs w:val="12"/>
                </w:rPr>
                <w:t>330.338.664</w:t>
              </w:r>
            </w:ins>
            <w:r w:rsidRPr="00CF7F91">
              <w:rPr>
                <w:noProof/>
                <w:color w:val="000000"/>
                <w:sz w:val="12"/>
                <w:szCs w:val="12"/>
              </w:rPr>
              <w:t>,00</w:t>
            </w:r>
          </w:p>
        </w:tc>
      </w:tr>
      <w:tr w:rsidR="0054589D" w:rsidTr="00FA44C4">
        <w:trPr>
          <w:trHeight w:val="291"/>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sz w:val="12"/>
                <w:szCs w:val="12"/>
              </w:rPr>
            </w:pPr>
            <w:r w:rsidRPr="00004D7E">
              <w:rPr>
                <w:noProof/>
                <w:color w:val="000000"/>
                <w:sz w:val="12"/>
                <w:szCs w:val="12"/>
              </w:rPr>
              <w:t xml:space="preserve">06 - Boljše stanje </w:t>
            </w:r>
            <w:r w:rsidRPr="00004D7E">
              <w:rPr>
                <w:noProof/>
                <w:color w:val="000000"/>
                <w:sz w:val="12"/>
                <w:szCs w:val="12"/>
              </w:rPr>
              <w:t>okolja in biotske raznovrstnosti</w:t>
            </w:r>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noProof/>
                <w:color w:val="000000"/>
                <w:sz w:val="12"/>
                <w:szCs w:val="12"/>
                <w:lang w:val="pt-PT"/>
              </w:rPr>
            </w:pPr>
            <w:r>
              <w:rPr>
                <w:noProof/>
                <w:color w:val="000000"/>
                <w:sz w:val="12"/>
                <w:szCs w:val="12"/>
                <w:lang w:val="pt-PT"/>
              </w:rPr>
              <w:t>Kohezijski sklad</w:t>
            </w:r>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1953E7">
            <w:pPr>
              <w:rPr>
                <w:sz w:val="12"/>
                <w:szCs w:val="12"/>
                <w:lang w:val="da-DK"/>
              </w:rPr>
            </w:pPr>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1B4BD5" w:rsidP="00F01B55">
            <w:pPr>
              <w:suppressAutoHyphens/>
              <w:rPr>
                <w:noProof/>
                <w:color w:val="000000"/>
                <w:sz w:val="12"/>
                <w:szCs w:val="12"/>
                <w:lang w:val="pt-PT"/>
              </w:rPr>
            </w:pPr>
            <w:r w:rsidRPr="00366AAB">
              <w:rPr>
                <w:noProof/>
                <w:color w:val="000000"/>
                <w:sz w:val="12"/>
                <w:szCs w:val="12"/>
              </w:rPr>
              <w:t>Izdano gradbeno dovoljenje</w:t>
            </w:r>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914FA9" w:rsidP="004B3A01">
            <w:pPr>
              <w:suppressAutoHyphens/>
              <w:rPr>
                <w:noProof/>
                <w:color w:val="000000"/>
                <w:sz w:val="12"/>
                <w:szCs w:val="12"/>
              </w:rPr>
            </w:pPr>
            <w:r w:rsidRPr="00366AAB">
              <w:rPr>
                <w:noProof/>
                <w:color w:val="000000"/>
                <w:sz w:val="12"/>
                <w:szCs w:val="12"/>
              </w:rPr>
              <w:t>število</w:t>
            </w:r>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sz w:val="12"/>
                <w:szCs w:val="12"/>
                <w:lang w:val="da-DK"/>
              </w:rPr>
            </w:pPr>
            <w:r w:rsidRPr="00CF7F91">
              <w:rPr>
                <w:noProof/>
                <w:sz w:val="12"/>
                <w:szCs w:val="12"/>
                <w:lang w:val="da-DK"/>
              </w:rPr>
              <w:t>3</w:t>
            </w:r>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color w:val="000000"/>
                <w:sz w:val="12"/>
                <w:szCs w:val="12"/>
              </w:rPr>
            </w:pPr>
            <w:r w:rsidRPr="00CF7F91">
              <w:rPr>
                <w:noProof/>
                <w:color w:val="000000"/>
                <w:sz w:val="12"/>
                <w:szCs w:val="12"/>
              </w:rPr>
              <w:t>11,00</w:t>
            </w:r>
          </w:p>
        </w:tc>
      </w:tr>
      <w:tr w:rsidR="0054589D" w:rsidTr="00FA44C4">
        <w:trPr>
          <w:trHeight w:val="291"/>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sz w:val="12"/>
                <w:szCs w:val="12"/>
              </w:rPr>
            </w:pPr>
            <w:r w:rsidRPr="00004D7E">
              <w:rPr>
                <w:noProof/>
                <w:color w:val="000000"/>
                <w:sz w:val="12"/>
                <w:szCs w:val="12"/>
              </w:rPr>
              <w:t>06 - Boljše stanje okolja in biotske raznovrstnosti</w:t>
            </w:r>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noProof/>
                <w:color w:val="000000"/>
                <w:sz w:val="12"/>
                <w:szCs w:val="12"/>
                <w:lang w:val="pt-PT"/>
              </w:rPr>
            </w:pPr>
            <w:r>
              <w:rPr>
                <w:noProof/>
                <w:color w:val="000000"/>
                <w:sz w:val="12"/>
                <w:szCs w:val="12"/>
                <w:lang w:val="pt-PT"/>
              </w:rPr>
              <w:t>Kohezijski sklad</w:t>
            </w:r>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1953E7">
            <w:pPr>
              <w:rPr>
                <w:sz w:val="12"/>
                <w:szCs w:val="12"/>
                <w:lang w:val="da-DK"/>
              </w:rPr>
            </w:pPr>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1B4BD5" w:rsidP="00F01B55">
            <w:pPr>
              <w:suppressAutoHyphens/>
              <w:rPr>
                <w:noProof/>
                <w:color w:val="000000"/>
                <w:sz w:val="12"/>
                <w:szCs w:val="12"/>
                <w:lang w:val="pt-PT"/>
              </w:rPr>
            </w:pPr>
            <w:r w:rsidRPr="00366AAB">
              <w:rPr>
                <w:noProof/>
                <w:color w:val="000000"/>
                <w:sz w:val="12"/>
                <w:szCs w:val="12"/>
              </w:rPr>
              <w:t xml:space="preserve">Odstotek podpisanih sofinancerskih pogodb glede na z odločbami dodeljena sredstva pri </w:t>
            </w:r>
            <w:r w:rsidRPr="00366AAB">
              <w:rPr>
                <w:noProof/>
                <w:color w:val="000000"/>
                <w:sz w:val="12"/>
                <w:szCs w:val="12"/>
              </w:rPr>
              <w:t>specifičnem cilju 1</w:t>
            </w:r>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914FA9" w:rsidP="004B3A01">
            <w:pPr>
              <w:suppressAutoHyphens/>
              <w:rPr>
                <w:noProof/>
                <w:color w:val="000000"/>
                <w:sz w:val="12"/>
                <w:szCs w:val="12"/>
              </w:rPr>
            </w:pPr>
            <w:r w:rsidRPr="00366AAB">
              <w:rPr>
                <w:noProof/>
                <w:color w:val="000000"/>
                <w:sz w:val="12"/>
                <w:szCs w:val="12"/>
              </w:rPr>
              <w:t>odstotek</w:t>
            </w:r>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sz w:val="12"/>
                <w:szCs w:val="12"/>
                <w:lang w:val="da-DK"/>
              </w:rPr>
            </w:pPr>
            <w:r w:rsidRPr="00CF7F91">
              <w:rPr>
                <w:noProof/>
                <w:sz w:val="12"/>
                <w:szCs w:val="12"/>
                <w:lang w:val="da-DK"/>
              </w:rPr>
              <w:t>50</w:t>
            </w:r>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color w:val="000000"/>
                <w:sz w:val="12"/>
                <w:szCs w:val="12"/>
              </w:rPr>
            </w:pPr>
            <w:r w:rsidRPr="00CF7F91">
              <w:rPr>
                <w:noProof/>
                <w:color w:val="000000"/>
                <w:sz w:val="12"/>
                <w:szCs w:val="12"/>
              </w:rPr>
              <w:t>100,00</w:t>
            </w:r>
          </w:p>
        </w:tc>
      </w:tr>
      <w:tr w:rsidR="0054589D" w:rsidTr="00FA44C4">
        <w:trPr>
          <w:trHeight w:val="291"/>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sz w:val="12"/>
                <w:szCs w:val="12"/>
              </w:rPr>
            </w:pPr>
            <w:r w:rsidRPr="00004D7E">
              <w:rPr>
                <w:noProof/>
                <w:color w:val="000000"/>
                <w:sz w:val="12"/>
                <w:szCs w:val="12"/>
              </w:rPr>
              <w:t>06 - Boljše stanje okolja in biotske raznovrstnosti</w:t>
            </w:r>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noProof/>
                <w:color w:val="000000"/>
                <w:sz w:val="12"/>
                <w:szCs w:val="12"/>
                <w:lang w:val="pt-PT"/>
              </w:rPr>
            </w:pPr>
            <w:r>
              <w:rPr>
                <w:noProof/>
                <w:color w:val="000000"/>
                <w:sz w:val="12"/>
                <w:szCs w:val="12"/>
                <w:lang w:val="pt-PT"/>
              </w:rPr>
              <w:t>Kohezijski sklad</w:t>
            </w:r>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1953E7">
            <w:pPr>
              <w:rPr>
                <w:sz w:val="12"/>
                <w:szCs w:val="12"/>
                <w:lang w:val="da-DK"/>
              </w:rPr>
            </w:pPr>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1B4BD5" w:rsidP="00F01B55">
            <w:pPr>
              <w:suppressAutoHyphens/>
              <w:rPr>
                <w:noProof/>
                <w:color w:val="000000"/>
                <w:sz w:val="12"/>
                <w:szCs w:val="12"/>
                <w:lang w:val="pt-PT"/>
              </w:rPr>
            </w:pPr>
            <w:r w:rsidRPr="00366AAB">
              <w:rPr>
                <w:noProof/>
                <w:color w:val="000000"/>
                <w:sz w:val="12"/>
                <w:szCs w:val="12"/>
              </w:rPr>
              <w:t>Odstotek podpisanih sofinancerskih pogodb glede na z odločbami dodeljena sredstva pri specifičnem cilju 2</w:t>
            </w:r>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914FA9" w:rsidP="004B3A01">
            <w:pPr>
              <w:suppressAutoHyphens/>
              <w:rPr>
                <w:noProof/>
                <w:color w:val="000000"/>
                <w:sz w:val="12"/>
                <w:szCs w:val="12"/>
              </w:rPr>
            </w:pPr>
            <w:r w:rsidRPr="00366AAB">
              <w:rPr>
                <w:noProof/>
                <w:color w:val="000000"/>
                <w:sz w:val="12"/>
                <w:szCs w:val="12"/>
              </w:rPr>
              <w:t>odstotek</w:t>
            </w:r>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sz w:val="12"/>
                <w:szCs w:val="12"/>
                <w:lang w:val="da-DK"/>
              </w:rPr>
            </w:pPr>
            <w:r w:rsidRPr="00CF7F91">
              <w:rPr>
                <w:noProof/>
                <w:sz w:val="12"/>
                <w:szCs w:val="12"/>
                <w:lang w:val="da-DK"/>
              </w:rPr>
              <w:t>50</w:t>
            </w:r>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color w:val="000000"/>
                <w:sz w:val="12"/>
                <w:szCs w:val="12"/>
              </w:rPr>
            </w:pPr>
            <w:r w:rsidRPr="00CF7F91">
              <w:rPr>
                <w:noProof/>
                <w:color w:val="000000"/>
                <w:sz w:val="12"/>
                <w:szCs w:val="12"/>
              </w:rPr>
              <w:t>100,00</w:t>
            </w:r>
          </w:p>
        </w:tc>
      </w:tr>
      <w:tr w:rsidR="0054589D" w:rsidTr="00FA44C4">
        <w:trPr>
          <w:trHeight w:val="291"/>
          <w:del w:id="6702" w:author="SFC2014" w:date="2017-12-21T09:50:00Z"/>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del w:id="6703" w:author="SFC2014" w:date="2017-12-21T09:50:00Z"/>
                <w:sz w:val="12"/>
                <w:szCs w:val="12"/>
              </w:rPr>
            </w:pPr>
            <w:del w:id="6704" w:author="SFC2014" w:date="2017-12-21T09:50:00Z">
              <w:r w:rsidRPr="00004D7E">
                <w:rPr>
                  <w:noProof/>
                  <w:color w:val="000000"/>
                  <w:sz w:val="12"/>
                  <w:szCs w:val="12"/>
                </w:rPr>
                <w:delText xml:space="preserve">06 - Boljše </w:delText>
              </w:r>
              <w:r w:rsidRPr="00004D7E">
                <w:rPr>
                  <w:noProof/>
                  <w:color w:val="000000"/>
                  <w:sz w:val="12"/>
                  <w:szCs w:val="12"/>
                </w:rPr>
                <w:delText>stanje okolja in biotske raznovrstnosti</w:delText>
              </w:r>
            </w:del>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del w:id="6705" w:author="SFC2014" w:date="2017-12-21T09:50:00Z"/>
                <w:noProof/>
                <w:color w:val="000000"/>
                <w:sz w:val="12"/>
                <w:szCs w:val="12"/>
                <w:lang w:val="pt-PT"/>
              </w:rPr>
            </w:pPr>
            <w:del w:id="6706" w:author="SFC2014" w:date="2017-12-21T09:50:00Z">
              <w:r>
                <w:rPr>
                  <w:noProof/>
                  <w:color w:val="000000"/>
                  <w:sz w:val="12"/>
                  <w:szCs w:val="12"/>
                  <w:lang w:val="pt-PT"/>
                </w:rPr>
                <w:delText>Kohezijski sklad</w:delText>
              </w:r>
            </w:del>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1953E7">
            <w:pPr>
              <w:rPr>
                <w:del w:id="6707" w:author="SFC2014" w:date="2017-12-21T09:50:00Z"/>
                <w:sz w:val="12"/>
                <w:szCs w:val="12"/>
                <w:lang w:val="da-DK"/>
              </w:rPr>
            </w:pPr>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1B4BD5" w:rsidP="00F01B55">
            <w:pPr>
              <w:suppressAutoHyphens/>
              <w:rPr>
                <w:del w:id="6708" w:author="SFC2014" w:date="2017-12-21T09:50:00Z"/>
                <w:noProof/>
                <w:color w:val="000000"/>
                <w:sz w:val="12"/>
                <w:szCs w:val="12"/>
                <w:lang w:val="pt-PT"/>
              </w:rPr>
            </w:pPr>
            <w:del w:id="6709" w:author="SFC2014" w:date="2017-12-21T09:50:00Z">
              <w:r w:rsidRPr="00366AAB">
                <w:rPr>
                  <w:noProof/>
                  <w:color w:val="000000"/>
                  <w:sz w:val="12"/>
                  <w:szCs w:val="12"/>
                </w:rPr>
                <w:delText>Vložena sredstva/izdatki</w:delText>
              </w:r>
            </w:del>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914FA9" w:rsidP="004B3A01">
            <w:pPr>
              <w:suppressAutoHyphens/>
              <w:rPr>
                <w:del w:id="6710" w:author="SFC2014" w:date="2017-12-21T09:50:00Z"/>
                <w:noProof/>
                <w:color w:val="000000"/>
                <w:sz w:val="12"/>
                <w:szCs w:val="12"/>
              </w:rPr>
            </w:pPr>
            <w:del w:id="6711" w:author="SFC2014" w:date="2017-12-21T09:50:00Z">
              <w:r w:rsidRPr="00366AAB">
                <w:rPr>
                  <w:noProof/>
                  <w:color w:val="000000"/>
                  <w:sz w:val="12"/>
                  <w:szCs w:val="12"/>
                </w:rPr>
                <w:delText>EUR</w:delText>
              </w:r>
            </w:del>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del w:id="6712" w:author="SFC2014" w:date="2017-12-21T09:50:00Z"/>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del w:id="6713" w:author="SFC2014" w:date="2017-12-21T09:50:00Z"/>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del w:id="6714" w:author="SFC2014" w:date="2017-12-21T09:50:00Z"/>
                <w:sz w:val="12"/>
                <w:szCs w:val="12"/>
                <w:lang w:val="da-DK"/>
              </w:rPr>
            </w:pPr>
            <w:del w:id="6715" w:author="SFC2014" w:date="2017-12-21T09:50:00Z">
              <w:r w:rsidRPr="00CF7F91">
                <w:rPr>
                  <w:noProof/>
                  <w:sz w:val="12"/>
                  <w:szCs w:val="12"/>
                  <w:lang w:val="da-DK"/>
                </w:rPr>
                <w:delText>60.000.000,00</w:delText>
              </w:r>
            </w:del>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del w:id="6716" w:author="SFC2014" w:date="2017-12-21T09:50:00Z"/>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del w:id="6717" w:author="SFC2014" w:date="2017-12-21T09:50:00Z"/>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del w:id="6718" w:author="SFC2014" w:date="2017-12-21T09:50:00Z"/>
                <w:color w:val="000000"/>
                <w:sz w:val="12"/>
                <w:szCs w:val="12"/>
              </w:rPr>
            </w:pPr>
            <w:del w:id="6719" w:author="SFC2014" w:date="2017-12-21T09:50:00Z">
              <w:r w:rsidRPr="00CF7F91">
                <w:rPr>
                  <w:noProof/>
                  <w:color w:val="000000"/>
                  <w:sz w:val="12"/>
                  <w:szCs w:val="12"/>
                </w:rPr>
                <w:delText>316.601.548,00</w:delText>
              </w:r>
            </w:del>
          </w:p>
        </w:tc>
      </w:tr>
      <w:tr w:rsidR="0054589D" w:rsidTr="00FA44C4">
        <w:trPr>
          <w:trHeight w:val="291"/>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sz w:val="12"/>
                <w:szCs w:val="12"/>
              </w:rPr>
            </w:pPr>
            <w:r w:rsidRPr="00004D7E">
              <w:rPr>
                <w:noProof/>
                <w:color w:val="000000"/>
                <w:sz w:val="12"/>
                <w:szCs w:val="12"/>
              </w:rPr>
              <w:t>07 - Izgradnja infrastrukture in ukrepi za spodbujanje trajnostne mobilnosti</w:t>
            </w:r>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noProof/>
                <w:color w:val="000000"/>
                <w:sz w:val="12"/>
                <w:szCs w:val="12"/>
                <w:lang w:val="pt-PT"/>
              </w:rPr>
            </w:pPr>
            <w:r>
              <w:rPr>
                <w:noProof/>
                <w:color w:val="000000"/>
                <w:sz w:val="12"/>
                <w:szCs w:val="12"/>
                <w:lang w:val="pt-PT"/>
              </w:rPr>
              <w:t>ESRR</w:t>
            </w:r>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914FA9">
            <w:pPr>
              <w:rPr>
                <w:sz w:val="12"/>
                <w:szCs w:val="12"/>
                <w:lang w:val="da-DK"/>
              </w:rPr>
            </w:pPr>
            <w:r>
              <w:rPr>
                <w:noProof/>
                <w:sz w:val="12"/>
                <w:szCs w:val="12"/>
                <w:lang w:val="da-DK"/>
              </w:rPr>
              <w:t>Manj razvite</w:t>
            </w:r>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F01B55" w:rsidP="00F01B55">
            <w:pPr>
              <w:suppressAutoHyphens/>
              <w:rPr>
                <w:noProof/>
                <w:color w:val="000000"/>
                <w:sz w:val="12"/>
                <w:szCs w:val="12"/>
                <w:lang w:val="pt-PT"/>
              </w:rPr>
            </w:pPr>
            <w:r>
              <w:rPr>
                <w:noProof/>
                <w:color w:val="000000"/>
                <w:sz w:val="12"/>
                <w:szCs w:val="12"/>
              </w:rPr>
              <w:t>Ceste: Skupna dolžina novih cest</w:t>
            </w:r>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4B3A01" w:rsidP="004B3A01">
            <w:pPr>
              <w:suppressAutoHyphens/>
              <w:rPr>
                <w:noProof/>
                <w:color w:val="000000"/>
                <w:sz w:val="12"/>
                <w:szCs w:val="12"/>
              </w:rPr>
            </w:pPr>
            <w:r>
              <w:rPr>
                <w:noProof/>
                <w:color w:val="000000"/>
                <w:sz w:val="12"/>
                <w:szCs w:val="12"/>
              </w:rPr>
              <w:t>km</w:t>
            </w:r>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sz w:val="12"/>
                <w:szCs w:val="12"/>
                <w:lang w:val="da-DK"/>
              </w:rPr>
            </w:pPr>
            <w:r w:rsidRPr="00CF7F91">
              <w:rPr>
                <w:noProof/>
                <w:sz w:val="12"/>
                <w:szCs w:val="12"/>
                <w:lang w:val="da-DK"/>
              </w:rPr>
              <w:t>0</w:t>
            </w:r>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color w:val="000000"/>
                <w:sz w:val="12"/>
                <w:szCs w:val="12"/>
              </w:rPr>
            </w:pPr>
            <w:del w:id="6720" w:author="SFC2014" w:date="2017-12-21T09:50:00Z">
              <w:r w:rsidRPr="00CF7F91">
                <w:rPr>
                  <w:noProof/>
                  <w:color w:val="000000"/>
                  <w:sz w:val="12"/>
                  <w:szCs w:val="12"/>
                </w:rPr>
                <w:delText>5</w:delText>
              </w:r>
            </w:del>
            <w:ins w:id="6721" w:author="SFC2014" w:date="2017-12-21T09:50:00Z">
              <w:r w:rsidRPr="00CF7F91">
                <w:rPr>
                  <w:noProof/>
                  <w:color w:val="000000"/>
                  <w:sz w:val="12"/>
                  <w:szCs w:val="12"/>
                </w:rPr>
                <w:t>10</w:t>
              </w:r>
            </w:ins>
            <w:r w:rsidRPr="00CF7F91">
              <w:rPr>
                <w:noProof/>
                <w:color w:val="000000"/>
                <w:sz w:val="12"/>
                <w:szCs w:val="12"/>
              </w:rPr>
              <w:t>,</w:t>
            </w:r>
            <w:del w:id="6722" w:author="SFC2014" w:date="2017-12-21T09:50:00Z">
              <w:r w:rsidRPr="00CF7F91">
                <w:rPr>
                  <w:noProof/>
                  <w:color w:val="000000"/>
                  <w:sz w:val="12"/>
                  <w:szCs w:val="12"/>
                </w:rPr>
                <w:delText>30</w:delText>
              </w:r>
            </w:del>
            <w:ins w:id="6723" w:author="SFC2014" w:date="2017-12-21T09:50:00Z">
              <w:r w:rsidRPr="00CF7F91">
                <w:rPr>
                  <w:noProof/>
                  <w:color w:val="000000"/>
                  <w:sz w:val="12"/>
                  <w:szCs w:val="12"/>
                </w:rPr>
                <w:t>60</w:t>
              </w:r>
            </w:ins>
          </w:p>
        </w:tc>
      </w:tr>
      <w:tr w:rsidR="0054589D" w:rsidTr="00FA44C4">
        <w:trPr>
          <w:trHeight w:val="291"/>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sz w:val="12"/>
                <w:szCs w:val="12"/>
              </w:rPr>
            </w:pPr>
            <w:r w:rsidRPr="00004D7E">
              <w:rPr>
                <w:noProof/>
                <w:color w:val="000000"/>
                <w:sz w:val="12"/>
                <w:szCs w:val="12"/>
              </w:rPr>
              <w:t>07 - Izgradnja infrastrukture in ukrepi za spodbujanje trajnostne mobilnosti</w:t>
            </w:r>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noProof/>
                <w:color w:val="000000"/>
                <w:sz w:val="12"/>
                <w:szCs w:val="12"/>
                <w:lang w:val="pt-PT"/>
              </w:rPr>
            </w:pPr>
            <w:r>
              <w:rPr>
                <w:noProof/>
                <w:color w:val="000000"/>
                <w:sz w:val="12"/>
                <w:szCs w:val="12"/>
                <w:lang w:val="pt-PT"/>
              </w:rPr>
              <w:t>ESRR</w:t>
            </w:r>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914FA9">
            <w:pPr>
              <w:rPr>
                <w:sz w:val="12"/>
                <w:szCs w:val="12"/>
                <w:lang w:val="da-DK"/>
              </w:rPr>
            </w:pPr>
            <w:r>
              <w:rPr>
                <w:noProof/>
                <w:sz w:val="12"/>
                <w:szCs w:val="12"/>
                <w:lang w:val="da-DK"/>
              </w:rPr>
              <w:t>Manj razvite</w:t>
            </w:r>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1B4BD5" w:rsidP="00F01B55">
            <w:pPr>
              <w:suppressAutoHyphens/>
              <w:rPr>
                <w:noProof/>
                <w:color w:val="000000"/>
                <w:sz w:val="12"/>
                <w:szCs w:val="12"/>
                <w:lang w:val="pt-PT"/>
              </w:rPr>
            </w:pPr>
            <w:del w:id="6724" w:author="SFC2014" w:date="2017-12-21T09:50:00Z">
              <w:r w:rsidRPr="00366AAB">
                <w:rPr>
                  <w:noProof/>
                  <w:color w:val="000000"/>
                  <w:sz w:val="12"/>
                  <w:szCs w:val="12"/>
                </w:rPr>
                <w:delText>Izdano gradbeno dovoljenje</w:delText>
              </w:r>
            </w:del>
            <w:ins w:id="6725" w:author="SFC2014" w:date="2017-12-21T09:50:00Z">
              <w:r w:rsidRPr="00366AAB">
                <w:rPr>
                  <w:noProof/>
                  <w:color w:val="000000"/>
                  <w:sz w:val="12"/>
                  <w:szCs w:val="12"/>
                </w:rPr>
                <w:t>Vložena sredstva/izdatki</w:t>
              </w:r>
            </w:ins>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914FA9" w:rsidP="004B3A01">
            <w:pPr>
              <w:suppressAutoHyphens/>
              <w:rPr>
                <w:noProof/>
                <w:color w:val="000000"/>
                <w:sz w:val="12"/>
                <w:szCs w:val="12"/>
              </w:rPr>
            </w:pPr>
            <w:del w:id="6726" w:author="SFC2014" w:date="2017-12-21T09:50:00Z">
              <w:r w:rsidRPr="00366AAB">
                <w:rPr>
                  <w:noProof/>
                  <w:color w:val="000000"/>
                  <w:sz w:val="12"/>
                  <w:szCs w:val="12"/>
                </w:rPr>
                <w:delText>število</w:delText>
              </w:r>
            </w:del>
            <w:ins w:id="6727" w:author="SFC2014" w:date="2017-12-21T09:50:00Z">
              <w:r w:rsidRPr="00366AAB">
                <w:rPr>
                  <w:noProof/>
                  <w:color w:val="000000"/>
                  <w:sz w:val="12"/>
                  <w:szCs w:val="12"/>
                </w:rPr>
                <w:t>EUR</w:t>
              </w:r>
            </w:ins>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sz w:val="12"/>
                <w:szCs w:val="12"/>
                <w:lang w:val="da-DK"/>
              </w:rPr>
            </w:pPr>
            <w:del w:id="6728" w:author="SFC2014" w:date="2017-12-21T09:50:00Z">
              <w:r w:rsidRPr="00CF7F91">
                <w:rPr>
                  <w:noProof/>
                  <w:sz w:val="12"/>
                  <w:szCs w:val="12"/>
                  <w:lang w:val="da-DK"/>
                </w:rPr>
                <w:delText>1</w:delText>
              </w:r>
            </w:del>
            <w:ins w:id="6729" w:author="SFC2014" w:date="2017-12-21T09:50:00Z">
              <w:r w:rsidRPr="00CF7F91">
                <w:rPr>
                  <w:noProof/>
                  <w:sz w:val="12"/>
                  <w:szCs w:val="12"/>
                  <w:lang w:val="da-DK"/>
                </w:rPr>
                <w:t>4,500,000.00</w:t>
              </w:r>
            </w:ins>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color w:val="000000"/>
                <w:sz w:val="12"/>
                <w:szCs w:val="12"/>
              </w:rPr>
            </w:pPr>
            <w:ins w:id="6730" w:author="SFC2014" w:date="2017-12-21T09:50:00Z">
              <w:r w:rsidRPr="00CF7F91">
                <w:rPr>
                  <w:noProof/>
                  <w:color w:val="000000"/>
                  <w:sz w:val="12"/>
                  <w:szCs w:val="12"/>
                </w:rPr>
                <w:t>135.544.115,00</w:t>
              </w:r>
            </w:ins>
          </w:p>
        </w:tc>
      </w:tr>
      <w:tr w:rsidR="0054589D" w:rsidTr="00FA44C4">
        <w:trPr>
          <w:trHeight w:val="291"/>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sz w:val="12"/>
                <w:szCs w:val="12"/>
              </w:rPr>
            </w:pPr>
            <w:r w:rsidRPr="00004D7E">
              <w:rPr>
                <w:noProof/>
                <w:color w:val="000000"/>
                <w:sz w:val="12"/>
                <w:szCs w:val="12"/>
              </w:rPr>
              <w:t xml:space="preserve">07 - Izgradnja infrastrukture in ukrepi za </w:t>
            </w:r>
            <w:r w:rsidRPr="00004D7E">
              <w:rPr>
                <w:noProof/>
                <w:color w:val="000000"/>
                <w:sz w:val="12"/>
                <w:szCs w:val="12"/>
              </w:rPr>
              <w:t>spodbujanje trajnostne mobilnosti</w:t>
            </w:r>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noProof/>
                <w:color w:val="000000"/>
                <w:sz w:val="12"/>
                <w:szCs w:val="12"/>
                <w:lang w:val="pt-PT"/>
              </w:rPr>
            </w:pPr>
            <w:r>
              <w:rPr>
                <w:noProof/>
                <w:color w:val="000000"/>
                <w:sz w:val="12"/>
                <w:szCs w:val="12"/>
                <w:lang w:val="pt-PT"/>
              </w:rPr>
              <w:t>ESRR</w:t>
            </w:r>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914FA9">
            <w:pPr>
              <w:rPr>
                <w:sz w:val="12"/>
                <w:szCs w:val="12"/>
                <w:lang w:val="da-DK"/>
              </w:rPr>
            </w:pPr>
            <w:r>
              <w:rPr>
                <w:noProof/>
                <w:sz w:val="12"/>
                <w:szCs w:val="12"/>
                <w:lang w:val="da-DK"/>
              </w:rPr>
              <w:t>Manj razvite</w:t>
            </w:r>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1B4BD5" w:rsidP="00F01B55">
            <w:pPr>
              <w:suppressAutoHyphens/>
              <w:rPr>
                <w:noProof/>
                <w:color w:val="000000"/>
                <w:sz w:val="12"/>
                <w:szCs w:val="12"/>
                <w:lang w:val="pt-PT"/>
              </w:rPr>
            </w:pPr>
            <w:del w:id="6731" w:author="SFC2014" w:date="2017-12-21T09:50:00Z">
              <w:r w:rsidRPr="00366AAB">
                <w:rPr>
                  <w:noProof/>
                  <w:color w:val="000000"/>
                  <w:sz w:val="12"/>
                  <w:szCs w:val="12"/>
                </w:rPr>
                <w:delText>Vložena sredstva/izdatki</w:delText>
              </w:r>
            </w:del>
            <w:ins w:id="6732" w:author="SFC2014" w:date="2017-12-21T09:50:00Z">
              <w:r w:rsidRPr="00366AAB">
                <w:rPr>
                  <w:noProof/>
                  <w:color w:val="000000"/>
                  <w:sz w:val="12"/>
                  <w:szCs w:val="12"/>
                </w:rPr>
                <w:t>Izdano gradbeno dovoljenje</w:t>
              </w:r>
            </w:ins>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914FA9" w:rsidP="004B3A01">
            <w:pPr>
              <w:suppressAutoHyphens/>
              <w:rPr>
                <w:noProof/>
                <w:color w:val="000000"/>
                <w:sz w:val="12"/>
                <w:szCs w:val="12"/>
              </w:rPr>
            </w:pPr>
            <w:del w:id="6733" w:author="SFC2014" w:date="2017-12-21T09:50:00Z">
              <w:r w:rsidRPr="00366AAB">
                <w:rPr>
                  <w:noProof/>
                  <w:color w:val="000000"/>
                  <w:sz w:val="12"/>
                  <w:szCs w:val="12"/>
                </w:rPr>
                <w:delText>EUR</w:delText>
              </w:r>
            </w:del>
            <w:ins w:id="6734" w:author="SFC2014" w:date="2017-12-21T09:50:00Z">
              <w:r w:rsidRPr="00366AAB">
                <w:rPr>
                  <w:noProof/>
                  <w:color w:val="000000"/>
                  <w:sz w:val="12"/>
                  <w:szCs w:val="12"/>
                </w:rPr>
                <w:t>število</w:t>
              </w:r>
            </w:ins>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sz w:val="12"/>
                <w:szCs w:val="12"/>
                <w:lang w:val="da-DK"/>
              </w:rPr>
            </w:pPr>
            <w:del w:id="6735" w:author="SFC2014" w:date="2017-12-21T09:50:00Z">
              <w:r w:rsidRPr="00CF7F91">
                <w:rPr>
                  <w:noProof/>
                  <w:sz w:val="12"/>
                  <w:szCs w:val="12"/>
                  <w:lang w:val="da-DK"/>
                </w:rPr>
                <w:delText>4,500,000.00</w:delText>
              </w:r>
            </w:del>
            <w:ins w:id="6736" w:author="SFC2014" w:date="2017-12-21T09:50:00Z">
              <w:r w:rsidRPr="00CF7F91">
                <w:rPr>
                  <w:noProof/>
                  <w:sz w:val="12"/>
                  <w:szCs w:val="12"/>
                  <w:lang w:val="da-DK"/>
                </w:rPr>
                <w:t>1</w:t>
              </w:r>
            </w:ins>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color w:val="000000"/>
                <w:sz w:val="12"/>
                <w:szCs w:val="12"/>
              </w:rPr>
            </w:pPr>
            <w:del w:id="6737" w:author="SFC2014" w:date="2017-12-21T09:50:00Z">
              <w:r w:rsidRPr="00CF7F91">
                <w:rPr>
                  <w:noProof/>
                  <w:color w:val="000000"/>
                  <w:sz w:val="12"/>
                  <w:szCs w:val="12"/>
                </w:rPr>
                <w:delText>49.585.025,00</w:delText>
              </w:r>
            </w:del>
          </w:p>
        </w:tc>
      </w:tr>
      <w:tr w:rsidR="0054589D" w:rsidTr="00FA44C4">
        <w:trPr>
          <w:trHeight w:val="291"/>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sz w:val="12"/>
                <w:szCs w:val="12"/>
              </w:rPr>
            </w:pPr>
            <w:r w:rsidRPr="00004D7E">
              <w:rPr>
                <w:noProof/>
                <w:color w:val="000000"/>
                <w:sz w:val="12"/>
                <w:szCs w:val="12"/>
              </w:rPr>
              <w:t>07 - Izgradnja infrastrukture in ukrepi za spodbujanje trajnostne mobilnosti</w:t>
            </w:r>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noProof/>
                <w:color w:val="000000"/>
                <w:sz w:val="12"/>
                <w:szCs w:val="12"/>
                <w:lang w:val="pt-PT"/>
              </w:rPr>
            </w:pPr>
            <w:r>
              <w:rPr>
                <w:noProof/>
                <w:color w:val="000000"/>
                <w:sz w:val="12"/>
                <w:szCs w:val="12"/>
                <w:lang w:val="pt-PT"/>
              </w:rPr>
              <w:t>Kohezijski sklad</w:t>
            </w:r>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1953E7">
            <w:pPr>
              <w:rPr>
                <w:sz w:val="12"/>
                <w:szCs w:val="12"/>
                <w:lang w:val="da-DK"/>
              </w:rPr>
            </w:pPr>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F01B55" w:rsidP="00F01B55">
            <w:pPr>
              <w:suppressAutoHyphens/>
              <w:rPr>
                <w:noProof/>
                <w:color w:val="000000"/>
                <w:sz w:val="12"/>
                <w:szCs w:val="12"/>
                <w:lang w:val="pt-PT"/>
              </w:rPr>
            </w:pPr>
            <w:r>
              <w:rPr>
                <w:noProof/>
                <w:color w:val="000000"/>
                <w:sz w:val="12"/>
                <w:szCs w:val="12"/>
              </w:rPr>
              <w:t>Železniški: skupna dolžina obnovljenih ali posodobljenih železniških prog, od tega: TEN-T</w:t>
            </w:r>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4B3A01" w:rsidP="004B3A01">
            <w:pPr>
              <w:suppressAutoHyphens/>
              <w:rPr>
                <w:noProof/>
                <w:color w:val="000000"/>
                <w:sz w:val="12"/>
                <w:szCs w:val="12"/>
              </w:rPr>
            </w:pPr>
            <w:r>
              <w:rPr>
                <w:noProof/>
                <w:color w:val="000000"/>
                <w:sz w:val="12"/>
                <w:szCs w:val="12"/>
              </w:rPr>
              <w:t>km</w:t>
            </w:r>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sz w:val="12"/>
                <w:szCs w:val="12"/>
                <w:lang w:val="da-DK"/>
              </w:rPr>
            </w:pPr>
            <w:del w:id="6738" w:author="SFC2014" w:date="2017-12-21T09:50:00Z">
              <w:r w:rsidRPr="00CF7F91">
                <w:rPr>
                  <w:noProof/>
                  <w:sz w:val="12"/>
                  <w:szCs w:val="12"/>
                  <w:lang w:val="da-DK"/>
                </w:rPr>
                <w:delText>10</w:delText>
              </w:r>
            </w:del>
            <w:ins w:id="6739" w:author="SFC2014" w:date="2017-12-21T09:50:00Z">
              <w:r w:rsidRPr="00CF7F91">
                <w:rPr>
                  <w:noProof/>
                  <w:sz w:val="12"/>
                  <w:szCs w:val="12"/>
                  <w:lang w:val="da-DK"/>
                </w:rPr>
                <w:t>0</w:t>
              </w:r>
            </w:ins>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color w:val="000000"/>
                <w:sz w:val="12"/>
                <w:szCs w:val="12"/>
              </w:rPr>
            </w:pPr>
            <w:del w:id="6740" w:author="SFC2014" w:date="2017-12-21T09:50:00Z">
              <w:r w:rsidRPr="00CF7F91">
                <w:rPr>
                  <w:noProof/>
                  <w:color w:val="000000"/>
                  <w:sz w:val="12"/>
                  <w:szCs w:val="12"/>
                </w:rPr>
                <w:delText>25</w:delText>
              </w:r>
            </w:del>
            <w:ins w:id="6741" w:author="SFC2014" w:date="2017-12-21T09:50:00Z">
              <w:r w:rsidRPr="00CF7F91">
                <w:rPr>
                  <w:noProof/>
                  <w:color w:val="000000"/>
                  <w:sz w:val="12"/>
                  <w:szCs w:val="12"/>
                </w:rPr>
                <w:t>17</w:t>
              </w:r>
            </w:ins>
            <w:r w:rsidRPr="00CF7F91">
              <w:rPr>
                <w:noProof/>
                <w:color w:val="000000"/>
                <w:sz w:val="12"/>
                <w:szCs w:val="12"/>
              </w:rPr>
              <w:t>,00</w:t>
            </w:r>
          </w:p>
        </w:tc>
      </w:tr>
      <w:tr w:rsidR="0054589D" w:rsidTr="00FA44C4">
        <w:trPr>
          <w:trHeight w:val="291"/>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sz w:val="12"/>
                <w:szCs w:val="12"/>
              </w:rPr>
            </w:pPr>
            <w:r w:rsidRPr="00004D7E">
              <w:rPr>
                <w:noProof/>
                <w:color w:val="000000"/>
                <w:sz w:val="12"/>
                <w:szCs w:val="12"/>
              </w:rPr>
              <w:t>07 - Izgradnja infrastrukture in ukrepi za spodbujanje trajnostne mobilnosti</w:t>
            </w:r>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noProof/>
                <w:color w:val="000000"/>
                <w:sz w:val="12"/>
                <w:szCs w:val="12"/>
                <w:lang w:val="pt-PT"/>
              </w:rPr>
            </w:pPr>
            <w:r>
              <w:rPr>
                <w:noProof/>
                <w:color w:val="000000"/>
                <w:sz w:val="12"/>
                <w:szCs w:val="12"/>
                <w:lang w:val="pt-PT"/>
              </w:rPr>
              <w:t>Kohezijski sklad</w:t>
            </w:r>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1953E7">
            <w:pPr>
              <w:rPr>
                <w:sz w:val="12"/>
                <w:szCs w:val="12"/>
                <w:lang w:val="da-DK"/>
              </w:rPr>
            </w:pPr>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1B4BD5" w:rsidP="00F01B55">
            <w:pPr>
              <w:suppressAutoHyphens/>
              <w:rPr>
                <w:noProof/>
                <w:color w:val="000000"/>
                <w:sz w:val="12"/>
                <w:szCs w:val="12"/>
                <w:lang w:val="pt-PT"/>
              </w:rPr>
            </w:pPr>
            <w:r w:rsidRPr="00366AAB">
              <w:rPr>
                <w:noProof/>
                <w:color w:val="000000"/>
                <w:sz w:val="12"/>
                <w:szCs w:val="12"/>
              </w:rPr>
              <w:t>Vložena sredstva/izdatki</w:t>
            </w:r>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914FA9" w:rsidP="004B3A01">
            <w:pPr>
              <w:suppressAutoHyphens/>
              <w:rPr>
                <w:noProof/>
                <w:color w:val="000000"/>
                <w:sz w:val="12"/>
                <w:szCs w:val="12"/>
              </w:rPr>
            </w:pPr>
            <w:r w:rsidRPr="00366AAB">
              <w:rPr>
                <w:noProof/>
                <w:color w:val="000000"/>
                <w:sz w:val="12"/>
                <w:szCs w:val="12"/>
              </w:rPr>
              <w:t>EUR</w:t>
            </w:r>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sz w:val="12"/>
                <w:szCs w:val="12"/>
                <w:lang w:val="da-DK"/>
              </w:rPr>
            </w:pPr>
            <w:del w:id="6742" w:author="SFC2014" w:date="2017-12-21T09:50:00Z">
              <w:r w:rsidRPr="00CF7F91">
                <w:rPr>
                  <w:noProof/>
                  <w:sz w:val="12"/>
                  <w:szCs w:val="12"/>
                  <w:lang w:val="da-DK"/>
                </w:rPr>
                <w:delText>80</w:delText>
              </w:r>
            </w:del>
            <w:ins w:id="6743" w:author="SFC2014" w:date="2017-12-21T09:50:00Z">
              <w:r w:rsidRPr="00CF7F91">
                <w:rPr>
                  <w:noProof/>
                  <w:sz w:val="12"/>
                  <w:szCs w:val="12"/>
                  <w:lang w:val="da-DK"/>
                </w:rPr>
                <w:t>69</w:t>
              </w:r>
            </w:ins>
            <w:r w:rsidRPr="00CF7F91">
              <w:rPr>
                <w:noProof/>
                <w:sz w:val="12"/>
                <w:szCs w:val="12"/>
                <w:lang w:val="da-DK"/>
              </w:rPr>
              <w:t>.000.000</w:t>
            </w:r>
            <w:del w:id="6744" w:author="SFC2014" w:date="2017-12-21T09:50:00Z">
              <w:r w:rsidRPr="00CF7F91">
                <w:rPr>
                  <w:noProof/>
                  <w:sz w:val="12"/>
                  <w:szCs w:val="12"/>
                  <w:lang w:val="da-DK"/>
                </w:rPr>
                <w:delText>,00</w:delText>
              </w:r>
            </w:del>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color w:val="000000"/>
                <w:sz w:val="12"/>
                <w:szCs w:val="12"/>
              </w:rPr>
            </w:pPr>
            <w:r w:rsidRPr="00CF7F91">
              <w:rPr>
                <w:noProof/>
                <w:color w:val="000000"/>
                <w:sz w:val="12"/>
                <w:szCs w:val="12"/>
              </w:rPr>
              <w:t>262.461.506,00</w:t>
            </w:r>
          </w:p>
        </w:tc>
      </w:tr>
      <w:tr w:rsidR="0054589D" w:rsidTr="00FA44C4">
        <w:trPr>
          <w:trHeight w:val="291"/>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sz w:val="12"/>
                <w:szCs w:val="12"/>
              </w:rPr>
            </w:pPr>
            <w:r w:rsidRPr="00004D7E">
              <w:rPr>
                <w:noProof/>
                <w:color w:val="000000"/>
                <w:sz w:val="12"/>
                <w:szCs w:val="12"/>
              </w:rPr>
              <w:t>08 - Spodbujanje zaposlovanja in transnacionalna mobilnost delovne sile</w:t>
            </w:r>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noProof/>
                <w:color w:val="000000"/>
                <w:sz w:val="12"/>
                <w:szCs w:val="12"/>
                <w:lang w:val="pt-PT"/>
              </w:rPr>
            </w:pPr>
            <w:r>
              <w:rPr>
                <w:noProof/>
                <w:color w:val="000000"/>
                <w:sz w:val="12"/>
                <w:szCs w:val="12"/>
                <w:lang w:val="pt-PT"/>
              </w:rPr>
              <w:t>ESS</w:t>
            </w:r>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914FA9">
            <w:pPr>
              <w:rPr>
                <w:sz w:val="12"/>
                <w:szCs w:val="12"/>
                <w:lang w:val="da-DK"/>
              </w:rPr>
            </w:pPr>
            <w:r>
              <w:rPr>
                <w:noProof/>
                <w:sz w:val="12"/>
                <w:szCs w:val="12"/>
                <w:lang w:val="da-DK"/>
              </w:rPr>
              <w:t>Manj razvite</w:t>
            </w:r>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1B4BD5" w:rsidP="00F01B55">
            <w:pPr>
              <w:suppressAutoHyphens/>
              <w:rPr>
                <w:noProof/>
                <w:color w:val="000000"/>
                <w:sz w:val="12"/>
                <w:szCs w:val="12"/>
                <w:lang w:val="pt-PT"/>
              </w:rPr>
            </w:pPr>
            <w:del w:id="6745" w:author="SFC2014" w:date="2017-12-21T09:50:00Z">
              <w:r w:rsidRPr="00366AAB">
                <w:rPr>
                  <w:noProof/>
                  <w:color w:val="000000"/>
                  <w:sz w:val="12"/>
                  <w:szCs w:val="12"/>
                </w:rPr>
                <w:delText>Število  mladih, starih 15 - 29 let (spodbude za zaposlitev)</w:delText>
              </w:r>
            </w:del>
            <w:ins w:id="6746" w:author="SFC2014" w:date="2017-12-21T09:50:00Z">
              <w:r w:rsidRPr="00366AAB">
                <w:rPr>
                  <w:noProof/>
                  <w:color w:val="000000"/>
                  <w:sz w:val="12"/>
                  <w:szCs w:val="12"/>
                </w:rPr>
                <w:t>Vložena sredstva/izdatki</w:t>
              </w:r>
            </w:ins>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914FA9" w:rsidP="004B3A01">
            <w:pPr>
              <w:suppressAutoHyphens/>
              <w:rPr>
                <w:noProof/>
                <w:color w:val="000000"/>
                <w:sz w:val="12"/>
                <w:szCs w:val="12"/>
              </w:rPr>
            </w:pPr>
            <w:del w:id="6747" w:author="SFC2014" w:date="2017-12-21T09:50:00Z">
              <w:r w:rsidRPr="00366AAB">
                <w:rPr>
                  <w:noProof/>
                  <w:color w:val="000000"/>
                  <w:sz w:val="12"/>
                  <w:szCs w:val="12"/>
                </w:rPr>
                <w:delText>število</w:delText>
              </w:r>
            </w:del>
            <w:ins w:id="6748" w:author="SFC2014" w:date="2017-12-21T09:50:00Z">
              <w:r w:rsidRPr="00366AAB">
                <w:rPr>
                  <w:noProof/>
                  <w:color w:val="000000"/>
                  <w:sz w:val="12"/>
                  <w:szCs w:val="12"/>
                </w:rPr>
                <w:t>EUR</w:t>
              </w:r>
            </w:ins>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sz w:val="12"/>
                <w:szCs w:val="12"/>
                <w:lang w:val="da-DK"/>
              </w:rPr>
            </w:pPr>
            <w:del w:id="6749" w:author="SFC2014" w:date="2017-12-21T09:50:00Z">
              <w:r w:rsidRPr="00CF7F91">
                <w:rPr>
                  <w:noProof/>
                  <w:sz w:val="12"/>
                  <w:szCs w:val="12"/>
                  <w:lang w:val="da-DK"/>
                </w:rPr>
                <w:delText>1.500,</w:delText>
              </w:r>
            </w:del>
            <w:ins w:id="6750" w:author="SFC2014" w:date="2017-12-21T09:50:00Z">
              <w:r w:rsidRPr="00CF7F91">
                <w:rPr>
                  <w:noProof/>
                  <w:sz w:val="12"/>
                  <w:szCs w:val="12"/>
                  <w:lang w:val="da-DK"/>
                </w:rPr>
                <w:t>60,100,000.</w:t>
              </w:r>
            </w:ins>
            <w:r w:rsidRPr="00CF7F91">
              <w:rPr>
                <w:noProof/>
                <w:sz w:val="12"/>
                <w:szCs w:val="12"/>
                <w:lang w:val="da-DK"/>
              </w:rPr>
              <w:t>00</w:t>
            </w:r>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color w:val="000000"/>
                <w:sz w:val="12"/>
                <w:szCs w:val="12"/>
              </w:rPr>
            </w:pPr>
            <w:del w:id="6751" w:author="SFC2014" w:date="2017-12-21T09:50:00Z">
              <w:r w:rsidRPr="00CF7F91">
                <w:rPr>
                  <w:noProof/>
                  <w:color w:val="000000"/>
                  <w:sz w:val="12"/>
                  <w:szCs w:val="12"/>
                </w:rPr>
                <w:delText>3.800</w:delText>
              </w:r>
            </w:del>
            <w:ins w:id="6752" w:author="SFC2014" w:date="2017-12-21T09:50:00Z">
              <w:r w:rsidRPr="00CF7F91">
                <w:rPr>
                  <w:noProof/>
                  <w:color w:val="000000"/>
                  <w:sz w:val="12"/>
                  <w:szCs w:val="12"/>
                </w:rPr>
                <w:t>175.698.738</w:t>
              </w:r>
            </w:ins>
            <w:r w:rsidRPr="00CF7F91">
              <w:rPr>
                <w:noProof/>
                <w:color w:val="000000"/>
                <w:sz w:val="12"/>
                <w:szCs w:val="12"/>
              </w:rPr>
              <w:t>,00</w:t>
            </w:r>
          </w:p>
        </w:tc>
      </w:tr>
      <w:tr w:rsidR="0054589D" w:rsidTr="00FA44C4">
        <w:trPr>
          <w:trHeight w:val="291"/>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sz w:val="12"/>
                <w:szCs w:val="12"/>
              </w:rPr>
            </w:pPr>
            <w:r w:rsidRPr="00004D7E">
              <w:rPr>
                <w:noProof/>
                <w:color w:val="000000"/>
                <w:sz w:val="12"/>
                <w:szCs w:val="12"/>
              </w:rPr>
              <w:t xml:space="preserve">08 - Spodbujanje </w:t>
            </w:r>
            <w:r w:rsidRPr="00004D7E">
              <w:rPr>
                <w:noProof/>
                <w:color w:val="000000"/>
                <w:sz w:val="12"/>
                <w:szCs w:val="12"/>
              </w:rPr>
              <w:t>zaposlovanja in transnacionalna mobilnost delovne sile</w:t>
            </w:r>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noProof/>
                <w:color w:val="000000"/>
                <w:sz w:val="12"/>
                <w:szCs w:val="12"/>
                <w:lang w:val="pt-PT"/>
              </w:rPr>
            </w:pPr>
            <w:r>
              <w:rPr>
                <w:noProof/>
                <w:color w:val="000000"/>
                <w:sz w:val="12"/>
                <w:szCs w:val="12"/>
                <w:lang w:val="pt-PT"/>
              </w:rPr>
              <w:t>ESS</w:t>
            </w:r>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914FA9">
            <w:pPr>
              <w:rPr>
                <w:sz w:val="12"/>
                <w:szCs w:val="12"/>
                <w:lang w:val="da-DK"/>
              </w:rPr>
            </w:pPr>
            <w:r>
              <w:rPr>
                <w:noProof/>
                <w:sz w:val="12"/>
                <w:szCs w:val="12"/>
                <w:lang w:val="da-DK"/>
              </w:rPr>
              <w:t>Manj razvite</w:t>
            </w:r>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1B4BD5" w:rsidP="00F01B55">
            <w:pPr>
              <w:suppressAutoHyphens/>
              <w:rPr>
                <w:noProof/>
                <w:color w:val="000000"/>
                <w:sz w:val="12"/>
                <w:szCs w:val="12"/>
                <w:lang w:val="pt-PT"/>
              </w:rPr>
            </w:pPr>
            <w:del w:id="6753" w:author="SFC2014" w:date="2017-12-21T09:50:00Z">
              <w:r w:rsidRPr="00366AAB">
                <w:rPr>
                  <w:noProof/>
                  <w:color w:val="000000"/>
                  <w:sz w:val="12"/>
                  <w:szCs w:val="12"/>
                </w:rPr>
                <w:delText>Vložena sredstva/izdatki</w:delText>
              </w:r>
            </w:del>
            <w:ins w:id="6754" w:author="SFC2014" w:date="2017-12-21T09:50:00Z">
              <w:r w:rsidRPr="00366AAB">
                <w:rPr>
                  <w:noProof/>
                  <w:color w:val="000000"/>
                  <w:sz w:val="12"/>
                  <w:szCs w:val="12"/>
                </w:rPr>
                <w:t xml:space="preserve">Število  mladih, starih 15 - 29 let </w:t>
              </w:r>
              <w:r w:rsidRPr="00366AAB">
                <w:rPr>
                  <w:noProof/>
                  <w:color w:val="000000"/>
                  <w:sz w:val="12"/>
                  <w:szCs w:val="12"/>
                </w:rPr>
                <w:lastRenderedPageBreak/>
                <w:t>(spodbude za zaposlitev)</w:t>
              </w:r>
            </w:ins>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914FA9" w:rsidP="004B3A01">
            <w:pPr>
              <w:suppressAutoHyphens/>
              <w:rPr>
                <w:noProof/>
                <w:color w:val="000000"/>
                <w:sz w:val="12"/>
                <w:szCs w:val="12"/>
              </w:rPr>
            </w:pPr>
            <w:del w:id="6755" w:author="SFC2014" w:date="2017-12-21T09:50:00Z">
              <w:r w:rsidRPr="00366AAB">
                <w:rPr>
                  <w:noProof/>
                  <w:color w:val="000000"/>
                  <w:sz w:val="12"/>
                  <w:szCs w:val="12"/>
                </w:rPr>
                <w:lastRenderedPageBreak/>
                <w:delText>EUR</w:delText>
              </w:r>
            </w:del>
            <w:ins w:id="6756" w:author="SFC2014" w:date="2017-12-21T09:50:00Z">
              <w:r w:rsidRPr="00366AAB">
                <w:rPr>
                  <w:noProof/>
                  <w:color w:val="000000"/>
                  <w:sz w:val="12"/>
                  <w:szCs w:val="12"/>
                </w:rPr>
                <w:t>število</w:t>
              </w:r>
            </w:ins>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sz w:val="12"/>
                <w:szCs w:val="12"/>
                <w:lang w:val="da-DK"/>
              </w:rPr>
            </w:pPr>
            <w:del w:id="6757" w:author="SFC2014" w:date="2017-12-21T09:50:00Z">
              <w:r w:rsidRPr="00CF7F91">
                <w:rPr>
                  <w:noProof/>
                  <w:sz w:val="12"/>
                  <w:szCs w:val="12"/>
                  <w:lang w:val="da-DK"/>
                </w:rPr>
                <w:delText>60,100,000.</w:delText>
              </w:r>
            </w:del>
            <w:ins w:id="6758" w:author="SFC2014" w:date="2017-12-21T09:50:00Z">
              <w:r w:rsidRPr="00CF7F91">
                <w:rPr>
                  <w:noProof/>
                  <w:sz w:val="12"/>
                  <w:szCs w:val="12"/>
                  <w:lang w:val="da-DK"/>
                </w:rPr>
                <w:t>1.500,</w:t>
              </w:r>
            </w:ins>
            <w:r w:rsidRPr="00CF7F91">
              <w:rPr>
                <w:noProof/>
                <w:sz w:val="12"/>
                <w:szCs w:val="12"/>
                <w:lang w:val="da-DK"/>
              </w:rPr>
              <w:t>00</w:t>
            </w:r>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color w:val="000000"/>
                <w:sz w:val="12"/>
                <w:szCs w:val="12"/>
              </w:rPr>
            </w:pPr>
            <w:del w:id="6759" w:author="SFC2014" w:date="2017-12-21T09:50:00Z">
              <w:r w:rsidRPr="00CF7F91">
                <w:rPr>
                  <w:noProof/>
                  <w:color w:val="000000"/>
                  <w:sz w:val="12"/>
                  <w:szCs w:val="12"/>
                </w:rPr>
                <w:delText>171.948.738</w:delText>
              </w:r>
            </w:del>
            <w:ins w:id="6760" w:author="SFC2014" w:date="2017-12-21T09:50:00Z">
              <w:r w:rsidRPr="00CF7F91">
                <w:rPr>
                  <w:noProof/>
                  <w:color w:val="000000"/>
                  <w:sz w:val="12"/>
                  <w:szCs w:val="12"/>
                </w:rPr>
                <w:t>3.800</w:t>
              </w:r>
            </w:ins>
            <w:r w:rsidRPr="00CF7F91">
              <w:rPr>
                <w:noProof/>
                <w:color w:val="000000"/>
                <w:sz w:val="12"/>
                <w:szCs w:val="12"/>
              </w:rPr>
              <w:t>,00</w:t>
            </w:r>
          </w:p>
        </w:tc>
      </w:tr>
      <w:tr w:rsidR="0054589D" w:rsidTr="00FA44C4">
        <w:trPr>
          <w:trHeight w:val="291"/>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sz w:val="12"/>
                <w:szCs w:val="12"/>
              </w:rPr>
            </w:pPr>
            <w:r w:rsidRPr="00004D7E">
              <w:rPr>
                <w:noProof/>
                <w:color w:val="000000"/>
                <w:sz w:val="12"/>
                <w:szCs w:val="12"/>
              </w:rPr>
              <w:lastRenderedPageBreak/>
              <w:t xml:space="preserve">08 - Spodbujanje zaposlovanja in </w:t>
            </w:r>
            <w:r w:rsidRPr="00004D7E">
              <w:rPr>
                <w:noProof/>
                <w:color w:val="000000"/>
                <w:sz w:val="12"/>
                <w:szCs w:val="12"/>
              </w:rPr>
              <w:t>transnacionalna mobilnost delovne sile</w:t>
            </w:r>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noProof/>
                <w:color w:val="000000"/>
                <w:sz w:val="12"/>
                <w:szCs w:val="12"/>
                <w:lang w:val="pt-PT"/>
              </w:rPr>
            </w:pPr>
            <w:r>
              <w:rPr>
                <w:noProof/>
                <w:color w:val="000000"/>
                <w:sz w:val="12"/>
                <w:szCs w:val="12"/>
                <w:lang w:val="pt-PT"/>
              </w:rPr>
              <w:t>ESS</w:t>
            </w:r>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914FA9">
            <w:pPr>
              <w:rPr>
                <w:sz w:val="12"/>
                <w:szCs w:val="12"/>
                <w:lang w:val="da-DK"/>
              </w:rPr>
            </w:pPr>
            <w:r>
              <w:rPr>
                <w:noProof/>
                <w:sz w:val="12"/>
                <w:szCs w:val="12"/>
                <w:lang w:val="da-DK"/>
              </w:rPr>
              <w:t>Manj razvite</w:t>
            </w:r>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1B4BD5" w:rsidP="00F01B55">
            <w:pPr>
              <w:suppressAutoHyphens/>
              <w:rPr>
                <w:noProof/>
                <w:color w:val="000000"/>
                <w:sz w:val="12"/>
                <w:szCs w:val="12"/>
                <w:lang w:val="pt-PT"/>
              </w:rPr>
            </w:pPr>
            <w:r w:rsidRPr="00366AAB">
              <w:rPr>
                <w:noProof/>
                <w:color w:val="000000"/>
                <w:sz w:val="12"/>
                <w:szCs w:val="12"/>
              </w:rPr>
              <w:t>Število udeležencev (v spodbude za zaposlitev)</w:t>
            </w:r>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914FA9" w:rsidP="004B3A01">
            <w:pPr>
              <w:suppressAutoHyphens/>
              <w:rPr>
                <w:noProof/>
                <w:color w:val="000000"/>
                <w:sz w:val="12"/>
                <w:szCs w:val="12"/>
              </w:rPr>
            </w:pPr>
            <w:r w:rsidRPr="00366AAB">
              <w:rPr>
                <w:noProof/>
                <w:color w:val="000000"/>
                <w:sz w:val="12"/>
                <w:szCs w:val="12"/>
              </w:rPr>
              <w:t>število</w:t>
            </w:r>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sz w:val="12"/>
                <w:szCs w:val="12"/>
                <w:lang w:val="da-DK"/>
              </w:rPr>
            </w:pPr>
            <w:r w:rsidRPr="00CF7F91">
              <w:rPr>
                <w:noProof/>
                <w:sz w:val="12"/>
                <w:szCs w:val="12"/>
                <w:lang w:val="da-DK"/>
              </w:rPr>
              <w:t>6.600,00</w:t>
            </w:r>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color w:val="000000"/>
                <w:sz w:val="12"/>
                <w:szCs w:val="12"/>
              </w:rPr>
            </w:pPr>
            <w:r w:rsidRPr="00CF7F91">
              <w:rPr>
                <w:noProof/>
                <w:color w:val="000000"/>
                <w:sz w:val="12"/>
                <w:szCs w:val="12"/>
              </w:rPr>
              <w:t>15.000,00</w:t>
            </w:r>
          </w:p>
        </w:tc>
      </w:tr>
      <w:tr w:rsidR="0054589D" w:rsidTr="00FA44C4">
        <w:trPr>
          <w:trHeight w:val="291"/>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sz w:val="12"/>
                <w:szCs w:val="12"/>
              </w:rPr>
            </w:pPr>
            <w:r w:rsidRPr="00004D7E">
              <w:rPr>
                <w:noProof/>
                <w:color w:val="000000"/>
                <w:sz w:val="12"/>
                <w:szCs w:val="12"/>
              </w:rPr>
              <w:t>08 - Spodbujanje zaposlovanja in transnacionalna mobilnost delovne sile</w:t>
            </w:r>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noProof/>
                <w:color w:val="000000"/>
                <w:sz w:val="12"/>
                <w:szCs w:val="12"/>
                <w:lang w:val="pt-PT"/>
              </w:rPr>
            </w:pPr>
            <w:r>
              <w:rPr>
                <w:noProof/>
                <w:color w:val="000000"/>
                <w:sz w:val="12"/>
                <w:szCs w:val="12"/>
                <w:lang w:val="pt-PT"/>
              </w:rPr>
              <w:t>ESS</w:t>
            </w:r>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914FA9">
            <w:pPr>
              <w:rPr>
                <w:sz w:val="12"/>
                <w:szCs w:val="12"/>
                <w:lang w:val="da-DK"/>
              </w:rPr>
            </w:pPr>
            <w:r>
              <w:rPr>
                <w:noProof/>
                <w:sz w:val="12"/>
                <w:szCs w:val="12"/>
                <w:lang w:val="da-DK"/>
              </w:rPr>
              <w:t>Bolj razvite</w:t>
            </w:r>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1B4BD5" w:rsidP="00F01B55">
            <w:pPr>
              <w:suppressAutoHyphens/>
              <w:rPr>
                <w:noProof/>
                <w:color w:val="000000"/>
                <w:sz w:val="12"/>
                <w:szCs w:val="12"/>
                <w:lang w:val="pt-PT"/>
              </w:rPr>
            </w:pPr>
            <w:del w:id="6761" w:author="SFC2014" w:date="2017-12-21T09:50:00Z">
              <w:r w:rsidRPr="00366AAB">
                <w:rPr>
                  <w:noProof/>
                  <w:color w:val="000000"/>
                  <w:sz w:val="12"/>
                  <w:szCs w:val="12"/>
                </w:rPr>
                <w:delText xml:space="preserve">Število  mladih, starih 15 - 29 </w:delText>
              </w:r>
              <w:r w:rsidRPr="00366AAB">
                <w:rPr>
                  <w:noProof/>
                  <w:color w:val="000000"/>
                  <w:sz w:val="12"/>
                  <w:szCs w:val="12"/>
                </w:rPr>
                <w:delText>let (spodbude za zaposlitev)</w:delText>
              </w:r>
            </w:del>
            <w:ins w:id="6762" w:author="SFC2014" w:date="2017-12-21T09:50:00Z">
              <w:r w:rsidRPr="00366AAB">
                <w:rPr>
                  <w:noProof/>
                  <w:color w:val="000000"/>
                  <w:sz w:val="12"/>
                  <w:szCs w:val="12"/>
                </w:rPr>
                <w:t>Vložena sredstva/izdatki</w:t>
              </w:r>
            </w:ins>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914FA9" w:rsidP="004B3A01">
            <w:pPr>
              <w:suppressAutoHyphens/>
              <w:rPr>
                <w:noProof/>
                <w:color w:val="000000"/>
                <w:sz w:val="12"/>
                <w:szCs w:val="12"/>
              </w:rPr>
            </w:pPr>
            <w:del w:id="6763" w:author="SFC2014" w:date="2017-12-21T09:50:00Z">
              <w:r w:rsidRPr="00366AAB">
                <w:rPr>
                  <w:noProof/>
                  <w:color w:val="000000"/>
                  <w:sz w:val="12"/>
                  <w:szCs w:val="12"/>
                </w:rPr>
                <w:delText>število</w:delText>
              </w:r>
            </w:del>
            <w:ins w:id="6764" w:author="SFC2014" w:date="2017-12-21T09:50:00Z">
              <w:r w:rsidRPr="00366AAB">
                <w:rPr>
                  <w:noProof/>
                  <w:color w:val="000000"/>
                  <w:sz w:val="12"/>
                  <w:szCs w:val="12"/>
                </w:rPr>
                <w:t>EUR</w:t>
              </w:r>
            </w:ins>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sz w:val="12"/>
                <w:szCs w:val="12"/>
                <w:lang w:val="da-DK"/>
              </w:rPr>
            </w:pPr>
            <w:del w:id="6765" w:author="SFC2014" w:date="2017-12-21T09:50:00Z">
              <w:r w:rsidRPr="00CF7F91">
                <w:rPr>
                  <w:noProof/>
                  <w:sz w:val="12"/>
                  <w:szCs w:val="12"/>
                  <w:lang w:val="da-DK"/>
                </w:rPr>
                <w:delText>2.000,</w:delText>
              </w:r>
            </w:del>
            <w:ins w:id="6766" w:author="SFC2014" w:date="2017-12-21T09:50:00Z">
              <w:r w:rsidRPr="00CF7F91">
                <w:rPr>
                  <w:noProof/>
                  <w:sz w:val="12"/>
                  <w:szCs w:val="12"/>
                  <w:lang w:val="da-DK"/>
                </w:rPr>
                <w:t>61,600,000.</w:t>
              </w:r>
            </w:ins>
            <w:r w:rsidRPr="00CF7F91">
              <w:rPr>
                <w:noProof/>
                <w:sz w:val="12"/>
                <w:szCs w:val="12"/>
                <w:lang w:val="da-DK"/>
              </w:rPr>
              <w:t>00</w:t>
            </w:r>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color w:val="000000"/>
                <w:sz w:val="12"/>
                <w:szCs w:val="12"/>
              </w:rPr>
            </w:pPr>
            <w:del w:id="6767" w:author="SFC2014" w:date="2017-12-21T09:50:00Z">
              <w:r w:rsidRPr="00CF7F91">
                <w:rPr>
                  <w:noProof/>
                  <w:color w:val="000000"/>
                  <w:sz w:val="12"/>
                  <w:szCs w:val="12"/>
                </w:rPr>
                <w:delText>5.300</w:delText>
              </w:r>
            </w:del>
            <w:ins w:id="6768" w:author="SFC2014" w:date="2017-12-21T09:50:00Z">
              <w:r w:rsidRPr="00CF7F91">
                <w:rPr>
                  <w:noProof/>
                  <w:color w:val="000000"/>
                  <w:sz w:val="12"/>
                  <w:szCs w:val="12"/>
                </w:rPr>
                <w:t>176.207.595</w:t>
              </w:r>
            </w:ins>
            <w:r w:rsidRPr="00CF7F91">
              <w:rPr>
                <w:noProof/>
                <w:color w:val="000000"/>
                <w:sz w:val="12"/>
                <w:szCs w:val="12"/>
              </w:rPr>
              <w:t>,00</w:t>
            </w:r>
          </w:p>
        </w:tc>
      </w:tr>
      <w:tr w:rsidR="0054589D" w:rsidTr="00FA44C4">
        <w:trPr>
          <w:trHeight w:val="291"/>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sz w:val="12"/>
                <w:szCs w:val="12"/>
              </w:rPr>
            </w:pPr>
            <w:r w:rsidRPr="00004D7E">
              <w:rPr>
                <w:noProof/>
                <w:color w:val="000000"/>
                <w:sz w:val="12"/>
                <w:szCs w:val="12"/>
              </w:rPr>
              <w:t>08 - Spodbujanje zaposlovanja in transnacionalna mobilnost delovne sile</w:t>
            </w:r>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noProof/>
                <w:color w:val="000000"/>
                <w:sz w:val="12"/>
                <w:szCs w:val="12"/>
                <w:lang w:val="pt-PT"/>
              </w:rPr>
            </w:pPr>
            <w:r>
              <w:rPr>
                <w:noProof/>
                <w:color w:val="000000"/>
                <w:sz w:val="12"/>
                <w:szCs w:val="12"/>
                <w:lang w:val="pt-PT"/>
              </w:rPr>
              <w:t>ESS</w:t>
            </w:r>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914FA9">
            <w:pPr>
              <w:rPr>
                <w:sz w:val="12"/>
                <w:szCs w:val="12"/>
                <w:lang w:val="da-DK"/>
              </w:rPr>
            </w:pPr>
            <w:r>
              <w:rPr>
                <w:noProof/>
                <w:sz w:val="12"/>
                <w:szCs w:val="12"/>
                <w:lang w:val="da-DK"/>
              </w:rPr>
              <w:t>Bolj razvite</w:t>
            </w:r>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1B4BD5" w:rsidP="00F01B55">
            <w:pPr>
              <w:suppressAutoHyphens/>
              <w:rPr>
                <w:noProof/>
                <w:color w:val="000000"/>
                <w:sz w:val="12"/>
                <w:szCs w:val="12"/>
                <w:lang w:val="pt-PT"/>
              </w:rPr>
            </w:pPr>
            <w:del w:id="6769" w:author="SFC2014" w:date="2017-12-21T09:50:00Z">
              <w:r w:rsidRPr="00366AAB">
                <w:rPr>
                  <w:noProof/>
                  <w:color w:val="000000"/>
                  <w:sz w:val="12"/>
                  <w:szCs w:val="12"/>
                </w:rPr>
                <w:delText>Vložena sredstva/izdatki</w:delText>
              </w:r>
            </w:del>
            <w:ins w:id="6770" w:author="SFC2014" w:date="2017-12-21T09:50:00Z">
              <w:r w:rsidRPr="00366AAB">
                <w:rPr>
                  <w:noProof/>
                  <w:color w:val="000000"/>
                  <w:sz w:val="12"/>
                  <w:szCs w:val="12"/>
                </w:rPr>
                <w:t xml:space="preserve">Število  mladih, starih 15 - 29 </w:t>
              </w:r>
              <w:r w:rsidRPr="00366AAB">
                <w:rPr>
                  <w:noProof/>
                  <w:color w:val="000000"/>
                  <w:sz w:val="12"/>
                  <w:szCs w:val="12"/>
                </w:rPr>
                <w:t>let (spodbude za zaposlitev)</w:t>
              </w:r>
            </w:ins>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914FA9" w:rsidP="004B3A01">
            <w:pPr>
              <w:suppressAutoHyphens/>
              <w:rPr>
                <w:noProof/>
                <w:color w:val="000000"/>
                <w:sz w:val="12"/>
                <w:szCs w:val="12"/>
              </w:rPr>
            </w:pPr>
            <w:del w:id="6771" w:author="SFC2014" w:date="2017-12-21T09:50:00Z">
              <w:r w:rsidRPr="00366AAB">
                <w:rPr>
                  <w:noProof/>
                  <w:color w:val="000000"/>
                  <w:sz w:val="12"/>
                  <w:szCs w:val="12"/>
                </w:rPr>
                <w:delText>EUR</w:delText>
              </w:r>
            </w:del>
            <w:ins w:id="6772" w:author="SFC2014" w:date="2017-12-21T09:50:00Z">
              <w:r w:rsidRPr="00366AAB">
                <w:rPr>
                  <w:noProof/>
                  <w:color w:val="000000"/>
                  <w:sz w:val="12"/>
                  <w:szCs w:val="12"/>
                </w:rPr>
                <w:t>število</w:t>
              </w:r>
            </w:ins>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sz w:val="12"/>
                <w:szCs w:val="12"/>
                <w:lang w:val="da-DK"/>
              </w:rPr>
            </w:pPr>
            <w:del w:id="6773" w:author="SFC2014" w:date="2017-12-21T09:50:00Z">
              <w:r w:rsidRPr="00CF7F91">
                <w:rPr>
                  <w:noProof/>
                  <w:sz w:val="12"/>
                  <w:szCs w:val="12"/>
                  <w:lang w:val="da-DK"/>
                </w:rPr>
                <w:delText>61,600,000.</w:delText>
              </w:r>
            </w:del>
            <w:ins w:id="6774" w:author="SFC2014" w:date="2017-12-21T09:50:00Z">
              <w:r w:rsidRPr="00CF7F91">
                <w:rPr>
                  <w:noProof/>
                  <w:sz w:val="12"/>
                  <w:szCs w:val="12"/>
                  <w:lang w:val="da-DK"/>
                </w:rPr>
                <w:t>2.000,</w:t>
              </w:r>
            </w:ins>
            <w:r w:rsidRPr="00CF7F91">
              <w:rPr>
                <w:noProof/>
                <w:sz w:val="12"/>
                <w:szCs w:val="12"/>
                <w:lang w:val="da-DK"/>
              </w:rPr>
              <w:t>00</w:t>
            </w:r>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color w:val="000000"/>
                <w:sz w:val="12"/>
                <w:szCs w:val="12"/>
              </w:rPr>
            </w:pPr>
            <w:del w:id="6775" w:author="SFC2014" w:date="2017-12-21T09:50:00Z">
              <w:r w:rsidRPr="00CF7F91">
                <w:rPr>
                  <w:noProof/>
                  <w:color w:val="000000"/>
                  <w:sz w:val="12"/>
                  <w:szCs w:val="12"/>
                </w:rPr>
                <w:delText>176.207.595</w:delText>
              </w:r>
            </w:del>
            <w:ins w:id="6776" w:author="SFC2014" w:date="2017-12-21T09:50:00Z">
              <w:r w:rsidRPr="00CF7F91">
                <w:rPr>
                  <w:noProof/>
                  <w:color w:val="000000"/>
                  <w:sz w:val="12"/>
                  <w:szCs w:val="12"/>
                </w:rPr>
                <w:t>5.300</w:t>
              </w:r>
            </w:ins>
            <w:r w:rsidRPr="00CF7F91">
              <w:rPr>
                <w:noProof/>
                <w:color w:val="000000"/>
                <w:sz w:val="12"/>
                <w:szCs w:val="12"/>
              </w:rPr>
              <w:t>,00</w:t>
            </w:r>
          </w:p>
        </w:tc>
      </w:tr>
      <w:tr w:rsidR="0054589D" w:rsidTr="00FA44C4">
        <w:trPr>
          <w:trHeight w:val="291"/>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sz w:val="12"/>
                <w:szCs w:val="12"/>
              </w:rPr>
            </w:pPr>
            <w:r w:rsidRPr="00004D7E">
              <w:rPr>
                <w:noProof/>
                <w:color w:val="000000"/>
                <w:sz w:val="12"/>
                <w:szCs w:val="12"/>
              </w:rPr>
              <w:t>08 - Spodbujanje zaposlovanja in transnacionalna mobilnost delovne sile</w:t>
            </w:r>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noProof/>
                <w:color w:val="000000"/>
                <w:sz w:val="12"/>
                <w:szCs w:val="12"/>
                <w:lang w:val="pt-PT"/>
              </w:rPr>
            </w:pPr>
            <w:r>
              <w:rPr>
                <w:noProof/>
                <w:color w:val="000000"/>
                <w:sz w:val="12"/>
                <w:szCs w:val="12"/>
                <w:lang w:val="pt-PT"/>
              </w:rPr>
              <w:t>ESS</w:t>
            </w:r>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914FA9">
            <w:pPr>
              <w:rPr>
                <w:sz w:val="12"/>
                <w:szCs w:val="12"/>
                <w:lang w:val="da-DK"/>
              </w:rPr>
            </w:pPr>
            <w:r>
              <w:rPr>
                <w:noProof/>
                <w:sz w:val="12"/>
                <w:szCs w:val="12"/>
                <w:lang w:val="da-DK"/>
              </w:rPr>
              <w:t>Bolj razvite</w:t>
            </w:r>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1B4BD5" w:rsidP="00F01B55">
            <w:pPr>
              <w:suppressAutoHyphens/>
              <w:rPr>
                <w:noProof/>
                <w:color w:val="000000"/>
                <w:sz w:val="12"/>
                <w:szCs w:val="12"/>
                <w:lang w:val="pt-PT"/>
              </w:rPr>
            </w:pPr>
            <w:r w:rsidRPr="00366AAB">
              <w:rPr>
                <w:noProof/>
                <w:color w:val="000000"/>
                <w:sz w:val="12"/>
                <w:szCs w:val="12"/>
              </w:rPr>
              <w:t>Število udeležencev (v spodbude za zaposlitev)</w:t>
            </w:r>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914FA9" w:rsidP="004B3A01">
            <w:pPr>
              <w:suppressAutoHyphens/>
              <w:rPr>
                <w:noProof/>
                <w:color w:val="000000"/>
                <w:sz w:val="12"/>
                <w:szCs w:val="12"/>
              </w:rPr>
            </w:pPr>
            <w:r w:rsidRPr="00366AAB">
              <w:rPr>
                <w:noProof/>
                <w:color w:val="000000"/>
                <w:sz w:val="12"/>
                <w:szCs w:val="12"/>
              </w:rPr>
              <w:t>število</w:t>
            </w:r>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sz w:val="12"/>
                <w:szCs w:val="12"/>
                <w:lang w:val="da-DK"/>
              </w:rPr>
            </w:pPr>
            <w:r w:rsidRPr="00CF7F91">
              <w:rPr>
                <w:noProof/>
                <w:sz w:val="12"/>
                <w:szCs w:val="12"/>
                <w:lang w:val="da-DK"/>
              </w:rPr>
              <w:t>4.400,00</w:t>
            </w:r>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color w:val="000000"/>
                <w:sz w:val="12"/>
                <w:szCs w:val="12"/>
              </w:rPr>
            </w:pPr>
            <w:r w:rsidRPr="00CF7F91">
              <w:rPr>
                <w:noProof/>
                <w:color w:val="000000"/>
                <w:sz w:val="12"/>
                <w:szCs w:val="12"/>
              </w:rPr>
              <w:t>10.000,00</w:t>
            </w:r>
          </w:p>
        </w:tc>
      </w:tr>
      <w:tr w:rsidR="0054589D" w:rsidTr="00FA44C4">
        <w:trPr>
          <w:trHeight w:val="291"/>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sz w:val="12"/>
                <w:szCs w:val="12"/>
              </w:rPr>
            </w:pPr>
            <w:r w:rsidRPr="00004D7E">
              <w:rPr>
                <w:noProof/>
                <w:color w:val="000000"/>
                <w:sz w:val="12"/>
                <w:szCs w:val="12"/>
              </w:rPr>
              <w:t xml:space="preserve">08 </w:t>
            </w:r>
            <w:r w:rsidRPr="00004D7E">
              <w:rPr>
                <w:noProof/>
                <w:color w:val="000000"/>
                <w:sz w:val="12"/>
                <w:szCs w:val="12"/>
              </w:rPr>
              <w:t>- Spodbujanje zaposlovanja in transnacionalna mobilnost delovne sile</w:t>
            </w:r>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noProof/>
                <w:color w:val="000000"/>
                <w:sz w:val="12"/>
                <w:szCs w:val="12"/>
                <w:lang w:val="pt-PT"/>
              </w:rPr>
            </w:pPr>
            <w:r>
              <w:rPr>
                <w:noProof/>
                <w:color w:val="000000"/>
                <w:sz w:val="12"/>
                <w:szCs w:val="12"/>
                <w:lang w:val="pt-PT"/>
              </w:rPr>
              <w:t>Pobuda za zaposlovanje mladih</w:t>
            </w:r>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1953E7">
            <w:pPr>
              <w:rPr>
                <w:sz w:val="12"/>
                <w:szCs w:val="12"/>
                <w:lang w:val="da-DK"/>
              </w:rPr>
            </w:pPr>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1B4BD5" w:rsidP="00F01B55">
            <w:pPr>
              <w:suppressAutoHyphens/>
              <w:rPr>
                <w:noProof/>
                <w:color w:val="000000"/>
                <w:sz w:val="12"/>
                <w:szCs w:val="12"/>
                <w:lang w:val="pt-PT"/>
              </w:rPr>
            </w:pPr>
            <w:r w:rsidRPr="00366AAB">
              <w:rPr>
                <w:noProof/>
                <w:color w:val="000000"/>
                <w:sz w:val="12"/>
                <w:szCs w:val="12"/>
              </w:rPr>
              <w:t>Vložena sredstva/izdatki</w:t>
            </w:r>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914FA9" w:rsidP="004B3A01">
            <w:pPr>
              <w:suppressAutoHyphens/>
              <w:rPr>
                <w:noProof/>
                <w:color w:val="000000"/>
                <w:sz w:val="12"/>
                <w:szCs w:val="12"/>
              </w:rPr>
            </w:pPr>
            <w:r w:rsidRPr="00366AAB">
              <w:rPr>
                <w:noProof/>
                <w:color w:val="000000"/>
                <w:sz w:val="12"/>
                <w:szCs w:val="12"/>
              </w:rPr>
              <w:t>EUR</w:t>
            </w:r>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sz w:val="12"/>
                <w:szCs w:val="12"/>
                <w:lang w:val="da-DK"/>
              </w:rPr>
            </w:pPr>
            <w:r w:rsidRPr="00CF7F91">
              <w:rPr>
                <w:noProof/>
                <w:sz w:val="12"/>
                <w:szCs w:val="12"/>
                <w:lang w:val="da-DK"/>
              </w:rPr>
              <w:t>20,725,956.00</w:t>
            </w:r>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color w:val="000000"/>
                <w:sz w:val="12"/>
                <w:szCs w:val="12"/>
              </w:rPr>
            </w:pPr>
            <w:r w:rsidRPr="00CF7F91">
              <w:rPr>
                <w:noProof/>
                <w:color w:val="000000"/>
                <w:sz w:val="12"/>
                <w:szCs w:val="12"/>
              </w:rPr>
              <w:t>20.725.956,00</w:t>
            </w:r>
          </w:p>
        </w:tc>
      </w:tr>
      <w:tr w:rsidR="0054589D" w:rsidTr="00FA44C4">
        <w:trPr>
          <w:trHeight w:val="291"/>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sz w:val="12"/>
                <w:szCs w:val="12"/>
              </w:rPr>
            </w:pPr>
            <w:r w:rsidRPr="00004D7E">
              <w:rPr>
                <w:noProof/>
                <w:color w:val="000000"/>
                <w:sz w:val="12"/>
                <w:szCs w:val="12"/>
              </w:rPr>
              <w:t>08 - Spodbujanje zaposlovanja in transnacionalna mobilnost delovne sile</w:t>
            </w:r>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noProof/>
                <w:color w:val="000000"/>
                <w:sz w:val="12"/>
                <w:szCs w:val="12"/>
                <w:lang w:val="pt-PT"/>
              </w:rPr>
            </w:pPr>
            <w:r>
              <w:rPr>
                <w:noProof/>
                <w:color w:val="000000"/>
                <w:sz w:val="12"/>
                <w:szCs w:val="12"/>
                <w:lang w:val="pt-PT"/>
              </w:rPr>
              <w:t>Pobuda za zaposlovanje mladih</w:t>
            </w:r>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1953E7">
            <w:pPr>
              <w:rPr>
                <w:sz w:val="12"/>
                <w:szCs w:val="12"/>
                <w:lang w:val="da-DK"/>
              </w:rPr>
            </w:pPr>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1B4BD5" w:rsidP="00F01B55">
            <w:pPr>
              <w:suppressAutoHyphens/>
              <w:rPr>
                <w:noProof/>
                <w:color w:val="000000"/>
                <w:sz w:val="12"/>
                <w:szCs w:val="12"/>
                <w:lang w:val="pt-PT"/>
              </w:rPr>
            </w:pPr>
            <w:r w:rsidRPr="00366AAB">
              <w:rPr>
                <w:noProof/>
                <w:color w:val="000000"/>
                <w:sz w:val="12"/>
                <w:szCs w:val="12"/>
              </w:rPr>
              <w:t>Brezposelni, vključno z dolgotrajno brezposelnimi</w:t>
            </w:r>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914FA9" w:rsidP="004B3A01">
            <w:pPr>
              <w:suppressAutoHyphens/>
              <w:rPr>
                <w:noProof/>
                <w:color w:val="000000"/>
                <w:sz w:val="12"/>
                <w:szCs w:val="12"/>
              </w:rPr>
            </w:pPr>
            <w:r w:rsidRPr="00366AAB">
              <w:rPr>
                <w:noProof/>
                <w:color w:val="000000"/>
                <w:sz w:val="12"/>
                <w:szCs w:val="12"/>
              </w:rPr>
              <w:t>število</w:t>
            </w:r>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sz w:val="12"/>
                <w:szCs w:val="12"/>
                <w:lang w:val="da-DK"/>
              </w:rPr>
            </w:pPr>
            <w:r w:rsidRPr="00CF7F91">
              <w:rPr>
                <w:noProof/>
                <w:sz w:val="12"/>
                <w:szCs w:val="12"/>
                <w:lang w:val="da-DK"/>
              </w:rPr>
              <w:t>2.859,00</w:t>
            </w:r>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color w:val="000000"/>
                <w:sz w:val="12"/>
                <w:szCs w:val="12"/>
              </w:rPr>
            </w:pPr>
            <w:r w:rsidRPr="00CF7F91">
              <w:rPr>
                <w:noProof/>
                <w:color w:val="000000"/>
                <w:sz w:val="12"/>
                <w:szCs w:val="12"/>
              </w:rPr>
              <w:t>2.859,00</w:t>
            </w:r>
          </w:p>
        </w:tc>
      </w:tr>
      <w:tr w:rsidR="0054589D" w:rsidTr="00FA44C4">
        <w:trPr>
          <w:trHeight w:val="291"/>
          <w:ins w:id="6777" w:author="SFC2014" w:date="2017-12-21T09:50:00Z"/>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ins w:id="6778" w:author="SFC2014" w:date="2017-12-21T09:50:00Z"/>
                <w:sz w:val="12"/>
                <w:szCs w:val="12"/>
              </w:rPr>
            </w:pPr>
            <w:ins w:id="6779" w:author="SFC2014" w:date="2017-12-21T09:50:00Z">
              <w:r w:rsidRPr="00004D7E">
                <w:rPr>
                  <w:noProof/>
                  <w:color w:val="000000"/>
                  <w:sz w:val="12"/>
                  <w:szCs w:val="12"/>
                </w:rPr>
                <w:t>09 - Socialna vključenost in zmanjševanje tveganja revščine</w:t>
              </w:r>
            </w:ins>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ins w:id="6780" w:author="SFC2014" w:date="2017-12-21T09:50:00Z"/>
                <w:noProof/>
                <w:color w:val="000000"/>
                <w:sz w:val="12"/>
                <w:szCs w:val="12"/>
                <w:lang w:val="pt-PT"/>
              </w:rPr>
            </w:pPr>
            <w:ins w:id="6781" w:author="SFC2014" w:date="2017-12-21T09:50:00Z">
              <w:r>
                <w:rPr>
                  <w:noProof/>
                  <w:color w:val="000000"/>
                  <w:sz w:val="12"/>
                  <w:szCs w:val="12"/>
                  <w:lang w:val="pt-PT"/>
                </w:rPr>
                <w:t>ESS</w:t>
              </w:r>
            </w:ins>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914FA9">
            <w:pPr>
              <w:rPr>
                <w:ins w:id="6782" w:author="SFC2014" w:date="2017-12-21T09:50:00Z"/>
                <w:sz w:val="12"/>
                <w:szCs w:val="12"/>
                <w:lang w:val="da-DK"/>
              </w:rPr>
            </w:pPr>
            <w:ins w:id="6783" w:author="SFC2014" w:date="2017-12-21T09:50:00Z">
              <w:r>
                <w:rPr>
                  <w:noProof/>
                  <w:sz w:val="12"/>
                  <w:szCs w:val="12"/>
                  <w:lang w:val="da-DK"/>
                </w:rPr>
                <w:t>Manj razvite</w:t>
              </w:r>
            </w:ins>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1B4BD5" w:rsidP="00F01B55">
            <w:pPr>
              <w:suppressAutoHyphens/>
              <w:rPr>
                <w:ins w:id="6784" w:author="SFC2014" w:date="2017-12-21T09:50:00Z"/>
                <w:noProof/>
                <w:color w:val="000000"/>
                <w:sz w:val="12"/>
                <w:szCs w:val="12"/>
                <w:lang w:val="pt-PT"/>
              </w:rPr>
            </w:pPr>
            <w:ins w:id="6785" w:author="SFC2014" w:date="2017-12-21T09:50:00Z">
              <w:r w:rsidRPr="00366AAB">
                <w:rPr>
                  <w:noProof/>
                  <w:color w:val="000000"/>
                  <w:sz w:val="12"/>
                  <w:szCs w:val="12"/>
                </w:rPr>
                <w:t>Vložena sredstva/izdatki</w:t>
              </w:r>
            </w:ins>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914FA9" w:rsidP="004B3A01">
            <w:pPr>
              <w:suppressAutoHyphens/>
              <w:rPr>
                <w:ins w:id="6786" w:author="SFC2014" w:date="2017-12-21T09:50:00Z"/>
                <w:noProof/>
                <w:color w:val="000000"/>
                <w:sz w:val="12"/>
                <w:szCs w:val="12"/>
              </w:rPr>
            </w:pPr>
            <w:ins w:id="6787" w:author="SFC2014" w:date="2017-12-21T09:50:00Z">
              <w:r w:rsidRPr="00366AAB">
                <w:rPr>
                  <w:noProof/>
                  <w:color w:val="000000"/>
                  <w:sz w:val="12"/>
                  <w:szCs w:val="12"/>
                </w:rPr>
                <w:t>EUR</w:t>
              </w:r>
            </w:ins>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ins w:id="6788" w:author="SFC2014" w:date="2017-12-21T09:50:00Z"/>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ins w:id="6789" w:author="SFC2014" w:date="2017-12-21T09:50:00Z"/>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ins w:id="6790" w:author="SFC2014" w:date="2017-12-21T09:50:00Z"/>
                <w:sz w:val="12"/>
                <w:szCs w:val="12"/>
                <w:lang w:val="da-DK"/>
              </w:rPr>
            </w:pPr>
            <w:ins w:id="6791" w:author="SFC2014" w:date="2017-12-21T09:50:00Z">
              <w:r w:rsidRPr="00CF7F91">
                <w:rPr>
                  <w:noProof/>
                  <w:sz w:val="12"/>
                  <w:szCs w:val="12"/>
                  <w:lang w:val="da-DK"/>
                </w:rPr>
                <w:t>20,300,000.00</w:t>
              </w:r>
            </w:ins>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ins w:id="6792" w:author="SFC2014" w:date="2017-12-21T09:50:00Z"/>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ins w:id="6793" w:author="SFC2014" w:date="2017-12-21T09:50:00Z"/>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ins w:id="6794" w:author="SFC2014" w:date="2017-12-21T09:50:00Z"/>
                <w:color w:val="000000"/>
                <w:sz w:val="12"/>
                <w:szCs w:val="12"/>
              </w:rPr>
            </w:pPr>
            <w:ins w:id="6795" w:author="SFC2014" w:date="2017-12-21T09:50:00Z">
              <w:r w:rsidRPr="00CF7F91">
                <w:rPr>
                  <w:noProof/>
                  <w:color w:val="000000"/>
                  <w:sz w:val="12"/>
                  <w:szCs w:val="12"/>
                </w:rPr>
                <w:t>109.401.732,00</w:t>
              </w:r>
            </w:ins>
          </w:p>
        </w:tc>
      </w:tr>
      <w:tr w:rsidR="0054589D" w:rsidTr="00FA44C4">
        <w:trPr>
          <w:trHeight w:val="291"/>
          <w:ins w:id="6796" w:author="SFC2014" w:date="2017-12-21T09:50:00Z"/>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ins w:id="6797" w:author="SFC2014" w:date="2017-12-21T09:50:00Z"/>
                <w:sz w:val="12"/>
                <w:szCs w:val="12"/>
              </w:rPr>
            </w:pPr>
            <w:ins w:id="6798" w:author="SFC2014" w:date="2017-12-21T09:50:00Z">
              <w:r w:rsidRPr="00004D7E">
                <w:rPr>
                  <w:noProof/>
                  <w:color w:val="000000"/>
                  <w:sz w:val="12"/>
                  <w:szCs w:val="12"/>
                </w:rPr>
                <w:t xml:space="preserve">09 - Socialna vključenost </w:t>
              </w:r>
              <w:r w:rsidRPr="00004D7E">
                <w:rPr>
                  <w:noProof/>
                  <w:color w:val="000000"/>
                  <w:sz w:val="12"/>
                  <w:szCs w:val="12"/>
                </w:rPr>
                <w:t>in zmanjševanje tveganja revščine</w:t>
              </w:r>
            </w:ins>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ins w:id="6799" w:author="SFC2014" w:date="2017-12-21T09:50:00Z"/>
                <w:noProof/>
                <w:color w:val="000000"/>
                <w:sz w:val="12"/>
                <w:szCs w:val="12"/>
                <w:lang w:val="pt-PT"/>
              </w:rPr>
            </w:pPr>
            <w:ins w:id="6800" w:author="SFC2014" w:date="2017-12-21T09:50:00Z">
              <w:r>
                <w:rPr>
                  <w:noProof/>
                  <w:color w:val="000000"/>
                  <w:sz w:val="12"/>
                  <w:szCs w:val="12"/>
                  <w:lang w:val="pt-PT"/>
                </w:rPr>
                <w:t>ESS</w:t>
              </w:r>
            </w:ins>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914FA9">
            <w:pPr>
              <w:rPr>
                <w:ins w:id="6801" w:author="SFC2014" w:date="2017-12-21T09:50:00Z"/>
                <w:sz w:val="12"/>
                <w:szCs w:val="12"/>
                <w:lang w:val="da-DK"/>
              </w:rPr>
            </w:pPr>
            <w:ins w:id="6802" w:author="SFC2014" w:date="2017-12-21T09:50:00Z">
              <w:r>
                <w:rPr>
                  <w:noProof/>
                  <w:sz w:val="12"/>
                  <w:szCs w:val="12"/>
                  <w:lang w:val="da-DK"/>
                </w:rPr>
                <w:t>Manj razvite</w:t>
              </w:r>
            </w:ins>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1B4BD5" w:rsidP="00F01B55">
            <w:pPr>
              <w:suppressAutoHyphens/>
              <w:rPr>
                <w:ins w:id="6803" w:author="SFC2014" w:date="2017-12-21T09:50:00Z"/>
                <w:noProof/>
                <w:color w:val="000000"/>
                <w:sz w:val="12"/>
                <w:szCs w:val="12"/>
                <w:lang w:val="pt-PT"/>
              </w:rPr>
            </w:pPr>
            <w:ins w:id="6804" w:author="SFC2014" w:date="2017-12-21T09:50:00Z">
              <w:r w:rsidRPr="00366AAB">
                <w:rPr>
                  <w:noProof/>
                  <w:color w:val="000000"/>
                  <w:sz w:val="12"/>
                  <w:szCs w:val="12"/>
                </w:rPr>
                <w:t>Število vzpostavljenih regionalnih mobilnih enot</w:t>
              </w:r>
            </w:ins>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914FA9" w:rsidP="004B3A01">
            <w:pPr>
              <w:suppressAutoHyphens/>
              <w:rPr>
                <w:ins w:id="6805" w:author="SFC2014" w:date="2017-12-21T09:50:00Z"/>
                <w:noProof/>
                <w:color w:val="000000"/>
                <w:sz w:val="12"/>
                <w:szCs w:val="12"/>
              </w:rPr>
            </w:pPr>
            <w:ins w:id="6806" w:author="SFC2014" w:date="2017-12-21T09:50:00Z">
              <w:r w:rsidRPr="00366AAB">
                <w:rPr>
                  <w:noProof/>
                  <w:color w:val="000000"/>
                  <w:sz w:val="12"/>
                  <w:szCs w:val="12"/>
                </w:rPr>
                <w:t>število</w:t>
              </w:r>
            </w:ins>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ins w:id="6807" w:author="SFC2014" w:date="2017-12-21T09:50:00Z"/>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ins w:id="6808" w:author="SFC2014" w:date="2017-12-21T09:50:00Z"/>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ins w:id="6809" w:author="SFC2014" w:date="2017-12-21T09:50:00Z"/>
                <w:sz w:val="12"/>
                <w:szCs w:val="12"/>
                <w:lang w:val="da-DK"/>
              </w:rPr>
            </w:pPr>
            <w:ins w:id="6810" w:author="SFC2014" w:date="2017-12-21T09:50:00Z">
              <w:r w:rsidRPr="00CF7F91">
                <w:rPr>
                  <w:noProof/>
                  <w:sz w:val="12"/>
                  <w:szCs w:val="12"/>
                  <w:lang w:val="da-DK"/>
                </w:rPr>
                <w:t>8</w:t>
              </w:r>
            </w:ins>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ins w:id="6811" w:author="SFC2014" w:date="2017-12-21T09:50:00Z"/>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ins w:id="6812" w:author="SFC2014" w:date="2017-12-21T09:50:00Z"/>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ins w:id="6813" w:author="SFC2014" w:date="2017-12-21T09:50:00Z"/>
                <w:color w:val="000000"/>
                <w:sz w:val="12"/>
                <w:szCs w:val="12"/>
              </w:rPr>
            </w:pPr>
            <w:ins w:id="6814" w:author="SFC2014" w:date="2017-12-21T09:50:00Z">
              <w:r w:rsidRPr="00CF7F91">
                <w:rPr>
                  <w:noProof/>
                  <w:color w:val="000000"/>
                  <w:sz w:val="12"/>
                  <w:szCs w:val="12"/>
                </w:rPr>
                <w:t>8,00</w:t>
              </w:r>
            </w:ins>
          </w:p>
        </w:tc>
      </w:tr>
      <w:tr w:rsidR="0054589D" w:rsidTr="00FA44C4">
        <w:trPr>
          <w:trHeight w:val="291"/>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sz w:val="12"/>
                <w:szCs w:val="12"/>
              </w:rPr>
            </w:pPr>
            <w:r w:rsidRPr="00004D7E">
              <w:rPr>
                <w:noProof/>
                <w:color w:val="000000"/>
                <w:sz w:val="12"/>
                <w:szCs w:val="12"/>
              </w:rPr>
              <w:t>09 - Socialna vključenost in zmanjševanje tveganja revščine</w:t>
            </w:r>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noProof/>
                <w:color w:val="000000"/>
                <w:sz w:val="12"/>
                <w:szCs w:val="12"/>
                <w:lang w:val="pt-PT"/>
              </w:rPr>
            </w:pPr>
            <w:r>
              <w:rPr>
                <w:noProof/>
                <w:color w:val="000000"/>
                <w:sz w:val="12"/>
                <w:szCs w:val="12"/>
                <w:lang w:val="pt-PT"/>
              </w:rPr>
              <w:t>ESS</w:t>
            </w:r>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914FA9">
            <w:pPr>
              <w:rPr>
                <w:sz w:val="12"/>
                <w:szCs w:val="12"/>
                <w:lang w:val="da-DK"/>
              </w:rPr>
            </w:pPr>
            <w:r>
              <w:rPr>
                <w:noProof/>
                <w:sz w:val="12"/>
                <w:szCs w:val="12"/>
                <w:lang w:val="da-DK"/>
              </w:rPr>
              <w:t>Manj razvite</w:t>
            </w:r>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1B4BD5" w:rsidP="00F01B55">
            <w:pPr>
              <w:suppressAutoHyphens/>
              <w:rPr>
                <w:noProof/>
                <w:color w:val="000000"/>
                <w:sz w:val="12"/>
                <w:szCs w:val="12"/>
                <w:lang w:val="pt-PT"/>
              </w:rPr>
            </w:pPr>
            <w:r w:rsidRPr="00366AAB">
              <w:rPr>
                <w:noProof/>
                <w:color w:val="000000"/>
                <w:sz w:val="12"/>
                <w:szCs w:val="12"/>
              </w:rPr>
              <w:t xml:space="preserve">Število oseb iz ranljivih ciljnih skupin vključenih v </w:t>
            </w:r>
            <w:r w:rsidRPr="00366AAB">
              <w:rPr>
                <w:noProof/>
                <w:color w:val="000000"/>
                <w:sz w:val="12"/>
                <w:szCs w:val="12"/>
              </w:rPr>
              <w:t>program</w:t>
            </w:r>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914FA9" w:rsidP="004B3A01">
            <w:pPr>
              <w:suppressAutoHyphens/>
              <w:rPr>
                <w:noProof/>
                <w:color w:val="000000"/>
                <w:sz w:val="12"/>
                <w:szCs w:val="12"/>
              </w:rPr>
            </w:pPr>
            <w:r w:rsidRPr="00366AAB">
              <w:rPr>
                <w:noProof/>
                <w:color w:val="000000"/>
                <w:sz w:val="12"/>
                <w:szCs w:val="12"/>
              </w:rPr>
              <w:t>število</w:t>
            </w:r>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sz w:val="12"/>
                <w:szCs w:val="12"/>
                <w:lang w:val="da-DK"/>
              </w:rPr>
            </w:pPr>
            <w:r w:rsidRPr="00CF7F91">
              <w:rPr>
                <w:noProof/>
                <w:sz w:val="12"/>
                <w:szCs w:val="12"/>
                <w:lang w:val="da-DK"/>
              </w:rPr>
              <w:t>2.090,00</w:t>
            </w:r>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color w:val="000000"/>
                <w:sz w:val="12"/>
                <w:szCs w:val="12"/>
              </w:rPr>
            </w:pPr>
            <w:r w:rsidRPr="00CF7F91">
              <w:rPr>
                <w:noProof/>
                <w:color w:val="000000"/>
                <w:sz w:val="12"/>
                <w:szCs w:val="12"/>
              </w:rPr>
              <w:t>10.450,00</w:t>
            </w:r>
          </w:p>
        </w:tc>
      </w:tr>
      <w:tr w:rsidR="0054589D" w:rsidTr="00FA44C4">
        <w:trPr>
          <w:trHeight w:val="291"/>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sz w:val="12"/>
                <w:szCs w:val="12"/>
              </w:rPr>
            </w:pPr>
            <w:r w:rsidRPr="00004D7E">
              <w:rPr>
                <w:noProof/>
                <w:color w:val="000000"/>
                <w:sz w:val="12"/>
                <w:szCs w:val="12"/>
              </w:rPr>
              <w:t>09 - Socialna vključenost in zmanjševanje tveganja revščine</w:t>
            </w:r>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noProof/>
                <w:color w:val="000000"/>
                <w:sz w:val="12"/>
                <w:szCs w:val="12"/>
                <w:lang w:val="pt-PT"/>
              </w:rPr>
            </w:pPr>
            <w:r>
              <w:rPr>
                <w:noProof/>
                <w:color w:val="000000"/>
                <w:sz w:val="12"/>
                <w:szCs w:val="12"/>
                <w:lang w:val="pt-PT"/>
              </w:rPr>
              <w:t>ESS</w:t>
            </w:r>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914FA9">
            <w:pPr>
              <w:rPr>
                <w:sz w:val="12"/>
                <w:szCs w:val="12"/>
                <w:lang w:val="da-DK"/>
              </w:rPr>
            </w:pPr>
            <w:r>
              <w:rPr>
                <w:noProof/>
                <w:sz w:val="12"/>
                <w:szCs w:val="12"/>
                <w:lang w:val="da-DK"/>
              </w:rPr>
              <w:t>Manj razvite</w:t>
            </w:r>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1B4BD5" w:rsidP="00F01B55">
            <w:pPr>
              <w:suppressAutoHyphens/>
              <w:rPr>
                <w:noProof/>
                <w:color w:val="000000"/>
                <w:sz w:val="12"/>
                <w:szCs w:val="12"/>
                <w:lang w:val="pt-PT"/>
              </w:rPr>
            </w:pPr>
            <w:r w:rsidRPr="00366AAB">
              <w:rPr>
                <w:noProof/>
                <w:color w:val="000000"/>
                <w:sz w:val="12"/>
                <w:szCs w:val="12"/>
              </w:rPr>
              <w:t>Število podprtih medgeneracijskih centrov in centrov za družino</w:t>
            </w:r>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914FA9" w:rsidP="004B3A01">
            <w:pPr>
              <w:suppressAutoHyphens/>
              <w:rPr>
                <w:noProof/>
                <w:color w:val="000000"/>
                <w:sz w:val="12"/>
                <w:szCs w:val="12"/>
              </w:rPr>
            </w:pPr>
            <w:r w:rsidRPr="00366AAB">
              <w:rPr>
                <w:noProof/>
                <w:color w:val="000000"/>
                <w:sz w:val="12"/>
                <w:szCs w:val="12"/>
              </w:rPr>
              <w:t>Število</w:t>
            </w:r>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sz w:val="12"/>
                <w:szCs w:val="12"/>
                <w:lang w:val="da-DK"/>
              </w:rPr>
            </w:pPr>
            <w:r w:rsidRPr="00CF7F91">
              <w:rPr>
                <w:noProof/>
                <w:sz w:val="12"/>
                <w:szCs w:val="12"/>
                <w:lang w:val="da-DK"/>
              </w:rPr>
              <w:t>5</w:t>
            </w:r>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color w:val="000000"/>
                <w:sz w:val="12"/>
                <w:szCs w:val="12"/>
              </w:rPr>
            </w:pPr>
            <w:r w:rsidRPr="00CF7F91">
              <w:rPr>
                <w:noProof/>
                <w:color w:val="000000"/>
                <w:sz w:val="12"/>
                <w:szCs w:val="12"/>
              </w:rPr>
              <w:t>10,00</w:t>
            </w:r>
          </w:p>
        </w:tc>
      </w:tr>
      <w:tr w:rsidR="0054589D" w:rsidTr="00FA44C4">
        <w:trPr>
          <w:trHeight w:val="291"/>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sz w:val="12"/>
                <w:szCs w:val="12"/>
              </w:rPr>
            </w:pPr>
            <w:r w:rsidRPr="00004D7E">
              <w:rPr>
                <w:noProof/>
                <w:color w:val="000000"/>
                <w:sz w:val="12"/>
                <w:szCs w:val="12"/>
              </w:rPr>
              <w:t xml:space="preserve">09 - Socialna vključenost in zmanjševanje tveganja </w:t>
            </w:r>
            <w:r w:rsidRPr="00004D7E">
              <w:rPr>
                <w:noProof/>
                <w:color w:val="000000"/>
                <w:sz w:val="12"/>
                <w:szCs w:val="12"/>
              </w:rPr>
              <w:t>revščine</w:t>
            </w:r>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noProof/>
                <w:color w:val="000000"/>
                <w:sz w:val="12"/>
                <w:szCs w:val="12"/>
                <w:lang w:val="pt-PT"/>
              </w:rPr>
            </w:pPr>
            <w:r>
              <w:rPr>
                <w:noProof/>
                <w:color w:val="000000"/>
                <w:sz w:val="12"/>
                <w:szCs w:val="12"/>
                <w:lang w:val="pt-PT"/>
              </w:rPr>
              <w:t>ESS</w:t>
            </w:r>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914FA9">
            <w:pPr>
              <w:rPr>
                <w:sz w:val="12"/>
                <w:szCs w:val="12"/>
                <w:lang w:val="da-DK"/>
              </w:rPr>
            </w:pPr>
            <w:del w:id="6815" w:author="SFC2014" w:date="2017-12-21T09:50:00Z">
              <w:r>
                <w:rPr>
                  <w:noProof/>
                  <w:sz w:val="12"/>
                  <w:szCs w:val="12"/>
                  <w:lang w:val="da-DK"/>
                </w:rPr>
                <w:delText>Manj</w:delText>
              </w:r>
            </w:del>
            <w:ins w:id="6816" w:author="SFC2014" w:date="2017-12-21T09:50:00Z">
              <w:r>
                <w:rPr>
                  <w:noProof/>
                  <w:sz w:val="12"/>
                  <w:szCs w:val="12"/>
                  <w:lang w:val="da-DK"/>
                </w:rPr>
                <w:t>Bolj</w:t>
              </w:r>
            </w:ins>
            <w:r>
              <w:rPr>
                <w:noProof/>
                <w:sz w:val="12"/>
                <w:szCs w:val="12"/>
                <w:lang w:val="da-DK"/>
              </w:rPr>
              <w:t xml:space="preserve"> razvite</w:t>
            </w:r>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1B4BD5" w:rsidP="00F01B55">
            <w:pPr>
              <w:suppressAutoHyphens/>
              <w:rPr>
                <w:noProof/>
                <w:color w:val="000000"/>
                <w:sz w:val="12"/>
                <w:szCs w:val="12"/>
                <w:lang w:val="pt-PT"/>
              </w:rPr>
            </w:pPr>
            <w:del w:id="6817" w:author="SFC2014" w:date="2017-12-21T09:50:00Z">
              <w:r w:rsidRPr="00366AAB">
                <w:rPr>
                  <w:noProof/>
                  <w:color w:val="000000"/>
                  <w:sz w:val="12"/>
                  <w:szCs w:val="12"/>
                </w:rPr>
                <w:delText>Število vzpostavljenih regionalnih mobilnih enot</w:delText>
              </w:r>
            </w:del>
            <w:ins w:id="6818" w:author="SFC2014" w:date="2017-12-21T09:50:00Z">
              <w:r w:rsidRPr="00366AAB">
                <w:rPr>
                  <w:noProof/>
                  <w:color w:val="000000"/>
                  <w:sz w:val="12"/>
                  <w:szCs w:val="12"/>
                </w:rPr>
                <w:t>Vložena sredstva/izdatki</w:t>
              </w:r>
            </w:ins>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914FA9" w:rsidP="004B3A01">
            <w:pPr>
              <w:suppressAutoHyphens/>
              <w:rPr>
                <w:noProof/>
                <w:color w:val="000000"/>
                <w:sz w:val="12"/>
                <w:szCs w:val="12"/>
              </w:rPr>
            </w:pPr>
            <w:del w:id="6819" w:author="SFC2014" w:date="2017-12-21T09:50:00Z">
              <w:r w:rsidRPr="00366AAB">
                <w:rPr>
                  <w:noProof/>
                  <w:color w:val="000000"/>
                  <w:sz w:val="12"/>
                  <w:szCs w:val="12"/>
                </w:rPr>
                <w:delText>število</w:delText>
              </w:r>
            </w:del>
            <w:ins w:id="6820" w:author="SFC2014" w:date="2017-12-21T09:50:00Z">
              <w:r w:rsidRPr="00366AAB">
                <w:rPr>
                  <w:noProof/>
                  <w:color w:val="000000"/>
                  <w:sz w:val="12"/>
                  <w:szCs w:val="12"/>
                </w:rPr>
                <w:t>EUR</w:t>
              </w:r>
            </w:ins>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sz w:val="12"/>
                <w:szCs w:val="12"/>
                <w:lang w:val="da-DK"/>
              </w:rPr>
            </w:pPr>
            <w:del w:id="6821" w:author="SFC2014" w:date="2017-12-21T09:50:00Z">
              <w:r w:rsidRPr="00CF7F91">
                <w:rPr>
                  <w:noProof/>
                  <w:sz w:val="12"/>
                  <w:szCs w:val="12"/>
                  <w:lang w:val="da-DK"/>
                </w:rPr>
                <w:delText>8</w:delText>
              </w:r>
            </w:del>
            <w:ins w:id="6822" w:author="SFC2014" w:date="2017-12-21T09:50:00Z">
              <w:r w:rsidRPr="00CF7F91">
                <w:rPr>
                  <w:noProof/>
                  <w:sz w:val="12"/>
                  <w:szCs w:val="12"/>
                  <w:lang w:val="da-DK"/>
                </w:rPr>
                <w:t>16,700,000.00</w:t>
              </w:r>
            </w:ins>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color w:val="000000"/>
                <w:sz w:val="12"/>
                <w:szCs w:val="12"/>
              </w:rPr>
            </w:pPr>
            <w:del w:id="6823" w:author="SFC2014" w:date="2017-12-21T09:50:00Z">
              <w:r w:rsidRPr="00CF7F91">
                <w:rPr>
                  <w:noProof/>
                  <w:color w:val="000000"/>
                  <w:sz w:val="12"/>
                  <w:szCs w:val="12"/>
                </w:rPr>
                <w:delText>8</w:delText>
              </w:r>
            </w:del>
            <w:ins w:id="6824" w:author="SFC2014" w:date="2017-12-21T09:50:00Z">
              <w:r w:rsidRPr="00CF7F91">
                <w:rPr>
                  <w:noProof/>
                  <w:color w:val="000000"/>
                  <w:sz w:val="12"/>
                  <w:szCs w:val="12"/>
                </w:rPr>
                <w:t>81.230.452</w:t>
              </w:r>
            </w:ins>
            <w:r w:rsidRPr="00CF7F91">
              <w:rPr>
                <w:noProof/>
                <w:color w:val="000000"/>
                <w:sz w:val="12"/>
                <w:szCs w:val="12"/>
              </w:rPr>
              <w:t>,00</w:t>
            </w:r>
          </w:p>
        </w:tc>
      </w:tr>
      <w:tr w:rsidR="0054589D" w:rsidTr="00FA44C4">
        <w:trPr>
          <w:trHeight w:val="291"/>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sz w:val="12"/>
                <w:szCs w:val="12"/>
              </w:rPr>
            </w:pPr>
            <w:r w:rsidRPr="00004D7E">
              <w:rPr>
                <w:noProof/>
                <w:color w:val="000000"/>
                <w:sz w:val="12"/>
                <w:szCs w:val="12"/>
              </w:rPr>
              <w:t>09 - Socialna vključenost in zmanjševanje tveganja revščine</w:t>
            </w:r>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noProof/>
                <w:color w:val="000000"/>
                <w:sz w:val="12"/>
                <w:szCs w:val="12"/>
                <w:lang w:val="pt-PT"/>
              </w:rPr>
            </w:pPr>
            <w:r>
              <w:rPr>
                <w:noProof/>
                <w:color w:val="000000"/>
                <w:sz w:val="12"/>
                <w:szCs w:val="12"/>
                <w:lang w:val="pt-PT"/>
              </w:rPr>
              <w:t>ESS</w:t>
            </w:r>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914FA9">
            <w:pPr>
              <w:rPr>
                <w:sz w:val="12"/>
                <w:szCs w:val="12"/>
                <w:lang w:val="da-DK"/>
              </w:rPr>
            </w:pPr>
            <w:del w:id="6825" w:author="SFC2014" w:date="2017-12-21T09:50:00Z">
              <w:r>
                <w:rPr>
                  <w:noProof/>
                  <w:sz w:val="12"/>
                  <w:szCs w:val="12"/>
                  <w:lang w:val="da-DK"/>
                </w:rPr>
                <w:delText>Manj</w:delText>
              </w:r>
            </w:del>
            <w:ins w:id="6826" w:author="SFC2014" w:date="2017-12-21T09:50:00Z">
              <w:r>
                <w:rPr>
                  <w:noProof/>
                  <w:sz w:val="12"/>
                  <w:szCs w:val="12"/>
                  <w:lang w:val="da-DK"/>
                </w:rPr>
                <w:t>Bolj</w:t>
              </w:r>
            </w:ins>
            <w:r>
              <w:rPr>
                <w:noProof/>
                <w:sz w:val="12"/>
                <w:szCs w:val="12"/>
                <w:lang w:val="da-DK"/>
              </w:rPr>
              <w:t xml:space="preserve"> razvite</w:t>
            </w:r>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1B4BD5" w:rsidP="00F01B55">
            <w:pPr>
              <w:suppressAutoHyphens/>
              <w:rPr>
                <w:noProof/>
                <w:color w:val="000000"/>
                <w:sz w:val="12"/>
                <w:szCs w:val="12"/>
                <w:lang w:val="pt-PT"/>
              </w:rPr>
            </w:pPr>
            <w:del w:id="6827" w:author="SFC2014" w:date="2017-12-21T09:50:00Z">
              <w:r w:rsidRPr="00366AAB">
                <w:rPr>
                  <w:noProof/>
                  <w:color w:val="000000"/>
                  <w:sz w:val="12"/>
                  <w:szCs w:val="12"/>
                </w:rPr>
                <w:delText>Vložena sredstva/izdatki</w:delText>
              </w:r>
            </w:del>
            <w:ins w:id="6828" w:author="SFC2014" w:date="2017-12-21T09:50:00Z">
              <w:r w:rsidRPr="00366AAB">
                <w:rPr>
                  <w:noProof/>
                  <w:color w:val="000000"/>
                  <w:sz w:val="12"/>
                  <w:szCs w:val="12"/>
                </w:rPr>
                <w:t>Število vzpostavljenih regionalnih mobilnih enot</w:t>
              </w:r>
            </w:ins>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914FA9" w:rsidP="004B3A01">
            <w:pPr>
              <w:suppressAutoHyphens/>
              <w:rPr>
                <w:noProof/>
                <w:color w:val="000000"/>
                <w:sz w:val="12"/>
                <w:szCs w:val="12"/>
              </w:rPr>
            </w:pPr>
            <w:del w:id="6829" w:author="SFC2014" w:date="2017-12-21T09:50:00Z">
              <w:r w:rsidRPr="00366AAB">
                <w:rPr>
                  <w:noProof/>
                  <w:color w:val="000000"/>
                  <w:sz w:val="12"/>
                  <w:szCs w:val="12"/>
                </w:rPr>
                <w:delText>EUR</w:delText>
              </w:r>
            </w:del>
            <w:ins w:id="6830" w:author="SFC2014" w:date="2017-12-21T09:50:00Z">
              <w:r w:rsidRPr="00366AAB">
                <w:rPr>
                  <w:noProof/>
                  <w:color w:val="000000"/>
                  <w:sz w:val="12"/>
                  <w:szCs w:val="12"/>
                </w:rPr>
                <w:t>število</w:t>
              </w:r>
            </w:ins>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sz w:val="12"/>
                <w:szCs w:val="12"/>
                <w:lang w:val="da-DK"/>
              </w:rPr>
            </w:pPr>
            <w:del w:id="6831" w:author="SFC2014" w:date="2017-12-21T09:50:00Z">
              <w:r w:rsidRPr="00CF7F91">
                <w:rPr>
                  <w:noProof/>
                  <w:sz w:val="12"/>
                  <w:szCs w:val="12"/>
                  <w:lang w:val="da-DK"/>
                </w:rPr>
                <w:delText>20,300,000.00</w:delText>
              </w:r>
            </w:del>
            <w:ins w:id="6832" w:author="SFC2014" w:date="2017-12-21T09:50:00Z">
              <w:r w:rsidRPr="00CF7F91">
                <w:rPr>
                  <w:noProof/>
                  <w:sz w:val="12"/>
                  <w:szCs w:val="12"/>
                  <w:lang w:val="da-DK"/>
                </w:rPr>
                <w:t>4</w:t>
              </w:r>
            </w:ins>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color w:val="000000"/>
                <w:sz w:val="12"/>
                <w:szCs w:val="12"/>
              </w:rPr>
            </w:pPr>
            <w:del w:id="6833" w:author="SFC2014" w:date="2017-12-21T09:50:00Z">
              <w:r w:rsidRPr="00CF7F91">
                <w:rPr>
                  <w:noProof/>
                  <w:color w:val="000000"/>
                  <w:sz w:val="12"/>
                  <w:szCs w:val="12"/>
                </w:rPr>
                <w:delText>100.331.530</w:delText>
              </w:r>
            </w:del>
            <w:ins w:id="6834" w:author="SFC2014" w:date="2017-12-21T09:50:00Z">
              <w:r w:rsidRPr="00CF7F91">
                <w:rPr>
                  <w:noProof/>
                  <w:color w:val="000000"/>
                  <w:sz w:val="12"/>
                  <w:szCs w:val="12"/>
                </w:rPr>
                <w:t>4</w:t>
              </w:r>
            </w:ins>
            <w:r w:rsidRPr="00CF7F91">
              <w:rPr>
                <w:noProof/>
                <w:color w:val="000000"/>
                <w:sz w:val="12"/>
                <w:szCs w:val="12"/>
              </w:rPr>
              <w:t>,00</w:t>
            </w:r>
          </w:p>
        </w:tc>
      </w:tr>
      <w:tr w:rsidR="0054589D" w:rsidTr="00FA44C4">
        <w:trPr>
          <w:trHeight w:val="291"/>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sz w:val="12"/>
                <w:szCs w:val="12"/>
              </w:rPr>
            </w:pPr>
            <w:r w:rsidRPr="00004D7E">
              <w:rPr>
                <w:noProof/>
                <w:color w:val="000000"/>
                <w:sz w:val="12"/>
                <w:szCs w:val="12"/>
              </w:rPr>
              <w:t>09 - Socialna vključenost in zmanjševanje tveganja revščine</w:t>
            </w:r>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noProof/>
                <w:color w:val="000000"/>
                <w:sz w:val="12"/>
                <w:szCs w:val="12"/>
                <w:lang w:val="pt-PT"/>
              </w:rPr>
            </w:pPr>
            <w:r>
              <w:rPr>
                <w:noProof/>
                <w:color w:val="000000"/>
                <w:sz w:val="12"/>
                <w:szCs w:val="12"/>
                <w:lang w:val="pt-PT"/>
              </w:rPr>
              <w:t>ESS</w:t>
            </w:r>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914FA9">
            <w:pPr>
              <w:rPr>
                <w:sz w:val="12"/>
                <w:szCs w:val="12"/>
                <w:lang w:val="da-DK"/>
              </w:rPr>
            </w:pPr>
            <w:r>
              <w:rPr>
                <w:noProof/>
                <w:sz w:val="12"/>
                <w:szCs w:val="12"/>
                <w:lang w:val="da-DK"/>
              </w:rPr>
              <w:t>Bolj razvite</w:t>
            </w:r>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1B4BD5" w:rsidP="00F01B55">
            <w:pPr>
              <w:suppressAutoHyphens/>
              <w:rPr>
                <w:noProof/>
                <w:color w:val="000000"/>
                <w:sz w:val="12"/>
                <w:szCs w:val="12"/>
                <w:lang w:val="pt-PT"/>
              </w:rPr>
            </w:pPr>
            <w:r w:rsidRPr="00366AAB">
              <w:rPr>
                <w:noProof/>
                <w:color w:val="000000"/>
                <w:sz w:val="12"/>
                <w:szCs w:val="12"/>
              </w:rPr>
              <w:t>Število oseb iz ranljivih ciljnih skupin vključenih v program</w:t>
            </w:r>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914FA9" w:rsidP="004B3A01">
            <w:pPr>
              <w:suppressAutoHyphens/>
              <w:rPr>
                <w:noProof/>
                <w:color w:val="000000"/>
                <w:sz w:val="12"/>
                <w:szCs w:val="12"/>
              </w:rPr>
            </w:pPr>
            <w:r w:rsidRPr="00366AAB">
              <w:rPr>
                <w:noProof/>
                <w:color w:val="000000"/>
                <w:sz w:val="12"/>
                <w:szCs w:val="12"/>
              </w:rPr>
              <w:t>število</w:t>
            </w:r>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sz w:val="12"/>
                <w:szCs w:val="12"/>
                <w:lang w:val="da-DK"/>
              </w:rPr>
            </w:pPr>
            <w:r w:rsidRPr="00CF7F91">
              <w:rPr>
                <w:noProof/>
                <w:sz w:val="12"/>
                <w:szCs w:val="12"/>
                <w:lang w:val="da-DK"/>
              </w:rPr>
              <w:t>1.710,00</w:t>
            </w:r>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color w:val="000000"/>
                <w:sz w:val="12"/>
                <w:szCs w:val="12"/>
              </w:rPr>
            </w:pPr>
            <w:r w:rsidRPr="00CF7F91">
              <w:rPr>
                <w:noProof/>
                <w:color w:val="000000"/>
                <w:sz w:val="12"/>
                <w:szCs w:val="12"/>
              </w:rPr>
              <w:t>8.550,00</w:t>
            </w:r>
          </w:p>
        </w:tc>
      </w:tr>
      <w:tr w:rsidR="0054589D" w:rsidTr="00FA44C4">
        <w:trPr>
          <w:trHeight w:val="291"/>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sz w:val="12"/>
                <w:szCs w:val="12"/>
              </w:rPr>
            </w:pPr>
            <w:r w:rsidRPr="00004D7E">
              <w:rPr>
                <w:noProof/>
                <w:color w:val="000000"/>
                <w:sz w:val="12"/>
                <w:szCs w:val="12"/>
              </w:rPr>
              <w:lastRenderedPageBreak/>
              <w:t>09 - Socialna vključenost in zmanjševanje tveganja revščine</w:t>
            </w:r>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noProof/>
                <w:color w:val="000000"/>
                <w:sz w:val="12"/>
                <w:szCs w:val="12"/>
                <w:lang w:val="pt-PT"/>
              </w:rPr>
            </w:pPr>
            <w:r>
              <w:rPr>
                <w:noProof/>
                <w:color w:val="000000"/>
                <w:sz w:val="12"/>
                <w:szCs w:val="12"/>
                <w:lang w:val="pt-PT"/>
              </w:rPr>
              <w:t>ESS</w:t>
            </w:r>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914FA9">
            <w:pPr>
              <w:rPr>
                <w:sz w:val="12"/>
                <w:szCs w:val="12"/>
                <w:lang w:val="da-DK"/>
              </w:rPr>
            </w:pPr>
            <w:r>
              <w:rPr>
                <w:noProof/>
                <w:sz w:val="12"/>
                <w:szCs w:val="12"/>
                <w:lang w:val="da-DK"/>
              </w:rPr>
              <w:t>Bolj razvite</w:t>
            </w:r>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1B4BD5" w:rsidP="00F01B55">
            <w:pPr>
              <w:suppressAutoHyphens/>
              <w:rPr>
                <w:noProof/>
                <w:color w:val="000000"/>
                <w:sz w:val="12"/>
                <w:szCs w:val="12"/>
                <w:lang w:val="pt-PT"/>
              </w:rPr>
            </w:pPr>
            <w:r w:rsidRPr="00366AAB">
              <w:rPr>
                <w:noProof/>
                <w:color w:val="000000"/>
                <w:sz w:val="12"/>
                <w:szCs w:val="12"/>
              </w:rPr>
              <w:t>Število podprtih medgeneracijskih centrov in centrov za družino</w:t>
            </w:r>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914FA9" w:rsidP="004B3A01">
            <w:pPr>
              <w:suppressAutoHyphens/>
              <w:rPr>
                <w:noProof/>
                <w:color w:val="000000"/>
                <w:sz w:val="12"/>
                <w:szCs w:val="12"/>
              </w:rPr>
            </w:pPr>
            <w:r w:rsidRPr="00366AAB">
              <w:rPr>
                <w:noProof/>
                <w:color w:val="000000"/>
                <w:sz w:val="12"/>
                <w:szCs w:val="12"/>
              </w:rPr>
              <w:t>Število</w:t>
            </w:r>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sz w:val="12"/>
                <w:szCs w:val="12"/>
                <w:lang w:val="da-DK"/>
              </w:rPr>
            </w:pPr>
            <w:r w:rsidRPr="00CF7F91">
              <w:rPr>
                <w:noProof/>
                <w:sz w:val="12"/>
                <w:szCs w:val="12"/>
                <w:lang w:val="da-DK"/>
              </w:rPr>
              <w:t>3</w:t>
            </w:r>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color w:val="000000"/>
                <w:sz w:val="12"/>
                <w:szCs w:val="12"/>
              </w:rPr>
            </w:pPr>
            <w:r w:rsidRPr="00CF7F91">
              <w:rPr>
                <w:noProof/>
                <w:color w:val="000000"/>
                <w:sz w:val="12"/>
                <w:szCs w:val="12"/>
              </w:rPr>
              <w:t>5,00</w:t>
            </w:r>
          </w:p>
        </w:tc>
      </w:tr>
      <w:tr w:rsidR="0054589D" w:rsidTr="00FA44C4">
        <w:trPr>
          <w:trHeight w:val="291"/>
          <w:ins w:id="6835" w:author="SFC2014" w:date="2017-12-21T09:50:00Z"/>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ins w:id="6836" w:author="SFC2014" w:date="2017-12-21T09:50:00Z"/>
                <w:sz w:val="12"/>
                <w:szCs w:val="12"/>
              </w:rPr>
            </w:pPr>
            <w:ins w:id="6837" w:author="SFC2014" w:date="2017-12-21T09:50:00Z">
              <w:r w:rsidRPr="00004D7E">
                <w:rPr>
                  <w:noProof/>
                  <w:color w:val="000000"/>
                  <w:sz w:val="12"/>
                  <w:szCs w:val="12"/>
                </w:rPr>
                <w:t>09 - Socialna vključenost in zmanjševanje tveganja revščine</w:t>
              </w:r>
            </w:ins>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ins w:id="6838" w:author="SFC2014" w:date="2017-12-21T09:50:00Z"/>
                <w:noProof/>
                <w:color w:val="000000"/>
                <w:sz w:val="12"/>
                <w:szCs w:val="12"/>
                <w:lang w:val="pt-PT"/>
              </w:rPr>
            </w:pPr>
            <w:ins w:id="6839" w:author="SFC2014" w:date="2017-12-21T09:50:00Z">
              <w:r>
                <w:rPr>
                  <w:noProof/>
                  <w:color w:val="000000"/>
                  <w:sz w:val="12"/>
                  <w:szCs w:val="12"/>
                  <w:lang w:val="pt-PT"/>
                </w:rPr>
                <w:t>ESRR</w:t>
              </w:r>
            </w:ins>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914FA9">
            <w:pPr>
              <w:rPr>
                <w:ins w:id="6840" w:author="SFC2014" w:date="2017-12-21T09:50:00Z"/>
                <w:sz w:val="12"/>
                <w:szCs w:val="12"/>
                <w:lang w:val="da-DK"/>
              </w:rPr>
            </w:pPr>
            <w:ins w:id="6841" w:author="SFC2014" w:date="2017-12-21T09:50:00Z">
              <w:r>
                <w:rPr>
                  <w:noProof/>
                  <w:sz w:val="12"/>
                  <w:szCs w:val="12"/>
                  <w:lang w:val="da-DK"/>
                </w:rPr>
                <w:t>Manj razvite</w:t>
              </w:r>
            </w:ins>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1B4BD5" w:rsidP="00F01B55">
            <w:pPr>
              <w:suppressAutoHyphens/>
              <w:rPr>
                <w:ins w:id="6842" w:author="SFC2014" w:date="2017-12-21T09:50:00Z"/>
                <w:noProof/>
                <w:color w:val="000000"/>
                <w:sz w:val="12"/>
                <w:szCs w:val="12"/>
                <w:lang w:val="pt-PT"/>
              </w:rPr>
            </w:pPr>
            <w:ins w:id="6843" w:author="SFC2014" w:date="2017-12-21T09:50:00Z">
              <w:r w:rsidRPr="00366AAB">
                <w:rPr>
                  <w:noProof/>
                  <w:color w:val="000000"/>
                  <w:sz w:val="12"/>
                  <w:szCs w:val="12"/>
                </w:rPr>
                <w:t>Vložena</w:t>
              </w:r>
              <w:r w:rsidRPr="00366AAB">
                <w:rPr>
                  <w:noProof/>
                  <w:color w:val="000000"/>
                  <w:sz w:val="12"/>
                  <w:szCs w:val="12"/>
                </w:rPr>
                <w:t xml:space="preserve"> sredstva/izdatki</w:t>
              </w:r>
            </w:ins>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914FA9" w:rsidP="004B3A01">
            <w:pPr>
              <w:suppressAutoHyphens/>
              <w:rPr>
                <w:ins w:id="6844" w:author="SFC2014" w:date="2017-12-21T09:50:00Z"/>
                <w:noProof/>
                <w:color w:val="000000"/>
                <w:sz w:val="12"/>
                <w:szCs w:val="12"/>
              </w:rPr>
            </w:pPr>
            <w:ins w:id="6845" w:author="SFC2014" w:date="2017-12-21T09:50:00Z">
              <w:r w:rsidRPr="00366AAB">
                <w:rPr>
                  <w:noProof/>
                  <w:color w:val="000000"/>
                  <w:sz w:val="12"/>
                  <w:szCs w:val="12"/>
                </w:rPr>
                <w:t>EUR</w:t>
              </w:r>
            </w:ins>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ins w:id="6846" w:author="SFC2014" w:date="2017-12-21T09:50:00Z"/>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ins w:id="6847" w:author="SFC2014" w:date="2017-12-21T09:50:00Z"/>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ins w:id="6848" w:author="SFC2014" w:date="2017-12-21T09:50:00Z"/>
                <w:sz w:val="12"/>
                <w:szCs w:val="12"/>
                <w:lang w:val="da-DK"/>
              </w:rPr>
            </w:pPr>
            <w:ins w:id="6849" w:author="SFC2014" w:date="2017-12-21T09:50:00Z">
              <w:r w:rsidRPr="00CF7F91">
                <w:rPr>
                  <w:noProof/>
                  <w:sz w:val="12"/>
                  <w:szCs w:val="12"/>
                  <w:lang w:val="da-DK"/>
                </w:rPr>
                <w:t>8,800,000.00</w:t>
              </w:r>
            </w:ins>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ins w:id="6850" w:author="SFC2014" w:date="2017-12-21T09:50:00Z"/>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ins w:id="6851" w:author="SFC2014" w:date="2017-12-21T09:50:00Z"/>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ins w:id="6852" w:author="SFC2014" w:date="2017-12-21T09:50:00Z"/>
                <w:color w:val="000000"/>
                <w:sz w:val="12"/>
                <w:szCs w:val="12"/>
              </w:rPr>
            </w:pPr>
            <w:ins w:id="6853" w:author="SFC2014" w:date="2017-12-21T09:50:00Z">
              <w:r w:rsidRPr="00CF7F91">
                <w:rPr>
                  <w:noProof/>
                  <w:color w:val="000000"/>
                  <w:sz w:val="12"/>
                  <w:szCs w:val="12"/>
                </w:rPr>
                <w:t>50.044.227,00</w:t>
              </w:r>
            </w:ins>
          </w:p>
        </w:tc>
      </w:tr>
      <w:tr w:rsidR="0054589D" w:rsidTr="00FA44C4">
        <w:trPr>
          <w:trHeight w:val="291"/>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sz w:val="12"/>
                <w:szCs w:val="12"/>
              </w:rPr>
            </w:pPr>
            <w:r w:rsidRPr="00004D7E">
              <w:rPr>
                <w:noProof/>
                <w:color w:val="000000"/>
                <w:sz w:val="12"/>
                <w:szCs w:val="12"/>
              </w:rPr>
              <w:t>09 - Socialna vključenost in zmanjševanje tveganja revščine</w:t>
            </w:r>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noProof/>
                <w:color w:val="000000"/>
                <w:sz w:val="12"/>
                <w:szCs w:val="12"/>
                <w:lang w:val="pt-PT"/>
              </w:rPr>
            </w:pPr>
            <w:del w:id="6854" w:author="SFC2014" w:date="2017-12-21T09:50:00Z">
              <w:r>
                <w:rPr>
                  <w:noProof/>
                  <w:color w:val="000000"/>
                  <w:sz w:val="12"/>
                  <w:szCs w:val="12"/>
                  <w:lang w:val="pt-PT"/>
                </w:rPr>
                <w:delText>ESS</w:delText>
              </w:r>
            </w:del>
            <w:ins w:id="6855" w:author="SFC2014" w:date="2017-12-21T09:50:00Z">
              <w:r>
                <w:rPr>
                  <w:noProof/>
                  <w:color w:val="000000"/>
                  <w:sz w:val="12"/>
                  <w:szCs w:val="12"/>
                  <w:lang w:val="pt-PT"/>
                </w:rPr>
                <w:t>ESRR</w:t>
              </w:r>
            </w:ins>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914FA9">
            <w:pPr>
              <w:rPr>
                <w:sz w:val="12"/>
                <w:szCs w:val="12"/>
                <w:lang w:val="da-DK"/>
              </w:rPr>
            </w:pPr>
            <w:del w:id="6856" w:author="SFC2014" w:date="2017-12-21T09:50:00Z">
              <w:r>
                <w:rPr>
                  <w:noProof/>
                  <w:sz w:val="12"/>
                  <w:szCs w:val="12"/>
                  <w:lang w:val="da-DK"/>
                </w:rPr>
                <w:delText>Bolj</w:delText>
              </w:r>
            </w:del>
            <w:ins w:id="6857" w:author="SFC2014" w:date="2017-12-21T09:50:00Z">
              <w:r>
                <w:rPr>
                  <w:noProof/>
                  <w:sz w:val="12"/>
                  <w:szCs w:val="12"/>
                  <w:lang w:val="da-DK"/>
                </w:rPr>
                <w:t>Manj</w:t>
              </w:r>
            </w:ins>
            <w:r>
              <w:rPr>
                <w:noProof/>
                <w:sz w:val="12"/>
                <w:szCs w:val="12"/>
                <w:lang w:val="da-DK"/>
              </w:rPr>
              <w:t xml:space="preserve"> razvite</w:t>
            </w:r>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1B4BD5" w:rsidP="00F01B55">
            <w:pPr>
              <w:suppressAutoHyphens/>
              <w:rPr>
                <w:noProof/>
                <w:color w:val="000000"/>
                <w:sz w:val="12"/>
                <w:szCs w:val="12"/>
                <w:lang w:val="pt-PT"/>
              </w:rPr>
            </w:pPr>
            <w:del w:id="6858" w:author="SFC2014" w:date="2017-12-21T09:50:00Z">
              <w:r w:rsidRPr="00366AAB">
                <w:rPr>
                  <w:noProof/>
                  <w:color w:val="000000"/>
                  <w:sz w:val="12"/>
                  <w:szCs w:val="12"/>
                </w:rPr>
                <w:delText>Število vzpostavljenih regionalnih mobilnih enot</w:delText>
              </w:r>
            </w:del>
            <w:ins w:id="6859" w:author="SFC2014" w:date="2017-12-21T09:50:00Z">
              <w:r w:rsidRPr="00366AAB">
                <w:rPr>
                  <w:noProof/>
                  <w:color w:val="000000"/>
                  <w:sz w:val="12"/>
                  <w:szCs w:val="12"/>
                </w:rPr>
                <w:t>Sprejete SLR</w:t>
              </w:r>
            </w:ins>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914FA9" w:rsidP="004B3A01">
            <w:pPr>
              <w:suppressAutoHyphens/>
              <w:rPr>
                <w:noProof/>
                <w:color w:val="000000"/>
                <w:sz w:val="12"/>
                <w:szCs w:val="12"/>
              </w:rPr>
            </w:pPr>
            <w:r w:rsidRPr="00366AAB">
              <w:rPr>
                <w:noProof/>
                <w:color w:val="000000"/>
                <w:sz w:val="12"/>
                <w:szCs w:val="12"/>
              </w:rPr>
              <w:t>število</w:t>
            </w:r>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sz w:val="12"/>
                <w:szCs w:val="12"/>
                <w:lang w:val="da-DK"/>
              </w:rPr>
            </w:pPr>
            <w:del w:id="6860" w:author="SFC2014" w:date="2017-12-21T09:50:00Z">
              <w:r w:rsidRPr="00CF7F91">
                <w:rPr>
                  <w:noProof/>
                  <w:sz w:val="12"/>
                  <w:szCs w:val="12"/>
                  <w:lang w:val="da-DK"/>
                </w:rPr>
                <w:delText>4</w:delText>
              </w:r>
            </w:del>
            <w:ins w:id="6861" w:author="SFC2014" w:date="2017-12-21T09:50:00Z">
              <w:r w:rsidRPr="00CF7F91">
                <w:rPr>
                  <w:noProof/>
                  <w:sz w:val="12"/>
                  <w:szCs w:val="12"/>
                  <w:lang w:val="da-DK"/>
                </w:rPr>
                <w:t>10</w:t>
              </w:r>
            </w:ins>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color w:val="000000"/>
                <w:sz w:val="12"/>
                <w:szCs w:val="12"/>
              </w:rPr>
            </w:pPr>
            <w:del w:id="6862" w:author="SFC2014" w:date="2017-12-21T09:50:00Z">
              <w:r w:rsidRPr="00CF7F91">
                <w:rPr>
                  <w:noProof/>
                  <w:color w:val="000000"/>
                  <w:sz w:val="12"/>
                  <w:szCs w:val="12"/>
                </w:rPr>
                <w:delText>4,00</w:delText>
              </w:r>
            </w:del>
          </w:p>
        </w:tc>
      </w:tr>
      <w:tr w:rsidR="0054589D" w:rsidTr="00FA44C4">
        <w:trPr>
          <w:trHeight w:val="291"/>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sz w:val="12"/>
                <w:szCs w:val="12"/>
              </w:rPr>
            </w:pPr>
            <w:r w:rsidRPr="00004D7E">
              <w:rPr>
                <w:noProof/>
                <w:color w:val="000000"/>
                <w:sz w:val="12"/>
                <w:szCs w:val="12"/>
              </w:rPr>
              <w:t xml:space="preserve">09 - Socialna vključenost in </w:t>
            </w:r>
            <w:r w:rsidRPr="00004D7E">
              <w:rPr>
                <w:noProof/>
                <w:color w:val="000000"/>
                <w:sz w:val="12"/>
                <w:szCs w:val="12"/>
              </w:rPr>
              <w:t>zmanjševanje tveganja revščine</w:t>
            </w:r>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noProof/>
                <w:color w:val="000000"/>
                <w:sz w:val="12"/>
                <w:szCs w:val="12"/>
                <w:lang w:val="pt-PT"/>
              </w:rPr>
            </w:pPr>
            <w:del w:id="6863" w:author="SFC2014" w:date="2017-12-21T09:50:00Z">
              <w:r>
                <w:rPr>
                  <w:noProof/>
                  <w:color w:val="000000"/>
                  <w:sz w:val="12"/>
                  <w:szCs w:val="12"/>
                  <w:lang w:val="pt-PT"/>
                </w:rPr>
                <w:delText>ESS</w:delText>
              </w:r>
            </w:del>
            <w:ins w:id="6864" w:author="SFC2014" w:date="2017-12-21T09:50:00Z">
              <w:r>
                <w:rPr>
                  <w:noProof/>
                  <w:color w:val="000000"/>
                  <w:sz w:val="12"/>
                  <w:szCs w:val="12"/>
                  <w:lang w:val="pt-PT"/>
                </w:rPr>
                <w:t>ESRR</w:t>
              </w:r>
            </w:ins>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914FA9">
            <w:pPr>
              <w:rPr>
                <w:sz w:val="12"/>
                <w:szCs w:val="12"/>
                <w:lang w:val="da-DK"/>
              </w:rPr>
            </w:pPr>
            <w:del w:id="6865" w:author="SFC2014" w:date="2017-12-21T09:50:00Z">
              <w:r>
                <w:rPr>
                  <w:noProof/>
                  <w:sz w:val="12"/>
                  <w:szCs w:val="12"/>
                  <w:lang w:val="da-DK"/>
                </w:rPr>
                <w:delText>Bolj</w:delText>
              </w:r>
            </w:del>
            <w:ins w:id="6866" w:author="SFC2014" w:date="2017-12-21T09:50:00Z">
              <w:r>
                <w:rPr>
                  <w:noProof/>
                  <w:sz w:val="12"/>
                  <w:szCs w:val="12"/>
                  <w:lang w:val="da-DK"/>
                </w:rPr>
                <w:t>Manj</w:t>
              </w:r>
            </w:ins>
            <w:r>
              <w:rPr>
                <w:noProof/>
                <w:sz w:val="12"/>
                <w:szCs w:val="12"/>
                <w:lang w:val="da-DK"/>
              </w:rPr>
              <w:t xml:space="preserve"> razvite</w:t>
            </w:r>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1B4BD5" w:rsidP="00F01B55">
            <w:pPr>
              <w:suppressAutoHyphens/>
              <w:rPr>
                <w:noProof/>
                <w:color w:val="000000"/>
                <w:sz w:val="12"/>
                <w:szCs w:val="12"/>
                <w:lang w:val="pt-PT"/>
              </w:rPr>
            </w:pPr>
            <w:del w:id="6867" w:author="SFC2014" w:date="2017-12-21T09:50:00Z">
              <w:r w:rsidRPr="00366AAB">
                <w:rPr>
                  <w:noProof/>
                  <w:color w:val="000000"/>
                  <w:sz w:val="12"/>
                  <w:szCs w:val="12"/>
                </w:rPr>
                <w:delText>Vložena sredstva/izdatki</w:delText>
              </w:r>
            </w:del>
            <w:ins w:id="6868" w:author="SFC2014" w:date="2017-12-21T09:50:00Z">
              <w:r w:rsidRPr="00366AAB">
                <w:rPr>
                  <w:noProof/>
                  <w:color w:val="000000"/>
                  <w:sz w:val="12"/>
                  <w:szCs w:val="12"/>
                </w:rPr>
                <w:t>Objavljena javna naročila</w:t>
              </w:r>
            </w:ins>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914FA9" w:rsidP="004B3A01">
            <w:pPr>
              <w:suppressAutoHyphens/>
              <w:rPr>
                <w:noProof/>
                <w:color w:val="000000"/>
                <w:sz w:val="12"/>
                <w:szCs w:val="12"/>
              </w:rPr>
            </w:pPr>
            <w:del w:id="6869" w:author="SFC2014" w:date="2017-12-21T09:50:00Z">
              <w:r w:rsidRPr="00366AAB">
                <w:rPr>
                  <w:noProof/>
                  <w:color w:val="000000"/>
                  <w:sz w:val="12"/>
                  <w:szCs w:val="12"/>
                </w:rPr>
                <w:delText>EUR</w:delText>
              </w:r>
            </w:del>
            <w:ins w:id="6870" w:author="SFC2014" w:date="2017-12-21T09:50:00Z">
              <w:r w:rsidRPr="00366AAB">
                <w:rPr>
                  <w:noProof/>
                  <w:color w:val="000000"/>
                  <w:sz w:val="12"/>
                  <w:szCs w:val="12"/>
                </w:rPr>
                <w:t>število</w:t>
              </w:r>
            </w:ins>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sz w:val="12"/>
                <w:szCs w:val="12"/>
                <w:lang w:val="da-DK"/>
              </w:rPr>
            </w:pPr>
            <w:del w:id="6871" w:author="SFC2014" w:date="2017-12-21T09:50:00Z">
              <w:r w:rsidRPr="00CF7F91">
                <w:rPr>
                  <w:noProof/>
                  <w:sz w:val="12"/>
                  <w:szCs w:val="12"/>
                  <w:lang w:val="da-DK"/>
                </w:rPr>
                <w:delText>16,700,000.00</w:delText>
              </w:r>
            </w:del>
            <w:ins w:id="6872" w:author="SFC2014" w:date="2017-12-21T09:50:00Z">
              <w:r w:rsidRPr="00CF7F91">
                <w:rPr>
                  <w:noProof/>
                  <w:sz w:val="12"/>
                  <w:szCs w:val="12"/>
                  <w:lang w:val="da-DK"/>
                </w:rPr>
                <w:t>2</w:t>
              </w:r>
            </w:ins>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color w:val="000000"/>
                <w:sz w:val="12"/>
                <w:szCs w:val="12"/>
              </w:rPr>
            </w:pPr>
            <w:del w:id="6873" w:author="SFC2014" w:date="2017-12-21T09:50:00Z">
              <w:r w:rsidRPr="00CF7F91">
                <w:rPr>
                  <w:noProof/>
                  <w:color w:val="000000"/>
                  <w:sz w:val="12"/>
                  <w:szCs w:val="12"/>
                </w:rPr>
                <w:delText>81.230.452,00</w:delText>
              </w:r>
            </w:del>
          </w:p>
        </w:tc>
      </w:tr>
      <w:tr w:rsidR="0054589D" w:rsidTr="00FA44C4">
        <w:trPr>
          <w:trHeight w:val="291"/>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sz w:val="12"/>
                <w:szCs w:val="12"/>
              </w:rPr>
            </w:pPr>
            <w:r w:rsidRPr="00004D7E">
              <w:rPr>
                <w:noProof/>
                <w:color w:val="000000"/>
                <w:sz w:val="12"/>
                <w:szCs w:val="12"/>
              </w:rPr>
              <w:t>09 - Socialna vključenost in zmanjševanje tveganja revščine</w:t>
            </w:r>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noProof/>
                <w:color w:val="000000"/>
                <w:sz w:val="12"/>
                <w:szCs w:val="12"/>
                <w:lang w:val="pt-PT"/>
              </w:rPr>
            </w:pPr>
            <w:r>
              <w:rPr>
                <w:noProof/>
                <w:color w:val="000000"/>
                <w:sz w:val="12"/>
                <w:szCs w:val="12"/>
                <w:lang w:val="pt-PT"/>
              </w:rPr>
              <w:t>ESRR</w:t>
            </w:r>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914FA9">
            <w:pPr>
              <w:rPr>
                <w:sz w:val="12"/>
                <w:szCs w:val="12"/>
                <w:lang w:val="da-DK"/>
              </w:rPr>
            </w:pPr>
            <w:r>
              <w:rPr>
                <w:noProof/>
                <w:sz w:val="12"/>
                <w:szCs w:val="12"/>
                <w:lang w:val="da-DK"/>
              </w:rPr>
              <w:t>Manj razvite</w:t>
            </w:r>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1B4BD5" w:rsidP="00F01B55">
            <w:pPr>
              <w:suppressAutoHyphens/>
              <w:rPr>
                <w:noProof/>
                <w:color w:val="000000"/>
                <w:sz w:val="12"/>
                <w:szCs w:val="12"/>
                <w:lang w:val="pt-PT"/>
              </w:rPr>
            </w:pPr>
            <w:r w:rsidRPr="00366AAB">
              <w:rPr>
                <w:noProof/>
                <w:color w:val="000000"/>
                <w:sz w:val="12"/>
                <w:szCs w:val="12"/>
              </w:rPr>
              <w:t xml:space="preserve">Število enot v katere je </w:t>
            </w:r>
            <w:r w:rsidRPr="00366AAB">
              <w:rPr>
                <w:noProof/>
                <w:color w:val="000000"/>
                <w:sz w:val="12"/>
                <w:szCs w:val="12"/>
              </w:rPr>
              <w:t>bilo investirano</w:t>
            </w:r>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914FA9" w:rsidP="004B3A01">
            <w:pPr>
              <w:suppressAutoHyphens/>
              <w:rPr>
                <w:noProof/>
                <w:color w:val="000000"/>
                <w:sz w:val="12"/>
                <w:szCs w:val="12"/>
              </w:rPr>
            </w:pPr>
            <w:r w:rsidRPr="00366AAB">
              <w:rPr>
                <w:noProof/>
                <w:color w:val="000000"/>
                <w:sz w:val="12"/>
                <w:szCs w:val="12"/>
              </w:rPr>
              <w:t>število</w:t>
            </w:r>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sz w:val="12"/>
                <w:szCs w:val="12"/>
                <w:lang w:val="da-DK"/>
              </w:rPr>
            </w:pPr>
            <w:r w:rsidRPr="00CF7F91">
              <w:rPr>
                <w:noProof/>
                <w:sz w:val="12"/>
                <w:szCs w:val="12"/>
                <w:lang w:val="da-DK"/>
              </w:rPr>
              <w:t>0</w:t>
            </w:r>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color w:val="000000"/>
                <w:sz w:val="12"/>
                <w:szCs w:val="12"/>
              </w:rPr>
            </w:pPr>
            <w:r w:rsidRPr="00CF7F91">
              <w:rPr>
                <w:noProof/>
                <w:color w:val="000000"/>
                <w:sz w:val="12"/>
                <w:szCs w:val="12"/>
              </w:rPr>
              <w:t>73,00</w:t>
            </w:r>
          </w:p>
        </w:tc>
      </w:tr>
      <w:tr w:rsidR="0054589D" w:rsidTr="00FA44C4">
        <w:trPr>
          <w:trHeight w:val="291"/>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sz w:val="12"/>
                <w:szCs w:val="12"/>
              </w:rPr>
            </w:pPr>
            <w:r w:rsidRPr="00004D7E">
              <w:rPr>
                <w:noProof/>
                <w:color w:val="000000"/>
                <w:sz w:val="12"/>
                <w:szCs w:val="12"/>
              </w:rPr>
              <w:t>09 - Socialna vključenost in zmanjševanje tveganja revščine</w:t>
            </w:r>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noProof/>
                <w:color w:val="000000"/>
                <w:sz w:val="12"/>
                <w:szCs w:val="12"/>
                <w:lang w:val="pt-PT"/>
              </w:rPr>
            </w:pPr>
            <w:r>
              <w:rPr>
                <w:noProof/>
                <w:color w:val="000000"/>
                <w:sz w:val="12"/>
                <w:szCs w:val="12"/>
                <w:lang w:val="pt-PT"/>
              </w:rPr>
              <w:t>ESRR</w:t>
            </w:r>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914FA9">
            <w:pPr>
              <w:rPr>
                <w:sz w:val="12"/>
                <w:szCs w:val="12"/>
                <w:lang w:val="da-DK"/>
              </w:rPr>
            </w:pPr>
            <w:r>
              <w:rPr>
                <w:noProof/>
                <w:sz w:val="12"/>
                <w:szCs w:val="12"/>
                <w:lang w:val="da-DK"/>
              </w:rPr>
              <w:t>Manj razvite</w:t>
            </w:r>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1B4BD5" w:rsidP="00F01B55">
            <w:pPr>
              <w:suppressAutoHyphens/>
              <w:rPr>
                <w:noProof/>
                <w:color w:val="000000"/>
                <w:sz w:val="12"/>
                <w:szCs w:val="12"/>
                <w:lang w:val="pt-PT"/>
              </w:rPr>
            </w:pPr>
            <w:r w:rsidRPr="00366AAB">
              <w:rPr>
                <w:noProof/>
                <w:color w:val="000000"/>
                <w:sz w:val="12"/>
                <w:szCs w:val="12"/>
              </w:rPr>
              <w:t>Število prebivalcev, ki živijo na območjih s strategijami lokalnega razvoja</w:t>
            </w:r>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914FA9" w:rsidP="004B3A01">
            <w:pPr>
              <w:suppressAutoHyphens/>
              <w:rPr>
                <w:noProof/>
                <w:color w:val="000000"/>
                <w:sz w:val="12"/>
                <w:szCs w:val="12"/>
              </w:rPr>
            </w:pPr>
            <w:r w:rsidRPr="00366AAB">
              <w:rPr>
                <w:noProof/>
                <w:color w:val="000000"/>
                <w:sz w:val="12"/>
                <w:szCs w:val="12"/>
              </w:rPr>
              <w:t>število</w:t>
            </w:r>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sz w:val="12"/>
                <w:szCs w:val="12"/>
                <w:lang w:val="da-DK"/>
              </w:rPr>
            </w:pPr>
            <w:r w:rsidRPr="00CF7F91">
              <w:rPr>
                <w:noProof/>
                <w:sz w:val="12"/>
                <w:szCs w:val="12"/>
                <w:lang w:val="da-DK"/>
              </w:rPr>
              <w:t>0</w:t>
            </w:r>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color w:val="000000"/>
                <w:sz w:val="12"/>
                <w:szCs w:val="12"/>
              </w:rPr>
            </w:pPr>
            <w:r w:rsidRPr="00CF7F91">
              <w:rPr>
                <w:noProof/>
                <w:color w:val="000000"/>
                <w:sz w:val="12"/>
                <w:szCs w:val="12"/>
              </w:rPr>
              <w:t>722.000,00</w:t>
            </w:r>
          </w:p>
        </w:tc>
      </w:tr>
      <w:tr w:rsidR="0054589D" w:rsidTr="00FA44C4">
        <w:trPr>
          <w:trHeight w:val="291"/>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sz w:val="12"/>
                <w:szCs w:val="12"/>
              </w:rPr>
            </w:pPr>
            <w:r w:rsidRPr="00004D7E">
              <w:rPr>
                <w:noProof/>
                <w:color w:val="000000"/>
                <w:sz w:val="12"/>
                <w:szCs w:val="12"/>
              </w:rPr>
              <w:t xml:space="preserve">09 - Socialna vključenost in </w:t>
            </w:r>
            <w:r w:rsidRPr="00004D7E">
              <w:rPr>
                <w:noProof/>
                <w:color w:val="000000"/>
                <w:sz w:val="12"/>
                <w:szCs w:val="12"/>
              </w:rPr>
              <w:t>zmanjševanje tveganja revščine</w:t>
            </w:r>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noProof/>
                <w:color w:val="000000"/>
                <w:sz w:val="12"/>
                <w:szCs w:val="12"/>
                <w:lang w:val="pt-PT"/>
              </w:rPr>
            </w:pPr>
            <w:r>
              <w:rPr>
                <w:noProof/>
                <w:color w:val="000000"/>
                <w:sz w:val="12"/>
                <w:szCs w:val="12"/>
                <w:lang w:val="pt-PT"/>
              </w:rPr>
              <w:t>ESRR</w:t>
            </w:r>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914FA9">
            <w:pPr>
              <w:rPr>
                <w:sz w:val="12"/>
                <w:szCs w:val="12"/>
                <w:lang w:val="da-DK"/>
              </w:rPr>
            </w:pPr>
            <w:del w:id="6874" w:author="SFC2014" w:date="2017-12-21T09:50:00Z">
              <w:r>
                <w:rPr>
                  <w:noProof/>
                  <w:sz w:val="12"/>
                  <w:szCs w:val="12"/>
                  <w:lang w:val="da-DK"/>
                </w:rPr>
                <w:delText>Manj</w:delText>
              </w:r>
            </w:del>
            <w:ins w:id="6875" w:author="SFC2014" w:date="2017-12-21T09:50:00Z">
              <w:r>
                <w:rPr>
                  <w:noProof/>
                  <w:sz w:val="12"/>
                  <w:szCs w:val="12"/>
                  <w:lang w:val="da-DK"/>
                </w:rPr>
                <w:t>Bolj</w:t>
              </w:r>
            </w:ins>
            <w:r>
              <w:rPr>
                <w:noProof/>
                <w:sz w:val="12"/>
                <w:szCs w:val="12"/>
                <w:lang w:val="da-DK"/>
              </w:rPr>
              <w:t xml:space="preserve"> razvite</w:t>
            </w:r>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1B4BD5" w:rsidP="00F01B55">
            <w:pPr>
              <w:suppressAutoHyphens/>
              <w:rPr>
                <w:noProof/>
                <w:color w:val="000000"/>
                <w:sz w:val="12"/>
                <w:szCs w:val="12"/>
                <w:lang w:val="pt-PT"/>
              </w:rPr>
            </w:pPr>
            <w:del w:id="6876" w:author="SFC2014" w:date="2017-12-21T09:50:00Z">
              <w:r w:rsidRPr="00366AAB">
                <w:rPr>
                  <w:noProof/>
                  <w:color w:val="000000"/>
                  <w:sz w:val="12"/>
                  <w:szCs w:val="12"/>
                </w:rPr>
                <w:delText>Sprejete SLR</w:delText>
              </w:r>
            </w:del>
            <w:ins w:id="6877" w:author="SFC2014" w:date="2017-12-21T09:50:00Z">
              <w:r w:rsidRPr="00366AAB">
                <w:rPr>
                  <w:noProof/>
                  <w:color w:val="000000"/>
                  <w:sz w:val="12"/>
                  <w:szCs w:val="12"/>
                </w:rPr>
                <w:t>Vložena sredstva/izdatki</w:t>
              </w:r>
            </w:ins>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914FA9" w:rsidP="004B3A01">
            <w:pPr>
              <w:suppressAutoHyphens/>
              <w:rPr>
                <w:noProof/>
                <w:color w:val="000000"/>
                <w:sz w:val="12"/>
                <w:szCs w:val="12"/>
              </w:rPr>
            </w:pPr>
            <w:del w:id="6878" w:author="SFC2014" w:date="2017-12-21T09:50:00Z">
              <w:r w:rsidRPr="00366AAB">
                <w:rPr>
                  <w:noProof/>
                  <w:color w:val="000000"/>
                  <w:sz w:val="12"/>
                  <w:szCs w:val="12"/>
                </w:rPr>
                <w:delText>število</w:delText>
              </w:r>
            </w:del>
            <w:ins w:id="6879" w:author="SFC2014" w:date="2017-12-21T09:50:00Z">
              <w:r w:rsidRPr="00366AAB">
                <w:rPr>
                  <w:noProof/>
                  <w:color w:val="000000"/>
                  <w:sz w:val="12"/>
                  <w:szCs w:val="12"/>
                </w:rPr>
                <w:t>EUR</w:t>
              </w:r>
            </w:ins>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sz w:val="12"/>
                <w:szCs w:val="12"/>
                <w:lang w:val="da-DK"/>
              </w:rPr>
            </w:pPr>
            <w:del w:id="6880" w:author="SFC2014" w:date="2017-12-21T09:50:00Z">
              <w:r w:rsidRPr="00CF7F91">
                <w:rPr>
                  <w:noProof/>
                  <w:sz w:val="12"/>
                  <w:szCs w:val="12"/>
                  <w:lang w:val="da-DK"/>
                </w:rPr>
                <w:delText>10</w:delText>
              </w:r>
            </w:del>
            <w:ins w:id="6881" w:author="SFC2014" w:date="2017-12-21T09:50:00Z">
              <w:r w:rsidRPr="00CF7F91">
                <w:rPr>
                  <w:noProof/>
                  <w:sz w:val="12"/>
                  <w:szCs w:val="12"/>
                  <w:lang w:val="da-DK"/>
                </w:rPr>
                <w:t>7,200,000.00</w:t>
              </w:r>
            </w:ins>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color w:val="000000"/>
                <w:sz w:val="12"/>
                <w:szCs w:val="12"/>
              </w:rPr>
            </w:pPr>
            <w:ins w:id="6882" w:author="SFC2014" w:date="2017-12-21T09:50:00Z">
              <w:r w:rsidRPr="00CF7F91">
                <w:rPr>
                  <w:noProof/>
                  <w:color w:val="000000"/>
                  <w:sz w:val="12"/>
                  <w:szCs w:val="12"/>
                </w:rPr>
                <w:t>43.772.847,00</w:t>
              </w:r>
            </w:ins>
          </w:p>
        </w:tc>
      </w:tr>
      <w:tr w:rsidR="0054589D" w:rsidTr="00FA44C4">
        <w:trPr>
          <w:trHeight w:val="291"/>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sz w:val="12"/>
                <w:szCs w:val="12"/>
              </w:rPr>
            </w:pPr>
            <w:r w:rsidRPr="00004D7E">
              <w:rPr>
                <w:noProof/>
                <w:color w:val="000000"/>
                <w:sz w:val="12"/>
                <w:szCs w:val="12"/>
              </w:rPr>
              <w:t>09 - Socialna vključenost in zmanjševanje tveganja revščine</w:t>
            </w:r>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noProof/>
                <w:color w:val="000000"/>
                <w:sz w:val="12"/>
                <w:szCs w:val="12"/>
                <w:lang w:val="pt-PT"/>
              </w:rPr>
            </w:pPr>
            <w:r>
              <w:rPr>
                <w:noProof/>
                <w:color w:val="000000"/>
                <w:sz w:val="12"/>
                <w:szCs w:val="12"/>
                <w:lang w:val="pt-PT"/>
              </w:rPr>
              <w:t>ESRR</w:t>
            </w:r>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914FA9">
            <w:pPr>
              <w:rPr>
                <w:sz w:val="12"/>
                <w:szCs w:val="12"/>
                <w:lang w:val="da-DK"/>
              </w:rPr>
            </w:pPr>
            <w:del w:id="6883" w:author="SFC2014" w:date="2017-12-21T09:50:00Z">
              <w:r>
                <w:rPr>
                  <w:noProof/>
                  <w:sz w:val="12"/>
                  <w:szCs w:val="12"/>
                  <w:lang w:val="da-DK"/>
                </w:rPr>
                <w:delText>Manj</w:delText>
              </w:r>
            </w:del>
            <w:ins w:id="6884" w:author="SFC2014" w:date="2017-12-21T09:50:00Z">
              <w:r>
                <w:rPr>
                  <w:noProof/>
                  <w:sz w:val="12"/>
                  <w:szCs w:val="12"/>
                  <w:lang w:val="da-DK"/>
                </w:rPr>
                <w:t>Bolj</w:t>
              </w:r>
            </w:ins>
            <w:r>
              <w:rPr>
                <w:noProof/>
                <w:sz w:val="12"/>
                <w:szCs w:val="12"/>
                <w:lang w:val="da-DK"/>
              </w:rPr>
              <w:t xml:space="preserve"> razvite</w:t>
            </w:r>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1B4BD5" w:rsidP="00F01B55">
            <w:pPr>
              <w:suppressAutoHyphens/>
              <w:rPr>
                <w:noProof/>
                <w:color w:val="000000"/>
                <w:sz w:val="12"/>
                <w:szCs w:val="12"/>
                <w:lang w:val="pt-PT"/>
              </w:rPr>
            </w:pPr>
            <w:del w:id="6885" w:author="SFC2014" w:date="2017-12-21T09:50:00Z">
              <w:r w:rsidRPr="00366AAB">
                <w:rPr>
                  <w:noProof/>
                  <w:color w:val="000000"/>
                  <w:sz w:val="12"/>
                  <w:szCs w:val="12"/>
                </w:rPr>
                <w:delText>Objavljena javna naročila</w:delText>
              </w:r>
            </w:del>
            <w:ins w:id="6886" w:author="SFC2014" w:date="2017-12-21T09:50:00Z">
              <w:r w:rsidRPr="00366AAB">
                <w:rPr>
                  <w:noProof/>
                  <w:color w:val="000000"/>
                  <w:sz w:val="12"/>
                  <w:szCs w:val="12"/>
                </w:rPr>
                <w:t>Sprejete SLR</w:t>
              </w:r>
            </w:ins>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914FA9" w:rsidP="004B3A01">
            <w:pPr>
              <w:suppressAutoHyphens/>
              <w:rPr>
                <w:noProof/>
                <w:color w:val="000000"/>
                <w:sz w:val="12"/>
                <w:szCs w:val="12"/>
              </w:rPr>
            </w:pPr>
            <w:r w:rsidRPr="00366AAB">
              <w:rPr>
                <w:noProof/>
                <w:color w:val="000000"/>
                <w:sz w:val="12"/>
                <w:szCs w:val="12"/>
              </w:rPr>
              <w:t>število</w:t>
            </w:r>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sz w:val="12"/>
                <w:szCs w:val="12"/>
                <w:lang w:val="da-DK"/>
              </w:rPr>
            </w:pPr>
            <w:del w:id="6887" w:author="SFC2014" w:date="2017-12-21T09:50:00Z">
              <w:r w:rsidRPr="00CF7F91">
                <w:rPr>
                  <w:noProof/>
                  <w:sz w:val="12"/>
                  <w:szCs w:val="12"/>
                  <w:lang w:val="da-DK"/>
                </w:rPr>
                <w:delText>2</w:delText>
              </w:r>
            </w:del>
            <w:ins w:id="6888" w:author="SFC2014" w:date="2017-12-21T09:50:00Z">
              <w:r w:rsidRPr="00CF7F91">
                <w:rPr>
                  <w:noProof/>
                  <w:sz w:val="12"/>
                  <w:szCs w:val="12"/>
                  <w:lang w:val="da-DK"/>
                </w:rPr>
                <w:t>10</w:t>
              </w:r>
            </w:ins>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953E7" w:rsidP="00914FA9">
            <w:pPr>
              <w:suppressAutoHyphens/>
              <w:jc w:val="right"/>
              <w:rPr>
                <w:color w:val="000000"/>
                <w:sz w:val="12"/>
                <w:szCs w:val="12"/>
              </w:rPr>
            </w:pPr>
          </w:p>
        </w:tc>
      </w:tr>
      <w:tr w:rsidR="0054589D" w:rsidTr="00FA44C4">
        <w:trPr>
          <w:trHeight w:val="291"/>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sz w:val="12"/>
                <w:szCs w:val="12"/>
              </w:rPr>
            </w:pPr>
            <w:r w:rsidRPr="00004D7E">
              <w:rPr>
                <w:noProof/>
                <w:color w:val="000000"/>
                <w:sz w:val="12"/>
                <w:szCs w:val="12"/>
              </w:rPr>
              <w:t>09 - Socialna vključenost in zmanjševanje tveganja revščine</w:t>
            </w:r>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noProof/>
                <w:color w:val="000000"/>
                <w:sz w:val="12"/>
                <w:szCs w:val="12"/>
                <w:lang w:val="pt-PT"/>
              </w:rPr>
            </w:pPr>
            <w:r>
              <w:rPr>
                <w:noProof/>
                <w:color w:val="000000"/>
                <w:sz w:val="12"/>
                <w:szCs w:val="12"/>
                <w:lang w:val="pt-PT"/>
              </w:rPr>
              <w:t>ESRR</w:t>
            </w:r>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914FA9">
            <w:pPr>
              <w:rPr>
                <w:sz w:val="12"/>
                <w:szCs w:val="12"/>
                <w:lang w:val="da-DK"/>
              </w:rPr>
            </w:pPr>
            <w:del w:id="6889" w:author="SFC2014" w:date="2017-12-21T09:50:00Z">
              <w:r>
                <w:rPr>
                  <w:noProof/>
                  <w:sz w:val="12"/>
                  <w:szCs w:val="12"/>
                  <w:lang w:val="da-DK"/>
                </w:rPr>
                <w:delText>Manj</w:delText>
              </w:r>
            </w:del>
            <w:ins w:id="6890" w:author="SFC2014" w:date="2017-12-21T09:50:00Z">
              <w:r>
                <w:rPr>
                  <w:noProof/>
                  <w:sz w:val="12"/>
                  <w:szCs w:val="12"/>
                  <w:lang w:val="da-DK"/>
                </w:rPr>
                <w:t>Bolj</w:t>
              </w:r>
            </w:ins>
            <w:r>
              <w:rPr>
                <w:noProof/>
                <w:sz w:val="12"/>
                <w:szCs w:val="12"/>
                <w:lang w:val="da-DK"/>
              </w:rPr>
              <w:t xml:space="preserve"> razvite</w:t>
            </w:r>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1B4BD5" w:rsidP="00F01B55">
            <w:pPr>
              <w:suppressAutoHyphens/>
              <w:rPr>
                <w:noProof/>
                <w:color w:val="000000"/>
                <w:sz w:val="12"/>
                <w:szCs w:val="12"/>
                <w:lang w:val="pt-PT"/>
              </w:rPr>
            </w:pPr>
            <w:del w:id="6891" w:author="SFC2014" w:date="2017-12-21T09:50:00Z">
              <w:r w:rsidRPr="00366AAB">
                <w:rPr>
                  <w:noProof/>
                  <w:color w:val="000000"/>
                  <w:sz w:val="12"/>
                  <w:szCs w:val="12"/>
                </w:rPr>
                <w:delText>Vložena sredstva/izdatki</w:delText>
              </w:r>
            </w:del>
            <w:ins w:id="6892" w:author="SFC2014" w:date="2017-12-21T09:50:00Z">
              <w:r w:rsidRPr="00366AAB">
                <w:rPr>
                  <w:noProof/>
                  <w:color w:val="000000"/>
                  <w:sz w:val="12"/>
                  <w:szCs w:val="12"/>
                </w:rPr>
                <w:t>Objavljena javna naročila</w:t>
              </w:r>
            </w:ins>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914FA9" w:rsidP="004B3A01">
            <w:pPr>
              <w:suppressAutoHyphens/>
              <w:rPr>
                <w:noProof/>
                <w:color w:val="000000"/>
                <w:sz w:val="12"/>
                <w:szCs w:val="12"/>
              </w:rPr>
            </w:pPr>
            <w:del w:id="6893" w:author="SFC2014" w:date="2017-12-21T09:50:00Z">
              <w:r w:rsidRPr="00366AAB">
                <w:rPr>
                  <w:noProof/>
                  <w:color w:val="000000"/>
                  <w:sz w:val="12"/>
                  <w:szCs w:val="12"/>
                </w:rPr>
                <w:delText>EUR</w:delText>
              </w:r>
            </w:del>
            <w:ins w:id="6894" w:author="SFC2014" w:date="2017-12-21T09:50:00Z">
              <w:r w:rsidRPr="00366AAB">
                <w:rPr>
                  <w:noProof/>
                  <w:color w:val="000000"/>
                  <w:sz w:val="12"/>
                  <w:szCs w:val="12"/>
                </w:rPr>
                <w:t>število</w:t>
              </w:r>
            </w:ins>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sz w:val="12"/>
                <w:szCs w:val="12"/>
                <w:lang w:val="da-DK"/>
              </w:rPr>
            </w:pPr>
            <w:del w:id="6895" w:author="SFC2014" w:date="2017-12-21T09:50:00Z">
              <w:r w:rsidRPr="00CF7F91">
                <w:rPr>
                  <w:noProof/>
                  <w:sz w:val="12"/>
                  <w:szCs w:val="12"/>
                  <w:lang w:val="da-DK"/>
                </w:rPr>
                <w:delText>8,800,000.00</w:delText>
              </w:r>
            </w:del>
            <w:ins w:id="6896" w:author="SFC2014" w:date="2017-12-21T09:50:00Z">
              <w:r w:rsidRPr="00CF7F91">
                <w:rPr>
                  <w:noProof/>
                  <w:sz w:val="12"/>
                  <w:szCs w:val="12"/>
                  <w:lang w:val="da-DK"/>
                </w:rPr>
                <w:t>2</w:t>
              </w:r>
            </w:ins>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color w:val="000000"/>
                <w:sz w:val="12"/>
                <w:szCs w:val="12"/>
              </w:rPr>
            </w:pPr>
            <w:del w:id="6897" w:author="SFC2014" w:date="2017-12-21T09:50:00Z">
              <w:r w:rsidRPr="00CF7F91">
                <w:rPr>
                  <w:noProof/>
                  <w:color w:val="000000"/>
                  <w:sz w:val="12"/>
                  <w:szCs w:val="12"/>
                </w:rPr>
                <w:delText>50.044.227,00</w:delText>
              </w:r>
            </w:del>
          </w:p>
        </w:tc>
      </w:tr>
      <w:tr w:rsidR="0054589D" w:rsidTr="00FA44C4">
        <w:trPr>
          <w:trHeight w:val="291"/>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sz w:val="12"/>
                <w:szCs w:val="12"/>
              </w:rPr>
            </w:pPr>
            <w:r w:rsidRPr="00004D7E">
              <w:rPr>
                <w:noProof/>
                <w:color w:val="000000"/>
                <w:sz w:val="12"/>
                <w:szCs w:val="12"/>
              </w:rPr>
              <w:t>09 - Socialna vključenost in zmanjševanje tveganja revščine</w:t>
            </w:r>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noProof/>
                <w:color w:val="000000"/>
                <w:sz w:val="12"/>
                <w:szCs w:val="12"/>
                <w:lang w:val="pt-PT"/>
              </w:rPr>
            </w:pPr>
            <w:r>
              <w:rPr>
                <w:noProof/>
                <w:color w:val="000000"/>
                <w:sz w:val="12"/>
                <w:szCs w:val="12"/>
                <w:lang w:val="pt-PT"/>
              </w:rPr>
              <w:t>ESRR</w:t>
            </w:r>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914FA9">
            <w:pPr>
              <w:rPr>
                <w:sz w:val="12"/>
                <w:szCs w:val="12"/>
                <w:lang w:val="da-DK"/>
              </w:rPr>
            </w:pPr>
            <w:r>
              <w:rPr>
                <w:noProof/>
                <w:sz w:val="12"/>
                <w:szCs w:val="12"/>
                <w:lang w:val="da-DK"/>
              </w:rPr>
              <w:t>Bolj razvite</w:t>
            </w:r>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1B4BD5" w:rsidP="00F01B55">
            <w:pPr>
              <w:suppressAutoHyphens/>
              <w:rPr>
                <w:noProof/>
                <w:color w:val="000000"/>
                <w:sz w:val="12"/>
                <w:szCs w:val="12"/>
                <w:lang w:val="pt-PT"/>
              </w:rPr>
            </w:pPr>
            <w:r w:rsidRPr="00366AAB">
              <w:rPr>
                <w:noProof/>
                <w:color w:val="000000"/>
                <w:sz w:val="12"/>
                <w:szCs w:val="12"/>
              </w:rPr>
              <w:t>Število enot v katere je bilo investirano</w:t>
            </w:r>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914FA9" w:rsidP="004B3A01">
            <w:pPr>
              <w:suppressAutoHyphens/>
              <w:rPr>
                <w:noProof/>
                <w:color w:val="000000"/>
                <w:sz w:val="12"/>
                <w:szCs w:val="12"/>
              </w:rPr>
            </w:pPr>
            <w:r w:rsidRPr="00366AAB">
              <w:rPr>
                <w:noProof/>
                <w:color w:val="000000"/>
                <w:sz w:val="12"/>
                <w:szCs w:val="12"/>
              </w:rPr>
              <w:t>število</w:t>
            </w:r>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sz w:val="12"/>
                <w:szCs w:val="12"/>
                <w:lang w:val="da-DK"/>
              </w:rPr>
            </w:pPr>
            <w:r w:rsidRPr="00CF7F91">
              <w:rPr>
                <w:noProof/>
                <w:sz w:val="12"/>
                <w:szCs w:val="12"/>
                <w:lang w:val="da-DK"/>
              </w:rPr>
              <w:t>0</w:t>
            </w:r>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color w:val="000000"/>
                <w:sz w:val="12"/>
                <w:szCs w:val="12"/>
              </w:rPr>
            </w:pPr>
            <w:r w:rsidRPr="00CF7F91">
              <w:rPr>
                <w:noProof/>
                <w:color w:val="000000"/>
                <w:sz w:val="12"/>
                <w:szCs w:val="12"/>
              </w:rPr>
              <w:t>57,00</w:t>
            </w:r>
          </w:p>
        </w:tc>
      </w:tr>
      <w:tr w:rsidR="0054589D" w:rsidTr="00FA44C4">
        <w:trPr>
          <w:trHeight w:val="291"/>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sz w:val="12"/>
                <w:szCs w:val="12"/>
              </w:rPr>
            </w:pPr>
            <w:r w:rsidRPr="00004D7E">
              <w:rPr>
                <w:noProof/>
                <w:color w:val="000000"/>
                <w:sz w:val="12"/>
                <w:szCs w:val="12"/>
              </w:rPr>
              <w:t>09 - Socialna vključenost in zmanjševanje tveganja revščine</w:t>
            </w:r>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noProof/>
                <w:color w:val="000000"/>
                <w:sz w:val="12"/>
                <w:szCs w:val="12"/>
                <w:lang w:val="pt-PT"/>
              </w:rPr>
            </w:pPr>
            <w:r>
              <w:rPr>
                <w:noProof/>
                <w:color w:val="000000"/>
                <w:sz w:val="12"/>
                <w:szCs w:val="12"/>
                <w:lang w:val="pt-PT"/>
              </w:rPr>
              <w:t>ESRR</w:t>
            </w:r>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914FA9">
            <w:pPr>
              <w:rPr>
                <w:sz w:val="12"/>
                <w:szCs w:val="12"/>
                <w:lang w:val="da-DK"/>
              </w:rPr>
            </w:pPr>
            <w:r>
              <w:rPr>
                <w:noProof/>
                <w:sz w:val="12"/>
                <w:szCs w:val="12"/>
                <w:lang w:val="da-DK"/>
              </w:rPr>
              <w:t>Bolj razvite</w:t>
            </w:r>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1B4BD5" w:rsidP="00F01B55">
            <w:pPr>
              <w:suppressAutoHyphens/>
              <w:rPr>
                <w:noProof/>
                <w:color w:val="000000"/>
                <w:sz w:val="12"/>
                <w:szCs w:val="12"/>
                <w:lang w:val="pt-PT"/>
              </w:rPr>
            </w:pPr>
            <w:r w:rsidRPr="00366AAB">
              <w:rPr>
                <w:noProof/>
                <w:color w:val="000000"/>
                <w:sz w:val="12"/>
                <w:szCs w:val="12"/>
              </w:rPr>
              <w:t>Število prebivalcev, ki živijo na območjih s strategijami lokalnega razvoja</w:t>
            </w:r>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914FA9" w:rsidP="004B3A01">
            <w:pPr>
              <w:suppressAutoHyphens/>
              <w:rPr>
                <w:noProof/>
                <w:color w:val="000000"/>
                <w:sz w:val="12"/>
                <w:szCs w:val="12"/>
              </w:rPr>
            </w:pPr>
            <w:r w:rsidRPr="00366AAB">
              <w:rPr>
                <w:noProof/>
                <w:color w:val="000000"/>
                <w:sz w:val="12"/>
                <w:szCs w:val="12"/>
              </w:rPr>
              <w:t>število</w:t>
            </w:r>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sz w:val="12"/>
                <w:szCs w:val="12"/>
                <w:lang w:val="da-DK"/>
              </w:rPr>
            </w:pPr>
            <w:r w:rsidRPr="00CF7F91">
              <w:rPr>
                <w:noProof/>
                <w:sz w:val="12"/>
                <w:szCs w:val="12"/>
                <w:lang w:val="da-DK"/>
              </w:rPr>
              <w:t>0</w:t>
            </w:r>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color w:val="000000"/>
                <w:sz w:val="12"/>
                <w:szCs w:val="12"/>
              </w:rPr>
            </w:pPr>
            <w:r w:rsidRPr="00CF7F91">
              <w:rPr>
                <w:noProof/>
                <w:color w:val="000000"/>
                <w:sz w:val="12"/>
                <w:szCs w:val="12"/>
              </w:rPr>
              <w:t>658.000,00</w:t>
            </w:r>
          </w:p>
        </w:tc>
      </w:tr>
      <w:tr w:rsidR="0054589D" w:rsidTr="00FA44C4">
        <w:trPr>
          <w:trHeight w:val="291"/>
          <w:del w:id="6898" w:author="SFC2014" w:date="2017-12-21T09:50:00Z"/>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del w:id="6899" w:author="SFC2014" w:date="2017-12-21T09:50:00Z"/>
                <w:sz w:val="12"/>
                <w:szCs w:val="12"/>
              </w:rPr>
            </w:pPr>
            <w:del w:id="6900" w:author="SFC2014" w:date="2017-12-21T09:50:00Z">
              <w:r w:rsidRPr="00004D7E">
                <w:rPr>
                  <w:noProof/>
                  <w:color w:val="000000"/>
                  <w:sz w:val="12"/>
                  <w:szCs w:val="12"/>
                </w:rPr>
                <w:delText>09 - Socialna vključenost in zmanjševanje tveganja revščine</w:delText>
              </w:r>
            </w:del>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del w:id="6901" w:author="SFC2014" w:date="2017-12-21T09:50:00Z"/>
                <w:noProof/>
                <w:color w:val="000000"/>
                <w:sz w:val="12"/>
                <w:szCs w:val="12"/>
                <w:lang w:val="pt-PT"/>
              </w:rPr>
            </w:pPr>
            <w:del w:id="6902" w:author="SFC2014" w:date="2017-12-21T09:50:00Z">
              <w:r>
                <w:rPr>
                  <w:noProof/>
                  <w:color w:val="000000"/>
                  <w:sz w:val="12"/>
                  <w:szCs w:val="12"/>
                  <w:lang w:val="pt-PT"/>
                </w:rPr>
                <w:delText>ESRR</w:delText>
              </w:r>
            </w:del>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914FA9">
            <w:pPr>
              <w:rPr>
                <w:del w:id="6903" w:author="SFC2014" w:date="2017-12-21T09:50:00Z"/>
                <w:sz w:val="12"/>
                <w:szCs w:val="12"/>
                <w:lang w:val="da-DK"/>
              </w:rPr>
            </w:pPr>
            <w:del w:id="6904" w:author="SFC2014" w:date="2017-12-21T09:50:00Z">
              <w:r>
                <w:rPr>
                  <w:noProof/>
                  <w:sz w:val="12"/>
                  <w:szCs w:val="12"/>
                  <w:lang w:val="da-DK"/>
                </w:rPr>
                <w:delText>Bolj razvite</w:delText>
              </w:r>
            </w:del>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1B4BD5" w:rsidP="00F01B55">
            <w:pPr>
              <w:suppressAutoHyphens/>
              <w:rPr>
                <w:del w:id="6905" w:author="SFC2014" w:date="2017-12-21T09:50:00Z"/>
                <w:noProof/>
                <w:color w:val="000000"/>
                <w:sz w:val="12"/>
                <w:szCs w:val="12"/>
                <w:lang w:val="pt-PT"/>
              </w:rPr>
            </w:pPr>
            <w:del w:id="6906" w:author="SFC2014" w:date="2017-12-21T09:50:00Z">
              <w:r w:rsidRPr="00366AAB">
                <w:rPr>
                  <w:noProof/>
                  <w:color w:val="000000"/>
                  <w:sz w:val="12"/>
                  <w:szCs w:val="12"/>
                </w:rPr>
                <w:delText>Sprejete SLR</w:delText>
              </w:r>
            </w:del>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914FA9" w:rsidP="004B3A01">
            <w:pPr>
              <w:suppressAutoHyphens/>
              <w:rPr>
                <w:del w:id="6907" w:author="SFC2014" w:date="2017-12-21T09:50:00Z"/>
                <w:noProof/>
                <w:color w:val="000000"/>
                <w:sz w:val="12"/>
                <w:szCs w:val="12"/>
              </w:rPr>
            </w:pPr>
            <w:del w:id="6908" w:author="SFC2014" w:date="2017-12-21T09:50:00Z">
              <w:r w:rsidRPr="00366AAB">
                <w:rPr>
                  <w:noProof/>
                  <w:color w:val="000000"/>
                  <w:sz w:val="12"/>
                  <w:szCs w:val="12"/>
                </w:rPr>
                <w:delText>število</w:delText>
              </w:r>
            </w:del>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del w:id="6909" w:author="SFC2014" w:date="2017-12-21T09:50:00Z"/>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del w:id="6910" w:author="SFC2014" w:date="2017-12-21T09:50:00Z"/>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del w:id="6911" w:author="SFC2014" w:date="2017-12-21T09:50:00Z"/>
                <w:sz w:val="12"/>
                <w:szCs w:val="12"/>
                <w:lang w:val="da-DK"/>
              </w:rPr>
            </w:pPr>
            <w:del w:id="6912" w:author="SFC2014" w:date="2017-12-21T09:50:00Z">
              <w:r w:rsidRPr="00CF7F91">
                <w:rPr>
                  <w:noProof/>
                  <w:sz w:val="12"/>
                  <w:szCs w:val="12"/>
                  <w:lang w:val="da-DK"/>
                </w:rPr>
                <w:delText>10</w:delText>
              </w:r>
            </w:del>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del w:id="6913" w:author="SFC2014" w:date="2017-12-21T09:50:00Z"/>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del w:id="6914" w:author="SFC2014" w:date="2017-12-21T09:50:00Z"/>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953E7" w:rsidP="00914FA9">
            <w:pPr>
              <w:suppressAutoHyphens/>
              <w:jc w:val="right"/>
              <w:rPr>
                <w:del w:id="6915" w:author="SFC2014" w:date="2017-12-21T09:50:00Z"/>
                <w:color w:val="000000"/>
                <w:sz w:val="12"/>
                <w:szCs w:val="12"/>
              </w:rPr>
            </w:pPr>
          </w:p>
        </w:tc>
      </w:tr>
      <w:tr w:rsidR="0054589D" w:rsidTr="00FA44C4">
        <w:trPr>
          <w:trHeight w:val="291"/>
          <w:del w:id="6916" w:author="SFC2014" w:date="2017-12-21T09:50:00Z"/>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del w:id="6917" w:author="SFC2014" w:date="2017-12-21T09:50:00Z"/>
                <w:sz w:val="12"/>
                <w:szCs w:val="12"/>
              </w:rPr>
            </w:pPr>
            <w:del w:id="6918" w:author="SFC2014" w:date="2017-12-21T09:50:00Z">
              <w:r w:rsidRPr="00004D7E">
                <w:rPr>
                  <w:noProof/>
                  <w:color w:val="000000"/>
                  <w:sz w:val="12"/>
                  <w:szCs w:val="12"/>
                </w:rPr>
                <w:delText>09 - Socialna vključenost in zmanjševanje tveganja revščine</w:delText>
              </w:r>
            </w:del>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del w:id="6919" w:author="SFC2014" w:date="2017-12-21T09:50:00Z"/>
                <w:noProof/>
                <w:color w:val="000000"/>
                <w:sz w:val="12"/>
                <w:szCs w:val="12"/>
                <w:lang w:val="pt-PT"/>
              </w:rPr>
            </w:pPr>
            <w:del w:id="6920" w:author="SFC2014" w:date="2017-12-21T09:50:00Z">
              <w:r>
                <w:rPr>
                  <w:noProof/>
                  <w:color w:val="000000"/>
                  <w:sz w:val="12"/>
                  <w:szCs w:val="12"/>
                  <w:lang w:val="pt-PT"/>
                </w:rPr>
                <w:delText>ESRR</w:delText>
              </w:r>
            </w:del>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914FA9">
            <w:pPr>
              <w:rPr>
                <w:del w:id="6921" w:author="SFC2014" w:date="2017-12-21T09:50:00Z"/>
                <w:sz w:val="12"/>
                <w:szCs w:val="12"/>
                <w:lang w:val="da-DK"/>
              </w:rPr>
            </w:pPr>
            <w:del w:id="6922" w:author="SFC2014" w:date="2017-12-21T09:50:00Z">
              <w:r>
                <w:rPr>
                  <w:noProof/>
                  <w:sz w:val="12"/>
                  <w:szCs w:val="12"/>
                  <w:lang w:val="da-DK"/>
                </w:rPr>
                <w:delText>Bolj razvite</w:delText>
              </w:r>
            </w:del>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1B4BD5" w:rsidP="00F01B55">
            <w:pPr>
              <w:suppressAutoHyphens/>
              <w:rPr>
                <w:del w:id="6923" w:author="SFC2014" w:date="2017-12-21T09:50:00Z"/>
                <w:noProof/>
                <w:color w:val="000000"/>
                <w:sz w:val="12"/>
                <w:szCs w:val="12"/>
                <w:lang w:val="pt-PT"/>
              </w:rPr>
            </w:pPr>
            <w:del w:id="6924" w:author="SFC2014" w:date="2017-12-21T09:50:00Z">
              <w:r w:rsidRPr="00366AAB">
                <w:rPr>
                  <w:noProof/>
                  <w:color w:val="000000"/>
                  <w:sz w:val="12"/>
                  <w:szCs w:val="12"/>
                </w:rPr>
                <w:delText>Objavljena javna naročila</w:delText>
              </w:r>
            </w:del>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914FA9" w:rsidP="004B3A01">
            <w:pPr>
              <w:suppressAutoHyphens/>
              <w:rPr>
                <w:del w:id="6925" w:author="SFC2014" w:date="2017-12-21T09:50:00Z"/>
                <w:noProof/>
                <w:color w:val="000000"/>
                <w:sz w:val="12"/>
                <w:szCs w:val="12"/>
              </w:rPr>
            </w:pPr>
            <w:del w:id="6926" w:author="SFC2014" w:date="2017-12-21T09:50:00Z">
              <w:r w:rsidRPr="00366AAB">
                <w:rPr>
                  <w:noProof/>
                  <w:color w:val="000000"/>
                  <w:sz w:val="12"/>
                  <w:szCs w:val="12"/>
                </w:rPr>
                <w:delText>število</w:delText>
              </w:r>
            </w:del>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del w:id="6927" w:author="SFC2014" w:date="2017-12-21T09:50:00Z"/>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del w:id="6928" w:author="SFC2014" w:date="2017-12-21T09:50:00Z"/>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del w:id="6929" w:author="SFC2014" w:date="2017-12-21T09:50:00Z"/>
                <w:sz w:val="12"/>
                <w:szCs w:val="12"/>
                <w:lang w:val="da-DK"/>
              </w:rPr>
            </w:pPr>
            <w:del w:id="6930" w:author="SFC2014" w:date="2017-12-21T09:50:00Z">
              <w:r w:rsidRPr="00CF7F91">
                <w:rPr>
                  <w:noProof/>
                  <w:sz w:val="12"/>
                  <w:szCs w:val="12"/>
                  <w:lang w:val="da-DK"/>
                </w:rPr>
                <w:delText>2</w:delText>
              </w:r>
            </w:del>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del w:id="6931" w:author="SFC2014" w:date="2017-12-21T09:50:00Z"/>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del w:id="6932" w:author="SFC2014" w:date="2017-12-21T09:50:00Z"/>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953E7" w:rsidP="00914FA9">
            <w:pPr>
              <w:suppressAutoHyphens/>
              <w:jc w:val="right"/>
              <w:rPr>
                <w:del w:id="6933" w:author="SFC2014" w:date="2017-12-21T09:50:00Z"/>
                <w:color w:val="000000"/>
                <w:sz w:val="12"/>
                <w:szCs w:val="12"/>
              </w:rPr>
            </w:pPr>
          </w:p>
        </w:tc>
      </w:tr>
      <w:tr w:rsidR="0054589D" w:rsidTr="00FA44C4">
        <w:trPr>
          <w:trHeight w:val="291"/>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sz w:val="12"/>
                <w:szCs w:val="12"/>
              </w:rPr>
            </w:pPr>
            <w:del w:id="6934" w:author="SFC2014" w:date="2017-12-21T09:50:00Z">
              <w:r w:rsidRPr="00004D7E">
                <w:rPr>
                  <w:noProof/>
                  <w:color w:val="000000"/>
                  <w:sz w:val="12"/>
                  <w:szCs w:val="12"/>
                </w:rPr>
                <w:delText>09</w:delText>
              </w:r>
            </w:del>
            <w:ins w:id="6935" w:author="SFC2014" w:date="2017-12-21T09:50:00Z">
              <w:r w:rsidRPr="00004D7E">
                <w:rPr>
                  <w:noProof/>
                  <w:color w:val="000000"/>
                  <w:sz w:val="12"/>
                  <w:szCs w:val="12"/>
                </w:rPr>
                <w:t>10</w:t>
              </w:r>
            </w:ins>
            <w:r w:rsidRPr="00004D7E">
              <w:rPr>
                <w:noProof/>
                <w:color w:val="000000"/>
                <w:sz w:val="12"/>
                <w:szCs w:val="12"/>
              </w:rPr>
              <w:t xml:space="preserve"> - </w:t>
            </w:r>
            <w:del w:id="6936" w:author="SFC2014" w:date="2017-12-21T09:50:00Z">
              <w:r w:rsidRPr="00004D7E">
                <w:rPr>
                  <w:noProof/>
                  <w:color w:val="000000"/>
                  <w:sz w:val="12"/>
                  <w:szCs w:val="12"/>
                </w:rPr>
                <w:delText xml:space="preserve">Socialna </w:delText>
              </w:r>
              <w:r w:rsidRPr="00004D7E">
                <w:rPr>
                  <w:noProof/>
                  <w:color w:val="000000"/>
                  <w:sz w:val="12"/>
                  <w:szCs w:val="12"/>
                </w:rPr>
                <w:delText>vključenost in zmanjševanje tveganja revščine</w:delText>
              </w:r>
            </w:del>
            <w:ins w:id="6937" w:author="SFC2014" w:date="2017-12-21T09:50:00Z">
              <w:r w:rsidRPr="00004D7E">
                <w:rPr>
                  <w:noProof/>
                  <w:color w:val="000000"/>
                  <w:sz w:val="12"/>
                  <w:szCs w:val="12"/>
                </w:rPr>
                <w:t>Znanje, spretnosti in vseživljenjsko učenje za boljšo zaposljivost</w:t>
              </w:r>
            </w:ins>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noProof/>
                <w:color w:val="000000"/>
                <w:sz w:val="12"/>
                <w:szCs w:val="12"/>
                <w:lang w:val="pt-PT"/>
              </w:rPr>
            </w:pPr>
            <w:del w:id="6938" w:author="SFC2014" w:date="2017-12-21T09:50:00Z">
              <w:r>
                <w:rPr>
                  <w:noProof/>
                  <w:color w:val="000000"/>
                  <w:sz w:val="12"/>
                  <w:szCs w:val="12"/>
                  <w:lang w:val="pt-PT"/>
                </w:rPr>
                <w:delText>ESRR</w:delText>
              </w:r>
            </w:del>
            <w:ins w:id="6939" w:author="SFC2014" w:date="2017-12-21T09:50:00Z">
              <w:r>
                <w:rPr>
                  <w:noProof/>
                  <w:color w:val="000000"/>
                  <w:sz w:val="12"/>
                  <w:szCs w:val="12"/>
                  <w:lang w:val="pt-PT"/>
                </w:rPr>
                <w:t>ESS</w:t>
              </w:r>
            </w:ins>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914FA9">
            <w:pPr>
              <w:rPr>
                <w:sz w:val="12"/>
                <w:szCs w:val="12"/>
                <w:lang w:val="da-DK"/>
              </w:rPr>
            </w:pPr>
            <w:del w:id="6940" w:author="SFC2014" w:date="2017-12-21T09:50:00Z">
              <w:r>
                <w:rPr>
                  <w:noProof/>
                  <w:sz w:val="12"/>
                  <w:szCs w:val="12"/>
                  <w:lang w:val="da-DK"/>
                </w:rPr>
                <w:delText>Bolj</w:delText>
              </w:r>
            </w:del>
            <w:ins w:id="6941" w:author="SFC2014" w:date="2017-12-21T09:50:00Z">
              <w:r>
                <w:rPr>
                  <w:noProof/>
                  <w:sz w:val="12"/>
                  <w:szCs w:val="12"/>
                  <w:lang w:val="da-DK"/>
                </w:rPr>
                <w:t>Manj</w:t>
              </w:r>
            </w:ins>
            <w:r>
              <w:rPr>
                <w:noProof/>
                <w:sz w:val="12"/>
                <w:szCs w:val="12"/>
                <w:lang w:val="da-DK"/>
              </w:rPr>
              <w:t xml:space="preserve"> razvite</w:t>
            </w:r>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1B4BD5" w:rsidP="00F01B55">
            <w:pPr>
              <w:suppressAutoHyphens/>
              <w:rPr>
                <w:noProof/>
                <w:color w:val="000000"/>
                <w:sz w:val="12"/>
                <w:szCs w:val="12"/>
                <w:lang w:val="pt-PT"/>
              </w:rPr>
            </w:pPr>
            <w:r w:rsidRPr="00366AAB">
              <w:rPr>
                <w:noProof/>
                <w:color w:val="000000"/>
                <w:sz w:val="12"/>
                <w:szCs w:val="12"/>
              </w:rPr>
              <w:t>Vložena sredstva/izdatki</w:t>
            </w:r>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914FA9" w:rsidP="004B3A01">
            <w:pPr>
              <w:suppressAutoHyphens/>
              <w:rPr>
                <w:noProof/>
                <w:color w:val="000000"/>
                <w:sz w:val="12"/>
                <w:szCs w:val="12"/>
              </w:rPr>
            </w:pPr>
            <w:r w:rsidRPr="00366AAB">
              <w:rPr>
                <w:noProof/>
                <w:color w:val="000000"/>
                <w:sz w:val="12"/>
                <w:szCs w:val="12"/>
              </w:rPr>
              <w:t>EUR</w:t>
            </w:r>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sz w:val="12"/>
                <w:szCs w:val="12"/>
                <w:lang w:val="da-DK"/>
              </w:rPr>
            </w:pPr>
            <w:del w:id="6942" w:author="SFC2014" w:date="2017-12-21T09:50:00Z">
              <w:r w:rsidRPr="00CF7F91">
                <w:rPr>
                  <w:noProof/>
                  <w:sz w:val="12"/>
                  <w:szCs w:val="12"/>
                  <w:lang w:val="da-DK"/>
                </w:rPr>
                <w:delText>7,200,000.</w:delText>
              </w:r>
            </w:del>
            <w:ins w:id="6943" w:author="SFC2014" w:date="2017-12-21T09:50:00Z">
              <w:r w:rsidRPr="00CF7F91">
                <w:rPr>
                  <w:noProof/>
                  <w:sz w:val="12"/>
                  <w:szCs w:val="12"/>
                  <w:lang w:val="da-DK"/>
                </w:rPr>
                <w:t>57.832.800,</w:t>
              </w:r>
            </w:ins>
            <w:r w:rsidRPr="00CF7F91">
              <w:rPr>
                <w:noProof/>
                <w:sz w:val="12"/>
                <w:szCs w:val="12"/>
                <w:lang w:val="da-DK"/>
              </w:rPr>
              <w:t>00</w:t>
            </w:r>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color w:val="000000"/>
                <w:sz w:val="12"/>
                <w:szCs w:val="12"/>
              </w:rPr>
            </w:pPr>
            <w:del w:id="6944" w:author="SFC2014" w:date="2017-12-21T09:50:00Z">
              <w:r w:rsidRPr="00CF7F91">
                <w:rPr>
                  <w:noProof/>
                  <w:color w:val="000000"/>
                  <w:sz w:val="12"/>
                  <w:szCs w:val="12"/>
                </w:rPr>
                <w:delText>43.772.847</w:delText>
              </w:r>
            </w:del>
            <w:ins w:id="6945" w:author="SFC2014" w:date="2017-12-21T09:50:00Z">
              <w:r w:rsidRPr="00CF7F91">
                <w:rPr>
                  <w:noProof/>
                  <w:color w:val="000000"/>
                  <w:sz w:val="12"/>
                  <w:szCs w:val="12"/>
                </w:rPr>
                <w:t>146.019.679</w:t>
              </w:r>
            </w:ins>
            <w:r w:rsidRPr="00CF7F91">
              <w:rPr>
                <w:noProof/>
                <w:color w:val="000000"/>
                <w:sz w:val="12"/>
                <w:szCs w:val="12"/>
              </w:rPr>
              <w:t>,00</w:t>
            </w:r>
          </w:p>
        </w:tc>
      </w:tr>
      <w:tr w:rsidR="0054589D" w:rsidTr="00FA44C4">
        <w:trPr>
          <w:trHeight w:val="291"/>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sz w:val="12"/>
                <w:szCs w:val="12"/>
              </w:rPr>
            </w:pPr>
            <w:r w:rsidRPr="00004D7E">
              <w:rPr>
                <w:noProof/>
                <w:color w:val="000000"/>
                <w:sz w:val="12"/>
                <w:szCs w:val="12"/>
              </w:rPr>
              <w:t xml:space="preserve">10 - Znanje, spretnosti in </w:t>
            </w:r>
            <w:r w:rsidRPr="00004D7E">
              <w:rPr>
                <w:noProof/>
                <w:color w:val="000000"/>
                <w:sz w:val="12"/>
                <w:szCs w:val="12"/>
              </w:rPr>
              <w:t>vseživljenjsko učenje za boljšo zaposljivost</w:t>
            </w:r>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noProof/>
                <w:color w:val="000000"/>
                <w:sz w:val="12"/>
                <w:szCs w:val="12"/>
                <w:lang w:val="pt-PT"/>
              </w:rPr>
            </w:pPr>
            <w:r>
              <w:rPr>
                <w:noProof/>
                <w:color w:val="000000"/>
                <w:sz w:val="12"/>
                <w:szCs w:val="12"/>
                <w:lang w:val="pt-PT"/>
              </w:rPr>
              <w:t>ESS</w:t>
            </w:r>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914FA9">
            <w:pPr>
              <w:rPr>
                <w:sz w:val="12"/>
                <w:szCs w:val="12"/>
                <w:lang w:val="da-DK"/>
              </w:rPr>
            </w:pPr>
            <w:r>
              <w:rPr>
                <w:noProof/>
                <w:sz w:val="12"/>
                <w:szCs w:val="12"/>
                <w:lang w:val="da-DK"/>
              </w:rPr>
              <w:t>Manj razvite</w:t>
            </w:r>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1B4BD5" w:rsidP="00F01B55">
            <w:pPr>
              <w:suppressAutoHyphens/>
              <w:rPr>
                <w:noProof/>
                <w:color w:val="000000"/>
                <w:sz w:val="12"/>
                <w:szCs w:val="12"/>
                <w:lang w:val="pt-PT"/>
              </w:rPr>
            </w:pPr>
            <w:r w:rsidRPr="00366AAB">
              <w:rPr>
                <w:noProof/>
                <w:color w:val="000000"/>
                <w:sz w:val="12"/>
                <w:szCs w:val="12"/>
              </w:rPr>
              <w:t>Število vključenih v programe usposabljanj, specializacij, dodatnih kvalifikacij in prekvalifikacij</w:t>
            </w:r>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914FA9" w:rsidP="004B3A01">
            <w:pPr>
              <w:suppressAutoHyphens/>
              <w:rPr>
                <w:noProof/>
                <w:color w:val="000000"/>
                <w:sz w:val="12"/>
                <w:szCs w:val="12"/>
              </w:rPr>
            </w:pPr>
            <w:r w:rsidRPr="00366AAB">
              <w:rPr>
                <w:noProof/>
                <w:color w:val="000000"/>
                <w:sz w:val="12"/>
                <w:szCs w:val="12"/>
              </w:rPr>
              <w:t>število</w:t>
            </w:r>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sz w:val="12"/>
                <w:szCs w:val="12"/>
                <w:lang w:val="da-DK"/>
              </w:rPr>
            </w:pPr>
            <w:del w:id="6946" w:author="SFC2014" w:date="2017-12-21T09:50:00Z">
              <w:r w:rsidRPr="00CF7F91">
                <w:rPr>
                  <w:noProof/>
                  <w:sz w:val="12"/>
                  <w:szCs w:val="12"/>
                  <w:lang w:val="da-DK"/>
                </w:rPr>
                <w:delText>14.242</w:delText>
              </w:r>
            </w:del>
            <w:ins w:id="6947" w:author="SFC2014" w:date="2017-12-21T09:50:00Z">
              <w:r w:rsidRPr="00CF7F91">
                <w:rPr>
                  <w:noProof/>
                  <w:sz w:val="12"/>
                  <w:szCs w:val="12"/>
                  <w:lang w:val="da-DK"/>
                </w:rPr>
                <w:t>13.354</w:t>
              </w:r>
            </w:ins>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color w:val="000000"/>
                <w:sz w:val="12"/>
                <w:szCs w:val="12"/>
              </w:rPr>
            </w:pPr>
            <w:r w:rsidRPr="00CF7F91">
              <w:rPr>
                <w:noProof/>
                <w:color w:val="000000"/>
                <w:sz w:val="12"/>
                <w:szCs w:val="12"/>
              </w:rPr>
              <w:t>35.604,00</w:t>
            </w:r>
          </w:p>
        </w:tc>
      </w:tr>
      <w:tr w:rsidR="0054589D" w:rsidTr="00FA44C4">
        <w:trPr>
          <w:trHeight w:val="291"/>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sz w:val="12"/>
                <w:szCs w:val="12"/>
              </w:rPr>
            </w:pPr>
            <w:r w:rsidRPr="00004D7E">
              <w:rPr>
                <w:noProof/>
                <w:color w:val="000000"/>
                <w:sz w:val="12"/>
                <w:szCs w:val="12"/>
              </w:rPr>
              <w:t>10 - Znanje, spretnosti in vseživljenjsko učenje za boljšo</w:t>
            </w:r>
            <w:r w:rsidRPr="00004D7E">
              <w:rPr>
                <w:noProof/>
                <w:color w:val="000000"/>
                <w:sz w:val="12"/>
                <w:szCs w:val="12"/>
              </w:rPr>
              <w:t xml:space="preserve"> zaposljivost</w:t>
            </w:r>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noProof/>
                <w:color w:val="000000"/>
                <w:sz w:val="12"/>
                <w:szCs w:val="12"/>
                <w:lang w:val="pt-PT"/>
              </w:rPr>
            </w:pPr>
            <w:r>
              <w:rPr>
                <w:noProof/>
                <w:color w:val="000000"/>
                <w:sz w:val="12"/>
                <w:szCs w:val="12"/>
                <w:lang w:val="pt-PT"/>
              </w:rPr>
              <w:t>ESS</w:t>
            </w:r>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914FA9">
            <w:pPr>
              <w:rPr>
                <w:sz w:val="12"/>
                <w:szCs w:val="12"/>
                <w:lang w:val="da-DK"/>
              </w:rPr>
            </w:pPr>
            <w:r>
              <w:rPr>
                <w:noProof/>
                <w:sz w:val="12"/>
                <w:szCs w:val="12"/>
                <w:lang w:val="da-DK"/>
              </w:rPr>
              <w:t>Manj razvite</w:t>
            </w:r>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1B4BD5" w:rsidP="00F01B55">
            <w:pPr>
              <w:suppressAutoHyphens/>
              <w:rPr>
                <w:noProof/>
                <w:color w:val="000000"/>
                <w:sz w:val="12"/>
                <w:szCs w:val="12"/>
                <w:lang w:val="pt-PT"/>
              </w:rPr>
            </w:pPr>
            <w:r w:rsidRPr="00366AAB">
              <w:rPr>
                <w:noProof/>
                <w:color w:val="000000"/>
                <w:sz w:val="12"/>
                <w:szCs w:val="12"/>
              </w:rPr>
              <w:t xml:space="preserve">Število mladih </w:t>
            </w:r>
            <w:r w:rsidRPr="00366AAB">
              <w:rPr>
                <w:noProof/>
                <w:color w:val="000000"/>
                <w:sz w:val="12"/>
                <w:szCs w:val="12"/>
              </w:rPr>
              <w:lastRenderedPageBreak/>
              <w:t>vključenih v štipendijske sheme</w:t>
            </w:r>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914FA9" w:rsidP="004B3A01">
            <w:pPr>
              <w:suppressAutoHyphens/>
              <w:rPr>
                <w:noProof/>
                <w:color w:val="000000"/>
                <w:sz w:val="12"/>
                <w:szCs w:val="12"/>
              </w:rPr>
            </w:pPr>
            <w:r w:rsidRPr="00366AAB">
              <w:rPr>
                <w:noProof/>
                <w:color w:val="000000"/>
                <w:sz w:val="12"/>
                <w:szCs w:val="12"/>
              </w:rPr>
              <w:lastRenderedPageBreak/>
              <w:t>število</w:t>
            </w:r>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sz w:val="12"/>
                <w:szCs w:val="12"/>
                <w:lang w:val="da-DK"/>
              </w:rPr>
            </w:pPr>
            <w:r w:rsidRPr="00CF7F91">
              <w:rPr>
                <w:noProof/>
                <w:sz w:val="12"/>
                <w:szCs w:val="12"/>
                <w:lang w:val="da-DK"/>
              </w:rPr>
              <w:t>1.212</w:t>
            </w:r>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color w:val="000000"/>
                <w:sz w:val="12"/>
                <w:szCs w:val="12"/>
              </w:rPr>
            </w:pPr>
            <w:r w:rsidRPr="00CF7F91">
              <w:rPr>
                <w:noProof/>
                <w:color w:val="000000"/>
                <w:sz w:val="12"/>
                <w:szCs w:val="12"/>
              </w:rPr>
              <w:t>3.053,00</w:t>
            </w:r>
          </w:p>
        </w:tc>
      </w:tr>
      <w:tr w:rsidR="0054589D" w:rsidTr="00FA44C4">
        <w:trPr>
          <w:trHeight w:val="291"/>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sz w:val="12"/>
                <w:szCs w:val="12"/>
              </w:rPr>
            </w:pPr>
            <w:r w:rsidRPr="00004D7E">
              <w:rPr>
                <w:noProof/>
                <w:color w:val="000000"/>
                <w:sz w:val="12"/>
                <w:szCs w:val="12"/>
              </w:rPr>
              <w:lastRenderedPageBreak/>
              <w:t>10 - Znanje, spretnosti in vseživljenjsko učenje za boljšo zaposljivost</w:t>
            </w:r>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noProof/>
                <w:color w:val="000000"/>
                <w:sz w:val="12"/>
                <w:szCs w:val="12"/>
                <w:lang w:val="pt-PT"/>
              </w:rPr>
            </w:pPr>
            <w:r>
              <w:rPr>
                <w:noProof/>
                <w:color w:val="000000"/>
                <w:sz w:val="12"/>
                <w:szCs w:val="12"/>
                <w:lang w:val="pt-PT"/>
              </w:rPr>
              <w:t>ESS</w:t>
            </w:r>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914FA9">
            <w:pPr>
              <w:rPr>
                <w:sz w:val="12"/>
                <w:szCs w:val="12"/>
                <w:lang w:val="da-DK"/>
              </w:rPr>
            </w:pPr>
            <w:r>
              <w:rPr>
                <w:noProof/>
                <w:sz w:val="12"/>
                <w:szCs w:val="12"/>
                <w:lang w:val="da-DK"/>
              </w:rPr>
              <w:t>Manj razvite</w:t>
            </w:r>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1B4BD5" w:rsidP="00F01B55">
            <w:pPr>
              <w:suppressAutoHyphens/>
              <w:rPr>
                <w:noProof/>
                <w:color w:val="000000"/>
                <w:sz w:val="12"/>
                <w:szCs w:val="12"/>
                <w:lang w:val="pt-PT"/>
              </w:rPr>
            </w:pPr>
            <w:r w:rsidRPr="00366AAB">
              <w:rPr>
                <w:noProof/>
                <w:color w:val="000000"/>
                <w:sz w:val="12"/>
                <w:szCs w:val="12"/>
              </w:rPr>
              <w:t xml:space="preserve">Število </w:t>
            </w:r>
            <w:del w:id="6948" w:author="SFC2014" w:date="2017-12-21T09:50:00Z">
              <w:r w:rsidRPr="00366AAB">
                <w:rPr>
                  <w:noProof/>
                  <w:color w:val="000000"/>
                  <w:sz w:val="12"/>
                  <w:szCs w:val="12"/>
                </w:rPr>
                <w:delText>udeležencev</w:delText>
              </w:r>
            </w:del>
            <w:ins w:id="6949" w:author="SFC2014" w:date="2017-12-21T09:50:00Z">
              <w:r w:rsidRPr="00366AAB">
                <w:rPr>
                  <w:noProof/>
                  <w:color w:val="000000"/>
                  <w:sz w:val="12"/>
                  <w:szCs w:val="12"/>
                </w:rPr>
                <w:t>šol</w:t>
              </w:r>
            </w:ins>
            <w:r w:rsidRPr="00366AAB">
              <w:rPr>
                <w:noProof/>
                <w:color w:val="000000"/>
                <w:sz w:val="12"/>
                <w:szCs w:val="12"/>
              </w:rPr>
              <w:t xml:space="preserve">, ki so </w:t>
            </w:r>
            <w:del w:id="6950" w:author="SFC2014" w:date="2017-12-21T09:50:00Z">
              <w:r w:rsidRPr="00366AAB">
                <w:rPr>
                  <w:noProof/>
                  <w:color w:val="000000"/>
                  <w:sz w:val="12"/>
                  <w:szCs w:val="12"/>
                </w:rPr>
                <w:delText xml:space="preserve">vključeni v programe za </w:delText>
              </w:r>
              <w:r w:rsidRPr="00366AAB">
                <w:rPr>
                  <w:noProof/>
                  <w:color w:val="000000"/>
                  <w:sz w:val="12"/>
                  <w:szCs w:val="12"/>
                </w:rPr>
                <w:delText>pridobitev kompetenc</w:delText>
              </w:r>
            </w:del>
            <w:ins w:id="6951" w:author="SFC2014" w:date="2017-12-21T09:50:00Z">
              <w:r w:rsidRPr="00366AAB">
                <w:rPr>
                  <w:noProof/>
                  <w:color w:val="000000"/>
                  <w:sz w:val="12"/>
                  <w:szCs w:val="12"/>
                </w:rPr>
                <w:t>vključene v različne modele poklicnega izobraževanja in usposabljanja</w:t>
              </w:r>
            </w:ins>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914FA9" w:rsidP="004B3A01">
            <w:pPr>
              <w:suppressAutoHyphens/>
              <w:rPr>
                <w:noProof/>
                <w:color w:val="000000"/>
                <w:sz w:val="12"/>
                <w:szCs w:val="12"/>
              </w:rPr>
            </w:pPr>
            <w:r w:rsidRPr="00366AAB">
              <w:rPr>
                <w:noProof/>
                <w:color w:val="000000"/>
                <w:sz w:val="12"/>
                <w:szCs w:val="12"/>
              </w:rPr>
              <w:t>Število</w:t>
            </w:r>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sz w:val="12"/>
                <w:szCs w:val="12"/>
                <w:lang w:val="da-DK"/>
              </w:rPr>
            </w:pPr>
            <w:del w:id="6952" w:author="SFC2014" w:date="2017-12-21T09:50:00Z">
              <w:r w:rsidRPr="00CF7F91">
                <w:rPr>
                  <w:noProof/>
                  <w:sz w:val="12"/>
                  <w:szCs w:val="12"/>
                  <w:lang w:val="da-DK"/>
                </w:rPr>
                <w:delText>10.296</w:delText>
              </w:r>
            </w:del>
            <w:ins w:id="6953" w:author="SFC2014" w:date="2017-12-21T09:50:00Z">
              <w:r w:rsidRPr="00CF7F91">
                <w:rPr>
                  <w:noProof/>
                  <w:sz w:val="12"/>
                  <w:szCs w:val="12"/>
                  <w:lang w:val="da-DK"/>
                </w:rPr>
                <w:t>16</w:t>
              </w:r>
            </w:ins>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color w:val="000000"/>
                <w:sz w:val="12"/>
                <w:szCs w:val="12"/>
              </w:rPr>
            </w:pPr>
            <w:del w:id="6954" w:author="SFC2014" w:date="2017-12-21T09:50:00Z">
              <w:r w:rsidRPr="00CF7F91">
                <w:rPr>
                  <w:noProof/>
                  <w:color w:val="000000"/>
                  <w:sz w:val="12"/>
                  <w:szCs w:val="12"/>
                </w:rPr>
                <w:delText>25.740</w:delText>
              </w:r>
            </w:del>
            <w:ins w:id="6955" w:author="SFC2014" w:date="2017-12-21T09:50:00Z">
              <w:r w:rsidRPr="00CF7F91">
                <w:rPr>
                  <w:noProof/>
                  <w:color w:val="000000"/>
                  <w:sz w:val="12"/>
                  <w:szCs w:val="12"/>
                </w:rPr>
                <w:t>40</w:t>
              </w:r>
            </w:ins>
            <w:r w:rsidRPr="00CF7F91">
              <w:rPr>
                <w:noProof/>
                <w:color w:val="000000"/>
                <w:sz w:val="12"/>
                <w:szCs w:val="12"/>
              </w:rPr>
              <w:t>,00</w:t>
            </w:r>
          </w:p>
        </w:tc>
      </w:tr>
      <w:tr w:rsidR="0054589D" w:rsidTr="00FA44C4">
        <w:trPr>
          <w:trHeight w:val="291"/>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sz w:val="12"/>
                <w:szCs w:val="12"/>
              </w:rPr>
            </w:pPr>
            <w:r w:rsidRPr="00004D7E">
              <w:rPr>
                <w:noProof/>
                <w:color w:val="000000"/>
                <w:sz w:val="12"/>
                <w:szCs w:val="12"/>
              </w:rPr>
              <w:t>10 - Znanje, spretnosti in vseživljenjsko učenje za boljšo zaposljivost</w:t>
            </w:r>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noProof/>
                <w:color w:val="000000"/>
                <w:sz w:val="12"/>
                <w:szCs w:val="12"/>
                <w:lang w:val="pt-PT"/>
              </w:rPr>
            </w:pPr>
            <w:r>
              <w:rPr>
                <w:noProof/>
                <w:color w:val="000000"/>
                <w:sz w:val="12"/>
                <w:szCs w:val="12"/>
                <w:lang w:val="pt-PT"/>
              </w:rPr>
              <w:t>ESS</w:t>
            </w:r>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914FA9">
            <w:pPr>
              <w:rPr>
                <w:sz w:val="12"/>
                <w:szCs w:val="12"/>
                <w:lang w:val="da-DK"/>
              </w:rPr>
            </w:pPr>
            <w:r>
              <w:rPr>
                <w:noProof/>
                <w:sz w:val="12"/>
                <w:szCs w:val="12"/>
                <w:lang w:val="da-DK"/>
              </w:rPr>
              <w:t>Manj razvite</w:t>
            </w:r>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1B4BD5" w:rsidP="00F01B55">
            <w:pPr>
              <w:suppressAutoHyphens/>
              <w:rPr>
                <w:noProof/>
                <w:color w:val="000000"/>
                <w:sz w:val="12"/>
                <w:szCs w:val="12"/>
                <w:lang w:val="pt-PT"/>
              </w:rPr>
            </w:pPr>
            <w:r w:rsidRPr="00366AAB">
              <w:rPr>
                <w:noProof/>
                <w:color w:val="000000"/>
                <w:sz w:val="12"/>
                <w:szCs w:val="12"/>
              </w:rPr>
              <w:t xml:space="preserve">Število </w:t>
            </w:r>
            <w:del w:id="6956" w:author="SFC2014" w:date="2017-12-21T09:50:00Z">
              <w:r w:rsidRPr="00366AAB">
                <w:rPr>
                  <w:noProof/>
                  <w:color w:val="000000"/>
                  <w:sz w:val="12"/>
                  <w:szCs w:val="12"/>
                </w:rPr>
                <w:delText>šol</w:delText>
              </w:r>
            </w:del>
            <w:ins w:id="6957" w:author="SFC2014" w:date="2017-12-21T09:50:00Z">
              <w:r w:rsidRPr="00366AAB">
                <w:rPr>
                  <w:noProof/>
                  <w:color w:val="000000"/>
                  <w:sz w:val="12"/>
                  <w:szCs w:val="12"/>
                </w:rPr>
                <w:t>udeležencev</w:t>
              </w:r>
            </w:ins>
            <w:r w:rsidRPr="00366AAB">
              <w:rPr>
                <w:noProof/>
                <w:color w:val="000000"/>
                <w:sz w:val="12"/>
                <w:szCs w:val="12"/>
              </w:rPr>
              <w:t xml:space="preserve">, ki so </w:t>
            </w:r>
            <w:del w:id="6958" w:author="SFC2014" w:date="2017-12-21T09:50:00Z">
              <w:r w:rsidRPr="00366AAB">
                <w:rPr>
                  <w:noProof/>
                  <w:color w:val="000000"/>
                  <w:sz w:val="12"/>
                  <w:szCs w:val="12"/>
                </w:rPr>
                <w:delText xml:space="preserve">vključene v </w:delText>
              </w:r>
              <w:r w:rsidRPr="00366AAB">
                <w:rPr>
                  <w:noProof/>
                  <w:color w:val="000000"/>
                  <w:sz w:val="12"/>
                  <w:szCs w:val="12"/>
                </w:rPr>
                <w:delText>različne modele poklicnega izobraževanja in usposabljanja</w:delText>
              </w:r>
            </w:del>
            <w:ins w:id="6959" w:author="SFC2014" w:date="2017-12-21T09:50:00Z">
              <w:r w:rsidRPr="00366AAB">
                <w:rPr>
                  <w:noProof/>
                  <w:color w:val="000000"/>
                  <w:sz w:val="12"/>
                  <w:szCs w:val="12"/>
                </w:rPr>
                <w:t>vključeni v programe za pridobitev kompetenc</w:t>
              </w:r>
            </w:ins>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914FA9" w:rsidP="004B3A01">
            <w:pPr>
              <w:suppressAutoHyphens/>
              <w:rPr>
                <w:noProof/>
                <w:color w:val="000000"/>
                <w:sz w:val="12"/>
                <w:szCs w:val="12"/>
              </w:rPr>
            </w:pPr>
            <w:r w:rsidRPr="00366AAB">
              <w:rPr>
                <w:noProof/>
                <w:color w:val="000000"/>
                <w:sz w:val="12"/>
                <w:szCs w:val="12"/>
              </w:rPr>
              <w:t>Število</w:t>
            </w:r>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sz w:val="12"/>
                <w:szCs w:val="12"/>
                <w:lang w:val="da-DK"/>
              </w:rPr>
            </w:pPr>
            <w:del w:id="6960" w:author="SFC2014" w:date="2017-12-21T09:50:00Z">
              <w:r w:rsidRPr="00CF7F91">
                <w:rPr>
                  <w:noProof/>
                  <w:sz w:val="12"/>
                  <w:szCs w:val="12"/>
                  <w:lang w:val="da-DK"/>
                </w:rPr>
                <w:delText>16</w:delText>
              </w:r>
            </w:del>
            <w:ins w:id="6961" w:author="SFC2014" w:date="2017-12-21T09:50:00Z">
              <w:r w:rsidRPr="00CF7F91">
                <w:rPr>
                  <w:noProof/>
                  <w:sz w:val="12"/>
                  <w:szCs w:val="12"/>
                  <w:lang w:val="da-DK"/>
                </w:rPr>
                <w:t>10.296</w:t>
              </w:r>
            </w:ins>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color w:val="000000"/>
                <w:sz w:val="12"/>
                <w:szCs w:val="12"/>
              </w:rPr>
            </w:pPr>
            <w:del w:id="6962" w:author="SFC2014" w:date="2017-12-21T09:50:00Z">
              <w:r w:rsidRPr="00CF7F91">
                <w:rPr>
                  <w:noProof/>
                  <w:color w:val="000000"/>
                  <w:sz w:val="12"/>
                  <w:szCs w:val="12"/>
                </w:rPr>
                <w:delText>40</w:delText>
              </w:r>
            </w:del>
            <w:ins w:id="6963" w:author="SFC2014" w:date="2017-12-21T09:50:00Z">
              <w:r w:rsidRPr="00CF7F91">
                <w:rPr>
                  <w:noProof/>
                  <w:color w:val="000000"/>
                  <w:sz w:val="12"/>
                  <w:szCs w:val="12"/>
                </w:rPr>
                <w:t>25.740</w:t>
              </w:r>
            </w:ins>
            <w:r w:rsidRPr="00CF7F91">
              <w:rPr>
                <w:noProof/>
                <w:color w:val="000000"/>
                <w:sz w:val="12"/>
                <w:szCs w:val="12"/>
              </w:rPr>
              <w:t>,00</w:t>
            </w:r>
          </w:p>
        </w:tc>
      </w:tr>
      <w:tr w:rsidR="0054589D" w:rsidTr="00FA44C4">
        <w:trPr>
          <w:trHeight w:val="291"/>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sz w:val="12"/>
                <w:szCs w:val="12"/>
              </w:rPr>
            </w:pPr>
            <w:r w:rsidRPr="00004D7E">
              <w:rPr>
                <w:noProof/>
                <w:color w:val="000000"/>
                <w:sz w:val="12"/>
                <w:szCs w:val="12"/>
              </w:rPr>
              <w:t>10 - Znanje, spretnosti in vseživljenjsko učenje za boljšo zaposljivost</w:t>
            </w:r>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noProof/>
                <w:color w:val="000000"/>
                <w:sz w:val="12"/>
                <w:szCs w:val="12"/>
                <w:lang w:val="pt-PT"/>
              </w:rPr>
            </w:pPr>
            <w:r>
              <w:rPr>
                <w:noProof/>
                <w:color w:val="000000"/>
                <w:sz w:val="12"/>
                <w:szCs w:val="12"/>
                <w:lang w:val="pt-PT"/>
              </w:rPr>
              <w:t>ESS</w:t>
            </w:r>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914FA9">
            <w:pPr>
              <w:rPr>
                <w:sz w:val="12"/>
                <w:szCs w:val="12"/>
                <w:lang w:val="da-DK"/>
              </w:rPr>
            </w:pPr>
            <w:del w:id="6964" w:author="SFC2014" w:date="2017-12-21T09:50:00Z">
              <w:r>
                <w:rPr>
                  <w:noProof/>
                  <w:sz w:val="12"/>
                  <w:szCs w:val="12"/>
                  <w:lang w:val="da-DK"/>
                </w:rPr>
                <w:delText>Manj</w:delText>
              </w:r>
            </w:del>
            <w:ins w:id="6965" w:author="SFC2014" w:date="2017-12-21T09:50:00Z">
              <w:r>
                <w:rPr>
                  <w:noProof/>
                  <w:sz w:val="12"/>
                  <w:szCs w:val="12"/>
                  <w:lang w:val="da-DK"/>
                </w:rPr>
                <w:t>Bolj</w:t>
              </w:r>
            </w:ins>
            <w:r>
              <w:rPr>
                <w:noProof/>
                <w:sz w:val="12"/>
                <w:szCs w:val="12"/>
                <w:lang w:val="da-DK"/>
              </w:rPr>
              <w:t xml:space="preserve"> razvite</w:t>
            </w:r>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1B4BD5" w:rsidP="00F01B55">
            <w:pPr>
              <w:suppressAutoHyphens/>
              <w:rPr>
                <w:noProof/>
                <w:color w:val="000000"/>
                <w:sz w:val="12"/>
                <w:szCs w:val="12"/>
                <w:lang w:val="pt-PT"/>
              </w:rPr>
            </w:pPr>
            <w:r w:rsidRPr="00366AAB">
              <w:rPr>
                <w:noProof/>
                <w:color w:val="000000"/>
                <w:sz w:val="12"/>
                <w:szCs w:val="12"/>
              </w:rPr>
              <w:t>Vložena sredstva/izdatki</w:t>
            </w:r>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914FA9" w:rsidP="004B3A01">
            <w:pPr>
              <w:suppressAutoHyphens/>
              <w:rPr>
                <w:noProof/>
                <w:color w:val="000000"/>
                <w:sz w:val="12"/>
                <w:szCs w:val="12"/>
              </w:rPr>
            </w:pPr>
            <w:r w:rsidRPr="00366AAB">
              <w:rPr>
                <w:noProof/>
                <w:color w:val="000000"/>
                <w:sz w:val="12"/>
                <w:szCs w:val="12"/>
              </w:rPr>
              <w:t>EUR</w:t>
            </w:r>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sz w:val="12"/>
                <w:szCs w:val="12"/>
                <w:lang w:val="da-DK"/>
              </w:rPr>
            </w:pPr>
            <w:del w:id="6966" w:author="SFC2014" w:date="2017-12-21T09:50:00Z">
              <w:r w:rsidRPr="00CF7F91">
                <w:rPr>
                  <w:noProof/>
                  <w:sz w:val="12"/>
                  <w:szCs w:val="12"/>
                  <w:lang w:val="da-DK"/>
                </w:rPr>
                <w:delText>58,410,000.00</w:delText>
              </w:r>
            </w:del>
            <w:ins w:id="6967" w:author="SFC2014" w:date="2017-12-21T09:50:00Z">
              <w:r w:rsidRPr="00CF7F91">
                <w:rPr>
                  <w:noProof/>
                  <w:sz w:val="12"/>
                  <w:szCs w:val="12"/>
                  <w:lang w:val="da-DK"/>
                </w:rPr>
                <w:t>45.715.200</w:t>
              </w:r>
            </w:ins>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color w:val="000000"/>
                <w:sz w:val="12"/>
                <w:szCs w:val="12"/>
              </w:rPr>
            </w:pPr>
            <w:del w:id="6968" w:author="SFC2014" w:date="2017-12-21T09:50:00Z">
              <w:r w:rsidRPr="00CF7F91">
                <w:rPr>
                  <w:noProof/>
                  <w:color w:val="000000"/>
                  <w:sz w:val="12"/>
                  <w:szCs w:val="12"/>
                </w:rPr>
                <w:delText>146.019.679</w:delText>
              </w:r>
            </w:del>
            <w:ins w:id="6969" w:author="SFC2014" w:date="2017-12-21T09:50:00Z">
              <w:r w:rsidRPr="00CF7F91">
                <w:rPr>
                  <w:noProof/>
                  <w:color w:val="000000"/>
                  <w:sz w:val="12"/>
                  <w:szCs w:val="12"/>
                </w:rPr>
                <w:t>115.226.270</w:t>
              </w:r>
            </w:ins>
            <w:r w:rsidRPr="00CF7F91">
              <w:rPr>
                <w:noProof/>
                <w:color w:val="000000"/>
                <w:sz w:val="12"/>
                <w:szCs w:val="12"/>
              </w:rPr>
              <w:t>,00</w:t>
            </w:r>
          </w:p>
        </w:tc>
      </w:tr>
      <w:tr w:rsidR="0054589D" w:rsidTr="00FA44C4">
        <w:trPr>
          <w:trHeight w:val="291"/>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sz w:val="12"/>
                <w:szCs w:val="12"/>
              </w:rPr>
            </w:pPr>
            <w:r w:rsidRPr="00004D7E">
              <w:rPr>
                <w:noProof/>
                <w:color w:val="000000"/>
                <w:sz w:val="12"/>
                <w:szCs w:val="12"/>
              </w:rPr>
              <w:t>10 - Znanje, spretnosti in vseživljenjsko učenje za boljšo zaposljivost</w:t>
            </w:r>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noProof/>
                <w:color w:val="000000"/>
                <w:sz w:val="12"/>
                <w:szCs w:val="12"/>
                <w:lang w:val="pt-PT"/>
              </w:rPr>
            </w:pPr>
            <w:r>
              <w:rPr>
                <w:noProof/>
                <w:color w:val="000000"/>
                <w:sz w:val="12"/>
                <w:szCs w:val="12"/>
                <w:lang w:val="pt-PT"/>
              </w:rPr>
              <w:t>ESS</w:t>
            </w:r>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914FA9">
            <w:pPr>
              <w:rPr>
                <w:sz w:val="12"/>
                <w:szCs w:val="12"/>
                <w:lang w:val="da-DK"/>
              </w:rPr>
            </w:pPr>
            <w:r>
              <w:rPr>
                <w:noProof/>
                <w:sz w:val="12"/>
                <w:szCs w:val="12"/>
                <w:lang w:val="da-DK"/>
              </w:rPr>
              <w:t>Bolj razvite</w:t>
            </w:r>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1B4BD5" w:rsidP="00F01B55">
            <w:pPr>
              <w:suppressAutoHyphens/>
              <w:rPr>
                <w:noProof/>
                <w:color w:val="000000"/>
                <w:sz w:val="12"/>
                <w:szCs w:val="12"/>
                <w:lang w:val="pt-PT"/>
              </w:rPr>
            </w:pPr>
            <w:r w:rsidRPr="00366AAB">
              <w:rPr>
                <w:noProof/>
                <w:color w:val="000000"/>
                <w:sz w:val="12"/>
                <w:szCs w:val="12"/>
              </w:rPr>
              <w:t>Število vključenih v programe usposabljanj, specializacij, dodatnih kvalifikacij in prekvalifikacij</w:t>
            </w:r>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914FA9" w:rsidP="004B3A01">
            <w:pPr>
              <w:suppressAutoHyphens/>
              <w:rPr>
                <w:noProof/>
                <w:color w:val="000000"/>
                <w:sz w:val="12"/>
                <w:szCs w:val="12"/>
              </w:rPr>
            </w:pPr>
            <w:r w:rsidRPr="00366AAB">
              <w:rPr>
                <w:noProof/>
                <w:color w:val="000000"/>
                <w:sz w:val="12"/>
                <w:szCs w:val="12"/>
              </w:rPr>
              <w:t>število</w:t>
            </w:r>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sz w:val="12"/>
                <w:szCs w:val="12"/>
                <w:lang w:val="da-DK"/>
              </w:rPr>
            </w:pPr>
            <w:del w:id="6970" w:author="SFC2014" w:date="2017-12-21T09:50:00Z">
              <w:r w:rsidRPr="00CF7F91">
                <w:rPr>
                  <w:noProof/>
                  <w:sz w:val="12"/>
                  <w:szCs w:val="12"/>
                  <w:lang w:val="da-DK"/>
                </w:rPr>
                <w:delText>9.494</w:delText>
              </w:r>
            </w:del>
            <w:ins w:id="6971" w:author="SFC2014" w:date="2017-12-21T09:50:00Z">
              <w:r w:rsidRPr="00CF7F91">
                <w:rPr>
                  <w:noProof/>
                  <w:sz w:val="12"/>
                  <w:szCs w:val="12"/>
                  <w:lang w:val="da-DK"/>
                </w:rPr>
                <w:t>8.902</w:t>
              </w:r>
            </w:ins>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color w:val="000000"/>
                <w:sz w:val="12"/>
                <w:szCs w:val="12"/>
              </w:rPr>
            </w:pPr>
            <w:r w:rsidRPr="00CF7F91">
              <w:rPr>
                <w:noProof/>
                <w:color w:val="000000"/>
                <w:sz w:val="12"/>
                <w:szCs w:val="12"/>
              </w:rPr>
              <w:t>23.736,00</w:t>
            </w:r>
          </w:p>
        </w:tc>
      </w:tr>
      <w:tr w:rsidR="0054589D" w:rsidTr="00FA44C4">
        <w:trPr>
          <w:trHeight w:val="291"/>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sz w:val="12"/>
                <w:szCs w:val="12"/>
              </w:rPr>
            </w:pPr>
            <w:r w:rsidRPr="00004D7E">
              <w:rPr>
                <w:noProof/>
                <w:color w:val="000000"/>
                <w:sz w:val="12"/>
                <w:szCs w:val="12"/>
              </w:rPr>
              <w:t>10 - Znanje, spretnosti in vseživljenjsko učenje za boljšo zaposljivost</w:t>
            </w:r>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noProof/>
                <w:color w:val="000000"/>
                <w:sz w:val="12"/>
                <w:szCs w:val="12"/>
                <w:lang w:val="pt-PT"/>
              </w:rPr>
            </w:pPr>
            <w:r>
              <w:rPr>
                <w:noProof/>
                <w:color w:val="000000"/>
                <w:sz w:val="12"/>
                <w:szCs w:val="12"/>
                <w:lang w:val="pt-PT"/>
              </w:rPr>
              <w:t>ESS</w:t>
            </w:r>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914FA9">
            <w:pPr>
              <w:rPr>
                <w:sz w:val="12"/>
                <w:szCs w:val="12"/>
                <w:lang w:val="da-DK"/>
              </w:rPr>
            </w:pPr>
            <w:r>
              <w:rPr>
                <w:noProof/>
                <w:sz w:val="12"/>
                <w:szCs w:val="12"/>
                <w:lang w:val="da-DK"/>
              </w:rPr>
              <w:t>Bolj razvite</w:t>
            </w:r>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1B4BD5" w:rsidP="00F01B55">
            <w:pPr>
              <w:suppressAutoHyphens/>
              <w:rPr>
                <w:noProof/>
                <w:color w:val="000000"/>
                <w:sz w:val="12"/>
                <w:szCs w:val="12"/>
                <w:lang w:val="pt-PT"/>
              </w:rPr>
            </w:pPr>
            <w:r w:rsidRPr="00366AAB">
              <w:rPr>
                <w:noProof/>
                <w:color w:val="000000"/>
                <w:sz w:val="12"/>
                <w:szCs w:val="12"/>
              </w:rPr>
              <w:t>Število mladih vključenih v štipendijske sheme</w:t>
            </w:r>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914FA9" w:rsidP="004B3A01">
            <w:pPr>
              <w:suppressAutoHyphens/>
              <w:rPr>
                <w:noProof/>
                <w:color w:val="000000"/>
                <w:sz w:val="12"/>
                <w:szCs w:val="12"/>
              </w:rPr>
            </w:pPr>
            <w:r w:rsidRPr="00366AAB">
              <w:rPr>
                <w:noProof/>
                <w:color w:val="000000"/>
                <w:sz w:val="12"/>
                <w:szCs w:val="12"/>
              </w:rPr>
              <w:t>število</w:t>
            </w:r>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sz w:val="12"/>
                <w:szCs w:val="12"/>
                <w:lang w:val="da-DK"/>
              </w:rPr>
            </w:pPr>
            <w:r w:rsidRPr="00CF7F91">
              <w:rPr>
                <w:noProof/>
                <w:sz w:val="12"/>
                <w:szCs w:val="12"/>
                <w:lang w:val="da-DK"/>
              </w:rPr>
              <w:t>530</w:t>
            </w:r>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color w:val="000000"/>
                <w:sz w:val="12"/>
                <w:szCs w:val="12"/>
              </w:rPr>
            </w:pPr>
            <w:r w:rsidRPr="00CF7F91">
              <w:rPr>
                <w:noProof/>
                <w:color w:val="000000"/>
                <w:sz w:val="12"/>
                <w:szCs w:val="12"/>
              </w:rPr>
              <w:t>1.377,00</w:t>
            </w:r>
          </w:p>
        </w:tc>
      </w:tr>
      <w:tr w:rsidR="0054589D" w:rsidTr="00FA44C4">
        <w:trPr>
          <w:trHeight w:val="291"/>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sz w:val="12"/>
                <w:szCs w:val="12"/>
              </w:rPr>
            </w:pPr>
            <w:r w:rsidRPr="00004D7E">
              <w:rPr>
                <w:noProof/>
                <w:color w:val="000000"/>
                <w:sz w:val="12"/>
                <w:szCs w:val="12"/>
              </w:rPr>
              <w:t xml:space="preserve">10 - Znanje, spretnosti in vseživljenjsko učenje za boljšo </w:t>
            </w:r>
            <w:r w:rsidRPr="00004D7E">
              <w:rPr>
                <w:noProof/>
                <w:color w:val="000000"/>
                <w:sz w:val="12"/>
                <w:szCs w:val="12"/>
              </w:rPr>
              <w:t>zaposljivost</w:t>
            </w:r>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noProof/>
                <w:color w:val="000000"/>
                <w:sz w:val="12"/>
                <w:szCs w:val="12"/>
                <w:lang w:val="pt-PT"/>
              </w:rPr>
            </w:pPr>
            <w:r>
              <w:rPr>
                <w:noProof/>
                <w:color w:val="000000"/>
                <w:sz w:val="12"/>
                <w:szCs w:val="12"/>
                <w:lang w:val="pt-PT"/>
              </w:rPr>
              <w:t>ESS</w:t>
            </w:r>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914FA9">
            <w:pPr>
              <w:rPr>
                <w:sz w:val="12"/>
                <w:szCs w:val="12"/>
                <w:lang w:val="da-DK"/>
              </w:rPr>
            </w:pPr>
            <w:r>
              <w:rPr>
                <w:noProof/>
                <w:sz w:val="12"/>
                <w:szCs w:val="12"/>
                <w:lang w:val="da-DK"/>
              </w:rPr>
              <w:t>Bolj razvite</w:t>
            </w:r>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1B4BD5" w:rsidP="00F01B55">
            <w:pPr>
              <w:suppressAutoHyphens/>
              <w:rPr>
                <w:noProof/>
                <w:color w:val="000000"/>
                <w:sz w:val="12"/>
                <w:szCs w:val="12"/>
                <w:lang w:val="pt-PT"/>
              </w:rPr>
            </w:pPr>
            <w:r w:rsidRPr="00366AAB">
              <w:rPr>
                <w:noProof/>
                <w:color w:val="000000"/>
                <w:sz w:val="12"/>
                <w:szCs w:val="12"/>
              </w:rPr>
              <w:t xml:space="preserve">Število </w:t>
            </w:r>
            <w:del w:id="6972" w:author="SFC2014" w:date="2017-12-21T09:50:00Z">
              <w:r w:rsidRPr="00366AAB">
                <w:rPr>
                  <w:noProof/>
                  <w:color w:val="000000"/>
                  <w:sz w:val="12"/>
                  <w:szCs w:val="12"/>
                </w:rPr>
                <w:delText>udeležencev</w:delText>
              </w:r>
            </w:del>
            <w:ins w:id="6973" w:author="SFC2014" w:date="2017-12-21T09:50:00Z">
              <w:r w:rsidRPr="00366AAB">
                <w:rPr>
                  <w:noProof/>
                  <w:color w:val="000000"/>
                  <w:sz w:val="12"/>
                  <w:szCs w:val="12"/>
                </w:rPr>
                <w:t>šol</w:t>
              </w:r>
            </w:ins>
            <w:r w:rsidRPr="00366AAB">
              <w:rPr>
                <w:noProof/>
                <w:color w:val="000000"/>
                <w:sz w:val="12"/>
                <w:szCs w:val="12"/>
              </w:rPr>
              <w:t xml:space="preserve">, ki so </w:t>
            </w:r>
            <w:del w:id="6974" w:author="SFC2014" w:date="2017-12-21T09:50:00Z">
              <w:r w:rsidRPr="00366AAB">
                <w:rPr>
                  <w:noProof/>
                  <w:color w:val="000000"/>
                  <w:sz w:val="12"/>
                  <w:szCs w:val="12"/>
                </w:rPr>
                <w:delText>vključeni v programe za pridobitev kompetenc</w:delText>
              </w:r>
            </w:del>
            <w:ins w:id="6975" w:author="SFC2014" w:date="2017-12-21T09:50:00Z">
              <w:r w:rsidRPr="00366AAB">
                <w:rPr>
                  <w:noProof/>
                  <w:color w:val="000000"/>
                  <w:sz w:val="12"/>
                  <w:szCs w:val="12"/>
                </w:rPr>
                <w:t>vključene v različne modele poklicnega izobraževanja in usposabljanja</w:t>
              </w:r>
            </w:ins>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914FA9" w:rsidP="004B3A01">
            <w:pPr>
              <w:suppressAutoHyphens/>
              <w:rPr>
                <w:noProof/>
                <w:color w:val="000000"/>
                <w:sz w:val="12"/>
                <w:szCs w:val="12"/>
              </w:rPr>
            </w:pPr>
            <w:r w:rsidRPr="00366AAB">
              <w:rPr>
                <w:noProof/>
                <w:color w:val="000000"/>
                <w:sz w:val="12"/>
                <w:szCs w:val="12"/>
              </w:rPr>
              <w:t>Število</w:t>
            </w:r>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sz w:val="12"/>
                <w:szCs w:val="12"/>
                <w:lang w:val="da-DK"/>
              </w:rPr>
            </w:pPr>
            <w:del w:id="6976" w:author="SFC2014" w:date="2017-12-21T09:50:00Z">
              <w:r w:rsidRPr="00CF7F91">
                <w:rPr>
                  <w:noProof/>
                  <w:sz w:val="12"/>
                  <w:szCs w:val="12"/>
                  <w:lang w:val="da-DK"/>
                </w:rPr>
                <w:delText>6.864</w:delText>
              </w:r>
            </w:del>
            <w:ins w:id="6977" w:author="SFC2014" w:date="2017-12-21T09:50:00Z">
              <w:r w:rsidRPr="00CF7F91">
                <w:rPr>
                  <w:noProof/>
                  <w:sz w:val="12"/>
                  <w:szCs w:val="12"/>
                  <w:lang w:val="da-DK"/>
                </w:rPr>
                <w:t>9</w:t>
              </w:r>
            </w:ins>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color w:val="000000"/>
                <w:sz w:val="12"/>
                <w:szCs w:val="12"/>
              </w:rPr>
            </w:pPr>
            <w:del w:id="6978" w:author="SFC2014" w:date="2017-12-21T09:50:00Z">
              <w:r w:rsidRPr="00CF7F91">
                <w:rPr>
                  <w:noProof/>
                  <w:color w:val="000000"/>
                  <w:sz w:val="12"/>
                  <w:szCs w:val="12"/>
                </w:rPr>
                <w:delText>17.160</w:delText>
              </w:r>
            </w:del>
            <w:ins w:id="6979" w:author="SFC2014" w:date="2017-12-21T09:50:00Z">
              <w:r w:rsidRPr="00CF7F91">
                <w:rPr>
                  <w:noProof/>
                  <w:color w:val="000000"/>
                  <w:sz w:val="12"/>
                  <w:szCs w:val="12"/>
                </w:rPr>
                <w:t>23</w:t>
              </w:r>
            </w:ins>
            <w:r w:rsidRPr="00CF7F91">
              <w:rPr>
                <w:noProof/>
                <w:color w:val="000000"/>
                <w:sz w:val="12"/>
                <w:szCs w:val="12"/>
              </w:rPr>
              <w:t>,00</w:t>
            </w:r>
          </w:p>
        </w:tc>
      </w:tr>
      <w:tr w:rsidR="0054589D" w:rsidTr="00FA44C4">
        <w:trPr>
          <w:trHeight w:val="291"/>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sz w:val="12"/>
                <w:szCs w:val="12"/>
              </w:rPr>
            </w:pPr>
            <w:r w:rsidRPr="00004D7E">
              <w:rPr>
                <w:noProof/>
                <w:color w:val="000000"/>
                <w:sz w:val="12"/>
                <w:szCs w:val="12"/>
              </w:rPr>
              <w:t xml:space="preserve">10 - Znanje, spretnosti in vseživljenjsko učenje </w:t>
            </w:r>
            <w:r w:rsidRPr="00004D7E">
              <w:rPr>
                <w:noProof/>
                <w:color w:val="000000"/>
                <w:sz w:val="12"/>
                <w:szCs w:val="12"/>
              </w:rPr>
              <w:t>za boljšo zaposljivost</w:t>
            </w:r>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noProof/>
                <w:color w:val="000000"/>
                <w:sz w:val="12"/>
                <w:szCs w:val="12"/>
                <w:lang w:val="pt-PT"/>
              </w:rPr>
            </w:pPr>
            <w:r>
              <w:rPr>
                <w:noProof/>
                <w:color w:val="000000"/>
                <w:sz w:val="12"/>
                <w:szCs w:val="12"/>
                <w:lang w:val="pt-PT"/>
              </w:rPr>
              <w:t>ESS</w:t>
            </w:r>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914FA9">
            <w:pPr>
              <w:rPr>
                <w:sz w:val="12"/>
                <w:szCs w:val="12"/>
                <w:lang w:val="da-DK"/>
              </w:rPr>
            </w:pPr>
            <w:r>
              <w:rPr>
                <w:noProof/>
                <w:sz w:val="12"/>
                <w:szCs w:val="12"/>
                <w:lang w:val="da-DK"/>
              </w:rPr>
              <w:t>Bolj razvite</w:t>
            </w:r>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1B4BD5" w:rsidP="00F01B55">
            <w:pPr>
              <w:suppressAutoHyphens/>
              <w:rPr>
                <w:noProof/>
                <w:color w:val="000000"/>
                <w:sz w:val="12"/>
                <w:szCs w:val="12"/>
                <w:lang w:val="pt-PT"/>
              </w:rPr>
            </w:pPr>
            <w:r w:rsidRPr="00366AAB">
              <w:rPr>
                <w:noProof/>
                <w:color w:val="000000"/>
                <w:sz w:val="12"/>
                <w:szCs w:val="12"/>
              </w:rPr>
              <w:t xml:space="preserve">Število </w:t>
            </w:r>
            <w:del w:id="6980" w:author="SFC2014" w:date="2017-12-21T09:50:00Z">
              <w:r w:rsidRPr="00366AAB">
                <w:rPr>
                  <w:noProof/>
                  <w:color w:val="000000"/>
                  <w:sz w:val="12"/>
                  <w:szCs w:val="12"/>
                </w:rPr>
                <w:delText>šol</w:delText>
              </w:r>
            </w:del>
            <w:ins w:id="6981" w:author="SFC2014" w:date="2017-12-21T09:50:00Z">
              <w:r w:rsidRPr="00366AAB">
                <w:rPr>
                  <w:noProof/>
                  <w:color w:val="000000"/>
                  <w:sz w:val="12"/>
                  <w:szCs w:val="12"/>
                </w:rPr>
                <w:t>udeležencev</w:t>
              </w:r>
            </w:ins>
            <w:r w:rsidRPr="00366AAB">
              <w:rPr>
                <w:noProof/>
                <w:color w:val="000000"/>
                <w:sz w:val="12"/>
                <w:szCs w:val="12"/>
              </w:rPr>
              <w:t xml:space="preserve">, ki so </w:t>
            </w:r>
            <w:del w:id="6982" w:author="SFC2014" w:date="2017-12-21T09:50:00Z">
              <w:r w:rsidRPr="00366AAB">
                <w:rPr>
                  <w:noProof/>
                  <w:color w:val="000000"/>
                  <w:sz w:val="12"/>
                  <w:szCs w:val="12"/>
                </w:rPr>
                <w:delText>vključene v različne modele poklicnega izobraževanja in usposabljanja</w:delText>
              </w:r>
            </w:del>
            <w:ins w:id="6983" w:author="SFC2014" w:date="2017-12-21T09:50:00Z">
              <w:r w:rsidRPr="00366AAB">
                <w:rPr>
                  <w:noProof/>
                  <w:color w:val="000000"/>
                  <w:sz w:val="12"/>
                  <w:szCs w:val="12"/>
                </w:rPr>
                <w:t>vključeni v programe za pridobitev kompetenc</w:t>
              </w:r>
            </w:ins>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914FA9" w:rsidP="004B3A01">
            <w:pPr>
              <w:suppressAutoHyphens/>
              <w:rPr>
                <w:noProof/>
                <w:color w:val="000000"/>
                <w:sz w:val="12"/>
                <w:szCs w:val="12"/>
              </w:rPr>
            </w:pPr>
            <w:r w:rsidRPr="00366AAB">
              <w:rPr>
                <w:noProof/>
                <w:color w:val="000000"/>
                <w:sz w:val="12"/>
                <w:szCs w:val="12"/>
              </w:rPr>
              <w:t>Število</w:t>
            </w:r>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sz w:val="12"/>
                <w:szCs w:val="12"/>
                <w:lang w:val="da-DK"/>
              </w:rPr>
            </w:pPr>
            <w:del w:id="6984" w:author="SFC2014" w:date="2017-12-21T09:50:00Z">
              <w:r w:rsidRPr="00CF7F91">
                <w:rPr>
                  <w:noProof/>
                  <w:sz w:val="12"/>
                  <w:szCs w:val="12"/>
                  <w:lang w:val="da-DK"/>
                </w:rPr>
                <w:delText>9</w:delText>
              </w:r>
            </w:del>
            <w:ins w:id="6985" w:author="SFC2014" w:date="2017-12-21T09:50:00Z">
              <w:r w:rsidRPr="00CF7F91">
                <w:rPr>
                  <w:noProof/>
                  <w:sz w:val="12"/>
                  <w:szCs w:val="12"/>
                  <w:lang w:val="da-DK"/>
                </w:rPr>
                <w:t>6.864</w:t>
              </w:r>
            </w:ins>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color w:val="000000"/>
                <w:sz w:val="12"/>
                <w:szCs w:val="12"/>
              </w:rPr>
            </w:pPr>
            <w:del w:id="6986" w:author="SFC2014" w:date="2017-12-21T09:50:00Z">
              <w:r w:rsidRPr="00CF7F91">
                <w:rPr>
                  <w:noProof/>
                  <w:color w:val="000000"/>
                  <w:sz w:val="12"/>
                  <w:szCs w:val="12"/>
                </w:rPr>
                <w:delText>23</w:delText>
              </w:r>
            </w:del>
            <w:ins w:id="6987" w:author="SFC2014" w:date="2017-12-21T09:50:00Z">
              <w:r w:rsidRPr="00CF7F91">
                <w:rPr>
                  <w:noProof/>
                  <w:color w:val="000000"/>
                  <w:sz w:val="12"/>
                  <w:szCs w:val="12"/>
                </w:rPr>
                <w:t>17.160</w:t>
              </w:r>
            </w:ins>
            <w:r w:rsidRPr="00CF7F91">
              <w:rPr>
                <w:noProof/>
                <w:color w:val="000000"/>
                <w:sz w:val="12"/>
                <w:szCs w:val="12"/>
              </w:rPr>
              <w:t>,00</w:t>
            </w:r>
          </w:p>
        </w:tc>
      </w:tr>
      <w:tr w:rsidR="0054589D" w:rsidTr="00FA44C4">
        <w:trPr>
          <w:trHeight w:val="291"/>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sz w:val="12"/>
                <w:szCs w:val="12"/>
              </w:rPr>
            </w:pPr>
            <w:r w:rsidRPr="00004D7E">
              <w:rPr>
                <w:noProof/>
                <w:color w:val="000000"/>
                <w:sz w:val="12"/>
                <w:szCs w:val="12"/>
              </w:rPr>
              <w:t xml:space="preserve">10 - Znanje, spretnosti in </w:t>
            </w:r>
            <w:r w:rsidRPr="00004D7E">
              <w:rPr>
                <w:noProof/>
                <w:color w:val="000000"/>
                <w:sz w:val="12"/>
                <w:szCs w:val="12"/>
              </w:rPr>
              <w:t>vseživljenjsko učenje za boljšo zaposljivost</w:t>
            </w:r>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noProof/>
                <w:color w:val="000000"/>
                <w:sz w:val="12"/>
                <w:szCs w:val="12"/>
                <w:lang w:val="pt-PT"/>
              </w:rPr>
            </w:pPr>
            <w:del w:id="6988" w:author="SFC2014" w:date="2017-12-21T09:50:00Z">
              <w:r>
                <w:rPr>
                  <w:noProof/>
                  <w:color w:val="000000"/>
                  <w:sz w:val="12"/>
                  <w:szCs w:val="12"/>
                  <w:lang w:val="pt-PT"/>
                </w:rPr>
                <w:delText>ESS</w:delText>
              </w:r>
            </w:del>
            <w:ins w:id="6989" w:author="SFC2014" w:date="2017-12-21T09:50:00Z">
              <w:r>
                <w:rPr>
                  <w:noProof/>
                  <w:color w:val="000000"/>
                  <w:sz w:val="12"/>
                  <w:szCs w:val="12"/>
                  <w:lang w:val="pt-PT"/>
                </w:rPr>
                <w:t>ESRR</w:t>
              </w:r>
            </w:ins>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914FA9">
            <w:pPr>
              <w:rPr>
                <w:sz w:val="12"/>
                <w:szCs w:val="12"/>
                <w:lang w:val="da-DK"/>
              </w:rPr>
            </w:pPr>
            <w:del w:id="6990" w:author="SFC2014" w:date="2017-12-21T09:50:00Z">
              <w:r>
                <w:rPr>
                  <w:noProof/>
                  <w:sz w:val="12"/>
                  <w:szCs w:val="12"/>
                  <w:lang w:val="da-DK"/>
                </w:rPr>
                <w:delText>Bolj</w:delText>
              </w:r>
            </w:del>
            <w:ins w:id="6991" w:author="SFC2014" w:date="2017-12-21T09:50:00Z">
              <w:r>
                <w:rPr>
                  <w:noProof/>
                  <w:sz w:val="12"/>
                  <w:szCs w:val="12"/>
                  <w:lang w:val="da-DK"/>
                </w:rPr>
                <w:t>Manj</w:t>
              </w:r>
            </w:ins>
            <w:r>
              <w:rPr>
                <w:noProof/>
                <w:sz w:val="12"/>
                <w:szCs w:val="12"/>
                <w:lang w:val="da-DK"/>
              </w:rPr>
              <w:t xml:space="preserve"> razvite</w:t>
            </w:r>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1B4BD5" w:rsidP="00F01B55">
            <w:pPr>
              <w:suppressAutoHyphens/>
              <w:rPr>
                <w:noProof/>
                <w:color w:val="000000"/>
                <w:sz w:val="12"/>
                <w:szCs w:val="12"/>
                <w:lang w:val="pt-PT"/>
              </w:rPr>
            </w:pPr>
            <w:r w:rsidRPr="00366AAB">
              <w:rPr>
                <w:noProof/>
                <w:color w:val="000000"/>
                <w:sz w:val="12"/>
                <w:szCs w:val="12"/>
              </w:rPr>
              <w:t>Vložena sredstva/izdatki</w:t>
            </w:r>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914FA9" w:rsidP="004B3A01">
            <w:pPr>
              <w:suppressAutoHyphens/>
              <w:rPr>
                <w:noProof/>
                <w:color w:val="000000"/>
                <w:sz w:val="12"/>
                <w:szCs w:val="12"/>
              </w:rPr>
            </w:pPr>
            <w:r w:rsidRPr="00366AAB">
              <w:rPr>
                <w:noProof/>
                <w:color w:val="000000"/>
                <w:sz w:val="12"/>
                <w:szCs w:val="12"/>
              </w:rPr>
              <w:t>EUR</w:t>
            </w:r>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sz w:val="12"/>
                <w:szCs w:val="12"/>
                <w:lang w:val="da-DK"/>
              </w:rPr>
            </w:pPr>
            <w:del w:id="6992" w:author="SFC2014" w:date="2017-12-21T09:50:00Z">
              <w:r w:rsidRPr="00CF7F91">
                <w:rPr>
                  <w:noProof/>
                  <w:sz w:val="12"/>
                  <w:szCs w:val="12"/>
                  <w:lang w:val="da-DK"/>
                </w:rPr>
                <w:delText>46,100</w:delText>
              </w:r>
            </w:del>
            <w:ins w:id="6993" w:author="SFC2014" w:date="2017-12-21T09:50:00Z">
              <w:r w:rsidRPr="00CF7F91">
                <w:rPr>
                  <w:noProof/>
                  <w:sz w:val="12"/>
                  <w:szCs w:val="12"/>
                  <w:lang w:val="da-DK"/>
                </w:rPr>
                <w:t>5,000</w:t>
              </w:r>
            </w:ins>
            <w:r w:rsidRPr="00CF7F91">
              <w:rPr>
                <w:noProof/>
                <w:sz w:val="12"/>
                <w:szCs w:val="12"/>
                <w:lang w:val="da-DK"/>
              </w:rPr>
              <w:t>,000.00</w:t>
            </w:r>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color w:val="000000"/>
                <w:sz w:val="12"/>
                <w:szCs w:val="12"/>
              </w:rPr>
            </w:pPr>
            <w:del w:id="6994" w:author="SFC2014" w:date="2017-12-21T09:50:00Z">
              <w:r w:rsidRPr="00CF7F91">
                <w:rPr>
                  <w:noProof/>
                  <w:color w:val="000000"/>
                  <w:sz w:val="12"/>
                  <w:szCs w:val="12"/>
                </w:rPr>
                <w:delText>115.226.270</w:delText>
              </w:r>
            </w:del>
            <w:ins w:id="6995" w:author="SFC2014" w:date="2017-12-21T09:50:00Z">
              <w:r w:rsidRPr="00CF7F91">
                <w:rPr>
                  <w:noProof/>
                  <w:color w:val="000000"/>
                  <w:sz w:val="12"/>
                  <w:szCs w:val="12"/>
                </w:rPr>
                <w:t>12.517.690</w:t>
              </w:r>
            </w:ins>
            <w:r w:rsidRPr="00CF7F91">
              <w:rPr>
                <w:noProof/>
                <w:color w:val="000000"/>
                <w:sz w:val="12"/>
                <w:szCs w:val="12"/>
              </w:rPr>
              <w:t>,00</w:t>
            </w:r>
          </w:p>
        </w:tc>
      </w:tr>
      <w:tr w:rsidR="0054589D" w:rsidTr="00FA44C4">
        <w:trPr>
          <w:trHeight w:val="291"/>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sz w:val="12"/>
                <w:szCs w:val="12"/>
              </w:rPr>
            </w:pPr>
            <w:r w:rsidRPr="00004D7E">
              <w:rPr>
                <w:noProof/>
                <w:color w:val="000000"/>
                <w:sz w:val="12"/>
                <w:szCs w:val="12"/>
              </w:rPr>
              <w:t>10 - Znanje, spretnosti in vseživljenjsko učenje za boljšo zaposljivost</w:t>
            </w:r>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noProof/>
                <w:color w:val="000000"/>
                <w:sz w:val="12"/>
                <w:szCs w:val="12"/>
                <w:lang w:val="pt-PT"/>
              </w:rPr>
            </w:pPr>
            <w:r>
              <w:rPr>
                <w:noProof/>
                <w:color w:val="000000"/>
                <w:sz w:val="12"/>
                <w:szCs w:val="12"/>
                <w:lang w:val="pt-PT"/>
              </w:rPr>
              <w:t>ESRR</w:t>
            </w:r>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914FA9">
            <w:pPr>
              <w:rPr>
                <w:sz w:val="12"/>
                <w:szCs w:val="12"/>
                <w:lang w:val="da-DK"/>
              </w:rPr>
            </w:pPr>
            <w:r>
              <w:rPr>
                <w:noProof/>
                <w:sz w:val="12"/>
                <w:szCs w:val="12"/>
                <w:lang w:val="da-DK"/>
              </w:rPr>
              <w:t>Manj razvite</w:t>
            </w:r>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1B4BD5" w:rsidP="00F01B55">
            <w:pPr>
              <w:suppressAutoHyphens/>
              <w:rPr>
                <w:noProof/>
                <w:color w:val="000000"/>
                <w:sz w:val="12"/>
                <w:szCs w:val="12"/>
                <w:lang w:val="pt-PT"/>
              </w:rPr>
            </w:pPr>
            <w:r w:rsidRPr="00366AAB">
              <w:rPr>
                <w:noProof/>
                <w:color w:val="000000"/>
                <w:sz w:val="12"/>
                <w:szCs w:val="12"/>
              </w:rPr>
              <w:t xml:space="preserve">Razmerje število </w:t>
            </w:r>
            <w:r w:rsidRPr="00366AAB">
              <w:rPr>
                <w:noProof/>
                <w:color w:val="000000"/>
                <w:sz w:val="12"/>
                <w:szCs w:val="12"/>
              </w:rPr>
              <w:t xml:space="preserve">učencev/IKT odjemalec, </w:t>
            </w:r>
            <w:r w:rsidRPr="00366AAB">
              <w:rPr>
                <w:noProof/>
                <w:color w:val="000000"/>
                <w:sz w:val="12"/>
                <w:szCs w:val="12"/>
              </w:rPr>
              <w:lastRenderedPageBreak/>
              <w:t>priključen na internet</w:t>
            </w:r>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914FA9" w:rsidP="004B3A01">
            <w:pPr>
              <w:suppressAutoHyphens/>
              <w:rPr>
                <w:noProof/>
                <w:color w:val="000000"/>
                <w:sz w:val="12"/>
                <w:szCs w:val="12"/>
              </w:rPr>
            </w:pPr>
            <w:r w:rsidRPr="00366AAB">
              <w:rPr>
                <w:noProof/>
                <w:color w:val="000000"/>
                <w:sz w:val="12"/>
                <w:szCs w:val="12"/>
              </w:rPr>
              <w:lastRenderedPageBreak/>
              <w:t>število</w:t>
            </w:r>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sz w:val="12"/>
                <w:szCs w:val="12"/>
                <w:lang w:val="da-DK"/>
              </w:rPr>
            </w:pPr>
            <w:r w:rsidRPr="00CF7F91">
              <w:rPr>
                <w:noProof/>
                <w:sz w:val="12"/>
                <w:szCs w:val="12"/>
                <w:lang w:val="da-DK"/>
              </w:rPr>
              <w:t>9</w:t>
            </w:r>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color w:val="000000"/>
                <w:sz w:val="12"/>
                <w:szCs w:val="12"/>
              </w:rPr>
            </w:pPr>
            <w:r w:rsidRPr="00CF7F91">
              <w:rPr>
                <w:noProof/>
                <w:color w:val="000000"/>
                <w:sz w:val="12"/>
                <w:szCs w:val="12"/>
              </w:rPr>
              <w:t>5,00</w:t>
            </w:r>
          </w:p>
        </w:tc>
      </w:tr>
      <w:tr w:rsidR="0054589D" w:rsidTr="00FA44C4">
        <w:trPr>
          <w:trHeight w:val="291"/>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sz w:val="12"/>
                <w:szCs w:val="12"/>
              </w:rPr>
            </w:pPr>
            <w:r w:rsidRPr="00004D7E">
              <w:rPr>
                <w:noProof/>
                <w:color w:val="000000"/>
                <w:sz w:val="12"/>
                <w:szCs w:val="12"/>
              </w:rPr>
              <w:lastRenderedPageBreak/>
              <w:t>10 - Znanje, spretnosti in vseživljenjsko učenje za boljšo zaposljivost</w:t>
            </w:r>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noProof/>
                <w:color w:val="000000"/>
                <w:sz w:val="12"/>
                <w:szCs w:val="12"/>
                <w:lang w:val="pt-PT"/>
              </w:rPr>
            </w:pPr>
            <w:r>
              <w:rPr>
                <w:noProof/>
                <w:color w:val="000000"/>
                <w:sz w:val="12"/>
                <w:szCs w:val="12"/>
                <w:lang w:val="pt-PT"/>
              </w:rPr>
              <w:t>ESRR</w:t>
            </w:r>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914FA9">
            <w:pPr>
              <w:rPr>
                <w:sz w:val="12"/>
                <w:szCs w:val="12"/>
                <w:lang w:val="da-DK"/>
              </w:rPr>
            </w:pPr>
            <w:del w:id="6996" w:author="SFC2014" w:date="2017-12-21T09:50:00Z">
              <w:r>
                <w:rPr>
                  <w:noProof/>
                  <w:sz w:val="12"/>
                  <w:szCs w:val="12"/>
                  <w:lang w:val="da-DK"/>
                </w:rPr>
                <w:delText>Manj</w:delText>
              </w:r>
            </w:del>
            <w:ins w:id="6997" w:author="SFC2014" w:date="2017-12-21T09:50:00Z">
              <w:r>
                <w:rPr>
                  <w:noProof/>
                  <w:sz w:val="12"/>
                  <w:szCs w:val="12"/>
                  <w:lang w:val="da-DK"/>
                </w:rPr>
                <w:t>Bolj</w:t>
              </w:r>
            </w:ins>
            <w:r>
              <w:rPr>
                <w:noProof/>
                <w:sz w:val="12"/>
                <w:szCs w:val="12"/>
                <w:lang w:val="da-DK"/>
              </w:rPr>
              <w:t xml:space="preserve"> razvite</w:t>
            </w:r>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1B4BD5" w:rsidP="00F01B55">
            <w:pPr>
              <w:suppressAutoHyphens/>
              <w:rPr>
                <w:noProof/>
                <w:color w:val="000000"/>
                <w:sz w:val="12"/>
                <w:szCs w:val="12"/>
                <w:lang w:val="pt-PT"/>
              </w:rPr>
            </w:pPr>
            <w:r w:rsidRPr="00366AAB">
              <w:rPr>
                <w:noProof/>
                <w:color w:val="000000"/>
                <w:sz w:val="12"/>
                <w:szCs w:val="12"/>
              </w:rPr>
              <w:t>Vložena sredstva/izdatki</w:t>
            </w:r>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914FA9" w:rsidP="004B3A01">
            <w:pPr>
              <w:suppressAutoHyphens/>
              <w:rPr>
                <w:noProof/>
                <w:color w:val="000000"/>
                <w:sz w:val="12"/>
                <w:szCs w:val="12"/>
              </w:rPr>
            </w:pPr>
            <w:r w:rsidRPr="00366AAB">
              <w:rPr>
                <w:noProof/>
                <w:color w:val="000000"/>
                <w:sz w:val="12"/>
                <w:szCs w:val="12"/>
              </w:rPr>
              <w:t>EUR</w:t>
            </w:r>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sz w:val="12"/>
                <w:szCs w:val="12"/>
                <w:lang w:val="da-DK"/>
              </w:rPr>
            </w:pPr>
            <w:r w:rsidRPr="00CF7F91">
              <w:rPr>
                <w:noProof/>
                <w:sz w:val="12"/>
                <w:szCs w:val="12"/>
                <w:lang w:val="da-DK"/>
              </w:rPr>
              <w:t>5,000,000.00</w:t>
            </w:r>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color w:val="000000"/>
                <w:sz w:val="12"/>
                <w:szCs w:val="12"/>
              </w:rPr>
            </w:pPr>
            <w:r w:rsidRPr="00CF7F91">
              <w:rPr>
                <w:noProof/>
                <w:color w:val="000000"/>
                <w:sz w:val="12"/>
                <w:szCs w:val="12"/>
              </w:rPr>
              <w:t>12.</w:t>
            </w:r>
            <w:del w:id="6998" w:author="SFC2014" w:date="2017-12-21T09:50:00Z">
              <w:r w:rsidRPr="00CF7F91">
                <w:rPr>
                  <w:noProof/>
                  <w:color w:val="000000"/>
                  <w:sz w:val="12"/>
                  <w:szCs w:val="12"/>
                </w:rPr>
                <w:delText>517.690</w:delText>
              </w:r>
            </w:del>
            <w:ins w:id="6999" w:author="SFC2014" w:date="2017-12-21T09:50:00Z">
              <w:r w:rsidRPr="00CF7F91">
                <w:rPr>
                  <w:noProof/>
                  <w:color w:val="000000"/>
                  <w:sz w:val="12"/>
                  <w:szCs w:val="12"/>
                </w:rPr>
                <w:t>511.424</w:t>
              </w:r>
            </w:ins>
            <w:r w:rsidRPr="00CF7F91">
              <w:rPr>
                <w:noProof/>
                <w:color w:val="000000"/>
                <w:sz w:val="12"/>
                <w:szCs w:val="12"/>
              </w:rPr>
              <w:t>,00</w:t>
            </w:r>
          </w:p>
        </w:tc>
      </w:tr>
      <w:tr w:rsidR="0054589D" w:rsidTr="00FA44C4">
        <w:trPr>
          <w:trHeight w:val="291"/>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sz w:val="12"/>
                <w:szCs w:val="12"/>
              </w:rPr>
            </w:pPr>
            <w:r w:rsidRPr="00004D7E">
              <w:rPr>
                <w:noProof/>
                <w:color w:val="000000"/>
                <w:sz w:val="12"/>
                <w:szCs w:val="12"/>
              </w:rPr>
              <w:t xml:space="preserve">10 - Znanje, spretnosti in </w:t>
            </w:r>
            <w:r w:rsidRPr="00004D7E">
              <w:rPr>
                <w:noProof/>
                <w:color w:val="000000"/>
                <w:sz w:val="12"/>
                <w:szCs w:val="12"/>
              </w:rPr>
              <w:t>vseživljenjsko učenje za boljšo zaposljivost</w:t>
            </w:r>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noProof/>
                <w:color w:val="000000"/>
                <w:sz w:val="12"/>
                <w:szCs w:val="12"/>
                <w:lang w:val="pt-PT"/>
              </w:rPr>
            </w:pPr>
            <w:r>
              <w:rPr>
                <w:noProof/>
                <w:color w:val="000000"/>
                <w:sz w:val="12"/>
                <w:szCs w:val="12"/>
                <w:lang w:val="pt-PT"/>
              </w:rPr>
              <w:t>ESRR</w:t>
            </w:r>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914FA9">
            <w:pPr>
              <w:rPr>
                <w:sz w:val="12"/>
                <w:szCs w:val="12"/>
                <w:lang w:val="da-DK"/>
              </w:rPr>
            </w:pPr>
            <w:r>
              <w:rPr>
                <w:noProof/>
                <w:sz w:val="12"/>
                <w:szCs w:val="12"/>
                <w:lang w:val="da-DK"/>
              </w:rPr>
              <w:t>Bolj razvite</w:t>
            </w:r>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1B4BD5" w:rsidP="00F01B55">
            <w:pPr>
              <w:suppressAutoHyphens/>
              <w:rPr>
                <w:noProof/>
                <w:color w:val="000000"/>
                <w:sz w:val="12"/>
                <w:szCs w:val="12"/>
                <w:lang w:val="pt-PT"/>
              </w:rPr>
            </w:pPr>
            <w:r w:rsidRPr="00366AAB">
              <w:rPr>
                <w:noProof/>
                <w:color w:val="000000"/>
                <w:sz w:val="12"/>
                <w:szCs w:val="12"/>
              </w:rPr>
              <w:t>Razmerje število učencev/IKT odjemalec, priključen na internet</w:t>
            </w:r>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914FA9" w:rsidP="004B3A01">
            <w:pPr>
              <w:suppressAutoHyphens/>
              <w:rPr>
                <w:noProof/>
                <w:color w:val="000000"/>
                <w:sz w:val="12"/>
                <w:szCs w:val="12"/>
              </w:rPr>
            </w:pPr>
            <w:r w:rsidRPr="00366AAB">
              <w:rPr>
                <w:noProof/>
                <w:color w:val="000000"/>
                <w:sz w:val="12"/>
                <w:szCs w:val="12"/>
              </w:rPr>
              <w:t>število</w:t>
            </w:r>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sz w:val="12"/>
                <w:szCs w:val="12"/>
                <w:lang w:val="da-DK"/>
              </w:rPr>
            </w:pPr>
            <w:r w:rsidRPr="00CF7F91">
              <w:rPr>
                <w:noProof/>
                <w:sz w:val="12"/>
                <w:szCs w:val="12"/>
                <w:lang w:val="da-DK"/>
              </w:rPr>
              <w:t>9</w:t>
            </w:r>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color w:val="000000"/>
                <w:sz w:val="12"/>
                <w:szCs w:val="12"/>
              </w:rPr>
            </w:pPr>
            <w:r w:rsidRPr="00CF7F91">
              <w:rPr>
                <w:noProof/>
                <w:color w:val="000000"/>
                <w:sz w:val="12"/>
                <w:szCs w:val="12"/>
              </w:rPr>
              <w:t>5,00</w:t>
            </w:r>
          </w:p>
        </w:tc>
      </w:tr>
      <w:tr w:rsidR="0054589D" w:rsidTr="00FA44C4">
        <w:trPr>
          <w:trHeight w:val="291"/>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sz w:val="12"/>
                <w:szCs w:val="12"/>
              </w:rPr>
            </w:pPr>
            <w:del w:id="7000" w:author="SFC2014" w:date="2017-12-21T09:50:00Z">
              <w:r w:rsidRPr="00004D7E">
                <w:rPr>
                  <w:noProof/>
                  <w:color w:val="000000"/>
                  <w:sz w:val="12"/>
                  <w:szCs w:val="12"/>
                </w:rPr>
                <w:delText>10 - Znanje, spretnosti in vseživljenjsko učenje za boljšo zaposljivost</w:delText>
              </w:r>
            </w:del>
            <w:ins w:id="7001" w:author="SFC2014" w:date="2017-12-21T09:50:00Z">
              <w:r w:rsidRPr="00004D7E">
                <w:rPr>
                  <w:noProof/>
                  <w:color w:val="000000"/>
                  <w:sz w:val="12"/>
                  <w:szCs w:val="12"/>
                </w:rPr>
                <w:t xml:space="preserve">11 - Pravna država, izboljšanje </w:t>
              </w:r>
              <w:r w:rsidRPr="00004D7E">
                <w:rPr>
                  <w:noProof/>
                  <w:color w:val="000000"/>
                  <w:sz w:val="12"/>
                  <w:szCs w:val="12"/>
                </w:rPr>
                <w:t>institucionalnih zmogljivosti, učinkovita javna uprava,podpora razvoju NVO ter krepitev zmogljivosti  socialnih partnerjev</w:t>
              </w:r>
            </w:ins>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noProof/>
                <w:color w:val="000000"/>
                <w:sz w:val="12"/>
                <w:szCs w:val="12"/>
                <w:lang w:val="pt-PT"/>
              </w:rPr>
            </w:pPr>
            <w:del w:id="7002" w:author="SFC2014" w:date="2017-12-21T09:50:00Z">
              <w:r>
                <w:rPr>
                  <w:noProof/>
                  <w:color w:val="000000"/>
                  <w:sz w:val="12"/>
                  <w:szCs w:val="12"/>
                  <w:lang w:val="pt-PT"/>
                </w:rPr>
                <w:delText>ESRR</w:delText>
              </w:r>
            </w:del>
            <w:ins w:id="7003" w:author="SFC2014" w:date="2017-12-21T09:50:00Z">
              <w:r>
                <w:rPr>
                  <w:noProof/>
                  <w:color w:val="000000"/>
                  <w:sz w:val="12"/>
                  <w:szCs w:val="12"/>
                  <w:lang w:val="pt-PT"/>
                </w:rPr>
                <w:t>ESS</w:t>
              </w:r>
            </w:ins>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914FA9">
            <w:pPr>
              <w:rPr>
                <w:sz w:val="12"/>
                <w:szCs w:val="12"/>
                <w:lang w:val="da-DK"/>
              </w:rPr>
            </w:pPr>
            <w:del w:id="7004" w:author="SFC2014" w:date="2017-12-21T09:50:00Z">
              <w:r>
                <w:rPr>
                  <w:noProof/>
                  <w:sz w:val="12"/>
                  <w:szCs w:val="12"/>
                  <w:lang w:val="da-DK"/>
                </w:rPr>
                <w:delText>Bolj</w:delText>
              </w:r>
            </w:del>
            <w:ins w:id="7005" w:author="SFC2014" w:date="2017-12-21T09:50:00Z">
              <w:r>
                <w:rPr>
                  <w:noProof/>
                  <w:sz w:val="12"/>
                  <w:szCs w:val="12"/>
                  <w:lang w:val="da-DK"/>
                </w:rPr>
                <w:t>Manj</w:t>
              </w:r>
            </w:ins>
            <w:r>
              <w:rPr>
                <w:noProof/>
                <w:sz w:val="12"/>
                <w:szCs w:val="12"/>
                <w:lang w:val="da-DK"/>
              </w:rPr>
              <w:t xml:space="preserve"> razvite</w:t>
            </w:r>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1B4BD5" w:rsidP="00F01B55">
            <w:pPr>
              <w:suppressAutoHyphens/>
              <w:rPr>
                <w:noProof/>
                <w:color w:val="000000"/>
                <w:sz w:val="12"/>
                <w:szCs w:val="12"/>
                <w:lang w:val="pt-PT"/>
              </w:rPr>
            </w:pPr>
            <w:r w:rsidRPr="00366AAB">
              <w:rPr>
                <w:noProof/>
                <w:color w:val="000000"/>
                <w:sz w:val="12"/>
                <w:szCs w:val="12"/>
              </w:rPr>
              <w:t>Vložena sredstva/izdatki</w:t>
            </w:r>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914FA9" w:rsidP="004B3A01">
            <w:pPr>
              <w:suppressAutoHyphens/>
              <w:rPr>
                <w:noProof/>
                <w:color w:val="000000"/>
                <w:sz w:val="12"/>
                <w:szCs w:val="12"/>
              </w:rPr>
            </w:pPr>
            <w:r w:rsidRPr="00366AAB">
              <w:rPr>
                <w:noProof/>
                <w:color w:val="000000"/>
                <w:sz w:val="12"/>
                <w:szCs w:val="12"/>
              </w:rPr>
              <w:t>EUR</w:t>
            </w:r>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sz w:val="12"/>
                <w:szCs w:val="12"/>
                <w:lang w:val="da-DK"/>
              </w:rPr>
            </w:pPr>
            <w:del w:id="7006" w:author="SFC2014" w:date="2017-12-21T09:50:00Z">
              <w:r w:rsidRPr="00CF7F91">
                <w:rPr>
                  <w:noProof/>
                  <w:sz w:val="12"/>
                  <w:szCs w:val="12"/>
                  <w:lang w:val="da-DK"/>
                </w:rPr>
                <w:delText>5,000,000.</w:delText>
              </w:r>
            </w:del>
            <w:ins w:id="7007" w:author="SFC2014" w:date="2017-12-21T09:50:00Z">
              <w:r w:rsidRPr="00CF7F91">
                <w:rPr>
                  <w:noProof/>
                  <w:sz w:val="12"/>
                  <w:szCs w:val="12"/>
                  <w:lang w:val="da-DK"/>
                </w:rPr>
                <w:t>10.285.200,</w:t>
              </w:r>
            </w:ins>
            <w:r w:rsidRPr="00CF7F91">
              <w:rPr>
                <w:noProof/>
                <w:sz w:val="12"/>
                <w:szCs w:val="12"/>
                <w:lang w:val="da-DK"/>
              </w:rPr>
              <w:t>00</w:t>
            </w:r>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color w:val="000000"/>
                <w:sz w:val="12"/>
                <w:szCs w:val="12"/>
              </w:rPr>
            </w:pPr>
            <w:del w:id="7008" w:author="SFC2014" w:date="2017-12-21T09:50:00Z">
              <w:r w:rsidRPr="00CF7F91">
                <w:rPr>
                  <w:noProof/>
                  <w:color w:val="000000"/>
                  <w:sz w:val="12"/>
                  <w:szCs w:val="12"/>
                </w:rPr>
                <w:delText>12.511.424</w:delText>
              </w:r>
            </w:del>
            <w:ins w:id="7009" w:author="SFC2014" w:date="2017-12-21T09:50:00Z">
              <w:r w:rsidRPr="00CF7F91">
                <w:rPr>
                  <w:noProof/>
                  <w:color w:val="000000"/>
                  <w:sz w:val="12"/>
                  <w:szCs w:val="12"/>
                </w:rPr>
                <w:t>31.881.603</w:t>
              </w:r>
            </w:ins>
            <w:r w:rsidRPr="00CF7F91">
              <w:rPr>
                <w:noProof/>
                <w:color w:val="000000"/>
                <w:sz w:val="12"/>
                <w:szCs w:val="12"/>
              </w:rPr>
              <w:t>,00</w:t>
            </w:r>
          </w:p>
        </w:tc>
      </w:tr>
      <w:tr w:rsidR="0054589D" w:rsidTr="00FA44C4">
        <w:trPr>
          <w:trHeight w:val="291"/>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sz w:val="12"/>
                <w:szCs w:val="12"/>
              </w:rPr>
            </w:pPr>
            <w:r w:rsidRPr="00004D7E">
              <w:rPr>
                <w:noProof/>
                <w:color w:val="000000"/>
                <w:sz w:val="12"/>
                <w:szCs w:val="12"/>
              </w:rPr>
              <w:t xml:space="preserve">11 - Pravna država, </w:t>
            </w:r>
            <w:r w:rsidRPr="00004D7E">
              <w:rPr>
                <w:noProof/>
                <w:color w:val="000000"/>
                <w:sz w:val="12"/>
                <w:szCs w:val="12"/>
              </w:rPr>
              <w:t>izboljšanje institucionalnih zmogljivosti, učinkovita javna uprava,podpora razvoju NVO ter krepitev zmogljivosti  socialnih partnerjev</w:t>
            </w:r>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noProof/>
                <w:color w:val="000000"/>
                <w:sz w:val="12"/>
                <w:szCs w:val="12"/>
                <w:lang w:val="pt-PT"/>
              </w:rPr>
            </w:pPr>
            <w:r>
              <w:rPr>
                <w:noProof/>
                <w:color w:val="000000"/>
                <w:sz w:val="12"/>
                <w:szCs w:val="12"/>
                <w:lang w:val="pt-PT"/>
              </w:rPr>
              <w:t>ESS</w:t>
            </w:r>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914FA9">
            <w:pPr>
              <w:rPr>
                <w:sz w:val="12"/>
                <w:szCs w:val="12"/>
                <w:lang w:val="da-DK"/>
              </w:rPr>
            </w:pPr>
            <w:r>
              <w:rPr>
                <w:noProof/>
                <w:sz w:val="12"/>
                <w:szCs w:val="12"/>
                <w:lang w:val="da-DK"/>
              </w:rPr>
              <w:t>Manj razvite</w:t>
            </w:r>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1B4BD5" w:rsidP="00F01B55">
            <w:pPr>
              <w:suppressAutoHyphens/>
              <w:rPr>
                <w:noProof/>
                <w:color w:val="000000"/>
                <w:sz w:val="12"/>
                <w:szCs w:val="12"/>
                <w:lang w:val="pt-PT"/>
              </w:rPr>
            </w:pPr>
            <w:r w:rsidRPr="00366AAB">
              <w:rPr>
                <w:noProof/>
                <w:color w:val="000000"/>
                <w:sz w:val="12"/>
                <w:szCs w:val="12"/>
              </w:rPr>
              <w:t>Število podprtih gradnikov in temeljnih podatkovnih registrov za implementacijo znotraj državnega računa</w:t>
            </w:r>
            <w:r w:rsidRPr="00366AAB">
              <w:rPr>
                <w:noProof/>
                <w:color w:val="000000"/>
                <w:sz w:val="12"/>
                <w:szCs w:val="12"/>
              </w:rPr>
              <w:t>lniškega oblaka</w:t>
            </w:r>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914FA9" w:rsidP="004B3A01">
            <w:pPr>
              <w:suppressAutoHyphens/>
              <w:rPr>
                <w:noProof/>
                <w:color w:val="000000"/>
                <w:sz w:val="12"/>
                <w:szCs w:val="12"/>
              </w:rPr>
            </w:pPr>
            <w:r w:rsidRPr="00366AAB">
              <w:rPr>
                <w:noProof/>
                <w:color w:val="000000"/>
                <w:sz w:val="12"/>
                <w:szCs w:val="12"/>
              </w:rPr>
              <w:t>število</w:t>
            </w:r>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sz w:val="12"/>
                <w:szCs w:val="12"/>
                <w:lang w:val="da-DK"/>
              </w:rPr>
            </w:pPr>
            <w:r w:rsidRPr="00CF7F91">
              <w:rPr>
                <w:noProof/>
                <w:sz w:val="12"/>
                <w:szCs w:val="12"/>
                <w:lang w:val="da-DK"/>
              </w:rPr>
              <w:t>8</w:t>
            </w:r>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color w:val="000000"/>
                <w:sz w:val="12"/>
                <w:szCs w:val="12"/>
              </w:rPr>
            </w:pPr>
            <w:r w:rsidRPr="00CF7F91">
              <w:rPr>
                <w:noProof/>
                <w:color w:val="000000"/>
                <w:sz w:val="12"/>
                <w:szCs w:val="12"/>
              </w:rPr>
              <w:t>15,00</w:t>
            </w:r>
          </w:p>
        </w:tc>
      </w:tr>
      <w:tr w:rsidR="0054589D" w:rsidTr="00FA44C4">
        <w:trPr>
          <w:trHeight w:val="291"/>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sz w:val="12"/>
                <w:szCs w:val="12"/>
              </w:rPr>
            </w:pPr>
            <w:r w:rsidRPr="00004D7E">
              <w:rPr>
                <w:noProof/>
                <w:color w:val="000000"/>
                <w:sz w:val="12"/>
                <w:szCs w:val="12"/>
              </w:rPr>
              <w:t>11 - Pravna država, izboljšanje institucionalnih zmogljivosti, učinkovita javna uprava,podpora razvoju NVO ter krepitev zmogljivosti  socialnih partnerjev</w:t>
            </w:r>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noProof/>
                <w:color w:val="000000"/>
                <w:sz w:val="12"/>
                <w:szCs w:val="12"/>
                <w:lang w:val="pt-PT"/>
              </w:rPr>
            </w:pPr>
            <w:r>
              <w:rPr>
                <w:noProof/>
                <w:color w:val="000000"/>
                <w:sz w:val="12"/>
                <w:szCs w:val="12"/>
                <w:lang w:val="pt-PT"/>
              </w:rPr>
              <w:t>ESS</w:t>
            </w:r>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914FA9">
            <w:pPr>
              <w:rPr>
                <w:sz w:val="12"/>
                <w:szCs w:val="12"/>
                <w:lang w:val="da-DK"/>
              </w:rPr>
            </w:pPr>
            <w:r>
              <w:rPr>
                <w:noProof/>
                <w:sz w:val="12"/>
                <w:szCs w:val="12"/>
                <w:lang w:val="da-DK"/>
              </w:rPr>
              <w:t>Manj razvite</w:t>
            </w:r>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1B4BD5" w:rsidP="00F01B55">
            <w:pPr>
              <w:suppressAutoHyphens/>
              <w:rPr>
                <w:noProof/>
                <w:color w:val="000000"/>
                <w:sz w:val="12"/>
                <w:szCs w:val="12"/>
                <w:lang w:val="pt-PT"/>
              </w:rPr>
            </w:pPr>
            <w:r w:rsidRPr="00366AAB">
              <w:rPr>
                <w:noProof/>
                <w:color w:val="000000"/>
                <w:sz w:val="12"/>
                <w:szCs w:val="12"/>
              </w:rPr>
              <w:t>Število razvitih sistemov  v pravosodju</w:t>
            </w:r>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914FA9" w:rsidP="004B3A01">
            <w:pPr>
              <w:suppressAutoHyphens/>
              <w:rPr>
                <w:noProof/>
                <w:color w:val="000000"/>
                <w:sz w:val="12"/>
                <w:szCs w:val="12"/>
              </w:rPr>
            </w:pPr>
            <w:r w:rsidRPr="00366AAB">
              <w:rPr>
                <w:noProof/>
                <w:color w:val="000000"/>
                <w:sz w:val="12"/>
                <w:szCs w:val="12"/>
              </w:rPr>
              <w:t>število</w:t>
            </w:r>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sz w:val="12"/>
                <w:szCs w:val="12"/>
                <w:lang w:val="da-DK"/>
              </w:rPr>
            </w:pPr>
            <w:r w:rsidRPr="00CF7F91">
              <w:rPr>
                <w:noProof/>
                <w:sz w:val="12"/>
                <w:szCs w:val="12"/>
                <w:lang w:val="da-DK"/>
              </w:rPr>
              <w:t>5</w:t>
            </w:r>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color w:val="000000"/>
                <w:sz w:val="12"/>
                <w:szCs w:val="12"/>
              </w:rPr>
            </w:pPr>
            <w:r w:rsidRPr="00CF7F91">
              <w:rPr>
                <w:noProof/>
                <w:color w:val="000000"/>
                <w:sz w:val="12"/>
                <w:szCs w:val="12"/>
              </w:rPr>
              <w:t>11,00</w:t>
            </w:r>
          </w:p>
        </w:tc>
      </w:tr>
      <w:tr w:rsidR="0054589D" w:rsidTr="00FA44C4">
        <w:trPr>
          <w:trHeight w:val="291"/>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sz w:val="12"/>
                <w:szCs w:val="12"/>
              </w:rPr>
            </w:pPr>
            <w:r w:rsidRPr="00004D7E">
              <w:rPr>
                <w:noProof/>
                <w:color w:val="000000"/>
                <w:sz w:val="12"/>
                <w:szCs w:val="12"/>
              </w:rPr>
              <w:t>11 - Pravna država, izboljšanje institucionalnih zmogljivosti, učinkovita javna uprava,podpora razvoju NVO ter krepitev zmogljivosti  socialnih partnerjev</w:t>
            </w:r>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noProof/>
                <w:color w:val="000000"/>
                <w:sz w:val="12"/>
                <w:szCs w:val="12"/>
                <w:lang w:val="pt-PT"/>
              </w:rPr>
            </w:pPr>
            <w:r>
              <w:rPr>
                <w:noProof/>
                <w:color w:val="000000"/>
                <w:sz w:val="12"/>
                <w:szCs w:val="12"/>
                <w:lang w:val="pt-PT"/>
              </w:rPr>
              <w:t>ESS</w:t>
            </w:r>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914FA9">
            <w:pPr>
              <w:rPr>
                <w:sz w:val="12"/>
                <w:szCs w:val="12"/>
                <w:lang w:val="da-DK"/>
              </w:rPr>
            </w:pPr>
            <w:del w:id="7010" w:author="SFC2014" w:date="2017-12-21T09:50:00Z">
              <w:r>
                <w:rPr>
                  <w:noProof/>
                  <w:sz w:val="12"/>
                  <w:szCs w:val="12"/>
                  <w:lang w:val="da-DK"/>
                </w:rPr>
                <w:delText>Manj</w:delText>
              </w:r>
            </w:del>
            <w:ins w:id="7011" w:author="SFC2014" w:date="2017-12-21T09:50:00Z">
              <w:r>
                <w:rPr>
                  <w:noProof/>
                  <w:sz w:val="12"/>
                  <w:szCs w:val="12"/>
                  <w:lang w:val="da-DK"/>
                </w:rPr>
                <w:t>Bolj</w:t>
              </w:r>
            </w:ins>
            <w:r>
              <w:rPr>
                <w:noProof/>
                <w:sz w:val="12"/>
                <w:szCs w:val="12"/>
                <w:lang w:val="da-DK"/>
              </w:rPr>
              <w:t xml:space="preserve"> razvite</w:t>
            </w:r>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1B4BD5" w:rsidP="00F01B55">
            <w:pPr>
              <w:suppressAutoHyphens/>
              <w:rPr>
                <w:noProof/>
                <w:color w:val="000000"/>
                <w:sz w:val="12"/>
                <w:szCs w:val="12"/>
                <w:lang w:val="pt-PT"/>
              </w:rPr>
            </w:pPr>
            <w:r w:rsidRPr="00366AAB">
              <w:rPr>
                <w:noProof/>
                <w:color w:val="000000"/>
                <w:sz w:val="12"/>
                <w:szCs w:val="12"/>
              </w:rPr>
              <w:t>Vložena sredstva/izdatki</w:t>
            </w:r>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914FA9" w:rsidP="004B3A01">
            <w:pPr>
              <w:suppressAutoHyphens/>
              <w:rPr>
                <w:noProof/>
                <w:color w:val="000000"/>
                <w:sz w:val="12"/>
                <w:szCs w:val="12"/>
              </w:rPr>
            </w:pPr>
            <w:r w:rsidRPr="00366AAB">
              <w:rPr>
                <w:noProof/>
                <w:color w:val="000000"/>
                <w:sz w:val="12"/>
                <w:szCs w:val="12"/>
              </w:rPr>
              <w:t>EUR</w:t>
            </w:r>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sz w:val="12"/>
                <w:szCs w:val="12"/>
                <w:lang w:val="da-DK"/>
              </w:rPr>
            </w:pPr>
            <w:del w:id="7012" w:author="SFC2014" w:date="2017-12-21T09:50:00Z">
              <w:r w:rsidRPr="00CF7F91">
                <w:rPr>
                  <w:noProof/>
                  <w:sz w:val="12"/>
                  <w:szCs w:val="12"/>
                  <w:lang w:val="da-DK"/>
                </w:rPr>
                <w:delText>10.285.200</w:delText>
              </w:r>
            </w:del>
            <w:ins w:id="7013" w:author="SFC2014" w:date="2017-12-21T09:50:00Z">
              <w:r w:rsidRPr="00CF7F91">
                <w:rPr>
                  <w:noProof/>
                  <w:sz w:val="12"/>
                  <w:szCs w:val="12"/>
                  <w:lang w:val="da-DK"/>
                </w:rPr>
                <w:t>13.114.800</w:t>
              </w:r>
            </w:ins>
            <w:r w:rsidRPr="00CF7F91">
              <w:rPr>
                <w:noProof/>
                <w:sz w:val="12"/>
                <w:szCs w:val="12"/>
                <w:lang w:val="da-DK"/>
              </w:rPr>
              <w:t>,00</w:t>
            </w:r>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color w:val="000000"/>
                <w:sz w:val="12"/>
                <w:szCs w:val="12"/>
              </w:rPr>
            </w:pPr>
            <w:del w:id="7014" w:author="SFC2014" w:date="2017-12-21T09:50:00Z">
              <w:r w:rsidRPr="00CF7F91">
                <w:rPr>
                  <w:noProof/>
                  <w:color w:val="000000"/>
                  <w:sz w:val="12"/>
                  <w:szCs w:val="12"/>
                </w:rPr>
                <w:delText>31.353.603</w:delText>
              </w:r>
            </w:del>
            <w:ins w:id="7015" w:author="SFC2014" w:date="2017-12-21T09:50:00Z">
              <w:r w:rsidRPr="00CF7F91">
                <w:rPr>
                  <w:noProof/>
                  <w:color w:val="000000"/>
                  <w:sz w:val="12"/>
                  <w:szCs w:val="12"/>
                </w:rPr>
                <w:t>46.710.873</w:t>
              </w:r>
            </w:ins>
            <w:r w:rsidRPr="00CF7F91">
              <w:rPr>
                <w:noProof/>
                <w:color w:val="000000"/>
                <w:sz w:val="12"/>
                <w:szCs w:val="12"/>
              </w:rPr>
              <w:t>,00</w:t>
            </w:r>
          </w:p>
        </w:tc>
      </w:tr>
      <w:tr w:rsidR="0054589D" w:rsidTr="00FA44C4">
        <w:trPr>
          <w:trHeight w:val="291"/>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sz w:val="12"/>
                <w:szCs w:val="12"/>
              </w:rPr>
            </w:pPr>
            <w:r w:rsidRPr="00004D7E">
              <w:rPr>
                <w:noProof/>
                <w:color w:val="000000"/>
                <w:sz w:val="12"/>
                <w:szCs w:val="12"/>
              </w:rPr>
              <w:t>11 - Pravna država, izboljšanje institucionalnih zmogljivosti, učinkovita javna uprava,podpora razvoju NVO ter krepitev zmogljivosti  socialnih partnerjev</w:t>
            </w:r>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noProof/>
                <w:color w:val="000000"/>
                <w:sz w:val="12"/>
                <w:szCs w:val="12"/>
                <w:lang w:val="pt-PT"/>
              </w:rPr>
            </w:pPr>
            <w:r>
              <w:rPr>
                <w:noProof/>
                <w:color w:val="000000"/>
                <w:sz w:val="12"/>
                <w:szCs w:val="12"/>
                <w:lang w:val="pt-PT"/>
              </w:rPr>
              <w:t>ESS</w:t>
            </w:r>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914FA9">
            <w:pPr>
              <w:rPr>
                <w:sz w:val="12"/>
                <w:szCs w:val="12"/>
                <w:lang w:val="da-DK"/>
              </w:rPr>
            </w:pPr>
            <w:r>
              <w:rPr>
                <w:noProof/>
                <w:sz w:val="12"/>
                <w:szCs w:val="12"/>
                <w:lang w:val="da-DK"/>
              </w:rPr>
              <w:t>Bolj razvite</w:t>
            </w:r>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1B4BD5" w:rsidP="00F01B55">
            <w:pPr>
              <w:suppressAutoHyphens/>
              <w:rPr>
                <w:noProof/>
                <w:color w:val="000000"/>
                <w:sz w:val="12"/>
                <w:szCs w:val="12"/>
                <w:lang w:val="pt-PT"/>
              </w:rPr>
            </w:pPr>
            <w:r w:rsidRPr="00366AAB">
              <w:rPr>
                <w:noProof/>
                <w:color w:val="000000"/>
                <w:sz w:val="12"/>
                <w:szCs w:val="12"/>
              </w:rPr>
              <w:t xml:space="preserve">Število podprtih gradnikov in temeljnih podatkovnih </w:t>
            </w:r>
            <w:r w:rsidRPr="00366AAB">
              <w:rPr>
                <w:noProof/>
                <w:color w:val="000000"/>
                <w:sz w:val="12"/>
                <w:szCs w:val="12"/>
              </w:rPr>
              <w:t>registrov za implementacijo znotraj državnega računalniškega oblaka</w:t>
            </w:r>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914FA9" w:rsidP="004B3A01">
            <w:pPr>
              <w:suppressAutoHyphens/>
              <w:rPr>
                <w:noProof/>
                <w:color w:val="000000"/>
                <w:sz w:val="12"/>
                <w:szCs w:val="12"/>
              </w:rPr>
            </w:pPr>
            <w:r w:rsidRPr="00366AAB">
              <w:rPr>
                <w:noProof/>
                <w:color w:val="000000"/>
                <w:sz w:val="12"/>
                <w:szCs w:val="12"/>
              </w:rPr>
              <w:t>število</w:t>
            </w:r>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sz w:val="12"/>
                <w:szCs w:val="12"/>
                <w:lang w:val="da-DK"/>
              </w:rPr>
            </w:pPr>
            <w:r w:rsidRPr="00CF7F91">
              <w:rPr>
                <w:noProof/>
                <w:sz w:val="12"/>
                <w:szCs w:val="12"/>
                <w:lang w:val="da-DK"/>
              </w:rPr>
              <w:t>8</w:t>
            </w:r>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color w:val="000000"/>
                <w:sz w:val="12"/>
                <w:szCs w:val="12"/>
              </w:rPr>
            </w:pPr>
            <w:r w:rsidRPr="00CF7F91">
              <w:rPr>
                <w:noProof/>
                <w:color w:val="000000"/>
                <w:sz w:val="12"/>
                <w:szCs w:val="12"/>
              </w:rPr>
              <w:t>15,00</w:t>
            </w:r>
          </w:p>
        </w:tc>
      </w:tr>
      <w:tr w:rsidR="0054589D" w:rsidTr="00FA44C4">
        <w:trPr>
          <w:trHeight w:val="291"/>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sz w:val="12"/>
                <w:szCs w:val="12"/>
              </w:rPr>
            </w:pPr>
            <w:r w:rsidRPr="00004D7E">
              <w:rPr>
                <w:noProof/>
                <w:color w:val="000000"/>
                <w:sz w:val="12"/>
                <w:szCs w:val="12"/>
              </w:rPr>
              <w:t>11 - Pravna država, izboljšanje institucionalnih zmogljivosti, učinkovita javna uprava,podpora razvoju NVO ter krepitev zmogljivosti  socialnih partnerjev</w:t>
            </w:r>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noProof/>
                <w:color w:val="000000"/>
                <w:sz w:val="12"/>
                <w:szCs w:val="12"/>
                <w:lang w:val="pt-PT"/>
              </w:rPr>
            </w:pPr>
            <w:r>
              <w:rPr>
                <w:noProof/>
                <w:color w:val="000000"/>
                <w:sz w:val="12"/>
                <w:szCs w:val="12"/>
                <w:lang w:val="pt-PT"/>
              </w:rPr>
              <w:t>ESS</w:t>
            </w:r>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914FA9">
            <w:pPr>
              <w:rPr>
                <w:sz w:val="12"/>
                <w:szCs w:val="12"/>
                <w:lang w:val="da-DK"/>
              </w:rPr>
            </w:pPr>
            <w:r>
              <w:rPr>
                <w:noProof/>
                <w:sz w:val="12"/>
                <w:szCs w:val="12"/>
                <w:lang w:val="da-DK"/>
              </w:rPr>
              <w:t>Bolj razvite</w:t>
            </w:r>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1B4BD5" w:rsidP="00F01B55">
            <w:pPr>
              <w:suppressAutoHyphens/>
              <w:rPr>
                <w:noProof/>
                <w:color w:val="000000"/>
                <w:sz w:val="12"/>
                <w:szCs w:val="12"/>
                <w:lang w:val="pt-PT"/>
              </w:rPr>
            </w:pPr>
            <w:r w:rsidRPr="00366AAB">
              <w:rPr>
                <w:noProof/>
                <w:color w:val="000000"/>
                <w:sz w:val="12"/>
                <w:szCs w:val="12"/>
              </w:rPr>
              <w:t>Število razvitih sistemov  v pravosodju</w:t>
            </w:r>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914FA9" w:rsidP="004B3A01">
            <w:pPr>
              <w:suppressAutoHyphens/>
              <w:rPr>
                <w:noProof/>
                <w:color w:val="000000"/>
                <w:sz w:val="12"/>
                <w:szCs w:val="12"/>
              </w:rPr>
            </w:pPr>
            <w:r w:rsidRPr="00366AAB">
              <w:rPr>
                <w:noProof/>
                <w:color w:val="000000"/>
                <w:sz w:val="12"/>
                <w:szCs w:val="12"/>
              </w:rPr>
              <w:t>število</w:t>
            </w:r>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sz w:val="12"/>
                <w:szCs w:val="12"/>
                <w:lang w:val="da-DK"/>
              </w:rPr>
            </w:pPr>
            <w:r w:rsidRPr="00CF7F91">
              <w:rPr>
                <w:noProof/>
                <w:sz w:val="12"/>
                <w:szCs w:val="12"/>
                <w:lang w:val="da-DK"/>
              </w:rPr>
              <w:t>5</w:t>
            </w:r>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color w:val="000000"/>
                <w:sz w:val="12"/>
                <w:szCs w:val="12"/>
              </w:rPr>
            </w:pPr>
            <w:r w:rsidRPr="00CF7F91">
              <w:rPr>
                <w:noProof/>
                <w:color w:val="000000"/>
                <w:sz w:val="12"/>
                <w:szCs w:val="12"/>
              </w:rPr>
              <w:t>11,00</w:t>
            </w:r>
          </w:p>
        </w:tc>
      </w:tr>
      <w:tr w:rsidR="0054589D" w:rsidTr="00FA44C4">
        <w:trPr>
          <w:trHeight w:val="291"/>
          <w:del w:id="7016" w:author="SFC2014" w:date="2017-12-21T09:50:00Z"/>
        </w:trPr>
        <w:tc>
          <w:tcPr>
            <w:tcW w:w="1235" w:type="pct"/>
            <w:tcBorders>
              <w:top w:val="single" w:sz="4" w:space="0" w:color="auto"/>
              <w:left w:val="single" w:sz="4" w:space="0" w:color="auto"/>
              <w:bottom w:val="single" w:sz="4" w:space="0" w:color="auto"/>
              <w:right w:val="single" w:sz="4" w:space="0" w:color="auto"/>
            </w:tcBorders>
            <w:hideMark/>
          </w:tcPr>
          <w:p w:rsidR="001953E7" w:rsidRPr="00004D7E" w:rsidRDefault="001B4BD5" w:rsidP="00914FA9">
            <w:pPr>
              <w:suppressAutoHyphens/>
              <w:rPr>
                <w:del w:id="7017" w:author="SFC2014" w:date="2017-12-21T09:50:00Z"/>
                <w:sz w:val="12"/>
                <w:szCs w:val="12"/>
              </w:rPr>
            </w:pPr>
            <w:del w:id="7018" w:author="SFC2014" w:date="2017-12-21T09:50:00Z">
              <w:r w:rsidRPr="00004D7E">
                <w:rPr>
                  <w:noProof/>
                  <w:color w:val="000000"/>
                  <w:sz w:val="12"/>
                  <w:szCs w:val="12"/>
                </w:rPr>
                <w:delText>11 - Pravna država, izboljšanje institucionalnih zmogljivosti, učinkovita javna uprava,podpora razvoju NVO ter krepitev zmogljivosti  socialnih partnerjev</w:delText>
              </w:r>
            </w:del>
          </w:p>
        </w:tc>
        <w:tc>
          <w:tcPr>
            <w:tcW w:w="287" w:type="pct"/>
            <w:tcBorders>
              <w:top w:val="single" w:sz="4" w:space="0" w:color="auto"/>
              <w:left w:val="single" w:sz="4" w:space="0" w:color="auto"/>
              <w:bottom w:val="single" w:sz="4" w:space="0" w:color="auto"/>
              <w:right w:val="single" w:sz="4" w:space="0" w:color="auto"/>
            </w:tcBorders>
            <w:hideMark/>
          </w:tcPr>
          <w:p w:rsidR="001953E7" w:rsidRPr="00CF7F91" w:rsidRDefault="00914FA9">
            <w:pPr>
              <w:suppressAutoHyphens/>
              <w:rPr>
                <w:del w:id="7019" w:author="SFC2014" w:date="2017-12-21T09:50:00Z"/>
                <w:noProof/>
                <w:color w:val="000000"/>
                <w:sz w:val="12"/>
                <w:szCs w:val="12"/>
                <w:lang w:val="pt-PT"/>
              </w:rPr>
            </w:pPr>
            <w:del w:id="7020" w:author="SFC2014" w:date="2017-12-21T09:50:00Z">
              <w:r>
                <w:rPr>
                  <w:noProof/>
                  <w:color w:val="000000"/>
                  <w:sz w:val="12"/>
                  <w:szCs w:val="12"/>
                  <w:lang w:val="pt-PT"/>
                </w:rPr>
                <w:delText>ESS</w:delText>
              </w:r>
            </w:del>
          </w:p>
        </w:tc>
        <w:tc>
          <w:tcPr>
            <w:tcW w:w="428" w:type="pct"/>
            <w:tcBorders>
              <w:top w:val="single" w:sz="4" w:space="0" w:color="auto"/>
              <w:left w:val="single" w:sz="4" w:space="0" w:color="auto"/>
              <w:bottom w:val="single" w:sz="4" w:space="0" w:color="auto"/>
              <w:right w:val="single" w:sz="4" w:space="0" w:color="auto"/>
            </w:tcBorders>
            <w:hideMark/>
          </w:tcPr>
          <w:p w:rsidR="001953E7" w:rsidRPr="00CF7F91" w:rsidRDefault="00914FA9">
            <w:pPr>
              <w:rPr>
                <w:del w:id="7021" w:author="SFC2014" w:date="2017-12-21T09:50:00Z"/>
                <w:sz w:val="12"/>
                <w:szCs w:val="12"/>
                <w:lang w:val="da-DK"/>
              </w:rPr>
            </w:pPr>
            <w:del w:id="7022" w:author="SFC2014" w:date="2017-12-21T09:50:00Z">
              <w:r>
                <w:rPr>
                  <w:noProof/>
                  <w:sz w:val="12"/>
                  <w:szCs w:val="12"/>
                  <w:lang w:val="da-DK"/>
                </w:rPr>
                <w:delText>Bolj razvite</w:delText>
              </w:r>
            </w:del>
          </w:p>
        </w:tc>
        <w:tc>
          <w:tcPr>
            <w:tcW w:w="476" w:type="pct"/>
            <w:tcBorders>
              <w:top w:val="single" w:sz="4" w:space="0" w:color="auto"/>
              <w:left w:val="single" w:sz="4" w:space="0" w:color="auto"/>
              <w:bottom w:val="single" w:sz="4" w:space="0" w:color="auto"/>
              <w:right w:val="single" w:sz="4" w:space="0" w:color="auto"/>
            </w:tcBorders>
            <w:hideMark/>
          </w:tcPr>
          <w:p w:rsidR="00914FA9" w:rsidRPr="00366AAB" w:rsidRDefault="001B4BD5" w:rsidP="00F01B55">
            <w:pPr>
              <w:suppressAutoHyphens/>
              <w:rPr>
                <w:del w:id="7023" w:author="SFC2014" w:date="2017-12-21T09:50:00Z"/>
                <w:noProof/>
                <w:color w:val="000000"/>
                <w:sz w:val="12"/>
                <w:szCs w:val="12"/>
                <w:lang w:val="pt-PT"/>
              </w:rPr>
            </w:pPr>
            <w:del w:id="7024" w:author="SFC2014" w:date="2017-12-21T09:50:00Z">
              <w:r w:rsidRPr="00366AAB">
                <w:rPr>
                  <w:noProof/>
                  <w:color w:val="000000"/>
                  <w:sz w:val="12"/>
                  <w:szCs w:val="12"/>
                </w:rPr>
                <w:delText xml:space="preserve">Vložena </w:delText>
              </w:r>
              <w:r w:rsidRPr="00366AAB">
                <w:rPr>
                  <w:noProof/>
                  <w:color w:val="000000"/>
                  <w:sz w:val="12"/>
                  <w:szCs w:val="12"/>
                </w:rPr>
                <w:delText>sredstva/izdatki</w:delText>
              </w:r>
            </w:del>
          </w:p>
        </w:tc>
        <w:tc>
          <w:tcPr>
            <w:tcW w:w="428" w:type="pct"/>
            <w:tcBorders>
              <w:top w:val="single" w:sz="4" w:space="0" w:color="auto"/>
              <w:left w:val="single" w:sz="4" w:space="0" w:color="auto"/>
              <w:bottom w:val="single" w:sz="4" w:space="0" w:color="auto"/>
              <w:right w:val="single" w:sz="4" w:space="0" w:color="auto"/>
            </w:tcBorders>
            <w:hideMark/>
          </w:tcPr>
          <w:p w:rsidR="001953E7" w:rsidRPr="00366AAB" w:rsidRDefault="00914FA9" w:rsidP="004B3A01">
            <w:pPr>
              <w:suppressAutoHyphens/>
              <w:rPr>
                <w:del w:id="7025" w:author="SFC2014" w:date="2017-12-21T09:50:00Z"/>
                <w:noProof/>
                <w:color w:val="000000"/>
                <w:sz w:val="12"/>
                <w:szCs w:val="12"/>
              </w:rPr>
            </w:pPr>
            <w:del w:id="7026" w:author="SFC2014" w:date="2017-12-21T09:50:00Z">
              <w:r w:rsidRPr="00366AAB">
                <w:rPr>
                  <w:noProof/>
                  <w:color w:val="000000"/>
                  <w:sz w:val="12"/>
                  <w:szCs w:val="12"/>
                </w:rPr>
                <w:delText>EUR</w:delText>
              </w:r>
            </w:del>
          </w:p>
        </w:tc>
        <w:tc>
          <w:tcPr>
            <w:tcW w:w="333" w:type="pct"/>
            <w:tcBorders>
              <w:top w:val="single" w:sz="4" w:space="0" w:color="auto"/>
              <w:left w:val="single" w:sz="4" w:space="0" w:color="auto"/>
              <w:bottom w:val="single" w:sz="4" w:space="0" w:color="auto"/>
              <w:right w:val="single" w:sz="4" w:space="0" w:color="auto"/>
            </w:tcBorders>
            <w:hideMark/>
          </w:tcPr>
          <w:p w:rsidR="001953E7" w:rsidRPr="00CF7F91" w:rsidRDefault="001953E7" w:rsidP="00FA2D2C">
            <w:pPr>
              <w:jc w:val="right"/>
              <w:rPr>
                <w:del w:id="7027" w:author="SFC2014" w:date="2017-12-21T09:50:00Z"/>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953E7" w:rsidP="00FA2D2C">
            <w:pPr>
              <w:jc w:val="right"/>
              <w:rPr>
                <w:del w:id="7028" w:author="SFC2014" w:date="2017-12-21T09:50:00Z"/>
                <w:sz w:val="12"/>
                <w:szCs w:val="12"/>
                <w:lang w:val="da-DK"/>
              </w:rPr>
            </w:pPr>
          </w:p>
        </w:tc>
        <w:tc>
          <w:tcPr>
            <w:tcW w:w="333" w:type="pct"/>
            <w:tcBorders>
              <w:top w:val="single" w:sz="4" w:space="0" w:color="auto"/>
              <w:left w:val="single" w:sz="4" w:space="0" w:color="auto"/>
              <w:bottom w:val="single" w:sz="4" w:space="0" w:color="auto"/>
              <w:right w:val="single" w:sz="4" w:space="0" w:color="auto"/>
            </w:tcBorders>
          </w:tcPr>
          <w:p w:rsidR="001953E7" w:rsidRPr="00CF7F91" w:rsidRDefault="001B4BD5" w:rsidP="00FA2D2C">
            <w:pPr>
              <w:jc w:val="right"/>
              <w:rPr>
                <w:del w:id="7029" w:author="SFC2014" w:date="2017-12-21T09:50:00Z"/>
                <w:sz w:val="12"/>
                <w:szCs w:val="12"/>
                <w:lang w:val="da-DK"/>
              </w:rPr>
            </w:pPr>
            <w:del w:id="7030" w:author="SFC2014" w:date="2017-12-21T09:50:00Z">
              <w:r w:rsidRPr="00CF7F91">
                <w:rPr>
                  <w:noProof/>
                  <w:sz w:val="12"/>
                  <w:szCs w:val="12"/>
                  <w:lang w:val="da-DK"/>
                </w:rPr>
                <w:delText>13.114.800,00</w:delText>
              </w:r>
            </w:del>
          </w:p>
        </w:tc>
        <w:tc>
          <w:tcPr>
            <w:tcW w:w="355"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del w:id="7031" w:author="SFC2014" w:date="2017-12-21T09:50:00Z"/>
                <w:color w:val="000000"/>
                <w:sz w:val="12"/>
                <w:szCs w:val="12"/>
              </w:rPr>
            </w:pPr>
          </w:p>
        </w:tc>
        <w:tc>
          <w:tcPr>
            <w:tcW w:w="376" w:type="pct"/>
            <w:tcBorders>
              <w:top w:val="single" w:sz="4" w:space="0" w:color="auto"/>
              <w:left w:val="single" w:sz="4" w:space="0" w:color="auto"/>
              <w:bottom w:val="single" w:sz="4" w:space="0" w:color="auto"/>
              <w:right w:val="single" w:sz="4" w:space="0" w:color="auto"/>
            </w:tcBorders>
            <w:hideMark/>
          </w:tcPr>
          <w:p w:rsidR="001953E7" w:rsidRPr="00CF7F91" w:rsidRDefault="001953E7">
            <w:pPr>
              <w:suppressAutoHyphens/>
              <w:jc w:val="right"/>
              <w:rPr>
                <w:del w:id="7032" w:author="SFC2014" w:date="2017-12-21T09:50:00Z"/>
                <w:color w:val="000000"/>
                <w:sz w:val="12"/>
                <w:szCs w:val="12"/>
              </w:rPr>
            </w:pPr>
          </w:p>
        </w:tc>
        <w:tc>
          <w:tcPr>
            <w:tcW w:w="416" w:type="pct"/>
            <w:tcBorders>
              <w:top w:val="single" w:sz="4" w:space="0" w:color="auto"/>
              <w:left w:val="single" w:sz="4" w:space="0" w:color="auto"/>
              <w:bottom w:val="single" w:sz="4" w:space="0" w:color="auto"/>
              <w:right w:val="single" w:sz="4" w:space="0" w:color="auto"/>
            </w:tcBorders>
            <w:hideMark/>
          </w:tcPr>
          <w:p w:rsidR="001953E7" w:rsidRPr="00CF7F91" w:rsidRDefault="001B4BD5" w:rsidP="00914FA9">
            <w:pPr>
              <w:suppressAutoHyphens/>
              <w:jc w:val="right"/>
              <w:rPr>
                <w:del w:id="7033" w:author="SFC2014" w:date="2017-12-21T09:50:00Z"/>
                <w:color w:val="000000"/>
                <w:sz w:val="12"/>
                <w:szCs w:val="12"/>
              </w:rPr>
            </w:pPr>
            <w:del w:id="7034" w:author="SFC2014" w:date="2017-12-21T09:50:00Z">
              <w:r w:rsidRPr="00CF7F91">
                <w:rPr>
                  <w:noProof/>
                  <w:color w:val="000000"/>
                  <w:sz w:val="12"/>
                  <w:szCs w:val="12"/>
                </w:rPr>
                <w:delText>46.238.873,00</w:delText>
              </w:r>
            </w:del>
          </w:p>
        </w:tc>
      </w:tr>
    </w:tbl>
    <w:p w:rsidR="00396989" w:rsidRDefault="00396989" w:rsidP="00396989">
      <w:pPr>
        <w:rPr>
          <w:b/>
        </w:rPr>
      </w:pPr>
    </w:p>
    <w:p w:rsidR="00396989" w:rsidRDefault="001B4BD5" w:rsidP="000B2A4E">
      <w:pPr>
        <w:pStyle w:val="Naslov2"/>
        <w:numPr>
          <w:ilvl w:val="0"/>
          <w:numId w:val="0"/>
        </w:numPr>
        <w:ind w:left="850" w:hanging="850"/>
      </w:pPr>
      <w:r>
        <w:rPr>
          <w:noProof/>
        </w:rPr>
        <w:t>12.3 Ustrezni partnerji, vključeni v pripravo programa</w:t>
      </w:r>
    </w:p>
    <w:p w:rsidR="0054589D" w:rsidRDefault="001B4BD5">
      <w:pPr>
        <w:spacing w:before="0" w:after="240"/>
      </w:pPr>
      <w:r>
        <w:t>Celoten seznam ustreznih partnerjev, vključenih v pripravo programa je v Prilogi 2.</w:t>
      </w:r>
    </w:p>
    <w:p w:rsidR="00396989" w:rsidRDefault="00396989" w:rsidP="0027027A">
      <w:pPr>
        <w:pStyle w:val="Text1"/>
        <w:ind w:left="0"/>
        <w:rPr>
          <w:color w:val="000000"/>
          <w:sz w:val="22"/>
          <w:szCs w:val="22"/>
        </w:rPr>
      </w:pPr>
    </w:p>
    <w:p w:rsidR="00D67ACF" w:rsidRDefault="001B4BD5" w:rsidP="0027027A">
      <w:pPr>
        <w:pStyle w:val="Text1"/>
        <w:ind w:left="0"/>
        <w:rPr>
          <w:color w:val="000000"/>
          <w:sz w:val="22"/>
          <w:szCs w:val="22"/>
        </w:rPr>
        <w:sectPr w:rsidR="00D67ACF" w:rsidSect="00A54D15">
          <w:headerReference w:type="even" r:id="rId67"/>
          <w:headerReference w:type="default" r:id="rId68"/>
          <w:footerReference w:type="default" r:id="rId69"/>
          <w:headerReference w:type="first" r:id="rId70"/>
          <w:footerReference w:type="first" r:id="rId71"/>
          <w:pgSz w:w="16838" w:h="11906" w:orient="landscape"/>
          <w:pgMar w:top="1584" w:right="1022" w:bottom="1699" w:left="1022" w:header="283" w:footer="283" w:gutter="0"/>
          <w:cols w:space="708"/>
          <w:docGrid w:linePitch="360"/>
        </w:sectPr>
      </w:pPr>
      <w:r>
        <w:rPr>
          <w:color w:val="000000"/>
          <w:sz w:val="22"/>
          <w:szCs w:val="22"/>
        </w:rPr>
        <w:br w:type="page"/>
      </w:r>
    </w:p>
    <w:p w:rsidR="000E4094" w:rsidRDefault="001B4BD5" w:rsidP="004C7DAD">
      <w:pPr>
        <w:pStyle w:val="ManualHeading2"/>
      </w:pPr>
      <w:r>
        <w:rPr>
          <w:noProof/>
        </w:rPr>
        <w:lastRenderedPageBreak/>
        <w:t>Dokumenti</w:t>
      </w:r>
    </w:p>
    <w:tbl>
      <w:tblPr>
        <w:tblW w:w="148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60"/>
        <w:gridCol w:w="2040"/>
        <w:gridCol w:w="1329"/>
        <w:gridCol w:w="1134"/>
        <w:gridCol w:w="1417"/>
        <w:gridCol w:w="4160"/>
        <w:gridCol w:w="1536"/>
        <w:gridCol w:w="1104"/>
      </w:tblGrid>
      <w:tr w:rsidR="0054589D" w:rsidTr="00361EE4">
        <w:trPr>
          <w:trHeight w:val="503"/>
          <w:tblHeader/>
        </w:trPr>
        <w:tc>
          <w:tcPr>
            <w:tcW w:w="2160" w:type="dxa"/>
            <w:shd w:val="clear" w:color="auto" w:fill="auto"/>
            <w:vAlign w:val="center"/>
          </w:tcPr>
          <w:p w:rsidR="000E4094" w:rsidRPr="00C40F08" w:rsidRDefault="001B4BD5" w:rsidP="00AB7874">
            <w:pPr>
              <w:pStyle w:val="NormalCentered"/>
              <w:rPr>
                <w:b/>
                <w:sz w:val="16"/>
                <w:szCs w:val="16"/>
              </w:rPr>
            </w:pPr>
            <w:r>
              <w:rPr>
                <w:b/>
                <w:noProof/>
                <w:sz w:val="16"/>
                <w:szCs w:val="16"/>
              </w:rPr>
              <w:t>Naslov dokumenta</w:t>
            </w:r>
          </w:p>
        </w:tc>
        <w:tc>
          <w:tcPr>
            <w:tcW w:w="2040" w:type="dxa"/>
            <w:shd w:val="clear" w:color="auto" w:fill="auto"/>
            <w:vAlign w:val="center"/>
          </w:tcPr>
          <w:p w:rsidR="000E4094" w:rsidRPr="00C40F08" w:rsidRDefault="001B4BD5" w:rsidP="00AB7874">
            <w:pPr>
              <w:pStyle w:val="NormalCentered"/>
              <w:rPr>
                <w:b/>
                <w:sz w:val="16"/>
                <w:szCs w:val="16"/>
              </w:rPr>
            </w:pPr>
            <w:r>
              <w:rPr>
                <w:b/>
                <w:noProof/>
                <w:sz w:val="16"/>
                <w:szCs w:val="16"/>
              </w:rPr>
              <w:t>Vrsta dokumenta</w:t>
            </w:r>
          </w:p>
        </w:tc>
        <w:tc>
          <w:tcPr>
            <w:tcW w:w="1329" w:type="dxa"/>
            <w:shd w:val="clear" w:color="auto" w:fill="auto"/>
            <w:vAlign w:val="center"/>
          </w:tcPr>
          <w:p w:rsidR="000E4094" w:rsidRPr="00C40F08" w:rsidRDefault="001B4BD5" w:rsidP="00BC6966">
            <w:pPr>
              <w:pStyle w:val="NormalCentered"/>
              <w:rPr>
                <w:b/>
                <w:sz w:val="16"/>
                <w:szCs w:val="16"/>
              </w:rPr>
            </w:pPr>
            <w:r>
              <w:rPr>
                <w:b/>
                <w:noProof/>
                <w:sz w:val="16"/>
                <w:szCs w:val="16"/>
              </w:rPr>
              <w:t>Datum dokumenta</w:t>
            </w:r>
          </w:p>
        </w:tc>
        <w:tc>
          <w:tcPr>
            <w:tcW w:w="1134" w:type="dxa"/>
            <w:shd w:val="clear" w:color="auto" w:fill="auto"/>
            <w:vAlign w:val="center"/>
          </w:tcPr>
          <w:p w:rsidR="000E4094" w:rsidRPr="00C40F08" w:rsidRDefault="001B4BD5" w:rsidP="00AB7874">
            <w:pPr>
              <w:pStyle w:val="NormalCentered"/>
              <w:rPr>
                <w:b/>
                <w:sz w:val="16"/>
                <w:szCs w:val="16"/>
              </w:rPr>
            </w:pPr>
            <w:r>
              <w:rPr>
                <w:b/>
                <w:noProof/>
                <w:sz w:val="16"/>
                <w:szCs w:val="16"/>
              </w:rPr>
              <w:t>Lokalni sklic</w:t>
            </w:r>
          </w:p>
        </w:tc>
        <w:tc>
          <w:tcPr>
            <w:tcW w:w="1417" w:type="dxa"/>
            <w:shd w:val="clear" w:color="auto" w:fill="auto"/>
            <w:vAlign w:val="center"/>
          </w:tcPr>
          <w:p w:rsidR="000E4094" w:rsidRPr="00C40F08" w:rsidRDefault="001B4BD5" w:rsidP="00AB7874">
            <w:pPr>
              <w:pStyle w:val="NormalCentered"/>
              <w:rPr>
                <w:b/>
                <w:sz w:val="16"/>
                <w:szCs w:val="16"/>
              </w:rPr>
            </w:pPr>
            <w:r>
              <w:rPr>
                <w:b/>
                <w:noProof/>
                <w:sz w:val="16"/>
                <w:szCs w:val="16"/>
              </w:rPr>
              <w:t>Referenčna številka Komisije</w:t>
            </w:r>
          </w:p>
        </w:tc>
        <w:tc>
          <w:tcPr>
            <w:tcW w:w="4160" w:type="dxa"/>
            <w:shd w:val="clear" w:color="auto" w:fill="auto"/>
            <w:vAlign w:val="center"/>
          </w:tcPr>
          <w:p w:rsidR="000E4094" w:rsidRPr="00C40F08" w:rsidRDefault="001B4BD5" w:rsidP="00AB7874">
            <w:pPr>
              <w:pStyle w:val="NormalCentered"/>
              <w:rPr>
                <w:b/>
                <w:sz w:val="16"/>
                <w:szCs w:val="16"/>
              </w:rPr>
            </w:pPr>
            <w:r>
              <w:rPr>
                <w:b/>
                <w:noProof/>
                <w:sz w:val="16"/>
                <w:szCs w:val="16"/>
              </w:rPr>
              <w:t>Datoteke</w:t>
            </w:r>
          </w:p>
        </w:tc>
        <w:tc>
          <w:tcPr>
            <w:tcW w:w="1536" w:type="dxa"/>
            <w:shd w:val="clear" w:color="auto" w:fill="auto"/>
            <w:vAlign w:val="center"/>
          </w:tcPr>
          <w:p w:rsidR="000E4094" w:rsidRPr="00C40F08" w:rsidRDefault="001B4BD5" w:rsidP="00BC6966">
            <w:pPr>
              <w:pStyle w:val="NormalCentered"/>
              <w:rPr>
                <w:b/>
                <w:sz w:val="16"/>
                <w:szCs w:val="16"/>
              </w:rPr>
            </w:pPr>
            <w:r>
              <w:rPr>
                <w:b/>
                <w:noProof/>
                <w:sz w:val="16"/>
                <w:szCs w:val="16"/>
              </w:rPr>
              <w:t>Datum pošiljanja</w:t>
            </w:r>
          </w:p>
        </w:tc>
        <w:tc>
          <w:tcPr>
            <w:tcW w:w="1104" w:type="dxa"/>
            <w:shd w:val="clear" w:color="auto" w:fill="auto"/>
            <w:vAlign w:val="center"/>
          </w:tcPr>
          <w:p w:rsidR="000E4094" w:rsidRPr="00C40F08" w:rsidRDefault="001B4BD5" w:rsidP="00AB7874">
            <w:pPr>
              <w:pStyle w:val="NormalCentered"/>
              <w:rPr>
                <w:b/>
                <w:sz w:val="16"/>
                <w:szCs w:val="16"/>
              </w:rPr>
            </w:pPr>
            <w:r>
              <w:rPr>
                <w:b/>
                <w:noProof/>
                <w:sz w:val="16"/>
                <w:szCs w:val="16"/>
              </w:rPr>
              <w:t>Pošiljatelj</w:t>
            </w:r>
          </w:p>
        </w:tc>
      </w:tr>
      <w:tr w:rsidR="0054589D" w:rsidTr="00361EE4">
        <w:trPr>
          <w:trHeight w:val="446"/>
          <w:ins w:id="7035" w:author="SFC2014" w:date="2017-12-21T09:50:00Z"/>
        </w:trPr>
        <w:tc>
          <w:tcPr>
            <w:tcW w:w="2160" w:type="dxa"/>
            <w:shd w:val="clear" w:color="auto" w:fill="auto"/>
          </w:tcPr>
          <w:p w:rsidR="000E4094" w:rsidRPr="00E86267" w:rsidRDefault="001B4BD5" w:rsidP="00AB7874">
            <w:pPr>
              <w:pStyle w:val="NormalLeft"/>
              <w:rPr>
                <w:ins w:id="7036" w:author="SFC2014" w:date="2017-12-21T09:50:00Z"/>
                <w:sz w:val="16"/>
                <w:szCs w:val="16"/>
              </w:rPr>
            </w:pPr>
            <w:ins w:id="7037" w:author="SFC2014" w:date="2017-12-21T09:50:00Z">
              <w:r w:rsidRPr="00E86267">
                <w:rPr>
                  <w:noProof/>
                  <w:sz w:val="16"/>
                  <w:szCs w:val="16"/>
                </w:rPr>
                <w:t>OP justification_17_10_2017_FINAL</w:t>
              </w:r>
            </w:ins>
          </w:p>
        </w:tc>
        <w:tc>
          <w:tcPr>
            <w:tcW w:w="2040" w:type="dxa"/>
            <w:shd w:val="clear" w:color="auto" w:fill="auto"/>
          </w:tcPr>
          <w:p w:rsidR="000E4094" w:rsidRPr="00E86267" w:rsidRDefault="001B4BD5" w:rsidP="00AB7874">
            <w:pPr>
              <w:pStyle w:val="NormalLeft"/>
              <w:rPr>
                <w:ins w:id="7038" w:author="SFC2014" w:date="2017-12-21T09:50:00Z"/>
                <w:sz w:val="16"/>
                <w:szCs w:val="16"/>
              </w:rPr>
            </w:pPr>
            <w:ins w:id="7039" w:author="SFC2014" w:date="2017-12-21T09:50:00Z">
              <w:r w:rsidRPr="00E86267">
                <w:rPr>
                  <w:noProof/>
                  <w:sz w:val="16"/>
                  <w:szCs w:val="16"/>
                </w:rPr>
                <w:t>Dodatne informacije</w:t>
              </w:r>
            </w:ins>
          </w:p>
        </w:tc>
        <w:tc>
          <w:tcPr>
            <w:tcW w:w="1329" w:type="dxa"/>
            <w:shd w:val="clear" w:color="auto" w:fill="auto"/>
          </w:tcPr>
          <w:p w:rsidR="000E4094" w:rsidRPr="00E86267" w:rsidRDefault="001B4BD5" w:rsidP="00BC6966">
            <w:pPr>
              <w:pStyle w:val="NormalLeft"/>
              <w:jc w:val="center"/>
              <w:rPr>
                <w:ins w:id="7040" w:author="SFC2014" w:date="2017-12-21T09:50:00Z"/>
                <w:sz w:val="16"/>
                <w:szCs w:val="16"/>
              </w:rPr>
            </w:pPr>
            <w:ins w:id="7041" w:author="SFC2014" w:date="2017-12-21T09:50:00Z">
              <w:r w:rsidRPr="00E86267">
                <w:rPr>
                  <w:noProof/>
                  <w:sz w:val="16"/>
                  <w:szCs w:val="16"/>
                </w:rPr>
                <w:t>17.10.2017</w:t>
              </w:r>
            </w:ins>
          </w:p>
        </w:tc>
        <w:tc>
          <w:tcPr>
            <w:tcW w:w="1134" w:type="dxa"/>
            <w:shd w:val="clear" w:color="auto" w:fill="auto"/>
          </w:tcPr>
          <w:p w:rsidR="000E4094" w:rsidRPr="00E86267" w:rsidRDefault="000E4094" w:rsidP="00AB7874">
            <w:pPr>
              <w:pStyle w:val="NormalLeft"/>
              <w:rPr>
                <w:ins w:id="7042" w:author="SFC2014" w:date="2017-12-21T09:50:00Z"/>
                <w:sz w:val="16"/>
                <w:szCs w:val="16"/>
              </w:rPr>
            </w:pPr>
          </w:p>
        </w:tc>
        <w:tc>
          <w:tcPr>
            <w:tcW w:w="1417" w:type="dxa"/>
            <w:shd w:val="clear" w:color="auto" w:fill="auto"/>
          </w:tcPr>
          <w:p w:rsidR="000E4094" w:rsidRPr="00E86267" w:rsidRDefault="001B4BD5" w:rsidP="00AB7874">
            <w:pPr>
              <w:pStyle w:val="NormalLeft"/>
              <w:rPr>
                <w:ins w:id="7043" w:author="SFC2014" w:date="2017-12-21T09:50:00Z"/>
                <w:sz w:val="16"/>
                <w:szCs w:val="16"/>
              </w:rPr>
            </w:pPr>
            <w:ins w:id="7044" w:author="SFC2014" w:date="2017-12-21T09:50:00Z">
              <w:r w:rsidRPr="00E86267">
                <w:rPr>
                  <w:noProof/>
                  <w:sz w:val="16"/>
                  <w:szCs w:val="16"/>
                </w:rPr>
                <w:t>Ares(2017)5070597</w:t>
              </w:r>
            </w:ins>
          </w:p>
        </w:tc>
        <w:tc>
          <w:tcPr>
            <w:tcW w:w="4160" w:type="dxa"/>
            <w:shd w:val="clear" w:color="auto" w:fill="auto"/>
          </w:tcPr>
          <w:p w:rsidR="000E4094" w:rsidRPr="00E86267" w:rsidRDefault="001B4BD5" w:rsidP="00AB7874">
            <w:pPr>
              <w:pStyle w:val="NormalLeft"/>
              <w:rPr>
                <w:ins w:id="7045" w:author="SFC2014" w:date="2017-12-21T09:50:00Z"/>
                <w:sz w:val="16"/>
                <w:szCs w:val="16"/>
              </w:rPr>
            </w:pPr>
            <w:ins w:id="7046" w:author="SFC2014" w:date="2017-12-21T09:50:00Z">
              <w:r w:rsidRPr="00E86267">
                <w:rPr>
                  <w:noProof/>
                  <w:sz w:val="16"/>
                  <w:szCs w:val="16"/>
                </w:rPr>
                <w:t>OP justification_17_10_2017_FINAL</w:t>
              </w:r>
              <w:r w:rsidRPr="00E86267">
                <w:rPr>
                  <w:sz w:val="16"/>
                  <w:szCs w:val="16"/>
                </w:rPr>
                <w:t xml:space="preserve"> </w:t>
              </w:r>
            </w:ins>
          </w:p>
        </w:tc>
        <w:tc>
          <w:tcPr>
            <w:tcW w:w="1536" w:type="dxa"/>
            <w:shd w:val="clear" w:color="auto" w:fill="auto"/>
          </w:tcPr>
          <w:p w:rsidR="000E4094" w:rsidRPr="00E86267" w:rsidRDefault="001B4BD5" w:rsidP="00BC6966">
            <w:pPr>
              <w:pStyle w:val="NormalLeft"/>
              <w:jc w:val="center"/>
              <w:rPr>
                <w:ins w:id="7047" w:author="SFC2014" w:date="2017-12-21T09:50:00Z"/>
                <w:sz w:val="16"/>
                <w:szCs w:val="16"/>
              </w:rPr>
            </w:pPr>
            <w:ins w:id="7048" w:author="SFC2014" w:date="2017-12-21T09:50:00Z">
              <w:r w:rsidRPr="00E86267">
                <w:rPr>
                  <w:noProof/>
                  <w:sz w:val="16"/>
                  <w:szCs w:val="16"/>
                </w:rPr>
                <w:t>17.10.2017</w:t>
              </w:r>
            </w:ins>
          </w:p>
        </w:tc>
        <w:tc>
          <w:tcPr>
            <w:tcW w:w="1104" w:type="dxa"/>
            <w:shd w:val="clear" w:color="auto" w:fill="auto"/>
          </w:tcPr>
          <w:p w:rsidR="000E4094" w:rsidRPr="00E86267" w:rsidRDefault="001B4BD5" w:rsidP="00AB7874">
            <w:pPr>
              <w:pStyle w:val="NormalLeft"/>
              <w:rPr>
                <w:ins w:id="7049" w:author="SFC2014" w:date="2017-12-21T09:50:00Z"/>
                <w:sz w:val="16"/>
                <w:szCs w:val="16"/>
              </w:rPr>
            </w:pPr>
            <w:ins w:id="7050" w:author="SFC2014" w:date="2017-12-21T09:50:00Z">
              <w:r w:rsidRPr="00E86267">
                <w:rPr>
                  <w:noProof/>
                  <w:sz w:val="16"/>
                  <w:szCs w:val="16"/>
                </w:rPr>
                <w:t>ndragamj</w:t>
              </w:r>
            </w:ins>
          </w:p>
          <w:p w:rsidR="000E4094" w:rsidRPr="00E86267" w:rsidRDefault="000E4094" w:rsidP="00AB7874">
            <w:pPr>
              <w:pStyle w:val="NormalLeft"/>
              <w:rPr>
                <w:ins w:id="7051" w:author="SFC2014" w:date="2017-12-21T09:50:00Z"/>
                <w:sz w:val="16"/>
                <w:szCs w:val="16"/>
              </w:rPr>
            </w:pPr>
          </w:p>
        </w:tc>
      </w:tr>
      <w:tr w:rsidR="0054589D" w:rsidTr="00361EE4">
        <w:trPr>
          <w:trHeight w:val="446"/>
          <w:ins w:id="7052" w:author="SFC2014" w:date="2017-12-21T09:50:00Z"/>
        </w:trPr>
        <w:tc>
          <w:tcPr>
            <w:tcW w:w="2160" w:type="dxa"/>
            <w:shd w:val="clear" w:color="auto" w:fill="auto"/>
          </w:tcPr>
          <w:p w:rsidR="000E4094" w:rsidRPr="00E86267" w:rsidRDefault="001B4BD5" w:rsidP="00AB7874">
            <w:pPr>
              <w:pStyle w:val="NormalLeft"/>
              <w:rPr>
                <w:ins w:id="7053" w:author="SFC2014" w:date="2017-12-21T09:50:00Z"/>
                <w:sz w:val="16"/>
                <w:szCs w:val="16"/>
              </w:rPr>
            </w:pPr>
            <w:ins w:id="7054" w:author="SFC2014" w:date="2017-12-21T09:50:00Z">
              <w:r w:rsidRPr="00E86267">
                <w:rPr>
                  <w:noProof/>
                  <w:sz w:val="16"/>
                  <w:szCs w:val="16"/>
                </w:rPr>
                <w:t>OP_FI_Annex1_eng_oktober</w:t>
              </w:r>
            </w:ins>
          </w:p>
        </w:tc>
        <w:tc>
          <w:tcPr>
            <w:tcW w:w="2040" w:type="dxa"/>
            <w:shd w:val="clear" w:color="auto" w:fill="auto"/>
          </w:tcPr>
          <w:p w:rsidR="000E4094" w:rsidRPr="00E86267" w:rsidRDefault="001B4BD5" w:rsidP="00AB7874">
            <w:pPr>
              <w:pStyle w:val="NormalLeft"/>
              <w:rPr>
                <w:ins w:id="7055" w:author="SFC2014" w:date="2017-12-21T09:50:00Z"/>
                <w:sz w:val="16"/>
                <w:szCs w:val="16"/>
              </w:rPr>
            </w:pPr>
            <w:ins w:id="7056" w:author="SFC2014" w:date="2017-12-21T09:50:00Z">
              <w:r w:rsidRPr="00E86267">
                <w:rPr>
                  <w:noProof/>
                  <w:sz w:val="16"/>
                  <w:szCs w:val="16"/>
                </w:rPr>
                <w:t>Dodatne informacije</w:t>
              </w:r>
            </w:ins>
          </w:p>
        </w:tc>
        <w:tc>
          <w:tcPr>
            <w:tcW w:w="1329" w:type="dxa"/>
            <w:shd w:val="clear" w:color="auto" w:fill="auto"/>
          </w:tcPr>
          <w:p w:rsidR="000E4094" w:rsidRPr="00E86267" w:rsidRDefault="001B4BD5" w:rsidP="00BC6966">
            <w:pPr>
              <w:pStyle w:val="NormalLeft"/>
              <w:jc w:val="center"/>
              <w:rPr>
                <w:ins w:id="7057" w:author="SFC2014" w:date="2017-12-21T09:50:00Z"/>
                <w:sz w:val="16"/>
                <w:szCs w:val="16"/>
              </w:rPr>
            </w:pPr>
            <w:ins w:id="7058" w:author="SFC2014" w:date="2017-12-21T09:50:00Z">
              <w:r w:rsidRPr="00E86267">
                <w:rPr>
                  <w:noProof/>
                  <w:sz w:val="16"/>
                  <w:szCs w:val="16"/>
                </w:rPr>
                <w:t>17.10.2017</w:t>
              </w:r>
            </w:ins>
          </w:p>
        </w:tc>
        <w:tc>
          <w:tcPr>
            <w:tcW w:w="1134" w:type="dxa"/>
            <w:shd w:val="clear" w:color="auto" w:fill="auto"/>
          </w:tcPr>
          <w:p w:rsidR="000E4094" w:rsidRPr="00E86267" w:rsidRDefault="000E4094" w:rsidP="00AB7874">
            <w:pPr>
              <w:pStyle w:val="NormalLeft"/>
              <w:rPr>
                <w:ins w:id="7059" w:author="SFC2014" w:date="2017-12-21T09:50:00Z"/>
                <w:sz w:val="16"/>
                <w:szCs w:val="16"/>
              </w:rPr>
            </w:pPr>
          </w:p>
        </w:tc>
        <w:tc>
          <w:tcPr>
            <w:tcW w:w="1417" w:type="dxa"/>
            <w:shd w:val="clear" w:color="auto" w:fill="auto"/>
          </w:tcPr>
          <w:p w:rsidR="000E4094" w:rsidRPr="00E86267" w:rsidRDefault="001B4BD5" w:rsidP="00AB7874">
            <w:pPr>
              <w:pStyle w:val="NormalLeft"/>
              <w:rPr>
                <w:ins w:id="7060" w:author="SFC2014" w:date="2017-12-21T09:50:00Z"/>
                <w:sz w:val="16"/>
                <w:szCs w:val="16"/>
              </w:rPr>
            </w:pPr>
            <w:ins w:id="7061" w:author="SFC2014" w:date="2017-12-21T09:50:00Z">
              <w:r w:rsidRPr="00E86267">
                <w:rPr>
                  <w:noProof/>
                  <w:sz w:val="16"/>
                  <w:szCs w:val="16"/>
                </w:rPr>
                <w:t>Ares(2017)5070597</w:t>
              </w:r>
            </w:ins>
          </w:p>
        </w:tc>
        <w:tc>
          <w:tcPr>
            <w:tcW w:w="4160" w:type="dxa"/>
            <w:shd w:val="clear" w:color="auto" w:fill="auto"/>
          </w:tcPr>
          <w:p w:rsidR="000E4094" w:rsidRPr="00E86267" w:rsidRDefault="001B4BD5" w:rsidP="00AB7874">
            <w:pPr>
              <w:pStyle w:val="NormalLeft"/>
              <w:rPr>
                <w:ins w:id="7062" w:author="SFC2014" w:date="2017-12-21T09:50:00Z"/>
                <w:sz w:val="16"/>
                <w:szCs w:val="16"/>
              </w:rPr>
            </w:pPr>
            <w:ins w:id="7063" w:author="SFC2014" w:date="2017-12-21T09:50:00Z">
              <w:r w:rsidRPr="00E86267">
                <w:rPr>
                  <w:noProof/>
                  <w:sz w:val="16"/>
                  <w:szCs w:val="16"/>
                </w:rPr>
                <w:t>OP_FI_Annex1_eng_oktober</w:t>
              </w:r>
              <w:r w:rsidRPr="00E86267">
                <w:rPr>
                  <w:sz w:val="16"/>
                  <w:szCs w:val="16"/>
                </w:rPr>
                <w:t xml:space="preserve"> </w:t>
              </w:r>
            </w:ins>
          </w:p>
        </w:tc>
        <w:tc>
          <w:tcPr>
            <w:tcW w:w="1536" w:type="dxa"/>
            <w:shd w:val="clear" w:color="auto" w:fill="auto"/>
          </w:tcPr>
          <w:p w:rsidR="000E4094" w:rsidRPr="00E86267" w:rsidRDefault="001B4BD5" w:rsidP="00BC6966">
            <w:pPr>
              <w:pStyle w:val="NormalLeft"/>
              <w:jc w:val="center"/>
              <w:rPr>
                <w:ins w:id="7064" w:author="SFC2014" w:date="2017-12-21T09:50:00Z"/>
                <w:sz w:val="16"/>
                <w:szCs w:val="16"/>
              </w:rPr>
            </w:pPr>
            <w:ins w:id="7065" w:author="SFC2014" w:date="2017-12-21T09:50:00Z">
              <w:r w:rsidRPr="00E86267">
                <w:rPr>
                  <w:noProof/>
                  <w:sz w:val="16"/>
                  <w:szCs w:val="16"/>
                </w:rPr>
                <w:t>17.10.2017</w:t>
              </w:r>
            </w:ins>
          </w:p>
        </w:tc>
        <w:tc>
          <w:tcPr>
            <w:tcW w:w="1104" w:type="dxa"/>
            <w:shd w:val="clear" w:color="auto" w:fill="auto"/>
          </w:tcPr>
          <w:p w:rsidR="000E4094" w:rsidRPr="00E86267" w:rsidRDefault="001B4BD5" w:rsidP="00AB7874">
            <w:pPr>
              <w:pStyle w:val="NormalLeft"/>
              <w:rPr>
                <w:ins w:id="7066" w:author="SFC2014" w:date="2017-12-21T09:50:00Z"/>
                <w:sz w:val="16"/>
                <w:szCs w:val="16"/>
              </w:rPr>
            </w:pPr>
            <w:ins w:id="7067" w:author="SFC2014" w:date="2017-12-21T09:50:00Z">
              <w:r w:rsidRPr="00E86267">
                <w:rPr>
                  <w:noProof/>
                  <w:sz w:val="16"/>
                  <w:szCs w:val="16"/>
                </w:rPr>
                <w:t>ndragamj</w:t>
              </w:r>
            </w:ins>
          </w:p>
          <w:p w:rsidR="000E4094" w:rsidRPr="00E86267" w:rsidRDefault="000E4094" w:rsidP="00AB7874">
            <w:pPr>
              <w:pStyle w:val="NormalLeft"/>
              <w:rPr>
                <w:ins w:id="7068" w:author="SFC2014" w:date="2017-12-21T09:50:00Z"/>
                <w:sz w:val="16"/>
                <w:szCs w:val="16"/>
              </w:rPr>
            </w:pPr>
          </w:p>
        </w:tc>
      </w:tr>
      <w:tr w:rsidR="0054589D" w:rsidTr="00361EE4">
        <w:trPr>
          <w:trHeight w:val="446"/>
        </w:trPr>
        <w:tc>
          <w:tcPr>
            <w:tcW w:w="2160" w:type="dxa"/>
            <w:shd w:val="clear" w:color="auto" w:fill="auto"/>
          </w:tcPr>
          <w:p w:rsidR="000E4094" w:rsidRPr="00E86267" w:rsidRDefault="001B4BD5" w:rsidP="00AB7874">
            <w:pPr>
              <w:pStyle w:val="NormalLeft"/>
              <w:rPr>
                <w:sz w:val="16"/>
                <w:szCs w:val="16"/>
              </w:rPr>
            </w:pPr>
            <w:del w:id="7069" w:author="SFC2014" w:date="2017-12-21T09:50:00Z">
              <w:r w:rsidRPr="00E86267">
                <w:rPr>
                  <w:noProof/>
                  <w:sz w:val="16"/>
                  <w:szCs w:val="16"/>
                </w:rPr>
                <w:delText xml:space="preserve">Operativni program za </w:delText>
              </w:r>
              <w:r w:rsidRPr="00E86267">
                <w:rPr>
                  <w:noProof/>
                  <w:sz w:val="16"/>
                  <w:szCs w:val="16"/>
                </w:rPr>
                <w:delText>izvajanje Evropske kohezijske politike 2014 - 2020</w:delText>
              </w:r>
            </w:del>
            <w:ins w:id="7070" w:author="SFC2014" w:date="2017-12-21T09:50:00Z">
              <w:r w:rsidRPr="00E86267">
                <w:rPr>
                  <w:noProof/>
                  <w:sz w:val="16"/>
                  <w:szCs w:val="16"/>
                </w:rPr>
                <w:t>Annexes</w:t>
              </w:r>
            </w:ins>
          </w:p>
        </w:tc>
        <w:tc>
          <w:tcPr>
            <w:tcW w:w="2040" w:type="dxa"/>
            <w:shd w:val="clear" w:color="auto" w:fill="auto"/>
          </w:tcPr>
          <w:p w:rsidR="000E4094" w:rsidRPr="00E86267" w:rsidRDefault="001B4BD5" w:rsidP="00AB7874">
            <w:pPr>
              <w:pStyle w:val="NormalLeft"/>
              <w:rPr>
                <w:sz w:val="16"/>
                <w:szCs w:val="16"/>
              </w:rPr>
            </w:pPr>
            <w:r w:rsidRPr="00E86267">
              <w:rPr>
                <w:noProof/>
                <w:sz w:val="16"/>
                <w:szCs w:val="16"/>
              </w:rPr>
              <w:t>Dodatne informacije</w:t>
            </w:r>
          </w:p>
        </w:tc>
        <w:tc>
          <w:tcPr>
            <w:tcW w:w="1329" w:type="dxa"/>
            <w:shd w:val="clear" w:color="auto" w:fill="auto"/>
          </w:tcPr>
          <w:p w:rsidR="000E4094" w:rsidRPr="00E86267" w:rsidRDefault="001B4BD5" w:rsidP="00BC6966">
            <w:pPr>
              <w:pStyle w:val="NormalLeft"/>
              <w:jc w:val="center"/>
              <w:rPr>
                <w:sz w:val="16"/>
                <w:szCs w:val="16"/>
              </w:rPr>
            </w:pPr>
            <w:del w:id="7071" w:author="SFC2014" w:date="2017-12-21T09:50:00Z">
              <w:r w:rsidRPr="00E86267">
                <w:rPr>
                  <w:noProof/>
                  <w:sz w:val="16"/>
                  <w:szCs w:val="16"/>
                </w:rPr>
                <w:delText>7</w:delText>
              </w:r>
            </w:del>
            <w:ins w:id="7072" w:author="SFC2014" w:date="2017-12-21T09:50:00Z">
              <w:r w:rsidRPr="00E86267">
                <w:rPr>
                  <w:noProof/>
                  <w:sz w:val="16"/>
                  <w:szCs w:val="16"/>
                </w:rPr>
                <w:t>17</w:t>
              </w:r>
            </w:ins>
            <w:r w:rsidRPr="00E86267">
              <w:rPr>
                <w:noProof/>
                <w:sz w:val="16"/>
                <w:szCs w:val="16"/>
              </w:rPr>
              <w:t>.</w:t>
            </w:r>
            <w:del w:id="7073" w:author="SFC2014" w:date="2017-12-21T09:50:00Z">
              <w:r w:rsidRPr="00E86267">
                <w:rPr>
                  <w:noProof/>
                  <w:sz w:val="16"/>
                  <w:szCs w:val="16"/>
                </w:rPr>
                <w:delText>12.2014</w:delText>
              </w:r>
            </w:del>
            <w:ins w:id="7074" w:author="SFC2014" w:date="2017-12-21T09:50:00Z">
              <w:r w:rsidRPr="00E86267">
                <w:rPr>
                  <w:noProof/>
                  <w:sz w:val="16"/>
                  <w:szCs w:val="16"/>
                </w:rPr>
                <w:t>10.2017</w:t>
              </w:r>
            </w:ins>
          </w:p>
        </w:tc>
        <w:tc>
          <w:tcPr>
            <w:tcW w:w="1134" w:type="dxa"/>
            <w:shd w:val="clear" w:color="auto" w:fill="auto"/>
          </w:tcPr>
          <w:p w:rsidR="000E4094" w:rsidRPr="00E86267" w:rsidRDefault="000E4094" w:rsidP="00AB7874">
            <w:pPr>
              <w:pStyle w:val="NormalLeft"/>
              <w:rPr>
                <w:sz w:val="16"/>
                <w:szCs w:val="16"/>
              </w:rPr>
            </w:pPr>
          </w:p>
        </w:tc>
        <w:tc>
          <w:tcPr>
            <w:tcW w:w="1417" w:type="dxa"/>
            <w:shd w:val="clear" w:color="auto" w:fill="auto"/>
          </w:tcPr>
          <w:p w:rsidR="000E4094" w:rsidRPr="00E86267" w:rsidRDefault="001B4BD5" w:rsidP="00AB7874">
            <w:pPr>
              <w:pStyle w:val="NormalLeft"/>
              <w:rPr>
                <w:sz w:val="16"/>
                <w:szCs w:val="16"/>
              </w:rPr>
            </w:pPr>
            <w:r w:rsidRPr="00E86267">
              <w:rPr>
                <w:noProof/>
                <w:sz w:val="16"/>
                <w:szCs w:val="16"/>
              </w:rPr>
              <w:t>Ares(</w:t>
            </w:r>
            <w:del w:id="7075" w:author="SFC2014" w:date="2017-12-21T09:50:00Z">
              <w:r w:rsidRPr="00E86267">
                <w:rPr>
                  <w:noProof/>
                  <w:sz w:val="16"/>
                  <w:szCs w:val="16"/>
                </w:rPr>
                <w:delText>2014)4172003</w:delText>
              </w:r>
            </w:del>
            <w:ins w:id="7076" w:author="SFC2014" w:date="2017-12-21T09:50:00Z">
              <w:r w:rsidRPr="00E86267">
                <w:rPr>
                  <w:noProof/>
                  <w:sz w:val="16"/>
                  <w:szCs w:val="16"/>
                </w:rPr>
                <w:t>2017)5070597</w:t>
              </w:r>
            </w:ins>
          </w:p>
        </w:tc>
        <w:tc>
          <w:tcPr>
            <w:tcW w:w="4160" w:type="dxa"/>
            <w:shd w:val="clear" w:color="auto" w:fill="auto"/>
          </w:tcPr>
          <w:p w:rsidR="000E4094" w:rsidRPr="00E86267" w:rsidRDefault="001B4BD5" w:rsidP="00AB7874">
            <w:pPr>
              <w:pStyle w:val="NormalLeft"/>
              <w:rPr>
                <w:del w:id="7077" w:author="SFC2014" w:date="2017-12-21T09:50:00Z"/>
                <w:sz w:val="16"/>
                <w:szCs w:val="16"/>
              </w:rPr>
            </w:pPr>
            <w:r w:rsidRPr="00E86267">
              <w:rPr>
                <w:noProof/>
                <w:sz w:val="16"/>
                <w:szCs w:val="16"/>
              </w:rPr>
              <w:t xml:space="preserve">Priloga </w:t>
            </w:r>
            <w:del w:id="7078" w:author="SFC2014" w:date="2017-12-21T09:50:00Z">
              <w:r w:rsidRPr="00E86267">
                <w:rPr>
                  <w:noProof/>
                  <w:sz w:val="16"/>
                  <w:szCs w:val="16"/>
                </w:rPr>
                <w:delText>1_Predhodne pogojenosti</w:delText>
              </w:r>
              <w:r w:rsidRPr="00E86267">
                <w:rPr>
                  <w:sz w:val="16"/>
                  <w:szCs w:val="16"/>
                </w:rPr>
                <w:delText xml:space="preserve"> </w:delText>
              </w:r>
            </w:del>
          </w:p>
          <w:p w:rsidR="000E4094" w:rsidRPr="00E86267" w:rsidRDefault="001B4BD5" w:rsidP="00AB7874">
            <w:pPr>
              <w:pStyle w:val="NormalLeft"/>
              <w:rPr>
                <w:del w:id="7079" w:author="SFC2014" w:date="2017-12-21T09:50:00Z"/>
                <w:sz w:val="16"/>
                <w:szCs w:val="16"/>
              </w:rPr>
            </w:pPr>
            <w:del w:id="7080" w:author="SFC2014" w:date="2017-12-21T09:50:00Z">
              <w:r w:rsidRPr="00E86267">
                <w:rPr>
                  <w:noProof/>
                  <w:sz w:val="16"/>
                  <w:szCs w:val="16"/>
                </w:rPr>
                <w:delText>Priloga 2_Seznam deležnikov</w:delText>
              </w:r>
              <w:r w:rsidRPr="00E86267">
                <w:rPr>
                  <w:sz w:val="16"/>
                  <w:szCs w:val="16"/>
                </w:rPr>
                <w:delText xml:space="preserve"> </w:delText>
              </w:r>
            </w:del>
          </w:p>
          <w:p w:rsidR="000E4094" w:rsidRPr="00E86267" w:rsidRDefault="001B4BD5" w:rsidP="00AB7874">
            <w:pPr>
              <w:pStyle w:val="NormalLeft"/>
              <w:rPr>
                <w:del w:id="7081" w:author="SFC2014" w:date="2017-12-21T09:50:00Z"/>
                <w:sz w:val="16"/>
                <w:szCs w:val="16"/>
              </w:rPr>
            </w:pPr>
            <w:del w:id="7082" w:author="SFC2014" w:date="2017-12-21T09:50:00Z">
              <w:r w:rsidRPr="00E86267">
                <w:rPr>
                  <w:noProof/>
                  <w:sz w:val="16"/>
                  <w:szCs w:val="16"/>
                </w:rPr>
                <w:delText>Priloga 3_Veliki projekti</w:delText>
              </w:r>
              <w:r w:rsidRPr="00E86267">
                <w:rPr>
                  <w:sz w:val="16"/>
                  <w:szCs w:val="16"/>
                </w:rPr>
                <w:delText xml:space="preserve"> </w:delText>
              </w:r>
            </w:del>
          </w:p>
          <w:p w:rsidR="000E4094" w:rsidRPr="00E86267" w:rsidRDefault="001B4BD5" w:rsidP="00AB7874">
            <w:pPr>
              <w:pStyle w:val="NormalLeft"/>
              <w:rPr>
                <w:sz w:val="16"/>
                <w:szCs w:val="16"/>
              </w:rPr>
            </w:pPr>
            <w:del w:id="7083" w:author="SFC2014" w:date="2017-12-21T09:50:00Z">
              <w:r w:rsidRPr="00E86267">
                <w:rPr>
                  <w:noProof/>
                  <w:sz w:val="16"/>
                  <w:szCs w:val="16"/>
                </w:rPr>
                <w:delText>Priloga 4_Seznam opomb</w:delText>
              </w:r>
            </w:del>
            <w:ins w:id="7084" w:author="SFC2014" w:date="2017-12-21T09:50:00Z">
              <w:r w:rsidRPr="00E86267">
                <w:rPr>
                  <w:noProof/>
                  <w:sz w:val="16"/>
                  <w:szCs w:val="16"/>
                </w:rPr>
                <w:t>4_Seznam opomb_</w:t>
              </w:r>
            </w:ins>
            <w:r w:rsidRPr="00E86267">
              <w:rPr>
                <w:sz w:val="16"/>
                <w:szCs w:val="16"/>
              </w:rPr>
              <w:t xml:space="preserve"> </w:t>
            </w:r>
          </w:p>
          <w:p w:rsidR="000E4094" w:rsidRPr="00E86267" w:rsidRDefault="001B4BD5" w:rsidP="00AB7874">
            <w:pPr>
              <w:pStyle w:val="NormalLeft"/>
              <w:rPr>
                <w:sz w:val="16"/>
                <w:szCs w:val="16"/>
              </w:rPr>
            </w:pPr>
            <w:r w:rsidRPr="00E86267">
              <w:rPr>
                <w:noProof/>
                <w:sz w:val="16"/>
                <w:szCs w:val="16"/>
              </w:rPr>
              <w:t xml:space="preserve">Priloga 5_Metodološki listi za okvir </w:t>
            </w:r>
            <w:del w:id="7085" w:author="SFC2014" w:date="2017-12-21T09:50:00Z">
              <w:r w:rsidRPr="00E86267">
                <w:rPr>
                  <w:noProof/>
                  <w:sz w:val="16"/>
                  <w:szCs w:val="16"/>
                </w:rPr>
                <w:delText>uspešnosti</w:delText>
              </w:r>
            </w:del>
            <w:ins w:id="7086" w:author="SFC2014" w:date="2017-12-21T09:50:00Z">
              <w:r w:rsidRPr="00E86267">
                <w:rPr>
                  <w:noProof/>
                  <w:sz w:val="16"/>
                  <w:szCs w:val="16"/>
                </w:rPr>
                <w:t>uspešnosti_</w:t>
              </w:r>
            </w:ins>
            <w:r w:rsidRPr="00E86267">
              <w:rPr>
                <w:sz w:val="16"/>
                <w:szCs w:val="16"/>
              </w:rPr>
              <w:t xml:space="preserve"> </w:t>
            </w:r>
          </w:p>
          <w:p w:rsidR="000E4094" w:rsidRPr="00E86267" w:rsidRDefault="001B4BD5" w:rsidP="00AB7874">
            <w:pPr>
              <w:pStyle w:val="NormalLeft"/>
              <w:rPr>
                <w:del w:id="7087" w:author="SFC2014" w:date="2017-12-21T09:50:00Z"/>
                <w:sz w:val="16"/>
                <w:szCs w:val="16"/>
              </w:rPr>
            </w:pPr>
            <w:r w:rsidRPr="00E86267">
              <w:rPr>
                <w:noProof/>
                <w:sz w:val="16"/>
                <w:szCs w:val="16"/>
              </w:rPr>
              <w:t xml:space="preserve">Priloga 6_Tabele kazalnikov s </w:t>
            </w:r>
            <w:del w:id="7088" w:author="SFC2014" w:date="2017-12-21T09:50:00Z">
              <w:r w:rsidRPr="00E86267">
                <w:rPr>
                  <w:noProof/>
                  <w:sz w:val="16"/>
                  <w:szCs w:val="16"/>
                </w:rPr>
                <w:delText>pojasnili</w:delText>
              </w:r>
              <w:r w:rsidRPr="00E86267">
                <w:rPr>
                  <w:sz w:val="16"/>
                  <w:szCs w:val="16"/>
                </w:rPr>
                <w:delText xml:space="preserve"> </w:delText>
              </w:r>
            </w:del>
          </w:p>
          <w:p w:rsidR="000E4094" w:rsidRPr="00E86267" w:rsidRDefault="001B4BD5" w:rsidP="00AB7874">
            <w:pPr>
              <w:pStyle w:val="NormalLeft"/>
              <w:rPr>
                <w:sz w:val="16"/>
                <w:szCs w:val="16"/>
              </w:rPr>
            </w:pPr>
            <w:del w:id="7089" w:author="SFC2014" w:date="2017-12-21T09:50:00Z">
              <w:r w:rsidRPr="00E86267">
                <w:rPr>
                  <w:noProof/>
                  <w:sz w:val="16"/>
                  <w:szCs w:val="16"/>
                </w:rPr>
                <w:delText>Priloga 7_Spremni dopis</w:delText>
              </w:r>
            </w:del>
            <w:ins w:id="7090" w:author="SFC2014" w:date="2017-12-21T09:50:00Z">
              <w:r w:rsidRPr="00E86267">
                <w:rPr>
                  <w:noProof/>
                  <w:sz w:val="16"/>
                  <w:szCs w:val="16"/>
                </w:rPr>
                <w:t>pojasnili_koncna_cistopis_</w:t>
              </w:r>
            </w:ins>
            <w:r w:rsidRPr="00E86267">
              <w:rPr>
                <w:sz w:val="16"/>
                <w:szCs w:val="16"/>
              </w:rPr>
              <w:t xml:space="preserve"> </w:t>
            </w:r>
          </w:p>
        </w:tc>
        <w:tc>
          <w:tcPr>
            <w:tcW w:w="1536" w:type="dxa"/>
            <w:shd w:val="clear" w:color="auto" w:fill="auto"/>
          </w:tcPr>
          <w:p w:rsidR="000E4094" w:rsidRPr="00E86267" w:rsidRDefault="001B4BD5" w:rsidP="00BC6966">
            <w:pPr>
              <w:pStyle w:val="NormalLeft"/>
              <w:jc w:val="center"/>
              <w:rPr>
                <w:sz w:val="16"/>
                <w:szCs w:val="16"/>
              </w:rPr>
            </w:pPr>
            <w:del w:id="7091" w:author="SFC2014" w:date="2017-12-21T09:50:00Z">
              <w:r w:rsidRPr="00E86267">
                <w:rPr>
                  <w:noProof/>
                  <w:sz w:val="16"/>
                  <w:szCs w:val="16"/>
                </w:rPr>
                <w:delText>11.12.2014</w:delText>
              </w:r>
            </w:del>
            <w:ins w:id="7092" w:author="SFC2014" w:date="2017-12-21T09:50:00Z">
              <w:r w:rsidRPr="00E86267">
                <w:rPr>
                  <w:noProof/>
                  <w:sz w:val="16"/>
                  <w:szCs w:val="16"/>
                </w:rPr>
                <w:t>17.10.2017</w:t>
              </w:r>
            </w:ins>
          </w:p>
        </w:tc>
        <w:tc>
          <w:tcPr>
            <w:tcW w:w="1104" w:type="dxa"/>
            <w:shd w:val="clear" w:color="auto" w:fill="auto"/>
          </w:tcPr>
          <w:p w:rsidR="000E4094" w:rsidRPr="00E86267" w:rsidRDefault="001B4BD5" w:rsidP="00AB7874">
            <w:pPr>
              <w:pStyle w:val="NormalLeft"/>
              <w:rPr>
                <w:sz w:val="16"/>
                <w:szCs w:val="16"/>
              </w:rPr>
            </w:pPr>
            <w:del w:id="7093" w:author="SFC2014" w:date="2017-12-21T09:50:00Z">
              <w:r w:rsidRPr="00E86267">
                <w:rPr>
                  <w:noProof/>
                  <w:sz w:val="16"/>
                  <w:szCs w:val="16"/>
                </w:rPr>
                <w:delText>nkampuan</w:delText>
              </w:r>
            </w:del>
            <w:ins w:id="7094" w:author="SFC2014" w:date="2017-12-21T09:50:00Z">
              <w:r w:rsidRPr="00E86267">
                <w:rPr>
                  <w:noProof/>
                  <w:sz w:val="16"/>
                  <w:szCs w:val="16"/>
                </w:rPr>
                <w:t>ndragamj</w:t>
              </w:r>
            </w:ins>
          </w:p>
          <w:p w:rsidR="000E4094" w:rsidRPr="00E86267" w:rsidRDefault="000E4094" w:rsidP="00AB7874">
            <w:pPr>
              <w:pStyle w:val="NormalLeft"/>
              <w:rPr>
                <w:sz w:val="16"/>
                <w:szCs w:val="16"/>
              </w:rPr>
            </w:pPr>
          </w:p>
        </w:tc>
      </w:tr>
      <w:tr w:rsidR="0054589D" w:rsidTr="00361EE4">
        <w:trPr>
          <w:trHeight w:val="446"/>
        </w:trPr>
        <w:tc>
          <w:tcPr>
            <w:tcW w:w="2160" w:type="dxa"/>
            <w:shd w:val="clear" w:color="auto" w:fill="auto"/>
          </w:tcPr>
          <w:p w:rsidR="000E4094" w:rsidRPr="00E86267" w:rsidRDefault="001B4BD5" w:rsidP="00AB7874">
            <w:pPr>
              <w:pStyle w:val="NormalLeft"/>
              <w:rPr>
                <w:sz w:val="16"/>
                <w:szCs w:val="16"/>
              </w:rPr>
            </w:pPr>
            <w:del w:id="7095" w:author="SFC2014" w:date="2017-12-21T09:50:00Z">
              <w:r w:rsidRPr="00E86267">
                <w:rPr>
                  <w:noProof/>
                  <w:sz w:val="16"/>
                  <w:szCs w:val="16"/>
                </w:rPr>
                <w:delText>Celovita presoja vplivov na okolje</w:delText>
              </w:r>
            </w:del>
            <w:ins w:id="7096" w:author="SFC2014" w:date="2017-12-21T09:50:00Z">
              <w:r w:rsidRPr="00E86267">
                <w:rPr>
                  <w:noProof/>
                  <w:sz w:val="16"/>
                  <w:szCs w:val="16"/>
                </w:rPr>
                <w:t>Cover letter 16.10.2017</w:t>
              </w:r>
            </w:ins>
          </w:p>
        </w:tc>
        <w:tc>
          <w:tcPr>
            <w:tcW w:w="2040" w:type="dxa"/>
            <w:shd w:val="clear" w:color="auto" w:fill="auto"/>
          </w:tcPr>
          <w:p w:rsidR="000E4094" w:rsidRPr="00E86267" w:rsidRDefault="001B4BD5" w:rsidP="00AB7874">
            <w:pPr>
              <w:pStyle w:val="NormalLeft"/>
              <w:rPr>
                <w:sz w:val="16"/>
                <w:szCs w:val="16"/>
              </w:rPr>
            </w:pPr>
            <w:r w:rsidRPr="00E86267">
              <w:rPr>
                <w:noProof/>
                <w:sz w:val="16"/>
                <w:szCs w:val="16"/>
              </w:rPr>
              <w:t>Dodatne informacije</w:t>
            </w:r>
          </w:p>
        </w:tc>
        <w:tc>
          <w:tcPr>
            <w:tcW w:w="1329" w:type="dxa"/>
            <w:shd w:val="clear" w:color="auto" w:fill="auto"/>
          </w:tcPr>
          <w:p w:rsidR="000E4094" w:rsidRPr="00E86267" w:rsidRDefault="001B4BD5" w:rsidP="00BC6966">
            <w:pPr>
              <w:pStyle w:val="NormalLeft"/>
              <w:jc w:val="center"/>
              <w:rPr>
                <w:sz w:val="16"/>
                <w:szCs w:val="16"/>
              </w:rPr>
            </w:pPr>
            <w:del w:id="7097" w:author="SFC2014" w:date="2017-12-21T09:50:00Z">
              <w:r w:rsidRPr="00E86267">
                <w:rPr>
                  <w:noProof/>
                  <w:sz w:val="16"/>
                  <w:szCs w:val="16"/>
                </w:rPr>
                <w:delText>30</w:delText>
              </w:r>
            </w:del>
            <w:ins w:id="7098" w:author="SFC2014" w:date="2017-12-21T09:50:00Z">
              <w:r w:rsidRPr="00E86267">
                <w:rPr>
                  <w:noProof/>
                  <w:sz w:val="16"/>
                  <w:szCs w:val="16"/>
                </w:rPr>
                <w:t>17</w:t>
              </w:r>
            </w:ins>
            <w:r w:rsidRPr="00E86267">
              <w:rPr>
                <w:noProof/>
                <w:sz w:val="16"/>
                <w:szCs w:val="16"/>
              </w:rPr>
              <w:t>.</w:t>
            </w:r>
            <w:del w:id="7099" w:author="SFC2014" w:date="2017-12-21T09:50:00Z">
              <w:r w:rsidRPr="00E86267">
                <w:rPr>
                  <w:noProof/>
                  <w:sz w:val="16"/>
                  <w:szCs w:val="16"/>
                </w:rPr>
                <w:delText>7.2014</w:delText>
              </w:r>
            </w:del>
            <w:ins w:id="7100" w:author="SFC2014" w:date="2017-12-21T09:50:00Z">
              <w:r w:rsidRPr="00E86267">
                <w:rPr>
                  <w:noProof/>
                  <w:sz w:val="16"/>
                  <w:szCs w:val="16"/>
                </w:rPr>
                <w:t>10.2017</w:t>
              </w:r>
            </w:ins>
          </w:p>
        </w:tc>
        <w:tc>
          <w:tcPr>
            <w:tcW w:w="1134" w:type="dxa"/>
            <w:shd w:val="clear" w:color="auto" w:fill="auto"/>
          </w:tcPr>
          <w:p w:rsidR="000E4094" w:rsidRPr="00E86267" w:rsidRDefault="000E4094" w:rsidP="00AB7874">
            <w:pPr>
              <w:pStyle w:val="NormalLeft"/>
              <w:rPr>
                <w:sz w:val="16"/>
                <w:szCs w:val="16"/>
              </w:rPr>
            </w:pPr>
          </w:p>
        </w:tc>
        <w:tc>
          <w:tcPr>
            <w:tcW w:w="1417" w:type="dxa"/>
            <w:shd w:val="clear" w:color="auto" w:fill="auto"/>
          </w:tcPr>
          <w:p w:rsidR="000E4094" w:rsidRPr="00E86267" w:rsidRDefault="001B4BD5" w:rsidP="00AB7874">
            <w:pPr>
              <w:pStyle w:val="NormalLeft"/>
              <w:rPr>
                <w:sz w:val="16"/>
                <w:szCs w:val="16"/>
              </w:rPr>
            </w:pPr>
            <w:r w:rsidRPr="00E86267">
              <w:rPr>
                <w:noProof/>
                <w:sz w:val="16"/>
                <w:szCs w:val="16"/>
              </w:rPr>
              <w:t>Ares(</w:t>
            </w:r>
            <w:del w:id="7101" w:author="SFC2014" w:date="2017-12-21T09:50:00Z">
              <w:r w:rsidRPr="00E86267">
                <w:rPr>
                  <w:noProof/>
                  <w:sz w:val="16"/>
                  <w:szCs w:val="16"/>
                </w:rPr>
                <w:delText>2014)4172003</w:delText>
              </w:r>
            </w:del>
            <w:ins w:id="7102" w:author="SFC2014" w:date="2017-12-21T09:50:00Z">
              <w:r w:rsidRPr="00E86267">
                <w:rPr>
                  <w:noProof/>
                  <w:sz w:val="16"/>
                  <w:szCs w:val="16"/>
                </w:rPr>
                <w:t>2017)5070597</w:t>
              </w:r>
            </w:ins>
          </w:p>
        </w:tc>
        <w:tc>
          <w:tcPr>
            <w:tcW w:w="4160" w:type="dxa"/>
            <w:shd w:val="clear" w:color="auto" w:fill="auto"/>
          </w:tcPr>
          <w:p w:rsidR="000E4094" w:rsidRPr="00E86267" w:rsidRDefault="001B4BD5" w:rsidP="00AB7874">
            <w:pPr>
              <w:pStyle w:val="NormalLeft"/>
              <w:rPr>
                <w:del w:id="7103" w:author="SFC2014" w:date="2017-12-21T09:50:00Z"/>
                <w:sz w:val="16"/>
                <w:szCs w:val="16"/>
              </w:rPr>
            </w:pPr>
            <w:del w:id="7104" w:author="SFC2014" w:date="2017-12-21T09:50:00Z">
              <w:r w:rsidRPr="00E86267">
                <w:rPr>
                  <w:noProof/>
                  <w:sz w:val="16"/>
                  <w:szCs w:val="16"/>
                </w:rPr>
                <w:delText>Pripombe Plan b</w:delText>
              </w:r>
              <w:r w:rsidRPr="00E86267">
                <w:rPr>
                  <w:sz w:val="16"/>
                  <w:szCs w:val="16"/>
                </w:rPr>
                <w:delText xml:space="preserve"> </w:delText>
              </w:r>
            </w:del>
          </w:p>
          <w:p w:rsidR="000E4094" w:rsidRPr="00E86267" w:rsidRDefault="001B4BD5" w:rsidP="00AB7874">
            <w:pPr>
              <w:pStyle w:val="NormalLeft"/>
              <w:rPr>
                <w:del w:id="7105" w:author="SFC2014" w:date="2017-12-21T09:50:00Z"/>
                <w:sz w:val="16"/>
                <w:szCs w:val="16"/>
              </w:rPr>
            </w:pPr>
            <w:del w:id="7106" w:author="SFC2014" w:date="2017-12-21T09:50:00Z">
              <w:r w:rsidRPr="00E86267">
                <w:rPr>
                  <w:noProof/>
                  <w:sz w:val="16"/>
                  <w:szCs w:val="16"/>
                </w:rPr>
                <w:delText>Okoljsko poročilo</w:delText>
              </w:r>
              <w:r w:rsidRPr="00E86267">
                <w:rPr>
                  <w:sz w:val="16"/>
                  <w:szCs w:val="16"/>
                </w:rPr>
                <w:delText xml:space="preserve"> </w:delText>
              </w:r>
            </w:del>
          </w:p>
          <w:p w:rsidR="000E4094" w:rsidRPr="00E86267" w:rsidRDefault="001B4BD5" w:rsidP="00AB7874">
            <w:pPr>
              <w:pStyle w:val="NormalLeft"/>
              <w:rPr>
                <w:del w:id="7107" w:author="SFC2014" w:date="2017-12-21T09:50:00Z"/>
                <w:sz w:val="16"/>
                <w:szCs w:val="16"/>
              </w:rPr>
            </w:pPr>
            <w:del w:id="7108" w:author="SFC2014" w:date="2017-12-21T09:50:00Z">
              <w:r w:rsidRPr="00E86267">
                <w:rPr>
                  <w:noProof/>
                  <w:sz w:val="16"/>
                  <w:szCs w:val="16"/>
                </w:rPr>
                <w:delText>Dodatek k okoljskemu poročilu</w:delText>
              </w:r>
              <w:r w:rsidRPr="00E86267">
                <w:rPr>
                  <w:sz w:val="16"/>
                  <w:szCs w:val="16"/>
                </w:rPr>
                <w:delText xml:space="preserve"> </w:delText>
              </w:r>
            </w:del>
          </w:p>
          <w:p w:rsidR="000E4094" w:rsidRPr="00E86267" w:rsidRDefault="001B4BD5" w:rsidP="00AB7874">
            <w:pPr>
              <w:pStyle w:val="NormalLeft"/>
              <w:rPr>
                <w:del w:id="7109" w:author="SFC2014" w:date="2017-12-21T09:50:00Z"/>
                <w:sz w:val="16"/>
                <w:szCs w:val="16"/>
              </w:rPr>
            </w:pPr>
            <w:del w:id="7110" w:author="SFC2014" w:date="2017-12-21T09:50:00Z">
              <w:r w:rsidRPr="00E86267">
                <w:rPr>
                  <w:noProof/>
                  <w:sz w:val="16"/>
                  <w:szCs w:val="16"/>
                </w:rPr>
                <w:delText>Odgovor na pripombe Plana B</w:delText>
              </w:r>
              <w:r w:rsidRPr="00E86267">
                <w:rPr>
                  <w:sz w:val="16"/>
                  <w:szCs w:val="16"/>
                </w:rPr>
                <w:delText xml:space="preserve"> </w:delText>
              </w:r>
            </w:del>
          </w:p>
          <w:p w:rsidR="000E4094" w:rsidRPr="00E86267" w:rsidRDefault="001B4BD5" w:rsidP="00AB7874">
            <w:pPr>
              <w:pStyle w:val="NormalLeft"/>
              <w:rPr>
                <w:del w:id="7111" w:author="SFC2014" w:date="2017-12-21T09:50:00Z"/>
                <w:sz w:val="16"/>
                <w:szCs w:val="16"/>
              </w:rPr>
            </w:pPr>
            <w:del w:id="7112" w:author="SFC2014" w:date="2017-12-21T09:50:00Z">
              <w:r w:rsidRPr="00E86267">
                <w:rPr>
                  <w:noProof/>
                  <w:sz w:val="16"/>
                  <w:szCs w:val="16"/>
                </w:rPr>
                <w:delText>Dopolnitev okoljskega poročila</w:delText>
              </w:r>
              <w:r w:rsidRPr="00E86267">
                <w:rPr>
                  <w:sz w:val="16"/>
                  <w:szCs w:val="16"/>
                </w:rPr>
                <w:delText xml:space="preserve"> </w:delText>
              </w:r>
            </w:del>
          </w:p>
          <w:p w:rsidR="000E4094" w:rsidRPr="00E86267" w:rsidRDefault="001B4BD5" w:rsidP="00AB7874">
            <w:pPr>
              <w:pStyle w:val="NormalLeft"/>
              <w:rPr>
                <w:del w:id="7113" w:author="SFC2014" w:date="2017-12-21T09:50:00Z"/>
                <w:sz w:val="16"/>
                <w:szCs w:val="16"/>
              </w:rPr>
            </w:pPr>
            <w:del w:id="7114" w:author="SFC2014" w:date="2017-12-21T09:50:00Z">
              <w:r w:rsidRPr="00E86267">
                <w:rPr>
                  <w:noProof/>
                  <w:sz w:val="16"/>
                  <w:szCs w:val="16"/>
                </w:rPr>
                <w:delText>Odločba o ustreznosti okoljskega poročila</w:delText>
              </w:r>
              <w:r w:rsidRPr="00E86267">
                <w:rPr>
                  <w:sz w:val="16"/>
                  <w:szCs w:val="16"/>
                </w:rPr>
                <w:delText xml:space="preserve"> </w:delText>
              </w:r>
            </w:del>
          </w:p>
          <w:p w:rsidR="000E4094" w:rsidRPr="00E86267" w:rsidRDefault="001B4BD5" w:rsidP="00AB7874">
            <w:pPr>
              <w:pStyle w:val="NormalLeft"/>
              <w:rPr>
                <w:del w:id="7115" w:author="SFC2014" w:date="2017-12-21T09:50:00Z"/>
                <w:sz w:val="16"/>
                <w:szCs w:val="16"/>
              </w:rPr>
            </w:pPr>
            <w:del w:id="7116" w:author="SFC2014" w:date="2017-12-21T09:50:00Z">
              <w:r w:rsidRPr="00E86267">
                <w:rPr>
                  <w:noProof/>
                  <w:sz w:val="16"/>
                  <w:szCs w:val="16"/>
                </w:rPr>
                <w:delText xml:space="preserve">Poročilo o </w:delText>
              </w:r>
              <w:r w:rsidRPr="00E86267">
                <w:rPr>
                  <w:noProof/>
                  <w:sz w:val="16"/>
                  <w:szCs w:val="16"/>
                </w:rPr>
                <w:delText>poteku postopka CPVO</w:delText>
              </w:r>
              <w:r w:rsidRPr="00E86267">
                <w:rPr>
                  <w:sz w:val="16"/>
                  <w:szCs w:val="16"/>
                </w:rPr>
                <w:delText xml:space="preserve"> </w:delText>
              </w:r>
            </w:del>
          </w:p>
          <w:p w:rsidR="000E4094" w:rsidRPr="00E86267" w:rsidRDefault="001B4BD5" w:rsidP="00AB7874">
            <w:pPr>
              <w:pStyle w:val="NormalLeft"/>
              <w:rPr>
                <w:sz w:val="16"/>
                <w:szCs w:val="16"/>
              </w:rPr>
            </w:pPr>
            <w:del w:id="7117" w:author="SFC2014" w:date="2017-12-21T09:50:00Z">
              <w:r w:rsidRPr="00E86267">
                <w:rPr>
                  <w:noProof/>
                  <w:sz w:val="16"/>
                  <w:szCs w:val="16"/>
                </w:rPr>
                <w:delText>Scoping upoštevanje predlogov strokovne javnosti</w:delText>
              </w:r>
            </w:del>
            <w:ins w:id="7118" w:author="SFC2014" w:date="2017-12-21T09:50:00Z">
              <w:r w:rsidRPr="00E86267">
                <w:rPr>
                  <w:noProof/>
                  <w:sz w:val="16"/>
                  <w:szCs w:val="16"/>
                </w:rPr>
                <w:t>Cover letter 16.10.2017</w:t>
              </w:r>
            </w:ins>
            <w:r w:rsidRPr="00E86267">
              <w:rPr>
                <w:sz w:val="16"/>
                <w:szCs w:val="16"/>
              </w:rPr>
              <w:t xml:space="preserve"> </w:t>
            </w:r>
          </w:p>
        </w:tc>
        <w:tc>
          <w:tcPr>
            <w:tcW w:w="1536" w:type="dxa"/>
            <w:shd w:val="clear" w:color="auto" w:fill="auto"/>
          </w:tcPr>
          <w:p w:rsidR="000E4094" w:rsidRPr="00E86267" w:rsidRDefault="001B4BD5" w:rsidP="00BC6966">
            <w:pPr>
              <w:pStyle w:val="NormalLeft"/>
              <w:jc w:val="center"/>
              <w:rPr>
                <w:sz w:val="16"/>
                <w:szCs w:val="16"/>
              </w:rPr>
            </w:pPr>
            <w:del w:id="7119" w:author="SFC2014" w:date="2017-12-21T09:50:00Z">
              <w:r w:rsidRPr="00E86267">
                <w:rPr>
                  <w:noProof/>
                  <w:sz w:val="16"/>
                  <w:szCs w:val="16"/>
                </w:rPr>
                <w:delText>11.12.2014</w:delText>
              </w:r>
            </w:del>
            <w:ins w:id="7120" w:author="SFC2014" w:date="2017-12-21T09:50:00Z">
              <w:r w:rsidRPr="00E86267">
                <w:rPr>
                  <w:noProof/>
                  <w:sz w:val="16"/>
                  <w:szCs w:val="16"/>
                </w:rPr>
                <w:t>17.10.2017</w:t>
              </w:r>
            </w:ins>
          </w:p>
        </w:tc>
        <w:tc>
          <w:tcPr>
            <w:tcW w:w="1104" w:type="dxa"/>
            <w:shd w:val="clear" w:color="auto" w:fill="auto"/>
          </w:tcPr>
          <w:p w:rsidR="000E4094" w:rsidRPr="00E86267" w:rsidRDefault="001B4BD5" w:rsidP="00AB7874">
            <w:pPr>
              <w:pStyle w:val="NormalLeft"/>
              <w:rPr>
                <w:sz w:val="16"/>
                <w:szCs w:val="16"/>
              </w:rPr>
            </w:pPr>
            <w:del w:id="7121" w:author="SFC2014" w:date="2017-12-21T09:50:00Z">
              <w:r w:rsidRPr="00E86267">
                <w:rPr>
                  <w:noProof/>
                  <w:sz w:val="16"/>
                  <w:szCs w:val="16"/>
                </w:rPr>
                <w:delText>nkampuan</w:delText>
              </w:r>
            </w:del>
            <w:ins w:id="7122" w:author="SFC2014" w:date="2017-12-21T09:50:00Z">
              <w:r w:rsidRPr="00E86267">
                <w:rPr>
                  <w:noProof/>
                  <w:sz w:val="16"/>
                  <w:szCs w:val="16"/>
                </w:rPr>
                <w:t>ndragamj</w:t>
              </w:r>
            </w:ins>
          </w:p>
          <w:p w:rsidR="000E4094" w:rsidRPr="00E86267" w:rsidRDefault="000E4094" w:rsidP="00AB7874">
            <w:pPr>
              <w:pStyle w:val="NormalLeft"/>
              <w:rPr>
                <w:sz w:val="16"/>
                <w:szCs w:val="16"/>
              </w:rPr>
            </w:pPr>
          </w:p>
        </w:tc>
      </w:tr>
      <w:tr w:rsidR="0054589D" w:rsidTr="00361EE4">
        <w:trPr>
          <w:trHeight w:val="446"/>
          <w:del w:id="7123" w:author="SFC2014" w:date="2017-12-21T09:50:00Z"/>
        </w:trPr>
        <w:tc>
          <w:tcPr>
            <w:tcW w:w="2160" w:type="dxa"/>
            <w:shd w:val="clear" w:color="auto" w:fill="auto"/>
          </w:tcPr>
          <w:p w:rsidR="000E4094" w:rsidRPr="00E86267" w:rsidRDefault="001B4BD5" w:rsidP="00AB7874">
            <w:pPr>
              <w:pStyle w:val="NormalLeft"/>
              <w:rPr>
                <w:del w:id="7124" w:author="SFC2014" w:date="2017-12-21T09:50:00Z"/>
                <w:sz w:val="16"/>
                <w:szCs w:val="16"/>
              </w:rPr>
            </w:pPr>
            <w:del w:id="7125" w:author="SFC2014" w:date="2017-12-21T09:50:00Z">
              <w:r w:rsidRPr="00E86267">
                <w:rPr>
                  <w:noProof/>
                  <w:sz w:val="16"/>
                  <w:szCs w:val="16"/>
                </w:rPr>
                <w:delText>Končno poročilo - Predhodno vrednotenje</w:delText>
              </w:r>
            </w:del>
          </w:p>
        </w:tc>
        <w:tc>
          <w:tcPr>
            <w:tcW w:w="2040" w:type="dxa"/>
            <w:shd w:val="clear" w:color="auto" w:fill="auto"/>
          </w:tcPr>
          <w:p w:rsidR="000E4094" w:rsidRPr="00E86267" w:rsidRDefault="001B4BD5" w:rsidP="00AB7874">
            <w:pPr>
              <w:pStyle w:val="NormalLeft"/>
              <w:rPr>
                <w:del w:id="7126" w:author="SFC2014" w:date="2017-12-21T09:50:00Z"/>
                <w:sz w:val="16"/>
                <w:szCs w:val="16"/>
              </w:rPr>
            </w:pPr>
            <w:del w:id="7127" w:author="SFC2014" w:date="2017-12-21T09:50:00Z">
              <w:r w:rsidRPr="00E86267">
                <w:rPr>
                  <w:noProof/>
                  <w:sz w:val="16"/>
                  <w:szCs w:val="16"/>
                </w:rPr>
                <w:delText>Dodatne informacije</w:delText>
              </w:r>
            </w:del>
          </w:p>
        </w:tc>
        <w:tc>
          <w:tcPr>
            <w:tcW w:w="1329" w:type="dxa"/>
            <w:shd w:val="clear" w:color="auto" w:fill="auto"/>
          </w:tcPr>
          <w:p w:rsidR="000E4094" w:rsidRPr="00E86267" w:rsidRDefault="001B4BD5" w:rsidP="00BC6966">
            <w:pPr>
              <w:pStyle w:val="NormalLeft"/>
              <w:jc w:val="center"/>
              <w:rPr>
                <w:del w:id="7128" w:author="SFC2014" w:date="2017-12-21T09:50:00Z"/>
                <w:sz w:val="16"/>
                <w:szCs w:val="16"/>
              </w:rPr>
            </w:pPr>
            <w:del w:id="7129" w:author="SFC2014" w:date="2017-12-21T09:50:00Z">
              <w:r w:rsidRPr="00E86267">
                <w:rPr>
                  <w:noProof/>
                  <w:sz w:val="16"/>
                  <w:szCs w:val="16"/>
                </w:rPr>
                <w:delText>30.7.2014</w:delText>
              </w:r>
            </w:del>
          </w:p>
        </w:tc>
        <w:tc>
          <w:tcPr>
            <w:tcW w:w="1134" w:type="dxa"/>
            <w:shd w:val="clear" w:color="auto" w:fill="auto"/>
          </w:tcPr>
          <w:p w:rsidR="000E4094" w:rsidRPr="00E86267" w:rsidRDefault="000E4094" w:rsidP="00AB7874">
            <w:pPr>
              <w:pStyle w:val="NormalLeft"/>
              <w:rPr>
                <w:del w:id="7130" w:author="SFC2014" w:date="2017-12-21T09:50:00Z"/>
                <w:sz w:val="16"/>
                <w:szCs w:val="16"/>
              </w:rPr>
            </w:pPr>
          </w:p>
        </w:tc>
        <w:tc>
          <w:tcPr>
            <w:tcW w:w="1417" w:type="dxa"/>
            <w:shd w:val="clear" w:color="auto" w:fill="auto"/>
          </w:tcPr>
          <w:p w:rsidR="000E4094" w:rsidRPr="00E86267" w:rsidRDefault="001B4BD5" w:rsidP="00AB7874">
            <w:pPr>
              <w:pStyle w:val="NormalLeft"/>
              <w:rPr>
                <w:del w:id="7131" w:author="SFC2014" w:date="2017-12-21T09:50:00Z"/>
                <w:sz w:val="16"/>
                <w:szCs w:val="16"/>
              </w:rPr>
            </w:pPr>
            <w:del w:id="7132" w:author="SFC2014" w:date="2017-12-21T09:50:00Z">
              <w:r w:rsidRPr="00E86267">
                <w:rPr>
                  <w:noProof/>
                  <w:sz w:val="16"/>
                  <w:szCs w:val="16"/>
                </w:rPr>
                <w:delText>Ares(2014)4172003</w:delText>
              </w:r>
            </w:del>
          </w:p>
        </w:tc>
        <w:tc>
          <w:tcPr>
            <w:tcW w:w="4160" w:type="dxa"/>
            <w:shd w:val="clear" w:color="auto" w:fill="auto"/>
          </w:tcPr>
          <w:p w:rsidR="000E4094" w:rsidRPr="00E86267" w:rsidRDefault="001B4BD5" w:rsidP="00AB7874">
            <w:pPr>
              <w:pStyle w:val="NormalLeft"/>
              <w:rPr>
                <w:del w:id="7133" w:author="SFC2014" w:date="2017-12-21T09:50:00Z"/>
                <w:sz w:val="16"/>
                <w:szCs w:val="16"/>
              </w:rPr>
            </w:pPr>
            <w:del w:id="7134" w:author="SFC2014" w:date="2017-12-21T09:50:00Z">
              <w:r w:rsidRPr="00E86267">
                <w:rPr>
                  <w:noProof/>
                  <w:sz w:val="16"/>
                  <w:szCs w:val="16"/>
                </w:rPr>
                <w:delText xml:space="preserve">Končno poročilo - predhodno </w:delText>
              </w:r>
              <w:r w:rsidRPr="00E86267">
                <w:rPr>
                  <w:noProof/>
                  <w:sz w:val="16"/>
                  <w:szCs w:val="16"/>
                </w:rPr>
                <w:delText>vrednotenje</w:delText>
              </w:r>
              <w:r w:rsidRPr="00E86267">
                <w:rPr>
                  <w:sz w:val="16"/>
                  <w:szCs w:val="16"/>
                </w:rPr>
                <w:delText xml:space="preserve"> </w:delText>
              </w:r>
            </w:del>
          </w:p>
          <w:p w:rsidR="000E4094" w:rsidRPr="00E86267" w:rsidRDefault="001B4BD5" w:rsidP="00AB7874">
            <w:pPr>
              <w:pStyle w:val="NormalLeft"/>
              <w:rPr>
                <w:del w:id="7135" w:author="SFC2014" w:date="2017-12-21T09:50:00Z"/>
                <w:sz w:val="16"/>
                <w:szCs w:val="16"/>
              </w:rPr>
            </w:pPr>
            <w:del w:id="7136" w:author="SFC2014" w:date="2017-12-21T09:50:00Z">
              <w:r w:rsidRPr="00E86267">
                <w:rPr>
                  <w:noProof/>
                  <w:sz w:val="16"/>
                  <w:szCs w:val="16"/>
                </w:rPr>
                <w:delText>Končno poročilo - pregled upoštevanja</w:delText>
              </w:r>
              <w:r w:rsidRPr="00E86267">
                <w:rPr>
                  <w:sz w:val="16"/>
                  <w:szCs w:val="16"/>
                </w:rPr>
                <w:delText xml:space="preserve"> </w:delText>
              </w:r>
            </w:del>
          </w:p>
        </w:tc>
        <w:tc>
          <w:tcPr>
            <w:tcW w:w="1536" w:type="dxa"/>
            <w:shd w:val="clear" w:color="auto" w:fill="auto"/>
          </w:tcPr>
          <w:p w:rsidR="000E4094" w:rsidRPr="00E86267" w:rsidRDefault="001B4BD5" w:rsidP="00BC6966">
            <w:pPr>
              <w:pStyle w:val="NormalLeft"/>
              <w:jc w:val="center"/>
              <w:rPr>
                <w:del w:id="7137" w:author="SFC2014" w:date="2017-12-21T09:50:00Z"/>
                <w:sz w:val="16"/>
                <w:szCs w:val="16"/>
              </w:rPr>
            </w:pPr>
            <w:del w:id="7138" w:author="SFC2014" w:date="2017-12-21T09:50:00Z">
              <w:r w:rsidRPr="00E86267">
                <w:rPr>
                  <w:noProof/>
                  <w:sz w:val="16"/>
                  <w:szCs w:val="16"/>
                </w:rPr>
                <w:delText>11.12.2014</w:delText>
              </w:r>
            </w:del>
          </w:p>
        </w:tc>
        <w:tc>
          <w:tcPr>
            <w:tcW w:w="1104" w:type="dxa"/>
            <w:shd w:val="clear" w:color="auto" w:fill="auto"/>
          </w:tcPr>
          <w:p w:rsidR="000E4094" w:rsidRPr="00E86267" w:rsidRDefault="001B4BD5" w:rsidP="00AB7874">
            <w:pPr>
              <w:pStyle w:val="NormalLeft"/>
              <w:rPr>
                <w:del w:id="7139" w:author="SFC2014" w:date="2017-12-21T09:50:00Z"/>
                <w:sz w:val="16"/>
                <w:szCs w:val="16"/>
              </w:rPr>
            </w:pPr>
            <w:del w:id="7140" w:author="SFC2014" w:date="2017-12-21T09:50:00Z">
              <w:r w:rsidRPr="00E86267">
                <w:rPr>
                  <w:noProof/>
                  <w:sz w:val="16"/>
                  <w:szCs w:val="16"/>
                </w:rPr>
                <w:delText>nkampuan</w:delText>
              </w:r>
            </w:del>
          </w:p>
          <w:p w:rsidR="000E4094" w:rsidRPr="00E86267" w:rsidRDefault="000E4094" w:rsidP="00AB7874">
            <w:pPr>
              <w:pStyle w:val="NormalLeft"/>
              <w:rPr>
                <w:del w:id="7141" w:author="SFC2014" w:date="2017-12-21T09:50:00Z"/>
                <w:sz w:val="16"/>
                <w:szCs w:val="16"/>
              </w:rPr>
            </w:pPr>
          </w:p>
        </w:tc>
      </w:tr>
      <w:tr w:rsidR="0054589D" w:rsidTr="00361EE4">
        <w:trPr>
          <w:trHeight w:val="446"/>
        </w:trPr>
        <w:tc>
          <w:tcPr>
            <w:tcW w:w="2160" w:type="dxa"/>
            <w:shd w:val="clear" w:color="auto" w:fill="auto"/>
          </w:tcPr>
          <w:p w:rsidR="000E4094" w:rsidRPr="00E86267" w:rsidRDefault="001B4BD5" w:rsidP="00AB7874">
            <w:pPr>
              <w:pStyle w:val="NormalLeft"/>
              <w:rPr>
                <w:sz w:val="16"/>
                <w:szCs w:val="16"/>
              </w:rPr>
            </w:pPr>
            <w:del w:id="7142" w:author="SFC2014" w:date="2017-12-21T09:50:00Z">
              <w:r w:rsidRPr="00E86267">
                <w:rPr>
                  <w:noProof/>
                  <w:sz w:val="16"/>
                  <w:szCs w:val="16"/>
                </w:rPr>
                <w:delText>Priloge k predhodnim pogojenostim</w:delText>
              </w:r>
            </w:del>
            <w:ins w:id="7143" w:author="SFC2014" w:date="2017-12-21T09:50:00Z">
              <w:r w:rsidRPr="00E86267">
                <w:rPr>
                  <w:noProof/>
                  <w:sz w:val="16"/>
                  <w:szCs w:val="16"/>
                </w:rPr>
                <w:t>OP 2014-2020 annex_Technical-outstanding_RE</w:t>
              </w:r>
            </w:ins>
          </w:p>
        </w:tc>
        <w:tc>
          <w:tcPr>
            <w:tcW w:w="2040" w:type="dxa"/>
            <w:shd w:val="clear" w:color="auto" w:fill="auto"/>
          </w:tcPr>
          <w:p w:rsidR="000E4094" w:rsidRPr="00E86267" w:rsidRDefault="001B4BD5" w:rsidP="00AB7874">
            <w:pPr>
              <w:pStyle w:val="NormalLeft"/>
              <w:rPr>
                <w:sz w:val="16"/>
                <w:szCs w:val="16"/>
              </w:rPr>
            </w:pPr>
            <w:r w:rsidRPr="00E86267">
              <w:rPr>
                <w:noProof/>
                <w:sz w:val="16"/>
                <w:szCs w:val="16"/>
              </w:rPr>
              <w:t>Dodatne informacije</w:t>
            </w:r>
          </w:p>
        </w:tc>
        <w:tc>
          <w:tcPr>
            <w:tcW w:w="1329" w:type="dxa"/>
            <w:shd w:val="clear" w:color="auto" w:fill="auto"/>
          </w:tcPr>
          <w:p w:rsidR="000E4094" w:rsidRPr="00E86267" w:rsidRDefault="001B4BD5" w:rsidP="00BC6966">
            <w:pPr>
              <w:pStyle w:val="NormalLeft"/>
              <w:jc w:val="center"/>
              <w:rPr>
                <w:sz w:val="16"/>
                <w:szCs w:val="16"/>
              </w:rPr>
            </w:pPr>
            <w:del w:id="7144" w:author="SFC2014" w:date="2017-12-21T09:50:00Z">
              <w:r w:rsidRPr="00E86267">
                <w:rPr>
                  <w:noProof/>
                  <w:sz w:val="16"/>
                  <w:szCs w:val="16"/>
                </w:rPr>
                <w:delText>7</w:delText>
              </w:r>
            </w:del>
            <w:ins w:id="7145" w:author="SFC2014" w:date="2017-12-21T09:50:00Z">
              <w:r w:rsidRPr="00E86267">
                <w:rPr>
                  <w:noProof/>
                  <w:sz w:val="16"/>
                  <w:szCs w:val="16"/>
                </w:rPr>
                <w:t>17</w:t>
              </w:r>
            </w:ins>
            <w:r w:rsidRPr="00E86267">
              <w:rPr>
                <w:noProof/>
                <w:sz w:val="16"/>
                <w:szCs w:val="16"/>
              </w:rPr>
              <w:t>.</w:t>
            </w:r>
            <w:del w:id="7146" w:author="SFC2014" w:date="2017-12-21T09:50:00Z">
              <w:r w:rsidRPr="00E86267">
                <w:rPr>
                  <w:noProof/>
                  <w:sz w:val="16"/>
                  <w:szCs w:val="16"/>
                </w:rPr>
                <w:delText>12.2014</w:delText>
              </w:r>
            </w:del>
            <w:ins w:id="7147" w:author="SFC2014" w:date="2017-12-21T09:50:00Z">
              <w:r w:rsidRPr="00E86267">
                <w:rPr>
                  <w:noProof/>
                  <w:sz w:val="16"/>
                  <w:szCs w:val="16"/>
                </w:rPr>
                <w:t>10.2017</w:t>
              </w:r>
            </w:ins>
          </w:p>
        </w:tc>
        <w:tc>
          <w:tcPr>
            <w:tcW w:w="1134" w:type="dxa"/>
            <w:shd w:val="clear" w:color="auto" w:fill="auto"/>
          </w:tcPr>
          <w:p w:rsidR="000E4094" w:rsidRPr="00E86267" w:rsidRDefault="000E4094" w:rsidP="00AB7874">
            <w:pPr>
              <w:pStyle w:val="NormalLeft"/>
              <w:rPr>
                <w:sz w:val="16"/>
                <w:szCs w:val="16"/>
              </w:rPr>
            </w:pPr>
          </w:p>
        </w:tc>
        <w:tc>
          <w:tcPr>
            <w:tcW w:w="1417" w:type="dxa"/>
            <w:shd w:val="clear" w:color="auto" w:fill="auto"/>
          </w:tcPr>
          <w:p w:rsidR="000E4094" w:rsidRPr="00E86267" w:rsidRDefault="001B4BD5" w:rsidP="00AB7874">
            <w:pPr>
              <w:pStyle w:val="NormalLeft"/>
              <w:rPr>
                <w:sz w:val="16"/>
                <w:szCs w:val="16"/>
              </w:rPr>
            </w:pPr>
            <w:r w:rsidRPr="00E86267">
              <w:rPr>
                <w:noProof/>
                <w:sz w:val="16"/>
                <w:szCs w:val="16"/>
              </w:rPr>
              <w:t>Ares(</w:t>
            </w:r>
            <w:del w:id="7148" w:author="SFC2014" w:date="2017-12-21T09:50:00Z">
              <w:r w:rsidRPr="00E86267">
                <w:rPr>
                  <w:noProof/>
                  <w:sz w:val="16"/>
                  <w:szCs w:val="16"/>
                </w:rPr>
                <w:delText>2014)4172003</w:delText>
              </w:r>
            </w:del>
            <w:ins w:id="7149" w:author="SFC2014" w:date="2017-12-21T09:50:00Z">
              <w:r w:rsidRPr="00E86267">
                <w:rPr>
                  <w:noProof/>
                  <w:sz w:val="16"/>
                  <w:szCs w:val="16"/>
                </w:rPr>
                <w:t>2017)5070597</w:t>
              </w:r>
            </w:ins>
          </w:p>
        </w:tc>
        <w:tc>
          <w:tcPr>
            <w:tcW w:w="4160" w:type="dxa"/>
            <w:shd w:val="clear" w:color="auto" w:fill="auto"/>
          </w:tcPr>
          <w:p w:rsidR="000E4094" w:rsidRPr="00E86267" w:rsidRDefault="001B4BD5" w:rsidP="00AB7874">
            <w:pPr>
              <w:pStyle w:val="NormalLeft"/>
              <w:rPr>
                <w:del w:id="7150" w:author="SFC2014" w:date="2017-12-21T09:50:00Z"/>
                <w:sz w:val="16"/>
                <w:szCs w:val="16"/>
              </w:rPr>
            </w:pPr>
            <w:del w:id="7151" w:author="SFC2014" w:date="2017-12-21T09:50:00Z">
              <w:r w:rsidRPr="00E86267">
                <w:rPr>
                  <w:noProof/>
                  <w:sz w:val="16"/>
                  <w:szCs w:val="16"/>
                </w:rPr>
                <w:delText>EAC 7.1 - priponka 1</w:delText>
              </w:r>
              <w:r w:rsidRPr="00E86267">
                <w:rPr>
                  <w:sz w:val="16"/>
                  <w:szCs w:val="16"/>
                </w:rPr>
                <w:delText xml:space="preserve"> </w:delText>
              </w:r>
            </w:del>
          </w:p>
          <w:p w:rsidR="000E4094" w:rsidRPr="00E86267" w:rsidRDefault="001B4BD5" w:rsidP="00AB7874">
            <w:pPr>
              <w:pStyle w:val="NormalLeft"/>
              <w:rPr>
                <w:del w:id="7152" w:author="SFC2014" w:date="2017-12-21T09:50:00Z"/>
                <w:sz w:val="16"/>
                <w:szCs w:val="16"/>
              </w:rPr>
            </w:pPr>
            <w:del w:id="7153" w:author="SFC2014" w:date="2017-12-21T09:50:00Z">
              <w:r w:rsidRPr="00E86267">
                <w:rPr>
                  <w:noProof/>
                  <w:sz w:val="16"/>
                  <w:szCs w:val="16"/>
                </w:rPr>
                <w:delText xml:space="preserve">GEAC 4 - </w:delText>
              </w:r>
              <w:r w:rsidRPr="00E86267">
                <w:rPr>
                  <w:noProof/>
                  <w:sz w:val="16"/>
                  <w:szCs w:val="16"/>
                </w:rPr>
                <w:delText>priponka 1</w:delText>
              </w:r>
              <w:r w:rsidRPr="00E86267">
                <w:rPr>
                  <w:sz w:val="16"/>
                  <w:szCs w:val="16"/>
                </w:rPr>
                <w:delText xml:space="preserve"> </w:delText>
              </w:r>
            </w:del>
          </w:p>
          <w:p w:rsidR="000E4094" w:rsidRPr="00E86267" w:rsidRDefault="001B4BD5" w:rsidP="00AB7874">
            <w:pPr>
              <w:pStyle w:val="NormalLeft"/>
              <w:rPr>
                <w:del w:id="7154" w:author="SFC2014" w:date="2017-12-21T09:50:00Z"/>
                <w:sz w:val="16"/>
                <w:szCs w:val="16"/>
              </w:rPr>
            </w:pPr>
            <w:del w:id="7155" w:author="SFC2014" w:date="2017-12-21T09:50:00Z">
              <w:r w:rsidRPr="00E86267">
                <w:rPr>
                  <w:noProof/>
                  <w:sz w:val="16"/>
                  <w:szCs w:val="16"/>
                </w:rPr>
                <w:delText>EAC 7.1 - priponka 2</w:delText>
              </w:r>
              <w:r w:rsidRPr="00E86267">
                <w:rPr>
                  <w:sz w:val="16"/>
                  <w:szCs w:val="16"/>
                </w:rPr>
                <w:delText xml:space="preserve"> </w:delText>
              </w:r>
            </w:del>
          </w:p>
          <w:p w:rsidR="000E4094" w:rsidRPr="00E86267" w:rsidRDefault="001B4BD5" w:rsidP="00AB7874">
            <w:pPr>
              <w:pStyle w:val="NormalLeft"/>
              <w:rPr>
                <w:del w:id="7156" w:author="SFC2014" w:date="2017-12-21T09:50:00Z"/>
                <w:sz w:val="16"/>
                <w:szCs w:val="16"/>
              </w:rPr>
            </w:pPr>
            <w:del w:id="7157" w:author="SFC2014" w:date="2017-12-21T09:50:00Z">
              <w:r w:rsidRPr="00E86267">
                <w:rPr>
                  <w:noProof/>
                  <w:sz w:val="16"/>
                  <w:szCs w:val="16"/>
                </w:rPr>
                <w:delText>EAC 7.1 - priponka 3</w:delText>
              </w:r>
              <w:r w:rsidRPr="00E86267">
                <w:rPr>
                  <w:sz w:val="16"/>
                  <w:szCs w:val="16"/>
                </w:rPr>
                <w:delText xml:space="preserve"> </w:delText>
              </w:r>
            </w:del>
          </w:p>
          <w:p w:rsidR="000E4094" w:rsidRPr="00E86267" w:rsidRDefault="001B4BD5" w:rsidP="00AB7874">
            <w:pPr>
              <w:pStyle w:val="NormalLeft"/>
              <w:rPr>
                <w:sz w:val="16"/>
                <w:szCs w:val="16"/>
              </w:rPr>
            </w:pPr>
            <w:del w:id="7158" w:author="SFC2014" w:date="2017-12-21T09:50:00Z">
              <w:r w:rsidRPr="00E86267">
                <w:rPr>
                  <w:noProof/>
                  <w:sz w:val="16"/>
                  <w:szCs w:val="16"/>
                </w:rPr>
                <w:delText>EAC 6.1 - priponka 3</w:delText>
              </w:r>
            </w:del>
            <w:ins w:id="7159" w:author="SFC2014" w:date="2017-12-21T09:50:00Z">
              <w:r w:rsidRPr="00E86267">
                <w:rPr>
                  <w:noProof/>
                  <w:sz w:val="16"/>
                  <w:szCs w:val="16"/>
                </w:rPr>
                <w:t>OP 2014-2020 annex_Technical-outstanding_RE</w:t>
              </w:r>
            </w:ins>
            <w:r w:rsidRPr="00E86267">
              <w:rPr>
                <w:sz w:val="16"/>
                <w:szCs w:val="16"/>
              </w:rPr>
              <w:t xml:space="preserve"> </w:t>
            </w:r>
          </w:p>
        </w:tc>
        <w:tc>
          <w:tcPr>
            <w:tcW w:w="1536" w:type="dxa"/>
            <w:shd w:val="clear" w:color="auto" w:fill="auto"/>
          </w:tcPr>
          <w:p w:rsidR="000E4094" w:rsidRPr="00E86267" w:rsidRDefault="001B4BD5" w:rsidP="00BC6966">
            <w:pPr>
              <w:pStyle w:val="NormalLeft"/>
              <w:jc w:val="center"/>
              <w:rPr>
                <w:sz w:val="16"/>
                <w:szCs w:val="16"/>
              </w:rPr>
            </w:pPr>
            <w:del w:id="7160" w:author="SFC2014" w:date="2017-12-21T09:50:00Z">
              <w:r w:rsidRPr="00E86267">
                <w:rPr>
                  <w:noProof/>
                  <w:sz w:val="16"/>
                  <w:szCs w:val="16"/>
                </w:rPr>
                <w:delText>11.12.2014</w:delText>
              </w:r>
            </w:del>
            <w:ins w:id="7161" w:author="SFC2014" w:date="2017-12-21T09:50:00Z">
              <w:r w:rsidRPr="00E86267">
                <w:rPr>
                  <w:noProof/>
                  <w:sz w:val="16"/>
                  <w:szCs w:val="16"/>
                </w:rPr>
                <w:t>17.10.2017</w:t>
              </w:r>
            </w:ins>
          </w:p>
        </w:tc>
        <w:tc>
          <w:tcPr>
            <w:tcW w:w="1104" w:type="dxa"/>
            <w:shd w:val="clear" w:color="auto" w:fill="auto"/>
          </w:tcPr>
          <w:p w:rsidR="000E4094" w:rsidRPr="00E86267" w:rsidRDefault="001B4BD5" w:rsidP="00AB7874">
            <w:pPr>
              <w:pStyle w:val="NormalLeft"/>
              <w:rPr>
                <w:sz w:val="16"/>
                <w:szCs w:val="16"/>
              </w:rPr>
            </w:pPr>
            <w:del w:id="7162" w:author="SFC2014" w:date="2017-12-21T09:50:00Z">
              <w:r w:rsidRPr="00E86267">
                <w:rPr>
                  <w:noProof/>
                  <w:sz w:val="16"/>
                  <w:szCs w:val="16"/>
                </w:rPr>
                <w:delText>nkampuan</w:delText>
              </w:r>
            </w:del>
            <w:ins w:id="7163" w:author="SFC2014" w:date="2017-12-21T09:50:00Z">
              <w:r w:rsidRPr="00E86267">
                <w:rPr>
                  <w:noProof/>
                  <w:sz w:val="16"/>
                  <w:szCs w:val="16"/>
                </w:rPr>
                <w:t>ndragamj</w:t>
              </w:r>
            </w:ins>
          </w:p>
          <w:p w:rsidR="000E4094" w:rsidRPr="00E86267" w:rsidRDefault="000E4094" w:rsidP="00AB7874">
            <w:pPr>
              <w:pStyle w:val="NormalLeft"/>
              <w:rPr>
                <w:sz w:val="16"/>
                <w:szCs w:val="16"/>
              </w:rPr>
            </w:pPr>
          </w:p>
        </w:tc>
      </w:tr>
    </w:tbl>
    <w:p w:rsidR="00F67828" w:rsidRDefault="00F67828" w:rsidP="00F67828"/>
    <w:p w:rsidR="005A6477" w:rsidRDefault="009A767B" w:rsidP="005A6477">
      <w:pPr>
        <w:pStyle w:val="ManualHeading2"/>
      </w:pPr>
      <w:r>
        <w:rPr>
          <w:noProof/>
        </w:rPr>
        <w:lastRenderedPageBreak/>
        <w:t>Predložene priloge iz izvedbene uredbe Komisije o določitvi vzorca za program</w:t>
      </w:r>
    </w:p>
    <w:tbl>
      <w:tblPr>
        <w:tblW w:w="148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60"/>
        <w:gridCol w:w="2040"/>
        <w:gridCol w:w="1329"/>
        <w:gridCol w:w="1329"/>
        <w:gridCol w:w="1134"/>
        <w:gridCol w:w="1488"/>
        <w:gridCol w:w="2880"/>
        <w:gridCol w:w="1440"/>
        <w:gridCol w:w="1080"/>
      </w:tblGrid>
      <w:tr w:rsidR="0054589D" w:rsidTr="00432757">
        <w:trPr>
          <w:trHeight w:val="503"/>
          <w:tblHeader/>
        </w:trPr>
        <w:tc>
          <w:tcPr>
            <w:tcW w:w="2160" w:type="dxa"/>
            <w:shd w:val="clear" w:color="auto" w:fill="auto"/>
            <w:vAlign w:val="center"/>
          </w:tcPr>
          <w:p w:rsidR="00432757" w:rsidRPr="00C40F08" w:rsidRDefault="001B4BD5" w:rsidP="00525A3B">
            <w:pPr>
              <w:pStyle w:val="NormalCentered"/>
              <w:rPr>
                <w:b/>
                <w:sz w:val="16"/>
                <w:szCs w:val="16"/>
              </w:rPr>
            </w:pPr>
            <w:r>
              <w:rPr>
                <w:b/>
                <w:noProof/>
                <w:sz w:val="16"/>
                <w:szCs w:val="16"/>
              </w:rPr>
              <w:t>Naslov dokumenta</w:t>
            </w:r>
          </w:p>
        </w:tc>
        <w:tc>
          <w:tcPr>
            <w:tcW w:w="2040" w:type="dxa"/>
            <w:shd w:val="clear" w:color="auto" w:fill="auto"/>
            <w:vAlign w:val="center"/>
          </w:tcPr>
          <w:p w:rsidR="00432757" w:rsidRPr="00C40F08" w:rsidRDefault="001B4BD5" w:rsidP="00525A3B">
            <w:pPr>
              <w:pStyle w:val="NormalCentered"/>
              <w:rPr>
                <w:b/>
                <w:sz w:val="16"/>
                <w:szCs w:val="16"/>
              </w:rPr>
            </w:pPr>
            <w:r>
              <w:rPr>
                <w:b/>
                <w:noProof/>
                <w:sz w:val="16"/>
                <w:szCs w:val="16"/>
              </w:rPr>
              <w:t>Vrsta dokumenta</w:t>
            </w:r>
          </w:p>
        </w:tc>
        <w:tc>
          <w:tcPr>
            <w:tcW w:w="1329" w:type="dxa"/>
            <w:shd w:val="clear" w:color="auto" w:fill="auto"/>
            <w:vAlign w:val="center"/>
          </w:tcPr>
          <w:p w:rsidR="00432757" w:rsidRPr="00C40F08" w:rsidRDefault="001B4BD5" w:rsidP="00525A3B">
            <w:pPr>
              <w:pStyle w:val="NormalCentered"/>
              <w:rPr>
                <w:b/>
                <w:sz w:val="16"/>
                <w:szCs w:val="16"/>
              </w:rPr>
            </w:pPr>
            <w:r>
              <w:rPr>
                <w:b/>
                <w:noProof/>
                <w:sz w:val="16"/>
                <w:szCs w:val="16"/>
              </w:rPr>
              <w:t>Različica programa</w:t>
            </w:r>
          </w:p>
        </w:tc>
        <w:tc>
          <w:tcPr>
            <w:tcW w:w="1329" w:type="dxa"/>
            <w:shd w:val="clear" w:color="auto" w:fill="auto"/>
            <w:vAlign w:val="center"/>
          </w:tcPr>
          <w:p w:rsidR="00432757" w:rsidRPr="00C40F08" w:rsidRDefault="001B4BD5" w:rsidP="00525A3B">
            <w:pPr>
              <w:pStyle w:val="NormalCentered"/>
              <w:rPr>
                <w:b/>
                <w:sz w:val="16"/>
                <w:szCs w:val="16"/>
              </w:rPr>
            </w:pPr>
            <w:r>
              <w:rPr>
                <w:b/>
                <w:noProof/>
                <w:sz w:val="16"/>
                <w:szCs w:val="16"/>
              </w:rPr>
              <w:t>Datum dokumenta</w:t>
            </w:r>
          </w:p>
        </w:tc>
        <w:tc>
          <w:tcPr>
            <w:tcW w:w="1134" w:type="dxa"/>
            <w:shd w:val="clear" w:color="auto" w:fill="auto"/>
            <w:vAlign w:val="center"/>
          </w:tcPr>
          <w:p w:rsidR="00432757" w:rsidRPr="00C40F08" w:rsidRDefault="001B4BD5" w:rsidP="00525A3B">
            <w:pPr>
              <w:pStyle w:val="NormalCentered"/>
              <w:rPr>
                <w:b/>
                <w:sz w:val="16"/>
                <w:szCs w:val="16"/>
              </w:rPr>
            </w:pPr>
            <w:r>
              <w:rPr>
                <w:b/>
                <w:noProof/>
                <w:sz w:val="16"/>
                <w:szCs w:val="16"/>
              </w:rPr>
              <w:t>Lokalni sklic</w:t>
            </w:r>
          </w:p>
        </w:tc>
        <w:tc>
          <w:tcPr>
            <w:tcW w:w="1488" w:type="dxa"/>
            <w:shd w:val="clear" w:color="auto" w:fill="auto"/>
            <w:vAlign w:val="center"/>
          </w:tcPr>
          <w:p w:rsidR="00432757" w:rsidRPr="00C40F08" w:rsidRDefault="001B4BD5" w:rsidP="00525A3B">
            <w:pPr>
              <w:pStyle w:val="NormalCentered"/>
              <w:rPr>
                <w:b/>
                <w:sz w:val="16"/>
                <w:szCs w:val="16"/>
              </w:rPr>
            </w:pPr>
            <w:r>
              <w:rPr>
                <w:b/>
                <w:noProof/>
                <w:sz w:val="16"/>
                <w:szCs w:val="16"/>
              </w:rPr>
              <w:t>Referenčna številka Komisije</w:t>
            </w:r>
          </w:p>
        </w:tc>
        <w:tc>
          <w:tcPr>
            <w:tcW w:w="2880" w:type="dxa"/>
            <w:shd w:val="clear" w:color="auto" w:fill="auto"/>
            <w:vAlign w:val="center"/>
          </w:tcPr>
          <w:p w:rsidR="00432757" w:rsidRPr="00C40F08" w:rsidRDefault="001B4BD5" w:rsidP="00525A3B">
            <w:pPr>
              <w:pStyle w:val="NormalCentered"/>
              <w:rPr>
                <w:b/>
                <w:sz w:val="16"/>
                <w:szCs w:val="16"/>
              </w:rPr>
            </w:pPr>
            <w:r>
              <w:rPr>
                <w:b/>
                <w:noProof/>
                <w:sz w:val="16"/>
                <w:szCs w:val="16"/>
              </w:rPr>
              <w:t>Datoteke</w:t>
            </w:r>
          </w:p>
        </w:tc>
        <w:tc>
          <w:tcPr>
            <w:tcW w:w="1440" w:type="dxa"/>
            <w:shd w:val="clear" w:color="auto" w:fill="auto"/>
            <w:vAlign w:val="center"/>
          </w:tcPr>
          <w:p w:rsidR="00432757" w:rsidRPr="00C40F08" w:rsidRDefault="001B4BD5" w:rsidP="00525A3B">
            <w:pPr>
              <w:pStyle w:val="NormalCentered"/>
              <w:rPr>
                <w:b/>
                <w:sz w:val="16"/>
                <w:szCs w:val="16"/>
              </w:rPr>
            </w:pPr>
            <w:r>
              <w:rPr>
                <w:b/>
                <w:noProof/>
                <w:sz w:val="16"/>
                <w:szCs w:val="16"/>
              </w:rPr>
              <w:t>Datum pošiljanja</w:t>
            </w:r>
          </w:p>
        </w:tc>
        <w:tc>
          <w:tcPr>
            <w:tcW w:w="1080" w:type="dxa"/>
            <w:shd w:val="clear" w:color="auto" w:fill="auto"/>
            <w:vAlign w:val="center"/>
          </w:tcPr>
          <w:p w:rsidR="00432757" w:rsidRPr="00C40F08" w:rsidRDefault="001B4BD5" w:rsidP="00525A3B">
            <w:pPr>
              <w:pStyle w:val="NormalCentered"/>
              <w:rPr>
                <w:b/>
                <w:sz w:val="16"/>
                <w:szCs w:val="16"/>
              </w:rPr>
            </w:pPr>
            <w:r>
              <w:rPr>
                <w:b/>
                <w:noProof/>
                <w:sz w:val="16"/>
                <w:szCs w:val="16"/>
              </w:rPr>
              <w:t>Pošiljatelj</w:t>
            </w:r>
          </w:p>
        </w:tc>
      </w:tr>
      <w:tr w:rsidR="0054589D" w:rsidTr="00432757">
        <w:trPr>
          <w:trHeight w:val="446"/>
        </w:trPr>
        <w:tc>
          <w:tcPr>
            <w:tcW w:w="2160" w:type="dxa"/>
            <w:shd w:val="clear" w:color="auto" w:fill="auto"/>
          </w:tcPr>
          <w:p w:rsidR="00432757" w:rsidRPr="00E86267" w:rsidRDefault="001B4BD5" w:rsidP="00525A3B">
            <w:pPr>
              <w:pStyle w:val="NormalLeft"/>
              <w:rPr>
                <w:sz w:val="16"/>
                <w:szCs w:val="16"/>
              </w:rPr>
            </w:pPr>
            <w:r w:rsidRPr="00E86267">
              <w:rPr>
                <w:noProof/>
                <w:sz w:val="16"/>
                <w:szCs w:val="16"/>
              </w:rPr>
              <w:t>Končno poročilo - Predhodno vrednotenje in celovita presoja vplivov na okolje z dodatkom za varovana območja</w:t>
            </w:r>
          </w:p>
        </w:tc>
        <w:tc>
          <w:tcPr>
            <w:tcW w:w="2040" w:type="dxa"/>
            <w:shd w:val="clear" w:color="auto" w:fill="auto"/>
          </w:tcPr>
          <w:p w:rsidR="00432757" w:rsidRPr="00E86267" w:rsidRDefault="001B4BD5" w:rsidP="00525A3B">
            <w:pPr>
              <w:pStyle w:val="NormalLeft"/>
              <w:rPr>
                <w:sz w:val="16"/>
                <w:szCs w:val="16"/>
              </w:rPr>
            </w:pPr>
            <w:r w:rsidRPr="00E86267">
              <w:rPr>
                <w:noProof/>
                <w:sz w:val="16"/>
                <w:szCs w:val="16"/>
              </w:rPr>
              <w:t xml:space="preserve">Poročilo o </w:t>
            </w:r>
            <w:r w:rsidRPr="00E86267">
              <w:rPr>
                <w:noProof/>
                <w:sz w:val="16"/>
                <w:szCs w:val="16"/>
              </w:rPr>
              <w:t>predhodnem vrednotenju</w:t>
            </w:r>
          </w:p>
        </w:tc>
        <w:tc>
          <w:tcPr>
            <w:tcW w:w="1329" w:type="dxa"/>
            <w:shd w:val="clear" w:color="auto" w:fill="auto"/>
          </w:tcPr>
          <w:p w:rsidR="00432757" w:rsidRPr="00E86267" w:rsidRDefault="009C4B61" w:rsidP="00525A3B">
            <w:pPr>
              <w:pStyle w:val="NormalLeft"/>
              <w:jc w:val="center"/>
              <w:rPr>
                <w:sz w:val="16"/>
                <w:szCs w:val="16"/>
              </w:rPr>
            </w:pPr>
            <w:r>
              <w:rPr>
                <w:noProof/>
                <w:sz w:val="16"/>
                <w:szCs w:val="16"/>
              </w:rPr>
              <w:t>1.1</w:t>
            </w:r>
          </w:p>
        </w:tc>
        <w:tc>
          <w:tcPr>
            <w:tcW w:w="1329" w:type="dxa"/>
            <w:shd w:val="clear" w:color="auto" w:fill="auto"/>
          </w:tcPr>
          <w:p w:rsidR="00432757" w:rsidRPr="00E86267" w:rsidRDefault="001B4BD5" w:rsidP="00525A3B">
            <w:pPr>
              <w:pStyle w:val="NormalLeft"/>
              <w:jc w:val="center"/>
              <w:rPr>
                <w:sz w:val="16"/>
                <w:szCs w:val="16"/>
              </w:rPr>
            </w:pPr>
            <w:r w:rsidRPr="00E86267">
              <w:rPr>
                <w:noProof/>
                <w:sz w:val="16"/>
                <w:szCs w:val="16"/>
              </w:rPr>
              <w:t>30.7.2014</w:t>
            </w:r>
          </w:p>
        </w:tc>
        <w:tc>
          <w:tcPr>
            <w:tcW w:w="1134" w:type="dxa"/>
            <w:shd w:val="clear" w:color="auto" w:fill="auto"/>
          </w:tcPr>
          <w:p w:rsidR="00432757" w:rsidRPr="00E86267" w:rsidRDefault="00432757" w:rsidP="00525A3B">
            <w:pPr>
              <w:pStyle w:val="NormalLeft"/>
              <w:rPr>
                <w:sz w:val="16"/>
                <w:szCs w:val="16"/>
              </w:rPr>
            </w:pPr>
          </w:p>
        </w:tc>
        <w:tc>
          <w:tcPr>
            <w:tcW w:w="1488" w:type="dxa"/>
            <w:shd w:val="clear" w:color="auto" w:fill="auto"/>
          </w:tcPr>
          <w:p w:rsidR="00432757" w:rsidRPr="00E86267" w:rsidRDefault="001B4BD5" w:rsidP="00525A3B">
            <w:pPr>
              <w:pStyle w:val="NormalLeft"/>
              <w:rPr>
                <w:sz w:val="16"/>
                <w:szCs w:val="16"/>
              </w:rPr>
            </w:pPr>
            <w:r w:rsidRPr="00E86267">
              <w:rPr>
                <w:noProof/>
                <w:sz w:val="16"/>
                <w:szCs w:val="16"/>
              </w:rPr>
              <w:t>Ares(2014)3868110</w:t>
            </w:r>
          </w:p>
        </w:tc>
        <w:tc>
          <w:tcPr>
            <w:tcW w:w="2880" w:type="dxa"/>
            <w:shd w:val="clear" w:color="auto" w:fill="auto"/>
          </w:tcPr>
          <w:p w:rsidR="00432757" w:rsidRPr="00E86267" w:rsidRDefault="001B4BD5" w:rsidP="00525A3B">
            <w:pPr>
              <w:pStyle w:val="NormalLeft"/>
              <w:rPr>
                <w:sz w:val="16"/>
                <w:szCs w:val="16"/>
              </w:rPr>
            </w:pPr>
            <w:r w:rsidRPr="00E86267">
              <w:rPr>
                <w:noProof/>
                <w:sz w:val="16"/>
                <w:szCs w:val="16"/>
              </w:rPr>
              <w:t>Končno poročilo</w:t>
            </w:r>
            <w:r w:rsidRPr="00E86267">
              <w:rPr>
                <w:sz w:val="16"/>
                <w:szCs w:val="16"/>
              </w:rPr>
              <w:t xml:space="preserve"> </w:t>
            </w:r>
          </w:p>
        </w:tc>
        <w:tc>
          <w:tcPr>
            <w:tcW w:w="1440" w:type="dxa"/>
            <w:shd w:val="clear" w:color="auto" w:fill="auto"/>
          </w:tcPr>
          <w:p w:rsidR="00432757" w:rsidRPr="00E86267" w:rsidRDefault="001B4BD5" w:rsidP="00525A3B">
            <w:pPr>
              <w:pStyle w:val="NormalLeft"/>
              <w:jc w:val="center"/>
              <w:rPr>
                <w:sz w:val="16"/>
                <w:szCs w:val="16"/>
              </w:rPr>
            </w:pPr>
            <w:r w:rsidRPr="00E86267">
              <w:rPr>
                <w:noProof/>
                <w:sz w:val="16"/>
                <w:szCs w:val="16"/>
              </w:rPr>
              <w:t>20.11.2014</w:t>
            </w:r>
          </w:p>
        </w:tc>
        <w:tc>
          <w:tcPr>
            <w:tcW w:w="1080" w:type="dxa"/>
            <w:shd w:val="clear" w:color="auto" w:fill="auto"/>
          </w:tcPr>
          <w:p w:rsidR="00432757" w:rsidRPr="00E86267" w:rsidRDefault="001B4BD5" w:rsidP="00525A3B">
            <w:pPr>
              <w:pStyle w:val="NormalLeft"/>
              <w:rPr>
                <w:sz w:val="16"/>
                <w:szCs w:val="16"/>
              </w:rPr>
            </w:pPr>
            <w:r w:rsidRPr="00E86267">
              <w:rPr>
                <w:noProof/>
                <w:sz w:val="16"/>
                <w:szCs w:val="16"/>
              </w:rPr>
              <w:t>nkobelna</w:t>
            </w:r>
          </w:p>
          <w:p w:rsidR="00432757" w:rsidRPr="00E86267" w:rsidRDefault="00432757" w:rsidP="00525A3B">
            <w:pPr>
              <w:pStyle w:val="NormalLeft"/>
              <w:rPr>
                <w:sz w:val="16"/>
                <w:szCs w:val="16"/>
              </w:rPr>
            </w:pPr>
          </w:p>
        </w:tc>
      </w:tr>
      <w:tr w:rsidR="0054589D" w:rsidTr="00432757">
        <w:trPr>
          <w:trHeight w:val="446"/>
        </w:trPr>
        <w:tc>
          <w:tcPr>
            <w:tcW w:w="2160" w:type="dxa"/>
            <w:shd w:val="clear" w:color="auto" w:fill="auto"/>
          </w:tcPr>
          <w:p w:rsidR="00432757" w:rsidRPr="00E86267" w:rsidRDefault="001B4BD5" w:rsidP="00525A3B">
            <w:pPr>
              <w:pStyle w:val="NormalLeft"/>
              <w:rPr>
                <w:sz w:val="16"/>
                <w:szCs w:val="16"/>
              </w:rPr>
            </w:pPr>
            <w:r w:rsidRPr="00E86267">
              <w:rPr>
                <w:noProof/>
                <w:sz w:val="16"/>
                <w:szCs w:val="16"/>
              </w:rPr>
              <w:t xml:space="preserve">Programme Snapshot </w:t>
            </w:r>
            <w:ins w:id="7164" w:author="SFC2014" w:date="2017-12-21T09:50:00Z">
              <w:r w:rsidRPr="00E86267">
                <w:rPr>
                  <w:noProof/>
                  <w:sz w:val="16"/>
                  <w:szCs w:val="16"/>
                </w:rPr>
                <w:t xml:space="preserve">of data before send </w:t>
              </w:r>
            </w:ins>
            <w:r w:rsidRPr="00E86267">
              <w:rPr>
                <w:noProof/>
                <w:sz w:val="16"/>
                <w:szCs w:val="16"/>
              </w:rPr>
              <w:t xml:space="preserve">2014SI16MAOP001 </w:t>
            </w:r>
            <w:del w:id="7165" w:author="SFC2014" w:date="2017-12-21T09:50:00Z">
              <w:r w:rsidRPr="00E86267">
                <w:rPr>
                  <w:noProof/>
                  <w:sz w:val="16"/>
                  <w:szCs w:val="16"/>
                </w:rPr>
                <w:delText>1</w:delText>
              </w:r>
            </w:del>
            <w:ins w:id="7166" w:author="SFC2014" w:date="2017-12-21T09:50:00Z">
              <w:r w:rsidRPr="00E86267">
                <w:rPr>
                  <w:noProof/>
                  <w:sz w:val="16"/>
                  <w:szCs w:val="16"/>
                </w:rPr>
                <w:t>3</w:t>
              </w:r>
            </w:ins>
            <w:r w:rsidRPr="00E86267">
              <w:rPr>
                <w:noProof/>
                <w:sz w:val="16"/>
                <w:szCs w:val="16"/>
              </w:rPr>
              <w:t>.2</w:t>
            </w:r>
          </w:p>
        </w:tc>
        <w:tc>
          <w:tcPr>
            <w:tcW w:w="2040" w:type="dxa"/>
            <w:shd w:val="clear" w:color="auto" w:fill="auto"/>
          </w:tcPr>
          <w:p w:rsidR="00432757" w:rsidRPr="00E86267" w:rsidRDefault="001B4BD5" w:rsidP="00525A3B">
            <w:pPr>
              <w:pStyle w:val="NormalLeft"/>
              <w:rPr>
                <w:sz w:val="16"/>
                <w:szCs w:val="16"/>
              </w:rPr>
            </w:pPr>
            <w:r w:rsidRPr="00E86267">
              <w:rPr>
                <w:noProof/>
                <w:sz w:val="16"/>
                <w:szCs w:val="16"/>
              </w:rPr>
              <w:t>Posnetek podatkov pred pošiljanjem</w:t>
            </w:r>
          </w:p>
        </w:tc>
        <w:tc>
          <w:tcPr>
            <w:tcW w:w="1329" w:type="dxa"/>
            <w:shd w:val="clear" w:color="auto" w:fill="auto"/>
          </w:tcPr>
          <w:p w:rsidR="00432757" w:rsidRPr="00E86267" w:rsidRDefault="009C4B61" w:rsidP="00525A3B">
            <w:pPr>
              <w:pStyle w:val="NormalLeft"/>
              <w:jc w:val="center"/>
              <w:rPr>
                <w:sz w:val="16"/>
                <w:szCs w:val="16"/>
              </w:rPr>
            </w:pPr>
            <w:del w:id="7167" w:author="SFC2014" w:date="2017-12-21T09:50:00Z">
              <w:r>
                <w:rPr>
                  <w:noProof/>
                  <w:sz w:val="16"/>
                  <w:szCs w:val="16"/>
                </w:rPr>
                <w:delText>1</w:delText>
              </w:r>
            </w:del>
            <w:ins w:id="7168" w:author="SFC2014" w:date="2017-12-21T09:50:00Z">
              <w:r>
                <w:rPr>
                  <w:noProof/>
                  <w:sz w:val="16"/>
                  <w:szCs w:val="16"/>
                </w:rPr>
                <w:t>3</w:t>
              </w:r>
            </w:ins>
            <w:r>
              <w:rPr>
                <w:noProof/>
                <w:sz w:val="16"/>
                <w:szCs w:val="16"/>
              </w:rPr>
              <w:t>.2</w:t>
            </w:r>
          </w:p>
        </w:tc>
        <w:tc>
          <w:tcPr>
            <w:tcW w:w="1329" w:type="dxa"/>
            <w:shd w:val="clear" w:color="auto" w:fill="auto"/>
          </w:tcPr>
          <w:p w:rsidR="00432757" w:rsidRPr="00E86267" w:rsidRDefault="001B4BD5" w:rsidP="00525A3B">
            <w:pPr>
              <w:pStyle w:val="NormalLeft"/>
              <w:jc w:val="center"/>
              <w:rPr>
                <w:sz w:val="16"/>
                <w:szCs w:val="16"/>
              </w:rPr>
            </w:pPr>
            <w:del w:id="7169" w:author="SFC2014" w:date="2017-12-21T09:50:00Z">
              <w:r w:rsidRPr="00E86267">
                <w:rPr>
                  <w:noProof/>
                  <w:sz w:val="16"/>
                  <w:szCs w:val="16"/>
                </w:rPr>
                <w:delText>11.12.2014</w:delText>
              </w:r>
            </w:del>
            <w:ins w:id="7170" w:author="SFC2014" w:date="2017-12-21T09:50:00Z">
              <w:r w:rsidRPr="00E86267">
                <w:rPr>
                  <w:noProof/>
                  <w:sz w:val="16"/>
                  <w:szCs w:val="16"/>
                </w:rPr>
                <w:t>17.10.2017</w:t>
              </w:r>
            </w:ins>
          </w:p>
        </w:tc>
        <w:tc>
          <w:tcPr>
            <w:tcW w:w="1134" w:type="dxa"/>
            <w:shd w:val="clear" w:color="auto" w:fill="auto"/>
          </w:tcPr>
          <w:p w:rsidR="00432757" w:rsidRPr="00E86267" w:rsidRDefault="00432757" w:rsidP="00525A3B">
            <w:pPr>
              <w:pStyle w:val="NormalLeft"/>
              <w:rPr>
                <w:sz w:val="16"/>
                <w:szCs w:val="16"/>
              </w:rPr>
            </w:pPr>
          </w:p>
        </w:tc>
        <w:tc>
          <w:tcPr>
            <w:tcW w:w="1488" w:type="dxa"/>
            <w:shd w:val="clear" w:color="auto" w:fill="auto"/>
          </w:tcPr>
          <w:p w:rsidR="00432757" w:rsidRPr="00E86267" w:rsidRDefault="001B4BD5" w:rsidP="00525A3B">
            <w:pPr>
              <w:pStyle w:val="NormalLeft"/>
              <w:rPr>
                <w:sz w:val="16"/>
                <w:szCs w:val="16"/>
              </w:rPr>
            </w:pPr>
            <w:r w:rsidRPr="00E86267">
              <w:rPr>
                <w:noProof/>
                <w:sz w:val="16"/>
                <w:szCs w:val="16"/>
              </w:rPr>
              <w:t>Ares(</w:t>
            </w:r>
            <w:del w:id="7171" w:author="SFC2014" w:date="2017-12-21T09:50:00Z">
              <w:r w:rsidRPr="00E86267">
                <w:rPr>
                  <w:noProof/>
                  <w:sz w:val="16"/>
                  <w:szCs w:val="16"/>
                </w:rPr>
                <w:delText>2014)4172003</w:delText>
              </w:r>
            </w:del>
            <w:ins w:id="7172" w:author="SFC2014" w:date="2017-12-21T09:50:00Z">
              <w:r w:rsidRPr="00E86267">
                <w:rPr>
                  <w:noProof/>
                  <w:sz w:val="16"/>
                  <w:szCs w:val="16"/>
                </w:rPr>
                <w:t>2017)5070597</w:t>
              </w:r>
            </w:ins>
          </w:p>
        </w:tc>
        <w:tc>
          <w:tcPr>
            <w:tcW w:w="2880" w:type="dxa"/>
            <w:shd w:val="clear" w:color="auto" w:fill="auto"/>
          </w:tcPr>
          <w:p w:rsidR="00432757" w:rsidRPr="00E86267" w:rsidRDefault="001B4BD5" w:rsidP="00525A3B">
            <w:pPr>
              <w:pStyle w:val="NormalLeft"/>
              <w:rPr>
                <w:sz w:val="16"/>
                <w:szCs w:val="16"/>
              </w:rPr>
            </w:pPr>
            <w:r w:rsidRPr="00E86267">
              <w:rPr>
                <w:noProof/>
                <w:sz w:val="16"/>
                <w:szCs w:val="16"/>
              </w:rPr>
              <w:t xml:space="preserve">Programme Snapshot </w:t>
            </w:r>
            <w:ins w:id="7173" w:author="SFC2014" w:date="2017-12-21T09:50:00Z">
              <w:r w:rsidRPr="00E86267">
                <w:rPr>
                  <w:noProof/>
                  <w:sz w:val="16"/>
                  <w:szCs w:val="16"/>
                </w:rPr>
                <w:t xml:space="preserve">of data before send </w:t>
              </w:r>
            </w:ins>
            <w:r w:rsidRPr="00E86267">
              <w:rPr>
                <w:noProof/>
                <w:sz w:val="16"/>
                <w:szCs w:val="16"/>
              </w:rPr>
              <w:t xml:space="preserve">2014SI16MAOP001 </w:t>
            </w:r>
            <w:del w:id="7174" w:author="SFC2014" w:date="2017-12-21T09:50:00Z">
              <w:r w:rsidRPr="00E86267">
                <w:rPr>
                  <w:noProof/>
                  <w:sz w:val="16"/>
                  <w:szCs w:val="16"/>
                </w:rPr>
                <w:delText>1</w:delText>
              </w:r>
            </w:del>
            <w:ins w:id="7175" w:author="SFC2014" w:date="2017-12-21T09:50:00Z">
              <w:r w:rsidRPr="00E86267">
                <w:rPr>
                  <w:noProof/>
                  <w:sz w:val="16"/>
                  <w:szCs w:val="16"/>
                </w:rPr>
                <w:t>3</w:t>
              </w:r>
            </w:ins>
            <w:r w:rsidRPr="00E86267">
              <w:rPr>
                <w:noProof/>
                <w:sz w:val="16"/>
                <w:szCs w:val="16"/>
              </w:rPr>
              <w:t>.2 sl</w:t>
            </w:r>
            <w:r w:rsidRPr="00E86267">
              <w:rPr>
                <w:sz w:val="16"/>
                <w:szCs w:val="16"/>
              </w:rPr>
              <w:t xml:space="preserve"> </w:t>
            </w:r>
          </w:p>
        </w:tc>
        <w:tc>
          <w:tcPr>
            <w:tcW w:w="1440" w:type="dxa"/>
            <w:shd w:val="clear" w:color="auto" w:fill="auto"/>
          </w:tcPr>
          <w:p w:rsidR="00432757" w:rsidRPr="00E86267" w:rsidRDefault="001B4BD5" w:rsidP="00525A3B">
            <w:pPr>
              <w:pStyle w:val="NormalLeft"/>
              <w:jc w:val="center"/>
              <w:rPr>
                <w:sz w:val="16"/>
                <w:szCs w:val="16"/>
              </w:rPr>
            </w:pPr>
            <w:del w:id="7176" w:author="SFC2014" w:date="2017-12-21T09:50:00Z">
              <w:r w:rsidRPr="00E86267">
                <w:rPr>
                  <w:noProof/>
                  <w:sz w:val="16"/>
                  <w:szCs w:val="16"/>
                </w:rPr>
                <w:delText>11.12.2014</w:delText>
              </w:r>
            </w:del>
            <w:ins w:id="7177" w:author="SFC2014" w:date="2017-12-21T09:50:00Z">
              <w:r w:rsidRPr="00E86267">
                <w:rPr>
                  <w:noProof/>
                  <w:sz w:val="16"/>
                  <w:szCs w:val="16"/>
                </w:rPr>
                <w:t>17.10.2017</w:t>
              </w:r>
            </w:ins>
          </w:p>
        </w:tc>
        <w:tc>
          <w:tcPr>
            <w:tcW w:w="1080" w:type="dxa"/>
            <w:shd w:val="clear" w:color="auto" w:fill="auto"/>
          </w:tcPr>
          <w:p w:rsidR="00432757" w:rsidRPr="00E86267" w:rsidRDefault="001B4BD5" w:rsidP="00525A3B">
            <w:pPr>
              <w:pStyle w:val="NormalLeft"/>
              <w:rPr>
                <w:sz w:val="16"/>
                <w:szCs w:val="16"/>
              </w:rPr>
            </w:pPr>
            <w:del w:id="7178" w:author="SFC2014" w:date="2017-12-21T09:50:00Z">
              <w:r w:rsidRPr="00E86267">
                <w:rPr>
                  <w:noProof/>
                  <w:sz w:val="16"/>
                  <w:szCs w:val="16"/>
                </w:rPr>
                <w:delText>nkampuan</w:delText>
              </w:r>
            </w:del>
            <w:ins w:id="7179" w:author="SFC2014" w:date="2017-12-21T09:50:00Z">
              <w:r w:rsidRPr="00E86267">
                <w:rPr>
                  <w:noProof/>
                  <w:sz w:val="16"/>
                  <w:szCs w:val="16"/>
                </w:rPr>
                <w:t>ndragamj</w:t>
              </w:r>
            </w:ins>
          </w:p>
          <w:p w:rsidR="00432757" w:rsidRPr="00E86267" w:rsidRDefault="00432757" w:rsidP="00525A3B">
            <w:pPr>
              <w:pStyle w:val="NormalLeft"/>
              <w:rPr>
                <w:sz w:val="16"/>
                <w:szCs w:val="16"/>
              </w:rPr>
            </w:pPr>
          </w:p>
        </w:tc>
      </w:tr>
      <w:tr w:rsidR="0054589D" w:rsidTr="00432757">
        <w:trPr>
          <w:trHeight w:val="446"/>
        </w:trPr>
        <w:tc>
          <w:tcPr>
            <w:tcW w:w="2160" w:type="dxa"/>
            <w:shd w:val="clear" w:color="auto" w:fill="auto"/>
          </w:tcPr>
          <w:p w:rsidR="00432757" w:rsidRPr="00E86267" w:rsidRDefault="001B4BD5" w:rsidP="00525A3B">
            <w:pPr>
              <w:pStyle w:val="NormalLeft"/>
              <w:rPr>
                <w:sz w:val="16"/>
                <w:szCs w:val="16"/>
              </w:rPr>
            </w:pPr>
            <w:r w:rsidRPr="00E86267">
              <w:rPr>
                <w:noProof/>
                <w:sz w:val="16"/>
                <w:szCs w:val="16"/>
              </w:rPr>
              <w:t>Priloga 1: Predhodne pogojenosti</w:t>
            </w:r>
          </w:p>
        </w:tc>
        <w:tc>
          <w:tcPr>
            <w:tcW w:w="2040" w:type="dxa"/>
            <w:shd w:val="clear" w:color="auto" w:fill="auto"/>
          </w:tcPr>
          <w:p w:rsidR="00432757" w:rsidRPr="00E86267" w:rsidRDefault="001B4BD5" w:rsidP="00525A3B">
            <w:pPr>
              <w:pStyle w:val="NormalLeft"/>
              <w:rPr>
                <w:sz w:val="16"/>
                <w:szCs w:val="16"/>
              </w:rPr>
            </w:pPr>
            <w:r w:rsidRPr="00E86267">
              <w:rPr>
                <w:noProof/>
                <w:sz w:val="16"/>
                <w:szCs w:val="16"/>
              </w:rPr>
              <w:t>Dokumentacija v zvezi z oceno veljavnosti in izpolnjevanjem predhodnih pogojenosti</w:t>
            </w:r>
          </w:p>
        </w:tc>
        <w:tc>
          <w:tcPr>
            <w:tcW w:w="1329" w:type="dxa"/>
            <w:shd w:val="clear" w:color="auto" w:fill="auto"/>
          </w:tcPr>
          <w:p w:rsidR="00432757" w:rsidRPr="00E86267" w:rsidRDefault="009C4B61" w:rsidP="00525A3B">
            <w:pPr>
              <w:pStyle w:val="NormalLeft"/>
              <w:jc w:val="center"/>
              <w:rPr>
                <w:sz w:val="16"/>
                <w:szCs w:val="16"/>
              </w:rPr>
            </w:pPr>
            <w:r>
              <w:rPr>
                <w:noProof/>
                <w:sz w:val="16"/>
                <w:szCs w:val="16"/>
              </w:rPr>
              <w:t>1.0</w:t>
            </w:r>
          </w:p>
        </w:tc>
        <w:tc>
          <w:tcPr>
            <w:tcW w:w="1329" w:type="dxa"/>
            <w:shd w:val="clear" w:color="auto" w:fill="auto"/>
          </w:tcPr>
          <w:p w:rsidR="00432757" w:rsidRPr="00E86267" w:rsidRDefault="001B4BD5" w:rsidP="00525A3B">
            <w:pPr>
              <w:pStyle w:val="NormalLeft"/>
              <w:jc w:val="center"/>
              <w:rPr>
                <w:sz w:val="16"/>
                <w:szCs w:val="16"/>
              </w:rPr>
            </w:pPr>
            <w:r w:rsidRPr="00E86267">
              <w:rPr>
                <w:noProof/>
                <w:sz w:val="16"/>
                <w:szCs w:val="16"/>
              </w:rPr>
              <w:t>12.5.2014</w:t>
            </w:r>
          </w:p>
        </w:tc>
        <w:tc>
          <w:tcPr>
            <w:tcW w:w="1134" w:type="dxa"/>
            <w:shd w:val="clear" w:color="auto" w:fill="auto"/>
          </w:tcPr>
          <w:p w:rsidR="00432757" w:rsidRPr="00E86267" w:rsidRDefault="00432757" w:rsidP="00525A3B">
            <w:pPr>
              <w:pStyle w:val="NormalLeft"/>
              <w:rPr>
                <w:sz w:val="16"/>
                <w:szCs w:val="16"/>
              </w:rPr>
            </w:pPr>
          </w:p>
        </w:tc>
        <w:tc>
          <w:tcPr>
            <w:tcW w:w="1488" w:type="dxa"/>
            <w:shd w:val="clear" w:color="auto" w:fill="auto"/>
          </w:tcPr>
          <w:p w:rsidR="00432757" w:rsidRPr="00E86267" w:rsidRDefault="001B4BD5" w:rsidP="00525A3B">
            <w:pPr>
              <w:pStyle w:val="NormalLeft"/>
              <w:rPr>
                <w:sz w:val="16"/>
                <w:szCs w:val="16"/>
              </w:rPr>
            </w:pPr>
            <w:r w:rsidRPr="00E86267">
              <w:rPr>
                <w:noProof/>
                <w:sz w:val="16"/>
                <w:szCs w:val="16"/>
              </w:rPr>
              <w:t>Ares(2014)1510618</w:t>
            </w:r>
          </w:p>
        </w:tc>
        <w:tc>
          <w:tcPr>
            <w:tcW w:w="2880" w:type="dxa"/>
            <w:shd w:val="clear" w:color="auto" w:fill="auto"/>
          </w:tcPr>
          <w:p w:rsidR="00432757" w:rsidRPr="00E86267" w:rsidRDefault="001B4BD5" w:rsidP="00525A3B">
            <w:pPr>
              <w:pStyle w:val="NormalLeft"/>
              <w:rPr>
                <w:sz w:val="16"/>
                <w:szCs w:val="16"/>
              </w:rPr>
            </w:pPr>
            <w:r w:rsidRPr="00E86267">
              <w:rPr>
                <w:noProof/>
                <w:sz w:val="16"/>
                <w:szCs w:val="16"/>
              </w:rPr>
              <w:t>Priloga 1: Predhodne pogojenosti</w:t>
            </w:r>
            <w:r w:rsidRPr="00E86267">
              <w:rPr>
                <w:sz w:val="16"/>
                <w:szCs w:val="16"/>
              </w:rPr>
              <w:t xml:space="preserve"> </w:t>
            </w:r>
          </w:p>
        </w:tc>
        <w:tc>
          <w:tcPr>
            <w:tcW w:w="1440" w:type="dxa"/>
            <w:shd w:val="clear" w:color="auto" w:fill="auto"/>
          </w:tcPr>
          <w:p w:rsidR="00432757" w:rsidRPr="00E86267" w:rsidRDefault="001B4BD5" w:rsidP="00525A3B">
            <w:pPr>
              <w:pStyle w:val="NormalLeft"/>
              <w:jc w:val="center"/>
              <w:rPr>
                <w:sz w:val="16"/>
                <w:szCs w:val="16"/>
              </w:rPr>
            </w:pPr>
            <w:r w:rsidRPr="00E86267">
              <w:rPr>
                <w:noProof/>
                <w:sz w:val="16"/>
                <w:szCs w:val="16"/>
              </w:rPr>
              <w:t>12.5.2014</w:t>
            </w:r>
          </w:p>
        </w:tc>
        <w:tc>
          <w:tcPr>
            <w:tcW w:w="1080" w:type="dxa"/>
            <w:shd w:val="clear" w:color="auto" w:fill="auto"/>
          </w:tcPr>
          <w:p w:rsidR="00432757" w:rsidRPr="00E86267" w:rsidRDefault="001B4BD5" w:rsidP="00525A3B">
            <w:pPr>
              <w:pStyle w:val="NormalLeft"/>
              <w:rPr>
                <w:sz w:val="16"/>
                <w:szCs w:val="16"/>
              </w:rPr>
            </w:pPr>
            <w:r w:rsidRPr="00E86267">
              <w:rPr>
                <w:noProof/>
                <w:sz w:val="16"/>
                <w:szCs w:val="16"/>
              </w:rPr>
              <w:t>ndermmar</w:t>
            </w:r>
          </w:p>
          <w:p w:rsidR="00432757" w:rsidRPr="00E86267" w:rsidRDefault="00432757" w:rsidP="00525A3B">
            <w:pPr>
              <w:pStyle w:val="NormalLeft"/>
              <w:rPr>
                <w:sz w:val="16"/>
                <w:szCs w:val="16"/>
              </w:rPr>
            </w:pPr>
          </w:p>
        </w:tc>
      </w:tr>
    </w:tbl>
    <w:p w:rsidR="00F14614" w:rsidRDefault="00F14614" w:rsidP="00F308CE">
      <w:pPr>
        <w:sectPr w:rsidR="00F14614" w:rsidSect="00D94F4C">
          <w:headerReference w:type="even" r:id="rId72"/>
          <w:headerReference w:type="default" r:id="rId73"/>
          <w:footerReference w:type="default" r:id="rId74"/>
          <w:headerReference w:type="first" r:id="rId75"/>
          <w:pgSz w:w="16838" w:h="11906" w:orient="landscape"/>
          <w:pgMar w:top="1587" w:right="1020" w:bottom="1701" w:left="1020" w:header="283" w:footer="283" w:gutter="0"/>
          <w:cols w:space="720"/>
          <w:docGrid w:linePitch="326"/>
        </w:sectPr>
      </w:pPr>
    </w:p>
    <w:p w:rsidR="000E4094" w:rsidRDefault="00F86AD9" w:rsidP="004C7DAD">
      <w:pPr>
        <w:pStyle w:val="ManualHeading2"/>
      </w:pPr>
      <w:r>
        <w:rPr>
          <w:noProof/>
        </w:rPr>
        <w:lastRenderedPageBreak/>
        <w:t>Latest validation results</w:t>
      </w: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43"/>
        <w:gridCol w:w="1217"/>
        <w:gridCol w:w="11257"/>
      </w:tblGrid>
      <w:tr w:rsidR="0054589D" w:rsidTr="00EE2C9A">
        <w:trPr>
          <w:trHeight w:val="523"/>
          <w:tblHeader/>
        </w:trPr>
        <w:tc>
          <w:tcPr>
            <w:tcW w:w="1843" w:type="dxa"/>
            <w:shd w:val="clear" w:color="auto" w:fill="auto"/>
            <w:vAlign w:val="center"/>
          </w:tcPr>
          <w:p w:rsidR="00177231" w:rsidRPr="00D60C64" w:rsidRDefault="001B4BD5" w:rsidP="00AB7874">
            <w:pPr>
              <w:pStyle w:val="NormalCentered"/>
              <w:rPr>
                <w:b/>
              </w:rPr>
            </w:pPr>
            <w:r w:rsidRPr="00D60C64">
              <w:rPr>
                <w:b/>
                <w:noProof/>
              </w:rPr>
              <w:t>Severity</w:t>
            </w:r>
          </w:p>
        </w:tc>
        <w:tc>
          <w:tcPr>
            <w:tcW w:w="1217" w:type="dxa"/>
            <w:shd w:val="clear" w:color="auto" w:fill="auto"/>
            <w:vAlign w:val="center"/>
          </w:tcPr>
          <w:p w:rsidR="00177231" w:rsidRPr="00D60C64" w:rsidRDefault="001B4BD5" w:rsidP="00AB7874">
            <w:pPr>
              <w:pStyle w:val="NormalCentered"/>
              <w:rPr>
                <w:b/>
              </w:rPr>
            </w:pPr>
            <w:r w:rsidRPr="00D60C64">
              <w:rPr>
                <w:b/>
                <w:noProof/>
              </w:rPr>
              <w:t>Code</w:t>
            </w:r>
          </w:p>
        </w:tc>
        <w:tc>
          <w:tcPr>
            <w:tcW w:w="11257" w:type="dxa"/>
            <w:shd w:val="clear" w:color="auto" w:fill="auto"/>
            <w:vAlign w:val="center"/>
          </w:tcPr>
          <w:p w:rsidR="00177231" w:rsidRPr="00D60C64" w:rsidRDefault="001B4BD5" w:rsidP="00AB7874">
            <w:pPr>
              <w:pStyle w:val="NormalCentered"/>
              <w:rPr>
                <w:b/>
              </w:rPr>
            </w:pPr>
            <w:r w:rsidRPr="00D60C64">
              <w:rPr>
                <w:b/>
                <w:noProof/>
              </w:rPr>
              <w:t>Message</w:t>
            </w:r>
          </w:p>
        </w:tc>
      </w:tr>
      <w:tr w:rsidR="0054589D" w:rsidTr="00EE2C9A">
        <w:trPr>
          <w:trHeight w:val="464"/>
        </w:trPr>
        <w:tc>
          <w:tcPr>
            <w:tcW w:w="1843" w:type="dxa"/>
            <w:shd w:val="clear" w:color="auto" w:fill="auto"/>
          </w:tcPr>
          <w:p w:rsidR="00177231" w:rsidRPr="00D60C64" w:rsidRDefault="00683DB2" w:rsidP="00683DB2">
            <w:pPr>
              <w:pStyle w:val="NormalLeft"/>
            </w:pPr>
            <w:r>
              <w:rPr>
                <w:noProof/>
              </w:rPr>
              <w:t>Informacije</w:t>
            </w:r>
          </w:p>
        </w:tc>
        <w:tc>
          <w:tcPr>
            <w:tcW w:w="1217" w:type="dxa"/>
            <w:shd w:val="clear" w:color="auto" w:fill="auto"/>
          </w:tcPr>
          <w:p w:rsidR="00177231" w:rsidRPr="00D60C64" w:rsidRDefault="00177231" w:rsidP="00AB7874">
            <w:pPr>
              <w:pStyle w:val="NormalLeft"/>
            </w:pPr>
          </w:p>
        </w:tc>
        <w:tc>
          <w:tcPr>
            <w:tcW w:w="11257" w:type="dxa"/>
            <w:shd w:val="clear" w:color="auto" w:fill="auto"/>
          </w:tcPr>
          <w:p w:rsidR="00177231" w:rsidRPr="00D60C64" w:rsidRDefault="00414D40" w:rsidP="005B5C05">
            <w:pPr>
              <w:pStyle w:val="NormalLeft"/>
            </w:pPr>
            <w:r>
              <w:rPr>
                <w:noProof/>
              </w:rPr>
              <w:t>Različica programa je bila potrjena.</w:t>
            </w:r>
          </w:p>
        </w:tc>
      </w:tr>
      <w:tr w:rsidR="0054589D" w:rsidTr="00EE2C9A">
        <w:trPr>
          <w:trHeight w:val="464"/>
        </w:trPr>
        <w:tc>
          <w:tcPr>
            <w:tcW w:w="1843" w:type="dxa"/>
            <w:shd w:val="clear" w:color="auto" w:fill="auto"/>
          </w:tcPr>
          <w:p w:rsidR="00177231" w:rsidRPr="00D60C64" w:rsidRDefault="00683DB2" w:rsidP="00683DB2">
            <w:pPr>
              <w:pStyle w:val="NormalLeft"/>
            </w:pPr>
            <w:r>
              <w:rPr>
                <w:noProof/>
              </w:rPr>
              <w:t>Opozorilo</w:t>
            </w:r>
          </w:p>
        </w:tc>
        <w:tc>
          <w:tcPr>
            <w:tcW w:w="1217" w:type="dxa"/>
            <w:shd w:val="clear" w:color="auto" w:fill="auto"/>
          </w:tcPr>
          <w:p w:rsidR="00177231" w:rsidRPr="00D60C64" w:rsidRDefault="00414D40" w:rsidP="00AB7874">
            <w:pPr>
              <w:pStyle w:val="NormalLeft"/>
            </w:pPr>
            <w:r>
              <w:rPr>
                <w:noProof/>
              </w:rPr>
              <w:t>2.13.1</w:t>
            </w:r>
          </w:p>
        </w:tc>
        <w:tc>
          <w:tcPr>
            <w:tcW w:w="11257" w:type="dxa"/>
            <w:shd w:val="clear" w:color="auto" w:fill="auto"/>
          </w:tcPr>
          <w:p w:rsidR="00177231" w:rsidRPr="00D60C64" w:rsidRDefault="00414D40" w:rsidP="005B5C05">
            <w:pPr>
              <w:pStyle w:val="NormalLeft"/>
            </w:pPr>
            <w:r>
              <w:rPr>
                <w:noProof/>
              </w:rPr>
              <w:t>Skupna podpora Unije (glavna + uspešnost) po skladih/letih (</w:t>
            </w:r>
            <w:del w:id="7180" w:author="SFC2014" w:date="2017-12-21T09:50:00Z">
              <w:r>
                <w:rPr>
                  <w:noProof/>
                </w:rPr>
                <w:delText>ESRR/2018</w:delText>
              </w:r>
            </w:del>
            <w:ins w:id="7181" w:author="SFC2014" w:date="2017-12-21T09:50:00Z">
              <w:r>
                <w:rPr>
                  <w:noProof/>
                </w:rPr>
                <w:t>ESRR/2020</w:t>
              </w:r>
            </w:ins>
            <w:r>
              <w:rPr>
                <w:noProof/>
              </w:rPr>
              <w:t xml:space="preserve">) v preglednici 17 mora biti enaka skupni podpori Unije za program/sklad/leto v zadnjem partnerskem sporazumu, poslanem Komisiji (2014SI16M8PA001 </w:t>
            </w:r>
            <w:ins w:id="7182" w:author="SFC2014" w:date="2017-12-21T09:50:00Z">
              <w:r>
                <w:rPr>
                  <w:noProof/>
                </w:rPr>
                <w:t>2.</w:t>
              </w:r>
            </w:ins>
            <w:r>
              <w:rPr>
                <w:noProof/>
              </w:rPr>
              <w:t>1</w:t>
            </w:r>
            <w:del w:id="7183" w:author="SFC2014" w:date="2017-12-21T09:50:00Z">
              <w:r>
                <w:rPr>
                  <w:noProof/>
                </w:rPr>
                <w:delText>.3</w:delText>
              </w:r>
            </w:del>
            <w:r>
              <w:rPr>
                <w:noProof/>
              </w:rPr>
              <w:t xml:space="preserve">): </w:t>
            </w:r>
            <w:del w:id="7184" w:author="SFC2014" w:date="2017-12-21T09:50:00Z">
              <w:r>
                <w:rPr>
                  <w:noProof/>
                </w:rPr>
                <w:delText>202.444.254</w:delText>
              </w:r>
            </w:del>
            <w:ins w:id="7185" w:author="SFC2014" w:date="2017-12-21T09:50:00Z">
              <w:r>
                <w:rPr>
                  <w:noProof/>
                </w:rPr>
                <w:t>217.200.747</w:t>
              </w:r>
            </w:ins>
            <w:r>
              <w:rPr>
                <w:noProof/>
              </w:rPr>
              <w:t xml:space="preserve">,00 – </w:t>
            </w:r>
            <w:del w:id="7186" w:author="SFC2014" w:date="2017-12-21T09:50:00Z">
              <w:r>
                <w:rPr>
                  <w:noProof/>
                </w:rPr>
                <w:delText>202.444.254,50</w:delText>
              </w:r>
            </w:del>
            <w:ins w:id="7187" w:author="SFC2014" w:date="2017-12-21T09:50:00Z">
              <w:r>
                <w:rPr>
                  <w:noProof/>
                </w:rPr>
                <w:t>210.627.631,00</w:t>
              </w:r>
            </w:ins>
          </w:p>
        </w:tc>
      </w:tr>
      <w:tr w:rsidR="0054589D" w:rsidTr="00EE2C9A">
        <w:trPr>
          <w:trHeight w:val="464"/>
        </w:trPr>
        <w:tc>
          <w:tcPr>
            <w:tcW w:w="1843" w:type="dxa"/>
            <w:shd w:val="clear" w:color="auto" w:fill="auto"/>
          </w:tcPr>
          <w:p w:rsidR="00177231" w:rsidRPr="00D60C64" w:rsidRDefault="00683DB2" w:rsidP="00683DB2">
            <w:pPr>
              <w:pStyle w:val="NormalLeft"/>
            </w:pPr>
            <w:r>
              <w:rPr>
                <w:noProof/>
              </w:rPr>
              <w:t>Opozorilo</w:t>
            </w:r>
          </w:p>
        </w:tc>
        <w:tc>
          <w:tcPr>
            <w:tcW w:w="1217" w:type="dxa"/>
            <w:shd w:val="clear" w:color="auto" w:fill="auto"/>
          </w:tcPr>
          <w:p w:rsidR="00177231" w:rsidRPr="00D60C64" w:rsidRDefault="00414D40" w:rsidP="00AB7874">
            <w:pPr>
              <w:pStyle w:val="NormalLeft"/>
            </w:pPr>
            <w:r>
              <w:rPr>
                <w:noProof/>
              </w:rPr>
              <w:t>2.13.1</w:t>
            </w:r>
          </w:p>
        </w:tc>
        <w:tc>
          <w:tcPr>
            <w:tcW w:w="11257" w:type="dxa"/>
            <w:shd w:val="clear" w:color="auto" w:fill="auto"/>
          </w:tcPr>
          <w:p w:rsidR="00177231" w:rsidRPr="00D60C64" w:rsidRDefault="00414D40" w:rsidP="005B5C05">
            <w:pPr>
              <w:pStyle w:val="NormalLeft"/>
            </w:pPr>
            <w:r>
              <w:rPr>
                <w:noProof/>
              </w:rPr>
              <w:t>Skupna podpora Unije (glavna + uspešnost) po skladih/letih (</w:t>
            </w:r>
            <w:del w:id="7188" w:author="SFC2014" w:date="2017-12-21T09:50:00Z">
              <w:r>
                <w:rPr>
                  <w:noProof/>
                </w:rPr>
                <w:delText>ESS/2020</w:delText>
              </w:r>
            </w:del>
            <w:ins w:id="7189" w:author="SFC2014" w:date="2017-12-21T09:50:00Z">
              <w:r>
                <w:rPr>
                  <w:noProof/>
                </w:rPr>
                <w:t>ESRR/2018</w:t>
              </w:r>
            </w:ins>
            <w:r>
              <w:rPr>
                <w:noProof/>
              </w:rPr>
              <w:t xml:space="preserve">) v preglednici 17 mora biti enaka skupni podpori Unije za program/sklad/leto v zadnjem partnerskem sporazumu, poslanem Komisiji (2014SI16M8PA001 </w:t>
            </w:r>
            <w:ins w:id="7190" w:author="SFC2014" w:date="2017-12-21T09:50:00Z">
              <w:r>
                <w:rPr>
                  <w:noProof/>
                </w:rPr>
                <w:t>2.</w:t>
              </w:r>
            </w:ins>
            <w:r>
              <w:rPr>
                <w:noProof/>
              </w:rPr>
              <w:t>1</w:t>
            </w:r>
            <w:del w:id="7191" w:author="SFC2014" w:date="2017-12-21T09:50:00Z">
              <w:r>
                <w:rPr>
                  <w:noProof/>
                </w:rPr>
                <w:delText>.3</w:delText>
              </w:r>
            </w:del>
            <w:r>
              <w:rPr>
                <w:noProof/>
              </w:rPr>
              <w:t xml:space="preserve">): </w:t>
            </w:r>
            <w:del w:id="7192" w:author="SFC2014" w:date="2017-12-21T09:50:00Z">
              <w:r>
                <w:rPr>
                  <w:noProof/>
                </w:rPr>
                <w:delText>108.605.423</w:delText>
              </w:r>
            </w:del>
            <w:ins w:id="7193" w:author="SFC2014" w:date="2017-12-21T09:50:00Z">
              <w:r>
                <w:rPr>
                  <w:noProof/>
                </w:rPr>
                <w:t>209.017.370</w:t>
              </w:r>
            </w:ins>
            <w:r>
              <w:rPr>
                <w:noProof/>
              </w:rPr>
              <w:t xml:space="preserve">,00 – </w:t>
            </w:r>
            <w:del w:id="7194" w:author="SFC2014" w:date="2017-12-21T09:50:00Z">
              <w:r>
                <w:rPr>
                  <w:noProof/>
                </w:rPr>
                <w:delText>108.605.422,50</w:delText>
              </w:r>
            </w:del>
            <w:ins w:id="7195" w:author="SFC2014" w:date="2017-12-21T09:50:00Z">
              <w:r>
                <w:rPr>
                  <w:noProof/>
                </w:rPr>
                <w:t>202.444.254,00</w:t>
              </w:r>
            </w:ins>
          </w:p>
        </w:tc>
      </w:tr>
      <w:tr w:rsidR="0054589D" w:rsidTr="00EE2C9A">
        <w:trPr>
          <w:trHeight w:val="464"/>
        </w:trPr>
        <w:tc>
          <w:tcPr>
            <w:tcW w:w="1843" w:type="dxa"/>
            <w:shd w:val="clear" w:color="auto" w:fill="auto"/>
          </w:tcPr>
          <w:p w:rsidR="00177231" w:rsidRPr="00D60C64" w:rsidRDefault="00683DB2" w:rsidP="00683DB2">
            <w:pPr>
              <w:pStyle w:val="NormalLeft"/>
            </w:pPr>
            <w:r>
              <w:rPr>
                <w:noProof/>
              </w:rPr>
              <w:t>Opozorilo</w:t>
            </w:r>
          </w:p>
        </w:tc>
        <w:tc>
          <w:tcPr>
            <w:tcW w:w="1217" w:type="dxa"/>
            <w:shd w:val="clear" w:color="auto" w:fill="auto"/>
          </w:tcPr>
          <w:p w:rsidR="00177231" w:rsidRPr="00D60C64" w:rsidRDefault="00414D40" w:rsidP="00AB7874">
            <w:pPr>
              <w:pStyle w:val="NormalLeft"/>
            </w:pPr>
            <w:r>
              <w:rPr>
                <w:noProof/>
              </w:rPr>
              <w:t>2.13.1</w:t>
            </w:r>
          </w:p>
        </w:tc>
        <w:tc>
          <w:tcPr>
            <w:tcW w:w="11257" w:type="dxa"/>
            <w:shd w:val="clear" w:color="auto" w:fill="auto"/>
          </w:tcPr>
          <w:p w:rsidR="00177231" w:rsidRPr="00D60C64" w:rsidRDefault="00414D40" w:rsidP="005B5C05">
            <w:pPr>
              <w:pStyle w:val="NormalLeft"/>
            </w:pPr>
            <w:r>
              <w:rPr>
                <w:noProof/>
              </w:rPr>
              <w:t>Skupna podpora Unije (glavna + uspešnost) po skladih/letih (</w:t>
            </w:r>
            <w:del w:id="7196" w:author="SFC2014" w:date="2017-12-21T09:50:00Z">
              <w:r>
                <w:rPr>
                  <w:noProof/>
                </w:rPr>
                <w:delText>ESRR/2016</w:delText>
              </w:r>
            </w:del>
            <w:ins w:id="7197" w:author="SFC2014" w:date="2017-12-21T09:50:00Z">
              <w:r>
                <w:rPr>
                  <w:noProof/>
                </w:rPr>
                <w:t>Kohezijski sklad/2017</w:t>
              </w:r>
            </w:ins>
            <w:r>
              <w:rPr>
                <w:noProof/>
              </w:rPr>
              <w:t xml:space="preserve">) v preglednici 17 mora biti enaka skupni podpori Unije za program/sklad/leto v zadnjem partnerskem sporazumu, poslanem Komisiji (2014SI16M8PA001 </w:t>
            </w:r>
            <w:ins w:id="7198" w:author="SFC2014" w:date="2017-12-21T09:50:00Z">
              <w:r>
                <w:rPr>
                  <w:noProof/>
                </w:rPr>
                <w:t>2.</w:t>
              </w:r>
            </w:ins>
            <w:r>
              <w:rPr>
                <w:noProof/>
              </w:rPr>
              <w:t>1</w:t>
            </w:r>
            <w:del w:id="7199" w:author="SFC2014" w:date="2017-12-21T09:50:00Z">
              <w:r>
                <w:rPr>
                  <w:noProof/>
                </w:rPr>
                <w:delText>.3</w:delText>
              </w:r>
            </w:del>
            <w:r>
              <w:rPr>
                <w:noProof/>
              </w:rPr>
              <w:t xml:space="preserve">): </w:t>
            </w:r>
            <w:del w:id="7200" w:author="SFC2014" w:date="2017-12-21T09:50:00Z">
              <w:r>
                <w:rPr>
                  <w:noProof/>
                </w:rPr>
                <w:delText>194.578.115</w:delText>
              </w:r>
            </w:del>
            <w:ins w:id="7201" w:author="SFC2014" w:date="2017-12-21T09:50:00Z">
              <w:r>
                <w:rPr>
                  <w:noProof/>
                </w:rPr>
                <w:t>132.624.045</w:t>
              </w:r>
            </w:ins>
            <w:r>
              <w:rPr>
                <w:noProof/>
              </w:rPr>
              <w:t xml:space="preserve">,00 – </w:t>
            </w:r>
            <w:del w:id="7202" w:author="SFC2014" w:date="2017-12-21T09:50:00Z">
              <w:r>
                <w:rPr>
                  <w:noProof/>
                </w:rPr>
                <w:delText>194.578.115,20</w:delText>
              </w:r>
            </w:del>
            <w:ins w:id="7203" w:author="SFC2014" w:date="2017-12-21T09:50:00Z">
              <w:r>
                <w:rPr>
                  <w:noProof/>
                </w:rPr>
                <w:t>128.092.675,00</w:t>
              </w:r>
            </w:ins>
          </w:p>
        </w:tc>
      </w:tr>
      <w:tr w:rsidR="0054589D" w:rsidTr="00EE2C9A">
        <w:trPr>
          <w:trHeight w:val="464"/>
          <w:del w:id="7204" w:author="SFC2014" w:date="2017-12-21T09:50:00Z"/>
        </w:trPr>
        <w:tc>
          <w:tcPr>
            <w:tcW w:w="1843" w:type="dxa"/>
            <w:shd w:val="clear" w:color="auto" w:fill="auto"/>
          </w:tcPr>
          <w:p w:rsidR="00177231" w:rsidRPr="00D60C64" w:rsidRDefault="00683DB2" w:rsidP="00683DB2">
            <w:pPr>
              <w:pStyle w:val="NormalLeft"/>
              <w:rPr>
                <w:del w:id="7205" w:author="SFC2014" w:date="2017-12-21T09:50:00Z"/>
              </w:rPr>
            </w:pPr>
            <w:del w:id="7206" w:author="SFC2014" w:date="2017-12-21T09:50:00Z">
              <w:r>
                <w:rPr>
                  <w:noProof/>
                </w:rPr>
                <w:delText>Opozorilo</w:delText>
              </w:r>
            </w:del>
          </w:p>
        </w:tc>
        <w:tc>
          <w:tcPr>
            <w:tcW w:w="1217" w:type="dxa"/>
            <w:shd w:val="clear" w:color="auto" w:fill="auto"/>
          </w:tcPr>
          <w:p w:rsidR="00177231" w:rsidRPr="00D60C64" w:rsidRDefault="00414D40" w:rsidP="00AB7874">
            <w:pPr>
              <w:pStyle w:val="NormalLeft"/>
              <w:rPr>
                <w:del w:id="7207" w:author="SFC2014" w:date="2017-12-21T09:50:00Z"/>
              </w:rPr>
            </w:pPr>
            <w:del w:id="7208" w:author="SFC2014" w:date="2017-12-21T09:50:00Z">
              <w:r>
                <w:rPr>
                  <w:noProof/>
                </w:rPr>
                <w:delText>2.13.1</w:delText>
              </w:r>
            </w:del>
          </w:p>
        </w:tc>
        <w:tc>
          <w:tcPr>
            <w:tcW w:w="11257" w:type="dxa"/>
            <w:shd w:val="clear" w:color="auto" w:fill="auto"/>
          </w:tcPr>
          <w:p w:rsidR="00177231" w:rsidRPr="00D60C64" w:rsidRDefault="00414D40" w:rsidP="005B5C05">
            <w:pPr>
              <w:pStyle w:val="NormalLeft"/>
              <w:rPr>
                <w:del w:id="7209" w:author="SFC2014" w:date="2017-12-21T09:50:00Z"/>
              </w:rPr>
            </w:pPr>
            <w:del w:id="7210" w:author="SFC2014" w:date="2017-12-21T09:50:00Z">
              <w:r>
                <w:rPr>
                  <w:noProof/>
                </w:rPr>
                <w:delText>Skupna podpora Unije (glavna + uspešnost) po skladih/letih (ESS/2015) v preglednici 17 mora biti enaka skupni podpori Unije za program/sklad/leto v zadnjem partnerskem sporazumu, poslanem Komisiji (2014SI16M8PA001 1.3): 98.360.904,00 – 98.360.903,80</w:delText>
              </w:r>
            </w:del>
          </w:p>
        </w:tc>
      </w:tr>
      <w:tr w:rsidR="0054589D" w:rsidTr="00EE2C9A">
        <w:trPr>
          <w:trHeight w:val="464"/>
        </w:trPr>
        <w:tc>
          <w:tcPr>
            <w:tcW w:w="1843" w:type="dxa"/>
            <w:shd w:val="clear" w:color="auto" w:fill="auto"/>
          </w:tcPr>
          <w:p w:rsidR="00177231" w:rsidRPr="00D60C64" w:rsidRDefault="00683DB2" w:rsidP="00683DB2">
            <w:pPr>
              <w:pStyle w:val="NormalLeft"/>
            </w:pPr>
            <w:r>
              <w:rPr>
                <w:noProof/>
              </w:rPr>
              <w:t>Opozorilo</w:t>
            </w:r>
          </w:p>
        </w:tc>
        <w:tc>
          <w:tcPr>
            <w:tcW w:w="1217" w:type="dxa"/>
            <w:shd w:val="clear" w:color="auto" w:fill="auto"/>
          </w:tcPr>
          <w:p w:rsidR="00177231" w:rsidRPr="00D60C64" w:rsidRDefault="00414D40" w:rsidP="00AB7874">
            <w:pPr>
              <w:pStyle w:val="NormalLeft"/>
            </w:pPr>
            <w:r>
              <w:rPr>
                <w:noProof/>
              </w:rPr>
              <w:t>2.13.1</w:t>
            </w:r>
          </w:p>
        </w:tc>
        <w:tc>
          <w:tcPr>
            <w:tcW w:w="11257" w:type="dxa"/>
            <w:shd w:val="clear" w:color="auto" w:fill="auto"/>
          </w:tcPr>
          <w:p w:rsidR="00177231" w:rsidRPr="00D60C64" w:rsidRDefault="00414D40" w:rsidP="005B5C05">
            <w:pPr>
              <w:pStyle w:val="NormalLeft"/>
            </w:pPr>
            <w:r>
              <w:rPr>
                <w:noProof/>
              </w:rPr>
              <w:t>Skupna podpora Unije (glavna + uspešnost) po skladih/letih (</w:t>
            </w:r>
            <w:del w:id="7211" w:author="SFC2014" w:date="2017-12-21T09:50:00Z">
              <w:r>
                <w:rPr>
                  <w:noProof/>
                </w:rPr>
                <w:delText>ESS/2016</w:delText>
              </w:r>
            </w:del>
            <w:ins w:id="7212" w:author="SFC2014" w:date="2017-12-21T09:50:00Z">
              <w:r>
                <w:rPr>
                  <w:noProof/>
                </w:rPr>
                <w:t>Kohezijski sklad/2020</w:t>
              </w:r>
            </w:ins>
            <w:r>
              <w:rPr>
                <w:noProof/>
              </w:rPr>
              <w:t xml:space="preserve">) v preglednici 17 mora biti enaka skupni podpori Unije za program/sklad/leto v zadnjem partnerskem sporazumu, poslanem Komisiji (2014SI16M8PA001 </w:t>
            </w:r>
            <w:ins w:id="7213" w:author="SFC2014" w:date="2017-12-21T09:50:00Z">
              <w:r>
                <w:rPr>
                  <w:noProof/>
                </w:rPr>
                <w:t>2.</w:t>
              </w:r>
            </w:ins>
            <w:r>
              <w:rPr>
                <w:noProof/>
              </w:rPr>
              <w:t>1</w:t>
            </w:r>
            <w:del w:id="7214" w:author="SFC2014" w:date="2017-12-21T09:50:00Z">
              <w:r>
                <w:rPr>
                  <w:noProof/>
                </w:rPr>
                <w:delText>.3</w:delText>
              </w:r>
            </w:del>
            <w:r>
              <w:rPr>
                <w:noProof/>
              </w:rPr>
              <w:t xml:space="preserve">): </w:t>
            </w:r>
            <w:del w:id="7215" w:author="SFC2014" w:date="2017-12-21T09:50:00Z">
              <w:r>
                <w:rPr>
                  <w:noProof/>
                </w:rPr>
                <w:delText>100.329.849</w:delText>
              </w:r>
            </w:del>
            <w:ins w:id="7216" w:author="SFC2014" w:date="2017-12-21T09:50:00Z">
              <w:r>
                <w:rPr>
                  <w:noProof/>
                </w:rPr>
                <w:t>140.627.428</w:t>
              </w:r>
            </w:ins>
            <w:r>
              <w:rPr>
                <w:noProof/>
              </w:rPr>
              <w:t xml:space="preserve">,00 – </w:t>
            </w:r>
            <w:del w:id="7217" w:author="SFC2014" w:date="2017-12-21T09:50:00Z">
              <w:r>
                <w:rPr>
                  <w:noProof/>
                </w:rPr>
                <w:delText>100.329.848,80</w:delText>
              </w:r>
            </w:del>
            <w:ins w:id="7218" w:author="SFC2014" w:date="2017-12-21T09:50:00Z">
              <w:r>
                <w:rPr>
                  <w:noProof/>
                </w:rPr>
                <w:t>135.818.702,00</w:t>
              </w:r>
            </w:ins>
          </w:p>
        </w:tc>
      </w:tr>
      <w:tr w:rsidR="0054589D" w:rsidTr="00EE2C9A">
        <w:trPr>
          <w:trHeight w:val="464"/>
        </w:trPr>
        <w:tc>
          <w:tcPr>
            <w:tcW w:w="1843" w:type="dxa"/>
            <w:shd w:val="clear" w:color="auto" w:fill="auto"/>
          </w:tcPr>
          <w:p w:rsidR="00177231" w:rsidRPr="00D60C64" w:rsidRDefault="00683DB2" w:rsidP="00683DB2">
            <w:pPr>
              <w:pStyle w:val="NormalLeft"/>
            </w:pPr>
            <w:r>
              <w:rPr>
                <w:noProof/>
              </w:rPr>
              <w:t>Opozorilo</w:t>
            </w:r>
          </w:p>
        </w:tc>
        <w:tc>
          <w:tcPr>
            <w:tcW w:w="1217" w:type="dxa"/>
            <w:shd w:val="clear" w:color="auto" w:fill="auto"/>
          </w:tcPr>
          <w:p w:rsidR="00177231" w:rsidRPr="00D60C64" w:rsidRDefault="00414D40" w:rsidP="00AB7874">
            <w:pPr>
              <w:pStyle w:val="NormalLeft"/>
            </w:pPr>
            <w:r>
              <w:rPr>
                <w:noProof/>
              </w:rPr>
              <w:t>2.13.1</w:t>
            </w:r>
          </w:p>
        </w:tc>
        <w:tc>
          <w:tcPr>
            <w:tcW w:w="11257" w:type="dxa"/>
            <w:shd w:val="clear" w:color="auto" w:fill="auto"/>
          </w:tcPr>
          <w:p w:rsidR="00177231" w:rsidRPr="00D60C64" w:rsidRDefault="00414D40" w:rsidP="005B5C05">
            <w:pPr>
              <w:pStyle w:val="NormalLeft"/>
            </w:pPr>
            <w:r>
              <w:rPr>
                <w:noProof/>
              </w:rPr>
              <w:t>Skupna podpora Unije (glavna + uspešnost) po skladih/letih (</w:t>
            </w:r>
            <w:del w:id="7219" w:author="SFC2014" w:date="2017-12-21T09:50:00Z">
              <w:r>
                <w:rPr>
                  <w:noProof/>
                </w:rPr>
                <w:delText>ESS/2018</w:delText>
              </w:r>
            </w:del>
            <w:ins w:id="7220" w:author="SFC2014" w:date="2017-12-21T09:50:00Z">
              <w:r>
                <w:rPr>
                  <w:noProof/>
                </w:rPr>
                <w:t>Kohezijski sklad/2019</w:t>
              </w:r>
            </w:ins>
            <w:r>
              <w:rPr>
                <w:noProof/>
              </w:rPr>
              <w:t xml:space="preserve">) v preglednici 17 mora biti enaka skupni podpori Unije za program/sklad/leto v zadnjem partnerskem sporazumu, poslanem Komisiji (2014SI16M8PA001 </w:t>
            </w:r>
            <w:ins w:id="7221" w:author="SFC2014" w:date="2017-12-21T09:50:00Z">
              <w:r>
                <w:rPr>
                  <w:noProof/>
                </w:rPr>
                <w:t>2.</w:t>
              </w:r>
            </w:ins>
            <w:r>
              <w:rPr>
                <w:noProof/>
              </w:rPr>
              <w:t>1</w:t>
            </w:r>
            <w:del w:id="7222" w:author="SFC2014" w:date="2017-12-21T09:50:00Z">
              <w:r>
                <w:rPr>
                  <w:noProof/>
                </w:rPr>
                <w:delText>.3</w:delText>
              </w:r>
            </w:del>
            <w:r>
              <w:rPr>
                <w:noProof/>
              </w:rPr>
              <w:t xml:space="preserve">): </w:t>
            </w:r>
            <w:del w:id="7223" w:author="SFC2014" w:date="2017-12-21T09:50:00Z">
              <w:r>
                <w:rPr>
                  <w:noProof/>
                </w:rPr>
                <w:delText>104.385.848</w:delText>
              </w:r>
            </w:del>
            <w:ins w:id="7224" w:author="SFC2014" w:date="2017-12-21T09:50:00Z">
              <w:r>
                <w:rPr>
                  <w:noProof/>
                </w:rPr>
                <w:t>138.161.073</w:t>
              </w:r>
            </w:ins>
            <w:r>
              <w:rPr>
                <w:noProof/>
              </w:rPr>
              <w:t xml:space="preserve">,00 – </w:t>
            </w:r>
            <w:del w:id="7225" w:author="SFC2014" w:date="2017-12-21T09:50:00Z">
              <w:r>
                <w:rPr>
                  <w:noProof/>
                </w:rPr>
                <w:delText>104.385.847,50</w:delText>
              </w:r>
            </w:del>
            <w:ins w:id="7226" w:author="SFC2014" w:date="2017-12-21T09:50:00Z">
              <w:r>
                <w:rPr>
                  <w:noProof/>
                </w:rPr>
                <w:t>133.446.635,00</w:t>
              </w:r>
            </w:ins>
          </w:p>
        </w:tc>
      </w:tr>
      <w:tr w:rsidR="0054589D" w:rsidTr="00EE2C9A">
        <w:trPr>
          <w:trHeight w:val="464"/>
        </w:trPr>
        <w:tc>
          <w:tcPr>
            <w:tcW w:w="1843" w:type="dxa"/>
            <w:shd w:val="clear" w:color="auto" w:fill="auto"/>
          </w:tcPr>
          <w:p w:rsidR="00177231" w:rsidRPr="00D60C64" w:rsidRDefault="00683DB2" w:rsidP="00683DB2">
            <w:pPr>
              <w:pStyle w:val="NormalLeft"/>
            </w:pPr>
            <w:r>
              <w:rPr>
                <w:noProof/>
              </w:rPr>
              <w:t>Opozorilo</w:t>
            </w:r>
          </w:p>
        </w:tc>
        <w:tc>
          <w:tcPr>
            <w:tcW w:w="1217" w:type="dxa"/>
            <w:shd w:val="clear" w:color="auto" w:fill="auto"/>
          </w:tcPr>
          <w:p w:rsidR="00177231" w:rsidRPr="00D60C64" w:rsidRDefault="00414D40" w:rsidP="00AB7874">
            <w:pPr>
              <w:pStyle w:val="NormalLeft"/>
            </w:pPr>
            <w:r>
              <w:rPr>
                <w:noProof/>
              </w:rPr>
              <w:t>2.13.1</w:t>
            </w:r>
          </w:p>
        </w:tc>
        <w:tc>
          <w:tcPr>
            <w:tcW w:w="11257" w:type="dxa"/>
            <w:shd w:val="clear" w:color="auto" w:fill="auto"/>
          </w:tcPr>
          <w:p w:rsidR="00177231" w:rsidRPr="00D60C64" w:rsidRDefault="00414D40" w:rsidP="005B5C05">
            <w:pPr>
              <w:pStyle w:val="NormalLeft"/>
            </w:pPr>
            <w:r>
              <w:rPr>
                <w:noProof/>
              </w:rPr>
              <w:t>Skupna podpora Unije (glavna + uspešnost) po skladih/letih (</w:t>
            </w:r>
            <w:del w:id="7227" w:author="SFC2014" w:date="2017-12-21T09:50:00Z">
              <w:r>
                <w:rPr>
                  <w:noProof/>
                </w:rPr>
                <w:delText>ESS/2014</w:delText>
              </w:r>
            </w:del>
            <w:ins w:id="7228" w:author="SFC2014" w:date="2017-12-21T09:50:00Z">
              <w:r>
                <w:rPr>
                  <w:noProof/>
                </w:rPr>
                <w:t>ESRR/2017</w:t>
              </w:r>
            </w:ins>
            <w:r>
              <w:rPr>
                <w:noProof/>
              </w:rPr>
              <w:t xml:space="preserve">) v preglednici 17 mora biti enaka skupni podpori Unije za program/sklad/leto v zadnjem partnerskem sporazumu, poslanem Komisiji (2014SI16M8PA001 </w:t>
            </w:r>
            <w:ins w:id="7229" w:author="SFC2014" w:date="2017-12-21T09:50:00Z">
              <w:r>
                <w:rPr>
                  <w:noProof/>
                </w:rPr>
                <w:t>2.</w:t>
              </w:r>
            </w:ins>
            <w:r>
              <w:rPr>
                <w:noProof/>
              </w:rPr>
              <w:t>1</w:t>
            </w:r>
            <w:del w:id="7230" w:author="SFC2014" w:date="2017-12-21T09:50:00Z">
              <w:r>
                <w:rPr>
                  <w:noProof/>
                </w:rPr>
                <w:delText>.3</w:delText>
              </w:r>
            </w:del>
            <w:r>
              <w:rPr>
                <w:noProof/>
              </w:rPr>
              <w:t xml:space="preserve">): </w:t>
            </w:r>
            <w:del w:id="7231" w:author="SFC2014" w:date="2017-12-21T09:50:00Z">
              <w:r>
                <w:rPr>
                  <w:noProof/>
                </w:rPr>
                <w:delText>96.430.332</w:delText>
              </w:r>
            </w:del>
            <w:ins w:id="7232" w:author="SFC2014" w:date="2017-12-21T09:50:00Z">
              <w:r>
                <w:rPr>
                  <w:noProof/>
                </w:rPr>
                <w:t>205.045.393</w:t>
              </w:r>
            </w:ins>
            <w:r>
              <w:rPr>
                <w:noProof/>
              </w:rPr>
              <w:t xml:space="preserve">,00 – </w:t>
            </w:r>
            <w:del w:id="7233" w:author="SFC2014" w:date="2017-12-21T09:50:00Z">
              <w:r>
                <w:rPr>
                  <w:noProof/>
                </w:rPr>
                <w:delText>96.430.333</w:delText>
              </w:r>
            </w:del>
            <w:ins w:id="7234" w:author="SFC2014" w:date="2017-12-21T09:50:00Z">
              <w:r>
                <w:rPr>
                  <w:noProof/>
                </w:rPr>
                <w:t>198.472.277</w:t>
              </w:r>
            </w:ins>
            <w:r>
              <w:rPr>
                <w:noProof/>
              </w:rPr>
              <w:t>,00</w:t>
            </w:r>
          </w:p>
        </w:tc>
      </w:tr>
      <w:tr w:rsidR="0054589D" w:rsidTr="00EE2C9A">
        <w:trPr>
          <w:trHeight w:val="464"/>
        </w:trPr>
        <w:tc>
          <w:tcPr>
            <w:tcW w:w="1843" w:type="dxa"/>
            <w:shd w:val="clear" w:color="auto" w:fill="auto"/>
          </w:tcPr>
          <w:p w:rsidR="00177231" w:rsidRPr="00D60C64" w:rsidRDefault="00683DB2" w:rsidP="00683DB2">
            <w:pPr>
              <w:pStyle w:val="NormalLeft"/>
            </w:pPr>
            <w:r>
              <w:rPr>
                <w:noProof/>
              </w:rPr>
              <w:lastRenderedPageBreak/>
              <w:t>Opozorilo</w:t>
            </w:r>
          </w:p>
        </w:tc>
        <w:tc>
          <w:tcPr>
            <w:tcW w:w="1217" w:type="dxa"/>
            <w:shd w:val="clear" w:color="auto" w:fill="auto"/>
          </w:tcPr>
          <w:p w:rsidR="00177231" w:rsidRPr="00D60C64" w:rsidRDefault="00414D40" w:rsidP="00AB7874">
            <w:pPr>
              <w:pStyle w:val="NormalLeft"/>
            </w:pPr>
            <w:r>
              <w:rPr>
                <w:noProof/>
              </w:rPr>
              <w:t>2.13.1</w:t>
            </w:r>
          </w:p>
        </w:tc>
        <w:tc>
          <w:tcPr>
            <w:tcW w:w="11257" w:type="dxa"/>
            <w:shd w:val="clear" w:color="auto" w:fill="auto"/>
          </w:tcPr>
          <w:p w:rsidR="00177231" w:rsidRPr="00D60C64" w:rsidRDefault="00414D40" w:rsidP="005B5C05">
            <w:pPr>
              <w:pStyle w:val="NormalLeft"/>
            </w:pPr>
            <w:r>
              <w:rPr>
                <w:noProof/>
              </w:rPr>
              <w:t xml:space="preserve">Skupna podpora Unije (glavna + uspešnost) po skladih/letih (ESRR/2019) v preglednici 17 mora biti enaka skupni podpori Unije za program/sklad/leto v zadnjem partnerskem sporazumu, poslanem Komisiji (2014SI16M8PA001 </w:t>
            </w:r>
            <w:ins w:id="7235" w:author="SFC2014" w:date="2017-12-21T09:50:00Z">
              <w:r>
                <w:rPr>
                  <w:noProof/>
                </w:rPr>
                <w:t>2.</w:t>
              </w:r>
            </w:ins>
            <w:r>
              <w:rPr>
                <w:noProof/>
              </w:rPr>
              <w:t>1</w:t>
            </w:r>
            <w:del w:id="7236" w:author="SFC2014" w:date="2017-12-21T09:50:00Z">
              <w:r>
                <w:rPr>
                  <w:noProof/>
                </w:rPr>
                <w:delText>.3</w:delText>
              </w:r>
            </w:del>
            <w:r>
              <w:rPr>
                <w:noProof/>
              </w:rPr>
              <w:t xml:space="preserve">): </w:t>
            </w:r>
            <w:del w:id="7237" w:author="SFC2014" w:date="2017-12-21T09:50:00Z">
              <w:r>
                <w:rPr>
                  <w:noProof/>
                </w:rPr>
                <w:delText>206.495.591</w:delText>
              </w:r>
            </w:del>
            <w:ins w:id="7238" w:author="SFC2014" w:date="2017-12-21T09:50:00Z">
              <w:r>
                <w:rPr>
                  <w:noProof/>
                </w:rPr>
                <w:t>213.068.707</w:t>
              </w:r>
            </w:ins>
            <w:r>
              <w:rPr>
                <w:noProof/>
              </w:rPr>
              <w:t>,00 – 206.495.</w:t>
            </w:r>
            <w:del w:id="7239" w:author="SFC2014" w:date="2017-12-21T09:50:00Z">
              <w:r>
                <w:rPr>
                  <w:noProof/>
                </w:rPr>
                <w:delText>590,10</w:delText>
              </w:r>
            </w:del>
            <w:ins w:id="7240" w:author="SFC2014" w:date="2017-12-21T09:50:00Z">
              <w:r>
                <w:rPr>
                  <w:noProof/>
                </w:rPr>
                <w:t>591,00</w:t>
              </w:r>
            </w:ins>
          </w:p>
        </w:tc>
      </w:tr>
      <w:tr w:rsidR="0054589D" w:rsidTr="00EE2C9A">
        <w:trPr>
          <w:trHeight w:val="464"/>
        </w:trPr>
        <w:tc>
          <w:tcPr>
            <w:tcW w:w="1843" w:type="dxa"/>
            <w:shd w:val="clear" w:color="auto" w:fill="auto"/>
          </w:tcPr>
          <w:p w:rsidR="00177231" w:rsidRPr="00D60C64" w:rsidRDefault="00683DB2" w:rsidP="00683DB2">
            <w:pPr>
              <w:pStyle w:val="NormalLeft"/>
            </w:pPr>
            <w:r>
              <w:rPr>
                <w:noProof/>
              </w:rPr>
              <w:t>Opozorilo</w:t>
            </w:r>
          </w:p>
        </w:tc>
        <w:tc>
          <w:tcPr>
            <w:tcW w:w="1217" w:type="dxa"/>
            <w:shd w:val="clear" w:color="auto" w:fill="auto"/>
          </w:tcPr>
          <w:p w:rsidR="00177231" w:rsidRPr="00D60C64" w:rsidRDefault="00414D40" w:rsidP="00AB7874">
            <w:pPr>
              <w:pStyle w:val="NormalLeft"/>
            </w:pPr>
            <w:r>
              <w:rPr>
                <w:noProof/>
              </w:rPr>
              <w:t>2.13.1</w:t>
            </w:r>
          </w:p>
        </w:tc>
        <w:tc>
          <w:tcPr>
            <w:tcW w:w="11257" w:type="dxa"/>
            <w:shd w:val="clear" w:color="auto" w:fill="auto"/>
          </w:tcPr>
          <w:p w:rsidR="00177231" w:rsidRPr="00D60C64" w:rsidRDefault="00414D40" w:rsidP="005B5C05">
            <w:pPr>
              <w:pStyle w:val="NormalLeft"/>
            </w:pPr>
            <w:r>
              <w:rPr>
                <w:noProof/>
              </w:rPr>
              <w:t>Skupna podpora Unije (glavna + uspešnost) po skladih/letih (</w:t>
            </w:r>
            <w:del w:id="7241" w:author="SFC2014" w:date="2017-12-21T09:50:00Z">
              <w:r>
                <w:rPr>
                  <w:noProof/>
                </w:rPr>
                <w:delText>ESRR/2020</w:delText>
              </w:r>
            </w:del>
            <w:ins w:id="7242" w:author="SFC2014" w:date="2017-12-21T09:50:00Z">
              <w:r>
                <w:rPr>
                  <w:noProof/>
                </w:rPr>
                <w:t>ESS/2017</w:t>
              </w:r>
            </w:ins>
            <w:r>
              <w:rPr>
                <w:noProof/>
              </w:rPr>
              <w:t xml:space="preserve">) v preglednici 17 mora biti enaka skupni podpori Unije za program/sklad/leto v zadnjem partnerskem sporazumu, poslanem Komisiji (2014SI16M8PA001 </w:t>
            </w:r>
            <w:ins w:id="7243" w:author="SFC2014" w:date="2017-12-21T09:50:00Z">
              <w:r>
                <w:rPr>
                  <w:noProof/>
                </w:rPr>
                <w:t>2.</w:t>
              </w:r>
            </w:ins>
            <w:r>
              <w:rPr>
                <w:noProof/>
              </w:rPr>
              <w:t>1</w:t>
            </w:r>
            <w:del w:id="7244" w:author="SFC2014" w:date="2017-12-21T09:50:00Z">
              <w:r>
                <w:rPr>
                  <w:noProof/>
                </w:rPr>
                <w:delText>.3</w:delText>
              </w:r>
            </w:del>
            <w:r>
              <w:rPr>
                <w:noProof/>
              </w:rPr>
              <w:t xml:space="preserve">): </w:t>
            </w:r>
            <w:del w:id="7245" w:author="SFC2014" w:date="2017-12-21T09:50:00Z">
              <w:r>
                <w:rPr>
                  <w:noProof/>
                </w:rPr>
                <w:delText>210.627.631</w:delText>
              </w:r>
            </w:del>
            <w:ins w:id="7246" w:author="SFC2014" w:date="2017-12-21T09:50:00Z">
              <w:r>
                <w:rPr>
                  <w:noProof/>
                </w:rPr>
                <w:t>104.826.335</w:t>
              </w:r>
            </w:ins>
            <w:r>
              <w:rPr>
                <w:noProof/>
              </w:rPr>
              <w:t xml:space="preserve">,00 – </w:t>
            </w:r>
            <w:del w:id="7247" w:author="SFC2014" w:date="2017-12-21T09:50:00Z">
              <w:r>
                <w:rPr>
                  <w:noProof/>
                </w:rPr>
                <w:delText>210.627.631,50</w:delText>
              </w:r>
            </w:del>
            <w:ins w:id="7248" w:author="SFC2014" w:date="2017-12-21T09:50:00Z">
              <w:r>
                <w:rPr>
                  <w:noProof/>
                </w:rPr>
                <w:t>102.337.787,00</w:t>
              </w:r>
            </w:ins>
          </w:p>
        </w:tc>
      </w:tr>
      <w:tr w:rsidR="0054589D" w:rsidTr="00EE2C9A">
        <w:trPr>
          <w:trHeight w:val="464"/>
          <w:del w:id="7249" w:author="SFC2014" w:date="2017-12-21T09:50:00Z"/>
        </w:trPr>
        <w:tc>
          <w:tcPr>
            <w:tcW w:w="1843" w:type="dxa"/>
            <w:shd w:val="clear" w:color="auto" w:fill="auto"/>
          </w:tcPr>
          <w:p w:rsidR="00177231" w:rsidRPr="00D60C64" w:rsidRDefault="00683DB2" w:rsidP="00683DB2">
            <w:pPr>
              <w:pStyle w:val="NormalLeft"/>
              <w:rPr>
                <w:del w:id="7250" w:author="SFC2014" w:date="2017-12-21T09:50:00Z"/>
              </w:rPr>
            </w:pPr>
            <w:del w:id="7251" w:author="SFC2014" w:date="2017-12-21T09:50:00Z">
              <w:r>
                <w:rPr>
                  <w:noProof/>
                </w:rPr>
                <w:delText>Opozorilo</w:delText>
              </w:r>
            </w:del>
          </w:p>
        </w:tc>
        <w:tc>
          <w:tcPr>
            <w:tcW w:w="1217" w:type="dxa"/>
            <w:shd w:val="clear" w:color="auto" w:fill="auto"/>
          </w:tcPr>
          <w:p w:rsidR="00177231" w:rsidRPr="00D60C64" w:rsidRDefault="00414D40" w:rsidP="00AB7874">
            <w:pPr>
              <w:pStyle w:val="NormalLeft"/>
              <w:rPr>
                <w:del w:id="7252" w:author="SFC2014" w:date="2017-12-21T09:50:00Z"/>
              </w:rPr>
            </w:pPr>
            <w:del w:id="7253" w:author="SFC2014" w:date="2017-12-21T09:50:00Z">
              <w:r>
                <w:rPr>
                  <w:noProof/>
                </w:rPr>
                <w:delText>2.13.1</w:delText>
              </w:r>
            </w:del>
          </w:p>
        </w:tc>
        <w:tc>
          <w:tcPr>
            <w:tcW w:w="11257" w:type="dxa"/>
            <w:shd w:val="clear" w:color="auto" w:fill="auto"/>
          </w:tcPr>
          <w:p w:rsidR="00177231" w:rsidRPr="00D60C64" w:rsidRDefault="00414D40" w:rsidP="005B5C05">
            <w:pPr>
              <w:pStyle w:val="NormalLeft"/>
              <w:rPr>
                <w:del w:id="7254" w:author="SFC2014" w:date="2017-12-21T09:50:00Z"/>
              </w:rPr>
            </w:pPr>
            <w:del w:id="7255" w:author="SFC2014" w:date="2017-12-21T09:50:00Z">
              <w:r>
                <w:rPr>
                  <w:noProof/>
                </w:rPr>
                <w:delText>Skupna podpora Unije (glavna + uspešnost) po skladih/letih (ESRR/2017) v preglednici 17 mora biti enaka skupni podpori Unije za program/sklad/leto v zadnjem partnerskem sporazumu, poslanem Komisiji (2014SI16M8PA001 1.3): 198.472.277,00 – 198.472.277,50</w:delText>
              </w:r>
            </w:del>
          </w:p>
        </w:tc>
      </w:tr>
      <w:tr w:rsidR="0054589D" w:rsidTr="00EE2C9A">
        <w:trPr>
          <w:trHeight w:val="464"/>
        </w:trPr>
        <w:tc>
          <w:tcPr>
            <w:tcW w:w="1843" w:type="dxa"/>
            <w:shd w:val="clear" w:color="auto" w:fill="auto"/>
          </w:tcPr>
          <w:p w:rsidR="00177231" w:rsidRPr="00D60C64" w:rsidRDefault="00683DB2" w:rsidP="00683DB2">
            <w:pPr>
              <w:pStyle w:val="NormalLeft"/>
            </w:pPr>
            <w:r>
              <w:rPr>
                <w:noProof/>
              </w:rPr>
              <w:t>Opozorilo</w:t>
            </w:r>
          </w:p>
        </w:tc>
        <w:tc>
          <w:tcPr>
            <w:tcW w:w="1217" w:type="dxa"/>
            <w:shd w:val="clear" w:color="auto" w:fill="auto"/>
          </w:tcPr>
          <w:p w:rsidR="00177231" w:rsidRPr="00D60C64" w:rsidRDefault="00414D40" w:rsidP="00AB7874">
            <w:pPr>
              <w:pStyle w:val="NormalLeft"/>
            </w:pPr>
            <w:r>
              <w:rPr>
                <w:noProof/>
              </w:rPr>
              <w:t>2.13.1</w:t>
            </w:r>
          </w:p>
        </w:tc>
        <w:tc>
          <w:tcPr>
            <w:tcW w:w="11257" w:type="dxa"/>
            <w:shd w:val="clear" w:color="auto" w:fill="auto"/>
          </w:tcPr>
          <w:p w:rsidR="00177231" w:rsidRPr="00D60C64" w:rsidRDefault="00414D40" w:rsidP="005B5C05">
            <w:pPr>
              <w:pStyle w:val="NormalLeft"/>
            </w:pPr>
            <w:r>
              <w:rPr>
                <w:noProof/>
              </w:rPr>
              <w:t>Skupna podpora Unije (glavna + uspešnost) po skladih/letih (</w:t>
            </w:r>
            <w:del w:id="7256" w:author="SFC2014" w:date="2017-12-21T09:50:00Z">
              <w:r>
                <w:rPr>
                  <w:noProof/>
                </w:rPr>
                <w:delText>ESS/2017</w:delText>
              </w:r>
            </w:del>
            <w:ins w:id="7257" w:author="SFC2014" w:date="2017-12-21T09:50:00Z">
              <w:r>
                <w:rPr>
                  <w:noProof/>
                </w:rPr>
                <w:t>Kohezijski sklad/2018</w:t>
              </w:r>
            </w:ins>
            <w:r>
              <w:rPr>
                <w:noProof/>
              </w:rPr>
              <w:t xml:space="preserve">) v preglednici 17 mora biti enaka skupni podpori Unije za program/sklad/leto v zadnjem partnerskem sporazumu, poslanem Komisiji (2014SI16M8PA001 </w:t>
            </w:r>
            <w:ins w:id="7258" w:author="SFC2014" w:date="2017-12-21T09:50:00Z">
              <w:r>
                <w:rPr>
                  <w:noProof/>
                </w:rPr>
                <w:t>2.</w:t>
              </w:r>
            </w:ins>
            <w:r>
              <w:rPr>
                <w:noProof/>
              </w:rPr>
              <w:t>1</w:t>
            </w:r>
            <w:del w:id="7259" w:author="SFC2014" w:date="2017-12-21T09:50:00Z">
              <w:r>
                <w:rPr>
                  <w:noProof/>
                </w:rPr>
                <w:delText>.3</w:delText>
              </w:r>
            </w:del>
            <w:r>
              <w:rPr>
                <w:noProof/>
              </w:rPr>
              <w:t xml:space="preserve">): </w:t>
            </w:r>
            <w:del w:id="7260" w:author="SFC2014" w:date="2017-12-21T09:50:00Z">
              <w:r>
                <w:rPr>
                  <w:noProof/>
                </w:rPr>
                <w:delText>102.337.787</w:delText>
              </w:r>
            </w:del>
            <w:ins w:id="7261" w:author="SFC2014" w:date="2017-12-21T09:50:00Z">
              <w:r>
                <w:rPr>
                  <w:noProof/>
                </w:rPr>
                <w:t>135.247.665</w:t>
              </w:r>
            </w:ins>
            <w:r>
              <w:rPr>
                <w:noProof/>
              </w:rPr>
              <w:t xml:space="preserve">,00 – </w:t>
            </w:r>
            <w:del w:id="7262" w:author="SFC2014" w:date="2017-12-21T09:50:00Z">
              <w:r>
                <w:rPr>
                  <w:noProof/>
                </w:rPr>
                <w:delText>102.337.786,50</w:delText>
              </w:r>
            </w:del>
            <w:ins w:id="7263" w:author="SFC2014" w:date="2017-12-21T09:50:00Z">
              <w:r>
                <w:rPr>
                  <w:noProof/>
                </w:rPr>
                <w:t>130.625.667,00</w:t>
              </w:r>
            </w:ins>
          </w:p>
        </w:tc>
      </w:tr>
      <w:tr w:rsidR="0054589D" w:rsidTr="00EE2C9A">
        <w:trPr>
          <w:trHeight w:val="464"/>
        </w:trPr>
        <w:tc>
          <w:tcPr>
            <w:tcW w:w="1843" w:type="dxa"/>
            <w:shd w:val="clear" w:color="auto" w:fill="auto"/>
          </w:tcPr>
          <w:p w:rsidR="00177231" w:rsidRPr="00D60C64" w:rsidRDefault="00683DB2" w:rsidP="00683DB2">
            <w:pPr>
              <w:pStyle w:val="NormalLeft"/>
            </w:pPr>
            <w:r>
              <w:rPr>
                <w:noProof/>
              </w:rPr>
              <w:t>Opozorilo</w:t>
            </w:r>
          </w:p>
        </w:tc>
        <w:tc>
          <w:tcPr>
            <w:tcW w:w="1217" w:type="dxa"/>
            <w:shd w:val="clear" w:color="auto" w:fill="auto"/>
          </w:tcPr>
          <w:p w:rsidR="00177231" w:rsidRPr="00D60C64" w:rsidRDefault="00414D40" w:rsidP="00AB7874">
            <w:pPr>
              <w:pStyle w:val="NormalLeft"/>
            </w:pPr>
            <w:r>
              <w:rPr>
                <w:noProof/>
              </w:rPr>
              <w:t>2.13.1</w:t>
            </w:r>
          </w:p>
        </w:tc>
        <w:tc>
          <w:tcPr>
            <w:tcW w:w="11257" w:type="dxa"/>
            <w:shd w:val="clear" w:color="auto" w:fill="auto"/>
          </w:tcPr>
          <w:p w:rsidR="00177231" w:rsidRPr="00D60C64" w:rsidRDefault="00414D40" w:rsidP="005B5C05">
            <w:pPr>
              <w:pStyle w:val="NormalLeft"/>
            </w:pPr>
            <w:r>
              <w:rPr>
                <w:noProof/>
              </w:rPr>
              <w:t>Skupna podpora Unije (glavna + uspešnost) po skladih/letih (</w:t>
            </w:r>
            <w:del w:id="7264" w:author="SFC2014" w:date="2017-12-21T09:50:00Z">
              <w:r>
                <w:rPr>
                  <w:noProof/>
                </w:rPr>
                <w:delText>ESRR/2015</w:delText>
              </w:r>
            </w:del>
            <w:ins w:id="7265" w:author="SFC2014" w:date="2017-12-21T09:50:00Z">
              <w:r>
                <w:rPr>
                  <w:noProof/>
                </w:rPr>
                <w:t>ESS/2020</w:t>
              </w:r>
            </w:ins>
            <w:r>
              <w:rPr>
                <w:noProof/>
              </w:rPr>
              <w:t xml:space="preserve">) v preglednici 17 mora biti enaka skupni podpori Unije za program/sklad/leto v zadnjem partnerskem sporazumu, poslanem Komisiji (2014SI16M8PA001 </w:t>
            </w:r>
            <w:ins w:id="7266" w:author="SFC2014" w:date="2017-12-21T09:50:00Z">
              <w:r>
                <w:rPr>
                  <w:noProof/>
                </w:rPr>
                <w:t>2.</w:t>
              </w:r>
            </w:ins>
            <w:r>
              <w:rPr>
                <w:noProof/>
              </w:rPr>
              <w:t>1</w:t>
            </w:r>
            <w:del w:id="7267" w:author="SFC2014" w:date="2017-12-21T09:50:00Z">
              <w:r>
                <w:rPr>
                  <w:noProof/>
                </w:rPr>
                <w:delText>.3</w:delText>
              </w:r>
            </w:del>
            <w:r>
              <w:rPr>
                <w:noProof/>
              </w:rPr>
              <w:t xml:space="preserve">): </w:t>
            </w:r>
            <w:del w:id="7268" w:author="SFC2014" w:date="2017-12-21T09:50:00Z">
              <w:r>
                <w:rPr>
                  <w:noProof/>
                </w:rPr>
                <w:delText>190.759.574</w:delText>
              </w:r>
            </w:del>
            <w:ins w:id="7269" w:author="SFC2014" w:date="2017-12-21T09:50:00Z">
              <w:r>
                <w:rPr>
                  <w:noProof/>
                </w:rPr>
                <w:t>111.648.617</w:t>
              </w:r>
            </w:ins>
            <w:r>
              <w:rPr>
                <w:noProof/>
              </w:rPr>
              <w:t xml:space="preserve">,00 – </w:t>
            </w:r>
            <w:del w:id="7270" w:author="SFC2014" w:date="2017-12-21T09:50:00Z">
              <w:r>
                <w:rPr>
                  <w:noProof/>
                </w:rPr>
                <w:delText>190.759.574,20</w:delText>
              </w:r>
            </w:del>
            <w:ins w:id="7271" w:author="SFC2014" w:date="2017-12-21T09:50:00Z">
              <w:r>
                <w:rPr>
                  <w:noProof/>
                </w:rPr>
                <w:t>108.605.423,00</w:t>
              </w:r>
            </w:ins>
          </w:p>
        </w:tc>
      </w:tr>
      <w:tr w:rsidR="0054589D" w:rsidTr="00EE2C9A">
        <w:trPr>
          <w:trHeight w:val="464"/>
        </w:trPr>
        <w:tc>
          <w:tcPr>
            <w:tcW w:w="1843" w:type="dxa"/>
            <w:shd w:val="clear" w:color="auto" w:fill="auto"/>
          </w:tcPr>
          <w:p w:rsidR="00177231" w:rsidRPr="00D60C64" w:rsidRDefault="00683DB2" w:rsidP="00683DB2">
            <w:pPr>
              <w:pStyle w:val="NormalLeft"/>
            </w:pPr>
            <w:r>
              <w:rPr>
                <w:noProof/>
              </w:rPr>
              <w:t>Opozorilo</w:t>
            </w:r>
          </w:p>
        </w:tc>
        <w:tc>
          <w:tcPr>
            <w:tcW w:w="1217" w:type="dxa"/>
            <w:shd w:val="clear" w:color="auto" w:fill="auto"/>
          </w:tcPr>
          <w:p w:rsidR="00177231" w:rsidRPr="00D60C64" w:rsidRDefault="00414D40" w:rsidP="00AB7874">
            <w:pPr>
              <w:pStyle w:val="NormalLeft"/>
            </w:pPr>
            <w:r>
              <w:rPr>
                <w:noProof/>
              </w:rPr>
              <w:t>2.13.1</w:t>
            </w:r>
          </w:p>
        </w:tc>
        <w:tc>
          <w:tcPr>
            <w:tcW w:w="11257" w:type="dxa"/>
            <w:shd w:val="clear" w:color="auto" w:fill="auto"/>
          </w:tcPr>
          <w:p w:rsidR="00177231" w:rsidRPr="00D60C64" w:rsidRDefault="00414D40" w:rsidP="005B5C05">
            <w:pPr>
              <w:pStyle w:val="NormalLeft"/>
            </w:pPr>
            <w:r>
              <w:rPr>
                <w:noProof/>
              </w:rPr>
              <w:t>Skupna podpora Unije (glavna + uspešnost) po skladih/letih (</w:t>
            </w:r>
            <w:del w:id="7272" w:author="SFC2014" w:date="2017-12-21T09:50:00Z">
              <w:r>
                <w:rPr>
                  <w:noProof/>
                </w:rPr>
                <w:delText>ESRR/2014</w:delText>
              </w:r>
            </w:del>
            <w:ins w:id="7273" w:author="SFC2014" w:date="2017-12-21T09:50:00Z">
              <w:r>
                <w:rPr>
                  <w:noProof/>
                </w:rPr>
                <w:t>ESS/2018</w:t>
              </w:r>
            </w:ins>
            <w:r>
              <w:rPr>
                <w:noProof/>
              </w:rPr>
              <w:t xml:space="preserve">) v preglednici 17 mora biti enaka skupni podpori Unije za program/sklad/leto v zadnjem partnerskem sporazumu, poslanem Komisiji (2014SI16M8PA001 </w:t>
            </w:r>
            <w:ins w:id="7274" w:author="SFC2014" w:date="2017-12-21T09:50:00Z">
              <w:r>
                <w:rPr>
                  <w:noProof/>
                </w:rPr>
                <w:t>2.</w:t>
              </w:r>
            </w:ins>
            <w:r>
              <w:rPr>
                <w:noProof/>
              </w:rPr>
              <w:t>1</w:t>
            </w:r>
            <w:del w:id="7275" w:author="SFC2014" w:date="2017-12-21T09:50:00Z">
              <w:r>
                <w:rPr>
                  <w:noProof/>
                </w:rPr>
                <w:delText>.3</w:delText>
              </w:r>
            </w:del>
            <w:r>
              <w:rPr>
                <w:noProof/>
              </w:rPr>
              <w:t xml:space="preserve">): </w:t>
            </w:r>
            <w:del w:id="7276" w:author="SFC2014" w:date="2017-12-21T09:50:00Z">
              <w:r>
                <w:rPr>
                  <w:noProof/>
                </w:rPr>
                <w:delText>187.015.457</w:delText>
              </w:r>
            </w:del>
            <w:ins w:id="7277" w:author="SFC2014" w:date="2017-12-21T09:50:00Z">
              <w:r>
                <w:rPr>
                  <w:noProof/>
                </w:rPr>
                <w:t>107.055.629</w:t>
              </w:r>
            </w:ins>
            <w:r>
              <w:rPr>
                <w:noProof/>
              </w:rPr>
              <w:t xml:space="preserve">,00 – </w:t>
            </w:r>
            <w:del w:id="7278" w:author="SFC2014" w:date="2017-12-21T09:50:00Z">
              <w:r>
                <w:rPr>
                  <w:noProof/>
                </w:rPr>
                <w:delText>187.015.456</w:delText>
              </w:r>
            </w:del>
            <w:ins w:id="7279" w:author="SFC2014" w:date="2017-12-21T09:50:00Z">
              <w:r>
                <w:rPr>
                  <w:noProof/>
                </w:rPr>
                <w:t>104.385.848</w:t>
              </w:r>
            </w:ins>
            <w:r>
              <w:rPr>
                <w:noProof/>
              </w:rPr>
              <w:t>,00</w:t>
            </w:r>
          </w:p>
        </w:tc>
      </w:tr>
      <w:tr w:rsidR="0054589D" w:rsidTr="00EE2C9A">
        <w:trPr>
          <w:trHeight w:val="464"/>
        </w:trPr>
        <w:tc>
          <w:tcPr>
            <w:tcW w:w="1843" w:type="dxa"/>
            <w:shd w:val="clear" w:color="auto" w:fill="auto"/>
          </w:tcPr>
          <w:p w:rsidR="00177231" w:rsidRPr="00D60C64" w:rsidRDefault="00683DB2" w:rsidP="00683DB2">
            <w:pPr>
              <w:pStyle w:val="NormalLeft"/>
            </w:pPr>
            <w:r>
              <w:rPr>
                <w:noProof/>
              </w:rPr>
              <w:t>Opozorilo</w:t>
            </w:r>
          </w:p>
        </w:tc>
        <w:tc>
          <w:tcPr>
            <w:tcW w:w="1217" w:type="dxa"/>
            <w:shd w:val="clear" w:color="auto" w:fill="auto"/>
          </w:tcPr>
          <w:p w:rsidR="00177231" w:rsidRPr="00D60C64" w:rsidRDefault="00414D40" w:rsidP="00AB7874">
            <w:pPr>
              <w:pStyle w:val="NormalLeft"/>
            </w:pPr>
            <w:r>
              <w:rPr>
                <w:noProof/>
              </w:rPr>
              <w:t>2.13.1</w:t>
            </w:r>
          </w:p>
        </w:tc>
        <w:tc>
          <w:tcPr>
            <w:tcW w:w="11257" w:type="dxa"/>
            <w:shd w:val="clear" w:color="auto" w:fill="auto"/>
          </w:tcPr>
          <w:p w:rsidR="00177231" w:rsidRPr="00D60C64" w:rsidRDefault="00414D40" w:rsidP="005B5C05">
            <w:pPr>
              <w:pStyle w:val="NormalLeft"/>
            </w:pPr>
            <w:r>
              <w:rPr>
                <w:noProof/>
              </w:rPr>
              <w:t xml:space="preserve">Skupna podpora Unije (glavna + uspešnost) po skladih/letih (ESS/2019) v preglednici 17 mora biti enaka skupni podpori Unije za program/sklad/leto v zadnjem partnerskem sporazumu, poslanem Komisiji (2014SI16M8PA001 </w:t>
            </w:r>
            <w:ins w:id="7280" w:author="SFC2014" w:date="2017-12-21T09:50:00Z">
              <w:r>
                <w:rPr>
                  <w:noProof/>
                </w:rPr>
                <w:t>2.</w:t>
              </w:r>
            </w:ins>
            <w:r>
              <w:rPr>
                <w:noProof/>
              </w:rPr>
              <w:t>1</w:t>
            </w:r>
            <w:del w:id="7281" w:author="SFC2014" w:date="2017-12-21T09:50:00Z">
              <w:r>
                <w:rPr>
                  <w:noProof/>
                </w:rPr>
                <w:delText>.3</w:delText>
              </w:r>
            </w:del>
            <w:r>
              <w:rPr>
                <w:noProof/>
              </w:rPr>
              <w:t xml:space="preserve">): </w:t>
            </w:r>
            <w:del w:id="7282" w:author="SFC2014" w:date="2017-12-21T09:50:00Z">
              <w:r>
                <w:rPr>
                  <w:noProof/>
                </w:rPr>
                <w:delText>106.474.827</w:delText>
              </w:r>
            </w:del>
            <w:ins w:id="7283" w:author="SFC2014" w:date="2017-12-21T09:50:00Z">
              <w:r>
                <w:rPr>
                  <w:noProof/>
                </w:rPr>
                <w:t>109.329.465</w:t>
              </w:r>
            </w:ins>
            <w:r>
              <w:rPr>
                <w:noProof/>
              </w:rPr>
              <w:t>,00 – 106.474.827,</w:t>
            </w:r>
            <w:del w:id="7284" w:author="SFC2014" w:date="2017-12-21T09:50:00Z">
              <w:r>
                <w:rPr>
                  <w:noProof/>
                </w:rPr>
                <w:delText>90</w:delText>
              </w:r>
            </w:del>
            <w:ins w:id="7285" w:author="SFC2014" w:date="2017-12-21T09:50:00Z">
              <w:r>
                <w:rPr>
                  <w:noProof/>
                </w:rPr>
                <w:t>00</w:t>
              </w:r>
            </w:ins>
          </w:p>
        </w:tc>
      </w:tr>
      <w:tr w:rsidR="0054589D" w:rsidTr="00EE2C9A">
        <w:trPr>
          <w:trHeight w:val="464"/>
        </w:trPr>
        <w:tc>
          <w:tcPr>
            <w:tcW w:w="1843" w:type="dxa"/>
            <w:shd w:val="clear" w:color="auto" w:fill="auto"/>
          </w:tcPr>
          <w:p w:rsidR="00177231" w:rsidRPr="00D60C64" w:rsidRDefault="00683DB2" w:rsidP="00683DB2">
            <w:pPr>
              <w:pStyle w:val="NormalLeft"/>
            </w:pPr>
            <w:r>
              <w:rPr>
                <w:noProof/>
              </w:rPr>
              <w:t>Opozorilo</w:t>
            </w:r>
          </w:p>
        </w:tc>
        <w:tc>
          <w:tcPr>
            <w:tcW w:w="1217" w:type="dxa"/>
            <w:shd w:val="clear" w:color="auto" w:fill="auto"/>
          </w:tcPr>
          <w:p w:rsidR="00177231" w:rsidRPr="00D60C64" w:rsidRDefault="00414D40" w:rsidP="00AB7874">
            <w:pPr>
              <w:pStyle w:val="NormalLeft"/>
            </w:pPr>
            <w:r>
              <w:rPr>
                <w:noProof/>
              </w:rPr>
              <w:t>2.20</w:t>
            </w:r>
          </w:p>
        </w:tc>
        <w:tc>
          <w:tcPr>
            <w:tcW w:w="11257" w:type="dxa"/>
            <w:shd w:val="clear" w:color="auto" w:fill="auto"/>
          </w:tcPr>
          <w:p w:rsidR="00177231" w:rsidRPr="00D60C64" w:rsidRDefault="00414D40" w:rsidP="005B5C05">
            <w:pPr>
              <w:pStyle w:val="NormalLeft"/>
            </w:pPr>
            <w:r>
              <w:rPr>
                <w:noProof/>
              </w:rPr>
              <w:t>V preglednici 22 mora biti opredeljen vsaj en zapis.</w:t>
            </w:r>
          </w:p>
        </w:tc>
      </w:tr>
      <w:tr w:rsidR="0054589D" w:rsidTr="00EE2C9A">
        <w:trPr>
          <w:trHeight w:val="464"/>
        </w:trPr>
        <w:tc>
          <w:tcPr>
            <w:tcW w:w="1843" w:type="dxa"/>
            <w:shd w:val="clear" w:color="auto" w:fill="auto"/>
          </w:tcPr>
          <w:p w:rsidR="00177231" w:rsidRPr="00D60C64" w:rsidRDefault="00683DB2" w:rsidP="00683DB2">
            <w:pPr>
              <w:pStyle w:val="NormalLeft"/>
            </w:pPr>
            <w:r>
              <w:rPr>
                <w:noProof/>
              </w:rPr>
              <w:t>Opozorilo</w:t>
            </w:r>
          </w:p>
        </w:tc>
        <w:tc>
          <w:tcPr>
            <w:tcW w:w="1217" w:type="dxa"/>
            <w:shd w:val="clear" w:color="auto" w:fill="auto"/>
          </w:tcPr>
          <w:p w:rsidR="00177231" w:rsidRPr="00D60C64" w:rsidRDefault="00414D40" w:rsidP="00AB7874">
            <w:pPr>
              <w:pStyle w:val="NormalLeft"/>
            </w:pPr>
            <w:r>
              <w:rPr>
                <w:noProof/>
              </w:rPr>
              <w:t>2.52</w:t>
            </w:r>
          </w:p>
        </w:tc>
        <w:tc>
          <w:tcPr>
            <w:tcW w:w="11257" w:type="dxa"/>
            <w:shd w:val="clear" w:color="auto" w:fill="auto"/>
          </w:tcPr>
          <w:p w:rsidR="00177231" w:rsidRPr="00D60C64" w:rsidRDefault="00414D40" w:rsidP="005B5C05">
            <w:pPr>
              <w:pStyle w:val="NormalLeft"/>
            </w:pPr>
            <w:r>
              <w:rPr>
                <w:noProof/>
              </w:rPr>
              <w:t xml:space="preserve">Kazalnik </w:t>
            </w:r>
            <w:del w:id="7286" w:author="SFC2014" w:date="2017-12-21T09:50:00Z">
              <w:r>
                <w:rPr>
                  <w:noProof/>
                </w:rPr>
                <w:delText>„K8“</w:delText>
              </w:r>
            </w:del>
            <w:ins w:id="7287" w:author="SFC2014" w:date="2017-12-21T09:50:00Z">
              <w:r>
                <w:rPr>
                  <w:noProof/>
                </w:rPr>
                <w:t>„K7“</w:t>
              </w:r>
            </w:ins>
            <w:r>
              <w:rPr>
                <w:noProof/>
              </w:rPr>
              <w:t xml:space="preserve"> ima skupno ciljno vrednost in tudi razčlenitev po spolu ali pa nima nobene ciljne vrednosti v preglednici 6 za prednostno os „09“.</w:t>
            </w:r>
          </w:p>
        </w:tc>
      </w:tr>
      <w:tr w:rsidR="0054589D" w:rsidTr="00EE2C9A">
        <w:trPr>
          <w:trHeight w:val="464"/>
        </w:trPr>
        <w:tc>
          <w:tcPr>
            <w:tcW w:w="1843" w:type="dxa"/>
            <w:shd w:val="clear" w:color="auto" w:fill="auto"/>
          </w:tcPr>
          <w:p w:rsidR="00177231" w:rsidRPr="00D60C64" w:rsidRDefault="00683DB2" w:rsidP="00683DB2">
            <w:pPr>
              <w:pStyle w:val="NormalLeft"/>
            </w:pPr>
            <w:r>
              <w:rPr>
                <w:noProof/>
              </w:rPr>
              <w:lastRenderedPageBreak/>
              <w:t>Opozorilo</w:t>
            </w:r>
          </w:p>
        </w:tc>
        <w:tc>
          <w:tcPr>
            <w:tcW w:w="1217" w:type="dxa"/>
            <w:shd w:val="clear" w:color="auto" w:fill="auto"/>
          </w:tcPr>
          <w:p w:rsidR="00177231" w:rsidRPr="00D60C64" w:rsidRDefault="00414D40" w:rsidP="00AB7874">
            <w:pPr>
              <w:pStyle w:val="NormalLeft"/>
            </w:pPr>
            <w:r>
              <w:rPr>
                <w:noProof/>
              </w:rPr>
              <w:t>2.52</w:t>
            </w:r>
          </w:p>
        </w:tc>
        <w:tc>
          <w:tcPr>
            <w:tcW w:w="11257" w:type="dxa"/>
            <w:shd w:val="clear" w:color="auto" w:fill="auto"/>
          </w:tcPr>
          <w:p w:rsidR="00177231" w:rsidRPr="00D60C64" w:rsidRDefault="00414D40" w:rsidP="005B5C05">
            <w:pPr>
              <w:pStyle w:val="NormalLeft"/>
            </w:pPr>
            <w:r>
              <w:rPr>
                <w:noProof/>
              </w:rPr>
              <w:t xml:space="preserve">Kazalnik </w:t>
            </w:r>
            <w:del w:id="7288" w:author="SFC2014" w:date="2017-12-21T09:50:00Z">
              <w:r>
                <w:rPr>
                  <w:noProof/>
                </w:rPr>
                <w:delText>„K4“</w:delText>
              </w:r>
            </w:del>
            <w:ins w:id="7289" w:author="SFC2014" w:date="2017-12-21T09:50:00Z">
              <w:r>
                <w:rPr>
                  <w:noProof/>
                </w:rPr>
                <w:t>„K8“</w:t>
              </w:r>
            </w:ins>
            <w:r>
              <w:rPr>
                <w:noProof/>
              </w:rPr>
              <w:t xml:space="preserve"> ima skupno ciljno vrednost in tudi razčlenitev po spolu ali pa nima nobene ciljne vrednosti v preglednici 6 za prednostno os </w:t>
            </w:r>
            <w:del w:id="7290" w:author="SFC2014" w:date="2017-12-21T09:50:00Z">
              <w:r>
                <w:rPr>
                  <w:noProof/>
                </w:rPr>
                <w:delText>„04“</w:delText>
              </w:r>
            </w:del>
            <w:ins w:id="7291" w:author="SFC2014" w:date="2017-12-21T09:50:00Z">
              <w:r>
                <w:rPr>
                  <w:noProof/>
                </w:rPr>
                <w:t>„09“</w:t>
              </w:r>
            </w:ins>
            <w:r>
              <w:rPr>
                <w:noProof/>
              </w:rPr>
              <w:t>.</w:t>
            </w:r>
          </w:p>
        </w:tc>
      </w:tr>
      <w:tr w:rsidR="0054589D" w:rsidTr="00EE2C9A">
        <w:trPr>
          <w:trHeight w:val="464"/>
        </w:trPr>
        <w:tc>
          <w:tcPr>
            <w:tcW w:w="1843" w:type="dxa"/>
            <w:shd w:val="clear" w:color="auto" w:fill="auto"/>
          </w:tcPr>
          <w:p w:rsidR="00177231" w:rsidRPr="00D60C64" w:rsidRDefault="00683DB2" w:rsidP="00683DB2">
            <w:pPr>
              <w:pStyle w:val="NormalLeft"/>
            </w:pPr>
            <w:r>
              <w:rPr>
                <w:noProof/>
              </w:rPr>
              <w:t>Opozorilo</w:t>
            </w:r>
          </w:p>
        </w:tc>
        <w:tc>
          <w:tcPr>
            <w:tcW w:w="1217" w:type="dxa"/>
            <w:shd w:val="clear" w:color="auto" w:fill="auto"/>
          </w:tcPr>
          <w:p w:rsidR="00177231" w:rsidRPr="00D60C64" w:rsidRDefault="00414D40" w:rsidP="00AB7874">
            <w:pPr>
              <w:pStyle w:val="NormalLeft"/>
            </w:pPr>
            <w:r>
              <w:rPr>
                <w:noProof/>
              </w:rPr>
              <w:t>2.52</w:t>
            </w:r>
          </w:p>
        </w:tc>
        <w:tc>
          <w:tcPr>
            <w:tcW w:w="11257" w:type="dxa"/>
            <w:shd w:val="clear" w:color="auto" w:fill="auto"/>
          </w:tcPr>
          <w:p w:rsidR="00177231" w:rsidRPr="00D60C64" w:rsidRDefault="00414D40" w:rsidP="005B5C05">
            <w:pPr>
              <w:pStyle w:val="NormalLeft"/>
            </w:pPr>
            <w:r>
              <w:rPr>
                <w:noProof/>
              </w:rPr>
              <w:t xml:space="preserve">Kazalnik </w:t>
            </w:r>
            <w:del w:id="7292" w:author="SFC2014" w:date="2017-12-21T09:50:00Z">
              <w:r>
                <w:rPr>
                  <w:noProof/>
                </w:rPr>
                <w:delText>„K3“</w:delText>
              </w:r>
            </w:del>
            <w:ins w:id="7293" w:author="SFC2014" w:date="2017-12-21T09:50:00Z">
              <w:r>
                <w:rPr>
                  <w:noProof/>
                </w:rPr>
                <w:t>„K8“</w:t>
              </w:r>
            </w:ins>
            <w:r>
              <w:rPr>
                <w:noProof/>
              </w:rPr>
              <w:t xml:space="preserve"> ima skupno ciljno vrednost in tudi razčlenitev po spolu ali pa nima nobene ciljne vrednosti v preglednici 6 za prednostno os </w:t>
            </w:r>
            <w:del w:id="7294" w:author="SFC2014" w:date="2017-12-21T09:50:00Z">
              <w:r>
                <w:rPr>
                  <w:noProof/>
                </w:rPr>
                <w:delText>„07“</w:delText>
              </w:r>
            </w:del>
            <w:ins w:id="7295" w:author="SFC2014" w:date="2017-12-21T09:50:00Z">
              <w:r>
                <w:rPr>
                  <w:noProof/>
                </w:rPr>
                <w:t>„09“</w:t>
              </w:r>
            </w:ins>
            <w:r>
              <w:rPr>
                <w:noProof/>
              </w:rPr>
              <w:t>.</w:t>
            </w:r>
          </w:p>
        </w:tc>
      </w:tr>
      <w:tr w:rsidR="0054589D" w:rsidTr="00EE2C9A">
        <w:trPr>
          <w:trHeight w:val="464"/>
        </w:trPr>
        <w:tc>
          <w:tcPr>
            <w:tcW w:w="1843" w:type="dxa"/>
            <w:shd w:val="clear" w:color="auto" w:fill="auto"/>
          </w:tcPr>
          <w:p w:rsidR="00177231" w:rsidRPr="00D60C64" w:rsidRDefault="00683DB2" w:rsidP="00683DB2">
            <w:pPr>
              <w:pStyle w:val="NormalLeft"/>
            </w:pPr>
            <w:r>
              <w:rPr>
                <w:noProof/>
              </w:rPr>
              <w:t>Opozorilo</w:t>
            </w:r>
          </w:p>
        </w:tc>
        <w:tc>
          <w:tcPr>
            <w:tcW w:w="1217" w:type="dxa"/>
            <w:shd w:val="clear" w:color="auto" w:fill="auto"/>
          </w:tcPr>
          <w:p w:rsidR="00177231" w:rsidRPr="00D60C64" w:rsidRDefault="00414D40" w:rsidP="00AB7874">
            <w:pPr>
              <w:pStyle w:val="NormalLeft"/>
            </w:pPr>
            <w:r>
              <w:rPr>
                <w:noProof/>
              </w:rPr>
              <w:t>2.52</w:t>
            </w:r>
          </w:p>
        </w:tc>
        <w:tc>
          <w:tcPr>
            <w:tcW w:w="11257" w:type="dxa"/>
            <w:shd w:val="clear" w:color="auto" w:fill="auto"/>
          </w:tcPr>
          <w:p w:rsidR="00177231" w:rsidRPr="00D60C64" w:rsidRDefault="00414D40" w:rsidP="005B5C05">
            <w:pPr>
              <w:pStyle w:val="NormalLeft"/>
            </w:pPr>
            <w:r>
              <w:rPr>
                <w:noProof/>
              </w:rPr>
              <w:t xml:space="preserve">Kazalnik </w:t>
            </w:r>
            <w:del w:id="7296" w:author="SFC2014" w:date="2017-12-21T09:50:00Z">
              <w:r>
                <w:rPr>
                  <w:noProof/>
                </w:rPr>
                <w:delText>„K4“</w:delText>
              </w:r>
            </w:del>
            <w:ins w:id="7297" w:author="SFC2014" w:date="2017-12-21T09:50:00Z">
              <w:r>
                <w:rPr>
                  <w:noProof/>
                </w:rPr>
                <w:t>„K7“</w:t>
              </w:r>
            </w:ins>
            <w:r>
              <w:rPr>
                <w:noProof/>
              </w:rPr>
              <w:t xml:space="preserve"> ima skupno ciljno vrednost in tudi razčlenitev po spolu ali pa nima nobene ciljne vrednosti v preglednici 6 za prednostno os </w:t>
            </w:r>
            <w:del w:id="7298" w:author="SFC2014" w:date="2017-12-21T09:50:00Z">
              <w:r>
                <w:rPr>
                  <w:noProof/>
                </w:rPr>
                <w:delText>„04“</w:delText>
              </w:r>
            </w:del>
            <w:ins w:id="7299" w:author="SFC2014" w:date="2017-12-21T09:50:00Z">
              <w:r>
                <w:rPr>
                  <w:noProof/>
                </w:rPr>
                <w:t>„09“</w:t>
              </w:r>
            </w:ins>
            <w:r>
              <w:rPr>
                <w:noProof/>
              </w:rPr>
              <w:t>.</w:t>
            </w:r>
          </w:p>
        </w:tc>
      </w:tr>
      <w:tr w:rsidR="0054589D" w:rsidTr="00EE2C9A">
        <w:trPr>
          <w:trHeight w:val="464"/>
        </w:trPr>
        <w:tc>
          <w:tcPr>
            <w:tcW w:w="1843" w:type="dxa"/>
            <w:shd w:val="clear" w:color="auto" w:fill="auto"/>
          </w:tcPr>
          <w:p w:rsidR="00177231" w:rsidRPr="00D60C64" w:rsidRDefault="00683DB2" w:rsidP="00683DB2">
            <w:pPr>
              <w:pStyle w:val="NormalLeft"/>
            </w:pPr>
            <w:r>
              <w:rPr>
                <w:noProof/>
              </w:rPr>
              <w:t>Opozorilo</w:t>
            </w:r>
          </w:p>
        </w:tc>
        <w:tc>
          <w:tcPr>
            <w:tcW w:w="1217" w:type="dxa"/>
            <w:shd w:val="clear" w:color="auto" w:fill="auto"/>
          </w:tcPr>
          <w:p w:rsidR="00177231" w:rsidRPr="00D60C64" w:rsidRDefault="00414D40" w:rsidP="00AB7874">
            <w:pPr>
              <w:pStyle w:val="NormalLeft"/>
            </w:pPr>
            <w:r>
              <w:rPr>
                <w:noProof/>
              </w:rPr>
              <w:t>2.52</w:t>
            </w:r>
          </w:p>
        </w:tc>
        <w:tc>
          <w:tcPr>
            <w:tcW w:w="11257" w:type="dxa"/>
            <w:shd w:val="clear" w:color="auto" w:fill="auto"/>
          </w:tcPr>
          <w:p w:rsidR="00177231" w:rsidRPr="00D60C64" w:rsidRDefault="00414D40" w:rsidP="005B5C05">
            <w:pPr>
              <w:pStyle w:val="NormalLeft"/>
            </w:pPr>
            <w:r>
              <w:rPr>
                <w:noProof/>
              </w:rPr>
              <w:t xml:space="preserve">Kazalnik </w:t>
            </w:r>
            <w:del w:id="7300" w:author="SFC2014" w:date="2017-12-21T09:50:00Z">
              <w:r>
                <w:rPr>
                  <w:noProof/>
                </w:rPr>
                <w:delText>„K7“</w:delText>
              </w:r>
            </w:del>
            <w:ins w:id="7301" w:author="SFC2014" w:date="2017-12-21T09:50:00Z">
              <w:r>
                <w:rPr>
                  <w:noProof/>
                </w:rPr>
                <w:t>„K4“</w:t>
              </w:r>
            </w:ins>
            <w:r>
              <w:rPr>
                <w:noProof/>
              </w:rPr>
              <w:t xml:space="preserve"> ima skupno ciljno vrednost in tudi razčlenitev po spolu ali pa nima nobene ciljne vrednosti v preglednici 6 za prednostno os </w:t>
            </w:r>
            <w:del w:id="7302" w:author="SFC2014" w:date="2017-12-21T09:50:00Z">
              <w:r>
                <w:rPr>
                  <w:noProof/>
                </w:rPr>
                <w:delText>„09“</w:delText>
              </w:r>
            </w:del>
            <w:ins w:id="7303" w:author="SFC2014" w:date="2017-12-21T09:50:00Z">
              <w:r>
                <w:rPr>
                  <w:noProof/>
                </w:rPr>
                <w:t>„04“</w:t>
              </w:r>
            </w:ins>
            <w:r>
              <w:rPr>
                <w:noProof/>
              </w:rPr>
              <w:t>.</w:t>
            </w:r>
          </w:p>
        </w:tc>
      </w:tr>
      <w:tr w:rsidR="0054589D" w:rsidTr="00EE2C9A">
        <w:trPr>
          <w:trHeight w:val="464"/>
        </w:trPr>
        <w:tc>
          <w:tcPr>
            <w:tcW w:w="1843" w:type="dxa"/>
            <w:shd w:val="clear" w:color="auto" w:fill="auto"/>
          </w:tcPr>
          <w:p w:rsidR="00177231" w:rsidRPr="00D60C64" w:rsidRDefault="00683DB2" w:rsidP="00683DB2">
            <w:pPr>
              <w:pStyle w:val="NormalLeft"/>
            </w:pPr>
            <w:r>
              <w:rPr>
                <w:noProof/>
              </w:rPr>
              <w:t>Opozorilo</w:t>
            </w:r>
          </w:p>
        </w:tc>
        <w:tc>
          <w:tcPr>
            <w:tcW w:w="1217" w:type="dxa"/>
            <w:shd w:val="clear" w:color="auto" w:fill="auto"/>
          </w:tcPr>
          <w:p w:rsidR="00177231" w:rsidRPr="00D60C64" w:rsidRDefault="00414D40" w:rsidP="00AB7874">
            <w:pPr>
              <w:pStyle w:val="NormalLeft"/>
            </w:pPr>
            <w:r>
              <w:rPr>
                <w:noProof/>
              </w:rPr>
              <w:t>2.52</w:t>
            </w:r>
          </w:p>
        </w:tc>
        <w:tc>
          <w:tcPr>
            <w:tcW w:w="11257" w:type="dxa"/>
            <w:shd w:val="clear" w:color="auto" w:fill="auto"/>
          </w:tcPr>
          <w:p w:rsidR="00177231" w:rsidRPr="00D60C64" w:rsidRDefault="00414D40" w:rsidP="005B5C05">
            <w:pPr>
              <w:pStyle w:val="NormalLeft"/>
            </w:pPr>
            <w:r>
              <w:rPr>
                <w:noProof/>
              </w:rPr>
              <w:t xml:space="preserve">Kazalnik </w:t>
            </w:r>
            <w:del w:id="7304" w:author="SFC2014" w:date="2017-12-21T09:50:00Z">
              <w:r>
                <w:rPr>
                  <w:noProof/>
                </w:rPr>
                <w:delText>„K8“</w:delText>
              </w:r>
            </w:del>
            <w:ins w:id="7305" w:author="SFC2014" w:date="2017-12-21T09:50:00Z">
              <w:r>
                <w:rPr>
                  <w:noProof/>
                </w:rPr>
                <w:t>„K4“</w:t>
              </w:r>
            </w:ins>
            <w:r>
              <w:rPr>
                <w:noProof/>
              </w:rPr>
              <w:t xml:space="preserve"> ima skupno ciljno vrednost in tudi razčlenitev po spolu ali pa nima nobene ciljne vrednosti v preglednici 6 za prednostno os </w:t>
            </w:r>
            <w:del w:id="7306" w:author="SFC2014" w:date="2017-12-21T09:50:00Z">
              <w:r>
                <w:rPr>
                  <w:noProof/>
                </w:rPr>
                <w:delText>„09“</w:delText>
              </w:r>
            </w:del>
            <w:ins w:id="7307" w:author="SFC2014" w:date="2017-12-21T09:50:00Z">
              <w:r>
                <w:rPr>
                  <w:noProof/>
                </w:rPr>
                <w:t>„04“</w:t>
              </w:r>
            </w:ins>
            <w:r>
              <w:rPr>
                <w:noProof/>
              </w:rPr>
              <w:t>.</w:t>
            </w:r>
          </w:p>
        </w:tc>
      </w:tr>
      <w:tr w:rsidR="0054589D" w:rsidTr="00EE2C9A">
        <w:trPr>
          <w:trHeight w:val="464"/>
          <w:ins w:id="7308" w:author="SFC2014" w:date="2017-12-21T09:50:00Z"/>
        </w:trPr>
        <w:tc>
          <w:tcPr>
            <w:tcW w:w="1843" w:type="dxa"/>
            <w:shd w:val="clear" w:color="auto" w:fill="auto"/>
          </w:tcPr>
          <w:p w:rsidR="00177231" w:rsidRPr="00D60C64" w:rsidRDefault="00683DB2" w:rsidP="00683DB2">
            <w:pPr>
              <w:pStyle w:val="NormalLeft"/>
              <w:rPr>
                <w:ins w:id="7309" w:author="SFC2014" w:date="2017-12-21T09:50:00Z"/>
              </w:rPr>
            </w:pPr>
            <w:ins w:id="7310" w:author="SFC2014" w:date="2017-12-21T09:50:00Z">
              <w:r>
                <w:rPr>
                  <w:noProof/>
                </w:rPr>
                <w:t>Opozorilo</w:t>
              </w:r>
            </w:ins>
          </w:p>
        </w:tc>
        <w:tc>
          <w:tcPr>
            <w:tcW w:w="1217" w:type="dxa"/>
            <w:shd w:val="clear" w:color="auto" w:fill="auto"/>
          </w:tcPr>
          <w:p w:rsidR="00177231" w:rsidRPr="00D60C64" w:rsidRDefault="00414D40" w:rsidP="00AB7874">
            <w:pPr>
              <w:pStyle w:val="NormalLeft"/>
              <w:rPr>
                <w:ins w:id="7311" w:author="SFC2014" w:date="2017-12-21T09:50:00Z"/>
              </w:rPr>
            </w:pPr>
            <w:ins w:id="7312" w:author="SFC2014" w:date="2017-12-21T09:50:00Z">
              <w:r>
                <w:rPr>
                  <w:noProof/>
                </w:rPr>
                <w:t>2.52</w:t>
              </w:r>
            </w:ins>
          </w:p>
        </w:tc>
        <w:tc>
          <w:tcPr>
            <w:tcW w:w="11257" w:type="dxa"/>
            <w:shd w:val="clear" w:color="auto" w:fill="auto"/>
          </w:tcPr>
          <w:p w:rsidR="00177231" w:rsidRPr="00D60C64" w:rsidRDefault="00414D40" w:rsidP="005B5C05">
            <w:pPr>
              <w:pStyle w:val="NormalLeft"/>
              <w:rPr>
                <w:ins w:id="7313" w:author="SFC2014" w:date="2017-12-21T09:50:00Z"/>
              </w:rPr>
            </w:pPr>
            <w:ins w:id="7314" w:author="SFC2014" w:date="2017-12-21T09:50:00Z">
              <w:r>
                <w:rPr>
                  <w:noProof/>
                </w:rPr>
                <w:t>Kazalnik „K3“ ima skupno ciljno vrednost in tudi razčlenitev po spolu ali pa nima nobene ciljne vrednosti v preglednici 6 za prednostno os „07“.</w:t>
              </w:r>
            </w:ins>
          </w:p>
        </w:tc>
      </w:tr>
      <w:tr w:rsidR="0054589D" w:rsidTr="00EE2C9A">
        <w:trPr>
          <w:trHeight w:val="464"/>
        </w:trPr>
        <w:tc>
          <w:tcPr>
            <w:tcW w:w="1843" w:type="dxa"/>
            <w:shd w:val="clear" w:color="auto" w:fill="auto"/>
          </w:tcPr>
          <w:p w:rsidR="00177231" w:rsidRPr="00D60C64" w:rsidRDefault="00683DB2" w:rsidP="00683DB2">
            <w:pPr>
              <w:pStyle w:val="NormalLeft"/>
            </w:pPr>
            <w:r>
              <w:rPr>
                <w:noProof/>
              </w:rPr>
              <w:t>Opozorilo</w:t>
            </w:r>
          </w:p>
        </w:tc>
        <w:tc>
          <w:tcPr>
            <w:tcW w:w="1217" w:type="dxa"/>
            <w:shd w:val="clear" w:color="auto" w:fill="auto"/>
          </w:tcPr>
          <w:p w:rsidR="00177231" w:rsidRPr="00D60C64" w:rsidRDefault="00414D40" w:rsidP="00AB7874">
            <w:pPr>
              <w:pStyle w:val="NormalLeft"/>
            </w:pPr>
            <w:r>
              <w:rPr>
                <w:noProof/>
              </w:rPr>
              <w:t>2.</w:t>
            </w:r>
            <w:del w:id="7315" w:author="SFC2014" w:date="2017-12-21T09:50:00Z">
              <w:r>
                <w:rPr>
                  <w:noProof/>
                </w:rPr>
                <w:delText>52</w:delText>
              </w:r>
            </w:del>
            <w:ins w:id="7316" w:author="SFC2014" w:date="2017-12-21T09:50:00Z">
              <w:r>
                <w:rPr>
                  <w:noProof/>
                </w:rPr>
                <w:t>65</w:t>
              </w:r>
            </w:ins>
          </w:p>
        </w:tc>
        <w:tc>
          <w:tcPr>
            <w:tcW w:w="11257" w:type="dxa"/>
            <w:shd w:val="clear" w:color="auto" w:fill="auto"/>
          </w:tcPr>
          <w:p w:rsidR="00177231" w:rsidRPr="00D60C64" w:rsidRDefault="00414D40" w:rsidP="005B5C05">
            <w:pPr>
              <w:pStyle w:val="NormalLeft"/>
            </w:pPr>
            <w:del w:id="7317" w:author="SFC2014" w:date="2017-12-21T09:50:00Z">
              <w:r>
                <w:rPr>
                  <w:noProof/>
                </w:rPr>
                <w:delText>Kazalnik „K7“ ima skupno ciljno vrednost in tudi razčlenitev po spolu ali pa nima nobene ciljne vrednosti v preglednici 6 za prednostno os „09“</w:delText>
              </w:r>
            </w:del>
            <w:ins w:id="7318" w:author="SFC2014" w:date="2017-12-21T09:50:00Z">
              <w:r>
                <w:rPr>
                  <w:noProof/>
                </w:rPr>
                <w:t>Skupna dodelitev ESS (glavna + rezerva za uspešnost iz preglednice 17) v okviru vseh programov za naložbe za rast in delovna mesta države „SI“ ni enaka skupni dodelitvi ESS v preglednici 1.4.1 partnerskega sporazuma s CCI „2014SI16M8PA001“: „727.981.131,00“, „716.924.970,00“</w:t>
              </w:r>
            </w:ins>
            <w:r>
              <w:rPr>
                <w:noProof/>
              </w:rPr>
              <w:t>.</w:t>
            </w:r>
          </w:p>
        </w:tc>
      </w:tr>
    </w:tbl>
    <w:p w:rsidR="00F14614" w:rsidRDefault="00F14614" w:rsidP="000E4094"/>
    <w:sectPr w:rsidR="00F14614" w:rsidSect="0071313E">
      <w:headerReference w:type="even" r:id="rId76"/>
      <w:headerReference w:type="default" r:id="rId77"/>
      <w:footerReference w:type="even" r:id="rId78"/>
      <w:footerReference w:type="default" r:id="rId79"/>
      <w:headerReference w:type="first" r:id="rId80"/>
      <w:footerReference w:type="first" r:id="rId81"/>
      <w:pgSz w:w="16838" w:h="11906" w:orient="landscape"/>
      <w:pgMar w:top="1587" w:right="1020" w:bottom="1701" w:left="1020" w:header="283" w:footer="283" w:gutter="0"/>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00000" w:rsidRDefault="001B4BD5">
      <w:pPr>
        <w:spacing w:before="0" w:after="0"/>
      </w:pPr>
      <w:r>
        <w:separator/>
      </w:r>
    </w:p>
  </w:endnote>
  <w:endnote w:type="continuationSeparator" w:id="0">
    <w:p w:rsidR="00000000" w:rsidRDefault="001B4BD5">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EE"/>
    <w:family w:val="swiss"/>
    <w:pitch w:val="variable"/>
    <w:sig w:usb0="E1002EFF" w:usb1="C000605B" w:usb2="00000029" w:usb3="00000000" w:csb0="000101FF" w:csb1="00000000"/>
  </w:font>
  <w:font w:name="Times New Roman Bold">
    <w:altName w:val="Times New Roman"/>
    <w:panose1 w:val="00000000000000000000"/>
    <w:charset w:val="00"/>
    <w:family w:val="roman"/>
    <w:notTrueType/>
    <w:pitch w:val="default"/>
  </w:font>
  <w:font w:name="MS Shell Dlg 2">
    <w:panose1 w:val="020B0604030504040204"/>
    <w:charset w:val="EE"/>
    <w:family w:val="swiss"/>
    <w:pitch w:val="variable"/>
    <w:sig w:usb0="E1002EFF" w:usb1="C000605B" w:usb2="00000029" w:usb3="00000000" w:csb0="000101FF" w:csb1="00000000"/>
  </w:font>
  <w:font w:name="Arial Unicode MS">
    <w:panose1 w:val="020B0604020202020204"/>
    <w:charset w:val="00"/>
    <w:family w:val="roman"/>
    <w:notTrueType/>
    <w:pitch w:val="variable"/>
    <w:sig w:usb0="00000003" w:usb1="00000000" w:usb2="00000000" w:usb3="00000000" w:csb0="00000001" w:csb1="00000000"/>
  </w:font>
  <w:font w:name="Webdings">
    <w:panose1 w:val="05030102010509060703"/>
    <w:charset w:val="02"/>
    <w:family w:val="roman"/>
    <w:pitch w:val="variable"/>
    <w:sig w:usb0="00000000" w:usb1="10000000" w:usb2="00000000" w:usb3="00000000" w:csb0="80000000"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30A0" w:rsidRPr="007C3041" w:rsidRDefault="001B4BD5" w:rsidP="007C3041">
    <w:pPr>
      <w:pStyle w:val="Noga"/>
      <w:rPr>
        <w:rFonts w:ascii="Arial" w:hAnsi="Arial" w:cs="Arial"/>
        <w:b/>
        <w:sz w:val="48"/>
      </w:rPr>
    </w:pPr>
    <w:r>
      <w:rPr>
        <w:rFonts w:ascii="Arial" w:hAnsi="Arial" w:cs="Arial"/>
        <w:b/>
        <w:noProof/>
        <w:sz w:val="48"/>
      </w:rPr>
      <w:t>SL</w:t>
    </w:r>
    <w:r w:rsidRPr="007C3041">
      <w:rPr>
        <w:rFonts w:ascii="Arial" w:hAnsi="Arial" w:cs="Arial"/>
        <w:b/>
        <w:sz w:val="48"/>
      </w:rPr>
      <w:tab/>
    </w:r>
    <w:r w:rsidRPr="007C3041">
      <w:rPr>
        <w:rFonts w:ascii="Arial" w:hAnsi="Arial" w:cs="Arial"/>
        <w:b/>
        <w:sz w:val="48"/>
      </w:rPr>
      <w:tab/>
    </w:r>
    <w:r>
      <w:fldChar w:fldCharType="begin"/>
    </w:r>
    <w:r>
      <w:instrText xml:space="preserve"> DOCVARIABLE "LW_Confidence" \* MERGEFORMAT </w:instrText>
    </w:r>
    <w:r>
      <w:fldChar w:fldCharType="separate"/>
    </w:r>
    <w:r>
      <w:t xml:space="preserve"> </w:t>
    </w:r>
    <w:r>
      <w:fldChar w:fldCharType="end"/>
    </w:r>
    <w:r w:rsidRPr="007C3041">
      <w:tab/>
    </w:r>
    <w:r>
      <w:rPr>
        <w:rFonts w:ascii="Arial" w:hAnsi="Arial" w:cs="Arial"/>
        <w:b/>
        <w:noProof/>
        <w:sz w:val="48"/>
      </w:rPr>
      <w:t>SL</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30A0" w:rsidRPr="007C3041" w:rsidRDefault="001B4BD5" w:rsidP="007C3041">
    <w:pPr>
      <w:pStyle w:val="Noga"/>
      <w:rPr>
        <w:rFonts w:ascii="Arial" w:hAnsi="Arial" w:cs="Arial"/>
        <w:b/>
        <w:sz w:val="48"/>
      </w:rPr>
    </w:pPr>
    <w:r>
      <w:rPr>
        <w:rFonts w:ascii="Arial" w:hAnsi="Arial" w:cs="Arial"/>
        <w:b/>
        <w:noProof/>
        <w:sz w:val="48"/>
      </w:rPr>
      <w:t>SL</w:t>
    </w:r>
    <w:r w:rsidRPr="007C3041">
      <w:rPr>
        <w:rFonts w:ascii="Arial" w:hAnsi="Arial" w:cs="Arial"/>
        <w:b/>
        <w:sz w:val="48"/>
      </w:rPr>
      <w:tab/>
    </w:r>
    <w:r>
      <w:fldChar w:fldCharType="begin"/>
    </w:r>
    <w:r>
      <w:instrText xml:space="preserve"> PAGE  \* MERGEFORMAT </w:instrText>
    </w:r>
    <w:r>
      <w:fldChar w:fldCharType="separate"/>
    </w:r>
    <w:r>
      <w:rPr>
        <w:noProof/>
      </w:rPr>
      <w:t>45</w:t>
    </w:r>
    <w:r>
      <w:fldChar w:fldCharType="end"/>
    </w:r>
    <w:r>
      <w:tab/>
    </w:r>
    <w:r>
      <w:fldChar w:fldCharType="begin"/>
    </w:r>
    <w:r>
      <w:instrText xml:space="preserve"> DOCVARIABLE "LW_Confidence" \* MERGEFORMAT </w:instrText>
    </w:r>
    <w:r>
      <w:fldChar w:fldCharType="separate"/>
    </w:r>
    <w:r>
      <w:t xml:space="preserve"> </w:t>
    </w:r>
    <w:r>
      <w:fldChar w:fldCharType="end"/>
    </w:r>
    <w:r w:rsidRPr="007C3041">
      <w:tab/>
    </w:r>
    <w:r>
      <w:rPr>
        <w:rFonts w:ascii="Arial" w:hAnsi="Arial" w:cs="Arial"/>
        <w:b/>
        <w:noProof/>
        <w:sz w:val="48"/>
      </w:rPr>
      <w:t>SL</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30A0" w:rsidRPr="007C3041" w:rsidRDefault="007F30A0" w:rsidP="007C3041">
    <w:pPr>
      <w:pStyle w:val="Noga"/>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30A0" w:rsidRPr="007C3041" w:rsidRDefault="001B4BD5" w:rsidP="007C3041">
    <w:pPr>
      <w:pStyle w:val="FooterLandscape"/>
      <w:rPr>
        <w:rFonts w:ascii="Arial" w:hAnsi="Arial" w:cs="Arial"/>
        <w:b/>
        <w:sz w:val="48"/>
      </w:rPr>
    </w:pPr>
    <w:r>
      <w:rPr>
        <w:rFonts w:ascii="Arial" w:hAnsi="Arial" w:cs="Arial"/>
        <w:b/>
        <w:noProof/>
        <w:sz w:val="48"/>
      </w:rPr>
      <w:t>SL</w:t>
    </w:r>
    <w:r w:rsidRPr="007C3041">
      <w:rPr>
        <w:rFonts w:ascii="Arial" w:hAnsi="Arial" w:cs="Arial"/>
        <w:b/>
        <w:sz w:val="48"/>
      </w:rPr>
      <w:tab/>
    </w:r>
    <w:r>
      <w:fldChar w:fldCharType="begin"/>
    </w:r>
    <w:r>
      <w:instrText xml:space="preserve"> PAGE  \* MERGEFORMAT </w:instrText>
    </w:r>
    <w:r>
      <w:fldChar w:fldCharType="separate"/>
    </w:r>
    <w:r>
      <w:rPr>
        <w:noProof/>
      </w:rPr>
      <w:t>147</w:t>
    </w:r>
    <w:r>
      <w:fldChar w:fldCharType="end"/>
    </w:r>
    <w:r>
      <w:tab/>
    </w:r>
    <w:r>
      <w:fldChar w:fldCharType="begin"/>
    </w:r>
    <w:r>
      <w:instrText xml:space="preserve"> DOCVARIABLE "LW_Confidence" \* MERGEFORMAT </w:instrText>
    </w:r>
    <w:r>
      <w:fldChar w:fldCharType="separate"/>
    </w:r>
    <w:r>
      <w:t xml:space="preserve"> </w:t>
    </w:r>
    <w:r>
      <w:fldChar w:fldCharType="end"/>
    </w:r>
    <w:r w:rsidRPr="007C3041">
      <w:tab/>
    </w:r>
    <w:r>
      <w:rPr>
        <w:rFonts w:ascii="Arial" w:hAnsi="Arial" w:cs="Arial"/>
        <w:b/>
        <w:noProof/>
        <w:sz w:val="48"/>
      </w:rPr>
      <w:t>SL</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30A0" w:rsidRPr="007C3041" w:rsidRDefault="007F30A0" w:rsidP="007C3041">
    <w:pPr>
      <w:pStyle w:val="FooterLandscape"/>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30A0" w:rsidRPr="007C3041" w:rsidRDefault="001B4BD5" w:rsidP="007C3041">
    <w:pPr>
      <w:pStyle w:val="Noga"/>
      <w:rPr>
        <w:rFonts w:ascii="Arial" w:hAnsi="Arial" w:cs="Arial"/>
        <w:b/>
        <w:sz w:val="48"/>
      </w:rPr>
    </w:pPr>
    <w:r>
      <w:rPr>
        <w:rFonts w:ascii="Arial" w:hAnsi="Arial" w:cs="Arial"/>
        <w:b/>
        <w:noProof/>
        <w:sz w:val="48"/>
      </w:rPr>
      <w:t>SL</w:t>
    </w:r>
    <w:r w:rsidRPr="007C3041">
      <w:rPr>
        <w:rFonts w:ascii="Arial" w:hAnsi="Arial" w:cs="Arial"/>
        <w:b/>
        <w:sz w:val="48"/>
      </w:rPr>
      <w:tab/>
    </w:r>
    <w:r>
      <w:fldChar w:fldCharType="begin"/>
    </w:r>
    <w:r>
      <w:instrText xml:space="preserve"> PAGE  \* MERGEFORMAT </w:instrText>
    </w:r>
    <w:r>
      <w:fldChar w:fldCharType="separate"/>
    </w:r>
    <w:r>
      <w:rPr>
        <w:noProof/>
      </w:rPr>
      <w:t>442</w:t>
    </w:r>
    <w:r>
      <w:fldChar w:fldCharType="end"/>
    </w:r>
    <w:r>
      <w:tab/>
    </w:r>
    <w:r>
      <w:fldChar w:fldCharType="begin"/>
    </w:r>
    <w:r>
      <w:instrText xml:space="preserve"> DOCVARIABLE "LW_Confidence" \* MERGEFORMAT </w:instrText>
    </w:r>
    <w:r>
      <w:fldChar w:fldCharType="separate"/>
    </w:r>
    <w:r>
      <w:t xml:space="preserve"> </w:t>
    </w:r>
    <w:r>
      <w:fldChar w:fldCharType="end"/>
    </w:r>
    <w:r w:rsidRPr="007C3041">
      <w:tab/>
    </w:r>
    <w:r>
      <w:rPr>
        <w:rFonts w:ascii="Arial" w:hAnsi="Arial" w:cs="Arial"/>
        <w:b/>
        <w:noProof/>
        <w:sz w:val="48"/>
      </w:rPr>
      <w:t>SL</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30A0" w:rsidRPr="007C3041" w:rsidRDefault="007F30A0" w:rsidP="007C3041">
    <w:pPr>
      <w:pStyle w:val="Noga"/>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30A0" w:rsidRPr="007C3041" w:rsidRDefault="001B4BD5" w:rsidP="001C7A29">
    <w:pPr>
      <w:pStyle w:val="FooterLandscape"/>
      <w:rPr>
        <w:rFonts w:ascii="Arial" w:hAnsi="Arial" w:cs="Arial"/>
        <w:b/>
        <w:sz w:val="48"/>
      </w:rPr>
    </w:pPr>
    <w:r>
      <w:rPr>
        <w:rFonts w:ascii="Arial" w:hAnsi="Arial" w:cs="Arial"/>
        <w:b/>
        <w:noProof/>
        <w:sz w:val="48"/>
      </w:rPr>
      <w:t>SL</w:t>
    </w:r>
    <w:r w:rsidRPr="007C3041">
      <w:rPr>
        <w:rFonts w:ascii="Arial" w:hAnsi="Arial" w:cs="Arial"/>
        <w:b/>
        <w:sz w:val="48"/>
      </w:rPr>
      <w:tab/>
    </w:r>
    <w:r>
      <w:fldChar w:fldCharType="begin"/>
    </w:r>
    <w:r>
      <w:instrText xml:space="preserve"> PAGE  \* MERGEFORMAT </w:instrText>
    </w:r>
    <w:r>
      <w:fldChar w:fldCharType="separate"/>
    </w:r>
    <w:r>
      <w:rPr>
        <w:noProof/>
      </w:rPr>
      <w:t>449</w:t>
    </w:r>
    <w:r>
      <w:fldChar w:fldCharType="end"/>
    </w:r>
    <w:r>
      <w:tab/>
    </w:r>
    <w:r>
      <w:fldChar w:fldCharType="begin"/>
    </w:r>
    <w:r>
      <w:instrText xml:space="preserve"> DOCVARIABLE "LW_Confidence" \* MERGEFORMAT </w:instrText>
    </w:r>
    <w:r>
      <w:fldChar w:fldCharType="separate"/>
    </w:r>
    <w:r>
      <w:t xml:space="preserve"> </w:t>
    </w:r>
    <w:r>
      <w:fldChar w:fldCharType="end"/>
    </w:r>
    <w:r w:rsidRPr="007C3041">
      <w:tab/>
    </w:r>
    <w:r>
      <w:rPr>
        <w:rFonts w:ascii="Arial" w:hAnsi="Arial" w:cs="Arial"/>
        <w:b/>
        <w:noProof/>
        <w:sz w:val="48"/>
      </w:rPr>
      <w:t>SL</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30A0" w:rsidRPr="0042051F" w:rsidRDefault="001B4BD5" w:rsidP="0042051F">
    <w:pPr>
      <w:pStyle w:val="Noga"/>
      <w:rPr>
        <w:rFonts w:ascii="Arial" w:hAnsi="Arial" w:cs="Arial"/>
        <w:b/>
        <w:sz w:val="48"/>
      </w:rPr>
    </w:pPr>
    <w:r>
      <w:rPr>
        <w:rFonts w:ascii="Arial" w:hAnsi="Arial" w:cs="Arial"/>
        <w:b/>
        <w:noProof/>
        <w:sz w:val="48"/>
      </w:rPr>
      <w:t>SL</w:t>
    </w:r>
    <w:r w:rsidRPr="007C3041">
      <w:rPr>
        <w:rFonts w:ascii="Arial" w:hAnsi="Arial" w:cs="Arial"/>
        <w:b/>
        <w:sz w:val="48"/>
      </w:rPr>
      <w:tab/>
    </w:r>
    <w:r>
      <w:fldChar w:fldCharType="begin"/>
    </w:r>
    <w:r>
      <w:instrText xml:space="preserve"> PAGE  \* MERGEFORMAT </w:instrText>
    </w:r>
    <w:r>
      <w:fldChar w:fldCharType="separate"/>
    </w:r>
    <w:r>
      <w:rPr>
        <w:noProof/>
      </w:rPr>
      <w:t>450</w:t>
    </w:r>
    <w:r>
      <w:fldChar w:fldCharType="end"/>
    </w:r>
    <w:r>
      <w:tab/>
    </w:r>
    <w:r>
      <w:fldChar w:fldCharType="begin"/>
    </w:r>
    <w:r>
      <w:instrText xml:space="preserve"> DOCVARIABLE "LW_Confidence" \* MERGEFORMAT </w:instrText>
    </w:r>
    <w:r>
      <w:fldChar w:fldCharType="separate"/>
    </w:r>
    <w:r>
      <w:t xml:space="preserve"> </w:t>
    </w:r>
    <w:r>
      <w:fldChar w:fldCharType="end"/>
    </w:r>
    <w:r w:rsidRPr="007C3041">
      <w:tab/>
    </w:r>
    <w:r>
      <w:rPr>
        <w:rFonts w:ascii="Arial" w:hAnsi="Arial" w:cs="Arial"/>
        <w:b/>
        <w:noProof/>
        <w:sz w:val="48"/>
      </w:rPr>
      <w:t>SL</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30A0" w:rsidRPr="007C3041" w:rsidRDefault="001B4BD5" w:rsidP="007C3041">
    <w:pPr>
      <w:pStyle w:val="FooterLandscape"/>
      <w:rPr>
        <w:rFonts w:ascii="Arial" w:hAnsi="Arial" w:cs="Arial"/>
        <w:b/>
        <w:sz w:val="48"/>
      </w:rPr>
    </w:pPr>
    <w:r>
      <w:rPr>
        <w:rFonts w:ascii="Arial" w:hAnsi="Arial" w:cs="Arial"/>
        <w:b/>
        <w:noProof/>
        <w:sz w:val="48"/>
      </w:rPr>
      <w:t>SL</w:t>
    </w:r>
    <w:r w:rsidRPr="007C3041">
      <w:rPr>
        <w:rFonts w:ascii="Arial" w:hAnsi="Arial" w:cs="Arial"/>
        <w:b/>
        <w:sz w:val="48"/>
      </w:rPr>
      <w:tab/>
    </w:r>
    <w:r>
      <w:fldChar w:fldCharType="begin"/>
    </w:r>
    <w:r>
      <w:instrText xml:space="preserve"> PAGE  \* MERGEFORMAT </w:instrText>
    </w:r>
    <w:r>
      <w:fldChar w:fldCharType="separate"/>
    </w:r>
    <w:r>
      <w:rPr>
        <w:noProof/>
      </w:rPr>
      <w:t>465</w:t>
    </w:r>
    <w:r>
      <w:fldChar w:fldCharType="end"/>
    </w:r>
    <w:r>
      <w:tab/>
    </w:r>
    <w:r>
      <w:fldChar w:fldCharType="begin"/>
    </w:r>
    <w:r>
      <w:instrText xml:space="preserve"> DOCVARIABLE "LW_Confidence" \* MERGEFORMAT </w:instrText>
    </w:r>
    <w:r>
      <w:fldChar w:fldCharType="separate"/>
    </w:r>
    <w:r>
      <w:t xml:space="preserve"> </w:t>
    </w:r>
    <w:r>
      <w:fldChar w:fldCharType="end"/>
    </w:r>
    <w:r w:rsidRPr="007C3041">
      <w:tab/>
    </w:r>
    <w:r>
      <w:rPr>
        <w:rFonts w:ascii="Arial" w:hAnsi="Arial" w:cs="Arial"/>
        <w:b/>
        <w:noProof/>
        <w:sz w:val="48"/>
      </w:rPr>
      <w:t>SL</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30A0" w:rsidRPr="007C3041" w:rsidRDefault="007F30A0" w:rsidP="007C3041">
    <w:pPr>
      <w:pStyle w:val="FooterLandscape"/>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30A0" w:rsidRPr="007C3041" w:rsidRDefault="001B4BD5" w:rsidP="007C3041">
    <w:pPr>
      <w:pStyle w:val="Noga"/>
      <w:rPr>
        <w:rFonts w:ascii="Arial" w:hAnsi="Arial" w:cs="Arial"/>
        <w:b/>
        <w:sz w:val="48"/>
      </w:rPr>
    </w:pPr>
    <w:r>
      <w:rPr>
        <w:rFonts w:ascii="Arial" w:hAnsi="Arial" w:cs="Arial"/>
        <w:b/>
        <w:noProof/>
        <w:sz w:val="48"/>
      </w:rPr>
      <w:t>SL</w:t>
    </w:r>
    <w:r w:rsidRPr="007C3041">
      <w:rPr>
        <w:rFonts w:ascii="Arial" w:hAnsi="Arial" w:cs="Arial"/>
        <w:b/>
        <w:sz w:val="48"/>
      </w:rPr>
      <w:tab/>
    </w:r>
    <w:r>
      <w:fldChar w:fldCharType="begin"/>
    </w:r>
    <w:r>
      <w:instrText xml:space="preserve"> PAGE  \* MERGEFORMAT </w:instrText>
    </w:r>
    <w:r>
      <w:fldChar w:fldCharType="separate"/>
    </w:r>
    <w:r>
      <w:rPr>
        <w:noProof/>
      </w:rPr>
      <w:t>544</w:t>
    </w:r>
    <w:r>
      <w:fldChar w:fldCharType="end"/>
    </w:r>
    <w:r>
      <w:tab/>
    </w:r>
    <w:r>
      <w:fldChar w:fldCharType="begin"/>
    </w:r>
    <w:r>
      <w:instrText xml:space="preserve"> DOCVARIABLE "LW_Confidence" \* MERGEFORMAT </w:instrText>
    </w:r>
    <w:r>
      <w:fldChar w:fldCharType="separate"/>
    </w:r>
    <w:r>
      <w:t xml:space="preserve"> </w:t>
    </w:r>
    <w:r>
      <w:fldChar w:fldCharType="end"/>
    </w:r>
    <w:r w:rsidRPr="007C3041">
      <w:tab/>
    </w:r>
    <w:r>
      <w:rPr>
        <w:rFonts w:ascii="Arial" w:hAnsi="Arial" w:cs="Arial"/>
        <w:b/>
        <w:noProof/>
        <w:sz w:val="48"/>
      </w:rPr>
      <w:t>SL</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30A0" w:rsidRPr="007C3041" w:rsidRDefault="007F30A0" w:rsidP="007C3041">
    <w:pPr>
      <w:pStyle w:val="Noga"/>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30A0" w:rsidRPr="007C3041" w:rsidRDefault="001B4BD5" w:rsidP="007C3041">
    <w:pPr>
      <w:pStyle w:val="FooterLandscape"/>
      <w:rPr>
        <w:rFonts w:ascii="Arial" w:hAnsi="Arial" w:cs="Arial"/>
        <w:b/>
        <w:sz w:val="48"/>
      </w:rPr>
    </w:pPr>
    <w:r>
      <w:rPr>
        <w:rFonts w:ascii="Arial" w:hAnsi="Arial" w:cs="Arial"/>
        <w:b/>
        <w:noProof/>
        <w:sz w:val="48"/>
      </w:rPr>
      <w:t>SL</w:t>
    </w:r>
    <w:r w:rsidRPr="007C3041">
      <w:rPr>
        <w:rFonts w:ascii="Arial" w:hAnsi="Arial" w:cs="Arial"/>
        <w:b/>
        <w:sz w:val="48"/>
      </w:rPr>
      <w:tab/>
    </w:r>
    <w:r>
      <w:fldChar w:fldCharType="begin"/>
    </w:r>
    <w:r>
      <w:instrText xml:space="preserve"> PAGE  \* MERGEFORMAT </w:instrText>
    </w:r>
    <w:r>
      <w:fldChar w:fldCharType="separate"/>
    </w:r>
    <w:r>
      <w:rPr>
        <w:noProof/>
      </w:rPr>
      <w:t>554</w:t>
    </w:r>
    <w:r>
      <w:fldChar w:fldCharType="end"/>
    </w:r>
    <w:r>
      <w:tab/>
    </w:r>
    <w:r>
      <w:fldChar w:fldCharType="begin"/>
    </w:r>
    <w:r>
      <w:instrText xml:space="preserve"> DOCVARIABLE "LW_Confidence" \* MERGEFORMAT </w:instrText>
    </w:r>
    <w:r>
      <w:fldChar w:fldCharType="separate"/>
    </w:r>
    <w:r>
      <w:t xml:space="preserve"> </w:t>
    </w:r>
    <w:r>
      <w:fldChar w:fldCharType="end"/>
    </w:r>
    <w:r w:rsidRPr="007C3041">
      <w:tab/>
    </w:r>
    <w:r>
      <w:rPr>
        <w:rFonts w:ascii="Arial" w:hAnsi="Arial" w:cs="Arial"/>
        <w:b/>
        <w:noProof/>
        <w:sz w:val="48"/>
      </w:rPr>
      <w:t>SL</w: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30A0" w:rsidRPr="007C3041" w:rsidRDefault="007F30A0" w:rsidP="007C3041">
    <w:pPr>
      <w:pStyle w:val="FooterLandscape"/>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00A6F" w:rsidRPr="008E3442" w:rsidRDefault="001B4BD5" w:rsidP="00100A6F">
    <w:pPr>
      <w:pStyle w:val="FooterLandscape"/>
      <w:rPr>
        <w:rFonts w:ascii="Arial" w:hAnsi="Arial" w:cs="Arial"/>
        <w:b/>
        <w:sz w:val="48"/>
      </w:rPr>
    </w:pPr>
    <w:r w:rsidRPr="005F6C78">
      <w:rPr>
        <w:rFonts w:ascii="Arial" w:hAnsi="Arial" w:cs="Arial"/>
        <w:b/>
        <w:noProof/>
        <w:sz w:val="48"/>
        <w:szCs w:val="48"/>
        <w:lang w:val="fr-BE"/>
      </w:rPr>
      <w:t>SL</w:t>
    </w:r>
    <w:r w:rsidRPr="008E3442">
      <w:rPr>
        <w:rFonts w:ascii="Arial" w:hAnsi="Arial" w:cs="Arial"/>
        <w:b/>
        <w:sz w:val="48"/>
      </w:rPr>
      <w:tab/>
    </w:r>
    <w:r>
      <w:fldChar w:fldCharType="begin"/>
    </w:r>
    <w:r>
      <w:instrText xml:space="preserve"> PAGE  \* MERGEFORMAT </w:instrText>
    </w:r>
    <w:r>
      <w:fldChar w:fldCharType="separate"/>
    </w:r>
    <w:r>
      <w:rPr>
        <w:noProof/>
      </w:rPr>
      <w:t>555</w:t>
    </w:r>
    <w:r>
      <w:fldChar w:fldCharType="end"/>
    </w:r>
    <w:r>
      <w:tab/>
    </w:r>
    <w:r>
      <w:fldChar w:fldCharType="begin"/>
    </w:r>
    <w:r>
      <w:instrText xml:space="preserve"> DOCVARIABLE "LW_Confidence" \* MERGEFORMAT </w:instrText>
    </w:r>
    <w:r>
      <w:fldChar w:fldCharType="separate"/>
    </w:r>
    <w:r>
      <w:t xml:space="preserve"> </w:t>
    </w:r>
    <w:r>
      <w:fldChar w:fldCharType="end"/>
    </w:r>
    <w:r w:rsidRPr="008E3442">
      <w:tab/>
    </w:r>
    <w:r w:rsidRPr="005F6C78">
      <w:rPr>
        <w:rFonts w:ascii="Arial" w:hAnsi="Arial" w:cs="Arial"/>
        <w:b/>
        <w:noProof/>
        <w:sz w:val="48"/>
        <w:szCs w:val="48"/>
        <w:lang w:val="fr-BE"/>
      </w:rPr>
      <w:t>SL</w: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5626E" w:rsidRDefault="00A5626E">
    <w:pPr>
      <w:pStyle w:val="Noga"/>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00A6F" w:rsidRPr="008E3442" w:rsidRDefault="001B4BD5" w:rsidP="00100A6F">
    <w:pPr>
      <w:pStyle w:val="FooterLandscape"/>
      <w:rPr>
        <w:rFonts w:ascii="Arial" w:hAnsi="Arial" w:cs="Arial"/>
        <w:b/>
        <w:sz w:val="48"/>
      </w:rPr>
    </w:pPr>
    <w:r w:rsidRPr="005F6C78">
      <w:rPr>
        <w:rFonts w:ascii="Arial" w:hAnsi="Arial" w:cs="Arial"/>
        <w:b/>
        <w:noProof/>
        <w:sz w:val="48"/>
        <w:szCs w:val="48"/>
        <w:lang w:val="fr-BE"/>
      </w:rPr>
      <w:t>SL</w:t>
    </w:r>
    <w:r w:rsidRPr="008E3442">
      <w:rPr>
        <w:rFonts w:ascii="Arial" w:hAnsi="Arial" w:cs="Arial"/>
        <w:b/>
        <w:sz w:val="48"/>
      </w:rPr>
      <w:tab/>
    </w:r>
    <w:r>
      <w:fldChar w:fldCharType="begin"/>
    </w:r>
    <w:r>
      <w:instrText xml:space="preserve"> PAGE  \* MERGEFORMAT</w:instrText>
    </w:r>
    <w:r>
      <w:instrText xml:space="preserve"> </w:instrText>
    </w:r>
    <w:r>
      <w:fldChar w:fldCharType="separate"/>
    </w:r>
    <w:r>
      <w:rPr>
        <w:noProof/>
      </w:rPr>
      <w:t>559</w:t>
    </w:r>
    <w:r>
      <w:fldChar w:fldCharType="end"/>
    </w:r>
    <w:r>
      <w:tab/>
    </w:r>
    <w:r w:rsidRPr="008E3442">
      <w:tab/>
    </w:r>
    <w:r w:rsidRPr="005F6C78">
      <w:rPr>
        <w:rFonts w:ascii="Arial" w:hAnsi="Arial" w:cs="Arial"/>
        <w:b/>
        <w:noProof/>
        <w:sz w:val="48"/>
        <w:szCs w:val="48"/>
        <w:lang w:val="fr-BE"/>
      </w:rPr>
      <w:t>SL</w:t>
    </w:r>
  </w:p>
  <w:p w:rsidR="00A5626E" w:rsidRDefault="00A5626E">
    <w:pPr>
      <w:pStyle w:val="Noga"/>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5626E" w:rsidRDefault="00A5626E">
    <w:pPr>
      <w:pStyle w:val="Nog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00000" w:rsidRDefault="001B4BD5">
      <w:pPr>
        <w:spacing w:before="0" w:after="0"/>
      </w:pPr>
      <w:r>
        <w:separator/>
      </w:r>
    </w:p>
  </w:footnote>
  <w:footnote w:type="continuationSeparator" w:id="0">
    <w:p w:rsidR="00000000" w:rsidRDefault="001B4BD5">
      <w:pPr>
        <w:spacing w:before="0" w:after="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589D" w:rsidRDefault="001B4BD5">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49" type="#_x0000_t136" style="position:absolute;margin-left:0;margin-top:0;width:500pt;height:100pt;rotation:-40;z-index:251658240;mso-position-horizontal:center;mso-position-horizontal-relative:page;mso-position-vertical:center;mso-position-vertical-relative:page" fillcolor="#d7d7d7" strokecolor="#d7d7d7">
          <v:textpath style="font-family:&quot;Arial&quot;" string="compare report"/>
          <w10:wrap anchorx="page" anchory="page"/>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30A0" w:rsidRPr="00C36FC2" w:rsidRDefault="001B4BD5">
    <w:pPr>
      <w:pStyle w:val="Glava"/>
      <w:rPr>
        <w:sz w:val="10"/>
        <w:szCs w:val="10"/>
      </w:rPr>
    </w:pPr>
    <w:r w:rsidRPr="00C36FC2">
      <w:rPr>
        <w:sz w:val="10"/>
        <w:szCs w:val="10"/>
      </w:rPr>
      <w:fldChar w:fldCharType="begin"/>
    </w:r>
    <w:r w:rsidRPr="00C36FC2">
      <w:rPr>
        <w:sz w:val="10"/>
        <w:szCs w:val="10"/>
      </w:rPr>
      <w:instrText xml:space="preserve"> SET m_ratio </w:instrText>
    </w:r>
    <w:r w:rsidRPr="00C36FC2">
      <w:rPr>
        <w:noProof/>
        <w:sz w:val="10"/>
        <w:szCs w:val="10"/>
      </w:rPr>
      <w:instrText>"Razmerje (%)"</w:instrText>
    </w:r>
    <w:r w:rsidRPr="00C36FC2">
      <w:rPr>
        <w:sz w:val="10"/>
        <w:szCs w:val="10"/>
      </w:rPr>
      <w:instrText xml:space="preserve"> </w:instrText>
    </w:r>
    <w:r w:rsidRPr="00C36FC2">
      <w:rPr>
        <w:sz w:val="10"/>
        <w:szCs w:val="10"/>
      </w:rPr>
      <w:fldChar w:fldCharType="separate"/>
    </w:r>
    <w:bookmarkStart w:id="22" w:name="m_ratio"/>
    <w:r w:rsidRPr="00C36FC2">
      <w:rPr>
        <w:noProof/>
        <w:sz w:val="10"/>
        <w:szCs w:val="10"/>
      </w:rPr>
      <w:t>Razmerje (%)</w:t>
    </w:r>
    <w:bookmarkEnd w:id="22"/>
    <w:r w:rsidRPr="00C36FC2">
      <w:rPr>
        <w:sz w:val="10"/>
        <w:szCs w:val="10"/>
      </w:rPr>
      <w:fldChar w:fldCharType="end"/>
    </w:r>
  </w:p>
  <w:p w:rsidR="007F30A0" w:rsidRDefault="001B4BD5" w:rsidP="000A5ED9">
    <w:pPr>
      <w:pStyle w:val="Glava"/>
      <w:rPr>
        <w:sz w:val="10"/>
        <w:szCs w:val="10"/>
      </w:rPr>
    </w:pPr>
    <w:r w:rsidRPr="00C36FC2">
      <w:rPr>
        <w:sz w:val="10"/>
        <w:szCs w:val="10"/>
      </w:rPr>
      <w:fldChar w:fldCharType="begin"/>
    </w:r>
    <w:r w:rsidRPr="00C36FC2">
      <w:rPr>
        <w:sz w:val="10"/>
        <w:szCs w:val="10"/>
      </w:rPr>
      <w:instrText xml:space="preserve"> SET m_number </w:instrText>
    </w:r>
    <w:r w:rsidRPr="00C36FC2">
      <w:rPr>
        <w:noProof/>
        <w:sz w:val="10"/>
        <w:szCs w:val="10"/>
      </w:rPr>
      <w:instrText>Število</w:instrText>
    </w:r>
    <w:r w:rsidRPr="00C36FC2">
      <w:rPr>
        <w:sz w:val="10"/>
        <w:szCs w:val="10"/>
      </w:rPr>
      <w:instrText xml:space="preserve"> </w:instrText>
    </w:r>
    <w:r w:rsidRPr="00C36FC2">
      <w:rPr>
        <w:sz w:val="10"/>
        <w:szCs w:val="10"/>
      </w:rPr>
      <w:fldChar w:fldCharType="separate"/>
    </w:r>
    <w:bookmarkStart w:id="23" w:name="m_number"/>
    <w:r w:rsidRPr="00C36FC2">
      <w:rPr>
        <w:noProof/>
        <w:sz w:val="10"/>
        <w:szCs w:val="10"/>
      </w:rPr>
      <w:t>Število</w:t>
    </w:r>
    <w:bookmarkEnd w:id="23"/>
    <w:r w:rsidRPr="00C36FC2">
      <w:rPr>
        <w:sz w:val="10"/>
        <w:szCs w:val="10"/>
      </w:rPr>
      <w:fldChar w:fldCharType="end"/>
    </w:r>
  </w:p>
  <w:p w:rsidR="007F30A0" w:rsidRDefault="00D11497">
    <w:pPr>
      <w:pStyle w:val="Glava"/>
    </w:pPr>
    <w:r w:rsidRPr="00D11497">
      <w:rPr>
        <w:sz w:val="8"/>
        <w:szCs w:val="8"/>
      </w:rPr>
      <w:fldChar w:fldCharType="begin"/>
    </w:r>
    <w:r w:rsidRPr="00D11497">
      <w:rPr>
        <w:sz w:val="8"/>
        <w:szCs w:val="8"/>
      </w:rPr>
      <w:instrText xml:space="preserve"> SET m_public_font4 </w:instrText>
    </w:r>
    <w:r w:rsidRPr="00D11497">
      <w:rPr>
        <w:noProof/>
        <w:sz w:val="8"/>
        <w:szCs w:val="8"/>
      </w:rPr>
      <w:instrText>Javno</w:instrText>
    </w:r>
    <w:r w:rsidRPr="00D11497">
      <w:rPr>
        <w:sz w:val="8"/>
        <w:szCs w:val="8"/>
      </w:rPr>
      <w:instrText xml:space="preserve"> </w:instrText>
    </w:r>
    <w:r w:rsidRPr="00D11497">
      <w:rPr>
        <w:sz w:val="8"/>
        <w:szCs w:val="8"/>
      </w:rPr>
      <w:fldChar w:fldCharType="separate"/>
    </w:r>
    <w:bookmarkStart w:id="24" w:name="m_public_font4"/>
    <w:r w:rsidRPr="00D11497">
      <w:rPr>
        <w:noProof/>
        <w:sz w:val="8"/>
        <w:szCs w:val="8"/>
      </w:rPr>
      <w:t>Javno</w:t>
    </w:r>
    <w:bookmarkEnd w:id="24"/>
    <w:r w:rsidRPr="00D11497">
      <w:rPr>
        <w:sz w:val="8"/>
        <w:szCs w:val="8"/>
      </w:rPr>
      <w:fldChar w:fldCharType="end"/>
    </w:r>
    <w:r w:rsidR="000B32AE" w:rsidRPr="000B32AE">
      <w:rPr>
        <w:sz w:val="10"/>
        <w:szCs w:val="10"/>
      </w:rPr>
      <w:fldChar w:fldCharType="begin"/>
    </w:r>
    <w:r w:rsidR="000B32AE" w:rsidRPr="000B32AE">
      <w:rPr>
        <w:sz w:val="10"/>
        <w:szCs w:val="10"/>
      </w:rPr>
      <w:instrText xml:space="preserve"> SET m_public_font5 </w:instrText>
    </w:r>
    <w:r w:rsidR="000B32AE" w:rsidRPr="000B32AE">
      <w:rPr>
        <w:noProof/>
        <w:sz w:val="10"/>
        <w:szCs w:val="10"/>
      </w:rPr>
      <w:instrText>Javno</w:instrText>
    </w:r>
    <w:r w:rsidR="000B32AE" w:rsidRPr="000B32AE">
      <w:rPr>
        <w:sz w:val="10"/>
        <w:szCs w:val="10"/>
      </w:rPr>
      <w:instrText xml:space="preserve"> </w:instrText>
    </w:r>
    <w:r w:rsidR="000B32AE" w:rsidRPr="000B32AE">
      <w:rPr>
        <w:sz w:val="10"/>
        <w:szCs w:val="10"/>
      </w:rPr>
      <w:fldChar w:fldCharType="separate"/>
    </w:r>
    <w:bookmarkStart w:id="25" w:name="m_public_font5"/>
    <w:r w:rsidR="000B32AE" w:rsidRPr="000B32AE">
      <w:rPr>
        <w:noProof/>
        <w:sz w:val="10"/>
        <w:szCs w:val="10"/>
      </w:rPr>
      <w:t>Javno</w:t>
    </w:r>
    <w:bookmarkEnd w:id="25"/>
    <w:r w:rsidR="000B32AE" w:rsidRPr="000B32AE">
      <w:rPr>
        <w:sz w:val="10"/>
        <w:szCs w:val="10"/>
      </w:rPr>
      <w:fldChar w:fldCharType="end"/>
    </w:r>
    <w:r w:rsidR="001B4BD5" w:rsidRPr="00D32C32">
      <w:rPr>
        <w:sz w:val="16"/>
        <w:szCs w:val="16"/>
      </w:rPr>
      <w:fldChar w:fldCharType="begin"/>
    </w:r>
    <w:r w:rsidR="001B4BD5" w:rsidRPr="00D32C32">
      <w:rPr>
        <w:sz w:val="16"/>
        <w:szCs w:val="16"/>
      </w:rPr>
      <w:instrText xml:space="preserve"> SET m_public</w:instrText>
    </w:r>
    <w:r w:rsidR="00D32C32" w:rsidRPr="00D32C32">
      <w:rPr>
        <w:sz w:val="16"/>
        <w:szCs w:val="16"/>
      </w:rPr>
      <w:instrText>_font8</w:instrText>
    </w:r>
    <w:r w:rsidR="001B4BD5" w:rsidRPr="00D32C32">
      <w:rPr>
        <w:sz w:val="16"/>
        <w:szCs w:val="16"/>
      </w:rPr>
      <w:instrText xml:space="preserve"> </w:instrText>
    </w:r>
    <w:r w:rsidR="001B4BD5" w:rsidRPr="00D32C32">
      <w:rPr>
        <w:noProof/>
        <w:sz w:val="16"/>
        <w:szCs w:val="16"/>
      </w:rPr>
      <w:instrText>Javno</w:instrText>
    </w:r>
    <w:r w:rsidR="001B4BD5" w:rsidRPr="00D32C32">
      <w:rPr>
        <w:sz w:val="16"/>
        <w:szCs w:val="16"/>
      </w:rPr>
      <w:instrText xml:space="preserve"> </w:instrText>
    </w:r>
    <w:r w:rsidR="001B4BD5" w:rsidRPr="00D32C32">
      <w:rPr>
        <w:sz w:val="16"/>
        <w:szCs w:val="16"/>
      </w:rPr>
      <w:fldChar w:fldCharType="separate"/>
    </w:r>
    <w:bookmarkStart w:id="26" w:name="m_public_font8"/>
    <w:r w:rsidR="001B4BD5" w:rsidRPr="00D32C32">
      <w:rPr>
        <w:noProof/>
        <w:sz w:val="16"/>
        <w:szCs w:val="16"/>
      </w:rPr>
      <w:t>Javno</w:t>
    </w:r>
    <w:bookmarkEnd w:id="26"/>
    <w:r w:rsidR="001B4BD5" w:rsidRPr="00D32C32">
      <w:rPr>
        <w:sz w:val="16"/>
        <w:szCs w:val="16"/>
      </w:rPr>
      <w:fldChar w:fldCharType="end"/>
    </w:r>
    <w:r w:rsidR="001B4BD5" w:rsidRPr="007C1D98">
      <w:rPr>
        <w:sz w:val="18"/>
        <w:szCs w:val="18"/>
      </w:rPr>
      <w:fldChar w:fldCharType="begin"/>
    </w:r>
    <w:r w:rsidR="001B4BD5" w:rsidRPr="007C1D98">
      <w:rPr>
        <w:sz w:val="18"/>
        <w:szCs w:val="18"/>
      </w:rPr>
      <w:instrText xml:space="preserve"> SET m_public_font9 </w:instrText>
    </w:r>
    <w:r w:rsidR="001B4BD5" w:rsidRPr="007C1D98">
      <w:rPr>
        <w:noProof/>
        <w:sz w:val="18"/>
        <w:szCs w:val="18"/>
      </w:rPr>
      <w:instrText>Javno</w:instrText>
    </w:r>
    <w:r w:rsidR="001B4BD5" w:rsidRPr="007C1D98">
      <w:rPr>
        <w:sz w:val="18"/>
        <w:szCs w:val="18"/>
      </w:rPr>
      <w:instrText xml:space="preserve"> </w:instrText>
    </w:r>
    <w:r w:rsidR="001B4BD5" w:rsidRPr="007C1D98">
      <w:rPr>
        <w:sz w:val="18"/>
        <w:szCs w:val="18"/>
      </w:rPr>
      <w:fldChar w:fldCharType="separate"/>
    </w:r>
    <w:bookmarkStart w:id="27" w:name="m_public_font9"/>
    <w:r w:rsidR="001B4BD5" w:rsidRPr="007C1D98">
      <w:rPr>
        <w:noProof/>
        <w:sz w:val="18"/>
        <w:szCs w:val="18"/>
      </w:rPr>
      <w:t>Javno</w:t>
    </w:r>
    <w:bookmarkEnd w:id="27"/>
    <w:r w:rsidR="001B4BD5" w:rsidRPr="007C1D98">
      <w:rPr>
        <w:sz w:val="18"/>
        <w:szCs w:val="18"/>
      </w:rPr>
      <w:fldChar w:fldCharType="end"/>
    </w:r>
    <w:r w:rsidR="00D472C5" w:rsidRPr="00D472C5">
      <w:rPr>
        <w:sz w:val="22"/>
      </w:rPr>
      <w:fldChar w:fldCharType="begin"/>
    </w:r>
    <w:r w:rsidR="00D472C5" w:rsidRPr="00D472C5">
      <w:rPr>
        <w:sz w:val="22"/>
      </w:rPr>
      <w:instrText xml:space="preserve"> SET m_public_font11 </w:instrText>
    </w:r>
    <w:r w:rsidR="00D472C5" w:rsidRPr="00D472C5">
      <w:rPr>
        <w:noProof/>
        <w:sz w:val="22"/>
      </w:rPr>
      <w:instrText>Javno</w:instrText>
    </w:r>
    <w:r w:rsidR="00D472C5" w:rsidRPr="00D472C5">
      <w:rPr>
        <w:sz w:val="22"/>
      </w:rPr>
      <w:instrText xml:space="preserve"> </w:instrText>
    </w:r>
    <w:r w:rsidR="00D472C5" w:rsidRPr="00D472C5">
      <w:rPr>
        <w:sz w:val="22"/>
      </w:rPr>
      <w:fldChar w:fldCharType="separate"/>
    </w:r>
    <w:bookmarkStart w:id="28" w:name="m_public_font11"/>
    <w:r w:rsidR="00D472C5" w:rsidRPr="00D472C5">
      <w:rPr>
        <w:noProof/>
        <w:sz w:val="22"/>
      </w:rPr>
      <w:t>Javno</w:t>
    </w:r>
    <w:bookmarkEnd w:id="28"/>
    <w:r w:rsidR="00D472C5" w:rsidRPr="00D472C5">
      <w:rPr>
        <w:sz w:val="22"/>
      </w:rPr>
      <w:fldChar w:fldCharType="end"/>
    </w:r>
    <w:r w:rsidR="005C58B2" w:rsidRPr="005C58B2">
      <w:rPr>
        <w:sz w:val="8"/>
        <w:szCs w:val="8"/>
      </w:rPr>
      <w:fldChar w:fldCharType="begin"/>
    </w:r>
    <w:r w:rsidR="005C58B2" w:rsidRPr="005C58B2">
      <w:rPr>
        <w:sz w:val="8"/>
        <w:szCs w:val="8"/>
      </w:rPr>
      <w:instrText xml:space="preserve"> SET m_total_font4 </w:instrText>
    </w:r>
    <w:r w:rsidR="005C58B2" w:rsidRPr="005C58B2">
      <w:rPr>
        <w:noProof/>
        <w:sz w:val="8"/>
        <w:szCs w:val="8"/>
      </w:rPr>
      <w:instrText>Skupaj</w:instrText>
    </w:r>
    <w:r w:rsidR="005C58B2" w:rsidRPr="005C58B2">
      <w:rPr>
        <w:sz w:val="8"/>
        <w:szCs w:val="8"/>
      </w:rPr>
      <w:instrText xml:space="preserve"> </w:instrText>
    </w:r>
    <w:r w:rsidR="005C58B2" w:rsidRPr="005C58B2">
      <w:rPr>
        <w:sz w:val="8"/>
        <w:szCs w:val="8"/>
      </w:rPr>
      <w:fldChar w:fldCharType="separate"/>
    </w:r>
    <w:bookmarkStart w:id="29" w:name="m_total_font4"/>
    <w:r w:rsidR="005C58B2" w:rsidRPr="005C58B2">
      <w:rPr>
        <w:noProof/>
        <w:sz w:val="8"/>
        <w:szCs w:val="8"/>
      </w:rPr>
      <w:t>Skupaj</w:t>
    </w:r>
    <w:bookmarkEnd w:id="29"/>
    <w:r w:rsidR="005C58B2" w:rsidRPr="005C58B2">
      <w:rPr>
        <w:sz w:val="8"/>
        <w:szCs w:val="8"/>
      </w:rPr>
      <w:fldChar w:fldCharType="end"/>
    </w:r>
    <w:r w:rsidR="000B32AE" w:rsidRPr="000B32AE">
      <w:rPr>
        <w:sz w:val="10"/>
        <w:szCs w:val="10"/>
      </w:rPr>
      <w:fldChar w:fldCharType="begin"/>
    </w:r>
    <w:r w:rsidR="000B32AE" w:rsidRPr="000B32AE">
      <w:rPr>
        <w:sz w:val="10"/>
        <w:szCs w:val="10"/>
      </w:rPr>
      <w:instrText xml:space="preserve"> SET m_total_font5 </w:instrText>
    </w:r>
    <w:r w:rsidR="000B32AE" w:rsidRPr="000B32AE">
      <w:rPr>
        <w:noProof/>
        <w:sz w:val="10"/>
        <w:szCs w:val="10"/>
      </w:rPr>
      <w:instrText>Skupaj</w:instrText>
    </w:r>
    <w:r w:rsidR="000B32AE" w:rsidRPr="000B32AE">
      <w:rPr>
        <w:sz w:val="10"/>
        <w:szCs w:val="10"/>
      </w:rPr>
      <w:instrText xml:space="preserve"> </w:instrText>
    </w:r>
    <w:r w:rsidR="000B32AE" w:rsidRPr="000B32AE">
      <w:rPr>
        <w:sz w:val="10"/>
        <w:szCs w:val="10"/>
      </w:rPr>
      <w:fldChar w:fldCharType="separate"/>
    </w:r>
    <w:bookmarkStart w:id="30" w:name="m_total_font5"/>
    <w:r w:rsidR="000B32AE" w:rsidRPr="000B32AE">
      <w:rPr>
        <w:noProof/>
        <w:sz w:val="10"/>
        <w:szCs w:val="10"/>
      </w:rPr>
      <w:t>Skupaj</w:t>
    </w:r>
    <w:bookmarkEnd w:id="30"/>
    <w:r w:rsidR="000B32AE" w:rsidRPr="000B32AE">
      <w:rPr>
        <w:sz w:val="10"/>
        <w:szCs w:val="10"/>
      </w:rPr>
      <w:fldChar w:fldCharType="end"/>
    </w:r>
    <w:r w:rsidR="001B4BD5" w:rsidRPr="00D32C32">
      <w:rPr>
        <w:sz w:val="16"/>
        <w:szCs w:val="16"/>
      </w:rPr>
      <w:fldChar w:fldCharType="begin"/>
    </w:r>
    <w:r w:rsidR="001B4BD5" w:rsidRPr="00D32C32">
      <w:rPr>
        <w:sz w:val="16"/>
        <w:szCs w:val="16"/>
      </w:rPr>
      <w:instrText xml:space="preserve"> SET m_total</w:instrText>
    </w:r>
    <w:r w:rsidR="00D32C32" w:rsidRPr="00D32C32">
      <w:rPr>
        <w:sz w:val="16"/>
        <w:szCs w:val="16"/>
      </w:rPr>
      <w:instrText>_font8</w:instrText>
    </w:r>
    <w:r w:rsidR="001B4BD5" w:rsidRPr="00D32C32">
      <w:rPr>
        <w:sz w:val="16"/>
        <w:szCs w:val="16"/>
      </w:rPr>
      <w:instrText xml:space="preserve"> </w:instrText>
    </w:r>
    <w:r w:rsidR="001B4BD5" w:rsidRPr="00D32C32">
      <w:rPr>
        <w:noProof/>
        <w:sz w:val="16"/>
        <w:szCs w:val="16"/>
      </w:rPr>
      <w:instrText>Skupaj</w:instrText>
    </w:r>
    <w:r w:rsidR="001B4BD5" w:rsidRPr="00D32C32">
      <w:rPr>
        <w:sz w:val="16"/>
        <w:szCs w:val="16"/>
      </w:rPr>
      <w:instrText xml:space="preserve"> </w:instrText>
    </w:r>
    <w:r w:rsidR="001B4BD5" w:rsidRPr="00D32C32">
      <w:rPr>
        <w:sz w:val="16"/>
        <w:szCs w:val="16"/>
      </w:rPr>
      <w:fldChar w:fldCharType="separate"/>
    </w:r>
    <w:bookmarkStart w:id="31" w:name="m_total_font8"/>
    <w:r w:rsidR="001B4BD5" w:rsidRPr="00D32C32">
      <w:rPr>
        <w:noProof/>
        <w:sz w:val="16"/>
        <w:szCs w:val="16"/>
      </w:rPr>
      <w:t>Skupaj</w:t>
    </w:r>
    <w:bookmarkEnd w:id="31"/>
    <w:r w:rsidR="001B4BD5" w:rsidRPr="00D32C32">
      <w:rPr>
        <w:sz w:val="16"/>
        <w:szCs w:val="16"/>
      </w:rPr>
      <w:fldChar w:fldCharType="end"/>
    </w:r>
    <w:r w:rsidR="001B4BD5" w:rsidRPr="007C1D98">
      <w:rPr>
        <w:sz w:val="18"/>
        <w:szCs w:val="18"/>
      </w:rPr>
      <w:fldChar w:fldCharType="begin"/>
    </w:r>
    <w:r w:rsidR="001B4BD5" w:rsidRPr="007C1D98">
      <w:rPr>
        <w:sz w:val="18"/>
        <w:szCs w:val="18"/>
      </w:rPr>
      <w:instrText xml:space="preserve"> SET m_total</w:instrText>
    </w:r>
    <w:r w:rsidR="001B4BD5">
      <w:rPr>
        <w:sz w:val="18"/>
        <w:szCs w:val="18"/>
      </w:rPr>
      <w:instrText>_font9</w:instrText>
    </w:r>
    <w:r w:rsidR="001B4BD5" w:rsidRPr="007C1D98">
      <w:rPr>
        <w:sz w:val="18"/>
        <w:szCs w:val="18"/>
      </w:rPr>
      <w:instrText xml:space="preserve"> </w:instrText>
    </w:r>
    <w:r w:rsidR="00BB5E90">
      <w:rPr>
        <w:noProof/>
        <w:sz w:val="18"/>
        <w:szCs w:val="18"/>
      </w:rPr>
      <w:instrText>Skupaj</w:instrText>
    </w:r>
    <w:r w:rsidR="001B4BD5" w:rsidRPr="007C1D98">
      <w:rPr>
        <w:sz w:val="18"/>
        <w:szCs w:val="18"/>
      </w:rPr>
      <w:instrText xml:space="preserve"> </w:instrText>
    </w:r>
    <w:r w:rsidR="001B4BD5" w:rsidRPr="007C1D98">
      <w:rPr>
        <w:sz w:val="18"/>
        <w:szCs w:val="18"/>
      </w:rPr>
      <w:fldChar w:fldCharType="separate"/>
    </w:r>
    <w:bookmarkStart w:id="32" w:name="m_total_font9"/>
    <w:r w:rsidR="00BB5E90">
      <w:rPr>
        <w:noProof/>
        <w:sz w:val="18"/>
        <w:szCs w:val="18"/>
      </w:rPr>
      <w:t>Skupaj</w:t>
    </w:r>
    <w:bookmarkEnd w:id="32"/>
    <w:r w:rsidR="001B4BD5" w:rsidRPr="007C1D98">
      <w:rPr>
        <w:sz w:val="18"/>
        <w:szCs w:val="18"/>
      </w:rPr>
      <w:fldChar w:fldCharType="end"/>
    </w:r>
    <w:r w:rsidR="00D472C5" w:rsidRPr="00D472C5">
      <w:rPr>
        <w:sz w:val="22"/>
      </w:rPr>
      <w:fldChar w:fldCharType="begin"/>
    </w:r>
    <w:r w:rsidR="00D472C5" w:rsidRPr="00D472C5">
      <w:rPr>
        <w:sz w:val="22"/>
      </w:rPr>
      <w:instrText xml:space="preserve"> SET m_total_font11 </w:instrText>
    </w:r>
    <w:r w:rsidR="00D472C5" w:rsidRPr="00D472C5">
      <w:rPr>
        <w:noProof/>
        <w:sz w:val="22"/>
      </w:rPr>
      <w:instrText>Skupaj</w:instrText>
    </w:r>
    <w:r w:rsidR="00D472C5" w:rsidRPr="00D472C5">
      <w:rPr>
        <w:sz w:val="22"/>
      </w:rPr>
      <w:instrText xml:space="preserve"> </w:instrText>
    </w:r>
    <w:r w:rsidR="00D472C5" w:rsidRPr="00D472C5">
      <w:rPr>
        <w:sz w:val="22"/>
      </w:rPr>
      <w:fldChar w:fldCharType="separate"/>
    </w:r>
    <w:bookmarkStart w:id="33" w:name="m_total_font11"/>
    <w:r w:rsidR="00D472C5" w:rsidRPr="00D472C5">
      <w:rPr>
        <w:noProof/>
        <w:sz w:val="22"/>
      </w:rPr>
      <w:t>Skupaj</w:t>
    </w:r>
    <w:bookmarkEnd w:id="33"/>
    <w:r w:rsidR="00D472C5" w:rsidRPr="00D472C5">
      <w:rPr>
        <w:sz w:val="22"/>
      </w:rPr>
      <w:fldChar w:fldCharType="end"/>
    </w:r>
  </w:p>
  <w:p w:rsidR="0054589D" w:rsidRDefault="001B4BD5">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0" type="#_x0000_t136" style="position:absolute;margin-left:0;margin-top:0;width:500pt;height:100pt;rotation:-40;z-index:251659264;mso-position-horizontal:center;mso-position-horizontal-relative:page;mso-position-vertical:center;mso-position-vertical-relative:page" fillcolor="#d7d7d7" strokecolor="#d7d7d7">
          <v:textpath style="font-family:&quot;Arial&quot;" string="compare report"/>
          <w10:wrap anchorx="page" anchory="page"/>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589D" w:rsidRDefault="001B4BD5">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1" type="#_x0000_t136" style="position:absolute;margin-left:0;margin-top:0;width:500pt;height:100pt;rotation:-40;z-index:251660288;mso-position-horizontal:center;mso-position-horizontal-relative:page;mso-position-vertical:center;mso-position-vertical-relative:page" fillcolor="#d7d7d7" strokecolor="#d7d7d7">
          <v:textpath style="font-family:&quot;Arial&quot;" string="compare report"/>
          <w10:wrap anchorx="page" anchory="page"/>
        </v:shape>
      </w:pic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589D" w:rsidRDefault="001B4BD5">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2" type="#_x0000_t136" style="position:absolute;margin-left:0;margin-top:0;width:500pt;height:100pt;rotation:-40;z-index:251661312;mso-position-horizontal:center;mso-position-horizontal-relative:page;mso-position-vertical:center;mso-position-vertical-relative:page" fillcolor="#d7d7d7" strokecolor="#d7d7d7">
          <v:textpath style="font-family:&quot;Arial&quot;" string="compare report"/>
          <w10:wrap anchorx="page" anchory="page"/>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589D" w:rsidRDefault="001B4BD5">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3" type="#_x0000_t136" style="position:absolute;margin-left:0;margin-top:0;width:500pt;height:100pt;rotation:-40;z-index:251662336;mso-position-horizontal:center;mso-position-horizontal-relative:page;mso-position-vertical:center;mso-position-vertical-relative:page" fillcolor="#d7d7d7" strokecolor="#d7d7d7">
          <v:textpath style="font-family:&quot;Arial&quot;" string="compare report"/>
          <w10:wrap anchorx="page" anchory="page"/>
        </v:shape>
      </w:pic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589D" w:rsidRDefault="001B4BD5">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4" type="#_x0000_t136" style="position:absolute;margin-left:0;margin-top:0;width:500pt;height:100pt;rotation:-40;z-index:251663360;mso-position-horizontal:center;mso-position-horizontal-relative:page;mso-position-vertical:center;mso-position-vertical-relative:page" fillcolor="#d7d7d7" strokecolor="#d7d7d7">
          <v:textpath style="font-family:&quot;Arial&quot;" string="compare report"/>
          <w10:wrap anchorx="page" anchory="page"/>
        </v:shape>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589D" w:rsidRDefault="001B4BD5">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5" type="#_x0000_t136" style="position:absolute;margin-left:0;margin-top:0;width:500pt;height:100pt;rotation:-40;z-index:251664384;mso-position-horizontal:center;mso-position-horizontal-relative:page;mso-position-vertical:center;mso-position-vertical-relative:page" fillcolor="#d7d7d7" strokecolor="#d7d7d7">
          <v:textpath style="font-family:&quot;Arial&quot;" string="compare report"/>
          <w10:wrap anchorx="page" anchory="page"/>
        </v:shape>
      </w:pic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30A0" w:rsidRPr="007C3041" w:rsidRDefault="007F30A0" w:rsidP="007C3041">
    <w:pPr>
      <w:pStyle w:val="HeaderLandscape"/>
    </w:pPr>
  </w:p>
  <w:p w:rsidR="0054589D" w:rsidRDefault="001B4BD5">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6" type="#_x0000_t136" style="position:absolute;margin-left:0;margin-top:0;width:500pt;height:100pt;rotation:-40;z-index:251665408;mso-position-horizontal:center;mso-position-horizontal-relative:page;mso-position-vertical:center;mso-position-vertical-relative:page" fillcolor="#d7d7d7" strokecolor="#d7d7d7">
          <v:textpath style="font-family:&quot;Arial&quot;" string="compare report"/>
          <w10:wrap anchorx="page" anchory="page"/>
        </v:shape>
      </w:pic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30A0" w:rsidRPr="007C3041" w:rsidRDefault="007F30A0" w:rsidP="007C3041">
    <w:pPr>
      <w:pStyle w:val="HeaderLandscape"/>
    </w:pPr>
  </w:p>
  <w:p w:rsidR="0054589D" w:rsidRDefault="001B4BD5">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7" type="#_x0000_t136" style="position:absolute;margin-left:0;margin-top:0;width:500pt;height:100pt;rotation:-40;z-index:251666432;mso-position-horizontal:center;mso-position-horizontal-relative:page;mso-position-vertical:center;mso-position-vertical-relative:page" fillcolor="#d7d7d7" strokecolor="#d7d7d7">
          <v:textpath style="font-family:&quot;Arial&quot;" string="compare report"/>
          <w10:wrap anchorx="page" anchory="page"/>
        </v:shape>
      </w:pic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589D" w:rsidRDefault="001B4BD5">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8" type="#_x0000_t136" style="position:absolute;margin-left:0;margin-top:0;width:500pt;height:100pt;rotation:-40;z-index:251667456;mso-position-horizontal:center;mso-position-horizontal-relative:page;mso-position-vertical:center;mso-position-vertical-relative:page" fillcolor="#d7d7d7" strokecolor="#d7d7d7">
          <v:textpath style="font-family:&quot;Arial&quot;" string="compare report"/>
          <w10:wrap anchorx="page" anchory="page"/>
        </v:shape>
      </w:pic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589D" w:rsidRDefault="001B4BD5">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9" type="#_x0000_t136" style="position:absolute;margin-left:0;margin-top:0;width:500pt;height:100pt;rotation:-40;z-index:251668480;mso-position-horizontal:center;mso-position-horizontal-relative:page;mso-position-vertical:center;mso-position-vertical-relative:page" fillcolor="#d7d7d7" strokecolor="#d7d7d7">
          <v:textpath style="font-family:&quot;Arial&quot;" string="compare report"/>
          <w10:wrap anchorx="page" anchory="page"/>
        </v:shape>
      </w:pic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589D" w:rsidRDefault="001B4BD5">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60" type="#_x0000_t136" style="position:absolute;margin-left:0;margin-top:0;width:500pt;height:100pt;rotation:-40;z-index:251669504;mso-position-horizontal:center;mso-position-horizontal-relative:page;mso-position-vertical:center;mso-position-vertical-relative:page" fillcolor="#d7d7d7" strokecolor="#d7d7d7">
          <v:textpath style="font-family:&quot;Arial&quot;" string="compare report"/>
          <w10:wrap anchorx="page" anchory="page"/>
        </v:shape>
      </w:pic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589D" w:rsidRDefault="001B4BD5">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61" type="#_x0000_t136" style="position:absolute;margin-left:0;margin-top:0;width:500pt;height:100pt;rotation:-40;z-index:251670528;mso-position-horizontal:center;mso-position-horizontal-relative:page;mso-position-vertical:center;mso-position-vertical-relative:page" fillcolor="#d7d7d7" strokecolor="#d7d7d7">
          <v:textpath style="font-family:&quot;Arial&quot;" string="compare report"/>
          <w10:wrap anchorx="page" anchory="page"/>
        </v:shape>
      </w:pic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30A0" w:rsidRPr="00AA1B27" w:rsidRDefault="007F30A0" w:rsidP="007C3041">
    <w:pPr>
      <w:pStyle w:val="Glava"/>
    </w:pPr>
  </w:p>
  <w:p w:rsidR="0054589D" w:rsidRDefault="001B4BD5">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62" type="#_x0000_t136" style="position:absolute;margin-left:0;margin-top:0;width:500pt;height:100pt;rotation:-40;z-index:251671552;mso-position-horizontal:center;mso-position-horizontal-relative:page;mso-position-vertical:center;mso-position-vertical-relative:page" fillcolor="#d7d7d7" strokecolor="#d7d7d7">
          <v:textpath style="font-family:&quot;Arial&quot;" string="compare report"/>
          <w10:wrap anchorx="page" anchory="page"/>
        </v:shape>
      </w:pic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30A0" w:rsidRPr="007C3041" w:rsidRDefault="007F30A0" w:rsidP="007C3041">
    <w:pPr>
      <w:pStyle w:val="Glava"/>
    </w:pPr>
  </w:p>
  <w:p w:rsidR="0054589D" w:rsidRDefault="001B4BD5">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63" type="#_x0000_t136" style="position:absolute;margin-left:0;margin-top:0;width:500pt;height:100pt;rotation:-40;z-index:251672576;mso-position-horizontal:center;mso-position-horizontal-relative:page;mso-position-vertical:center;mso-position-vertical-relative:page" fillcolor="#d7d7d7" strokecolor="#d7d7d7">
          <v:textpath style="font-family:&quot;Arial&quot;" string="compare report"/>
          <w10:wrap anchorx="page" anchory="page"/>
        </v:shape>
      </w:pict>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589D" w:rsidRDefault="001B4BD5">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64" type="#_x0000_t136" style="position:absolute;margin-left:0;margin-top:0;width:500pt;height:100pt;rotation:-40;z-index:251673600;mso-position-horizontal:center;mso-position-horizontal-relative:page;mso-position-vertical:center;mso-position-vertical-relative:page" fillcolor="#d7d7d7" strokecolor="#d7d7d7">
          <v:textpath style="font-family:&quot;Arial&quot;" string="compare report"/>
          <w10:wrap anchorx="page" anchory="page"/>
        </v:shape>
      </w:pict>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589D" w:rsidRDefault="001B4BD5">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65" type="#_x0000_t136" style="position:absolute;margin-left:0;margin-top:0;width:500pt;height:100pt;rotation:-40;z-index:251674624;mso-position-horizontal:center;mso-position-horizontal-relative:page;mso-position-vertical:center;mso-position-vertical-relative:page" fillcolor="#d7d7d7" strokecolor="#d7d7d7">
          <v:textpath style="font-family:&quot;Arial&quot;" string="compare report"/>
          <w10:wrap anchorx="page" anchory="page"/>
        </v:shape>
      </w:pict>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589D" w:rsidRDefault="001B4BD5">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66" type="#_x0000_t136" style="position:absolute;margin-left:0;margin-top:0;width:500pt;height:100pt;rotation:-40;z-index:251675648;mso-position-horizontal:center;mso-position-horizontal-relative:page;mso-position-vertical:center;mso-position-vertical-relative:page" fillcolor="#d7d7d7" strokecolor="#d7d7d7">
          <v:textpath style="font-family:&quot;Arial&quot;" string="compare report"/>
          <w10:wrap anchorx="page" anchory="page"/>
        </v:shape>
      </w:pict>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589D" w:rsidRDefault="001B4BD5">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67" type="#_x0000_t136" style="position:absolute;margin-left:0;margin-top:0;width:500pt;height:100pt;rotation:-40;z-index:251676672;mso-position-horizontal:center;mso-position-horizontal-relative:page;mso-position-vertical:center;mso-position-vertical-relative:page" fillcolor="#d7d7d7" strokecolor="#d7d7d7">
          <v:textpath style="font-family:&quot;Arial&quot;" string="compare report"/>
          <w10:wrap anchorx="page" anchory="page"/>
        </v:shape>
      </w:pict>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589D" w:rsidRDefault="001B4BD5">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68" type="#_x0000_t136" style="position:absolute;margin-left:0;margin-top:0;width:500pt;height:100pt;rotation:-40;z-index:251677696;mso-position-horizontal:center;mso-position-horizontal-relative:page;mso-position-vertical:center;mso-position-vertical-relative:page" fillcolor="#d7d7d7" strokecolor="#d7d7d7">
          <v:textpath style="font-family:&quot;Arial&quot;" string="compare report"/>
          <w10:wrap anchorx="page" anchory="page"/>
        </v:shape>
      </w:pict>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589D" w:rsidRDefault="001B4BD5">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69" type="#_x0000_t136" style="position:absolute;margin-left:0;margin-top:0;width:500pt;height:100pt;rotation:-40;z-index:251678720;mso-position-horizontal:center;mso-position-horizontal-relative:page;mso-position-vertical:center;mso-position-vertical-relative:page" fillcolor="#d7d7d7" strokecolor="#d7d7d7">
          <v:textpath style="font-family:&quot;Arial&quot;" string="compare report"/>
          <w10:wrap anchorx="page" anchory="page"/>
        </v:shape>
      </w:pict>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589D" w:rsidRDefault="001B4BD5">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0" type="#_x0000_t136" style="position:absolute;margin-left:0;margin-top:0;width:500pt;height:100pt;rotation:-40;z-index:251679744;mso-position-horizontal:center;mso-position-horizontal-relative:page;mso-position-vertical:center;mso-position-vertical-relative:page" fillcolor="#d7d7d7" strokecolor="#d7d7d7">
          <v:textpath style="font-family:&quot;Arial&quot;" string="compare report"/>
          <w10:wrap anchorx="page" anchory="page"/>
        </v:shape>
      </w:pict>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589D" w:rsidRDefault="001B4BD5">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1" type="#_x0000_t136" style="position:absolute;margin-left:0;margin-top:0;width:500pt;height:100pt;rotation:-40;z-index:251680768;mso-position-horizontal:center;mso-position-horizontal-relative:page;mso-position-vertical:center;mso-position-vertical-relative:page" fillcolor="#d7d7d7" strokecolor="#d7d7d7">
          <v:textpath style="font-family:&quot;Arial&quot;" string="compare report"/>
          <w10:wrap anchorx="page" anchory="page"/>
        </v:shape>
      </w:pict>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589D" w:rsidRDefault="001B4BD5">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2" type="#_x0000_t136" style="position:absolute;margin-left:0;margin-top:0;width:500pt;height:100pt;rotation:-40;z-index:251681792;mso-position-horizontal:center;mso-position-horizontal-relative:page;mso-position-vertical:center;mso-position-vertical-relative:page" fillcolor="#d7d7d7" strokecolor="#d7d7d7">
          <v:textpath style="font-family:&quot;Arial&quot;" string="compare report"/>
          <w10:wrap anchorx="page" anchory="page"/>
        </v:shape>
      </w:pict>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589D" w:rsidRDefault="001B4BD5">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3" type="#_x0000_t136" style="position:absolute;margin-left:0;margin-top:0;width:500pt;height:100pt;rotation:-40;z-index:251682816;mso-position-horizontal:center;mso-position-horizontal-relative:page;mso-position-vertical:center;mso-position-vertical-relative:page" fillcolor="#d7d7d7" strokecolor="#d7d7d7">
          <v:textpath style="font-family:&quot;Arial&quot;" string="compare report"/>
          <w10:wrap anchorx="page" anchory="page"/>
        </v:shape>
      </w:pict>
    </w: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589D" w:rsidRDefault="001B4BD5">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4" type="#_x0000_t136" style="position:absolute;margin-left:0;margin-top:0;width:500pt;height:100pt;rotation:-40;z-index:251683840;mso-position-horizontal:center;mso-position-horizontal-relative:page;mso-position-vertical:center;mso-position-vertical-relative:page" fillcolor="#d7d7d7" strokecolor="#d7d7d7">
          <v:textpath style="font-family:&quot;Arial&quot;" string="compare report"/>
          <w10:wrap anchorx="page" anchory="page"/>
        </v:shape>
      </w:pict>
    </w: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589D" w:rsidRDefault="001B4BD5">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5" type="#_x0000_t136" style="position:absolute;margin-left:0;margin-top:0;width:500pt;height:100pt;rotation:-40;z-index:251684864;mso-position-horizontal:center;mso-position-horizontal-relative:page;mso-position-vertical:center;mso-position-vertical-relative:page" fillcolor="#d7d7d7" strokecolor="#d7d7d7">
          <v:textpath style="font-family:&quot;Arial&quot;" string="compare report"/>
          <w10:wrap anchorx="page" anchory="page"/>
        </v:shape>
      </w:pict>
    </w: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589D" w:rsidRDefault="001B4BD5">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6" type="#_x0000_t136" style="position:absolute;margin-left:0;margin-top:0;width:500pt;height:100pt;rotation:-40;z-index:251685888;mso-position-horizontal:center;mso-position-horizontal-relative:page;mso-position-vertical:center;mso-position-vertical-relative:page" fillcolor="#d7d7d7" strokecolor="#d7d7d7">
          <v:textpath style="font-family:&quot;Arial&quot;" string="compare report"/>
          <w10:wrap anchorx="page" anchory="page"/>
        </v:shape>
      </w:pict>
    </w: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589D" w:rsidRDefault="001B4BD5">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7" type="#_x0000_t136" style="position:absolute;margin-left:0;margin-top:0;width:500pt;height:100pt;rotation:-40;z-index:251686912;mso-position-horizontal:center;mso-position-horizontal-relative:page;mso-position-vertical:center;mso-position-vertical-relative:page" fillcolor="#d7d7d7" strokecolor="#d7d7d7">
          <v:textpath style="font-family:&quot;Arial&quot;" string="compare report"/>
          <w10:wrap anchorx="page" anchory="page"/>
        </v:shape>
      </w:pict>
    </w: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589D" w:rsidRDefault="001B4BD5">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8" type="#_x0000_t136" style="position:absolute;margin-left:0;margin-top:0;width:500pt;height:100pt;rotation:-40;z-index:251687936;mso-position-horizontal:center;mso-position-horizontal-relative:page;mso-position-vertical:center;mso-position-vertical-relative:page" fillcolor="#d7d7d7" strokecolor="#d7d7d7">
          <v:textpath style="font-family:&quot;Arial&quot;" string="compare report"/>
          <w10:wrap anchorx="page" anchory="page"/>
        </v:shape>
      </w:pict>
    </w: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589D" w:rsidRDefault="001B4BD5">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9" type="#_x0000_t136" style="position:absolute;margin-left:0;margin-top:0;width:500pt;height:100pt;rotation:-40;z-index:251688960;mso-position-horizontal:center;mso-position-horizontal-relative:page;mso-position-vertical:center;mso-position-vertical-relative:page" fillcolor="#d7d7d7" strokecolor="#d7d7d7">
          <v:textpath style="font-family:&quot;Arial&quot;" string="compare report"/>
          <w10:wrap anchorx="page" anchory="page"/>
        </v:shape>
      </w:pict>
    </w: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589D" w:rsidRDefault="001B4BD5">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80" type="#_x0000_t136" style="position:absolute;margin-left:0;margin-top:0;width:500pt;height:100pt;rotation:-40;z-index:251689984;mso-position-horizontal:center;mso-position-horizontal-relative:page;mso-position-vertical:center;mso-position-vertical-relative:page" fillcolor="#d7d7d7" strokecolor="#d7d7d7">
          <v:textpath style="font-family:&quot;Arial&quot;" string="compare report"/>
          <w10:wrap anchorx="page" anchory="page"/>
        </v:shape>
      </w:pict>
    </w: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589D" w:rsidRDefault="001B4BD5">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81" type="#_x0000_t136" style="position:absolute;margin-left:0;margin-top:0;width:500pt;height:100pt;rotation:-40;z-index:251691008;mso-position-horizontal:center;mso-position-horizontal-relative:page;mso-position-vertical:center;mso-position-vertical-relative:page" fillcolor="#d7d7d7" strokecolor="#d7d7d7">
          <v:textpath style="font-family:&quot;Arial&quot;" string="compare report"/>
          <w10:wrap anchorx="page" anchory="page"/>
        </v:shape>
      </w:pict>
    </w: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589D" w:rsidRDefault="001B4BD5">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82" type="#_x0000_t136" style="position:absolute;margin-left:0;margin-top:0;width:500pt;height:100pt;rotation:-40;z-index:251692032;mso-position-horizontal:center;mso-position-horizontal-relative:page;mso-position-vertical:center;mso-position-vertical-relative:page" fillcolor="#d7d7d7" strokecolor="#d7d7d7">
          <v:textpath style="font-family:&quot;Arial&quot;" string="compare report"/>
          <w10:wrap anchorx="page" anchory="page"/>
        </v:shape>
      </w:pict>
    </w: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589D" w:rsidRDefault="001B4BD5">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83" type="#_x0000_t136" style="position:absolute;margin-left:0;margin-top:0;width:500pt;height:100pt;rotation:-40;z-index:251693056;mso-position-horizontal:center;mso-position-horizontal-relative:page;mso-position-vertical:center;mso-position-vertical-relative:page" fillcolor="#d7d7d7" strokecolor="#d7d7d7">
          <v:textpath style="font-family:&quot;Arial&quot;" string="compare report"/>
          <w10:wrap anchorx="page" anchory="page"/>
        </v:shape>
      </w:pict>
    </w: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589D" w:rsidRDefault="001B4BD5">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84" type="#_x0000_t136" style="position:absolute;margin-left:0;margin-top:0;width:500pt;height:100pt;rotation:-40;z-index:251694080;mso-position-horizontal:center;mso-position-horizontal-relative:page;mso-position-vertical:center;mso-position-vertical-relative:page" fillcolor="#d7d7d7" strokecolor="#d7d7d7">
          <v:textpath style="font-family:&quot;Arial&quot;" string="compare report"/>
          <w10:wrap anchorx="page" anchory="page"/>
        </v:shape>
      </w:pict>
    </w: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589D" w:rsidRDefault="001B4BD5">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85" type="#_x0000_t136" style="position:absolute;margin-left:0;margin-top:0;width:500pt;height:100pt;rotation:-40;z-index:251695104;mso-position-horizontal:center;mso-position-horizontal-relative:page;mso-position-vertical:center;mso-position-vertical-relative:page" fillcolor="#d7d7d7" strokecolor="#d7d7d7">
          <v:textpath style="font-family:&quot;Arial&quot;" string="compare report"/>
          <w10:wrap anchorx="page" anchory="page"/>
        </v:shape>
      </w:pict>
    </w: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30A0" w:rsidRPr="00AA1B27" w:rsidRDefault="007F30A0" w:rsidP="007C3041">
    <w:pPr>
      <w:pStyle w:val="HeaderLandscape"/>
    </w:pPr>
  </w:p>
  <w:p w:rsidR="0054589D" w:rsidRDefault="001B4BD5">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86" type="#_x0000_t136" style="position:absolute;margin-left:0;margin-top:0;width:500pt;height:100pt;rotation:-40;z-index:251696128;mso-position-horizontal:center;mso-position-horizontal-relative:page;mso-position-vertical:center;mso-position-vertical-relative:page" fillcolor="#d7d7d7" strokecolor="#d7d7d7">
          <v:textpath style="font-family:&quot;Arial&quot;" string="compare report"/>
          <w10:wrap anchorx="page" anchory="page"/>
        </v:shape>
      </w:pict>
    </w: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30A0" w:rsidRPr="007C3041" w:rsidRDefault="007F30A0" w:rsidP="007C3041">
    <w:pPr>
      <w:pStyle w:val="HeaderLandscape"/>
    </w:pPr>
  </w:p>
  <w:p w:rsidR="0054589D" w:rsidRDefault="001B4BD5">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87" type="#_x0000_t136" style="position:absolute;margin-left:0;margin-top:0;width:500pt;height:100pt;rotation:-40;z-index:251697152;mso-position-horizontal:center;mso-position-horizontal-relative:page;mso-position-vertical:center;mso-position-vertical-relative:page" fillcolor="#d7d7d7" strokecolor="#d7d7d7">
          <v:textpath style="font-family:&quot;Arial&quot;" string="compare report"/>
          <w10:wrap anchorx="page" anchory="page"/>
        </v:shape>
      </w:pict>
    </w: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589D" w:rsidRDefault="001B4BD5">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88" type="#_x0000_t136" style="position:absolute;margin-left:0;margin-top:0;width:500pt;height:100pt;rotation:-40;z-index:251698176;mso-position-horizontal:center;mso-position-horizontal-relative:page;mso-position-vertical:center;mso-position-vertical-relative:page" fillcolor="#d7d7d7" strokecolor="#d7d7d7">
          <v:textpath style="font-family:&quot;Arial&quot;" string="compare report"/>
          <w10:wrap anchorx="page" anchory="page"/>
        </v:shape>
      </w:pict>
    </w: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30A0" w:rsidRPr="00AA1B27" w:rsidRDefault="007F30A0" w:rsidP="007C3041">
    <w:pPr>
      <w:pStyle w:val="Glava"/>
    </w:pPr>
  </w:p>
  <w:p w:rsidR="0054589D" w:rsidRDefault="001B4BD5">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89" type="#_x0000_t136" style="position:absolute;margin-left:0;margin-top:0;width:500pt;height:100pt;rotation:-40;z-index:251699200;mso-position-horizontal:center;mso-position-horizontal-relative:page;mso-position-vertical:center;mso-position-vertical-relative:page" fillcolor="#d7d7d7" strokecolor="#d7d7d7">
          <v:textpath style="font-family:&quot;Arial&quot;" string="compare report"/>
          <w10:wrap anchorx="page" anchory="page"/>
        </v:shape>
      </w:pict>
    </w: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30A0" w:rsidRPr="007C3041" w:rsidRDefault="007F30A0" w:rsidP="007C3041">
    <w:pPr>
      <w:pStyle w:val="Glava"/>
    </w:pPr>
  </w:p>
  <w:p w:rsidR="0054589D" w:rsidRDefault="001B4BD5">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90" type="#_x0000_t136" style="position:absolute;margin-left:0;margin-top:0;width:500pt;height:100pt;rotation:-40;z-index:251700224;mso-position-horizontal:center;mso-position-horizontal-relative:page;mso-position-vertical:center;mso-position-vertical-relative:page" fillcolor="#d7d7d7" strokecolor="#d7d7d7">
          <v:textpath style="font-family:&quot;Arial&quot;" string="compare report"/>
          <w10:wrap anchorx="page" anchory="page"/>
        </v:shape>
      </w:pict>
    </w: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589D" w:rsidRDefault="001B4BD5">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91" type="#_x0000_t136" style="position:absolute;margin-left:0;margin-top:0;width:500pt;height:100pt;rotation:-40;z-index:251701248;mso-position-horizontal:center;mso-position-horizontal-relative:page;mso-position-vertical:center;mso-position-vertical-relative:page" fillcolor="#d7d7d7" strokecolor="#d7d7d7">
          <v:textpath style="font-family:&quot;Arial&quot;" string="compare report"/>
          <w10:wrap anchorx="page" anchory="page"/>
        </v:shape>
      </w:pict>
    </w: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589D" w:rsidRDefault="001B4BD5">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92" type="#_x0000_t136" style="position:absolute;margin-left:0;margin-top:0;width:500pt;height:100pt;rotation:-40;z-index:251702272;mso-position-horizontal:center;mso-position-horizontal-relative:page;mso-position-vertical:center;mso-position-vertical-relative:page" fillcolor="#d7d7d7" strokecolor="#d7d7d7">
          <v:textpath style="font-family:&quot;Arial&quot;" string="compare report"/>
          <w10:wrap anchorx="page" anchory="page"/>
        </v:shape>
      </w:pict>
    </w: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589D" w:rsidRDefault="001B4BD5">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93" type="#_x0000_t136" style="position:absolute;margin-left:0;margin-top:0;width:500pt;height:100pt;rotation:-40;z-index:251703296;mso-position-horizontal:center;mso-position-horizontal-relative:page;mso-position-vertical:center;mso-position-vertical-relative:page" fillcolor="#d7d7d7" strokecolor="#d7d7d7">
          <v:textpath style="font-family:&quot;Arial&quot;" string="compare report"/>
          <w10:wrap anchorx="page" anchory="page"/>
        </v:shape>
      </w:pict>
    </w: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589D" w:rsidRDefault="001B4BD5">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94" type="#_x0000_t136" style="position:absolute;margin-left:0;margin-top:0;width:500pt;height:100pt;rotation:-40;z-index:251704320;mso-position-horizontal:center;mso-position-horizontal-relative:page;mso-position-vertical:center;mso-position-vertical-relative:page" fillcolor="#d7d7d7" strokecolor="#d7d7d7">
          <v:textpath style="font-family:&quot;Arial&quot;" string="compare report"/>
          <w10:wrap anchorx="page" anchory="page"/>
        </v:shape>
      </w:pict>
    </w:r>
  </w:p>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30A0" w:rsidRPr="00AA1B27" w:rsidRDefault="007F30A0" w:rsidP="007C3041">
    <w:pPr>
      <w:pStyle w:val="HeaderLandscape"/>
    </w:pPr>
  </w:p>
  <w:p w:rsidR="0054589D" w:rsidRDefault="001B4BD5">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95" type="#_x0000_t136" style="position:absolute;margin-left:0;margin-top:0;width:500pt;height:100pt;rotation:-40;z-index:251705344;mso-position-horizontal:center;mso-position-horizontal-relative:page;mso-position-vertical:center;mso-position-vertical-relative:page" fillcolor="#d7d7d7" strokecolor="#d7d7d7">
          <v:textpath style="font-family:&quot;Arial&quot;" string="compare report"/>
          <w10:wrap anchorx="page" anchory="page"/>
        </v:shape>
      </w:pict>
    </w: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30A0" w:rsidRPr="007C3041" w:rsidRDefault="007F30A0" w:rsidP="007C3041">
    <w:pPr>
      <w:pStyle w:val="HeaderLandscape"/>
    </w:pPr>
  </w:p>
  <w:p w:rsidR="0054589D" w:rsidRDefault="001B4BD5">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96" type="#_x0000_t136" style="position:absolute;margin-left:0;margin-top:0;width:500pt;height:100pt;rotation:-40;z-index:251706368;mso-position-horizontal:center;mso-position-horizontal-relative:page;mso-position-vertical:center;mso-position-vertical-relative:page" fillcolor="#d7d7d7" strokecolor="#d7d7d7">
          <v:textpath style="font-family:&quot;Arial&quot;" string="compare report"/>
          <w10:wrap anchorx="page" anchory="page"/>
        </v:shape>
      </w:pict>
    </w: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589D" w:rsidRDefault="001B4BD5">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97" type="#_x0000_t136" style="position:absolute;margin-left:0;margin-top:0;width:500pt;height:100pt;rotation:-40;z-index:251707392;mso-position-horizontal:center;mso-position-horizontal-relative:page;mso-position-vertical:center;mso-position-vertical-relative:page" fillcolor="#d7d7d7" strokecolor="#d7d7d7">
          <v:textpath style="font-family:&quot;Arial&quot;" string="compare report"/>
          <w10:wrap anchorx="page" anchory="page"/>
        </v:shape>
      </w:pict>
    </w:r>
  </w:p>
</w:hdr>
</file>

<file path=word/header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589D" w:rsidRDefault="001B4BD5">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98" type="#_x0000_t136" style="position:absolute;margin-left:0;margin-top:0;width:500pt;height:100pt;rotation:-40;z-index:251708416;mso-position-horizontal:center;mso-position-horizontal-relative:page;mso-position-vertical:center;mso-position-vertical-relative:page" fillcolor="#d7d7d7" strokecolor="#d7d7d7">
          <v:textpath style="font-family:&quot;Arial&quot;" string="compare report"/>
          <w10:wrap anchorx="page" anchory="page"/>
        </v:shape>
      </w:pict>
    </w:r>
  </w:p>
</w:hdr>
</file>

<file path=word/header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589D" w:rsidRDefault="001B4BD5">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99" type="#_x0000_t136" style="position:absolute;margin-left:0;margin-top:0;width:500pt;height:100pt;rotation:-40;z-index:251709440;mso-position-horizontal:center;mso-position-horizontal-relative:page;mso-position-vertical:center;mso-position-vertical-relative:page" fillcolor="#d7d7d7" strokecolor="#d7d7d7">
          <v:textpath style="font-family:&quot;Arial&quot;" string="compare report"/>
          <w10:wrap anchorx="page" anchory="page"/>
        </v:shape>
      </w:pict>
    </w:r>
  </w:p>
</w:hdr>
</file>

<file path=word/header5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5626E" w:rsidRDefault="00A5626E">
    <w:pPr>
      <w:pStyle w:val="Glava"/>
    </w:pPr>
  </w:p>
  <w:p w:rsidR="0054589D" w:rsidRDefault="001B4BD5">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100" type="#_x0000_t136" style="position:absolute;margin-left:0;margin-top:0;width:500pt;height:100pt;rotation:-40;z-index:251710464;mso-position-horizontal:center;mso-position-horizontal-relative:page;mso-position-vertical:center;mso-position-vertical-relative:page" fillcolor="#d7d7d7" strokecolor="#d7d7d7">
          <v:textpath style="font-family:&quot;Arial&quot;" string="compare report"/>
          <w10:wrap anchorx="page" anchory="page"/>
        </v:shape>
      </w:pict>
    </w:r>
  </w:p>
</w:hdr>
</file>

<file path=word/header5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5626E" w:rsidRDefault="00A5626E">
    <w:pPr>
      <w:pStyle w:val="Glava"/>
    </w:pPr>
  </w:p>
  <w:p w:rsidR="0054589D" w:rsidRDefault="001B4BD5">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101" type="#_x0000_t136" style="position:absolute;margin-left:0;margin-top:0;width:500pt;height:100pt;rotation:-40;z-index:251711488;mso-position-horizontal:center;mso-position-horizontal-relative:page;mso-position-vertical:center;mso-position-vertical-relative:page" fillcolor="#d7d7d7" strokecolor="#d7d7d7">
          <v:textpath style="font-family:&quot;Arial&quot;" string="compare report"/>
          <w10:wrap anchorx="page" anchory="page"/>
        </v:shape>
      </w:pict>
    </w:r>
  </w:p>
</w:hdr>
</file>

<file path=word/header5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5626E" w:rsidRDefault="00A5626E">
    <w:pPr>
      <w:pStyle w:val="Glava"/>
    </w:pPr>
  </w:p>
  <w:p w:rsidR="0054589D" w:rsidRDefault="001B4BD5">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102" type="#_x0000_t136" style="position:absolute;margin-left:0;margin-top:0;width:500pt;height:100pt;rotation:-40;z-index:251712512;mso-position-horizontal:center;mso-position-horizontal-relative:page;mso-position-vertical:center;mso-position-vertical-relative:page" fillcolor="#d7d7d7" strokecolor="#d7d7d7">
          <v:textpath style="font-family:&quot;Arial&quot;" string="compare report"/>
          <w10:wrap anchorx="page" anchory="page"/>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368029DA"/>
    <w:lvl w:ilvl="0">
      <w:start w:val="1"/>
      <w:numFmt w:val="decimal"/>
      <w:pStyle w:val="Otevilenseznam5"/>
      <w:lvlText w:val="%1."/>
      <w:lvlJc w:val="left"/>
      <w:pPr>
        <w:tabs>
          <w:tab w:val="num" w:pos="1492"/>
        </w:tabs>
        <w:ind w:left="1492" w:hanging="360"/>
      </w:pPr>
    </w:lvl>
  </w:abstractNum>
  <w:abstractNum w:abstractNumId="1">
    <w:nsid w:val="FFFFFF80"/>
    <w:multiLevelType w:val="singleLevel"/>
    <w:tmpl w:val="1FA45650"/>
    <w:lvl w:ilvl="0">
      <w:start w:val="1"/>
      <w:numFmt w:val="bullet"/>
      <w:pStyle w:val="Oznaenseznam5"/>
      <w:lvlText w:val=""/>
      <w:lvlJc w:val="left"/>
      <w:pPr>
        <w:tabs>
          <w:tab w:val="num" w:pos="1492"/>
        </w:tabs>
        <w:ind w:left="1492" w:hanging="360"/>
      </w:pPr>
      <w:rPr>
        <w:rFonts w:ascii="Symbol" w:hAnsi="Symbol" w:hint="default"/>
      </w:rPr>
    </w:lvl>
  </w:abstractNum>
  <w:abstractNum w:abstractNumId="2">
    <w:nsid w:val="FFFFFF89"/>
    <w:multiLevelType w:val="singleLevel"/>
    <w:tmpl w:val="DF5EBB7E"/>
    <w:lvl w:ilvl="0">
      <w:start w:val="1"/>
      <w:numFmt w:val="bullet"/>
      <w:pStyle w:val="Oznaenseznam"/>
      <w:lvlText w:val=""/>
      <w:lvlJc w:val="left"/>
      <w:pPr>
        <w:tabs>
          <w:tab w:val="num" w:pos="360"/>
        </w:tabs>
        <w:ind w:left="360" w:hanging="360"/>
      </w:pPr>
      <w:rPr>
        <w:rFonts w:ascii="Symbol" w:hAnsi="Symbol" w:hint="default"/>
      </w:rPr>
    </w:lvl>
  </w:abstractNum>
  <w:abstractNum w:abstractNumId="3">
    <w:nsid w:val="055652B5"/>
    <w:multiLevelType w:val="multilevel"/>
    <w:tmpl w:val="B10A6748"/>
    <w:lvl w:ilvl="0">
      <w:start w:val="1"/>
      <w:numFmt w:val="decimal"/>
      <w:pStyle w:val="Otevilenseznam3"/>
      <w:lvlText w:val="(%1)"/>
      <w:lvlJc w:val="left"/>
      <w:pPr>
        <w:tabs>
          <w:tab w:val="num" w:pos="2625"/>
        </w:tabs>
        <w:ind w:left="2625" w:hanging="709"/>
      </w:pPr>
    </w:lvl>
    <w:lvl w:ilvl="1">
      <w:start w:val="1"/>
      <w:numFmt w:val="lowerLetter"/>
      <w:pStyle w:val="ListNumber3Level2"/>
      <w:lvlText w:val="(%2)"/>
      <w:lvlJc w:val="left"/>
      <w:pPr>
        <w:tabs>
          <w:tab w:val="num" w:pos="3333"/>
        </w:tabs>
        <w:ind w:left="3333" w:hanging="708"/>
      </w:pPr>
    </w:lvl>
    <w:lvl w:ilvl="2">
      <w:start w:val="1"/>
      <w:numFmt w:val="bullet"/>
      <w:pStyle w:val="ListNumber3Level3"/>
      <w:lvlText w:val="–"/>
      <w:lvlJc w:val="left"/>
      <w:pPr>
        <w:tabs>
          <w:tab w:val="num" w:pos="4042"/>
        </w:tabs>
        <w:ind w:left="4042" w:hanging="709"/>
      </w:pPr>
      <w:rPr>
        <w:rFonts w:ascii="Times New Roman" w:hAnsi="Times New Roman"/>
      </w:rPr>
    </w:lvl>
    <w:lvl w:ilvl="3">
      <w:start w:val="1"/>
      <w:numFmt w:val="bullet"/>
      <w:pStyle w:val="ListNumber3Level4"/>
      <w:lvlText w:val=""/>
      <w:lvlJc w:val="left"/>
      <w:pPr>
        <w:tabs>
          <w:tab w:val="num" w:pos="4751"/>
        </w:tabs>
        <w:ind w:left="4751"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
    <w:nsid w:val="10413672"/>
    <w:multiLevelType w:val="hybridMultilevel"/>
    <w:tmpl w:val="82EC22FC"/>
    <w:lvl w:ilvl="0" w:tplc="3E246CF8">
      <w:start w:val="1"/>
      <w:numFmt w:val="decimal"/>
      <w:pStyle w:val="StyleHeading1Left0cm"/>
      <w:lvlText w:val="%1."/>
      <w:lvlJc w:val="left"/>
      <w:pPr>
        <w:ind w:left="360" w:hanging="360"/>
      </w:pPr>
    </w:lvl>
    <w:lvl w:ilvl="1" w:tplc="FBD256AE" w:tentative="1">
      <w:start w:val="1"/>
      <w:numFmt w:val="lowerLetter"/>
      <w:lvlText w:val="%2."/>
      <w:lvlJc w:val="left"/>
      <w:pPr>
        <w:ind w:left="1440" w:hanging="360"/>
      </w:pPr>
    </w:lvl>
    <w:lvl w:ilvl="2" w:tplc="ED16E786" w:tentative="1">
      <w:start w:val="1"/>
      <w:numFmt w:val="lowerRoman"/>
      <w:lvlText w:val="%3."/>
      <w:lvlJc w:val="right"/>
      <w:pPr>
        <w:ind w:left="2160" w:hanging="180"/>
      </w:pPr>
    </w:lvl>
    <w:lvl w:ilvl="3" w:tplc="B0B6D0BC" w:tentative="1">
      <w:start w:val="1"/>
      <w:numFmt w:val="decimal"/>
      <w:lvlText w:val="%4."/>
      <w:lvlJc w:val="left"/>
      <w:pPr>
        <w:ind w:left="2880" w:hanging="360"/>
      </w:pPr>
    </w:lvl>
    <w:lvl w:ilvl="4" w:tplc="30F820B6" w:tentative="1">
      <w:start w:val="1"/>
      <w:numFmt w:val="lowerLetter"/>
      <w:lvlText w:val="%5."/>
      <w:lvlJc w:val="left"/>
      <w:pPr>
        <w:ind w:left="3600" w:hanging="360"/>
      </w:pPr>
    </w:lvl>
    <w:lvl w:ilvl="5" w:tplc="3D36C46C" w:tentative="1">
      <w:start w:val="1"/>
      <w:numFmt w:val="lowerRoman"/>
      <w:lvlText w:val="%6."/>
      <w:lvlJc w:val="right"/>
      <w:pPr>
        <w:ind w:left="4320" w:hanging="180"/>
      </w:pPr>
    </w:lvl>
    <w:lvl w:ilvl="6" w:tplc="DB6EAAAA" w:tentative="1">
      <w:start w:val="1"/>
      <w:numFmt w:val="decimal"/>
      <w:lvlText w:val="%7."/>
      <w:lvlJc w:val="left"/>
      <w:pPr>
        <w:ind w:left="5040" w:hanging="360"/>
      </w:pPr>
    </w:lvl>
    <w:lvl w:ilvl="7" w:tplc="BA1C6A34" w:tentative="1">
      <w:start w:val="1"/>
      <w:numFmt w:val="lowerLetter"/>
      <w:lvlText w:val="%8."/>
      <w:lvlJc w:val="left"/>
      <w:pPr>
        <w:ind w:left="5760" w:hanging="360"/>
      </w:pPr>
    </w:lvl>
    <w:lvl w:ilvl="8" w:tplc="E9CCFA62" w:tentative="1">
      <w:start w:val="1"/>
      <w:numFmt w:val="lowerRoman"/>
      <w:lvlText w:val="%9."/>
      <w:lvlJc w:val="right"/>
      <w:pPr>
        <w:ind w:left="6480" w:hanging="180"/>
      </w:pPr>
    </w:lvl>
  </w:abstractNum>
  <w:abstractNum w:abstractNumId="5">
    <w:nsid w:val="1262685D"/>
    <w:multiLevelType w:val="singleLevel"/>
    <w:tmpl w:val="D96C95A2"/>
    <w:lvl w:ilvl="0">
      <w:start w:val="1"/>
      <w:numFmt w:val="bullet"/>
      <w:pStyle w:val="Oznaenseznam4"/>
      <w:lvlText w:val=""/>
      <w:lvlJc w:val="left"/>
      <w:pPr>
        <w:tabs>
          <w:tab w:val="num" w:pos="3163"/>
        </w:tabs>
        <w:ind w:left="3163" w:hanging="283"/>
      </w:pPr>
      <w:rPr>
        <w:rFonts w:ascii="Symbol" w:hAnsi="Symbol"/>
      </w:rPr>
    </w:lvl>
  </w:abstractNum>
  <w:abstractNum w:abstractNumId="6">
    <w:nsid w:val="143D0A16"/>
    <w:multiLevelType w:val="singleLevel"/>
    <w:tmpl w:val="01FA5668"/>
    <w:lvl w:ilvl="0">
      <w:start w:val="1"/>
      <w:numFmt w:val="bullet"/>
      <w:pStyle w:val="Oznaenseznam3"/>
      <w:lvlText w:val=""/>
      <w:lvlJc w:val="left"/>
      <w:pPr>
        <w:tabs>
          <w:tab w:val="num" w:pos="2199"/>
        </w:tabs>
        <w:ind w:left="2199" w:hanging="283"/>
      </w:pPr>
      <w:rPr>
        <w:rFonts w:ascii="Symbol" w:hAnsi="Symbol"/>
      </w:rPr>
    </w:lvl>
  </w:abstractNum>
  <w:abstractNum w:abstractNumId="7">
    <w:nsid w:val="1B3C78B8"/>
    <w:multiLevelType w:val="multilevel"/>
    <w:tmpl w:val="2ED4F4D0"/>
    <w:name w:val="Point"/>
    <w:lvl w:ilvl="0">
      <w:start w:val="1"/>
      <w:numFmt w:val="decimal"/>
      <w:pStyle w:val="Point0number"/>
      <w:lvlText w:val="(%1)"/>
      <w:lvlJc w:val="left"/>
      <w:pPr>
        <w:tabs>
          <w:tab w:val="num" w:pos="850"/>
        </w:tabs>
        <w:ind w:left="850" w:hanging="850"/>
      </w:pPr>
    </w:lvl>
    <w:lvl w:ilvl="1">
      <w:start w:val="1"/>
      <w:numFmt w:val="lowerLetter"/>
      <w:pStyle w:val="Point0letter"/>
      <w:lvlText w:val="(%2)"/>
      <w:lvlJc w:val="left"/>
      <w:pPr>
        <w:tabs>
          <w:tab w:val="num" w:pos="850"/>
        </w:tabs>
        <w:ind w:left="850" w:hanging="850"/>
      </w:pPr>
    </w:lvl>
    <w:lvl w:ilvl="2">
      <w:start w:val="1"/>
      <w:numFmt w:val="decimal"/>
      <w:pStyle w:val="Point1number"/>
      <w:lvlText w:val="(%3)"/>
      <w:lvlJc w:val="left"/>
      <w:pPr>
        <w:tabs>
          <w:tab w:val="num" w:pos="1417"/>
        </w:tabs>
        <w:ind w:left="1417" w:hanging="567"/>
      </w:pPr>
    </w:lvl>
    <w:lvl w:ilvl="3">
      <w:start w:val="1"/>
      <w:numFmt w:val="lowerLetter"/>
      <w:pStyle w:val="Point1letter"/>
      <w:lvlText w:val="(%4)"/>
      <w:lvlJc w:val="left"/>
      <w:pPr>
        <w:tabs>
          <w:tab w:val="num" w:pos="1417"/>
        </w:tabs>
        <w:ind w:left="1417" w:hanging="567"/>
      </w:pPr>
    </w:lvl>
    <w:lvl w:ilvl="4">
      <w:start w:val="1"/>
      <w:numFmt w:val="decimal"/>
      <w:pStyle w:val="Point2number"/>
      <w:lvlText w:val="(%5)"/>
      <w:lvlJc w:val="left"/>
      <w:pPr>
        <w:tabs>
          <w:tab w:val="num" w:pos="1984"/>
        </w:tabs>
        <w:ind w:left="1984" w:hanging="567"/>
      </w:pPr>
    </w:lvl>
    <w:lvl w:ilvl="5">
      <w:start w:val="1"/>
      <w:numFmt w:val="lowerLetter"/>
      <w:pStyle w:val="Point2letter"/>
      <w:lvlText w:val="(%6)"/>
      <w:lvlJc w:val="left"/>
      <w:pPr>
        <w:tabs>
          <w:tab w:val="num" w:pos="1984"/>
        </w:tabs>
        <w:ind w:left="1984" w:hanging="567"/>
      </w:pPr>
    </w:lvl>
    <w:lvl w:ilvl="6">
      <w:start w:val="1"/>
      <w:numFmt w:val="decimal"/>
      <w:pStyle w:val="Point3number"/>
      <w:lvlText w:val="(%7)"/>
      <w:lvlJc w:val="left"/>
      <w:pPr>
        <w:tabs>
          <w:tab w:val="num" w:pos="2551"/>
        </w:tabs>
        <w:ind w:left="2551" w:hanging="567"/>
      </w:pPr>
    </w:lvl>
    <w:lvl w:ilvl="7">
      <w:start w:val="1"/>
      <w:numFmt w:val="lowerLetter"/>
      <w:pStyle w:val="Point3letter"/>
      <w:lvlText w:val="(%8)"/>
      <w:lvlJc w:val="left"/>
      <w:pPr>
        <w:tabs>
          <w:tab w:val="num" w:pos="2551"/>
        </w:tabs>
        <w:ind w:left="2551" w:hanging="567"/>
      </w:pPr>
    </w:lvl>
    <w:lvl w:ilvl="8">
      <w:start w:val="1"/>
      <w:numFmt w:val="lowerLetter"/>
      <w:pStyle w:val="Point4letter"/>
      <w:lvlText w:val="(%9)"/>
      <w:lvlJc w:val="left"/>
      <w:pPr>
        <w:tabs>
          <w:tab w:val="num" w:pos="3118"/>
        </w:tabs>
        <w:ind w:left="3118" w:hanging="567"/>
      </w:pPr>
    </w:lvl>
  </w:abstractNum>
  <w:abstractNum w:abstractNumId="8">
    <w:nsid w:val="22E44180"/>
    <w:multiLevelType w:val="multilevel"/>
    <w:tmpl w:val="DFC88CEC"/>
    <w:name w:val="NumPar"/>
    <w:lvl w:ilvl="0">
      <w:start w:val="1"/>
      <w:numFmt w:val="decimal"/>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9">
    <w:nsid w:val="24225E59"/>
    <w:multiLevelType w:val="singleLevel"/>
    <w:tmpl w:val="47806A40"/>
    <w:lvl w:ilvl="0">
      <w:start w:val="1"/>
      <w:numFmt w:val="bullet"/>
      <w:pStyle w:val="ListDash4"/>
      <w:lvlText w:val="–"/>
      <w:lvlJc w:val="left"/>
      <w:pPr>
        <w:tabs>
          <w:tab w:val="num" w:pos="3163"/>
        </w:tabs>
        <w:ind w:left="3163" w:hanging="283"/>
      </w:pPr>
      <w:rPr>
        <w:rFonts w:ascii="Times New Roman" w:hAnsi="Times New Roman"/>
      </w:rPr>
    </w:lvl>
  </w:abstractNum>
  <w:abstractNum w:abstractNumId="10">
    <w:nsid w:val="2C8D5AD3"/>
    <w:multiLevelType w:val="singleLevel"/>
    <w:tmpl w:val="82EE6B70"/>
    <w:lvl w:ilvl="0">
      <w:start w:val="1"/>
      <w:numFmt w:val="bullet"/>
      <w:pStyle w:val="Oznaenseznam2"/>
      <w:lvlText w:val=""/>
      <w:lvlJc w:val="left"/>
      <w:pPr>
        <w:tabs>
          <w:tab w:val="num" w:pos="1360"/>
        </w:tabs>
        <w:ind w:left="1360" w:hanging="283"/>
      </w:pPr>
      <w:rPr>
        <w:rFonts w:ascii="Symbol" w:hAnsi="Symbol"/>
      </w:rPr>
    </w:lvl>
  </w:abstractNum>
  <w:abstractNum w:abstractNumId="11">
    <w:nsid w:val="2CB72C6E"/>
    <w:multiLevelType w:val="singleLevel"/>
    <w:tmpl w:val="10ACD464"/>
    <w:name w:val="Bullet 3"/>
    <w:lvl w:ilvl="0">
      <w:start w:val="1"/>
      <w:numFmt w:val="bullet"/>
      <w:pStyle w:val="Bullet3"/>
      <w:lvlText w:val=""/>
      <w:lvlJc w:val="left"/>
      <w:pPr>
        <w:tabs>
          <w:tab w:val="num" w:pos="2551"/>
        </w:tabs>
        <w:ind w:left="2551" w:hanging="567"/>
      </w:pPr>
      <w:rPr>
        <w:rFonts w:ascii="Symbol" w:hAnsi="Symbol" w:hint="default"/>
      </w:rPr>
    </w:lvl>
  </w:abstractNum>
  <w:abstractNum w:abstractNumId="12">
    <w:nsid w:val="2CE9221F"/>
    <w:multiLevelType w:val="singleLevel"/>
    <w:tmpl w:val="9B4AFB48"/>
    <w:name w:val="Tiret 3"/>
    <w:lvl w:ilvl="0">
      <w:start w:val="1"/>
      <w:numFmt w:val="bullet"/>
      <w:pStyle w:val="Tiret3"/>
      <w:lvlText w:val="–"/>
      <w:lvlJc w:val="left"/>
      <w:pPr>
        <w:tabs>
          <w:tab w:val="num" w:pos="2551"/>
        </w:tabs>
        <w:ind w:left="2551" w:hanging="567"/>
      </w:pPr>
    </w:lvl>
  </w:abstractNum>
  <w:abstractNum w:abstractNumId="13">
    <w:nsid w:val="2DFA18F7"/>
    <w:multiLevelType w:val="hybridMultilevel"/>
    <w:tmpl w:val="31980370"/>
    <w:lvl w:ilvl="0" w:tplc="E500DB52">
      <w:start w:val="1"/>
      <w:numFmt w:val="bullet"/>
      <w:lvlText w:val=""/>
      <w:lvlJc w:val="left"/>
      <w:pPr>
        <w:ind w:left="720" w:hanging="360"/>
      </w:pPr>
      <w:rPr>
        <w:rFonts w:ascii="Symbol" w:hAnsi="Symbol" w:hint="default"/>
      </w:rPr>
    </w:lvl>
    <w:lvl w:ilvl="1" w:tplc="7884FC22" w:tentative="1">
      <w:start w:val="1"/>
      <w:numFmt w:val="bullet"/>
      <w:lvlText w:val="o"/>
      <w:lvlJc w:val="left"/>
      <w:pPr>
        <w:ind w:left="1440" w:hanging="360"/>
      </w:pPr>
      <w:rPr>
        <w:rFonts w:ascii="Courier New" w:hAnsi="Courier New" w:cs="Courier New" w:hint="default"/>
      </w:rPr>
    </w:lvl>
    <w:lvl w:ilvl="2" w:tplc="42CCE1B8" w:tentative="1">
      <w:start w:val="1"/>
      <w:numFmt w:val="bullet"/>
      <w:lvlText w:val=""/>
      <w:lvlJc w:val="left"/>
      <w:pPr>
        <w:ind w:left="2160" w:hanging="360"/>
      </w:pPr>
      <w:rPr>
        <w:rFonts w:ascii="Wingdings" w:hAnsi="Wingdings" w:hint="default"/>
      </w:rPr>
    </w:lvl>
    <w:lvl w:ilvl="3" w:tplc="DD1AC19A" w:tentative="1">
      <w:start w:val="1"/>
      <w:numFmt w:val="bullet"/>
      <w:lvlText w:val=""/>
      <w:lvlJc w:val="left"/>
      <w:pPr>
        <w:ind w:left="2880" w:hanging="360"/>
      </w:pPr>
      <w:rPr>
        <w:rFonts w:ascii="Symbol" w:hAnsi="Symbol" w:hint="default"/>
      </w:rPr>
    </w:lvl>
    <w:lvl w:ilvl="4" w:tplc="D59C8188" w:tentative="1">
      <w:start w:val="1"/>
      <w:numFmt w:val="bullet"/>
      <w:lvlText w:val="o"/>
      <w:lvlJc w:val="left"/>
      <w:pPr>
        <w:ind w:left="3600" w:hanging="360"/>
      </w:pPr>
      <w:rPr>
        <w:rFonts w:ascii="Courier New" w:hAnsi="Courier New" w:cs="Courier New" w:hint="default"/>
      </w:rPr>
    </w:lvl>
    <w:lvl w:ilvl="5" w:tplc="AC5E1574" w:tentative="1">
      <w:start w:val="1"/>
      <w:numFmt w:val="bullet"/>
      <w:lvlText w:val=""/>
      <w:lvlJc w:val="left"/>
      <w:pPr>
        <w:ind w:left="4320" w:hanging="360"/>
      </w:pPr>
      <w:rPr>
        <w:rFonts w:ascii="Wingdings" w:hAnsi="Wingdings" w:hint="default"/>
      </w:rPr>
    </w:lvl>
    <w:lvl w:ilvl="6" w:tplc="86B0A0DA" w:tentative="1">
      <w:start w:val="1"/>
      <w:numFmt w:val="bullet"/>
      <w:lvlText w:val=""/>
      <w:lvlJc w:val="left"/>
      <w:pPr>
        <w:ind w:left="5040" w:hanging="360"/>
      </w:pPr>
      <w:rPr>
        <w:rFonts w:ascii="Symbol" w:hAnsi="Symbol" w:hint="default"/>
      </w:rPr>
    </w:lvl>
    <w:lvl w:ilvl="7" w:tplc="7318C41E" w:tentative="1">
      <w:start w:val="1"/>
      <w:numFmt w:val="bullet"/>
      <w:lvlText w:val="o"/>
      <w:lvlJc w:val="left"/>
      <w:pPr>
        <w:ind w:left="5760" w:hanging="360"/>
      </w:pPr>
      <w:rPr>
        <w:rFonts w:ascii="Courier New" w:hAnsi="Courier New" w:cs="Courier New" w:hint="default"/>
      </w:rPr>
    </w:lvl>
    <w:lvl w:ilvl="8" w:tplc="46DE05C0" w:tentative="1">
      <w:start w:val="1"/>
      <w:numFmt w:val="bullet"/>
      <w:lvlText w:val=""/>
      <w:lvlJc w:val="left"/>
      <w:pPr>
        <w:ind w:left="6480" w:hanging="360"/>
      </w:pPr>
      <w:rPr>
        <w:rFonts w:ascii="Wingdings" w:hAnsi="Wingdings" w:hint="default"/>
      </w:rPr>
    </w:lvl>
  </w:abstractNum>
  <w:abstractNum w:abstractNumId="14">
    <w:nsid w:val="3BBE2913"/>
    <w:multiLevelType w:val="multilevel"/>
    <w:tmpl w:val="E214BE72"/>
    <w:lvl w:ilvl="0">
      <w:start w:val="1"/>
      <w:numFmt w:val="decimal"/>
      <w:lvlText w:val="%1"/>
      <w:lvlJc w:val="left"/>
      <w:pPr>
        <w:ind w:left="432" w:hanging="432"/>
      </w:pPr>
      <w:rPr>
        <w:rFonts w:hint="default"/>
      </w:rPr>
    </w:lvl>
    <w:lvl w:ilvl="1">
      <w:start w:val="1"/>
      <w:numFmt w:val="decimal"/>
      <w:lvlText w:val="2.%2"/>
      <w:lvlJc w:val="left"/>
      <w:pPr>
        <w:ind w:left="576" w:hanging="576"/>
      </w:pPr>
      <w:rPr>
        <w:rFonts w:hint="default"/>
      </w:rPr>
    </w:lvl>
    <w:lvl w:ilvl="2">
      <w:start w:val="1"/>
      <w:numFmt w:val="decimal"/>
      <w:lvlText w:val="2.%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5">
    <w:nsid w:val="42713452"/>
    <w:multiLevelType w:val="singleLevel"/>
    <w:tmpl w:val="3B8CC7EA"/>
    <w:name w:val="Tiret 1"/>
    <w:lvl w:ilvl="0">
      <w:start w:val="1"/>
      <w:numFmt w:val="bullet"/>
      <w:pStyle w:val="Tiret1"/>
      <w:lvlText w:val="–"/>
      <w:lvlJc w:val="left"/>
      <w:pPr>
        <w:tabs>
          <w:tab w:val="num" w:pos="1417"/>
        </w:tabs>
        <w:ind w:left="1417" w:hanging="567"/>
      </w:pPr>
    </w:lvl>
  </w:abstractNum>
  <w:abstractNum w:abstractNumId="16">
    <w:nsid w:val="428415E7"/>
    <w:multiLevelType w:val="multilevel"/>
    <w:tmpl w:val="92100ADA"/>
    <w:lvl w:ilvl="0">
      <w:start w:val="1"/>
      <w:numFmt w:val="decimal"/>
      <w:pStyle w:val="Otevilenseznam"/>
      <w:lvlText w:val="(%1)"/>
      <w:lvlJc w:val="left"/>
      <w:pPr>
        <w:tabs>
          <w:tab w:val="num" w:pos="709"/>
        </w:tabs>
        <w:ind w:left="709" w:hanging="709"/>
      </w:pPr>
    </w:lvl>
    <w:lvl w:ilvl="1">
      <w:start w:val="1"/>
      <w:numFmt w:val="lowerLetter"/>
      <w:pStyle w:val="ListNumberLevel2"/>
      <w:lvlText w:val="(%2)"/>
      <w:lvlJc w:val="left"/>
      <w:pPr>
        <w:tabs>
          <w:tab w:val="num" w:pos="1417"/>
        </w:tabs>
        <w:ind w:left="1417" w:hanging="708"/>
      </w:pPr>
    </w:lvl>
    <w:lvl w:ilvl="2">
      <w:start w:val="1"/>
      <w:numFmt w:val="bullet"/>
      <w:pStyle w:val="ListNumberLevel3"/>
      <w:lvlText w:val="–"/>
      <w:lvlJc w:val="left"/>
      <w:pPr>
        <w:tabs>
          <w:tab w:val="num" w:pos="2126"/>
        </w:tabs>
        <w:ind w:left="2126" w:hanging="709"/>
      </w:pPr>
      <w:rPr>
        <w:rFonts w:ascii="Times New Roman" w:hAnsi="Times New Roman"/>
      </w:rPr>
    </w:lvl>
    <w:lvl w:ilvl="3">
      <w:start w:val="1"/>
      <w:numFmt w:val="bullet"/>
      <w:pStyle w:val="ListNumberLevel4"/>
      <w:lvlText w:val=""/>
      <w:lvlJc w:val="left"/>
      <w:pPr>
        <w:tabs>
          <w:tab w:val="num" w:pos="2835"/>
        </w:tabs>
        <w:ind w:left="2835"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7">
    <w:nsid w:val="42FC0772"/>
    <w:multiLevelType w:val="singleLevel"/>
    <w:tmpl w:val="4128FCF8"/>
    <w:name w:val="Tiret 4"/>
    <w:lvl w:ilvl="0">
      <w:start w:val="1"/>
      <w:numFmt w:val="bullet"/>
      <w:pStyle w:val="Tiret4"/>
      <w:lvlText w:val="–"/>
      <w:lvlJc w:val="left"/>
      <w:pPr>
        <w:tabs>
          <w:tab w:val="num" w:pos="3118"/>
        </w:tabs>
        <w:ind w:left="3118" w:hanging="567"/>
      </w:pPr>
    </w:lvl>
  </w:abstractNum>
  <w:abstractNum w:abstractNumId="18">
    <w:nsid w:val="430B3554"/>
    <w:multiLevelType w:val="hybridMultilevel"/>
    <w:tmpl w:val="12B4DFEA"/>
    <w:lvl w:ilvl="0" w:tplc="30AE0368">
      <w:start w:val="1"/>
      <w:numFmt w:val="decimal"/>
      <w:lvlText w:val="%1."/>
      <w:lvlJc w:val="left"/>
      <w:pPr>
        <w:ind w:left="720" w:hanging="360"/>
      </w:pPr>
    </w:lvl>
    <w:lvl w:ilvl="1" w:tplc="0B9EF448" w:tentative="1">
      <w:start w:val="1"/>
      <w:numFmt w:val="lowerLetter"/>
      <w:lvlText w:val="%2."/>
      <w:lvlJc w:val="left"/>
      <w:pPr>
        <w:ind w:left="1440" w:hanging="360"/>
      </w:pPr>
    </w:lvl>
    <w:lvl w:ilvl="2" w:tplc="33F6D270" w:tentative="1">
      <w:start w:val="1"/>
      <w:numFmt w:val="lowerRoman"/>
      <w:lvlText w:val="%3."/>
      <w:lvlJc w:val="right"/>
      <w:pPr>
        <w:ind w:left="2160" w:hanging="180"/>
      </w:pPr>
    </w:lvl>
    <w:lvl w:ilvl="3" w:tplc="B51C6DFC" w:tentative="1">
      <w:start w:val="1"/>
      <w:numFmt w:val="decimal"/>
      <w:lvlText w:val="%4."/>
      <w:lvlJc w:val="left"/>
      <w:pPr>
        <w:ind w:left="2880" w:hanging="360"/>
      </w:pPr>
    </w:lvl>
    <w:lvl w:ilvl="4" w:tplc="BA5018EA" w:tentative="1">
      <w:start w:val="1"/>
      <w:numFmt w:val="lowerLetter"/>
      <w:lvlText w:val="%5."/>
      <w:lvlJc w:val="left"/>
      <w:pPr>
        <w:ind w:left="3600" w:hanging="360"/>
      </w:pPr>
    </w:lvl>
    <w:lvl w:ilvl="5" w:tplc="49F472D2" w:tentative="1">
      <w:start w:val="1"/>
      <w:numFmt w:val="lowerRoman"/>
      <w:lvlText w:val="%6."/>
      <w:lvlJc w:val="right"/>
      <w:pPr>
        <w:ind w:left="4320" w:hanging="180"/>
      </w:pPr>
    </w:lvl>
    <w:lvl w:ilvl="6" w:tplc="44644210" w:tentative="1">
      <w:start w:val="1"/>
      <w:numFmt w:val="decimal"/>
      <w:lvlText w:val="%7."/>
      <w:lvlJc w:val="left"/>
      <w:pPr>
        <w:ind w:left="5040" w:hanging="360"/>
      </w:pPr>
    </w:lvl>
    <w:lvl w:ilvl="7" w:tplc="B25C1E6C" w:tentative="1">
      <w:start w:val="1"/>
      <w:numFmt w:val="lowerLetter"/>
      <w:lvlText w:val="%8."/>
      <w:lvlJc w:val="left"/>
      <w:pPr>
        <w:ind w:left="5760" w:hanging="360"/>
      </w:pPr>
    </w:lvl>
    <w:lvl w:ilvl="8" w:tplc="98C097D8" w:tentative="1">
      <w:start w:val="1"/>
      <w:numFmt w:val="lowerRoman"/>
      <w:lvlText w:val="%9."/>
      <w:lvlJc w:val="right"/>
      <w:pPr>
        <w:ind w:left="6480" w:hanging="180"/>
      </w:pPr>
    </w:lvl>
  </w:abstractNum>
  <w:abstractNum w:abstractNumId="19">
    <w:nsid w:val="45481EA4"/>
    <w:multiLevelType w:val="multilevel"/>
    <w:tmpl w:val="28525E6E"/>
    <w:lvl w:ilvl="0">
      <w:start w:val="1"/>
      <w:numFmt w:val="decimal"/>
      <w:pStyle w:val="Otevilenseznam2"/>
      <w:lvlText w:val="(%1)"/>
      <w:lvlJc w:val="left"/>
      <w:pPr>
        <w:tabs>
          <w:tab w:val="num" w:pos="1786"/>
        </w:tabs>
        <w:ind w:left="1786" w:hanging="709"/>
      </w:pPr>
    </w:lvl>
    <w:lvl w:ilvl="1">
      <w:start w:val="1"/>
      <w:numFmt w:val="lowerLetter"/>
      <w:pStyle w:val="ListNumber2Level2"/>
      <w:lvlText w:val="(%2)"/>
      <w:lvlJc w:val="left"/>
      <w:pPr>
        <w:tabs>
          <w:tab w:val="num" w:pos="2494"/>
        </w:tabs>
        <w:ind w:left="2494" w:hanging="708"/>
      </w:pPr>
    </w:lvl>
    <w:lvl w:ilvl="2">
      <w:start w:val="1"/>
      <w:numFmt w:val="bullet"/>
      <w:pStyle w:val="ListNumber2Level3"/>
      <w:lvlText w:val="–"/>
      <w:lvlJc w:val="left"/>
      <w:pPr>
        <w:tabs>
          <w:tab w:val="num" w:pos="3203"/>
        </w:tabs>
        <w:ind w:left="3203" w:hanging="709"/>
      </w:pPr>
      <w:rPr>
        <w:rFonts w:ascii="Times New Roman" w:hAnsi="Times New Roman"/>
      </w:rPr>
    </w:lvl>
    <w:lvl w:ilvl="3">
      <w:start w:val="1"/>
      <w:numFmt w:val="bullet"/>
      <w:pStyle w:val="ListNumber2Level4"/>
      <w:lvlText w:val=""/>
      <w:lvlJc w:val="left"/>
      <w:pPr>
        <w:tabs>
          <w:tab w:val="num" w:pos="3912"/>
        </w:tabs>
        <w:ind w:left="3912"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0">
    <w:nsid w:val="4552127F"/>
    <w:multiLevelType w:val="singleLevel"/>
    <w:tmpl w:val="057A5296"/>
    <w:name w:val="Bullet 0"/>
    <w:lvl w:ilvl="0">
      <w:start w:val="1"/>
      <w:numFmt w:val="bullet"/>
      <w:pStyle w:val="Bullet0"/>
      <w:lvlText w:val=""/>
      <w:lvlJc w:val="left"/>
      <w:pPr>
        <w:tabs>
          <w:tab w:val="num" w:pos="850"/>
        </w:tabs>
        <w:ind w:left="850" w:hanging="850"/>
      </w:pPr>
      <w:rPr>
        <w:rFonts w:ascii="Symbol" w:hAnsi="Symbol" w:hint="default"/>
      </w:rPr>
    </w:lvl>
  </w:abstractNum>
  <w:abstractNum w:abstractNumId="21">
    <w:nsid w:val="465D172F"/>
    <w:multiLevelType w:val="multilevel"/>
    <w:tmpl w:val="6AEE9BA4"/>
    <w:lvl w:ilvl="0">
      <w:start w:val="1"/>
      <w:numFmt w:val="decimal"/>
      <w:pStyle w:val="ListNumber1"/>
      <w:lvlText w:val="(%1)"/>
      <w:lvlJc w:val="left"/>
      <w:pPr>
        <w:tabs>
          <w:tab w:val="num" w:pos="1191"/>
        </w:tabs>
        <w:ind w:left="1191" w:hanging="709"/>
      </w:pPr>
    </w:lvl>
    <w:lvl w:ilvl="1">
      <w:start w:val="1"/>
      <w:numFmt w:val="lowerLetter"/>
      <w:pStyle w:val="ListNumber1Level2"/>
      <w:lvlText w:val="(%2)"/>
      <w:lvlJc w:val="left"/>
      <w:pPr>
        <w:tabs>
          <w:tab w:val="num" w:pos="1899"/>
        </w:tabs>
        <w:ind w:left="1899" w:hanging="708"/>
      </w:pPr>
    </w:lvl>
    <w:lvl w:ilvl="2">
      <w:start w:val="1"/>
      <w:numFmt w:val="bullet"/>
      <w:pStyle w:val="ListNumber1Level3"/>
      <w:lvlText w:val="–"/>
      <w:lvlJc w:val="left"/>
      <w:pPr>
        <w:tabs>
          <w:tab w:val="num" w:pos="2608"/>
        </w:tabs>
        <w:ind w:left="2608" w:hanging="709"/>
      </w:pPr>
      <w:rPr>
        <w:rFonts w:ascii="Times New Roman" w:hAnsi="Times New Roman"/>
      </w:rPr>
    </w:lvl>
    <w:lvl w:ilvl="3">
      <w:start w:val="1"/>
      <w:numFmt w:val="bullet"/>
      <w:pStyle w:val="ListNumber1Level4"/>
      <w:lvlText w:val=""/>
      <w:lvlJc w:val="left"/>
      <w:pPr>
        <w:tabs>
          <w:tab w:val="num" w:pos="3317"/>
        </w:tabs>
        <w:ind w:left="3317"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2">
    <w:nsid w:val="48860AAB"/>
    <w:multiLevelType w:val="multilevel"/>
    <w:tmpl w:val="E8744BD2"/>
    <w:lvl w:ilvl="0">
      <w:start w:val="1"/>
      <w:numFmt w:val="decimal"/>
      <w:pStyle w:val="Otevilenseznam4"/>
      <w:lvlText w:val="(%1)"/>
      <w:lvlJc w:val="left"/>
      <w:pPr>
        <w:tabs>
          <w:tab w:val="num" w:pos="3589"/>
        </w:tabs>
        <w:ind w:left="3589" w:hanging="709"/>
      </w:pPr>
    </w:lvl>
    <w:lvl w:ilvl="1">
      <w:start w:val="1"/>
      <w:numFmt w:val="lowerLetter"/>
      <w:pStyle w:val="ListNumber4Level2"/>
      <w:lvlText w:val="(%2)"/>
      <w:lvlJc w:val="left"/>
      <w:pPr>
        <w:tabs>
          <w:tab w:val="num" w:pos="4297"/>
        </w:tabs>
        <w:ind w:left="4297" w:hanging="708"/>
      </w:pPr>
    </w:lvl>
    <w:lvl w:ilvl="2">
      <w:start w:val="1"/>
      <w:numFmt w:val="bullet"/>
      <w:pStyle w:val="ListNumber4Level3"/>
      <w:lvlText w:val="–"/>
      <w:lvlJc w:val="left"/>
      <w:pPr>
        <w:tabs>
          <w:tab w:val="num" w:pos="5006"/>
        </w:tabs>
        <w:ind w:left="5006" w:hanging="709"/>
      </w:pPr>
      <w:rPr>
        <w:rFonts w:ascii="Times New Roman" w:hAnsi="Times New Roman"/>
      </w:rPr>
    </w:lvl>
    <w:lvl w:ilvl="3">
      <w:start w:val="1"/>
      <w:numFmt w:val="bullet"/>
      <w:pStyle w:val="ListNumber4Level4"/>
      <w:lvlText w:val=""/>
      <w:lvlJc w:val="left"/>
      <w:pPr>
        <w:tabs>
          <w:tab w:val="num" w:pos="5715"/>
        </w:tabs>
        <w:ind w:left="5715"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3">
    <w:nsid w:val="556E1D63"/>
    <w:multiLevelType w:val="singleLevel"/>
    <w:tmpl w:val="493AAFF0"/>
    <w:name w:val="Bullet 4"/>
    <w:lvl w:ilvl="0">
      <w:start w:val="1"/>
      <w:numFmt w:val="bullet"/>
      <w:pStyle w:val="Bullet4"/>
      <w:lvlText w:val=""/>
      <w:lvlJc w:val="left"/>
      <w:pPr>
        <w:tabs>
          <w:tab w:val="num" w:pos="3118"/>
        </w:tabs>
        <w:ind w:left="3118" w:hanging="567"/>
      </w:pPr>
      <w:rPr>
        <w:rFonts w:ascii="Symbol" w:hAnsi="Symbol" w:hint="default"/>
      </w:rPr>
    </w:lvl>
  </w:abstractNum>
  <w:abstractNum w:abstractNumId="24">
    <w:nsid w:val="5B395AAA"/>
    <w:multiLevelType w:val="singleLevel"/>
    <w:tmpl w:val="96D02E8A"/>
    <w:name w:val="Bullet 1"/>
    <w:lvl w:ilvl="0">
      <w:start w:val="1"/>
      <w:numFmt w:val="bullet"/>
      <w:pStyle w:val="Bullet1"/>
      <w:lvlText w:val=""/>
      <w:lvlJc w:val="left"/>
      <w:pPr>
        <w:tabs>
          <w:tab w:val="num" w:pos="1417"/>
        </w:tabs>
        <w:ind w:left="1417" w:hanging="567"/>
      </w:pPr>
      <w:rPr>
        <w:rFonts w:ascii="Symbol" w:hAnsi="Symbol" w:hint="default"/>
      </w:rPr>
    </w:lvl>
  </w:abstractNum>
  <w:abstractNum w:abstractNumId="25">
    <w:nsid w:val="5C056EE5"/>
    <w:multiLevelType w:val="singleLevel"/>
    <w:tmpl w:val="3378D27C"/>
    <w:name w:val="Bullet 2"/>
    <w:lvl w:ilvl="0">
      <w:start w:val="1"/>
      <w:numFmt w:val="bullet"/>
      <w:pStyle w:val="Bullet2"/>
      <w:lvlText w:val=""/>
      <w:lvlJc w:val="left"/>
      <w:pPr>
        <w:tabs>
          <w:tab w:val="num" w:pos="1984"/>
        </w:tabs>
        <w:ind w:left="1984" w:hanging="567"/>
      </w:pPr>
      <w:rPr>
        <w:rFonts w:ascii="Symbol" w:hAnsi="Symbol" w:hint="default"/>
      </w:rPr>
    </w:lvl>
  </w:abstractNum>
  <w:abstractNum w:abstractNumId="26">
    <w:nsid w:val="5C72558A"/>
    <w:multiLevelType w:val="hybridMultilevel"/>
    <w:tmpl w:val="7E388FFE"/>
    <w:lvl w:ilvl="0" w:tplc="BDDAD1EC">
      <w:start w:val="1"/>
      <w:numFmt w:val="bullet"/>
      <w:lvlText w:val=""/>
      <w:lvlJc w:val="left"/>
      <w:pPr>
        <w:ind w:left="720" w:hanging="360"/>
      </w:pPr>
      <w:rPr>
        <w:rFonts w:ascii="Symbol" w:hAnsi="Symbol" w:hint="default"/>
      </w:rPr>
    </w:lvl>
    <w:lvl w:ilvl="1" w:tplc="D616B4B2" w:tentative="1">
      <w:start w:val="1"/>
      <w:numFmt w:val="bullet"/>
      <w:lvlText w:val="o"/>
      <w:lvlJc w:val="left"/>
      <w:pPr>
        <w:ind w:left="1440" w:hanging="360"/>
      </w:pPr>
      <w:rPr>
        <w:rFonts w:ascii="Courier New" w:hAnsi="Courier New" w:cs="Courier New" w:hint="default"/>
      </w:rPr>
    </w:lvl>
    <w:lvl w:ilvl="2" w:tplc="AACAA792" w:tentative="1">
      <w:start w:val="1"/>
      <w:numFmt w:val="bullet"/>
      <w:lvlText w:val=""/>
      <w:lvlJc w:val="left"/>
      <w:pPr>
        <w:ind w:left="2160" w:hanging="360"/>
      </w:pPr>
      <w:rPr>
        <w:rFonts w:ascii="Wingdings" w:hAnsi="Wingdings" w:hint="default"/>
      </w:rPr>
    </w:lvl>
    <w:lvl w:ilvl="3" w:tplc="2682B43A" w:tentative="1">
      <w:start w:val="1"/>
      <w:numFmt w:val="bullet"/>
      <w:lvlText w:val=""/>
      <w:lvlJc w:val="left"/>
      <w:pPr>
        <w:ind w:left="2880" w:hanging="360"/>
      </w:pPr>
      <w:rPr>
        <w:rFonts w:ascii="Symbol" w:hAnsi="Symbol" w:hint="default"/>
      </w:rPr>
    </w:lvl>
    <w:lvl w:ilvl="4" w:tplc="AFBE8FB2" w:tentative="1">
      <w:start w:val="1"/>
      <w:numFmt w:val="bullet"/>
      <w:lvlText w:val="o"/>
      <w:lvlJc w:val="left"/>
      <w:pPr>
        <w:ind w:left="3600" w:hanging="360"/>
      </w:pPr>
      <w:rPr>
        <w:rFonts w:ascii="Courier New" w:hAnsi="Courier New" w:cs="Courier New" w:hint="default"/>
      </w:rPr>
    </w:lvl>
    <w:lvl w:ilvl="5" w:tplc="061CA8E6" w:tentative="1">
      <w:start w:val="1"/>
      <w:numFmt w:val="bullet"/>
      <w:lvlText w:val=""/>
      <w:lvlJc w:val="left"/>
      <w:pPr>
        <w:ind w:left="4320" w:hanging="360"/>
      </w:pPr>
      <w:rPr>
        <w:rFonts w:ascii="Wingdings" w:hAnsi="Wingdings" w:hint="default"/>
      </w:rPr>
    </w:lvl>
    <w:lvl w:ilvl="6" w:tplc="0136ABE4" w:tentative="1">
      <w:start w:val="1"/>
      <w:numFmt w:val="bullet"/>
      <w:lvlText w:val=""/>
      <w:lvlJc w:val="left"/>
      <w:pPr>
        <w:ind w:left="5040" w:hanging="360"/>
      </w:pPr>
      <w:rPr>
        <w:rFonts w:ascii="Symbol" w:hAnsi="Symbol" w:hint="default"/>
      </w:rPr>
    </w:lvl>
    <w:lvl w:ilvl="7" w:tplc="F8CC3FB0" w:tentative="1">
      <w:start w:val="1"/>
      <w:numFmt w:val="bullet"/>
      <w:lvlText w:val="o"/>
      <w:lvlJc w:val="left"/>
      <w:pPr>
        <w:ind w:left="5760" w:hanging="360"/>
      </w:pPr>
      <w:rPr>
        <w:rFonts w:ascii="Courier New" w:hAnsi="Courier New" w:cs="Courier New" w:hint="default"/>
      </w:rPr>
    </w:lvl>
    <w:lvl w:ilvl="8" w:tplc="A042976C" w:tentative="1">
      <w:start w:val="1"/>
      <w:numFmt w:val="bullet"/>
      <w:lvlText w:val=""/>
      <w:lvlJc w:val="left"/>
      <w:pPr>
        <w:ind w:left="6480" w:hanging="360"/>
      </w:pPr>
      <w:rPr>
        <w:rFonts w:ascii="Wingdings" w:hAnsi="Wingdings" w:hint="default"/>
      </w:rPr>
    </w:lvl>
  </w:abstractNum>
  <w:abstractNum w:abstractNumId="27">
    <w:nsid w:val="5CA31A15"/>
    <w:multiLevelType w:val="singleLevel"/>
    <w:tmpl w:val="CB981644"/>
    <w:name w:val="Tiret 0"/>
    <w:lvl w:ilvl="0">
      <w:start w:val="1"/>
      <w:numFmt w:val="bullet"/>
      <w:pStyle w:val="Tiret0"/>
      <w:lvlText w:val="–"/>
      <w:lvlJc w:val="left"/>
      <w:pPr>
        <w:tabs>
          <w:tab w:val="num" w:pos="850"/>
        </w:tabs>
        <w:ind w:left="850" w:hanging="850"/>
      </w:pPr>
    </w:lvl>
  </w:abstractNum>
  <w:abstractNum w:abstractNumId="28">
    <w:nsid w:val="5E940CBF"/>
    <w:multiLevelType w:val="multilevel"/>
    <w:tmpl w:val="21FE7234"/>
    <w:name w:val="LegalNumbering"/>
    <w:lvl w:ilvl="0">
      <w:start w:val="1"/>
      <w:numFmt w:val="decimal"/>
      <w:lvlText w:val="%1."/>
      <w:lvlJc w:val="left"/>
      <w:pPr>
        <w:tabs>
          <w:tab w:val="num" w:pos="850"/>
        </w:tabs>
        <w:ind w:left="850" w:hanging="850"/>
      </w:pPr>
    </w:lvl>
    <w:lvl w:ilvl="1">
      <w:start w:val="1"/>
      <w:numFmt w:val="decimal"/>
      <w:lvlText w:val="%1.%2."/>
      <w:lvlJc w:val="left"/>
      <w:pPr>
        <w:tabs>
          <w:tab w:val="num" w:pos="850"/>
        </w:tabs>
        <w:ind w:left="850" w:hanging="850"/>
      </w:pPr>
    </w:lvl>
    <w:lvl w:ilvl="2">
      <w:start w:val="1"/>
      <w:numFmt w:val="decimal"/>
      <w:lvlText w:val="%1.%2.%3."/>
      <w:lvlJc w:val="left"/>
      <w:pPr>
        <w:tabs>
          <w:tab w:val="num" w:pos="850"/>
        </w:tabs>
        <w:ind w:left="850" w:hanging="850"/>
      </w:pPr>
    </w:lvl>
    <w:lvl w:ilvl="3">
      <w:start w:val="1"/>
      <w:numFmt w:val="decimal"/>
      <w:lvlText w:val="%1.%2.%3.%4."/>
      <w:lvlJc w:val="left"/>
      <w:pPr>
        <w:tabs>
          <w:tab w:val="num" w:pos="850"/>
        </w:tabs>
        <w:ind w:left="850" w:hanging="85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9">
    <w:nsid w:val="64A12FA4"/>
    <w:multiLevelType w:val="multilevel"/>
    <w:tmpl w:val="FBAA32E6"/>
    <w:name w:val="Heading"/>
    <w:lvl w:ilvl="0">
      <w:start w:val="1"/>
      <w:numFmt w:val="decimal"/>
      <w:pStyle w:val="Naslov1"/>
      <w:lvlText w:val="%1."/>
      <w:lvlJc w:val="left"/>
      <w:pPr>
        <w:tabs>
          <w:tab w:val="num" w:pos="850"/>
        </w:tabs>
        <w:ind w:left="850" w:hanging="850"/>
      </w:pPr>
    </w:lvl>
    <w:lvl w:ilvl="1">
      <w:start w:val="1"/>
      <w:numFmt w:val="decimal"/>
      <w:pStyle w:val="Naslov2"/>
      <w:lvlText w:val="%1.%2."/>
      <w:lvlJc w:val="left"/>
      <w:pPr>
        <w:tabs>
          <w:tab w:val="num" w:pos="850"/>
        </w:tabs>
        <w:ind w:left="850" w:hanging="850"/>
      </w:pPr>
    </w:lvl>
    <w:lvl w:ilvl="2">
      <w:start w:val="1"/>
      <w:numFmt w:val="decimal"/>
      <w:pStyle w:val="Naslov3"/>
      <w:lvlText w:val="%1.%2.%3."/>
      <w:lvlJc w:val="left"/>
      <w:pPr>
        <w:tabs>
          <w:tab w:val="num" w:pos="850"/>
        </w:tabs>
        <w:ind w:left="850" w:hanging="850"/>
      </w:pPr>
      <w:rPr>
        <w:b/>
      </w:rPr>
    </w:lvl>
    <w:lvl w:ilvl="3">
      <w:start w:val="1"/>
      <w:numFmt w:val="decimal"/>
      <w:pStyle w:val="Naslov4"/>
      <w:lvlText w:val="%1.%2.%3.%4."/>
      <w:lvlJc w:val="left"/>
      <w:pPr>
        <w:tabs>
          <w:tab w:val="num" w:pos="850"/>
        </w:tabs>
        <w:ind w:left="850" w:hanging="85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0">
    <w:nsid w:val="662B5C67"/>
    <w:multiLevelType w:val="singleLevel"/>
    <w:tmpl w:val="40D2097A"/>
    <w:lvl w:ilvl="0">
      <w:start w:val="1"/>
      <w:numFmt w:val="bullet"/>
      <w:pStyle w:val="ListDash"/>
      <w:lvlText w:val="–"/>
      <w:lvlJc w:val="left"/>
      <w:pPr>
        <w:tabs>
          <w:tab w:val="num" w:pos="283"/>
        </w:tabs>
        <w:ind w:left="283" w:hanging="283"/>
      </w:pPr>
      <w:rPr>
        <w:rFonts w:ascii="Times New Roman" w:hAnsi="Times New Roman"/>
      </w:rPr>
    </w:lvl>
  </w:abstractNum>
  <w:abstractNum w:abstractNumId="31">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32">
    <w:nsid w:val="67671EEF"/>
    <w:multiLevelType w:val="singleLevel"/>
    <w:tmpl w:val="249CEA72"/>
    <w:lvl w:ilvl="0">
      <w:start w:val="1"/>
      <w:numFmt w:val="bullet"/>
      <w:pStyle w:val="ListDash1"/>
      <w:lvlText w:val="–"/>
      <w:lvlJc w:val="left"/>
      <w:pPr>
        <w:tabs>
          <w:tab w:val="num" w:pos="765"/>
        </w:tabs>
        <w:ind w:left="765" w:hanging="283"/>
      </w:pPr>
      <w:rPr>
        <w:rFonts w:ascii="Times New Roman" w:hAnsi="Times New Roman"/>
      </w:rPr>
    </w:lvl>
  </w:abstractNum>
  <w:abstractNum w:abstractNumId="33">
    <w:nsid w:val="67B856F6"/>
    <w:multiLevelType w:val="singleLevel"/>
    <w:tmpl w:val="0AB28E9C"/>
    <w:name w:val="Tiret 2"/>
    <w:lvl w:ilvl="0">
      <w:start w:val="1"/>
      <w:numFmt w:val="bullet"/>
      <w:pStyle w:val="Tiret2"/>
      <w:lvlText w:val="–"/>
      <w:lvlJc w:val="left"/>
      <w:pPr>
        <w:tabs>
          <w:tab w:val="num" w:pos="1984"/>
        </w:tabs>
        <w:ind w:left="1984" w:hanging="567"/>
      </w:pPr>
    </w:lvl>
  </w:abstractNum>
  <w:abstractNum w:abstractNumId="34">
    <w:nsid w:val="6E5C21E3"/>
    <w:multiLevelType w:val="singleLevel"/>
    <w:tmpl w:val="91AE4CCA"/>
    <w:lvl w:ilvl="0">
      <w:start w:val="1"/>
      <w:numFmt w:val="bullet"/>
      <w:pStyle w:val="ListDash3"/>
      <w:lvlText w:val="–"/>
      <w:lvlJc w:val="left"/>
      <w:pPr>
        <w:tabs>
          <w:tab w:val="num" w:pos="2199"/>
        </w:tabs>
        <w:ind w:left="2199" w:hanging="283"/>
      </w:pPr>
      <w:rPr>
        <w:rFonts w:ascii="Times New Roman" w:hAnsi="Times New Roman"/>
      </w:rPr>
    </w:lvl>
  </w:abstractNum>
  <w:abstractNum w:abstractNumId="35">
    <w:nsid w:val="759F206D"/>
    <w:multiLevelType w:val="multilevel"/>
    <w:tmpl w:val="703C4AA2"/>
    <w:name w:val="Default"/>
    <w:lvl w:ilvl="0">
      <w:start w:val="1"/>
      <w:numFmt w:val="decimal"/>
      <w:lvlText w:val="%1."/>
      <w:lvlJc w:val="left"/>
      <w:pPr>
        <w:tabs>
          <w:tab w:val="num" w:pos="720"/>
        </w:tabs>
        <w:ind w:left="72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6">
    <w:nsid w:val="7CBE4812"/>
    <w:multiLevelType w:val="singleLevel"/>
    <w:tmpl w:val="23C821E4"/>
    <w:name w:val="Considérant"/>
    <w:lvl w:ilvl="0">
      <w:start w:val="1"/>
      <w:numFmt w:val="decimal"/>
      <w:pStyle w:val="Considrant"/>
      <w:lvlText w:val="(%1)"/>
      <w:lvlJc w:val="left"/>
      <w:pPr>
        <w:tabs>
          <w:tab w:val="num" w:pos="709"/>
        </w:tabs>
        <w:ind w:left="709" w:hanging="709"/>
      </w:pPr>
    </w:lvl>
  </w:abstractNum>
  <w:abstractNum w:abstractNumId="37">
    <w:nsid w:val="7CBE4813"/>
    <w:multiLevelType w:val="hybridMultilevel"/>
    <w:tmpl w:val="7CBE4813"/>
    <w:lvl w:ilvl="0" w:tplc="DC066FB8">
      <w:start w:val="1"/>
      <w:numFmt w:val="bullet"/>
      <w:lvlText w:val=""/>
      <w:lvlJc w:val="left"/>
      <w:pPr>
        <w:ind w:left="720" w:hanging="360"/>
      </w:pPr>
      <w:rPr>
        <w:rFonts w:ascii="Symbol" w:hAnsi="Symbol"/>
      </w:rPr>
    </w:lvl>
    <w:lvl w:ilvl="1" w:tplc="46FEE1CA">
      <w:start w:val="1"/>
      <w:numFmt w:val="bullet"/>
      <w:lvlText w:val="o"/>
      <w:lvlJc w:val="left"/>
      <w:pPr>
        <w:tabs>
          <w:tab w:val="num" w:pos="1440"/>
        </w:tabs>
        <w:ind w:left="1440" w:hanging="360"/>
      </w:pPr>
      <w:rPr>
        <w:rFonts w:ascii="Courier New" w:hAnsi="Courier New"/>
      </w:rPr>
    </w:lvl>
    <w:lvl w:ilvl="2" w:tplc="A096052A">
      <w:start w:val="1"/>
      <w:numFmt w:val="bullet"/>
      <w:lvlText w:val=""/>
      <w:lvlJc w:val="left"/>
      <w:pPr>
        <w:tabs>
          <w:tab w:val="num" w:pos="2160"/>
        </w:tabs>
        <w:ind w:left="2160" w:hanging="360"/>
      </w:pPr>
      <w:rPr>
        <w:rFonts w:ascii="Wingdings" w:hAnsi="Wingdings"/>
      </w:rPr>
    </w:lvl>
    <w:lvl w:ilvl="3" w:tplc="68D41A2E">
      <w:start w:val="1"/>
      <w:numFmt w:val="bullet"/>
      <w:lvlText w:val=""/>
      <w:lvlJc w:val="left"/>
      <w:pPr>
        <w:tabs>
          <w:tab w:val="num" w:pos="2880"/>
        </w:tabs>
        <w:ind w:left="2880" w:hanging="360"/>
      </w:pPr>
      <w:rPr>
        <w:rFonts w:ascii="Symbol" w:hAnsi="Symbol"/>
      </w:rPr>
    </w:lvl>
    <w:lvl w:ilvl="4" w:tplc="B84A8390">
      <w:start w:val="1"/>
      <w:numFmt w:val="bullet"/>
      <w:lvlText w:val="o"/>
      <w:lvlJc w:val="left"/>
      <w:pPr>
        <w:tabs>
          <w:tab w:val="num" w:pos="3600"/>
        </w:tabs>
        <w:ind w:left="3600" w:hanging="360"/>
      </w:pPr>
      <w:rPr>
        <w:rFonts w:ascii="Courier New" w:hAnsi="Courier New"/>
      </w:rPr>
    </w:lvl>
    <w:lvl w:ilvl="5" w:tplc="8D3EE7D8">
      <w:start w:val="1"/>
      <w:numFmt w:val="bullet"/>
      <w:lvlText w:val=""/>
      <w:lvlJc w:val="left"/>
      <w:pPr>
        <w:tabs>
          <w:tab w:val="num" w:pos="4320"/>
        </w:tabs>
        <w:ind w:left="4320" w:hanging="360"/>
      </w:pPr>
      <w:rPr>
        <w:rFonts w:ascii="Wingdings" w:hAnsi="Wingdings"/>
      </w:rPr>
    </w:lvl>
    <w:lvl w:ilvl="6" w:tplc="050266D6">
      <w:start w:val="1"/>
      <w:numFmt w:val="bullet"/>
      <w:lvlText w:val=""/>
      <w:lvlJc w:val="left"/>
      <w:pPr>
        <w:tabs>
          <w:tab w:val="num" w:pos="5040"/>
        </w:tabs>
        <w:ind w:left="5040" w:hanging="360"/>
      </w:pPr>
      <w:rPr>
        <w:rFonts w:ascii="Symbol" w:hAnsi="Symbol"/>
      </w:rPr>
    </w:lvl>
    <w:lvl w:ilvl="7" w:tplc="9D9CE4F4">
      <w:start w:val="1"/>
      <w:numFmt w:val="bullet"/>
      <w:lvlText w:val="o"/>
      <w:lvlJc w:val="left"/>
      <w:pPr>
        <w:tabs>
          <w:tab w:val="num" w:pos="5760"/>
        </w:tabs>
        <w:ind w:left="5760" w:hanging="360"/>
      </w:pPr>
      <w:rPr>
        <w:rFonts w:ascii="Courier New" w:hAnsi="Courier New"/>
      </w:rPr>
    </w:lvl>
    <w:lvl w:ilvl="8" w:tplc="E9A2AA16">
      <w:start w:val="1"/>
      <w:numFmt w:val="bullet"/>
      <w:lvlText w:val=""/>
      <w:lvlJc w:val="left"/>
      <w:pPr>
        <w:tabs>
          <w:tab w:val="num" w:pos="6480"/>
        </w:tabs>
        <w:ind w:left="6480" w:hanging="360"/>
      </w:pPr>
      <w:rPr>
        <w:rFonts w:ascii="Wingdings" w:hAnsi="Wingdings"/>
      </w:rPr>
    </w:lvl>
  </w:abstractNum>
  <w:abstractNum w:abstractNumId="38">
    <w:nsid w:val="7CBE4814"/>
    <w:multiLevelType w:val="hybridMultilevel"/>
    <w:tmpl w:val="7CBE4814"/>
    <w:lvl w:ilvl="0" w:tplc="FE7EEE5C">
      <w:start w:val="1"/>
      <w:numFmt w:val="bullet"/>
      <w:lvlText w:val=""/>
      <w:lvlJc w:val="left"/>
      <w:pPr>
        <w:ind w:left="720" w:hanging="360"/>
      </w:pPr>
      <w:rPr>
        <w:rFonts w:ascii="Symbol" w:hAnsi="Symbol"/>
      </w:rPr>
    </w:lvl>
    <w:lvl w:ilvl="1" w:tplc="E9A29A52">
      <w:start w:val="1"/>
      <w:numFmt w:val="bullet"/>
      <w:lvlText w:val="o"/>
      <w:lvlJc w:val="left"/>
      <w:pPr>
        <w:tabs>
          <w:tab w:val="num" w:pos="1440"/>
        </w:tabs>
        <w:ind w:left="1440" w:hanging="360"/>
      </w:pPr>
      <w:rPr>
        <w:rFonts w:ascii="Courier New" w:hAnsi="Courier New"/>
      </w:rPr>
    </w:lvl>
    <w:lvl w:ilvl="2" w:tplc="CB1A5CB0">
      <w:start w:val="1"/>
      <w:numFmt w:val="bullet"/>
      <w:lvlText w:val=""/>
      <w:lvlJc w:val="left"/>
      <w:pPr>
        <w:tabs>
          <w:tab w:val="num" w:pos="2160"/>
        </w:tabs>
        <w:ind w:left="2160" w:hanging="360"/>
      </w:pPr>
      <w:rPr>
        <w:rFonts w:ascii="Wingdings" w:hAnsi="Wingdings"/>
      </w:rPr>
    </w:lvl>
    <w:lvl w:ilvl="3" w:tplc="2BD4CD58">
      <w:start w:val="1"/>
      <w:numFmt w:val="bullet"/>
      <w:lvlText w:val=""/>
      <w:lvlJc w:val="left"/>
      <w:pPr>
        <w:tabs>
          <w:tab w:val="num" w:pos="2880"/>
        </w:tabs>
        <w:ind w:left="2880" w:hanging="360"/>
      </w:pPr>
      <w:rPr>
        <w:rFonts w:ascii="Symbol" w:hAnsi="Symbol"/>
      </w:rPr>
    </w:lvl>
    <w:lvl w:ilvl="4" w:tplc="212A89D8">
      <w:start w:val="1"/>
      <w:numFmt w:val="bullet"/>
      <w:lvlText w:val="o"/>
      <w:lvlJc w:val="left"/>
      <w:pPr>
        <w:tabs>
          <w:tab w:val="num" w:pos="3600"/>
        </w:tabs>
        <w:ind w:left="3600" w:hanging="360"/>
      </w:pPr>
      <w:rPr>
        <w:rFonts w:ascii="Courier New" w:hAnsi="Courier New"/>
      </w:rPr>
    </w:lvl>
    <w:lvl w:ilvl="5" w:tplc="A13AAA30">
      <w:start w:val="1"/>
      <w:numFmt w:val="bullet"/>
      <w:lvlText w:val=""/>
      <w:lvlJc w:val="left"/>
      <w:pPr>
        <w:tabs>
          <w:tab w:val="num" w:pos="4320"/>
        </w:tabs>
        <w:ind w:left="4320" w:hanging="360"/>
      </w:pPr>
      <w:rPr>
        <w:rFonts w:ascii="Wingdings" w:hAnsi="Wingdings"/>
      </w:rPr>
    </w:lvl>
    <w:lvl w:ilvl="6" w:tplc="99720E94">
      <w:start w:val="1"/>
      <w:numFmt w:val="bullet"/>
      <w:lvlText w:val=""/>
      <w:lvlJc w:val="left"/>
      <w:pPr>
        <w:tabs>
          <w:tab w:val="num" w:pos="5040"/>
        </w:tabs>
        <w:ind w:left="5040" w:hanging="360"/>
      </w:pPr>
      <w:rPr>
        <w:rFonts w:ascii="Symbol" w:hAnsi="Symbol"/>
      </w:rPr>
    </w:lvl>
    <w:lvl w:ilvl="7" w:tplc="9A10DE16">
      <w:start w:val="1"/>
      <w:numFmt w:val="bullet"/>
      <w:lvlText w:val="o"/>
      <w:lvlJc w:val="left"/>
      <w:pPr>
        <w:tabs>
          <w:tab w:val="num" w:pos="5760"/>
        </w:tabs>
        <w:ind w:left="5760" w:hanging="360"/>
      </w:pPr>
      <w:rPr>
        <w:rFonts w:ascii="Courier New" w:hAnsi="Courier New"/>
      </w:rPr>
    </w:lvl>
    <w:lvl w:ilvl="8" w:tplc="AD029BCC">
      <w:start w:val="1"/>
      <w:numFmt w:val="bullet"/>
      <w:lvlText w:val=""/>
      <w:lvlJc w:val="left"/>
      <w:pPr>
        <w:tabs>
          <w:tab w:val="num" w:pos="6480"/>
        </w:tabs>
        <w:ind w:left="6480" w:hanging="360"/>
      </w:pPr>
      <w:rPr>
        <w:rFonts w:ascii="Wingdings" w:hAnsi="Wingdings"/>
      </w:rPr>
    </w:lvl>
  </w:abstractNum>
  <w:abstractNum w:abstractNumId="39">
    <w:nsid w:val="7CBE4815"/>
    <w:multiLevelType w:val="hybridMultilevel"/>
    <w:tmpl w:val="7CBE4815"/>
    <w:lvl w:ilvl="0" w:tplc="3146970A">
      <w:start w:val="1"/>
      <w:numFmt w:val="bullet"/>
      <w:lvlText w:val=""/>
      <w:lvlJc w:val="left"/>
      <w:pPr>
        <w:ind w:left="720" w:hanging="360"/>
      </w:pPr>
      <w:rPr>
        <w:rFonts w:ascii="Symbol" w:hAnsi="Symbol"/>
      </w:rPr>
    </w:lvl>
    <w:lvl w:ilvl="1" w:tplc="06E037A8">
      <w:start w:val="1"/>
      <w:numFmt w:val="bullet"/>
      <w:lvlText w:val="o"/>
      <w:lvlJc w:val="left"/>
      <w:pPr>
        <w:tabs>
          <w:tab w:val="num" w:pos="1440"/>
        </w:tabs>
        <w:ind w:left="1440" w:hanging="360"/>
      </w:pPr>
      <w:rPr>
        <w:rFonts w:ascii="Courier New" w:hAnsi="Courier New"/>
      </w:rPr>
    </w:lvl>
    <w:lvl w:ilvl="2" w:tplc="9782BF66">
      <w:start w:val="1"/>
      <w:numFmt w:val="bullet"/>
      <w:lvlText w:val=""/>
      <w:lvlJc w:val="left"/>
      <w:pPr>
        <w:tabs>
          <w:tab w:val="num" w:pos="2160"/>
        </w:tabs>
        <w:ind w:left="2160" w:hanging="360"/>
      </w:pPr>
      <w:rPr>
        <w:rFonts w:ascii="Wingdings" w:hAnsi="Wingdings"/>
      </w:rPr>
    </w:lvl>
    <w:lvl w:ilvl="3" w:tplc="5F26B54A">
      <w:start w:val="1"/>
      <w:numFmt w:val="bullet"/>
      <w:lvlText w:val=""/>
      <w:lvlJc w:val="left"/>
      <w:pPr>
        <w:tabs>
          <w:tab w:val="num" w:pos="2880"/>
        </w:tabs>
        <w:ind w:left="2880" w:hanging="360"/>
      </w:pPr>
      <w:rPr>
        <w:rFonts w:ascii="Symbol" w:hAnsi="Symbol"/>
      </w:rPr>
    </w:lvl>
    <w:lvl w:ilvl="4" w:tplc="76BC7E26">
      <w:start w:val="1"/>
      <w:numFmt w:val="bullet"/>
      <w:lvlText w:val="o"/>
      <w:lvlJc w:val="left"/>
      <w:pPr>
        <w:tabs>
          <w:tab w:val="num" w:pos="3600"/>
        </w:tabs>
        <w:ind w:left="3600" w:hanging="360"/>
      </w:pPr>
      <w:rPr>
        <w:rFonts w:ascii="Courier New" w:hAnsi="Courier New"/>
      </w:rPr>
    </w:lvl>
    <w:lvl w:ilvl="5" w:tplc="1D6ABB7E">
      <w:start w:val="1"/>
      <w:numFmt w:val="bullet"/>
      <w:lvlText w:val=""/>
      <w:lvlJc w:val="left"/>
      <w:pPr>
        <w:tabs>
          <w:tab w:val="num" w:pos="4320"/>
        </w:tabs>
        <w:ind w:left="4320" w:hanging="360"/>
      </w:pPr>
      <w:rPr>
        <w:rFonts w:ascii="Wingdings" w:hAnsi="Wingdings"/>
      </w:rPr>
    </w:lvl>
    <w:lvl w:ilvl="6" w:tplc="557608E8">
      <w:start w:val="1"/>
      <w:numFmt w:val="bullet"/>
      <w:lvlText w:val=""/>
      <w:lvlJc w:val="left"/>
      <w:pPr>
        <w:tabs>
          <w:tab w:val="num" w:pos="5040"/>
        </w:tabs>
        <w:ind w:left="5040" w:hanging="360"/>
      </w:pPr>
      <w:rPr>
        <w:rFonts w:ascii="Symbol" w:hAnsi="Symbol"/>
      </w:rPr>
    </w:lvl>
    <w:lvl w:ilvl="7" w:tplc="F15A888A">
      <w:start w:val="1"/>
      <w:numFmt w:val="bullet"/>
      <w:lvlText w:val="o"/>
      <w:lvlJc w:val="left"/>
      <w:pPr>
        <w:tabs>
          <w:tab w:val="num" w:pos="5760"/>
        </w:tabs>
        <w:ind w:left="5760" w:hanging="360"/>
      </w:pPr>
      <w:rPr>
        <w:rFonts w:ascii="Courier New" w:hAnsi="Courier New"/>
      </w:rPr>
    </w:lvl>
    <w:lvl w:ilvl="8" w:tplc="79D66A7A">
      <w:start w:val="1"/>
      <w:numFmt w:val="bullet"/>
      <w:lvlText w:val=""/>
      <w:lvlJc w:val="left"/>
      <w:pPr>
        <w:tabs>
          <w:tab w:val="num" w:pos="6480"/>
        </w:tabs>
        <w:ind w:left="6480" w:hanging="360"/>
      </w:pPr>
      <w:rPr>
        <w:rFonts w:ascii="Wingdings" w:hAnsi="Wingdings"/>
      </w:rPr>
    </w:lvl>
  </w:abstractNum>
  <w:abstractNum w:abstractNumId="40">
    <w:nsid w:val="7CBE4816"/>
    <w:multiLevelType w:val="hybridMultilevel"/>
    <w:tmpl w:val="7CBE4816"/>
    <w:lvl w:ilvl="0" w:tplc="15D04E5E">
      <w:start w:val="1"/>
      <w:numFmt w:val="bullet"/>
      <w:lvlText w:val=""/>
      <w:lvlJc w:val="left"/>
      <w:pPr>
        <w:ind w:left="720" w:hanging="360"/>
      </w:pPr>
      <w:rPr>
        <w:rFonts w:ascii="Symbol" w:hAnsi="Symbol"/>
      </w:rPr>
    </w:lvl>
    <w:lvl w:ilvl="1" w:tplc="ECF6323E">
      <w:start w:val="1"/>
      <w:numFmt w:val="bullet"/>
      <w:lvlText w:val="o"/>
      <w:lvlJc w:val="left"/>
      <w:pPr>
        <w:tabs>
          <w:tab w:val="num" w:pos="1440"/>
        </w:tabs>
        <w:ind w:left="1440" w:hanging="360"/>
      </w:pPr>
      <w:rPr>
        <w:rFonts w:ascii="Courier New" w:hAnsi="Courier New"/>
      </w:rPr>
    </w:lvl>
    <w:lvl w:ilvl="2" w:tplc="D68E7E20">
      <w:start w:val="1"/>
      <w:numFmt w:val="bullet"/>
      <w:lvlText w:val=""/>
      <w:lvlJc w:val="left"/>
      <w:pPr>
        <w:tabs>
          <w:tab w:val="num" w:pos="2160"/>
        </w:tabs>
        <w:ind w:left="2160" w:hanging="360"/>
      </w:pPr>
      <w:rPr>
        <w:rFonts w:ascii="Wingdings" w:hAnsi="Wingdings"/>
      </w:rPr>
    </w:lvl>
    <w:lvl w:ilvl="3" w:tplc="2F08A63A">
      <w:start w:val="1"/>
      <w:numFmt w:val="bullet"/>
      <w:lvlText w:val=""/>
      <w:lvlJc w:val="left"/>
      <w:pPr>
        <w:tabs>
          <w:tab w:val="num" w:pos="2880"/>
        </w:tabs>
        <w:ind w:left="2880" w:hanging="360"/>
      </w:pPr>
      <w:rPr>
        <w:rFonts w:ascii="Symbol" w:hAnsi="Symbol"/>
      </w:rPr>
    </w:lvl>
    <w:lvl w:ilvl="4" w:tplc="749E304E">
      <w:start w:val="1"/>
      <w:numFmt w:val="bullet"/>
      <w:lvlText w:val="o"/>
      <w:lvlJc w:val="left"/>
      <w:pPr>
        <w:tabs>
          <w:tab w:val="num" w:pos="3600"/>
        </w:tabs>
        <w:ind w:left="3600" w:hanging="360"/>
      </w:pPr>
      <w:rPr>
        <w:rFonts w:ascii="Courier New" w:hAnsi="Courier New"/>
      </w:rPr>
    </w:lvl>
    <w:lvl w:ilvl="5" w:tplc="874CF296">
      <w:start w:val="1"/>
      <w:numFmt w:val="bullet"/>
      <w:lvlText w:val=""/>
      <w:lvlJc w:val="left"/>
      <w:pPr>
        <w:tabs>
          <w:tab w:val="num" w:pos="4320"/>
        </w:tabs>
        <w:ind w:left="4320" w:hanging="360"/>
      </w:pPr>
      <w:rPr>
        <w:rFonts w:ascii="Wingdings" w:hAnsi="Wingdings"/>
      </w:rPr>
    </w:lvl>
    <w:lvl w:ilvl="6" w:tplc="E640C032">
      <w:start w:val="1"/>
      <w:numFmt w:val="bullet"/>
      <w:lvlText w:val=""/>
      <w:lvlJc w:val="left"/>
      <w:pPr>
        <w:tabs>
          <w:tab w:val="num" w:pos="5040"/>
        </w:tabs>
        <w:ind w:left="5040" w:hanging="360"/>
      </w:pPr>
      <w:rPr>
        <w:rFonts w:ascii="Symbol" w:hAnsi="Symbol"/>
      </w:rPr>
    </w:lvl>
    <w:lvl w:ilvl="7" w:tplc="C54462B2">
      <w:start w:val="1"/>
      <w:numFmt w:val="bullet"/>
      <w:lvlText w:val="o"/>
      <w:lvlJc w:val="left"/>
      <w:pPr>
        <w:tabs>
          <w:tab w:val="num" w:pos="5760"/>
        </w:tabs>
        <w:ind w:left="5760" w:hanging="360"/>
      </w:pPr>
      <w:rPr>
        <w:rFonts w:ascii="Courier New" w:hAnsi="Courier New"/>
      </w:rPr>
    </w:lvl>
    <w:lvl w:ilvl="8" w:tplc="E378FDCE">
      <w:start w:val="1"/>
      <w:numFmt w:val="bullet"/>
      <w:lvlText w:val=""/>
      <w:lvlJc w:val="left"/>
      <w:pPr>
        <w:tabs>
          <w:tab w:val="num" w:pos="6480"/>
        </w:tabs>
        <w:ind w:left="6480" w:hanging="360"/>
      </w:pPr>
      <w:rPr>
        <w:rFonts w:ascii="Wingdings" w:hAnsi="Wingdings"/>
      </w:rPr>
    </w:lvl>
  </w:abstractNum>
  <w:abstractNum w:abstractNumId="41">
    <w:nsid w:val="7CBE4817"/>
    <w:multiLevelType w:val="hybridMultilevel"/>
    <w:tmpl w:val="7CBE4817"/>
    <w:lvl w:ilvl="0" w:tplc="E30CC314">
      <w:start w:val="1"/>
      <w:numFmt w:val="bullet"/>
      <w:lvlText w:val=""/>
      <w:lvlJc w:val="left"/>
      <w:pPr>
        <w:ind w:left="720" w:hanging="360"/>
      </w:pPr>
      <w:rPr>
        <w:rFonts w:ascii="Symbol" w:hAnsi="Symbol"/>
      </w:rPr>
    </w:lvl>
    <w:lvl w:ilvl="1" w:tplc="5254CF08">
      <w:start w:val="1"/>
      <w:numFmt w:val="bullet"/>
      <w:lvlText w:val="o"/>
      <w:lvlJc w:val="left"/>
      <w:pPr>
        <w:tabs>
          <w:tab w:val="num" w:pos="1440"/>
        </w:tabs>
        <w:ind w:left="1440" w:hanging="360"/>
      </w:pPr>
      <w:rPr>
        <w:rFonts w:ascii="Courier New" w:hAnsi="Courier New"/>
      </w:rPr>
    </w:lvl>
    <w:lvl w:ilvl="2" w:tplc="002C0D2E">
      <w:start w:val="1"/>
      <w:numFmt w:val="bullet"/>
      <w:lvlText w:val=""/>
      <w:lvlJc w:val="left"/>
      <w:pPr>
        <w:tabs>
          <w:tab w:val="num" w:pos="2160"/>
        </w:tabs>
        <w:ind w:left="2160" w:hanging="360"/>
      </w:pPr>
      <w:rPr>
        <w:rFonts w:ascii="Wingdings" w:hAnsi="Wingdings"/>
      </w:rPr>
    </w:lvl>
    <w:lvl w:ilvl="3" w:tplc="E3BA1248">
      <w:start w:val="1"/>
      <w:numFmt w:val="bullet"/>
      <w:lvlText w:val=""/>
      <w:lvlJc w:val="left"/>
      <w:pPr>
        <w:tabs>
          <w:tab w:val="num" w:pos="2880"/>
        </w:tabs>
        <w:ind w:left="2880" w:hanging="360"/>
      </w:pPr>
      <w:rPr>
        <w:rFonts w:ascii="Symbol" w:hAnsi="Symbol"/>
      </w:rPr>
    </w:lvl>
    <w:lvl w:ilvl="4" w:tplc="B512F806">
      <w:start w:val="1"/>
      <w:numFmt w:val="bullet"/>
      <w:lvlText w:val="o"/>
      <w:lvlJc w:val="left"/>
      <w:pPr>
        <w:tabs>
          <w:tab w:val="num" w:pos="3600"/>
        </w:tabs>
        <w:ind w:left="3600" w:hanging="360"/>
      </w:pPr>
      <w:rPr>
        <w:rFonts w:ascii="Courier New" w:hAnsi="Courier New"/>
      </w:rPr>
    </w:lvl>
    <w:lvl w:ilvl="5" w:tplc="8C227EE0">
      <w:start w:val="1"/>
      <w:numFmt w:val="bullet"/>
      <w:lvlText w:val=""/>
      <w:lvlJc w:val="left"/>
      <w:pPr>
        <w:tabs>
          <w:tab w:val="num" w:pos="4320"/>
        </w:tabs>
        <w:ind w:left="4320" w:hanging="360"/>
      </w:pPr>
      <w:rPr>
        <w:rFonts w:ascii="Wingdings" w:hAnsi="Wingdings"/>
      </w:rPr>
    </w:lvl>
    <w:lvl w:ilvl="6" w:tplc="F89E4FAC">
      <w:start w:val="1"/>
      <w:numFmt w:val="bullet"/>
      <w:lvlText w:val=""/>
      <w:lvlJc w:val="left"/>
      <w:pPr>
        <w:tabs>
          <w:tab w:val="num" w:pos="5040"/>
        </w:tabs>
        <w:ind w:left="5040" w:hanging="360"/>
      </w:pPr>
      <w:rPr>
        <w:rFonts w:ascii="Symbol" w:hAnsi="Symbol"/>
      </w:rPr>
    </w:lvl>
    <w:lvl w:ilvl="7" w:tplc="FFB6A0A4">
      <w:start w:val="1"/>
      <w:numFmt w:val="bullet"/>
      <w:lvlText w:val="o"/>
      <w:lvlJc w:val="left"/>
      <w:pPr>
        <w:tabs>
          <w:tab w:val="num" w:pos="5760"/>
        </w:tabs>
        <w:ind w:left="5760" w:hanging="360"/>
      </w:pPr>
      <w:rPr>
        <w:rFonts w:ascii="Courier New" w:hAnsi="Courier New"/>
      </w:rPr>
    </w:lvl>
    <w:lvl w:ilvl="8" w:tplc="41665006">
      <w:start w:val="1"/>
      <w:numFmt w:val="bullet"/>
      <w:lvlText w:val=""/>
      <w:lvlJc w:val="left"/>
      <w:pPr>
        <w:tabs>
          <w:tab w:val="num" w:pos="6480"/>
        </w:tabs>
        <w:ind w:left="6480" w:hanging="360"/>
      </w:pPr>
      <w:rPr>
        <w:rFonts w:ascii="Wingdings" w:hAnsi="Wingdings"/>
      </w:rPr>
    </w:lvl>
  </w:abstractNum>
  <w:abstractNum w:abstractNumId="42">
    <w:nsid w:val="7CBE4818"/>
    <w:multiLevelType w:val="hybridMultilevel"/>
    <w:tmpl w:val="7CBE4818"/>
    <w:lvl w:ilvl="0" w:tplc="551EE1AC">
      <w:start w:val="1"/>
      <w:numFmt w:val="bullet"/>
      <w:lvlText w:val=""/>
      <w:lvlJc w:val="left"/>
      <w:pPr>
        <w:ind w:left="720" w:hanging="360"/>
      </w:pPr>
      <w:rPr>
        <w:rFonts w:ascii="Symbol" w:hAnsi="Symbol"/>
      </w:rPr>
    </w:lvl>
    <w:lvl w:ilvl="1" w:tplc="30082C12">
      <w:start w:val="1"/>
      <w:numFmt w:val="bullet"/>
      <w:lvlText w:val="o"/>
      <w:lvlJc w:val="left"/>
      <w:pPr>
        <w:tabs>
          <w:tab w:val="num" w:pos="1440"/>
        </w:tabs>
        <w:ind w:left="1440" w:hanging="360"/>
      </w:pPr>
      <w:rPr>
        <w:rFonts w:ascii="Courier New" w:hAnsi="Courier New"/>
      </w:rPr>
    </w:lvl>
    <w:lvl w:ilvl="2" w:tplc="F26A6418">
      <w:start w:val="1"/>
      <w:numFmt w:val="bullet"/>
      <w:lvlText w:val=""/>
      <w:lvlJc w:val="left"/>
      <w:pPr>
        <w:tabs>
          <w:tab w:val="num" w:pos="2160"/>
        </w:tabs>
        <w:ind w:left="2160" w:hanging="360"/>
      </w:pPr>
      <w:rPr>
        <w:rFonts w:ascii="Wingdings" w:hAnsi="Wingdings"/>
      </w:rPr>
    </w:lvl>
    <w:lvl w:ilvl="3" w:tplc="65304A72">
      <w:start w:val="1"/>
      <w:numFmt w:val="bullet"/>
      <w:lvlText w:val=""/>
      <w:lvlJc w:val="left"/>
      <w:pPr>
        <w:tabs>
          <w:tab w:val="num" w:pos="2880"/>
        </w:tabs>
        <w:ind w:left="2880" w:hanging="360"/>
      </w:pPr>
      <w:rPr>
        <w:rFonts w:ascii="Symbol" w:hAnsi="Symbol"/>
      </w:rPr>
    </w:lvl>
    <w:lvl w:ilvl="4" w:tplc="86803EF2">
      <w:start w:val="1"/>
      <w:numFmt w:val="bullet"/>
      <w:lvlText w:val="o"/>
      <w:lvlJc w:val="left"/>
      <w:pPr>
        <w:tabs>
          <w:tab w:val="num" w:pos="3600"/>
        </w:tabs>
        <w:ind w:left="3600" w:hanging="360"/>
      </w:pPr>
      <w:rPr>
        <w:rFonts w:ascii="Courier New" w:hAnsi="Courier New"/>
      </w:rPr>
    </w:lvl>
    <w:lvl w:ilvl="5" w:tplc="15640D8C">
      <w:start w:val="1"/>
      <w:numFmt w:val="bullet"/>
      <w:lvlText w:val=""/>
      <w:lvlJc w:val="left"/>
      <w:pPr>
        <w:tabs>
          <w:tab w:val="num" w:pos="4320"/>
        </w:tabs>
        <w:ind w:left="4320" w:hanging="360"/>
      </w:pPr>
      <w:rPr>
        <w:rFonts w:ascii="Wingdings" w:hAnsi="Wingdings"/>
      </w:rPr>
    </w:lvl>
    <w:lvl w:ilvl="6" w:tplc="0EF63AD4">
      <w:start w:val="1"/>
      <w:numFmt w:val="bullet"/>
      <w:lvlText w:val=""/>
      <w:lvlJc w:val="left"/>
      <w:pPr>
        <w:tabs>
          <w:tab w:val="num" w:pos="5040"/>
        </w:tabs>
        <w:ind w:left="5040" w:hanging="360"/>
      </w:pPr>
      <w:rPr>
        <w:rFonts w:ascii="Symbol" w:hAnsi="Symbol"/>
      </w:rPr>
    </w:lvl>
    <w:lvl w:ilvl="7" w:tplc="65FC1076">
      <w:start w:val="1"/>
      <w:numFmt w:val="bullet"/>
      <w:lvlText w:val="o"/>
      <w:lvlJc w:val="left"/>
      <w:pPr>
        <w:tabs>
          <w:tab w:val="num" w:pos="5760"/>
        </w:tabs>
        <w:ind w:left="5760" w:hanging="360"/>
      </w:pPr>
      <w:rPr>
        <w:rFonts w:ascii="Courier New" w:hAnsi="Courier New"/>
      </w:rPr>
    </w:lvl>
    <w:lvl w:ilvl="8" w:tplc="BE9E2AB2">
      <w:start w:val="1"/>
      <w:numFmt w:val="bullet"/>
      <w:lvlText w:val=""/>
      <w:lvlJc w:val="left"/>
      <w:pPr>
        <w:tabs>
          <w:tab w:val="num" w:pos="6480"/>
        </w:tabs>
        <w:ind w:left="6480" w:hanging="360"/>
      </w:pPr>
      <w:rPr>
        <w:rFonts w:ascii="Wingdings" w:hAnsi="Wingdings"/>
      </w:rPr>
    </w:lvl>
  </w:abstractNum>
  <w:abstractNum w:abstractNumId="43">
    <w:nsid w:val="7CBE4819"/>
    <w:multiLevelType w:val="hybridMultilevel"/>
    <w:tmpl w:val="7CBE4819"/>
    <w:lvl w:ilvl="0" w:tplc="7AB05748">
      <w:start w:val="1"/>
      <w:numFmt w:val="bullet"/>
      <w:lvlText w:val=""/>
      <w:lvlJc w:val="left"/>
      <w:pPr>
        <w:ind w:left="720" w:hanging="360"/>
      </w:pPr>
      <w:rPr>
        <w:rFonts w:ascii="Symbol" w:hAnsi="Symbol"/>
      </w:rPr>
    </w:lvl>
    <w:lvl w:ilvl="1" w:tplc="E5128382">
      <w:start w:val="1"/>
      <w:numFmt w:val="bullet"/>
      <w:lvlText w:val="o"/>
      <w:lvlJc w:val="left"/>
      <w:pPr>
        <w:tabs>
          <w:tab w:val="num" w:pos="1440"/>
        </w:tabs>
        <w:ind w:left="1440" w:hanging="360"/>
      </w:pPr>
      <w:rPr>
        <w:rFonts w:ascii="Courier New" w:hAnsi="Courier New"/>
      </w:rPr>
    </w:lvl>
    <w:lvl w:ilvl="2" w:tplc="97263630">
      <w:start w:val="1"/>
      <w:numFmt w:val="bullet"/>
      <w:lvlText w:val=""/>
      <w:lvlJc w:val="left"/>
      <w:pPr>
        <w:tabs>
          <w:tab w:val="num" w:pos="2160"/>
        </w:tabs>
        <w:ind w:left="2160" w:hanging="360"/>
      </w:pPr>
      <w:rPr>
        <w:rFonts w:ascii="Wingdings" w:hAnsi="Wingdings"/>
      </w:rPr>
    </w:lvl>
    <w:lvl w:ilvl="3" w:tplc="4EA0EA7A">
      <w:start w:val="1"/>
      <w:numFmt w:val="bullet"/>
      <w:lvlText w:val=""/>
      <w:lvlJc w:val="left"/>
      <w:pPr>
        <w:tabs>
          <w:tab w:val="num" w:pos="2880"/>
        </w:tabs>
        <w:ind w:left="2880" w:hanging="360"/>
      </w:pPr>
      <w:rPr>
        <w:rFonts w:ascii="Symbol" w:hAnsi="Symbol"/>
      </w:rPr>
    </w:lvl>
    <w:lvl w:ilvl="4" w:tplc="C71CFA4A">
      <w:start w:val="1"/>
      <w:numFmt w:val="bullet"/>
      <w:lvlText w:val="o"/>
      <w:lvlJc w:val="left"/>
      <w:pPr>
        <w:tabs>
          <w:tab w:val="num" w:pos="3600"/>
        </w:tabs>
        <w:ind w:left="3600" w:hanging="360"/>
      </w:pPr>
      <w:rPr>
        <w:rFonts w:ascii="Courier New" w:hAnsi="Courier New"/>
      </w:rPr>
    </w:lvl>
    <w:lvl w:ilvl="5" w:tplc="7BCEFBBA">
      <w:start w:val="1"/>
      <w:numFmt w:val="bullet"/>
      <w:lvlText w:val=""/>
      <w:lvlJc w:val="left"/>
      <w:pPr>
        <w:tabs>
          <w:tab w:val="num" w:pos="4320"/>
        </w:tabs>
        <w:ind w:left="4320" w:hanging="360"/>
      </w:pPr>
      <w:rPr>
        <w:rFonts w:ascii="Wingdings" w:hAnsi="Wingdings"/>
      </w:rPr>
    </w:lvl>
    <w:lvl w:ilvl="6" w:tplc="D8F6D3EA">
      <w:start w:val="1"/>
      <w:numFmt w:val="bullet"/>
      <w:lvlText w:val=""/>
      <w:lvlJc w:val="left"/>
      <w:pPr>
        <w:tabs>
          <w:tab w:val="num" w:pos="5040"/>
        </w:tabs>
        <w:ind w:left="5040" w:hanging="360"/>
      </w:pPr>
      <w:rPr>
        <w:rFonts w:ascii="Symbol" w:hAnsi="Symbol"/>
      </w:rPr>
    </w:lvl>
    <w:lvl w:ilvl="7" w:tplc="608AE1B8">
      <w:start w:val="1"/>
      <w:numFmt w:val="bullet"/>
      <w:lvlText w:val="o"/>
      <w:lvlJc w:val="left"/>
      <w:pPr>
        <w:tabs>
          <w:tab w:val="num" w:pos="5760"/>
        </w:tabs>
        <w:ind w:left="5760" w:hanging="360"/>
      </w:pPr>
      <w:rPr>
        <w:rFonts w:ascii="Courier New" w:hAnsi="Courier New"/>
      </w:rPr>
    </w:lvl>
    <w:lvl w:ilvl="8" w:tplc="E96091F6">
      <w:start w:val="1"/>
      <w:numFmt w:val="bullet"/>
      <w:lvlText w:val=""/>
      <w:lvlJc w:val="left"/>
      <w:pPr>
        <w:tabs>
          <w:tab w:val="num" w:pos="6480"/>
        </w:tabs>
        <w:ind w:left="6480" w:hanging="360"/>
      </w:pPr>
      <w:rPr>
        <w:rFonts w:ascii="Wingdings" w:hAnsi="Wingdings"/>
      </w:rPr>
    </w:lvl>
  </w:abstractNum>
  <w:abstractNum w:abstractNumId="44">
    <w:nsid w:val="7CBE481A"/>
    <w:multiLevelType w:val="hybridMultilevel"/>
    <w:tmpl w:val="7CBE481A"/>
    <w:lvl w:ilvl="0" w:tplc="80D61EA8">
      <w:start w:val="1"/>
      <w:numFmt w:val="bullet"/>
      <w:lvlText w:val=""/>
      <w:lvlJc w:val="left"/>
      <w:pPr>
        <w:ind w:left="720" w:hanging="360"/>
      </w:pPr>
      <w:rPr>
        <w:rFonts w:ascii="Symbol" w:hAnsi="Symbol"/>
      </w:rPr>
    </w:lvl>
    <w:lvl w:ilvl="1" w:tplc="9D429CB2">
      <w:start w:val="1"/>
      <w:numFmt w:val="bullet"/>
      <w:lvlText w:val="o"/>
      <w:lvlJc w:val="left"/>
      <w:pPr>
        <w:tabs>
          <w:tab w:val="num" w:pos="1440"/>
        </w:tabs>
        <w:ind w:left="1440" w:hanging="360"/>
      </w:pPr>
      <w:rPr>
        <w:rFonts w:ascii="Courier New" w:hAnsi="Courier New"/>
      </w:rPr>
    </w:lvl>
    <w:lvl w:ilvl="2" w:tplc="0A3CE0BA">
      <w:start w:val="1"/>
      <w:numFmt w:val="bullet"/>
      <w:lvlText w:val=""/>
      <w:lvlJc w:val="left"/>
      <w:pPr>
        <w:tabs>
          <w:tab w:val="num" w:pos="2160"/>
        </w:tabs>
        <w:ind w:left="2160" w:hanging="360"/>
      </w:pPr>
      <w:rPr>
        <w:rFonts w:ascii="Wingdings" w:hAnsi="Wingdings"/>
      </w:rPr>
    </w:lvl>
    <w:lvl w:ilvl="3" w:tplc="FB184B10">
      <w:start w:val="1"/>
      <w:numFmt w:val="bullet"/>
      <w:lvlText w:val=""/>
      <w:lvlJc w:val="left"/>
      <w:pPr>
        <w:tabs>
          <w:tab w:val="num" w:pos="2880"/>
        </w:tabs>
        <w:ind w:left="2880" w:hanging="360"/>
      </w:pPr>
      <w:rPr>
        <w:rFonts w:ascii="Symbol" w:hAnsi="Symbol"/>
      </w:rPr>
    </w:lvl>
    <w:lvl w:ilvl="4" w:tplc="2D92C39A">
      <w:start w:val="1"/>
      <w:numFmt w:val="bullet"/>
      <w:lvlText w:val="o"/>
      <w:lvlJc w:val="left"/>
      <w:pPr>
        <w:tabs>
          <w:tab w:val="num" w:pos="3600"/>
        </w:tabs>
        <w:ind w:left="3600" w:hanging="360"/>
      </w:pPr>
      <w:rPr>
        <w:rFonts w:ascii="Courier New" w:hAnsi="Courier New"/>
      </w:rPr>
    </w:lvl>
    <w:lvl w:ilvl="5" w:tplc="90A8E676">
      <w:start w:val="1"/>
      <w:numFmt w:val="bullet"/>
      <w:lvlText w:val=""/>
      <w:lvlJc w:val="left"/>
      <w:pPr>
        <w:tabs>
          <w:tab w:val="num" w:pos="4320"/>
        </w:tabs>
        <w:ind w:left="4320" w:hanging="360"/>
      </w:pPr>
      <w:rPr>
        <w:rFonts w:ascii="Wingdings" w:hAnsi="Wingdings"/>
      </w:rPr>
    </w:lvl>
    <w:lvl w:ilvl="6" w:tplc="DD860AD0">
      <w:start w:val="1"/>
      <w:numFmt w:val="bullet"/>
      <w:lvlText w:val=""/>
      <w:lvlJc w:val="left"/>
      <w:pPr>
        <w:tabs>
          <w:tab w:val="num" w:pos="5040"/>
        </w:tabs>
        <w:ind w:left="5040" w:hanging="360"/>
      </w:pPr>
      <w:rPr>
        <w:rFonts w:ascii="Symbol" w:hAnsi="Symbol"/>
      </w:rPr>
    </w:lvl>
    <w:lvl w:ilvl="7" w:tplc="1D64E34C">
      <w:start w:val="1"/>
      <w:numFmt w:val="bullet"/>
      <w:lvlText w:val="o"/>
      <w:lvlJc w:val="left"/>
      <w:pPr>
        <w:tabs>
          <w:tab w:val="num" w:pos="5760"/>
        </w:tabs>
        <w:ind w:left="5760" w:hanging="360"/>
      </w:pPr>
      <w:rPr>
        <w:rFonts w:ascii="Courier New" w:hAnsi="Courier New"/>
      </w:rPr>
    </w:lvl>
    <w:lvl w:ilvl="8" w:tplc="71A2B468">
      <w:start w:val="1"/>
      <w:numFmt w:val="bullet"/>
      <w:lvlText w:val=""/>
      <w:lvlJc w:val="left"/>
      <w:pPr>
        <w:tabs>
          <w:tab w:val="num" w:pos="6480"/>
        </w:tabs>
        <w:ind w:left="6480" w:hanging="360"/>
      </w:pPr>
      <w:rPr>
        <w:rFonts w:ascii="Wingdings" w:hAnsi="Wingdings"/>
      </w:rPr>
    </w:lvl>
  </w:abstractNum>
  <w:abstractNum w:abstractNumId="45">
    <w:nsid w:val="7CBE481B"/>
    <w:multiLevelType w:val="hybridMultilevel"/>
    <w:tmpl w:val="7CBE481B"/>
    <w:lvl w:ilvl="0" w:tplc="975AF710">
      <w:start w:val="1"/>
      <w:numFmt w:val="bullet"/>
      <w:lvlText w:val=""/>
      <w:lvlJc w:val="left"/>
      <w:pPr>
        <w:ind w:left="720" w:hanging="360"/>
      </w:pPr>
      <w:rPr>
        <w:rFonts w:ascii="Symbol" w:hAnsi="Symbol"/>
      </w:rPr>
    </w:lvl>
    <w:lvl w:ilvl="1" w:tplc="E22C54F6">
      <w:start w:val="1"/>
      <w:numFmt w:val="bullet"/>
      <w:lvlText w:val="o"/>
      <w:lvlJc w:val="left"/>
      <w:pPr>
        <w:tabs>
          <w:tab w:val="num" w:pos="1440"/>
        </w:tabs>
        <w:ind w:left="1440" w:hanging="360"/>
      </w:pPr>
      <w:rPr>
        <w:rFonts w:ascii="Courier New" w:hAnsi="Courier New"/>
      </w:rPr>
    </w:lvl>
    <w:lvl w:ilvl="2" w:tplc="DE40C3E8">
      <w:start w:val="1"/>
      <w:numFmt w:val="bullet"/>
      <w:lvlText w:val=""/>
      <w:lvlJc w:val="left"/>
      <w:pPr>
        <w:tabs>
          <w:tab w:val="num" w:pos="2160"/>
        </w:tabs>
        <w:ind w:left="2160" w:hanging="360"/>
      </w:pPr>
      <w:rPr>
        <w:rFonts w:ascii="Wingdings" w:hAnsi="Wingdings"/>
      </w:rPr>
    </w:lvl>
    <w:lvl w:ilvl="3" w:tplc="33D24B5A">
      <w:start w:val="1"/>
      <w:numFmt w:val="bullet"/>
      <w:lvlText w:val=""/>
      <w:lvlJc w:val="left"/>
      <w:pPr>
        <w:tabs>
          <w:tab w:val="num" w:pos="2880"/>
        </w:tabs>
        <w:ind w:left="2880" w:hanging="360"/>
      </w:pPr>
      <w:rPr>
        <w:rFonts w:ascii="Symbol" w:hAnsi="Symbol"/>
      </w:rPr>
    </w:lvl>
    <w:lvl w:ilvl="4" w:tplc="447A8732">
      <w:start w:val="1"/>
      <w:numFmt w:val="bullet"/>
      <w:lvlText w:val="o"/>
      <w:lvlJc w:val="left"/>
      <w:pPr>
        <w:tabs>
          <w:tab w:val="num" w:pos="3600"/>
        </w:tabs>
        <w:ind w:left="3600" w:hanging="360"/>
      </w:pPr>
      <w:rPr>
        <w:rFonts w:ascii="Courier New" w:hAnsi="Courier New"/>
      </w:rPr>
    </w:lvl>
    <w:lvl w:ilvl="5" w:tplc="F898827C">
      <w:start w:val="1"/>
      <w:numFmt w:val="bullet"/>
      <w:lvlText w:val=""/>
      <w:lvlJc w:val="left"/>
      <w:pPr>
        <w:tabs>
          <w:tab w:val="num" w:pos="4320"/>
        </w:tabs>
        <w:ind w:left="4320" w:hanging="360"/>
      </w:pPr>
      <w:rPr>
        <w:rFonts w:ascii="Wingdings" w:hAnsi="Wingdings"/>
      </w:rPr>
    </w:lvl>
    <w:lvl w:ilvl="6" w:tplc="42CA9D50">
      <w:start w:val="1"/>
      <w:numFmt w:val="bullet"/>
      <w:lvlText w:val=""/>
      <w:lvlJc w:val="left"/>
      <w:pPr>
        <w:tabs>
          <w:tab w:val="num" w:pos="5040"/>
        </w:tabs>
        <w:ind w:left="5040" w:hanging="360"/>
      </w:pPr>
      <w:rPr>
        <w:rFonts w:ascii="Symbol" w:hAnsi="Symbol"/>
      </w:rPr>
    </w:lvl>
    <w:lvl w:ilvl="7" w:tplc="919C78D2">
      <w:start w:val="1"/>
      <w:numFmt w:val="bullet"/>
      <w:lvlText w:val="o"/>
      <w:lvlJc w:val="left"/>
      <w:pPr>
        <w:tabs>
          <w:tab w:val="num" w:pos="5760"/>
        </w:tabs>
        <w:ind w:left="5760" w:hanging="360"/>
      </w:pPr>
      <w:rPr>
        <w:rFonts w:ascii="Courier New" w:hAnsi="Courier New"/>
      </w:rPr>
    </w:lvl>
    <w:lvl w:ilvl="8" w:tplc="B64ADB2A">
      <w:start w:val="1"/>
      <w:numFmt w:val="bullet"/>
      <w:lvlText w:val=""/>
      <w:lvlJc w:val="left"/>
      <w:pPr>
        <w:tabs>
          <w:tab w:val="num" w:pos="6480"/>
        </w:tabs>
        <w:ind w:left="6480" w:hanging="360"/>
      </w:pPr>
      <w:rPr>
        <w:rFonts w:ascii="Wingdings" w:hAnsi="Wingdings"/>
      </w:rPr>
    </w:lvl>
  </w:abstractNum>
  <w:abstractNum w:abstractNumId="46">
    <w:nsid w:val="7CBE481C"/>
    <w:multiLevelType w:val="hybridMultilevel"/>
    <w:tmpl w:val="7CBE481C"/>
    <w:lvl w:ilvl="0" w:tplc="7FE84D16">
      <w:start w:val="1"/>
      <w:numFmt w:val="bullet"/>
      <w:lvlText w:val=""/>
      <w:lvlJc w:val="left"/>
      <w:pPr>
        <w:ind w:left="720" w:hanging="360"/>
      </w:pPr>
      <w:rPr>
        <w:rFonts w:ascii="Symbol" w:hAnsi="Symbol"/>
      </w:rPr>
    </w:lvl>
    <w:lvl w:ilvl="1" w:tplc="977E432A">
      <w:start w:val="1"/>
      <w:numFmt w:val="bullet"/>
      <w:lvlText w:val="o"/>
      <w:lvlJc w:val="left"/>
      <w:pPr>
        <w:tabs>
          <w:tab w:val="num" w:pos="1440"/>
        </w:tabs>
        <w:ind w:left="1440" w:hanging="360"/>
      </w:pPr>
      <w:rPr>
        <w:rFonts w:ascii="Courier New" w:hAnsi="Courier New"/>
      </w:rPr>
    </w:lvl>
    <w:lvl w:ilvl="2" w:tplc="FA02CBE2">
      <w:start w:val="1"/>
      <w:numFmt w:val="bullet"/>
      <w:lvlText w:val=""/>
      <w:lvlJc w:val="left"/>
      <w:pPr>
        <w:tabs>
          <w:tab w:val="num" w:pos="2160"/>
        </w:tabs>
        <w:ind w:left="2160" w:hanging="360"/>
      </w:pPr>
      <w:rPr>
        <w:rFonts w:ascii="Wingdings" w:hAnsi="Wingdings"/>
      </w:rPr>
    </w:lvl>
    <w:lvl w:ilvl="3" w:tplc="4244BAB8">
      <w:start w:val="1"/>
      <w:numFmt w:val="bullet"/>
      <w:lvlText w:val=""/>
      <w:lvlJc w:val="left"/>
      <w:pPr>
        <w:tabs>
          <w:tab w:val="num" w:pos="2880"/>
        </w:tabs>
        <w:ind w:left="2880" w:hanging="360"/>
      </w:pPr>
      <w:rPr>
        <w:rFonts w:ascii="Symbol" w:hAnsi="Symbol"/>
      </w:rPr>
    </w:lvl>
    <w:lvl w:ilvl="4" w:tplc="9B70B20C">
      <w:start w:val="1"/>
      <w:numFmt w:val="bullet"/>
      <w:lvlText w:val="o"/>
      <w:lvlJc w:val="left"/>
      <w:pPr>
        <w:tabs>
          <w:tab w:val="num" w:pos="3600"/>
        </w:tabs>
        <w:ind w:left="3600" w:hanging="360"/>
      </w:pPr>
      <w:rPr>
        <w:rFonts w:ascii="Courier New" w:hAnsi="Courier New"/>
      </w:rPr>
    </w:lvl>
    <w:lvl w:ilvl="5" w:tplc="FA6813C2">
      <w:start w:val="1"/>
      <w:numFmt w:val="bullet"/>
      <w:lvlText w:val=""/>
      <w:lvlJc w:val="left"/>
      <w:pPr>
        <w:tabs>
          <w:tab w:val="num" w:pos="4320"/>
        </w:tabs>
        <w:ind w:left="4320" w:hanging="360"/>
      </w:pPr>
      <w:rPr>
        <w:rFonts w:ascii="Wingdings" w:hAnsi="Wingdings"/>
      </w:rPr>
    </w:lvl>
    <w:lvl w:ilvl="6" w:tplc="3F60A760">
      <w:start w:val="1"/>
      <w:numFmt w:val="bullet"/>
      <w:lvlText w:val=""/>
      <w:lvlJc w:val="left"/>
      <w:pPr>
        <w:tabs>
          <w:tab w:val="num" w:pos="5040"/>
        </w:tabs>
        <w:ind w:left="5040" w:hanging="360"/>
      </w:pPr>
      <w:rPr>
        <w:rFonts w:ascii="Symbol" w:hAnsi="Symbol"/>
      </w:rPr>
    </w:lvl>
    <w:lvl w:ilvl="7" w:tplc="77AEDE1E">
      <w:start w:val="1"/>
      <w:numFmt w:val="bullet"/>
      <w:lvlText w:val="o"/>
      <w:lvlJc w:val="left"/>
      <w:pPr>
        <w:tabs>
          <w:tab w:val="num" w:pos="5760"/>
        </w:tabs>
        <w:ind w:left="5760" w:hanging="360"/>
      </w:pPr>
      <w:rPr>
        <w:rFonts w:ascii="Courier New" w:hAnsi="Courier New"/>
      </w:rPr>
    </w:lvl>
    <w:lvl w:ilvl="8" w:tplc="DDD61570">
      <w:start w:val="1"/>
      <w:numFmt w:val="bullet"/>
      <w:lvlText w:val=""/>
      <w:lvlJc w:val="left"/>
      <w:pPr>
        <w:tabs>
          <w:tab w:val="num" w:pos="6480"/>
        </w:tabs>
        <w:ind w:left="6480" w:hanging="360"/>
      </w:pPr>
      <w:rPr>
        <w:rFonts w:ascii="Wingdings" w:hAnsi="Wingdings"/>
      </w:rPr>
    </w:lvl>
  </w:abstractNum>
  <w:abstractNum w:abstractNumId="47">
    <w:nsid w:val="7CBE481D"/>
    <w:multiLevelType w:val="hybridMultilevel"/>
    <w:tmpl w:val="7CBE481D"/>
    <w:lvl w:ilvl="0" w:tplc="8C147390">
      <w:start w:val="1"/>
      <w:numFmt w:val="bullet"/>
      <w:lvlText w:val=""/>
      <w:lvlJc w:val="left"/>
      <w:pPr>
        <w:ind w:left="720" w:hanging="360"/>
      </w:pPr>
      <w:rPr>
        <w:rFonts w:ascii="Symbol" w:hAnsi="Symbol"/>
      </w:rPr>
    </w:lvl>
    <w:lvl w:ilvl="1" w:tplc="F16E8F0E">
      <w:start w:val="1"/>
      <w:numFmt w:val="bullet"/>
      <w:lvlText w:val="o"/>
      <w:lvlJc w:val="left"/>
      <w:pPr>
        <w:tabs>
          <w:tab w:val="num" w:pos="1440"/>
        </w:tabs>
        <w:ind w:left="1440" w:hanging="360"/>
      </w:pPr>
      <w:rPr>
        <w:rFonts w:ascii="Courier New" w:hAnsi="Courier New"/>
      </w:rPr>
    </w:lvl>
    <w:lvl w:ilvl="2" w:tplc="951CBBA0">
      <w:start w:val="1"/>
      <w:numFmt w:val="bullet"/>
      <w:lvlText w:val=""/>
      <w:lvlJc w:val="left"/>
      <w:pPr>
        <w:tabs>
          <w:tab w:val="num" w:pos="2160"/>
        </w:tabs>
        <w:ind w:left="2160" w:hanging="360"/>
      </w:pPr>
      <w:rPr>
        <w:rFonts w:ascii="Wingdings" w:hAnsi="Wingdings"/>
      </w:rPr>
    </w:lvl>
    <w:lvl w:ilvl="3" w:tplc="8056C0BC">
      <w:start w:val="1"/>
      <w:numFmt w:val="bullet"/>
      <w:lvlText w:val=""/>
      <w:lvlJc w:val="left"/>
      <w:pPr>
        <w:tabs>
          <w:tab w:val="num" w:pos="2880"/>
        </w:tabs>
        <w:ind w:left="2880" w:hanging="360"/>
      </w:pPr>
      <w:rPr>
        <w:rFonts w:ascii="Symbol" w:hAnsi="Symbol"/>
      </w:rPr>
    </w:lvl>
    <w:lvl w:ilvl="4" w:tplc="63FC1A62">
      <w:start w:val="1"/>
      <w:numFmt w:val="bullet"/>
      <w:lvlText w:val="o"/>
      <w:lvlJc w:val="left"/>
      <w:pPr>
        <w:tabs>
          <w:tab w:val="num" w:pos="3600"/>
        </w:tabs>
        <w:ind w:left="3600" w:hanging="360"/>
      </w:pPr>
      <w:rPr>
        <w:rFonts w:ascii="Courier New" w:hAnsi="Courier New"/>
      </w:rPr>
    </w:lvl>
    <w:lvl w:ilvl="5" w:tplc="A01022F2">
      <w:start w:val="1"/>
      <w:numFmt w:val="bullet"/>
      <w:lvlText w:val=""/>
      <w:lvlJc w:val="left"/>
      <w:pPr>
        <w:tabs>
          <w:tab w:val="num" w:pos="4320"/>
        </w:tabs>
        <w:ind w:left="4320" w:hanging="360"/>
      </w:pPr>
      <w:rPr>
        <w:rFonts w:ascii="Wingdings" w:hAnsi="Wingdings"/>
      </w:rPr>
    </w:lvl>
    <w:lvl w:ilvl="6" w:tplc="174078D4">
      <w:start w:val="1"/>
      <w:numFmt w:val="bullet"/>
      <w:lvlText w:val=""/>
      <w:lvlJc w:val="left"/>
      <w:pPr>
        <w:tabs>
          <w:tab w:val="num" w:pos="5040"/>
        </w:tabs>
        <w:ind w:left="5040" w:hanging="360"/>
      </w:pPr>
      <w:rPr>
        <w:rFonts w:ascii="Symbol" w:hAnsi="Symbol"/>
      </w:rPr>
    </w:lvl>
    <w:lvl w:ilvl="7" w:tplc="FD7E901A">
      <w:start w:val="1"/>
      <w:numFmt w:val="bullet"/>
      <w:lvlText w:val="o"/>
      <w:lvlJc w:val="left"/>
      <w:pPr>
        <w:tabs>
          <w:tab w:val="num" w:pos="5760"/>
        </w:tabs>
        <w:ind w:left="5760" w:hanging="360"/>
      </w:pPr>
      <w:rPr>
        <w:rFonts w:ascii="Courier New" w:hAnsi="Courier New"/>
      </w:rPr>
    </w:lvl>
    <w:lvl w:ilvl="8" w:tplc="DDBE57C6">
      <w:start w:val="1"/>
      <w:numFmt w:val="bullet"/>
      <w:lvlText w:val=""/>
      <w:lvlJc w:val="left"/>
      <w:pPr>
        <w:tabs>
          <w:tab w:val="num" w:pos="6480"/>
        </w:tabs>
        <w:ind w:left="6480" w:hanging="360"/>
      </w:pPr>
      <w:rPr>
        <w:rFonts w:ascii="Wingdings" w:hAnsi="Wingdings"/>
      </w:rPr>
    </w:lvl>
  </w:abstractNum>
  <w:abstractNum w:abstractNumId="48">
    <w:nsid w:val="7CBE481E"/>
    <w:multiLevelType w:val="hybridMultilevel"/>
    <w:tmpl w:val="7CBE481E"/>
    <w:lvl w:ilvl="0" w:tplc="03CAB7B8">
      <w:start w:val="1"/>
      <w:numFmt w:val="bullet"/>
      <w:lvlText w:val=""/>
      <w:lvlJc w:val="left"/>
      <w:pPr>
        <w:ind w:left="720" w:hanging="360"/>
      </w:pPr>
      <w:rPr>
        <w:rFonts w:ascii="Symbol" w:hAnsi="Symbol"/>
      </w:rPr>
    </w:lvl>
    <w:lvl w:ilvl="1" w:tplc="AD5C26FC">
      <w:start w:val="1"/>
      <w:numFmt w:val="bullet"/>
      <w:lvlText w:val="o"/>
      <w:lvlJc w:val="left"/>
      <w:pPr>
        <w:tabs>
          <w:tab w:val="num" w:pos="1440"/>
        </w:tabs>
        <w:ind w:left="1440" w:hanging="360"/>
      </w:pPr>
      <w:rPr>
        <w:rFonts w:ascii="Courier New" w:hAnsi="Courier New"/>
      </w:rPr>
    </w:lvl>
    <w:lvl w:ilvl="2" w:tplc="1AB87A18">
      <w:start w:val="1"/>
      <w:numFmt w:val="bullet"/>
      <w:lvlText w:val=""/>
      <w:lvlJc w:val="left"/>
      <w:pPr>
        <w:tabs>
          <w:tab w:val="num" w:pos="2160"/>
        </w:tabs>
        <w:ind w:left="2160" w:hanging="360"/>
      </w:pPr>
      <w:rPr>
        <w:rFonts w:ascii="Wingdings" w:hAnsi="Wingdings"/>
      </w:rPr>
    </w:lvl>
    <w:lvl w:ilvl="3" w:tplc="4BB6DC08">
      <w:start w:val="1"/>
      <w:numFmt w:val="bullet"/>
      <w:lvlText w:val=""/>
      <w:lvlJc w:val="left"/>
      <w:pPr>
        <w:tabs>
          <w:tab w:val="num" w:pos="2880"/>
        </w:tabs>
        <w:ind w:left="2880" w:hanging="360"/>
      </w:pPr>
      <w:rPr>
        <w:rFonts w:ascii="Symbol" w:hAnsi="Symbol"/>
      </w:rPr>
    </w:lvl>
    <w:lvl w:ilvl="4" w:tplc="DDF8FDB0">
      <w:start w:val="1"/>
      <w:numFmt w:val="bullet"/>
      <w:lvlText w:val="o"/>
      <w:lvlJc w:val="left"/>
      <w:pPr>
        <w:tabs>
          <w:tab w:val="num" w:pos="3600"/>
        </w:tabs>
        <w:ind w:left="3600" w:hanging="360"/>
      </w:pPr>
      <w:rPr>
        <w:rFonts w:ascii="Courier New" w:hAnsi="Courier New"/>
      </w:rPr>
    </w:lvl>
    <w:lvl w:ilvl="5" w:tplc="FEA0F13E">
      <w:start w:val="1"/>
      <w:numFmt w:val="bullet"/>
      <w:lvlText w:val=""/>
      <w:lvlJc w:val="left"/>
      <w:pPr>
        <w:tabs>
          <w:tab w:val="num" w:pos="4320"/>
        </w:tabs>
        <w:ind w:left="4320" w:hanging="360"/>
      </w:pPr>
      <w:rPr>
        <w:rFonts w:ascii="Wingdings" w:hAnsi="Wingdings"/>
      </w:rPr>
    </w:lvl>
    <w:lvl w:ilvl="6" w:tplc="899EE5FE">
      <w:start w:val="1"/>
      <w:numFmt w:val="bullet"/>
      <w:lvlText w:val=""/>
      <w:lvlJc w:val="left"/>
      <w:pPr>
        <w:tabs>
          <w:tab w:val="num" w:pos="5040"/>
        </w:tabs>
        <w:ind w:left="5040" w:hanging="360"/>
      </w:pPr>
      <w:rPr>
        <w:rFonts w:ascii="Symbol" w:hAnsi="Symbol"/>
      </w:rPr>
    </w:lvl>
    <w:lvl w:ilvl="7" w:tplc="C0E0DFB6">
      <w:start w:val="1"/>
      <w:numFmt w:val="bullet"/>
      <w:lvlText w:val="o"/>
      <w:lvlJc w:val="left"/>
      <w:pPr>
        <w:tabs>
          <w:tab w:val="num" w:pos="5760"/>
        </w:tabs>
        <w:ind w:left="5760" w:hanging="360"/>
      </w:pPr>
      <w:rPr>
        <w:rFonts w:ascii="Courier New" w:hAnsi="Courier New"/>
      </w:rPr>
    </w:lvl>
    <w:lvl w:ilvl="8" w:tplc="F9281B12">
      <w:start w:val="1"/>
      <w:numFmt w:val="bullet"/>
      <w:lvlText w:val=""/>
      <w:lvlJc w:val="left"/>
      <w:pPr>
        <w:tabs>
          <w:tab w:val="num" w:pos="6480"/>
        </w:tabs>
        <w:ind w:left="6480" w:hanging="360"/>
      </w:pPr>
      <w:rPr>
        <w:rFonts w:ascii="Wingdings" w:hAnsi="Wingdings"/>
      </w:rPr>
    </w:lvl>
  </w:abstractNum>
  <w:abstractNum w:abstractNumId="49">
    <w:nsid w:val="7CBE481F"/>
    <w:multiLevelType w:val="hybridMultilevel"/>
    <w:tmpl w:val="7CBE481F"/>
    <w:lvl w:ilvl="0" w:tplc="A672EFF0">
      <w:start w:val="1"/>
      <w:numFmt w:val="bullet"/>
      <w:lvlText w:val=""/>
      <w:lvlJc w:val="left"/>
      <w:pPr>
        <w:ind w:left="720" w:hanging="360"/>
      </w:pPr>
      <w:rPr>
        <w:rFonts w:ascii="Symbol" w:hAnsi="Symbol"/>
      </w:rPr>
    </w:lvl>
    <w:lvl w:ilvl="1" w:tplc="4E0A6DD2">
      <w:start w:val="1"/>
      <w:numFmt w:val="bullet"/>
      <w:lvlText w:val="o"/>
      <w:lvlJc w:val="left"/>
      <w:pPr>
        <w:ind w:left="1440" w:hanging="360"/>
      </w:pPr>
      <w:rPr>
        <w:rFonts w:ascii="Courier New" w:hAnsi="Courier New"/>
      </w:rPr>
    </w:lvl>
    <w:lvl w:ilvl="2" w:tplc="84DA3D8E">
      <w:start w:val="1"/>
      <w:numFmt w:val="bullet"/>
      <w:lvlText w:val=""/>
      <w:lvlJc w:val="left"/>
      <w:pPr>
        <w:tabs>
          <w:tab w:val="num" w:pos="2160"/>
        </w:tabs>
        <w:ind w:left="2160" w:hanging="360"/>
      </w:pPr>
      <w:rPr>
        <w:rFonts w:ascii="Wingdings" w:hAnsi="Wingdings"/>
      </w:rPr>
    </w:lvl>
    <w:lvl w:ilvl="3" w:tplc="CC125A20">
      <w:start w:val="1"/>
      <w:numFmt w:val="bullet"/>
      <w:lvlText w:val=""/>
      <w:lvlJc w:val="left"/>
      <w:pPr>
        <w:tabs>
          <w:tab w:val="num" w:pos="2880"/>
        </w:tabs>
        <w:ind w:left="2880" w:hanging="360"/>
      </w:pPr>
      <w:rPr>
        <w:rFonts w:ascii="Symbol" w:hAnsi="Symbol"/>
      </w:rPr>
    </w:lvl>
    <w:lvl w:ilvl="4" w:tplc="0E0ADE2C">
      <w:start w:val="1"/>
      <w:numFmt w:val="bullet"/>
      <w:lvlText w:val="o"/>
      <w:lvlJc w:val="left"/>
      <w:pPr>
        <w:tabs>
          <w:tab w:val="num" w:pos="3600"/>
        </w:tabs>
        <w:ind w:left="3600" w:hanging="360"/>
      </w:pPr>
      <w:rPr>
        <w:rFonts w:ascii="Courier New" w:hAnsi="Courier New"/>
      </w:rPr>
    </w:lvl>
    <w:lvl w:ilvl="5" w:tplc="FF7CD7DC">
      <w:start w:val="1"/>
      <w:numFmt w:val="bullet"/>
      <w:lvlText w:val=""/>
      <w:lvlJc w:val="left"/>
      <w:pPr>
        <w:tabs>
          <w:tab w:val="num" w:pos="4320"/>
        </w:tabs>
        <w:ind w:left="4320" w:hanging="360"/>
      </w:pPr>
      <w:rPr>
        <w:rFonts w:ascii="Wingdings" w:hAnsi="Wingdings"/>
      </w:rPr>
    </w:lvl>
    <w:lvl w:ilvl="6" w:tplc="A330F628">
      <w:start w:val="1"/>
      <w:numFmt w:val="bullet"/>
      <w:lvlText w:val=""/>
      <w:lvlJc w:val="left"/>
      <w:pPr>
        <w:tabs>
          <w:tab w:val="num" w:pos="5040"/>
        </w:tabs>
        <w:ind w:left="5040" w:hanging="360"/>
      </w:pPr>
      <w:rPr>
        <w:rFonts w:ascii="Symbol" w:hAnsi="Symbol"/>
      </w:rPr>
    </w:lvl>
    <w:lvl w:ilvl="7" w:tplc="005ABB04">
      <w:start w:val="1"/>
      <w:numFmt w:val="bullet"/>
      <w:lvlText w:val="o"/>
      <w:lvlJc w:val="left"/>
      <w:pPr>
        <w:tabs>
          <w:tab w:val="num" w:pos="5760"/>
        </w:tabs>
        <w:ind w:left="5760" w:hanging="360"/>
      </w:pPr>
      <w:rPr>
        <w:rFonts w:ascii="Courier New" w:hAnsi="Courier New"/>
      </w:rPr>
    </w:lvl>
    <w:lvl w:ilvl="8" w:tplc="18B89AD4">
      <w:start w:val="1"/>
      <w:numFmt w:val="bullet"/>
      <w:lvlText w:val=""/>
      <w:lvlJc w:val="left"/>
      <w:pPr>
        <w:tabs>
          <w:tab w:val="num" w:pos="6480"/>
        </w:tabs>
        <w:ind w:left="6480" w:hanging="360"/>
      </w:pPr>
      <w:rPr>
        <w:rFonts w:ascii="Wingdings" w:hAnsi="Wingdings"/>
      </w:rPr>
    </w:lvl>
  </w:abstractNum>
  <w:abstractNum w:abstractNumId="50">
    <w:nsid w:val="7CBE4820"/>
    <w:multiLevelType w:val="hybridMultilevel"/>
    <w:tmpl w:val="7CBE4820"/>
    <w:lvl w:ilvl="0" w:tplc="5642906C">
      <w:start w:val="1"/>
      <w:numFmt w:val="bullet"/>
      <w:lvlText w:val=""/>
      <w:lvlJc w:val="left"/>
      <w:pPr>
        <w:ind w:left="720" w:hanging="360"/>
      </w:pPr>
      <w:rPr>
        <w:rFonts w:ascii="Symbol" w:hAnsi="Symbol"/>
      </w:rPr>
    </w:lvl>
    <w:lvl w:ilvl="1" w:tplc="F5EE6A3A">
      <w:start w:val="1"/>
      <w:numFmt w:val="bullet"/>
      <w:lvlText w:val="o"/>
      <w:lvlJc w:val="left"/>
      <w:pPr>
        <w:tabs>
          <w:tab w:val="num" w:pos="1440"/>
        </w:tabs>
        <w:ind w:left="1440" w:hanging="360"/>
      </w:pPr>
      <w:rPr>
        <w:rFonts w:ascii="Courier New" w:hAnsi="Courier New"/>
      </w:rPr>
    </w:lvl>
    <w:lvl w:ilvl="2" w:tplc="C02E2CE0">
      <w:start w:val="1"/>
      <w:numFmt w:val="bullet"/>
      <w:lvlText w:val=""/>
      <w:lvlJc w:val="left"/>
      <w:pPr>
        <w:tabs>
          <w:tab w:val="num" w:pos="2160"/>
        </w:tabs>
        <w:ind w:left="2160" w:hanging="360"/>
      </w:pPr>
      <w:rPr>
        <w:rFonts w:ascii="Wingdings" w:hAnsi="Wingdings"/>
      </w:rPr>
    </w:lvl>
    <w:lvl w:ilvl="3" w:tplc="1866483C">
      <w:start w:val="1"/>
      <w:numFmt w:val="bullet"/>
      <w:lvlText w:val=""/>
      <w:lvlJc w:val="left"/>
      <w:pPr>
        <w:tabs>
          <w:tab w:val="num" w:pos="2880"/>
        </w:tabs>
        <w:ind w:left="2880" w:hanging="360"/>
      </w:pPr>
      <w:rPr>
        <w:rFonts w:ascii="Symbol" w:hAnsi="Symbol"/>
      </w:rPr>
    </w:lvl>
    <w:lvl w:ilvl="4" w:tplc="B4DA7BD6">
      <w:start w:val="1"/>
      <w:numFmt w:val="bullet"/>
      <w:lvlText w:val="o"/>
      <w:lvlJc w:val="left"/>
      <w:pPr>
        <w:tabs>
          <w:tab w:val="num" w:pos="3600"/>
        </w:tabs>
        <w:ind w:left="3600" w:hanging="360"/>
      </w:pPr>
      <w:rPr>
        <w:rFonts w:ascii="Courier New" w:hAnsi="Courier New"/>
      </w:rPr>
    </w:lvl>
    <w:lvl w:ilvl="5" w:tplc="66541880">
      <w:start w:val="1"/>
      <w:numFmt w:val="bullet"/>
      <w:lvlText w:val=""/>
      <w:lvlJc w:val="left"/>
      <w:pPr>
        <w:tabs>
          <w:tab w:val="num" w:pos="4320"/>
        </w:tabs>
        <w:ind w:left="4320" w:hanging="360"/>
      </w:pPr>
      <w:rPr>
        <w:rFonts w:ascii="Wingdings" w:hAnsi="Wingdings"/>
      </w:rPr>
    </w:lvl>
    <w:lvl w:ilvl="6" w:tplc="31202846">
      <w:start w:val="1"/>
      <w:numFmt w:val="bullet"/>
      <w:lvlText w:val=""/>
      <w:lvlJc w:val="left"/>
      <w:pPr>
        <w:tabs>
          <w:tab w:val="num" w:pos="5040"/>
        </w:tabs>
        <w:ind w:left="5040" w:hanging="360"/>
      </w:pPr>
      <w:rPr>
        <w:rFonts w:ascii="Symbol" w:hAnsi="Symbol"/>
      </w:rPr>
    </w:lvl>
    <w:lvl w:ilvl="7" w:tplc="47B6627E">
      <w:start w:val="1"/>
      <w:numFmt w:val="bullet"/>
      <w:lvlText w:val="o"/>
      <w:lvlJc w:val="left"/>
      <w:pPr>
        <w:tabs>
          <w:tab w:val="num" w:pos="5760"/>
        </w:tabs>
        <w:ind w:left="5760" w:hanging="360"/>
      </w:pPr>
      <w:rPr>
        <w:rFonts w:ascii="Courier New" w:hAnsi="Courier New"/>
      </w:rPr>
    </w:lvl>
    <w:lvl w:ilvl="8" w:tplc="E578B930">
      <w:start w:val="1"/>
      <w:numFmt w:val="bullet"/>
      <w:lvlText w:val=""/>
      <w:lvlJc w:val="left"/>
      <w:pPr>
        <w:tabs>
          <w:tab w:val="num" w:pos="6480"/>
        </w:tabs>
        <w:ind w:left="6480" w:hanging="360"/>
      </w:pPr>
      <w:rPr>
        <w:rFonts w:ascii="Wingdings" w:hAnsi="Wingdings"/>
      </w:rPr>
    </w:lvl>
  </w:abstractNum>
  <w:abstractNum w:abstractNumId="51">
    <w:nsid w:val="7CBE4821"/>
    <w:multiLevelType w:val="hybridMultilevel"/>
    <w:tmpl w:val="7CBE4821"/>
    <w:lvl w:ilvl="0" w:tplc="94389852">
      <w:start w:val="1"/>
      <w:numFmt w:val="bullet"/>
      <w:lvlText w:val=""/>
      <w:lvlJc w:val="left"/>
      <w:pPr>
        <w:ind w:left="720" w:hanging="360"/>
      </w:pPr>
      <w:rPr>
        <w:rFonts w:ascii="Symbol" w:hAnsi="Symbol"/>
      </w:rPr>
    </w:lvl>
    <w:lvl w:ilvl="1" w:tplc="1A2A21AE">
      <w:start w:val="1"/>
      <w:numFmt w:val="bullet"/>
      <w:lvlText w:val="o"/>
      <w:lvlJc w:val="left"/>
      <w:pPr>
        <w:tabs>
          <w:tab w:val="num" w:pos="1440"/>
        </w:tabs>
        <w:ind w:left="1440" w:hanging="360"/>
      </w:pPr>
      <w:rPr>
        <w:rFonts w:ascii="Courier New" w:hAnsi="Courier New"/>
      </w:rPr>
    </w:lvl>
    <w:lvl w:ilvl="2" w:tplc="81D2D606">
      <w:start w:val="1"/>
      <w:numFmt w:val="bullet"/>
      <w:lvlText w:val=""/>
      <w:lvlJc w:val="left"/>
      <w:pPr>
        <w:tabs>
          <w:tab w:val="num" w:pos="2160"/>
        </w:tabs>
        <w:ind w:left="2160" w:hanging="360"/>
      </w:pPr>
      <w:rPr>
        <w:rFonts w:ascii="Wingdings" w:hAnsi="Wingdings"/>
      </w:rPr>
    </w:lvl>
    <w:lvl w:ilvl="3" w:tplc="3C4A5A2E">
      <w:start w:val="1"/>
      <w:numFmt w:val="bullet"/>
      <w:lvlText w:val=""/>
      <w:lvlJc w:val="left"/>
      <w:pPr>
        <w:tabs>
          <w:tab w:val="num" w:pos="2880"/>
        </w:tabs>
        <w:ind w:left="2880" w:hanging="360"/>
      </w:pPr>
      <w:rPr>
        <w:rFonts w:ascii="Symbol" w:hAnsi="Symbol"/>
      </w:rPr>
    </w:lvl>
    <w:lvl w:ilvl="4" w:tplc="F5DE02A4">
      <w:start w:val="1"/>
      <w:numFmt w:val="bullet"/>
      <w:lvlText w:val="o"/>
      <w:lvlJc w:val="left"/>
      <w:pPr>
        <w:tabs>
          <w:tab w:val="num" w:pos="3600"/>
        </w:tabs>
        <w:ind w:left="3600" w:hanging="360"/>
      </w:pPr>
      <w:rPr>
        <w:rFonts w:ascii="Courier New" w:hAnsi="Courier New"/>
      </w:rPr>
    </w:lvl>
    <w:lvl w:ilvl="5" w:tplc="B18E07C0">
      <w:start w:val="1"/>
      <w:numFmt w:val="bullet"/>
      <w:lvlText w:val=""/>
      <w:lvlJc w:val="left"/>
      <w:pPr>
        <w:tabs>
          <w:tab w:val="num" w:pos="4320"/>
        </w:tabs>
        <w:ind w:left="4320" w:hanging="360"/>
      </w:pPr>
      <w:rPr>
        <w:rFonts w:ascii="Wingdings" w:hAnsi="Wingdings"/>
      </w:rPr>
    </w:lvl>
    <w:lvl w:ilvl="6" w:tplc="CF52015E">
      <w:start w:val="1"/>
      <w:numFmt w:val="bullet"/>
      <w:lvlText w:val=""/>
      <w:lvlJc w:val="left"/>
      <w:pPr>
        <w:tabs>
          <w:tab w:val="num" w:pos="5040"/>
        </w:tabs>
        <w:ind w:left="5040" w:hanging="360"/>
      </w:pPr>
      <w:rPr>
        <w:rFonts w:ascii="Symbol" w:hAnsi="Symbol"/>
      </w:rPr>
    </w:lvl>
    <w:lvl w:ilvl="7" w:tplc="ED846040">
      <w:start w:val="1"/>
      <w:numFmt w:val="bullet"/>
      <w:lvlText w:val="o"/>
      <w:lvlJc w:val="left"/>
      <w:pPr>
        <w:tabs>
          <w:tab w:val="num" w:pos="5760"/>
        </w:tabs>
        <w:ind w:left="5760" w:hanging="360"/>
      </w:pPr>
      <w:rPr>
        <w:rFonts w:ascii="Courier New" w:hAnsi="Courier New"/>
      </w:rPr>
    </w:lvl>
    <w:lvl w:ilvl="8" w:tplc="1478AE56">
      <w:start w:val="1"/>
      <w:numFmt w:val="bullet"/>
      <w:lvlText w:val=""/>
      <w:lvlJc w:val="left"/>
      <w:pPr>
        <w:tabs>
          <w:tab w:val="num" w:pos="6480"/>
        </w:tabs>
        <w:ind w:left="6480" w:hanging="360"/>
      </w:pPr>
      <w:rPr>
        <w:rFonts w:ascii="Wingdings" w:hAnsi="Wingdings"/>
      </w:rPr>
    </w:lvl>
  </w:abstractNum>
  <w:abstractNum w:abstractNumId="52">
    <w:nsid w:val="7CBE4822"/>
    <w:multiLevelType w:val="hybridMultilevel"/>
    <w:tmpl w:val="7CBE4822"/>
    <w:lvl w:ilvl="0" w:tplc="79346308">
      <w:start w:val="1"/>
      <w:numFmt w:val="bullet"/>
      <w:lvlText w:val=""/>
      <w:lvlJc w:val="left"/>
      <w:pPr>
        <w:ind w:left="720" w:hanging="360"/>
      </w:pPr>
      <w:rPr>
        <w:rFonts w:ascii="Symbol" w:hAnsi="Symbol"/>
      </w:rPr>
    </w:lvl>
    <w:lvl w:ilvl="1" w:tplc="C5EC8316">
      <w:start w:val="1"/>
      <w:numFmt w:val="bullet"/>
      <w:lvlText w:val="o"/>
      <w:lvlJc w:val="left"/>
      <w:pPr>
        <w:tabs>
          <w:tab w:val="num" w:pos="1440"/>
        </w:tabs>
        <w:ind w:left="1440" w:hanging="360"/>
      </w:pPr>
      <w:rPr>
        <w:rFonts w:ascii="Courier New" w:hAnsi="Courier New"/>
      </w:rPr>
    </w:lvl>
    <w:lvl w:ilvl="2" w:tplc="49B6268E">
      <w:start w:val="1"/>
      <w:numFmt w:val="bullet"/>
      <w:lvlText w:val=""/>
      <w:lvlJc w:val="left"/>
      <w:pPr>
        <w:tabs>
          <w:tab w:val="num" w:pos="2160"/>
        </w:tabs>
        <w:ind w:left="2160" w:hanging="360"/>
      </w:pPr>
      <w:rPr>
        <w:rFonts w:ascii="Wingdings" w:hAnsi="Wingdings"/>
      </w:rPr>
    </w:lvl>
    <w:lvl w:ilvl="3" w:tplc="6AB03F12">
      <w:start w:val="1"/>
      <w:numFmt w:val="bullet"/>
      <w:lvlText w:val=""/>
      <w:lvlJc w:val="left"/>
      <w:pPr>
        <w:tabs>
          <w:tab w:val="num" w:pos="2880"/>
        </w:tabs>
        <w:ind w:left="2880" w:hanging="360"/>
      </w:pPr>
      <w:rPr>
        <w:rFonts w:ascii="Symbol" w:hAnsi="Symbol"/>
      </w:rPr>
    </w:lvl>
    <w:lvl w:ilvl="4" w:tplc="2A6A7056">
      <w:start w:val="1"/>
      <w:numFmt w:val="bullet"/>
      <w:lvlText w:val="o"/>
      <w:lvlJc w:val="left"/>
      <w:pPr>
        <w:tabs>
          <w:tab w:val="num" w:pos="3600"/>
        </w:tabs>
        <w:ind w:left="3600" w:hanging="360"/>
      </w:pPr>
      <w:rPr>
        <w:rFonts w:ascii="Courier New" w:hAnsi="Courier New"/>
      </w:rPr>
    </w:lvl>
    <w:lvl w:ilvl="5" w:tplc="1BCE01D8">
      <w:start w:val="1"/>
      <w:numFmt w:val="bullet"/>
      <w:lvlText w:val=""/>
      <w:lvlJc w:val="left"/>
      <w:pPr>
        <w:tabs>
          <w:tab w:val="num" w:pos="4320"/>
        </w:tabs>
        <w:ind w:left="4320" w:hanging="360"/>
      </w:pPr>
      <w:rPr>
        <w:rFonts w:ascii="Wingdings" w:hAnsi="Wingdings"/>
      </w:rPr>
    </w:lvl>
    <w:lvl w:ilvl="6" w:tplc="2FAC3478">
      <w:start w:val="1"/>
      <w:numFmt w:val="bullet"/>
      <w:lvlText w:val=""/>
      <w:lvlJc w:val="left"/>
      <w:pPr>
        <w:tabs>
          <w:tab w:val="num" w:pos="5040"/>
        </w:tabs>
        <w:ind w:left="5040" w:hanging="360"/>
      </w:pPr>
      <w:rPr>
        <w:rFonts w:ascii="Symbol" w:hAnsi="Symbol"/>
      </w:rPr>
    </w:lvl>
    <w:lvl w:ilvl="7" w:tplc="30441132">
      <w:start w:val="1"/>
      <w:numFmt w:val="bullet"/>
      <w:lvlText w:val="o"/>
      <w:lvlJc w:val="left"/>
      <w:pPr>
        <w:tabs>
          <w:tab w:val="num" w:pos="5760"/>
        </w:tabs>
        <w:ind w:left="5760" w:hanging="360"/>
      </w:pPr>
      <w:rPr>
        <w:rFonts w:ascii="Courier New" w:hAnsi="Courier New"/>
      </w:rPr>
    </w:lvl>
    <w:lvl w:ilvl="8" w:tplc="1AF0ABDE">
      <w:start w:val="1"/>
      <w:numFmt w:val="bullet"/>
      <w:lvlText w:val=""/>
      <w:lvlJc w:val="left"/>
      <w:pPr>
        <w:tabs>
          <w:tab w:val="num" w:pos="6480"/>
        </w:tabs>
        <w:ind w:left="6480" w:hanging="360"/>
      </w:pPr>
      <w:rPr>
        <w:rFonts w:ascii="Wingdings" w:hAnsi="Wingdings"/>
      </w:rPr>
    </w:lvl>
  </w:abstractNum>
  <w:abstractNum w:abstractNumId="53">
    <w:nsid w:val="7CBE4823"/>
    <w:multiLevelType w:val="hybridMultilevel"/>
    <w:tmpl w:val="7CBE4823"/>
    <w:lvl w:ilvl="0" w:tplc="852EA554">
      <w:start w:val="1"/>
      <w:numFmt w:val="bullet"/>
      <w:lvlText w:val=""/>
      <w:lvlJc w:val="left"/>
      <w:pPr>
        <w:ind w:left="720" w:hanging="360"/>
      </w:pPr>
      <w:rPr>
        <w:rFonts w:ascii="Symbol" w:hAnsi="Symbol"/>
      </w:rPr>
    </w:lvl>
    <w:lvl w:ilvl="1" w:tplc="23860EAA">
      <w:start w:val="1"/>
      <w:numFmt w:val="bullet"/>
      <w:lvlText w:val="o"/>
      <w:lvlJc w:val="left"/>
      <w:pPr>
        <w:tabs>
          <w:tab w:val="num" w:pos="1440"/>
        </w:tabs>
        <w:ind w:left="1440" w:hanging="360"/>
      </w:pPr>
      <w:rPr>
        <w:rFonts w:ascii="Courier New" w:hAnsi="Courier New"/>
      </w:rPr>
    </w:lvl>
    <w:lvl w:ilvl="2" w:tplc="D470755E">
      <w:start w:val="1"/>
      <w:numFmt w:val="bullet"/>
      <w:lvlText w:val=""/>
      <w:lvlJc w:val="left"/>
      <w:pPr>
        <w:tabs>
          <w:tab w:val="num" w:pos="2160"/>
        </w:tabs>
        <w:ind w:left="2160" w:hanging="360"/>
      </w:pPr>
      <w:rPr>
        <w:rFonts w:ascii="Wingdings" w:hAnsi="Wingdings"/>
      </w:rPr>
    </w:lvl>
    <w:lvl w:ilvl="3" w:tplc="0CC6801E">
      <w:start w:val="1"/>
      <w:numFmt w:val="bullet"/>
      <w:lvlText w:val=""/>
      <w:lvlJc w:val="left"/>
      <w:pPr>
        <w:tabs>
          <w:tab w:val="num" w:pos="2880"/>
        </w:tabs>
        <w:ind w:left="2880" w:hanging="360"/>
      </w:pPr>
      <w:rPr>
        <w:rFonts w:ascii="Symbol" w:hAnsi="Symbol"/>
      </w:rPr>
    </w:lvl>
    <w:lvl w:ilvl="4" w:tplc="995CE3FA">
      <w:start w:val="1"/>
      <w:numFmt w:val="bullet"/>
      <w:lvlText w:val="o"/>
      <w:lvlJc w:val="left"/>
      <w:pPr>
        <w:tabs>
          <w:tab w:val="num" w:pos="3600"/>
        </w:tabs>
        <w:ind w:left="3600" w:hanging="360"/>
      </w:pPr>
      <w:rPr>
        <w:rFonts w:ascii="Courier New" w:hAnsi="Courier New"/>
      </w:rPr>
    </w:lvl>
    <w:lvl w:ilvl="5" w:tplc="A58A1E16">
      <w:start w:val="1"/>
      <w:numFmt w:val="bullet"/>
      <w:lvlText w:val=""/>
      <w:lvlJc w:val="left"/>
      <w:pPr>
        <w:tabs>
          <w:tab w:val="num" w:pos="4320"/>
        </w:tabs>
        <w:ind w:left="4320" w:hanging="360"/>
      </w:pPr>
      <w:rPr>
        <w:rFonts w:ascii="Wingdings" w:hAnsi="Wingdings"/>
      </w:rPr>
    </w:lvl>
    <w:lvl w:ilvl="6" w:tplc="A08ED256">
      <w:start w:val="1"/>
      <w:numFmt w:val="bullet"/>
      <w:lvlText w:val=""/>
      <w:lvlJc w:val="left"/>
      <w:pPr>
        <w:tabs>
          <w:tab w:val="num" w:pos="5040"/>
        </w:tabs>
        <w:ind w:left="5040" w:hanging="360"/>
      </w:pPr>
      <w:rPr>
        <w:rFonts w:ascii="Symbol" w:hAnsi="Symbol"/>
      </w:rPr>
    </w:lvl>
    <w:lvl w:ilvl="7" w:tplc="D91EFB9C">
      <w:start w:val="1"/>
      <w:numFmt w:val="bullet"/>
      <w:lvlText w:val="o"/>
      <w:lvlJc w:val="left"/>
      <w:pPr>
        <w:tabs>
          <w:tab w:val="num" w:pos="5760"/>
        </w:tabs>
        <w:ind w:left="5760" w:hanging="360"/>
      </w:pPr>
      <w:rPr>
        <w:rFonts w:ascii="Courier New" w:hAnsi="Courier New"/>
      </w:rPr>
    </w:lvl>
    <w:lvl w:ilvl="8" w:tplc="29B6963C">
      <w:start w:val="1"/>
      <w:numFmt w:val="bullet"/>
      <w:lvlText w:val=""/>
      <w:lvlJc w:val="left"/>
      <w:pPr>
        <w:tabs>
          <w:tab w:val="num" w:pos="6480"/>
        </w:tabs>
        <w:ind w:left="6480" w:hanging="360"/>
      </w:pPr>
      <w:rPr>
        <w:rFonts w:ascii="Wingdings" w:hAnsi="Wingdings"/>
      </w:rPr>
    </w:lvl>
  </w:abstractNum>
  <w:abstractNum w:abstractNumId="54">
    <w:nsid w:val="7CBE4824"/>
    <w:multiLevelType w:val="hybridMultilevel"/>
    <w:tmpl w:val="7CBE4824"/>
    <w:lvl w:ilvl="0" w:tplc="A9EC604A">
      <w:start w:val="1"/>
      <w:numFmt w:val="bullet"/>
      <w:lvlText w:val=""/>
      <w:lvlJc w:val="left"/>
      <w:pPr>
        <w:ind w:left="720" w:hanging="360"/>
      </w:pPr>
      <w:rPr>
        <w:rFonts w:ascii="Symbol" w:hAnsi="Symbol"/>
      </w:rPr>
    </w:lvl>
    <w:lvl w:ilvl="1" w:tplc="92D6B6D8">
      <w:start w:val="1"/>
      <w:numFmt w:val="bullet"/>
      <w:lvlText w:val="o"/>
      <w:lvlJc w:val="left"/>
      <w:pPr>
        <w:tabs>
          <w:tab w:val="num" w:pos="1440"/>
        </w:tabs>
        <w:ind w:left="1440" w:hanging="360"/>
      </w:pPr>
      <w:rPr>
        <w:rFonts w:ascii="Courier New" w:hAnsi="Courier New"/>
      </w:rPr>
    </w:lvl>
    <w:lvl w:ilvl="2" w:tplc="1586F304">
      <w:start w:val="1"/>
      <w:numFmt w:val="bullet"/>
      <w:lvlText w:val=""/>
      <w:lvlJc w:val="left"/>
      <w:pPr>
        <w:tabs>
          <w:tab w:val="num" w:pos="2160"/>
        </w:tabs>
        <w:ind w:left="2160" w:hanging="360"/>
      </w:pPr>
      <w:rPr>
        <w:rFonts w:ascii="Wingdings" w:hAnsi="Wingdings"/>
      </w:rPr>
    </w:lvl>
    <w:lvl w:ilvl="3" w:tplc="891EBE32">
      <w:start w:val="1"/>
      <w:numFmt w:val="bullet"/>
      <w:lvlText w:val=""/>
      <w:lvlJc w:val="left"/>
      <w:pPr>
        <w:tabs>
          <w:tab w:val="num" w:pos="2880"/>
        </w:tabs>
        <w:ind w:left="2880" w:hanging="360"/>
      </w:pPr>
      <w:rPr>
        <w:rFonts w:ascii="Symbol" w:hAnsi="Symbol"/>
      </w:rPr>
    </w:lvl>
    <w:lvl w:ilvl="4" w:tplc="209444EE">
      <w:start w:val="1"/>
      <w:numFmt w:val="bullet"/>
      <w:lvlText w:val="o"/>
      <w:lvlJc w:val="left"/>
      <w:pPr>
        <w:tabs>
          <w:tab w:val="num" w:pos="3600"/>
        </w:tabs>
        <w:ind w:left="3600" w:hanging="360"/>
      </w:pPr>
      <w:rPr>
        <w:rFonts w:ascii="Courier New" w:hAnsi="Courier New"/>
      </w:rPr>
    </w:lvl>
    <w:lvl w:ilvl="5" w:tplc="D8CCB26C">
      <w:start w:val="1"/>
      <w:numFmt w:val="bullet"/>
      <w:lvlText w:val=""/>
      <w:lvlJc w:val="left"/>
      <w:pPr>
        <w:tabs>
          <w:tab w:val="num" w:pos="4320"/>
        </w:tabs>
        <w:ind w:left="4320" w:hanging="360"/>
      </w:pPr>
      <w:rPr>
        <w:rFonts w:ascii="Wingdings" w:hAnsi="Wingdings"/>
      </w:rPr>
    </w:lvl>
    <w:lvl w:ilvl="6" w:tplc="7504B076">
      <w:start w:val="1"/>
      <w:numFmt w:val="bullet"/>
      <w:lvlText w:val=""/>
      <w:lvlJc w:val="left"/>
      <w:pPr>
        <w:tabs>
          <w:tab w:val="num" w:pos="5040"/>
        </w:tabs>
        <w:ind w:left="5040" w:hanging="360"/>
      </w:pPr>
      <w:rPr>
        <w:rFonts w:ascii="Symbol" w:hAnsi="Symbol"/>
      </w:rPr>
    </w:lvl>
    <w:lvl w:ilvl="7" w:tplc="3E8E1A40">
      <w:start w:val="1"/>
      <w:numFmt w:val="bullet"/>
      <w:lvlText w:val="o"/>
      <w:lvlJc w:val="left"/>
      <w:pPr>
        <w:tabs>
          <w:tab w:val="num" w:pos="5760"/>
        </w:tabs>
        <w:ind w:left="5760" w:hanging="360"/>
      </w:pPr>
      <w:rPr>
        <w:rFonts w:ascii="Courier New" w:hAnsi="Courier New"/>
      </w:rPr>
    </w:lvl>
    <w:lvl w:ilvl="8" w:tplc="7B141B96">
      <w:start w:val="1"/>
      <w:numFmt w:val="bullet"/>
      <w:lvlText w:val=""/>
      <w:lvlJc w:val="left"/>
      <w:pPr>
        <w:tabs>
          <w:tab w:val="num" w:pos="6480"/>
        </w:tabs>
        <w:ind w:left="6480" w:hanging="360"/>
      </w:pPr>
      <w:rPr>
        <w:rFonts w:ascii="Wingdings" w:hAnsi="Wingdings"/>
      </w:rPr>
    </w:lvl>
  </w:abstractNum>
  <w:abstractNum w:abstractNumId="55">
    <w:nsid w:val="7CBE4825"/>
    <w:multiLevelType w:val="hybridMultilevel"/>
    <w:tmpl w:val="7CBE4825"/>
    <w:lvl w:ilvl="0" w:tplc="6018E5A8">
      <w:start w:val="1"/>
      <w:numFmt w:val="bullet"/>
      <w:lvlText w:val=""/>
      <w:lvlJc w:val="left"/>
      <w:pPr>
        <w:ind w:left="720" w:hanging="360"/>
      </w:pPr>
      <w:rPr>
        <w:rFonts w:ascii="Symbol" w:hAnsi="Symbol"/>
      </w:rPr>
    </w:lvl>
    <w:lvl w:ilvl="1" w:tplc="055AB7F2">
      <w:start w:val="1"/>
      <w:numFmt w:val="bullet"/>
      <w:lvlText w:val="o"/>
      <w:lvlJc w:val="left"/>
      <w:pPr>
        <w:tabs>
          <w:tab w:val="num" w:pos="1440"/>
        </w:tabs>
        <w:ind w:left="1440" w:hanging="360"/>
      </w:pPr>
      <w:rPr>
        <w:rFonts w:ascii="Courier New" w:hAnsi="Courier New"/>
      </w:rPr>
    </w:lvl>
    <w:lvl w:ilvl="2" w:tplc="339A2C0C">
      <w:start w:val="1"/>
      <w:numFmt w:val="bullet"/>
      <w:lvlText w:val=""/>
      <w:lvlJc w:val="left"/>
      <w:pPr>
        <w:tabs>
          <w:tab w:val="num" w:pos="2160"/>
        </w:tabs>
        <w:ind w:left="2160" w:hanging="360"/>
      </w:pPr>
      <w:rPr>
        <w:rFonts w:ascii="Wingdings" w:hAnsi="Wingdings"/>
      </w:rPr>
    </w:lvl>
    <w:lvl w:ilvl="3" w:tplc="17F0D6A2">
      <w:start w:val="1"/>
      <w:numFmt w:val="bullet"/>
      <w:lvlText w:val=""/>
      <w:lvlJc w:val="left"/>
      <w:pPr>
        <w:tabs>
          <w:tab w:val="num" w:pos="2880"/>
        </w:tabs>
        <w:ind w:left="2880" w:hanging="360"/>
      </w:pPr>
      <w:rPr>
        <w:rFonts w:ascii="Symbol" w:hAnsi="Symbol"/>
      </w:rPr>
    </w:lvl>
    <w:lvl w:ilvl="4" w:tplc="7E700CCE">
      <w:start w:val="1"/>
      <w:numFmt w:val="bullet"/>
      <w:lvlText w:val="o"/>
      <w:lvlJc w:val="left"/>
      <w:pPr>
        <w:tabs>
          <w:tab w:val="num" w:pos="3600"/>
        </w:tabs>
        <w:ind w:left="3600" w:hanging="360"/>
      </w:pPr>
      <w:rPr>
        <w:rFonts w:ascii="Courier New" w:hAnsi="Courier New"/>
      </w:rPr>
    </w:lvl>
    <w:lvl w:ilvl="5" w:tplc="78444976">
      <w:start w:val="1"/>
      <w:numFmt w:val="bullet"/>
      <w:lvlText w:val=""/>
      <w:lvlJc w:val="left"/>
      <w:pPr>
        <w:tabs>
          <w:tab w:val="num" w:pos="4320"/>
        </w:tabs>
        <w:ind w:left="4320" w:hanging="360"/>
      </w:pPr>
      <w:rPr>
        <w:rFonts w:ascii="Wingdings" w:hAnsi="Wingdings"/>
      </w:rPr>
    </w:lvl>
    <w:lvl w:ilvl="6" w:tplc="82E29666">
      <w:start w:val="1"/>
      <w:numFmt w:val="bullet"/>
      <w:lvlText w:val=""/>
      <w:lvlJc w:val="left"/>
      <w:pPr>
        <w:tabs>
          <w:tab w:val="num" w:pos="5040"/>
        </w:tabs>
        <w:ind w:left="5040" w:hanging="360"/>
      </w:pPr>
      <w:rPr>
        <w:rFonts w:ascii="Symbol" w:hAnsi="Symbol"/>
      </w:rPr>
    </w:lvl>
    <w:lvl w:ilvl="7" w:tplc="43543F5A">
      <w:start w:val="1"/>
      <w:numFmt w:val="bullet"/>
      <w:lvlText w:val="o"/>
      <w:lvlJc w:val="left"/>
      <w:pPr>
        <w:tabs>
          <w:tab w:val="num" w:pos="5760"/>
        </w:tabs>
        <w:ind w:left="5760" w:hanging="360"/>
      </w:pPr>
      <w:rPr>
        <w:rFonts w:ascii="Courier New" w:hAnsi="Courier New"/>
      </w:rPr>
    </w:lvl>
    <w:lvl w:ilvl="8" w:tplc="E0828FD0">
      <w:start w:val="1"/>
      <w:numFmt w:val="bullet"/>
      <w:lvlText w:val=""/>
      <w:lvlJc w:val="left"/>
      <w:pPr>
        <w:tabs>
          <w:tab w:val="num" w:pos="6480"/>
        </w:tabs>
        <w:ind w:left="6480" w:hanging="360"/>
      </w:pPr>
      <w:rPr>
        <w:rFonts w:ascii="Wingdings" w:hAnsi="Wingdings"/>
      </w:rPr>
    </w:lvl>
  </w:abstractNum>
  <w:abstractNum w:abstractNumId="56">
    <w:nsid w:val="7CBE4826"/>
    <w:multiLevelType w:val="hybridMultilevel"/>
    <w:tmpl w:val="7CBE4826"/>
    <w:lvl w:ilvl="0" w:tplc="3EF0E8A6">
      <w:start w:val="1"/>
      <w:numFmt w:val="bullet"/>
      <w:lvlText w:val=""/>
      <w:lvlJc w:val="left"/>
      <w:pPr>
        <w:ind w:left="720" w:hanging="360"/>
      </w:pPr>
      <w:rPr>
        <w:rFonts w:ascii="Symbol" w:hAnsi="Symbol"/>
      </w:rPr>
    </w:lvl>
    <w:lvl w:ilvl="1" w:tplc="D83CF4B6">
      <w:start w:val="1"/>
      <w:numFmt w:val="bullet"/>
      <w:lvlText w:val="o"/>
      <w:lvlJc w:val="left"/>
      <w:pPr>
        <w:tabs>
          <w:tab w:val="num" w:pos="1440"/>
        </w:tabs>
        <w:ind w:left="1440" w:hanging="360"/>
      </w:pPr>
      <w:rPr>
        <w:rFonts w:ascii="Courier New" w:hAnsi="Courier New"/>
      </w:rPr>
    </w:lvl>
    <w:lvl w:ilvl="2" w:tplc="97726BEA">
      <w:start w:val="1"/>
      <w:numFmt w:val="bullet"/>
      <w:lvlText w:val=""/>
      <w:lvlJc w:val="left"/>
      <w:pPr>
        <w:tabs>
          <w:tab w:val="num" w:pos="2160"/>
        </w:tabs>
        <w:ind w:left="2160" w:hanging="360"/>
      </w:pPr>
      <w:rPr>
        <w:rFonts w:ascii="Wingdings" w:hAnsi="Wingdings"/>
      </w:rPr>
    </w:lvl>
    <w:lvl w:ilvl="3" w:tplc="908AA3A4">
      <w:start w:val="1"/>
      <w:numFmt w:val="bullet"/>
      <w:lvlText w:val=""/>
      <w:lvlJc w:val="left"/>
      <w:pPr>
        <w:tabs>
          <w:tab w:val="num" w:pos="2880"/>
        </w:tabs>
        <w:ind w:left="2880" w:hanging="360"/>
      </w:pPr>
      <w:rPr>
        <w:rFonts w:ascii="Symbol" w:hAnsi="Symbol"/>
      </w:rPr>
    </w:lvl>
    <w:lvl w:ilvl="4" w:tplc="3A065E94">
      <w:start w:val="1"/>
      <w:numFmt w:val="bullet"/>
      <w:lvlText w:val="o"/>
      <w:lvlJc w:val="left"/>
      <w:pPr>
        <w:tabs>
          <w:tab w:val="num" w:pos="3600"/>
        </w:tabs>
        <w:ind w:left="3600" w:hanging="360"/>
      </w:pPr>
      <w:rPr>
        <w:rFonts w:ascii="Courier New" w:hAnsi="Courier New"/>
      </w:rPr>
    </w:lvl>
    <w:lvl w:ilvl="5" w:tplc="F118F076">
      <w:start w:val="1"/>
      <w:numFmt w:val="bullet"/>
      <w:lvlText w:val=""/>
      <w:lvlJc w:val="left"/>
      <w:pPr>
        <w:tabs>
          <w:tab w:val="num" w:pos="4320"/>
        </w:tabs>
        <w:ind w:left="4320" w:hanging="360"/>
      </w:pPr>
      <w:rPr>
        <w:rFonts w:ascii="Wingdings" w:hAnsi="Wingdings"/>
      </w:rPr>
    </w:lvl>
    <w:lvl w:ilvl="6" w:tplc="66E6E0B8">
      <w:start w:val="1"/>
      <w:numFmt w:val="bullet"/>
      <w:lvlText w:val=""/>
      <w:lvlJc w:val="left"/>
      <w:pPr>
        <w:tabs>
          <w:tab w:val="num" w:pos="5040"/>
        </w:tabs>
        <w:ind w:left="5040" w:hanging="360"/>
      </w:pPr>
      <w:rPr>
        <w:rFonts w:ascii="Symbol" w:hAnsi="Symbol"/>
      </w:rPr>
    </w:lvl>
    <w:lvl w:ilvl="7" w:tplc="8A1A7B56">
      <w:start w:val="1"/>
      <w:numFmt w:val="bullet"/>
      <w:lvlText w:val="o"/>
      <w:lvlJc w:val="left"/>
      <w:pPr>
        <w:tabs>
          <w:tab w:val="num" w:pos="5760"/>
        </w:tabs>
        <w:ind w:left="5760" w:hanging="360"/>
      </w:pPr>
      <w:rPr>
        <w:rFonts w:ascii="Courier New" w:hAnsi="Courier New"/>
      </w:rPr>
    </w:lvl>
    <w:lvl w:ilvl="8" w:tplc="0B24AA88">
      <w:start w:val="1"/>
      <w:numFmt w:val="bullet"/>
      <w:lvlText w:val=""/>
      <w:lvlJc w:val="left"/>
      <w:pPr>
        <w:tabs>
          <w:tab w:val="num" w:pos="6480"/>
        </w:tabs>
        <w:ind w:left="6480" w:hanging="360"/>
      </w:pPr>
      <w:rPr>
        <w:rFonts w:ascii="Wingdings" w:hAnsi="Wingdings"/>
      </w:rPr>
    </w:lvl>
  </w:abstractNum>
  <w:abstractNum w:abstractNumId="57">
    <w:nsid w:val="7CBE4827"/>
    <w:multiLevelType w:val="hybridMultilevel"/>
    <w:tmpl w:val="7CBE4827"/>
    <w:lvl w:ilvl="0" w:tplc="8EC827E0">
      <w:start w:val="1"/>
      <w:numFmt w:val="bullet"/>
      <w:lvlText w:val=""/>
      <w:lvlJc w:val="left"/>
      <w:pPr>
        <w:ind w:left="720" w:hanging="360"/>
      </w:pPr>
      <w:rPr>
        <w:rFonts w:ascii="Symbol" w:hAnsi="Symbol"/>
      </w:rPr>
    </w:lvl>
    <w:lvl w:ilvl="1" w:tplc="28303892">
      <w:start w:val="1"/>
      <w:numFmt w:val="bullet"/>
      <w:lvlText w:val="o"/>
      <w:lvlJc w:val="left"/>
      <w:pPr>
        <w:tabs>
          <w:tab w:val="num" w:pos="1440"/>
        </w:tabs>
        <w:ind w:left="1440" w:hanging="360"/>
      </w:pPr>
      <w:rPr>
        <w:rFonts w:ascii="Courier New" w:hAnsi="Courier New"/>
      </w:rPr>
    </w:lvl>
    <w:lvl w:ilvl="2" w:tplc="9F40D76A">
      <w:start w:val="1"/>
      <w:numFmt w:val="bullet"/>
      <w:lvlText w:val=""/>
      <w:lvlJc w:val="left"/>
      <w:pPr>
        <w:tabs>
          <w:tab w:val="num" w:pos="2160"/>
        </w:tabs>
        <w:ind w:left="2160" w:hanging="360"/>
      </w:pPr>
      <w:rPr>
        <w:rFonts w:ascii="Wingdings" w:hAnsi="Wingdings"/>
      </w:rPr>
    </w:lvl>
    <w:lvl w:ilvl="3" w:tplc="7D42D3D4">
      <w:start w:val="1"/>
      <w:numFmt w:val="bullet"/>
      <w:lvlText w:val=""/>
      <w:lvlJc w:val="left"/>
      <w:pPr>
        <w:tabs>
          <w:tab w:val="num" w:pos="2880"/>
        </w:tabs>
        <w:ind w:left="2880" w:hanging="360"/>
      </w:pPr>
      <w:rPr>
        <w:rFonts w:ascii="Symbol" w:hAnsi="Symbol"/>
      </w:rPr>
    </w:lvl>
    <w:lvl w:ilvl="4" w:tplc="FF34FAC4">
      <w:start w:val="1"/>
      <w:numFmt w:val="bullet"/>
      <w:lvlText w:val="o"/>
      <w:lvlJc w:val="left"/>
      <w:pPr>
        <w:tabs>
          <w:tab w:val="num" w:pos="3600"/>
        </w:tabs>
        <w:ind w:left="3600" w:hanging="360"/>
      </w:pPr>
      <w:rPr>
        <w:rFonts w:ascii="Courier New" w:hAnsi="Courier New"/>
      </w:rPr>
    </w:lvl>
    <w:lvl w:ilvl="5" w:tplc="DE54E9F4">
      <w:start w:val="1"/>
      <w:numFmt w:val="bullet"/>
      <w:lvlText w:val=""/>
      <w:lvlJc w:val="left"/>
      <w:pPr>
        <w:tabs>
          <w:tab w:val="num" w:pos="4320"/>
        </w:tabs>
        <w:ind w:left="4320" w:hanging="360"/>
      </w:pPr>
      <w:rPr>
        <w:rFonts w:ascii="Wingdings" w:hAnsi="Wingdings"/>
      </w:rPr>
    </w:lvl>
    <w:lvl w:ilvl="6" w:tplc="C330A39C">
      <w:start w:val="1"/>
      <w:numFmt w:val="bullet"/>
      <w:lvlText w:val=""/>
      <w:lvlJc w:val="left"/>
      <w:pPr>
        <w:tabs>
          <w:tab w:val="num" w:pos="5040"/>
        </w:tabs>
        <w:ind w:left="5040" w:hanging="360"/>
      </w:pPr>
      <w:rPr>
        <w:rFonts w:ascii="Symbol" w:hAnsi="Symbol"/>
      </w:rPr>
    </w:lvl>
    <w:lvl w:ilvl="7" w:tplc="1C52F080">
      <w:start w:val="1"/>
      <w:numFmt w:val="bullet"/>
      <w:lvlText w:val="o"/>
      <w:lvlJc w:val="left"/>
      <w:pPr>
        <w:tabs>
          <w:tab w:val="num" w:pos="5760"/>
        </w:tabs>
        <w:ind w:left="5760" w:hanging="360"/>
      </w:pPr>
      <w:rPr>
        <w:rFonts w:ascii="Courier New" w:hAnsi="Courier New"/>
      </w:rPr>
    </w:lvl>
    <w:lvl w:ilvl="8" w:tplc="1DBADEE6">
      <w:start w:val="1"/>
      <w:numFmt w:val="bullet"/>
      <w:lvlText w:val=""/>
      <w:lvlJc w:val="left"/>
      <w:pPr>
        <w:tabs>
          <w:tab w:val="num" w:pos="6480"/>
        </w:tabs>
        <w:ind w:left="6480" w:hanging="360"/>
      </w:pPr>
      <w:rPr>
        <w:rFonts w:ascii="Wingdings" w:hAnsi="Wingdings"/>
      </w:rPr>
    </w:lvl>
  </w:abstractNum>
  <w:abstractNum w:abstractNumId="58">
    <w:nsid w:val="7CBE4828"/>
    <w:multiLevelType w:val="hybridMultilevel"/>
    <w:tmpl w:val="7CBE4828"/>
    <w:lvl w:ilvl="0" w:tplc="74844E38">
      <w:start w:val="1"/>
      <w:numFmt w:val="bullet"/>
      <w:lvlText w:val=""/>
      <w:lvlJc w:val="left"/>
      <w:pPr>
        <w:ind w:left="720" w:hanging="360"/>
      </w:pPr>
      <w:rPr>
        <w:rFonts w:ascii="Symbol" w:hAnsi="Symbol"/>
      </w:rPr>
    </w:lvl>
    <w:lvl w:ilvl="1" w:tplc="2638BCF4">
      <w:start w:val="1"/>
      <w:numFmt w:val="bullet"/>
      <w:lvlText w:val="o"/>
      <w:lvlJc w:val="left"/>
      <w:pPr>
        <w:tabs>
          <w:tab w:val="num" w:pos="1440"/>
        </w:tabs>
        <w:ind w:left="1440" w:hanging="360"/>
      </w:pPr>
      <w:rPr>
        <w:rFonts w:ascii="Courier New" w:hAnsi="Courier New"/>
      </w:rPr>
    </w:lvl>
    <w:lvl w:ilvl="2" w:tplc="6422FDC8">
      <w:start w:val="1"/>
      <w:numFmt w:val="bullet"/>
      <w:lvlText w:val=""/>
      <w:lvlJc w:val="left"/>
      <w:pPr>
        <w:tabs>
          <w:tab w:val="num" w:pos="2160"/>
        </w:tabs>
        <w:ind w:left="2160" w:hanging="360"/>
      </w:pPr>
      <w:rPr>
        <w:rFonts w:ascii="Wingdings" w:hAnsi="Wingdings"/>
      </w:rPr>
    </w:lvl>
    <w:lvl w:ilvl="3" w:tplc="78BC3778">
      <w:start w:val="1"/>
      <w:numFmt w:val="bullet"/>
      <w:lvlText w:val=""/>
      <w:lvlJc w:val="left"/>
      <w:pPr>
        <w:tabs>
          <w:tab w:val="num" w:pos="2880"/>
        </w:tabs>
        <w:ind w:left="2880" w:hanging="360"/>
      </w:pPr>
      <w:rPr>
        <w:rFonts w:ascii="Symbol" w:hAnsi="Symbol"/>
      </w:rPr>
    </w:lvl>
    <w:lvl w:ilvl="4" w:tplc="46548206">
      <w:start w:val="1"/>
      <w:numFmt w:val="bullet"/>
      <w:lvlText w:val="o"/>
      <w:lvlJc w:val="left"/>
      <w:pPr>
        <w:tabs>
          <w:tab w:val="num" w:pos="3600"/>
        </w:tabs>
        <w:ind w:left="3600" w:hanging="360"/>
      </w:pPr>
      <w:rPr>
        <w:rFonts w:ascii="Courier New" w:hAnsi="Courier New"/>
      </w:rPr>
    </w:lvl>
    <w:lvl w:ilvl="5" w:tplc="8772891E">
      <w:start w:val="1"/>
      <w:numFmt w:val="bullet"/>
      <w:lvlText w:val=""/>
      <w:lvlJc w:val="left"/>
      <w:pPr>
        <w:tabs>
          <w:tab w:val="num" w:pos="4320"/>
        </w:tabs>
        <w:ind w:left="4320" w:hanging="360"/>
      </w:pPr>
      <w:rPr>
        <w:rFonts w:ascii="Wingdings" w:hAnsi="Wingdings"/>
      </w:rPr>
    </w:lvl>
    <w:lvl w:ilvl="6" w:tplc="D310832C">
      <w:start w:val="1"/>
      <w:numFmt w:val="bullet"/>
      <w:lvlText w:val=""/>
      <w:lvlJc w:val="left"/>
      <w:pPr>
        <w:tabs>
          <w:tab w:val="num" w:pos="5040"/>
        </w:tabs>
        <w:ind w:left="5040" w:hanging="360"/>
      </w:pPr>
      <w:rPr>
        <w:rFonts w:ascii="Symbol" w:hAnsi="Symbol"/>
      </w:rPr>
    </w:lvl>
    <w:lvl w:ilvl="7" w:tplc="ADA29C7A">
      <w:start w:val="1"/>
      <w:numFmt w:val="bullet"/>
      <w:lvlText w:val="o"/>
      <w:lvlJc w:val="left"/>
      <w:pPr>
        <w:tabs>
          <w:tab w:val="num" w:pos="5760"/>
        </w:tabs>
        <w:ind w:left="5760" w:hanging="360"/>
      </w:pPr>
      <w:rPr>
        <w:rFonts w:ascii="Courier New" w:hAnsi="Courier New"/>
      </w:rPr>
    </w:lvl>
    <w:lvl w:ilvl="8" w:tplc="8ED4CE0E">
      <w:start w:val="1"/>
      <w:numFmt w:val="bullet"/>
      <w:lvlText w:val=""/>
      <w:lvlJc w:val="left"/>
      <w:pPr>
        <w:tabs>
          <w:tab w:val="num" w:pos="6480"/>
        </w:tabs>
        <w:ind w:left="6480" w:hanging="360"/>
      </w:pPr>
      <w:rPr>
        <w:rFonts w:ascii="Wingdings" w:hAnsi="Wingdings"/>
      </w:rPr>
    </w:lvl>
  </w:abstractNum>
  <w:abstractNum w:abstractNumId="59">
    <w:nsid w:val="7CBE4829"/>
    <w:multiLevelType w:val="hybridMultilevel"/>
    <w:tmpl w:val="7CBE4829"/>
    <w:lvl w:ilvl="0" w:tplc="48C41178">
      <w:start w:val="1"/>
      <w:numFmt w:val="bullet"/>
      <w:lvlText w:val=""/>
      <w:lvlJc w:val="left"/>
      <w:pPr>
        <w:ind w:left="720" w:hanging="360"/>
      </w:pPr>
      <w:rPr>
        <w:rFonts w:ascii="Symbol" w:hAnsi="Symbol"/>
      </w:rPr>
    </w:lvl>
    <w:lvl w:ilvl="1" w:tplc="71AA1FB6">
      <w:start w:val="1"/>
      <w:numFmt w:val="bullet"/>
      <w:lvlText w:val="o"/>
      <w:lvlJc w:val="left"/>
      <w:pPr>
        <w:tabs>
          <w:tab w:val="num" w:pos="1440"/>
        </w:tabs>
        <w:ind w:left="1440" w:hanging="360"/>
      </w:pPr>
      <w:rPr>
        <w:rFonts w:ascii="Courier New" w:hAnsi="Courier New"/>
      </w:rPr>
    </w:lvl>
    <w:lvl w:ilvl="2" w:tplc="E9367140">
      <w:start w:val="1"/>
      <w:numFmt w:val="bullet"/>
      <w:lvlText w:val=""/>
      <w:lvlJc w:val="left"/>
      <w:pPr>
        <w:tabs>
          <w:tab w:val="num" w:pos="2160"/>
        </w:tabs>
        <w:ind w:left="2160" w:hanging="360"/>
      </w:pPr>
      <w:rPr>
        <w:rFonts w:ascii="Wingdings" w:hAnsi="Wingdings"/>
      </w:rPr>
    </w:lvl>
    <w:lvl w:ilvl="3" w:tplc="33D8723E">
      <w:start w:val="1"/>
      <w:numFmt w:val="bullet"/>
      <w:lvlText w:val=""/>
      <w:lvlJc w:val="left"/>
      <w:pPr>
        <w:tabs>
          <w:tab w:val="num" w:pos="2880"/>
        </w:tabs>
        <w:ind w:left="2880" w:hanging="360"/>
      </w:pPr>
      <w:rPr>
        <w:rFonts w:ascii="Symbol" w:hAnsi="Symbol"/>
      </w:rPr>
    </w:lvl>
    <w:lvl w:ilvl="4" w:tplc="1B7A5C86">
      <w:start w:val="1"/>
      <w:numFmt w:val="bullet"/>
      <w:lvlText w:val="o"/>
      <w:lvlJc w:val="left"/>
      <w:pPr>
        <w:tabs>
          <w:tab w:val="num" w:pos="3600"/>
        </w:tabs>
        <w:ind w:left="3600" w:hanging="360"/>
      </w:pPr>
      <w:rPr>
        <w:rFonts w:ascii="Courier New" w:hAnsi="Courier New"/>
      </w:rPr>
    </w:lvl>
    <w:lvl w:ilvl="5" w:tplc="E6AC158E">
      <w:start w:val="1"/>
      <w:numFmt w:val="bullet"/>
      <w:lvlText w:val=""/>
      <w:lvlJc w:val="left"/>
      <w:pPr>
        <w:tabs>
          <w:tab w:val="num" w:pos="4320"/>
        </w:tabs>
        <w:ind w:left="4320" w:hanging="360"/>
      </w:pPr>
      <w:rPr>
        <w:rFonts w:ascii="Wingdings" w:hAnsi="Wingdings"/>
      </w:rPr>
    </w:lvl>
    <w:lvl w:ilvl="6" w:tplc="629C53B2">
      <w:start w:val="1"/>
      <w:numFmt w:val="bullet"/>
      <w:lvlText w:val=""/>
      <w:lvlJc w:val="left"/>
      <w:pPr>
        <w:tabs>
          <w:tab w:val="num" w:pos="5040"/>
        </w:tabs>
        <w:ind w:left="5040" w:hanging="360"/>
      </w:pPr>
      <w:rPr>
        <w:rFonts w:ascii="Symbol" w:hAnsi="Symbol"/>
      </w:rPr>
    </w:lvl>
    <w:lvl w:ilvl="7" w:tplc="31F61126">
      <w:start w:val="1"/>
      <w:numFmt w:val="bullet"/>
      <w:lvlText w:val="o"/>
      <w:lvlJc w:val="left"/>
      <w:pPr>
        <w:tabs>
          <w:tab w:val="num" w:pos="5760"/>
        </w:tabs>
        <w:ind w:left="5760" w:hanging="360"/>
      </w:pPr>
      <w:rPr>
        <w:rFonts w:ascii="Courier New" w:hAnsi="Courier New"/>
      </w:rPr>
    </w:lvl>
    <w:lvl w:ilvl="8" w:tplc="3CF03F22">
      <w:start w:val="1"/>
      <w:numFmt w:val="bullet"/>
      <w:lvlText w:val=""/>
      <w:lvlJc w:val="left"/>
      <w:pPr>
        <w:tabs>
          <w:tab w:val="num" w:pos="6480"/>
        </w:tabs>
        <w:ind w:left="6480" w:hanging="360"/>
      </w:pPr>
      <w:rPr>
        <w:rFonts w:ascii="Wingdings" w:hAnsi="Wingdings"/>
      </w:rPr>
    </w:lvl>
  </w:abstractNum>
  <w:abstractNum w:abstractNumId="60">
    <w:nsid w:val="7CBE482A"/>
    <w:multiLevelType w:val="hybridMultilevel"/>
    <w:tmpl w:val="7CBE482A"/>
    <w:lvl w:ilvl="0" w:tplc="80E094B2">
      <w:start w:val="1"/>
      <w:numFmt w:val="bullet"/>
      <w:lvlText w:val=""/>
      <w:lvlJc w:val="left"/>
      <w:pPr>
        <w:ind w:left="720" w:hanging="360"/>
      </w:pPr>
      <w:rPr>
        <w:rFonts w:ascii="Symbol" w:hAnsi="Symbol"/>
      </w:rPr>
    </w:lvl>
    <w:lvl w:ilvl="1" w:tplc="DCBCD768">
      <w:start w:val="1"/>
      <w:numFmt w:val="bullet"/>
      <w:lvlText w:val="o"/>
      <w:lvlJc w:val="left"/>
      <w:pPr>
        <w:tabs>
          <w:tab w:val="num" w:pos="1440"/>
        </w:tabs>
        <w:ind w:left="1440" w:hanging="360"/>
      </w:pPr>
      <w:rPr>
        <w:rFonts w:ascii="Courier New" w:hAnsi="Courier New"/>
      </w:rPr>
    </w:lvl>
    <w:lvl w:ilvl="2" w:tplc="6204B182">
      <w:start w:val="1"/>
      <w:numFmt w:val="bullet"/>
      <w:lvlText w:val=""/>
      <w:lvlJc w:val="left"/>
      <w:pPr>
        <w:tabs>
          <w:tab w:val="num" w:pos="2160"/>
        </w:tabs>
        <w:ind w:left="2160" w:hanging="360"/>
      </w:pPr>
      <w:rPr>
        <w:rFonts w:ascii="Wingdings" w:hAnsi="Wingdings"/>
      </w:rPr>
    </w:lvl>
    <w:lvl w:ilvl="3" w:tplc="77B60148">
      <w:start w:val="1"/>
      <w:numFmt w:val="bullet"/>
      <w:lvlText w:val=""/>
      <w:lvlJc w:val="left"/>
      <w:pPr>
        <w:tabs>
          <w:tab w:val="num" w:pos="2880"/>
        </w:tabs>
        <w:ind w:left="2880" w:hanging="360"/>
      </w:pPr>
      <w:rPr>
        <w:rFonts w:ascii="Symbol" w:hAnsi="Symbol"/>
      </w:rPr>
    </w:lvl>
    <w:lvl w:ilvl="4" w:tplc="72EE92A6">
      <w:start w:val="1"/>
      <w:numFmt w:val="bullet"/>
      <w:lvlText w:val="o"/>
      <w:lvlJc w:val="left"/>
      <w:pPr>
        <w:tabs>
          <w:tab w:val="num" w:pos="3600"/>
        </w:tabs>
        <w:ind w:left="3600" w:hanging="360"/>
      </w:pPr>
      <w:rPr>
        <w:rFonts w:ascii="Courier New" w:hAnsi="Courier New"/>
      </w:rPr>
    </w:lvl>
    <w:lvl w:ilvl="5" w:tplc="69AECE3E">
      <w:start w:val="1"/>
      <w:numFmt w:val="bullet"/>
      <w:lvlText w:val=""/>
      <w:lvlJc w:val="left"/>
      <w:pPr>
        <w:tabs>
          <w:tab w:val="num" w:pos="4320"/>
        </w:tabs>
        <w:ind w:left="4320" w:hanging="360"/>
      </w:pPr>
      <w:rPr>
        <w:rFonts w:ascii="Wingdings" w:hAnsi="Wingdings"/>
      </w:rPr>
    </w:lvl>
    <w:lvl w:ilvl="6" w:tplc="976EC92A">
      <w:start w:val="1"/>
      <w:numFmt w:val="bullet"/>
      <w:lvlText w:val=""/>
      <w:lvlJc w:val="left"/>
      <w:pPr>
        <w:tabs>
          <w:tab w:val="num" w:pos="5040"/>
        </w:tabs>
        <w:ind w:left="5040" w:hanging="360"/>
      </w:pPr>
      <w:rPr>
        <w:rFonts w:ascii="Symbol" w:hAnsi="Symbol"/>
      </w:rPr>
    </w:lvl>
    <w:lvl w:ilvl="7" w:tplc="F03232E6">
      <w:start w:val="1"/>
      <w:numFmt w:val="bullet"/>
      <w:lvlText w:val="o"/>
      <w:lvlJc w:val="left"/>
      <w:pPr>
        <w:tabs>
          <w:tab w:val="num" w:pos="5760"/>
        </w:tabs>
        <w:ind w:left="5760" w:hanging="360"/>
      </w:pPr>
      <w:rPr>
        <w:rFonts w:ascii="Courier New" w:hAnsi="Courier New"/>
      </w:rPr>
    </w:lvl>
    <w:lvl w:ilvl="8" w:tplc="13E81A2A">
      <w:start w:val="1"/>
      <w:numFmt w:val="bullet"/>
      <w:lvlText w:val=""/>
      <w:lvlJc w:val="left"/>
      <w:pPr>
        <w:tabs>
          <w:tab w:val="num" w:pos="6480"/>
        </w:tabs>
        <w:ind w:left="6480" w:hanging="360"/>
      </w:pPr>
      <w:rPr>
        <w:rFonts w:ascii="Wingdings" w:hAnsi="Wingdings"/>
      </w:rPr>
    </w:lvl>
  </w:abstractNum>
  <w:abstractNum w:abstractNumId="61">
    <w:nsid w:val="7CBE482B"/>
    <w:multiLevelType w:val="hybridMultilevel"/>
    <w:tmpl w:val="7CBE482B"/>
    <w:lvl w:ilvl="0" w:tplc="96442772">
      <w:start w:val="1"/>
      <w:numFmt w:val="bullet"/>
      <w:lvlText w:val=""/>
      <w:lvlJc w:val="left"/>
      <w:pPr>
        <w:ind w:left="720" w:hanging="360"/>
      </w:pPr>
      <w:rPr>
        <w:rFonts w:ascii="Symbol" w:hAnsi="Symbol"/>
      </w:rPr>
    </w:lvl>
    <w:lvl w:ilvl="1" w:tplc="AA2CF68C">
      <w:start w:val="1"/>
      <w:numFmt w:val="bullet"/>
      <w:lvlText w:val="o"/>
      <w:lvlJc w:val="left"/>
      <w:pPr>
        <w:tabs>
          <w:tab w:val="num" w:pos="1440"/>
        </w:tabs>
        <w:ind w:left="1440" w:hanging="360"/>
      </w:pPr>
      <w:rPr>
        <w:rFonts w:ascii="Courier New" w:hAnsi="Courier New"/>
      </w:rPr>
    </w:lvl>
    <w:lvl w:ilvl="2" w:tplc="17463456">
      <w:start w:val="1"/>
      <w:numFmt w:val="bullet"/>
      <w:lvlText w:val=""/>
      <w:lvlJc w:val="left"/>
      <w:pPr>
        <w:tabs>
          <w:tab w:val="num" w:pos="2160"/>
        </w:tabs>
        <w:ind w:left="2160" w:hanging="360"/>
      </w:pPr>
      <w:rPr>
        <w:rFonts w:ascii="Wingdings" w:hAnsi="Wingdings"/>
      </w:rPr>
    </w:lvl>
    <w:lvl w:ilvl="3" w:tplc="51743586">
      <w:start w:val="1"/>
      <w:numFmt w:val="bullet"/>
      <w:lvlText w:val=""/>
      <w:lvlJc w:val="left"/>
      <w:pPr>
        <w:tabs>
          <w:tab w:val="num" w:pos="2880"/>
        </w:tabs>
        <w:ind w:left="2880" w:hanging="360"/>
      </w:pPr>
      <w:rPr>
        <w:rFonts w:ascii="Symbol" w:hAnsi="Symbol"/>
      </w:rPr>
    </w:lvl>
    <w:lvl w:ilvl="4" w:tplc="DF185ECA">
      <w:start w:val="1"/>
      <w:numFmt w:val="bullet"/>
      <w:lvlText w:val="o"/>
      <w:lvlJc w:val="left"/>
      <w:pPr>
        <w:tabs>
          <w:tab w:val="num" w:pos="3600"/>
        </w:tabs>
        <w:ind w:left="3600" w:hanging="360"/>
      </w:pPr>
      <w:rPr>
        <w:rFonts w:ascii="Courier New" w:hAnsi="Courier New"/>
      </w:rPr>
    </w:lvl>
    <w:lvl w:ilvl="5" w:tplc="DF0C94D0">
      <w:start w:val="1"/>
      <w:numFmt w:val="bullet"/>
      <w:lvlText w:val=""/>
      <w:lvlJc w:val="left"/>
      <w:pPr>
        <w:tabs>
          <w:tab w:val="num" w:pos="4320"/>
        </w:tabs>
        <w:ind w:left="4320" w:hanging="360"/>
      </w:pPr>
      <w:rPr>
        <w:rFonts w:ascii="Wingdings" w:hAnsi="Wingdings"/>
      </w:rPr>
    </w:lvl>
    <w:lvl w:ilvl="6" w:tplc="9C2E2956">
      <w:start w:val="1"/>
      <w:numFmt w:val="bullet"/>
      <w:lvlText w:val=""/>
      <w:lvlJc w:val="left"/>
      <w:pPr>
        <w:tabs>
          <w:tab w:val="num" w:pos="5040"/>
        </w:tabs>
        <w:ind w:left="5040" w:hanging="360"/>
      </w:pPr>
      <w:rPr>
        <w:rFonts w:ascii="Symbol" w:hAnsi="Symbol"/>
      </w:rPr>
    </w:lvl>
    <w:lvl w:ilvl="7" w:tplc="285A4F32">
      <w:start w:val="1"/>
      <w:numFmt w:val="bullet"/>
      <w:lvlText w:val="o"/>
      <w:lvlJc w:val="left"/>
      <w:pPr>
        <w:tabs>
          <w:tab w:val="num" w:pos="5760"/>
        </w:tabs>
        <w:ind w:left="5760" w:hanging="360"/>
      </w:pPr>
      <w:rPr>
        <w:rFonts w:ascii="Courier New" w:hAnsi="Courier New"/>
      </w:rPr>
    </w:lvl>
    <w:lvl w:ilvl="8" w:tplc="9F0CF806">
      <w:start w:val="1"/>
      <w:numFmt w:val="bullet"/>
      <w:lvlText w:val=""/>
      <w:lvlJc w:val="left"/>
      <w:pPr>
        <w:tabs>
          <w:tab w:val="num" w:pos="6480"/>
        </w:tabs>
        <w:ind w:left="6480" w:hanging="360"/>
      </w:pPr>
      <w:rPr>
        <w:rFonts w:ascii="Wingdings" w:hAnsi="Wingdings"/>
      </w:rPr>
    </w:lvl>
  </w:abstractNum>
  <w:abstractNum w:abstractNumId="62">
    <w:nsid w:val="7CBE482C"/>
    <w:multiLevelType w:val="hybridMultilevel"/>
    <w:tmpl w:val="7CBE482C"/>
    <w:lvl w:ilvl="0" w:tplc="0B2602F8">
      <w:start w:val="1"/>
      <w:numFmt w:val="bullet"/>
      <w:lvlText w:val=""/>
      <w:lvlJc w:val="left"/>
      <w:pPr>
        <w:ind w:left="720" w:hanging="360"/>
      </w:pPr>
      <w:rPr>
        <w:rFonts w:ascii="Symbol" w:hAnsi="Symbol"/>
      </w:rPr>
    </w:lvl>
    <w:lvl w:ilvl="1" w:tplc="2F5AE18A">
      <w:start w:val="1"/>
      <w:numFmt w:val="bullet"/>
      <w:lvlText w:val="o"/>
      <w:lvlJc w:val="left"/>
      <w:pPr>
        <w:tabs>
          <w:tab w:val="num" w:pos="1440"/>
        </w:tabs>
        <w:ind w:left="1440" w:hanging="360"/>
      </w:pPr>
      <w:rPr>
        <w:rFonts w:ascii="Courier New" w:hAnsi="Courier New"/>
      </w:rPr>
    </w:lvl>
    <w:lvl w:ilvl="2" w:tplc="1D64E9DE">
      <w:start w:val="1"/>
      <w:numFmt w:val="bullet"/>
      <w:lvlText w:val=""/>
      <w:lvlJc w:val="left"/>
      <w:pPr>
        <w:tabs>
          <w:tab w:val="num" w:pos="2160"/>
        </w:tabs>
        <w:ind w:left="2160" w:hanging="360"/>
      </w:pPr>
      <w:rPr>
        <w:rFonts w:ascii="Wingdings" w:hAnsi="Wingdings"/>
      </w:rPr>
    </w:lvl>
    <w:lvl w:ilvl="3" w:tplc="A5182352">
      <w:start w:val="1"/>
      <w:numFmt w:val="bullet"/>
      <w:lvlText w:val=""/>
      <w:lvlJc w:val="left"/>
      <w:pPr>
        <w:tabs>
          <w:tab w:val="num" w:pos="2880"/>
        </w:tabs>
        <w:ind w:left="2880" w:hanging="360"/>
      </w:pPr>
      <w:rPr>
        <w:rFonts w:ascii="Symbol" w:hAnsi="Symbol"/>
      </w:rPr>
    </w:lvl>
    <w:lvl w:ilvl="4" w:tplc="6D84C5AA">
      <w:start w:val="1"/>
      <w:numFmt w:val="bullet"/>
      <w:lvlText w:val="o"/>
      <w:lvlJc w:val="left"/>
      <w:pPr>
        <w:tabs>
          <w:tab w:val="num" w:pos="3600"/>
        </w:tabs>
        <w:ind w:left="3600" w:hanging="360"/>
      </w:pPr>
      <w:rPr>
        <w:rFonts w:ascii="Courier New" w:hAnsi="Courier New"/>
      </w:rPr>
    </w:lvl>
    <w:lvl w:ilvl="5" w:tplc="B63C9992">
      <w:start w:val="1"/>
      <w:numFmt w:val="bullet"/>
      <w:lvlText w:val=""/>
      <w:lvlJc w:val="left"/>
      <w:pPr>
        <w:tabs>
          <w:tab w:val="num" w:pos="4320"/>
        </w:tabs>
        <w:ind w:left="4320" w:hanging="360"/>
      </w:pPr>
      <w:rPr>
        <w:rFonts w:ascii="Wingdings" w:hAnsi="Wingdings"/>
      </w:rPr>
    </w:lvl>
    <w:lvl w:ilvl="6" w:tplc="20E4370C">
      <w:start w:val="1"/>
      <w:numFmt w:val="bullet"/>
      <w:lvlText w:val=""/>
      <w:lvlJc w:val="left"/>
      <w:pPr>
        <w:tabs>
          <w:tab w:val="num" w:pos="5040"/>
        </w:tabs>
        <w:ind w:left="5040" w:hanging="360"/>
      </w:pPr>
      <w:rPr>
        <w:rFonts w:ascii="Symbol" w:hAnsi="Symbol"/>
      </w:rPr>
    </w:lvl>
    <w:lvl w:ilvl="7" w:tplc="36B8BBBA">
      <w:start w:val="1"/>
      <w:numFmt w:val="bullet"/>
      <w:lvlText w:val="o"/>
      <w:lvlJc w:val="left"/>
      <w:pPr>
        <w:tabs>
          <w:tab w:val="num" w:pos="5760"/>
        </w:tabs>
        <w:ind w:left="5760" w:hanging="360"/>
      </w:pPr>
      <w:rPr>
        <w:rFonts w:ascii="Courier New" w:hAnsi="Courier New"/>
      </w:rPr>
    </w:lvl>
    <w:lvl w:ilvl="8" w:tplc="65689E4C">
      <w:start w:val="1"/>
      <w:numFmt w:val="bullet"/>
      <w:lvlText w:val=""/>
      <w:lvlJc w:val="left"/>
      <w:pPr>
        <w:tabs>
          <w:tab w:val="num" w:pos="6480"/>
        </w:tabs>
        <w:ind w:left="6480" w:hanging="360"/>
      </w:pPr>
      <w:rPr>
        <w:rFonts w:ascii="Wingdings" w:hAnsi="Wingdings"/>
      </w:rPr>
    </w:lvl>
  </w:abstractNum>
  <w:abstractNum w:abstractNumId="63">
    <w:nsid w:val="7CBE482D"/>
    <w:multiLevelType w:val="hybridMultilevel"/>
    <w:tmpl w:val="7CBE482D"/>
    <w:lvl w:ilvl="0" w:tplc="B3C2B502">
      <w:start w:val="1"/>
      <w:numFmt w:val="bullet"/>
      <w:lvlText w:val=""/>
      <w:lvlJc w:val="left"/>
      <w:pPr>
        <w:ind w:left="720" w:hanging="360"/>
      </w:pPr>
      <w:rPr>
        <w:rFonts w:ascii="Symbol" w:hAnsi="Symbol"/>
      </w:rPr>
    </w:lvl>
    <w:lvl w:ilvl="1" w:tplc="A00A0AC4">
      <w:start w:val="1"/>
      <w:numFmt w:val="bullet"/>
      <w:lvlText w:val="o"/>
      <w:lvlJc w:val="left"/>
      <w:pPr>
        <w:tabs>
          <w:tab w:val="num" w:pos="1440"/>
        </w:tabs>
        <w:ind w:left="1440" w:hanging="360"/>
      </w:pPr>
      <w:rPr>
        <w:rFonts w:ascii="Courier New" w:hAnsi="Courier New"/>
      </w:rPr>
    </w:lvl>
    <w:lvl w:ilvl="2" w:tplc="7A36CA06">
      <w:start w:val="1"/>
      <w:numFmt w:val="bullet"/>
      <w:lvlText w:val=""/>
      <w:lvlJc w:val="left"/>
      <w:pPr>
        <w:tabs>
          <w:tab w:val="num" w:pos="2160"/>
        </w:tabs>
        <w:ind w:left="2160" w:hanging="360"/>
      </w:pPr>
      <w:rPr>
        <w:rFonts w:ascii="Wingdings" w:hAnsi="Wingdings"/>
      </w:rPr>
    </w:lvl>
    <w:lvl w:ilvl="3" w:tplc="E6C81C74">
      <w:start w:val="1"/>
      <w:numFmt w:val="bullet"/>
      <w:lvlText w:val=""/>
      <w:lvlJc w:val="left"/>
      <w:pPr>
        <w:tabs>
          <w:tab w:val="num" w:pos="2880"/>
        </w:tabs>
        <w:ind w:left="2880" w:hanging="360"/>
      </w:pPr>
      <w:rPr>
        <w:rFonts w:ascii="Symbol" w:hAnsi="Symbol"/>
      </w:rPr>
    </w:lvl>
    <w:lvl w:ilvl="4" w:tplc="E4982AFA">
      <w:start w:val="1"/>
      <w:numFmt w:val="bullet"/>
      <w:lvlText w:val="o"/>
      <w:lvlJc w:val="left"/>
      <w:pPr>
        <w:tabs>
          <w:tab w:val="num" w:pos="3600"/>
        </w:tabs>
        <w:ind w:left="3600" w:hanging="360"/>
      </w:pPr>
      <w:rPr>
        <w:rFonts w:ascii="Courier New" w:hAnsi="Courier New"/>
      </w:rPr>
    </w:lvl>
    <w:lvl w:ilvl="5" w:tplc="28689AB0">
      <w:start w:val="1"/>
      <w:numFmt w:val="bullet"/>
      <w:lvlText w:val=""/>
      <w:lvlJc w:val="left"/>
      <w:pPr>
        <w:tabs>
          <w:tab w:val="num" w:pos="4320"/>
        </w:tabs>
        <w:ind w:left="4320" w:hanging="360"/>
      </w:pPr>
      <w:rPr>
        <w:rFonts w:ascii="Wingdings" w:hAnsi="Wingdings"/>
      </w:rPr>
    </w:lvl>
    <w:lvl w:ilvl="6" w:tplc="DFFC749E">
      <w:start w:val="1"/>
      <w:numFmt w:val="bullet"/>
      <w:lvlText w:val=""/>
      <w:lvlJc w:val="left"/>
      <w:pPr>
        <w:tabs>
          <w:tab w:val="num" w:pos="5040"/>
        </w:tabs>
        <w:ind w:left="5040" w:hanging="360"/>
      </w:pPr>
      <w:rPr>
        <w:rFonts w:ascii="Symbol" w:hAnsi="Symbol"/>
      </w:rPr>
    </w:lvl>
    <w:lvl w:ilvl="7" w:tplc="5E8ED532">
      <w:start w:val="1"/>
      <w:numFmt w:val="bullet"/>
      <w:lvlText w:val="o"/>
      <w:lvlJc w:val="left"/>
      <w:pPr>
        <w:tabs>
          <w:tab w:val="num" w:pos="5760"/>
        </w:tabs>
        <w:ind w:left="5760" w:hanging="360"/>
      </w:pPr>
      <w:rPr>
        <w:rFonts w:ascii="Courier New" w:hAnsi="Courier New"/>
      </w:rPr>
    </w:lvl>
    <w:lvl w:ilvl="8" w:tplc="73E0D970">
      <w:start w:val="1"/>
      <w:numFmt w:val="bullet"/>
      <w:lvlText w:val=""/>
      <w:lvlJc w:val="left"/>
      <w:pPr>
        <w:tabs>
          <w:tab w:val="num" w:pos="6480"/>
        </w:tabs>
        <w:ind w:left="6480" w:hanging="360"/>
      </w:pPr>
      <w:rPr>
        <w:rFonts w:ascii="Wingdings" w:hAnsi="Wingdings"/>
      </w:rPr>
    </w:lvl>
  </w:abstractNum>
  <w:abstractNum w:abstractNumId="64">
    <w:nsid w:val="7CBE482E"/>
    <w:multiLevelType w:val="hybridMultilevel"/>
    <w:tmpl w:val="7CBE482E"/>
    <w:lvl w:ilvl="0" w:tplc="08D416E4">
      <w:start w:val="1"/>
      <w:numFmt w:val="bullet"/>
      <w:lvlText w:val=""/>
      <w:lvlJc w:val="left"/>
      <w:pPr>
        <w:ind w:left="720" w:hanging="360"/>
      </w:pPr>
      <w:rPr>
        <w:rFonts w:ascii="Symbol" w:hAnsi="Symbol"/>
      </w:rPr>
    </w:lvl>
    <w:lvl w:ilvl="1" w:tplc="8C5628C6">
      <w:start w:val="1"/>
      <w:numFmt w:val="bullet"/>
      <w:lvlText w:val="o"/>
      <w:lvlJc w:val="left"/>
      <w:pPr>
        <w:tabs>
          <w:tab w:val="num" w:pos="1440"/>
        </w:tabs>
        <w:ind w:left="1440" w:hanging="360"/>
      </w:pPr>
      <w:rPr>
        <w:rFonts w:ascii="Courier New" w:hAnsi="Courier New"/>
      </w:rPr>
    </w:lvl>
    <w:lvl w:ilvl="2" w:tplc="AAF0364A">
      <w:start w:val="1"/>
      <w:numFmt w:val="bullet"/>
      <w:lvlText w:val=""/>
      <w:lvlJc w:val="left"/>
      <w:pPr>
        <w:tabs>
          <w:tab w:val="num" w:pos="2160"/>
        </w:tabs>
        <w:ind w:left="2160" w:hanging="360"/>
      </w:pPr>
      <w:rPr>
        <w:rFonts w:ascii="Wingdings" w:hAnsi="Wingdings"/>
      </w:rPr>
    </w:lvl>
    <w:lvl w:ilvl="3" w:tplc="3D30C3CC">
      <w:start w:val="1"/>
      <w:numFmt w:val="bullet"/>
      <w:lvlText w:val=""/>
      <w:lvlJc w:val="left"/>
      <w:pPr>
        <w:tabs>
          <w:tab w:val="num" w:pos="2880"/>
        </w:tabs>
        <w:ind w:left="2880" w:hanging="360"/>
      </w:pPr>
      <w:rPr>
        <w:rFonts w:ascii="Symbol" w:hAnsi="Symbol"/>
      </w:rPr>
    </w:lvl>
    <w:lvl w:ilvl="4" w:tplc="E52C6190">
      <w:start w:val="1"/>
      <w:numFmt w:val="bullet"/>
      <w:lvlText w:val="o"/>
      <w:lvlJc w:val="left"/>
      <w:pPr>
        <w:tabs>
          <w:tab w:val="num" w:pos="3600"/>
        </w:tabs>
        <w:ind w:left="3600" w:hanging="360"/>
      </w:pPr>
      <w:rPr>
        <w:rFonts w:ascii="Courier New" w:hAnsi="Courier New"/>
      </w:rPr>
    </w:lvl>
    <w:lvl w:ilvl="5" w:tplc="661EEE16">
      <w:start w:val="1"/>
      <w:numFmt w:val="bullet"/>
      <w:lvlText w:val=""/>
      <w:lvlJc w:val="left"/>
      <w:pPr>
        <w:tabs>
          <w:tab w:val="num" w:pos="4320"/>
        </w:tabs>
        <w:ind w:left="4320" w:hanging="360"/>
      </w:pPr>
      <w:rPr>
        <w:rFonts w:ascii="Wingdings" w:hAnsi="Wingdings"/>
      </w:rPr>
    </w:lvl>
    <w:lvl w:ilvl="6" w:tplc="88301338">
      <w:start w:val="1"/>
      <w:numFmt w:val="bullet"/>
      <w:lvlText w:val=""/>
      <w:lvlJc w:val="left"/>
      <w:pPr>
        <w:tabs>
          <w:tab w:val="num" w:pos="5040"/>
        </w:tabs>
        <w:ind w:left="5040" w:hanging="360"/>
      </w:pPr>
      <w:rPr>
        <w:rFonts w:ascii="Symbol" w:hAnsi="Symbol"/>
      </w:rPr>
    </w:lvl>
    <w:lvl w:ilvl="7" w:tplc="9AFE7132">
      <w:start w:val="1"/>
      <w:numFmt w:val="bullet"/>
      <w:lvlText w:val="o"/>
      <w:lvlJc w:val="left"/>
      <w:pPr>
        <w:tabs>
          <w:tab w:val="num" w:pos="5760"/>
        </w:tabs>
        <w:ind w:left="5760" w:hanging="360"/>
      </w:pPr>
      <w:rPr>
        <w:rFonts w:ascii="Courier New" w:hAnsi="Courier New"/>
      </w:rPr>
    </w:lvl>
    <w:lvl w:ilvl="8" w:tplc="0A86170C">
      <w:start w:val="1"/>
      <w:numFmt w:val="bullet"/>
      <w:lvlText w:val=""/>
      <w:lvlJc w:val="left"/>
      <w:pPr>
        <w:tabs>
          <w:tab w:val="num" w:pos="6480"/>
        </w:tabs>
        <w:ind w:left="6480" w:hanging="360"/>
      </w:pPr>
      <w:rPr>
        <w:rFonts w:ascii="Wingdings" w:hAnsi="Wingdings"/>
      </w:rPr>
    </w:lvl>
  </w:abstractNum>
  <w:abstractNum w:abstractNumId="65">
    <w:nsid w:val="7CBE482F"/>
    <w:multiLevelType w:val="hybridMultilevel"/>
    <w:tmpl w:val="7CBE482F"/>
    <w:lvl w:ilvl="0" w:tplc="2E70F628">
      <w:start w:val="1"/>
      <w:numFmt w:val="bullet"/>
      <w:lvlText w:val=""/>
      <w:lvlJc w:val="left"/>
      <w:pPr>
        <w:ind w:left="720" w:hanging="360"/>
      </w:pPr>
      <w:rPr>
        <w:rFonts w:ascii="Symbol" w:hAnsi="Symbol"/>
      </w:rPr>
    </w:lvl>
    <w:lvl w:ilvl="1" w:tplc="F834ACAC">
      <w:start w:val="1"/>
      <w:numFmt w:val="bullet"/>
      <w:lvlText w:val="o"/>
      <w:lvlJc w:val="left"/>
      <w:pPr>
        <w:tabs>
          <w:tab w:val="num" w:pos="1440"/>
        </w:tabs>
        <w:ind w:left="1440" w:hanging="360"/>
      </w:pPr>
      <w:rPr>
        <w:rFonts w:ascii="Courier New" w:hAnsi="Courier New"/>
      </w:rPr>
    </w:lvl>
    <w:lvl w:ilvl="2" w:tplc="D890B2C4">
      <w:start w:val="1"/>
      <w:numFmt w:val="bullet"/>
      <w:lvlText w:val=""/>
      <w:lvlJc w:val="left"/>
      <w:pPr>
        <w:tabs>
          <w:tab w:val="num" w:pos="2160"/>
        </w:tabs>
        <w:ind w:left="2160" w:hanging="360"/>
      </w:pPr>
      <w:rPr>
        <w:rFonts w:ascii="Wingdings" w:hAnsi="Wingdings"/>
      </w:rPr>
    </w:lvl>
    <w:lvl w:ilvl="3" w:tplc="9DE295CE">
      <w:start w:val="1"/>
      <w:numFmt w:val="bullet"/>
      <w:lvlText w:val=""/>
      <w:lvlJc w:val="left"/>
      <w:pPr>
        <w:tabs>
          <w:tab w:val="num" w:pos="2880"/>
        </w:tabs>
        <w:ind w:left="2880" w:hanging="360"/>
      </w:pPr>
      <w:rPr>
        <w:rFonts w:ascii="Symbol" w:hAnsi="Symbol"/>
      </w:rPr>
    </w:lvl>
    <w:lvl w:ilvl="4" w:tplc="A90CB100">
      <w:start w:val="1"/>
      <w:numFmt w:val="bullet"/>
      <w:lvlText w:val="o"/>
      <w:lvlJc w:val="left"/>
      <w:pPr>
        <w:tabs>
          <w:tab w:val="num" w:pos="3600"/>
        </w:tabs>
        <w:ind w:left="3600" w:hanging="360"/>
      </w:pPr>
      <w:rPr>
        <w:rFonts w:ascii="Courier New" w:hAnsi="Courier New"/>
      </w:rPr>
    </w:lvl>
    <w:lvl w:ilvl="5" w:tplc="EE000F00">
      <w:start w:val="1"/>
      <w:numFmt w:val="bullet"/>
      <w:lvlText w:val=""/>
      <w:lvlJc w:val="left"/>
      <w:pPr>
        <w:tabs>
          <w:tab w:val="num" w:pos="4320"/>
        </w:tabs>
        <w:ind w:left="4320" w:hanging="360"/>
      </w:pPr>
      <w:rPr>
        <w:rFonts w:ascii="Wingdings" w:hAnsi="Wingdings"/>
      </w:rPr>
    </w:lvl>
    <w:lvl w:ilvl="6" w:tplc="D6AC47A0">
      <w:start w:val="1"/>
      <w:numFmt w:val="bullet"/>
      <w:lvlText w:val=""/>
      <w:lvlJc w:val="left"/>
      <w:pPr>
        <w:tabs>
          <w:tab w:val="num" w:pos="5040"/>
        </w:tabs>
        <w:ind w:left="5040" w:hanging="360"/>
      </w:pPr>
      <w:rPr>
        <w:rFonts w:ascii="Symbol" w:hAnsi="Symbol"/>
      </w:rPr>
    </w:lvl>
    <w:lvl w:ilvl="7" w:tplc="58008E9A">
      <w:start w:val="1"/>
      <w:numFmt w:val="bullet"/>
      <w:lvlText w:val="o"/>
      <w:lvlJc w:val="left"/>
      <w:pPr>
        <w:tabs>
          <w:tab w:val="num" w:pos="5760"/>
        </w:tabs>
        <w:ind w:left="5760" w:hanging="360"/>
      </w:pPr>
      <w:rPr>
        <w:rFonts w:ascii="Courier New" w:hAnsi="Courier New"/>
      </w:rPr>
    </w:lvl>
    <w:lvl w:ilvl="8" w:tplc="3FC258E2">
      <w:start w:val="1"/>
      <w:numFmt w:val="bullet"/>
      <w:lvlText w:val=""/>
      <w:lvlJc w:val="left"/>
      <w:pPr>
        <w:tabs>
          <w:tab w:val="num" w:pos="6480"/>
        </w:tabs>
        <w:ind w:left="6480" w:hanging="360"/>
      </w:pPr>
      <w:rPr>
        <w:rFonts w:ascii="Wingdings" w:hAnsi="Wingdings"/>
      </w:rPr>
    </w:lvl>
  </w:abstractNum>
  <w:abstractNum w:abstractNumId="66">
    <w:nsid w:val="7CBE4830"/>
    <w:multiLevelType w:val="hybridMultilevel"/>
    <w:tmpl w:val="7CBE4830"/>
    <w:lvl w:ilvl="0" w:tplc="E0AA5D1E">
      <w:start w:val="1"/>
      <w:numFmt w:val="bullet"/>
      <w:lvlText w:val=""/>
      <w:lvlJc w:val="left"/>
      <w:pPr>
        <w:ind w:left="720" w:hanging="360"/>
      </w:pPr>
      <w:rPr>
        <w:rFonts w:ascii="Symbol" w:hAnsi="Symbol"/>
      </w:rPr>
    </w:lvl>
    <w:lvl w:ilvl="1" w:tplc="A61E606A">
      <w:start w:val="1"/>
      <w:numFmt w:val="bullet"/>
      <w:lvlText w:val="o"/>
      <w:lvlJc w:val="left"/>
      <w:pPr>
        <w:tabs>
          <w:tab w:val="num" w:pos="1440"/>
        </w:tabs>
        <w:ind w:left="1440" w:hanging="360"/>
      </w:pPr>
      <w:rPr>
        <w:rFonts w:ascii="Courier New" w:hAnsi="Courier New"/>
      </w:rPr>
    </w:lvl>
    <w:lvl w:ilvl="2" w:tplc="20EC623E">
      <w:start w:val="1"/>
      <w:numFmt w:val="bullet"/>
      <w:lvlText w:val=""/>
      <w:lvlJc w:val="left"/>
      <w:pPr>
        <w:tabs>
          <w:tab w:val="num" w:pos="2160"/>
        </w:tabs>
        <w:ind w:left="2160" w:hanging="360"/>
      </w:pPr>
      <w:rPr>
        <w:rFonts w:ascii="Wingdings" w:hAnsi="Wingdings"/>
      </w:rPr>
    </w:lvl>
    <w:lvl w:ilvl="3" w:tplc="75628FAA">
      <w:start w:val="1"/>
      <w:numFmt w:val="bullet"/>
      <w:lvlText w:val=""/>
      <w:lvlJc w:val="left"/>
      <w:pPr>
        <w:tabs>
          <w:tab w:val="num" w:pos="2880"/>
        </w:tabs>
        <w:ind w:left="2880" w:hanging="360"/>
      </w:pPr>
      <w:rPr>
        <w:rFonts w:ascii="Symbol" w:hAnsi="Symbol"/>
      </w:rPr>
    </w:lvl>
    <w:lvl w:ilvl="4" w:tplc="06E24970">
      <w:start w:val="1"/>
      <w:numFmt w:val="bullet"/>
      <w:lvlText w:val="o"/>
      <w:lvlJc w:val="left"/>
      <w:pPr>
        <w:tabs>
          <w:tab w:val="num" w:pos="3600"/>
        </w:tabs>
        <w:ind w:left="3600" w:hanging="360"/>
      </w:pPr>
      <w:rPr>
        <w:rFonts w:ascii="Courier New" w:hAnsi="Courier New"/>
      </w:rPr>
    </w:lvl>
    <w:lvl w:ilvl="5" w:tplc="BFC8D43C">
      <w:start w:val="1"/>
      <w:numFmt w:val="bullet"/>
      <w:lvlText w:val=""/>
      <w:lvlJc w:val="left"/>
      <w:pPr>
        <w:tabs>
          <w:tab w:val="num" w:pos="4320"/>
        </w:tabs>
        <w:ind w:left="4320" w:hanging="360"/>
      </w:pPr>
      <w:rPr>
        <w:rFonts w:ascii="Wingdings" w:hAnsi="Wingdings"/>
      </w:rPr>
    </w:lvl>
    <w:lvl w:ilvl="6" w:tplc="93E89514">
      <w:start w:val="1"/>
      <w:numFmt w:val="bullet"/>
      <w:lvlText w:val=""/>
      <w:lvlJc w:val="left"/>
      <w:pPr>
        <w:tabs>
          <w:tab w:val="num" w:pos="5040"/>
        </w:tabs>
        <w:ind w:left="5040" w:hanging="360"/>
      </w:pPr>
      <w:rPr>
        <w:rFonts w:ascii="Symbol" w:hAnsi="Symbol"/>
      </w:rPr>
    </w:lvl>
    <w:lvl w:ilvl="7" w:tplc="AED237C8">
      <w:start w:val="1"/>
      <w:numFmt w:val="bullet"/>
      <w:lvlText w:val="o"/>
      <w:lvlJc w:val="left"/>
      <w:pPr>
        <w:tabs>
          <w:tab w:val="num" w:pos="5760"/>
        </w:tabs>
        <w:ind w:left="5760" w:hanging="360"/>
      </w:pPr>
      <w:rPr>
        <w:rFonts w:ascii="Courier New" w:hAnsi="Courier New"/>
      </w:rPr>
    </w:lvl>
    <w:lvl w:ilvl="8" w:tplc="517EB098">
      <w:start w:val="1"/>
      <w:numFmt w:val="bullet"/>
      <w:lvlText w:val=""/>
      <w:lvlJc w:val="left"/>
      <w:pPr>
        <w:tabs>
          <w:tab w:val="num" w:pos="6480"/>
        </w:tabs>
        <w:ind w:left="6480" w:hanging="360"/>
      </w:pPr>
      <w:rPr>
        <w:rFonts w:ascii="Wingdings" w:hAnsi="Wingdings"/>
      </w:rPr>
    </w:lvl>
  </w:abstractNum>
  <w:abstractNum w:abstractNumId="67">
    <w:nsid w:val="7CBE4831"/>
    <w:multiLevelType w:val="hybridMultilevel"/>
    <w:tmpl w:val="7CBE4831"/>
    <w:lvl w:ilvl="0" w:tplc="E9620D34">
      <w:start w:val="1"/>
      <w:numFmt w:val="bullet"/>
      <w:lvlText w:val=""/>
      <w:lvlJc w:val="left"/>
      <w:pPr>
        <w:ind w:left="720" w:hanging="360"/>
      </w:pPr>
      <w:rPr>
        <w:rFonts w:ascii="Symbol" w:hAnsi="Symbol"/>
      </w:rPr>
    </w:lvl>
    <w:lvl w:ilvl="1" w:tplc="0610DD26">
      <w:start w:val="1"/>
      <w:numFmt w:val="bullet"/>
      <w:lvlText w:val="o"/>
      <w:lvlJc w:val="left"/>
      <w:pPr>
        <w:tabs>
          <w:tab w:val="num" w:pos="1440"/>
        </w:tabs>
        <w:ind w:left="1440" w:hanging="360"/>
      </w:pPr>
      <w:rPr>
        <w:rFonts w:ascii="Courier New" w:hAnsi="Courier New"/>
      </w:rPr>
    </w:lvl>
    <w:lvl w:ilvl="2" w:tplc="B088F7FE">
      <w:start w:val="1"/>
      <w:numFmt w:val="bullet"/>
      <w:lvlText w:val=""/>
      <w:lvlJc w:val="left"/>
      <w:pPr>
        <w:tabs>
          <w:tab w:val="num" w:pos="2160"/>
        </w:tabs>
        <w:ind w:left="2160" w:hanging="360"/>
      </w:pPr>
      <w:rPr>
        <w:rFonts w:ascii="Wingdings" w:hAnsi="Wingdings"/>
      </w:rPr>
    </w:lvl>
    <w:lvl w:ilvl="3" w:tplc="794484DE">
      <w:start w:val="1"/>
      <w:numFmt w:val="bullet"/>
      <w:lvlText w:val=""/>
      <w:lvlJc w:val="left"/>
      <w:pPr>
        <w:tabs>
          <w:tab w:val="num" w:pos="2880"/>
        </w:tabs>
        <w:ind w:left="2880" w:hanging="360"/>
      </w:pPr>
      <w:rPr>
        <w:rFonts w:ascii="Symbol" w:hAnsi="Symbol"/>
      </w:rPr>
    </w:lvl>
    <w:lvl w:ilvl="4" w:tplc="A3B879E8">
      <w:start w:val="1"/>
      <w:numFmt w:val="bullet"/>
      <w:lvlText w:val="o"/>
      <w:lvlJc w:val="left"/>
      <w:pPr>
        <w:tabs>
          <w:tab w:val="num" w:pos="3600"/>
        </w:tabs>
        <w:ind w:left="3600" w:hanging="360"/>
      </w:pPr>
      <w:rPr>
        <w:rFonts w:ascii="Courier New" w:hAnsi="Courier New"/>
      </w:rPr>
    </w:lvl>
    <w:lvl w:ilvl="5" w:tplc="4EF8EBDE">
      <w:start w:val="1"/>
      <w:numFmt w:val="bullet"/>
      <w:lvlText w:val=""/>
      <w:lvlJc w:val="left"/>
      <w:pPr>
        <w:tabs>
          <w:tab w:val="num" w:pos="4320"/>
        </w:tabs>
        <w:ind w:left="4320" w:hanging="360"/>
      </w:pPr>
      <w:rPr>
        <w:rFonts w:ascii="Wingdings" w:hAnsi="Wingdings"/>
      </w:rPr>
    </w:lvl>
    <w:lvl w:ilvl="6" w:tplc="37F04774">
      <w:start w:val="1"/>
      <w:numFmt w:val="bullet"/>
      <w:lvlText w:val=""/>
      <w:lvlJc w:val="left"/>
      <w:pPr>
        <w:tabs>
          <w:tab w:val="num" w:pos="5040"/>
        </w:tabs>
        <w:ind w:left="5040" w:hanging="360"/>
      </w:pPr>
      <w:rPr>
        <w:rFonts w:ascii="Symbol" w:hAnsi="Symbol"/>
      </w:rPr>
    </w:lvl>
    <w:lvl w:ilvl="7" w:tplc="84D4313E">
      <w:start w:val="1"/>
      <w:numFmt w:val="bullet"/>
      <w:lvlText w:val="o"/>
      <w:lvlJc w:val="left"/>
      <w:pPr>
        <w:tabs>
          <w:tab w:val="num" w:pos="5760"/>
        </w:tabs>
        <w:ind w:left="5760" w:hanging="360"/>
      </w:pPr>
      <w:rPr>
        <w:rFonts w:ascii="Courier New" w:hAnsi="Courier New"/>
      </w:rPr>
    </w:lvl>
    <w:lvl w:ilvl="8" w:tplc="830C0002">
      <w:start w:val="1"/>
      <w:numFmt w:val="bullet"/>
      <w:lvlText w:val=""/>
      <w:lvlJc w:val="left"/>
      <w:pPr>
        <w:tabs>
          <w:tab w:val="num" w:pos="6480"/>
        </w:tabs>
        <w:ind w:left="6480" w:hanging="360"/>
      </w:pPr>
      <w:rPr>
        <w:rFonts w:ascii="Wingdings" w:hAnsi="Wingdings"/>
      </w:rPr>
    </w:lvl>
  </w:abstractNum>
  <w:abstractNum w:abstractNumId="68">
    <w:nsid w:val="7CBE4832"/>
    <w:multiLevelType w:val="hybridMultilevel"/>
    <w:tmpl w:val="7CBE4832"/>
    <w:lvl w:ilvl="0" w:tplc="1410F9AA">
      <w:start w:val="1"/>
      <w:numFmt w:val="bullet"/>
      <w:lvlText w:val=""/>
      <w:lvlJc w:val="left"/>
      <w:pPr>
        <w:ind w:left="720" w:hanging="360"/>
      </w:pPr>
      <w:rPr>
        <w:rFonts w:ascii="Symbol" w:hAnsi="Symbol"/>
      </w:rPr>
    </w:lvl>
    <w:lvl w:ilvl="1" w:tplc="A73C2F68">
      <w:start w:val="1"/>
      <w:numFmt w:val="bullet"/>
      <w:lvlText w:val="o"/>
      <w:lvlJc w:val="left"/>
      <w:pPr>
        <w:tabs>
          <w:tab w:val="num" w:pos="1440"/>
        </w:tabs>
        <w:ind w:left="1440" w:hanging="360"/>
      </w:pPr>
      <w:rPr>
        <w:rFonts w:ascii="Courier New" w:hAnsi="Courier New"/>
      </w:rPr>
    </w:lvl>
    <w:lvl w:ilvl="2" w:tplc="F35A81A0">
      <w:start w:val="1"/>
      <w:numFmt w:val="bullet"/>
      <w:lvlText w:val=""/>
      <w:lvlJc w:val="left"/>
      <w:pPr>
        <w:tabs>
          <w:tab w:val="num" w:pos="2160"/>
        </w:tabs>
        <w:ind w:left="2160" w:hanging="360"/>
      </w:pPr>
      <w:rPr>
        <w:rFonts w:ascii="Wingdings" w:hAnsi="Wingdings"/>
      </w:rPr>
    </w:lvl>
    <w:lvl w:ilvl="3" w:tplc="5FA84E06">
      <w:start w:val="1"/>
      <w:numFmt w:val="bullet"/>
      <w:lvlText w:val=""/>
      <w:lvlJc w:val="left"/>
      <w:pPr>
        <w:tabs>
          <w:tab w:val="num" w:pos="2880"/>
        </w:tabs>
        <w:ind w:left="2880" w:hanging="360"/>
      </w:pPr>
      <w:rPr>
        <w:rFonts w:ascii="Symbol" w:hAnsi="Symbol"/>
      </w:rPr>
    </w:lvl>
    <w:lvl w:ilvl="4" w:tplc="9C68D81E">
      <w:start w:val="1"/>
      <w:numFmt w:val="bullet"/>
      <w:lvlText w:val="o"/>
      <w:lvlJc w:val="left"/>
      <w:pPr>
        <w:tabs>
          <w:tab w:val="num" w:pos="3600"/>
        </w:tabs>
        <w:ind w:left="3600" w:hanging="360"/>
      </w:pPr>
      <w:rPr>
        <w:rFonts w:ascii="Courier New" w:hAnsi="Courier New"/>
      </w:rPr>
    </w:lvl>
    <w:lvl w:ilvl="5" w:tplc="709A3F9C">
      <w:start w:val="1"/>
      <w:numFmt w:val="bullet"/>
      <w:lvlText w:val=""/>
      <w:lvlJc w:val="left"/>
      <w:pPr>
        <w:tabs>
          <w:tab w:val="num" w:pos="4320"/>
        </w:tabs>
        <w:ind w:left="4320" w:hanging="360"/>
      </w:pPr>
      <w:rPr>
        <w:rFonts w:ascii="Wingdings" w:hAnsi="Wingdings"/>
      </w:rPr>
    </w:lvl>
    <w:lvl w:ilvl="6" w:tplc="B422153C">
      <w:start w:val="1"/>
      <w:numFmt w:val="bullet"/>
      <w:lvlText w:val=""/>
      <w:lvlJc w:val="left"/>
      <w:pPr>
        <w:tabs>
          <w:tab w:val="num" w:pos="5040"/>
        </w:tabs>
        <w:ind w:left="5040" w:hanging="360"/>
      </w:pPr>
      <w:rPr>
        <w:rFonts w:ascii="Symbol" w:hAnsi="Symbol"/>
      </w:rPr>
    </w:lvl>
    <w:lvl w:ilvl="7" w:tplc="27CE541E">
      <w:start w:val="1"/>
      <w:numFmt w:val="bullet"/>
      <w:lvlText w:val="o"/>
      <w:lvlJc w:val="left"/>
      <w:pPr>
        <w:tabs>
          <w:tab w:val="num" w:pos="5760"/>
        </w:tabs>
        <w:ind w:left="5760" w:hanging="360"/>
      </w:pPr>
      <w:rPr>
        <w:rFonts w:ascii="Courier New" w:hAnsi="Courier New"/>
      </w:rPr>
    </w:lvl>
    <w:lvl w:ilvl="8" w:tplc="61021D2E">
      <w:start w:val="1"/>
      <w:numFmt w:val="bullet"/>
      <w:lvlText w:val=""/>
      <w:lvlJc w:val="left"/>
      <w:pPr>
        <w:tabs>
          <w:tab w:val="num" w:pos="6480"/>
        </w:tabs>
        <w:ind w:left="6480" w:hanging="360"/>
      </w:pPr>
      <w:rPr>
        <w:rFonts w:ascii="Wingdings" w:hAnsi="Wingdings"/>
      </w:rPr>
    </w:lvl>
  </w:abstractNum>
  <w:abstractNum w:abstractNumId="69">
    <w:nsid w:val="7CBE4833"/>
    <w:multiLevelType w:val="hybridMultilevel"/>
    <w:tmpl w:val="7CBE4833"/>
    <w:lvl w:ilvl="0" w:tplc="103C3682">
      <w:start w:val="1"/>
      <w:numFmt w:val="bullet"/>
      <w:lvlText w:val=""/>
      <w:lvlJc w:val="left"/>
      <w:pPr>
        <w:ind w:left="720" w:hanging="360"/>
      </w:pPr>
      <w:rPr>
        <w:rFonts w:ascii="Symbol" w:hAnsi="Symbol"/>
      </w:rPr>
    </w:lvl>
    <w:lvl w:ilvl="1" w:tplc="69B272F0">
      <w:start w:val="1"/>
      <w:numFmt w:val="bullet"/>
      <w:lvlText w:val="o"/>
      <w:lvlJc w:val="left"/>
      <w:pPr>
        <w:tabs>
          <w:tab w:val="num" w:pos="1440"/>
        </w:tabs>
        <w:ind w:left="1440" w:hanging="360"/>
      </w:pPr>
      <w:rPr>
        <w:rFonts w:ascii="Courier New" w:hAnsi="Courier New"/>
      </w:rPr>
    </w:lvl>
    <w:lvl w:ilvl="2" w:tplc="BB2AF4D8">
      <w:start w:val="1"/>
      <w:numFmt w:val="bullet"/>
      <w:lvlText w:val=""/>
      <w:lvlJc w:val="left"/>
      <w:pPr>
        <w:tabs>
          <w:tab w:val="num" w:pos="2160"/>
        </w:tabs>
        <w:ind w:left="2160" w:hanging="360"/>
      </w:pPr>
      <w:rPr>
        <w:rFonts w:ascii="Wingdings" w:hAnsi="Wingdings"/>
      </w:rPr>
    </w:lvl>
    <w:lvl w:ilvl="3" w:tplc="8DE057F4">
      <w:start w:val="1"/>
      <w:numFmt w:val="bullet"/>
      <w:lvlText w:val=""/>
      <w:lvlJc w:val="left"/>
      <w:pPr>
        <w:tabs>
          <w:tab w:val="num" w:pos="2880"/>
        </w:tabs>
        <w:ind w:left="2880" w:hanging="360"/>
      </w:pPr>
      <w:rPr>
        <w:rFonts w:ascii="Symbol" w:hAnsi="Symbol"/>
      </w:rPr>
    </w:lvl>
    <w:lvl w:ilvl="4" w:tplc="8848CA2A">
      <w:start w:val="1"/>
      <w:numFmt w:val="bullet"/>
      <w:lvlText w:val="o"/>
      <w:lvlJc w:val="left"/>
      <w:pPr>
        <w:tabs>
          <w:tab w:val="num" w:pos="3600"/>
        </w:tabs>
        <w:ind w:left="3600" w:hanging="360"/>
      </w:pPr>
      <w:rPr>
        <w:rFonts w:ascii="Courier New" w:hAnsi="Courier New"/>
      </w:rPr>
    </w:lvl>
    <w:lvl w:ilvl="5" w:tplc="3F74AAA2">
      <w:start w:val="1"/>
      <w:numFmt w:val="bullet"/>
      <w:lvlText w:val=""/>
      <w:lvlJc w:val="left"/>
      <w:pPr>
        <w:tabs>
          <w:tab w:val="num" w:pos="4320"/>
        </w:tabs>
        <w:ind w:left="4320" w:hanging="360"/>
      </w:pPr>
      <w:rPr>
        <w:rFonts w:ascii="Wingdings" w:hAnsi="Wingdings"/>
      </w:rPr>
    </w:lvl>
    <w:lvl w:ilvl="6" w:tplc="A9802F82">
      <w:start w:val="1"/>
      <w:numFmt w:val="bullet"/>
      <w:lvlText w:val=""/>
      <w:lvlJc w:val="left"/>
      <w:pPr>
        <w:tabs>
          <w:tab w:val="num" w:pos="5040"/>
        </w:tabs>
        <w:ind w:left="5040" w:hanging="360"/>
      </w:pPr>
      <w:rPr>
        <w:rFonts w:ascii="Symbol" w:hAnsi="Symbol"/>
      </w:rPr>
    </w:lvl>
    <w:lvl w:ilvl="7" w:tplc="03563524">
      <w:start w:val="1"/>
      <w:numFmt w:val="bullet"/>
      <w:lvlText w:val="o"/>
      <w:lvlJc w:val="left"/>
      <w:pPr>
        <w:tabs>
          <w:tab w:val="num" w:pos="5760"/>
        </w:tabs>
        <w:ind w:left="5760" w:hanging="360"/>
      </w:pPr>
      <w:rPr>
        <w:rFonts w:ascii="Courier New" w:hAnsi="Courier New"/>
      </w:rPr>
    </w:lvl>
    <w:lvl w:ilvl="8" w:tplc="1402CE2C">
      <w:start w:val="1"/>
      <w:numFmt w:val="bullet"/>
      <w:lvlText w:val=""/>
      <w:lvlJc w:val="left"/>
      <w:pPr>
        <w:tabs>
          <w:tab w:val="num" w:pos="6480"/>
        </w:tabs>
        <w:ind w:left="6480" w:hanging="360"/>
      </w:pPr>
      <w:rPr>
        <w:rFonts w:ascii="Wingdings" w:hAnsi="Wingdings"/>
      </w:rPr>
    </w:lvl>
  </w:abstractNum>
  <w:abstractNum w:abstractNumId="70">
    <w:nsid w:val="7CBE4834"/>
    <w:multiLevelType w:val="hybridMultilevel"/>
    <w:tmpl w:val="7CBE4834"/>
    <w:lvl w:ilvl="0" w:tplc="6E0888B2">
      <w:start w:val="1"/>
      <w:numFmt w:val="bullet"/>
      <w:lvlText w:val=""/>
      <w:lvlJc w:val="left"/>
      <w:pPr>
        <w:ind w:left="720" w:hanging="360"/>
      </w:pPr>
      <w:rPr>
        <w:rFonts w:ascii="Symbol" w:hAnsi="Symbol"/>
      </w:rPr>
    </w:lvl>
    <w:lvl w:ilvl="1" w:tplc="86248208">
      <w:start w:val="1"/>
      <w:numFmt w:val="bullet"/>
      <w:lvlText w:val="o"/>
      <w:lvlJc w:val="left"/>
      <w:pPr>
        <w:tabs>
          <w:tab w:val="num" w:pos="1440"/>
        </w:tabs>
        <w:ind w:left="1440" w:hanging="360"/>
      </w:pPr>
      <w:rPr>
        <w:rFonts w:ascii="Courier New" w:hAnsi="Courier New"/>
      </w:rPr>
    </w:lvl>
    <w:lvl w:ilvl="2" w:tplc="046617E8">
      <w:start w:val="1"/>
      <w:numFmt w:val="bullet"/>
      <w:lvlText w:val=""/>
      <w:lvlJc w:val="left"/>
      <w:pPr>
        <w:tabs>
          <w:tab w:val="num" w:pos="2160"/>
        </w:tabs>
        <w:ind w:left="2160" w:hanging="360"/>
      </w:pPr>
      <w:rPr>
        <w:rFonts w:ascii="Wingdings" w:hAnsi="Wingdings"/>
      </w:rPr>
    </w:lvl>
    <w:lvl w:ilvl="3" w:tplc="911A1A0E">
      <w:start w:val="1"/>
      <w:numFmt w:val="bullet"/>
      <w:lvlText w:val=""/>
      <w:lvlJc w:val="left"/>
      <w:pPr>
        <w:tabs>
          <w:tab w:val="num" w:pos="2880"/>
        </w:tabs>
        <w:ind w:left="2880" w:hanging="360"/>
      </w:pPr>
      <w:rPr>
        <w:rFonts w:ascii="Symbol" w:hAnsi="Symbol"/>
      </w:rPr>
    </w:lvl>
    <w:lvl w:ilvl="4" w:tplc="DCDEDF4E">
      <w:start w:val="1"/>
      <w:numFmt w:val="bullet"/>
      <w:lvlText w:val="o"/>
      <w:lvlJc w:val="left"/>
      <w:pPr>
        <w:tabs>
          <w:tab w:val="num" w:pos="3600"/>
        </w:tabs>
        <w:ind w:left="3600" w:hanging="360"/>
      </w:pPr>
      <w:rPr>
        <w:rFonts w:ascii="Courier New" w:hAnsi="Courier New"/>
      </w:rPr>
    </w:lvl>
    <w:lvl w:ilvl="5" w:tplc="3BDE0A5C">
      <w:start w:val="1"/>
      <w:numFmt w:val="bullet"/>
      <w:lvlText w:val=""/>
      <w:lvlJc w:val="left"/>
      <w:pPr>
        <w:tabs>
          <w:tab w:val="num" w:pos="4320"/>
        </w:tabs>
        <w:ind w:left="4320" w:hanging="360"/>
      </w:pPr>
      <w:rPr>
        <w:rFonts w:ascii="Wingdings" w:hAnsi="Wingdings"/>
      </w:rPr>
    </w:lvl>
    <w:lvl w:ilvl="6" w:tplc="E6CA6964">
      <w:start w:val="1"/>
      <w:numFmt w:val="bullet"/>
      <w:lvlText w:val=""/>
      <w:lvlJc w:val="left"/>
      <w:pPr>
        <w:tabs>
          <w:tab w:val="num" w:pos="5040"/>
        </w:tabs>
        <w:ind w:left="5040" w:hanging="360"/>
      </w:pPr>
      <w:rPr>
        <w:rFonts w:ascii="Symbol" w:hAnsi="Symbol"/>
      </w:rPr>
    </w:lvl>
    <w:lvl w:ilvl="7" w:tplc="9CEC8B1E">
      <w:start w:val="1"/>
      <w:numFmt w:val="bullet"/>
      <w:lvlText w:val="o"/>
      <w:lvlJc w:val="left"/>
      <w:pPr>
        <w:tabs>
          <w:tab w:val="num" w:pos="5760"/>
        </w:tabs>
        <w:ind w:left="5760" w:hanging="360"/>
      </w:pPr>
      <w:rPr>
        <w:rFonts w:ascii="Courier New" w:hAnsi="Courier New"/>
      </w:rPr>
    </w:lvl>
    <w:lvl w:ilvl="8" w:tplc="7C30A72C">
      <w:start w:val="1"/>
      <w:numFmt w:val="bullet"/>
      <w:lvlText w:val=""/>
      <w:lvlJc w:val="left"/>
      <w:pPr>
        <w:tabs>
          <w:tab w:val="num" w:pos="6480"/>
        </w:tabs>
        <w:ind w:left="6480" w:hanging="360"/>
      </w:pPr>
      <w:rPr>
        <w:rFonts w:ascii="Wingdings" w:hAnsi="Wingdings"/>
      </w:rPr>
    </w:lvl>
  </w:abstractNum>
  <w:abstractNum w:abstractNumId="71">
    <w:nsid w:val="7CBE4835"/>
    <w:multiLevelType w:val="hybridMultilevel"/>
    <w:tmpl w:val="7CBE4835"/>
    <w:lvl w:ilvl="0" w:tplc="94FABB28">
      <w:start w:val="1"/>
      <w:numFmt w:val="bullet"/>
      <w:lvlText w:val=""/>
      <w:lvlJc w:val="left"/>
      <w:pPr>
        <w:ind w:left="720" w:hanging="360"/>
      </w:pPr>
      <w:rPr>
        <w:rFonts w:ascii="Symbol" w:hAnsi="Symbol"/>
      </w:rPr>
    </w:lvl>
    <w:lvl w:ilvl="1" w:tplc="A0C89CA0">
      <w:start w:val="1"/>
      <w:numFmt w:val="bullet"/>
      <w:lvlText w:val="o"/>
      <w:lvlJc w:val="left"/>
      <w:pPr>
        <w:tabs>
          <w:tab w:val="num" w:pos="1440"/>
        </w:tabs>
        <w:ind w:left="1440" w:hanging="360"/>
      </w:pPr>
      <w:rPr>
        <w:rFonts w:ascii="Courier New" w:hAnsi="Courier New"/>
      </w:rPr>
    </w:lvl>
    <w:lvl w:ilvl="2" w:tplc="20ACBF52">
      <w:start w:val="1"/>
      <w:numFmt w:val="bullet"/>
      <w:lvlText w:val=""/>
      <w:lvlJc w:val="left"/>
      <w:pPr>
        <w:tabs>
          <w:tab w:val="num" w:pos="2160"/>
        </w:tabs>
        <w:ind w:left="2160" w:hanging="360"/>
      </w:pPr>
      <w:rPr>
        <w:rFonts w:ascii="Wingdings" w:hAnsi="Wingdings"/>
      </w:rPr>
    </w:lvl>
    <w:lvl w:ilvl="3" w:tplc="26E69CDA">
      <w:start w:val="1"/>
      <w:numFmt w:val="bullet"/>
      <w:lvlText w:val=""/>
      <w:lvlJc w:val="left"/>
      <w:pPr>
        <w:tabs>
          <w:tab w:val="num" w:pos="2880"/>
        </w:tabs>
        <w:ind w:left="2880" w:hanging="360"/>
      </w:pPr>
      <w:rPr>
        <w:rFonts w:ascii="Symbol" w:hAnsi="Symbol"/>
      </w:rPr>
    </w:lvl>
    <w:lvl w:ilvl="4" w:tplc="F314EB24">
      <w:start w:val="1"/>
      <w:numFmt w:val="bullet"/>
      <w:lvlText w:val="o"/>
      <w:lvlJc w:val="left"/>
      <w:pPr>
        <w:tabs>
          <w:tab w:val="num" w:pos="3600"/>
        </w:tabs>
        <w:ind w:left="3600" w:hanging="360"/>
      </w:pPr>
      <w:rPr>
        <w:rFonts w:ascii="Courier New" w:hAnsi="Courier New"/>
      </w:rPr>
    </w:lvl>
    <w:lvl w:ilvl="5" w:tplc="88663F7E">
      <w:start w:val="1"/>
      <w:numFmt w:val="bullet"/>
      <w:lvlText w:val=""/>
      <w:lvlJc w:val="left"/>
      <w:pPr>
        <w:tabs>
          <w:tab w:val="num" w:pos="4320"/>
        </w:tabs>
        <w:ind w:left="4320" w:hanging="360"/>
      </w:pPr>
      <w:rPr>
        <w:rFonts w:ascii="Wingdings" w:hAnsi="Wingdings"/>
      </w:rPr>
    </w:lvl>
    <w:lvl w:ilvl="6" w:tplc="4FD057A4">
      <w:start w:val="1"/>
      <w:numFmt w:val="bullet"/>
      <w:lvlText w:val=""/>
      <w:lvlJc w:val="left"/>
      <w:pPr>
        <w:tabs>
          <w:tab w:val="num" w:pos="5040"/>
        </w:tabs>
        <w:ind w:left="5040" w:hanging="360"/>
      </w:pPr>
      <w:rPr>
        <w:rFonts w:ascii="Symbol" w:hAnsi="Symbol"/>
      </w:rPr>
    </w:lvl>
    <w:lvl w:ilvl="7" w:tplc="9B269166">
      <w:start w:val="1"/>
      <w:numFmt w:val="bullet"/>
      <w:lvlText w:val="o"/>
      <w:lvlJc w:val="left"/>
      <w:pPr>
        <w:tabs>
          <w:tab w:val="num" w:pos="5760"/>
        </w:tabs>
        <w:ind w:left="5760" w:hanging="360"/>
      </w:pPr>
      <w:rPr>
        <w:rFonts w:ascii="Courier New" w:hAnsi="Courier New"/>
      </w:rPr>
    </w:lvl>
    <w:lvl w:ilvl="8" w:tplc="90DEFC1C">
      <w:start w:val="1"/>
      <w:numFmt w:val="bullet"/>
      <w:lvlText w:val=""/>
      <w:lvlJc w:val="left"/>
      <w:pPr>
        <w:tabs>
          <w:tab w:val="num" w:pos="6480"/>
        </w:tabs>
        <w:ind w:left="6480" w:hanging="360"/>
      </w:pPr>
      <w:rPr>
        <w:rFonts w:ascii="Wingdings" w:hAnsi="Wingdings"/>
      </w:rPr>
    </w:lvl>
  </w:abstractNum>
  <w:abstractNum w:abstractNumId="72">
    <w:nsid w:val="7CBE4836"/>
    <w:multiLevelType w:val="hybridMultilevel"/>
    <w:tmpl w:val="7CBE4836"/>
    <w:lvl w:ilvl="0" w:tplc="AAA2B656">
      <w:start w:val="1"/>
      <w:numFmt w:val="bullet"/>
      <w:lvlText w:val=""/>
      <w:lvlJc w:val="left"/>
      <w:pPr>
        <w:ind w:left="720" w:hanging="360"/>
      </w:pPr>
      <w:rPr>
        <w:rFonts w:ascii="Symbol" w:hAnsi="Symbol"/>
      </w:rPr>
    </w:lvl>
    <w:lvl w:ilvl="1" w:tplc="92C06F1E">
      <w:start w:val="1"/>
      <w:numFmt w:val="bullet"/>
      <w:lvlText w:val="o"/>
      <w:lvlJc w:val="left"/>
      <w:pPr>
        <w:tabs>
          <w:tab w:val="num" w:pos="1440"/>
        </w:tabs>
        <w:ind w:left="1440" w:hanging="360"/>
      </w:pPr>
      <w:rPr>
        <w:rFonts w:ascii="Courier New" w:hAnsi="Courier New"/>
      </w:rPr>
    </w:lvl>
    <w:lvl w:ilvl="2" w:tplc="2C6A2678">
      <w:start w:val="1"/>
      <w:numFmt w:val="bullet"/>
      <w:lvlText w:val=""/>
      <w:lvlJc w:val="left"/>
      <w:pPr>
        <w:tabs>
          <w:tab w:val="num" w:pos="2160"/>
        </w:tabs>
        <w:ind w:left="2160" w:hanging="360"/>
      </w:pPr>
      <w:rPr>
        <w:rFonts w:ascii="Wingdings" w:hAnsi="Wingdings"/>
      </w:rPr>
    </w:lvl>
    <w:lvl w:ilvl="3" w:tplc="23E6851C">
      <w:start w:val="1"/>
      <w:numFmt w:val="bullet"/>
      <w:lvlText w:val=""/>
      <w:lvlJc w:val="left"/>
      <w:pPr>
        <w:tabs>
          <w:tab w:val="num" w:pos="2880"/>
        </w:tabs>
        <w:ind w:left="2880" w:hanging="360"/>
      </w:pPr>
      <w:rPr>
        <w:rFonts w:ascii="Symbol" w:hAnsi="Symbol"/>
      </w:rPr>
    </w:lvl>
    <w:lvl w:ilvl="4" w:tplc="2C004516">
      <w:start w:val="1"/>
      <w:numFmt w:val="bullet"/>
      <w:lvlText w:val="o"/>
      <w:lvlJc w:val="left"/>
      <w:pPr>
        <w:tabs>
          <w:tab w:val="num" w:pos="3600"/>
        </w:tabs>
        <w:ind w:left="3600" w:hanging="360"/>
      </w:pPr>
      <w:rPr>
        <w:rFonts w:ascii="Courier New" w:hAnsi="Courier New"/>
      </w:rPr>
    </w:lvl>
    <w:lvl w:ilvl="5" w:tplc="BEC891B0">
      <w:start w:val="1"/>
      <w:numFmt w:val="bullet"/>
      <w:lvlText w:val=""/>
      <w:lvlJc w:val="left"/>
      <w:pPr>
        <w:tabs>
          <w:tab w:val="num" w:pos="4320"/>
        </w:tabs>
        <w:ind w:left="4320" w:hanging="360"/>
      </w:pPr>
      <w:rPr>
        <w:rFonts w:ascii="Wingdings" w:hAnsi="Wingdings"/>
      </w:rPr>
    </w:lvl>
    <w:lvl w:ilvl="6" w:tplc="99D64BC6">
      <w:start w:val="1"/>
      <w:numFmt w:val="bullet"/>
      <w:lvlText w:val=""/>
      <w:lvlJc w:val="left"/>
      <w:pPr>
        <w:tabs>
          <w:tab w:val="num" w:pos="5040"/>
        </w:tabs>
        <w:ind w:left="5040" w:hanging="360"/>
      </w:pPr>
      <w:rPr>
        <w:rFonts w:ascii="Symbol" w:hAnsi="Symbol"/>
      </w:rPr>
    </w:lvl>
    <w:lvl w:ilvl="7" w:tplc="425C2FA6">
      <w:start w:val="1"/>
      <w:numFmt w:val="bullet"/>
      <w:lvlText w:val="o"/>
      <w:lvlJc w:val="left"/>
      <w:pPr>
        <w:tabs>
          <w:tab w:val="num" w:pos="5760"/>
        </w:tabs>
        <w:ind w:left="5760" w:hanging="360"/>
      </w:pPr>
      <w:rPr>
        <w:rFonts w:ascii="Courier New" w:hAnsi="Courier New"/>
      </w:rPr>
    </w:lvl>
    <w:lvl w:ilvl="8" w:tplc="837CA67E">
      <w:start w:val="1"/>
      <w:numFmt w:val="bullet"/>
      <w:lvlText w:val=""/>
      <w:lvlJc w:val="left"/>
      <w:pPr>
        <w:tabs>
          <w:tab w:val="num" w:pos="6480"/>
        </w:tabs>
        <w:ind w:left="6480" w:hanging="360"/>
      </w:pPr>
      <w:rPr>
        <w:rFonts w:ascii="Wingdings" w:hAnsi="Wingdings"/>
      </w:rPr>
    </w:lvl>
  </w:abstractNum>
  <w:abstractNum w:abstractNumId="73">
    <w:nsid w:val="7CBE4837"/>
    <w:multiLevelType w:val="hybridMultilevel"/>
    <w:tmpl w:val="7CBE4837"/>
    <w:lvl w:ilvl="0" w:tplc="142E800A">
      <w:start w:val="1"/>
      <w:numFmt w:val="bullet"/>
      <w:lvlText w:val=""/>
      <w:lvlJc w:val="left"/>
      <w:pPr>
        <w:ind w:left="720" w:hanging="360"/>
      </w:pPr>
      <w:rPr>
        <w:rFonts w:ascii="Symbol" w:hAnsi="Symbol"/>
      </w:rPr>
    </w:lvl>
    <w:lvl w:ilvl="1" w:tplc="899CC0E0">
      <w:start w:val="1"/>
      <w:numFmt w:val="bullet"/>
      <w:lvlText w:val="o"/>
      <w:lvlJc w:val="left"/>
      <w:pPr>
        <w:tabs>
          <w:tab w:val="num" w:pos="1440"/>
        </w:tabs>
        <w:ind w:left="1440" w:hanging="360"/>
      </w:pPr>
      <w:rPr>
        <w:rFonts w:ascii="Courier New" w:hAnsi="Courier New"/>
      </w:rPr>
    </w:lvl>
    <w:lvl w:ilvl="2" w:tplc="CEA631F0">
      <w:start w:val="1"/>
      <w:numFmt w:val="bullet"/>
      <w:lvlText w:val=""/>
      <w:lvlJc w:val="left"/>
      <w:pPr>
        <w:tabs>
          <w:tab w:val="num" w:pos="2160"/>
        </w:tabs>
        <w:ind w:left="2160" w:hanging="360"/>
      </w:pPr>
      <w:rPr>
        <w:rFonts w:ascii="Wingdings" w:hAnsi="Wingdings"/>
      </w:rPr>
    </w:lvl>
    <w:lvl w:ilvl="3" w:tplc="3BFC910C">
      <w:start w:val="1"/>
      <w:numFmt w:val="bullet"/>
      <w:lvlText w:val=""/>
      <w:lvlJc w:val="left"/>
      <w:pPr>
        <w:tabs>
          <w:tab w:val="num" w:pos="2880"/>
        </w:tabs>
        <w:ind w:left="2880" w:hanging="360"/>
      </w:pPr>
      <w:rPr>
        <w:rFonts w:ascii="Symbol" w:hAnsi="Symbol"/>
      </w:rPr>
    </w:lvl>
    <w:lvl w:ilvl="4" w:tplc="0A526A8C">
      <w:start w:val="1"/>
      <w:numFmt w:val="bullet"/>
      <w:lvlText w:val="o"/>
      <w:lvlJc w:val="left"/>
      <w:pPr>
        <w:tabs>
          <w:tab w:val="num" w:pos="3600"/>
        </w:tabs>
        <w:ind w:left="3600" w:hanging="360"/>
      </w:pPr>
      <w:rPr>
        <w:rFonts w:ascii="Courier New" w:hAnsi="Courier New"/>
      </w:rPr>
    </w:lvl>
    <w:lvl w:ilvl="5" w:tplc="EEA02D90">
      <w:start w:val="1"/>
      <w:numFmt w:val="bullet"/>
      <w:lvlText w:val=""/>
      <w:lvlJc w:val="left"/>
      <w:pPr>
        <w:tabs>
          <w:tab w:val="num" w:pos="4320"/>
        </w:tabs>
        <w:ind w:left="4320" w:hanging="360"/>
      </w:pPr>
      <w:rPr>
        <w:rFonts w:ascii="Wingdings" w:hAnsi="Wingdings"/>
      </w:rPr>
    </w:lvl>
    <w:lvl w:ilvl="6" w:tplc="71707A56">
      <w:start w:val="1"/>
      <w:numFmt w:val="bullet"/>
      <w:lvlText w:val=""/>
      <w:lvlJc w:val="left"/>
      <w:pPr>
        <w:tabs>
          <w:tab w:val="num" w:pos="5040"/>
        </w:tabs>
        <w:ind w:left="5040" w:hanging="360"/>
      </w:pPr>
      <w:rPr>
        <w:rFonts w:ascii="Symbol" w:hAnsi="Symbol"/>
      </w:rPr>
    </w:lvl>
    <w:lvl w:ilvl="7" w:tplc="C08E896C">
      <w:start w:val="1"/>
      <w:numFmt w:val="bullet"/>
      <w:lvlText w:val="o"/>
      <w:lvlJc w:val="left"/>
      <w:pPr>
        <w:tabs>
          <w:tab w:val="num" w:pos="5760"/>
        </w:tabs>
        <w:ind w:left="5760" w:hanging="360"/>
      </w:pPr>
      <w:rPr>
        <w:rFonts w:ascii="Courier New" w:hAnsi="Courier New"/>
      </w:rPr>
    </w:lvl>
    <w:lvl w:ilvl="8" w:tplc="6234BC2A">
      <w:start w:val="1"/>
      <w:numFmt w:val="bullet"/>
      <w:lvlText w:val=""/>
      <w:lvlJc w:val="left"/>
      <w:pPr>
        <w:tabs>
          <w:tab w:val="num" w:pos="6480"/>
        </w:tabs>
        <w:ind w:left="6480" w:hanging="360"/>
      </w:pPr>
      <w:rPr>
        <w:rFonts w:ascii="Wingdings" w:hAnsi="Wingdings"/>
      </w:rPr>
    </w:lvl>
  </w:abstractNum>
  <w:abstractNum w:abstractNumId="74">
    <w:nsid w:val="7CBE4838"/>
    <w:multiLevelType w:val="hybridMultilevel"/>
    <w:tmpl w:val="7CBE4838"/>
    <w:lvl w:ilvl="0" w:tplc="96BC549C">
      <w:start w:val="1"/>
      <w:numFmt w:val="bullet"/>
      <w:lvlText w:val=""/>
      <w:lvlJc w:val="left"/>
      <w:pPr>
        <w:ind w:left="720" w:hanging="360"/>
      </w:pPr>
      <w:rPr>
        <w:rFonts w:ascii="Symbol" w:hAnsi="Symbol"/>
      </w:rPr>
    </w:lvl>
    <w:lvl w:ilvl="1" w:tplc="549A2E72">
      <w:start w:val="1"/>
      <w:numFmt w:val="bullet"/>
      <w:lvlText w:val="o"/>
      <w:lvlJc w:val="left"/>
      <w:pPr>
        <w:tabs>
          <w:tab w:val="num" w:pos="1440"/>
        </w:tabs>
        <w:ind w:left="1440" w:hanging="360"/>
      </w:pPr>
      <w:rPr>
        <w:rFonts w:ascii="Courier New" w:hAnsi="Courier New"/>
      </w:rPr>
    </w:lvl>
    <w:lvl w:ilvl="2" w:tplc="44CA75EE">
      <w:start w:val="1"/>
      <w:numFmt w:val="bullet"/>
      <w:lvlText w:val=""/>
      <w:lvlJc w:val="left"/>
      <w:pPr>
        <w:tabs>
          <w:tab w:val="num" w:pos="2160"/>
        </w:tabs>
        <w:ind w:left="2160" w:hanging="360"/>
      </w:pPr>
      <w:rPr>
        <w:rFonts w:ascii="Wingdings" w:hAnsi="Wingdings"/>
      </w:rPr>
    </w:lvl>
    <w:lvl w:ilvl="3" w:tplc="869219F4">
      <w:start w:val="1"/>
      <w:numFmt w:val="bullet"/>
      <w:lvlText w:val=""/>
      <w:lvlJc w:val="left"/>
      <w:pPr>
        <w:tabs>
          <w:tab w:val="num" w:pos="2880"/>
        </w:tabs>
        <w:ind w:left="2880" w:hanging="360"/>
      </w:pPr>
      <w:rPr>
        <w:rFonts w:ascii="Symbol" w:hAnsi="Symbol"/>
      </w:rPr>
    </w:lvl>
    <w:lvl w:ilvl="4" w:tplc="FB94220E">
      <w:start w:val="1"/>
      <w:numFmt w:val="bullet"/>
      <w:lvlText w:val="o"/>
      <w:lvlJc w:val="left"/>
      <w:pPr>
        <w:tabs>
          <w:tab w:val="num" w:pos="3600"/>
        </w:tabs>
        <w:ind w:left="3600" w:hanging="360"/>
      </w:pPr>
      <w:rPr>
        <w:rFonts w:ascii="Courier New" w:hAnsi="Courier New"/>
      </w:rPr>
    </w:lvl>
    <w:lvl w:ilvl="5" w:tplc="CC8A455A">
      <w:start w:val="1"/>
      <w:numFmt w:val="bullet"/>
      <w:lvlText w:val=""/>
      <w:lvlJc w:val="left"/>
      <w:pPr>
        <w:tabs>
          <w:tab w:val="num" w:pos="4320"/>
        </w:tabs>
        <w:ind w:left="4320" w:hanging="360"/>
      </w:pPr>
      <w:rPr>
        <w:rFonts w:ascii="Wingdings" w:hAnsi="Wingdings"/>
      </w:rPr>
    </w:lvl>
    <w:lvl w:ilvl="6" w:tplc="0B146E30">
      <w:start w:val="1"/>
      <w:numFmt w:val="bullet"/>
      <w:lvlText w:val=""/>
      <w:lvlJc w:val="left"/>
      <w:pPr>
        <w:tabs>
          <w:tab w:val="num" w:pos="5040"/>
        </w:tabs>
        <w:ind w:left="5040" w:hanging="360"/>
      </w:pPr>
      <w:rPr>
        <w:rFonts w:ascii="Symbol" w:hAnsi="Symbol"/>
      </w:rPr>
    </w:lvl>
    <w:lvl w:ilvl="7" w:tplc="B074D75A">
      <w:start w:val="1"/>
      <w:numFmt w:val="bullet"/>
      <w:lvlText w:val="o"/>
      <w:lvlJc w:val="left"/>
      <w:pPr>
        <w:tabs>
          <w:tab w:val="num" w:pos="5760"/>
        </w:tabs>
        <w:ind w:left="5760" w:hanging="360"/>
      </w:pPr>
      <w:rPr>
        <w:rFonts w:ascii="Courier New" w:hAnsi="Courier New"/>
      </w:rPr>
    </w:lvl>
    <w:lvl w:ilvl="8" w:tplc="34F89004">
      <w:start w:val="1"/>
      <w:numFmt w:val="bullet"/>
      <w:lvlText w:val=""/>
      <w:lvlJc w:val="left"/>
      <w:pPr>
        <w:tabs>
          <w:tab w:val="num" w:pos="6480"/>
        </w:tabs>
        <w:ind w:left="6480" w:hanging="360"/>
      </w:pPr>
      <w:rPr>
        <w:rFonts w:ascii="Wingdings" w:hAnsi="Wingdings"/>
      </w:rPr>
    </w:lvl>
  </w:abstractNum>
  <w:abstractNum w:abstractNumId="75">
    <w:nsid w:val="7CBE4839"/>
    <w:multiLevelType w:val="hybridMultilevel"/>
    <w:tmpl w:val="7CBE4839"/>
    <w:lvl w:ilvl="0" w:tplc="882C9F00">
      <w:start w:val="1"/>
      <w:numFmt w:val="bullet"/>
      <w:lvlText w:val=""/>
      <w:lvlJc w:val="left"/>
      <w:pPr>
        <w:ind w:left="720" w:hanging="360"/>
      </w:pPr>
      <w:rPr>
        <w:rFonts w:ascii="Symbol" w:hAnsi="Symbol"/>
      </w:rPr>
    </w:lvl>
    <w:lvl w:ilvl="1" w:tplc="3D6CD60C">
      <w:start w:val="1"/>
      <w:numFmt w:val="bullet"/>
      <w:lvlText w:val="o"/>
      <w:lvlJc w:val="left"/>
      <w:pPr>
        <w:tabs>
          <w:tab w:val="num" w:pos="1440"/>
        </w:tabs>
        <w:ind w:left="1440" w:hanging="360"/>
      </w:pPr>
      <w:rPr>
        <w:rFonts w:ascii="Courier New" w:hAnsi="Courier New"/>
      </w:rPr>
    </w:lvl>
    <w:lvl w:ilvl="2" w:tplc="10AC116E">
      <w:start w:val="1"/>
      <w:numFmt w:val="bullet"/>
      <w:lvlText w:val=""/>
      <w:lvlJc w:val="left"/>
      <w:pPr>
        <w:tabs>
          <w:tab w:val="num" w:pos="2160"/>
        </w:tabs>
        <w:ind w:left="2160" w:hanging="360"/>
      </w:pPr>
      <w:rPr>
        <w:rFonts w:ascii="Wingdings" w:hAnsi="Wingdings"/>
      </w:rPr>
    </w:lvl>
    <w:lvl w:ilvl="3" w:tplc="23C839DA">
      <w:start w:val="1"/>
      <w:numFmt w:val="bullet"/>
      <w:lvlText w:val=""/>
      <w:lvlJc w:val="left"/>
      <w:pPr>
        <w:tabs>
          <w:tab w:val="num" w:pos="2880"/>
        </w:tabs>
        <w:ind w:left="2880" w:hanging="360"/>
      </w:pPr>
      <w:rPr>
        <w:rFonts w:ascii="Symbol" w:hAnsi="Symbol"/>
      </w:rPr>
    </w:lvl>
    <w:lvl w:ilvl="4" w:tplc="E256A962">
      <w:start w:val="1"/>
      <w:numFmt w:val="bullet"/>
      <w:lvlText w:val="o"/>
      <w:lvlJc w:val="left"/>
      <w:pPr>
        <w:tabs>
          <w:tab w:val="num" w:pos="3600"/>
        </w:tabs>
        <w:ind w:left="3600" w:hanging="360"/>
      </w:pPr>
      <w:rPr>
        <w:rFonts w:ascii="Courier New" w:hAnsi="Courier New"/>
      </w:rPr>
    </w:lvl>
    <w:lvl w:ilvl="5" w:tplc="81F06E94">
      <w:start w:val="1"/>
      <w:numFmt w:val="bullet"/>
      <w:lvlText w:val=""/>
      <w:lvlJc w:val="left"/>
      <w:pPr>
        <w:tabs>
          <w:tab w:val="num" w:pos="4320"/>
        </w:tabs>
        <w:ind w:left="4320" w:hanging="360"/>
      </w:pPr>
      <w:rPr>
        <w:rFonts w:ascii="Wingdings" w:hAnsi="Wingdings"/>
      </w:rPr>
    </w:lvl>
    <w:lvl w:ilvl="6" w:tplc="ABF0AF3A">
      <w:start w:val="1"/>
      <w:numFmt w:val="bullet"/>
      <w:lvlText w:val=""/>
      <w:lvlJc w:val="left"/>
      <w:pPr>
        <w:tabs>
          <w:tab w:val="num" w:pos="5040"/>
        </w:tabs>
        <w:ind w:left="5040" w:hanging="360"/>
      </w:pPr>
      <w:rPr>
        <w:rFonts w:ascii="Symbol" w:hAnsi="Symbol"/>
      </w:rPr>
    </w:lvl>
    <w:lvl w:ilvl="7" w:tplc="CB343F5C">
      <w:start w:val="1"/>
      <w:numFmt w:val="bullet"/>
      <w:lvlText w:val="o"/>
      <w:lvlJc w:val="left"/>
      <w:pPr>
        <w:tabs>
          <w:tab w:val="num" w:pos="5760"/>
        </w:tabs>
        <w:ind w:left="5760" w:hanging="360"/>
      </w:pPr>
      <w:rPr>
        <w:rFonts w:ascii="Courier New" w:hAnsi="Courier New"/>
      </w:rPr>
    </w:lvl>
    <w:lvl w:ilvl="8" w:tplc="1A14FAB4">
      <w:start w:val="1"/>
      <w:numFmt w:val="bullet"/>
      <w:lvlText w:val=""/>
      <w:lvlJc w:val="left"/>
      <w:pPr>
        <w:tabs>
          <w:tab w:val="num" w:pos="6480"/>
        </w:tabs>
        <w:ind w:left="6480" w:hanging="360"/>
      </w:pPr>
      <w:rPr>
        <w:rFonts w:ascii="Wingdings" w:hAnsi="Wingdings"/>
      </w:rPr>
    </w:lvl>
  </w:abstractNum>
  <w:abstractNum w:abstractNumId="76">
    <w:nsid w:val="7CBE483A"/>
    <w:multiLevelType w:val="hybridMultilevel"/>
    <w:tmpl w:val="7CBE483A"/>
    <w:lvl w:ilvl="0" w:tplc="04E88F34">
      <w:start w:val="1"/>
      <w:numFmt w:val="bullet"/>
      <w:lvlText w:val=""/>
      <w:lvlJc w:val="left"/>
      <w:pPr>
        <w:ind w:left="720" w:hanging="360"/>
      </w:pPr>
      <w:rPr>
        <w:rFonts w:ascii="Symbol" w:hAnsi="Symbol"/>
      </w:rPr>
    </w:lvl>
    <w:lvl w:ilvl="1" w:tplc="62E444B6">
      <w:start w:val="1"/>
      <w:numFmt w:val="bullet"/>
      <w:lvlText w:val="o"/>
      <w:lvlJc w:val="left"/>
      <w:pPr>
        <w:tabs>
          <w:tab w:val="num" w:pos="1440"/>
        </w:tabs>
        <w:ind w:left="1440" w:hanging="360"/>
      </w:pPr>
      <w:rPr>
        <w:rFonts w:ascii="Courier New" w:hAnsi="Courier New"/>
      </w:rPr>
    </w:lvl>
    <w:lvl w:ilvl="2" w:tplc="765E6C3A">
      <w:start w:val="1"/>
      <w:numFmt w:val="bullet"/>
      <w:lvlText w:val=""/>
      <w:lvlJc w:val="left"/>
      <w:pPr>
        <w:tabs>
          <w:tab w:val="num" w:pos="2160"/>
        </w:tabs>
        <w:ind w:left="2160" w:hanging="360"/>
      </w:pPr>
      <w:rPr>
        <w:rFonts w:ascii="Wingdings" w:hAnsi="Wingdings"/>
      </w:rPr>
    </w:lvl>
    <w:lvl w:ilvl="3" w:tplc="5650D56C">
      <w:start w:val="1"/>
      <w:numFmt w:val="bullet"/>
      <w:lvlText w:val=""/>
      <w:lvlJc w:val="left"/>
      <w:pPr>
        <w:tabs>
          <w:tab w:val="num" w:pos="2880"/>
        </w:tabs>
        <w:ind w:left="2880" w:hanging="360"/>
      </w:pPr>
      <w:rPr>
        <w:rFonts w:ascii="Symbol" w:hAnsi="Symbol"/>
      </w:rPr>
    </w:lvl>
    <w:lvl w:ilvl="4" w:tplc="12721506">
      <w:start w:val="1"/>
      <w:numFmt w:val="bullet"/>
      <w:lvlText w:val="o"/>
      <w:lvlJc w:val="left"/>
      <w:pPr>
        <w:tabs>
          <w:tab w:val="num" w:pos="3600"/>
        </w:tabs>
        <w:ind w:left="3600" w:hanging="360"/>
      </w:pPr>
      <w:rPr>
        <w:rFonts w:ascii="Courier New" w:hAnsi="Courier New"/>
      </w:rPr>
    </w:lvl>
    <w:lvl w:ilvl="5" w:tplc="D35CE9AA">
      <w:start w:val="1"/>
      <w:numFmt w:val="bullet"/>
      <w:lvlText w:val=""/>
      <w:lvlJc w:val="left"/>
      <w:pPr>
        <w:tabs>
          <w:tab w:val="num" w:pos="4320"/>
        </w:tabs>
        <w:ind w:left="4320" w:hanging="360"/>
      </w:pPr>
      <w:rPr>
        <w:rFonts w:ascii="Wingdings" w:hAnsi="Wingdings"/>
      </w:rPr>
    </w:lvl>
    <w:lvl w:ilvl="6" w:tplc="9CF26C04">
      <w:start w:val="1"/>
      <w:numFmt w:val="bullet"/>
      <w:lvlText w:val=""/>
      <w:lvlJc w:val="left"/>
      <w:pPr>
        <w:tabs>
          <w:tab w:val="num" w:pos="5040"/>
        </w:tabs>
        <w:ind w:left="5040" w:hanging="360"/>
      </w:pPr>
      <w:rPr>
        <w:rFonts w:ascii="Symbol" w:hAnsi="Symbol"/>
      </w:rPr>
    </w:lvl>
    <w:lvl w:ilvl="7" w:tplc="34307440">
      <w:start w:val="1"/>
      <w:numFmt w:val="bullet"/>
      <w:lvlText w:val="o"/>
      <w:lvlJc w:val="left"/>
      <w:pPr>
        <w:tabs>
          <w:tab w:val="num" w:pos="5760"/>
        </w:tabs>
        <w:ind w:left="5760" w:hanging="360"/>
      </w:pPr>
      <w:rPr>
        <w:rFonts w:ascii="Courier New" w:hAnsi="Courier New"/>
      </w:rPr>
    </w:lvl>
    <w:lvl w:ilvl="8" w:tplc="4B22D4EA">
      <w:start w:val="1"/>
      <w:numFmt w:val="bullet"/>
      <w:lvlText w:val=""/>
      <w:lvlJc w:val="left"/>
      <w:pPr>
        <w:tabs>
          <w:tab w:val="num" w:pos="6480"/>
        </w:tabs>
        <w:ind w:left="6480" w:hanging="360"/>
      </w:pPr>
      <w:rPr>
        <w:rFonts w:ascii="Wingdings" w:hAnsi="Wingdings"/>
      </w:rPr>
    </w:lvl>
  </w:abstractNum>
  <w:abstractNum w:abstractNumId="77">
    <w:nsid w:val="7CBE483B"/>
    <w:multiLevelType w:val="hybridMultilevel"/>
    <w:tmpl w:val="7CBE483B"/>
    <w:lvl w:ilvl="0" w:tplc="C756D5F4">
      <w:start w:val="1"/>
      <w:numFmt w:val="bullet"/>
      <w:lvlText w:val=""/>
      <w:lvlJc w:val="left"/>
      <w:pPr>
        <w:ind w:left="720" w:hanging="360"/>
      </w:pPr>
      <w:rPr>
        <w:rFonts w:ascii="Symbol" w:hAnsi="Symbol"/>
      </w:rPr>
    </w:lvl>
    <w:lvl w:ilvl="1" w:tplc="A758630A">
      <w:start w:val="1"/>
      <w:numFmt w:val="bullet"/>
      <w:lvlText w:val="o"/>
      <w:lvlJc w:val="left"/>
      <w:pPr>
        <w:tabs>
          <w:tab w:val="num" w:pos="1440"/>
        </w:tabs>
        <w:ind w:left="1440" w:hanging="360"/>
      </w:pPr>
      <w:rPr>
        <w:rFonts w:ascii="Courier New" w:hAnsi="Courier New"/>
      </w:rPr>
    </w:lvl>
    <w:lvl w:ilvl="2" w:tplc="D034EAE6">
      <w:start w:val="1"/>
      <w:numFmt w:val="bullet"/>
      <w:lvlText w:val=""/>
      <w:lvlJc w:val="left"/>
      <w:pPr>
        <w:tabs>
          <w:tab w:val="num" w:pos="2160"/>
        </w:tabs>
        <w:ind w:left="2160" w:hanging="360"/>
      </w:pPr>
      <w:rPr>
        <w:rFonts w:ascii="Wingdings" w:hAnsi="Wingdings"/>
      </w:rPr>
    </w:lvl>
    <w:lvl w:ilvl="3" w:tplc="31CE3C88">
      <w:start w:val="1"/>
      <w:numFmt w:val="bullet"/>
      <w:lvlText w:val=""/>
      <w:lvlJc w:val="left"/>
      <w:pPr>
        <w:tabs>
          <w:tab w:val="num" w:pos="2880"/>
        </w:tabs>
        <w:ind w:left="2880" w:hanging="360"/>
      </w:pPr>
      <w:rPr>
        <w:rFonts w:ascii="Symbol" w:hAnsi="Symbol"/>
      </w:rPr>
    </w:lvl>
    <w:lvl w:ilvl="4" w:tplc="B76C3374">
      <w:start w:val="1"/>
      <w:numFmt w:val="bullet"/>
      <w:lvlText w:val="o"/>
      <w:lvlJc w:val="left"/>
      <w:pPr>
        <w:tabs>
          <w:tab w:val="num" w:pos="3600"/>
        </w:tabs>
        <w:ind w:left="3600" w:hanging="360"/>
      </w:pPr>
      <w:rPr>
        <w:rFonts w:ascii="Courier New" w:hAnsi="Courier New"/>
      </w:rPr>
    </w:lvl>
    <w:lvl w:ilvl="5" w:tplc="41F24E18">
      <w:start w:val="1"/>
      <w:numFmt w:val="bullet"/>
      <w:lvlText w:val=""/>
      <w:lvlJc w:val="left"/>
      <w:pPr>
        <w:tabs>
          <w:tab w:val="num" w:pos="4320"/>
        </w:tabs>
        <w:ind w:left="4320" w:hanging="360"/>
      </w:pPr>
      <w:rPr>
        <w:rFonts w:ascii="Wingdings" w:hAnsi="Wingdings"/>
      </w:rPr>
    </w:lvl>
    <w:lvl w:ilvl="6" w:tplc="6824C950">
      <w:start w:val="1"/>
      <w:numFmt w:val="bullet"/>
      <w:lvlText w:val=""/>
      <w:lvlJc w:val="left"/>
      <w:pPr>
        <w:tabs>
          <w:tab w:val="num" w:pos="5040"/>
        </w:tabs>
        <w:ind w:left="5040" w:hanging="360"/>
      </w:pPr>
      <w:rPr>
        <w:rFonts w:ascii="Symbol" w:hAnsi="Symbol"/>
      </w:rPr>
    </w:lvl>
    <w:lvl w:ilvl="7" w:tplc="AE324BC2">
      <w:start w:val="1"/>
      <w:numFmt w:val="bullet"/>
      <w:lvlText w:val="o"/>
      <w:lvlJc w:val="left"/>
      <w:pPr>
        <w:tabs>
          <w:tab w:val="num" w:pos="5760"/>
        </w:tabs>
        <w:ind w:left="5760" w:hanging="360"/>
      </w:pPr>
      <w:rPr>
        <w:rFonts w:ascii="Courier New" w:hAnsi="Courier New"/>
      </w:rPr>
    </w:lvl>
    <w:lvl w:ilvl="8" w:tplc="D1066A54">
      <w:start w:val="1"/>
      <w:numFmt w:val="bullet"/>
      <w:lvlText w:val=""/>
      <w:lvlJc w:val="left"/>
      <w:pPr>
        <w:tabs>
          <w:tab w:val="num" w:pos="6480"/>
        </w:tabs>
        <w:ind w:left="6480" w:hanging="360"/>
      </w:pPr>
      <w:rPr>
        <w:rFonts w:ascii="Wingdings" w:hAnsi="Wingdings"/>
      </w:rPr>
    </w:lvl>
  </w:abstractNum>
  <w:abstractNum w:abstractNumId="78">
    <w:nsid w:val="7CBE483C"/>
    <w:multiLevelType w:val="hybridMultilevel"/>
    <w:tmpl w:val="7CBE483C"/>
    <w:lvl w:ilvl="0" w:tplc="C438312A">
      <w:start w:val="1"/>
      <w:numFmt w:val="bullet"/>
      <w:lvlText w:val=""/>
      <w:lvlJc w:val="left"/>
      <w:pPr>
        <w:ind w:left="720" w:hanging="360"/>
      </w:pPr>
      <w:rPr>
        <w:rFonts w:ascii="Symbol" w:hAnsi="Symbol"/>
      </w:rPr>
    </w:lvl>
    <w:lvl w:ilvl="1" w:tplc="729C69EA">
      <w:start w:val="1"/>
      <w:numFmt w:val="bullet"/>
      <w:lvlText w:val="o"/>
      <w:lvlJc w:val="left"/>
      <w:pPr>
        <w:tabs>
          <w:tab w:val="num" w:pos="1440"/>
        </w:tabs>
        <w:ind w:left="1440" w:hanging="360"/>
      </w:pPr>
      <w:rPr>
        <w:rFonts w:ascii="Courier New" w:hAnsi="Courier New"/>
      </w:rPr>
    </w:lvl>
    <w:lvl w:ilvl="2" w:tplc="92CC35C0">
      <w:start w:val="1"/>
      <w:numFmt w:val="bullet"/>
      <w:lvlText w:val=""/>
      <w:lvlJc w:val="left"/>
      <w:pPr>
        <w:tabs>
          <w:tab w:val="num" w:pos="2160"/>
        </w:tabs>
        <w:ind w:left="2160" w:hanging="360"/>
      </w:pPr>
      <w:rPr>
        <w:rFonts w:ascii="Wingdings" w:hAnsi="Wingdings"/>
      </w:rPr>
    </w:lvl>
    <w:lvl w:ilvl="3" w:tplc="7F94D028">
      <w:start w:val="1"/>
      <w:numFmt w:val="bullet"/>
      <w:lvlText w:val=""/>
      <w:lvlJc w:val="left"/>
      <w:pPr>
        <w:tabs>
          <w:tab w:val="num" w:pos="2880"/>
        </w:tabs>
        <w:ind w:left="2880" w:hanging="360"/>
      </w:pPr>
      <w:rPr>
        <w:rFonts w:ascii="Symbol" w:hAnsi="Symbol"/>
      </w:rPr>
    </w:lvl>
    <w:lvl w:ilvl="4" w:tplc="4062608A">
      <w:start w:val="1"/>
      <w:numFmt w:val="bullet"/>
      <w:lvlText w:val="o"/>
      <w:lvlJc w:val="left"/>
      <w:pPr>
        <w:tabs>
          <w:tab w:val="num" w:pos="3600"/>
        </w:tabs>
        <w:ind w:left="3600" w:hanging="360"/>
      </w:pPr>
      <w:rPr>
        <w:rFonts w:ascii="Courier New" w:hAnsi="Courier New"/>
      </w:rPr>
    </w:lvl>
    <w:lvl w:ilvl="5" w:tplc="F5FA0F96">
      <w:start w:val="1"/>
      <w:numFmt w:val="bullet"/>
      <w:lvlText w:val=""/>
      <w:lvlJc w:val="left"/>
      <w:pPr>
        <w:tabs>
          <w:tab w:val="num" w:pos="4320"/>
        </w:tabs>
        <w:ind w:left="4320" w:hanging="360"/>
      </w:pPr>
      <w:rPr>
        <w:rFonts w:ascii="Wingdings" w:hAnsi="Wingdings"/>
      </w:rPr>
    </w:lvl>
    <w:lvl w:ilvl="6" w:tplc="6700C208">
      <w:start w:val="1"/>
      <w:numFmt w:val="bullet"/>
      <w:lvlText w:val=""/>
      <w:lvlJc w:val="left"/>
      <w:pPr>
        <w:tabs>
          <w:tab w:val="num" w:pos="5040"/>
        </w:tabs>
        <w:ind w:left="5040" w:hanging="360"/>
      </w:pPr>
      <w:rPr>
        <w:rFonts w:ascii="Symbol" w:hAnsi="Symbol"/>
      </w:rPr>
    </w:lvl>
    <w:lvl w:ilvl="7" w:tplc="54E2ED08">
      <w:start w:val="1"/>
      <w:numFmt w:val="bullet"/>
      <w:lvlText w:val="o"/>
      <w:lvlJc w:val="left"/>
      <w:pPr>
        <w:tabs>
          <w:tab w:val="num" w:pos="5760"/>
        </w:tabs>
        <w:ind w:left="5760" w:hanging="360"/>
      </w:pPr>
      <w:rPr>
        <w:rFonts w:ascii="Courier New" w:hAnsi="Courier New"/>
      </w:rPr>
    </w:lvl>
    <w:lvl w:ilvl="8" w:tplc="0FB02B10">
      <w:start w:val="1"/>
      <w:numFmt w:val="bullet"/>
      <w:lvlText w:val=""/>
      <w:lvlJc w:val="left"/>
      <w:pPr>
        <w:tabs>
          <w:tab w:val="num" w:pos="6480"/>
        </w:tabs>
        <w:ind w:left="6480" w:hanging="360"/>
      </w:pPr>
      <w:rPr>
        <w:rFonts w:ascii="Wingdings" w:hAnsi="Wingdings"/>
      </w:rPr>
    </w:lvl>
  </w:abstractNum>
  <w:abstractNum w:abstractNumId="79">
    <w:nsid w:val="7CBE483D"/>
    <w:multiLevelType w:val="hybridMultilevel"/>
    <w:tmpl w:val="7CBE483D"/>
    <w:lvl w:ilvl="0" w:tplc="D4E27F70">
      <w:start w:val="1"/>
      <w:numFmt w:val="bullet"/>
      <w:lvlText w:val=""/>
      <w:lvlJc w:val="left"/>
      <w:pPr>
        <w:ind w:left="720" w:hanging="360"/>
      </w:pPr>
      <w:rPr>
        <w:rFonts w:ascii="Symbol" w:hAnsi="Symbol"/>
      </w:rPr>
    </w:lvl>
    <w:lvl w:ilvl="1" w:tplc="8AD465D4">
      <w:start w:val="1"/>
      <w:numFmt w:val="bullet"/>
      <w:lvlText w:val="o"/>
      <w:lvlJc w:val="left"/>
      <w:pPr>
        <w:tabs>
          <w:tab w:val="num" w:pos="1440"/>
        </w:tabs>
        <w:ind w:left="1440" w:hanging="360"/>
      </w:pPr>
      <w:rPr>
        <w:rFonts w:ascii="Courier New" w:hAnsi="Courier New"/>
      </w:rPr>
    </w:lvl>
    <w:lvl w:ilvl="2" w:tplc="D9C4DD2E">
      <w:start w:val="1"/>
      <w:numFmt w:val="bullet"/>
      <w:lvlText w:val=""/>
      <w:lvlJc w:val="left"/>
      <w:pPr>
        <w:tabs>
          <w:tab w:val="num" w:pos="2160"/>
        </w:tabs>
        <w:ind w:left="2160" w:hanging="360"/>
      </w:pPr>
      <w:rPr>
        <w:rFonts w:ascii="Wingdings" w:hAnsi="Wingdings"/>
      </w:rPr>
    </w:lvl>
    <w:lvl w:ilvl="3" w:tplc="D0340EC8">
      <w:start w:val="1"/>
      <w:numFmt w:val="bullet"/>
      <w:lvlText w:val=""/>
      <w:lvlJc w:val="left"/>
      <w:pPr>
        <w:tabs>
          <w:tab w:val="num" w:pos="2880"/>
        </w:tabs>
        <w:ind w:left="2880" w:hanging="360"/>
      </w:pPr>
      <w:rPr>
        <w:rFonts w:ascii="Symbol" w:hAnsi="Symbol"/>
      </w:rPr>
    </w:lvl>
    <w:lvl w:ilvl="4" w:tplc="5DA4F698">
      <w:start w:val="1"/>
      <w:numFmt w:val="bullet"/>
      <w:lvlText w:val="o"/>
      <w:lvlJc w:val="left"/>
      <w:pPr>
        <w:tabs>
          <w:tab w:val="num" w:pos="3600"/>
        </w:tabs>
        <w:ind w:left="3600" w:hanging="360"/>
      </w:pPr>
      <w:rPr>
        <w:rFonts w:ascii="Courier New" w:hAnsi="Courier New"/>
      </w:rPr>
    </w:lvl>
    <w:lvl w:ilvl="5" w:tplc="B7000160">
      <w:start w:val="1"/>
      <w:numFmt w:val="bullet"/>
      <w:lvlText w:val=""/>
      <w:lvlJc w:val="left"/>
      <w:pPr>
        <w:tabs>
          <w:tab w:val="num" w:pos="4320"/>
        </w:tabs>
        <w:ind w:left="4320" w:hanging="360"/>
      </w:pPr>
      <w:rPr>
        <w:rFonts w:ascii="Wingdings" w:hAnsi="Wingdings"/>
      </w:rPr>
    </w:lvl>
    <w:lvl w:ilvl="6" w:tplc="FFB6A8AE">
      <w:start w:val="1"/>
      <w:numFmt w:val="bullet"/>
      <w:lvlText w:val=""/>
      <w:lvlJc w:val="left"/>
      <w:pPr>
        <w:tabs>
          <w:tab w:val="num" w:pos="5040"/>
        </w:tabs>
        <w:ind w:left="5040" w:hanging="360"/>
      </w:pPr>
      <w:rPr>
        <w:rFonts w:ascii="Symbol" w:hAnsi="Symbol"/>
      </w:rPr>
    </w:lvl>
    <w:lvl w:ilvl="7" w:tplc="C8A2651E">
      <w:start w:val="1"/>
      <w:numFmt w:val="bullet"/>
      <w:lvlText w:val="o"/>
      <w:lvlJc w:val="left"/>
      <w:pPr>
        <w:tabs>
          <w:tab w:val="num" w:pos="5760"/>
        </w:tabs>
        <w:ind w:left="5760" w:hanging="360"/>
      </w:pPr>
      <w:rPr>
        <w:rFonts w:ascii="Courier New" w:hAnsi="Courier New"/>
      </w:rPr>
    </w:lvl>
    <w:lvl w:ilvl="8" w:tplc="B602E126">
      <w:start w:val="1"/>
      <w:numFmt w:val="bullet"/>
      <w:lvlText w:val=""/>
      <w:lvlJc w:val="left"/>
      <w:pPr>
        <w:tabs>
          <w:tab w:val="num" w:pos="6480"/>
        </w:tabs>
        <w:ind w:left="6480" w:hanging="360"/>
      </w:pPr>
      <w:rPr>
        <w:rFonts w:ascii="Wingdings" w:hAnsi="Wingdings"/>
      </w:rPr>
    </w:lvl>
  </w:abstractNum>
  <w:abstractNum w:abstractNumId="80">
    <w:nsid w:val="7CBE483E"/>
    <w:multiLevelType w:val="hybridMultilevel"/>
    <w:tmpl w:val="7CBE483E"/>
    <w:lvl w:ilvl="0" w:tplc="106A1A3E">
      <w:start w:val="1"/>
      <w:numFmt w:val="bullet"/>
      <w:lvlText w:val=""/>
      <w:lvlJc w:val="left"/>
      <w:pPr>
        <w:ind w:left="720" w:hanging="360"/>
      </w:pPr>
      <w:rPr>
        <w:rFonts w:ascii="Symbol" w:hAnsi="Symbol"/>
      </w:rPr>
    </w:lvl>
    <w:lvl w:ilvl="1" w:tplc="06786302">
      <w:start w:val="1"/>
      <w:numFmt w:val="bullet"/>
      <w:lvlText w:val="o"/>
      <w:lvlJc w:val="left"/>
      <w:pPr>
        <w:tabs>
          <w:tab w:val="num" w:pos="1440"/>
        </w:tabs>
        <w:ind w:left="1440" w:hanging="360"/>
      </w:pPr>
      <w:rPr>
        <w:rFonts w:ascii="Courier New" w:hAnsi="Courier New"/>
      </w:rPr>
    </w:lvl>
    <w:lvl w:ilvl="2" w:tplc="B424670E">
      <w:start w:val="1"/>
      <w:numFmt w:val="bullet"/>
      <w:lvlText w:val=""/>
      <w:lvlJc w:val="left"/>
      <w:pPr>
        <w:tabs>
          <w:tab w:val="num" w:pos="2160"/>
        </w:tabs>
        <w:ind w:left="2160" w:hanging="360"/>
      </w:pPr>
      <w:rPr>
        <w:rFonts w:ascii="Wingdings" w:hAnsi="Wingdings"/>
      </w:rPr>
    </w:lvl>
    <w:lvl w:ilvl="3" w:tplc="E360648E">
      <w:start w:val="1"/>
      <w:numFmt w:val="bullet"/>
      <w:lvlText w:val=""/>
      <w:lvlJc w:val="left"/>
      <w:pPr>
        <w:tabs>
          <w:tab w:val="num" w:pos="2880"/>
        </w:tabs>
        <w:ind w:left="2880" w:hanging="360"/>
      </w:pPr>
      <w:rPr>
        <w:rFonts w:ascii="Symbol" w:hAnsi="Symbol"/>
      </w:rPr>
    </w:lvl>
    <w:lvl w:ilvl="4" w:tplc="28FA837E">
      <w:start w:val="1"/>
      <w:numFmt w:val="bullet"/>
      <w:lvlText w:val="o"/>
      <w:lvlJc w:val="left"/>
      <w:pPr>
        <w:tabs>
          <w:tab w:val="num" w:pos="3600"/>
        </w:tabs>
        <w:ind w:left="3600" w:hanging="360"/>
      </w:pPr>
      <w:rPr>
        <w:rFonts w:ascii="Courier New" w:hAnsi="Courier New"/>
      </w:rPr>
    </w:lvl>
    <w:lvl w:ilvl="5" w:tplc="EC38A4EA">
      <w:start w:val="1"/>
      <w:numFmt w:val="bullet"/>
      <w:lvlText w:val=""/>
      <w:lvlJc w:val="left"/>
      <w:pPr>
        <w:tabs>
          <w:tab w:val="num" w:pos="4320"/>
        </w:tabs>
        <w:ind w:left="4320" w:hanging="360"/>
      </w:pPr>
      <w:rPr>
        <w:rFonts w:ascii="Wingdings" w:hAnsi="Wingdings"/>
      </w:rPr>
    </w:lvl>
    <w:lvl w:ilvl="6" w:tplc="54802A96">
      <w:start w:val="1"/>
      <w:numFmt w:val="bullet"/>
      <w:lvlText w:val=""/>
      <w:lvlJc w:val="left"/>
      <w:pPr>
        <w:tabs>
          <w:tab w:val="num" w:pos="5040"/>
        </w:tabs>
        <w:ind w:left="5040" w:hanging="360"/>
      </w:pPr>
      <w:rPr>
        <w:rFonts w:ascii="Symbol" w:hAnsi="Symbol"/>
      </w:rPr>
    </w:lvl>
    <w:lvl w:ilvl="7" w:tplc="21A4E720">
      <w:start w:val="1"/>
      <w:numFmt w:val="bullet"/>
      <w:lvlText w:val="o"/>
      <w:lvlJc w:val="left"/>
      <w:pPr>
        <w:tabs>
          <w:tab w:val="num" w:pos="5760"/>
        </w:tabs>
        <w:ind w:left="5760" w:hanging="360"/>
      </w:pPr>
      <w:rPr>
        <w:rFonts w:ascii="Courier New" w:hAnsi="Courier New"/>
      </w:rPr>
    </w:lvl>
    <w:lvl w:ilvl="8" w:tplc="6E4E2A40">
      <w:start w:val="1"/>
      <w:numFmt w:val="bullet"/>
      <w:lvlText w:val=""/>
      <w:lvlJc w:val="left"/>
      <w:pPr>
        <w:tabs>
          <w:tab w:val="num" w:pos="6480"/>
        </w:tabs>
        <w:ind w:left="6480" w:hanging="360"/>
      </w:pPr>
      <w:rPr>
        <w:rFonts w:ascii="Wingdings" w:hAnsi="Wingdings"/>
      </w:rPr>
    </w:lvl>
  </w:abstractNum>
  <w:abstractNum w:abstractNumId="81">
    <w:nsid w:val="7CBE483F"/>
    <w:multiLevelType w:val="hybridMultilevel"/>
    <w:tmpl w:val="7CBE483F"/>
    <w:lvl w:ilvl="0" w:tplc="7EFAAAFC">
      <w:start w:val="1"/>
      <w:numFmt w:val="bullet"/>
      <w:lvlText w:val=""/>
      <w:lvlJc w:val="left"/>
      <w:pPr>
        <w:ind w:left="720" w:hanging="360"/>
      </w:pPr>
      <w:rPr>
        <w:rFonts w:ascii="Symbol" w:hAnsi="Symbol"/>
      </w:rPr>
    </w:lvl>
    <w:lvl w:ilvl="1" w:tplc="24427C1C">
      <w:start w:val="1"/>
      <w:numFmt w:val="bullet"/>
      <w:lvlText w:val="o"/>
      <w:lvlJc w:val="left"/>
      <w:pPr>
        <w:tabs>
          <w:tab w:val="num" w:pos="1440"/>
        </w:tabs>
        <w:ind w:left="1440" w:hanging="360"/>
      </w:pPr>
      <w:rPr>
        <w:rFonts w:ascii="Courier New" w:hAnsi="Courier New"/>
      </w:rPr>
    </w:lvl>
    <w:lvl w:ilvl="2" w:tplc="B9B60282">
      <w:start w:val="1"/>
      <w:numFmt w:val="bullet"/>
      <w:lvlText w:val=""/>
      <w:lvlJc w:val="left"/>
      <w:pPr>
        <w:tabs>
          <w:tab w:val="num" w:pos="2160"/>
        </w:tabs>
        <w:ind w:left="2160" w:hanging="360"/>
      </w:pPr>
      <w:rPr>
        <w:rFonts w:ascii="Wingdings" w:hAnsi="Wingdings"/>
      </w:rPr>
    </w:lvl>
    <w:lvl w:ilvl="3" w:tplc="6C509DEA">
      <w:start w:val="1"/>
      <w:numFmt w:val="bullet"/>
      <w:lvlText w:val=""/>
      <w:lvlJc w:val="left"/>
      <w:pPr>
        <w:tabs>
          <w:tab w:val="num" w:pos="2880"/>
        </w:tabs>
        <w:ind w:left="2880" w:hanging="360"/>
      </w:pPr>
      <w:rPr>
        <w:rFonts w:ascii="Symbol" w:hAnsi="Symbol"/>
      </w:rPr>
    </w:lvl>
    <w:lvl w:ilvl="4" w:tplc="86A26A40">
      <w:start w:val="1"/>
      <w:numFmt w:val="bullet"/>
      <w:lvlText w:val="o"/>
      <w:lvlJc w:val="left"/>
      <w:pPr>
        <w:tabs>
          <w:tab w:val="num" w:pos="3600"/>
        </w:tabs>
        <w:ind w:left="3600" w:hanging="360"/>
      </w:pPr>
      <w:rPr>
        <w:rFonts w:ascii="Courier New" w:hAnsi="Courier New"/>
      </w:rPr>
    </w:lvl>
    <w:lvl w:ilvl="5" w:tplc="86668BEE">
      <w:start w:val="1"/>
      <w:numFmt w:val="bullet"/>
      <w:lvlText w:val=""/>
      <w:lvlJc w:val="left"/>
      <w:pPr>
        <w:tabs>
          <w:tab w:val="num" w:pos="4320"/>
        </w:tabs>
        <w:ind w:left="4320" w:hanging="360"/>
      </w:pPr>
      <w:rPr>
        <w:rFonts w:ascii="Wingdings" w:hAnsi="Wingdings"/>
      </w:rPr>
    </w:lvl>
    <w:lvl w:ilvl="6" w:tplc="B55054CC">
      <w:start w:val="1"/>
      <w:numFmt w:val="bullet"/>
      <w:lvlText w:val=""/>
      <w:lvlJc w:val="left"/>
      <w:pPr>
        <w:tabs>
          <w:tab w:val="num" w:pos="5040"/>
        </w:tabs>
        <w:ind w:left="5040" w:hanging="360"/>
      </w:pPr>
      <w:rPr>
        <w:rFonts w:ascii="Symbol" w:hAnsi="Symbol"/>
      </w:rPr>
    </w:lvl>
    <w:lvl w:ilvl="7" w:tplc="7F2E8AEC">
      <w:start w:val="1"/>
      <w:numFmt w:val="bullet"/>
      <w:lvlText w:val="o"/>
      <w:lvlJc w:val="left"/>
      <w:pPr>
        <w:tabs>
          <w:tab w:val="num" w:pos="5760"/>
        </w:tabs>
        <w:ind w:left="5760" w:hanging="360"/>
      </w:pPr>
      <w:rPr>
        <w:rFonts w:ascii="Courier New" w:hAnsi="Courier New"/>
      </w:rPr>
    </w:lvl>
    <w:lvl w:ilvl="8" w:tplc="01626658">
      <w:start w:val="1"/>
      <w:numFmt w:val="bullet"/>
      <w:lvlText w:val=""/>
      <w:lvlJc w:val="left"/>
      <w:pPr>
        <w:tabs>
          <w:tab w:val="num" w:pos="6480"/>
        </w:tabs>
        <w:ind w:left="6480" w:hanging="360"/>
      </w:pPr>
      <w:rPr>
        <w:rFonts w:ascii="Wingdings" w:hAnsi="Wingdings"/>
      </w:rPr>
    </w:lvl>
  </w:abstractNum>
  <w:abstractNum w:abstractNumId="82">
    <w:nsid w:val="7CBE4840"/>
    <w:multiLevelType w:val="hybridMultilevel"/>
    <w:tmpl w:val="7CBE4840"/>
    <w:lvl w:ilvl="0" w:tplc="E9EC92F2">
      <w:start w:val="1"/>
      <w:numFmt w:val="bullet"/>
      <w:lvlText w:val=""/>
      <w:lvlJc w:val="left"/>
      <w:pPr>
        <w:ind w:left="720" w:hanging="360"/>
      </w:pPr>
      <w:rPr>
        <w:rFonts w:ascii="Symbol" w:hAnsi="Symbol"/>
      </w:rPr>
    </w:lvl>
    <w:lvl w:ilvl="1" w:tplc="B5760F22">
      <w:start w:val="1"/>
      <w:numFmt w:val="bullet"/>
      <w:lvlText w:val="o"/>
      <w:lvlJc w:val="left"/>
      <w:pPr>
        <w:tabs>
          <w:tab w:val="num" w:pos="1440"/>
        </w:tabs>
        <w:ind w:left="1440" w:hanging="360"/>
      </w:pPr>
      <w:rPr>
        <w:rFonts w:ascii="Courier New" w:hAnsi="Courier New"/>
      </w:rPr>
    </w:lvl>
    <w:lvl w:ilvl="2" w:tplc="E1E21520">
      <w:start w:val="1"/>
      <w:numFmt w:val="bullet"/>
      <w:lvlText w:val=""/>
      <w:lvlJc w:val="left"/>
      <w:pPr>
        <w:tabs>
          <w:tab w:val="num" w:pos="2160"/>
        </w:tabs>
        <w:ind w:left="2160" w:hanging="360"/>
      </w:pPr>
      <w:rPr>
        <w:rFonts w:ascii="Wingdings" w:hAnsi="Wingdings"/>
      </w:rPr>
    </w:lvl>
    <w:lvl w:ilvl="3" w:tplc="B43E2144">
      <w:start w:val="1"/>
      <w:numFmt w:val="bullet"/>
      <w:lvlText w:val=""/>
      <w:lvlJc w:val="left"/>
      <w:pPr>
        <w:tabs>
          <w:tab w:val="num" w:pos="2880"/>
        </w:tabs>
        <w:ind w:left="2880" w:hanging="360"/>
      </w:pPr>
      <w:rPr>
        <w:rFonts w:ascii="Symbol" w:hAnsi="Symbol"/>
      </w:rPr>
    </w:lvl>
    <w:lvl w:ilvl="4" w:tplc="B5ACF4DA">
      <w:start w:val="1"/>
      <w:numFmt w:val="bullet"/>
      <w:lvlText w:val="o"/>
      <w:lvlJc w:val="left"/>
      <w:pPr>
        <w:tabs>
          <w:tab w:val="num" w:pos="3600"/>
        </w:tabs>
        <w:ind w:left="3600" w:hanging="360"/>
      </w:pPr>
      <w:rPr>
        <w:rFonts w:ascii="Courier New" w:hAnsi="Courier New"/>
      </w:rPr>
    </w:lvl>
    <w:lvl w:ilvl="5" w:tplc="182EF89C">
      <w:start w:val="1"/>
      <w:numFmt w:val="bullet"/>
      <w:lvlText w:val=""/>
      <w:lvlJc w:val="left"/>
      <w:pPr>
        <w:tabs>
          <w:tab w:val="num" w:pos="4320"/>
        </w:tabs>
        <w:ind w:left="4320" w:hanging="360"/>
      </w:pPr>
      <w:rPr>
        <w:rFonts w:ascii="Wingdings" w:hAnsi="Wingdings"/>
      </w:rPr>
    </w:lvl>
    <w:lvl w:ilvl="6" w:tplc="146A7FFA">
      <w:start w:val="1"/>
      <w:numFmt w:val="bullet"/>
      <w:lvlText w:val=""/>
      <w:lvlJc w:val="left"/>
      <w:pPr>
        <w:tabs>
          <w:tab w:val="num" w:pos="5040"/>
        </w:tabs>
        <w:ind w:left="5040" w:hanging="360"/>
      </w:pPr>
      <w:rPr>
        <w:rFonts w:ascii="Symbol" w:hAnsi="Symbol"/>
      </w:rPr>
    </w:lvl>
    <w:lvl w:ilvl="7" w:tplc="08FACE58">
      <w:start w:val="1"/>
      <w:numFmt w:val="bullet"/>
      <w:lvlText w:val="o"/>
      <w:lvlJc w:val="left"/>
      <w:pPr>
        <w:tabs>
          <w:tab w:val="num" w:pos="5760"/>
        </w:tabs>
        <w:ind w:left="5760" w:hanging="360"/>
      </w:pPr>
      <w:rPr>
        <w:rFonts w:ascii="Courier New" w:hAnsi="Courier New"/>
      </w:rPr>
    </w:lvl>
    <w:lvl w:ilvl="8" w:tplc="88F6A702">
      <w:start w:val="1"/>
      <w:numFmt w:val="bullet"/>
      <w:lvlText w:val=""/>
      <w:lvlJc w:val="left"/>
      <w:pPr>
        <w:tabs>
          <w:tab w:val="num" w:pos="6480"/>
        </w:tabs>
        <w:ind w:left="6480" w:hanging="360"/>
      </w:pPr>
      <w:rPr>
        <w:rFonts w:ascii="Wingdings" w:hAnsi="Wingdings"/>
      </w:rPr>
    </w:lvl>
  </w:abstractNum>
  <w:abstractNum w:abstractNumId="83">
    <w:nsid w:val="7CBE4841"/>
    <w:multiLevelType w:val="hybridMultilevel"/>
    <w:tmpl w:val="7CBE4841"/>
    <w:lvl w:ilvl="0" w:tplc="AEE8A2BE">
      <w:start w:val="1"/>
      <w:numFmt w:val="bullet"/>
      <w:lvlText w:val=""/>
      <w:lvlJc w:val="left"/>
      <w:pPr>
        <w:ind w:left="720" w:hanging="360"/>
      </w:pPr>
      <w:rPr>
        <w:rFonts w:ascii="Symbol" w:hAnsi="Symbol"/>
      </w:rPr>
    </w:lvl>
    <w:lvl w:ilvl="1" w:tplc="E14CCA8A">
      <w:start w:val="1"/>
      <w:numFmt w:val="bullet"/>
      <w:lvlText w:val="o"/>
      <w:lvlJc w:val="left"/>
      <w:pPr>
        <w:tabs>
          <w:tab w:val="num" w:pos="1440"/>
        </w:tabs>
        <w:ind w:left="1440" w:hanging="360"/>
      </w:pPr>
      <w:rPr>
        <w:rFonts w:ascii="Courier New" w:hAnsi="Courier New"/>
      </w:rPr>
    </w:lvl>
    <w:lvl w:ilvl="2" w:tplc="96B642CE">
      <w:start w:val="1"/>
      <w:numFmt w:val="bullet"/>
      <w:lvlText w:val=""/>
      <w:lvlJc w:val="left"/>
      <w:pPr>
        <w:tabs>
          <w:tab w:val="num" w:pos="2160"/>
        </w:tabs>
        <w:ind w:left="2160" w:hanging="360"/>
      </w:pPr>
      <w:rPr>
        <w:rFonts w:ascii="Wingdings" w:hAnsi="Wingdings"/>
      </w:rPr>
    </w:lvl>
    <w:lvl w:ilvl="3" w:tplc="48A43BE2">
      <w:start w:val="1"/>
      <w:numFmt w:val="bullet"/>
      <w:lvlText w:val=""/>
      <w:lvlJc w:val="left"/>
      <w:pPr>
        <w:tabs>
          <w:tab w:val="num" w:pos="2880"/>
        </w:tabs>
        <w:ind w:left="2880" w:hanging="360"/>
      </w:pPr>
      <w:rPr>
        <w:rFonts w:ascii="Symbol" w:hAnsi="Symbol"/>
      </w:rPr>
    </w:lvl>
    <w:lvl w:ilvl="4" w:tplc="BC2209F8">
      <w:start w:val="1"/>
      <w:numFmt w:val="bullet"/>
      <w:lvlText w:val="o"/>
      <w:lvlJc w:val="left"/>
      <w:pPr>
        <w:tabs>
          <w:tab w:val="num" w:pos="3600"/>
        </w:tabs>
        <w:ind w:left="3600" w:hanging="360"/>
      </w:pPr>
      <w:rPr>
        <w:rFonts w:ascii="Courier New" w:hAnsi="Courier New"/>
      </w:rPr>
    </w:lvl>
    <w:lvl w:ilvl="5" w:tplc="CD92EDEA">
      <w:start w:val="1"/>
      <w:numFmt w:val="bullet"/>
      <w:lvlText w:val=""/>
      <w:lvlJc w:val="left"/>
      <w:pPr>
        <w:tabs>
          <w:tab w:val="num" w:pos="4320"/>
        </w:tabs>
        <w:ind w:left="4320" w:hanging="360"/>
      </w:pPr>
      <w:rPr>
        <w:rFonts w:ascii="Wingdings" w:hAnsi="Wingdings"/>
      </w:rPr>
    </w:lvl>
    <w:lvl w:ilvl="6" w:tplc="B164BBD8">
      <w:start w:val="1"/>
      <w:numFmt w:val="bullet"/>
      <w:lvlText w:val=""/>
      <w:lvlJc w:val="left"/>
      <w:pPr>
        <w:tabs>
          <w:tab w:val="num" w:pos="5040"/>
        </w:tabs>
        <w:ind w:left="5040" w:hanging="360"/>
      </w:pPr>
      <w:rPr>
        <w:rFonts w:ascii="Symbol" w:hAnsi="Symbol"/>
      </w:rPr>
    </w:lvl>
    <w:lvl w:ilvl="7" w:tplc="E35E1690">
      <w:start w:val="1"/>
      <w:numFmt w:val="bullet"/>
      <w:lvlText w:val="o"/>
      <w:lvlJc w:val="left"/>
      <w:pPr>
        <w:tabs>
          <w:tab w:val="num" w:pos="5760"/>
        </w:tabs>
        <w:ind w:left="5760" w:hanging="360"/>
      </w:pPr>
      <w:rPr>
        <w:rFonts w:ascii="Courier New" w:hAnsi="Courier New"/>
      </w:rPr>
    </w:lvl>
    <w:lvl w:ilvl="8" w:tplc="11FE956C">
      <w:start w:val="1"/>
      <w:numFmt w:val="bullet"/>
      <w:lvlText w:val=""/>
      <w:lvlJc w:val="left"/>
      <w:pPr>
        <w:tabs>
          <w:tab w:val="num" w:pos="6480"/>
        </w:tabs>
        <w:ind w:left="6480" w:hanging="360"/>
      </w:pPr>
      <w:rPr>
        <w:rFonts w:ascii="Wingdings" w:hAnsi="Wingdings"/>
      </w:rPr>
    </w:lvl>
  </w:abstractNum>
  <w:abstractNum w:abstractNumId="84">
    <w:nsid w:val="7CBE4842"/>
    <w:multiLevelType w:val="hybridMultilevel"/>
    <w:tmpl w:val="7CBE4842"/>
    <w:lvl w:ilvl="0" w:tplc="3C7E3102">
      <w:start w:val="1"/>
      <w:numFmt w:val="bullet"/>
      <w:lvlText w:val=""/>
      <w:lvlJc w:val="left"/>
      <w:pPr>
        <w:ind w:left="720" w:hanging="360"/>
      </w:pPr>
      <w:rPr>
        <w:rFonts w:ascii="Symbol" w:hAnsi="Symbol"/>
      </w:rPr>
    </w:lvl>
    <w:lvl w:ilvl="1" w:tplc="66B6F17E">
      <w:start w:val="1"/>
      <w:numFmt w:val="bullet"/>
      <w:lvlText w:val="o"/>
      <w:lvlJc w:val="left"/>
      <w:pPr>
        <w:tabs>
          <w:tab w:val="num" w:pos="1440"/>
        </w:tabs>
        <w:ind w:left="1440" w:hanging="360"/>
      </w:pPr>
      <w:rPr>
        <w:rFonts w:ascii="Courier New" w:hAnsi="Courier New"/>
      </w:rPr>
    </w:lvl>
    <w:lvl w:ilvl="2" w:tplc="15FA91EC">
      <w:start w:val="1"/>
      <w:numFmt w:val="bullet"/>
      <w:lvlText w:val=""/>
      <w:lvlJc w:val="left"/>
      <w:pPr>
        <w:tabs>
          <w:tab w:val="num" w:pos="2160"/>
        </w:tabs>
        <w:ind w:left="2160" w:hanging="360"/>
      </w:pPr>
      <w:rPr>
        <w:rFonts w:ascii="Wingdings" w:hAnsi="Wingdings"/>
      </w:rPr>
    </w:lvl>
    <w:lvl w:ilvl="3" w:tplc="9EBAC396">
      <w:start w:val="1"/>
      <w:numFmt w:val="bullet"/>
      <w:lvlText w:val=""/>
      <w:lvlJc w:val="left"/>
      <w:pPr>
        <w:tabs>
          <w:tab w:val="num" w:pos="2880"/>
        </w:tabs>
        <w:ind w:left="2880" w:hanging="360"/>
      </w:pPr>
      <w:rPr>
        <w:rFonts w:ascii="Symbol" w:hAnsi="Symbol"/>
      </w:rPr>
    </w:lvl>
    <w:lvl w:ilvl="4" w:tplc="DC9E28BE">
      <w:start w:val="1"/>
      <w:numFmt w:val="bullet"/>
      <w:lvlText w:val="o"/>
      <w:lvlJc w:val="left"/>
      <w:pPr>
        <w:tabs>
          <w:tab w:val="num" w:pos="3600"/>
        </w:tabs>
        <w:ind w:left="3600" w:hanging="360"/>
      </w:pPr>
      <w:rPr>
        <w:rFonts w:ascii="Courier New" w:hAnsi="Courier New"/>
      </w:rPr>
    </w:lvl>
    <w:lvl w:ilvl="5" w:tplc="5B6EFABE">
      <w:start w:val="1"/>
      <w:numFmt w:val="bullet"/>
      <w:lvlText w:val=""/>
      <w:lvlJc w:val="left"/>
      <w:pPr>
        <w:tabs>
          <w:tab w:val="num" w:pos="4320"/>
        </w:tabs>
        <w:ind w:left="4320" w:hanging="360"/>
      </w:pPr>
      <w:rPr>
        <w:rFonts w:ascii="Wingdings" w:hAnsi="Wingdings"/>
      </w:rPr>
    </w:lvl>
    <w:lvl w:ilvl="6" w:tplc="D6A8AA78">
      <w:start w:val="1"/>
      <w:numFmt w:val="bullet"/>
      <w:lvlText w:val=""/>
      <w:lvlJc w:val="left"/>
      <w:pPr>
        <w:tabs>
          <w:tab w:val="num" w:pos="5040"/>
        </w:tabs>
        <w:ind w:left="5040" w:hanging="360"/>
      </w:pPr>
      <w:rPr>
        <w:rFonts w:ascii="Symbol" w:hAnsi="Symbol"/>
      </w:rPr>
    </w:lvl>
    <w:lvl w:ilvl="7" w:tplc="6CAA54F8">
      <w:start w:val="1"/>
      <w:numFmt w:val="bullet"/>
      <w:lvlText w:val="o"/>
      <w:lvlJc w:val="left"/>
      <w:pPr>
        <w:tabs>
          <w:tab w:val="num" w:pos="5760"/>
        </w:tabs>
        <w:ind w:left="5760" w:hanging="360"/>
      </w:pPr>
      <w:rPr>
        <w:rFonts w:ascii="Courier New" w:hAnsi="Courier New"/>
      </w:rPr>
    </w:lvl>
    <w:lvl w:ilvl="8" w:tplc="3F3EA890">
      <w:start w:val="1"/>
      <w:numFmt w:val="bullet"/>
      <w:lvlText w:val=""/>
      <w:lvlJc w:val="left"/>
      <w:pPr>
        <w:tabs>
          <w:tab w:val="num" w:pos="6480"/>
        </w:tabs>
        <w:ind w:left="6480" w:hanging="360"/>
      </w:pPr>
      <w:rPr>
        <w:rFonts w:ascii="Wingdings" w:hAnsi="Wingdings"/>
      </w:rPr>
    </w:lvl>
  </w:abstractNum>
  <w:abstractNum w:abstractNumId="85">
    <w:nsid w:val="7CBE4843"/>
    <w:multiLevelType w:val="hybridMultilevel"/>
    <w:tmpl w:val="7CBE4843"/>
    <w:lvl w:ilvl="0" w:tplc="BC06CE1E">
      <w:start w:val="1"/>
      <w:numFmt w:val="bullet"/>
      <w:lvlText w:val=""/>
      <w:lvlJc w:val="left"/>
      <w:pPr>
        <w:ind w:left="720" w:hanging="360"/>
      </w:pPr>
      <w:rPr>
        <w:rFonts w:ascii="Symbol" w:hAnsi="Symbol"/>
      </w:rPr>
    </w:lvl>
    <w:lvl w:ilvl="1" w:tplc="02A605E8">
      <w:start w:val="1"/>
      <w:numFmt w:val="bullet"/>
      <w:lvlText w:val="o"/>
      <w:lvlJc w:val="left"/>
      <w:pPr>
        <w:tabs>
          <w:tab w:val="num" w:pos="1440"/>
        </w:tabs>
        <w:ind w:left="1440" w:hanging="360"/>
      </w:pPr>
      <w:rPr>
        <w:rFonts w:ascii="Courier New" w:hAnsi="Courier New"/>
      </w:rPr>
    </w:lvl>
    <w:lvl w:ilvl="2" w:tplc="CE86AAF6">
      <w:start w:val="1"/>
      <w:numFmt w:val="bullet"/>
      <w:lvlText w:val=""/>
      <w:lvlJc w:val="left"/>
      <w:pPr>
        <w:tabs>
          <w:tab w:val="num" w:pos="2160"/>
        </w:tabs>
        <w:ind w:left="2160" w:hanging="360"/>
      </w:pPr>
      <w:rPr>
        <w:rFonts w:ascii="Wingdings" w:hAnsi="Wingdings"/>
      </w:rPr>
    </w:lvl>
    <w:lvl w:ilvl="3" w:tplc="0B1C935C">
      <w:start w:val="1"/>
      <w:numFmt w:val="bullet"/>
      <w:lvlText w:val=""/>
      <w:lvlJc w:val="left"/>
      <w:pPr>
        <w:tabs>
          <w:tab w:val="num" w:pos="2880"/>
        </w:tabs>
        <w:ind w:left="2880" w:hanging="360"/>
      </w:pPr>
      <w:rPr>
        <w:rFonts w:ascii="Symbol" w:hAnsi="Symbol"/>
      </w:rPr>
    </w:lvl>
    <w:lvl w:ilvl="4" w:tplc="DE5E3566">
      <w:start w:val="1"/>
      <w:numFmt w:val="bullet"/>
      <w:lvlText w:val="o"/>
      <w:lvlJc w:val="left"/>
      <w:pPr>
        <w:tabs>
          <w:tab w:val="num" w:pos="3600"/>
        </w:tabs>
        <w:ind w:left="3600" w:hanging="360"/>
      </w:pPr>
      <w:rPr>
        <w:rFonts w:ascii="Courier New" w:hAnsi="Courier New"/>
      </w:rPr>
    </w:lvl>
    <w:lvl w:ilvl="5" w:tplc="F68C254E">
      <w:start w:val="1"/>
      <w:numFmt w:val="bullet"/>
      <w:lvlText w:val=""/>
      <w:lvlJc w:val="left"/>
      <w:pPr>
        <w:tabs>
          <w:tab w:val="num" w:pos="4320"/>
        </w:tabs>
        <w:ind w:left="4320" w:hanging="360"/>
      </w:pPr>
      <w:rPr>
        <w:rFonts w:ascii="Wingdings" w:hAnsi="Wingdings"/>
      </w:rPr>
    </w:lvl>
    <w:lvl w:ilvl="6" w:tplc="98C06ABA">
      <w:start w:val="1"/>
      <w:numFmt w:val="bullet"/>
      <w:lvlText w:val=""/>
      <w:lvlJc w:val="left"/>
      <w:pPr>
        <w:tabs>
          <w:tab w:val="num" w:pos="5040"/>
        </w:tabs>
        <w:ind w:left="5040" w:hanging="360"/>
      </w:pPr>
      <w:rPr>
        <w:rFonts w:ascii="Symbol" w:hAnsi="Symbol"/>
      </w:rPr>
    </w:lvl>
    <w:lvl w:ilvl="7" w:tplc="C270E302">
      <w:start w:val="1"/>
      <w:numFmt w:val="bullet"/>
      <w:lvlText w:val="o"/>
      <w:lvlJc w:val="left"/>
      <w:pPr>
        <w:tabs>
          <w:tab w:val="num" w:pos="5760"/>
        </w:tabs>
        <w:ind w:left="5760" w:hanging="360"/>
      </w:pPr>
      <w:rPr>
        <w:rFonts w:ascii="Courier New" w:hAnsi="Courier New"/>
      </w:rPr>
    </w:lvl>
    <w:lvl w:ilvl="8" w:tplc="63504F30">
      <w:start w:val="1"/>
      <w:numFmt w:val="bullet"/>
      <w:lvlText w:val=""/>
      <w:lvlJc w:val="left"/>
      <w:pPr>
        <w:tabs>
          <w:tab w:val="num" w:pos="6480"/>
        </w:tabs>
        <w:ind w:left="6480" w:hanging="360"/>
      </w:pPr>
      <w:rPr>
        <w:rFonts w:ascii="Wingdings" w:hAnsi="Wingdings"/>
      </w:rPr>
    </w:lvl>
  </w:abstractNum>
  <w:abstractNum w:abstractNumId="86">
    <w:nsid w:val="7CBE4844"/>
    <w:multiLevelType w:val="hybridMultilevel"/>
    <w:tmpl w:val="7CBE4844"/>
    <w:lvl w:ilvl="0" w:tplc="94C011A6">
      <w:start w:val="1"/>
      <w:numFmt w:val="bullet"/>
      <w:lvlText w:val=""/>
      <w:lvlJc w:val="left"/>
      <w:pPr>
        <w:ind w:left="720" w:hanging="360"/>
      </w:pPr>
      <w:rPr>
        <w:rFonts w:ascii="Symbol" w:hAnsi="Symbol"/>
      </w:rPr>
    </w:lvl>
    <w:lvl w:ilvl="1" w:tplc="6A522D58">
      <w:start w:val="1"/>
      <w:numFmt w:val="bullet"/>
      <w:lvlText w:val="o"/>
      <w:lvlJc w:val="left"/>
      <w:pPr>
        <w:tabs>
          <w:tab w:val="num" w:pos="1440"/>
        </w:tabs>
        <w:ind w:left="1440" w:hanging="360"/>
      </w:pPr>
      <w:rPr>
        <w:rFonts w:ascii="Courier New" w:hAnsi="Courier New"/>
      </w:rPr>
    </w:lvl>
    <w:lvl w:ilvl="2" w:tplc="11BE03CC">
      <w:start w:val="1"/>
      <w:numFmt w:val="bullet"/>
      <w:lvlText w:val=""/>
      <w:lvlJc w:val="left"/>
      <w:pPr>
        <w:tabs>
          <w:tab w:val="num" w:pos="2160"/>
        </w:tabs>
        <w:ind w:left="2160" w:hanging="360"/>
      </w:pPr>
      <w:rPr>
        <w:rFonts w:ascii="Wingdings" w:hAnsi="Wingdings"/>
      </w:rPr>
    </w:lvl>
    <w:lvl w:ilvl="3" w:tplc="0E3C6C7A">
      <w:start w:val="1"/>
      <w:numFmt w:val="bullet"/>
      <w:lvlText w:val=""/>
      <w:lvlJc w:val="left"/>
      <w:pPr>
        <w:tabs>
          <w:tab w:val="num" w:pos="2880"/>
        </w:tabs>
        <w:ind w:left="2880" w:hanging="360"/>
      </w:pPr>
      <w:rPr>
        <w:rFonts w:ascii="Symbol" w:hAnsi="Symbol"/>
      </w:rPr>
    </w:lvl>
    <w:lvl w:ilvl="4" w:tplc="160897D8">
      <w:start w:val="1"/>
      <w:numFmt w:val="bullet"/>
      <w:lvlText w:val="o"/>
      <w:lvlJc w:val="left"/>
      <w:pPr>
        <w:tabs>
          <w:tab w:val="num" w:pos="3600"/>
        </w:tabs>
        <w:ind w:left="3600" w:hanging="360"/>
      </w:pPr>
      <w:rPr>
        <w:rFonts w:ascii="Courier New" w:hAnsi="Courier New"/>
      </w:rPr>
    </w:lvl>
    <w:lvl w:ilvl="5" w:tplc="A02E8382">
      <w:start w:val="1"/>
      <w:numFmt w:val="bullet"/>
      <w:lvlText w:val=""/>
      <w:lvlJc w:val="left"/>
      <w:pPr>
        <w:tabs>
          <w:tab w:val="num" w:pos="4320"/>
        </w:tabs>
        <w:ind w:left="4320" w:hanging="360"/>
      </w:pPr>
      <w:rPr>
        <w:rFonts w:ascii="Wingdings" w:hAnsi="Wingdings"/>
      </w:rPr>
    </w:lvl>
    <w:lvl w:ilvl="6" w:tplc="752EC942">
      <w:start w:val="1"/>
      <w:numFmt w:val="bullet"/>
      <w:lvlText w:val=""/>
      <w:lvlJc w:val="left"/>
      <w:pPr>
        <w:tabs>
          <w:tab w:val="num" w:pos="5040"/>
        </w:tabs>
        <w:ind w:left="5040" w:hanging="360"/>
      </w:pPr>
      <w:rPr>
        <w:rFonts w:ascii="Symbol" w:hAnsi="Symbol"/>
      </w:rPr>
    </w:lvl>
    <w:lvl w:ilvl="7" w:tplc="776837AE">
      <w:start w:val="1"/>
      <w:numFmt w:val="bullet"/>
      <w:lvlText w:val="o"/>
      <w:lvlJc w:val="left"/>
      <w:pPr>
        <w:tabs>
          <w:tab w:val="num" w:pos="5760"/>
        </w:tabs>
        <w:ind w:left="5760" w:hanging="360"/>
      </w:pPr>
      <w:rPr>
        <w:rFonts w:ascii="Courier New" w:hAnsi="Courier New"/>
      </w:rPr>
    </w:lvl>
    <w:lvl w:ilvl="8" w:tplc="771A9246">
      <w:start w:val="1"/>
      <w:numFmt w:val="bullet"/>
      <w:lvlText w:val=""/>
      <w:lvlJc w:val="left"/>
      <w:pPr>
        <w:tabs>
          <w:tab w:val="num" w:pos="6480"/>
        </w:tabs>
        <w:ind w:left="6480" w:hanging="360"/>
      </w:pPr>
      <w:rPr>
        <w:rFonts w:ascii="Wingdings" w:hAnsi="Wingdings"/>
      </w:rPr>
    </w:lvl>
  </w:abstractNum>
  <w:abstractNum w:abstractNumId="87">
    <w:nsid w:val="7CBE4845"/>
    <w:multiLevelType w:val="hybridMultilevel"/>
    <w:tmpl w:val="7CBE4845"/>
    <w:lvl w:ilvl="0" w:tplc="576096E2">
      <w:start w:val="1"/>
      <w:numFmt w:val="bullet"/>
      <w:lvlText w:val=""/>
      <w:lvlJc w:val="left"/>
      <w:pPr>
        <w:ind w:left="720" w:hanging="360"/>
      </w:pPr>
      <w:rPr>
        <w:rFonts w:ascii="Symbol" w:hAnsi="Symbol"/>
      </w:rPr>
    </w:lvl>
    <w:lvl w:ilvl="1" w:tplc="D850F2E2">
      <w:start w:val="1"/>
      <w:numFmt w:val="bullet"/>
      <w:lvlText w:val="o"/>
      <w:lvlJc w:val="left"/>
      <w:pPr>
        <w:tabs>
          <w:tab w:val="num" w:pos="1440"/>
        </w:tabs>
        <w:ind w:left="1440" w:hanging="360"/>
      </w:pPr>
      <w:rPr>
        <w:rFonts w:ascii="Courier New" w:hAnsi="Courier New"/>
      </w:rPr>
    </w:lvl>
    <w:lvl w:ilvl="2" w:tplc="74880D28">
      <w:start w:val="1"/>
      <w:numFmt w:val="bullet"/>
      <w:lvlText w:val=""/>
      <w:lvlJc w:val="left"/>
      <w:pPr>
        <w:tabs>
          <w:tab w:val="num" w:pos="2160"/>
        </w:tabs>
        <w:ind w:left="2160" w:hanging="360"/>
      </w:pPr>
      <w:rPr>
        <w:rFonts w:ascii="Wingdings" w:hAnsi="Wingdings"/>
      </w:rPr>
    </w:lvl>
    <w:lvl w:ilvl="3" w:tplc="F5660B18">
      <w:start w:val="1"/>
      <w:numFmt w:val="bullet"/>
      <w:lvlText w:val=""/>
      <w:lvlJc w:val="left"/>
      <w:pPr>
        <w:tabs>
          <w:tab w:val="num" w:pos="2880"/>
        </w:tabs>
        <w:ind w:left="2880" w:hanging="360"/>
      </w:pPr>
      <w:rPr>
        <w:rFonts w:ascii="Symbol" w:hAnsi="Symbol"/>
      </w:rPr>
    </w:lvl>
    <w:lvl w:ilvl="4" w:tplc="DEECB6B2">
      <w:start w:val="1"/>
      <w:numFmt w:val="bullet"/>
      <w:lvlText w:val="o"/>
      <w:lvlJc w:val="left"/>
      <w:pPr>
        <w:tabs>
          <w:tab w:val="num" w:pos="3600"/>
        </w:tabs>
        <w:ind w:left="3600" w:hanging="360"/>
      </w:pPr>
      <w:rPr>
        <w:rFonts w:ascii="Courier New" w:hAnsi="Courier New"/>
      </w:rPr>
    </w:lvl>
    <w:lvl w:ilvl="5" w:tplc="7B88760A">
      <w:start w:val="1"/>
      <w:numFmt w:val="bullet"/>
      <w:lvlText w:val=""/>
      <w:lvlJc w:val="left"/>
      <w:pPr>
        <w:tabs>
          <w:tab w:val="num" w:pos="4320"/>
        </w:tabs>
        <w:ind w:left="4320" w:hanging="360"/>
      </w:pPr>
      <w:rPr>
        <w:rFonts w:ascii="Wingdings" w:hAnsi="Wingdings"/>
      </w:rPr>
    </w:lvl>
    <w:lvl w:ilvl="6" w:tplc="CD829C10">
      <w:start w:val="1"/>
      <w:numFmt w:val="bullet"/>
      <w:lvlText w:val=""/>
      <w:lvlJc w:val="left"/>
      <w:pPr>
        <w:tabs>
          <w:tab w:val="num" w:pos="5040"/>
        </w:tabs>
        <w:ind w:left="5040" w:hanging="360"/>
      </w:pPr>
      <w:rPr>
        <w:rFonts w:ascii="Symbol" w:hAnsi="Symbol"/>
      </w:rPr>
    </w:lvl>
    <w:lvl w:ilvl="7" w:tplc="C044AC54">
      <w:start w:val="1"/>
      <w:numFmt w:val="bullet"/>
      <w:lvlText w:val="o"/>
      <w:lvlJc w:val="left"/>
      <w:pPr>
        <w:tabs>
          <w:tab w:val="num" w:pos="5760"/>
        </w:tabs>
        <w:ind w:left="5760" w:hanging="360"/>
      </w:pPr>
      <w:rPr>
        <w:rFonts w:ascii="Courier New" w:hAnsi="Courier New"/>
      </w:rPr>
    </w:lvl>
    <w:lvl w:ilvl="8" w:tplc="C74A0390">
      <w:start w:val="1"/>
      <w:numFmt w:val="bullet"/>
      <w:lvlText w:val=""/>
      <w:lvlJc w:val="left"/>
      <w:pPr>
        <w:tabs>
          <w:tab w:val="num" w:pos="6480"/>
        </w:tabs>
        <w:ind w:left="6480" w:hanging="360"/>
      </w:pPr>
      <w:rPr>
        <w:rFonts w:ascii="Wingdings" w:hAnsi="Wingdings"/>
      </w:rPr>
    </w:lvl>
  </w:abstractNum>
  <w:abstractNum w:abstractNumId="88">
    <w:nsid w:val="7CBE4846"/>
    <w:multiLevelType w:val="hybridMultilevel"/>
    <w:tmpl w:val="7CBE4846"/>
    <w:lvl w:ilvl="0" w:tplc="5232BDF4">
      <w:start w:val="1"/>
      <w:numFmt w:val="bullet"/>
      <w:lvlText w:val=""/>
      <w:lvlJc w:val="left"/>
      <w:pPr>
        <w:ind w:left="720" w:hanging="360"/>
      </w:pPr>
      <w:rPr>
        <w:rFonts w:ascii="Symbol" w:hAnsi="Symbol"/>
      </w:rPr>
    </w:lvl>
    <w:lvl w:ilvl="1" w:tplc="DDEC2EF4">
      <w:start w:val="1"/>
      <w:numFmt w:val="bullet"/>
      <w:lvlText w:val="o"/>
      <w:lvlJc w:val="left"/>
      <w:pPr>
        <w:tabs>
          <w:tab w:val="num" w:pos="1440"/>
        </w:tabs>
        <w:ind w:left="1440" w:hanging="360"/>
      </w:pPr>
      <w:rPr>
        <w:rFonts w:ascii="Courier New" w:hAnsi="Courier New"/>
      </w:rPr>
    </w:lvl>
    <w:lvl w:ilvl="2" w:tplc="C3FAD64C">
      <w:start w:val="1"/>
      <w:numFmt w:val="bullet"/>
      <w:lvlText w:val=""/>
      <w:lvlJc w:val="left"/>
      <w:pPr>
        <w:tabs>
          <w:tab w:val="num" w:pos="2160"/>
        </w:tabs>
        <w:ind w:left="2160" w:hanging="360"/>
      </w:pPr>
      <w:rPr>
        <w:rFonts w:ascii="Wingdings" w:hAnsi="Wingdings"/>
      </w:rPr>
    </w:lvl>
    <w:lvl w:ilvl="3" w:tplc="D5187E46">
      <w:start w:val="1"/>
      <w:numFmt w:val="bullet"/>
      <w:lvlText w:val=""/>
      <w:lvlJc w:val="left"/>
      <w:pPr>
        <w:tabs>
          <w:tab w:val="num" w:pos="2880"/>
        </w:tabs>
        <w:ind w:left="2880" w:hanging="360"/>
      </w:pPr>
      <w:rPr>
        <w:rFonts w:ascii="Symbol" w:hAnsi="Symbol"/>
      </w:rPr>
    </w:lvl>
    <w:lvl w:ilvl="4" w:tplc="A784ECD2">
      <w:start w:val="1"/>
      <w:numFmt w:val="bullet"/>
      <w:lvlText w:val="o"/>
      <w:lvlJc w:val="left"/>
      <w:pPr>
        <w:tabs>
          <w:tab w:val="num" w:pos="3600"/>
        </w:tabs>
        <w:ind w:left="3600" w:hanging="360"/>
      </w:pPr>
      <w:rPr>
        <w:rFonts w:ascii="Courier New" w:hAnsi="Courier New"/>
      </w:rPr>
    </w:lvl>
    <w:lvl w:ilvl="5" w:tplc="CAA844C6">
      <w:start w:val="1"/>
      <w:numFmt w:val="bullet"/>
      <w:lvlText w:val=""/>
      <w:lvlJc w:val="left"/>
      <w:pPr>
        <w:tabs>
          <w:tab w:val="num" w:pos="4320"/>
        </w:tabs>
        <w:ind w:left="4320" w:hanging="360"/>
      </w:pPr>
      <w:rPr>
        <w:rFonts w:ascii="Wingdings" w:hAnsi="Wingdings"/>
      </w:rPr>
    </w:lvl>
    <w:lvl w:ilvl="6" w:tplc="EE76BF9E">
      <w:start w:val="1"/>
      <w:numFmt w:val="bullet"/>
      <w:lvlText w:val=""/>
      <w:lvlJc w:val="left"/>
      <w:pPr>
        <w:tabs>
          <w:tab w:val="num" w:pos="5040"/>
        </w:tabs>
        <w:ind w:left="5040" w:hanging="360"/>
      </w:pPr>
      <w:rPr>
        <w:rFonts w:ascii="Symbol" w:hAnsi="Symbol"/>
      </w:rPr>
    </w:lvl>
    <w:lvl w:ilvl="7" w:tplc="B4687464">
      <w:start w:val="1"/>
      <w:numFmt w:val="bullet"/>
      <w:lvlText w:val="o"/>
      <w:lvlJc w:val="left"/>
      <w:pPr>
        <w:tabs>
          <w:tab w:val="num" w:pos="5760"/>
        </w:tabs>
        <w:ind w:left="5760" w:hanging="360"/>
      </w:pPr>
      <w:rPr>
        <w:rFonts w:ascii="Courier New" w:hAnsi="Courier New"/>
      </w:rPr>
    </w:lvl>
    <w:lvl w:ilvl="8" w:tplc="A4A4CEDE">
      <w:start w:val="1"/>
      <w:numFmt w:val="bullet"/>
      <w:lvlText w:val=""/>
      <w:lvlJc w:val="left"/>
      <w:pPr>
        <w:tabs>
          <w:tab w:val="num" w:pos="6480"/>
        </w:tabs>
        <w:ind w:left="6480" w:hanging="360"/>
      </w:pPr>
      <w:rPr>
        <w:rFonts w:ascii="Wingdings" w:hAnsi="Wingdings"/>
      </w:rPr>
    </w:lvl>
  </w:abstractNum>
  <w:abstractNum w:abstractNumId="89">
    <w:nsid w:val="7CBE4847"/>
    <w:multiLevelType w:val="hybridMultilevel"/>
    <w:tmpl w:val="7CBE4847"/>
    <w:lvl w:ilvl="0" w:tplc="E52C6ABA">
      <w:start w:val="1"/>
      <w:numFmt w:val="bullet"/>
      <w:lvlText w:val=""/>
      <w:lvlJc w:val="left"/>
      <w:pPr>
        <w:ind w:left="720" w:hanging="360"/>
      </w:pPr>
      <w:rPr>
        <w:rFonts w:ascii="Symbol" w:hAnsi="Symbol"/>
      </w:rPr>
    </w:lvl>
    <w:lvl w:ilvl="1" w:tplc="C2A6DDBE">
      <w:start w:val="1"/>
      <w:numFmt w:val="bullet"/>
      <w:lvlText w:val="o"/>
      <w:lvlJc w:val="left"/>
      <w:pPr>
        <w:tabs>
          <w:tab w:val="num" w:pos="1440"/>
        </w:tabs>
        <w:ind w:left="1440" w:hanging="360"/>
      </w:pPr>
      <w:rPr>
        <w:rFonts w:ascii="Courier New" w:hAnsi="Courier New"/>
      </w:rPr>
    </w:lvl>
    <w:lvl w:ilvl="2" w:tplc="521A1282">
      <w:start w:val="1"/>
      <w:numFmt w:val="bullet"/>
      <w:lvlText w:val=""/>
      <w:lvlJc w:val="left"/>
      <w:pPr>
        <w:tabs>
          <w:tab w:val="num" w:pos="2160"/>
        </w:tabs>
        <w:ind w:left="2160" w:hanging="360"/>
      </w:pPr>
      <w:rPr>
        <w:rFonts w:ascii="Wingdings" w:hAnsi="Wingdings"/>
      </w:rPr>
    </w:lvl>
    <w:lvl w:ilvl="3" w:tplc="8CECB6BC">
      <w:start w:val="1"/>
      <w:numFmt w:val="bullet"/>
      <w:lvlText w:val=""/>
      <w:lvlJc w:val="left"/>
      <w:pPr>
        <w:tabs>
          <w:tab w:val="num" w:pos="2880"/>
        </w:tabs>
        <w:ind w:left="2880" w:hanging="360"/>
      </w:pPr>
      <w:rPr>
        <w:rFonts w:ascii="Symbol" w:hAnsi="Symbol"/>
      </w:rPr>
    </w:lvl>
    <w:lvl w:ilvl="4" w:tplc="FAF8A146">
      <w:start w:val="1"/>
      <w:numFmt w:val="bullet"/>
      <w:lvlText w:val="o"/>
      <w:lvlJc w:val="left"/>
      <w:pPr>
        <w:tabs>
          <w:tab w:val="num" w:pos="3600"/>
        </w:tabs>
        <w:ind w:left="3600" w:hanging="360"/>
      </w:pPr>
      <w:rPr>
        <w:rFonts w:ascii="Courier New" w:hAnsi="Courier New"/>
      </w:rPr>
    </w:lvl>
    <w:lvl w:ilvl="5" w:tplc="AB28BF46">
      <w:start w:val="1"/>
      <w:numFmt w:val="bullet"/>
      <w:lvlText w:val=""/>
      <w:lvlJc w:val="left"/>
      <w:pPr>
        <w:tabs>
          <w:tab w:val="num" w:pos="4320"/>
        </w:tabs>
        <w:ind w:left="4320" w:hanging="360"/>
      </w:pPr>
      <w:rPr>
        <w:rFonts w:ascii="Wingdings" w:hAnsi="Wingdings"/>
      </w:rPr>
    </w:lvl>
    <w:lvl w:ilvl="6" w:tplc="740A095E">
      <w:start w:val="1"/>
      <w:numFmt w:val="bullet"/>
      <w:lvlText w:val=""/>
      <w:lvlJc w:val="left"/>
      <w:pPr>
        <w:tabs>
          <w:tab w:val="num" w:pos="5040"/>
        </w:tabs>
        <w:ind w:left="5040" w:hanging="360"/>
      </w:pPr>
      <w:rPr>
        <w:rFonts w:ascii="Symbol" w:hAnsi="Symbol"/>
      </w:rPr>
    </w:lvl>
    <w:lvl w:ilvl="7" w:tplc="992EE2E6">
      <w:start w:val="1"/>
      <w:numFmt w:val="bullet"/>
      <w:lvlText w:val="o"/>
      <w:lvlJc w:val="left"/>
      <w:pPr>
        <w:tabs>
          <w:tab w:val="num" w:pos="5760"/>
        </w:tabs>
        <w:ind w:left="5760" w:hanging="360"/>
      </w:pPr>
      <w:rPr>
        <w:rFonts w:ascii="Courier New" w:hAnsi="Courier New"/>
      </w:rPr>
    </w:lvl>
    <w:lvl w:ilvl="8" w:tplc="2D904306">
      <w:start w:val="1"/>
      <w:numFmt w:val="bullet"/>
      <w:lvlText w:val=""/>
      <w:lvlJc w:val="left"/>
      <w:pPr>
        <w:tabs>
          <w:tab w:val="num" w:pos="6480"/>
        </w:tabs>
        <w:ind w:left="6480" w:hanging="360"/>
      </w:pPr>
      <w:rPr>
        <w:rFonts w:ascii="Wingdings" w:hAnsi="Wingdings"/>
      </w:rPr>
    </w:lvl>
  </w:abstractNum>
  <w:abstractNum w:abstractNumId="90">
    <w:nsid w:val="7CBE4848"/>
    <w:multiLevelType w:val="hybridMultilevel"/>
    <w:tmpl w:val="7CBE4848"/>
    <w:lvl w:ilvl="0" w:tplc="7B84EAEE">
      <w:start w:val="1"/>
      <w:numFmt w:val="bullet"/>
      <w:lvlText w:val=""/>
      <w:lvlJc w:val="left"/>
      <w:pPr>
        <w:ind w:left="720" w:hanging="360"/>
      </w:pPr>
      <w:rPr>
        <w:rFonts w:ascii="Symbol" w:hAnsi="Symbol"/>
      </w:rPr>
    </w:lvl>
    <w:lvl w:ilvl="1" w:tplc="3858D518">
      <w:start w:val="1"/>
      <w:numFmt w:val="bullet"/>
      <w:lvlText w:val="o"/>
      <w:lvlJc w:val="left"/>
      <w:pPr>
        <w:tabs>
          <w:tab w:val="num" w:pos="1440"/>
        </w:tabs>
        <w:ind w:left="1440" w:hanging="360"/>
      </w:pPr>
      <w:rPr>
        <w:rFonts w:ascii="Courier New" w:hAnsi="Courier New"/>
      </w:rPr>
    </w:lvl>
    <w:lvl w:ilvl="2" w:tplc="B94882EC">
      <w:start w:val="1"/>
      <w:numFmt w:val="bullet"/>
      <w:lvlText w:val=""/>
      <w:lvlJc w:val="left"/>
      <w:pPr>
        <w:tabs>
          <w:tab w:val="num" w:pos="2160"/>
        </w:tabs>
        <w:ind w:left="2160" w:hanging="360"/>
      </w:pPr>
      <w:rPr>
        <w:rFonts w:ascii="Wingdings" w:hAnsi="Wingdings"/>
      </w:rPr>
    </w:lvl>
    <w:lvl w:ilvl="3" w:tplc="FC1A03CE">
      <w:start w:val="1"/>
      <w:numFmt w:val="bullet"/>
      <w:lvlText w:val=""/>
      <w:lvlJc w:val="left"/>
      <w:pPr>
        <w:tabs>
          <w:tab w:val="num" w:pos="2880"/>
        </w:tabs>
        <w:ind w:left="2880" w:hanging="360"/>
      </w:pPr>
      <w:rPr>
        <w:rFonts w:ascii="Symbol" w:hAnsi="Symbol"/>
      </w:rPr>
    </w:lvl>
    <w:lvl w:ilvl="4" w:tplc="5786274A">
      <w:start w:val="1"/>
      <w:numFmt w:val="bullet"/>
      <w:lvlText w:val="o"/>
      <w:lvlJc w:val="left"/>
      <w:pPr>
        <w:tabs>
          <w:tab w:val="num" w:pos="3600"/>
        </w:tabs>
        <w:ind w:left="3600" w:hanging="360"/>
      </w:pPr>
      <w:rPr>
        <w:rFonts w:ascii="Courier New" w:hAnsi="Courier New"/>
      </w:rPr>
    </w:lvl>
    <w:lvl w:ilvl="5" w:tplc="B6382838">
      <w:start w:val="1"/>
      <w:numFmt w:val="bullet"/>
      <w:lvlText w:val=""/>
      <w:lvlJc w:val="left"/>
      <w:pPr>
        <w:tabs>
          <w:tab w:val="num" w:pos="4320"/>
        </w:tabs>
        <w:ind w:left="4320" w:hanging="360"/>
      </w:pPr>
      <w:rPr>
        <w:rFonts w:ascii="Wingdings" w:hAnsi="Wingdings"/>
      </w:rPr>
    </w:lvl>
    <w:lvl w:ilvl="6" w:tplc="3162FC7A">
      <w:start w:val="1"/>
      <w:numFmt w:val="bullet"/>
      <w:lvlText w:val=""/>
      <w:lvlJc w:val="left"/>
      <w:pPr>
        <w:tabs>
          <w:tab w:val="num" w:pos="5040"/>
        </w:tabs>
        <w:ind w:left="5040" w:hanging="360"/>
      </w:pPr>
      <w:rPr>
        <w:rFonts w:ascii="Symbol" w:hAnsi="Symbol"/>
      </w:rPr>
    </w:lvl>
    <w:lvl w:ilvl="7" w:tplc="A1F23A90">
      <w:start w:val="1"/>
      <w:numFmt w:val="bullet"/>
      <w:lvlText w:val="o"/>
      <w:lvlJc w:val="left"/>
      <w:pPr>
        <w:tabs>
          <w:tab w:val="num" w:pos="5760"/>
        </w:tabs>
        <w:ind w:left="5760" w:hanging="360"/>
      </w:pPr>
      <w:rPr>
        <w:rFonts w:ascii="Courier New" w:hAnsi="Courier New"/>
      </w:rPr>
    </w:lvl>
    <w:lvl w:ilvl="8" w:tplc="F298402E">
      <w:start w:val="1"/>
      <w:numFmt w:val="bullet"/>
      <w:lvlText w:val=""/>
      <w:lvlJc w:val="left"/>
      <w:pPr>
        <w:tabs>
          <w:tab w:val="num" w:pos="6480"/>
        </w:tabs>
        <w:ind w:left="6480" w:hanging="360"/>
      </w:pPr>
      <w:rPr>
        <w:rFonts w:ascii="Wingdings" w:hAnsi="Wingdings"/>
      </w:rPr>
    </w:lvl>
  </w:abstractNum>
  <w:abstractNum w:abstractNumId="91">
    <w:nsid w:val="7CBE4849"/>
    <w:multiLevelType w:val="hybridMultilevel"/>
    <w:tmpl w:val="7CBE4849"/>
    <w:lvl w:ilvl="0" w:tplc="4080FA04">
      <w:start w:val="1"/>
      <w:numFmt w:val="bullet"/>
      <w:lvlText w:val=""/>
      <w:lvlJc w:val="left"/>
      <w:pPr>
        <w:ind w:left="720" w:hanging="360"/>
      </w:pPr>
      <w:rPr>
        <w:rFonts w:ascii="Symbol" w:hAnsi="Symbol"/>
      </w:rPr>
    </w:lvl>
    <w:lvl w:ilvl="1" w:tplc="F35C909C">
      <w:start w:val="1"/>
      <w:numFmt w:val="bullet"/>
      <w:lvlText w:val="o"/>
      <w:lvlJc w:val="left"/>
      <w:pPr>
        <w:tabs>
          <w:tab w:val="num" w:pos="1440"/>
        </w:tabs>
        <w:ind w:left="1440" w:hanging="360"/>
      </w:pPr>
      <w:rPr>
        <w:rFonts w:ascii="Courier New" w:hAnsi="Courier New"/>
      </w:rPr>
    </w:lvl>
    <w:lvl w:ilvl="2" w:tplc="40E6383C">
      <w:start w:val="1"/>
      <w:numFmt w:val="bullet"/>
      <w:lvlText w:val=""/>
      <w:lvlJc w:val="left"/>
      <w:pPr>
        <w:tabs>
          <w:tab w:val="num" w:pos="2160"/>
        </w:tabs>
        <w:ind w:left="2160" w:hanging="360"/>
      </w:pPr>
      <w:rPr>
        <w:rFonts w:ascii="Wingdings" w:hAnsi="Wingdings"/>
      </w:rPr>
    </w:lvl>
    <w:lvl w:ilvl="3" w:tplc="A6FECFFA">
      <w:start w:val="1"/>
      <w:numFmt w:val="bullet"/>
      <w:lvlText w:val=""/>
      <w:lvlJc w:val="left"/>
      <w:pPr>
        <w:tabs>
          <w:tab w:val="num" w:pos="2880"/>
        </w:tabs>
        <w:ind w:left="2880" w:hanging="360"/>
      </w:pPr>
      <w:rPr>
        <w:rFonts w:ascii="Symbol" w:hAnsi="Symbol"/>
      </w:rPr>
    </w:lvl>
    <w:lvl w:ilvl="4" w:tplc="67BABF28">
      <w:start w:val="1"/>
      <w:numFmt w:val="bullet"/>
      <w:lvlText w:val="o"/>
      <w:lvlJc w:val="left"/>
      <w:pPr>
        <w:tabs>
          <w:tab w:val="num" w:pos="3600"/>
        </w:tabs>
        <w:ind w:left="3600" w:hanging="360"/>
      </w:pPr>
      <w:rPr>
        <w:rFonts w:ascii="Courier New" w:hAnsi="Courier New"/>
      </w:rPr>
    </w:lvl>
    <w:lvl w:ilvl="5" w:tplc="F608420A">
      <w:start w:val="1"/>
      <w:numFmt w:val="bullet"/>
      <w:lvlText w:val=""/>
      <w:lvlJc w:val="left"/>
      <w:pPr>
        <w:tabs>
          <w:tab w:val="num" w:pos="4320"/>
        </w:tabs>
        <w:ind w:left="4320" w:hanging="360"/>
      </w:pPr>
      <w:rPr>
        <w:rFonts w:ascii="Wingdings" w:hAnsi="Wingdings"/>
      </w:rPr>
    </w:lvl>
    <w:lvl w:ilvl="6" w:tplc="CDF00CA4">
      <w:start w:val="1"/>
      <w:numFmt w:val="bullet"/>
      <w:lvlText w:val=""/>
      <w:lvlJc w:val="left"/>
      <w:pPr>
        <w:tabs>
          <w:tab w:val="num" w:pos="5040"/>
        </w:tabs>
        <w:ind w:left="5040" w:hanging="360"/>
      </w:pPr>
      <w:rPr>
        <w:rFonts w:ascii="Symbol" w:hAnsi="Symbol"/>
      </w:rPr>
    </w:lvl>
    <w:lvl w:ilvl="7" w:tplc="2E50FE90">
      <w:start w:val="1"/>
      <w:numFmt w:val="bullet"/>
      <w:lvlText w:val="o"/>
      <w:lvlJc w:val="left"/>
      <w:pPr>
        <w:tabs>
          <w:tab w:val="num" w:pos="5760"/>
        </w:tabs>
        <w:ind w:left="5760" w:hanging="360"/>
      </w:pPr>
      <w:rPr>
        <w:rFonts w:ascii="Courier New" w:hAnsi="Courier New"/>
      </w:rPr>
    </w:lvl>
    <w:lvl w:ilvl="8" w:tplc="69240C2E">
      <w:start w:val="1"/>
      <w:numFmt w:val="bullet"/>
      <w:lvlText w:val=""/>
      <w:lvlJc w:val="left"/>
      <w:pPr>
        <w:tabs>
          <w:tab w:val="num" w:pos="6480"/>
        </w:tabs>
        <w:ind w:left="6480" w:hanging="360"/>
      </w:pPr>
      <w:rPr>
        <w:rFonts w:ascii="Wingdings" w:hAnsi="Wingdings"/>
      </w:rPr>
    </w:lvl>
  </w:abstractNum>
  <w:abstractNum w:abstractNumId="92">
    <w:nsid w:val="7CBE484A"/>
    <w:multiLevelType w:val="hybridMultilevel"/>
    <w:tmpl w:val="7CBE484A"/>
    <w:lvl w:ilvl="0" w:tplc="650E2938">
      <w:start w:val="1"/>
      <w:numFmt w:val="bullet"/>
      <w:lvlText w:val=""/>
      <w:lvlJc w:val="left"/>
      <w:pPr>
        <w:ind w:left="720" w:hanging="360"/>
      </w:pPr>
      <w:rPr>
        <w:rFonts w:ascii="Symbol" w:hAnsi="Symbol"/>
      </w:rPr>
    </w:lvl>
    <w:lvl w:ilvl="1" w:tplc="A1CA3E82">
      <w:start w:val="1"/>
      <w:numFmt w:val="bullet"/>
      <w:lvlText w:val="o"/>
      <w:lvlJc w:val="left"/>
      <w:pPr>
        <w:tabs>
          <w:tab w:val="num" w:pos="1440"/>
        </w:tabs>
        <w:ind w:left="1440" w:hanging="360"/>
      </w:pPr>
      <w:rPr>
        <w:rFonts w:ascii="Courier New" w:hAnsi="Courier New"/>
      </w:rPr>
    </w:lvl>
    <w:lvl w:ilvl="2" w:tplc="9266E69A">
      <w:start w:val="1"/>
      <w:numFmt w:val="bullet"/>
      <w:lvlText w:val=""/>
      <w:lvlJc w:val="left"/>
      <w:pPr>
        <w:tabs>
          <w:tab w:val="num" w:pos="2160"/>
        </w:tabs>
        <w:ind w:left="2160" w:hanging="360"/>
      </w:pPr>
      <w:rPr>
        <w:rFonts w:ascii="Wingdings" w:hAnsi="Wingdings"/>
      </w:rPr>
    </w:lvl>
    <w:lvl w:ilvl="3" w:tplc="21900704">
      <w:start w:val="1"/>
      <w:numFmt w:val="bullet"/>
      <w:lvlText w:val=""/>
      <w:lvlJc w:val="left"/>
      <w:pPr>
        <w:tabs>
          <w:tab w:val="num" w:pos="2880"/>
        </w:tabs>
        <w:ind w:left="2880" w:hanging="360"/>
      </w:pPr>
      <w:rPr>
        <w:rFonts w:ascii="Symbol" w:hAnsi="Symbol"/>
      </w:rPr>
    </w:lvl>
    <w:lvl w:ilvl="4" w:tplc="8F9E2A38">
      <w:start w:val="1"/>
      <w:numFmt w:val="bullet"/>
      <w:lvlText w:val="o"/>
      <w:lvlJc w:val="left"/>
      <w:pPr>
        <w:tabs>
          <w:tab w:val="num" w:pos="3600"/>
        </w:tabs>
        <w:ind w:left="3600" w:hanging="360"/>
      </w:pPr>
      <w:rPr>
        <w:rFonts w:ascii="Courier New" w:hAnsi="Courier New"/>
      </w:rPr>
    </w:lvl>
    <w:lvl w:ilvl="5" w:tplc="FAB0FB12">
      <w:start w:val="1"/>
      <w:numFmt w:val="bullet"/>
      <w:lvlText w:val=""/>
      <w:lvlJc w:val="left"/>
      <w:pPr>
        <w:tabs>
          <w:tab w:val="num" w:pos="4320"/>
        </w:tabs>
        <w:ind w:left="4320" w:hanging="360"/>
      </w:pPr>
      <w:rPr>
        <w:rFonts w:ascii="Wingdings" w:hAnsi="Wingdings"/>
      </w:rPr>
    </w:lvl>
    <w:lvl w:ilvl="6" w:tplc="7F647F6A">
      <w:start w:val="1"/>
      <w:numFmt w:val="bullet"/>
      <w:lvlText w:val=""/>
      <w:lvlJc w:val="left"/>
      <w:pPr>
        <w:tabs>
          <w:tab w:val="num" w:pos="5040"/>
        </w:tabs>
        <w:ind w:left="5040" w:hanging="360"/>
      </w:pPr>
      <w:rPr>
        <w:rFonts w:ascii="Symbol" w:hAnsi="Symbol"/>
      </w:rPr>
    </w:lvl>
    <w:lvl w:ilvl="7" w:tplc="AAE81190">
      <w:start w:val="1"/>
      <w:numFmt w:val="bullet"/>
      <w:lvlText w:val="o"/>
      <w:lvlJc w:val="left"/>
      <w:pPr>
        <w:tabs>
          <w:tab w:val="num" w:pos="5760"/>
        </w:tabs>
        <w:ind w:left="5760" w:hanging="360"/>
      </w:pPr>
      <w:rPr>
        <w:rFonts w:ascii="Courier New" w:hAnsi="Courier New"/>
      </w:rPr>
    </w:lvl>
    <w:lvl w:ilvl="8" w:tplc="0DD88D58">
      <w:start w:val="1"/>
      <w:numFmt w:val="bullet"/>
      <w:lvlText w:val=""/>
      <w:lvlJc w:val="left"/>
      <w:pPr>
        <w:tabs>
          <w:tab w:val="num" w:pos="6480"/>
        </w:tabs>
        <w:ind w:left="6480" w:hanging="360"/>
      </w:pPr>
      <w:rPr>
        <w:rFonts w:ascii="Wingdings" w:hAnsi="Wingdings"/>
      </w:rPr>
    </w:lvl>
  </w:abstractNum>
  <w:abstractNum w:abstractNumId="93">
    <w:nsid w:val="7CBE484B"/>
    <w:multiLevelType w:val="hybridMultilevel"/>
    <w:tmpl w:val="7CBE484B"/>
    <w:lvl w:ilvl="0" w:tplc="21B2086E">
      <w:start w:val="1"/>
      <w:numFmt w:val="bullet"/>
      <w:lvlText w:val=""/>
      <w:lvlJc w:val="left"/>
      <w:pPr>
        <w:ind w:left="720" w:hanging="360"/>
      </w:pPr>
      <w:rPr>
        <w:rFonts w:ascii="Symbol" w:hAnsi="Symbol"/>
      </w:rPr>
    </w:lvl>
    <w:lvl w:ilvl="1" w:tplc="D0A4C940">
      <w:start w:val="1"/>
      <w:numFmt w:val="bullet"/>
      <w:lvlText w:val="o"/>
      <w:lvlJc w:val="left"/>
      <w:pPr>
        <w:tabs>
          <w:tab w:val="num" w:pos="1440"/>
        </w:tabs>
        <w:ind w:left="1440" w:hanging="360"/>
      </w:pPr>
      <w:rPr>
        <w:rFonts w:ascii="Courier New" w:hAnsi="Courier New"/>
      </w:rPr>
    </w:lvl>
    <w:lvl w:ilvl="2" w:tplc="360E3E30">
      <w:start w:val="1"/>
      <w:numFmt w:val="bullet"/>
      <w:lvlText w:val=""/>
      <w:lvlJc w:val="left"/>
      <w:pPr>
        <w:tabs>
          <w:tab w:val="num" w:pos="2160"/>
        </w:tabs>
        <w:ind w:left="2160" w:hanging="360"/>
      </w:pPr>
      <w:rPr>
        <w:rFonts w:ascii="Wingdings" w:hAnsi="Wingdings"/>
      </w:rPr>
    </w:lvl>
    <w:lvl w:ilvl="3" w:tplc="0B587440">
      <w:start w:val="1"/>
      <w:numFmt w:val="bullet"/>
      <w:lvlText w:val=""/>
      <w:lvlJc w:val="left"/>
      <w:pPr>
        <w:tabs>
          <w:tab w:val="num" w:pos="2880"/>
        </w:tabs>
        <w:ind w:left="2880" w:hanging="360"/>
      </w:pPr>
      <w:rPr>
        <w:rFonts w:ascii="Symbol" w:hAnsi="Symbol"/>
      </w:rPr>
    </w:lvl>
    <w:lvl w:ilvl="4" w:tplc="45AC6C1A">
      <w:start w:val="1"/>
      <w:numFmt w:val="bullet"/>
      <w:lvlText w:val="o"/>
      <w:lvlJc w:val="left"/>
      <w:pPr>
        <w:tabs>
          <w:tab w:val="num" w:pos="3600"/>
        </w:tabs>
        <w:ind w:left="3600" w:hanging="360"/>
      </w:pPr>
      <w:rPr>
        <w:rFonts w:ascii="Courier New" w:hAnsi="Courier New"/>
      </w:rPr>
    </w:lvl>
    <w:lvl w:ilvl="5" w:tplc="A990A66E">
      <w:start w:val="1"/>
      <w:numFmt w:val="bullet"/>
      <w:lvlText w:val=""/>
      <w:lvlJc w:val="left"/>
      <w:pPr>
        <w:tabs>
          <w:tab w:val="num" w:pos="4320"/>
        </w:tabs>
        <w:ind w:left="4320" w:hanging="360"/>
      </w:pPr>
      <w:rPr>
        <w:rFonts w:ascii="Wingdings" w:hAnsi="Wingdings"/>
      </w:rPr>
    </w:lvl>
    <w:lvl w:ilvl="6" w:tplc="6E46F218">
      <w:start w:val="1"/>
      <w:numFmt w:val="bullet"/>
      <w:lvlText w:val=""/>
      <w:lvlJc w:val="left"/>
      <w:pPr>
        <w:tabs>
          <w:tab w:val="num" w:pos="5040"/>
        </w:tabs>
        <w:ind w:left="5040" w:hanging="360"/>
      </w:pPr>
      <w:rPr>
        <w:rFonts w:ascii="Symbol" w:hAnsi="Symbol"/>
      </w:rPr>
    </w:lvl>
    <w:lvl w:ilvl="7" w:tplc="0E52E422">
      <w:start w:val="1"/>
      <w:numFmt w:val="bullet"/>
      <w:lvlText w:val="o"/>
      <w:lvlJc w:val="left"/>
      <w:pPr>
        <w:tabs>
          <w:tab w:val="num" w:pos="5760"/>
        </w:tabs>
        <w:ind w:left="5760" w:hanging="360"/>
      </w:pPr>
      <w:rPr>
        <w:rFonts w:ascii="Courier New" w:hAnsi="Courier New"/>
      </w:rPr>
    </w:lvl>
    <w:lvl w:ilvl="8" w:tplc="73CA8A98">
      <w:start w:val="1"/>
      <w:numFmt w:val="bullet"/>
      <w:lvlText w:val=""/>
      <w:lvlJc w:val="left"/>
      <w:pPr>
        <w:tabs>
          <w:tab w:val="num" w:pos="6480"/>
        </w:tabs>
        <w:ind w:left="6480" w:hanging="360"/>
      </w:pPr>
      <w:rPr>
        <w:rFonts w:ascii="Wingdings" w:hAnsi="Wingdings"/>
      </w:rPr>
    </w:lvl>
  </w:abstractNum>
  <w:abstractNum w:abstractNumId="94">
    <w:nsid w:val="7CBE484C"/>
    <w:multiLevelType w:val="hybridMultilevel"/>
    <w:tmpl w:val="7CBE484C"/>
    <w:lvl w:ilvl="0" w:tplc="994A4142">
      <w:start w:val="1"/>
      <w:numFmt w:val="bullet"/>
      <w:lvlText w:val=""/>
      <w:lvlJc w:val="left"/>
      <w:pPr>
        <w:ind w:left="720" w:hanging="360"/>
      </w:pPr>
      <w:rPr>
        <w:rFonts w:ascii="Symbol" w:hAnsi="Symbol"/>
      </w:rPr>
    </w:lvl>
    <w:lvl w:ilvl="1" w:tplc="09EE37AE">
      <w:start w:val="1"/>
      <w:numFmt w:val="bullet"/>
      <w:lvlText w:val="o"/>
      <w:lvlJc w:val="left"/>
      <w:pPr>
        <w:tabs>
          <w:tab w:val="num" w:pos="1440"/>
        </w:tabs>
        <w:ind w:left="1440" w:hanging="360"/>
      </w:pPr>
      <w:rPr>
        <w:rFonts w:ascii="Courier New" w:hAnsi="Courier New"/>
      </w:rPr>
    </w:lvl>
    <w:lvl w:ilvl="2" w:tplc="762CDE90">
      <w:start w:val="1"/>
      <w:numFmt w:val="bullet"/>
      <w:lvlText w:val=""/>
      <w:lvlJc w:val="left"/>
      <w:pPr>
        <w:tabs>
          <w:tab w:val="num" w:pos="2160"/>
        </w:tabs>
        <w:ind w:left="2160" w:hanging="360"/>
      </w:pPr>
      <w:rPr>
        <w:rFonts w:ascii="Wingdings" w:hAnsi="Wingdings"/>
      </w:rPr>
    </w:lvl>
    <w:lvl w:ilvl="3" w:tplc="E7544054">
      <w:start w:val="1"/>
      <w:numFmt w:val="bullet"/>
      <w:lvlText w:val=""/>
      <w:lvlJc w:val="left"/>
      <w:pPr>
        <w:tabs>
          <w:tab w:val="num" w:pos="2880"/>
        </w:tabs>
        <w:ind w:left="2880" w:hanging="360"/>
      </w:pPr>
      <w:rPr>
        <w:rFonts w:ascii="Symbol" w:hAnsi="Symbol"/>
      </w:rPr>
    </w:lvl>
    <w:lvl w:ilvl="4" w:tplc="22BC0340">
      <w:start w:val="1"/>
      <w:numFmt w:val="bullet"/>
      <w:lvlText w:val="o"/>
      <w:lvlJc w:val="left"/>
      <w:pPr>
        <w:tabs>
          <w:tab w:val="num" w:pos="3600"/>
        </w:tabs>
        <w:ind w:left="3600" w:hanging="360"/>
      </w:pPr>
      <w:rPr>
        <w:rFonts w:ascii="Courier New" w:hAnsi="Courier New"/>
      </w:rPr>
    </w:lvl>
    <w:lvl w:ilvl="5" w:tplc="F5B493E8">
      <w:start w:val="1"/>
      <w:numFmt w:val="bullet"/>
      <w:lvlText w:val=""/>
      <w:lvlJc w:val="left"/>
      <w:pPr>
        <w:tabs>
          <w:tab w:val="num" w:pos="4320"/>
        </w:tabs>
        <w:ind w:left="4320" w:hanging="360"/>
      </w:pPr>
      <w:rPr>
        <w:rFonts w:ascii="Wingdings" w:hAnsi="Wingdings"/>
      </w:rPr>
    </w:lvl>
    <w:lvl w:ilvl="6" w:tplc="BCBC0980">
      <w:start w:val="1"/>
      <w:numFmt w:val="bullet"/>
      <w:lvlText w:val=""/>
      <w:lvlJc w:val="left"/>
      <w:pPr>
        <w:tabs>
          <w:tab w:val="num" w:pos="5040"/>
        </w:tabs>
        <w:ind w:left="5040" w:hanging="360"/>
      </w:pPr>
      <w:rPr>
        <w:rFonts w:ascii="Symbol" w:hAnsi="Symbol"/>
      </w:rPr>
    </w:lvl>
    <w:lvl w:ilvl="7" w:tplc="BCCA4BCC">
      <w:start w:val="1"/>
      <w:numFmt w:val="bullet"/>
      <w:lvlText w:val="o"/>
      <w:lvlJc w:val="left"/>
      <w:pPr>
        <w:tabs>
          <w:tab w:val="num" w:pos="5760"/>
        </w:tabs>
        <w:ind w:left="5760" w:hanging="360"/>
      </w:pPr>
      <w:rPr>
        <w:rFonts w:ascii="Courier New" w:hAnsi="Courier New"/>
      </w:rPr>
    </w:lvl>
    <w:lvl w:ilvl="8" w:tplc="5AFA7D5C">
      <w:start w:val="1"/>
      <w:numFmt w:val="bullet"/>
      <w:lvlText w:val=""/>
      <w:lvlJc w:val="left"/>
      <w:pPr>
        <w:tabs>
          <w:tab w:val="num" w:pos="6480"/>
        </w:tabs>
        <w:ind w:left="6480" w:hanging="360"/>
      </w:pPr>
      <w:rPr>
        <w:rFonts w:ascii="Wingdings" w:hAnsi="Wingdings"/>
      </w:rPr>
    </w:lvl>
  </w:abstractNum>
  <w:abstractNum w:abstractNumId="95">
    <w:nsid w:val="7CBE484D"/>
    <w:multiLevelType w:val="hybridMultilevel"/>
    <w:tmpl w:val="7CBE484D"/>
    <w:lvl w:ilvl="0" w:tplc="77C64F04">
      <w:start w:val="1"/>
      <w:numFmt w:val="bullet"/>
      <w:lvlText w:val=""/>
      <w:lvlJc w:val="left"/>
      <w:pPr>
        <w:ind w:left="720" w:hanging="360"/>
      </w:pPr>
      <w:rPr>
        <w:rFonts w:ascii="Symbol" w:hAnsi="Symbol"/>
      </w:rPr>
    </w:lvl>
    <w:lvl w:ilvl="1" w:tplc="B4D25A6E">
      <w:start w:val="1"/>
      <w:numFmt w:val="bullet"/>
      <w:lvlText w:val="o"/>
      <w:lvlJc w:val="left"/>
      <w:pPr>
        <w:tabs>
          <w:tab w:val="num" w:pos="1440"/>
        </w:tabs>
        <w:ind w:left="1440" w:hanging="360"/>
      </w:pPr>
      <w:rPr>
        <w:rFonts w:ascii="Courier New" w:hAnsi="Courier New"/>
      </w:rPr>
    </w:lvl>
    <w:lvl w:ilvl="2" w:tplc="85B26024">
      <w:start w:val="1"/>
      <w:numFmt w:val="bullet"/>
      <w:lvlText w:val=""/>
      <w:lvlJc w:val="left"/>
      <w:pPr>
        <w:tabs>
          <w:tab w:val="num" w:pos="2160"/>
        </w:tabs>
        <w:ind w:left="2160" w:hanging="360"/>
      </w:pPr>
      <w:rPr>
        <w:rFonts w:ascii="Wingdings" w:hAnsi="Wingdings"/>
      </w:rPr>
    </w:lvl>
    <w:lvl w:ilvl="3" w:tplc="9E105270">
      <w:start w:val="1"/>
      <w:numFmt w:val="bullet"/>
      <w:lvlText w:val=""/>
      <w:lvlJc w:val="left"/>
      <w:pPr>
        <w:tabs>
          <w:tab w:val="num" w:pos="2880"/>
        </w:tabs>
        <w:ind w:left="2880" w:hanging="360"/>
      </w:pPr>
      <w:rPr>
        <w:rFonts w:ascii="Symbol" w:hAnsi="Symbol"/>
      </w:rPr>
    </w:lvl>
    <w:lvl w:ilvl="4" w:tplc="27540CE6">
      <w:start w:val="1"/>
      <w:numFmt w:val="bullet"/>
      <w:lvlText w:val="o"/>
      <w:lvlJc w:val="left"/>
      <w:pPr>
        <w:tabs>
          <w:tab w:val="num" w:pos="3600"/>
        </w:tabs>
        <w:ind w:left="3600" w:hanging="360"/>
      </w:pPr>
      <w:rPr>
        <w:rFonts w:ascii="Courier New" w:hAnsi="Courier New"/>
      </w:rPr>
    </w:lvl>
    <w:lvl w:ilvl="5" w:tplc="38D21E9A">
      <w:start w:val="1"/>
      <w:numFmt w:val="bullet"/>
      <w:lvlText w:val=""/>
      <w:lvlJc w:val="left"/>
      <w:pPr>
        <w:tabs>
          <w:tab w:val="num" w:pos="4320"/>
        </w:tabs>
        <w:ind w:left="4320" w:hanging="360"/>
      </w:pPr>
      <w:rPr>
        <w:rFonts w:ascii="Wingdings" w:hAnsi="Wingdings"/>
      </w:rPr>
    </w:lvl>
    <w:lvl w:ilvl="6" w:tplc="6864294A">
      <w:start w:val="1"/>
      <w:numFmt w:val="bullet"/>
      <w:lvlText w:val=""/>
      <w:lvlJc w:val="left"/>
      <w:pPr>
        <w:tabs>
          <w:tab w:val="num" w:pos="5040"/>
        </w:tabs>
        <w:ind w:left="5040" w:hanging="360"/>
      </w:pPr>
      <w:rPr>
        <w:rFonts w:ascii="Symbol" w:hAnsi="Symbol"/>
      </w:rPr>
    </w:lvl>
    <w:lvl w:ilvl="7" w:tplc="795C5D08">
      <w:start w:val="1"/>
      <w:numFmt w:val="bullet"/>
      <w:lvlText w:val="o"/>
      <w:lvlJc w:val="left"/>
      <w:pPr>
        <w:tabs>
          <w:tab w:val="num" w:pos="5760"/>
        </w:tabs>
        <w:ind w:left="5760" w:hanging="360"/>
      </w:pPr>
      <w:rPr>
        <w:rFonts w:ascii="Courier New" w:hAnsi="Courier New"/>
      </w:rPr>
    </w:lvl>
    <w:lvl w:ilvl="8" w:tplc="5DA2754A">
      <w:start w:val="1"/>
      <w:numFmt w:val="bullet"/>
      <w:lvlText w:val=""/>
      <w:lvlJc w:val="left"/>
      <w:pPr>
        <w:tabs>
          <w:tab w:val="num" w:pos="6480"/>
        </w:tabs>
        <w:ind w:left="6480" w:hanging="360"/>
      </w:pPr>
      <w:rPr>
        <w:rFonts w:ascii="Wingdings" w:hAnsi="Wingdings"/>
      </w:rPr>
    </w:lvl>
  </w:abstractNum>
  <w:abstractNum w:abstractNumId="96">
    <w:nsid w:val="7CBE484E"/>
    <w:multiLevelType w:val="hybridMultilevel"/>
    <w:tmpl w:val="7CBE484E"/>
    <w:lvl w:ilvl="0" w:tplc="A0A8D3B0">
      <w:start w:val="1"/>
      <w:numFmt w:val="bullet"/>
      <w:lvlText w:val=""/>
      <w:lvlJc w:val="left"/>
      <w:pPr>
        <w:ind w:left="720" w:hanging="360"/>
      </w:pPr>
      <w:rPr>
        <w:rFonts w:ascii="Symbol" w:hAnsi="Symbol"/>
      </w:rPr>
    </w:lvl>
    <w:lvl w:ilvl="1" w:tplc="8E2EF7C0">
      <w:start w:val="1"/>
      <w:numFmt w:val="bullet"/>
      <w:lvlText w:val="o"/>
      <w:lvlJc w:val="left"/>
      <w:pPr>
        <w:tabs>
          <w:tab w:val="num" w:pos="1440"/>
        </w:tabs>
        <w:ind w:left="1440" w:hanging="360"/>
      </w:pPr>
      <w:rPr>
        <w:rFonts w:ascii="Courier New" w:hAnsi="Courier New"/>
      </w:rPr>
    </w:lvl>
    <w:lvl w:ilvl="2" w:tplc="4336F4B8">
      <w:start w:val="1"/>
      <w:numFmt w:val="bullet"/>
      <w:lvlText w:val=""/>
      <w:lvlJc w:val="left"/>
      <w:pPr>
        <w:tabs>
          <w:tab w:val="num" w:pos="2160"/>
        </w:tabs>
        <w:ind w:left="2160" w:hanging="360"/>
      </w:pPr>
      <w:rPr>
        <w:rFonts w:ascii="Wingdings" w:hAnsi="Wingdings"/>
      </w:rPr>
    </w:lvl>
    <w:lvl w:ilvl="3" w:tplc="D318DF22">
      <w:start w:val="1"/>
      <w:numFmt w:val="bullet"/>
      <w:lvlText w:val=""/>
      <w:lvlJc w:val="left"/>
      <w:pPr>
        <w:tabs>
          <w:tab w:val="num" w:pos="2880"/>
        </w:tabs>
        <w:ind w:left="2880" w:hanging="360"/>
      </w:pPr>
      <w:rPr>
        <w:rFonts w:ascii="Symbol" w:hAnsi="Symbol"/>
      </w:rPr>
    </w:lvl>
    <w:lvl w:ilvl="4" w:tplc="D62A9C3A">
      <w:start w:val="1"/>
      <w:numFmt w:val="bullet"/>
      <w:lvlText w:val="o"/>
      <w:lvlJc w:val="left"/>
      <w:pPr>
        <w:tabs>
          <w:tab w:val="num" w:pos="3600"/>
        </w:tabs>
        <w:ind w:left="3600" w:hanging="360"/>
      </w:pPr>
      <w:rPr>
        <w:rFonts w:ascii="Courier New" w:hAnsi="Courier New"/>
      </w:rPr>
    </w:lvl>
    <w:lvl w:ilvl="5" w:tplc="C6540BA0">
      <w:start w:val="1"/>
      <w:numFmt w:val="bullet"/>
      <w:lvlText w:val=""/>
      <w:lvlJc w:val="left"/>
      <w:pPr>
        <w:tabs>
          <w:tab w:val="num" w:pos="4320"/>
        </w:tabs>
        <w:ind w:left="4320" w:hanging="360"/>
      </w:pPr>
      <w:rPr>
        <w:rFonts w:ascii="Wingdings" w:hAnsi="Wingdings"/>
      </w:rPr>
    </w:lvl>
    <w:lvl w:ilvl="6" w:tplc="79E23FE6">
      <w:start w:val="1"/>
      <w:numFmt w:val="bullet"/>
      <w:lvlText w:val=""/>
      <w:lvlJc w:val="left"/>
      <w:pPr>
        <w:tabs>
          <w:tab w:val="num" w:pos="5040"/>
        </w:tabs>
        <w:ind w:left="5040" w:hanging="360"/>
      </w:pPr>
      <w:rPr>
        <w:rFonts w:ascii="Symbol" w:hAnsi="Symbol"/>
      </w:rPr>
    </w:lvl>
    <w:lvl w:ilvl="7" w:tplc="B8A2BFFE">
      <w:start w:val="1"/>
      <w:numFmt w:val="bullet"/>
      <w:lvlText w:val="o"/>
      <w:lvlJc w:val="left"/>
      <w:pPr>
        <w:tabs>
          <w:tab w:val="num" w:pos="5760"/>
        </w:tabs>
        <w:ind w:left="5760" w:hanging="360"/>
      </w:pPr>
      <w:rPr>
        <w:rFonts w:ascii="Courier New" w:hAnsi="Courier New"/>
      </w:rPr>
    </w:lvl>
    <w:lvl w:ilvl="8" w:tplc="E5BC07DE">
      <w:start w:val="1"/>
      <w:numFmt w:val="bullet"/>
      <w:lvlText w:val=""/>
      <w:lvlJc w:val="left"/>
      <w:pPr>
        <w:tabs>
          <w:tab w:val="num" w:pos="6480"/>
        </w:tabs>
        <w:ind w:left="6480" w:hanging="360"/>
      </w:pPr>
      <w:rPr>
        <w:rFonts w:ascii="Wingdings" w:hAnsi="Wingdings"/>
      </w:rPr>
    </w:lvl>
  </w:abstractNum>
  <w:abstractNum w:abstractNumId="97">
    <w:nsid w:val="7CBE484F"/>
    <w:multiLevelType w:val="hybridMultilevel"/>
    <w:tmpl w:val="7CBE484F"/>
    <w:lvl w:ilvl="0" w:tplc="61D4A018">
      <w:start w:val="1"/>
      <w:numFmt w:val="bullet"/>
      <w:lvlText w:val=""/>
      <w:lvlJc w:val="left"/>
      <w:pPr>
        <w:ind w:left="720" w:hanging="360"/>
      </w:pPr>
      <w:rPr>
        <w:rFonts w:ascii="Symbol" w:hAnsi="Symbol"/>
      </w:rPr>
    </w:lvl>
    <w:lvl w:ilvl="1" w:tplc="5A4815E4">
      <w:start w:val="1"/>
      <w:numFmt w:val="bullet"/>
      <w:lvlText w:val="o"/>
      <w:lvlJc w:val="left"/>
      <w:pPr>
        <w:tabs>
          <w:tab w:val="num" w:pos="1440"/>
        </w:tabs>
        <w:ind w:left="1440" w:hanging="360"/>
      </w:pPr>
      <w:rPr>
        <w:rFonts w:ascii="Courier New" w:hAnsi="Courier New"/>
      </w:rPr>
    </w:lvl>
    <w:lvl w:ilvl="2" w:tplc="3FC2637A">
      <w:start w:val="1"/>
      <w:numFmt w:val="bullet"/>
      <w:lvlText w:val=""/>
      <w:lvlJc w:val="left"/>
      <w:pPr>
        <w:tabs>
          <w:tab w:val="num" w:pos="2160"/>
        </w:tabs>
        <w:ind w:left="2160" w:hanging="360"/>
      </w:pPr>
      <w:rPr>
        <w:rFonts w:ascii="Wingdings" w:hAnsi="Wingdings"/>
      </w:rPr>
    </w:lvl>
    <w:lvl w:ilvl="3" w:tplc="C826E69E">
      <w:start w:val="1"/>
      <w:numFmt w:val="bullet"/>
      <w:lvlText w:val=""/>
      <w:lvlJc w:val="left"/>
      <w:pPr>
        <w:tabs>
          <w:tab w:val="num" w:pos="2880"/>
        </w:tabs>
        <w:ind w:left="2880" w:hanging="360"/>
      </w:pPr>
      <w:rPr>
        <w:rFonts w:ascii="Symbol" w:hAnsi="Symbol"/>
      </w:rPr>
    </w:lvl>
    <w:lvl w:ilvl="4" w:tplc="C5B681EE">
      <w:start w:val="1"/>
      <w:numFmt w:val="bullet"/>
      <w:lvlText w:val="o"/>
      <w:lvlJc w:val="left"/>
      <w:pPr>
        <w:tabs>
          <w:tab w:val="num" w:pos="3600"/>
        </w:tabs>
        <w:ind w:left="3600" w:hanging="360"/>
      </w:pPr>
      <w:rPr>
        <w:rFonts w:ascii="Courier New" w:hAnsi="Courier New"/>
      </w:rPr>
    </w:lvl>
    <w:lvl w:ilvl="5" w:tplc="1C3CB372">
      <w:start w:val="1"/>
      <w:numFmt w:val="bullet"/>
      <w:lvlText w:val=""/>
      <w:lvlJc w:val="left"/>
      <w:pPr>
        <w:tabs>
          <w:tab w:val="num" w:pos="4320"/>
        </w:tabs>
        <w:ind w:left="4320" w:hanging="360"/>
      </w:pPr>
      <w:rPr>
        <w:rFonts w:ascii="Wingdings" w:hAnsi="Wingdings"/>
      </w:rPr>
    </w:lvl>
    <w:lvl w:ilvl="6" w:tplc="9F029A12">
      <w:start w:val="1"/>
      <w:numFmt w:val="bullet"/>
      <w:lvlText w:val=""/>
      <w:lvlJc w:val="left"/>
      <w:pPr>
        <w:tabs>
          <w:tab w:val="num" w:pos="5040"/>
        </w:tabs>
        <w:ind w:left="5040" w:hanging="360"/>
      </w:pPr>
      <w:rPr>
        <w:rFonts w:ascii="Symbol" w:hAnsi="Symbol"/>
      </w:rPr>
    </w:lvl>
    <w:lvl w:ilvl="7" w:tplc="30C206AE">
      <w:start w:val="1"/>
      <w:numFmt w:val="bullet"/>
      <w:lvlText w:val="o"/>
      <w:lvlJc w:val="left"/>
      <w:pPr>
        <w:tabs>
          <w:tab w:val="num" w:pos="5760"/>
        </w:tabs>
        <w:ind w:left="5760" w:hanging="360"/>
      </w:pPr>
      <w:rPr>
        <w:rFonts w:ascii="Courier New" w:hAnsi="Courier New"/>
      </w:rPr>
    </w:lvl>
    <w:lvl w:ilvl="8" w:tplc="A426E1DC">
      <w:start w:val="1"/>
      <w:numFmt w:val="bullet"/>
      <w:lvlText w:val=""/>
      <w:lvlJc w:val="left"/>
      <w:pPr>
        <w:tabs>
          <w:tab w:val="num" w:pos="6480"/>
        </w:tabs>
        <w:ind w:left="6480" w:hanging="360"/>
      </w:pPr>
      <w:rPr>
        <w:rFonts w:ascii="Wingdings" w:hAnsi="Wingdings"/>
      </w:rPr>
    </w:lvl>
  </w:abstractNum>
  <w:abstractNum w:abstractNumId="98">
    <w:nsid w:val="7CBE4850"/>
    <w:multiLevelType w:val="hybridMultilevel"/>
    <w:tmpl w:val="7CBE4850"/>
    <w:lvl w:ilvl="0" w:tplc="AA3658A4">
      <w:start w:val="1"/>
      <w:numFmt w:val="bullet"/>
      <w:lvlText w:val=""/>
      <w:lvlJc w:val="left"/>
      <w:pPr>
        <w:ind w:left="720" w:hanging="360"/>
      </w:pPr>
      <w:rPr>
        <w:rFonts w:ascii="Symbol" w:hAnsi="Symbol"/>
      </w:rPr>
    </w:lvl>
    <w:lvl w:ilvl="1" w:tplc="264EE6FC">
      <w:start w:val="1"/>
      <w:numFmt w:val="bullet"/>
      <w:lvlText w:val="o"/>
      <w:lvlJc w:val="left"/>
      <w:pPr>
        <w:tabs>
          <w:tab w:val="num" w:pos="1440"/>
        </w:tabs>
        <w:ind w:left="1440" w:hanging="360"/>
      </w:pPr>
      <w:rPr>
        <w:rFonts w:ascii="Courier New" w:hAnsi="Courier New"/>
      </w:rPr>
    </w:lvl>
    <w:lvl w:ilvl="2" w:tplc="D6BEC4E0">
      <w:start w:val="1"/>
      <w:numFmt w:val="bullet"/>
      <w:lvlText w:val=""/>
      <w:lvlJc w:val="left"/>
      <w:pPr>
        <w:tabs>
          <w:tab w:val="num" w:pos="2160"/>
        </w:tabs>
        <w:ind w:left="2160" w:hanging="360"/>
      </w:pPr>
      <w:rPr>
        <w:rFonts w:ascii="Wingdings" w:hAnsi="Wingdings"/>
      </w:rPr>
    </w:lvl>
    <w:lvl w:ilvl="3" w:tplc="37EA852A">
      <w:start w:val="1"/>
      <w:numFmt w:val="bullet"/>
      <w:lvlText w:val=""/>
      <w:lvlJc w:val="left"/>
      <w:pPr>
        <w:tabs>
          <w:tab w:val="num" w:pos="2880"/>
        </w:tabs>
        <w:ind w:left="2880" w:hanging="360"/>
      </w:pPr>
      <w:rPr>
        <w:rFonts w:ascii="Symbol" w:hAnsi="Symbol"/>
      </w:rPr>
    </w:lvl>
    <w:lvl w:ilvl="4" w:tplc="3672FE1C">
      <w:start w:val="1"/>
      <w:numFmt w:val="bullet"/>
      <w:lvlText w:val="o"/>
      <w:lvlJc w:val="left"/>
      <w:pPr>
        <w:tabs>
          <w:tab w:val="num" w:pos="3600"/>
        </w:tabs>
        <w:ind w:left="3600" w:hanging="360"/>
      </w:pPr>
      <w:rPr>
        <w:rFonts w:ascii="Courier New" w:hAnsi="Courier New"/>
      </w:rPr>
    </w:lvl>
    <w:lvl w:ilvl="5" w:tplc="2EA85C58">
      <w:start w:val="1"/>
      <w:numFmt w:val="bullet"/>
      <w:lvlText w:val=""/>
      <w:lvlJc w:val="left"/>
      <w:pPr>
        <w:tabs>
          <w:tab w:val="num" w:pos="4320"/>
        </w:tabs>
        <w:ind w:left="4320" w:hanging="360"/>
      </w:pPr>
      <w:rPr>
        <w:rFonts w:ascii="Wingdings" w:hAnsi="Wingdings"/>
      </w:rPr>
    </w:lvl>
    <w:lvl w:ilvl="6" w:tplc="10FC1348">
      <w:start w:val="1"/>
      <w:numFmt w:val="bullet"/>
      <w:lvlText w:val=""/>
      <w:lvlJc w:val="left"/>
      <w:pPr>
        <w:tabs>
          <w:tab w:val="num" w:pos="5040"/>
        </w:tabs>
        <w:ind w:left="5040" w:hanging="360"/>
      </w:pPr>
      <w:rPr>
        <w:rFonts w:ascii="Symbol" w:hAnsi="Symbol"/>
      </w:rPr>
    </w:lvl>
    <w:lvl w:ilvl="7" w:tplc="187216BC">
      <w:start w:val="1"/>
      <w:numFmt w:val="bullet"/>
      <w:lvlText w:val="o"/>
      <w:lvlJc w:val="left"/>
      <w:pPr>
        <w:tabs>
          <w:tab w:val="num" w:pos="5760"/>
        </w:tabs>
        <w:ind w:left="5760" w:hanging="360"/>
      </w:pPr>
      <w:rPr>
        <w:rFonts w:ascii="Courier New" w:hAnsi="Courier New"/>
      </w:rPr>
    </w:lvl>
    <w:lvl w:ilvl="8" w:tplc="6EE4BD98">
      <w:start w:val="1"/>
      <w:numFmt w:val="bullet"/>
      <w:lvlText w:val=""/>
      <w:lvlJc w:val="left"/>
      <w:pPr>
        <w:tabs>
          <w:tab w:val="num" w:pos="6480"/>
        </w:tabs>
        <w:ind w:left="6480" w:hanging="360"/>
      </w:pPr>
      <w:rPr>
        <w:rFonts w:ascii="Wingdings" w:hAnsi="Wingdings"/>
      </w:rPr>
    </w:lvl>
  </w:abstractNum>
  <w:abstractNum w:abstractNumId="99">
    <w:nsid w:val="7CBE4851"/>
    <w:multiLevelType w:val="hybridMultilevel"/>
    <w:tmpl w:val="7CBE4851"/>
    <w:lvl w:ilvl="0" w:tplc="AA46CC9E">
      <w:start w:val="1"/>
      <w:numFmt w:val="bullet"/>
      <w:lvlText w:val=""/>
      <w:lvlJc w:val="left"/>
      <w:pPr>
        <w:ind w:left="720" w:hanging="360"/>
      </w:pPr>
      <w:rPr>
        <w:rFonts w:ascii="Symbol" w:hAnsi="Symbol"/>
      </w:rPr>
    </w:lvl>
    <w:lvl w:ilvl="1" w:tplc="87CE8E5C">
      <w:start w:val="1"/>
      <w:numFmt w:val="bullet"/>
      <w:lvlText w:val="o"/>
      <w:lvlJc w:val="left"/>
      <w:pPr>
        <w:tabs>
          <w:tab w:val="num" w:pos="1440"/>
        </w:tabs>
        <w:ind w:left="1440" w:hanging="360"/>
      </w:pPr>
      <w:rPr>
        <w:rFonts w:ascii="Courier New" w:hAnsi="Courier New"/>
      </w:rPr>
    </w:lvl>
    <w:lvl w:ilvl="2" w:tplc="E71CA490">
      <w:start w:val="1"/>
      <w:numFmt w:val="bullet"/>
      <w:lvlText w:val=""/>
      <w:lvlJc w:val="left"/>
      <w:pPr>
        <w:tabs>
          <w:tab w:val="num" w:pos="2160"/>
        </w:tabs>
        <w:ind w:left="2160" w:hanging="360"/>
      </w:pPr>
      <w:rPr>
        <w:rFonts w:ascii="Wingdings" w:hAnsi="Wingdings"/>
      </w:rPr>
    </w:lvl>
    <w:lvl w:ilvl="3" w:tplc="C536571C">
      <w:start w:val="1"/>
      <w:numFmt w:val="bullet"/>
      <w:lvlText w:val=""/>
      <w:lvlJc w:val="left"/>
      <w:pPr>
        <w:tabs>
          <w:tab w:val="num" w:pos="2880"/>
        </w:tabs>
        <w:ind w:left="2880" w:hanging="360"/>
      </w:pPr>
      <w:rPr>
        <w:rFonts w:ascii="Symbol" w:hAnsi="Symbol"/>
      </w:rPr>
    </w:lvl>
    <w:lvl w:ilvl="4" w:tplc="509E2624">
      <w:start w:val="1"/>
      <w:numFmt w:val="bullet"/>
      <w:lvlText w:val="o"/>
      <w:lvlJc w:val="left"/>
      <w:pPr>
        <w:tabs>
          <w:tab w:val="num" w:pos="3600"/>
        </w:tabs>
        <w:ind w:left="3600" w:hanging="360"/>
      </w:pPr>
      <w:rPr>
        <w:rFonts w:ascii="Courier New" w:hAnsi="Courier New"/>
      </w:rPr>
    </w:lvl>
    <w:lvl w:ilvl="5" w:tplc="98BE21E8">
      <w:start w:val="1"/>
      <w:numFmt w:val="bullet"/>
      <w:lvlText w:val=""/>
      <w:lvlJc w:val="left"/>
      <w:pPr>
        <w:tabs>
          <w:tab w:val="num" w:pos="4320"/>
        </w:tabs>
        <w:ind w:left="4320" w:hanging="360"/>
      </w:pPr>
      <w:rPr>
        <w:rFonts w:ascii="Wingdings" w:hAnsi="Wingdings"/>
      </w:rPr>
    </w:lvl>
    <w:lvl w:ilvl="6" w:tplc="2BA0161A">
      <w:start w:val="1"/>
      <w:numFmt w:val="bullet"/>
      <w:lvlText w:val=""/>
      <w:lvlJc w:val="left"/>
      <w:pPr>
        <w:tabs>
          <w:tab w:val="num" w:pos="5040"/>
        </w:tabs>
        <w:ind w:left="5040" w:hanging="360"/>
      </w:pPr>
      <w:rPr>
        <w:rFonts w:ascii="Symbol" w:hAnsi="Symbol"/>
      </w:rPr>
    </w:lvl>
    <w:lvl w:ilvl="7" w:tplc="2FA06A7A">
      <w:start w:val="1"/>
      <w:numFmt w:val="bullet"/>
      <w:lvlText w:val="o"/>
      <w:lvlJc w:val="left"/>
      <w:pPr>
        <w:tabs>
          <w:tab w:val="num" w:pos="5760"/>
        </w:tabs>
        <w:ind w:left="5760" w:hanging="360"/>
      </w:pPr>
      <w:rPr>
        <w:rFonts w:ascii="Courier New" w:hAnsi="Courier New"/>
      </w:rPr>
    </w:lvl>
    <w:lvl w:ilvl="8" w:tplc="3F1A58DE">
      <w:start w:val="1"/>
      <w:numFmt w:val="bullet"/>
      <w:lvlText w:val=""/>
      <w:lvlJc w:val="left"/>
      <w:pPr>
        <w:tabs>
          <w:tab w:val="num" w:pos="6480"/>
        </w:tabs>
        <w:ind w:left="6480" w:hanging="360"/>
      </w:pPr>
      <w:rPr>
        <w:rFonts w:ascii="Wingdings" w:hAnsi="Wingdings"/>
      </w:rPr>
    </w:lvl>
  </w:abstractNum>
  <w:abstractNum w:abstractNumId="100">
    <w:nsid w:val="7CBE4852"/>
    <w:multiLevelType w:val="hybridMultilevel"/>
    <w:tmpl w:val="7CBE4852"/>
    <w:lvl w:ilvl="0" w:tplc="41D60124">
      <w:start w:val="1"/>
      <w:numFmt w:val="bullet"/>
      <w:lvlText w:val=""/>
      <w:lvlJc w:val="left"/>
      <w:pPr>
        <w:ind w:left="720" w:hanging="360"/>
      </w:pPr>
      <w:rPr>
        <w:rFonts w:ascii="Symbol" w:hAnsi="Symbol"/>
      </w:rPr>
    </w:lvl>
    <w:lvl w:ilvl="1" w:tplc="07CA1FEE">
      <w:start w:val="1"/>
      <w:numFmt w:val="bullet"/>
      <w:lvlText w:val="o"/>
      <w:lvlJc w:val="left"/>
      <w:pPr>
        <w:tabs>
          <w:tab w:val="num" w:pos="1440"/>
        </w:tabs>
        <w:ind w:left="1440" w:hanging="360"/>
      </w:pPr>
      <w:rPr>
        <w:rFonts w:ascii="Courier New" w:hAnsi="Courier New"/>
      </w:rPr>
    </w:lvl>
    <w:lvl w:ilvl="2" w:tplc="36E0B49C">
      <w:start w:val="1"/>
      <w:numFmt w:val="bullet"/>
      <w:lvlText w:val=""/>
      <w:lvlJc w:val="left"/>
      <w:pPr>
        <w:tabs>
          <w:tab w:val="num" w:pos="2160"/>
        </w:tabs>
        <w:ind w:left="2160" w:hanging="360"/>
      </w:pPr>
      <w:rPr>
        <w:rFonts w:ascii="Wingdings" w:hAnsi="Wingdings"/>
      </w:rPr>
    </w:lvl>
    <w:lvl w:ilvl="3" w:tplc="388A5130">
      <w:start w:val="1"/>
      <w:numFmt w:val="bullet"/>
      <w:lvlText w:val=""/>
      <w:lvlJc w:val="left"/>
      <w:pPr>
        <w:tabs>
          <w:tab w:val="num" w:pos="2880"/>
        </w:tabs>
        <w:ind w:left="2880" w:hanging="360"/>
      </w:pPr>
      <w:rPr>
        <w:rFonts w:ascii="Symbol" w:hAnsi="Symbol"/>
      </w:rPr>
    </w:lvl>
    <w:lvl w:ilvl="4" w:tplc="11B8254A">
      <w:start w:val="1"/>
      <w:numFmt w:val="bullet"/>
      <w:lvlText w:val="o"/>
      <w:lvlJc w:val="left"/>
      <w:pPr>
        <w:tabs>
          <w:tab w:val="num" w:pos="3600"/>
        </w:tabs>
        <w:ind w:left="3600" w:hanging="360"/>
      </w:pPr>
      <w:rPr>
        <w:rFonts w:ascii="Courier New" w:hAnsi="Courier New"/>
      </w:rPr>
    </w:lvl>
    <w:lvl w:ilvl="5" w:tplc="DCEE49FE">
      <w:start w:val="1"/>
      <w:numFmt w:val="bullet"/>
      <w:lvlText w:val=""/>
      <w:lvlJc w:val="left"/>
      <w:pPr>
        <w:tabs>
          <w:tab w:val="num" w:pos="4320"/>
        </w:tabs>
        <w:ind w:left="4320" w:hanging="360"/>
      </w:pPr>
      <w:rPr>
        <w:rFonts w:ascii="Wingdings" w:hAnsi="Wingdings"/>
      </w:rPr>
    </w:lvl>
    <w:lvl w:ilvl="6" w:tplc="17FEF0C0">
      <w:start w:val="1"/>
      <w:numFmt w:val="bullet"/>
      <w:lvlText w:val=""/>
      <w:lvlJc w:val="left"/>
      <w:pPr>
        <w:tabs>
          <w:tab w:val="num" w:pos="5040"/>
        </w:tabs>
        <w:ind w:left="5040" w:hanging="360"/>
      </w:pPr>
      <w:rPr>
        <w:rFonts w:ascii="Symbol" w:hAnsi="Symbol"/>
      </w:rPr>
    </w:lvl>
    <w:lvl w:ilvl="7" w:tplc="9E3E3756">
      <w:start w:val="1"/>
      <w:numFmt w:val="bullet"/>
      <w:lvlText w:val="o"/>
      <w:lvlJc w:val="left"/>
      <w:pPr>
        <w:tabs>
          <w:tab w:val="num" w:pos="5760"/>
        </w:tabs>
        <w:ind w:left="5760" w:hanging="360"/>
      </w:pPr>
      <w:rPr>
        <w:rFonts w:ascii="Courier New" w:hAnsi="Courier New"/>
      </w:rPr>
    </w:lvl>
    <w:lvl w:ilvl="8" w:tplc="62E6AE4E">
      <w:start w:val="1"/>
      <w:numFmt w:val="bullet"/>
      <w:lvlText w:val=""/>
      <w:lvlJc w:val="left"/>
      <w:pPr>
        <w:tabs>
          <w:tab w:val="num" w:pos="6480"/>
        </w:tabs>
        <w:ind w:left="6480" w:hanging="360"/>
      </w:pPr>
      <w:rPr>
        <w:rFonts w:ascii="Wingdings" w:hAnsi="Wingdings"/>
      </w:rPr>
    </w:lvl>
  </w:abstractNum>
  <w:abstractNum w:abstractNumId="101">
    <w:nsid w:val="7CBE4853"/>
    <w:multiLevelType w:val="hybridMultilevel"/>
    <w:tmpl w:val="7CBE4853"/>
    <w:lvl w:ilvl="0" w:tplc="6A6E92D4">
      <w:start w:val="1"/>
      <w:numFmt w:val="bullet"/>
      <w:lvlText w:val=""/>
      <w:lvlJc w:val="left"/>
      <w:pPr>
        <w:ind w:left="720" w:hanging="360"/>
      </w:pPr>
      <w:rPr>
        <w:rFonts w:ascii="Symbol" w:hAnsi="Symbol"/>
      </w:rPr>
    </w:lvl>
    <w:lvl w:ilvl="1" w:tplc="63148694">
      <w:start w:val="1"/>
      <w:numFmt w:val="bullet"/>
      <w:lvlText w:val="o"/>
      <w:lvlJc w:val="left"/>
      <w:pPr>
        <w:tabs>
          <w:tab w:val="num" w:pos="1440"/>
        </w:tabs>
        <w:ind w:left="1440" w:hanging="360"/>
      </w:pPr>
      <w:rPr>
        <w:rFonts w:ascii="Courier New" w:hAnsi="Courier New"/>
      </w:rPr>
    </w:lvl>
    <w:lvl w:ilvl="2" w:tplc="44B68886">
      <w:start w:val="1"/>
      <w:numFmt w:val="bullet"/>
      <w:lvlText w:val=""/>
      <w:lvlJc w:val="left"/>
      <w:pPr>
        <w:tabs>
          <w:tab w:val="num" w:pos="2160"/>
        </w:tabs>
        <w:ind w:left="2160" w:hanging="360"/>
      </w:pPr>
      <w:rPr>
        <w:rFonts w:ascii="Wingdings" w:hAnsi="Wingdings"/>
      </w:rPr>
    </w:lvl>
    <w:lvl w:ilvl="3" w:tplc="10ACD262">
      <w:start w:val="1"/>
      <w:numFmt w:val="bullet"/>
      <w:lvlText w:val=""/>
      <w:lvlJc w:val="left"/>
      <w:pPr>
        <w:tabs>
          <w:tab w:val="num" w:pos="2880"/>
        </w:tabs>
        <w:ind w:left="2880" w:hanging="360"/>
      </w:pPr>
      <w:rPr>
        <w:rFonts w:ascii="Symbol" w:hAnsi="Symbol"/>
      </w:rPr>
    </w:lvl>
    <w:lvl w:ilvl="4" w:tplc="AA1C9742">
      <w:start w:val="1"/>
      <w:numFmt w:val="bullet"/>
      <w:lvlText w:val="o"/>
      <w:lvlJc w:val="left"/>
      <w:pPr>
        <w:tabs>
          <w:tab w:val="num" w:pos="3600"/>
        </w:tabs>
        <w:ind w:left="3600" w:hanging="360"/>
      </w:pPr>
      <w:rPr>
        <w:rFonts w:ascii="Courier New" w:hAnsi="Courier New"/>
      </w:rPr>
    </w:lvl>
    <w:lvl w:ilvl="5" w:tplc="4CA6FFBE">
      <w:start w:val="1"/>
      <w:numFmt w:val="bullet"/>
      <w:lvlText w:val=""/>
      <w:lvlJc w:val="left"/>
      <w:pPr>
        <w:tabs>
          <w:tab w:val="num" w:pos="4320"/>
        </w:tabs>
        <w:ind w:left="4320" w:hanging="360"/>
      </w:pPr>
      <w:rPr>
        <w:rFonts w:ascii="Wingdings" w:hAnsi="Wingdings"/>
      </w:rPr>
    </w:lvl>
    <w:lvl w:ilvl="6" w:tplc="DD7A4232">
      <w:start w:val="1"/>
      <w:numFmt w:val="bullet"/>
      <w:lvlText w:val=""/>
      <w:lvlJc w:val="left"/>
      <w:pPr>
        <w:tabs>
          <w:tab w:val="num" w:pos="5040"/>
        </w:tabs>
        <w:ind w:left="5040" w:hanging="360"/>
      </w:pPr>
      <w:rPr>
        <w:rFonts w:ascii="Symbol" w:hAnsi="Symbol"/>
      </w:rPr>
    </w:lvl>
    <w:lvl w:ilvl="7" w:tplc="DFF07B6A">
      <w:start w:val="1"/>
      <w:numFmt w:val="bullet"/>
      <w:lvlText w:val="o"/>
      <w:lvlJc w:val="left"/>
      <w:pPr>
        <w:tabs>
          <w:tab w:val="num" w:pos="5760"/>
        </w:tabs>
        <w:ind w:left="5760" w:hanging="360"/>
      </w:pPr>
      <w:rPr>
        <w:rFonts w:ascii="Courier New" w:hAnsi="Courier New"/>
      </w:rPr>
    </w:lvl>
    <w:lvl w:ilvl="8" w:tplc="17C06B26">
      <w:start w:val="1"/>
      <w:numFmt w:val="bullet"/>
      <w:lvlText w:val=""/>
      <w:lvlJc w:val="left"/>
      <w:pPr>
        <w:tabs>
          <w:tab w:val="num" w:pos="6480"/>
        </w:tabs>
        <w:ind w:left="6480" w:hanging="360"/>
      </w:pPr>
      <w:rPr>
        <w:rFonts w:ascii="Wingdings" w:hAnsi="Wingdings"/>
      </w:rPr>
    </w:lvl>
  </w:abstractNum>
  <w:abstractNum w:abstractNumId="102">
    <w:nsid w:val="7CBE4854"/>
    <w:multiLevelType w:val="hybridMultilevel"/>
    <w:tmpl w:val="7CBE4854"/>
    <w:lvl w:ilvl="0" w:tplc="B61CEFE4">
      <w:start w:val="1"/>
      <w:numFmt w:val="bullet"/>
      <w:lvlText w:val=""/>
      <w:lvlJc w:val="left"/>
      <w:pPr>
        <w:ind w:left="720" w:hanging="360"/>
      </w:pPr>
      <w:rPr>
        <w:rFonts w:ascii="Symbol" w:hAnsi="Symbol"/>
      </w:rPr>
    </w:lvl>
    <w:lvl w:ilvl="1" w:tplc="B1B649EA">
      <w:start w:val="1"/>
      <w:numFmt w:val="bullet"/>
      <w:lvlText w:val="o"/>
      <w:lvlJc w:val="left"/>
      <w:pPr>
        <w:tabs>
          <w:tab w:val="num" w:pos="1440"/>
        </w:tabs>
        <w:ind w:left="1440" w:hanging="360"/>
      </w:pPr>
      <w:rPr>
        <w:rFonts w:ascii="Courier New" w:hAnsi="Courier New"/>
      </w:rPr>
    </w:lvl>
    <w:lvl w:ilvl="2" w:tplc="147C5540">
      <w:start w:val="1"/>
      <w:numFmt w:val="bullet"/>
      <w:lvlText w:val=""/>
      <w:lvlJc w:val="left"/>
      <w:pPr>
        <w:tabs>
          <w:tab w:val="num" w:pos="2160"/>
        </w:tabs>
        <w:ind w:left="2160" w:hanging="360"/>
      </w:pPr>
      <w:rPr>
        <w:rFonts w:ascii="Wingdings" w:hAnsi="Wingdings"/>
      </w:rPr>
    </w:lvl>
    <w:lvl w:ilvl="3" w:tplc="115448A8">
      <w:start w:val="1"/>
      <w:numFmt w:val="bullet"/>
      <w:lvlText w:val=""/>
      <w:lvlJc w:val="left"/>
      <w:pPr>
        <w:tabs>
          <w:tab w:val="num" w:pos="2880"/>
        </w:tabs>
        <w:ind w:left="2880" w:hanging="360"/>
      </w:pPr>
      <w:rPr>
        <w:rFonts w:ascii="Symbol" w:hAnsi="Symbol"/>
      </w:rPr>
    </w:lvl>
    <w:lvl w:ilvl="4" w:tplc="CA6E642C">
      <w:start w:val="1"/>
      <w:numFmt w:val="bullet"/>
      <w:lvlText w:val="o"/>
      <w:lvlJc w:val="left"/>
      <w:pPr>
        <w:tabs>
          <w:tab w:val="num" w:pos="3600"/>
        </w:tabs>
        <w:ind w:left="3600" w:hanging="360"/>
      </w:pPr>
      <w:rPr>
        <w:rFonts w:ascii="Courier New" w:hAnsi="Courier New"/>
      </w:rPr>
    </w:lvl>
    <w:lvl w:ilvl="5" w:tplc="7BF84792">
      <w:start w:val="1"/>
      <w:numFmt w:val="bullet"/>
      <w:lvlText w:val=""/>
      <w:lvlJc w:val="left"/>
      <w:pPr>
        <w:tabs>
          <w:tab w:val="num" w:pos="4320"/>
        </w:tabs>
        <w:ind w:left="4320" w:hanging="360"/>
      </w:pPr>
      <w:rPr>
        <w:rFonts w:ascii="Wingdings" w:hAnsi="Wingdings"/>
      </w:rPr>
    </w:lvl>
    <w:lvl w:ilvl="6" w:tplc="26B08D5C">
      <w:start w:val="1"/>
      <w:numFmt w:val="bullet"/>
      <w:lvlText w:val=""/>
      <w:lvlJc w:val="left"/>
      <w:pPr>
        <w:tabs>
          <w:tab w:val="num" w:pos="5040"/>
        </w:tabs>
        <w:ind w:left="5040" w:hanging="360"/>
      </w:pPr>
      <w:rPr>
        <w:rFonts w:ascii="Symbol" w:hAnsi="Symbol"/>
      </w:rPr>
    </w:lvl>
    <w:lvl w:ilvl="7" w:tplc="6C5687D2">
      <w:start w:val="1"/>
      <w:numFmt w:val="bullet"/>
      <w:lvlText w:val="o"/>
      <w:lvlJc w:val="left"/>
      <w:pPr>
        <w:tabs>
          <w:tab w:val="num" w:pos="5760"/>
        </w:tabs>
        <w:ind w:left="5760" w:hanging="360"/>
      </w:pPr>
      <w:rPr>
        <w:rFonts w:ascii="Courier New" w:hAnsi="Courier New"/>
      </w:rPr>
    </w:lvl>
    <w:lvl w:ilvl="8" w:tplc="1D3A938E">
      <w:start w:val="1"/>
      <w:numFmt w:val="bullet"/>
      <w:lvlText w:val=""/>
      <w:lvlJc w:val="left"/>
      <w:pPr>
        <w:tabs>
          <w:tab w:val="num" w:pos="6480"/>
        </w:tabs>
        <w:ind w:left="6480" w:hanging="360"/>
      </w:pPr>
      <w:rPr>
        <w:rFonts w:ascii="Wingdings" w:hAnsi="Wingdings"/>
      </w:rPr>
    </w:lvl>
  </w:abstractNum>
  <w:abstractNum w:abstractNumId="103">
    <w:nsid w:val="7CBE4855"/>
    <w:multiLevelType w:val="hybridMultilevel"/>
    <w:tmpl w:val="7CBE4855"/>
    <w:lvl w:ilvl="0" w:tplc="6EFC4472">
      <w:start w:val="1"/>
      <w:numFmt w:val="bullet"/>
      <w:lvlText w:val=""/>
      <w:lvlJc w:val="left"/>
      <w:pPr>
        <w:ind w:left="720" w:hanging="360"/>
      </w:pPr>
      <w:rPr>
        <w:rFonts w:ascii="Symbol" w:hAnsi="Symbol"/>
      </w:rPr>
    </w:lvl>
    <w:lvl w:ilvl="1" w:tplc="5A34E5F4">
      <w:start w:val="1"/>
      <w:numFmt w:val="bullet"/>
      <w:lvlText w:val="o"/>
      <w:lvlJc w:val="left"/>
      <w:pPr>
        <w:tabs>
          <w:tab w:val="num" w:pos="1440"/>
        </w:tabs>
        <w:ind w:left="1440" w:hanging="360"/>
      </w:pPr>
      <w:rPr>
        <w:rFonts w:ascii="Courier New" w:hAnsi="Courier New"/>
      </w:rPr>
    </w:lvl>
    <w:lvl w:ilvl="2" w:tplc="73760EB8">
      <w:start w:val="1"/>
      <w:numFmt w:val="bullet"/>
      <w:lvlText w:val=""/>
      <w:lvlJc w:val="left"/>
      <w:pPr>
        <w:tabs>
          <w:tab w:val="num" w:pos="2160"/>
        </w:tabs>
        <w:ind w:left="2160" w:hanging="360"/>
      </w:pPr>
      <w:rPr>
        <w:rFonts w:ascii="Wingdings" w:hAnsi="Wingdings"/>
      </w:rPr>
    </w:lvl>
    <w:lvl w:ilvl="3" w:tplc="1AC6757E">
      <w:start w:val="1"/>
      <w:numFmt w:val="bullet"/>
      <w:lvlText w:val=""/>
      <w:lvlJc w:val="left"/>
      <w:pPr>
        <w:tabs>
          <w:tab w:val="num" w:pos="2880"/>
        </w:tabs>
        <w:ind w:left="2880" w:hanging="360"/>
      </w:pPr>
      <w:rPr>
        <w:rFonts w:ascii="Symbol" w:hAnsi="Symbol"/>
      </w:rPr>
    </w:lvl>
    <w:lvl w:ilvl="4" w:tplc="C40E05E0">
      <w:start w:val="1"/>
      <w:numFmt w:val="bullet"/>
      <w:lvlText w:val="o"/>
      <w:lvlJc w:val="left"/>
      <w:pPr>
        <w:tabs>
          <w:tab w:val="num" w:pos="3600"/>
        </w:tabs>
        <w:ind w:left="3600" w:hanging="360"/>
      </w:pPr>
      <w:rPr>
        <w:rFonts w:ascii="Courier New" w:hAnsi="Courier New"/>
      </w:rPr>
    </w:lvl>
    <w:lvl w:ilvl="5" w:tplc="A97ECBEA">
      <w:start w:val="1"/>
      <w:numFmt w:val="bullet"/>
      <w:lvlText w:val=""/>
      <w:lvlJc w:val="left"/>
      <w:pPr>
        <w:tabs>
          <w:tab w:val="num" w:pos="4320"/>
        </w:tabs>
        <w:ind w:left="4320" w:hanging="360"/>
      </w:pPr>
      <w:rPr>
        <w:rFonts w:ascii="Wingdings" w:hAnsi="Wingdings"/>
      </w:rPr>
    </w:lvl>
    <w:lvl w:ilvl="6" w:tplc="7890C108">
      <w:start w:val="1"/>
      <w:numFmt w:val="bullet"/>
      <w:lvlText w:val=""/>
      <w:lvlJc w:val="left"/>
      <w:pPr>
        <w:tabs>
          <w:tab w:val="num" w:pos="5040"/>
        </w:tabs>
        <w:ind w:left="5040" w:hanging="360"/>
      </w:pPr>
      <w:rPr>
        <w:rFonts w:ascii="Symbol" w:hAnsi="Symbol"/>
      </w:rPr>
    </w:lvl>
    <w:lvl w:ilvl="7" w:tplc="CB46DDF4">
      <w:start w:val="1"/>
      <w:numFmt w:val="bullet"/>
      <w:lvlText w:val="o"/>
      <w:lvlJc w:val="left"/>
      <w:pPr>
        <w:tabs>
          <w:tab w:val="num" w:pos="5760"/>
        </w:tabs>
        <w:ind w:left="5760" w:hanging="360"/>
      </w:pPr>
      <w:rPr>
        <w:rFonts w:ascii="Courier New" w:hAnsi="Courier New"/>
      </w:rPr>
    </w:lvl>
    <w:lvl w:ilvl="8" w:tplc="847C195E">
      <w:start w:val="1"/>
      <w:numFmt w:val="bullet"/>
      <w:lvlText w:val=""/>
      <w:lvlJc w:val="left"/>
      <w:pPr>
        <w:tabs>
          <w:tab w:val="num" w:pos="6480"/>
        </w:tabs>
        <w:ind w:left="6480" w:hanging="360"/>
      </w:pPr>
      <w:rPr>
        <w:rFonts w:ascii="Wingdings" w:hAnsi="Wingdings"/>
      </w:rPr>
    </w:lvl>
  </w:abstractNum>
  <w:abstractNum w:abstractNumId="104">
    <w:nsid w:val="7CBE4856"/>
    <w:multiLevelType w:val="hybridMultilevel"/>
    <w:tmpl w:val="7CBE4856"/>
    <w:lvl w:ilvl="0" w:tplc="0596C3E2">
      <w:start w:val="1"/>
      <w:numFmt w:val="bullet"/>
      <w:lvlText w:val=""/>
      <w:lvlJc w:val="left"/>
      <w:pPr>
        <w:ind w:left="720" w:hanging="360"/>
      </w:pPr>
      <w:rPr>
        <w:rFonts w:ascii="Symbol" w:hAnsi="Symbol"/>
      </w:rPr>
    </w:lvl>
    <w:lvl w:ilvl="1" w:tplc="25EA02AA">
      <w:start w:val="1"/>
      <w:numFmt w:val="bullet"/>
      <w:lvlText w:val="o"/>
      <w:lvlJc w:val="left"/>
      <w:pPr>
        <w:tabs>
          <w:tab w:val="num" w:pos="1440"/>
        </w:tabs>
        <w:ind w:left="1440" w:hanging="360"/>
      </w:pPr>
      <w:rPr>
        <w:rFonts w:ascii="Courier New" w:hAnsi="Courier New"/>
      </w:rPr>
    </w:lvl>
    <w:lvl w:ilvl="2" w:tplc="93BAAC70">
      <w:start w:val="1"/>
      <w:numFmt w:val="bullet"/>
      <w:lvlText w:val=""/>
      <w:lvlJc w:val="left"/>
      <w:pPr>
        <w:tabs>
          <w:tab w:val="num" w:pos="2160"/>
        </w:tabs>
        <w:ind w:left="2160" w:hanging="360"/>
      </w:pPr>
      <w:rPr>
        <w:rFonts w:ascii="Wingdings" w:hAnsi="Wingdings"/>
      </w:rPr>
    </w:lvl>
    <w:lvl w:ilvl="3" w:tplc="D5420242">
      <w:start w:val="1"/>
      <w:numFmt w:val="bullet"/>
      <w:lvlText w:val=""/>
      <w:lvlJc w:val="left"/>
      <w:pPr>
        <w:tabs>
          <w:tab w:val="num" w:pos="2880"/>
        </w:tabs>
        <w:ind w:left="2880" w:hanging="360"/>
      </w:pPr>
      <w:rPr>
        <w:rFonts w:ascii="Symbol" w:hAnsi="Symbol"/>
      </w:rPr>
    </w:lvl>
    <w:lvl w:ilvl="4" w:tplc="F462D594">
      <w:start w:val="1"/>
      <w:numFmt w:val="bullet"/>
      <w:lvlText w:val="o"/>
      <w:lvlJc w:val="left"/>
      <w:pPr>
        <w:tabs>
          <w:tab w:val="num" w:pos="3600"/>
        </w:tabs>
        <w:ind w:left="3600" w:hanging="360"/>
      </w:pPr>
      <w:rPr>
        <w:rFonts w:ascii="Courier New" w:hAnsi="Courier New"/>
      </w:rPr>
    </w:lvl>
    <w:lvl w:ilvl="5" w:tplc="3B081BCA">
      <w:start w:val="1"/>
      <w:numFmt w:val="bullet"/>
      <w:lvlText w:val=""/>
      <w:lvlJc w:val="left"/>
      <w:pPr>
        <w:tabs>
          <w:tab w:val="num" w:pos="4320"/>
        </w:tabs>
        <w:ind w:left="4320" w:hanging="360"/>
      </w:pPr>
      <w:rPr>
        <w:rFonts w:ascii="Wingdings" w:hAnsi="Wingdings"/>
      </w:rPr>
    </w:lvl>
    <w:lvl w:ilvl="6" w:tplc="69E01FFA">
      <w:start w:val="1"/>
      <w:numFmt w:val="bullet"/>
      <w:lvlText w:val=""/>
      <w:lvlJc w:val="left"/>
      <w:pPr>
        <w:tabs>
          <w:tab w:val="num" w:pos="5040"/>
        </w:tabs>
        <w:ind w:left="5040" w:hanging="360"/>
      </w:pPr>
      <w:rPr>
        <w:rFonts w:ascii="Symbol" w:hAnsi="Symbol"/>
      </w:rPr>
    </w:lvl>
    <w:lvl w:ilvl="7" w:tplc="1898C3A4">
      <w:start w:val="1"/>
      <w:numFmt w:val="bullet"/>
      <w:lvlText w:val="o"/>
      <w:lvlJc w:val="left"/>
      <w:pPr>
        <w:tabs>
          <w:tab w:val="num" w:pos="5760"/>
        </w:tabs>
        <w:ind w:left="5760" w:hanging="360"/>
      </w:pPr>
      <w:rPr>
        <w:rFonts w:ascii="Courier New" w:hAnsi="Courier New"/>
      </w:rPr>
    </w:lvl>
    <w:lvl w:ilvl="8" w:tplc="1E089F10">
      <w:start w:val="1"/>
      <w:numFmt w:val="bullet"/>
      <w:lvlText w:val=""/>
      <w:lvlJc w:val="left"/>
      <w:pPr>
        <w:tabs>
          <w:tab w:val="num" w:pos="6480"/>
        </w:tabs>
        <w:ind w:left="6480" w:hanging="360"/>
      </w:pPr>
      <w:rPr>
        <w:rFonts w:ascii="Wingdings" w:hAnsi="Wingdings"/>
      </w:rPr>
    </w:lvl>
  </w:abstractNum>
  <w:abstractNum w:abstractNumId="105">
    <w:nsid w:val="7CBE4857"/>
    <w:multiLevelType w:val="hybridMultilevel"/>
    <w:tmpl w:val="7CBE4857"/>
    <w:lvl w:ilvl="0" w:tplc="1F6E47D6">
      <w:start w:val="1"/>
      <w:numFmt w:val="bullet"/>
      <w:lvlText w:val=""/>
      <w:lvlJc w:val="left"/>
      <w:pPr>
        <w:ind w:left="720" w:hanging="360"/>
      </w:pPr>
      <w:rPr>
        <w:rFonts w:ascii="Symbol" w:hAnsi="Symbol"/>
      </w:rPr>
    </w:lvl>
    <w:lvl w:ilvl="1" w:tplc="6FF2FAE4">
      <w:start w:val="1"/>
      <w:numFmt w:val="bullet"/>
      <w:lvlText w:val="o"/>
      <w:lvlJc w:val="left"/>
      <w:pPr>
        <w:tabs>
          <w:tab w:val="num" w:pos="1440"/>
        </w:tabs>
        <w:ind w:left="1440" w:hanging="360"/>
      </w:pPr>
      <w:rPr>
        <w:rFonts w:ascii="Courier New" w:hAnsi="Courier New"/>
      </w:rPr>
    </w:lvl>
    <w:lvl w:ilvl="2" w:tplc="A78291B4">
      <w:start w:val="1"/>
      <w:numFmt w:val="bullet"/>
      <w:lvlText w:val=""/>
      <w:lvlJc w:val="left"/>
      <w:pPr>
        <w:tabs>
          <w:tab w:val="num" w:pos="2160"/>
        </w:tabs>
        <w:ind w:left="2160" w:hanging="360"/>
      </w:pPr>
      <w:rPr>
        <w:rFonts w:ascii="Wingdings" w:hAnsi="Wingdings"/>
      </w:rPr>
    </w:lvl>
    <w:lvl w:ilvl="3" w:tplc="4E6A98CE">
      <w:start w:val="1"/>
      <w:numFmt w:val="bullet"/>
      <w:lvlText w:val=""/>
      <w:lvlJc w:val="left"/>
      <w:pPr>
        <w:tabs>
          <w:tab w:val="num" w:pos="2880"/>
        </w:tabs>
        <w:ind w:left="2880" w:hanging="360"/>
      </w:pPr>
      <w:rPr>
        <w:rFonts w:ascii="Symbol" w:hAnsi="Symbol"/>
      </w:rPr>
    </w:lvl>
    <w:lvl w:ilvl="4" w:tplc="B292325C">
      <w:start w:val="1"/>
      <w:numFmt w:val="bullet"/>
      <w:lvlText w:val="o"/>
      <w:lvlJc w:val="left"/>
      <w:pPr>
        <w:tabs>
          <w:tab w:val="num" w:pos="3600"/>
        </w:tabs>
        <w:ind w:left="3600" w:hanging="360"/>
      </w:pPr>
      <w:rPr>
        <w:rFonts w:ascii="Courier New" w:hAnsi="Courier New"/>
      </w:rPr>
    </w:lvl>
    <w:lvl w:ilvl="5" w:tplc="4D6A45E0">
      <w:start w:val="1"/>
      <w:numFmt w:val="bullet"/>
      <w:lvlText w:val=""/>
      <w:lvlJc w:val="left"/>
      <w:pPr>
        <w:tabs>
          <w:tab w:val="num" w:pos="4320"/>
        </w:tabs>
        <w:ind w:left="4320" w:hanging="360"/>
      </w:pPr>
      <w:rPr>
        <w:rFonts w:ascii="Wingdings" w:hAnsi="Wingdings"/>
      </w:rPr>
    </w:lvl>
    <w:lvl w:ilvl="6" w:tplc="18E21954">
      <w:start w:val="1"/>
      <w:numFmt w:val="bullet"/>
      <w:lvlText w:val=""/>
      <w:lvlJc w:val="left"/>
      <w:pPr>
        <w:tabs>
          <w:tab w:val="num" w:pos="5040"/>
        </w:tabs>
        <w:ind w:left="5040" w:hanging="360"/>
      </w:pPr>
      <w:rPr>
        <w:rFonts w:ascii="Symbol" w:hAnsi="Symbol"/>
      </w:rPr>
    </w:lvl>
    <w:lvl w:ilvl="7" w:tplc="ECECDC6E">
      <w:start w:val="1"/>
      <w:numFmt w:val="bullet"/>
      <w:lvlText w:val="o"/>
      <w:lvlJc w:val="left"/>
      <w:pPr>
        <w:tabs>
          <w:tab w:val="num" w:pos="5760"/>
        </w:tabs>
        <w:ind w:left="5760" w:hanging="360"/>
      </w:pPr>
      <w:rPr>
        <w:rFonts w:ascii="Courier New" w:hAnsi="Courier New"/>
      </w:rPr>
    </w:lvl>
    <w:lvl w:ilvl="8" w:tplc="EF5E6DAE">
      <w:start w:val="1"/>
      <w:numFmt w:val="bullet"/>
      <w:lvlText w:val=""/>
      <w:lvlJc w:val="left"/>
      <w:pPr>
        <w:tabs>
          <w:tab w:val="num" w:pos="6480"/>
        </w:tabs>
        <w:ind w:left="6480" w:hanging="360"/>
      </w:pPr>
      <w:rPr>
        <w:rFonts w:ascii="Wingdings" w:hAnsi="Wingdings"/>
      </w:rPr>
    </w:lvl>
  </w:abstractNum>
  <w:abstractNum w:abstractNumId="106">
    <w:nsid w:val="7CBE4858"/>
    <w:multiLevelType w:val="hybridMultilevel"/>
    <w:tmpl w:val="7CBE4858"/>
    <w:lvl w:ilvl="0" w:tplc="FE606484">
      <w:start w:val="1"/>
      <w:numFmt w:val="bullet"/>
      <w:lvlText w:val=""/>
      <w:lvlJc w:val="left"/>
      <w:pPr>
        <w:ind w:left="720" w:hanging="360"/>
      </w:pPr>
      <w:rPr>
        <w:rFonts w:ascii="Symbol" w:hAnsi="Symbol"/>
      </w:rPr>
    </w:lvl>
    <w:lvl w:ilvl="1" w:tplc="B8B8ECF6">
      <w:start w:val="1"/>
      <w:numFmt w:val="bullet"/>
      <w:lvlText w:val="o"/>
      <w:lvlJc w:val="left"/>
      <w:pPr>
        <w:tabs>
          <w:tab w:val="num" w:pos="1440"/>
        </w:tabs>
        <w:ind w:left="1440" w:hanging="360"/>
      </w:pPr>
      <w:rPr>
        <w:rFonts w:ascii="Courier New" w:hAnsi="Courier New"/>
      </w:rPr>
    </w:lvl>
    <w:lvl w:ilvl="2" w:tplc="4A168DE8">
      <w:start w:val="1"/>
      <w:numFmt w:val="bullet"/>
      <w:lvlText w:val=""/>
      <w:lvlJc w:val="left"/>
      <w:pPr>
        <w:tabs>
          <w:tab w:val="num" w:pos="2160"/>
        </w:tabs>
        <w:ind w:left="2160" w:hanging="360"/>
      </w:pPr>
      <w:rPr>
        <w:rFonts w:ascii="Wingdings" w:hAnsi="Wingdings"/>
      </w:rPr>
    </w:lvl>
    <w:lvl w:ilvl="3" w:tplc="7A6CEFEE">
      <w:start w:val="1"/>
      <w:numFmt w:val="bullet"/>
      <w:lvlText w:val=""/>
      <w:lvlJc w:val="left"/>
      <w:pPr>
        <w:tabs>
          <w:tab w:val="num" w:pos="2880"/>
        </w:tabs>
        <w:ind w:left="2880" w:hanging="360"/>
      </w:pPr>
      <w:rPr>
        <w:rFonts w:ascii="Symbol" w:hAnsi="Symbol"/>
      </w:rPr>
    </w:lvl>
    <w:lvl w:ilvl="4" w:tplc="38FEC4D2">
      <w:start w:val="1"/>
      <w:numFmt w:val="bullet"/>
      <w:lvlText w:val="o"/>
      <w:lvlJc w:val="left"/>
      <w:pPr>
        <w:tabs>
          <w:tab w:val="num" w:pos="3600"/>
        </w:tabs>
        <w:ind w:left="3600" w:hanging="360"/>
      </w:pPr>
      <w:rPr>
        <w:rFonts w:ascii="Courier New" w:hAnsi="Courier New"/>
      </w:rPr>
    </w:lvl>
    <w:lvl w:ilvl="5" w:tplc="36BE7A90">
      <w:start w:val="1"/>
      <w:numFmt w:val="bullet"/>
      <w:lvlText w:val=""/>
      <w:lvlJc w:val="left"/>
      <w:pPr>
        <w:tabs>
          <w:tab w:val="num" w:pos="4320"/>
        </w:tabs>
        <w:ind w:left="4320" w:hanging="360"/>
      </w:pPr>
      <w:rPr>
        <w:rFonts w:ascii="Wingdings" w:hAnsi="Wingdings"/>
      </w:rPr>
    </w:lvl>
    <w:lvl w:ilvl="6" w:tplc="7432FE92">
      <w:start w:val="1"/>
      <w:numFmt w:val="bullet"/>
      <w:lvlText w:val=""/>
      <w:lvlJc w:val="left"/>
      <w:pPr>
        <w:tabs>
          <w:tab w:val="num" w:pos="5040"/>
        </w:tabs>
        <w:ind w:left="5040" w:hanging="360"/>
      </w:pPr>
      <w:rPr>
        <w:rFonts w:ascii="Symbol" w:hAnsi="Symbol"/>
      </w:rPr>
    </w:lvl>
    <w:lvl w:ilvl="7" w:tplc="C42454B8">
      <w:start w:val="1"/>
      <w:numFmt w:val="bullet"/>
      <w:lvlText w:val="o"/>
      <w:lvlJc w:val="left"/>
      <w:pPr>
        <w:tabs>
          <w:tab w:val="num" w:pos="5760"/>
        </w:tabs>
        <w:ind w:left="5760" w:hanging="360"/>
      </w:pPr>
      <w:rPr>
        <w:rFonts w:ascii="Courier New" w:hAnsi="Courier New"/>
      </w:rPr>
    </w:lvl>
    <w:lvl w:ilvl="8" w:tplc="83921D12">
      <w:start w:val="1"/>
      <w:numFmt w:val="bullet"/>
      <w:lvlText w:val=""/>
      <w:lvlJc w:val="left"/>
      <w:pPr>
        <w:tabs>
          <w:tab w:val="num" w:pos="6480"/>
        </w:tabs>
        <w:ind w:left="6480" w:hanging="360"/>
      </w:pPr>
      <w:rPr>
        <w:rFonts w:ascii="Wingdings" w:hAnsi="Wingdings"/>
      </w:rPr>
    </w:lvl>
  </w:abstractNum>
  <w:abstractNum w:abstractNumId="107">
    <w:nsid w:val="7CBE4859"/>
    <w:multiLevelType w:val="hybridMultilevel"/>
    <w:tmpl w:val="7CBE4859"/>
    <w:lvl w:ilvl="0" w:tplc="1326DA1A">
      <w:start w:val="1"/>
      <w:numFmt w:val="bullet"/>
      <w:lvlText w:val=""/>
      <w:lvlJc w:val="left"/>
      <w:pPr>
        <w:ind w:left="720" w:hanging="360"/>
      </w:pPr>
      <w:rPr>
        <w:rFonts w:ascii="Symbol" w:hAnsi="Symbol"/>
      </w:rPr>
    </w:lvl>
    <w:lvl w:ilvl="1" w:tplc="AE625B9E">
      <w:start w:val="1"/>
      <w:numFmt w:val="bullet"/>
      <w:lvlText w:val="o"/>
      <w:lvlJc w:val="left"/>
      <w:pPr>
        <w:tabs>
          <w:tab w:val="num" w:pos="1440"/>
        </w:tabs>
        <w:ind w:left="1440" w:hanging="360"/>
      </w:pPr>
      <w:rPr>
        <w:rFonts w:ascii="Courier New" w:hAnsi="Courier New"/>
      </w:rPr>
    </w:lvl>
    <w:lvl w:ilvl="2" w:tplc="32CC0922">
      <w:start w:val="1"/>
      <w:numFmt w:val="bullet"/>
      <w:lvlText w:val=""/>
      <w:lvlJc w:val="left"/>
      <w:pPr>
        <w:tabs>
          <w:tab w:val="num" w:pos="2160"/>
        </w:tabs>
        <w:ind w:left="2160" w:hanging="360"/>
      </w:pPr>
      <w:rPr>
        <w:rFonts w:ascii="Wingdings" w:hAnsi="Wingdings"/>
      </w:rPr>
    </w:lvl>
    <w:lvl w:ilvl="3" w:tplc="A8FC6600">
      <w:start w:val="1"/>
      <w:numFmt w:val="bullet"/>
      <w:lvlText w:val=""/>
      <w:lvlJc w:val="left"/>
      <w:pPr>
        <w:tabs>
          <w:tab w:val="num" w:pos="2880"/>
        </w:tabs>
        <w:ind w:left="2880" w:hanging="360"/>
      </w:pPr>
      <w:rPr>
        <w:rFonts w:ascii="Symbol" w:hAnsi="Symbol"/>
      </w:rPr>
    </w:lvl>
    <w:lvl w:ilvl="4" w:tplc="AE86BED6">
      <w:start w:val="1"/>
      <w:numFmt w:val="bullet"/>
      <w:lvlText w:val="o"/>
      <w:lvlJc w:val="left"/>
      <w:pPr>
        <w:tabs>
          <w:tab w:val="num" w:pos="3600"/>
        </w:tabs>
        <w:ind w:left="3600" w:hanging="360"/>
      </w:pPr>
      <w:rPr>
        <w:rFonts w:ascii="Courier New" w:hAnsi="Courier New"/>
      </w:rPr>
    </w:lvl>
    <w:lvl w:ilvl="5" w:tplc="B426BD7C">
      <w:start w:val="1"/>
      <w:numFmt w:val="bullet"/>
      <w:lvlText w:val=""/>
      <w:lvlJc w:val="left"/>
      <w:pPr>
        <w:tabs>
          <w:tab w:val="num" w:pos="4320"/>
        </w:tabs>
        <w:ind w:left="4320" w:hanging="360"/>
      </w:pPr>
      <w:rPr>
        <w:rFonts w:ascii="Wingdings" w:hAnsi="Wingdings"/>
      </w:rPr>
    </w:lvl>
    <w:lvl w:ilvl="6" w:tplc="E912D77C">
      <w:start w:val="1"/>
      <w:numFmt w:val="bullet"/>
      <w:lvlText w:val=""/>
      <w:lvlJc w:val="left"/>
      <w:pPr>
        <w:tabs>
          <w:tab w:val="num" w:pos="5040"/>
        </w:tabs>
        <w:ind w:left="5040" w:hanging="360"/>
      </w:pPr>
      <w:rPr>
        <w:rFonts w:ascii="Symbol" w:hAnsi="Symbol"/>
      </w:rPr>
    </w:lvl>
    <w:lvl w:ilvl="7" w:tplc="7298950A">
      <w:start w:val="1"/>
      <w:numFmt w:val="bullet"/>
      <w:lvlText w:val="o"/>
      <w:lvlJc w:val="left"/>
      <w:pPr>
        <w:tabs>
          <w:tab w:val="num" w:pos="5760"/>
        </w:tabs>
        <w:ind w:left="5760" w:hanging="360"/>
      </w:pPr>
      <w:rPr>
        <w:rFonts w:ascii="Courier New" w:hAnsi="Courier New"/>
      </w:rPr>
    </w:lvl>
    <w:lvl w:ilvl="8" w:tplc="2C6A3420">
      <w:start w:val="1"/>
      <w:numFmt w:val="bullet"/>
      <w:lvlText w:val=""/>
      <w:lvlJc w:val="left"/>
      <w:pPr>
        <w:tabs>
          <w:tab w:val="num" w:pos="6480"/>
        </w:tabs>
        <w:ind w:left="6480" w:hanging="360"/>
      </w:pPr>
      <w:rPr>
        <w:rFonts w:ascii="Wingdings" w:hAnsi="Wingdings"/>
      </w:rPr>
    </w:lvl>
  </w:abstractNum>
  <w:abstractNum w:abstractNumId="108">
    <w:nsid w:val="7CBE485A"/>
    <w:multiLevelType w:val="hybridMultilevel"/>
    <w:tmpl w:val="7CBE485A"/>
    <w:lvl w:ilvl="0" w:tplc="89E47752">
      <w:start w:val="1"/>
      <w:numFmt w:val="bullet"/>
      <w:lvlText w:val=""/>
      <w:lvlJc w:val="left"/>
      <w:pPr>
        <w:ind w:left="720" w:hanging="360"/>
      </w:pPr>
      <w:rPr>
        <w:rFonts w:ascii="Symbol" w:hAnsi="Symbol"/>
      </w:rPr>
    </w:lvl>
    <w:lvl w:ilvl="1" w:tplc="270C4174">
      <w:start w:val="1"/>
      <w:numFmt w:val="bullet"/>
      <w:lvlText w:val="o"/>
      <w:lvlJc w:val="left"/>
      <w:pPr>
        <w:tabs>
          <w:tab w:val="num" w:pos="1440"/>
        </w:tabs>
        <w:ind w:left="1440" w:hanging="360"/>
      </w:pPr>
      <w:rPr>
        <w:rFonts w:ascii="Courier New" w:hAnsi="Courier New"/>
      </w:rPr>
    </w:lvl>
    <w:lvl w:ilvl="2" w:tplc="63F409B2">
      <w:start w:val="1"/>
      <w:numFmt w:val="bullet"/>
      <w:lvlText w:val=""/>
      <w:lvlJc w:val="left"/>
      <w:pPr>
        <w:tabs>
          <w:tab w:val="num" w:pos="2160"/>
        </w:tabs>
        <w:ind w:left="2160" w:hanging="360"/>
      </w:pPr>
      <w:rPr>
        <w:rFonts w:ascii="Wingdings" w:hAnsi="Wingdings"/>
      </w:rPr>
    </w:lvl>
    <w:lvl w:ilvl="3" w:tplc="2BDA9E8E">
      <w:start w:val="1"/>
      <w:numFmt w:val="bullet"/>
      <w:lvlText w:val=""/>
      <w:lvlJc w:val="left"/>
      <w:pPr>
        <w:tabs>
          <w:tab w:val="num" w:pos="2880"/>
        </w:tabs>
        <w:ind w:left="2880" w:hanging="360"/>
      </w:pPr>
      <w:rPr>
        <w:rFonts w:ascii="Symbol" w:hAnsi="Symbol"/>
      </w:rPr>
    </w:lvl>
    <w:lvl w:ilvl="4" w:tplc="25C8F3D8">
      <w:start w:val="1"/>
      <w:numFmt w:val="bullet"/>
      <w:lvlText w:val="o"/>
      <w:lvlJc w:val="left"/>
      <w:pPr>
        <w:tabs>
          <w:tab w:val="num" w:pos="3600"/>
        </w:tabs>
        <w:ind w:left="3600" w:hanging="360"/>
      </w:pPr>
      <w:rPr>
        <w:rFonts w:ascii="Courier New" w:hAnsi="Courier New"/>
      </w:rPr>
    </w:lvl>
    <w:lvl w:ilvl="5" w:tplc="35C67EC8">
      <w:start w:val="1"/>
      <w:numFmt w:val="bullet"/>
      <w:lvlText w:val=""/>
      <w:lvlJc w:val="left"/>
      <w:pPr>
        <w:tabs>
          <w:tab w:val="num" w:pos="4320"/>
        </w:tabs>
        <w:ind w:left="4320" w:hanging="360"/>
      </w:pPr>
      <w:rPr>
        <w:rFonts w:ascii="Wingdings" w:hAnsi="Wingdings"/>
      </w:rPr>
    </w:lvl>
    <w:lvl w:ilvl="6" w:tplc="5AFABCD8">
      <w:start w:val="1"/>
      <w:numFmt w:val="bullet"/>
      <w:lvlText w:val=""/>
      <w:lvlJc w:val="left"/>
      <w:pPr>
        <w:tabs>
          <w:tab w:val="num" w:pos="5040"/>
        </w:tabs>
        <w:ind w:left="5040" w:hanging="360"/>
      </w:pPr>
      <w:rPr>
        <w:rFonts w:ascii="Symbol" w:hAnsi="Symbol"/>
      </w:rPr>
    </w:lvl>
    <w:lvl w:ilvl="7" w:tplc="3CCEFD7E">
      <w:start w:val="1"/>
      <w:numFmt w:val="bullet"/>
      <w:lvlText w:val="o"/>
      <w:lvlJc w:val="left"/>
      <w:pPr>
        <w:tabs>
          <w:tab w:val="num" w:pos="5760"/>
        </w:tabs>
        <w:ind w:left="5760" w:hanging="360"/>
      </w:pPr>
      <w:rPr>
        <w:rFonts w:ascii="Courier New" w:hAnsi="Courier New"/>
      </w:rPr>
    </w:lvl>
    <w:lvl w:ilvl="8" w:tplc="605E4EE8">
      <w:start w:val="1"/>
      <w:numFmt w:val="bullet"/>
      <w:lvlText w:val=""/>
      <w:lvlJc w:val="left"/>
      <w:pPr>
        <w:tabs>
          <w:tab w:val="num" w:pos="6480"/>
        </w:tabs>
        <w:ind w:left="6480" w:hanging="360"/>
      </w:pPr>
      <w:rPr>
        <w:rFonts w:ascii="Wingdings" w:hAnsi="Wingdings"/>
      </w:rPr>
    </w:lvl>
  </w:abstractNum>
  <w:abstractNum w:abstractNumId="109">
    <w:nsid w:val="7CBE485B"/>
    <w:multiLevelType w:val="hybridMultilevel"/>
    <w:tmpl w:val="7CBE485B"/>
    <w:lvl w:ilvl="0" w:tplc="9D4E54D4">
      <w:start w:val="1"/>
      <w:numFmt w:val="bullet"/>
      <w:lvlText w:val=""/>
      <w:lvlJc w:val="left"/>
      <w:pPr>
        <w:ind w:left="720" w:hanging="360"/>
      </w:pPr>
      <w:rPr>
        <w:rFonts w:ascii="Symbol" w:hAnsi="Symbol"/>
      </w:rPr>
    </w:lvl>
    <w:lvl w:ilvl="1" w:tplc="C8EEFA7C">
      <w:start w:val="1"/>
      <w:numFmt w:val="bullet"/>
      <w:lvlText w:val="o"/>
      <w:lvlJc w:val="left"/>
      <w:pPr>
        <w:tabs>
          <w:tab w:val="num" w:pos="1440"/>
        </w:tabs>
        <w:ind w:left="1440" w:hanging="360"/>
      </w:pPr>
      <w:rPr>
        <w:rFonts w:ascii="Courier New" w:hAnsi="Courier New"/>
      </w:rPr>
    </w:lvl>
    <w:lvl w:ilvl="2" w:tplc="3460C978">
      <w:start w:val="1"/>
      <w:numFmt w:val="bullet"/>
      <w:lvlText w:val=""/>
      <w:lvlJc w:val="left"/>
      <w:pPr>
        <w:tabs>
          <w:tab w:val="num" w:pos="2160"/>
        </w:tabs>
        <w:ind w:left="2160" w:hanging="360"/>
      </w:pPr>
      <w:rPr>
        <w:rFonts w:ascii="Wingdings" w:hAnsi="Wingdings"/>
      </w:rPr>
    </w:lvl>
    <w:lvl w:ilvl="3" w:tplc="B73E6EC4">
      <w:start w:val="1"/>
      <w:numFmt w:val="bullet"/>
      <w:lvlText w:val=""/>
      <w:lvlJc w:val="left"/>
      <w:pPr>
        <w:tabs>
          <w:tab w:val="num" w:pos="2880"/>
        </w:tabs>
        <w:ind w:left="2880" w:hanging="360"/>
      </w:pPr>
      <w:rPr>
        <w:rFonts w:ascii="Symbol" w:hAnsi="Symbol"/>
      </w:rPr>
    </w:lvl>
    <w:lvl w:ilvl="4" w:tplc="E146F3B4">
      <w:start w:val="1"/>
      <w:numFmt w:val="bullet"/>
      <w:lvlText w:val="o"/>
      <w:lvlJc w:val="left"/>
      <w:pPr>
        <w:tabs>
          <w:tab w:val="num" w:pos="3600"/>
        </w:tabs>
        <w:ind w:left="3600" w:hanging="360"/>
      </w:pPr>
      <w:rPr>
        <w:rFonts w:ascii="Courier New" w:hAnsi="Courier New"/>
      </w:rPr>
    </w:lvl>
    <w:lvl w:ilvl="5" w:tplc="D15C67DA">
      <w:start w:val="1"/>
      <w:numFmt w:val="bullet"/>
      <w:lvlText w:val=""/>
      <w:lvlJc w:val="left"/>
      <w:pPr>
        <w:tabs>
          <w:tab w:val="num" w:pos="4320"/>
        </w:tabs>
        <w:ind w:left="4320" w:hanging="360"/>
      </w:pPr>
      <w:rPr>
        <w:rFonts w:ascii="Wingdings" w:hAnsi="Wingdings"/>
      </w:rPr>
    </w:lvl>
    <w:lvl w:ilvl="6" w:tplc="88B05980">
      <w:start w:val="1"/>
      <w:numFmt w:val="bullet"/>
      <w:lvlText w:val=""/>
      <w:lvlJc w:val="left"/>
      <w:pPr>
        <w:tabs>
          <w:tab w:val="num" w:pos="5040"/>
        </w:tabs>
        <w:ind w:left="5040" w:hanging="360"/>
      </w:pPr>
      <w:rPr>
        <w:rFonts w:ascii="Symbol" w:hAnsi="Symbol"/>
      </w:rPr>
    </w:lvl>
    <w:lvl w:ilvl="7" w:tplc="F21A6E3C">
      <w:start w:val="1"/>
      <w:numFmt w:val="bullet"/>
      <w:lvlText w:val="o"/>
      <w:lvlJc w:val="left"/>
      <w:pPr>
        <w:tabs>
          <w:tab w:val="num" w:pos="5760"/>
        </w:tabs>
        <w:ind w:left="5760" w:hanging="360"/>
      </w:pPr>
      <w:rPr>
        <w:rFonts w:ascii="Courier New" w:hAnsi="Courier New"/>
      </w:rPr>
    </w:lvl>
    <w:lvl w:ilvl="8" w:tplc="6242016A">
      <w:start w:val="1"/>
      <w:numFmt w:val="bullet"/>
      <w:lvlText w:val=""/>
      <w:lvlJc w:val="left"/>
      <w:pPr>
        <w:tabs>
          <w:tab w:val="num" w:pos="6480"/>
        </w:tabs>
        <w:ind w:left="6480" w:hanging="360"/>
      </w:pPr>
      <w:rPr>
        <w:rFonts w:ascii="Wingdings" w:hAnsi="Wingdings"/>
      </w:rPr>
    </w:lvl>
  </w:abstractNum>
  <w:abstractNum w:abstractNumId="110">
    <w:nsid w:val="7CBE485C"/>
    <w:multiLevelType w:val="hybridMultilevel"/>
    <w:tmpl w:val="7CBE485C"/>
    <w:lvl w:ilvl="0" w:tplc="29F04EAE">
      <w:start w:val="1"/>
      <w:numFmt w:val="bullet"/>
      <w:lvlText w:val=""/>
      <w:lvlJc w:val="left"/>
      <w:pPr>
        <w:ind w:left="720" w:hanging="360"/>
      </w:pPr>
      <w:rPr>
        <w:rFonts w:ascii="Symbol" w:hAnsi="Symbol"/>
      </w:rPr>
    </w:lvl>
    <w:lvl w:ilvl="1" w:tplc="CEF41748">
      <w:start w:val="1"/>
      <w:numFmt w:val="bullet"/>
      <w:lvlText w:val="o"/>
      <w:lvlJc w:val="left"/>
      <w:pPr>
        <w:tabs>
          <w:tab w:val="num" w:pos="1440"/>
        </w:tabs>
        <w:ind w:left="1440" w:hanging="360"/>
      </w:pPr>
      <w:rPr>
        <w:rFonts w:ascii="Courier New" w:hAnsi="Courier New"/>
      </w:rPr>
    </w:lvl>
    <w:lvl w:ilvl="2" w:tplc="7704310E">
      <w:start w:val="1"/>
      <w:numFmt w:val="bullet"/>
      <w:lvlText w:val=""/>
      <w:lvlJc w:val="left"/>
      <w:pPr>
        <w:tabs>
          <w:tab w:val="num" w:pos="2160"/>
        </w:tabs>
        <w:ind w:left="2160" w:hanging="360"/>
      </w:pPr>
      <w:rPr>
        <w:rFonts w:ascii="Wingdings" w:hAnsi="Wingdings"/>
      </w:rPr>
    </w:lvl>
    <w:lvl w:ilvl="3" w:tplc="4ED84BDE">
      <w:start w:val="1"/>
      <w:numFmt w:val="bullet"/>
      <w:lvlText w:val=""/>
      <w:lvlJc w:val="left"/>
      <w:pPr>
        <w:tabs>
          <w:tab w:val="num" w:pos="2880"/>
        </w:tabs>
        <w:ind w:left="2880" w:hanging="360"/>
      </w:pPr>
      <w:rPr>
        <w:rFonts w:ascii="Symbol" w:hAnsi="Symbol"/>
      </w:rPr>
    </w:lvl>
    <w:lvl w:ilvl="4" w:tplc="15769974">
      <w:start w:val="1"/>
      <w:numFmt w:val="bullet"/>
      <w:lvlText w:val="o"/>
      <w:lvlJc w:val="left"/>
      <w:pPr>
        <w:tabs>
          <w:tab w:val="num" w:pos="3600"/>
        </w:tabs>
        <w:ind w:left="3600" w:hanging="360"/>
      </w:pPr>
      <w:rPr>
        <w:rFonts w:ascii="Courier New" w:hAnsi="Courier New"/>
      </w:rPr>
    </w:lvl>
    <w:lvl w:ilvl="5" w:tplc="A740D728">
      <w:start w:val="1"/>
      <w:numFmt w:val="bullet"/>
      <w:lvlText w:val=""/>
      <w:lvlJc w:val="left"/>
      <w:pPr>
        <w:tabs>
          <w:tab w:val="num" w:pos="4320"/>
        </w:tabs>
        <w:ind w:left="4320" w:hanging="360"/>
      </w:pPr>
      <w:rPr>
        <w:rFonts w:ascii="Wingdings" w:hAnsi="Wingdings"/>
      </w:rPr>
    </w:lvl>
    <w:lvl w:ilvl="6" w:tplc="AE78C99A">
      <w:start w:val="1"/>
      <w:numFmt w:val="bullet"/>
      <w:lvlText w:val=""/>
      <w:lvlJc w:val="left"/>
      <w:pPr>
        <w:tabs>
          <w:tab w:val="num" w:pos="5040"/>
        </w:tabs>
        <w:ind w:left="5040" w:hanging="360"/>
      </w:pPr>
      <w:rPr>
        <w:rFonts w:ascii="Symbol" w:hAnsi="Symbol"/>
      </w:rPr>
    </w:lvl>
    <w:lvl w:ilvl="7" w:tplc="9640B1FA">
      <w:start w:val="1"/>
      <w:numFmt w:val="bullet"/>
      <w:lvlText w:val="o"/>
      <w:lvlJc w:val="left"/>
      <w:pPr>
        <w:tabs>
          <w:tab w:val="num" w:pos="5760"/>
        </w:tabs>
        <w:ind w:left="5760" w:hanging="360"/>
      </w:pPr>
      <w:rPr>
        <w:rFonts w:ascii="Courier New" w:hAnsi="Courier New"/>
      </w:rPr>
    </w:lvl>
    <w:lvl w:ilvl="8" w:tplc="303AA154">
      <w:start w:val="1"/>
      <w:numFmt w:val="bullet"/>
      <w:lvlText w:val=""/>
      <w:lvlJc w:val="left"/>
      <w:pPr>
        <w:tabs>
          <w:tab w:val="num" w:pos="6480"/>
        </w:tabs>
        <w:ind w:left="6480" w:hanging="360"/>
      </w:pPr>
      <w:rPr>
        <w:rFonts w:ascii="Wingdings" w:hAnsi="Wingdings"/>
      </w:rPr>
    </w:lvl>
  </w:abstractNum>
  <w:abstractNum w:abstractNumId="111">
    <w:nsid w:val="7CBE485D"/>
    <w:multiLevelType w:val="hybridMultilevel"/>
    <w:tmpl w:val="7CBE485D"/>
    <w:lvl w:ilvl="0" w:tplc="3A4CF0A6">
      <w:start w:val="1"/>
      <w:numFmt w:val="bullet"/>
      <w:lvlText w:val=""/>
      <w:lvlJc w:val="left"/>
      <w:pPr>
        <w:ind w:left="720" w:hanging="360"/>
      </w:pPr>
      <w:rPr>
        <w:rFonts w:ascii="Symbol" w:hAnsi="Symbol"/>
      </w:rPr>
    </w:lvl>
    <w:lvl w:ilvl="1" w:tplc="D05002AE">
      <w:start w:val="1"/>
      <w:numFmt w:val="bullet"/>
      <w:lvlText w:val="o"/>
      <w:lvlJc w:val="left"/>
      <w:pPr>
        <w:tabs>
          <w:tab w:val="num" w:pos="1440"/>
        </w:tabs>
        <w:ind w:left="1440" w:hanging="360"/>
      </w:pPr>
      <w:rPr>
        <w:rFonts w:ascii="Courier New" w:hAnsi="Courier New"/>
      </w:rPr>
    </w:lvl>
    <w:lvl w:ilvl="2" w:tplc="06680954">
      <w:start w:val="1"/>
      <w:numFmt w:val="bullet"/>
      <w:lvlText w:val=""/>
      <w:lvlJc w:val="left"/>
      <w:pPr>
        <w:tabs>
          <w:tab w:val="num" w:pos="2160"/>
        </w:tabs>
        <w:ind w:left="2160" w:hanging="360"/>
      </w:pPr>
      <w:rPr>
        <w:rFonts w:ascii="Wingdings" w:hAnsi="Wingdings"/>
      </w:rPr>
    </w:lvl>
    <w:lvl w:ilvl="3" w:tplc="300460A2">
      <w:start w:val="1"/>
      <w:numFmt w:val="bullet"/>
      <w:lvlText w:val=""/>
      <w:lvlJc w:val="left"/>
      <w:pPr>
        <w:tabs>
          <w:tab w:val="num" w:pos="2880"/>
        </w:tabs>
        <w:ind w:left="2880" w:hanging="360"/>
      </w:pPr>
      <w:rPr>
        <w:rFonts w:ascii="Symbol" w:hAnsi="Symbol"/>
      </w:rPr>
    </w:lvl>
    <w:lvl w:ilvl="4" w:tplc="8C68F2E8">
      <w:start w:val="1"/>
      <w:numFmt w:val="bullet"/>
      <w:lvlText w:val="o"/>
      <w:lvlJc w:val="left"/>
      <w:pPr>
        <w:tabs>
          <w:tab w:val="num" w:pos="3600"/>
        </w:tabs>
        <w:ind w:left="3600" w:hanging="360"/>
      </w:pPr>
      <w:rPr>
        <w:rFonts w:ascii="Courier New" w:hAnsi="Courier New"/>
      </w:rPr>
    </w:lvl>
    <w:lvl w:ilvl="5" w:tplc="391EB4B0">
      <w:start w:val="1"/>
      <w:numFmt w:val="bullet"/>
      <w:lvlText w:val=""/>
      <w:lvlJc w:val="left"/>
      <w:pPr>
        <w:tabs>
          <w:tab w:val="num" w:pos="4320"/>
        </w:tabs>
        <w:ind w:left="4320" w:hanging="360"/>
      </w:pPr>
      <w:rPr>
        <w:rFonts w:ascii="Wingdings" w:hAnsi="Wingdings"/>
      </w:rPr>
    </w:lvl>
    <w:lvl w:ilvl="6" w:tplc="667065B6">
      <w:start w:val="1"/>
      <w:numFmt w:val="bullet"/>
      <w:lvlText w:val=""/>
      <w:lvlJc w:val="left"/>
      <w:pPr>
        <w:tabs>
          <w:tab w:val="num" w:pos="5040"/>
        </w:tabs>
        <w:ind w:left="5040" w:hanging="360"/>
      </w:pPr>
      <w:rPr>
        <w:rFonts w:ascii="Symbol" w:hAnsi="Symbol"/>
      </w:rPr>
    </w:lvl>
    <w:lvl w:ilvl="7" w:tplc="579A156E">
      <w:start w:val="1"/>
      <w:numFmt w:val="bullet"/>
      <w:lvlText w:val="o"/>
      <w:lvlJc w:val="left"/>
      <w:pPr>
        <w:tabs>
          <w:tab w:val="num" w:pos="5760"/>
        </w:tabs>
        <w:ind w:left="5760" w:hanging="360"/>
      </w:pPr>
      <w:rPr>
        <w:rFonts w:ascii="Courier New" w:hAnsi="Courier New"/>
      </w:rPr>
    </w:lvl>
    <w:lvl w:ilvl="8" w:tplc="962C99E2">
      <w:start w:val="1"/>
      <w:numFmt w:val="bullet"/>
      <w:lvlText w:val=""/>
      <w:lvlJc w:val="left"/>
      <w:pPr>
        <w:tabs>
          <w:tab w:val="num" w:pos="6480"/>
        </w:tabs>
        <w:ind w:left="6480" w:hanging="360"/>
      </w:pPr>
      <w:rPr>
        <w:rFonts w:ascii="Wingdings" w:hAnsi="Wingdings"/>
      </w:rPr>
    </w:lvl>
  </w:abstractNum>
  <w:abstractNum w:abstractNumId="112">
    <w:nsid w:val="7CBE485E"/>
    <w:multiLevelType w:val="hybridMultilevel"/>
    <w:tmpl w:val="7CBE485E"/>
    <w:lvl w:ilvl="0" w:tplc="75363D3A">
      <w:start w:val="1"/>
      <w:numFmt w:val="bullet"/>
      <w:lvlText w:val=""/>
      <w:lvlJc w:val="left"/>
      <w:pPr>
        <w:ind w:left="720" w:hanging="360"/>
      </w:pPr>
      <w:rPr>
        <w:rFonts w:ascii="Symbol" w:hAnsi="Symbol"/>
      </w:rPr>
    </w:lvl>
    <w:lvl w:ilvl="1" w:tplc="31C23E20">
      <w:start w:val="1"/>
      <w:numFmt w:val="bullet"/>
      <w:lvlText w:val="o"/>
      <w:lvlJc w:val="left"/>
      <w:pPr>
        <w:tabs>
          <w:tab w:val="num" w:pos="1440"/>
        </w:tabs>
        <w:ind w:left="1440" w:hanging="360"/>
      </w:pPr>
      <w:rPr>
        <w:rFonts w:ascii="Courier New" w:hAnsi="Courier New"/>
      </w:rPr>
    </w:lvl>
    <w:lvl w:ilvl="2" w:tplc="B958F794">
      <w:start w:val="1"/>
      <w:numFmt w:val="bullet"/>
      <w:lvlText w:val=""/>
      <w:lvlJc w:val="left"/>
      <w:pPr>
        <w:tabs>
          <w:tab w:val="num" w:pos="2160"/>
        </w:tabs>
        <w:ind w:left="2160" w:hanging="360"/>
      </w:pPr>
      <w:rPr>
        <w:rFonts w:ascii="Wingdings" w:hAnsi="Wingdings"/>
      </w:rPr>
    </w:lvl>
    <w:lvl w:ilvl="3" w:tplc="90D49134">
      <w:start w:val="1"/>
      <w:numFmt w:val="bullet"/>
      <w:lvlText w:val=""/>
      <w:lvlJc w:val="left"/>
      <w:pPr>
        <w:tabs>
          <w:tab w:val="num" w:pos="2880"/>
        </w:tabs>
        <w:ind w:left="2880" w:hanging="360"/>
      </w:pPr>
      <w:rPr>
        <w:rFonts w:ascii="Symbol" w:hAnsi="Symbol"/>
      </w:rPr>
    </w:lvl>
    <w:lvl w:ilvl="4" w:tplc="1CAE861A">
      <w:start w:val="1"/>
      <w:numFmt w:val="bullet"/>
      <w:lvlText w:val="o"/>
      <w:lvlJc w:val="left"/>
      <w:pPr>
        <w:tabs>
          <w:tab w:val="num" w:pos="3600"/>
        </w:tabs>
        <w:ind w:left="3600" w:hanging="360"/>
      </w:pPr>
      <w:rPr>
        <w:rFonts w:ascii="Courier New" w:hAnsi="Courier New"/>
      </w:rPr>
    </w:lvl>
    <w:lvl w:ilvl="5" w:tplc="13144628">
      <w:start w:val="1"/>
      <w:numFmt w:val="bullet"/>
      <w:lvlText w:val=""/>
      <w:lvlJc w:val="left"/>
      <w:pPr>
        <w:tabs>
          <w:tab w:val="num" w:pos="4320"/>
        </w:tabs>
        <w:ind w:left="4320" w:hanging="360"/>
      </w:pPr>
      <w:rPr>
        <w:rFonts w:ascii="Wingdings" w:hAnsi="Wingdings"/>
      </w:rPr>
    </w:lvl>
    <w:lvl w:ilvl="6" w:tplc="EDCC3386">
      <w:start w:val="1"/>
      <w:numFmt w:val="bullet"/>
      <w:lvlText w:val=""/>
      <w:lvlJc w:val="left"/>
      <w:pPr>
        <w:tabs>
          <w:tab w:val="num" w:pos="5040"/>
        </w:tabs>
        <w:ind w:left="5040" w:hanging="360"/>
      </w:pPr>
      <w:rPr>
        <w:rFonts w:ascii="Symbol" w:hAnsi="Symbol"/>
      </w:rPr>
    </w:lvl>
    <w:lvl w:ilvl="7" w:tplc="25081F56">
      <w:start w:val="1"/>
      <w:numFmt w:val="bullet"/>
      <w:lvlText w:val="o"/>
      <w:lvlJc w:val="left"/>
      <w:pPr>
        <w:tabs>
          <w:tab w:val="num" w:pos="5760"/>
        </w:tabs>
        <w:ind w:left="5760" w:hanging="360"/>
      </w:pPr>
      <w:rPr>
        <w:rFonts w:ascii="Courier New" w:hAnsi="Courier New"/>
      </w:rPr>
    </w:lvl>
    <w:lvl w:ilvl="8" w:tplc="8A267B0E">
      <w:start w:val="1"/>
      <w:numFmt w:val="bullet"/>
      <w:lvlText w:val=""/>
      <w:lvlJc w:val="left"/>
      <w:pPr>
        <w:tabs>
          <w:tab w:val="num" w:pos="6480"/>
        </w:tabs>
        <w:ind w:left="6480" w:hanging="360"/>
      </w:pPr>
      <w:rPr>
        <w:rFonts w:ascii="Wingdings" w:hAnsi="Wingdings"/>
      </w:rPr>
    </w:lvl>
  </w:abstractNum>
  <w:abstractNum w:abstractNumId="113">
    <w:nsid w:val="7CBE485F"/>
    <w:multiLevelType w:val="hybridMultilevel"/>
    <w:tmpl w:val="7CBE485F"/>
    <w:lvl w:ilvl="0" w:tplc="31C84336">
      <w:start w:val="1"/>
      <w:numFmt w:val="bullet"/>
      <w:lvlText w:val=""/>
      <w:lvlJc w:val="left"/>
      <w:pPr>
        <w:ind w:left="720" w:hanging="360"/>
      </w:pPr>
      <w:rPr>
        <w:rFonts w:ascii="Symbol" w:hAnsi="Symbol"/>
      </w:rPr>
    </w:lvl>
    <w:lvl w:ilvl="1" w:tplc="FBE88EE6">
      <w:start w:val="1"/>
      <w:numFmt w:val="bullet"/>
      <w:lvlText w:val="o"/>
      <w:lvlJc w:val="left"/>
      <w:pPr>
        <w:tabs>
          <w:tab w:val="num" w:pos="1440"/>
        </w:tabs>
        <w:ind w:left="1440" w:hanging="360"/>
      </w:pPr>
      <w:rPr>
        <w:rFonts w:ascii="Courier New" w:hAnsi="Courier New"/>
      </w:rPr>
    </w:lvl>
    <w:lvl w:ilvl="2" w:tplc="8E2EE8AC">
      <w:start w:val="1"/>
      <w:numFmt w:val="bullet"/>
      <w:lvlText w:val=""/>
      <w:lvlJc w:val="left"/>
      <w:pPr>
        <w:tabs>
          <w:tab w:val="num" w:pos="2160"/>
        </w:tabs>
        <w:ind w:left="2160" w:hanging="360"/>
      </w:pPr>
      <w:rPr>
        <w:rFonts w:ascii="Wingdings" w:hAnsi="Wingdings"/>
      </w:rPr>
    </w:lvl>
    <w:lvl w:ilvl="3" w:tplc="BE52DCCA">
      <w:start w:val="1"/>
      <w:numFmt w:val="bullet"/>
      <w:lvlText w:val=""/>
      <w:lvlJc w:val="left"/>
      <w:pPr>
        <w:tabs>
          <w:tab w:val="num" w:pos="2880"/>
        </w:tabs>
        <w:ind w:left="2880" w:hanging="360"/>
      </w:pPr>
      <w:rPr>
        <w:rFonts w:ascii="Symbol" w:hAnsi="Symbol"/>
      </w:rPr>
    </w:lvl>
    <w:lvl w:ilvl="4" w:tplc="D6A89D1A">
      <w:start w:val="1"/>
      <w:numFmt w:val="bullet"/>
      <w:lvlText w:val="o"/>
      <w:lvlJc w:val="left"/>
      <w:pPr>
        <w:tabs>
          <w:tab w:val="num" w:pos="3600"/>
        </w:tabs>
        <w:ind w:left="3600" w:hanging="360"/>
      </w:pPr>
      <w:rPr>
        <w:rFonts w:ascii="Courier New" w:hAnsi="Courier New"/>
      </w:rPr>
    </w:lvl>
    <w:lvl w:ilvl="5" w:tplc="872E633C">
      <w:start w:val="1"/>
      <w:numFmt w:val="bullet"/>
      <w:lvlText w:val=""/>
      <w:lvlJc w:val="left"/>
      <w:pPr>
        <w:tabs>
          <w:tab w:val="num" w:pos="4320"/>
        </w:tabs>
        <w:ind w:left="4320" w:hanging="360"/>
      </w:pPr>
      <w:rPr>
        <w:rFonts w:ascii="Wingdings" w:hAnsi="Wingdings"/>
      </w:rPr>
    </w:lvl>
    <w:lvl w:ilvl="6" w:tplc="545812C0">
      <w:start w:val="1"/>
      <w:numFmt w:val="bullet"/>
      <w:lvlText w:val=""/>
      <w:lvlJc w:val="left"/>
      <w:pPr>
        <w:tabs>
          <w:tab w:val="num" w:pos="5040"/>
        </w:tabs>
        <w:ind w:left="5040" w:hanging="360"/>
      </w:pPr>
      <w:rPr>
        <w:rFonts w:ascii="Symbol" w:hAnsi="Symbol"/>
      </w:rPr>
    </w:lvl>
    <w:lvl w:ilvl="7" w:tplc="D5D4A38A">
      <w:start w:val="1"/>
      <w:numFmt w:val="bullet"/>
      <w:lvlText w:val="o"/>
      <w:lvlJc w:val="left"/>
      <w:pPr>
        <w:tabs>
          <w:tab w:val="num" w:pos="5760"/>
        </w:tabs>
        <w:ind w:left="5760" w:hanging="360"/>
      </w:pPr>
      <w:rPr>
        <w:rFonts w:ascii="Courier New" w:hAnsi="Courier New"/>
      </w:rPr>
    </w:lvl>
    <w:lvl w:ilvl="8" w:tplc="8DB27140">
      <w:start w:val="1"/>
      <w:numFmt w:val="bullet"/>
      <w:lvlText w:val=""/>
      <w:lvlJc w:val="left"/>
      <w:pPr>
        <w:tabs>
          <w:tab w:val="num" w:pos="6480"/>
        </w:tabs>
        <w:ind w:left="6480" w:hanging="360"/>
      </w:pPr>
      <w:rPr>
        <w:rFonts w:ascii="Wingdings" w:hAnsi="Wingdings"/>
      </w:rPr>
    </w:lvl>
  </w:abstractNum>
  <w:abstractNum w:abstractNumId="114">
    <w:nsid w:val="7CBE4860"/>
    <w:multiLevelType w:val="hybridMultilevel"/>
    <w:tmpl w:val="7CBE4860"/>
    <w:lvl w:ilvl="0" w:tplc="81E4ACBA">
      <w:start w:val="1"/>
      <w:numFmt w:val="bullet"/>
      <w:lvlText w:val=""/>
      <w:lvlJc w:val="left"/>
      <w:pPr>
        <w:ind w:left="720" w:hanging="360"/>
      </w:pPr>
      <w:rPr>
        <w:rFonts w:ascii="Symbol" w:hAnsi="Symbol"/>
      </w:rPr>
    </w:lvl>
    <w:lvl w:ilvl="1" w:tplc="019CF602">
      <w:start w:val="1"/>
      <w:numFmt w:val="bullet"/>
      <w:lvlText w:val="o"/>
      <w:lvlJc w:val="left"/>
      <w:pPr>
        <w:tabs>
          <w:tab w:val="num" w:pos="1440"/>
        </w:tabs>
        <w:ind w:left="1440" w:hanging="360"/>
      </w:pPr>
      <w:rPr>
        <w:rFonts w:ascii="Courier New" w:hAnsi="Courier New"/>
      </w:rPr>
    </w:lvl>
    <w:lvl w:ilvl="2" w:tplc="37425136">
      <w:start w:val="1"/>
      <w:numFmt w:val="bullet"/>
      <w:lvlText w:val=""/>
      <w:lvlJc w:val="left"/>
      <w:pPr>
        <w:tabs>
          <w:tab w:val="num" w:pos="2160"/>
        </w:tabs>
        <w:ind w:left="2160" w:hanging="360"/>
      </w:pPr>
      <w:rPr>
        <w:rFonts w:ascii="Wingdings" w:hAnsi="Wingdings"/>
      </w:rPr>
    </w:lvl>
    <w:lvl w:ilvl="3" w:tplc="06FAE74C">
      <w:start w:val="1"/>
      <w:numFmt w:val="bullet"/>
      <w:lvlText w:val=""/>
      <w:lvlJc w:val="left"/>
      <w:pPr>
        <w:tabs>
          <w:tab w:val="num" w:pos="2880"/>
        </w:tabs>
        <w:ind w:left="2880" w:hanging="360"/>
      </w:pPr>
      <w:rPr>
        <w:rFonts w:ascii="Symbol" w:hAnsi="Symbol"/>
      </w:rPr>
    </w:lvl>
    <w:lvl w:ilvl="4" w:tplc="0C6E3ACE">
      <w:start w:val="1"/>
      <w:numFmt w:val="bullet"/>
      <w:lvlText w:val="o"/>
      <w:lvlJc w:val="left"/>
      <w:pPr>
        <w:tabs>
          <w:tab w:val="num" w:pos="3600"/>
        </w:tabs>
        <w:ind w:left="3600" w:hanging="360"/>
      </w:pPr>
      <w:rPr>
        <w:rFonts w:ascii="Courier New" w:hAnsi="Courier New"/>
      </w:rPr>
    </w:lvl>
    <w:lvl w:ilvl="5" w:tplc="39724730">
      <w:start w:val="1"/>
      <w:numFmt w:val="bullet"/>
      <w:lvlText w:val=""/>
      <w:lvlJc w:val="left"/>
      <w:pPr>
        <w:tabs>
          <w:tab w:val="num" w:pos="4320"/>
        </w:tabs>
        <w:ind w:left="4320" w:hanging="360"/>
      </w:pPr>
      <w:rPr>
        <w:rFonts w:ascii="Wingdings" w:hAnsi="Wingdings"/>
      </w:rPr>
    </w:lvl>
    <w:lvl w:ilvl="6" w:tplc="93967D52">
      <w:start w:val="1"/>
      <w:numFmt w:val="bullet"/>
      <w:lvlText w:val=""/>
      <w:lvlJc w:val="left"/>
      <w:pPr>
        <w:tabs>
          <w:tab w:val="num" w:pos="5040"/>
        </w:tabs>
        <w:ind w:left="5040" w:hanging="360"/>
      </w:pPr>
      <w:rPr>
        <w:rFonts w:ascii="Symbol" w:hAnsi="Symbol"/>
      </w:rPr>
    </w:lvl>
    <w:lvl w:ilvl="7" w:tplc="2CD43C20">
      <w:start w:val="1"/>
      <w:numFmt w:val="bullet"/>
      <w:lvlText w:val="o"/>
      <w:lvlJc w:val="left"/>
      <w:pPr>
        <w:tabs>
          <w:tab w:val="num" w:pos="5760"/>
        </w:tabs>
        <w:ind w:left="5760" w:hanging="360"/>
      </w:pPr>
      <w:rPr>
        <w:rFonts w:ascii="Courier New" w:hAnsi="Courier New"/>
      </w:rPr>
    </w:lvl>
    <w:lvl w:ilvl="8" w:tplc="EEB8D102">
      <w:start w:val="1"/>
      <w:numFmt w:val="bullet"/>
      <w:lvlText w:val=""/>
      <w:lvlJc w:val="left"/>
      <w:pPr>
        <w:tabs>
          <w:tab w:val="num" w:pos="6480"/>
        </w:tabs>
        <w:ind w:left="6480" w:hanging="360"/>
      </w:pPr>
      <w:rPr>
        <w:rFonts w:ascii="Wingdings" w:hAnsi="Wingdings"/>
      </w:rPr>
    </w:lvl>
  </w:abstractNum>
  <w:abstractNum w:abstractNumId="115">
    <w:nsid w:val="7CBE4861"/>
    <w:multiLevelType w:val="hybridMultilevel"/>
    <w:tmpl w:val="7CBE4861"/>
    <w:lvl w:ilvl="0" w:tplc="70CEFE08">
      <w:start w:val="1"/>
      <w:numFmt w:val="bullet"/>
      <w:lvlText w:val=""/>
      <w:lvlJc w:val="left"/>
      <w:pPr>
        <w:ind w:left="720" w:hanging="360"/>
      </w:pPr>
      <w:rPr>
        <w:rFonts w:ascii="Symbol" w:hAnsi="Symbol"/>
      </w:rPr>
    </w:lvl>
    <w:lvl w:ilvl="1" w:tplc="15B03F08">
      <w:start w:val="1"/>
      <w:numFmt w:val="bullet"/>
      <w:lvlText w:val="o"/>
      <w:lvlJc w:val="left"/>
      <w:pPr>
        <w:tabs>
          <w:tab w:val="num" w:pos="1440"/>
        </w:tabs>
        <w:ind w:left="1440" w:hanging="360"/>
      </w:pPr>
      <w:rPr>
        <w:rFonts w:ascii="Courier New" w:hAnsi="Courier New"/>
      </w:rPr>
    </w:lvl>
    <w:lvl w:ilvl="2" w:tplc="A64ADF28">
      <w:start w:val="1"/>
      <w:numFmt w:val="bullet"/>
      <w:lvlText w:val=""/>
      <w:lvlJc w:val="left"/>
      <w:pPr>
        <w:tabs>
          <w:tab w:val="num" w:pos="2160"/>
        </w:tabs>
        <w:ind w:left="2160" w:hanging="360"/>
      </w:pPr>
      <w:rPr>
        <w:rFonts w:ascii="Wingdings" w:hAnsi="Wingdings"/>
      </w:rPr>
    </w:lvl>
    <w:lvl w:ilvl="3" w:tplc="8C32FD9C">
      <w:start w:val="1"/>
      <w:numFmt w:val="bullet"/>
      <w:lvlText w:val=""/>
      <w:lvlJc w:val="left"/>
      <w:pPr>
        <w:tabs>
          <w:tab w:val="num" w:pos="2880"/>
        </w:tabs>
        <w:ind w:left="2880" w:hanging="360"/>
      </w:pPr>
      <w:rPr>
        <w:rFonts w:ascii="Symbol" w:hAnsi="Symbol"/>
      </w:rPr>
    </w:lvl>
    <w:lvl w:ilvl="4" w:tplc="E7B2539A">
      <w:start w:val="1"/>
      <w:numFmt w:val="bullet"/>
      <w:lvlText w:val="o"/>
      <w:lvlJc w:val="left"/>
      <w:pPr>
        <w:tabs>
          <w:tab w:val="num" w:pos="3600"/>
        </w:tabs>
        <w:ind w:left="3600" w:hanging="360"/>
      </w:pPr>
      <w:rPr>
        <w:rFonts w:ascii="Courier New" w:hAnsi="Courier New"/>
      </w:rPr>
    </w:lvl>
    <w:lvl w:ilvl="5" w:tplc="9A52A46E">
      <w:start w:val="1"/>
      <w:numFmt w:val="bullet"/>
      <w:lvlText w:val=""/>
      <w:lvlJc w:val="left"/>
      <w:pPr>
        <w:tabs>
          <w:tab w:val="num" w:pos="4320"/>
        </w:tabs>
        <w:ind w:left="4320" w:hanging="360"/>
      </w:pPr>
      <w:rPr>
        <w:rFonts w:ascii="Wingdings" w:hAnsi="Wingdings"/>
      </w:rPr>
    </w:lvl>
    <w:lvl w:ilvl="6" w:tplc="BC6646D4">
      <w:start w:val="1"/>
      <w:numFmt w:val="bullet"/>
      <w:lvlText w:val=""/>
      <w:lvlJc w:val="left"/>
      <w:pPr>
        <w:tabs>
          <w:tab w:val="num" w:pos="5040"/>
        </w:tabs>
        <w:ind w:left="5040" w:hanging="360"/>
      </w:pPr>
      <w:rPr>
        <w:rFonts w:ascii="Symbol" w:hAnsi="Symbol"/>
      </w:rPr>
    </w:lvl>
    <w:lvl w:ilvl="7" w:tplc="8A14B686">
      <w:start w:val="1"/>
      <w:numFmt w:val="bullet"/>
      <w:lvlText w:val="o"/>
      <w:lvlJc w:val="left"/>
      <w:pPr>
        <w:tabs>
          <w:tab w:val="num" w:pos="5760"/>
        </w:tabs>
        <w:ind w:left="5760" w:hanging="360"/>
      </w:pPr>
      <w:rPr>
        <w:rFonts w:ascii="Courier New" w:hAnsi="Courier New"/>
      </w:rPr>
    </w:lvl>
    <w:lvl w:ilvl="8" w:tplc="DBB2C0C4">
      <w:start w:val="1"/>
      <w:numFmt w:val="bullet"/>
      <w:lvlText w:val=""/>
      <w:lvlJc w:val="left"/>
      <w:pPr>
        <w:tabs>
          <w:tab w:val="num" w:pos="6480"/>
        </w:tabs>
        <w:ind w:left="6480" w:hanging="360"/>
      </w:pPr>
      <w:rPr>
        <w:rFonts w:ascii="Wingdings" w:hAnsi="Wingdings"/>
      </w:rPr>
    </w:lvl>
  </w:abstractNum>
  <w:abstractNum w:abstractNumId="116">
    <w:nsid w:val="7CBE4862"/>
    <w:multiLevelType w:val="hybridMultilevel"/>
    <w:tmpl w:val="7CBE4862"/>
    <w:lvl w:ilvl="0" w:tplc="C03AEC34">
      <w:start w:val="1"/>
      <w:numFmt w:val="bullet"/>
      <w:lvlText w:val=""/>
      <w:lvlJc w:val="left"/>
      <w:pPr>
        <w:ind w:left="720" w:hanging="360"/>
      </w:pPr>
      <w:rPr>
        <w:rFonts w:ascii="Symbol" w:hAnsi="Symbol"/>
      </w:rPr>
    </w:lvl>
    <w:lvl w:ilvl="1" w:tplc="2E6A1E86">
      <w:start w:val="1"/>
      <w:numFmt w:val="bullet"/>
      <w:lvlText w:val="o"/>
      <w:lvlJc w:val="left"/>
      <w:pPr>
        <w:tabs>
          <w:tab w:val="num" w:pos="1440"/>
        </w:tabs>
        <w:ind w:left="1440" w:hanging="360"/>
      </w:pPr>
      <w:rPr>
        <w:rFonts w:ascii="Courier New" w:hAnsi="Courier New"/>
      </w:rPr>
    </w:lvl>
    <w:lvl w:ilvl="2" w:tplc="6F5692AA">
      <w:start w:val="1"/>
      <w:numFmt w:val="bullet"/>
      <w:lvlText w:val=""/>
      <w:lvlJc w:val="left"/>
      <w:pPr>
        <w:tabs>
          <w:tab w:val="num" w:pos="2160"/>
        </w:tabs>
        <w:ind w:left="2160" w:hanging="360"/>
      </w:pPr>
      <w:rPr>
        <w:rFonts w:ascii="Wingdings" w:hAnsi="Wingdings"/>
      </w:rPr>
    </w:lvl>
    <w:lvl w:ilvl="3" w:tplc="F9A01244">
      <w:start w:val="1"/>
      <w:numFmt w:val="bullet"/>
      <w:lvlText w:val=""/>
      <w:lvlJc w:val="left"/>
      <w:pPr>
        <w:tabs>
          <w:tab w:val="num" w:pos="2880"/>
        </w:tabs>
        <w:ind w:left="2880" w:hanging="360"/>
      </w:pPr>
      <w:rPr>
        <w:rFonts w:ascii="Symbol" w:hAnsi="Symbol"/>
      </w:rPr>
    </w:lvl>
    <w:lvl w:ilvl="4" w:tplc="1430B340">
      <w:start w:val="1"/>
      <w:numFmt w:val="bullet"/>
      <w:lvlText w:val="o"/>
      <w:lvlJc w:val="left"/>
      <w:pPr>
        <w:tabs>
          <w:tab w:val="num" w:pos="3600"/>
        </w:tabs>
        <w:ind w:left="3600" w:hanging="360"/>
      </w:pPr>
      <w:rPr>
        <w:rFonts w:ascii="Courier New" w:hAnsi="Courier New"/>
      </w:rPr>
    </w:lvl>
    <w:lvl w:ilvl="5" w:tplc="19E6F1E8">
      <w:start w:val="1"/>
      <w:numFmt w:val="bullet"/>
      <w:lvlText w:val=""/>
      <w:lvlJc w:val="left"/>
      <w:pPr>
        <w:tabs>
          <w:tab w:val="num" w:pos="4320"/>
        </w:tabs>
        <w:ind w:left="4320" w:hanging="360"/>
      </w:pPr>
      <w:rPr>
        <w:rFonts w:ascii="Wingdings" w:hAnsi="Wingdings"/>
      </w:rPr>
    </w:lvl>
    <w:lvl w:ilvl="6" w:tplc="D34C8A62">
      <w:start w:val="1"/>
      <w:numFmt w:val="bullet"/>
      <w:lvlText w:val=""/>
      <w:lvlJc w:val="left"/>
      <w:pPr>
        <w:tabs>
          <w:tab w:val="num" w:pos="5040"/>
        </w:tabs>
        <w:ind w:left="5040" w:hanging="360"/>
      </w:pPr>
      <w:rPr>
        <w:rFonts w:ascii="Symbol" w:hAnsi="Symbol"/>
      </w:rPr>
    </w:lvl>
    <w:lvl w:ilvl="7" w:tplc="77A6C14E">
      <w:start w:val="1"/>
      <w:numFmt w:val="bullet"/>
      <w:lvlText w:val="o"/>
      <w:lvlJc w:val="left"/>
      <w:pPr>
        <w:tabs>
          <w:tab w:val="num" w:pos="5760"/>
        </w:tabs>
        <w:ind w:left="5760" w:hanging="360"/>
      </w:pPr>
      <w:rPr>
        <w:rFonts w:ascii="Courier New" w:hAnsi="Courier New"/>
      </w:rPr>
    </w:lvl>
    <w:lvl w:ilvl="8" w:tplc="716CBBCE">
      <w:start w:val="1"/>
      <w:numFmt w:val="bullet"/>
      <w:lvlText w:val=""/>
      <w:lvlJc w:val="left"/>
      <w:pPr>
        <w:tabs>
          <w:tab w:val="num" w:pos="6480"/>
        </w:tabs>
        <w:ind w:left="6480" w:hanging="360"/>
      </w:pPr>
      <w:rPr>
        <w:rFonts w:ascii="Wingdings" w:hAnsi="Wingdings"/>
      </w:rPr>
    </w:lvl>
  </w:abstractNum>
  <w:abstractNum w:abstractNumId="117">
    <w:nsid w:val="7CBE4863"/>
    <w:multiLevelType w:val="hybridMultilevel"/>
    <w:tmpl w:val="7CBE4863"/>
    <w:lvl w:ilvl="0" w:tplc="24F2A866">
      <w:start w:val="1"/>
      <w:numFmt w:val="bullet"/>
      <w:lvlText w:val=""/>
      <w:lvlJc w:val="left"/>
      <w:pPr>
        <w:ind w:left="720" w:hanging="360"/>
      </w:pPr>
      <w:rPr>
        <w:rFonts w:ascii="Symbol" w:hAnsi="Symbol"/>
      </w:rPr>
    </w:lvl>
    <w:lvl w:ilvl="1" w:tplc="E13A0F9C">
      <w:start w:val="1"/>
      <w:numFmt w:val="bullet"/>
      <w:lvlText w:val="o"/>
      <w:lvlJc w:val="left"/>
      <w:pPr>
        <w:tabs>
          <w:tab w:val="num" w:pos="1440"/>
        </w:tabs>
        <w:ind w:left="1440" w:hanging="360"/>
      </w:pPr>
      <w:rPr>
        <w:rFonts w:ascii="Courier New" w:hAnsi="Courier New"/>
      </w:rPr>
    </w:lvl>
    <w:lvl w:ilvl="2" w:tplc="2266F97E">
      <w:start w:val="1"/>
      <w:numFmt w:val="bullet"/>
      <w:lvlText w:val=""/>
      <w:lvlJc w:val="left"/>
      <w:pPr>
        <w:tabs>
          <w:tab w:val="num" w:pos="2160"/>
        </w:tabs>
        <w:ind w:left="2160" w:hanging="360"/>
      </w:pPr>
      <w:rPr>
        <w:rFonts w:ascii="Wingdings" w:hAnsi="Wingdings"/>
      </w:rPr>
    </w:lvl>
    <w:lvl w:ilvl="3" w:tplc="F0745668">
      <w:start w:val="1"/>
      <w:numFmt w:val="bullet"/>
      <w:lvlText w:val=""/>
      <w:lvlJc w:val="left"/>
      <w:pPr>
        <w:tabs>
          <w:tab w:val="num" w:pos="2880"/>
        </w:tabs>
        <w:ind w:left="2880" w:hanging="360"/>
      </w:pPr>
      <w:rPr>
        <w:rFonts w:ascii="Symbol" w:hAnsi="Symbol"/>
      </w:rPr>
    </w:lvl>
    <w:lvl w:ilvl="4" w:tplc="26F049C0">
      <w:start w:val="1"/>
      <w:numFmt w:val="bullet"/>
      <w:lvlText w:val="o"/>
      <w:lvlJc w:val="left"/>
      <w:pPr>
        <w:tabs>
          <w:tab w:val="num" w:pos="3600"/>
        </w:tabs>
        <w:ind w:left="3600" w:hanging="360"/>
      </w:pPr>
      <w:rPr>
        <w:rFonts w:ascii="Courier New" w:hAnsi="Courier New"/>
      </w:rPr>
    </w:lvl>
    <w:lvl w:ilvl="5" w:tplc="9D541CAC">
      <w:start w:val="1"/>
      <w:numFmt w:val="bullet"/>
      <w:lvlText w:val=""/>
      <w:lvlJc w:val="left"/>
      <w:pPr>
        <w:tabs>
          <w:tab w:val="num" w:pos="4320"/>
        </w:tabs>
        <w:ind w:left="4320" w:hanging="360"/>
      </w:pPr>
      <w:rPr>
        <w:rFonts w:ascii="Wingdings" w:hAnsi="Wingdings"/>
      </w:rPr>
    </w:lvl>
    <w:lvl w:ilvl="6" w:tplc="762E3754">
      <w:start w:val="1"/>
      <w:numFmt w:val="bullet"/>
      <w:lvlText w:val=""/>
      <w:lvlJc w:val="left"/>
      <w:pPr>
        <w:tabs>
          <w:tab w:val="num" w:pos="5040"/>
        </w:tabs>
        <w:ind w:left="5040" w:hanging="360"/>
      </w:pPr>
      <w:rPr>
        <w:rFonts w:ascii="Symbol" w:hAnsi="Symbol"/>
      </w:rPr>
    </w:lvl>
    <w:lvl w:ilvl="7" w:tplc="F7400EBC">
      <w:start w:val="1"/>
      <w:numFmt w:val="bullet"/>
      <w:lvlText w:val="o"/>
      <w:lvlJc w:val="left"/>
      <w:pPr>
        <w:tabs>
          <w:tab w:val="num" w:pos="5760"/>
        </w:tabs>
        <w:ind w:left="5760" w:hanging="360"/>
      </w:pPr>
      <w:rPr>
        <w:rFonts w:ascii="Courier New" w:hAnsi="Courier New"/>
      </w:rPr>
    </w:lvl>
    <w:lvl w:ilvl="8" w:tplc="C0FE7A2A">
      <w:start w:val="1"/>
      <w:numFmt w:val="bullet"/>
      <w:lvlText w:val=""/>
      <w:lvlJc w:val="left"/>
      <w:pPr>
        <w:tabs>
          <w:tab w:val="num" w:pos="6480"/>
        </w:tabs>
        <w:ind w:left="6480" w:hanging="360"/>
      </w:pPr>
      <w:rPr>
        <w:rFonts w:ascii="Wingdings" w:hAnsi="Wingdings"/>
      </w:rPr>
    </w:lvl>
  </w:abstractNum>
  <w:abstractNum w:abstractNumId="118">
    <w:nsid w:val="7CBE4864"/>
    <w:multiLevelType w:val="hybridMultilevel"/>
    <w:tmpl w:val="7CBE4864"/>
    <w:lvl w:ilvl="0" w:tplc="6ABAD20E">
      <w:start w:val="1"/>
      <w:numFmt w:val="bullet"/>
      <w:lvlText w:val=""/>
      <w:lvlJc w:val="left"/>
      <w:pPr>
        <w:ind w:left="720" w:hanging="360"/>
      </w:pPr>
      <w:rPr>
        <w:rFonts w:ascii="Symbol" w:hAnsi="Symbol"/>
      </w:rPr>
    </w:lvl>
    <w:lvl w:ilvl="1" w:tplc="EF927E52">
      <w:start w:val="1"/>
      <w:numFmt w:val="bullet"/>
      <w:lvlText w:val="o"/>
      <w:lvlJc w:val="left"/>
      <w:pPr>
        <w:tabs>
          <w:tab w:val="num" w:pos="1440"/>
        </w:tabs>
        <w:ind w:left="1440" w:hanging="360"/>
      </w:pPr>
      <w:rPr>
        <w:rFonts w:ascii="Courier New" w:hAnsi="Courier New"/>
      </w:rPr>
    </w:lvl>
    <w:lvl w:ilvl="2" w:tplc="7B888606">
      <w:start w:val="1"/>
      <w:numFmt w:val="bullet"/>
      <w:lvlText w:val=""/>
      <w:lvlJc w:val="left"/>
      <w:pPr>
        <w:tabs>
          <w:tab w:val="num" w:pos="2160"/>
        </w:tabs>
        <w:ind w:left="2160" w:hanging="360"/>
      </w:pPr>
      <w:rPr>
        <w:rFonts w:ascii="Wingdings" w:hAnsi="Wingdings"/>
      </w:rPr>
    </w:lvl>
    <w:lvl w:ilvl="3" w:tplc="17021138">
      <w:start w:val="1"/>
      <w:numFmt w:val="bullet"/>
      <w:lvlText w:val=""/>
      <w:lvlJc w:val="left"/>
      <w:pPr>
        <w:tabs>
          <w:tab w:val="num" w:pos="2880"/>
        </w:tabs>
        <w:ind w:left="2880" w:hanging="360"/>
      </w:pPr>
      <w:rPr>
        <w:rFonts w:ascii="Symbol" w:hAnsi="Symbol"/>
      </w:rPr>
    </w:lvl>
    <w:lvl w:ilvl="4" w:tplc="FDA8CC54">
      <w:start w:val="1"/>
      <w:numFmt w:val="bullet"/>
      <w:lvlText w:val="o"/>
      <w:lvlJc w:val="left"/>
      <w:pPr>
        <w:tabs>
          <w:tab w:val="num" w:pos="3600"/>
        </w:tabs>
        <w:ind w:left="3600" w:hanging="360"/>
      </w:pPr>
      <w:rPr>
        <w:rFonts w:ascii="Courier New" w:hAnsi="Courier New"/>
      </w:rPr>
    </w:lvl>
    <w:lvl w:ilvl="5" w:tplc="38FA30EC">
      <w:start w:val="1"/>
      <w:numFmt w:val="bullet"/>
      <w:lvlText w:val=""/>
      <w:lvlJc w:val="left"/>
      <w:pPr>
        <w:tabs>
          <w:tab w:val="num" w:pos="4320"/>
        </w:tabs>
        <w:ind w:left="4320" w:hanging="360"/>
      </w:pPr>
      <w:rPr>
        <w:rFonts w:ascii="Wingdings" w:hAnsi="Wingdings"/>
      </w:rPr>
    </w:lvl>
    <w:lvl w:ilvl="6" w:tplc="2CE4AA4E">
      <w:start w:val="1"/>
      <w:numFmt w:val="bullet"/>
      <w:lvlText w:val=""/>
      <w:lvlJc w:val="left"/>
      <w:pPr>
        <w:tabs>
          <w:tab w:val="num" w:pos="5040"/>
        </w:tabs>
        <w:ind w:left="5040" w:hanging="360"/>
      </w:pPr>
      <w:rPr>
        <w:rFonts w:ascii="Symbol" w:hAnsi="Symbol"/>
      </w:rPr>
    </w:lvl>
    <w:lvl w:ilvl="7" w:tplc="F670CDFA">
      <w:start w:val="1"/>
      <w:numFmt w:val="bullet"/>
      <w:lvlText w:val="o"/>
      <w:lvlJc w:val="left"/>
      <w:pPr>
        <w:tabs>
          <w:tab w:val="num" w:pos="5760"/>
        </w:tabs>
        <w:ind w:left="5760" w:hanging="360"/>
      </w:pPr>
      <w:rPr>
        <w:rFonts w:ascii="Courier New" w:hAnsi="Courier New"/>
      </w:rPr>
    </w:lvl>
    <w:lvl w:ilvl="8" w:tplc="AA96C1E8">
      <w:start w:val="1"/>
      <w:numFmt w:val="bullet"/>
      <w:lvlText w:val=""/>
      <w:lvlJc w:val="left"/>
      <w:pPr>
        <w:tabs>
          <w:tab w:val="num" w:pos="6480"/>
        </w:tabs>
        <w:ind w:left="6480" w:hanging="360"/>
      </w:pPr>
      <w:rPr>
        <w:rFonts w:ascii="Wingdings" w:hAnsi="Wingdings"/>
      </w:rPr>
    </w:lvl>
  </w:abstractNum>
  <w:abstractNum w:abstractNumId="119">
    <w:nsid w:val="7CBE4865"/>
    <w:multiLevelType w:val="hybridMultilevel"/>
    <w:tmpl w:val="7CBE4865"/>
    <w:lvl w:ilvl="0" w:tplc="84A8A656">
      <w:start w:val="1"/>
      <w:numFmt w:val="bullet"/>
      <w:lvlText w:val=""/>
      <w:lvlJc w:val="left"/>
      <w:pPr>
        <w:ind w:left="720" w:hanging="360"/>
      </w:pPr>
      <w:rPr>
        <w:rFonts w:ascii="Symbol" w:hAnsi="Symbol"/>
      </w:rPr>
    </w:lvl>
    <w:lvl w:ilvl="1" w:tplc="C2689656">
      <w:start w:val="1"/>
      <w:numFmt w:val="bullet"/>
      <w:lvlText w:val="o"/>
      <w:lvlJc w:val="left"/>
      <w:pPr>
        <w:tabs>
          <w:tab w:val="num" w:pos="1440"/>
        </w:tabs>
        <w:ind w:left="1440" w:hanging="360"/>
      </w:pPr>
      <w:rPr>
        <w:rFonts w:ascii="Courier New" w:hAnsi="Courier New"/>
      </w:rPr>
    </w:lvl>
    <w:lvl w:ilvl="2" w:tplc="FF062748">
      <w:start w:val="1"/>
      <w:numFmt w:val="bullet"/>
      <w:lvlText w:val=""/>
      <w:lvlJc w:val="left"/>
      <w:pPr>
        <w:tabs>
          <w:tab w:val="num" w:pos="2160"/>
        </w:tabs>
        <w:ind w:left="2160" w:hanging="360"/>
      </w:pPr>
      <w:rPr>
        <w:rFonts w:ascii="Wingdings" w:hAnsi="Wingdings"/>
      </w:rPr>
    </w:lvl>
    <w:lvl w:ilvl="3" w:tplc="7ED42D32">
      <w:start w:val="1"/>
      <w:numFmt w:val="bullet"/>
      <w:lvlText w:val=""/>
      <w:lvlJc w:val="left"/>
      <w:pPr>
        <w:tabs>
          <w:tab w:val="num" w:pos="2880"/>
        </w:tabs>
        <w:ind w:left="2880" w:hanging="360"/>
      </w:pPr>
      <w:rPr>
        <w:rFonts w:ascii="Symbol" w:hAnsi="Symbol"/>
      </w:rPr>
    </w:lvl>
    <w:lvl w:ilvl="4" w:tplc="1D5A5ED6">
      <w:start w:val="1"/>
      <w:numFmt w:val="bullet"/>
      <w:lvlText w:val="o"/>
      <w:lvlJc w:val="left"/>
      <w:pPr>
        <w:tabs>
          <w:tab w:val="num" w:pos="3600"/>
        </w:tabs>
        <w:ind w:left="3600" w:hanging="360"/>
      </w:pPr>
      <w:rPr>
        <w:rFonts w:ascii="Courier New" w:hAnsi="Courier New"/>
      </w:rPr>
    </w:lvl>
    <w:lvl w:ilvl="5" w:tplc="A7645880">
      <w:start w:val="1"/>
      <w:numFmt w:val="bullet"/>
      <w:lvlText w:val=""/>
      <w:lvlJc w:val="left"/>
      <w:pPr>
        <w:tabs>
          <w:tab w:val="num" w:pos="4320"/>
        </w:tabs>
        <w:ind w:left="4320" w:hanging="360"/>
      </w:pPr>
      <w:rPr>
        <w:rFonts w:ascii="Wingdings" w:hAnsi="Wingdings"/>
      </w:rPr>
    </w:lvl>
    <w:lvl w:ilvl="6" w:tplc="8F728A72">
      <w:start w:val="1"/>
      <w:numFmt w:val="bullet"/>
      <w:lvlText w:val=""/>
      <w:lvlJc w:val="left"/>
      <w:pPr>
        <w:tabs>
          <w:tab w:val="num" w:pos="5040"/>
        </w:tabs>
        <w:ind w:left="5040" w:hanging="360"/>
      </w:pPr>
      <w:rPr>
        <w:rFonts w:ascii="Symbol" w:hAnsi="Symbol"/>
      </w:rPr>
    </w:lvl>
    <w:lvl w:ilvl="7" w:tplc="D72AF58E">
      <w:start w:val="1"/>
      <w:numFmt w:val="bullet"/>
      <w:lvlText w:val="o"/>
      <w:lvlJc w:val="left"/>
      <w:pPr>
        <w:tabs>
          <w:tab w:val="num" w:pos="5760"/>
        </w:tabs>
        <w:ind w:left="5760" w:hanging="360"/>
      </w:pPr>
      <w:rPr>
        <w:rFonts w:ascii="Courier New" w:hAnsi="Courier New"/>
      </w:rPr>
    </w:lvl>
    <w:lvl w:ilvl="8" w:tplc="C93A2F26">
      <w:start w:val="1"/>
      <w:numFmt w:val="bullet"/>
      <w:lvlText w:val=""/>
      <w:lvlJc w:val="left"/>
      <w:pPr>
        <w:tabs>
          <w:tab w:val="num" w:pos="6480"/>
        </w:tabs>
        <w:ind w:left="6480" w:hanging="360"/>
      </w:pPr>
      <w:rPr>
        <w:rFonts w:ascii="Wingdings" w:hAnsi="Wingdings"/>
      </w:rPr>
    </w:lvl>
  </w:abstractNum>
  <w:abstractNum w:abstractNumId="120">
    <w:nsid w:val="7CBE4866"/>
    <w:multiLevelType w:val="hybridMultilevel"/>
    <w:tmpl w:val="7CBE4866"/>
    <w:lvl w:ilvl="0" w:tplc="BEEE32AE">
      <w:start w:val="1"/>
      <w:numFmt w:val="bullet"/>
      <w:lvlText w:val=""/>
      <w:lvlJc w:val="left"/>
      <w:pPr>
        <w:ind w:left="720" w:hanging="360"/>
      </w:pPr>
      <w:rPr>
        <w:rFonts w:ascii="Symbol" w:hAnsi="Symbol"/>
      </w:rPr>
    </w:lvl>
    <w:lvl w:ilvl="1" w:tplc="B922DD30">
      <w:start w:val="1"/>
      <w:numFmt w:val="bullet"/>
      <w:lvlText w:val="o"/>
      <w:lvlJc w:val="left"/>
      <w:pPr>
        <w:tabs>
          <w:tab w:val="num" w:pos="1440"/>
        </w:tabs>
        <w:ind w:left="1440" w:hanging="360"/>
      </w:pPr>
      <w:rPr>
        <w:rFonts w:ascii="Courier New" w:hAnsi="Courier New"/>
      </w:rPr>
    </w:lvl>
    <w:lvl w:ilvl="2" w:tplc="238AC11A">
      <w:start w:val="1"/>
      <w:numFmt w:val="bullet"/>
      <w:lvlText w:val=""/>
      <w:lvlJc w:val="left"/>
      <w:pPr>
        <w:tabs>
          <w:tab w:val="num" w:pos="2160"/>
        </w:tabs>
        <w:ind w:left="2160" w:hanging="360"/>
      </w:pPr>
      <w:rPr>
        <w:rFonts w:ascii="Wingdings" w:hAnsi="Wingdings"/>
      </w:rPr>
    </w:lvl>
    <w:lvl w:ilvl="3" w:tplc="841A5D54">
      <w:start w:val="1"/>
      <w:numFmt w:val="bullet"/>
      <w:lvlText w:val=""/>
      <w:lvlJc w:val="left"/>
      <w:pPr>
        <w:tabs>
          <w:tab w:val="num" w:pos="2880"/>
        </w:tabs>
        <w:ind w:left="2880" w:hanging="360"/>
      </w:pPr>
      <w:rPr>
        <w:rFonts w:ascii="Symbol" w:hAnsi="Symbol"/>
      </w:rPr>
    </w:lvl>
    <w:lvl w:ilvl="4" w:tplc="B35454E2">
      <w:start w:val="1"/>
      <w:numFmt w:val="bullet"/>
      <w:lvlText w:val="o"/>
      <w:lvlJc w:val="left"/>
      <w:pPr>
        <w:tabs>
          <w:tab w:val="num" w:pos="3600"/>
        </w:tabs>
        <w:ind w:left="3600" w:hanging="360"/>
      </w:pPr>
      <w:rPr>
        <w:rFonts w:ascii="Courier New" w:hAnsi="Courier New"/>
      </w:rPr>
    </w:lvl>
    <w:lvl w:ilvl="5" w:tplc="EE18D3AC">
      <w:start w:val="1"/>
      <w:numFmt w:val="bullet"/>
      <w:lvlText w:val=""/>
      <w:lvlJc w:val="left"/>
      <w:pPr>
        <w:tabs>
          <w:tab w:val="num" w:pos="4320"/>
        </w:tabs>
        <w:ind w:left="4320" w:hanging="360"/>
      </w:pPr>
      <w:rPr>
        <w:rFonts w:ascii="Wingdings" w:hAnsi="Wingdings"/>
      </w:rPr>
    </w:lvl>
    <w:lvl w:ilvl="6" w:tplc="EB1068AE">
      <w:start w:val="1"/>
      <w:numFmt w:val="bullet"/>
      <w:lvlText w:val=""/>
      <w:lvlJc w:val="left"/>
      <w:pPr>
        <w:tabs>
          <w:tab w:val="num" w:pos="5040"/>
        </w:tabs>
        <w:ind w:left="5040" w:hanging="360"/>
      </w:pPr>
      <w:rPr>
        <w:rFonts w:ascii="Symbol" w:hAnsi="Symbol"/>
      </w:rPr>
    </w:lvl>
    <w:lvl w:ilvl="7" w:tplc="4BCE7586">
      <w:start w:val="1"/>
      <w:numFmt w:val="bullet"/>
      <w:lvlText w:val="o"/>
      <w:lvlJc w:val="left"/>
      <w:pPr>
        <w:tabs>
          <w:tab w:val="num" w:pos="5760"/>
        </w:tabs>
        <w:ind w:left="5760" w:hanging="360"/>
      </w:pPr>
      <w:rPr>
        <w:rFonts w:ascii="Courier New" w:hAnsi="Courier New"/>
      </w:rPr>
    </w:lvl>
    <w:lvl w:ilvl="8" w:tplc="0B7CDD64">
      <w:start w:val="1"/>
      <w:numFmt w:val="bullet"/>
      <w:lvlText w:val=""/>
      <w:lvlJc w:val="left"/>
      <w:pPr>
        <w:tabs>
          <w:tab w:val="num" w:pos="6480"/>
        </w:tabs>
        <w:ind w:left="6480" w:hanging="360"/>
      </w:pPr>
      <w:rPr>
        <w:rFonts w:ascii="Wingdings" w:hAnsi="Wingdings"/>
      </w:rPr>
    </w:lvl>
  </w:abstractNum>
  <w:abstractNum w:abstractNumId="121">
    <w:nsid w:val="7CBE4867"/>
    <w:multiLevelType w:val="hybridMultilevel"/>
    <w:tmpl w:val="7CBE4867"/>
    <w:lvl w:ilvl="0" w:tplc="655E3882">
      <w:start w:val="1"/>
      <w:numFmt w:val="bullet"/>
      <w:lvlText w:val=""/>
      <w:lvlJc w:val="left"/>
      <w:pPr>
        <w:ind w:left="720" w:hanging="360"/>
      </w:pPr>
      <w:rPr>
        <w:rFonts w:ascii="Symbol" w:hAnsi="Symbol"/>
      </w:rPr>
    </w:lvl>
    <w:lvl w:ilvl="1" w:tplc="300A5ADC">
      <w:start w:val="1"/>
      <w:numFmt w:val="bullet"/>
      <w:lvlText w:val="o"/>
      <w:lvlJc w:val="left"/>
      <w:pPr>
        <w:tabs>
          <w:tab w:val="num" w:pos="1440"/>
        </w:tabs>
        <w:ind w:left="1440" w:hanging="360"/>
      </w:pPr>
      <w:rPr>
        <w:rFonts w:ascii="Courier New" w:hAnsi="Courier New"/>
      </w:rPr>
    </w:lvl>
    <w:lvl w:ilvl="2" w:tplc="22127AF0">
      <w:start w:val="1"/>
      <w:numFmt w:val="bullet"/>
      <w:lvlText w:val=""/>
      <w:lvlJc w:val="left"/>
      <w:pPr>
        <w:tabs>
          <w:tab w:val="num" w:pos="2160"/>
        </w:tabs>
        <w:ind w:left="2160" w:hanging="360"/>
      </w:pPr>
      <w:rPr>
        <w:rFonts w:ascii="Wingdings" w:hAnsi="Wingdings"/>
      </w:rPr>
    </w:lvl>
    <w:lvl w:ilvl="3" w:tplc="E1A286EA">
      <w:start w:val="1"/>
      <w:numFmt w:val="bullet"/>
      <w:lvlText w:val=""/>
      <w:lvlJc w:val="left"/>
      <w:pPr>
        <w:tabs>
          <w:tab w:val="num" w:pos="2880"/>
        </w:tabs>
        <w:ind w:left="2880" w:hanging="360"/>
      </w:pPr>
      <w:rPr>
        <w:rFonts w:ascii="Symbol" w:hAnsi="Symbol"/>
      </w:rPr>
    </w:lvl>
    <w:lvl w:ilvl="4" w:tplc="5908E14E">
      <w:start w:val="1"/>
      <w:numFmt w:val="bullet"/>
      <w:lvlText w:val="o"/>
      <w:lvlJc w:val="left"/>
      <w:pPr>
        <w:tabs>
          <w:tab w:val="num" w:pos="3600"/>
        </w:tabs>
        <w:ind w:left="3600" w:hanging="360"/>
      </w:pPr>
      <w:rPr>
        <w:rFonts w:ascii="Courier New" w:hAnsi="Courier New"/>
      </w:rPr>
    </w:lvl>
    <w:lvl w:ilvl="5" w:tplc="0A223406">
      <w:start w:val="1"/>
      <w:numFmt w:val="bullet"/>
      <w:lvlText w:val=""/>
      <w:lvlJc w:val="left"/>
      <w:pPr>
        <w:tabs>
          <w:tab w:val="num" w:pos="4320"/>
        </w:tabs>
        <w:ind w:left="4320" w:hanging="360"/>
      </w:pPr>
      <w:rPr>
        <w:rFonts w:ascii="Wingdings" w:hAnsi="Wingdings"/>
      </w:rPr>
    </w:lvl>
    <w:lvl w:ilvl="6" w:tplc="30F800D6">
      <w:start w:val="1"/>
      <w:numFmt w:val="bullet"/>
      <w:lvlText w:val=""/>
      <w:lvlJc w:val="left"/>
      <w:pPr>
        <w:tabs>
          <w:tab w:val="num" w:pos="5040"/>
        </w:tabs>
        <w:ind w:left="5040" w:hanging="360"/>
      </w:pPr>
      <w:rPr>
        <w:rFonts w:ascii="Symbol" w:hAnsi="Symbol"/>
      </w:rPr>
    </w:lvl>
    <w:lvl w:ilvl="7" w:tplc="93DA89FA">
      <w:start w:val="1"/>
      <w:numFmt w:val="bullet"/>
      <w:lvlText w:val="o"/>
      <w:lvlJc w:val="left"/>
      <w:pPr>
        <w:tabs>
          <w:tab w:val="num" w:pos="5760"/>
        </w:tabs>
        <w:ind w:left="5760" w:hanging="360"/>
      </w:pPr>
      <w:rPr>
        <w:rFonts w:ascii="Courier New" w:hAnsi="Courier New"/>
      </w:rPr>
    </w:lvl>
    <w:lvl w:ilvl="8" w:tplc="9C4213C2">
      <w:start w:val="1"/>
      <w:numFmt w:val="bullet"/>
      <w:lvlText w:val=""/>
      <w:lvlJc w:val="left"/>
      <w:pPr>
        <w:tabs>
          <w:tab w:val="num" w:pos="6480"/>
        </w:tabs>
        <w:ind w:left="6480" w:hanging="360"/>
      </w:pPr>
      <w:rPr>
        <w:rFonts w:ascii="Wingdings" w:hAnsi="Wingdings"/>
      </w:rPr>
    </w:lvl>
  </w:abstractNum>
  <w:abstractNum w:abstractNumId="122">
    <w:nsid w:val="7CBE4868"/>
    <w:multiLevelType w:val="hybridMultilevel"/>
    <w:tmpl w:val="7CBE4868"/>
    <w:lvl w:ilvl="0" w:tplc="8B608216">
      <w:start w:val="1"/>
      <w:numFmt w:val="bullet"/>
      <w:lvlText w:val=""/>
      <w:lvlJc w:val="left"/>
      <w:pPr>
        <w:ind w:left="720" w:hanging="360"/>
      </w:pPr>
      <w:rPr>
        <w:rFonts w:ascii="Symbol" w:hAnsi="Symbol"/>
      </w:rPr>
    </w:lvl>
    <w:lvl w:ilvl="1" w:tplc="110A07D4">
      <w:start w:val="1"/>
      <w:numFmt w:val="bullet"/>
      <w:lvlText w:val="o"/>
      <w:lvlJc w:val="left"/>
      <w:pPr>
        <w:tabs>
          <w:tab w:val="num" w:pos="1440"/>
        </w:tabs>
        <w:ind w:left="1440" w:hanging="360"/>
      </w:pPr>
      <w:rPr>
        <w:rFonts w:ascii="Courier New" w:hAnsi="Courier New"/>
      </w:rPr>
    </w:lvl>
    <w:lvl w:ilvl="2" w:tplc="CBA4D728">
      <w:start w:val="1"/>
      <w:numFmt w:val="bullet"/>
      <w:lvlText w:val=""/>
      <w:lvlJc w:val="left"/>
      <w:pPr>
        <w:tabs>
          <w:tab w:val="num" w:pos="2160"/>
        </w:tabs>
        <w:ind w:left="2160" w:hanging="360"/>
      </w:pPr>
      <w:rPr>
        <w:rFonts w:ascii="Wingdings" w:hAnsi="Wingdings"/>
      </w:rPr>
    </w:lvl>
    <w:lvl w:ilvl="3" w:tplc="DCCADF80">
      <w:start w:val="1"/>
      <w:numFmt w:val="bullet"/>
      <w:lvlText w:val=""/>
      <w:lvlJc w:val="left"/>
      <w:pPr>
        <w:tabs>
          <w:tab w:val="num" w:pos="2880"/>
        </w:tabs>
        <w:ind w:left="2880" w:hanging="360"/>
      </w:pPr>
      <w:rPr>
        <w:rFonts w:ascii="Symbol" w:hAnsi="Symbol"/>
      </w:rPr>
    </w:lvl>
    <w:lvl w:ilvl="4" w:tplc="B4AA91A0">
      <w:start w:val="1"/>
      <w:numFmt w:val="bullet"/>
      <w:lvlText w:val="o"/>
      <w:lvlJc w:val="left"/>
      <w:pPr>
        <w:tabs>
          <w:tab w:val="num" w:pos="3600"/>
        </w:tabs>
        <w:ind w:left="3600" w:hanging="360"/>
      </w:pPr>
      <w:rPr>
        <w:rFonts w:ascii="Courier New" w:hAnsi="Courier New"/>
      </w:rPr>
    </w:lvl>
    <w:lvl w:ilvl="5" w:tplc="556093DC">
      <w:start w:val="1"/>
      <w:numFmt w:val="bullet"/>
      <w:lvlText w:val=""/>
      <w:lvlJc w:val="left"/>
      <w:pPr>
        <w:tabs>
          <w:tab w:val="num" w:pos="4320"/>
        </w:tabs>
        <w:ind w:left="4320" w:hanging="360"/>
      </w:pPr>
      <w:rPr>
        <w:rFonts w:ascii="Wingdings" w:hAnsi="Wingdings"/>
      </w:rPr>
    </w:lvl>
    <w:lvl w:ilvl="6" w:tplc="E7600D20">
      <w:start w:val="1"/>
      <w:numFmt w:val="bullet"/>
      <w:lvlText w:val=""/>
      <w:lvlJc w:val="left"/>
      <w:pPr>
        <w:tabs>
          <w:tab w:val="num" w:pos="5040"/>
        </w:tabs>
        <w:ind w:left="5040" w:hanging="360"/>
      </w:pPr>
      <w:rPr>
        <w:rFonts w:ascii="Symbol" w:hAnsi="Symbol"/>
      </w:rPr>
    </w:lvl>
    <w:lvl w:ilvl="7" w:tplc="EF58B268">
      <w:start w:val="1"/>
      <w:numFmt w:val="bullet"/>
      <w:lvlText w:val="o"/>
      <w:lvlJc w:val="left"/>
      <w:pPr>
        <w:tabs>
          <w:tab w:val="num" w:pos="5760"/>
        </w:tabs>
        <w:ind w:left="5760" w:hanging="360"/>
      </w:pPr>
      <w:rPr>
        <w:rFonts w:ascii="Courier New" w:hAnsi="Courier New"/>
      </w:rPr>
    </w:lvl>
    <w:lvl w:ilvl="8" w:tplc="B3A07D84">
      <w:start w:val="1"/>
      <w:numFmt w:val="bullet"/>
      <w:lvlText w:val=""/>
      <w:lvlJc w:val="left"/>
      <w:pPr>
        <w:tabs>
          <w:tab w:val="num" w:pos="6480"/>
        </w:tabs>
        <w:ind w:left="6480" w:hanging="360"/>
      </w:pPr>
      <w:rPr>
        <w:rFonts w:ascii="Wingdings" w:hAnsi="Wingdings"/>
      </w:rPr>
    </w:lvl>
  </w:abstractNum>
  <w:abstractNum w:abstractNumId="123">
    <w:nsid w:val="7CBE4869"/>
    <w:multiLevelType w:val="hybridMultilevel"/>
    <w:tmpl w:val="7CBE4869"/>
    <w:lvl w:ilvl="0" w:tplc="9F9EE13C">
      <w:start w:val="1"/>
      <w:numFmt w:val="bullet"/>
      <w:lvlText w:val=""/>
      <w:lvlJc w:val="left"/>
      <w:pPr>
        <w:ind w:left="720" w:hanging="360"/>
      </w:pPr>
      <w:rPr>
        <w:rFonts w:ascii="Symbol" w:hAnsi="Symbol"/>
      </w:rPr>
    </w:lvl>
    <w:lvl w:ilvl="1" w:tplc="563E2260">
      <w:start w:val="1"/>
      <w:numFmt w:val="bullet"/>
      <w:lvlText w:val="o"/>
      <w:lvlJc w:val="left"/>
      <w:pPr>
        <w:tabs>
          <w:tab w:val="num" w:pos="1440"/>
        </w:tabs>
        <w:ind w:left="1440" w:hanging="360"/>
      </w:pPr>
      <w:rPr>
        <w:rFonts w:ascii="Courier New" w:hAnsi="Courier New"/>
      </w:rPr>
    </w:lvl>
    <w:lvl w:ilvl="2" w:tplc="1060B156">
      <w:start w:val="1"/>
      <w:numFmt w:val="bullet"/>
      <w:lvlText w:val=""/>
      <w:lvlJc w:val="left"/>
      <w:pPr>
        <w:tabs>
          <w:tab w:val="num" w:pos="2160"/>
        </w:tabs>
        <w:ind w:left="2160" w:hanging="360"/>
      </w:pPr>
      <w:rPr>
        <w:rFonts w:ascii="Wingdings" w:hAnsi="Wingdings"/>
      </w:rPr>
    </w:lvl>
    <w:lvl w:ilvl="3" w:tplc="C19AE4F4">
      <w:start w:val="1"/>
      <w:numFmt w:val="bullet"/>
      <w:lvlText w:val=""/>
      <w:lvlJc w:val="left"/>
      <w:pPr>
        <w:tabs>
          <w:tab w:val="num" w:pos="2880"/>
        </w:tabs>
        <w:ind w:left="2880" w:hanging="360"/>
      </w:pPr>
      <w:rPr>
        <w:rFonts w:ascii="Symbol" w:hAnsi="Symbol"/>
      </w:rPr>
    </w:lvl>
    <w:lvl w:ilvl="4" w:tplc="FECA1F34">
      <w:start w:val="1"/>
      <w:numFmt w:val="bullet"/>
      <w:lvlText w:val="o"/>
      <w:lvlJc w:val="left"/>
      <w:pPr>
        <w:tabs>
          <w:tab w:val="num" w:pos="3600"/>
        </w:tabs>
        <w:ind w:left="3600" w:hanging="360"/>
      </w:pPr>
      <w:rPr>
        <w:rFonts w:ascii="Courier New" w:hAnsi="Courier New"/>
      </w:rPr>
    </w:lvl>
    <w:lvl w:ilvl="5" w:tplc="935249C2">
      <w:start w:val="1"/>
      <w:numFmt w:val="bullet"/>
      <w:lvlText w:val=""/>
      <w:lvlJc w:val="left"/>
      <w:pPr>
        <w:tabs>
          <w:tab w:val="num" w:pos="4320"/>
        </w:tabs>
        <w:ind w:left="4320" w:hanging="360"/>
      </w:pPr>
      <w:rPr>
        <w:rFonts w:ascii="Wingdings" w:hAnsi="Wingdings"/>
      </w:rPr>
    </w:lvl>
    <w:lvl w:ilvl="6" w:tplc="FE14FBF0">
      <w:start w:val="1"/>
      <w:numFmt w:val="bullet"/>
      <w:lvlText w:val=""/>
      <w:lvlJc w:val="left"/>
      <w:pPr>
        <w:tabs>
          <w:tab w:val="num" w:pos="5040"/>
        </w:tabs>
        <w:ind w:left="5040" w:hanging="360"/>
      </w:pPr>
      <w:rPr>
        <w:rFonts w:ascii="Symbol" w:hAnsi="Symbol"/>
      </w:rPr>
    </w:lvl>
    <w:lvl w:ilvl="7" w:tplc="CEB6D550">
      <w:start w:val="1"/>
      <w:numFmt w:val="bullet"/>
      <w:lvlText w:val="o"/>
      <w:lvlJc w:val="left"/>
      <w:pPr>
        <w:tabs>
          <w:tab w:val="num" w:pos="5760"/>
        </w:tabs>
        <w:ind w:left="5760" w:hanging="360"/>
      </w:pPr>
      <w:rPr>
        <w:rFonts w:ascii="Courier New" w:hAnsi="Courier New"/>
      </w:rPr>
    </w:lvl>
    <w:lvl w:ilvl="8" w:tplc="F3081200">
      <w:start w:val="1"/>
      <w:numFmt w:val="bullet"/>
      <w:lvlText w:val=""/>
      <w:lvlJc w:val="left"/>
      <w:pPr>
        <w:tabs>
          <w:tab w:val="num" w:pos="6480"/>
        </w:tabs>
        <w:ind w:left="6480" w:hanging="360"/>
      </w:pPr>
      <w:rPr>
        <w:rFonts w:ascii="Wingdings" w:hAnsi="Wingdings"/>
      </w:rPr>
    </w:lvl>
  </w:abstractNum>
  <w:abstractNum w:abstractNumId="124">
    <w:nsid w:val="7CBE486A"/>
    <w:multiLevelType w:val="hybridMultilevel"/>
    <w:tmpl w:val="7CBE486A"/>
    <w:lvl w:ilvl="0" w:tplc="99280308">
      <w:start w:val="1"/>
      <w:numFmt w:val="bullet"/>
      <w:lvlText w:val=""/>
      <w:lvlJc w:val="left"/>
      <w:pPr>
        <w:ind w:left="720" w:hanging="360"/>
      </w:pPr>
      <w:rPr>
        <w:rFonts w:ascii="Symbol" w:hAnsi="Symbol"/>
      </w:rPr>
    </w:lvl>
    <w:lvl w:ilvl="1" w:tplc="A1A85A5C">
      <w:start w:val="1"/>
      <w:numFmt w:val="bullet"/>
      <w:lvlText w:val="o"/>
      <w:lvlJc w:val="left"/>
      <w:pPr>
        <w:tabs>
          <w:tab w:val="num" w:pos="1440"/>
        </w:tabs>
        <w:ind w:left="1440" w:hanging="360"/>
      </w:pPr>
      <w:rPr>
        <w:rFonts w:ascii="Courier New" w:hAnsi="Courier New"/>
      </w:rPr>
    </w:lvl>
    <w:lvl w:ilvl="2" w:tplc="EB2A5670">
      <w:start w:val="1"/>
      <w:numFmt w:val="bullet"/>
      <w:lvlText w:val=""/>
      <w:lvlJc w:val="left"/>
      <w:pPr>
        <w:tabs>
          <w:tab w:val="num" w:pos="2160"/>
        </w:tabs>
        <w:ind w:left="2160" w:hanging="360"/>
      </w:pPr>
      <w:rPr>
        <w:rFonts w:ascii="Wingdings" w:hAnsi="Wingdings"/>
      </w:rPr>
    </w:lvl>
    <w:lvl w:ilvl="3" w:tplc="84C27A04">
      <w:start w:val="1"/>
      <w:numFmt w:val="bullet"/>
      <w:lvlText w:val=""/>
      <w:lvlJc w:val="left"/>
      <w:pPr>
        <w:tabs>
          <w:tab w:val="num" w:pos="2880"/>
        </w:tabs>
        <w:ind w:left="2880" w:hanging="360"/>
      </w:pPr>
      <w:rPr>
        <w:rFonts w:ascii="Symbol" w:hAnsi="Symbol"/>
      </w:rPr>
    </w:lvl>
    <w:lvl w:ilvl="4" w:tplc="8A08BDAA">
      <w:start w:val="1"/>
      <w:numFmt w:val="bullet"/>
      <w:lvlText w:val="o"/>
      <w:lvlJc w:val="left"/>
      <w:pPr>
        <w:tabs>
          <w:tab w:val="num" w:pos="3600"/>
        </w:tabs>
        <w:ind w:left="3600" w:hanging="360"/>
      </w:pPr>
      <w:rPr>
        <w:rFonts w:ascii="Courier New" w:hAnsi="Courier New"/>
      </w:rPr>
    </w:lvl>
    <w:lvl w:ilvl="5" w:tplc="CB0046EC">
      <w:start w:val="1"/>
      <w:numFmt w:val="bullet"/>
      <w:lvlText w:val=""/>
      <w:lvlJc w:val="left"/>
      <w:pPr>
        <w:tabs>
          <w:tab w:val="num" w:pos="4320"/>
        </w:tabs>
        <w:ind w:left="4320" w:hanging="360"/>
      </w:pPr>
      <w:rPr>
        <w:rFonts w:ascii="Wingdings" w:hAnsi="Wingdings"/>
      </w:rPr>
    </w:lvl>
    <w:lvl w:ilvl="6" w:tplc="26B67520">
      <w:start w:val="1"/>
      <w:numFmt w:val="bullet"/>
      <w:lvlText w:val=""/>
      <w:lvlJc w:val="left"/>
      <w:pPr>
        <w:tabs>
          <w:tab w:val="num" w:pos="5040"/>
        </w:tabs>
        <w:ind w:left="5040" w:hanging="360"/>
      </w:pPr>
      <w:rPr>
        <w:rFonts w:ascii="Symbol" w:hAnsi="Symbol"/>
      </w:rPr>
    </w:lvl>
    <w:lvl w:ilvl="7" w:tplc="DEC24E90">
      <w:start w:val="1"/>
      <w:numFmt w:val="bullet"/>
      <w:lvlText w:val="o"/>
      <w:lvlJc w:val="left"/>
      <w:pPr>
        <w:tabs>
          <w:tab w:val="num" w:pos="5760"/>
        </w:tabs>
        <w:ind w:left="5760" w:hanging="360"/>
      </w:pPr>
      <w:rPr>
        <w:rFonts w:ascii="Courier New" w:hAnsi="Courier New"/>
      </w:rPr>
    </w:lvl>
    <w:lvl w:ilvl="8" w:tplc="7EAE38B2">
      <w:start w:val="1"/>
      <w:numFmt w:val="bullet"/>
      <w:lvlText w:val=""/>
      <w:lvlJc w:val="left"/>
      <w:pPr>
        <w:tabs>
          <w:tab w:val="num" w:pos="6480"/>
        </w:tabs>
        <w:ind w:left="6480" w:hanging="360"/>
      </w:pPr>
      <w:rPr>
        <w:rFonts w:ascii="Wingdings" w:hAnsi="Wingdings"/>
      </w:rPr>
    </w:lvl>
  </w:abstractNum>
  <w:abstractNum w:abstractNumId="125">
    <w:nsid w:val="7CBE486B"/>
    <w:multiLevelType w:val="hybridMultilevel"/>
    <w:tmpl w:val="7CBE486B"/>
    <w:lvl w:ilvl="0" w:tplc="5872842C">
      <w:start w:val="1"/>
      <w:numFmt w:val="bullet"/>
      <w:lvlText w:val=""/>
      <w:lvlJc w:val="left"/>
      <w:pPr>
        <w:ind w:left="720" w:hanging="360"/>
      </w:pPr>
      <w:rPr>
        <w:rFonts w:ascii="Symbol" w:hAnsi="Symbol"/>
      </w:rPr>
    </w:lvl>
    <w:lvl w:ilvl="1" w:tplc="0B52924E">
      <w:start w:val="1"/>
      <w:numFmt w:val="bullet"/>
      <w:lvlText w:val="o"/>
      <w:lvlJc w:val="left"/>
      <w:pPr>
        <w:tabs>
          <w:tab w:val="num" w:pos="1440"/>
        </w:tabs>
        <w:ind w:left="1440" w:hanging="360"/>
      </w:pPr>
      <w:rPr>
        <w:rFonts w:ascii="Courier New" w:hAnsi="Courier New"/>
      </w:rPr>
    </w:lvl>
    <w:lvl w:ilvl="2" w:tplc="5F5EED7A">
      <w:start w:val="1"/>
      <w:numFmt w:val="bullet"/>
      <w:lvlText w:val=""/>
      <w:lvlJc w:val="left"/>
      <w:pPr>
        <w:tabs>
          <w:tab w:val="num" w:pos="2160"/>
        </w:tabs>
        <w:ind w:left="2160" w:hanging="360"/>
      </w:pPr>
      <w:rPr>
        <w:rFonts w:ascii="Wingdings" w:hAnsi="Wingdings"/>
      </w:rPr>
    </w:lvl>
    <w:lvl w:ilvl="3" w:tplc="E614172E">
      <w:start w:val="1"/>
      <w:numFmt w:val="bullet"/>
      <w:lvlText w:val=""/>
      <w:lvlJc w:val="left"/>
      <w:pPr>
        <w:tabs>
          <w:tab w:val="num" w:pos="2880"/>
        </w:tabs>
        <w:ind w:left="2880" w:hanging="360"/>
      </w:pPr>
      <w:rPr>
        <w:rFonts w:ascii="Symbol" w:hAnsi="Symbol"/>
      </w:rPr>
    </w:lvl>
    <w:lvl w:ilvl="4" w:tplc="A83442AA">
      <w:start w:val="1"/>
      <w:numFmt w:val="bullet"/>
      <w:lvlText w:val="o"/>
      <w:lvlJc w:val="left"/>
      <w:pPr>
        <w:tabs>
          <w:tab w:val="num" w:pos="3600"/>
        </w:tabs>
        <w:ind w:left="3600" w:hanging="360"/>
      </w:pPr>
      <w:rPr>
        <w:rFonts w:ascii="Courier New" w:hAnsi="Courier New"/>
      </w:rPr>
    </w:lvl>
    <w:lvl w:ilvl="5" w:tplc="EE90BE98">
      <w:start w:val="1"/>
      <w:numFmt w:val="bullet"/>
      <w:lvlText w:val=""/>
      <w:lvlJc w:val="left"/>
      <w:pPr>
        <w:tabs>
          <w:tab w:val="num" w:pos="4320"/>
        </w:tabs>
        <w:ind w:left="4320" w:hanging="360"/>
      </w:pPr>
      <w:rPr>
        <w:rFonts w:ascii="Wingdings" w:hAnsi="Wingdings"/>
      </w:rPr>
    </w:lvl>
    <w:lvl w:ilvl="6" w:tplc="6C8838DE">
      <w:start w:val="1"/>
      <w:numFmt w:val="bullet"/>
      <w:lvlText w:val=""/>
      <w:lvlJc w:val="left"/>
      <w:pPr>
        <w:tabs>
          <w:tab w:val="num" w:pos="5040"/>
        </w:tabs>
        <w:ind w:left="5040" w:hanging="360"/>
      </w:pPr>
      <w:rPr>
        <w:rFonts w:ascii="Symbol" w:hAnsi="Symbol"/>
      </w:rPr>
    </w:lvl>
    <w:lvl w:ilvl="7" w:tplc="144020C8">
      <w:start w:val="1"/>
      <w:numFmt w:val="bullet"/>
      <w:lvlText w:val="o"/>
      <w:lvlJc w:val="left"/>
      <w:pPr>
        <w:tabs>
          <w:tab w:val="num" w:pos="5760"/>
        </w:tabs>
        <w:ind w:left="5760" w:hanging="360"/>
      </w:pPr>
      <w:rPr>
        <w:rFonts w:ascii="Courier New" w:hAnsi="Courier New"/>
      </w:rPr>
    </w:lvl>
    <w:lvl w:ilvl="8" w:tplc="09E857AA">
      <w:start w:val="1"/>
      <w:numFmt w:val="bullet"/>
      <w:lvlText w:val=""/>
      <w:lvlJc w:val="left"/>
      <w:pPr>
        <w:tabs>
          <w:tab w:val="num" w:pos="6480"/>
        </w:tabs>
        <w:ind w:left="6480" w:hanging="360"/>
      </w:pPr>
      <w:rPr>
        <w:rFonts w:ascii="Wingdings" w:hAnsi="Wingdings"/>
      </w:rPr>
    </w:lvl>
  </w:abstractNum>
  <w:abstractNum w:abstractNumId="126">
    <w:nsid w:val="7CBE486C"/>
    <w:multiLevelType w:val="hybridMultilevel"/>
    <w:tmpl w:val="7CBE486C"/>
    <w:lvl w:ilvl="0" w:tplc="9FB8D77E">
      <w:start w:val="1"/>
      <w:numFmt w:val="bullet"/>
      <w:lvlText w:val=""/>
      <w:lvlJc w:val="left"/>
      <w:pPr>
        <w:ind w:left="720" w:hanging="360"/>
      </w:pPr>
      <w:rPr>
        <w:rFonts w:ascii="Symbol" w:hAnsi="Symbol"/>
      </w:rPr>
    </w:lvl>
    <w:lvl w:ilvl="1" w:tplc="78222438">
      <w:start w:val="1"/>
      <w:numFmt w:val="bullet"/>
      <w:lvlText w:val="o"/>
      <w:lvlJc w:val="left"/>
      <w:pPr>
        <w:tabs>
          <w:tab w:val="num" w:pos="1440"/>
        </w:tabs>
        <w:ind w:left="1440" w:hanging="360"/>
      </w:pPr>
      <w:rPr>
        <w:rFonts w:ascii="Courier New" w:hAnsi="Courier New"/>
      </w:rPr>
    </w:lvl>
    <w:lvl w:ilvl="2" w:tplc="D6BA58FA">
      <w:start w:val="1"/>
      <w:numFmt w:val="bullet"/>
      <w:lvlText w:val=""/>
      <w:lvlJc w:val="left"/>
      <w:pPr>
        <w:tabs>
          <w:tab w:val="num" w:pos="2160"/>
        </w:tabs>
        <w:ind w:left="2160" w:hanging="360"/>
      </w:pPr>
      <w:rPr>
        <w:rFonts w:ascii="Wingdings" w:hAnsi="Wingdings"/>
      </w:rPr>
    </w:lvl>
    <w:lvl w:ilvl="3" w:tplc="DF02DDEA">
      <w:start w:val="1"/>
      <w:numFmt w:val="bullet"/>
      <w:lvlText w:val=""/>
      <w:lvlJc w:val="left"/>
      <w:pPr>
        <w:tabs>
          <w:tab w:val="num" w:pos="2880"/>
        </w:tabs>
        <w:ind w:left="2880" w:hanging="360"/>
      </w:pPr>
      <w:rPr>
        <w:rFonts w:ascii="Symbol" w:hAnsi="Symbol"/>
      </w:rPr>
    </w:lvl>
    <w:lvl w:ilvl="4" w:tplc="1E806C34">
      <w:start w:val="1"/>
      <w:numFmt w:val="bullet"/>
      <w:lvlText w:val="o"/>
      <w:lvlJc w:val="left"/>
      <w:pPr>
        <w:tabs>
          <w:tab w:val="num" w:pos="3600"/>
        </w:tabs>
        <w:ind w:left="3600" w:hanging="360"/>
      </w:pPr>
      <w:rPr>
        <w:rFonts w:ascii="Courier New" w:hAnsi="Courier New"/>
      </w:rPr>
    </w:lvl>
    <w:lvl w:ilvl="5" w:tplc="A5D4258C">
      <w:start w:val="1"/>
      <w:numFmt w:val="bullet"/>
      <w:lvlText w:val=""/>
      <w:lvlJc w:val="left"/>
      <w:pPr>
        <w:tabs>
          <w:tab w:val="num" w:pos="4320"/>
        </w:tabs>
        <w:ind w:left="4320" w:hanging="360"/>
      </w:pPr>
      <w:rPr>
        <w:rFonts w:ascii="Wingdings" w:hAnsi="Wingdings"/>
      </w:rPr>
    </w:lvl>
    <w:lvl w:ilvl="6" w:tplc="E0769E5C">
      <w:start w:val="1"/>
      <w:numFmt w:val="bullet"/>
      <w:lvlText w:val=""/>
      <w:lvlJc w:val="left"/>
      <w:pPr>
        <w:tabs>
          <w:tab w:val="num" w:pos="5040"/>
        </w:tabs>
        <w:ind w:left="5040" w:hanging="360"/>
      </w:pPr>
      <w:rPr>
        <w:rFonts w:ascii="Symbol" w:hAnsi="Symbol"/>
      </w:rPr>
    </w:lvl>
    <w:lvl w:ilvl="7" w:tplc="B3569546">
      <w:start w:val="1"/>
      <w:numFmt w:val="bullet"/>
      <w:lvlText w:val="o"/>
      <w:lvlJc w:val="left"/>
      <w:pPr>
        <w:tabs>
          <w:tab w:val="num" w:pos="5760"/>
        </w:tabs>
        <w:ind w:left="5760" w:hanging="360"/>
      </w:pPr>
      <w:rPr>
        <w:rFonts w:ascii="Courier New" w:hAnsi="Courier New"/>
      </w:rPr>
    </w:lvl>
    <w:lvl w:ilvl="8" w:tplc="268C1F42">
      <w:start w:val="1"/>
      <w:numFmt w:val="bullet"/>
      <w:lvlText w:val=""/>
      <w:lvlJc w:val="left"/>
      <w:pPr>
        <w:tabs>
          <w:tab w:val="num" w:pos="6480"/>
        </w:tabs>
        <w:ind w:left="6480" w:hanging="360"/>
      </w:pPr>
      <w:rPr>
        <w:rFonts w:ascii="Wingdings" w:hAnsi="Wingdings"/>
      </w:rPr>
    </w:lvl>
  </w:abstractNum>
  <w:abstractNum w:abstractNumId="127">
    <w:nsid w:val="7CBE486D"/>
    <w:multiLevelType w:val="hybridMultilevel"/>
    <w:tmpl w:val="7CBE486D"/>
    <w:lvl w:ilvl="0" w:tplc="7F2C3C04">
      <w:start w:val="1"/>
      <w:numFmt w:val="bullet"/>
      <w:lvlText w:val=""/>
      <w:lvlJc w:val="left"/>
      <w:pPr>
        <w:ind w:left="720" w:hanging="360"/>
      </w:pPr>
      <w:rPr>
        <w:rFonts w:ascii="Symbol" w:hAnsi="Symbol"/>
      </w:rPr>
    </w:lvl>
    <w:lvl w:ilvl="1" w:tplc="D24AF5C2">
      <w:start w:val="1"/>
      <w:numFmt w:val="bullet"/>
      <w:lvlText w:val="o"/>
      <w:lvlJc w:val="left"/>
      <w:pPr>
        <w:tabs>
          <w:tab w:val="num" w:pos="1440"/>
        </w:tabs>
        <w:ind w:left="1440" w:hanging="360"/>
      </w:pPr>
      <w:rPr>
        <w:rFonts w:ascii="Courier New" w:hAnsi="Courier New"/>
      </w:rPr>
    </w:lvl>
    <w:lvl w:ilvl="2" w:tplc="A2621B10">
      <w:start w:val="1"/>
      <w:numFmt w:val="bullet"/>
      <w:lvlText w:val=""/>
      <w:lvlJc w:val="left"/>
      <w:pPr>
        <w:tabs>
          <w:tab w:val="num" w:pos="2160"/>
        </w:tabs>
        <w:ind w:left="2160" w:hanging="360"/>
      </w:pPr>
      <w:rPr>
        <w:rFonts w:ascii="Wingdings" w:hAnsi="Wingdings"/>
      </w:rPr>
    </w:lvl>
    <w:lvl w:ilvl="3" w:tplc="B16C2472">
      <w:start w:val="1"/>
      <w:numFmt w:val="bullet"/>
      <w:lvlText w:val=""/>
      <w:lvlJc w:val="left"/>
      <w:pPr>
        <w:tabs>
          <w:tab w:val="num" w:pos="2880"/>
        </w:tabs>
        <w:ind w:left="2880" w:hanging="360"/>
      </w:pPr>
      <w:rPr>
        <w:rFonts w:ascii="Symbol" w:hAnsi="Symbol"/>
      </w:rPr>
    </w:lvl>
    <w:lvl w:ilvl="4" w:tplc="9DE4CF58">
      <w:start w:val="1"/>
      <w:numFmt w:val="bullet"/>
      <w:lvlText w:val="o"/>
      <w:lvlJc w:val="left"/>
      <w:pPr>
        <w:tabs>
          <w:tab w:val="num" w:pos="3600"/>
        </w:tabs>
        <w:ind w:left="3600" w:hanging="360"/>
      </w:pPr>
      <w:rPr>
        <w:rFonts w:ascii="Courier New" w:hAnsi="Courier New"/>
      </w:rPr>
    </w:lvl>
    <w:lvl w:ilvl="5" w:tplc="14927CDA">
      <w:start w:val="1"/>
      <w:numFmt w:val="bullet"/>
      <w:lvlText w:val=""/>
      <w:lvlJc w:val="left"/>
      <w:pPr>
        <w:tabs>
          <w:tab w:val="num" w:pos="4320"/>
        </w:tabs>
        <w:ind w:left="4320" w:hanging="360"/>
      </w:pPr>
      <w:rPr>
        <w:rFonts w:ascii="Wingdings" w:hAnsi="Wingdings"/>
      </w:rPr>
    </w:lvl>
    <w:lvl w:ilvl="6" w:tplc="22A8CFBE">
      <w:start w:val="1"/>
      <w:numFmt w:val="bullet"/>
      <w:lvlText w:val=""/>
      <w:lvlJc w:val="left"/>
      <w:pPr>
        <w:tabs>
          <w:tab w:val="num" w:pos="5040"/>
        </w:tabs>
        <w:ind w:left="5040" w:hanging="360"/>
      </w:pPr>
      <w:rPr>
        <w:rFonts w:ascii="Symbol" w:hAnsi="Symbol"/>
      </w:rPr>
    </w:lvl>
    <w:lvl w:ilvl="7" w:tplc="6A00DD56">
      <w:start w:val="1"/>
      <w:numFmt w:val="bullet"/>
      <w:lvlText w:val="o"/>
      <w:lvlJc w:val="left"/>
      <w:pPr>
        <w:tabs>
          <w:tab w:val="num" w:pos="5760"/>
        </w:tabs>
        <w:ind w:left="5760" w:hanging="360"/>
      </w:pPr>
      <w:rPr>
        <w:rFonts w:ascii="Courier New" w:hAnsi="Courier New"/>
      </w:rPr>
    </w:lvl>
    <w:lvl w:ilvl="8" w:tplc="B9C44168">
      <w:start w:val="1"/>
      <w:numFmt w:val="bullet"/>
      <w:lvlText w:val=""/>
      <w:lvlJc w:val="left"/>
      <w:pPr>
        <w:tabs>
          <w:tab w:val="num" w:pos="6480"/>
        </w:tabs>
        <w:ind w:left="6480" w:hanging="360"/>
      </w:pPr>
      <w:rPr>
        <w:rFonts w:ascii="Wingdings" w:hAnsi="Wingdings"/>
      </w:rPr>
    </w:lvl>
  </w:abstractNum>
  <w:abstractNum w:abstractNumId="128">
    <w:nsid w:val="7CBE486E"/>
    <w:multiLevelType w:val="hybridMultilevel"/>
    <w:tmpl w:val="7CBE486E"/>
    <w:lvl w:ilvl="0" w:tplc="3B36E55C">
      <w:start w:val="1"/>
      <w:numFmt w:val="bullet"/>
      <w:lvlText w:val=""/>
      <w:lvlJc w:val="left"/>
      <w:pPr>
        <w:ind w:left="720" w:hanging="360"/>
      </w:pPr>
      <w:rPr>
        <w:rFonts w:ascii="Symbol" w:hAnsi="Symbol"/>
      </w:rPr>
    </w:lvl>
    <w:lvl w:ilvl="1" w:tplc="7A2A3948">
      <w:start w:val="1"/>
      <w:numFmt w:val="bullet"/>
      <w:lvlText w:val="o"/>
      <w:lvlJc w:val="left"/>
      <w:pPr>
        <w:tabs>
          <w:tab w:val="num" w:pos="1440"/>
        </w:tabs>
        <w:ind w:left="1440" w:hanging="360"/>
      </w:pPr>
      <w:rPr>
        <w:rFonts w:ascii="Courier New" w:hAnsi="Courier New"/>
      </w:rPr>
    </w:lvl>
    <w:lvl w:ilvl="2" w:tplc="EC02B572">
      <w:start w:val="1"/>
      <w:numFmt w:val="bullet"/>
      <w:lvlText w:val=""/>
      <w:lvlJc w:val="left"/>
      <w:pPr>
        <w:tabs>
          <w:tab w:val="num" w:pos="2160"/>
        </w:tabs>
        <w:ind w:left="2160" w:hanging="360"/>
      </w:pPr>
      <w:rPr>
        <w:rFonts w:ascii="Wingdings" w:hAnsi="Wingdings"/>
      </w:rPr>
    </w:lvl>
    <w:lvl w:ilvl="3" w:tplc="6FCEA894">
      <w:start w:val="1"/>
      <w:numFmt w:val="bullet"/>
      <w:lvlText w:val=""/>
      <w:lvlJc w:val="left"/>
      <w:pPr>
        <w:tabs>
          <w:tab w:val="num" w:pos="2880"/>
        </w:tabs>
        <w:ind w:left="2880" w:hanging="360"/>
      </w:pPr>
      <w:rPr>
        <w:rFonts w:ascii="Symbol" w:hAnsi="Symbol"/>
      </w:rPr>
    </w:lvl>
    <w:lvl w:ilvl="4" w:tplc="CA8CDD94">
      <w:start w:val="1"/>
      <w:numFmt w:val="bullet"/>
      <w:lvlText w:val="o"/>
      <w:lvlJc w:val="left"/>
      <w:pPr>
        <w:tabs>
          <w:tab w:val="num" w:pos="3600"/>
        </w:tabs>
        <w:ind w:left="3600" w:hanging="360"/>
      </w:pPr>
      <w:rPr>
        <w:rFonts w:ascii="Courier New" w:hAnsi="Courier New"/>
      </w:rPr>
    </w:lvl>
    <w:lvl w:ilvl="5" w:tplc="0106BB84">
      <w:start w:val="1"/>
      <w:numFmt w:val="bullet"/>
      <w:lvlText w:val=""/>
      <w:lvlJc w:val="left"/>
      <w:pPr>
        <w:tabs>
          <w:tab w:val="num" w:pos="4320"/>
        </w:tabs>
        <w:ind w:left="4320" w:hanging="360"/>
      </w:pPr>
      <w:rPr>
        <w:rFonts w:ascii="Wingdings" w:hAnsi="Wingdings"/>
      </w:rPr>
    </w:lvl>
    <w:lvl w:ilvl="6" w:tplc="360E255E">
      <w:start w:val="1"/>
      <w:numFmt w:val="bullet"/>
      <w:lvlText w:val=""/>
      <w:lvlJc w:val="left"/>
      <w:pPr>
        <w:tabs>
          <w:tab w:val="num" w:pos="5040"/>
        </w:tabs>
        <w:ind w:left="5040" w:hanging="360"/>
      </w:pPr>
      <w:rPr>
        <w:rFonts w:ascii="Symbol" w:hAnsi="Symbol"/>
      </w:rPr>
    </w:lvl>
    <w:lvl w:ilvl="7" w:tplc="0F3A8166">
      <w:start w:val="1"/>
      <w:numFmt w:val="bullet"/>
      <w:lvlText w:val="o"/>
      <w:lvlJc w:val="left"/>
      <w:pPr>
        <w:tabs>
          <w:tab w:val="num" w:pos="5760"/>
        </w:tabs>
        <w:ind w:left="5760" w:hanging="360"/>
      </w:pPr>
      <w:rPr>
        <w:rFonts w:ascii="Courier New" w:hAnsi="Courier New"/>
      </w:rPr>
    </w:lvl>
    <w:lvl w:ilvl="8" w:tplc="C49AD77A">
      <w:start w:val="1"/>
      <w:numFmt w:val="bullet"/>
      <w:lvlText w:val=""/>
      <w:lvlJc w:val="left"/>
      <w:pPr>
        <w:tabs>
          <w:tab w:val="num" w:pos="6480"/>
        </w:tabs>
        <w:ind w:left="6480" w:hanging="360"/>
      </w:pPr>
      <w:rPr>
        <w:rFonts w:ascii="Wingdings" w:hAnsi="Wingdings"/>
      </w:rPr>
    </w:lvl>
  </w:abstractNum>
  <w:abstractNum w:abstractNumId="129">
    <w:nsid w:val="7CBE486F"/>
    <w:multiLevelType w:val="hybridMultilevel"/>
    <w:tmpl w:val="7CBE486F"/>
    <w:lvl w:ilvl="0" w:tplc="A8FA2734">
      <w:start w:val="1"/>
      <w:numFmt w:val="bullet"/>
      <w:lvlText w:val=""/>
      <w:lvlJc w:val="left"/>
      <w:pPr>
        <w:ind w:left="720" w:hanging="360"/>
      </w:pPr>
      <w:rPr>
        <w:rFonts w:ascii="Symbol" w:hAnsi="Symbol"/>
      </w:rPr>
    </w:lvl>
    <w:lvl w:ilvl="1" w:tplc="734EE8D2">
      <w:start w:val="1"/>
      <w:numFmt w:val="bullet"/>
      <w:lvlText w:val="o"/>
      <w:lvlJc w:val="left"/>
      <w:pPr>
        <w:tabs>
          <w:tab w:val="num" w:pos="1440"/>
        </w:tabs>
        <w:ind w:left="1440" w:hanging="360"/>
      </w:pPr>
      <w:rPr>
        <w:rFonts w:ascii="Courier New" w:hAnsi="Courier New"/>
      </w:rPr>
    </w:lvl>
    <w:lvl w:ilvl="2" w:tplc="4DFADDB2">
      <w:start w:val="1"/>
      <w:numFmt w:val="bullet"/>
      <w:lvlText w:val=""/>
      <w:lvlJc w:val="left"/>
      <w:pPr>
        <w:tabs>
          <w:tab w:val="num" w:pos="2160"/>
        </w:tabs>
        <w:ind w:left="2160" w:hanging="360"/>
      </w:pPr>
      <w:rPr>
        <w:rFonts w:ascii="Wingdings" w:hAnsi="Wingdings"/>
      </w:rPr>
    </w:lvl>
    <w:lvl w:ilvl="3" w:tplc="B018F8C6">
      <w:start w:val="1"/>
      <w:numFmt w:val="bullet"/>
      <w:lvlText w:val=""/>
      <w:lvlJc w:val="left"/>
      <w:pPr>
        <w:tabs>
          <w:tab w:val="num" w:pos="2880"/>
        </w:tabs>
        <w:ind w:left="2880" w:hanging="360"/>
      </w:pPr>
      <w:rPr>
        <w:rFonts w:ascii="Symbol" w:hAnsi="Symbol"/>
      </w:rPr>
    </w:lvl>
    <w:lvl w:ilvl="4" w:tplc="48BE1CDA">
      <w:start w:val="1"/>
      <w:numFmt w:val="bullet"/>
      <w:lvlText w:val="o"/>
      <w:lvlJc w:val="left"/>
      <w:pPr>
        <w:tabs>
          <w:tab w:val="num" w:pos="3600"/>
        </w:tabs>
        <w:ind w:left="3600" w:hanging="360"/>
      </w:pPr>
      <w:rPr>
        <w:rFonts w:ascii="Courier New" w:hAnsi="Courier New"/>
      </w:rPr>
    </w:lvl>
    <w:lvl w:ilvl="5" w:tplc="4824FF14">
      <w:start w:val="1"/>
      <w:numFmt w:val="bullet"/>
      <w:lvlText w:val=""/>
      <w:lvlJc w:val="left"/>
      <w:pPr>
        <w:tabs>
          <w:tab w:val="num" w:pos="4320"/>
        </w:tabs>
        <w:ind w:left="4320" w:hanging="360"/>
      </w:pPr>
      <w:rPr>
        <w:rFonts w:ascii="Wingdings" w:hAnsi="Wingdings"/>
      </w:rPr>
    </w:lvl>
    <w:lvl w:ilvl="6" w:tplc="5A4A5DA8">
      <w:start w:val="1"/>
      <w:numFmt w:val="bullet"/>
      <w:lvlText w:val=""/>
      <w:lvlJc w:val="left"/>
      <w:pPr>
        <w:tabs>
          <w:tab w:val="num" w:pos="5040"/>
        </w:tabs>
        <w:ind w:left="5040" w:hanging="360"/>
      </w:pPr>
      <w:rPr>
        <w:rFonts w:ascii="Symbol" w:hAnsi="Symbol"/>
      </w:rPr>
    </w:lvl>
    <w:lvl w:ilvl="7" w:tplc="56CAE30E">
      <w:start w:val="1"/>
      <w:numFmt w:val="bullet"/>
      <w:lvlText w:val="o"/>
      <w:lvlJc w:val="left"/>
      <w:pPr>
        <w:tabs>
          <w:tab w:val="num" w:pos="5760"/>
        </w:tabs>
        <w:ind w:left="5760" w:hanging="360"/>
      </w:pPr>
      <w:rPr>
        <w:rFonts w:ascii="Courier New" w:hAnsi="Courier New"/>
      </w:rPr>
    </w:lvl>
    <w:lvl w:ilvl="8" w:tplc="5582C1B6">
      <w:start w:val="1"/>
      <w:numFmt w:val="bullet"/>
      <w:lvlText w:val=""/>
      <w:lvlJc w:val="left"/>
      <w:pPr>
        <w:tabs>
          <w:tab w:val="num" w:pos="6480"/>
        </w:tabs>
        <w:ind w:left="6480" w:hanging="360"/>
      </w:pPr>
      <w:rPr>
        <w:rFonts w:ascii="Wingdings" w:hAnsi="Wingdings"/>
      </w:rPr>
    </w:lvl>
  </w:abstractNum>
  <w:abstractNum w:abstractNumId="130">
    <w:nsid w:val="7CBE4870"/>
    <w:multiLevelType w:val="hybridMultilevel"/>
    <w:tmpl w:val="7CBE4870"/>
    <w:lvl w:ilvl="0" w:tplc="B6B6DFC8">
      <w:start w:val="1"/>
      <w:numFmt w:val="bullet"/>
      <w:lvlText w:val=""/>
      <w:lvlJc w:val="left"/>
      <w:pPr>
        <w:ind w:left="720" w:hanging="360"/>
      </w:pPr>
      <w:rPr>
        <w:rFonts w:ascii="Symbol" w:hAnsi="Symbol"/>
      </w:rPr>
    </w:lvl>
    <w:lvl w:ilvl="1" w:tplc="901E599A">
      <w:start w:val="1"/>
      <w:numFmt w:val="bullet"/>
      <w:lvlText w:val="o"/>
      <w:lvlJc w:val="left"/>
      <w:pPr>
        <w:tabs>
          <w:tab w:val="num" w:pos="1440"/>
        </w:tabs>
        <w:ind w:left="1440" w:hanging="360"/>
      </w:pPr>
      <w:rPr>
        <w:rFonts w:ascii="Courier New" w:hAnsi="Courier New"/>
      </w:rPr>
    </w:lvl>
    <w:lvl w:ilvl="2" w:tplc="F662AADE">
      <w:start w:val="1"/>
      <w:numFmt w:val="bullet"/>
      <w:lvlText w:val=""/>
      <w:lvlJc w:val="left"/>
      <w:pPr>
        <w:tabs>
          <w:tab w:val="num" w:pos="2160"/>
        </w:tabs>
        <w:ind w:left="2160" w:hanging="360"/>
      </w:pPr>
      <w:rPr>
        <w:rFonts w:ascii="Wingdings" w:hAnsi="Wingdings"/>
      </w:rPr>
    </w:lvl>
    <w:lvl w:ilvl="3" w:tplc="B100F4A0">
      <w:start w:val="1"/>
      <w:numFmt w:val="bullet"/>
      <w:lvlText w:val=""/>
      <w:lvlJc w:val="left"/>
      <w:pPr>
        <w:tabs>
          <w:tab w:val="num" w:pos="2880"/>
        </w:tabs>
        <w:ind w:left="2880" w:hanging="360"/>
      </w:pPr>
      <w:rPr>
        <w:rFonts w:ascii="Symbol" w:hAnsi="Symbol"/>
      </w:rPr>
    </w:lvl>
    <w:lvl w:ilvl="4" w:tplc="20D873F6">
      <w:start w:val="1"/>
      <w:numFmt w:val="bullet"/>
      <w:lvlText w:val="o"/>
      <w:lvlJc w:val="left"/>
      <w:pPr>
        <w:tabs>
          <w:tab w:val="num" w:pos="3600"/>
        </w:tabs>
        <w:ind w:left="3600" w:hanging="360"/>
      </w:pPr>
      <w:rPr>
        <w:rFonts w:ascii="Courier New" w:hAnsi="Courier New"/>
      </w:rPr>
    </w:lvl>
    <w:lvl w:ilvl="5" w:tplc="1BC237A8">
      <w:start w:val="1"/>
      <w:numFmt w:val="bullet"/>
      <w:lvlText w:val=""/>
      <w:lvlJc w:val="left"/>
      <w:pPr>
        <w:tabs>
          <w:tab w:val="num" w:pos="4320"/>
        </w:tabs>
        <w:ind w:left="4320" w:hanging="360"/>
      </w:pPr>
      <w:rPr>
        <w:rFonts w:ascii="Wingdings" w:hAnsi="Wingdings"/>
      </w:rPr>
    </w:lvl>
    <w:lvl w:ilvl="6" w:tplc="7AC67000">
      <w:start w:val="1"/>
      <w:numFmt w:val="bullet"/>
      <w:lvlText w:val=""/>
      <w:lvlJc w:val="left"/>
      <w:pPr>
        <w:tabs>
          <w:tab w:val="num" w:pos="5040"/>
        </w:tabs>
        <w:ind w:left="5040" w:hanging="360"/>
      </w:pPr>
      <w:rPr>
        <w:rFonts w:ascii="Symbol" w:hAnsi="Symbol"/>
      </w:rPr>
    </w:lvl>
    <w:lvl w:ilvl="7" w:tplc="3D8EC5CA">
      <w:start w:val="1"/>
      <w:numFmt w:val="bullet"/>
      <w:lvlText w:val="o"/>
      <w:lvlJc w:val="left"/>
      <w:pPr>
        <w:tabs>
          <w:tab w:val="num" w:pos="5760"/>
        </w:tabs>
        <w:ind w:left="5760" w:hanging="360"/>
      </w:pPr>
      <w:rPr>
        <w:rFonts w:ascii="Courier New" w:hAnsi="Courier New"/>
      </w:rPr>
    </w:lvl>
    <w:lvl w:ilvl="8" w:tplc="6C1E1936">
      <w:start w:val="1"/>
      <w:numFmt w:val="bullet"/>
      <w:lvlText w:val=""/>
      <w:lvlJc w:val="left"/>
      <w:pPr>
        <w:tabs>
          <w:tab w:val="num" w:pos="6480"/>
        </w:tabs>
        <w:ind w:left="6480" w:hanging="360"/>
      </w:pPr>
      <w:rPr>
        <w:rFonts w:ascii="Wingdings" w:hAnsi="Wingdings"/>
      </w:rPr>
    </w:lvl>
  </w:abstractNum>
  <w:abstractNum w:abstractNumId="131">
    <w:nsid w:val="7CBE4871"/>
    <w:multiLevelType w:val="hybridMultilevel"/>
    <w:tmpl w:val="7CBE4871"/>
    <w:lvl w:ilvl="0" w:tplc="3ACE5BA8">
      <w:start w:val="1"/>
      <w:numFmt w:val="bullet"/>
      <w:lvlText w:val=""/>
      <w:lvlJc w:val="left"/>
      <w:pPr>
        <w:ind w:left="720" w:hanging="360"/>
      </w:pPr>
      <w:rPr>
        <w:rFonts w:ascii="Symbol" w:hAnsi="Symbol"/>
      </w:rPr>
    </w:lvl>
    <w:lvl w:ilvl="1" w:tplc="AF78FBAA">
      <w:start w:val="1"/>
      <w:numFmt w:val="bullet"/>
      <w:lvlText w:val="o"/>
      <w:lvlJc w:val="left"/>
      <w:pPr>
        <w:tabs>
          <w:tab w:val="num" w:pos="1440"/>
        </w:tabs>
        <w:ind w:left="1440" w:hanging="360"/>
      </w:pPr>
      <w:rPr>
        <w:rFonts w:ascii="Courier New" w:hAnsi="Courier New"/>
      </w:rPr>
    </w:lvl>
    <w:lvl w:ilvl="2" w:tplc="62328C0A">
      <w:start w:val="1"/>
      <w:numFmt w:val="bullet"/>
      <w:lvlText w:val=""/>
      <w:lvlJc w:val="left"/>
      <w:pPr>
        <w:tabs>
          <w:tab w:val="num" w:pos="2160"/>
        </w:tabs>
        <w:ind w:left="2160" w:hanging="360"/>
      </w:pPr>
      <w:rPr>
        <w:rFonts w:ascii="Wingdings" w:hAnsi="Wingdings"/>
      </w:rPr>
    </w:lvl>
    <w:lvl w:ilvl="3" w:tplc="FC6EC5AA">
      <w:start w:val="1"/>
      <w:numFmt w:val="bullet"/>
      <w:lvlText w:val=""/>
      <w:lvlJc w:val="left"/>
      <w:pPr>
        <w:tabs>
          <w:tab w:val="num" w:pos="2880"/>
        </w:tabs>
        <w:ind w:left="2880" w:hanging="360"/>
      </w:pPr>
      <w:rPr>
        <w:rFonts w:ascii="Symbol" w:hAnsi="Symbol"/>
      </w:rPr>
    </w:lvl>
    <w:lvl w:ilvl="4" w:tplc="A23C6020">
      <w:start w:val="1"/>
      <w:numFmt w:val="bullet"/>
      <w:lvlText w:val="o"/>
      <w:lvlJc w:val="left"/>
      <w:pPr>
        <w:tabs>
          <w:tab w:val="num" w:pos="3600"/>
        </w:tabs>
        <w:ind w:left="3600" w:hanging="360"/>
      </w:pPr>
      <w:rPr>
        <w:rFonts w:ascii="Courier New" w:hAnsi="Courier New"/>
      </w:rPr>
    </w:lvl>
    <w:lvl w:ilvl="5" w:tplc="3E5C9CCA">
      <w:start w:val="1"/>
      <w:numFmt w:val="bullet"/>
      <w:lvlText w:val=""/>
      <w:lvlJc w:val="left"/>
      <w:pPr>
        <w:tabs>
          <w:tab w:val="num" w:pos="4320"/>
        </w:tabs>
        <w:ind w:left="4320" w:hanging="360"/>
      </w:pPr>
      <w:rPr>
        <w:rFonts w:ascii="Wingdings" w:hAnsi="Wingdings"/>
      </w:rPr>
    </w:lvl>
    <w:lvl w:ilvl="6" w:tplc="715C37A2">
      <w:start w:val="1"/>
      <w:numFmt w:val="bullet"/>
      <w:lvlText w:val=""/>
      <w:lvlJc w:val="left"/>
      <w:pPr>
        <w:tabs>
          <w:tab w:val="num" w:pos="5040"/>
        </w:tabs>
        <w:ind w:left="5040" w:hanging="360"/>
      </w:pPr>
      <w:rPr>
        <w:rFonts w:ascii="Symbol" w:hAnsi="Symbol"/>
      </w:rPr>
    </w:lvl>
    <w:lvl w:ilvl="7" w:tplc="953484C6">
      <w:start w:val="1"/>
      <w:numFmt w:val="bullet"/>
      <w:lvlText w:val="o"/>
      <w:lvlJc w:val="left"/>
      <w:pPr>
        <w:tabs>
          <w:tab w:val="num" w:pos="5760"/>
        </w:tabs>
        <w:ind w:left="5760" w:hanging="360"/>
      </w:pPr>
      <w:rPr>
        <w:rFonts w:ascii="Courier New" w:hAnsi="Courier New"/>
      </w:rPr>
    </w:lvl>
    <w:lvl w:ilvl="8" w:tplc="10A87ACC">
      <w:start w:val="1"/>
      <w:numFmt w:val="bullet"/>
      <w:lvlText w:val=""/>
      <w:lvlJc w:val="left"/>
      <w:pPr>
        <w:tabs>
          <w:tab w:val="num" w:pos="6480"/>
        </w:tabs>
        <w:ind w:left="6480" w:hanging="360"/>
      </w:pPr>
      <w:rPr>
        <w:rFonts w:ascii="Wingdings" w:hAnsi="Wingdings"/>
      </w:rPr>
    </w:lvl>
  </w:abstractNum>
  <w:abstractNum w:abstractNumId="132">
    <w:nsid w:val="7CBE4872"/>
    <w:multiLevelType w:val="hybridMultilevel"/>
    <w:tmpl w:val="7CBE4872"/>
    <w:lvl w:ilvl="0" w:tplc="20B40F5E">
      <w:start w:val="1"/>
      <w:numFmt w:val="bullet"/>
      <w:lvlText w:val=""/>
      <w:lvlJc w:val="left"/>
      <w:pPr>
        <w:ind w:left="720" w:hanging="360"/>
      </w:pPr>
      <w:rPr>
        <w:rFonts w:ascii="Symbol" w:hAnsi="Symbol"/>
      </w:rPr>
    </w:lvl>
    <w:lvl w:ilvl="1" w:tplc="E22A0BBA">
      <w:start w:val="1"/>
      <w:numFmt w:val="bullet"/>
      <w:lvlText w:val="o"/>
      <w:lvlJc w:val="left"/>
      <w:pPr>
        <w:tabs>
          <w:tab w:val="num" w:pos="1440"/>
        </w:tabs>
        <w:ind w:left="1440" w:hanging="360"/>
      </w:pPr>
      <w:rPr>
        <w:rFonts w:ascii="Courier New" w:hAnsi="Courier New"/>
      </w:rPr>
    </w:lvl>
    <w:lvl w:ilvl="2" w:tplc="1D441A56">
      <w:start w:val="1"/>
      <w:numFmt w:val="bullet"/>
      <w:lvlText w:val=""/>
      <w:lvlJc w:val="left"/>
      <w:pPr>
        <w:tabs>
          <w:tab w:val="num" w:pos="2160"/>
        </w:tabs>
        <w:ind w:left="2160" w:hanging="360"/>
      </w:pPr>
      <w:rPr>
        <w:rFonts w:ascii="Wingdings" w:hAnsi="Wingdings"/>
      </w:rPr>
    </w:lvl>
    <w:lvl w:ilvl="3" w:tplc="DCC03B52">
      <w:start w:val="1"/>
      <w:numFmt w:val="bullet"/>
      <w:lvlText w:val=""/>
      <w:lvlJc w:val="left"/>
      <w:pPr>
        <w:tabs>
          <w:tab w:val="num" w:pos="2880"/>
        </w:tabs>
        <w:ind w:left="2880" w:hanging="360"/>
      </w:pPr>
      <w:rPr>
        <w:rFonts w:ascii="Symbol" w:hAnsi="Symbol"/>
      </w:rPr>
    </w:lvl>
    <w:lvl w:ilvl="4" w:tplc="1DFEED9E">
      <w:start w:val="1"/>
      <w:numFmt w:val="bullet"/>
      <w:lvlText w:val="o"/>
      <w:lvlJc w:val="left"/>
      <w:pPr>
        <w:tabs>
          <w:tab w:val="num" w:pos="3600"/>
        </w:tabs>
        <w:ind w:left="3600" w:hanging="360"/>
      </w:pPr>
      <w:rPr>
        <w:rFonts w:ascii="Courier New" w:hAnsi="Courier New"/>
      </w:rPr>
    </w:lvl>
    <w:lvl w:ilvl="5" w:tplc="686A2BF8">
      <w:start w:val="1"/>
      <w:numFmt w:val="bullet"/>
      <w:lvlText w:val=""/>
      <w:lvlJc w:val="left"/>
      <w:pPr>
        <w:tabs>
          <w:tab w:val="num" w:pos="4320"/>
        </w:tabs>
        <w:ind w:left="4320" w:hanging="360"/>
      </w:pPr>
      <w:rPr>
        <w:rFonts w:ascii="Wingdings" w:hAnsi="Wingdings"/>
      </w:rPr>
    </w:lvl>
    <w:lvl w:ilvl="6" w:tplc="4B7E8C3E">
      <w:start w:val="1"/>
      <w:numFmt w:val="bullet"/>
      <w:lvlText w:val=""/>
      <w:lvlJc w:val="left"/>
      <w:pPr>
        <w:tabs>
          <w:tab w:val="num" w:pos="5040"/>
        </w:tabs>
        <w:ind w:left="5040" w:hanging="360"/>
      </w:pPr>
      <w:rPr>
        <w:rFonts w:ascii="Symbol" w:hAnsi="Symbol"/>
      </w:rPr>
    </w:lvl>
    <w:lvl w:ilvl="7" w:tplc="93A21216">
      <w:start w:val="1"/>
      <w:numFmt w:val="bullet"/>
      <w:lvlText w:val="o"/>
      <w:lvlJc w:val="left"/>
      <w:pPr>
        <w:tabs>
          <w:tab w:val="num" w:pos="5760"/>
        </w:tabs>
        <w:ind w:left="5760" w:hanging="360"/>
      </w:pPr>
      <w:rPr>
        <w:rFonts w:ascii="Courier New" w:hAnsi="Courier New"/>
      </w:rPr>
    </w:lvl>
    <w:lvl w:ilvl="8" w:tplc="56464CF4">
      <w:start w:val="1"/>
      <w:numFmt w:val="bullet"/>
      <w:lvlText w:val=""/>
      <w:lvlJc w:val="left"/>
      <w:pPr>
        <w:tabs>
          <w:tab w:val="num" w:pos="6480"/>
        </w:tabs>
        <w:ind w:left="6480" w:hanging="360"/>
      </w:pPr>
      <w:rPr>
        <w:rFonts w:ascii="Wingdings" w:hAnsi="Wingdings"/>
      </w:rPr>
    </w:lvl>
  </w:abstractNum>
  <w:abstractNum w:abstractNumId="133">
    <w:nsid w:val="7CBE4873"/>
    <w:multiLevelType w:val="hybridMultilevel"/>
    <w:tmpl w:val="7CBE4873"/>
    <w:lvl w:ilvl="0" w:tplc="E6AE2BC4">
      <w:start w:val="1"/>
      <w:numFmt w:val="bullet"/>
      <w:lvlText w:val=""/>
      <w:lvlJc w:val="left"/>
      <w:pPr>
        <w:ind w:left="720" w:hanging="360"/>
      </w:pPr>
      <w:rPr>
        <w:rFonts w:ascii="Symbol" w:hAnsi="Symbol"/>
      </w:rPr>
    </w:lvl>
    <w:lvl w:ilvl="1" w:tplc="4F8ABCE8">
      <w:start w:val="1"/>
      <w:numFmt w:val="bullet"/>
      <w:lvlText w:val="o"/>
      <w:lvlJc w:val="left"/>
      <w:pPr>
        <w:tabs>
          <w:tab w:val="num" w:pos="1440"/>
        </w:tabs>
        <w:ind w:left="1440" w:hanging="360"/>
      </w:pPr>
      <w:rPr>
        <w:rFonts w:ascii="Courier New" w:hAnsi="Courier New"/>
      </w:rPr>
    </w:lvl>
    <w:lvl w:ilvl="2" w:tplc="8EEEB842">
      <w:start w:val="1"/>
      <w:numFmt w:val="bullet"/>
      <w:lvlText w:val=""/>
      <w:lvlJc w:val="left"/>
      <w:pPr>
        <w:tabs>
          <w:tab w:val="num" w:pos="2160"/>
        </w:tabs>
        <w:ind w:left="2160" w:hanging="360"/>
      </w:pPr>
      <w:rPr>
        <w:rFonts w:ascii="Wingdings" w:hAnsi="Wingdings"/>
      </w:rPr>
    </w:lvl>
    <w:lvl w:ilvl="3" w:tplc="553A0A5C">
      <w:start w:val="1"/>
      <w:numFmt w:val="bullet"/>
      <w:lvlText w:val=""/>
      <w:lvlJc w:val="left"/>
      <w:pPr>
        <w:tabs>
          <w:tab w:val="num" w:pos="2880"/>
        </w:tabs>
        <w:ind w:left="2880" w:hanging="360"/>
      </w:pPr>
      <w:rPr>
        <w:rFonts w:ascii="Symbol" w:hAnsi="Symbol"/>
      </w:rPr>
    </w:lvl>
    <w:lvl w:ilvl="4" w:tplc="EF9004FA">
      <w:start w:val="1"/>
      <w:numFmt w:val="bullet"/>
      <w:lvlText w:val="o"/>
      <w:lvlJc w:val="left"/>
      <w:pPr>
        <w:tabs>
          <w:tab w:val="num" w:pos="3600"/>
        </w:tabs>
        <w:ind w:left="3600" w:hanging="360"/>
      </w:pPr>
      <w:rPr>
        <w:rFonts w:ascii="Courier New" w:hAnsi="Courier New"/>
      </w:rPr>
    </w:lvl>
    <w:lvl w:ilvl="5" w:tplc="4C56EC5E">
      <w:start w:val="1"/>
      <w:numFmt w:val="bullet"/>
      <w:lvlText w:val=""/>
      <w:lvlJc w:val="left"/>
      <w:pPr>
        <w:tabs>
          <w:tab w:val="num" w:pos="4320"/>
        </w:tabs>
        <w:ind w:left="4320" w:hanging="360"/>
      </w:pPr>
      <w:rPr>
        <w:rFonts w:ascii="Wingdings" w:hAnsi="Wingdings"/>
      </w:rPr>
    </w:lvl>
    <w:lvl w:ilvl="6" w:tplc="566E0D86">
      <w:start w:val="1"/>
      <w:numFmt w:val="bullet"/>
      <w:lvlText w:val=""/>
      <w:lvlJc w:val="left"/>
      <w:pPr>
        <w:tabs>
          <w:tab w:val="num" w:pos="5040"/>
        </w:tabs>
        <w:ind w:left="5040" w:hanging="360"/>
      </w:pPr>
      <w:rPr>
        <w:rFonts w:ascii="Symbol" w:hAnsi="Symbol"/>
      </w:rPr>
    </w:lvl>
    <w:lvl w:ilvl="7" w:tplc="1A06D21A">
      <w:start w:val="1"/>
      <w:numFmt w:val="bullet"/>
      <w:lvlText w:val="o"/>
      <w:lvlJc w:val="left"/>
      <w:pPr>
        <w:tabs>
          <w:tab w:val="num" w:pos="5760"/>
        </w:tabs>
        <w:ind w:left="5760" w:hanging="360"/>
      </w:pPr>
      <w:rPr>
        <w:rFonts w:ascii="Courier New" w:hAnsi="Courier New"/>
      </w:rPr>
    </w:lvl>
    <w:lvl w:ilvl="8" w:tplc="C98A48FC">
      <w:start w:val="1"/>
      <w:numFmt w:val="bullet"/>
      <w:lvlText w:val=""/>
      <w:lvlJc w:val="left"/>
      <w:pPr>
        <w:tabs>
          <w:tab w:val="num" w:pos="6480"/>
        </w:tabs>
        <w:ind w:left="6480" w:hanging="360"/>
      </w:pPr>
      <w:rPr>
        <w:rFonts w:ascii="Wingdings" w:hAnsi="Wingdings"/>
      </w:rPr>
    </w:lvl>
  </w:abstractNum>
  <w:abstractNum w:abstractNumId="134">
    <w:nsid w:val="7CBE4874"/>
    <w:multiLevelType w:val="hybridMultilevel"/>
    <w:tmpl w:val="7CBE4874"/>
    <w:lvl w:ilvl="0" w:tplc="BD6C688E">
      <w:start w:val="1"/>
      <w:numFmt w:val="bullet"/>
      <w:lvlText w:val=""/>
      <w:lvlJc w:val="left"/>
      <w:pPr>
        <w:ind w:left="720" w:hanging="360"/>
      </w:pPr>
      <w:rPr>
        <w:rFonts w:ascii="Symbol" w:hAnsi="Symbol"/>
      </w:rPr>
    </w:lvl>
    <w:lvl w:ilvl="1" w:tplc="6B749B3E">
      <w:start w:val="1"/>
      <w:numFmt w:val="bullet"/>
      <w:lvlText w:val="o"/>
      <w:lvlJc w:val="left"/>
      <w:pPr>
        <w:tabs>
          <w:tab w:val="num" w:pos="1440"/>
        </w:tabs>
        <w:ind w:left="1440" w:hanging="360"/>
      </w:pPr>
      <w:rPr>
        <w:rFonts w:ascii="Courier New" w:hAnsi="Courier New"/>
      </w:rPr>
    </w:lvl>
    <w:lvl w:ilvl="2" w:tplc="4022D6FA">
      <w:start w:val="1"/>
      <w:numFmt w:val="bullet"/>
      <w:lvlText w:val=""/>
      <w:lvlJc w:val="left"/>
      <w:pPr>
        <w:tabs>
          <w:tab w:val="num" w:pos="2160"/>
        </w:tabs>
        <w:ind w:left="2160" w:hanging="360"/>
      </w:pPr>
      <w:rPr>
        <w:rFonts w:ascii="Wingdings" w:hAnsi="Wingdings"/>
      </w:rPr>
    </w:lvl>
    <w:lvl w:ilvl="3" w:tplc="F4D63FEA">
      <w:start w:val="1"/>
      <w:numFmt w:val="bullet"/>
      <w:lvlText w:val=""/>
      <w:lvlJc w:val="left"/>
      <w:pPr>
        <w:tabs>
          <w:tab w:val="num" w:pos="2880"/>
        </w:tabs>
        <w:ind w:left="2880" w:hanging="360"/>
      </w:pPr>
      <w:rPr>
        <w:rFonts w:ascii="Symbol" w:hAnsi="Symbol"/>
      </w:rPr>
    </w:lvl>
    <w:lvl w:ilvl="4" w:tplc="451A7EA6">
      <w:start w:val="1"/>
      <w:numFmt w:val="bullet"/>
      <w:lvlText w:val="o"/>
      <w:lvlJc w:val="left"/>
      <w:pPr>
        <w:tabs>
          <w:tab w:val="num" w:pos="3600"/>
        </w:tabs>
        <w:ind w:left="3600" w:hanging="360"/>
      </w:pPr>
      <w:rPr>
        <w:rFonts w:ascii="Courier New" w:hAnsi="Courier New"/>
      </w:rPr>
    </w:lvl>
    <w:lvl w:ilvl="5" w:tplc="4BCC66E4">
      <w:start w:val="1"/>
      <w:numFmt w:val="bullet"/>
      <w:lvlText w:val=""/>
      <w:lvlJc w:val="left"/>
      <w:pPr>
        <w:tabs>
          <w:tab w:val="num" w:pos="4320"/>
        </w:tabs>
        <w:ind w:left="4320" w:hanging="360"/>
      </w:pPr>
      <w:rPr>
        <w:rFonts w:ascii="Wingdings" w:hAnsi="Wingdings"/>
      </w:rPr>
    </w:lvl>
    <w:lvl w:ilvl="6" w:tplc="B94885DA">
      <w:start w:val="1"/>
      <w:numFmt w:val="bullet"/>
      <w:lvlText w:val=""/>
      <w:lvlJc w:val="left"/>
      <w:pPr>
        <w:tabs>
          <w:tab w:val="num" w:pos="5040"/>
        </w:tabs>
        <w:ind w:left="5040" w:hanging="360"/>
      </w:pPr>
      <w:rPr>
        <w:rFonts w:ascii="Symbol" w:hAnsi="Symbol"/>
      </w:rPr>
    </w:lvl>
    <w:lvl w:ilvl="7" w:tplc="7F320862">
      <w:start w:val="1"/>
      <w:numFmt w:val="bullet"/>
      <w:lvlText w:val="o"/>
      <w:lvlJc w:val="left"/>
      <w:pPr>
        <w:tabs>
          <w:tab w:val="num" w:pos="5760"/>
        </w:tabs>
        <w:ind w:left="5760" w:hanging="360"/>
      </w:pPr>
      <w:rPr>
        <w:rFonts w:ascii="Courier New" w:hAnsi="Courier New"/>
      </w:rPr>
    </w:lvl>
    <w:lvl w:ilvl="8" w:tplc="0A001562">
      <w:start w:val="1"/>
      <w:numFmt w:val="bullet"/>
      <w:lvlText w:val=""/>
      <w:lvlJc w:val="left"/>
      <w:pPr>
        <w:tabs>
          <w:tab w:val="num" w:pos="6480"/>
        </w:tabs>
        <w:ind w:left="6480" w:hanging="360"/>
      </w:pPr>
      <w:rPr>
        <w:rFonts w:ascii="Wingdings" w:hAnsi="Wingdings"/>
      </w:rPr>
    </w:lvl>
  </w:abstractNum>
  <w:abstractNum w:abstractNumId="135">
    <w:nsid w:val="7CBE4875"/>
    <w:multiLevelType w:val="hybridMultilevel"/>
    <w:tmpl w:val="7CBE4875"/>
    <w:lvl w:ilvl="0" w:tplc="351E1A22">
      <w:start w:val="1"/>
      <w:numFmt w:val="bullet"/>
      <w:lvlText w:val=""/>
      <w:lvlJc w:val="left"/>
      <w:pPr>
        <w:ind w:left="720" w:hanging="360"/>
      </w:pPr>
      <w:rPr>
        <w:rFonts w:ascii="Symbol" w:hAnsi="Symbol"/>
      </w:rPr>
    </w:lvl>
    <w:lvl w:ilvl="1" w:tplc="F51AA88E">
      <w:start w:val="1"/>
      <w:numFmt w:val="bullet"/>
      <w:lvlText w:val="o"/>
      <w:lvlJc w:val="left"/>
      <w:pPr>
        <w:tabs>
          <w:tab w:val="num" w:pos="1440"/>
        </w:tabs>
        <w:ind w:left="1440" w:hanging="360"/>
      </w:pPr>
      <w:rPr>
        <w:rFonts w:ascii="Courier New" w:hAnsi="Courier New"/>
      </w:rPr>
    </w:lvl>
    <w:lvl w:ilvl="2" w:tplc="E41A79C6">
      <w:start w:val="1"/>
      <w:numFmt w:val="bullet"/>
      <w:lvlText w:val=""/>
      <w:lvlJc w:val="left"/>
      <w:pPr>
        <w:tabs>
          <w:tab w:val="num" w:pos="2160"/>
        </w:tabs>
        <w:ind w:left="2160" w:hanging="360"/>
      </w:pPr>
      <w:rPr>
        <w:rFonts w:ascii="Wingdings" w:hAnsi="Wingdings"/>
      </w:rPr>
    </w:lvl>
    <w:lvl w:ilvl="3" w:tplc="183C2466">
      <w:start w:val="1"/>
      <w:numFmt w:val="bullet"/>
      <w:lvlText w:val=""/>
      <w:lvlJc w:val="left"/>
      <w:pPr>
        <w:tabs>
          <w:tab w:val="num" w:pos="2880"/>
        </w:tabs>
        <w:ind w:left="2880" w:hanging="360"/>
      </w:pPr>
      <w:rPr>
        <w:rFonts w:ascii="Symbol" w:hAnsi="Symbol"/>
      </w:rPr>
    </w:lvl>
    <w:lvl w:ilvl="4" w:tplc="C7B28696">
      <w:start w:val="1"/>
      <w:numFmt w:val="bullet"/>
      <w:lvlText w:val="o"/>
      <w:lvlJc w:val="left"/>
      <w:pPr>
        <w:tabs>
          <w:tab w:val="num" w:pos="3600"/>
        </w:tabs>
        <w:ind w:left="3600" w:hanging="360"/>
      </w:pPr>
      <w:rPr>
        <w:rFonts w:ascii="Courier New" w:hAnsi="Courier New"/>
      </w:rPr>
    </w:lvl>
    <w:lvl w:ilvl="5" w:tplc="888002A4">
      <w:start w:val="1"/>
      <w:numFmt w:val="bullet"/>
      <w:lvlText w:val=""/>
      <w:lvlJc w:val="left"/>
      <w:pPr>
        <w:tabs>
          <w:tab w:val="num" w:pos="4320"/>
        </w:tabs>
        <w:ind w:left="4320" w:hanging="360"/>
      </w:pPr>
      <w:rPr>
        <w:rFonts w:ascii="Wingdings" w:hAnsi="Wingdings"/>
      </w:rPr>
    </w:lvl>
    <w:lvl w:ilvl="6" w:tplc="8FD201AC">
      <w:start w:val="1"/>
      <w:numFmt w:val="bullet"/>
      <w:lvlText w:val=""/>
      <w:lvlJc w:val="left"/>
      <w:pPr>
        <w:tabs>
          <w:tab w:val="num" w:pos="5040"/>
        </w:tabs>
        <w:ind w:left="5040" w:hanging="360"/>
      </w:pPr>
      <w:rPr>
        <w:rFonts w:ascii="Symbol" w:hAnsi="Symbol"/>
      </w:rPr>
    </w:lvl>
    <w:lvl w:ilvl="7" w:tplc="A650D8A4">
      <w:start w:val="1"/>
      <w:numFmt w:val="bullet"/>
      <w:lvlText w:val="o"/>
      <w:lvlJc w:val="left"/>
      <w:pPr>
        <w:tabs>
          <w:tab w:val="num" w:pos="5760"/>
        </w:tabs>
        <w:ind w:left="5760" w:hanging="360"/>
      </w:pPr>
      <w:rPr>
        <w:rFonts w:ascii="Courier New" w:hAnsi="Courier New"/>
      </w:rPr>
    </w:lvl>
    <w:lvl w:ilvl="8" w:tplc="8FECF460">
      <w:start w:val="1"/>
      <w:numFmt w:val="bullet"/>
      <w:lvlText w:val=""/>
      <w:lvlJc w:val="left"/>
      <w:pPr>
        <w:tabs>
          <w:tab w:val="num" w:pos="6480"/>
        </w:tabs>
        <w:ind w:left="6480" w:hanging="360"/>
      </w:pPr>
      <w:rPr>
        <w:rFonts w:ascii="Wingdings" w:hAnsi="Wingdings"/>
      </w:rPr>
    </w:lvl>
  </w:abstractNum>
  <w:abstractNum w:abstractNumId="136">
    <w:nsid w:val="7CBE4876"/>
    <w:multiLevelType w:val="hybridMultilevel"/>
    <w:tmpl w:val="7CBE4876"/>
    <w:lvl w:ilvl="0" w:tplc="03D41FE8">
      <w:start w:val="1"/>
      <w:numFmt w:val="bullet"/>
      <w:lvlText w:val=""/>
      <w:lvlJc w:val="left"/>
      <w:pPr>
        <w:ind w:left="720" w:hanging="360"/>
      </w:pPr>
      <w:rPr>
        <w:rFonts w:ascii="Symbol" w:hAnsi="Symbol"/>
      </w:rPr>
    </w:lvl>
    <w:lvl w:ilvl="1" w:tplc="6720A97C">
      <w:start w:val="1"/>
      <w:numFmt w:val="bullet"/>
      <w:lvlText w:val="o"/>
      <w:lvlJc w:val="left"/>
      <w:pPr>
        <w:tabs>
          <w:tab w:val="num" w:pos="1440"/>
        </w:tabs>
        <w:ind w:left="1440" w:hanging="360"/>
      </w:pPr>
      <w:rPr>
        <w:rFonts w:ascii="Courier New" w:hAnsi="Courier New"/>
      </w:rPr>
    </w:lvl>
    <w:lvl w:ilvl="2" w:tplc="A0C2ACC6">
      <w:start w:val="1"/>
      <w:numFmt w:val="bullet"/>
      <w:lvlText w:val=""/>
      <w:lvlJc w:val="left"/>
      <w:pPr>
        <w:tabs>
          <w:tab w:val="num" w:pos="2160"/>
        </w:tabs>
        <w:ind w:left="2160" w:hanging="360"/>
      </w:pPr>
      <w:rPr>
        <w:rFonts w:ascii="Wingdings" w:hAnsi="Wingdings"/>
      </w:rPr>
    </w:lvl>
    <w:lvl w:ilvl="3" w:tplc="D7684A2C">
      <w:start w:val="1"/>
      <w:numFmt w:val="bullet"/>
      <w:lvlText w:val=""/>
      <w:lvlJc w:val="left"/>
      <w:pPr>
        <w:tabs>
          <w:tab w:val="num" w:pos="2880"/>
        </w:tabs>
        <w:ind w:left="2880" w:hanging="360"/>
      </w:pPr>
      <w:rPr>
        <w:rFonts w:ascii="Symbol" w:hAnsi="Symbol"/>
      </w:rPr>
    </w:lvl>
    <w:lvl w:ilvl="4" w:tplc="01DEFC14">
      <w:start w:val="1"/>
      <w:numFmt w:val="bullet"/>
      <w:lvlText w:val="o"/>
      <w:lvlJc w:val="left"/>
      <w:pPr>
        <w:tabs>
          <w:tab w:val="num" w:pos="3600"/>
        </w:tabs>
        <w:ind w:left="3600" w:hanging="360"/>
      </w:pPr>
      <w:rPr>
        <w:rFonts w:ascii="Courier New" w:hAnsi="Courier New"/>
      </w:rPr>
    </w:lvl>
    <w:lvl w:ilvl="5" w:tplc="3A509C88">
      <w:start w:val="1"/>
      <w:numFmt w:val="bullet"/>
      <w:lvlText w:val=""/>
      <w:lvlJc w:val="left"/>
      <w:pPr>
        <w:tabs>
          <w:tab w:val="num" w:pos="4320"/>
        </w:tabs>
        <w:ind w:left="4320" w:hanging="360"/>
      </w:pPr>
      <w:rPr>
        <w:rFonts w:ascii="Wingdings" w:hAnsi="Wingdings"/>
      </w:rPr>
    </w:lvl>
    <w:lvl w:ilvl="6" w:tplc="8198202C">
      <w:start w:val="1"/>
      <w:numFmt w:val="bullet"/>
      <w:lvlText w:val=""/>
      <w:lvlJc w:val="left"/>
      <w:pPr>
        <w:tabs>
          <w:tab w:val="num" w:pos="5040"/>
        </w:tabs>
        <w:ind w:left="5040" w:hanging="360"/>
      </w:pPr>
      <w:rPr>
        <w:rFonts w:ascii="Symbol" w:hAnsi="Symbol"/>
      </w:rPr>
    </w:lvl>
    <w:lvl w:ilvl="7" w:tplc="A260EAD4">
      <w:start w:val="1"/>
      <w:numFmt w:val="bullet"/>
      <w:lvlText w:val="o"/>
      <w:lvlJc w:val="left"/>
      <w:pPr>
        <w:tabs>
          <w:tab w:val="num" w:pos="5760"/>
        </w:tabs>
        <w:ind w:left="5760" w:hanging="360"/>
      </w:pPr>
      <w:rPr>
        <w:rFonts w:ascii="Courier New" w:hAnsi="Courier New"/>
      </w:rPr>
    </w:lvl>
    <w:lvl w:ilvl="8" w:tplc="7FEAC458">
      <w:start w:val="1"/>
      <w:numFmt w:val="bullet"/>
      <w:lvlText w:val=""/>
      <w:lvlJc w:val="left"/>
      <w:pPr>
        <w:tabs>
          <w:tab w:val="num" w:pos="6480"/>
        </w:tabs>
        <w:ind w:left="6480" w:hanging="360"/>
      </w:pPr>
      <w:rPr>
        <w:rFonts w:ascii="Wingdings" w:hAnsi="Wingdings"/>
      </w:rPr>
    </w:lvl>
  </w:abstractNum>
  <w:abstractNum w:abstractNumId="137">
    <w:nsid w:val="7CBE4877"/>
    <w:multiLevelType w:val="hybridMultilevel"/>
    <w:tmpl w:val="7CBE4877"/>
    <w:lvl w:ilvl="0" w:tplc="DAB0554E">
      <w:start w:val="1"/>
      <w:numFmt w:val="bullet"/>
      <w:lvlText w:val=""/>
      <w:lvlJc w:val="left"/>
      <w:pPr>
        <w:ind w:left="720" w:hanging="360"/>
      </w:pPr>
      <w:rPr>
        <w:rFonts w:ascii="Symbol" w:hAnsi="Symbol"/>
      </w:rPr>
    </w:lvl>
    <w:lvl w:ilvl="1" w:tplc="E7A8BCAC">
      <w:start w:val="1"/>
      <w:numFmt w:val="bullet"/>
      <w:lvlText w:val="o"/>
      <w:lvlJc w:val="left"/>
      <w:pPr>
        <w:tabs>
          <w:tab w:val="num" w:pos="1440"/>
        </w:tabs>
        <w:ind w:left="1440" w:hanging="360"/>
      </w:pPr>
      <w:rPr>
        <w:rFonts w:ascii="Courier New" w:hAnsi="Courier New"/>
      </w:rPr>
    </w:lvl>
    <w:lvl w:ilvl="2" w:tplc="C4FA20C8">
      <w:start w:val="1"/>
      <w:numFmt w:val="bullet"/>
      <w:lvlText w:val=""/>
      <w:lvlJc w:val="left"/>
      <w:pPr>
        <w:tabs>
          <w:tab w:val="num" w:pos="2160"/>
        </w:tabs>
        <w:ind w:left="2160" w:hanging="360"/>
      </w:pPr>
      <w:rPr>
        <w:rFonts w:ascii="Wingdings" w:hAnsi="Wingdings"/>
      </w:rPr>
    </w:lvl>
    <w:lvl w:ilvl="3" w:tplc="122EC636">
      <w:start w:val="1"/>
      <w:numFmt w:val="bullet"/>
      <w:lvlText w:val=""/>
      <w:lvlJc w:val="left"/>
      <w:pPr>
        <w:tabs>
          <w:tab w:val="num" w:pos="2880"/>
        </w:tabs>
        <w:ind w:left="2880" w:hanging="360"/>
      </w:pPr>
      <w:rPr>
        <w:rFonts w:ascii="Symbol" w:hAnsi="Symbol"/>
      </w:rPr>
    </w:lvl>
    <w:lvl w:ilvl="4" w:tplc="9D4AAF32">
      <w:start w:val="1"/>
      <w:numFmt w:val="bullet"/>
      <w:lvlText w:val="o"/>
      <w:lvlJc w:val="left"/>
      <w:pPr>
        <w:tabs>
          <w:tab w:val="num" w:pos="3600"/>
        </w:tabs>
        <w:ind w:left="3600" w:hanging="360"/>
      </w:pPr>
      <w:rPr>
        <w:rFonts w:ascii="Courier New" w:hAnsi="Courier New"/>
      </w:rPr>
    </w:lvl>
    <w:lvl w:ilvl="5" w:tplc="9F843CBA">
      <w:start w:val="1"/>
      <w:numFmt w:val="bullet"/>
      <w:lvlText w:val=""/>
      <w:lvlJc w:val="left"/>
      <w:pPr>
        <w:tabs>
          <w:tab w:val="num" w:pos="4320"/>
        </w:tabs>
        <w:ind w:left="4320" w:hanging="360"/>
      </w:pPr>
      <w:rPr>
        <w:rFonts w:ascii="Wingdings" w:hAnsi="Wingdings"/>
      </w:rPr>
    </w:lvl>
    <w:lvl w:ilvl="6" w:tplc="F3E66D3E">
      <w:start w:val="1"/>
      <w:numFmt w:val="bullet"/>
      <w:lvlText w:val=""/>
      <w:lvlJc w:val="left"/>
      <w:pPr>
        <w:tabs>
          <w:tab w:val="num" w:pos="5040"/>
        </w:tabs>
        <w:ind w:left="5040" w:hanging="360"/>
      </w:pPr>
      <w:rPr>
        <w:rFonts w:ascii="Symbol" w:hAnsi="Symbol"/>
      </w:rPr>
    </w:lvl>
    <w:lvl w:ilvl="7" w:tplc="72161346">
      <w:start w:val="1"/>
      <w:numFmt w:val="bullet"/>
      <w:lvlText w:val="o"/>
      <w:lvlJc w:val="left"/>
      <w:pPr>
        <w:tabs>
          <w:tab w:val="num" w:pos="5760"/>
        </w:tabs>
        <w:ind w:left="5760" w:hanging="360"/>
      </w:pPr>
      <w:rPr>
        <w:rFonts w:ascii="Courier New" w:hAnsi="Courier New"/>
      </w:rPr>
    </w:lvl>
    <w:lvl w:ilvl="8" w:tplc="D6DC602E">
      <w:start w:val="1"/>
      <w:numFmt w:val="bullet"/>
      <w:lvlText w:val=""/>
      <w:lvlJc w:val="left"/>
      <w:pPr>
        <w:tabs>
          <w:tab w:val="num" w:pos="6480"/>
        </w:tabs>
        <w:ind w:left="6480" w:hanging="360"/>
      </w:pPr>
      <w:rPr>
        <w:rFonts w:ascii="Wingdings" w:hAnsi="Wingdings"/>
      </w:rPr>
    </w:lvl>
  </w:abstractNum>
  <w:abstractNum w:abstractNumId="138">
    <w:nsid w:val="7CBE4878"/>
    <w:multiLevelType w:val="hybridMultilevel"/>
    <w:tmpl w:val="7CBE4878"/>
    <w:lvl w:ilvl="0" w:tplc="F59290F2">
      <w:start w:val="1"/>
      <w:numFmt w:val="bullet"/>
      <w:lvlText w:val=""/>
      <w:lvlJc w:val="left"/>
      <w:pPr>
        <w:ind w:left="720" w:hanging="360"/>
      </w:pPr>
      <w:rPr>
        <w:rFonts w:ascii="Symbol" w:hAnsi="Symbol"/>
      </w:rPr>
    </w:lvl>
    <w:lvl w:ilvl="1" w:tplc="1D7EE76C">
      <w:start w:val="1"/>
      <w:numFmt w:val="bullet"/>
      <w:lvlText w:val="o"/>
      <w:lvlJc w:val="left"/>
      <w:pPr>
        <w:tabs>
          <w:tab w:val="num" w:pos="1440"/>
        </w:tabs>
        <w:ind w:left="1440" w:hanging="360"/>
      </w:pPr>
      <w:rPr>
        <w:rFonts w:ascii="Courier New" w:hAnsi="Courier New"/>
      </w:rPr>
    </w:lvl>
    <w:lvl w:ilvl="2" w:tplc="C49E94DE">
      <w:start w:val="1"/>
      <w:numFmt w:val="bullet"/>
      <w:lvlText w:val=""/>
      <w:lvlJc w:val="left"/>
      <w:pPr>
        <w:tabs>
          <w:tab w:val="num" w:pos="2160"/>
        </w:tabs>
        <w:ind w:left="2160" w:hanging="360"/>
      </w:pPr>
      <w:rPr>
        <w:rFonts w:ascii="Wingdings" w:hAnsi="Wingdings"/>
      </w:rPr>
    </w:lvl>
    <w:lvl w:ilvl="3" w:tplc="B7DA9CDE">
      <w:start w:val="1"/>
      <w:numFmt w:val="bullet"/>
      <w:lvlText w:val=""/>
      <w:lvlJc w:val="left"/>
      <w:pPr>
        <w:tabs>
          <w:tab w:val="num" w:pos="2880"/>
        </w:tabs>
        <w:ind w:left="2880" w:hanging="360"/>
      </w:pPr>
      <w:rPr>
        <w:rFonts w:ascii="Symbol" w:hAnsi="Symbol"/>
      </w:rPr>
    </w:lvl>
    <w:lvl w:ilvl="4" w:tplc="7D941E0E">
      <w:start w:val="1"/>
      <w:numFmt w:val="bullet"/>
      <w:lvlText w:val="o"/>
      <w:lvlJc w:val="left"/>
      <w:pPr>
        <w:tabs>
          <w:tab w:val="num" w:pos="3600"/>
        </w:tabs>
        <w:ind w:left="3600" w:hanging="360"/>
      </w:pPr>
      <w:rPr>
        <w:rFonts w:ascii="Courier New" w:hAnsi="Courier New"/>
      </w:rPr>
    </w:lvl>
    <w:lvl w:ilvl="5" w:tplc="57ACD478">
      <w:start w:val="1"/>
      <w:numFmt w:val="bullet"/>
      <w:lvlText w:val=""/>
      <w:lvlJc w:val="left"/>
      <w:pPr>
        <w:tabs>
          <w:tab w:val="num" w:pos="4320"/>
        </w:tabs>
        <w:ind w:left="4320" w:hanging="360"/>
      </w:pPr>
      <w:rPr>
        <w:rFonts w:ascii="Wingdings" w:hAnsi="Wingdings"/>
      </w:rPr>
    </w:lvl>
    <w:lvl w:ilvl="6" w:tplc="C1B00238">
      <w:start w:val="1"/>
      <w:numFmt w:val="bullet"/>
      <w:lvlText w:val=""/>
      <w:lvlJc w:val="left"/>
      <w:pPr>
        <w:tabs>
          <w:tab w:val="num" w:pos="5040"/>
        </w:tabs>
        <w:ind w:left="5040" w:hanging="360"/>
      </w:pPr>
      <w:rPr>
        <w:rFonts w:ascii="Symbol" w:hAnsi="Symbol"/>
      </w:rPr>
    </w:lvl>
    <w:lvl w:ilvl="7" w:tplc="8236B756">
      <w:start w:val="1"/>
      <w:numFmt w:val="bullet"/>
      <w:lvlText w:val="o"/>
      <w:lvlJc w:val="left"/>
      <w:pPr>
        <w:tabs>
          <w:tab w:val="num" w:pos="5760"/>
        </w:tabs>
        <w:ind w:left="5760" w:hanging="360"/>
      </w:pPr>
      <w:rPr>
        <w:rFonts w:ascii="Courier New" w:hAnsi="Courier New"/>
      </w:rPr>
    </w:lvl>
    <w:lvl w:ilvl="8" w:tplc="F70050C0">
      <w:start w:val="1"/>
      <w:numFmt w:val="bullet"/>
      <w:lvlText w:val=""/>
      <w:lvlJc w:val="left"/>
      <w:pPr>
        <w:tabs>
          <w:tab w:val="num" w:pos="6480"/>
        </w:tabs>
        <w:ind w:left="6480" w:hanging="360"/>
      </w:pPr>
      <w:rPr>
        <w:rFonts w:ascii="Wingdings" w:hAnsi="Wingdings"/>
      </w:rPr>
    </w:lvl>
  </w:abstractNum>
  <w:abstractNum w:abstractNumId="139">
    <w:nsid w:val="7CBE4879"/>
    <w:multiLevelType w:val="hybridMultilevel"/>
    <w:tmpl w:val="7CBE4879"/>
    <w:lvl w:ilvl="0" w:tplc="E24291DA">
      <w:start w:val="1"/>
      <w:numFmt w:val="bullet"/>
      <w:lvlText w:val=""/>
      <w:lvlJc w:val="left"/>
      <w:pPr>
        <w:ind w:left="720" w:hanging="360"/>
      </w:pPr>
      <w:rPr>
        <w:rFonts w:ascii="Symbol" w:hAnsi="Symbol"/>
      </w:rPr>
    </w:lvl>
    <w:lvl w:ilvl="1" w:tplc="C15A0A4E">
      <w:start w:val="1"/>
      <w:numFmt w:val="bullet"/>
      <w:lvlText w:val="o"/>
      <w:lvlJc w:val="left"/>
      <w:pPr>
        <w:tabs>
          <w:tab w:val="num" w:pos="1440"/>
        </w:tabs>
        <w:ind w:left="1440" w:hanging="360"/>
      </w:pPr>
      <w:rPr>
        <w:rFonts w:ascii="Courier New" w:hAnsi="Courier New"/>
      </w:rPr>
    </w:lvl>
    <w:lvl w:ilvl="2" w:tplc="9544E56A">
      <w:start w:val="1"/>
      <w:numFmt w:val="bullet"/>
      <w:lvlText w:val=""/>
      <w:lvlJc w:val="left"/>
      <w:pPr>
        <w:tabs>
          <w:tab w:val="num" w:pos="2160"/>
        </w:tabs>
        <w:ind w:left="2160" w:hanging="360"/>
      </w:pPr>
      <w:rPr>
        <w:rFonts w:ascii="Wingdings" w:hAnsi="Wingdings"/>
      </w:rPr>
    </w:lvl>
    <w:lvl w:ilvl="3" w:tplc="B6C05F6A">
      <w:start w:val="1"/>
      <w:numFmt w:val="bullet"/>
      <w:lvlText w:val=""/>
      <w:lvlJc w:val="left"/>
      <w:pPr>
        <w:tabs>
          <w:tab w:val="num" w:pos="2880"/>
        </w:tabs>
        <w:ind w:left="2880" w:hanging="360"/>
      </w:pPr>
      <w:rPr>
        <w:rFonts w:ascii="Symbol" w:hAnsi="Symbol"/>
      </w:rPr>
    </w:lvl>
    <w:lvl w:ilvl="4" w:tplc="CCFC87F0">
      <w:start w:val="1"/>
      <w:numFmt w:val="bullet"/>
      <w:lvlText w:val="o"/>
      <w:lvlJc w:val="left"/>
      <w:pPr>
        <w:tabs>
          <w:tab w:val="num" w:pos="3600"/>
        </w:tabs>
        <w:ind w:left="3600" w:hanging="360"/>
      </w:pPr>
      <w:rPr>
        <w:rFonts w:ascii="Courier New" w:hAnsi="Courier New"/>
      </w:rPr>
    </w:lvl>
    <w:lvl w:ilvl="5" w:tplc="685876AA">
      <w:start w:val="1"/>
      <w:numFmt w:val="bullet"/>
      <w:lvlText w:val=""/>
      <w:lvlJc w:val="left"/>
      <w:pPr>
        <w:tabs>
          <w:tab w:val="num" w:pos="4320"/>
        </w:tabs>
        <w:ind w:left="4320" w:hanging="360"/>
      </w:pPr>
      <w:rPr>
        <w:rFonts w:ascii="Wingdings" w:hAnsi="Wingdings"/>
      </w:rPr>
    </w:lvl>
    <w:lvl w:ilvl="6" w:tplc="DB26F772">
      <w:start w:val="1"/>
      <w:numFmt w:val="bullet"/>
      <w:lvlText w:val=""/>
      <w:lvlJc w:val="left"/>
      <w:pPr>
        <w:tabs>
          <w:tab w:val="num" w:pos="5040"/>
        </w:tabs>
        <w:ind w:left="5040" w:hanging="360"/>
      </w:pPr>
      <w:rPr>
        <w:rFonts w:ascii="Symbol" w:hAnsi="Symbol"/>
      </w:rPr>
    </w:lvl>
    <w:lvl w:ilvl="7" w:tplc="927C2E68">
      <w:start w:val="1"/>
      <w:numFmt w:val="bullet"/>
      <w:lvlText w:val="o"/>
      <w:lvlJc w:val="left"/>
      <w:pPr>
        <w:tabs>
          <w:tab w:val="num" w:pos="5760"/>
        </w:tabs>
        <w:ind w:left="5760" w:hanging="360"/>
      </w:pPr>
      <w:rPr>
        <w:rFonts w:ascii="Courier New" w:hAnsi="Courier New"/>
      </w:rPr>
    </w:lvl>
    <w:lvl w:ilvl="8" w:tplc="B5842EA8">
      <w:start w:val="1"/>
      <w:numFmt w:val="bullet"/>
      <w:lvlText w:val=""/>
      <w:lvlJc w:val="left"/>
      <w:pPr>
        <w:tabs>
          <w:tab w:val="num" w:pos="6480"/>
        </w:tabs>
        <w:ind w:left="6480" w:hanging="360"/>
      </w:pPr>
      <w:rPr>
        <w:rFonts w:ascii="Wingdings" w:hAnsi="Wingdings"/>
      </w:rPr>
    </w:lvl>
  </w:abstractNum>
  <w:abstractNum w:abstractNumId="140">
    <w:nsid w:val="7CBE487A"/>
    <w:multiLevelType w:val="hybridMultilevel"/>
    <w:tmpl w:val="7CBE487A"/>
    <w:lvl w:ilvl="0" w:tplc="B6BA7F42">
      <w:start w:val="1"/>
      <w:numFmt w:val="bullet"/>
      <w:lvlText w:val=""/>
      <w:lvlJc w:val="left"/>
      <w:pPr>
        <w:ind w:left="720" w:hanging="360"/>
      </w:pPr>
      <w:rPr>
        <w:rFonts w:ascii="Symbol" w:hAnsi="Symbol"/>
      </w:rPr>
    </w:lvl>
    <w:lvl w:ilvl="1" w:tplc="96FE2AD4">
      <w:start w:val="1"/>
      <w:numFmt w:val="bullet"/>
      <w:lvlText w:val="o"/>
      <w:lvlJc w:val="left"/>
      <w:pPr>
        <w:tabs>
          <w:tab w:val="num" w:pos="1440"/>
        </w:tabs>
        <w:ind w:left="1440" w:hanging="360"/>
      </w:pPr>
      <w:rPr>
        <w:rFonts w:ascii="Courier New" w:hAnsi="Courier New"/>
      </w:rPr>
    </w:lvl>
    <w:lvl w:ilvl="2" w:tplc="4CB0835A">
      <w:start w:val="1"/>
      <w:numFmt w:val="bullet"/>
      <w:lvlText w:val=""/>
      <w:lvlJc w:val="left"/>
      <w:pPr>
        <w:tabs>
          <w:tab w:val="num" w:pos="2160"/>
        </w:tabs>
        <w:ind w:left="2160" w:hanging="360"/>
      </w:pPr>
      <w:rPr>
        <w:rFonts w:ascii="Wingdings" w:hAnsi="Wingdings"/>
      </w:rPr>
    </w:lvl>
    <w:lvl w:ilvl="3" w:tplc="96827A58">
      <w:start w:val="1"/>
      <w:numFmt w:val="bullet"/>
      <w:lvlText w:val=""/>
      <w:lvlJc w:val="left"/>
      <w:pPr>
        <w:tabs>
          <w:tab w:val="num" w:pos="2880"/>
        </w:tabs>
        <w:ind w:left="2880" w:hanging="360"/>
      </w:pPr>
      <w:rPr>
        <w:rFonts w:ascii="Symbol" w:hAnsi="Symbol"/>
      </w:rPr>
    </w:lvl>
    <w:lvl w:ilvl="4" w:tplc="1824754A">
      <w:start w:val="1"/>
      <w:numFmt w:val="bullet"/>
      <w:lvlText w:val="o"/>
      <w:lvlJc w:val="left"/>
      <w:pPr>
        <w:tabs>
          <w:tab w:val="num" w:pos="3600"/>
        </w:tabs>
        <w:ind w:left="3600" w:hanging="360"/>
      </w:pPr>
      <w:rPr>
        <w:rFonts w:ascii="Courier New" w:hAnsi="Courier New"/>
      </w:rPr>
    </w:lvl>
    <w:lvl w:ilvl="5" w:tplc="1380538A">
      <w:start w:val="1"/>
      <w:numFmt w:val="bullet"/>
      <w:lvlText w:val=""/>
      <w:lvlJc w:val="left"/>
      <w:pPr>
        <w:tabs>
          <w:tab w:val="num" w:pos="4320"/>
        </w:tabs>
        <w:ind w:left="4320" w:hanging="360"/>
      </w:pPr>
      <w:rPr>
        <w:rFonts w:ascii="Wingdings" w:hAnsi="Wingdings"/>
      </w:rPr>
    </w:lvl>
    <w:lvl w:ilvl="6" w:tplc="5080BCF8">
      <w:start w:val="1"/>
      <w:numFmt w:val="bullet"/>
      <w:lvlText w:val=""/>
      <w:lvlJc w:val="left"/>
      <w:pPr>
        <w:tabs>
          <w:tab w:val="num" w:pos="5040"/>
        </w:tabs>
        <w:ind w:left="5040" w:hanging="360"/>
      </w:pPr>
      <w:rPr>
        <w:rFonts w:ascii="Symbol" w:hAnsi="Symbol"/>
      </w:rPr>
    </w:lvl>
    <w:lvl w:ilvl="7" w:tplc="1A50CAD4">
      <w:start w:val="1"/>
      <w:numFmt w:val="bullet"/>
      <w:lvlText w:val="o"/>
      <w:lvlJc w:val="left"/>
      <w:pPr>
        <w:tabs>
          <w:tab w:val="num" w:pos="5760"/>
        </w:tabs>
        <w:ind w:left="5760" w:hanging="360"/>
      </w:pPr>
      <w:rPr>
        <w:rFonts w:ascii="Courier New" w:hAnsi="Courier New"/>
      </w:rPr>
    </w:lvl>
    <w:lvl w:ilvl="8" w:tplc="E25460CE">
      <w:start w:val="1"/>
      <w:numFmt w:val="bullet"/>
      <w:lvlText w:val=""/>
      <w:lvlJc w:val="left"/>
      <w:pPr>
        <w:tabs>
          <w:tab w:val="num" w:pos="6480"/>
        </w:tabs>
        <w:ind w:left="6480" w:hanging="360"/>
      </w:pPr>
      <w:rPr>
        <w:rFonts w:ascii="Wingdings" w:hAnsi="Wingdings"/>
      </w:rPr>
    </w:lvl>
  </w:abstractNum>
  <w:abstractNum w:abstractNumId="141">
    <w:nsid w:val="7CBE487B"/>
    <w:multiLevelType w:val="hybridMultilevel"/>
    <w:tmpl w:val="7CBE487B"/>
    <w:lvl w:ilvl="0" w:tplc="0E3A41E6">
      <w:start w:val="1"/>
      <w:numFmt w:val="bullet"/>
      <w:lvlText w:val=""/>
      <w:lvlJc w:val="left"/>
      <w:pPr>
        <w:ind w:left="720" w:hanging="360"/>
      </w:pPr>
      <w:rPr>
        <w:rFonts w:ascii="Symbol" w:hAnsi="Symbol"/>
      </w:rPr>
    </w:lvl>
    <w:lvl w:ilvl="1" w:tplc="A68CF8EC">
      <w:start w:val="1"/>
      <w:numFmt w:val="bullet"/>
      <w:lvlText w:val="o"/>
      <w:lvlJc w:val="left"/>
      <w:pPr>
        <w:tabs>
          <w:tab w:val="num" w:pos="1440"/>
        </w:tabs>
        <w:ind w:left="1440" w:hanging="360"/>
      </w:pPr>
      <w:rPr>
        <w:rFonts w:ascii="Courier New" w:hAnsi="Courier New"/>
      </w:rPr>
    </w:lvl>
    <w:lvl w:ilvl="2" w:tplc="1C04448A">
      <w:start w:val="1"/>
      <w:numFmt w:val="bullet"/>
      <w:lvlText w:val=""/>
      <w:lvlJc w:val="left"/>
      <w:pPr>
        <w:tabs>
          <w:tab w:val="num" w:pos="2160"/>
        </w:tabs>
        <w:ind w:left="2160" w:hanging="360"/>
      </w:pPr>
      <w:rPr>
        <w:rFonts w:ascii="Wingdings" w:hAnsi="Wingdings"/>
      </w:rPr>
    </w:lvl>
    <w:lvl w:ilvl="3" w:tplc="DD9EB6DE">
      <w:start w:val="1"/>
      <w:numFmt w:val="bullet"/>
      <w:lvlText w:val=""/>
      <w:lvlJc w:val="left"/>
      <w:pPr>
        <w:tabs>
          <w:tab w:val="num" w:pos="2880"/>
        </w:tabs>
        <w:ind w:left="2880" w:hanging="360"/>
      </w:pPr>
      <w:rPr>
        <w:rFonts w:ascii="Symbol" w:hAnsi="Symbol"/>
      </w:rPr>
    </w:lvl>
    <w:lvl w:ilvl="4" w:tplc="107CC69C">
      <w:start w:val="1"/>
      <w:numFmt w:val="bullet"/>
      <w:lvlText w:val="o"/>
      <w:lvlJc w:val="left"/>
      <w:pPr>
        <w:tabs>
          <w:tab w:val="num" w:pos="3600"/>
        </w:tabs>
        <w:ind w:left="3600" w:hanging="360"/>
      </w:pPr>
      <w:rPr>
        <w:rFonts w:ascii="Courier New" w:hAnsi="Courier New"/>
      </w:rPr>
    </w:lvl>
    <w:lvl w:ilvl="5" w:tplc="E708CC1A">
      <w:start w:val="1"/>
      <w:numFmt w:val="bullet"/>
      <w:lvlText w:val=""/>
      <w:lvlJc w:val="left"/>
      <w:pPr>
        <w:tabs>
          <w:tab w:val="num" w:pos="4320"/>
        </w:tabs>
        <w:ind w:left="4320" w:hanging="360"/>
      </w:pPr>
      <w:rPr>
        <w:rFonts w:ascii="Wingdings" w:hAnsi="Wingdings"/>
      </w:rPr>
    </w:lvl>
    <w:lvl w:ilvl="6" w:tplc="897CFB2C">
      <w:start w:val="1"/>
      <w:numFmt w:val="bullet"/>
      <w:lvlText w:val=""/>
      <w:lvlJc w:val="left"/>
      <w:pPr>
        <w:tabs>
          <w:tab w:val="num" w:pos="5040"/>
        </w:tabs>
        <w:ind w:left="5040" w:hanging="360"/>
      </w:pPr>
      <w:rPr>
        <w:rFonts w:ascii="Symbol" w:hAnsi="Symbol"/>
      </w:rPr>
    </w:lvl>
    <w:lvl w:ilvl="7" w:tplc="6D943A0A">
      <w:start w:val="1"/>
      <w:numFmt w:val="bullet"/>
      <w:lvlText w:val="o"/>
      <w:lvlJc w:val="left"/>
      <w:pPr>
        <w:tabs>
          <w:tab w:val="num" w:pos="5760"/>
        </w:tabs>
        <w:ind w:left="5760" w:hanging="360"/>
      </w:pPr>
      <w:rPr>
        <w:rFonts w:ascii="Courier New" w:hAnsi="Courier New"/>
      </w:rPr>
    </w:lvl>
    <w:lvl w:ilvl="8" w:tplc="0B481646">
      <w:start w:val="1"/>
      <w:numFmt w:val="bullet"/>
      <w:lvlText w:val=""/>
      <w:lvlJc w:val="left"/>
      <w:pPr>
        <w:tabs>
          <w:tab w:val="num" w:pos="6480"/>
        </w:tabs>
        <w:ind w:left="6480" w:hanging="360"/>
      </w:pPr>
      <w:rPr>
        <w:rFonts w:ascii="Wingdings" w:hAnsi="Wingdings"/>
      </w:rPr>
    </w:lvl>
  </w:abstractNum>
  <w:abstractNum w:abstractNumId="142">
    <w:nsid w:val="7CBE487C"/>
    <w:multiLevelType w:val="hybridMultilevel"/>
    <w:tmpl w:val="7CBE487C"/>
    <w:lvl w:ilvl="0" w:tplc="4BA0ABE0">
      <w:start w:val="1"/>
      <w:numFmt w:val="bullet"/>
      <w:lvlText w:val=""/>
      <w:lvlJc w:val="left"/>
      <w:pPr>
        <w:ind w:left="720" w:hanging="360"/>
      </w:pPr>
      <w:rPr>
        <w:rFonts w:ascii="Symbol" w:hAnsi="Symbol"/>
      </w:rPr>
    </w:lvl>
    <w:lvl w:ilvl="1" w:tplc="45F0864E">
      <w:start w:val="1"/>
      <w:numFmt w:val="bullet"/>
      <w:lvlText w:val="o"/>
      <w:lvlJc w:val="left"/>
      <w:pPr>
        <w:tabs>
          <w:tab w:val="num" w:pos="1440"/>
        </w:tabs>
        <w:ind w:left="1440" w:hanging="360"/>
      </w:pPr>
      <w:rPr>
        <w:rFonts w:ascii="Courier New" w:hAnsi="Courier New"/>
      </w:rPr>
    </w:lvl>
    <w:lvl w:ilvl="2" w:tplc="BF165C46">
      <w:start w:val="1"/>
      <w:numFmt w:val="bullet"/>
      <w:lvlText w:val=""/>
      <w:lvlJc w:val="left"/>
      <w:pPr>
        <w:tabs>
          <w:tab w:val="num" w:pos="2160"/>
        </w:tabs>
        <w:ind w:left="2160" w:hanging="360"/>
      </w:pPr>
      <w:rPr>
        <w:rFonts w:ascii="Wingdings" w:hAnsi="Wingdings"/>
      </w:rPr>
    </w:lvl>
    <w:lvl w:ilvl="3" w:tplc="6A34BC7C">
      <w:start w:val="1"/>
      <w:numFmt w:val="bullet"/>
      <w:lvlText w:val=""/>
      <w:lvlJc w:val="left"/>
      <w:pPr>
        <w:tabs>
          <w:tab w:val="num" w:pos="2880"/>
        </w:tabs>
        <w:ind w:left="2880" w:hanging="360"/>
      </w:pPr>
      <w:rPr>
        <w:rFonts w:ascii="Symbol" w:hAnsi="Symbol"/>
      </w:rPr>
    </w:lvl>
    <w:lvl w:ilvl="4" w:tplc="7786A9DC">
      <w:start w:val="1"/>
      <w:numFmt w:val="bullet"/>
      <w:lvlText w:val="o"/>
      <w:lvlJc w:val="left"/>
      <w:pPr>
        <w:tabs>
          <w:tab w:val="num" w:pos="3600"/>
        </w:tabs>
        <w:ind w:left="3600" w:hanging="360"/>
      </w:pPr>
      <w:rPr>
        <w:rFonts w:ascii="Courier New" w:hAnsi="Courier New"/>
      </w:rPr>
    </w:lvl>
    <w:lvl w:ilvl="5" w:tplc="C6A65EF0">
      <w:start w:val="1"/>
      <w:numFmt w:val="bullet"/>
      <w:lvlText w:val=""/>
      <w:lvlJc w:val="left"/>
      <w:pPr>
        <w:tabs>
          <w:tab w:val="num" w:pos="4320"/>
        </w:tabs>
        <w:ind w:left="4320" w:hanging="360"/>
      </w:pPr>
      <w:rPr>
        <w:rFonts w:ascii="Wingdings" w:hAnsi="Wingdings"/>
      </w:rPr>
    </w:lvl>
    <w:lvl w:ilvl="6" w:tplc="88EE7E10">
      <w:start w:val="1"/>
      <w:numFmt w:val="bullet"/>
      <w:lvlText w:val=""/>
      <w:lvlJc w:val="left"/>
      <w:pPr>
        <w:tabs>
          <w:tab w:val="num" w:pos="5040"/>
        </w:tabs>
        <w:ind w:left="5040" w:hanging="360"/>
      </w:pPr>
      <w:rPr>
        <w:rFonts w:ascii="Symbol" w:hAnsi="Symbol"/>
      </w:rPr>
    </w:lvl>
    <w:lvl w:ilvl="7" w:tplc="ACBE864E">
      <w:start w:val="1"/>
      <w:numFmt w:val="bullet"/>
      <w:lvlText w:val="o"/>
      <w:lvlJc w:val="left"/>
      <w:pPr>
        <w:tabs>
          <w:tab w:val="num" w:pos="5760"/>
        </w:tabs>
        <w:ind w:left="5760" w:hanging="360"/>
      </w:pPr>
      <w:rPr>
        <w:rFonts w:ascii="Courier New" w:hAnsi="Courier New"/>
      </w:rPr>
    </w:lvl>
    <w:lvl w:ilvl="8" w:tplc="DF80D770">
      <w:start w:val="1"/>
      <w:numFmt w:val="bullet"/>
      <w:lvlText w:val=""/>
      <w:lvlJc w:val="left"/>
      <w:pPr>
        <w:tabs>
          <w:tab w:val="num" w:pos="6480"/>
        </w:tabs>
        <w:ind w:left="6480" w:hanging="360"/>
      </w:pPr>
      <w:rPr>
        <w:rFonts w:ascii="Wingdings" w:hAnsi="Wingdings"/>
      </w:rPr>
    </w:lvl>
  </w:abstractNum>
  <w:abstractNum w:abstractNumId="143">
    <w:nsid w:val="7CBE487D"/>
    <w:multiLevelType w:val="hybridMultilevel"/>
    <w:tmpl w:val="7CBE487D"/>
    <w:lvl w:ilvl="0" w:tplc="0D46A29A">
      <w:start w:val="1"/>
      <w:numFmt w:val="bullet"/>
      <w:lvlText w:val=""/>
      <w:lvlJc w:val="left"/>
      <w:pPr>
        <w:ind w:left="720" w:hanging="360"/>
      </w:pPr>
      <w:rPr>
        <w:rFonts w:ascii="Symbol" w:hAnsi="Symbol"/>
      </w:rPr>
    </w:lvl>
    <w:lvl w:ilvl="1" w:tplc="9C72475C">
      <w:start w:val="1"/>
      <w:numFmt w:val="bullet"/>
      <w:lvlText w:val="o"/>
      <w:lvlJc w:val="left"/>
      <w:pPr>
        <w:tabs>
          <w:tab w:val="num" w:pos="1440"/>
        </w:tabs>
        <w:ind w:left="1440" w:hanging="360"/>
      </w:pPr>
      <w:rPr>
        <w:rFonts w:ascii="Courier New" w:hAnsi="Courier New"/>
      </w:rPr>
    </w:lvl>
    <w:lvl w:ilvl="2" w:tplc="0DDE7AC4">
      <w:start w:val="1"/>
      <w:numFmt w:val="bullet"/>
      <w:lvlText w:val=""/>
      <w:lvlJc w:val="left"/>
      <w:pPr>
        <w:tabs>
          <w:tab w:val="num" w:pos="2160"/>
        </w:tabs>
        <w:ind w:left="2160" w:hanging="360"/>
      </w:pPr>
      <w:rPr>
        <w:rFonts w:ascii="Wingdings" w:hAnsi="Wingdings"/>
      </w:rPr>
    </w:lvl>
    <w:lvl w:ilvl="3" w:tplc="38AC8CF8">
      <w:start w:val="1"/>
      <w:numFmt w:val="bullet"/>
      <w:lvlText w:val=""/>
      <w:lvlJc w:val="left"/>
      <w:pPr>
        <w:tabs>
          <w:tab w:val="num" w:pos="2880"/>
        </w:tabs>
        <w:ind w:left="2880" w:hanging="360"/>
      </w:pPr>
      <w:rPr>
        <w:rFonts w:ascii="Symbol" w:hAnsi="Symbol"/>
      </w:rPr>
    </w:lvl>
    <w:lvl w:ilvl="4" w:tplc="873CAB90">
      <w:start w:val="1"/>
      <w:numFmt w:val="bullet"/>
      <w:lvlText w:val="o"/>
      <w:lvlJc w:val="left"/>
      <w:pPr>
        <w:tabs>
          <w:tab w:val="num" w:pos="3600"/>
        </w:tabs>
        <w:ind w:left="3600" w:hanging="360"/>
      </w:pPr>
      <w:rPr>
        <w:rFonts w:ascii="Courier New" w:hAnsi="Courier New"/>
      </w:rPr>
    </w:lvl>
    <w:lvl w:ilvl="5" w:tplc="64CC5352">
      <w:start w:val="1"/>
      <w:numFmt w:val="bullet"/>
      <w:lvlText w:val=""/>
      <w:lvlJc w:val="left"/>
      <w:pPr>
        <w:tabs>
          <w:tab w:val="num" w:pos="4320"/>
        </w:tabs>
        <w:ind w:left="4320" w:hanging="360"/>
      </w:pPr>
      <w:rPr>
        <w:rFonts w:ascii="Wingdings" w:hAnsi="Wingdings"/>
      </w:rPr>
    </w:lvl>
    <w:lvl w:ilvl="6" w:tplc="FB962F1E">
      <w:start w:val="1"/>
      <w:numFmt w:val="bullet"/>
      <w:lvlText w:val=""/>
      <w:lvlJc w:val="left"/>
      <w:pPr>
        <w:tabs>
          <w:tab w:val="num" w:pos="5040"/>
        </w:tabs>
        <w:ind w:left="5040" w:hanging="360"/>
      </w:pPr>
      <w:rPr>
        <w:rFonts w:ascii="Symbol" w:hAnsi="Symbol"/>
      </w:rPr>
    </w:lvl>
    <w:lvl w:ilvl="7" w:tplc="E9446882">
      <w:start w:val="1"/>
      <w:numFmt w:val="bullet"/>
      <w:lvlText w:val="o"/>
      <w:lvlJc w:val="left"/>
      <w:pPr>
        <w:tabs>
          <w:tab w:val="num" w:pos="5760"/>
        </w:tabs>
        <w:ind w:left="5760" w:hanging="360"/>
      </w:pPr>
      <w:rPr>
        <w:rFonts w:ascii="Courier New" w:hAnsi="Courier New"/>
      </w:rPr>
    </w:lvl>
    <w:lvl w:ilvl="8" w:tplc="C538A7BC">
      <w:start w:val="1"/>
      <w:numFmt w:val="bullet"/>
      <w:lvlText w:val=""/>
      <w:lvlJc w:val="left"/>
      <w:pPr>
        <w:tabs>
          <w:tab w:val="num" w:pos="6480"/>
        </w:tabs>
        <w:ind w:left="6480" w:hanging="360"/>
      </w:pPr>
      <w:rPr>
        <w:rFonts w:ascii="Wingdings" w:hAnsi="Wingdings"/>
      </w:rPr>
    </w:lvl>
  </w:abstractNum>
  <w:abstractNum w:abstractNumId="144">
    <w:nsid w:val="7CBE487E"/>
    <w:multiLevelType w:val="hybridMultilevel"/>
    <w:tmpl w:val="7CBE487E"/>
    <w:lvl w:ilvl="0" w:tplc="3FD8AF72">
      <w:start w:val="1"/>
      <w:numFmt w:val="bullet"/>
      <w:lvlText w:val=""/>
      <w:lvlJc w:val="left"/>
      <w:pPr>
        <w:ind w:left="720" w:hanging="360"/>
      </w:pPr>
      <w:rPr>
        <w:rFonts w:ascii="Symbol" w:hAnsi="Symbol"/>
      </w:rPr>
    </w:lvl>
    <w:lvl w:ilvl="1" w:tplc="5D2A9C76">
      <w:start w:val="1"/>
      <w:numFmt w:val="bullet"/>
      <w:lvlText w:val="o"/>
      <w:lvlJc w:val="left"/>
      <w:pPr>
        <w:tabs>
          <w:tab w:val="num" w:pos="1440"/>
        </w:tabs>
        <w:ind w:left="1440" w:hanging="360"/>
      </w:pPr>
      <w:rPr>
        <w:rFonts w:ascii="Courier New" w:hAnsi="Courier New"/>
      </w:rPr>
    </w:lvl>
    <w:lvl w:ilvl="2" w:tplc="FCD0404A">
      <w:start w:val="1"/>
      <w:numFmt w:val="bullet"/>
      <w:lvlText w:val=""/>
      <w:lvlJc w:val="left"/>
      <w:pPr>
        <w:tabs>
          <w:tab w:val="num" w:pos="2160"/>
        </w:tabs>
        <w:ind w:left="2160" w:hanging="360"/>
      </w:pPr>
      <w:rPr>
        <w:rFonts w:ascii="Wingdings" w:hAnsi="Wingdings"/>
      </w:rPr>
    </w:lvl>
    <w:lvl w:ilvl="3" w:tplc="BC245E2C">
      <w:start w:val="1"/>
      <w:numFmt w:val="bullet"/>
      <w:lvlText w:val=""/>
      <w:lvlJc w:val="left"/>
      <w:pPr>
        <w:tabs>
          <w:tab w:val="num" w:pos="2880"/>
        </w:tabs>
        <w:ind w:left="2880" w:hanging="360"/>
      </w:pPr>
      <w:rPr>
        <w:rFonts w:ascii="Symbol" w:hAnsi="Symbol"/>
      </w:rPr>
    </w:lvl>
    <w:lvl w:ilvl="4" w:tplc="33A01146">
      <w:start w:val="1"/>
      <w:numFmt w:val="bullet"/>
      <w:lvlText w:val="o"/>
      <w:lvlJc w:val="left"/>
      <w:pPr>
        <w:tabs>
          <w:tab w:val="num" w:pos="3600"/>
        </w:tabs>
        <w:ind w:left="3600" w:hanging="360"/>
      </w:pPr>
      <w:rPr>
        <w:rFonts w:ascii="Courier New" w:hAnsi="Courier New"/>
      </w:rPr>
    </w:lvl>
    <w:lvl w:ilvl="5" w:tplc="1F3A6420">
      <w:start w:val="1"/>
      <w:numFmt w:val="bullet"/>
      <w:lvlText w:val=""/>
      <w:lvlJc w:val="left"/>
      <w:pPr>
        <w:tabs>
          <w:tab w:val="num" w:pos="4320"/>
        </w:tabs>
        <w:ind w:left="4320" w:hanging="360"/>
      </w:pPr>
      <w:rPr>
        <w:rFonts w:ascii="Wingdings" w:hAnsi="Wingdings"/>
      </w:rPr>
    </w:lvl>
    <w:lvl w:ilvl="6" w:tplc="8B2CA1A4">
      <w:start w:val="1"/>
      <w:numFmt w:val="bullet"/>
      <w:lvlText w:val=""/>
      <w:lvlJc w:val="left"/>
      <w:pPr>
        <w:tabs>
          <w:tab w:val="num" w:pos="5040"/>
        </w:tabs>
        <w:ind w:left="5040" w:hanging="360"/>
      </w:pPr>
      <w:rPr>
        <w:rFonts w:ascii="Symbol" w:hAnsi="Symbol"/>
      </w:rPr>
    </w:lvl>
    <w:lvl w:ilvl="7" w:tplc="B420DED0">
      <w:start w:val="1"/>
      <w:numFmt w:val="bullet"/>
      <w:lvlText w:val="o"/>
      <w:lvlJc w:val="left"/>
      <w:pPr>
        <w:tabs>
          <w:tab w:val="num" w:pos="5760"/>
        </w:tabs>
        <w:ind w:left="5760" w:hanging="360"/>
      </w:pPr>
      <w:rPr>
        <w:rFonts w:ascii="Courier New" w:hAnsi="Courier New"/>
      </w:rPr>
    </w:lvl>
    <w:lvl w:ilvl="8" w:tplc="74A41A8E">
      <w:start w:val="1"/>
      <w:numFmt w:val="bullet"/>
      <w:lvlText w:val=""/>
      <w:lvlJc w:val="left"/>
      <w:pPr>
        <w:tabs>
          <w:tab w:val="num" w:pos="6480"/>
        </w:tabs>
        <w:ind w:left="6480" w:hanging="360"/>
      </w:pPr>
      <w:rPr>
        <w:rFonts w:ascii="Wingdings" w:hAnsi="Wingdings"/>
      </w:rPr>
    </w:lvl>
  </w:abstractNum>
  <w:abstractNum w:abstractNumId="145">
    <w:nsid w:val="7CBE487F"/>
    <w:multiLevelType w:val="hybridMultilevel"/>
    <w:tmpl w:val="7CBE487F"/>
    <w:lvl w:ilvl="0" w:tplc="E0FA5A22">
      <w:start w:val="1"/>
      <w:numFmt w:val="bullet"/>
      <w:lvlText w:val=""/>
      <w:lvlJc w:val="left"/>
      <w:pPr>
        <w:ind w:left="720" w:hanging="360"/>
      </w:pPr>
      <w:rPr>
        <w:rFonts w:ascii="Symbol" w:hAnsi="Symbol"/>
      </w:rPr>
    </w:lvl>
    <w:lvl w:ilvl="1" w:tplc="48D6A750">
      <w:start w:val="1"/>
      <w:numFmt w:val="bullet"/>
      <w:lvlText w:val="o"/>
      <w:lvlJc w:val="left"/>
      <w:pPr>
        <w:tabs>
          <w:tab w:val="num" w:pos="1440"/>
        </w:tabs>
        <w:ind w:left="1440" w:hanging="360"/>
      </w:pPr>
      <w:rPr>
        <w:rFonts w:ascii="Courier New" w:hAnsi="Courier New"/>
      </w:rPr>
    </w:lvl>
    <w:lvl w:ilvl="2" w:tplc="3F784CDC">
      <w:start w:val="1"/>
      <w:numFmt w:val="bullet"/>
      <w:lvlText w:val=""/>
      <w:lvlJc w:val="left"/>
      <w:pPr>
        <w:tabs>
          <w:tab w:val="num" w:pos="2160"/>
        </w:tabs>
        <w:ind w:left="2160" w:hanging="360"/>
      </w:pPr>
      <w:rPr>
        <w:rFonts w:ascii="Wingdings" w:hAnsi="Wingdings"/>
      </w:rPr>
    </w:lvl>
    <w:lvl w:ilvl="3" w:tplc="1CB46AA6">
      <w:start w:val="1"/>
      <w:numFmt w:val="bullet"/>
      <w:lvlText w:val=""/>
      <w:lvlJc w:val="left"/>
      <w:pPr>
        <w:tabs>
          <w:tab w:val="num" w:pos="2880"/>
        </w:tabs>
        <w:ind w:left="2880" w:hanging="360"/>
      </w:pPr>
      <w:rPr>
        <w:rFonts w:ascii="Symbol" w:hAnsi="Symbol"/>
      </w:rPr>
    </w:lvl>
    <w:lvl w:ilvl="4" w:tplc="D6CE2B68">
      <w:start w:val="1"/>
      <w:numFmt w:val="bullet"/>
      <w:lvlText w:val="o"/>
      <w:lvlJc w:val="left"/>
      <w:pPr>
        <w:tabs>
          <w:tab w:val="num" w:pos="3600"/>
        </w:tabs>
        <w:ind w:left="3600" w:hanging="360"/>
      </w:pPr>
      <w:rPr>
        <w:rFonts w:ascii="Courier New" w:hAnsi="Courier New"/>
      </w:rPr>
    </w:lvl>
    <w:lvl w:ilvl="5" w:tplc="98C2F65C">
      <w:start w:val="1"/>
      <w:numFmt w:val="bullet"/>
      <w:lvlText w:val=""/>
      <w:lvlJc w:val="left"/>
      <w:pPr>
        <w:tabs>
          <w:tab w:val="num" w:pos="4320"/>
        </w:tabs>
        <w:ind w:left="4320" w:hanging="360"/>
      </w:pPr>
      <w:rPr>
        <w:rFonts w:ascii="Wingdings" w:hAnsi="Wingdings"/>
      </w:rPr>
    </w:lvl>
    <w:lvl w:ilvl="6" w:tplc="F0B637F2">
      <w:start w:val="1"/>
      <w:numFmt w:val="bullet"/>
      <w:lvlText w:val=""/>
      <w:lvlJc w:val="left"/>
      <w:pPr>
        <w:tabs>
          <w:tab w:val="num" w:pos="5040"/>
        </w:tabs>
        <w:ind w:left="5040" w:hanging="360"/>
      </w:pPr>
      <w:rPr>
        <w:rFonts w:ascii="Symbol" w:hAnsi="Symbol"/>
      </w:rPr>
    </w:lvl>
    <w:lvl w:ilvl="7" w:tplc="98EE48D0">
      <w:start w:val="1"/>
      <w:numFmt w:val="bullet"/>
      <w:lvlText w:val="o"/>
      <w:lvlJc w:val="left"/>
      <w:pPr>
        <w:tabs>
          <w:tab w:val="num" w:pos="5760"/>
        </w:tabs>
        <w:ind w:left="5760" w:hanging="360"/>
      </w:pPr>
      <w:rPr>
        <w:rFonts w:ascii="Courier New" w:hAnsi="Courier New"/>
      </w:rPr>
    </w:lvl>
    <w:lvl w:ilvl="8" w:tplc="CCEE8116">
      <w:start w:val="1"/>
      <w:numFmt w:val="bullet"/>
      <w:lvlText w:val=""/>
      <w:lvlJc w:val="left"/>
      <w:pPr>
        <w:tabs>
          <w:tab w:val="num" w:pos="6480"/>
        </w:tabs>
        <w:ind w:left="6480" w:hanging="360"/>
      </w:pPr>
      <w:rPr>
        <w:rFonts w:ascii="Wingdings" w:hAnsi="Wingdings"/>
      </w:rPr>
    </w:lvl>
  </w:abstractNum>
  <w:abstractNum w:abstractNumId="146">
    <w:nsid w:val="7CBE4880"/>
    <w:multiLevelType w:val="hybridMultilevel"/>
    <w:tmpl w:val="7CBE4880"/>
    <w:lvl w:ilvl="0" w:tplc="A9524C56">
      <w:start w:val="1"/>
      <w:numFmt w:val="bullet"/>
      <w:lvlText w:val=""/>
      <w:lvlJc w:val="left"/>
      <w:pPr>
        <w:ind w:left="720" w:hanging="360"/>
      </w:pPr>
      <w:rPr>
        <w:rFonts w:ascii="Symbol" w:hAnsi="Symbol"/>
      </w:rPr>
    </w:lvl>
    <w:lvl w:ilvl="1" w:tplc="068ED292">
      <w:start w:val="1"/>
      <w:numFmt w:val="bullet"/>
      <w:lvlText w:val="o"/>
      <w:lvlJc w:val="left"/>
      <w:pPr>
        <w:tabs>
          <w:tab w:val="num" w:pos="1440"/>
        </w:tabs>
        <w:ind w:left="1440" w:hanging="360"/>
      </w:pPr>
      <w:rPr>
        <w:rFonts w:ascii="Courier New" w:hAnsi="Courier New"/>
      </w:rPr>
    </w:lvl>
    <w:lvl w:ilvl="2" w:tplc="E8ACC3F4">
      <w:start w:val="1"/>
      <w:numFmt w:val="bullet"/>
      <w:lvlText w:val=""/>
      <w:lvlJc w:val="left"/>
      <w:pPr>
        <w:tabs>
          <w:tab w:val="num" w:pos="2160"/>
        </w:tabs>
        <w:ind w:left="2160" w:hanging="360"/>
      </w:pPr>
      <w:rPr>
        <w:rFonts w:ascii="Wingdings" w:hAnsi="Wingdings"/>
      </w:rPr>
    </w:lvl>
    <w:lvl w:ilvl="3" w:tplc="D8DE498C">
      <w:start w:val="1"/>
      <w:numFmt w:val="bullet"/>
      <w:lvlText w:val=""/>
      <w:lvlJc w:val="left"/>
      <w:pPr>
        <w:tabs>
          <w:tab w:val="num" w:pos="2880"/>
        </w:tabs>
        <w:ind w:left="2880" w:hanging="360"/>
      </w:pPr>
      <w:rPr>
        <w:rFonts w:ascii="Symbol" w:hAnsi="Symbol"/>
      </w:rPr>
    </w:lvl>
    <w:lvl w:ilvl="4" w:tplc="E2464EA4">
      <w:start w:val="1"/>
      <w:numFmt w:val="bullet"/>
      <w:lvlText w:val="o"/>
      <w:lvlJc w:val="left"/>
      <w:pPr>
        <w:tabs>
          <w:tab w:val="num" w:pos="3600"/>
        </w:tabs>
        <w:ind w:left="3600" w:hanging="360"/>
      </w:pPr>
      <w:rPr>
        <w:rFonts w:ascii="Courier New" w:hAnsi="Courier New"/>
      </w:rPr>
    </w:lvl>
    <w:lvl w:ilvl="5" w:tplc="61E29A1E">
      <w:start w:val="1"/>
      <w:numFmt w:val="bullet"/>
      <w:lvlText w:val=""/>
      <w:lvlJc w:val="left"/>
      <w:pPr>
        <w:tabs>
          <w:tab w:val="num" w:pos="4320"/>
        </w:tabs>
        <w:ind w:left="4320" w:hanging="360"/>
      </w:pPr>
      <w:rPr>
        <w:rFonts w:ascii="Wingdings" w:hAnsi="Wingdings"/>
      </w:rPr>
    </w:lvl>
    <w:lvl w:ilvl="6" w:tplc="1180C1C2">
      <w:start w:val="1"/>
      <w:numFmt w:val="bullet"/>
      <w:lvlText w:val=""/>
      <w:lvlJc w:val="left"/>
      <w:pPr>
        <w:tabs>
          <w:tab w:val="num" w:pos="5040"/>
        </w:tabs>
        <w:ind w:left="5040" w:hanging="360"/>
      </w:pPr>
      <w:rPr>
        <w:rFonts w:ascii="Symbol" w:hAnsi="Symbol"/>
      </w:rPr>
    </w:lvl>
    <w:lvl w:ilvl="7" w:tplc="B32ABE9E">
      <w:start w:val="1"/>
      <w:numFmt w:val="bullet"/>
      <w:lvlText w:val="o"/>
      <w:lvlJc w:val="left"/>
      <w:pPr>
        <w:tabs>
          <w:tab w:val="num" w:pos="5760"/>
        </w:tabs>
        <w:ind w:left="5760" w:hanging="360"/>
      </w:pPr>
      <w:rPr>
        <w:rFonts w:ascii="Courier New" w:hAnsi="Courier New"/>
      </w:rPr>
    </w:lvl>
    <w:lvl w:ilvl="8" w:tplc="5F162FB0">
      <w:start w:val="1"/>
      <w:numFmt w:val="bullet"/>
      <w:lvlText w:val=""/>
      <w:lvlJc w:val="left"/>
      <w:pPr>
        <w:tabs>
          <w:tab w:val="num" w:pos="6480"/>
        </w:tabs>
        <w:ind w:left="6480" w:hanging="360"/>
      </w:pPr>
      <w:rPr>
        <w:rFonts w:ascii="Wingdings" w:hAnsi="Wingdings"/>
      </w:rPr>
    </w:lvl>
  </w:abstractNum>
  <w:abstractNum w:abstractNumId="147">
    <w:nsid w:val="7CBE4881"/>
    <w:multiLevelType w:val="hybridMultilevel"/>
    <w:tmpl w:val="7CBE4881"/>
    <w:lvl w:ilvl="0" w:tplc="BDA63370">
      <w:start w:val="1"/>
      <w:numFmt w:val="bullet"/>
      <w:lvlText w:val=""/>
      <w:lvlJc w:val="left"/>
      <w:pPr>
        <w:ind w:left="720" w:hanging="360"/>
      </w:pPr>
      <w:rPr>
        <w:rFonts w:ascii="Symbol" w:hAnsi="Symbol"/>
      </w:rPr>
    </w:lvl>
    <w:lvl w:ilvl="1" w:tplc="DC2E5848">
      <w:start w:val="1"/>
      <w:numFmt w:val="bullet"/>
      <w:lvlText w:val="o"/>
      <w:lvlJc w:val="left"/>
      <w:pPr>
        <w:tabs>
          <w:tab w:val="num" w:pos="1440"/>
        </w:tabs>
        <w:ind w:left="1440" w:hanging="360"/>
      </w:pPr>
      <w:rPr>
        <w:rFonts w:ascii="Courier New" w:hAnsi="Courier New"/>
      </w:rPr>
    </w:lvl>
    <w:lvl w:ilvl="2" w:tplc="2FCCF2FA">
      <w:start w:val="1"/>
      <w:numFmt w:val="bullet"/>
      <w:lvlText w:val=""/>
      <w:lvlJc w:val="left"/>
      <w:pPr>
        <w:tabs>
          <w:tab w:val="num" w:pos="2160"/>
        </w:tabs>
        <w:ind w:left="2160" w:hanging="360"/>
      </w:pPr>
      <w:rPr>
        <w:rFonts w:ascii="Wingdings" w:hAnsi="Wingdings"/>
      </w:rPr>
    </w:lvl>
    <w:lvl w:ilvl="3" w:tplc="0844854C">
      <w:start w:val="1"/>
      <w:numFmt w:val="bullet"/>
      <w:lvlText w:val=""/>
      <w:lvlJc w:val="left"/>
      <w:pPr>
        <w:tabs>
          <w:tab w:val="num" w:pos="2880"/>
        </w:tabs>
        <w:ind w:left="2880" w:hanging="360"/>
      </w:pPr>
      <w:rPr>
        <w:rFonts w:ascii="Symbol" w:hAnsi="Symbol"/>
      </w:rPr>
    </w:lvl>
    <w:lvl w:ilvl="4" w:tplc="2F8A43BA">
      <w:start w:val="1"/>
      <w:numFmt w:val="bullet"/>
      <w:lvlText w:val="o"/>
      <w:lvlJc w:val="left"/>
      <w:pPr>
        <w:tabs>
          <w:tab w:val="num" w:pos="3600"/>
        </w:tabs>
        <w:ind w:left="3600" w:hanging="360"/>
      </w:pPr>
      <w:rPr>
        <w:rFonts w:ascii="Courier New" w:hAnsi="Courier New"/>
      </w:rPr>
    </w:lvl>
    <w:lvl w:ilvl="5" w:tplc="CC6E536E">
      <w:start w:val="1"/>
      <w:numFmt w:val="bullet"/>
      <w:lvlText w:val=""/>
      <w:lvlJc w:val="left"/>
      <w:pPr>
        <w:tabs>
          <w:tab w:val="num" w:pos="4320"/>
        </w:tabs>
        <w:ind w:left="4320" w:hanging="360"/>
      </w:pPr>
      <w:rPr>
        <w:rFonts w:ascii="Wingdings" w:hAnsi="Wingdings"/>
      </w:rPr>
    </w:lvl>
    <w:lvl w:ilvl="6" w:tplc="3620B6FE">
      <w:start w:val="1"/>
      <w:numFmt w:val="bullet"/>
      <w:lvlText w:val=""/>
      <w:lvlJc w:val="left"/>
      <w:pPr>
        <w:tabs>
          <w:tab w:val="num" w:pos="5040"/>
        </w:tabs>
        <w:ind w:left="5040" w:hanging="360"/>
      </w:pPr>
      <w:rPr>
        <w:rFonts w:ascii="Symbol" w:hAnsi="Symbol"/>
      </w:rPr>
    </w:lvl>
    <w:lvl w:ilvl="7" w:tplc="AA0C1396">
      <w:start w:val="1"/>
      <w:numFmt w:val="bullet"/>
      <w:lvlText w:val="o"/>
      <w:lvlJc w:val="left"/>
      <w:pPr>
        <w:tabs>
          <w:tab w:val="num" w:pos="5760"/>
        </w:tabs>
        <w:ind w:left="5760" w:hanging="360"/>
      </w:pPr>
      <w:rPr>
        <w:rFonts w:ascii="Courier New" w:hAnsi="Courier New"/>
      </w:rPr>
    </w:lvl>
    <w:lvl w:ilvl="8" w:tplc="E6BA2640">
      <w:start w:val="1"/>
      <w:numFmt w:val="bullet"/>
      <w:lvlText w:val=""/>
      <w:lvlJc w:val="left"/>
      <w:pPr>
        <w:tabs>
          <w:tab w:val="num" w:pos="6480"/>
        </w:tabs>
        <w:ind w:left="6480" w:hanging="360"/>
      </w:pPr>
      <w:rPr>
        <w:rFonts w:ascii="Wingdings" w:hAnsi="Wingdings"/>
      </w:rPr>
    </w:lvl>
  </w:abstractNum>
  <w:abstractNum w:abstractNumId="148">
    <w:nsid w:val="7CBE4882"/>
    <w:multiLevelType w:val="hybridMultilevel"/>
    <w:tmpl w:val="7CBE4882"/>
    <w:lvl w:ilvl="0" w:tplc="EA208212">
      <w:start w:val="1"/>
      <w:numFmt w:val="bullet"/>
      <w:lvlText w:val=""/>
      <w:lvlJc w:val="left"/>
      <w:pPr>
        <w:ind w:left="720" w:hanging="360"/>
      </w:pPr>
      <w:rPr>
        <w:rFonts w:ascii="Symbol" w:hAnsi="Symbol"/>
      </w:rPr>
    </w:lvl>
    <w:lvl w:ilvl="1" w:tplc="763C767A">
      <w:start w:val="1"/>
      <w:numFmt w:val="bullet"/>
      <w:lvlText w:val="o"/>
      <w:lvlJc w:val="left"/>
      <w:pPr>
        <w:tabs>
          <w:tab w:val="num" w:pos="1440"/>
        </w:tabs>
        <w:ind w:left="1440" w:hanging="360"/>
      </w:pPr>
      <w:rPr>
        <w:rFonts w:ascii="Courier New" w:hAnsi="Courier New"/>
      </w:rPr>
    </w:lvl>
    <w:lvl w:ilvl="2" w:tplc="922643A6">
      <w:start w:val="1"/>
      <w:numFmt w:val="bullet"/>
      <w:lvlText w:val=""/>
      <w:lvlJc w:val="left"/>
      <w:pPr>
        <w:tabs>
          <w:tab w:val="num" w:pos="2160"/>
        </w:tabs>
        <w:ind w:left="2160" w:hanging="360"/>
      </w:pPr>
      <w:rPr>
        <w:rFonts w:ascii="Wingdings" w:hAnsi="Wingdings"/>
      </w:rPr>
    </w:lvl>
    <w:lvl w:ilvl="3" w:tplc="8894084A">
      <w:start w:val="1"/>
      <w:numFmt w:val="bullet"/>
      <w:lvlText w:val=""/>
      <w:lvlJc w:val="left"/>
      <w:pPr>
        <w:tabs>
          <w:tab w:val="num" w:pos="2880"/>
        </w:tabs>
        <w:ind w:left="2880" w:hanging="360"/>
      </w:pPr>
      <w:rPr>
        <w:rFonts w:ascii="Symbol" w:hAnsi="Symbol"/>
      </w:rPr>
    </w:lvl>
    <w:lvl w:ilvl="4" w:tplc="478AF9D8">
      <w:start w:val="1"/>
      <w:numFmt w:val="bullet"/>
      <w:lvlText w:val="o"/>
      <w:lvlJc w:val="left"/>
      <w:pPr>
        <w:tabs>
          <w:tab w:val="num" w:pos="3600"/>
        </w:tabs>
        <w:ind w:left="3600" w:hanging="360"/>
      </w:pPr>
      <w:rPr>
        <w:rFonts w:ascii="Courier New" w:hAnsi="Courier New"/>
      </w:rPr>
    </w:lvl>
    <w:lvl w:ilvl="5" w:tplc="7876DBF0">
      <w:start w:val="1"/>
      <w:numFmt w:val="bullet"/>
      <w:lvlText w:val=""/>
      <w:lvlJc w:val="left"/>
      <w:pPr>
        <w:tabs>
          <w:tab w:val="num" w:pos="4320"/>
        </w:tabs>
        <w:ind w:left="4320" w:hanging="360"/>
      </w:pPr>
      <w:rPr>
        <w:rFonts w:ascii="Wingdings" w:hAnsi="Wingdings"/>
      </w:rPr>
    </w:lvl>
    <w:lvl w:ilvl="6" w:tplc="184A1F64">
      <w:start w:val="1"/>
      <w:numFmt w:val="bullet"/>
      <w:lvlText w:val=""/>
      <w:lvlJc w:val="left"/>
      <w:pPr>
        <w:tabs>
          <w:tab w:val="num" w:pos="5040"/>
        </w:tabs>
        <w:ind w:left="5040" w:hanging="360"/>
      </w:pPr>
      <w:rPr>
        <w:rFonts w:ascii="Symbol" w:hAnsi="Symbol"/>
      </w:rPr>
    </w:lvl>
    <w:lvl w:ilvl="7" w:tplc="8E40984E">
      <w:start w:val="1"/>
      <w:numFmt w:val="bullet"/>
      <w:lvlText w:val="o"/>
      <w:lvlJc w:val="left"/>
      <w:pPr>
        <w:tabs>
          <w:tab w:val="num" w:pos="5760"/>
        </w:tabs>
        <w:ind w:left="5760" w:hanging="360"/>
      </w:pPr>
      <w:rPr>
        <w:rFonts w:ascii="Courier New" w:hAnsi="Courier New"/>
      </w:rPr>
    </w:lvl>
    <w:lvl w:ilvl="8" w:tplc="6FB62E36">
      <w:start w:val="1"/>
      <w:numFmt w:val="bullet"/>
      <w:lvlText w:val=""/>
      <w:lvlJc w:val="left"/>
      <w:pPr>
        <w:tabs>
          <w:tab w:val="num" w:pos="6480"/>
        </w:tabs>
        <w:ind w:left="6480" w:hanging="360"/>
      </w:pPr>
      <w:rPr>
        <w:rFonts w:ascii="Wingdings" w:hAnsi="Wingdings"/>
      </w:rPr>
    </w:lvl>
  </w:abstractNum>
  <w:abstractNum w:abstractNumId="149">
    <w:nsid w:val="7CBE4883"/>
    <w:multiLevelType w:val="hybridMultilevel"/>
    <w:tmpl w:val="7CBE4883"/>
    <w:lvl w:ilvl="0" w:tplc="0764C058">
      <w:start w:val="1"/>
      <w:numFmt w:val="bullet"/>
      <w:lvlText w:val=""/>
      <w:lvlJc w:val="left"/>
      <w:pPr>
        <w:ind w:left="720" w:hanging="360"/>
      </w:pPr>
      <w:rPr>
        <w:rFonts w:ascii="Symbol" w:hAnsi="Symbol"/>
      </w:rPr>
    </w:lvl>
    <w:lvl w:ilvl="1" w:tplc="7E10C87C">
      <w:start w:val="1"/>
      <w:numFmt w:val="bullet"/>
      <w:lvlText w:val="o"/>
      <w:lvlJc w:val="left"/>
      <w:pPr>
        <w:tabs>
          <w:tab w:val="num" w:pos="1440"/>
        </w:tabs>
        <w:ind w:left="1440" w:hanging="360"/>
      </w:pPr>
      <w:rPr>
        <w:rFonts w:ascii="Courier New" w:hAnsi="Courier New"/>
      </w:rPr>
    </w:lvl>
    <w:lvl w:ilvl="2" w:tplc="E9AE695A">
      <w:start w:val="1"/>
      <w:numFmt w:val="bullet"/>
      <w:lvlText w:val=""/>
      <w:lvlJc w:val="left"/>
      <w:pPr>
        <w:tabs>
          <w:tab w:val="num" w:pos="2160"/>
        </w:tabs>
        <w:ind w:left="2160" w:hanging="360"/>
      </w:pPr>
      <w:rPr>
        <w:rFonts w:ascii="Wingdings" w:hAnsi="Wingdings"/>
      </w:rPr>
    </w:lvl>
    <w:lvl w:ilvl="3" w:tplc="1E4EE580">
      <w:start w:val="1"/>
      <w:numFmt w:val="bullet"/>
      <w:lvlText w:val=""/>
      <w:lvlJc w:val="left"/>
      <w:pPr>
        <w:tabs>
          <w:tab w:val="num" w:pos="2880"/>
        </w:tabs>
        <w:ind w:left="2880" w:hanging="360"/>
      </w:pPr>
      <w:rPr>
        <w:rFonts w:ascii="Symbol" w:hAnsi="Symbol"/>
      </w:rPr>
    </w:lvl>
    <w:lvl w:ilvl="4" w:tplc="042C55D8">
      <w:start w:val="1"/>
      <w:numFmt w:val="bullet"/>
      <w:lvlText w:val="o"/>
      <w:lvlJc w:val="left"/>
      <w:pPr>
        <w:tabs>
          <w:tab w:val="num" w:pos="3600"/>
        </w:tabs>
        <w:ind w:left="3600" w:hanging="360"/>
      </w:pPr>
      <w:rPr>
        <w:rFonts w:ascii="Courier New" w:hAnsi="Courier New"/>
      </w:rPr>
    </w:lvl>
    <w:lvl w:ilvl="5" w:tplc="94CA6EEC">
      <w:start w:val="1"/>
      <w:numFmt w:val="bullet"/>
      <w:lvlText w:val=""/>
      <w:lvlJc w:val="left"/>
      <w:pPr>
        <w:tabs>
          <w:tab w:val="num" w:pos="4320"/>
        </w:tabs>
        <w:ind w:left="4320" w:hanging="360"/>
      </w:pPr>
      <w:rPr>
        <w:rFonts w:ascii="Wingdings" w:hAnsi="Wingdings"/>
      </w:rPr>
    </w:lvl>
    <w:lvl w:ilvl="6" w:tplc="D16EE2DA">
      <w:start w:val="1"/>
      <w:numFmt w:val="bullet"/>
      <w:lvlText w:val=""/>
      <w:lvlJc w:val="left"/>
      <w:pPr>
        <w:tabs>
          <w:tab w:val="num" w:pos="5040"/>
        </w:tabs>
        <w:ind w:left="5040" w:hanging="360"/>
      </w:pPr>
      <w:rPr>
        <w:rFonts w:ascii="Symbol" w:hAnsi="Symbol"/>
      </w:rPr>
    </w:lvl>
    <w:lvl w:ilvl="7" w:tplc="60504D02">
      <w:start w:val="1"/>
      <w:numFmt w:val="bullet"/>
      <w:lvlText w:val="o"/>
      <w:lvlJc w:val="left"/>
      <w:pPr>
        <w:tabs>
          <w:tab w:val="num" w:pos="5760"/>
        </w:tabs>
        <w:ind w:left="5760" w:hanging="360"/>
      </w:pPr>
      <w:rPr>
        <w:rFonts w:ascii="Courier New" w:hAnsi="Courier New"/>
      </w:rPr>
    </w:lvl>
    <w:lvl w:ilvl="8" w:tplc="D74C3DB6">
      <w:start w:val="1"/>
      <w:numFmt w:val="bullet"/>
      <w:lvlText w:val=""/>
      <w:lvlJc w:val="left"/>
      <w:pPr>
        <w:tabs>
          <w:tab w:val="num" w:pos="6480"/>
        </w:tabs>
        <w:ind w:left="6480" w:hanging="360"/>
      </w:pPr>
      <w:rPr>
        <w:rFonts w:ascii="Wingdings" w:hAnsi="Wingdings"/>
      </w:rPr>
    </w:lvl>
  </w:abstractNum>
  <w:abstractNum w:abstractNumId="150">
    <w:nsid w:val="7CBE4884"/>
    <w:multiLevelType w:val="hybridMultilevel"/>
    <w:tmpl w:val="7CBE4884"/>
    <w:lvl w:ilvl="0" w:tplc="5F1E582C">
      <w:start w:val="1"/>
      <w:numFmt w:val="bullet"/>
      <w:lvlText w:val=""/>
      <w:lvlJc w:val="left"/>
      <w:pPr>
        <w:ind w:left="720" w:hanging="360"/>
      </w:pPr>
      <w:rPr>
        <w:rFonts w:ascii="Symbol" w:hAnsi="Symbol"/>
      </w:rPr>
    </w:lvl>
    <w:lvl w:ilvl="1" w:tplc="F97CD46C">
      <w:start w:val="1"/>
      <w:numFmt w:val="bullet"/>
      <w:lvlText w:val="o"/>
      <w:lvlJc w:val="left"/>
      <w:pPr>
        <w:tabs>
          <w:tab w:val="num" w:pos="1440"/>
        </w:tabs>
        <w:ind w:left="1440" w:hanging="360"/>
      </w:pPr>
      <w:rPr>
        <w:rFonts w:ascii="Courier New" w:hAnsi="Courier New"/>
      </w:rPr>
    </w:lvl>
    <w:lvl w:ilvl="2" w:tplc="C5B44658">
      <w:start w:val="1"/>
      <w:numFmt w:val="bullet"/>
      <w:lvlText w:val=""/>
      <w:lvlJc w:val="left"/>
      <w:pPr>
        <w:tabs>
          <w:tab w:val="num" w:pos="2160"/>
        </w:tabs>
        <w:ind w:left="2160" w:hanging="360"/>
      </w:pPr>
      <w:rPr>
        <w:rFonts w:ascii="Wingdings" w:hAnsi="Wingdings"/>
      </w:rPr>
    </w:lvl>
    <w:lvl w:ilvl="3" w:tplc="2CFE7CA8">
      <w:start w:val="1"/>
      <w:numFmt w:val="bullet"/>
      <w:lvlText w:val=""/>
      <w:lvlJc w:val="left"/>
      <w:pPr>
        <w:tabs>
          <w:tab w:val="num" w:pos="2880"/>
        </w:tabs>
        <w:ind w:left="2880" w:hanging="360"/>
      </w:pPr>
      <w:rPr>
        <w:rFonts w:ascii="Symbol" w:hAnsi="Symbol"/>
      </w:rPr>
    </w:lvl>
    <w:lvl w:ilvl="4" w:tplc="AA70F8AE">
      <w:start w:val="1"/>
      <w:numFmt w:val="bullet"/>
      <w:lvlText w:val="o"/>
      <w:lvlJc w:val="left"/>
      <w:pPr>
        <w:tabs>
          <w:tab w:val="num" w:pos="3600"/>
        </w:tabs>
        <w:ind w:left="3600" w:hanging="360"/>
      </w:pPr>
      <w:rPr>
        <w:rFonts w:ascii="Courier New" w:hAnsi="Courier New"/>
      </w:rPr>
    </w:lvl>
    <w:lvl w:ilvl="5" w:tplc="ED50D7A0">
      <w:start w:val="1"/>
      <w:numFmt w:val="bullet"/>
      <w:lvlText w:val=""/>
      <w:lvlJc w:val="left"/>
      <w:pPr>
        <w:tabs>
          <w:tab w:val="num" w:pos="4320"/>
        </w:tabs>
        <w:ind w:left="4320" w:hanging="360"/>
      </w:pPr>
      <w:rPr>
        <w:rFonts w:ascii="Wingdings" w:hAnsi="Wingdings"/>
      </w:rPr>
    </w:lvl>
    <w:lvl w:ilvl="6" w:tplc="8F7C1166">
      <w:start w:val="1"/>
      <w:numFmt w:val="bullet"/>
      <w:lvlText w:val=""/>
      <w:lvlJc w:val="left"/>
      <w:pPr>
        <w:tabs>
          <w:tab w:val="num" w:pos="5040"/>
        </w:tabs>
        <w:ind w:left="5040" w:hanging="360"/>
      </w:pPr>
      <w:rPr>
        <w:rFonts w:ascii="Symbol" w:hAnsi="Symbol"/>
      </w:rPr>
    </w:lvl>
    <w:lvl w:ilvl="7" w:tplc="F682812E">
      <w:start w:val="1"/>
      <w:numFmt w:val="bullet"/>
      <w:lvlText w:val="o"/>
      <w:lvlJc w:val="left"/>
      <w:pPr>
        <w:tabs>
          <w:tab w:val="num" w:pos="5760"/>
        </w:tabs>
        <w:ind w:left="5760" w:hanging="360"/>
      </w:pPr>
      <w:rPr>
        <w:rFonts w:ascii="Courier New" w:hAnsi="Courier New"/>
      </w:rPr>
    </w:lvl>
    <w:lvl w:ilvl="8" w:tplc="4E70B380">
      <w:start w:val="1"/>
      <w:numFmt w:val="bullet"/>
      <w:lvlText w:val=""/>
      <w:lvlJc w:val="left"/>
      <w:pPr>
        <w:tabs>
          <w:tab w:val="num" w:pos="6480"/>
        </w:tabs>
        <w:ind w:left="6480" w:hanging="360"/>
      </w:pPr>
      <w:rPr>
        <w:rFonts w:ascii="Wingdings" w:hAnsi="Wingdings"/>
      </w:rPr>
    </w:lvl>
  </w:abstractNum>
  <w:abstractNum w:abstractNumId="151">
    <w:nsid w:val="7CBE4885"/>
    <w:multiLevelType w:val="hybridMultilevel"/>
    <w:tmpl w:val="7CBE4885"/>
    <w:lvl w:ilvl="0" w:tplc="119E2666">
      <w:start w:val="1"/>
      <w:numFmt w:val="bullet"/>
      <w:lvlText w:val=""/>
      <w:lvlJc w:val="left"/>
      <w:pPr>
        <w:ind w:left="720" w:hanging="360"/>
      </w:pPr>
      <w:rPr>
        <w:rFonts w:ascii="Symbol" w:hAnsi="Symbol"/>
      </w:rPr>
    </w:lvl>
    <w:lvl w:ilvl="1" w:tplc="7F9CEAB6">
      <w:start w:val="1"/>
      <w:numFmt w:val="bullet"/>
      <w:lvlText w:val="o"/>
      <w:lvlJc w:val="left"/>
      <w:pPr>
        <w:tabs>
          <w:tab w:val="num" w:pos="1440"/>
        </w:tabs>
        <w:ind w:left="1440" w:hanging="360"/>
      </w:pPr>
      <w:rPr>
        <w:rFonts w:ascii="Courier New" w:hAnsi="Courier New"/>
      </w:rPr>
    </w:lvl>
    <w:lvl w:ilvl="2" w:tplc="E0BAF342">
      <w:start w:val="1"/>
      <w:numFmt w:val="bullet"/>
      <w:lvlText w:val=""/>
      <w:lvlJc w:val="left"/>
      <w:pPr>
        <w:tabs>
          <w:tab w:val="num" w:pos="2160"/>
        </w:tabs>
        <w:ind w:left="2160" w:hanging="360"/>
      </w:pPr>
      <w:rPr>
        <w:rFonts w:ascii="Wingdings" w:hAnsi="Wingdings"/>
      </w:rPr>
    </w:lvl>
    <w:lvl w:ilvl="3" w:tplc="E47C27E2">
      <w:start w:val="1"/>
      <w:numFmt w:val="bullet"/>
      <w:lvlText w:val=""/>
      <w:lvlJc w:val="left"/>
      <w:pPr>
        <w:tabs>
          <w:tab w:val="num" w:pos="2880"/>
        </w:tabs>
        <w:ind w:left="2880" w:hanging="360"/>
      </w:pPr>
      <w:rPr>
        <w:rFonts w:ascii="Symbol" w:hAnsi="Symbol"/>
      </w:rPr>
    </w:lvl>
    <w:lvl w:ilvl="4" w:tplc="55E839EC">
      <w:start w:val="1"/>
      <w:numFmt w:val="bullet"/>
      <w:lvlText w:val="o"/>
      <w:lvlJc w:val="left"/>
      <w:pPr>
        <w:tabs>
          <w:tab w:val="num" w:pos="3600"/>
        </w:tabs>
        <w:ind w:left="3600" w:hanging="360"/>
      </w:pPr>
      <w:rPr>
        <w:rFonts w:ascii="Courier New" w:hAnsi="Courier New"/>
      </w:rPr>
    </w:lvl>
    <w:lvl w:ilvl="5" w:tplc="81E4727A">
      <w:start w:val="1"/>
      <w:numFmt w:val="bullet"/>
      <w:lvlText w:val=""/>
      <w:lvlJc w:val="left"/>
      <w:pPr>
        <w:tabs>
          <w:tab w:val="num" w:pos="4320"/>
        </w:tabs>
        <w:ind w:left="4320" w:hanging="360"/>
      </w:pPr>
      <w:rPr>
        <w:rFonts w:ascii="Wingdings" w:hAnsi="Wingdings"/>
      </w:rPr>
    </w:lvl>
    <w:lvl w:ilvl="6" w:tplc="47503C34">
      <w:start w:val="1"/>
      <w:numFmt w:val="bullet"/>
      <w:lvlText w:val=""/>
      <w:lvlJc w:val="left"/>
      <w:pPr>
        <w:tabs>
          <w:tab w:val="num" w:pos="5040"/>
        </w:tabs>
        <w:ind w:left="5040" w:hanging="360"/>
      </w:pPr>
      <w:rPr>
        <w:rFonts w:ascii="Symbol" w:hAnsi="Symbol"/>
      </w:rPr>
    </w:lvl>
    <w:lvl w:ilvl="7" w:tplc="08B09274">
      <w:start w:val="1"/>
      <w:numFmt w:val="bullet"/>
      <w:lvlText w:val="o"/>
      <w:lvlJc w:val="left"/>
      <w:pPr>
        <w:tabs>
          <w:tab w:val="num" w:pos="5760"/>
        </w:tabs>
        <w:ind w:left="5760" w:hanging="360"/>
      </w:pPr>
      <w:rPr>
        <w:rFonts w:ascii="Courier New" w:hAnsi="Courier New"/>
      </w:rPr>
    </w:lvl>
    <w:lvl w:ilvl="8" w:tplc="F494835E">
      <w:start w:val="1"/>
      <w:numFmt w:val="bullet"/>
      <w:lvlText w:val=""/>
      <w:lvlJc w:val="left"/>
      <w:pPr>
        <w:tabs>
          <w:tab w:val="num" w:pos="6480"/>
        </w:tabs>
        <w:ind w:left="6480" w:hanging="360"/>
      </w:pPr>
      <w:rPr>
        <w:rFonts w:ascii="Wingdings" w:hAnsi="Wingdings"/>
      </w:rPr>
    </w:lvl>
  </w:abstractNum>
  <w:abstractNum w:abstractNumId="152">
    <w:nsid w:val="7CBE4886"/>
    <w:multiLevelType w:val="hybridMultilevel"/>
    <w:tmpl w:val="7CBE4886"/>
    <w:lvl w:ilvl="0" w:tplc="90BC182C">
      <w:start w:val="1"/>
      <w:numFmt w:val="bullet"/>
      <w:lvlText w:val=""/>
      <w:lvlJc w:val="left"/>
      <w:pPr>
        <w:ind w:left="720" w:hanging="360"/>
      </w:pPr>
      <w:rPr>
        <w:rFonts w:ascii="Symbol" w:hAnsi="Symbol"/>
      </w:rPr>
    </w:lvl>
    <w:lvl w:ilvl="1" w:tplc="9F0C2626">
      <w:start w:val="1"/>
      <w:numFmt w:val="bullet"/>
      <w:lvlText w:val="o"/>
      <w:lvlJc w:val="left"/>
      <w:pPr>
        <w:tabs>
          <w:tab w:val="num" w:pos="1440"/>
        </w:tabs>
        <w:ind w:left="1440" w:hanging="360"/>
      </w:pPr>
      <w:rPr>
        <w:rFonts w:ascii="Courier New" w:hAnsi="Courier New"/>
      </w:rPr>
    </w:lvl>
    <w:lvl w:ilvl="2" w:tplc="C9AC87D8">
      <w:start w:val="1"/>
      <w:numFmt w:val="bullet"/>
      <w:lvlText w:val=""/>
      <w:lvlJc w:val="left"/>
      <w:pPr>
        <w:tabs>
          <w:tab w:val="num" w:pos="2160"/>
        </w:tabs>
        <w:ind w:left="2160" w:hanging="360"/>
      </w:pPr>
      <w:rPr>
        <w:rFonts w:ascii="Wingdings" w:hAnsi="Wingdings"/>
      </w:rPr>
    </w:lvl>
    <w:lvl w:ilvl="3" w:tplc="E8686032">
      <w:start w:val="1"/>
      <w:numFmt w:val="bullet"/>
      <w:lvlText w:val=""/>
      <w:lvlJc w:val="left"/>
      <w:pPr>
        <w:tabs>
          <w:tab w:val="num" w:pos="2880"/>
        </w:tabs>
        <w:ind w:left="2880" w:hanging="360"/>
      </w:pPr>
      <w:rPr>
        <w:rFonts w:ascii="Symbol" w:hAnsi="Symbol"/>
      </w:rPr>
    </w:lvl>
    <w:lvl w:ilvl="4" w:tplc="F946B40A">
      <w:start w:val="1"/>
      <w:numFmt w:val="bullet"/>
      <w:lvlText w:val="o"/>
      <w:lvlJc w:val="left"/>
      <w:pPr>
        <w:tabs>
          <w:tab w:val="num" w:pos="3600"/>
        </w:tabs>
        <w:ind w:left="3600" w:hanging="360"/>
      </w:pPr>
      <w:rPr>
        <w:rFonts w:ascii="Courier New" w:hAnsi="Courier New"/>
      </w:rPr>
    </w:lvl>
    <w:lvl w:ilvl="5" w:tplc="9306C936">
      <w:start w:val="1"/>
      <w:numFmt w:val="bullet"/>
      <w:lvlText w:val=""/>
      <w:lvlJc w:val="left"/>
      <w:pPr>
        <w:tabs>
          <w:tab w:val="num" w:pos="4320"/>
        </w:tabs>
        <w:ind w:left="4320" w:hanging="360"/>
      </w:pPr>
      <w:rPr>
        <w:rFonts w:ascii="Wingdings" w:hAnsi="Wingdings"/>
      </w:rPr>
    </w:lvl>
    <w:lvl w:ilvl="6" w:tplc="9C8C387A">
      <w:start w:val="1"/>
      <w:numFmt w:val="bullet"/>
      <w:lvlText w:val=""/>
      <w:lvlJc w:val="left"/>
      <w:pPr>
        <w:tabs>
          <w:tab w:val="num" w:pos="5040"/>
        </w:tabs>
        <w:ind w:left="5040" w:hanging="360"/>
      </w:pPr>
      <w:rPr>
        <w:rFonts w:ascii="Symbol" w:hAnsi="Symbol"/>
      </w:rPr>
    </w:lvl>
    <w:lvl w:ilvl="7" w:tplc="082A944C">
      <w:start w:val="1"/>
      <w:numFmt w:val="bullet"/>
      <w:lvlText w:val="o"/>
      <w:lvlJc w:val="left"/>
      <w:pPr>
        <w:tabs>
          <w:tab w:val="num" w:pos="5760"/>
        </w:tabs>
        <w:ind w:left="5760" w:hanging="360"/>
      </w:pPr>
      <w:rPr>
        <w:rFonts w:ascii="Courier New" w:hAnsi="Courier New"/>
      </w:rPr>
    </w:lvl>
    <w:lvl w:ilvl="8" w:tplc="9612D204">
      <w:start w:val="1"/>
      <w:numFmt w:val="bullet"/>
      <w:lvlText w:val=""/>
      <w:lvlJc w:val="left"/>
      <w:pPr>
        <w:tabs>
          <w:tab w:val="num" w:pos="6480"/>
        </w:tabs>
        <w:ind w:left="6480" w:hanging="360"/>
      </w:pPr>
      <w:rPr>
        <w:rFonts w:ascii="Wingdings" w:hAnsi="Wingdings"/>
      </w:rPr>
    </w:lvl>
  </w:abstractNum>
  <w:abstractNum w:abstractNumId="153">
    <w:nsid w:val="7CBE4887"/>
    <w:multiLevelType w:val="hybridMultilevel"/>
    <w:tmpl w:val="7CBE4887"/>
    <w:lvl w:ilvl="0" w:tplc="700ACFC0">
      <w:start w:val="1"/>
      <w:numFmt w:val="bullet"/>
      <w:lvlText w:val=""/>
      <w:lvlJc w:val="left"/>
      <w:pPr>
        <w:ind w:left="720" w:hanging="360"/>
      </w:pPr>
      <w:rPr>
        <w:rFonts w:ascii="Symbol" w:hAnsi="Symbol"/>
      </w:rPr>
    </w:lvl>
    <w:lvl w:ilvl="1" w:tplc="A30235FC">
      <w:start w:val="1"/>
      <w:numFmt w:val="bullet"/>
      <w:lvlText w:val="o"/>
      <w:lvlJc w:val="left"/>
      <w:pPr>
        <w:tabs>
          <w:tab w:val="num" w:pos="1440"/>
        </w:tabs>
        <w:ind w:left="1440" w:hanging="360"/>
      </w:pPr>
      <w:rPr>
        <w:rFonts w:ascii="Courier New" w:hAnsi="Courier New"/>
      </w:rPr>
    </w:lvl>
    <w:lvl w:ilvl="2" w:tplc="4BA448F8">
      <w:start w:val="1"/>
      <w:numFmt w:val="bullet"/>
      <w:lvlText w:val=""/>
      <w:lvlJc w:val="left"/>
      <w:pPr>
        <w:tabs>
          <w:tab w:val="num" w:pos="2160"/>
        </w:tabs>
        <w:ind w:left="2160" w:hanging="360"/>
      </w:pPr>
      <w:rPr>
        <w:rFonts w:ascii="Wingdings" w:hAnsi="Wingdings"/>
      </w:rPr>
    </w:lvl>
    <w:lvl w:ilvl="3" w:tplc="A5183C46">
      <w:start w:val="1"/>
      <w:numFmt w:val="bullet"/>
      <w:lvlText w:val=""/>
      <w:lvlJc w:val="left"/>
      <w:pPr>
        <w:tabs>
          <w:tab w:val="num" w:pos="2880"/>
        </w:tabs>
        <w:ind w:left="2880" w:hanging="360"/>
      </w:pPr>
      <w:rPr>
        <w:rFonts w:ascii="Symbol" w:hAnsi="Symbol"/>
      </w:rPr>
    </w:lvl>
    <w:lvl w:ilvl="4" w:tplc="9AE02DE0">
      <w:start w:val="1"/>
      <w:numFmt w:val="bullet"/>
      <w:lvlText w:val="o"/>
      <w:lvlJc w:val="left"/>
      <w:pPr>
        <w:tabs>
          <w:tab w:val="num" w:pos="3600"/>
        </w:tabs>
        <w:ind w:left="3600" w:hanging="360"/>
      </w:pPr>
      <w:rPr>
        <w:rFonts w:ascii="Courier New" w:hAnsi="Courier New"/>
      </w:rPr>
    </w:lvl>
    <w:lvl w:ilvl="5" w:tplc="5AD64BFC">
      <w:start w:val="1"/>
      <w:numFmt w:val="bullet"/>
      <w:lvlText w:val=""/>
      <w:lvlJc w:val="left"/>
      <w:pPr>
        <w:tabs>
          <w:tab w:val="num" w:pos="4320"/>
        </w:tabs>
        <w:ind w:left="4320" w:hanging="360"/>
      </w:pPr>
      <w:rPr>
        <w:rFonts w:ascii="Wingdings" w:hAnsi="Wingdings"/>
      </w:rPr>
    </w:lvl>
    <w:lvl w:ilvl="6" w:tplc="8B801DDA">
      <w:start w:val="1"/>
      <w:numFmt w:val="bullet"/>
      <w:lvlText w:val=""/>
      <w:lvlJc w:val="left"/>
      <w:pPr>
        <w:tabs>
          <w:tab w:val="num" w:pos="5040"/>
        </w:tabs>
        <w:ind w:left="5040" w:hanging="360"/>
      </w:pPr>
      <w:rPr>
        <w:rFonts w:ascii="Symbol" w:hAnsi="Symbol"/>
      </w:rPr>
    </w:lvl>
    <w:lvl w:ilvl="7" w:tplc="86D881D2">
      <w:start w:val="1"/>
      <w:numFmt w:val="bullet"/>
      <w:lvlText w:val="o"/>
      <w:lvlJc w:val="left"/>
      <w:pPr>
        <w:tabs>
          <w:tab w:val="num" w:pos="5760"/>
        </w:tabs>
        <w:ind w:left="5760" w:hanging="360"/>
      </w:pPr>
      <w:rPr>
        <w:rFonts w:ascii="Courier New" w:hAnsi="Courier New"/>
      </w:rPr>
    </w:lvl>
    <w:lvl w:ilvl="8" w:tplc="F7063028">
      <w:start w:val="1"/>
      <w:numFmt w:val="bullet"/>
      <w:lvlText w:val=""/>
      <w:lvlJc w:val="left"/>
      <w:pPr>
        <w:tabs>
          <w:tab w:val="num" w:pos="6480"/>
        </w:tabs>
        <w:ind w:left="6480" w:hanging="360"/>
      </w:pPr>
      <w:rPr>
        <w:rFonts w:ascii="Wingdings" w:hAnsi="Wingdings"/>
      </w:rPr>
    </w:lvl>
  </w:abstractNum>
  <w:abstractNum w:abstractNumId="154">
    <w:nsid w:val="7CBE4888"/>
    <w:multiLevelType w:val="hybridMultilevel"/>
    <w:tmpl w:val="7CBE4888"/>
    <w:lvl w:ilvl="0" w:tplc="D9B805B0">
      <w:start w:val="1"/>
      <w:numFmt w:val="bullet"/>
      <w:lvlText w:val=""/>
      <w:lvlJc w:val="left"/>
      <w:pPr>
        <w:ind w:left="720" w:hanging="360"/>
      </w:pPr>
      <w:rPr>
        <w:rFonts w:ascii="Symbol" w:hAnsi="Symbol"/>
      </w:rPr>
    </w:lvl>
    <w:lvl w:ilvl="1" w:tplc="8FA652E2">
      <w:start w:val="1"/>
      <w:numFmt w:val="bullet"/>
      <w:lvlText w:val="o"/>
      <w:lvlJc w:val="left"/>
      <w:pPr>
        <w:tabs>
          <w:tab w:val="num" w:pos="1440"/>
        </w:tabs>
        <w:ind w:left="1440" w:hanging="360"/>
      </w:pPr>
      <w:rPr>
        <w:rFonts w:ascii="Courier New" w:hAnsi="Courier New"/>
      </w:rPr>
    </w:lvl>
    <w:lvl w:ilvl="2" w:tplc="03820210">
      <w:start w:val="1"/>
      <w:numFmt w:val="bullet"/>
      <w:lvlText w:val=""/>
      <w:lvlJc w:val="left"/>
      <w:pPr>
        <w:tabs>
          <w:tab w:val="num" w:pos="2160"/>
        </w:tabs>
        <w:ind w:left="2160" w:hanging="360"/>
      </w:pPr>
      <w:rPr>
        <w:rFonts w:ascii="Wingdings" w:hAnsi="Wingdings"/>
      </w:rPr>
    </w:lvl>
    <w:lvl w:ilvl="3" w:tplc="6DCEE52A">
      <w:start w:val="1"/>
      <w:numFmt w:val="bullet"/>
      <w:lvlText w:val=""/>
      <w:lvlJc w:val="left"/>
      <w:pPr>
        <w:tabs>
          <w:tab w:val="num" w:pos="2880"/>
        </w:tabs>
        <w:ind w:left="2880" w:hanging="360"/>
      </w:pPr>
      <w:rPr>
        <w:rFonts w:ascii="Symbol" w:hAnsi="Symbol"/>
      </w:rPr>
    </w:lvl>
    <w:lvl w:ilvl="4" w:tplc="37F87D78">
      <w:start w:val="1"/>
      <w:numFmt w:val="bullet"/>
      <w:lvlText w:val="o"/>
      <w:lvlJc w:val="left"/>
      <w:pPr>
        <w:tabs>
          <w:tab w:val="num" w:pos="3600"/>
        </w:tabs>
        <w:ind w:left="3600" w:hanging="360"/>
      </w:pPr>
      <w:rPr>
        <w:rFonts w:ascii="Courier New" w:hAnsi="Courier New"/>
      </w:rPr>
    </w:lvl>
    <w:lvl w:ilvl="5" w:tplc="E710D00E">
      <w:start w:val="1"/>
      <w:numFmt w:val="bullet"/>
      <w:lvlText w:val=""/>
      <w:lvlJc w:val="left"/>
      <w:pPr>
        <w:tabs>
          <w:tab w:val="num" w:pos="4320"/>
        </w:tabs>
        <w:ind w:left="4320" w:hanging="360"/>
      </w:pPr>
      <w:rPr>
        <w:rFonts w:ascii="Wingdings" w:hAnsi="Wingdings"/>
      </w:rPr>
    </w:lvl>
    <w:lvl w:ilvl="6" w:tplc="2B001958">
      <w:start w:val="1"/>
      <w:numFmt w:val="bullet"/>
      <w:lvlText w:val=""/>
      <w:lvlJc w:val="left"/>
      <w:pPr>
        <w:tabs>
          <w:tab w:val="num" w:pos="5040"/>
        </w:tabs>
        <w:ind w:left="5040" w:hanging="360"/>
      </w:pPr>
      <w:rPr>
        <w:rFonts w:ascii="Symbol" w:hAnsi="Symbol"/>
      </w:rPr>
    </w:lvl>
    <w:lvl w:ilvl="7" w:tplc="8FB6DECA">
      <w:start w:val="1"/>
      <w:numFmt w:val="bullet"/>
      <w:lvlText w:val="o"/>
      <w:lvlJc w:val="left"/>
      <w:pPr>
        <w:tabs>
          <w:tab w:val="num" w:pos="5760"/>
        </w:tabs>
        <w:ind w:left="5760" w:hanging="360"/>
      </w:pPr>
      <w:rPr>
        <w:rFonts w:ascii="Courier New" w:hAnsi="Courier New"/>
      </w:rPr>
    </w:lvl>
    <w:lvl w:ilvl="8" w:tplc="6FFEC23C">
      <w:start w:val="1"/>
      <w:numFmt w:val="bullet"/>
      <w:lvlText w:val=""/>
      <w:lvlJc w:val="left"/>
      <w:pPr>
        <w:tabs>
          <w:tab w:val="num" w:pos="6480"/>
        </w:tabs>
        <w:ind w:left="6480" w:hanging="360"/>
      </w:pPr>
      <w:rPr>
        <w:rFonts w:ascii="Wingdings" w:hAnsi="Wingdings"/>
      </w:rPr>
    </w:lvl>
  </w:abstractNum>
  <w:abstractNum w:abstractNumId="155">
    <w:nsid w:val="7CBE4889"/>
    <w:multiLevelType w:val="hybridMultilevel"/>
    <w:tmpl w:val="7CBE4889"/>
    <w:lvl w:ilvl="0" w:tplc="A2DAFAD2">
      <w:start w:val="1"/>
      <w:numFmt w:val="bullet"/>
      <w:lvlText w:val=""/>
      <w:lvlJc w:val="left"/>
      <w:pPr>
        <w:ind w:left="720" w:hanging="360"/>
      </w:pPr>
      <w:rPr>
        <w:rFonts w:ascii="Symbol" w:hAnsi="Symbol"/>
      </w:rPr>
    </w:lvl>
    <w:lvl w:ilvl="1" w:tplc="DDA0F1DC">
      <w:start w:val="1"/>
      <w:numFmt w:val="bullet"/>
      <w:lvlText w:val="o"/>
      <w:lvlJc w:val="left"/>
      <w:pPr>
        <w:tabs>
          <w:tab w:val="num" w:pos="1440"/>
        </w:tabs>
        <w:ind w:left="1440" w:hanging="360"/>
      </w:pPr>
      <w:rPr>
        <w:rFonts w:ascii="Courier New" w:hAnsi="Courier New"/>
      </w:rPr>
    </w:lvl>
    <w:lvl w:ilvl="2" w:tplc="110C491C">
      <w:start w:val="1"/>
      <w:numFmt w:val="bullet"/>
      <w:lvlText w:val=""/>
      <w:lvlJc w:val="left"/>
      <w:pPr>
        <w:tabs>
          <w:tab w:val="num" w:pos="2160"/>
        </w:tabs>
        <w:ind w:left="2160" w:hanging="360"/>
      </w:pPr>
      <w:rPr>
        <w:rFonts w:ascii="Wingdings" w:hAnsi="Wingdings"/>
      </w:rPr>
    </w:lvl>
    <w:lvl w:ilvl="3" w:tplc="08421A1A">
      <w:start w:val="1"/>
      <w:numFmt w:val="bullet"/>
      <w:lvlText w:val=""/>
      <w:lvlJc w:val="left"/>
      <w:pPr>
        <w:tabs>
          <w:tab w:val="num" w:pos="2880"/>
        </w:tabs>
        <w:ind w:left="2880" w:hanging="360"/>
      </w:pPr>
      <w:rPr>
        <w:rFonts w:ascii="Symbol" w:hAnsi="Symbol"/>
      </w:rPr>
    </w:lvl>
    <w:lvl w:ilvl="4" w:tplc="CF7C59BC">
      <w:start w:val="1"/>
      <w:numFmt w:val="bullet"/>
      <w:lvlText w:val="o"/>
      <w:lvlJc w:val="left"/>
      <w:pPr>
        <w:tabs>
          <w:tab w:val="num" w:pos="3600"/>
        </w:tabs>
        <w:ind w:left="3600" w:hanging="360"/>
      </w:pPr>
      <w:rPr>
        <w:rFonts w:ascii="Courier New" w:hAnsi="Courier New"/>
      </w:rPr>
    </w:lvl>
    <w:lvl w:ilvl="5" w:tplc="195E9FD6">
      <w:start w:val="1"/>
      <w:numFmt w:val="bullet"/>
      <w:lvlText w:val=""/>
      <w:lvlJc w:val="left"/>
      <w:pPr>
        <w:tabs>
          <w:tab w:val="num" w:pos="4320"/>
        </w:tabs>
        <w:ind w:left="4320" w:hanging="360"/>
      </w:pPr>
      <w:rPr>
        <w:rFonts w:ascii="Wingdings" w:hAnsi="Wingdings"/>
      </w:rPr>
    </w:lvl>
    <w:lvl w:ilvl="6" w:tplc="5F20BFAC">
      <w:start w:val="1"/>
      <w:numFmt w:val="bullet"/>
      <w:lvlText w:val=""/>
      <w:lvlJc w:val="left"/>
      <w:pPr>
        <w:tabs>
          <w:tab w:val="num" w:pos="5040"/>
        </w:tabs>
        <w:ind w:left="5040" w:hanging="360"/>
      </w:pPr>
      <w:rPr>
        <w:rFonts w:ascii="Symbol" w:hAnsi="Symbol"/>
      </w:rPr>
    </w:lvl>
    <w:lvl w:ilvl="7" w:tplc="A2A89AAC">
      <w:start w:val="1"/>
      <w:numFmt w:val="bullet"/>
      <w:lvlText w:val="o"/>
      <w:lvlJc w:val="left"/>
      <w:pPr>
        <w:tabs>
          <w:tab w:val="num" w:pos="5760"/>
        </w:tabs>
        <w:ind w:left="5760" w:hanging="360"/>
      </w:pPr>
      <w:rPr>
        <w:rFonts w:ascii="Courier New" w:hAnsi="Courier New"/>
      </w:rPr>
    </w:lvl>
    <w:lvl w:ilvl="8" w:tplc="4BB4A25C">
      <w:start w:val="1"/>
      <w:numFmt w:val="bullet"/>
      <w:lvlText w:val=""/>
      <w:lvlJc w:val="left"/>
      <w:pPr>
        <w:tabs>
          <w:tab w:val="num" w:pos="6480"/>
        </w:tabs>
        <w:ind w:left="6480" w:hanging="360"/>
      </w:pPr>
      <w:rPr>
        <w:rFonts w:ascii="Wingdings" w:hAnsi="Wingdings"/>
      </w:rPr>
    </w:lvl>
  </w:abstractNum>
  <w:abstractNum w:abstractNumId="156">
    <w:nsid w:val="7CBE488A"/>
    <w:multiLevelType w:val="hybridMultilevel"/>
    <w:tmpl w:val="7CBE488A"/>
    <w:lvl w:ilvl="0" w:tplc="D0307804">
      <w:start w:val="1"/>
      <w:numFmt w:val="bullet"/>
      <w:lvlText w:val=""/>
      <w:lvlJc w:val="left"/>
      <w:pPr>
        <w:ind w:left="720" w:hanging="360"/>
      </w:pPr>
      <w:rPr>
        <w:rFonts w:ascii="Symbol" w:hAnsi="Symbol"/>
      </w:rPr>
    </w:lvl>
    <w:lvl w:ilvl="1" w:tplc="AF246870">
      <w:start w:val="1"/>
      <w:numFmt w:val="bullet"/>
      <w:lvlText w:val="o"/>
      <w:lvlJc w:val="left"/>
      <w:pPr>
        <w:tabs>
          <w:tab w:val="num" w:pos="1440"/>
        </w:tabs>
        <w:ind w:left="1440" w:hanging="360"/>
      </w:pPr>
      <w:rPr>
        <w:rFonts w:ascii="Courier New" w:hAnsi="Courier New"/>
      </w:rPr>
    </w:lvl>
    <w:lvl w:ilvl="2" w:tplc="30D2699C">
      <w:start w:val="1"/>
      <w:numFmt w:val="bullet"/>
      <w:lvlText w:val=""/>
      <w:lvlJc w:val="left"/>
      <w:pPr>
        <w:tabs>
          <w:tab w:val="num" w:pos="2160"/>
        </w:tabs>
        <w:ind w:left="2160" w:hanging="360"/>
      </w:pPr>
      <w:rPr>
        <w:rFonts w:ascii="Wingdings" w:hAnsi="Wingdings"/>
      </w:rPr>
    </w:lvl>
    <w:lvl w:ilvl="3" w:tplc="FC0037DE">
      <w:start w:val="1"/>
      <w:numFmt w:val="bullet"/>
      <w:lvlText w:val=""/>
      <w:lvlJc w:val="left"/>
      <w:pPr>
        <w:tabs>
          <w:tab w:val="num" w:pos="2880"/>
        </w:tabs>
        <w:ind w:left="2880" w:hanging="360"/>
      </w:pPr>
      <w:rPr>
        <w:rFonts w:ascii="Symbol" w:hAnsi="Symbol"/>
      </w:rPr>
    </w:lvl>
    <w:lvl w:ilvl="4" w:tplc="96D289A8">
      <w:start w:val="1"/>
      <w:numFmt w:val="bullet"/>
      <w:lvlText w:val="o"/>
      <w:lvlJc w:val="left"/>
      <w:pPr>
        <w:tabs>
          <w:tab w:val="num" w:pos="3600"/>
        </w:tabs>
        <w:ind w:left="3600" w:hanging="360"/>
      </w:pPr>
      <w:rPr>
        <w:rFonts w:ascii="Courier New" w:hAnsi="Courier New"/>
      </w:rPr>
    </w:lvl>
    <w:lvl w:ilvl="5" w:tplc="6B60DB2C">
      <w:start w:val="1"/>
      <w:numFmt w:val="bullet"/>
      <w:lvlText w:val=""/>
      <w:lvlJc w:val="left"/>
      <w:pPr>
        <w:tabs>
          <w:tab w:val="num" w:pos="4320"/>
        </w:tabs>
        <w:ind w:left="4320" w:hanging="360"/>
      </w:pPr>
      <w:rPr>
        <w:rFonts w:ascii="Wingdings" w:hAnsi="Wingdings"/>
      </w:rPr>
    </w:lvl>
    <w:lvl w:ilvl="6" w:tplc="A9022688">
      <w:start w:val="1"/>
      <w:numFmt w:val="bullet"/>
      <w:lvlText w:val=""/>
      <w:lvlJc w:val="left"/>
      <w:pPr>
        <w:tabs>
          <w:tab w:val="num" w:pos="5040"/>
        </w:tabs>
        <w:ind w:left="5040" w:hanging="360"/>
      </w:pPr>
      <w:rPr>
        <w:rFonts w:ascii="Symbol" w:hAnsi="Symbol"/>
      </w:rPr>
    </w:lvl>
    <w:lvl w:ilvl="7" w:tplc="B0B0FF7C">
      <w:start w:val="1"/>
      <w:numFmt w:val="bullet"/>
      <w:lvlText w:val="o"/>
      <w:lvlJc w:val="left"/>
      <w:pPr>
        <w:tabs>
          <w:tab w:val="num" w:pos="5760"/>
        </w:tabs>
        <w:ind w:left="5760" w:hanging="360"/>
      </w:pPr>
      <w:rPr>
        <w:rFonts w:ascii="Courier New" w:hAnsi="Courier New"/>
      </w:rPr>
    </w:lvl>
    <w:lvl w:ilvl="8" w:tplc="F49EE6AC">
      <w:start w:val="1"/>
      <w:numFmt w:val="bullet"/>
      <w:lvlText w:val=""/>
      <w:lvlJc w:val="left"/>
      <w:pPr>
        <w:tabs>
          <w:tab w:val="num" w:pos="6480"/>
        </w:tabs>
        <w:ind w:left="6480" w:hanging="360"/>
      </w:pPr>
      <w:rPr>
        <w:rFonts w:ascii="Wingdings" w:hAnsi="Wingdings"/>
      </w:rPr>
    </w:lvl>
  </w:abstractNum>
  <w:abstractNum w:abstractNumId="157">
    <w:nsid w:val="7CBE488B"/>
    <w:multiLevelType w:val="hybridMultilevel"/>
    <w:tmpl w:val="7CBE488B"/>
    <w:lvl w:ilvl="0" w:tplc="94C0085C">
      <w:start w:val="1"/>
      <w:numFmt w:val="bullet"/>
      <w:lvlText w:val=""/>
      <w:lvlJc w:val="left"/>
      <w:pPr>
        <w:ind w:left="720" w:hanging="360"/>
      </w:pPr>
      <w:rPr>
        <w:rFonts w:ascii="Symbol" w:hAnsi="Symbol"/>
      </w:rPr>
    </w:lvl>
    <w:lvl w:ilvl="1" w:tplc="0B0AFFA0">
      <w:start w:val="1"/>
      <w:numFmt w:val="bullet"/>
      <w:lvlText w:val="o"/>
      <w:lvlJc w:val="left"/>
      <w:pPr>
        <w:tabs>
          <w:tab w:val="num" w:pos="1440"/>
        </w:tabs>
        <w:ind w:left="1440" w:hanging="360"/>
      </w:pPr>
      <w:rPr>
        <w:rFonts w:ascii="Courier New" w:hAnsi="Courier New"/>
      </w:rPr>
    </w:lvl>
    <w:lvl w:ilvl="2" w:tplc="5D922BAC">
      <w:start w:val="1"/>
      <w:numFmt w:val="bullet"/>
      <w:lvlText w:val=""/>
      <w:lvlJc w:val="left"/>
      <w:pPr>
        <w:tabs>
          <w:tab w:val="num" w:pos="2160"/>
        </w:tabs>
        <w:ind w:left="2160" w:hanging="360"/>
      </w:pPr>
      <w:rPr>
        <w:rFonts w:ascii="Wingdings" w:hAnsi="Wingdings"/>
      </w:rPr>
    </w:lvl>
    <w:lvl w:ilvl="3" w:tplc="E772A854">
      <w:start w:val="1"/>
      <w:numFmt w:val="bullet"/>
      <w:lvlText w:val=""/>
      <w:lvlJc w:val="left"/>
      <w:pPr>
        <w:tabs>
          <w:tab w:val="num" w:pos="2880"/>
        </w:tabs>
        <w:ind w:left="2880" w:hanging="360"/>
      </w:pPr>
      <w:rPr>
        <w:rFonts w:ascii="Symbol" w:hAnsi="Symbol"/>
      </w:rPr>
    </w:lvl>
    <w:lvl w:ilvl="4" w:tplc="0F28BA8A">
      <w:start w:val="1"/>
      <w:numFmt w:val="bullet"/>
      <w:lvlText w:val="o"/>
      <w:lvlJc w:val="left"/>
      <w:pPr>
        <w:tabs>
          <w:tab w:val="num" w:pos="3600"/>
        </w:tabs>
        <w:ind w:left="3600" w:hanging="360"/>
      </w:pPr>
      <w:rPr>
        <w:rFonts w:ascii="Courier New" w:hAnsi="Courier New"/>
      </w:rPr>
    </w:lvl>
    <w:lvl w:ilvl="5" w:tplc="C722FA0E">
      <w:start w:val="1"/>
      <w:numFmt w:val="bullet"/>
      <w:lvlText w:val=""/>
      <w:lvlJc w:val="left"/>
      <w:pPr>
        <w:tabs>
          <w:tab w:val="num" w:pos="4320"/>
        </w:tabs>
        <w:ind w:left="4320" w:hanging="360"/>
      </w:pPr>
      <w:rPr>
        <w:rFonts w:ascii="Wingdings" w:hAnsi="Wingdings"/>
      </w:rPr>
    </w:lvl>
    <w:lvl w:ilvl="6" w:tplc="81B689E2">
      <w:start w:val="1"/>
      <w:numFmt w:val="bullet"/>
      <w:lvlText w:val=""/>
      <w:lvlJc w:val="left"/>
      <w:pPr>
        <w:tabs>
          <w:tab w:val="num" w:pos="5040"/>
        </w:tabs>
        <w:ind w:left="5040" w:hanging="360"/>
      </w:pPr>
      <w:rPr>
        <w:rFonts w:ascii="Symbol" w:hAnsi="Symbol"/>
      </w:rPr>
    </w:lvl>
    <w:lvl w:ilvl="7" w:tplc="2D4E5250">
      <w:start w:val="1"/>
      <w:numFmt w:val="bullet"/>
      <w:lvlText w:val="o"/>
      <w:lvlJc w:val="left"/>
      <w:pPr>
        <w:tabs>
          <w:tab w:val="num" w:pos="5760"/>
        </w:tabs>
        <w:ind w:left="5760" w:hanging="360"/>
      </w:pPr>
      <w:rPr>
        <w:rFonts w:ascii="Courier New" w:hAnsi="Courier New"/>
      </w:rPr>
    </w:lvl>
    <w:lvl w:ilvl="8" w:tplc="5B08C474">
      <w:start w:val="1"/>
      <w:numFmt w:val="bullet"/>
      <w:lvlText w:val=""/>
      <w:lvlJc w:val="left"/>
      <w:pPr>
        <w:tabs>
          <w:tab w:val="num" w:pos="6480"/>
        </w:tabs>
        <w:ind w:left="6480" w:hanging="360"/>
      </w:pPr>
      <w:rPr>
        <w:rFonts w:ascii="Wingdings" w:hAnsi="Wingdings"/>
      </w:rPr>
    </w:lvl>
  </w:abstractNum>
  <w:abstractNum w:abstractNumId="158">
    <w:nsid w:val="7CBE488C"/>
    <w:multiLevelType w:val="hybridMultilevel"/>
    <w:tmpl w:val="7CBE488C"/>
    <w:lvl w:ilvl="0" w:tplc="95F6A8F8">
      <w:start w:val="1"/>
      <w:numFmt w:val="bullet"/>
      <w:lvlText w:val=""/>
      <w:lvlJc w:val="left"/>
      <w:pPr>
        <w:ind w:left="720" w:hanging="360"/>
      </w:pPr>
      <w:rPr>
        <w:rFonts w:ascii="Symbol" w:hAnsi="Symbol"/>
      </w:rPr>
    </w:lvl>
    <w:lvl w:ilvl="1" w:tplc="C164B43E">
      <w:start w:val="1"/>
      <w:numFmt w:val="bullet"/>
      <w:lvlText w:val="o"/>
      <w:lvlJc w:val="left"/>
      <w:pPr>
        <w:tabs>
          <w:tab w:val="num" w:pos="1440"/>
        </w:tabs>
        <w:ind w:left="1440" w:hanging="360"/>
      </w:pPr>
      <w:rPr>
        <w:rFonts w:ascii="Courier New" w:hAnsi="Courier New"/>
      </w:rPr>
    </w:lvl>
    <w:lvl w:ilvl="2" w:tplc="33C0D66A">
      <w:start w:val="1"/>
      <w:numFmt w:val="bullet"/>
      <w:lvlText w:val=""/>
      <w:lvlJc w:val="left"/>
      <w:pPr>
        <w:tabs>
          <w:tab w:val="num" w:pos="2160"/>
        </w:tabs>
        <w:ind w:left="2160" w:hanging="360"/>
      </w:pPr>
      <w:rPr>
        <w:rFonts w:ascii="Wingdings" w:hAnsi="Wingdings"/>
      </w:rPr>
    </w:lvl>
    <w:lvl w:ilvl="3" w:tplc="219841AC">
      <w:start w:val="1"/>
      <w:numFmt w:val="bullet"/>
      <w:lvlText w:val=""/>
      <w:lvlJc w:val="left"/>
      <w:pPr>
        <w:tabs>
          <w:tab w:val="num" w:pos="2880"/>
        </w:tabs>
        <w:ind w:left="2880" w:hanging="360"/>
      </w:pPr>
      <w:rPr>
        <w:rFonts w:ascii="Symbol" w:hAnsi="Symbol"/>
      </w:rPr>
    </w:lvl>
    <w:lvl w:ilvl="4" w:tplc="D56419DA">
      <w:start w:val="1"/>
      <w:numFmt w:val="bullet"/>
      <w:lvlText w:val="o"/>
      <w:lvlJc w:val="left"/>
      <w:pPr>
        <w:tabs>
          <w:tab w:val="num" w:pos="3600"/>
        </w:tabs>
        <w:ind w:left="3600" w:hanging="360"/>
      </w:pPr>
      <w:rPr>
        <w:rFonts w:ascii="Courier New" w:hAnsi="Courier New"/>
      </w:rPr>
    </w:lvl>
    <w:lvl w:ilvl="5" w:tplc="2D84888E">
      <w:start w:val="1"/>
      <w:numFmt w:val="bullet"/>
      <w:lvlText w:val=""/>
      <w:lvlJc w:val="left"/>
      <w:pPr>
        <w:tabs>
          <w:tab w:val="num" w:pos="4320"/>
        </w:tabs>
        <w:ind w:left="4320" w:hanging="360"/>
      </w:pPr>
      <w:rPr>
        <w:rFonts w:ascii="Wingdings" w:hAnsi="Wingdings"/>
      </w:rPr>
    </w:lvl>
    <w:lvl w:ilvl="6" w:tplc="0F1270C8">
      <w:start w:val="1"/>
      <w:numFmt w:val="bullet"/>
      <w:lvlText w:val=""/>
      <w:lvlJc w:val="left"/>
      <w:pPr>
        <w:tabs>
          <w:tab w:val="num" w:pos="5040"/>
        </w:tabs>
        <w:ind w:left="5040" w:hanging="360"/>
      </w:pPr>
      <w:rPr>
        <w:rFonts w:ascii="Symbol" w:hAnsi="Symbol"/>
      </w:rPr>
    </w:lvl>
    <w:lvl w:ilvl="7" w:tplc="11C868EE">
      <w:start w:val="1"/>
      <w:numFmt w:val="bullet"/>
      <w:lvlText w:val="o"/>
      <w:lvlJc w:val="left"/>
      <w:pPr>
        <w:tabs>
          <w:tab w:val="num" w:pos="5760"/>
        </w:tabs>
        <w:ind w:left="5760" w:hanging="360"/>
      </w:pPr>
      <w:rPr>
        <w:rFonts w:ascii="Courier New" w:hAnsi="Courier New"/>
      </w:rPr>
    </w:lvl>
    <w:lvl w:ilvl="8" w:tplc="DF7E825C">
      <w:start w:val="1"/>
      <w:numFmt w:val="bullet"/>
      <w:lvlText w:val=""/>
      <w:lvlJc w:val="left"/>
      <w:pPr>
        <w:tabs>
          <w:tab w:val="num" w:pos="6480"/>
        </w:tabs>
        <w:ind w:left="6480" w:hanging="360"/>
      </w:pPr>
      <w:rPr>
        <w:rFonts w:ascii="Wingdings" w:hAnsi="Wingdings"/>
      </w:rPr>
    </w:lvl>
  </w:abstractNum>
  <w:abstractNum w:abstractNumId="159">
    <w:nsid w:val="7CBE488D"/>
    <w:multiLevelType w:val="hybridMultilevel"/>
    <w:tmpl w:val="7CBE488D"/>
    <w:lvl w:ilvl="0" w:tplc="2848C6CC">
      <w:start w:val="1"/>
      <w:numFmt w:val="bullet"/>
      <w:lvlText w:val=""/>
      <w:lvlJc w:val="left"/>
      <w:pPr>
        <w:ind w:left="720" w:hanging="360"/>
      </w:pPr>
      <w:rPr>
        <w:rFonts w:ascii="Symbol" w:hAnsi="Symbol"/>
      </w:rPr>
    </w:lvl>
    <w:lvl w:ilvl="1" w:tplc="31A03FE6">
      <w:start w:val="1"/>
      <w:numFmt w:val="bullet"/>
      <w:lvlText w:val="o"/>
      <w:lvlJc w:val="left"/>
      <w:pPr>
        <w:tabs>
          <w:tab w:val="num" w:pos="1440"/>
        </w:tabs>
        <w:ind w:left="1440" w:hanging="360"/>
      </w:pPr>
      <w:rPr>
        <w:rFonts w:ascii="Courier New" w:hAnsi="Courier New"/>
      </w:rPr>
    </w:lvl>
    <w:lvl w:ilvl="2" w:tplc="A8D2F3C6">
      <w:start w:val="1"/>
      <w:numFmt w:val="bullet"/>
      <w:lvlText w:val=""/>
      <w:lvlJc w:val="left"/>
      <w:pPr>
        <w:tabs>
          <w:tab w:val="num" w:pos="2160"/>
        </w:tabs>
        <w:ind w:left="2160" w:hanging="360"/>
      </w:pPr>
      <w:rPr>
        <w:rFonts w:ascii="Wingdings" w:hAnsi="Wingdings"/>
      </w:rPr>
    </w:lvl>
    <w:lvl w:ilvl="3" w:tplc="8744E2C8">
      <w:start w:val="1"/>
      <w:numFmt w:val="bullet"/>
      <w:lvlText w:val=""/>
      <w:lvlJc w:val="left"/>
      <w:pPr>
        <w:tabs>
          <w:tab w:val="num" w:pos="2880"/>
        </w:tabs>
        <w:ind w:left="2880" w:hanging="360"/>
      </w:pPr>
      <w:rPr>
        <w:rFonts w:ascii="Symbol" w:hAnsi="Symbol"/>
      </w:rPr>
    </w:lvl>
    <w:lvl w:ilvl="4" w:tplc="B18E3518">
      <w:start w:val="1"/>
      <w:numFmt w:val="bullet"/>
      <w:lvlText w:val="o"/>
      <w:lvlJc w:val="left"/>
      <w:pPr>
        <w:tabs>
          <w:tab w:val="num" w:pos="3600"/>
        </w:tabs>
        <w:ind w:left="3600" w:hanging="360"/>
      </w:pPr>
      <w:rPr>
        <w:rFonts w:ascii="Courier New" w:hAnsi="Courier New"/>
      </w:rPr>
    </w:lvl>
    <w:lvl w:ilvl="5" w:tplc="63AA00A8">
      <w:start w:val="1"/>
      <w:numFmt w:val="bullet"/>
      <w:lvlText w:val=""/>
      <w:lvlJc w:val="left"/>
      <w:pPr>
        <w:tabs>
          <w:tab w:val="num" w:pos="4320"/>
        </w:tabs>
        <w:ind w:left="4320" w:hanging="360"/>
      </w:pPr>
      <w:rPr>
        <w:rFonts w:ascii="Wingdings" w:hAnsi="Wingdings"/>
      </w:rPr>
    </w:lvl>
    <w:lvl w:ilvl="6" w:tplc="7CEA883E">
      <w:start w:val="1"/>
      <w:numFmt w:val="bullet"/>
      <w:lvlText w:val=""/>
      <w:lvlJc w:val="left"/>
      <w:pPr>
        <w:tabs>
          <w:tab w:val="num" w:pos="5040"/>
        </w:tabs>
        <w:ind w:left="5040" w:hanging="360"/>
      </w:pPr>
      <w:rPr>
        <w:rFonts w:ascii="Symbol" w:hAnsi="Symbol"/>
      </w:rPr>
    </w:lvl>
    <w:lvl w:ilvl="7" w:tplc="5C50CB12">
      <w:start w:val="1"/>
      <w:numFmt w:val="bullet"/>
      <w:lvlText w:val="o"/>
      <w:lvlJc w:val="left"/>
      <w:pPr>
        <w:tabs>
          <w:tab w:val="num" w:pos="5760"/>
        </w:tabs>
        <w:ind w:left="5760" w:hanging="360"/>
      </w:pPr>
      <w:rPr>
        <w:rFonts w:ascii="Courier New" w:hAnsi="Courier New"/>
      </w:rPr>
    </w:lvl>
    <w:lvl w:ilvl="8" w:tplc="2AF0877E">
      <w:start w:val="1"/>
      <w:numFmt w:val="bullet"/>
      <w:lvlText w:val=""/>
      <w:lvlJc w:val="left"/>
      <w:pPr>
        <w:tabs>
          <w:tab w:val="num" w:pos="6480"/>
        </w:tabs>
        <w:ind w:left="6480" w:hanging="360"/>
      </w:pPr>
      <w:rPr>
        <w:rFonts w:ascii="Wingdings" w:hAnsi="Wingdings"/>
      </w:rPr>
    </w:lvl>
  </w:abstractNum>
  <w:abstractNum w:abstractNumId="160">
    <w:nsid w:val="7CBE488E"/>
    <w:multiLevelType w:val="hybridMultilevel"/>
    <w:tmpl w:val="7CBE488E"/>
    <w:lvl w:ilvl="0" w:tplc="C53E58C8">
      <w:start w:val="1"/>
      <w:numFmt w:val="bullet"/>
      <w:lvlText w:val=""/>
      <w:lvlJc w:val="left"/>
      <w:pPr>
        <w:ind w:left="720" w:hanging="360"/>
      </w:pPr>
      <w:rPr>
        <w:rFonts w:ascii="Symbol" w:hAnsi="Symbol"/>
      </w:rPr>
    </w:lvl>
    <w:lvl w:ilvl="1" w:tplc="44BAF5A6">
      <w:start w:val="1"/>
      <w:numFmt w:val="bullet"/>
      <w:lvlText w:val="o"/>
      <w:lvlJc w:val="left"/>
      <w:pPr>
        <w:tabs>
          <w:tab w:val="num" w:pos="1440"/>
        </w:tabs>
        <w:ind w:left="1440" w:hanging="360"/>
      </w:pPr>
      <w:rPr>
        <w:rFonts w:ascii="Courier New" w:hAnsi="Courier New"/>
      </w:rPr>
    </w:lvl>
    <w:lvl w:ilvl="2" w:tplc="7D78091C">
      <w:start w:val="1"/>
      <w:numFmt w:val="bullet"/>
      <w:lvlText w:val=""/>
      <w:lvlJc w:val="left"/>
      <w:pPr>
        <w:tabs>
          <w:tab w:val="num" w:pos="2160"/>
        </w:tabs>
        <w:ind w:left="2160" w:hanging="360"/>
      </w:pPr>
      <w:rPr>
        <w:rFonts w:ascii="Wingdings" w:hAnsi="Wingdings"/>
      </w:rPr>
    </w:lvl>
    <w:lvl w:ilvl="3" w:tplc="B50898F8">
      <w:start w:val="1"/>
      <w:numFmt w:val="bullet"/>
      <w:lvlText w:val=""/>
      <w:lvlJc w:val="left"/>
      <w:pPr>
        <w:tabs>
          <w:tab w:val="num" w:pos="2880"/>
        </w:tabs>
        <w:ind w:left="2880" w:hanging="360"/>
      </w:pPr>
      <w:rPr>
        <w:rFonts w:ascii="Symbol" w:hAnsi="Symbol"/>
      </w:rPr>
    </w:lvl>
    <w:lvl w:ilvl="4" w:tplc="FE187568">
      <w:start w:val="1"/>
      <w:numFmt w:val="bullet"/>
      <w:lvlText w:val="o"/>
      <w:lvlJc w:val="left"/>
      <w:pPr>
        <w:tabs>
          <w:tab w:val="num" w:pos="3600"/>
        </w:tabs>
        <w:ind w:left="3600" w:hanging="360"/>
      </w:pPr>
      <w:rPr>
        <w:rFonts w:ascii="Courier New" w:hAnsi="Courier New"/>
      </w:rPr>
    </w:lvl>
    <w:lvl w:ilvl="5" w:tplc="A5BA5DB2">
      <w:start w:val="1"/>
      <w:numFmt w:val="bullet"/>
      <w:lvlText w:val=""/>
      <w:lvlJc w:val="left"/>
      <w:pPr>
        <w:tabs>
          <w:tab w:val="num" w:pos="4320"/>
        </w:tabs>
        <w:ind w:left="4320" w:hanging="360"/>
      </w:pPr>
      <w:rPr>
        <w:rFonts w:ascii="Wingdings" w:hAnsi="Wingdings"/>
      </w:rPr>
    </w:lvl>
    <w:lvl w:ilvl="6" w:tplc="02F27A32">
      <w:start w:val="1"/>
      <w:numFmt w:val="bullet"/>
      <w:lvlText w:val=""/>
      <w:lvlJc w:val="left"/>
      <w:pPr>
        <w:tabs>
          <w:tab w:val="num" w:pos="5040"/>
        </w:tabs>
        <w:ind w:left="5040" w:hanging="360"/>
      </w:pPr>
      <w:rPr>
        <w:rFonts w:ascii="Symbol" w:hAnsi="Symbol"/>
      </w:rPr>
    </w:lvl>
    <w:lvl w:ilvl="7" w:tplc="4B7E6F02">
      <w:start w:val="1"/>
      <w:numFmt w:val="bullet"/>
      <w:lvlText w:val="o"/>
      <w:lvlJc w:val="left"/>
      <w:pPr>
        <w:tabs>
          <w:tab w:val="num" w:pos="5760"/>
        </w:tabs>
        <w:ind w:left="5760" w:hanging="360"/>
      </w:pPr>
      <w:rPr>
        <w:rFonts w:ascii="Courier New" w:hAnsi="Courier New"/>
      </w:rPr>
    </w:lvl>
    <w:lvl w:ilvl="8" w:tplc="27EE3EAE">
      <w:start w:val="1"/>
      <w:numFmt w:val="bullet"/>
      <w:lvlText w:val=""/>
      <w:lvlJc w:val="left"/>
      <w:pPr>
        <w:tabs>
          <w:tab w:val="num" w:pos="6480"/>
        </w:tabs>
        <w:ind w:left="6480" w:hanging="360"/>
      </w:pPr>
      <w:rPr>
        <w:rFonts w:ascii="Wingdings" w:hAnsi="Wingdings"/>
      </w:rPr>
    </w:lvl>
  </w:abstractNum>
  <w:abstractNum w:abstractNumId="161">
    <w:nsid w:val="7CBE488F"/>
    <w:multiLevelType w:val="hybridMultilevel"/>
    <w:tmpl w:val="7CBE488F"/>
    <w:lvl w:ilvl="0" w:tplc="B4FEF68E">
      <w:start w:val="1"/>
      <w:numFmt w:val="bullet"/>
      <w:lvlText w:val=""/>
      <w:lvlJc w:val="left"/>
      <w:pPr>
        <w:ind w:left="720" w:hanging="360"/>
      </w:pPr>
      <w:rPr>
        <w:rFonts w:ascii="Symbol" w:hAnsi="Symbol"/>
      </w:rPr>
    </w:lvl>
    <w:lvl w:ilvl="1" w:tplc="354C3436">
      <w:start w:val="1"/>
      <w:numFmt w:val="bullet"/>
      <w:lvlText w:val="o"/>
      <w:lvlJc w:val="left"/>
      <w:pPr>
        <w:tabs>
          <w:tab w:val="num" w:pos="1440"/>
        </w:tabs>
        <w:ind w:left="1440" w:hanging="360"/>
      </w:pPr>
      <w:rPr>
        <w:rFonts w:ascii="Courier New" w:hAnsi="Courier New"/>
      </w:rPr>
    </w:lvl>
    <w:lvl w:ilvl="2" w:tplc="6FB852DA">
      <w:start w:val="1"/>
      <w:numFmt w:val="bullet"/>
      <w:lvlText w:val=""/>
      <w:lvlJc w:val="left"/>
      <w:pPr>
        <w:tabs>
          <w:tab w:val="num" w:pos="2160"/>
        </w:tabs>
        <w:ind w:left="2160" w:hanging="360"/>
      </w:pPr>
      <w:rPr>
        <w:rFonts w:ascii="Wingdings" w:hAnsi="Wingdings"/>
      </w:rPr>
    </w:lvl>
    <w:lvl w:ilvl="3" w:tplc="F84C3E86">
      <w:start w:val="1"/>
      <w:numFmt w:val="bullet"/>
      <w:lvlText w:val=""/>
      <w:lvlJc w:val="left"/>
      <w:pPr>
        <w:tabs>
          <w:tab w:val="num" w:pos="2880"/>
        </w:tabs>
        <w:ind w:left="2880" w:hanging="360"/>
      </w:pPr>
      <w:rPr>
        <w:rFonts w:ascii="Symbol" w:hAnsi="Symbol"/>
      </w:rPr>
    </w:lvl>
    <w:lvl w:ilvl="4" w:tplc="169E1766">
      <w:start w:val="1"/>
      <w:numFmt w:val="bullet"/>
      <w:lvlText w:val="o"/>
      <w:lvlJc w:val="left"/>
      <w:pPr>
        <w:tabs>
          <w:tab w:val="num" w:pos="3600"/>
        </w:tabs>
        <w:ind w:left="3600" w:hanging="360"/>
      </w:pPr>
      <w:rPr>
        <w:rFonts w:ascii="Courier New" w:hAnsi="Courier New"/>
      </w:rPr>
    </w:lvl>
    <w:lvl w:ilvl="5" w:tplc="EBA844BC">
      <w:start w:val="1"/>
      <w:numFmt w:val="bullet"/>
      <w:lvlText w:val=""/>
      <w:lvlJc w:val="left"/>
      <w:pPr>
        <w:tabs>
          <w:tab w:val="num" w:pos="4320"/>
        </w:tabs>
        <w:ind w:left="4320" w:hanging="360"/>
      </w:pPr>
      <w:rPr>
        <w:rFonts w:ascii="Wingdings" w:hAnsi="Wingdings"/>
      </w:rPr>
    </w:lvl>
    <w:lvl w:ilvl="6" w:tplc="4BBE2D58">
      <w:start w:val="1"/>
      <w:numFmt w:val="bullet"/>
      <w:lvlText w:val=""/>
      <w:lvlJc w:val="left"/>
      <w:pPr>
        <w:tabs>
          <w:tab w:val="num" w:pos="5040"/>
        </w:tabs>
        <w:ind w:left="5040" w:hanging="360"/>
      </w:pPr>
      <w:rPr>
        <w:rFonts w:ascii="Symbol" w:hAnsi="Symbol"/>
      </w:rPr>
    </w:lvl>
    <w:lvl w:ilvl="7" w:tplc="130C1714">
      <w:start w:val="1"/>
      <w:numFmt w:val="bullet"/>
      <w:lvlText w:val="o"/>
      <w:lvlJc w:val="left"/>
      <w:pPr>
        <w:tabs>
          <w:tab w:val="num" w:pos="5760"/>
        </w:tabs>
        <w:ind w:left="5760" w:hanging="360"/>
      </w:pPr>
      <w:rPr>
        <w:rFonts w:ascii="Courier New" w:hAnsi="Courier New"/>
      </w:rPr>
    </w:lvl>
    <w:lvl w:ilvl="8" w:tplc="BF64D620">
      <w:start w:val="1"/>
      <w:numFmt w:val="bullet"/>
      <w:lvlText w:val=""/>
      <w:lvlJc w:val="left"/>
      <w:pPr>
        <w:tabs>
          <w:tab w:val="num" w:pos="6480"/>
        </w:tabs>
        <w:ind w:left="6480" w:hanging="360"/>
      </w:pPr>
      <w:rPr>
        <w:rFonts w:ascii="Wingdings" w:hAnsi="Wingdings"/>
      </w:rPr>
    </w:lvl>
  </w:abstractNum>
  <w:abstractNum w:abstractNumId="162">
    <w:nsid w:val="7CBE4890"/>
    <w:multiLevelType w:val="hybridMultilevel"/>
    <w:tmpl w:val="7CBE4890"/>
    <w:lvl w:ilvl="0" w:tplc="699E4BF0">
      <w:start w:val="1"/>
      <w:numFmt w:val="bullet"/>
      <w:lvlText w:val=""/>
      <w:lvlJc w:val="left"/>
      <w:pPr>
        <w:ind w:left="720" w:hanging="360"/>
      </w:pPr>
      <w:rPr>
        <w:rFonts w:ascii="Symbol" w:hAnsi="Symbol"/>
      </w:rPr>
    </w:lvl>
    <w:lvl w:ilvl="1" w:tplc="855487B6">
      <w:start w:val="1"/>
      <w:numFmt w:val="bullet"/>
      <w:lvlText w:val="o"/>
      <w:lvlJc w:val="left"/>
      <w:pPr>
        <w:tabs>
          <w:tab w:val="num" w:pos="1440"/>
        </w:tabs>
        <w:ind w:left="1440" w:hanging="360"/>
      </w:pPr>
      <w:rPr>
        <w:rFonts w:ascii="Courier New" w:hAnsi="Courier New"/>
      </w:rPr>
    </w:lvl>
    <w:lvl w:ilvl="2" w:tplc="B9F0C85A">
      <w:start w:val="1"/>
      <w:numFmt w:val="bullet"/>
      <w:lvlText w:val=""/>
      <w:lvlJc w:val="left"/>
      <w:pPr>
        <w:tabs>
          <w:tab w:val="num" w:pos="2160"/>
        </w:tabs>
        <w:ind w:left="2160" w:hanging="360"/>
      </w:pPr>
      <w:rPr>
        <w:rFonts w:ascii="Wingdings" w:hAnsi="Wingdings"/>
      </w:rPr>
    </w:lvl>
    <w:lvl w:ilvl="3" w:tplc="B36CACE0">
      <w:start w:val="1"/>
      <w:numFmt w:val="bullet"/>
      <w:lvlText w:val=""/>
      <w:lvlJc w:val="left"/>
      <w:pPr>
        <w:tabs>
          <w:tab w:val="num" w:pos="2880"/>
        </w:tabs>
        <w:ind w:left="2880" w:hanging="360"/>
      </w:pPr>
      <w:rPr>
        <w:rFonts w:ascii="Symbol" w:hAnsi="Symbol"/>
      </w:rPr>
    </w:lvl>
    <w:lvl w:ilvl="4" w:tplc="A112D3BA">
      <w:start w:val="1"/>
      <w:numFmt w:val="bullet"/>
      <w:lvlText w:val="o"/>
      <w:lvlJc w:val="left"/>
      <w:pPr>
        <w:tabs>
          <w:tab w:val="num" w:pos="3600"/>
        </w:tabs>
        <w:ind w:left="3600" w:hanging="360"/>
      </w:pPr>
      <w:rPr>
        <w:rFonts w:ascii="Courier New" w:hAnsi="Courier New"/>
      </w:rPr>
    </w:lvl>
    <w:lvl w:ilvl="5" w:tplc="19B0DC8C">
      <w:start w:val="1"/>
      <w:numFmt w:val="bullet"/>
      <w:lvlText w:val=""/>
      <w:lvlJc w:val="left"/>
      <w:pPr>
        <w:tabs>
          <w:tab w:val="num" w:pos="4320"/>
        </w:tabs>
        <w:ind w:left="4320" w:hanging="360"/>
      </w:pPr>
      <w:rPr>
        <w:rFonts w:ascii="Wingdings" w:hAnsi="Wingdings"/>
      </w:rPr>
    </w:lvl>
    <w:lvl w:ilvl="6" w:tplc="6D6C4E8A">
      <w:start w:val="1"/>
      <w:numFmt w:val="bullet"/>
      <w:lvlText w:val=""/>
      <w:lvlJc w:val="left"/>
      <w:pPr>
        <w:tabs>
          <w:tab w:val="num" w:pos="5040"/>
        </w:tabs>
        <w:ind w:left="5040" w:hanging="360"/>
      </w:pPr>
      <w:rPr>
        <w:rFonts w:ascii="Symbol" w:hAnsi="Symbol"/>
      </w:rPr>
    </w:lvl>
    <w:lvl w:ilvl="7" w:tplc="7650465C">
      <w:start w:val="1"/>
      <w:numFmt w:val="bullet"/>
      <w:lvlText w:val="o"/>
      <w:lvlJc w:val="left"/>
      <w:pPr>
        <w:tabs>
          <w:tab w:val="num" w:pos="5760"/>
        </w:tabs>
        <w:ind w:left="5760" w:hanging="360"/>
      </w:pPr>
      <w:rPr>
        <w:rFonts w:ascii="Courier New" w:hAnsi="Courier New"/>
      </w:rPr>
    </w:lvl>
    <w:lvl w:ilvl="8" w:tplc="9E665540">
      <w:start w:val="1"/>
      <w:numFmt w:val="bullet"/>
      <w:lvlText w:val=""/>
      <w:lvlJc w:val="left"/>
      <w:pPr>
        <w:tabs>
          <w:tab w:val="num" w:pos="6480"/>
        </w:tabs>
        <w:ind w:left="6480" w:hanging="360"/>
      </w:pPr>
      <w:rPr>
        <w:rFonts w:ascii="Wingdings" w:hAnsi="Wingdings"/>
      </w:rPr>
    </w:lvl>
  </w:abstractNum>
  <w:abstractNum w:abstractNumId="163">
    <w:nsid w:val="7CBE4891"/>
    <w:multiLevelType w:val="hybridMultilevel"/>
    <w:tmpl w:val="7CBE4891"/>
    <w:lvl w:ilvl="0" w:tplc="3962F20A">
      <w:start w:val="1"/>
      <w:numFmt w:val="bullet"/>
      <w:lvlText w:val=""/>
      <w:lvlJc w:val="left"/>
      <w:pPr>
        <w:ind w:left="720" w:hanging="360"/>
      </w:pPr>
      <w:rPr>
        <w:rFonts w:ascii="Symbol" w:hAnsi="Symbol"/>
      </w:rPr>
    </w:lvl>
    <w:lvl w:ilvl="1" w:tplc="0128C314">
      <w:start w:val="1"/>
      <w:numFmt w:val="bullet"/>
      <w:lvlText w:val="o"/>
      <w:lvlJc w:val="left"/>
      <w:pPr>
        <w:tabs>
          <w:tab w:val="num" w:pos="1440"/>
        </w:tabs>
        <w:ind w:left="1440" w:hanging="360"/>
      </w:pPr>
      <w:rPr>
        <w:rFonts w:ascii="Courier New" w:hAnsi="Courier New"/>
      </w:rPr>
    </w:lvl>
    <w:lvl w:ilvl="2" w:tplc="8648EB50">
      <w:start w:val="1"/>
      <w:numFmt w:val="bullet"/>
      <w:lvlText w:val=""/>
      <w:lvlJc w:val="left"/>
      <w:pPr>
        <w:tabs>
          <w:tab w:val="num" w:pos="2160"/>
        </w:tabs>
        <w:ind w:left="2160" w:hanging="360"/>
      </w:pPr>
      <w:rPr>
        <w:rFonts w:ascii="Wingdings" w:hAnsi="Wingdings"/>
      </w:rPr>
    </w:lvl>
    <w:lvl w:ilvl="3" w:tplc="0568D5CC">
      <w:start w:val="1"/>
      <w:numFmt w:val="bullet"/>
      <w:lvlText w:val=""/>
      <w:lvlJc w:val="left"/>
      <w:pPr>
        <w:tabs>
          <w:tab w:val="num" w:pos="2880"/>
        </w:tabs>
        <w:ind w:left="2880" w:hanging="360"/>
      </w:pPr>
      <w:rPr>
        <w:rFonts w:ascii="Symbol" w:hAnsi="Symbol"/>
      </w:rPr>
    </w:lvl>
    <w:lvl w:ilvl="4" w:tplc="A9C687D8">
      <w:start w:val="1"/>
      <w:numFmt w:val="bullet"/>
      <w:lvlText w:val="o"/>
      <w:lvlJc w:val="left"/>
      <w:pPr>
        <w:tabs>
          <w:tab w:val="num" w:pos="3600"/>
        </w:tabs>
        <w:ind w:left="3600" w:hanging="360"/>
      </w:pPr>
      <w:rPr>
        <w:rFonts w:ascii="Courier New" w:hAnsi="Courier New"/>
      </w:rPr>
    </w:lvl>
    <w:lvl w:ilvl="5" w:tplc="E3EC7B74">
      <w:start w:val="1"/>
      <w:numFmt w:val="bullet"/>
      <w:lvlText w:val=""/>
      <w:lvlJc w:val="left"/>
      <w:pPr>
        <w:tabs>
          <w:tab w:val="num" w:pos="4320"/>
        </w:tabs>
        <w:ind w:left="4320" w:hanging="360"/>
      </w:pPr>
      <w:rPr>
        <w:rFonts w:ascii="Wingdings" w:hAnsi="Wingdings"/>
      </w:rPr>
    </w:lvl>
    <w:lvl w:ilvl="6" w:tplc="A4F023B4">
      <w:start w:val="1"/>
      <w:numFmt w:val="bullet"/>
      <w:lvlText w:val=""/>
      <w:lvlJc w:val="left"/>
      <w:pPr>
        <w:tabs>
          <w:tab w:val="num" w:pos="5040"/>
        </w:tabs>
        <w:ind w:left="5040" w:hanging="360"/>
      </w:pPr>
      <w:rPr>
        <w:rFonts w:ascii="Symbol" w:hAnsi="Symbol"/>
      </w:rPr>
    </w:lvl>
    <w:lvl w:ilvl="7" w:tplc="360E1A12">
      <w:start w:val="1"/>
      <w:numFmt w:val="bullet"/>
      <w:lvlText w:val="o"/>
      <w:lvlJc w:val="left"/>
      <w:pPr>
        <w:tabs>
          <w:tab w:val="num" w:pos="5760"/>
        </w:tabs>
        <w:ind w:left="5760" w:hanging="360"/>
      </w:pPr>
      <w:rPr>
        <w:rFonts w:ascii="Courier New" w:hAnsi="Courier New"/>
      </w:rPr>
    </w:lvl>
    <w:lvl w:ilvl="8" w:tplc="72F2383E">
      <w:start w:val="1"/>
      <w:numFmt w:val="bullet"/>
      <w:lvlText w:val=""/>
      <w:lvlJc w:val="left"/>
      <w:pPr>
        <w:tabs>
          <w:tab w:val="num" w:pos="6480"/>
        </w:tabs>
        <w:ind w:left="6480" w:hanging="360"/>
      </w:pPr>
      <w:rPr>
        <w:rFonts w:ascii="Wingdings" w:hAnsi="Wingdings"/>
      </w:rPr>
    </w:lvl>
  </w:abstractNum>
  <w:abstractNum w:abstractNumId="164">
    <w:nsid w:val="7CBE4892"/>
    <w:multiLevelType w:val="hybridMultilevel"/>
    <w:tmpl w:val="7CBE4892"/>
    <w:lvl w:ilvl="0" w:tplc="482ABFEC">
      <w:start w:val="1"/>
      <w:numFmt w:val="bullet"/>
      <w:lvlText w:val=""/>
      <w:lvlJc w:val="left"/>
      <w:pPr>
        <w:ind w:left="720" w:hanging="360"/>
      </w:pPr>
      <w:rPr>
        <w:rFonts w:ascii="Symbol" w:hAnsi="Symbol"/>
      </w:rPr>
    </w:lvl>
    <w:lvl w:ilvl="1" w:tplc="6568A912">
      <w:start w:val="1"/>
      <w:numFmt w:val="bullet"/>
      <w:lvlText w:val="o"/>
      <w:lvlJc w:val="left"/>
      <w:pPr>
        <w:tabs>
          <w:tab w:val="num" w:pos="1440"/>
        </w:tabs>
        <w:ind w:left="1440" w:hanging="360"/>
      </w:pPr>
      <w:rPr>
        <w:rFonts w:ascii="Courier New" w:hAnsi="Courier New"/>
      </w:rPr>
    </w:lvl>
    <w:lvl w:ilvl="2" w:tplc="8F646134">
      <w:start w:val="1"/>
      <w:numFmt w:val="bullet"/>
      <w:lvlText w:val=""/>
      <w:lvlJc w:val="left"/>
      <w:pPr>
        <w:tabs>
          <w:tab w:val="num" w:pos="2160"/>
        </w:tabs>
        <w:ind w:left="2160" w:hanging="360"/>
      </w:pPr>
      <w:rPr>
        <w:rFonts w:ascii="Wingdings" w:hAnsi="Wingdings"/>
      </w:rPr>
    </w:lvl>
    <w:lvl w:ilvl="3" w:tplc="A112D27C">
      <w:start w:val="1"/>
      <w:numFmt w:val="bullet"/>
      <w:lvlText w:val=""/>
      <w:lvlJc w:val="left"/>
      <w:pPr>
        <w:tabs>
          <w:tab w:val="num" w:pos="2880"/>
        </w:tabs>
        <w:ind w:left="2880" w:hanging="360"/>
      </w:pPr>
      <w:rPr>
        <w:rFonts w:ascii="Symbol" w:hAnsi="Symbol"/>
      </w:rPr>
    </w:lvl>
    <w:lvl w:ilvl="4" w:tplc="55B8F43E">
      <w:start w:val="1"/>
      <w:numFmt w:val="bullet"/>
      <w:lvlText w:val="o"/>
      <w:lvlJc w:val="left"/>
      <w:pPr>
        <w:tabs>
          <w:tab w:val="num" w:pos="3600"/>
        </w:tabs>
        <w:ind w:left="3600" w:hanging="360"/>
      </w:pPr>
      <w:rPr>
        <w:rFonts w:ascii="Courier New" w:hAnsi="Courier New"/>
      </w:rPr>
    </w:lvl>
    <w:lvl w:ilvl="5" w:tplc="7842E340">
      <w:start w:val="1"/>
      <w:numFmt w:val="bullet"/>
      <w:lvlText w:val=""/>
      <w:lvlJc w:val="left"/>
      <w:pPr>
        <w:tabs>
          <w:tab w:val="num" w:pos="4320"/>
        </w:tabs>
        <w:ind w:left="4320" w:hanging="360"/>
      </w:pPr>
      <w:rPr>
        <w:rFonts w:ascii="Wingdings" w:hAnsi="Wingdings"/>
      </w:rPr>
    </w:lvl>
    <w:lvl w:ilvl="6" w:tplc="8F4E3A44">
      <w:start w:val="1"/>
      <w:numFmt w:val="bullet"/>
      <w:lvlText w:val=""/>
      <w:lvlJc w:val="left"/>
      <w:pPr>
        <w:tabs>
          <w:tab w:val="num" w:pos="5040"/>
        </w:tabs>
        <w:ind w:left="5040" w:hanging="360"/>
      </w:pPr>
      <w:rPr>
        <w:rFonts w:ascii="Symbol" w:hAnsi="Symbol"/>
      </w:rPr>
    </w:lvl>
    <w:lvl w:ilvl="7" w:tplc="A7A4C702">
      <w:start w:val="1"/>
      <w:numFmt w:val="bullet"/>
      <w:lvlText w:val="o"/>
      <w:lvlJc w:val="left"/>
      <w:pPr>
        <w:tabs>
          <w:tab w:val="num" w:pos="5760"/>
        </w:tabs>
        <w:ind w:left="5760" w:hanging="360"/>
      </w:pPr>
      <w:rPr>
        <w:rFonts w:ascii="Courier New" w:hAnsi="Courier New"/>
      </w:rPr>
    </w:lvl>
    <w:lvl w:ilvl="8" w:tplc="44444D6C">
      <w:start w:val="1"/>
      <w:numFmt w:val="bullet"/>
      <w:lvlText w:val=""/>
      <w:lvlJc w:val="left"/>
      <w:pPr>
        <w:tabs>
          <w:tab w:val="num" w:pos="6480"/>
        </w:tabs>
        <w:ind w:left="6480" w:hanging="360"/>
      </w:pPr>
      <w:rPr>
        <w:rFonts w:ascii="Wingdings" w:hAnsi="Wingdings"/>
      </w:rPr>
    </w:lvl>
  </w:abstractNum>
  <w:abstractNum w:abstractNumId="165">
    <w:nsid w:val="7CBE4893"/>
    <w:multiLevelType w:val="hybridMultilevel"/>
    <w:tmpl w:val="7CBE4893"/>
    <w:lvl w:ilvl="0" w:tplc="1F020708">
      <w:start w:val="1"/>
      <w:numFmt w:val="bullet"/>
      <w:lvlText w:val=""/>
      <w:lvlJc w:val="left"/>
      <w:pPr>
        <w:ind w:left="720" w:hanging="360"/>
      </w:pPr>
      <w:rPr>
        <w:rFonts w:ascii="Symbol" w:hAnsi="Symbol"/>
      </w:rPr>
    </w:lvl>
    <w:lvl w:ilvl="1" w:tplc="412A7BF8">
      <w:start w:val="1"/>
      <w:numFmt w:val="bullet"/>
      <w:lvlText w:val="o"/>
      <w:lvlJc w:val="left"/>
      <w:pPr>
        <w:tabs>
          <w:tab w:val="num" w:pos="1440"/>
        </w:tabs>
        <w:ind w:left="1440" w:hanging="360"/>
      </w:pPr>
      <w:rPr>
        <w:rFonts w:ascii="Courier New" w:hAnsi="Courier New"/>
      </w:rPr>
    </w:lvl>
    <w:lvl w:ilvl="2" w:tplc="45123518">
      <w:start w:val="1"/>
      <w:numFmt w:val="bullet"/>
      <w:lvlText w:val=""/>
      <w:lvlJc w:val="left"/>
      <w:pPr>
        <w:tabs>
          <w:tab w:val="num" w:pos="2160"/>
        </w:tabs>
        <w:ind w:left="2160" w:hanging="360"/>
      </w:pPr>
      <w:rPr>
        <w:rFonts w:ascii="Wingdings" w:hAnsi="Wingdings"/>
      </w:rPr>
    </w:lvl>
    <w:lvl w:ilvl="3" w:tplc="448046E4">
      <w:start w:val="1"/>
      <w:numFmt w:val="bullet"/>
      <w:lvlText w:val=""/>
      <w:lvlJc w:val="left"/>
      <w:pPr>
        <w:tabs>
          <w:tab w:val="num" w:pos="2880"/>
        </w:tabs>
        <w:ind w:left="2880" w:hanging="360"/>
      </w:pPr>
      <w:rPr>
        <w:rFonts w:ascii="Symbol" w:hAnsi="Symbol"/>
      </w:rPr>
    </w:lvl>
    <w:lvl w:ilvl="4" w:tplc="0D141050">
      <w:start w:val="1"/>
      <w:numFmt w:val="bullet"/>
      <w:lvlText w:val="o"/>
      <w:lvlJc w:val="left"/>
      <w:pPr>
        <w:tabs>
          <w:tab w:val="num" w:pos="3600"/>
        </w:tabs>
        <w:ind w:left="3600" w:hanging="360"/>
      </w:pPr>
      <w:rPr>
        <w:rFonts w:ascii="Courier New" w:hAnsi="Courier New"/>
      </w:rPr>
    </w:lvl>
    <w:lvl w:ilvl="5" w:tplc="4A9E167E">
      <w:start w:val="1"/>
      <w:numFmt w:val="bullet"/>
      <w:lvlText w:val=""/>
      <w:lvlJc w:val="left"/>
      <w:pPr>
        <w:tabs>
          <w:tab w:val="num" w:pos="4320"/>
        </w:tabs>
        <w:ind w:left="4320" w:hanging="360"/>
      </w:pPr>
      <w:rPr>
        <w:rFonts w:ascii="Wingdings" w:hAnsi="Wingdings"/>
      </w:rPr>
    </w:lvl>
    <w:lvl w:ilvl="6" w:tplc="5FBAD6A8">
      <w:start w:val="1"/>
      <w:numFmt w:val="bullet"/>
      <w:lvlText w:val=""/>
      <w:lvlJc w:val="left"/>
      <w:pPr>
        <w:tabs>
          <w:tab w:val="num" w:pos="5040"/>
        </w:tabs>
        <w:ind w:left="5040" w:hanging="360"/>
      </w:pPr>
      <w:rPr>
        <w:rFonts w:ascii="Symbol" w:hAnsi="Symbol"/>
      </w:rPr>
    </w:lvl>
    <w:lvl w:ilvl="7" w:tplc="81C4DD1A">
      <w:start w:val="1"/>
      <w:numFmt w:val="bullet"/>
      <w:lvlText w:val="o"/>
      <w:lvlJc w:val="left"/>
      <w:pPr>
        <w:tabs>
          <w:tab w:val="num" w:pos="5760"/>
        </w:tabs>
        <w:ind w:left="5760" w:hanging="360"/>
      </w:pPr>
      <w:rPr>
        <w:rFonts w:ascii="Courier New" w:hAnsi="Courier New"/>
      </w:rPr>
    </w:lvl>
    <w:lvl w:ilvl="8" w:tplc="B1406978">
      <w:start w:val="1"/>
      <w:numFmt w:val="bullet"/>
      <w:lvlText w:val=""/>
      <w:lvlJc w:val="left"/>
      <w:pPr>
        <w:tabs>
          <w:tab w:val="num" w:pos="6480"/>
        </w:tabs>
        <w:ind w:left="6480" w:hanging="360"/>
      </w:pPr>
      <w:rPr>
        <w:rFonts w:ascii="Wingdings" w:hAnsi="Wingdings"/>
      </w:rPr>
    </w:lvl>
  </w:abstractNum>
  <w:abstractNum w:abstractNumId="166">
    <w:nsid w:val="7CBE4894"/>
    <w:multiLevelType w:val="hybridMultilevel"/>
    <w:tmpl w:val="7CBE4894"/>
    <w:lvl w:ilvl="0" w:tplc="BFAEFA1A">
      <w:start w:val="1"/>
      <w:numFmt w:val="bullet"/>
      <w:lvlText w:val=""/>
      <w:lvlJc w:val="left"/>
      <w:pPr>
        <w:ind w:left="720" w:hanging="360"/>
      </w:pPr>
      <w:rPr>
        <w:rFonts w:ascii="Symbol" w:hAnsi="Symbol"/>
      </w:rPr>
    </w:lvl>
    <w:lvl w:ilvl="1" w:tplc="5692A2FE">
      <w:start w:val="1"/>
      <w:numFmt w:val="bullet"/>
      <w:lvlText w:val="o"/>
      <w:lvlJc w:val="left"/>
      <w:pPr>
        <w:tabs>
          <w:tab w:val="num" w:pos="1440"/>
        </w:tabs>
        <w:ind w:left="1440" w:hanging="360"/>
      </w:pPr>
      <w:rPr>
        <w:rFonts w:ascii="Courier New" w:hAnsi="Courier New"/>
      </w:rPr>
    </w:lvl>
    <w:lvl w:ilvl="2" w:tplc="8E3CF7C8">
      <w:start w:val="1"/>
      <w:numFmt w:val="bullet"/>
      <w:lvlText w:val=""/>
      <w:lvlJc w:val="left"/>
      <w:pPr>
        <w:tabs>
          <w:tab w:val="num" w:pos="2160"/>
        </w:tabs>
        <w:ind w:left="2160" w:hanging="360"/>
      </w:pPr>
      <w:rPr>
        <w:rFonts w:ascii="Wingdings" w:hAnsi="Wingdings"/>
      </w:rPr>
    </w:lvl>
    <w:lvl w:ilvl="3" w:tplc="4A62E7D2">
      <w:start w:val="1"/>
      <w:numFmt w:val="bullet"/>
      <w:lvlText w:val=""/>
      <w:lvlJc w:val="left"/>
      <w:pPr>
        <w:tabs>
          <w:tab w:val="num" w:pos="2880"/>
        </w:tabs>
        <w:ind w:left="2880" w:hanging="360"/>
      </w:pPr>
      <w:rPr>
        <w:rFonts w:ascii="Symbol" w:hAnsi="Symbol"/>
      </w:rPr>
    </w:lvl>
    <w:lvl w:ilvl="4" w:tplc="F202E3EE">
      <w:start w:val="1"/>
      <w:numFmt w:val="bullet"/>
      <w:lvlText w:val="o"/>
      <w:lvlJc w:val="left"/>
      <w:pPr>
        <w:tabs>
          <w:tab w:val="num" w:pos="3600"/>
        </w:tabs>
        <w:ind w:left="3600" w:hanging="360"/>
      </w:pPr>
      <w:rPr>
        <w:rFonts w:ascii="Courier New" w:hAnsi="Courier New"/>
      </w:rPr>
    </w:lvl>
    <w:lvl w:ilvl="5" w:tplc="AB821760">
      <w:start w:val="1"/>
      <w:numFmt w:val="bullet"/>
      <w:lvlText w:val=""/>
      <w:lvlJc w:val="left"/>
      <w:pPr>
        <w:tabs>
          <w:tab w:val="num" w:pos="4320"/>
        </w:tabs>
        <w:ind w:left="4320" w:hanging="360"/>
      </w:pPr>
      <w:rPr>
        <w:rFonts w:ascii="Wingdings" w:hAnsi="Wingdings"/>
      </w:rPr>
    </w:lvl>
    <w:lvl w:ilvl="6" w:tplc="29502866">
      <w:start w:val="1"/>
      <w:numFmt w:val="bullet"/>
      <w:lvlText w:val=""/>
      <w:lvlJc w:val="left"/>
      <w:pPr>
        <w:tabs>
          <w:tab w:val="num" w:pos="5040"/>
        </w:tabs>
        <w:ind w:left="5040" w:hanging="360"/>
      </w:pPr>
      <w:rPr>
        <w:rFonts w:ascii="Symbol" w:hAnsi="Symbol"/>
      </w:rPr>
    </w:lvl>
    <w:lvl w:ilvl="7" w:tplc="2DB61884">
      <w:start w:val="1"/>
      <w:numFmt w:val="bullet"/>
      <w:lvlText w:val="o"/>
      <w:lvlJc w:val="left"/>
      <w:pPr>
        <w:tabs>
          <w:tab w:val="num" w:pos="5760"/>
        </w:tabs>
        <w:ind w:left="5760" w:hanging="360"/>
      </w:pPr>
      <w:rPr>
        <w:rFonts w:ascii="Courier New" w:hAnsi="Courier New"/>
      </w:rPr>
    </w:lvl>
    <w:lvl w:ilvl="8" w:tplc="EAC2A6E8">
      <w:start w:val="1"/>
      <w:numFmt w:val="bullet"/>
      <w:lvlText w:val=""/>
      <w:lvlJc w:val="left"/>
      <w:pPr>
        <w:tabs>
          <w:tab w:val="num" w:pos="6480"/>
        </w:tabs>
        <w:ind w:left="6480" w:hanging="360"/>
      </w:pPr>
      <w:rPr>
        <w:rFonts w:ascii="Wingdings" w:hAnsi="Wingdings"/>
      </w:rPr>
    </w:lvl>
  </w:abstractNum>
  <w:abstractNum w:abstractNumId="167">
    <w:nsid w:val="7CBE4895"/>
    <w:multiLevelType w:val="hybridMultilevel"/>
    <w:tmpl w:val="7CBE4895"/>
    <w:lvl w:ilvl="0" w:tplc="F1FE3550">
      <w:start w:val="1"/>
      <w:numFmt w:val="bullet"/>
      <w:lvlText w:val=""/>
      <w:lvlJc w:val="left"/>
      <w:pPr>
        <w:ind w:left="720" w:hanging="360"/>
      </w:pPr>
      <w:rPr>
        <w:rFonts w:ascii="Symbol" w:hAnsi="Symbol"/>
      </w:rPr>
    </w:lvl>
    <w:lvl w:ilvl="1" w:tplc="BAD878BE">
      <w:start w:val="1"/>
      <w:numFmt w:val="bullet"/>
      <w:lvlText w:val="o"/>
      <w:lvlJc w:val="left"/>
      <w:pPr>
        <w:ind w:left="1440" w:hanging="360"/>
      </w:pPr>
      <w:rPr>
        <w:rFonts w:ascii="Courier New" w:hAnsi="Courier New"/>
      </w:rPr>
    </w:lvl>
    <w:lvl w:ilvl="2" w:tplc="7BA61500">
      <w:start w:val="1"/>
      <w:numFmt w:val="bullet"/>
      <w:lvlText w:val=""/>
      <w:lvlJc w:val="left"/>
      <w:pPr>
        <w:tabs>
          <w:tab w:val="num" w:pos="2160"/>
        </w:tabs>
        <w:ind w:left="2160" w:hanging="360"/>
      </w:pPr>
      <w:rPr>
        <w:rFonts w:ascii="Wingdings" w:hAnsi="Wingdings"/>
      </w:rPr>
    </w:lvl>
    <w:lvl w:ilvl="3" w:tplc="0D409FA0">
      <w:start w:val="1"/>
      <w:numFmt w:val="bullet"/>
      <w:lvlText w:val=""/>
      <w:lvlJc w:val="left"/>
      <w:pPr>
        <w:tabs>
          <w:tab w:val="num" w:pos="2880"/>
        </w:tabs>
        <w:ind w:left="2880" w:hanging="360"/>
      </w:pPr>
      <w:rPr>
        <w:rFonts w:ascii="Symbol" w:hAnsi="Symbol"/>
      </w:rPr>
    </w:lvl>
    <w:lvl w:ilvl="4" w:tplc="26AE62EA">
      <w:start w:val="1"/>
      <w:numFmt w:val="bullet"/>
      <w:lvlText w:val="o"/>
      <w:lvlJc w:val="left"/>
      <w:pPr>
        <w:tabs>
          <w:tab w:val="num" w:pos="3600"/>
        </w:tabs>
        <w:ind w:left="3600" w:hanging="360"/>
      </w:pPr>
      <w:rPr>
        <w:rFonts w:ascii="Courier New" w:hAnsi="Courier New"/>
      </w:rPr>
    </w:lvl>
    <w:lvl w:ilvl="5" w:tplc="1B2E216A">
      <w:start w:val="1"/>
      <w:numFmt w:val="bullet"/>
      <w:lvlText w:val=""/>
      <w:lvlJc w:val="left"/>
      <w:pPr>
        <w:tabs>
          <w:tab w:val="num" w:pos="4320"/>
        </w:tabs>
        <w:ind w:left="4320" w:hanging="360"/>
      </w:pPr>
      <w:rPr>
        <w:rFonts w:ascii="Wingdings" w:hAnsi="Wingdings"/>
      </w:rPr>
    </w:lvl>
    <w:lvl w:ilvl="6" w:tplc="654EC094">
      <w:start w:val="1"/>
      <w:numFmt w:val="bullet"/>
      <w:lvlText w:val=""/>
      <w:lvlJc w:val="left"/>
      <w:pPr>
        <w:tabs>
          <w:tab w:val="num" w:pos="5040"/>
        </w:tabs>
        <w:ind w:left="5040" w:hanging="360"/>
      </w:pPr>
      <w:rPr>
        <w:rFonts w:ascii="Symbol" w:hAnsi="Symbol"/>
      </w:rPr>
    </w:lvl>
    <w:lvl w:ilvl="7" w:tplc="9B78DD34">
      <w:start w:val="1"/>
      <w:numFmt w:val="bullet"/>
      <w:lvlText w:val="o"/>
      <w:lvlJc w:val="left"/>
      <w:pPr>
        <w:tabs>
          <w:tab w:val="num" w:pos="5760"/>
        </w:tabs>
        <w:ind w:left="5760" w:hanging="360"/>
      </w:pPr>
      <w:rPr>
        <w:rFonts w:ascii="Courier New" w:hAnsi="Courier New"/>
      </w:rPr>
    </w:lvl>
    <w:lvl w:ilvl="8" w:tplc="D1BCA970">
      <w:start w:val="1"/>
      <w:numFmt w:val="bullet"/>
      <w:lvlText w:val=""/>
      <w:lvlJc w:val="left"/>
      <w:pPr>
        <w:tabs>
          <w:tab w:val="num" w:pos="6480"/>
        </w:tabs>
        <w:ind w:left="6480" w:hanging="360"/>
      </w:pPr>
      <w:rPr>
        <w:rFonts w:ascii="Wingdings" w:hAnsi="Wingdings"/>
      </w:rPr>
    </w:lvl>
  </w:abstractNum>
  <w:abstractNum w:abstractNumId="168">
    <w:nsid w:val="7CBE4896"/>
    <w:multiLevelType w:val="hybridMultilevel"/>
    <w:tmpl w:val="7CBE4896"/>
    <w:lvl w:ilvl="0" w:tplc="CF266C08">
      <w:start w:val="1"/>
      <w:numFmt w:val="bullet"/>
      <w:lvlText w:val="o"/>
      <w:lvlJc w:val="left"/>
      <w:pPr>
        <w:tabs>
          <w:tab w:val="num" w:pos="720"/>
        </w:tabs>
        <w:ind w:left="720" w:hanging="360"/>
      </w:pPr>
      <w:rPr>
        <w:rFonts w:ascii="Courier New" w:hAnsi="Courier New"/>
      </w:rPr>
    </w:lvl>
    <w:lvl w:ilvl="1" w:tplc="F6B63D24">
      <w:start w:val="1"/>
      <w:numFmt w:val="bullet"/>
      <w:lvlText w:val="o"/>
      <w:lvlJc w:val="left"/>
      <w:pPr>
        <w:ind w:left="1440" w:hanging="360"/>
      </w:pPr>
      <w:rPr>
        <w:rFonts w:ascii="Courier New" w:hAnsi="Courier New"/>
      </w:rPr>
    </w:lvl>
    <w:lvl w:ilvl="2" w:tplc="01D23F14">
      <w:start w:val="1"/>
      <w:numFmt w:val="bullet"/>
      <w:lvlText w:val=""/>
      <w:lvlJc w:val="left"/>
      <w:pPr>
        <w:tabs>
          <w:tab w:val="num" w:pos="2160"/>
        </w:tabs>
        <w:ind w:left="2160" w:hanging="360"/>
      </w:pPr>
      <w:rPr>
        <w:rFonts w:ascii="Wingdings" w:hAnsi="Wingdings"/>
      </w:rPr>
    </w:lvl>
    <w:lvl w:ilvl="3" w:tplc="59580EC6">
      <w:start w:val="1"/>
      <w:numFmt w:val="bullet"/>
      <w:lvlText w:val=""/>
      <w:lvlJc w:val="left"/>
      <w:pPr>
        <w:tabs>
          <w:tab w:val="num" w:pos="2880"/>
        </w:tabs>
        <w:ind w:left="2880" w:hanging="360"/>
      </w:pPr>
      <w:rPr>
        <w:rFonts w:ascii="Symbol" w:hAnsi="Symbol"/>
      </w:rPr>
    </w:lvl>
    <w:lvl w:ilvl="4" w:tplc="3EBE79D8">
      <w:start w:val="1"/>
      <w:numFmt w:val="bullet"/>
      <w:lvlText w:val="o"/>
      <w:lvlJc w:val="left"/>
      <w:pPr>
        <w:tabs>
          <w:tab w:val="num" w:pos="3600"/>
        </w:tabs>
        <w:ind w:left="3600" w:hanging="360"/>
      </w:pPr>
      <w:rPr>
        <w:rFonts w:ascii="Courier New" w:hAnsi="Courier New"/>
      </w:rPr>
    </w:lvl>
    <w:lvl w:ilvl="5" w:tplc="E1784C26">
      <w:start w:val="1"/>
      <w:numFmt w:val="bullet"/>
      <w:lvlText w:val=""/>
      <w:lvlJc w:val="left"/>
      <w:pPr>
        <w:tabs>
          <w:tab w:val="num" w:pos="4320"/>
        </w:tabs>
        <w:ind w:left="4320" w:hanging="360"/>
      </w:pPr>
      <w:rPr>
        <w:rFonts w:ascii="Wingdings" w:hAnsi="Wingdings"/>
      </w:rPr>
    </w:lvl>
    <w:lvl w:ilvl="6" w:tplc="B5C26A50">
      <w:start w:val="1"/>
      <w:numFmt w:val="bullet"/>
      <w:lvlText w:val=""/>
      <w:lvlJc w:val="left"/>
      <w:pPr>
        <w:tabs>
          <w:tab w:val="num" w:pos="5040"/>
        </w:tabs>
        <w:ind w:left="5040" w:hanging="360"/>
      </w:pPr>
      <w:rPr>
        <w:rFonts w:ascii="Symbol" w:hAnsi="Symbol"/>
      </w:rPr>
    </w:lvl>
    <w:lvl w:ilvl="7" w:tplc="F72E4740">
      <w:start w:val="1"/>
      <w:numFmt w:val="bullet"/>
      <w:lvlText w:val="o"/>
      <w:lvlJc w:val="left"/>
      <w:pPr>
        <w:tabs>
          <w:tab w:val="num" w:pos="5760"/>
        </w:tabs>
        <w:ind w:left="5760" w:hanging="360"/>
      </w:pPr>
      <w:rPr>
        <w:rFonts w:ascii="Courier New" w:hAnsi="Courier New"/>
      </w:rPr>
    </w:lvl>
    <w:lvl w:ilvl="8" w:tplc="F09C3DB6">
      <w:start w:val="1"/>
      <w:numFmt w:val="bullet"/>
      <w:lvlText w:val=""/>
      <w:lvlJc w:val="left"/>
      <w:pPr>
        <w:tabs>
          <w:tab w:val="num" w:pos="6480"/>
        </w:tabs>
        <w:ind w:left="6480" w:hanging="360"/>
      </w:pPr>
      <w:rPr>
        <w:rFonts w:ascii="Wingdings" w:hAnsi="Wingdings"/>
      </w:rPr>
    </w:lvl>
  </w:abstractNum>
  <w:abstractNum w:abstractNumId="169">
    <w:nsid w:val="7CBE4897"/>
    <w:multiLevelType w:val="hybridMultilevel"/>
    <w:tmpl w:val="7CBE4897"/>
    <w:lvl w:ilvl="0" w:tplc="3CB8BB28">
      <w:start w:val="1"/>
      <w:numFmt w:val="bullet"/>
      <w:lvlText w:val=""/>
      <w:lvlJc w:val="left"/>
      <w:pPr>
        <w:ind w:left="720" w:hanging="360"/>
      </w:pPr>
      <w:rPr>
        <w:rFonts w:ascii="Symbol" w:hAnsi="Symbol"/>
      </w:rPr>
    </w:lvl>
    <w:lvl w:ilvl="1" w:tplc="8844FF34">
      <w:start w:val="1"/>
      <w:numFmt w:val="bullet"/>
      <w:lvlText w:val="o"/>
      <w:lvlJc w:val="left"/>
      <w:pPr>
        <w:tabs>
          <w:tab w:val="num" w:pos="1440"/>
        </w:tabs>
        <w:ind w:left="1440" w:hanging="360"/>
      </w:pPr>
      <w:rPr>
        <w:rFonts w:ascii="Courier New" w:hAnsi="Courier New"/>
      </w:rPr>
    </w:lvl>
    <w:lvl w:ilvl="2" w:tplc="023AE09C">
      <w:start w:val="1"/>
      <w:numFmt w:val="bullet"/>
      <w:lvlText w:val=""/>
      <w:lvlJc w:val="left"/>
      <w:pPr>
        <w:tabs>
          <w:tab w:val="num" w:pos="2160"/>
        </w:tabs>
        <w:ind w:left="2160" w:hanging="360"/>
      </w:pPr>
      <w:rPr>
        <w:rFonts w:ascii="Wingdings" w:hAnsi="Wingdings"/>
      </w:rPr>
    </w:lvl>
    <w:lvl w:ilvl="3" w:tplc="552CF4B0">
      <w:start w:val="1"/>
      <w:numFmt w:val="bullet"/>
      <w:lvlText w:val=""/>
      <w:lvlJc w:val="left"/>
      <w:pPr>
        <w:tabs>
          <w:tab w:val="num" w:pos="2880"/>
        </w:tabs>
        <w:ind w:left="2880" w:hanging="360"/>
      </w:pPr>
      <w:rPr>
        <w:rFonts w:ascii="Symbol" w:hAnsi="Symbol"/>
      </w:rPr>
    </w:lvl>
    <w:lvl w:ilvl="4" w:tplc="87F668B4">
      <w:start w:val="1"/>
      <w:numFmt w:val="bullet"/>
      <w:lvlText w:val="o"/>
      <w:lvlJc w:val="left"/>
      <w:pPr>
        <w:tabs>
          <w:tab w:val="num" w:pos="3600"/>
        </w:tabs>
        <w:ind w:left="3600" w:hanging="360"/>
      </w:pPr>
      <w:rPr>
        <w:rFonts w:ascii="Courier New" w:hAnsi="Courier New"/>
      </w:rPr>
    </w:lvl>
    <w:lvl w:ilvl="5" w:tplc="1D2C98E2">
      <w:start w:val="1"/>
      <w:numFmt w:val="bullet"/>
      <w:lvlText w:val=""/>
      <w:lvlJc w:val="left"/>
      <w:pPr>
        <w:tabs>
          <w:tab w:val="num" w:pos="4320"/>
        </w:tabs>
        <w:ind w:left="4320" w:hanging="360"/>
      </w:pPr>
      <w:rPr>
        <w:rFonts w:ascii="Wingdings" w:hAnsi="Wingdings"/>
      </w:rPr>
    </w:lvl>
    <w:lvl w:ilvl="6" w:tplc="88361046">
      <w:start w:val="1"/>
      <w:numFmt w:val="bullet"/>
      <w:lvlText w:val=""/>
      <w:lvlJc w:val="left"/>
      <w:pPr>
        <w:tabs>
          <w:tab w:val="num" w:pos="5040"/>
        </w:tabs>
        <w:ind w:left="5040" w:hanging="360"/>
      </w:pPr>
      <w:rPr>
        <w:rFonts w:ascii="Symbol" w:hAnsi="Symbol"/>
      </w:rPr>
    </w:lvl>
    <w:lvl w:ilvl="7" w:tplc="89B8FE16">
      <w:start w:val="1"/>
      <w:numFmt w:val="bullet"/>
      <w:lvlText w:val="o"/>
      <w:lvlJc w:val="left"/>
      <w:pPr>
        <w:tabs>
          <w:tab w:val="num" w:pos="5760"/>
        </w:tabs>
        <w:ind w:left="5760" w:hanging="360"/>
      </w:pPr>
      <w:rPr>
        <w:rFonts w:ascii="Courier New" w:hAnsi="Courier New"/>
      </w:rPr>
    </w:lvl>
    <w:lvl w:ilvl="8" w:tplc="4C92D558">
      <w:start w:val="1"/>
      <w:numFmt w:val="bullet"/>
      <w:lvlText w:val=""/>
      <w:lvlJc w:val="left"/>
      <w:pPr>
        <w:tabs>
          <w:tab w:val="num" w:pos="6480"/>
        </w:tabs>
        <w:ind w:left="6480" w:hanging="360"/>
      </w:pPr>
      <w:rPr>
        <w:rFonts w:ascii="Wingdings" w:hAnsi="Wingdings"/>
      </w:rPr>
    </w:lvl>
  </w:abstractNum>
  <w:abstractNum w:abstractNumId="170">
    <w:nsid w:val="7CBE4898"/>
    <w:multiLevelType w:val="hybridMultilevel"/>
    <w:tmpl w:val="7CBE4898"/>
    <w:lvl w:ilvl="0" w:tplc="71B0FE76">
      <w:start w:val="1"/>
      <w:numFmt w:val="bullet"/>
      <w:lvlText w:val=""/>
      <w:lvlJc w:val="left"/>
      <w:pPr>
        <w:ind w:left="720" w:hanging="360"/>
      </w:pPr>
      <w:rPr>
        <w:rFonts w:ascii="Symbol" w:hAnsi="Symbol"/>
      </w:rPr>
    </w:lvl>
    <w:lvl w:ilvl="1" w:tplc="ABFC6E0E">
      <w:start w:val="1"/>
      <w:numFmt w:val="bullet"/>
      <w:lvlText w:val="o"/>
      <w:lvlJc w:val="left"/>
      <w:pPr>
        <w:tabs>
          <w:tab w:val="num" w:pos="1440"/>
        </w:tabs>
        <w:ind w:left="1440" w:hanging="360"/>
      </w:pPr>
      <w:rPr>
        <w:rFonts w:ascii="Courier New" w:hAnsi="Courier New"/>
      </w:rPr>
    </w:lvl>
    <w:lvl w:ilvl="2" w:tplc="A39406EE">
      <w:start w:val="1"/>
      <w:numFmt w:val="bullet"/>
      <w:lvlText w:val=""/>
      <w:lvlJc w:val="left"/>
      <w:pPr>
        <w:tabs>
          <w:tab w:val="num" w:pos="2160"/>
        </w:tabs>
        <w:ind w:left="2160" w:hanging="360"/>
      </w:pPr>
      <w:rPr>
        <w:rFonts w:ascii="Wingdings" w:hAnsi="Wingdings"/>
      </w:rPr>
    </w:lvl>
    <w:lvl w:ilvl="3" w:tplc="4E5A2C22">
      <w:start w:val="1"/>
      <w:numFmt w:val="bullet"/>
      <w:lvlText w:val=""/>
      <w:lvlJc w:val="left"/>
      <w:pPr>
        <w:tabs>
          <w:tab w:val="num" w:pos="2880"/>
        </w:tabs>
        <w:ind w:left="2880" w:hanging="360"/>
      </w:pPr>
      <w:rPr>
        <w:rFonts w:ascii="Symbol" w:hAnsi="Symbol"/>
      </w:rPr>
    </w:lvl>
    <w:lvl w:ilvl="4" w:tplc="92A6850C">
      <w:start w:val="1"/>
      <w:numFmt w:val="bullet"/>
      <w:lvlText w:val="o"/>
      <w:lvlJc w:val="left"/>
      <w:pPr>
        <w:tabs>
          <w:tab w:val="num" w:pos="3600"/>
        </w:tabs>
        <w:ind w:left="3600" w:hanging="360"/>
      </w:pPr>
      <w:rPr>
        <w:rFonts w:ascii="Courier New" w:hAnsi="Courier New"/>
      </w:rPr>
    </w:lvl>
    <w:lvl w:ilvl="5" w:tplc="A418C4CE">
      <w:start w:val="1"/>
      <w:numFmt w:val="bullet"/>
      <w:lvlText w:val=""/>
      <w:lvlJc w:val="left"/>
      <w:pPr>
        <w:tabs>
          <w:tab w:val="num" w:pos="4320"/>
        </w:tabs>
        <w:ind w:left="4320" w:hanging="360"/>
      </w:pPr>
      <w:rPr>
        <w:rFonts w:ascii="Wingdings" w:hAnsi="Wingdings"/>
      </w:rPr>
    </w:lvl>
    <w:lvl w:ilvl="6" w:tplc="853A9DB0">
      <w:start w:val="1"/>
      <w:numFmt w:val="bullet"/>
      <w:lvlText w:val=""/>
      <w:lvlJc w:val="left"/>
      <w:pPr>
        <w:tabs>
          <w:tab w:val="num" w:pos="5040"/>
        </w:tabs>
        <w:ind w:left="5040" w:hanging="360"/>
      </w:pPr>
      <w:rPr>
        <w:rFonts w:ascii="Symbol" w:hAnsi="Symbol"/>
      </w:rPr>
    </w:lvl>
    <w:lvl w:ilvl="7" w:tplc="E7C897D2">
      <w:start w:val="1"/>
      <w:numFmt w:val="bullet"/>
      <w:lvlText w:val="o"/>
      <w:lvlJc w:val="left"/>
      <w:pPr>
        <w:tabs>
          <w:tab w:val="num" w:pos="5760"/>
        </w:tabs>
        <w:ind w:left="5760" w:hanging="360"/>
      </w:pPr>
      <w:rPr>
        <w:rFonts w:ascii="Courier New" w:hAnsi="Courier New"/>
      </w:rPr>
    </w:lvl>
    <w:lvl w:ilvl="8" w:tplc="CF2A1E76">
      <w:start w:val="1"/>
      <w:numFmt w:val="bullet"/>
      <w:lvlText w:val=""/>
      <w:lvlJc w:val="left"/>
      <w:pPr>
        <w:tabs>
          <w:tab w:val="num" w:pos="6480"/>
        </w:tabs>
        <w:ind w:left="6480" w:hanging="360"/>
      </w:pPr>
      <w:rPr>
        <w:rFonts w:ascii="Wingdings" w:hAnsi="Wingdings"/>
      </w:rPr>
    </w:lvl>
  </w:abstractNum>
  <w:abstractNum w:abstractNumId="171">
    <w:nsid w:val="7CBE4899"/>
    <w:multiLevelType w:val="hybridMultilevel"/>
    <w:tmpl w:val="7CBE4899"/>
    <w:lvl w:ilvl="0" w:tplc="C6BC9A74">
      <w:start w:val="1"/>
      <w:numFmt w:val="bullet"/>
      <w:lvlText w:val=""/>
      <w:lvlJc w:val="left"/>
      <w:pPr>
        <w:ind w:left="720" w:hanging="360"/>
      </w:pPr>
      <w:rPr>
        <w:rFonts w:ascii="Symbol" w:hAnsi="Symbol"/>
      </w:rPr>
    </w:lvl>
    <w:lvl w:ilvl="1" w:tplc="E4204946">
      <w:start w:val="1"/>
      <w:numFmt w:val="bullet"/>
      <w:lvlText w:val="o"/>
      <w:lvlJc w:val="left"/>
      <w:pPr>
        <w:tabs>
          <w:tab w:val="num" w:pos="1440"/>
        </w:tabs>
        <w:ind w:left="1440" w:hanging="360"/>
      </w:pPr>
      <w:rPr>
        <w:rFonts w:ascii="Courier New" w:hAnsi="Courier New"/>
      </w:rPr>
    </w:lvl>
    <w:lvl w:ilvl="2" w:tplc="939EBB1E">
      <w:start w:val="1"/>
      <w:numFmt w:val="bullet"/>
      <w:lvlText w:val=""/>
      <w:lvlJc w:val="left"/>
      <w:pPr>
        <w:tabs>
          <w:tab w:val="num" w:pos="2160"/>
        </w:tabs>
        <w:ind w:left="2160" w:hanging="360"/>
      </w:pPr>
      <w:rPr>
        <w:rFonts w:ascii="Wingdings" w:hAnsi="Wingdings"/>
      </w:rPr>
    </w:lvl>
    <w:lvl w:ilvl="3" w:tplc="0010BE00">
      <w:start w:val="1"/>
      <w:numFmt w:val="bullet"/>
      <w:lvlText w:val=""/>
      <w:lvlJc w:val="left"/>
      <w:pPr>
        <w:tabs>
          <w:tab w:val="num" w:pos="2880"/>
        </w:tabs>
        <w:ind w:left="2880" w:hanging="360"/>
      </w:pPr>
      <w:rPr>
        <w:rFonts w:ascii="Symbol" w:hAnsi="Symbol"/>
      </w:rPr>
    </w:lvl>
    <w:lvl w:ilvl="4" w:tplc="864CAB86">
      <w:start w:val="1"/>
      <w:numFmt w:val="bullet"/>
      <w:lvlText w:val="o"/>
      <w:lvlJc w:val="left"/>
      <w:pPr>
        <w:tabs>
          <w:tab w:val="num" w:pos="3600"/>
        </w:tabs>
        <w:ind w:left="3600" w:hanging="360"/>
      </w:pPr>
      <w:rPr>
        <w:rFonts w:ascii="Courier New" w:hAnsi="Courier New"/>
      </w:rPr>
    </w:lvl>
    <w:lvl w:ilvl="5" w:tplc="E7D69954">
      <w:start w:val="1"/>
      <w:numFmt w:val="bullet"/>
      <w:lvlText w:val=""/>
      <w:lvlJc w:val="left"/>
      <w:pPr>
        <w:tabs>
          <w:tab w:val="num" w:pos="4320"/>
        </w:tabs>
        <w:ind w:left="4320" w:hanging="360"/>
      </w:pPr>
      <w:rPr>
        <w:rFonts w:ascii="Wingdings" w:hAnsi="Wingdings"/>
      </w:rPr>
    </w:lvl>
    <w:lvl w:ilvl="6" w:tplc="CAF0F024">
      <w:start w:val="1"/>
      <w:numFmt w:val="bullet"/>
      <w:lvlText w:val=""/>
      <w:lvlJc w:val="left"/>
      <w:pPr>
        <w:tabs>
          <w:tab w:val="num" w:pos="5040"/>
        </w:tabs>
        <w:ind w:left="5040" w:hanging="360"/>
      </w:pPr>
      <w:rPr>
        <w:rFonts w:ascii="Symbol" w:hAnsi="Symbol"/>
      </w:rPr>
    </w:lvl>
    <w:lvl w:ilvl="7" w:tplc="5498A658">
      <w:start w:val="1"/>
      <w:numFmt w:val="bullet"/>
      <w:lvlText w:val="o"/>
      <w:lvlJc w:val="left"/>
      <w:pPr>
        <w:tabs>
          <w:tab w:val="num" w:pos="5760"/>
        </w:tabs>
        <w:ind w:left="5760" w:hanging="360"/>
      </w:pPr>
      <w:rPr>
        <w:rFonts w:ascii="Courier New" w:hAnsi="Courier New"/>
      </w:rPr>
    </w:lvl>
    <w:lvl w:ilvl="8" w:tplc="270AF692">
      <w:start w:val="1"/>
      <w:numFmt w:val="bullet"/>
      <w:lvlText w:val=""/>
      <w:lvlJc w:val="left"/>
      <w:pPr>
        <w:tabs>
          <w:tab w:val="num" w:pos="6480"/>
        </w:tabs>
        <w:ind w:left="6480" w:hanging="360"/>
      </w:pPr>
      <w:rPr>
        <w:rFonts w:ascii="Wingdings" w:hAnsi="Wingdings"/>
      </w:rPr>
    </w:lvl>
  </w:abstractNum>
  <w:abstractNum w:abstractNumId="172">
    <w:nsid w:val="7CBE489A"/>
    <w:multiLevelType w:val="hybridMultilevel"/>
    <w:tmpl w:val="7CBE489A"/>
    <w:lvl w:ilvl="0" w:tplc="A7E6927C">
      <w:start w:val="1"/>
      <w:numFmt w:val="bullet"/>
      <w:lvlText w:val=""/>
      <w:lvlJc w:val="left"/>
      <w:pPr>
        <w:ind w:left="720" w:hanging="360"/>
      </w:pPr>
      <w:rPr>
        <w:rFonts w:ascii="Symbol" w:hAnsi="Symbol"/>
      </w:rPr>
    </w:lvl>
    <w:lvl w:ilvl="1" w:tplc="4CEC8DE4">
      <w:start w:val="1"/>
      <w:numFmt w:val="bullet"/>
      <w:lvlText w:val="o"/>
      <w:lvlJc w:val="left"/>
      <w:pPr>
        <w:tabs>
          <w:tab w:val="num" w:pos="1440"/>
        </w:tabs>
        <w:ind w:left="1440" w:hanging="360"/>
      </w:pPr>
      <w:rPr>
        <w:rFonts w:ascii="Courier New" w:hAnsi="Courier New"/>
      </w:rPr>
    </w:lvl>
    <w:lvl w:ilvl="2" w:tplc="0DFCE22A">
      <w:start w:val="1"/>
      <w:numFmt w:val="bullet"/>
      <w:lvlText w:val=""/>
      <w:lvlJc w:val="left"/>
      <w:pPr>
        <w:tabs>
          <w:tab w:val="num" w:pos="2160"/>
        </w:tabs>
        <w:ind w:left="2160" w:hanging="360"/>
      </w:pPr>
      <w:rPr>
        <w:rFonts w:ascii="Wingdings" w:hAnsi="Wingdings"/>
      </w:rPr>
    </w:lvl>
    <w:lvl w:ilvl="3" w:tplc="2BDAA56A">
      <w:start w:val="1"/>
      <w:numFmt w:val="bullet"/>
      <w:lvlText w:val=""/>
      <w:lvlJc w:val="left"/>
      <w:pPr>
        <w:tabs>
          <w:tab w:val="num" w:pos="2880"/>
        </w:tabs>
        <w:ind w:left="2880" w:hanging="360"/>
      </w:pPr>
      <w:rPr>
        <w:rFonts w:ascii="Symbol" w:hAnsi="Symbol"/>
      </w:rPr>
    </w:lvl>
    <w:lvl w:ilvl="4" w:tplc="691A67BE">
      <w:start w:val="1"/>
      <w:numFmt w:val="bullet"/>
      <w:lvlText w:val="o"/>
      <w:lvlJc w:val="left"/>
      <w:pPr>
        <w:tabs>
          <w:tab w:val="num" w:pos="3600"/>
        </w:tabs>
        <w:ind w:left="3600" w:hanging="360"/>
      </w:pPr>
      <w:rPr>
        <w:rFonts w:ascii="Courier New" w:hAnsi="Courier New"/>
      </w:rPr>
    </w:lvl>
    <w:lvl w:ilvl="5" w:tplc="54D61688">
      <w:start w:val="1"/>
      <w:numFmt w:val="bullet"/>
      <w:lvlText w:val=""/>
      <w:lvlJc w:val="left"/>
      <w:pPr>
        <w:tabs>
          <w:tab w:val="num" w:pos="4320"/>
        </w:tabs>
        <w:ind w:left="4320" w:hanging="360"/>
      </w:pPr>
      <w:rPr>
        <w:rFonts w:ascii="Wingdings" w:hAnsi="Wingdings"/>
      </w:rPr>
    </w:lvl>
    <w:lvl w:ilvl="6" w:tplc="CB6CA1BE">
      <w:start w:val="1"/>
      <w:numFmt w:val="bullet"/>
      <w:lvlText w:val=""/>
      <w:lvlJc w:val="left"/>
      <w:pPr>
        <w:tabs>
          <w:tab w:val="num" w:pos="5040"/>
        </w:tabs>
        <w:ind w:left="5040" w:hanging="360"/>
      </w:pPr>
      <w:rPr>
        <w:rFonts w:ascii="Symbol" w:hAnsi="Symbol"/>
      </w:rPr>
    </w:lvl>
    <w:lvl w:ilvl="7" w:tplc="7E723E54">
      <w:start w:val="1"/>
      <w:numFmt w:val="bullet"/>
      <w:lvlText w:val="o"/>
      <w:lvlJc w:val="left"/>
      <w:pPr>
        <w:tabs>
          <w:tab w:val="num" w:pos="5760"/>
        </w:tabs>
        <w:ind w:left="5760" w:hanging="360"/>
      </w:pPr>
      <w:rPr>
        <w:rFonts w:ascii="Courier New" w:hAnsi="Courier New"/>
      </w:rPr>
    </w:lvl>
    <w:lvl w:ilvl="8" w:tplc="98F8E2B0">
      <w:start w:val="1"/>
      <w:numFmt w:val="bullet"/>
      <w:lvlText w:val=""/>
      <w:lvlJc w:val="left"/>
      <w:pPr>
        <w:tabs>
          <w:tab w:val="num" w:pos="6480"/>
        </w:tabs>
        <w:ind w:left="6480" w:hanging="360"/>
      </w:pPr>
      <w:rPr>
        <w:rFonts w:ascii="Wingdings" w:hAnsi="Wingdings"/>
      </w:rPr>
    </w:lvl>
  </w:abstractNum>
  <w:abstractNum w:abstractNumId="173">
    <w:nsid w:val="7CBE489B"/>
    <w:multiLevelType w:val="hybridMultilevel"/>
    <w:tmpl w:val="7CBE489B"/>
    <w:lvl w:ilvl="0" w:tplc="D9DA26B8">
      <w:start w:val="1"/>
      <w:numFmt w:val="bullet"/>
      <w:lvlText w:val=""/>
      <w:lvlJc w:val="left"/>
      <w:pPr>
        <w:ind w:left="720" w:hanging="360"/>
      </w:pPr>
      <w:rPr>
        <w:rFonts w:ascii="Symbol" w:hAnsi="Symbol"/>
      </w:rPr>
    </w:lvl>
    <w:lvl w:ilvl="1" w:tplc="CCEAC8DC">
      <w:start w:val="1"/>
      <w:numFmt w:val="bullet"/>
      <w:lvlText w:val="o"/>
      <w:lvlJc w:val="left"/>
      <w:pPr>
        <w:tabs>
          <w:tab w:val="num" w:pos="1440"/>
        </w:tabs>
        <w:ind w:left="1440" w:hanging="360"/>
      </w:pPr>
      <w:rPr>
        <w:rFonts w:ascii="Courier New" w:hAnsi="Courier New"/>
      </w:rPr>
    </w:lvl>
    <w:lvl w:ilvl="2" w:tplc="5478DE60">
      <w:start w:val="1"/>
      <w:numFmt w:val="bullet"/>
      <w:lvlText w:val=""/>
      <w:lvlJc w:val="left"/>
      <w:pPr>
        <w:tabs>
          <w:tab w:val="num" w:pos="2160"/>
        </w:tabs>
        <w:ind w:left="2160" w:hanging="360"/>
      </w:pPr>
      <w:rPr>
        <w:rFonts w:ascii="Wingdings" w:hAnsi="Wingdings"/>
      </w:rPr>
    </w:lvl>
    <w:lvl w:ilvl="3" w:tplc="C26C4104">
      <w:start w:val="1"/>
      <w:numFmt w:val="bullet"/>
      <w:lvlText w:val=""/>
      <w:lvlJc w:val="left"/>
      <w:pPr>
        <w:tabs>
          <w:tab w:val="num" w:pos="2880"/>
        </w:tabs>
        <w:ind w:left="2880" w:hanging="360"/>
      </w:pPr>
      <w:rPr>
        <w:rFonts w:ascii="Symbol" w:hAnsi="Symbol"/>
      </w:rPr>
    </w:lvl>
    <w:lvl w:ilvl="4" w:tplc="96549B72">
      <w:start w:val="1"/>
      <w:numFmt w:val="bullet"/>
      <w:lvlText w:val="o"/>
      <w:lvlJc w:val="left"/>
      <w:pPr>
        <w:tabs>
          <w:tab w:val="num" w:pos="3600"/>
        </w:tabs>
        <w:ind w:left="3600" w:hanging="360"/>
      </w:pPr>
      <w:rPr>
        <w:rFonts w:ascii="Courier New" w:hAnsi="Courier New"/>
      </w:rPr>
    </w:lvl>
    <w:lvl w:ilvl="5" w:tplc="E8F6A464">
      <w:start w:val="1"/>
      <w:numFmt w:val="bullet"/>
      <w:lvlText w:val=""/>
      <w:lvlJc w:val="left"/>
      <w:pPr>
        <w:tabs>
          <w:tab w:val="num" w:pos="4320"/>
        </w:tabs>
        <w:ind w:left="4320" w:hanging="360"/>
      </w:pPr>
      <w:rPr>
        <w:rFonts w:ascii="Wingdings" w:hAnsi="Wingdings"/>
      </w:rPr>
    </w:lvl>
    <w:lvl w:ilvl="6" w:tplc="1D00D064">
      <w:start w:val="1"/>
      <w:numFmt w:val="bullet"/>
      <w:lvlText w:val=""/>
      <w:lvlJc w:val="left"/>
      <w:pPr>
        <w:tabs>
          <w:tab w:val="num" w:pos="5040"/>
        </w:tabs>
        <w:ind w:left="5040" w:hanging="360"/>
      </w:pPr>
      <w:rPr>
        <w:rFonts w:ascii="Symbol" w:hAnsi="Symbol"/>
      </w:rPr>
    </w:lvl>
    <w:lvl w:ilvl="7" w:tplc="0CD4789A">
      <w:start w:val="1"/>
      <w:numFmt w:val="bullet"/>
      <w:lvlText w:val="o"/>
      <w:lvlJc w:val="left"/>
      <w:pPr>
        <w:tabs>
          <w:tab w:val="num" w:pos="5760"/>
        </w:tabs>
        <w:ind w:left="5760" w:hanging="360"/>
      </w:pPr>
      <w:rPr>
        <w:rFonts w:ascii="Courier New" w:hAnsi="Courier New"/>
      </w:rPr>
    </w:lvl>
    <w:lvl w:ilvl="8" w:tplc="51C2D11C">
      <w:start w:val="1"/>
      <w:numFmt w:val="bullet"/>
      <w:lvlText w:val=""/>
      <w:lvlJc w:val="left"/>
      <w:pPr>
        <w:tabs>
          <w:tab w:val="num" w:pos="6480"/>
        </w:tabs>
        <w:ind w:left="6480" w:hanging="360"/>
      </w:pPr>
      <w:rPr>
        <w:rFonts w:ascii="Wingdings" w:hAnsi="Wingdings"/>
      </w:rPr>
    </w:lvl>
  </w:abstractNum>
  <w:abstractNum w:abstractNumId="174">
    <w:nsid w:val="7CBE489C"/>
    <w:multiLevelType w:val="multilevel"/>
    <w:tmpl w:val="7CBE489C"/>
    <w:lvl w:ilvl="0">
      <w:start w:val="1"/>
      <w:numFmt w:val="decimal"/>
      <w:lvlText w:val="%1."/>
      <w:lvlJc w:val="left"/>
      <w:pPr>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5">
    <w:nsid w:val="7CBE489D"/>
    <w:multiLevelType w:val="hybridMultilevel"/>
    <w:tmpl w:val="7CBE489D"/>
    <w:lvl w:ilvl="0" w:tplc="4420F7AE">
      <w:start w:val="1"/>
      <w:numFmt w:val="bullet"/>
      <w:lvlText w:val=""/>
      <w:lvlJc w:val="left"/>
      <w:pPr>
        <w:ind w:left="720" w:hanging="360"/>
      </w:pPr>
      <w:rPr>
        <w:rFonts w:ascii="Symbol" w:hAnsi="Symbol"/>
      </w:rPr>
    </w:lvl>
    <w:lvl w:ilvl="1" w:tplc="6D3C2520">
      <w:start w:val="1"/>
      <w:numFmt w:val="bullet"/>
      <w:lvlText w:val="o"/>
      <w:lvlJc w:val="left"/>
      <w:pPr>
        <w:tabs>
          <w:tab w:val="num" w:pos="1440"/>
        </w:tabs>
        <w:ind w:left="1440" w:hanging="360"/>
      </w:pPr>
      <w:rPr>
        <w:rFonts w:ascii="Courier New" w:hAnsi="Courier New"/>
      </w:rPr>
    </w:lvl>
    <w:lvl w:ilvl="2" w:tplc="B6B2473E">
      <w:start w:val="1"/>
      <w:numFmt w:val="bullet"/>
      <w:lvlText w:val=""/>
      <w:lvlJc w:val="left"/>
      <w:pPr>
        <w:tabs>
          <w:tab w:val="num" w:pos="2160"/>
        </w:tabs>
        <w:ind w:left="2160" w:hanging="360"/>
      </w:pPr>
      <w:rPr>
        <w:rFonts w:ascii="Wingdings" w:hAnsi="Wingdings"/>
      </w:rPr>
    </w:lvl>
    <w:lvl w:ilvl="3" w:tplc="97D0852C">
      <w:start w:val="1"/>
      <w:numFmt w:val="bullet"/>
      <w:lvlText w:val=""/>
      <w:lvlJc w:val="left"/>
      <w:pPr>
        <w:tabs>
          <w:tab w:val="num" w:pos="2880"/>
        </w:tabs>
        <w:ind w:left="2880" w:hanging="360"/>
      </w:pPr>
      <w:rPr>
        <w:rFonts w:ascii="Symbol" w:hAnsi="Symbol"/>
      </w:rPr>
    </w:lvl>
    <w:lvl w:ilvl="4" w:tplc="67FEFEDE">
      <w:start w:val="1"/>
      <w:numFmt w:val="bullet"/>
      <w:lvlText w:val="o"/>
      <w:lvlJc w:val="left"/>
      <w:pPr>
        <w:tabs>
          <w:tab w:val="num" w:pos="3600"/>
        </w:tabs>
        <w:ind w:left="3600" w:hanging="360"/>
      </w:pPr>
      <w:rPr>
        <w:rFonts w:ascii="Courier New" w:hAnsi="Courier New"/>
      </w:rPr>
    </w:lvl>
    <w:lvl w:ilvl="5" w:tplc="344EF9AC">
      <w:start w:val="1"/>
      <w:numFmt w:val="bullet"/>
      <w:lvlText w:val=""/>
      <w:lvlJc w:val="left"/>
      <w:pPr>
        <w:tabs>
          <w:tab w:val="num" w:pos="4320"/>
        </w:tabs>
        <w:ind w:left="4320" w:hanging="360"/>
      </w:pPr>
      <w:rPr>
        <w:rFonts w:ascii="Wingdings" w:hAnsi="Wingdings"/>
      </w:rPr>
    </w:lvl>
    <w:lvl w:ilvl="6" w:tplc="F62E0004">
      <w:start w:val="1"/>
      <w:numFmt w:val="bullet"/>
      <w:lvlText w:val=""/>
      <w:lvlJc w:val="left"/>
      <w:pPr>
        <w:tabs>
          <w:tab w:val="num" w:pos="5040"/>
        </w:tabs>
        <w:ind w:left="5040" w:hanging="360"/>
      </w:pPr>
      <w:rPr>
        <w:rFonts w:ascii="Symbol" w:hAnsi="Symbol"/>
      </w:rPr>
    </w:lvl>
    <w:lvl w:ilvl="7" w:tplc="D7904D98">
      <w:start w:val="1"/>
      <w:numFmt w:val="bullet"/>
      <w:lvlText w:val="o"/>
      <w:lvlJc w:val="left"/>
      <w:pPr>
        <w:tabs>
          <w:tab w:val="num" w:pos="5760"/>
        </w:tabs>
        <w:ind w:left="5760" w:hanging="360"/>
      </w:pPr>
      <w:rPr>
        <w:rFonts w:ascii="Courier New" w:hAnsi="Courier New"/>
      </w:rPr>
    </w:lvl>
    <w:lvl w:ilvl="8" w:tplc="2632ADD2">
      <w:start w:val="1"/>
      <w:numFmt w:val="bullet"/>
      <w:lvlText w:val=""/>
      <w:lvlJc w:val="left"/>
      <w:pPr>
        <w:tabs>
          <w:tab w:val="num" w:pos="6480"/>
        </w:tabs>
        <w:ind w:left="6480" w:hanging="360"/>
      </w:pPr>
      <w:rPr>
        <w:rFonts w:ascii="Wingdings" w:hAnsi="Wingdings"/>
      </w:rPr>
    </w:lvl>
  </w:abstractNum>
  <w:abstractNum w:abstractNumId="176">
    <w:nsid w:val="7CBE489E"/>
    <w:multiLevelType w:val="hybridMultilevel"/>
    <w:tmpl w:val="7CBE489E"/>
    <w:lvl w:ilvl="0" w:tplc="BA480650">
      <w:start w:val="1"/>
      <w:numFmt w:val="bullet"/>
      <w:lvlText w:val=""/>
      <w:lvlJc w:val="left"/>
      <w:pPr>
        <w:ind w:left="720" w:hanging="360"/>
      </w:pPr>
      <w:rPr>
        <w:rFonts w:ascii="Symbol" w:hAnsi="Symbol"/>
      </w:rPr>
    </w:lvl>
    <w:lvl w:ilvl="1" w:tplc="70E43EDA">
      <w:start w:val="1"/>
      <w:numFmt w:val="bullet"/>
      <w:lvlText w:val="o"/>
      <w:lvlJc w:val="left"/>
      <w:pPr>
        <w:tabs>
          <w:tab w:val="num" w:pos="1440"/>
        </w:tabs>
        <w:ind w:left="1440" w:hanging="360"/>
      </w:pPr>
      <w:rPr>
        <w:rFonts w:ascii="Courier New" w:hAnsi="Courier New"/>
      </w:rPr>
    </w:lvl>
    <w:lvl w:ilvl="2" w:tplc="A2D8A53E">
      <w:start w:val="1"/>
      <w:numFmt w:val="bullet"/>
      <w:lvlText w:val=""/>
      <w:lvlJc w:val="left"/>
      <w:pPr>
        <w:tabs>
          <w:tab w:val="num" w:pos="2160"/>
        </w:tabs>
        <w:ind w:left="2160" w:hanging="360"/>
      </w:pPr>
      <w:rPr>
        <w:rFonts w:ascii="Wingdings" w:hAnsi="Wingdings"/>
      </w:rPr>
    </w:lvl>
    <w:lvl w:ilvl="3" w:tplc="B29221EC">
      <w:start w:val="1"/>
      <w:numFmt w:val="bullet"/>
      <w:lvlText w:val=""/>
      <w:lvlJc w:val="left"/>
      <w:pPr>
        <w:tabs>
          <w:tab w:val="num" w:pos="2880"/>
        </w:tabs>
        <w:ind w:left="2880" w:hanging="360"/>
      </w:pPr>
      <w:rPr>
        <w:rFonts w:ascii="Symbol" w:hAnsi="Symbol"/>
      </w:rPr>
    </w:lvl>
    <w:lvl w:ilvl="4" w:tplc="DC84690C">
      <w:start w:val="1"/>
      <w:numFmt w:val="bullet"/>
      <w:lvlText w:val="o"/>
      <w:lvlJc w:val="left"/>
      <w:pPr>
        <w:tabs>
          <w:tab w:val="num" w:pos="3600"/>
        </w:tabs>
        <w:ind w:left="3600" w:hanging="360"/>
      </w:pPr>
      <w:rPr>
        <w:rFonts w:ascii="Courier New" w:hAnsi="Courier New"/>
      </w:rPr>
    </w:lvl>
    <w:lvl w:ilvl="5" w:tplc="50D8DE60">
      <w:start w:val="1"/>
      <w:numFmt w:val="bullet"/>
      <w:lvlText w:val=""/>
      <w:lvlJc w:val="left"/>
      <w:pPr>
        <w:tabs>
          <w:tab w:val="num" w:pos="4320"/>
        </w:tabs>
        <w:ind w:left="4320" w:hanging="360"/>
      </w:pPr>
      <w:rPr>
        <w:rFonts w:ascii="Wingdings" w:hAnsi="Wingdings"/>
      </w:rPr>
    </w:lvl>
    <w:lvl w:ilvl="6" w:tplc="C28E7562">
      <w:start w:val="1"/>
      <w:numFmt w:val="bullet"/>
      <w:lvlText w:val=""/>
      <w:lvlJc w:val="left"/>
      <w:pPr>
        <w:tabs>
          <w:tab w:val="num" w:pos="5040"/>
        </w:tabs>
        <w:ind w:left="5040" w:hanging="360"/>
      </w:pPr>
      <w:rPr>
        <w:rFonts w:ascii="Symbol" w:hAnsi="Symbol"/>
      </w:rPr>
    </w:lvl>
    <w:lvl w:ilvl="7" w:tplc="CC2653DA">
      <w:start w:val="1"/>
      <w:numFmt w:val="bullet"/>
      <w:lvlText w:val="o"/>
      <w:lvlJc w:val="left"/>
      <w:pPr>
        <w:tabs>
          <w:tab w:val="num" w:pos="5760"/>
        </w:tabs>
        <w:ind w:left="5760" w:hanging="360"/>
      </w:pPr>
      <w:rPr>
        <w:rFonts w:ascii="Courier New" w:hAnsi="Courier New"/>
      </w:rPr>
    </w:lvl>
    <w:lvl w:ilvl="8" w:tplc="396AEC20">
      <w:start w:val="1"/>
      <w:numFmt w:val="bullet"/>
      <w:lvlText w:val=""/>
      <w:lvlJc w:val="left"/>
      <w:pPr>
        <w:tabs>
          <w:tab w:val="num" w:pos="6480"/>
        </w:tabs>
        <w:ind w:left="6480" w:hanging="360"/>
      </w:pPr>
      <w:rPr>
        <w:rFonts w:ascii="Wingdings" w:hAnsi="Wingdings"/>
      </w:rPr>
    </w:lvl>
  </w:abstractNum>
  <w:abstractNum w:abstractNumId="177">
    <w:nsid w:val="7CBE489F"/>
    <w:multiLevelType w:val="hybridMultilevel"/>
    <w:tmpl w:val="7CBE489F"/>
    <w:lvl w:ilvl="0" w:tplc="C3C87628">
      <w:start w:val="1"/>
      <w:numFmt w:val="bullet"/>
      <w:lvlText w:val=""/>
      <w:lvlJc w:val="left"/>
      <w:pPr>
        <w:ind w:left="720" w:hanging="360"/>
      </w:pPr>
      <w:rPr>
        <w:rFonts w:ascii="Symbol" w:hAnsi="Symbol"/>
      </w:rPr>
    </w:lvl>
    <w:lvl w:ilvl="1" w:tplc="58FE957A">
      <w:start w:val="1"/>
      <w:numFmt w:val="bullet"/>
      <w:lvlText w:val="o"/>
      <w:lvlJc w:val="left"/>
      <w:pPr>
        <w:tabs>
          <w:tab w:val="num" w:pos="1440"/>
        </w:tabs>
        <w:ind w:left="1440" w:hanging="360"/>
      </w:pPr>
      <w:rPr>
        <w:rFonts w:ascii="Courier New" w:hAnsi="Courier New"/>
      </w:rPr>
    </w:lvl>
    <w:lvl w:ilvl="2" w:tplc="E96A368E">
      <w:start w:val="1"/>
      <w:numFmt w:val="bullet"/>
      <w:lvlText w:val=""/>
      <w:lvlJc w:val="left"/>
      <w:pPr>
        <w:tabs>
          <w:tab w:val="num" w:pos="2160"/>
        </w:tabs>
        <w:ind w:left="2160" w:hanging="360"/>
      </w:pPr>
      <w:rPr>
        <w:rFonts w:ascii="Wingdings" w:hAnsi="Wingdings"/>
      </w:rPr>
    </w:lvl>
    <w:lvl w:ilvl="3" w:tplc="37BA2B70">
      <w:start w:val="1"/>
      <w:numFmt w:val="bullet"/>
      <w:lvlText w:val=""/>
      <w:lvlJc w:val="left"/>
      <w:pPr>
        <w:tabs>
          <w:tab w:val="num" w:pos="2880"/>
        </w:tabs>
        <w:ind w:left="2880" w:hanging="360"/>
      </w:pPr>
      <w:rPr>
        <w:rFonts w:ascii="Symbol" w:hAnsi="Symbol"/>
      </w:rPr>
    </w:lvl>
    <w:lvl w:ilvl="4" w:tplc="BD82BB50">
      <w:start w:val="1"/>
      <w:numFmt w:val="bullet"/>
      <w:lvlText w:val="o"/>
      <w:lvlJc w:val="left"/>
      <w:pPr>
        <w:tabs>
          <w:tab w:val="num" w:pos="3600"/>
        </w:tabs>
        <w:ind w:left="3600" w:hanging="360"/>
      </w:pPr>
      <w:rPr>
        <w:rFonts w:ascii="Courier New" w:hAnsi="Courier New"/>
      </w:rPr>
    </w:lvl>
    <w:lvl w:ilvl="5" w:tplc="9FFCEEA0">
      <w:start w:val="1"/>
      <w:numFmt w:val="bullet"/>
      <w:lvlText w:val=""/>
      <w:lvlJc w:val="left"/>
      <w:pPr>
        <w:tabs>
          <w:tab w:val="num" w:pos="4320"/>
        </w:tabs>
        <w:ind w:left="4320" w:hanging="360"/>
      </w:pPr>
      <w:rPr>
        <w:rFonts w:ascii="Wingdings" w:hAnsi="Wingdings"/>
      </w:rPr>
    </w:lvl>
    <w:lvl w:ilvl="6" w:tplc="32ECDB0A">
      <w:start w:val="1"/>
      <w:numFmt w:val="bullet"/>
      <w:lvlText w:val=""/>
      <w:lvlJc w:val="left"/>
      <w:pPr>
        <w:tabs>
          <w:tab w:val="num" w:pos="5040"/>
        </w:tabs>
        <w:ind w:left="5040" w:hanging="360"/>
      </w:pPr>
      <w:rPr>
        <w:rFonts w:ascii="Symbol" w:hAnsi="Symbol"/>
      </w:rPr>
    </w:lvl>
    <w:lvl w:ilvl="7" w:tplc="CB7AB530">
      <w:start w:val="1"/>
      <w:numFmt w:val="bullet"/>
      <w:lvlText w:val="o"/>
      <w:lvlJc w:val="left"/>
      <w:pPr>
        <w:tabs>
          <w:tab w:val="num" w:pos="5760"/>
        </w:tabs>
        <w:ind w:left="5760" w:hanging="360"/>
      </w:pPr>
      <w:rPr>
        <w:rFonts w:ascii="Courier New" w:hAnsi="Courier New"/>
      </w:rPr>
    </w:lvl>
    <w:lvl w:ilvl="8" w:tplc="7946E504">
      <w:start w:val="1"/>
      <w:numFmt w:val="bullet"/>
      <w:lvlText w:val=""/>
      <w:lvlJc w:val="left"/>
      <w:pPr>
        <w:tabs>
          <w:tab w:val="num" w:pos="6480"/>
        </w:tabs>
        <w:ind w:left="6480" w:hanging="360"/>
      </w:pPr>
      <w:rPr>
        <w:rFonts w:ascii="Wingdings" w:hAnsi="Wingdings"/>
      </w:rPr>
    </w:lvl>
  </w:abstractNum>
  <w:abstractNum w:abstractNumId="178">
    <w:nsid w:val="7CBE48A0"/>
    <w:multiLevelType w:val="hybridMultilevel"/>
    <w:tmpl w:val="7CBE48A0"/>
    <w:lvl w:ilvl="0" w:tplc="729091D6">
      <w:start w:val="1"/>
      <w:numFmt w:val="bullet"/>
      <w:lvlText w:val=""/>
      <w:lvlJc w:val="left"/>
      <w:pPr>
        <w:ind w:left="720" w:hanging="360"/>
      </w:pPr>
      <w:rPr>
        <w:rFonts w:ascii="Symbol" w:hAnsi="Symbol"/>
      </w:rPr>
    </w:lvl>
    <w:lvl w:ilvl="1" w:tplc="2BDAB3F4">
      <w:start w:val="1"/>
      <w:numFmt w:val="bullet"/>
      <w:lvlText w:val="o"/>
      <w:lvlJc w:val="left"/>
      <w:pPr>
        <w:tabs>
          <w:tab w:val="num" w:pos="1440"/>
        </w:tabs>
        <w:ind w:left="1440" w:hanging="360"/>
      </w:pPr>
      <w:rPr>
        <w:rFonts w:ascii="Courier New" w:hAnsi="Courier New"/>
      </w:rPr>
    </w:lvl>
    <w:lvl w:ilvl="2" w:tplc="21925CB6">
      <w:start w:val="1"/>
      <w:numFmt w:val="bullet"/>
      <w:lvlText w:val=""/>
      <w:lvlJc w:val="left"/>
      <w:pPr>
        <w:tabs>
          <w:tab w:val="num" w:pos="2160"/>
        </w:tabs>
        <w:ind w:left="2160" w:hanging="360"/>
      </w:pPr>
      <w:rPr>
        <w:rFonts w:ascii="Wingdings" w:hAnsi="Wingdings"/>
      </w:rPr>
    </w:lvl>
    <w:lvl w:ilvl="3" w:tplc="4266CAC0">
      <w:start w:val="1"/>
      <w:numFmt w:val="bullet"/>
      <w:lvlText w:val=""/>
      <w:lvlJc w:val="left"/>
      <w:pPr>
        <w:tabs>
          <w:tab w:val="num" w:pos="2880"/>
        </w:tabs>
        <w:ind w:left="2880" w:hanging="360"/>
      </w:pPr>
      <w:rPr>
        <w:rFonts w:ascii="Symbol" w:hAnsi="Symbol"/>
      </w:rPr>
    </w:lvl>
    <w:lvl w:ilvl="4" w:tplc="D006327C">
      <w:start w:val="1"/>
      <w:numFmt w:val="bullet"/>
      <w:lvlText w:val="o"/>
      <w:lvlJc w:val="left"/>
      <w:pPr>
        <w:tabs>
          <w:tab w:val="num" w:pos="3600"/>
        </w:tabs>
        <w:ind w:left="3600" w:hanging="360"/>
      </w:pPr>
      <w:rPr>
        <w:rFonts w:ascii="Courier New" w:hAnsi="Courier New"/>
      </w:rPr>
    </w:lvl>
    <w:lvl w:ilvl="5" w:tplc="1D4C3AA8">
      <w:start w:val="1"/>
      <w:numFmt w:val="bullet"/>
      <w:lvlText w:val=""/>
      <w:lvlJc w:val="left"/>
      <w:pPr>
        <w:tabs>
          <w:tab w:val="num" w:pos="4320"/>
        </w:tabs>
        <w:ind w:left="4320" w:hanging="360"/>
      </w:pPr>
      <w:rPr>
        <w:rFonts w:ascii="Wingdings" w:hAnsi="Wingdings"/>
      </w:rPr>
    </w:lvl>
    <w:lvl w:ilvl="6" w:tplc="A008D394">
      <w:start w:val="1"/>
      <w:numFmt w:val="bullet"/>
      <w:lvlText w:val=""/>
      <w:lvlJc w:val="left"/>
      <w:pPr>
        <w:tabs>
          <w:tab w:val="num" w:pos="5040"/>
        </w:tabs>
        <w:ind w:left="5040" w:hanging="360"/>
      </w:pPr>
      <w:rPr>
        <w:rFonts w:ascii="Symbol" w:hAnsi="Symbol"/>
      </w:rPr>
    </w:lvl>
    <w:lvl w:ilvl="7" w:tplc="872414CC">
      <w:start w:val="1"/>
      <w:numFmt w:val="bullet"/>
      <w:lvlText w:val="o"/>
      <w:lvlJc w:val="left"/>
      <w:pPr>
        <w:tabs>
          <w:tab w:val="num" w:pos="5760"/>
        </w:tabs>
        <w:ind w:left="5760" w:hanging="360"/>
      </w:pPr>
      <w:rPr>
        <w:rFonts w:ascii="Courier New" w:hAnsi="Courier New"/>
      </w:rPr>
    </w:lvl>
    <w:lvl w:ilvl="8" w:tplc="399EF65E">
      <w:start w:val="1"/>
      <w:numFmt w:val="bullet"/>
      <w:lvlText w:val=""/>
      <w:lvlJc w:val="left"/>
      <w:pPr>
        <w:tabs>
          <w:tab w:val="num" w:pos="6480"/>
        </w:tabs>
        <w:ind w:left="6480" w:hanging="360"/>
      </w:pPr>
      <w:rPr>
        <w:rFonts w:ascii="Wingdings" w:hAnsi="Wingdings"/>
      </w:rPr>
    </w:lvl>
  </w:abstractNum>
  <w:abstractNum w:abstractNumId="179">
    <w:nsid w:val="7CBE48A1"/>
    <w:multiLevelType w:val="hybridMultilevel"/>
    <w:tmpl w:val="7CBE48A1"/>
    <w:lvl w:ilvl="0" w:tplc="8BE41568">
      <w:start w:val="1"/>
      <w:numFmt w:val="bullet"/>
      <w:lvlText w:val=""/>
      <w:lvlJc w:val="left"/>
      <w:pPr>
        <w:ind w:left="720" w:hanging="360"/>
      </w:pPr>
      <w:rPr>
        <w:rFonts w:ascii="Symbol" w:hAnsi="Symbol"/>
      </w:rPr>
    </w:lvl>
    <w:lvl w:ilvl="1" w:tplc="AF9A23EE">
      <w:start w:val="1"/>
      <w:numFmt w:val="bullet"/>
      <w:lvlText w:val="o"/>
      <w:lvlJc w:val="left"/>
      <w:pPr>
        <w:tabs>
          <w:tab w:val="num" w:pos="1440"/>
        </w:tabs>
        <w:ind w:left="1440" w:hanging="360"/>
      </w:pPr>
      <w:rPr>
        <w:rFonts w:ascii="Courier New" w:hAnsi="Courier New"/>
      </w:rPr>
    </w:lvl>
    <w:lvl w:ilvl="2" w:tplc="DC16C3B0">
      <w:start w:val="1"/>
      <w:numFmt w:val="bullet"/>
      <w:lvlText w:val=""/>
      <w:lvlJc w:val="left"/>
      <w:pPr>
        <w:tabs>
          <w:tab w:val="num" w:pos="2160"/>
        </w:tabs>
        <w:ind w:left="2160" w:hanging="360"/>
      </w:pPr>
      <w:rPr>
        <w:rFonts w:ascii="Wingdings" w:hAnsi="Wingdings"/>
      </w:rPr>
    </w:lvl>
    <w:lvl w:ilvl="3" w:tplc="E85827A2">
      <w:start w:val="1"/>
      <w:numFmt w:val="bullet"/>
      <w:lvlText w:val=""/>
      <w:lvlJc w:val="left"/>
      <w:pPr>
        <w:tabs>
          <w:tab w:val="num" w:pos="2880"/>
        </w:tabs>
        <w:ind w:left="2880" w:hanging="360"/>
      </w:pPr>
      <w:rPr>
        <w:rFonts w:ascii="Symbol" w:hAnsi="Symbol"/>
      </w:rPr>
    </w:lvl>
    <w:lvl w:ilvl="4" w:tplc="E108A9B2">
      <w:start w:val="1"/>
      <w:numFmt w:val="bullet"/>
      <w:lvlText w:val="o"/>
      <w:lvlJc w:val="left"/>
      <w:pPr>
        <w:tabs>
          <w:tab w:val="num" w:pos="3600"/>
        </w:tabs>
        <w:ind w:left="3600" w:hanging="360"/>
      </w:pPr>
      <w:rPr>
        <w:rFonts w:ascii="Courier New" w:hAnsi="Courier New"/>
      </w:rPr>
    </w:lvl>
    <w:lvl w:ilvl="5" w:tplc="BD086FDC">
      <w:start w:val="1"/>
      <w:numFmt w:val="bullet"/>
      <w:lvlText w:val=""/>
      <w:lvlJc w:val="left"/>
      <w:pPr>
        <w:tabs>
          <w:tab w:val="num" w:pos="4320"/>
        </w:tabs>
        <w:ind w:left="4320" w:hanging="360"/>
      </w:pPr>
      <w:rPr>
        <w:rFonts w:ascii="Wingdings" w:hAnsi="Wingdings"/>
      </w:rPr>
    </w:lvl>
    <w:lvl w:ilvl="6" w:tplc="BF4E92B4">
      <w:start w:val="1"/>
      <w:numFmt w:val="bullet"/>
      <w:lvlText w:val=""/>
      <w:lvlJc w:val="left"/>
      <w:pPr>
        <w:tabs>
          <w:tab w:val="num" w:pos="5040"/>
        </w:tabs>
        <w:ind w:left="5040" w:hanging="360"/>
      </w:pPr>
      <w:rPr>
        <w:rFonts w:ascii="Symbol" w:hAnsi="Symbol"/>
      </w:rPr>
    </w:lvl>
    <w:lvl w:ilvl="7" w:tplc="65FCFF40">
      <w:start w:val="1"/>
      <w:numFmt w:val="bullet"/>
      <w:lvlText w:val="o"/>
      <w:lvlJc w:val="left"/>
      <w:pPr>
        <w:tabs>
          <w:tab w:val="num" w:pos="5760"/>
        </w:tabs>
        <w:ind w:left="5760" w:hanging="360"/>
      </w:pPr>
      <w:rPr>
        <w:rFonts w:ascii="Courier New" w:hAnsi="Courier New"/>
      </w:rPr>
    </w:lvl>
    <w:lvl w:ilvl="8" w:tplc="C9D22078">
      <w:start w:val="1"/>
      <w:numFmt w:val="bullet"/>
      <w:lvlText w:val=""/>
      <w:lvlJc w:val="left"/>
      <w:pPr>
        <w:tabs>
          <w:tab w:val="num" w:pos="6480"/>
        </w:tabs>
        <w:ind w:left="6480" w:hanging="360"/>
      </w:pPr>
      <w:rPr>
        <w:rFonts w:ascii="Wingdings" w:hAnsi="Wingdings"/>
      </w:rPr>
    </w:lvl>
  </w:abstractNum>
  <w:abstractNum w:abstractNumId="180">
    <w:nsid w:val="7CBE48A2"/>
    <w:multiLevelType w:val="hybridMultilevel"/>
    <w:tmpl w:val="7CBE48A2"/>
    <w:lvl w:ilvl="0" w:tplc="4978E13A">
      <w:start w:val="1"/>
      <w:numFmt w:val="bullet"/>
      <w:lvlText w:val=""/>
      <w:lvlJc w:val="left"/>
      <w:pPr>
        <w:ind w:left="720" w:hanging="360"/>
      </w:pPr>
      <w:rPr>
        <w:rFonts w:ascii="Symbol" w:hAnsi="Symbol"/>
      </w:rPr>
    </w:lvl>
    <w:lvl w:ilvl="1" w:tplc="258612D0">
      <w:start w:val="1"/>
      <w:numFmt w:val="bullet"/>
      <w:lvlText w:val="o"/>
      <w:lvlJc w:val="left"/>
      <w:pPr>
        <w:tabs>
          <w:tab w:val="num" w:pos="1440"/>
        </w:tabs>
        <w:ind w:left="1440" w:hanging="360"/>
      </w:pPr>
      <w:rPr>
        <w:rFonts w:ascii="Courier New" w:hAnsi="Courier New"/>
      </w:rPr>
    </w:lvl>
    <w:lvl w:ilvl="2" w:tplc="2354988A">
      <w:start w:val="1"/>
      <w:numFmt w:val="bullet"/>
      <w:lvlText w:val=""/>
      <w:lvlJc w:val="left"/>
      <w:pPr>
        <w:tabs>
          <w:tab w:val="num" w:pos="2160"/>
        </w:tabs>
        <w:ind w:left="2160" w:hanging="360"/>
      </w:pPr>
      <w:rPr>
        <w:rFonts w:ascii="Wingdings" w:hAnsi="Wingdings"/>
      </w:rPr>
    </w:lvl>
    <w:lvl w:ilvl="3" w:tplc="932ECC58">
      <w:start w:val="1"/>
      <w:numFmt w:val="bullet"/>
      <w:lvlText w:val=""/>
      <w:lvlJc w:val="left"/>
      <w:pPr>
        <w:tabs>
          <w:tab w:val="num" w:pos="2880"/>
        </w:tabs>
        <w:ind w:left="2880" w:hanging="360"/>
      </w:pPr>
      <w:rPr>
        <w:rFonts w:ascii="Symbol" w:hAnsi="Symbol"/>
      </w:rPr>
    </w:lvl>
    <w:lvl w:ilvl="4" w:tplc="F7A28296">
      <w:start w:val="1"/>
      <w:numFmt w:val="bullet"/>
      <w:lvlText w:val="o"/>
      <w:lvlJc w:val="left"/>
      <w:pPr>
        <w:tabs>
          <w:tab w:val="num" w:pos="3600"/>
        </w:tabs>
        <w:ind w:left="3600" w:hanging="360"/>
      </w:pPr>
      <w:rPr>
        <w:rFonts w:ascii="Courier New" w:hAnsi="Courier New"/>
      </w:rPr>
    </w:lvl>
    <w:lvl w:ilvl="5" w:tplc="268ADED4">
      <w:start w:val="1"/>
      <w:numFmt w:val="bullet"/>
      <w:lvlText w:val=""/>
      <w:lvlJc w:val="left"/>
      <w:pPr>
        <w:tabs>
          <w:tab w:val="num" w:pos="4320"/>
        </w:tabs>
        <w:ind w:left="4320" w:hanging="360"/>
      </w:pPr>
      <w:rPr>
        <w:rFonts w:ascii="Wingdings" w:hAnsi="Wingdings"/>
      </w:rPr>
    </w:lvl>
    <w:lvl w:ilvl="6" w:tplc="04AA385C">
      <w:start w:val="1"/>
      <w:numFmt w:val="bullet"/>
      <w:lvlText w:val=""/>
      <w:lvlJc w:val="left"/>
      <w:pPr>
        <w:tabs>
          <w:tab w:val="num" w:pos="5040"/>
        </w:tabs>
        <w:ind w:left="5040" w:hanging="360"/>
      </w:pPr>
      <w:rPr>
        <w:rFonts w:ascii="Symbol" w:hAnsi="Symbol"/>
      </w:rPr>
    </w:lvl>
    <w:lvl w:ilvl="7" w:tplc="7F62651A">
      <w:start w:val="1"/>
      <w:numFmt w:val="bullet"/>
      <w:lvlText w:val="o"/>
      <w:lvlJc w:val="left"/>
      <w:pPr>
        <w:tabs>
          <w:tab w:val="num" w:pos="5760"/>
        </w:tabs>
        <w:ind w:left="5760" w:hanging="360"/>
      </w:pPr>
      <w:rPr>
        <w:rFonts w:ascii="Courier New" w:hAnsi="Courier New"/>
      </w:rPr>
    </w:lvl>
    <w:lvl w:ilvl="8" w:tplc="03DC89D4">
      <w:start w:val="1"/>
      <w:numFmt w:val="bullet"/>
      <w:lvlText w:val=""/>
      <w:lvlJc w:val="left"/>
      <w:pPr>
        <w:tabs>
          <w:tab w:val="num" w:pos="6480"/>
        </w:tabs>
        <w:ind w:left="6480" w:hanging="360"/>
      </w:pPr>
      <w:rPr>
        <w:rFonts w:ascii="Wingdings" w:hAnsi="Wingdings"/>
      </w:rPr>
    </w:lvl>
  </w:abstractNum>
  <w:abstractNum w:abstractNumId="181">
    <w:nsid w:val="7CBE48A3"/>
    <w:multiLevelType w:val="hybridMultilevel"/>
    <w:tmpl w:val="7CBE48A3"/>
    <w:lvl w:ilvl="0" w:tplc="5DCA90EC">
      <w:start w:val="1"/>
      <w:numFmt w:val="bullet"/>
      <w:lvlText w:val=""/>
      <w:lvlJc w:val="left"/>
      <w:pPr>
        <w:ind w:left="720" w:hanging="360"/>
      </w:pPr>
      <w:rPr>
        <w:rFonts w:ascii="Symbol" w:hAnsi="Symbol"/>
      </w:rPr>
    </w:lvl>
    <w:lvl w:ilvl="1" w:tplc="18B683A2">
      <w:start w:val="1"/>
      <w:numFmt w:val="bullet"/>
      <w:lvlText w:val="o"/>
      <w:lvlJc w:val="left"/>
      <w:pPr>
        <w:tabs>
          <w:tab w:val="num" w:pos="1440"/>
        </w:tabs>
        <w:ind w:left="1440" w:hanging="360"/>
      </w:pPr>
      <w:rPr>
        <w:rFonts w:ascii="Courier New" w:hAnsi="Courier New"/>
      </w:rPr>
    </w:lvl>
    <w:lvl w:ilvl="2" w:tplc="46F82C00">
      <w:start w:val="1"/>
      <w:numFmt w:val="bullet"/>
      <w:lvlText w:val=""/>
      <w:lvlJc w:val="left"/>
      <w:pPr>
        <w:tabs>
          <w:tab w:val="num" w:pos="2160"/>
        </w:tabs>
        <w:ind w:left="2160" w:hanging="360"/>
      </w:pPr>
      <w:rPr>
        <w:rFonts w:ascii="Wingdings" w:hAnsi="Wingdings"/>
      </w:rPr>
    </w:lvl>
    <w:lvl w:ilvl="3" w:tplc="75781814">
      <w:start w:val="1"/>
      <w:numFmt w:val="bullet"/>
      <w:lvlText w:val=""/>
      <w:lvlJc w:val="left"/>
      <w:pPr>
        <w:tabs>
          <w:tab w:val="num" w:pos="2880"/>
        </w:tabs>
        <w:ind w:left="2880" w:hanging="360"/>
      </w:pPr>
      <w:rPr>
        <w:rFonts w:ascii="Symbol" w:hAnsi="Symbol"/>
      </w:rPr>
    </w:lvl>
    <w:lvl w:ilvl="4" w:tplc="363623F2">
      <w:start w:val="1"/>
      <w:numFmt w:val="bullet"/>
      <w:lvlText w:val="o"/>
      <w:lvlJc w:val="left"/>
      <w:pPr>
        <w:tabs>
          <w:tab w:val="num" w:pos="3600"/>
        </w:tabs>
        <w:ind w:left="3600" w:hanging="360"/>
      </w:pPr>
      <w:rPr>
        <w:rFonts w:ascii="Courier New" w:hAnsi="Courier New"/>
      </w:rPr>
    </w:lvl>
    <w:lvl w:ilvl="5" w:tplc="6DD2949E">
      <w:start w:val="1"/>
      <w:numFmt w:val="bullet"/>
      <w:lvlText w:val=""/>
      <w:lvlJc w:val="left"/>
      <w:pPr>
        <w:tabs>
          <w:tab w:val="num" w:pos="4320"/>
        </w:tabs>
        <w:ind w:left="4320" w:hanging="360"/>
      </w:pPr>
      <w:rPr>
        <w:rFonts w:ascii="Wingdings" w:hAnsi="Wingdings"/>
      </w:rPr>
    </w:lvl>
    <w:lvl w:ilvl="6" w:tplc="E718174C">
      <w:start w:val="1"/>
      <w:numFmt w:val="bullet"/>
      <w:lvlText w:val=""/>
      <w:lvlJc w:val="left"/>
      <w:pPr>
        <w:tabs>
          <w:tab w:val="num" w:pos="5040"/>
        </w:tabs>
        <w:ind w:left="5040" w:hanging="360"/>
      </w:pPr>
      <w:rPr>
        <w:rFonts w:ascii="Symbol" w:hAnsi="Symbol"/>
      </w:rPr>
    </w:lvl>
    <w:lvl w:ilvl="7" w:tplc="43F8E118">
      <w:start w:val="1"/>
      <w:numFmt w:val="bullet"/>
      <w:lvlText w:val="o"/>
      <w:lvlJc w:val="left"/>
      <w:pPr>
        <w:tabs>
          <w:tab w:val="num" w:pos="5760"/>
        </w:tabs>
        <w:ind w:left="5760" w:hanging="360"/>
      </w:pPr>
      <w:rPr>
        <w:rFonts w:ascii="Courier New" w:hAnsi="Courier New"/>
      </w:rPr>
    </w:lvl>
    <w:lvl w:ilvl="8" w:tplc="E7B48680">
      <w:start w:val="1"/>
      <w:numFmt w:val="bullet"/>
      <w:lvlText w:val=""/>
      <w:lvlJc w:val="left"/>
      <w:pPr>
        <w:tabs>
          <w:tab w:val="num" w:pos="6480"/>
        </w:tabs>
        <w:ind w:left="6480" w:hanging="360"/>
      </w:pPr>
      <w:rPr>
        <w:rFonts w:ascii="Wingdings" w:hAnsi="Wingdings"/>
      </w:rPr>
    </w:lvl>
  </w:abstractNum>
  <w:abstractNum w:abstractNumId="182">
    <w:nsid w:val="7CBE48A4"/>
    <w:multiLevelType w:val="hybridMultilevel"/>
    <w:tmpl w:val="7CBE48A4"/>
    <w:lvl w:ilvl="0" w:tplc="BFFE2008">
      <w:start w:val="1"/>
      <w:numFmt w:val="bullet"/>
      <w:lvlText w:val=""/>
      <w:lvlJc w:val="left"/>
      <w:pPr>
        <w:ind w:left="720" w:hanging="360"/>
      </w:pPr>
      <w:rPr>
        <w:rFonts w:ascii="Symbol" w:hAnsi="Symbol"/>
      </w:rPr>
    </w:lvl>
    <w:lvl w:ilvl="1" w:tplc="526E9C3A">
      <w:start w:val="1"/>
      <w:numFmt w:val="bullet"/>
      <w:lvlText w:val="o"/>
      <w:lvlJc w:val="left"/>
      <w:pPr>
        <w:tabs>
          <w:tab w:val="num" w:pos="1440"/>
        </w:tabs>
        <w:ind w:left="1440" w:hanging="360"/>
      </w:pPr>
      <w:rPr>
        <w:rFonts w:ascii="Courier New" w:hAnsi="Courier New"/>
      </w:rPr>
    </w:lvl>
    <w:lvl w:ilvl="2" w:tplc="DEC01DBE">
      <w:start w:val="1"/>
      <w:numFmt w:val="bullet"/>
      <w:lvlText w:val=""/>
      <w:lvlJc w:val="left"/>
      <w:pPr>
        <w:tabs>
          <w:tab w:val="num" w:pos="2160"/>
        </w:tabs>
        <w:ind w:left="2160" w:hanging="360"/>
      </w:pPr>
      <w:rPr>
        <w:rFonts w:ascii="Wingdings" w:hAnsi="Wingdings"/>
      </w:rPr>
    </w:lvl>
    <w:lvl w:ilvl="3" w:tplc="4EEC1B08">
      <w:start w:val="1"/>
      <w:numFmt w:val="bullet"/>
      <w:lvlText w:val=""/>
      <w:lvlJc w:val="left"/>
      <w:pPr>
        <w:tabs>
          <w:tab w:val="num" w:pos="2880"/>
        </w:tabs>
        <w:ind w:left="2880" w:hanging="360"/>
      </w:pPr>
      <w:rPr>
        <w:rFonts w:ascii="Symbol" w:hAnsi="Symbol"/>
      </w:rPr>
    </w:lvl>
    <w:lvl w:ilvl="4" w:tplc="62560EE0">
      <w:start w:val="1"/>
      <w:numFmt w:val="bullet"/>
      <w:lvlText w:val="o"/>
      <w:lvlJc w:val="left"/>
      <w:pPr>
        <w:tabs>
          <w:tab w:val="num" w:pos="3600"/>
        </w:tabs>
        <w:ind w:left="3600" w:hanging="360"/>
      </w:pPr>
      <w:rPr>
        <w:rFonts w:ascii="Courier New" w:hAnsi="Courier New"/>
      </w:rPr>
    </w:lvl>
    <w:lvl w:ilvl="5" w:tplc="F92EE476">
      <w:start w:val="1"/>
      <w:numFmt w:val="bullet"/>
      <w:lvlText w:val=""/>
      <w:lvlJc w:val="left"/>
      <w:pPr>
        <w:tabs>
          <w:tab w:val="num" w:pos="4320"/>
        </w:tabs>
        <w:ind w:left="4320" w:hanging="360"/>
      </w:pPr>
      <w:rPr>
        <w:rFonts w:ascii="Wingdings" w:hAnsi="Wingdings"/>
      </w:rPr>
    </w:lvl>
    <w:lvl w:ilvl="6" w:tplc="1EF04F88">
      <w:start w:val="1"/>
      <w:numFmt w:val="bullet"/>
      <w:lvlText w:val=""/>
      <w:lvlJc w:val="left"/>
      <w:pPr>
        <w:tabs>
          <w:tab w:val="num" w:pos="5040"/>
        </w:tabs>
        <w:ind w:left="5040" w:hanging="360"/>
      </w:pPr>
      <w:rPr>
        <w:rFonts w:ascii="Symbol" w:hAnsi="Symbol"/>
      </w:rPr>
    </w:lvl>
    <w:lvl w:ilvl="7" w:tplc="9C5E27EE">
      <w:start w:val="1"/>
      <w:numFmt w:val="bullet"/>
      <w:lvlText w:val="o"/>
      <w:lvlJc w:val="left"/>
      <w:pPr>
        <w:tabs>
          <w:tab w:val="num" w:pos="5760"/>
        </w:tabs>
        <w:ind w:left="5760" w:hanging="360"/>
      </w:pPr>
      <w:rPr>
        <w:rFonts w:ascii="Courier New" w:hAnsi="Courier New"/>
      </w:rPr>
    </w:lvl>
    <w:lvl w:ilvl="8" w:tplc="19DC5968">
      <w:start w:val="1"/>
      <w:numFmt w:val="bullet"/>
      <w:lvlText w:val=""/>
      <w:lvlJc w:val="left"/>
      <w:pPr>
        <w:tabs>
          <w:tab w:val="num" w:pos="6480"/>
        </w:tabs>
        <w:ind w:left="6480" w:hanging="360"/>
      </w:pPr>
      <w:rPr>
        <w:rFonts w:ascii="Wingdings" w:hAnsi="Wingdings"/>
      </w:rPr>
    </w:lvl>
  </w:abstractNum>
  <w:abstractNum w:abstractNumId="183">
    <w:nsid w:val="7CBE48A5"/>
    <w:multiLevelType w:val="hybridMultilevel"/>
    <w:tmpl w:val="7CBE48A5"/>
    <w:lvl w:ilvl="0" w:tplc="172E82E6">
      <w:start w:val="1"/>
      <w:numFmt w:val="bullet"/>
      <w:lvlText w:val=""/>
      <w:lvlJc w:val="left"/>
      <w:pPr>
        <w:ind w:left="720" w:hanging="360"/>
      </w:pPr>
      <w:rPr>
        <w:rFonts w:ascii="Symbol" w:hAnsi="Symbol"/>
      </w:rPr>
    </w:lvl>
    <w:lvl w:ilvl="1" w:tplc="2CEE2A38">
      <w:start w:val="1"/>
      <w:numFmt w:val="bullet"/>
      <w:lvlText w:val="o"/>
      <w:lvlJc w:val="left"/>
      <w:pPr>
        <w:tabs>
          <w:tab w:val="num" w:pos="1440"/>
        </w:tabs>
        <w:ind w:left="1440" w:hanging="360"/>
      </w:pPr>
      <w:rPr>
        <w:rFonts w:ascii="Courier New" w:hAnsi="Courier New"/>
      </w:rPr>
    </w:lvl>
    <w:lvl w:ilvl="2" w:tplc="30189242">
      <w:start w:val="1"/>
      <w:numFmt w:val="bullet"/>
      <w:lvlText w:val=""/>
      <w:lvlJc w:val="left"/>
      <w:pPr>
        <w:tabs>
          <w:tab w:val="num" w:pos="2160"/>
        </w:tabs>
        <w:ind w:left="2160" w:hanging="360"/>
      </w:pPr>
      <w:rPr>
        <w:rFonts w:ascii="Wingdings" w:hAnsi="Wingdings"/>
      </w:rPr>
    </w:lvl>
    <w:lvl w:ilvl="3" w:tplc="6782666E">
      <w:start w:val="1"/>
      <w:numFmt w:val="bullet"/>
      <w:lvlText w:val=""/>
      <w:lvlJc w:val="left"/>
      <w:pPr>
        <w:tabs>
          <w:tab w:val="num" w:pos="2880"/>
        </w:tabs>
        <w:ind w:left="2880" w:hanging="360"/>
      </w:pPr>
      <w:rPr>
        <w:rFonts w:ascii="Symbol" w:hAnsi="Symbol"/>
      </w:rPr>
    </w:lvl>
    <w:lvl w:ilvl="4" w:tplc="0D302552">
      <w:start w:val="1"/>
      <w:numFmt w:val="bullet"/>
      <w:lvlText w:val="o"/>
      <w:lvlJc w:val="left"/>
      <w:pPr>
        <w:tabs>
          <w:tab w:val="num" w:pos="3600"/>
        </w:tabs>
        <w:ind w:left="3600" w:hanging="360"/>
      </w:pPr>
      <w:rPr>
        <w:rFonts w:ascii="Courier New" w:hAnsi="Courier New"/>
      </w:rPr>
    </w:lvl>
    <w:lvl w:ilvl="5" w:tplc="0C16132C">
      <w:start w:val="1"/>
      <w:numFmt w:val="bullet"/>
      <w:lvlText w:val=""/>
      <w:lvlJc w:val="left"/>
      <w:pPr>
        <w:tabs>
          <w:tab w:val="num" w:pos="4320"/>
        </w:tabs>
        <w:ind w:left="4320" w:hanging="360"/>
      </w:pPr>
      <w:rPr>
        <w:rFonts w:ascii="Wingdings" w:hAnsi="Wingdings"/>
      </w:rPr>
    </w:lvl>
    <w:lvl w:ilvl="6" w:tplc="F69A1958">
      <w:start w:val="1"/>
      <w:numFmt w:val="bullet"/>
      <w:lvlText w:val=""/>
      <w:lvlJc w:val="left"/>
      <w:pPr>
        <w:tabs>
          <w:tab w:val="num" w:pos="5040"/>
        </w:tabs>
        <w:ind w:left="5040" w:hanging="360"/>
      </w:pPr>
      <w:rPr>
        <w:rFonts w:ascii="Symbol" w:hAnsi="Symbol"/>
      </w:rPr>
    </w:lvl>
    <w:lvl w:ilvl="7" w:tplc="8DAA4D6A">
      <w:start w:val="1"/>
      <w:numFmt w:val="bullet"/>
      <w:lvlText w:val="o"/>
      <w:lvlJc w:val="left"/>
      <w:pPr>
        <w:tabs>
          <w:tab w:val="num" w:pos="5760"/>
        </w:tabs>
        <w:ind w:left="5760" w:hanging="360"/>
      </w:pPr>
      <w:rPr>
        <w:rFonts w:ascii="Courier New" w:hAnsi="Courier New"/>
      </w:rPr>
    </w:lvl>
    <w:lvl w:ilvl="8" w:tplc="369457D2">
      <w:start w:val="1"/>
      <w:numFmt w:val="bullet"/>
      <w:lvlText w:val=""/>
      <w:lvlJc w:val="left"/>
      <w:pPr>
        <w:tabs>
          <w:tab w:val="num" w:pos="6480"/>
        </w:tabs>
        <w:ind w:left="6480" w:hanging="360"/>
      </w:pPr>
      <w:rPr>
        <w:rFonts w:ascii="Wingdings" w:hAnsi="Wingdings"/>
      </w:rPr>
    </w:lvl>
  </w:abstractNum>
  <w:abstractNum w:abstractNumId="184">
    <w:nsid w:val="7CBE48A6"/>
    <w:multiLevelType w:val="hybridMultilevel"/>
    <w:tmpl w:val="7CBE48A6"/>
    <w:lvl w:ilvl="0" w:tplc="60646944">
      <w:start w:val="1"/>
      <w:numFmt w:val="bullet"/>
      <w:lvlText w:val=""/>
      <w:lvlJc w:val="left"/>
      <w:pPr>
        <w:ind w:left="720" w:hanging="360"/>
      </w:pPr>
      <w:rPr>
        <w:rFonts w:ascii="Symbol" w:hAnsi="Symbol"/>
      </w:rPr>
    </w:lvl>
    <w:lvl w:ilvl="1" w:tplc="CA04B028">
      <w:start w:val="1"/>
      <w:numFmt w:val="bullet"/>
      <w:lvlText w:val="o"/>
      <w:lvlJc w:val="left"/>
      <w:pPr>
        <w:tabs>
          <w:tab w:val="num" w:pos="1440"/>
        </w:tabs>
        <w:ind w:left="1440" w:hanging="360"/>
      </w:pPr>
      <w:rPr>
        <w:rFonts w:ascii="Courier New" w:hAnsi="Courier New"/>
      </w:rPr>
    </w:lvl>
    <w:lvl w:ilvl="2" w:tplc="A44A5CA6">
      <w:start w:val="1"/>
      <w:numFmt w:val="bullet"/>
      <w:lvlText w:val=""/>
      <w:lvlJc w:val="left"/>
      <w:pPr>
        <w:tabs>
          <w:tab w:val="num" w:pos="2160"/>
        </w:tabs>
        <w:ind w:left="2160" w:hanging="360"/>
      </w:pPr>
      <w:rPr>
        <w:rFonts w:ascii="Wingdings" w:hAnsi="Wingdings"/>
      </w:rPr>
    </w:lvl>
    <w:lvl w:ilvl="3" w:tplc="C11E0F2A">
      <w:start w:val="1"/>
      <w:numFmt w:val="bullet"/>
      <w:lvlText w:val=""/>
      <w:lvlJc w:val="left"/>
      <w:pPr>
        <w:tabs>
          <w:tab w:val="num" w:pos="2880"/>
        </w:tabs>
        <w:ind w:left="2880" w:hanging="360"/>
      </w:pPr>
      <w:rPr>
        <w:rFonts w:ascii="Symbol" w:hAnsi="Symbol"/>
      </w:rPr>
    </w:lvl>
    <w:lvl w:ilvl="4" w:tplc="01988A18">
      <w:start w:val="1"/>
      <w:numFmt w:val="bullet"/>
      <w:lvlText w:val="o"/>
      <w:lvlJc w:val="left"/>
      <w:pPr>
        <w:tabs>
          <w:tab w:val="num" w:pos="3600"/>
        </w:tabs>
        <w:ind w:left="3600" w:hanging="360"/>
      </w:pPr>
      <w:rPr>
        <w:rFonts w:ascii="Courier New" w:hAnsi="Courier New"/>
      </w:rPr>
    </w:lvl>
    <w:lvl w:ilvl="5" w:tplc="39DC0070">
      <w:start w:val="1"/>
      <w:numFmt w:val="bullet"/>
      <w:lvlText w:val=""/>
      <w:lvlJc w:val="left"/>
      <w:pPr>
        <w:tabs>
          <w:tab w:val="num" w:pos="4320"/>
        </w:tabs>
        <w:ind w:left="4320" w:hanging="360"/>
      </w:pPr>
      <w:rPr>
        <w:rFonts w:ascii="Wingdings" w:hAnsi="Wingdings"/>
      </w:rPr>
    </w:lvl>
    <w:lvl w:ilvl="6" w:tplc="31DC2868">
      <w:start w:val="1"/>
      <w:numFmt w:val="bullet"/>
      <w:lvlText w:val=""/>
      <w:lvlJc w:val="left"/>
      <w:pPr>
        <w:tabs>
          <w:tab w:val="num" w:pos="5040"/>
        </w:tabs>
        <w:ind w:left="5040" w:hanging="360"/>
      </w:pPr>
      <w:rPr>
        <w:rFonts w:ascii="Symbol" w:hAnsi="Symbol"/>
      </w:rPr>
    </w:lvl>
    <w:lvl w:ilvl="7" w:tplc="97D08FD2">
      <w:start w:val="1"/>
      <w:numFmt w:val="bullet"/>
      <w:lvlText w:val="o"/>
      <w:lvlJc w:val="left"/>
      <w:pPr>
        <w:tabs>
          <w:tab w:val="num" w:pos="5760"/>
        </w:tabs>
        <w:ind w:left="5760" w:hanging="360"/>
      </w:pPr>
      <w:rPr>
        <w:rFonts w:ascii="Courier New" w:hAnsi="Courier New"/>
      </w:rPr>
    </w:lvl>
    <w:lvl w:ilvl="8" w:tplc="0A6C4D52">
      <w:start w:val="1"/>
      <w:numFmt w:val="bullet"/>
      <w:lvlText w:val=""/>
      <w:lvlJc w:val="left"/>
      <w:pPr>
        <w:tabs>
          <w:tab w:val="num" w:pos="6480"/>
        </w:tabs>
        <w:ind w:left="6480" w:hanging="360"/>
      </w:pPr>
      <w:rPr>
        <w:rFonts w:ascii="Wingdings" w:hAnsi="Wingdings"/>
      </w:rPr>
    </w:lvl>
  </w:abstractNum>
  <w:abstractNum w:abstractNumId="185">
    <w:nsid w:val="7CBE48A7"/>
    <w:multiLevelType w:val="hybridMultilevel"/>
    <w:tmpl w:val="7CBE48A7"/>
    <w:lvl w:ilvl="0" w:tplc="BD2E1DC2">
      <w:start w:val="1"/>
      <w:numFmt w:val="bullet"/>
      <w:lvlText w:val=""/>
      <w:lvlJc w:val="left"/>
      <w:pPr>
        <w:ind w:left="720" w:hanging="360"/>
      </w:pPr>
      <w:rPr>
        <w:rFonts w:ascii="Symbol" w:hAnsi="Symbol"/>
      </w:rPr>
    </w:lvl>
    <w:lvl w:ilvl="1" w:tplc="0D8E53CE">
      <w:start w:val="1"/>
      <w:numFmt w:val="bullet"/>
      <w:lvlText w:val="o"/>
      <w:lvlJc w:val="left"/>
      <w:pPr>
        <w:tabs>
          <w:tab w:val="num" w:pos="1440"/>
        </w:tabs>
        <w:ind w:left="1440" w:hanging="360"/>
      </w:pPr>
      <w:rPr>
        <w:rFonts w:ascii="Courier New" w:hAnsi="Courier New"/>
      </w:rPr>
    </w:lvl>
    <w:lvl w:ilvl="2" w:tplc="6B40FA22">
      <w:start w:val="1"/>
      <w:numFmt w:val="bullet"/>
      <w:lvlText w:val=""/>
      <w:lvlJc w:val="left"/>
      <w:pPr>
        <w:tabs>
          <w:tab w:val="num" w:pos="2160"/>
        </w:tabs>
        <w:ind w:left="2160" w:hanging="360"/>
      </w:pPr>
      <w:rPr>
        <w:rFonts w:ascii="Wingdings" w:hAnsi="Wingdings"/>
      </w:rPr>
    </w:lvl>
    <w:lvl w:ilvl="3" w:tplc="75A47F64">
      <w:start w:val="1"/>
      <w:numFmt w:val="bullet"/>
      <w:lvlText w:val=""/>
      <w:lvlJc w:val="left"/>
      <w:pPr>
        <w:tabs>
          <w:tab w:val="num" w:pos="2880"/>
        </w:tabs>
        <w:ind w:left="2880" w:hanging="360"/>
      </w:pPr>
      <w:rPr>
        <w:rFonts w:ascii="Symbol" w:hAnsi="Symbol"/>
      </w:rPr>
    </w:lvl>
    <w:lvl w:ilvl="4" w:tplc="92C65AB0">
      <w:start w:val="1"/>
      <w:numFmt w:val="bullet"/>
      <w:lvlText w:val="o"/>
      <w:lvlJc w:val="left"/>
      <w:pPr>
        <w:tabs>
          <w:tab w:val="num" w:pos="3600"/>
        </w:tabs>
        <w:ind w:left="3600" w:hanging="360"/>
      </w:pPr>
      <w:rPr>
        <w:rFonts w:ascii="Courier New" w:hAnsi="Courier New"/>
      </w:rPr>
    </w:lvl>
    <w:lvl w:ilvl="5" w:tplc="804C47B6">
      <w:start w:val="1"/>
      <w:numFmt w:val="bullet"/>
      <w:lvlText w:val=""/>
      <w:lvlJc w:val="left"/>
      <w:pPr>
        <w:tabs>
          <w:tab w:val="num" w:pos="4320"/>
        </w:tabs>
        <w:ind w:left="4320" w:hanging="360"/>
      </w:pPr>
      <w:rPr>
        <w:rFonts w:ascii="Wingdings" w:hAnsi="Wingdings"/>
      </w:rPr>
    </w:lvl>
    <w:lvl w:ilvl="6" w:tplc="723CE970">
      <w:start w:val="1"/>
      <w:numFmt w:val="bullet"/>
      <w:lvlText w:val=""/>
      <w:lvlJc w:val="left"/>
      <w:pPr>
        <w:tabs>
          <w:tab w:val="num" w:pos="5040"/>
        </w:tabs>
        <w:ind w:left="5040" w:hanging="360"/>
      </w:pPr>
      <w:rPr>
        <w:rFonts w:ascii="Symbol" w:hAnsi="Symbol"/>
      </w:rPr>
    </w:lvl>
    <w:lvl w:ilvl="7" w:tplc="007CFB62">
      <w:start w:val="1"/>
      <w:numFmt w:val="bullet"/>
      <w:lvlText w:val="o"/>
      <w:lvlJc w:val="left"/>
      <w:pPr>
        <w:tabs>
          <w:tab w:val="num" w:pos="5760"/>
        </w:tabs>
        <w:ind w:left="5760" w:hanging="360"/>
      </w:pPr>
      <w:rPr>
        <w:rFonts w:ascii="Courier New" w:hAnsi="Courier New"/>
      </w:rPr>
    </w:lvl>
    <w:lvl w:ilvl="8" w:tplc="ABB26EC8">
      <w:start w:val="1"/>
      <w:numFmt w:val="bullet"/>
      <w:lvlText w:val=""/>
      <w:lvlJc w:val="left"/>
      <w:pPr>
        <w:tabs>
          <w:tab w:val="num" w:pos="6480"/>
        </w:tabs>
        <w:ind w:left="6480" w:hanging="360"/>
      </w:pPr>
      <w:rPr>
        <w:rFonts w:ascii="Wingdings" w:hAnsi="Wingdings"/>
      </w:rPr>
    </w:lvl>
  </w:abstractNum>
  <w:abstractNum w:abstractNumId="186">
    <w:nsid w:val="7CBE48A8"/>
    <w:multiLevelType w:val="hybridMultilevel"/>
    <w:tmpl w:val="7CBE48A8"/>
    <w:lvl w:ilvl="0" w:tplc="D806E0E2">
      <w:start w:val="1"/>
      <w:numFmt w:val="bullet"/>
      <w:lvlText w:val=""/>
      <w:lvlJc w:val="left"/>
      <w:pPr>
        <w:ind w:left="720" w:hanging="360"/>
      </w:pPr>
      <w:rPr>
        <w:rFonts w:ascii="Symbol" w:hAnsi="Symbol"/>
      </w:rPr>
    </w:lvl>
    <w:lvl w:ilvl="1" w:tplc="BDFE5492">
      <w:start w:val="1"/>
      <w:numFmt w:val="bullet"/>
      <w:lvlText w:val="o"/>
      <w:lvlJc w:val="left"/>
      <w:pPr>
        <w:tabs>
          <w:tab w:val="num" w:pos="1440"/>
        </w:tabs>
        <w:ind w:left="1440" w:hanging="360"/>
      </w:pPr>
      <w:rPr>
        <w:rFonts w:ascii="Courier New" w:hAnsi="Courier New"/>
      </w:rPr>
    </w:lvl>
    <w:lvl w:ilvl="2" w:tplc="C62AE862">
      <w:start w:val="1"/>
      <w:numFmt w:val="bullet"/>
      <w:lvlText w:val=""/>
      <w:lvlJc w:val="left"/>
      <w:pPr>
        <w:tabs>
          <w:tab w:val="num" w:pos="2160"/>
        </w:tabs>
        <w:ind w:left="2160" w:hanging="360"/>
      </w:pPr>
      <w:rPr>
        <w:rFonts w:ascii="Wingdings" w:hAnsi="Wingdings"/>
      </w:rPr>
    </w:lvl>
    <w:lvl w:ilvl="3" w:tplc="8A763782">
      <w:start w:val="1"/>
      <w:numFmt w:val="bullet"/>
      <w:lvlText w:val=""/>
      <w:lvlJc w:val="left"/>
      <w:pPr>
        <w:tabs>
          <w:tab w:val="num" w:pos="2880"/>
        </w:tabs>
        <w:ind w:left="2880" w:hanging="360"/>
      </w:pPr>
      <w:rPr>
        <w:rFonts w:ascii="Symbol" w:hAnsi="Symbol"/>
      </w:rPr>
    </w:lvl>
    <w:lvl w:ilvl="4" w:tplc="F1AE4512">
      <w:start w:val="1"/>
      <w:numFmt w:val="bullet"/>
      <w:lvlText w:val="o"/>
      <w:lvlJc w:val="left"/>
      <w:pPr>
        <w:tabs>
          <w:tab w:val="num" w:pos="3600"/>
        </w:tabs>
        <w:ind w:left="3600" w:hanging="360"/>
      </w:pPr>
      <w:rPr>
        <w:rFonts w:ascii="Courier New" w:hAnsi="Courier New"/>
      </w:rPr>
    </w:lvl>
    <w:lvl w:ilvl="5" w:tplc="4CF01A20">
      <w:start w:val="1"/>
      <w:numFmt w:val="bullet"/>
      <w:lvlText w:val=""/>
      <w:lvlJc w:val="left"/>
      <w:pPr>
        <w:tabs>
          <w:tab w:val="num" w:pos="4320"/>
        </w:tabs>
        <w:ind w:left="4320" w:hanging="360"/>
      </w:pPr>
      <w:rPr>
        <w:rFonts w:ascii="Wingdings" w:hAnsi="Wingdings"/>
      </w:rPr>
    </w:lvl>
    <w:lvl w:ilvl="6" w:tplc="98BA89A8">
      <w:start w:val="1"/>
      <w:numFmt w:val="bullet"/>
      <w:lvlText w:val=""/>
      <w:lvlJc w:val="left"/>
      <w:pPr>
        <w:tabs>
          <w:tab w:val="num" w:pos="5040"/>
        </w:tabs>
        <w:ind w:left="5040" w:hanging="360"/>
      </w:pPr>
      <w:rPr>
        <w:rFonts w:ascii="Symbol" w:hAnsi="Symbol"/>
      </w:rPr>
    </w:lvl>
    <w:lvl w:ilvl="7" w:tplc="70FAC8DC">
      <w:start w:val="1"/>
      <w:numFmt w:val="bullet"/>
      <w:lvlText w:val="o"/>
      <w:lvlJc w:val="left"/>
      <w:pPr>
        <w:tabs>
          <w:tab w:val="num" w:pos="5760"/>
        </w:tabs>
        <w:ind w:left="5760" w:hanging="360"/>
      </w:pPr>
      <w:rPr>
        <w:rFonts w:ascii="Courier New" w:hAnsi="Courier New"/>
      </w:rPr>
    </w:lvl>
    <w:lvl w:ilvl="8" w:tplc="5C9C317E">
      <w:start w:val="1"/>
      <w:numFmt w:val="bullet"/>
      <w:lvlText w:val=""/>
      <w:lvlJc w:val="left"/>
      <w:pPr>
        <w:tabs>
          <w:tab w:val="num" w:pos="6480"/>
        </w:tabs>
        <w:ind w:left="6480" w:hanging="360"/>
      </w:pPr>
      <w:rPr>
        <w:rFonts w:ascii="Wingdings" w:hAnsi="Wingdings"/>
      </w:rPr>
    </w:lvl>
  </w:abstractNum>
  <w:abstractNum w:abstractNumId="187">
    <w:nsid w:val="7CBE48A9"/>
    <w:multiLevelType w:val="hybridMultilevel"/>
    <w:tmpl w:val="7CBE48A9"/>
    <w:lvl w:ilvl="0" w:tplc="C074B330">
      <w:start w:val="1"/>
      <w:numFmt w:val="bullet"/>
      <w:lvlText w:val=""/>
      <w:lvlJc w:val="left"/>
      <w:pPr>
        <w:ind w:left="720" w:hanging="360"/>
      </w:pPr>
      <w:rPr>
        <w:rFonts w:ascii="Symbol" w:hAnsi="Symbol"/>
      </w:rPr>
    </w:lvl>
    <w:lvl w:ilvl="1" w:tplc="B7DABE44">
      <w:start w:val="1"/>
      <w:numFmt w:val="bullet"/>
      <w:lvlText w:val="o"/>
      <w:lvlJc w:val="left"/>
      <w:pPr>
        <w:tabs>
          <w:tab w:val="num" w:pos="1440"/>
        </w:tabs>
        <w:ind w:left="1440" w:hanging="360"/>
      </w:pPr>
      <w:rPr>
        <w:rFonts w:ascii="Courier New" w:hAnsi="Courier New"/>
      </w:rPr>
    </w:lvl>
    <w:lvl w:ilvl="2" w:tplc="D9A662EE">
      <w:start w:val="1"/>
      <w:numFmt w:val="bullet"/>
      <w:lvlText w:val=""/>
      <w:lvlJc w:val="left"/>
      <w:pPr>
        <w:tabs>
          <w:tab w:val="num" w:pos="2160"/>
        </w:tabs>
        <w:ind w:left="2160" w:hanging="360"/>
      </w:pPr>
      <w:rPr>
        <w:rFonts w:ascii="Wingdings" w:hAnsi="Wingdings"/>
      </w:rPr>
    </w:lvl>
    <w:lvl w:ilvl="3" w:tplc="BC547904">
      <w:start w:val="1"/>
      <w:numFmt w:val="bullet"/>
      <w:lvlText w:val=""/>
      <w:lvlJc w:val="left"/>
      <w:pPr>
        <w:tabs>
          <w:tab w:val="num" w:pos="2880"/>
        </w:tabs>
        <w:ind w:left="2880" w:hanging="360"/>
      </w:pPr>
      <w:rPr>
        <w:rFonts w:ascii="Symbol" w:hAnsi="Symbol"/>
      </w:rPr>
    </w:lvl>
    <w:lvl w:ilvl="4" w:tplc="127A2950">
      <w:start w:val="1"/>
      <w:numFmt w:val="bullet"/>
      <w:lvlText w:val="o"/>
      <w:lvlJc w:val="left"/>
      <w:pPr>
        <w:tabs>
          <w:tab w:val="num" w:pos="3600"/>
        </w:tabs>
        <w:ind w:left="3600" w:hanging="360"/>
      </w:pPr>
      <w:rPr>
        <w:rFonts w:ascii="Courier New" w:hAnsi="Courier New"/>
      </w:rPr>
    </w:lvl>
    <w:lvl w:ilvl="5" w:tplc="420644C2">
      <w:start w:val="1"/>
      <w:numFmt w:val="bullet"/>
      <w:lvlText w:val=""/>
      <w:lvlJc w:val="left"/>
      <w:pPr>
        <w:tabs>
          <w:tab w:val="num" w:pos="4320"/>
        </w:tabs>
        <w:ind w:left="4320" w:hanging="360"/>
      </w:pPr>
      <w:rPr>
        <w:rFonts w:ascii="Wingdings" w:hAnsi="Wingdings"/>
      </w:rPr>
    </w:lvl>
    <w:lvl w:ilvl="6" w:tplc="5770D326">
      <w:start w:val="1"/>
      <w:numFmt w:val="bullet"/>
      <w:lvlText w:val=""/>
      <w:lvlJc w:val="left"/>
      <w:pPr>
        <w:tabs>
          <w:tab w:val="num" w:pos="5040"/>
        </w:tabs>
        <w:ind w:left="5040" w:hanging="360"/>
      </w:pPr>
      <w:rPr>
        <w:rFonts w:ascii="Symbol" w:hAnsi="Symbol"/>
      </w:rPr>
    </w:lvl>
    <w:lvl w:ilvl="7" w:tplc="EE909324">
      <w:start w:val="1"/>
      <w:numFmt w:val="bullet"/>
      <w:lvlText w:val="o"/>
      <w:lvlJc w:val="left"/>
      <w:pPr>
        <w:tabs>
          <w:tab w:val="num" w:pos="5760"/>
        </w:tabs>
        <w:ind w:left="5760" w:hanging="360"/>
      </w:pPr>
      <w:rPr>
        <w:rFonts w:ascii="Courier New" w:hAnsi="Courier New"/>
      </w:rPr>
    </w:lvl>
    <w:lvl w:ilvl="8" w:tplc="3536B712">
      <w:start w:val="1"/>
      <w:numFmt w:val="bullet"/>
      <w:lvlText w:val=""/>
      <w:lvlJc w:val="left"/>
      <w:pPr>
        <w:tabs>
          <w:tab w:val="num" w:pos="6480"/>
        </w:tabs>
        <w:ind w:left="6480" w:hanging="360"/>
      </w:pPr>
      <w:rPr>
        <w:rFonts w:ascii="Wingdings" w:hAnsi="Wingdings"/>
      </w:rPr>
    </w:lvl>
  </w:abstractNum>
  <w:abstractNum w:abstractNumId="188">
    <w:nsid w:val="7CBE48AA"/>
    <w:multiLevelType w:val="hybridMultilevel"/>
    <w:tmpl w:val="7CBE48AA"/>
    <w:lvl w:ilvl="0" w:tplc="A114FD36">
      <w:start w:val="1"/>
      <w:numFmt w:val="bullet"/>
      <w:lvlText w:val=""/>
      <w:lvlJc w:val="left"/>
      <w:pPr>
        <w:ind w:left="720" w:hanging="360"/>
      </w:pPr>
      <w:rPr>
        <w:rFonts w:ascii="Symbol" w:hAnsi="Symbol"/>
      </w:rPr>
    </w:lvl>
    <w:lvl w:ilvl="1" w:tplc="B16054B6">
      <w:start w:val="1"/>
      <w:numFmt w:val="bullet"/>
      <w:lvlText w:val="o"/>
      <w:lvlJc w:val="left"/>
      <w:pPr>
        <w:tabs>
          <w:tab w:val="num" w:pos="1440"/>
        </w:tabs>
        <w:ind w:left="1440" w:hanging="360"/>
      </w:pPr>
      <w:rPr>
        <w:rFonts w:ascii="Courier New" w:hAnsi="Courier New"/>
      </w:rPr>
    </w:lvl>
    <w:lvl w:ilvl="2" w:tplc="396C32C4">
      <w:start w:val="1"/>
      <w:numFmt w:val="bullet"/>
      <w:lvlText w:val=""/>
      <w:lvlJc w:val="left"/>
      <w:pPr>
        <w:tabs>
          <w:tab w:val="num" w:pos="2160"/>
        </w:tabs>
        <w:ind w:left="2160" w:hanging="360"/>
      </w:pPr>
      <w:rPr>
        <w:rFonts w:ascii="Wingdings" w:hAnsi="Wingdings"/>
      </w:rPr>
    </w:lvl>
    <w:lvl w:ilvl="3" w:tplc="CEB0BED8">
      <w:start w:val="1"/>
      <w:numFmt w:val="bullet"/>
      <w:lvlText w:val=""/>
      <w:lvlJc w:val="left"/>
      <w:pPr>
        <w:tabs>
          <w:tab w:val="num" w:pos="2880"/>
        </w:tabs>
        <w:ind w:left="2880" w:hanging="360"/>
      </w:pPr>
      <w:rPr>
        <w:rFonts w:ascii="Symbol" w:hAnsi="Symbol"/>
      </w:rPr>
    </w:lvl>
    <w:lvl w:ilvl="4" w:tplc="DEDE6DA0">
      <w:start w:val="1"/>
      <w:numFmt w:val="bullet"/>
      <w:lvlText w:val="o"/>
      <w:lvlJc w:val="left"/>
      <w:pPr>
        <w:tabs>
          <w:tab w:val="num" w:pos="3600"/>
        </w:tabs>
        <w:ind w:left="3600" w:hanging="360"/>
      </w:pPr>
      <w:rPr>
        <w:rFonts w:ascii="Courier New" w:hAnsi="Courier New"/>
      </w:rPr>
    </w:lvl>
    <w:lvl w:ilvl="5" w:tplc="F7D2CAE4">
      <w:start w:val="1"/>
      <w:numFmt w:val="bullet"/>
      <w:lvlText w:val=""/>
      <w:lvlJc w:val="left"/>
      <w:pPr>
        <w:tabs>
          <w:tab w:val="num" w:pos="4320"/>
        </w:tabs>
        <w:ind w:left="4320" w:hanging="360"/>
      </w:pPr>
      <w:rPr>
        <w:rFonts w:ascii="Wingdings" w:hAnsi="Wingdings"/>
      </w:rPr>
    </w:lvl>
    <w:lvl w:ilvl="6" w:tplc="3C669E56">
      <w:start w:val="1"/>
      <w:numFmt w:val="bullet"/>
      <w:lvlText w:val=""/>
      <w:lvlJc w:val="left"/>
      <w:pPr>
        <w:tabs>
          <w:tab w:val="num" w:pos="5040"/>
        </w:tabs>
        <w:ind w:left="5040" w:hanging="360"/>
      </w:pPr>
      <w:rPr>
        <w:rFonts w:ascii="Symbol" w:hAnsi="Symbol"/>
      </w:rPr>
    </w:lvl>
    <w:lvl w:ilvl="7" w:tplc="EFD6909C">
      <w:start w:val="1"/>
      <w:numFmt w:val="bullet"/>
      <w:lvlText w:val="o"/>
      <w:lvlJc w:val="left"/>
      <w:pPr>
        <w:tabs>
          <w:tab w:val="num" w:pos="5760"/>
        </w:tabs>
        <w:ind w:left="5760" w:hanging="360"/>
      </w:pPr>
      <w:rPr>
        <w:rFonts w:ascii="Courier New" w:hAnsi="Courier New"/>
      </w:rPr>
    </w:lvl>
    <w:lvl w:ilvl="8" w:tplc="1558436E">
      <w:start w:val="1"/>
      <w:numFmt w:val="bullet"/>
      <w:lvlText w:val=""/>
      <w:lvlJc w:val="left"/>
      <w:pPr>
        <w:tabs>
          <w:tab w:val="num" w:pos="6480"/>
        </w:tabs>
        <w:ind w:left="6480" w:hanging="360"/>
      </w:pPr>
      <w:rPr>
        <w:rFonts w:ascii="Wingdings" w:hAnsi="Wingdings"/>
      </w:rPr>
    </w:lvl>
  </w:abstractNum>
  <w:abstractNum w:abstractNumId="189">
    <w:nsid w:val="7CBE48AB"/>
    <w:multiLevelType w:val="hybridMultilevel"/>
    <w:tmpl w:val="7CBE48AB"/>
    <w:lvl w:ilvl="0" w:tplc="3BCC87B8">
      <w:start w:val="1"/>
      <w:numFmt w:val="bullet"/>
      <w:lvlText w:val=""/>
      <w:lvlJc w:val="left"/>
      <w:pPr>
        <w:ind w:left="720" w:hanging="360"/>
      </w:pPr>
      <w:rPr>
        <w:rFonts w:ascii="Symbol" w:hAnsi="Symbol"/>
      </w:rPr>
    </w:lvl>
    <w:lvl w:ilvl="1" w:tplc="13B8ED0A">
      <w:start w:val="1"/>
      <w:numFmt w:val="bullet"/>
      <w:lvlText w:val="o"/>
      <w:lvlJc w:val="left"/>
      <w:pPr>
        <w:ind w:left="1440" w:hanging="360"/>
      </w:pPr>
      <w:rPr>
        <w:rFonts w:ascii="Courier New" w:hAnsi="Courier New"/>
      </w:rPr>
    </w:lvl>
    <w:lvl w:ilvl="2" w:tplc="46B26DFC">
      <w:start w:val="1"/>
      <w:numFmt w:val="bullet"/>
      <w:lvlText w:val=""/>
      <w:lvlJc w:val="left"/>
      <w:pPr>
        <w:tabs>
          <w:tab w:val="num" w:pos="2160"/>
        </w:tabs>
        <w:ind w:left="2160" w:hanging="360"/>
      </w:pPr>
      <w:rPr>
        <w:rFonts w:ascii="Wingdings" w:hAnsi="Wingdings"/>
      </w:rPr>
    </w:lvl>
    <w:lvl w:ilvl="3" w:tplc="C63A59E4">
      <w:start w:val="1"/>
      <w:numFmt w:val="bullet"/>
      <w:lvlText w:val=""/>
      <w:lvlJc w:val="left"/>
      <w:pPr>
        <w:tabs>
          <w:tab w:val="num" w:pos="2880"/>
        </w:tabs>
        <w:ind w:left="2880" w:hanging="360"/>
      </w:pPr>
      <w:rPr>
        <w:rFonts w:ascii="Symbol" w:hAnsi="Symbol"/>
      </w:rPr>
    </w:lvl>
    <w:lvl w:ilvl="4" w:tplc="EE04B064">
      <w:start w:val="1"/>
      <w:numFmt w:val="bullet"/>
      <w:lvlText w:val="o"/>
      <w:lvlJc w:val="left"/>
      <w:pPr>
        <w:tabs>
          <w:tab w:val="num" w:pos="3600"/>
        </w:tabs>
        <w:ind w:left="3600" w:hanging="360"/>
      </w:pPr>
      <w:rPr>
        <w:rFonts w:ascii="Courier New" w:hAnsi="Courier New"/>
      </w:rPr>
    </w:lvl>
    <w:lvl w:ilvl="5" w:tplc="7BBC40D2">
      <w:start w:val="1"/>
      <w:numFmt w:val="bullet"/>
      <w:lvlText w:val=""/>
      <w:lvlJc w:val="left"/>
      <w:pPr>
        <w:tabs>
          <w:tab w:val="num" w:pos="4320"/>
        </w:tabs>
        <w:ind w:left="4320" w:hanging="360"/>
      </w:pPr>
      <w:rPr>
        <w:rFonts w:ascii="Wingdings" w:hAnsi="Wingdings"/>
      </w:rPr>
    </w:lvl>
    <w:lvl w:ilvl="6" w:tplc="49F48FC0">
      <w:start w:val="1"/>
      <w:numFmt w:val="bullet"/>
      <w:lvlText w:val=""/>
      <w:lvlJc w:val="left"/>
      <w:pPr>
        <w:tabs>
          <w:tab w:val="num" w:pos="5040"/>
        </w:tabs>
        <w:ind w:left="5040" w:hanging="360"/>
      </w:pPr>
      <w:rPr>
        <w:rFonts w:ascii="Symbol" w:hAnsi="Symbol"/>
      </w:rPr>
    </w:lvl>
    <w:lvl w:ilvl="7" w:tplc="221605FC">
      <w:start w:val="1"/>
      <w:numFmt w:val="bullet"/>
      <w:lvlText w:val="o"/>
      <w:lvlJc w:val="left"/>
      <w:pPr>
        <w:tabs>
          <w:tab w:val="num" w:pos="5760"/>
        </w:tabs>
        <w:ind w:left="5760" w:hanging="360"/>
      </w:pPr>
      <w:rPr>
        <w:rFonts w:ascii="Courier New" w:hAnsi="Courier New"/>
      </w:rPr>
    </w:lvl>
    <w:lvl w:ilvl="8" w:tplc="F8266D68">
      <w:start w:val="1"/>
      <w:numFmt w:val="bullet"/>
      <w:lvlText w:val=""/>
      <w:lvlJc w:val="left"/>
      <w:pPr>
        <w:tabs>
          <w:tab w:val="num" w:pos="6480"/>
        </w:tabs>
        <w:ind w:left="6480" w:hanging="360"/>
      </w:pPr>
      <w:rPr>
        <w:rFonts w:ascii="Wingdings" w:hAnsi="Wingdings"/>
      </w:rPr>
    </w:lvl>
  </w:abstractNum>
  <w:abstractNum w:abstractNumId="190">
    <w:nsid w:val="7CBE48AC"/>
    <w:multiLevelType w:val="hybridMultilevel"/>
    <w:tmpl w:val="7CBE48AC"/>
    <w:lvl w:ilvl="0" w:tplc="8B8C2190">
      <w:start w:val="1"/>
      <w:numFmt w:val="bullet"/>
      <w:lvlText w:val=""/>
      <w:lvlJc w:val="left"/>
      <w:pPr>
        <w:ind w:left="720" w:hanging="360"/>
      </w:pPr>
      <w:rPr>
        <w:rFonts w:ascii="Symbol" w:hAnsi="Symbol"/>
      </w:rPr>
    </w:lvl>
    <w:lvl w:ilvl="1" w:tplc="ECE8255A">
      <w:start w:val="1"/>
      <w:numFmt w:val="bullet"/>
      <w:lvlText w:val="o"/>
      <w:lvlJc w:val="left"/>
      <w:pPr>
        <w:tabs>
          <w:tab w:val="num" w:pos="1440"/>
        </w:tabs>
        <w:ind w:left="1440" w:hanging="360"/>
      </w:pPr>
      <w:rPr>
        <w:rFonts w:ascii="Courier New" w:hAnsi="Courier New"/>
      </w:rPr>
    </w:lvl>
    <w:lvl w:ilvl="2" w:tplc="4F2485DE">
      <w:start w:val="1"/>
      <w:numFmt w:val="bullet"/>
      <w:lvlText w:val=""/>
      <w:lvlJc w:val="left"/>
      <w:pPr>
        <w:tabs>
          <w:tab w:val="num" w:pos="2160"/>
        </w:tabs>
        <w:ind w:left="2160" w:hanging="360"/>
      </w:pPr>
      <w:rPr>
        <w:rFonts w:ascii="Wingdings" w:hAnsi="Wingdings"/>
      </w:rPr>
    </w:lvl>
    <w:lvl w:ilvl="3" w:tplc="F50689CE">
      <w:start w:val="1"/>
      <w:numFmt w:val="bullet"/>
      <w:lvlText w:val=""/>
      <w:lvlJc w:val="left"/>
      <w:pPr>
        <w:tabs>
          <w:tab w:val="num" w:pos="2880"/>
        </w:tabs>
        <w:ind w:left="2880" w:hanging="360"/>
      </w:pPr>
      <w:rPr>
        <w:rFonts w:ascii="Symbol" w:hAnsi="Symbol"/>
      </w:rPr>
    </w:lvl>
    <w:lvl w:ilvl="4" w:tplc="4C1C33BA">
      <w:start w:val="1"/>
      <w:numFmt w:val="bullet"/>
      <w:lvlText w:val="o"/>
      <w:lvlJc w:val="left"/>
      <w:pPr>
        <w:tabs>
          <w:tab w:val="num" w:pos="3600"/>
        </w:tabs>
        <w:ind w:left="3600" w:hanging="360"/>
      </w:pPr>
      <w:rPr>
        <w:rFonts w:ascii="Courier New" w:hAnsi="Courier New"/>
      </w:rPr>
    </w:lvl>
    <w:lvl w:ilvl="5" w:tplc="B7804DFA">
      <w:start w:val="1"/>
      <w:numFmt w:val="bullet"/>
      <w:lvlText w:val=""/>
      <w:lvlJc w:val="left"/>
      <w:pPr>
        <w:tabs>
          <w:tab w:val="num" w:pos="4320"/>
        </w:tabs>
        <w:ind w:left="4320" w:hanging="360"/>
      </w:pPr>
      <w:rPr>
        <w:rFonts w:ascii="Wingdings" w:hAnsi="Wingdings"/>
      </w:rPr>
    </w:lvl>
    <w:lvl w:ilvl="6" w:tplc="BDDADDBC">
      <w:start w:val="1"/>
      <w:numFmt w:val="bullet"/>
      <w:lvlText w:val=""/>
      <w:lvlJc w:val="left"/>
      <w:pPr>
        <w:tabs>
          <w:tab w:val="num" w:pos="5040"/>
        </w:tabs>
        <w:ind w:left="5040" w:hanging="360"/>
      </w:pPr>
      <w:rPr>
        <w:rFonts w:ascii="Symbol" w:hAnsi="Symbol"/>
      </w:rPr>
    </w:lvl>
    <w:lvl w:ilvl="7" w:tplc="F90AB984">
      <w:start w:val="1"/>
      <w:numFmt w:val="bullet"/>
      <w:lvlText w:val="o"/>
      <w:lvlJc w:val="left"/>
      <w:pPr>
        <w:tabs>
          <w:tab w:val="num" w:pos="5760"/>
        </w:tabs>
        <w:ind w:left="5760" w:hanging="360"/>
      </w:pPr>
      <w:rPr>
        <w:rFonts w:ascii="Courier New" w:hAnsi="Courier New"/>
      </w:rPr>
    </w:lvl>
    <w:lvl w:ilvl="8" w:tplc="8FDA463C">
      <w:start w:val="1"/>
      <w:numFmt w:val="bullet"/>
      <w:lvlText w:val=""/>
      <w:lvlJc w:val="left"/>
      <w:pPr>
        <w:tabs>
          <w:tab w:val="num" w:pos="6480"/>
        </w:tabs>
        <w:ind w:left="6480" w:hanging="360"/>
      </w:pPr>
      <w:rPr>
        <w:rFonts w:ascii="Wingdings" w:hAnsi="Wingdings"/>
      </w:rPr>
    </w:lvl>
  </w:abstractNum>
  <w:abstractNum w:abstractNumId="191">
    <w:nsid w:val="7CBE48AD"/>
    <w:multiLevelType w:val="hybridMultilevel"/>
    <w:tmpl w:val="7CBE48AD"/>
    <w:lvl w:ilvl="0" w:tplc="3D64A240">
      <w:start w:val="1"/>
      <w:numFmt w:val="bullet"/>
      <w:lvlText w:val=""/>
      <w:lvlJc w:val="left"/>
      <w:pPr>
        <w:ind w:left="720" w:hanging="360"/>
      </w:pPr>
      <w:rPr>
        <w:rFonts w:ascii="Symbol" w:hAnsi="Symbol"/>
      </w:rPr>
    </w:lvl>
    <w:lvl w:ilvl="1" w:tplc="DBD62FCE">
      <w:start w:val="1"/>
      <w:numFmt w:val="bullet"/>
      <w:lvlText w:val="o"/>
      <w:lvlJc w:val="left"/>
      <w:pPr>
        <w:tabs>
          <w:tab w:val="num" w:pos="1440"/>
        </w:tabs>
        <w:ind w:left="1440" w:hanging="360"/>
      </w:pPr>
      <w:rPr>
        <w:rFonts w:ascii="Courier New" w:hAnsi="Courier New"/>
      </w:rPr>
    </w:lvl>
    <w:lvl w:ilvl="2" w:tplc="44B66492">
      <w:start w:val="1"/>
      <w:numFmt w:val="bullet"/>
      <w:lvlText w:val=""/>
      <w:lvlJc w:val="left"/>
      <w:pPr>
        <w:tabs>
          <w:tab w:val="num" w:pos="2160"/>
        </w:tabs>
        <w:ind w:left="2160" w:hanging="360"/>
      </w:pPr>
      <w:rPr>
        <w:rFonts w:ascii="Wingdings" w:hAnsi="Wingdings"/>
      </w:rPr>
    </w:lvl>
    <w:lvl w:ilvl="3" w:tplc="BF187B0E">
      <w:start w:val="1"/>
      <w:numFmt w:val="bullet"/>
      <w:lvlText w:val=""/>
      <w:lvlJc w:val="left"/>
      <w:pPr>
        <w:tabs>
          <w:tab w:val="num" w:pos="2880"/>
        </w:tabs>
        <w:ind w:left="2880" w:hanging="360"/>
      </w:pPr>
      <w:rPr>
        <w:rFonts w:ascii="Symbol" w:hAnsi="Symbol"/>
      </w:rPr>
    </w:lvl>
    <w:lvl w:ilvl="4" w:tplc="3190D8C6">
      <w:start w:val="1"/>
      <w:numFmt w:val="bullet"/>
      <w:lvlText w:val="o"/>
      <w:lvlJc w:val="left"/>
      <w:pPr>
        <w:tabs>
          <w:tab w:val="num" w:pos="3600"/>
        </w:tabs>
        <w:ind w:left="3600" w:hanging="360"/>
      </w:pPr>
      <w:rPr>
        <w:rFonts w:ascii="Courier New" w:hAnsi="Courier New"/>
      </w:rPr>
    </w:lvl>
    <w:lvl w:ilvl="5" w:tplc="A68A72AA">
      <w:start w:val="1"/>
      <w:numFmt w:val="bullet"/>
      <w:lvlText w:val=""/>
      <w:lvlJc w:val="left"/>
      <w:pPr>
        <w:tabs>
          <w:tab w:val="num" w:pos="4320"/>
        </w:tabs>
        <w:ind w:left="4320" w:hanging="360"/>
      </w:pPr>
      <w:rPr>
        <w:rFonts w:ascii="Wingdings" w:hAnsi="Wingdings"/>
      </w:rPr>
    </w:lvl>
    <w:lvl w:ilvl="6" w:tplc="791A7EC6">
      <w:start w:val="1"/>
      <w:numFmt w:val="bullet"/>
      <w:lvlText w:val=""/>
      <w:lvlJc w:val="left"/>
      <w:pPr>
        <w:tabs>
          <w:tab w:val="num" w:pos="5040"/>
        </w:tabs>
        <w:ind w:left="5040" w:hanging="360"/>
      </w:pPr>
      <w:rPr>
        <w:rFonts w:ascii="Symbol" w:hAnsi="Symbol"/>
      </w:rPr>
    </w:lvl>
    <w:lvl w:ilvl="7" w:tplc="1362D6AC">
      <w:start w:val="1"/>
      <w:numFmt w:val="bullet"/>
      <w:lvlText w:val="o"/>
      <w:lvlJc w:val="left"/>
      <w:pPr>
        <w:tabs>
          <w:tab w:val="num" w:pos="5760"/>
        </w:tabs>
        <w:ind w:left="5760" w:hanging="360"/>
      </w:pPr>
      <w:rPr>
        <w:rFonts w:ascii="Courier New" w:hAnsi="Courier New"/>
      </w:rPr>
    </w:lvl>
    <w:lvl w:ilvl="8" w:tplc="0FE4D996">
      <w:start w:val="1"/>
      <w:numFmt w:val="bullet"/>
      <w:lvlText w:val=""/>
      <w:lvlJc w:val="left"/>
      <w:pPr>
        <w:tabs>
          <w:tab w:val="num" w:pos="6480"/>
        </w:tabs>
        <w:ind w:left="6480" w:hanging="360"/>
      </w:pPr>
      <w:rPr>
        <w:rFonts w:ascii="Wingdings" w:hAnsi="Wingdings"/>
      </w:rPr>
    </w:lvl>
  </w:abstractNum>
  <w:abstractNum w:abstractNumId="192">
    <w:nsid w:val="7CBE48AE"/>
    <w:multiLevelType w:val="hybridMultilevel"/>
    <w:tmpl w:val="7CBE48AE"/>
    <w:lvl w:ilvl="0" w:tplc="547815BC">
      <w:start w:val="1"/>
      <w:numFmt w:val="bullet"/>
      <w:lvlText w:val=""/>
      <w:lvlJc w:val="left"/>
      <w:pPr>
        <w:ind w:left="720" w:hanging="360"/>
      </w:pPr>
      <w:rPr>
        <w:rFonts w:ascii="Symbol" w:hAnsi="Symbol"/>
      </w:rPr>
    </w:lvl>
    <w:lvl w:ilvl="1" w:tplc="17B6EA0C">
      <w:start w:val="1"/>
      <w:numFmt w:val="bullet"/>
      <w:lvlText w:val="o"/>
      <w:lvlJc w:val="left"/>
      <w:pPr>
        <w:ind w:left="1440" w:hanging="360"/>
      </w:pPr>
      <w:rPr>
        <w:rFonts w:ascii="Courier New" w:hAnsi="Courier New"/>
      </w:rPr>
    </w:lvl>
    <w:lvl w:ilvl="2" w:tplc="4F5E3B04">
      <w:start w:val="1"/>
      <w:numFmt w:val="bullet"/>
      <w:lvlText w:val=""/>
      <w:lvlJc w:val="left"/>
      <w:pPr>
        <w:tabs>
          <w:tab w:val="num" w:pos="2160"/>
        </w:tabs>
        <w:ind w:left="2160" w:hanging="360"/>
      </w:pPr>
      <w:rPr>
        <w:rFonts w:ascii="Wingdings" w:hAnsi="Wingdings"/>
      </w:rPr>
    </w:lvl>
    <w:lvl w:ilvl="3" w:tplc="68D066E2">
      <w:start w:val="1"/>
      <w:numFmt w:val="bullet"/>
      <w:lvlText w:val=""/>
      <w:lvlJc w:val="left"/>
      <w:pPr>
        <w:tabs>
          <w:tab w:val="num" w:pos="2880"/>
        </w:tabs>
        <w:ind w:left="2880" w:hanging="360"/>
      </w:pPr>
      <w:rPr>
        <w:rFonts w:ascii="Symbol" w:hAnsi="Symbol"/>
      </w:rPr>
    </w:lvl>
    <w:lvl w:ilvl="4" w:tplc="6B3C51DA">
      <w:start w:val="1"/>
      <w:numFmt w:val="bullet"/>
      <w:lvlText w:val="o"/>
      <w:lvlJc w:val="left"/>
      <w:pPr>
        <w:tabs>
          <w:tab w:val="num" w:pos="3600"/>
        </w:tabs>
        <w:ind w:left="3600" w:hanging="360"/>
      </w:pPr>
      <w:rPr>
        <w:rFonts w:ascii="Courier New" w:hAnsi="Courier New"/>
      </w:rPr>
    </w:lvl>
    <w:lvl w:ilvl="5" w:tplc="988252AA">
      <w:start w:val="1"/>
      <w:numFmt w:val="bullet"/>
      <w:lvlText w:val=""/>
      <w:lvlJc w:val="left"/>
      <w:pPr>
        <w:tabs>
          <w:tab w:val="num" w:pos="4320"/>
        </w:tabs>
        <w:ind w:left="4320" w:hanging="360"/>
      </w:pPr>
      <w:rPr>
        <w:rFonts w:ascii="Wingdings" w:hAnsi="Wingdings"/>
      </w:rPr>
    </w:lvl>
    <w:lvl w:ilvl="6" w:tplc="D1369EAC">
      <w:start w:val="1"/>
      <w:numFmt w:val="bullet"/>
      <w:lvlText w:val=""/>
      <w:lvlJc w:val="left"/>
      <w:pPr>
        <w:tabs>
          <w:tab w:val="num" w:pos="5040"/>
        </w:tabs>
        <w:ind w:left="5040" w:hanging="360"/>
      </w:pPr>
      <w:rPr>
        <w:rFonts w:ascii="Symbol" w:hAnsi="Symbol"/>
      </w:rPr>
    </w:lvl>
    <w:lvl w:ilvl="7" w:tplc="A6881B3A">
      <w:start w:val="1"/>
      <w:numFmt w:val="bullet"/>
      <w:lvlText w:val="o"/>
      <w:lvlJc w:val="left"/>
      <w:pPr>
        <w:tabs>
          <w:tab w:val="num" w:pos="5760"/>
        </w:tabs>
        <w:ind w:left="5760" w:hanging="360"/>
      </w:pPr>
      <w:rPr>
        <w:rFonts w:ascii="Courier New" w:hAnsi="Courier New"/>
      </w:rPr>
    </w:lvl>
    <w:lvl w:ilvl="8" w:tplc="0694C0AE">
      <w:start w:val="1"/>
      <w:numFmt w:val="bullet"/>
      <w:lvlText w:val=""/>
      <w:lvlJc w:val="left"/>
      <w:pPr>
        <w:tabs>
          <w:tab w:val="num" w:pos="6480"/>
        </w:tabs>
        <w:ind w:left="6480" w:hanging="360"/>
      </w:pPr>
      <w:rPr>
        <w:rFonts w:ascii="Wingdings" w:hAnsi="Wingdings"/>
      </w:rPr>
    </w:lvl>
  </w:abstractNum>
  <w:abstractNum w:abstractNumId="193">
    <w:nsid w:val="7CBE48AF"/>
    <w:multiLevelType w:val="hybridMultilevel"/>
    <w:tmpl w:val="7CBE48AF"/>
    <w:lvl w:ilvl="0" w:tplc="F912CCFC">
      <w:start w:val="1"/>
      <w:numFmt w:val="bullet"/>
      <w:lvlText w:val=""/>
      <w:lvlJc w:val="left"/>
      <w:pPr>
        <w:ind w:left="720" w:hanging="360"/>
      </w:pPr>
      <w:rPr>
        <w:rFonts w:ascii="Symbol" w:hAnsi="Symbol"/>
      </w:rPr>
    </w:lvl>
    <w:lvl w:ilvl="1" w:tplc="6C162A2A">
      <w:start w:val="1"/>
      <w:numFmt w:val="bullet"/>
      <w:lvlText w:val="o"/>
      <w:lvlJc w:val="left"/>
      <w:pPr>
        <w:tabs>
          <w:tab w:val="num" w:pos="1440"/>
        </w:tabs>
        <w:ind w:left="1440" w:hanging="360"/>
      </w:pPr>
      <w:rPr>
        <w:rFonts w:ascii="Courier New" w:hAnsi="Courier New"/>
      </w:rPr>
    </w:lvl>
    <w:lvl w:ilvl="2" w:tplc="D8085A2E">
      <w:start w:val="1"/>
      <w:numFmt w:val="bullet"/>
      <w:lvlText w:val=""/>
      <w:lvlJc w:val="left"/>
      <w:pPr>
        <w:tabs>
          <w:tab w:val="num" w:pos="2160"/>
        </w:tabs>
        <w:ind w:left="2160" w:hanging="360"/>
      </w:pPr>
      <w:rPr>
        <w:rFonts w:ascii="Wingdings" w:hAnsi="Wingdings"/>
      </w:rPr>
    </w:lvl>
    <w:lvl w:ilvl="3" w:tplc="254C227E">
      <w:start w:val="1"/>
      <w:numFmt w:val="bullet"/>
      <w:lvlText w:val=""/>
      <w:lvlJc w:val="left"/>
      <w:pPr>
        <w:tabs>
          <w:tab w:val="num" w:pos="2880"/>
        </w:tabs>
        <w:ind w:left="2880" w:hanging="360"/>
      </w:pPr>
      <w:rPr>
        <w:rFonts w:ascii="Symbol" w:hAnsi="Symbol"/>
      </w:rPr>
    </w:lvl>
    <w:lvl w:ilvl="4" w:tplc="94C4CE26">
      <w:start w:val="1"/>
      <w:numFmt w:val="bullet"/>
      <w:lvlText w:val="o"/>
      <w:lvlJc w:val="left"/>
      <w:pPr>
        <w:tabs>
          <w:tab w:val="num" w:pos="3600"/>
        </w:tabs>
        <w:ind w:left="3600" w:hanging="360"/>
      </w:pPr>
      <w:rPr>
        <w:rFonts w:ascii="Courier New" w:hAnsi="Courier New"/>
      </w:rPr>
    </w:lvl>
    <w:lvl w:ilvl="5" w:tplc="2C52A3A2">
      <w:start w:val="1"/>
      <w:numFmt w:val="bullet"/>
      <w:lvlText w:val=""/>
      <w:lvlJc w:val="left"/>
      <w:pPr>
        <w:tabs>
          <w:tab w:val="num" w:pos="4320"/>
        </w:tabs>
        <w:ind w:left="4320" w:hanging="360"/>
      </w:pPr>
      <w:rPr>
        <w:rFonts w:ascii="Wingdings" w:hAnsi="Wingdings"/>
      </w:rPr>
    </w:lvl>
    <w:lvl w:ilvl="6" w:tplc="EBB88F22">
      <w:start w:val="1"/>
      <w:numFmt w:val="bullet"/>
      <w:lvlText w:val=""/>
      <w:lvlJc w:val="left"/>
      <w:pPr>
        <w:tabs>
          <w:tab w:val="num" w:pos="5040"/>
        </w:tabs>
        <w:ind w:left="5040" w:hanging="360"/>
      </w:pPr>
      <w:rPr>
        <w:rFonts w:ascii="Symbol" w:hAnsi="Symbol"/>
      </w:rPr>
    </w:lvl>
    <w:lvl w:ilvl="7" w:tplc="ABDA5860">
      <w:start w:val="1"/>
      <w:numFmt w:val="bullet"/>
      <w:lvlText w:val="o"/>
      <w:lvlJc w:val="left"/>
      <w:pPr>
        <w:tabs>
          <w:tab w:val="num" w:pos="5760"/>
        </w:tabs>
        <w:ind w:left="5760" w:hanging="360"/>
      </w:pPr>
      <w:rPr>
        <w:rFonts w:ascii="Courier New" w:hAnsi="Courier New"/>
      </w:rPr>
    </w:lvl>
    <w:lvl w:ilvl="8" w:tplc="F4CCC236">
      <w:start w:val="1"/>
      <w:numFmt w:val="bullet"/>
      <w:lvlText w:val=""/>
      <w:lvlJc w:val="left"/>
      <w:pPr>
        <w:tabs>
          <w:tab w:val="num" w:pos="6480"/>
        </w:tabs>
        <w:ind w:left="6480" w:hanging="360"/>
      </w:pPr>
      <w:rPr>
        <w:rFonts w:ascii="Wingdings" w:hAnsi="Wingdings"/>
      </w:rPr>
    </w:lvl>
  </w:abstractNum>
  <w:abstractNum w:abstractNumId="194">
    <w:nsid w:val="7CBE48B0"/>
    <w:multiLevelType w:val="hybridMultilevel"/>
    <w:tmpl w:val="7CBE48B0"/>
    <w:lvl w:ilvl="0" w:tplc="AC9A0814">
      <w:start w:val="1"/>
      <w:numFmt w:val="bullet"/>
      <w:lvlText w:val=""/>
      <w:lvlJc w:val="left"/>
      <w:pPr>
        <w:ind w:left="720" w:hanging="360"/>
      </w:pPr>
      <w:rPr>
        <w:rFonts w:ascii="Symbol" w:hAnsi="Symbol"/>
      </w:rPr>
    </w:lvl>
    <w:lvl w:ilvl="1" w:tplc="3F88A910">
      <w:start w:val="1"/>
      <w:numFmt w:val="bullet"/>
      <w:lvlText w:val="o"/>
      <w:lvlJc w:val="left"/>
      <w:pPr>
        <w:tabs>
          <w:tab w:val="num" w:pos="1440"/>
        </w:tabs>
        <w:ind w:left="1440" w:hanging="360"/>
      </w:pPr>
      <w:rPr>
        <w:rFonts w:ascii="Courier New" w:hAnsi="Courier New"/>
      </w:rPr>
    </w:lvl>
    <w:lvl w:ilvl="2" w:tplc="3D5EA8C8">
      <w:start w:val="1"/>
      <w:numFmt w:val="bullet"/>
      <w:lvlText w:val=""/>
      <w:lvlJc w:val="left"/>
      <w:pPr>
        <w:tabs>
          <w:tab w:val="num" w:pos="2160"/>
        </w:tabs>
        <w:ind w:left="2160" w:hanging="360"/>
      </w:pPr>
      <w:rPr>
        <w:rFonts w:ascii="Wingdings" w:hAnsi="Wingdings"/>
      </w:rPr>
    </w:lvl>
    <w:lvl w:ilvl="3" w:tplc="A622DB26">
      <w:start w:val="1"/>
      <w:numFmt w:val="bullet"/>
      <w:lvlText w:val=""/>
      <w:lvlJc w:val="left"/>
      <w:pPr>
        <w:tabs>
          <w:tab w:val="num" w:pos="2880"/>
        </w:tabs>
        <w:ind w:left="2880" w:hanging="360"/>
      </w:pPr>
      <w:rPr>
        <w:rFonts w:ascii="Symbol" w:hAnsi="Symbol"/>
      </w:rPr>
    </w:lvl>
    <w:lvl w:ilvl="4" w:tplc="BCF6AFFA">
      <w:start w:val="1"/>
      <w:numFmt w:val="bullet"/>
      <w:lvlText w:val="o"/>
      <w:lvlJc w:val="left"/>
      <w:pPr>
        <w:tabs>
          <w:tab w:val="num" w:pos="3600"/>
        </w:tabs>
        <w:ind w:left="3600" w:hanging="360"/>
      </w:pPr>
      <w:rPr>
        <w:rFonts w:ascii="Courier New" w:hAnsi="Courier New"/>
      </w:rPr>
    </w:lvl>
    <w:lvl w:ilvl="5" w:tplc="90A0D9A4">
      <w:start w:val="1"/>
      <w:numFmt w:val="bullet"/>
      <w:lvlText w:val=""/>
      <w:lvlJc w:val="left"/>
      <w:pPr>
        <w:tabs>
          <w:tab w:val="num" w:pos="4320"/>
        </w:tabs>
        <w:ind w:left="4320" w:hanging="360"/>
      </w:pPr>
      <w:rPr>
        <w:rFonts w:ascii="Wingdings" w:hAnsi="Wingdings"/>
      </w:rPr>
    </w:lvl>
    <w:lvl w:ilvl="6" w:tplc="0D84E552">
      <w:start w:val="1"/>
      <w:numFmt w:val="bullet"/>
      <w:lvlText w:val=""/>
      <w:lvlJc w:val="left"/>
      <w:pPr>
        <w:tabs>
          <w:tab w:val="num" w:pos="5040"/>
        </w:tabs>
        <w:ind w:left="5040" w:hanging="360"/>
      </w:pPr>
      <w:rPr>
        <w:rFonts w:ascii="Symbol" w:hAnsi="Symbol"/>
      </w:rPr>
    </w:lvl>
    <w:lvl w:ilvl="7" w:tplc="FDC2A7AA">
      <w:start w:val="1"/>
      <w:numFmt w:val="bullet"/>
      <w:lvlText w:val="o"/>
      <w:lvlJc w:val="left"/>
      <w:pPr>
        <w:tabs>
          <w:tab w:val="num" w:pos="5760"/>
        </w:tabs>
        <w:ind w:left="5760" w:hanging="360"/>
      </w:pPr>
      <w:rPr>
        <w:rFonts w:ascii="Courier New" w:hAnsi="Courier New"/>
      </w:rPr>
    </w:lvl>
    <w:lvl w:ilvl="8" w:tplc="CF0208C4">
      <w:start w:val="1"/>
      <w:numFmt w:val="bullet"/>
      <w:lvlText w:val=""/>
      <w:lvlJc w:val="left"/>
      <w:pPr>
        <w:tabs>
          <w:tab w:val="num" w:pos="6480"/>
        </w:tabs>
        <w:ind w:left="6480" w:hanging="360"/>
      </w:pPr>
      <w:rPr>
        <w:rFonts w:ascii="Wingdings" w:hAnsi="Wingdings"/>
      </w:rPr>
    </w:lvl>
  </w:abstractNum>
  <w:abstractNum w:abstractNumId="195">
    <w:nsid w:val="7CBE48B1"/>
    <w:multiLevelType w:val="hybridMultilevel"/>
    <w:tmpl w:val="7CBE48B1"/>
    <w:lvl w:ilvl="0" w:tplc="6936CE34">
      <w:start w:val="1"/>
      <w:numFmt w:val="bullet"/>
      <w:lvlText w:val=""/>
      <w:lvlJc w:val="left"/>
      <w:pPr>
        <w:ind w:left="720" w:hanging="360"/>
      </w:pPr>
      <w:rPr>
        <w:rFonts w:ascii="Symbol" w:hAnsi="Symbol"/>
      </w:rPr>
    </w:lvl>
    <w:lvl w:ilvl="1" w:tplc="5BA68CDA">
      <w:start w:val="1"/>
      <w:numFmt w:val="bullet"/>
      <w:lvlText w:val="o"/>
      <w:lvlJc w:val="left"/>
      <w:pPr>
        <w:tabs>
          <w:tab w:val="num" w:pos="1440"/>
        </w:tabs>
        <w:ind w:left="1440" w:hanging="360"/>
      </w:pPr>
      <w:rPr>
        <w:rFonts w:ascii="Courier New" w:hAnsi="Courier New"/>
      </w:rPr>
    </w:lvl>
    <w:lvl w:ilvl="2" w:tplc="1464A658">
      <w:start w:val="1"/>
      <w:numFmt w:val="bullet"/>
      <w:lvlText w:val=""/>
      <w:lvlJc w:val="left"/>
      <w:pPr>
        <w:tabs>
          <w:tab w:val="num" w:pos="2160"/>
        </w:tabs>
        <w:ind w:left="2160" w:hanging="360"/>
      </w:pPr>
      <w:rPr>
        <w:rFonts w:ascii="Wingdings" w:hAnsi="Wingdings"/>
      </w:rPr>
    </w:lvl>
    <w:lvl w:ilvl="3" w:tplc="0B761CF0">
      <w:start w:val="1"/>
      <w:numFmt w:val="bullet"/>
      <w:lvlText w:val=""/>
      <w:lvlJc w:val="left"/>
      <w:pPr>
        <w:tabs>
          <w:tab w:val="num" w:pos="2880"/>
        </w:tabs>
        <w:ind w:left="2880" w:hanging="360"/>
      </w:pPr>
      <w:rPr>
        <w:rFonts w:ascii="Symbol" w:hAnsi="Symbol"/>
      </w:rPr>
    </w:lvl>
    <w:lvl w:ilvl="4" w:tplc="AD7E4802">
      <w:start w:val="1"/>
      <w:numFmt w:val="bullet"/>
      <w:lvlText w:val="o"/>
      <w:lvlJc w:val="left"/>
      <w:pPr>
        <w:tabs>
          <w:tab w:val="num" w:pos="3600"/>
        </w:tabs>
        <w:ind w:left="3600" w:hanging="360"/>
      </w:pPr>
      <w:rPr>
        <w:rFonts w:ascii="Courier New" w:hAnsi="Courier New"/>
      </w:rPr>
    </w:lvl>
    <w:lvl w:ilvl="5" w:tplc="C79C3372">
      <w:start w:val="1"/>
      <w:numFmt w:val="bullet"/>
      <w:lvlText w:val=""/>
      <w:lvlJc w:val="left"/>
      <w:pPr>
        <w:tabs>
          <w:tab w:val="num" w:pos="4320"/>
        </w:tabs>
        <w:ind w:left="4320" w:hanging="360"/>
      </w:pPr>
      <w:rPr>
        <w:rFonts w:ascii="Wingdings" w:hAnsi="Wingdings"/>
      </w:rPr>
    </w:lvl>
    <w:lvl w:ilvl="6" w:tplc="F5B6D4C0">
      <w:start w:val="1"/>
      <w:numFmt w:val="bullet"/>
      <w:lvlText w:val=""/>
      <w:lvlJc w:val="left"/>
      <w:pPr>
        <w:tabs>
          <w:tab w:val="num" w:pos="5040"/>
        </w:tabs>
        <w:ind w:left="5040" w:hanging="360"/>
      </w:pPr>
      <w:rPr>
        <w:rFonts w:ascii="Symbol" w:hAnsi="Symbol"/>
      </w:rPr>
    </w:lvl>
    <w:lvl w:ilvl="7" w:tplc="4F3E5262">
      <w:start w:val="1"/>
      <w:numFmt w:val="bullet"/>
      <w:lvlText w:val="o"/>
      <w:lvlJc w:val="left"/>
      <w:pPr>
        <w:tabs>
          <w:tab w:val="num" w:pos="5760"/>
        </w:tabs>
        <w:ind w:left="5760" w:hanging="360"/>
      </w:pPr>
      <w:rPr>
        <w:rFonts w:ascii="Courier New" w:hAnsi="Courier New"/>
      </w:rPr>
    </w:lvl>
    <w:lvl w:ilvl="8" w:tplc="F168A6D6">
      <w:start w:val="1"/>
      <w:numFmt w:val="bullet"/>
      <w:lvlText w:val=""/>
      <w:lvlJc w:val="left"/>
      <w:pPr>
        <w:tabs>
          <w:tab w:val="num" w:pos="6480"/>
        </w:tabs>
        <w:ind w:left="6480" w:hanging="360"/>
      </w:pPr>
      <w:rPr>
        <w:rFonts w:ascii="Wingdings" w:hAnsi="Wingdings"/>
      </w:rPr>
    </w:lvl>
  </w:abstractNum>
  <w:abstractNum w:abstractNumId="196">
    <w:nsid w:val="7CBE48B2"/>
    <w:multiLevelType w:val="hybridMultilevel"/>
    <w:tmpl w:val="7CBE48B2"/>
    <w:lvl w:ilvl="0" w:tplc="36DE6A62">
      <w:start w:val="1"/>
      <w:numFmt w:val="bullet"/>
      <w:lvlText w:val=""/>
      <w:lvlJc w:val="left"/>
      <w:pPr>
        <w:ind w:left="720" w:hanging="360"/>
      </w:pPr>
      <w:rPr>
        <w:rFonts w:ascii="Symbol" w:hAnsi="Symbol"/>
      </w:rPr>
    </w:lvl>
    <w:lvl w:ilvl="1" w:tplc="B7D033C8">
      <w:start w:val="1"/>
      <w:numFmt w:val="bullet"/>
      <w:lvlText w:val="o"/>
      <w:lvlJc w:val="left"/>
      <w:pPr>
        <w:tabs>
          <w:tab w:val="num" w:pos="1440"/>
        </w:tabs>
        <w:ind w:left="1440" w:hanging="360"/>
      </w:pPr>
      <w:rPr>
        <w:rFonts w:ascii="Courier New" w:hAnsi="Courier New"/>
      </w:rPr>
    </w:lvl>
    <w:lvl w:ilvl="2" w:tplc="0FACBD8E">
      <w:start w:val="1"/>
      <w:numFmt w:val="bullet"/>
      <w:lvlText w:val=""/>
      <w:lvlJc w:val="left"/>
      <w:pPr>
        <w:tabs>
          <w:tab w:val="num" w:pos="2160"/>
        </w:tabs>
        <w:ind w:left="2160" w:hanging="360"/>
      </w:pPr>
      <w:rPr>
        <w:rFonts w:ascii="Wingdings" w:hAnsi="Wingdings"/>
      </w:rPr>
    </w:lvl>
    <w:lvl w:ilvl="3" w:tplc="73B0B8E4">
      <w:start w:val="1"/>
      <w:numFmt w:val="bullet"/>
      <w:lvlText w:val=""/>
      <w:lvlJc w:val="left"/>
      <w:pPr>
        <w:tabs>
          <w:tab w:val="num" w:pos="2880"/>
        </w:tabs>
        <w:ind w:left="2880" w:hanging="360"/>
      </w:pPr>
      <w:rPr>
        <w:rFonts w:ascii="Symbol" w:hAnsi="Symbol"/>
      </w:rPr>
    </w:lvl>
    <w:lvl w:ilvl="4" w:tplc="ACE6749C">
      <w:start w:val="1"/>
      <w:numFmt w:val="bullet"/>
      <w:lvlText w:val="o"/>
      <w:lvlJc w:val="left"/>
      <w:pPr>
        <w:tabs>
          <w:tab w:val="num" w:pos="3600"/>
        </w:tabs>
        <w:ind w:left="3600" w:hanging="360"/>
      </w:pPr>
      <w:rPr>
        <w:rFonts w:ascii="Courier New" w:hAnsi="Courier New"/>
      </w:rPr>
    </w:lvl>
    <w:lvl w:ilvl="5" w:tplc="246EDC12">
      <w:start w:val="1"/>
      <w:numFmt w:val="bullet"/>
      <w:lvlText w:val=""/>
      <w:lvlJc w:val="left"/>
      <w:pPr>
        <w:tabs>
          <w:tab w:val="num" w:pos="4320"/>
        </w:tabs>
        <w:ind w:left="4320" w:hanging="360"/>
      </w:pPr>
      <w:rPr>
        <w:rFonts w:ascii="Wingdings" w:hAnsi="Wingdings"/>
      </w:rPr>
    </w:lvl>
    <w:lvl w:ilvl="6" w:tplc="51D834C8">
      <w:start w:val="1"/>
      <w:numFmt w:val="bullet"/>
      <w:lvlText w:val=""/>
      <w:lvlJc w:val="left"/>
      <w:pPr>
        <w:tabs>
          <w:tab w:val="num" w:pos="5040"/>
        </w:tabs>
        <w:ind w:left="5040" w:hanging="360"/>
      </w:pPr>
      <w:rPr>
        <w:rFonts w:ascii="Symbol" w:hAnsi="Symbol"/>
      </w:rPr>
    </w:lvl>
    <w:lvl w:ilvl="7" w:tplc="28A82270">
      <w:start w:val="1"/>
      <w:numFmt w:val="bullet"/>
      <w:lvlText w:val="o"/>
      <w:lvlJc w:val="left"/>
      <w:pPr>
        <w:tabs>
          <w:tab w:val="num" w:pos="5760"/>
        </w:tabs>
        <w:ind w:left="5760" w:hanging="360"/>
      </w:pPr>
      <w:rPr>
        <w:rFonts w:ascii="Courier New" w:hAnsi="Courier New"/>
      </w:rPr>
    </w:lvl>
    <w:lvl w:ilvl="8" w:tplc="815C0CCE">
      <w:start w:val="1"/>
      <w:numFmt w:val="bullet"/>
      <w:lvlText w:val=""/>
      <w:lvlJc w:val="left"/>
      <w:pPr>
        <w:tabs>
          <w:tab w:val="num" w:pos="6480"/>
        </w:tabs>
        <w:ind w:left="6480" w:hanging="360"/>
      </w:pPr>
      <w:rPr>
        <w:rFonts w:ascii="Wingdings" w:hAnsi="Wingdings"/>
      </w:rPr>
    </w:lvl>
  </w:abstractNum>
  <w:abstractNum w:abstractNumId="197">
    <w:nsid w:val="7CBE48B3"/>
    <w:multiLevelType w:val="hybridMultilevel"/>
    <w:tmpl w:val="7CBE48B3"/>
    <w:lvl w:ilvl="0" w:tplc="D6C4AA9A">
      <w:start w:val="1"/>
      <w:numFmt w:val="bullet"/>
      <w:lvlText w:val=""/>
      <w:lvlJc w:val="left"/>
      <w:pPr>
        <w:ind w:left="720" w:hanging="360"/>
      </w:pPr>
      <w:rPr>
        <w:rFonts w:ascii="Symbol" w:hAnsi="Symbol"/>
      </w:rPr>
    </w:lvl>
    <w:lvl w:ilvl="1" w:tplc="81C4CDD8">
      <w:start w:val="1"/>
      <w:numFmt w:val="bullet"/>
      <w:lvlText w:val="o"/>
      <w:lvlJc w:val="left"/>
      <w:pPr>
        <w:tabs>
          <w:tab w:val="num" w:pos="1440"/>
        </w:tabs>
        <w:ind w:left="1440" w:hanging="360"/>
      </w:pPr>
      <w:rPr>
        <w:rFonts w:ascii="Courier New" w:hAnsi="Courier New"/>
      </w:rPr>
    </w:lvl>
    <w:lvl w:ilvl="2" w:tplc="6DF0F300">
      <w:start w:val="1"/>
      <w:numFmt w:val="bullet"/>
      <w:lvlText w:val=""/>
      <w:lvlJc w:val="left"/>
      <w:pPr>
        <w:tabs>
          <w:tab w:val="num" w:pos="2160"/>
        </w:tabs>
        <w:ind w:left="2160" w:hanging="360"/>
      </w:pPr>
      <w:rPr>
        <w:rFonts w:ascii="Wingdings" w:hAnsi="Wingdings"/>
      </w:rPr>
    </w:lvl>
    <w:lvl w:ilvl="3" w:tplc="D9866F60">
      <w:start w:val="1"/>
      <w:numFmt w:val="bullet"/>
      <w:lvlText w:val=""/>
      <w:lvlJc w:val="left"/>
      <w:pPr>
        <w:tabs>
          <w:tab w:val="num" w:pos="2880"/>
        </w:tabs>
        <w:ind w:left="2880" w:hanging="360"/>
      </w:pPr>
      <w:rPr>
        <w:rFonts w:ascii="Symbol" w:hAnsi="Symbol"/>
      </w:rPr>
    </w:lvl>
    <w:lvl w:ilvl="4" w:tplc="2932D64E">
      <w:start w:val="1"/>
      <w:numFmt w:val="bullet"/>
      <w:lvlText w:val="o"/>
      <w:lvlJc w:val="left"/>
      <w:pPr>
        <w:tabs>
          <w:tab w:val="num" w:pos="3600"/>
        </w:tabs>
        <w:ind w:left="3600" w:hanging="360"/>
      </w:pPr>
      <w:rPr>
        <w:rFonts w:ascii="Courier New" w:hAnsi="Courier New"/>
      </w:rPr>
    </w:lvl>
    <w:lvl w:ilvl="5" w:tplc="E4E821B4">
      <w:start w:val="1"/>
      <w:numFmt w:val="bullet"/>
      <w:lvlText w:val=""/>
      <w:lvlJc w:val="left"/>
      <w:pPr>
        <w:tabs>
          <w:tab w:val="num" w:pos="4320"/>
        </w:tabs>
        <w:ind w:left="4320" w:hanging="360"/>
      </w:pPr>
      <w:rPr>
        <w:rFonts w:ascii="Wingdings" w:hAnsi="Wingdings"/>
      </w:rPr>
    </w:lvl>
    <w:lvl w:ilvl="6" w:tplc="7EFE473A">
      <w:start w:val="1"/>
      <w:numFmt w:val="bullet"/>
      <w:lvlText w:val=""/>
      <w:lvlJc w:val="left"/>
      <w:pPr>
        <w:tabs>
          <w:tab w:val="num" w:pos="5040"/>
        </w:tabs>
        <w:ind w:left="5040" w:hanging="360"/>
      </w:pPr>
      <w:rPr>
        <w:rFonts w:ascii="Symbol" w:hAnsi="Symbol"/>
      </w:rPr>
    </w:lvl>
    <w:lvl w:ilvl="7" w:tplc="0110358C">
      <w:start w:val="1"/>
      <w:numFmt w:val="bullet"/>
      <w:lvlText w:val="o"/>
      <w:lvlJc w:val="left"/>
      <w:pPr>
        <w:tabs>
          <w:tab w:val="num" w:pos="5760"/>
        </w:tabs>
        <w:ind w:left="5760" w:hanging="360"/>
      </w:pPr>
      <w:rPr>
        <w:rFonts w:ascii="Courier New" w:hAnsi="Courier New"/>
      </w:rPr>
    </w:lvl>
    <w:lvl w:ilvl="8" w:tplc="CA0A55A0">
      <w:start w:val="1"/>
      <w:numFmt w:val="bullet"/>
      <w:lvlText w:val=""/>
      <w:lvlJc w:val="left"/>
      <w:pPr>
        <w:tabs>
          <w:tab w:val="num" w:pos="6480"/>
        </w:tabs>
        <w:ind w:left="6480" w:hanging="360"/>
      </w:pPr>
      <w:rPr>
        <w:rFonts w:ascii="Wingdings" w:hAnsi="Wingdings"/>
      </w:rPr>
    </w:lvl>
  </w:abstractNum>
  <w:abstractNum w:abstractNumId="198">
    <w:nsid w:val="7CBE48B4"/>
    <w:multiLevelType w:val="hybridMultilevel"/>
    <w:tmpl w:val="7CBE48B4"/>
    <w:lvl w:ilvl="0" w:tplc="2E8AD932">
      <w:start w:val="1"/>
      <w:numFmt w:val="bullet"/>
      <w:lvlText w:val=""/>
      <w:lvlJc w:val="left"/>
      <w:pPr>
        <w:ind w:left="720" w:hanging="360"/>
      </w:pPr>
      <w:rPr>
        <w:rFonts w:ascii="Symbol" w:hAnsi="Symbol"/>
      </w:rPr>
    </w:lvl>
    <w:lvl w:ilvl="1" w:tplc="F5DEE51C">
      <w:start w:val="1"/>
      <w:numFmt w:val="bullet"/>
      <w:lvlText w:val="o"/>
      <w:lvlJc w:val="left"/>
      <w:pPr>
        <w:tabs>
          <w:tab w:val="num" w:pos="1440"/>
        </w:tabs>
        <w:ind w:left="1440" w:hanging="360"/>
      </w:pPr>
      <w:rPr>
        <w:rFonts w:ascii="Courier New" w:hAnsi="Courier New"/>
      </w:rPr>
    </w:lvl>
    <w:lvl w:ilvl="2" w:tplc="23EEA886">
      <w:start w:val="1"/>
      <w:numFmt w:val="bullet"/>
      <w:lvlText w:val=""/>
      <w:lvlJc w:val="left"/>
      <w:pPr>
        <w:tabs>
          <w:tab w:val="num" w:pos="2160"/>
        </w:tabs>
        <w:ind w:left="2160" w:hanging="360"/>
      </w:pPr>
      <w:rPr>
        <w:rFonts w:ascii="Wingdings" w:hAnsi="Wingdings"/>
      </w:rPr>
    </w:lvl>
    <w:lvl w:ilvl="3" w:tplc="B3F40A6E">
      <w:start w:val="1"/>
      <w:numFmt w:val="bullet"/>
      <w:lvlText w:val=""/>
      <w:lvlJc w:val="left"/>
      <w:pPr>
        <w:tabs>
          <w:tab w:val="num" w:pos="2880"/>
        </w:tabs>
        <w:ind w:left="2880" w:hanging="360"/>
      </w:pPr>
      <w:rPr>
        <w:rFonts w:ascii="Symbol" w:hAnsi="Symbol"/>
      </w:rPr>
    </w:lvl>
    <w:lvl w:ilvl="4" w:tplc="760ABF38">
      <w:start w:val="1"/>
      <w:numFmt w:val="bullet"/>
      <w:lvlText w:val="o"/>
      <w:lvlJc w:val="left"/>
      <w:pPr>
        <w:tabs>
          <w:tab w:val="num" w:pos="3600"/>
        </w:tabs>
        <w:ind w:left="3600" w:hanging="360"/>
      </w:pPr>
      <w:rPr>
        <w:rFonts w:ascii="Courier New" w:hAnsi="Courier New"/>
      </w:rPr>
    </w:lvl>
    <w:lvl w:ilvl="5" w:tplc="56207792">
      <w:start w:val="1"/>
      <w:numFmt w:val="bullet"/>
      <w:lvlText w:val=""/>
      <w:lvlJc w:val="left"/>
      <w:pPr>
        <w:tabs>
          <w:tab w:val="num" w:pos="4320"/>
        </w:tabs>
        <w:ind w:left="4320" w:hanging="360"/>
      </w:pPr>
      <w:rPr>
        <w:rFonts w:ascii="Wingdings" w:hAnsi="Wingdings"/>
      </w:rPr>
    </w:lvl>
    <w:lvl w:ilvl="6" w:tplc="AEDEF2E6">
      <w:start w:val="1"/>
      <w:numFmt w:val="bullet"/>
      <w:lvlText w:val=""/>
      <w:lvlJc w:val="left"/>
      <w:pPr>
        <w:tabs>
          <w:tab w:val="num" w:pos="5040"/>
        </w:tabs>
        <w:ind w:left="5040" w:hanging="360"/>
      </w:pPr>
      <w:rPr>
        <w:rFonts w:ascii="Symbol" w:hAnsi="Symbol"/>
      </w:rPr>
    </w:lvl>
    <w:lvl w:ilvl="7" w:tplc="171CD5F0">
      <w:start w:val="1"/>
      <w:numFmt w:val="bullet"/>
      <w:lvlText w:val="o"/>
      <w:lvlJc w:val="left"/>
      <w:pPr>
        <w:tabs>
          <w:tab w:val="num" w:pos="5760"/>
        </w:tabs>
        <w:ind w:left="5760" w:hanging="360"/>
      </w:pPr>
      <w:rPr>
        <w:rFonts w:ascii="Courier New" w:hAnsi="Courier New"/>
      </w:rPr>
    </w:lvl>
    <w:lvl w:ilvl="8" w:tplc="FC0E60BA">
      <w:start w:val="1"/>
      <w:numFmt w:val="bullet"/>
      <w:lvlText w:val=""/>
      <w:lvlJc w:val="left"/>
      <w:pPr>
        <w:tabs>
          <w:tab w:val="num" w:pos="6480"/>
        </w:tabs>
        <w:ind w:left="6480" w:hanging="360"/>
      </w:pPr>
      <w:rPr>
        <w:rFonts w:ascii="Wingdings" w:hAnsi="Wingdings"/>
      </w:rPr>
    </w:lvl>
  </w:abstractNum>
  <w:abstractNum w:abstractNumId="199">
    <w:nsid w:val="7CBE48B5"/>
    <w:multiLevelType w:val="hybridMultilevel"/>
    <w:tmpl w:val="7CBE48B5"/>
    <w:lvl w:ilvl="0" w:tplc="C7FA5A0E">
      <w:start w:val="1"/>
      <w:numFmt w:val="bullet"/>
      <w:lvlText w:val=""/>
      <w:lvlJc w:val="left"/>
      <w:pPr>
        <w:ind w:left="720" w:hanging="360"/>
      </w:pPr>
      <w:rPr>
        <w:rFonts w:ascii="Symbol" w:hAnsi="Symbol"/>
      </w:rPr>
    </w:lvl>
    <w:lvl w:ilvl="1" w:tplc="4862669E">
      <w:start w:val="1"/>
      <w:numFmt w:val="bullet"/>
      <w:lvlText w:val="o"/>
      <w:lvlJc w:val="left"/>
      <w:pPr>
        <w:tabs>
          <w:tab w:val="num" w:pos="1440"/>
        </w:tabs>
        <w:ind w:left="1440" w:hanging="360"/>
      </w:pPr>
      <w:rPr>
        <w:rFonts w:ascii="Courier New" w:hAnsi="Courier New"/>
      </w:rPr>
    </w:lvl>
    <w:lvl w:ilvl="2" w:tplc="47367926">
      <w:start w:val="1"/>
      <w:numFmt w:val="bullet"/>
      <w:lvlText w:val=""/>
      <w:lvlJc w:val="left"/>
      <w:pPr>
        <w:tabs>
          <w:tab w:val="num" w:pos="2160"/>
        </w:tabs>
        <w:ind w:left="2160" w:hanging="360"/>
      </w:pPr>
      <w:rPr>
        <w:rFonts w:ascii="Wingdings" w:hAnsi="Wingdings"/>
      </w:rPr>
    </w:lvl>
    <w:lvl w:ilvl="3" w:tplc="1A347E66">
      <w:start w:val="1"/>
      <w:numFmt w:val="bullet"/>
      <w:lvlText w:val=""/>
      <w:lvlJc w:val="left"/>
      <w:pPr>
        <w:tabs>
          <w:tab w:val="num" w:pos="2880"/>
        </w:tabs>
        <w:ind w:left="2880" w:hanging="360"/>
      </w:pPr>
      <w:rPr>
        <w:rFonts w:ascii="Symbol" w:hAnsi="Symbol"/>
      </w:rPr>
    </w:lvl>
    <w:lvl w:ilvl="4" w:tplc="A0FA2A72">
      <w:start w:val="1"/>
      <w:numFmt w:val="bullet"/>
      <w:lvlText w:val="o"/>
      <w:lvlJc w:val="left"/>
      <w:pPr>
        <w:tabs>
          <w:tab w:val="num" w:pos="3600"/>
        </w:tabs>
        <w:ind w:left="3600" w:hanging="360"/>
      </w:pPr>
      <w:rPr>
        <w:rFonts w:ascii="Courier New" w:hAnsi="Courier New"/>
      </w:rPr>
    </w:lvl>
    <w:lvl w:ilvl="5" w:tplc="BE4E392E">
      <w:start w:val="1"/>
      <w:numFmt w:val="bullet"/>
      <w:lvlText w:val=""/>
      <w:lvlJc w:val="left"/>
      <w:pPr>
        <w:tabs>
          <w:tab w:val="num" w:pos="4320"/>
        </w:tabs>
        <w:ind w:left="4320" w:hanging="360"/>
      </w:pPr>
      <w:rPr>
        <w:rFonts w:ascii="Wingdings" w:hAnsi="Wingdings"/>
      </w:rPr>
    </w:lvl>
    <w:lvl w:ilvl="6" w:tplc="F9ACD8B2">
      <w:start w:val="1"/>
      <w:numFmt w:val="bullet"/>
      <w:lvlText w:val=""/>
      <w:lvlJc w:val="left"/>
      <w:pPr>
        <w:tabs>
          <w:tab w:val="num" w:pos="5040"/>
        </w:tabs>
        <w:ind w:left="5040" w:hanging="360"/>
      </w:pPr>
      <w:rPr>
        <w:rFonts w:ascii="Symbol" w:hAnsi="Symbol"/>
      </w:rPr>
    </w:lvl>
    <w:lvl w:ilvl="7" w:tplc="DA241502">
      <w:start w:val="1"/>
      <w:numFmt w:val="bullet"/>
      <w:lvlText w:val="o"/>
      <w:lvlJc w:val="left"/>
      <w:pPr>
        <w:tabs>
          <w:tab w:val="num" w:pos="5760"/>
        </w:tabs>
        <w:ind w:left="5760" w:hanging="360"/>
      </w:pPr>
      <w:rPr>
        <w:rFonts w:ascii="Courier New" w:hAnsi="Courier New"/>
      </w:rPr>
    </w:lvl>
    <w:lvl w:ilvl="8" w:tplc="4030DB42">
      <w:start w:val="1"/>
      <w:numFmt w:val="bullet"/>
      <w:lvlText w:val=""/>
      <w:lvlJc w:val="left"/>
      <w:pPr>
        <w:tabs>
          <w:tab w:val="num" w:pos="6480"/>
        </w:tabs>
        <w:ind w:left="6480" w:hanging="360"/>
      </w:pPr>
      <w:rPr>
        <w:rFonts w:ascii="Wingdings" w:hAnsi="Wingdings"/>
      </w:rPr>
    </w:lvl>
  </w:abstractNum>
  <w:abstractNum w:abstractNumId="200">
    <w:nsid w:val="7CBE48B6"/>
    <w:multiLevelType w:val="hybridMultilevel"/>
    <w:tmpl w:val="7CBE48B6"/>
    <w:lvl w:ilvl="0" w:tplc="2B64E532">
      <w:start w:val="1"/>
      <w:numFmt w:val="bullet"/>
      <w:lvlText w:val=""/>
      <w:lvlJc w:val="left"/>
      <w:pPr>
        <w:ind w:left="720" w:hanging="360"/>
      </w:pPr>
      <w:rPr>
        <w:rFonts w:ascii="Symbol" w:hAnsi="Symbol"/>
      </w:rPr>
    </w:lvl>
    <w:lvl w:ilvl="1" w:tplc="3ACCF7C6">
      <w:start w:val="1"/>
      <w:numFmt w:val="bullet"/>
      <w:lvlText w:val="o"/>
      <w:lvlJc w:val="left"/>
      <w:pPr>
        <w:tabs>
          <w:tab w:val="num" w:pos="1440"/>
        </w:tabs>
        <w:ind w:left="1440" w:hanging="360"/>
      </w:pPr>
      <w:rPr>
        <w:rFonts w:ascii="Courier New" w:hAnsi="Courier New"/>
      </w:rPr>
    </w:lvl>
    <w:lvl w:ilvl="2" w:tplc="2D009F0C">
      <w:start w:val="1"/>
      <w:numFmt w:val="bullet"/>
      <w:lvlText w:val=""/>
      <w:lvlJc w:val="left"/>
      <w:pPr>
        <w:tabs>
          <w:tab w:val="num" w:pos="2160"/>
        </w:tabs>
        <w:ind w:left="2160" w:hanging="360"/>
      </w:pPr>
      <w:rPr>
        <w:rFonts w:ascii="Wingdings" w:hAnsi="Wingdings"/>
      </w:rPr>
    </w:lvl>
    <w:lvl w:ilvl="3" w:tplc="247023A8">
      <w:start w:val="1"/>
      <w:numFmt w:val="bullet"/>
      <w:lvlText w:val=""/>
      <w:lvlJc w:val="left"/>
      <w:pPr>
        <w:tabs>
          <w:tab w:val="num" w:pos="2880"/>
        </w:tabs>
        <w:ind w:left="2880" w:hanging="360"/>
      </w:pPr>
      <w:rPr>
        <w:rFonts w:ascii="Symbol" w:hAnsi="Symbol"/>
      </w:rPr>
    </w:lvl>
    <w:lvl w:ilvl="4" w:tplc="3B603CFE">
      <w:start w:val="1"/>
      <w:numFmt w:val="bullet"/>
      <w:lvlText w:val="o"/>
      <w:lvlJc w:val="left"/>
      <w:pPr>
        <w:tabs>
          <w:tab w:val="num" w:pos="3600"/>
        </w:tabs>
        <w:ind w:left="3600" w:hanging="360"/>
      </w:pPr>
      <w:rPr>
        <w:rFonts w:ascii="Courier New" w:hAnsi="Courier New"/>
      </w:rPr>
    </w:lvl>
    <w:lvl w:ilvl="5" w:tplc="6D4A2FE4">
      <w:start w:val="1"/>
      <w:numFmt w:val="bullet"/>
      <w:lvlText w:val=""/>
      <w:lvlJc w:val="left"/>
      <w:pPr>
        <w:tabs>
          <w:tab w:val="num" w:pos="4320"/>
        </w:tabs>
        <w:ind w:left="4320" w:hanging="360"/>
      </w:pPr>
      <w:rPr>
        <w:rFonts w:ascii="Wingdings" w:hAnsi="Wingdings"/>
      </w:rPr>
    </w:lvl>
    <w:lvl w:ilvl="6" w:tplc="CD82982E">
      <w:start w:val="1"/>
      <w:numFmt w:val="bullet"/>
      <w:lvlText w:val=""/>
      <w:lvlJc w:val="left"/>
      <w:pPr>
        <w:tabs>
          <w:tab w:val="num" w:pos="5040"/>
        </w:tabs>
        <w:ind w:left="5040" w:hanging="360"/>
      </w:pPr>
      <w:rPr>
        <w:rFonts w:ascii="Symbol" w:hAnsi="Symbol"/>
      </w:rPr>
    </w:lvl>
    <w:lvl w:ilvl="7" w:tplc="B30AF494">
      <w:start w:val="1"/>
      <w:numFmt w:val="bullet"/>
      <w:lvlText w:val="o"/>
      <w:lvlJc w:val="left"/>
      <w:pPr>
        <w:tabs>
          <w:tab w:val="num" w:pos="5760"/>
        </w:tabs>
        <w:ind w:left="5760" w:hanging="360"/>
      </w:pPr>
      <w:rPr>
        <w:rFonts w:ascii="Courier New" w:hAnsi="Courier New"/>
      </w:rPr>
    </w:lvl>
    <w:lvl w:ilvl="8" w:tplc="730E65BE">
      <w:start w:val="1"/>
      <w:numFmt w:val="bullet"/>
      <w:lvlText w:val=""/>
      <w:lvlJc w:val="left"/>
      <w:pPr>
        <w:tabs>
          <w:tab w:val="num" w:pos="6480"/>
        </w:tabs>
        <w:ind w:left="6480" w:hanging="360"/>
      </w:pPr>
      <w:rPr>
        <w:rFonts w:ascii="Wingdings" w:hAnsi="Wingdings"/>
      </w:rPr>
    </w:lvl>
  </w:abstractNum>
  <w:abstractNum w:abstractNumId="201">
    <w:nsid w:val="7CBE48B7"/>
    <w:multiLevelType w:val="hybridMultilevel"/>
    <w:tmpl w:val="7CBE48B7"/>
    <w:lvl w:ilvl="0" w:tplc="715EBD38">
      <w:start w:val="1"/>
      <w:numFmt w:val="bullet"/>
      <w:lvlText w:val=""/>
      <w:lvlJc w:val="left"/>
      <w:pPr>
        <w:ind w:left="720" w:hanging="360"/>
      </w:pPr>
      <w:rPr>
        <w:rFonts w:ascii="Symbol" w:hAnsi="Symbol"/>
      </w:rPr>
    </w:lvl>
    <w:lvl w:ilvl="1" w:tplc="BB30CFFA">
      <w:start w:val="1"/>
      <w:numFmt w:val="bullet"/>
      <w:lvlText w:val="o"/>
      <w:lvlJc w:val="left"/>
      <w:pPr>
        <w:tabs>
          <w:tab w:val="num" w:pos="1440"/>
        </w:tabs>
        <w:ind w:left="1440" w:hanging="360"/>
      </w:pPr>
      <w:rPr>
        <w:rFonts w:ascii="Courier New" w:hAnsi="Courier New"/>
      </w:rPr>
    </w:lvl>
    <w:lvl w:ilvl="2" w:tplc="607AB2C8">
      <w:start w:val="1"/>
      <w:numFmt w:val="bullet"/>
      <w:lvlText w:val=""/>
      <w:lvlJc w:val="left"/>
      <w:pPr>
        <w:tabs>
          <w:tab w:val="num" w:pos="2160"/>
        </w:tabs>
        <w:ind w:left="2160" w:hanging="360"/>
      </w:pPr>
      <w:rPr>
        <w:rFonts w:ascii="Wingdings" w:hAnsi="Wingdings"/>
      </w:rPr>
    </w:lvl>
    <w:lvl w:ilvl="3" w:tplc="3F5649A8">
      <w:start w:val="1"/>
      <w:numFmt w:val="bullet"/>
      <w:lvlText w:val=""/>
      <w:lvlJc w:val="left"/>
      <w:pPr>
        <w:tabs>
          <w:tab w:val="num" w:pos="2880"/>
        </w:tabs>
        <w:ind w:left="2880" w:hanging="360"/>
      </w:pPr>
      <w:rPr>
        <w:rFonts w:ascii="Symbol" w:hAnsi="Symbol"/>
      </w:rPr>
    </w:lvl>
    <w:lvl w:ilvl="4" w:tplc="42AAED1A">
      <w:start w:val="1"/>
      <w:numFmt w:val="bullet"/>
      <w:lvlText w:val="o"/>
      <w:lvlJc w:val="left"/>
      <w:pPr>
        <w:tabs>
          <w:tab w:val="num" w:pos="3600"/>
        </w:tabs>
        <w:ind w:left="3600" w:hanging="360"/>
      </w:pPr>
      <w:rPr>
        <w:rFonts w:ascii="Courier New" w:hAnsi="Courier New"/>
      </w:rPr>
    </w:lvl>
    <w:lvl w:ilvl="5" w:tplc="B2760CAC">
      <w:start w:val="1"/>
      <w:numFmt w:val="bullet"/>
      <w:lvlText w:val=""/>
      <w:lvlJc w:val="left"/>
      <w:pPr>
        <w:tabs>
          <w:tab w:val="num" w:pos="4320"/>
        </w:tabs>
        <w:ind w:left="4320" w:hanging="360"/>
      </w:pPr>
      <w:rPr>
        <w:rFonts w:ascii="Wingdings" w:hAnsi="Wingdings"/>
      </w:rPr>
    </w:lvl>
    <w:lvl w:ilvl="6" w:tplc="A8AEC7F0">
      <w:start w:val="1"/>
      <w:numFmt w:val="bullet"/>
      <w:lvlText w:val=""/>
      <w:lvlJc w:val="left"/>
      <w:pPr>
        <w:tabs>
          <w:tab w:val="num" w:pos="5040"/>
        </w:tabs>
        <w:ind w:left="5040" w:hanging="360"/>
      </w:pPr>
      <w:rPr>
        <w:rFonts w:ascii="Symbol" w:hAnsi="Symbol"/>
      </w:rPr>
    </w:lvl>
    <w:lvl w:ilvl="7" w:tplc="F80A189E">
      <w:start w:val="1"/>
      <w:numFmt w:val="bullet"/>
      <w:lvlText w:val="o"/>
      <w:lvlJc w:val="left"/>
      <w:pPr>
        <w:tabs>
          <w:tab w:val="num" w:pos="5760"/>
        </w:tabs>
        <w:ind w:left="5760" w:hanging="360"/>
      </w:pPr>
      <w:rPr>
        <w:rFonts w:ascii="Courier New" w:hAnsi="Courier New"/>
      </w:rPr>
    </w:lvl>
    <w:lvl w:ilvl="8" w:tplc="DB026006">
      <w:start w:val="1"/>
      <w:numFmt w:val="bullet"/>
      <w:lvlText w:val=""/>
      <w:lvlJc w:val="left"/>
      <w:pPr>
        <w:tabs>
          <w:tab w:val="num" w:pos="6480"/>
        </w:tabs>
        <w:ind w:left="6480" w:hanging="360"/>
      </w:pPr>
      <w:rPr>
        <w:rFonts w:ascii="Wingdings" w:hAnsi="Wingdings"/>
      </w:rPr>
    </w:lvl>
  </w:abstractNum>
  <w:abstractNum w:abstractNumId="202">
    <w:nsid w:val="7CBE48B8"/>
    <w:multiLevelType w:val="hybridMultilevel"/>
    <w:tmpl w:val="7CBE48B8"/>
    <w:lvl w:ilvl="0" w:tplc="94061826">
      <w:start w:val="1"/>
      <w:numFmt w:val="bullet"/>
      <w:lvlText w:val=""/>
      <w:lvlJc w:val="left"/>
      <w:pPr>
        <w:ind w:left="720" w:hanging="360"/>
      </w:pPr>
      <w:rPr>
        <w:rFonts w:ascii="Symbol" w:hAnsi="Symbol"/>
      </w:rPr>
    </w:lvl>
    <w:lvl w:ilvl="1" w:tplc="BEF2DBD8">
      <w:start w:val="1"/>
      <w:numFmt w:val="bullet"/>
      <w:lvlText w:val="o"/>
      <w:lvlJc w:val="left"/>
      <w:pPr>
        <w:tabs>
          <w:tab w:val="num" w:pos="1440"/>
        </w:tabs>
        <w:ind w:left="1440" w:hanging="360"/>
      </w:pPr>
      <w:rPr>
        <w:rFonts w:ascii="Courier New" w:hAnsi="Courier New"/>
      </w:rPr>
    </w:lvl>
    <w:lvl w:ilvl="2" w:tplc="7D2693F0">
      <w:start w:val="1"/>
      <w:numFmt w:val="bullet"/>
      <w:lvlText w:val=""/>
      <w:lvlJc w:val="left"/>
      <w:pPr>
        <w:tabs>
          <w:tab w:val="num" w:pos="2160"/>
        </w:tabs>
        <w:ind w:left="2160" w:hanging="360"/>
      </w:pPr>
      <w:rPr>
        <w:rFonts w:ascii="Wingdings" w:hAnsi="Wingdings"/>
      </w:rPr>
    </w:lvl>
    <w:lvl w:ilvl="3" w:tplc="C1C63C64">
      <w:start w:val="1"/>
      <w:numFmt w:val="bullet"/>
      <w:lvlText w:val=""/>
      <w:lvlJc w:val="left"/>
      <w:pPr>
        <w:tabs>
          <w:tab w:val="num" w:pos="2880"/>
        </w:tabs>
        <w:ind w:left="2880" w:hanging="360"/>
      </w:pPr>
      <w:rPr>
        <w:rFonts w:ascii="Symbol" w:hAnsi="Symbol"/>
      </w:rPr>
    </w:lvl>
    <w:lvl w:ilvl="4" w:tplc="1A42DA4A">
      <w:start w:val="1"/>
      <w:numFmt w:val="bullet"/>
      <w:lvlText w:val="o"/>
      <w:lvlJc w:val="left"/>
      <w:pPr>
        <w:tabs>
          <w:tab w:val="num" w:pos="3600"/>
        </w:tabs>
        <w:ind w:left="3600" w:hanging="360"/>
      </w:pPr>
      <w:rPr>
        <w:rFonts w:ascii="Courier New" w:hAnsi="Courier New"/>
      </w:rPr>
    </w:lvl>
    <w:lvl w:ilvl="5" w:tplc="F0C0BAE2">
      <w:start w:val="1"/>
      <w:numFmt w:val="bullet"/>
      <w:lvlText w:val=""/>
      <w:lvlJc w:val="left"/>
      <w:pPr>
        <w:tabs>
          <w:tab w:val="num" w:pos="4320"/>
        </w:tabs>
        <w:ind w:left="4320" w:hanging="360"/>
      </w:pPr>
      <w:rPr>
        <w:rFonts w:ascii="Wingdings" w:hAnsi="Wingdings"/>
      </w:rPr>
    </w:lvl>
    <w:lvl w:ilvl="6" w:tplc="E59AD464">
      <w:start w:val="1"/>
      <w:numFmt w:val="bullet"/>
      <w:lvlText w:val=""/>
      <w:lvlJc w:val="left"/>
      <w:pPr>
        <w:tabs>
          <w:tab w:val="num" w:pos="5040"/>
        </w:tabs>
        <w:ind w:left="5040" w:hanging="360"/>
      </w:pPr>
      <w:rPr>
        <w:rFonts w:ascii="Symbol" w:hAnsi="Symbol"/>
      </w:rPr>
    </w:lvl>
    <w:lvl w:ilvl="7" w:tplc="8EBAE6B6">
      <w:start w:val="1"/>
      <w:numFmt w:val="bullet"/>
      <w:lvlText w:val="o"/>
      <w:lvlJc w:val="left"/>
      <w:pPr>
        <w:tabs>
          <w:tab w:val="num" w:pos="5760"/>
        </w:tabs>
        <w:ind w:left="5760" w:hanging="360"/>
      </w:pPr>
      <w:rPr>
        <w:rFonts w:ascii="Courier New" w:hAnsi="Courier New"/>
      </w:rPr>
    </w:lvl>
    <w:lvl w:ilvl="8" w:tplc="83DCF742">
      <w:start w:val="1"/>
      <w:numFmt w:val="bullet"/>
      <w:lvlText w:val=""/>
      <w:lvlJc w:val="left"/>
      <w:pPr>
        <w:tabs>
          <w:tab w:val="num" w:pos="6480"/>
        </w:tabs>
        <w:ind w:left="6480" w:hanging="360"/>
      </w:pPr>
      <w:rPr>
        <w:rFonts w:ascii="Wingdings" w:hAnsi="Wingdings"/>
      </w:rPr>
    </w:lvl>
  </w:abstractNum>
  <w:abstractNum w:abstractNumId="203">
    <w:nsid w:val="7CBE48B9"/>
    <w:multiLevelType w:val="hybridMultilevel"/>
    <w:tmpl w:val="7CBE48B9"/>
    <w:lvl w:ilvl="0" w:tplc="6C3CC6C2">
      <w:start w:val="1"/>
      <w:numFmt w:val="bullet"/>
      <w:lvlText w:val=""/>
      <w:lvlJc w:val="left"/>
      <w:pPr>
        <w:ind w:left="720" w:hanging="360"/>
      </w:pPr>
      <w:rPr>
        <w:rFonts w:ascii="Symbol" w:hAnsi="Symbol"/>
      </w:rPr>
    </w:lvl>
    <w:lvl w:ilvl="1" w:tplc="B55C2B88">
      <w:start w:val="1"/>
      <w:numFmt w:val="bullet"/>
      <w:lvlText w:val="o"/>
      <w:lvlJc w:val="left"/>
      <w:pPr>
        <w:tabs>
          <w:tab w:val="num" w:pos="1440"/>
        </w:tabs>
        <w:ind w:left="1440" w:hanging="360"/>
      </w:pPr>
      <w:rPr>
        <w:rFonts w:ascii="Courier New" w:hAnsi="Courier New"/>
      </w:rPr>
    </w:lvl>
    <w:lvl w:ilvl="2" w:tplc="66BC9C22">
      <w:start w:val="1"/>
      <w:numFmt w:val="bullet"/>
      <w:lvlText w:val=""/>
      <w:lvlJc w:val="left"/>
      <w:pPr>
        <w:tabs>
          <w:tab w:val="num" w:pos="2160"/>
        </w:tabs>
        <w:ind w:left="2160" w:hanging="360"/>
      </w:pPr>
      <w:rPr>
        <w:rFonts w:ascii="Wingdings" w:hAnsi="Wingdings"/>
      </w:rPr>
    </w:lvl>
    <w:lvl w:ilvl="3" w:tplc="2EFE4DA0">
      <w:start w:val="1"/>
      <w:numFmt w:val="bullet"/>
      <w:lvlText w:val=""/>
      <w:lvlJc w:val="left"/>
      <w:pPr>
        <w:tabs>
          <w:tab w:val="num" w:pos="2880"/>
        </w:tabs>
        <w:ind w:left="2880" w:hanging="360"/>
      </w:pPr>
      <w:rPr>
        <w:rFonts w:ascii="Symbol" w:hAnsi="Symbol"/>
      </w:rPr>
    </w:lvl>
    <w:lvl w:ilvl="4" w:tplc="69C8B832">
      <w:start w:val="1"/>
      <w:numFmt w:val="bullet"/>
      <w:lvlText w:val="o"/>
      <w:lvlJc w:val="left"/>
      <w:pPr>
        <w:tabs>
          <w:tab w:val="num" w:pos="3600"/>
        </w:tabs>
        <w:ind w:left="3600" w:hanging="360"/>
      </w:pPr>
      <w:rPr>
        <w:rFonts w:ascii="Courier New" w:hAnsi="Courier New"/>
      </w:rPr>
    </w:lvl>
    <w:lvl w:ilvl="5" w:tplc="0568D5CC">
      <w:start w:val="1"/>
      <w:numFmt w:val="bullet"/>
      <w:lvlText w:val=""/>
      <w:lvlJc w:val="left"/>
      <w:pPr>
        <w:tabs>
          <w:tab w:val="num" w:pos="4320"/>
        </w:tabs>
        <w:ind w:left="4320" w:hanging="360"/>
      </w:pPr>
      <w:rPr>
        <w:rFonts w:ascii="Wingdings" w:hAnsi="Wingdings"/>
      </w:rPr>
    </w:lvl>
    <w:lvl w:ilvl="6" w:tplc="701A232C">
      <w:start w:val="1"/>
      <w:numFmt w:val="bullet"/>
      <w:lvlText w:val=""/>
      <w:lvlJc w:val="left"/>
      <w:pPr>
        <w:tabs>
          <w:tab w:val="num" w:pos="5040"/>
        </w:tabs>
        <w:ind w:left="5040" w:hanging="360"/>
      </w:pPr>
      <w:rPr>
        <w:rFonts w:ascii="Symbol" w:hAnsi="Symbol"/>
      </w:rPr>
    </w:lvl>
    <w:lvl w:ilvl="7" w:tplc="B8E48094">
      <w:start w:val="1"/>
      <w:numFmt w:val="bullet"/>
      <w:lvlText w:val="o"/>
      <w:lvlJc w:val="left"/>
      <w:pPr>
        <w:tabs>
          <w:tab w:val="num" w:pos="5760"/>
        </w:tabs>
        <w:ind w:left="5760" w:hanging="360"/>
      </w:pPr>
      <w:rPr>
        <w:rFonts w:ascii="Courier New" w:hAnsi="Courier New"/>
      </w:rPr>
    </w:lvl>
    <w:lvl w:ilvl="8" w:tplc="2152D35E">
      <w:start w:val="1"/>
      <w:numFmt w:val="bullet"/>
      <w:lvlText w:val=""/>
      <w:lvlJc w:val="left"/>
      <w:pPr>
        <w:tabs>
          <w:tab w:val="num" w:pos="6480"/>
        </w:tabs>
        <w:ind w:left="6480" w:hanging="360"/>
      </w:pPr>
      <w:rPr>
        <w:rFonts w:ascii="Wingdings" w:hAnsi="Wingdings"/>
      </w:rPr>
    </w:lvl>
  </w:abstractNum>
  <w:abstractNum w:abstractNumId="204">
    <w:nsid w:val="7CBE48BA"/>
    <w:multiLevelType w:val="hybridMultilevel"/>
    <w:tmpl w:val="7CBE48BA"/>
    <w:lvl w:ilvl="0" w:tplc="FBFA3148">
      <w:start w:val="1"/>
      <w:numFmt w:val="bullet"/>
      <w:lvlText w:val=""/>
      <w:lvlJc w:val="left"/>
      <w:pPr>
        <w:ind w:left="720" w:hanging="360"/>
      </w:pPr>
      <w:rPr>
        <w:rFonts w:ascii="Symbol" w:hAnsi="Symbol"/>
      </w:rPr>
    </w:lvl>
    <w:lvl w:ilvl="1" w:tplc="1D3AB08E">
      <w:start w:val="1"/>
      <w:numFmt w:val="bullet"/>
      <w:lvlText w:val="o"/>
      <w:lvlJc w:val="left"/>
      <w:pPr>
        <w:tabs>
          <w:tab w:val="num" w:pos="1440"/>
        </w:tabs>
        <w:ind w:left="1440" w:hanging="360"/>
      </w:pPr>
      <w:rPr>
        <w:rFonts w:ascii="Courier New" w:hAnsi="Courier New"/>
      </w:rPr>
    </w:lvl>
    <w:lvl w:ilvl="2" w:tplc="EA74FA6A">
      <w:start w:val="1"/>
      <w:numFmt w:val="bullet"/>
      <w:lvlText w:val=""/>
      <w:lvlJc w:val="left"/>
      <w:pPr>
        <w:tabs>
          <w:tab w:val="num" w:pos="2160"/>
        </w:tabs>
        <w:ind w:left="2160" w:hanging="360"/>
      </w:pPr>
      <w:rPr>
        <w:rFonts w:ascii="Wingdings" w:hAnsi="Wingdings"/>
      </w:rPr>
    </w:lvl>
    <w:lvl w:ilvl="3" w:tplc="75048050">
      <w:start w:val="1"/>
      <w:numFmt w:val="bullet"/>
      <w:lvlText w:val=""/>
      <w:lvlJc w:val="left"/>
      <w:pPr>
        <w:tabs>
          <w:tab w:val="num" w:pos="2880"/>
        </w:tabs>
        <w:ind w:left="2880" w:hanging="360"/>
      </w:pPr>
      <w:rPr>
        <w:rFonts w:ascii="Symbol" w:hAnsi="Symbol"/>
      </w:rPr>
    </w:lvl>
    <w:lvl w:ilvl="4" w:tplc="F0F8139E">
      <w:start w:val="1"/>
      <w:numFmt w:val="bullet"/>
      <w:lvlText w:val="o"/>
      <w:lvlJc w:val="left"/>
      <w:pPr>
        <w:tabs>
          <w:tab w:val="num" w:pos="3600"/>
        </w:tabs>
        <w:ind w:left="3600" w:hanging="360"/>
      </w:pPr>
      <w:rPr>
        <w:rFonts w:ascii="Courier New" w:hAnsi="Courier New"/>
      </w:rPr>
    </w:lvl>
    <w:lvl w:ilvl="5" w:tplc="EBACC8CC">
      <w:start w:val="1"/>
      <w:numFmt w:val="bullet"/>
      <w:lvlText w:val=""/>
      <w:lvlJc w:val="left"/>
      <w:pPr>
        <w:tabs>
          <w:tab w:val="num" w:pos="4320"/>
        </w:tabs>
        <w:ind w:left="4320" w:hanging="360"/>
      </w:pPr>
      <w:rPr>
        <w:rFonts w:ascii="Wingdings" w:hAnsi="Wingdings"/>
      </w:rPr>
    </w:lvl>
    <w:lvl w:ilvl="6" w:tplc="D63C3EF0">
      <w:start w:val="1"/>
      <w:numFmt w:val="bullet"/>
      <w:lvlText w:val=""/>
      <w:lvlJc w:val="left"/>
      <w:pPr>
        <w:tabs>
          <w:tab w:val="num" w:pos="5040"/>
        </w:tabs>
        <w:ind w:left="5040" w:hanging="360"/>
      </w:pPr>
      <w:rPr>
        <w:rFonts w:ascii="Symbol" w:hAnsi="Symbol"/>
      </w:rPr>
    </w:lvl>
    <w:lvl w:ilvl="7" w:tplc="E1D8D03E">
      <w:start w:val="1"/>
      <w:numFmt w:val="bullet"/>
      <w:lvlText w:val="o"/>
      <w:lvlJc w:val="left"/>
      <w:pPr>
        <w:tabs>
          <w:tab w:val="num" w:pos="5760"/>
        </w:tabs>
        <w:ind w:left="5760" w:hanging="360"/>
      </w:pPr>
      <w:rPr>
        <w:rFonts w:ascii="Courier New" w:hAnsi="Courier New"/>
      </w:rPr>
    </w:lvl>
    <w:lvl w:ilvl="8" w:tplc="8814FE44">
      <w:start w:val="1"/>
      <w:numFmt w:val="bullet"/>
      <w:lvlText w:val=""/>
      <w:lvlJc w:val="left"/>
      <w:pPr>
        <w:tabs>
          <w:tab w:val="num" w:pos="6480"/>
        </w:tabs>
        <w:ind w:left="6480" w:hanging="360"/>
      </w:pPr>
      <w:rPr>
        <w:rFonts w:ascii="Wingdings" w:hAnsi="Wingdings"/>
      </w:rPr>
    </w:lvl>
  </w:abstractNum>
  <w:abstractNum w:abstractNumId="205">
    <w:nsid w:val="7CBE48BB"/>
    <w:multiLevelType w:val="hybridMultilevel"/>
    <w:tmpl w:val="7CBE48BB"/>
    <w:lvl w:ilvl="0" w:tplc="821E464E">
      <w:start w:val="1"/>
      <w:numFmt w:val="bullet"/>
      <w:lvlText w:val=""/>
      <w:lvlJc w:val="left"/>
      <w:pPr>
        <w:ind w:left="720" w:hanging="360"/>
      </w:pPr>
      <w:rPr>
        <w:rFonts w:ascii="Symbol" w:hAnsi="Symbol"/>
      </w:rPr>
    </w:lvl>
    <w:lvl w:ilvl="1" w:tplc="B212E008">
      <w:start w:val="1"/>
      <w:numFmt w:val="bullet"/>
      <w:lvlText w:val="o"/>
      <w:lvlJc w:val="left"/>
      <w:pPr>
        <w:tabs>
          <w:tab w:val="num" w:pos="1440"/>
        </w:tabs>
        <w:ind w:left="1440" w:hanging="360"/>
      </w:pPr>
      <w:rPr>
        <w:rFonts w:ascii="Courier New" w:hAnsi="Courier New"/>
      </w:rPr>
    </w:lvl>
    <w:lvl w:ilvl="2" w:tplc="115A0822">
      <w:start w:val="1"/>
      <w:numFmt w:val="bullet"/>
      <w:lvlText w:val=""/>
      <w:lvlJc w:val="left"/>
      <w:pPr>
        <w:tabs>
          <w:tab w:val="num" w:pos="2160"/>
        </w:tabs>
        <w:ind w:left="2160" w:hanging="360"/>
      </w:pPr>
      <w:rPr>
        <w:rFonts w:ascii="Wingdings" w:hAnsi="Wingdings"/>
      </w:rPr>
    </w:lvl>
    <w:lvl w:ilvl="3" w:tplc="78B89EF4">
      <w:start w:val="1"/>
      <w:numFmt w:val="bullet"/>
      <w:lvlText w:val=""/>
      <w:lvlJc w:val="left"/>
      <w:pPr>
        <w:tabs>
          <w:tab w:val="num" w:pos="2880"/>
        </w:tabs>
        <w:ind w:left="2880" w:hanging="360"/>
      </w:pPr>
      <w:rPr>
        <w:rFonts w:ascii="Symbol" w:hAnsi="Symbol"/>
      </w:rPr>
    </w:lvl>
    <w:lvl w:ilvl="4" w:tplc="75ACA3BE">
      <w:start w:val="1"/>
      <w:numFmt w:val="bullet"/>
      <w:lvlText w:val="o"/>
      <w:lvlJc w:val="left"/>
      <w:pPr>
        <w:tabs>
          <w:tab w:val="num" w:pos="3600"/>
        </w:tabs>
        <w:ind w:left="3600" w:hanging="360"/>
      </w:pPr>
      <w:rPr>
        <w:rFonts w:ascii="Courier New" w:hAnsi="Courier New"/>
      </w:rPr>
    </w:lvl>
    <w:lvl w:ilvl="5" w:tplc="30047472">
      <w:start w:val="1"/>
      <w:numFmt w:val="bullet"/>
      <w:lvlText w:val=""/>
      <w:lvlJc w:val="left"/>
      <w:pPr>
        <w:tabs>
          <w:tab w:val="num" w:pos="4320"/>
        </w:tabs>
        <w:ind w:left="4320" w:hanging="360"/>
      </w:pPr>
      <w:rPr>
        <w:rFonts w:ascii="Wingdings" w:hAnsi="Wingdings"/>
      </w:rPr>
    </w:lvl>
    <w:lvl w:ilvl="6" w:tplc="C2B2A9BC">
      <w:start w:val="1"/>
      <w:numFmt w:val="bullet"/>
      <w:lvlText w:val=""/>
      <w:lvlJc w:val="left"/>
      <w:pPr>
        <w:tabs>
          <w:tab w:val="num" w:pos="5040"/>
        </w:tabs>
        <w:ind w:left="5040" w:hanging="360"/>
      </w:pPr>
      <w:rPr>
        <w:rFonts w:ascii="Symbol" w:hAnsi="Symbol"/>
      </w:rPr>
    </w:lvl>
    <w:lvl w:ilvl="7" w:tplc="1A94E7F4">
      <w:start w:val="1"/>
      <w:numFmt w:val="bullet"/>
      <w:lvlText w:val="o"/>
      <w:lvlJc w:val="left"/>
      <w:pPr>
        <w:tabs>
          <w:tab w:val="num" w:pos="5760"/>
        </w:tabs>
        <w:ind w:left="5760" w:hanging="360"/>
      </w:pPr>
      <w:rPr>
        <w:rFonts w:ascii="Courier New" w:hAnsi="Courier New"/>
      </w:rPr>
    </w:lvl>
    <w:lvl w:ilvl="8" w:tplc="0AA4A024">
      <w:start w:val="1"/>
      <w:numFmt w:val="bullet"/>
      <w:lvlText w:val=""/>
      <w:lvlJc w:val="left"/>
      <w:pPr>
        <w:tabs>
          <w:tab w:val="num" w:pos="6480"/>
        </w:tabs>
        <w:ind w:left="6480" w:hanging="360"/>
      </w:pPr>
      <w:rPr>
        <w:rFonts w:ascii="Wingdings" w:hAnsi="Wingdings"/>
      </w:rPr>
    </w:lvl>
  </w:abstractNum>
  <w:abstractNum w:abstractNumId="206">
    <w:nsid w:val="7CBE48BC"/>
    <w:multiLevelType w:val="hybridMultilevel"/>
    <w:tmpl w:val="7CBE48BC"/>
    <w:lvl w:ilvl="0" w:tplc="E96A4410">
      <w:start w:val="1"/>
      <w:numFmt w:val="bullet"/>
      <w:lvlText w:val=""/>
      <w:lvlJc w:val="left"/>
      <w:pPr>
        <w:ind w:left="720" w:hanging="360"/>
      </w:pPr>
      <w:rPr>
        <w:rFonts w:ascii="Symbol" w:hAnsi="Symbol"/>
      </w:rPr>
    </w:lvl>
    <w:lvl w:ilvl="1" w:tplc="AC2CB61E">
      <w:start w:val="1"/>
      <w:numFmt w:val="bullet"/>
      <w:lvlText w:val="o"/>
      <w:lvlJc w:val="left"/>
      <w:pPr>
        <w:tabs>
          <w:tab w:val="num" w:pos="1440"/>
        </w:tabs>
        <w:ind w:left="1440" w:hanging="360"/>
      </w:pPr>
      <w:rPr>
        <w:rFonts w:ascii="Courier New" w:hAnsi="Courier New"/>
      </w:rPr>
    </w:lvl>
    <w:lvl w:ilvl="2" w:tplc="51E08698">
      <w:start w:val="1"/>
      <w:numFmt w:val="bullet"/>
      <w:lvlText w:val=""/>
      <w:lvlJc w:val="left"/>
      <w:pPr>
        <w:tabs>
          <w:tab w:val="num" w:pos="2160"/>
        </w:tabs>
        <w:ind w:left="2160" w:hanging="360"/>
      </w:pPr>
      <w:rPr>
        <w:rFonts w:ascii="Wingdings" w:hAnsi="Wingdings"/>
      </w:rPr>
    </w:lvl>
    <w:lvl w:ilvl="3" w:tplc="FFD2E328">
      <w:start w:val="1"/>
      <w:numFmt w:val="bullet"/>
      <w:lvlText w:val=""/>
      <w:lvlJc w:val="left"/>
      <w:pPr>
        <w:tabs>
          <w:tab w:val="num" w:pos="2880"/>
        </w:tabs>
        <w:ind w:left="2880" w:hanging="360"/>
      </w:pPr>
      <w:rPr>
        <w:rFonts w:ascii="Symbol" w:hAnsi="Symbol"/>
      </w:rPr>
    </w:lvl>
    <w:lvl w:ilvl="4" w:tplc="091A9B32">
      <w:start w:val="1"/>
      <w:numFmt w:val="bullet"/>
      <w:lvlText w:val="o"/>
      <w:lvlJc w:val="left"/>
      <w:pPr>
        <w:tabs>
          <w:tab w:val="num" w:pos="3600"/>
        </w:tabs>
        <w:ind w:left="3600" w:hanging="360"/>
      </w:pPr>
      <w:rPr>
        <w:rFonts w:ascii="Courier New" w:hAnsi="Courier New"/>
      </w:rPr>
    </w:lvl>
    <w:lvl w:ilvl="5" w:tplc="754074DA">
      <w:start w:val="1"/>
      <w:numFmt w:val="bullet"/>
      <w:lvlText w:val=""/>
      <w:lvlJc w:val="left"/>
      <w:pPr>
        <w:tabs>
          <w:tab w:val="num" w:pos="4320"/>
        </w:tabs>
        <w:ind w:left="4320" w:hanging="360"/>
      </w:pPr>
      <w:rPr>
        <w:rFonts w:ascii="Wingdings" w:hAnsi="Wingdings"/>
      </w:rPr>
    </w:lvl>
    <w:lvl w:ilvl="6" w:tplc="3354A9B8">
      <w:start w:val="1"/>
      <w:numFmt w:val="bullet"/>
      <w:lvlText w:val=""/>
      <w:lvlJc w:val="left"/>
      <w:pPr>
        <w:tabs>
          <w:tab w:val="num" w:pos="5040"/>
        </w:tabs>
        <w:ind w:left="5040" w:hanging="360"/>
      </w:pPr>
      <w:rPr>
        <w:rFonts w:ascii="Symbol" w:hAnsi="Symbol"/>
      </w:rPr>
    </w:lvl>
    <w:lvl w:ilvl="7" w:tplc="79A05C26">
      <w:start w:val="1"/>
      <w:numFmt w:val="bullet"/>
      <w:lvlText w:val="o"/>
      <w:lvlJc w:val="left"/>
      <w:pPr>
        <w:tabs>
          <w:tab w:val="num" w:pos="5760"/>
        </w:tabs>
        <w:ind w:left="5760" w:hanging="360"/>
      </w:pPr>
      <w:rPr>
        <w:rFonts w:ascii="Courier New" w:hAnsi="Courier New"/>
      </w:rPr>
    </w:lvl>
    <w:lvl w:ilvl="8" w:tplc="B68820B0">
      <w:start w:val="1"/>
      <w:numFmt w:val="bullet"/>
      <w:lvlText w:val=""/>
      <w:lvlJc w:val="left"/>
      <w:pPr>
        <w:tabs>
          <w:tab w:val="num" w:pos="6480"/>
        </w:tabs>
        <w:ind w:left="6480" w:hanging="360"/>
      </w:pPr>
      <w:rPr>
        <w:rFonts w:ascii="Wingdings" w:hAnsi="Wingdings"/>
      </w:rPr>
    </w:lvl>
  </w:abstractNum>
  <w:abstractNum w:abstractNumId="207">
    <w:nsid w:val="7CBE48BD"/>
    <w:multiLevelType w:val="hybridMultilevel"/>
    <w:tmpl w:val="7CBE48BD"/>
    <w:lvl w:ilvl="0" w:tplc="1B200E04">
      <w:start w:val="1"/>
      <w:numFmt w:val="bullet"/>
      <w:lvlText w:val=""/>
      <w:lvlJc w:val="left"/>
      <w:pPr>
        <w:ind w:left="720" w:hanging="360"/>
      </w:pPr>
      <w:rPr>
        <w:rFonts w:ascii="Symbol" w:hAnsi="Symbol"/>
      </w:rPr>
    </w:lvl>
    <w:lvl w:ilvl="1" w:tplc="EC200CE0">
      <w:start w:val="1"/>
      <w:numFmt w:val="bullet"/>
      <w:lvlText w:val="o"/>
      <w:lvlJc w:val="left"/>
      <w:pPr>
        <w:ind w:left="1440" w:hanging="360"/>
      </w:pPr>
      <w:rPr>
        <w:rFonts w:ascii="Courier New" w:hAnsi="Courier New"/>
      </w:rPr>
    </w:lvl>
    <w:lvl w:ilvl="2" w:tplc="682836E8">
      <w:start w:val="1"/>
      <w:numFmt w:val="bullet"/>
      <w:lvlText w:val=""/>
      <w:lvlJc w:val="left"/>
      <w:pPr>
        <w:tabs>
          <w:tab w:val="num" w:pos="2160"/>
        </w:tabs>
        <w:ind w:left="2160" w:hanging="360"/>
      </w:pPr>
      <w:rPr>
        <w:rFonts w:ascii="Wingdings" w:hAnsi="Wingdings"/>
      </w:rPr>
    </w:lvl>
    <w:lvl w:ilvl="3" w:tplc="B17A02FC">
      <w:start w:val="1"/>
      <w:numFmt w:val="bullet"/>
      <w:lvlText w:val=""/>
      <w:lvlJc w:val="left"/>
      <w:pPr>
        <w:tabs>
          <w:tab w:val="num" w:pos="2880"/>
        </w:tabs>
        <w:ind w:left="2880" w:hanging="360"/>
      </w:pPr>
      <w:rPr>
        <w:rFonts w:ascii="Symbol" w:hAnsi="Symbol"/>
      </w:rPr>
    </w:lvl>
    <w:lvl w:ilvl="4" w:tplc="D764A60A">
      <w:start w:val="1"/>
      <w:numFmt w:val="bullet"/>
      <w:lvlText w:val="o"/>
      <w:lvlJc w:val="left"/>
      <w:pPr>
        <w:tabs>
          <w:tab w:val="num" w:pos="3600"/>
        </w:tabs>
        <w:ind w:left="3600" w:hanging="360"/>
      </w:pPr>
      <w:rPr>
        <w:rFonts w:ascii="Courier New" w:hAnsi="Courier New"/>
      </w:rPr>
    </w:lvl>
    <w:lvl w:ilvl="5" w:tplc="4BEADFE2">
      <w:start w:val="1"/>
      <w:numFmt w:val="bullet"/>
      <w:lvlText w:val=""/>
      <w:lvlJc w:val="left"/>
      <w:pPr>
        <w:tabs>
          <w:tab w:val="num" w:pos="4320"/>
        </w:tabs>
        <w:ind w:left="4320" w:hanging="360"/>
      </w:pPr>
      <w:rPr>
        <w:rFonts w:ascii="Wingdings" w:hAnsi="Wingdings"/>
      </w:rPr>
    </w:lvl>
    <w:lvl w:ilvl="6" w:tplc="80801AD6">
      <w:start w:val="1"/>
      <w:numFmt w:val="bullet"/>
      <w:lvlText w:val=""/>
      <w:lvlJc w:val="left"/>
      <w:pPr>
        <w:tabs>
          <w:tab w:val="num" w:pos="5040"/>
        </w:tabs>
        <w:ind w:left="5040" w:hanging="360"/>
      </w:pPr>
      <w:rPr>
        <w:rFonts w:ascii="Symbol" w:hAnsi="Symbol"/>
      </w:rPr>
    </w:lvl>
    <w:lvl w:ilvl="7" w:tplc="DAB03C38">
      <w:start w:val="1"/>
      <w:numFmt w:val="bullet"/>
      <w:lvlText w:val="o"/>
      <w:lvlJc w:val="left"/>
      <w:pPr>
        <w:tabs>
          <w:tab w:val="num" w:pos="5760"/>
        </w:tabs>
        <w:ind w:left="5760" w:hanging="360"/>
      </w:pPr>
      <w:rPr>
        <w:rFonts w:ascii="Courier New" w:hAnsi="Courier New"/>
      </w:rPr>
    </w:lvl>
    <w:lvl w:ilvl="8" w:tplc="B63A41EE">
      <w:start w:val="1"/>
      <w:numFmt w:val="bullet"/>
      <w:lvlText w:val=""/>
      <w:lvlJc w:val="left"/>
      <w:pPr>
        <w:tabs>
          <w:tab w:val="num" w:pos="6480"/>
        </w:tabs>
        <w:ind w:left="6480" w:hanging="360"/>
      </w:pPr>
      <w:rPr>
        <w:rFonts w:ascii="Wingdings" w:hAnsi="Wingdings"/>
      </w:rPr>
    </w:lvl>
  </w:abstractNum>
  <w:abstractNum w:abstractNumId="208">
    <w:nsid w:val="7CBE48BE"/>
    <w:multiLevelType w:val="hybridMultilevel"/>
    <w:tmpl w:val="7CBE48BE"/>
    <w:lvl w:ilvl="0" w:tplc="4D342AB4">
      <w:start w:val="1"/>
      <w:numFmt w:val="bullet"/>
      <w:lvlText w:val=""/>
      <w:lvlJc w:val="left"/>
      <w:pPr>
        <w:ind w:left="720" w:hanging="360"/>
      </w:pPr>
      <w:rPr>
        <w:rFonts w:ascii="Symbol" w:hAnsi="Symbol"/>
      </w:rPr>
    </w:lvl>
    <w:lvl w:ilvl="1" w:tplc="863E9D1C">
      <w:start w:val="1"/>
      <w:numFmt w:val="bullet"/>
      <w:lvlText w:val="o"/>
      <w:lvlJc w:val="left"/>
      <w:pPr>
        <w:ind w:left="1440" w:hanging="360"/>
      </w:pPr>
      <w:rPr>
        <w:rFonts w:ascii="Courier New" w:hAnsi="Courier New"/>
      </w:rPr>
    </w:lvl>
    <w:lvl w:ilvl="2" w:tplc="B5122B0E">
      <w:start w:val="1"/>
      <w:numFmt w:val="bullet"/>
      <w:lvlText w:val=""/>
      <w:lvlJc w:val="left"/>
      <w:pPr>
        <w:tabs>
          <w:tab w:val="num" w:pos="2160"/>
        </w:tabs>
        <w:ind w:left="2160" w:hanging="360"/>
      </w:pPr>
      <w:rPr>
        <w:rFonts w:ascii="Wingdings" w:hAnsi="Wingdings"/>
      </w:rPr>
    </w:lvl>
    <w:lvl w:ilvl="3" w:tplc="0276BF22">
      <w:start w:val="1"/>
      <w:numFmt w:val="bullet"/>
      <w:lvlText w:val=""/>
      <w:lvlJc w:val="left"/>
      <w:pPr>
        <w:tabs>
          <w:tab w:val="num" w:pos="2880"/>
        </w:tabs>
        <w:ind w:left="2880" w:hanging="360"/>
      </w:pPr>
      <w:rPr>
        <w:rFonts w:ascii="Symbol" w:hAnsi="Symbol"/>
      </w:rPr>
    </w:lvl>
    <w:lvl w:ilvl="4" w:tplc="1F44C440">
      <w:start w:val="1"/>
      <w:numFmt w:val="bullet"/>
      <w:lvlText w:val="o"/>
      <w:lvlJc w:val="left"/>
      <w:pPr>
        <w:tabs>
          <w:tab w:val="num" w:pos="3600"/>
        </w:tabs>
        <w:ind w:left="3600" w:hanging="360"/>
      </w:pPr>
      <w:rPr>
        <w:rFonts w:ascii="Courier New" w:hAnsi="Courier New"/>
      </w:rPr>
    </w:lvl>
    <w:lvl w:ilvl="5" w:tplc="857EAD9E">
      <w:start w:val="1"/>
      <w:numFmt w:val="bullet"/>
      <w:lvlText w:val=""/>
      <w:lvlJc w:val="left"/>
      <w:pPr>
        <w:tabs>
          <w:tab w:val="num" w:pos="4320"/>
        </w:tabs>
        <w:ind w:left="4320" w:hanging="360"/>
      </w:pPr>
      <w:rPr>
        <w:rFonts w:ascii="Wingdings" w:hAnsi="Wingdings"/>
      </w:rPr>
    </w:lvl>
    <w:lvl w:ilvl="6" w:tplc="05E452D8">
      <w:start w:val="1"/>
      <w:numFmt w:val="bullet"/>
      <w:lvlText w:val=""/>
      <w:lvlJc w:val="left"/>
      <w:pPr>
        <w:tabs>
          <w:tab w:val="num" w:pos="5040"/>
        </w:tabs>
        <w:ind w:left="5040" w:hanging="360"/>
      </w:pPr>
      <w:rPr>
        <w:rFonts w:ascii="Symbol" w:hAnsi="Symbol"/>
      </w:rPr>
    </w:lvl>
    <w:lvl w:ilvl="7" w:tplc="AB14C93C">
      <w:start w:val="1"/>
      <w:numFmt w:val="bullet"/>
      <w:lvlText w:val="o"/>
      <w:lvlJc w:val="left"/>
      <w:pPr>
        <w:tabs>
          <w:tab w:val="num" w:pos="5760"/>
        </w:tabs>
        <w:ind w:left="5760" w:hanging="360"/>
      </w:pPr>
      <w:rPr>
        <w:rFonts w:ascii="Courier New" w:hAnsi="Courier New"/>
      </w:rPr>
    </w:lvl>
    <w:lvl w:ilvl="8" w:tplc="9AD42FEE">
      <w:start w:val="1"/>
      <w:numFmt w:val="bullet"/>
      <w:lvlText w:val=""/>
      <w:lvlJc w:val="left"/>
      <w:pPr>
        <w:tabs>
          <w:tab w:val="num" w:pos="6480"/>
        </w:tabs>
        <w:ind w:left="6480" w:hanging="360"/>
      </w:pPr>
      <w:rPr>
        <w:rFonts w:ascii="Wingdings" w:hAnsi="Wingdings"/>
      </w:rPr>
    </w:lvl>
  </w:abstractNum>
  <w:abstractNum w:abstractNumId="209">
    <w:nsid w:val="7CBE48BF"/>
    <w:multiLevelType w:val="hybridMultilevel"/>
    <w:tmpl w:val="7CBE48BF"/>
    <w:lvl w:ilvl="0" w:tplc="FA5C547A">
      <w:start w:val="1"/>
      <w:numFmt w:val="bullet"/>
      <w:lvlText w:val=""/>
      <w:lvlJc w:val="left"/>
      <w:pPr>
        <w:ind w:left="720" w:hanging="360"/>
      </w:pPr>
      <w:rPr>
        <w:rFonts w:ascii="Symbol" w:hAnsi="Symbol"/>
      </w:rPr>
    </w:lvl>
    <w:lvl w:ilvl="1" w:tplc="344E1F66">
      <w:start w:val="1"/>
      <w:numFmt w:val="bullet"/>
      <w:lvlText w:val="o"/>
      <w:lvlJc w:val="left"/>
      <w:pPr>
        <w:ind w:left="1440" w:hanging="360"/>
      </w:pPr>
      <w:rPr>
        <w:rFonts w:ascii="Courier New" w:hAnsi="Courier New"/>
      </w:rPr>
    </w:lvl>
    <w:lvl w:ilvl="2" w:tplc="E6527F0E">
      <w:start w:val="1"/>
      <w:numFmt w:val="bullet"/>
      <w:lvlText w:val=""/>
      <w:lvlJc w:val="left"/>
      <w:pPr>
        <w:tabs>
          <w:tab w:val="num" w:pos="2160"/>
        </w:tabs>
        <w:ind w:left="2160" w:hanging="360"/>
      </w:pPr>
      <w:rPr>
        <w:rFonts w:ascii="Wingdings" w:hAnsi="Wingdings"/>
      </w:rPr>
    </w:lvl>
    <w:lvl w:ilvl="3" w:tplc="E040B152">
      <w:start w:val="1"/>
      <w:numFmt w:val="bullet"/>
      <w:lvlText w:val=""/>
      <w:lvlJc w:val="left"/>
      <w:pPr>
        <w:tabs>
          <w:tab w:val="num" w:pos="2880"/>
        </w:tabs>
        <w:ind w:left="2880" w:hanging="360"/>
      </w:pPr>
      <w:rPr>
        <w:rFonts w:ascii="Symbol" w:hAnsi="Symbol"/>
      </w:rPr>
    </w:lvl>
    <w:lvl w:ilvl="4" w:tplc="3250A594">
      <w:start w:val="1"/>
      <w:numFmt w:val="bullet"/>
      <w:lvlText w:val="o"/>
      <w:lvlJc w:val="left"/>
      <w:pPr>
        <w:tabs>
          <w:tab w:val="num" w:pos="3600"/>
        </w:tabs>
        <w:ind w:left="3600" w:hanging="360"/>
      </w:pPr>
      <w:rPr>
        <w:rFonts w:ascii="Courier New" w:hAnsi="Courier New"/>
      </w:rPr>
    </w:lvl>
    <w:lvl w:ilvl="5" w:tplc="AA38AE50">
      <w:start w:val="1"/>
      <w:numFmt w:val="bullet"/>
      <w:lvlText w:val=""/>
      <w:lvlJc w:val="left"/>
      <w:pPr>
        <w:tabs>
          <w:tab w:val="num" w:pos="4320"/>
        </w:tabs>
        <w:ind w:left="4320" w:hanging="360"/>
      </w:pPr>
      <w:rPr>
        <w:rFonts w:ascii="Wingdings" w:hAnsi="Wingdings"/>
      </w:rPr>
    </w:lvl>
    <w:lvl w:ilvl="6" w:tplc="B796A01A">
      <w:start w:val="1"/>
      <w:numFmt w:val="bullet"/>
      <w:lvlText w:val=""/>
      <w:lvlJc w:val="left"/>
      <w:pPr>
        <w:tabs>
          <w:tab w:val="num" w:pos="5040"/>
        </w:tabs>
        <w:ind w:left="5040" w:hanging="360"/>
      </w:pPr>
      <w:rPr>
        <w:rFonts w:ascii="Symbol" w:hAnsi="Symbol"/>
      </w:rPr>
    </w:lvl>
    <w:lvl w:ilvl="7" w:tplc="847E71CE">
      <w:start w:val="1"/>
      <w:numFmt w:val="bullet"/>
      <w:lvlText w:val="o"/>
      <w:lvlJc w:val="left"/>
      <w:pPr>
        <w:tabs>
          <w:tab w:val="num" w:pos="5760"/>
        </w:tabs>
        <w:ind w:left="5760" w:hanging="360"/>
      </w:pPr>
      <w:rPr>
        <w:rFonts w:ascii="Courier New" w:hAnsi="Courier New"/>
      </w:rPr>
    </w:lvl>
    <w:lvl w:ilvl="8" w:tplc="6AF0EB7C">
      <w:start w:val="1"/>
      <w:numFmt w:val="bullet"/>
      <w:lvlText w:val=""/>
      <w:lvlJc w:val="left"/>
      <w:pPr>
        <w:tabs>
          <w:tab w:val="num" w:pos="6480"/>
        </w:tabs>
        <w:ind w:left="6480" w:hanging="360"/>
      </w:pPr>
      <w:rPr>
        <w:rFonts w:ascii="Wingdings" w:hAnsi="Wingdings"/>
      </w:rPr>
    </w:lvl>
  </w:abstractNum>
  <w:abstractNum w:abstractNumId="210">
    <w:nsid w:val="7CBE48C0"/>
    <w:multiLevelType w:val="hybridMultilevel"/>
    <w:tmpl w:val="7CBE48C0"/>
    <w:lvl w:ilvl="0" w:tplc="32D8F400">
      <w:start w:val="1"/>
      <w:numFmt w:val="bullet"/>
      <w:lvlText w:val=""/>
      <w:lvlJc w:val="left"/>
      <w:pPr>
        <w:ind w:left="720" w:hanging="360"/>
      </w:pPr>
      <w:rPr>
        <w:rFonts w:ascii="Symbol" w:hAnsi="Symbol"/>
      </w:rPr>
    </w:lvl>
    <w:lvl w:ilvl="1" w:tplc="4D18103E">
      <w:start w:val="1"/>
      <w:numFmt w:val="bullet"/>
      <w:lvlText w:val="o"/>
      <w:lvlJc w:val="left"/>
      <w:pPr>
        <w:tabs>
          <w:tab w:val="num" w:pos="1440"/>
        </w:tabs>
        <w:ind w:left="1440" w:hanging="360"/>
      </w:pPr>
      <w:rPr>
        <w:rFonts w:ascii="Courier New" w:hAnsi="Courier New"/>
      </w:rPr>
    </w:lvl>
    <w:lvl w:ilvl="2" w:tplc="851C0294">
      <w:start w:val="1"/>
      <w:numFmt w:val="bullet"/>
      <w:lvlText w:val=""/>
      <w:lvlJc w:val="left"/>
      <w:pPr>
        <w:tabs>
          <w:tab w:val="num" w:pos="2160"/>
        </w:tabs>
        <w:ind w:left="2160" w:hanging="360"/>
      </w:pPr>
      <w:rPr>
        <w:rFonts w:ascii="Wingdings" w:hAnsi="Wingdings"/>
      </w:rPr>
    </w:lvl>
    <w:lvl w:ilvl="3" w:tplc="5F406D58">
      <w:start w:val="1"/>
      <w:numFmt w:val="bullet"/>
      <w:lvlText w:val=""/>
      <w:lvlJc w:val="left"/>
      <w:pPr>
        <w:tabs>
          <w:tab w:val="num" w:pos="2880"/>
        </w:tabs>
        <w:ind w:left="2880" w:hanging="360"/>
      </w:pPr>
      <w:rPr>
        <w:rFonts w:ascii="Symbol" w:hAnsi="Symbol"/>
      </w:rPr>
    </w:lvl>
    <w:lvl w:ilvl="4" w:tplc="4A505244">
      <w:start w:val="1"/>
      <w:numFmt w:val="bullet"/>
      <w:lvlText w:val="o"/>
      <w:lvlJc w:val="left"/>
      <w:pPr>
        <w:tabs>
          <w:tab w:val="num" w:pos="3600"/>
        </w:tabs>
        <w:ind w:left="3600" w:hanging="360"/>
      </w:pPr>
      <w:rPr>
        <w:rFonts w:ascii="Courier New" w:hAnsi="Courier New"/>
      </w:rPr>
    </w:lvl>
    <w:lvl w:ilvl="5" w:tplc="86527ECE">
      <w:start w:val="1"/>
      <w:numFmt w:val="bullet"/>
      <w:lvlText w:val=""/>
      <w:lvlJc w:val="left"/>
      <w:pPr>
        <w:tabs>
          <w:tab w:val="num" w:pos="4320"/>
        </w:tabs>
        <w:ind w:left="4320" w:hanging="360"/>
      </w:pPr>
      <w:rPr>
        <w:rFonts w:ascii="Wingdings" w:hAnsi="Wingdings"/>
      </w:rPr>
    </w:lvl>
    <w:lvl w:ilvl="6" w:tplc="04F806BC">
      <w:start w:val="1"/>
      <w:numFmt w:val="bullet"/>
      <w:lvlText w:val=""/>
      <w:lvlJc w:val="left"/>
      <w:pPr>
        <w:tabs>
          <w:tab w:val="num" w:pos="5040"/>
        </w:tabs>
        <w:ind w:left="5040" w:hanging="360"/>
      </w:pPr>
      <w:rPr>
        <w:rFonts w:ascii="Symbol" w:hAnsi="Symbol"/>
      </w:rPr>
    </w:lvl>
    <w:lvl w:ilvl="7" w:tplc="D338B61E">
      <w:start w:val="1"/>
      <w:numFmt w:val="bullet"/>
      <w:lvlText w:val="o"/>
      <w:lvlJc w:val="left"/>
      <w:pPr>
        <w:tabs>
          <w:tab w:val="num" w:pos="5760"/>
        </w:tabs>
        <w:ind w:left="5760" w:hanging="360"/>
      </w:pPr>
      <w:rPr>
        <w:rFonts w:ascii="Courier New" w:hAnsi="Courier New"/>
      </w:rPr>
    </w:lvl>
    <w:lvl w:ilvl="8" w:tplc="50D2F0EE">
      <w:start w:val="1"/>
      <w:numFmt w:val="bullet"/>
      <w:lvlText w:val=""/>
      <w:lvlJc w:val="left"/>
      <w:pPr>
        <w:tabs>
          <w:tab w:val="num" w:pos="6480"/>
        </w:tabs>
        <w:ind w:left="6480" w:hanging="360"/>
      </w:pPr>
      <w:rPr>
        <w:rFonts w:ascii="Wingdings" w:hAnsi="Wingdings"/>
      </w:rPr>
    </w:lvl>
  </w:abstractNum>
  <w:abstractNum w:abstractNumId="211">
    <w:nsid w:val="7CBE48C1"/>
    <w:multiLevelType w:val="hybridMultilevel"/>
    <w:tmpl w:val="7CBE48C1"/>
    <w:lvl w:ilvl="0" w:tplc="8FA093D4">
      <w:start w:val="1"/>
      <w:numFmt w:val="bullet"/>
      <w:lvlText w:val=""/>
      <w:lvlJc w:val="left"/>
      <w:pPr>
        <w:ind w:left="720" w:hanging="360"/>
      </w:pPr>
      <w:rPr>
        <w:rFonts w:ascii="Symbol" w:hAnsi="Symbol"/>
      </w:rPr>
    </w:lvl>
    <w:lvl w:ilvl="1" w:tplc="AED226E4">
      <w:start w:val="1"/>
      <w:numFmt w:val="bullet"/>
      <w:lvlText w:val="o"/>
      <w:lvlJc w:val="left"/>
      <w:pPr>
        <w:tabs>
          <w:tab w:val="num" w:pos="1440"/>
        </w:tabs>
        <w:ind w:left="1440" w:hanging="360"/>
      </w:pPr>
      <w:rPr>
        <w:rFonts w:ascii="Courier New" w:hAnsi="Courier New"/>
      </w:rPr>
    </w:lvl>
    <w:lvl w:ilvl="2" w:tplc="62502FBA">
      <w:start w:val="1"/>
      <w:numFmt w:val="bullet"/>
      <w:lvlText w:val=""/>
      <w:lvlJc w:val="left"/>
      <w:pPr>
        <w:tabs>
          <w:tab w:val="num" w:pos="2160"/>
        </w:tabs>
        <w:ind w:left="2160" w:hanging="360"/>
      </w:pPr>
      <w:rPr>
        <w:rFonts w:ascii="Wingdings" w:hAnsi="Wingdings"/>
      </w:rPr>
    </w:lvl>
    <w:lvl w:ilvl="3" w:tplc="5A7EF6C2">
      <w:start w:val="1"/>
      <w:numFmt w:val="bullet"/>
      <w:lvlText w:val=""/>
      <w:lvlJc w:val="left"/>
      <w:pPr>
        <w:tabs>
          <w:tab w:val="num" w:pos="2880"/>
        </w:tabs>
        <w:ind w:left="2880" w:hanging="360"/>
      </w:pPr>
      <w:rPr>
        <w:rFonts w:ascii="Symbol" w:hAnsi="Symbol"/>
      </w:rPr>
    </w:lvl>
    <w:lvl w:ilvl="4" w:tplc="312000D4">
      <w:start w:val="1"/>
      <w:numFmt w:val="bullet"/>
      <w:lvlText w:val="o"/>
      <w:lvlJc w:val="left"/>
      <w:pPr>
        <w:tabs>
          <w:tab w:val="num" w:pos="3600"/>
        </w:tabs>
        <w:ind w:left="3600" w:hanging="360"/>
      </w:pPr>
      <w:rPr>
        <w:rFonts w:ascii="Courier New" w:hAnsi="Courier New"/>
      </w:rPr>
    </w:lvl>
    <w:lvl w:ilvl="5" w:tplc="12EEA590">
      <w:start w:val="1"/>
      <w:numFmt w:val="bullet"/>
      <w:lvlText w:val=""/>
      <w:lvlJc w:val="left"/>
      <w:pPr>
        <w:tabs>
          <w:tab w:val="num" w:pos="4320"/>
        </w:tabs>
        <w:ind w:left="4320" w:hanging="360"/>
      </w:pPr>
      <w:rPr>
        <w:rFonts w:ascii="Wingdings" w:hAnsi="Wingdings"/>
      </w:rPr>
    </w:lvl>
    <w:lvl w:ilvl="6" w:tplc="3462EDBE">
      <w:start w:val="1"/>
      <w:numFmt w:val="bullet"/>
      <w:lvlText w:val=""/>
      <w:lvlJc w:val="left"/>
      <w:pPr>
        <w:tabs>
          <w:tab w:val="num" w:pos="5040"/>
        </w:tabs>
        <w:ind w:left="5040" w:hanging="360"/>
      </w:pPr>
      <w:rPr>
        <w:rFonts w:ascii="Symbol" w:hAnsi="Symbol"/>
      </w:rPr>
    </w:lvl>
    <w:lvl w:ilvl="7" w:tplc="48DA2248">
      <w:start w:val="1"/>
      <w:numFmt w:val="bullet"/>
      <w:lvlText w:val="o"/>
      <w:lvlJc w:val="left"/>
      <w:pPr>
        <w:tabs>
          <w:tab w:val="num" w:pos="5760"/>
        </w:tabs>
        <w:ind w:left="5760" w:hanging="360"/>
      </w:pPr>
      <w:rPr>
        <w:rFonts w:ascii="Courier New" w:hAnsi="Courier New"/>
      </w:rPr>
    </w:lvl>
    <w:lvl w:ilvl="8" w:tplc="8676EA10">
      <w:start w:val="1"/>
      <w:numFmt w:val="bullet"/>
      <w:lvlText w:val=""/>
      <w:lvlJc w:val="left"/>
      <w:pPr>
        <w:tabs>
          <w:tab w:val="num" w:pos="6480"/>
        </w:tabs>
        <w:ind w:left="6480" w:hanging="360"/>
      </w:pPr>
      <w:rPr>
        <w:rFonts w:ascii="Wingdings" w:hAnsi="Wingdings"/>
      </w:rPr>
    </w:lvl>
  </w:abstractNum>
  <w:abstractNum w:abstractNumId="212">
    <w:nsid w:val="7CBE48C2"/>
    <w:multiLevelType w:val="hybridMultilevel"/>
    <w:tmpl w:val="7CBE48C2"/>
    <w:lvl w:ilvl="0" w:tplc="43104B76">
      <w:start w:val="1"/>
      <w:numFmt w:val="bullet"/>
      <w:lvlText w:val=""/>
      <w:lvlJc w:val="left"/>
      <w:pPr>
        <w:ind w:left="720" w:hanging="360"/>
      </w:pPr>
      <w:rPr>
        <w:rFonts w:ascii="Symbol" w:hAnsi="Symbol"/>
      </w:rPr>
    </w:lvl>
    <w:lvl w:ilvl="1" w:tplc="7DB404EA">
      <w:start w:val="1"/>
      <w:numFmt w:val="bullet"/>
      <w:lvlText w:val="o"/>
      <w:lvlJc w:val="left"/>
      <w:pPr>
        <w:tabs>
          <w:tab w:val="num" w:pos="1440"/>
        </w:tabs>
        <w:ind w:left="1440" w:hanging="360"/>
      </w:pPr>
      <w:rPr>
        <w:rFonts w:ascii="Courier New" w:hAnsi="Courier New"/>
      </w:rPr>
    </w:lvl>
    <w:lvl w:ilvl="2" w:tplc="CF8E39FE">
      <w:start w:val="1"/>
      <w:numFmt w:val="bullet"/>
      <w:lvlText w:val=""/>
      <w:lvlJc w:val="left"/>
      <w:pPr>
        <w:tabs>
          <w:tab w:val="num" w:pos="2160"/>
        </w:tabs>
        <w:ind w:left="2160" w:hanging="360"/>
      </w:pPr>
      <w:rPr>
        <w:rFonts w:ascii="Wingdings" w:hAnsi="Wingdings"/>
      </w:rPr>
    </w:lvl>
    <w:lvl w:ilvl="3" w:tplc="58EA8A5A">
      <w:start w:val="1"/>
      <w:numFmt w:val="bullet"/>
      <w:lvlText w:val=""/>
      <w:lvlJc w:val="left"/>
      <w:pPr>
        <w:tabs>
          <w:tab w:val="num" w:pos="2880"/>
        </w:tabs>
        <w:ind w:left="2880" w:hanging="360"/>
      </w:pPr>
      <w:rPr>
        <w:rFonts w:ascii="Symbol" w:hAnsi="Symbol"/>
      </w:rPr>
    </w:lvl>
    <w:lvl w:ilvl="4" w:tplc="012AEC14">
      <w:start w:val="1"/>
      <w:numFmt w:val="bullet"/>
      <w:lvlText w:val="o"/>
      <w:lvlJc w:val="left"/>
      <w:pPr>
        <w:tabs>
          <w:tab w:val="num" w:pos="3600"/>
        </w:tabs>
        <w:ind w:left="3600" w:hanging="360"/>
      </w:pPr>
      <w:rPr>
        <w:rFonts w:ascii="Courier New" w:hAnsi="Courier New"/>
      </w:rPr>
    </w:lvl>
    <w:lvl w:ilvl="5" w:tplc="47CE3BA8">
      <w:start w:val="1"/>
      <w:numFmt w:val="bullet"/>
      <w:lvlText w:val=""/>
      <w:lvlJc w:val="left"/>
      <w:pPr>
        <w:tabs>
          <w:tab w:val="num" w:pos="4320"/>
        </w:tabs>
        <w:ind w:left="4320" w:hanging="360"/>
      </w:pPr>
      <w:rPr>
        <w:rFonts w:ascii="Wingdings" w:hAnsi="Wingdings"/>
      </w:rPr>
    </w:lvl>
    <w:lvl w:ilvl="6" w:tplc="06822C04">
      <w:start w:val="1"/>
      <w:numFmt w:val="bullet"/>
      <w:lvlText w:val=""/>
      <w:lvlJc w:val="left"/>
      <w:pPr>
        <w:tabs>
          <w:tab w:val="num" w:pos="5040"/>
        </w:tabs>
        <w:ind w:left="5040" w:hanging="360"/>
      </w:pPr>
      <w:rPr>
        <w:rFonts w:ascii="Symbol" w:hAnsi="Symbol"/>
      </w:rPr>
    </w:lvl>
    <w:lvl w:ilvl="7" w:tplc="DA22ECFC">
      <w:start w:val="1"/>
      <w:numFmt w:val="bullet"/>
      <w:lvlText w:val="o"/>
      <w:lvlJc w:val="left"/>
      <w:pPr>
        <w:tabs>
          <w:tab w:val="num" w:pos="5760"/>
        </w:tabs>
        <w:ind w:left="5760" w:hanging="360"/>
      </w:pPr>
      <w:rPr>
        <w:rFonts w:ascii="Courier New" w:hAnsi="Courier New"/>
      </w:rPr>
    </w:lvl>
    <w:lvl w:ilvl="8" w:tplc="36723B1A">
      <w:start w:val="1"/>
      <w:numFmt w:val="bullet"/>
      <w:lvlText w:val=""/>
      <w:lvlJc w:val="left"/>
      <w:pPr>
        <w:tabs>
          <w:tab w:val="num" w:pos="6480"/>
        </w:tabs>
        <w:ind w:left="6480" w:hanging="360"/>
      </w:pPr>
      <w:rPr>
        <w:rFonts w:ascii="Wingdings" w:hAnsi="Wingdings"/>
      </w:rPr>
    </w:lvl>
  </w:abstractNum>
  <w:abstractNum w:abstractNumId="213">
    <w:nsid w:val="7CBE48C3"/>
    <w:multiLevelType w:val="hybridMultilevel"/>
    <w:tmpl w:val="7CBE48C3"/>
    <w:lvl w:ilvl="0" w:tplc="D62C05CC">
      <w:start w:val="1"/>
      <w:numFmt w:val="bullet"/>
      <w:lvlText w:val=""/>
      <w:lvlJc w:val="left"/>
      <w:pPr>
        <w:ind w:left="720" w:hanging="360"/>
      </w:pPr>
      <w:rPr>
        <w:rFonts w:ascii="Symbol" w:hAnsi="Symbol"/>
      </w:rPr>
    </w:lvl>
    <w:lvl w:ilvl="1" w:tplc="A7307D5A">
      <w:start w:val="1"/>
      <w:numFmt w:val="bullet"/>
      <w:lvlText w:val="o"/>
      <w:lvlJc w:val="left"/>
      <w:pPr>
        <w:tabs>
          <w:tab w:val="num" w:pos="1440"/>
        </w:tabs>
        <w:ind w:left="1440" w:hanging="360"/>
      </w:pPr>
      <w:rPr>
        <w:rFonts w:ascii="Courier New" w:hAnsi="Courier New"/>
      </w:rPr>
    </w:lvl>
    <w:lvl w:ilvl="2" w:tplc="612E7B04">
      <w:start w:val="1"/>
      <w:numFmt w:val="bullet"/>
      <w:lvlText w:val=""/>
      <w:lvlJc w:val="left"/>
      <w:pPr>
        <w:tabs>
          <w:tab w:val="num" w:pos="2160"/>
        </w:tabs>
        <w:ind w:left="2160" w:hanging="360"/>
      </w:pPr>
      <w:rPr>
        <w:rFonts w:ascii="Wingdings" w:hAnsi="Wingdings"/>
      </w:rPr>
    </w:lvl>
    <w:lvl w:ilvl="3" w:tplc="D55A7978">
      <w:start w:val="1"/>
      <w:numFmt w:val="bullet"/>
      <w:lvlText w:val=""/>
      <w:lvlJc w:val="left"/>
      <w:pPr>
        <w:tabs>
          <w:tab w:val="num" w:pos="2880"/>
        </w:tabs>
        <w:ind w:left="2880" w:hanging="360"/>
      </w:pPr>
      <w:rPr>
        <w:rFonts w:ascii="Symbol" w:hAnsi="Symbol"/>
      </w:rPr>
    </w:lvl>
    <w:lvl w:ilvl="4" w:tplc="7E5ADB98">
      <w:start w:val="1"/>
      <w:numFmt w:val="bullet"/>
      <w:lvlText w:val="o"/>
      <w:lvlJc w:val="left"/>
      <w:pPr>
        <w:tabs>
          <w:tab w:val="num" w:pos="3600"/>
        </w:tabs>
        <w:ind w:left="3600" w:hanging="360"/>
      </w:pPr>
      <w:rPr>
        <w:rFonts w:ascii="Courier New" w:hAnsi="Courier New"/>
      </w:rPr>
    </w:lvl>
    <w:lvl w:ilvl="5" w:tplc="E08AA68A">
      <w:start w:val="1"/>
      <w:numFmt w:val="bullet"/>
      <w:lvlText w:val=""/>
      <w:lvlJc w:val="left"/>
      <w:pPr>
        <w:tabs>
          <w:tab w:val="num" w:pos="4320"/>
        </w:tabs>
        <w:ind w:left="4320" w:hanging="360"/>
      </w:pPr>
      <w:rPr>
        <w:rFonts w:ascii="Wingdings" w:hAnsi="Wingdings"/>
      </w:rPr>
    </w:lvl>
    <w:lvl w:ilvl="6" w:tplc="95C41072">
      <w:start w:val="1"/>
      <w:numFmt w:val="bullet"/>
      <w:lvlText w:val=""/>
      <w:lvlJc w:val="left"/>
      <w:pPr>
        <w:tabs>
          <w:tab w:val="num" w:pos="5040"/>
        </w:tabs>
        <w:ind w:left="5040" w:hanging="360"/>
      </w:pPr>
      <w:rPr>
        <w:rFonts w:ascii="Symbol" w:hAnsi="Symbol"/>
      </w:rPr>
    </w:lvl>
    <w:lvl w:ilvl="7" w:tplc="60ECA520">
      <w:start w:val="1"/>
      <w:numFmt w:val="bullet"/>
      <w:lvlText w:val="o"/>
      <w:lvlJc w:val="left"/>
      <w:pPr>
        <w:tabs>
          <w:tab w:val="num" w:pos="5760"/>
        </w:tabs>
        <w:ind w:left="5760" w:hanging="360"/>
      </w:pPr>
      <w:rPr>
        <w:rFonts w:ascii="Courier New" w:hAnsi="Courier New"/>
      </w:rPr>
    </w:lvl>
    <w:lvl w:ilvl="8" w:tplc="40567AE8">
      <w:start w:val="1"/>
      <w:numFmt w:val="bullet"/>
      <w:lvlText w:val=""/>
      <w:lvlJc w:val="left"/>
      <w:pPr>
        <w:tabs>
          <w:tab w:val="num" w:pos="6480"/>
        </w:tabs>
        <w:ind w:left="6480" w:hanging="360"/>
      </w:pPr>
      <w:rPr>
        <w:rFonts w:ascii="Wingdings" w:hAnsi="Wingdings"/>
      </w:rPr>
    </w:lvl>
  </w:abstractNum>
  <w:abstractNum w:abstractNumId="214">
    <w:nsid w:val="7CBE48C4"/>
    <w:multiLevelType w:val="hybridMultilevel"/>
    <w:tmpl w:val="7CBE48C4"/>
    <w:lvl w:ilvl="0" w:tplc="5AD4DAAE">
      <w:start w:val="1"/>
      <w:numFmt w:val="bullet"/>
      <w:lvlText w:val=""/>
      <w:lvlJc w:val="left"/>
      <w:pPr>
        <w:ind w:left="720" w:hanging="360"/>
      </w:pPr>
      <w:rPr>
        <w:rFonts w:ascii="Symbol" w:hAnsi="Symbol"/>
      </w:rPr>
    </w:lvl>
    <w:lvl w:ilvl="1" w:tplc="EE967474">
      <w:start w:val="1"/>
      <w:numFmt w:val="bullet"/>
      <w:lvlText w:val="o"/>
      <w:lvlJc w:val="left"/>
      <w:pPr>
        <w:tabs>
          <w:tab w:val="num" w:pos="1440"/>
        </w:tabs>
        <w:ind w:left="1440" w:hanging="360"/>
      </w:pPr>
      <w:rPr>
        <w:rFonts w:ascii="Courier New" w:hAnsi="Courier New"/>
      </w:rPr>
    </w:lvl>
    <w:lvl w:ilvl="2" w:tplc="29A4CC0C">
      <w:start w:val="1"/>
      <w:numFmt w:val="bullet"/>
      <w:lvlText w:val=""/>
      <w:lvlJc w:val="left"/>
      <w:pPr>
        <w:tabs>
          <w:tab w:val="num" w:pos="2160"/>
        </w:tabs>
        <w:ind w:left="2160" w:hanging="360"/>
      </w:pPr>
      <w:rPr>
        <w:rFonts w:ascii="Wingdings" w:hAnsi="Wingdings"/>
      </w:rPr>
    </w:lvl>
    <w:lvl w:ilvl="3" w:tplc="5EE27572">
      <w:start w:val="1"/>
      <w:numFmt w:val="bullet"/>
      <w:lvlText w:val=""/>
      <w:lvlJc w:val="left"/>
      <w:pPr>
        <w:tabs>
          <w:tab w:val="num" w:pos="2880"/>
        </w:tabs>
        <w:ind w:left="2880" w:hanging="360"/>
      </w:pPr>
      <w:rPr>
        <w:rFonts w:ascii="Symbol" w:hAnsi="Symbol"/>
      </w:rPr>
    </w:lvl>
    <w:lvl w:ilvl="4" w:tplc="F0C8A798">
      <w:start w:val="1"/>
      <w:numFmt w:val="bullet"/>
      <w:lvlText w:val="o"/>
      <w:lvlJc w:val="left"/>
      <w:pPr>
        <w:tabs>
          <w:tab w:val="num" w:pos="3600"/>
        </w:tabs>
        <w:ind w:left="3600" w:hanging="360"/>
      </w:pPr>
      <w:rPr>
        <w:rFonts w:ascii="Courier New" w:hAnsi="Courier New"/>
      </w:rPr>
    </w:lvl>
    <w:lvl w:ilvl="5" w:tplc="1408EF0E">
      <w:start w:val="1"/>
      <w:numFmt w:val="bullet"/>
      <w:lvlText w:val=""/>
      <w:lvlJc w:val="left"/>
      <w:pPr>
        <w:tabs>
          <w:tab w:val="num" w:pos="4320"/>
        </w:tabs>
        <w:ind w:left="4320" w:hanging="360"/>
      </w:pPr>
      <w:rPr>
        <w:rFonts w:ascii="Wingdings" w:hAnsi="Wingdings"/>
      </w:rPr>
    </w:lvl>
    <w:lvl w:ilvl="6" w:tplc="AE8A8E8A">
      <w:start w:val="1"/>
      <w:numFmt w:val="bullet"/>
      <w:lvlText w:val=""/>
      <w:lvlJc w:val="left"/>
      <w:pPr>
        <w:tabs>
          <w:tab w:val="num" w:pos="5040"/>
        </w:tabs>
        <w:ind w:left="5040" w:hanging="360"/>
      </w:pPr>
      <w:rPr>
        <w:rFonts w:ascii="Symbol" w:hAnsi="Symbol"/>
      </w:rPr>
    </w:lvl>
    <w:lvl w:ilvl="7" w:tplc="D96CC6AA">
      <w:start w:val="1"/>
      <w:numFmt w:val="bullet"/>
      <w:lvlText w:val="o"/>
      <w:lvlJc w:val="left"/>
      <w:pPr>
        <w:tabs>
          <w:tab w:val="num" w:pos="5760"/>
        </w:tabs>
        <w:ind w:left="5760" w:hanging="360"/>
      </w:pPr>
      <w:rPr>
        <w:rFonts w:ascii="Courier New" w:hAnsi="Courier New"/>
      </w:rPr>
    </w:lvl>
    <w:lvl w:ilvl="8" w:tplc="DB8C04D2">
      <w:start w:val="1"/>
      <w:numFmt w:val="bullet"/>
      <w:lvlText w:val=""/>
      <w:lvlJc w:val="left"/>
      <w:pPr>
        <w:tabs>
          <w:tab w:val="num" w:pos="6480"/>
        </w:tabs>
        <w:ind w:left="6480" w:hanging="360"/>
      </w:pPr>
      <w:rPr>
        <w:rFonts w:ascii="Wingdings" w:hAnsi="Wingdings"/>
      </w:rPr>
    </w:lvl>
  </w:abstractNum>
  <w:abstractNum w:abstractNumId="215">
    <w:nsid w:val="7CBE48C5"/>
    <w:multiLevelType w:val="hybridMultilevel"/>
    <w:tmpl w:val="7CBE48C5"/>
    <w:lvl w:ilvl="0" w:tplc="CD34F9BE">
      <w:start w:val="1"/>
      <w:numFmt w:val="bullet"/>
      <w:lvlText w:val=""/>
      <w:lvlJc w:val="left"/>
      <w:pPr>
        <w:ind w:left="720" w:hanging="360"/>
      </w:pPr>
      <w:rPr>
        <w:rFonts w:ascii="Symbol" w:hAnsi="Symbol"/>
      </w:rPr>
    </w:lvl>
    <w:lvl w:ilvl="1" w:tplc="7D8A7D42">
      <w:start w:val="1"/>
      <w:numFmt w:val="bullet"/>
      <w:lvlText w:val="o"/>
      <w:lvlJc w:val="left"/>
      <w:pPr>
        <w:tabs>
          <w:tab w:val="num" w:pos="1440"/>
        </w:tabs>
        <w:ind w:left="1440" w:hanging="360"/>
      </w:pPr>
      <w:rPr>
        <w:rFonts w:ascii="Courier New" w:hAnsi="Courier New"/>
      </w:rPr>
    </w:lvl>
    <w:lvl w:ilvl="2" w:tplc="B44E88BE">
      <w:start w:val="1"/>
      <w:numFmt w:val="bullet"/>
      <w:lvlText w:val=""/>
      <w:lvlJc w:val="left"/>
      <w:pPr>
        <w:tabs>
          <w:tab w:val="num" w:pos="2160"/>
        </w:tabs>
        <w:ind w:left="2160" w:hanging="360"/>
      </w:pPr>
      <w:rPr>
        <w:rFonts w:ascii="Wingdings" w:hAnsi="Wingdings"/>
      </w:rPr>
    </w:lvl>
    <w:lvl w:ilvl="3" w:tplc="7DE675A4">
      <w:start w:val="1"/>
      <w:numFmt w:val="bullet"/>
      <w:lvlText w:val=""/>
      <w:lvlJc w:val="left"/>
      <w:pPr>
        <w:tabs>
          <w:tab w:val="num" w:pos="2880"/>
        </w:tabs>
        <w:ind w:left="2880" w:hanging="360"/>
      </w:pPr>
      <w:rPr>
        <w:rFonts w:ascii="Symbol" w:hAnsi="Symbol"/>
      </w:rPr>
    </w:lvl>
    <w:lvl w:ilvl="4" w:tplc="B4C0B25E">
      <w:start w:val="1"/>
      <w:numFmt w:val="bullet"/>
      <w:lvlText w:val="o"/>
      <w:lvlJc w:val="left"/>
      <w:pPr>
        <w:tabs>
          <w:tab w:val="num" w:pos="3600"/>
        </w:tabs>
        <w:ind w:left="3600" w:hanging="360"/>
      </w:pPr>
      <w:rPr>
        <w:rFonts w:ascii="Courier New" w:hAnsi="Courier New"/>
      </w:rPr>
    </w:lvl>
    <w:lvl w:ilvl="5" w:tplc="464675EC">
      <w:start w:val="1"/>
      <w:numFmt w:val="bullet"/>
      <w:lvlText w:val=""/>
      <w:lvlJc w:val="left"/>
      <w:pPr>
        <w:tabs>
          <w:tab w:val="num" w:pos="4320"/>
        </w:tabs>
        <w:ind w:left="4320" w:hanging="360"/>
      </w:pPr>
      <w:rPr>
        <w:rFonts w:ascii="Wingdings" w:hAnsi="Wingdings"/>
      </w:rPr>
    </w:lvl>
    <w:lvl w:ilvl="6" w:tplc="72606742">
      <w:start w:val="1"/>
      <w:numFmt w:val="bullet"/>
      <w:lvlText w:val=""/>
      <w:lvlJc w:val="left"/>
      <w:pPr>
        <w:tabs>
          <w:tab w:val="num" w:pos="5040"/>
        </w:tabs>
        <w:ind w:left="5040" w:hanging="360"/>
      </w:pPr>
      <w:rPr>
        <w:rFonts w:ascii="Symbol" w:hAnsi="Symbol"/>
      </w:rPr>
    </w:lvl>
    <w:lvl w:ilvl="7" w:tplc="B62C5626">
      <w:start w:val="1"/>
      <w:numFmt w:val="bullet"/>
      <w:lvlText w:val="o"/>
      <w:lvlJc w:val="left"/>
      <w:pPr>
        <w:tabs>
          <w:tab w:val="num" w:pos="5760"/>
        </w:tabs>
        <w:ind w:left="5760" w:hanging="360"/>
      </w:pPr>
      <w:rPr>
        <w:rFonts w:ascii="Courier New" w:hAnsi="Courier New"/>
      </w:rPr>
    </w:lvl>
    <w:lvl w:ilvl="8" w:tplc="483820B0">
      <w:start w:val="1"/>
      <w:numFmt w:val="bullet"/>
      <w:lvlText w:val=""/>
      <w:lvlJc w:val="left"/>
      <w:pPr>
        <w:tabs>
          <w:tab w:val="num" w:pos="6480"/>
        </w:tabs>
        <w:ind w:left="6480" w:hanging="360"/>
      </w:pPr>
      <w:rPr>
        <w:rFonts w:ascii="Wingdings" w:hAnsi="Wingdings"/>
      </w:rPr>
    </w:lvl>
  </w:abstractNum>
  <w:abstractNum w:abstractNumId="216">
    <w:nsid w:val="7CBE48C6"/>
    <w:multiLevelType w:val="hybridMultilevel"/>
    <w:tmpl w:val="7CBE48C6"/>
    <w:lvl w:ilvl="0" w:tplc="A82AC17E">
      <w:start w:val="1"/>
      <w:numFmt w:val="bullet"/>
      <w:lvlText w:val=""/>
      <w:lvlJc w:val="left"/>
      <w:pPr>
        <w:ind w:left="720" w:hanging="360"/>
      </w:pPr>
      <w:rPr>
        <w:rFonts w:ascii="Symbol" w:hAnsi="Symbol"/>
      </w:rPr>
    </w:lvl>
    <w:lvl w:ilvl="1" w:tplc="70746E50">
      <w:start w:val="1"/>
      <w:numFmt w:val="bullet"/>
      <w:lvlText w:val="o"/>
      <w:lvlJc w:val="left"/>
      <w:pPr>
        <w:ind w:left="1440" w:hanging="360"/>
      </w:pPr>
      <w:rPr>
        <w:rFonts w:ascii="Courier New" w:hAnsi="Courier New"/>
      </w:rPr>
    </w:lvl>
    <w:lvl w:ilvl="2" w:tplc="4B02DADC">
      <w:start w:val="1"/>
      <w:numFmt w:val="bullet"/>
      <w:lvlText w:val=""/>
      <w:lvlJc w:val="left"/>
      <w:pPr>
        <w:ind w:left="2160" w:hanging="360"/>
      </w:pPr>
      <w:rPr>
        <w:rFonts w:ascii="Wingdings" w:hAnsi="Wingdings"/>
      </w:rPr>
    </w:lvl>
    <w:lvl w:ilvl="3" w:tplc="A61032A8">
      <w:start w:val="1"/>
      <w:numFmt w:val="bullet"/>
      <w:lvlText w:val=""/>
      <w:lvlJc w:val="left"/>
      <w:pPr>
        <w:tabs>
          <w:tab w:val="num" w:pos="2880"/>
        </w:tabs>
        <w:ind w:left="2880" w:hanging="360"/>
      </w:pPr>
      <w:rPr>
        <w:rFonts w:ascii="Symbol" w:hAnsi="Symbol"/>
      </w:rPr>
    </w:lvl>
    <w:lvl w:ilvl="4" w:tplc="DDFCB9AE">
      <w:start w:val="1"/>
      <w:numFmt w:val="bullet"/>
      <w:lvlText w:val="o"/>
      <w:lvlJc w:val="left"/>
      <w:pPr>
        <w:tabs>
          <w:tab w:val="num" w:pos="3600"/>
        </w:tabs>
        <w:ind w:left="3600" w:hanging="360"/>
      </w:pPr>
      <w:rPr>
        <w:rFonts w:ascii="Courier New" w:hAnsi="Courier New"/>
      </w:rPr>
    </w:lvl>
    <w:lvl w:ilvl="5" w:tplc="B6AA33F4">
      <w:start w:val="1"/>
      <w:numFmt w:val="bullet"/>
      <w:lvlText w:val=""/>
      <w:lvlJc w:val="left"/>
      <w:pPr>
        <w:tabs>
          <w:tab w:val="num" w:pos="4320"/>
        </w:tabs>
        <w:ind w:left="4320" w:hanging="360"/>
      </w:pPr>
      <w:rPr>
        <w:rFonts w:ascii="Wingdings" w:hAnsi="Wingdings"/>
      </w:rPr>
    </w:lvl>
    <w:lvl w:ilvl="6" w:tplc="712E6B9E">
      <w:start w:val="1"/>
      <w:numFmt w:val="bullet"/>
      <w:lvlText w:val=""/>
      <w:lvlJc w:val="left"/>
      <w:pPr>
        <w:tabs>
          <w:tab w:val="num" w:pos="5040"/>
        </w:tabs>
        <w:ind w:left="5040" w:hanging="360"/>
      </w:pPr>
      <w:rPr>
        <w:rFonts w:ascii="Symbol" w:hAnsi="Symbol"/>
      </w:rPr>
    </w:lvl>
    <w:lvl w:ilvl="7" w:tplc="E6C470AE">
      <w:start w:val="1"/>
      <w:numFmt w:val="bullet"/>
      <w:lvlText w:val="o"/>
      <w:lvlJc w:val="left"/>
      <w:pPr>
        <w:tabs>
          <w:tab w:val="num" w:pos="5760"/>
        </w:tabs>
        <w:ind w:left="5760" w:hanging="360"/>
      </w:pPr>
      <w:rPr>
        <w:rFonts w:ascii="Courier New" w:hAnsi="Courier New"/>
      </w:rPr>
    </w:lvl>
    <w:lvl w:ilvl="8" w:tplc="4A04D15E">
      <w:start w:val="1"/>
      <w:numFmt w:val="bullet"/>
      <w:lvlText w:val=""/>
      <w:lvlJc w:val="left"/>
      <w:pPr>
        <w:tabs>
          <w:tab w:val="num" w:pos="6480"/>
        </w:tabs>
        <w:ind w:left="6480" w:hanging="360"/>
      </w:pPr>
      <w:rPr>
        <w:rFonts w:ascii="Wingdings" w:hAnsi="Wingdings"/>
      </w:rPr>
    </w:lvl>
  </w:abstractNum>
  <w:abstractNum w:abstractNumId="217">
    <w:nsid w:val="7CBE48C7"/>
    <w:multiLevelType w:val="hybridMultilevel"/>
    <w:tmpl w:val="7CBE48C7"/>
    <w:lvl w:ilvl="0" w:tplc="C1402EEE">
      <w:start w:val="1"/>
      <w:numFmt w:val="bullet"/>
      <w:lvlText w:val=""/>
      <w:lvlJc w:val="left"/>
      <w:pPr>
        <w:tabs>
          <w:tab w:val="num" w:pos="720"/>
        </w:tabs>
        <w:ind w:left="720" w:hanging="360"/>
      </w:pPr>
      <w:rPr>
        <w:rFonts w:ascii="Wingdings" w:hAnsi="Wingdings"/>
      </w:rPr>
    </w:lvl>
    <w:lvl w:ilvl="1" w:tplc="AEB61E36">
      <w:start w:val="1"/>
      <w:numFmt w:val="bullet"/>
      <w:lvlText w:val="o"/>
      <w:lvlJc w:val="left"/>
      <w:pPr>
        <w:tabs>
          <w:tab w:val="num" w:pos="1440"/>
        </w:tabs>
        <w:ind w:left="1440" w:hanging="360"/>
      </w:pPr>
      <w:rPr>
        <w:rFonts w:ascii="Courier New" w:hAnsi="Courier New"/>
      </w:rPr>
    </w:lvl>
    <w:lvl w:ilvl="2" w:tplc="5106A79C">
      <w:start w:val="1"/>
      <w:numFmt w:val="bullet"/>
      <w:lvlText w:val=""/>
      <w:lvlJc w:val="left"/>
      <w:pPr>
        <w:ind w:left="2160" w:hanging="360"/>
      </w:pPr>
      <w:rPr>
        <w:rFonts w:ascii="Wingdings" w:hAnsi="Wingdings"/>
      </w:rPr>
    </w:lvl>
    <w:lvl w:ilvl="3" w:tplc="792CF714">
      <w:start w:val="1"/>
      <w:numFmt w:val="bullet"/>
      <w:lvlText w:val=""/>
      <w:lvlJc w:val="left"/>
      <w:pPr>
        <w:tabs>
          <w:tab w:val="num" w:pos="2880"/>
        </w:tabs>
        <w:ind w:left="2880" w:hanging="360"/>
      </w:pPr>
      <w:rPr>
        <w:rFonts w:ascii="Symbol" w:hAnsi="Symbol"/>
      </w:rPr>
    </w:lvl>
    <w:lvl w:ilvl="4" w:tplc="4964DCBC">
      <w:start w:val="1"/>
      <w:numFmt w:val="bullet"/>
      <w:lvlText w:val="o"/>
      <w:lvlJc w:val="left"/>
      <w:pPr>
        <w:tabs>
          <w:tab w:val="num" w:pos="3600"/>
        </w:tabs>
        <w:ind w:left="3600" w:hanging="360"/>
      </w:pPr>
      <w:rPr>
        <w:rFonts w:ascii="Courier New" w:hAnsi="Courier New"/>
      </w:rPr>
    </w:lvl>
    <w:lvl w:ilvl="5" w:tplc="C5DC2296">
      <w:start w:val="1"/>
      <w:numFmt w:val="bullet"/>
      <w:lvlText w:val=""/>
      <w:lvlJc w:val="left"/>
      <w:pPr>
        <w:tabs>
          <w:tab w:val="num" w:pos="4320"/>
        </w:tabs>
        <w:ind w:left="4320" w:hanging="360"/>
      </w:pPr>
      <w:rPr>
        <w:rFonts w:ascii="Wingdings" w:hAnsi="Wingdings"/>
      </w:rPr>
    </w:lvl>
    <w:lvl w:ilvl="6" w:tplc="484CF2D6">
      <w:start w:val="1"/>
      <w:numFmt w:val="bullet"/>
      <w:lvlText w:val=""/>
      <w:lvlJc w:val="left"/>
      <w:pPr>
        <w:tabs>
          <w:tab w:val="num" w:pos="5040"/>
        </w:tabs>
        <w:ind w:left="5040" w:hanging="360"/>
      </w:pPr>
      <w:rPr>
        <w:rFonts w:ascii="Symbol" w:hAnsi="Symbol"/>
      </w:rPr>
    </w:lvl>
    <w:lvl w:ilvl="7" w:tplc="B5EC94BE">
      <w:start w:val="1"/>
      <w:numFmt w:val="bullet"/>
      <w:lvlText w:val="o"/>
      <w:lvlJc w:val="left"/>
      <w:pPr>
        <w:tabs>
          <w:tab w:val="num" w:pos="5760"/>
        </w:tabs>
        <w:ind w:left="5760" w:hanging="360"/>
      </w:pPr>
      <w:rPr>
        <w:rFonts w:ascii="Courier New" w:hAnsi="Courier New"/>
      </w:rPr>
    </w:lvl>
    <w:lvl w:ilvl="8" w:tplc="DC7AE540">
      <w:start w:val="1"/>
      <w:numFmt w:val="bullet"/>
      <w:lvlText w:val=""/>
      <w:lvlJc w:val="left"/>
      <w:pPr>
        <w:tabs>
          <w:tab w:val="num" w:pos="6480"/>
        </w:tabs>
        <w:ind w:left="6480" w:hanging="360"/>
      </w:pPr>
      <w:rPr>
        <w:rFonts w:ascii="Wingdings" w:hAnsi="Wingdings"/>
      </w:rPr>
    </w:lvl>
  </w:abstractNum>
  <w:abstractNum w:abstractNumId="218">
    <w:nsid w:val="7CBE48C8"/>
    <w:multiLevelType w:val="hybridMultilevel"/>
    <w:tmpl w:val="7CBE48C8"/>
    <w:lvl w:ilvl="0" w:tplc="32E4DCDE">
      <w:start w:val="1"/>
      <w:numFmt w:val="bullet"/>
      <w:lvlText w:val="o"/>
      <w:lvlJc w:val="left"/>
      <w:pPr>
        <w:tabs>
          <w:tab w:val="num" w:pos="720"/>
        </w:tabs>
        <w:ind w:left="720" w:hanging="360"/>
      </w:pPr>
      <w:rPr>
        <w:rFonts w:ascii="Courier New" w:hAnsi="Courier New"/>
      </w:rPr>
    </w:lvl>
    <w:lvl w:ilvl="1" w:tplc="BB52B96A">
      <w:start w:val="1"/>
      <w:numFmt w:val="bullet"/>
      <w:lvlText w:val="o"/>
      <w:lvlJc w:val="left"/>
      <w:pPr>
        <w:ind w:left="1440" w:hanging="360"/>
      </w:pPr>
      <w:rPr>
        <w:rFonts w:ascii="Courier New" w:hAnsi="Courier New"/>
      </w:rPr>
    </w:lvl>
    <w:lvl w:ilvl="2" w:tplc="A6CC7CCA">
      <w:start w:val="1"/>
      <w:numFmt w:val="bullet"/>
      <w:lvlText w:val=""/>
      <w:lvlJc w:val="left"/>
      <w:pPr>
        <w:tabs>
          <w:tab w:val="num" w:pos="2160"/>
        </w:tabs>
        <w:ind w:left="2160" w:hanging="360"/>
      </w:pPr>
      <w:rPr>
        <w:rFonts w:ascii="Wingdings" w:hAnsi="Wingdings"/>
      </w:rPr>
    </w:lvl>
    <w:lvl w:ilvl="3" w:tplc="D1B81F62">
      <w:start w:val="1"/>
      <w:numFmt w:val="bullet"/>
      <w:lvlText w:val=""/>
      <w:lvlJc w:val="left"/>
      <w:pPr>
        <w:tabs>
          <w:tab w:val="num" w:pos="2880"/>
        </w:tabs>
        <w:ind w:left="2880" w:hanging="360"/>
      </w:pPr>
      <w:rPr>
        <w:rFonts w:ascii="Symbol" w:hAnsi="Symbol"/>
      </w:rPr>
    </w:lvl>
    <w:lvl w:ilvl="4" w:tplc="38B27204">
      <w:start w:val="1"/>
      <w:numFmt w:val="bullet"/>
      <w:lvlText w:val="o"/>
      <w:lvlJc w:val="left"/>
      <w:pPr>
        <w:tabs>
          <w:tab w:val="num" w:pos="3600"/>
        </w:tabs>
        <w:ind w:left="3600" w:hanging="360"/>
      </w:pPr>
      <w:rPr>
        <w:rFonts w:ascii="Courier New" w:hAnsi="Courier New"/>
      </w:rPr>
    </w:lvl>
    <w:lvl w:ilvl="5" w:tplc="A39C2CC2">
      <w:start w:val="1"/>
      <w:numFmt w:val="bullet"/>
      <w:lvlText w:val=""/>
      <w:lvlJc w:val="left"/>
      <w:pPr>
        <w:tabs>
          <w:tab w:val="num" w:pos="4320"/>
        </w:tabs>
        <w:ind w:left="4320" w:hanging="360"/>
      </w:pPr>
      <w:rPr>
        <w:rFonts w:ascii="Wingdings" w:hAnsi="Wingdings"/>
      </w:rPr>
    </w:lvl>
    <w:lvl w:ilvl="6" w:tplc="8E945D60">
      <w:start w:val="1"/>
      <w:numFmt w:val="bullet"/>
      <w:lvlText w:val=""/>
      <w:lvlJc w:val="left"/>
      <w:pPr>
        <w:tabs>
          <w:tab w:val="num" w:pos="5040"/>
        </w:tabs>
        <w:ind w:left="5040" w:hanging="360"/>
      </w:pPr>
      <w:rPr>
        <w:rFonts w:ascii="Symbol" w:hAnsi="Symbol"/>
      </w:rPr>
    </w:lvl>
    <w:lvl w:ilvl="7" w:tplc="7E7E1508">
      <w:start w:val="1"/>
      <w:numFmt w:val="bullet"/>
      <w:lvlText w:val="o"/>
      <w:lvlJc w:val="left"/>
      <w:pPr>
        <w:tabs>
          <w:tab w:val="num" w:pos="5760"/>
        </w:tabs>
        <w:ind w:left="5760" w:hanging="360"/>
      </w:pPr>
      <w:rPr>
        <w:rFonts w:ascii="Courier New" w:hAnsi="Courier New"/>
      </w:rPr>
    </w:lvl>
    <w:lvl w:ilvl="8" w:tplc="4C4C89B0">
      <w:start w:val="1"/>
      <w:numFmt w:val="bullet"/>
      <w:lvlText w:val=""/>
      <w:lvlJc w:val="left"/>
      <w:pPr>
        <w:tabs>
          <w:tab w:val="num" w:pos="6480"/>
        </w:tabs>
        <w:ind w:left="6480" w:hanging="360"/>
      </w:pPr>
      <w:rPr>
        <w:rFonts w:ascii="Wingdings" w:hAnsi="Wingdings"/>
      </w:rPr>
    </w:lvl>
  </w:abstractNum>
  <w:abstractNum w:abstractNumId="219">
    <w:nsid w:val="7CBE48C9"/>
    <w:multiLevelType w:val="hybridMultilevel"/>
    <w:tmpl w:val="7CBE48C9"/>
    <w:lvl w:ilvl="0" w:tplc="75BE6126">
      <w:start w:val="1"/>
      <w:numFmt w:val="bullet"/>
      <w:lvlText w:val=""/>
      <w:lvlJc w:val="left"/>
      <w:pPr>
        <w:ind w:left="720" w:hanging="360"/>
      </w:pPr>
      <w:rPr>
        <w:rFonts w:ascii="Symbol" w:hAnsi="Symbol"/>
      </w:rPr>
    </w:lvl>
    <w:lvl w:ilvl="1" w:tplc="4FC82450">
      <w:start w:val="1"/>
      <w:numFmt w:val="bullet"/>
      <w:lvlText w:val="o"/>
      <w:lvlJc w:val="left"/>
      <w:pPr>
        <w:tabs>
          <w:tab w:val="num" w:pos="1440"/>
        </w:tabs>
        <w:ind w:left="1440" w:hanging="360"/>
      </w:pPr>
      <w:rPr>
        <w:rFonts w:ascii="Courier New" w:hAnsi="Courier New"/>
      </w:rPr>
    </w:lvl>
    <w:lvl w:ilvl="2" w:tplc="88A0E5CA">
      <w:start w:val="1"/>
      <w:numFmt w:val="bullet"/>
      <w:lvlText w:val=""/>
      <w:lvlJc w:val="left"/>
      <w:pPr>
        <w:tabs>
          <w:tab w:val="num" w:pos="2160"/>
        </w:tabs>
        <w:ind w:left="2160" w:hanging="360"/>
      </w:pPr>
      <w:rPr>
        <w:rFonts w:ascii="Wingdings" w:hAnsi="Wingdings"/>
      </w:rPr>
    </w:lvl>
    <w:lvl w:ilvl="3" w:tplc="1FCE8E90">
      <w:start w:val="1"/>
      <w:numFmt w:val="bullet"/>
      <w:lvlText w:val=""/>
      <w:lvlJc w:val="left"/>
      <w:pPr>
        <w:tabs>
          <w:tab w:val="num" w:pos="2880"/>
        </w:tabs>
        <w:ind w:left="2880" w:hanging="360"/>
      </w:pPr>
      <w:rPr>
        <w:rFonts w:ascii="Symbol" w:hAnsi="Symbol"/>
      </w:rPr>
    </w:lvl>
    <w:lvl w:ilvl="4" w:tplc="D0FCD050">
      <w:start w:val="1"/>
      <w:numFmt w:val="bullet"/>
      <w:lvlText w:val="o"/>
      <w:lvlJc w:val="left"/>
      <w:pPr>
        <w:tabs>
          <w:tab w:val="num" w:pos="3600"/>
        </w:tabs>
        <w:ind w:left="3600" w:hanging="360"/>
      </w:pPr>
      <w:rPr>
        <w:rFonts w:ascii="Courier New" w:hAnsi="Courier New"/>
      </w:rPr>
    </w:lvl>
    <w:lvl w:ilvl="5" w:tplc="4BD8063E">
      <w:start w:val="1"/>
      <w:numFmt w:val="bullet"/>
      <w:lvlText w:val=""/>
      <w:lvlJc w:val="left"/>
      <w:pPr>
        <w:tabs>
          <w:tab w:val="num" w:pos="4320"/>
        </w:tabs>
        <w:ind w:left="4320" w:hanging="360"/>
      </w:pPr>
      <w:rPr>
        <w:rFonts w:ascii="Wingdings" w:hAnsi="Wingdings"/>
      </w:rPr>
    </w:lvl>
    <w:lvl w:ilvl="6" w:tplc="D9925306">
      <w:start w:val="1"/>
      <w:numFmt w:val="bullet"/>
      <w:lvlText w:val=""/>
      <w:lvlJc w:val="left"/>
      <w:pPr>
        <w:tabs>
          <w:tab w:val="num" w:pos="5040"/>
        </w:tabs>
        <w:ind w:left="5040" w:hanging="360"/>
      </w:pPr>
      <w:rPr>
        <w:rFonts w:ascii="Symbol" w:hAnsi="Symbol"/>
      </w:rPr>
    </w:lvl>
    <w:lvl w:ilvl="7" w:tplc="73645868">
      <w:start w:val="1"/>
      <w:numFmt w:val="bullet"/>
      <w:lvlText w:val="o"/>
      <w:lvlJc w:val="left"/>
      <w:pPr>
        <w:tabs>
          <w:tab w:val="num" w:pos="5760"/>
        </w:tabs>
        <w:ind w:left="5760" w:hanging="360"/>
      </w:pPr>
      <w:rPr>
        <w:rFonts w:ascii="Courier New" w:hAnsi="Courier New"/>
      </w:rPr>
    </w:lvl>
    <w:lvl w:ilvl="8" w:tplc="2764897C">
      <w:start w:val="1"/>
      <w:numFmt w:val="bullet"/>
      <w:lvlText w:val=""/>
      <w:lvlJc w:val="left"/>
      <w:pPr>
        <w:tabs>
          <w:tab w:val="num" w:pos="6480"/>
        </w:tabs>
        <w:ind w:left="6480" w:hanging="360"/>
      </w:pPr>
      <w:rPr>
        <w:rFonts w:ascii="Wingdings" w:hAnsi="Wingdings"/>
      </w:rPr>
    </w:lvl>
  </w:abstractNum>
  <w:abstractNum w:abstractNumId="220">
    <w:nsid w:val="7CBE48CA"/>
    <w:multiLevelType w:val="hybridMultilevel"/>
    <w:tmpl w:val="7CBE48CA"/>
    <w:lvl w:ilvl="0" w:tplc="E880F54E">
      <w:start w:val="1"/>
      <w:numFmt w:val="bullet"/>
      <w:lvlText w:val=""/>
      <w:lvlJc w:val="left"/>
      <w:pPr>
        <w:ind w:left="720" w:hanging="360"/>
      </w:pPr>
      <w:rPr>
        <w:rFonts w:ascii="Symbol" w:hAnsi="Symbol"/>
      </w:rPr>
    </w:lvl>
    <w:lvl w:ilvl="1" w:tplc="663210D2">
      <w:start w:val="1"/>
      <w:numFmt w:val="bullet"/>
      <w:lvlText w:val="o"/>
      <w:lvlJc w:val="left"/>
      <w:pPr>
        <w:tabs>
          <w:tab w:val="num" w:pos="1440"/>
        </w:tabs>
        <w:ind w:left="1440" w:hanging="360"/>
      </w:pPr>
      <w:rPr>
        <w:rFonts w:ascii="Courier New" w:hAnsi="Courier New"/>
      </w:rPr>
    </w:lvl>
    <w:lvl w:ilvl="2" w:tplc="83EA0C92">
      <w:start w:val="1"/>
      <w:numFmt w:val="bullet"/>
      <w:lvlText w:val=""/>
      <w:lvlJc w:val="left"/>
      <w:pPr>
        <w:tabs>
          <w:tab w:val="num" w:pos="2160"/>
        </w:tabs>
        <w:ind w:left="2160" w:hanging="360"/>
      </w:pPr>
      <w:rPr>
        <w:rFonts w:ascii="Wingdings" w:hAnsi="Wingdings"/>
      </w:rPr>
    </w:lvl>
    <w:lvl w:ilvl="3" w:tplc="B940656E">
      <w:start w:val="1"/>
      <w:numFmt w:val="bullet"/>
      <w:lvlText w:val=""/>
      <w:lvlJc w:val="left"/>
      <w:pPr>
        <w:tabs>
          <w:tab w:val="num" w:pos="2880"/>
        </w:tabs>
        <w:ind w:left="2880" w:hanging="360"/>
      </w:pPr>
      <w:rPr>
        <w:rFonts w:ascii="Symbol" w:hAnsi="Symbol"/>
      </w:rPr>
    </w:lvl>
    <w:lvl w:ilvl="4" w:tplc="970053FC">
      <w:start w:val="1"/>
      <w:numFmt w:val="bullet"/>
      <w:lvlText w:val="o"/>
      <w:lvlJc w:val="left"/>
      <w:pPr>
        <w:tabs>
          <w:tab w:val="num" w:pos="3600"/>
        </w:tabs>
        <w:ind w:left="3600" w:hanging="360"/>
      </w:pPr>
      <w:rPr>
        <w:rFonts w:ascii="Courier New" w:hAnsi="Courier New"/>
      </w:rPr>
    </w:lvl>
    <w:lvl w:ilvl="5" w:tplc="5F469336">
      <w:start w:val="1"/>
      <w:numFmt w:val="bullet"/>
      <w:lvlText w:val=""/>
      <w:lvlJc w:val="left"/>
      <w:pPr>
        <w:tabs>
          <w:tab w:val="num" w:pos="4320"/>
        </w:tabs>
        <w:ind w:left="4320" w:hanging="360"/>
      </w:pPr>
      <w:rPr>
        <w:rFonts w:ascii="Wingdings" w:hAnsi="Wingdings"/>
      </w:rPr>
    </w:lvl>
    <w:lvl w:ilvl="6" w:tplc="F3F6DD78">
      <w:start w:val="1"/>
      <w:numFmt w:val="bullet"/>
      <w:lvlText w:val=""/>
      <w:lvlJc w:val="left"/>
      <w:pPr>
        <w:tabs>
          <w:tab w:val="num" w:pos="5040"/>
        </w:tabs>
        <w:ind w:left="5040" w:hanging="360"/>
      </w:pPr>
      <w:rPr>
        <w:rFonts w:ascii="Symbol" w:hAnsi="Symbol"/>
      </w:rPr>
    </w:lvl>
    <w:lvl w:ilvl="7" w:tplc="E2EE6FD8">
      <w:start w:val="1"/>
      <w:numFmt w:val="bullet"/>
      <w:lvlText w:val="o"/>
      <w:lvlJc w:val="left"/>
      <w:pPr>
        <w:tabs>
          <w:tab w:val="num" w:pos="5760"/>
        </w:tabs>
        <w:ind w:left="5760" w:hanging="360"/>
      </w:pPr>
      <w:rPr>
        <w:rFonts w:ascii="Courier New" w:hAnsi="Courier New"/>
      </w:rPr>
    </w:lvl>
    <w:lvl w:ilvl="8" w:tplc="33EC67D8">
      <w:start w:val="1"/>
      <w:numFmt w:val="bullet"/>
      <w:lvlText w:val=""/>
      <w:lvlJc w:val="left"/>
      <w:pPr>
        <w:tabs>
          <w:tab w:val="num" w:pos="6480"/>
        </w:tabs>
        <w:ind w:left="6480" w:hanging="360"/>
      </w:pPr>
      <w:rPr>
        <w:rFonts w:ascii="Wingdings" w:hAnsi="Wingdings"/>
      </w:rPr>
    </w:lvl>
  </w:abstractNum>
  <w:abstractNum w:abstractNumId="221">
    <w:nsid w:val="7CBE48CB"/>
    <w:multiLevelType w:val="hybridMultilevel"/>
    <w:tmpl w:val="7CBE48CB"/>
    <w:lvl w:ilvl="0" w:tplc="A802E9FA">
      <w:start w:val="1"/>
      <w:numFmt w:val="bullet"/>
      <w:lvlText w:val=""/>
      <w:lvlJc w:val="left"/>
      <w:pPr>
        <w:ind w:left="720" w:hanging="360"/>
      </w:pPr>
      <w:rPr>
        <w:rFonts w:ascii="Symbol" w:hAnsi="Symbol"/>
      </w:rPr>
    </w:lvl>
    <w:lvl w:ilvl="1" w:tplc="DEC85EA0">
      <w:start w:val="1"/>
      <w:numFmt w:val="bullet"/>
      <w:lvlText w:val="o"/>
      <w:lvlJc w:val="left"/>
      <w:pPr>
        <w:tabs>
          <w:tab w:val="num" w:pos="1440"/>
        </w:tabs>
        <w:ind w:left="1440" w:hanging="360"/>
      </w:pPr>
      <w:rPr>
        <w:rFonts w:ascii="Courier New" w:hAnsi="Courier New"/>
      </w:rPr>
    </w:lvl>
    <w:lvl w:ilvl="2" w:tplc="8B3AA21E">
      <w:start w:val="1"/>
      <w:numFmt w:val="bullet"/>
      <w:lvlText w:val=""/>
      <w:lvlJc w:val="left"/>
      <w:pPr>
        <w:tabs>
          <w:tab w:val="num" w:pos="2160"/>
        </w:tabs>
        <w:ind w:left="2160" w:hanging="360"/>
      </w:pPr>
      <w:rPr>
        <w:rFonts w:ascii="Wingdings" w:hAnsi="Wingdings"/>
      </w:rPr>
    </w:lvl>
    <w:lvl w:ilvl="3" w:tplc="0AACBCC8">
      <w:start w:val="1"/>
      <w:numFmt w:val="bullet"/>
      <w:lvlText w:val=""/>
      <w:lvlJc w:val="left"/>
      <w:pPr>
        <w:tabs>
          <w:tab w:val="num" w:pos="2880"/>
        </w:tabs>
        <w:ind w:left="2880" w:hanging="360"/>
      </w:pPr>
      <w:rPr>
        <w:rFonts w:ascii="Symbol" w:hAnsi="Symbol"/>
      </w:rPr>
    </w:lvl>
    <w:lvl w:ilvl="4" w:tplc="FB744396">
      <w:start w:val="1"/>
      <w:numFmt w:val="bullet"/>
      <w:lvlText w:val="o"/>
      <w:lvlJc w:val="left"/>
      <w:pPr>
        <w:tabs>
          <w:tab w:val="num" w:pos="3600"/>
        </w:tabs>
        <w:ind w:left="3600" w:hanging="360"/>
      </w:pPr>
      <w:rPr>
        <w:rFonts w:ascii="Courier New" w:hAnsi="Courier New"/>
      </w:rPr>
    </w:lvl>
    <w:lvl w:ilvl="5" w:tplc="2D8EF8AA">
      <w:start w:val="1"/>
      <w:numFmt w:val="bullet"/>
      <w:lvlText w:val=""/>
      <w:lvlJc w:val="left"/>
      <w:pPr>
        <w:tabs>
          <w:tab w:val="num" w:pos="4320"/>
        </w:tabs>
        <w:ind w:left="4320" w:hanging="360"/>
      </w:pPr>
      <w:rPr>
        <w:rFonts w:ascii="Wingdings" w:hAnsi="Wingdings"/>
      </w:rPr>
    </w:lvl>
    <w:lvl w:ilvl="6" w:tplc="4D226514">
      <w:start w:val="1"/>
      <w:numFmt w:val="bullet"/>
      <w:lvlText w:val=""/>
      <w:lvlJc w:val="left"/>
      <w:pPr>
        <w:tabs>
          <w:tab w:val="num" w:pos="5040"/>
        </w:tabs>
        <w:ind w:left="5040" w:hanging="360"/>
      </w:pPr>
      <w:rPr>
        <w:rFonts w:ascii="Symbol" w:hAnsi="Symbol"/>
      </w:rPr>
    </w:lvl>
    <w:lvl w:ilvl="7" w:tplc="085297D2">
      <w:start w:val="1"/>
      <w:numFmt w:val="bullet"/>
      <w:lvlText w:val="o"/>
      <w:lvlJc w:val="left"/>
      <w:pPr>
        <w:tabs>
          <w:tab w:val="num" w:pos="5760"/>
        </w:tabs>
        <w:ind w:left="5760" w:hanging="360"/>
      </w:pPr>
      <w:rPr>
        <w:rFonts w:ascii="Courier New" w:hAnsi="Courier New"/>
      </w:rPr>
    </w:lvl>
    <w:lvl w:ilvl="8" w:tplc="C1B2421E">
      <w:start w:val="1"/>
      <w:numFmt w:val="bullet"/>
      <w:lvlText w:val=""/>
      <w:lvlJc w:val="left"/>
      <w:pPr>
        <w:tabs>
          <w:tab w:val="num" w:pos="6480"/>
        </w:tabs>
        <w:ind w:left="6480" w:hanging="360"/>
      </w:pPr>
      <w:rPr>
        <w:rFonts w:ascii="Wingdings" w:hAnsi="Wingdings"/>
      </w:rPr>
    </w:lvl>
  </w:abstractNum>
  <w:abstractNum w:abstractNumId="222">
    <w:nsid w:val="7CBE48CC"/>
    <w:multiLevelType w:val="hybridMultilevel"/>
    <w:tmpl w:val="7CBE48CC"/>
    <w:lvl w:ilvl="0" w:tplc="0B28415A">
      <w:start w:val="1"/>
      <w:numFmt w:val="bullet"/>
      <w:lvlText w:val=""/>
      <w:lvlJc w:val="left"/>
      <w:pPr>
        <w:ind w:left="720" w:hanging="360"/>
      </w:pPr>
      <w:rPr>
        <w:rFonts w:ascii="Symbol" w:hAnsi="Symbol"/>
      </w:rPr>
    </w:lvl>
    <w:lvl w:ilvl="1" w:tplc="6C40693E">
      <w:start w:val="1"/>
      <w:numFmt w:val="bullet"/>
      <w:lvlText w:val="o"/>
      <w:lvlJc w:val="left"/>
      <w:pPr>
        <w:tabs>
          <w:tab w:val="num" w:pos="1440"/>
        </w:tabs>
        <w:ind w:left="1440" w:hanging="360"/>
      </w:pPr>
      <w:rPr>
        <w:rFonts w:ascii="Courier New" w:hAnsi="Courier New"/>
      </w:rPr>
    </w:lvl>
    <w:lvl w:ilvl="2" w:tplc="D602B66C">
      <w:start w:val="1"/>
      <w:numFmt w:val="bullet"/>
      <w:lvlText w:val=""/>
      <w:lvlJc w:val="left"/>
      <w:pPr>
        <w:tabs>
          <w:tab w:val="num" w:pos="2160"/>
        </w:tabs>
        <w:ind w:left="2160" w:hanging="360"/>
      </w:pPr>
      <w:rPr>
        <w:rFonts w:ascii="Wingdings" w:hAnsi="Wingdings"/>
      </w:rPr>
    </w:lvl>
    <w:lvl w:ilvl="3" w:tplc="C6BA5386">
      <w:start w:val="1"/>
      <w:numFmt w:val="bullet"/>
      <w:lvlText w:val=""/>
      <w:lvlJc w:val="left"/>
      <w:pPr>
        <w:tabs>
          <w:tab w:val="num" w:pos="2880"/>
        </w:tabs>
        <w:ind w:left="2880" w:hanging="360"/>
      </w:pPr>
      <w:rPr>
        <w:rFonts w:ascii="Symbol" w:hAnsi="Symbol"/>
      </w:rPr>
    </w:lvl>
    <w:lvl w:ilvl="4" w:tplc="B55CFF62">
      <w:start w:val="1"/>
      <w:numFmt w:val="bullet"/>
      <w:lvlText w:val="o"/>
      <w:lvlJc w:val="left"/>
      <w:pPr>
        <w:tabs>
          <w:tab w:val="num" w:pos="3600"/>
        </w:tabs>
        <w:ind w:left="3600" w:hanging="360"/>
      </w:pPr>
      <w:rPr>
        <w:rFonts w:ascii="Courier New" w:hAnsi="Courier New"/>
      </w:rPr>
    </w:lvl>
    <w:lvl w:ilvl="5" w:tplc="02A007E8">
      <w:start w:val="1"/>
      <w:numFmt w:val="bullet"/>
      <w:lvlText w:val=""/>
      <w:lvlJc w:val="left"/>
      <w:pPr>
        <w:tabs>
          <w:tab w:val="num" w:pos="4320"/>
        </w:tabs>
        <w:ind w:left="4320" w:hanging="360"/>
      </w:pPr>
      <w:rPr>
        <w:rFonts w:ascii="Wingdings" w:hAnsi="Wingdings"/>
      </w:rPr>
    </w:lvl>
    <w:lvl w:ilvl="6" w:tplc="8A2E8596">
      <w:start w:val="1"/>
      <w:numFmt w:val="bullet"/>
      <w:lvlText w:val=""/>
      <w:lvlJc w:val="left"/>
      <w:pPr>
        <w:tabs>
          <w:tab w:val="num" w:pos="5040"/>
        </w:tabs>
        <w:ind w:left="5040" w:hanging="360"/>
      </w:pPr>
      <w:rPr>
        <w:rFonts w:ascii="Symbol" w:hAnsi="Symbol"/>
      </w:rPr>
    </w:lvl>
    <w:lvl w:ilvl="7" w:tplc="6BCE3D96">
      <w:start w:val="1"/>
      <w:numFmt w:val="bullet"/>
      <w:lvlText w:val="o"/>
      <w:lvlJc w:val="left"/>
      <w:pPr>
        <w:tabs>
          <w:tab w:val="num" w:pos="5760"/>
        </w:tabs>
        <w:ind w:left="5760" w:hanging="360"/>
      </w:pPr>
      <w:rPr>
        <w:rFonts w:ascii="Courier New" w:hAnsi="Courier New"/>
      </w:rPr>
    </w:lvl>
    <w:lvl w:ilvl="8" w:tplc="33B6468E">
      <w:start w:val="1"/>
      <w:numFmt w:val="bullet"/>
      <w:lvlText w:val=""/>
      <w:lvlJc w:val="left"/>
      <w:pPr>
        <w:tabs>
          <w:tab w:val="num" w:pos="6480"/>
        </w:tabs>
        <w:ind w:left="6480" w:hanging="360"/>
      </w:pPr>
      <w:rPr>
        <w:rFonts w:ascii="Wingdings" w:hAnsi="Wingdings"/>
      </w:rPr>
    </w:lvl>
  </w:abstractNum>
  <w:abstractNum w:abstractNumId="223">
    <w:nsid w:val="7CBE48CD"/>
    <w:multiLevelType w:val="hybridMultilevel"/>
    <w:tmpl w:val="7CBE48CD"/>
    <w:lvl w:ilvl="0" w:tplc="84D8E86C">
      <w:start w:val="1"/>
      <w:numFmt w:val="bullet"/>
      <w:lvlText w:val=""/>
      <w:lvlJc w:val="left"/>
      <w:pPr>
        <w:ind w:left="720" w:hanging="360"/>
      </w:pPr>
      <w:rPr>
        <w:rFonts w:ascii="Symbol" w:hAnsi="Symbol"/>
      </w:rPr>
    </w:lvl>
    <w:lvl w:ilvl="1" w:tplc="FC665F5E">
      <w:start w:val="1"/>
      <w:numFmt w:val="bullet"/>
      <w:lvlText w:val="o"/>
      <w:lvlJc w:val="left"/>
      <w:pPr>
        <w:tabs>
          <w:tab w:val="num" w:pos="1440"/>
        </w:tabs>
        <w:ind w:left="1440" w:hanging="360"/>
      </w:pPr>
      <w:rPr>
        <w:rFonts w:ascii="Courier New" w:hAnsi="Courier New"/>
      </w:rPr>
    </w:lvl>
    <w:lvl w:ilvl="2" w:tplc="0A6E8FC4">
      <w:start w:val="1"/>
      <w:numFmt w:val="bullet"/>
      <w:lvlText w:val=""/>
      <w:lvlJc w:val="left"/>
      <w:pPr>
        <w:tabs>
          <w:tab w:val="num" w:pos="2160"/>
        </w:tabs>
        <w:ind w:left="2160" w:hanging="360"/>
      </w:pPr>
      <w:rPr>
        <w:rFonts w:ascii="Wingdings" w:hAnsi="Wingdings"/>
      </w:rPr>
    </w:lvl>
    <w:lvl w:ilvl="3" w:tplc="F044FDD2">
      <w:start w:val="1"/>
      <w:numFmt w:val="bullet"/>
      <w:lvlText w:val=""/>
      <w:lvlJc w:val="left"/>
      <w:pPr>
        <w:tabs>
          <w:tab w:val="num" w:pos="2880"/>
        </w:tabs>
        <w:ind w:left="2880" w:hanging="360"/>
      </w:pPr>
      <w:rPr>
        <w:rFonts w:ascii="Symbol" w:hAnsi="Symbol"/>
      </w:rPr>
    </w:lvl>
    <w:lvl w:ilvl="4" w:tplc="1BC826D4">
      <w:start w:val="1"/>
      <w:numFmt w:val="bullet"/>
      <w:lvlText w:val="o"/>
      <w:lvlJc w:val="left"/>
      <w:pPr>
        <w:tabs>
          <w:tab w:val="num" w:pos="3600"/>
        </w:tabs>
        <w:ind w:left="3600" w:hanging="360"/>
      </w:pPr>
      <w:rPr>
        <w:rFonts w:ascii="Courier New" w:hAnsi="Courier New"/>
      </w:rPr>
    </w:lvl>
    <w:lvl w:ilvl="5" w:tplc="13BA3FF4">
      <w:start w:val="1"/>
      <w:numFmt w:val="bullet"/>
      <w:lvlText w:val=""/>
      <w:lvlJc w:val="left"/>
      <w:pPr>
        <w:tabs>
          <w:tab w:val="num" w:pos="4320"/>
        </w:tabs>
        <w:ind w:left="4320" w:hanging="360"/>
      </w:pPr>
      <w:rPr>
        <w:rFonts w:ascii="Wingdings" w:hAnsi="Wingdings"/>
      </w:rPr>
    </w:lvl>
    <w:lvl w:ilvl="6" w:tplc="F4121FDC">
      <w:start w:val="1"/>
      <w:numFmt w:val="bullet"/>
      <w:lvlText w:val=""/>
      <w:lvlJc w:val="left"/>
      <w:pPr>
        <w:tabs>
          <w:tab w:val="num" w:pos="5040"/>
        </w:tabs>
        <w:ind w:left="5040" w:hanging="360"/>
      </w:pPr>
      <w:rPr>
        <w:rFonts w:ascii="Symbol" w:hAnsi="Symbol"/>
      </w:rPr>
    </w:lvl>
    <w:lvl w:ilvl="7" w:tplc="C214065C">
      <w:start w:val="1"/>
      <w:numFmt w:val="bullet"/>
      <w:lvlText w:val="o"/>
      <w:lvlJc w:val="left"/>
      <w:pPr>
        <w:tabs>
          <w:tab w:val="num" w:pos="5760"/>
        </w:tabs>
        <w:ind w:left="5760" w:hanging="360"/>
      </w:pPr>
      <w:rPr>
        <w:rFonts w:ascii="Courier New" w:hAnsi="Courier New"/>
      </w:rPr>
    </w:lvl>
    <w:lvl w:ilvl="8" w:tplc="76BEE406">
      <w:start w:val="1"/>
      <w:numFmt w:val="bullet"/>
      <w:lvlText w:val=""/>
      <w:lvlJc w:val="left"/>
      <w:pPr>
        <w:tabs>
          <w:tab w:val="num" w:pos="6480"/>
        </w:tabs>
        <w:ind w:left="6480" w:hanging="360"/>
      </w:pPr>
      <w:rPr>
        <w:rFonts w:ascii="Wingdings" w:hAnsi="Wingdings"/>
      </w:rPr>
    </w:lvl>
  </w:abstractNum>
  <w:abstractNum w:abstractNumId="224">
    <w:nsid w:val="7CBE48CE"/>
    <w:multiLevelType w:val="hybridMultilevel"/>
    <w:tmpl w:val="7CBE48CE"/>
    <w:lvl w:ilvl="0" w:tplc="EF483DBE">
      <w:start w:val="1"/>
      <w:numFmt w:val="bullet"/>
      <w:lvlText w:val=""/>
      <w:lvlJc w:val="left"/>
      <w:pPr>
        <w:ind w:left="720" w:hanging="360"/>
      </w:pPr>
      <w:rPr>
        <w:rFonts w:ascii="Symbol" w:hAnsi="Symbol"/>
      </w:rPr>
    </w:lvl>
    <w:lvl w:ilvl="1" w:tplc="348E7264">
      <w:start w:val="1"/>
      <w:numFmt w:val="bullet"/>
      <w:lvlText w:val="o"/>
      <w:lvlJc w:val="left"/>
      <w:pPr>
        <w:tabs>
          <w:tab w:val="num" w:pos="1440"/>
        </w:tabs>
        <w:ind w:left="1440" w:hanging="360"/>
      </w:pPr>
      <w:rPr>
        <w:rFonts w:ascii="Courier New" w:hAnsi="Courier New"/>
      </w:rPr>
    </w:lvl>
    <w:lvl w:ilvl="2" w:tplc="C1BE501C">
      <w:start w:val="1"/>
      <w:numFmt w:val="bullet"/>
      <w:lvlText w:val=""/>
      <w:lvlJc w:val="left"/>
      <w:pPr>
        <w:tabs>
          <w:tab w:val="num" w:pos="2160"/>
        </w:tabs>
        <w:ind w:left="2160" w:hanging="360"/>
      </w:pPr>
      <w:rPr>
        <w:rFonts w:ascii="Wingdings" w:hAnsi="Wingdings"/>
      </w:rPr>
    </w:lvl>
    <w:lvl w:ilvl="3" w:tplc="A1B4268A">
      <w:start w:val="1"/>
      <w:numFmt w:val="bullet"/>
      <w:lvlText w:val=""/>
      <w:lvlJc w:val="left"/>
      <w:pPr>
        <w:tabs>
          <w:tab w:val="num" w:pos="2880"/>
        </w:tabs>
        <w:ind w:left="2880" w:hanging="360"/>
      </w:pPr>
      <w:rPr>
        <w:rFonts w:ascii="Symbol" w:hAnsi="Symbol"/>
      </w:rPr>
    </w:lvl>
    <w:lvl w:ilvl="4" w:tplc="F85C70A0">
      <w:start w:val="1"/>
      <w:numFmt w:val="bullet"/>
      <w:lvlText w:val="o"/>
      <w:lvlJc w:val="left"/>
      <w:pPr>
        <w:tabs>
          <w:tab w:val="num" w:pos="3600"/>
        </w:tabs>
        <w:ind w:left="3600" w:hanging="360"/>
      </w:pPr>
      <w:rPr>
        <w:rFonts w:ascii="Courier New" w:hAnsi="Courier New"/>
      </w:rPr>
    </w:lvl>
    <w:lvl w:ilvl="5" w:tplc="1F7AEE8E">
      <w:start w:val="1"/>
      <w:numFmt w:val="bullet"/>
      <w:lvlText w:val=""/>
      <w:lvlJc w:val="left"/>
      <w:pPr>
        <w:tabs>
          <w:tab w:val="num" w:pos="4320"/>
        </w:tabs>
        <w:ind w:left="4320" w:hanging="360"/>
      </w:pPr>
      <w:rPr>
        <w:rFonts w:ascii="Wingdings" w:hAnsi="Wingdings"/>
      </w:rPr>
    </w:lvl>
    <w:lvl w:ilvl="6" w:tplc="621C5CB6">
      <w:start w:val="1"/>
      <w:numFmt w:val="bullet"/>
      <w:lvlText w:val=""/>
      <w:lvlJc w:val="left"/>
      <w:pPr>
        <w:tabs>
          <w:tab w:val="num" w:pos="5040"/>
        </w:tabs>
        <w:ind w:left="5040" w:hanging="360"/>
      </w:pPr>
      <w:rPr>
        <w:rFonts w:ascii="Symbol" w:hAnsi="Symbol"/>
      </w:rPr>
    </w:lvl>
    <w:lvl w:ilvl="7" w:tplc="1716EB6A">
      <w:start w:val="1"/>
      <w:numFmt w:val="bullet"/>
      <w:lvlText w:val="o"/>
      <w:lvlJc w:val="left"/>
      <w:pPr>
        <w:tabs>
          <w:tab w:val="num" w:pos="5760"/>
        </w:tabs>
        <w:ind w:left="5760" w:hanging="360"/>
      </w:pPr>
      <w:rPr>
        <w:rFonts w:ascii="Courier New" w:hAnsi="Courier New"/>
      </w:rPr>
    </w:lvl>
    <w:lvl w:ilvl="8" w:tplc="E48664D8">
      <w:start w:val="1"/>
      <w:numFmt w:val="bullet"/>
      <w:lvlText w:val=""/>
      <w:lvlJc w:val="left"/>
      <w:pPr>
        <w:tabs>
          <w:tab w:val="num" w:pos="6480"/>
        </w:tabs>
        <w:ind w:left="6480" w:hanging="360"/>
      </w:pPr>
      <w:rPr>
        <w:rFonts w:ascii="Wingdings" w:hAnsi="Wingdings"/>
      </w:rPr>
    </w:lvl>
  </w:abstractNum>
  <w:abstractNum w:abstractNumId="225">
    <w:nsid w:val="7CBE48CF"/>
    <w:multiLevelType w:val="hybridMultilevel"/>
    <w:tmpl w:val="7CBE48CF"/>
    <w:lvl w:ilvl="0" w:tplc="3AAC4C9E">
      <w:start w:val="1"/>
      <w:numFmt w:val="bullet"/>
      <w:lvlText w:val=""/>
      <w:lvlJc w:val="left"/>
      <w:pPr>
        <w:ind w:left="720" w:hanging="360"/>
      </w:pPr>
      <w:rPr>
        <w:rFonts w:ascii="Symbol" w:hAnsi="Symbol"/>
      </w:rPr>
    </w:lvl>
    <w:lvl w:ilvl="1" w:tplc="BA5E5BBC">
      <w:start w:val="1"/>
      <w:numFmt w:val="bullet"/>
      <w:lvlText w:val="o"/>
      <w:lvlJc w:val="left"/>
      <w:pPr>
        <w:tabs>
          <w:tab w:val="num" w:pos="1440"/>
        </w:tabs>
        <w:ind w:left="1440" w:hanging="360"/>
      </w:pPr>
      <w:rPr>
        <w:rFonts w:ascii="Courier New" w:hAnsi="Courier New"/>
      </w:rPr>
    </w:lvl>
    <w:lvl w:ilvl="2" w:tplc="AE069098">
      <w:start w:val="1"/>
      <w:numFmt w:val="bullet"/>
      <w:lvlText w:val=""/>
      <w:lvlJc w:val="left"/>
      <w:pPr>
        <w:tabs>
          <w:tab w:val="num" w:pos="2160"/>
        </w:tabs>
        <w:ind w:left="2160" w:hanging="360"/>
      </w:pPr>
      <w:rPr>
        <w:rFonts w:ascii="Wingdings" w:hAnsi="Wingdings"/>
      </w:rPr>
    </w:lvl>
    <w:lvl w:ilvl="3" w:tplc="7C4C06F0">
      <w:start w:val="1"/>
      <w:numFmt w:val="bullet"/>
      <w:lvlText w:val=""/>
      <w:lvlJc w:val="left"/>
      <w:pPr>
        <w:tabs>
          <w:tab w:val="num" w:pos="2880"/>
        </w:tabs>
        <w:ind w:left="2880" w:hanging="360"/>
      </w:pPr>
      <w:rPr>
        <w:rFonts w:ascii="Symbol" w:hAnsi="Symbol"/>
      </w:rPr>
    </w:lvl>
    <w:lvl w:ilvl="4" w:tplc="9FA044D6">
      <w:start w:val="1"/>
      <w:numFmt w:val="bullet"/>
      <w:lvlText w:val="o"/>
      <w:lvlJc w:val="left"/>
      <w:pPr>
        <w:tabs>
          <w:tab w:val="num" w:pos="3600"/>
        </w:tabs>
        <w:ind w:left="3600" w:hanging="360"/>
      </w:pPr>
      <w:rPr>
        <w:rFonts w:ascii="Courier New" w:hAnsi="Courier New"/>
      </w:rPr>
    </w:lvl>
    <w:lvl w:ilvl="5" w:tplc="51D6E91A">
      <w:start w:val="1"/>
      <w:numFmt w:val="bullet"/>
      <w:lvlText w:val=""/>
      <w:lvlJc w:val="left"/>
      <w:pPr>
        <w:tabs>
          <w:tab w:val="num" w:pos="4320"/>
        </w:tabs>
        <w:ind w:left="4320" w:hanging="360"/>
      </w:pPr>
      <w:rPr>
        <w:rFonts w:ascii="Wingdings" w:hAnsi="Wingdings"/>
      </w:rPr>
    </w:lvl>
    <w:lvl w:ilvl="6" w:tplc="493CFA82">
      <w:start w:val="1"/>
      <w:numFmt w:val="bullet"/>
      <w:lvlText w:val=""/>
      <w:lvlJc w:val="left"/>
      <w:pPr>
        <w:tabs>
          <w:tab w:val="num" w:pos="5040"/>
        </w:tabs>
        <w:ind w:left="5040" w:hanging="360"/>
      </w:pPr>
      <w:rPr>
        <w:rFonts w:ascii="Symbol" w:hAnsi="Symbol"/>
      </w:rPr>
    </w:lvl>
    <w:lvl w:ilvl="7" w:tplc="E318BCB6">
      <w:start w:val="1"/>
      <w:numFmt w:val="bullet"/>
      <w:lvlText w:val="o"/>
      <w:lvlJc w:val="left"/>
      <w:pPr>
        <w:tabs>
          <w:tab w:val="num" w:pos="5760"/>
        </w:tabs>
        <w:ind w:left="5760" w:hanging="360"/>
      </w:pPr>
      <w:rPr>
        <w:rFonts w:ascii="Courier New" w:hAnsi="Courier New"/>
      </w:rPr>
    </w:lvl>
    <w:lvl w:ilvl="8" w:tplc="2CF88E0E">
      <w:start w:val="1"/>
      <w:numFmt w:val="bullet"/>
      <w:lvlText w:val=""/>
      <w:lvlJc w:val="left"/>
      <w:pPr>
        <w:tabs>
          <w:tab w:val="num" w:pos="6480"/>
        </w:tabs>
        <w:ind w:left="6480" w:hanging="360"/>
      </w:pPr>
      <w:rPr>
        <w:rFonts w:ascii="Wingdings" w:hAnsi="Wingdings"/>
      </w:rPr>
    </w:lvl>
  </w:abstractNum>
  <w:abstractNum w:abstractNumId="226">
    <w:nsid w:val="7CBE48D0"/>
    <w:multiLevelType w:val="hybridMultilevel"/>
    <w:tmpl w:val="7CBE48D0"/>
    <w:lvl w:ilvl="0" w:tplc="4560E29E">
      <w:start w:val="1"/>
      <w:numFmt w:val="bullet"/>
      <w:lvlText w:val=""/>
      <w:lvlJc w:val="left"/>
      <w:pPr>
        <w:ind w:left="720" w:hanging="360"/>
      </w:pPr>
      <w:rPr>
        <w:rFonts w:ascii="Symbol" w:hAnsi="Symbol"/>
      </w:rPr>
    </w:lvl>
    <w:lvl w:ilvl="1" w:tplc="7B46D12E">
      <w:start w:val="1"/>
      <w:numFmt w:val="bullet"/>
      <w:lvlText w:val="o"/>
      <w:lvlJc w:val="left"/>
      <w:pPr>
        <w:tabs>
          <w:tab w:val="num" w:pos="1440"/>
        </w:tabs>
        <w:ind w:left="1440" w:hanging="360"/>
      </w:pPr>
      <w:rPr>
        <w:rFonts w:ascii="Courier New" w:hAnsi="Courier New"/>
      </w:rPr>
    </w:lvl>
    <w:lvl w:ilvl="2" w:tplc="80AA9926">
      <w:start w:val="1"/>
      <w:numFmt w:val="bullet"/>
      <w:lvlText w:val=""/>
      <w:lvlJc w:val="left"/>
      <w:pPr>
        <w:tabs>
          <w:tab w:val="num" w:pos="2160"/>
        </w:tabs>
        <w:ind w:left="2160" w:hanging="360"/>
      </w:pPr>
      <w:rPr>
        <w:rFonts w:ascii="Wingdings" w:hAnsi="Wingdings"/>
      </w:rPr>
    </w:lvl>
    <w:lvl w:ilvl="3" w:tplc="D8C83164">
      <w:start w:val="1"/>
      <w:numFmt w:val="bullet"/>
      <w:lvlText w:val=""/>
      <w:lvlJc w:val="left"/>
      <w:pPr>
        <w:tabs>
          <w:tab w:val="num" w:pos="2880"/>
        </w:tabs>
        <w:ind w:left="2880" w:hanging="360"/>
      </w:pPr>
      <w:rPr>
        <w:rFonts w:ascii="Symbol" w:hAnsi="Symbol"/>
      </w:rPr>
    </w:lvl>
    <w:lvl w:ilvl="4" w:tplc="45924E60">
      <w:start w:val="1"/>
      <w:numFmt w:val="bullet"/>
      <w:lvlText w:val="o"/>
      <w:lvlJc w:val="left"/>
      <w:pPr>
        <w:tabs>
          <w:tab w:val="num" w:pos="3600"/>
        </w:tabs>
        <w:ind w:left="3600" w:hanging="360"/>
      </w:pPr>
      <w:rPr>
        <w:rFonts w:ascii="Courier New" w:hAnsi="Courier New"/>
      </w:rPr>
    </w:lvl>
    <w:lvl w:ilvl="5" w:tplc="169E33F8">
      <w:start w:val="1"/>
      <w:numFmt w:val="bullet"/>
      <w:lvlText w:val=""/>
      <w:lvlJc w:val="left"/>
      <w:pPr>
        <w:tabs>
          <w:tab w:val="num" w:pos="4320"/>
        </w:tabs>
        <w:ind w:left="4320" w:hanging="360"/>
      </w:pPr>
      <w:rPr>
        <w:rFonts w:ascii="Wingdings" w:hAnsi="Wingdings"/>
      </w:rPr>
    </w:lvl>
    <w:lvl w:ilvl="6" w:tplc="11F64D74">
      <w:start w:val="1"/>
      <w:numFmt w:val="bullet"/>
      <w:lvlText w:val=""/>
      <w:lvlJc w:val="left"/>
      <w:pPr>
        <w:tabs>
          <w:tab w:val="num" w:pos="5040"/>
        </w:tabs>
        <w:ind w:left="5040" w:hanging="360"/>
      </w:pPr>
      <w:rPr>
        <w:rFonts w:ascii="Symbol" w:hAnsi="Symbol"/>
      </w:rPr>
    </w:lvl>
    <w:lvl w:ilvl="7" w:tplc="B57A9164">
      <w:start w:val="1"/>
      <w:numFmt w:val="bullet"/>
      <w:lvlText w:val="o"/>
      <w:lvlJc w:val="left"/>
      <w:pPr>
        <w:tabs>
          <w:tab w:val="num" w:pos="5760"/>
        </w:tabs>
        <w:ind w:left="5760" w:hanging="360"/>
      </w:pPr>
      <w:rPr>
        <w:rFonts w:ascii="Courier New" w:hAnsi="Courier New"/>
      </w:rPr>
    </w:lvl>
    <w:lvl w:ilvl="8" w:tplc="0DAA6D12">
      <w:start w:val="1"/>
      <w:numFmt w:val="bullet"/>
      <w:lvlText w:val=""/>
      <w:lvlJc w:val="left"/>
      <w:pPr>
        <w:tabs>
          <w:tab w:val="num" w:pos="6480"/>
        </w:tabs>
        <w:ind w:left="6480" w:hanging="360"/>
      </w:pPr>
      <w:rPr>
        <w:rFonts w:ascii="Wingdings" w:hAnsi="Wingdings"/>
      </w:rPr>
    </w:lvl>
  </w:abstractNum>
  <w:abstractNum w:abstractNumId="227">
    <w:nsid w:val="7CBE48D1"/>
    <w:multiLevelType w:val="hybridMultilevel"/>
    <w:tmpl w:val="7CBE48D1"/>
    <w:lvl w:ilvl="0" w:tplc="A76C71E4">
      <w:start w:val="1"/>
      <w:numFmt w:val="bullet"/>
      <w:lvlText w:val=""/>
      <w:lvlJc w:val="left"/>
      <w:pPr>
        <w:ind w:left="720" w:hanging="360"/>
      </w:pPr>
      <w:rPr>
        <w:rFonts w:ascii="Symbol" w:hAnsi="Symbol"/>
      </w:rPr>
    </w:lvl>
    <w:lvl w:ilvl="1" w:tplc="B9FC9056">
      <w:start w:val="1"/>
      <w:numFmt w:val="bullet"/>
      <w:lvlText w:val="o"/>
      <w:lvlJc w:val="left"/>
      <w:pPr>
        <w:tabs>
          <w:tab w:val="num" w:pos="1440"/>
        </w:tabs>
        <w:ind w:left="1440" w:hanging="360"/>
      </w:pPr>
      <w:rPr>
        <w:rFonts w:ascii="Courier New" w:hAnsi="Courier New"/>
      </w:rPr>
    </w:lvl>
    <w:lvl w:ilvl="2" w:tplc="AA9EEC62">
      <w:start w:val="1"/>
      <w:numFmt w:val="bullet"/>
      <w:lvlText w:val=""/>
      <w:lvlJc w:val="left"/>
      <w:pPr>
        <w:tabs>
          <w:tab w:val="num" w:pos="2160"/>
        </w:tabs>
        <w:ind w:left="2160" w:hanging="360"/>
      </w:pPr>
      <w:rPr>
        <w:rFonts w:ascii="Wingdings" w:hAnsi="Wingdings"/>
      </w:rPr>
    </w:lvl>
    <w:lvl w:ilvl="3" w:tplc="F45AB0CA">
      <w:start w:val="1"/>
      <w:numFmt w:val="bullet"/>
      <w:lvlText w:val=""/>
      <w:lvlJc w:val="left"/>
      <w:pPr>
        <w:tabs>
          <w:tab w:val="num" w:pos="2880"/>
        </w:tabs>
        <w:ind w:left="2880" w:hanging="360"/>
      </w:pPr>
      <w:rPr>
        <w:rFonts w:ascii="Symbol" w:hAnsi="Symbol"/>
      </w:rPr>
    </w:lvl>
    <w:lvl w:ilvl="4" w:tplc="A7A4E944">
      <w:start w:val="1"/>
      <w:numFmt w:val="bullet"/>
      <w:lvlText w:val="o"/>
      <w:lvlJc w:val="left"/>
      <w:pPr>
        <w:tabs>
          <w:tab w:val="num" w:pos="3600"/>
        </w:tabs>
        <w:ind w:left="3600" w:hanging="360"/>
      </w:pPr>
      <w:rPr>
        <w:rFonts w:ascii="Courier New" w:hAnsi="Courier New"/>
      </w:rPr>
    </w:lvl>
    <w:lvl w:ilvl="5" w:tplc="718A5E42">
      <w:start w:val="1"/>
      <w:numFmt w:val="bullet"/>
      <w:lvlText w:val=""/>
      <w:lvlJc w:val="left"/>
      <w:pPr>
        <w:tabs>
          <w:tab w:val="num" w:pos="4320"/>
        </w:tabs>
        <w:ind w:left="4320" w:hanging="360"/>
      </w:pPr>
      <w:rPr>
        <w:rFonts w:ascii="Wingdings" w:hAnsi="Wingdings"/>
      </w:rPr>
    </w:lvl>
    <w:lvl w:ilvl="6" w:tplc="6666EBFA">
      <w:start w:val="1"/>
      <w:numFmt w:val="bullet"/>
      <w:lvlText w:val=""/>
      <w:lvlJc w:val="left"/>
      <w:pPr>
        <w:tabs>
          <w:tab w:val="num" w:pos="5040"/>
        </w:tabs>
        <w:ind w:left="5040" w:hanging="360"/>
      </w:pPr>
      <w:rPr>
        <w:rFonts w:ascii="Symbol" w:hAnsi="Symbol"/>
      </w:rPr>
    </w:lvl>
    <w:lvl w:ilvl="7" w:tplc="99AAB964">
      <w:start w:val="1"/>
      <w:numFmt w:val="bullet"/>
      <w:lvlText w:val="o"/>
      <w:lvlJc w:val="left"/>
      <w:pPr>
        <w:tabs>
          <w:tab w:val="num" w:pos="5760"/>
        </w:tabs>
        <w:ind w:left="5760" w:hanging="360"/>
      </w:pPr>
      <w:rPr>
        <w:rFonts w:ascii="Courier New" w:hAnsi="Courier New"/>
      </w:rPr>
    </w:lvl>
    <w:lvl w:ilvl="8" w:tplc="D1984C66">
      <w:start w:val="1"/>
      <w:numFmt w:val="bullet"/>
      <w:lvlText w:val=""/>
      <w:lvlJc w:val="left"/>
      <w:pPr>
        <w:tabs>
          <w:tab w:val="num" w:pos="6480"/>
        </w:tabs>
        <w:ind w:left="6480" w:hanging="360"/>
      </w:pPr>
      <w:rPr>
        <w:rFonts w:ascii="Wingdings" w:hAnsi="Wingdings"/>
      </w:rPr>
    </w:lvl>
  </w:abstractNum>
  <w:abstractNum w:abstractNumId="228">
    <w:nsid w:val="7CBE48D2"/>
    <w:multiLevelType w:val="hybridMultilevel"/>
    <w:tmpl w:val="7CBE48D2"/>
    <w:lvl w:ilvl="0" w:tplc="2028E172">
      <w:start w:val="1"/>
      <w:numFmt w:val="bullet"/>
      <w:lvlText w:val=""/>
      <w:lvlJc w:val="left"/>
      <w:pPr>
        <w:ind w:left="720" w:hanging="360"/>
      </w:pPr>
      <w:rPr>
        <w:rFonts w:ascii="Symbol" w:hAnsi="Symbol"/>
      </w:rPr>
    </w:lvl>
    <w:lvl w:ilvl="1" w:tplc="53CACBB0">
      <w:start w:val="1"/>
      <w:numFmt w:val="bullet"/>
      <w:lvlText w:val="o"/>
      <w:lvlJc w:val="left"/>
      <w:pPr>
        <w:tabs>
          <w:tab w:val="num" w:pos="1440"/>
        </w:tabs>
        <w:ind w:left="1440" w:hanging="360"/>
      </w:pPr>
      <w:rPr>
        <w:rFonts w:ascii="Courier New" w:hAnsi="Courier New"/>
      </w:rPr>
    </w:lvl>
    <w:lvl w:ilvl="2" w:tplc="CF7AFB00">
      <w:start w:val="1"/>
      <w:numFmt w:val="bullet"/>
      <w:lvlText w:val=""/>
      <w:lvlJc w:val="left"/>
      <w:pPr>
        <w:tabs>
          <w:tab w:val="num" w:pos="2160"/>
        </w:tabs>
        <w:ind w:left="2160" w:hanging="360"/>
      </w:pPr>
      <w:rPr>
        <w:rFonts w:ascii="Wingdings" w:hAnsi="Wingdings"/>
      </w:rPr>
    </w:lvl>
    <w:lvl w:ilvl="3" w:tplc="EDF46E76">
      <w:start w:val="1"/>
      <w:numFmt w:val="bullet"/>
      <w:lvlText w:val=""/>
      <w:lvlJc w:val="left"/>
      <w:pPr>
        <w:tabs>
          <w:tab w:val="num" w:pos="2880"/>
        </w:tabs>
        <w:ind w:left="2880" w:hanging="360"/>
      </w:pPr>
      <w:rPr>
        <w:rFonts w:ascii="Symbol" w:hAnsi="Symbol"/>
      </w:rPr>
    </w:lvl>
    <w:lvl w:ilvl="4" w:tplc="02A855BC">
      <w:start w:val="1"/>
      <w:numFmt w:val="bullet"/>
      <w:lvlText w:val="o"/>
      <w:lvlJc w:val="left"/>
      <w:pPr>
        <w:tabs>
          <w:tab w:val="num" w:pos="3600"/>
        </w:tabs>
        <w:ind w:left="3600" w:hanging="360"/>
      </w:pPr>
      <w:rPr>
        <w:rFonts w:ascii="Courier New" w:hAnsi="Courier New"/>
      </w:rPr>
    </w:lvl>
    <w:lvl w:ilvl="5" w:tplc="A5D8E0A4">
      <w:start w:val="1"/>
      <w:numFmt w:val="bullet"/>
      <w:lvlText w:val=""/>
      <w:lvlJc w:val="left"/>
      <w:pPr>
        <w:tabs>
          <w:tab w:val="num" w:pos="4320"/>
        </w:tabs>
        <w:ind w:left="4320" w:hanging="360"/>
      </w:pPr>
      <w:rPr>
        <w:rFonts w:ascii="Wingdings" w:hAnsi="Wingdings"/>
      </w:rPr>
    </w:lvl>
    <w:lvl w:ilvl="6" w:tplc="7D747368">
      <w:start w:val="1"/>
      <w:numFmt w:val="bullet"/>
      <w:lvlText w:val=""/>
      <w:lvlJc w:val="left"/>
      <w:pPr>
        <w:tabs>
          <w:tab w:val="num" w:pos="5040"/>
        </w:tabs>
        <w:ind w:left="5040" w:hanging="360"/>
      </w:pPr>
      <w:rPr>
        <w:rFonts w:ascii="Symbol" w:hAnsi="Symbol"/>
      </w:rPr>
    </w:lvl>
    <w:lvl w:ilvl="7" w:tplc="F8544D0A">
      <w:start w:val="1"/>
      <w:numFmt w:val="bullet"/>
      <w:lvlText w:val="o"/>
      <w:lvlJc w:val="left"/>
      <w:pPr>
        <w:tabs>
          <w:tab w:val="num" w:pos="5760"/>
        </w:tabs>
        <w:ind w:left="5760" w:hanging="360"/>
      </w:pPr>
      <w:rPr>
        <w:rFonts w:ascii="Courier New" w:hAnsi="Courier New"/>
      </w:rPr>
    </w:lvl>
    <w:lvl w:ilvl="8" w:tplc="EF24CEE6">
      <w:start w:val="1"/>
      <w:numFmt w:val="bullet"/>
      <w:lvlText w:val=""/>
      <w:lvlJc w:val="left"/>
      <w:pPr>
        <w:tabs>
          <w:tab w:val="num" w:pos="6480"/>
        </w:tabs>
        <w:ind w:left="6480" w:hanging="360"/>
      </w:pPr>
      <w:rPr>
        <w:rFonts w:ascii="Wingdings" w:hAnsi="Wingdings"/>
      </w:rPr>
    </w:lvl>
  </w:abstractNum>
  <w:abstractNum w:abstractNumId="229">
    <w:nsid w:val="7CBE48D3"/>
    <w:multiLevelType w:val="hybridMultilevel"/>
    <w:tmpl w:val="7CBE48D3"/>
    <w:lvl w:ilvl="0" w:tplc="9E3C0A44">
      <w:start w:val="1"/>
      <w:numFmt w:val="bullet"/>
      <w:lvlText w:val=""/>
      <w:lvlJc w:val="left"/>
      <w:pPr>
        <w:ind w:left="720" w:hanging="360"/>
      </w:pPr>
      <w:rPr>
        <w:rFonts w:ascii="Symbol" w:hAnsi="Symbol"/>
      </w:rPr>
    </w:lvl>
    <w:lvl w:ilvl="1" w:tplc="183ABDE0">
      <w:start w:val="1"/>
      <w:numFmt w:val="bullet"/>
      <w:lvlText w:val="o"/>
      <w:lvlJc w:val="left"/>
      <w:pPr>
        <w:tabs>
          <w:tab w:val="num" w:pos="1440"/>
        </w:tabs>
        <w:ind w:left="1440" w:hanging="360"/>
      </w:pPr>
      <w:rPr>
        <w:rFonts w:ascii="Courier New" w:hAnsi="Courier New"/>
      </w:rPr>
    </w:lvl>
    <w:lvl w:ilvl="2" w:tplc="C19640CA">
      <w:start w:val="1"/>
      <w:numFmt w:val="bullet"/>
      <w:lvlText w:val=""/>
      <w:lvlJc w:val="left"/>
      <w:pPr>
        <w:tabs>
          <w:tab w:val="num" w:pos="2160"/>
        </w:tabs>
        <w:ind w:left="2160" w:hanging="360"/>
      </w:pPr>
      <w:rPr>
        <w:rFonts w:ascii="Wingdings" w:hAnsi="Wingdings"/>
      </w:rPr>
    </w:lvl>
    <w:lvl w:ilvl="3" w:tplc="F41A18C8">
      <w:start w:val="1"/>
      <w:numFmt w:val="bullet"/>
      <w:lvlText w:val=""/>
      <w:lvlJc w:val="left"/>
      <w:pPr>
        <w:tabs>
          <w:tab w:val="num" w:pos="2880"/>
        </w:tabs>
        <w:ind w:left="2880" w:hanging="360"/>
      </w:pPr>
      <w:rPr>
        <w:rFonts w:ascii="Symbol" w:hAnsi="Symbol"/>
      </w:rPr>
    </w:lvl>
    <w:lvl w:ilvl="4" w:tplc="38A46126">
      <w:start w:val="1"/>
      <w:numFmt w:val="bullet"/>
      <w:lvlText w:val="o"/>
      <w:lvlJc w:val="left"/>
      <w:pPr>
        <w:tabs>
          <w:tab w:val="num" w:pos="3600"/>
        </w:tabs>
        <w:ind w:left="3600" w:hanging="360"/>
      </w:pPr>
      <w:rPr>
        <w:rFonts w:ascii="Courier New" w:hAnsi="Courier New"/>
      </w:rPr>
    </w:lvl>
    <w:lvl w:ilvl="5" w:tplc="4D6C9ECE">
      <w:start w:val="1"/>
      <w:numFmt w:val="bullet"/>
      <w:lvlText w:val=""/>
      <w:lvlJc w:val="left"/>
      <w:pPr>
        <w:tabs>
          <w:tab w:val="num" w:pos="4320"/>
        </w:tabs>
        <w:ind w:left="4320" w:hanging="360"/>
      </w:pPr>
      <w:rPr>
        <w:rFonts w:ascii="Wingdings" w:hAnsi="Wingdings"/>
      </w:rPr>
    </w:lvl>
    <w:lvl w:ilvl="6" w:tplc="E66665EC">
      <w:start w:val="1"/>
      <w:numFmt w:val="bullet"/>
      <w:lvlText w:val=""/>
      <w:lvlJc w:val="left"/>
      <w:pPr>
        <w:tabs>
          <w:tab w:val="num" w:pos="5040"/>
        </w:tabs>
        <w:ind w:left="5040" w:hanging="360"/>
      </w:pPr>
      <w:rPr>
        <w:rFonts w:ascii="Symbol" w:hAnsi="Symbol"/>
      </w:rPr>
    </w:lvl>
    <w:lvl w:ilvl="7" w:tplc="6F10178E">
      <w:start w:val="1"/>
      <w:numFmt w:val="bullet"/>
      <w:lvlText w:val="o"/>
      <w:lvlJc w:val="left"/>
      <w:pPr>
        <w:tabs>
          <w:tab w:val="num" w:pos="5760"/>
        </w:tabs>
        <w:ind w:left="5760" w:hanging="360"/>
      </w:pPr>
      <w:rPr>
        <w:rFonts w:ascii="Courier New" w:hAnsi="Courier New"/>
      </w:rPr>
    </w:lvl>
    <w:lvl w:ilvl="8" w:tplc="E78EF0E8">
      <w:start w:val="1"/>
      <w:numFmt w:val="bullet"/>
      <w:lvlText w:val=""/>
      <w:lvlJc w:val="left"/>
      <w:pPr>
        <w:tabs>
          <w:tab w:val="num" w:pos="6480"/>
        </w:tabs>
        <w:ind w:left="6480" w:hanging="360"/>
      </w:pPr>
      <w:rPr>
        <w:rFonts w:ascii="Wingdings" w:hAnsi="Wingdings"/>
      </w:rPr>
    </w:lvl>
  </w:abstractNum>
  <w:abstractNum w:abstractNumId="230">
    <w:nsid w:val="7CBE48D4"/>
    <w:multiLevelType w:val="hybridMultilevel"/>
    <w:tmpl w:val="7CBE48D4"/>
    <w:lvl w:ilvl="0" w:tplc="5828833A">
      <w:start w:val="1"/>
      <w:numFmt w:val="bullet"/>
      <w:lvlText w:val=""/>
      <w:lvlJc w:val="left"/>
      <w:pPr>
        <w:ind w:left="720" w:hanging="360"/>
      </w:pPr>
      <w:rPr>
        <w:rFonts w:ascii="Symbol" w:hAnsi="Symbol"/>
      </w:rPr>
    </w:lvl>
    <w:lvl w:ilvl="1" w:tplc="B89A9E0A">
      <w:start w:val="1"/>
      <w:numFmt w:val="bullet"/>
      <w:lvlText w:val="o"/>
      <w:lvlJc w:val="left"/>
      <w:pPr>
        <w:tabs>
          <w:tab w:val="num" w:pos="1440"/>
        </w:tabs>
        <w:ind w:left="1440" w:hanging="360"/>
      </w:pPr>
      <w:rPr>
        <w:rFonts w:ascii="Courier New" w:hAnsi="Courier New"/>
      </w:rPr>
    </w:lvl>
    <w:lvl w:ilvl="2" w:tplc="66E2541E">
      <w:start w:val="1"/>
      <w:numFmt w:val="bullet"/>
      <w:lvlText w:val=""/>
      <w:lvlJc w:val="left"/>
      <w:pPr>
        <w:tabs>
          <w:tab w:val="num" w:pos="2160"/>
        </w:tabs>
        <w:ind w:left="2160" w:hanging="360"/>
      </w:pPr>
      <w:rPr>
        <w:rFonts w:ascii="Wingdings" w:hAnsi="Wingdings"/>
      </w:rPr>
    </w:lvl>
    <w:lvl w:ilvl="3" w:tplc="73C48EB0">
      <w:start w:val="1"/>
      <w:numFmt w:val="bullet"/>
      <w:lvlText w:val=""/>
      <w:lvlJc w:val="left"/>
      <w:pPr>
        <w:tabs>
          <w:tab w:val="num" w:pos="2880"/>
        </w:tabs>
        <w:ind w:left="2880" w:hanging="360"/>
      </w:pPr>
      <w:rPr>
        <w:rFonts w:ascii="Symbol" w:hAnsi="Symbol"/>
      </w:rPr>
    </w:lvl>
    <w:lvl w:ilvl="4" w:tplc="727095B2">
      <w:start w:val="1"/>
      <w:numFmt w:val="bullet"/>
      <w:lvlText w:val="o"/>
      <w:lvlJc w:val="left"/>
      <w:pPr>
        <w:tabs>
          <w:tab w:val="num" w:pos="3600"/>
        </w:tabs>
        <w:ind w:left="3600" w:hanging="360"/>
      </w:pPr>
      <w:rPr>
        <w:rFonts w:ascii="Courier New" w:hAnsi="Courier New"/>
      </w:rPr>
    </w:lvl>
    <w:lvl w:ilvl="5" w:tplc="3FE6B62A">
      <w:start w:val="1"/>
      <w:numFmt w:val="bullet"/>
      <w:lvlText w:val=""/>
      <w:lvlJc w:val="left"/>
      <w:pPr>
        <w:tabs>
          <w:tab w:val="num" w:pos="4320"/>
        </w:tabs>
        <w:ind w:left="4320" w:hanging="360"/>
      </w:pPr>
      <w:rPr>
        <w:rFonts w:ascii="Wingdings" w:hAnsi="Wingdings"/>
      </w:rPr>
    </w:lvl>
    <w:lvl w:ilvl="6" w:tplc="1E90C36C">
      <w:start w:val="1"/>
      <w:numFmt w:val="bullet"/>
      <w:lvlText w:val=""/>
      <w:lvlJc w:val="left"/>
      <w:pPr>
        <w:tabs>
          <w:tab w:val="num" w:pos="5040"/>
        </w:tabs>
        <w:ind w:left="5040" w:hanging="360"/>
      </w:pPr>
      <w:rPr>
        <w:rFonts w:ascii="Symbol" w:hAnsi="Symbol"/>
      </w:rPr>
    </w:lvl>
    <w:lvl w:ilvl="7" w:tplc="94E6C034">
      <w:start w:val="1"/>
      <w:numFmt w:val="bullet"/>
      <w:lvlText w:val="o"/>
      <w:lvlJc w:val="left"/>
      <w:pPr>
        <w:tabs>
          <w:tab w:val="num" w:pos="5760"/>
        </w:tabs>
        <w:ind w:left="5760" w:hanging="360"/>
      </w:pPr>
      <w:rPr>
        <w:rFonts w:ascii="Courier New" w:hAnsi="Courier New"/>
      </w:rPr>
    </w:lvl>
    <w:lvl w:ilvl="8" w:tplc="27A2D994">
      <w:start w:val="1"/>
      <w:numFmt w:val="bullet"/>
      <w:lvlText w:val=""/>
      <w:lvlJc w:val="left"/>
      <w:pPr>
        <w:tabs>
          <w:tab w:val="num" w:pos="6480"/>
        </w:tabs>
        <w:ind w:left="6480" w:hanging="360"/>
      </w:pPr>
      <w:rPr>
        <w:rFonts w:ascii="Wingdings" w:hAnsi="Wingdings"/>
      </w:rPr>
    </w:lvl>
  </w:abstractNum>
  <w:abstractNum w:abstractNumId="231">
    <w:nsid w:val="7CBE48D5"/>
    <w:multiLevelType w:val="hybridMultilevel"/>
    <w:tmpl w:val="7CBE48D5"/>
    <w:lvl w:ilvl="0" w:tplc="FBFECFF2">
      <w:start w:val="1"/>
      <w:numFmt w:val="bullet"/>
      <w:lvlText w:val=""/>
      <w:lvlJc w:val="left"/>
      <w:pPr>
        <w:ind w:left="720" w:hanging="360"/>
      </w:pPr>
      <w:rPr>
        <w:rFonts w:ascii="Symbol" w:hAnsi="Symbol"/>
      </w:rPr>
    </w:lvl>
    <w:lvl w:ilvl="1" w:tplc="15BACD36">
      <w:start w:val="1"/>
      <w:numFmt w:val="bullet"/>
      <w:lvlText w:val="o"/>
      <w:lvlJc w:val="left"/>
      <w:pPr>
        <w:tabs>
          <w:tab w:val="num" w:pos="1440"/>
        </w:tabs>
        <w:ind w:left="1440" w:hanging="360"/>
      </w:pPr>
      <w:rPr>
        <w:rFonts w:ascii="Courier New" w:hAnsi="Courier New"/>
      </w:rPr>
    </w:lvl>
    <w:lvl w:ilvl="2" w:tplc="40BCEED8">
      <w:start w:val="1"/>
      <w:numFmt w:val="bullet"/>
      <w:lvlText w:val=""/>
      <w:lvlJc w:val="left"/>
      <w:pPr>
        <w:tabs>
          <w:tab w:val="num" w:pos="2160"/>
        </w:tabs>
        <w:ind w:left="2160" w:hanging="360"/>
      </w:pPr>
      <w:rPr>
        <w:rFonts w:ascii="Wingdings" w:hAnsi="Wingdings"/>
      </w:rPr>
    </w:lvl>
    <w:lvl w:ilvl="3" w:tplc="5AFC1082">
      <w:start w:val="1"/>
      <w:numFmt w:val="bullet"/>
      <w:lvlText w:val=""/>
      <w:lvlJc w:val="left"/>
      <w:pPr>
        <w:tabs>
          <w:tab w:val="num" w:pos="2880"/>
        </w:tabs>
        <w:ind w:left="2880" w:hanging="360"/>
      </w:pPr>
      <w:rPr>
        <w:rFonts w:ascii="Symbol" w:hAnsi="Symbol"/>
      </w:rPr>
    </w:lvl>
    <w:lvl w:ilvl="4" w:tplc="8EB648DC">
      <w:start w:val="1"/>
      <w:numFmt w:val="bullet"/>
      <w:lvlText w:val="o"/>
      <w:lvlJc w:val="left"/>
      <w:pPr>
        <w:tabs>
          <w:tab w:val="num" w:pos="3600"/>
        </w:tabs>
        <w:ind w:left="3600" w:hanging="360"/>
      </w:pPr>
      <w:rPr>
        <w:rFonts w:ascii="Courier New" w:hAnsi="Courier New"/>
      </w:rPr>
    </w:lvl>
    <w:lvl w:ilvl="5" w:tplc="731203E2">
      <w:start w:val="1"/>
      <w:numFmt w:val="bullet"/>
      <w:lvlText w:val=""/>
      <w:lvlJc w:val="left"/>
      <w:pPr>
        <w:tabs>
          <w:tab w:val="num" w:pos="4320"/>
        </w:tabs>
        <w:ind w:left="4320" w:hanging="360"/>
      </w:pPr>
      <w:rPr>
        <w:rFonts w:ascii="Wingdings" w:hAnsi="Wingdings"/>
      </w:rPr>
    </w:lvl>
    <w:lvl w:ilvl="6" w:tplc="6BCE53FC">
      <w:start w:val="1"/>
      <w:numFmt w:val="bullet"/>
      <w:lvlText w:val=""/>
      <w:lvlJc w:val="left"/>
      <w:pPr>
        <w:tabs>
          <w:tab w:val="num" w:pos="5040"/>
        </w:tabs>
        <w:ind w:left="5040" w:hanging="360"/>
      </w:pPr>
      <w:rPr>
        <w:rFonts w:ascii="Symbol" w:hAnsi="Symbol"/>
      </w:rPr>
    </w:lvl>
    <w:lvl w:ilvl="7" w:tplc="860E5FC6">
      <w:start w:val="1"/>
      <w:numFmt w:val="bullet"/>
      <w:lvlText w:val="o"/>
      <w:lvlJc w:val="left"/>
      <w:pPr>
        <w:tabs>
          <w:tab w:val="num" w:pos="5760"/>
        </w:tabs>
        <w:ind w:left="5760" w:hanging="360"/>
      </w:pPr>
      <w:rPr>
        <w:rFonts w:ascii="Courier New" w:hAnsi="Courier New"/>
      </w:rPr>
    </w:lvl>
    <w:lvl w:ilvl="8" w:tplc="898AD5DA">
      <w:start w:val="1"/>
      <w:numFmt w:val="bullet"/>
      <w:lvlText w:val=""/>
      <w:lvlJc w:val="left"/>
      <w:pPr>
        <w:tabs>
          <w:tab w:val="num" w:pos="6480"/>
        </w:tabs>
        <w:ind w:left="6480" w:hanging="360"/>
      </w:pPr>
      <w:rPr>
        <w:rFonts w:ascii="Wingdings" w:hAnsi="Wingdings"/>
      </w:rPr>
    </w:lvl>
  </w:abstractNum>
  <w:abstractNum w:abstractNumId="232">
    <w:nsid w:val="7CBE48D6"/>
    <w:multiLevelType w:val="hybridMultilevel"/>
    <w:tmpl w:val="7CBE48D6"/>
    <w:lvl w:ilvl="0" w:tplc="239A3D24">
      <w:start w:val="1"/>
      <w:numFmt w:val="bullet"/>
      <w:lvlText w:val=""/>
      <w:lvlJc w:val="left"/>
      <w:pPr>
        <w:ind w:left="720" w:hanging="360"/>
      </w:pPr>
      <w:rPr>
        <w:rFonts w:ascii="Symbol" w:hAnsi="Symbol"/>
      </w:rPr>
    </w:lvl>
    <w:lvl w:ilvl="1" w:tplc="FCEA3182">
      <w:start w:val="1"/>
      <w:numFmt w:val="bullet"/>
      <w:lvlText w:val="o"/>
      <w:lvlJc w:val="left"/>
      <w:pPr>
        <w:tabs>
          <w:tab w:val="num" w:pos="1440"/>
        </w:tabs>
        <w:ind w:left="1440" w:hanging="360"/>
      </w:pPr>
      <w:rPr>
        <w:rFonts w:ascii="Courier New" w:hAnsi="Courier New"/>
      </w:rPr>
    </w:lvl>
    <w:lvl w:ilvl="2" w:tplc="D9540A4E">
      <w:start w:val="1"/>
      <w:numFmt w:val="bullet"/>
      <w:lvlText w:val=""/>
      <w:lvlJc w:val="left"/>
      <w:pPr>
        <w:tabs>
          <w:tab w:val="num" w:pos="2160"/>
        </w:tabs>
        <w:ind w:left="2160" w:hanging="360"/>
      </w:pPr>
      <w:rPr>
        <w:rFonts w:ascii="Wingdings" w:hAnsi="Wingdings"/>
      </w:rPr>
    </w:lvl>
    <w:lvl w:ilvl="3" w:tplc="A46401AE">
      <w:start w:val="1"/>
      <w:numFmt w:val="bullet"/>
      <w:lvlText w:val=""/>
      <w:lvlJc w:val="left"/>
      <w:pPr>
        <w:tabs>
          <w:tab w:val="num" w:pos="2880"/>
        </w:tabs>
        <w:ind w:left="2880" w:hanging="360"/>
      </w:pPr>
      <w:rPr>
        <w:rFonts w:ascii="Symbol" w:hAnsi="Symbol"/>
      </w:rPr>
    </w:lvl>
    <w:lvl w:ilvl="4" w:tplc="D99CC2DE">
      <w:start w:val="1"/>
      <w:numFmt w:val="bullet"/>
      <w:lvlText w:val="o"/>
      <w:lvlJc w:val="left"/>
      <w:pPr>
        <w:tabs>
          <w:tab w:val="num" w:pos="3600"/>
        </w:tabs>
        <w:ind w:left="3600" w:hanging="360"/>
      </w:pPr>
      <w:rPr>
        <w:rFonts w:ascii="Courier New" w:hAnsi="Courier New"/>
      </w:rPr>
    </w:lvl>
    <w:lvl w:ilvl="5" w:tplc="693A5A2E">
      <w:start w:val="1"/>
      <w:numFmt w:val="bullet"/>
      <w:lvlText w:val=""/>
      <w:lvlJc w:val="left"/>
      <w:pPr>
        <w:tabs>
          <w:tab w:val="num" w:pos="4320"/>
        </w:tabs>
        <w:ind w:left="4320" w:hanging="360"/>
      </w:pPr>
      <w:rPr>
        <w:rFonts w:ascii="Wingdings" w:hAnsi="Wingdings"/>
      </w:rPr>
    </w:lvl>
    <w:lvl w:ilvl="6" w:tplc="2C3C453A">
      <w:start w:val="1"/>
      <w:numFmt w:val="bullet"/>
      <w:lvlText w:val=""/>
      <w:lvlJc w:val="left"/>
      <w:pPr>
        <w:tabs>
          <w:tab w:val="num" w:pos="5040"/>
        </w:tabs>
        <w:ind w:left="5040" w:hanging="360"/>
      </w:pPr>
      <w:rPr>
        <w:rFonts w:ascii="Symbol" w:hAnsi="Symbol"/>
      </w:rPr>
    </w:lvl>
    <w:lvl w:ilvl="7" w:tplc="378EB97E">
      <w:start w:val="1"/>
      <w:numFmt w:val="bullet"/>
      <w:lvlText w:val="o"/>
      <w:lvlJc w:val="left"/>
      <w:pPr>
        <w:tabs>
          <w:tab w:val="num" w:pos="5760"/>
        </w:tabs>
        <w:ind w:left="5760" w:hanging="360"/>
      </w:pPr>
      <w:rPr>
        <w:rFonts w:ascii="Courier New" w:hAnsi="Courier New"/>
      </w:rPr>
    </w:lvl>
    <w:lvl w:ilvl="8" w:tplc="924C070E">
      <w:start w:val="1"/>
      <w:numFmt w:val="bullet"/>
      <w:lvlText w:val=""/>
      <w:lvlJc w:val="left"/>
      <w:pPr>
        <w:tabs>
          <w:tab w:val="num" w:pos="6480"/>
        </w:tabs>
        <w:ind w:left="6480" w:hanging="360"/>
      </w:pPr>
      <w:rPr>
        <w:rFonts w:ascii="Wingdings" w:hAnsi="Wingdings"/>
      </w:rPr>
    </w:lvl>
  </w:abstractNum>
  <w:abstractNum w:abstractNumId="233">
    <w:nsid w:val="7CBE48D7"/>
    <w:multiLevelType w:val="hybridMultilevel"/>
    <w:tmpl w:val="7CBE48D7"/>
    <w:lvl w:ilvl="0" w:tplc="1E7CE4B6">
      <w:start w:val="1"/>
      <w:numFmt w:val="bullet"/>
      <w:lvlText w:val=""/>
      <w:lvlJc w:val="left"/>
      <w:pPr>
        <w:ind w:left="720" w:hanging="360"/>
      </w:pPr>
      <w:rPr>
        <w:rFonts w:ascii="Symbol" w:hAnsi="Symbol"/>
      </w:rPr>
    </w:lvl>
    <w:lvl w:ilvl="1" w:tplc="ADE26502">
      <w:start w:val="1"/>
      <w:numFmt w:val="bullet"/>
      <w:lvlText w:val="o"/>
      <w:lvlJc w:val="left"/>
      <w:pPr>
        <w:tabs>
          <w:tab w:val="num" w:pos="1440"/>
        </w:tabs>
        <w:ind w:left="1440" w:hanging="360"/>
      </w:pPr>
      <w:rPr>
        <w:rFonts w:ascii="Courier New" w:hAnsi="Courier New"/>
      </w:rPr>
    </w:lvl>
    <w:lvl w:ilvl="2" w:tplc="6A50DB70">
      <w:start w:val="1"/>
      <w:numFmt w:val="bullet"/>
      <w:lvlText w:val=""/>
      <w:lvlJc w:val="left"/>
      <w:pPr>
        <w:tabs>
          <w:tab w:val="num" w:pos="2160"/>
        </w:tabs>
        <w:ind w:left="2160" w:hanging="360"/>
      </w:pPr>
      <w:rPr>
        <w:rFonts w:ascii="Wingdings" w:hAnsi="Wingdings"/>
      </w:rPr>
    </w:lvl>
    <w:lvl w:ilvl="3" w:tplc="0396DF84">
      <w:start w:val="1"/>
      <w:numFmt w:val="bullet"/>
      <w:lvlText w:val=""/>
      <w:lvlJc w:val="left"/>
      <w:pPr>
        <w:tabs>
          <w:tab w:val="num" w:pos="2880"/>
        </w:tabs>
        <w:ind w:left="2880" w:hanging="360"/>
      </w:pPr>
      <w:rPr>
        <w:rFonts w:ascii="Symbol" w:hAnsi="Symbol"/>
      </w:rPr>
    </w:lvl>
    <w:lvl w:ilvl="4" w:tplc="58BA655A">
      <w:start w:val="1"/>
      <w:numFmt w:val="bullet"/>
      <w:lvlText w:val="o"/>
      <w:lvlJc w:val="left"/>
      <w:pPr>
        <w:tabs>
          <w:tab w:val="num" w:pos="3600"/>
        </w:tabs>
        <w:ind w:left="3600" w:hanging="360"/>
      </w:pPr>
      <w:rPr>
        <w:rFonts w:ascii="Courier New" w:hAnsi="Courier New"/>
      </w:rPr>
    </w:lvl>
    <w:lvl w:ilvl="5" w:tplc="9C447278">
      <w:start w:val="1"/>
      <w:numFmt w:val="bullet"/>
      <w:lvlText w:val=""/>
      <w:lvlJc w:val="left"/>
      <w:pPr>
        <w:tabs>
          <w:tab w:val="num" w:pos="4320"/>
        </w:tabs>
        <w:ind w:left="4320" w:hanging="360"/>
      </w:pPr>
      <w:rPr>
        <w:rFonts w:ascii="Wingdings" w:hAnsi="Wingdings"/>
      </w:rPr>
    </w:lvl>
    <w:lvl w:ilvl="6" w:tplc="029EE90C">
      <w:start w:val="1"/>
      <w:numFmt w:val="bullet"/>
      <w:lvlText w:val=""/>
      <w:lvlJc w:val="left"/>
      <w:pPr>
        <w:tabs>
          <w:tab w:val="num" w:pos="5040"/>
        </w:tabs>
        <w:ind w:left="5040" w:hanging="360"/>
      </w:pPr>
      <w:rPr>
        <w:rFonts w:ascii="Symbol" w:hAnsi="Symbol"/>
      </w:rPr>
    </w:lvl>
    <w:lvl w:ilvl="7" w:tplc="2FB6AFAC">
      <w:start w:val="1"/>
      <w:numFmt w:val="bullet"/>
      <w:lvlText w:val="o"/>
      <w:lvlJc w:val="left"/>
      <w:pPr>
        <w:tabs>
          <w:tab w:val="num" w:pos="5760"/>
        </w:tabs>
        <w:ind w:left="5760" w:hanging="360"/>
      </w:pPr>
      <w:rPr>
        <w:rFonts w:ascii="Courier New" w:hAnsi="Courier New"/>
      </w:rPr>
    </w:lvl>
    <w:lvl w:ilvl="8" w:tplc="FE66186E">
      <w:start w:val="1"/>
      <w:numFmt w:val="bullet"/>
      <w:lvlText w:val=""/>
      <w:lvlJc w:val="left"/>
      <w:pPr>
        <w:tabs>
          <w:tab w:val="num" w:pos="6480"/>
        </w:tabs>
        <w:ind w:left="6480" w:hanging="360"/>
      </w:pPr>
      <w:rPr>
        <w:rFonts w:ascii="Wingdings" w:hAnsi="Wingdings"/>
      </w:rPr>
    </w:lvl>
  </w:abstractNum>
  <w:abstractNum w:abstractNumId="234">
    <w:nsid w:val="7CBE48D8"/>
    <w:multiLevelType w:val="hybridMultilevel"/>
    <w:tmpl w:val="7CBE48D8"/>
    <w:lvl w:ilvl="0" w:tplc="32B22A38">
      <w:start w:val="1"/>
      <w:numFmt w:val="bullet"/>
      <w:lvlText w:val=""/>
      <w:lvlJc w:val="left"/>
      <w:pPr>
        <w:ind w:left="720" w:hanging="360"/>
      </w:pPr>
      <w:rPr>
        <w:rFonts w:ascii="Symbol" w:hAnsi="Symbol"/>
      </w:rPr>
    </w:lvl>
    <w:lvl w:ilvl="1" w:tplc="341EE6BA">
      <w:start w:val="1"/>
      <w:numFmt w:val="bullet"/>
      <w:lvlText w:val="o"/>
      <w:lvlJc w:val="left"/>
      <w:pPr>
        <w:tabs>
          <w:tab w:val="num" w:pos="1440"/>
        </w:tabs>
        <w:ind w:left="1440" w:hanging="360"/>
      </w:pPr>
      <w:rPr>
        <w:rFonts w:ascii="Courier New" w:hAnsi="Courier New"/>
      </w:rPr>
    </w:lvl>
    <w:lvl w:ilvl="2" w:tplc="032C17E2">
      <w:start w:val="1"/>
      <w:numFmt w:val="bullet"/>
      <w:lvlText w:val=""/>
      <w:lvlJc w:val="left"/>
      <w:pPr>
        <w:tabs>
          <w:tab w:val="num" w:pos="2160"/>
        </w:tabs>
        <w:ind w:left="2160" w:hanging="360"/>
      </w:pPr>
      <w:rPr>
        <w:rFonts w:ascii="Wingdings" w:hAnsi="Wingdings"/>
      </w:rPr>
    </w:lvl>
    <w:lvl w:ilvl="3" w:tplc="7AFECC3C">
      <w:start w:val="1"/>
      <w:numFmt w:val="bullet"/>
      <w:lvlText w:val=""/>
      <w:lvlJc w:val="left"/>
      <w:pPr>
        <w:tabs>
          <w:tab w:val="num" w:pos="2880"/>
        </w:tabs>
        <w:ind w:left="2880" w:hanging="360"/>
      </w:pPr>
      <w:rPr>
        <w:rFonts w:ascii="Symbol" w:hAnsi="Symbol"/>
      </w:rPr>
    </w:lvl>
    <w:lvl w:ilvl="4" w:tplc="B6A2E466">
      <w:start w:val="1"/>
      <w:numFmt w:val="bullet"/>
      <w:lvlText w:val="o"/>
      <w:lvlJc w:val="left"/>
      <w:pPr>
        <w:tabs>
          <w:tab w:val="num" w:pos="3600"/>
        </w:tabs>
        <w:ind w:left="3600" w:hanging="360"/>
      </w:pPr>
      <w:rPr>
        <w:rFonts w:ascii="Courier New" w:hAnsi="Courier New"/>
      </w:rPr>
    </w:lvl>
    <w:lvl w:ilvl="5" w:tplc="D9309DA4">
      <w:start w:val="1"/>
      <w:numFmt w:val="bullet"/>
      <w:lvlText w:val=""/>
      <w:lvlJc w:val="left"/>
      <w:pPr>
        <w:tabs>
          <w:tab w:val="num" w:pos="4320"/>
        </w:tabs>
        <w:ind w:left="4320" w:hanging="360"/>
      </w:pPr>
      <w:rPr>
        <w:rFonts w:ascii="Wingdings" w:hAnsi="Wingdings"/>
      </w:rPr>
    </w:lvl>
    <w:lvl w:ilvl="6" w:tplc="02D87F32">
      <w:start w:val="1"/>
      <w:numFmt w:val="bullet"/>
      <w:lvlText w:val=""/>
      <w:lvlJc w:val="left"/>
      <w:pPr>
        <w:tabs>
          <w:tab w:val="num" w:pos="5040"/>
        </w:tabs>
        <w:ind w:left="5040" w:hanging="360"/>
      </w:pPr>
      <w:rPr>
        <w:rFonts w:ascii="Symbol" w:hAnsi="Symbol"/>
      </w:rPr>
    </w:lvl>
    <w:lvl w:ilvl="7" w:tplc="11681296">
      <w:start w:val="1"/>
      <w:numFmt w:val="bullet"/>
      <w:lvlText w:val="o"/>
      <w:lvlJc w:val="left"/>
      <w:pPr>
        <w:tabs>
          <w:tab w:val="num" w:pos="5760"/>
        </w:tabs>
        <w:ind w:left="5760" w:hanging="360"/>
      </w:pPr>
      <w:rPr>
        <w:rFonts w:ascii="Courier New" w:hAnsi="Courier New"/>
      </w:rPr>
    </w:lvl>
    <w:lvl w:ilvl="8" w:tplc="852E9E78">
      <w:start w:val="1"/>
      <w:numFmt w:val="bullet"/>
      <w:lvlText w:val=""/>
      <w:lvlJc w:val="left"/>
      <w:pPr>
        <w:tabs>
          <w:tab w:val="num" w:pos="6480"/>
        </w:tabs>
        <w:ind w:left="6480" w:hanging="360"/>
      </w:pPr>
      <w:rPr>
        <w:rFonts w:ascii="Wingdings" w:hAnsi="Wingdings"/>
      </w:rPr>
    </w:lvl>
  </w:abstractNum>
  <w:abstractNum w:abstractNumId="235">
    <w:nsid w:val="7CBE48D9"/>
    <w:multiLevelType w:val="hybridMultilevel"/>
    <w:tmpl w:val="7CBE48D9"/>
    <w:lvl w:ilvl="0" w:tplc="62F48036">
      <w:start w:val="1"/>
      <w:numFmt w:val="bullet"/>
      <w:lvlText w:val=""/>
      <w:lvlJc w:val="left"/>
      <w:pPr>
        <w:ind w:left="720" w:hanging="360"/>
      </w:pPr>
      <w:rPr>
        <w:rFonts w:ascii="Symbol" w:hAnsi="Symbol"/>
      </w:rPr>
    </w:lvl>
    <w:lvl w:ilvl="1" w:tplc="02062328">
      <w:start w:val="1"/>
      <w:numFmt w:val="bullet"/>
      <w:lvlText w:val="o"/>
      <w:lvlJc w:val="left"/>
      <w:pPr>
        <w:tabs>
          <w:tab w:val="num" w:pos="1440"/>
        </w:tabs>
        <w:ind w:left="1440" w:hanging="360"/>
      </w:pPr>
      <w:rPr>
        <w:rFonts w:ascii="Courier New" w:hAnsi="Courier New"/>
      </w:rPr>
    </w:lvl>
    <w:lvl w:ilvl="2" w:tplc="0616F134">
      <w:start w:val="1"/>
      <w:numFmt w:val="bullet"/>
      <w:lvlText w:val=""/>
      <w:lvlJc w:val="left"/>
      <w:pPr>
        <w:tabs>
          <w:tab w:val="num" w:pos="2160"/>
        </w:tabs>
        <w:ind w:left="2160" w:hanging="360"/>
      </w:pPr>
      <w:rPr>
        <w:rFonts w:ascii="Wingdings" w:hAnsi="Wingdings"/>
      </w:rPr>
    </w:lvl>
    <w:lvl w:ilvl="3" w:tplc="122A4F08">
      <w:start w:val="1"/>
      <w:numFmt w:val="bullet"/>
      <w:lvlText w:val=""/>
      <w:lvlJc w:val="left"/>
      <w:pPr>
        <w:tabs>
          <w:tab w:val="num" w:pos="2880"/>
        </w:tabs>
        <w:ind w:left="2880" w:hanging="360"/>
      </w:pPr>
      <w:rPr>
        <w:rFonts w:ascii="Symbol" w:hAnsi="Symbol"/>
      </w:rPr>
    </w:lvl>
    <w:lvl w:ilvl="4" w:tplc="37308386">
      <w:start w:val="1"/>
      <w:numFmt w:val="bullet"/>
      <w:lvlText w:val="o"/>
      <w:lvlJc w:val="left"/>
      <w:pPr>
        <w:tabs>
          <w:tab w:val="num" w:pos="3600"/>
        </w:tabs>
        <w:ind w:left="3600" w:hanging="360"/>
      </w:pPr>
      <w:rPr>
        <w:rFonts w:ascii="Courier New" w:hAnsi="Courier New"/>
      </w:rPr>
    </w:lvl>
    <w:lvl w:ilvl="5" w:tplc="1BF04182">
      <w:start w:val="1"/>
      <w:numFmt w:val="bullet"/>
      <w:lvlText w:val=""/>
      <w:lvlJc w:val="left"/>
      <w:pPr>
        <w:tabs>
          <w:tab w:val="num" w:pos="4320"/>
        </w:tabs>
        <w:ind w:left="4320" w:hanging="360"/>
      </w:pPr>
      <w:rPr>
        <w:rFonts w:ascii="Wingdings" w:hAnsi="Wingdings"/>
      </w:rPr>
    </w:lvl>
    <w:lvl w:ilvl="6" w:tplc="A45E2222">
      <w:start w:val="1"/>
      <w:numFmt w:val="bullet"/>
      <w:lvlText w:val=""/>
      <w:lvlJc w:val="left"/>
      <w:pPr>
        <w:tabs>
          <w:tab w:val="num" w:pos="5040"/>
        </w:tabs>
        <w:ind w:left="5040" w:hanging="360"/>
      </w:pPr>
      <w:rPr>
        <w:rFonts w:ascii="Symbol" w:hAnsi="Symbol"/>
      </w:rPr>
    </w:lvl>
    <w:lvl w:ilvl="7" w:tplc="EB244A48">
      <w:start w:val="1"/>
      <w:numFmt w:val="bullet"/>
      <w:lvlText w:val="o"/>
      <w:lvlJc w:val="left"/>
      <w:pPr>
        <w:tabs>
          <w:tab w:val="num" w:pos="5760"/>
        </w:tabs>
        <w:ind w:left="5760" w:hanging="360"/>
      </w:pPr>
      <w:rPr>
        <w:rFonts w:ascii="Courier New" w:hAnsi="Courier New"/>
      </w:rPr>
    </w:lvl>
    <w:lvl w:ilvl="8" w:tplc="0F826E60">
      <w:start w:val="1"/>
      <w:numFmt w:val="bullet"/>
      <w:lvlText w:val=""/>
      <w:lvlJc w:val="left"/>
      <w:pPr>
        <w:tabs>
          <w:tab w:val="num" w:pos="6480"/>
        </w:tabs>
        <w:ind w:left="6480" w:hanging="360"/>
      </w:pPr>
      <w:rPr>
        <w:rFonts w:ascii="Wingdings" w:hAnsi="Wingdings"/>
      </w:rPr>
    </w:lvl>
  </w:abstractNum>
  <w:abstractNum w:abstractNumId="236">
    <w:nsid w:val="7CBE48DA"/>
    <w:multiLevelType w:val="hybridMultilevel"/>
    <w:tmpl w:val="7CBE48DA"/>
    <w:lvl w:ilvl="0" w:tplc="EE049D7C">
      <w:start w:val="1"/>
      <w:numFmt w:val="bullet"/>
      <w:lvlText w:val=""/>
      <w:lvlJc w:val="left"/>
      <w:pPr>
        <w:ind w:left="720" w:hanging="360"/>
      </w:pPr>
      <w:rPr>
        <w:rFonts w:ascii="Symbol" w:hAnsi="Symbol"/>
      </w:rPr>
    </w:lvl>
    <w:lvl w:ilvl="1" w:tplc="380CA090">
      <w:start w:val="1"/>
      <w:numFmt w:val="bullet"/>
      <w:lvlText w:val="o"/>
      <w:lvlJc w:val="left"/>
      <w:pPr>
        <w:tabs>
          <w:tab w:val="num" w:pos="1440"/>
        </w:tabs>
        <w:ind w:left="1440" w:hanging="360"/>
      </w:pPr>
      <w:rPr>
        <w:rFonts w:ascii="Courier New" w:hAnsi="Courier New"/>
      </w:rPr>
    </w:lvl>
    <w:lvl w:ilvl="2" w:tplc="490E344C">
      <w:start w:val="1"/>
      <w:numFmt w:val="bullet"/>
      <w:lvlText w:val=""/>
      <w:lvlJc w:val="left"/>
      <w:pPr>
        <w:tabs>
          <w:tab w:val="num" w:pos="2160"/>
        </w:tabs>
        <w:ind w:left="2160" w:hanging="360"/>
      </w:pPr>
      <w:rPr>
        <w:rFonts w:ascii="Wingdings" w:hAnsi="Wingdings"/>
      </w:rPr>
    </w:lvl>
    <w:lvl w:ilvl="3" w:tplc="C9EC11F8">
      <w:start w:val="1"/>
      <w:numFmt w:val="bullet"/>
      <w:lvlText w:val=""/>
      <w:lvlJc w:val="left"/>
      <w:pPr>
        <w:tabs>
          <w:tab w:val="num" w:pos="2880"/>
        </w:tabs>
        <w:ind w:left="2880" w:hanging="360"/>
      </w:pPr>
      <w:rPr>
        <w:rFonts w:ascii="Symbol" w:hAnsi="Symbol"/>
      </w:rPr>
    </w:lvl>
    <w:lvl w:ilvl="4" w:tplc="CAD60D18">
      <w:start w:val="1"/>
      <w:numFmt w:val="bullet"/>
      <w:lvlText w:val="o"/>
      <w:lvlJc w:val="left"/>
      <w:pPr>
        <w:tabs>
          <w:tab w:val="num" w:pos="3600"/>
        </w:tabs>
        <w:ind w:left="3600" w:hanging="360"/>
      </w:pPr>
      <w:rPr>
        <w:rFonts w:ascii="Courier New" w:hAnsi="Courier New"/>
      </w:rPr>
    </w:lvl>
    <w:lvl w:ilvl="5" w:tplc="D69CAE98">
      <w:start w:val="1"/>
      <w:numFmt w:val="bullet"/>
      <w:lvlText w:val=""/>
      <w:lvlJc w:val="left"/>
      <w:pPr>
        <w:tabs>
          <w:tab w:val="num" w:pos="4320"/>
        </w:tabs>
        <w:ind w:left="4320" w:hanging="360"/>
      </w:pPr>
      <w:rPr>
        <w:rFonts w:ascii="Wingdings" w:hAnsi="Wingdings"/>
      </w:rPr>
    </w:lvl>
    <w:lvl w:ilvl="6" w:tplc="A0FA4042">
      <w:start w:val="1"/>
      <w:numFmt w:val="bullet"/>
      <w:lvlText w:val=""/>
      <w:lvlJc w:val="left"/>
      <w:pPr>
        <w:tabs>
          <w:tab w:val="num" w:pos="5040"/>
        </w:tabs>
        <w:ind w:left="5040" w:hanging="360"/>
      </w:pPr>
      <w:rPr>
        <w:rFonts w:ascii="Symbol" w:hAnsi="Symbol"/>
      </w:rPr>
    </w:lvl>
    <w:lvl w:ilvl="7" w:tplc="A2CE272A">
      <w:start w:val="1"/>
      <w:numFmt w:val="bullet"/>
      <w:lvlText w:val="o"/>
      <w:lvlJc w:val="left"/>
      <w:pPr>
        <w:tabs>
          <w:tab w:val="num" w:pos="5760"/>
        </w:tabs>
        <w:ind w:left="5760" w:hanging="360"/>
      </w:pPr>
      <w:rPr>
        <w:rFonts w:ascii="Courier New" w:hAnsi="Courier New"/>
      </w:rPr>
    </w:lvl>
    <w:lvl w:ilvl="8" w:tplc="EA4E63A4">
      <w:start w:val="1"/>
      <w:numFmt w:val="bullet"/>
      <w:lvlText w:val=""/>
      <w:lvlJc w:val="left"/>
      <w:pPr>
        <w:tabs>
          <w:tab w:val="num" w:pos="6480"/>
        </w:tabs>
        <w:ind w:left="6480" w:hanging="360"/>
      </w:pPr>
      <w:rPr>
        <w:rFonts w:ascii="Wingdings" w:hAnsi="Wingdings"/>
      </w:rPr>
    </w:lvl>
  </w:abstractNum>
  <w:abstractNum w:abstractNumId="237">
    <w:nsid w:val="7CBE48DB"/>
    <w:multiLevelType w:val="hybridMultilevel"/>
    <w:tmpl w:val="7CBE48DB"/>
    <w:lvl w:ilvl="0" w:tplc="F0A6C900">
      <w:start w:val="1"/>
      <w:numFmt w:val="bullet"/>
      <w:lvlText w:val=""/>
      <w:lvlJc w:val="left"/>
      <w:pPr>
        <w:ind w:left="720" w:hanging="360"/>
      </w:pPr>
      <w:rPr>
        <w:rFonts w:ascii="Symbol" w:hAnsi="Symbol"/>
      </w:rPr>
    </w:lvl>
    <w:lvl w:ilvl="1" w:tplc="99887950">
      <w:start w:val="1"/>
      <w:numFmt w:val="bullet"/>
      <w:lvlText w:val="o"/>
      <w:lvlJc w:val="left"/>
      <w:pPr>
        <w:tabs>
          <w:tab w:val="num" w:pos="1440"/>
        </w:tabs>
        <w:ind w:left="1440" w:hanging="360"/>
      </w:pPr>
      <w:rPr>
        <w:rFonts w:ascii="Courier New" w:hAnsi="Courier New"/>
      </w:rPr>
    </w:lvl>
    <w:lvl w:ilvl="2" w:tplc="50CC16A4">
      <w:start w:val="1"/>
      <w:numFmt w:val="bullet"/>
      <w:lvlText w:val=""/>
      <w:lvlJc w:val="left"/>
      <w:pPr>
        <w:tabs>
          <w:tab w:val="num" w:pos="2160"/>
        </w:tabs>
        <w:ind w:left="2160" w:hanging="360"/>
      </w:pPr>
      <w:rPr>
        <w:rFonts w:ascii="Wingdings" w:hAnsi="Wingdings"/>
      </w:rPr>
    </w:lvl>
    <w:lvl w:ilvl="3" w:tplc="05922E7C">
      <w:start w:val="1"/>
      <w:numFmt w:val="bullet"/>
      <w:lvlText w:val=""/>
      <w:lvlJc w:val="left"/>
      <w:pPr>
        <w:tabs>
          <w:tab w:val="num" w:pos="2880"/>
        </w:tabs>
        <w:ind w:left="2880" w:hanging="360"/>
      </w:pPr>
      <w:rPr>
        <w:rFonts w:ascii="Symbol" w:hAnsi="Symbol"/>
      </w:rPr>
    </w:lvl>
    <w:lvl w:ilvl="4" w:tplc="C9AE9A98">
      <w:start w:val="1"/>
      <w:numFmt w:val="bullet"/>
      <w:lvlText w:val="o"/>
      <w:lvlJc w:val="left"/>
      <w:pPr>
        <w:tabs>
          <w:tab w:val="num" w:pos="3600"/>
        </w:tabs>
        <w:ind w:left="3600" w:hanging="360"/>
      </w:pPr>
      <w:rPr>
        <w:rFonts w:ascii="Courier New" w:hAnsi="Courier New"/>
      </w:rPr>
    </w:lvl>
    <w:lvl w:ilvl="5" w:tplc="303CE00E">
      <w:start w:val="1"/>
      <w:numFmt w:val="bullet"/>
      <w:lvlText w:val=""/>
      <w:lvlJc w:val="left"/>
      <w:pPr>
        <w:tabs>
          <w:tab w:val="num" w:pos="4320"/>
        </w:tabs>
        <w:ind w:left="4320" w:hanging="360"/>
      </w:pPr>
      <w:rPr>
        <w:rFonts w:ascii="Wingdings" w:hAnsi="Wingdings"/>
      </w:rPr>
    </w:lvl>
    <w:lvl w:ilvl="6" w:tplc="3C4EC77C">
      <w:start w:val="1"/>
      <w:numFmt w:val="bullet"/>
      <w:lvlText w:val=""/>
      <w:lvlJc w:val="left"/>
      <w:pPr>
        <w:tabs>
          <w:tab w:val="num" w:pos="5040"/>
        </w:tabs>
        <w:ind w:left="5040" w:hanging="360"/>
      </w:pPr>
      <w:rPr>
        <w:rFonts w:ascii="Symbol" w:hAnsi="Symbol"/>
      </w:rPr>
    </w:lvl>
    <w:lvl w:ilvl="7" w:tplc="6B6A6032">
      <w:start w:val="1"/>
      <w:numFmt w:val="bullet"/>
      <w:lvlText w:val="o"/>
      <w:lvlJc w:val="left"/>
      <w:pPr>
        <w:tabs>
          <w:tab w:val="num" w:pos="5760"/>
        </w:tabs>
        <w:ind w:left="5760" w:hanging="360"/>
      </w:pPr>
      <w:rPr>
        <w:rFonts w:ascii="Courier New" w:hAnsi="Courier New"/>
      </w:rPr>
    </w:lvl>
    <w:lvl w:ilvl="8" w:tplc="D72C58F8">
      <w:start w:val="1"/>
      <w:numFmt w:val="bullet"/>
      <w:lvlText w:val=""/>
      <w:lvlJc w:val="left"/>
      <w:pPr>
        <w:tabs>
          <w:tab w:val="num" w:pos="6480"/>
        </w:tabs>
        <w:ind w:left="6480" w:hanging="360"/>
      </w:pPr>
      <w:rPr>
        <w:rFonts w:ascii="Wingdings" w:hAnsi="Wingdings"/>
      </w:rPr>
    </w:lvl>
  </w:abstractNum>
  <w:abstractNum w:abstractNumId="238">
    <w:nsid w:val="7CBE48DC"/>
    <w:multiLevelType w:val="hybridMultilevel"/>
    <w:tmpl w:val="7CBE48DC"/>
    <w:lvl w:ilvl="0" w:tplc="0CD83456">
      <w:start w:val="1"/>
      <w:numFmt w:val="bullet"/>
      <w:lvlText w:val=""/>
      <w:lvlJc w:val="left"/>
      <w:pPr>
        <w:ind w:left="720" w:hanging="360"/>
      </w:pPr>
      <w:rPr>
        <w:rFonts w:ascii="Symbol" w:hAnsi="Symbol"/>
      </w:rPr>
    </w:lvl>
    <w:lvl w:ilvl="1" w:tplc="3F6442FA">
      <w:start w:val="1"/>
      <w:numFmt w:val="bullet"/>
      <w:lvlText w:val="o"/>
      <w:lvlJc w:val="left"/>
      <w:pPr>
        <w:tabs>
          <w:tab w:val="num" w:pos="1440"/>
        </w:tabs>
        <w:ind w:left="1440" w:hanging="360"/>
      </w:pPr>
      <w:rPr>
        <w:rFonts w:ascii="Courier New" w:hAnsi="Courier New"/>
      </w:rPr>
    </w:lvl>
    <w:lvl w:ilvl="2" w:tplc="C584D1F0">
      <w:start w:val="1"/>
      <w:numFmt w:val="bullet"/>
      <w:lvlText w:val=""/>
      <w:lvlJc w:val="left"/>
      <w:pPr>
        <w:tabs>
          <w:tab w:val="num" w:pos="2160"/>
        </w:tabs>
        <w:ind w:left="2160" w:hanging="360"/>
      </w:pPr>
      <w:rPr>
        <w:rFonts w:ascii="Wingdings" w:hAnsi="Wingdings"/>
      </w:rPr>
    </w:lvl>
    <w:lvl w:ilvl="3" w:tplc="79144F8A">
      <w:start w:val="1"/>
      <w:numFmt w:val="bullet"/>
      <w:lvlText w:val=""/>
      <w:lvlJc w:val="left"/>
      <w:pPr>
        <w:tabs>
          <w:tab w:val="num" w:pos="2880"/>
        </w:tabs>
        <w:ind w:left="2880" w:hanging="360"/>
      </w:pPr>
      <w:rPr>
        <w:rFonts w:ascii="Symbol" w:hAnsi="Symbol"/>
      </w:rPr>
    </w:lvl>
    <w:lvl w:ilvl="4" w:tplc="EF7C0518">
      <w:start w:val="1"/>
      <w:numFmt w:val="bullet"/>
      <w:lvlText w:val="o"/>
      <w:lvlJc w:val="left"/>
      <w:pPr>
        <w:tabs>
          <w:tab w:val="num" w:pos="3600"/>
        </w:tabs>
        <w:ind w:left="3600" w:hanging="360"/>
      </w:pPr>
      <w:rPr>
        <w:rFonts w:ascii="Courier New" w:hAnsi="Courier New"/>
      </w:rPr>
    </w:lvl>
    <w:lvl w:ilvl="5" w:tplc="A5E0F4D0">
      <w:start w:val="1"/>
      <w:numFmt w:val="bullet"/>
      <w:lvlText w:val=""/>
      <w:lvlJc w:val="left"/>
      <w:pPr>
        <w:tabs>
          <w:tab w:val="num" w:pos="4320"/>
        </w:tabs>
        <w:ind w:left="4320" w:hanging="360"/>
      </w:pPr>
      <w:rPr>
        <w:rFonts w:ascii="Wingdings" w:hAnsi="Wingdings"/>
      </w:rPr>
    </w:lvl>
    <w:lvl w:ilvl="6" w:tplc="944837EA">
      <w:start w:val="1"/>
      <w:numFmt w:val="bullet"/>
      <w:lvlText w:val=""/>
      <w:lvlJc w:val="left"/>
      <w:pPr>
        <w:tabs>
          <w:tab w:val="num" w:pos="5040"/>
        </w:tabs>
        <w:ind w:left="5040" w:hanging="360"/>
      </w:pPr>
      <w:rPr>
        <w:rFonts w:ascii="Symbol" w:hAnsi="Symbol"/>
      </w:rPr>
    </w:lvl>
    <w:lvl w:ilvl="7" w:tplc="6F8A5A3A">
      <w:start w:val="1"/>
      <w:numFmt w:val="bullet"/>
      <w:lvlText w:val="o"/>
      <w:lvlJc w:val="left"/>
      <w:pPr>
        <w:tabs>
          <w:tab w:val="num" w:pos="5760"/>
        </w:tabs>
        <w:ind w:left="5760" w:hanging="360"/>
      </w:pPr>
      <w:rPr>
        <w:rFonts w:ascii="Courier New" w:hAnsi="Courier New"/>
      </w:rPr>
    </w:lvl>
    <w:lvl w:ilvl="8" w:tplc="FBF6D4CC">
      <w:start w:val="1"/>
      <w:numFmt w:val="bullet"/>
      <w:lvlText w:val=""/>
      <w:lvlJc w:val="left"/>
      <w:pPr>
        <w:tabs>
          <w:tab w:val="num" w:pos="6480"/>
        </w:tabs>
        <w:ind w:left="6480" w:hanging="360"/>
      </w:pPr>
      <w:rPr>
        <w:rFonts w:ascii="Wingdings" w:hAnsi="Wingdings"/>
      </w:rPr>
    </w:lvl>
  </w:abstractNum>
  <w:abstractNum w:abstractNumId="239">
    <w:nsid w:val="7CBE48DD"/>
    <w:multiLevelType w:val="hybridMultilevel"/>
    <w:tmpl w:val="7CBE48DD"/>
    <w:lvl w:ilvl="0" w:tplc="8C38BE8E">
      <w:start w:val="1"/>
      <w:numFmt w:val="bullet"/>
      <w:lvlText w:val=""/>
      <w:lvlJc w:val="left"/>
      <w:pPr>
        <w:ind w:left="720" w:hanging="360"/>
      </w:pPr>
      <w:rPr>
        <w:rFonts w:ascii="Symbol" w:hAnsi="Symbol"/>
      </w:rPr>
    </w:lvl>
    <w:lvl w:ilvl="1" w:tplc="BF1C286E">
      <w:start w:val="1"/>
      <w:numFmt w:val="bullet"/>
      <w:lvlText w:val="o"/>
      <w:lvlJc w:val="left"/>
      <w:pPr>
        <w:tabs>
          <w:tab w:val="num" w:pos="1440"/>
        </w:tabs>
        <w:ind w:left="1440" w:hanging="360"/>
      </w:pPr>
      <w:rPr>
        <w:rFonts w:ascii="Courier New" w:hAnsi="Courier New"/>
      </w:rPr>
    </w:lvl>
    <w:lvl w:ilvl="2" w:tplc="67DA6E06">
      <w:start w:val="1"/>
      <w:numFmt w:val="bullet"/>
      <w:lvlText w:val=""/>
      <w:lvlJc w:val="left"/>
      <w:pPr>
        <w:tabs>
          <w:tab w:val="num" w:pos="2160"/>
        </w:tabs>
        <w:ind w:left="2160" w:hanging="360"/>
      </w:pPr>
      <w:rPr>
        <w:rFonts w:ascii="Wingdings" w:hAnsi="Wingdings"/>
      </w:rPr>
    </w:lvl>
    <w:lvl w:ilvl="3" w:tplc="3C226160">
      <w:start w:val="1"/>
      <w:numFmt w:val="bullet"/>
      <w:lvlText w:val=""/>
      <w:lvlJc w:val="left"/>
      <w:pPr>
        <w:tabs>
          <w:tab w:val="num" w:pos="2880"/>
        </w:tabs>
        <w:ind w:left="2880" w:hanging="360"/>
      </w:pPr>
      <w:rPr>
        <w:rFonts w:ascii="Symbol" w:hAnsi="Symbol"/>
      </w:rPr>
    </w:lvl>
    <w:lvl w:ilvl="4" w:tplc="3E5829CA">
      <w:start w:val="1"/>
      <w:numFmt w:val="bullet"/>
      <w:lvlText w:val="o"/>
      <w:lvlJc w:val="left"/>
      <w:pPr>
        <w:tabs>
          <w:tab w:val="num" w:pos="3600"/>
        </w:tabs>
        <w:ind w:left="3600" w:hanging="360"/>
      </w:pPr>
      <w:rPr>
        <w:rFonts w:ascii="Courier New" w:hAnsi="Courier New"/>
      </w:rPr>
    </w:lvl>
    <w:lvl w:ilvl="5" w:tplc="A5C06508">
      <w:start w:val="1"/>
      <w:numFmt w:val="bullet"/>
      <w:lvlText w:val=""/>
      <w:lvlJc w:val="left"/>
      <w:pPr>
        <w:tabs>
          <w:tab w:val="num" w:pos="4320"/>
        </w:tabs>
        <w:ind w:left="4320" w:hanging="360"/>
      </w:pPr>
      <w:rPr>
        <w:rFonts w:ascii="Wingdings" w:hAnsi="Wingdings"/>
      </w:rPr>
    </w:lvl>
    <w:lvl w:ilvl="6" w:tplc="78BC5064">
      <w:start w:val="1"/>
      <w:numFmt w:val="bullet"/>
      <w:lvlText w:val=""/>
      <w:lvlJc w:val="left"/>
      <w:pPr>
        <w:tabs>
          <w:tab w:val="num" w:pos="5040"/>
        </w:tabs>
        <w:ind w:left="5040" w:hanging="360"/>
      </w:pPr>
      <w:rPr>
        <w:rFonts w:ascii="Symbol" w:hAnsi="Symbol"/>
      </w:rPr>
    </w:lvl>
    <w:lvl w:ilvl="7" w:tplc="7AD481F2">
      <w:start w:val="1"/>
      <w:numFmt w:val="bullet"/>
      <w:lvlText w:val="o"/>
      <w:lvlJc w:val="left"/>
      <w:pPr>
        <w:tabs>
          <w:tab w:val="num" w:pos="5760"/>
        </w:tabs>
        <w:ind w:left="5760" w:hanging="360"/>
      </w:pPr>
      <w:rPr>
        <w:rFonts w:ascii="Courier New" w:hAnsi="Courier New"/>
      </w:rPr>
    </w:lvl>
    <w:lvl w:ilvl="8" w:tplc="A0FC5E32">
      <w:start w:val="1"/>
      <w:numFmt w:val="bullet"/>
      <w:lvlText w:val=""/>
      <w:lvlJc w:val="left"/>
      <w:pPr>
        <w:tabs>
          <w:tab w:val="num" w:pos="6480"/>
        </w:tabs>
        <w:ind w:left="6480" w:hanging="360"/>
      </w:pPr>
      <w:rPr>
        <w:rFonts w:ascii="Wingdings" w:hAnsi="Wingdings"/>
      </w:rPr>
    </w:lvl>
  </w:abstractNum>
  <w:abstractNum w:abstractNumId="240">
    <w:nsid w:val="7CBE48DE"/>
    <w:multiLevelType w:val="hybridMultilevel"/>
    <w:tmpl w:val="7CBE48DE"/>
    <w:lvl w:ilvl="0" w:tplc="549A17AC">
      <w:start w:val="1"/>
      <w:numFmt w:val="bullet"/>
      <w:lvlText w:val=""/>
      <w:lvlJc w:val="left"/>
      <w:pPr>
        <w:ind w:left="720" w:hanging="360"/>
      </w:pPr>
      <w:rPr>
        <w:rFonts w:ascii="Symbol" w:hAnsi="Symbol"/>
      </w:rPr>
    </w:lvl>
    <w:lvl w:ilvl="1" w:tplc="8EB07654">
      <w:start w:val="1"/>
      <w:numFmt w:val="bullet"/>
      <w:lvlText w:val="o"/>
      <w:lvlJc w:val="left"/>
      <w:pPr>
        <w:ind w:left="1440" w:hanging="360"/>
      </w:pPr>
      <w:rPr>
        <w:rFonts w:ascii="Courier New" w:hAnsi="Courier New"/>
      </w:rPr>
    </w:lvl>
    <w:lvl w:ilvl="2" w:tplc="F71218E6">
      <w:start w:val="1"/>
      <w:numFmt w:val="bullet"/>
      <w:lvlText w:val=""/>
      <w:lvlJc w:val="left"/>
      <w:pPr>
        <w:tabs>
          <w:tab w:val="num" w:pos="2160"/>
        </w:tabs>
        <w:ind w:left="2160" w:hanging="360"/>
      </w:pPr>
      <w:rPr>
        <w:rFonts w:ascii="Wingdings" w:hAnsi="Wingdings"/>
      </w:rPr>
    </w:lvl>
    <w:lvl w:ilvl="3" w:tplc="965CC4C0">
      <w:start w:val="1"/>
      <w:numFmt w:val="bullet"/>
      <w:lvlText w:val=""/>
      <w:lvlJc w:val="left"/>
      <w:pPr>
        <w:tabs>
          <w:tab w:val="num" w:pos="2880"/>
        </w:tabs>
        <w:ind w:left="2880" w:hanging="360"/>
      </w:pPr>
      <w:rPr>
        <w:rFonts w:ascii="Symbol" w:hAnsi="Symbol"/>
      </w:rPr>
    </w:lvl>
    <w:lvl w:ilvl="4" w:tplc="88828070">
      <w:start w:val="1"/>
      <w:numFmt w:val="bullet"/>
      <w:lvlText w:val="o"/>
      <w:lvlJc w:val="left"/>
      <w:pPr>
        <w:tabs>
          <w:tab w:val="num" w:pos="3600"/>
        </w:tabs>
        <w:ind w:left="3600" w:hanging="360"/>
      </w:pPr>
      <w:rPr>
        <w:rFonts w:ascii="Courier New" w:hAnsi="Courier New"/>
      </w:rPr>
    </w:lvl>
    <w:lvl w:ilvl="5" w:tplc="EDE650E8">
      <w:start w:val="1"/>
      <w:numFmt w:val="bullet"/>
      <w:lvlText w:val=""/>
      <w:lvlJc w:val="left"/>
      <w:pPr>
        <w:tabs>
          <w:tab w:val="num" w:pos="4320"/>
        </w:tabs>
        <w:ind w:left="4320" w:hanging="360"/>
      </w:pPr>
      <w:rPr>
        <w:rFonts w:ascii="Wingdings" w:hAnsi="Wingdings"/>
      </w:rPr>
    </w:lvl>
    <w:lvl w:ilvl="6" w:tplc="4F3AE516">
      <w:start w:val="1"/>
      <w:numFmt w:val="bullet"/>
      <w:lvlText w:val=""/>
      <w:lvlJc w:val="left"/>
      <w:pPr>
        <w:tabs>
          <w:tab w:val="num" w:pos="5040"/>
        </w:tabs>
        <w:ind w:left="5040" w:hanging="360"/>
      </w:pPr>
      <w:rPr>
        <w:rFonts w:ascii="Symbol" w:hAnsi="Symbol"/>
      </w:rPr>
    </w:lvl>
    <w:lvl w:ilvl="7" w:tplc="22DC93E0">
      <w:start w:val="1"/>
      <w:numFmt w:val="bullet"/>
      <w:lvlText w:val="o"/>
      <w:lvlJc w:val="left"/>
      <w:pPr>
        <w:tabs>
          <w:tab w:val="num" w:pos="5760"/>
        </w:tabs>
        <w:ind w:left="5760" w:hanging="360"/>
      </w:pPr>
      <w:rPr>
        <w:rFonts w:ascii="Courier New" w:hAnsi="Courier New"/>
      </w:rPr>
    </w:lvl>
    <w:lvl w:ilvl="8" w:tplc="7BC480DA">
      <w:start w:val="1"/>
      <w:numFmt w:val="bullet"/>
      <w:lvlText w:val=""/>
      <w:lvlJc w:val="left"/>
      <w:pPr>
        <w:tabs>
          <w:tab w:val="num" w:pos="6480"/>
        </w:tabs>
        <w:ind w:left="6480" w:hanging="360"/>
      </w:pPr>
      <w:rPr>
        <w:rFonts w:ascii="Wingdings" w:hAnsi="Wingdings"/>
      </w:rPr>
    </w:lvl>
  </w:abstractNum>
  <w:abstractNum w:abstractNumId="241">
    <w:nsid w:val="7CBE48DF"/>
    <w:multiLevelType w:val="hybridMultilevel"/>
    <w:tmpl w:val="7CBE48DF"/>
    <w:lvl w:ilvl="0" w:tplc="BF0A52AA">
      <w:start w:val="1"/>
      <w:numFmt w:val="bullet"/>
      <w:lvlText w:val="o"/>
      <w:lvlJc w:val="left"/>
      <w:pPr>
        <w:tabs>
          <w:tab w:val="num" w:pos="720"/>
        </w:tabs>
        <w:ind w:left="720" w:hanging="360"/>
      </w:pPr>
      <w:rPr>
        <w:rFonts w:ascii="Courier New" w:hAnsi="Courier New"/>
      </w:rPr>
    </w:lvl>
    <w:lvl w:ilvl="1" w:tplc="C812E4E2">
      <w:start w:val="1"/>
      <w:numFmt w:val="bullet"/>
      <w:lvlText w:val="o"/>
      <w:lvlJc w:val="left"/>
      <w:pPr>
        <w:ind w:left="1440" w:hanging="360"/>
      </w:pPr>
      <w:rPr>
        <w:rFonts w:ascii="Courier New" w:hAnsi="Courier New"/>
      </w:rPr>
    </w:lvl>
    <w:lvl w:ilvl="2" w:tplc="2D86E882">
      <w:start w:val="1"/>
      <w:numFmt w:val="bullet"/>
      <w:lvlText w:val=""/>
      <w:lvlJc w:val="left"/>
      <w:pPr>
        <w:tabs>
          <w:tab w:val="num" w:pos="2160"/>
        </w:tabs>
        <w:ind w:left="2160" w:hanging="360"/>
      </w:pPr>
      <w:rPr>
        <w:rFonts w:ascii="Wingdings" w:hAnsi="Wingdings"/>
      </w:rPr>
    </w:lvl>
    <w:lvl w:ilvl="3" w:tplc="5442E9C0">
      <w:start w:val="1"/>
      <w:numFmt w:val="bullet"/>
      <w:lvlText w:val=""/>
      <w:lvlJc w:val="left"/>
      <w:pPr>
        <w:tabs>
          <w:tab w:val="num" w:pos="2880"/>
        </w:tabs>
        <w:ind w:left="2880" w:hanging="360"/>
      </w:pPr>
      <w:rPr>
        <w:rFonts w:ascii="Symbol" w:hAnsi="Symbol"/>
      </w:rPr>
    </w:lvl>
    <w:lvl w:ilvl="4" w:tplc="217A8CF8">
      <w:start w:val="1"/>
      <w:numFmt w:val="bullet"/>
      <w:lvlText w:val="o"/>
      <w:lvlJc w:val="left"/>
      <w:pPr>
        <w:tabs>
          <w:tab w:val="num" w:pos="3600"/>
        </w:tabs>
        <w:ind w:left="3600" w:hanging="360"/>
      </w:pPr>
      <w:rPr>
        <w:rFonts w:ascii="Courier New" w:hAnsi="Courier New"/>
      </w:rPr>
    </w:lvl>
    <w:lvl w:ilvl="5" w:tplc="66E85A34">
      <w:start w:val="1"/>
      <w:numFmt w:val="bullet"/>
      <w:lvlText w:val=""/>
      <w:lvlJc w:val="left"/>
      <w:pPr>
        <w:tabs>
          <w:tab w:val="num" w:pos="4320"/>
        </w:tabs>
        <w:ind w:left="4320" w:hanging="360"/>
      </w:pPr>
      <w:rPr>
        <w:rFonts w:ascii="Wingdings" w:hAnsi="Wingdings"/>
      </w:rPr>
    </w:lvl>
    <w:lvl w:ilvl="6" w:tplc="D034F912">
      <w:start w:val="1"/>
      <w:numFmt w:val="bullet"/>
      <w:lvlText w:val=""/>
      <w:lvlJc w:val="left"/>
      <w:pPr>
        <w:tabs>
          <w:tab w:val="num" w:pos="5040"/>
        </w:tabs>
        <w:ind w:left="5040" w:hanging="360"/>
      </w:pPr>
      <w:rPr>
        <w:rFonts w:ascii="Symbol" w:hAnsi="Symbol"/>
      </w:rPr>
    </w:lvl>
    <w:lvl w:ilvl="7" w:tplc="B5DC5BDA">
      <w:start w:val="1"/>
      <w:numFmt w:val="bullet"/>
      <w:lvlText w:val="o"/>
      <w:lvlJc w:val="left"/>
      <w:pPr>
        <w:tabs>
          <w:tab w:val="num" w:pos="5760"/>
        </w:tabs>
        <w:ind w:left="5760" w:hanging="360"/>
      </w:pPr>
      <w:rPr>
        <w:rFonts w:ascii="Courier New" w:hAnsi="Courier New"/>
      </w:rPr>
    </w:lvl>
    <w:lvl w:ilvl="8" w:tplc="57F26E80">
      <w:start w:val="1"/>
      <w:numFmt w:val="bullet"/>
      <w:lvlText w:val=""/>
      <w:lvlJc w:val="left"/>
      <w:pPr>
        <w:tabs>
          <w:tab w:val="num" w:pos="6480"/>
        </w:tabs>
        <w:ind w:left="6480" w:hanging="360"/>
      </w:pPr>
      <w:rPr>
        <w:rFonts w:ascii="Wingdings" w:hAnsi="Wingdings"/>
      </w:rPr>
    </w:lvl>
  </w:abstractNum>
  <w:abstractNum w:abstractNumId="242">
    <w:nsid w:val="7CBE48E0"/>
    <w:multiLevelType w:val="hybridMultilevel"/>
    <w:tmpl w:val="7CBE48E0"/>
    <w:lvl w:ilvl="0" w:tplc="022220A4">
      <w:start w:val="1"/>
      <w:numFmt w:val="bullet"/>
      <w:lvlText w:val="o"/>
      <w:lvlJc w:val="left"/>
      <w:pPr>
        <w:tabs>
          <w:tab w:val="num" w:pos="720"/>
        </w:tabs>
        <w:ind w:left="720" w:hanging="360"/>
      </w:pPr>
      <w:rPr>
        <w:rFonts w:ascii="Courier New" w:hAnsi="Courier New"/>
      </w:rPr>
    </w:lvl>
    <w:lvl w:ilvl="1" w:tplc="86607014">
      <w:start w:val="1"/>
      <w:numFmt w:val="bullet"/>
      <w:lvlText w:val="o"/>
      <w:lvlJc w:val="left"/>
      <w:pPr>
        <w:ind w:left="1440" w:hanging="360"/>
      </w:pPr>
      <w:rPr>
        <w:rFonts w:ascii="Courier New" w:hAnsi="Courier New"/>
      </w:rPr>
    </w:lvl>
    <w:lvl w:ilvl="2" w:tplc="342E33D6">
      <w:start w:val="1"/>
      <w:numFmt w:val="bullet"/>
      <w:lvlText w:val=""/>
      <w:lvlJc w:val="left"/>
      <w:pPr>
        <w:tabs>
          <w:tab w:val="num" w:pos="2160"/>
        </w:tabs>
        <w:ind w:left="2160" w:hanging="360"/>
      </w:pPr>
      <w:rPr>
        <w:rFonts w:ascii="Wingdings" w:hAnsi="Wingdings"/>
      </w:rPr>
    </w:lvl>
    <w:lvl w:ilvl="3" w:tplc="04E053CE">
      <w:start w:val="1"/>
      <w:numFmt w:val="bullet"/>
      <w:lvlText w:val=""/>
      <w:lvlJc w:val="left"/>
      <w:pPr>
        <w:tabs>
          <w:tab w:val="num" w:pos="2880"/>
        </w:tabs>
        <w:ind w:left="2880" w:hanging="360"/>
      </w:pPr>
      <w:rPr>
        <w:rFonts w:ascii="Symbol" w:hAnsi="Symbol"/>
      </w:rPr>
    </w:lvl>
    <w:lvl w:ilvl="4" w:tplc="8558140E">
      <w:start w:val="1"/>
      <w:numFmt w:val="bullet"/>
      <w:lvlText w:val="o"/>
      <w:lvlJc w:val="left"/>
      <w:pPr>
        <w:tabs>
          <w:tab w:val="num" w:pos="3600"/>
        </w:tabs>
        <w:ind w:left="3600" w:hanging="360"/>
      </w:pPr>
      <w:rPr>
        <w:rFonts w:ascii="Courier New" w:hAnsi="Courier New"/>
      </w:rPr>
    </w:lvl>
    <w:lvl w:ilvl="5" w:tplc="CF543FF4">
      <w:start w:val="1"/>
      <w:numFmt w:val="bullet"/>
      <w:lvlText w:val=""/>
      <w:lvlJc w:val="left"/>
      <w:pPr>
        <w:tabs>
          <w:tab w:val="num" w:pos="4320"/>
        </w:tabs>
        <w:ind w:left="4320" w:hanging="360"/>
      </w:pPr>
      <w:rPr>
        <w:rFonts w:ascii="Wingdings" w:hAnsi="Wingdings"/>
      </w:rPr>
    </w:lvl>
    <w:lvl w:ilvl="6" w:tplc="F2E4BF98">
      <w:start w:val="1"/>
      <w:numFmt w:val="bullet"/>
      <w:lvlText w:val=""/>
      <w:lvlJc w:val="left"/>
      <w:pPr>
        <w:tabs>
          <w:tab w:val="num" w:pos="5040"/>
        </w:tabs>
        <w:ind w:left="5040" w:hanging="360"/>
      </w:pPr>
      <w:rPr>
        <w:rFonts w:ascii="Symbol" w:hAnsi="Symbol"/>
      </w:rPr>
    </w:lvl>
    <w:lvl w:ilvl="7" w:tplc="E620EAFE">
      <w:start w:val="1"/>
      <w:numFmt w:val="bullet"/>
      <w:lvlText w:val="o"/>
      <w:lvlJc w:val="left"/>
      <w:pPr>
        <w:tabs>
          <w:tab w:val="num" w:pos="5760"/>
        </w:tabs>
        <w:ind w:left="5760" w:hanging="360"/>
      </w:pPr>
      <w:rPr>
        <w:rFonts w:ascii="Courier New" w:hAnsi="Courier New"/>
      </w:rPr>
    </w:lvl>
    <w:lvl w:ilvl="8" w:tplc="B6AEE82A">
      <w:start w:val="1"/>
      <w:numFmt w:val="bullet"/>
      <w:lvlText w:val=""/>
      <w:lvlJc w:val="left"/>
      <w:pPr>
        <w:tabs>
          <w:tab w:val="num" w:pos="6480"/>
        </w:tabs>
        <w:ind w:left="6480" w:hanging="360"/>
      </w:pPr>
      <w:rPr>
        <w:rFonts w:ascii="Wingdings" w:hAnsi="Wingdings"/>
      </w:rPr>
    </w:lvl>
  </w:abstractNum>
  <w:abstractNum w:abstractNumId="243">
    <w:nsid w:val="7CBE48E1"/>
    <w:multiLevelType w:val="hybridMultilevel"/>
    <w:tmpl w:val="7CBE48E1"/>
    <w:lvl w:ilvl="0" w:tplc="982A0C24">
      <w:start w:val="1"/>
      <w:numFmt w:val="bullet"/>
      <w:lvlText w:val="o"/>
      <w:lvlJc w:val="left"/>
      <w:pPr>
        <w:tabs>
          <w:tab w:val="num" w:pos="720"/>
        </w:tabs>
        <w:ind w:left="720" w:hanging="360"/>
      </w:pPr>
      <w:rPr>
        <w:rFonts w:ascii="Courier New" w:hAnsi="Courier New"/>
      </w:rPr>
    </w:lvl>
    <w:lvl w:ilvl="1" w:tplc="418AAAF0">
      <w:start w:val="1"/>
      <w:numFmt w:val="bullet"/>
      <w:lvlText w:val="o"/>
      <w:lvlJc w:val="left"/>
      <w:pPr>
        <w:ind w:left="1440" w:hanging="360"/>
      </w:pPr>
      <w:rPr>
        <w:rFonts w:ascii="Courier New" w:hAnsi="Courier New"/>
      </w:rPr>
    </w:lvl>
    <w:lvl w:ilvl="2" w:tplc="64601C3A">
      <w:start w:val="1"/>
      <w:numFmt w:val="bullet"/>
      <w:lvlText w:val=""/>
      <w:lvlJc w:val="left"/>
      <w:pPr>
        <w:tabs>
          <w:tab w:val="num" w:pos="2160"/>
        </w:tabs>
        <w:ind w:left="2160" w:hanging="360"/>
      </w:pPr>
      <w:rPr>
        <w:rFonts w:ascii="Wingdings" w:hAnsi="Wingdings"/>
      </w:rPr>
    </w:lvl>
    <w:lvl w:ilvl="3" w:tplc="47944AD0">
      <w:start w:val="1"/>
      <w:numFmt w:val="bullet"/>
      <w:lvlText w:val=""/>
      <w:lvlJc w:val="left"/>
      <w:pPr>
        <w:tabs>
          <w:tab w:val="num" w:pos="2880"/>
        </w:tabs>
        <w:ind w:left="2880" w:hanging="360"/>
      </w:pPr>
      <w:rPr>
        <w:rFonts w:ascii="Symbol" w:hAnsi="Symbol"/>
      </w:rPr>
    </w:lvl>
    <w:lvl w:ilvl="4" w:tplc="61043812">
      <w:start w:val="1"/>
      <w:numFmt w:val="bullet"/>
      <w:lvlText w:val="o"/>
      <w:lvlJc w:val="left"/>
      <w:pPr>
        <w:tabs>
          <w:tab w:val="num" w:pos="3600"/>
        </w:tabs>
        <w:ind w:left="3600" w:hanging="360"/>
      </w:pPr>
      <w:rPr>
        <w:rFonts w:ascii="Courier New" w:hAnsi="Courier New"/>
      </w:rPr>
    </w:lvl>
    <w:lvl w:ilvl="5" w:tplc="9C46ACD2">
      <w:start w:val="1"/>
      <w:numFmt w:val="bullet"/>
      <w:lvlText w:val=""/>
      <w:lvlJc w:val="left"/>
      <w:pPr>
        <w:tabs>
          <w:tab w:val="num" w:pos="4320"/>
        </w:tabs>
        <w:ind w:left="4320" w:hanging="360"/>
      </w:pPr>
      <w:rPr>
        <w:rFonts w:ascii="Wingdings" w:hAnsi="Wingdings"/>
      </w:rPr>
    </w:lvl>
    <w:lvl w:ilvl="6" w:tplc="A14E968A">
      <w:start w:val="1"/>
      <w:numFmt w:val="bullet"/>
      <w:lvlText w:val=""/>
      <w:lvlJc w:val="left"/>
      <w:pPr>
        <w:tabs>
          <w:tab w:val="num" w:pos="5040"/>
        </w:tabs>
        <w:ind w:left="5040" w:hanging="360"/>
      </w:pPr>
      <w:rPr>
        <w:rFonts w:ascii="Symbol" w:hAnsi="Symbol"/>
      </w:rPr>
    </w:lvl>
    <w:lvl w:ilvl="7" w:tplc="98F8034E">
      <w:start w:val="1"/>
      <w:numFmt w:val="bullet"/>
      <w:lvlText w:val="o"/>
      <w:lvlJc w:val="left"/>
      <w:pPr>
        <w:tabs>
          <w:tab w:val="num" w:pos="5760"/>
        </w:tabs>
        <w:ind w:left="5760" w:hanging="360"/>
      </w:pPr>
      <w:rPr>
        <w:rFonts w:ascii="Courier New" w:hAnsi="Courier New"/>
      </w:rPr>
    </w:lvl>
    <w:lvl w:ilvl="8" w:tplc="110411C6">
      <w:start w:val="1"/>
      <w:numFmt w:val="bullet"/>
      <w:lvlText w:val=""/>
      <w:lvlJc w:val="left"/>
      <w:pPr>
        <w:tabs>
          <w:tab w:val="num" w:pos="6480"/>
        </w:tabs>
        <w:ind w:left="6480" w:hanging="360"/>
      </w:pPr>
      <w:rPr>
        <w:rFonts w:ascii="Wingdings" w:hAnsi="Wingdings"/>
      </w:rPr>
    </w:lvl>
  </w:abstractNum>
  <w:abstractNum w:abstractNumId="244">
    <w:nsid w:val="7CBE48E2"/>
    <w:multiLevelType w:val="hybridMultilevel"/>
    <w:tmpl w:val="7CBE48E2"/>
    <w:lvl w:ilvl="0" w:tplc="83BC261E">
      <w:start w:val="1"/>
      <w:numFmt w:val="bullet"/>
      <w:lvlText w:val=""/>
      <w:lvlJc w:val="left"/>
      <w:pPr>
        <w:ind w:left="720" w:hanging="360"/>
      </w:pPr>
      <w:rPr>
        <w:rFonts w:ascii="Symbol" w:hAnsi="Symbol"/>
      </w:rPr>
    </w:lvl>
    <w:lvl w:ilvl="1" w:tplc="B8820ABE">
      <w:start w:val="1"/>
      <w:numFmt w:val="bullet"/>
      <w:lvlText w:val="o"/>
      <w:lvlJc w:val="left"/>
      <w:pPr>
        <w:tabs>
          <w:tab w:val="num" w:pos="1440"/>
        </w:tabs>
        <w:ind w:left="1440" w:hanging="360"/>
      </w:pPr>
      <w:rPr>
        <w:rFonts w:ascii="Courier New" w:hAnsi="Courier New"/>
      </w:rPr>
    </w:lvl>
    <w:lvl w:ilvl="2" w:tplc="6CB82BAA">
      <w:start w:val="1"/>
      <w:numFmt w:val="bullet"/>
      <w:lvlText w:val=""/>
      <w:lvlJc w:val="left"/>
      <w:pPr>
        <w:tabs>
          <w:tab w:val="num" w:pos="2160"/>
        </w:tabs>
        <w:ind w:left="2160" w:hanging="360"/>
      </w:pPr>
      <w:rPr>
        <w:rFonts w:ascii="Wingdings" w:hAnsi="Wingdings"/>
      </w:rPr>
    </w:lvl>
    <w:lvl w:ilvl="3" w:tplc="64101496">
      <w:start w:val="1"/>
      <w:numFmt w:val="bullet"/>
      <w:lvlText w:val=""/>
      <w:lvlJc w:val="left"/>
      <w:pPr>
        <w:tabs>
          <w:tab w:val="num" w:pos="2880"/>
        </w:tabs>
        <w:ind w:left="2880" w:hanging="360"/>
      </w:pPr>
      <w:rPr>
        <w:rFonts w:ascii="Symbol" w:hAnsi="Symbol"/>
      </w:rPr>
    </w:lvl>
    <w:lvl w:ilvl="4" w:tplc="3C722E7E">
      <w:start w:val="1"/>
      <w:numFmt w:val="bullet"/>
      <w:lvlText w:val="o"/>
      <w:lvlJc w:val="left"/>
      <w:pPr>
        <w:tabs>
          <w:tab w:val="num" w:pos="3600"/>
        </w:tabs>
        <w:ind w:left="3600" w:hanging="360"/>
      </w:pPr>
      <w:rPr>
        <w:rFonts w:ascii="Courier New" w:hAnsi="Courier New"/>
      </w:rPr>
    </w:lvl>
    <w:lvl w:ilvl="5" w:tplc="EA06A0E0">
      <w:start w:val="1"/>
      <w:numFmt w:val="bullet"/>
      <w:lvlText w:val=""/>
      <w:lvlJc w:val="left"/>
      <w:pPr>
        <w:tabs>
          <w:tab w:val="num" w:pos="4320"/>
        </w:tabs>
        <w:ind w:left="4320" w:hanging="360"/>
      </w:pPr>
      <w:rPr>
        <w:rFonts w:ascii="Wingdings" w:hAnsi="Wingdings"/>
      </w:rPr>
    </w:lvl>
    <w:lvl w:ilvl="6" w:tplc="2D965072">
      <w:start w:val="1"/>
      <w:numFmt w:val="bullet"/>
      <w:lvlText w:val=""/>
      <w:lvlJc w:val="left"/>
      <w:pPr>
        <w:tabs>
          <w:tab w:val="num" w:pos="5040"/>
        </w:tabs>
        <w:ind w:left="5040" w:hanging="360"/>
      </w:pPr>
      <w:rPr>
        <w:rFonts w:ascii="Symbol" w:hAnsi="Symbol"/>
      </w:rPr>
    </w:lvl>
    <w:lvl w:ilvl="7" w:tplc="7D0A663E">
      <w:start w:val="1"/>
      <w:numFmt w:val="bullet"/>
      <w:lvlText w:val="o"/>
      <w:lvlJc w:val="left"/>
      <w:pPr>
        <w:tabs>
          <w:tab w:val="num" w:pos="5760"/>
        </w:tabs>
        <w:ind w:left="5760" w:hanging="360"/>
      </w:pPr>
      <w:rPr>
        <w:rFonts w:ascii="Courier New" w:hAnsi="Courier New"/>
      </w:rPr>
    </w:lvl>
    <w:lvl w:ilvl="8" w:tplc="DBF87296">
      <w:start w:val="1"/>
      <w:numFmt w:val="bullet"/>
      <w:lvlText w:val=""/>
      <w:lvlJc w:val="left"/>
      <w:pPr>
        <w:tabs>
          <w:tab w:val="num" w:pos="6480"/>
        </w:tabs>
        <w:ind w:left="6480" w:hanging="360"/>
      </w:pPr>
      <w:rPr>
        <w:rFonts w:ascii="Wingdings" w:hAnsi="Wingdings"/>
      </w:rPr>
    </w:lvl>
  </w:abstractNum>
  <w:abstractNum w:abstractNumId="245">
    <w:nsid w:val="7CBE48E3"/>
    <w:multiLevelType w:val="hybridMultilevel"/>
    <w:tmpl w:val="7CBE48E3"/>
    <w:lvl w:ilvl="0" w:tplc="15D63684">
      <w:start w:val="1"/>
      <w:numFmt w:val="bullet"/>
      <w:lvlText w:val=""/>
      <w:lvlJc w:val="left"/>
      <w:pPr>
        <w:ind w:left="720" w:hanging="360"/>
      </w:pPr>
      <w:rPr>
        <w:rFonts w:ascii="Symbol" w:hAnsi="Symbol"/>
      </w:rPr>
    </w:lvl>
    <w:lvl w:ilvl="1" w:tplc="D4E280D6">
      <w:start w:val="1"/>
      <w:numFmt w:val="bullet"/>
      <w:lvlText w:val="o"/>
      <w:lvlJc w:val="left"/>
      <w:pPr>
        <w:tabs>
          <w:tab w:val="num" w:pos="1440"/>
        </w:tabs>
        <w:ind w:left="1440" w:hanging="360"/>
      </w:pPr>
      <w:rPr>
        <w:rFonts w:ascii="Courier New" w:hAnsi="Courier New"/>
      </w:rPr>
    </w:lvl>
    <w:lvl w:ilvl="2" w:tplc="30E06706">
      <w:start w:val="1"/>
      <w:numFmt w:val="bullet"/>
      <w:lvlText w:val=""/>
      <w:lvlJc w:val="left"/>
      <w:pPr>
        <w:tabs>
          <w:tab w:val="num" w:pos="2160"/>
        </w:tabs>
        <w:ind w:left="2160" w:hanging="360"/>
      </w:pPr>
      <w:rPr>
        <w:rFonts w:ascii="Wingdings" w:hAnsi="Wingdings"/>
      </w:rPr>
    </w:lvl>
    <w:lvl w:ilvl="3" w:tplc="D4EE2482">
      <w:start w:val="1"/>
      <w:numFmt w:val="bullet"/>
      <w:lvlText w:val=""/>
      <w:lvlJc w:val="left"/>
      <w:pPr>
        <w:tabs>
          <w:tab w:val="num" w:pos="2880"/>
        </w:tabs>
        <w:ind w:left="2880" w:hanging="360"/>
      </w:pPr>
      <w:rPr>
        <w:rFonts w:ascii="Symbol" w:hAnsi="Symbol"/>
      </w:rPr>
    </w:lvl>
    <w:lvl w:ilvl="4" w:tplc="1292D906">
      <w:start w:val="1"/>
      <w:numFmt w:val="bullet"/>
      <w:lvlText w:val="o"/>
      <w:lvlJc w:val="left"/>
      <w:pPr>
        <w:tabs>
          <w:tab w:val="num" w:pos="3600"/>
        </w:tabs>
        <w:ind w:left="3600" w:hanging="360"/>
      </w:pPr>
      <w:rPr>
        <w:rFonts w:ascii="Courier New" w:hAnsi="Courier New"/>
      </w:rPr>
    </w:lvl>
    <w:lvl w:ilvl="5" w:tplc="72EE72FA">
      <w:start w:val="1"/>
      <w:numFmt w:val="bullet"/>
      <w:lvlText w:val=""/>
      <w:lvlJc w:val="left"/>
      <w:pPr>
        <w:tabs>
          <w:tab w:val="num" w:pos="4320"/>
        </w:tabs>
        <w:ind w:left="4320" w:hanging="360"/>
      </w:pPr>
      <w:rPr>
        <w:rFonts w:ascii="Wingdings" w:hAnsi="Wingdings"/>
      </w:rPr>
    </w:lvl>
    <w:lvl w:ilvl="6" w:tplc="55309FDC">
      <w:start w:val="1"/>
      <w:numFmt w:val="bullet"/>
      <w:lvlText w:val=""/>
      <w:lvlJc w:val="left"/>
      <w:pPr>
        <w:tabs>
          <w:tab w:val="num" w:pos="5040"/>
        </w:tabs>
        <w:ind w:left="5040" w:hanging="360"/>
      </w:pPr>
      <w:rPr>
        <w:rFonts w:ascii="Symbol" w:hAnsi="Symbol"/>
      </w:rPr>
    </w:lvl>
    <w:lvl w:ilvl="7" w:tplc="6B10AE24">
      <w:start w:val="1"/>
      <w:numFmt w:val="bullet"/>
      <w:lvlText w:val="o"/>
      <w:lvlJc w:val="left"/>
      <w:pPr>
        <w:tabs>
          <w:tab w:val="num" w:pos="5760"/>
        </w:tabs>
        <w:ind w:left="5760" w:hanging="360"/>
      </w:pPr>
      <w:rPr>
        <w:rFonts w:ascii="Courier New" w:hAnsi="Courier New"/>
      </w:rPr>
    </w:lvl>
    <w:lvl w:ilvl="8" w:tplc="490EFF84">
      <w:start w:val="1"/>
      <w:numFmt w:val="bullet"/>
      <w:lvlText w:val=""/>
      <w:lvlJc w:val="left"/>
      <w:pPr>
        <w:tabs>
          <w:tab w:val="num" w:pos="6480"/>
        </w:tabs>
        <w:ind w:left="6480" w:hanging="360"/>
      </w:pPr>
      <w:rPr>
        <w:rFonts w:ascii="Wingdings" w:hAnsi="Wingdings"/>
      </w:rPr>
    </w:lvl>
  </w:abstractNum>
  <w:abstractNum w:abstractNumId="246">
    <w:nsid w:val="7CBE48E4"/>
    <w:multiLevelType w:val="hybridMultilevel"/>
    <w:tmpl w:val="7CBE48E4"/>
    <w:lvl w:ilvl="0" w:tplc="2FB6B8C2">
      <w:start w:val="1"/>
      <w:numFmt w:val="bullet"/>
      <w:lvlText w:val=""/>
      <w:lvlJc w:val="left"/>
      <w:pPr>
        <w:ind w:left="720" w:hanging="360"/>
      </w:pPr>
      <w:rPr>
        <w:rFonts w:ascii="Symbol" w:hAnsi="Symbol"/>
      </w:rPr>
    </w:lvl>
    <w:lvl w:ilvl="1" w:tplc="761A3898">
      <w:start w:val="1"/>
      <w:numFmt w:val="bullet"/>
      <w:lvlText w:val="o"/>
      <w:lvlJc w:val="left"/>
      <w:pPr>
        <w:tabs>
          <w:tab w:val="num" w:pos="1440"/>
        </w:tabs>
        <w:ind w:left="1440" w:hanging="360"/>
      </w:pPr>
      <w:rPr>
        <w:rFonts w:ascii="Courier New" w:hAnsi="Courier New"/>
      </w:rPr>
    </w:lvl>
    <w:lvl w:ilvl="2" w:tplc="8342EE3C">
      <w:start w:val="1"/>
      <w:numFmt w:val="bullet"/>
      <w:lvlText w:val=""/>
      <w:lvlJc w:val="left"/>
      <w:pPr>
        <w:tabs>
          <w:tab w:val="num" w:pos="2160"/>
        </w:tabs>
        <w:ind w:left="2160" w:hanging="360"/>
      </w:pPr>
      <w:rPr>
        <w:rFonts w:ascii="Wingdings" w:hAnsi="Wingdings"/>
      </w:rPr>
    </w:lvl>
    <w:lvl w:ilvl="3" w:tplc="F7589662">
      <w:start w:val="1"/>
      <w:numFmt w:val="bullet"/>
      <w:lvlText w:val=""/>
      <w:lvlJc w:val="left"/>
      <w:pPr>
        <w:tabs>
          <w:tab w:val="num" w:pos="2880"/>
        </w:tabs>
        <w:ind w:left="2880" w:hanging="360"/>
      </w:pPr>
      <w:rPr>
        <w:rFonts w:ascii="Symbol" w:hAnsi="Symbol"/>
      </w:rPr>
    </w:lvl>
    <w:lvl w:ilvl="4" w:tplc="DB2A53E0">
      <w:start w:val="1"/>
      <w:numFmt w:val="bullet"/>
      <w:lvlText w:val="o"/>
      <w:lvlJc w:val="left"/>
      <w:pPr>
        <w:tabs>
          <w:tab w:val="num" w:pos="3600"/>
        </w:tabs>
        <w:ind w:left="3600" w:hanging="360"/>
      </w:pPr>
      <w:rPr>
        <w:rFonts w:ascii="Courier New" w:hAnsi="Courier New"/>
      </w:rPr>
    </w:lvl>
    <w:lvl w:ilvl="5" w:tplc="337ECF88">
      <w:start w:val="1"/>
      <w:numFmt w:val="bullet"/>
      <w:lvlText w:val=""/>
      <w:lvlJc w:val="left"/>
      <w:pPr>
        <w:tabs>
          <w:tab w:val="num" w:pos="4320"/>
        </w:tabs>
        <w:ind w:left="4320" w:hanging="360"/>
      </w:pPr>
      <w:rPr>
        <w:rFonts w:ascii="Wingdings" w:hAnsi="Wingdings"/>
      </w:rPr>
    </w:lvl>
    <w:lvl w:ilvl="6" w:tplc="43626494">
      <w:start w:val="1"/>
      <w:numFmt w:val="bullet"/>
      <w:lvlText w:val=""/>
      <w:lvlJc w:val="left"/>
      <w:pPr>
        <w:tabs>
          <w:tab w:val="num" w:pos="5040"/>
        </w:tabs>
        <w:ind w:left="5040" w:hanging="360"/>
      </w:pPr>
      <w:rPr>
        <w:rFonts w:ascii="Symbol" w:hAnsi="Symbol"/>
      </w:rPr>
    </w:lvl>
    <w:lvl w:ilvl="7" w:tplc="20AE1B2C">
      <w:start w:val="1"/>
      <w:numFmt w:val="bullet"/>
      <w:lvlText w:val="o"/>
      <w:lvlJc w:val="left"/>
      <w:pPr>
        <w:tabs>
          <w:tab w:val="num" w:pos="5760"/>
        </w:tabs>
        <w:ind w:left="5760" w:hanging="360"/>
      </w:pPr>
      <w:rPr>
        <w:rFonts w:ascii="Courier New" w:hAnsi="Courier New"/>
      </w:rPr>
    </w:lvl>
    <w:lvl w:ilvl="8" w:tplc="C65C3ACA">
      <w:start w:val="1"/>
      <w:numFmt w:val="bullet"/>
      <w:lvlText w:val=""/>
      <w:lvlJc w:val="left"/>
      <w:pPr>
        <w:tabs>
          <w:tab w:val="num" w:pos="6480"/>
        </w:tabs>
        <w:ind w:left="6480" w:hanging="360"/>
      </w:pPr>
      <w:rPr>
        <w:rFonts w:ascii="Wingdings" w:hAnsi="Wingdings"/>
      </w:rPr>
    </w:lvl>
  </w:abstractNum>
  <w:abstractNum w:abstractNumId="247">
    <w:nsid w:val="7CBE48E5"/>
    <w:multiLevelType w:val="hybridMultilevel"/>
    <w:tmpl w:val="7CBE48E5"/>
    <w:lvl w:ilvl="0" w:tplc="2392EA8A">
      <w:start w:val="1"/>
      <w:numFmt w:val="bullet"/>
      <w:lvlText w:val=""/>
      <w:lvlJc w:val="left"/>
      <w:pPr>
        <w:ind w:left="720" w:hanging="360"/>
      </w:pPr>
      <w:rPr>
        <w:rFonts w:ascii="Symbol" w:hAnsi="Symbol"/>
      </w:rPr>
    </w:lvl>
    <w:lvl w:ilvl="1" w:tplc="46B05684">
      <w:start w:val="1"/>
      <w:numFmt w:val="bullet"/>
      <w:lvlText w:val="o"/>
      <w:lvlJc w:val="left"/>
      <w:pPr>
        <w:tabs>
          <w:tab w:val="num" w:pos="1440"/>
        </w:tabs>
        <w:ind w:left="1440" w:hanging="360"/>
      </w:pPr>
      <w:rPr>
        <w:rFonts w:ascii="Courier New" w:hAnsi="Courier New"/>
      </w:rPr>
    </w:lvl>
    <w:lvl w:ilvl="2" w:tplc="5868085A">
      <w:start w:val="1"/>
      <w:numFmt w:val="bullet"/>
      <w:lvlText w:val=""/>
      <w:lvlJc w:val="left"/>
      <w:pPr>
        <w:tabs>
          <w:tab w:val="num" w:pos="2160"/>
        </w:tabs>
        <w:ind w:left="2160" w:hanging="360"/>
      </w:pPr>
      <w:rPr>
        <w:rFonts w:ascii="Wingdings" w:hAnsi="Wingdings"/>
      </w:rPr>
    </w:lvl>
    <w:lvl w:ilvl="3" w:tplc="B29EFD0A">
      <w:start w:val="1"/>
      <w:numFmt w:val="bullet"/>
      <w:lvlText w:val=""/>
      <w:lvlJc w:val="left"/>
      <w:pPr>
        <w:tabs>
          <w:tab w:val="num" w:pos="2880"/>
        </w:tabs>
        <w:ind w:left="2880" w:hanging="360"/>
      </w:pPr>
      <w:rPr>
        <w:rFonts w:ascii="Symbol" w:hAnsi="Symbol"/>
      </w:rPr>
    </w:lvl>
    <w:lvl w:ilvl="4" w:tplc="F868486A">
      <w:start w:val="1"/>
      <w:numFmt w:val="bullet"/>
      <w:lvlText w:val="o"/>
      <w:lvlJc w:val="left"/>
      <w:pPr>
        <w:tabs>
          <w:tab w:val="num" w:pos="3600"/>
        </w:tabs>
        <w:ind w:left="3600" w:hanging="360"/>
      </w:pPr>
      <w:rPr>
        <w:rFonts w:ascii="Courier New" w:hAnsi="Courier New"/>
      </w:rPr>
    </w:lvl>
    <w:lvl w:ilvl="5" w:tplc="7A4E6EB6">
      <w:start w:val="1"/>
      <w:numFmt w:val="bullet"/>
      <w:lvlText w:val=""/>
      <w:lvlJc w:val="left"/>
      <w:pPr>
        <w:tabs>
          <w:tab w:val="num" w:pos="4320"/>
        </w:tabs>
        <w:ind w:left="4320" w:hanging="360"/>
      </w:pPr>
      <w:rPr>
        <w:rFonts w:ascii="Wingdings" w:hAnsi="Wingdings"/>
      </w:rPr>
    </w:lvl>
    <w:lvl w:ilvl="6" w:tplc="B8867C4A">
      <w:start w:val="1"/>
      <w:numFmt w:val="bullet"/>
      <w:lvlText w:val=""/>
      <w:lvlJc w:val="left"/>
      <w:pPr>
        <w:tabs>
          <w:tab w:val="num" w:pos="5040"/>
        </w:tabs>
        <w:ind w:left="5040" w:hanging="360"/>
      </w:pPr>
      <w:rPr>
        <w:rFonts w:ascii="Symbol" w:hAnsi="Symbol"/>
      </w:rPr>
    </w:lvl>
    <w:lvl w:ilvl="7" w:tplc="AEB4CB9C">
      <w:start w:val="1"/>
      <w:numFmt w:val="bullet"/>
      <w:lvlText w:val="o"/>
      <w:lvlJc w:val="left"/>
      <w:pPr>
        <w:tabs>
          <w:tab w:val="num" w:pos="5760"/>
        </w:tabs>
        <w:ind w:left="5760" w:hanging="360"/>
      </w:pPr>
      <w:rPr>
        <w:rFonts w:ascii="Courier New" w:hAnsi="Courier New"/>
      </w:rPr>
    </w:lvl>
    <w:lvl w:ilvl="8" w:tplc="B172F3DE">
      <w:start w:val="1"/>
      <w:numFmt w:val="bullet"/>
      <w:lvlText w:val=""/>
      <w:lvlJc w:val="left"/>
      <w:pPr>
        <w:tabs>
          <w:tab w:val="num" w:pos="6480"/>
        </w:tabs>
        <w:ind w:left="6480" w:hanging="360"/>
      </w:pPr>
      <w:rPr>
        <w:rFonts w:ascii="Wingdings" w:hAnsi="Wingdings"/>
      </w:rPr>
    </w:lvl>
  </w:abstractNum>
  <w:abstractNum w:abstractNumId="248">
    <w:nsid w:val="7CBE48E6"/>
    <w:multiLevelType w:val="hybridMultilevel"/>
    <w:tmpl w:val="7CBE48E6"/>
    <w:lvl w:ilvl="0" w:tplc="9066FC56">
      <w:start w:val="1"/>
      <w:numFmt w:val="bullet"/>
      <w:lvlText w:val=""/>
      <w:lvlJc w:val="left"/>
      <w:pPr>
        <w:ind w:left="720" w:hanging="360"/>
      </w:pPr>
      <w:rPr>
        <w:rFonts w:ascii="Symbol" w:hAnsi="Symbol"/>
      </w:rPr>
    </w:lvl>
    <w:lvl w:ilvl="1" w:tplc="3CDAE8A4">
      <w:start w:val="1"/>
      <w:numFmt w:val="bullet"/>
      <w:lvlText w:val="o"/>
      <w:lvlJc w:val="left"/>
      <w:pPr>
        <w:tabs>
          <w:tab w:val="num" w:pos="1440"/>
        </w:tabs>
        <w:ind w:left="1440" w:hanging="360"/>
      </w:pPr>
      <w:rPr>
        <w:rFonts w:ascii="Courier New" w:hAnsi="Courier New"/>
      </w:rPr>
    </w:lvl>
    <w:lvl w:ilvl="2" w:tplc="9244E874">
      <w:start w:val="1"/>
      <w:numFmt w:val="bullet"/>
      <w:lvlText w:val=""/>
      <w:lvlJc w:val="left"/>
      <w:pPr>
        <w:tabs>
          <w:tab w:val="num" w:pos="2160"/>
        </w:tabs>
        <w:ind w:left="2160" w:hanging="360"/>
      </w:pPr>
      <w:rPr>
        <w:rFonts w:ascii="Wingdings" w:hAnsi="Wingdings"/>
      </w:rPr>
    </w:lvl>
    <w:lvl w:ilvl="3" w:tplc="713A2C68">
      <w:start w:val="1"/>
      <w:numFmt w:val="bullet"/>
      <w:lvlText w:val=""/>
      <w:lvlJc w:val="left"/>
      <w:pPr>
        <w:tabs>
          <w:tab w:val="num" w:pos="2880"/>
        </w:tabs>
        <w:ind w:left="2880" w:hanging="360"/>
      </w:pPr>
      <w:rPr>
        <w:rFonts w:ascii="Symbol" w:hAnsi="Symbol"/>
      </w:rPr>
    </w:lvl>
    <w:lvl w:ilvl="4" w:tplc="10F03738">
      <w:start w:val="1"/>
      <w:numFmt w:val="bullet"/>
      <w:lvlText w:val="o"/>
      <w:lvlJc w:val="left"/>
      <w:pPr>
        <w:tabs>
          <w:tab w:val="num" w:pos="3600"/>
        </w:tabs>
        <w:ind w:left="3600" w:hanging="360"/>
      </w:pPr>
      <w:rPr>
        <w:rFonts w:ascii="Courier New" w:hAnsi="Courier New"/>
      </w:rPr>
    </w:lvl>
    <w:lvl w:ilvl="5" w:tplc="C77ED48A">
      <w:start w:val="1"/>
      <w:numFmt w:val="bullet"/>
      <w:lvlText w:val=""/>
      <w:lvlJc w:val="left"/>
      <w:pPr>
        <w:tabs>
          <w:tab w:val="num" w:pos="4320"/>
        </w:tabs>
        <w:ind w:left="4320" w:hanging="360"/>
      </w:pPr>
      <w:rPr>
        <w:rFonts w:ascii="Wingdings" w:hAnsi="Wingdings"/>
      </w:rPr>
    </w:lvl>
    <w:lvl w:ilvl="6" w:tplc="44AAB2B2">
      <w:start w:val="1"/>
      <w:numFmt w:val="bullet"/>
      <w:lvlText w:val=""/>
      <w:lvlJc w:val="left"/>
      <w:pPr>
        <w:tabs>
          <w:tab w:val="num" w:pos="5040"/>
        </w:tabs>
        <w:ind w:left="5040" w:hanging="360"/>
      </w:pPr>
      <w:rPr>
        <w:rFonts w:ascii="Symbol" w:hAnsi="Symbol"/>
      </w:rPr>
    </w:lvl>
    <w:lvl w:ilvl="7" w:tplc="E9E0CC54">
      <w:start w:val="1"/>
      <w:numFmt w:val="bullet"/>
      <w:lvlText w:val="o"/>
      <w:lvlJc w:val="left"/>
      <w:pPr>
        <w:tabs>
          <w:tab w:val="num" w:pos="5760"/>
        </w:tabs>
        <w:ind w:left="5760" w:hanging="360"/>
      </w:pPr>
      <w:rPr>
        <w:rFonts w:ascii="Courier New" w:hAnsi="Courier New"/>
      </w:rPr>
    </w:lvl>
    <w:lvl w:ilvl="8" w:tplc="5582B316">
      <w:start w:val="1"/>
      <w:numFmt w:val="bullet"/>
      <w:lvlText w:val=""/>
      <w:lvlJc w:val="left"/>
      <w:pPr>
        <w:tabs>
          <w:tab w:val="num" w:pos="6480"/>
        </w:tabs>
        <w:ind w:left="6480" w:hanging="360"/>
      </w:pPr>
      <w:rPr>
        <w:rFonts w:ascii="Wingdings" w:hAnsi="Wingdings"/>
      </w:rPr>
    </w:lvl>
  </w:abstractNum>
  <w:abstractNum w:abstractNumId="249">
    <w:nsid w:val="7CBE48E7"/>
    <w:multiLevelType w:val="hybridMultilevel"/>
    <w:tmpl w:val="7CBE48E7"/>
    <w:lvl w:ilvl="0" w:tplc="96862676">
      <w:start w:val="1"/>
      <w:numFmt w:val="bullet"/>
      <w:lvlText w:val=""/>
      <w:lvlJc w:val="left"/>
      <w:pPr>
        <w:ind w:left="720" w:hanging="360"/>
      </w:pPr>
      <w:rPr>
        <w:rFonts w:ascii="Symbol" w:hAnsi="Symbol"/>
      </w:rPr>
    </w:lvl>
    <w:lvl w:ilvl="1" w:tplc="EFC0188C">
      <w:start w:val="1"/>
      <w:numFmt w:val="bullet"/>
      <w:lvlText w:val="o"/>
      <w:lvlJc w:val="left"/>
      <w:pPr>
        <w:tabs>
          <w:tab w:val="num" w:pos="1440"/>
        </w:tabs>
        <w:ind w:left="1440" w:hanging="360"/>
      </w:pPr>
      <w:rPr>
        <w:rFonts w:ascii="Courier New" w:hAnsi="Courier New"/>
      </w:rPr>
    </w:lvl>
    <w:lvl w:ilvl="2" w:tplc="32B81A70">
      <w:start w:val="1"/>
      <w:numFmt w:val="bullet"/>
      <w:lvlText w:val=""/>
      <w:lvlJc w:val="left"/>
      <w:pPr>
        <w:tabs>
          <w:tab w:val="num" w:pos="2160"/>
        </w:tabs>
        <w:ind w:left="2160" w:hanging="360"/>
      </w:pPr>
      <w:rPr>
        <w:rFonts w:ascii="Wingdings" w:hAnsi="Wingdings"/>
      </w:rPr>
    </w:lvl>
    <w:lvl w:ilvl="3" w:tplc="9F04F5A2">
      <w:start w:val="1"/>
      <w:numFmt w:val="bullet"/>
      <w:lvlText w:val=""/>
      <w:lvlJc w:val="left"/>
      <w:pPr>
        <w:tabs>
          <w:tab w:val="num" w:pos="2880"/>
        </w:tabs>
        <w:ind w:left="2880" w:hanging="360"/>
      </w:pPr>
      <w:rPr>
        <w:rFonts w:ascii="Symbol" w:hAnsi="Symbol"/>
      </w:rPr>
    </w:lvl>
    <w:lvl w:ilvl="4" w:tplc="EADCA06E">
      <w:start w:val="1"/>
      <w:numFmt w:val="bullet"/>
      <w:lvlText w:val="o"/>
      <w:lvlJc w:val="left"/>
      <w:pPr>
        <w:tabs>
          <w:tab w:val="num" w:pos="3600"/>
        </w:tabs>
        <w:ind w:left="3600" w:hanging="360"/>
      </w:pPr>
      <w:rPr>
        <w:rFonts w:ascii="Courier New" w:hAnsi="Courier New"/>
      </w:rPr>
    </w:lvl>
    <w:lvl w:ilvl="5" w:tplc="2EDE7628">
      <w:start w:val="1"/>
      <w:numFmt w:val="bullet"/>
      <w:lvlText w:val=""/>
      <w:lvlJc w:val="left"/>
      <w:pPr>
        <w:tabs>
          <w:tab w:val="num" w:pos="4320"/>
        </w:tabs>
        <w:ind w:left="4320" w:hanging="360"/>
      </w:pPr>
      <w:rPr>
        <w:rFonts w:ascii="Wingdings" w:hAnsi="Wingdings"/>
      </w:rPr>
    </w:lvl>
    <w:lvl w:ilvl="6" w:tplc="821AC7B0">
      <w:start w:val="1"/>
      <w:numFmt w:val="bullet"/>
      <w:lvlText w:val=""/>
      <w:lvlJc w:val="left"/>
      <w:pPr>
        <w:tabs>
          <w:tab w:val="num" w:pos="5040"/>
        </w:tabs>
        <w:ind w:left="5040" w:hanging="360"/>
      </w:pPr>
      <w:rPr>
        <w:rFonts w:ascii="Symbol" w:hAnsi="Symbol"/>
      </w:rPr>
    </w:lvl>
    <w:lvl w:ilvl="7" w:tplc="1DF468C0">
      <w:start w:val="1"/>
      <w:numFmt w:val="bullet"/>
      <w:lvlText w:val="o"/>
      <w:lvlJc w:val="left"/>
      <w:pPr>
        <w:tabs>
          <w:tab w:val="num" w:pos="5760"/>
        </w:tabs>
        <w:ind w:left="5760" w:hanging="360"/>
      </w:pPr>
      <w:rPr>
        <w:rFonts w:ascii="Courier New" w:hAnsi="Courier New"/>
      </w:rPr>
    </w:lvl>
    <w:lvl w:ilvl="8" w:tplc="E780C494">
      <w:start w:val="1"/>
      <w:numFmt w:val="bullet"/>
      <w:lvlText w:val=""/>
      <w:lvlJc w:val="left"/>
      <w:pPr>
        <w:tabs>
          <w:tab w:val="num" w:pos="6480"/>
        </w:tabs>
        <w:ind w:left="6480" w:hanging="360"/>
      </w:pPr>
      <w:rPr>
        <w:rFonts w:ascii="Wingdings" w:hAnsi="Wingdings"/>
      </w:rPr>
    </w:lvl>
  </w:abstractNum>
  <w:abstractNum w:abstractNumId="250">
    <w:nsid w:val="7CBE48E8"/>
    <w:multiLevelType w:val="hybridMultilevel"/>
    <w:tmpl w:val="7CBE48E8"/>
    <w:lvl w:ilvl="0" w:tplc="4F12D170">
      <w:start w:val="1"/>
      <w:numFmt w:val="bullet"/>
      <w:lvlText w:val=""/>
      <w:lvlJc w:val="left"/>
      <w:pPr>
        <w:ind w:left="720" w:hanging="360"/>
      </w:pPr>
      <w:rPr>
        <w:rFonts w:ascii="Symbol" w:hAnsi="Symbol"/>
      </w:rPr>
    </w:lvl>
    <w:lvl w:ilvl="1" w:tplc="7598BC62">
      <w:start w:val="1"/>
      <w:numFmt w:val="bullet"/>
      <w:lvlText w:val="o"/>
      <w:lvlJc w:val="left"/>
      <w:pPr>
        <w:tabs>
          <w:tab w:val="num" w:pos="1440"/>
        </w:tabs>
        <w:ind w:left="1440" w:hanging="360"/>
      </w:pPr>
      <w:rPr>
        <w:rFonts w:ascii="Courier New" w:hAnsi="Courier New"/>
      </w:rPr>
    </w:lvl>
    <w:lvl w:ilvl="2" w:tplc="A5900446">
      <w:start w:val="1"/>
      <w:numFmt w:val="bullet"/>
      <w:lvlText w:val=""/>
      <w:lvlJc w:val="left"/>
      <w:pPr>
        <w:tabs>
          <w:tab w:val="num" w:pos="2160"/>
        </w:tabs>
        <w:ind w:left="2160" w:hanging="360"/>
      </w:pPr>
      <w:rPr>
        <w:rFonts w:ascii="Wingdings" w:hAnsi="Wingdings"/>
      </w:rPr>
    </w:lvl>
    <w:lvl w:ilvl="3" w:tplc="417C8694">
      <w:start w:val="1"/>
      <w:numFmt w:val="bullet"/>
      <w:lvlText w:val=""/>
      <w:lvlJc w:val="left"/>
      <w:pPr>
        <w:tabs>
          <w:tab w:val="num" w:pos="2880"/>
        </w:tabs>
        <w:ind w:left="2880" w:hanging="360"/>
      </w:pPr>
      <w:rPr>
        <w:rFonts w:ascii="Symbol" w:hAnsi="Symbol"/>
      </w:rPr>
    </w:lvl>
    <w:lvl w:ilvl="4" w:tplc="4F000218">
      <w:start w:val="1"/>
      <w:numFmt w:val="bullet"/>
      <w:lvlText w:val="o"/>
      <w:lvlJc w:val="left"/>
      <w:pPr>
        <w:tabs>
          <w:tab w:val="num" w:pos="3600"/>
        </w:tabs>
        <w:ind w:left="3600" w:hanging="360"/>
      </w:pPr>
      <w:rPr>
        <w:rFonts w:ascii="Courier New" w:hAnsi="Courier New"/>
      </w:rPr>
    </w:lvl>
    <w:lvl w:ilvl="5" w:tplc="9358435E">
      <w:start w:val="1"/>
      <w:numFmt w:val="bullet"/>
      <w:lvlText w:val=""/>
      <w:lvlJc w:val="left"/>
      <w:pPr>
        <w:tabs>
          <w:tab w:val="num" w:pos="4320"/>
        </w:tabs>
        <w:ind w:left="4320" w:hanging="360"/>
      </w:pPr>
      <w:rPr>
        <w:rFonts w:ascii="Wingdings" w:hAnsi="Wingdings"/>
      </w:rPr>
    </w:lvl>
    <w:lvl w:ilvl="6" w:tplc="DF8A6638">
      <w:start w:val="1"/>
      <w:numFmt w:val="bullet"/>
      <w:lvlText w:val=""/>
      <w:lvlJc w:val="left"/>
      <w:pPr>
        <w:tabs>
          <w:tab w:val="num" w:pos="5040"/>
        </w:tabs>
        <w:ind w:left="5040" w:hanging="360"/>
      </w:pPr>
      <w:rPr>
        <w:rFonts w:ascii="Symbol" w:hAnsi="Symbol"/>
      </w:rPr>
    </w:lvl>
    <w:lvl w:ilvl="7" w:tplc="D86A137E">
      <w:start w:val="1"/>
      <w:numFmt w:val="bullet"/>
      <w:lvlText w:val="o"/>
      <w:lvlJc w:val="left"/>
      <w:pPr>
        <w:tabs>
          <w:tab w:val="num" w:pos="5760"/>
        </w:tabs>
        <w:ind w:left="5760" w:hanging="360"/>
      </w:pPr>
      <w:rPr>
        <w:rFonts w:ascii="Courier New" w:hAnsi="Courier New"/>
      </w:rPr>
    </w:lvl>
    <w:lvl w:ilvl="8" w:tplc="4FFCEB1C">
      <w:start w:val="1"/>
      <w:numFmt w:val="bullet"/>
      <w:lvlText w:val=""/>
      <w:lvlJc w:val="left"/>
      <w:pPr>
        <w:tabs>
          <w:tab w:val="num" w:pos="6480"/>
        </w:tabs>
        <w:ind w:left="6480" w:hanging="360"/>
      </w:pPr>
      <w:rPr>
        <w:rFonts w:ascii="Wingdings" w:hAnsi="Wingdings"/>
      </w:rPr>
    </w:lvl>
  </w:abstractNum>
  <w:abstractNum w:abstractNumId="251">
    <w:nsid w:val="7CBE48E9"/>
    <w:multiLevelType w:val="hybridMultilevel"/>
    <w:tmpl w:val="7CBE48E9"/>
    <w:lvl w:ilvl="0" w:tplc="ED80E644">
      <w:start w:val="1"/>
      <w:numFmt w:val="bullet"/>
      <w:lvlText w:val=""/>
      <w:lvlJc w:val="left"/>
      <w:pPr>
        <w:ind w:left="720" w:hanging="360"/>
      </w:pPr>
      <w:rPr>
        <w:rFonts w:ascii="Symbol" w:hAnsi="Symbol"/>
      </w:rPr>
    </w:lvl>
    <w:lvl w:ilvl="1" w:tplc="5756ECE8">
      <w:start w:val="1"/>
      <w:numFmt w:val="bullet"/>
      <w:lvlText w:val="o"/>
      <w:lvlJc w:val="left"/>
      <w:pPr>
        <w:tabs>
          <w:tab w:val="num" w:pos="1440"/>
        </w:tabs>
        <w:ind w:left="1440" w:hanging="360"/>
      </w:pPr>
      <w:rPr>
        <w:rFonts w:ascii="Courier New" w:hAnsi="Courier New"/>
      </w:rPr>
    </w:lvl>
    <w:lvl w:ilvl="2" w:tplc="09D48F1A">
      <w:start w:val="1"/>
      <w:numFmt w:val="bullet"/>
      <w:lvlText w:val=""/>
      <w:lvlJc w:val="left"/>
      <w:pPr>
        <w:tabs>
          <w:tab w:val="num" w:pos="2160"/>
        </w:tabs>
        <w:ind w:left="2160" w:hanging="360"/>
      </w:pPr>
      <w:rPr>
        <w:rFonts w:ascii="Wingdings" w:hAnsi="Wingdings"/>
      </w:rPr>
    </w:lvl>
    <w:lvl w:ilvl="3" w:tplc="3D02E5BE">
      <w:start w:val="1"/>
      <w:numFmt w:val="bullet"/>
      <w:lvlText w:val=""/>
      <w:lvlJc w:val="left"/>
      <w:pPr>
        <w:tabs>
          <w:tab w:val="num" w:pos="2880"/>
        </w:tabs>
        <w:ind w:left="2880" w:hanging="360"/>
      </w:pPr>
      <w:rPr>
        <w:rFonts w:ascii="Symbol" w:hAnsi="Symbol"/>
      </w:rPr>
    </w:lvl>
    <w:lvl w:ilvl="4" w:tplc="4EA80B74">
      <w:start w:val="1"/>
      <w:numFmt w:val="bullet"/>
      <w:lvlText w:val="o"/>
      <w:lvlJc w:val="left"/>
      <w:pPr>
        <w:tabs>
          <w:tab w:val="num" w:pos="3600"/>
        </w:tabs>
        <w:ind w:left="3600" w:hanging="360"/>
      </w:pPr>
      <w:rPr>
        <w:rFonts w:ascii="Courier New" w:hAnsi="Courier New"/>
      </w:rPr>
    </w:lvl>
    <w:lvl w:ilvl="5" w:tplc="D11A5526">
      <w:start w:val="1"/>
      <w:numFmt w:val="bullet"/>
      <w:lvlText w:val=""/>
      <w:lvlJc w:val="left"/>
      <w:pPr>
        <w:tabs>
          <w:tab w:val="num" w:pos="4320"/>
        </w:tabs>
        <w:ind w:left="4320" w:hanging="360"/>
      </w:pPr>
      <w:rPr>
        <w:rFonts w:ascii="Wingdings" w:hAnsi="Wingdings"/>
      </w:rPr>
    </w:lvl>
    <w:lvl w:ilvl="6" w:tplc="2C2010A8">
      <w:start w:val="1"/>
      <w:numFmt w:val="bullet"/>
      <w:lvlText w:val=""/>
      <w:lvlJc w:val="left"/>
      <w:pPr>
        <w:tabs>
          <w:tab w:val="num" w:pos="5040"/>
        </w:tabs>
        <w:ind w:left="5040" w:hanging="360"/>
      </w:pPr>
      <w:rPr>
        <w:rFonts w:ascii="Symbol" w:hAnsi="Symbol"/>
      </w:rPr>
    </w:lvl>
    <w:lvl w:ilvl="7" w:tplc="79D2EB30">
      <w:start w:val="1"/>
      <w:numFmt w:val="bullet"/>
      <w:lvlText w:val="o"/>
      <w:lvlJc w:val="left"/>
      <w:pPr>
        <w:tabs>
          <w:tab w:val="num" w:pos="5760"/>
        </w:tabs>
        <w:ind w:left="5760" w:hanging="360"/>
      </w:pPr>
      <w:rPr>
        <w:rFonts w:ascii="Courier New" w:hAnsi="Courier New"/>
      </w:rPr>
    </w:lvl>
    <w:lvl w:ilvl="8" w:tplc="51F0B39A">
      <w:start w:val="1"/>
      <w:numFmt w:val="bullet"/>
      <w:lvlText w:val=""/>
      <w:lvlJc w:val="left"/>
      <w:pPr>
        <w:tabs>
          <w:tab w:val="num" w:pos="6480"/>
        </w:tabs>
        <w:ind w:left="6480" w:hanging="360"/>
      </w:pPr>
      <w:rPr>
        <w:rFonts w:ascii="Wingdings" w:hAnsi="Wingdings"/>
      </w:rPr>
    </w:lvl>
  </w:abstractNum>
  <w:abstractNum w:abstractNumId="252">
    <w:nsid w:val="7CBE48EA"/>
    <w:multiLevelType w:val="hybridMultilevel"/>
    <w:tmpl w:val="7CBE48EA"/>
    <w:lvl w:ilvl="0" w:tplc="BDF27124">
      <w:start w:val="1"/>
      <w:numFmt w:val="bullet"/>
      <w:lvlText w:val=""/>
      <w:lvlJc w:val="left"/>
      <w:pPr>
        <w:ind w:left="720" w:hanging="360"/>
      </w:pPr>
      <w:rPr>
        <w:rFonts w:ascii="Symbol" w:hAnsi="Symbol"/>
      </w:rPr>
    </w:lvl>
    <w:lvl w:ilvl="1" w:tplc="E5C674C4">
      <w:start w:val="1"/>
      <w:numFmt w:val="bullet"/>
      <w:lvlText w:val="o"/>
      <w:lvlJc w:val="left"/>
      <w:pPr>
        <w:tabs>
          <w:tab w:val="num" w:pos="1440"/>
        </w:tabs>
        <w:ind w:left="1440" w:hanging="360"/>
      </w:pPr>
      <w:rPr>
        <w:rFonts w:ascii="Courier New" w:hAnsi="Courier New"/>
      </w:rPr>
    </w:lvl>
    <w:lvl w:ilvl="2" w:tplc="1C6E258C">
      <w:start w:val="1"/>
      <w:numFmt w:val="bullet"/>
      <w:lvlText w:val=""/>
      <w:lvlJc w:val="left"/>
      <w:pPr>
        <w:tabs>
          <w:tab w:val="num" w:pos="2160"/>
        </w:tabs>
        <w:ind w:left="2160" w:hanging="360"/>
      </w:pPr>
      <w:rPr>
        <w:rFonts w:ascii="Wingdings" w:hAnsi="Wingdings"/>
      </w:rPr>
    </w:lvl>
    <w:lvl w:ilvl="3" w:tplc="E15632CA">
      <w:start w:val="1"/>
      <w:numFmt w:val="bullet"/>
      <w:lvlText w:val=""/>
      <w:lvlJc w:val="left"/>
      <w:pPr>
        <w:tabs>
          <w:tab w:val="num" w:pos="2880"/>
        </w:tabs>
        <w:ind w:left="2880" w:hanging="360"/>
      </w:pPr>
      <w:rPr>
        <w:rFonts w:ascii="Symbol" w:hAnsi="Symbol"/>
      </w:rPr>
    </w:lvl>
    <w:lvl w:ilvl="4" w:tplc="B95ED4C0">
      <w:start w:val="1"/>
      <w:numFmt w:val="bullet"/>
      <w:lvlText w:val="o"/>
      <w:lvlJc w:val="left"/>
      <w:pPr>
        <w:tabs>
          <w:tab w:val="num" w:pos="3600"/>
        </w:tabs>
        <w:ind w:left="3600" w:hanging="360"/>
      </w:pPr>
      <w:rPr>
        <w:rFonts w:ascii="Courier New" w:hAnsi="Courier New"/>
      </w:rPr>
    </w:lvl>
    <w:lvl w:ilvl="5" w:tplc="78C8F336">
      <w:start w:val="1"/>
      <w:numFmt w:val="bullet"/>
      <w:lvlText w:val=""/>
      <w:lvlJc w:val="left"/>
      <w:pPr>
        <w:tabs>
          <w:tab w:val="num" w:pos="4320"/>
        </w:tabs>
        <w:ind w:left="4320" w:hanging="360"/>
      </w:pPr>
      <w:rPr>
        <w:rFonts w:ascii="Wingdings" w:hAnsi="Wingdings"/>
      </w:rPr>
    </w:lvl>
    <w:lvl w:ilvl="6" w:tplc="EF56622C">
      <w:start w:val="1"/>
      <w:numFmt w:val="bullet"/>
      <w:lvlText w:val=""/>
      <w:lvlJc w:val="left"/>
      <w:pPr>
        <w:tabs>
          <w:tab w:val="num" w:pos="5040"/>
        </w:tabs>
        <w:ind w:left="5040" w:hanging="360"/>
      </w:pPr>
      <w:rPr>
        <w:rFonts w:ascii="Symbol" w:hAnsi="Symbol"/>
      </w:rPr>
    </w:lvl>
    <w:lvl w:ilvl="7" w:tplc="BFC0DFB4">
      <w:start w:val="1"/>
      <w:numFmt w:val="bullet"/>
      <w:lvlText w:val="o"/>
      <w:lvlJc w:val="left"/>
      <w:pPr>
        <w:tabs>
          <w:tab w:val="num" w:pos="5760"/>
        </w:tabs>
        <w:ind w:left="5760" w:hanging="360"/>
      </w:pPr>
      <w:rPr>
        <w:rFonts w:ascii="Courier New" w:hAnsi="Courier New"/>
      </w:rPr>
    </w:lvl>
    <w:lvl w:ilvl="8" w:tplc="97D0926A">
      <w:start w:val="1"/>
      <w:numFmt w:val="bullet"/>
      <w:lvlText w:val=""/>
      <w:lvlJc w:val="left"/>
      <w:pPr>
        <w:tabs>
          <w:tab w:val="num" w:pos="6480"/>
        </w:tabs>
        <w:ind w:left="6480" w:hanging="360"/>
      </w:pPr>
      <w:rPr>
        <w:rFonts w:ascii="Wingdings" w:hAnsi="Wingdings"/>
      </w:rPr>
    </w:lvl>
  </w:abstractNum>
  <w:abstractNum w:abstractNumId="253">
    <w:nsid w:val="7CBE48EB"/>
    <w:multiLevelType w:val="hybridMultilevel"/>
    <w:tmpl w:val="7CBE48EB"/>
    <w:lvl w:ilvl="0" w:tplc="656432CC">
      <w:start w:val="1"/>
      <w:numFmt w:val="bullet"/>
      <w:lvlText w:val=""/>
      <w:lvlJc w:val="left"/>
      <w:pPr>
        <w:ind w:left="720" w:hanging="360"/>
      </w:pPr>
      <w:rPr>
        <w:rFonts w:ascii="Symbol" w:hAnsi="Symbol"/>
      </w:rPr>
    </w:lvl>
    <w:lvl w:ilvl="1" w:tplc="2D2C58F4">
      <w:start w:val="1"/>
      <w:numFmt w:val="bullet"/>
      <w:lvlText w:val="o"/>
      <w:lvlJc w:val="left"/>
      <w:pPr>
        <w:tabs>
          <w:tab w:val="num" w:pos="1440"/>
        </w:tabs>
        <w:ind w:left="1440" w:hanging="360"/>
      </w:pPr>
      <w:rPr>
        <w:rFonts w:ascii="Courier New" w:hAnsi="Courier New"/>
      </w:rPr>
    </w:lvl>
    <w:lvl w:ilvl="2" w:tplc="FA86A240">
      <w:start w:val="1"/>
      <w:numFmt w:val="bullet"/>
      <w:lvlText w:val=""/>
      <w:lvlJc w:val="left"/>
      <w:pPr>
        <w:tabs>
          <w:tab w:val="num" w:pos="2160"/>
        </w:tabs>
        <w:ind w:left="2160" w:hanging="360"/>
      </w:pPr>
      <w:rPr>
        <w:rFonts w:ascii="Wingdings" w:hAnsi="Wingdings"/>
      </w:rPr>
    </w:lvl>
    <w:lvl w:ilvl="3" w:tplc="143A524A">
      <w:start w:val="1"/>
      <w:numFmt w:val="bullet"/>
      <w:lvlText w:val=""/>
      <w:lvlJc w:val="left"/>
      <w:pPr>
        <w:tabs>
          <w:tab w:val="num" w:pos="2880"/>
        </w:tabs>
        <w:ind w:left="2880" w:hanging="360"/>
      </w:pPr>
      <w:rPr>
        <w:rFonts w:ascii="Symbol" w:hAnsi="Symbol"/>
      </w:rPr>
    </w:lvl>
    <w:lvl w:ilvl="4" w:tplc="64A0DEF4">
      <w:start w:val="1"/>
      <w:numFmt w:val="bullet"/>
      <w:lvlText w:val="o"/>
      <w:lvlJc w:val="left"/>
      <w:pPr>
        <w:tabs>
          <w:tab w:val="num" w:pos="3600"/>
        </w:tabs>
        <w:ind w:left="3600" w:hanging="360"/>
      </w:pPr>
      <w:rPr>
        <w:rFonts w:ascii="Courier New" w:hAnsi="Courier New"/>
      </w:rPr>
    </w:lvl>
    <w:lvl w:ilvl="5" w:tplc="C376F998">
      <w:start w:val="1"/>
      <w:numFmt w:val="bullet"/>
      <w:lvlText w:val=""/>
      <w:lvlJc w:val="left"/>
      <w:pPr>
        <w:tabs>
          <w:tab w:val="num" w:pos="4320"/>
        </w:tabs>
        <w:ind w:left="4320" w:hanging="360"/>
      </w:pPr>
      <w:rPr>
        <w:rFonts w:ascii="Wingdings" w:hAnsi="Wingdings"/>
      </w:rPr>
    </w:lvl>
    <w:lvl w:ilvl="6" w:tplc="064A9860">
      <w:start w:val="1"/>
      <w:numFmt w:val="bullet"/>
      <w:lvlText w:val=""/>
      <w:lvlJc w:val="left"/>
      <w:pPr>
        <w:tabs>
          <w:tab w:val="num" w:pos="5040"/>
        </w:tabs>
        <w:ind w:left="5040" w:hanging="360"/>
      </w:pPr>
      <w:rPr>
        <w:rFonts w:ascii="Symbol" w:hAnsi="Symbol"/>
      </w:rPr>
    </w:lvl>
    <w:lvl w:ilvl="7" w:tplc="1BCEF5F8">
      <w:start w:val="1"/>
      <w:numFmt w:val="bullet"/>
      <w:lvlText w:val="o"/>
      <w:lvlJc w:val="left"/>
      <w:pPr>
        <w:tabs>
          <w:tab w:val="num" w:pos="5760"/>
        </w:tabs>
        <w:ind w:left="5760" w:hanging="360"/>
      </w:pPr>
      <w:rPr>
        <w:rFonts w:ascii="Courier New" w:hAnsi="Courier New"/>
      </w:rPr>
    </w:lvl>
    <w:lvl w:ilvl="8" w:tplc="EE4213D4">
      <w:start w:val="1"/>
      <w:numFmt w:val="bullet"/>
      <w:lvlText w:val=""/>
      <w:lvlJc w:val="left"/>
      <w:pPr>
        <w:tabs>
          <w:tab w:val="num" w:pos="6480"/>
        </w:tabs>
        <w:ind w:left="6480" w:hanging="360"/>
      </w:pPr>
      <w:rPr>
        <w:rFonts w:ascii="Wingdings" w:hAnsi="Wingdings"/>
      </w:rPr>
    </w:lvl>
  </w:abstractNum>
  <w:abstractNum w:abstractNumId="254">
    <w:nsid w:val="7CBE48EC"/>
    <w:multiLevelType w:val="hybridMultilevel"/>
    <w:tmpl w:val="7CBE48EC"/>
    <w:lvl w:ilvl="0" w:tplc="9838252C">
      <w:start w:val="1"/>
      <w:numFmt w:val="bullet"/>
      <w:lvlText w:val=""/>
      <w:lvlJc w:val="left"/>
      <w:pPr>
        <w:ind w:left="720" w:hanging="360"/>
      </w:pPr>
      <w:rPr>
        <w:rFonts w:ascii="Symbol" w:hAnsi="Symbol"/>
      </w:rPr>
    </w:lvl>
    <w:lvl w:ilvl="1" w:tplc="61DC8908">
      <w:start w:val="1"/>
      <w:numFmt w:val="bullet"/>
      <w:lvlText w:val="o"/>
      <w:lvlJc w:val="left"/>
      <w:pPr>
        <w:tabs>
          <w:tab w:val="num" w:pos="1440"/>
        </w:tabs>
        <w:ind w:left="1440" w:hanging="360"/>
      </w:pPr>
      <w:rPr>
        <w:rFonts w:ascii="Courier New" w:hAnsi="Courier New"/>
      </w:rPr>
    </w:lvl>
    <w:lvl w:ilvl="2" w:tplc="6A0CB1A8">
      <w:start w:val="1"/>
      <w:numFmt w:val="bullet"/>
      <w:lvlText w:val=""/>
      <w:lvlJc w:val="left"/>
      <w:pPr>
        <w:tabs>
          <w:tab w:val="num" w:pos="2160"/>
        </w:tabs>
        <w:ind w:left="2160" w:hanging="360"/>
      </w:pPr>
      <w:rPr>
        <w:rFonts w:ascii="Wingdings" w:hAnsi="Wingdings"/>
      </w:rPr>
    </w:lvl>
    <w:lvl w:ilvl="3" w:tplc="158E7108">
      <w:start w:val="1"/>
      <w:numFmt w:val="bullet"/>
      <w:lvlText w:val=""/>
      <w:lvlJc w:val="left"/>
      <w:pPr>
        <w:tabs>
          <w:tab w:val="num" w:pos="2880"/>
        </w:tabs>
        <w:ind w:left="2880" w:hanging="360"/>
      </w:pPr>
      <w:rPr>
        <w:rFonts w:ascii="Symbol" w:hAnsi="Symbol"/>
      </w:rPr>
    </w:lvl>
    <w:lvl w:ilvl="4" w:tplc="A70CF20A">
      <w:start w:val="1"/>
      <w:numFmt w:val="bullet"/>
      <w:lvlText w:val="o"/>
      <w:lvlJc w:val="left"/>
      <w:pPr>
        <w:tabs>
          <w:tab w:val="num" w:pos="3600"/>
        </w:tabs>
        <w:ind w:left="3600" w:hanging="360"/>
      </w:pPr>
      <w:rPr>
        <w:rFonts w:ascii="Courier New" w:hAnsi="Courier New"/>
      </w:rPr>
    </w:lvl>
    <w:lvl w:ilvl="5" w:tplc="129E899E">
      <w:start w:val="1"/>
      <w:numFmt w:val="bullet"/>
      <w:lvlText w:val=""/>
      <w:lvlJc w:val="left"/>
      <w:pPr>
        <w:tabs>
          <w:tab w:val="num" w:pos="4320"/>
        </w:tabs>
        <w:ind w:left="4320" w:hanging="360"/>
      </w:pPr>
      <w:rPr>
        <w:rFonts w:ascii="Wingdings" w:hAnsi="Wingdings"/>
      </w:rPr>
    </w:lvl>
    <w:lvl w:ilvl="6" w:tplc="193A4692">
      <w:start w:val="1"/>
      <w:numFmt w:val="bullet"/>
      <w:lvlText w:val=""/>
      <w:lvlJc w:val="left"/>
      <w:pPr>
        <w:tabs>
          <w:tab w:val="num" w:pos="5040"/>
        </w:tabs>
        <w:ind w:left="5040" w:hanging="360"/>
      </w:pPr>
      <w:rPr>
        <w:rFonts w:ascii="Symbol" w:hAnsi="Symbol"/>
      </w:rPr>
    </w:lvl>
    <w:lvl w:ilvl="7" w:tplc="CC509102">
      <w:start w:val="1"/>
      <w:numFmt w:val="bullet"/>
      <w:lvlText w:val="o"/>
      <w:lvlJc w:val="left"/>
      <w:pPr>
        <w:tabs>
          <w:tab w:val="num" w:pos="5760"/>
        </w:tabs>
        <w:ind w:left="5760" w:hanging="360"/>
      </w:pPr>
      <w:rPr>
        <w:rFonts w:ascii="Courier New" w:hAnsi="Courier New"/>
      </w:rPr>
    </w:lvl>
    <w:lvl w:ilvl="8" w:tplc="9E3E1B98">
      <w:start w:val="1"/>
      <w:numFmt w:val="bullet"/>
      <w:lvlText w:val=""/>
      <w:lvlJc w:val="left"/>
      <w:pPr>
        <w:tabs>
          <w:tab w:val="num" w:pos="6480"/>
        </w:tabs>
        <w:ind w:left="6480" w:hanging="360"/>
      </w:pPr>
      <w:rPr>
        <w:rFonts w:ascii="Wingdings" w:hAnsi="Wingdings"/>
      </w:rPr>
    </w:lvl>
  </w:abstractNum>
  <w:abstractNum w:abstractNumId="255">
    <w:nsid w:val="7CBE48ED"/>
    <w:multiLevelType w:val="hybridMultilevel"/>
    <w:tmpl w:val="7CBE48ED"/>
    <w:lvl w:ilvl="0" w:tplc="21A6466C">
      <w:start w:val="1"/>
      <w:numFmt w:val="bullet"/>
      <w:lvlText w:val=""/>
      <w:lvlJc w:val="left"/>
      <w:pPr>
        <w:ind w:left="720" w:hanging="360"/>
      </w:pPr>
      <w:rPr>
        <w:rFonts w:ascii="Symbol" w:hAnsi="Symbol"/>
      </w:rPr>
    </w:lvl>
    <w:lvl w:ilvl="1" w:tplc="325654B4">
      <w:start w:val="1"/>
      <w:numFmt w:val="bullet"/>
      <w:lvlText w:val="o"/>
      <w:lvlJc w:val="left"/>
      <w:pPr>
        <w:tabs>
          <w:tab w:val="num" w:pos="1440"/>
        </w:tabs>
        <w:ind w:left="1440" w:hanging="360"/>
      </w:pPr>
      <w:rPr>
        <w:rFonts w:ascii="Courier New" w:hAnsi="Courier New"/>
      </w:rPr>
    </w:lvl>
    <w:lvl w:ilvl="2" w:tplc="12F22E84">
      <w:start w:val="1"/>
      <w:numFmt w:val="bullet"/>
      <w:lvlText w:val=""/>
      <w:lvlJc w:val="left"/>
      <w:pPr>
        <w:tabs>
          <w:tab w:val="num" w:pos="2160"/>
        </w:tabs>
        <w:ind w:left="2160" w:hanging="360"/>
      </w:pPr>
      <w:rPr>
        <w:rFonts w:ascii="Wingdings" w:hAnsi="Wingdings"/>
      </w:rPr>
    </w:lvl>
    <w:lvl w:ilvl="3" w:tplc="CCAC96BE">
      <w:start w:val="1"/>
      <w:numFmt w:val="bullet"/>
      <w:lvlText w:val=""/>
      <w:lvlJc w:val="left"/>
      <w:pPr>
        <w:tabs>
          <w:tab w:val="num" w:pos="2880"/>
        </w:tabs>
        <w:ind w:left="2880" w:hanging="360"/>
      </w:pPr>
      <w:rPr>
        <w:rFonts w:ascii="Symbol" w:hAnsi="Symbol"/>
      </w:rPr>
    </w:lvl>
    <w:lvl w:ilvl="4" w:tplc="69A08584">
      <w:start w:val="1"/>
      <w:numFmt w:val="bullet"/>
      <w:lvlText w:val="o"/>
      <w:lvlJc w:val="left"/>
      <w:pPr>
        <w:tabs>
          <w:tab w:val="num" w:pos="3600"/>
        </w:tabs>
        <w:ind w:left="3600" w:hanging="360"/>
      </w:pPr>
      <w:rPr>
        <w:rFonts w:ascii="Courier New" w:hAnsi="Courier New"/>
      </w:rPr>
    </w:lvl>
    <w:lvl w:ilvl="5" w:tplc="8BF261CE">
      <w:start w:val="1"/>
      <w:numFmt w:val="bullet"/>
      <w:lvlText w:val=""/>
      <w:lvlJc w:val="left"/>
      <w:pPr>
        <w:tabs>
          <w:tab w:val="num" w:pos="4320"/>
        </w:tabs>
        <w:ind w:left="4320" w:hanging="360"/>
      </w:pPr>
      <w:rPr>
        <w:rFonts w:ascii="Wingdings" w:hAnsi="Wingdings"/>
      </w:rPr>
    </w:lvl>
    <w:lvl w:ilvl="6" w:tplc="9C947BEC">
      <w:start w:val="1"/>
      <w:numFmt w:val="bullet"/>
      <w:lvlText w:val=""/>
      <w:lvlJc w:val="left"/>
      <w:pPr>
        <w:tabs>
          <w:tab w:val="num" w:pos="5040"/>
        </w:tabs>
        <w:ind w:left="5040" w:hanging="360"/>
      </w:pPr>
      <w:rPr>
        <w:rFonts w:ascii="Symbol" w:hAnsi="Symbol"/>
      </w:rPr>
    </w:lvl>
    <w:lvl w:ilvl="7" w:tplc="87B6C64A">
      <w:start w:val="1"/>
      <w:numFmt w:val="bullet"/>
      <w:lvlText w:val="o"/>
      <w:lvlJc w:val="left"/>
      <w:pPr>
        <w:tabs>
          <w:tab w:val="num" w:pos="5760"/>
        </w:tabs>
        <w:ind w:left="5760" w:hanging="360"/>
      </w:pPr>
      <w:rPr>
        <w:rFonts w:ascii="Courier New" w:hAnsi="Courier New"/>
      </w:rPr>
    </w:lvl>
    <w:lvl w:ilvl="8" w:tplc="A9C8D994">
      <w:start w:val="1"/>
      <w:numFmt w:val="bullet"/>
      <w:lvlText w:val=""/>
      <w:lvlJc w:val="left"/>
      <w:pPr>
        <w:tabs>
          <w:tab w:val="num" w:pos="6480"/>
        </w:tabs>
        <w:ind w:left="6480" w:hanging="360"/>
      </w:pPr>
      <w:rPr>
        <w:rFonts w:ascii="Wingdings" w:hAnsi="Wingdings"/>
      </w:rPr>
    </w:lvl>
  </w:abstractNum>
  <w:abstractNum w:abstractNumId="256">
    <w:nsid w:val="7CBE48EE"/>
    <w:multiLevelType w:val="hybridMultilevel"/>
    <w:tmpl w:val="7CBE48EE"/>
    <w:lvl w:ilvl="0" w:tplc="739CC09A">
      <w:start w:val="1"/>
      <w:numFmt w:val="bullet"/>
      <w:lvlText w:val=""/>
      <w:lvlJc w:val="left"/>
      <w:pPr>
        <w:ind w:left="720" w:hanging="360"/>
      </w:pPr>
      <w:rPr>
        <w:rFonts w:ascii="Symbol" w:hAnsi="Symbol"/>
      </w:rPr>
    </w:lvl>
    <w:lvl w:ilvl="1" w:tplc="6C2EBBA6">
      <w:start w:val="1"/>
      <w:numFmt w:val="bullet"/>
      <w:lvlText w:val="o"/>
      <w:lvlJc w:val="left"/>
      <w:pPr>
        <w:tabs>
          <w:tab w:val="num" w:pos="1440"/>
        </w:tabs>
        <w:ind w:left="1440" w:hanging="360"/>
      </w:pPr>
      <w:rPr>
        <w:rFonts w:ascii="Courier New" w:hAnsi="Courier New"/>
      </w:rPr>
    </w:lvl>
    <w:lvl w:ilvl="2" w:tplc="77E2A4D2">
      <w:start w:val="1"/>
      <w:numFmt w:val="bullet"/>
      <w:lvlText w:val=""/>
      <w:lvlJc w:val="left"/>
      <w:pPr>
        <w:tabs>
          <w:tab w:val="num" w:pos="2160"/>
        </w:tabs>
        <w:ind w:left="2160" w:hanging="360"/>
      </w:pPr>
      <w:rPr>
        <w:rFonts w:ascii="Wingdings" w:hAnsi="Wingdings"/>
      </w:rPr>
    </w:lvl>
    <w:lvl w:ilvl="3" w:tplc="7FF20066">
      <w:start w:val="1"/>
      <w:numFmt w:val="bullet"/>
      <w:lvlText w:val=""/>
      <w:lvlJc w:val="left"/>
      <w:pPr>
        <w:tabs>
          <w:tab w:val="num" w:pos="2880"/>
        </w:tabs>
        <w:ind w:left="2880" w:hanging="360"/>
      </w:pPr>
      <w:rPr>
        <w:rFonts w:ascii="Symbol" w:hAnsi="Symbol"/>
      </w:rPr>
    </w:lvl>
    <w:lvl w:ilvl="4" w:tplc="89840F42">
      <w:start w:val="1"/>
      <w:numFmt w:val="bullet"/>
      <w:lvlText w:val="o"/>
      <w:lvlJc w:val="left"/>
      <w:pPr>
        <w:tabs>
          <w:tab w:val="num" w:pos="3600"/>
        </w:tabs>
        <w:ind w:left="3600" w:hanging="360"/>
      </w:pPr>
      <w:rPr>
        <w:rFonts w:ascii="Courier New" w:hAnsi="Courier New"/>
      </w:rPr>
    </w:lvl>
    <w:lvl w:ilvl="5" w:tplc="CE9266EA">
      <w:start w:val="1"/>
      <w:numFmt w:val="bullet"/>
      <w:lvlText w:val=""/>
      <w:lvlJc w:val="left"/>
      <w:pPr>
        <w:tabs>
          <w:tab w:val="num" w:pos="4320"/>
        </w:tabs>
        <w:ind w:left="4320" w:hanging="360"/>
      </w:pPr>
      <w:rPr>
        <w:rFonts w:ascii="Wingdings" w:hAnsi="Wingdings"/>
      </w:rPr>
    </w:lvl>
    <w:lvl w:ilvl="6" w:tplc="B37297B0">
      <w:start w:val="1"/>
      <w:numFmt w:val="bullet"/>
      <w:lvlText w:val=""/>
      <w:lvlJc w:val="left"/>
      <w:pPr>
        <w:tabs>
          <w:tab w:val="num" w:pos="5040"/>
        </w:tabs>
        <w:ind w:left="5040" w:hanging="360"/>
      </w:pPr>
      <w:rPr>
        <w:rFonts w:ascii="Symbol" w:hAnsi="Symbol"/>
      </w:rPr>
    </w:lvl>
    <w:lvl w:ilvl="7" w:tplc="AD820078">
      <w:start w:val="1"/>
      <w:numFmt w:val="bullet"/>
      <w:lvlText w:val="o"/>
      <w:lvlJc w:val="left"/>
      <w:pPr>
        <w:tabs>
          <w:tab w:val="num" w:pos="5760"/>
        </w:tabs>
        <w:ind w:left="5760" w:hanging="360"/>
      </w:pPr>
      <w:rPr>
        <w:rFonts w:ascii="Courier New" w:hAnsi="Courier New"/>
      </w:rPr>
    </w:lvl>
    <w:lvl w:ilvl="8" w:tplc="61C087EA">
      <w:start w:val="1"/>
      <w:numFmt w:val="bullet"/>
      <w:lvlText w:val=""/>
      <w:lvlJc w:val="left"/>
      <w:pPr>
        <w:tabs>
          <w:tab w:val="num" w:pos="6480"/>
        </w:tabs>
        <w:ind w:left="6480" w:hanging="360"/>
      </w:pPr>
      <w:rPr>
        <w:rFonts w:ascii="Wingdings" w:hAnsi="Wingdings"/>
      </w:rPr>
    </w:lvl>
  </w:abstractNum>
  <w:abstractNum w:abstractNumId="257">
    <w:nsid w:val="7CBE48EF"/>
    <w:multiLevelType w:val="hybridMultilevel"/>
    <w:tmpl w:val="7CBE48EF"/>
    <w:lvl w:ilvl="0" w:tplc="5BE84C38">
      <w:start w:val="1"/>
      <w:numFmt w:val="bullet"/>
      <w:lvlText w:val=""/>
      <w:lvlJc w:val="left"/>
      <w:pPr>
        <w:ind w:left="720" w:hanging="360"/>
      </w:pPr>
      <w:rPr>
        <w:rFonts w:ascii="Symbol" w:hAnsi="Symbol"/>
      </w:rPr>
    </w:lvl>
    <w:lvl w:ilvl="1" w:tplc="940E55B4">
      <w:start w:val="1"/>
      <w:numFmt w:val="bullet"/>
      <w:lvlText w:val="o"/>
      <w:lvlJc w:val="left"/>
      <w:pPr>
        <w:tabs>
          <w:tab w:val="num" w:pos="1440"/>
        </w:tabs>
        <w:ind w:left="1440" w:hanging="360"/>
      </w:pPr>
      <w:rPr>
        <w:rFonts w:ascii="Courier New" w:hAnsi="Courier New"/>
      </w:rPr>
    </w:lvl>
    <w:lvl w:ilvl="2" w:tplc="66146E96">
      <w:start w:val="1"/>
      <w:numFmt w:val="bullet"/>
      <w:lvlText w:val=""/>
      <w:lvlJc w:val="left"/>
      <w:pPr>
        <w:tabs>
          <w:tab w:val="num" w:pos="2160"/>
        </w:tabs>
        <w:ind w:left="2160" w:hanging="360"/>
      </w:pPr>
      <w:rPr>
        <w:rFonts w:ascii="Wingdings" w:hAnsi="Wingdings"/>
      </w:rPr>
    </w:lvl>
    <w:lvl w:ilvl="3" w:tplc="F24CF33A">
      <w:start w:val="1"/>
      <w:numFmt w:val="bullet"/>
      <w:lvlText w:val=""/>
      <w:lvlJc w:val="left"/>
      <w:pPr>
        <w:tabs>
          <w:tab w:val="num" w:pos="2880"/>
        </w:tabs>
        <w:ind w:left="2880" w:hanging="360"/>
      </w:pPr>
      <w:rPr>
        <w:rFonts w:ascii="Symbol" w:hAnsi="Symbol"/>
      </w:rPr>
    </w:lvl>
    <w:lvl w:ilvl="4" w:tplc="A7BA3566">
      <w:start w:val="1"/>
      <w:numFmt w:val="bullet"/>
      <w:lvlText w:val="o"/>
      <w:lvlJc w:val="left"/>
      <w:pPr>
        <w:tabs>
          <w:tab w:val="num" w:pos="3600"/>
        </w:tabs>
        <w:ind w:left="3600" w:hanging="360"/>
      </w:pPr>
      <w:rPr>
        <w:rFonts w:ascii="Courier New" w:hAnsi="Courier New"/>
      </w:rPr>
    </w:lvl>
    <w:lvl w:ilvl="5" w:tplc="D180CE62">
      <w:start w:val="1"/>
      <w:numFmt w:val="bullet"/>
      <w:lvlText w:val=""/>
      <w:lvlJc w:val="left"/>
      <w:pPr>
        <w:tabs>
          <w:tab w:val="num" w:pos="4320"/>
        </w:tabs>
        <w:ind w:left="4320" w:hanging="360"/>
      </w:pPr>
      <w:rPr>
        <w:rFonts w:ascii="Wingdings" w:hAnsi="Wingdings"/>
      </w:rPr>
    </w:lvl>
    <w:lvl w:ilvl="6" w:tplc="1964538E">
      <w:start w:val="1"/>
      <w:numFmt w:val="bullet"/>
      <w:lvlText w:val=""/>
      <w:lvlJc w:val="left"/>
      <w:pPr>
        <w:tabs>
          <w:tab w:val="num" w:pos="5040"/>
        </w:tabs>
        <w:ind w:left="5040" w:hanging="360"/>
      </w:pPr>
      <w:rPr>
        <w:rFonts w:ascii="Symbol" w:hAnsi="Symbol"/>
      </w:rPr>
    </w:lvl>
    <w:lvl w:ilvl="7" w:tplc="F77A8692">
      <w:start w:val="1"/>
      <w:numFmt w:val="bullet"/>
      <w:lvlText w:val="o"/>
      <w:lvlJc w:val="left"/>
      <w:pPr>
        <w:tabs>
          <w:tab w:val="num" w:pos="5760"/>
        </w:tabs>
        <w:ind w:left="5760" w:hanging="360"/>
      </w:pPr>
      <w:rPr>
        <w:rFonts w:ascii="Courier New" w:hAnsi="Courier New"/>
      </w:rPr>
    </w:lvl>
    <w:lvl w:ilvl="8" w:tplc="1BD4DA2C">
      <w:start w:val="1"/>
      <w:numFmt w:val="bullet"/>
      <w:lvlText w:val=""/>
      <w:lvlJc w:val="left"/>
      <w:pPr>
        <w:tabs>
          <w:tab w:val="num" w:pos="6480"/>
        </w:tabs>
        <w:ind w:left="6480" w:hanging="360"/>
      </w:pPr>
      <w:rPr>
        <w:rFonts w:ascii="Wingdings" w:hAnsi="Wingdings"/>
      </w:rPr>
    </w:lvl>
  </w:abstractNum>
  <w:abstractNum w:abstractNumId="258">
    <w:nsid w:val="7CBE48F0"/>
    <w:multiLevelType w:val="hybridMultilevel"/>
    <w:tmpl w:val="7CBE48F0"/>
    <w:lvl w:ilvl="0" w:tplc="7F5687E6">
      <w:start w:val="1"/>
      <w:numFmt w:val="bullet"/>
      <w:lvlText w:val=""/>
      <w:lvlJc w:val="left"/>
      <w:pPr>
        <w:ind w:left="720" w:hanging="360"/>
      </w:pPr>
      <w:rPr>
        <w:rFonts w:ascii="Symbol" w:hAnsi="Symbol"/>
      </w:rPr>
    </w:lvl>
    <w:lvl w:ilvl="1" w:tplc="0E960632">
      <w:start w:val="1"/>
      <w:numFmt w:val="bullet"/>
      <w:lvlText w:val="o"/>
      <w:lvlJc w:val="left"/>
      <w:pPr>
        <w:tabs>
          <w:tab w:val="num" w:pos="1440"/>
        </w:tabs>
        <w:ind w:left="1440" w:hanging="360"/>
      </w:pPr>
      <w:rPr>
        <w:rFonts w:ascii="Courier New" w:hAnsi="Courier New"/>
      </w:rPr>
    </w:lvl>
    <w:lvl w:ilvl="2" w:tplc="224AE7C8">
      <w:start w:val="1"/>
      <w:numFmt w:val="bullet"/>
      <w:lvlText w:val=""/>
      <w:lvlJc w:val="left"/>
      <w:pPr>
        <w:tabs>
          <w:tab w:val="num" w:pos="2160"/>
        </w:tabs>
        <w:ind w:left="2160" w:hanging="360"/>
      </w:pPr>
      <w:rPr>
        <w:rFonts w:ascii="Wingdings" w:hAnsi="Wingdings"/>
      </w:rPr>
    </w:lvl>
    <w:lvl w:ilvl="3" w:tplc="798A1DBC">
      <w:start w:val="1"/>
      <w:numFmt w:val="bullet"/>
      <w:lvlText w:val=""/>
      <w:lvlJc w:val="left"/>
      <w:pPr>
        <w:tabs>
          <w:tab w:val="num" w:pos="2880"/>
        </w:tabs>
        <w:ind w:left="2880" w:hanging="360"/>
      </w:pPr>
      <w:rPr>
        <w:rFonts w:ascii="Symbol" w:hAnsi="Symbol"/>
      </w:rPr>
    </w:lvl>
    <w:lvl w:ilvl="4" w:tplc="07C0CF94">
      <w:start w:val="1"/>
      <w:numFmt w:val="bullet"/>
      <w:lvlText w:val="o"/>
      <w:lvlJc w:val="left"/>
      <w:pPr>
        <w:tabs>
          <w:tab w:val="num" w:pos="3600"/>
        </w:tabs>
        <w:ind w:left="3600" w:hanging="360"/>
      </w:pPr>
      <w:rPr>
        <w:rFonts w:ascii="Courier New" w:hAnsi="Courier New"/>
      </w:rPr>
    </w:lvl>
    <w:lvl w:ilvl="5" w:tplc="073E0F0A">
      <w:start w:val="1"/>
      <w:numFmt w:val="bullet"/>
      <w:lvlText w:val=""/>
      <w:lvlJc w:val="left"/>
      <w:pPr>
        <w:tabs>
          <w:tab w:val="num" w:pos="4320"/>
        </w:tabs>
        <w:ind w:left="4320" w:hanging="360"/>
      </w:pPr>
      <w:rPr>
        <w:rFonts w:ascii="Wingdings" w:hAnsi="Wingdings"/>
      </w:rPr>
    </w:lvl>
    <w:lvl w:ilvl="6" w:tplc="5E00B4AC">
      <w:start w:val="1"/>
      <w:numFmt w:val="bullet"/>
      <w:lvlText w:val=""/>
      <w:lvlJc w:val="left"/>
      <w:pPr>
        <w:tabs>
          <w:tab w:val="num" w:pos="5040"/>
        </w:tabs>
        <w:ind w:left="5040" w:hanging="360"/>
      </w:pPr>
      <w:rPr>
        <w:rFonts w:ascii="Symbol" w:hAnsi="Symbol"/>
      </w:rPr>
    </w:lvl>
    <w:lvl w:ilvl="7" w:tplc="CCB2642C">
      <w:start w:val="1"/>
      <w:numFmt w:val="bullet"/>
      <w:lvlText w:val="o"/>
      <w:lvlJc w:val="left"/>
      <w:pPr>
        <w:tabs>
          <w:tab w:val="num" w:pos="5760"/>
        </w:tabs>
        <w:ind w:left="5760" w:hanging="360"/>
      </w:pPr>
      <w:rPr>
        <w:rFonts w:ascii="Courier New" w:hAnsi="Courier New"/>
      </w:rPr>
    </w:lvl>
    <w:lvl w:ilvl="8" w:tplc="8C368DEE">
      <w:start w:val="1"/>
      <w:numFmt w:val="bullet"/>
      <w:lvlText w:val=""/>
      <w:lvlJc w:val="left"/>
      <w:pPr>
        <w:tabs>
          <w:tab w:val="num" w:pos="6480"/>
        </w:tabs>
        <w:ind w:left="6480" w:hanging="360"/>
      </w:pPr>
      <w:rPr>
        <w:rFonts w:ascii="Wingdings" w:hAnsi="Wingdings"/>
      </w:rPr>
    </w:lvl>
  </w:abstractNum>
  <w:abstractNum w:abstractNumId="259">
    <w:nsid w:val="7CBE48F1"/>
    <w:multiLevelType w:val="hybridMultilevel"/>
    <w:tmpl w:val="7CBE48F1"/>
    <w:lvl w:ilvl="0" w:tplc="68A84AFA">
      <w:start w:val="1"/>
      <w:numFmt w:val="bullet"/>
      <w:lvlText w:val=""/>
      <w:lvlJc w:val="left"/>
      <w:pPr>
        <w:ind w:left="720" w:hanging="360"/>
      </w:pPr>
      <w:rPr>
        <w:rFonts w:ascii="Symbol" w:hAnsi="Symbol"/>
      </w:rPr>
    </w:lvl>
    <w:lvl w:ilvl="1" w:tplc="E432EB0A">
      <w:start w:val="1"/>
      <w:numFmt w:val="bullet"/>
      <w:lvlText w:val="o"/>
      <w:lvlJc w:val="left"/>
      <w:pPr>
        <w:tabs>
          <w:tab w:val="num" w:pos="1440"/>
        </w:tabs>
        <w:ind w:left="1440" w:hanging="360"/>
      </w:pPr>
      <w:rPr>
        <w:rFonts w:ascii="Courier New" w:hAnsi="Courier New"/>
      </w:rPr>
    </w:lvl>
    <w:lvl w:ilvl="2" w:tplc="89E0C3A6">
      <w:start w:val="1"/>
      <w:numFmt w:val="bullet"/>
      <w:lvlText w:val=""/>
      <w:lvlJc w:val="left"/>
      <w:pPr>
        <w:tabs>
          <w:tab w:val="num" w:pos="2160"/>
        </w:tabs>
        <w:ind w:left="2160" w:hanging="360"/>
      </w:pPr>
      <w:rPr>
        <w:rFonts w:ascii="Wingdings" w:hAnsi="Wingdings"/>
      </w:rPr>
    </w:lvl>
    <w:lvl w:ilvl="3" w:tplc="2AA445B4">
      <w:start w:val="1"/>
      <w:numFmt w:val="bullet"/>
      <w:lvlText w:val=""/>
      <w:lvlJc w:val="left"/>
      <w:pPr>
        <w:tabs>
          <w:tab w:val="num" w:pos="2880"/>
        </w:tabs>
        <w:ind w:left="2880" w:hanging="360"/>
      </w:pPr>
      <w:rPr>
        <w:rFonts w:ascii="Symbol" w:hAnsi="Symbol"/>
      </w:rPr>
    </w:lvl>
    <w:lvl w:ilvl="4" w:tplc="9370B4C8">
      <w:start w:val="1"/>
      <w:numFmt w:val="bullet"/>
      <w:lvlText w:val="o"/>
      <w:lvlJc w:val="left"/>
      <w:pPr>
        <w:tabs>
          <w:tab w:val="num" w:pos="3600"/>
        </w:tabs>
        <w:ind w:left="3600" w:hanging="360"/>
      </w:pPr>
      <w:rPr>
        <w:rFonts w:ascii="Courier New" w:hAnsi="Courier New"/>
      </w:rPr>
    </w:lvl>
    <w:lvl w:ilvl="5" w:tplc="D18C9D6E">
      <w:start w:val="1"/>
      <w:numFmt w:val="bullet"/>
      <w:lvlText w:val=""/>
      <w:lvlJc w:val="left"/>
      <w:pPr>
        <w:tabs>
          <w:tab w:val="num" w:pos="4320"/>
        </w:tabs>
        <w:ind w:left="4320" w:hanging="360"/>
      </w:pPr>
      <w:rPr>
        <w:rFonts w:ascii="Wingdings" w:hAnsi="Wingdings"/>
      </w:rPr>
    </w:lvl>
    <w:lvl w:ilvl="6" w:tplc="31AA981C">
      <w:start w:val="1"/>
      <w:numFmt w:val="bullet"/>
      <w:lvlText w:val=""/>
      <w:lvlJc w:val="left"/>
      <w:pPr>
        <w:tabs>
          <w:tab w:val="num" w:pos="5040"/>
        </w:tabs>
        <w:ind w:left="5040" w:hanging="360"/>
      </w:pPr>
      <w:rPr>
        <w:rFonts w:ascii="Symbol" w:hAnsi="Symbol"/>
      </w:rPr>
    </w:lvl>
    <w:lvl w:ilvl="7" w:tplc="F00C82C0">
      <w:start w:val="1"/>
      <w:numFmt w:val="bullet"/>
      <w:lvlText w:val="o"/>
      <w:lvlJc w:val="left"/>
      <w:pPr>
        <w:tabs>
          <w:tab w:val="num" w:pos="5760"/>
        </w:tabs>
        <w:ind w:left="5760" w:hanging="360"/>
      </w:pPr>
      <w:rPr>
        <w:rFonts w:ascii="Courier New" w:hAnsi="Courier New"/>
      </w:rPr>
    </w:lvl>
    <w:lvl w:ilvl="8" w:tplc="72B8A16A">
      <w:start w:val="1"/>
      <w:numFmt w:val="bullet"/>
      <w:lvlText w:val=""/>
      <w:lvlJc w:val="left"/>
      <w:pPr>
        <w:tabs>
          <w:tab w:val="num" w:pos="6480"/>
        </w:tabs>
        <w:ind w:left="6480" w:hanging="360"/>
      </w:pPr>
      <w:rPr>
        <w:rFonts w:ascii="Wingdings" w:hAnsi="Wingdings"/>
      </w:rPr>
    </w:lvl>
  </w:abstractNum>
  <w:abstractNum w:abstractNumId="260">
    <w:nsid w:val="7CBE48F2"/>
    <w:multiLevelType w:val="hybridMultilevel"/>
    <w:tmpl w:val="7CBE48F2"/>
    <w:lvl w:ilvl="0" w:tplc="5A4EBE60">
      <w:start w:val="1"/>
      <w:numFmt w:val="bullet"/>
      <w:lvlText w:val=""/>
      <w:lvlJc w:val="left"/>
      <w:pPr>
        <w:ind w:left="720" w:hanging="360"/>
      </w:pPr>
      <w:rPr>
        <w:rFonts w:ascii="Symbol" w:hAnsi="Symbol"/>
      </w:rPr>
    </w:lvl>
    <w:lvl w:ilvl="1" w:tplc="210C560A">
      <w:start w:val="1"/>
      <w:numFmt w:val="bullet"/>
      <w:lvlText w:val="o"/>
      <w:lvlJc w:val="left"/>
      <w:pPr>
        <w:tabs>
          <w:tab w:val="num" w:pos="1440"/>
        </w:tabs>
        <w:ind w:left="1440" w:hanging="360"/>
      </w:pPr>
      <w:rPr>
        <w:rFonts w:ascii="Courier New" w:hAnsi="Courier New"/>
      </w:rPr>
    </w:lvl>
    <w:lvl w:ilvl="2" w:tplc="1F66FDA4">
      <w:start w:val="1"/>
      <w:numFmt w:val="bullet"/>
      <w:lvlText w:val=""/>
      <w:lvlJc w:val="left"/>
      <w:pPr>
        <w:tabs>
          <w:tab w:val="num" w:pos="2160"/>
        </w:tabs>
        <w:ind w:left="2160" w:hanging="360"/>
      </w:pPr>
      <w:rPr>
        <w:rFonts w:ascii="Wingdings" w:hAnsi="Wingdings"/>
      </w:rPr>
    </w:lvl>
    <w:lvl w:ilvl="3" w:tplc="20E8D634">
      <w:start w:val="1"/>
      <w:numFmt w:val="bullet"/>
      <w:lvlText w:val=""/>
      <w:lvlJc w:val="left"/>
      <w:pPr>
        <w:tabs>
          <w:tab w:val="num" w:pos="2880"/>
        </w:tabs>
        <w:ind w:left="2880" w:hanging="360"/>
      </w:pPr>
      <w:rPr>
        <w:rFonts w:ascii="Symbol" w:hAnsi="Symbol"/>
      </w:rPr>
    </w:lvl>
    <w:lvl w:ilvl="4" w:tplc="415E218C">
      <w:start w:val="1"/>
      <w:numFmt w:val="bullet"/>
      <w:lvlText w:val="o"/>
      <w:lvlJc w:val="left"/>
      <w:pPr>
        <w:tabs>
          <w:tab w:val="num" w:pos="3600"/>
        </w:tabs>
        <w:ind w:left="3600" w:hanging="360"/>
      </w:pPr>
      <w:rPr>
        <w:rFonts w:ascii="Courier New" w:hAnsi="Courier New"/>
      </w:rPr>
    </w:lvl>
    <w:lvl w:ilvl="5" w:tplc="591606B2">
      <w:start w:val="1"/>
      <w:numFmt w:val="bullet"/>
      <w:lvlText w:val=""/>
      <w:lvlJc w:val="left"/>
      <w:pPr>
        <w:tabs>
          <w:tab w:val="num" w:pos="4320"/>
        </w:tabs>
        <w:ind w:left="4320" w:hanging="360"/>
      </w:pPr>
      <w:rPr>
        <w:rFonts w:ascii="Wingdings" w:hAnsi="Wingdings"/>
      </w:rPr>
    </w:lvl>
    <w:lvl w:ilvl="6" w:tplc="1E0654C2">
      <w:start w:val="1"/>
      <w:numFmt w:val="bullet"/>
      <w:lvlText w:val=""/>
      <w:lvlJc w:val="left"/>
      <w:pPr>
        <w:tabs>
          <w:tab w:val="num" w:pos="5040"/>
        </w:tabs>
        <w:ind w:left="5040" w:hanging="360"/>
      </w:pPr>
      <w:rPr>
        <w:rFonts w:ascii="Symbol" w:hAnsi="Symbol"/>
      </w:rPr>
    </w:lvl>
    <w:lvl w:ilvl="7" w:tplc="FC04B89E">
      <w:start w:val="1"/>
      <w:numFmt w:val="bullet"/>
      <w:lvlText w:val="o"/>
      <w:lvlJc w:val="left"/>
      <w:pPr>
        <w:tabs>
          <w:tab w:val="num" w:pos="5760"/>
        </w:tabs>
        <w:ind w:left="5760" w:hanging="360"/>
      </w:pPr>
      <w:rPr>
        <w:rFonts w:ascii="Courier New" w:hAnsi="Courier New"/>
      </w:rPr>
    </w:lvl>
    <w:lvl w:ilvl="8" w:tplc="009A83C4">
      <w:start w:val="1"/>
      <w:numFmt w:val="bullet"/>
      <w:lvlText w:val=""/>
      <w:lvlJc w:val="left"/>
      <w:pPr>
        <w:tabs>
          <w:tab w:val="num" w:pos="6480"/>
        </w:tabs>
        <w:ind w:left="6480" w:hanging="360"/>
      </w:pPr>
      <w:rPr>
        <w:rFonts w:ascii="Wingdings" w:hAnsi="Wingdings"/>
      </w:rPr>
    </w:lvl>
  </w:abstractNum>
  <w:abstractNum w:abstractNumId="261">
    <w:nsid w:val="7CBE48F3"/>
    <w:multiLevelType w:val="hybridMultilevel"/>
    <w:tmpl w:val="7CBE48F3"/>
    <w:lvl w:ilvl="0" w:tplc="FD0C6700">
      <w:start w:val="1"/>
      <w:numFmt w:val="bullet"/>
      <w:lvlText w:val=""/>
      <w:lvlJc w:val="left"/>
      <w:pPr>
        <w:ind w:left="720" w:hanging="360"/>
      </w:pPr>
      <w:rPr>
        <w:rFonts w:ascii="Symbol" w:hAnsi="Symbol"/>
      </w:rPr>
    </w:lvl>
    <w:lvl w:ilvl="1" w:tplc="D8804C10">
      <w:start w:val="1"/>
      <w:numFmt w:val="bullet"/>
      <w:lvlText w:val="o"/>
      <w:lvlJc w:val="left"/>
      <w:pPr>
        <w:tabs>
          <w:tab w:val="num" w:pos="1440"/>
        </w:tabs>
        <w:ind w:left="1440" w:hanging="360"/>
      </w:pPr>
      <w:rPr>
        <w:rFonts w:ascii="Courier New" w:hAnsi="Courier New"/>
      </w:rPr>
    </w:lvl>
    <w:lvl w:ilvl="2" w:tplc="7706941C">
      <w:start w:val="1"/>
      <w:numFmt w:val="bullet"/>
      <w:lvlText w:val=""/>
      <w:lvlJc w:val="left"/>
      <w:pPr>
        <w:tabs>
          <w:tab w:val="num" w:pos="2160"/>
        </w:tabs>
        <w:ind w:left="2160" w:hanging="360"/>
      </w:pPr>
      <w:rPr>
        <w:rFonts w:ascii="Wingdings" w:hAnsi="Wingdings"/>
      </w:rPr>
    </w:lvl>
    <w:lvl w:ilvl="3" w:tplc="84D2FA54">
      <w:start w:val="1"/>
      <w:numFmt w:val="bullet"/>
      <w:lvlText w:val=""/>
      <w:lvlJc w:val="left"/>
      <w:pPr>
        <w:tabs>
          <w:tab w:val="num" w:pos="2880"/>
        </w:tabs>
        <w:ind w:left="2880" w:hanging="360"/>
      </w:pPr>
      <w:rPr>
        <w:rFonts w:ascii="Symbol" w:hAnsi="Symbol"/>
      </w:rPr>
    </w:lvl>
    <w:lvl w:ilvl="4" w:tplc="0E24BEA8">
      <w:start w:val="1"/>
      <w:numFmt w:val="bullet"/>
      <w:lvlText w:val="o"/>
      <w:lvlJc w:val="left"/>
      <w:pPr>
        <w:tabs>
          <w:tab w:val="num" w:pos="3600"/>
        </w:tabs>
        <w:ind w:left="3600" w:hanging="360"/>
      </w:pPr>
      <w:rPr>
        <w:rFonts w:ascii="Courier New" w:hAnsi="Courier New"/>
      </w:rPr>
    </w:lvl>
    <w:lvl w:ilvl="5" w:tplc="ED989FB8">
      <w:start w:val="1"/>
      <w:numFmt w:val="bullet"/>
      <w:lvlText w:val=""/>
      <w:lvlJc w:val="left"/>
      <w:pPr>
        <w:tabs>
          <w:tab w:val="num" w:pos="4320"/>
        </w:tabs>
        <w:ind w:left="4320" w:hanging="360"/>
      </w:pPr>
      <w:rPr>
        <w:rFonts w:ascii="Wingdings" w:hAnsi="Wingdings"/>
      </w:rPr>
    </w:lvl>
    <w:lvl w:ilvl="6" w:tplc="F710C04E">
      <w:start w:val="1"/>
      <w:numFmt w:val="bullet"/>
      <w:lvlText w:val=""/>
      <w:lvlJc w:val="left"/>
      <w:pPr>
        <w:tabs>
          <w:tab w:val="num" w:pos="5040"/>
        </w:tabs>
        <w:ind w:left="5040" w:hanging="360"/>
      </w:pPr>
      <w:rPr>
        <w:rFonts w:ascii="Symbol" w:hAnsi="Symbol"/>
      </w:rPr>
    </w:lvl>
    <w:lvl w:ilvl="7" w:tplc="E9309758">
      <w:start w:val="1"/>
      <w:numFmt w:val="bullet"/>
      <w:lvlText w:val="o"/>
      <w:lvlJc w:val="left"/>
      <w:pPr>
        <w:tabs>
          <w:tab w:val="num" w:pos="5760"/>
        </w:tabs>
        <w:ind w:left="5760" w:hanging="360"/>
      </w:pPr>
      <w:rPr>
        <w:rFonts w:ascii="Courier New" w:hAnsi="Courier New"/>
      </w:rPr>
    </w:lvl>
    <w:lvl w:ilvl="8" w:tplc="9468E4A4">
      <w:start w:val="1"/>
      <w:numFmt w:val="bullet"/>
      <w:lvlText w:val=""/>
      <w:lvlJc w:val="left"/>
      <w:pPr>
        <w:tabs>
          <w:tab w:val="num" w:pos="6480"/>
        </w:tabs>
        <w:ind w:left="6480" w:hanging="360"/>
      </w:pPr>
      <w:rPr>
        <w:rFonts w:ascii="Wingdings" w:hAnsi="Wingdings"/>
      </w:rPr>
    </w:lvl>
  </w:abstractNum>
  <w:abstractNum w:abstractNumId="262">
    <w:nsid w:val="7CBE48F4"/>
    <w:multiLevelType w:val="hybridMultilevel"/>
    <w:tmpl w:val="7CBE48F4"/>
    <w:lvl w:ilvl="0" w:tplc="B1BC09F6">
      <w:start w:val="1"/>
      <w:numFmt w:val="bullet"/>
      <w:lvlText w:val=""/>
      <w:lvlJc w:val="left"/>
      <w:pPr>
        <w:ind w:left="720" w:hanging="360"/>
      </w:pPr>
      <w:rPr>
        <w:rFonts w:ascii="Symbol" w:hAnsi="Symbol"/>
      </w:rPr>
    </w:lvl>
    <w:lvl w:ilvl="1" w:tplc="86B66A44">
      <w:start w:val="1"/>
      <w:numFmt w:val="bullet"/>
      <w:lvlText w:val="o"/>
      <w:lvlJc w:val="left"/>
      <w:pPr>
        <w:tabs>
          <w:tab w:val="num" w:pos="1440"/>
        </w:tabs>
        <w:ind w:left="1440" w:hanging="360"/>
      </w:pPr>
      <w:rPr>
        <w:rFonts w:ascii="Courier New" w:hAnsi="Courier New"/>
      </w:rPr>
    </w:lvl>
    <w:lvl w:ilvl="2" w:tplc="1932F494">
      <w:start w:val="1"/>
      <w:numFmt w:val="bullet"/>
      <w:lvlText w:val=""/>
      <w:lvlJc w:val="left"/>
      <w:pPr>
        <w:tabs>
          <w:tab w:val="num" w:pos="2160"/>
        </w:tabs>
        <w:ind w:left="2160" w:hanging="360"/>
      </w:pPr>
      <w:rPr>
        <w:rFonts w:ascii="Wingdings" w:hAnsi="Wingdings"/>
      </w:rPr>
    </w:lvl>
    <w:lvl w:ilvl="3" w:tplc="63CE625C">
      <w:start w:val="1"/>
      <w:numFmt w:val="bullet"/>
      <w:lvlText w:val=""/>
      <w:lvlJc w:val="left"/>
      <w:pPr>
        <w:tabs>
          <w:tab w:val="num" w:pos="2880"/>
        </w:tabs>
        <w:ind w:left="2880" w:hanging="360"/>
      </w:pPr>
      <w:rPr>
        <w:rFonts w:ascii="Symbol" w:hAnsi="Symbol"/>
      </w:rPr>
    </w:lvl>
    <w:lvl w:ilvl="4" w:tplc="FBD24BF6">
      <w:start w:val="1"/>
      <w:numFmt w:val="bullet"/>
      <w:lvlText w:val="o"/>
      <w:lvlJc w:val="left"/>
      <w:pPr>
        <w:tabs>
          <w:tab w:val="num" w:pos="3600"/>
        </w:tabs>
        <w:ind w:left="3600" w:hanging="360"/>
      </w:pPr>
      <w:rPr>
        <w:rFonts w:ascii="Courier New" w:hAnsi="Courier New"/>
      </w:rPr>
    </w:lvl>
    <w:lvl w:ilvl="5" w:tplc="B476A0F6">
      <w:start w:val="1"/>
      <w:numFmt w:val="bullet"/>
      <w:lvlText w:val=""/>
      <w:lvlJc w:val="left"/>
      <w:pPr>
        <w:tabs>
          <w:tab w:val="num" w:pos="4320"/>
        </w:tabs>
        <w:ind w:left="4320" w:hanging="360"/>
      </w:pPr>
      <w:rPr>
        <w:rFonts w:ascii="Wingdings" w:hAnsi="Wingdings"/>
      </w:rPr>
    </w:lvl>
    <w:lvl w:ilvl="6" w:tplc="6B04165A">
      <w:start w:val="1"/>
      <w:numFmt w:val="bullet"/>
      <w:lvlText w:val=""/>
      <w:lvlJc w:val="left"/>
      <w:pPr>
        <w:tabs>
          <w:tab w:val="num" w:pos="5040"/>
        </w:tabs>
        <w:ind w:left="5040" w:hanging="360"/>
      </w:pPr>
      <w:rPr>
        <w:rFonts w:ascii="Symbol" w:hAnsi="Symbol"/>
      </w:rPr>
    </w:lvl>
    <w:lvl w:ilvl="7" w:tplc="D368B6CE">
      <w:start w:val="1"/>
      <w:numFmt w:val="bullet"/>
      <w:lvlText w:val="o"/>
      <w:lvlJc w:val="left"/>
      <w:pPr>
        <w:tabs>
          <w:tab w:val="num" w:pos="5760"/>
        </w:tabs>
        <w:ind w:left="5760" w:hanging="360"/>
      </w:pPr>
      <w:rPr>
        <w:rFonts w:ascii="Courier New" w:hAnsi="Courier New"/>
      </w:rPr>
    </w:lvl>
    <w:lvl w:ilvl="8" w:tplc="B37AE89C">
      <w:start w:val="1"/>
      <w:numFmt w:val="bullet"/>
      <w:lvlText w:val=""/>
      <w:lvlJc w:val="left"/>
      <w:pPr>
        <w:tabs>
          <w:tab w:val="num" w:pos="6480"/>
        </w:tabs>
        <w:ind w:left="6480" w:hanging="360"/>
      </w:pPr>
      <w:rPr>
        <w:rFonts w:ascii="Wingdings" w:hAnsi="Wingdings"/>
      </w:rPr>
    </w:lvl>
  </w:abstractNum>
  <w:abstractNum w:abstractNumId="263">
    <w:nsid w:val="7CBE48F5"/>
    <w:multiLevelType w:val="hybridMultilevel"/>
    <w:tmpl w:val="7CBE48F5"/>
    <w:lvl w:ilvl="0" w:tplc="FC2000A6">
      <w:start w:val="1"/>
      <w:numFmt w:val="bullet"/>
      <w:lvlText w:val=""/>
      <w:lvlJc w:val="left"/>
      <w:pPr>
        <w:ind w:left="720" w:hanging="360"/>
      </w:pPr>
      <w:rPr>
        <w:rFonts w:ascii="Symbol" w:hAnsi="Symbol"/>
      </w:rPr>
    </w:lvl>
    <w:lvl w:ilvl="1" w:tplc="4DBA334E">
      <w:start w:val="1"/>
      <w:numFmt w:val="bullet"/>
      <w:lvlText w:val="o"/>
      <w:lvlJc w:val="left"/>
      <w:pPr>
        <w:tabs>
          <w:tab w:val="num" w:pos="1440"/>
        </w:tabs>
        <w:ind w:left="1440" w:hanging="360"/>
      </w:pPr>
      <w:rPr>
        <w:rFonts w:ascii="Courier New" w:hAnsi="Courier New"/>
      </w:rPr>
    </w:lvl>
    <w:lvl w:ilvl="2" w:tplc="BB5EA2BA">
      <w:start w:val="1"/>
      <w:numFmt w:val="bullet"/>
      <w:lvlText w:val=""/>
      <w:lvlJc w:val="left"/>
      <w:pPr>
        <w:tabs>
          <w:tab w:val="num" w:pos="2160"/>
        </w:tabs>
        <w:ind w:left="2160" w:hanging="360"/>
      </w:pPr>
      <w:rPr>
        <w:rFonts w:ascii="Wingdings" w:hAnsi="Wingdings"/>
      </w:rPr>
    </w:lvl>
    <w:lvl w:ilvl="3" w:tplc="4E2A283C">
      <w:start w:val="1"/>
      <w:numFmt w:val="bullet"/>
      <w:lvlText w:val=""/>
      <w:lvlJc w:val="left"/>
      <w:pPr>
        <w:tabs>
          <w:tab w:val="num" w:pos="2880"/>
        </w:tabs>
        <w:ind w:left="2880" w:hanging="360"/>
      </w:pPr>
      <w:rPr>
        <w:rFonts w:ascii="Symbol" w:hAnsi="Symbol"/>
      </w:rPr>
    </w:lvl>
    <w:lvl w:ilvl="4" w:tplc="D90E9D46">
      <w:start w:val="1"/>
      <w:numFmt w:val="bullet"/>
      <w:lvlText w:val="o"/>
      <w:lvlJc w:val="left"/>
      <w:pPr>
        <w:tabs>
          <w:tab w:val="num" w:pos="3600"/>
        </w:tabs>
        <w:ind w:left="3600" w:hanging="360"/>
      </w:pPr>
      <w:rPr>
        <w:rFonts w:ascii="Courier New" w:hAnsi="Courier New"/>
      </w:rPr>
    </w:lvl>
    <w:lvl w:ilvl="5" w:tplc="F41A0F0C">
      <w:start w:val="1"/>
      <w:numFmt w:val="bullet"/>
      <w:lvlText w:val=""/>
      <w:lvlJc w:val="left"/>
      <w:pPr>
        <w:tabs>
          <w:tab w:val="num" w:pos="4320"/>
        </w:tabs>
        <w:ind w:left="4320" w:hanging="360"/>
      </w:pPr>
      <w:rPr>
        <w:rFonts w:ascii="Wingdings" w:hAnsi="Wingdings"/>
      </w:rPr>
    </w:lvl>
    <w:lvl w:ilvl="6" w:tplc="B4581E1C">
      <w:start w:val="1"/>
      <w:numFmt w:val="bullet"/>
      <w:lvlText w:val=""/>
      <w:lvlJc w:val="left"/>
      <w:pPr>
        <w:tabs>
          <w:tab w:val="num" w:pos="5040"/>
        </w:tabs>
        <w:ind w:left="5040" w:hanging="360"/>
      </w:pPr>
      <w:rPr>
        <w:rFonts w:ascii="Symbol" w:hAnsi="Symbol"/>
      </w:rPr>
    </w:lvl>
    <w:lvl w:ilvl="7" w:tplc="82E63616">
      <w:start w:val="1"/>
      <w:numFmt w:val="bullet"/>
      <w:lvlText w:val="o"/>
      <w:lvlJc w:val="left"/>
      <w:pPr>
        <w:tabs>
          <w:tab w:val="num" w:pos="5760"/>
        </w:tabs>
        <w:ind w:left="5760" w:hanging="360"/>
      </w:pPr>
      <w:rPr>
        <w:rFonts w:ascii="Courier New" w:hAnsi="Courier New"/>
      </w:rPr>
    </w:lvl>
    <w:lvl w:ilvl="8" w:tplc="5D028D14">
      <w:start w:val="1"/>
      <w:numFmt w:val="bullet"/>
      <w:lvlText w:val=""/>
      <w:lvlJc w:val="left"/>
      <w:pPr>
        <w:tabs>
          <w:tab w:val="num" w:pos="6480"/>
        </w:tabs>
        <w:ind w:left="6480" w:hanging="360"/>
      </w:pPr>
      <w:rPr>
        <w:rFonts w:ascii="Wingdings" w:hAnsi="Wingdings"/>
      </w:rPr>
    </w:lvl>
  </w:abstractNum>
  <w:abstractNum w:abstractNumId="264">
    <w:nsid w:val="7CBE48F6"/>
    <w:multiLevelType w:val="hybridMultilevel"/>
    <w:tmpl w:val="7CBE48F6"/>
    <w:lvl w:ilvl="0" w:tplc="CDEA328E">
      <w:start w:val="1"/>
      <w:numFmt w:val="bullet"/>
      <w:lvlText w:val=""/>
      <w:lvlJc w:val="left"/>
      <w:pPr>
        <w:ind w:left="720" w:hanging="360"/>
      </w:pPr>
      <w:rPr>
        <w:rFonts w:ascii="Symbol" w:hAnsi="Symbol"/>
      </w:rPr>
    </w:lvl>
    <w:lvl w:ilvl="1" w:tplc="F9F02B02">
      <w:start w:val="1"/>
      <w:numFmt w:val="bullet"/>
      <w:lvlText w:val="o"/>
      <w:lvlJc w:val="left"/>
      <w:pPr>
        <w:tabs>
          <w:tab w:val="num" w:pos="1440"/>
        </w:tabs>
        <w:ind w:left="1440" w:hanging="360"/>
      </w:pPr>
      <w:rPr>
        <w:rFonts w:ascii="Courier New" w:hAnsi="Courier New"/>
      </w:rPr>
    </w:lvl>
    <w:lvl w:ilvl="2" w:tplc="48D8F1A8">
      <w:start w:val="1"/>
      <w:numFmt w:val="bullet"/>
      <w:lvlText w:val=""/>
      <w:lvlJc w:val="left"/>
      <w:pPr>
        <w:tabs>
          <w:tab w:val="num" w:pos="2160"/>
        </w:tabs>
        <w:ind w:left="2160" w:hanging="360"/>
      </w:pPr>
      <w:rPr>
        <w:rFonts w:ascii="Wingdings" w:hAnsi="Wingdings"/>
      </w:rPr>
    </w:lvl>
    <w:lvl w:ilvl="3" w:tplc="7A103A62">
      <w:start w:val="1"/>
      <w:numFmt w:val="bullet"/>
      <w:lvlText w:val=""/>
      <w:lvlJc w:val="left"/>
      <w:pPr>
        <w:tabs>
          <w:tab w:val="num" w:pos="2880"/>
        </w:tabs>
        <w:ind w:left="2880" w:hanging="360"/>
      </w:pPr>
      <w:rPr>
        <w:rFonts w:ascii="Symbol" w:hAnsi="Symbol"/>
      </w:rPr>
    </w:lvl>
    <w:lvl w:ilvl="4" w:tplc="536CC670">
      <w:start w:val="1"/>
      <w:numFmt w:val="bullet"/>
      <w:lvlText w:val="o"/>
      <w:lvlJc w:val="left"/>
      <w:pPr>
        <w:tabs>
          <w:tab w:val="num" w:pos="3600"/>
        </w:tabs>
        <w:ind w:left="3600" w:hanging="360"/>
      </w:pPr>
      <w:rPr>
        <w:rFonts w:ascii="Courier New" w:hAnsi="Courier New"/>
      </w:rPr>
    </w:lvl>
    <w:lvl w:ilvl="5" w:tplc="392E0300">
      <w:start w:val="1"/>
      <w:numFmt w:val="bullet"/>
      <w:lvlText w:val=""/>
      <w:lvlJc w:val="left"/>
      <w:pPr>
        <w:tabs>
          <w:tab w:val="num" w:pos="4320"/>
        </w:tabs>
        <w:ind w:left="4320" w:hanging="360"/>
      </w:pPr>
      <w:rPr>
        <w:rFonts w:ascii="Wingdings" w:hAnsi="Wingdings"/>
      </w:rPr>
    </w:lvl>
    <w:lvl w:ilvl="6" w:tplc="646E5BBA">
      <w:start w:val="1"/>
      <w:numFmt w:val="bullet"/>
      <w:lvlText w:val=""/>
      <w:lvlJc w:val="left"/>
      <w:pPr>
        <w:tabs>
          <w:tab w:val="num" w:pos="5040"/>
        </w:tabs>
        <w:ind w:left="5040" w:hanging="360"/>
      </w:pPr>
      <w:rPr>
        <w:rFonts w:ascii="Symbol" w:hAnsi="Symbol"/>
      </w:rPr>
    </w:lvl>
    <w:lvl w:ilvl="7" w:tplc="83B2EB6A">
      <w:start w:val="1"/>
      <w:numFmt w:val="bullet"/>
      <w:lvlText w:val="o"/>
      <w:lvlJc w:val="left"/>
      <w:pPr>
        <w:tabs>
          <w:tab w:val="num" w:pos="5760"/>
        </w:tabs>
        <w:ind w:left="5760" w:hanging="360"/>
      </w:pPr>
      <w:rPr>
        <w:rFonts w:ascii="Courier New" w:hAnsi="Courier New"/>
      </w:rPr>
    </w:lvl>
    <w:lvl w:ilvl="8" w:tplc="D4A2096E">
      <w:start w:val="1"/>
      <w:numFmt w:val="bullet"/>
      <w:lvlText w:val=""/>
      <w:lvlJc w:val="left"/>
      <w:pPr>
        <w:tabs>
          <w:tab w:val="num" w:pos="6480"/>
        </w:tabs>
        <w:ind w:left="6480" w:hanging="360"/>
      </w:pPr>
      <w:rPr>
        <w:rFonts w:ascii="Wingdings" w:hAnsi="Wingdings"/>
      </w:rPr>
    </w:lvl>
  </w:abstractNum>
  <w:abstractNum w:abstractNumId="265">
    <w:nsid w:val="7CBE48F7"/>
    <w:multiLevelType w:val="hybridMultilevel"/>
    <w:tmpl w:val="7CBE48F7"/>
    <w:lvl w:ilvl="0" w:tplc="2494A3D0">
      <w:start w:val="1"/>
      <w:numFmt w:val="bullet"/>
      <w:lvlText w:val=""/>
      <w:lvlJc w:val="left"/>
      <w:pPr>
        <w:ind w:left="720" w:hanging="360"/>
      </w:pPr>
      <w:rPr>
        <w:rFonts w:ascii="Symbol" w:hAnsi="Symbol"/>
      </w:rPr>
    </w:lvl>
    <w:lvl w:ilvl="1" w:tplc="DE7CFCA6">
      <w:start w:val="1"/>
      <w:numFmt w:val="bullet"/>
      <w:lvlText w:val="o"/>
      <w:lvlJc w:val="left"/>
      <w:pPr>
        <w:tabs>
          <w:tab w:val="num" w:pos="1440"/>
        </w:tabs>
        <w:ind w:left="1440" w:hanging="360"/>
      </w:pPr>
      <w:rPr>
        <w:rFonts w:ascii="Courier New" w:hAnsi="Courier New"/>
      </w:rPr>
    </w:lvl>
    <w:lvl w:ilvl="2" w:tplc="0C3EE50E">
      <w:start w:val="1"/>
      <w:numFmt w:val="bullet"/>
      <w:lvlText w:val=""/>
      <w:lvlJc w:val="left"/>
      <w:pPr>
        <w:tabs>
          <w:tab w:val="num" w:pos="2160"/>
        </w:tabs>
        <w:ind w:left="2160" w:hanging="360"/>
      </w:pPr>
      <w:rPr>
        <w:rFonts w:ascii="Wingdings" w:hAnsi="Wingdings"/>
      </w:rPr>
    </w:lvl>
    <w:lvl w:ilvl="3" w:tplc="D5B65730">
      <w:start w:val="1"/>
      <w:numFmt w:val="bullet"/>
      <w:lvlText w:val=""/>
      <w:lvlJc w:val="left"/>
      <w:pPr>
        <w:tabs>
          <w:tab w:val="num" w:pos="2880"/>
        </w:tabs>
        <w:ind w:left="2880" w:hanging="360"/>
      </w:pPr>
      <w:rPr>
        <w:rFonts w:ascii="Symbol" w:hAnsi="Symbol"/>
      </w:rPr>
    </w:lvl>
    <w:lvl w:ilvl="4" w:tplc="643848BA">
      <w:start w:val="1"/>
      <w:numFmt w:val="bullet"/>
      <w:lvlText w:val="o"/>
      <w:lvlJc w:val="left"/>
      <w:pPr>
        <w:tabs>
          <w:tab w:val="num" w:pos="3600"/>
        </w:tabs>
        <w:ind w:left="3600" w:hanging="360"/>
      </w:pPr>
      <w:rPr>
        <w:rFonts w:ascii="Courier New" w:hAnsi="Courier New"/>
      </w:rPr>
    </w:lvl>
    <w:lvl w:ilvl="5" w:tplc="8780E0C2">
      <w:start w:val="1"/>
      <w:numFmt w:val="bullet"/>
      <w:lvlText w:val=""/>
      <w:lvlJc w:val="left"/>
      <w:pPr>
        <w:tabs>
          <w:tab w:val="num" w:pos="4320"/>
        </w:tabs>
        <w:ind w:left="4320" w:hanging="360"/>
      </w:pPr>
      <w:rPr>
        <w:rFonts w:ascii="Wingdings" w:hAnsi="Wingdings"/>
      </w:rPr>
    </w:lvl>
    <w:lvl w:ilvl="6" w:tplc="280CA1CC">
      <w:start w:val="1"/>
      <w:numFmt w:val="bullet"/>
      <w:lvlText w:val=""/>
      <w:lvlJc w:val="left"/>
      <w:pPr>
        <w:tabs>
          <w:tab w:val="num" w:pos="5040"/>
        </w:tabs>
        <w:ind w:left="5040" w:hanging="360"/>
      </w:pPr>
      <w:rPr>
        <w:rFonts w:ascii="Symbol" w:hAnsi="Symbol"/>
      </w:rPr>
    </w:lvl>
    <w:lvl w:ilvl="7" w:tplc="7EA2A49C">
      <w:start w:val="1"/>
      <w:numFmt w:val="bullet"/>
      <w:lvlText w:val="o"/>
      <w:lvlJc w:val="left"/>
      <w:pPr>
        <w:tabs>
          <w:tab w:val="num" w:pos="5760"/>
        </w:tabs>
        <w:ind w:left="5760" w:hanging="360"/>
      </w:pPr>
      <w:rPr>
        <w:rFonts w:ascii="Courier New" w:hAnsi="Courier New"/>
      </w:rPr>
    </w:lvl>
    <w:lvl w:ilvl="8" w:tplc="9BF47F40">
      <w:start w:val="1"/>
      <w:numFmt w:val="bullet"/>
      <w:lvlText w:val=""/>
      <w:lvlJc w:val="left"/>
      <w:pPr>
        <w:tabs>
          <w:tab w:val="num" w:pos="6480"/>
        </w:tabs>
        <w:ind w:left="6480" w:hanging="360"/>
      </w:pPr>
      <w:rPr>
        <w:rFonts w:ascii="Wingdings" w:hAnsi="Wingdings"/>
      </w:rPr>
    </w:lvl>
  </w:abstractNum>
  <w:abstractNum w:abstractNumId="266">
    <w:nsid w:val="7CBE48F8"/>
    <w:multiLevelType w:val="hybridMultilevel"/>
    <w:tmpl w:val="7CBE48F8"/>
    <w:lvl w:ilvl="0" w:tplc="6DEE9CA6">
      <w:start w:val="1"/>
      <w:numFmt w:val="bullet"/>
      <w:lvlText w:val=""/>
      <w:lvlJc w:val="left"/>
      <w:pPr>
        <w:ind w:left="720" w:hanging="360"/>
      </w:pPr>
      <w:rPr>
        <w:rFonts w:ascii="Symbol" w:hAnsi="Symbol"/>
      </w:rPr>
    </w:lvl>
    <w:lvl w:ilvl="1" w:tplc="286ABD3C">
      <w:start w:val="1"/>
      <w:numFmt w:val="bullet"/>
      <w:lvlText w:val="o"/>
      <w:lvlJc w:val="left"/>
      <w:pPr>
        <w:tabs>
          <w:tab w:val="num" w:pos="1440"/>
        </w:tabs>
        <w:ind w:left="1440" w:hanging="360"/>
      </w:pPr>
      <w:rPr>
        <w:rFonts w:ascii="Courier New" w:hAnsi="Courier New"/>
      </w:rPr>
    </w:lvl>
    <w:lvl w:ilvl="2" w:tplc="1834DDF4">
      <w:start w:val="1"/>
      <w:numFmt w:val="bullet"/>
      <w:lvlText w:val=""/>
      <w:lvlJc w:val="left"/>
      <w:pPr>
        <w:tabs>
          <w:tab w:val="num" w:pos="2160"/>
        </w:tabs>
        <w:ind w:left="2160" w:hanging="360"/>
      </w:pPr>
      <w:rPr>
        <w:rFonts w:ascii="Wingdings" w:hAnsi="Wingdings"/>
      </w:rPr>
    </w:lvl>
    <w:lvl w:ilvl="3" w:tplc="8C7863DC">
      <w:start w:val="1"/>
      <w:numFmt w:val="bullet"/>
      <w:lvlText w:val=""/>
      <w:lvlJc w:val="left"/>
      <w:pPr>
        <w:tabs>
          <w:tab w:val="num" w:pos="2880"/>
        </w:tabs>
        <w:ind w:left="2880" w:hanging="360"/>
      </w:pPr>
      <w:rPr>
        <w:rFonts w:ascii="Symbol" w:hAnsi="Symbol"/>
      </w:rPr>
    </w:lvl>
    <w:lvl w:ilvl="4" w:tplc="613CAAE4">
      <w:start w:val="1"/>
      <w:numFmt w:val="bullet"/>
      <w:lvlText w:val="o"/>
      <w:lvlJc w:val="left"/>
      <w:pPr>
        <w:tabs>
          <w:tab w:val="num" w:pos="3600"/>
        </w:tabs>
        <w:ind w:left="3600" w:hanging="360"/>
      </w:pPr>
      <w:rPr>
        <w:rFonts w:ascii="Courier New" w:hAnsi="Courier New"/>
      </w:rPr>
    </w:lvl>
    <w:lvl w:ilvl="5" w:tplc="7E04CF22">
      <w:start w:val="1"/>
      <w:numFmt w:val="bullet"/>
      <w:lvlText w:val=""/>
      <w:lvlJc w:val="left"/>
      <w:pPr>
        <w:tabs>
          <w:tab w:val="num" w:pos="4320"/>
        </w:tabs>
        <w:ind w:left="4320" w:hanging="360"/>
      </w:pPr>
      <w:rPr>
        <w:rFonts w:ascii="Wingdings" w:hAnsi="Wingdings"/>
      </w:rPr>
    </w:lvl>
    <w:lvl w:ilvl="6" w:tplc="BFD4DAB6">
      <w:start w:val="1"/>
      <w:numFmt w:val="bullet"/>
      <w:lvlText w:val=""/>
      <w:lvlJc w:val="left"/>
      <w:pPr>
        <w:tabs>
          <w:tab w:val="num" w:pos="5040"/>
        </w:tabs>
        <w:ind w:left="5040" w:hanging="360"/>
      </w:pPr>
      <w:rPr>
        <w:rFonts w:ascii="Symbol" w:hAnsi="Symbol"/>
      </w:rPr>
    </w:lvl>
    <w:lvl w:ilvl="7" w:tplc="01B83DD0">
      <w:start w:val="1"/>
      <w:numFmt w:val="bullet"/>
      <w:lvlText w:val="o"/>
      <w:lvlJc w:val="left"/>
      <w:pPr>
        <w:tabs>
          <w:tab w:val="num" w:pos="5760"/>
        </w:tabs>
        <w:ind w:left="5760" w:hanging="360"/>
      </w:pPr>
      <w:rPr>
        <w:rFonts w:ascii="Courier New" w:hAnsi="Courier New"/>
      </w:rPr>
    </w:lvl>
    <w:lvl w:ilvl="8" w:tplc="D85E336C">
      <w:start w:val="1"/>
      <w:numFmt w:val="bullet"/>
      <w:lvlText w:val=""/>
      <w:lvlJc w:val="left"/>
      <w:pPr>
        <w:tabs>
          <w:tab w:val="num" w:pos="6480"/>
        </w:tabs>
        <w:ind w:left="6480" w:hanging="360"/>
      </w:pPr>
      <w:rPr>
        <w:rFonts w:ascii="Wingdings" w:hAnsi="Wingdings"/>
      </w:rPr>
    </w:lvl>
  </w:abstractNum>
  <w:abstractNum w:abstractNumId="267">
    <w:nsid w:val="7CBE48F9"/>
    <w:multiLevelType w:val="hybridMultilevel"/>
    <w:tmpl w:val="7CBE48F9"/>
    <w:lvl w:ilvl="0" w:tplc="BE08EC7E">
      <w:start w:val="1"/>
      <w:numFmt w:val="bullet"/>
      <w:lvlText w:val=""/>
      <w:lvlJc w:val="left"/>
      <w:pPr>
        <w:ind w:left="720" w:hanging="360"/>
      </w:pPr>
      <w:rPr>
        <w:rFonts w:ascii="Symbol" w:hAnsi="Symbol"/>
      </w:rPr>
    </w:lvl>
    <w:lvl w:ilvl="1" w:tplc="4C4EAFD8">
      <w:start w:val="1"/>
      <w:numFmt w:val="bullet"/>
      <w:lvlText w:val="o"/>
      <w:lvlJc w:val="left"/>
      <w:pPr>
        <w:tabs>
          <w:tab w:val="num" w:pos="1440"/>
        </w:tabs>
        <w:ind w:left="1440" w:hanging="360"/>
      </w:pPr>
      <w:rPr>
        <w:rFonts w:ascii="Courier New" w:hAnsi="Courier New"/>
      </w:rPr>
    </w:lvl>
    <w:lvl w:ilvl="2" w:tplc="7DC80620">
      <w:start w:val="1"/>
      <w:numFmt w:val="bullet"/>
      <w:lvlText w:val=""/>
      <w:lvlJc w:val="left"/>
      <w:pPr>
        <w:tabs>
          <w:tab w:val="num" w:pos="2160"/>
        </w:tabs>
        <w:ind w:left="2160" w:hanging="360"/>
      </w:pPr>
      <w:rPr>
        <w:rFonts w:ascii="Wingdings" w:hAnsi="Wingdings"/>
      </w:rPr>
    </w:lvl>
    <w:lvl w:ilvl="3" w:tplc="6156BEC0">
      <w:start w:val="1"/>
      <w:numFmt w:val="bullet"/>
      <w:lvlText w:val=""/>
      <w:lvlJc w:val="left"/>
      <w:pPr>
        <w:tabs>
          <w:tab w:val="num" w:pos="2880"/>
        </w:tabs>
        <w:ind w:left="2880" w:hanging="360"/>
      </w:pPr>
      <w:rPr>
        <w:rFonts w:ascii="Symbol" w:hAnsi="Symbol"/>
      </w:rPr>
    </w:lvl>
    <w:lvl w:ilvl="4" w:tplc="40AC7CE0">
      <w:start w:val="1"/>
      <w:numFmt w:val="bullet"/>
      <w:lvlText w:val="o"/>
      <w:lvlJc w:val="left"/>
      <w:pPr>
        <w:tabs>
          <w:tab w:val="num" w:pos="3600"/>
        </w:tabs>
        <w:ind w:left="3600" w:hanging="360"/>
      </w:pPr>
      <w:rPr>
        <w:rFonts w:ascii="Courier New" w:hAnsi="Courier New"/>
      </w:rPr>
    </w:lvl>
    <w:lvl w:ilvl="5" w:tplc="41D0281E">
      <w:start w:val="1"/>
      <w:numFmt w:val="bullet"/>
      <w:lvlText w:val=""/>
      <w:lvlJc w:val="left"/>
      <w:pPr>
        <w:tabs>
          <w:tab w:val="num" w:pos="4320"/>
        </w:tabs>
        <w:ind w:left="4320" w:hanging="360"/>
      </w:pPr>
      <w:rPr>
        <w:rFonts w:ascii="Wingdings" w:hAnsi="Wingdings"/>
      </w:rPr>
    </w:lvl>
    <w:lvl w:ilvl="6" w:tplc="4C3AAA9C">
      <w:start w:val="1"/>
      <w:numFmt w:val="bullet"/>
      <w:lvlText w:val=""/>
      <w:lvlJc w:val="left"/>
      <w:pPr>
        <w:tabs>
          <w:tab w:val="num" w:pos="5040"/>
        </w:tabs>
        <w:ind w:left="5040" w:hanging="360"/>
      </w:pPr>
      <w:rPr>
        <w:rFonts w:ascii="Symbol" w:hAnsi="Symbol"/>
      </w:rPr>
    </w:lvl>
    <w:lvl w:ilvl="7" w:tplc="B97E8578">
      <w:start w:val="1"/>
      <w:numFmt w:val="bullet"/>
      <w:lvlText w:val="o"/>
      <w:lvlJc w:val="left"/>
      <w:pPr>
        <w:tabs>
          <w:tab w:val="num" w:pos="5760"/>
        </w:tabs>
        <w:ind w:left="5760" w:hanging="360"/>
      </w:pPr>
      <w:rPr>
        <w:rFonts w:ascii="Courier New" w:hAnsi="Courier New"/>
      </w:rPr>
    </w:lvl>
    <w:lvl w:ilvl="8" w:tplc="BD96AA5E">
      <w:start w:val="1"/>
      <w:numFmt w:val="bullet"/>
      <w:lvlText w:val=""/>
      <w:lvlJc w:val="left"/>
      <w:pPr>
        <w:tabs>
          <w:tab w:val="num" w:pos="6480"/>
        </w:tabs>
        <w:ind w:left="6480" w:hanging="360"/>
      </w:pPr>
      <w:rPr>
        <w:rFonts w:ascii="Wingdings" w:hAnsi="Wingdings"/>
      </w:rPr>
    </w:lvl>
  </w:abstractNum>
  <w:abstractNum w:abstractNumId="268">
    <w:nsid w:val="7CBE48FA"/>
    <w:multiLevelType w:val="hybridMultilevel"/>
    <w:tmpl w:val="7CBE48FA"/>
    <w:lvl w:ilvl="0" w:tplc="E4262A7C">
      <w:start w:val="1"/>
      <w:numFmt w:val="bullet"/>
      <w:lvlText w:val=""/>
      <w:lvlJc w:val="left"/>
      <w:pPr>
        <w:ind w:left="720" w:hanging="360"/>
      </w:pPr>
      <w:rPr>
        <w:rFonts w:ascii="Symbol" w:hAnsi="Symbol"/>
      </w:rPr>
    </w:lvl>
    <w:lvl w:ilvl="1" w:tplc="2C6A2B6C">
      <w:start w:val="1"/>
      <w:numFmt w:val="bullet"/>
      <w:lvlText w:val="o"/>
      <w:lvlJc w:val="left"/>
      <w:pPr>
        <w:tabs>
          <w:tab w:val="num" w:pos="1440"/>
        </w:tabs>
        <w:ind w:left="1440" w:hanging="360"/>
      </w:pPr>
      <w:rPr>
        <w:rFonts w:ascii="Courier New" w:hAnsi="Courier New"/>
      </w:rPr>
    </w:lvl>
    <w:lvl w:ilvl="2" w:tplc="3774EDE2">
      <w:start w:val="1"/>
      <w:numFmt w:val="bullet"/>
      <w:lvlText w:val=""/>
      <w:lvlJc w:val="left"/>
      <w:pPr>
        <w:tabs>
          <w:tab w:val="num" w:pos="2160"/>
        </w:tabs>
        <w:ind w:left="2160" w:hanging="360"/>
      </w:pPr>
      <w:rPr>
        <w:rFonts w:ascii="Wingdings" w:hAnsi="Wingdings"/>
      </w:rPr>
    </w:lvl>
    <w:lvl w:ilvl="3" w:tplc="846228A4">
      <w:start w:val="1"/>
      <w:numFmt w:val="bullet"/>
      <w:lvlText w:val=""/>
      <w:lvlJc w:val="left"/>
      <w:pPr>
        <w:tabs>
          <w:tab w:val="num" w:pos="2880"/>
        </w:tabs>
        <w:ind w:left="2880" w:hanging="360"/>
      </w:pPr>
      <w:rPr>
        <w:rFonts w:ascii="Symbol" w:hAnsi="Symbol"/>
      </w:rPr>
    </w:lvl>
    <w:lvl w:ilvl="4" w:tplc="9AFC5F44">
      <w:start w:val="1"/>
      <w:numFmt w:val="bullet"/>
      <w:lvlText w:val="o"/>
      <w:lvlJc w:val="left"/>
      <w:pPr>
        <w:tabs>
          <w:tab w:val="num" w:pos="3600"/>
        </w:tabs>
        <w:ind w:left="3600" w:hanging="360"/>
      </w:pPr>
      <w:rPr>
        <w:rFonts w:ascii="Courier New" w:hAnsi="Courier New"/>
      </w:rPr>
    </w:lvl>
    <w:lvl w:ilvl="5" w:tplc="1998280A">
      <w:start w:val="1"/>
      <w:numFmt w:val="bullet"/>
      <w:lvlText w:val=""/>
      <w:lvlJc w:val="left"/>
      <w:pPr>
        <w:tabs>
          <w:tab w:val="num" w:pos="4320"/>
        </w:tabs>
        <w:ind w:left="4320" w:hanging="360"/>
      </w:pPr>
      <w:rPr>
        <w:rFonts w:ascii="Wingdings" w:hAnsi="Wingdings"/>
      </w:rPr>
    </w:lvl>
    <w:lvl w:ilvl="6" w:tplc="6AAE0B5A">
      <w:start w:val="1"/>
      <w:numFmt w:val="bullet"/>
      <w:lvlText w:val=""/>
      <w:lvlJc w:val="left"/>
      <w:pPr>
        <w:tabs>
          <w:tab w:val="num" w:pos="5040"/>
        </w:tabs>
        <w:ind w:left="5040" w:hanging="360"/>
      </w:pPr>
      <w:rPr>
        <w:rFonts w:ascii="Symbol" w:hAnsi="Symbol"/>
      </w:rPr>
    </w:lvl>
    <w:lvl w:ilvl="7" w:tplc="E35CFDDC">
      <w:start w:val="1"/>
      <w:numFmt w:val="bullet"/>
      <w:lvlText w:val="o"/>
      <w:lvlJc w:val="left"/>
      <w:pPr>
        <w:tabs>
          <w:tab w:val="num" w:pos="5760"/>
        </w:tabs>
        <w:ind w:left="5760" w:hanging="360"/>
      </w:pPr>
      <w:rPr>
        <w:rFonts w:ascii="Courier New" w:hAnsi="Courier New"/>
      </w:rPr>
    </w:lvl>
    <w:lvl w:ilvl="8" w:tplc="9BAA5BDE">
      <w:start w:val="1"/>
      <w:numFmt w:val="bullet"/>
      <w:lvlText w:val=""/>
      <w:lvlJc w:val="left"/>
      <w:pPr>
        <w:tabs>
          <w:tab w:val="num" w:pos="6480"/>
        </w:tabs>
        <w:ind w:left="6480" w:hanging="360"/>
      </w:pPr>
      <w:rPr>
        <w:rFonts w:ascii="Wingdings" w:hAnsi="Wingdings"/>
      </w:rPr>
    </w:lvl>
  </w:abstractNum>
  <w:abstractNum w:abstractNumId="269">
    <w:nsid w:val="7CBE48FB"/>
    <w:multiLevelType w:val="hybridMultilevel"/>
    <w:tmpl w:val="7CBE48FB"/>
    <w:lvl w:ilvl="0" w:tplc="A61E6B22">
      <w:start w:val="1"/>
      <w:numFmt w:val="bullet"/>
      <w:lvlText w:val=""/>
      <w:lvlJc w:val="left"/>
      <w:pPr>
        <w:ind w:left="720" w:hanging="360"/>
      </w:pPr>
      <w:rPr>
        <w:rFonts w:ascii="Symbol" w:hAnsi="Symbol"/>
      </w:rPr>
    </w:lvl>
    <w:lvl w:ilvl="1" w:tplc="508A303A">
      <w:start w:val="1"/>
      <w:numFmt w:val="bullet"/>
      <w:lvlText w:val="o"/>
      <w:lvlJc w:val="left"/>
      <w:pPr>
        <w:tabs>
          <w:tab w:val="num" w:pos="1440"/>
        </w:tabs>
        <w:ind w:left="1440" w:hanging="360"/>
      </w:pPr>
      <w:rPr>
        <w:rFonts w:ascii="Courier New" w:hAnsi="Courier New"/>
      </w:rPr>
    </w:lvl>
    <w:lvl w:ilvl="2" w:tplc="6600862A">
      <w:start w:val="1"/>
      <w:numFmt w:val="bullet"/>
      <w:lvlText w:val=""/>
      <w:lvlJc w:val="left"/>
      <w:pPr>
        <w:tabs>
          <w:tab w:val="num" w:pos="2160"/>
        </w:tabs>
        <w:ind w:left="2160" w:hanging="360"/>
      </w:pPr>
      <w:rPr>
        <w:rFonts w:ascii="Wingdings" w:hAnsi="Wingdings"/>
      </w:rPr>
    </w:lvl>
    <w:lvl w:ilvl="3" w:tplc="940E3FC6">
      <w:start w:val="1"/>
      <w:numFmt w:val="bullet"/>
      <w:lvlText w:val=""/>
      <w:lvlJc w:val="left"/>
      <w:pPr>
        <w:tabs>
          <w:tab w:val="num" w:pos="2880"/>
        </w:tabs>
        <w:ind w:left="2880" w:hanging="360"/>
      </w:pPr>
      <w:rPr>
        <w:rFonts w:ascii="Symbol" w:hAnsi="Symbol"/>
      </w:rPr>
    </w:lvl>
    <w:lvl w:ilvl="4" w:tplc="1BD04FC2">
      <w:start w:val="1"/>
      <w:numFmt w:val="bullet"/>
      <w:lvlText w:val="o"/>
      <w:lvlJc w:val="left"/>
      <w:pPr>
        <w:tabs>
          <w:tab w:val="num" w:pos="3600"/>
        </w:tabs>
        <w:ind w:left="3600" w:hanging="360"/>
      </w:pPr>
      <w:rPr>
        <w:rFonts w:ascii="Courier New" w:hAnsi="Courier New"/>
      </w:rPr>
    </w:lvl>
    <w:lvl w:ilvl="5" w:tplc="56488050">
      <w:start w:val="1"/>
      <w:numFmt w:val="bullet"/>
      <w:lvlText w:val=""/>
      <w:lvlJc w:val="left"/>
      <w:pPr>
        <w:tabs>
          <w:tab w:val="num" w:pos="4320"/>
        </w:tabs>
        <w:ind w:left="4320" w:hanging="360"/>
      </w:pPr>
      <w:rPr>
        <w:rFonts w:ascii="Wingdings" w:hAnsi="Wingdings"/>
      </w:rPr>
    </w:lvl>
    <w:lvl w:ilvl="6" w:tplc="E892DB7E">
      <w:start w:val="1"/>
      <w:numFmt w:val="bullet"/>
      <w:lvlText w:val=""/>
      <w:lvlJc w:val="left"/>
      <w:pPr>
        <w:tabs>
          <w:tab w:val="num" w:pos="5040"/>
        </w:tabs>
        <w:ind w:left="5040" w:hanging="360"/>
      </w:pPr>
      <w:rPr>
        <w:rFonts w:ascii="Symbol" w:hAnsi="Symbol"/>
      </w:rPr>
    </w:lvl>
    <w:lvl w:ilvl="7" w:tplc="F662AFA4">
      <w:start w:val="1"/>
      <w:numFmt w:val="bullet"/>
      <w:lvlText w:val="o"/>
      <w:lvlJc w:val="left"/>
      <w:pPr>
        <w:tabs>
          <w:tab w:val="num" w:pos="5760"/>
        </w:tabs>
        <w:ind w:left="5760" w:hanging="360"/>
      </w:pPr>
      <w:rPr>
        <w:rFonts w:ascii="Courier New" w:hAnsi="Courier New"/>
      </w:rPr>
    </w:lvl>
    <w:lvl w:ilvl="8" w:tplc="CE448630">
      <w:start w:val="1"/>
      <w:numFmt w:val="bullet"/>
      <w:lvlText w:val=""/>
      <w:lvlJc w:val="left"/>
      <w:pPr>
        <w:tabs>
          <w:tab w:val="num" w:pos="6480"/>
        </w:tabs>
        <w:ind w:left="6480" w:hanging="360"/>
      </w:pPr>
      <w:rPr>
        <w:rFonts w:ascii="Wingdings" w:hAnsi="Wingdings"/>
      </w:rPr>
    </w:lvl>
  </w:abstractNum>
  <w:abstractNum w:abstractNumId="270">
    <w:nsid w:val="7CBE48FC"/>
    <w:multiLevelType w:val="hybridMultilevel"/>
    <w:tmpl w:val="7CBE48FC"/>
    <w:lvl w:ilvl="0" w:tplc="79E23BF2">
      <w:start w:val="1"/>
      <w:numFmt w:val="bullet"/>
      <w:lvlText w:val=""/>
      <w:lvlJc w:val="left"/>
      <w:pPr>
        <w:ind w:left="720" w:hanging="360"/>
      </w:pPr>
      <w:rPr>
        <w:rFonts w:ascii="Symbol" w:hAnsi="Symbol"/>
      </w:rPr>
    </w:lvl>
    <w:lvl w:ilvl="1" w:tplc="07EC4196">
      <w:start w:val="1"/>
      <w:numFmt w:val="bullet"/>
      <w:lvlText w:val="o"/>
      <w:lvlJc w:val="left"/>
      <w:pPr>
        <w:tabs>
          <w:tab w:val="num" w:pos="1440"/>
        </w:tabs>
        <w:ind w:left="1440" w:hanging="360"/>
      </w:pPr>
      <w:rPr>
        <w:rFonts w:ascii="Courier New" w:hAnsi="Courier New"/>
      </w:rPr>
    </w:lvl>
    <w:lvl w:ilvl="2" w:tplc="8A7AD198">
      <w:start w:val="1"/>
      <w:numFmt w:val="bullet"/>
      <w:lvlText w:val=""/>
      <w:lvlJc w:val="left"/>
      <w:pPr>
        <w:tabs>
          <w:tab w:val="num" w:pos="2160"/>
        </w:tabs>
        <w:ind w:left="2160" w:hanging="360"/>
      </w:pPr>
      <w:rPr>
        <w:rFonts w:ascii="Wingdings" w:hAnsi="Wingdings"/>
      </w:rPr>
    </w:lvl>
    <w:lvl w:ilvl="3" w:tplc="63286D3A">
      <w:start w:val="1"/>
      <w:numFmt w:val="bullet"/>
      <w:lvlText w:val=""/>
      <w:lvlJc w:val="left"/>
      <w:pPr>
        <w:tabs>
          <w:tab w:val="num" w:pos="2880"/>
        </w:tabs>
        <w:ind w:left="2880" w:hanging="360"/>
      </w:pPr>
      <w:rPr>
        <w:rFonts w:ascii="Symbol" w:hAnsi="Symbol"/>
      </w:rPr>
    </w:lvl>
    <w:lvl w:ilvl="4" w:tplc="B3649008">
      <w:start w:val="1"/>
      <w:numFmt w:val="bullet"/>
      <w:lvlText w:val="o"/>
      <w:lvlJc w:val="left"/>
      <w:pPr>
        <w:tabs>
          <w:tab w:val="num" w:pos="3600"/>
        </w:tabs>
        <w:ind w:left="3600" w:hanging="360"/>
      </w:pPr>
      <w:rPr>
        <w:rFonts w:ascii="Courier New" w:hAnsi="Courier New"/>
      </w:rPr>
    </w:lvl>
    <w:lvl w:ilvl="5" w:tplc="1BEC9138">
      <w:start w:val="1"/>
      <w:numFmt w:val="bullet"/>
      <w:lvlText w:val=""/>
      <w:lvlJc w:val="left"/>
      <w:pPr>
        <w:tabs>
          <w:tab w:val="num" w:pos="4320"/>
        </w:tabs>
        <w:ind w:left="4320" w:hanging="360"/>
      </w:pPr>
      <w:rPr>
        <w:rFonts w:ascii="Wingdings" w:hAnsi="Wingdings"/>
      </w:rPr>
    </w:lvl>
    <w:lvl w:ilvl="6" w:tplc="806C1CB8">
      <w:start w:val="1"/>
      <w:numFmt w:val="bullet"/>
      <w:lvlText w:val=""/>
      <w:lvlJc w:val="left"/>
      <w:pPr>
        <w:tabs>
          <w:tab w:val="num" w:pos="5040"/>
        </w:tabs>
        <w:ind w:left="5040" w:hanging="360"/>
      </w:pPr>
      <w:rPr>
        <w:rFonts w:ascii="Symbol" w:hAnsi="Symbol"/>
      </w:rPr>
    </w:lvl>
    <w:lvl w:ilvl="7" w:tplc="162CFEAE">
      <w:start w:val="1"/>
      <w:numFmt w:val="bullet"/>
      <w:lvlText w:val="o"/>
      <w:lvlJc w:val="left"/>
      <w:pPr>
        <w:tabs>
          <w:tab w:val="num" w:pos="5760"/>
        </w:tabs>
        <w:ind w:left="5760" w:hanging="360"/>
      </w:pPr>
      <w:rPr>
        <w:rFonts w:ascii="Courier New" w:hAnsi="Courier New"/>
      </w:rPr>
    </w:lvl>
    <w:lvl w:ilvl="8" w:tplc="F44E1DC0">
      <w:start w:val="1"/>
      <w:numFmt w:val="bullet"/>
      <w:lvlText w:val=""/>
      <w:lvlJc w:val="left"/>
      <w:pPr>
        <w:tabs>
          <w:tab w:val="num" w:pos="6480"/>
        </w:tabs>
        <w:ind w:left="6480" w:hanging="360"/>
      </w:pPr>
      <w:rPr>
        <w:rFonts w:ascii="Wingdings" w:hAnsi="Wingdings"/>
      </w:rPr>
    </w:lvl>
  </w:abstractNum>
  <w:abstractNum w:abstractNumId="271">
    <w:nsid w:val="7CBE48FD"/>
    <w:multiLevelType w:val="hybridMultilevel"/>
    <w:tmpl w:val="7CBE48FD"/>
    <w:lvl w:ilvl="0" w:tplc="B142DB78">
      <w:start w:val="1"/>
      <w:numFmt w:val="bullet"/>
      <w:lvlText w:val=""/>
      <w:lvlJc w:val="left"/>
      <w:pPr>
        <w:ind w:left="720" w:hanging="360"/>
      </w:pPr>
      <w:rPr>
        <w:rFonts w:ascii="Symbol" w:hAnsi="Symbol"/>
      </w:rPr>
    </w:lvl>
    <w:lvl w:ilvl="1" w:tplc="1068C756">
      <w:start w:val="1"/>
      <w:numFmt w:val="bullet"/>
      <w:lvlText w:val="o"/>
      <w:lvlJc w:val="left"/>
      <w:pPr>
        <w:tabs>
          <w:tab w:val="num" w:pos="1440"/>
        </w:tabs>
        <w:ind w:left="1440" w:hanging="360"/>
      </w:pPr>
      <w:rPr>
        <w:rFonts w:ascii="Courier New" w:hAnsi="Courier New"/>
      </w:rPr>
    </w:lvl>
    <w:lvl w:ilvl="2" w:tplc="B54EF86A">
      <w:start w:val="1"/>
      <w:numFmt w:val="bullet"/>
      <w:lvlText w:val=""/>
      <w:lvlJc w:val="left"/>
      <w:pPr>
        <w:tabs>
          <w:tab w:val="num" w:pos="2160"/>
        </w:tabs>
        <w:ind w:left="2160" w:hanging="360"/>
      </w:pPr>
      <w:rPr>
        <w:rFonts w:ascii="Wingdings" w:hAnsi="Wingdings"/>
      </w:rPr>
    </w:lvl>
    <w:lvl w:ilvl="3" w:tplc="8AE26758">
      <w:start w:val="1"/>
      <w:numFmt w:val="bullet"/>
      <w:lvlText w:val=""/>
      <w:lvlJc w:val="left"/>
      <w:pPr>
        <w:tabs>
          <w:tab w:val="num" w:pos="2880"/>
        </w:tabs>
        <w:ind w:left="2880" w:hanging="360"/>
      </w:pPr>
      <w:rPr>
        <w:rFonts w:ascii="Symbol" w:hAnsi="Symbol"/>
      </w:rPr>
    </w:lvl>
    <w:lvl w:ilvl="4" w:tplc="31829F88">
      <w:start w:val="1"/>
      <w:numFmt w:val="bullet"/>
      <w:lvlText w:val="o"/>
      <w:lvlJc w:val="left"/>
      <w:pPr>
        <w:tabs>
          <w:tab w:val="num" w:pos="3600"/>
        </w:tabs>
        <w:ind w:left="3600" w:hanging="360"/>
      </w:pPr>
      <w:rPr>
        <w:rFonts w:ascii="Courier New" w:hAnsi="Courier New"/>
      </w:rPr>
    </w:lvl>
    <w:lvl w:ilvl="5" w:tplc="BE985A1A">
      <w:start w:val="1"/>
      <w:numFmt w:val="bullet"/>
      <w:lvlText w:val=""/>
      <w:lvlJc w:val="left"/>
      <w:pPr>
        <w:tabs>
          <w:tab w:val="num" w:pos="4320"/>
        </w:tabs>
        <w:ind w:left="4320" w:hanging="360"/>
      </w:pPr>
      <w:rPr>
        <w:rFonts w:ascii="Wingdings" w:hAnsi="Wingdings"/>
      </w:rPr>
    </w:lvl>
    <w:lvl w:ilvl="6" w:tplc="0BA8A414">
      <w:start w:val="1"/>
      <w:numFmt w:val="bullet"/>
      <w:lvlText w:val=""/>
      <w:lvlJc w:val="left"/>
      <w:pPr>
        <w:tabs>
          <w:tab w:val="num" w:pos="5040"/>
        </w:tabs>
        <w:ind w:left="5040" w:hanging="360"/>
      </w:pPr>
      <w:rPr>
        <w:rFonts w:ascii="Symbol" w:hAnsi="Symbol"/>
      </w:rPr>
    </w:lvl>
    <w:lvl w:ilvl="7" w:tplc="1D1C0C52">
      <w:start w:val="1"/>
      <w:numFmt w:val="bullet"/>
      <w:lvlText w:val="o"/>
      <w:lvlJc w:val="left"/>
      <w:pPr>
        <w:tabs>
          <w:tab w:val="num" w:pos="5760"/>
        </w:tabs>
        <w:ind w:left="5760" w:hanging="360"/>
      </w:pPr>
      <w:rPr>
        <w:rFonts w:ascii="Courier New" w:hAnsi="Courier New"/>
      </w:rPr>
    </w:lvl>
    <w:lvl w:ilvl="8" w:tplc="FD4C197E">
      <w:start w:val="1"/>
      <w:numFmt w:val="bullet"/>
      <w:lvlText w:val=""/>
      <w:lvlJc w:val="left"/>
      <w:pPr>
        <w:tabs>
          <w:tab w:val="num" w:pos="6480"/>
        </w:tabs>
        <w:ind w:left="6480" w:hanging="360"/>
      </w:pPr>
      <w:rPr>
        <w:rFonts w:ascii="Wingdings" w:hAnsi="Wingdings"/>
      </w:rPr>
    </w:lvl>
  </w:abstractNum>
  <w:abstractNum w:abstractNumId="272">
    <w:nsid w:val="7CBE4904"/>
    <w:multiLevelType w:val="hybridMultilevel"/>
    <w:tmpl w:val="7CBE4904"/>
    <w:lvl w:ilvl="0" w:tplc="BB20568C">
      <w:start w:val="1"/>
      <w:numFmt w:val="bullet"/>
      <w:lvlText w:val=""/>
      <w:lvlJc w:val="left"/>
      <w:pPr>
        <w:ind w:left="720" w:hanging="360"/>
      </w:pPr>
      <w:rPr>
        <w:rFonts w:ascii="Symbol" w:hAnsi="Symbol"/>
      </w:rPr>
    </w:lvl>
    <w:lvl w:ilvl="1" w:tplc="C172B41A">
      <w:start w:val="1"/>
      <w:numFmt w:val="bullet"/>
      <w:lvlText w:val="o"/>
      <w:lvlJc w:val="left"/>
      <w:pPr>
        <w:tabs>
          <w:tab w:val="num" w:pos="1440"/>
        </w:tabs>
        <w:ind w:left="1440" w:hanging="360"/>
      </w:pPr>
      <w:rPr>
        <w:rFonts w:ascii="Courier New" w:hAnsi="Courier New"/>
      </w:rPr>
    </w:lvl>
    <w:lvl w:ilvl="2" w:tplc="D43A643E">
      <w:start w:val="1"/>
      <w:numFmt w:val="bullet"/>
      <w:lvlText w:val=""/>
      <w:lvlJc w:val="left"/>
      <w:pPr>
        <w:tabs>
          <w:tab w:val="num" w:pos="2160"/>
        </w:tabs>
        <w:ind w:left="2160" w:hanging="360"/>
      </w:pPr>
      <w:rPr>
        <w:rFonts w:ascii="Wingdings" w:hAnsi="Wingdings"/>
      </w:rPr>
    </w:lvl>
    <w:lvl w:ilvl="3" w:tplc="13FE7EEA">
      <w:start w:val="1"/>
      <w:numFmt w:val="bullet"/>
      <w:lvlText w:val=""/>
      <w:lvlJc w:val="left"/>
      <w:pPr>
        <w:tabs>
          <w:tab w:val="num" w:pos="2880"/>
        </w:tabs>
        <w:ind w:left="2880" w:hanging="360"/>
      </w:pPr>
      <w:rPr>
        <w:rFonts w:ascii="Symbol" w:hAnsi="Symbol"/>
      </w:rPr>
    </w:lvl>
    <w:lvl w:ilvl="4" w:tplc="585417AC">
      <w:start w:val="1"/>
      <w:numFmt w:val="bullet"/>
      <w:lvlText w:val="o"/>
      <w:lvlJc w:val="left"/>
      <w:pPr>
        <w:tabs>
          <w:tab w:val="num" w:pos="3600"/>
        </w:tabs>
        <w:ind w:left="3600" w:hanging="360"/>
      </w:pPr>
      <w:rPr>
        <w:rFonts w:ascii="Courier New" w:hAnsi="Courier New"/>
      </w:rPr>
    </w:lvl>
    <w:lvl w:ilvl="5" w:tplc="73529808">
      <w:start w:val="1"/>
      <w:numFmt w:val="bullet"/>
      <w:lvlText w:val=""/>
      <w:lvlJc w:val="left"/>
      <w:pPr>
        <w:tabs>
          <w:tab w:val="num" w:pos="4320"/>
        </w:tabs>
        <w:ind w:left="4320" w:hanging="360"/>
      </w:pPr>
      <w:rPr>
        <w:rFonts w:ascii="Wingdings" w:hAnsi="Wingdings"/>
      </w:rPr>
    </w:lvl>
    <w:lvl w:ilvl="6" w:tplc="DADCACAA">
      <w:start w:val="1"/>
      <w:numFmt w:val="bullet"/>
      <w:lvlText w:val=""/>
      <w:lvlJc w:val="left"/>
      <w:pPr>
        <w:tabs>
          <w:tab w:val="num" w:pos="5040"/>
        </w:tabs>
        <w:ind w:left="5040" w:hanging="360"/>
      </w:pPr>
      <w:rPr>
        <w:rFonts w:ascii="Symbol" w:hAnsi="Symbol"/>
      </w:rPr>
    </w:lvl>
    <w:lvl w:ilvl="7" w:tplc="70666384">
      <w:start w:val="1"/>
      <w:numFmt w:val="bullet"/>
      <w:lvlText w:val="o"/>
      <w:lvlJc w:val="left"/>
      <w:pPr>
        <w:tabs>
          <w:tab w:val="num" w:pos="5760"/>
        </w:tabs>
        <w:ind w:left="5760" w:hanging="360"/>
      </w:pPr>
      <w:rPr>
        <w:rFonts w:ascii="Courier New" w:hAnsi="Courier New"/>
      </w:rPr>
    </w:lvl>
    <w:lvl w:ilvl="8" w:tplc="30BE5A8A">
      <w:start w:val="1"/>
      <w:numFmt w:val="bullet"/>
      <w:lvlText w:val=""/>
      <w:lvlJc w:val="left"/>
      <w:pPr>
        <w:tabs>
          <w:tab w:val="num" w:pos="6480"/>
        </w:tabs>
        <w:ind w:left="6480" w:hanging="360"/>
      </w:pPr>
      <w:rPr>
        <w:rFonts w:ascii="Wingdings" w:hAnsi="Wingdings"/>
      </w:rPr>
    </w:lvl>
  </w:abstractNum>
  <w:abstractNum w:abstractNumId="273">
    <w:nsid w:val="7CBE4905"/>
    <w:multiLevelType w:val="hybridMultilevel"/>
    <w:tmpl w:val="7CBE4905"/>
    <w:lvl w:ilvl="0" w:tplc="350092D8">
      <w:start w:val="1"/>
      <w:numFmt w:val="bullet"/>
      <w:lvlText w:val=""/>
      <w:lvlJc w:val="left"/>
      <w:pPr>
        <w:ind w:left="720" w:hanging="360"/>
      </w:pPr>
      <w:rPr>
        <w:rFonts w:ascii="Symbol" w:hAnsi="Symbol"/>
      </w:rPr>
    </w:lvl>
    <w:lvl w:ilvl="1" w:tplc="09F423BE">
      <w:start w:val="1"/>
      <w:numFmt w:val="bullet"/>
      <w:lvlText w:val="o"/>
      <w:lvlJc w:val="left"/>
      <w:pPr>
        <w:tabs>
          <w:tab w:val="num" w:pos="1440"/>
        </w:tabs>
        <w:ind w:left="1440" w:hanging="360"/>
      </w:pPr>
      <w:rPr>
        <w:rFonts w:ascii="Courier New" w:hAnsi="Courier New"/>
      </w:rPr>
    </w:lvl>
    <w:lvl w:ilvl="2" w:tplc="8DCEB48C">
      <w:start w:val="1"/>
      <w:numFmt w:val="bullet"/>
      <w:lvlText w:val=""/>
      <w:lvlJc w:val="left"/>
      <w:pPr>
        <w:tabs>
          <w:tab w:val="num" w:pos="2160"/>
        </w:tabs>
        <w:ind w:left="2160" w:hanging="360"/>
      </w:pPr>
      <w:rPr>
        <w:rFonts w:ascii="Wingdings" w:hAnsi="Wingdings"/>
      </w:rPr>
    </w:lvl>
    <w:lvl w:ilvl="3" w:tplc="DFB498D2">
      <w:start w:val="1"/>
      <w:numFmt w:val="bullet"/>
      <w:lvlText w:val=""/>
      <w:lvlJc w:val="left"/>
      <w:pPr>
        <w:tabs>
          <w:tab w:val="num" w:pos="2880"/>
        </w:tabs>
        <w:ind w:left="2880" w:hanging="360"/>
      </w:pPr>
      <w:rPr>
        <w:rFonts w:ascii="Symbol" w:hAnsi="Symbol"/>
      </w:rPr>
    </w:lvl>
    <w:lvl w:ilvl="4" w:tplc="56AEA418">
      <w:start w:val="1"/>
      <w:numFmt w:val="bullet"/>
      <w:lvlText w:val="o"/>
      <w:lvlJc w:val="left"/>
      <w:pPr>
        <w:tabs>
          <w:tab w:val="num" w:pos="3600"/>
        </w:tabs>
        <w:ind w:left="3600" w:hanging="360"/>
      </w:pPr>
      <w:rPr>
        <w:rFonts w:ascii="Courier New" w:hAnsi="Courier New"/>
      </w:rPr>
    </w:lvl>
    <w:lvl w:ilvl="5" w:tplc="9B2EAF1A">
      <w:start w:val="1"/>
      <w:numFmt w:val="bullet"/>
      <w:lvlText w:val=""/>
      <w:lvlJc w:val="left"/>
      <w:pPr>
        <w:tabs>
          <w:tab w:val="num" w:pos="4320"/>
        </w:tabs>
        <w:ind w:left="4320" w:hanging="360"/>
      </w:pPr>
      <w:rPr>
        <w:rFonts w:ascii="Wingdings" w:hAnsi="Wingdings"/>
      </w:rPr>
    </w:lvl>
    <w:lvl w:ilvl="6" w:tplc="F940D850">
      <w:start w:val="1"/>
      <w:numFmt w:val="bullet"/>
      <w:lvlText w:val=""/>
      <w:lvlJc w:val="left"/>
      <w:pPr>
        <w:tabs>
          <w:tab w:val="num" w:pos="5040"/>
        </w:tabs>
        <w:ind w:left="5040" w:hanging="360"/>
      </w:pPr>
      <w:rPr>
        <w:rFonts w:ascii="Symbol" w:hAnsi="Symbol"/>
      </w:rPr>
    </w:lvl>
    <w:lvl w:ilvl="7" w:tplc="0CC2CFC2">
      <w:start w:val="1"/>
      <w:numFmt w:val="bullet"/>
      <w:lvlText w:val="o"/>
      <w:lvlJc w:val="left"/>
      <w:pPr>
        <w:tabs>
          <w:tab w:val="num" w:pos="5760"/>
        </w:tabs>
        <w:ind w:left="5760" w:hanging="360"/>
      </w:pPr>
      <w:rPr>
        <w:rFonts w:ascii="Courier New" w:hAnsi="Courier New"/>
      </w:rPr>
    </w:lvl>
    <w:lvl w:ilvl="8" w:tplc="C8EC9F52">
      <w:start w:val="1"/>
      <w:numFmt w:val="bullet"/>
      <w:lvlText w:val=""/>
      <w:lvlJc w:val="left"/>
      <w:pPr>
        <w:tabs>
          <w:tab w:val="num" w:pos="6480"/>
        </w:tabs>
        <w:ind w:left="6480" w:hanging="360"/>
      </w:pPr>
      <w:rPr>
        <w:rFonts w:ascii="Wingdings" w:hAnsi="Wingdings"/>
      </w:rPr>
    </w:lvl>
  </w:abstractNum>
  <w:abstractNum w:abstractNumId="274">
    <w:nsid w:val="7CBE4906"/>
    <w:multiLevelType w:val="hybridMultilevel"/>
    <w:tmpl w:val="7CBE4906"/>
    <w:lvl w:ilvl="0" w:tplc="665AF7F2">
      <w:start w:val="1"/>
      <w:numFmt w:val="bullet"/>
      <w:lvlText w:val=""/>
      <w:lvlJc w:val="left"/>
      <w:pPr>
        <w:ind w:left="720" w:hanging="360"/>
      </w:pPr>
      <w:rPr>
        <w:rFonts w:ascii="Symbol" w:hAnsi="Symbol"/>
      </w:rPr>
    </w:lvl>
    <w:lvl w:ilvl="1" w:tplc="B9D6CF3C">
      <w:start w:val="1"/>
      <w:numFmt w:val="bullet"/>
      <w:lvlText w:val="o"/>
      <w:lvlJc w:val="left"/>
      <w:pPr>
        <w:tabs>
          <w:tab w:val="num" w:pos="1440"/>
        </w:tabs>
        <w:ind w:left="1440" w:hanging="360"/>
      </w:pPr>
      <w:rPr>
        <w:rFonts w:ascii="Courier New" w:hAnsi="Courier New"/>
      </w:rPr>
    </w:lvl>
    <w:lvl w:ilvl="2" w:tplc="B2B0B7CE">
      <w:start w:val="1"/>
      <w:numFmt w:val="bullet"/>
      <w:lvlText w:val=""/>
      <w:lvlJc w:val="left"/>
      <w:pPr>
        <w:tabs>
          <w:tab w:val="num" w:pos="2160"/>
        </w:tabs>
        <w:ind w:left="2160" w:hanging="360"/>
      </w:pPr>
      <w:rPr>
        <w:rFonts w:ascii="Wingdings" w:hAnsi="Wingdings"/>
      </w:rPr>
    </w:lvl>
    <w:lvl w:ilvl="3" w:tplc="0F84BC98">
      <w:start w:val="1"/>
      <w:numFmt w:val="bullet"/>
      <w:lvlText w:val=""/>
      <w:lvlJc w:val="left"/>
      <w:pPr>
        <w:tabs>
          <w:tab w:val="num" w:pos="2880"/>
        </w:tabs>
        <w:ind w:left="2880" w:hanging="360"/>
      </w:pPr>
      <w:rPr>
        <w:rFonts w:ascii="Symbol" w:hAnsi="Symbol"/>
      </w:rPr>
    </w:lvl>
    <w:lvl w:ilvl="4" w:tplc="858A8A58">
      <w:start w:val="1"/>
      <w:numFmt w:val="bullet"/>
      <w:lvlText w:val="o"/>
      <w:lvlJc w:val="left"/>
      <w:pPr>
        <w:tabs>
          <w:tab w:val="num" w:pos="3600"/>
        </w:tabs>
        <w:ind w:left="3600" w:hanging="360"/>
      </w:pPr>
      <w:rPr>
        <w:rFonts w:ascii="Courier New" w:hAnsi="Courier New"/>
      </w:rPr>
    </w:lvl>
    <w:lvl w:ilvl="5" w:tplc="C9600970">
      <w:start w:val="1"/>
      <w:numFmt w:val="bullet"/>
      <w:lvlText w:val=""/>
      <w:lvlJc w:val="left"/>
      <w:pPr>
        <w:tabs>
          <w:tab w:val="num" w:pos="4320"/>
        </w:tabs>
        <w:ind w:left="4320" w:hanging="360"/>
      </w:pPr>
      <w:rPr>
        <w:rFonts w:ascii="Wingdings" w:hAnsi="Wingdings"/>
      </w:rPr>
    </w:lvl>
    <w:lvl w:ilvl="6" w:tplc="6846B342">
      <w:start w:val="1"/>
      <w:numFmt w:val="bullet"/>
      <w:lvlText w:val=""/>
      <w:lvlJc w:val="left"/>
      <w:pPr>
        <w:tabs>
          <w:tab w:val="num" w:pos="5040"/>
        </w:tabs>
        <w:ind w:left="5040" w:hanging="360"/>
      </w:pPr>
      <w:rPr>
        <w:rFonts w:ascii="Symbol" w:hAnsi="Symbol"/>
      </w:rPr>
    </w:lvl>
    <w:lvl w:ilvl="7" w:tplc="9AC04254">
      <w:start w:val="1"/>
      <w:numFmt w:val="bullet"/>
      <w:lvlText w:val="o"/>
      <w:lvlJc w:val="left"/>
      <w:pPr>
        <w:tabs>
          <w:tab w:val="num" w:pos="5760"/>
        </w:tabs>
        <w:ind w:left="5760" w:hanging="360"/>
      </w:pPr>
      <w:rPr>
        <w:rFonts w:ascii="Courier New" w:hAnsi="Courier New"/>
      </w:rPr>
    </w:lvl>
    <w:lvl w:ilvl="8" w:tplc="E81870C2">
      <w:start w:val="1"/>
      <w:numFmt w:val="bullet"/>
      <w:lvlText w:val=""/>
      <w:lvlJc w:val="left"/>
      <w:pPr>
        <w:tabs>
          <w:tab w:val="num" w:pos="6480"/>
        </w:tabs>
        <w:ind w:left="6480" w:hanging="360"/>
      </w:pPr>
      <w:rPr>
        <w:rFonts w:ascii="Wingdings" w:hAnsi="Wingdings"/>
      </w:rPr>
    </w:lvl>
  </w:abstractNum>
  <w:abstractNum w:abstractNumId="275">
    <w:nsid w:val="7CBE4907"/>
    <w:multiLevelType w:val="hybridMultilevel"/>
    <w:tmpl w:val="7CBE4907"/>
    <w:lvl w:ilvl="0" w:tplc="35463E60">
      <w:start w:val="1"/>
      <w:numFmt w:val="bullet"/>
      <w:lvlText w:val=""/>
      <w:lvlJc w:val="left"/>
      <w:pPr>
        <w:ind w:left="720" w:hanging="360"/>
      </w:pPr>
      <w:rPr>
        <w:rFonts w:ascii="Symbol" w:hAnsi="Symbol"/>
      </w:rPr>
    </w:lvl>
    <w:lvl w:ilvl="1" w:tplc="3F4A7546">
      <w:start w:val="1"/>
      <w:numFmt w:val="bullet"/>
      <w:lvlText w:val="o"/>
      <w:lvlJc w:val="left"/>
      <w:pPr>
        <w:tabs>
          <w:tab w:val="num" w:pos="1440"/>
        </w:tabs>
        <w:ind w:left="1440" w:hanging="360"/>
      </w:pPr>
      <w:rPr>
        <w:rFonts w:ascii="Courier New" w:hAnsi="Courier New"/>
      </w:rPr>
    </w:lvl>
    <w:lvl w:ilvl="2" w:tplc="619AB6B8">
      <w:start w:val="1"/>
      <w:numFmt w:val="bullet"/>
      <w:lvlText w:val=""/>
      <w:lvlJc w:val="left"/>
      <w:pPr>
        <w:tabs>
          <w:tab w:val="num" w:pos="2160"/>
        </w:tabs>
        <w:ind w:left="2160" w:hanging="360"/>
      </w:pPr>
      <w:rPr>
        <w:rFonts w:ascii="Wingdings" w:hAnsi="Wingdings"/>
      </w:rPr>
    </w:lvl>
    <w:lvl w:ilvl="3" w:tplc="48A2F2F4">
      <w:start w:val="1"/>
      <w:numFmt w:val="bullet"/>
      <w:lvlText w:val=""/>
      <w:lvlJc w:val="left"/>
      <w:pPr>
        <w:tabs>
          <w:tab w:val="num" w:pos="2880"/>
        </w:tabs>
        <w:ind w:left="2880" w:hanging="360"/>
      </w:pPr>
      <w:rPr>
        <w:rFonts w:ascii="Symbol" w:hAnsi="Symbol"/>
      </w:rPr>
    </w:lvl>
    <w:lvl w:ilvl="4" w:tplc="37F889E2">
      <w:start w:val="1"/>
      <w:numFmt w:val="bullet"/>
      <w:lvlText w:val="o"/>
      <w:lvlJc w:val="left"/>
      <w:pPr>
        <w:tabs>
          <w:tab w:val="num" w:pos="3600"/>
        </w:tabs>
        <w:ind w:left="3600" w:hanging="360"/>
      </w:pPr>
      <w:rPr>
        <w:rFonts w:ascii="Courier New" w:hAnsi="Courier New"/>
      </w:rPr>
    </w:lvl>
    <w:lvl w:ilvl="5" w:tplc="1756A784">
      <w:start w:val="1"/>
      <w:numFmt w:val="bullet"/>
      <w:lvlText w:val=""/>
      <w:lvlJc w:val="left"/>
      <w:pPr>
        <w:tabs>
          <w:tab w:val="num" w:pos="4320"/>
        </w:tabs>
        <w:ind w:left="4320" w:hanging="360"/>
      </w:pPr>
      <w:rPr>
        <w:rFonts w:ascii="Wingdings" w:hAnsi="Wingdings"/>
      </w:rPr>
    </w:lvl>
    <w:lvl w:ilvl="6" w:tplc="08A2AD52">
      <w:start w:val="1"/>
      <w:numFmt w:val="bullet"/>
      <w:lvlText w:val=""/>
      <w:lvlJc w:val="left"/>
      <w:pPr>
        <w:tabs>
          <w:tab w:val="num" w:pos="5040"/>
        </w:tabs>
        <w:ind w:left="5040" w:hanging="360"/>
      </w:pPr>
      <w:rPr>
        <w:rFonts w:ascii="Symbol" w:hAnsi="Symbol"/>
      </w:rPr>
    </w:lvl>
    <w:lvl w:ilvl="7" w:tplc="CE80B33C">
      <w:start w:val="1"/>
      <w:numFmt w:val="bullet"/>
      <w:lvlText w:val="o"/>
      <w:lvlJc w:val="left"/>
      <w:pPr>
        <w:tabs>
          <w:tab w:val="num" w:pos="5760"/>
        </w:tabs>
        <w:ind w:left="5760" w:hanging="360"/>
      </w:pPr>
      <w:rPr>
        <w:rFonts w:ascii="Courier New" w:hAnsi="Courier New"/>
      </w:rPr>
    </w:lvl>
    <w:lvl w:ilvl="8" w:tplc="7F381BFA">
      <w:start w:val="1"/>
      <w:numFmt w:val="bullet"/>
      <w:lvlText w:val=""/>
      <w:lvlJc w:val="left"/>
      <w:pPr>
        <w:tabs>
          <w:tab w:val="num" w:pos="6480"/>
        </w:tabs>
        <w:ind w:left="6480" w:hanging="360"/>
      </w:pPr>
      <w:rPr>
        <w:rFonts w:ascii="Wingdings" w:hAnsi="Wingdings"/>
      </w:rPr>
    </w:lvl>
  </w:abstractNum>
  <w:abstractNum w:abstractNumId="276">
    <w:nsid w:val="7CBE4908"/>
    <w:multiLevelType w:val="hybridMultilevel"/>
    <w:tmpl w:val="7CBE4908"/>
    <w:lvl w:ilvl="0" w:tplc="8BF6E64E">
      <w:start w:val="1"/>
      <w:numFmt w:val="bullet"/>
      <w:lvlText w:val=""/>
      <w:lvlJc w:val="left"/>
      <w:pPr>
        <w:ind w:left="720" w:hanging="360"/>
      </w:pPr>
      <w:rPr>
        <w:rFonts w:ascii="Symbol" w:hAnsi="Symbol"/>
      </w:rPr>
    </w:lvl>
    <w:lvl w:ilvl="1" w:tplc="F6C6B506">
      <w:start w:val="1"/>
      <w:numFmt w:val="bullet"/>
      <w:lvlText w:val="o"/>
      <w:lvlJc w:val="left"/>
      <w:pPr>
        <w:tabs>
          <w:tab w:val="num" w:pos="1440"/>
        </w:tabs>
        <w:ind w:left="1440" w:hanging="360"/>
      </w:pPr>
      <w:rPr>
        <w:rFonts w:ascii="Courier New" w:hAnsi="Courier New"/>
      </w:rPr>
    </w:lvl>
    <w:lvl w:ilvl="2" w:tplc="43101C9E">
      <w:start w:val="1"/>
      <w:numFmt w:val="bullet"/>
      <w:lvlText w:val=""/>
      <w:lvlJc w:val="left"/>
      <w:pPr>
        <w:tabs>
          <w:tab w:val="num" w:pos="2160"/>
        </w:tabs>
        <w:ind w:left="2160" w:hanging="360"/>
      </w:pPr>
      <w:rPr>
        <w:rFonts w:ascii="Wingdings" w:hAnsi="Wingdings"/>
      </w:rPr>
    </w:lvl>
    <w:lvl w:ilvl="3" w:tplc="55226D78">
      <w:start w:val="1"/>
      <w:numFmt w:val="bullet"/>
      <w:lvlText w:val=""/>
      <w:lvlJc w:val="left"/>
      <w:pPr>
        <w:tabs>
          <w:tab w:val="num" w:pos="2880"/>
        </w:tabs>
        <w:ind w:left="2880" w:hanging="360"/>
      </w:pPr>
      <w:rPr>
        <w:rFonts w:ascii="Symbol" w:hAnsi="Symbol"/>
      </w:rPr>
    </w:lvl>
    <w:lvl w:ilvl="4" w:tplc="FE34B0BA">
      <w:start w:val="1"/>
      <w:numFmt w:val="bullet"/>
      <w:lvlText w:val="o"/>
      <w:lvlJc w:val="left"/>
      <w:pPr>
        <w:tabs>
          <w:tab w:val="num" w:pos="3600"/>
        </w:tabs>
        <w:ind w:left="3600" w:hanging="360"/>
      </w:pPr>
      <w:rPr>
        <w:rFonts w:ascii="Courier New" w:hAnsi="Courier New"/>
      </w:rPr>
    </w:lvl>
    <w:lvl w:ilvl="5" w:tplc="3EFEE590">
      <w:start w:val="1"/>
      <w:numFmt w:val="bullet"/>
      <w:lvlText w:val=""/>
      <w:lvlJc w:val="left"/>
      <w:pPr>
        <w:tabs>
          <w:tab w:val="num" w:pos="4320"/>
        </w:tabs>
        <w:ind w:left="4320" w:hanging="360"/>
      </w:pPr>
      <w:rPr>
        <w:rFonts w:ascii="Wingdings" w:hAnsi="Wingdings"/>
      </w:rPr>
    </w:lvl>
    <w:lvl w:ilvl="6" w:tplc="41E2DAE8">
      <w:start w:val="1"/>
      <w:numFmt w:val="bullet"/>
      <w:lvlText w:val=""/>
      <w:lvlJc w:val="left"/>
      <w:pPr>
        <w:tabs>
          <w:tab w:val="num" w:pos="5040"/>
        </w:tabs>
        <w:ind w:left="5040" w:hanging="360"/>
      </w:pPr>
      <w:rPr>
        <w:rFonts w:ascii="Symbol" w:hAnsi="Symbol"/>
      </w:rPr>
    </w:lvl>
    <w:lvl w:ilvl="7" w:tplc="9B66416A">
      <w:start w:val="1"/>
      <w:numFmt w:val="bullet"/>
      <w:lvlText w:val="o"/>
      <w:lvlJc w:val="left"/>
      <w:pPr>
        <w:tabs>
          <w:tab w:val="num" w:pos="5760"/>
        </w:tabs>
        <w:ind w:left="5760" w:hanging="360"/>
      </w:pPr>
      <w:rPr>
        <w:rFonts w:ascii="Courier New" w:hAnsi="Courier New"/>
      </w:rPr>
    </w:lvl>
    <w:lvl w:ilvl="8" w:tplc="02724100">
      <w:start w:val="1"/>
      <w:numFmt w:val="bullet"/>
      <w:lvlText w:val=""/>
      <w:lvlJc w:val="left"/>
      <w:pPr>
        <w:tabs>
          <w:tab w:val="num" w:pos="6480"/>
        </w:tabs>
        <w:ind w:left="6480" w:hanging="360"/>
      </w:pPr>
      <w:rPr>
        <w:rFonts w:ascii="Wingdings" w:hAnsi="Wingdings"/>
      </w:rPr>
    </w:lvl>
  </w:abstractNum>
  <w:abstractNum w:abstractNumId="277">
    <w:nsid w:val="7CBE4909"/>
    <w:multiLevelType w:val="hybridMultilevel"/>
    <w:tmpl w:val="7CBE4909"/>
    <w:lvl w:ilvl="0" w:tplc="C200F246">
      <w:start w:val="1"/>
      <w:numFmt w:val="bullet"/>
      <w:lvlText w:val=""/>
      <w:lvlJc w:val="left"/>
      <w:pPr>
        <w:ind w:left="720" w:hanging="360"/>
      </w:pPr>
      <w:rPr>
        <w:rFonts w:ascii="Symbol" w:hAnsi="Symbol"/>
      </w:rPr>
    </w:lvl>
    <w:lvl w:ilvl="1" w:tplc="1E447F8E">
      <w:start w:val="1"/>
      <w:numFmt w:val="bullet"/>
      <w:lvlText w:val="o"/>
      <w:lvlJc w:val="left"/>
      <w:pPr>
        <w:tabs>
          <w:tab w:val="num" w:pos="1440"/>
        </w:tabs>
        <w:ind w:left="1440" w:hanging="360"/>
      </w:pPr>
      <w:rPr>
        <w:rFonts w:ascii="Courier New" w:hAnsi="Courier New"/>
      </w:rPr>
    </w:lvl>
    <w:lvl w:ilvl="2" w:tplc="DBCEEE24">
      <w:start w:val="1"/>
      <w:numFmt w:val="bullet"/>
      <w:lvlText w:val=""/>
      <w:lvlJc w:val="left"/>
      <w:pPr>
        <w:tabs>
          <w:tab w:val="num" w:pos="2160"/>
        </w:tabs>
        <w:ind w:left="2160" w:hanging="360"/>
      </w:pPr>
      <w:rPr>
        <w:rFonts w:ascii="Wingdings" w:hAnsi="Wingdings"/>
      </w:rPr>
    </w:lvl>
    <w:lvl w:ilvl="3" w:tplc="9484F44E">
      <w:start w:val="1"/>
      <w:numFmt w:val="bullet"/>
      <w:lvlText w:val=""/>
      <w:lvlJc w:val="left"/>
      <w:pPr>
        <w:tabs>
          <w:tab w:val="num" w:pos="2880"/>
        </w:tabs>
        <w:ind w:left="2880" w:hanging="360"/>
      </w:pPr>
      <w:rPr>
        <w:rFonts w:ascii="Symbol" w:hAnsi="Symbol"/>
      </w:rPr>
    </w:lvl>
    <w:lvl w:ilvl="4" w:tplc="12A475F8">
      <w:start w:val="1"/>
      <w:numFmt w:val="bullet"/>
      <w:lvlText w:val="o"/>
      <w:lvlJc w:val="left"/>
      <w:pPr>
        <w:tabs>
          <w:tab w:val="num" w:pos="3600"/>
        </w:tabs>
        <w:ind w:left="3600" w:hanging="360"/>
      </w:pPr>
      <w:rPr>
        <w:rFonts w:ascii="Courier New" w:hAnsi="Courier New"/>
      </w:rPr>
    </w:lvl>
    <w:lvl w:ilvl="5" w:tplc="2B34CA88">
      <w:start w:val="1"/>
      <w:numFmt w:val="bullet"/>
      <w:lvlText w:val=""/>
      <w:lvlJc w:val="left"/>
      <w:pPr>
        <w:tabs>
          <w:tab w:val="num" w:pos="4320"/>
        </w:tabs>
        <w:ind w:left="4320" w:hanging="360"/>
      </w:pPr>
      <w:rPr>
        <w:rFonts w:ascii="Wingdings" w:hAnsi="Wingdings"/>
      </w:rPr>
    </w:lvl>
    <w:lvl w:ilvl="6" w:tplc="40A440C6">
      <w:start w:val="1"/>
      <w:numFmt w:val="bullet"/>
      <w:lvlText w:val=""/>
      <w:lvlJc w:val="left"/>
      <w:pPr>
        <w:tabs>
          <w:tab w:val="num" w:pos="5040"/>
        </w:tabs>
        <w:ind w:left="5040" w:hanging="360"/>
      </w:pPr>
      <w:rPr>
        <w:rFonts w:ascii="Symbol" w:hAnsi="Symbol"/>
      </w:rPr>
    </w:lvl>
    <w:lvl w:ilvl="7" w:tplc="4D144F02">
      <w:start w:val="1"/>
      <w:numFmt w:val="bullet"/>
      <w:lvlText w:val="o"/>
      <w:lvlJc w:val="left"/>
      <w:pPr>
        <w:tabs>
          <w:tab w:val="num" w:pos="5760"/>
        </w:tabs>
        <w:ind w:left="5760" w:hanging="360"/>
      </w:pPr>
      <w:rPr>
        <w:rFonts w:ascii="Courier New" w:hAnsi="Courier New"/>
      </w:rPr>
    </w:lvl>
    <w:lvl w:ilvl="8" w:tplc="70D8AA5A">
      <w:start w:val="1"/>
      <w:numFmt w:val="bullet"/>
      <w:lvlText w:val=""/>
      <w:lvlJc w:val="left"/>
      <w:pPr>
        <w:tabs>
          <w:tab w:val="num" w:pos="6480"/>
        </w:tabs>
        <w:ind w:left="6480" w:hanging="360"/>
      </w:pPr>
      <w:rPr>
        <w:rFonts w:ascii="Wingdings" w:hAnsi="Wingdings"/>
      </w:rPr>
    </w:lvl>
  </w:abstractNum>
  <w:abstractNum w:abstractNumId="278">
    <w:nsid w:val="7CBE490A"/>
    <w:multiLevelType w:val="hybridMultilevel"/>
    <w:tmpl w:val="7CBE490A"/>
    <w:lvl w:ilvl="0" w:tplc="079A0D88">
      <w:start w:val="1"/>
      <w:numFmt w:val="bullet"/>
      <w:lvlText w:val=""/>
      <w:lvlJc w:val="left"/>
      <w:pPr>
        <w:ind w:left="720" w:hanging="360"/>
      </w:pPr>
      <w:rPr>
        <w:rFonts w:ascii="Symbol" w:hAnsi="Symbol"/>
      </w:rPr>
    </w:lvl>
    <w:lvl w:ilvl="1" w:tplc="9670AA52">
      <w:start w:val="1"/>
      <w:numFmt w:val="bullet"/>
      <w:lvlText w:val="o"/>
      <w:lvlJc w:val="left"/>
      <w:pPr>
        <w:tabs>
          <w:tab w:val="num" w:pos="1440"/>
        </w:tabs>
        <w:ind w:left="1440" w:hanging="360"/>
      </w:pPr>
      <w:rPr>
        <w:rFonts w:ascii="Courier New" w:hAnsi="Courier New"/>
      </w:rPr>
    </w:lvl>
    <w:lvl w:ilvl="2" w:tplc="A7E0E314">
      <w:start w:val="1"/>
      <w:numFmt w:val="bullet"/>
      <w:lvlText w:val=""/>
      <w:lvlJc w:val="left"/>
      <w:pPr>
        <w:tabs>
          <w:tab w:val="num" w:pos="2160"/>
        </w:tabs>
        <w:ind w:left="2160" w:hanging="360"/>
      </w:pPr>
      <w:rPr>
        <w:rFonts w:ascii="Wingdings" w:hAnsi="Wingdings"/>
      </w:rPr>
    </w:lvl>
    <w:lvl w:ilvl="3" w:tplc="375E7E22">
      <w:start w:val="1"/>
      <w:numFmt w:val="bullet"/>
      <w:lvlText w:val=""/>
      <w:lvlJc w:val="left"/>
      <w:pPr>
        <w:tabs>
          <w:tab w:val="num" w:pos="2880"/>
        </w:tabs>
        <w:ind w:left="2880" w:hanging="360"/>
      </w:pPr>
      <w:rPr>
        <w:rFonts w:ascii="Symbol" w:hAnsi="Symbol"/>
      </w:rPr>
    </w:lvl>
    <w:lvl w:ilvl="4" w:tplc="687601D0">
      <w:start w:val="1"/>
      <w:numFmt w:val="bullet"/>
      <w:lvlText w:val="o"/>
      <w:lvlJc w:val="left"/>
      <w:pPr>
        <w:tabs>
          <w:tab w:val="num" w:pos="3600"/>
        </w:tabs>
        <w:ind w:left="3600" w:hanging="360"/>
      </w:pPr>
      <w:rPr>
        <w:rFonts w:ascii="Courier New" w:hAnsi="Courier New"/>
      </w:rPr>
    </w:lvl>
    <w:lvl w:ilvl="5" w:tplc="CE20343C">
      <w:start w:val="1"/>
      <w:numFmt w:val="bullet"/>
      <w:lvlText w:val=""/>
      <w:lvlJc w:val="left"/>
      <w:pPr>
        <w:tabs>
          <w:tab w:val="num" w:pos="4320"/>
        </w:tabs>
        <w:ind w:left="4320" w:hanging="360"/>
      </w:pPr>
      <w:rPr>
        <w:rFonts w:ascii="Wingdings" w:hAnsi="Wingdings"/>
      </w:rPr>
    </w:lvl>
    <w:lvl w:ilvl="6" w:tplc="4AB0C518">
      <w:start w:val="1"/>
      <w:numFmt w:val="bullet"/>
      <w:lvlText w:val=""/>
      <w:lvlJc w:val="left"/>
      <w:pPr>
        <w:tabs>
          <w:tab w:val="num" w:pos="5040"/>
        </w:tabs>
        <w:ind w:left="5040" w:hanging="360"/>
      </w:pPr>
      <w:rPr>
        <w:rFonts w:ascii="Symbol" w:hAnsi="Symbol"/>
      </w:rPr>
    </w:lvl>
    <w:lvl w:ilvl="7" w:tplc="E0FE0D30">
      <w:start w:val="1"/>
      <w:numFmt w:val="bullet"/>
      <w:lvlText w:val="o"/>
      <w:lvlJc w:val="left"/>
      <w:pPr>
        <w:tabs>
          <w:tab w:val="num" w:pos="5760"/>
        </w:tabs>
        <w:ind w:left="5760" w:hanging="360"/>
      </w:pPr>
      <w:rPr>
        <w:rFonts w:ascii="Courier New" w:hAnsi="Courier New"/>
      </w:rPr>
    </w:lvl>
    <w:lvl w:ilvl="8" w:tplc="68EA4984">
      <w:start w:val="1"/>
      <w:numFmt w:val="bullet"/>
      <w:lvlText w:val=""/>
      <w:lvlJc w:val="left"/>
      <w:pPr>
        <w:tabs>
          <w:tab w:val="num" w:pos="6480"/>
        </w:tabs>
        <w:ind w:left="6480" w:hanging="360"/>
      </w:pPr>
      <w:rPr>
        <w:rFonts w:ascii="Wingdings" w:hAnsi="Wingdings"/>
      </w:rPr>
    </w:lvl>
  </w:abstractNum>
  <w:abstractNum w:abstractNumId="279">
    <w:nsid w:val="7CBE490B"/>
    <w:multiLevelType w:val="hybridMultilevel"/>
    <w:tmpl w:val="7CBE490B"/>
    <w:lvl w:ilvl="0" w:tplc="FF8EA5C6">
      <w:start w:val="1"/>
      <w:numFmt w:val="bullet"/>
      <w:lvlText w:val=""/>
      <w:lvlJc w:val="left"/>
      <w:pPr>
        <w:ind w:left="720" w:hanging="360"/>
      </w:pPr>
      <w:rPr>
        <w:rFonts w:ascii="Symbol" w:hAnsi="Symbol"/>
      </w:rPr>
    </w:lvl>
    <w:lvl w:ilvl="1" w:tplc="2040A0D6">
      <w:start w:val="1"/>
      <w:numFmt w:val="bullet"/>
      <w:lvlText w:val="o"/>
      <w:lvlJc w:val="left"/>
      <w:pPr>
        <w:tabs>
          <w:tab w:val="num" w:pos="1440"/>
        </w:tabs>
        <w:ind w:left="1440" w:hanging="360"/>
      </w:pPr>
      <w:rPr>
        <w:rFonts w:ascii="Courier New" w:hAnsi="Courier New"/>
      </w:rPr>
    </w:lvl>
    <w:lvl w:ilvl="2" w:tplc="9ED82F9C">
      <w:start w:val="1"/>
      <w:numFmt w:val="bullet"/>
      <w:lvlText w:val=""/>
      <w:lvlJc w:val="left"/>
      <w:pPr>
        <w:tabs>
          <w:tab w:val="num" w:pos="2160"/>
        </w:tabs>
        <w:ind w:left="2160" w:hanging="360"/>
      </w:pPr>
      <w:rPr>
        <w:rFonts w:ascii="Wingdings" w:hAnsi="Wingdings"/>
      </w:rPr>
    </w:lvl>
    <w:lvl w:ilvl="3" w:tplc="02F82978">
      <w:start w:val="1"/>
      <w:numFmt w:val="bullet"/>
      <w:lvlText w:val=""/>
      <w:lvlJc w:val="left"/>
      <w:pPr>
        <w:tabs>
          <w:tab w:val="num" w:pos="2880"/>
        </w:tabs>
        <w:ind w:left="2880" w:hanging="360"/>
      </w:pPr>
      <w:rPr>
        <w:rFonts w:ascii="Symbol" w:hAnsi="Symbol"/>
      </w:rPr>
    </w:lvl>
    <w:lvl w:ilvl="4" w:tplc="699A9964">
      <w:start w:val="1"/>
      <w:numFmt w:val="bullet"/>
      <w:lvlText w:val="o"/>
      <w:lvlJc w:val="left"/>
      <w:pPr>
        <w:tabs>
          <w:tab w:val="num" w:pos="3600"/>
        </w:tabs>
        <w:ind w:left="3600" w:hanging="360"/>
      </w:pPr>
      <w:rPr>
        <w:rFonts w:ascii="Courier New" w:hAnsi="Courier New"/>
      </w:rPr>
    </w:lvl>
    <w:lvl w:ilvl="5" w:tplc="FC94730E">
      <w:start w:val="1"/>
      <w:numFmt w:val="bullet"/>
      <w:lvlText w:val=""/>
      <w:lvlJc w:val="left"/>
      <w:pPr>
        <w:tabs>
          <w:tab w:val="num" w:pos="4320"/>
        </w:tabs>
        <w:ind w:left="4320" w:hanging="360"/>
      </w:pPr>
      <w:rPr>
        <w:rFonts w:ascii="Wingdings" w:hAnsi="Wingdings"/>
      </w:rPr>
    </w:lvl>
    <w:lvl w:ilvl="6" w:tplc="51E2DFAE">
      <w:start w:val="1"/>
      <w:numFmt w:val="bullet"/>
      <w:lvlText w:val=""/>
      <w:lvlJc w:val="left"/>
      <w:pPr>
        <w:tabs>
          <w:tab w:val="num" w:pos="5040"/>
        </w:tabs>
        <w:ind w:left="5040" w:hanging="360"/>
      </w:pPr>
      <w:rPr>
        <w:rFonts w:ascii="Symbol" w:hAnsi="Symbol"/>
      </w:rPr>
    </w:lvl>
    <w:lvl w:ilvl="7" w:tplc="A518FB98">
      <w:start w:val="1"/>
      <w:numFmt w:val="bullet"/>
      <w:lvlText w:val="o"/>
      <w:lvlJc w:val="left"/>
      <w:pPr>
        <w:tabs>
          <w:tab w:val="num" w:pos="5760"/>
        </w:tabs>
        <w:ind w:left="5760" w:hanging="360"/>
      </w:pPr>
      <w:rPr>
        <w:rFonts w:ascii="Courier New" w:hAnsi="Courier New"/>
      </w:rPr>
    </w:lvl>
    <w:lvl w:ilvl="8" w:tplc="B6FEBCD6">
      <w:start w:val="1"/>
      <w:numFmt w:val="bullet"/>
      <w:lvlText w:val=""/>
      <w:lvlJc w:val="left"/>
      <w:pPr>
        <w:tabs>
          <w:tab w:val="num" w:pos="6480"/>
        </w:tabs>
        <w:ind w:left="6480" w:hanging="360"/>
      </w:pPr>
      <w:rPr>
        <w:rFonts w:ascii="Wingdings" w:hAnsi="Wingdings"/>
      </w:rPr>
    </w:lvl>
  </w:abstractNum>
  <w:abstractNum w:abstractNumId="280">
    <w:nsid w:val="7CBE490C"/>
    <w:multiLevelType w:val="hybridMultilevel"/>
    <w:tmpl w:val="7CBE490C"/>
    <w:lvl w:ilvl="0" w:tplc="075476D8">
      <w:start w:val="1"/>
      <w:numFmt w:val="bullet"/>
      <w:lvlText w:val=""/>
      <w:lvlJc w:val="left"/>
      <w:pPr>
        <w:ind w:left="720" w:hanging="360"/>
      </w:pPr>
      <w:rPr>
        <w:rFonts w:ascii="Symbol" w:hAnsi="Symbol"/>
      </w:rPr>
    </w:lvl>
    <w:lvl w:ilvl="1" w:tplc="CBF06CB8">
      <w:start w:val="1"/>
      <w:numFmt w:val="bullet"/>
      <w:lvlText w:val="o"/>
      <w:lvlJc w:val="left"/>
      <w:pPr>
        <w:tabs>
          <w:tab w:val="num" w:pos="1440"/>
        </w:tabs>
        <w:ind w:left="1440" w:hanging="360"/>
      </w:pPr>
      <w:rPr>
        <w:rFonts w:ascii="Courier New" w:hAnsi="Courier New"/>
      </w:rPr>
    </w:lvl>
    <w:lvl w:ilvl="2" w:tplc="568476CE">
      <w:start w:val="1"/>
      <w:numFmt w:val="bullet"/>
      <w:lvlText w:val=""/>
      <w:lvlJc w:val="left"/>
      <w:pPr>
        <w:tabs>
          <w:tab w:val="num" w:pos="2160"/>
        </w:tabs>
        <w:ind w:left="2160" w:hanging="360"/>
      </w:pPr>
      <w:rPr>
        <w:rFonts w:ascii="Wingdings" w:hAnsi="Wingdings"/>
      </w:rPr>
    </w:lvl>
    <w:lvl w:ilvl="3" w:tplc="39D4F5CA">
      <w:start w:val="1"/>
      <w:numFmt w:val="bullet"/>
      <w:lvlText w:val=""/>
      <w:lvlJc w:val="left"/>
      <w:pPr>
        <w:tabs>
          <w:tab w:val="num" w:pos="2880"/>
        </w:tabs>
        <w:ind w:left="2880" w:hanging="360"/>
      </w:pPr>
      <w:rPr>
        <w:rFonts w:ascii="Symbol" w:hAnsi="Symbol"/>
      </w:rPr>
    </w:lvl>
    <w:lvl w:ilvl="4" w:tplc="0B7CD16A">
      <w:start w:val="1"/>
      <w:numFmt w:val="bullet"/>
      <w:lvlText w:val="o"/>
      <w:lvlJc w:val="left"/>
      <w:pPr>
        <w:tabs>
          <w:tab w:val="num" w:pos="3600"/>
        </w:tabs>
        <w:ind w:left="3600" w:hanging="360"/>
      </w:pPr>
      <w:rPr>
        <w:rFonts w:ascii="Courier New" w:hAnsi="Courier New"/>
      </w:rPr>
    </w:lvl>
    <w:lvl w:ilvl="5" w:tplc="589027C2">
      <w:start w:val="1"/>
      <w:numFmt w:val="bullet"/>
      <w:lvlText w:val=""/>
      <w:lvlJc w:val="left"/>
      <w:pPr>
        <w:tabs>
          <w:tab w:val="num" w:pos="4320"/>
        </w:tabs>
        <w:ind w:left="4320" w:hanging="360"/>
      </w:pPr>
      <w:rPr>
        <w:rFonts w:ascii="Wingdings" w:hAnsi="Wingdings"/>
      </w:rPr>
    </w:lvl>
    <w:lvl w:ilvl="6" w:tplc="C72C9572">
      <w:start w:val="1"/>
      <w:numFmt w:val="bullet"/>
      <w:lvlText w:val=""/>
      <w:lvlJc w:val="left"/>
      <w:pPr>
        <w:tabs>
          <w:tab w:val="num" w:pos="5040"/>
        </w:tabs>
        <w:ind w:left="5040" w:hanging="360"/>
      </w:pPr>
      <w:rPr>
        <w:rFonts w:ascii="Symbol" w:hAnsi="Symbol"/>
      </w:rPr>
    </w:lvl>
    <w:lvl w:ilvl="7" w:tplc="A926A1B4">
      <w:start w:val="1"/>
      <w:numFmt w:val="bullet"/>
      <w:lvlText w:val="o"/>
      <w:lvlJc w:val="left"/>
      <w:pPr>
        <w:tabs>
          <w:tab w:val="num" w:pos="5760"/>
        </w:tabs>
        <w:ind w:left="5760" w:hanging="360"/>
      </w:pPr>
      <w:rPr>
        <w:rFonts w:ascii="Courier New" w:hAnsi="Courier New"/>
      </w:rPr>
    </w:lvl>
    <w:lvl w:ilvl="8" w:tplc="033A3486">
      <w:start w:val="1"/>
      <w:numFmt w:val="bullet"/>
      <w:lvlText w:val=""/>
      <w:lvlJc w:val="left"/>
      <w:pPr>
        <w:tabs>
          <w:tab w:val="num" w:pos="6480"/>
        </w:tabs>
        <w:ind w:left="6480" w:hanging="360"/>
      </w:pPr>
      <w:rPr>
        <w:rFonts w:ascii="Wingdings" w:hAnsi="Wingdings"/>
      </w:rPr>
    </w:lvl>
  </w:abstractNum>
  <w:num w:numId="1">
    <w:abstractNumId w:val="27"/>
  </w:num>
  <w:num w:numId="2">
    <w:abstractNumId w:val="15"/>
  </w:num>
  <w:num w:numId="3">
    <w:abstractNumId w:val="33"/>
  </w:num>
  <w:num w:numId="4">
    <w:abstractNumId w:val="12"/>
  </w:num>
  <w:num w:numId="5">
    <w:abstractNumId w:val="17"/>
  </w:num>
  <w:num w:numId="6">
    <w:abstractNumId w:val="8"/>
  </w:num>
  <w:num w:numId="7">
    <w:abstractNumId w:val="29"/>
  </w:num>
  <w:num w:numId="8">
    <w:abstractNumId w:val="7"/>
  </w:num>
  <w:num w:numId="9">
    <w:abstractNumId w:val="20"/>
  </w:num>
  <w:num w:numId="10">
    <w:abstractNumId w:val="24"/>
  </w:num>
  <w:num w:numId="11">
    <w:abstractNumId w:val="25"/>
  </w:num>
  <w:num w:numId="12">
    <w:abstractNumId w:val="11"/>
  </w:num>
  <w:num w:numId="13">
    <w:abstractNumId w:val="23"/>
  </w:num>
  <w:num w:numId="14">
    <w:abstractNumId w:val="36"/>
  </w:num>
  <w:num w:numId="15">
    <w:abstractNumId w:val="1"/>
  </w:num>
  <w:num w:numId="16">
    <w:abstractNumId w:val="0"/>
  </w:num>
  <w:num w:numId="17">
    <w:abstractNumId w:val="10"/>
  </w:num>
  <w:num w:numId="18">
    <w:abstractNumId w:val="6"/>
  </w:num>
  <w:num w:numId="19">
    <w:abstractNumId w:val="5"/>
  </w:num>
  <w:num w:numId="20">
    <w:abstractNumId w:val="30"/>
  </w:num>
  <w:num w:numId="21">
    <w:abstractNumId w:val="32"/>
  </w:num>
  <w:num w:numId="22">
    <w:abstractNumId w:val="31"/>
  </w:num>
  <w:num w:numId="23">
    <w:abstractNumId w:val="34"/>
  </w:num>
  <w:num w:numId="24">
    <w:abstractNumId w:val="9"/>
  </w:num>
  <w:num w:numId="25">
    <w:abstractNumId w:val="16"/>
  </w:num>
  <w:num w:numId="26">
    <w:abstractNumId w:val="21"/>
  </w:num>
  <w:num w:numId="27">
    <w:abstractNumId w:val="19"/>
  </w:num>
  <w:num w:numId="28">
    <w:abstractNumId w:val="3"/>
  </w:num>
  <w:num w:numId="29">
    <w:abstractNumId w:val="22"/>
  </w:num>
  <w:num w:numId="30">
    <w:abstractNumId w:val="18"/>
  </w:num>
  <w:num w:numId="31">
    <w:abstractNumId w:val="13"/>
  </w:num>
  <w:num w:numId="32">
    <w:abstractNumId w:val="26"/>
  </w:num>
  <w:num w:numId="33">
    <w:abstractNumId w:val="4"/>
  </w:num>
  <w:num w:numId="34">
    <w:abstractNumId w:val="14"/>
  </w:num>
  <w:num w:numId="35">
    <w:abstractNumId w:val="2"/>
  </w:num>
  <w:num w:numId="36">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7"/>
  </w:num>
  <w:num w:numId="38">
    <w:abstractNumId w:val="38"/>
  </w:num>
  <w:num w:numId="39">
    <w:abstractNumId w:val="39"/>
  </w:num>
  <w:num w:numId="40">
    <w:abstractNumId w:val="40"/>
  </w:num>
  <w:num w:numId="41">
    <w:abstractNumId w:val="41"/>
  </w:num>
  <w:num w:numId="42">
    <w:abstractNumId w:val="42"/>
  </w:num>
  <w:num w:numId="43">
    <w:abstractNumId w:val="43"/>
  </w:num>
  <w:num w:numId="44">
    <w:abstractNumId w:val="44"/>
  </w:num>
  <w:num w:numId="45">
    <w:abstractNumId w:val="45"/>
  </w:num>
  <w:num w:numId="46">
    <w:abstractNumId w:val="46"/>
  </w:num>
  <w:num w:numId="47">
    <w:abstractNumId w:val="47"/>
  </w:num>
  <w:num w:numId="48">
    <w:abstractNumId w:val="48"/>
  </w:num>
  <w:num w:numId="49">
    <w:abstractNumId w:val="49"/>
  </w:num>
  <w:num w:numId="50">
    <w:abstractNumId w:val="50"/>
  </w:num>
  <w:num w:numId="51">
    <w:abstractNumId w:val="51"/>
  </w:num>
  <w:num w:numId="52">
    <w:abstractNumId w:val="52"/>
  </w:num>
  <w:num w:numId="53">
    <w:abstractNumId w:val="53"/>
  </w:num>
  <w:num w:numId="54">
    <w:abstractNumId w:val="54"/>
  </w:num>
  <w:num w:numId="55">
    <w:abstractNumId w:val="55"/>
  </w:num>
  <w:num w:numId="56">
    <w:abstractNumId w:val="56"/>
  </w:num>
  <w:num w:numId="57">
    <w:abstractNumId w:val="57"/>
  </w:num>
  <w:num w:numId="58">
    <w:abstractNumId w:val="58"/>
  </w:num>
  <w:num w:numId="59">
    <w:abstractNumId w:val="59"/>
  </w:num>
  <w:num w:numId="60">
    <w:abstractNumId w:val="60"/>
  </w:num>
  <w:num w:numId="61">
    <w:abstractNumId w:val="61"/>
  </w:num>
  <w:num w:numId="62">
    <w:abstractNumId w:val="62"/>
  </w:num>
  <w:num w:numId="63">
    <w:abstractNumId w:val="63"/>
  </w:num>
  <w:num w:numId="64">
    <w:abstractNumId w:val="64"/>
  </w:num>
  <w:num w:numId="65">
    <w:abstractNumId w:val="65"/>
  </w:num>
  <w:num w:numId="66">
    <w:abstractNumId w:val="66"/>
  </w:num>
  <w:num w:numId="67">
    <w:abstractNumId w:val="67"/>
  </w:num>
  <w:num w:numId="68">
    <w:abstractNumId w:val="68"/>
  </w:num>
  <w:num w:numId="69">
    <w:abstractNumId w:val="69"/>
  </w:num>
  <w:num w:numId="70">
    <w:abstractNumId w:val="70"/>
  </w:num>
  <w:num w:numId="71">
    <w:abstractNumId w:val="71"/>
  </w:num>
  <w:num w:numId="72">
    <w:abstractNumId w:val="72"/>
  </w:num>
  <w:num w:numId="73">
    <w:abstractNumId w:val="73"/>
  </w:num>
  <w:num w:numId="74">
    <w:abstractNumId w:val="74"/>
  </w:num>
  <w:num w:numId="75">
    <w:abstractNumId w:val="75"/>
  </w:num>
  <w:num w:numId="76">
    <w:abstractNumId w:val="76"/>
  </w:num>
  <w:num w:numId="77">
    <w:abstractNumId w:val="77"/>
  </w:num>
  <w:num w:numId="78">
    <w:abstractNumId w:val="78"/>
  </w:num>
  <w:num w:numId="79">
    <w:abstractNumId w:val="79"/>
  </w:num>
  <w:num w:numId="80">
    <w:abstractNumId w:val="80"/>
  </w:num>
  <w:num w:numId="81">
    <w:abstractNumId w:val="81"/>
  </w:num>
  <w:num w:numId="82">
    <w:abstractNumId w:val="82"/>
  </w:num>
  <w:num w:numId="83">
    <w:abstractNumId w:val="83"/>
  </w:num>
  <w:num w:numId="84">
    <w:abstractNumId w:val="84"/>
  </w:num>
  <w:num w:numId="85">
    <w:abstractNumId w:val="85"/>
  </w:num>
  <w:num w:numId="86">
    <w:abstractNumId w:val="86"/>
  </w:num>
  <w:num w:numId="87">
    <w:abstractNumId w:val="87"/>
  </w:num>
  <w:num w:numId="88">
    <w:abstractNumId w:val="88"/>
  </w:num>
  <w:num w:numId="89">
    <w:abstractNumId w:val="89"/>
  </w:num>
  <w:num w:numId="90">
    <w:abstractNumId w:val="90"/>
  </w:num>
  <w:num w:numId="91">
    <w:abstractNumId w:val="91"/>
  </w:num>
  <w:num w:numId="92">
    <w:abstractNumId w:val="92"/>
  </w:num>
  <w:num w:numId="93">
    <w:abstractNumId w:val="93"/>
  </w:num>
  <w:num w:numId="94">
    <w:abstractNumId w:val="94"/>
  </w:num>
  <w:num w:numId="95">
    <w:abstractNumId w:val="95"/>
  </w:num>
  <w:num w:numId="96">
    <w:abstractNumId w:val="96"/>
  </w:num>
  <w:num w:numId="97">
    <w:abstractNumId w:val="97"/>
  </w:num>
  <w:num w:numId="98">
    <w:abstractNumId w:val="98"/>
  </w:num>
  <w:num w:numId="99">
    <w:abstractNumId w:val="99"/>
  </w:num>
  <w:num w:numId="100">
    <w:abstractNumId w:val="100"/>
  </w:num>
  <w:num w:numId="101">
    <w:abstractNumId w:val="101"/>
  </w:num>
  <w:num w:numId="102">
    <w:abstractNumId w:val="102"/>
  </w:num>
  <w:num w:numId="103">
    <w:abstractNumId w:val="103"/>
  </w:num>
  <w:num w:numId="104">
    <w:abstractNumId w:val="104"/>
  </w:num>
  <w:num w:numId="105">
    <w:abstractNumId w:val="105"/>
  </w:num>
  <w:num w:numId="106">
    <w:abstractNumId w:val="106"/>
  </w:num>
  <w:num w:numId="107">
    <w:abstractNumId w:val="107"/>
  </w:num>
  <w:num w:numId="108">
    <w:abstractNumId w:val="108"/>
  </w:num>
  <w:num w:numId="109">
    <w:abstractNumId w:val="109"/>
  </w:num>
  <w:num w:numId="110">
    <w:abstractNumId w:val="110"/>
  </w:num>
  <w:num w:numId="111">
    <w:abstractNumId w:val="111"/>
  </w:num>
  <w:num w:numId="112">
    <w:abstractNumId w:val="112"/>
  </w:num>
  <w:num w:numId="113">
    <w:abstractNumId w:val="113"/>
  </w:num>
  <w:num w:numId="114">
    <w:abstractNumId w:val="114"/>
  </w:num>
  <w:num w:numId="115">
    <w:abstractNumId w:val="115"/>
  </w:num>
  <w:num w:numId="116">
    <w:abstractNumId w:val="116"/>
  </w:num>
  <w:num w:numId="117">
    <w:abstractNumId w:val="117"/>
  </w:num>
  <w:num w:numId="118">
    <w:abstractNumId w:val="118"/>
  </w:num>
  <w:num w:numId="119">
    <w:abstractNumId w:val="119"/>
  </w:num>
  <w:num w:numId="120">
    <w:abstractNumId w:val="120"/>
  </w:num>
  <w:num w:numId="121">
    <w:abstractNumId w:val="121"/>
  </w:num>
  <w:num w:numId="122">
    <w:abstractNumId w:val="122"/>
  </w:num>
  <w:num w:numId="123">
    <w:abstractNumId w:val="123"/>
  </w:num>
  <w:num w:numId="124">
    <w:abstractNumId w:val="124"/>
  </w:num>
  <w:num w:numId="125">
    <w:abstractNumId w:val="125"/>
  </w:num>
  <w:num w:numId="126">
    <w:abstractNumId w:val="126"/>
  </w:num>
  <w:num w:numId="127">
    <w:abstractNumId w:val="127"/>
  </w:num>
  <w:num w:numId="128">
    <w:abstractNumId w:val="128"/>
  </w:num>
  <w:num w:numId="129">
    <w:abstractNumId w:val="129"/>
  </w:num>
  <w:num w:numId="130">
    <w:abstractNumId w:val="130"/>
  </w:num>
  <w:num w:numId="131">
    <w:abstractNumId w:val="131"/>
  </w:num>
  <w:num w:numId="132">
    <w:abstractNumId w:val="132"/>
  </w:num>
  <w:num w:numId="133">
    <w:abstractNumId w:val="133"/>
  </w:num>
  <w:num w:numId="134">
    <w:abstractNumId w:val="134"/>
  </w:num>
  <w:num w:numId="135">
    <w:abstractNumId w:val="135"/>
  </w:num>
  <w:num w:numId="136">
    <w:abstractNumId w:val="136"/>
  </w:num>
  <w:num w:numId="137">
    <w:abstractNumId w:val="137"/>
  </w:num>
  <w:num w:numId="138">
    <w:abstractNumId w:val="138"/>
  </w:num>
  <w:num w:numId="139">
    <w:abstractNumId w:val="139"/>
  </w:num>
  <w:num w:numId="140">
    <w:abstractNumId w:val="140"/>
  </w:num>
  <w:num w:numId="141">
    <w:abstractNumId w:val="141"/>
  </w:num>
  <w:num w:numId="142">
    <w:abstractNumId w:val="142"/>
  </w:num>
  <w:num w:numId="143">
    <w:abstractNumId w:val="143"/>
  </w:num>
  <w:num w:numId="144">
    <w:abstractNumId w:val="144"/>
  </w:num>
  <w:num w:numId="145">
    <w:abstractNumId w:val="145"/>
  </w:num>
  <w:num w:numId="146">
    <w:abstractNumId w:val="146"/>
  </w:num>
  <w:num w:numId="147">
    <w:abstractNumId w:val="147"/>
  </w:num>
  <w:num w:numId="148">
    <w:abstractNumId w:val="148"/>
  </w:num>
  <w:num w:numId="149">
    <w:abstractNumId w:val="149"/>
  </w:num>
  <w:num w:numId="150">
    <w:abstractNumId w:val="150"/>
  </w:num>
  <w:num w:numId="151">
    <w:abstractNumId w:val="151"/>
  </w:num>
  <w:num w:numId="152">
    <w:abstractNumId w:val="152"/>
  </w:num>
  <w:num w:numId="153">
    <w:abstractNumId w:val="153"/>
  </w:num>
  <w:num w:numId="154">
    <w:abstractNumId w:val="154"/>
  </w:num>
  <w:num w:numId="155">
    <w:abstractNumId w:val="155"/>
  </w:num>
  <w:num w:numId="156">
    <w:abstractNumId w:val="156"/>
  </w:num>
  <w:num w:numId="157">
    <w:abstractNumId w:val="157"/>
  </w:num>
  <w:num w:numId="158">
    <w:abstractNumId w:val="158"/>
  </w:num>
  <w:num w:numId="159">
    <w:abstractNumId w:val="159"/>
  </w:num>
  <w:num w:numId="160">
    <w:abstractNumId w:val="160"/>
  </w:num>
  <w:num w:numId="161">
    <w:abstractNumId w:val="161"/>
  </w:num>
  <w:num w:numId="162">
    <w:abstractNumId w:val="162"/>
  </w:num>
  <w:num w:numId="163">
    <w:abstractNumId w:val="163"/>
  </w:num>
  <w:num w:numId="164">
    <w:abstractNumId w:val="164"/>
  </w:num>
  <w:num w:numId="165">
    <w:abstractNumId w:val="165"/>
  </w:num>
  <w:num w:numId="166">
    <w:abstractNumId w:val="166"/>
  </w:num>
  <w:num w:numId="167">
    <w:abstractNumId w:val="167"/>
  </w:num>
  <w:num w:numId="168">
    <w:abstractNumId w:val="168"/>
  </w:num>
  <w:num w:numId="169">
    <w:abstractNumId w:val="169"/>
  </w:num>
  <w:num w:numId="170">
    <w:abstractNumId w:val="170"/>
  </w:num>
  <w:num w:numId="171">
    <w:abstractNumId w:val="171"/>
  </w:num>
  <w:num w:numId="172">
    <w:abstractNumId w:val="172"/>
  </w:num>
  <w:num w:numId="173">
    <w:abstractNumId w:val="173"/>
  </w:num>
  <w:num w:numId="174">
    <w:abstractNumId w:val="174"/>
  </w:num>
  <w:num w:numId="175">
    <w:abstractNumId w:val="175"/>
  </w:num>
  <w:num w:numId="176">
    <w:abstractNumId w:val="176"/>
  </w:num>
  <w:num w:numId="177">
    <w:abstractNumId w:val="177"/>
  </w:num>
  <w:num w:numId="178">
    <w:abstractNumId w:val="178"/>
  </w:num>
  <w:num w:numId="179">
    <w:abstractNumId w:val="179"/>
  </w:num>
  <w:num w:numId="180">
    <w:abstractNumId w:val="180"/>
  </w:num>
  <w:num w:numId="181">
    <w:abstractNumId w:val="181"/>
  </w:num>
  <w:num w:numId="182">
    <w:abstractNumId w:val="182"/>
  </w:num>
  <w:num w:numId="183">
    <w:abstractNumId w:val="183"/>
  </w:num>
  <w:num w:numId="184">
    <w:abstractNumId w:val="184"/>
  </w:num>
  <w:num w:numId="185">
    <w:abstractNumId w:val="185"/>
  </w:num>
  <w:num w:numId="186">
    <w:abstractNumId w:val="186"/>
  </w:num>
  <w:num w:numId="187">
    <w:abstractNumId w:val="187"/>
  </w:num>
  <w:num w:numId="188">
    <w:abstractNumId w:val="188"/>
  </w:num>
  <w:num w:numId="189">
    <w:abstractNumId w:val="189"/>
  </w:num>
  <w:num w:numId="190">
    <w:abstractNumId w:val="190"/>
  </w:num>
  <w:num w:numId="191">
    <w:abstractNumId w:val="191"/>
  </w:num>
  <w:num w:numId="192">
    <w:abstractNumId w:val="192"/>
  </w:num>
  <w:num w:numId="193">
    <w:abstractNumId w:val="193"/>
  </w:num>
  <w:num w:numId="194">
    <w:abstractNumId w:val="194"/>
  </w:num>
  <w:num w:numId="195">
    <w:abstractNumId w:val="195"/>
  </w:num>
  <w:num w:numId="196">
    <w:abstractNumId w:val="196"/>
  </w:num>
  <w:num w:numId="197">
    <w:abstractNumId w:val="197"/>
  </w:num>
  <w:num w:numId="198">
    <w:abstractNumId w:val="198"/>
  </w:num>
  <w:num w:numId="199">
    <w:abstractNumId w:val="199"/>
  </w:num>
  <w:num w:numId="200">
    <w:abstractNumId w:val="200"/>
  </w:num>
  <w:num w:numId="201">
    <w:abstractNumId w:val="201"/>
  </w:num>
  <w:num w:numId="202">
    <w:abstractNumId w:val="202"/>
  </w:num>
  <w:num w:numId="203">
    <w:abstractNumId w:val="203"/>
  </w:num>
  <w:num w:numId="204">
    <w:abstractNumId w:val="204"/>
  </w:num>
  <w:num w:numId="205">
    <w:abstractNumId w:val="205"/>
  </w:num>
  <w:num w:numId="206">
    <w:abstractNumId w:val="206"/>
  </w:num>
  <w:num w:numId="207">
    <w:abstractNumId w:val="207"/>
  </w:num>
  <w:num w:numId="208">
    <w:abstractNumId w:val="208"/>
  </w:num>
  <w:num w:numId="209">
    <w:abstractNumId w:val="209"/>
  </w:num>
  <w:num w:numId="210">
    <w:abstractNumId w:val="210"/>
  </w:num>
  <w:num w:numId="211">
    <w:abstractNumId w:val="211"/>
  </w:num>
  <w:num w:numId="212">
    <w:abstractNumId w:val="212"/>
  </w:num>
  <w:num w:numId="213">
    <w:abstractNumId w:val="213"/>
  </w:num>
  <w:num w:numId="214">
    <w:abstractNumId w:val="214"/>
  </w:num>
  <w:num w:numId="215">
    <w:abstractNumId w:val="215"/>
  </w:num>
  <w:num w:numId="216">
    <w:abstractNumId w:val="216"/>
  </w:num>
  <w:num w:numId="217">
    <w:abstractNumId w:val="217"/>
  </w:num>
  <w:num w:numId="218">
    <w:abstractNumId w:val="218"/>
  </w:num>
  <w:num w:numId="219">
    <w:abstractNumId w:val="219"/>
  </w:num>
  <w:num w:numId="220">
    <w:abstractNumId w:val="220"/>
  </w:num>
  <w:num w:numId="221">
    <w:abstractNumId w:val="221"/>
  </w:num>
  <w:num w:numId="222">
    <w:abstractNumId w:val="222"/>
  </w:num>
  <w:num w:numId="223">
    <w:abstractNumId w:val="223"/>
  </w:num>
  <w:num w:numId="224">
    <w:abstractNumId w:val="224"/>
  </w:num>
  <w:num w:numId="225">
    <w:abstractNumId w:val="225"/>
  </w:num>
  <w:num w:numId="226">
    <w:abstractNumId w:val="226"/>
  </w:num>
  <w:num w:numId="227">
    <w:abstractNumId w:val="227"/>
  </w:num>
  <w:num w:numId="228">
    <w:abstractNumId w:val="228"/>
  </w:num>
  <w:num w:numId="229">
    <w:abstractNumId w:val="229"/>
  </w:num>
  <w:num w:numId="230">
    <w:abstractNumId w:val="230"/>
  </w:num>
  <w:num w:numId="231">
    <w:abstractNumId w:val="231"/>
  </w:num>
  <w:num w:numId="232">
    <w:abstractNumId w:val="232"/>
  </w:num>
  <w:num w:numId="233">
    <w:abstractNumId w:val="233"/>
  </w:num>
  <w:num w:numId="234">
    <w:abstractNumId w:val="234"/>
  </w:num>
  <w:num w:numId="235">
    <w:abstractNumId w:val="235"/>
  </w:num>
  <w:num w:numId="236">
    <w:abstractNumId w:val="236"/>
  </w:num>
  <w:num w:numId="237">
    <w:abstractNumId w:val="237"/>
  </w:num>
  <w:num w:numId="238">
    <w:abstractNumId w:val="238"/>
  </w:num>
  <w:num w:numId="239">
    <w:abstractNumId w:val="239"/>
  </w:num>
  <w:num w:numId="240">
    <w:abstractNumId w:val="240"/>
  </w:num>
  <w:num w:numId="241">
    <w:abstractNumId w:val="241"/>
  </w:num>
  <w:num w:numId="242">
    <w:abstractNumId w:val="242"/>
  </w:num>
  <w:num w:numId="243">
    <w:abstractNumId w:val="243"/>
  </w:num>
  <w:num w:numId="244">
    <w:abstractNumId w:val="244"/>
  </w:num>
  <w:num w:numId="245">
    <w:abstractNumId w:val="245"/>
  </w:num>
  <w:num w:numId="246">
    <w:abstractNumId w:val="246"/>
  </w:num>
  <w:num w:numId="247">
    <w:abstractNumId w:val="247"/>
  </w:num>
  <w:num w:numId="248">
    <w:abstractNumId w:val="248"/>
  </w:num>
  <w:num w:numId="249">
    <w:abstractNumId w:val="249"/>
  </w:num>
  <w:num w:numId="250">
    <w:abstractNumId w:val="250"/>
  </w:num>
  <w:num w:numId="251">
    <w:abstractNumId w:val="251"/>
  </w:num>
  <w:num w:numId="252">
    <w:abstractNumId w:val="252"/>
  </w:num>
  <w:num w:numId="253">
    <w:abstractNumId w:val="253"/>
  </w:num>
  <w:num w:numId="254">
    <w:abstractNumId w:val="254"/>
  </w:num>
  <w:num w:numId="255">
    <w:abstractNumId w:val="255"/>
  </w:num>
  <w:num w:numId="256">
    <w:abstractNumId w:val="256"/>
  </w:num>
  <w:num w:numId="257">
    <w:abstractNumId w:val="257"/>
  </w:num>
  <w:num w:numId="258">
    <w:abstractNumId w:val="258"/>
  </w:num>
  <w:num w:numId="259">
    <w:abstractNumId w:val="259"/>
  </w:num>
  <w:num w:numId="260">
    <w:abstractNumId w:val="260"/>
  </w:num>
  <w:num w:numId="261">
    <w:abstractNumId w:val="261"/>
  </w:num>
  <w:num w:numId="262">
    <w:abstractNumId w:val="262"/>
  </w:num>
  <w:num w:numId="263">
    <w:abstractNumId w:val="263"/>
  </w:num>
  <w:num w:numId="264">
    <w:abstractNumId w:val="264"/>
  </w:num>
  <w:num w:numId="265">
    <w:abstractNumId w:val="265"/>
  </w:num>
  <w:num w:numId="266">
    <w:abstractNumId w:val="266"/>
  </w:num>
  <w:num w:numId="267">
    <w:abstractNumId w:val="267"/>
  </w:num>
  <w:num w:numId="268">
    <w:abstractNumId w:val="268"/>
  </w:num>
  <w:num w:numId="269">
    <w:abstractNumId w:val="269"/>
  </w:num>
  <w:num w:numId="270">
    <w:abstractNumId w:val="270"/>
  </w:num>
  <w:num w:numId="271">
    <w:abstractNumId w:val="271"/>
  </w:num>
  <w:num w:numId="272">
    <w:abstractNumId w:val="272"/>
  </w:num>
  <w:num w:numId="273">
    <w:abstractNumId w:val="273"/>
  </w:num>
  <w:num w:numId="274">
    <w:abstractNumId w:val="274"/>
  </w:num>
  <w:num w:numId="275">
    <w:abstractNumId w:val="275"/>
  </w:num>
  <w:num w:numId="276">
    <w:abstractNumId w:val="276"/>
  </w:num>
  <w:num w:numId="277">
    <w:abstractNumId w:val="277"/>
  </w:num>
  <w:num w:numId="278">
    <w:abstractNumId w:val="278"/>
  </w:num>
  <w:num w:numId="279">
    <w:abstractNumId w:val="279"/>
  </w:num>
  <w:num w:numId="280">
    <w:abstractNumId w:val="280"/>
  </w:num>
  <w:numIdMacAtCleanup w:val="28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embedSystemFonts/>
  <w:hideSpellingErrors/>
  <w:attachedTemplate r:id="rId1"/>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57"/>
  <w:characterSpacingControl w:val="doNotCompress"/>
  <w:hdrShapeDefaults>
    <o:shapedefaults v:ext="edit" spidmax="3074"/>
    <o:shapelayout v:ext="edit">
      <o:idmap v:ext="edit" data="1,2"/>
    </o:shapelayout>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docVars>
    <w:docVar w:name="COVERPAGE_EXISTS" w:val="True"/>
    <w:docVar w:name="DQCRepairStyles" w:val=";Heading 3;Confidentialité;"/>
    <w:docVar w:name="DQCStatus" w:val="Red"/>
    <w:docVar w:name="LW_CONFIDENCE" w:val=" "/>
    <w:docVar w:name="LW_CONST_RESTREINT_UE" w:val="RESTREINT UE"/>
    <w:docVar w:name="LW_COVERPAGE_GUID" w:val="E5A31F644C764CFFAD089A9F0FFE08EE"/>
    <w:docVar w:name="LW_CROSSREFERENCE" w:val="&lt;UNUSED&gt;"/>
    <w:docVar w:name="LW_DATE.ADOPT.CP" w:val="of XXX"/>
    <w:docVar w:name="LW_DATE.ADOPT.CP_DATEFORMAT" w:val="of %DATE%"/>
    <w:docVar w:name="LW_DATE.ADOPT.CP_ISODATE" w:val="&lt;EMPTY&gt;"/>
    <w:docVar w:name="LW_DocType" w:val="COM"/>
    <w:docVar w:name="LW_EMISSION" w:val="&lt;EMPTY&gt;"/>
    <w:docVar w:name="LW_EMISSION_ISODATE" w:val="&lt;EMPTY&gt;"/>
    <w:docVar w:name="LW_EMISSION_LOCATION" w:val="BRX"/>
    <w:docVar w:name="LW_EMISSION_PREFIX" w:val="Brussels, "/>
    <w:docVar w:name="LW_EMISSION_SUFFIX" w:val=" "/>
    <w:docVar w:name="LW_ID_DOCMODEL" w:val="SJ-030"/>
    <w:docVar w:name="LW_ID_DOCSIGNATURE" w:val="SJ-030"/>
    <w:docVar w:name="LW_ID_DOCSTRUCTURE" w:val="COM/AA"/>
    <w:docVar w:name="LW_ID_DOCTYPE" w:val="SJ-030"/>
    <w:docVar w:name="LW_INTERETEEE.CP" w:val="&lt;UNUSED&gt;"/>
    <w:docVar w:name="LW_LANGUE" w:val="SL"/>
    <w:docVar w:name="LW_LANGUESFAISANTFOI.CP" w:val="&lt;UNUSED&gt;"/>
    <w:docVar w:name="LW_MARKING" w:val="&lt;UNUSED&gt;"/>
    <w:docVar w:name="LW_NOM.INST" w:val="EUROPEAN COMMISSION"/>
    <w:docVar w:name="LW_NOM.INST_JOINTDOC" w:val="&lt;EMPTY&gt;"/>
    <w:docVar w:name="LW_REF.INST.NEW" w:val="&lt;EMPTY&gt;"/>
    <w:docVar w:name="LW_REF.INST.NEW_ADOPTED" w:val="draft"/>
    <w:docVar w:name="LW_REF.INST.NEW_TEXT" w:val="(2013) XXX"/>
    <w:docVar w:name="LW_REF.INTERNE" w:val="&lt;UNUSED&gt;"/>
    <w:docVar w:name="LW_SOUS.TITRE.OBJ.CP" w:val="&lt;UNUSED&gt;"/>
    <w:docVar w:name="LW_SUPERTITRE" w:val="&lt;UNUSED&gt;"/>
    <w:docVar w:name="LW_TITRE.OBJ.CP" w:val="on [\u8230?]"/>
    <w:docVar w:name="LW_TYPE.DOC.CP" w:val="COMMISSION DECISION"/>
    <w:docVar w:name="LW_VOLUME" w:val="&lt;UNUSED&gt;"/>
  </w:docVars>
  <w:rsids>
    <w:rsidRoot w:val="00433D00"/>
    <w:rsid w:val="00000AA2"/>
    <w:rsid w:val="00000CBD"/>
    <w:rsid w:val="00001821"/>
    <w:rsid w:val="00001A53"/>
    <w:rsid w:val="00001C35"/>
    <w:rsid w:val="000024E7"/>
    <w:rsid w:val="00003E79"/>
    <w:rsid w:val="00004136"/>
    <w:rsid w:val="00004D7E"/>
    <w:rsid w:val="00004FE2"/>
    <w:rsid w:val="0000649C"/>
    <w:rsid w:val="0000674A"/>
    <w:rsid w:val="00006B24"/>
    <w:rsid w:val="00006B77"/>
    <w:rsid w:val="0000723A"/>
    <w:rsid w:val="00007310"/>
    <w:rsid w:val="00010434"/>
    <w:rsid w:val="00010A78"/>
    <w:rsid w:val="000111D8"/>
    <w:rsid w:val="0001141A"/>
    <w:rsid w:val="00011EAC"/>
    <w:rsid w:val="00012631"/>
    <w:rsid w:val="00012B45"/>
    <w:rsid w:val="00013586"/>
    <w:rsid w:val="000137C7"/>
    <w:rsid w:val="00014B7D"/>
    <w:rsid w:val="00015273"/>
    <w:rsid w:val="0001656F"/>
    <w:rsid w:val="00017B5F"/>
    <w:rsid w:val="00017C77"/>
    <w:rsid w:val="0002010A"/>
    <w:rsid w:val="0002104F"/>
    <w:rsid w:val="000220B2"/>
    <w:rsid w:val="00023977"/>
    <w:rsid w:val="00023B8B"/>
    <w:rsid w:val="00023BAC"/>
    <w:rsid w:val="000266D7"/>
    <w:rsid w:val="00026908"/>
    <w:rsid w:val="00026BEA"/>
    <w:rsid w:val="00026D72"/>
    <w:rsid w:val="00026DB4"/>
    <w:rsid w:val="00026F16"/>
    <w:rsid w:val="0002722C"/>
    <w:rsid w:val="000301D3"/>
    <w:rsid w:val="000304E7"/>
    <w:rsid w:val="0003127D"/>
    <w:rsid w:val="00031FFA"/>
    <w:rsid w:val="000321D7"/>
    <w:rsid w:val="000328AD"/>
    <w:rsid w:val="00033C0C"/>
    <w:rsid w:val="000340CC"/>
    <w:rsid w:val="00034218"/>
    <w:rsid w:val="000351A0"/>
    <w:rsid w:val="00036430"/>
    <w:rsid w:val="000368BC"/>
    <w:rsid w:val="000374AF"/>
    <w:rsid w:val="0003762C"/>
    <w:rsid w:val="000407FF"/>
    <w:rsid w:val="00040E50"/>
    <w:rsid w:val="00040F79"/>
    <w:rsid w:val="000424BD"/>
    <w:rsid w:val="00042977"/>
    <w:rsid w:val="000434AF"/>
    <w:rsid w:val="00043503"/>
    <w:rsid w:val="000445AB"/>
    <w:rsid w:val="00044AE5"/>
    <w:rsid w:val="0004552E"/>
    <w:rsid w:val="00045BB8"/>
    <w:rsid w:val="00045C0C"/>
    <w:rsid w:val="00045D37"/>
    <w:rsid w:val="00045F5C"/>
    <w:rsid w:val="000467A0"/>
    <w:rsid w:val="00046C5E"/>
    <w:rsid w:val="00046E21"/>
    <w:rsid w:val="00047E76"/>
    <w:rsid w:val="00050268"/>
    <w:rsid w:val="00050AEA"/>
    <w:rsid w:val="00050F57"/>
    <w:rsid w:val="000513A0"/>
    <w:rsid w:val="000526F4"/>
    <w:rsid w:val="00052B30"/>
    <w:rsid w:val="00052EDB"/>
    <w:rsid w:val="00053FE4"/>
    <w:rsid w:val="00054A7E"/>
    <w:rsid w:val="00056254"/>
    <w:rsid w:val="00056E7A"/>
    <w:rsid w:val="000574C1"/>
    <w:rsid w:val="00057B14"/>
    <w:rsid w:val="00060842"/>
    <w:rsid w:val="00060B8F"/>
    <w:rsid w:val="0006127E"/>
    <w:rsid w:val="000614ED"/>
    <w:rsid w:val="00061778"/>
    <w:rsid w:val="000619E9"/>
    <w:rsid w:val="00061CDB"/>
    <w:rsid w:val="00062217"/>
    <w:rsid w:val="000630BE"/>
    <w:rsid w:val="0006391E"/>
    <w:rsid w:val="00065764"/>
    <w:rsid w:val="000657B3"/>
    <w:rsid w:val="000662AF"/>
    <w:rsid w:val="00066398"/>
    <w:rsid w:val="00066F87"/>
    <w:rsid w:val="00070AD9"/>
    <w:rsid w:val="00070DD7"/>
    <w:rsid w:val="0007188E"/>
    <w:rsid w:val="00071EDC"/>
    <w:rsid w:val="000720AF"/>
    <w:rsid w:val="00072198"/>
    <w:rsid w:val="00072457"/>
    <w:rsid w:val="000729FD"/>
    <w:rsid w:val="000731AE"/>
    <w:rsid w:val="00073466"/>
    <w:rsid w:val="000736B4"/>
    <w:rsid w:val="0007469F"/>
    <w:rsid w:val="0007498D"/>
    <w:rsid w:val="000760A6"/>
    <w:rsid w:val="000770C3"/>
    <w:rsid w:val="000777BD"/>
    <w:rsid w:val="000802D4"/>
    <w:rsid w:val="000808CE"/>
    <w:rsid w:val="00081365"/>
    <w:rsid w:val="00081421"/>
    <w:rsid w:val="00081FD8"/>
    <w:rsid w:val="000820FF"/>
    <w:rsid w:val="000821AE"/>
    <w:rsid w:val="00082572"/>
    <w:rsid w:val="00082929"/>
    <w:rsid w:val="000833E4"/>
    <w:rsid w:val="00084058"/>
    <w:rsid w:val="000841C5"/>
    <w:rsid w:val="000846B0"/>
    <w:rsid w:val="00085077"/>
    <w:rsid w:val="00085C29"/>
    <w:rsid w:val="0008614C"/>
    <w:rsid w:val="00086156"/>
    <w:rsid w:val="00086691"/>
    <w:rsid w:val="00086779"/>
    <w:rsid w:val="000873A4"/>
    <w:rsid w:val="00087696"/>
    <w:rsid w:val="00087A83"/>
    <w:rsid w:val="000900FB"/>
    <w:rsid w:val="000903D1"/>
    <w:rsid w:val="000924DE"/>
    <w:rsid w:val="00093D87"/>
    <w:rsid w:val="000949D6"/>
    <w:rsid w:val="00094BA5"/>
    <w:rsid w:val="00095572"/>
    <w:rsid w:val="0009625C"/>
    <w:rsid w:val="000962BF"/>
    <w:rsid w:val="000964F8"/>
    <w:rsid w:val="00096E2C"/>
    <w:rsid w:val="0009735C"/>
    <w:rsid w:val="000973F2"/>
    <w:rsid w:val="00097420"/>
    <w:rsid w:val="000976A8"/>
    <w:rsid w:val="0009785A"/>
    <w:rsid w:val="000A0045"/>
    <w:rsid w:val="000A0776"/>
    <w:rsid w:val="000A0FC3"/>
    <w:rsid w:val="000A1066"/>
    <w:rsid w:val="000A12B8"/>
    <w:rsid w:val="000A1BA5"/>
    <w:rsid w:val="000A30BD"/>
    <w:rsid w:val="000A326B"/>
    <w:rsid w:val="000A3330"/>
    <w:rsid w:val="000A343F"/>
    <w:rsid w:val="000A356C"/>
    <w:rsid w:val="000A3ACD"/>
    <w:rsid w:val="000A4066"/>
    <w:rsid w:val="000A4A07"/>
    <w:rsid w:val="000A4F81"/>
    <w:rsid w:val="000A5ED9"/>
    <w:rsid w:val="000A6907"/>
    <w:rsid w:val="000A69AD"/>
    <w:rsid w:val="000B06D6"/>
    <w:rsid w:val="000B12F6"/>
    <w:rsid w:val="000B17FD"/>
    <w:rsid w:val="000B1842"/>
    <w:rsid w:val="000B2A4E"/>
    <w:rsid w:val="000B32AE"/>
    <w:rsid w:val="000B45AB"/>
    <w:rsid w:val="000B57EE"/>
    <w:rsid w:val="000B65C1"/>
    <w:rsid w:val="000B740C"/>
    <w:rsid w:val="000C167D"/>
    <w:rsid w:val="000C197F"/>
    <w:rsid w:val="000C2256"/>
    <w:rsid w:val="000C2AF7"/>
    <w:rsid w:val="000C35FC"/>
    <w:rsid w:val="000C4087"/>
    <w:rsid w:val="000C4CB5"/>
    <w:rsid w:val="000C5066"/>
    <w:rsid w:val="000C55BF"/>
    <w:rsid w:val="000C624B"/>
    <w:rsid w:val="000C783A"/>
    <w:rsid w:val="000C7BCE"/>
    <w:rsid w:val="000C7E87"/>
    <w:rsid w:val="000C7F10"/>
    <w:rsid w:val="000D0249"/>
    <w:rsid w:val="000D051A"/>
    <w:rsid w:val="000D09EE"/>
    <w:rsid w:val="000D0C2E"/>
    <w:rsid w:val="000D1FCB"/>
    <w:rsid w:val="000D2286"/>
    <w:rsid w:val="000D23D8"/>
    <w:rsid w:val="000D2C0C"/>
    <w:rsid w:val="000D313C"/>
    <w:rsid w:val="000D3B29"/>
    <w:rsid w:val="000D425E"/>
    <w:rsid w:val="000D6322"/>
    <w:rsid w:val="000D64BC"/>
    <w:rsid w:val="000D7024"/>
    <w:rsid w:val="000D76CD"/>
    <w:rsid w:val="000D7866"/>
    <w:rsid w:val="000E2728"/>
    <w:rsid w:val="000E32F7"/>
    <w:rsid w:val="000E39DA"/>
    <w:rsid w:val="000E4094"/>
    <w:rsid w:val="000E40CF"/>
    <w:rsid w:val="000E4206"/>
    <w:rsid w:val="000E4929"/>
    <w:rsid w:val="000E57CB"/>
    <w:rsid w:val="000E57F1"/>
    <w:rsid w:val="000E6219"/>
    <w:rsid w:val="000E6ACE"/>
    <w:rsid w:val="000E794A"/>
    <w:rsid w:val="000E7F35"/>
    <w:rsid w:val="000F096E"/>
    <w:rsid w:val="000F1055"/>
    <w:rsid w:val="000F1708"/>
    <w:rsid w:val="000F559B"/>
    <w:rsid w:val="000F5CC0"/>
    <w:rsid w:val="000F6811"/>
    <w:rsid w:val="000F79AF"/>
    <w:rsid w:val="00100566"/>
    <w:rsid w:val="00100A6F"/>
    <w:rsid w:val="00100BA5"/>
    <w:rsid w:val="00100D4B"/>
    <w:rsid w:val="001029EC"/>
    <w:rsid w:val="00103240"/>
    <w:rsid w:val="00103A73"/>
    <w:rsid w:val="00104916"/>
    <w:rsid w:val="00104AB0"/>
    <w:rsid w:val="00104DC5"/>
    <w:rsid w:val="0010532B"/>
    <w:rsid w:val="001054AA"/>
    <w:rsid w:val="001055DC"/>
    <w:rsid w:val="00105B26"/>
    <w:rsid w:val="00106DEE"/>
    <w:rsid w:val="0010700C"/>
    <w:rsid w:val="00107E7E"/>
    <w:rsid w:val="00110266"/>
    <w:rsid w:val="001103CC"/>
    <w:rsid w:val="00110CDB"/>
    <w:rsid w:val="0011287B"/>
    <w:rsid w:val="001130EC"/>
    <w:rsid w:val="0011353E"/>
    <w:rsid w:val="001143F1"/>
    <w:rsid w:val="00114F65"/>
    <w:rsid w:val="00115252"/>
    <w:rsid w:val="001154E3"/>
    <w:rsid w:val="00115E0B"/>
    <w:rsid w:val="00116302"/>
    <w:rsid w:val="00116793"/>
    <w:rsid w:val="00116F61"/>
    <w:rsid w:val="0011750D"/>
    <w:rsid w:val="001178F3"/>
    <w:rsid w:val="00117DD4"/>
    <w:rsid w:val="00120621"/>
    <w:rsid w:val="0012090A"/>
    <w:rsid w:val="00120F38"/>
    <w:rsid w:val="001211AF"/>
    <w:rsid w:val="0012168C"/>
    <w:rsid w:val="001218F9"/>
    <w:rsid w:val="00121FBA"/>
    <w:rsid w:val="00121FDA"/>
    <w:rsid w:val="0012258C"/>
    <w:rsid w:val="001227D1"/>
    <w:rsid w:val="001227E1"/>
    <w:rsid w:val="00122DB3"/>
    <w:rsid w:val="001233CB"/>
    <w:rsid w:val="0012385C"/>
    <w:rsid w:val="00123EF8"/>
    <w:rsid w:val="00124B51"/>
    <w:rsid w:val="00124DE3"/>
    <w:rsid w:val="00124F46"/>
    <w:rsid w:val="00126222"/>
    <w:rsid w:val="0012642F"/>
    <w:rsid w:val="0012736F"/>
    <w:rsid w:val="0012739F"/>
    <w:rsid w:val="00127A60"/>
    <w:rsid w:val="00127C1D"/>
    <w:rsid w:val="00131667"/>
    <w:rsid w:val="00131B55"/>
    <w:rsid w:val="001325CB"/>
    <w:rsid w:val="00132D65"/>
    <w:rsid w:val="0013327E"/>
    <w:rsid w:val="00133418"/>
    <w:rsid w:val="0013384F"/>
    <w:rsid w:val="00134BEA"/>
    <w:rsid w:val="00135A3A"/>
    <w:rsid w:val="00135A67"/>
    <w:rsid w:val="00135BCF"/>
    <w:rsid w:val="0013621B"/>
    <w:rsid w:val="001371B2"/>
    <w:rsid w:val="00137366"/>
    <w:rsid w:val="0013736C"/>
    <w:rsid w:val="001373FD"/>
    <w:rsid w:val="00137BC5"/>
    <w:rsid w:val="001400A4"/>
    <w:rsid w:val="0014068B"/>
    <w:rsid w:val="00140B4C"/>
    <w:rsid w:val="00140E37"/>
    <w:rsid w:val="00141129"/>
    <w:rsid w:val="001411B5"/>
    <w:rsid w:val="00141392"/>
    <w:rsid w:val="0014246E"/>
    <w:rsid w:val="00142DE6"/>
    <w:rsid w:val="00143550"/>
    <w:rsid w:val="00143749"/>
    <w:rsid w:val="00144E34"/>
    <w:rsid w:val="00146A9C"/>
    <w:rsid w:val="00146DBB"/>
    <w:rsid w:val="00146F70"/>
    <w:rsid w:val="00146F93"/>
    <w:rsid w:val="00150914"/>
    <w:rsid w:val="0015108D"/>
    <w:rsid w:val="001527AB"/>
    <w:rsid w:val="00152A50"/>
    <w:rsid w:val="0015316C"/>
    <w:rsid w:val="0015384C"/>
    <w:rsid w:val="001548C5"/>
    <w:rsid w:val="00154DC1"/>
    <w:rsid w:val="0015576C"/>
    <w:rsid w:val="0015587B"/>
    <w:rsid w:val="00155B40"/>
    <w:rsid w:val="001561FB"/>
    <w:rsid w:val="001571E2"/>
    <w:rsid w:val="001602A0"/>
    <w:rsid w:val="001602CD"/>
    <w:rsid w:val="00162763"/>
    <w:rsid w:val="00163C56"/>
    <w:rsid w:val="00163F0E"/>
    <w:rsid w:val="00164AE6"/>
    <w:rsid w:val="00164FE6"/>
    <w:rsid w:val="0016628F"/>
    <w:rsid w:val="001662A3"/>
    <w:rsid w:val="001675AE"/>
    <w:rsid w:val="00167AC7"/>
    <w:rsid w:val="001718E3"/>
    <w:rsid w:val="00171BFB"/>
    <w:rsid w:val="0017228D"/>
    <w:rsid w:val="00173160"/>
    <w:rsid w:val="00173441"/>
    <w:rsid w:val="0017353C"/>
    <w:rsid w:val="00173752"/>
    <w:rsid w:val="0017440B"/>
    <w:rsid w:val="001748B0"/>
    <w:rsid w:val="00175712"/>
    <w:rsid w:val="00177231"/>
    <w:rsid w:val="00180559"/>
    <w:rsid w:val="00180B6D"/>
    <w:rsid w:val="00182F0A"/>
    <w:rsid w:val="00183611"/>
    <w:rsid w:val="00184242"/>
    <w:rsid w:val="00185493"/>
    <w:rsid w:val="001858B5"/>
    <w:rsid w:val="0018602C"/>
    <w:rsid w:val="00186B5D"/>
    <w:rsid w:val="00190280"/>
    <w:rsid w:val="00191299"/>
    <w:rsid w:val="001912F6"/>
    <w:rsid w:val="00191AD2"/>
    <w:rsid w:val="00191BE5"/>
    <w:rsid w:val="00192294"/>
    <w:rsid w:val="0019232D"/>
    <w:rsid w:val="00192359"/>
    <w:rsid w:val="00192C3A"/>
    <w:rsid w:val="001930B8"/>
    <w:rsid w:val="001933E3"/>
    <w:rsid w:val="001936F0"/>
    <w:rsid w:val="00193D2D"/>
    <w:rsid w:val="00194557"/>
    <w:rsid w:val="00194680"/>
    <w:rsid w:val="001953E7"/>
    <w:rsid w:val="00195B0B"/>
    <w:rsid w:val="00196639"/>
    <w:rsid w:val="00196703"/>
    <w:rsid w:val="00196833"/>
    <w:rsid w:val="00196E78"/>
    <w:rsid w:val="0019752B"/>
    <w:rsid w:val="001976B8"/>
    <w:rsid w:val="00197898"/>
    <w:rsid w:val="00197A8E"/>
    <w:rsid w:val="001A0E5C"/>
    <w:rsid w:val="001A13B1"/>
    <w:rsid w:val="001A19AE"/>
    <w:rsid w:val="001A2013"/>
    <w:rsid w:val="001A26CB"/>
    <w:rsid w:val="001A3926"/>
    <w:rsid w:val="001A3CAE"/>
    <w:rsid w:val="001A3DE6"/>
    <w:rsid w:val="001A4408"/>
    <w:rsid w:val="001A49CE"/>
    <w:rsid w:val="001A4D37"/>
    <w:rsid w:val="001A57DB"/>
    <w:rsid w:val="001A5BE0"/>
    <w:rsid w:val="001A5C3C"/>
    <w:rsid w:val="001A5CD7"/>
    <w:rsid w:val="001A5E5A"/>
    <w:rsid w:val="001A6B22"/>
    <w:rsid w:val="001A7570"/>
    <w:rsid w:val="001B046E"/>
    <w:rsid w:val="001B0482"/>
    <w:rsid w:val="001B0867"/>
    <w:rsid w:val="001B0A87"/>
    <w:rsid w:val="001B0D0C"/>
    <w:rsid w:val="001B0E54"/>
    <w:rsid w:val="001B2409"/>
    <w:rsid w:val="001B3FE9"/>
    <w:rsid w:val="001B4BC2"/>
    <w:rsid w:val="001B4BD5"/>
    <w:rsid w:val="001B528C"/>
    <w:rsid w:val="001B52AA"/>
    <w:rsid w:val="001B7318"/>
    <w:rsid w:val="001B7E99"/>
    <w:rsid w:val="001C00AA"/>
    <w:rsid w:val="001C00E9"/>
    <w:rsid w:val="001C1204"/>
    <w:rsid w:val="001C156B"/>
    <w:rsid w:val="001C2523"/>
    <w:rsid w:val="001C2543"/>
    <w:rsid w:val="001C2B9D"/>
    <w:rsid w:val="001C3A7E"/>
    <w:rsid w:val="001C3B12"/>
    <w:rsid w:val="001C4126"/>
    <w:rsid w:val="001C46DC"/>
    <w:rsid w:val="001C5717"/>
    <w:rsid w:val="001C65E9"/>
    <w:rsid w:val="001C6746"/>
    <w:rsid w:val="001C6D2D"/>
    <w:rsid w:val="001C7059"/>
    <w:rsid w:val="001C72E3"/>
    <w:rsid w:val="001C7A29"/>
    <w:rsid w:val="001C7B56"/>
    <w:rsid w:val="001D083A"/>
    <w:rsid w:val="001D1717"/>
    <w:rsid w:val="001D19A6"/>
    <w:rsid w:val="001D1F31"/>
    <w:rsid w:val="001D2040"/>
    <w:rsid w:val="001D2FB5"/>
    <w:rsid w:val="001D391E"/>
    <w:rsid w:val="001D41BB"/>
    <w:rsid w:val="001D42A5"/>
    <w:rsid w:val="001D4BC7"/>
    <w:rsid w:val="001D4FA7"/>
    <w:rsid w:val="001D72BB"/>
    <w:rsid w:val="001D77C3"/>
    <w:rsid w:val="001D78A2"/>
    <w:rsid w:val="001D7BD5"/>
    <w:rsid w:val="001E1D47"/>
    <w:rsid w:val="001E2282"/>
    <w:rsid w:val="001E2640"/>
    <w:rsid w:val="001E3240"/>
    <w:rsid w:val="001E39F9"/>
    <w:rsid w:val="001E4B15"/>
    <w:rsid w:val="001E5096"/>
    <w:rsid w:val="001E50F1"/>
    <w:rsid w:val="001E6515"/>
    <w:rsid w:val="001E68EA"/>
    <w:rsid w:val="001E6D6F"/>
    <w:rsid w:val="001E77D2"/>
    <w:rsid w:val="001E7F0E"/>
    <w:rsid w:val="001F0092"/>
    <w:rsid w:val="001F0429"/>
    <w:rsid w:val="001F0CC2"/>
    <w:rsid w:val="001F0D78"/>
    <w:rsid w:val="001F10FA"/>
    <w:rsid w:val="001F12DC"/>
    <w:rsid w:val="001F36A9"/>
    <w:rsid w:val="001F45BE"/>
    <w:rsid w:val="001F462E"/>
    <w:rsid w:val="001F46F2"/>
    <w:rsid w:val="001F471E"/>
    <w:rsid w:val="001F5199"/>
    <w:rsid w:val="001F5911"/>
    <w:rsid w:val="001F61EF"/>
    <w:rsid w:val="00200477"/>
    <w:rsid w:val="002013A3"/>
    <w:rsid w:val="00202106"/>
    <w:rsid w:val="00203BC7"/>
    <w:rsid w:val="00205818"/>
    <w:rsid w:val="00205D8B"/>
    <w:rsid w:val="00206210"/>
    <w:rsid w:val="0020631F"/>
    <w:rsid w:val="002072AF"/>
    <w:rsid w:val="00207BBF"/>
    <w:rsid w:val="0021042C"/>
    <w:rsid w:val="00210875"/>
    <w:rsid w:val="00210914"/>
    <w:rsid w:val="0021115B"/>
    <w:rsid w:val="00211284"/>
    <w:rsid w:val="002112A3"/>
    <w:rsid w:val="0021139C"/>
    <w:rsid w:val="002118BA"/>
    <w:rsid w:val="00212814"/>
    <w:rsid w:val="00212878"/>
    <w:rsid w:val="00213B4D"/>
    <w:rsid w:val="00213CD4"/>
    <w:rsid w:val="00214BE5"/>
    <w:rsid w:val="00215228"/>
    <w:rsid w:val="00215574"/>
    <w:rsid w:val="00215928"/>
    <w:rsid w:val="00216428"/>
    <w:rsid w:val="00216E64"/>
    <w:rsid w:val="00216FA8"/>
    <w:rsid w:val="002213BF"/>
    <w:rsid w:val="002221A8"/>
    <w:rsid w:val="002237F5"/>
    <w:rsid w:val="002241D1"/>
    <w:rsid w:val="0022486A"/>
    <w:rsid w:val="002255DB"/>
    <w:rsid w:val="002257B6"/>
    <w:rsid w:val="00225CCA"/>
    <w:rsid w:val="0022655C"/>
    <w:rsid w:val="00226F30"/>
    <w:rsid w:val="0022738C"/>
    <w:rsid w:val="002276B0"/>
    <w:rsid w:val="00227B51"/>
    <w:rsid w:val="00230A0F"/>
    <w:rsid w:val="00230CE9"/>
    <w:rsid w:val="00230FF9"/>
    <w:rsid w:val="00231219"/>
    <w:rsid w:val="00231A47"/>
    <w:rsid w:val="00231B16"/>
    <w:rsid w:val="00231FC0"/>
    <w:rsid w:val="00233496"/>
    <w:rsid w:val="002349B3"/>
    <w:rsid w:val="00235236"/>
    <w:rsid w:val="002356C8"/>
    <w:rsid w:val="00235942"/>
    <w:rsid w:val="0023696A"/>
    <w:rsid w:val="00236C3F"/>
    <w:rsid w:val="00236E66"/>
    <w:rsid w:val="00237355"/>
    <w:rsid w:val="00237962"/>
    <w:rsid w:val="00237F26"/>
    <w:rsid w:val="00240A96"/>
    <w:rsid w:val="002419B9"/>
    <w:rsid w:val="00241FD2"/>
    <w:rsid w:val="00242090"/>
    <w:rsid w:val="00242B8E"/>
    <w:rsid w:val="00242EA2"/>
    <w:rsid w:val="00244988"/>
    <w:rsid w:val="002449D8"/>
    <w:rsid w:val="00247CB3"/>
    <w:rsid w:val="00250C94"/>
    <w:rsid w:val="00250E10"/>
    <w:rsid w:val="002513D0"/>
    <w:rsid w:val="002513EE"/>
    <w:rsid w:val="00251429"/>
    <w:rsid w:val="00251522"/>
    <w:rsid w:val="00251692"/>
    <w:rsid w:val="002516C5"/>
    <w:rsid w:val="002526C7"/>
    <w:rsid w:val="002528AD"/>
    <w:rsid w:val="002539EA"/>
    <w:rsid w:val="00253B79"/>
    <w:rsid w:val="00254D00"/>
    <w:rsid w:val="002552D2"/>
    <w:rsid w:val="0025530C"/>
    <w:rsid w:val="00256830"/>
    <w:rsid w:val="00256A09"/>
    <w:rsid w:val="002576A2"/>
    <w:rsid w:val="00257870"/>
    <w:rsid w:val="00257947"/>
    <w:rsid w:val="00260400"/>
    <w:rsid w:val="00262D92"/>
    <w:rsid w:val="00262F01"/>
    <w:rsid w:val="00262F77"/>
    <w:rsid w:val="0026358A"/>
    <w:rsid w:val="00263ABC"/>
    <w:rsid w:val="00263D74"/>
    <w:rsid w:val="00264139"/>
    <w:rsid w:val="00264382"/>
    <w:rsid w:val="002644F3"/>
    <w:rsid w:val="00264D11"/>
    <w:rsid w:val="002655FE"/>
    <w:rsid w:val="00266DBF"/>
    <w:rsid w:val="00267229"/>
    <w:rsid w:val="00267795"/>
    <w:rsid w:val="0027027A"/>
    <w:rsid w:val="002707B0"/>
    <w:rsid w:val="00271171"/>
    <w:rsid w:val="002718AF"/>
    <w:rsid w:val="00272914"/>
    <w:rsid w:val="00272F76"/>
    <w:rsid w:val="00274DE5"/>
    <w:rsid w:val="0027526E"/>
    <w:rsid w:val="002755F4"/>
    <w:rsid w:val="00275B5B"/>
    <w:rsid w:val="00275CF2"/>
    <w:rsid w:val="00276711"/>
    <w:rsid w:val="002769C9"/>
    <w:rsid w:val="00276C9A"/>
    <w:rsid w:val="00280400"/>
    <w:rsid w:val="00280577"/>
    <w:rsid w:val="0028169B"/>
    <w:rsid w:val="002818F0"/>
    <w:rsid w:val="00281D03"/>
    <w:rsid w:val="002824D0"/>
    <w:rsid w:val="00282ABE"/>
    <w:rsid w:val="00283184"/>
    <w:rsid w:val="00283CEB"/>
    <w:rsid w:val="00283D3F"/>
    <w:rsid w:val="00283F54"/>
    <w:rsid w:val="00284161"/>
    <w:rsid w:val="00284A5F"/>
    <w:rsid w:val="00285E5E"/>
    <w:rsid w:val="002867D5"/>
    <w:rsid w:val="00286DAA"/>
    <w:rsid w:val="00286F76"/>
    <w:rsid w:val="00287E8E"/>
    <w:rsid w:val="0029281A"/>
    <w:rsid w:val="00292AEE"/>
    <w:rsid w:val="00292E1B"/>
    <w:rsid w:val="00293363"/>
    <w:rsid w:val="00293BEC"/>
    <w:rsid w:val="0029425E"/>
    <w:rsid w:val="00297140"/>
    <w:rsid w:val="002971E7"/>
    <w:rsid w:val="00297642"/>
    <w:rsid w:val="00297A60"/>
    <w:rsid w:val="002A19E3"/>
    <w:rsid w:val="002A1B42"/>
    <w:rsid w:val="002A21E5"/>
    <w:rsid w:val="002A3E16"/>
    <w:rsid w:val="002A42D4"/>
    <w:rsid w:val="002A77DC"/>
    <w:rsid w:val="002B0437"/>
    <w:rsid w:val="002B0A20"/>
    <w:rsid w:val="002B0AD0"/>
    <w:rsid w:val="002B118A"/>
    <w:rsid w:val="002B14B4"/>
    <w:rsid w:val="002B151C"/>
    <w:rsid w:val="002B36DD"/>
    <w:rsid w:val="002B3F9D"/>
    <w:rsid w:val="002B4893"/>
    <w:rsid w:val="002B575E"/>
    <w:rsid w:val="002B5A9E"/>
    <w:rsid w:val="002B5C90"/>
    <w:rsid w:val="002B60AE"/>
    <w:rsid w:val="002B6667"/>
    <w:rsid w:val="002B72BC"/>
    <w:rsid w:val="002B7A6A"/>
    <w:rsid w:val="002C066F"/>
    <w:rsid w:val="002C0F9A"/>
    <w:rsid w:val="002C17F6"/>
    <w:rsid w:val="002C1D0E"/>
    <w:rsid w:val="002C25EB"/>
    <w:rsid w:val="002C302B"/>
    <w:rsid w:val="002C31A8"/>
    <w:rsid w:val="002C3235"/>
    <w:rsid w:val="002C3765"/>
    <w:rsid w:val="002C57BA"/>
    <w:rsid w:val="002C593D"/>
    <w:rsid w:val="002C5D92"/>
    <w:rsid w:val="002C6AC2"/>
    <w:rsid w:val="002C7246"/>
    <w:rsid w:val="002C72F6"/>
    <w:rsid w:val="002D20FE"/>
    <w:rsid w:val="002D23DD"/>
    <w:rsid w:val="002D24A9"/>
    <w:rsid w:val="002D24D2"/>
    <w:rsid w:val="002D6ABA"/>
    <w:rsid w:val="002D6E77"/>
    <w:rsid w:val="002E018E"/>
    <w:rsid w:val="002E0685"/>
    <w:rsid w:val="002E1321"/>
    <w:rsid w:val="002E17C8"/>
    <w:rsid w:val="002E194C"/>
    <w:rsid w:val="002E2821"/>
    <w:rsid w:val="002E31BD"/>
    <w:rsid w:val="002E3275"/>
    <w:rsid w:val="002E368E"/>
    <w:rsid w:val="002E3F88"/>
    <w:rsid w:val="002E5832"/>
    <w:rsid w:val="002E5C0B"/>
    <w:rsid w:val="002E6BAB"/>
    <w:rsid w:val="002E7E31"/>
    <w:rsid w:val="002F0C01"/>
    <w:rsid w:val="002F425A"/>
    <w:rsid w:val="002F478C"/>
    <w:rsid w:val="002F6144"/>
    <w:rsid w:val="002F6985"/>
    <w:rsid w:val="00300237"/>
    <w:rsid w:val="0030147D"/>
    <w:rsid w:val="00301487"/>
    <w:rsid w:val="00301FBD"/>
    <w:rsid w:val="00302055"/>
    <w:rsid w:val="00302702"/>
    <w:rsid w:val="00303556"/>
    <w:rsid w:val="003039AD"/>
    <w:rsid w:val="00303A9D"/>
    <w:rsid w:val="00303D32"/>
    <w:rsid w:val="003042B0"/>
    <w:rsid w:val="003046A2"/>
    <w:rsid w:val="00304859"/>
    <w:rsid w:val="00304CD1"/>
    <w:rsid w:val="00305265"/>
    <w:rsid w:val="003054F3"/>
    <w:rsid w:val="00305CF5"/>
    <w:rsid w:val="0030616F"/>
    <w:rsid w:val="00307B25"/>
    <w:rsid w:val="00307F7F"/>
    <w:rsid w:val="003107D4"/>
    <w:rsid w:val="003111D7"/>
    <w:rsid w:val="003116C3"/>
    <w:rsid w:val="00312724"/>
    <w:rsid w:val="00312BBB"/>
    <w:rsid w:val="00313E33"/>
    <w:rsid w:val="00314213"/>
    <w:rsid w:val="00314C61"/>
    <w:rsid w:val="00314F7C"/>
    <w:rsid w:val="00315FDB"/>
    <w:rsid w:val="0031659A"/>
    <w:rsid w:val="00316721"/>
    <w:rsid w:val="00316AA0"/>
    <w:rsid w:val="003173D3"/>
    <w:rsid w:val="003176EA"/>
    <w:rsid w:val="00317799"/>
    <w:rsid w:val="00317834"/>
    <w:rsid w:val="00317BCD"/>
    <w:rsid w:val="00320609"/>
    <w:rsid w:val="003210D2"/>
    <w:rsid w:val="003216F5"/>
    <w:rsid w:val="0032185B"/>
    <w:rsid w:val="00321ED5"/>
    <w:rsid w:val="003229A9"/>
    <w:rsid w:val="00322F0D"/>
    <w:rsid w:val="00323B98"/>
    <w:rsid w:val="00324168"/>
    <w:rsid w:val="0032625F"/>
    <w:rsid w:val="00326C9A"/>
    <w:rsid w:val="00331222"/>
    <w:rsid w:val="003317FA"/>
    <w:rsid w:val="00333B47"/>
    <w:rsid w:val="003349F4"/>
    <w:rsid w:val="00335AA1"/>
    <w:rsid w:val="00335C03"/>
    <w:rsid w:val="00335F80"/>
    <w:rsid w:val="0033608F"/>
    <w:rsid w:val="00336448"/>
    <w:rsid w:val="003364EE"/>
    <w:rsid w:val="0033669F"/>
    <w:rsid w:val="00336879"/>
    <w:rsid w:val="003369F2"/>
    <w:rsid w:val="00336CD2"/>
    <w:rsid w:val="00336DCD"/>
    <w:rsid w:val="003375BD"/>
    <w:rsid w:val="0033793D"/>
    <w:rsid w:val="003379CC"/>
    <w:rsid w:val="00337C0C"/>
    <w:rsid w:val="00340CCC"/>
    <w:rsid w:val="00342638"/>
    <w:rsid w:val="003426BD"/>
    <w:rsid w:val="00342FAE"/>
    <w:rsid w:val="00343885"/>
    <w:rsid w:val="003445FD"/>
    <w:rsid w:val="00344ABB"/>
    <w:rsid w:val="00345B39"/>
    <w:rsid w:val="0034681A"/>
    <w:rsid w:val="0034781E"/>
    <w:rsid w:val="00347F00"/>
    <w:rsid w:val="003506BF"/>
    <w:rsid w:val="003510B4"/>
    <w:rsid w:val="00351CBC"/>
    <w:rsid w:val="003527C0"/>
    <w:rsid w:val="003528E6"/>
    <w:rsid w:val="003528FB"/>
    <w:rsid w:val="00352C92"/>
    <w:rsid w:val="0035331E"/>
    <w:rsid w:val="00353AF2"/>
    <w:rsid w:val="00353B42"/>
    <w:rsid w:val="003543EC"/>
    <w:rsid w:val="00354E27"/>
    <w:rsid w:val="00355A32"/>
    <w:rsid w:val="00356450"/>
    <w:rsid w:val="00356BD9"/>
    <w:rsid w:val="00356D83"/>
    <w:rsid w:val="003612F1"/>
    <w:rsid w:val="0036130C"/>
    <w:rsid w:val="00361A89"/>
    <w:rsid w:val="00361AE0"/>
    <w:rsid w:val="003624AF"/>
    <w:rsid w:val="00362692"/>
    <w:rsid w:val="003629CD"/>
    <w:rsid w:val="003635C7"/>
    <w:rsid w:val="00363685"/>
    <w:rsid w:val="00363984"/>
    <w:rsid w:val="003639E3"/>
    <w:rsid w:val="0036405A"/>
    <w:rsid w:val="00364560"/>
    <w:rsid w:val="003651EC"/>
    <w:rsid w:val="0036589C"/>
    <w:rsid w:val="00365AF9"/>
    <w:rsid w:val="00365D31"/>
    <w:rsid w:val="00365D55"/>
    <w:rsid w:val="003661BA"/>
    <w:rsid w:val="00366AAB"/>
    <w:rsid w:val="00366BCB"/>
    <w:rsid w:val="00367087"/>
    <w:rsid w:val="003713CF"/>
    <w:rsid w:val="0037161A"/>
    <w:rsid w:val="003719A8"/>
    <w:rsid w:val="00371B4C"/>
    <w:rsid w:val="00371CF1"/>
    <w:rsid w:val="0037241B"/>
    <w:rsid w:val="00373103"/>
    <w:rsid w:val="0037343C"/>
    <w:rsid w:val="00374EF1"/>
    <w:rsid w:val="00375C22"/>
    <w:rsid w:val="00375F86"/>
    <w:rsid w:val="0037684C"/>
    <w:rsid w:val="00376900"/>
    <w:rsid w:val="00376E50"/>
    <w:rsid w:val="003773AA"/>
    <w:rsid w:val="00380080"/>
    <w:rsid w:val="00380C79"/>
    <w:rsid w:val="00381EB9"/>
    <w:rsid w:val="00381F05"/>
    <w:rsid w:val="00381F15"/>
    <w:rsid w:val="00381FBB"/>
    <w:rsid w:val="0038240E"/>
    <w:rsid w:val="003824E3"/>
    <w:rsid w:val="00383B2E"/>
    <w:rsid w:val="00383D55"/>
    <w:rsid w:val="00383EE0"/>
    <w:rsid w:val="0038483C"/>
    <w:rsid w:val="00385028"/>
    <w:rsid w:val="003874CD"/>
    <w:rsid w:val="00391CD8"/>
    <w:rsid w:val="00392F98"/>
    <w:rsid w:val="00393136"/>
    <w:rsid w:val="003942EC"/>
    <w:rsid w:val="0039456F"/>
    <w:rsid w:val="00394732"/>
    <w:rsid w:val="00395F58"/>
    <w:rsid w:val="00396591"/>
    <w:rsid w:val="00396989"/>
    <w:rsid w:val="003975A2"/>
    <w:rsid w:val="00397CC3"/>
    <w:rsid w:val="003A02A4"/>
    <w:rsid w:val="003A0AA3"/>
    <w:rsid w:val="003A0E8B"/>
    <w:rsid w:val="003A1495"/>
    <w:rsid w:val="003A1C6C"/>
    <w:rsid w:val="003A1FA8"/>
    <w:rsid w:val="003A22B9"/>
    <w:rsid w:val="003A2326"/>
    <w:rsid w:val="003A234F"/>
    <w:rsid w:val="003A24CC"/>
    <w:rsid w:val="003A2A2D"/>
    <w:rsid w:val="003A30E9"/>
    <w:rsid w:val="003A3277"/>
    <w:rsid w:val="003A3595"/>
    <w:rsid w:val="003A3AD2"/>
    <w:rsid w:val="003A4622"/>
    <w:rsid w:val="003A639E"/>
    <w:rsid w:val="003A6C50"/>
    <w:rsid w:val="003A7716"/>
    <w:rsid w:val="003B0606"/>
    <w:rsid w:val="003B07CF"/>
    <w:rsid w:val="003B0DA5"/>
    <w:rsid w:val="003B0E4A"/>
    <w:rsid w:val="003B1E84"/>
    <w:rsid w:val="003B283C"/>
    <w:rsid w:val="003B2BC2"/>
    <w:rsid w:val="003B2D32"/>
    <w:rsid w:val="003B31CD"/>
    <w:rsid w:val="003B3E3E"/>
    <w:rsid w:val="003B451E"/>
    <w:rsid w:val="003B59EE"/>
    <w:rsid w:val="003B642A"/>
    <w:rsid w:val="003B65A5"/>
    <w:rsid w:val="003B6859"/>
    <w:rsid w:val="003B6B2D"/>
    <w:rsid w:val="003B70D3"/>
    <w:rsid w:val="003B782F"/>
    <w:rsid w:val="003B7B23"/>
    <w:rsid w:val="003B7BCE"/>
    <w:rsid w:val="003B7CB2"/>
    <w:rsid w:val="003C138A"/>
    <w:rsid w:val="003C13AE"/>
    <w:rsid w:val="003C1A56"/>
    <w:rsid w:val="003C1CB2"/>
    <w:rsid w:val="003C226C"/>
    <w:rsid w:val="003C2AC8"/>
    <w:rsid w:val="003C35C2"/>
    <w:rsid w:val="003C408B"/>
    <w:rsid w:val="003C47D5"/>
    <w:rsid w:val="003C5031"/>
    <w:rsid w:val="003C5EA1"/>
    <w:rsid w:val="003D0EEF"/>
    <w:rsid w:val="003D24F5"/>
    <w:rsid w:val="003D2715"/>
    <w:rsid w:val="003D2966"/>
    <w:rsid w:val="003D3F3D"/>
    <w:rsid w:val="003D4CEE"/>
    <w:rsid w:val="003D4D50"/>
    <w:rsid w:val="003D4D8D"/>
    <w:rsid w:val="003D54F9"/>
    <w:rsid w:val="003D5A8C"/>
    <w:rsid w:val="003D5F6F"/>
    <w:rsid w:val="003D5F8A"/>
    <w:rsid w:val="003D6101"/>
    <w:rsid w:val="003D6446"/>
    <w:rsid w:val="003D67CD"/>
    <w:rsid w:val="003D6F06"/>
    <w:rsid w:val="003D7264"/>
    <w:rsid w:val="003D793A"/>
    <w:rsid w:val="003D7DFA"/>
    <w:rsid w:val="003E0450"/>
    <w:rsid w:val="003E0A54"/>
    <w:rsid w:val="003E1068"/>
    <w:rsid w:val="003E24C1"/>
    <w:rsid w:val="003E2B5F"/>
    <w:rsid w:val="003E3918"/>
    <w:rsid w:val="003E41A5"/>
    <w:rsid w:val="003E4D45"/>
    <w:rsid w:val="003E4F3C"/>
    <w:rsid w:val="003E678A"/>
    <w:rsid w:val="003E6D7D"/>
    <w:rsid w:val="003E739E"/>
    <w:rsid w:val="003E7FC6"/>
    <w:rsid w:val="003F0503"/>
    <w:rsid w:val="003F053A"/>
    <w:rsid w:val="003F087A"/>
    <w:rsid w:val="003F0C82"/>
    <w:rsid w:val="003F1BF3"/>
    <w:rsid w:val="003F2D1D"/>
    <w:rsid w:val="003F3043"/>
    <w:rsid w:val="003F3752"/>
    <w:rsid w:val="003F3E72"/>
    <w:rsid w:val="003F4B52"/>
    <w:rsid w:val="003F61AC"/>
    <w:rsid w:val="003F63E2"/>
    <w:rsid w:val="003F648C"/>
    <w:rsid w:val="003F68EB"/>
    <w:rsid w:val="003F6C5F"/>
    <w:rsid w:val="003F710B"/>
    <w:rsid w:val="003F7785"/>
    <w:rsid w:val="003F7A6A"/>
    <w:rsid w:val="003F7AEB"/>
    <w:rsid w:val="00400550"/>
    <w:rsid w:val="00400738"/>
    <w:rsid w:val="0040111E"/>
    <w:rsid w:val="00401A60"/>
    <w:rsid w:val="00401D0E"/>
    <w:rsid w:val="00401D58"/>
    <w:rsid w:val="00401F62"/>
    <w:rsid w:val="004039C0"/>
    <w:rsid w:val="00403A25"/>
    <w:rsid w:val="00403FDF"/>
    <w:rsid w:val="00404C4D"/>
    <w:rsid w:val="00404D1D"/>
    <w:rsid w:val="00406273"/>
    <w:rsid w:val="00406942"/>
    <w:rsid w:val="00406ADE"/>
    <w:rsid w:val="00407AF0"/>
    <w:rsid w:val="00410E29"/>
    <w:rsid w:val="00410E7E"/>
    <w:rsid w:val="00410FF3"/>
    <w:rsid w:val="004112F1"/>
    <w:rsid w:val="0041138E"/>
    <w:rsid w:val="00411F24"/>
    <w:rsid w:val="004121E3"/>
    <w:rsid w:val="00412407"/>
    <w:rsid w:val="00412D39"/>
    <w:rsid w:val="00412E84"/>
    <w:rsid w:val="0041363A"/>
    <w:rsid w:val="00413916"/>
    <w:rsid w:val="00413B86"/>
    <w:rsid w:val="00413BE6"/>
    <w:rsid w:val="00414058"/>
    <w:rsid w:val="0041422F"/>
    <w:rsid w:val="004146DB"/>
    <w:rsid w:val="00414A2F"/>
    <w:rsid w:val="00414D40"/>
    <w:rsid w:val="00414DC6"/>
    <w:rsid w:val="00415173"/>
    <w:rsid w:val="00415B8A"/>
    <w:rsid w:val="00416A6D"/>
    <w:rsid w:val="00416C8E"/>
    <w:rsid w:val="00416D2B"/>
    <w:rsid w:val="004173A7"/>
    <w:rsid w:val="00417EF6"/>
    <w:rsid w:val="00417F5F"/>
    <w:rsid w:val="004201C8"/>
    <w:rsid w:val="00420377"/>
    <w:rsid w:val="0042051F"/>
    <w:rsid w:val="00420C06"/>
    <w:rsid w:val="00421A5D"/>
    <w:rsid w:val="00422E4A"/>
    <w:rsid w:val="004238A8"/>
    <w:rsid w:val="0042499B"/>
    <w:rsid w:val="00425116"/>
    <w:rsid w:val="00425136"/>
    <w:rsid w:val="00425A83"/>
    <w:rsid w:val="00426638"/>
    <w:rsid w:val="0042671D"/>
    <w:rsid w:val="00426D66"/>
    <w:rsid w:val="00427BDF"/>
    <w:rsid w:val="004307B9"/>
    <w:rsid w:val="00430FF9"/>
    <w:rsid w:val="00431810"/>
    <w:rsid w:val="00431C4A"/>
    <w:rsid w:val="00432757"/>
    <w:rsid w:val="00432F83"/>
    <w:rsid w:val="00433D00"/>
    <w:rsid w:val="004342B0"/>
    <w:rsid w:val="00434AF1"/>
    <w:rsid w:val="00434EC0"/>
    <w:rsid w:val="00435027"/>
    <w:rsid w:val="00435116"/>
    <w:rsid w:val="00435603"/>
    <w:rsid w:val="004362E0"/>
    <w:rsid w:val="004366EA"/>
    <w:rsid w:val="00440487"/>
    <w:rsid w:val="00440B8A"/>
    <w:rsid w:val="004413D3"/>
    <w:rsid w:val="00442844"/>
    <w:rsid w:val="0044458C"/>
    <w:rsid w:val="00444E2D"/>
    <w:rsid w:val="00444F41"/>
    <w:rsid w:val="00445EBC"/>
    <w:rsid w:val="0044731A"/>
    <w:rsid w:val="00447C4C"/>
    <w:rsid w:val="00447D35"/>
    <w:rsid w:val="00451064"/>
    <w:rsid w:val="0045195A"/>
    <w:rsid w:val="004521FA"/>
    <w:rsid w:val="00454513"/>
    <w:rsid w:val="004551B4"/>
    <w:rsid w:val="00455A8B"/>
    <w:rsid w:val="00455F04"/>
    <w:rsid w:val="00457115"/>
    <w:rsid w:val="00457263"/>
    <w:rsid w:val="00457557"/>
    <w:rsid w:val="004602D3"/>
    <w:rsid w:val="004614AB"/>
    <w:rsid w:val="004618CF"/>
    <w:rsid w:val="00461A8B"/>
    <w:rsid w:val="00461EF3"/>
    <w:rsid w:val="004625F5"/>
    <w:rsid w:val="00462EEB"/>
    <w:rsid w:val="00463A14"/>
    <w:rsid w:val="00463C13"/>
    <w:rsid w:val="00463C88"/>
    <w:rsid w:val="0046462D"/>
    <w:rsid w:val="00464E97"/>
    <w:rsid w:val="004656A9"/>
    <w:rsid w:val="00465A94"/>
    <w:rsid w:val="00465C96"/>
    <w:rsid w:val="00466C67"/>
    <w:rsid w:val="00467192"/>
    <w:rsid w:val="004671CF"/>
    <w:rsid w:val="0046785B"/>
    <w:rsid w:val="00470114"/>
    <w:rsid w:val="00471EF0"/>
    <w:rsid w:val="004729FB"/>
    <w:rsid w:val="004733AA"/>
    <w:rsid w:val="00474179"/>
    <w:rsid w:val="004748CA"/>
    <w:rsid w:val="004752A6"/>
    <w:rsid w:val="0047560A"/>
    <w:rsid w:val="004768AF"/>
    <w:rsid w:val="00476DA4"/>
    <w:rsid w:val="00476EAC"/>
    <w:rsid w:val="00477002"/>
    <w:rsid w:val="004817E1"/>
    <w:rsid w:val="004840CC"/>
    <w:rsid w:val="00485E5B"/>
    <w:rsid w:val="004879BE"/>
    <w:rsid w:val="00487B8C"/>
    <w:rsid w:val="00487BF7"/>
    <w:rsid w:val="00487FAE"/>
    <w:rsid w:val="00487FE9"/>
    <w:rsid w:val="004904D2"/>
    <w:rsid w:val="0049080C"/>
    <w:rsid w:val="004920F1"/>
    <w:rsid w:val="0049243B"/>
    <w:rsid w:val="00493347"/>
    <w:rsid w:val="00493C89"/>
    <w:rsid w:val="004951B1"/>
    <w:rsid w:val="00495252"/>
    <w:rsid w:val="0049558B"/>
    <w:rsid w:val="00495DE9"/>
    <w:rsid w:val="00495FED"/>
    <w:rsid w:val="0049796F"/>
    <w:rsid w:val="004A11A7"/>
    <w:rsid w:val="004A178C"/>
    <w:rsid w:val="004A1FF0"/>
    <w:rsid w:val="004A3AB7"/>
    <w:rsid w:val="004A3C1F"/>
    <w:rsid w:val="004A41DF"/>
    <w:rsid w:val="004A4B51"/>
    <w:rsid w:val="004A4B97"/>
    <w:rsid w:val="004A5ABF"/>
    <w:rsid w:val="004A5AC0"/>
    <w:rsid w:val="004A5DFC"/>
    <w:rsid w:val="004A5E10"/>
    <w:rsid w:val="004A5E53"/>
    <w:rsid w:val="004A6108"/>
    <w:rsid w:val="004A7003"/>
    <w:rsid w:val="004B0B20"/>
    <w:rsid w:val="004B0F9A"/>
    <w:rsid w:val="004B1243"/>
    <w:rsid w:val="004B2411"/>
    <w:rsid w:val="004B256D"/>
    <w:rsid w:val="004B28B7"/>
    <w:rsid w:val="004B2ED1"/>
    <w:rsid w:val="004B3A01"/>
    <w:rsid w:val="004B4058"/>
    <w:rsid w:val="004B43B9"/>
    <w:rsid w:val="004B43E6"/>
    <w:rsid w:val="004B44A8"/>
    <w:rsid w:val="004B6661"/>
    <w:rsid w:val="004B6C50"/>
    <w:rsid w:val="004B73D7"/>
    <w:rsid w:val="004B76D8"/>
    <w:rsid w:val="004B7BDD"/>
    <w:rsid w:val="004C0FF8"/>
    <w:rsid w:val="004C134E"/>
    <w:rsid w:val="004C13D9"/>
    <w:rsid w:val="004C183B"/>
    <w:rsid w:val="004C2100"/>
    <w:rsid w:val="004C23E5"/>
    <w:rsid w:val="004C267D"/>
    <w:rsid w:val="004C2C02"/>
    <w:rsid w:val="004C2E44"/>
    <w:rsid w:val="004C3BEA"/>
    <w:rsid w:val="004C4402"/>
    <w:rsid w:val="004C4689"/>
    <w:rsid w:val="004C4F5D"/>
    <w:rsid w:val="004C5C6F"/>
    <w:rsid w:val="004C5F70"/>
    <w:rsid w:val="004C62C7"/>
    <w:rsid w:val="004C67A3"/>
    <w:rsid w:val="004C70EC"/>
    <w:rsid w:val="004C7DAD"/>
    <w:rsid w:val="004D01AE"/>
    <w:rsid w:val="004D0504"/>
    <w:rsid w:val="004D0A7A"/>
    <w:rsid w:val="004D1171"/>
    <w:rsid w:val="004D1520"/>
    <w:rsid w:val="004D23CF"/>
    <w:rsid w:val="004D2634"/>
    <w:rsid w:val="004D26CC"/>
    <w:rsid w:val="004D27B6"/>
    <w:rsid w:val="004D2DC0"/>
    <w:rsid w:val="004D321C"/>
    <w:rsid w:val="004D3C8B"/>
    <w:rsid w:val="004D4203"/>
    <w:rsid w:val="004D4B3E"/>
    <w:rsid w:val="004D4DB4"/>
    <w:rsid w:val="004D57D0"/>
    <w:rsid w:val="004D625B"/>
    <w:rsid w:val="004D6472"/>
    <w:rsid w:val="004D6E35"/>
    <w:rsid w:val="004D70FD"/>
    <w:rsid w:val="004D78B2"/>
    <w:rsid w:val="004D7D1D"/>
    <w:rsid w:val="004E0F16"/>
    <w:rsid w:val="004E14D8"/>
    <w:rsid w:val="004E1CA6"/>
    <w:rsid w:val="004E1CC0"/>
    <w:rsid w:val="004E1EFD"/>
    <w:rsid w:val="004E2404"/>
    <w:rsid w:val="004E2F0E"/>
    <w:rsid w:val="004E3762"/>
    <w:rsid w:val="004E48DB"/>
    <w:rsid w:val="004E4A0A"/>
    <w:rsid w:val="004E553B"/>
    <w:rsid w:val="004E6EEB"/>
    <w:rsid w:val="004E7386"/>
    <w:rsid w:val="004F01C7"/>
    <w:rsid w:val="004F021F"/>
    <w:rsid w:val="004F1470"/>
    <w:rsid w:val="004F1AF2"/>
    <w:rsid w:val="004F2993"/>
    <w:rsid w:val="004F30A0"/>
    <w:rsid w:val="004F3106"/>
    <w:rsid w:val="004F3501"/>
    <w:rsid w:val="004F3D3A"/>
    <w:rsid w:val="004F401E"/>
    <w:rsid w:val="004F460B"/>
    <w:rsid w:val="004F4F30"/>
    <w:rsid w:val="004F6012"/>
    <w:rsid w:val="004F6E3E"/>
    <w:rsid w:val="004F6F3A"/>
    <w:rsid w:val="00500338"/>
    <w:rsid w:val="0050109E"/>
    <w:rsid w:val="00501F8A"/>
    <w:rsid w:val="005021D4"/>
    <w:rsid w:val="0050224B"/>
    <w:rsid w:val="00502505"/>
    <w:rsid w:val="00502742"/>
    <w:rsid w:val="00502B13"/>
    <w:rsid w:val="00502D67"/>
    <w:rsid w:val="005035DC"/>
    <w:rsid w:val="00504091"/>
    <w:rsid w:val="005045C6"/>
    <w:rsid w:val="005048C7"/>
    <w:rsid w:val="00504C06"/>
    <w:rsid w:val="005051A5"/>
    <w:rsid w:val="005057CB"/>
    <w:rsid w:val="005060C4"/>
    <w:rsid w:val="005068DB"/>
    <w:rsid w:val="00510782"/>
    <w:rsid w:val="00510DE6"/>
    <w:rsid w:val="0051112E"/>
    <w:rsid w:val="00511361"/>
    <w:rsid w:val="0051149C"/>
    <w:rsid w:val="00511CEC"/>
    <w:rsid w:val="00511FD3"/>
    <w:rsid w:val="00513FB9"/>
    <w:rsid w:val="00514152"/>
    <w:rsid w:val="0051477E"/>
    <w:rsid w:val="005148C6"/>
    <w:rsid w:val="00514F15"/>
    <w:rsid w:val="0051511B"/>
    <w:rsid w:val="00515D16"/>
    <w:rsid w:val="005162A4"/>
    <w:rsid w:val="00517207"/>
    <w:rsid w:val="005174C7"/>
    <w:rsid w:val="00517DEC"/>
    <w:rsid w:val="00520185"/>
    <w:rsid w:val="00520E70"/>
    <w:rsid w:val="00521C7D"/>
    <w:rsid w:val="005227E7"/>
    <w:rsid w:val="0052296A"/>
    <w:rsid w:val="005237C4"/>
    <w:rsid w:val="00523E54"/>
    <w:rsid w:val="0052428D"/>
    <w:rsid w:val="005246C2"/>
    <w:rsid w:val="00525138"/>
    <w:rsid w:val="0052546A"/>
    <w:rsid w:val="00525A3B"/>
    <w:rsid w:val="00526236"/>
    <w:rsid w:val="00526BAE"/>
    <w:rsid w:val="00527112"/>
    <w:rsid w:val="005271CF"/>
    <w:rsid w:val="00527637"/>
    <w:rsid w:val="0052763F"/>
    <w:rsid w:val="005276C7"/>
    <w:rsid w:val="00527B11"/>
    <w:rsid w:val="00527DEB"/>
    <w:rsid w:val="00530834"/>
    <w:rsid w:val="00530AEB"/>
    <w:rsid w:val="00530DBF"/>
    <w:rsid w:val="00530EF1"/>
    <w:rsid w:val="005310D1"/>
    <w:rsid w:val="00531204"/>
    <w:rsid w:val="00531229"/>
    <w:rsid w:val="00531700"/>
    <w:rsid w:val="00531F33"/>
    <w:rsid w:val="0053237A"/>
    <w:rsid w:val="005324BB"/>
    <w:rsid w:val="0053592E"/>
    <w:rsid w:val="00535C66"/>
    <w:rsid w:val="00535E75"/>
    <w:rsid w:val="0053616F"/>
    <w:rsid w:val="00536232"/>
    <w:rsid w:val="005367FC"/>
    <w:rsid w:val="00537832"/>
    <w:rsid w:val="00537BFD"/>
    <w:rsid w:val="00537D74"/>
    <w:rsid w:val="00540524"/>
    <w:rsid w:val="00540C48"/>
    <w:rsid w:val="00540CD4"/>
    <w:rsid w:val="00541311"/>
    <w:rsid w:val="00541F5D"/>
    <w:rsid w:val="005421A9"/>
    <w:rsid w:val="0054239C"/>
    <w:rsid w:val="005424DC"/>
    <w:rsid w:val="00542920"/>
    <w:rsid w:val="00544411"/>
    <w:rsid w:val="005448BF"/>
    <w:rsid w:val="00544CEB"/>
    <w:rsid w:val="00544CF2"/>
    <w:rsid w:val="00544F19"/>
    <w:rsid w:val="0054505B"/>
    <w:rsid w:val="00545085"/>
    <w:rsid w:val="00545721"/>
    <w:rsid w:val="0054589D"/>
    <w:rsid w:val="00545E20"/>
    <w:rsid w:val="005467B0"/>
    <w:rsid w:val="00547DF7"/>
    <w:rsid w:val="00547E47"/>
    <w:rsid w:val="00550242"/>
    <w:rsid w:val="005506A5"/>
    <w:rsid w:val="00550791"/>
    <w:rsid w:val="00550B6F"/>
    <w:rsid w:val="00550FDF"/>
    <w:rsid w:val="005510F6"/>
    <w:rsid w:val="005516D2"/>
    <w:rsid w:val="0055171B"/>
    <w:rsid w:val="00551A3D"/>
    <w:rsid w:val="00552554"/>
    <w:rsid w:val="00552A1C"/>
    <w:rsid w:val="00552B7D"/>
    <w:rsid w:val="00552F4E"/>
    <w:rsid w:val="005534D0"/>
    <w:rsid w:val="005536CA"/>
    <w:rsid w:val="00553C1D"/>
    <w:rsid w:val="0055476A"/>
    <w:rsid w:val="005549C8"/>
    <w:rsid w:val="005554E2"/>
    <w:rsid w:val="005557D3"/>
    <w:rsid w:val="005563A8"/>
    <w:rsid w:val="00556D2F"/>
    <w:rsid w:val="00557541"/>
    <w:rsid w:val="00557860"/>
    <w:rsid w:val="00560D14"/>
    <w:rsid w:val="00560DA5"/>
    <w:rsid w:val="00561A7D"/>
    <w:rsid w:val="00562DE5"/>
    <w:rsid w:val="0056484B"/>
    <w:rsid w:val="0056510D"/>
    <w:rsid w:val="00566DB3"/>
    <w:rsid w:val="00567F5A"/>
    <w:rsid w:val="005701D6"/>
    <w:rsid w:val="005706EF"/>
    <w:rsid w:val="00572228"/>
    <w:rsid w:val="005740C8"/>
    <w:rsid w:val="00574B2A"/>
    <w:rsid w:val="00576352"/>
    <w:rsid w:val="00576FA8"/>
    <w:rsid w:val="00577286"/>
    <w:rsid w:val="005778E4"/>
    <w:rsid w:val="0058069A"/>
    <w:rsid w:val="00580E2A"/>
    <w:rsid w:val="005810F0"/>
    <w:rsid w:val="00581F02"/>
    <w:rsid w:val="005831EF"/>
    <w:rsid w:val="00583EAE"/>
    <w:rsid w:val="005841BA"/>
    <w:rsid w:val="0058504A"/>
    <w:rsid w:val="005855E4"/>
    <w:rsid w:val="00585A6B"/>
    <w:rsid w:val="00586B42"/>
    <w:rsid w:val="00587027"/>
    <w:rsid w:val="00590B76"/>
    <w:rsid w:val="005911E4"/>
    <w:rsid w:val="005927C8"/>
    <w:rsid w:val="00593395"/>
    <w:rsid w:val="00593466"/>
    <w:rsid w:val="00593572"/>
    <w:rsid w:val="00594148"/>
    <w:rsid w:val="005949E2"/>
    <w:rsid w:val="00594CF2"/>
    <w:rsid w:val="0059543C"/>
    <w:rsid w:val="005954A3"/>
    <w:rsid w:val="00595B7D"/>
    <w:rsid w:val="00596D58"/>
    <w:rsid w:val="00597511"/>
    <w:rsid w:val="00597676"/>
    <w:rsid w:val="00597710"/>
    <w:rsid w:val="00597F64"/>
    <w:rsid w:val="005A16BF"/>
    <w:rsid w:val="005A2617"/>
    <w:rsid w:val="005A3F11"/>
    <w:rsid w:val="005A42A9"/>
    <w:rsid w:val="005A4FF3"/>
    <w:rsid w:val="005A6477"/>
    <w:rsid w:val="005A6D11"/>
    <w:rsid w:val="005A78F2"/>
    <w:rsid w:val="005A79BD"/>
    <w:rsid w:val="005B028C"/>
    <w:rsid w:val="005B1174"/>
    <w:rsid w:val="005B1E2A"/>
    <w:rsid w:val="005B2D69"/>
    <w:rsid w:val="005B2E0D"/>
    <w:rsid w:val="005B30EC"/>
    <w:rsid w:val="005B3B37"/>
    <w:rsid w:val="005B50F8"/>
    <w:rsid w:val="005B5C05"/>
    <w:rsid w:val="005B69A1"/>
    <w:rsid w:val="005B6FE3"/>
    <w:rsid w:val="005B78E0"/>
    <w:rsid w:val="005B7C8D"/>
    <w:rsid w:val="005C0BD1"/>
    <w:rsid w:val="005C0C1F"/>
    <w:rsid w:val="005C1612"/>
    <w:rsid w:val="005C18F7"/>
    <w:rsid w:val="005C1FA0"/>
    <w:rsid w:val="005C41AF"/>
    <w:rsid w:val="005C4DC4"/>
    <w:rsid w:val="005C51CC"/>
    <w:rsid w:val="005C58B2"/>
    <w:rsid w:val="005C5D84"/>
    <w:rsid w:val="005C5F9D"/>
    <w:rsid w:val="005C6603"/>
    <w:rsid w:val="005C6DC0"/>
    <w:rsid w:val="005C6F82"/>
    <w:rsid w:val="005D0371"/>
    <w:rsid w:val="005D07EF"/>
    <w:rsid w:val="005D107B"/>
    <w:rsid w:val="005D157E"/>
    <w:rsid w:val="005D1EC4"/>
    <w:rsid w:val="005D1F6E"/>
    <w:rsid w:val="005D206D"/>
    <w:rsid w:val="005D2174"/>
    <w:rsid w:val="005D2B82"/>
    <w:rsid w:val="005D3793"/>
    <w:rsid w:val="005D46E3"/>
    <w:rsid w:val="005D557C"/>
    <w:rsid w:val="005D5BA3"/>
    <w:rsid w:val="005D6B15"/>
    <w:rsid w:val="005D6CCB"/>
    <w:rsid w:val="005D701B"/>
    <w:rsid w:val="005D76F3"/>
    <w:rsid w:val="005E08C7"/>
    <w:rsid w:val="005E112F"/>
    <w:rsid w:val="005E1243"/>
    <w:rsid w:val="005E1801"/>
    <w:rsid w:val="005E18E8"/>
    <w:rsid w:val="005E1C59"/>
    <w:rsid w:val="005E2FD1"/>
    <w:rsid w:val="005E39EB"/>
    <w:rsid w:val="005E3C00"/>
    <w:rsid w:val="005E5A80"/>
    <w:rsid w:val="005E5E72"/>
    <w:rsid w:val="005E6310"/>
    <w:rsid w:val="005E767E"/>
    <w:rsid w:val="005E7E14"/>
    <w:rsid w:val="005E7E57"/>
    <w:rsid w:val="005F0F0B"/>
    <w:rsid w:val="005F170A"/>
    <w:rsid w:val="005F2609"/>
    <w:rsid w:val="005F2801"/>
    <w:rsid w:val="005F325A"/>
    <w:rsid w:val="005F397B"/>
    <w:rsid w:val="005F3AFE"/>
    <w:rsid w:val="005F41E9"/>
    <w:rsid w:val="005F484B"/>
    <w:rsid w:val="005F49EA"/>
    <w:rsid w:val="005F51BD"/>
    <w:rsid w:val="005F57F1"/>
    <w:rsid w:val="005F5B36"/>
    <w:rsid w:val="005F6545"/>
    <w:rsid w:val="005F6BA3"/>
    <w:rsid w:val="005F6C78"/>
    <w:rsid w:val="005F7788"/>
    <w:rsid w:val="005F7855"/>
    <w:rsid w:val="005F7B38"/>
    <w:rsid w:val="00600FAB"/>
    <w:rsid w:val="006018A6"/>
    <w:rsid w:val="00601DB4"/>
    <w:rsid w:val="00602B84"/>
    <w:rsid w:val="00602E69"/>
    <w:rsid w:val="00602FB6"/>
    <w:rsid w:val="00603402"/>
    <w:rsid w:val="006034BD"/>
    <w:rsid w:val="006043AA"/>
    <w:rsid w:val="00604DF1"/>
    <w:rsid w:val="0060570A"/>
    <w:rsid w:val="00605820"/>
    <w:rsid w:val="00605997"/>
    <w:rsid w:val="00605D19"/>
    <w:rsid w:val="00606939"/>
    <w:rsid w:val="00607366"/>
    <w:rsid w:val="0060779A"/>
    <w:rsid w:val="00610465"/>
    <w:rsid w:val="00612025"/>
    <w:rsid w:val="00612967"/>
    <w:rsid w:val="0061387B"/>
    <w:rsid w:val="00613F2D"/>
    <w:rsid w:val="00614220"/>
    <w:rsid w:val="00614A3E"/>
    <w:rsid w:val="00615488"/>
    <w:rsid w:val="0061578A"/>
    <w:rsid w:val="00616C51"/>
    <w:rsid w:val="00616E21"/>
    <w:rsid w:val="00616EAD"/>
    <w:rsid w:val="0061722A"/>
    <w:rsid w:val="00617A1F"/>
    <w:rsid w:val="00617ED3"/>
    <w:rsid w:val="00620D02"/>
    <w:rsid w:val="00620F85"/>
    <w:rsid w:val="0062331F"/>
    <w:rsid w:val="0062354D"/>
    <w:rsid w:val="00623C0E"/>
    <w:rsid w:val="00623EF8"/>
    <w:rsid w:val="006249D8"/>
    <w:rsid w:val="0062569E"/>
    <w:rsid w:val="00625BD9"/>
    <w:rsid w:val="00626360"/>
    <w:rsid w:val="00626A3E"/>
    <w:rsid w:val="00626FC3"/>
    <w:rsid w:val="0062754E"/>
    <w:rsid w:val="006306B5"/>
    <w:rsid w:val="00631A50"/>
    <w:rsid w:val="00631AD7"/>
    <w:rsid w:val="0063292B"/>
    <w:rsid w:val="00632C79"/>
    <w:rsid w:val="00633BD6"/>
    <w:rsid w:val="00634174"/>
    <w:rsid w:val="00635ACB"/>
    <w:rsid w:val="00635F28"/>
    <w:rsid w:val="006361BB"/>
    <w:rsid w:val="00636710"/>
    <w:rsid w:val="00636E55"/>
    <w:rsid w:val="006376E4"/>
    <w:rsid w:val="00637794"/>
    <w:rsid w:val="00637AA0"/>
    <w:rsid w:val="006400E0"/>
    <w:rsid w:val="00643B6D"/>
    <w:rsid w:val="00643DF9"/>
    <w:rsid w:val="006440FD"/>
    <w:rsid w:val="00644A45"/>
    <w:rsid w:val="006469C4"/>
    <w:rsid w:val="00650000"/>
    <w:rsid w:val="006508BD"/>
    <w:rsid w:val="006511C5"/>
    <w:rsid w:val="00651376"/>
    <w:rsid w:val="006513FB"/>
    <w:rsid w:val="006526B2"/>
    <w:rsid w:val="00653051"/>
    <w:rsid w:val="0065401A"/>
    <w:rsid w:val="00654057"/>
    <w:rsid w:val="0065485F"/>
    <w:rsid w:val="00654F0E"/>
    <w:rsid w:val="00655724"/>
    <w:rsid w:val="00655EBB"/>
    <w:rsid w:val="00655F67"/>
    <w:rsid w:val="0065684D"/>
    <w:rsid w:val="00656F26"/>
    <w:rsid w:val="006571BC"/>
    <w:rsid w:val="00660797"/>
    <w:rsid w:val="00660965"/>
    <w:rsid w:val="00660A6B"/>
    <w:rsid w:val="00660CE7"/>
    <w:rsid w:val="006618DB"/>
    <w:rsid w:val="00661B23"/>
    <w:rsid w:val="00661ED0"/>
    <w:rsid w:val="006623B9"/>
    <w:rsid w:val="0066287D"/>
    <w:rsid w:val="00662EBE"/>
    <w:rsid w:val="006633BE"/>
    <w:rsid w:val="006638FE"/>
    <w:rsid w:val="00663DD3"/>
    <w:rsid w:val="006642FB"/>
    <w:rsid w:val="00664D2B"/>
    <w:rsid w:val="00664DF4"/>
    <w:rsid w:val="00664F7A"/>
    <w:rsid w:val="00665876"/>
    <w:rsid w:val="00666344"/>
    <w:rsid w:val="006665E6"/>
    <w:rsid w:val="00667B6B"/>
    <w:rsid w:val="00667C07"/>
    <w:rsid w:val="006709C8"/>
    <w:rsid w:val="00671DDF"/>
    <w:rsid w:val="00671F82"/>
    <w:rsid w:val="00672644"/>
    <w:rsid w:val="00672861"/>
    <w:rsid w:val="006736CE"/>
    <w:rsid w:val="00673C4E"/>
    <w:rsid w:val="006760E3"/>
    <w:rsid w:val="006775AE"/>
    <w:rsid w:val="00677CAF"/>
    <w:rsid w:val="00680473"/>
    <w:rsid w:val="0068180E"/>
    <w:rsid w:val="00681D7C"/>
    <w:rsid w:val="006824A6"/>
    <w:rsid w:val="00682EE2"/>
    <w:rsid w:val="0068387D"/>
    <w:rsid w:val="00683DB2"/>
    <w:rsid w:val="00684979"/>
    <w:rsid w:val="00684CF2"/>
    <w:rsid w:val="00685062"/>
    <w:rsid w:val="0068518B"/>
    <w:rsid w:val="00685E44"/>
    <w:rsid w:val="00686492"/>
    <w:rsid w:val="0069056B"/>
    <w:rsid w:val="00691599"/>
    <w:rsid w:val="0069181F"/>
    <w:rsid w:val="00691E3C"/>
    <w:rsid w:val="00694263"/>
    <w:rsid w:val="006945BE"/>
    <w:rsid w:val="00694777"/>
    <w:rsid w:val="006948D0"/>
    <w:rsid w:val="00695213"/>
    <w:rsid w:val="0069548E"/>
    <w:rsid w:val="00696715"/>
    <w:rsid w:val="00696D60"/>
    <w:rsid w:val="006973DD"/>
    <w:rsid w:val="00697B44"/>
    <w:rsid w:val="006A013E"/>
    <w:rsid w:val="006A0A49"/>
    <w:rsid w:val="006A0FCC"/>
    <w:rsid w:val="006A10A3"/>
    <w:rsid w:val="006A142B"/>
    <w:rsid w:val="006A1C89"/>
    <w:rsid w:val="006A2936"/>
    <w:rsid w:val="006A3E11"/>
    <w:rsid w:val="006A3E1B"/>
    <w:rsid w:val="006A55C3"/>
    <w:rsid w:val="006A5C18"/>
    <w:rsid w:val="006A601C"/>
    <w:rsid w:val="006A75A0"/>
    <w:rsid w:val="006A7A03"/>
    <w:rsid w:val="006A7A90"/>
    <w:rsid w:val="006B024D"/>
    <w:rsid w:val="006B05D3"/>
    <w:rsid w:val="006B17EB"/>
    <w:rsid w:val="006B1C17"/>
    <w:rsid w:val="006B1E15"/>
    <w:rsid w:val="006B20FC"/>
    <w:rsid w:val="006B2633"/>
    <w:rsid w:val="006B2BE5"/>
    <w:rsid w:val="006B3DF0"/>
    <w:rsid w:val="006B3E60"/>
    <w:rsid w:val="006B40A0"/>
    <w:rsid w:val="006B434C"/>
    <w:rsid w:val="006B4822"/>
    <w:rsid w:val="006B4F55"/>
    <w:rsid w:val="006B6032"/>
    <w:rsid w:val="006B638C"/>
    <w:rsid w:val="006B6B76"/>
    <w:rsid w:val="006B6E36"/>
    <w:rsid w:val="006B70A4"/>
    <w:rsid w:val="006C0524"/>
    <w:rsid w:val="006C0EAD"/>
    <w:rsid w:val="006C1206"/>
    <w:rsid w:val="006C13EF"/>
    <w:rsid w:val="006C2408"/>
    <w:rsid w:val="006C2AA0"/>
    <w:rsid w:val="006C3234"/>
    <w:rsid w:val="006C3A6C"/>
    <w:rsid w:val="006C3DCB"/>
    <w:rsid w:val="006C40B1"/>
    <w:rsid w:val="006C4236"/>
    <w:rsid w:val="006C4B33"/>
    <w:rsid w:val="006C4EF7"/>
    <w:rsid w:val="006C52E0"/>
    <w:rsid w:val="006C5BD3"/>
    <w:rsid w:val="006C6982"/>
    <w:rsid w:val="006C73FD"/>
    <w:rsid w:val="006C7893"/>
    <w:rsid w:val="006D04DD"/>
    <w:rsid w:val="006D0705"/>
    <w:rsid w:val="006D24A4"/>
    <w:rsid w:val="006D31D7"/>
    <w:rsid w:val="006D34B8"/>
    <w:rsid w:val="006D36B6"/>
    <w:rsid w:val="006D447F"/>
    <w:rsid w:val="006D4556"/>
    <w:rsid w:val="006D4ED0"/>
    <w:rsid w:val="006D5AB0"/>
    <w:rsid w:val="006D655D"/>
    <w:rsid w:val="006D6B30"/>
    <w:rsid w:val="006D6BE1"/>
    <w:rsid w:val="006D738E"/>
    <w:rsid w:val="006D78B0"/>
    <w:rsid w:val="006D7932"/>
    <w:rsid w:val="006D7C89"/>
    <w:rsid w:val="006E09E8"/>
    <w:rsid w:val="006E0AAC"/>
    <w:rsid w:val="006E10B9"/>
    <w:rsid w:val="006E147E"/>
    <w:rsid w:val="006E1DA1"/>
    <w:rsid w:val="006E231F"/>
    <w:rsid w:val="006E24FD"/>
    <w:rsid w:val="006E2B1D"/>
    <w:rsid w:val="006E3431"/>
    <w:rsid w:val="006E35B6"/>
    <w:rsid w:val="006E35B7"/>
    <w:rsid w:val="006E374A"/>
    <w:rsid w:val="006E3B6F"/>
    <w:rsid w:val="006E40D1"/>
    <w:rsid w:val="006E4802"/>
    <w:rsid w:val="006E4899"/>
    <w:rsid w:val="006E4B82"/>
    <w:rsid w:val="006E54DB"/>
    <w:rsid w:val="006E6450"/>
    <w:rsid w:val="006E7F15"/>
    <w:rsid w:val="006E7F54"/>
    <w:rsid w:val="006F0CC7"/>
    <w:rsid w:val="006F0E0D"/>
    <w:rsid w:val="006F14FA"/>
    <w:rsid w:val="006F21F5"/>
    <w:rsid w:val="006F26AF"/>
    <w:rsid w:val="006F42AA"/>
    <w:rsid w:val="006F5954"/>
    <w:rsid w:val="006F5A6C"/>
    <w:rsid w:val="006F5B14"/>
    <w:rsid w:val="006F6207"/>
    <w:rsid w:val="006F6A29"/>
    <w:rsid w:val="006F76A8"/>
    <w:rsid w:val="00700110"/>
    <w:rsid w:val="00700342"/>
    <w:rsid w:val="007007A8"/>
    <w:rsid w:val="00701E5D"/>
    <w:rsid w:val="007022AA"/>
    <w:rsid w:val="007022FB"/>
    <w:rsid w:val="00702A3E"/>
    <w:rsid w:val="00702EB2"/>
    <w:rsid w:val="007039D3"/>
    <w:rsid w:val="00703ECD"/>
    <w:rsid w:val="00704099"/>
    <w:rsid w:val="00704939"/>
    <w:rsid w:val="00705022"/>
    <w:rsid w:val="007051F6"/>
    <w:rsid w:val="007059D8"/>
    <w:rsid w:val="00705A24"/>
    <w:rsid w:val="00705C13"/>
    <w:rsid w:val="007101D0"/>
    <w:rsid w:val="00710404"/>
    <w:rsid w:val="00710486"/>
    <w:rsid w:val="007105FA"/>
    <w:rsid w:val="0071079C"/>
    <w:rsid w:val="00710B08"/>
    <w:rsid w:val="00710D73"/>
    <w:rsid w:val="00710E80"/>
    <w:rsid w:val="00711086"/>
    <w:rsid w:val="00711644"/>
    <w:rsid w:val="00714871"/>
    <w:rsid w:val="00714E94"/>
    <w:rsid w:val="00715B59"/>
    <w:rsid w:val="00716CB0"/>
    <w:rsid w:val="007177C2"/>
    <w:rsid w:val="0072048D"/>
    <w:rsid w:val="007207CC"/>
    <w:rsid w:val="00720B78"/>
    <w:rsid w:val="00720F37"/>
    <w:rsid w:val="0072248E"/>
    <w:rsid w:val="0072295F"/>
    <w:rsid w:val="00722ACF"/>
    <w:rsid w:val="00724765"/>
    <w:rsid w:val="00724CB1"/>
    <w:rsid w:val="0072567D"/>
    <w:rsid w:val="00725837"/>
    <w:rsid w:val="00725D13"/>
    <w:rsid w:val="00725E67"/>
    <w:rsid w:val="007274C2"/>
    <w:rsid w:val="00727EAD"/>
    <w:rsid w:val="0073056F"/>
    <w:rsid w:val="007313E3"/>
    <w:rsid w:val="007323F3"/>
    <w:rsid w:val="007326BD"/>
    <w:rsid w:val="00732ECD"/>
    <w:rsid w:val="0073328A"/>
    <w:rsid w:val="007333A5"/>
    <w:rsid w:val="007336D6"/>
    <w:rsid w:val="007340F7"/>
    <w:rsid w:val="00734B62"/>
    <w:rsid w:val="00734F65"/>
    <w:rsid w:val="00734F7B"/>
    <w:rsid w:val="00735D9A"/>
    <w:rsid w:val="007369FA"/>
    <w:rsid w:val="007372DC"/>
    <w:rsid w:val="00737CCC"/>
    <w:rsid w:val="0074018B"/>
    <w:rsid w:val="00740BB4"/>
    <w:rsid w:val="00741776"/>
    <w:rsid w:val="00741B7D"/>
    <w:rsid w:val="00741D73"/>
    <w:rsid w:val="00741FC7"/>
    <w:rsid w:val="00742972"/>
    <w:rsid w:val="007429F0"/>
    <w:rsid w:val="007469A5"/>
    <w:rsid w:val="00746F46"/>
    <w:rsid w:val="00747488"/>
    <w:rsid w:val="00747641"/>
    <w:rsid w:val="0074786E"/>
    <w:rsid w:val="00747A68"/>
    <w:rsid w:val="00751C18"/>
    <w:rsid w:val="00754831"/>
    <w:rsid w:val="00754B31"/>
    <w:rsid w:val="00754B5A"/>
    <w:rsid w:val="00754F78"/>
    <w:rsid w:val="00755118"/>
    <w:rsid w:val="007554C8"/>
    <w:rsid w:val="007564FD"/>
    <w:rsid w:val="00756BF2"/>
    <w:rsid w:val="007578B3"/>
    <w:rsid w:val="00757EB5"/>
    <w:rsid w:val="00757F1F"/>
    <w:rsid w:val="00761691"/>
    <w:rsid w:val="0076169B"/>
    <w:rsid w:val="0076187F"/>
    <w:rsid w:val="00761E0F"/>
    <w:rsid w:val="0076283A"/>
    <w:rsid w:val="00762872"/>
    <w:rsid w:val="007631FF"/>
    <w:rsid w:val="007636FD"/>
    <w:rsid w:val="00763BE3"/>
    <w:rsid w:val="00763F68"/>
    <w:rsid w:val="00764705"/>
    <w:rsid w:val="007647B1"/>
    <w:rsid w:val="00764860"/>
    <w:rsid w:val="0076544E"/>
    <w:rsid w:val="007654DC"/>
    <w:rsid w:val="00767450"/>
    <w:rsid w:val="007678E4"/>
    <w:rsid w:val="00767A3A"/>
    <w:rsid w:val="00767C55"/>
    <w:rsid w:val="007713D7"/>
    <w:rsid w:val="00771A39"/>
    <w:rsid w:val="00771D91"/>
    <w:rsid w:val="007721C8"/>
    <w:rsid w:val="0077228A"/>
    <w:rsid w:val="00773237"/>
    <w:rsid w:val="007733F3"/>
    <w:rsid w:val="0077376E"/>
    <w:rsid w:val="0077394D"/>
    <w:rsid w:val="00773DD5"/>
    <w:rsid w:val="007744B3"/>
    <w:rsid w:val="007746E1"/>
    <w:rsid w:val="00774A3C"/>
    <w:rsid w:val="00774C5F"/>
    <w:rsid w:val="007751D4"/>
    <w:rsid w:val="0077551C"/>
    <w:rsid w:val="00775E15"/>
    <w:rsid w:val="00776529"/>
    <w:rsid w:val="00776969"/>
    <w:rsid w:val="007774BC"/>
    <w:rsid w:val="00777D85"/>
    <w:rsid w:val="00781BF3"/>
    <w:rsid w:val="00782F44"/>
    <w:rsid w:val="00783539"/>
    <w:rsid w:val="007835D9"/>
    <w:rsid w:val="007839CE"/>
    <w:rsid w:val="00784804"/>
    <w:rsid w:val="007856BC"/>
    <w:rsid w:val="007857C5"/>
    <w:rsid w:val="0078666A"/>
    <w:rsid w:val="00786F81"/>
    <w:rsid w:val="0078791F"/>
    <w:rsid w:val="00787AD6"/>
    <w:rsid w:val="00787D9E"/>
    <w:rsid w:val="00790689"/>
    <w:rsid w:val="0079101B"/>
    <w:rsid w:val="007917EC"/>
    <w:rsid w:val="00791A9B"/>
    <w:rsid w:val="00791EE8"/>
    <w:rsid w:val="00792209"/>
    <w:rsid w:val="0079269F"/>
    <w:rsid w:val="007929BB"/>
    <w:rsid w:val="00793238"/>
    <w:rsid w:val="007937BA"/>
    <w:rsid w:val="00794445"/>
    <w:rsid w:val="00795938"/>
    <w:rsid w:val="00795ABE"/>
    <w:rsid w:val="00795CFA"/>
    <w:rsid w:val="007965DF"/>
    <w:rsid w:val="0079677F"/>
    <w:rsid w:val="00797258"/>
    <w:rsid w:val="00797B5A"/>
    <w:rsid w:val="00797E59"/>
    <w:rsid w:val="007A0B37"/>
    <w:rsid w:val="007A0C72"/>
    <w:rsid w:val="007A1CA4"/>
    <w:rsid w:val="007A1E1D"/>
    <w:rsid w:val="007A244F"/>
    <w:rsid w:val="007A2AEA"/>
    <w:rsid w:val="007A372B"/>
    <w:rsid w:val="007A460F"/>
    <w:rsid w:val="007A4DCE"/>
    <w:rsid w:val="007A62AE"/>
    <w:rsid w:val="007A67C5"/>
    <w:rsid w:val="007A6A10"/>
    <w:rsid w:val="007A7461"/>
    <w:rsid w:val="007A7E35"/>
    <w:rsid w:val="007B1574"/>
    <w:rsid w:val="007B1AC0"/>
    <w:rsid w:val="007B1D38"/>
    <w:rsid w:val="007B1E93"/>
    <w:rsid w:val="007B2807"/>
    <w:rsid w:val="007B2E9D"/>
    <w:rsid w:val="007B4421"/>
    <w:rsid w:val="007B4A5E"/>
    <w:rsid w:val="007B5D1F"/>
    <w:rsid w:val="007B5F42"/>
    <w:rsid w:val="007B6D24"/>
    <w:rsid w:val="007B722E"/>
    <w:rsid w:val="007C181E"/>
    <w:rsid w:val="007C19AA"/>
    <w:rsid w:val="007C1D98"/>
    <w:rsid w:val="007C27A4"/>
    <w:rsid w:val="007C29C9"/>
    <w:rsid w:val="007C29FB"/>
    <w:rsid w:val="007C2EDE"/>
    <w:rsid w:val="007C3041"/>
    <w:rsid w:val="007C37A8"/>
    <w:rsid w:val="007C388F"/>
    <w:rsid w:val="007C38FD"/>
    <w:rsid w:val="007C3AD7"/>
    <w:rsid w:val="007C3B0B"/>
    <w:rsid w:val="007C3F32"/>
    <w:rsid w:val="007C4779"/>
    <w:rsid w:val="007C5DE9"/>
    <w:rsid w:val="007C60E0"/>
    <w:rsid w:val="007C759E"/>
    <w:rsid w:val="007D0904"/>
    <w:rsid w:val="007D0A65"/>
    <w:rsid w:val="007D11D9"/>
    <w:rsid w:val="007D14B0"/>
    <w:rsid w:val="007D3042"/>
    <w:rsid w:val="007D40C3"/>
    <w:rsid w:val="007D4A7F"/>
    <w:rsid w:val="007D5000"/>
    <w:rsid w:val="007D52C6"/>
    <w:rsid w:val="007D6AF2"/>
    <w:rsid w:val="007E06D6"/>
    <w:rsid w:val="007E0AF4"/>
    <w:rsid w:val="007E1BEC"/>
    <w:rsid w:val="007E3AB3"/>
    <w:rsid w:val="007E3C9B"/>
    <w:rsid w:val="007E4F50"/>
    <w:rsid w:val="007E527F"/>
    <w:rsid w:val="007E5E13"/>
    <w:rsid w:val="007E62E1"/>
    <w:rsid w:val="007E6919"/>
    <w:rsid w:val="007F0394"/>
    <w:rsid w:val="007F048C"/>
    <w:rsid w:val="007F0CB0"/>
    <w:rsid w:val="007F0D22"/>
    <w:rsid w:val="007F0F80"/>
    <w:rsid w:val="007F1BCF"/>
    <w:rsid w:val="007F21CE"/>
    <w:rsid w:val="007F22F9"/>
    <w:rsid w:val="007F2345"/>
    <w:rsid w:val="007F2E2F"/>
    <w:rsid w:val="007F30A0"/>
    <w:rsid w:val="007F31BF"/>
    <w:rsid w:val="007F3402"/>
    <w:rsid w:val="007F36D8"/>
    <w:rsid w:val="007F39D0"/>
    <w:rsid w:val="007F3A57"/>
    <w:rsid w:val="007F41D3"/>
    <w:rsid w:val="007F564D"/>
    <w:rsid w:val="007F6019"/>
    <w:rsid w:val="007F6025"/>
    <w:rsid w:val="007F6439"/>
    <w:rsid w:val="008001B0"/>
    <w:rsid w:val="0080045C"/>
    <w:rsid w:val="0080130E"/>
    <w:rsid w:val="00801673"/>
    <w:rsid w:val="00802078"/>
    <w:rsid w:val="008025D7"/>
    <w:rsid w:val="0080280C"/>
    <w:rsid w:val="00802CD4"/>
    <w:rsid w:val="00803F12"/>
    <w:rsid w:val="0080481D"/>
    <w:rsid w:val="00804899"/>
    <w:rsid w:val="00804B99"/>
    <w:rsid w:val="0080583E"/>
    <w:rsid w:val="008058C2"/>
    <w:rsid w:val="00805DA1"/>
    <w:rsid w:val="008079A2"/>
    <w:rsid w:val="0081025F"/>
    <w:rsid w:val="00810A25"/>
    <w:rsid w:val="00810E3B"/>
    <w:rsid w:val="00810FE6"/>
    <w:rsid w:val="00811FC2"/>
    <w:rsid w:val="00812C64"/>
    <w:rsid w:val="00812FAA"/>
    <w:rsid w:val="008143EA"/>
    <w:rsid w:val="00814557"/>
    <w:rsid w:val="00815319"/>
    <w:rsid w:val="00815BF9"/>
    <w:rsid w:val="00816E6A"/>
    <w:rsid w:val="00817E1C"/>
    <w:rsid w:val="008200E9"/>
    <w:rsid w:val="00820338"/>
    <w:rsid w:val="00820611"/>
    <w:rsid w:val="00820E4C"/>
    <w:rsid w:val="008211CC"/>
    <w:rsid w:val="00821BCC"/>
    <w:rsid w:val="0082280D"/>
    <w:rsid w:val="00823A38"/>
    <w:rsid w:val="00823D2E"/>
    <w:rsid w:val="008243B4"/>
    <w:rsid w:val="00824691"/>
    <w:rsid w:val="008249AE"/>
    <w:rsid w:val="008254A5"/>
    <w:rsid w:val="008256C8"/>
    <w:rsid w:val="00825988"/>
    <w:rsid w:val="008264C4"/>
    <w:rsid w:val="00827805"/>
    <w:rsid w:val="00827A4C"/>
    <w:rsid w:val="0083158D"/>
    <w:rsid w:val="00831B43"/>
    <w:rsid w:val="00831FFA"/>
    <w:rsid w:val="008320CD"/>
    <w:rsid w:val="008328FA"/>
    <w:rsid w:val="008330B6"/>
    <w:rsid w:val="0083323D"/>
    <w:rsid w:val="0083413A"/>
    <w:rsid w:val="00834F9C"/>
    <w:rsid w:val="00835D57"/>
    <w:rsid w:val="00836067"/>
    <w:rsid w:val="00836C21"/>
    <w:rsid w:val="00836C73"/>
    <w:rsid w:val="00837922"/>
    <w:rsid w:val="00837F13"/>
    <w:rsid w:val="008409D8"/>
    <w:rsid w:val="008412B2"/>
    <w:rsid w:val="00841BEC"/>
    <w:rsid w:val="00843978"/>
    <w:rsid w:val="00844231"/>
    <w:rsid w:val="00844846"/>
    <w:rsid w:val="00844AAB"/>
    <w:rsid w:val="00844EEE"/>
    <w:rsid w:val="008453F4"/>
    <w:rsid w:val="0084595D"/>
    <w:rsid w:val="00845C51"/>
    <w:rsid w:val="00845E6B"/>
    <w:rsid w:val="00845F26"/>
    <w:rsid w:val="0084675C"/>
    <w:rsid w:val="00846839"/>
    <w:rsid w:val="00847160"/>
    <w:rsid w:val="008472AF"/>
    <w:rsid w:val="0084767D"/>
    <w:rsid w:val="00847689"/>
    <w:rsid w:val="00850BE1"/>
    <w:rsid w:val="00852B5E"/>
    <w:rsid w:val="00853E6B"/>
    <w:rsid w:val="00854939"/>
    <w:rsid w:val="00854BEE"/>
    <w:rsid w:val="00855395"/>
    <w:rsid w:val="00855945"/>
    <w:rsid w:val="00855D20"/>
    <w:rsid w:val="008579F7"/>
    <w:rsid w:val="00860257"/>
    <w:rsid w:val="00860387"/>
    <w:rsid w:val="00860F57"/>
    <w:rsid w:val="008615BB"/>
    <w:rsid w:val="00861639"/>
    <w:rsid w:val="00861652"/>
    <w:rsid w:val="00861FD4"/>
    <w:rsid w:val="008628F6"/>
    <w:rsid w:val="00863DDE"/>
    <w:rsid w:val="008646F4"/>
    <w:rsid w:val="0086482C"/>
    <w:rsid w:val="0086487E"/>
    <w:rsid w:val="00864B82"/>
    <w:rsid w:val="00865658"/>
    <w:rsid w:val="008663AF"/>
    <w:rsid w:val="008665DA"/>
    <w:rsid w:val="00867219"/>
    <w:rsid w:val="00867F6C"/>
    <w:rsid w:val="00870D13"/>
    <w:rsid w:val="0087147F"/>
    <w:rsid w:val="00871AAB"/>
    <w:rsid w:val="008726F3"/>
    <w:rsid w:val="00873AAF"/>
    <w:rsid w:val="00874563"/>
    <w:rsid w:val="008746BF"/>
    <w:rsid w:val="008755E0"/>
    <w:rsid w:val="008756A3"/>
    <w:rsid w:val="008757E4"/>
    <w:rsid w:val="008758EC"/>
    <w:rsid w:val="00875CB2"/>
    <w:rsid w:val="00875F91"/>
    <w:rsid w:val="008768F9"/>
    <w:rsid w:val="00877820"/>
    <w:rsid w:val="0087796B"/>
    <w:rsid w:val="00877B2C"/>
    <w:rsid w:val="00877D1E"/>
    <w:rsid w:val="008806B7"/>
    <w:rsid w:val="00882EDC"/>
    <w:rsid w:val="00882FD5"/>
    <w:rsid w:val="00883F6E"/>
    <w:rsid w:val="00885BBA"/>
    <w:rsid w:val="0088666B"/>
    <w:rsid w:val="00886A34"/>
    <w:rsid w:val="008874F2"/>
    <w:rsid w:val="008875A4"/>
    <w:rsid w:val="0088777A"/>
    <w:rsid w:val="008879F8"/>
    <w:rsid w:val="00887B2B"/>
    <w:rsid w:val="0089014A"/>
    <w:rsid w:val="0089031F"/>
    <w:rsid w:val="008903FC"/>
    <w:rsid w:val="00890863"/>
    <w:rsid w:val="0089144E"/>
    <w:rsid w:val="00891869"/>
    <w:rsid w:val="00891D9D"/>
    <w:rsid w:val="008937F7"/>
    <w:rsid w:val="00894336"/>
    <w:rsid w:val="0089523C"/>
    <w:rsid w:val="008958D6"/>
    <w:rsid w:val="00895FB4"/>
    <w:rsid w:val="00896479"/>
    <w:rsid w:val="0089677A"/>
    <w:rsid w:val="00896980"/>
    <w:rsid w:val="00896BA3"/>
    <w:rsid w:val="00896D1B"/>
    <w:rsid w:val="008979CE"/>
    <w:rsid w:val="008A0502"/>
    <w:rsid w:val="008A181C"/>
    <w:rsid w:val="008A26EF"/>
    <w:rsid w:val="008A2A44"/>
    <w:rsid w:val="008A2B7A"/>
    <w:rsid w:val="008A3A80"/>
    <w:rsid w:val="008A4E8F"/>
    <w:rsid w:val="008A6ED5"/>
    <w:rsid w:val="008A70B4"/>
    <w:rsid w:val="008A74E9"/>
    <w:rsid w:val="008A7D20"/>
    <w:rsid w:val="008B00EF"/>
    <w:rsid w:val="008B0D14"/>
    <w:rsid w:val="008B180A"/>
    <w:rsid w:val="008B223D"/>
    <w:rsid w:val="008B230A"/>
    <w:rsid w:val="008B26C0"/>
    <w:rsid w:val="008B276C"/>
    <w:rsid w:val="008B2C0B"/>
    <w:rsid w:val="008B3254"/>
    <w:rsid w:val="008B3478"/>
    <w:rsid w:val="008B370A"/>
    <w:rsid w:val="008B37FA"/>
    <w:rsid w:val="008B4C69"/>
    <w:rsid w:val="008B4E2F"/>
    <w:rsid w:val="008B5658"/>
    <w:rsid w:val="008B5DB7"/>
    <w:rsid w:val="008B5F13"/>
    <w:rsid w:val="008B61CD"/>
    <w:rsid w:val="008B642C"/>
    <w:rsid w:val="008B6987"/>
    <w:rsid w:val="008B6CD2"/>
    <w:rsid w:val="008B7DF1"/>
    <w:rsid w:val="008C026C"/>
    <w:rsid w:val="008C0434"/>
    <w:rsid w:val="008C0DE9"/>
    <w:rsid w:val="008C1500"/>
    <w:rsid w:val="008C2781"/>
    <w:rsid w:val="008C2B34"/>
    <w:rsid w:val="008C3C44"/>
    <w:rsid w:val="008C515C"/>
    <w:rsid w:val="008C5190"/>
    <w:rsid w:val="008C51FF"/>
    <w:rsid w:val="008C6018"/>
    <w:rsid w:val="008C66AD"/>
    <w:rsid w:val="008C67F1"/>
    <w:rsid w:val="008C682E"/>
    <w:rsid w:val="008C7B7A"/>
    <w:rsid w:val="008C7D3B"/>
    <w:rsid w:val="008C7E81"/>
    <w:rsid w:val="008D0225"/>
    <w:rsid w:val="008D027D"/>
    <w:rsid w:val="008D04B1"/>
    <w:rsid w:val="008D1130"/>
    <w:rsid w:val="008D1366"/>
    <w:rsid w:val="008D13A4"/>
    <w:rsid w:val="008D229E"/>
    <w:rsid w:val="008D35AE"/>
    <w:rsid w:val="008D37D8"/>
    <w:rsid w:val="008D39C9"/>
    <w:rsid w:val="008D3DF8"/>
    <w:rsid w:val="008D428D"/>
    <w:rsid w:val="008D47CF"/>
    <w:rsid w:val="008D4AD7"/>
    <w:rsid w:val="008D4DC0"/>
    <w:rsid w:val="008D4F40"/>
    <w:rsid w:val="008D53A7"/>
    <w:rsid w:val="008D5B80"/>
    <w:rsid w:val="008D5C71"/>
    <w:rsid w:val="008D66EE"/>
    <w:rsid w:val="008D6DA0"/>
    <w:rsid w:val="008D796F"/>
    <w:rsid w:val="008D7BCC"/>
    <w:rsid w:val="008D7F32"/>
    <w:rsid w:val="008E06DF"/>
    <w:rsid w:val="008E0A35"/>
    <w:rsid w:val="008E0A5F"/>
    <w:rsid w:val="008E208B"/>
    <w:rsid w:val="008E2244"/>
    <w:rsid w:val="008E2DD4"/>
    <w:rsid w:val="008E3442"/>
    <w:rsid w:val="008E3FD5"/>
    <w:rsid w:val="008E402D"/>
    <w:rsid w:val="008E4DE3"/>
    <w:rsid w:val="008E548E"/>
    <w:rsid w:val="008E59C8"/>
    <w:rsid w:val="008E5C74"/>
    <w:rsid w:val="008E5D79"/>
    <w:rsid w:val="008E6218"/>
    <w:rsid w:val="008E698B"/>
    <w:rsid w:val="008E6A62"/>
    <w:rsid w:val="008E760E"/>
    <w:rsid w:val="008E7730"/>
    <w:rsid w:val="008F03A0"/>
    <w:rsid w:val="008F0403"/>
    <w:rsid w:val="008F06B4"/>
    <w:rsid w:val="008F0F8B"/>
    <w:rsid w:val="008F15BE"/>
    <w:rsid w:val="008F1CFF"/>
    <w:rsid w:val="008F215E"/>
    <w:rsid w:val="008F25BE"/>
    <w:rsid w:val="008F2E3F"/>
    <w:rsid w:val="008F2F60"/>
    <w:rsid w:val="008F3E8D"/>
    <w:rsid w:val="008F42C0"/>
    <w:rsid w:val="008F5F71"/>
    <w:rsid w:val="008F6143"/>
    <w:rsid w:val="008F65E2"/>
    <w:rsid w:val="008F6883"/>
    <w:rsid w:val="008F7985"/>
    <w:rsid w:val="00900276"/>
    <w:rsid w:val="00900B71"/>
    <w:rsid w:val="00901461"/>
    <w:rsid w:val="00901C2C"/>
    <w:rsid w:val="00901C5A"/>
    <w:rsid w:val="00902516"/>
    <w:rsid w:val="00902739"/>
    <w:rsid w:val="0090365A"/>
    <w:rsid w:val="0090500C"/>
    <w:rsid w:val="00905EA3"/>
    <w:rsid w:val="009065F6"/>
    <w:rsid w:val="00906BFC"/>
    <w:rsid w:val="0090738C"/>
    <w:rsid w:val="00907A46"/>
    <w:rsid w:val="009103BF"/>
    <w:rsid w:val="00910846"/>
    <w:rsid w:val="00912C4F"/>
    <w:rsid w:val="00912CF1"/>
    <w:rsid w:val="00913A1A"/>
    <w:rsid w:val="00914727"/>
    <w:rsid w:val="00914816"/>
    <w:rsid w:val="009149A6"/>
    <w:rsid w:val="00914E87"/>
    <w:rsid w:val="00914FA9"/>
    <w:rsid w:val="00915F03"/>
    <w:rsid w:val="009161A2"/>
    <w:rsid w:val="00916739"/>
    <w:rsid w:val="0091685D"/>
    <w:rsid w:val="009169B9"/>
    <w:rsid w:val="00917533"/>
    <w:rsid w:val="009202A8"/>
    <w:rsid w:val="00920437"/>
    <w:rsid w:val="00921558"/>
    <w:rsid w:val="00923116"/>
    <w:rsid w:val="009247D7"/>
    <w:rsid w:val="00925D57"/>
    <w:rsid w:val="00926B97"/>
    <w:rsid w:val="00927102"/>
    <w:rsid w:val="00927449"/>
    <w:rsid w:val="009275AF"/>
    <w:rsid w:val="00930009"/>
    <w:rsid w:val="00930A97"/>
    <w:rsid w:val="00930E8F"/>
    <w:rsid w:val="00931256"/>
    <w:rsid w:val="00931F3E"/>
    <w:rsid w:val="009337A6"/>
    <w:rsid w:val="0093380F"/>
    <w:rsid w:val="00934382"/>
    <w:rsid w:val="009346B3"/>
    <w:rsid w:val="009347F8"/>
    <w:rsid w:val="009349A1"/>
    <w:rsid w:val="00934E99"/>
    <w:rsid w:val="0093557D"/>
    <w:rsid w:val="00936551"/>
    <w:rsid w:val="00936A2C"/>
    <w:rsid w:val="00937592"/>
    <w:rsid w:val="00940AF6"/>
    <w:rsid w:val="00940C1A"/>
    <w:rsid w:val="009417A1"/>
    <w:rsid w:val="009419D9"/>
    <w:rsid w:val="00941B50"/>
    <w:rsid w:val="0094253F"/>
    <w:rsid w:val="00942CBA"/>
    <w:rsid w:val="00943080"/>
    <w:rsid w:val="0094336F"/>
    <w:rsid w:val="009439A1"/>
    <w:rsid w:val="00943E7B"/>
    <w:rsid w:val="00944C7B"/>
    <w:rsid w:val="00945027"/>
    <w:rsid w:val="00945696"/>
    <w:rsid w:val="009463F2"/>
    <w:rsid w:val="00946A65"/>
    <w:rsid w:val="009501EE"/>
    <w:rsid w:val="00950610"/>
    <w:rsid w:val="009507B2"/>
    <w:rsid w:val="00950FBC"/>
    <w:rsid w:val="009510C0"/>
    <w:rsid w:val="00951194"/>
    <w:rsid w:val="00951559"/>
    <w:rsid w:val="00951572"/>
    <w:rsid w:val="00951C3B"/>
    <w:rsid w:val="00952395"/>
    <w:rsid w:val="00952621"/>
    <w:rsid w:val="00952AA1"/>
    <w:rsid w:val="00953F0A"/>
    <w:rsid w:val="00954444"/>
    <w:rsid w:val="009550C5"/>
    <w:rsid w:val="0095598F"/>
    <w:rsid w:val="00956B11"/>
    <w:rsid w:val="009578F3"/>
    <w:rsid w:val="00960618"/>
    <w:rsid w:val="00961215"/>
    <w:rsid w:val="00963258"/>
    <w:rsid w:val="00963C34"/>
    <w:rsid w:val="009647E7"/>
    <w:rsid w:val="00965529"/>
    <w:rsid w:val="00965847"/>
    <w:rsid w:val="0096595C"/>
    <w:rsid w:val="009701AB"/>
    <w:rsid w:val="009719F4"/>
    <w:rsid w:val="0097288C"/>
    <w:rsid w:val="009728F0"/>
    <w:rsid w:val="00972C35"/>
    <w:rsid w:val="009732A9"/>
    <w:rsid w:val="009748E7"/>
    <w:rsid w:val="00975BE1"/>
    <w:rsid w:val="0097617A"/>
    <w:rsid w:val="0097771E"/>
    <w:rsid w:val="00977A33"/>
    <w:rsid w:val="009804DD"/>
    <w:rsid w:val="009806E1"/>
    <w:rsid w:val="009806F1"/>
    <w:rsid w:val="0098130C"/>
    <w:rsid w:val="00982A5B"/>
    <w:rsid w:val="00983398"/>
    <w:rsid w:val="00983E2F"/>
    <w:rsid w:val="00985DBE"/>
    <w:rsid w:val="00986084"/>
    <w:rsid w:val="0098692C"/>
    <w:rsid w:val="00986934"/>
    <w:rsid w:val="00986C7B"/>
    <w:rsid w:val="00987737"/>
    <w:rsid w:val="00987B7D"/>
    <w:rsid w:val="0099139A"/>
    <w:rsid w:val="00991505"/>
    <w:rsid w:val="00991B49"/>
    <w:rsid w:val="009923A2"/>
    <w:rsid w:val="00992F48"/>
    <w:rsid w:val="0099316B"/>
    <w:rsid w:val="00994BA8"/>
    <w:rsid w:val="00994DB5"/>
    <w:rsid w:val="0099550B"/>
    <w:rsid w:val="009958AF"/>
    <w:rsid w:val="00995C4C"/>
    <w:rsid w:val="00995E2F"/>
    <w:rsid w:val="00997DBF"/>
    <w:rsid w:val="009A0211"/>
    <w:rsid w:val="009A07D2"/>
    <w:rsid w:val="009A0F7F"/>
    <w:rsid w:val="009A1AE6"/>
    <w:rsid w:val="009A2A94"/>
    <w:rsid w:val="009A2FC8"/>
    <w:rsid w:val="009A4C10"/>
    <w:rsid w:val="009A581B"/>
    <w:rsid w:val="009A58F4"/>
    <w:rsid w:val="009A5A3F"/>
    <w:rsid w:val="009A6DE7"/>
    <w:rsid w:val="009A7265"/>
    <w:rsid w:val="009A767B"/>
    <w:rsid w:val="009B02E7"/>
    <w:rsid w:val="009B0449"/>
    <w:rsid w:val="009B05C5"/>
    <w:rsid w:val="009B114D"/>
    <w:rsid w:val="009B19F8"/>
    <w:rsid w:val="009B1B9A"/>
    <w:rsid w:val="009B1CB7"/>
    <w:rsid w:val="009B1F27"/>
    <w:rsid w:val="009B1FE6"/>
    <w:rsid w:val="009B2FFF"/>
    <w:rsid w:val="009B3553"/>
    <w:rsid w:val="009B3C32"/>
    <w:rsid w:val="009B46D0"/>
    <w:rsid w:val="009B5ABF"/>
    <w:rsid w:val="009B5C13"/>
    <w:rsid w:val="009B5C20"/>
    <w:rsid w:val="009B63B1"/>
    <w:rsid w:val="009B6C55"/>
    <w:rsid w:val="009B6DE9"/>
    <w:rsid w:val="009B715A"/>
    <w:rsid w:val="009B77FF"/>
    <w:rsid w:val="009C0001"/>
    <w:rsid w:val="009C1282"/>
    <w:rsid w:val="009C2400"/>
    <w:rsid w:val="009C265A"/>
    <w:rsid w:val="009C2970"/>
    <w:rsid w:val="009C327C"/>
    <w:rsid w:val="009C3C26"/>
    <w:rsid w:val="009C3C55"/>
    <w:rsid w:val="009C4A46"/>
    <w:rsid w:val="009C4B61"/>
    <w:rsid w:val="009C4E34"/>
    <w:rsid w:val="009C62C6"/>
    <w:rsid w:val="009C702A"/>
    <w:rsid w:val="009C7449"/>
    <w:rsid w:val="009D016D"/>
    <w:rsid w:val="009D030B"/>
    <w:rsid w:val="009D0833"/>
    <w:rsid w:val="009D0877"/>
    <w:rsid w:val="009D3A1D"/>
    <w:rsid w:val="009D3C05"/>
    <w:rsid w:val="009D4811"/>
    <w:rsid w:val="009D4FDD"/>
    <w:rsid w:val="009D61B6"/>
    <w:rsid w:val="009D646D"/>
    <w:rsid w:val="009D69EB"/>
    <w:rsid w:val="009D6B07"/>
    <w:rsid w:val="009D7F21"/>
    <w:rsid w:val="009E14C8"/>
    <w:rsid w:val="009E2EFC"/>
    <w:rsid w:val="009E2EFE"/>
    <w:rsid w:val="009E30FF"/>
    <w:rsid w:val="009E3E7D"/>
    <w:rsid w:val="009E3F37"/>
    <w:rsid w:val="009E5925"/>
    <w:rsid w:val="009E618B"/>
    <w:rsid w:val="009E6208"/>
    <w:rsid w:val="009E7130"/>
    <w:rsid w:val="009E7ACB"/>
    <w:rsid w:val="009F0069"/>
    <w:rsid w:val="009F078C"/>
    <w:rsid w:val="009F101D"/>
    <w:rsid w:val="009F1C84"/>
    <w:rsid w:val="009F2023"/>
    <w:rsid w:val="009F202D"/>
    <w:rsid w:val="009F2993"/>
    <w:rsid w:val="009F2A21"/>
    <w:rsid w:val="009F2A40"/>
    <w:rsid w:val="009F3097"/>
    <w:rsid w:val="009F30CE"/>
    <w:rsid w:val="009F3135"/>
    <w:rsid w:val="009F3813"/>
    <w:rsid w:val="009F3A34"/>
    <w:rsid w:val="009F4ED9"/>
    <w:rsid w:val="009F53FD"/>
    <w:rsid w:val="009F573B"/>
    <w:rsid w:val="009F5F10"/>
    <w:rsid w:val="009F63BD"/>
    <w:rsid w:val="009F70F0"/>
    <w:rsid w:val="009F75A8"/>
    <w:rsid w:val="00A000A4"/>
    <w:rsid w:val="00A0028D"/>
    <w:rsid w:val="00A0045E"/>
    <w:rsid w:val="00A009A3"/>
    <w:rsid w:val="00A00F21"/>
    <w:rsid w:val="00A0113E"/>
    <w:rsid w:val="00A012E7"/>
    <w:rsid w:val="00A01AE1"/>
    <w:rsid w:val="00A01F43"/>
    <w:rsid w:val="00A01F4B"/>
    <w:rsid w:val="00A028A4"/>
    <w:rsid w:val="00A02A9E"/>
    <w:rsid w:val="00A02AEE"/>
    <w:rsid w:val="00A02C17"/>
    <w:rsid w:val="00A031EA"/>
    <w:rsid w:val="00A03731"/>
    <w:rsid w:val="00A03BAC"/>
    <w:rsid w:val="00A05F1B"/>
    <w:rsid w:val="00A065A6"/>
    <w:rsid w:val="00A068E4"/>
    <w:rsid w:val="00A06A7D"/>
    <w:rsid w:val="00A07350"/>
    <w:rsid w:val="00A07B76"/>
    <w:rsid w:val="00A105D9"/>
    <w:rsid w:val="00A11516"/>
    <w:rsid w:val="00A1176C"/>
    <w:rsid w:val="00A119E1"/>
    <w:rsid w:val="00A11EC8"/>
    <w:rsid w:val="00A11FB7"/>
    <w:rsid w:val="00A122B7"/>
    <w:rsid w:val="00A12458"/>
    <w:rsid w:val="00A1248D"/>
    <w:rsid w:val="00A126F3"/>
    <w:rsid w:val="00A12786"/>
    <w:rsid w:val="00A12F59"/>
    <w:rsid w:val="00A13D93"/>
    <w:rsid w:val="00A140C5"/>
    <w:rsid w:val="00A1428C"/>
    <w:rsid w:val="00A1480B"/>
    <w:rsid w:val="00A156A5"/>
    <w:rsid w:val="00A15CFE"/>
    <w:rsid w:val="00A15E2F"/>
    <w:rsid w:val="00A16971"/>
    <w:rsid w:val="00A16D95"/>
    <w:rsid w:val="00A16F03"/>
    <w:rsid w:val="00A2032A"/>
    <w:rsid w:val="00A20B74"/>
    <w:rsid w:val="00A218A2"/>
    <w:rsid w:val="00A2302E"/>
    <w:rsid w:val="00A23B37"/>
    <w:rsid w:val="00A2412D"/>
    <w:rsid w:val="00A250E7"/>
    <w:rsid w:val="00A25160"/>
    <w:rsid w:val="00A2658B"/>
    <w:rsid w:val="00A26A35"/>
    <w:rsid w:val="00A2793C"/>
    <w:rsid w:val="00A27955"/>
    <w:rsid w:val="00A27A07"/>
    <w:rsid w:val="00A31FAB"/>
    <w:rsid w:val="00A348A1"/>
    <w:rsid w:val="00A353AE"/>
    <w:rsid w:val="00A3626A"/>
    <w:rsid w:val="00A36747"/>
    <w:rsid w:val="00A3725B"/>
    <w:rsid w:val="00A37C00"/>
    <w:rsid w:val="00A40834"/>
    <w:rsid w:val="00A40976"/>
    <w:rsid w:val="00A40FBD"/>
    <w:rsid w:val="00A422D0"/>
    <w:rsid w:val="00A43BB5"/>
    <w:rsid w:val="00A43E22"/>
    <w:rsid w:val="00A44E5C"/>
    <w:rsid w:val="00A46567"/>
    <w:rsid w:val="00A501C4"/>
    <w:rsid w:val="00A50F08"/>
    <w:rsid w:val="00A5184F"/>
    <w:rsid w:val="00A52247"/>
    <w:rsid w:val="00A530C8"/>
    <w:rsid w:val="00A530FA"/>
    <w:rsid w:val="00A53294"/>
    <w:rsid w:val="00A5362F"/>
    <w:rsid w:val="00A53E68"/>
    <w:rsid w:val="00A54D15"/>
    <w:rsid w:val="00A54F0D"/>
    <w:rsid w:val="00A552D3"/>
    <w:rsid w:val="00A55548"/>
    <w:rsid w:val="00A5595F"/>
    <w:rsid w:val="00A55A5A"/>
    <w:rsid w:val="00A55CFF"/>
    <w:rsid w:val="00A55DCD"/>
    <w:rsid w:val="00A5626E"/>
    <w:rsid w:val="00A56406"/>
    <w:rsid w:val="00A60141"/>
    <w:rsid w:val="00A608CB"/>
    <w:rsid w:val="00A61408"/>
    <w:rsid w:val="00A6178F"/>
    <w:rsid w:val="00A61FAD"/>
    <w:rsid w:val="00A62A16"/>
    <w:rsid w:val="00A62C5F"/>
    <w:rsid w:val="00A63375"/>
    <w:rsid w:val="00A638C7"/>
    <w:rsid w:val="00A63A89"/>
    <w:rsid w:val="00A63E39"/>
    <w:rsid w:val="00A65D1B"/>
    <w:rsid w:val="00A66CE7"/>
    <w:rsid w:val="00A679C0"/>
    <w:rsid w:val="00A71043"/>
    <w:rsid w:val="00A7105F"/>
    <w:rsid w:val="00A711CC"/>
    <w:rsid w:val="00A71E7D"/>
    <w:rsid w:val="00A720AA"/>
    <w:rsid w:val="00A722FB"/>
    <w:rsid w:val="00A72453"/>
    <w:rsid w:val="00A727CB"/>
    <w:rsid w:val="00A72921"/>
    <w:rsid w:val="00A72EB6"/>
    <w:rsid w:val="00A73649"/>
    <w:rsid w:val="00A737BF"/>
    <w:rsid w:val="00A76C86"/>
    <w:rsid w:val="00A77452"/>
    <w:rsid w:val="00A7747C"/>
    <w:rsid w:val="00A80997"/>
    <w:rsid w:val="00A82367"/>
    <w:rsid w:val="00A833CF"/>
    <w:rsid w:val="00A83BF4"/>
    <w:rsid w:val="00A83E2D"/>
    <w:rsid w:val="00A8408D"/>
    <w:rsid w:val="00A84BD4"/>
    <w:rsid w:val="00A857CF"/>
    <w:rsid w:val="00A86792"/>
    <w:rsid w:val="00A90362"/>
    <w:rsid w:val="00A90CA9"/>
    <w:rsid w:val="00A921D4"/>
    <w:rsid w:val="00A937EA"/>
    <w:rsid w:val="00A942CD"/>
    <w:rsid w:val="00A94533"/>
    <w:rsid w:val="00A94CBD"/>
    <w:rsid w:val="00A94D2C"/>
    <w:rsid w:val="00A951F6"/>
    <w:rsid w:val="00A95DF8"/>
    <w:rsid w:val="00A960E5"/>
    <w:rsid w:val="00A96A2D"/>
    <w:rsid w:val="00AA06EC"/>
    <w:rsid w:val="00AA0CE8"/>
    <w:rsid w:val="00AA0D0B"/>
    <w:rsid w:val="00AA0EE5"/>
    <w:rsid w:val="00AA1257"/>
    <w:rsid w:val="00AA16C3"/>
    <w:rsid w:val="00AA1B27"/>
    <w:rsid w:val="00AA2B6D"/>
    <w:rsid w:val="00AA690F"/>
    <w:rsid w:val="00AA6AF8"/>
    <w:rsid w:val="00AA775C"/>
    <w:rsid w:val="00AB0092"/>
    <w:rsid w:val="00AB1BCD"/>
    <w:rsid w:val="00AB22C5"/>
    <w:rsid w:val="00AB3BC1"/>
    <w:rsid w:val="00AB3F6C"/>
    <w:rsid w:val="00AB40B4"/>
    <w:rsid w:val="00AB51DC"/>
    <w:rsid w:val="00AB5980"/>
    <w:rsid w:val="00AB5B6B"/>
    <w:rsid w:val="00AB60E2"/>
    <w:rsid w:val="00AB6462"/>
    <w:rsid w:val="00AB67E3"/>
    <w:rsid w:val="00AB6985"/>
    <w:rsid w:val="00AB6F00"/>
    <w:rsid w:val="00AB7874"/>
    <w:rsid w:val="00AC060C"/>
    <w:rsid w:val="00AC11B6"/>
    <w:rsid w:val="00AC15E0"/>
    <w:rsid w:val="00AC274D"/>
    <w:rsid w:val="00AC3537"/>
    <w:rsid w:val="00AC41BE"/>
    <w:rsid w:val="00AC4723"/>
    <w:rsid w:val="00AC49A2"/>
    <w:rsid w:val="00AC5C7A"/>
    <w:rsid w:val="00AC70E5"/>
    <w:rsid w:val="00AD0CFC"/>
    <w:rsid w:val="00AD2969"/>
    <w:rsid w:val="00AD2BC5"/>
    <w:rsid w:val="00AD30F8"/>
    <w:rsid w:val="00AD37A2"/>
    <w:rsid w:val="00AD40D3"/>
    <w:rsid w:val="00AD533C"/>
    <w:rsid w:val="00AD53F9"/>
    <w:rsid w:val="00AD6796"/>
    <w:rsid w:val="00AD6E4D"/>
    <w:rsid w:val="00AD721D"/>
    <w:rsid w:val="00AD766C"/>
    <w:rsid w:val="00AD7D32"/>
    <w:rsid w:val="00AD7F0C"/>
    <w:rsid w:val="00AE0BBA"/>
    <w:rsid w:val="00AE31F6"/>
    <w:rsid w:val="00AE39AA"/>
    <w:rsid w:val="00AE41EB"/>
    <w:rsid w:val="00AE4DE8"/>
    <w:rsid w:val="00AE5189"/>
    <w:rsid w:val="00AE5EDD"/>
    <w:rsid w:val="00AE61B0"/>
    <w:rsid w:val="00AE6A84"/>
    <w:rsid w:val="00AE6B3E"/>
    <w:rsid w:val="00AF03D8"/>
    <w:rsid w:val="00AF071A"/>
    <w:rsid w:val="00AF0894"/>
    <w:rsid w:val="00AF0D04"/>
    <w:rsid w:val="00AF1815"/>
    <w:rsid w:val="00AF2476"/>
    <w:rsid w:val="00AF2C8F"/>
    <w:rsid w:val="00AF2F6B"/>
    <w:rsid w:val="00AF60BB"/>
    <w:rsid w:val="00AF60FF"/>
    <w:rsid w:val="00AF6151"/>
    <w:rsid w:val="00AF667B"/>
    <w:rsid w:val="00AF71AD"/>
    <w:rsid w:val="00AF73E7"/>
    <w:rsid w:val="00AF770A"/>
    <w:rsid w:val="00AF7C62"/>
    <w:rsid w:val="00B0006A"/>
    <w:rsid w:val="00B00D18"/>
    <w:rsid w:val="00B01D6A"/>
    <w:rsid w:val="00B01EF1"/>
    <w:rsid w:val="00B021C1"/>
    <w:rsid w:val="00B0325E"/>
    <w:rsid w:val="00B03CEF"/>
    <w:rsid w:val="00B041D3"/>
    <w:rsid w:val="00B04527"/>
    <w:rsid w:val="00B0455E"/>
    <w:rsid w:val="00B04748"/>
    <w:rsid w:val="00B04BA6"/>
    <w:rsid w:val="00B05E4C"/>
    <w:rsid w:val="00B05F9E"/>
    <w:rsid w:val="00B06089"/>
    <w:rsid w:val="00B06A69"/>
    <w:rsid w:val="00B1034D"/>
    <w:rsid w:val="00B104E5"/>
    <w:rsid w:val="00B10C2E"/>
    <w:rsid w:val="00B1112D"/>
    <w:rsid w:val="00B11187"/>
    <w:rsid w:val="00B119E1"/>
    <w:rsid w:val="00B11A9B"/>
    <w:rsid w:val="00B1219E"/>
    <w:rsid w:val="00B13125"/>
    <w:rsid w:val="00B13D80"/>
    <w:rsid w:val="00B1460F"/>
    <w:rsid w:val="00B1479D"/>
    <w:rsid w:val="00B14AE2"/>
    <w:rsid w:val="00B1574E"/>
    <w:rsid w:val="00B15C7C"/>
    <w:rsid w:val="00B15EA5"/>
    <w:rsid w:val="00B16191"/>
    <w:rsid w:val="00B169AE"/>
    <w:rsid w:val="00B17A51"/>
    <w:rsid w:val="00B17ADF"/>
    <w:rsid w:val="00B2052A"/>
    <w:rsid w:val="00B20767"/>
    <w:rsid w:val="00B212E6"/>
    <w:rsid w:val="00B2175E"/>
    <w:rsid w:val="00B21BD9"/>
    <w:rsid w:val="00B22142"/>
    <w:rsid w:val="00B223E1"/>
    <w:rsid w:val="00B22D13"/>
    <w:rsid w:val="00B23A9B"/>
    <w:rsid w:val="00B23C09"/>
    <w:rsid w:val="00B247D1"/>
    <w:rsid w:val="00B252B1"/>
    <w:rsid w:val="00B25CB9"/>
    <w:rsid w:val="00B25F07"/>
    <w:rsid w:val="00B26338"/>
    <w:rsid w:val="00B26B4C"/>
    <w:rsid w:val="00B272AB"/>
    <w:rsid w:val="00B279C4"/>
    <w:rsid w:val="00B304AD"/>
    <w:rsid w:val="00B30F08"/>
    <w:rsid w:val="00B311E4"/>
    <w:rsid w:val="00B312A2"/>
    <w:rsid w:val="00B31889"/>
    <w:rsid w:val="00B327D2"/>
    <w:rsid w:val="00B33013"/>
    <w:rsid w:val="00B33968"/>
    <w:rsid w:val="00B3427B"/>
    <w:rsid w:val="00B346D8"/>
    <w:rsid w:val="00B35E94"/>
    <w:rsid w:val="00B367A2"/>
    <w:rsid w:val="00B36B24"/>
    <w:rsid w:val="00B36E62"/>
    <w:rsid w:val="00B372F7"/>
    <w:rsid w:val="00B40237"/>
    <w:rsid w:val="00B40366"/>
    <w:rsid w:val="00B406B2"/>
    <w:rsid w:val="00B410A7"/>
    <w:rsid w:val="00B41E46"/>
    <w:rsid w:val="00B41FAE"/>
    <w:rsid w:val="00B42C30"/>
    <w:rsid w:val="00B433D8"/>
    <w:rsid w:val="00B4379D"/>
    <w:rsid w:val="00B43B6E"/>
    <w:rsid w:val="00B43DD0"/>
    <w:rsid w:val="00B4456B"/>
    <w:rsid w:val="00B45A34"/>
    <w:rsid w:val="00B45C52"/>
    <w:rsid w:val="00B4629B"/>
    <w:rsid w:val="00B47AB7"/>
    <w:rsid w:val="00B5119D"/>
    <w:rsid w:val="00B51324"/>
    <w:rsid w:val="00B514BC"/>
    <w:rsid w:val="00B5178A"/>
    <w:rsid w:val="00B51E6F"/>
    <w:rsid w:val="00B52827"/>
    <w:rsid w:val="00B52E32"/>
    <w:rsid w:val="00B547AB"/>
    <w:rsid w:val="00B57833"/>
    <w:rsid w:val="00B622A5"/>
    <w:rsid w:val="00B62AC2"/>
    <w:rsid w:val="00B62BF6"/>
    <w:rsid w:val="00B62E4E"/>
    <w:rsid w:val="00B6334D"/>
    <w:rsid w:val="00B635B6"/>
    <w:rsid w:val="00B63E97"/>
    <w:rsid w:val="00B64167"/>
    <w:rsid w:val="00B6429B"/>
    <w:rsid w:val="00B650CA"/>
    <w:rsid w:val="00B6536A"/>
    <w:rsid w:val="00B658D0"/>
    <w:rsid w:val="00B65CFB"/>
    <w:rsid w:val="00B66F7A"/>
    <w:rsid w:val="00B66FDC"/>
    <w:rsid w:val="00B6736A"/>
    <w:rsid w:val="00B678BE"/>
    <w:rsid w:val="00B700B2"/>
    <w:rsid w:val="00B7033F"/>
    <w:rsid w:val="00B70524"/>
    <w:rsid w:val="00B70FE9"/>
    <w:rsid w:val="00B7109E"/>
    <w:rsid w:val="00B71116"/>
    <w:rsid w:val="00B71360"/>
    <w:rsid w:val="00B71577"/>
    <w:rsid w:val="00B7165A"/>
    <w:rsid w:val="00B716D3"/>
    <w:rsid w:val="00B71EC3"/>
    <w:rsid w:val="00B722E1"/>
    <w:rsid w:val="00B723C7"/>
    <w:rsid w:val="00B724CB"/>
    <w:rsid w:val="00B731DA"/>
    <w:rsid w:val="00B74E84"/>
    <w:rsid w:val="00B74F19"/>
    <w:rsid w:val="00B75200"/>
    <w:rsid w:val="00B753E1"/>
    <w:rsid w:val="00B757A7"/>
    <w:rsid w:val="00B75933"/>
    <w:rsid w:val="00B759DB"/>
    <w:rsid w:val="00B764C4"/>
    <w:rsid w:val="00B76965"/>
    <w:rsid w:val="00B76B19"/>
    <w:rsid w:val="00B7740F"/>
    <w:rsid w:val="00B7758A"/>
    <w:rsid w:val="00B806FA"/>
    <w:rsid w:val="00B81A70"/>
    <w:rsid w:val="00B82483"/>
    <w:rsid w:val="00B82C29"/>
    <w:rsid w:val="00B82F74"/>
    <w:rsid w:val="00B83014"/>
    <w:rsid w:val="00B83E22"/>
    <w:rsid w:val="00B84A18"/>
    <w:rsid w:val="00B84CDD"/>
    <w:rsid w:val="00B84D2E"/>
    <w:rsid w:val="00B85C92"/>
    <w:rsid w:val="00B8658A"/>
    <w:rsid w:val="00B86B91"/>
    <w:rsid w:val="00B87863"/>
    <w:rsid w:val="00B90589"/>
    <w:rsid w:val="00B91538"/>
    <w:rsid w:val="00B92006"/>
    <w:rsid w:val="00B92F64"/>
    <w:rsid w:val="00B934B0"/>
    <w:rsid w:val="00B93A41"/>
    <w:rsid w:val="00B94183"/>
    <w:rsid w:val="00B949DF"/>
    <w:rsid w:val="00B94EA0"/>
    <w:rsid w:val="00B952C9"/>
    <w:rsid w:val="00B95C8B"/>
    <w:rsid w:val="00B9641B"/>
    <w:rsid w:val="00B97343"/>
    <w:rsid w:val="00B97403"/>
    <w:rsid w:val="00B97466"/>
    <w:rsid w:val="00B97D65"/>
    <w:rsid w:val="00BA02D9"/>
    <w:rsid w:val="00BA03F1"/>
    <w:rsid w:val="00BA333E"/>
    <w:rsid w:val="00BA36C5"/>
    <w:rsid w:val="00BA453E"/>
    <w:rsid w:val="00BA4AA9"/>
    <w:rsid w:val="00BA4E24"/>
    <w:rsid w:val="00BA565D"/>
    <w:rsid w:val="00BA5CA3"/>
    <w:rsid w:val="00BA67A9"/>
    <w:rsid w:val="00BA6BD1"/>
    <w:rsid w:val="00BA6DE7"/>
    <w:rsid w:val="00BA771B"/>
    <w:rsid w:val="00BA7F9B"/>
    <w:rsid w:val="00BB08CD"/>
    <w:rsid w:val="00BB0EC3"/>
    <w:rsid w:val="00BB155F"/>
    <w:rsid w:val="00BB3793"/>
    <w:rsid w:val="00BB3DBC"/>
    <w:rsid w:val="00BB507A"/>
    <w:rsid w:val="00BB5E90"/>
    <w:rsid w:val="00BB61C3"/>
    <w:rsid w:val="00BB6B16"/>
    <w:rsid w:val="00BB6BFA"/>
    <w:rsid w:val="00BC00E3"/>
    <w:rsid w:val="00BC0114"/>
    <w:rsid w:val="00BC11E6"/>
    <w:rsid w:val="00BC1D21"/>
    <w:rsid w:val="00BC2E08"/>
    <w:rsid w:val="00BC31BF"/>
    <w:rsid w:val="00BC3501"/>
    <w:rsid w:val="00BC5265"/>
    <w:rsid w:val="00BC6966"/>
    <w:rsid w:val="00BC6ECC"/>
    <w:rsid w:val="00BD07DD"/>
    <w:rsid w:val="00BD1023"/>
    <w:rsid w:val="00BD13C2"/>
    <w:rsid w:val="00BD1CAA"/>
    <w:rsid w:val="00BD1EE8"/>
    <w:rsid w:val="00BD213C"/>
    <w:rsid w:val="00BD2CE3"/>
    <w:rsid w:val="00BD3487"/>
    <w:rsid w:val="00BD423D"/>
    <w:rsid w:val="00BD4AC3"/>
    <w:rsid w:val="00BD677B"/>
    <w:rsid w:val="00BD7699"/>
    <w:rsid w:val="00BD775D"/>
    <w:rsid w:val="00BD7982"/>
    <w:rsid w:val="00BE0CF3"/>
    <w:rsid w:val="00BE17FC"/>
    <w:rsid w:val="00BE1972"/>
    <w:rsid w:val="00BE3214"/>
    <w:rsid w:val="00BE339C"/>
    <w:rsid w:val="00BE4980"/>
    <w:rsid w:val="00BE5150"/>
    <w:rsid w:val="00BE5742"/>
    <w:rsid w:val="00BE59BD"/>
    <w:rsid w:val="00BE6152"/>
    <w:rsid w:val="00BE68A8"/>
    <w:rsid w:val="00BE6F18"/>
    <w:rsid w:val="00BE7245"/>
    <w:rsid w:val="00BE74D2"/>
    <w:rsid w:val="00BE7FCE"/>
    <w:rsid w:val="00BF0331"/>
    <w:rsid w:val="00BF0699"/>
    <w:rsid w:val="00BF179D"/>
    <w:rsid w:val="00BF17AF"/>
    <w:rsid w:val="00BF23B1"/>
    <w:rsid w:val="00BF29D9"/>
    <w:rsid w:val="00BF3391"/>
    <w:rsid w:val="00BF3C5E"/>
    <w:rsid w:val="00BF44C1"/>
    <w:rsid w:val="00BF4DF6"/>
    <w:rsid w:val="00BF4FF3"/>
    <w:rsid w:val="00BF5421"/>
    <w:rsid w:val="00BF5808"/>
    <w:rsid w:val="00BF5D44"/>
    <w:rsid w:val="00BF7002"/>
    <w:rsid w:val="00BF70E9"/>
    <w:rsid w:val="00BF7443"/>
    <w:rsid w:val="00C00A4E"/>
    <w:rsid w:val="00C00BD0"/>
    <w:rsid w:val="00C00C93"/>
    <w:rsid w:val="00C00D49"/>
    <w:rsid w:val="00C01914"/>
    <w:rsid w:val="00C023E7"/>
    <w:rsid w:val="00C024DB"/>
    <w:rsid w:val="00C0266E"/>
    <w:rsid w:val="00C027E8"/>
    <w:rsid w:val="00C02A3D"/>
    <w:rsid w:val="00C033B1"/>
    <w:rsid w:val="00C04128"/>
    <w:rsid w:val="00C041BB"/>
    <w:rsid w:val="00C046F4"/>
    <w:rsid w:val="00C06180"/>
    <w:rsid w:val="00C102A0"/>
    <w:rsid w:val="00C1038A"/>
    <w:rsid w:val="00C11D67"/>
    <w:rsid w:val="00C125BA"/>
    <w:rsid w:val="00C125F3"/>
    <w:rsid w:val="00C13BD8"/>
    <w:rsid w:val="00C147C9"/>
    <w:rsid w:val="00C149D1"/>
    <w:rsid w:val="00C15014"/>
    <w:rsid w:val="00C150D9"/>
    <w:rsid w:val="00C154BF"/>
    <w:rsid w:val="00C156F2"/>
    <w:rsid w:val="00C16CDD"/>
    <w:rsid w:val="00C16E16"/>
    <w:rsid w:val="00C178FC"/>
    <w:rsid w:val="00C17BB8"/>
    <w:rsid w:val="00C17E14"/>
    <w:rsid w:val="00C20FEA"/>
    <w:rsid w:val="00C21EC5"/>
    <w:rsid w:val="00C22BDC"/>
    <w:rsid w:val="00C22E7B"/>
    <w:rsid w:val="00C237EF"/>
    <w:rsid w:val="00C23AD8"/>
    <w:rsid w:val="00C23EAE"/>
    <w:rsid w:val="00C23F12"/>
    <w:rsid w:val="00C2435C"/>
    <w:rsid w:val="00C249F4"/>
    <w:rsid w:val="00C25866"/>
    <w:rsid w:val="00C25C27"/>
    <w:rsid w:val="00C2602B"/>
    <w:rsid w:val="00C264CF"/>
    <w:rsid w:val="00C26616"/>
    <w:rsid w:val="00C266EB"/>
    <w:rsid w:val="00C267F3"/>
    <w:rsid w:val="00C276D6"/>
    <w:rsid w:val="00C2771E"/>
    <w:rsid w:val="00C278BE"/>
    <w:rsid w:val="00C27C86"/>
    <w:rsid w:val="00C3017B"/>
    <w:rsid w:val="00C30CE3"/>
    <w:rsid w:val="00C30F0E"/>
    <w:rsid w:val="00C31285"/>
    <w:rsid w:val="00C31DDE"/>
    <w:rsid w:val="00C32A5D"/>
    <w:rsid w:val="00C32CA6"/>
    <w:rsid w:val="00C32DAE"/>
    <w:rsid w:val="00C33004"/>
    <w:rsid w:val="00C348D2"/>
    <w:rsid w:val="00C34EC7"/>
    <w:rsid w:val="00C353C3"/>
    <w:rsid w:val="00C35A93"/>
    <w:rsid w:val="00C3612C"/>
    <w:rsid w:val="00C36FC2"/>
    <w:rsid w:val="00C37DAA"/>
    <w:rsid w:val="00C406ED"/>
    <w:rsid w:val="00C40F08"/>
    <w:rsid w:val="00C412DC"/>
    <w:rsid w:val="00C42421"/>
    <w:rsid w:val="00C42B86"/>
    <w:rsid w:val="00C435E2"/>
    <w:rsid w:val="00C439B1"/>
    <w:rsid w:val="00C4450C"/>
    <w:rsid w:val="00C44B66"/>
    <w:rsid w:val="00C44C27"/>
    <w:rsid w:val="00C45C8B"/>
    <w:rsid w:val="00C462A8"/>
    <w:rsid w:val="00C469E2"/>
    <w:rsid w:val="00C524DC"/>
    <w:rsid w:val="00C53DB0"/>
    <w:rsid w:val="00C544C0"/>
    <w:rsid w:val="00C5515D"/>
    <w:rsid w:val="00C551E9"/>
    <w:rsid w:val="00C55BDE"/>
    <w:rsid w:val="00C55C20"/>
    <w:rsid w:val="00C55C97"/>
    <w:rsid w:val="00C567A4"/>
    <w:rsid w:val="00C56B12"/>
    <w:rsid w:val="00C56F44"/>
    <w:rsid w:val="00C60605"/>
    <w:rsid w:val="00C60A33"/>
    <w:rsid w:val="00C60F26"/>
    <w:rsid w:val="00C6133C"/>
    <w:rsid w:val="00C6478A"/>
    <w:rsid w:val="00C6491E"/>
    <w:rsid w:val="00C64D62"/>
    <w:rsid w:val="00C6695E"/>
    <w:rsid w:val="00C6748C"/>
    <w:rsid w:val="00C67DFE"/>
    <w:rsid w:val="00C70827"/>
    <w:rsid w:val="00C714DE"/>
    <w:rsid w:val="00C74288"/>
    <w:rsid w:val="00C75009"/>
    <w:rsid w:val="00C76916"/>
    <w:rsid w:val="00C76BD2"/>
    <w:rsid w:val="00C77F08"/>
    <w:rsid w:val="00C800E2"/>
    <w:rsid w:val="00C801AD"/>
    <w:rsid w:val="00C80D19"/>
    <w:rsid w:val="00C80E08"/>
    <w:rsid w:val="00C81AD2"/>
    <w:rsid w:val="00C81E17"/>
    <w:rsid w:val="00C82248"/>
    <w:rsid w:val="00C8309B"/>
    <w:rsid w:val="00C83ADD"/>
    <w:rsid w:val="00C844D5"/>
    <w:rsid w:val="00C84997"/>
    <w:rsid w:val="00C850D6"/>
    <w:rsid w:val="00C852D3"/>
    <w:rsid w:val="00C857DD"/>
    <w:rsid w:val="00C85E91"/>
    <w:rsid w:val="00C867DE"/>
    <w:rsid w:val="00C86A2C"/>
    <w:rsid w:val="00C875CF"/>
    <w:rsid w:val="00C9050F"/>
    <w:rsid w:val="00C9067B"/>
    <w:rsid w:val="00C90A32"/>
    <w:rsid w:val="00C910B2"/>
    <w:rsid w:val="00C937D1"/>
    <w:rsid w:val="00C93C65"/>
    <w:rsid w:val="00C9584A"/>
    <w:rsid w:val="00C95ED3"/>
    <w:rsid w:val="00C96CBD"/>
    <w:rsid w:val="00C9728B"/>
    <w:rsid w:val="00C97553"/>
    <w:rsid w:val="00C9759F"/>
    <w:rsid w:val="00C9783F"/>
    <w:rsid w:val="00C97C47"/>
    <w:rsid w:val="00CA05DD"/>
    <w:rsid w:val="00CA0610"/>
    <w:rsid w:val="00CA0781"/>
    <w:rsid w:val="00CA1926"/>
    <w:rsid w:val="00CA22DD"/>
    <w:rsid w:val="00CA389C"/>
    <w:rsid w:val="00CA3D72"/>
    <w:rsid w:val="00CA3E5B"/>
    <w:rsid w:val="00CA3EE3"/>
    <w:rsid w:val="00CA47D8"/>
    <w:rsid w:val="00CA486D"/>
    <w:rsid w:val="00CA51BF"/>
    <w:rsid w:val="00CA6CDF"/>
    <w:rsid w:val="00CA7F79"/>
    <w:rsid w:val="00CB11DF"/>
    <w:rsid w:val="00CB157F"/>
    <w:rsid w:val="00CB16C6"/>
    <w:rsid w:val="00CB30D8"/>
    <w:rsid w:val="00CB33C0"/>
    <w:rsid w:val="00CB469B"/>
    <w:rsid w:val="00CB4A24"/>
    <w:rsid w:val="00CB50D9"/>
    <w:rsid w:val="00CB5500"/>
    <w:rsid w:val="00CB64E7"/>
    <w:rsid w:val="00CB71EB"/>
    <w:rsid w:val="00CC02F8"/>
    <w:rsid w:val="00CC0466"/>
    <w:rsid w:val="00CC1B67"/>
    <w:rsid w:val="00CC1BCB"/>
    <w:rsid w:val="00CC1DA9"/>
    <w:rsid w:val="00CC271D"/>
    <w:rsid w:val="00CC2C2A"/>
    <w:rsid w:val="00CC36B2"/>
    <w:rsid w:val="00CC5DE9"/>
    <w:rsid w:val="00CC6B3E"/>
    <w:rsid w:val="00CD0179"/>
    <w:rsid w:val="00CD27E7"/>
    <w:rsid w:val="00CD2D09"/>
    <w:rsid w:val="00CD3D0D"/>
    <w:rsid w:val="00CD4006"/>
    <w:rsid w:val="00CD5616"/>
    <w:rsid w:val="00CD5C26"/>
    <w:rsid w:val="00CD6657"/>
    <w:rsid w:val="00CD6960"/>
    <w:rsid w:val="00CD6B52"/>
    <w:rsid w:val="00CD7069"/>
    <w:rsid w:val="00CD746C"/>
    <w:rsid w:val="00CD7F68"/>
    <w:rsid w:val="00CE04A7"/>
    <w:rsid w:val="00CE0719"/>
    <w:rsid w:val="00CE0722"/>
    <w:rsid w:val="00CE07EF"/>
    <w:rsid w:val="00CE0C70"/>
    <w:rsid w:val="00CE1491"/>
    <w:rsid w:val="00CE165A"/>
    <w:rsid w:val="00CE1990"/>
    <w:rsid w:val="00CE294D"/>
    <w:rsid w:val="00CE30C1"/>
    <w:rsid w:val="00CE3158"/>
    <w:rsid w:val="00CE32C1"/>
    <w:rsid w:val="00CE3A22"/>
    <w:rsid w:val="00CE43C9"/>
    <w:rsid w:val="00CE4A53"/>
    <w:rsid w:val="00CE4D3C"/>
    <w:rsid w:val="00CE51C6"/>
    <w:rsid w:val="00CE51FE"/>
    <w:rsid w:val="00CE580F"/>
    <w:rsid w:val="00CE6163"/>
    <w:rsid w:val="00CE6491"/>
    <w:rsid w:val="00CE6E85"/>
    <w:rsid w:val="00CE751B"/>
    <w:rsid w:val="00CE7683"/>
    <w:rsid w:val="00CF135F"/>
    <w:rsid w:val="00CF1426"/>
    <w:rsid w:val="00CF146D"/>
    <w:rsid w:val="00CF206B"/>
    <w:rsid w:val="00CF20A5"/>
    <w:rsid w:val="00CF4627"/>
    <w:rsid w:val="00CF46EB"/>
    <w:rsid w:val="00CF4A32"/>
    <w:rsid w:val="00CF4CA1"/>
    <w:rsid w:val="00CF614E"/>
    <w:rsid w:val="00CF696B"/>
    <w:rsid w:val="00CF6F0F"/>
    <w:rsid w:val="00CF7F91"/>
    <w:rsid w:val="00CF7FC2"/>
    <w:rsid w:val="00D00CAC"/>
    <w:rsid w:val="00D00FF3"/>
    <w:rsid w:val="00D0177F"/>
    <w:rsid w:val="00D0216F"/>
    <w:rsid w:val="00D022A2"/>
    <w:rsid w:val="00D026D9"/>
    <w:rsid w:val="00D0319C"/>
    <w:rsid w:val="00D032B5"/>
    <w:rsid w:val="00D03847"/>
    <w:rsid w:val="00D038B2"/>
    <w:rsid w:val="00D05D61"/>
    <w:rsid w:val="00D065C1"/>
    <w:rsid w:val="00D069AD"/>
    <w:rsid w:val="00D06B04"/>
    <w:rsid w:val="00D06C82"/>
    <w:rsid w:val="00D100E4"/>
    <w:rsid w:val="00D10232"/>
    <w:rsid w:val="00D102AC"/>
    <w:rsid w:val="00D1072C"/>
    <w:rsid w:val="00D1079B"/>
    <w:rsid w:val="00D11497"/>
    <w:rsid w:val="00D11765"/>
    <w:rsid w:val="00D12E87"/>
    <w:rsid w:val="00D13804"/>
    <w:rsid w:val="00D13BA5"/>
    <w:rsid w:val="00D14BA1"/>
    <w:rsid w:val="00D15347"/>
    <w:rsid w:val="00D15486"/>
    <w:rsid w:val="00D15871"/>
    <w:rsid w:val="00D17363"/>
    <w:rsid w:val="00D20D12"/>
    <w:rsid w:val="00D20F95"/>
    <w:rsid w:val="00D20FD8"/>
    <w:rsid w:val="00D2305C"/>
    <w:rsid w:val="00D23A50"/>
    <w:rsid w:val="00D23A6A"/>
    <w:rsid w:val="00D23BC8"/>
    <w:rsid w:val="00D23D58"/>
    <w:rsid w:val="00D23DAA"/>
    <w:rsid w:val="00D2456F"/>
    <w:rsid w:val="00D24C04"/>
    <w:rsid w:val="00D254DF"/>
    <w:rsid w:val="00D25D29"/>
    <w:rsid w:val="00D26231"/>
    <w:rsid w:val="00D265BC"/>
    <w:rsid w:val="00D26E31"/>
    <w:rsid w:val="00D270C8"/>
    <w:rsid w:val="00D271D8"/>
    <w:rsid w:val="00D279CD"/>
    <w:rsid w:val="00D3236D"/>
    <w:rsid w:val="00D326FD"/>
    <w:rsid w:val="00D32A32"/>
    <w:rsid w:val="00D32C32"/>
    <w:rsid w:val="00D32EF6"/>
    <w:rsid w:val="00D33EEA"/>
    <w:rsid w:val="00D3447D"/>
    <w:rsid w:val="00D34C7C"/>
    <w:rsid w:val="00D35016"/>
    <w:rsid w:val="00D3561F"/>
    <w:rsid w:val="00D3679E"/>
    <w:rsid w:val="00D37995"/>
    <w:rsid w:val="00D40CE0"/>
    <w:rsid w:val="00D41612"/>
    <w:rsid w:val="00D42C0C"/>
    <w:rsid w:val="00D43AD5"/>
    <w:rsid w:val="00D43B57"/>
    <w:rsid w:val="00D43CF7"/>
    <w:rsid w:val="00D441D9"/>
    <w:rsid w:val="00D453D7"/>
    <w:rsid w:val="00D45719"/>
    <w:rsid w:val="00D45E89"/>
    <w:rsid w:val="00D47177"/>
    <w:rsid w:val="00D472C5"/>
    <w:rsid w:val="00D474AB"/>
    <w:rsid w:val="00D47B91"/>
    <w:rsid w:val="00D53384"/>
    <w:rsid w:val="00D53447"/>
    <w:rsid w:val="00D53796"/>
    <w:rsid w:val="00D55840"/>
    <w:rsid w:val="00D5773D"/>
    <w:rsid w:val="00D57795"/>
    <w:rsid w:val="00D605F8"/>
    <w:rsid w:val="00D6078B"/>
    <w:rsid w:val="00D60C64"/>
    <w:rsid w:val="00D60F51"/>
    <w:rsid w:val="00D6104A"/>
    <w:rsid w:val="00D615A4"/>
    <w:rsid w:val="00D61747"/>
    <w:rsid w:val="00D61849"/>
    <w:rsid w:val="00D619B1"/>
    <w:rsid w:val="00D61B8E"/>
    <w:rsid w:val="00D61D6F"/>
    <w:rsid w:val="00D6252B"/>
    <w:rsid w:val="00D628E7"/>
    <w:rsid w:val="00D62EFE"/>
    <w:rsid w:val="00D63E15"/>
    <w:rsid w:val="00D6426D"/>
    <w:rsid w:val="00D6576A"/>
    <w:rsid w:val="00D65DD8"/>
    <w:rsid w:val="00D661D3"/>
    <w:rsid w:val="00D67ACF"/>
    <w:rsid w:val="00D7073F"/>
    <w:rsid w:val="00D708BB"/>
    <w:rsid w:val="00D71459"/>
    <w:rsid w:val="00D72B02"/>
    <w:rsid w:val="00D73B4C"/>
    <w:rsid w:val="00D76D52"/>
    <w:rsid w:val="00D76ED9"/>
    <w:rsid w:val="00D774C9"/>
    <w:rsid w:val="00D8076F"/>
    <w:rsid w:val="00D8215F"/>
    <w:rsid w:val="00D82B5E"/>
    <w:rsid w:val="00D8366D"/>
    <w:rsid w:val="00D83A89"/>
    <w:rsid w:val="00D846B3"/>
    <w:rsid w:val="00D8536D"/>
    <w:rsid w:val="00D8612C"/>
    <w:rsid w:val="00D86133"/>
    <w:rsid w:val="00D8674F"/>
    <w:rsid w:val="00D87C67"/>
    <w:rsid w:val="00D87D32"/>
    <w:rsid w:val="00D90295"/>
    <w:rsid w:val="00D902FD"/>
    <w:rsid w:val="00D90DF1"/>
    <w:rsid w:val="00D91403"/>
    <w:rsid w:val="00D916B3"/>
    <w:rsid w:val="00D91839"/>
    <w:rsid w:val="00D91A4E"/>
    <w:rsid w:val="00D91FD3"/>
    <w:rsid w:val="00D9254C"/>
    <w:rsid w:val="00D92662"/>
    <w:rsid w:val="00D9426B"/>
    <w:rsid w:val="00D9489C"/>
    <w:rsid w:val="00D949FD"/>
    <w:rsid w:val="00D94A2B"/>
    <w:rsid w:val="00D94DB6"/>
    <w:rsid w:val="00D94F4C"/>
    <w:rsid w:val="00D97138"/>
    <w:rsid w:val="00D97269"/>
    <w:rsid w:val="00D9749D"/>
    <w:rsid w:val="00D97EC0"/>
    <w:rsid w:val="00DA0297"/>
    <w:rsid w:val="00DA03F1"/>
    <w:rsid w:val="00DA05E0"/>
    <w:rsid w:val="00DA0CCC"/>
    <w:rsid w:val="00DA264E"/>
    <w:rsid w:val="00DA2858"/>
    <w:rsid w:val="00DA2CD6"/>
    <w:rsid w:val="00DA333D"/>
    <w:rsid w:val="00DA3501"/>
    <w:rsid w:val="00DA4903"/>
    <w:rsid w:val="00DA50D0"/>
    <w:rsid w:val="00DA5409"/>
    <w:rsid w:val="00DA5BC7"/>
    <w:rsid w:val="00DA5CEB"/>
    <w:rsid w:val="00DA5FD4"/>
    <w:rsid w:val="00DA60A9"/>
    <w:rsid w:val="00DA689B"/>
    <w:rsid w:val="00DA75B2"/>
    <w:rsid w:val="00DB0EED"/>
    <w:rsid w:val="00DB1435"/>
    <w:rsid w:val="00DB1764"/>
    <w:rsid w:val="00DB1E61"/>
    <w:rsid w:val="00DB2526"/>
    <w:rsid w:val="00DB2624"/>
    <w:rsid w:val="00DB29F7"/>
    <w:rsid w:val="00DB2A9A"/>
    <w:rsid w:val="00DB2AFF"/>
    <w:rsid w:val="00DB342F"/>
    <w:rsid w:val="00DB3A7B"/>
    <w:rsid w:val="00DB4938"/>
    <w:rsid w:val="00DB4D56"/>
    <w:rsid w:val="00DB4F8D"/>
    <w:rsid w:val="00DB678B"/>
    <w:rsid w:val="00DB7166"/>
    <w:rsid w:val="00DB7FB3"/>
    <w:rsid w:val="00DC0260"/>
    <w:rsid w:val="00DC028E"/>
    <w:rsid w:val="00DC0CAD"/>
    <w:rsid w:val="00DC0EB8"/>
    <w:rsid w:val="00DC1499"/>
    <w:rsid w:val="00DC2982"/>
    <w:rsid w:val="00DC2A7C"/>
    <w:rsid w:val="00DC3BE4"/>
    <w:rsid w:val="00DC3C42"/>
    <w:rsid w:val="00DC3FD9"/>
    <w:rsid w:val="00DC4F2B"/>
    <w:rsid w:val="00DC51C6"/>
    <w:rsid w:val="00DC5A50"/>
    <w:rsid w:val="00DC5DFC"/>
    <w:rsid w:val="00DC5EE6"/>
    <w:rsid w:val="00DC6961"/>
    <w:rsid w:val="00DC7704"/>
    <w:rsid w:val="00DC775B"/>
    <w:rsid w:val="00DC7E0F"/>
    <w:rsid w:val="00DD02A9"/>
    <w:rsid w:val="00DD0F71"/>
    <w:rsid w:val="00DD1578"/>
    <w:rsid w:val="00DD1BFB"/>
    <w:rsid w:val="00DD2224"/>
    <w:rsid w:val="00DD2D27"/>
    <w:rsid w:val="00DD3062"/>
    <w:rsid w:val="00DD373B"/>
    <w:rsid w:val="00DD3C22"/>
    <w:rsid w:val="00DD3C2A"/>
    <w:rsid w:val="00DD3F83"/>
    <w:rsid w:val="00DD638A"/>
    <w:rsid w:val="00DD6B9D"/>
    <w:rsid w:val="00DD6F20"/>
    <w:rsid w:val="00DD71FE"/>
    <w:rsid w:val="00DD742B"/>
    <w:rsid w:val="00DD7DBA"/>
    <w:rsid w:val="00DE08E8"/>
    <w:rsid w:val="00DE20AA"/>
    <w:rsid w:val="00DE335F"/>
    <w:rsid w:val="00DE367F"/>
    <w:rsid w:val="00DE4318"/>
    <w:rsid w:val="00DE4519"/>
    <w:rsid w:val="00DE4DD1"/>
    <w:rsid w:val="00DE4FD8"/>
    <w:rsid w:val="00DE548F"/>
    <w:rsid w:val="00DE5DD7"/>
    <w:rsid w:val="00DE5ED1"/>
    <w:rsid w:val="00DE6362"/>
    <w:rsid w:val="00DE6554"/>
    <w:rsid w:val="00DE67F4"/>
    <w:rsid w:val="00DE6F1F"/>
    <w:rsid w:val="00DE7FBF"/>
    <w:rsid w:val="00DF0114"/>
    <w:rsid w:val="00DF0174"/>
    <w:rsid w:val="00DF1631"/>
    <w:rsid w:val="00DF2143"/>
    <w:rsid w:val="00DF2BF5"/>
    <w:rsid w:val="00DF3313"/>
    <w:rsid w:val="00DF3BC8"/>
    <w:rsid w:val="00DF3F99"/>
    <w:rsid w:val="00DF4423"/>
    <w:rsid w:val="00DF4528"/>
    <w:rsid w:val="00DF47DE"/>
    <w:rsid w:val="00DF5BE4"/>
    <w:rsid w:val="00DF5DAD"/>
    <w:rsid w:val="00DF5E4B"/>
    <w:rsid w:val="00DF5F90"/>
    <w:rsid w:val="00DF619D"/>
    <w:rsid w:val="00DF6A76"/>
    <w:rsid w:val="00DF74DB"/>
    <w:rsid w:val="00DF79CD"/>
    <w:rsid w:val="00E0048E"/>
    <w:rsid w:val="00E0067C"/>
    <w:rsid w:val="00E00CC5"/>
    <w:rsid w:val="00E013B6"/>
    <w:rsid w:val="00E02460"/>
    <w:rsid w:val="00E024BC"/>
    <w:rsid w:val="00E02DFC"/>
    <w:rsid w:val="00E03BCA"/>
    <w:rsid w:val="00E04C30"/>
    <w:rsid w:val="00E05F61"/>
    <w:rsid w:val="00E060D1"/>
    <w:rsid w:val="00E07B46"/>
    <w:rsid w:val="00E10305"/>
    <w:rsid w:val="00E105EF"/>
    <w:rsid w:val="00E1156F"/>
    <w:rsid w:val="00E122B0"/>
    <w:rsid w:val="00E12F5F"/>
    <w:rsid w:val="00E13159"/>
    <w:rsid w:val="00E13884"/>
    <w:rsid w:val="00E13C45"/>
    <w:rsid w:val="00E1460B"/>
    <w:rsid w:val="00E14EBA"/>
    <w:rsid w:val="00E157D3"/>
    <w:rsid w:val="00E15CFD"/>
    <w:rsid w:val="00E16373"/>
    <w:rsid w:val="00E16CE6"/>
    <w:rsid w:val="00E21834"/>
    <w:rsid w:val="00E22089"/>
    <w:rsid w:val="00E22094"/>
    <w:rsid w:val="00E22A40"/>
    <w:rsid w:val="00E22D5C"/>
    <w:rsid w:val="00E22F75"/>
    <w:rsid w:val="00E2375B"/>
    <w:rsid w:val="00E2565F"/>
    <w:rsid w:val="00E25E79"/>
    <w:rsid w:val="00E265A1"/>
    <w:rsid w:val="00E26960"/>
    <w:rsid w:val="00E272C7"/>
    <w:rsid w:val="00E27FBA"/>
    <w:rsid w:val="00E302BD"/>
    <w:rsid w:val="00E30DE3"/>
    <w:rsid w:val="00E30E7C"/>
    <w:rsid w:val="00E30F6A"/>
    <w:rsid w:val="00E325FA"/>
    <w:rsid w:val="00E338D3"/>
    <w:rsid w:val="00E34196"/>
    <w:rsid w:val="00E350F5"/>
    <w:rsid w:val="00E35D56"/>
    <w:rsid w:val="00E35D76"/>
    <w:rsid w:val="00E36DA8"/>
    <w:rsid w:val="00E36E74"/>
    <w:rsid w:val="00E36F02"/>
    <w:rsid w:val="00E37931"/>
    <w:rsid w:val="00E37AD0"/>
    <w:rsid w:val="00E37B4E"/>
    <w:rsid w:val="00E401CF"/>
    <w:rsid w:val="00E40D81"/>
    <w:rsid w:val="00E411E5"/>
    <w:rsid w:val="00E417F5"/>
    <w:rsid w:val="00E41918"/>
    <w:rsid w:val="00E41FB3"/>
    <w:rsid w:val="00E42DCE"/>
    <w:rsid w:val="00E437EF"/>
    <w:rsid w:val="00E44231"/>
    <w:rsid w:val="00E44BEB"/>
    <w:rsid w:val="00E451B7"/>
    <w:rsid w:val="00E45331"/>
    <w:rsid w:val="00E45707"/>
    <w:rsid w:val="00E4588A"/>
    <w:rsid w:val="00E45FDF"/>
    <w:rsid w:val="00E46766"/>
    <w:rsid w:val="00E46A15"/>
    <w:rsid w:val="00E46D3A"/>
    <w:rsid w:val="00E47460"/>
    <w:rsid w:val="00E47AA7"/>
    <w:rsid w:val="00E50C24"/>
    <w:rsid w:val="00E50C99"/>
    <w:rsid w:val="00E50DDB"/>
    <w:rsid w:val="00E51B69"/>
    <w:rsid w:val="00E52C4F"/>
    <w:rsid w:val="00E535DE"/>
    <w:rsid w:val="00E54892"/>
    <w:rsid w:val="00E54B8E"/>
    <w:rsid w:val="00E54F2D"/>
    <w:rsid w:val="00E55907"/>
    <w:rsid w:val="00E5607E"/>
    <w:rsid w:val="00E56926"/>
    <w:rsid w:val="00E574F8"/>
    <w:rsid w:val="00E575A5"/>
    <w:rsid w:val="00E57B29"/>
    <w:rsid w:val="00E57FE8"/>
    <w:rsid w:val="00E606EB"/>
    <w:rsid w:val="00E60D5C"/>
    <w:rsid w:val="00E60DAD"/>
    <w:rsid w:val="00E61CD8"/>
    <w:rsid w:val="00E62C5C"/>
    <w:rsid w:val="00E63881"/>
    <w:rsid w:val="00E63CA3"/>
    <w:rsid w:val="00E647FA"/>
    <w:rsid w:val="00E64DB8"/>
    <w:rsid w:val="00E65138"/>
    <w:rsid w:val="00E6593F"/>
    <w:rsid w:val="00E65A2B"/>
    <w:rsid w:val="00E65D5B"/>
    <w:rsid w:val="00E66032"/>
    <w:rsid w:val="00E66D38"/>
    <w:rsid w:val="00E66DF1"/>
    <w:rsid w:val="00E673DF"/>
    <w:rsid w:val="00E67979"/>
    <w:rsid w:val="00E67B0E"/>
    <w:rsid w:val="00E702E0"/>
    <w:rsid w:val="00E7096E"/>
    <w:rsid w:val="00E718C6"/>
    <w:rsid w:val="00E71BEE"/>
    <w:rsid w:val="00E724C3"/>
    <w:rsid w:val="00E72EBE"/>
    <w:rsid w:val="00E73023"/>
    <w:rsid w:val="00E73296"/>
    <w:rsid w:val="00E74065"/>
    <w:rsid w:val="00E74414"/>
    <w:rsid w:val="00E75946"/>
    <w:rsid w:val="00E765B2"/>
    <w:rsid w:val="00E76AF8"/>
    <w:rsid w:val="00E76B75"/>
    <w:rsid w:val="00E771D2"/>
    <w:rsid w:val="00E77553"/>
    <w:rsid w:val="00E7788C"/>
    <w:rsid w:val="00E80195"/>
    <w:rsid w:val="00E802F7"/>
    <w:rsid w:val="00E807C4"/>
    <w:rsid w:val="00E80B0A"/>
    <w:rsid w:val="00E81590"/>
    <w:rsid w:val="00E82062"/>
    <w:rsid w:val="00E82FD2"/>
    <w:rsid w:val="00E83C6B"/>
    <w:rsid w:val="00E83FF2"/>
    <w:rsid w:val="00E85413"/>
    <w:rsid w:val="00E856D5"/>
    <w:rsid w:val="00E86267"/>
    <w:rsid w:val="00E862FB"/>
    <w:rsid w:val="00E86BC4"/>
    <w:rsid w:val="00E86D1C"/>
    <w:rsid w:val="00E87230"/>
    <w:rsid w:val="00E87253"/>
    <w:rsid w:val="00E87655"/>
    <w:rsid w:val="00E87B66"/>
    <w:rsid w:val="00E91EC0"/>
    <w:rsid w:val="00E922AB"/>
    <w:rsid w:val="00E927A9"/>
    <w:rsid w:val="00E92AEA"/>
    <w:rsid w:val="00E932AF"/>
    <w:rsid w:val="00E9348A"/>
    <w:rsid w:val="00E93491"/>
    <w:rsid w:val="00E9432F"/>
    <w:rsid w:val="00E945FF"/>
    <w:rsid w:val="00E94855"/>
    <w:rsid w:val="00E94B2A"/>
    <w:rsid w:val="00E94C1B"/>
    <w:rsid w:val="00E95F0E"/>
    <w:rsid w:val="00E969B2"/>
    <w:rsid w:val="00E96DE8"/>
    <w:rsid w:val="00E97B90"/>
    <w:rsid w:val="00EA0440"/>
    <w:rsid w:val="00EA08A6"/>
    <w:rsid w:val="00EA12C4"/>
    <w:rsid w:val="00EA14EC"/>
    <w:rsid w:val="00EA14FA"/>
    <w:rsid w:val="00EA1A74"/>
    <w:rsid w:val="00EA2008"/>
    <w:rsid w:val="00EA28FE"/>
    <w:rsid w:val="00EA2FDC"/>
    <w:rsid w:val="00EA35B5"/>
    <w:rsid w:val="00EA3DD9"/>
    <w:rsid w:val="00EA4A17"/>
    <w:rsid w:val="00EA5C98"/>
    <w:rsid w:val="00EA5FE7"/>
    <w:rsid w:val="00EA6143"/>
    <w:rsid w:val="00EA69CD"/>
    <w:rsid w:val="00EA6F19"/>
    <w:rsid w:val="00EB0697"/>
    <w:rsid w:val="00EB1591"/>
    <w:rsid w:val="00EB22D2"/>
    <w:rsid w:val="00EB2560"/>
    <w:rsid w:val="00EB2B15"/>
    <w:rsid w:val="00EB2E9C"/>
    <w:rsid w:val="00EB3DD0"/>
    <w:rsid w:val="00EB4125"/>
    <w:rsid w:val="00EB49EF"/>
    <w:rsid w:val="00EB4B70"/>
    <w:rsid w:val="00EB5A50"/>
    <w:rsid w:val="00EB5A9C"/>
    <w:rsid w:val="00EB5AC0"/>
    <w:rsid w:val="00EB6052"/>
    <w:rsid w:val="00EB625C"/>
    <w:rsid w:val="00EB6682"/>
    <w:rsid w:val="00EB66DA"/>
    <w:rsid w:val="00EB689D"/>
    <w:rsid w:val="00EB71F2"/>
    <w:rsid w:val="00EB79EA"/>
    <w:rsid w:val="00EB7B9A"/>
    <w:rsid w:val="00EC03EB"/>
    <w:rsid w:val="00EC16E5"/>
    <w:rsid w:val="00EC20E7"/>
    <w:rsid w:val="00EC2378"/>
    <w:rsid w:val="00EC2E4B"/>
    <w:rsid w:val="00EC33F0"/>
    <w:rsid w:val="00EC3F24"/>
    <w:rsid w:val="00EC48B4"/>
    <w:rsid w:val="00EC49B2"/>
    <w:rsid w:val="00EC4F16"/>
    <w:rsid w:val="00EC5C9B"/>
    <w:rsid w:val="00EC5CFF"/>
    <w:rsid w:val="00EC6898"/>
    <w:rsid w:val="00EC72A9"/>
    <w:rsid w:val="00ED07FB"/>
    <w:rsid w:val="00ED12A8"/>
    <w:rsid w:val="00ED1528"/>
    <w:rsid w:val="00ED1588"/>
    <w:rsid w:val="00ED1667"/>
    <w:rsid w:val="00ED1A20"/>
    <w:rsid w:val="00ED1DB9"/>
    <w:rsid w:val="00ED2FDC"/>
    <w:rsid w:val="00ED3377"/>
    <w:rsid w:val="00ED3AF8"/>
    <w:rsid w:val="00ED3B2E"/>
    <w:rsid w:val="00ED50BC"/>
    <w:rsid w:val="00ED6025"/>
    <w:rsid w:val="00ED6786"/>
    <w:rsid w:val="00ED6954"/>
    <w:rsid w:val="00ED6D56"/>
    <w:rsid w:val="00ED6E0D"/>
    <w:rsid w:val="00ED7BFE"/>
    <w:rsid w:val="00ED7F28"/>
    <w:rsid w:val="00EE00DF"/>
    <w:rsid w:val="00EE1736"/>
    <w:rsid w:val="00EE1928"/>
    <w:rsid w:val="00EE1C52"/>
    <w:rsid w:val="00EE1F42"/>
    <w:rsid w:val="00EE2176"/>
    <w:rsid w:val="00EE22F3"/>
    <w:rsid w:val="00EE332C"/>
    <w:rsid w:val="00EE33B4"/>
    <w:rsid w:val="00EE362A"/>
    <w:rsid w:val="00EE3AC2"/>
    <w:rsid w:val="00EE4263"/>
    <w:rsid w:val="00EE440C"/>
    <w:rsid w:val="00EE44BB"/>
    <w:rsid w:val="00EE603B"/>
    <w:rsid w:val="00EE62FA"/>
    <w:rsid w:val="00EE6491"/>
    <w:rsid w:val="00EE70F5"/>
    <w:rsid w:val="00EE7DB9"/>
    <w:rsid w:val="00EF17D7"/>
    <w:rsid w:val="00EF1975"/>
    <w:rsid w:val="00EF1B91"/>
    <w:rsid w:val="00EF21B1"/>
    <w:rsid w:val="00EF3052"/>
    <w:rsid w:val="00EF3909"/>
    <w:rsid w:val="00EF3E85"/>
    <w:rsid w:val="00EF4E61"/>
    <w:rsid w:val="00EF5519"/>
    <w:rsid w:val="00EF56BD"/>
    <w:rsid w:val="00EF5AA1"/>
    <w:rsid w:val="00EF7710"/>
    <w:rsid w:val="00EF7852"/>
    <w:rsid w:val="00EF7939"/>
    <w:rsid w:val="00EF7F38"/>
    <w:rsid w:val="00F01073"/>
    <w:rsid w:val="00F01410"/>
    <w:rsid w:val="00F01996"/>
    <w:rsid w:val="00F01B55"/>
    <w:rsid w:val="00F02489"/>
    <w:rsid w:val="00F026E0"/>
    <w:rsid w:val="00F02B21"/>
    <w:rsid w:val="00F02FBF"/>
    <w:rsid w:val="00F03C37"/>
    <w:rsid w:val="00F0459C"/>
    <w:rsid w:val="00F04782"/>
    <w:rsid w:val="00F04B56"/>
    <w:rsid w:val="00F05E1D"/>
    <w:rsid w:val="00F07747"/>
    <w:rsid w:val="00F10A31"/>
    <w:rsid w:val="00F10BE1"/>
    <w:rsid w:val="00F10E37"/>
    <w:rsid w:val="00F1190A"/>
    <w:rsid w:val="00F12361"/>
    <w:rsid w:val="00F12943"/>
    <w:rsid w:val="00F12C62"/>
    <w:rsid w:val="00F13104"/>
    <w:rsid w:val="00F13363"/>
    <w:rsid w:val="00F137B2"/>
    <w:rsid w:val="00F137F9"/>
    <w:rsid w:val="00F144B5"/>
    <w:rsid w:val="00F14614"/>
    <w:rsid w:val="00F15009"/>
    <w:rsid w:val="00F155FA"/>
    <w:rsid w:val="00F156C0"/>
    <w:rsid w:val="00F15F8D"/>
    <w:rsid w:val="00F164B8"/>
    <w:rsid w:val="00F16D45"/>
    <w:rsid w:val="00F170CD"/>
    <w:rsid w:val="00F206CB"/>
    <w:rsid w:val="00F207D7"/>
    <w:rsid w:val="00F21897"/>
    <w:rsid w:val="00F221CE"/>
    <w:rsid w:val="00F22D2B"/>
    <w:rsid w:val="00F23361"/>
    <w:rsid w:val="00F23DA7"/>
    <w:rsid w:val="00F25D93"/>
    <w:rsid w:val="00F2700E"/>
    <w:rsid w:val="00F272EF"/>
    <w:rsid w:val="00F30153"/>
    <w:rsid w:val="00F301A8"/>
    <w:rsid w:val="00F308CE"/>
    <w:rsid w:val="00F3098D"/>
    <w:rsid w:val="00F30FEF"/>
    <w:rsid w:val="00F315E8"/>
    <w:rsid w:val="00F319AC"/>
    <w:rsid w:val="00F31DF2"/>
    <w:rsid w:val="00F3217B"/>
    <w:rsid w:val="00F32C5E"/>
    <w:rsid w:val="00F331AD"/>
    <w:rsid w:val="00F333A5"/>
    <w:rsid w:val="00F34642"/>
    <w:rsid w:val="00F35148"/>
    <w:rsid w:val="00F35EC0"/>
    <w:rsid w:val="00F36157"/>
    <w:rsid w:val="00F36285"/>
    <w:rsid w:val="00F36D0C"/>
    <w:rsid w:val="00F37547"/>
    <w:rsid w:val="00F403B2"/>
    <w:rsid w:val="00F4063B"/>
    <w:rsid w:val="00F40CDA"/>
    <w:rsid w:val="00F41616"/>
    <w:rsid w:val="00F416B3"/>
    <w:rsid w:val="00F41F25"/>
    <w:rsid w:val="00F425E1"/>
    <w:rsid w:val="00F42673"/>
    <w:rsid w:val="00F42BF6"/>
    <w:rsid w:val="00F4373C"/>
    <w:rsid w:val="00F43902"/>
    <w:rsid w:val="00F44A67"/>
    <w:rsid w:val="00F44FD0"/>
    <w:rsid w:val="00F45246"/>
    <w:rsid w:val="00F45433"/>
    <w:rsid w:val="00F46F8C"/>
    <w:rsid w:val="00F47997"/>
    <w:rsid w:val="00F5038F"/>
    <w:rsid w:val="00F50798"/>
    <w:rsid w:val="00F50A44"/>
    <w:rsid w:val="00F51FE9"/>
    <w:rsid w:val="00F5225A"/>
    <w:rsid w:val="00F52D68"/>
    <w:rsid w:val="00F53FB0"/>
    <w:rsid w:val="00F5407E"/>
    <w:rsid w:val="00F5424F"/>
    <w:rsid w:val="00F547E1"/>
    <w:rsid w:val="00F54BEB"/>
    <w:rsid w:val="00F54F5A"/>
    <w:rsid w:val="00F557D1"/>
    <w:rsid w:val="00F560D6"/>
    <w:rsid w:val="00F5631C"/>
    <w:rsid w:val="00F56ED9"/>
    <w:rsid w:val="00F570A0"/>
    <w:rsid w:val="00F60473"/>
    <w:rsid w:val="00F6058C"/>
    <w:rsid w:val="00F609C6"/>
    <w:rsid w:val="00F61A0E"/>
    <w:rsid w:val="00F61C35"/>
    <w:rsid w:val="00F621B9"/>
    <w:rsid w:val="00F621CF"/>
    <w:rsid w:val="00F62B13"/>
    <w:rsid w:val="00F62C4C"/>
    <w:rsid w:val="00F63B69"/>
    <w:rsid w:val="00F658B3"/>
    <w:rsid w:val="00F65A5D"/>
    <w:rsid w:val="00F6688F"/>
    <w:rsid w:val="00F66CD2"/>
    <w:rsid w:val="00F66EBD"/>
    <w:rsid w:val="00F67828"/>
    <w:rsid w:val="00F67D13"/>
    <w:rsid w:val="00F70A6F"/>
    <w:rsid w:val="00F722CC"/>
    <w:rsid w:val="00F7313E"/>
    <w:rsid w:val="00F738AE"/>
    <w:rsid w:val="00F74110"/>
    <w:rsid w:val="00F74DCE"/>
    <w:rsid w:val="00F75368"/>
    <w:rsid w:val="00F75892"/>
    <w:rsid w:val="00F759DC"/>
    <w:rsid w:val="00F76F5D"/>
    <w:rsid w:val="00F771AB"/>
    <w:rsid w:val="00F774C6"/>
    <w:rsid w:val="00F77728"/>
    <w:rsid w:val="00F80976"/>
    <w:rsid w:val="00F80A10"/>
    <w:rsid w:val="00F80EB5"/>
    <w:rsid w:val="00F80FBF"/>
    <w:rsid w:val="00F810EB"/>
    <w:rsid w:val="00F817B4"/>
    <w:rsid w:val="00F81B81"/>
    <w:rsid w:val="00F81DF5"/>
    <w:rsid w:val="00F8242E"/>
    <w:rsid w:val="00F82C98"/>
    <w:rsid w:val="00F832CE"/>
    <w:rsid w:val="00F83874"/>
    <w:rsid w:val="00F8468B"/>
    <w:rsid w:val="00F8491D"/>
    <w:rsid w:val="00F84D92"/>
    <w:rsid w:val="00F853D8"/>
    <w:rsid w:val="00F86233"/>
    <w:rsid w:val="00F86AD9"/>
    <w:rsid w:val="00F8781C"/>
    <w:rsid w:val="00F901C2"/>
    <w:rsid w:val="00F9034B"/>
    <w:rsid w:val="00F90B74"/>
    <w:rsid w:val="00F920CD"/>
    <w:rsid w:val="00F9276E"/>
    <w:rsid w:val="00F93ACC"/>
    <w:rsid w:val="00F9465E"/>
    <w:rsid w:val="00F94792"/>
    <w:rsid w:val="00F95378"/>
    <w:rsid w:val="00F95ACF"/>
    <w:rsid w:val="00F971EB"/>
    <w:rsid w:val="00F9733E"/>
    <w:rsid w:val="00F9756E"/>
    <w:rsid w:val="00F9773E"/>
    <w:rsid w:val="00F979AA"/>
    <w:rsid w:val="00F97BF0"/>
    <w:rsid w:val="00F97DEC"/>
    <w:rsid w:val="00FA0D8B"/>
    <w:rsid w:val="00FA0EF2"/>
    <w:rsid w:val="00FA1213"/>
    <w:rsid w:val="00FA1244"/>
    <w:rsid w:val="00FA1761"/>
    <w:rsid w:val="00FA1A21"/>
    <w:rsid w:val="00FA1C89"/>
    <w:rsid w:val="00FA1D52"/>
    <w:rsid w:val="00FA2CDE"/>
    <w:rsid w:val="00FA2D2C"/>
    <w:rsid w:val="00FA3640"/>
    <w:rsid w:val="00FA3808"/>
    <w:rsid w:val="00FA44C4"/>
    <w:rsid w:val="00FA4C48"/>
    <w:rsid w:val="00FA51DE"/>
    <w:rsid w:val="00FA598A"/>
    <w:rsid w:val="00FA6DF0"/>
    <w:rsid w:val="00FA7848"/>
    <w:rsid w:val="00FB04B6"/>
    <w:rsid w:val="00FB06C9"/>
    <w:rsid w:val="00FB073C"/>
    <w:rsid w:val="00FB08E6"/>
    <w:rsid w:val="00FB2D65"/>
    <w:rsid w:val="00FB3E07"/>
    <w:rsid w:val="00FB4170"/>
    <w:rsid w:val="00FB4C92"/>
    <w:rsid w:val="00FB4F51"/>
    <w:rsid w:val="00FB64FA"/>
    <w:rsid w:val="00FB77F6"/>
    <w:rsid w:val="00FC0549"/>
    <w:rsid w:val="00FC0826"/>
    <w:rsid w:val="00FC0B80"/>
    <w:rsid w:val="00FC0BC4"/>
    <w:rsid w:val="00FC1590"/>
    <w:rsid w:val="00FC182A"/>
    <w:rsid w:val="00FC5712"/>
    <w:rsid w:val="00FC5F7E"/>
    <w:rsid w:val="00FC649B"/>
    <w:rsid w:val="00FC6A8D"/>
    <w:rsid w:val="00FC7302"/>
    <w:rsid w:val="00FC7CAF"/>
    <w:rsid w:val="00FD0A8F"/>
    <w:rsid w:val="00FD2139"/>
    <w:rsid w:val="00FD2353"/>
    <w:rsid w:val="00FD24F5"/>
    <w:rsid w:val="00FD2577"/>
    <w:rsid w:val="00FD26B7"/>
    <w:rsid w:val="00FD3B7F"/>
    <w:rsid w:val="00FD42B8"/>
    <w:rsid w:val="00FD55C7"/>
    <w:rsid w:val="00FD562C"/>
    <w:rsid w:val="00FD6007"/>
    <w:rsid w:val="00FD615E"/>
    <w:rsid w:val="00FD68E3"/>
    <w:rsid w:val="00FD6C71"/>
    <w:rsid w:val="00FD6CFB"/>
    <w:rsid w:val="00FD7111"/>
    <w:rsid w:val="00FD7EB3"/>
    <w:rsid w:val="00FE0007"/>
    <w:rsid w:val="00FE0C6C"/>
    <w:rsid w:val="00FE0F92"/>
    <w:rsid w:val="00FE14FD"/>
    <w:rsid w:val="00FE1563"/>
    <w:rsid w:val="00FE16B1"/>
    <w:rsid w:val="00FE18FF"/>
    <w:rsid w:val="00FE1EB8"/>
    <w:rsid w:val="00FE1EBA"/>
    <w:rsid w:val="00FE29C0"/>
    <w:rsid w:val="00FE343F"/>
    <w:rsid w:val="00FE3788"/>
    <w:rsid w:val="00FE3BAC"/>
    <w:rsid w:val="00FE485E"/>
    <w:rsid w:val="00FE4B75"/>
    <w:rsid w:val="00FE6279"/>
    <w:rsid w:val="00FE6B9F"/>
    <w:rsid w:val="00FE6E9D"/>
    <w:rsid w:val="00FF0415"/>
    <w:rsid w:val="00FF0B1C"/>
    <w:rsid w:val="00FF0FA4"/>
    <w:rsid w:val="00FF1E8F"/>
    <w:rsid w:val="00FF398F"/>
    <w:rsid w:val="00FF3DC9"/>
    <w:rsid w:val="00FF3E37"/>
    <w:rsid w:val="00FF51CD"/>
    <w:rsid w:val="00FF61F0"/>
    <w:rsid w:val="00FF7C13"/>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4"/>
    <o:shapelayout v:ext="edit">
      <o:idmap v:ext="edit" data="3"/>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Title" w:qFormat="1"/>
    <w:lsdException w:name="Signature" w:uiPriority="99"/>
    <w:lsdException w:name="Subtitle" w:qFormat="1"/>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qFormat="1"/>
  </w:latentStyles>
  <w:style w:type="paragraph" w:default="1" w:styleId="Navaden">
    <w:name w:val="Normal"/>
    <w:qFormat/>
    <w:pPr>
      <w:spacing w:before="60" w:after="60"/>
    </w:pPr>
    <w:rPr>
      <w:sz w:val="24"/>
      <w:szCs w:val="24"/>
      <w:lang w:val="en-GB"/>
    </w:rPr>
  </w:style>
  <w:style w:type="paragraph" w:styleId="Naslov1">
    <w:name w:val="heading 1"/>
    <w:basedOn w:val="Navaden"/>
    <w:next w:val="Text1"/>
    <w:link w:val="Naslov1Znak"/>
    <w:qFormat/>
    <w:rsid w:val="005D46E3"/>
    <w:pPr>
      <w:keepNext/>
      <w:numPr>
        <w:numId w:val="7"/>
      </w:numPr>
      <w:spacing w:before="360"/>
      <w:outlineLvl w:val="0"/>
    </w:pPr>
    <w:rPr>
      <w:b/>
      <w:bCs/>
      <w:smallCaps/>
      <w:szCs w:val="32"/>
    </w:rPr>
  </w:style>
  <w:style w:type="paragraph" w:styleId="Naslov2">
    <w:name w:val="heading 2"/>
    <w:basedOn w:val="Navaden"/>
    <w:next w:val="Text1"/>
    <w:qFormat/>
    <w:rsid w:val="005D46E3"/>
    <w:pPr>
      <w:keepNext/>
      <w:numPr>
        <w:ilvl w:val="1"/>
        <w:numId w:val="7"/>
      </w:numPr>
      <w:outlineLvl w:val="1"/>
    </w:pPr>
    <w:rPr>
      <w:b/>
      <w:bCs/>
      <w:iCs/>
      <w:szCs w:val="28"/>
    </w:rPr>
  </w:style>
  <w:style w:type="paragraph" w:styleId="Naslov3">
    <w:name w:val="heading 3"/>
    <w:basedOn w:val="Navaden"/>
    <w:next w:val="Text1"/>
    <w:qFormat/>
    <w:rsid w:val="005563A8"/>
    <w:pPr>
      <w:keepNext/>
      <w:numPr>
        <w:ilvl w:val="2"/>
        <w:numId w:val="7"/>
      </w:numPr>
      <w:outlineLvl w:val="2"/>
    </w:pPr>
    <w:rPr>
      <w:bCs/>
      <w:i/>
      <w:szCs w:val="26"/>
    </w:rPr>
  </w:style>
  <w:style w:type="paragraph" w:styleId="Naslov4">
    <w:name w:val="heading 4"/>
    <w:basedOn w:val="Navaden"/>
    <w:next w:val="Text1"/>
    <w:qFormat/>
    <w:rsid w:val="001A5BE0"/>
    <w:pPr>
      <w:keepNext/>
      <w:numPr>
        <w:ilvl w:val="3"/>
        <w:numId w:val="7"/>
      </w:numPr>
      <w:outlineLvl w:val="3"/>
    </w:pPr>
    <w:rPr>
      <w:bCs/>
      <w:szCs w:val="28"/>
    </w:rPr>
  </w:style>
  <w:style w:type="paragraph" w:styleId="Naslov5">
    <w:name w:val="heading 5"/>
    <w:basedOn w:val="Navaden"/>
    <w:next w:val="Navaden"/>
    <w:link w:val="Naslov5Znak"/>
    <w:qFormat/>
    <w:rsid w:val="00433D00"/>
    <w:pPr>
      <w:spacing w:before="240"/>
      <w:ind w:left="1008" w:hanging="1008"/>
      <w:outlineLvl w:val="4"/>
    </w:pPr>
    <w:rPr>
      <w:rFonts w:ascii="Arial" w:hAnsi="Arial"/>
      <w:sz w:val="22"/>
      <w:szCs w:val="20"/>
    </w:rPr>
  </w:style>
  <w:style w:type="paragraph" w:styleId="Naslov6">
    <w:name w:val="heading 6"/>
    <w:basedOn w:val="Navaden"/>
    <w:next w:val="Navaden"/>
    <w:link w:val="Naslov6Znak"/>
    <w:qFormat/>
    <w:rsid w:val="00433D00"/>
    <w:pPr>
      <w:spacing w:before="240"/>
      <w:ind w:left="1152" w:hanging="1152"/>
      <w:outlineLvl w:val="5"/>
    </w:pPr>
    <w:rPr>
      <w:rFonts w:ascii="Arial" w:hAnsi="Arial"/>
      <w:i/>
      <w:sz w:val="22"/>
      <w:szCs w:val="20"/>
    </w:rPr>
  </w:style>
  <w:style w:type="paragraph" w:styleId="Naslov7">
    <w:name w:val="heading 7"/>
    <w:basedOn w:val="Navaden"/>
    <w:next w:val="Navaden"/>
    <w:link w:val="Naslov7Znak"/>
    <w:qFormat/>
    <w:rsid w:val="00433D00"/>
    <w:pPr>
      <w:spacing w:before="240"/>
      <w:ind w:left="1296" w:hanging="1296"/>
      <w:outlineLvl w:val="6"/>
    </w:pPr>
    <w:rPr>
      <w:rFonts w:ascii="Arial" w:hAnsi="Arial"/>
      <w:sz w:val="20"/>
      <w:szCs w:val="20"/>
    </w:rPr>
  </w:style>
  <w:style w:type="paragraph" w:styleId="Naslov8">
    <w:name w:val="heading 8"/>
    <w:basedOn w:val="Navaden"/>
    <w:next w:val="Navaden"/>
    <w:link w:val="Naslov8Znak"/>
    <w:qFormat/>
    <w:rsid w:val="00433D00"/>
    <w:pPr>
      <w:spacing w:before="240"/>
      <w:ind w:left="1440" w:hanging="1440"/>
      <w:outlineLvl w:val="7"/>
    </w:pPr>
    <w:rPr>
      <w:rFonts w:ascii="Arial" w:hAnsi="Arial"/>
      <w:i/>
      <w:sz w:val="20"/>
      <w:szCs w:val="20"/>
    </w:rPr>
  </w:style>
  <w:style w:type="paragraph" w:styleId="Naslov9">
    <w:name w:val="heading 9"/>
    <w:basedOn w:val="Navaden"/>
    <w:next w:val="Navaden"/>
    <w:link w:val="Naslov9Znak"/>
    <w:qFormat/>
    <w:rsid w:val="00433D00"/>
    <w:pPr>
      <w:spacing w:before="240"/>
      <w:ind w:left="1584" w:hanging="1584"/>
      <w:outlineLvl w:val="8"/>
    </w:pPr>
    <w:rPr>
      <w:rFonts w:ascii="Arial" w:hAnsi="Arial"/>
      <w:i/>
      <w:sz w:val="18"/>
      <w:szCs w:val="20"/>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paragraph" w:styleId="Glava">
    <w:name w:val="header"/>
    <w:basedOn w:val="Navaden"/>
    <w:link w:val="GlavaZnak"/>
    <w:uiPriority w:val="99"/>
    <w:unhideWhenUsed/>
    <w:rsid w:val="007C3041"/>
    <w:pPr>
      <w:tabs>
        <w:tab w:val="center" w:pos="4535"/>
        <w:tab w:val="right" w:pos="9071"/>
      </w:tabs>
      <w:spacing w:before="0"/>
    </w:pPr>
    <w:rPr>
      <w:rFonts w:eastAsia="Calibri"/>
      <w:szCs w:val="22"/>
    </w:rPr>
  </w:style>
  <w:style w:type="paragraph" w:styleId="Noga">
    <w:name w:val="footer"/>
    <w:basedOn w:val="Navaden"/>
    <w:link w:val="NogaZnak"/>
    <w:uiPriority w:val="99"/>
    <w:rsid w:val="001A5BE0"/>
    <w:pPr>
      <w:tabs>
        <w:tab w:val="center" w:pos="4535"/>
        <w:tab w:val="right" w:pos="9071"/>
        <w:tab w:val="right" w:pos="9921"/>
      </w:tabs>
      <w:spacing w:before="360" w:after="0"/>
      <w:ind w:left="-850" w:right="-850"/>
    </w:pPr>
  </w:style>
  <w:style w:type="paragraph" w:styleId="Sprotnaopomba-besedilo">
    <w:name w:val="footnote text"/>
    <w:basedOn w:val="Navaden"/>
    <w:link w:val="Sprotnaopomba-besediloZnak"/>
    <w:semiHidden/>
    <w:rsid w:val="001A5BE0"/>
    <w:pPr>
      <w:spacing w:before="0" w:after="0"/>
      <w:ind w:left="720" w:hanging="720"/>
    </w:pPr>
    <w:rPr>
      <w:sz w:val="20"/>
      <w:szCs w:val="20"/>
    </w:rPr>
  </w:style>
  <w:style w:type="paragraph" w:styleId="Kazalovsebine1">
    <w:name w:val="toc 1"/>
    <w:basedOn w:val="Navaden"/>
    <w:next w:val="Navaden"/>
    <w:semiHidden/>
    <w:rsid w:val="001A5BE0"/>
    <w:pPr>
      <w:tabs>
        <w:tab w:val="right" w:leader="dot" w:pos="9071"/>
      </w:tabs>
      <w:ind w:left="850" w:hanging="850"/>
    </w:pPr>
  </w:style>
  <w:style w:type="paragraph" w:styleId="Kazalovsebine2">
    <w:name w:val="toc 2"/>
    <w:basedOn w:val="Navaden"/>
    <w:next w:val="Navaden"/>
    <w:semiHidden/>
    <w:rsid w:val="001A5BE0"/>
    <w:pPr>
      <w:tabs>
        <w:tab w:val="right" w:leader="dot" w:pos="9071"/>
      </w:tabs>
      <w:ind w:left="850" w:hanging="850"/>
    </w:pPr>
  </w:style>
  <w:style w:type="paragraph" w:styleId="Kazalovsebine3">
    <w:name w:val="toc 3"/>
    <w:basedOn w:val="Navaden"/>
    <w:next w:val="Navaden"/>
    <w:semiHidden/>
    <w:rsid w:val="001A5BE0"/>
    <w:pPr>
      <w:tabs>
        <w:tab w:val="right" w:leader="dot" w:pos="9071"/>
      </w:tabs>
      <w:ind w:left="850" w:hanging="850"/>
    </w:pPr>
  </w:style>
  <w:style w:type="paragraph" w:styleId="Kazalovsebine4">
    <w:name w:val="toc 4"/>
    <w:basedOn w:val="Navaden"/>
    <w:next w:val="Navaden"/>
    <w:semiHidden/>
    <w:rsid w:val="001A5BE0"/>
    <w:pPr>
      <w:tabs>
        <w:tab w:val="right" w:leader="dot" w:pos="9071"/>
      </w:tabs>
      <w:ind w:left="850" w:hanging="850"/>
    </w:pPr>
  </w:style>
  <w:style w:type="paragraph" w:styleId="Kazalovsebine5">
    <w:name w:val="toc 5"/>
    <w:basedOn w:val="Navaden"/>
    <w:next w:val="Navaden"/>
    <w:semiHidden/>
    <w:rsid w:val="001A5BE0"/>
    <w:pPr>
      <w:tabs>
        <w:tab w:val="right" w:leader="dot" w:pos="9071"/>
      </w:tabs>
      <w:spacing w:before="300"/>
    </w:pPr>
  </w:style>
  <w:style w:type="paragraph" w:styleId="Kazalovsebine6">
    <w:name w:val="toc 6"/>
    <w:basedOn w:val="Navaden"/>
    <w:next w:val="Navaden"/>
    <w:semiHidden/>
    <w:rsid w:val="001A5BE0"/>
    <w:pPr>
      <w:tabs>
        <w:tab w:val="right" w:leader="dot" w:pos="9071"/>
      </w:tabs>
      <w:spacing w:before="240"/>
    </w:pPr>
  </w:style>
  <w:style w:type="paragraph" w:styleId="Kazalovsebine7">
    <w:name w:val="toc 7"/>
    <w:basedOn w:val="Navaden"/>
    <w:next w:val="Navaden"/>
    <w:semiHidden/>
    <w:rsid w:val="001A5BE0"/>
    <w:pPr>
      <w:tabs>
        <w:tab w:val="right" w:leader="dot" w:pos="9071"/>
      </w:tabs>
      <w:spacing w:before="180"/>
    </w:pPr>
  </w:style>
  <w:style w:type="paragraph" w:styleId="Kazalovsebine8">
    <w:name w:val="toc 8"/>
    <w:basedOn w:val="Navaden"/>
    <w:next w:val="Navaden"/>
    <w:semiHidden/>
    <w:rsid w:val="001A5BE0"/>
    <w:pPr>
      <w:tabs>
        <w:tab w:val="right" w:leader="dot" w:pos="9071"/>
      </w:tabs>
    </w:pPr>
  </w:style>
  <w:style w:type="paragraph" w:styleId="Kazalovsebine9">
    <w:name w:val="toc 9"/>
    <w:basedOn w:val="Navaden"/>
    <w:next w:val="Navaden"/>
    <w:semiHidden/>
    <w:rsid w:val="001A5BE0"/>
    <w:pPr>
      <w:tabs>
        <w:tab w:val="right" w:leader="dot" w:pos="9071"/>
      </w:tabs>
    </w:pPr>
  </w:style>
  <w:style w:type="paragraph" w:customStyle="1" w:styleId="HeaderLandscape">
    <w:name w:val="HeaderLandscape"/>
    <w:basedOn w:val="Navaden"/>
    <w:rsid w:val="007C3041"/>
    <w:pPr>
      <w:tabs>
        <w:tab w:val="center" w:pos="7285"/>
        <w:tab w:val="right" w:pos="14003"/>
      </w:tabs>
      <w:spacing w:before="0"/>
    </w:pPr>
    <w:rPr>
      <w:rFonts w:eastAsia="Calibri"/>
      <w:szCs w:val="22"/>
    </w:rPr>
  </w:style>
  <w:style w:type="paragraph" w:customStyle="1" w:styleId="FooterLandscape">
    <w:name w:val="FooterLandscape"/>
    <w:basedOn w:val="Navaden"/>
    <w:rsid w:val="001A5BE0"/>
    <w:pPr>
      <w:tabs>
        <w:tab w:val="center" w:pos="7285"/>
        <w:tab w:val="center" w:pos="10913"/>
        <w:tab w:val="right" w:pos="15137"/>
      </w:tabs>
      <w:spacing w:before="360" w:after="0"/>
      <w:ind w:left="-567" w:right="-567"/>
    </w:pPr>
  </w:style>
  <w:style w:type="character" w:styleId="Sprotnaopomba-sklic">
    <w:name w:val="footnote reference"/>
    <w:semiHidden/>
    <w:rsid w:val="001A5BE0"/>
    <w:rPr>
      <w:shd w:val="clear" w:color="auto" w:fill="auto"/>
      <w:vertAlign w:val="superscript"/>
    </w:rPr>
  </w:style>
  <w:style w:type="paragraph" w:customStyle="1" w:styleId="Text1">
    <w:name w:val="Text 1"/>
    <w:basedOn w:val="Navaden"/>
    <w:link w:val="Text1Char"/>
    <w:rsid w:val="001A5BE0"/>
    <w:pPr>
      <w:ind w:left="850"/>
    </w:pPr>
  </w:style>
  <w:style w:type="paragraph" w:customStyle="1" w:styleId="Text2">
    <w:name w:val="Text 2"/>
    <w:basedOn w:val="Navaden"/>
    <w:rsid w:val="001A5BE0"/>
    <w:pPr>
      <w:ind w:left="1417"/>
    </w:pPr>
  </w:style>
  <w:style w:type="paragraph" w:customStyle="1" w:styleId="Text3">
    <w:name w:val="Text 3"/>
    <w:basedOn w:val="Navaden"/>
    <w:rsid w:val="001A5BE0"/>
    <w:pPr>
      <w:ind w:left="1984"/>
    </w:pPr>
  </w:style>
  <w:style w:type="paragraph" w:customStyle="1" w:styleId="Text4">
    <w:name w:val="Text 4"/>
    <w:basedOn w:val="Navaden"/>
    <w:rsid w:val="001A5BE0"/>
    <w:pPr>
      <w:ind w:left="2551"/>
    </w:pPr>
  </w:style>
  <w:style w:type="paragraph" w:customStyle="1" w:styleId="NormalCentered">
    <w:name w:val="Normal Centered"/>
    <w:basedOn w:val="Navaden"/>
    <w:rsid w:val="001A5BE0"/>
    <w:pPr>
      <w:jc w:val="center"/>
    </w:pPr>
  </w:style>
  <w:style w:type="paragraph" w:customStyle="1" w:styleId="NormalLeft">
    <w:name w:val="Normal Left"/>
    <w:basedOn w:val="Navaden"/>
    <w:rsid w:val="001A5BE0"/>
  </w:style>
  <w:style w:type="paragraph" w:customStyle="1" w:styleId="NormalRight">
    <w:name w:val="Normal Right"/>
    <w:basedOn w:val="Navaden"/>
    <w:rsid w:val="001A5BE0"/>
    <w:pPr>
      <w:jc w:val="right"/>
    </w:pPr>
  </w:style>
  <w:style w:type="paragraph" w:customStyle="1" w:styleId="QuotedText">
    <w:name w:val="Quoted Text"/>
    <w:basedOn w:val="Navaden"/>
    <w:rsid w:val="001A5BE0"/>
    <w:pPr>
      <w:ind w:left="1417"/>
    </w:pPr>
  </w:style>
  <w:style w:type="paragraph" w:customStyle="1" w:styleId="Point0">
    <w:name w:val="Point 0"/>
    <w:basedOn w:val="Navaden"/>
    <w:rsid w:val="001A5BE0"/>
    <w:pPr>
      <w:ind w:left="850" w:hanging="850"/>
    </w:pPr>
  </w:style>
  <w:style w:type="paragraph" w:customStyle="1" w:styleId="Point1">
    <w:name w:val="Point 1"/>
    <w:basedOn w:val="Navaden"/>
    <w:rsid w:val="001A5BE0"/>
    <w:pPr>
      <w:ind w:left="1417" w:hanging="567"/>
    </w:pPr>
  </w:style>
  <w:style w:type="paragraph" w:customStyle="1" w:styleId="Point2">
    <w:name w:val="Point 2"/>
    <w:basedOn w:val="Navaden"/>
    <w:rsid w:val="001A5BE0"/>
    <w:pPr>
      <w:ind w:left="1984" w:hanging="567"/>
    </w:pPr>
  </w:style>
  <w:style w:type="paragraph" w:customStyle="1" w:styleId="Point3">
    <w:name w:val="Point 3"/>
    <w:basedOn w:val="Navaden"/>
    <w:rsid w:val="001A5BE0"/>
    <w:pPr>
      <w:ind w:left="2551" w:hanging="567"/>
    </w:pPr>
  </w:style>
  <w:style w:type="paragraph" w:customStyle="1" w:styleId="Point4">
    <w:name w:val="Point 4"/>
    <w:basedOn w:val="Navaden"/>
    <w:rsid w:val="001A5BE0"/>
    <w:pPr>
      <w:ind w:left="3118" w:hanging="567"/>
    </w:pPr>
  </w:style>
  <w:style w:type="paragraph" w:customStyle="1" w:styleId="Tiret0">
    <w:name w:val="Tiret 0"/>
    <w:basedOn w:val="Point0"/>
    <w:rsid w:val="001A5BE0"/>
    <w:pPr>
      <w:numPr>
        <w:numId w:val="1"/>
      </w:numPr>
    </w:pPr>
  </w:style>
  <w:style w:type="paragraph" w:customStyle="1" w:styleId="Tiret1">
    <w:name w:val="Tiret 1"/>
    <w:basedOn w:val="Point1"/>
    <w:rsid w:val="001A5BE0"/>
    <w:pPr>
      <w:numPr>
        <w:numId w:val="2"/>
      </w:numPr>
    </w:pPr>
  </w:style>
  <w:style w:type="paragraph" w:customStyle="1" w:styleId="Tiret2">
    <w:name w:val="Tiret 2"/>
    <w:basedOn w:val="Point2"/>
    <w:rsid w:val="001A5BE0"/>
    <w:pPr>
      <w:numPr>
        <w:numId w:val="3"/>
      </w:numPr>
    </w:pPr>
  </w:style>
  <w:style w:type="paragraph" w:customStyle="1" w:styleId="Tiret3">
    <w:name w:val="Tiret 3"/>
    <w:basedOn w:val="Point3"/>
    <w:rsid w:val="001A5BE0"/>
    <w:pPr>
      <w:numPr>
        <w:numId w:val="4"/>
      </w:numPr>
    </w:pPr>
  </w:style>
  <w:style w:type="paragraph" w:customStyle="1" w:styleId="Tiret4">
    <w:name w:val="Tiret 4"/>
    <w:basedOn w:val="Point4"/>
    <w:rsid w:val="001A5BE0"/>
    <w:pPr>
      <w:numPr>
        <w:numId w:val="5"/>
      </w:numPr>
    </w:pPr>
  </w:style>
  <w:style w:type="paragraph" w:customStyle="1" w:styleId="PointDouble0">
    <w:name w:val="PointDouble 0"/>
    <w:basedOn w:val="Navaden"/>
    <w:rsid w:val="001A5BE0"/>
    <w:pPr>
      <w:tabs>
        <w:tab w:val="left" w:pos="850"/>
      </w:tabs>
      <w:ind w:left="1417" w:hanging="1417"/>
    </w:pPr>
  </w:style>
  <w:style w:type="paragraph" w:customStyle="1" w:styleId="PointDouble1">
    <w:name w:val="PointDouble 1"/>
    <w:basedOn w:val="Navaden"/>
    <w:rsid w:val="001A5BE0"/>
    <w:pPr>
      <w:tabs>
        <w:tab w:val="left" w:pos="1417"/>
      </w:tabs>
      <w:ind w:left="1984" w:hanging="1134"/>
    </w:pPr>
  </w:style>
  <w:style w:type="paragraph" w:customStyle="1" w:styleId="PointDouble2">
    <w:name w:val="PointDouble 2"/>
    <w:basedOn w:val="Navaden"/>
    <w:rsid w:val="001A5BE0"/>
    <w:pPr>
      <w:tabs>
        <w:tab w:val="left" w:pos="1984"/>
      </w:tabs>
      <w:ind w:left="2551" w:hanging="1134"/>
    </w:pPr>
  </w:style>
  <w:style w:type="paragraph" w:customStyle="1" w:styleId="PointDouble3">
    <w:name w:val="PointDouble 3"/>
    <w:basedOn w:val="Navaden"/>
    <w:rsid w:val="001A5BE0"/>
    <w:pPr>
      <w:tabs>
        <w:tab w:val="left" w:pos="2551"/>
      </w:tabs>
      <w:ind w:left="3118" w:hanging="1134"/>
    </w:pPr>
  </w:style>
  <w:style w:type="paragraph" w:customStyle="1" w:styleId="PointDouble4">
    <w:name w:val="PointDouble 4"/>
    <w:basedOn w:val="Navaden"/>
    <w:rsid w:val="001A5BE0"/>
    <w:pPr>
      <w:tabs>
        <w:tab w:val="left" w:pos="3118"/>
      </w:tabs>
      <w:ind w:left="3685" w:hanging="1134"/>
    </w:pPr>
  </w:style>
  <w:style w:type="paragraph" w:customStyle="1" w:styleId="PointTriple0">
    <w:name w:val="PointTriple 0"/>
    <w:basedOn w:val="Navaden"/>
    <w:rsid w:val="001A5BE0"/>
    <w:pPr>
      <w:tabs>
        <w:tab w:val="left" w:pos="850"/>
        <w:tab w:val="left" w:pos="1417"/>
      </w:tabs>
      <w:ind w:left="1984" w:hanging="1984"/>
    </w:pPr>
  </w:style>
  <w:style w:type="paragraph" w:customStyle="1" w:styleId="PointTriple1">
    <w:name w:val="PointTriple 1"/>
    <w:basedOn w:val="Navaden"/>
    <w:rsid w:val="001A5BE0"/>
    <w:pPr>
      <w:tabs>
        <w:tab w:val="left" w:pos="1417"/>
        <w:tab w:val="left" w:pos="1984"/>
      </w:tabs>
      <w:ind w:left="2551" w:hanging="1701"/>
    </w:pPr>
  </w:style>
  <w:style w:type="paragraph" w:customStyle="1" w:styleId="PointTriple2">
    <w:name w:val="PointTriple 2"/>
    <w:basedOn w:val="Navaden"/>
    <w:rsid w:val="001A5BE0"/>
    <w:pPr>
      <w:tabs>
        <w:tab w:val="left" w:pos="1984"/>
        <w:tab w:val="left" w:pos="2551"/>
      </w:tabs>
      <w:ind w:left="3118" w:hanging="1701"/>
    </w:pPr>
  </w:style>
  <w:style w:type="paragraph" w:customStyle="1" w:styleId="PointTriple3">
    <w:name w:val="PointTriple 3"/>
    <w:basedOn w:val="Navaden"/>
    <w:rsid w:val="001A5BE0"/>
    <w:pPr>
      <w:tabs>
        <w:tab w:val="left" w:pos="2551"/>
        <w:tab w:val="left" w:pos="3118"/>
      </w:tabs>
      <w:ind w:left="3685" w:hanging="1701"/>
    </w:pPr>
  </w:style>
  <w:style w:type="paragraph" w:customStyle="1" w:styleId="PointTriple4">
    <w:name w:val="PointTriple 4"/>
    <w:basedOn w:val="Navaden"/>
    <w:rsid w:val="001A5BE0"/>
    <w:pPr>
      <w:tabs>
        <w:tab w:val="left" w:pos="3118"/>
        <w:tab w:val="left" w:pos="3685"/>
      </w:tabs>
      <w:ind w:left="4252" w:hanging="1701"/>
    </w:pPr>
  </w:style>
  <w:style w:type="paragraph" w:customStyle="1" w:styleId="NumPar1">
    <w:name w:val="NumPar 1"/>
    <w:basedOn w:val="Navaden"/>
    <w:next w:val="Text1"/>
    <w:rsid w:val="001A5BE0"/>
    <w:pPr>
      <w:numPr>
        <w:numId w:val="6"/>
      </w:numPr>
    </w:pPr>
  </w:style>
  <w:style w:type="paragraph" w:customStyle="1" w:styleId="NumPar2">
    <w:name w:val="NumPar 2"/>
    <w:basedOn w:val="Navaden"/>
    <w:next w:val="Text1"/>
    <w:rsid w:val="001A5BE0"/>
    <w:pPr>
      <w:numPr>
        <w:ilvl w:val="1"/>
        <w:numId w:val="6"/>
      </w:numPr>
    </w:pPr>
  </w:style>
  <w:style w:type="paragraph" w:customStyle="1" w:styleId="NumPar3">
    <w:name w:val="NumPar 3"/>
    <w:basedOn w:val="Navaden"/>
    <w:next w:val="Text1"/>
    <w:rsid w:val="001A5BE0"/>
    <w:pPr>
      <w:numPr>
        <w:ilvl w:val="2"/>
        <w:numId w:val="6"/>
      </w:numPr>
    </w:pPr>
  </w:style>
  <w:style w:type="paragraph" w:customStyle="1" w:styleId="NumPar4">
    <w:name w:val="NumPar 4"/>
    <w:basedOn w:val="Navaden"/>
    <w:next w:val="Text1"/>
    <w:rsid w:val="001A5BE0"/>
    <w:pPr>
      <w:numPr>
        <w:ilvl w:val="3"/>
        <w:numId w:val="6"/>
      </w:numPr>
    </w:pPr>
  </w:style>
  <w:style w:type="paragraph" w:customStyle="1" w:styleId="ManualNumPar1">
    <w:name w:val="Manual NumPar 1"/>
    <w:basedOn w:val="Navaden"/>
    <w:next w:val="Text1"/>
    <w:link w:val="ManualNumPar1Char"/>
    <w:rsid w:val="001A5BE0"/>
    <w:pPr>
      <w:ind w:left="850" w:hanging="850"/>
    </w:pPr>
  </w:style>
  <w:style w:type="paragraph" w:customStyle="1" w:styleId="ManualNumPar2">
    <w:name w:val="Manual NumPar 2"/>
    <w:basedOn w:val="Navaden"/>
    <w:next w:val="Text1"/>
    <w:rsid w:val="001A5BE0"/>
    <w:pPr>
      <w:ind w:left="850" w:hanging="850"/>
    </w:pPr>
  </w:style>
  <w:style w:type="paragraph" w:customStyle="1" w:styleId="ManualNumPar3">
    <w:name w:val="Manual NumPar 3"/>
    <w:basedOn w:val="Navaden"/>
    <w:next w:val="Text1"/>
    <w:rsid w:val="001A5BE0"/>
    <w:pPr>
      <w:ind w:left="850" w:hanging="850"/>
    </w:pPr>
  </w:style>
  <w:style w:type="paragraph" w:customStyle="1" w:styleId="ManualNumPar4">
    <w:name w:val="Manual NumPar 4"/>
    <w:basedOn w:val="Navaden"/>
    <w:next w:val="Text1"/>
    <w:rsid w:val="001A5BE0"/>
    <w:pPr>
      <w:ind w:left="850" w:hanging="850"/>
    </w:pPr>
  </w:style>
  <w:style w:type="paragraph" w:customStyle="1" w:styleId="QuotedNumPar">
    <w:name w:val="Quoted NumPar"/>
    <w:basedOn w:val="Navaden"/>
    <w:rsid w:val="001A5BE0"/>
    <w:pPr>
      <w:ind w:left="1417" w:hanging="567"/>
    </w:pPr>
  </w:style>
  <w:style w:type="paragraph" w:customStyle="1" w:styleId="ManualHeading1">
    <w:name w:val="Manual Heading 1"/>
    <w:basedOn w:val="Navaden"/>
    <w:next w:val="Text1"/>
    <w:rsid w:val="001A5BE0"/>
    <w:pPr>
      <w:keepNext/>
      <w:tabs>
        <w:tab w:val="left" w:pos="850"/>
      </w:tabs>
      <w:spacing w:before="360"/>
      <w:ind w:left="850" w:hanging="850"/>
      <w:outlineLvl w:val="0"/>
    </w:pPr>
    <w:rPr>
      <w:b/>
      <w:smallCaps/>
    </w:rPr>
  </w:style>
  <w:style w:type="paragraph" w:customStyle="1" w:styleId="ManualHeading2">
    <w:name w:val="Manual Heading 2"/>
    <w:basedOn w:val="Navaden"/>
    <w:next w:val="Text1"/>
    <w:rsid w:val="001A5BE0"/>
    <w:pPr>
      <w:keepNext/>
      <w:tabs>
        <w:tab w:val="left" w:pos="850"/>
      </w:tabs>
      <w:ind w:left="850" w:hanging="850"/>
      <w:outlineLvl w:val="1"/>
    </w:pPr>
    <w:rPr>
      <w:b/>
    </w:rPr>
  </w:style>
  <w:style w:type="paragraph" w:customStyle="1" w:styleId="ManualHeading3">
    <w:name w:val="Manual Heading 3"/>
    <w:basedOn w:val="Navaden"/>
    <w:next w:val="Text1"/>
    <w:rsid w:val="001A5BE0"/>
    <w:pPr>
      <w:keepNext/>
      <w:tabs>
        <w:tab w:val="left" w:pos="850"/>
      </w:tabs>
      <w:ind w:left="850" w:hanging="850"/>
      <w:outlineLvl w:val="2"/>
    </w:pPr>
    <w:rPr>
      <w:i/>
    </w:rPr>
  </w:style>
  <w:style w:type="paragraph" w:customStyle="1" w:styleId="ManualHeading4">
    <w:name w:val="Manual Heading 4"/>
    <w:basedOn w:val="Navaden"/>
    <w:next w:val="Text1"/>
    <w:rsid w:val="001A5BE0"/>
    <w:pPr>
      <w:keepNext/>
      <w:tabs>
        <w:tab w:val="left" w:pos="850"/>
      </w:tabs>
      <w:ind w:left="850" w:hanging="850"/>
      <w:outlineLvl w:val="3"/>
    </w:pPr>
  </w:style>
  <w:style w:type="paragraph" w:customStyle="1" w:styleId="ChapterTitle">
    <w:name w:val="ChapterTitle"/>
    <w:basedOn w:val="Navaden"/>
    <w:next w:val="Navaden"/>
    <w:rsid w:val="001A5BE0"/>
    <w:pPr>
      <w:keepNext/>
      <w:spacing w:after="360"/>
      <w:jc w:val="center"/>
    </w:pPr>
    <w:rPr>
      <w:b/>
      <w:sz w:val="32"/>
    </w:rPr>
  </w:style>
  <w:style w:type="paragraph" w:customStyle="1" w:styleId="PartTitle">
    <w:name w:val="PartTitle"/>
    <w:basedOn w:val="Navaden"/>
    <w:next w:val="ChapterTitle"/>
    <w:rsid w:val="001A5BE0"/>
    <w:pPr>
      <w:keepNext/>
      <w:pageBreakBefore/>
      <w:spacing w:after="360"/>
      <w:jc w:val="center"/>
    </w:pPr>
    <w:rPr>
      <w:b/>
      <w:sz w:val="36"/>
    </w:rPr>
  </w:style>
  <w:style w:type="paragraph" w:customStyle="1" w:styleId="SectionTitle">
    <w:name w:val="SectionTitle"/>
    <w:basedOn w:val="Navaden"/>
    <w:next w:val="Naslov1"/>
    <w:rsid w:val="001A5BE0"/>
    <w:pPr>
      <w:keepNext/>
      <w:spacing w:after="360"/>
      <w:jc w:val="center"/>
    </w:pPr>
    <w:rPr>
      <w:b/>
      <w:smallCaps/>
      <w:sz w:val="28"/>
    </w:rPr>
  </w:style>
  <w:style w:type="paragraph" w:customStyle="1" w:styleId="TableTitle">
    <w:name w:val="Table Title"/>
    <w:basedOn w:val="Navaden"/>
    <w:next w:val="Navaden"/>
    <w:rsid w:val="001A5BE0"/>
    <w:pPr>
      <w:jc w:val="center"/>
    </w:pPr>
    <w:rPr>
      <w:b/>
    </w:rPr>
  </w:style>
  <w:style w:type="character" w:customStyle="1" w:styleId="Marker">
    <w:name w:val="Marker"/>
    <w:rsid w:val="001A5BE0"/>
    <w:rPr>
      <w:color w:val="0000FF"/>
      <w:shd w:val="clear" w:color="auto" w:fill="auto"/>
    </w:rPr>
  </w:style>
  <w:style w:type="character" w:customStyle="1" w:styleId="Marker1">
    <w:name w:val="Marker1"/>
    <w:rsid w:val="001A5BE0"/>
    <w:rPr>
      <w:color w:val="008000"/>
      <w:shd w:val="clear" w:color="auto" w:fill="auto"/>
    </w:rPr>
  </w:style>
  <w:style w:type="character" w:customStyle="1" w:styleId="Marker2">
    <w:name w:val="Marker2"/>
    <w:rsid w:val="001A5BE0"/>
    <w:rPr>
      <w:color w:val="FF0000"/>
      <w:shd w:val="clear" w:color="auto" w:fill="auto"/>
    </w:rPr>
  </w:style>
  <w:style w:type="paragraph" w:styleId="NaslovTOC">
    <w:name w:val="TOC Heading"/>
    <w:basedOn w:val="Navaden"/>
    <w:next w:val="Navaden"/>
    <w:qFormat/>
    <w:rsid w:val="001A5BE0"/>
    <w:pPr>
      <w:spacing w:after="240"/>
      <w:jc w:val="center"/>
    </w:pPr>
    <w:rPr>
      <w:b/>
      <w:sz w:val="28"/>
    </w:rPr>
  </w:style>
  <w:style w:type="paragraph" w:customStyle="1" w:styleId="Point0number">
    <w:name w:val="Point 0 (number)"/>
    <w:basedOn w:val="Navaden"/>
    <w:rsid w:val="001A5BE0"/>
    <w:pPr>
      <w:numPr>
        <w:numId w:val="8"/>
      </w:numPr>
    </w:pPr>
  </w:style>
  <w:style w:type="paragraph" w:customStyle="1" w:styleId="Point1number">
    <w:name w:val="Point 1 (number)"/>
    <w:basedOn w:val="Navaden"/>
    <w:rsid w:val="001A5BE0"/>
    <w:pPr>
      <w:numPr>
        <w:ilvl w:val="2"/>
        <w:numId w:val="8"/>
      </w:numPr>
    </w:pPr>
  </w:style>
  <w:style w:type="paragraph" w:customStyle="1" w:styleId="Point2number">
    <w:name w:val="Point 2 (number)"/>
    <w:basedOn w:val="Navaden"/>
    <w:rsid w:val="001A5BE0"/>
    <w:pPr>
      <w:numPr>
        <w:ilvl w:val="4"/>
        <w:numId w:val="8"/>
      </w:numPr>
    </w:pPr>
  </w:style>
  <w:style w:type="paragraph" w:customStyle="1" w:styleId="Point3number">
    <w:name w:val="Point 3 (number)"/>
    <w:basedOn w:val="Navaden"/>
    <w:rsid w:val="001A5BE0"/>
    <w:pPr>
      <w:numPr>
        <w:ilvl w:val="6"/>
        <w:numId w:val="8"/>
      </w:numPr>
    </w:pPr>
  </w:style>
  <w:style w:type="paragraph" w:customStyle="1" w:styleId="Point0letter">
    <w:name w:val="Point 0 (letter)"/>
    <w:basedOn w:val="Navaden"/>
    <w:rsid w:val="001A5BE0"/>
    <w:pPr>
      <w:numPr>
        <w:ilvl w:val="1"/>
        <w:numId w:val="8"/>
      </w:numPr>
    </w:pPr>
  </w:style>
  <w:style w:type="paragraph" w:customStyle="1" w:styleId="Point1letter">
    <w:name w:val="Point 1 (letter)"/>
    <w:basedOn w:val="Navaden"/>
    <w:rsid w:val="001A5BE0"/>
    <w:pPr>
      <w:numPr>
        <w:ilvl w:val="3"/>
        <w:numId w:val="8"/>
      </w:numPr>
    </w:pPr>
  </w:style>
  <w:style w:type="paragraph" w:customStyle="1" w:styleId="Point2letter">
    <w:name w:val="Point 2 (letter)"/>
    <w:basedOn w:val="Navaden"/>
    <w:rsid w:val="001A5BE0"/>
    <w:pPr>
      <w:numPr>
        <w:ilvl w:val="5"/>
        <w:numId w:val="8"/>
      </w:numPr>
    </w:pPr>
  </w:style>
  <w:style w:type="paragraph" w:customStyle="1" w:styleId="Point3letter">
    <w:name w:val="Point 3 (letter)"/>
    <w:basedOn w:val="Navaden"/>
    <w:rsid w:val="001A5BE0"/>
    <w:pPr>
      <w:numPr>
        <w:ilvl w:val="7"/>
        <w:numId w:val="8"/>
      </w:numPr>
    </w:pPr>
  </w:style>
  <w:style w:type="paragraph" w:customStyle="1" w:styleId="Point4letter">
    <w:name w:val="Point 4 (letter)"/>
    <w:basedOn w:val="Navaden"/>
    <w:rsid w:val="001A5BE0"/>
    <w:pPr>
      <w:numPr>
        <w:ilvl w:val="8"/>
        <w:numId w:val="8"/>
      </w:numPr>
    </w:pPr>
  </w:style>
  <w:style w:type="paragraph" w:customStyle="1" w:styleId="Bullet0">
    <w:name w:val="Bullet 0"/>
    <w:basedOn w:val="Navaden"/>
    <w:rsid w:val="001A5BE0"/>
    <w:pPr>
      <w:numPr>
        <w:numId w:val="9"/>
      </w:numPr>
    </w:pPr>
  </w:style>
  <w:style w:type="paragraph" w:customStyle="1" w:styleId="Bullet1">
    <w:name w:val="Bullet 1"/>
    <w:basedOn w:val="Navaden"/>
    <w:rsid w:val="001A5BE0"/>
    <w:pPr>
      <w:numPr>
        <w:numId w:val="10"/>
      </w:numPr>
    </w:pPr>
  </w:style>
  <w:style w:type="paragraph" w:customStyle="1" w:styleId="Bullet2">
    <w:name w:val="Bullet 2"/>
    <w:basedOn w:val="Navaden"/>
    <w:rsid w:val="001A5BE0"/>
    <w:pPr>
      <w:numPr>
        <w:numId w:val="11"/>
      </w:numPr>
    </w:pPr>
  </w:style>
  <w:style w:type="paragraph" w:customStyle="1" w:styleId="Bullet3">
    <w:name w:val="Bullet 3"/>
    <w:basedOn w:val="Navaden"/>
    <w:rsid w:val="001A5BE0"/>
    <w:pPr>
      <w:numPr>
        <w:numId w:val="12"/>
      </w:numPr>
    </w:pPr>
  </w:style>
  <w:style w:type="paragraph" w:customStyle="1" w:styleId="Bullet4">
    <w:name w:val="Bullet 4"/>
    <w:basedOn w:val="Navaden"/>
    <w:rsid w:val="001A5BE0"/>
    <w:pPr>
      <w:numPr>
        <w:numId w:val="13"/>
      </w:numPr>
    </w:pPr>
  </w:style>
  <w:style w:type="paragraph" w:customStyle="1" w:styleId="Annexetitreexpos">
    <w:name w:val="Annexe titre (exposé)"/>
    <w:basedOn w:val="Navaden"/>
    <w:next w:val="Navaden"/>
    <w:rsid w:val="001A5BE0"/>
    <w:pPr>
      <w:jc w:val="center"/>
    </w:pPr>
    <w:rPr>
      <w:b/>
      <w:u w:val="single"/>
    </w:rPr>
  </w:style>
  <w:style w:type="paragraph" w:customStyle="1" w:styleId="Annexetitre">
    <w:name w:val="Annexe titre"/>
    <w:basedOn w:val="Navaden"/>
    <w:next w:val="Navaden"/>
    <w:rsid w:val="001A5BE0"/>
    <w:pPr>
      <w:jc w:val="center"/>
    </w:pPr>
    <w:rPr>
      <w:b/>
      <w:u w:val="single"/>
    </w:rPr>
  </w:style>
  <w:style w:type="paragraph" w:customStyle="1" w:styleId="Annexetitrefichefinancire">
    <w:name w:val="Annexe titre (fiche financière)"/>
    <w:basedOn w:val="Navaden"/>
    <w:next w:val="Navaden"/>
    <w:rsid w:val="001A5BE0"/>
    <w:pPr>
      <w:jc w:val="center"/>
    </w:pPr>
    <w:rPr>
      <w:b/>
      <w:u w:val="single"/>
    </w:rPr>
  </w:style>
  <w:style w:type="paragraph" w:customStyle="1" w:styleId="Applicationdirecte">
    <w:name w:val="Application directe"/>
    <w:basedOn w:val="Navaden"/>
    <w:next w:val="Fait"/>
    <w:rsid w:val="001A5BE0"/>
    <w:pPr>
      <w:spacing w:before="480"/>
    </w:pPr>
  </w:style>
  <w:style w:type="paragraph" w:customStyle="1" w:styleId="Avertissementtitre">
    <w:name w:val="Avertissement titre"/>
    <w:basedOn w:val="Navaden"/>
    <w:next w:val="Navaden"/>
    <w:rsid w:val="001A5BE0"/>
    <w:pPr>
      <w:keepNext/>
      <w:spacing w:before="480"/>
    </w:pPr>
    <w:rPr>
      <w:u w:val="single"/>
    </w:rPr>
  </w:style>
  <w:style w:type="paragraph" w:customStyle="1" w:styleId="Confidence">
    <w:name w:val="Confidence"/>
    <w:basedOn w:val="Navaden"/>
    <w:next w:val="Navaden"/>
    <w:rsid w:val="001A5BE0"/>
    <w:pPr>
      <w:spacing w:before="360"/>
      <w:jc w:val="center"/>
    </w:pPr>
  </w:style>
  <w:style w:type="paragraph" w:customStyle="1" w:styleId="Confidentialit">
    <w:name w:val="Confidentialité"/>
    <w:basedOn w:val="Navaden"/>
    <w:next w:val="TypedudocumentPagedecouverture"/>
    <w:rsid w:val="001A5BE0"/>
    <w:pPr>
      <w:spacing w:before="240" w:after="240"/>
      <w:ind w:left="5103"/>
    </w:pPr>
    <w:rPr>
      <w:i/>
      <w:sz w:val="32"/>
    </w:rPr>
  </w:style>
  <w:style w:type="paragraph" w:customStyle="1" w:styleId="Considrant">
    <w:name w:val="Considérant"/>
    <w:basedOn w:val="Navaden"/>
    <w:rsid w:val="001A5BE0"/>
    <w:pPr>
      <w:numPr>
        <w:numId w:val="14"/>
      </w:numPr>
    </w:pPr>
  </w:style>
  <w:style w:type="paragraph" w:customStyle="1" w:styleId="Corrigendum">
    <w:name w:val="Corrigendum"/>
    <w:basedOn w:val="Navaden"/>
    <w:next w:val="Navaden"/>
    <w:rsid w:val="001A5BE0"/>
    <w:pPr>
      <w:spacing w:before="0" w:after="240"/>
    </w:pPr>
  </w:style>
  <w:style w:type="paragraph" w:customStyle="1" w:styleId="Datedadoption">
    <w:name w:val="Date d'adoption"/>
    <w:basedOn w:val="Navaden"/>
    <w:next w:val="Titreobjet"/>
    <w:rsid w:val="001A5BE0"/>
    <w:pPr>
      <w:spacing w:before="360" w:after="0"/>
      <w:jc w:val="center"/>
    </w:pPr>
    <w:rPr>
      <w:b/>
    </w:rPr>
  </w:style>
  <w:style w:type="paragraph" w:customStyle="1" w:styleId="Emission">
    <w:name w:val="Emission"/>
    <w:basedOn w:val="Navaden"/>
    <w:next w:val="Rfrenceinstitutionnelle"/>
    <w:rsid w:val="001A5BE0"/>
    <w:pPr>
      <w:spacing w:before="0" w:after="0"/>
      <w:ind w:left="5103"/>
    </w:pPr>
  </w:style>
  <w:style w:type="paragraph" w:customStyle="1" w:styleId="Exposdesmotifstitre">
    <w:name w:val="Exposé des motifs titre"/>
    <w:basedOn w:val="Navaden"/>
    <w:next w:val="Navaden"/>
    <w:rsid w:val="001A5BE0"/>
    <w:pPr>
      <w:jc w:val="center"/>
    </w:pPr>
    <w:rPr>
      <w:b/>
      <w:u w:val="single"/>
    </w:rPr>
  </w:style>
  <w:style w:type="paragraph" w:customStyle="1" w:styleId="Fait">
    <w:name w:val="Fait à"/>
    <w:basedOn w:val="Navaden"/>
    <w:next w:val="Institutionquisigne"/>
    <w:rsid w:val="001A5BE0"/>
    <w:pPr>
      <w:keepNext/>
      <w:spacing w:after="0"/>
    </w:pPr>
  </w:style>
  <w:style w:type="paragraph" w:customStyle="1" w:styleId="Formuledadoption">
    <w:name w:val="Formule d'adoption"/>
    <w:basedOn w:val="Navaden"/>
    <w:next w:val="Titrearticle"/>
    <w:rsid w:val="001A5BE0"/>
    <w:pPr>
      <w:keepNext/>
    </w:pPr>
  </w:style>
  <w:style w:type="paragraph" w:customStyle="1" w:styleId="Institutionquiagit">
    <w:name w:val="Institution qui agit"/>
    <w:basedOn w:val="Navaden"/>
    <w:next w:val="Navaden"/>
    <w:rsid w:val="001A5BE0"/>
    <w:pPr>
      <w:keepNext/>
      <w:spacing w:before="600"/>
    </w:pPr>
  </w:style>
  <w:style w:type="paragraph" w:customStyle="1" w:styleId="Institutionquisigne">
    <w:name w:val="Institution qui signe"/>
    <w:basedOn w:val="Navaden"/>
    <w:next w:val="Personnequisigne"/>
    <w:rsid w:val="001A5BE0"/>
    <w:pPr>
      <w:keepNext/>
      <w:tabs>
        <w:tab w:val="left" w:pos="4252"/>
      </w:tabs>
      <w:spacing w:before="720" w:after="0"/>
    </w:pPr>
    <w:rPr>
      <w:i/>
    </w:rPr>
  </w:style>
  <w:style w:type="paragraph" w:customStyle="1" w:styleId="Langue">
    <w:name w:val="Langue"/>
    <w:basedOn w:val="Navaden"/>
    <w:next w:val="Rfrenceinterne"/>
    <w:rsid w:val="001A5BE0"/>
    <w:pPr>
      <w:framePr w:wrap="around" w:vAnchor="page" w:hAnchor="text" w:xAlign="center" w:y="14741"/>
      <w:spacing w:before="0" w:after="600"/>
      <w:jc w:val="center"/>
    </w:pPr>
    <w:rPr>
      <w:b/>
      <w:caps/>
    </w:rPr>
  </w:style>
  <w:style w:type="paragraph" w:customStyle="1" w:styleId="ManualConsidrant">
    <w:name w:val="Manual Considérant"/>
    <w:basedOn w:val="Navaden"/>
    <w:rsid w:val="001A5BE0"/>
    <w:pPr>
      <w:ind w:left="709" w:hanging="709"/>
    </w:pPr>
  </w:style>
  <w:style w:type="paragraph" w:customStyle="1" w:styleId="Nomdelinstitution">
    <w:name w:val="Nom de l'institution"/>
    <w:basedOn w:val="Navaden"/>
    <w:next w:val="Emission"/>
    <w:rsid w:val="001A5BE0"/>
    <w:pPr>
      <w:spacing w:before="0" w:after="0"/>
    </w:pPr>
    <w:rPr>
      <w:rFonts w:ascii="Arial" w:hAnsi="Arial" w:cs="Arial"/>
    </w:rPr>
  </w:style>
  <w:style w:type="paragraph" w:customStyle="1" w:styleId="Personnequisigne">
    <w:name w:val="Personne qui signe"/>
    <w:basedOn w:val="Navaden"/>
    <w:next w:val="Institutionquisigne"/>
    <w:rsid w:val="001A5BE0"/>
    <w:pPr>
      <w:tabs>
        <w:tab w:val="left" w:pos="4252"/>
      </w:tabs>
      <w:spacing w:before="0" w:after="0"/>
    </w:pPr>
    <w:rPr>
      <w:i/>
    </w:rPr>
  </w:style>
  <w:style w:type="paragraph" w:customStyle="1" w:styleId="Rfrenceinstitutionnelle">
    <w:name w:val="Référence institutionnelle"/>
    <w:basedOn w:val="Navaden"/>
    <w:next w:val="Confidentialit"/>
    <w:rsid w:val="001A5BE0"/>
    <w:pPr>
      <w:spacing w:before="0" w:after="240"/>
      <w:ind w:left="5103"/>
    </w:pPr>
  </w:style>
  <w:style w:type="paragraph" w:customStyle="1" w:styleId="Rfrenceinterinstitutionnelle">
    <w:name w:val="Référence interinstitutionnelle"/>
    <w:basedOn w:val="Navaden"/>
    <w:next w:val="Statut"/>
    <w:rsid w:val="001A5BE0"/>
    <w:pPr>
      <w:spacing w:before="0" w:after="0"/>
      <w:ind w:left="5103"/>
    </w:pPr>
  </w:style>
  <w:style w:type="paragraph" w:customStyle="1" w:styleId="Rfrenceinterne">
    <w:name w:val="Référence interne"/>
    <w:basedOn w:val="Navaden"/>
    <w:next w:val="Rfrenceinterinstitutionnelle"/>
    <w:rsid w:val="001A5BE0"/>
    <w:pPr>
      <w:spacing w:before="0" w:after="0"/>
      <w:ind w:left="5103"/>
    </w:pPr>
  </w:style>
  <w:style w:type="paragraph" w:customStyle="1" w:styleId="Sous-titreobjet">
    <w:name w:val="Sous-titre objet"/>
    <w:basedOn w:val="Navaden"/>
    <w:rsid w:val="001A5BE0"/>
    <w:pPr>
      <w:spacing w:before="0" w:after="0"/>
      <w:jc w:val="center"/>
    </w:pPr>
    <w:rPr>
      <w:b/>
    </w:rPr>
  </w:style>
  <w:style w:type="paragraph" w:customStyle="1" w:styleId="Statut">
    <w:name w:val="Statut"/>
    <w:basedOn w:val="Navaden"/>
    <w:next w:val="Typedudocument"/>
    <w:rsid w:val="001A5BE0"/>
    <w:pPr>
      <w:spacing w:before="360" w:after="0"/>
      <w:jc w:val="center"/>
    </w:pPr>
  </w:style>
  <w:style w:type="paragraph" w:customStyle="1" w:styleId="Titrearticle">
    <w:name w:val="Titre article"/>
    <w:basedOn w:val="Navaden"/>
    <w:next w:val="Navaden"/>
    <w:rsid w:val="001A5BE0"/>
    <w:pPr>
      <w:keepNext/>
      <w:spacing w:before="360"/>
      <w:jc w:val="center"/>
    </w:pPr>
    <w:rPr>
      <w:i/>
    </w:rPr>
  </w:style>
  <w:style w:type="paragraph" w:customStyle="1" w:styleId="Titreobjet">
    <w:name w:val="Titre objet"/>
    <w:basedOn w:val="Navaden"/>
    <w:next w:val="Sous-titreobjet"/>
    <w:rsid w:val="001A5BE0"/>
    <w:pPr>
      <w:spacing w:before="360" w:after="360"/>
      <w:jc w:val="center"/>
    </w:pPr>
    <w:rPr>
      <w:b/>
    </w:rPr>
  </w:style>
  <w:style w:type="paragraph" w:customStyle="1" w:styleId="Typedudocument">
    <w:name w:val="Type du document"/>
    <w:basedOn w:val="Navaden"/>
    <w:next w:val="Titreobjet"/>
    <w:rsid w:val="001A5BE0"/>
    <w:pPr>
      <w:spacing w:before="360" w:after="0"/>
      <w:jc w:val="center"/>
    </w:pPr>
    <w:rPr>
      <w:b/>
    </w:rPr>
  </w:style>
  <w:style w:type="character" w:customStyle="1" w:styleId="Added">
    <w:name w:val="Added"/>
    <w:rsid w:val="001A5BE0"/>
    <w:rPr>
      <w:b/>
      <w:u w:val="single"/>
      <w:shd w:val="clear" w:color="auto" w:fill="auto"/>
    </w:rPr>
  </w:style>
  <w:style w:type="character" w:customStyle="1" w:styleId="Deleted">
    <w:name w:val="Deleted"/>
    <w:rsid w:val="001A5BE0"/>
    <w:rPr>
      <w:strike/>
      <w:shd w:val="clear" w:color="auto" w:fill="auto"/>
    </w:rPr>
  </w:style>
  <w:style w:type="paragraph" w:customStyle="1" w:styleId="Address">
    <w:name w:val="Address"/>
    <w:basedOn w:val="Navaden"/>
    <w:next w:val="Navaden"/>
    <w:rsid w:val="001A5BE0"/>
    <w:pPr>
      <w:keepLines/>
      <w:spacing w:line="360" w:lineRule="auto"/>
      <w:ind w:left="3402"/>
    </w:pPr>
  </w:style>
  <w:style w:type="paragraph" w:customStyle="1" w:styleId="Objetexterne">
    <w:name w:val="Objet externe"/>
    <w:basedOn w:val="Navaden"/>
    <w:next w:val="Navaden"/>
    <w:rsid w:val="001A5BE0"/>
    <w:rPr>
      <w:i/>
      <w:caps/>
    </w:rPr>
  </w:style>
  <w:style w:type="paragraph" w:customStyle="1" w:styleId="Pagedecouverture">
    <w:name w:val="Page de couverture"/>
    <w:basedOn w:val="Navaden"/>
    <w:next w:val="Navaden"/>
    <w:rsid w:val="001A5BE0"/>
    <w:pPr>
      <w:spacing w:before="0" w:after="0"/>
    </w:pPr>
  </w:style>
  <w:style w:type="paragraph" w:customStyle="1" w:styleId="Supertitre">
    <w:name w:val="Supertitre"/>
    <w:basedOn w:val="Navaden"/>
    <w:next w:val="Navaden"/>
    <w:rsid w:val="001A5BE0"/>
    <w:pPr>
      <w:spacing w:before="0" w:after="600"/>
      <w:jc w:val="center"/>
    </w:pPr>
    <w:rPr>
      <w:b/>
    </w:rPr>
  </w:style>
  <w:style w:type="paragraph" w:customStyle="1" w:styleId="Languesfaisantfoi">
    <w:name w:val="Langues faisant foi"/>
    <w:basedOn w:val="Navaden"/>
    <w:next w:val="Navaden"/>
    <w:rsid w:val="001A5BE0"/>
    <w:pPr>
      <w:spacing w:before="360" w:after="0"/>
      <w:jc w:val="center"/>
    </w:pPr>
  </w:style>
  <w:style w:type="paragraph" w:customStyle="1" w:styleId="Rfrencecroise">
    <w:name w:val="Référence croisée"/>
    <w:basedOn w:val="Navaden"/>
    <w:rsid w:val="001A5BE0"/>
    <w:pPr>
      <w:spacing w:before="0" w:after="0"/>
      <w:jc w:val="center"/>
    </w:pPr>
  </w:style>
  <w:style w:type="paragraph" w:customStyle="1" w:styleId="Fichefinanciretitre">
    <w:name w:val="Fiche financière titre"/>
    <w:basedOn w:val="Navaden"/>
    <w:next w:val="Navaden"/>
    <w:rsid w:val="001A5BE0"/>
    <w:pPr>
      <w:jc w:val="center"/>
    </w:pPr>
    <w:rPr>
      <w:b/>
      <w:u w:val="single"/>
    </w:rPr>
  </w:style>
  <w:style w:type="paragraph" w:customStyle="1" w:styleId="DatedadoptionPagedecouverture">
    <w:name w:val="Date d'adoption (Page de couverture)"/>
    <w:basedOn w:val="Datedadoption"/>
    <w:next w:val="TitreobjetPagedecouverture"/>
    <w:rsid w:val="001A5BE0"/>
  </w:style>
  <w:style w:type="paragraph" w:customStyle="1" w:styleId="RfrenceinterinstitutionnellePagedecouverture">
    <w:name w:val="Référence interinstitutionnelle (Page de couverture)"/>
    <w:basedOn w:val="Rfrenceinterinstitutionnelle"/>
    <w:next w:val="Confidentialit"/>
    <w:rsid w:val="001A5BE0"/>
  </w:style>
  <w:style w:type="paragraph" w:customStyle="1" w:styleId="Sous-titreobjetPagedecouverture">
    <w:name w:val="Sous-titre objet (Page de couverture)"/>
    <w:basedOn w:val="Sous-titreobjet"/>
    <w:rsid w:val="001A5BE0"/>
  </w:style>
  <w:style w:type="paragraph" w:customStyle="1" w:styleId="StatutPagedecouverture">
    <w:name w:val="Statut (Page de couverture)"/>
    <w:basedOn w:val="Statut"/>
    <w:next w:val="TypedudocumentPagedecouverture"/>
    <w:rsid w:val="001A5BE0"/>
  </w:style>
  <w:style w:type="paragraph" w:customStyle="1" w:styleId="TitreobjetPagedecouverture">
    <w:name w:val="Titre objet (Page de couverture)"/>
    <w:basedOn w:val="Titreobjet"/>
    <w:next w:val="Sous-titreobjetPagedecouverture"/>
    <w:rsid w:val="001A5BE0"/>
  </w:style>
  <w:style w:type="paragraph" w:customStyle="1" w:styleId="TypedudocumentPagedecouverture">
    <w:name w:val="Type du document (Page de couverture)"/>
    <w:basedOn w:val="Typedudocument"/>
    <w:next w:val="TitreobjetPagedecouverture"/>
    <w:rsid w:val="001A5BE0"/>
  </w:style>
  <w:style w:type="paragraph" w:customStyle="1" w:styleId="Volume">
    <w:name w:val="Volume"/>
    <w:basedOn w:val="Navaden"/>
    <w:next w:val="Confidentialit"/>
    <w:rsid w:val="001A5BE0"/>
    <w:pPr>
      <w:spacing w:before="0" w:after="240"/>
      <w:ind w:left="5103"/>
    </w:pPr>
  </w:style>
  <w:style w:type="paragraph" w:customStyle="1" w:styleId="IntrtEEE">
    <w:name w:val="Intérêt EEE"/>
    <w:basedOn w:val="Languesfaisantfoi"/>
    <w:next w:val="Navaden"/>
    <w:rsid w:val="001A5BE0"/>
    <w:pPr>
      <w:spacing w:after="240"/>
    </w:pPr>
  </w:style>
  <w:style w:type="paragraph" w:customStyle="1" w:styleId="Accompagnant">
    <w:name w:val="Accompagnant"/>
    <w:basedOn w:val="Navaden"/>
    <w:next w:val="Typeacteprincipal"/>
    <w:rsid w:val="001A5BE0"/>
    <w:pPr>
      <w:spacing w:before="0" w:after="240"/>
      <w:jc w:val="center"/>
    </w:pPr>
    <w:rPr>
      <w:b/>
      <w:i/>
    </w:rPr>
  </w:style>
  <w:style w:type="paragraph" w:customStyle="1" w:styleId="Typeacteprincipal">
    <w:name w:val="Type acte principal"/>
    <w:basedOn w:val="Navaden"/>
    <w:next w:val="Objetacteprincipal"/>
    <w:rsid w:val="001A5BE0"/>
    <w:pPr>
      <w:spacing w:before="0" w:after="240"/>
      <w:jc w:val="center"/>
    </w:pPr>
    <w:rPr>
      <w:b/>
    </w:rPr>
  </w:style>
  <w:style w:type="paragraph" w:customStyle="1" w:styleId="Objetacteprincipal">
    <w:name w:val="Objet acte principal"/>
    <w:basedOn w:val="Navaden"/>
    <w:next w:val="Titrearticle"/>
    <w:rsid w:val="001A5BE0"/>
    <w:pPr>
      <w:spacing w:before="0" w:after="360"/>
      <w:jc w:val="center"/>
    </w:pPr>
    <w:rPr>
      <w:b/>
    </w:rPr>
  </w:style>
  <w:style w:type="paragraph" w:customStyle="1" w:styleId="IntrtEEEPagedecouverture">
    <w:name w:val="Intérêt EEE (Page de couverture)"/>
    <w:basedOn w:val="IntrtEEE"/>
    <w:next w:val="Rfrencecroise"/>
    <w:rsid w:val="001A5BE0"/>
  </w:style>
  <w:style w:type="paragraph" w:customStyle="1" w:styleId="AccompagnantPagedecouverture">
    <w:name w:val="Accompagnant (Page de couverture)"/>
    <w:basedOn w:val="Accompagnant"/>
    <w:next w:val="TypeacteprincipalPagedecouverture"/>
    <w:rsid w:val="001A5BE0"/>
  </w:style>
  <w:style w:type="paragraph" w:customStyle="1" w:styleId="TypeacteprincipalPagedecouverture">
    <w:name w:val="Type acte principal (Page de couverture)"/>
    <w:basedOn w:val="Typeacteprincipal"/>
    <w:next w:val="ObjetacteprincipalPagedecouverture"/>
    <w:rsid w:val="001A5BE0"/>
  </w:style>
  <w:style w:type="paragraph" w:customStyle="1" w:styleId="ObjetacteprincipalPagedecouverture">
    <w:name w:val="Objet acte principal (Page de couverture)"/>
    <w:basedOn w:val="Objetacteprincipal"/>
    <w:next w:val="Rfrencecroise"/>
    <w:rsid w:val="001A5BE0"/>
  </w:style>
  <w:style w:type="paragraph" w:customStyle="1" w:styleId="LanguesfaisantfoiPagedecouverture">
    <w:name w:val="Langues faisant foi (Page de couverture)"/>
    <w:basedOn w:val="Navaden"/>
    <w:next w:val="Navaden"/>
    <w:rsid w:val="001A5BE0"/>
    <w:pPr>
      <w:spacing w:before="360" w:after="0"/>
      <w:jc w:val="center"/>
    </w:pPr>
  </w:style>
  <w:style w:type="character" w:customStyle="1" w:styleId="Naslov5Znak">
    <w:name w:val="Naslov 5 Znak"/>
    <w:link w:val="Naslov5"/>
    <w:rsid w:val="00433D00"/>
    <w:rPr>
      <w:rFonts w:ascii="Arial" w:hAnsi="Arial"/>
      <w:sz w:val="22"/>
      <w:lang w:eastAsia="en-US"/>
    </w:rPr>
  </w:style>
  <w:style w:type="character" w:customStyle="1" w:styleId="Naslov6Znak">
    <w:name w:val="Naslov 6 Znak"/>
    <w:link w:val="Naslov6"/>
    <w:rsid w:val="00433D00"/>
    <w:rPr>
      <w:rFonts w:ascii="Arial" w:hAnsi="Arial"/>
      <w:i/>
      <w:sz w:val="22"/>
      <w:lang w:eastAsia="en-US"/>
    </w:rPr>
  </w:style>
  <w:style w:type="character" w:customStyle="1" w:styleId="Naslov7Znak">
    <w:name w:val="Naslov 7 Znak"/>
    <w:link w:val="Naslov7"/>
    <w:rsid w:val="00433D00"/>
    <w:rPr>
      <w:rFonts w:ascii="Arial" w:hAnsi="Arial"/>
      <w:lang w:eastAsia="en-US"/>
    </w:rPr>
  </w:style>
  <w:style w:type="character" w:customStyle="1" w:styleId="Naslov8Znak">
    <w:name w:val="Naslov 8 Znak"/>
    <w:link w:val="Naslov8"/>
    <w:rsid w:val="00433D00"/>
    <w:rPr>
      <w:rFonts w:ascii="Arial" w:hAnsi="Arial"/>
      <w:i/>
      <w:lang w:eastAsia="en-US"/>
    </w:rPr>
  </w:style>
  <w:style w:type="character" w:customStyle="1" w:styleId="Naslov9Znak">
    <w:name w:val="Naslov 9 Znak"/>
    <w:link w:val="Naslov9"/>
    <w:rsid w:val="00433D00"/>
    <w:rPr>
      <w:rFonts w:ascii="Arial" w:hAnsi="Arial"/>
      <w:i/>
      <w:sz w:val="18"/>
      <w:lang w:eastAsia="en-US"/>
    </w:rPr>
  </w:style>
  <w:style w:type="paragraph" w:customStyle="1" w:styleId="AddressTL">
    <w:name w:val="AddressTL"/>
    <w:basedOn w:val="Navaden"/>
    <w:next w:val="Navaden"/>
    <w:rsid w:val="00433D00"/>
    <w:pPr>
      <w:spacing w:before="0" w:after="720"/>
    </w:pPr>
    <w:rPr>
      <w:szCs w:val="20"/>
    </w:rPr>
  </w:style>
  <w:style w:type="paragraph" w:customStyle="1" w:styleId="AddressTR">
    <w:name w:val="AddressTR"/>
    <w:basedOn w:val="Navaden"/>
    <w:next w:val="Navaden"/>
    <w:rsid w:val="00433D00"/>
    <w:pPr>
      <w:spacing w:before="0" w:after="720"/>
      <w:ind w:left="5103"/>
    </w:pPr>
    <w:rPr>
      <w:szCs w:val="20"/>
    </w:rPr>
  </w:style>
  <w:style w:type="paragraph" w:styleId="Blokbesedila">
    <w:name w:val="Block Text"/>
    <w:basedOn w:val="Navaden"/>
    <w:rsid w:val="00433D00"/>
    <w:pPr>
      <w:spacing w:before="0"/>
      <w:ind w:left="1440" w:right="1440"/>
    </w:pPr>
    <w:rPr>
      <w:szCs w:val="20"/>
    </w:rPr>
  </w:style>
  <w:style w:type="paragraph" w:styleId="Telobesedila">
    <w:name w:val="Body Text"/>
    <w:basedOn w:val="Navaden"/>
    <w:link w:val="TelobesedilaZnak"/>
    <w:rsid w:val="00433D00"/>
    <w:pPr>
      <w:spacing w:before="0"/>
    </w:pPr>
    <w:rPr>
      <w:szCs w:val="20"/>
    </w:rPr>
  </w:style>
  <w:style w:type="character" w:customStyle="1" w:styleId="TelobesedilaZnak">
    <w:name w:val="Telo besedila Znak"/>
    <w:link w:val="Telobesedila"/>
    <w:rsid w:val="00433D00"/>
    <w:rPr>
      <w:sz w:val="24"/>
      <w:lang w:eastAsia="en-US"/>
    </w:rPr>
  </w:style>
  <w:style w:type="paragraph" w:styleId="Telobesedila2">
    <w:name w:val="Body Text 2"/>
    <w:basedOn w:val="Navaden"/>
    <w:link w:val="Telobesedila2Znak"/>
    <w:rsid w:val="00433D00"/>
    <w:pPr>
      <w:spacing w:before="0" w:line="480" w:lineRule="auto"/>
    </w:pPr>
    <w:rPr>
      <w:szCs w:val="20"/>
    </w:rPr>
  </w:style>
  <w:style w:type="character" w:customStyle="1" w:styleId="Telobesedila2Znak">
    <w:name w:val="Telo besedila 2 Znak"/>
    <w:link w:val="Telobesedila2"/>
    <w:rsid w:val="00433D00"/>
    <w:rPr>
      <w:sz w:val="24"/>
      <w:lang w:eastAsia="en-US"/>
    </w:rPr>
  </w:style>
  <w:style w:type="paragraph" w:styleId="Telobesedila3">
    <w:name w:val="Body Text 3"/>
    <w:basedOn w:val="Navaden"/>
    <w:link w:val="Telobesedila3Znak"/>
    <w:rsid w:val="00433D00"/>
    <w:pPr>
      <w:spacing w:before="0"/>
    </w:pPr>
    <w:rPr>
      <w:sz w:val="16"/>
      <w:szCs w:val="20"/>
    </w:rPr>
  </w:style>
  <w:style w:type="character" w:customStyle="1" w:styleId="Telobesedila3Znak">
    <w:name w:val="Telo besedila 3 Znak"/>
    <w:link w:val="Telobesedila3"/>
    <w:rsid w:val="00433D00"/>
    <w:rPr>
      <w:sz w:val="16"/>
      <w:lang w:eastAsia="en-US"/>
    </w:rPr>
  </w:style>
  <w:style w:type="paragraph" w:styleId="Telobesedila-prvizamik">
    <w:name w:val="Body Text First Indent"/>
    <w:basedOn w:val="Telobesedila"/>
    <w:link w:val="Telobesedila-prvizamikZnak"/>
    <w:rsid w:val="00433D00"/>
    <w:pPr>
      <w:ind w:firstLine="210"/>
    </w:pPr>
  </w:style>
  <w:style w:type="character" w:customStyle="1" w:styleId="Telobesedila-prvizamikZnak">
    <w:name w:val="Telo besedila - prvi zamik Znak"/>
    <w:basedOn w:val="TelobesedilaZnak"/>
    <w:link w:val="Telobesedila-prvizamik"/>
    <w:rsid w:val="00433D00"/>
    <w:rPr>
      <w:sz w:val="24"/>
      <w:lang w:eastAsia="en-US"/>
    </w:rPr>
  </w:style>
  <w:style w:type="paragraph" w:styleId="Telobesedila-zamik">
    <w:name w:val="Body Text Indent"/>
    <w:basedOn w:val="Navaden"/>
    <w:link w:val="Telobesedila-zamikZnak"/>
    <w:rsid w:val="00433D00"/>
    <w:pPr>
      <w:spacing w:before="0"/>
      <w:ind w:left="283"/>
    </w:pPr>
    <w:rPr>
      <w:szCs w:val="20"/>
    </w:rPr>
  </w:style>
  <w:style w:type="character" w:customStyle="1" w:styleId="Telobesedila-zamikZnak">
    <w:name w:val="Telo besedila - zamik Znak"/>
    <w:link w:val="Telobesedila-zamik"/>
    <w:rsid w:val="00433D00"/>
    <w:rPr>
      <w:sz w:val="24"/>
      <w:lang w:eastAsia="en-US"/>
    </w:rPr>
  </w:style>
  <w:style w:type="paragraph" w:styleId="Telobesedila-prvizamik2">
    <w:name w:val="Body Text First Indent 2"/>
    <w:basedOn w:val="Telobesedila-zamik"/>
    <w:link w:val="Telobesedila-prvizamik2Znak"/>
    <w:rsid w:val="00433D00"/>
    <w:pPr>
      <w:ind w:firstLine="210"/>
    </w:pPr>
  </w:style>
  <w:style w:type="character" w:customStyle="1" w:styleId="Telobesedila-prvizamik2Znak">
    <w:name w:val="Telo besedila - prvi zamik 2 Znak"/>
    <w:basedOn w:val="Telobesedila-zamikZnak"/>
    <w:link w:val="Telobesedila-prvizamik2"/>
    <w:rsid w:val="00433D00"/>
    <w:rPr>
      <w:sz w:val="24"/>
      <w:lang w:eastAsia="en-US"/>
    </w:rPr>
  </w:style>
  <w:style w:type="paragraph" w:styleId="Telobesedila-zamik2">
    <w:name w:val="Body Text Indent 2"/>
    <w:basedOn w:val="Navaden"/>
    <w:link w:val="Telobesedila-zamik2Znak"/>
    <w:rsid w:val="00433D00"/>
    <w:pPr>
      <w:spacing w:before="0" w:line="480" w:lineRule="auto"/>
      <w:ind w:left="283"/>
    </w:pPr>
    <w:rPr>
      <w:szCs w:val="20"/>
    </w:rPr>
  </w:style>
  <w:style w:type="character" w:customStyle="1" w:styleId="Telobesedila-zamik2Znak">
    <w:name w:val="Telo besedila - zamik 2 Znak"/>
    <w:link w:val="Telobesedila-zamik2"/>
    <w:rsid w:val="00433D00"/>
    <w:rPr>
      <w:sz w:val="24"/>
      <w:lang w:eastAsia="en-US"/>
    </w:rPr>
  </w:style>
  <w:style w:type="paragraph" w:styleId="Telobesedila-zamik3">
    <w:name w:val="Body Text Indent 3"/>
    <w:basedOn w:val="Navaden"/>
    <w:link w:val="Telobesedila-zamik3Znak"/>
    <w:rsid w:val="00433D00"/>
    <w:pPr>
      <w:spacing w:before="0"/>
      <w:ind w:left="283"/>
    </w:pPr>
    <w:rPr>
      <w:sz w:val="16"/>
      <w:szCs w:val="20"/>
    </w:rPr>
  </w:style>
  <w:style w:type="character" w:customStyle="1" w:styleId="Telobesedila-zamik3Znak">
    <w:name w:val="Telo besedila - zamik 3 Znak"/>
    <w:link w:val="Telobesedila-zamik3"/>
    <w:rsid w:val="00433D00"/>
    <w:rPr>
      <w:sz w:val="16"/>
      <w:lang w:eastAsia="en-US"/>
    </w:rPr>
  </w:style>
  <w:style w:type="paragraph" w:styleId="Napis">
    <w:name w:val="caption"/>
    <w:basedOn w:val="Navaden"/>
    <w:next w:val="Navaden"/>
    <w:qFormat/>
    <w:rsid w:val="00433D00"/>
    <w:rPr>
      <w:b/>
      <w:szCs w:val="20"/>
    </w:rPr>
  </w:style>
  <w:style w:type="paragraph" w:styleId="Zakljunipozdrav">
    <w:name w:val="Closing"/>
    <w:basedOn w:val="Navaden"/>
    <w:next w:val="Podpis"/>
    <w:link w:val="ZakljunipozdravZnak"/>
    <w:rsid w:val="00433D00"/>
    <w:pPr>
      <w:tabs>
        <w:tab w:val="left" w:pos="5103"/>
      </w:tabs>
      <w:spacing w:before="240" w:after="240"/>
      <w:ind w:left="5103"/>
    </w:pPr>
    <w:rPr>
      <w:szCs w:val="20"/>
    </w:rPr>
  </w:style>
  <w:style w:type="character" w:customStyle="1" w:styleId="ZakljunipozdravZnak">
    <w:name w:val="Zaključni pozdrav Znak"/>
    <w:link w:val="Zakljunipozdrav"/>
    <w:rsid w:val="00433D00"/>
    <w:rPr>
      <w:sz w:val="24"/>
      <w:lang w:eastAsia="en-US"/>
    </w:rPr>
  </w:style>
  <w:style w:type="paragraph" w:styleId="Podpis">
    <w:name w:val="Signature"/>
    <w:basedOn w:val="Navaden"/>
    <w:next w:val="Contact"/>
    <w:link w:val="PodpisZnak"/>
    <w:uiPriority w:val="99"/>
    <w:rsid w:val="00433D00"/>
    <w:pPr>
      <w:tabs>
        <w:tab w:val="left" w:pos="5103"/>
      </w:tabs>
      <w:spacing w:before="1200" w:after="0"/>
      <w:ind w:left="5103"/>
      <w:jc w:val="center"/>
    </w:pPr>
    <w:rPr>
      <w:szCs w:val="20"/>
    </w:rPr>
  </w:style>
  <w:style w:type="character" w:customStyle="1" w:styleId="PodpisZnak">
    <w:name w:val="Podpis Znak"/>
    <w:link w:val="Podpis"/>
    <w:uiPriority w:val="99"/>
    <w:rsid w:val="00433D00"/>
    <w:rPr>
      <w:sz w:val="24"/>
      <w:lang w:eastAsia="en-US"/>
    </w:rPr>
  </w:style>
  <w:style w:type="paragraph" w:customStyle="1" w:styleId="Enclosures">
    <w:name w:val="Enclosures"/>
    <w:basedOn w:val="Navaden"/>
    <w:next w:val="Participants"/>
    <w:rsid w:val="00433D00"/>
    <w:pPr>
      <w:keepNext/>
      <w:keepLines/>
      <w:tabs>
        <w:tab w:val="left" w:pos="5670"/>
      </w:tabs>
      <w:spacing w:before="480" w:after="0"/>
      <w:ind w:left="1985" w:hanging="1985"/>
    </w:pPr>
    <w:rPr>
      <w:szCs w:val="20"/>
    </w:rPr>
  </w:style>
  <w:style w:type="paragraph" w:customStyle="1" w:styleId="Participants">
    <w:name w:val="Participants"/>
    <w:basedOn w:val="Navaden"/>
    <w:next w:val="Copies"/>
    <w:rsid w:val="00433D00"/>
    <w:pPr>
      <w:tabs>
        <w:tab w:val="left" w:pos="2552"/>
        <w:tab w:val="left" w:pos="2835"/>
        <w:tab w:val="left" w:pos="5670"/>
        <w:tab w:val="left" w:pos="6379"/>
        <w:tab w:val="left" w:pos="6804"/>
      </w:tabs>
      <w:spacing w:before="480" w:after="0"/>
      <w:ind w:left="1985" w:hanging="1985"/>
    </w:pPr>
    <w:rPr>
      <w:szCs w:val="20"/>
    </w:rPr>
  </w:style>
  <w:style w:type="paragraph" w:customStyle="1" w:styleId="Copies">
    <w:name w:val="Copies"/>
    <w:basedOn w:val="Navaden"/>
    <w:next w:val="Navaden"/>
    <w:rsid w:val="00433D00"/>
    <w:pPr>
      <w:tabs>
        <w:tab w:val="left" w:pos="2552"/>
        <w:tab w:val="left" w:pos="2835"/>
        <w:tab w:val="left" w:pos="5670"/>
        <w:tab w:val="left" w:pos="6379"/>
        <w:tab w:val="left" w:pos="6804"/>
      </w:tabs>
      <w:spacing w:before="480" w:after="0"/>
      <w:ind w:left="1985" w:hanging="1985"/>
    </w:pPr>
    <w:rPr>
      <w:szCs w:val="20"/>
    </w:rPr>
  </w:style>
  <w:style w:type="paragraph" w:styleId="Pripombabesedilo">
    <w:name w:val="annotation text"/>
    <w:basedOn w:val="Navaden"/>
    <w:link w:val="PripombabesediloZnak"/>
    <w:rsid w:val="00433D00"/>
    <w:pPr>
      <w:spacing w:before="0" w:after="240"/>
    </w:pPr>
    <w:rPr>
      <w:sz w:val="20"/>
      <w:szCs w:val="20"/>
    </w:rPr>
  </w:style>
  <w:style w:type="character" w:customStyle="1" w:styleId="PripombabesediloZnak">
    <w:name w:val="Pripomba – besedilo Znak"/>
    <w:link w:val="Pripombabesedilo"/>
    <w:rsid w:val="00433D00"/>
    <w:rPr>
      <w:lang w:eastAsia="en-US"/>
    </w:rPr>
  </w:style>
  <w:style w:type="paragraph" w:styleId="Datum">
    <w:name w:val="Date"/>
    <w:basedOn w:val="Navaden"/>
    <w:next w:val="References"/>
    <w:link w:val="DatumZnak"/>
    <w:rsid w:val="00433D00"/>
    <w:pPr>
      <w:spacing w:before="0" w:after="0"/>
      <w:ind w:left="5103" w:right="-567"/>
    </w:pPr>
    <w:rPr>
      <w:szCs w:val="20"/>
    </w:rPr>
  </w:style>
  <w:style w:type="character" w:customStyle="1" w:styleId="DatumZnak">
    <w:name w:val="Datum Znak"/>
    <w:link w:val="Datum"/>
    <w:rsid w:val="00433D00"/>
    <w:rPr>
      <w:sz w:val="24"/>
      <w:lang w:eastAsia="en-US"/>
    </w:rPr>
  </w:style>
  <w:style w:type="paragraph" w:customStyle="1" w:styleId="References">
    <w:name w:val="References"/>
    <w:basedOn w:val="Navaden"/>
    <w:next w:val="AddressTR"/>
    <w:rsid w:val="00433D00"/>
    <w:pPr>
      <w:spacing w:before="0" w:after="240"/>
      <w:ind w:left="5103"/>
    </w:pPr>
    <w:rPr>
      <w:sz w:val="20"/>
      <w:szCs w:val="20"/>
    </w:rPr>
  </w:style>
  <w:style w:type="paragraph" w:styleId="Zgradbadokumenta">
    <w:name w:val="Document Map"/>
    <w:basedOn w:val="Navaden"/>
    <w:link w:val="ZgradbadokumentaZnak"/>
    <w:rsid w:val="00433D00"/>
    <w:pPr>
      <w:shd w:val="clear" w:color="auto" w:fill="000080"/>
      <w:spacing w:before="0" w:after="240"/>
    </w:pPr>
    <w:rPr>
      <w:rFonts w:ascii="Tahoma" w:hAnsi="Tahoma"/>
      <w:szCs w:val="20"/>
    </w:rPr>
  </w:style>
  <w:style w:type="character" w:customStyle="1" w:styleId="ZgradbadokumentaZnak">
    <w:name w:val="Zgradba dokumenta Znak"/>
    <w:link w:val="Zgradbadokumenta"/>
    <w:rsid w:val="00433D00"/>
    <w:rPr>
      <w:rFonts w:ascii="Tahoma" w:hAnsi="Tahoma"/>
      <w:sz w:val="24"/>
      <w:shd w:val="clear" w:color="auto" w:fill="000080"/>
      <w:lang w:eastAsia="en-US"/>
    </w:rPr>
  </w:style>
  <w:style w:type="paragraph" w:customStyle="1" w:styleId="DoubSign">
    <w:name w:val="DoubSign"/>
    <w:basedOn w:val="Navaden"/>
    <w:next w:val="Contact"/>
    <w:rsid w:val="00433D00"/>
    <w:pPr>
      <w:tabs>
        <w:tab w:val="left" w:pos="5103"/>
      </w:tabs>
      <w:spacing w:before="1200" w:after="0"/>
    </w:pPr>
    <w:rPr>
      <w:szCs w:val="20"/>
    </w:rPr>
  </w:style>
  <w:style w:type="paragraph" w:styleId="Konnaopomba-besedilo">
    <w:name w:val="endnote text"/>
    <w:basedOn w:val="Navaden"/>
    <w:link w:val="Konnaopomba-besediloZnak"/>
    <w:rsid w:val="00433D00"/>
    <w:pPr>
      <w:spacing w:before="0" w:after="240"/>
    </w:pPr>
    <w:rPr>
      <w:sz w:val="20"/>
      <w:szCs w:val="20"/>
    </w:rPr>
  </w:style>
  <w:style w:type="character" w:customStyle="1" w:styleId="Konnaopomba-besediloZnak">
    <w:name w:val="Končna opomba - besedilo Znak"/>
    <w:link w:val="Konnaopomba-besedilo"/>
    <w:rsid w:val="00433D00"/>
    <w:rPr>
      <w:lang w:eastAsia="en-US"/>
    </w:rPr>
  </w:style>
  <w:style w:type="paragraph" w:styleId="Naslovnaslovnika">
    <w:name w:val="envelope address"/>
    <w:basedOn w:val="Navaden"/>
    <w:rsid w:val="00433D00"/>
    <w:pPr>
      <w:framePr w:w="7920" w:h="1980" w:hRule="exact" w:hSpace="180" w:wrap="auto" w:hAnchor="page" w:xAlign="center" w:yAlign="bottom"/>
      <w:spacing w:before="0" w:after="0"/>
    </w:pPr>
    <w:rPr>
      <w:szCs w:val="20"/>
    </w:rPr>
  </w:style>
  <w:style w:type="paragraph" w:styleId="Naslovpoiljatelja">
    <w:name w:val="envelope return"/>
    <w:basedOn w:val="Navaden"/>
    <w:rsid w:val="00433D00"/>
    <w:pPr>
      <w:spacing w:before="0" w:after="0"/>
    </w:pPr>
    <w:rPr>
      <w:sz w:val="20"/>
      <w:szCs w:val="20"/>
    </w:rPr>
  </w:style>
  <w:style w:type="paragraph" w:styleId="Stvarnokazalo1">
    <w:name w:val="index 1"/>
    <w:basedOn w:val="Navaden"/>
    <w:next w:val="Navaden"/>
    <w:autoRedefine/>
    <w:rsid w:val="00433D00"/>
    <w:pPr>
      <w:spacing w:before="0" w:after="240"/>
      <w:ind w:left="240" w:hanging="240"/>
    </w:pPr>
    <w:rPr>
      <w:szCs w:val="20"/>
    </w:rPr>
  </w:style>
  <w:style w:type="paragraph" w:styleId="Stvarnokazalo2">
    <w:name w:val="index 2"/>
    <w:basedOn w:val="Navaden"/>
    <w:next w:val="Navaden"/>
    <w:autoRedefine/>
    <w:rsid w:val="00433D00"/>
    <w:pPr>
      <w:spacing w:before="0" w:after="240"/>
      <w:ind w:left="480" w:hanging="240"/>
    </w:pPr>
    <w:rPr>
      <w:szCs w:val="20"/>
    </w:rPr>
  </w:style>
  <w:style w:type="paragraph" w:styleId="Stvarnokazalo3">
    <w:name w:val="index 3"/>
    <w:basedOn w:val="Navaden"/>
    <w:next w:val="Navaden"/>
    <w:autoRedefine/>
    <w:rsid w:val="00433D00"/>
    <w:pPr>
      <w:spacing w:before="0" w:after="240"/>
      <w:ind w:left="720" w:hanging="240"/>
    </w:pPr>
    <w:rPr>
      <w:szCs w:val="20"/>
    </w:rPr>
  </w:style>
  <w:style w:type="paragraph" w:styleId="Stvarnokazalo4">
    <w:name w:val="index 4"/>
    <w:basedOn w:val="Navaden"/>
    <w:next w:val="Navaden"/>
    <w:autoRedefine/>
    <w:rsid w:val="00433D00"/>
    <w:pPr>
      <w:spacing w:before="0" w:after="240"/>
      <w:ind w:left="960" w:hanging="240"/>
    </w:pPr>
    <w:rPr>
      <w:szCs w:val="20"/>
    </w:rPr>
  </w:style>
  <w:style w:type="paragraph" w:styleId="Stvarnokazalo5">
    <w:name w:val="index 5"/>
    <w:basedOn w:val="Navaden"/>
    <w:next w:val="Navaden"/>
    <w:autoRedefine/>
    <w:rsid w:val="00433D00"/>
    <w:pPr>
      <w:spacing w:before="0" w:after="240"/>
      <w:ind w:left="1200" w:hanging="240"/>
    </w:pPr>
    <w:rPr>
      <w:szCs w:val="20"/>
    </w:rPr>
  </w:style>
  <w:style w:type="paragraph" w:styleId="Stvarnokazalo6">
    <w:name w:val="index 6"/>
    <w:basedOn w:val="Navaden"/>
    <w:next w:val="Navaden"/>
    <w:autoRedefine/>
    <w:rsid w:val="00433D00"/>
    <w:pPr>
      <w:spacing w:before="0" w:after="240"/>
      <w:ind w:left="1440" w:hanging="240"/>
    </w:pPr>
    <w:rPr>
      <w:szCs w:val="20"/>
    </w:rPr>
  </w:style>
  <w:style w:type="paragraph" w:styleId="Stvarnokazalo7">
    <w:name w:val="index 7"/>
    <w:basedOn w:val="Navaden"/>
    <w:next w:val="Navaden"/>
    <w:autoRedefine/>
    <w:rsid w:val="00433D00"/>
    <w:pPr>
      <w:spacing w:before="0" w:after="240"/>
      <w:ind w:left="1680" w:hanging="240"/>
    </w:pPr>
    <w:rPr>
      <w:szCs w:val="20"/>
    </w:rPr>
  </w:style>
  <w:style w:type="paragraph" w:styleId="Stvarnokazalo8">
    <w:name w:val="index 8"/>
    <w:basedOn w:val="Navaden"/>
    <w:next w:val="Navaden"/>
    <w:autoRedefine/>
    <w:rsid w:val="00433D00"/>
    <w:pPr>
      <w:spacing w:before="0" w:after="240"/>
      <w:ind w:left="1920" w:hanging="240"/>
    </w:pPr>
    <w:rPr>
      <w:szCs w:val="20"/>
    </w:rPr>
  </w:style>
  <w:style w:type="paragraph" w:styleId="Stvarnokazalo9">
    <w:name w:val="index 9"/>
    <w:basedOn w:val="Navaden"/>
    <w:next w:val="Navaden"/>
    <w:autoRedefine/>
    <w:rsid w:val="00433D00"/>
    <w:pPr>
      <w:spacing w:before="0" w:after="240"/>
      <w:ind w:left="2160" w:hanging="240"/>
    </w:pPr>
    <w:rPr>
      <w:szCs w:val="20"/>
    </w:rPr>
  </w:style>
  <w:style w:type="paragraph" w:styleId="Stvarnokazalo-naslov">
    <w:name w:val="index heading"/>
    <w:basedOn w:val="Navaden"/>
    <w:next w:val="Stvarnokazalo1"/>
    <w:rsid w:val="00433D00"/>
    <w:pPr>
      <w:spacing w:before="0" w:after="240"/>
    </w:pPr>
    <w:rPr>
      <w:rFonts w:ascii="Arial" w:hAnsi="Arial"/>
      <w:b/>
      <w:szCs w:val="20"/>
    </w:rPr>
  </w:style>
  <w:style w:type="paragraph" w:styleId="Seznam">
    <w:name w:val="List"/>
    <w:basedOn w:val="Navaden"/>
    <w:rsid w:val="00433D00"/>
    <w:pPr>
      <w:spacing w:before="0" w:after="240"/>
      <w:ind w:left="283" w:hanging="283"/>
    </w:pPr>
    <w:rPr>
      <w:szCs w:val="20"/>
    </w:rPr>
  </w:style>
  <w:style w:type="paragraph" w:styleId="Seznam2">
    <w:name w:val="List 2"/>
    <w:basedOn w:val="Navaden"/>
    <w:rsid w:val="00433D00"/>
    <w:pPr>
      <w:spacing w:before="0" w:after="240"/>
      <w:ind w:left="566" w:hanging="283"/>
    </w:pPr>
    <w:rPr>
      <w:szCs w:val="20"/>
    </w:rPr>
  </w:style>
  <w:style w:type="paragraph" w:styleId="Seznam3">
    <w:name w:val="List 3"/>
    <w:basedOn w:val="Navaden"/>
    <w:rsid w:val="00433D00"/>
    <w:pPr>
      <w:spacing w:before="0" w:after="240"/>
      <w:ind w:left="849" w:hanging="283"/>
    </w:pPr>
    <w:rPr>
      <w:szCs w:val="20"/>
    </w:rPr>
  </w:style>
  <w:style w:type="paragraph" w:styleId="Seznam4">
    <w:name w:val="List 4"/>
    <w:basedOn w:val="Navaden"/>
    <w:rsid w:val="00433D00"/>
    <w:pPr>
      <w:spacing w:before="0" w:after="240"/>
      <w:ind w:left="1132" w:hanging="283"/>
    </w:pPr>
    <w:rPr>
      <w:szCs w:val="20"/>
    </w:rPr>
  </w:style>
  <w:style w:type="paragraph" w:styleId="Seznam5">
    <w:name w:val="List 5"/>
    <w:basedOn w:val="Navaden"/>
    <w:rsid w:val="00433D00"/>
    <w:pPr>
      <w:spacing w:before="0" w:after="240"/>
      <w:ind w:left="1415" w:hanging="283"/>
    </w:pPr>
    <w:rPr>
      <w:szCs w:val="20"/>
    </w:rPr>
  </w:style>
  <w:style w:type="paragraph" w:styleId="Oznaenseznam">
    <w:name w:val="List Bullet"/>
    <w:basedOn w:val="Navaden"/>
    <w:rsid w:val="00433D00"/>
    <w:pPr>
      <w:numPr>
        <w:numId w:val="35"/>
      </w:numPr>
      <w:tabs>
        <w:tab w:val="clear" w:pos="360"/>
        <w:tab w:val="num" w:pos="567"/>
      </w:tabs>
      <w:spacing w:before="0" w:after="240"/>
      <w:ind w:left="567" w:hanging="283"/>
    </w:pPr>
    <w:rPr>
      <w:szCs w:val="20"/>
    </w:rPr>
  </w:style>
  <w:style w:type="paragraph" w:styleId="Oznaenseznam2">
    <w:name w:val="List Bullet 2"/>
    <w:basedOn w:val="Text2"/>
    <w:rsid w:val="00433D00"/>
    <w:pPr>
      <w:numPr>
        <w:numId w:val="17"/>
      </w:numPr>
      <w:spacing w:before="0" w:after="240"/>
    </w:pPr>
    <w:rPr>
      <w:szCs w:val="20"/>
    </w:rPr>
  </w:style>
  <w:style w:type="paragraph" w:styleId="Oznaenseznam3">
    <w:name w:val="List Bullet 3"/>
    <w:basedOn w:val="Text3"/>
    <w:rsid w:val="00433D00"/>
    <w:pPr>
      <w:numPr>
        <w:numId w:val="18"/>
      </w:numPr>
      <w:spacing w:before="0" w:after="240"/>
    </w:pPr>
    <w:rPr>
      <w:szCs w:val="20"/>
    </w:rPr>
  </w:style>
  <w:style w:type="paragraph" w:styleId="Oznaenseznam4">
    <w:name w:val="List Bullet 4"/>
    <w:basedOn w:val="Text4"/>
    <w:rsid w:val="00433D00"/>
    <w:pPr>
      <w:numPr>
        <w:numId w:val="19"/>
      </w:numPr>
      <w:spacing w:before="0" w:after="240"/>
    </w:pPr>
    <w:rPr>
      <w:szCs w:val="20"/>
    </w:rPr>
  </w:style>
  <w:style w:type="paragraph" w:styleId="Oznaenseznam5">
    <w:name w:val="List Bullet 5"/>
    <w:basedOn w:val="Navaden"/>
    <w:autoRedefine/>
    <w:rsid w:val="00433D00"/>
    <w:pPr>
      <w:numPr>
        <w:numId w:val="15"/>
      </w:numPr>
      <w:spacing w:before="0" w:after="240"/>
    </w:pPr>
    <w:rPr>
      <w:szCs w:val="20"/>
    </w:rPr>
  </w:style>
  <w:style w:type="paragraph" w:styleId="Seznam-nadaljevanje">
    <w:name w:val="List Continue"/>
    <w:basedOn w:val="Navaden"/>
    <w:rsid w:val="00433D00"/>
    <w:pPr>
      <w:spacing w:before="0"/>
      <w:ind w:left="283"/>
    </w:pPr>
    <w:rPr>
      <w:szCs w:val="20"/>
    </w:rPr>
  </w:style>
  <w:style w:type="paragraph" w:styleId="Seznam-nadaljevanje2">
    <w:name w:val="List Continue 2"/>
    <w:basedOn w:val="Navaden"/>
    <w:rsid w:val="00433D00"/>
    <w:pPr>
      <w:spacing w:before="0"/>
      <w:ind w:left="566"/>
    </w:pPr>
    <w:rPr>
      <w:szCs w:val="20"/>
    </w:rPr>
  </w:style>
  <w:style w:type="paragraph" w:styleId="Seznam-nadaljevanje3">
    <w:name w:val="List Continue 3"/>
    <w:basedOn w:val="Navaden"/>
    <w:rsid w:val="00433D00"/>
    <w:pPr>
      <w:spacing w:before="0"/>
      <w:ind w:left="849"/>
    </w:pPr>
    <w:rPr>
      <w:szCs w:val="20"/>
    </w:rPr>
  </w:style>
  <w:style w:type="paragraph" w:styleId="Seznam-nadaljevanje4">
    <w:name w:val="List Continue 4"/>
    <w:basedOn w:val="Navaden"/>
    <w:rsid w:val="00433D00"/>
    <w:pPr>
      <w:spacing w:before="0"/>
      <w:ind w:left="1132"/>
    </w:pPr>
    <w:rPr>
      <w:szCs w:val="20"/>
    </w:rPr>
  </w:style>
  <w:style w:type="paragraph" w:styleId="Seznam-nadaljevanje5">
    <w:name w:val="List Continue 5"/>
    <w:basedOn w:val="Navaden"/>
    <w:rsid w:val="00433D00"/>
    <w:pPr>
      <w:spacing w:before="0"/>
      <w:ind w:left="1415"/>
    </w:pPr>
    <w:rPr>
      <w:szCs w:val="20"/>
    </w:rPr>
  </w:style>
  <w:style w:type="paragraph" w:styleId="Otevilenseznam">
    <w:name w:val="List Number"/>
    <w:basedOn w:val="Navaden"/>
    <w:rsid w:val="00433D00"/>
    <w:pPr>
      <w:numPr>
        <w:numId w:val="25"/>
      </w:numPr>
      <w:spacing w:before="0" w:after="240"/>
    </w:pPr>
    <w:rPr>
      <w:szCs w:val="20"/>
    </w:rPr>
  </w:style>
  <w:style w:type="paragraph" w:styleId="Otevilenseznam2">
    <w:name w:val="List Number 2"/>
    <w:basedOn w:val="Text2"/>
    <w:rsid w:val="00433D00"/>
    <w:pPr>
      <w:numPr>
        <w:numId w:val="27"/>
      </w:numPr>
      <w:spacing w:before="0" w:after="240"/>
    </w:pPr>
    <w:rPr>
      <w:szCs w:val="20"/>
    </w:rPr>
  </w:style>
  <w:style w:type="paragraph" w:styleId="Otevilenseznam3">
    <w:name w:val="List Number 3"/>
    <w:basedOn w:val="Text3"/>
    <w:rsid w:val="00433D00"/>
    <w:pPr>
      <w:numPr>
        <w:numId w:val="28"/>
      </w:numPr>
      <w:spacing w:before="0" w:after="240"/>
    </w:pPr>
    <w:rPr>
      <w:szCs w:val="20"/>
    </w:rPr>
  </w:style>
  <w:style w:type="paragraph" w:styleId="Otevilenseznam4">
    <w:name w:val="List Number 4"/>
    <w:basedOn w:val="Text4"/>
    <w:rsid w:val="00433D00"/>
    <w:pPr>
      <w:numPr>
        <w:numId w:val="29"/>
      </w:numPr>
      <w:spacing w:before="0" w:after="240"/>
    </w:pPr>
    <w:rPr>
      <w:szCs w:val="20"/>
    </w:rPr>
  </w:style>
  <w:style w:type="paragraph" w:styleId="Otevilenseznam5">
    <w:name w:val="List Number 5"/>
    <w:basedOn w:val="Navaden"/>
    <w:rsid w:val="00433D00"/>
    <w:pPr>
      <w:numPr>
        <w:numId w:val="16"/>
      </w:numPr>
      <w:spacing w:before="0" w:after="240"/>
    </w:pPr>
    <w:rPr>
      <w:szCs w:val="20"/>
    </w:rPr>
  </w:style>
  <w:style w:type="paragraph" w:styleId="Makrobesedilo">
    <w:name w:val="macro"/>
    <w:link w:val="MakrobesediloZnak"/>
    <w:rsid w:val="00433D00"/>
    <w:pPr>
      <w:tabs>
        <w:tab w:val="left" w:pos="480"/>
        <w:tab w:val="left" w:pos="960"/>
        <w:tab w:val="left" w:pos="1440"/>
        <w:tab w:val="left" w:pos="1920"/>
        <w:tab w:val="left" w:pos="2400"/>
        <w:tab w:val="left" w:pos="2880"/>
        <w:tab w:val="left" w:pos="3360"/>
        <w:tab w:val="left" w:pos="3840"/>
        <w:tab w:val="left" w:pos="4320"/>
      </w:tabs>
      <w:spacing w:before="60" w:after="240"/>
      <w:jc w:val="both"/>
    </w:pPr>
    <w:rPr>
      <w:rFonts w:ascii="Courier New" w:hAnsi="Courier New"/>
      <w:lang w:val="en-GB"/>
    </w:rPr>
  </w:style>
  <w:style w:type="character" w:customStyle="1" w:styleId="MakrobesediloZnak">
    <w:name w:val="Makro besedilo Znak"/>
    <w:link w:val="Makrobesedilo"/>
    <w:rsid w:val="00433D00"/>
    <w:rPr>
      <w:rFonts w:ascii="Courier New" w:hAnsi="Courier New"/>
      <w:lang w:eastAsia="en-US"/>
    </w:rPr>
  </w:style>
  <w:style w:type="paragraph" w:styleId="Glavasporoila">
    <w:name w:val="Message Header"/>
    <w:basedOn w:val="Navaden"/>
    <w:link w:val="GlavasporoilaZnak"/>
    <w:rsid w:val="00433D00"/>
    <w:pPr>
      <w:pBdr>
        <w:top w:val="single" w:sz="6" w:space="1" w:color="auto"/>
        <w:left w:val="single" w:sz="6" w:space="1" w:color="auto"/>
        <w:bottom w:val="single" w:sz="6" w:space="1" w:color="auto"/>
        <w:right w:val="single" w:sz="6" w:space="1" w:color="auto"/>
      </w:pBdr>
      <w:shd w:val="pct20" w:color="auto" w:fill="auto"/>
      <w:spacing w:before="0" w:after="240"/>
      <w:ind w:left="1134" w:hanging="1134"/>
    </w:pPr>
    <w:rPr>
      <w:rFonts w:ascii="Arial" w:hAnsi="Arial"/>
      <w:szCs w:val="20"/>
    </w:rPr>
  </w:style>
  <w:style w:type="character" w:customStyle="1" w:styleId="GlavasporoilaZnak">
    <w:name w:val="Glava sporočila Znak"/>
    <w:link w:val="Glavasporoila"/>
    <w:rsid w:val="00433D00"/>
    <w:rPr>
      <w:rFonts w:ascii="Arial" w:hAnsi="Arial"/>
      <w:sz w:val="24"/>
      <w:shd w:val="pct20" w:color="auto" w:fill="auto"/>
      <w:lang w:eastAsia="en-US"/>
    </w:rPr>
  </w:style>
  <w:style w:type="paragraph" w:styleId="Navaden-zamik">
    <w:name w:val="Normal Indent"/>
    <w:basedOn w:val="Navaden"/>
    <w:rsid w:val="00433D00"/>
    <w:pPr>
      <w:spacing w:before="0" w:after="240"/>
      <w:ind w:left="720"/>
    </w:pPr>
    <w:rPr>
      <w:szCs w:val="20"/>
    </w:rPr>
  </w:style>
  <w:style w:type="paragraph" w:styleId="Opomba-naslov">
    <w:name w:val="Note Heading"/>
    <w:basedOn w:val="Navaden"/>
    <w:next w:val="Navaden"/>
    <w:link w:val="Opomba-naslovZnak"/>
    <w:rsid w:val="00433D00"/>
    <w:pPr>
      <w:spacing w:before="0" w:after="240"/>
    </w:pPr>
    <w:rPr>
      <w:szCs w:val="20"/>
    </w:rPr>
  </w:style>
  <w:style w:type="character" w:customStyle="1" w:styleId="Opomba-naslovZnak">
    <w:name w:val="Opomba - naslov Znak"/>
    <w:link w:val="Opomba-naslov"/>
    <w:rsid w:val="00433D00"/>
    <w:rPr>
      <w:sz w:val="24"/>
      <w:lang w:eastAsia="en-US"/>
    </w:rPr>
  </w:style>
  <w:style w:type="paragraph" w:customStyle="1" w:styleId="NoteHead">
    <w:name w:val="NoteHead"/>
    <w:basedOn w:val="Navaden"/>
    <w:next w:val="Subject"/>
    <w:rsid w:val="00433D00"/>
    <w:pPr>
      <w:spacing w:before="720" w:after="720"/>
      <w:jc w:val="center"/>
    </w:pPr>
    <w:rPr>
      <w:b/>
      <w:smallCaps/>
      <w:szCs w:val="20"/>
    </w:rPr>
  </w:style>
  <w:style w:type="paragraph" w:customStyle="1" w:styleId="Subject">
    <w:name w:val="Subject"/>
    <w:basedOn w:val="Navaden"/>
    <w:next w:val="Navaden"/>
    <w:rsid w:val="00433D00"/>
    <w:pPr>
      <w:spacing w:before="0" w:after="480"/>
      <w:ind w:left="1531" w:hanging="1531"/>
    </w:pPr>
    <w:rPr>
      <w:b/>
      <w:szCs w:val="20"/>
    </w:rPr>
  </w:style>
  <w:style w:type="paragraph" w:customStyle="1" w:styleId="NoteList">
    <w:name w:val="NoteList"/>
    <w:basedOn w:val="Navaden"/>
    <w:next w:val="Subject"/>
    <w:rsid w:val="00433D00"/>
    <w:pPr>
      <w:tabs>
        <w:tab w:val="left" w:pos="5823"/>
      </w:tabs>
      <w:spacing w:before="720" w:after="720"/>
      <w:ind w:left="5104" w:hanging="3119"/>
    </w:pPr>
    <w:rPr>
      <w:b/>
      <w:smallCaps/>
      <w:szCs w:val="20"/>
    </w:rPr>
  </w:style>
  <w:style w:type="paragraph" w:styleId="Golobesedilo">
    <w:name w:val="Plain Text"/>
    <w:basedOn w:val="Navaden"/>
    <w:link w:val="GolobesediloZnak"/>
    <w:rsid w:val="00433D00"/>
    <w:pPr>
      <w:spacing w:before="0" w:after="240"/>
    </w:pPr>
    <w:rPr>
      <w:rFonts w:ascii="Courier New" w:hAnsi="Courier New"/>
      <w:sz w:val="20"/>
      <w:szCs w:val="20"/>
    </w:rPr>
  </w:style>
  <w:style w:type="character" w:customStyle="1" w:styleId="GolobesediloZnak">
    <w:name w:val="Golo besedilo Znak"/>
    <w:link w:val="Golobesedilo"/>
    <w:rsid w:val="00433D00"/>
    <w:rPr>
      <w:rFonts w:ascii="Courier New" w:hAnsi="Courier New"/>
      <w:lang w:eastAsia="en-US"/>
    </w:rPr>
  </w:style>
  <w:style w:type="paragraph" w:styleId="Uvodnipozdrav">
    <w:name w:val="Salutation"/>
    <w:basedOn w:val="Navaden"/>
    <w:next w:val="Navaden"/>
    <w:link w:val="UvodnipozdravZnak"/>
    <w:rsid w:val="00433D00"/>
    <w:pPr>
      <w:spacing w:before="0" w:after="240"/>
    </w:pPr>
    <w:rPr>
      <w:szCs w:val="20"/>
    </w:rPr>
  </w:style>
  <w:style w:type="character" w:customStyle="1" w:styleId="UvodnipozdravZnak">
    <w:name w:val="Uvodni pozdrav Znak"/>
    <w:link w:val="Uvodnipozdrav"/>
    <w:rsid w:val="00433D00"/>
    <w:rPr>
      <w:sz w:val="24"/>
      <w:lang w:eastAsia="en-US"/>
    </w:rPr>
  </w:style>
  <w:style w:type="paragraph" w:styleId="Podnaslov">
    <w:name w:val="Subtitle"/>
    <w:basedOn w:val="Navaden"/>
    <w:link w:val="PodnaslovZnak"/>
    <w:qFormat/>
    <w:rsid w:val="00433D00"/>
    <w:pPr>
      <w:spacing w:before="0"/>
      <w:jc w:val="center"/>
      <w:outlineLvl w:val="1"/>
    </w:pPr>
    <w:rPr>
      <w:rFonts w:ascii="Arial" w:hAnsi="Arial"/>
      <w:szCs w:val="20"/>
    </w:rPr>
  </w:style>
  <w:style w:type="character" w:customStyle="1" w:styleId="PodnaslovZnak">
    <w:name w:val="Podnaslov Znak"/>
    <w:link w:val="Podnaslov"/>
    <w:rsid w:val="00433D00"/>
    <w:rPr>
      <w:rFonts w:ascii="Arial" w:hAnsi="Arial"/>
      <w:sz w:val="24"/>
      <w:lang w:eastAsia="en-US"/>
    </w:rPr>
  </w:style>
  <w:style w:type="paragraph" w:styleId="Kazalovirov">
    <w:name w:val="table of authorities"/>
    <w:basedOn w:val="Navaden"/>
    <w:next w:val="Navaden"/>
    <w:rsid w:val="00433D00"/>
    <w:pPr>
      <w:spacing w:before="0" w:after="240"/>
      <w:ind w:left="240" w:hanging="240"/>
    </w:pPr>
    <w:rPr>
      <w:szCs w:val="20"/>
    </w:rPr>
  </w:style>
  <w:style w:type="paragraph" w:styleId="Kazaloslik">
    <w:name w:val="table of figures"/>
    <w:basedOn w:val="Navaden"/>
    <w:next w:val="Navaden"/>
    <w:rsid w:val="00433D00"/>
    <w:pPr>
      <w:spacing w:before="0" w:after="240"/>
      <w:ind w:left="480" w:hanging="480"/>
    </w:pPr>
    <w:rPr>
      <w:szCs w:val="20"/>
    </w:rPr>
  </w:style>
  <w:style w:type="paragraph" w:styleId="Naslov">
    <w:name w:val="Title"/>
    <w:basedOn w:val="Navaden"/>
    <w:link w:val="NaslovZnak"/>
    <w:qFormat/>
    <w:rsid w:val="00433D00"/>
    <w:pPr>
      <w:spacing w:before="240"/>
      <w:jc w:val="center"/>
      <w:outlineLvl w:val="0"/>
    </w:pPr>
    <w:rPr>
      <w:rFonts w:ascii="Arial" w:hAnsi="Arial"/>
      <w:b/>
      <w:kern w:val="28"/>
      <w:sz w:val="32"/>
      <w:szCs w:val="20"/>
    </w:rPr>
  </w:style>
  <w:style w:type="character" w:customStyle="1" w:styleId="NaslovZnak">
    <w:name w:val="Naslov Znak"/>
    <w:link w:val="Naslov"/>
    <w:rsid w:val="00433D00"/>
    <w:rPr>
      <w:rFonts w:ascii="Arial" w:hAnsi="Arial"/>
      <w:b/>
      <w:kern w:val="28"/>
      <w:sz w:val="32"/>
      <w:lang w:eastAsia="en-US"/>
    </w:rPr>
  </w:style>
  <w:style w:type="paragraph" w:styleId="Kazalovirov-naslov">
    <w:name w:val="toa heading"/>
    <w:basedOn w:val="Navaden"/>
    <w:next w:val="Navaden"/>
    <w:rsid w:val="00433D00"/>
    <w:pPr>
      <w:spacing w:after="240"/>
    </w:pPr>
    <w:rPr>
      <w:rFonts w:ascii="Arial" w:hAnsi="Arial"/>
      <w:b/>
      <w:szCs w:val="20"/>
    </w:rPr>
  </w:style>
  <w:style w:type="paragraph" w:customStyle="1" w:styleId="YReferences">
    <w:name w:val="YReferences"/>
    <w:basedOn w:val="Navaden"/>
    <w:next w:val="Navaden"/>
    <w:rsid w:val="00433D00"/>
    <w:pPr>
      <w:spacing w:before="0" w:after="480"/>
      <w:ind w:left="1531" w:hanging="1531"/>
    </w:pPr>
    <w:rPr>
      <w:szCs w:val="20"/>
    </w:rPr>
  </w:style>
  <w:style w:type="paragraph" w:customStyle="1" w:styleId="ListBullet1">
    <w:name w:val="List Bullet 1"/>
    <w:basedOn w:val="Text1"/>
    <w:rsid w:val="00433D00"/>
    <w:pPr>
      <w:tabs>
        <w:tab w:val="num" w:pos="765"/>
      </w:tabs>
      <w:spacing w:before="0" w:after="240"/>
      <w:ind w:left="765" w:hanging="283"/>
    </w:pPr>
    <w:rPr>
      <w:szCs w:val="20"/>
    </w:rPr>
  </w:style>
  <w:style w:type="paragraph" w:customStyle="1" w:styleId="ListDash">
    <w:name w:val="List Dash"/>
    <w:basedOn w:val="Navaden"/>
    <w:rsid w:val="00433D00"/>
    <w:pPr>
      <w:numPr>
        <w:numId w:val="20"/>
      </w:numPr>
      <w:spacing w:before="0" w:after="240"/>
    </w:pPr>
    <w:rPr>
      <w:szCs w:val="20"/>
    </w:rPr>
  </w:style>
  <w:style w:type="paragraph" w:customStyle="1" w:styleId="ListDash1">
    <w:name w:val="List Dash 1"/>
    <w:basedOn w:val="Text1"/>
    <w:rsid w:val="00433D00"/>
    <w:pPr>
      <w:numPr>
        <w:numId w:val="21"/>
      </w:numPr>
      <w:spacing w:before="0" w:after="240"/>
    </w:pPr>
    <w:rPr>
      <w:szCs w:val="20"/>
    </w:rPr>
  </w:style>
  <w:style w:type="paragraph" w:customStyle="1" w:styleId="ListDash2">
    <w:name w:val="List Dash 2"/>
    <w:basedOn w:val="Text2"/>
    <w:rsid w:val="00433D00"/>
    <w:pPr>
      <w:numPr>
        <w:numId w:val="22"/>
      </w:numPr>
      <w:spacing w:before="0" w:after="240"/>
    </w:pPr>
    <w:rPr>
      <w:szCs w:val="20"/>
    </w:rPr>
  </w:style>
  <w:style w:type="paragraph" w:customStyle="1" w:styleId="ListDash3">
    <w:name w:val="List Dash 3"/>
    <w:basedOn w:val="Text3"/>
    <w:rsid w:val="00433D00"/>
    <w:pPr>
      <w:numPr>
        <w:numId w:val="23"/>
      </w:numPr>
      <w:spacing w:before="0" w:after="240"/>
    </w:pPr>
    <w:rPr>
      <w:szCs w:val="20"/>
    </w:rPr>
  </w:style>
  <w:style w:type="paragraph" w:customStyle="1" w:styleId="ListDash4">
    <w:name w:val="List Dash 4"/>
    <w:basedOn w:val="Text4"/>
    <w:rsid w:val="00433D00"/>
    <w:pPr>
      <w:numPr>
        <w:numId w:val="24"/>
      </w:numPr>
      <w:spacing w:before="0" w:after="240"/>
    </w:pPr>
    <w:rPr>
      <w:szCs w:val="20"/>
    </w:rPr>
  </w:style>
  <w:style w:type="paragraph" w:customStyle="1" w:styleId="ListNumberLevel2">
    <w:name w:val="List Number (Level 2)"/>
    <w:basedOn w:val="Navaden"/>
    <w:rsid w:val="00433D00"/>
    <w:pPr>
      <w:numPr>
        <w:ilvl w:val="1"/>
        <w:numId w:val="25"/>
      </w:numPr>
      <w:spacing w:before="0" w:after="240"/>
    </w:pPr>
    <w:rPr>
      <w:szCs w:val="20"/>
    </w:rPr>
  </w:style>
  <w:style w:type="paragraph" w:customStyle="1" w:styleId="ListNumberLevel3">
    <w:name w:val="List Number (Level 3)"/>
    <w:basedOn w:val="Navaden"/>
    <w:rsid w:val="00433D00"/>
    <w:pPr>
      <w:numPr>
        <w:ilvl w:val="2"/>
        <w:numId w:val="25"/>
      </w:numPr>
      <w:spacing w:before="0" w:after="240"/>
    </w:pPr>
    <w:rPr>
      <w:szCs w:val="20"/>
    </w:rPr>
  </w:style>
  <w:style w:type="paragraph" w:customStyle="1" w:styleId="ListNumberLevel4">
    <w:name w:val="List Number (Level 4)"/>
    <w:basedOn w:val="Navaden"/>
    <w:rsid w:val="00433D00"/>
    <w:pPr>
      <w:numPr>
        <w:ilvl w:val="3"/>
        <w:numId w:val="25"/>
      </w:numPr>
      <w:spacing w:before="0" w:after="240"/>
    </w:pPr>
    <w:rPr>
      <w:szCs w:val="20"/>
    </w:rPr>
  </w:style>
  <w:style w:type="paragraph" w:customStyle="1" w:styleId="ListNumber1">
    <w:name w:val="List Number 1"/>
    <w:basedOn w:val="Text1"/>
    <w:rsid w:val="00433D00"/>
    <w:pPr>
      <w:numPr>
        <w:numId w:val="26"/>
      </w:numPr>
      <w:spacing w:before="0" w:after="240"/>
    </w:pPr>
    <w:rPr>
      <w:szCs w:val="20"/>
    </w:rPr>
  </w:style>
  <w:style w:type="paragraph" w:customStyle="1" w:styleId="ListNumber1Level2">
    <w:name w:val="List Number 1 (Level 2)"/>
    <w:basedOn w:val="Text1"/>
    <w:rsid w:val="00433D00"/>
    <w:pPr>
      <w:numPr>
        <w:ilvl w:val="1"/>
        <w:numId w:val="26"/>
      </w:numPr>
      <w:spacing w:before="0" w:after="240"/>
    </w:pPr>
    <w:rPr>
      <w:szCs w:val="20"/>
    </w:rPr>
  </w:style>
  <w:style w:type="paragraph" w:customStyle="1" w:styleId="ListNumber1Level3">
    <w:name w:val="List Number 1 (Level 3)"/>
    <w:basedOn w:val="Text1"/>
    <w:rsid w:val="00433D00"/>
    <w:pPr>
      <w:numPr>
        <w:ilvl w:val="2"/>
        <w:numId w:val="26"/>
      </w:numPr>
      <w:spacing w:before="0" w:after="240"/>
    </w:pPr>
    <w:rPr>
      <w:szCs w:val="20"/>
    </w:rPr>
  </w:style>
  <w:style w:type="paragraph" w:customStyle="1" w:styleId="ListNumber1Level4">
    <w:name w:val="List Number 1 (Level 4)"/>
    <w:basedOn w:val="Text1"/>
    <w:rsid w:val="00433D00"/>
    <w:pPr>
      <w:numPr>
        <w:ilvl w:val="3"/>
        <w:numId w:val="26"/>
      </w:numPr>
      <w:spacing w:before="0" w:after="240"/>
    </w:pPr>
    <w:rPr>
      <w:szCs w:val="20"/>
    </w:rPr>
  </w:style>
  <w:style w:type="paragraph" w:customStyle="1" w:styleId="ListNumber2Level2">
    <w:name w:val="List Number 2 (Level 2)"/>
    <w:basedOn w:val="Text2"/>
    <w:rsid w:val="00433D00"/>
    <w:pPr>
      <w:numPr>
        <w:ilvl w:val="1"/>
        <w:numId w:val="27"/>
      </w:numPr>
      <w:spacing w:before="0" w:after="240"/>
    </w:pPr>
    <w:rPr>
      <w:szCs w:val="20"/>
    </w:rPr>
  </w:style>
  <w:style w:type="paragraph" w:customStyle="1" w:styleId="ListNumber2Level3">
    <w:name w:val="List Number 2 (Level 3)"/>
    <w:basedOn w:val="Text2"/>
    <w:rsid w:val="00433D00"/>
    <w:pPr>
      <w:numPr>
        <w:ilvl w:val="2"/>
        <w:numId w:val="27"/>
      </w:numPr>
      <w:spacing w:before="0" w:after="240"/>
    </w:pPr>
    <w:rPr>
      <w:szCs w:val="20"/>
    </w:rPr>
  </w:style>
  <w:style w:type="paragraph" w:customStyle="1" w:styleId="ListNumber2Level4">
    <w:name w:val="List Number 2 (Level 4)"/>
    <w:basedOn w:val="Text2"/>
    <w:rsid w:val="00433D00"/>
    <w:pPr>
      <w:numPr>
        <w:ilvl w:val="3"/>
        <w:numId w:val="27"/>
      </w:numPr>
      <w:spacing w:before="0" w:after="240"/>
      <w:ind w:left="3901" w:hanging="703"/>
    </w:pPr>
    <w:rPr>
      <w:szCs w:val="20"/>
    </w:rPr>
  </w:style>
  <w:style w:type="paragraph" w:customStyle="1" w:styleId="ListNumber3Level2">
    <w:name w:val="List Number 3 (Level 2)"/>
    <w:basedOn w:val="Text3"/>
    <w:rsid w:val="00433D00"/>
    <w:pPr>
      <w:numPr>
        <w:ilvl w:val="1"/>
        <w:numId w:val="28"/>
      </w:numPr>
      <w:spacing w:before="0" w:after="240"/>
    </w:pPr>
    <w:rPr>
      <w:szCs w:val="20"/>
    </w:rPr>
  </w:style>
  <w:style w:type="paragraph" w:customStyle="1" w:styleId="ListNumber3Level3">
    <w:name w:val="List Number 3 (Level 3)"/>
    <w:basedOn w:val="Text3"/>
    <w:rsid w:val="00433D00"/>
    <w:pPr>
      <w:numPr>
        <w:ilvl w:val="2"/>
        <w:numId w:val="28"/>
      </w:numPr>
      <w:spacing w:before="0" w:after="240"/>
    </w:pPr>
    <w:rPr>
      <w:szCs w:val="20"/>
    </w:rPr>
  </w:style>
  <w:style w:type="paragraph" w:customStyle="1" w:styleId="ListNumber3Level4">
    <w:name w:val="List Number 3 (Level 4)"/>
    <w:basedOn w:val="Text3"/>
    <w:rsid w:val="00433D00"/>
    <w:pPr>
      <w:numPr>
        <w:ilvl w:val="3"/>
        <w:numId w:val="28"/>
      </w:numPr>
      <w:spacing w:before="0" w:after="240"/>
    </w:pPr>
    <w:rPr>
      <w:szCs w:val="20"/>
    </w:rPr>
  </w:style>
  <w:style w:type="paragraph" w:customStyle="1" w:styleId="ListNumber4Level2">
    <w:name w:val="List Number 4 (Level 2)"/>
    <w:basedOn w:val="Text4"/>
    <w:rsid w:val="00433D00"/>
    <w:pPr>
      <w:numPr>
        <w:ilvl w:val="1"/>
        <w:numId w:val="29"/>
      </w:numPr>
      <w:spacing w:before="0" w:after="240"/>
    </w:pPr>
    <w:rPr>
      <w:szCs w:val="20"/>
    </w:rPr>
  </w:style>
  <w:style w:type="paragraph" w:customStyle="1" w:styleId="ListNumber4Level3">
    <w:name w:val="List Number 4 (Level 3)"/>
    <w:basedOn w:val="Text4"/>
    <w:rsid w:val="00433D00"/>
    <w:pPr>
      <w:numPr>
        <w:ilvl w:val="2"/>
        <w:numId w:val="29"/>
      </w:numPr>
      <w:spacing w:before="0" w:after="240"/>
    </w:pPr>
    <w:rPr>
      <w:szCs w:val="20"/>
    </w:rPr>
  </w:style>
  <w:style w:type="paragraph" w:customStyle="1" w:styleId="ListNumber4Level4">
    <w:name w:val="List Number 4 (Level 4)"/>
    <w:basedOn w:val="Text4"/>
    <w:rsid w:val="00433D00"/>
    <w:pPr>
      <w:numPr>
        <w:ilvl w:val="3"/>
        <w:numId w:val="29"/>
      </w:numPr>
      <w:spacing w:before="0" w:after="240"/>
    </w:pPr>
    <w:rPr>
      <w:szCs w:val="20"/>
    </w:rPr>
  </w:style>
  <w:style w:type="paragraph" w:customStyle="1" w:styleId="Contact">
    <w:name w:val="Contact"/>
    <w:basedOn w:val="Navaden"/>
    <w:next w:val="Enclosures"/>
    <w:rsid w:val="00433D00"/>
    <w:pPr>
      <w:spacing w:before="480" w:after="0"/>
      <w:ind w:left="567" w:hanging="567"/>
    </w:pPr>
    <w:rPr>
      <w:szCs w:val="20"/>
    </w:rPr>
  </w:style>
  <w:style w:type="paragraph" w:customStyle="1" w:styleId="DisclaimerNotice">
    <w:name w:val="Disclaimer Notice"/>
    <w:basedOn w:val="Navaden"/>
    <w:next w:val="AddressTR"/>
    <w:rsid w:val="00433D00"/>
    <w:pPr>
      <w:spacing w:before="0" w:after="240"/>
      <w:ind w:left="5103"/>
    </w:pPr>
    <w:rPr>
      <w:i/>
      <w:sz w:val="20"/>
      <w:szCs w:val="20"/>
    </w:rPr>
  </w:style>
  <w:style w:type="paragraph" w:customStyle="1" w:styleId="Disclaimer">
    <w:name w:val="Disclaimer"/>
    <w:basedOn w:val="Navaden"/>
    <w:rsid w:val="00433D00"/>
    <w:pPr>
      <w:keepLines/>
      <w:pBdr>
        <w:top w:val="single" w:sz="4" w:space="1" w:color="auto"/>
      </w:pBdr>
      <w:spacing w:before="480" w:after="0"/>
    </w:pPr>
    <w:rPr>
      <w:i/>
      <w:szCs w:val="20"/>
    </w:rPr>
  </w:style>
  <w:style w:type="character" w:styleId="SledenaHiperpovezava">
    <w:name w:val="FollowedHyperlink"/>
    <w:rsid w:val="00433D00"/>
    <w:rPr>
      <w:color w:val="800080"/>
      <w:u w:val="single"/>
    </w:rPr>
  </w:style>
  <w:style w:type="paragraph" w:customStyle="1" w:styleId="DisclaimerSJ">
    <w:name w:val="Disclaimer_SJ"/>
    <w:basedOn w:val="Navaden"/>
    <w:next w:val="Navaden"/>
    <w:rsid w:val="00433D00"/>
    <w:pPr>
      <w:spacing w:before="0" w:after="0"/>
    </w:pPr>
    <w:rPr>
      <w:rFonts w:ascii="Arial" w:hAnsi="Arial"/>
      <w:b/>
      <w:sz w:val="16"/>
      <w:szCs w:val="20"/>
    </w:rPr>
  </w:style>
  <w:style w:type="paragraph" w:styleId="Navadensplet">
    <w:name w:val="Normal (Web)"/>
    <w:basedOn w:val="Navaden"/>
    <w:rsid w:val="00433D00"/>
    <w:pPr>
      <w:suppressAutoHyphens/>
      <w:spacing w:before="100" w:after="100"/>
    </w:pPr>
    <w:rPr>
      <w:lang w:eastAsia="ar-SA"/>
    </w:rPr>
  </w:style>
  <w:style w:type="character" w:customStyle="1" w:styleId="Naslov1Znak">
    <w:name w:val="Naslov 1 Znak"/>
    <w:link w:val="Naslov1"/>
    <w:rsid w:val="00433D00"/>
    <w:rPr>
      <w:b/>
      <w:bCs/>
      <w:smallCaps/>
      <w:sz w:val="24"/>
      <w:szCs w:val="32"/>
      <w:lang w:eastAsia="en-US"/>
    </w:rPr>
  </w:style>
  <w:style w:type="character" w:customStyle="1" w:styleId="Text1Char">
    <w:name w:val="Text 1 Char"/>
    <w:link w:val="Text1"/>
    <w:locked/>
    <w:rsid w:val="00433D00"/>
    <w:rPr>
      <w:sz w:val="24"/>
      <w:szCs w:val="24"/>
      <w:lang w:eastAsia="en-US"/>
    </w:rPr>
  </w:style>
  <w:style w:type="table" w:styleId="Tabelamrea">
    <w:name w:val="Table Grid"/>
    <w:basedOn w:val="Navadnatabela"/>
    <w:rsid w:val="00433D0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ManualNumPar1Char">
    <w:name w:val="Manual NumPar 1 Char"/>
    <w:link w:val="ManualNumPar1"/>
    <w:rsid w:val="00433D00"/>
    <w:rPr>
      <w:sz w:val="24"/>
      <w:szCs w:val="24"/>
      <w:lang w:eastAsia="en-US"/>
    </w:rPr>
  </w:style>
  <w:style w:type="character" w:styleId="tevilkastrani">
    <w:name w:val="page number"/>
    <w:basedOn w:val="Privzetapisavaodstavka"/>
    <w:rsid w:val="00433D00"/>
  </w:style>
  <w:style w:type="paragraph" w:styleId="Besedilooblaka">
    <w:name w:val="Balloon Text"/>
    <w:basedOn w:val="Navaden"/>
    <w:link w:val="BesedilooblakaZnak"/>
    <w:rsid w:val="00433D00"/>
    <w:pPr>
      <w:spacing w:before="0" w:after="240"/>
    </w:pPr>
    <w:rPr>
      <w:rFonts w:ascii="Tahoma" w:hAnsi="Tahoma" w:cs="Tahoma"/>
      <w:sz w:val="16"/>
      <w:szCs w:val="16"/>
    </w:rPr>
  </w:style>
  <w:style w:type="character" w:customStyle="1" w:styleId="BesedilooblakaZnak">
    <w:name w:val="Besedilo oblačka Znak"/>
    <w:link w:val="Besedilooblaka"/>
    <w:rsid w:val="00433D00"/>
    <w:rPr>
      <w:rFonts w:ascii="Tahoma" w:hAnsi="Tahoma" w:cs="Tahoma"/>
      <w:sz w:val="16"/>
      <w:szCs w:val="16"/>
      <w:lang w:eastAsia="en-US"/>
    </w:rPr>
  </w:style>
  <w:style w:type="paragraph" w:customStyle="1" w:styleId="StyleHeading3BoldNotItalic">
    <w:name w:val="Style Heading 3 + Bold Not Italic"/>
    <w:basedOn w:val="Naslov3"/>
    <w:autoRedefine/>
    <w:rsid w:val="00433D00"/>
    <w:pPr>
      <w:tabs>
        <w:tab w:val="clear" w:pos="850"/>
      </w:tabs>
      <w:spacing w:before="0" w:after="240"/>
      <w:ind w:left="720" w:hanging="720"/>
    </w:pPr>
    <w:rPr>
      <w:rFonts w:ascii="Times New Roman Bold" w:hAnsi="Times New Roman Bold"/>
      <w:szCs w:val="20"/>
    </w:rPr>
  </w:style>
  <w:style w:type="character" w:styleId="Pripombasklic">
    <w:name w:val="annotation reference"/>
    <w:rsid w:val="00433D00"/>
    <w:rPr>
      <w:sz w:val="16"/>
      <w:szCs w:val="16"/>
    </w:rPr>
  </w:style>
  <w:style w:type="paragraph" w:styleId="Zadevapripombe">
    <w:name w:val="annotation subject"/>
    <w:basedOn w:val="Pripombabesedilo"/>
    <w:next w:val="Pripombabesedilo"/>
    <w:link w:val="ZadevapripombeZnak"/>
    <w:rsid w:val="00433D00"/>
    <w:rPr>
      <w:b/>
      <w:bCs/>
    </w:rPr>
  </w:style>
  <w:style w:type="character" w:customStyle="1" w:styleId="ZadevapripombeZnak">
    <w:name w:val="Zadeva pripombe Znak"/>
    <w:link w:val="Zadevapripombe"/>
    <w:rsid w:val="00433D00"/>
    <w:rPr>
      <w:b/>
      <w:bCs/>
      <w:lang w:eastAsia="en-US"/>
    </w:rPr>
  </w:style>
  <w:style w:type="paragraph" w:customStyle="1" w:styleId="Annextitle">
    <w:name w:val="Annex title"/>
    <w:basedOn w:val="Navaden"/>
    <w:autoRedefine/>
    <w:rsid w:val="00433D00"/>
    <w:pPr>
      <w:spacing w:after="240"/>
    </w:pPr>
    <w:rPr>
      <w:rFonts w:ascii="Times New Roman Bold" w:hAnsi="Times New Roman Bold"/>
      <w:iCs/>
      <w:smallCaps/>
      <w:lang w:eastAsia="en-GB"/>
    </w:rPr>
  </w:style>
  <w:style w:type="character" w:customStyle="1" w:styleId="Sprotnaopomba-besediloZnak">
    <w:name w:val="Sprotna opomba - besedilo Znak"/>
    <w:link w:val="Sprotnaopomba-besedilo"/>
    <w:semiHidden/>
    <w:rsid w:val="00433D00"/>
    <w:rPr>
      <w:lang w:eastAsia="en-US"/>
    </w:rPr>
  </w:style>
  <w:style w:type="paragraph" w:styleId="Revizija">
    <w:name w:val="Revision"/>
    <w:hidden/>
    <w:uiPriority w:val="99"/>
    <w:semiHidden/>
    <w:rsid w:val="00433D00"/>
    <w:pPr>
      <w:spacing w:before="60" w:after="60"/>
    </w:pPr>
    <w:rPr>
      <w:sz w:val="24"/>
      <w:lang w:val="en-GB"/>
    </w:rPr>
  </w:style>
  <w:style w:type="character" w:styleId="Konnaopomba-sklic">
    <w:name w:val="endnote reference"/>
    <w:rsid w:val="00433D00"/>
    <w:rPr>
      <w:vertAlign w:val="superscript"/>
    </w:rPr>
  </w:style>
  <w:style w:type="paragraph" w:styleId="Odstavekseznama">
    <w:name w:val="List Paragraph"/>
    <w:basedOn w:val="Navaden"/>
    <w:uiPriority w:val="34"/>
    <w:qFormat/>
    <w:rsid w:val="00433D00"/>
    <w:pPr>
      <w:spacing w:before="0" w:after="240"/>
      <w:ind w:left="720"/>
    </w:pPr>
    <w:rPr>
      <w:szCs w:val="20"/>
    </w:rPr>
  </w:style>
  <w:style w:type="paragraph" w:customStyle="1" w:styleId="StyleHeading1Hanging085cm">
    <w:name w:val="Style Heading 1 + Hanging:  0.85 cm"/>
    <w:basedOn w:val="Naslov1"/>
    <w:autoRedefine/>
    <w:rsid w:val="00433D00"/>
    <w:pPr>
      <w:numPr>
        <w:numId w:val="0"/>
      </w:numPr>
      <w:spacing w:after="240"/>
    </w:pPr>
    <w:rPr>
      <w:bCs w:val="0"/>
      <w:szCs w:val="24"/>
    </w:rPr>
  </w:style>
  <w:style w:type="paragraph" w:customStyle="1" w:styleId="StyleHeading1Left0cm">
    <w:name w:val="Style Heading 1 + Left:  0 cm"/>
    <w:basedOn w:val="Naslov1"/>
    <w:autoRedefine/>
    <w:rsid w:val="00433D00"/>
    <w:pPr>
      <w:numPr>
        <w:numId w:val="33"/>
      </w:numPr>
      <w:spacing w:after="240"/>
    </w:pPr>
    <w:rPr>
      <w:rFonts w:ascii="Times New Roman Bold" w:hAnsi="Times New Roman Bold"/>
      <w:bCs w:val="0"/>
      <w:szCs w:val="24"/>
    </w:rPr>
  </w:style>
  <w:style w:type="character" w:customStyle="1" w:styleId="GlavaZnak">
    <w:name w:val="Glava Znak"/>
    <w:link w:val="Glava"/>
    <w:uiPriority w:val="99"/>
    <w:rsid w:val="007C3041"/>
    <w:rPr>
      <w:rFonts w:eastAsia="Calibri"/>
      <w:sz w:val="24"/>
      <w:szCs w:val="22"/>
      <w:lang w:eastAsia="en-US"/>
    </w:rPr>
  </w:style>
  <w:style w:type="character" w:customStyle="1" w:styleId="NogaZnak">
    <w:name w:val="Noga Znak"/>
    <w:link w:val="Noga"/>
    <w:uiPriority w:val="99"/>
    <w:rsid w:val="00433D00"/>
    <w:rPr>
      <w:sz w:val="24"/>
      <w:szCs w:val="24"/>
      <w:lang w:eastAsia="en-US"/>
    </w:rPr>
  </w:style>
  <w:style w:type="character" w:customStyle="1" w:styleId="CharacterStyle2">
    <w:name w:val="Character Style 2"/>
    <w:uiPriority w:val="99"/>
    <w:rsid w:val="00433D00"/>
    <w:rPr>
      <w:sz w:val="20"/>
      <w:szCs w:val="20"/>
    </w:rPr>
  </w:style>
  <w:style w:type="paragraph" w:customStyle="1" w:styleId="Style1">
    <w:name w:val="Style1"/>
    <w:basedOn w:val="Text1"/>
    <w:link w:val="Style1Char"/>
    <w:qFormat/>
    <w:rsid w:val="0033608F"/>
    <w:pPr>
      <w:ind w:left="0"/>
    </w:pPr>
  </w:style>
  <w:style w:type="character" w:customStyle="1" w:styleId="Style1Char">
    <w:name w:val="Style1 Char"/>
    <w:basedOn w:val="Text1Char"/>
    <w:link w:val="Style1"/>
    <w:rsid w:val="0033608F"/>
    <w:rPr>
      <w:sz w:val="24"/>
      <w:szCs w:val="24"/>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sl-SI" w:eastAsia="sl-SI"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avaden">
    <w:name w:val="Normal"/>
    <w:qFormat/>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13" Type="http://schemas.openxmlformats.org/officeDocument/2006/relationships/header" Target="header4.xml"/><Relationship Id="rId18" Type="http://schemas.openxmlformats.org/officeDocument/2006/relationships/header" Target="header7.xml"/><Relationship Id="rId26" Type="http://schemas.openxmlformats.org/officeDocument/2006/relationships/header" Target="header13.xml"/><Relationship Id="rId39" Type="http://schemas.openxmlformats.org/officeDocument/2006/relationships/footer" Target="footer8.xml"/><Relationship Id="rId21" Type="http://schemas.openxmlformats.org/officeDocument/2006/relationships/header" Target="header9.xml"/><Relationship Id="rId34" Type="http://schemas.openxmlformats.org/officeDocument/2006/relationships/header" Target="header19.xml"/><Relationship Id="rId42" Type="http://schemas.openxmlformats.org/officeDocument/2006/relationships/header" Target="header26.xml"/><Relationship Id="rId47" Type="http://schemas.openxmlformats.org/officeDocument/2006/relationships/header" Target="header30.xml"/><Relationship Id="rId50" Type="http://schemas.openxmlformats.org/officeDocument/2006/relationships/header" Target="header33.xml"/><Relationship Id="rId55" Type="http://schemas.openxmlformats.org/officeDocument/2006/relationships/header" Target="header38.xml"/><Relationship Id="rId63" Type="http://schemas.openxmlformats.org/officeDocument/2006/relationships/footer" Target="footer13.xml"/><Relationship Id="rId68" Type="http://schemas.openxmlformats.org/officeDocument/2006/relationships/header" Target="header47.xml"/><Relationship Id="rId76" Type="http://schemas.openxmlformats.org/officeDocument/2006/relationships/header" Target="header52.xml"/><Relationship Id="rId7" Type="http://schemas.openxmlformats.org/officeDocument/2006/relationships/footnotes" Target="footnotes.xml"/><Relationship Id="rId71" Type="http://schemas.openxmlformats.org/officeDocument/2006/relationships/footer" Target="footer15.xml"/><Relationship Id="rId2" Type="http://schemas.openxmlformats.org/officeDocument/2006/relationships/numbering" Target="numbering.xml"/><Relationship Id="rId16" Type="http://schemas.openxmlformats.org/officeDocument/2006/relationships/header" Target="header6.xml"/><Relationship Id="rId29" Type="http://schemas.openxmlformats.org/officeDocument/2006/relationships/header" Target="header15.xml"/><Relationship Id="rId11" Type="http://schemas.openxmlformats.org/officeDocument/2006/relationships/footer" Target="footer1.xml"/><Relationship Id="rId24" Type="http://schemas.openxmlformats.org/officeDocument/2006/relationships/header" Target="header11.xml"/><Relationship Id="rId32" Type="http://schemas.openxmlformats.org/officeDocument/2006/relationships/header" Target="header17.xml"/><Relationship Id="rId37" Type="http://schemas.openxmlformats.org/officeDocument/2006/relationships/header" Target="header22.xml"/><Relationship Id="rId40" Type="http://schemas.openxmlformats.org/officeDocument/2006/relationships/header" Target="header24.xml"/><Relationship Id="rId45" Type="http://schemas.openxmlformats.org/officeDocument/2006/relationships/header" Target="header28.xml"/><Relationship Id="rId53" Type="http://schemas.openxmlformats.org/officeDocument/2006/relationships/header" Target="header36.xml"/><Relationship Id="rId58" Type="http://schemas.openxmlformats.org/officeDocument/2006/relationships/footer" Target="footer11.xml"/><Relationship Id="rId66" Type="http://schemas.openxmlformats.org/officeDocument/2006/relationships/header" Target="header45.xml"/><Relationship Id="rId74" Type="http://schemas.openxmlformats.org/officeDocument/2006/relationships/footer" Target="footer16.xml"/><Relationship Id="rId79" Type="http://schemas.openxmlformats.org/officeDocument/2006/relationships/footer" Target="footer18.xml"/><Relationship Id="rId5" Type="http://schemas.openxmlformats.org/officeDocument/2006/relationships/settings" Target="settings.xml"/><Relationship Id="rId61" Type="http://schemas.openxmlformats.org/officeDocument/2006/relationships/footer" Target="footer12.xml"/><Relationship Id="rId82" Type="http://schemas.openxmlformats.org/officeDocument/2006/relationships/fontTable" Target="fontTable.xml"/><Relationship Id="rId10" Type="http://schemas.openxmlformats.org/officeDocument/2006/relationships/header" Target="header2.xml"/><Relationship Id="rId19" Type="http://schemas.openxmlformats.org/officeDocument/2006/relationships/header" Target="header8.xml"/><Relationship Id="rId31" Type="http://schemas.openxmlformats.org/officeDocument/2006/relationships/header" Target="header16.xml"/><Relationship Id="rId44" Type="http://schemas.openxmlformats.org/officeDocument/2006/relationships/header" Target="header27.xml"/><Relationship Id="rId52" Type="http://schemas.openxmlformats.org/officeDocument/2006/relationships/header" Target="header35.xml"/><Relationship Id="rId60" Type="http://schemas.openxmlformats.org/officeDocument/2006/relationships/header" Target="header41.xml"/><Relationship Id="rId65" Type="http://schemas.openxmlformats.org/officeDocument/2006/relationships/header" Target="header44.xml"/><Relationship Id="rId73" Type="http://schemas.openxmlformats.org/officeDocument/2006/relationships/header" Target="header50.xml"/><Relationship Id="rId78" Type="http://schemas.openxmlformats.org/officeDocument/2006/relationships/footer" Target="footer17.xml"/><Relationship Id="rId81" Type="http://schemas.openxmlformats.org/officeDocument/2006/relationships/footer" Target="footer19.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header" Target="header5.xml"/><Relationship Id="rId22" Type="http://schemas.openxmlformats.org/officeDocument/2006/relationships/footer" Target="footer5.xml"/><Relationship Id="rId27" Type="http://schemas.openxmlformats.org/officeDocument/2006/relationships/header" Target="header14.xml"/><Relationship Id="rId30" Type="http://schemas.openxmlformats.org/officeDocument/2006/relationships/footer" Target="footer7.xml"/><Relationship Id="rId35" Type="http://schemas.openxmlformats.org/officeDocument/2006/relationships/header" Target="header20.xml"/><Relationship Id="rId43" Type="http://schemas.openxmlformats.org/officeDocument/2006/relationships/footer" Target="footer9.xml"/><Relationship Id="rId48" Type="http://schemas.openxmlformats.org/officeDocument/2006/relationships/header" Target="header31.xml"/><Relationship Id="rId56" Type="http://schemas.openxmlformats.org/officeDocument/2006/relationships/footer" Target="footer10.xml"/><Relationship Id="rId64" Type="http://schemas.openxmlformats.org/officeDocument/2006/relationships/header" Target="header43.xml"/><Relationship Id="rId69" Type="http://schemas.openxmlformats.org/officeDocument/2006/relationships/footer" Target="footer14.xml"/><Relationship Id="rId77" Type="http://schemas.openxmlformats.org/officeDocument/2006/relationships/header" Target="header53.xml"/><Relationship Id="rId8" Type="http://schemas.openxmlformats.org/officeDocument/2006/relationships/endnotes" Target="endnotes.xml"/><Relationship Id="rId51" Type="http://schemas.openxmlformats.org/officeDocument/2006/relationships/header" Target="header34.xml"/><Relationship Id="rId72" Type="http://schemas.openxmlformats.org/officeDocument/2006/relationships/header" Target="header49.xml"/><Relationship Id="rId80" Type="http://schemas.openxmlformats.org/officeDocument/2006/relationships/header" Target="header54.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footer" Target="footer3.xml"/><Relationship Id="rId25" Type="http://schemas.openxmlformats.org/officeDocument/2006/relationships/header" Target="header12.xml"/><Relationship Id="rId33" Type="http://schemas.openxmlformats.org/officeDocument/2006/relationships/header" Target="header18.xml"/><Relationship Id="rId38" Type="http://schemas.openxmlformats.org/officeDocument/2006/relationships/header" Target="header23.xml"/><Relationship Id="rId46" Type="http://schemas.openxmlformats.org/officeDocument/2006/relationships/header" Target="header29.xml"/><Relationship Id="rId59" Type="http://schemas.openxmlformats.org/officeDocument/2006/relationships/header" Target="header40.xml"/><Relationship Id="rId67" Type="http://schemas.openxmlformats.org/officeDocument/2006/relationships/header" Target="header46.xml"/><Relationship Id="rId20" Type="http://schemas.openxmlformats.org/officeDocument/2006/relationships/footer" Target="footer4.xml"/><Relationship Id="rId41" Type="http://schemas.openxmlformats.org/officeDocument/2006/relationships/header" Target="header25.xml"/><Relationship Id="rId54" Type="http://schemas.openxmlformats.org/officeDocument/2006/relationships/header" Target="header37.xml"/><Relationship Id="rId62" Type="http://schemas.openxmlformats.org/officeDocument/2006/relationships/header" Target="header42.xml"/><Relationship Id="rId70" Type="http://schemas.openxmlformats.org/officeDocument/2006/relationships/header" Target="header48.xml"/><Relationship Id="rId75" Type="http://schemas.openxmlformats.org/officeDocument/2006/relationships/header" Target="header51.xml"/><Relationship Id="rId83"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header" Target="header10.xml"/><Relationship Id="rId28" Type="http://schemas.openxmlformats.org/officeDocument/2006/relationships/footer" Target="footer6.xml"/><Relationship Id="rId36" Type="http://schemas.openxmlformats.org/officeDocument/2006/relationships/header" Target="header21.xml"/><Relationship Id="rId49" Type="http://schemas.openxmlformats.org/officeDocument/2006/relationships/header" Target="header32.xml"/><Relationship Id="rId57" Type="http://schemas.openxmlformats.org/officeDocument/2006/relationships/header" Target="header39.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public\documents\templates\COM.dotm" TargetMode="External"/></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isarn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isarn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32176B4-04F0-45D7-8E60-F483E3C8EAA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COM.dotm</Template>
  <TotalTime>8422</TotalTime>
  <Pages>560</Pages>
  <Words>163077</Words>
  <Characters>929543</Characters>
  <Application>Microsoft Office Word</Application>
  <DocSecurity>0</DocSecurity>
  <Lines>7746</Lines>
  <Paragraphs>2180</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1090440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CORVISIER Maxime (EMPL-EXT)</dc:creator>
  <cp:lastModifiedBy>Janika Gregorič Zečevič</cp:lastModifiedBy>
  <cp:revision>673</cp:revision>
  <cp:lastPrinted>2014-01-16T09:05:00Z</cp:lastPrinted>
  <dcterms:created xsi:type="dcterms:W3CDTF">2014-02-14T11:00:00Z</dcterms:created>
  <dcterms:modified xsi:type="dcterms:W3CDTF">2017-12-21T08:56:00Z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ategory">
    <vt:lpwstr>COM/AA</vt:lpwstr>
  </property>
  <property fmtid="{D5CDD505-2E9C-101B-9397-08002B2CF9AE}" pid="3" name="Classification">
    <vt:lpwstr> </vt:lpwstr>
  </property>
  <property fmtid="{D5CDD505-2E9C-101B-9397-08002B2CF9AE}" pid="4" name="Created using">
    <vt:lpwstr>LW 5.8.2, Build 20120919</vt:lpwstr>
  </property>
  <property fmtid="{D5CDD505-2E9C-101B-9397-08002B2CF9AE}" pid="5" name="DQCStatus">
    <vt:lpwstr>Red (DQC version 03)</vt:lpwstr>
  </property>
  <property fmtid="{D5CDD505-2E9C-101B-9397-08002B2CF9AE}" pid="6" name="Last edited using">
    <vt:lpwstr>LW 5.8.4, Build 20150407</vt:lpwstr>
  </property>
  <property fmtid="{D5CDD505-2E9C-101B-9397-08002B2CF9AE}" pid="7" name="LWTemplateID">
    <vt:lpwstr>SJ-030</vt:lpwstr>
  </property>
  <property fmtid="{D5CDD505-2E9C-101B-9397-08002B2CF9AE}" pid="8" name="Version">
    <vt:lpwstr>5.8.64.0</vt:lpwstr>
  </property>
</Properties>
</file>